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39632" w14:textId="77777777" w:rsidR="00DA4833" w:rsidRDefault="00DA4833" w:rsidP="00DA4833">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45469EA" w14:textId="4B87859B" w:rsidR="00DA4833" w:rsidRDefault="00DA4833" w:rsidP="00DA4833">
      <w:pPr>
        <w:jc w:val="center"/>
        <w:rPr>
          <w:rFonts w:ascii="Arial" w:hAnsi="Arial" w:cs="Arial"/>
          <w:b/>
          <w:sz w:val="32"/>
        </w:rPr>
      </w:pPr>
      <w:r>
        <w:rPr>
          <w:rFonts w:ascii="Arial" w:hAnsi="Arial" w:cs="Arial"/>
          <w:b/>
          <w:sz w:val="32"/>
        </w:rPr>
        <w:br/>
      </w:r>
      <w:r>
        <w:rPr>
          <w:rFonts w:ascii="Arial" w:hAnsi="Arial" w:cs="Arial"/>
          <w:b/>
          <w:sz w:val="32"/>
        </w:rPr>
        <w:br/>
        <w:t>DRAFT Meeting Report</w:t>
      </w:r>
      <w:r w:rsidR="007D36B4">
        <w:rPr>
          <w:rFonts w:ascii="Arial" w:hAnsi="Arial" w:cs="Arial"/>
          <w:b/>
          <w:sz w:val="32"/>
        </w:rPr>
        <w:t xml:space="preserve"> v1.</w:t>
      </w:r>
      <w:r w:rsidR="008102C4">
        <w:rPr>
          <w:rFonts w:ascii="Arial" w:hAnsi="Arial" w:cs="Arial"/>
          <w:b/>
          <w:sz w:val="32"/>
        </w:rPr>
        <w:t>1</w:t>
      </w:r>
      <w:r w:rsidR="007D36B4">
        <w:rPr>
          <w:rFonts w:ascii="Arial" w:hAnsi="Arial" w:cs="Arial"/>
          <w:b/>
          <w:sz w:val="32"/>
        </w:rPr>
        <w:t>.0</w:t>
      </w:r>
      <w:r>
        <w:rPr>
          <w:rFonts w:ascii="Arial" w:hAnsi="Arial" w:cs="Arial"/>
          <w:b/>
          <w:sz w:val="32"/>
        </w:rPr>
        <w:br/>
        <w:t>for</w:t>
      </w:r>
      <w:r>
        <w:rPr>
          <w:rFonts w:ascii="Arial" w:hAnsi="Arial" w:cs="Arial"/>
          <w:b/>
          <w:sz w:val="32"/>
        </w:rPr>
        <w:br/>
        <w:t xml:space="preserve">TSG CT </w:t>
      </w:r>
      <w:r>
        <w:rPr>
          <w:rFonts w:ascii="Arial" w:hAnsi="Arial" w:cs="Arial"/>
          <w:b/>
          <w:sz w:val="32"/>
        </w:rPr>
        <w:br/>
        <w:t>meeting: 106</w:t>
      </w:r>
    </w:p>
    <w:p w14:paraId="134FA3BD" w14:textId="77777777" w:rsidR="00DA4833" w:rsidRDefault="00DA4833" w:rsidP="00DA4833">
      <w:pPr>
        <w:jc w:val="center"/>
        <w:rPr>
          <w:rFonts w:ascii="Arial" w:hAnsi="Arial" w:cs="Arial"/>
          <w:b/>
          <w:sz w:val="32"/>
        </w:rPr>
      </w:pPr>
      <w:r>
        <w:rPr>
          <w:rFonts w:ascii="Arial" w:hAnsi="Arial" w:cs="Arial"/>
          <w:b/>
          <w:sz w:val="32"/>
        </w:rPr>
        <w:t>Madrid, Spain, 09/12/2024 to 10/12/2024</w:t>
      </w:r>
    </w:p>
    <w:p w14:paraId="21C998BE" w14:textId="77777777" w:rsidR="00DA4833" w:rsidRDefault="00DA4833" w:rsidP="00DA4833"/>
    <w:p w14:paraId="2B04A1CD" w14:textId="01B29696" w:rsidR="00DA4833" w:rsidRDefault="006370F3" w:rsidP="001C06E4">
      <w:pPr>
        <w:pStyle w:val="Heading2"/>
      </w:pPr>
      <w:r>
        <w:br w:type="page"/>
      </w:r>
      <w:r w:rsidR="00DA4833">
        <w:lastRenderedPageBreak/>
        <w:t>Contents:</w:t>
      </w:r>
    </w:p>
    <w:p w14:paraId="457466EE" w14:textId="07417F8E" w:rsidR="00DA4833" w:rsidRDefault="00DA4833">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_Toc184894838 \h </w:instrText>
      </w:r>
      <w:r>
        <w:fldChar w:fldCharType="separate"/>
      </w:r>
      <w:r>
        <w:t>6</w:t>
      </w:r>
      <w:r>
        <w:fldChar w:fldCharType="end"/>
      </w:r>
    </w:p>
    <w:p w14:paraId="1D9D863D" w14:textId="793696FC" w:rsidR="00DA4833" w:rsidRDefault="00DA4833">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_Toc184894839 \h </w:instrText>
      </w:r>
      <w:r>
        <w:fldChar w:fldCharType="separate"/>
      </w:r>
      <w:r>
        <w:t>6</w:t>
      </w:r>
      <w:r>
        <w:fldChar w:fldCharType="end"/>
      </w:r>
    </w:p>
    <w:p w14:paraId="3F339A77" w14:textId="2ADFF4D2" w:rsidR="00DA4833" w:rsidRDefault="00DA4833">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Declarations</w:t>
      </w:r>
      <w:r>
        <w:tab/>
      </w:r>
      <w:r>
        <w:fldChar w:fldCharType="begin"/>
      </w:r>
      <w:r>
        <w:instrText xml:space="preserve"> PAGEREF _Toc184894840 \h </w:instrText>
      </w:r>
      <w:r>
        <w:fldChar w:fldCharType="separate"/>
      </w:r>
      <w:r>
        <w:t>6</w:t>
      </w:r>
      <w:r>
        <w:fldChar w:fldCharType="end"/>
      </w:r>
    </w:p>
    <w:p w14:paraId="39B9ABEF" w14:textId="54B9C5BF" w:rsidR="00DA4833" w:rsidRDefault="00DA4833">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Antitrust declarations</w:t>
      </w:r>
      <w:r>
        <w:tab/>
      </w:r>
      <w:r>
        <w:fldChar w:fldCharType="begin"/>
      </w:r>
      <w:r>
        <w:instrText xml:space="preserve"> PAGEREF _Toc184894841 \h </w:instrText>
      </w:r>
      <w:r>
        <w:fldChar w:fldCharType="separate"/>
      </w:r>
      <w:r>
        <w:t>6</w:t>
      </w:r>
      <w:r>
        <w:fldChar w:fldCharType="end"/>
      </w:r>
    </w:p>
    <w:p w14:paraId="2305CE76" w14:textId="64EEE54A" w:rsidR="00DA4833" w:rsidRDefault="00DA4833">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Approval of the agenda and registration of new documents</w:t>
      </w:r>
      <w:r>
        <w:tab/>
      </w:r>
      <w:r>
        <w:fldChar w:fldCharType="begin"/>
      </w:r>
      <w:r>
        <w:instrText xml:space="preserve"> PAGEREF _Toc184894842 \h </w:instrText>
      </w:r>
      <w:r>
        <w:fldChar w:fldCharType="separate"/>
      </w:r>
      <w:r>
        <w:t>6</w:t>
      </w:r>
      <w:r>
        <w:fldChar w:fldCharType="end"/>
      </w:r>
    </w:p>
    <w:p w14:paraId="30CE4827" w14:textId="793AA8E5" w:rsidR="00DA4833" w:rsidRDefault="00DA4833">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Reports</w:t>
      </w:r>
      <w:r>
        <w:tab/>
      </w:r>
      <w:r>
        <w:fldChar w:fldCharType="begin"/>
      </w:r>
      <w:r>
        <w:instrText xml:space="preserve"> PAGEREF _Toc184894843 \h </w:instrText>
      </w:r>
      <w:r>
        <w:fldChar w:fldCharType="separate"/>
      </w:r>
      <w:r>
        <w:t>7</w:t>
      </w:r>
      <w:r>
        <w:fldChar w:fldCharType="end"/>
      </w:r>
    </w:p>
    <w:p w14:paraId="74B2DE5A" w14:textId="21555C9C" w:rsidR="00DA4833" w:rsidRDefault="00DA4833">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Liaison statements</w:t>
      </w:r>
      <w:r>
        <w:tab/>
      </w:r>
      <w:r>
        <w:fldChar w:fldCharType="begin"/>
      </w:r>
      <w:r>
        <w:instrText xml:space="preserve"> PAGEREF _Toc184894844 \h </w:instrText>
      </w:r>
      <w:r>
        <w:fldChar w:fldCharType="separate"/>
      </w:r>
      <w:r>
        <w:t>12</w:t>
      </w:r>
      <w:r>
        <w:fldChar w:fldCharType="end"/>
      </w:r>
    </w:p>
    <w:p w14:paraId="0D0908E7" w14:textId="157A0C7E" w:rsidR="00DA4833" w:rsidRDefault="00DA4833">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liaisons</w:t>
      </w:r>
      <w:r>
        <w:tab/>
      </w:r>
      <w:r>
        <w:fldChar w:fldCharType="begin"/>
      </w:r>
      <w:r>
        <w:instrText xml:space="preserve"> PAGEREF _Toc184894845 \h </w:instrText>
      </w:r>
      <w:r>
        <w:fldChar w:fldCharType="separate"/>
      </w:r>
      <w:r>
        <w:t>12</w:t>
      </w:r>
      <w:r>
        <w:fldChar w:fldCharType="end"/>
      </w:r>
    </w:p>
    <w:p w14:paraId="2EA7301B" w14:textId="4D4505FF" w:rsidR="00DA4833" w:rsidRDefault="00DA4833">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Outgoing liaisons</w:t>
      </w:r>
      <w:r>
        <w:tab/>
      </w:r>
      <w:r>
        <w:fldChar w:fldCharType="begin"/>
      </w:r>
      <w:r>
        <w:instrText xml:space="preserve"> PAGEREF _Toc184894846 \h </w:instrText>
      </w:r>
      <w:r>
        <w:fldChar w:fldCharType="separate"/>
      </w:r>
      <w:r>
        <w:t>15</w:t>
      </w:r>
      <w:r>
        <w:fldChar w:fldCharType="end"/>
      </w:r>
    </w:p>
    <w:p w14:paraId="5EED3966" w14:textId="25F93812" w:rsidR="00DA4833" w:rsidRDefault="00DA4833">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Reports from TSG-CT working groups</w:t>
      </w:r>
      <w:r>
        <w:tab/>
      </w:r>
      <w:r>
        <w:fldChar w:fldCharType="begin"/>
      </w:r>
      <w:r>
        <w:instrText xml:space="preserve"> PAGEREF _Toc184894847 \h </w:instrText>
      </w:r>
      <w:r>
        <w:fldChar w:fldCharType="separate"/>
      </w:r>
      <w:r>
        <w:t>15</w:t>
      </w:r>
      <w:r>
        <w:fldChar w:fldCharType="end"/>
      </w:r>
    </w:p>
    <w:p w14:paraId="4DBFE3BB" w14:textId="1FD9F7C7" w:rsidR="00DA4833" w:rsidRDefault="00DA4833">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Reporting from TSG-CT WG1</w:t>
      </w:r>
      <w:r>
        <w:tab/>
      </w:r>
      <w:r>
        <w:fldChar w:fldCharType="begin"/>
      </w:r>
      <w:r>
        <w:instrText xml:space="preserve"> PAGEREF _Toc184894848 \h </w:instrText>
      </w:r>
      <w:r>
        <w:fldChar w:fldCharType="separate"/>
      </w:r>
      <w:r>
        <w:t>15</w:t>
      </w:r>
      <w:r>
        <w:fldChar w:fldCharType="end"/>
      </w:r>
    </w:p>
    <w:p w14:paraId="5590696E" w14:textId="3EF58841" w:rsidR="00DA4833" w:rsidRDefault="00DA4833">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Reporting from TSG-CT WG3</w:t>
      </w:r>
      <w:r>
        <w:tab/>
      </w:r>
      <w:r>
        <w:fldChar w:fldCharType="begin"/>
      </w:r>
      <w:r>
        <w:instrText xml:space="preserve"> PAGEREF _Toc184894849 \h </w:instrText>
      </w:r>
      <w:r>
        <w:fldChar w:fldCharType="separate"/>
      </w:r>
      <w:r>
        <w:t>17</w:t>
      </w:r>
      <w:r>
        <w:fldChar w:fldCharType="end"/>
      </w:r>
    </w:p>
    <w:p w14:paraId="20297B67" w14:textId="29443D08" w:rsidR="00DA4833" w:rsidRDefault="00DA4833">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Reporting from TSG-CT WG4</w:t>
      </w:r>
      <w:r>
        <w:tab/>
      </w:r>
      <w:r>
        <w:fldChar w:fldCharType="begin"/>
      </w:r>
      <w:r>
        <w:instrText xml:space="preserve"> PAGEREF _Toc184894850 \h </w:instrText>
      </w:r>
      <w:r>
        <w:fldChar w:fldCharType="separate"/>
      </w:r>
      <w:r>
        <w:t>19</w:t>
      </w:r>
      <w:r>
        <w:fldChar w:fldCharType="end"/>
      </w:r>
    </w:p>
    <w:p w14:paraId="726FDB1B" w14:textId="4110B987" w:rsidR="00DA4833" w:rsidRDefault="00DA4833">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Reporting from TSG-CT WG6</w:t>
      </w:r>
      <w:r>
        <w:tab/>
      </w:r>
      <w:r>
        <w:fldChar w:fldCharType="begin"/>
      </w:r>
      <w:r>
        <w:instrText xml:space="preserve"> PAGEREF _Toc184894851 \h </w:instrText>
      </w:r>
      <w:r>
        <w:fldChar w:fldCharType="separate"/>
      </w:r>
      <w:r>
        <w:t>21</w:t>
      </w:r>
      <w:r>
        <w:fldChar w:fldCharType="end"/>
      </w:r>
    </w:p>
    <w:p w14:paraId="48359FF5" w14:textId="72911DB4" w:rsidR="00DA4833" w:rsidRDefault="00DA4833">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Reporting from TSG-GERAN</w:t>
      </w:r>
      <w:r>
        <w:tab/>
      </w:r>
      <w:r>
        <w:fldChar w:fldCharType="begin"/>
      </w:r>
      <w:r>
        <w:instrText xml:space="preserve"> PAGEREF _Toc184894852 \h </w:instrText>
      </w:r>
      <w:r>
        <w:fldChar w:fldCharType="separate"/>
      </w:r>
      <w:r>
        <w:t>22</w:t>
      </w:r>
      <w:r>
        <w:fldChar w:fldCharType="end"/>
      </w:r>
    </w:p>
    <w:p w14:paraId="4C464B4D" w14:textId="09F05EFE" w:rsidR="00DA4833" w:rsidRDefault="00DA4833">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Technical topics that require CT-intervention</w:t>
      </w:r>
      <w:r>
        <w:tab/>
      </w:r>
      <w:r>
        <w:fldChar w:fldCharType="begin"/>
      </w:r>
      <w:r>
        <w:instrText xml:space="preserve"> PAGEREF _Toc184894853 \h </w:instrText>
      </w:r>
      <w:r>
        <w:fldChar w:fldCharType="separate"/>
      </w:r>
      <w:r>
        <w:t>22</w:t>
      </w:r>
      <w:r>
        <w:fldChar w:fldCharType="end"/>
      </w:r>
    </w:p>
    <w:p w14:paraId="3FC3A5E2" w14:textId="6A337C21" w:rsidR="00DA4833" w:rsidRDefault="00DA4833">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Working Agreements</w:t>
      </w:r>
      <w:r>
        <w:tab/>
      </w:r>
      <w:r>
        <w:fldChar w:fldCharType="begin"/>
      </w:r>
      <w:r>
        <w:instrText xml:space="preserve"> PAGEREF _Toc184894854 \h </w:instrText>
      </w:r>
      <w:r>
        <w:fldChar w:fldCharType="separate"/>
      </w:r>
      <w:r>
        <w:t>22</w:t>
      </w:r>
      <w:r>
        <w:fldChar w:fldCharType="end"/>
      </w:r>
    </w:p>
    <w:p w14:paraId="4FBFB1EE" w14:textId="023650B1" w:rsidR="00DA4833" w:rsidRDefault="00DA4833">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Other technical items lacking consensus</w:t>
      </w:r>
      <w:r>
        <w:tab/>
      </w:r>
      <w:r>
        <w:fldChar w:fldCharType="begin"/>
      </w:r>
      <w:r>
        <w:instrText xml:space="preserve"> PAGEREF _Toc184894855 \h </w:instrText>
      </w:r>
      <w:r>
        <w:fldChar w:fldCharType="separate"/>
      </w:r>
      <w:r>
        <w:t>23</w:t>
      </w:r>
      <w:r>
        <w:fldChar w:fldCharType="end"/>
      </w:r>
    </w:p>
    <w:p w14:paraId="0819E7B5" w14:textId="6531663C" w:rsidR="00DA4833" w:rsidRDefault="00DA4833">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Identification of other technical items for early consideration</w:t>
      </w:r>
      <w:r>
        <w:tab/>
      </w:r>
      <w:r>
        <w:fldChar w:fldCharType="begin"/>
      </w:r>
      <w:r>
        <w:instrText xml:space="preserve"> PAGEREF _Toc184894856 \h </w:instrText>
      </w:r>
      <w:r>
        <w:fldChar w:fldCharType="separate"/>
      </w:r>
      <w:r>
        <w:t>23</w:t>
      </w:r>
      <w:r>
        <w:fldChar w:fldCharType="end"/>
      </w:r>
    </w:p>
    <w:p w14:paraId="64DAC1F9" w14:textId="06E07329" w:rsidR="00DA4833" w:rsidRDefault="00DA4833">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Release 8 and earlier</w:t>
      </w:r>
      <w:r>
        <w:tab/>
      </w:r>
      <w:r>
        <w:fldChar w:fldCharType="begin"/>
      </w:r>
      <w:r>
        <w:instrText xml:space="preserve"> PAGEREF _Toc184894857 \h </w:instrText>
      </w:r>
      <w:r>
        <w:fldChar w:fldCharType="separate"/>
      </w:r>
      <w:r>
        <w:t>23</w:t>
      </w:r>
      <w:r>
        <w:fldChar w:fldCharType="end"/>
      </w:r>
    </w:p>
    <w:p w14:paraId="375068A4" w14:textId="342B380C" w:rsidR="00DA4833" w:rsidRDefault="00DA4833">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All work items Rel-9</w:t>
      </w:r>
      <w:r>
        <w:tab/>
      </w:r>
      <w:r>
        <w:fldChar w:fldCharType="begin"/>
      </w:r>
      <w:r>
        <w:instrText xml:space="preserve"> PAGEREF _Toc184894858 \h </w:instrText>
      </w:r>
      <w:r>
        <w:fldChar w:fldCharType="separate"/>
      </w:r>
      <w:r>
        <w:t>23</w:t>
      </w:r>
      <w:r>
        <w:fldChar w:fldCharType="end"/>
      </w:r>
    </w:p>
    <w:p w14:paraId="22CB26BC" w14:textId="6E7F64C8" w:rsidR="00DA4833" w:rsidRDefault="00DA4833">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All work items Rel-10</w:t>
      </w:r>
      <w:r>
        <w:tab/>
      </w:r>
      <w:r>
        <w:fldChar w:fldCharType="begin"/>
      </w:r>
      <w:r>
        <w:instrText xml:space="preserve"> PAGEREF _Toc184894859 \h </w:instrText>
      </w:r>
      <w:r>
        <w:fldChar w:fldCharType="separate"/>
      </w:r>
      <w:r>
        <w:t>23</w:t>
      </w:r>
      <w:r>
        <w:fldChar w:fldCharType="end"/>
      </w:r>
    </w:p>
    <w:p w14:paraId="6699B4E4" w14:textId="4FEB7A5E" w:rsidR="00DA4833" w:rsidRDefault="00DA4833">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Release 11 All work items</w:t>
      </w:r>
      <w:r>
        <w:tab/>
      </w:r>
      <w:r>
        <w:fldChar w:fldCharType="begin"/>
      </w:r>
      <w:r>
        <w:instrText xml:space="preserve"> PAGEREF _Toc184894860 \h </w:instrText>
      </w:r>
      <w:r>
        <w:fldChar w:fldCharType="separate"/>
      </w:r>
      <w:r>
        <w:t>24</w:t>
      </w:r>
      <w:r>
        <w:fldChar w:fldCharType="end"/>
      </w:r>
    </w:p>
    <w:p w14:paraId="31BD6A51" w14:textId="2631644F" w:rsidR="00DA4833" w:rsidRDefault="00DA4833">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Release 12 All work items</w:t>
      </w:r>
      <w:r>
        <w:tab/>
      </w:r>
      <w:r>
        <w:fldChar w:fldCharType="begin"/>
      </w:r>
      <w:r>
        <w:instrText xml:space="preserve"> PAGEREF _Toc184894861 \h </w:instrText>
      </w:r>
      <w:r>
        <w:fldChar w:fldCharType="separate"/>
      </w:r>
      <w:r>
        <w:t>24</w:t>
      </w:r>
      <w:r>
        <w:fldChar w:fldCharType="end"/>
      </w:r>
    </w:p>
    <w:p w14:paraId="4AA476F3" w14:textId="791D8C13" w:rsidR="00DA4833" w:rsidRDefault="00DA4833">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Release 13 All work items</w:t>
      </w:r>
      <w:r>
        <w:tab/>
      </w:r>
      <w:r>
        <w:fldChar w:fldCharType="begin"/>
      </w:r>
      <w:r>
        <w:instrText xml:space="preserve"> PAGEREF _Toc184894862 \h </w:instrText>
      </w:r>
      <w:r>
        <w:fldChar w:fldCharType="separate"/>
      </w:r>
      <w:r>
        <w:t>24</w:t>
      </w:r>
      <w:r>
        <w:fldChar w:fldCharType="end"/>
      </w:r>
    </w:p>
    <w:p w14:paraId="227413BB" w14:textId="5141C143" w:rsidR="00DA4833" w:rsidRDefault="00DA4833">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Release 14 All work items</w:t>
      </w:r>
      <w:r>
        <w:tab/>
      </w:r>
      <w:r>
        <w:fldChar w:fldCharType="begin"/>
      </w:r>
      <w:r>
        <w:instrText xml:space="preserve"> PAGEREF _Toc184894863 \h </w:instrText>
      </w:r>
      <w:r>
        <w:fldChar w:fldCharType="separate"/>
      </w:r>
      <w:r>
        <w:t>25</w:t>
      </w:r>
      <w:r>
        <w:fldChar w:fldCharType="end"/>
      </w:r>
    </w:p>
    <w:p w14:paraId="5A25C366" w14:textId="4F139B0A" w:rsidR="00DA4833" w:rsidRDefault="00DA4833">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Release 15 All work items</w:t>
      </w:r>
      <w:r>
        <w:tab/>
      </w:r>
      <w:r>
        <w:fldChar w:fldCharType="begin"/>
      </w:r>
      <w:r>
        <w:instrText xml:space="preserve"> PAGEREF _Toc184894864 \h </w:instrText>
      </w:r>
      <w:r>
        <w:fldChar w:fldCharType="separate"/>
      </w:r>
      <w:r>
        <w:t>25</w:t>
      </w:r>
      <w:r>
        <w:fldChar w:fldCharType="end"/>
      </w:r>
    </w:p>
    <w:p w14:paraId="75C6116B" w14:textId="4A67E310" w:rsidR="00DA4833" w:rsidRDefault="00DA4833">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Release 16 All work items</w:t>
      </w:r>
      <w:r>
        <w:tab/>
      </w:r>
      <w:r>
        <w:fldChar w:fldCharType="begin"/>
      </w:r>
      <w:r>
        <w:instrText xml:space="preserve"> PAGEREF _Toc184894865 \h </w:instrText>
      </w:r>
      <w:r>
        <w:fldChar w:fldCharType="separate"/>
      </w:r>
      <w:r>
        <w:t>26</w:t>
      </w:r>
      <w:r>
        <w:fldChar w:fldCharType="end"/>
      </w:r>
    </w:p>
    <w:p w14:paraId="4A972F41" w14:textId="02748EE6" w:rsidR="00DA4833" w:rsidRDefault="00DA4833">
      <w:pPr>
        <w:pStyle w:val="TOC2"/>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Release 17</w:t>
      </w:r>
      <w:r>
        <w:tab/>
      </w:r>
      <w:r>
        <w:fldChar w:fldCharType="begin"/>
      </w:r>
      <w:r>
        <w:instrText xml:space="preserve"> PAGEREF _Toc184894866 \h </w:instrText>
      </w:r>
      <w:r>
        <w:fldChar w:fldCharType="separate"/>
      </w:r>
      <w:r>
        <w:t>28</w:t>
      </w:r>
      <w:r>
        <w:fldChar w:fldCharType="end"/>
      </w:r>
    </w:p>
    <w:p w14:paraId="24FCB458" w14:textId="11F8F392" w:rsidR="00DA4833" w:rsidRDefault="00DA4833">
      <w:pPr>
        <w:pStyle w:val="TOC3"/>
        <w:rPr>
          <w:rFonts w:asciiTheme="minorHAnsi" w:eastAsiaTheme="minorEastAsia" w:hAnsiTheme="minorHAnsi" w:cstheme="minorBidi"/>
          <w:kern w:val="2"/>
          <w:sz w:val="24"/>
          <w:szCs w:val="24"/>
          <w14:ligatures w14:val="standardContextual"/>
        </w:rPr>
      </w:pPr>
      <w:r>
        <w:t>17.1</w:t>
      </w:r>
      <w:r>
        <w:rPr>
          <w:rFonts w:asciiTheme="minorHAnsi" w:eastAsiaTheme="minorEastAsia" w:hAnsiTheme="minorHAnsi" w:cstheme="minorBidi"/>
          <w:kern w:val="2"/>
          <w:sz w:val="24"/>
          <w:szCs w:val="24"/>
          <w14:ligatures w14:val="standardContextual"/>
        </w:rPr>
        <w:tab/>
      </w:r>
      <w:r>
        <w:t>Rel-17 Exception sheets or other Rel-17 work planning</w:t>
      </w:r>
      <w:r>
        <w:tab/>
      </w:r>
      <w:r>
        <w:fldChar w:fldCharType="begin"/>
      </w:r>
      <w:r>
        <w:instrText xml:space="preserve"> PAGEREF _Toc184894867 \h </w:instrText>
      </w:r>
      <w:r>
        <w:fldChar w:fldCharType="separate"/>
      </w:r>
      <w:r>
        <w:t>28</w:t>
      </w:r>
      <w:r>
        <w:fldChar w:fldCharType="end"/>
      </w:r>
    </w:p>
    <w:p w14:paraId="0D9F64BF" w14:textId="18AE6BBF" w:rsidR="00DA4833" w:rsidRDefault="00DA4833">
      <w:pPr>
        <w:pStyle w:val="TOC3"/>
        <w:rPr>
          <w:rFonts w:asciiTheme="minorHAnsi" w:eastAsiaTheme="minorEastAsia" w:hAnsiTheme="minorHAnsi" w:cstheme="minorBidi"/>
          <w:kern w:val="2"/>
          <w:sz w:val="24"/>
          <w:szCs w:val="24"/>
          <w14:ligatures w14:val="standardContextual"/>
        </w:rPr>
      </w:pPr>
      <w:r>
        <w:t>17.2</w:t>
      </w:r>
      <w:r>
        <w:rPr>
          <w:rFonts w:asciiTheme="minorHAnsi" w:eastAsiaTheme="minorEastAsia" w:hAnsiTheme="minorHAnsi" w:cstheme="minorBidi"/>
          <w:kern w:val="2"/>
          <w:sz w:val="24"/>
          <w:szCs w:val="24"/>
          <w14:ligatures w14:val="standardContextual"/>
        </w:rPr>
        <w:tab/>
      </w:r>
      <w:r>
        <w:t>New WIDs/SIDs for Rel-17</w:t>
      </w:r>
      <w:r>
        <w:tab/>
      </w:r>
      <w:r>
        <w:fldChar w:fldCharType="begin"/>
      </w:r>
      <w:r>
        <w:instrText xml:space="preserve"> PAGEREF _Toc184894868 \h </w:instrText>
      </w:r>
      <w:r>
        <w:fldChar w:fldCharType="separate"/>
      </w:r>
      <w:r>
        <w:t>28</w:t>
      </w:r>
      <w:r>
        <w:fldChar w:fldCharType="end"/>
      </w:r>
    </w:p>
    <w:p w14:paraId="36E89F85" w14:textId="725E8084" w:rsidR="00DA4833" w:rsidRDefault="00DA4833">
      <w:pPr>
        <w:pStyle w:val="TOC3"/>
        <w:rPr>
          <w:rFonts w:asciiTheme="minorHAnsi" w:eastAsiaTheme="minorEastAsia" w:hAnsiTheme="minorHAnsi" w:cstheme="minorBidi"/>
          <w:kern w:val="2"/>
          <w:sz w:val="24"/>
          <w:szCs w:val="24"/>
          <w14:ligatures w14:val="standardContextual"/>
        </w:rPr>
      </w:pPr>
      <w:r>
        <w:t>17.3</w:t>
      </w:r>
      <w:r>
        <w:rPr>
          <w:rFonts w:asciiTheme="minorHAnsi" w:eastAsiaTheme="minorEastAsia" w:hAnsiTheme="minorHAnsi" w:cstheme="minorBidi"/>
          <w:kern w:val="2"/>
          <w:sz w:val="24"/>
          <w:szCs w:val="24"/>
          <w14:ligatures w14:val="standardContextual"/>
        </w:rPr>
        <w:tab/>
      </w:r>
      <w:r>
        <w:t>Revised WIDs/SIDs for Rel-17</w:t>
      </w:r>
      <w:r>
        <w:tab/>
      </w:r>
      <w:r>
        <w:fldChar w:fldCharType="begin"/>
      </w:r>
      <w:r>
        <w:instrText xml:space="preserve"> PAGEREF _Toc184894869 \h </w:instrText>
      </w:r>
      <w:r>
        <w:fldChar w:fldCharType="separate"/>
      </w:r>
      <w:r>
        <w:t>28</w:t>
      </w:r>
      <w:r>
        <w:fldChar w:fldCharType="end"/>
      </w:r>
    </w:p>
    <w:p w14:paraId="153C8AA2" w14:textId="414C834B" w:rsidR="00DA4833" w:rsidRDefault="00DA4833">
      <w:pPr>
        <w:pStyle w:val="TOC3"/>
        <w:rPr>
          <w:rFonts w:asciiTheme="minorHAnsi" w:eastAsiaTheme="minorEastAsia" w:hAnsiTheme="minorHAnsi" w:cstheme="minorBidi"/>
          <w:kern w:val="2"/>
          <w:sz w:val="24"/>
          <w:szCs w:val="24"/>
          <w14:ligatures w14:val="standardContextual"/>
        </w:rPr>
      </w:pPr>
      <w:r>
        <w:t>17.4</w:t>
      </w:r>
      <w:r>
        <w:rPr>
          <w:rFonts w:asciiTheme="minorHAnsi" w:eastAsiaTheme="minorEastAsia" w:hAnsiTheme="minorHAnsi" w:cstheme="minorBidi"/>
          <w:kern w:val="2"/>
          <w:sz w:val="24"/>
          <w:szCs w:val="24"/>
          <w14:ligatures w14:val="standardContextual"/>
        </w:rPr>
        <w:tab/>
      </w:r>
      <w:r>
        <w:t>TEI17 [TEI17]</w:t>
      </w:r>
      <w:r>
        <w:tab/>
      </w:r>
      <w:r>
        <w:fldChar w:fldCharType="begin"/>
      </w:r>
      <w:r>
        <w:instrText xml:space="preserve"> PAGEREF _Toc184894870 \h </w:instrText>
      </w:r>
      <w:r>
        <w:fldChar w:fldCharType="separate"/>
      </w:r>
      <w:r>
        <w:t>28</w:t>
      </w:r>
      <w:r>
        <w:fldChar w:fldCharType="end"/>
      </w:r>
    </w:p>
    <w:p w14:paraId="4E9F301C" w14:textId="0C94082C" w:rsidR="00DA4833" w:rsidRDefault="00DA4833">
      <w:pPr>
        <w:pStyle w:val="TOC3"/>
        <w:rPr>
          <w:rFonts w:asciiTheme="minorHAnsi" w:eastAsiaTheme="minorEastAsia" w:hAnsiTheme="minorHAnsi" w:cstheme="minorBidi"/>
          <w:kern w:val="2"/>
          <w:sz w:val="24"/>
          <w:szCs w:val="24"/>
          <w14:ligatures w14:val="standardContextual"/>
        </w:rPr>
      </w:pPr>
      <w:r>
        <w:t>17.5</w:t>
      </w:r>
      <w:r>
        <w:rPr>
          <w:rFonts w:asciiTheme="minorHAnsi" w:eastAsiaTheme="minorEastAsia" w:hAnsiTheme="minorHAnsi" w:cstheme="minorBidi"/>
          <w:kern w:val="2"/>
          <w:sz w:val="24"/>
          <w:szCs w:val="24"/>
          <w14:ligatures w14:val="standardContextual"/>
        </w:rPr>
        <w:tab/>
      </w:r>
      <w:r>
        <w:t>Service Based Interface Protocol Improvements Release 17 [SBIProtoc17]</w:t>
      </w:r>
      <w:r>
        <w:tab/>
      </w:r>
      <w:r>
        <w:fldChar w:fldCharType="begin"/>
      </w:r>
      <w:r>
        <w:instrText xml:space="preserve"> PAGEREF _Toc184894871 \h </w:instrText>
      </w:r>
      <w:r>
        <w:fldChar w:fldCharType="separate"/>
      </w:r>
      <w:r>
        <w:t>29</w:t>
      </w:r>
      <w:r>
        <w:fldChar w:fldCharType="end"/>
      </w:r>
    </w:p>
    <w:p w14:paraId="4C05720C" w14:textId="38DA2FF6" w:rsidR="00DA4833" w:rsidRDefault="00DA4833">
      <w:pPr>
        <w:pStyle w:val="TOC3"/>
        <w:rPr>
          <w:rFonts w:asciiTheme="minorHAnsi" w:eastAsiaTheme="minorEastAsia" w:hAnsiTheme="minorHAnsi" w:cstheme="minorBidi"/>
          <w:kern w:val="2"/>
          <w:sz w:val="24"/>
          <w:szCs w:val="24"/>
          <w14:ligatures w14:val="standardContextual"/>
        </w:rPr>
      </w:pPr>
      <w:r>
        <w:t>17.6</w:t>
      </w:r>
      <w:r>
        <w:rPr>
          <w:rFonts w:asciiTheme="minorHAnsi" w:eastAsiaTheme="minorEastAsia" w:hAnsiTheme="minorHAnsi" w:cstheme="minorBidi"/>
          <w:kern w:val="2"/>
          <w:sz w:val="24"/>
          <w:szCs w:val="24"/>
          <w14:ligatures w14:val="standardContextual"/>
        </w:rPr>
        <w:tab/>
      </w:r>
      <w:r>
        <w:t>Multi-device and multi-identity enhancements [MuDe]</w:t>
      </w:r>
      <w:r>
        <w:tab/>
      </w:r>
      <w:r>
        <w:fldChar w:fldCharType="begin"/>
      </w:r>
      <w:r>
        <w:instrText xml:space="preserve"> PAGEREF _Toc184894872 \h </w:instrText>
      </w:r>
      <w:r>
        <w:fldChar w:fldCharType="separate"/>
      </w:r>
      <w:r>
        <w:t>30</w:t>
      </w:r>
      <w:r>
        <w:fldChar w:fldCharType="end"/>
      </w:r>
    </w:p>
    <w:p w14:paraId="07F501F7" w14:textId="20B316B6" w:rsidR="00DA4833" w:rsidRDefault="00DA4833">
      <w:pPr>
        <w:pStyle w:val="TOC3"/>
        <w:rPr>
          <w:rFonts w:asciiTheme="minorHAnsi" w:eastAsiaTheme="minorEastAsia" w:hAnsiTheme="minorHAnsi" w:cstheme="minorBidi"/>
          <w:kern w:val="2"/>
          <w:sz w:val="24"/>
          <w:szCs w:val="24"/>
          <w14:ligatures w14:val="standardContextual"/>
        </w:rPr>
      </w:pPr>
      <w:r>
        <w:t>17.7</w:t>
      </w:r>
      <w:r>
        <w:rPr>
          <w:rFonts w:asciiTheme="minorHAnsi" w:eastAsiaTheme="minorEastAsia" w:hAnsiTheme="minorHAnsi" w:cstheme="minorBidi"/>
          <w:kern w:val="2"/>
          <w:sz w:val="24"/>
          <w:szCs w:val="24"/>
          <w14:ligatures w14:val="standardContextual"/>
        </w:rPr>
        <w:tab/>
      </w:r>
      <w:r>
        <w:t>Stage-3 5GS NAS protocol development 17 [5GProtoc17] [5GProtoc17-non3GPP]</w:t>
      </w:r>
      <w:r>
        <w:tab/>
      </w:r>
      <w:r>
        <w:fldChar w:fldCharType="begin"/>
      </w:r>
      <w:r>
        <w:instrText xml:space="preserve"> PAGEREF _Toc184894873 \h </w:instrText>
      </w:r>
      <w:r>
        <w:fldChar w:fldCharType="separate"/>
      </w:r>
      <w:r>
        <w:t>30</w:t>
      </w:r>
      <w:r>
        <w:fldChar w:fldCharType="end"/>
      </w:r>
    </w:p>
    <w:p w14:paraId="5D591EC5" w14:textId="4F364845" w:rsidR="00DA4833" w:rsidRDefault="00DA4833">
      <w:pPr>
        <w:pStyle w:val="TOC3"/>
        <w:rPr>
          <w:rFonts w:asciiTheme="minorHAnsi" w:eastAsiaTheme="minorEastAsia" w:hAnsiTheme="minorHAnsi" w:cstheme="minorBidi"/>
          <w:kern w:val="2"/>
          <w:sz w:val="24"/>
          <w:szCs w:val="24"/>
          <w14:ligatures w14:val="standardContextual"/>
        </w:rPr>
      </w:pPr>
      <w:r>
        <w:t>17.8</w:t>
      </w:r>
      <w:r>
        <w:rPr>
          <w:rFonts w:asciiTheme="minorHAnsi" w:eastAsiaTheme="minorEastAsia" w:hAnsiTheme="minorHAnsi" w:cstheme="minorBidi"/>
          <w:kern w:val="2"/>
          <w:sz w:val="24"/>
          <w:szCs w:val="24"/>
          <w14:ligatures w14:val="standardContextual"/>
        </w:rPr>
        <w:tab/>
      </w:r>
      <w:r>
        <w:t>Protocol enhancements for Mission Critical Services [MCProtoc17]</w:t>
      </w:r>
      <w:r>
        <w:tab/>
      </w:r>
      <w:r>
        <w:fldChar w:fldCharType="begin"/>
      </w:r>
      <w:r>
        <w:instrText xml:space="preserve"> PAGEREF _Toc184894874 \h </w:instrText>
      </w:r>
      <w:r>
        <w:fldChar w:fldCharType="separate"/>
      </w:r>
      <w:r>
        <w:t>30</w:t>
      </w:r>
      <w:r>
        <w:fldChar w:fldCharType="end"/>
      </w:r>
    </w:p>
    <w:p w14:paraId="3EFE54B1" w14:textId="11414F60" w:rsidR="00DA4833" w:rsidRDefault="00DA4833">
      <w:pPr>
        <w:pStyle w:val="TOC3"/>
        <w:rPr>
          <w:rFonts w:asciiTheme="minorHAnsi" w:eastAsiaTheme="minorEastAsia" w:hAnsiTheme="minorHAnsi" w:cstheme="minorBidi"/>
          <w:kern w:val="2"/>
          <w:sz w:val="24"/>
          <w:szCs w:val="24"/>
          <w14:ligatures w14:val="standardContextual"/>
        </w:rPr>
      </w:pPr>
      <w:r>
        <w:t>17.9</w:t>
      </w:r>
      <w:r>
        <w:rPr>
          <w:rFonts w:asciiTheme="minorHAnsi" w:eastAsiaTheme="minorEastAsia" w:hAnsiTheme="minorHAnsi" w:cstheme="minorBidi"/>
          <w:kern w:val="2"/>
          <w:sz w:val="24"/>
          <w:szCs w:val="24"/>
          <w14:ligatures w14:val="standardContextual"/>
        </w:rPr>
        <w:tab/>
      </w:r>
      <w:r>
        <w:t>Stage-3 SAE Protocol Development [SAES17] [SAES17-CSFB] [SAES17-non3GPP]</w:t>
      </w:r>
      <w:r>
        <w:tab/>
      </w:r>
      <w:r>
        <w:fldChar w:fldCharType="begin"/>
      </w:r>
      <w:r>
        <w:instrText xml:space="preserve"> PAGEREF _Toc184894875 \h </w:instrText>
      </w:r>
      <w:r>
        <w:fldChar w:fldCharType="separate"/>
      </w:r>
      <w:r>
        <w:t>30</w:t>
      </w:r>
      <w:r>
        <w:fldChar w:fldCharType="end"/>
      </w:r>
    </w:p>
    <w:p w14:paraId="3E03DE12" w14:textId="6FF87E16" w:rsidR="00DA4833" w:rsidRDefault="00DA4833">
      <w:pPr>
        <w:pStyle w:val="TOC3"/>
        <w:rPr>
          <w:rFonts w:asciiTheme="minorHAnsi" w:eastAsiaTheme="minorEastAsia" w:hAnsiTheme="minorHAnsi" w:cstheme="minorBidi"/>
          <w:kern w:val="2"/>
          <w:sz w:val="24"/>
          <w:szCs w:val="24"/>
          <w14:ligatures w14:val="standardContextual"/>
        </w:rPr>
      </w:pPr>
      <w:r>
        <w:t>17.10</w:t>
      </w:r>
      <w:r>
        <w:rPr>
          <w:rFonts w:asciiTheme="minorHAnsi" w:eastAsiaTheme="minorEastAsia" w:hAnsiTheme="minorHAnsi" w:cstheme="minorBidi"/>
          <w:kern w:val="2"/>
          <w:sz w:val="24"/>
          <w:szCs w:val="24"/>
          <w14:ligatures w14:val="standardContextual"/>
        </w:rPr>
        <w:tab/>
      </w:r>
      <w:r>
        <w:t>Enhancement for the 5G Control Plane Steering of Roaming for UE in CONNECTED mode [eCPSOR_CON]</w:t>
      </w:r>
      <w:r>
        <w:tab/>
      </w:r>
      <w:r>
        <w:fldChar w:fldCharType="begin"/>
      </w:r>
      <w:r>
        <w:instrText xml:space="preserve"> PAGEREF _Toc184894876 \h </w:instrText>
      </w:r>
      <w:r>
        <w:fldChar w:fldCharType="separate"/>
      </w:r>
      <w:r>
        <w:t>30</w:t>
      </w:r>
      <w:r>
        <w:fldChar w:fldCharType="end"/>
      </w:r>
    </w:p>
    <w:p w14:paraId="356B353A" w14:textId="5F2AC0AD" w:rsidR="00DA4833" w:rsidRDefault="00DA4833">
      <w:pPr>
        <w:pStyle w:val="TOC3"/>
        <w:rPr>
          <w:rFonts w:asciiTheme="minorHAnsi" w:eastAsiaTheme="minorEastAsia" w:hAnsiTheme="minorHAnsi" w:cstheme="minorBidi"/>
          <w:kern w:val="2"/>
          <w:sz w:val="24"/>
          <w:szCs w:val="24"/>
          <w14:ligatures w14:val="standardContextual"/>
        </w:rPr>
      </w:pPr>
      <w:r>
        <w:t>17.11</w:t>
      </w:r>
      <w:r>
        <w:rPr>
          <w:rFonts w:asciiTheme="minorHAnsi" w:eastAsiaTheme="minorEastAsia" w:hAnsiTheme="minorHAnsi" w:cstheme="minorBidi"/>
          <w:kern w:val="2"/>
          <w:sz w:val="24"/>
          <w:szCs w:val="24"/>
          <w14:ligatures w14:val="standardContextual"/>
        </w:rPr>
        <w:tab/>
      </w:r>
      <w:r>
        <w:t>IMS Stage-3 IETF Protocol Alignment [IMSProtoc17]</w:t>
      </w:r>
      <w:r>
        <w:tab/>
      </w:r>
      <w:r>
        <w:fldChar w:fldCharType="begin"/>
      </w:r>
      <w:r>
        <w:instrText xml:space="preserve"> PAGEREF _Toc184894877 \h </w:instrText>
      </w:r>
      <w:r>
        <w:fldChar w:fldCharType="separate"/>
      </w:r>
      <w:r>
        <w:t>31</w:t>
      </w:r>
      <w:r>
        <w:fldChar w:fldCharType="end"/>
      </w:r>
    </w:p>
    <w:p w14:paraId="6CE5BFFE" w14:textId="7D0F2377" w:rsidR="00DA4833" w:rsidRDefault="00DA4833">
      <w:pPr>
        <w:pStyle w:val="TOC3"/>
        <w:rPr>
          <w:rFonts w:asciiTheme="minorHAnsi" w:eastAsiaTheme="minorEastAsia" w:hAnsiTheme="minorHAnsi" w:cstheme="minorBidi"/>
          <w:kern w:val="2"/>
          <w:sz w:val="24"/>
          <w:szCs w:val="24"/>
          <w14:ligatures w14:val="standardContextual"/>
        </w:rPr>
      </w:pPr>
      <w:r>
        <w:t>17.12</w:t>
      </w:r>
      <w:r>
        <w:rPr>
          <w:rFonts w:asciiTheme="minorHAnsi" w:eastAsiaTheme="minorEastAsia" w:hAnsiTheme="minorHAnsi" w:cstheme="minorBidi"/>
          <w:kern w:val="2"/>
          <w:sz w:val="24"/>
          <w:szCs w:val="24"/>
          <w14:ligatures w14:val="standardContextual"/>
        </w:rPr>
        <w:tab/>
      </w:r>
      <w:r>
        <w:t>CT aspects of Enhancements to Mission Critical Data [eMCData3]</w:t>
      </w:r>
      <w:r>
        <w:tab/>
      </w:r>
      <w:r>
        <w:fldChar w:fldCharType="begin"/>
      </w:r>
      <w:r>
        <w:instrText xml:space="preserve"> PAGEREF _Toc184894878 \h </w:instrText>
      </w:r>
      <w:r>
        <w:fldChar w:fldCharType="separate"/>
      </w:r>
      <w:r>
        <w:t>31</w:t>
      </w:r>
      <w:r>
        <w:fldChar w:fldCharType="end"/>
      </w:r>
    </w:p>
    <w:p w14:paraId="45036FE1" w14:textId="4433E5BE" w:rsidR="00DA4833" w:rsidRDefault="00DA4833">
      <w:pPr>
        <w:pStyle w:val="TOC3"/>
        <w:rPr>
          <w:rFonts w:asciiTheme="minorHAnsi" w:eastAsiaTheme="minorEastAsia" w:hAnsiTheme="minorHAnsi" w:cstheme="minorBidi"/>
          <w:kern w:val="2"/>
          <w:sz w:val="24"/>
          <w:szCs w:val="24"/>
          <w14:ligatures w14:val="standardContextual"/>
        </w:rPr>
      </w:pPr>
      <w:r>
        <w:t>17.13</w:t>
      </w:r>
      <w:r>
        <w:rPr>
          <w:rFonts w:asciiTheme="minorHAnsi" w:eastAsiaTheme="minorEastAsia" w:hAnsiTheme="minorHAnsi" w:cstheme="minorBidi"/>
          <w:kern w:val="2"/>
          <w:sz w:val="24"/>
          <w:szCs w:val="24"/>
          <w14:ligatures w14:val="standardContextual"/>
        </w:rPr>
        <w:tab/>
      </w:r>
      <w:r>
        <w:t>Stage 3 of Multimedia Priority Service (MPS) Phase 2 [MPS2]</w:t>
      </w:r>
      <w:r>
        <w:tab/>
      </w:r>
      <w:r>
        <w:fldChar w:fldCharType="begin"/>
      </w:r>
      <w:r>
        <w:instrText xml:space="preserve"> PAGEREF _Toc184894879 \h </w:instrText>
      </w:r>
      <w:r>
        <w:fldChar w:fldCharType="separate"/>
      </w:r>
      <w:r>
        <w:t>31</w:t>
      </w:r>
      <w:r>
        <w:fldChar w:fldCharType="end"/>
      </w:r>
    </w:p>
    <w:p w14:paraId="2FE7E747" w14:textId="2D1FB483" w:rsidR="00DA4833" w:rsidRDefault="00DA4833">
      <w:pPr>
        <w:pStyle w:val="TOC3"/>
        <w:rPr>
          <w:rFonts w:asciiTheme="minorHAnsi" w:eastAsiaTheme="minorEastAsia" w:hAnsiTheme="minorHAnsi" w:cstheme="minorBidi"/>
          <w:kern w:val="2"/>
          <w:sz w:val="24"/>
          <w:szCs w:val="24"/>
          <w14:ligatures w14:val="standardContextual"/>
        </w:rPr>
      </w:pPr>
      <w:r>
        <w:t>17.14</w:t>
      </w:r>
      <w:r>
        <w:rPr>
          <w:rFonts w:asciiTheme="minorHAnsi" w:eastAsiaTheme="minorEastAsia" w:hAnsiTheme="minorHAnsi" w:cstheme="minorBidi"/>
          <w:kern w:val="2"/>
          <w:sz w:val="24"/>
          <w:szCs w:val="24"/>
          <w14:ligatures w14:val="standardContextual"/>
        </w:rPr>
        <w:tab/>
      </w:r>
      <w:r>
        <w:t>PFD management enhancement [pfdManEnh]</w:t>
      </w:r>
      <w:r>
        <w:tab/>
      </w:r>
      <w:r>
        <w:fldChar w:fldCharType="begin"/>
      </w:r>
      <w:r>
        <w:instrText xml:space="preserve"> PAGEREF _Toc184894880 \h </w:instrText>
      </w:r>
      <w:r>
        <w:fldChar w:fldCharType="separate"/>
      </w:r>
      <w:r>
        <w:t>31</w:t>
      </w:r>
      <w:r>
        <w:fldChar w:fldCharType="end"/>
      </w:r>
    </w:p>
    <w:p w14:paraId="6EA04EC7" w14:textId="475DEF1C" w:rsidR="00DA4833" w:rsidRDefault="00DA4833">
      <w:pPr>
        <w:pStyle w:val="TOC3"/>
        <w:rPr>
          <w:rFonts w:asciiTheme="minorHAnsi" w:eastAsiaTheme="minorEastAsia" w:hAnsiTheme="minorHAnsi" w:cstheme="minorBidi"/>
          <w:kern w:val="2"/>
          <w:sz w:val="24"/>
          <w:szCs w:val="24"/>
          <w14:ligatures w14:val="standardContextual"/>
        </w:rPr>
      </w:pPr>
      <w:r>
        <w:t>17.15</w:t>
      </w:r>
      <w:r>
        <w:rPr>
          <w:rFonts w:asciiTheme="minorHAnsi" w:eastAsiaTheme="minorEastAsia" w:hAnsiTheme="minorHAnsi" w:cstheme="minorBidi"/>
          <w:kern w:val="2"/>
          <w:sz w:val="24"/>
          <w:szCs w:val="24"/>
          <w14:ligatures w14:val="standardContextual"/>
        </w:rPr>
        <w:tab/>
      </w:r>
      <w:r>
        <w:t>Best Practice of PFCP [BEPoP]</w:t>
      </w:r>
      <w:r>
        <w:tab/>
      </w:r>
      <w:r>
        <w:fldChar w:fldCharType="begin"/>
      </w:r>
      <w:r>
        <w:instrText xml:space="preserve"> PAGEREF _Toc184894881 \h </w:instrText>
      </w:r>
      <w:r>
        <w:fldChar w:fldCharType="separate"/>
      </w:r>
      <w:r>
        <w:t>31</w:t>
      </w:r>
      <w:r>
        <w:fldChar w:fldCharType="end"/>
      </w:r>
    </w:p>
    <w:p w14:paraId="16FB2D25" w14:textId="5FDC0AA3" w:rsidR="00DA4833" w:rsidRDefault="00DA4833">
      <w:pPr>
        <w:pStyle w:val="TOC3"/>
        <w:rPr>
          <w:rFonts w:asciiTheme="minorHAnsi" w:eastAsiaTheme="minorEastAsia" w:hAnsiTheme="minorHAnsi" w:cstheme="minorBidi"/>
          <w:kern w:val="2"/>
          <w:sz w:val="24"/>
          <w:szCs w:val="24"/>
          <w14:ligatures w14:val="standardContextual"/>
        </w:rPr>
      </w:pPr>
      <w:r>
        <w:t>17.16</w:t>
      </w:r>
      <w:r>
        <w:rPr>
          <w:rFonts w:asciiTheme="minorHAnsi" w:eastAsiaTheme="minorEastAsia" w:hAnsiTheme="minorHAnsi" w:cstheme="minorBidi"/>
          <w:kern w:val="2"/>
          <w:sz w:val="24"/>
          <w:szCs w:val="24"/>
          <w14:ligatures w14:val="standardContextual"/>
        </w:rPr>
        <w:tab/>
      </w:r>
      <w:r>
        <w:t>Restoration of PDN Connections in PGW-C/SMF Set [RPCPSET]</w:t>
      </w:r>
      <w:r>
        <w:tab/>
      </w:r>
      <w:r>
        <w:fldChar w:fldCharType="begin"/>
      </w:r>
      <w:r>
        <w:instrText xml:space="preserve"> PAGEREF _Toc184894882 \h </w:instrText>
      </w:r>
      <w:r>
        <w:fldChar w:fldCharType="separate"/>
      </w:r>
      <w:r>
        <w:t>31</w:t>
      </w:r>
      <w:r>
        <w:fldChar w:fldCharType="end"/>
      </w:r>
    </w:p>
    <w:p w14:paraId="3CFF99DE" w14:textId="4A28544D" w:rsidR="00DA4833" w:rsidRDefault="00DA4833">
      <w:pPr>
        <w:pStyle w:val="TOC3"/>
        <w:rPr>
          <w:rFonts w:asciiTheme="minorHAnsi" w:eastAsiaTheme="minorEastAsia" w:hAnsiTheme="minorHAnsi" w:cstheme="minorBidi"/>
          <w:kern w:val="2"/>
          <w:sz w:val="24"/>
          <w:szCs w:val="24"/>
          <w14:ligatures w14:val="standardContextual"/>
        </w:rPr>
      </w:pPr>
      <w:r>
        <w:t>17.17</w:t>
      </w:r>
      <w:r>
        <w:rPr>
          <w:rFonts w:asciiTheme="minorHAnsi" w:eastAsiaTheme="minorEastAsia" w:hAnsiTheme="minorHAnsi" w:cstheme="minorBidi"/>
          <w:kern w:val="2"/>
          <w:sz w:val="24"/>
          <w:szCs w:val="24"/>
          <w14:ligatures w14:val="standardContextual"/>
        </w:rPr>
        <w:tab/>
      </w:r>
      <w:r>
        <w:t>Stage 3 of eMONASTERY2 [eMONASTERY2]</w:t>
      </w:r>
      <w:r>
        <w:tab/>
      </w:r>
      <w:r>
        <w:fldChar w:fldCharType="begin"/>
      </w:r>
      <w:r>
        <w:instrText xml:space="preserve"> PAGEREF _Toc184894883 \h </w:instrText>
      </w:r>
      <w:r>
        <w:fldChar w:fldCharType="separate"/>
      </w:r>
      <w:r>
        <w:t>31</w:t>
      </w:r>
      <w:r>
        <w:fldChar w:fldCharType="end"/>
      </w:r>
    </w:p>
    <w:p w14:paraId="34BEA0AE" w14:textId="7B60F540" w:rsidR="00DA4833" w:rsidRDefault="00DA4833">
      <w:pPr>
        <w:pStyle w:val="TOC3"/>
        <w:rPr>
          <w:rFonts w:asciiTheme="minorHAnsi" w:eastAsiaTheme="minorEastAsia" w:hAnsiTheme="minorHAnsi" w:cstheme="minorBidi"/>
          <w:kern w:val="2"/>
          <w:sz w:val="24"/>
          <w:szCs w:val="24"/>
          <w14:ligatures w14:val="standardContextual"/>
        </w:rPr>
      </w:pPr>
      <w:r>
        <w:t>17.18</w:t>
      </w:r>
      <w:r>
        <w:rPr>
          <w:rFonts w:asciiTheme="minorHAnsi" w:eastAsiaTheme="minorEastAsia" w:hAnsiTheme="minorHAnsi" w:cstheme="minorBidi"/>
          <w:kern w:val="2"/>
          <w:sz w:val="24"/>
          <w:szCs w:val="24"/>
          <w14:ligatures w14:val="standardContextual"/>
        </w:rPr>
        <w:tab/>
      </w:r>
      <w:r>
        <w:t>CT aspects of 5GC architecture for satellite networks [5GSAT_ARCH-CT]</w:t>
      </w:r>
      <w:r>
        <w:tab/>
      </w:r>
      <w:r>
        <w:fldChar w:fldCharType="begin"/>
      </w:r>
      <w:r>
        <w:instrText xml:space="preserve"> PAGEREF _Toc184894884 \h </w:instrText>
      </w:r>
      <w:r>
        <w:fldChar w:fldCharType="separate"/>
      </w:r>
      <w:r>
        <w:t>31</w:t>
      </w:r>
      <w:r>
        <w:fldChar w:fldCharType="end"/>
      </w:r>
    </w:p>
    <w:p w14:paraId="1027148C" w14:textId="0B502D3A" w:rsidR="00DA4833" w:rsidRDefault="00DA4833">
      <w:pPr>
        <w:pStyle w:val="TOC3"/>
        <w:rPr>
          <w:rFonts w:asciiTheme="minorHAnsi" w:eastAsiaTheme="minorEastAsia" w:hAnsiTheme="minorHAnsi" w:cstheme="minorBidi"/>
          <w:kern w:val="2"/>
          <w:sz w:val="24"/>
          <w:szCs w:val="24"/>
          <w14:ligatures w14:val="standardContextual"/>
        </w:rPr>
      </w:pPr>
      <w:r>
        <w:t>17.19</w:t>
      </w:r>
      <w:r>
        <w:rPr>
          <w:rFonts w:asciiTheme="minorHAnsi" w:eastAsiaTheme="minorEastAsia" w:hAnsiTheme="minorHAnsi" w:cstheme="minorBidi"/>
          <w:kern w:val="2"/>
          <w:sz w:val="24"/>
          <w:szCs w:val="24"/>
          <w14:ligatures w14:val="standardContextual"/>
        </w:rPr>
        <w:tab/>
      </w:r>
      <w:r>
        <w:t>CT aspects of Enhanced MCCI with LMR Systems [eMCCI_CT]</w:t>
      </w:r>
      <w:r>
        <w:tab/>
      </w:r>
      <w:r>
        <w:fldChar w:fldCharType="begin"/>
      </w:r>
      <w:r>
        <w:instrText xml:space="preserve"> PAGEREF _Toc184894885 \h </w:instrText>
      </w:r>
      <w:r>
        <w:fldChar w:fldCharType="separate"/>
      </w:r>
      <w:r>
        <w:t>32</w:t>
      </w:r>
      <w:r>
        <w:fldChar w:fldCharType="end"/>
      </w:r>
    </w:p>
    <w:p w14:paraId="464BF076" w14:textId="4EFD4515" w:rsidR="00DA4833" w:rsidRDefault="00DA4833">
      <w:pPr>
        <w:pStyle w:val="TOC3"/>
        <w:rPr>
          <w:rFonts w:asciiTheme="minorHAnsi" w:eastAsiaTheme="minorEastAsia" w:hAnsiTheme="minorHAnsi" w:cstheme="minorBidi"/>
          <w:kern w:val="2"/>
          <w:sz w:val="24"/>
          <w:szCs w:val="24"/>
          <w14:ligatures w14:val="standardContextual"/>
        </w:rPr>
      </w:pPr>
      <w:r>
        <w:t>17.20</w:t>
      </w:r>
      <w:r>
        <w:rPr>
          <w:rFonts w:asciiTheme="minorHAnsi" w:eastAsiaTheme="minorEastAsia" w:hAnsiTheme="minorHAnsi" w:cstheme="minorBidi"/>
          <w:kern w:val="2"/>
          <w:sz w:val="24"/>
          <w:szCs w:val="24"/>
          <w14:ligatures w14:val="standardContextual"/>
        </w:rPr>
        <w:tab/>
      </w:r>
      <w:r>
        <w:t>CT aspects of AKMA [AKMA-CT]</w:t>
      </w:r>
      <w:r>
        <w:tab/>
      </w:r>
      <w:r>
        <w:fldChar w:fldCharType="begin"/>
      </w:r>
      <w:r>
        <w:instrText xml:space="preserve"> PAGEREF _Toc184894886 \h </w:instrText>
      </w:r>
      <w:r>
        <w:fldChar w:fldCharType="separate"/>
      </w:r>
      <w:r>
        <w:t>32</w:t>
      </w:r>
      <w:r>
        <w:fldChar w:fldCharType="end"/>
      </w:r>
    </w:p>
    <w:p w14:paraId="6A54C225" w14:textId="60B2DC72" w:rsidR="00DA4833" w:rsidRDefault="00DA4833">
      <w:pPr>
        <w:pStyle w:val="TOC3"/>
        <w:rPr>
          <w:rFonts w:asciiTheme="minorHAnsi" w:eastAsiaTheme="minorEastAsia" w:hAnsiTheme="minorHAnsi" w:cstheme="minorBidi"/>
          <w:kern w:val="2"/>
          <w:sz w:val="24"/>
          <w:szCs w:val="24"/>
          <w14:ligatures w14:val="standardContextual"/>
        </w:rPr>
      </w:pPr>
      <w:r>
        <w:t>17.21</w:t>
      </w:r>
      <w:r>
        <w:rPr>
          <w:rFonts w:asciiTheme="minorHAnsi" w:eastAsiaTheme="minorEastAsia" w:hAnsiTheme="minorHAnsi" w:cstheme="minorBidi"/>
          <w:kern w:val="2"/>
          <w:sz w:val="24"/>
          <w:szCs w:val="24"/>
          <w14:ligatures w14:val="standardContextual"/>
        </w:rPr>
        <w:tab/>
      </w:r>
      <w:r>
        <w:t>PAP/CHAP protocols usage in 5GS [PAP_CHAP]</w:t>
      </w:r>
      <w:r>
        <w:tab/>
      </w:r>
      <w:r>
        <w:fldChar w:fldCharType="begin"/>
      </w:r>
      <w:r>
        <w:instrText xml:space="preserve"> PAGEREF _Toc184894887 \h </w:instrText>
      </w:r>
      <w:r>
        <w:fldChar w:fldCharType="separate"/>
      </w:r>
      <w:r>
        <w:t>32</w:t>
      </w:r>
      <w:r>
        <w:fldChar w:fldCharType="end"/>
      </w:r>
    </w:p>
    <w:p w14:paraId="50A8F921" w14:textId="0F6F11A9" w:rsidR="00DA4833" w:rsidRDefault="00DA4833">
      <w:pPr>
        <w:pStyle w:val="TOC3"/>
        <w:rPr>
          <w:rFonts w:asciiTheme="minorHAnsi" w:eastAsiaTheme="minorEastAsia" w:hAnsiTheme="minorHAnsi" w:cstheme="minorBidi"/>
          <w:kern w:val="2"/>
          <w:sz w:val="24"/>
          <w:szCs w:val="24"/>
          <w14:ligatures w14:val="standardContextual"/>
        </w:rPr>
      </w:pPr>
      <w:r>
        <w:t>17.22</w:t>
      </w:r>
      <w:r>
        <w:rPr>
          <w:rFonts w:asciiTheme="minorHAnsi" w:eastAsiaTheme="minorEastAsia" w:hAnsiTheme="minorHAnsi" w:cstheme="minorBidi"/>
          <w:kern w:val="2"/>
          <w:sz w:val="24"/>
          <w:szCs w:val="24"/>
          <w14:ligatures w14:val="standardContextual"/>
        </w:rPr>
        <w:tab/>
      </w:r>
      <w:r>
        <w:t>Service-based support for SMS in 5GC [SMS_SBI]</w:t>
      </w:r>
      <w:r>
        <w:tab/>
      </w:r>
      <w:r>
        <w:fldChar w:fldCharType="begin"/>
      </w:r>
      <w:r>
        <w:instrText xml:space="preserve"> PAGEREF _Toc184894888 \h </w:instrText>
      </w:r>
      <w:r>
        <w:fldChar w:fldCharType="separate"/>
      </w:r>
      <w:r>
        <w:t>32</w:t>
      </w:r>
      <w:r>
        <w:fldChar w:fldCharType="end"/>
      </w:r>
    </w:p>
    <w:p w14:paraId="7D6A5235" w14:textId="2039F5FA" w:rsidR="00DA4833" w:rsidRDefault="00DA4833">
      <w:pPr>
        <w:pStyle w:val="TOC3"/>
        <w:rPr>
          <w:rFonts w:asciiTheme="minorHAnsi" w:eastAsiaTheme="minorEastAsia" w:hAnsiTheme="minorHAnsi" w:cstheme="minorBidi"/>
          <w:kern w:val="2"/>
          <w:sz w:val="24"/>
          <w:szCs w:val="24"/>
          <w14:ligatures w14:val="standardContextual"/>
        </w:rPr>
      </w:pPr>
      <w:r>
        <w:t>17.23</w:t>
      </w:r>
      <w:r>
        <w:rPr>
          <w:rFonts w:asciiTheme="minorHAnsi" w:eastAsiaTheme="minorEastAsia" w:hAnsiTheme="minorHAnsi" w:cstheme="minorBidi"/>
          <w:kern w:val="2"/>
          <w:sz w:val="24"/>
          <w:szCs w:val="24"/>
          <w14:ligatures w14:val="standardContextual"/>
        </w:rPr>
        <w:tab/>
      </w:r>
      <w:r>
        <w:t>Enhancement of Inter-PLMN Roaming [EoIPR]</w:t>
      </w:r>
      <w:r>
        <w:tab/>
      </w:r>
      <w:r>
        <w:fldChar w:fldCharType="begin"/>
      </w:r>
      <w:r>
        <w:instrText xml:space="preserve"> PAGEREF _Toc184894889 \h </w:instrText>
      </w:r>
      <w:r>
        <w:fldChar w:fldCharType="separate"/>
      </w:r>
      <w:r>
        <w:t>32</w:t>
      </w:r>
      <w:r>
        <w:fldChar w:fldCharType="end"/>
      </w:r>
    </w:p>
    <w:p w14:paraId="72E0B8AE" w14:textId="03A5D3B7" w:rsidR="00DA4833" w:rsidRDefault="00DA4833">
      <w:pPr>
        <w:pStyle w:val="TOC3"/>
        <w:rPr>
          <w:rFonts w:asciiTheme="minorHAnsi" w:eastAsiaTheme="minorEastAsia" w:hAnsiTheme="minorHAnsi" w:cstheme="minorBidi"/>
          <w:kern w:val="2"/>
          <w:sz w:val="24"/>
          <w:szCs w:val="24"/>
          <w14:ligatures w14:val="standardContextual"/>
        </w:rPr>
      </w:pPr>
      <w:r>
        <w:t>17.24</w:t>
      </w:r>
      <w:r>
        <w:rPr>
          <w:rFonts w:asciiTheme="minorHAnsi" w:eastAsiaTheme="minorEastAsia" w:hAnsiTheme="minorHAnsi" w:cstheme="minorBidi"/>
          <w:kern w:val="2"/>
          <w:sz w:val="24"/>
          <w:szCs w:val="24"/>
          <w14:ligatures w14:val="standardContextual"/>
        </w:rPr>
        <w:tab/>
      </w:r>
      <w:r>
        <w:t>Mission Critical system migration and interconnection [MCSMI_CT]</w:t>
      </w:r>
      <w:r>
        <w:tab/>
      </w:r>
      <w:r>
        <w:fldChar w:fldCharType="begin"/>
      </w:r>
      <w:r>
        <w:instrText xml:space="preserve"> PAGEREF _Toc184894890 \h </w:instrText>
      </w:r>
      <w:r>
        <w:fldChar w:fldCharType="separate"/>
      </w:r>
      <w:r>
        <w:t>32</w:t>
      </w:r>
      <w:r>
        <w:fldChar w:fldCharType="end"/>
      </w:r>
    </w:p>
    <w:p w14:paraId="3219EE1D" w14:textId="1A52D3F9" w:rsidR="00DA4833" w:rsidRDefault="00DA4833">
      <w:pPr>
        <w:pStyle w:val="TOC3"/>
        <w:rPr>
          <w:rFonts w:asciiTheme="minorHAnsi" w:eastAsiaTheme="minorEastAsia" w:hAnsiTheme="minorHAnsi" w:cstheme="minorBidi"/>
          <w:kern w:val="2"/>
          <w:sz w:val="24"/>
          <w:szCs w:val="24"/>
          <w14:ligatures w14:val="standardContextual"/>
        </w:rPr>
      </w:pPr>
      <w:r>
        <w:t>17.25</w:t>
      </w:r>
      <w:r>
        <w:rPr>
          <w:rFonts w:asciiTheme="minorHAnsi" w:eastAsiaTheme="minorEastAsia" w:hAnsiTheme="minorHAnsi" w:cstheme="minorBidi"/>
          <w:kern w:val="2"/>
          <w:sz w:val="24"/>
          <w:szCs w:val="24"/>
          <w14:ligatures w14:val="standardContextual"/>
        </w:rPr>
        <w:tab/>
      </w:r>
      <w:r>
        <w:t>CT aspects of Integration of GBA into SBA [GBA_5G]</w:t>
      </w:r>
      <w:r>
        <w:tab/>
      </w:r>
      <w:r>
        <w:fldChar w:fldCharType="begin"/>
      </w:r>
      <w:r>
        <w:instrText xml:space="preserve"> PAGEREF _Toc184894891 \h </w:instrText>
      </w:r>
      <w:r>
        <w:fldChar w:fldCharType="separate"/>
      </w:r>
      <w:r>
        <w:t>32</w:t>
      </w:r>
      <w:r>
        <w:fldChar w:fldCharType="end"/>
      </w:r>
    </w:p>
    <w:p w14:paraId="27D08E9A" w14:textId="7093CF4C" w:rsidR="00DA4833" w:rsidRDefault="00DA4833">
      <w:pPr>
        <w:pStyle w:val="TOC3"/>
        <w:rPr>
          <w:rFonts w:asciiTheme="minorHAnsi" w:eastAsiaTheme="minorEastAsia" w:hAnsiTheme="minorHAnsi" w:cstheme="minorBidi"/>
          <w:kern w:val="2"/>
          <w:sz w:val="24"/>
          <w:szCs w:val="24"/>
          <w14:ligatures w14:val="standardContextual"/>
        </w:rPr>
      </w:pPr>
      <w:r>
        <w:t>17.26</w:t>
      </w:r>
      <w:r>
        <w:rPr>
          <w:rFonts w:asciiTheme="minorHAnsi" w:eastAsiaTheme="minorEastAsia" w:hAnsiTheme="minorHAnsi" w:cstheme="minorBidi"/>
          <w:kern w:val="2"/>
          <w:sz w:val="24"/>
          <w:szCs w:val="24"/>
          <w14:ligatures w14:val="standardContextual"/>
        </w:rPr>
        <w:tab/>
      </w:r>
      <w:r>
        <w:t>Reliable Data Service Serialization Indication [RDSSI_CT]</w:t>
      </w:r>
      <w:r>
        <w:tab/>
      </w:r>
      <w:r>
        <w:fldChar w:fldCharType="begin"/>
      </w:r>
      <w:r>
        <w:instrText xml:space="preserve"> PAGEREF _Toc184894892 \h </w:instrText>
      </w:r>
      <w:r>
        <w:fldChar w:fldCharType="separate"/>
      </w:r>
      <w:r>
        <w:t>32</w:t>
      </w:r>
      <w:r>
        <w:fldChar w:fldCharType="end"/>
      </w:r>
    </w:p>
    <w:p w14:paraId="06FB690A" w14:textId="40FD18B9" w:rsidR="00DA4833" w:rsidRDefault="00DA4833">
      <w:pPr>
        <w:pStyle w:val="TOC3"/>
        <w:rPr>
          <w:rFonts w:asciiTheme="minorHAnsi" w:eastAsiaTheme="minorEastAsia" w:hAnsiTheme="minorHAnsi" w:cstheme="minorBidi"/>
          <w:kern w:val="2"/>
          <w:sz w:val="24"/>
          <w:szCs w:val="24"/>
          <w14:ligatures w14:val="standardContextual"/>
        </w:rPr>
      </w:pPr>
      <w:r>
        <w:t>17.27</w:t>
      </w:r>
      <w:r>
        <w:rPr>
          <w:rFonts w:asciiTheme="minorHAnsi" w:eastAsiaTheme="minorEastAsia" w:hAnsiTheme="minorHAnsi" w:cstheme="minorBidi"/>
          <w:kern w:val="2"/>
          <w:sz w:val="24"/>
          <w:szCs w:val="24"/>
          <w14:ligatures w14:val="standardContextual"/>
        </w:rPr>
        <w:tab/>
      </w:r>
      <w:r>
        <w:t>CT aspects for Enabling Edge Applications [EDGEAPP]</w:t>
      </w:r>
      <w:r>
        <w:tab/>
      </w:r>
      <w:r>
        <w:fldChar w:fldCharType="begin"/>
      </w:r>
      <w:r>
        <w:instrText xml:space="preserve"> PAGEREF _Toc184894893 \h </w:instrText>
      </w:r>
      <w:r>
        <w:fldChar w:fldCharType="separate"/>
      </w:r>
      <w:r>
        <w:t>32</w:t>
      </w:r>
      <w:r>
        <w:fldChar w:fldCharType="end"/>
      </w:r>
    </w:p>
    <w:p w14:paraId="75F955DC" w14:textId="0DDBE613" w:rsidR="00DA4833" w:rsidRDefault="00DA4833">
      <w:pPr>
        <w:pStyle w:val="TOC3"/>
        <w:rPr>
          <w:rFonts w:asciiTheme="minorHAnsi" w:eastAsiaTheme="minorEastAsia" w:hAnsiTheme="minorHAnsi" w:cstheme="minorBidi"/>
          <w:kern w:val="2"/>
          <w:sz w:val="24"/>
          <w:szCs w:val="24"/>
          <w14:ligatures w14:val="standardContextual"/>
        </w:rPr>
      </w:pPr>
      <w:r>
        <w:t>17.28</w:t>
      </w:r>
      <w:r>
        <w:rPr>
          <w:rFonts w:asciiTheme="minorHAnsi" w:eastAsiaTheme="minorEastAsia" w:hAnsiTheme="minorHAnsi" w:cstheme="minorBidi"/>
          <w:kern w:val="2"/>
          <w:sz w:val="24"/>
          <w:szCs w:val="24"/>
          <w14:ligatures w14:val="standardContextual"/>
        </w:rPr>
        <w:tab/>
      </w:r>
      <w:r>
        <w:t>CT aspects of eNPN [eNPN]</w:t>
      </w:r>
      <w:r>
        <w:tab/>
      </w:r>
      <w:r>
        <w:fldChar w:fldCharType="begin"/>
      </w:r>
      <w:r>
        <w:instrText xml:space="preserve"> PAGEREF _Toc184894894 \h </w:instrText>
      </w:r>
      <w:r>
        <w:fldChar w:fldCharType="separate"/>
      </w:r>
      <w:r>
        <w:t>32</w:t>
      </w:r>
      <w:r>
        <w:fldChar w:fldCharType="end"/>
      </w:r>
    </w:p>
    <w:p w14:paraId="795FBFB8" w14:textId="67A85A35" w:rsidR="00DA4833" w:rsidRDefault="00DA4833">
      <w:pPr>
        <w:pStyle w:val="TOC3"/>
        <w:rPr>
          <w:rFonts w:asciiTheme="minorHAnsi" w:eastAsiaTheme="minorEastAsia" w:hAnsiTheme="minorHAnsi" w:cstheme="minorBidi"/>
          <w:kern w:val="2"/>
          <w:sz w:val="24"/>
          <w:szCs w:val="24"/>
          <w14:ligatures w14:val="standardContextual"/>
        </w:rPr>
      </w:pPr>
      <w:r>
        <w:t>17.29</w:t>
      </w:r>
      <w:r>
        <w:rPr>
          <w:rFonts w:asciiTheme="minorHAnsi" w:eastAsiaTheme="minorEastAsia" w:hAnsiTheme="minorHAnsi" w:cstheme="minorBidi"/>
          <w:kern w:val="2"/>
          <w:sz w:val="24"/>
          <w:szCs w:val="24"/>
          <w14:ligatures w14:val="standardContextual"/>
        </w:rPr>
        <w:tab/>
      </w:r>
      <w:r>
        <w:t>CT aspects of 5G_eLCS_ph2 [5G_eLCS_ph2]</w:t>
      </w:r>
      <w:r>
        <w:tab/>
      </w:r>
      <w:r>
        <w:fldChar w:fldCharType="begin"/>
      </w:r>
      <w:r>
        <w:instrText xml:space="preserve"> PAGEREF _Toc184894895 \h </w:instrText>
      </w:r>
      <w:r>
        <w:fldChar w:fldCharType="separate"/>
      </w:r>
      <w:r>
        <w:t>33</w:t>
      </w:r>
      <w:r>
        <w:fldChar w:fldCharType="end"/>
      </w:r>
    </w:p>
    <w:p w14:paraId="694AFE23" w14:textId="4A1AC288" w:rsidR="00DA4833" w:rsidRDefault="00DA4833">
      <w:pPr>
        <w:pStyle w:val="TOC3"/>
        <w:rPr>
          <w:rFonts w:asciiTheme="minorHAnsi" w:eastAsiaTheme="minorEastAsia" w:hAnsiTheme="minorHAnsi" w:cstheme="minorBidi"/>
          <w:kern w:val="2"/>
          <w:sz w:val="24"/>
          <w:szCs w:val="24"/>
          <w14:ligatures w14:val="standardContextual"/>
        </w:rPr>
      </w:pPr>
      <w:r>
        <w:lastRenderedPageBreak/>
        <w:t>17.30</w:t>
      </w:r>
      <w:r>
        <w:rPr>
          <w:rFonts w:asciiTheme="minorHAnsi" w:eastAsiaTheme="minorEastAsia" w:hAnsiTheme="minorHAnsi" w:cstheme="minorBidi"/>
          <w:kern w:val="2"/>
          <w:sz w:val="24"/>
          <w:szCs w:val="24"/>
          <w14:ligatures w14:val="standardContextual"/>
        </w:rPr>
        <w:tab/>
      </w:r>
      <w:r>
        <w:t>CT aspects for ID_UAS [ID_UAS]</w:t>
      </w:r>
      <w:r>
        <w:tab/>
      </w:r>
      <w:r>
        <w:fldChar w:fldCharType="begin"/>
      </w:r>
      <w:r>
        <w:instrText xml:space="preserve"> PAGEREF _Toc184894896 \h </w:instrText>
      </w:r>
      <w:r>
        <w:fldChar w:fldCharType="separate"/>
      </w:r>
      <w:r>
        <w:t>33</w:t>
      </w:r>
      <w:r>
        <w:fldChar w:fldCharType="end"/>
      </w:r>
    </w:p>
    <w:p w14:paraId="7D046E23" w14:textId="299F9E6E" w:rsidR="00DA4833" w:rsidRDefault="00DA4833">
      <w:pPr>
        <w:pStyle w:val="TOC3"/>
        <w:rPr>
          <w:rFonts w:asciiTheme="minorHAnsi" w:eastAsiaTheme="minorEastAsia" w:hAnsiTheme="minorHAnsi" w:cstheme="minorBidi"/>
          <w:kern w:val="2"/>
          <w:sz w:val="24"/>
          <w:szCs w:val="24"/>
          <w14:ligatures w14:val="standardContextual"/>
        </w:rPr>
      </w:pPr>
      <w:r>
        <w:t>17.31</w:t>
      </w:r>
      <w:r>
        <w:rPr>
          <w:rFonts w:asciiTheme="minorHAnsi" w:eastAsiaTheme="minorEastAsia" w:hAnsiTheme="minorHAnsi" w:cstheme="minorBidi"/>
          <w:kern w:val="2"/>
          <w:sz w:val="24"/>
          <w:szCs w:val="24"/>
          <w14:ligatures w14:val="standardContextual"/>
        </w:rPr>
        <w:tab/>
      </w:r>
      <w:r>
        <w:t>CT aspects of support of enhanced Industrial IoT [IIoT]</w:t>
      </w:r>
      <w:r>
        <w:tab/>
      </w:r>
      <w:r>
        <w:fldChar w:fldCharType="begin"/>
      </w:r>
      <w:r>
        <w:instrText xml:space="preserve"> PAGEREF _Toc184894897 \h </w:instrText>
      </w:r>
      <w:r>
        <w:fldChar w:fldCharType="separate"/>
      </w:r>
      <w:r>
        <w:t>33</w:t>
      </w:r>
      <w:r>
        <w:fldChar w:fldCharType="end"/>
      </w:r>
    </w:p>
    <w:p w14:paraId="2E02245C" w14:textId="6004F4C0" w:rsidR="00DA4833" w:rsidRDefault="00DA4833">
      <w:pPr>
        <w:pStyle w:val="TOC3"/>
        <w:rPr>
          <w:rFonts w:asciiTheme="minorHAnsi" w:eastAsiaTheme="minorEastAsia" w:hAnsiTheme="minorHAnsi" w:cstheme="minorBidi"/>
          <w:kern w:val="2"/>
          <w:sz w:val="24"/>
          <w:szCs w:val="24"/>
          <w14:ligatures w14:val="standardContextual"/>
        </w:rPr>
      </w:pPr>
      <w:r>
        <w:t>17.32</w:t>
      </w:r>
      <w:r>
        <w:rPr>
          <w:rFonts w:asciiTheme="minorHAnsi" w:eastAsiaTheme="minorEastAsia" w:hAnsiTheme="minorHAnsi" w:cstheme="minorBidi"/>
          <w:kern w:val="2"/>
          <w:sz w:val="24"/>
          <w:szCs w:val="24"/>
          <w14:ligatures w14:val="standardContextual"/>
        </w:rPr>
        <w:tab/>
      </w:r>
      <w:r>
        <w:t>CT aspects of eV2XAPP [eV2XAPP]</w:t>
      </w:r>
      <w:r>
        <w:tab/>
      </w:r>
      <w:r>
        <w:fldChar w:fldCharType="begin"/>
      </w:r>
      <w:r>
        <w:instrText xml:space="preserve"> PAGEREF _Toc184894898 \h </w:instrText>
      </w:r>
      <w:r>
        <w:fldChar w:fldCharType="separate"/>
      </w:r>
      <w:r>
        <w:t>33</w:t>
      </w:r>
      <w:r>
        <w:fldChar w:fldCharType="end"/>
      </w:r>
    </w:p>
    <w:p w14:paraId="2339A9C7" w14:textId="6C819A85" w:rsidR="00DA4833" w:rsidRDefault="00DA4833">
      <w:pPr>
        <w:pStyle w:val="TOC3"/>
        <w:rPr>
          <w:rFonts w:asciiTheme="minorHAnsi" w:eastAsiaTheme="minorEastAsia" w:hAnsiTheme="minorHAnsi" w:cstheme="minorBidi"/>
          <w:kern w:val="2"/>
          <w:sz w:val="24"/>
          <w:szCs w:val="24"/>
          <w14:ligatures w14:val="standardContextual"/>
        </w:rPr>
      </w:pPr>
      <w:r>
        <w:t>17.33</w:t>
      </w:r>
      <w:r>
        <w:rPr>
          <w:rFonts w:asciiTheme="minorHAnsi" w:eastAsiaTheme="minorEastAsia" w:hAnsiTheme="minorHAnsi" w:cstheme="minorBidi"/>
          <w:kern w:val="2"/>
          <w:sz w:val="24"/>
          <w:szCs w:val="24"/>
          <w14:ligatures w14:val="standardContextual"/>
        </w:rPr>
        <w:tab/>
      </w:r>
      <w:r>
        <w:t>CT aspects of 5G eEDGE [eEDGE_5GC]</w:t>
      </w:r>
      <w:r>
        <w:tab/>
      </w:r>
      <w:r>
        <w:fldChar w:fldCharType="begin"/>
      </w:r>
      <w:r>
        <w:instrText xml:space="preserve"> PAGEREF _Toc184894899 \h </w:instrText>
      </w:r>
      <w:r>
        <w:fldChar w:fldCharType="separate"/>
      </w:r>
      <w:r>
        <w:t>34</w:t>
      </w:r>
      <w:r>
        <w:fldChar w:fldCharType="end"/>
      </w:r>
    </w:p>
    <w:p w14:paraId="7632EE4A" w14:textId="2EB4F682" w:rsidR="00DA4833" w:rsidRDefault="00DA4833">
      <w:pPr>
        <w:pStyle w:val="TOC3"/>
        <w:rPr>
          <w:rFonts w:asciiTheme="minorHAnsi" w:eastAsiaTheme="minorEastAsia" w:hAnsiTheme="minorHAnsi" w:cstheme="minorBidi"/>
          <w:kern w:val="2"/>
          <w:sz w:val="24"/>
          <w:szCs w:val="24"/>
          <w14:ligatures w14:val="standardContextual"/>
        </w:rPr>
      </w:pPr>
      <w:r>
        <w:t>17.34</w:t>
      </w:r>
      <w:r>
        <w:rPr>
          <w:rFonts w:asciiTheme="minorHAnsi" w:eastAsiaTheme="minorEastAsia" w:hAnsiTheme="minorHAnsi" w:cstheme="minorBidi"/>
          <w:kern w:val="2"/>
          <w:sz w:val="24"/>
          <w:szCs w:val="24"/>
          <w14:ligatures w14:val="standardContextual"/>
        </w:rPr>
        <w:tab/>
      </w:r>
      <w:r>
        <w:t>Stage 3 for Enhancement of Network Slicing Phase 2 [eNS_Ph2]</w:t>
      </w:r>
      <w:r>
        <w:tab/>
      </w:r>
      <w:r>
        <w:fldChar w:fldCharType="begin"/>
      </w:r>
      <w:r>
        <w:instrText xml:space="preserve"> PAGEREF _Toc184894900 \h </w:instrText>
      </w:r>
      <w:r>
        <w:fldChar w:fldCharType="separate"/>
      </w:r>
      <w:r>
        <w:t>34</w:t>
      </w:r>
      <w:r>
        <w:fldChar w:fldCharType="end"/>
      </w:r>
    </w:p>
    <w:p w14:paraId="1AEC732A" w14:textId="6184B70D" w:rsidR="00DA4833" w:rsidRDefault="00DA4833">
      <w:pPr>
        <w:pStyle w:val="TOC3"/>
        <w:rPr>
          <w:rFonts w:asciiTheme="minorHAnsi" w:eastAsiaTheme="minorEastAsia" w:hAnsiTheme="minorHAnsi" w:cstheme="minorBidi"/>
          <w:kern w:val="2"/>
          <w:sz w:val="24"/>
          <w:szCs w:val="24"/>
          <w14:ligatures w14:val="standardContextual"/>
        </w:rPr>
      </w:pPr>
      <w:r>
        <w:t>17.35</w:t>
      </w:r>
      <w:r>
        <w:rPr>
          <w:rFonts w:asciiTheme="minorHAnsi" w:eastAsiaTheme="minorEastAsia" w:hAnsiTheme="minorHAnsi" w:cstheme="minorBidi"/>
          <w:kern w:val="2"/>
          <w:sz w:val="24"/>
          <w:szCs w:val="24"/>
          <w14:ligatures w14:val="standardContextual"/>
        </w:rPr>
        <w:tab/>
      </w:r>
      <w:r>
        <w:t>Start of Pause of Charging via User Plane [SPOCUP]</w:t>
      </w:r>
      <w:r>
        <w:tab/>
      </w:r>
      <w:r>
        <w:fldChar w:fldCharType="begin"/>
      </w:r>
      <w:r>
        <w:instrText xml:space="preserve"> PAGEREF _Toc184894901 \h </w:instrText>
      </w:r>
      <w:r>
        <w:fldChar w:fldCharType="separate"/>
      </w:r>
      <w:r>
        <w:t>34</w:t>
      </w:r>
      <w:r>
        <w:fldChar w:fldCharType="end"/>
      </w:r>
    </w:p>
    <w:p w14:paraId="7C0AC37B" w14:textId="791F8700" w:rsidR="00DA4833" w:rsidRDefault="00DA4833">
      <w:pPr>
        <w:pStyle w:val="TOC3"/>
        <w:rPr>
          <w:rFonts w:asciiTheme="minorHAnsi" w:eastAsiaTheme="minorEastAsia" w:hAnsiTheme="minorHAnsi" w:cstheme="minorBidi"/>
          <w:kern w:val="2"/>
          <w:sz w:val="24"/>
          <w:szCs w:val="24"/>
          <w14:ligatures w14:val="standardContextual"/>
        </w:rPr>
      </w:pPr>
      <w:r>
        <w:t>17.36</w:t>
      </w:r>
      <w:r>
        <w:rPr>
          <w:rFonts w:asciiTheme="minorHAnsi" w:eastAsiaTheme="minorEastAsia" w:hAnsiTheme="minorHAnsi" w:cstheme="minorBidi"/>
          <w:kern w:val="2"/>
          <w:sz w:val="24"/>
          <w:szCs w:val="24"/>
          <w14:ligatures w14:val="standardContextual"/>
        </w:rPr>
        <w:tab/>
      </w:r>
      <w:r>
        <w:t>CT aspects of ATSSS_Ph2 [ATSSS_Ph2]</w:t>
      </w:r>
      <w:r>
        <w:tab/>
      </w:r>
      <w:r>
        <w:fldChar w:fldCharType="begin"/>
      </w:r>
      <w:r>
        <w:instrText xml:space="preserve"> PAGEREF _Toc184894902 \h </w:instrText>
      </w:r>
      <w:r>
        <w:fldChar w:fldCharType="separate"/>
      </w:r>
      <w:r>
        <w:t>34</w:t>
      </w:r>
      <w:r>
        <w:fldChar w:fldCharType="end"/>
      </w:r>
    </w:p>
    <w:p w14:paraId="43FA52D9" w14:textId="258FF9C0" w:rsidR="00DA4833" w:rsidRDefault="00DA4833">
      <w:pPr>
        <w:pStyle w:val="TOC3"/>
        <w:rPr>
          <w:rFonts w:asciiTheme="minorHAnsi" w:eastAsiaTheme="minorEastAsia" w:hAnsiTheme="minorHAnsi" w:cstheme="minorBidi"/>
          <w:kern w:val="2"/>
          <w:sz w:val="24"/>
          <w:szCs w:val="24"/>
          <w14:ligatures w14:val="standardContextual"/>
        </w:rPr>
      </w:pPr>
      <w:r>
        <w:t>17.37</w:t>
      </w:r>
      <w:r>
        <w:rPr>
          <w:rFonts w:asciiTheme="minorHAnsi" w:eastAsiaTheme="minorEastAsia" w:hAnsiTheme="minorHAnsi" w:cstheme="minorBidi"/>
          <w:kern w:val="2"/>
          <w:sz w:val="24"/>
          <w:szCs w:val="24"/>
          <w14:ligatures w14:val="standardContextual"/>
        </w:rPr>
        <w:tab/>
      </w:r>
      <w:r>
        <w:t>CT aspects of eNA_Ph2 [eNA_Ph2]</w:t>
      </w:r>
      <w:r>
        <w:tab/>
      </w:r>
      <w:r>
        <w:fldChar w:fldCharType="begin"/>
      </w:r>
      <w:r>
        <w:instrText xml:space="preserve"> PAGEREF _Toc184894903 \h </w:instrText>
      </w:r>
      <w:r>
        <w:fldChar w:fldCharType="separate"/>
      </w:r>
      <w:r>
        <w:t>34</w:t>
      </w:r>
      <w:r>
        <w:fldChar w:fldCharType="end"/>
      </w:r>
    </w:p>
    <w:p w14:paraId="754930C3" w14:textId="1C04531C" w:rsidR="00DA4833" w:rsidRDefault="00DA4833">
      <w:pPr>
        <w:pStyle w:val="TOC3"/>
        <w:rPr>
          <w:rFonts w:asciiTheme="minorHAnsi" w:eastAsiaTheme="minorEastAsia" w:hAnsiTheme="minorHAnsi" w:cstheme="minorBidi"/>
          <w:kern w:val="2"/>
          <w:sz w:val="24"/>
          <w:szCs w:val="24"/>
          <w14:ligatures w14:val="standardContextual"/>
        </w:rPr>
      </w:pPr>
      <w:r>
        <w:t>17.38</w:t>
      </w:r>
      <w:r>
        <w:rPr>
          <w:rFonts w:asciiTheme="minorHAnsi" w:eastAsiaTheme="minorEastAsia" w:hAnsiTheme="minorHAnsi" w:cstheme="minorBidi"/>
          <w:kern w:val="2"/>
          <w:sz w:val="24"/>
          <w:szCs w:val="24"/>
          <w14:ligatures w14:val="standardContextual"/>
        </w:rPr>
        <w:tab/>
      </w:r>
      <w:r>
        <w:t>CT aspects of proximity based services in 5GS [5G_ProSe]</w:t>
      </w:r>
      <w:r>
        <w:tab/>
      </w:r>
      <w:r>
        <w:fldChar w:fldCharType="begin"/>
      </w:r>
      <w:r>
        <w:instrText xml:space="preserve"> PAGEREF _Toc184894904 \h </w:instrText>
      </w:r>
      <w:r>
        <w:fldChar w:fldCharType="separate"/>
      </w:r>
      <w:r>
        <w:t>34</w:t>
      </w:r>
      <w:r>
        <w:fldChar w:fldCharType="end"/>
      </w:r>
    </w:p>
    <w:p w14:paraId="13E09231" w14:textId="317FAFAE" w:rsidR="00DA4833" w:rsidRDefault="00DA4833">
      <w:pPr>
        <w:pStyle w:val="TOC3"/>
        <w:rPr>
          <w:rFonts w:asciiTheme="minorHAnsi" w:eastAsiaTheme="minorEastAsia" w:hAnsiTheme="minorHAnsi" w:cstheme="minorBidi"/>
          <w:kern w:val="2"/>
          <w:sz w:val="24"/>
          <w:szCs w:val="24"/>
          <w14:ligatures w14:val="standardContextual"/>
        </w:rPr>
      </w:pPr>
      <w:r>
        <w:t>17.39</w:t>
      </w:r>
      <w:r>
        <w:rPr>
          <w:rFonts w:asciiTheme="minorHAnsi" w:eastAsiaTheme="minorEastAsia" w:hAnsiTheme="minorHAnsi" w:cstheme="minorBidi"/>
          <w:kern w:val="2"/>
          <w:sz w:val="24"/>
          <w:szCs w:val="24"/>
          <w14:ligatures w14:val="standardContextual"/>
        </w:rPr>
        <w:tab/>
      </w:r>
      <w:r>
        <w:t>CT aspects of Enabling Multi-USIM Devices [MUSIM]</w:t>
      </w:r>
      <w:r>
        <w:tab/>
      </w:r>
      <w:r>
        <w:fldChar w:fldCharType="begin"/>
      </w:r>
      <w:r>
        <w:instrText xml:space="preserve"> PAGEREF _Toc184894905 \h </w:instrText>
      </w:r>
      <w:r>
        <w:fldChar w:fldCharType="separate"/>
      </w:r>
      <w:r>
        <w:t>35</w:t>
      </w:r>
      <w:r>
        <w:fldChar w:fldCharType="end"/>
      </w:r>
    </w:p>
    <w:p w14:paraId="29552444" w14:textId="48D182CD" w:rsidR="00DA4833" w:rsidRDefault="00DA4833">
      <w:pPr>
        <w:pStyle w:val="TOC3"/>
        <w:rPr>
          <w:rFonts w:asciiTheme="minorHAnsi" w:eastAsiaTheme="minorEastAsia" w:hAnsiTheme="minorHAnsi" w:cstheme="minorBidi"/>
          <w:kern w:val="2"/>
          <w:sz w:val="24"/>
          <w:szCs w:val="24"/>
          <w14:ligatures w14:val="standardContextual"/>
        </w:rPr>
      </w:pPr>
      <w:r>
        <w:t>17.40</w:t>
      </w:r>
      <w:r>
        <w:rPr>
          <w:rFonts w:asciiTheme="minorHAnsi" w:eastAsiaTheme="minorEastAsia" w:hAnsiTheme="minorHAnsi" w:cstheme="minorBidi"/>
          <w:kern w:val="2"/>
          <w:sz w:val="24"/>
          <w:szCs w:val="24"/>
          <w14:ligatures w14:val="standardContextual"/>
        </w:rPr>
        <w:tab/>
      </w:r>
      <w:r>
        <w:t>CT aspects on TEI17_SPSFAS [TEI17_SPSFAS]</w:t>
      </w:r>
      <w:r>
        <w:tab/>
      </w:r>
      <w:r>
        <w:fldChar w:fldCharType="begin"/>
      </w:r>
      <w:r>
        <w:instrText xml:space="preserve"> PAGEREF _Toc184894906 \h </w:instrText>
      </w:r>
      <w:r>
        <w:fldChar w:fldCharType="separate"/>
      </w:r>
      <w:r>
        <w:t>35</w:t>
      </w:r>
      <w:r>
        <w:fldChar w:fldCharType="end"/>
      </w:r>
    </w:p>
    <w:p w14:paraId="425CFC9A" w14:textId="5598284E" w:rsidR="00DA4833" w:rsidRDefault="00DA4833">
      <w:pPr>
        <w:pStyle w:val="TOC3"/>
        <w:rPr>
          <w:rFonts w:asciiTheme="minorHAnsi" w:eastAsiaTheme="minorEastAsia" w:hAnsiTheme="minorHAnsi" w:cstheme="minorBidi"/>
          <w:kern w:val="2"/>
          <w:sz w:val="24"/>
          <w:szCs w:val="24"/>
          <w14:ligatures w14:val="standardContextual"/>
        </w:rPr>
      </w:pPr>
      <w:r>
        <w:t>17.41</w:t>
      </w:r>
      <w:r>
        <w:rPr>
          <w:rFonts w:asciiTheme="minorHAnsi" w:eastAsiaTheme="minorEastAsia" w:hAnsiTheme="minorHAnsi" w:cstheme="minorBidi"/>
          <w:kern w:val="2"/>
          <w:sz w:val="24"/>
          <w:szCs w:val="24"/>
          <w14:ligatures w14:val="standardContextual"/>
        </w:rPr>
        <w:tab/>
      </w:r>
      <w:r>
        <w:t>CT aspects on TEI17_SAPES [TEI17_SAPES]</w:t>
      </w:r>
      <w:r>
        <w:tab/>
      </w:r>
      <w:r>
        <w:fldChar w:fldCharType="begin"/>
      </w:r>
      <w:r>
        <w:instrText xml:space="preserve"> PAGEREF _Toc184894907 \h </w:instrText>
      </w:r>
      <w:r>
        <w:fldChar w:fldCharType="separate"/>
      </w:r>
      <w:r>
        <w:t>35</w:t>
      </w:r>
      <w:r>
        <w:fldChar w:fldCharType="end"/>
      </w:r>
    </w:p>
    <w:p w14:paraId="045366C2" w14:textId="29E3214A" w:rsidR="00DA4833" w:rsidRDefault="00DA4833">
      <w:pPr>
        <w:pStyle w:val="TOC3"/>
        <w:rPr>
          <w:rFonts w:asciiTheme="minorHAnsi" w:eastAsiaTheme="minorEastAsia" w:hAnsiTheme="minorHAnsi" w:cstheme="minorBidi"/>
          <w:kern w:val="2"/>
          <w:sz w:val="24"/>
          <w:szCs w:val="24"/>
          <w14:ligatures w14:val="standardContextual"/>
        </w:rPr>
      </w:pPr>
      <w:r>
        <w:t>17.42</w:t>
      </w:r>
      <w:r>
        <w:rPr>
          <w:rFonts w:asciiTheme="minorHAnsi" w:eastAsiaTheme="minorEastAsia" w:hAnsiTheme="minorHAnsi" w:cstheme="minorBidi"/>
          <w:kern w:val="2"/>
          <w:sz w:val="24"/>
          <w:szCs w:val="24"/>
          <w14:ligatures w14:val="standardContextual"/>
        </w:rPr>
        <w:tab/>
      </w:r>
      <w:r>
        <w:t>CT aspects on TEI17_DCAMP [TEI17_DCAMP]</w:t>
      </w:r>
      <w:r>
        <w:tab/>
      </w:r>
      <w:r>
        <w:fldChar w:fldCharType="begin"/>
      </w:r>
      <w:r>
        <w:instrText xml:space="preserve"> PAGEREF _Toc184894908 \h </w:instrText>
      </w:r>
      <w:r>
        <w:fldChar w:fldCharType="separate"/>
      </w:r>
      <w:r>
        <w:t>35</w:t>
      </w:r>
      <w:r>
        <w:fldChar w:fldCharType="end"/>
      </w:r>
    </w:p>
    <w:p w14:paraId="0E99C68B" w14:textId="44962540" w:rsidR="00DA4833" w:rsidRDefault="00DA4833">
      <w:pPr>
        <w:pStyle w:val="TOC3"/>
        <w:rPr>
          <w:rFonts w:asciiTheme="minorHAnsi" w:eastAsiaTheme="minorEastAsia" w:hAnsiTheme="minorHAnsi" w:cstheme="minorBidi"/>
          <w:kern w:val="2"/>
          <w:sz w:val="24"/>
          <w:szCs w:val="24"/>
          <w14:ligatures w14:val="standardContextual"/>
        </w:rPr>
      </w:pPr>
      <w:r>
        <w:t>17.43</w:t>
      </w:r>
      <w:r>
        <w:rPr>
          <w:rFonts w:asciiTheme="minorHAnsi" w:eastAsiaTheme="minorEastAsia" w:hAnsiTheme="minorHAnsi" w:cstheme="minorBidi"/>
          <w:kern w:val="2"/>
          <w:sz w:val="24"/>
          <w:szCs w:val="24"/>
          <w14:ligatures w14:val="standardContextual"/>
        </w:rPr>
        <w:tab/>
      </w:r>
      <w:r>
        <w:t>CT aspects on TEI17_GEM [TEI17_GEM]</w:t>
      </w:r>
      <w:r>
        <w:tab/>
      </w:r>
      <w:r>
        <w:fldChar w:fldCharType="begin"/>
      </w:r>
      <w:r>
        <w:instrText xml:space="preserve"> PAGEREF _Toc184894909 \h </w:instrText>
      </w:r>
      <w:r>
        <w:fldChar w:fldCharType="separate"/>
      </w:r>
      <w:r>
        <w:t>35</w:t>
      </w:r>
      <w:r>
        <w:fldChar w:fldCharType="end"/>
      </w:r>
    </w:p>
    <w:p w14:paraId="3C628076" w14:textId="751A8880" w:rsidR="00DA4833" w:rsidRDefault="00DA4833">
      <w:pPr>
        <w:pStyle w:val="TOC3"/>
        <w:rPr>
          <w:rFonts w:asciiTheme="minorHAnsi" w:eastAsiaTheme="minorEastAsia" w:hAnsiTheme="minorHAnsi" w:cstheme="minorBidi"/>
          <w:kern w:val="2"/>
          <w:sz w:val="24"/>
          <w:szCs w:val="24"/>
          <w14:ligatures w14:val="standardContextual"/>
        </w:rPr>
      </w:pPr>
      <w:r>
        <w:t>17.44</w:t>
      </w:r>
      <w:r>
        <w:rPr>
          <w:rFonts w:asciiTheme="minorHAnsi" w:eastAsiaTheme="minorEastAsia" w:hAnsiTheme="minorHAnsi" w:cstheme="minorBidi"/>
          <w:kern w:val="2"/>
          <w:sz w:val="24"/>
          <w:szCs w:val="24"/>
          <w14:ligatures w14:val="standardContextual"/>
        </w:rPr>
        <w:tab/>
      </w:r>
      <w:r>
        <w:t>CT3 aspects of N7 Interfaces Enhancements to Support GERAN and UTRAN [TEI17_NIESGU]</w:t>
      </w:r>
      <w:r>
        <w:tab/>
      </w:r>
      <w:r>
        <w:fldChar w:fldCharType="begin"/>
      </w:r>
      <w:r>
        <w:instrText xml:space="preserve"> PAGEREF _Toc184894910 \h </w:instrText>
      </w:r>
      <w:r>
        <w:fldChar w:fldCharType="separate"/>
      </w:r>
      <w:r>
        <w:t>35</w:t>
      </w:r>
      <w:r>
        <w:fldChar w:fldCharType="end"/>
      </w:r>
    </w:p>
    <w:p w14:paraId="29E71106" w14:textId="517C85E7" w:rsidR="00DA4833" w:rsidRDefault="00DA4833">
      <w:pPr>
        <w:pStyle w:val="TOC3"/>
        <w:rPr>
          <w:rFonts w:asciiTheme="minorHAnsi" w:eastAsiaTheme="minorEastAsia" w:hAnsiTheme="minorHAnsi" w:cstheme="minorBidi"/>
          <w:kern w:val="2"/>
          <w:sz w:val="24"/>
          <w:szCs w:val="24"/>
          <w14:ligatures w14:val="standardContextual"/>
        </w:rPr>
      </w:pPr>
      <w:r>
        <w:t>17.45</w:t>
      </w:r>
      <w:r>
        <w:rPr>
          <w:rFonts w:asciiTheme="minorHAnsi" w:eastAsiaTheme="minorEastAsia" w:hAnsiTheme="minorHAnsi" w:cstheme="minorBidi"/>
          <w:kern w:val="2"/>
          <w:sz w:val="24"/>
          <w:szCs w:val="24"/>
          <w14:ligatures w14:val="standardContextual"/>
        </w:rPr>
        <w:tab/>
      </w:r>
      <w:r>
        <w:t>UICC-terminal interface testing for UEs with non-removable UICCs [nrUICC_UEConTest]</w:t>
      </w:r>
      <w:r>
        <w:tab/>
      </w:r>
      <w:r>
        <w:fldChar w:fldCharType="begin"/>
      </w:r>
      <w:r>
        <w:instrText xml:space="preserve"> PAGEREF _Toc184894911 \h </w:instrText>
      </w:r>
      <w:r>
        <w:fldChar w:fldCharType="separate"/>
      </w:r>
      <w:r>
        <w:t>35</w:t>
      </w:r>
      <w:r>
        <w:fldChar w:fldCharType="end"/>
      </w:r>
    </w:p>
    <w:p w14:paraId="2084EB13" w14:textId="614D1362" w:rsidR="00DA4833" w:rsidRDefault="00DA4833">
      <w:pPr>
        <w:pStyle w:val="TOC3"/>
        <w:rPr>
          <w:rFonts w:asciiTheme="minorHAnsi" w:eastAsiaTheme="minorEastAsia" w:hAnsiTheme="minorHAnsi" w:cstheme="minorBidi"/>
          <w:kern w:val="2"/>
          <w:sz w:val="24"/>
          <w:szCs w:val="24"/>
          <w14:ligatures w14:val="standardContextual"/>
        </w:rPr>
      </w:pPr>
      <w:r>
        <w:t>17.46</w:t>
      </w:r>
      <w:r>
        <w:rPr>
          <w:rFonts w:asciiTheme="minorHAnsi" w:eastAsiaTheme="minorEastAsia" w:hAnsiTheme="minorHAnsi" w:cstheme="minorBidi"/>
          <w:kern w:val="2"/>
          <w:sz w:val="24"/>
          <w:szCs w:val="24"/>
          <w14:ligatures w14:val="standardContextual"/>
        </w:rPr>
        <w:tab/>
      </w:r>
      <w:r>
        <w:t>CT aspects of Support of different slices over different Non 3GPP access [TEI17_N3SLICE]</w:t>
      </w:r>
      <w:r>
        <w:tab/>
      </w:r>
      <w:r>
        <w:fldChar w:fldCharType="begin"/>
      </w:r>
      <w:r>
        <w:instrText xml:space="preserve"> PAGEREF _Toc184894912 \h </w:instrText>
      </w:r>
      <w:r>
        <w:fldChar w:fldCharType="separate"/>
      </w:r>
      <w:r>
        <w:t>35</w:t>
      </w:r>
      <w:r>
        <w:fldChar w:fldCharType="end"/>
      </w:r>
    </w:p>
    <w:p w14:paraId="263AEDDA" w14:textId="51798280" w:rsidR="00DA4833" w:rsidRDefault="00DA4833">
      <w:pPr>
        <w:pStyle w:val="TOC3"/>
        <w:rPr>
          <w:rFonts w:asciiTheme="minorHAnsi" w:eastAsiaTheme="minorEastAsia" w:hAnsiTheme="minorHAnsi" w:cstheme="minorBidi"/>
          <w:kern w:val="2"/>
          <w:sz w:val="24"/>
          <w:szCs w:val="24"/>
          <w14:ligatures w14:val="standardContextual"/>
        </w:rPr>
      </w:pPr>
      <w:r>
        <w:t>17.47</w:t>
      </w:r>
      <w:r>
        <w:rPr>
          <w:rFonts w:asciiTheme="minorHAnsi" w:eastAsiaTheme="minorEastAsia" w:hAnsiTheme="minorHAnsi" w:cstheme="minorBidi"/>
          <w:kern w:val="2"/>
          <w:sz w:val="24"/>
          <w:szCs w:val="24"/>
          <w14:ligatures w14:val="standardContextual"/>
        </w:rPr>
        <w:tab/>
      </w:r>
      <w:r>
        <w:t>CT aspects of the architectural enhancements for 5G multicast-broadcast services [5MBS]</w:t>
      </w:r>
      <w:r>
        <w:tab/>
      </w:r>
      <w:r>
        <w:fldChar w:fldCharType="begin"/>
      </w:r>
      <w:r>
        <w:instrText xml:space="preserve"> PAGEREF _Toc184894913 \h </w:instrText>
      </w:r>
      <w:r>
        <w:fldChar w:fldCharType="separate"/>
      </w:r>
      <w:r>
        <w:t>35</w:t>
      </w:r>
      <w:r>
        <w:fldChar w:fldCharType="end"/>
      </w:r>
    </w:p>
    <w:p w14:paraId="3DC395A5" w14:textId="2B58A899" w:rsidR="00DA4833" w:rsidRDefault="00DA4833">
      <w:pPr>
        <w:pStyle w:val="TOC3"/>
        <w:rPr>
          <w:rFonts w:asciiTheme="minorHAnsi" w:eastAsiaTheme="minorEastAsia" w:hAnsiTheme="minorHAnsi" w:cstheme="minorBidi"/>
          <w:kern w:val="2"/>
          <w:sz w:val="24"/>
          <w:szCs w:val="24"/>
          <w14:ligatures w14:val="standardContextual"/>
        </w:rPr>
      </w:pPr>
      <w:r>
        <w:t>17.48</w:t>
      </w:r>
      <w:r>
        <w:rPr>
          <w:rFonts w:asciiTheme="minorHAnsi" w:eastAsiaTheme="minorEastAsia" w:hAnsiTheme="minorHAnsi" w:cstheme="minorBidi"/>
          <w:kern w:val="2"/>
          <w:sz w:val="24"/>
          <w:szCs w:val="24"/>
          <w14:ligatures w14:val="standardContextual"/>
        </w:rPr>
        <w:tab/>
      </w:r>
      <w:r>
        <w:t>CT Aspects of Application Layer Support for Uncrewed Aerial Systems (UAS) [UASAPP]</w:t>
      </w:r>
      <w:r>
        <w:tab/>
      </w:r>
      <w:r>
        <w:fldChar w:fldCharType="begin"/>
      </w:r>
      <w:r>
        <w:instrText xml:space="preserve"> PAGEREF _Toc184894914 \h </w:instrText>
      </w:r>
      <w:r>
        <w:fldChar w:fldCharType="separate"/>
      </w:r>
      <w:r>
        <w:t>36</w:t>
      </w:r>
      <w:r>
        <w:fldChar w:fldCharType="end"/>
      </w:r>
    </w:p>
    <w:p w14:paraId="13509F6E" w14:textId="283C6BA9" w:rsidR="00DA4833" w:rsidRDefault="00DA4833">
      <w:pPr>
        <w:pStyle w:val="TOC3"/>
        <w:rPr>
          <w:rFonts w:asciiTheme="minorHAnsi" w:eastAsiaTheme="minorEastAsia" w:hAnsiTheme="minorHAnsi" w:cstheme="minorBidi"/>
          <w:kern w:val="2"/>
          <w:sz w:val="24"/>
          <w:szCs w:val="24"/>
          <w14:ligatures w14:val="standardContextual"/>
        </w:rPr>
      </w:pPr>
      <w:r>
        <w:t>17.49</w:t>
      </w:r>
      <w:r>
        <w:rPr>
          <w:rFonts w:asciiTheme="minorHAnsi" w:eastAsiaTheme="minorEastAsia" w:hAnsiTheme="minorHAnsi" w:cstheme="minorBidi"/>
          <w:kern w:val="2"/>
          <w:sz w:val="24"/>
          <w:szCs w:val="24"/>
          <w14:ligatures w14:val="standardContextual"/>
        </w:rPr>
        <w:tab/>
      </w:r>
      <w:r>
        <w:t>CT aspects of eV2XARC_Ph2 [eV2XARC_Ph2]</w:t>
      </w:r>
      <w:r>
        <w:tab/>
      </w:r>
      <w:r>
        <w:fldChar w:fldCharType="begin"/>
      </w:r>
      <w:r>
        <w:instrText xml:space="preserve"> PAGEREF _Toc184894915 \h </w:instrText>
      </w:r>
      <w:r>
        <w:fldChar w:fldCharType="separate"/>
      </w:r>
      <w:r>
        <w:t>36</w:t>
      </w:r>
      <w:r>
        <w:fldChar w:fldCharType="end"/>
      </w:r>
    </w:p>
    <w:p w14:paraId="1700F330" w14:textId="7A57EE43" w:rsidR="00DA4833" w:rsidRDefault="00DA4833">
      <w:pPr>
        <w:pStyle w:val="TOC3"/>
        <w:rPr>
          <w:rFonts w:asciiTheme="minorHAnsi" w:eastAsiaTheme="minorEastAsia" w:hAnsiTheme="minorHAnsi" w:cstheme="minorBidi"/>
          <w:kern w:val="2"/>
          <w:sz w:val="24"/>
          <w:szCs w:val="24"/>
          <w14:ligatures w14:val="standardContextual"/>
        </w:rPr>
      </w:pPr>
      <w:r>
        <w:t>17.50</w:t>
      </w:r>
      <w:r>
        <w:rPr>
          <w:rFonts w:asciiTheme="minorHAnsi" w:eastAsiaTheme="minorEastAsia" w:hAnsiTheme="minorHAnsi" w:cstheme="minorBidi"/>
          <w:kern w:val="2"/>
          <w:sz w:val="24"/>
          <w:szCs w:val="24"/>
          <w14:ligatures w14:val="standardContextual"/>
        </w:rPr>
        <w:tab/>
      </w:r>
      <w:r>
        <w:t>CT aspects of MCOver5GS [MCOver5GS]</w:t>
      </w:r>
      <w:r>
        <w:tab/>
      </w:r>
      <w:r>
        <w:fldChar w:fldCharType="begin"/>
      </w:r>
      <w:r>
        <w:instrText xml:space="preserve"> PAGEREF _Toc184894916 \h </w:instrText>
      </w:r>
      <w:r>
        <w:fldChar w:fldCharType="separate"/>
      </w:r>
      <w:r>
        <w:t>36</w:t>
      </w:r>
      <w:r>
        <w:fldChar w:fldCharType="end"/>
      </w:r>
    </w:p>
    <w:p w14:paraId="1A7E4312" w14:textId="15C55F51" w:rsidR="00DA4833" w:rsidRDefault="00DA4833">
      <w:pPr>
        <w:pStyle w:val="TOC3"/>
        <w:rPr>
          <w:rFonts w:asciiTheme="minorHAnsi" w:eastAsiaTheme="minorEastAsia" w:hAnsiTheme="minorHAnsi" w:cstheme="minorBidi"/>
          <w:kern w:val="2"/>
          <w:sz w:val="24"/>
          <w:szCs w:val="24"/>
          <w14:ligatures w14:val="standardContextual"/>
        </w:rPr>
      </w:pPr>
      <w:r>
        <w:t>17.51</w:t>
      </w:r>
      <w:r>
        <w:rPr>
          <w:rFonts w:asciiTheme="minorHAnsi" w:eastAsiaTheme="minorEastAsia" w:hAnsiTheme="minorHAnsi" w:cstheme="minorBidi"/>
          <w:kern w:val="2"/>
          <w:sz w:val="24"/>
          <w:szCs w:val="24"/>
          <w14:ligatures w14:val="standardContextual"/>
        </w:rPr>
        <w:tab/>
      </w:r>
      <w:r>
        <w:t>Enhancement of 5G PCC related services in Rel-17 [en5GPccSer17]</w:t>
      </w:r>
      <w:r>
        <w:tab/>
      </w:r>
      <w:r>
        <w:fldChar w:fldCharType="begin"/>
      </w:r>
      <w:r>
        <w:instrText xml:space="preserve"> PAGEREF _Toc184894917 \h </w:instrText>
      </w:r>
      <w:r>
        <w:fldChar w:fldCharType="separate"/>
      </w:r>
      <w:r>
        <w:t>36</w:t>
      </w:r>
      <w:r>
        <w:fldChar w:fldCharType="end"/>
      </w:r>
    </w:p>
    <w:p w14:paraId="78DFB9B7" w14:textId="0EC56169" w:rsidR="00DA4833" w:rsidRDefault="00DA4833">
      <w:pPr>
        <w:pStyle w:val="TOC3"/>
        <w:rPr>
          <w:rFonts w:asciiTheme="minorHAnsi" w:eastAsiaTheme="minorEastAsia" w:hAnsiTheme="minorHAnsi" w:cstheme="minorBidi"/>
          <w:kern w:val="2"/>
          <w:sz w:val="24"/>
          <w:szCs w:val="24"/>
          <w14:ligatures w14:val="standardContextual"/>
        </w:rPr>
      </w:pPr>
      <w:r>
        <w:t>17.52</w:t>
      </w:r>
      <w:r>
        <w:rPr>
          <w:rFonts w:asciiTheme="minorHAnsi" w:eastAsiaTheme="minorEastAsia" w:hAnsiTheme="minorHAnsi" w:cstheme="minorBidi"/>
          <w:kern w:val="2"/>
          <w:sz w:val="24"/>
          <w:szCs w:val="24"/>
          <w14:ligatures w14:val="standardContextual"/>
        </w:rPr>
        <w:tab/>
      </w:r>
      <w:r>
        <w:t>Enhancements of 3GPP Northbound Interfaces and Application Layer APIs [NBI17]</w:t>
      </w:r>
      <w:r>
        <w:tab/>
      </w:r>
      <w:r>
        <w:fldChar w:fldCharType="begin"/>
      </w:r>
      <w:r>
        <w:instrText xml:space="preserve"> PAGEREF _Toc184894918 \h </w:instrText>
      </w:r>
      <w:r>
        <w:fldChar w:fldCharType="separate"/>
      </w:r>
      <w:r>
        <w:t>36</w:t>
      </w:r>
      <w:r>
        <w:fldChar w:fldCharType="end"/>
      </w:r>
    </w:p>
    <w:p w14:paraId="39E499D1" w14:textId="4F291374" w:rsidR="00DA4833" w:rsidRDefault="00DA4833">
      <w:pPr>
        <w:pStyle w:val="TOC3"/>
        <w:rPr>
          <w:rFonts w:asciiTheme="minorHAnsi" w:eastAsiaTheme="minorEastAsia" w:hAnsiTheme="minorHAnsi" w:cstheme="minorBidi"/>
          <w:kern w:val="2"/>
          <w:sz w:val="24"/>
          <w:szCs w:val="24"/>
          <w14:ligatures w14:val="standardContextual"/>
        </w:rPr>
      </w:pPr>
      <w:r>
        <w:t>17.53</w:t>
      </w:r>
      <w:r>
        <w:rPr>
          <w:rFonts w:asciiTheme="minorHAnsi" w:eastAsiaTheme="minorEastAsia" w:hAnsiTheme="minorHAnsi" w:cstheme="minorBidi"/>
          <w:kern w:val="2"/>
          <w:sz w:val="24"/>
          <w:szCs w:val="24"/>
          <w14:ligatures w14:val="standardContextual"/>
        </w:rPr>
        <w:tab/>
      </w:r>
      <w:r>
        <w:t>Stage 3 aspects of enh3MCPTT [enh3MCPTT-CT]</w:t>
      </w:r>
      <w:r>
        <w:tab/>
      </w:r>
      <w:r>
        <w:fldChar w:fldCharType="begin"/>
      </w:r>
      <w:r>
        <w:instrText xml:space="preserve"> PAGEREF _Toc184894919 \h </w:instrText>
      </w:r>
      <w:r>
        <w:fldChar w:fldCharType="separate"/>
      </w:r>
      <w:r>
        <w:t>36</w:t>
      </w:r>
      <w:r>
        <w:fldChar w:fldCharType="end"/>
      </w:r>
    </w:p>
    <w:p w14:paraId="11EDB5FA" w14:textId="6BF573B7" w:rsidR="00DA4833" w:rsidRDefault="00DA4833">
      <w:pPr>
        <w:pStyle w:val="TOC3"/>
        <w:rPr>
          <w:rFonts w:asciiTheme="minorHAnsi" w:eastAsiaTheme="minorEastAsia" w:hAnsiTheme="minorHAnsi" w:cstheme="minorBidi"/>
          <w:kern w:val="2"/>
          <w:sz w:val="24"/>
          <w:szCs w:val="24"/>
          <w14:ligatures w14:val="standardContextual"/>
        </w:rPr>
      </w:pPr>
      <w:r>
        <w:t>17.54</w:t>
      </w:r>
      <w:r>
        <w:rPr>
          <w:rFonts w:asciiTheme="minorHAnsi" w:eastAsiaTheme="minorEastAsia" w:hAnsiTheme="minorHAnsi" w:cstheme="minorBidi"/>
          <w:kern w:val="2"/>
          <w:sz w:val="24"/>
          <w:szCs w:val="24"/>
          <w14:ligatures w14:val="standardContextual"/>
        </w:rPr>
        <w:tab/>
      </w:r>
      <w:r>
        <w:t>Enhanced Service Enabler Architecture Layer for Verticals [eSEAL]</w:t>
      </w:r>
      <w:r>
        <w:tab/>
      </w:r>
      <w:r>
        <w:fldChar w:fldCharType="begin"/>
      </w:r>
      <w:r>
        <w:instrText xml:space="preserve"> PAGEREF _Toc184894920 \h </w:instrText>
      </w:r>
      <w:r>
        <w:fldChar w:fldCharType="separate"/>
      </w:r>
      <w:r>
        <w:t>36</w:t>
      </w:r>
      <w:r>
        <w:fldChar w:fldCharType="end"/>
      </w:r>
    </w:p>
    <w:p w14:paraId="676B037F" w14:textId="2F5951BF" w:rsidR="00DA4833" w:rsidRDefault="00DA4833">
      <w:pPr>
        <w:pStyle w:val="TOC3"/>
        <w:rPr>
          <w:rFonts w:asciiTheme="minorHAnsi" w:eastAsiaTheme="minorEastAsia" w:hAnsiTheme="minorHAnsi" w:cstheme="minorBidi"/>
          <w:kern w:val="2"/>
          <w:sz w:val="24"/>
          <w:szCs w:val="24"/>
          <w14:ligatures w14:val="standardContextual"/>
        </w:rPr>
      </w:pPr>
      <w:r>
        <w:t>17.55</w:t>
      </w:r>
      <w:r>
        <w:rPr>
          <w:rFonts w:asciiTheme="minorHAnsi" w:eastAsiaTheme="minorEastAsia" w:hAnsiTheme="minorHAnsi" w:cstheme="minorBidi"/>
          <w:kern w:val="2"/>
          <w:sz w:val="24"/>
          <w:szCs w:val="24"/>
          <w14:ligatures w14:val="standardContextual"/>
        </w:rPr>
        <w:tab/>
      </w:r>
      <w:r>
        <w:t>System enhancement for redundant PDU session [TEI17_SE_RPS]</w:t>
      </w:r>
      <w:r>
        <w:tab/>
      </w:r>
      <w:r>
        <w:fldChar w:fldCharType="begin"/>
      </w:r>
      <w:r>
        <w:instrText xml:space="preserve"> PAGEREF _Toc184894921 \h </w:instrText>
      </w:r>
      <w:r>
        <w:fldChar w:fldCharType="separate"/>
      </w:r>
      <w:r>
        <w:t>37</w:t>
      </w:r>
      <w:r>
        <w:fldChar w:fldCharType="end"/>
      </w:r>
    </w:p>
    <w:p w14:paraId="0F720A83" w14:textId="65864A0E" w:rsidR="00DA4833" w:rsidRDefault="00DA4833">
      <w:pPr>
        <w:pStyle w:val="TOC3"/>
        <w:rPr>
          <w:rFonts w:asciiTheme="minorHAnsi" w:eastAsiaTheme="minorEastAsia" w:hAnsiTheme="minorHAnsi" w:cstheme="minorBidi"/>
          <w:kern w:val="2"/>
          <w:sz w:val="24"/>
          <w:szCs w:val="24"/>
          <w14:ligatures w14:val="standardContextual"/>
        </w:rPr>
      </w:pPr>
      <w:r>
        <w:t>17.56</w:t>
      </w:r>
      <w:r>
        <w:rPr>
          <w:rFonts w:asciiTheme="minorHAnsi" w:eastAsiaTheme="minorEastAsia" w:hAnsiTheme="minorHAnsi" w:cstheme="minorBidi"/>
          <w:kern w:val="2"/>
          <w:sz w:val="24"/>
          <w:szCs w:val="24"/>
          <w14:ligatures w14:val="standardContextual"/>
        </w:rPr>
        <w:tab/>
      </w:r>
      <w:r>
        <w:t>CT aspects of Support for Minimization of service Interruption [MINT]</w:t>
      </w:r>
      <w:r>
        <w:tab/>
      </w:r>
      <w:r>
        <w:fldChar w:fldCharType="begin"/>
      </w:r>
      <w:r>
        <w:instrText xml:space="preserve"> PAGEREF _Toc184894922 \h </w:instrText>
      </w:r>
      <w:r>
        <w:fldChar w:fldCharType="separate"/>
      </w:r>
      <w:r>
        <w:t>37</w:t>
      </w:r>
      <w:r>
        <w:fldChar w:fldCharType="end"/>
      </w:r>
    </w:p>
    <w:p w14:paraId="250A023B" w14:textId="2B837D47" w:rsidR="00DA4833" w:rsidRDefault="00DA4833">
      <w:pPr>
        <w:pStyle w:val="TOC3"/>
        <w:rPr>
          <w:rFonts w:asciiTheme="minorHAnsi" w:eastAsiaTheme="minorEastAsia" w:hAnsiTheme="minorHAnsi" w:cstheme="minorBidi"/>
          <w:kern w:val="2"/>
          <w:sz w:val="24"/>
          <w:szCs w:val="24"/>
          <w14:ligatures w14:val="standardContextual"/>
        </w:rPr>
      </w:pPr>
      <w:r>
        <w:t>17.57</w:t>
      </w:r>
      <w:r>
        <w:rPr>
          <w:rFonts w:asciiTheme="minorHAnsi" w:eastAsiaTheme="minorEastAsia" w:hAnsiTheme="minorHAnsi" w:cstheme="minorBidi"/>
          <w:kern w:val="2"/>
          <w:sz w:val="24"/>
          <w:szCs w:val="24"/>
          <w14:ligatures w14:val="standardContextual"/>
        </w:rPr>
        <w:tab/>
      </w:r>
      <w:r>
        <w:t>IMS voice service support and network usability guarantee for UE’s E-UTRA capability disabled scenario in SA 5GS [ING_5GS]</w:t>
      </w:r>
      <w:r>
        <w:tab/>
      </w:r>
      <w:r>
        <w:fldChar w:fldCharType="begin"/>
      </w:r>
      <w:r>
        <w:instrText xml:space="preserve"> PAGEREF _Toc184894923 \h </w:instrText>
      </w:r>
      <w:r>
        <w:fldChar w:fldCharType="separate"/>
      </w:r>
      <w:r>
        <w:t>37</w:t>
      </w:r>
      <w:r>
        <w:fldChar w:fldCharType="end"/>
      </w:r>
    </w:p>
    <w:p w14:paraId="0C046595" w14:textId="0B472D17" w:rsidR="00DA4833" w:rsidRDefault="00DA4833">
      <w:pPr>
        <w:pStyle w:val="TOC3"/>
        <w:rPr>
          <w:rFonts w:asciiTheme="minorHAnsi" w:eastAsiaTheme="minorEastAsia" w:hAnsiTheme="minorHAnsi" w:cstheme="minorBidi"/>
          <w:kern w:val="2"/>
          <w:sz w:val="24"/>
          <w:szCs w:val="24"/>
          <w14:ligatures w14:val="standardContextual"/>
        </w:rPr>
      </w:pPr>
      <w:r>
        <w:t>17.58</w:t>
      </w:r>
      <w:r>
        <w:rPr>
          <w:rFonts w:asciiTheme="minorHAnsi" w:eastAsiaTheme="minorEastAsia" w:hAnsiTheme="minorHAnsi" w:cstheme="minorBidi"/>
          <w:kern w:val="2"/>
          <w:sz w:val="24"/>
          <w:szCs w:val="24"/>
          <w14:ligatures w14:val="standardContextual"/>
        </w:rPr>
        <w:tab/>
      </w:r>
      <w:r>
        <w:t>CT aspects for enabling MSGin5G Service [5GMARCH]</w:t>
      </w:r>
      <w:r>
        <w:tab/>
      </w:r>
      <w:r>
        <w:fldChar w:fldCharType="begin"/>
      </w:r>
      <w:r>
        <w:instrText xml:space="preserve"> PAGEREF _Toc184894924 \h </w:instrText>
      </w:r>
      <w:r>
        <w:fldChar w:fldCharType="separate"/>
      </w:r>
      <w:r>
        <w:t>37</w:t>
      </w:r>
      <w:r>
        <w:fldChar w:fldCharType="end"/>
      </w:r>
    </w:p>
    <w:p w14:paraId="1FB9B7EF" w14:textId="2768348E" w:rsidR="00DA4833" w:rsidRDefault="00DA4833">
      <w:pPr>
        <w:pStyle w:val="TOC3"/>
        <w:rPr>
          <w:rFonts w:asciiTheme="minorHAnsi" w:eastAsiaTheme="minorEastAsia" w:hAnsiTheme="minorHAnsi" w:cstheme="minorBidi"/>
          <w:kern w:val="2"/>
          <w:sz w:val="24"/>
          <w:szCs w:val="24"/>
          <w14:ligatures w14:val="standardContextual"/>
        </w:rPr>
      </w:pPr>
      <w:r>
        <w:t>17.59</w:t>
      </w:r>
      <w:r>
        <w:rPr>
          <w:rFonts w:asciiTheme="minorHAnsi" w:eastAsiaTheme="minorEastAsia" w:hAnsiTheme="minorHAnsi" w:cstheme="minorBidi"/>
          <w:kern w:val="2"/>
          <w:sz w:val="24"/>
          <w:szCs w:val="24"/>
          <w14:ligatures w14:val="standardContextual"/>
        </w:rPr>
        <w:tab/>
      </w:r>
      <w:r>
        <w:t>Restoration of profiles related to UDR [ReP_UDR]</w:t>
      </w:r>
      <w:r>
        <w:tab/>
      </w:r>
      <w:r>
        <w:fldChar w:fldCharType="begin"/>
      </w:r>
      <w:r>
        <w:instrText xml:space="preserve"> PAGEREF _Toc184894925 \h </w:instrText>
      </w:r>
      <w:r>
        <w:fldChar w:fldCharType="separate"/>
      </w:r>
      <w:r>
        <w:t>37</w:t>
      </w:r>
      <w:r>
        <w:fldChar w:fldCharType="end"/>
      </w:r>
    </w:p>
    <w:p w14:paraId="32D20525" w14:textId="5A587A95" w:rsidR="00DA4833" w:rsidRDefault="00DA4833">
      <w:pPr>
        <w:pStyle w:val="TOC3"/>
        <w:rPr>
          <w:rFonts w:asciiTheme="minorHAnsi" w:eastAsiaTheme="minorEastAsia" w:hAnsiTheme="minorHAnsi" w:cstheme="minorBidi"/>
          <w:kern w:val="2"/>
          <w:sz w:val="24"/>
          <w:szCs w:val="24"/>
          <w14:ligatures w14:val="standardContextual"/>
        </w:rPr>
      </w:pPr>
      <w:r>
        <w:t>17.60</w:t>
      </w:r>
      <w:r>
        <w:rPr>
          <w:rFonts w:asciiTheme="minorHAnsi" w:eastAsiaTheme="minorEastAsia" w:hAnsiTheme="minorHAnsi" w:cstheme="minorBidi"/>
          <w:kern w:val="2"/>
          <w:sz w:val="24"/>
          <w:szCs w:val="24"/>
          <w14:ligatures w14:val="standardContextual"/>
        </w:rPr>
        <w:tab/>
      </w:r>
      <w:r>
        <w:t>Enhancement on the GTP-U entity restart [EGTPUR]</w:t>
      </w:r>
      <w:r>
        <w:tab/>
      </w:r>
      <w:r>
        <w:fldChar w:fldCharType="begin"/>
      </w:r>
      <w:r>
        <w:instrText xml:space="preserve"> PAGEREF _Toc184894926 \h </w:instrText>
      </w:r>
      <w:r>
        <w:fldChar w:fldCharType="separate"/>
      </w:r>
      <w:r>
        <w:t>37</w:t>
      </w:r>
      <w:r>
        <w:fldChar w:fldCharType="end"/>
      </w:r>
    </w:p>
    <w:p w14:paraId="3E1C348F" w14:textId="2E6A1C41" w:rsidR="00DA4833" w:rsidRDefault="00DA4833">
      <w:pPr>
        <w:pStyle w:val="TOC3"/>
        <w:rPr>
          <w:rFonts w:asciiTheme="minorHAnsi" w:eastAsiaTheme="minorEastAsia" w:hAnsiTheme="minorHAnsi" w:cstheme="minorBidi"/>
          <w:kern w:val="2"/>
          <w:sz w:val="24"/>
          <w:szCs w:val="24"/>
          <w14:ligatures w14:val="standardContextual"/>
        </w:rPr>
      </w:pPr>
      <w:r>
        <w:t>17.61</w:t>
      </w:r>
      <w:r>
        <w:rPr>
          <w:rFonts w:asciiTheme="minorHAnsi" w:eastAsiaTheme="minorEastAsia" w:hAnsiTheme="minorHAnsi" w:cstheme="minorBidi"/>
          <w:kern w:val="2"/>
          <w:sz w:val="24"/>
          <w:szCs w:val="24"/>
          <w14:ligatures w14:val="standardContextual"/>
        </w:rPr>
        <w:tab/>
      </w:r>
      <w:r>
        <w:t>Multi-device enhancements for device transfers [MuDTran]</w:t>
      </w:r>
      <w:r>
        <w:tab/>
      </w:r>
      <w:r>
        <w:fldChar w:fldCharType="begin"/>
      </w:r>
      <w:r>
        <w:instrText xml:space="preserve"> PAGEREF _Toc184894927 \h </w:instrText>
      </w:r>
      <w:r>
        <w:fldChar w:fldCharType="separate"/>
      </w:r>
      <w:r>
        <w:t>37</w:t>
      </w:r>
      <w:r>
        <w:fldChar w:fldCharType="end"/>
      </w:r>
    </w:p>
    <w:p w14:paraId="5B191CCD" w14:textId="7675200F" w:rsidR="00DA4833" w:rsidRDefault="00DA4833">
      <w:pPr>
        <w:pStyle w:val="TOC3"/>
        <w:rPr>
          <w:rFonts w:asciiTheme="minorHAnsi" w:eastAsiaTheme="minorEastAsia" w:hAnsiTheme="minorHAnsi" w:cstheme="minorBidi"/>
          <w:kern w:val="2"/>
          <w:sz w:val="24"/>
          <w:szCs w:val="24"/>
          <w14:ligatures w14:val="standardContextual"/>
        </w:rPr>
      </w:pPr>
      <w:r>
        <w:t>17.62</w:t>
      </w:r>
      <w:r>
        <w:rPr>
          <w:rFonts w:asciiTheme="minorHAnsi" w:eastAsiaTheme="minorEastAsia" w:hAnsiTheme="minorHAnsi" w:cstheme="minorBidi"/>
          <w:kern w:val="2"/>
          <w:sz w:val="24"/>
          <w:szCs w:val="24"/>
          <w14:ligatures w14:val="standardContextual"/>
        </w:rPr>
        <w:tab/>
      </w:r>
      <w:r>
        <w:t>CT aspects of Architecture Enhancement for NR Reduced Capability Devices [ARCH_NR_REDCAP]</w:t>
      </w:r>
      <w:r>
        <w:tab/>
      </w:r>
      <w:r>
        <w:fldChar w:fldCharType="begin"/>
      </w:r>
      <w:r>
        <w:instrText xml:space="preserve"> PAGEREF _Toc184894928 \h </w:instrText>
      </w:r>
      <w:r>
        <w:fldChar w:fldCharType="separate"/>
      </w:r>
      <w:r>
        <w:t>37</w:t>
      </w:r>
      <w:r>
        <w:fldChar w:fldCharType="end"/>
      </w:r>
    </w:p>
    <w:p w14:paraId="6D72CFEB" w14:textId="508B1C56" w:rsidR="00DA4833" w:rsidRDefault="00DA4833">
      <w:pPr>
        <w:pStyle w:val="TOC3"/>
        <w:rPr>
          <w:rFonts w:asciiTheme="minorHAnsi" w:eastAsiaTheme="minorEastAsia" w:hAnsiTheme="minorHAnsi" w:cstheme="minorBidi"/>
          <w:kern w:val="2"/>
          <w:sz w:val="24"/>
          <w:szCs w:val="24"/>
          <w14:ligatures w14:val="standardContextual"/>
        </w:rPr>
      </w:pPr>
      <w:r>
        <w:t>17.63</w:t>
      </w:r>
      <w:r>
        <w:rPr>
          <w:rFonts w:asciiTheme="minorHAnsi" w:eastAsiaTheme="minorEastAsia" w:hAnsiTheme="minorHAnsi" w:cstheme="minorBidi"/>
          <w:kern w:val="2"/>
          <w:sz w:val="24"/>
          <w:szCs w:val="24"/>
          <w14:ligatures w14:val="standardContextual"/>
        </w:rPr>
        <w:tab/>
      </w:r>
      <w:r>
        <w:t>Enhancements of 3GPP profiles for cryptographic algorithms and security protocols [eCryptPr]</w:t>
      </w:r>
      <w:r>
        <w:tab/>
      </w:r>
      <w:r>
        <w:fldChar w:fldCharType="begin"/>
      </w:r>
      <w:r>
        <w:instrText xml:space="preserve"> PAGEREF _Toc184894929 \h </w:instrText>
      </w:r>
      <w:r>
        <w:fldChar w:fldCharType="separate"/>
      </w:r>
      <w:r>
        <w:t>37</w:t>
      </w:r>
      <w:r>
        <w:fldChar w:fldCharType="end"/>
      </w:r>
    </w:p>
    <w:p w14:paraId="689F5657" w14:textId="1F6326AC" w:rsidR="00DA4833" w:rsidRDefault="00DA4833">
      <w:pPr>
        <w:pStyle w:val="TOC3"/>
        <w:rPr>
          <w:rFonts w:asciiTheme="minorHAnsi" w:eastAsiaTheme="minorEastAsia" w:hAnsiTheme="minorHAnsi" w:cstheme="minorBidi"/>
          <w:kern w:val="2"/>
          <w:sz w:val="24"/>
          <w:szCs w:val="24"/>
          <w14:ligatures w14:val="standardContextual"/>
        </w:rPr>
      </w:pPr>
      <w:r>
        <w:t>17.64</w:t>
      </w:r>
      <w:r>
        <w:rPr>
          <w:rFonts w:asciiTheme="minorHAnsi" w:eastAsiaTheme="minorEastAsia" w:hAnsiTheme="minorHAnsi" w:cstheme="minorBidi"/>
          <w:kern w:val="2"/>
          <w:sz w:val="24"/>
          <w:szCs w:val="24"/>
          <w14:ligatures w14:val="standardContextual"/>
        </w:rPr>
        <w:tab/>
      </w:r>
      <w:r>
        <w:t>IMS Optimization for HSS Group ID in an SBA environment [TEI17_IMSGID]</w:t>
      </w:r>
      <w:r>
        <w:tab/>
      </w:r>
      <w:r>
        <w:fldChar w:fldCharType="begin"/>
      </w:r>
      <w:r>
        <w:instrText xml:space="preserve"> PAGEREF _Toc184894930 \h </w:instrText>
      </w:r>
      <w:r>
        <w:fldChar w:fldCharType="separate"/>
      </w:r>
      <w:r>
        <w:t>37</w:t>
      </w:r>
      <w:r>
        <w:fldChar w:fldCharType="end"/>
      </w:r>
    </w:p>
    <w:p w14:paraId="43C03E11" w14:textId="0CBA928C" w:rsidR="00DA4833" w:rsidRDefault="00DA4833">
      <w:pPr>
        <w:pStyle w:val="TOC3"/>
        <w:rPr>
          <w:rFonts w:asciiTheme="minorHAnsi" w:eastAsiaTheme="minorEastAsia" w:hAnsiTheme="minorHAnsi" w:cstheme="minorBidi"/>
          <w:kern w:val="2"/>
          <w:sz w:val="24"/>
          <w:szCs w:val="24"/>
          <w14:ligatures w14:val="standardContextual"/>
        </w:rPr>
      </w:pPr>
      <w:r>
        <w:t>17.65</w:t>
      </w:r>
      <w:r>
        <w:rPr>
          <w:rFonts w:asciiTheme="minorHAnsi" w:eastAsiaTheme="minorEastAsia" w:hAnsiTheme="minorHAnsi" w:cstheme="minorBidi"/>
          <w:kern w:val="2"/>
          <w:sz w:val="24"/>
          <w:szCs w:val="24"/>
          <w14:ligatures w14:val="standardContextual"/>
        </w:rPr>
        <w:tab/>
      </w:r>
      <w:r>
        <w:t>CT aspects of NB-IoT/eMTC Non-Terrestrial Networks in EPS [IoT_SAT_ARCH_EPS]</w:t>
      </w:r>
      <w:r>
        <w:tab/>
      </w:r>
      <w:r>
        <w:fldChar w:fldCharType="begin"/>
      </w:r>
      <w:r>
        <w:instrText xml:space="preserve"> PAGEREF _Toc184894931 \h </w:instrText>
      </w:r>
      <w:r>
        <w:fldChar w:fldCharType="separate"/>
      </w:r>
      <w:r>
        <w:t>37</w:t>
      </w:r>
      <w:r>
        <w:fldChar w:fldCharType="end"/>
      </w:r>
    </w:p>
    <w:p w14:paraId="4119F2AF" w14:textId="45D066EF" w:rsidR="00DA4833" w:rsidRDefault="00DA4833">
      <w:pPr>
        <w:pStyle w:val="TOC3"/>
        <w:rPr>
          <w:rFonts w:asciiTheme="minorHAnsi" w:eastAsiaTheme="minorEastAsia" w:hAnsiTheme="minorHAnsi" w:cstheme="minorBidi"/>
          <w:kern w:val="2"/>
          <w:sz w:val="24"/>
          <w:szCs w:val="24"/>
          <w14:ligatures w14:val="standardContextual"/>
        </w:rPr>
      </w:pPr>
      <w:r>
        <w:t>17.66</w:t>
      </w:r>
      <w:r>
        <w:rPr>
          <w:rFonts w:asciiTheme="minorHAnsi" w:eastAsiaTheme="minorEastAsia" w:hAnsiTheme="minorHAnsi" w:cstheme="minorBidi"/>
          <w:kern w:val="2"/>
          <w:sz w:val="24"/>
          <w:szCs w:val="24"/>
          <w14:ligatures w14:val="standardContextual"/>
        </w:rPr>
        <w:tab/>
      </w:r>
      <w:r>
        <w:t>Repository for the 3GPP Allocated Port Numbers for New 3GPP Interfaces [PortAl]</w:t>
      </w:r>
      <w:r>
        <w:tab/>
      </w:r>
      <w:r>
        <w:fldChar w:fldCharType="begin"/>
      </w:r>
      <w:r>
        <w:instrText xml:space="preserve"> PAGEREF _Toc184894932 \h </w:instrText>
      </w:r>
      <w:r>
        <w:fldChar w:fldCharType="separate"/>
      </w:r>
      <w:r>
        <w:t>38</w:t>
      </w:r>
      <w:r>
        <w:fldChar w:fldCharType="end"/>
      </w:r>
    </w:p>
    <w:p w14:paraId="1B7FFB9E" w14:textId="11F849F9" w:rsidR="00DA4833" w:rsidRDefault="00DA4833">
      <w:pPr>
        <w:pStyle w:val="TOC3"/>
        <w:rPr>
          <w:rFonts w:asciiTheme="minorHAnsi" w:eastAsiaTheme="minorEastAsia" w:hAnsiTheme="minorHAnsi" w:cstheme="minorBidi"/>
          <w:kern w:val="2"/>
          <w:sz w:val="24"/>
          <w:szCs w:val="24"/>
          <w14:ligatures w14:val="standardContextual"/>
        </w:rPr>
      </w:pPr>
      <w:r>
        <w:t>17.67</w:t>
      </w:r>
      <w:r>
        <w:rPr>
          <w:rFonts w:asciiTheme="minorHAnsi" w:eastAsiaTheme="minorEastAsia" w:hAnsiTheme="minorHAnsi" w:cstheme="minorBidi"/>
          <w:kern w:val="2"/>
          <w:sz w:val="24"/>
          <w:szCs w:val="24"/>
          <w14:ligatures w14:val="standardContextual"/>
        </w:rPr>
        <w:tab/>
      </w:r>
      <w:r>
        <w:t>Non-Seamless WLAN offload Authentication in 5GS [NSWO_5G]</w:t>
      </w:r>
      <w:r>
        <w:tab/>
      </w:r>
      <w:r>
        <w:fldChar w:fldCharType="begin"/>
      </w:r>
      <w:r>
        <w:instrText xml:space="preserve"> PAGEREF _Toc184894933 \h </w:instrText>
      </w:r>
      <w:r>
        <w:fldChar w:fldCharType="separate"/>
      </w:r>
      <w:r>
        <w:t>38</w:t>
      </w:r>
      <w:r>
        <w:fldChar w:fldCharType="end"/>
      </w:r>
    </w:p>
    <w:p w14:paraId="17E4A049" w14:textId="23990AAD" w:rsidR="00DA4833" w:rsidRDefault="00DA4833">
      <w:pPr>
        <w:pStyle w:val="TOC3"/>
        <w:rPr>
          <w:rFonts w:asciiTheme="minorHAnsi" w:eastAsiaTheme="minorEastAsia" w:hAnsiTheme="minorHAnsi" w:cstheme="minorBidi"/>
          <w:kern w:val="2"/>
          <w:sz w:val="24"/>
          <w:szCs w:val="24"/>
          <w14:ligatures w14:val="standardContextual"/>
        </w:rPr>
      </w:pPr>
      <w:r>
        <w:t>17.68</w:t>
      </w:r>
      <w:r>
        <w:rPr>
          <w:rFonts w:asciiTheme="minorHAnsi" w:eastAsiaTheme="minorEastAsia" w:hAnsiTheme="minorHAnsi" w:cstheme="minorBidi"/>
          <w:kern w:val="2"/>
          <w:sz w:val="24"/>
          <w:szCs w:val="24"/>
          <w14:ligatures w14:val="standardContextual"/>
        </w:rPr>
        <w:tab/>
      </w:r>
      <w:r>
        <w:t>CT aspects of AKMA TLS protocol profiles [AKMA_TLS]</w:t>
      </w:r>
      <w:r>
        <w:tab/>
      </w:r>
      <w:r>
        <w:fldChar w:fldCharType="begin"/>
      </w:r>
      <w:r>
        <w:instrText xml:space="preserve"> PAGEREF _Toc184894934 \h </w:instrText>
      </w:r>
      <w:r>
        <w:fldChar w:fldCharType="separate"/>
      </w:r>
      <w:r>
        <w:t>38</w:t>
      </w:r>
      <w:r>
        <w:fldChar w:fldCharType="end"/>
      </w:r>
    </w:p>
    <w:p w14:paraId="38E5D9BA" w14:textId="779624A8" w:rsidR="00DA4833" w:rsidRDefault="00DA4833">
      <w:pPr>
        <w:pStyle w:val="TOC3"/>
        <w:rPr>
          <w:rFonts w:asciiTheme="minorHAnsi" w:eastAsiaTheme="minorEastAsia" w:hAnsiTheme="minorHAnsi" w:cstheme="minorBidi"/>
          <w:kern w:val="2"/>
          <w:sz w:val="24"/>
          <w:szCs w:val="24"/>
          <w14:ligatures w14:val="standardContextual"/>
        </w:rPr>
      </w:pPr>
      <w:r>
        <w:t>17.69</w:t>
      </w:r>
      <w:r>
        <w:rPr>
          <w:rFonts w:asciiTheme="minorHAnsi" w:eastAsiaTheme="minorEastAsia" w:hAnsiTheme="minorHAnsi" w:cstheme="minorBidi"/>
          <w:kern w:val="2"/>
          <w:sz w:val="24"/>
          <w:szCs w:val="24"/>
          <w14:ligatures w14:val="standardContextual"/>
        </w:rPr>
        <w:tab/>
      </w:r>
      <w:r>
        <w:t>Modifying PASSporT signing and verification [SPECTRE_Ph3]</w:t>
      </w:r>
      <w:r>
        <w:tab/>
      </w:r>
      <w:r>
        <w:fldChar w:fldCharType="begin"/>
      </w:r>
      <w:r>
        <w:instrText xml:space="preserve"> PAGEREF _Toc184894935 \h </w:instrText>
      </w:r>
      <w:r>
        <w:fldChar w:fldCharType="separate"/>
      </w:r>
      <w:r>
        <w:t>38</w:t>
      </w:r>
      <w:r>
        <w:fldChar w:fldCharType="end"/>
      </w:r>
    </w:p>
    <w:p w14:paraId="64DE79CD" w14:textId="7E6E77D9" w:rsidR="00DA4833" w:rsidRDefault="00DA4833">
      <w:pPr>
        <w:pStyle w:val="TOC3"/>
        <w:rPr>
          <w:rFonts w:asciiTheme="minorHAnsi" w:eastAsiaTheme="minorEastAsia" w:hAnsiTheme="minorHAnsi" w:cstheme="minorBidi"/>
          <w:kern w:val="2"/>
          <w:sz w:val="24"/>
          <w:szCs w:val="24"/>
          <w14:ligatures w14:val="standardContextual"/>
        </w:rPr>
      </w:pPr>
      <w:r>
        <w:t>17.70</w:t>
      </w:r>
      <w:r>
        <w:rPr>
          <w:rFonts w:asciiTheme="minorHAnsi" w:eastAsiaTheme="minorEastAsia" w:hAnsiTheme="minorHAnsi" w:cstheme="minorBidi"/>
          <w:kern w:val="2"/>
          <w:sz w:val="24"/>
          <w:szCs w:val="24"/>
          <w14:ligatures w14:val="standardContextual"/>
        </w:rPr>
        <w:tab/>
      </w:r>
      <w:r>
        <w:t>CT aspects of enhancement of RAN Slicing for NR [NRslice]</w:t>
      </w:r>
      <w:r>
        <w:tab/>
      </w:r>
      <w:r>
        <w:fldChar w:fldCharType="begin"/>
      </w:r>
      <w:r>
        <w:instrText xml:space="preserve"> PAGEREF _Toc184894936 \h </w:instrText>
      </w:r>
      <w:r>
        <w:fldChar w:fldCharType="separate"/>
      </w:r>
      <w:r>
        <w:t>38</w:t>
      </w:r>
      <w:r>
        <w:fldChar w:fldCharType="end"/>
      </w:r>
    </w:p>
    <w:p w14:paraId="45F3A762" w14:textId="4FB066DA" w:rsidR="00DA4833" w:rsidRDefault="00DA4833">
      <w:pPr>
        <w:pStyle w:val="TOC3"/>
        <w:rPr>
          <w:rFonts w:asciiTheme="minorHAnsi" w:eastAsiaTheme="minorEastAsia" w:hAnsiTheme="minorHAnsi" w:cstheme="minorBidi"/>
          <w:kern w:val="2"/>
          <w:sz w:val="24"/>
          <w:szCs w:val="24"/>
          <w14:ligatures w14:val="standardContextual"/>
        </w:rPr>
      </w:pPr>
      <w:r>
        <w:t>17.71</w:t>
      </w:r>
      <w:r>
        <w:rPr>
          <w:rFonts w:asciiTheme="minorHAnsi" w:eastAsiaTheme="minorEastAsia" w:hAnsiTheme="minorHAnsi" w:cstheme="minorBidi"/>
          <w:kern w:val="2"/>
          <w:sz w:val="24"/>
          <w:szCs w:val="24"/>
          <w14:ligatures w14:val="standardContextual"/>
        </w:rPr>
        <w:tab/>
      </w:r>
      <w:r>
        <w:t>CT aspects of 5GMS AF Event Exposure [EVEX]</w:t>
      </w:r>
      <w:r>
        <w:tab/>
      </w:r>
      <w:r>
        <w:fldChar w:fldCharType="begin"/>
      </w:r>
      <w:r>
        <w:instrText xml:space="preserve"> PAGEREF _Toc184894937 \h </w:instrText>
      </w:r>
      <w:r>
        <w:fldChar w:fldCharType="separate"/>
      </w:r>
      <w:r>
        <w:t>38</w:t>
      </w:r>
      <w:r>
        <w:fldChar w:fldCharType="end"/>
      </w:r>
    </w:p>
    <w:p w14:paraId="2F692262" w14:textId="0886CC99" w:rsidR="00DA4833" w:rsidRDefault="00DA4833">
      <w:pPr>
        <w:pStyle w:val="TOC3"/>
        <w:rPr>
          <w:rFonts w:asciiTheme="minorHAnsi" w:eastAsiaTheme="minorEastAsia" w:hAnsiTheme="minorHAnsi" w:cstheme="minorBidi"/>
          <w:kern w:val="2"/>
          <w:sz w:val="24"/>
          <w:szCs w:val="24"/>
          <w14:ligatures w14:val="standardContextual"/>
        </w:rPr>
      </w:pPr>
      <w:r>
        <w:t>17.72</w:t>
      </w:r>
      <w:r>
        <w:rPr>
          <w:rFonts w:asciiTheme="minorHAnsi" w:eastAsiaTheme="minorEastAsia" w:hAnsiTheme="minorHAnsi" w:cstheme="minorBidi"/>
          <w:kern w:val="2"/>
          <w:sz w:val="24"/>
          <w:szCs w:val="24"/>
          <w14:ligatures w14:val="standardContextual"/>
        </w:rPr>
        <w:tab/>
      </w:r>
      <w:r>
        <w:t>Update of conformance test specifications to Rel-17 [UEConTest_R17]</w:t>
      </w:r>
      <w:r>
        <w:tab/>
      </w:r>
      <w:r>
        <w:fldChar w:fldCharType="begin"/>
      </w:r>
      <w:r>
        <w:instrText xml:space="preserve"> PAGEREF _Toc184894938 \h </w:instrText>
      </w:r>
      <w:r>
        <w:fldChar w:fldCharType="separate"/>
      </w:r>
      <w:r>
        <w:t>38</w:t>
      </w:r>
      <w:r>
        <w:fldChar w:fldCharType="end"/>
      </w:r>
    </w:p>
    <w:p w14:paraId="6F58E3E3" w14:textId="044066CE" w:rsidR="00DA4833" w:rsidRDefault="00DA4833">
      <w:pPr>
        <w:pStyle w:val="TOC3"/>
        <w:rPr>
          <w:rFonts w:asciiTheme="minorHAnsi" w:eastAsiaTheme="minorEastAsia" w:hAnsiTheme="minorHAnsi" w:cstheme="minorBidi"/>
          <w:kern w:val="2"/>
          <w:sz w:val="24"/>
          <w:szCs w:val="24"/>
          <w14:ligatures w14:val="standardContextual"/>
        </w:rPr>
      </w:pPr>
      <w:r>
        <w:t>17.73</w:t>
      </w:r>
      <w:r>
        <w:rPr>
          <w:rFonts w:asciiTheme="minorHAnsi" w:eastAsiaTheme="minorEastAsia" w:hAnsiTheme="minorHAnsi" w:cstheme="minorBidi"/>
          <w:kern w:val="2"/>
          <w:sz w:val="24"/>
          <w:szCs w:val="24"/>
          <w14:ligatures w14:val="standardContextual"/>
        </w:rPr>
        <w:tab/>
      </w:r>
      <w:r>
        <w:t>Any other Rel-17 Work item or Study item</w:t>
      </w:r>
      <w:r>
        <w:tab/>
      </w:r>
      <w:r>
        <w:fldChar w:fldCharType="begin"/>
      </w:r>
      <w:r>
        <w:instrText xml:space="preserve"> PAGEREF _Toc184894939 \h </w:instrText>
      </w:r>
      <w:r>
        <w:fldChar w:fldCharType="separate"/>
      </w:r>
      <w:r>
        <w:t>39</w:t>
      </w:r>
      <w:r>
        <w:fldChar w:fldCharType="end"/>
      </w:r>
    </w:p>
    <w:p w14:paraId="402B76F2" w14:textId="536B9D6C" w:rsidR="00DA4833" w:rsidRDefault="00DA4833">
      <w:pPr>
        <w:pStyle w:val="TOC2"/>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Release 18</w:t>
      </w:r>
      <w:r>
        <w:tab/>
      </w:r>
      <w:r>
        <w:fldChar w:fldCharType="begin"/>
      </w:r>
      <w:r>
        <w:instrText xml:space="preserve"> PAGEREF _Toc184894940 \h </w:instrText>
      </w:r>
      <w:r>
        <w:fldChar w:fldCharType="separate"/>
      </w:r>
      <w:r>
        <w:t>39</w:t>
      </w:r>
      <w:r>
        <w:fldChar w:fldCharType="end"/>
      </w:r>
    </w:p>
    <w:p w14:paraId="5E7F08F0" w14:textId="0943506C" w:rsidR="00DA4833" w:rsidRDefault="00DA4833">
      <w:pPr>
        <w:pStyle w:val="TOC3"/>
        <w:rPr>
          <w:rFonts w:asciiTheme="minorHAnsi" w:eastAsiaTheme="minorEastAsia" w:hAnsiTheme="minorHAnsi" w:cstheme="minorBidi"/>
          <w:kern w:val="2"/>
          <w:sz w:val="24"/>
          <w:szCs w:val="24"/>
          <w14:ligatures w14:val="standardContextual"/>
        </w:rPr>
      </w:pPr>
      <w:r>
        <w:t>18.1</w:t>
      </w:r>
      <w:r>
        <w:rPr>
          <w:rFonts w:asciiTheme="minorHAnsi" w:eastAsiaTheme="minorEastAsia" w:hAnsiTheme="minorHAnsi" w:cstheme="minorBidi"/>
          <w:kern w:val="2"/>
          <w:sz w:val="24"/>
          <w:szCs w:val="24"/>
          <w14:ligatures w14:val="standardContextual"/>
        </w:rPr>
        <w:tab/>
      </w:r>
      <w:r>
        <w:t>Rel-18 Exception sheets or other Rel-18 work planning</w:t>
      </w:r>
      <w:r>
        <w:tab/>
      </w:r>
      <w:r>
        <w:fldChar w:fldCharType="begin"/>
      </w:r>
      <w:r>
        <w:instrText xml:space="preserve"> PAGEREF _Toc184894941 \h </w:instrText>
      </w:r>
      <w:r>
        <w:fldChar w:fldCharType="separate"/>
      </w:r>
      <w:r>
        <w:t>39</w:t>
      </w:r>
      <w:r>
        <w:fldChar w:fldCharType="end"/>
      </w:r>
    </w:p>
    <w:p w14:paraId="4A86D606" w14:textId="3DDE18ED" w:rsidR="00DA4833" w:rsidRDefault="00DA4833">
      <w:pPr>
        <w:pStyle w:val="TOC3"/>
        <w:rPr>
          <w:rFonts w:asciiTheme="minorHAnsi" w:eastAsiaTheme="minorEastAsia" w:hAnsiTheme="minorHAnsi" w:cstheme="minorBidi"/>
          <w:kern w:val="2"/>
          <w:sz w:val="24"/>
          <w:szCs w:val="24"/>
          <w14:ligatures w14:val="standardContextual"/>
        </w:rPr>
      </w:pPr>
      <w:r>
        <w:t>18.2</w:t>
      </w:r>
      <w:r>
        <w:rPr>
          <w:rFonts w:asciiTheme="minorHAnsi" w:eastAsiaTheme="minorEastAsia" w:hAnsiTheme="minorHAnsi" w:cstheme="minorBidi"/>
          <w:kern w:val="2"/>
          <w:sz w:val="24"/>
          <w:szCs w:val="24"/>
          <w14:ligatures w14:val="standardContextual"/>
        </w:rPr>
        <w:tab/>
      </w:r>
      <w:r>
        <w:t>New WIDs/SIDs for Rel-18</w:t>
      </w:r>
      <w:r>
        <w:tab/>
      </w:r>
      <w:r>
        <w:fldChar w:fldCharType="begin"/>
      </w:r>
      <w:r>
        <w:instrText xml:space="preserve"> PAGEREF _Toc184894942 \h </w:instrText>
      </w:r>
      <w:r>
        <w:fldChar w:fldCharType="separate"/>
      </w:r>
      <w:r>
        <w:t>39</w:t>
      </w:r>
      <w:r>
        <w:fldChar w:fldCharType="end"/>
      </w:r>
    </w:p>
    <w:p w14:paraId="31CD812B" w14:textId="6124627D" w:rsidR="00DA4833" w:rsidRDefault="00DA4833">
      <w:pPr>
        <w:pStyle w:val="TOC3"/>
        <w:rPr>
          <w:rFonts w:asciiTheme="minorHAnsi" w:eastAsiaTheme="minorEastAsia" w:hAnsiTheme="minorHAnsi" w:cstheme="minorBidi"/>
          <w:kern w:val="2"/>
          <w:sz w:val="24"/>
          <w:szCs w:val="24"/>
          <w14:ligatures w14:val="standardContextual"/>
        </w:rPr>
      </w:pPr>
      <w:r>
        <w:t>18.3</w:t>
      </w:r>
      <w:r>
        <w:rPr>
          <w:rFonts w:asciiTheme="minorHAnsi" w:eastAsiaTheme="minorEastAsia" w:hAnsiTheme="minorHAnsi" w:cstheme="minorBidi"/>
          <w:kern w:val="2"/>
          <w:sz w:val="24"/>
          <w:szCs w:val="24"/>
          <w14:ligatures w14:val="standardContextual"/>
        </w:rPr>
        <w:tab/>
      </w:r>
      <w:r>
        <w:t>Revised WIDs/SIDs for Rel-18</w:t>
      </w:r>
      <w:r>
        <w:tab/>
      </w:r>
      <w:r>
        <w:fldChar w:fldCharType="begin"/>
      </w:r>
      <w:r>
        <w:instrText xml:space="preserve"> PAGEREF _Toc184894943 \h </w:instrText>
      </w:r>
      <w:r>
        <w:fldChar w:fldCharType="separate"/>
      </w:r>
      <w:r>
        <w:t>39</w:t>
      </w:r>
      <w:r>
        <w:fldChar w:fldCharType="end"/>
      </w:r>
    </w:p>
    <w:p w14:paraId="33E1120F" w14:textId="668C1DF1" w:rsidR="00DA4833" w:rsidRDefault="00DA4833">
      <w:pPr>
        <w:pStyle w:val="TOC3"/>
        <w:rPr>
          <w:rFonts w:asciiTheme="minorHAnsi" w:eastAsiaTheme="minorEastAsia" w:hAnsiTheme="minorHAnsi" w:cstheme="minorBidi"/>
          <w:kern w:val="2"/>
          <w:sz w:val="24"/>
          <w:szCs w:val="24"/>
          <w14:ligatures w14:val="standardContextual"/>
        </w:rPr>
      </w:pPr>
      <w:r>
        <w:t>18.4</w:t>
      </w:r>
      <w:r>
        <w:rPr>
          <w:rFonts w:asciiTheme="minorHAnsi" w:eastAsiaTheme="minorEastAsia" w:hAnsiTheme="minorHAnsi" w:cstheme="minorBidi"/>
          <w:kern w:val="2"/>
          <w:sz w:val="24"/>
          <w:szCs w:val="24"/>
          <w14:ligatures w14:val="standardContextual"/>
        </w:rPr>
        <w:tab/>
      </w:r>
      <w:r>
        <w:t>TEI18 [TEI18]</w:t>
      </w:r>
      <w:r>
        <w:tab/>
      </w:r>
      <w:r>
        <w:fldChar w:fldCharType="begin"/>
      </w:r>
      <w:r>
        <w:instrText xml:space="preserve"> PAGEREF _Toc184894944 \h </w:instrText>
      </w:r>
      <w:r>
        <w:fldChar w:fldCharType="separate"/>
      </w:r>
      <w:r>
        <w:t>39</w:t>
      </w:r>
      <w:r>
        <w:fldChar w:fldCharType="end"/>
      </w:r>
    </w:p>
    <w:p w14:paraId="5C7E8F35" w14:textId="2E006169" w:rsidR="00DA4833" w:rsidRDefault="00DA4833">
      <w:pPr>
        <w:pStyle w:val="TOC3"/>
        <w:rPr>
          <w:rFonts w:asciiTheme="minorHAnsi" w:eastAsiaTheme="minorEastAsia" w:hAnsiTheme="minorHAnsi" w:cstheme="minorBidi"/>
          <w:kern w:val="2"/>
          <w:sz w:val="24"/>
          <w:szCs w:val="24"/>
          <w14:ligatures w14:val="standardContextual"/>
        </w:rPr>
      </w:pPr>
      <w:r>
        <w:t>18.5</w:t>
      </w:r>
      <w:r>
        <w:rPr>
          <w:rFonts w:asciiTheme="minorHAnsi" w:eastAsiaTheme="minorEastAsia" w:hAnsiTheme="minorHAnsi" w:cstheme="minorBidi"/>
          <w:kern w:val="2"/>
          <w:sz w:val="24"/>
          <w:szCs w:val="24"/>
          <w14:ligatures w14:val="standardContextual"/>
        </w:rPr>
        <w:tab/>
      </w:r>
      <w:r>
        <w:t>CT aspects of NBI18 [NBI18]</w:t>
      </w:r>
      <w:r>
        <w:tab/>
      </w:r>
      <w:r>
        <w:fldChar w:fldCharType="begin"/>
      </w:r>
      <w:r>
        <w:instrText xml:space="preserve"> PAGEREF _Toc184894945 \h </w:instrText>
      </w:r>
      <w:r>
        <w:fldChar w:fldCharType="separate"/>
      </w:r>
      <w:r>
        <w:t>44</w:t>
      </w:r>
      <w:r>
        <w:fldChar w:fldCharType="end"/>
      </w:r>
    </w:p>
    <w:p w14:paraId="7E48C236" w14:textId="1ABE55C1" w:rsidR="00DA4833" w:rsidRDefault="00DA4833">
      <w:pPr>
        <w:pStyle w:val="TOC3"/>
        <w:rPr>
          <w:rFonts w:asciiTheme="minorHAnsi" w:eastAsiaTheme="minorEastAsia" w:hAnsiTheme="minorHAnsi" w:cstheme="minorBidi"/>
          <w:kern w:val="2"/>
          <w:sz w:val="24"/>
          <w:szCs w:val="24"/>
          <w14:ligatures w14:val="standardContextual"/>
        </w:rPr>
      </w:pPr>
      <w:r>
        <w:t>18.6</w:t>
      </w:r>
      <w:r>
        <w:rPr>
          <w:rFonts w:asciiTheme="minorHAnsi" w:eastAsiaTheme="minorEastAsia" w:hAnsiTheme="minorHAnsi" w:cstheme="minorBidi"/>
          <w:kern w:val="2"/>
          <w:sz w:val="24"/>
          <w:szCs w:val="24"/>
          <w14:ligatures w14:val="standardContextual"/>
        </w:rPr>
        <w:tab/>
      </w:r>
      <w:r>
        <w:t>CT aspects of SBIProtoc18 [SBIProtoc18]</w:t>
      </w:r>
      <w:r>
        <w:tab/>
      </w:r>
      <w:r>
        <w:fldChar w:fldCharType="begin"/>
      </w:r>
      <w:r>
        <w:instrText xml:space="preserve"> PAGEREF _Toc184894946 \h </w:instrText>
      </w:r>
      <w:r>
        <w:fldChar w:fldCharType="separate"/>
      </w:r>
      <w:r>
        <w:t>44</w:t>
      </w:r>
      <w:r>
        <w:fldChar w:fldCharType="end"/>
      </w:r>
    </w:p>
    <w:p w14:paraId="484F8947" w14:textId="19BCD473" w:rsidR="00DA4833" w:rsidRDefault="00DA4833">
      <w:pPr>
        <w:pStyle w:val="TOC3"/>
        <w:rPr>
          <w:rFonts w:asciiTheme="minorHAnsi" w:eastAsiaTheme="minorEastAsia" w:hAnsiTheme="minorHAnsi" w:cstheme="minorBidi"/>
          <w:kern w:val="2"/>
          <w:sz w:val="24"/>
          <w:szCs w:val="24"/>
          <w14:ligatures w14:val="standardContextual"/>
        </w:rPr>
      </w:pPr>
      <w:r>
        <w:t>18.7</w:t>
      </w:r>
      <w:r>
        <w:rPr>
          <w:rFonts w:asciiTheme="minorHAnsi" w:eastAsiaTheme="minorEastAsia" w:hAnsiTheme="minorHAnsi" w:cstheme="minorBidi"/>
          <w:kern w:val="2"/>
          <w:sz w:val="24"/>
          <w:szCs w:val="24"/>
          <w14:ligatures w14:val="standardContextual"/>
        </w:rPr>
        <w:tab/>
      </w:r>
      <w:r>
        <w:t>Stage-3 5GS NAS protocol development 18 general aspects [5GProtoc18]</w:t>
      </w:r>
      <w:r>
        <w:tab/>
      </w:r>
      <w:r>
        <w:fldChar w:fldCharType="begin"/>
      </w:r>
      <w:r>
        <w:instrText xml:space="preserve"> PAGEREF _Toc184894947 \h </w:instrText>
      </w:r>
      <w:r>
        <w:fldChar w:fldCharType="separate"/>
      </w:r>
      <w:r>
        <w:t>45</w:t>
      </w:r>
      <w:r>
        <w:fldChar w:fldCharType="end"/>
      </w:r>
    </w:p>
    <w:p w14:paraId="2E5245C8" w14:textId="67C440F2" w:rsidR="00DA4833" w:rsidRDefault="00DA4833">
      <w:pPr>
        <w:pStyle w:val="TOC3"/>
        <w:rPr>
          <w:rFonts w:asciiTheme="minorHAnsi" w:eastAsiaTheme="minorEastAsia" w:hAnsiTheme="minorHAnsi" w:cstheme="minorBidi"/>
          <w:kern w:val="2"/>
          <w:sz w:val="24"/>
          <w:szCs w:val="24"/>
          <w14:ligatures w14:val="standardContextual"/>
        </w:rPr>
      </w:pPr>
      <w:r>
        <w:t>18.8</w:t>
      </w:r>
      <w:r>
        <w:rPr>
          <w:rFonts w:asciiTheme="minorHAnsi" w:eastAsiaTheme="minorEastAsia" w:hAnsiTheme="minorHAnsi" w:cstheme="minorBidi"/>
          <w:kern w:val="2"/>
          <w:sz w:val="24"/>
          <w:szCs w:val="24"/>
          <w14:ligatures w14:val="standardContextual"/>
        </w:rPr>
        <w:tab/>
      </w:r>
      <w:r>
        <w:t>Stage-3 5GS NAS protocol development 18 non 3GPP aspects [5GProtoc18-non3GPP]</w:t>
      </w:r>
      <w:r>
        <w:tab/>
      </w:r>
      <w:r>
        <w:fldChar w:fldCharType="begin"/>
      </w:r>
      <w:r>
        <w:instrText xml:space="preserve"> PAGEREF _Toc184894948 \h </w:instrText>
      </w:r>
      <w:r>
        <w:fldChar w:fldCharType="separate"/>
      </w:r>
      <w:r>
        <w:t>45</w:t>
      </w:r>
      <w:r>
        <w:fldChar w:fldCharType="end"/>
      </w:r>
    </w:p>
    <w:p w14:paraId="254BCD18" w14:textId="6D6B0E08" w:rsidR="00DA4833" w:rsidRDefault="00DA4833">
      <w:pPr>
        <w:pStyle w:val="TOC3"/>
        <w:rPr>
          <w:rFonts w:asciiTheme="minorHAnsi" w:eastAsiaTheme="minorEastAsia" w:hAnsiTheme="minorHAnsi" w:cstheme="minorBidi"/>
          <w:kern w:val="2"/>
          <w:sz w:val="24"/>
          <w:szCs w:val="24"/>
          <w14:ligatures w14:val="standardContextual"/>
        </w:rPr>
      </w:pPr>
      <w:r>
        <w:t>18.9</w:t>
      </w:r>
      <w:r>
        <w:rPr>
          <w:rFonts w:asciiTheme="minorHAnsi" w:eastAsiaTheme="minorEastAsia" w:hAnsiTheme="minorHAnsi" w:cstheme="minorBidi"/>
          <w:kern w:val="2"/>
          <w:sz w:val="24"/>
          <w:szCs w:val="24"/>
          <w14:ligatures w14:val="standardContextual"/>
        </w:rPr>
        <w:tab/>
      </w:r>
      <w:r>
        <w:t>Stage-3 SAE Protocol Development [SAES18]</w:t>
      </w:r>
      <w:r>
        <w:tab/>
      </w:r>
      <w:r>
        <w:fldChar w:fldCharType="begin"/>
      </w:r>
      <w:r>
        <w:instrText xml:space="preserve"> PAGEREF _Toc184894949 \h </w:instrText>
      </w:r>
      <w:r>
        <w:fldChar w:fldCharType="separate"/>
      </w:r>
      <w:r>
        <w:t>45</w:t>
      </w:r>
      <w:r>
        <w:fldChar w:fldCharType="end"/>
      </w:r>
    </w:p>
    <w:p w14:paraId="6807D77A" w14:textId="5EE4385D" w:rsidR="00DA4833" w:rsidRDefault="00DA4833">
      <w:pPr>
        <w:pStyle w:val="TOC3"/>
        <w:rPr>
          <w:rFonts w:asciiTheme="minorHAnsi" w:eastAsiaTheme="minorEastAsia" w:hAnsiTheme="minorHAnsi" w:cstheme="minorBidi"/>
          <w:kern w:val="2"/>
          <w:sz w:val="24"/>
          <w:szCs w:val="24"/>
          <w14:ligatures w14:val="standardContextual"/>
        </w:rPr>
      </w:pPr>
      <w:r>
        <w:t>18.10</w:t>
      </w:r>
      <w:r>
        <w:rPr>
          <w:rFonts w:asciiTheme="minorHAnsi" w:eastAsiaTheme="minorEastAsia" w:hAnsiTheme="minorHAnsi" w:cstheme="minorBidi"/>
          <w:kern w:val="2"/>
          <w:sz w:val="24"/>
          <w:szCs w:val="24"/>
          <w14:ligatures w14:val="standardContextual"/>
        </w:rPr>
        <w:tab/>
      </w:r>
      <w:r>
        <w:t>Stage-3 SAE Protocol Development CSFB [SAES18-CSFB]</w:t>
      </w:r>
      <w:r>
        <w:tab/>
      </w:r>
      <w:r>
        <w:fldChar w:fldCharType="begin"/>
      </w:r>
      <w:r>
        <w:instrText xml:space="preserve"> PAGEREF _Toc184894950 \h </w:instrText>
      </w:r>
      <w:r>
        <w:fldChar w:fldCharType="separate"/>
      </w:r>
      <w:r>
        <w:t>45</w:t>
      </w:r>
      <w:r>
        <w:fldChar w:fldCharType="end"/>
      </w:r>
    </w:p>
    <w:p w14:paraId="0FE24149" w14:textId="16001CF7" w:rsidR="00DA4833" w:rsidRDefault="00DA4833">
      <w:pPr>
        <w:pStyle w:val="TOC3"/>
        <w:rPr>
          <w:rFonts w:asciiTheme="minorHAnsi" w:eastAsiaTheme="minorEastAsia" w:hAnsiTheme="minorHAnsi" w:cstheme="minorBidi"/>
          <w:kern w:val="2"/>
          <w:sz w:val="24"/>
          <w:szCs w:val="24"/>
          <w14:ligatures w14:val="standardContextual"/>
        </w:rPr>
      </w:pPr>
      <w:r>
        <w:t>18.11</w:t>
      </w:r>
      <w:r>
        <w:rPr>
          <w:rFonts w:asciiTheme="minorHAnsi" w:eastAsiaTheme="minorEastAsia" w:hAnsiTheme="minorHAnsi" w:cstheme="minorBidi"/>
          <w:kern w:val="2"/>
          <w:sz w:val="24"/>
          <w:szCs w:val="24"/>
          <w14:ligatures w14:val="standardContextual"/>
        </w:rPr>
        <w:tab/>
      </w:r>
      <w:r>
        <w:t>Stage-3 SAE Protocol Development non 3GPP [SAES18-non3GPP]</w:t>
      </w:r>
      <w:r>
        <w:tab/>
      </w:r>
      <w:r>
        <w:fldChar w:fldCharType="begin"/>
      </w:r>
      <w:r>
        <w:instrText xml:space="preserve"> PAGEREF _Toc184894951 \h </w:instrText>
      </w:r>
      <w:r>
        <w:fldChar w:fldCharType="separate"/>
      </w:r>
      <w:r>
        <w:t>45</w:t>
      </w:r>
      <w:r>
        <w:fldChar w:fldCharType="end"/>
      </w:r>
    </w:p>
    <w:p w14:paraId="75EF3873" w14:textId="379113A9" w:rsidR="00DA4833" w:rsidRDefault="00DA4833">
      <w:pPr>
        <w:pStyle w:val="TOC3"/>
        <w:rPr>
          <w:rFonts w:asciiTheme="minorHAnsi" w:eastAsiaTheme="minorEastAsia" w:hAnsiTheme="minorHAnsi" w:cstheme="minorBidi"/>
          <w:kern w:val="2"/>
          <w:sz w:val="24"/>
          <w:szCs w:val="24"/>
          <w14:ligatures w14:val="standardContextual"/>
        </w:rPr>
      </w:pPr>
      <w:r>
        <w:t>18.12</w:t>
      </w:r>
      <w:r>
        <w:rPr>
          <w:rFonts w:asciiTheme="minorHAnsi" w:eastAsiaTheme="minorEastAsia" w:hAnsiTheme="minorHAnsi" w:cstheme="minorBidi"/>
          <w:kern w:val="2"/>
          <w:sz w:val="24"/>
          <w:szCs w:val="24"/>
          <w14:ligatures w14:val="standardContextual"/>
        </w:rPr>
        <w:tab/>
      </w:r>
      <w:r>
        <w:t>Protocol enhancements for Mission Critical Services [MCProtoc18]</w:t>
      </w:r>
      <w:r>
        <w:tab/>
      </w:r>
      <w:r>
        <w:fldChar w:fldCharType="begin"/>
      </w:r>
      <w:r>
        <w:instrText xml:space="preserve"> PAGEREF _Toc184894952 \h </w:instrText>
      </w:r>
      <w:r>
        <w:fldChar w:fldCharType="separate"/>
      </w:r>
      <w:r>
        <w:t>45</w:t>
      </w:r>
      <w:r>
        <w:fldChar w:fldCharType="end"/>
      </w:r>
    </w:p>
    <w:p w14:paraId="7555970C" w14:textId="1D20A4C9" w:rsidR="00DA4833" w:rsidRDefault="00DA4833">
      <w:pPr>
        <w:pStyle w:val="TOC3"/>
        <w:rPr>
          <w:rFonts w:asciiTheme="minorHAnsi" w:eastAsiaTheme="minorEastAsia" w:hAnsiTheme="minorHAnsi" w:cstheme="minorBidi"/>
          <w:kern w:val="2"/>
          <w:sz w:val="24"/>
          <w:szCs w:val="24"/>
          <w14:ligatures w14:val="standardContextual"/>
        </w:rPr>
      </w:pPr>
      <w:r>
        <w:t>18.13</w:t>
      </w:r>
      <w:r>
        <w:rPr>
          <w:rFonts w:asciiTheme="minorHAnsi" w:eastAsiaTheme="minorEastAsia" w:hAnsiTheme="minorHAnsi" w:cstheme="minorBidi"/>
          <w:kern w:val="2"/>
          <w:sz w:val="24"/>
          <w:szCs w:val="24"/>
          <w14:ligatures w14:val="standardContextual"/>
        </w:rPr>
        <w:tab/>
      </w:r>
      <w:r>
        <w:t>MPS for Supplementary Services [MPSSupServ]</w:t>
      </w:r>
      <w:r>
        <w:tab/>
      </w:r>
      <w:r>
        <w:fldChar w:fldCharType="begin"/>
      </w:r>
      <w:r>
        <w:instrText xml:space="preserve"> PAGEREF _Toc184894953 \h </w:instrText>
      </w:r>
      <w:r>
        <w:fldChar w:fldCharType="separate"/>
      </w:r>
      <w:r>
        <w:t>46</w:t>
      </w:r>
      <w:r>
        <w:fldChar w:fldCharType="end"/>
      </w:r>
    </w:p>
    <w:p w14:paraId="6F90B08D" w14:textId="5778589E" w:rsidR="00DA4833" w:rsidRDefault="00DA4833">
      <w:pPr>
        <w:pStyle w:val="TOC3"/>
        <w:rPr>
          <w:rFonts w:asciiTheme="minorHAnsi" w:eastAsiaTheme="minorEastAsia" w:hAnsiTheme="minorHAnsi" w:cstheme="minorBidi"/>
          <w:kern w:val="2"/>
          <w:sz w:val="24"/>
          <w:szCs w:val="24"/>
          <w14:ligatures w14:val="standardContextual"/>
        </w:rPr>
      </w:pPr>
      <w:r>
        <w:t>18.14</w:t>
      </w:r>
      <w:r>
        <w:rPr>
          <w:rFonts w:asciiTheme="minorHAnsi" w:eastAsiaTheme="minorEastAsia" w:hAnsiTheme="minorHAnsi" w:cstheme="minorBidi"/>
          <w:kern w:val="2"/>
          <w:sz w:val="24"/>
          <w:szCs w:val="24"/>
          <w14:ligatures w14:val="standardContextual"/>
        </w:rPr>
        <w:tab/>
      </w:r>
      <w:r>
        <w:t>CT aspects of Mission Critical Services over 5MBS [MCOver5MBS]</w:t>
      </w:r>
      <w:r>
        <w:tab/>
      </w:r>
      <w:r>
        <w:fldChar w:fldCharType="begin"/>
      </w:r>
      <w:r>
        <w:instrText xml:space="preserve"> PAGEREF _Toc184894954 \h </w:instrText>
      </w:r>
      <w:r>
        <w:fldChar w:fldCharType="separate"/>
      </w:r>
      <w:r>
        <w:t>46</w:t>
      </w:r>
      <w:r>
        <w:fldChar w:fldCharType="end"/>
      </w:r>
    </w:p>
    <w:p w14:paraId="1CD2018B" w14:textId="7E54D2CE" w:rsidR="00DA4833" w:rsidRDefault="00DA4833">
      <w:pPr>
        <w:pStyle w:val="TOC3"/>
        <w:rPr>
          <w:rFonts w:asciiTheme="minorHAnsi" w:eastAsiaTheme="minorEastAsia" w:hAnsiTheme="minorHAnsi" w:cstheme="minorBidi"/>
          <w:kern w:val="2"/>
          <w:sz w:val="24"/>
          <w:szCs w:val="24"/>
          <w14:ligatures w14:val="standardContextual"/>
        </w:rPr>
      </w:pPr>
      <w:r>
        <w:t>18.15</w:t>
      </w:r>
      <w:r>
        <w:rPr>
          <w:rFonts w:asciiTheme="minorHAnsi" w:eastAsiaTheme="minorEastAsia" w:hAnsiTheme="minorHAnsi" w:cstheme="minorBidi"/>
          <w:kern w:val="2"/>
          <w:sz w:val="24"/>
          <w:szCs w:val="24"/>
          <w14:ligatures w14:val="standardContextual"/>
        </w:rPr>
        <w:tab/>
      </w:r>
      <w:r>
        <w:t>CT aspects of Mission Critical Services over 5GProSe [MCOver5GProSe]</w:t>
      </w:r>
      <w:r>
        <w:tab/>
      </w:r>
      <w:r>
        <w:fldChar w:fldCharType="begin"/>
      </w:r>
      <w:r>
        <w:instrText xml:space="preserve"> PAGEREF _Toc184894955 \h </w:instrText>
      </w:r>
      <w:r>
        <w:fldChar w:fldCharType="separate"/>
      </w:r>
      <w:r>
        <w:t>46</w:t>
      </w:r>
      <w:r>
        <w:fldChar w:fldCharType="end"/>
      </w:r>
    </w:p>
    <w:p w14:paraId="3F91EFC3" w14:textId="41ADE895" w:rsidR="00DA4833" w:rsidRDefault="00DA4833">
      <w:pPr>
        <w:pStyle w:val="TOC3"/>
        <w:rPr>
          <w:rFonts w:asciiTheme="minorHAnsi" w:eastAsiaTheme="minorEastAsia" w:hAnsiTheme="minorHAnsi" w:cstheme="minorBidi"/>
          <w:kern w:val="2"/>
          <w:sz w:val="24"/>
          <w:szCs w:val="24"/>
          <w14:ligatures w14:val="standardContextual"/>
        </w:rPr>
      </w:pPr>
      <w:r>
        <w:lastRenderedPageBreak/>
        <w:t>18.16</w:t>
      </w:r>
      <w:r>
        <w:rPr>
          <w:rFonts w:asciiTheme="minorHAnsi" w:eastAsiaTheme="minorEastAsia" w:hAnsiTheme="minorHAnsi" w:cstheme="minorBidi"/>
          <w:kern w:val="2"/>
          <w:sz w:val="24"/>
          <w:szCs w:val="24"/>
          <w14:ligatures w14:val="standardContextual"/>
        </w:rPr>
        <w:tab/>
      </w:r>
      <w:r>
        <w:t>IMS Stage-3 IETF Protocol Alignment [IMSProtoc18]</w:t>
      </w:r>
      <w:r>
        <w:tab/>
      </w:r>
      <w:r>
        <w:fldChar w:fldCharType="begin"/>
      </w:r>
      <w:r>
        <w:instrText xml:space="preserve"> PAGEREF _Toc184894956 \h </w:instrText>
      </w:r>
      <w:r>
        <w:fldChar w:fldCharType="separate"/>
      </w:r>
      <w:r>
        <w:t>46</w:t>
      </w:r>
      <w:r>
        <w:fldChar w:fldCharType="end"/>
      </w:r>
    </w:p>
    <w:p w14:paraId="5CA7E381" w14:textId="2893B8EA" w:rsidR="00DA4833" w:rsidRDefault="00DA4833">
      <w:pPr>
        <w:pStyle w:val="TOC3"/>
        <w:rPr>
          <w:rFonts w:asciiTheme="minorHAnsi" w:eastAsiaTheme="minorEastAsia" w:hAnsiTheme="minorHAnsi" w:cstheme="minorBidi"/>
          <w:kern w:val="2"/>
          <w:sz w:val="24"/>
          <w:szCs w:val="24"/>
          <w14:ligatures w14:val="standardContextual"/>
        </w:rPr>
      </w:pPr>
      <w:r>
        <w:t>18.17</w:t>
      </w:r>
      <w:r>
        <w:rPr>
          <w:rFonts w:asciiTheme="minorHAnsi" w:eastAsiaTheme="minorEastAsia" w:hAnsiTheme="minorHAnsi" w:cstheme="minorBidi"/>
          <w:kern w:val="2"/>
          <w:sz w:val="24"/>
          <w:szCs w:val="24"/>
          <w14:ligatures w14:val="standardContextual"/>
        </w:rPr>
        <w:tab/>
      </w:r>
      <w:r>
        <w:t>CT aspects of Signal level Enhanced Network Selection [SENSE]</w:t>
      </w:r>
      <w:r>
        <w:tab/>
      </w:r>
      <w:r>
        <w:fldChar w:fldCharType="begin"/>
      </w:r>
      <w:r>
        <w:instrText xml:space="preserve"> PAGEREF _Toc184894957 \h </w:instrText>
      </w:r>
      <w:r>
        <w:fldChar w:fldCharType="separate"/>
      </w:r>
      <w:r>
        <w:t>46</w:t>
      </w:r>
      <w:r>
        <w:fldChar w:fldCharType="end"/>
      </w:r>
    </w:p>
    <w:p w14:paraId="2FCFB9A2" w14:textId="2FA256C2" w:rsidR="00DA4833" w:rsidRDefault="00DA4833">
      <w:pPr>
        <w:pStyle w:val="TOC3"/>
        <w:rPr>
          <w:rFonts w:asciiTheme="minorHAnsi" w:eastAsiaTheme="minorEastAsia" w:hAnsiTheme="minorHAnsi" w:cstheme="minorBidi"/>
          <w:kern w:val="2"/>
          <w:sz w:val="24"/>
          <w:szCs w:val="24"/>
          <w14:ligatures w14:val="standardContextual"/>
        </w:rPr>
      </w:pPr>
      <w:r>
        <w:t>18.18</w:t>
      </w:r>
      <w:r>
        <w:rPr>
          <w:rFonts w:asciiTheme="minorHAnsi" w:eastAsiaTheme="minorEastAsia" w:hAnsiTheme="minorHAnsi" w:cstheme="minorBidi"/>
          <w:kern w:val="2"/>
          <w:sz w:val="24"/>
          <w:szCs w:val="24"/>
          <w14:ligatures w14:val="standardContextual"/>
        </w:rPr>
        <w:tab/>
      </w:r>
      <w:r>
        <w:t>Rel-18 Enhancements of UE Policy [UEP18]</w:t>
      </w:r>
      <w:r>
        <w:tab/>
      </w:r>
      <w:r>
        <w:fldChar w:fldCharType="begin"/>
      </w:r>
      <w:r>
        <w:instrText xml:space="preserve"> PAGEREF _Toc184894958 \h </w:instrText>
      </w:r>
      <w:r>
        <w:fldChar w:fldCharType="separate"/>
      </w:r>
      <w:r>
        <w:t>46</w:t>
      </w:r>
      <w:r>
        <w:fldChar w:fldCharType="end"/>
      </w:r>
    </w:p>
    <w:p w14:paraId="4F1159A9" w14:textId="1E27C902" w:rsidR="00DA4833" w:rsidRDefault="00DA4833">
      <w:pPr>
        <w:pStyle w:val="TOC3"/>
        <w:rPr>
          <w:rFonts w:asciiTheme="minorHAnsi" w:eastAsiaTheme="minorEastAsia" w:hAnsiTheme="minorHAnsi" w:cstheme="minorBidi"/>
          <w:kern w:val="2"/>
          <w:sz w:val="24"/>
          <w:szCs w:val="24"/>
          <w14:ligatures w14:val="standardContextual"/>
        </w:rPr>
      </w:pPr>
      <w:r>
        <w:t>18.19</w:t>
      </w:r>
      <w:r>
        <w:rPr>
          <w:rFonts w:asciiTheme="minorHAnsi" w:eastAsiaTheme="minorEastAsia" w:hAnsiTheme="minorHAnsi" w:cstheme="minorBidi"/>
          <w:kern w:val="2"/>
          <w:sz w:val="24"/>
          <w:szCs w:val="24"/>
          <w14:ligatures w14:val="standardContextual"/>
        </w:rPr>
        <w:tab/>
      </w:r>
      <w:r>
        <w:t>5GS support of NR RedCap UE with long eDRX for RRC_INACTIVE State [NR_REDCAP_Ph2]</w:t>
      </w:r>
      <w:r>
        <w:tab/>
      </w:r>
      <w:r>
        <w:fldChar w:fldCharType="begin"/>
      </w:r>
      <w:r>
        <w:instrText xml:space="preserve"> PAGEREF _Toc184894959 \h </w:instrText>
      </w:r>
      <w:r>
        <w:fldChar w:fldCharType="separate"/>
      </w:r>
      <w:r>
        <w:t>46</w:t>
      </w:r>
      <w:r>
        <w:fldChar w:fldCharType="end"/>
      </w:r>
    </w:p>
    <w:p w14:paraId="67A9921E" w14:textId="0058F1BE" w:rsidR="00DA4833" w:rsidRDefault="00DA4833">
      <w:pPr>
        <w:pStyle w:val="TOC3"/>
        <w:rPr>
          <w:rFonts w:asciiTheme="minorHAnsi" w:eastAsiaTheme="minorEastAsia" w:hAnsiTheme="minorHAnsi" w:cstheme="minorBidi"/>
          <w:kern w:val="2"/>
          <w:sz w:val="24"/>
          <w:szCs w:val="24"/>
          <w14:ligatures w14:val="standardContextual"/>
        </w:rPr>
      </w:pPr>
      <w:r>
        <w:t>18.20</w:t>
      </w:r>
      <w:r>
        <w:rPr>
          <w:rFonts w:asciiTheme="minorHAnsi" w:eastAsiaTheme="minorEastAsia" w:hAnsiTheme="minorHAnsi" w:cstheme="minorBidi"/>
          <w:kern w:val="2"/>
          <w:sz w:val="24"/>
          <w:szCs w:val="24"/>
          <w14:ligatures w14:val="standardContextual"/>
        </w:rPr>
        <w:tab/>
      </w:r>
      <w:r>
        <w:t>CT aspects on Multiple location report for MT-LR Immediate Location Request for regulatory services [TEI18_MLR]</w:t>
      </w:r>
      <w:r>
        <w:tab/>
      </w:r>
      <w:r>
        <w:fldChar w:fldCharType="begin"/>
      </w:r>
      <w:r>
        <w:instrText xml:space="preserve"> PAGEREF _Toc184894960 \h </w:instrText>
      </w:r>
      <w:r>
        <w:fldChar w:fldCharType="separate"/>
      </w:r>
      <w:r>
        <w:t>46</w:t>
      </w:r>
      <w:r>
        <w:fldChar w:fldCharType="end"/>
      </w:r>
    </w:p>
    <w:p w14:paraId="6F576E0D" w14:textId="2ED772F0" w:rsidR="00DA4833" w:rsidRDefault="00DA4833">
      <w:pPr>
        <w:pStyle w:val="TOC3"/>
        <w:rPr>
          <w:rFonts w:asciiTheme="minorHAnsi" w:eastAsiaTheme="minorEastAsia" w:hAnsiTheme="minorHAnsi" w:cstheme="minorBidi"/>
          <w:kern w:val="2"/>
          <w:sz w:val="24"/>
          <w:szCs w:val="24"/>
          <w14:ligatures w14:val="standardContextual"/>
        </w:rPr>
      </w:pPr>
      <w:r>
        <w:t>18.21</w:t>
      </w:r>
      <w:r>
        <w:rPr>
          <w:rFonts w:asciiTheme="minorHAnsi" w:eastAsiaTheme="minorEastAsia" w:hAnsiTheme="minorHAnsi" w:cstheme="minorBidi"/>
          <w:kern w:val="2"/>
          <w:sz w:val="24"/>
          <w:szCs w:val="24"/>
          <w14:ligatures w14:val="standardContextual"/>
        </w:rPr>
        <w:tab/>
      </w:r>
      <w:r>
        <w:t>Enhancement of Shared Data ID and Handling [ShDatID_H]</w:t>
      </w:r>
      <w:r>
        <w:tab/>
      </w:r>
      <w:r>
        <w:fldChar w:fldCharType="begin"/>
      </w:r>
      <w:r>
        <w:instrText xml:space="preserve"> PAGEREF _Toc184894961 \h </w:instrText>
      </w:r>
      <w:r>
        <w:fldChar w:fldCharType="separate"/>
      </w:r>
      <w:r>
        <w:t>46</w:t>
      </w:r>
      <w:r>
        <w:fldChar w:fldCharType="end"/>
      </w:r>
    </w:p>
    <w:p w14:paraId="0825CACF" w14:textId="4D86FCAF" w:rsidR="00DA4833" w:rsidRDefault="00DA4833">
      <w:pPr>
        <w:pStyle w:val="TOC3"/>
        <w:rPr>
          <w:rFonts w:asciiTheme="minorHAnsi" w:eastAsiaTheme="minorEastAsia" w:hAnsiTheme="minorHAnsi" w:cstheme="minorBidi"/>
          <w:kern w:val="2"/>
          <w:sz w:val="24"/>
          <w:szCs w:val="24"/>
          <w14:ligatures w14:val="standardContextual"/>
        </w:rPr>
      </w:pPr>
      <w:r>
        <w:t>18.22</w:t>
      </w:r>
      <w:r>
        <w:rPr>
          <w:rFonts w:asciiTheme="minorHAnsi" w:eastAsiaTheme="minorEastAsia" w:hAnsiTheme="minorHAnsi" w:cstheme="minorBidi"/>
          <w:kern w:val="2"/>
          <w:sz w:val="24"/>
          <w:szCs w:val="24"/>
          <w14:ligatures w14:val="standardContextual"/>
        </w:rPr>
        <w:tab/>
      </w:r>
      <w:r>
        <w:t>CT Aspects of Edge Computing Phase 2 [EDGE_Ph2]</w:t>
      </w:r>
      <w:r>
        <w:tab/>
      </w:r>
      <w:r>
        <w:fldChar w:fldCharType="begin"/>
      </w:r>
      <w:r>
        <w:instrText xml:space="preserve"> PAGEREF _Toc184894962 \h </w:instrText>
      </w:r>
      <w:r>
        <w:fldChar w:fldCharType="separate"/>
      </w:r>
      <w:r>
        <w:t>46</w:t>
      </w:r>
      <w:r>
        <w:fldChar w:fldCharType="end"/>
      </w:r>
    </w:p>
    <w:p w14:paraId="2CE211D6" w14:textId="23E399B2" w:rsidR="00DA4833" w:rsidRDefault="00DA4833">
      <w:pPr>
        <w:pStyle w:val="TOC3"/>
        <w:rPr>
          <w:rFonts w:asciiTheme="minorHAnsi" w:eastAsiaTheme="minorEastAsia" w:hAnsiTheme="minorHAnsi" w:cstheme="minorBidi"/>
          <w:kern w:val="2"/>
          <w:sz w:val="24"/>
          <w:szCs w:val="24"/>
          <w14:ligatures w14:val="standardContextual"/>
        </w:rPr>
      </w:pPr>
      <w:r>
        <w:t>18.23</w:t>
      </w:r>
      <w:r>
        <w:rPr>
          <w:rFonts w:asciiTheme="minorHAnsi" w:eastAsiaTheme="minorEastAsia" w:hAnsiTheme="minorHAnsi" w:cstheme="minorBidi"/>
          <w:kern w:val="2"/>
          <w:sz w:val="24"/>
          <w:szCs w:val="24"/>
          <w14:ligatures w14:val="standardContextual"/>
        </w:rPr>
        <w:tab/>
      </w:r>
      <w:r>
        <w:t>Enhancement of NSAC for maximum number of UEs with at least one PDU session/PDN connection [eNSAC]</w:t>
      </w:r>
      <w:r>
        <w:tab/>
      </w:r>
      <w:r>
        <w:fldChar w:fldCharType="begin"/>
      </w:r>
      <w:r>
        <w:instrText xml:space="preserve"> PAGEREF _Toc184894963 \h </w:instrText>
      </w:r>
      <w:r>
        <w:fldChar w:fldCharType="separate"/>
      </w:r>
      <w:r>
        <w:t>46</w:t>
      </w:r>
      <w:r>
        <w:fldChar w:fldCharType="end"/>
      </w:r>
    </w:p>
    <w:p w14:paraId="77D2FFC7" w14:textId="18FE6825" w:rsidR="00DA4833" w:rsidRDefault="00DA4833">
      <w:pPr>
        <w:pStyle w:val="TOC3"/>
        <w:rPr>
          <w:rFonts w:asciiTheme="minorHAnsi" w:eastAsiaTheme="minorEastAsia" w:hAnsiTheme="minorHAnsi" w:cstheme="minorBidi"/>
          <w:kern w:val="2"/>
          <w:sz w:val="24"/>
          <w:szCs w:val="24"/>
          <w14:ligatures w14:val="standardContextual"/>
        </w:rPr>
      </w:pPr>
      <w:r>
        <w:t>18.24</w:t>
      </w:r>
      <w:r>
        <w:rPr>
          <w:rFonts w:asciiTheme="minorHAnsi" w:eastAsiaTheme="minorEastAsia" w:hAnsiTheme="minorHAnsi" w:cstheme="minorBidi"/>
          <w:kern w:val="2"/>
          <w:sz w:val="24"/>
          <w:szCs w:val="24"/>
          <w14:ligatures w14:val="standardContextual"/>
        </w:rPr>
        <w:tab/>
      </w:r>
      <w:r>
        <w:t>Mission critical system migration and interconnection enhancements [eMCSMI_IRail]</w:t>
      </w:r>
      <w:r>
        <w:tab/>
      </w:r>
      <w:r>
        <w:fldChar w:fldCharType="begin"/>
      </w:r>
      <w:r>
        <w:instrText xml:space="preserve"> PAGEREF _Toc184894964 \h </w:instrText>
      </w:r>
      <w:r>
        <w:fldChar w:fldCharType="separate"/>
      </w:r>
      <w:r>
        <w:t>47</w:t>
      </w:r>
      <w:r>
        <w:fldChar w:fldCharType="end"/>
      </w:r>
    </w:p>
    <w:p w14:paraId="74AB689B" w14:textId="687112DB" w:rsidR="00DA4833" w:rsidRDefault="00DA4833">
      <w:pPr>
        <w:pStyle w:val="TOC3"/>
        <w:rPr>
          <w:rFonts w:asciiTheme="minorHAnsi" w:eastAsiaTheme="minorEastAsia" w:hAnsiTheme="minorHAnsi" w:cstheme="minorBidi"/>
          <w:kern w:val="2"/>
          <w:sz w:val="24"/>
          <w:szCs w:val="24"/>
          <w14:ligatures w14:val="standardContextual"/>
        </w:rPr>
      </w:pPr>
      <w:r>
        <w:t>18.25</w:t>
      </w:r>
      <w:r>
        <w:rPr>
          <w:rFonts w:asciiTheme="minorHAnsi" w:eastAsiaTheme="minorEastAsia" w:hAnsiTheme="minorHAnsi" w:cstheme="minorBidi"/>
          <w:kern w:val="2"/>
          <w:sz w:val="24"/>
          <w:szCs w:val="24"/>
          <w14:ligatures w14:val="standardContextual"/>
        </w:rPr>
        <w:tab/>
      </w:r>
      <w:r>
        <w:t>CT aspects of application layer support for V2X services; Phase 3 [V2XAPP_Ph3]</w:t>
      </w:r>
      <w:r>
        <w:tab/>
      </w:r>
      <w:r>
        <w:fldChar w:fldCharType="begin"/>
      </w:r>
      <w:r>
        <w:instrText xml:space="preserve"> PAGEREF _Toc184894965 \h </w:instrText>
      </w:r>
      <w:r>
        <w:fldChar w:fldCharType="separate"/>
      </w:r>
      <w:r>
        <w:t>47</w:t>
      </w:r>
      <w:r>
        <w:fldChar w:fldCharType="end"/>
      </w:r>
    </w:p>
    <w:p w14:paraId="6ED8F120" w14:textId="7B2354B3" w:rsidR="00DA4833" w:rsidRDefault="00DA4833">
      <w:pPr>
        <w:pStyle w:val="TOC3"/>
        <w:rPr>
          <w:rFonts w:asciiTheme="minorHAnsi" w:eastAsiaTheme="minorEastAsia" w:hAnsiTheme="minorHAnsi" w:cstheme="minorBidi"/>
          <w:kern w:val="2"/>
          <w:sz w:val="24"/>
          <w:szCs w:val="24"/>
          <w14:ligatures w14:val="standardContextual"/>
        </w:rPr>
      </w:pPr>
      <w:r>
        <w:t>18.26</w:t>
      </w:r>
      <w:r>
        <w:rPr>
          <w:rFonts w:asciiTheme="minorHAnsi" w:eastAsiaTheme="minorEastAsia" w:hAnsiTheme="minorHAnsi" w:cstheme="minorBidi"/>
          <w:kern w:val="2"/>
          <w:sz w:val="24"/>
          <w:szCs w:val="24"/>
          <w14:ligatures w14:val="standardContextual"/>
        </w:rPr>
        <w:tab/>
      </w:r>
      <w:r>
        <w:t>CT aspects of proximity based services in 5GS Phase 2 [5G_ProSe_Ph2]</w:t>
      </w:r>
      <w:r>
        <w:tab/>
      </w:r>
      <w:r>
        <w:fldChar w:fldCharType="begin"/>
      </w:r>
      <w:r>
        <w:instrText xml:space="preserve"> PAGEREF _Toc184894966 \h </w:instrText>
      </w:r>
      <w:r>
        <w:fldChar w:fldCharType="separate"/>
      </w:r>
      <w:r>
        <w:t>47</w:t>
      </w:r>
      <w:r>
        <w:fldChar w:fldCharType="end"/>
      </w:r>
    </w:p>
    <w:p w14:paraId="13A74B58" w14:textId="35CA8BB2" w:rsidR="00DA4833" w:rsidRDefault="00DA4833">
      <w:pPr>
        <w:pStyle w:val="TOC3"/>
        <w:rPr>
          <w:rFonts w:asciiTheme="minorHAnsi" w:eastAsiaTheme="minorEastAsia" w:hAnsiTheme="minorHAnsi" w:cstheme="minorBidi"/>
          <w:kern w:val="2"/>
          <w:sz w:val="24"/>
          <w:szCs w:val="24"/>
          <w14:ligatures w14:val="standardContextual"/>
        </w:rPr>
      </w:pPr>
      <w:r>
        <w:t>18.27</w:t>
      </w:r>
      <w:r>
        <w:rPr>
          <w:rFonts w:asciiTheme="minorHAnsi" w:eastAsiaTheme="minorEastAsia" w:hAnsiTheme="minorHAnsi" w:cstheme="minorBidi"/>
          <w:kern w:val="2"/>
          <w:sz w:val="24"/>
          <w:szCs w:val="24"/>
          <w14:ligatures w14:val="standardContextual"/>
        </w:rPr>
        <w:tab/>
      </w:r>
      <w:r>
        <w:t>Support for 5WWC Phase 2 [5WWC_Ph2]</w:t>
      </w:r>
      <w:r>
        <w:tab/>
      </w:r>
      <w:r>
        <w:fldChar w:fldCharType="begin"/>
      </w:r>
      <w:r>
        <w:instrText xml:space="preserve"> PAGEREF _Toc184894967 \h </w:instrText>
      </w:r>
      <w:r>
        <w:fldChar w:fldCharType="separate"/>
      </w:r>
      <w:r>
        <w:t>48</w:t>
      </w:r>
      <w:r>
        <w:fldChar w:fldCharType="end"/>
      </w:r>
    </w:p>
    <w:p w14:paraId="1402260B" w14:textId="69319C3D" w:rsidR="00DA4833" w:rsidRDefault="00DA4833">
      <w:pPr>
        <w:pStyle w:val="TOC3"/>
        <w:rPr>
          <w:rFonts w:asciiTheme="minorHAnsi" w:eastAsiaTheme="minorEastAsia" w:hAnsiTheme="minorHAnsi" w:cstheme="minorBidi"/>
          <w:kern w:val="2"/>
          <w:sz w:val="24"/>
          <w:szCs w:val="24"/>
          <w14:ligatures w14:val="standardContextual"/>
        </w:rPr>
      </w:pPr>
      <w:r>
        <w:t>18.28</w:t>
      </w:r>
      <w:r>
        <w:rPr>
          <w:rFonts w:asciiTheme="minorHAnsi" w:eastAsiaTheme="minorEastAsia" w:hAnsiTheme="minorHAnsi" w:cstheme="minorBidi"/>
          <w:kern w:val="2"/>
          <w:sz w:val="24"/>
          <w:szCs w:val="24"/>
          <w14:ligatures w14:val="standardContextual"/>
        </w:rPr>
        <w:tab/>
      </w:r>
      <w:r>
        <w:t>Enhancement of application detection event exposure [TEI18_ADEE]</w:t>
      </w:r>
      <w:r>
        <w:tab/>
      </w:r>
      <w:r>
        <w:fldChar w:fldCharType="begin"/>
      </w:r>
      <w:r>
        <w:instrText xml:space="preserve"> PAGEREF _Toc184894968 \h </w:instrText>
      </w:r>
      <w:r>
        <w:fldChar w:fldCharType="separate"/>
      </w:r>
      <w:r>
        <w:t>48</w:t>
      </w:r>
      <w:r>
        <w:fldChar w:fldCharType="end"/>
      </w:r>
    </w:p>
    <w:p w14:paraId="317A3AE1" w14:textId="694D8A4E" w:rsidR="00DA4833" w:rsidRDefault="00DA4833">
      <w:pPr>
        <w:pStyle w:val="TOC3"/>
        <w:rPr>
          <w:rFonts w:asciiTheme="minorHAnsi" w:eastAsiaTheme="minorEastAsia" w:hAnsiTheme="minorHAnsi" w:cstheme="minorBidi"/>
          <w:kern w:val="2"/>
          <w:sz w:val="24"/>
          <w:szCs w:val="24"/>
          <w14:ligatures w14:val="standardContextual"/>
        </w:rPr>
      </w:pPr>
      <w:r>
        <w:t>18.29</w:t>
      </w:r>
      <w:r>
        <w:rPr>
          <w:rFonts w:asciiTheme="minorHAnsi" w:eastAsiaTheme="minorEastAsia" w:hAnsiTheme="minorHAnsi" w:cstheme="minorBidi"/>
          <w:kern w:val="2"/>
          <w:sz w:val="24"/>
          <w:szCs w:val="24"/>
          <w14:ligatures w14:val="standardContextual"/>
        </w:rPr>
        <w:tab/>
      </w:r>
      <w:r>
        <w:t>CT aspects of General Support of IPv6 Prefix Delegation in 5GS [TEI18_IPv6PD]</w:t>
      </w:r>
      <w:r>
        <w:tab/>
      </w:r>
      <w:r>
        <w:fldChar w:fldCharType="begin"/>
      </w:r>
      <w:r>
        <w:instrText xml:space="preserve"> PAGEREF _Toc184894969 \h </w:instrText>
      </w:r>
      <w:r>
        <w:fldChar w:fldCharType="separate"/>
      </w:r>
      <w:r>
        <w:t>48</w:t>
      </w:r>
      <w:r>
        <w:fldChar w:fldCharType="end"/>
      </w:r>
    </w:p>
    <w:p w14:paraId="39319D22" w14:textId="14E9D946" w:rsidR="00DA4833" w:rsidRDefault="00DA4833">
      <w:pPr>
        <w:pStyle w:val="TOC3"/>
        <w:rPr>
          <w:rFonts w:asciiTheme="minorHAnsi" w:eastAsiaTheme="minorEastAsia" w:hAnsiTheme="minorHAnsi" w:cstheme="minorBidi"/>
          <w:kern w:val="2"/>
          <w:sz w:val="24"/>
          <w:szCs w:val="24"/>
          <w14:ligatures w14:val="standardContextual"/>
        </w:rPr>
      </w:pPr>
      <w:r>
        <w:t>18.30</w:t>
      </w:r>
      <w:r>
        <w:rPr>
          <w:rFonts w:asciiTheme="minorHAnsi" w:eastAsiaTheme="minorEastAsia" w:hAnsiTheme="minorHAnsi" w:cstheme="minorBidi"/>
          <w:kern w:val="2"/>
          <w:sz w:val="24"/>
          <w:szCs w:val="24"/>
          <w14:ligatures w14:val="standardContextual"/>
        </w:rPr>
        <w:tab/>
      </w:r>
      <w:r>
        <w:t>CT aspects of 5G System with Satellite Backhaul [5GSATB]</w:t>
      </w:r>
      <w:r>
        <w:tab/>
      </w:r>
      <w:r>
        <w:fldChar w:fldCharType="begin"/>
      </w:r>
      <w:r>
        <w:instrText xml:space="preserve"> PAGEREF _Toc184894970 \h </w:instrText>
      </w:r>
      <w:r>
        <w:fldChar w:fldCharType="separate"/>
      </w:r>
      <w:r>
        <w:t>48</w:t>
      </w:r>
      <w:r>
        <w:fldChar w:fldCharType="end"/>
      </w:r>
    </w:p>
    <w:p w14:paraId="3F66018F" w14:textId="677D392F" w:rsidR="00DA4833" w:rsidRDefault="00DA4833">
      <w:pPr>
        <w:pStyle w:val="TOC3"/>
        <w:rPr>
          <w:rFonts w:asciiTheme="minorHAnsi" w:eastAsiaTheme="minorEastAsia" w:hAnsiTheme="minorHAnsi" w:cstheme="minorBidi"/>
          <w:kern w:val="2"/>
          <w:sz w:val="24"/>
          <w:szCs w:val="24"/>
          <w14:ligatures w14:val="standardContextual"/>
        </w:rPr>
      </w:pPr>
      <w:r>
        <w:t>18.31</w:t>
      </w:r>
      <w:r>
        <w:rPr>
          <w:rFonts w:asciiTheme="minorHAnsi" w:eastAsiaTheme="minorEastAsia" w:hAnsiTheme="minorHAnsi" w:cstheme="minorBidi"/>
          <w:kern w:val="2"/>
          <w:sz w:val="24"/>
          <w:szCs w:val="24"/>
          <w14:ligatures w14:val="standardContextual"/>
        </w:rPr>
        <w:tab/>
      </w:r>
      <w:r>
        <w:t>Timing Resiliency and URLLC enhancements [TRS_URLLC]</w:t>
      </w:r>
      <w:r>
        <w:tab/>
      </w:r>
      <w:r>
        <w:fldChar w:fldCharType="begin"/>
      </w:r>
      <w:r>
        <w:instrText xml:space="preserve"> PAGEREF _Toc184894971 \h </w:instrText>
      </w:r>
      <w:r>
        <w:fldChar w:fldCharType="separate"/>
      </w:r>
      <w:r>
        <w:t>48</w:t>
      </w:r>
      <w:r>
        <w:fldChar w:fldCharType="end"/>
      </w:r>
    </w:p>
    <w:p w14:paraId="4756AD7B" w14:textId="41F7985B" w:rsidR="00DA4833" w:rsidRDefault="00DA4833">
      <w:pPr>
        <w:pStyle w:val="TOC3"/>
        <w:rPr>
          <w:rFonts w:asciiTheme="minorHAnsi" w:eastAsiaTheme="minorEastAsia" w:hAnsiTheme="minorHAnsi" w:cstheme="minorBidi"/>
          <w:kern w:val="2"/>
          <w:sz w:val="24"/>
          <w:szCs w:val="24"/>
          <w14:ligatures w14:val="standardContextual"/>
        </w:rPr>
      </w:pPr>
      <w:r>
        <w:t>18.32</w:t>
      </w:r>
      <w:r>
        <w:rPr>
          <w:rFonts w:asciiTheme="minorHAnsi" w:eastAsiaTheme="minorEastAsia" w:hAnsiTheme="minorHAnsi" w:cstheme="minorBidi"/>
          <w:kern w:val="2"/>
          <w:sz w:val="24"/>
          <w:szCs w:val="24"/>
          <w14:ligatures w14:val="standardContextual"/>
        </w:rPr>
        <w:tab/>
      </w:r>
      <w:r>
        <w:t>Extensions to the TSC Framework to support DetNet [DetNet]</w:t>
      </w:r>
      <w:r>
        <w:tab/>
      </w:r>
      <w:r>
        <w:fldChar w:fldCharType="begin"/>
      </w:r>
      <w:r>
        <w:instrText xml:space="preserve"> PAGEREF _Toc184894972 \h </w:instrText>
      </w:r>
      <w:r>
        <w:fldChar w:fldCharType="separate"/>
      </w:r>
      <w:r>
        <w:t>49</w:t>
      </w:r>
      <w:r>
        <w:fldChar w:fldCharType="end"/>
      </w:r>
    </w:p>
    <w:p w14:paraId="634A1C0D" w14:textId="3D029213" w:rsidR="00DA4833" w:rsidRDefault="00DA4833">
      <w:pPr>
        <w:pStyle w:val="TOC3"/>
        <w:rPr>
          <w:rFonts w:asciiTheme="minorHAnsi" w:eastAsiaTheme="minorEastAsia" w:hAnsiTheme="minorHAnsi" w:cstheme="minorBidi"/>
          <w:kern w:val="2"/>
          <w:sz w:val="24"/>
          <w:szCs w:val="24"/>
          <w14:ligatures w14:val="standardContextual"/>
        </w:rPr>
      </w:pPr>
      <w:r>
        <w:t>18.33</w:t>
      </w:r>
      <w:r>
        <w:rPr>
          <w:rFonts w:asciiTheme="minorHAnsi" w:eastAsiaTheme="minorEastAsia" w:hAnsiTheme="minorHAnsi" w:cstheme="minorBidi"/>
          <w:kern w:val="2"/>
          <w:sz w:val="24"/>
          <w:szCs w:val="24"/>
          <w14:ligatures w14:val="standardContextual"/>
        </w:rPr>
        <w:tab/>
      </w:r>
      <w:r>
        <w:t>CT aspects for Enabling Edge Applications Phase 2 [EDGEAPP_Ph2]</w:t>
      </w:r>
      <w:r>
        <w:tab/>
      </w:r>
      <w:r>
        <w:fldChar w:fldCharType="begin"/>
      </w:r>
      <w:r>
        <w:instrText xml:space="preserve"> PAGEREF _Toc184894973 \h </w:instrText>
      </w:r>
      <w:r>
        <w:fldChar w:fldCharType="separate"/>
      </w:r>
      <w:r>
        <w:t>49</w:t>
      </w:r>
      <w:r>
        <w:fldChar w:fldCharType="end"/>
      </w:r>
    </w:p>
    <w:p w14:paraId="2D230CCB" w14:textId="17C32822" w:rsidR="00DA4833" w:rsidRDefault="00DA4833">
      <w:pPr>
        <w:pStyle w:val="TOC3"/>
        <w:rPr>
          <w:rFonts w:asciiTheme="minorHAnsi" w:eastAsiaTheme="minorEastAsia" w:hAnsiTheme="minorHAnsi" w:cstheme="minorBidi"/>
          <w:kern w:val="2"/>
          <w:sz w:val="24"/>
          <w:szCs w:val="24"/>
          <w14:ligatures w14:val="standardContextual"/>
        </w:rPr>
      </w:pPr>
      <w:r>
        <w:t>18.34</w:t>
      </w:r>
      <w:r>
        <w:rPr>
          <w:rFonts w:asciiTheme="minorHAnsi" w:eastAsiaTheme="minorEastAsia" w:hAnsiTheme="minorHAnsi" w:cstheme="minorBidi"/>
          <w:kern w:val="2"/>
          <w:sz w:val="24"/>
          <w:szCs w:val="24"/>
          <w14:ligatures w14:val="standardContextual"/>
        </w:rPr>
        <w:tab/>
      </w:r>
      <w:r>
        <w:t>Rel-18 enhancements of session management policy control [SMPC18]</w:t>
      </w:r>
      <w:r>
        <w:tab/>
      </w:r>
      <w:r>
        <w:fldChar w:fldCharType="begin"/>
      </w:r>
      <w:r>
        <w:instrText xml:space="preserve"> PAGEREF _Toc184894974 \h </w:instrText>
      </w:r>
      <w:r>
        <w:fldChar w:fldCharType="separate"/>
      </w:r>
      <w:r>
        <w:t>50</w:t>
      </w:r>
      <w:r>
        <w:fldChar w:fldCharType="end"/>
      </w:r>
    </w:p>
    <w:p w14:paraId="34AE9B11" w14:textId="10221577" w:rsidR="00DA4833" w:rsidRDefault="00DA4833">
      <w:pPr>
        <w:pStyle w:val="TOC3"/>
        <w:rPr>
          <w:rFonts w:asciiTheme="minorHAnsi" w:eastAsiaTheme="minorEastAsia" w:hAnsiTheme="minorHAnsi" w:cstheme="minorBidi"/>
          <w:kern w:val="2"/>
          <w:sz w:val="24"/>
          <w:szCs w:val="24"/>
          <w14:ligatures w14:val="standardContextual"/>
        </w:rPr>
      </w:pPr>
      <w:r>
        <w:t>18.35</w:t>
      </w:r>
      <w:r>
        <w:rPr>
          <w:rFonts w:asciiTheme="minorHAnsi" w:eastAsiaTheme="minorEastAsia" w:hAnsiTheme="minorHAnsi" w:cstheme="minorBidi"/>
          <w:kern w:val="2"/>
          <w:sz w:val="24"/>
          <w:szCs w:val="24"/>
          <w14:ligatures w14:val="standardContextual"/>
        </w:rPr>
        <w:tab/>
      </w:r>
      <w:r>
        <w:t>CT aspects of 5G System Enabler for Service Function Chaining [SFC]</w:t>
      </w:r>
      <w:r>
        <w:tab/>
      </w:r>
      <w:r>
        <w:fldChar w:fldCharType="begin"/>
      </w:r>
      <w:r>
        <w:instrText xml:space="preserve"> PAGEREF _Toc184894975 \h </w:instrText>
      </w:r>
      <w:r>
        <w:fldChar w:fldCharType="separate"/>
      </w:r>
      <w:r>
        <w:t>50</w:t>
      </w:r>
      <w:r>
        <w:fldChar w:fldCharType="end"/>
      </w:r>
    </w:p>
    <w:p w14:paraId="297FB46B" w14:textId="30A13F92" w:rsidR="00DA4833" w:rsidRDefault="00DA4833">
      <w:pPr>
        <w:pStyle w:val="TOC3"/>
        <w:rPr>
          <w:rFonts w:asciiTheme="minorHAnsi" w:eastAsiaTheme="minorEastAsia" w:hAnsiTheme="minorHAnsi" w:cstheme="minorBidi"/>
          <w:kern w:val="2"/>
          <w:sz w:val="24"/>
          <w:szCs w:val="24"/>
          <w14:ligatures w14:val="standardContextual"/>
        </w:rPr>
      </w:pPr>
      <w:r>
        <w:t>18.36</w:t>
      </w:r>
      <w:r>
        <w:rPr>
          <w:rFonts w:asciiTheme="minorHAnsi" w:eastAsiaTheme="minorEastAsia" w:hAnsiTheme="minorHAnsi" w:cstheme="minorBidi"/>
          <w:kern w:val="2"/>
          <w:sz w:val="24"/>
          <w:szCs w:val="24"/>
          <w14:ligatures w14:val="standardContextual"/>
        </w:rPr>
        <w:tab/>
      </w:r>
      <w:r>
        <w:t>Enhancement of Network Automation Enablers [eNetAE]</w:t>
      </w:r>
      <w:r>
        <w:tab/>
      </w:r>
      <w:r>
        <w:fldChar w:fldCharType="begin"/>
      </w:r>
      <w:r>
        <w:instrText xml:space="preserve"> PAGEREF _Toc184894976 \h </w:instrText>
      </w:r>
      <w:r>
        <w:fldChar w:fldCharType="separate"/>
      </w:r>
      <w:r>
        <w:t>50</w:t>
      </w:r>
      <w:r>
        <w:fldChar w:fldCharType="end"/>
      </w:r>
    </w:p>
    <w:p w14:paraId="23392D29" w14:textId="2F4F2B29" w:rsidR="00DA4833" w:rsidRDefault="00DA4833">
      <w:pPr>
        <w:pStyle w:val="TOC3"/>
        <w:rPr>
          <w:rFonts w:asciiTheme="minorHAnsi" w:eastAsiaTheme="minorEastAsia" w:hAnsiTheme="minorHAnsi" w:cstheme="minorBidi"/>
          <w:kern w:val="2"/>
          <w:sz w:val="24"/>
          <w:szCs w:val="24"/>
          <w14:ligatures w14:val="standardContextual"/>
        </w:rPr>
      </w:pPr>
      <w:r>
        <w:t>18.37</w:t>
      </w:r>
      <w:r>
        <w:rPr>
          <w:rFonts w:asciiTheme="minorHAnsi" w:eastAsiaTheme="minorEastAsia" w:hAnsiTheme="minorHAnsi" w:cstheme="minorBidi"/>
          <w:kern w:val="2"/>
          <w:sz w:val="24"/>
          <w:szCs w:val="24"/>
          <w14:ligatures w14:val="standardContextual"/>
        </w:rPr>
        <w:tab/>
      </w:r>
      <w:r>
        <w:t>CT aspects of enhancement of 5G UE Policy [eUEPO]</w:t>
      </w:r>
      <w:r>
        <w:tab/>
      </w:r>
      <w:r>
        <w:fldChar w:fldCharType="begin"/>
      </w:r>
      <w:r>
        <w:instrText xml:space="preserve"> PAGEREF _Toc184894977 \h </w:instrText>
      </w:r>
      <w:r>
        <w:fldChar w:fldCharType="separate"/>
      </w:r>
      <w:r>
        <w:t>50</w:t>
      </w:r>
      <w:r>
        <w:fldChar w:fldCharType="end"/>
      </w:r>
    </w:p>
    <w:p w14:paraId="638651E3" w14:textId="7197CE8F" w:rsidR="00DA4833" w:rsidRDefault="00DA4833">
      <w:pPr>
        <w:pStyle w:val="TOC3"/>
        <w:rPr>
          <w:rFonts w:asciiTheme="minorHAnsi" w:eastAsiaTheme="minorEastAsia" w:hAnsiTheme="minorHAnsi" w:cstheme="minorBidi"/>
          <w:kern w:val="2"/>
          <w:sz w:val="24"/>
          <w:szCs w:val="24"/>
          <w14:ligatures w14:val="standardContextual"/>
        </w:rPr>
      </w:pPr>
      <w:r>
        <w:t>18.38</w:t>
      </w:r>
      <w:r>
        <w:rPr>
          <w:rFonts w:asciiTheme="minorHAnsi" w:eastAsiaTheme="minorEastAsia" w:hAnsiTheme="minorHAnsi" w:cstheme="minorBidi"/>
          <w:kern w:val="2"/>
          <w:sz w:val="24"/>
          <w:szCs w:val="24"/>
          <w14:ligatures w14:val="standardContextual"/>
        </w:rPr>
        <w:tab/>
      </w:r>
      <w:r>
        <w:t>CT aspect of Seamless UE context recovery [SUECR]</w:t>
      </w:r>
      <w:r>
        <w:tab/>
      </w:r>
      <w:r>
        <w:fldChar w:fldCharType="begin"/>
      </w:r>
      <w:r>
        <w:instrText xml:space="preserve"> PAGEREF _Toc184894978 \h </w:instrText>
      </w:r>
      <w:r>
        <w:fldChar w:fldCharType="separate"/>
      </w:r>
      <w:r>
        <w:t>50</w:t>
      </w:r>
      <w:r>
        <w:fldChar w:fldCharType="end"/>
      </w:r>
    </w:p>
    <w:p w14:paraId="3300630F" w14:textId="2000827F" w:rsidR="00DA4833" w:rsidRDefault="00DA4833">
      <w:pPr>
        <w:pStyle w:val="TOC3"/>
        <w:rPr>
          <w:rFonts w:asciiTheme="minorHAnsi" w:eastAsiaTheme="minorEastAsia" w:hAnsiTheme="minorHAnsi" w:cstheme="minorBidi"/>
          <w:kern w:val="2"/>
          <w:sz w:val="24"/>
          <w:szCs w:val="24"/>
          <w14:ligatures w14:val="standardContextual"/>
        </w:rPr>
      </w:pPr>
      <w:r>
        <w:t>18.39</w:t>
      </w:r>
      <w:r>
        <w:rPr>
          <w:rFonts w:asciiTheme="minorHAnsi" w:eastAsiaTheme="minorEastAsia" w:hAnsiTheme="minorHAnsi" w:cstheme="minorBidi"/>
          <w:kern w:val="2"/>
          <w:sz w:val="24"/>
          <w:szCs w:val="24"/>
          <w14:ligatures w14:val="standardContextual"/>
        </w:rPr>
        <w:tab/>
      </w:r>
      <w:r>
        <w:t>Secondary DN authentication and authorization in EPC IWK cases [TEI18_SDNAEPC]</w:t>
      </w:r>
      <w:r>
        <w:tab/>
      </w:r>
      <w:r>
        <w:fldChar w:fldCharType="begin"/>
      </w:r>
      <w:r>
        <w:instrText xml:space="preserve"> PAGEREF _Toc184894979 \h </w:instrText>
      </w:r>
      <w:r>
        <w:fldChar w:fldCharType="separate"/>
      </w:r>
      <w:r>
        <w:t>51</w:t>
      </w:r>
      <w:r>
        <w:fldChar w:fldCharType="end"/>
      </w:r>
    </w:p>
    <w:p w14:paraId="30E4F803" w14:textId="633959BE" w:rsidR="00DA4833" w:rsidRDefault="00DA4833">
      <w:pPr>
        <w:pStyle w:val="TOC3"/>
        <w:rPr>
          <w:rFonts w:asciiTheme="minorHAnsi" w:eastAsiaTheme="minorEastAsia" w:hAnsiTheme="minorHAnsi" w:cstheme="minorBidi"/>
          <w:kern w:val="2"/>
          <w:sz w:val="24"/>
          <w:szCs w:val="24"/>
          <w14:ligatures w14:val="standardContextual"/>
        </w:rPr>
      </w:pPr>
      <w:r>
        <w:t>18.40</w:t>
      </w:r>
      <w:r>
        <w:rPr>
          <w:rFonts w:asciiTheme="minorHAnsi" w:eastAsiaTheme="minorEastAsia" w:hAnsiTheme="minorHAnsi" w:cstheme="minorBidi"/>
          <w:kern w:val="2"/>
          <w:sz w:val="24"/>
          <w:szCs w:val="24"/>
          <w14:ligatures w14:val="standardContextual"/>
        </w:rPr>
        <w:tab/>
      </w:r>
      <w:r>
        <w:t>CT aspects of enhancement to the 5GC location services - phase 3 [5G_eLCS_Ph3]</w:t>
      </w:r>
      <w:r>
        <w:tab/>
      </w:r>
      <w:r>
        <w:fldChar w:fldCharType="begin"/>
      </w:r>
      <w:r>
        <w:instrText xml:space="preserve"> PAGEREF _Toc184894980 \h </w:instrText>
      </w:r>
      <w:r>
        <w:fldChar w:fldCharType="separate"/>
      </w:r>
      <w:r>
        <w:t>51</w:t>
      </w:r>
      <w:r>
        <w:fldChar w:fldCharType="end"/>
      </w:r>
    </w:p>
    <w:p w14:paraId="5B0B6274" w14:textId="28D1D752" w:rsidR="00DA4833" w:rsidRDefault="00DA4833">
      <w:pPr>
        <w:pStyle w:val="TOC3"/>
        <w:rPr>
          <w:rFonts w:asciiTheme="minorHAnsi" w:eastAsiaTheme="minorEastAsia" w:hAnsiTheme="minorHAnsi" w:cstheme="minorBidi"/>
          <w:kern w:val="2"/>
          <w:sz w:val="24"/>
          <w:szCs w:val="24"/>
          <w14:ligatures w14:val="standardContextual"/>
        </w:rPr>
      </w:pPr>
      <w:r>
        <w:t>18.41</w:t>
      </w:r>
      <w:r>
        <w:rPr>
          <w:rFonts w:asciiTheme="minorHAnsi" w:eastAsiaTheme="minorEastAsia" w:hAnsiTheme="minorHAnsi" w:cstheme="minorBidi"/>
          <w:kern w:val="2"/>
          <w:sz w:val="24"/>
          <w:szCs w:val="24"/>
          <w14:ligatures w14:val="standardContextual"/>
        </w:rPr>
        <w:tab/>
      </w:r>
      <w:r>
        <w:t>CT aspects of Enhanced support of Non-Public Networks Phase 2 [eNPN_Ph2]</w:t>
      </w:r>
      <w:r>
        <w:tab/>
      </w:r>
      <w:r>
        <w:fldChar w:fldCharType="begin"/>
      </w:r>
      <w:r>
        <w:instrText xml:space="preserve"> PAGEREF _Toc184894981 \h </w:instrText>
      </w:r>
      <w:r>
        <w:fldChar w:fldCharType="separate"/>
      </w:r>
      <w:r>
        <w:t>53</w:t>
      </w:r>
      <w:r>
        <w:fldChar w:fldCharType="end"/>
      </w:r>
    </w:p>
    <w:p w14:paraId="5ECCF466" w14:textId="49BF59D6" w:rsidR="00DA4833" w:rsidRDefault="00DA4833">
      <w:pPr>
        <w:pStyle w:val="TOC3"/>
        <w:rPr>
          <w:rFonts w:asciiTheme="minorHAnsi" w:eastAsiaTheme="minorEastAsia" w:hAnsiTheme="minorHAnsi" w:cstheme="minorBidi"/>
          <w:kern w:val="2"/>
          <w:sz w:val="24"/>
          <w:szCs w:val="24"/>
          <w14:ligatures w14:val="standardContextual"/>
        </w:rPr>
      </w:pPr>
      <w:r>
        <w:t>18.42</w:t>
      </w:r>
      <w:r>
        <w:rPr>
          <w:rFonts w:asciiTheme="minorHAnsi" w:eastAsiaTheme="minorEastAsia" w:hAnsiTheme="minorHAnsi" w:cstheme="minorBidi"/>
          <w:kern w:val="2"/>
          <w:sz w:val="24"/>
          <w:szCs w:val="24"/>
          <w14:ligatures w14:val="standardContextual"/>
        </w:rPr>
        <w:tab/>
      </w:r>
      <w:r>
        <w:t>CT aspects of SEAL data delivery enabler for vertical applications [SEALDD]</w:t>
      </w:r>
      <w:r>
        <w:tab/>
      </w:r>
      <w:r>
        <w:fldChar w:fldCharType="begin"/>
      </w:r>
      <w:r>
        <w:instrText xml:space="preserve"> PAGEREF _Toc184894982 \h </w:instrText>
      </w:r>
      <w:r>
        <w:fldChar w:fldCharType="separate"/>
      </w:r>
      <w:r>
        <w:t>54</w:t>
      </w:r>
      <w:r>
        <w:fldChar w:fldCharType="end"/>
      </w:r>
    </w:p>
    <w:p w14:paraId="77C8DB59" w14:textId="6BBE4FA1" w:rsidR="00DA4833" w:rsidRDefault="00DA4833">
      <w:pPr>
        <w:pStyle w:val="TOC3"/>
        <w:rPr>
          <w:rFonts w:asciiTheme="minorHAnsi" w:eastAsiaTheme="minorEastAsia" w:hAnsiTheme="minorHAnsi" w:cstheme="minorBidi"/>
          <w:kern w:val="2"/>
          <w:sz w:val="24"/>
          <w:szCs w:val="24"/>
          <w14:ligatures w14:val="standardContextual"/>
        </w:rPr>
      </w:pPr>
      <w:r>
        <w:t>18.43</w:t>
      </w:r>
      <w:r>
        <w:rPr>
          <w:rFonts w:asciiTheme="minorHAnsi" w:eastAsiaTheme="minorEastAsia" w:hAnsiTheme="minorHAnsi" w:cstheme="minorBidi"/>
          <w:kern w:val="2"/>
          <w:sz w:val="24"/>
          <w:szCs w:val="24"/>
          <w14:ligatures w14:val="standardContextual"/>
        </w:rPr>
        <w:tab/>
      </w:r>
      <w:r>
        <w:t>Enhanced Service Enabler Architecture Layer for Verticals Phase 3 [SEAL_Ph3]</w:t>
      </w:r>
      <w:r>
        <w:tab/>
      </w:r>
      <w:r>
        <w:fldChar w:fldCharType="begin"/>
      </w:r>
      <w:r>
        <w:instrText xml:space="preserve"> PAGEREF _Toc184894983 \h </w:instrText>
      </w:r>
      <w:r>
        <w:fldChar w:fldCharType="separate"/>
      </w:r>
      <w:r>
        <w:t>55</w:t>
      </w:r>
      <w:r>
        <w:fldChar w:fldCharType="end"/>
      </w:r>
    </w:p>
    <w:p w14:paraId="6F93CD8E" w14:textId="1891AA93" w:rsidR="00DA4833" w:rsidRDefault="00DA4833">
      <w:pPr>
        <w:pStyle w:val="TOC3"/>
        <w:rPr>
          <w:rFonts w:asciiTheme="minorHAnsi" w:eastAsiaTheme="minorEastAsia" w:hAnsiTheme="minorHAnsi" w:cstheme="minorBidi"/>
          <w:kern w:val="2"/>
          <w:sz w:val="24"/>
          <w:szCs w:val="24"/>
          <w14:ligatures w14:val="standardContextual"/>
        </w:rPr>
      </w:pPr>
      <w:r>
        <w:t>18.44</w:t>
      </w:r>
      <w:r>
        <w:rPr>
          <w:rFonts w:asciiTheme="minorHAnsi" w:eastAsiaTheme="minorEastAsia" w:hAnsiTheme="minorHAnsi" w:cstheme="minorBidi"/>
          <w:kern w:val="2"/>
          <w:sz w:val="24"/>
          <w:szCs w:val="24"/>
          <w14:ligatures w14:val="standardContextual"/>
        </w:rPr>
        <w:tab/>
      </w:r>
      <w:r>
        <w:t>T Aspects of Application Layer Support for Uncrewed Aerial Systems (UAS), Phase 2 [UASAPP_Ph2]</w:t>
      </w:r>
      <w:r>
        <w:tab/>
      </w:r>
      <w:r>
        <w:fldChar w:fldCharType="begin"/>
      </w:r>
      <w:r>
        <w:instrText xml:space="preserve"> PAGEREF _Toc184894984 \h </w:instrText>
      </w:r>
      <w:r>
        <w:fldChar w:fldCharType="separate"/>
      </w:r>
      <w:r>
        <w:t>55</w:t>
      </w:r>
      <w:r>
        <w:fldChar w:fldCharType="end"/>
      </w:r>
    </w:p>
    <w:p w14:paraId="1441B3E7" w14:textId="1DF9DF3E" w:rsidR="00DA4833" w:rsidRDefault="00DA4833">
      <w:pPr>
        <w:pStyle w:val="TOC3"/>
        <w:rPr>
          <w:rFonts w:asciiTheme="minorHAnsi" w:eastAsiaTheme="minorEastAsia" w:hAnsiTheme="minorHAnsi" w:cstheme="minorBidi"/>
          <w:kern w:val="2"/>
          <w:sz w:val="24"/>
          <w:szCs w:val="24"/>
          <w14:ligatures w14:val="standardContextual"/>
        </w:rPr>
      </w:pPr>
      <w:r>
        <w:t>18.45</w:t>
      </w:r>
      <w:r>
        <w:rPr>
          <w:rFonts w:asciiTheme="minorHAnsi" w:eastAsiaTheme="minorEastAsia" w:hAnsiTheme="minorHAnsi" w:cstheme="minorBidi"/>
          <w:kern w:val="2"/>
          <w:sz w:val="24"/>
          <w:szCs w:val="24"/>
          <w14:ligatures w14:val="standardContextual"/>
        </w:rPr>
        <w:tab/>
      </w:r>
      <w:r>
        <w:t>CT Aspects of 5GC architecture for satellite networks, Phase 2 [5GSAT_Ph2]</w:t>
      </w:r>
      <w:r>
        <w:tab/>
      </w:r>
      <w:r>
        <w:fldChar w:fldCharType="begin"/>
      </w:r>
      <w:r>
        <w:instrText xml:space="preserve"> PAGEREF _Toc184894985 \h </w:instrText>
      </w:r>
      <w:r>
        <w:fldChar w:fldCharType="separate"/>
      </w:r>
      <w:r>
        <w:t>55</w:t>
      </w:r>
      <w:r>
        <w:fldChar w:fldCharType="end"/>
      </w:r>
    </w:p>
    <w:p w14:paraId="379F6D60" w14:textId="3FFC045A" w:rsidR="00DA4833" w:rsidRDefault="00DA4833">
      <w:pPr>
        <w:pStyle w:val="TOC3"/>
        <w:rPr>
          <w:rFonts w:asciiTheme="minorHAnsi" w:eastAsiaTheme="minorEastAsia" w:hAnsiTheme="minorHAnsi" w:cstheme="minorBidi"/>
          <w:kern w:val="2"/>
          <w:sz w:val="24"/>
          <w:szCs w:val="24"/>
          <w14:ligatures w14:val="standardContextual"/>
        </w:rPr>
      </w:pPr>
      <w:r>
        <w:t>18.46</w:t>
      </w:r>
      <w:r>
        <w:rPr>
          <w:rFonts w:asciiTheme="minorHAnsi" w:eastAsiaTheme="minorEastAsia" w:hAnsiTheme="minorHAnsi" w:cstheme="minorBidi"/>
          <w:kern w:val="2"/>
          <w:sz w:val="24"/>
          <w:szCs w:val="24"/>
          <w14:ligatures w14:val="standardContextual"/>
        </w:rPr>
        <w:tab/>
      </w:r>
      <w:r>
        <w:t>CT Aspects of Uncrewed Aerial Systems (UAS), Phase 2 [UAS_Ph2]</w:t>
      </w:r>
      <w:r>
        <w:tab/>
      </w:r>
      <w:r>
        <w:fldChar w:fldCharType="begin"/>
      </w:r>
      <w:r>
        <w:instrText xml:space="preserve"> PAGEREF _Toc184894986 \h </w:instrText>
      </w:r>
      <w:r>
        <w:fldChar w:fldCharType="separate"/>
      </w:r>
      <w:r>
        <w:t>56</w:t>
      </w:r>
      <w:r>
        <w:fldChar w:fldCharType="end"/>
      </w:r>
    </w:p>
    <w:p w14:paraId="7A33C826" w14:textId="64B172BE" w:rsidR="00DA4833" w:rsidRDefault="00DA4833">
      <w:pPr>
        <w:pStyle w:val="TOC3"/>
        <w:rPr>
          <w:rFonts w:asciiTheme="minorHAnsi" w:eastAsiaTheme="minorEastAsia" w:hAnsiTheme="minorHAnsi" w:cstheme="minorBidi"/>
          <w:kern w:val="2"/>
          <w:sz w:val="24"/>
          <w:szCs w:val="24"/>
          <w14:ligatures w14:val="standardContextual"/>
        </w:rPr>
      </w:pPr>
      <w:r>
        <w:t>18.47</w:t>
      </w:r>
      <w:r>
        <w:rPr>
          <w:rFonts w:asciiTheme="minorHAnsi" w:eastAsiaTheme="minorEastAsia" w:hAnsiTheme="minorHAnsi" w:cstheme="minorBidi"/>
          <w:kern w:val="2"/>
          <w:sz w:val="24"/>
          <w:szCs w:val="24"/>
          <w14:ligatures w14:val="standardContextual"/>
        </w:rPr>
        <w:tab/>
      </w:r>
      <w:r>
        <w:t>CT aspects of Ranging_SL [Ranging_SL]</w:t>
      </w:r>
      <w:r>
        <w:tab/>
      </w:r>
      <w:r>
        <w:fldChar w:fldCharType="begin"/>
      </w:r>
      <w:r>
        <w:instrText xml:space="preserve"> PAGEREF _Toc184894987 \h </w:instrText>
      </w:r>
      <w:r>
        <w:fldChar w:fldCharType="separate"/>
      </w:r>
      <w:r>
        <w:t>56</w:t>
      </w:r>
      <w:r>
        <w:fldChar w:fldCharType="end"/>
      </w:r>
    </w:p>
    <w:p w14:paraId="2F925690" w14:textId="5993C2D6" w:rsidR="00DA4833" w:rsidRDefault="00DA4833">
      <w:pPr>
        <w:pStyle w:val="TOC3"/>
        <w:rPr>
          <w:rFonts w:asciiTheme="minorHAnsi" w:eastAsiaTheme="minorEastAsia" w:hAnsiTheme="minorHAnsi" w:cstheme="minorBidi"/>
          <w:kern w:val="2"/>
          <w:sz w:val="24"/>
          <w:szCs w:val="24"/>
          <w14:ligatures w14:val="standardContextual"/>
        </w:rPr>
      </w:pPr>
      <w:r>
        <w:t>18.48</w:t>
      </w:r>
      <w:r>
        <w:rPr>
          <w:rFonts w:asciiTheme="minorHAnsi" w:eastAsiaTheme="minorEastAsia" w:hAnsiTheme="minorHAnsi" w:cstheme="minorBidi"/>
          <w:kern w:val="2"/>
          <w:sz w:val="24"/>
          <w:szCs w:val="24"/>
          <w14:ligatures w14:val="standardContextual"/>
        </w:rPr>
        <w:tab/>
      </w:r>
      <w:r>
        <w:t>CT aspects of 5GFLS [5GFLS]</w:t>
      </w:r>
      <w:r>
        <w:tab/>
      </w:r>
      <w:r>
        <w:fldChar w:fldCharType="begin"/>
      </w:r>
      <w:r>
        <w:instrText xml:space="preserve"> PAGEREF _Toc184894988 \h </w:instrText>
      </w:r>
      <w:r>
        <w:fldChar w:fldCharType="separate"/>
      </w:r>
      <w:r>
        <w:t>58</w:t>
      </w:r>
      <w:r>
        <w:fldChar w:fldCharType="end"/>
      </w:r>
    </w:p>
    <w:p w14:paraId="1C0F966D" w14:textId="31BB3C04" w:rsidR="00DA4833" w:rsidRDefault="00DA4833">
      <w:pPr>
        <w:pStyle w:val="TOC3"/>
        <w:rPr>
          <w:rFonts w:asciiTheme="minorHAnsi" w:eastAsiaTheme="minorEastAsia" w:hAnsiTheme="minorHAnsi" w:cstheme="minorBidi"/>
          <w:kern w:val="2"/>
          <w:sz w:val="24"/>
          <w:szCs w:val="24"/>
          <w14:ligatures w14:val="standardContextual"/>
        </w:rPr>
      </w:pPr>
      <w:r>
        <w:t>18.49</w:t>
      </w:r>
      <w:r>
        <w:rPr>
          <w:rFonts w:asciiTheme="minorHAnsi" w:eastAsiaTheme="minorEastAsia" w:hAnsiTheme="minorHAnsi" w:cstheme="minorBidi"/>
          <w:kern w:val="2"/>
          <w:sz w:val="24"/>
          <w:szCs w:val="24"/>
          <w14:ligatures w14:val="standardContextual"/>
        </w:rPr>
        <w:tab/>
      </w:r>
      <w:r>
        <w:t>CT aspects of MCGWUE [MCGWUE]</w:t>
      </w:r>
      <w:r>
        <w:tab/>
      </w:r>
      <w:r>
        <w:fldChar w:fldCharType="begin"/>
      </w:r>
      <w:r>
        <w:instrText xml:space="preserve"> PAGEREF _Toc184894989 \h </w:instrText>
      </w:r>
      <w:r>
        <w:fldChar w:fldCharType="separate"/>
      </w:r>
      <w:r>
        <w:t>58</w:t>
      </w:r>
      <w:r>
        <w:fldChar w:fldCharType="end"/>
      </w:r>
    </w:p>
    <w:p w14:paraId="1D0A8B59" w14:textId="4354C568" w:rsidR="00DA4833" w:rsidRDefault="00DA4833">
      <w:pPr>
        <w:pStyle w:val="TOC3"/>
        <w:rPr>
          <w:rFonts w:asciiTheme="minorHAnsi" w:eastAsiaTheme="minorEastAsia" w:hAnsiTheme="minorHAnsi" w:cstheme="minorBidi"/>
          <w:kern w:val="2"/>
          <w:sz w:val="24"/>
          <w:szCs w:val="24"/>
          <w14:ligatures w14:val="standardContextual"/>
        </w:rPr>
      </w:pPr>
      <w:r>
        <w:t>18.50</w:t>
      </w:r>
      <w:r>
        <w:rPr>
          <w:rFonts w:asciiTheme="minorHAnsi" w:eastAsiaTheme="minorEastAsia" w:hAnsiTheme="minorHAnsi" w:cstheme="minorBidi"/>
          <w:kern w:val="2"/>
          <w:sz w:val="24"/>
          <w:szCs w:val="24"/>
          <w14:ligatures w14:val="standardContextual"/>
        </w:rPr>
        <w:tab/>
      </w:r>
      <w:r>
        <w:t>GBA_U Based APIs [GBA_U_APIs]</w:t>
      </w:r>
      <w:r>
        <w:tab/>
      </w:r>
      <w:r>
        <w:fldChar w:fldCharType="begin"/>
      </w:r>
      <w:r>
        <w:instrText xml:space="preserve"> PAGEREF _Toc184894990 \h </w:instrText>
      </w:r>
      <w:r>
        <w:fldChar w:fldCharType="separate"/>
      </w:r>
      <w:r>
        <w:t>58</w:t>
      </w:r>
      <w:r>
        <w:fldChar w:fldCharType="end"/>
      </w:r>
    </w:p>
    <w:p w14:paraId="38908E34" w14:textId="158AD7D5" w:rsidR="00DA4833" w:rsidRDefault="00DA4833">
      <w:pPr>
        <w:pStyle w:val="TOC3"/>
        <w:rPr>
          <w:rFonts w:asciiTheme="minorHAnsi" w:eastAsiaTheme="minorEastAsia" w:hAnsiTheme="minorHAnsi" w:cstheme="minorBidi"/>
          <w:kern w:val="2"/>
          <w:sz w:val="24"/>
          <w:szCs w:val="24"/>
          <w14:ligatures w14:val="standardContextual"/>
        </w:rPr>
      </w:pPr>
      <w:r>
        <w:t>18.51</w:t>
      </w:r>
      <w:r>
        <w:rPr>
          <w:rFonts w:asciiTheme="minorHAnsi" w:eastAsiaTheme="minorEastAsia" w:hAnsiTheme="minorHAnsi" w:cstheme="minorBidi"/>
          <w:kern w:val="2"/>
          <w:sz w:val="24"/>
          <w:szCs w:val="24"/>
          <w14:ligatures w14:val="standardContextual"/>
        </w:rPr>
        <w:tab/>
      </w:r>
      <w:r>
        <w:t>CT aspects of AIML [AIMLsys]</w:t>
      </w:r>
      <w:r>
        <w:tab/>
      </w:r>
      <w:r>
        <w:fldChar w:fldCharType="begin"/>
      </w:r>
      <w:r>
        <w:instrText xml:space="preserve"> PAGEREF _Toc184894991 \h </w:instrText>
      </w:r>
      <w:r>
        <w:fldChar w:fldCharType="separate"/>
      </w:r>
      <w:r>
        <w:t>59</w:t>
      </w:r>
      <w:r>
        <w:fldChar w:fldCharType="end"/>
      </w:r>
    </w:p>
    <w:p w14:paraId="1CAC3590" w14:textId="3F007B68" w:rsidR="00DA4833" w:rsidRDefault="00DA4833">
      <w:pPr>
        <w:pStyle w:val="TOC3"/>
        <w:rPr>
          <w:rFonts w:asciiTheme="minorHAnsi" w:eastAsiaTheme="minorEastAsia" w:hAnsiTheme="minorHAnsi" w:cstheme="minorBidi"/>
          <w:kern w:val="2"/>
          <w:sz w:val="24"/>
          <w:szCs w:val="24"/>
          <w14:ligatures w14:val="standardContextual"/>
        </w:rPr>
      </w:pPr>
      <w:r>
        <w:t>18.52</w:t>
      </w:r>
      <w:r>
        <w:rPr>
          <w:rFonts w:asciiTheme="minorHAnsi" w:eastAsiaTheme="minorEastAsia" w:hAnsiTheme="minorHAnsi" w:cstheme="minorBidi"/>
          <w:kern w:val="2"/>
          <w:sz w:val="24"/>
          <w:szCs w:val="24"/>
          <w14:ligatures w14:val="standardContextual"/>
        </w:rPr>
        <w:tab/>
      </w:r>
      <w:r>
        <w:t>CT aspects of NG_RTC [NG_RTC]</w:t>
      </w:r>
      <w:r>
        <w:tab/>
      </w:r>
      <w:r>
        <w:fldChar w:fldCharType="begin"/>
      </w:r>
      <w:r>
        <w:instrText xml:space="preserve"> PAGEREF _Toc184894992 \h </w:instrText>
      </w:r>
      <w:r>
        <w:fldChar w:fldCharType="separate"/>
      </w:r>
      <w:r>
        <w:t>59</w:t>
      </w:r>
      <w:r>
        <w:fldChar w:fldCharType="end"/>
      </w:r>
    </w:p>
    <w:p w14:paraId="158F9288" w14:textId="374C8657" w:rsidR="00DA4833" w:rsidRDefault="00DA4833">
      <w:pPr>
        <w:pStyle w:val="TOC3"/>
        <w:rPr>
          <w:rFonts w:asciiTheme="minorHAnsi" w:eastAsiaTheme="minorEastAsia" w:hAnsiTheme="minorHAnsi" w:cstheme="minorBidi"/>
          <w:kern w:val="2"/>
          <w:sz w:val="24"/>
          <w:szCs w:val="24"/>
          <w14:ligatures w14:val="standardContextual"/>
        </w:rPr>
      </w:pPr>
      <w:r>
        <w:t>18.53</w:t>
      </w:r>
      <w:r>
        <w:rPr>
          <w:rFonts w:asciiTheme="minorHAnsi" w:eastAsiaTheme="minorEastAsia" w:hAnsiTheme="minorHAnsi" w:cstheme="minorBidi"/>
          <w:kern w:val="2"/>
          <w:sz w:val="24"/>
          <w:szCs w:val="24"/>
          <w14:ligatures w14:val="standardContextual"/>
        </w:rPr>
        <w:tab/>
      </w:r>
      <w:r>
        <w:t>CT aspects of 5G AM Policy  [AMP]</w:t>
      </w:r>
      <w:r>
        <w:tab/>
      </w:r>
      <w:r>
        <w:fldChar w:fldCharType="begin"/>
      </w:r>
      <w:r>
        <w:instrText xml:space="preserve"> PAGEREF _Toc184894993 \h </w:instrText>
      </w:r>
      <w:r>
        <w:fldChar w:fldCharType="separate"/>
      </w:r>
      <w:r>
        <w:t>61</w:t>
      </w:r>
      <w:r>
        <w:fldChar w:fldCharType="end"/>
      </w:r>
    </w:p>
    <w:p w14:paraId="3FF52E3E" w14:textId="57B08676" w:rsidR="00DA4833" w:rsidRDefault="00DA4833">
      <w:pPr>
        <w:pStyle w:val="TOC3"/>
        <w:rPr>
          <w:rFonts w:asciiTheme="minorHAnsi" w:eastAsiaTheme="minorEastAsia" w:hAnsiTheme="minorHAnsi" w:cstheme="minorBidi"/>
          <w:kern w:val="2"/>
          <w:sz w:val="24"/>
          <w:szCs w:val="24"/>
          <w14:ligatures w14:val="standardContextual"/>
        </w:rPr>
      </w:pPr>
      <w:r>
        <w:t>18.54</w:t>
      </w:r>
      <w:r>
        <w:rPr>
          <w:rFonts w:asciiTheme="minorHAnsi" w:eastAsiaTheme="minorEastAsia" w:hAnsiTheme="minorHAnsi" w:cstheme="minorBidi"/>
          <w:kern w:val="2"/>
          <w:sz w:val="24"/>
          <w:szCs w:val="24"/>
          <w14:ligatures w14:val="standardContextual"/>
        </w:rPr>
        <w:tab/>
      </w:r>
      <w:r>
        <w:t>CT aspects on Dynamically Changing AM Policies in the 5GC Phase 2 [TEI18_DCAMP_Ph2]</w:t>
      </w:r>
      <w:r>
        <w:tab/>
      </w:r>
      <w:r>
        <w:fldChar w:fldCharType="begin"/>
      </w:r>
      <w:r>
        <w:instrText xml:space="preserve"> PAGEREF _Toc184894994 \h </w:instrText>
      </w:r>
      <w:r>
        <w:fldChar w:fldCharType="separate"/>
      </w:r>
      <w:r>
        <w:t>61</w:t>
      </w:r>
      <w:r>
        <w:fldChar w:fldCharType="end"/>
      </w:r>
    </w:p>
    <w:p w14:paraId="3BFBDB43" w14:textId="6C2A1655" w:rsidR="00DA4833" w:rsidRDefault="00DA4833">
      <w:pPr>
        <w:pStyle w:val="TOC3"/>
        <w:rPr>
          <w:rFonts w:asciiTheme="minorHAnsi" w:eastAsiaTheme="minorEastAsia" w:hAnsiTheme="minorHAnsi" w:cstheme="minorBidi"/>
          <w:kern w:val="2"/>
          <w:sz w:val="24"/>
          <w:szCs w:val="24"/>
          <w14:ligatures w14:val="standardContextual"/>
        </w:rPr>
      </w:pPr>
      <w:r>
        <w:t>18.55</w:t>
      </w:r>
      <w:r>
        <w:rPr>
          <w:rFonts w:asciiTheme="minorHAnsi" w:eastAsiaTheme="minorEastAsia" w:hAnsiTheme="minorHAnsi" w:cstheme="minorBidi"/>
          <w:kern w:val="2"/>
          <w:sz w:val="24"/>
          <w:szCs w:val="24"/>
          <w14:ligatures w14:val="standardContextual"/>
        </w:rPr>
        <w:tab/>
      </w:r>
      <w:r>
        <w:t>CT aspects of MPS_WLAN [MPS_WLAN]</w:t>
      </w:r>
      <w:r>
        <w:tab/>
      </w:r>
      <w:r>
        <w:fldChar w:fldCharType="begin"/>
      </w:r>
      <w:r>
        <w:instrText xml:space="preserve"> PAGEREF _Toc184894995 \h </w:instrText>
      </w:r>
      <w:r>
        <w:fldChar w:fldCharType="separate"/>
      </w:r>
      <w:r>
        <w:t>62</w:t>
      </w:r>
      <w:r>
        <w:fldChar w:fldCharType="end"/>
      </w:r>
    </w:p>
    <w:p w14:paraId="481771E8" w14:textId="2C2491C4" w:rsidR="00DA4833" w:rsidRDefault="00DA4833">
      <w:pPr>
        <w:pStyle w:val="TOC3"/>
        <w:rPr>
          <w:rFonts w:asciiTheme="minorHAnsi" w:eastAsiaTheme="minorEastAsia" w:hAnsiTheme="minorHAnsi" w:cstheme="minorBidi"/>
          <w:kern w:val="2"/>
          <w:sz w:val="24"/>
          <w:szCs w:val="24"/>
          <w14:ligatures w14:val="standardContextual"/>
        </w:rPr>
      </w:pPr>
      <w:r>
        <w:t>18.56</w:t>
      </w:r>
      <w:r>
        <w:rPr>
          <w:rFonts w:asciiTheme="minorHAnsi" w:eastAsiaTheme="minorEastAsia" w:hAnsiTheme="minorHAnsi" w:cstheme="minorBidi"/>
          <w:kern w:val="2"/>
          <w:sz w:val="24"/>
          <w:szCs w:val="24"/>
          <w14:ligatures w14:val="standardContextual"/>
        </w:rPr>
        <w:tab/>
      </w:r>
      <w:r>
        <w:t>CT aspects of ADAES [ADAES]</w:t>
      </w:r>
      <w:r>
        <w:tab/>
      </w:r>
      <w:r>
        <w:fldChar w:fldCharType="begin"/>
      </w:r>
      <w:r>
        <w:instrText xml:space="preserve"> PAGEREF _Toc184894996 \h </w:instrText>
      </w:r>
      <w:r>
        <w:fldChar w:fldCharType="separate"/>
      </w:r>
      <w:r>
        <w:t>62</w:t>
      </w:r>
      <w:r>
        <w:fldChar w:fldCharType="end"/>
      </w:r>
    </w:p>
    <w:p w14:paraId="46799F95" w14:textId="4AEE68D8" w:rsidR="00DA4833" w:rsidRDefault="00DA4833">
      <w:pPr>
        <w:pStyle w:val="TOC3"/>
        <w:rPr>
          <w:rFonts w:asciiTheme="minorHAnsi" w:eastAsiaTheme="minorEastAsia" w:hAnsiTheme="minorHAnsi" w:cstheme="minorBidi"/>
          <w:kern w:val="2"/>
          <w:sz w:val="24"/>
          <w:szCs w:val="24"/>
          <w14:ligatures w14:val="standardContextual"/>
        </w:rPr>
      </w:pPr>
      <w:r>
        <w:t>18.57</w:t>
      </w:r>
      <w:r>
        <w:rPr>
          <w:rFonts w:asciiTheme="minorHAnsi" w:eastAsiaTheme="minorEastAsia" w:hAnsiTheme="minorHAnsi" w:cstheme="minorBidi"/>
          <w:kern w:val="2"/>
          <w:sz w:val="24"/>
          <w:szCs w:val="24"/>
          <w14:ligatures w14:val="standardContextual"/>
        </w:rPr>
        <w:tab/>
      </w:r>
      <w:r>
        <w:t>CT aspects of  MSGin5G Service Ph2 [5GMARCH_Ph2]</w:t>
      </w:r>
      <w:r>
        <w:tab/>
      </w:r>
      <w:r>
        <w:fldChar w:fldCharType="begin"/>
      </w:r>
      <w:r>
        <w:instrText xml:space="preserve"> PAGEREF _Toc184894997 \h </w:instrText>
      </w:r>
      <w:r>
        <w:fldChar w:fldCharType="separate"/>
      </w:r>
      <w:r>
        <w:t>62</w:t>
      </w:r>
      <w:r>
        <w:fldChar w:fldCharType="end"/>
      </w:r>
    </w:p>
    <w:p w14:paraId="42EBE9DA" w14:textId="22C4F091" w:rsidR="00DA4833" w:rsidRDefault="00DA4833">
      <w:pPr>
        <w:pStyle w:val="TOC3"/>
        <w:rPr>
          <w:rFonts w:asciiTheme="minorHAnsi" w:eastAsiaTheme="minorEastAsia" w:hAnsiTheme="minorHAnsi" w:cstheme="minorBidi"/>
          <w:kern w:val="2"/>
          <w:sz w:val="24"/>
          <w:szCs w:val="24"/>
          <w14:ligatures w14:val="standardContextual"/>
        </w:rPr>
      </w:pPr>
      <w:r>
        <w:t>18.58</w:t>
      </w:r>
      <w:r>
        <w:rPr>
          <w:rFonts w:asciiTheme="minorHAnsi" w:eastAsiaTheme="minorEastAsia" w:hAnsiTheme="minorHAnsi" w:cstheme="minorBidi"/>
          <w:kern w:val="2"/>
          <w:sz w:val="24"/>
          <w:szCs w:val="24"/>
          <w14:ligatures w14:val="standardContextual"/>
        </w:rPr>
        <w:tab/>
      </w:r>
      <w:r>
        <w:t>CT aspects of VMR [VMR]</w:t>
      </w:r>
      <w:r>
        <w:tab/>
      </w:r>
      <w:r>
        <w:fldChar w:fldCharType="begin"/>
      </w:r>
      <w:r>
        <w:instrText xml:space="preserve"> PAGEREF _Toc184894998 \h </w:instrText>
      </w:r>
      <w:r>
        <w:fldChar w:fldCharType="separate"/>
      </w:r>
      <w:r>
        <w:t>62</w:t>
      </w:r>
      <w:r>
        <w:fldChar w:fldCharType="end"/>
      </w:r>
    </w:p>
    <w:p w14:paraId="6F77180D" w14:textId="2A8DDCFA" w:rsidR="00DA4833" w:rsidRDefault="00DA4833">
      <w:pPr>
        <w:pStyle w:val="TOC3"/>
        <w:rPr>
          <w:rFonts w:asciiTheme="minorHAnsi" w:eastAsiaTheme="minorEastAsia" w:hAnsiTheme="minorHAnsi" w:cstheme="minorBidi"/>
          <w:kern w:val="2"/>
          <w:sz w:val="24"/>
          <w:szCs w:val="24"/>
          <w14:ligatures w14:val="standardContextual"/>
        </w:rPr>
      </w:pPr>
      <w:r>
        <w:t>18.59</w:t>
      </w:r>
      <w:r>
        <w:rPr>
          <w:rFonts w:asciiTheme="minorHAnsi" w:eastAsiaTheme="minorEastAsia" w:hAnsiTheme="minorHAnsi" w:cstheme="minorBidi"/>
          <w:kern w:val="2"/>
          <w:sz w:val="24"/>
          <w:szCs w:val="24"/>
          <w14:ligatures w14:val="standardContextual"/>
        </w:rPr>
        <w:tab/>
      </w:r>
      <w:r>
        <w:t>Enhancements on Service-based support for SMS in 5GC [eSMS_SBI]</w:t>
      </w:r>
      <w:r>
        <w:tab/>
      </w:r>
      <w:r>
        <w:fldChar w:fldCharType="begin"/>
      </w:r>
      <w:r>
        <w:instrText xml:space="preserve"> PAGEREF _Toc184894999 \h </w:instrText>
      </w:r>
      <w:r>
        <w:fldChar w:fldCharType="separate"/>
      </w:r>
      <w:r>
        <w:t>62</w:t>
      </w:r>
      <w:r>
        <w:fldChar w:fldCharType="end"/>
      </w:r>
    </w:p>
    <w:p w14:paraId="46E28BFB" w14:textId="77A096B9" w:rsidR="00DA4833" w:rsidRDefault="00DA4833">
      <w:pPr>
        <w:pStyle w:val="TOC3"/>
        <w:rPr>
          <w:rFonts w:asciiTheme="minorHAnsi" w:eastAsiaTheme="minorEastAsia" w:hAnsiTheme="minorHAnsi" w:cstheme="minorBidi"/>
          <w:kern w:val="2"/>
          <w:sz w:val="24"/>
          <w:szCs w:val="24"/>
          <w14:ligatures w14:val="standardContextual"/>
        </w:rPr>
      </w:pPr>
      <w:r>
        <w:t>18.60</w:t>
      </w:r>
      <w:r>
        <w:rPr>
          <w:rFonts w:asciiTheme="minorHAnsi" w:eastAsiaTheme="minorEastAsia" w:hAnsiTheme="minorHAnsi" w:cstheme="minorBidi"/>
          <w:kern w:val="2"/>
          <w:sz w:val="24"/>
          <w:szCs w:val="24"/>
          <w14:ligatures w14:val="standardContextual"/>
        </w:rPr>
        <w:tab/>
      </w:r>
      <w:r>
        <w:t>CT aspects of eNA_Ph3 [eNA_Ph3]</w:t>
      </w:r>
      <w:r>
        <w:tab/>
      </w:r>
      <w:r>
        <w:fldChar w:fldCharType="begin"/>
      </w:r>
      <w:r>
        <w:instrText xml:space="preserve"> PAGEREF _Toc184895000 \h </w:instrText>
      </w:r>
      <w:r>
        <w:fldChar w:fldCharType="separate"/>
      </w:r>
      <w:r>
        <w:t>62</w:t>
      </w:r>
      <w:r>
        <w:fldChar w:fldCharType="end"/>
      </w:r>
    </w:p>
    <w:p w14:paraId="7C20ED54" w14:textId="3D3EE2FC" w:rsidR="00DA4833" w:rsidRDefault="00DA4833">
      <w:pPr>
        <w:pStyle w:val="TOC3"/>
        <w:rPr>
          <w:rFonts w:asciiTheme="minorHAnsi" w:eastAsiaTheme="minorEastAsia" w:hAnsiTheme="minorHAnsi" w:cstheme="minorBidi"/>
          <w:kern w:val="2"/>
          <w:sz w:val="24"/>
          <w:szCs w:val="24"/>
          <w14:ligatures w14:val="standardContextual"/>
        </w:rPr>
      </w:pPr>
      <w:r>
        <w:t>18.61</w:t>
      </w:r>
      <w:r>
        <w:rPr>
          <w:rFonts w:asciiTheme="minorHAnsi" w:eastAsiaTheme="minorEastAsia" w:hAnsiTheme="minorHAnsi" w:cstheme="minorBidi"/>
          <w:kern w:val="2"/>
          <w:sz w:val="24"/>
          <w:szCs w:val="24"/>
          <w14:ligatures w14:val="standardContextual"/>
        </w:rPr>
        <w:tab/>
      </w:r>
      <w:r>
        <w:t>CT aspects of PIN [PIN]</w:t>
      </w:r>
      <w:r>
        <w:tab/>
      </w:r>
      <w:r>
        <w:fldChar w:fldCharType="begin"/>
      </w:r>
      <w:r>
        <w:instrText xml:space="preserve"> PAGEREF _Toc184895001 \h </w:instrText>
      </w:r>
      <w:r>
        <w:fldChar w:fldCharType="separate"/>
      </w:r>
      <w:r>
        <w:t>63</w:t>
      </w:r>
      <w:r>
        <w:fldChar w:fldCharType="end"/>
      </w:r>
    </w:p>
    <w:p w14:paraId="163DA4DB" w14:textId="445F12A3" w:rsidR="00DA4833" w:rsidRDefault="00DA4833">
      <w:pPr>
        <w:pStyle w:val="TOC3"/>
        <w:rPr>
          <w:rFonts w:asciiTheme="minorHAnsi" w:eastAsiaTheme="minorEastAsia" w:hAnsiTheme="minorHAnsi" w:cstheme="minorBidi"/>
          <w:kern w:val="2"/>
          <w:sz w:val="24"/>
          <w:szCs w:val="24"/>
          <w14:ligatures w14:val="standardContextual"/>
        </w:rPr>
      </w:pPr>
      <w:r>
        <w:t>18.62</w:t>
      </w:r>
      <w:r>
        <w:rPr>
          <w:rFonts w:asciiTheme="minorHAnsi" w:eastAsiaTheme="minorEastAsia" w:hAnsiTheme="minorHAnsi" w:cstheme="minorBidi"/>
          <w:kern w:val="2"/>
          <w:sz w:val="24"/>
          <w:szCs w:val="24"/>
          <w14:ligatures w14:val="standardContextual"/>
        </w:rPr>
        <w:tab/>
      </w:r>
      <w:r>
        <w:t>CT aspects of PINAPP [PINAPP]</w:t>
      </w:r>
      <w:r>
        <w:tab/>
      </w:r>
      <w:r>
        <w:fldChar w:fldCharType="begin"/>
      </w:r>
      <w:r>
        <w:instrText xml:space="preserve"> PAGEREF _Toc184895002 \h </w:instrText>
      </w:r>
      <w:r>
        <w:fldChar w:fldCharType="separate"/>
      </w:r>
      <w:r>
        <w:t>63</w:t>
      </w:r>
      <w:r>
        <w:fldChar w:fldCharType="end"/>
      </w:r>
    </w:p>
    <w:p w14:paraId="55EA2A6B" w14:textId="670B23F9" w:rsidR="00DA4833" w:rsidRDefault="00DA4833">
      <w:pPr>
        <w:pStyle w:val="TOC3"/>
        <w:rPr>
          <w:rFonts w:asciiTheme="minorHAnsi" w:eastAsiaTheme="minorEastAsia" w:hAnsiTheme="minorHAnsi" w:cstheme="minorBidi"/>
          <w:kern w:val="2"/>
          <w:sz w:val="24"/>
          <w:szCs w:val="24"/>
          <w14:ligatures w14:val="standardContextual"/>
        </w:rPr>
      </w:pPr>
      <w:r>
        <w:t>18.63</w:t>
      </w:r>
      <w:r>
        <w:rPr>
          <w:rFonts w:asciiTheme="minorHAnsi" w:eastAsiaTheme="minorEastAsia" w:hAnsiTheme="minorHAnsi" w:cstheme="minorBidi"/>
          <w:kern w:val="2"/>
          <w:sz w:val="24"/>
          <w:szCs w:val="24"/>
          <w14:ligatures w14:val="standardContextual"/>
        </w:rPr>
        <w:tab/>
      </w:r>
      <w:r>
        <w:t>CT aspects of GMEC [GMEC]</w:t>
      </w:r>
      <w:r>
        <w:tab/>
      </w:r>
      <w:r>
        <w:fldChar w:fldCharType="begin"/>
      </w:r>
      <w:r>
        <w:instrText xml:space="preserve"> PAGEREF _Toc184895003 \h </w:instrText>
      </w:r>
      <w:r>
        <w:fldChar w:fldCharType="separate"/>
      </w:r>
      <w:r>
        <w:t>63</w:t>
      </w:r>
      <w:r>
        <w:fldChar w:fldCharType="end"/>
      </w:r>
    </w:p>
    <w:p w14:paraId="136A21F1" w14:textId="1C82CA0D" w:rsidR="00DA4833" w:rsidRDefault="00DA4833">
      <w:pPr>
        <w:pStyle w:val="TOC3"/>
        <w:rPr>
          <w:rFonts w:asciiTheme="minorHAnsi" w:eastAsiaTheme="minorEastAsia" w:hAnsiTheme="minorHAnsi" w:cstheme="minorBidi"/>
          <w:kern w:val="2"/>
          <w:sz w:val="24"/>
          <w:szCs w:val="24"/>
          <w14:ligatures w14:val="standardContextual"/>
        </w:rPr>
      </w:pPr>
      <w:r>
        <w:t>18.64</w:t>
      </w:r>
      <w:r>
        <w:rPr>
          <w:rFonts w:asciiTheme="minorHAnsi" w:eastAsiaTheme="minorEastAsia" w:hAnsiTheme="minorHAnsi" w:cstheme="minorBidi"/>
          <w:kern w:val="2"/>
          <w:sz w:val="24"/>
          <w:szCs w:val="24"/>
          <w14:ligatures w14:val="standardContextual"/>
        </w:rPr>
        <w:tab/>
      </w:r>
      <w:r>
        <w:t>CT aspects of 5MBS_Ph2 [5MBS_Ph2]</w:t>
      </w:r>
      <w:r>
        <w:tab/>
      </w:r>
      <w:r>
        <w:fldChar w:fldCharType="begin"/>
      </w:r>
      <w:r>
        <w:instrText xml:space="preserve"> PAGEREF _Toc184895004 \h </w:instrText>
      </w:r>
      <w:r>
        <w:fldChar w:fldCharType="separate"/>
      </w:r>
      <w:r>
        <w:t>63</w:t>
      </w:r>
      <w:r>
        <w:fldChar w:fldCharType="end"/>
      </w:r>
    </w:p>
    <w:p w14:paraId="69A4D092" w14:textId="45D3B55F" w:rsidR="00DA4833" w:rsidRDefault="00DA4833">
      <w:pPr>
        <w:pStyle w:val="TOC3"/>
        <w:rPr>
          <w:rFonts w:asciiTheme="minorHAnsi" w:eastAsiaTheme="minorEastAsia" w:hAnsiTheme="minorHAnsi" w:cstheme="minorBidi"/>
          <w:kern w:val="2"/>
          <w:sz w:val="24"/>
          <w:szCs w:val="24"/>
          <w14:ligatures w14:val="standardContextual"/>
        </w:rPr>
      </w:pPr>
      <w:r>
        <w:t>18.65</w:t>
      </w:r>
      <w:r>
        <w:rPr>
          <w:rFonts w:asciiTheme="minorHAnsi" w:eastAsiaTheme="minorEastAsia" w:hAnsiTheme="minorHAnsi" w:cstheme="minorBidi"/>
          <w:kern w:val="2"/>
          <w:sz w:val="24"/>
          <w:szCs w:val="24"/>
          <w14:ligatures w14:val="standardContextual"/>
        </w:rPr>
        <w:tab/>
      </w:r>
      <w:r>
        <w:t>CT aspects of Enhancement of Network Slicing Phase 3 [eNS_Ph3]</w:t>
      </w:r>
      <w:r>
        <w:tab/>
      </w:r>
      <w:r>
        <w:fldChar w:fldCharType="begin"/>
      </w:r>
      <w:r>
        <w:instrText xml:space="preserve"> PAGEREF _Toc184895005 \h </w:instrText>
      </w:r>
      <w:r>
        <w:fldChar w:fldCharType="separate"/>
      </w:r>
      <w:r>
        <w:t>64</w:t>
      </w:r>
      <w:r>
        <w:fldChar w:fldCharType="end"/>
      </w:r>
    </w:p>
    <w:p w14:paraId="72E26FD1" w14:textId="7E884EC0" w:rsidR="00DA4833" w:rsidRDefault="00DA4833">
      <w:pPr>
        <w:pStyle w:val="TOC3"/>
        <w:rPr>
          <w:rFonts w:asciiTheme="minorHAnsi" w:eastAsiaTheme="minorEastAsia" w:hAnsiTheme="minorHAnsi" w:cstheme="minorBidi"/>
          <w:kern w:val="2"/>
          <w:sz w:val="24"/>
          <w:szCs w:val="24"/>
          <w14:ligatures w14:val="standardContextual"/>
        </w:rPr>
      </w:pPr>
      <w:r>
        <w:t>18.66</w:t>
      </w:r>
      <w:r>
        <w:rPr>
          <w:rFonts w:asciiTheme="minorHAnsi" w:eastAsiaTheme="minorEastAsia" w:hAnsiTheme="minorHAnsi" w:cstheme="minorBidi"/>
          <w:kern w:val="2"/>
          <w:sz w:val="24"/>
          <w:szCs w:val="24"/>
          <w14:ligatures w14:val="standardContextual"/>
        </w:rPr>
        <w:tab/>
      </w:r>
      <w:r>
        <w:t>CT aspects of XRM [XRM]</w:t>
      </w:r>
      <w:r>
        <w:tab/>
      </w:r>
      <w:r>
        <w:fldChar w:fldCharType="begin"/>
      </w:r>
      <w:r>
        <w:instrText xml:space="preserve"> PAGEREF _Toc184895006 \h </w:instrText>
      </w:r>
      <w:r>
        <w:fldChar w:fldCharType="separate"/>
      </w:r>
      <w:r>
        <w:t>64</w:t>
      </w:r>
      <w:r>
        <w:fldChar w:fldCharType="end"/>
      </w:r>
    </w:p>
    <w:p w14:paraId="73E88BA6" w14:textId="7EDA313A" w:rsidR="00DA4833" w:rsidRDefault="00DA4833">
      <w:pPr>
        <w:pStyle w:val="TOC3"/>
        <w:rPr>
          <w:rFonts w:asciiTheme="minorHAnsi" w:eastAsiaTheme="minorEastAsia" w:hAnsiTheme="minorHAnsi" w:cstheme="minorBidi"/>
          <w:kern w:val="2"/>
          <w:sz w:val="24"/>
          <w:szCs w:val="24"/>
          <w14:ligatures w14:val="standardContextual"/>
        </w:rPr>
      </w:pPr>
      <w:r>
        <w:t>18.67</w:t>
      </w:r>
      <w:r>
        <w:rPr>
          <w:rFonts w:asciiTheme="minorHAnsi" w:eastAsiaTheme="minorEastAsia" w:hAnsiTheme="minorHAnsi" w:cstheme="minorBidi"/>
          <w:kern w:val="2"/>
          <w:sz w:val="24"/>
          <w:szCs w:val="24"/>
          <w14:ligatures w14:val="standardContextual"/>
        </w:rPr>
        <w:tab/>
      </w:r>
      <w:r>
        <w:t>CT aspects of ATSSS_Ph3 [ATSSS_Ph3]</w:t>
      </w:r>
      <w:r>
        <w:tab/>
      </w:r>
      <w:r>
        <w:fldChar w:fldCharType="begin"/>
      </w:r>
      <w:r>
        <w:instrText xml:space="preserve"> PAGEREF _Toc184895007 \h </w:instrText>
      </w:r>
      <w:r>
        <w:fldChar w:fldCharType="separate"/>
      </w:r>
      <w:r>
        <w:t>65</w:t>
      </w:r>
      <w:r>
        <w:fldChar w:fldCharType="end"/>
      </w:r>
    </w:p>
    <w:p w14:paraId="3B4260B5" w14:textId="012900EC" w:rsidR="00DA4833" w:rsidRDefault="00DA4833">
      <w:pPr>
        <w:pStyle w:val="TOC3"/>
        <w:rPr>
          <w:rFonts w:asciiTheme="minorHAnsi" w:eastAsiaTheme="minorEastAsia" w:hAnsiTheme="minorHAnsi" w:cstheme="minorBidi"/>
          <w:kern w:val="2"/>
          <w:sz w:val="24"/>
          <w:szCs w:val="24"/>
          <w14:ligatures w14:val="standardContextual"/>
        </w:rPr>
      </w:pPr>
      <w:r>
        <w:t>18.68</w:t>
      </w:r>
      <w:r>
        <w:rPr>
          <w:rFonts w:asciiTheme="minorHAnsi" w:eastAsiaTheme="minorEastAsia" w:hAnsiTheme="minorHAnsi" w:cstheme="minorBidi"/>
          <w:kern w:val="2"/>
          <w:sz w:val="24"/>
          <w:szCs w:val="24"/>
          <w14:ligatures w14:val="standardContextual"/>
        </w:rPr>
        <w:tab/>
      </w:r>
      <w:r>
        <w:t>CT4 aspects of UPF enhancement for exposure and SBA [UPEAS]</w:t>
      </w:r>
      <w:r>
        <w:tab/>
      </w:r>
      <w:r>
        <w:fldChar w:fldCharType="begin"/>
      </w:r>
      <w:r>
        <w:instrText xml:space="preserve"> PAGEREF _Toc184895008 \h </w:instrText>
      </w:r>
      <w:r>
        <w:fldChar w:fldCharType="separate"/>
      </w:r>
      <w:r>
        <w:t>65</w:t>
      </w:r>
      <w:r>
        <w:fldChar w:fldCharType="end"/>
      </w:r>
    </w:p>
    <w:p w14:paraId="7C84CDE7" w14:textId="6B7572D4" w:rsidR="00DA4833" w:rsidRDefault="00DA4833">
      <w:pPr>
        <w:pStyle w:val="TOC3"/>
        <w:rPr>
          <w:rFonts w:asciiTheme="minorHAnsi" w:eastAsiaTheme="minorEastAsia" w:hAnsiTheme="minorHAnsi" w:cstheme="minorBidi"/>
          <w:kern w:val="2"/>
          <w:sz w:val="24"/>
          <w:szCs w:val="24"/>
          <w14:ligatures w14:val="standardContextual"/>
        </w:rPr>
      </w:pPr>
      <w:r>
        <w:t>18.69</w:t>
      </w:r>
      <w:r>
        <w:rPr>
          <w:rFonts w:asciiTheme="minorHAnsi" w:eastAsiaTheme="minorEastAsia" w:hAnsiTheme="minorHAnsi" w:cstheme="minorBidi"/>
          <w:kern w:val="2"/>
          <w:sz w:val="24"/>
          <w:szCs w:val="24"/>
          <w14:ligatures w14:val="standardContextual"/>
        </w:rPr>
        <w:tab/>
      </w:r>
      <w:r>
        <w:t>UE pre-configuration for 5MBS [UEConfig5MBS]</w:t>
      </w:r>
      <w:r>
        <w:tab/>
      </w:r>
      <w:r>
        <w:fldChar w:fldCharType="begin"/>
      </w:r>
      <w:r>
        <w:instrText xml:space="preserve"> PAGEREF _Toc184895009 \h </w:instrText>
      </w:r>
      <w:r>
        <w:fldChar w:fldCharType="separate"/>
      </w:r>
      <w:r>
        <w:t>66</w:t>
      </w:r>
      <w:r>
        <w:fldChar w:fldCharType="end"/>
      </w:r>
    </w:p>
    <w:p w14:paraId="0DDC0212" w14:textId="7E4912A9" w:rsidR="00DA4833" w:rsidRDefault="00DA4833">
      <w:pPr>
        <w:pStyle w:val="TOC3"/>
        <w:rPr>
          <w:rFonts w:asciiTheme="minorHAnsi" w:eastAsiaTheme="minorEastAsia" w:hAnsiTheme="minorHAnsi" w:cstheme="minorBidi"/>
          <w:kern w:val="2"/>
          <w:sz w:val="24"/>
          <w:szCs w:val="24"/>
          <w14:ligatures w14:val="standardContextual"/>
        </w:rPr>
      </w:pPr>
      <w:r>
        <w:t>18.70</w:t>
      </w:r>
      <w:r>
        <w:rPr>
          <w:rFonts w:asciiTheme="minorHAnsi" w:eastAsiaTheme="minorEastAsia" w:hAnsiTheme="minorHAnsi" w:cstheme="minorBidi"/>
          <w:kern w:val="2"/>
          <w:sz w:val="24"/>
          <w:szCs w:val="24"/>
          <w14:ligatures w14:val="standardContextual"/>
        </w:rPr>
        <w:tab/>
      </w:r>
      <w:r>
        <w:t>CT aspects of enh4MCPTT [enh4MCPTT]</w:t>
      </w:r>
      <w:r>
        <w:tab/>
      </w:r>
      <w:r>
        <w:fldChar w:fldCharType="begin"/>
      </w:r>
      <w:r>
        <w:instrText xml:space="preserve"> PAGEREF _Toc184895010 \h </w:instrText>
      </w:r>
      <w:r>
        <w:fldChar w:fldCharType="separate"/>
      </w:r>
      <w:r>
        <w:t>66</w:t>
      </w:r>
      <w:r>
        <w:fldChar w:fldCharType="end"/>
      </w:r>
    </w:p>
    <w:p w14:paraId="4C48166C" w14:textId="1D2157F6" w:rsidR="00DA4833" w:rsidRDefault="00DA4833">
      <w:pPr>
        <w:pStyle w:val="TOC3"/>
        <w:rPr>
          <w:rFonts w:asciiTheme="minorHAnsi" w:eastAsiaTheme="minorEastAsia" w:hAnsiTheme="minorHAnsi" w:cstheme="minorBidi"/>
          <w:kern w:val="2"/>
          <w:sz w:val="24"/>
          <w:szCs w:val="24"/>
          <w14:ligatures w14:val="standardContextual"/>
        </w:rPr>
      </w:pPr>
      <w:r>
        <w:t>18.71</w:t>
      </w:r>
      <w:r>
        <w:rPr>
          <w:rFonts w:asciiTheme="minorHAnsi" w:eastAsiaTheme="minorEastAsia" w:hAnsiTheme="minorHAnsi" w:cstheme="minorBidi"/>
          <w:kern w:val="2"/>
          <w:sz w:val="24"/>
          <w:szCs w:val="24"/>
          <w14:ligatures w14:val="standardContextual"/>
        </w:rPr>
        <w:tab/>
      </w:r>
      <w:r>
        <w:t>CT aspects of Slice-based PLMN Selection [PLMNsel_NS]</w:t>
      </w:r>
      <w:r>
        <w:tab/>
      </w:r>
      <w:r>
        <w:fldChar w:fldCharType="begin"/>
      </w:r>
      <w:r>
        <w:instrText xml:space="preserve"> PAGEREF _Toc184895011 \h </w:instrText>
      </w:r>
      <w:r>
        <w:fldChar w:fldCharType="separate"/>
      </w:r>
      <w:r>
        <w:t>66</w:t>
      </w:r>
      <w:r>
        <w:fldChar w:fldCharType="end"/>
      </w:r>
    </w:p>
    <w:p w14:paraId="04911BAF" w14:textId="2A5BC9E8" w:rsidR="00DA4833" w:rsidRDefault="00DA4833">
      <w:pPr>
        <w:pStyle w:val="TOC3"/>
        <w:rPr>
          <w:rFonts w:asciiTheme="minorHAnsi" w:eastAsiaTheme="minorEastAsia" w:hAnsiTheme="minorHAnsi" w:cstheme="minorBidi"/>
          <w:kern w:val="2"/>
          <w:sz w:val="24"/>
          <w:szCs w:val="24"/>
          <w14:ligatures w14:val="standardContextual"/>
        </w:rPr>
      </w:pPr>
      <w:r>
        <w:t>18.72</w:t>
      </w:r>
      <w:r>
        <w:rPr>
          <w:rFonts w:asciiTheme="minorHAnsi" w:eastAsiaTheme="minorEastAsia" w:hAnsiTheme="minorHAnsi" w:cstheme="minorBidi"/>
          <w:kern w:val="2"/>
          <w:sz w:val="24"/>
          <w:szCs w:val="24"/>
          <w14:ligatures w14:val="standardContextual"/>
        </w:rPr>
        <w:tab/>
      </w:r>
      <w:r>
        <w:t>Enhancement of Network Slicing UICC application for network slice-specific authentication and authorization [eNS_UICC]</w:t>
      </w:r>
      <w:r>
        <w:tab/>
      </w:r>
      <w:r>
        <w:fldChar w:fldCharType="begin"/>
      </w:r>
      <w:r>
        <w:instrText xml:space="preserve"> PAGEREF _Toc184895012 \h </w:instrText>
      </w:r>
      <w:r>
        <w:fldChar w:fldCharType="separate"/>
      </w:r>
      <w:r>
        <w:t>66</w:t>
      </w:r>
      <w:r>
        <w:fldChar w:fldCharType="end"/>
      </w:r>
    </w:p>
    <w:p w14:paraId="4DDFB202" w14:textId="3BC62059" w:rsidR="00DA4833" w:rsidRDefault="00DA4833">
      <w:pPr>
        <w:pStyle w:val="TOC3"/>
        <w:rPr>
          <w:rFonts w:asciiTheme="minorHAnsi" w:eastAsiaTheme="minorEastAsia" w:hAnsiTheme="minorHAnsi" w:cstheme="minorBidi"/>
          <w:kern w:val="2"/>
          <w:sz w:val="24"/>
          <w:szCs w:val="24"/>
          <w14:ligatures w14:val="standardContextual"/>
        </w:rPr>
      </w:pPr>
      <w:r>
        <w:t>18.73</w:t>
      </w:r>
      <w:r>
        <w:rPr>
          <w:rFonts w:asciiTheme="minorHAnsi" w:eastAsiaTheme="minorEastAsia" w:hAnsiTheme="minorHAnsi" w:cstheme="minorBidi"/>
          <w:kern w:val="2"/>
          <w:sz w:val="24"/>
          <w:szCs w:val="24"/>
          <w14:ligatures w14:val="standardContextual"/>
        </w:rPr>
        <w:tab/>
      </w:r>
      <w:r>
        <w:t>CT aspects of MBS support for V2X services [TEI18_MBS4V2X]</w:t>
      </w:r>
      <w:r>
        <w:tab/>
      </w:r>
      <w:r>
        <w:fldChar w:fldCharType="begin"/>
      </w:r>
      <w:r>
        <w:instrText xml:space="preserve"> PAGEREF _Toc184895013 \h </w:instrText>
      </w:r>
      <w:r>
        <w:fldChar w:fldCharType="separate"/>
      </w:r>
      <w:r>
        <w:t>66</w:t>
      </w:r>
      <w:r>
        <w:fldChar w:fldCharType="end"/>
      </w:r>
    </w:p>
    <w:p w14:paraId="19BCE1BA" w14:textId="7E010013" w:rsidR="00DA4833" w:rsidRDefault="00DA4833">
      <w:pPr>
        <w:pStyle w:val="TOC3"/>
        <w:rPr>
          <w:rFonts w:asciiTheme="minorHAnsi" w:eastAsiaTheme="minorEastAsia" w:hAnsiTheme="minorHAnsi" w:cstheme="minorBidi"/>
          <w:kern w:val="2"/>
          <w:sz w:val="24"/>
          <w:szCs w:val="24"/>
          <w14:ligatures w14:val="standardContextual"/>
        </w:rPr>
      </w:pPr>
      <w:r>
        <w:lastRenderedPageBreak/>
        <w:t>18.74</w:t>
      </w:r>
      <w:r>
        <w:rPr>
          <w:rFonts w:asciiTheme="minorHAnsi" w:eastAsiaTheme="minorEastAsia" w:hAnsiTheme="minorHAnsi" w:cstheme="minorBidi"/>
          <w:kern w:val="2"/>
          <w:sz w:val="24"/>
          <w:szCs w:val="24"/>
          <w14:ligatures w14:val="standardContextual"/>
        </w:rPr>
        <w:tab/>
      </w:r>
      <w:r>
        <w:t>CT aspects on Spending Limits for AM and UE Policies in the 5GC [TEI18_SLAMUP]</w:t>
      </w:r>
      <w:r>
        <w:tab/>
      </w:r>
      <w:r>
        <w:fldChar w:fldCharType="begin"/>
      </w:r>
      <w:r>
        <w:instrText xml:space="preserve"> PAGEREF _Toc184895014 \h </w:instrText>
      </w:r>
      <w:r>
        <w:fldChar w:fldCharType="separate"/>
      </w:r>
      <w:r>
        <w:t>67</w:t>
      </w:r>
      <w:r>
        <w:fldChar w:fldCharType="end"/>
      </w:r>
    </w:p>
    <w:p w14:paraId="7E2C5EBB" w14:textId="461FB610" w:rsidR="00DA4833" w:rsidRDefault="00DA4833">
      <w:pPr>
        <w:pStyle w:val="TOC3"/>
        <w:rPr>
          <w:rFonts w:asciiTheme="minorHAnsi" w:eastAsiaTheme="minorEastAsia" w:hAnsiTheme="minorHAnsi" w:cstheme="minorBidi"/>
          <w:kern w:val="2"/>
          <w:sz w:val="24"/>
          <w:szCs w:val="24"/>
          <w14:ligatures w14:val="standardContextual"/>
        </w:rPr>
      </w:pPr>
      <w:r>
        <w:t>18.75</w:t>
      </w:r>
      <w:r>
        <w:rPr>
          <w:rFonts w:asciiTheme="minorHAnsi" w:eastAsiaTheme="minorEastAsia" w:hAnsiTheme="minorHAnsi" w:cstheme="minorBidi"/>
          <w:kern w:val="2"/>
          <w:sz w:val="24"/>
          <w:szCs w:val="24"/>
          <w14:ligatures w14:val="standardContextual"/>
        </w:rPr>
        <w:tab/>
      </w:r>
      <w:r>
        <w:t>CT aspects on Spending Limits for AM and UE Policies in the 5GC [HN_Auth]</w:t>
      </w:r>
      <w:r>
        <w:tab/>
      </w:r>
      <w:r>
        <w:fldChar w:fldCharType="begin"/>
      </w:r>
      <w:r>
        <w:instrText xml:space="preserve"> PAGEREF _Toc184895015 \h </w:instrText>
      </w:r>
      <w:r>
        <w:fldChar w:fldCharType="separate"/>
      </w:r>
      <w:r>
        <w:t>67</w:t>
      </w:r>
      <w:r>
        <w:fldChar w:fldCharType="end"/>
      </w:r>
    </w:p>
    <w:p w14:paraId="073B14B0" w14:textId="71985B5D" w:rsidR="00DA4833" w:rsidRDefault="00DA4833">
      <w:pPr>
        <w:pStyle w:val="TOC3"/>
        <w:rPr>
          <w:rFonts w:asciiTheme="minorHAnsi" w:eastAsiaTheme="minorEastAsia" w:hAnsiTheme="minorHAnsi" w:cstheme="minorBidi"/>
          <w:kern w:val="2"/>
          <w:sz w:val="24"/>
          <w:szCs w:val="24"/>
          <w14:ligatures w14:val="standardContextual"/>
        </w:rPr>
      </w:pPr>
      <w:r>
        <w:t>18.76</w:t>
      </w:r>
      <w:r>
        <w:rPr>
          <w:rFonts w:asciiTheme="minorHAnsi" w:eastAsiaTheme="minorEastAsia" w:hAnsiTheme="minorHAnsi" w:cstheme="minorBidi"/>
          <w:kern w:val="2"/>
          <w:sz w:val="24"/>
          <w:szCs w:val="24"/>
          <w14:ligatures w14:val="standardContextual"/>
        </w:rPr>
        <w:tab/>
      </w:r>
      <w:r>
        <w:t>CT aspects of Mission Critical ad hoc group Communications [MC_AHGC]</w:t>
      </w:r>
      <w:r>
        <w:tab/>
      </w:r>
      <w:r>
        <w:fldChar w:fldCharType="begin"/>
      </w:r>
      <w:r>
        <w:instrText xml:space="preserve"> PAGEREF _Toc184895016 \h </w:instrText>
      </w:r>
      <w:r>
        <w:fldChar w:fldCharType="separate"/>
      </w:r>
      <w:r>
        <w:t>67</w:t>
      </w:r>
      <w:r>
        <w:fldChar w:fldCharType="end"/>
      </w:r>
    </w:p>
    <w:p w14:paraId="00955505" w14:textId="7771682C" w:rsidR="00DA4833" w:rsidRDefault="00DA4833">
      <w:pPr>
        <w:pStyle w:val="TOC3"/>
        <w:rPr>
          <w:rFonts w:asciiTheme="minorHAnsi" w:eastAsiaTheme="minorEastAsia" w:hAnsiTheme="minorHAnsi" w:cstheme="minorBidi"/>
          <w:kern w:val="2"/>
          <w:sz w:val="24"/>
          <w:szCs w:val="24"/>
          <w14:ligatures w14:val="standardContextual"/>
        </w:rPr>
      </w:pPr>
      <w:r>
        <w:t>18.77</w:t>
      </w:r>
      <w:r>
        <w:rPr>
          <w:rFonts w:asciiTheme="minorHAnsi" w:eastAsiaTheme="minorEastAsia" w:hAnsiTheme="minorHAnsi" w:cstheme="minorBidi"/>
          <w:kern w:val="2"/>
          <w:sz w:val="24"/>
          <w:szCs w:val="24"/>
          <w14:ligatures w14:val="standardContextual"/>
        </w:rPr>
        <w:tab/>
      </w:r>
      <w:r>
        <w:t>NRF API enhancements to avoid signalling and storing of redundant data [NRFe]</w:t>
      </w:r>
      <w:r>
        <w:tab/>
      </w:r>
      <w:r>
        <w:fldChar w:fldCharType="begin"/>
      </w:r>
      <w:r>
        <w:instrText xml:space="preserve"> PAGEREF _Toc184895017 \h </w:instrText>
      </w:r>
      <w:r>
        <w:fldChar w:fldCharType="separate"/>
      </w:r>
      <w:r>
        <w:t>67</w:t>
      </w:r>
      <w:r>
        <w:fldChar w:fldCharType="end"/>
      </w:r>
    </w:p>
    <w:p w14:paraId="7BEB5351" w14:textId="7DFCFA1F" w:rsidR="00DA4833" w:rsidRDefault="00DA4833">
      <w:pPr>
        <w:pStyle w:val="TOC3"/>
        <w:rPr>
          <w:rFonts w:asciiTheme="minorHAnsi" w:eastAsiaTheme="minorEastAsia" w:hAnsiTheme="minorHAnsi" w:cstheme="minorBidi"/>
          <w:kern w:val="2"/>
          <w:sz w:val="24"/>
          <w:szCs w:val="24"/>
          <w14:ligatures w14:val="standardContextual"/>
        </w:rPr>
      </w:pPr>
      <w:r>
        <w:t>18.78</w:t>
      </w:r>
      <w:r>
        <w:rPr>
          <w:rFonts w:asciiTheme="minorHAnsi" w:eastAsiaTheme="minorEastAsia" w:hAnsiTheme="minorHAnsi" w:cstheme="minorBidi"/>
          <w:kern w:val="2"/>
          <w:sz w:val="24"/>
          <w:szCs w:val="24"/>
          <w14:ligatures w14:val="standardContextual"/>
        </w:rPr>
        <w:tab/>
      </w:r>
      <w:r>
        <w:t>Network Slice Capability Exposure for Application Layer Enablement [NSCALE]</w:t>
      </w:r>
      <w:r>
        <w:tab/>
      </w:r>
      <w:r>
        <w:fldChar w:fldCharType="begin"/>
      </w:r>
      <w:r>
        <w:instrText xml:space="preserve"> PAGEREF _Toc184895018 \h </w:instrText>
      </w:r>
      <w:r>
        <w:fldChar w:fldCharType="separate"/>
      </w:r>
      <w:r>
        <w:t>67</w:t>
      </w:r>
      <w:r>
        <w:fldChar w:fldCharType="end"/>
      </w:r>
    </w:p>
    <w:p w14:paraId="0DE8349B" w14:textId="0E486CBF" w:rsidR="00DA4833" w:rsidRDefault="00DA4833">
      <w:pPr>
        <w:pStyle w:val="TOC3"/>
        <w:rPr>
          <w:rFonts w:asciiTheme="minorHAnsi" w:eastAsiaTheme="minorEastAsia" w:hAnsiTheme="minorHAnsi" w:cstheme="minorBidi"/>
          <w:kern w:val="2"/>
          <w:sz w:val="24"/>
          <w:szCs w:val="24"/>
          <w14:ligatures w14:val="standardContextual"/>
        </w:rPr>
      </w:pPr>
      <w:r>
        <w:t>18.79</w:t>
      </w:r>
      <w:r>
        <w:rPr>
          <w:rFonts w:asciiTheme="minorHAnsi" w:eastAsiaTheme="minorEastAsia" w:hAnsiTheme="minorHAnsi" w:cstheme="minorBidi"/>
          <w:kern w:val="2"/>
          <w:sz w:val="24"/>
          <w:szCs w:val="24"/>
          <w14:ligatures w14:val="standardContextual"/>
        </w:rPr>
        <w:tab/>
      </w:r>
      <w:r>
        <w:t>Application enablement aspects for subscriber-aware northbound API access [SNAAPP]</w:t>
      </w:r>
      <w:r>
        <w:tab/>
      </w:r>
      <w:r>
        <w:fldChar w:fldCharType="begin"/>
      </w:r>
      <w:r>
        <w:instrText xml:space="preserve"> PAGEREF _Toc184895019 \h </w:instrText>
      </w:r>
      <w:r>
        <w:fldChar w:fldCharType="separate"/>
      </w:r>
      <w:r>
        <w:t>68</w:t>
      </w:r>
      <w:r>
        <w:fldChar w:fldCharType="end"/>
      </w:r>
    </w:p>
    <w:p w14:paraId="2036C5CC" w14:textId="7B5E8EB3" w:rsidR="00DA4833" w:rsidRDefault="00DA4833">
      <w:pPr>
        <w:pStyle w:val="TOC3"/>
        <w:rPr>
          <w:rFonts w:asciiTheme="minorHAnsi" w:eastAsiaTheme="minorEastAsia" w:hAnsiTheme="minorHAnsi" w:cstheme="minorBidi"/>
          <w:kern w:val="2"/>
          <w:sz w:val="24"/>
          <w:szCs w:val="24"/>
          <w14:ligatures w14:val="standardContextual"/>
        </w:rPr>
      </w:pPr>
      <w:r>
        <w:t>18.80</w:t>
      </w:r>
      <w:r>
        <w:rPr>
          <w:rFonts w:asciiTheme="minorHAnsi" w:eastAsiaTheme="minorEastAsia" w:hAnsiTheme="minorHAnsi" w:cstheme="minorBidi"/>
          <w:kern w:val="2"/>
          <w:sz w:val="24"/>
          <w:szCs w:val="24"/>
          <w14:ligatures w14:val="standardContextual"/>
        </w:rPr>
        <w:tab/>
      </w:r>
      <w:r>
        <w:t>IVAS_Codec [IVAS_Codec]</w:t>
      </w:r>
      <w:r>
        <w:tab/>
      </w:r>
      <w:r>
        <w:fldChar w:fldCharType="begin"/>
      </w:r>
      <w:r>
        <w:instrText xml:space="preserve"> PAGEREF _Toc184895020 \h </w:instrText>
      </w:r>
      <w:r>
        <w:fldChar w:fldCharType="separate"/>
      </w:r>
      <w:r>
        <w:t>69</w:t>
      </w:r>
      <w:r>
        <w:fldChar w:fldCharType="end"/>
      </w:r>
    </w:p>
    <w:p w14:paraId="704EF262" w14:textId="32F38893" w:rsidR="00DA4833" w:rsidRDefault="00DA4833">
      <w:pPr>
        <w:pStyle w:val="TOC3"/>
        <w:rPr>
          <w:rFonts w:asciiTheme="minorHAnsi" w:eastAsiaTheme="minorEastAsia" w:hAnsiTheme="minorHAnsi" w:cstheme="minorBidi"/>
          <w:kern w:val="2"/>
          <w:sz w:val="24"/>
          <w:szCs w:val="24"/>
          <w14:ligatures w14:val="standardContextual"/>
        </w:rPr>
      </w:pPr>
      <w:r>
        <w:t>18.81</w:t>
      </w:r>
      <w:r>
        <w:rPr>
          <w:rFonts w:asciiTheme="minorHAnsi" w:eastAsiaTheme="minorEastAsia" w:hAnsiTheme="minorHAnsi" w:cstheme="minorBidi"/>
          <w:kern w:val="2"/>
          <w:sz w:val="24"/>
          <w:szCs w:val="24"/>
          <w14:ligatures w14:val="standardContextual"/>
        </w:rPr>
        <w:tab/>
      </w:r>
      <w:r>
        <w:t>Update of conformance test specifications to Rel-18 [UEConTest_R18]</w:t>
      </w:r>
      <w:r>
        <w:tab/>
      </w:r>
      <w:r>
        <w:fldChar w:fldCharType="begin"/>
      </w:r>
      <w:r>
        <w:instrText xml:space="preserve"> PAGEREF _Toc184895021 \h </w:instrText>
      </w:r>
      <w:r>
        <w:fldChar w:fldCharType="separate"/>
      </w:r>
      <w:r>
        <w:t>69</w:t>
      </w:r>
      <w:r>
        <w:fldChar w:fldCharType="end"/>
      </w:r>
    </w:p>
    <w:p w14:paraId="1FB57A30" w14:textId="7CF80C6C" w:rsidR="00DA4833" w:rsidRDefault="00DA4833">
      <w:pPr>
        <w:pStyle w:val="TOC3"/>
        <w:rPr>
          <w:rFonts w:asciiTheme="minorHAnsi" w:eastAsiaTheme="minorEastAsia" w:hAnsiTheme="minorHAnsi" w:cstheme="minorBidi"/>
          <w:kern w:val="2"/>
          <w:sz w:val="24"/>
          <w:szCs w:val="24"/>
          <w14:ligatures w14:val="standardContextual"/>
        </w:rPr>
      </w:pPr>
      <w:r>
        <w:t>18.82</w:t>
      </w:r>
      <w:r>
        <w:rPr>
          <w:rFonts w:asciiTheme="minorHAnsi" w:eastAsiaTheme="minorEastAsia" w:hAnsiTheme="minorHAnsi" w:cstheme="minorBidi"/>
          <w:kern w:val="2"/>
          <w:sz w:val="24"/>
          <w:szCs w:val="24"/>
          <w14:ligatures w14:val="standardContextual"/>
        </w:rPr>
        <w:tab/>
      </w:r>
      <w:r>
        <w:t>Test method of GBA_U Based APIs [TEST_GBA_U_APIs]</w:t>
      </w:r>
      <w:r>
        <w:tab/>
      </w:r>
      <w:r>
        <w:fldChar w:fldCharType="begin"/>
      </w:r>
      <w:r>
        <w:instrText xml:space="preserve"> PAGEREF _Toc184895022 \h </w:instrText>
      </w:r>
      <w:r>
        <w:fldChar w:fldCharType="separate"/>
      </w:r>
      <w:r>
        <w:t>71</w:t>
      </w:r>
      <w:r>
        <w:fldChar w:fldCharType="end"/>
      </w:r>
    </w:p>
    <w:p w14:paraId="101D3C29" w14:textId="13B97A24" w:rsidR="00DA4833" w:rsidRDefault="00DA4833">
      <w:pPr>
        <w:pStyle w:val="TOC3"/>
        <w:rPr>
          <w:rFonts w:asciiTheme="minorHAnsi" w:eastAsiaTheme="minorEastAsia" w:hAnsiTheme="minorHAnsi" w:cstheme="minorBidi"/>
          <w:kern w:val="2"/>
          <w:sz w:val="24"/>
          <w:szCs w:val="24"/>
          <w14:ligatures w14:val="standardContextual"/>
        </w:rPr>
      </w:pPr>
      <w:r>
        <w:t>18.83</w:t>
      </w:r>
      <w:r>
        <w:rPr>
          <w:rFonts w:asciiTheme="minorHAnsi" w:eastAsiaTheme="minorEastAsia" w:hAnsiTheme="minorHAnsi" w:cstheme="minorBidi"/>
          <w:kern w:val="2"/>
          <w:sz w:val="24"/>
          <w:szCs w:val="24"/>
          <w14:ligatures w14:val="standardContextual"/>
        </w:rPr>
        <w:tab/>
      </w:r>
      <w:r>
        <w:t>UE conformance test for NB-IoT/eMTC Non-Terrestrial Networks in EPS [IoT_SAT_UEConTest]</w:t>
      </w:r>
      <w:r>
        <w:tab/>
      </w:r>
      <w:r>
        <w:fldChar w:fldCharType="begin"/>
      </w:r>
      <w:r>
        <w:instrText xml:space="preserve"> PAGEREF _Toc184895023 \h </w:instrText>
      </w:r>
      <w:r>
        <w:fldChar w:fldCharType="separate"/>
      </w:r>
      <w:r>
        <w:t>71</w:t>
      </w:r>
      <w:r>
        <w:fldChar w:fldCharType="end"/>
      </w:r>
    </w:p>
    <w:p w14:paraId="4C99B7A0" w14:textId="11AA56C2" w:rsidR="00DA4833" w:rsidRDefault="00DA4833">
      <w:pPr>
        <w:pStyle w:val="TOC3"/>
        <w:rPr>
          <w:rFonts w:asciiTheme="minorHAnsi" w:eastAsiaTheme="minorEastAsia" w:hAnsiTheme="minorHAnsi" w:cstheme="minorBidi"/>
          <w:kern w:val="2"/>
          <w:sz w:val="24"/>
          <w:szCs w:val="24"/>
          <w14:ligatures w14:val="standardContextual"/>
        </w:rPr>
      </w:pPr>
      <w:r>
        <w:t>18.84</w:t>
      </w:r>
      <w:r>
        <w:rPr>
          <w:rFonts w:asciiTheme="minorHAnsi" w:eastAsiaTheme="minorEastAsia" w:hAnsiTheme="minorHAnsi" w:cstheme="minorBidi"/>
          <w:kern w:val="2"/>
          <w:sz w:val="24"/>
          <w:szCs w:val="24"/>
          <w14:ligatures w14:val="standardContextual"/>
        </w:rPr>
        <w:tab/>
      </w:r>
      <w:r>
        <w:t>Any other Rel-18 Work item or Study item</w:t>
      </w:r>
      <w:r>
        <w:tab/>
      </w:r>
      <w:r>
        <w:fldChar w:fldCharType="begin"/>
      </w:r>
      <w:r>
        <w:instrText xml:space="preserve"> PAGEREF _Toc184895024 \h </w:instrText>
      </w:r>
      <w:r>
        <w:fldChar w:fldCharType="separate"/>
      </w:r>
      <w:r>
        <w:t>72</w:t>
      </w:r>
      <w:r>
        <w:fldChar w:fldCharType="end"/>
      </w:r>
    </w:p>
    <w:p w14:paraId="402660F2" w14:textId="414FCA48" w:rsidR="00DA4833" w:rsidRDefault="00DA4833">
      <w:pPr>
        <w:pStyle w:val="TOC2"/>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Release 19</w:t>
      </w:r>
      <w:r>
        <w:tab/>
      </w:r>
      <w:r>
        <w:fldChar w:fldCharType="begin"/>
      </w:r>
      <w:r>
        <w:instrText xml:space="preserve"> PAGEREF _Toc184895025 \h </w:instrText>
      </w:r>
      <w:r>
        <w:fldChar w:fldCharType="separate"/>
      </w:r>
      <w:r>
        <w:t>72</w:t>
      </w:r>
      <w:r>
        <w:fldChar w:fldCharType="end"/>
      </w:r>
    </w:p>
    <w:p w14:paraId="1B620C5E" w14:textId="0DE435F7" w:rsidR="00DA4833" w:rsidRDefault="00DA4833">
      <w:pPr>
        <w:pStyle w:val="TOC3"/>
        <w:rPr>
          <w:rFonts w:asciiTheme="minorHAnsi" w:eastAsiaTheme="minorEastAsia" w:hAnsiTheme="minorHAnsi" w:cstheme="minorBidi"/>
          <w:kern w:val="2"/>
          <w:sz w:val="24"/>
          <w:szCs w:val="24"/>
          <w14:ligatures w14:val="standardContextual"/>
        </w:rPr>
      </w:pPr>
      <w:r>
        <w:t>19.1</w:t>
      </w:r>
      <w:r>
        <w:rPr>
          <w:rFonts w:asciiTheme="minorHAnsi" w:eastAsiaTheme="minorEastAsia" w:hAnsiTheme="minorHAnsi" w:cstheme="minorBidi"/>
          <w:kern w:val="2"/>
          <w:sz w:val="24"/>
          <w:szCs w:val="24"/>
          <w14:ligatures w14:val="standardContextual"/>
        </w:rPr>
        <w:tab/>
      </w:r>
      <w:r>
        <w:t>Rel-19 Exception sheets or other Rel-19 work planning</w:t>
      </w:r>
      <w:r>
        <w:tab/>
      </w:r>
      <w:r>
        <w:fldChar w:fldCharType="begin"/>
      </w:r>
      <w:r>
        <w:instrText xml:space="preserve"> PAGEREF _Toc184895026 \h </w:instrText>
      </w:r>
      <w:r>
        <w:fldChar w:fldCharType="separate"/>
      </w:r>
      <w:r>
        <w:t>72</w:t>
      </w:r>
      <w:r>
        <w:fldChar w:fldCharType="end"/>
      </w:r>
    </w:p>
    <w:p w14:paraId="1B812D92" w14:textId="68B8AED3" w:rsidR="00DA4833" w:rsidRDefault="00DA4833">
      <w:pPr>
        <w:pStyle w:val="TOC3"/>
        <w:rPr>
          <w:rFonts w:asciiTheme="minorHAnsi" w:eastAsiaTheme="minorEastAsia" w:hAnsiTheme="minorHAnsi" w:cstheme="minorBidi"/>
          <w:kern w:val="2"/>
          <w:sz w:val="24"/>
          <w:szCs w:val="24"/>
          <w14:ligatures w14:val="standardContextual"/>
        </w:rPr>
      </w:pPr>
      <w:r>
        <w:t>19.2</w:t>
      </w:r>
      <w:r>
        <w:rPr>
          <w:rFonts w:asciiTheme="minorHAnsi" w:eastAsiaTheme="minorEastAsia" w:hAnsiTheme="minorHAnsi" w:cstheme="minorBidi"/>
          <w:kern w:val="2"/>
          <w:sz w:val="24"/>
          <w:szCs w:val="24"/>
          <w14:ligatures w14:val="standardContextual"/>
        </w:rPr>
        <w:tab/>
      </w:r>
      <w:r>
        <w:t>New WIDs/SIDs for Rel-19</w:t>
      </w:r>
      <w:r>
        <w:tab/>
      </w:r>
      <w:r>
        <w:fldChar w:fldCharType="begin"/>
      </w:r>
      <w:r>
        <w:instrText xml:space="preserve"> PAGEREF _Toc184895027 \h </w:instrText>
      </w:r>
      <w:r>
        <w:fldChar w:fldCharType="separate"/>
      </w:r>
      <w:r>
        <w:t>72</w:t>
      </w:r>
      <w:r>
        <w:fldChar w:fldCharType="end"/>
      </w:r>
    </w:p>
    <w:p w14:paraId="45BDEF17" w14:textId="7DED8369" w:rsidR="00DA4833" w:rsidRDefault="00DA4833">
      <w:pPr>
        <w:pStyle w:val="TOC3"/>
        <w:rPr>
          <w:rFonts w:asciiTheme="minorHAnsi" w:eastAsiaTheme="minorEastAsia" w:hAnsiTheme="minorHAnsi" w:cstheme="minorBidi"/>
          <w:kern w:val="2"/>
          <w:sz w:val="24"/>
          <w:szCs w:val="24"/>
          <w14:ligatures w14:val="standardContextual"/>
        </w:rPr>
      </w:pPr>
      <w:r>
        <w:t>19.3</w:t>
      </w:r>
      <w:r>
        <w:rPr>
          <w:rFonts w:asciiTheme="minorHAnsi" w:eastAsiaTheme="minorEastAsia" w:hAnsiTheme="minorHAnsi" w:cstheme="minorBidi"/>
          <w:kern w:val="2"/>
          <w:sz w:val="24"/>
          <w:szCs w:val="24"/>
          <w14:ligatures w14:val="standardContextual"/>
        </w:rPr>
        <w:tab/>
      </w:r>
      <w:r>
        <w:t>Revised WIDs/SIDs for Rel-19</w:t>
      </w:r>
      <w:r>
        <w:tab/>
      </w:r>
      <w:r>
        <w:fldChar w:fldCharType="begin"/>
      </w:r>
      <w:r>
        <w:instrText xml:space="preserve"> PAGEREF _Toc184895028 \h </w:instrText>
      </w:r>
      <w:r>
        <w:fldChar w:fldCharType="separate"/>
      </w:r>
      <w:r>
        <w:t>76</w:t>
      </w:r>
      <w:r>
        <w:fldChar w:fldCharType="end"/>
      </w:r>
    </w:p>
    <w:p w14:paraId="228A0FE9" w14:textId="7F886D6D" w:rsidR="00DA4833" w:rsidRDefault="00DA4833">
      <w:pPr>
        <w:pStyle w:val="TOC3"/>
        <w:rPr>
          <w:rFonts w:asciiTheme="minorHAnsi" w:eastAsiaTheme="minorEastAsia" w:hAnsiTheme="minorHAnsi" w:cstheme="minorBidi"/>
          <w:kern w:val="2"/>
          <w:sz w:val="24"/>
          <w:szCs w:val="24"/>
          <w14:ligatures w14:val="standardContextual"/>
        </w:rPr>
      </w:pPr>
      <w:r>
        <w:t>19.4</w:t>
      </w:r>
      <w:r>
        <w:rPr>
          <w:rFonts w:asciiTheme="minorHAnsi" w:eastAsiaTheme="minorEastAsia" w:hAnsiTheme="minorHAnsi" w:cstheme="minorBidi"/>
          <w:kern w:val="2"/>
          <w:sz w:val="24"/>
          <w:szCs w:val="24"/>
          <w14:ligatures w14:val="standardContextual"/>
        </w:rPr>
        <w:tab/>
      </w:r>
      <w:r>
        <w:t>TEI19 [TEI19]</w:t>
      </w:r>
      <w:r>
        <w:tab/>
      </w:r>
      <w:r>
        <w:fldChar w:fldCharType="begin"/>
      </w:r>
      <w:r>
        <w:instrText xml:space="preserve"> PAGEREF _Toc184895029 \h </w:instrText>
      </w:r>
      <w:r>
        <w:fldChar w:fldCharType="separate"/>
      </w:r>
      <w:r>
        <w:t>79</w:t>
      </w:r>
      <w:r>
        <w:fldChar w:fldCharType="end"/>
      </w:r>
    </w:p>
    <w:p w14:paraId="25912D38" w14:textId="66563DBB" w:rsidR="00DA4833" w:rsidRDefault="00DA4833">
      <w:pPr>
        <w:pStyle w:val="TOC3"/>
        <w:rPr>
          <w:rFonts w:asciiTheme="minorHAnsi" w:eastAsiaTheme="minorEastAsia" w:hAnsiTheme="minorHAnsi" w:cstheme="minorBidi"/>
          <w:kern w:val="2"/>
          <w:sz w:val="24"/>
          <w:szCs w:val="24"/>
          <w14:ligatures w14:val="standardContextual"/>
        </w:rPr>
      </w:pPr>
      <w:r>
        <w:t>19.5</w:t>
      </w:r>
      <w:r>
        <w:rPr>
          <w:rFonts w:asciiTheme="minorHAnsi" w:eastAsiaTheme="minorEastAsia" w:hAnsiTheme="minorHAnsi" w:cstheme="minorBidi"/>
          <w:kern w:val="2"/>
          <w:sz w:val="24"/>
          <w:szCs w:val="24"/>
          <w14:ligatures w14:val="standardContextual"/>
        </w:rPr>
        <w:tab/>
      </w:r>
      <w:r>
        <w:t>CT Aspects on Minimize the Number of Policy Associations [TEI19_MINPA]</w:t>
      </w:r>
      <w:r>
        <w:tab/>
      </w:r>
      <w:r>
        <w:fldChar w:fldCharType="begin"/>
      </w:r>
      <w:r>
        <w:instrText xml:space="preserve"> PAGEREF _Toc184895030 \h </w:instrText>
      </w:r>
      <w:r>
        <w:fldChar w:fldCharType="separate"/>
      </w:r>
      <w:r>
        <w:t>91</w:t>
      </w:r>
      <w:r>
        <w:fldChar w:fldCharType="end"/>
      </w:r>
    </w:p>
    <w:p w14:paraId="4D809370" w14:textId="53006676" w:rsidR="00DA4833" w:rsidRDefault="00DA4833">
      <w:pPr>
        <w:pStyle w:val="TOC3"/>
        <w:rPr>
          <w:rFonts w:asciiTheme="minorHAnsi" w:eastAsiaTheme="minorEastAsia" w:hAnsiTheme="minorHAnsi" w:cstheme="minorBidi"/>
          <w:kern w:val="2"/>
          <w:sz w:val="24"/>
          <w:szCs w:val="24"/>
          <w14:ligatures w14:val="standardContextual"/>
        </w:rPr>
      </w:pPr>
      <w:r>
        <w:t>19.6</w:t>
      </w:r>
      <w:r>
        <w:rPr>
          <w:rFonts w:asciiTheme="minorHAnsi" w:eastAsiaTheme="minorEastAsia" w:hAnsiTheme="minorHAnsi" w:cstheme="minorBidi"/>
          <w:kern w:val="2"/>
          <w:sz w:val="24"/>
          <w:szCs w:val="24"/>
          <w14:ligatures w14:val="standardContextual"/>
        </w:rPr>
        <w:tab/>
      </w:r>
      <w:r>
        <w:t>CT aspects of Enhancing Parameter Provisioning with static UE IP address and UP security policy [TEI19_IP_SP_EXP]</w:t>
      </w:r>
      <w:r>
        <w:tab/>
      </w:r>
      <w:r>
        <w:fldChar w:fldCharType="begin"/>
      </w:r>
      <w:r>
        <w:instrText xml:space="preserve"> PAGEREF _Toc184895031 \h </w:instrText>
      </w:r>
      <w:r>
        <w:fldChar w:fldCharType="separate"/>
      </w:r>
      <w:r>
        <w:t>91</w:t>
      </w:r>
      <w:r>
        <w:fldChar w:fldCharType="end"/>
      </w:r>
    </w:p>
    <w:p w14:paraId="58A4FE36" w14:textId="02DB4D94" w:rsidR="00DA4833" w:rsidRDefault="00DA4833">
      <w:pPr>
        <w:pStyle w:val="TOC3"/>
        <w:rPr>
          <w:rFonts w:asciiTheme="minorHAnsi" w:eastAsiaTheme="minorEastAsia" w:hAnsiTheme="minorHAnsi" w:cstheme="minorBidi"/>
          <w:kern w:val="2"/>
          <w:sz w:val="24"/>
          <w:szCs w:val="24"/>
          <w14:ligatures w14:val="standardContextual"/>
        </w:rPr>
      </w:pPr>
      <w:r>
        <w:t>19.7</w:t>
      </w:r>
      <w:r>
        <w:rPr>
          <w:rFonts w:asciiTheme="minorHAnsi" w:eastAsiaTheme="minorEastAsia" w:hAnsiTheme="minorHAnsi" w:cstheme="minorBidi"/>
          <w:kern w:val="2"/>
          <w:sz w:val="24"/>
          <w:szCs w:val="24"/>
          <w14:ligatures w14:val="standardContextual"/>
        </w:rPr>
        <w:tab/>
      </w:r>
      <w:r>
        <w:t>CT aspects of Providing per-subscriber VLAN instructions from UDM and DN-AAA [TEI19_VLANSUB]</w:t>
      </w:r>
      <w:r>
        <w:tab/>
      </w:r>
      <w:r>
        <w:fldChar w:fldCharType="begin"/>
      </w:r>
      <w:r>
        <w:instrText xml:space="preserve"> PAGEREF _Toc184895032 \h </w:instrText>
      </w:r>
      <w:r>
        <w:fldChar w:fldCharType="separate"/>
      </w:r>
      <w:r>
        <w:t>92</w:t>
      </w:r>
      <w:r>
        <w:fldChar w:fldCharType="end"/>
      </w:r>
    </w:p>
    <w:p w14:paraId="4CB9453E" w14:textId="2AD91165" w:rsidR="00DA4833" w:rsidRDefault="00DA4833">
      <w:pPr>
        <w:pStyle w:val="TOC3"/>
        <w:rPr>
          <w:rFonts w:asciiTheme="minorHAnsi" w:eastAsiaTheme="minorEastAsia" w:hAnsiTheme="minorHAnsi" w:cstheme="minorBidi"/>
          <w:kern w:val="2"/>
          <w:sz w:val="24"/>
          <w:szCs w:val="24"/>
          <w14:ligatures w14:val="standardContextual"/>
        </w:rPr>
      </w:pPr>
      <w:r>
        <w:t>19.8</w:t>
      </w:r>
      <w:r>
        <w:rPr>
          <w:rFonts w:asciiTheme="minorHAnsi" w:eastAsiaTheme="minorEastAsia" w:hAnsiTheme="minorHAnsi" w:cstheme="minorBidi"/>
          <w:kern w:val="2"/>
          <w:sz w:val="24"/>
          <w:szCs w:val="24"/>
          <w14:ligatures w14:val="standardContextual"/>
        </w:rPr>
        <w:tab/>
      </w:r>
      <w:r>
        <w:t>CT Aspects of Application Layer Support for Uncrewed Aerial Systems (UAS), Phase 3[UASAPP_Ph3]</w:t>
      </w:r>
      <w:r>
        <w:tab/>
      </w:r>
      <w:r>
        <w:fldChar w:fldCharType="begin"/>
      </w:r>
      <w:r>
        <w:instrText xml:space="preserve"> PAGEREF _Toc184895033 \h </w:instrText>
      </w:r>
      <w:r>
        <w:fldChar w:fldCharType="separate"/>
      </w:r>
      <w:r>
        <w:t>93</w:t>
      </w:r>
      <w:r>
        <w:fldChar w:fldCharType="end"/>
      </w:r>
    </w:p>
    <w:p w14:paraId="7AA23D60" w14:textId="4E2E770F" w:rsidR="00DA4833" w:rsidRDefault="00DA4833">
      <w:pPr>
        <w:pStyle w:val="TOC3"/>
        <w:rPr>
          <w:rFonts w:asciiTheme="minorHAnsi" w:eastAsiaTheme="minorEastAsia" w:hAnsiTheme="minorHAnsi" w:cstheme="minorBidi"/>
          <w:kern w:val="2"/>
          <w:sz w:val="24"/>
          <w:szCs w:val="24"/>
          <w14:ligatures w14:val="standardContextual"/>
        </w:rPr>
      </w:pPr>
      <w:r>
        <w:t>19.9</w:t>
      </w:r>
      <w:r>
        <w:rPr>
          <w:rFonts w:asciiTheme="minorHAnsi" w:eastAsiaTheme="minorEastAsia" w:hAnsiTheme="minorHAnsi" w:cstheme="minorBidi"/>
          <w:kern w:val="2"/>
          <w:sz w:val="24"/>
          <w:szCs w:val="24"/>
          <w14:ligatures w14:val="standardContextual"/>
        </w:rPr>
        <w:tab/>
      </w:r>
      <w:r>
        <w:t>CT aspects for Enabling Edge Applications Phase 3[EDGEAPP_Ph3]</w:t>
      </w:r>
      <w:r>
        <w:tab/>
      </w:r>
      <w:r>
        <w:fldChar w:fldCharType="begin"/>
      </w:r>
      <w:r>
        <w:instrText xml:space="preserve"> PAGEREF _Toc184895034 \h </w:instrText>
      </w:r>
      <w:r>
        <w:fldChar w:fldCharType="separate"/>
      </w:r>
      <w:r>
        <w:t>94</w:t>
      </w:r>
      <w:r>
        <w:fldChar w:fldCharType="end"/>
      </w:r>
    </w:p>
    <w:p w14:paraId="3D19949F" w14:textId="596187F8" w:rsidR="00DA4833" w:rsidRDefault="00DA4833">
      <w:pPr>
        <w:pStyle w:val="TOC3"/>
        <w:rPr>
          <w:rFonts w:asciiTheme="minorHAnsi" w:eastAsiaTheme="minorEastAsia" w:hAnsiTheme="minorHAnsi" w:cstheme="minorBidi"/>
          <w:kern w:val="2"/>
          <w:sz w:val="24"/>
          <w:szCs w:val="24"/>
          <w14:ligatures w14:val="standardContextual"/>
        </w:rPr>
      </w:pPr>
      <w:r>
        <w:t>19.10</w:t>
      </w:r>
      <w:r>
        <w:rPr>
          <w:rFonts w:asciiTheme="minorHAnsi" w:eastAsiaTheme="minorEastAsia" w:hAnsiTheme="minorHAnsi" w:cstheme="minorBidi"/>
          <w:kern w:val="2"/>
          <w:sz w:val="24"/>
          <w:szCs w:val="24"/>
          <w14:ligatures w14:val="standardContextual"/>
        </w:rPr>
        <w:tab/>
      </w:r>
      <w:r>
        <w:t>Service Based Interface Protocol Improvements Release 19 [SBIProtoc19]</w:t>
      </w:r>
      <w:r>
        <w:tab/>
      </w:r>
      <w:r>
        <w:fldChar w:fldCharType="begin"/>
      </w:r>
      <w:r>
        <w:instrText xml:space="preserve"> PAGEREF _Toc184895035 \h </w:instrText>
      </w:r>
      <w:r>
        <w:fldChar w:fldCharType="separate"/>
      </w:r>
      <w:r>
        <w:t>96</w:t>
      </w:r>
      <w:r>
        <w:fldChar w:fldCharType="end"/>
      </w:r>
    </w:p>
    <w:p w14:paraId="19675E46" w14:textId="0C18E368" w:rsidR="00DA4833" w:rsidRDefault="00DA4833">
      <w:pPr>
        <w:pStyle w:val="TOC3"/>
        <w:rPr>
          <w:rFonts w:asciiTheme="minorHAnsi" w:eastAsiaTheme="minorEastAsia" w:hAnsiTheme="minorHAnsi" w:cstheme="minorBidi"/>
          <w:kern w:val="2"/>
          <w:sz w:val="24"/>
          <w:szCs w:val="24"/>
          <w14:ligatures w14:val="standardContextual"/>
        </w:rPr>
      </w:pPr>
      <w:r>
        <w:t>19.11</w:t>
      </w:r>
      <w:r>
        <w:rPr>
          <w:rFonts w:asciiTheme="minorHAnsi" w:eastAsiaTheme="minorEastAsia" w:hAnsiTheme="minorHAnsi" w:cstheme="minorBidi"/>
          <w:kern w:val="2"/>
          <w:sz w:val="24"/>
          <w:szCs w:val="24"/>
          <w14:ligatures w14:val="standardContextual"/>
        </w:rPr>
        <w:tab/>
      </w:r>
      <w:r>
        <w:t>Subscriber Data Migration [SUBDMIG]</w:t>
      </w:r>
      <w:r>
        <w:tab/>
      </w:r>
      <w:r>
        <w:fldChar w:fldCharType="begin"/>
      </w:r>
      <w:r>
        <w:instrText xml:space="preserve"> PAGEREF _Toc184895036 \h </w:instrText>
      </w:r>
      <w:r>
        <w:fldChar w:fldCharType="separate"/>
      </w:r>
      <w:r>
        <w:t>100</w:t>
      </w:r>
      <w:r>
        <w:fldChar w:fldCharType="end"/>
      </w:r>
    </w:p>
    <w:p w14:paraId="2D9853FC" w14:textId="1293EF08" w:rsidR="00DA4833" w:rsidRDefault="00DA4833">
      <w:pPr>
        <w:pStyle w:val="TOC3"/>
        <w:rPr>
          <w:rFonts w:asciiTheme="minorHAnsi" w:eastAsiaTheme="minorEastAsia" w:hAnsiTheme="minorHAnsi" w:cstheme="minorBidi"/>
          <w:kern w:val="2"/>
          <w:sz w:val="24"/>
          <w:szCs w:val="24"/>
          <w14:ligatures w14:val="standardContextual"/>
        </w:rPr>
      </w:pPr>
      <w:r>
        <w:t>19.12</w:t>
      </w:r>
      <w:r>
        <w:rPr>
          <w:rFonts w:asciiTheme="minorHAnsi" w:eastAsiaTheme="minorEastAsia" w:hAnsiTheme="minorHAnsi" w:cstheme="minorBidi"/>
          <w:kern w:val="2"/>
          <w:sz w:val="24"/>
          <w:szCs w:val="24"/>
          <w14:ligatures w14:val="standardContextual"/>
        </w:rPr>
        <w:tab/>
      </w:r>
      <w:r>
        <w:t>Rel-19 Enhancements of 3GPP Northbound and Application Layer Interfaces and APIs[NBI19]</w:t>
      </w:r>
      <w:r>
        <w:tab/>
      </w:r>
      <w:r>
        <w:fldChar w:fldCharType="begin"/>
      </w:r>
      <w:r>
        <w:instrText xml:space="preserve"> PAGEREF _Toc184895037 \h </w:instrText>
      </w:r>
      <w:r>
        <w:fldChar w:fldCharType="separate"/>
      </w:r>
      <w:r>
        <w:t>100</w:t>
      </w:r>
      <w:r>
        <w:fldChar w:fldCharType="end"/>
      </w:r>
    </w:p>
    <w:p w14:paraId="47DAB8FF" w14:textId="79011568" w:rsidR="00DA4833" w:rsidRDefault="00DA4833">
      <w:pPr>
        <w:pStyle w:val="TOC3"/>
        <w:rPr>
          <w:rFonts w:asciiTheme="minorHAnsi" w:eastAsiaTheme="minorEastAsia" w:hAnsiTheme="minorHAnsi" w:cstheme="minorBidi"/>
          <w:kern w:val="2"/>
          <w:sz w:val="24"/>
          <w:szCs w:val="24"/>
          <w14:ligatures w14:val="standardContextual"/>
        </w:rPr>
      </w:pPr>
      <w:r>
        <w:t>19.13</w:t>
      </w:r>
      <w:r>
        <w:rPr>
          <w:rFonts w:asciiTheme="minorHAnsi" w:eastAsiaTheme="minorEastAsia" w:hAnsiTheme="minorHAnsi" w:cstheme="minorBidi"/>
          <w:kern w:val="2"/>
          <w:sz w:val="24"/>
          <w:szCs w:val="24"/>
          <w14:ligatures w14:val="standardContextual"/>
        </w:rPr>
        <w:tab/>
      </w:r>
      <w:r>
        <w:t>IMS Stage-3 IETF Protocol Alignment [IMSProtoc19]</w:t>
      </w:r>
      <w:r>
        <w:tab/>
      </w:r>
      <w:r>
        <w:fldChar w:fldCharType="begin"/>
      </w:r>
      <w:r>
        <w:instrText xml:space="preserve"> PAGEREF _Toc184895038 \h </w:instrText>
      </w:r>
      <w:r>
        <w:fldChar w:fldCharType="separate"/>
      </w:r>
      <w:r>
        <w:t>103</w:t>
      </w:r>
      <w:r>
        <w:fldChar w:fldCharType="end"/>
      </w:r>
    </w:p>
    <w:p w14:paraId="2CF7EF4C" w14:textId="63E75266" w:rsidR="00DA4833" w:rsidRDefault="00DA4833">
      <w:pPr>
        <w:pStyle w:val="TOC3"/>
        <w:rPr>
          <w:rFonts w:asciiTheme="minorHAnsi" w:eastAsiaTheme="minorEastAsia" w:hAnsiTheme="minorHAnsi" w:cstheme="minorBidi"/>
          <w:kern w:val="2"/>
          <w:sz w:val="24"/>
          <w:szCs w:val="24"/>
          <w14:ligatures w14:val="standardContextual"/>
        </w:rPr>
      </w:pPr>
      <w:r>
        <w:t>19.14</w:t>
      </w:r>
      <w:r>
        <w:rPr>
          <w:rFonts w:asciiTheme="minorHAnsi" w:eastAsiaTheme="minorEastAsia" w:hAnsiTheme="minorHAnsi" w:cstheme="minorBidi"/>
          <w:kern w:val="2"/>
          <w:sz w:val="24"/>
          <w:szCs w:val="24"/>
          <w14:ligatures w14:val="standardContextual"/>
        </w:rPr>
        <w:tab/>
      </w:r>
      <w:r>
        <w:t>Protocol enhancements for Mission Critical Services [MCProtoc19]</w:t>
      </w:r>
      <w:r>
        <w:tab/>
      </w:r>
      <w:r>
        <w:fldChar w:fldCharType="begin"/>
      </w:r>
      <w:r>
        <w:instrText xml:space="preserve"> PAGEREF _Toc184895039 \h </w:instrText>
      </w:r>
      <w:r>
        <w:fldChar w:fldCharType="separate"/>
      </w:r>
      <w:r>
        <w:t>103</w:t>
      </w:r>
      <w:r>
        <w:fldChar w:fldCharType="end"/>
      </w:r>
    </w:p>
    <w:p w14:paraId="3EA3F639" w14:textId="1D65064A" w:rsidR="00DA4833" w:rsidRDefault="00DA4833">
      <w:pPr>
        <w:pStyle w:val="TOC3"/>
        <w:rPr>
          <w:rFonts w:asciiTheme="minorHAnsi" w:eastAsiaTheme="minorEastAsia" w:hAnsiTheme="minorHAnsi" w:cstheme="minorBidi"/>
          <w:kern w:val="2"/>
          <w:sz w:val="24"/>
          <w:szCs w:val="24"/>
          <w14:ligatures w14:val="standardContextual"/>
        </w:rPr>
      </w:pPr>
      <w:r>
        <w:t>19.15</w:t>
      </w:r>
      <w:r>
        <w:rPr>
          <w:rFonts w:asciiTheme="minorHAnsi" w:eastAsiaTheme="minorEastAsia" w:hAnsiTheme="minorHAnsi" w:cstheme="minorBidi"/>
          <w:kern w:val="2"/>
          <w:sz w:val="24"/>
          <w:szCs w:val="24"/>
          <w14:ligatures w14:val="standardContextual"/>
        </w:rPr>
        <w:tab/>
      </w:r>
      <w:r>
        <w:t>Enhancement of controlling RAT utilization [ECRATU]</w:t>
      </w:r>
      <w:r>
        <w:tab/>
      </w:r>
      <w:r>
        <w:fldChar w:fldCharType="begin"/>
      </w:r>
      <w:r>
        <w:instrText xml:space="preserve"> PAGEREF _Toc184895040 \h </w:instrText>
      </w:r>
      <w:r>
        <w:fldChar w:fldCharType="separate"/>
      </w:r>
      <w:r>
        <w:t>103</w:t>
      </w:r>
      <w:r>
        <w:fldChar w:fldCharType="end"/>
      </w:r>
    </w:p>
    <w:p w14:paraId="3329CAB7" w14:textId="36A44709" w:rsidR="00DA4833" w:rsidRDefault="00DA4833">
      <w:pPr>
        <w:pStyle w:val="TOC3"/>
        <w:rPr>
          <w:rFonts w:asciiTheme="minorHAnsi" w:eastAsiaTheme="minorEastAsia" w:hAnsiTheme="minorHAnsi" w:cstheme="minorBidi"/>
          <w:kern w:val="2"/>
          <w:sz w:val="24"/>
          <w:szCs w:val="24"/>
          <w14:ligatures w14:val="standardContextual"/>
        </w:rPr>
      </w:pPr>
      <w:r>
        <w:t>19.16</w:t>
      </w:r>
      <w:r>
        <w:rPr>
          <w:rFonts w:asciiTheme="minorHAnsi" w:eastAsiaTheme="minorEastAsia" w:hAnsiTheme="minorHAnsi" w:cstheme="minorBidi"/>
          <w:kern w:val="2"/>
          <w:sz w:val="24"/>
          <w:szCs w:val="24"/>
          <w14:ligatures w14:val="standardContextual"/>
        </w:rPr>
        <w:tab/>
      </w:r>
      <w:r>
        <w:t>Enhanced Mission Critical Location Management [enhMCLoc]</w:t>
      </w:r>
      <w:r>
        <w:tab/>
      </w:r>
      <w:r>
        <w:fldChar w:fldCharType="begin"/>
      </w:r>
      <w:r>
        <w:instrText xml:space="preserve"> PAGEREF _Toc184895041 \h </w:instrText>
      </w:r>
      <w:r>
        <w:fldChar w:fldCharType="separate"/>
      </w:r>
      <w:r>
        <w:t>105</w:t>
      </w:r>
      <w:r>
        <w:fldChar w:fldCharType="end"/>
      </w:r>
    </w:p>
    <w:p w14:paraId="6552986F" w14:textId="75FBDD6C" w:rsidR="00DA4833" w:rsidRDefault="00DA4833">
      <w:pPr>
        <w:pStyle w:val="TOC3"/>
        <w:rPr>
          <w:rFonts w:asciiTheme="minorHAnsi" w:eastAsiaTheme="minorEastAsia" w:hAnsiTheme="minorHAnsi" w:cstheme="minorBidi"/>
          <w:kern w:val="2"/>
          <w:sz w:val="24"/>
          <w:szCs w:val="24"/>
          <w14:ligatures w14:val="standardContextual"/>
        </w:rPr>
      </w:pPr>
      <w:r>
        <w:t>19.17</w:t>
      </w:r>
      <w:r>
        <w:rPr>
          <w:rFonts w:asciiTheme="minorHAnsi" w:eastAsiaTheme="minorEastAsia" w:hAnsiTheme="minorHAnsi" w:cstheme="minorBidi"/>
          <w:kern w:val="2"/>
          <w:sz w:val="24"/>
          <w:szCs w:val="24"/>
          <w14:ligatures w14:val="standardContextual"/>
        </w:rPr>
        <w:tab/>
      </w:r>
      <w:r>
        <w:t>Stage-3 5GS NAS protocol development 19 general aspects [5GProtoc19]</w:t>
      </w:r>
      <w:r>
        <w:tab/>
      </w:r>
      <w:r>
        <w:fldChar w:fldCharType="begin"/>
      </w:r>
      <w:r>
        <w:instrText xml:space="preserve"> PAGEREF _Toc184895042 \h </w:instrText>
      </w:r>
      <w:r>
        <w:fldChar w:fldCharType="separate"/>
      </w:r>
      <w:r>
        <w:t>106</w:t>
      </w:r>
      <w:r>
        <w:fldChar w:fldCharType="end"/>
      </w:r>
    </w:p>
    <w:p w14:paraId="2CAEBEE1" w14:textId="1DF68A91" w:rsidR="00DA4833" w:rsidRDefault="00DA4833">
      <w:pPr>
        <w:pStyle w:val="TOC3"/>
        <w:rPr>
          <w:rFonts w:asciiTheme="minorHAnsi" w:eastAsiaTheme="minorEastAsia" w:hAnsiTheme="minorHAnsi" w:cstheme="minorBidi"/>
          <w:kern w:val="2"/>
          <w:sz w:val="24"/>
          <w:szCs w:val="24"/>
          <w14:ligatures w14:val="standardContextual"/>
        </w:rPr>
      </w:pPr>
      <w:r>
        <w:t>19.18</w:t>
      </w:r>
      <w:r>
        <w:rPr>
          <w:rFonts w:asciiTheme="minorHAnsi" w:eastAsiaTheme="minorEastAsia" w:hAnsiTheme="minorHAnsi" w:cstheme="minorBidi"/>
          <w:kern w:val="2"/>
          <w:sz w:val="24"/>
          <w:szCs w:val="24"/>
          <w14:ligatures w14:val="standardContextual"/>
        </w:rPr>
        <w:tab/>
      </w:r>
      <w:r>
        <w:t>Stage-3 5GS NAS protocol development 19 non 3GPP aspects [5GProtoc19-non3GPP]</w:t>
      </w:r>
      <w:r>
        <w:tab/>
      </w:r>
      <w:r>
        <w:fldChar w:fldCharType="begin"/>
      </w:r>
      <w:r>
        <w:instrText xml:space="preserve"> PAGEREF _Toc184895043 \h </w:instrText>
      </w:r>
      <w:r>
        <w:fldChar w:fldCharType="separate"/>
      </w:r>
      <w:r>
        <w:t>109</w:t>
      </w:r>
      <w:r>
        <w:fldChar w:fldCharType="end"/>
      </w:r>
    </w:p>
    <w:p w14:paraId="46DD8E70" w14:textId="13E03E4A" w:rsidR="00DA4833" w:rsidRDefault="00DA4833">
      <w:pPr>
        <w:pStyle w:val="TOC3"/>
        <w:rPr>
          <w:rFonts w:asciiTheme="minorHAnsi" w:eastAsiaTheme="minorEastAsia" w:hAnsiTheme="minorHAnsi" w:cstheme="minorBidi"/>
          <w:kern w:val="2"/>
          <w:sz w:val="24"/>
          <w:szCs w:val="24"/>
          <w14:ligatures w14:val="standardContextual"/>
        </w:rPr>
      </w:pPr>
      <w:r>
        <w:t>19.19</w:t>
      </w:r>
      <w:r>
        <w:rPr>
          <w:rFonts w:asciiTheme="minorHAnsi" w:eastAsiaTheme="minorEastAsia" w:hAnsiTheme="minorHAnsi" w:cstheme="minorBidi"/>
          <w:kern w:val="2"/>
          <w:sz w:val="24"/>
          <w:szCs w:val="24"/>
          <w14:ligatures w14:val="standardContextual"/>
        </w:rPr>
        <w:tab/>
      </w:r>
      <w:r>
        <w:t>Stage-3 SAE Protocol Development general [SAES19]</w:t>
      </w:r>
      <w:r>
        <w:tab/>
      </w:r>
      <w:r>
        <w:fldChar w:fldCharType="begin"/>
      </w:r>
      <w:r>
        <w:instrText xml:space="preserve"> PAGEREF _Toc184895044 \h </w:instrText>
      </w:r>
      <w:r>
        <w:fldChar w:fldCharType="separate"/>
      </w:r>
      <w:r>
        <w:t>109</w:t>
      </w:r>
      <w:r>
        <w:fldChar w:fldCharType="end"/>
      </w:r>
    </w:p>
    <w:p w14:paraId="3CAE2A37" w14:textId="70E57AF8" w:rsidR="00DA4833" w:rsidRDefault="00DA4833">
      <w:pPr>
        <w:pStyle w:val="TOC3"/>
        <w:rPr>
          <w:rFonts w:asciiTheme="minorHAnsi" w:eastAsiaTheme="minorEastAsia" w:hAnsiTheme="minorHAnsi" w:cstheme="minorBidi"/>
          <w:kern w:val="2"/>
          <w:sz w:val="24"/>
          <w:szCs w:val="24"/>
          <w14:ligatures w14:val="standardContextual"/>
        </w:rPr>
      </w:pPr>
      <w:r>
        <w:t>19.20</w:t>
      </w:r>
      <w:r>
        <w:rPr>
          <w:rFonts w:asciiTheme="minorHAnsi" w:eastAsiaTheme="minorEastAsia" w:hAnsiTheme="minorHAnsi" w:cstheme="minorBidi"/>
          <w:kern w:val="2"/>
          <w:sz w:val="24"/>
          <w:szCs w:val="24"/>
          <w14:ligatures w14:val="standardContextual"/>
        </w:rPr>
        <w:tab/>
      </w:r>
      <w:r>
        <w:t>Stage3 SAE Protocol Development non 3GPP [SAES19-non3GPP]</w:t>
      </w:r>
      <w:r>
        <w:tab/>
      </w:r>
      <w:r>
        <w:fldChar w:fldCharType="begin"/>
      </w:r>
      <w:r>
        <w:instrText xml:space="preserve"> PAGEREF _Toc184895045 \h </w:instrText>
      </w:r>
      <w:r>
        <w:fldChar w:fldCharType="separate"/>
      </w:r>
      <w:r>
        <w:t>110</w:t>
      </w:r>
      <w:r>
        <w:fldChar w:fldCharType="end"/>
      </w:r>
    </w:p>
    <w:p w14:paraId="00965D6C" w14:textId="0F25CCAA" w:rsidR="00DA4833" w:rsidRDefault="00DA4833">
      <w:pPr>
        <w:pStyle w:val="TOC3"/>
        <w:rPr>
          <w:rFonts w:asciiTheme="minorHAnsi" w:eastAsiaTheme="minorEastAsia" w:hAnsiTheme="minorHAnsi" w:cstheme="minorBidi"/>
          <w:kern w:val="2"/>
          <w:sz w:val="24"/>
          <w:szCs w:val="24"/>
          <w14:ligatures w14:val="standardContextual"/>
        </w:rPr>
      </w:pPr>
      <w:r>
        <w:t>19.21</w:t>
      </w:r>
      <w:r>
        <w:rPr>
          <w:rFonts w:asciiTheme="minorHAnsi" w:eastAsiaTheme="minorEastAsia" w:hAnsiTheme="minorHAnsi" w:cstheme="minorBidi"/>
          <w:kern w:val="2"/>
          <w:sz w:val="24"/>
          <w:szCs w:val="24"/>
          <w14:ligatures w14:val="standardContextual"/>
        </w:rPr>
        <w:tab/>
      </w:r>
      <w:r>
        <w:t>CT Aspects of Indirect Network Sharing  [TEI19_NetShare]</w:t>
      </w:r>
      <w:r>
        <w:tab/>
      </w:r>
      <w:r>
        <w:fldChar w:fldCharType="begin"/>
      </w:r>
      <w:r>
        <w:instrText xml:space="preserve"> PAGEREF _Toc184895046 \h </w:instrText>
      </w:r>
      <w:r>
        <w:fldChar w:fldCharType="separate"/>
      </w:r>
      <w:r>
        <w:t>110</w:t>
      </w:r>
      <w:r>
        <w:fldChar w:fldCharType="end"/>
      </w:r>
    </w:p>
    <w:p w14:paraId="238A98C1" w14:textId="2663E183" w:rsidR="00DA4833" w:rsidRDefault="00DA4833">
      <w:pPr>
        <w:pStyle w:val="TOC3"/>
        <w:rPr>
          <w:rFonts w:asciiTheme="minorHAnsi" w:eastAsiaTheme="minorEastAsia" w:hAnsiTheme="minorHAnsi" w:cstheme="minorBidi"/>
          <w:kern w:val="2"/>
          <w:sz w:val="24"/>
          <w:szCs w:val="24"/>
          <w14:ligatures w14:val="standardContextual"/>
        </w:rPr>
      </w:pPr>
      <w:r>
        <w:t>19.22</w:t>
      </w:r>
      <w:r>
        <w:rPr>
          <w:rFonts w:asciiTheme="minorHAnsi" w:eastAsiaTheme="minorEastAsia" w:hAnsiTheme="minorHAnsi" w:cstheme="minorBidi"/>
          <w:kern w:val="2"/>
          <w:sz w:val="24"/>
          <w:szCs w:val="24"/>
          <w14:ligatures w14:val="standardContextual"/>
        </w:rPr>
        <w:tab/>
      </w:r>
      <w:r>
        <w:t>CT aspects of railways specific enhancements to mission critical services [FRMCS_Ph5]</w:t>
      </w:r>
      <w:r>
        <w:tab/>
      </w:r>
      <w:r>
        <w:fldChar w:fldCharType="begin"/>
      </w:r>
      <w:r>
        <w:instrText xml:space="preserve"> PAGEREF _Toc184895047 \h </w:instrText>
      </w:r>
      <w:r>
        <w:fldChar w:fldCharType="separate"/>
      </w:r>
      <w:r>
        <w:t>111</w:t>
      </w:r>
      <w:r>
        <w:fldChar w:fldCharType="end"/>
      </w:r>
    </w:p>
    <w:p w14:paraId="1712F783" w14:textId="787D7A11" w:rsidR="00DA4833" w:rsidRDefault="00DA4833">
      <w:pPr>
        <w:pStyle w:val="TOC3"/>
        <w:rPr>
          <w:rFonts w:asciiTheme="minorHAnsi" w:eastAsiaTheme="minorEastAsia" w:hAnsiTheme="minorHAnsi" w:cstheme="minorBidi"/>
          <w:kern w:val="2"/>
          <w:sz w:val="24"/>
          <w:szCs w:val="24"/>
          <w14:ligatures w14:val="standardContextual"/>
        </w:rPr>
      </w:pPr>
      <w:r>
        <w:t>19.23</w:t>
      </w:r>
      <w:r>
        <w:rPr>
          <w:rFonts w:asciiTheme="minorHAnsi" w:eastAsiaTheme="minorEastAsia" w:hAnsiTheme="minorHAnsi" w:cstheme="minorBidi"/>
          <w:kern w:val="2"/>
          <w:sz w:val="24"/>
          <w:szCs w:val="24"/>
          <w14:ligatures w14:val="standardContextual"/>
        </w:rPr>
        <w:tab/>
      </w:r>
      <w:r>
        <w:t>CT aspects of Architecture support of roaming value-added services [TEI19_RVAS]</w:t>
      </w:r>
      <w:r>
        <w:tab/>
      </w:r>
      <w:r>
        <w:fldChar w:fldCharType="begin"/>
      </w:r>
      <w:r>
        <w:instrText xml:space="preserve"> PAGEREF _Toc184895048 \h </w:instrText>
      </w:r>
      <w:r>
        <w:fldChar w:fldCharType="separate"/>
      </w:r>
      <w:r>
        <w:t>112</w:t>
      </w:r>
      <w:r>
        <w:fldChar w:fldCharType="end"/>
      </w:r>
    </w:p>
    <w:p w14:paraId="4DAE21EF" w14:textId="7FA692F0" w:rsidR="00DA4833" w:rsidRDefault="00DA4833">
      <w:pPr>
        <w:pStyle w:val="TOC3"/>
        <w:rPr>
          <w:rFonts w:asciiTheme="minorHAnsi" w:eastAsiaTheme="minorEastAsia" w:hAnsiTheme="minorHAnsi" w:cstheme="minorBidi"/>
          <w:kern w:val="2"/>
          <w:sz w:val="24"/>
          <w:szCs w:val="24"/>
          <w14:ligatures w14:val="standardContextual"/>
        </w:rPr>
      </w:pPr>
      <w:r>
        <w:t>19.24</w:t>
      </w:r>
      <w:r>
        <w:rPr>
          <w:rFonts w:asciiTheme="minorHAnsi" w:eastAsiaTheme="minorEastAsia" w:hAnsiTheme="minorHAnsi" w:cstheme="minorBidi"/>
          <w:kern w:val="2"/>
          <w:sz w:val="24"/>
          <w:szCs w:val="24"/>
          <w14:ligatures w14:val="standardContextual"/>
        </w:rPr>
        <w:tab/>
      </w:r>
      <w:r>
        <w:t>CT Aspects of On-demand broadcast of GNSS assistance enhancement [TEI19_OBGAD]</w:t>
      </w:r>
      <w:r>
        <w:tab/>
      </w:r>
      <w:r>
        <w:fldChar w:fldCharType="begin"/>
      </w:r>
      <w:r>
        <w:instrText xml:space="preserve"> PAGEREF _Toc184895049 \h </w:instrText>
      </w:r>
      <w:r>
        <w:fldChar w:fldCharType="separate"/>
      </w:r>
      <w:r>
        <w:t>112</w:t>
      </w:r>
      <w:r>
        <w:fldChar w:fldCharType="end"/>
      </w:r>
    </w:p>
    <w:p w14:paraId="2C58BF01" w14:textId="3CE6682C" w:rsidR="00DA4833" w:rsidRDefault="00DA4833">
      <w:pPr>
        <w:pStyle w:val="TOC3"/>
        <w:rPr>
          <w:rFonts w:asciiTheme="minorHAnsi" w:eastAsiaTheme="minorEastAsia" w:hAnsiTheme="minorHAnsi" w:cstheme="minorBidi"/>
          <w:kern w:val="2"/>
          <w:sz w:val="24"/>
          <w:szCs w:val="24"/>
          <w14:ligatures w14:val="standardContextual"/>
        </w:rPr>
      </w:pPr>
      <w:r>
        <w:t>19.25</w:t>
      </w:r>
      <w:r>
        <w:rPr>
          <w:rFonts w:asciiTheme="minorHAnsi" w:eastAsiaTheme="minorEastAsia" w:hAnsiTheme="minorHAnsi" w:cstheme="minorBidi"/>
          <w:kern w:val="2"/>
          <w:sz w:val="24"/>
          <w:szCs w:val="24"/>
          <w14:ligatures w14:val="standardContextual"/>
        </w:rPr>
        <w:tab/>
      </w:r>
      <w:r>
        <w:t>CT aspects of NF discovery and selection by target PLMN [TEI19_NFsel_by_tPLMN]</w:t>
      </w:r>
      <w:r>
        <w:tab/>
      </w:r>
      <w:r>
        <w:fldChar w:fldCharType="begin"/>
      </w:r>
      <w:r>
        <w:instrText xml:space="preserve"> PAGEREF _Toc184895050 \h </w:instrText>
      </w:r>
      <w:r>
        <w:fldChar w:fldCharType="separate"/>
      </w:r>
      <w:r>
        <w:t>112</w:t>
      </w:r>
      <w:r>
        <w:fldChar w:fldCharType="end"/>
      </w:r>
    </w:p>
    <w:p w14:paraId="63A45E2E" w14:textId="4C771E94" w:rsidR="00DA4833" w:rsidRDefault="00DA4833">
      <w:pPr>
        <w:pStyle w:val="TOC3"/>
        <w:rPr>
          <w:rFonts w:asciiTheme="minorHAnsi" w:eastAsiaTheme="minorEastAsia" w:hAnsiTheme="minorHAnsi" w:cstheme="minorBidi"/>
          <w:kern w:val="2"/>
          <w:sz w:val="24"/>
          <w:szCs w:val="24"/>
          <w14:ligatures w14:val="standardContextual"/>
        </w:rPr>
      </w:pPr>
      <w:r>
        <w:t>19.26</w:t>
      </w:r>
      <w:r>
        <w:rPr>
          <w:rFonts w:asciiTheme="minorHAnsi" w:eastAsiaTheme="minorEastAsia" w:hAnsiTheme="minorHAnsi" w:cstheme="minorBidi"/>
          <w:kern w:val="2"/>
          <w:sz w:val="24"/>
          <w:szCs w:val="24"/>
          <w14:ligatures w14:val="standardContextual"/>
        </w:rPr>
        <w:tab/>
      </w:r>
      <w:r>
        <w:t>CT aspects of enhancement of support for Edge Computing in 5G Core network - Phase 3 [eEDGE_5GC_Ph3]</w:t>
      </w:r>
      <w:r>
        <w:tab/>
      </w:r>
      <w:r>
        <w:fldChar w:fldCharType="begin"/>
      </w:r>
      <w:r>
        <w:instrText xml:space="preserve"> PAGEREF _Toc184895051 \h </w:instrText>
      </w:r>
      <w:r>
        <w:fldChar w:fldCharType="separate"/>
      </w:r>
      <w:r>
        <w:t>113</w:t>
      </w:r>
      <w:r>
        <w:fldChar w:fldCharType="end"/>
      </w:r>
    </w:p>
    <w:p w14:paraId="33BDFC3A" w14:textId="1FAF99B0" w:rsidR="00DA4833" w:rsidRDefault="00DA4833">
      <w:pPr>
        <w:pStyle w:val="TOC3"/>
        <w:rPr>
          <w:rFonts w:asciiTheme="minorHAnsi" w:eastAsiaTheme="minorEastAsia" w:hAnsiTheme="minorHAnsi" w:cstheme="minorBidi"/>
          <w:kern w:val="2"/>
          <w:sz w:val="24"/>
          <w:szCs w:val="24"/>
          <w14:ligatures w14:val="standardContextual"/>
        </w:rPr>
      </w:pPr>
      <w:r>
        <w:t>19.27</w:t>
      </w:r>
      <w:r>
        <w:rPr>
          <w:rFonts w:asciiTheme="minorHAnsi" w:eastAsiaTheme="minorEastAsia" w:hAnsiTheme="minorHAnsi" w:cstheme="minorBidi"/>
          <w:kern w:val="2"/>
          <w:sz w:val="24"/>
          <w:szCs w:val="24"/>
          <w14:ligatures w14:val="standardContextual"/>
        </w:rPr>
        <w:tab/>
      </w:r>
      <w:r>
        <w:t>MPS for IMS Messaging and SMS services [MPS4msg]</w:t>
      </w:r>
      <w:r>
        <w:tab/>
      </w:r>
      <w:r>
        <w:fldChar w:fldCharType="begin"/>
      </w:r>
      <w:r>
        <w:instrText xml:space="preserve"> PAGEREF _Toc184895052 \h </w:instrText>
      </w:r>
      <w:r>
        <w:fldChar w:fldCharType="separate"/>
      </w:r>
      <w:r>
        <w:t>114</w:t>
      </w:r>
      <w:r>
        <w:fldChar w:fldCharType="end"/>
      </w:r>
    </w:p>
    <w:p w14:paraId="1A821E08" w14:textId="63E6389B" w:rsidR="00DA4833" w:rsidRDefault="00DA4833">
      <w:pPr>
        <w:pStyle w:val="TOC3"/>
        <w:rPr>
          <w:rFonts w:asciiTheme="minorHAnsi" w:eastAsiaTheme="minorEastAsia" w:hAnsiTheme="minorHAnsi" w:cstheme="minorBidi"/>
          <w:kern w:val="2"/>
          <w:sz w:val="24"/>
          <w:szCs w:val="24"/>
          <w14:ligatures w14:val="standardContextual"/>
        </w:rPr>
      </w:pPr>
      <w:r>
        <w:t>19.28</w:t>
      </w:r>
      <w:r>
        <w:rPr>
          <w:rFonts w:asciiTheme="minorHAnsi" w:eastAsiaTheme="minorEastAsia" w:hAnsiTheme="minorHAnsi" w:cstheme="minorBidi"/>
          <w:kern w:val="2"/>
          <w:sz w:val="24"/>
          <w:szCs w:val="24"/>
          <w14:ligatures w14:val="standardContextual"/>
        </w:rPr>
        <w:tab/>
      </w:r>
      <w:r>
        <w:t>Identifying non-3GPP Devices Connecting behind a UE or 5G-RG [UIA_ARC]</w:t>
      </w:r>
      <w:r>
        <w:tab/>
      </w:r>
      <w:r>
        <w:fldChar w:fldCharType="begin"/>
      </w:r>
      <w:r>
        <w:instrText xml:space="preserve"> PAGEREF _Toc184895053 \h </w:instrText>
      </w:r>
      <w:r>
        <w:fldChar w:fldCharType="separate"/>
      </w:r>
      <w:r>
        <w:t>115</w:t>
      </w:r>
      <w:r>
        <w:fldChar w:fldCharType="end"/>
      </w:r>
    </w:p>
    <w:p w14:paraId="0CC6CE09" w14:textId="3E7CF20F" w:rsidR="00DA4833" w:rsidRDefault="00DA4833">
      <w:pPr>
        <w:pStyle w:val="TOC3"/>
        <w:rPr>
          <w:rFonts w:asciiTheme="minorHAnsi" w:eastAsiaTheme="minorEastAsia" w:hAnsiTheme="minorHAnsi" w:cstheme="minorBidi"/>
          <w:kern w:val="2"/>
          <w:sz w:val="24"/>
          <w:szCs w:val="24"/>
          <w14:ligatures w14:val="standardContextual"/>
        </w:rPr>
      </w:pPr>
      <w:r>
        <w:t>19.29</w:t>
      </w:r>
      <w:r>
        <w:rPr>
          <w:rFonts w:asciiTheme="minorHAnsi" w:eastAsiaTheme="minorEastAsia" w:hAnsiTheme="minorHAnsi" w:cstheme="minorBidi"/>
          <w:kern w:val="2"/>
          <w:sz w:val="24"/>
          <w:szCs w:val="24"/>
          <w14:ligatures w14:val="standardContextual"/>
        </w:rPr>
        <w:tab/>
      </w:r>
      <w:r>
        <w:t>CT aspects on Spending Limits for UE Policies in Roaming scenario [TEI19_SLUPiR]</w:t>
      </w:r>
      <w:r>
        <w:tab/>
      </w:r>
      <w:r>
        <w:fldChar w:fldCharType="begin"/>
      </w:r>
      <w:r>
        <w:instrText xml:space="preserve"> PAGEREF _Toc184895054 \h </w:instrText>
      </w:r>
      <w:r>
        <w:fldChar w:fldCharType="separate"/>
      </w:r>
      <w:r>
        <w:t>116</w:t>
      </w:r>
      <w:r>
        <w:fldChar w:fldCharType="end"/>
      </w:r>
    </w:p>
    <w:p w14:paraId="41DADA6E" w14:textId="245779F2" w:rsidR="00DA4833" w:rsidRDefault="00DA4833">
      <w:pPr>
        <w:pStyle w:val="TOC3"/>
        <w:rPr>
          <w:rFonts w:asciiTheme="minorHAnsi" w:eastAsiaTheme="minorEastAsia" w:hAnsiTheme="minorHAnsi" w:cstheme="minorBidi"/>
          <w:kern w:val="2"/>
          <w:sz w:val="24"/>
          <w:szCs w:val="24"/>
          <w14:ligatures w14:val="standardContextual"/>
        </w:rPr>
      </w:pPr>
      <w:r>
        <w:t>19.31</w:t>
      </w:r>
      <w:r>
        <w:rPr>
          <w:rFonts w:asciiTheme="minorHAnsi" w:eastAsiaTheme="minorEastAsia" w:hAnsiTheme="minorHAnsi" w:cstheme="minorBidi"/>
          <w:kern w:val="2"/>
          <w:sz w:val="24"/>
          <w:szCs w:val="24"/>
          <w14:ligatures w14:val="standardContextual"/>
        </w:rPr>
        <w:tab/>
      </w:r>
      <w:r>
        <w:t>CT Aspects of Phase3 for UAS, UAV and UAM [UAS_Ph3]</w:t>
      </w:r>
      <w:r>
        <w:tab/>
      </w:r>
      <w:r>
        <w:fldChar w:fldCharType="begin"/>
      </w:r>
      <w:r>
        <w:instrText xml:space="preserve"> PAGEREF _Toc184895055 \h </w:instrText>
      </w:r>
      <w:r>
        <w:fldChar w:fldCharType="separate"/>
      </w:r>
      <w:r>
        <w:t>116</w:t>
      </w:r>
      <w:r>
        <w:fldChar w:fldCharType="end"/>
      </w:r>
    </w:p>
    <w:p w14:paraId="03FA796B" w14:textId="201D6784" w:rsidR="00DA4833" w:rsidRDefault="00DA4833">
      <w:pPr>
        <w:pStyle w:val="TOC3"/>
        <w:rPr>
          <w:rFonts w:asciiTheme="minorHAnsi" w:eastAsiaTheme="minorEastAsia" w:hAnsiTheme="minorHAnsi" w:cstheme="minorBidi"/>
          <w:kern w:val="2"/>
          <w:sz w:val="24"/>
          <w:szCs w:val="24"/>
          <w14:ligatures w14:val="standardContextual"/>
        </w:rPr>
      </w:pPr>
      <w:r>
        <w:t>19.32</w:t>
      </w:r>
      <w:r>
        <w:rPr>
          <w:rFonts w:asciiTheme="minorHAnsi" w:eastAsiaTheme="minorEastAsia" w:hAnsiTheme="minorHAnsi" w:cstheme="minorBidi"/>
          <w:kern w:val="2"/>
          <w:sz w:val="24"/>
          <w:szCs w:val="24"/>
          <w14:ligatures w14:val="standardContextual"/>
        </w:rPr>
        <w:tab/>
      </w:r>
      <w:r>
        <w:t>CT aspects of enhanced application layer support for location services [eLSAPP]</w:t>
      </w:r>
      <w:r>
        <w:tab/>
      </w:r>
      <w:r>
        <w:fldChar w:fldCharType="begin"/>
      </w:r>
      <w:r>
        <w:instrText xml:space="preserve"> PAGEREF _Toc184895056 \h </w:instrText>
      </w:r>
      <w:r>
        <w:fldChar w:fldCharType="separate"/>
      </w:r>
      <w:r>
        <w:t>117</w:t>
      </w:r>
      <w:r>
        <w:fldChar w:fldCharType="end"/>
      </w:r>
    </w:p>
    <w:p w14:paraId="3B10ADFA" w14:textId="562F56C0" w:rsidR="00DA4833" w:rsidRDefault="00DA4833">
      <w:pPr>
        <w:pStyle w:val="TOC3"/>
        <w:rPr>
          <w:rFonts w:asciiTheme="minorHAnsi" w:eastAsiaTheme="minorEastAsia" w:hAnsiTheme="minorHAnsi" w:cstheme="minorBidi"/>
          <w:kern w:val="2"/>
          <w:sz w:val="24"/>
          <w:szCs w:val="24"/>
          <w14:ligatures w14:val="standardContextual"/>
        </w:rPr>
      </w:pPr>
      <w:r>
        <w:t>19.33</w:t>
      </w:r>
      <w:r>
        <w:rPr>
          <w:rFonts w:asciiTheme="minorHAnsi" w:eastAsiaTheme="minorEastAsia" w:hAnsiTheme="minorHAnsi" w:cstheme="minorBidi"/>
          <w:kern w:val="2"/>
          <w:sz w:val="24"/>
          <w:szCs w:val="24"/>
          <w14:ligatures w14:val="standardContextual"/>
        </w:rPr>
        <w:tab/>
      </w:r>
      <w:r>
        <w:t>CT aspects of SEAL data delivery enabler for vertical applications Phase 2 [SEALDD_Ph2]</w:t>
      </w:r>
      <w:r>
        <w:tab/>
      </w:r>
      <w:r>
        <w:fldChar w:fldCharType="begin"/>
      </w:r>
      <w:r>
        <w:instrText xml:space="preserve"> PAGEREF _Toc184895057 \h </w:instrText>
      </w:r>
      <w:r>
        <w:fldChar w:fldCharType="separate"/>
      </w:r>
      <w:r>
        <w:t>119</w:t>
      </w:r>
      <w:r>
        <w:fldChar w:fldCharType="end"/>
      </w:r>
    </w:p>
    <w:p w14:paraId="09EF1AD4" w14:textId="0AE09BF6" w:rsidR="00DA4833" w:rsidRDefault="00DA4833">
      <w:pPr>
        <w:pStyle w:val="TOC3"/>
        <w:rPr>
          <w:rFonts w:asciiTheme="minorHAnsi" w:eastAsiaTheme="minorEastAsia" w:hAnsiTheme="minorHAnsi" w:cstheme="minorBidi"/>
          <w:kern w:val="2"/>
          <w:sz w:val="24"/>
          <w:szCs w:val="24"/>
          <w14:ligatures w14:val="standardContextual"/>
        </w:rPr>
      </w:pPr>
      <w:r>
        <w:t>19.34</w:t>
      </w:r>
      <w:r>
        <w:rPr>
          <w:rFonts w:asciiTheme="minorHAnsi" w:eastAsiaTheme="minorEastAsia" w:hAnsiTheme="minorHAnsi" w:cstheme="minorBidi"/>
          <w:kern w:val="2"/>
          <w:sz w:val="24"/>
          <w:szCs w:val="24"/>
          <w14:ligatures w14:val="standardContextual"/>
        </w:rPr>
        <w:tab/>
      </w:r>
      <w:r>
        <w:t>CT aspects of integration of satellite components in the 5G architecture Phase 3 [5GSAT_Ph3_ARCH]</w:t>
      </w:r>
      <w:r>
        <w:tab/>
      </w:r>
      <w:r>
        <w:fldChar w:fldCharType="begin"/>
      </w:r>
      <w:r>
        <w:instrText xml:space="preserve"> PAGEREF _Toc184895058 \h </w:instrText>
      </w:r>
      <w:r>
        <w:fldChar w:fldCharType="separate"/>
      </w:r>
      <w:r>
        <w:t>122</w:t>
      </w:r>
      <w:r>
        <w:fldChar w:fldCharType="end"/>
      </w:r>
    </w:p>
    <w:p w14:paraId="34E4E3AD" w14:textId="343A4C69" w:rsidR="00DA4833" w:rsidRDefault="00DA4833">
      <w:pPr>
        <w:pStyle w:val="TOC3"/>
        <w:rPr>
          <w:rFonts w:asciiTheme="minorHAnsi" w:eastAsiaTheme="minorEastAsia" w:hAnsiTheme="minorHAnsi" w:cstheme="minorBidi"/>
          <w:kern w:val="2"/>
          <w:sz w:val="24"/>
          <w:szCs w:val="24"/>
          <w14:ligatures w14:val="standardContextual"/>
        </w:rPr>
      </w:pPr>
      <w:r>
        <w:t>19.35</w:t>
      </w:r>
      <w:r>
        <w:rPr>
          <w:rFonts w:asciiTheme="minorHAnsi" w:eastAsiaTheme="minorEastAsia" w:hAnsiTheme="minorHAnsi" w:cstheme="minorBidi"/>
          <w:kern w:val="2"/>
          <w:sz w:val="24"/>
          <w:szCs w:val="24"/>
          <w14:ligatures w14:val="standardContextual"/>
        </w:rPr>
        <w:tab/>
      </w:r>
      <w:r>
        <w:t>CT aspects of ProSe support in NPN [TEI19_ProSe_NPN]</w:t>
      </w:r>
      <w:r>
        <w:tab/>
      </w:r>
      <w:r>
        <w:fldChar w:fldCharType="begin"/>
      </w:r>
      <w:r>
        <w:instrText xml:space="preserve"> PAGEREF _Toc184895059 \h </w:instrText>
      </w:r>
      <w:r>
        <w:fldChar w:fldCharType="separate"/>
      </w:r>
      <w:r>
        <w:t>123</w:t>
      </w:r>
      <w:r>
        <w:fldChar w:fldCharType="end"/>
      </w:r>
    </w:p>
    <w:p w14:paraId="4BFF2137" w14:textId="6E9D9560" w:rsidR="00DA4833" w:rsidRDefault="00DA4833">
      <w:pPr>
        <w:pStyle w:val="TOC3"/>
        <w:rPr>
          <w:rFonts w:asciiTheme="minorHAnsi" w:eastAsiaTheme="minorEastAsia" w:hAnsiTheme="minorHAnsi" w:cstheme="minorBidi"/>
          <w:kern w:val="2"/>
          <w:sz w:val="24"/>
          <w:szCs w:val="24"/>
          <w14:ligatures w14:val="standardContextual"/>
        </w:rPr>
      </w:pPr>
      <w:r>
        <w:t>19.36</w:t>
      </w:r>
      <w:r>
        <w:rPr>
          <w:rFonts w:asciiTheme="minorHAnsi" w:eastAsiaTheme="minorEastAsia" w:hAnsiTheme="minorHAnsi" w:cstheme="minorBidi"/>
          <w:kern w:val="2"/>
          <w:sz w:val="24"/>
          <w:szCs w:val="24"/>
          <w14:ligatures w14:val="standardContextual"/>
        </w:rPr>
        <w:tab/>
      </w:r>
      <w:r>
        <w:t>CT aspects of Proximity-based Services in 5GS Phase 3 [5G_ProSe_Ph3]</w:t>
      </w:r>
      <w:r>
        <w:tab/>
      </w:r>
      <w:r>
        <w:fldChar w:fldCharType="begin"/>
      </w:r>
      <w:r>
        <w:instrText xml:space="preserve"> PAGEREF _Toc184895060 \h </w:instrText>
      </w:r>
      <w:r>
        <w:fldChar w:fldCharType="separate"/>
      </w:r>
      <w:r>
        <w:t>125</w:t>
      </w:r>
      <w:r>
        <w:fldChar w:fldCharType="end"/>
      </w:r>
    </w:p>
    <w:p w14:paraId="15AA0BC2" w14:textId="27648762" w:rsidR="00DA4833" w:rsidRDefault="00DA4833">
      <w:pPr>
        <w:pStyle w:val="TOC3"/>
        <w:rPr>
          <w:rFonts w:asciiTheme="minorHAnsi" w:eastAsiaTheme="minorEastAsia" w:hAnsiTheme="minorHAnsi" w:cstheme="minorBidi"/>
          <w:kern w:val="2"/>
          <w:sz w:val="24"/>
          <w:szCs w:val="24"/>
          <w14:ligatures w14:val="standardContextual"/>
        </w:rPr>
      </w:pPr>
      <w:r>
        <w:t>19.37</w:t>
      </w:r>
      <w:r>
        <w:rPr>
          <w:rFonts w:asciiTheme="minorHAnsi" w:eastAsiaTheme="minorEastAsia" w:hAnsiTheme="minorHAnsi" w:cstheme="minorBidi"/>
          <w:kern w:val="2"/>
          <w:sz w:val="24"/>
          <w:szCs w:val="24"/>
          <w14:ligatures w14:val="standardContextual"/>
        </w:rPr>
        <w:tab/>
      </w:r>
      <w:r>
        <w:t>CT aspects of UPF enhancement for Exposure And SBA Phase 2 [UPEAS_Ph2]</w:t>
      </w:r>
      <w:r>
        <w:tab/>
      </w:r>
      <w:r>
        <w:fldChar w:fldCharType="begin"/>
      </w:r>
      <w:r>
        <w:instrText xml:space="preserve"> PAGEREF _Toc184895061 \h </w:instrText>
      </w:r>
      <w:r>
        <w:fldChar w:fldCharType="separate"/>
      </w:r>
      <w:r>
        <w:t>128</w:t>
      </w:r>
      <w:r>
        <w:fldChar w:fldCharType="end"/>
      </w:r>
    </w:p>
    <w:p w14:paraId="3791BD9C" w14:textId="7C33A03E" w:rsidR="00DA4833" w:rsidRDefault="00DA4833">
      <w:pPr>
        <w:pStyle w:val="TOC3"/>
        <w:rPr>
          <w:rFonts w:asciiTheme="minorHAnsi" w:eastAsiaTheme="minorEastAsia" w:hAnsiTheme="minorHAnsi" w:cstheme="minorBidi"/>
          <w:kern w:val="2"/>
          <w:sz w:val="24"/>
          <w:szCs w:val="24"/>
          <w14:ligatures w14:val="standardContextual"/>
        </w:rPr>
      </w:pPr>
      <w:r>
        <w:t>19.38</w:t>
      </w:r>
      <w:r>
        <w:rPr>
          <w:rFonts w:asciiTheme="minorHAnsi" w:eastAsiaTheme="minorEastAsia" w:hAnsiTheme="minorHAnsi" w:cstheme="minorBidi"/>
          <w:kern w:val="2"/>
          <w:sz w:val="24"/>
          <w:szCs w:val="24"/>
          <w14:ligatures w14:val="standardContextual"/>
        </w:rPr>
        <w:tab/>
      </w:r>
      <w:r>
        <w:t>Rel-19 Enhancements of Network Automation Enablers [eNetAE19]</w:t>
      </w:r>
      <w:r>
        <w:tab/>
      </w:r>
      <w:r>
        <w:fldChar w:fldCharType="begin"/>
      </w:r>
      <w:r>
        <w:instrText xml:space="preserve"> PAGEREF _Toc184895062 \h </w:instrText>
      </w:r>
      <w:r>
        <w:fldChar w:fldCharType="separate"/>
      </w:r>
      <w:r>
        <w:t>129</w:t>
      </w:r>
      <w:r>
        <w:fldChar w:fldCharType="end"/>
      </w:r>
    </w:p>
    <w:p w14:paraId="6D23E2FC" w14:textId="75065DE2" w:rsidR="00DA4833" w:rsidRDefault="00DA4833">
      <w:pPr>
        <w:pStyle w:val="TOC3"/>
        <w:rPr>
          <w:rFonts w:asciiTheme="minorHAnsi" w:eastAsiaTheme="minorEastAsia" w:hAnsiTheme="minorHAnsi" w:cstheme="minorBidi"/>
          <w:kern w:val="2"/>
          <w:sz w:val="24"/>
          <w:szCs w:val="24"/>
          <w14:ligatures w14:val="standardContextual"/>
        </w:rPr>
      </w:pPr>
      <w:r>
        <w:t>19.39</w:t>
      </w:r>
      <w:r>
        <w:rPr>
          <w:rFonts w:asciiTheme="minorHAnsi" w:eastAsiaTheme="minorEastAsia" w:hAnsiTheme="minorHAnsi" w:cstheme="minorBidi"/>
          <w:kern w:val="2"/>
          <w:sz w:val="24"/>
          <w:szCs w:val="24"/>
          <w14:ligatures w14:val="standardContextual"/>
        </w:rPr>
        <w:tab/>
      </w:r>
      <w:r>
        <w:t>CT aspects of Core Network Enhanced Support for Artificial Intelligence (AI) and Machine Learning (ML) [AIML_CN]</w:t>
      </w:r>
      <w:r>
        <w:tab/>
      </w:r>
      <w:r>
        <w:fldChar w:fldCharType="begin"/>
      </w:r>
      <w:r>
        <w:instrText xml:space="preserve"> PAGEREF _Toc184895063 \h </w:instrText>
      </w:r>
      <w:r>
        <w:fldChar w:fldCharType="separate"/>
      </w:r>
      <w:r>
        <w:t>132</w:t>
      </w:r>
      <w:r>
        <w:fldChar w:fldCharType="end"/>
      </w:r>
    </w:p>
    <w:p w14:paraId="14C7CB2C" w14:textId="5C454A21" w:rsidR="00DA4833" w:rsidRDefault="00DA4833">
      <w:pPr>
        <w:pStyle w:val="TOC3"/>
        <w:rPr>
          <w:rFonts w:asciiTheme="minorHAnsi" w:eastAsiaTheme="minorEastAsia" w:hAnsiTheme="minorHAnsi" w:cstheme="minorBidi"/>
          <w:kern w:val="2"/>
          <w:sz w:val="24"/>
          <w:szCs w:val="24"/>
          <w14:ligatures w14:val="standardContextual"/>
        </w:rPr>
      </w:pPr>
      <w:r>
        <w:t>19.40</w:t>
      </w:r>
      <w:r>
        <w:rPr>
          <w:rFonts w:asciiTheme="minorHAnsi" w:eastAsiaTheme="minorEastAsia" w:hAnsiTheme="minorHAnsi" w:cstheme="minorBidi"/>
          <w:kern w:val="2"/>
          <w:sz w:val="24"/>
          <w:szCs w:val="24"/>
          <w14:ligatures w14:val="standardContextual"/>
        </w:rPr>
        <w:tab/>
      </w:r>
      <w:r>
        <w:t>CT aspects of Next Generation Real time Communication services [NG_RTC_Ph2]</w:t>
      </w:r>
      <w:r>
        <w:tab/>
      </w:r>
      <w:r>
        <w:fldChar w:fldCharType="begin"/>
      </w:r>
      <w:r>
        <w:instrText xml:space="preserve"> PAGEREF _Toc184895064 \h </w:instrText>
      </w:r>
      <w:r>
        <w:fldChar w:fldCharType="separate"/>
      </w:r>
      <w:r>
        <w:t>134</w:t>
      </w:r>
      <w:r>
        <w:fldChar w:fldCharType="end"/>
      </w:r>
    </w:p>
    <w:p w14:paraId="4FCA0092" w14:textId="0BD36715" w:rsidR="00DA4833" w:rsidRDefault="00DA4833">
      <w:pPr>
        <w:pStyle w:val="TOC3"/>
        <w:rPr>
          <w:rFonts w:asciiTheme="minorHAnsi" w:eastAsiaTheme="minorEastAsia" w:hAnsiTheme="minorHAnsi" w:cstheme="minorBidi"/>
          <w:kern w:val="2"/>
          <w:sz w:val="24"/>
          <w:szCs w:val="24"/>
          <w14:ligatures w14:val="standardContextual"/>
        </w:rPr>
      </w:pPr>
      <w:r>
        <w:t>19.41</w:t>
      </w:r>
      <w:r>
        <w:rPr>
          <w:rFonts w:asciiTheme="minorHAnsi" w:eastAsiaTheme="minorEastAsia" w:hAnsiTheme="minorHAnsi" w:cstheme="minorBidi"/>
          <w:kern w:val="2"/>
          <w:sz w:val="24"/>
          <w:szCs w:val="24"/>
          <w14:ligatures w14:val="standardContextual"/>
        </w:rPr>
        <w:tab/>
      </w:r>
      <w:r>
        <w:t>CT aspects of application enablement for AIML services [AIML_App]</w:t>
      </w:r>
      <w:r>
        <w:tab/>
      </w:r>
      <w:r>
        <w:fldChar w:fldCharType="begin"/>
      </w:r>
      <w:r>
        <w:instrText xml:space="preserve"> PAGEREF _Toc184895065 \h </w:instrText>
      </w:r>
      <w:r>
        <w:fldChar w:fldCharType="separate"/>
      </w:r>
      <w:r>
        <w:t>136</w:t>
      </w:r>
      <w:r>
        <w:fldChar w:fldCharType="end"/>
      </w:r>
    </w:p>
    <w:p w14:paraId="1384B39D" w14:textId="30AE1DC8" w:rsidR="00DA4833" w:rsidRDefault="00DA4833">
      <w:pPr>
        <w:pStyle w:val="TOC3"/>
        <w:rPr>
          <w:rFonts w:asciiTheme="minorHAnsi" w:eastAsiaTheme="minorEastAsia" w:hAnsiTheme="minorHAnsi" w:cstheme="minorBidi"/>
          <w:kern w:val="2"/>
          <w:sz w:val="24"/>
          <w:szCs w:val="24"/>
          <w14:ligatures w14:val="standardContextual"/>
        </w:rPr>
      </w:pPr>
      <w:r>
        <w:t>19.42</w:t>
      </w:r>
      <w:r>
        <w:rPr>
          <w:rFonts w:asciiTheme="minorHAnsi" w:eastAsiaTheme="minorEastAsia" w:hAnsiTheme="minorHAnsi" w:cstheme="minorBidi"/>
          <w:kern w:val="2"/>
          <w:sz w:val="24"/>
          <w:szCs w:val="24"/>
          <w14:ligatures w14:val="standardContextual"/>
        </w:rPr>
        <w:tab/>
      </w:r>
      <w:r>
        <w:t>CT aspects for application enablement for mobile metaverse services [Metaverse_App]</w:t>
      </w:r>
      <w:r>
        <w:tab/>
      </w:r>
      <w:r>
        <w:fldChar w:fldCharType="begin"/>
      </w:r>
      <w:r>
        <w:instrText xml:space="preserve"> PAGEREF _Toc184895066 \h </w:instrText>
      </w:r>
      <w:r>
        <w:fldChar w:fldCharType="separate"/>
      </w:r>
      <w:r>
        <w:t>136</w:t>
      </w:r>
      <w:r>
        <w:fldChar w:fldCharType="end"/>
      </w:r>
    </w:p>
    <w:p w14:paraId="64EB47F4" w14:textId="742D652F" w:rsidR="00DA4833" w:rsidRDefault="00DA4833">
      <w:pPr>
        <w:pStyle w:val="TOC3"/>
        <w:rPr>
          <w:rFonts w:asciiTheme="minorHAnsi" w:eastAsiaTheme="minorEastAsia" w:hAnsiTheme="minorHAnsi" w:cstheme="minorBidi"/>
          <w:kern w:val="2"/>
          <w:sz w:val="24"/>
          <w:szCs w:val="24"/>
          <w14:ligatures w14:val="standardContextual"/>
        </w:rPr>
      </w:pPr>
      <w:r>
        <w:t>19.43</w:t>
      </w:r>
      <w:r>
        <w:rPr>
          <w:rFonts w:asciiTheme="minorHAnsi" w:eastAsiaTheme="minorEastAsia" w:hAnsiTheme="minorHAnsi" w:cstheme="minorBidi"/>
          <w:kern w:val="2"/>
          <w:sz w:val="24"/>
          <w:szCs w:val="24"/>
          <w14:ligatures w14:val="standardContextual"/>
        </w:rPr>
        <w:tab/>
      </w:r>
      <w:r>
        <w:t>CT Aspects of Vehicle Mounted Relays Phase 2 [VMR_Ph2]</w:t>
      </w:r>
      <w:r>
        <w:tab/>
      </w:r>
      <w:r>
        <w:fldChar w:fldCharType="begin"/>
      </w:r>
      <w:r>
        <w:instrText xml:space="preserve"> PAGEREF _Toc184895067 \h </w:instrText>
      </w:r>
      <w:r>
        <w:fldChar w:fldCharType="separate"/>
      </w:r>
      <w:r>
        <w:t>136</w:t>
      </w:r>
      <w:r>
        <w:fldChar w:fldCharType="end"/>
      </w:r>
    </w:p>
    <w:p w14:paraId="31344524" w14:textId="309B7099" w:rsidR="00DA4833" w:rsidRDefault="00DA4833">
      <w:pPr>
        <w:pStyle w:val="TOC3"/>
        <w:rPr>
          <w:rFonts w:asciiTheme="minorHAnsi" w:eastAsiaTheme="minorEastAsia" w:hAnsiTheme="minorHAnsi" w:cstheme="minorBidi"/>
          <w:kern w:val="2"/>
          <w:sz w:val="24"/>
          <w:szCs w:val="24"/>
          <w14:ligatures w14:val="standardContextual"/>
        </w:rPr>
      </w:pPr>
      <w:r>
        <w:t>19.44</w:t>
      </w:r>
      <w:r>
        <w:rPr>
          <w:rFonts w:asciiTheme="minorHAnsi" w:eastAsiaTheme="minorEastAsia" w:hAnsiTheme="minorHAnsi" w:cstheme="minorBidi"/>
          <w:kern w:val="2"/>
          <w:sz w:val="24"/>
          <w:szCs w:val="24"/>
          <w14:ligatures w14:val="standardContextual"/>
        </w:rPr>
        <w:tab/>
      </w:r>
      <w:r>
        <w:t>Alignment of eCall over IMS with CEN [eCallCEN]</w:t>
      </w:r>
      <w:r>
        <w:tab/>
      </w:r>
      <w:r>
        <w:fldChar w:fldCharType="begin"/>
      </w:r>
      <w:r>
        <w:instrText xml:space="preserve"> PAGEREF _Toc184895068 \h </w:instrText>
      </w:r>
      <w:r>
        <w:fldChar w:fldCharType="separate"/>
      </w:r>
      <w:r>
        <w:t>137</w:t>
      </w:r>
      <w:r>
        <w:fldChar w:fldCharType="end"/>
      </w:r>
    </w:p>
    <w:p w14:paraId="3D4D4654" w14:textId="15BA25EF" w:rsidR="00DA4833" w:rsidRDefault="00DA4833">
      <w:pPr>
        <w:pStyle w:val="TOC3"/>
        <w:rPr>
          <w:rFonts w:asciiTheme="minorHAnsi" w:eastAsiaTheme="minorEastAsia" w:hAnsiTheme="minorHAnsi" w:cstheme="minorBidi"/>
          <w:kern w:val="2"/>
          <w:sz w:val="24"/>
          <w:szCs w:val="24"/>
          <w14:ligatures w14:val="standardContextual"/>
        </w:rPr>
      </w:pPr>
      <w:r>
        <w:t>19.45</w:t>
      </w:r>
      <w:r>
        <w:rPr>
          <w:rFonts w:asciiTheme="minorHAnsi" w:eastAsiaTheme="minorEastAsia" w:hAnsiTheme="minorHAnsi" w:cstheme="minorBidi"/>
          <w:kern w:val="2"/>
          <w:sz w:val="24"/>
          <w:szCs w:val="24"/>
          <w14:ligatures w14:val="standardContextual"/>
        </w:rPr>
        <w:tab/>
      </w:r>
      <w:r>
        <w:t>CT aspects of Multi-Access (ATSSS_Ph4) [MASSS]</w:t>
      </w:r>
      <w:r>
        <w:tab/>
      </w:r>
      <w:r>
        <w:fldChar w:fldCharType="begin"/>
      </w:r>
      <w:r>
        <w:instrText xml:space="preserve"> PAGEREF _Toc184895069 \h </w:instrText>
      </w:r>
      <w:r>
        <w:fldChar w:fldCharType="separate"/>
      </w:r>
      <w:r>
        <w:t>137</w:t>
      </w:r>
      <w:r>
        <w:fldChar w:fldCharType="end"/>
      </w:r>
    </w:p>
    <w:p w14:paraId="588FCC98" w14:textId="216FB28D" w:rsidR="00DA4833" w:rsidRDefault="00DA4833">
      <w:pPr>
        <w:pStyle w:val="TOC3"/>
        <w:rPr>
          <w:rFonts w:asciiTheme="minorHAnsi" w:eastAsiaTheme="minorEastAsia" w:hAnsiTheme="minorHAnsi" w:cstheme="minorBidi"/>
          <w:kern w:val="2"/>
          <w:sz w:val="24"/>
          <w:szCs w:val="24"/>
          <w14:ligatures w14:val="standardContextual"/>
        </w:rPr>
      </w:pPr>
      <w:r>
        <w:lastRenderedPageBreak/>
        <w:t>19.46</w:t>
      </w:r>
      <w:r>
        <w:rPr>
          <w:rFonts w:asciiTheme="minorHAnsi" w:eastAsiaTheme="minorEastAsia" w:hAnsiTheme="minorHAnsi" w:cstheme="minorBidi"/>
          <w:kern w:val="2"/>
          <w:sz w:val="24"/>
          <w:szCs w:val="24"/>
          <w14:ligatures w14:val="standardContextual"/>
        </w:rPr>
        <w:tab/>
      </w:r>
      <w:r>
        <w:t>CT Aspects on Subscription control for reference time distribution in EPS [TEI19_TIME_SUB_EPS]</w:t>
      </w:r>
      <w:r>
        <w:tab/>
      </w:r>
      <w:r>
        <w:fldChar w:fldCharType="begin"/>
      </w:r>
      <w:r>
        <w:instrText xml:space="preserve"> PAGEREF _Toc184895070 \h </w:instrText>
      </w:r>
      <w:r>
        <w:fldChar w:fldCharType="separate"/>
      </w:r>
      <w:r>
        <w:t>138</w:t>
      </w:r>
      <w:r>
        <w:fldChar w:fldCharType="end"/>
      </w:r>
    </w:p>
    <w:p w14:paraId="1FA8D962" w14:textId="0FA55978" w:rsidR="00DA4833" w:rsidRDefault="00DA4833">
      <w:pPr>
        <w:pStyle w:val="TOC3"/>
        <w:rPr>
          <w:rFonts w:asciiTheme="minorHAnsi" w:eastAsiaTheme="minorEastAsia" w:hAnsiTheme="minorHAnsi" w:cstheme="minorBidi"/>
          <w:kern w:val="2"/>
          <w:sz w:val="24"/>
          <w:szCs w:val="24"/>
          <w14:ligatures w14:val="standardContextual"/>
        </w:rPr>
      </w:pPr>
      <w:r>
        <w:t>19.47</w:t>
      </w:r>
      <w:r>
        <w:rPr>
          <w:rFonts w:asciiTheme="minorHAnsi" w:eastAsiaTheme="minorEastAsia" w:hAnsiTheme="minorHAnsi" w:cstheme="minorBidi"/>
          <w:kern w:val="2"/>
          <w:sz w:val="24"/>
          <w:szCs w:val="24"/>
          <w14:ligatures w14:val="standardContextual"/>
        </w:rPr>
        <w:tab/>
      </w:r>
      <w:r>
        <w:t>CT aspects of 5G NR Femto [5G_Femto]</w:t>
      </w:r>
      <w:r>
        <w:tab/>
      </w:r>
      <w:r>
        <w:fldChar w:fldCharType="begin"/>
      </w:r>
      <w:r>
        <w:instrText xml:space="preserve"> PAGEREF _Toc184895071 \h </w:instrText>
      </w:r>
      <w:r>
        <w:fldChar w:fldCharType="separate"/>
      </w:r>
      <w:r>
        <w:t>139</w:t>
      </w:r>
      <w:r>
        <w:fldChar w:fldCharType="end"/>
      </w:r>
    </w:p>
    <w:p w14:paraId="2BA8493D" w14:textId="7B95FF4D" w:rsidR="00DA4833" w:rsidRDefault="00DA4833">
      <w:pPr>
        <w:pStyle w:val="TOC3"/>
        <w:rPr>
          <w:rFonts w:asciiTheme="minorHAnsi" w:eastAsiaTheme="minorEastAsia" w:hAnsiTheme="minorHAnsi" w:cstheme="minorBidi"/>
          <w:kern w:val="2"/>
          <w:sz w:val="24"/>
          <w:szCs w:val="24"/>
          <w14:ligatures w14:val="standardContextual"/>
        </w:rPr>
      </w:pPr>
      <w:r>
        <w:t>19.48</w:t>
      </w:r>
      <w:r>
        <w:rPr>
          <w:rFonts w:asciiTheme="minorHAnsi" w:eastAsiaTheme="minorEastAsia" w:hAnsiTheme="minorHAnsi" w:cstheme="minorBidi"/>
          <w:kern w:val="2"/>
          <w:sz w:val="24"/>
          <w:szCs w:val="24"/>
          <w14:ligatures w14:val="standardContextual"/>
        </w:rPr>
        <w:tab/>
      </w:r>
      <w:r>
        <w:t>CT aspects of Extended Reality and Media service (XRM) Phase 2 [XRM_Ph2]</w:t>
      </w:r>
      <w:r>
        <w:tab/>
      </w:r>
      <w:r>
        <w:fldChar w:fldCharType="begin"/>
      </w:r>
      <w:r>
        <w:instrText xml:space="preserve"> PAGEREF _Toc184895072 \h </w:instrText>
      </w:r>
      <w:r>
        <w:fldChar w:fldCharType="separate"/>
      </w:r>
      <w:r>
        <w:t>140</w:t>
      </w:r>
      <w:r>
        <w:fldChar w:fldCharType="end"/>
      </w:r>
    </w:p>
    <w:p w14:paraId="720E6B52" w14:textId="3DD79273" w:rsidR="00DA4833" w:rsidRDefault="00DA4833">
      <w:pPr>
        <w:pStyle w:val="TOC3"/>
        <w:rPr>
          <w:rFonts w:asciiTheme="minorHAnsi" w:eastAsiaTheme="minorEastAsia" w:hAnsiTheme="minorHAnsi" w:cstheme="minorBidi"/>
          <w:kern w:val="2"/>
          <w:sz w:val="24"/>
          <w:szCs w:val="24"/>
          <w14:ligatures w14:val="standardContextual"/>
        </w:rPr>
      </w:pPr>
      <w:r>
        <w:t>19.49</w:t>
      </w:r>
      <w:r>
        <w:rPr>
          <w:rFonts w:asciiTheme="minorHAnsi" w:eastAsiaTheme="minorEastAsia" w:hAnsiTheme="minorHAnsi" w:cstheme="minorBidi"/>
          <w:kern w:val="2"/>
          <w:sz w:val="24"/>
          <w:szCs w:val="24"/>
          <w14:ligatures w14:val="standardContextual"/>
        </w:rPr>
        <w:tab/>
      </w:r>
      <w:r>
        <w:t>CT aspects for application enablement for satellite access Phase 3 [5GSAT_Ph3_App]</w:t>
      </w:r>
      <w:r>
        <w:tab/>
      </w:r>
      <w:r>
        <w:fldChar w:fldCharType="begin"/>
      </w:r>
      <w:r>
        <w:instrText xml:space="preserve"> PAGEREF _Toc184895073 \h </w:instrText>
      </w:r>
      <w:r>
        <w:fldChar w:fldCharType="separate"/>
      </w:r>
      <w:r>
        <w:t>142</w:t>
      </w:r>
      <w:r>
        <w:fldChar w:fldCharType="end"/>
      </w:r>
    </w:p>
    <w:p w14:paraId="2E38118A" w14:textId="729F36C6" w:rsidR="00DA4833" w:rsidRDefault="00DA4833">
      <w:pPr>
        <w:pStyle w:val="TOC3"/>
        <w:rPr>
          <w:rFonts w:asciiTheme="minorHAnsi" w:eastAsiaTheme="minorEastAsia" w:hAnsiTheme="minorHAnsi" w:cstheme="minorBidi"/>
          <w:kern w:val="2"/>
          <w:sz w:val="24"/>
          <w:szCs w:val="24"/>
          <w14:ligatures w14:val="standardContextual"/>
        </w:rPr>
      </w:pPr>
      <w:r>
        <w:t>19.50</w:t>
      </w:r>
      <w:r>
        <w:rPr>
          <w:rFonts w:asciiTheme="minorHAnsi" w:eastAsiaTheme="minorEastAsia" w:hAnsiTheme="minorHAnsi" w:cstheme="minorBidi"/>
          <w:kern w:val="2"/>
          <w:sz w:val="24"/>
          <w:szCs w:val="24"/>
          <w14:ligatures w14:val="standardContextual"/>
        </w:rPr>
        <w:tab/>
      </w:r>
      <w:r>
        <w:t>CT aspects of Application enablement for XRM Services Phase 2 [XRM_Ph2_App]</w:t>
      </w:r>
      <w:r>
        <w:tab/>
      </w:r>
      <w:r>
        <w:fldChar w:fldCharType="begin"/>
      </w:r>
      <w:r>
        <w:instrText xml:space="preserve"> PAGEREF _Toc184895074 \h </w:instrText>
      </w:r>
      <w:r>
        <w:fldChar w:fldCharType="separate"/>
      </w:r>
      <w:r>
        <w:t>143</w:t>
      </w:r>
      <w:r>
        <w:fldChar w:fldCharType="end"/>
      </w:r>
    </w:p>
    <w:p w14:paraId="3805B293" w14:textId="42EBAA7A" w:rsidR="00DA4833" w:rsidRDefault="00DA4833">
      <w:pPr>
        <w:pStyle w:val="TOC3"/>
        <w:rPr>
          <w:rFonts w:asciiTheme="minorHAnsi" w:eastAsiaTheme="minorEastAsia" w:hAnsiTheme="minorHAnsi" w:cstheme="minorBidi"/>
          <w:kern w:val="2"/>
          <w:sz w:val="24"/>
          <w:szCs w:val="24"/>
          <w14:ligatures w14:val="standardContextual"/>
        </w:rPr>
      </w:pPr>
      <w:r>
        <w:t>19.51</w:t>
      </w:r>
      <w:r>
        <w:rPr>
          <w:rFonts w:asciiTheme="minorHAnsi" w:eastAsiaTheme="minorEastAsia" w:hAnsiTheme="minorHAnsi" w:cstheme="minorBidi"/>
          <w:kern w:val="2"/>
          <w:sz w:val="24"/>
          <w:szCs w:val="24"/>
          <w14:ligatures w14:val="standardContextual"/>
        </w:rPr>
        <w:tab/>
      </w:r>
      <w:r>
        <w:t>Rel-19 Enhancements of UE Policy [UEP19]</w:t>
      </w:r>
      <w:r>
        <w:tab/>
      </w:r>
      <w:r>
        <w:fldChar w:fldCharType="begin"/>
      </w:r>
      <w:r>
        <w:instrText xml:space="preserve"> PAGEREF _Toc184895075 \h </w:instrText>
      </w:r>
      <w:r>
        <w:fldChar w:fldCharType="separate"/>
      </w:r>
      <w:r>
        <w:t>143</w:t>
      </w:r>
      <w:r>
        <w:fldChar w:fldCharType="end"/>
      </w:r>
    </w:p>
    <w:p w14:paraId="4DA08A44" w14:textId="3D5934E9" w:rsidR="00DA4833" w:rsidRDefault="00DA4833">
      <w:pPr>
        <w:pStyle w:val="TOC3"/>
        <w:rPr>
          <w:rFonts w:asciiTheme="minorHAnsi" w:eastAsiaTheme="minorEastAsia" w:hAnsiTheme="minorHAnsi" w:cstheme="minorBidi"/>
          <w:kern w:val="2"/>
          <w:sz w:val="24"/>
          <w:szCs w:val="24"/>
          <w14:ligatures w14:val="standardContextual"/>
        </w:rPr>
      </w:pPr>
      <w:r>
        <w:t>19.52</w:t>
      </w:r>
      <w:r>
        <w:rPr>
          <w:rFonts w:asciiTheme="minorHAnsi" w:eastAsiaTheme="minorEastAsia" w:hAnsiTheme="minorHAnsi" w:cstheme="minorBidi"/>
          <w:kern w:val="2"/>
          <w:sz w:val="24"/>
          <w:szCs w:val="24"/>
          <w14:ligatures w14:val="standardContextual"/>
        </w:rPr>
        <w:tab/>
      </w:r>
      <w:r>
        <w:t>Common API Framework (CAPIF) Phase 3 [CAPIF_Ph3]</w:t>
      </w:r>
      <w:r>
        <w:tab/>
      </w:r>
      <w:r>
        <w:fldChar w:fldCharType="begin"/>
      </w:r>
      <w:r>
        <w:instrText xml:space="preserve"> PAGEREF _Toc184895076 \h </w:instrText>
      </w:r>
      <w:r>
        <w:fldChar w:fldCharType="separate"/>
      </w:r>
      <w:r>
        <w:t>143</w:t>
      </w:r>
      <w:r>
        <w:fldChar w:fldCharType="end"/>
      </w:r>
    </w:p>
    <w:p w14:paraId="22E53CE1" w14:textId="6029E949" w:rsidR="00DA4833" w:rsidRDefault="00DA4833">
      <w:pPr>
        <w:pStyle w:val="TOC3"/>
        <w:rPr>
          <w:rFonts w:asciiTheme="minorHAnsi" w:eastAsiaTheme="minorEastAsia" w:hAnsiTheme="minorHAnsi" w:cstheme="minorBidi"/>
          <w:kern w:val="2"/>
          <w:sz w:val="24"/>
          <w:szCs w:val="24"/>
          <w14:ligatures w14:val="standardContextual"/>
        </w:rPr>
      </w:pPr>
      <w:r>
        <w:t>19.53</w:t>
      </w:r>
      <w:r>
        <w:rPr>
          <w:rFonts w:asciiTheme="minorHAnsi" w:eastAsiaTheme="minorEastAsia" w:hAnsiTheme="minorHAnsi" w:cstheme="minorBidi"/>
          <w:kern w:val="2"/>
          <w:sz w:val="24"/>
          <w:szCs w:val="24"/>
          <w14:ligatures w14:val="standardContextual"/>
        </w:rPr>
        <w:tab/>
      </w:r>
      <w:r>
        <w:t>CT aspects for enabling MSGin5G Service phase 3 [5GMARCH_Ph3]</w:t>
      </w:r>
      <w:r>
        <w:tab/>
      </w:r>
      <w:r>
        <w:fldChar w:fldCharType="begin"/>
      </w:r>
      <w:r>
        <w:instrText xml:space="preserve"> PAGEREF _Toc184895077 \h </w:instrText>
      </w:r>
      <w:r>
        <w:fldChar w:fldCharType="separate"/>
      </w:r>
      <w:r>
        <w:t>143</w:t>
      </w:r>
      <w:r>
        <w:fldChar w:fldCharType="end"/>
      </w:r>
    </w:p>
    <w:p w14:paraId="4F5D45F9" w14:textId="4FABC65F" w:rsidR="00DA4833" w:rsidRDefault="00DA4833">
      <w:pPr>
        <w:pStyle w:val="TOC3"/>
        <w:rPr>
          <w:rFonts w:asciiTheme="minorHAnsi" w:eastAsiaTheme="minorEastAsia" w:hAnsiTheme="minorHAnsi" w:cstheme="minorBidi"/>
          <w:kern w:val="2"/>
          <w:sz w:val="24"/>
          <w:szCs w:val="24"/>
          <w14:ligatures w14:val="standardContextual"/>
        </w:rPr>
      </w:pPr>
      <w:r>
        <w:t>19.54</w:t>
      </w:r>
      <w:r>
        <w:rPr>
          <w:rFonts w:asciiTheme="minorHAnsi" w:eastAsiaTheme="minorEastAsia" w:hAnsiTheme="minorHAnsi" w:cstheme="minorBidi"/>
          <w:kern w:val="2"/>
          <w:sz w:val="24"/>
          <w:szCs w:val="24"/>
          <w14:ligatures w14:val="standardContextual"/>
        </w:rPr>
        <w:tab/>
      </w:r>
      <w:r>
        <w:t>CT aspects of security for mobility over non-3GPP access to avoid full primary authentication [Non3GPPMob_Sec]</w:t>
      </w:r>
      <w:r>
        <w:tab/>
      </w:r>
      <w:r>
        <w:fldChar w:fldCharType="begin"/>
      </w:r>
      <w:r>
        <w:instrText xml:space="preserve"> PAGEREF _Toc184895078 \h </w:instrText>
      </w:r>
      <w:r>
        <w:fldChar w:fldCharType="separate"/>
      </w:r>
      <w:r>
        <w:t>143</w:t>
      </w:r>
      <w:r>
        <w:fldChar w:fldCharType="end"/>
      </w:r>
    </w:p>
    <w:p w14:paraId="4852512D" w14:textId="48596BD3" w:rsidR="00DA4833" w:rsidRDefault="00DA4833">
      <w:pPr>
        <w:pStyle w:val="TOC3"/>
        <w:rPr>
          <w:rFonts w:asciiTheme="minorHAnsi" w:eastAsiaTheme="minorEastAsia" w:hAnsiTheme="minorHAnsi" w:cstheme="minorBidi"/>
          <w:kern w:val="2"/>
          <w:sz w:val="24"/>
          <w:szCs w:val="24"/>
          <w14:ligatures w14:val="standardContextual"/>
        </w:rPr>
      </w:pPr>
      <w:r>
        <w:t>19.55</w:t>
      </w:r>
      <w:r>
        <w:rPr>
          <w:rFonts w:asciiTheme="minorHAnsi" w:eastAsiaTheme="minorEastAsia" w:hAnsiTheme="minorHAnsi" w:cstheme="minorBidi"/>
          <w:kern w:val="2"/>
          <w:sz w:val="24"/>
          <w:szCs w:val="24"/>
          <w14:ligatures w14:val="standardContextual"/>
        </w:rPr>
        <w:tab/>
      </w:r>
      <w:r>
        <w:t>NAS layer overhead reduction for data transfer using CP CIoT [NORDAT_CP]</w:t>
      </w:r>
      <w:r>
        <w:tab/>
      </w:r>
      <w:r>
        <w:fldChar w:fldCharType="begin"/>
      </w:r>
      <w:r>
        <w:instrText xml:space="preserve"> PAGEREF _Toc184895079 \h </w:instrText>
      </w:r>
      <w:r>
        <w:fldChar w:fldCharType="separate"/>
      </w:r>
      <w:r>
        <w:t>145</w:t>
      </w:r>
      <w:r>
        <w:fldChar w:fldCharType="end"/>
      </w:r>
    </w:p>
    <w:p w14:paraId="1900FE85" w14:textId="6C626B2A" w:rsidR="00DA4833" w:rsidRDefault="00DA4833">
      <w:pPr>
        <w:pStyle w:val="TOC3"/>
        <w:rPr>
          <w:rFonts w:asciiTheme="minorHAnsi" w:eastAsiaTheme="minorEastAsia" w:hAnsiTheme="minorHAnsi" w:cstheme="minorBidi"/>
          <w:kern w:val="2"/>
          <w:sz w:val="24"/>
          <w:szCs w:val="24"/>
          <w14:ligatures w14:val="standardContextual"/>
        </w:rPr>
      </w:pPr>
      <w:r>
        <w:t>19.56</w:t>
      </w:r>
      <w:r>
        <w:rPr>
          <w:rFonts w:asciiTheme="minorHAnsi" w:eastAsiaTheme="minorEastAsia" w:hAnsiTheme="minorHAnsi" w:cstheme="minorBidi"/>
          <w:kern w:val="2"/>
          <w:sz w:val="24"/>
          <w:szCs w:val="24"/>
          <w14:ligatures w14:val="standardContextual"/>
        </w:rPr>
        <w:tab/>
      </w:r>
      <w:r>
        <w:t>CT Aspects on Deferred 5GC-MT-LR Procedure for Periodic Location Events based NRPPa Periodic Measurement Reports [TEI19_DLPMR]</w:t>
      </w:r>
      <w:r>
        <w:tab/>
      </w:r>
      <w:r>
        <w:fldChar w:fldCharType="begin"/>
      </w:r>
      <w:r>
        <w:instrText xml:space="preserve"> PAGEREF _Toc184895080 \h </w:instrText>
      </w:r>
      <w:r>
        <w:fldChar w:fldCharType="separate"/>
      </w:r>
      <w:r>
        <w:t>145</w:t>
      </w:r>
      <w:r>
        <w:fldChar w:fldCharType="end"/>
      </w:r>
    </w:p>
    <w:p w14:paraId="5630FF9E" w14:textId="5175BC25" w:rsidR="00DA4833" w:rsidRDefault="00DA4833">
      <w:pPr>
        <w:pStyle w:val="TOC3"/>
        <w:rPr>
          <w:rFonts w:asciiTheme="minorHAnsi" w:eastAsiaTheme="minorEastAsia" w:hAnsiTheme="minorHAnsi" w:cstheme="minorBidi"/>
          <w:kern w:val="2"/>
          <w:sz w:val="24"/>
          <w:szCs w:val="24"/>
          <w14:ligatures w14:val="standardContextual"/>
        </w:rPr>
      </w:pPr>
      <w:r>
        <w:t>19.57</w:t>
      </w:r>
      <w:r>
        <w:rPr>
          <w:rFonts w:asciiTheme="minorHAnsi" w:eastAsiaTheme="minorEastAsia" w:hAnsiTheme="minorHAnsi" w:cstheme="minorBidi"/>
          <w:kern w:val="2"/>
          <w:sz w:val="24"/>
          <w:szCs w:val="24"/>
          <w14:ligatures w14:val="standardContextual"/>
        </w:rPr>
        <w:tab/>
      </w:r>
      <w:r>
        <w:t>Any other Rel-19 Work item or Study item</w:t>
      </w:r>
      <w:r>
        <w:tab/>
      </w:r>
      <w:r>
        <w:fldChar w:fldCharType="begin"/>
      </w:r>
      <w:r>
        <w:instrText xml:space="preserve"> PAGEREF _Toc184895081 \h </w:instrText>
      </w:r>
      <w:r>
        <w:fldChar w:fldCharType="separate"/>
      </w:r>
      <w:r>
        <w:t>145</w:t>
      </w:r>
      <w:r>
        <w:fldChar w:fldCharType="end"/>
      </w:r>
    </w:p>
    <w:p w14:paraId="30CB3F4B" w14:textId="17314F21" w:rsidR="00DA4833" w:rsidRDefault="00DA4833">
      <w:pPr>
        <w:pStyle w:val="TOC2"/>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Specification in TSG-CT domain</w:t>
      </w:r>
      <w:r>
        <w:tab/>
      </w:r>
      <w:r>
        <w:fldChar w:fldCharType="begin"/>
      </w:r>
      <w:r>
        <w:instrText xml:space="preserve"> PAGEREF _Toc184895082 \h </w:instrText>
      </w:r>
      <w:r>
        <w:fldChar w:fldCharType="separate"/>
      </w:r>
      <w:r>
        <w:t>145</w:t>
      </w:r>
      <w:r>
        <w:fldChar w:fldCharType="end"/>
      </w:r>
    </w:p>
    <w:p w14:paraId="0047F37F" w14:textId="53EFCBDA" w:rsidR="00DA4833" w:rsidRDefault="00DA4833">
      <w:pPr>
        <w:pStyle w:val="TOC3"/>
        <w:rPr>
          <w:rFonts w:asciiTheme="minorHAnsi" w:eastAsiaTheme="minorEastAsia" w:hAnsiTheme="minorHAnsi" w:cstheme="minorBidi"/>
          <w:kern w:val="2"/>
          <w:sz w:val="24"/>
          <w:szCs w:val="24"/>
          <w14:ligatures w14:val="standardContextual"/>
        </w:rPr>
      </w:pPr>
      <w:r>
        <w:t>20.1</w:t>
      </w:r>
      <w:r>
        <w:rPr>
          <w:rFonts w:asciiTheme="minorHAnsi" w:eastAsiaTheme="minorEastAsia" w:hAnsiTheme="minorHAnsi" w:cstheme="minorBidi"/>
          <w:kern w:val="2"/>
          <w:sz w:val="24"/>
          <w:szCs w:val="24"/>
          <w14:ligatures w14:val="standardContextual"/>
        </w:rPr>
        <w:tab/>
      </w:r>
      <w:r>
        <w:t>Specification status</w:t>
      </w:r>
      <w:r>
        <w:tab/>
      </w:r>
      <w:r>
        <w:fldChar w:fldCharType="begin"/>
      </w:r>
      <w:r>
        <w:instrText xml:space="preserve"> PAGEREF _Toc184895083 \h </w:instrText>
      </w:r>
      <w:r>
        <w:fldChar w:fldCharType="separate"/>
      </w:r>
      <w:r>
        <w:t>145</w:t>
      </w:r>
      <w:r>
        <w:fldChar w:fldCharType="end"/>
      </w:r>
    </w:p>
    <w:p w14:paraId="6354FB0B" w14:textId="0518F0A5" w:rsidR="00DA4833" w:rsidRDefault="00DA4833">
      <w:pPr>
        <w:pStyle w:val="TOC3"/>
        <w:rPr>
          <w:rFonts w:asciiTheme="minorHAnsi" w:eastAsiaTheme="minorEastAsia" w:hAnsiTheme="minorHAnsi" w:cstheme="minorBidi"/>
          <w:kern w:val="2"/>
          <w:sz w:val="24"/>
          <w:szCs w:val="24"/>
          <w14:ligatures w14:val="standardContextual"/>
        </w:rPr>
      </w:pPr>
      <w:r>
        <w:t>20.2</w:t>
      </w:r>
      <w:r>
        <w:rPr>
          <w:rFonts w:asciiTheme="minorHAnsi" w:eastAsiaTheme="minorEastAsia" w:hAnsiTheme="minorHAnsi" w:cstheme="minorBidi"/>
          <w:kern w:val="2"/>
          <w:sz w:val="24"/>
          <w:szCs w:val="24"/>
          <w14:ligatures w14:val="standardContextual"/>
        </w:rPr>
        <w:tab/>
      </w:r>
      <w:r>
        <w:t>3GPP TS/TR for information</w:t>
      </w:r>
      <w:r>
        <w:tab/>
      </w:r>
      <w:r>
        <w:fldChar w:fldCharType="begin"/>
      </w:r>
      <w:r>
        <w:instrText xml:space="preserve"> PAGEREF _Toc184895084 \h </w:instrText>
      </w:r>
      <w:r>
        <w:fldChar w:fldCharType="separate"/>
      </w:r>
      <w:r>
        <w:t>145</w:t>
      </w:r>
      <w:r>
        <w:fldChar w:fldCharType="end"/>
      </w:r>
    </w:p>
    <w:p w14:paraId="4E2FBFC5" w14:textId="0C4A5247" w:rsidR="00DA4833" w:rsidRDefault="00DA4833">
      <w:pPr>
        <w:pStyle w:val="TOC3"/>
        <w:rPr>
          <w:rFonts w:asciiTheme="minorHAnsi" w:eastAsiaTheme="minorEastAsia" w:hAnsiTheme="minorHAnsi" w:cstheme="minorBidi"/>
          <w:kern w:val="2"/>
          <w:sz w:val="24"/>
          <w:szCs w:val="24"/>
          <w14:ligatures w14:val="standardContextual"/>
        </w:rPr>
      </w:pPr>
      <w:r>
        <w:t>20.3</w:t>
      </w:r>
      <w:r>
        <w:rPr>
          <w:rFonts w:asciiTheme="minorHAnsi" w:eastAsiaTheme="minorEastAsia" w:hAnsiTheme="minorHAnsi" w:cstheme="minorBidi"/>
          <w:kern w:val="2"/>
          <w:sz w:val="24"/>
          <w:szCs w:val="24"/>
          <w14:ligatures w14:val="standardContextual"/>
        </w:rPr>
        <w:tab/>
      </w:r>
      <w:r>
        <w:t>3GPP TS/TR for approval</w:t>
      </w:r>
      <w:r>
        <w:tab/>
      </w:r>
      <w:r>
        <w:fldChar w:fldCharType="begin"/>
      </w:r>
      <w:r>
        <w:instrText xml:space="preserve"> PAGEREF _Toc184895085 \h </w:instrText>
      </w:r>
      <w:r>
        <w:fldChar w:fldCharType="separate"/>
      </w:r>
      <w:r>
        <w:t>146</w:t>
      </w:r>
      <w:r>
        <w:fldChar w:fldCharType="end"/>
      </w:r>
    </w:p>
    <w:p w14:paraId="18DCCA93" w14:textId="0FB0FEC0" w:rsidR="00DA4833" w:rsidRDefault="00DA4833">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TSG CT work organization</w:t>
      </w:r>
      <w:r>
        <w:tab/>
      </w:r>
      <w:r>
        <w:fldChar w:fldCharType="begin"/>
      </w:r>
      <w:r>
        <w:instrText xml:space="preserve"> PAGEREF _Toc184895086 \h </w:instrText>
      </w:r>
      <w:r>
        <w:fldChar w:fldCharType="separate"/>
      </w:r>
      <w:r>
        <w:t>147</w:t>
      </w:r>
      <w:r>
        <w:fldChar w:fldCharType="end"/>
      </w:r>
    </w:p>
    <w:p w14:paraId="6954335B" w14:textId="4D53BECC" w:rsidR="00DA4833" w:rsidRDefault="00DA4833">
      <w:pPr>
        <w:pStyle w:val="TOC3"/>
        <w:rPr>
          <w:rFonts w:asciiTheme="minorHAnsi" w:eastAsiaTheme="minorEastAsia" w:hAnsiTheme="minorHAnsi" w:cstheme="minorBidi"/>
          <w:kern w:val="2"/>
          <w:sz w:val="24"/>
          <w:szCs w:val="24"/>
          <w14:ligatures w14:val="standardContextual"/>
        </w:rPr>
      </w:pPr>
      <w:r>
        <w:t>21.1</w:t>
      </w:r>
      <w:r>
        <w:rPr>
          <w:rFonts w:asciiTheme="minorHAnsi" w:eastAsiaTheme="minorEastAsia" w:hAnsiTheme="minorHAnsi" w:cstheme="minorBidi"/>
          <w:kern w:val="2"/>
          <w:sz w:val="24"/>
          <w:szCs w:val="24"/>
          <w14:ligatures w14:val="standardContextual"/>
        </w:rPr>
        <w:tab/>
      </w:r>
      <w:r>
        <w:t>Election of CT-officials</w:t>
      </w:r>
      <w:r>
        <w:tab/>
      </w:r>
      <w:r>
        <w:fldChar w:fldCharType="begin"/>
      </w:r>
      <w:r>
        <w:instrText xml:space="preserve"> PAGEREF _Toc184895087 \h </w:instrText>
      </w:r>
      <w:r>
        <w:fldChar w:fldCharType="separate"/>
      </w:r>
      <w:r>
        <w:t>147</w:t>
      </w:r>
      <w:r>
        <w:fldChar w:fldCharType="end"/>
      </w:r>
    </w:p>
    <w:p w14:paraId="5E430E9C" w14:textId="6C590793" w:rsidR="00DA4833" w:rsidRDefault="00DA4833">
      <w:pPr>
        <w:pStyle w:val="TOC3"/>
        <w:rPr>
          <w:rFonts w:asciiTheme="minorHAnsi" w:eastAsiaTheme="minorEastAsia" w:hAnsiTheme="minorHAnsi" w:cstheme="minorBidi"/>
          <w:kern w:val="2"/>
          <w:sz w:val="24"/>
          <w:szCs w:val="24"/>
          <w14:ligatures w14:val="standardContextual"/>
        </w:rPr>
      </w:pPr>
      <w:r>
        <w:t>21.2</w:t>
      </w:r>
      <w:r>
        <w:rPr>
          <w:rFonts w:asciiTheme="minorHAnsi" w:eastAsiaTheme="minorEastAsia" w:hAnsiTheme="minorHAnsi" w:cstheme="minorBidi"/>
          <w:kern w:val="2"/>
          <w:sz w:val="24"/>
          <w:szCs w:val="24"/>
          <w14:ligatures w14:val="standardContextual"/>
        </w:rPr>
        <w:tab/>
      </w:r>
      <w:r>
        <w:t>Principles for work organization within CT</w:t>
      </w:r>
      <w:r>
        <w:tab/>
      </w:r>
      <w:r>
        <w:fldChar w:fldCharType="begin"/>
      </w:r>
      <w:r>
        <w:instrText xml:space="preserve"> PAGEREF _Toc184895088 \h </w:instrText>
      </w:r>
      <w:r>
        <w:fldChar w:fldCharType="separate"/>
      </w:r>
      <w:r>
        <w:t>147</w:t>
      </w:r>
      <w:r>
        <w:fldChar w:fldCharType="end"/>
      </w:r>
    </w:p>
    <w:p w14:paraId="4D946DBC" w14:textId="3521FDCA" w:rsidR="00DA4833" w:rsidRDefault="00DA4833">
      <w:pPr>
        <w:pStyle w:val="TOC3"/>
        <w:rPr>
          <w:rFonts w:asciiTheme="minorHAnsi" w:eastAsiaTheme="minorEastAsia" w:hAnsiTheme="minorHAnsi" w:cstheme="minorBidi"/>
          <w:kern w:val="2"/>
          <w:sz w:val="24"/>
          <w:szCs w:val="24"/>
          <w14:ligatures w14:val="standardContextual"/>
        </w:rPr>
      </w:pPr>
      <w:r>
        <w:t>21.3</w:t>
      </w:r>
      <w:r>
        <w:rPr>
          <w:rFonts w:asciiTheme="minorHAnsi" w:eastAsiaTheme="minorEastAsia" w:hAnsiTheme="minorHAnsi" w:cstheme="minorBidi"/>
          <w:kern w:val="2"/>
          <w:sz w:val="24"/>
          <w:szCs w:val="24"/>
          <w14:ligatures w14:val="standardContextual"/>
        </w:rPr>
        <w:tab/>
      </w:r>
      <w:r>
        <w:t>Terms of Reference</w:t>
      </w:r>
      <w:r>
        <w:tab/>
      </w:r>
      <w:r>
        <w:fldChar w:fldCharType="begin"/>
      </w:r>
      <w:r>
        <w:instrText xml:space="preserve"> PAGEREF _Toc184895089 \h </w:instrText>
      </w:r>
      <w:r>
        <w:fldChar w:fldCharType="separate"/>
      </w:r>
      <w:r>
        <w:t>147</w:t>
      </w:r>
      <w:r>
        <w:fldChar w:fldCharType="end"/>
      </w:r>
    </w:p>
    <w:p w14:paraId="524290D3" w14:textId="58B99206" w:rsidR="00DA4833" w:rsidRDefault="00DA4833">
      <w:pPr>
        <w:pStyle w:val="TOC3"/>
        <w:rPr>
          <w:rFonts w:asciiTheme="minorHAnsi" w:eastAsiaTheme="minorEastAsia" w:hAnsiTheme="minorHAnsi" w:cstheme="minorBidi"/>
          <w:kern w:val="2"/>
          <w:sz w:val="24"/>
          <w:szCs w:val="24"/>
          <w14:ligatures w14:val="standardContextual"/>
        </w:rPr>
      </w:pPr>
      <w:r>
        <w:t>21.4</w:t>
      </w:r>
      <w:r>
        <w:rPr>
          <w:rFonts w:asciiTheme="minorHAnsi" w:eastAsiaTheme="minorEastAsia" w:hAnsiTheme="minorHAnsi" w:cstheme="minorBidi"/>
          <w:kern w:val="2"/>
          <w:sz w:val="24"/>
          <w:szCs w:val="24"/>
          <w14:ligatures w14:val="standardContextual"/>
        </w:rPr>
        <w:tab/>
      </w:r>
      <w:r>
        <w:t>Support Arrangements</w:t>
      </w:r>
      <w:r>
        <w:tab/>
      </w:r>
      <w:r>
        <w:fldChar w:fldCharType="begin"/>
      </w:r>
      <w:r>
        <w:instrText xml:space="preserve"> PAGEREF _Toc184895090 \h </w:instrText>
      </w:r>
      <w:r>
        <w:fldChar w:fldCharType="separate"/>
      </w:r>
      <w:r>
        <w:t>147</w:t>
      </w:r>
      <w:r>
        <w:fldChar w:fldCharType="end"/>
      </w:r>
    </w:p>
    <w:p w14:paraId="5EBACC16" w14:textId="089FE9B1" w:rsidR="00DA4833" w:rsidRDefault="00DA4833">
      <w:pPr>
        <w:pStyle w:val="TOC3"/>
        <w:rPr>
          <w:rFonts w:asciiTheme="minorHAnsi" w:eastAsiaTheme="minorEastAsia" w:hAnsiTheme="minorHAnsi" w:cstheme="minorBidi"/>
          <w:kern w:val="2"/>
          <w:sz w:val="24"/>
          <w:szCs w:val="24"/>
          <w14:ligatures w14:val="standardContextual"/>
        </w:rPr>
      </w:pPr>
      <w:r>
        <w:t>21.5</w:t>
      </w:r>
      <w:r>
        <w:rPr>
          <w:rFonts w:asciiTheme="minorHAnsi" w:eastAsiaTheme="minorEastAsia" w:hAnsiTheme="minorHAnsi" w:cstheme="minorBidi"/>
          <w:kern w:val="2"/>
          <w:sz w:val="24"/>
          <w:szCs w:val="24"/>
          <w14:ligatures w14:val="standardContextual"/>
        </w:rPr>
        <w:tab/>
      </w:r>
      <w:r>
        <w:t>Working methods</w:t>
      </w:r>
      <w:r>
        <w:tab/>
      </w:r>
      <w:r>
        <w:fldChar w:fldCharType="begin"/>
      </w:r>
      <w:r>
        <w:instrText xml:space="preserve"> PAGEREF _Toc184895091 \h </w:instrText>
      </w:r>
      <w:r>
        <w:fldChar w:fldCharType="separate"/>
      </w:r>
      <w:r>
        <w:t>147</w:t>
      </w:r>
      <w:r>
        <w:fldChar w:fldCharType="end"/>
      </w:r>
    </w:p>
    <w:p w14:paraId="3F34553D" w14:textId="51E13284" w:rsidR="00DA4833" w:rsidRDefault="00DA4833">
      <w:pPr>
        <w:pStyle w:val="TOC3"/>
        <w:rPr>
          <w:rFonts w:asciiTheme="minorHAnsi" w:eastAsiaTheme="minorEastAsia" w:hAnsiTheme="minorHAnsi" w:cstheme="minorBidi"/>
          <w:kern w:val="2"/>
          <w:sz w:val="24"/>
          <w:szCs w:val="24"/>
          <w14:ligatures w14:val="standardContextual"/>
        </w:rPr>
      </w:pPr>
      <w:r>
        <w:t>21.6</w:t>
      </w:r>
      <w:r>
        <w:rPr>
          <w:rFonts w:asciiTheme="minorHAnsi" w:eastAsiaTheme="minorEastAsia" w:hAnsiTheme="minorHAnsi" w:cstheme="minorBidi"/>
          <w:kern w:val="2"/>
          <w:sz w:val="24"/>
          <w:szCs w:val="24"/>
          <w14:ligatures w14:val="standardContextual"/>
        </w:rPr>
        <w:tab/>
      </w:r>
      <w:r>
        <w:t>Future Meeting Schedule</w:t>
      </w:r>
      <w:r>
        <w:tab/>
      </w:r>
      <w:r>
        <w:fldChar w:fldCharType="begin"/>
      </w:r>
      <w:r>
        <w:instrText xml:space="preserve"> PAGEREF _Toc184895092 \h </w:instrText>
      </w:r>
      <w:r>
        <w:fldChar w:fldCharType="separate"/>
      </w:r>
      <w:r>
        <w:t>150</w:t>
      </w:r>
      <w:r>
        <w:fldChar w:fldCharType="end"/>
      </w:r>
    </w:p>
    <w:p w14:paraId="55B6D88E" w14:textId="5288D496" w:rsidR="00DA4833" w:rsidRDefault="00DA4833">
      <w:pPr>
        <w:pStyle w:val="TOC3"/>
        <w:rPr>
          <w:rFonts w:asciiTheme="minorHAnsi" w:eastAsiaTheme="minorEastAsia" w:hAnsiTheme="minorHAnsi" w:cstheme="minorBidi"/>
          <w:kern w:val="2"/>
          <w:sz w:val="24"/>
          <w:szCs w:val="24"/>
          <w14:ligatures w14:val="standardContextual"/>
        </w:rPr>
      </w:pPr>
      <w:r>
        <w:t>21.7</w:t>
      </w:r>
      <w:r>
        <w:rPr>
          <w:rFonts w:asciiTheme="minorHAnsi" w:eastAsiaTheme="minorEastAsia" w:hAnsiTheme="minorHAnsi" w:cstheme="minorBidi"/>
          <w:kern w:val="2"/>
          <w:sz w:val="24"/>
          <w:szCs w:val="24"/>
          <w14:ligatures w14:val="standardContextual"/>
        </w:rPr>
        <w:tab/>
      </w:r>
      <w:r>
        <w:t>Future Releases and time planning</w:t>
      </w:r>
      <w:r>
        <w:tab/>
      </w:r>
      <w:r>
        <w:fldChar w:fldCharType="begin"/>
      </w:r>
      <w:r>
        <w:instrText xml:space="preserve"> PAGEREF _Toc184895093 \h </w:instrText>
      </w:r>
      <w:r>
        <w:fldChar w:fldCharType="separate"/>
      </w:r>
      <w:r>
        <w:t>150</w:t>
      </w:r>
      <w:r>
        <w:fldChar w:fldCharType="end"/>
      </w:r>
    </w:p>
    <w:p w14:paraId="629E9FCB" w14:textId="01033320" w:rsidR="00DA4833" w:rsidRDefault="00DA4833">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Review of 3GPP Work Plan</w:t>
      </w:r>
      <w:r>
        <w:tab/>
      </w:r>
      <w:r>
        <w:fldChar w:fldCharType="begin"/>
      </w:r>
      <w:r>
        <w:instrText xml:space="preserve"> PAGEREF _Toc184895094 \h </w:instrText>
      </w:r>
      <w:r>
        <w:fldChar w:fldCharType="separate"/>
      </w:r>
      <w:r>
        <w:t>151</w:t>
      </w:r>
      <w:r>
        <w:fldChar w:fldCharType="end"/>
      </w:r>
    </w:p>
    <w:p w14:paraId="7A651146" w14:textId="0110BC5E" w:rsidR="00DA4833" w:rsidRDefault="00DA4833">
      <w:pPr>
        <w:pStyle w:val="TOC2"/>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_Toc184895095 \h </w:instrText>
      </w:r>
      <w:r>
        <w:fldChar w:fldCharType="separate"/>
      </w:r>
      <w:r>
        <w:t>151</w:t>
      </w:r>
      <w:r>
        <w:fldChar w:fldCharType="end"/>
      </w:r>
    </w:p>
    <w:p w14:paraId="1254A52A" w14:textId="2EC3C940" w:rsidR="00DA4833" w:rsidRDefault="00DA4833">
      <w:pPr>
        <w:pStyle w:val="TOC2"/>
        <w:rPr>
          <w:rFonts w:asciiTheme="minorHAnsi" w:eastAsiaTheme="minorEastAsia" w:hAnsiTheme="minorHAnsi" w:cstheme="minorBidi"/>
          <w:kern w:val="2"/>
          <w:sz w:val="24"/>
          <w:szCs w:val="24"/>
          <w14:ligatures w14:val="standardContextual"/>
        </w:rPr>
      </w:pPr>
      <w:r>
        <w:t>24</w:t>
      </w:r>
      <w:r>
        <w:rPr>
          <w:rFonts w:asciiTheme="minorHAnsi" w:eastAsiaTheme="minorEastAsia" w:hAnsiTheme="minorHAnsi" w:cstheme="minorBidi"/>
          <w:kern w:val="2"/>
          <w:sz w:val="24"/>
          <w:szCs w:val="24"/>
          <w14:ligatures w14:val="standardContextual"/>
        </w:rPr>
        <w:tab/>
      </w:r>
      <w:r>
        <w:t>Close of Meeting</w:t>
      </w:r>
      <w:r>
        <w:tab/>
      </w:r>
      <w:r>
        <w:fldChar w:fldCharType="begin"/>
      </w:r>
      <w:r>
        <w:instrText xml:space="preserve"> PAGEREF _Toc184895096 \h </w:instrText>
      </w:r>
      <w:r>
        <w:fldChar w:fldCharType="separate"/>
      </w:r>
      <w:r>
        <w:t>151</w:t>
      </w:r>
      <w:r>
        <w:fldChar w:fldCharType="end"/>
      </w:r>
    </w:p>
    <w:p w14:paraId="01868C23" w14:textId="5451041D" w:rsidR="00DA4833" w:rsidRDefault="00DA4833" w:rsidP="00DA4833">
      <w:r>
        <w:fldChar w:fldCharType="end"/>
      </w:r>
    </w:p>
    <w:p w14:paraId="06DB3A06" w14:textId="77777777" w:rsidR="00DA4833" w:rsidRDefault="00DA4833" w:rsidP="00DA4833">
      <w:pPr>
        <w:pStyle w:val="Heading2"/>
      </w:pPr>
      <w:r>
        <w:br w:type="page"/>
      </w:r>
      <w:bookmarkStart w:id="0" w:name="_Toc184894838"/>
      <w:r>
        <w:lastRenderedPageBreak/>
        <w:t>1</w:t>
      </w:r>
      <w:r>
        <w:tab/>
        <w:t>Opening of the meeting</w:t>
      </w:r>
      <w:bookmarkEnd w:id="0"/>
    </w:p>
    <w:p w14:paraId="7737ACC2" w14:textId="77777777" w:rsidR="00DA4833" w:rsidRDefault="00DA4833" w:rsidP="00DA4833">
      <w:r>
        <w:t xml:space="preserve">3GPP TSG CT Chair Mr. Peter Schmitt (Huawei / CCSA) opened the meeting on Monday 9th </w:t>
      </w:r>
      <w:proofErr w:type="spellStart"/>
      <w:r>
        <w:t>JSeptem</w:t>
      </w:r>
      <w:proofErr w:type="spellEnd"/>
      <w:r>
        <w:t xml:space="preserve"> 2024 at 09:00. </w:t>
      </w:r>
    </w:p>
    <w:p w14:paraId="4051E072" w14:textId="77777777" w:rsidR="00DA4833" w:rsidRDefault="00DA4833" w:rsidP="00DA4833">
      <w:r>
        <w:t xml:space="preserve">Vice Chairmen of the meeting were: </w:t>
      </w:r>
    </w:p>
    <w:p w14:paraId="76D77C47" w14:textId="77777777" w:rsidR="00DA4833" w:rsidRDefault="00DA4833" w:rsidP="00DA4833">
      <w:r>
        <w:t xml:space="preserve">- Mr </w:t>
      </w:r>
      <w:proofErr w:type="spellStart"/>
      <w:r>
        <w:t>Hirishi</w:t>
      </w:r>
      <w:proofErr w:type="spellEnd"/>
      <w:r>
        <w:t xml:space="preserve"> Ishikawa (Vice Chair, NTT DOCOMO/ TTC),</w:t>
      </w:r>
    </w:p>
    <w:p w14:paraId="27AB1099" w14:textId="77777777" w:rsidR="00DA4833" w:rsidRDefault="00DA4833" w:rsidP="00DA4833">
      <w:r>
        <w:t xml:space="preserve">- Mr Long Biao (Vice Chair, China Telecom Corporation Ltd. / CCSA) (Mr Ming </w:t>
      </w:r>
      <w:proofErr w:type="spellStart"/>
      <w:r>
        <w:t>Aii</w:t>
      </w:r>
      <w:proofErr w:type="spellEnd"/>
      <w:r>
        <w:t xml:space="preserve"> supported this meeting remotely)</w:t>
      </w:r>
    </w:p>
    <w:p w14:paraId="2475B68D" w14:textId="77777777" w:rsidR="00DA4833" w:rsidRDefault="00DA4833" w:rsidP="00DA4833">
      <w:r>
        <w:t xml:space="preserve">- Mr ChenHo Chin  (Vice Chair, OPPO / ETSI). </w:t>
      </w:r>
    </w:p>
    <w:p w14:paraId="4E6006F0" w14:textId="77777777" w:rsidR="00DA4833" w:rsidRDefault="00DA4833" w:rsidP="00DA4833">
      <w:r>
        <w:t xml:space="preserve">- ETSI/MCC support was provided by Mr Kimmo Kymalainen. </w:t>
      </w:r>
    </w:p>
    <w:p w14:paraId="0FBAF1FA" w14:textId="77777777" w:rsidR="00DA4833" w:rsidRDefault="00DA4833" w:rsidP="00DA4833">
      <w:r>
        <w:t xml:space="preserve">The chairman reminded the delegates that they should sign the participation register on-line, and should print and wear their badges. </w:t>
      </w:r>
    </w:p>
    <w:p w14:paraId="1DA034FF" w14:textId="77777777" w:rsidR="00DA4833" w:rsidRDefault="00DA4833" w:rsidP="00DA4833">
      <w:r>
        <w:t>Delegates were reminded of the fair network use rules established by the PCG:</w:t>
      </w:r>
    </w:p>
    <w:p w14:paraId="306C0A9B" w14:textId="77777777" w:rsidR="00DA4833" w:rsidRDefault="00DA4833" w:rsidP="00DA4833">
      <w:r>
        <w:t>1. Users shall not use the network to engage in illegal activities. This includes activities such as copyright violation, hacking, espionage or any other activity that may be prohibited by local laws.</w:t>
      </w:r>
    </w:p>
    <w:p w14:paraId="0C620F43" w14:textId="77777777" w:rsidR="00DA4833" w:rsidRDefault="00DA4833" w:rsidP="00DA4833">
      <w:pPr>
        <w:pStyle w:val="Heading3"/>
      </w:pPr>
      <w:bookmarkStart w:id="1" w:name="_Toc184894839"/>
      <w:r>
        <w:t>1.1</w:t>
      </w:r>
      <w:r>
        <w:tab/>
        <w:t>Welcome speech</w:t>
      </w:r>
      <w:bookmarkEnd w:id="1"/>
    </w:p>
    <w:p w14:paraId="21A49291" w14:textId="19237681" w:rsidR="00DA4833" w:rsidRDefault="00DA4833" w:rsidP="00DA4833">
      <w:r>
        <w:t xml:space="preserve">On behalf of the </w:t>
      </w:r>
      <w:proofErr w:type="spellStart"/>
      <w:r>
        <w:t>host,Jesus</w:t>
      </w:r>
      <w:proofErr w:type="spellEnd"/>
      <w:r>
        <w:t xml:space="preserve"> Maria </w:t>
      </w:r>
      <w:r w:rsidR="007A7BA4">
        <w:t>M</w:t>
      </w:r>
      <w:r>
        <w:t>artin Garcia welcomed the delegates to Madrid, Spain. He explained arrangements and wished TSG CT a successful meeting in Australia.</w:t>
      </w:r>
    </w:p>
    <w:p w14:paraId="6BA6F94D" w14:textId="77777777" w:rsidR="00DA4833" w:rsidRDefault="00DA4833" w:rsidP="00DA4833">
      <w:pPr>
        <w:pStyle w:val="Heading3"/>
      </w:pPr>
      <w:bookmarkStart w:id="2" w:name="_Toc184894840"/>
      <w:r>
        <w:t>1.2</w:t>
      </w:r>
      <w:r>
        <w:tab/>
        <w:t>IPR Declarations</w:t>
      </w:r>
      <w:bookmarkEnd w:id="2"/>
    </w:p>
    <w:p w14:paraId="142F7DD7" w14:textId="77777777" w:rsidR="00DA4833" w:rsidRDefault="00DA4833" w:rsidP="00DA4833">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526CB857" w14:textId="77777777" w:rsidR="00DA4833" w:rsidRDefault="00DA4833" w:rsidP="00DA4833">
      <w:r>
        <w:t>The delegates are asked to take note that they are thereby invited:</w:t>
      </w:r>
    </w:p>
    <w:p w14:paraId="0AC44C0D" w14:textId="77777777" w:rsidR="00DA4833" w:rsidRDefault="00DA4833" w:rsidP="00DA4833">
      <w:r>
        <w:t>-</w:t>
      </w:r>
      <w:r>
        <w:tab/>
        <w:t xml:space="preserve">to investigate whether their organization or any other organization owns IPRs which were, or were likely to become Essential in respect of the work of 3GPP. </w:t>
      </w:r>
    </w:p>
    <w:p w14:paraId="31128705" w14:textId="77777777" w:rsidR="00DA4833" w:rsidRDefault="00DA4833" w:rsidP="00DA4833">
      <w:r>
        <w:t>-</w:t>
      </w:r>
      <w:r>
        <w:tab/>
        <w:t>to notify their respective Organizational Partners of all potential IPRs, e.g., for ETSI, by means of the IPR Information Statement and the Licensing declaration forms</w:t>
      </w:r>
    </w:p>
    <w:p w14:paraId="5E579CFE" w14:textId="77777777" w:rsidR="00DA4833" w:rsidRDefault="00DA4833" w:rsidP="00DA4833">
      <w:pPr>
        <w:pStyle w:val="Heading3"/>
      </w:pPr>
      <w:bookmarkStart w:id="3" w:name="_Toc184894841"/>
      <w:r>
        <w:t>1.3</w:t>
      </w:r>
      <w:r>
        <w:tab/>
        <w:t>Antitrust declarations</w:t>
      </w:r>
      <w:bookmarkEnd w:id="3"/>
    </w:p>
    <w:p w14:paraId="4C193A31" w14:textId="77777777" w:rsidR="00DA4833" w:rsidRDefault="00DA4833" w:rsidP="00DA4833">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17F42A26" w14:textId="77777777" w:rsidR="00DA4833" w:rsidRDefault="00DA4833" w:rsidP="00DA4833">
      <w:r>
        <w:t>The present meeting will be conducted with strict impartiality and in the interests of 3GPP.</w:t>
      </w:r>
    </w:p>
    <w:p w14:paraId="24BF1F08" w14:textId="77777777" w:rsidR="00DA4833" w:rsidRDefault="00DA4833" w:rsidP="00DA4833">
      <w:r>
        <w:t>Furthermore, I would like to remind you that timely submission of work items in advance of TSG/WG meetings is important to allow for full and fair consideration of such matters.</w:t>
      </w:r>
    </w:p>
    <w:p w14:paraId="16E7A7A0" w14:textId="77777777" w:rsidR="00DA4833" w:rsidRDefault="00DA4833" w:rsidP="00DA4833">
      <w:pPr>
        <w:pStyle w:val="Heading2"/>
      </w:pPr>
      <w:bookmarkStart w:id="4" w:name="_Toc184894842"/>
      <w:r>
        <w:t>2</w:t>
      </w:r>
      <w:r>
        <w:tab/>
        <w:t>Approval of the agenda and registration of new documents</w:t>
      </w:r>
      <w:bookmarkEnd w:id="4"/>
    </w:p>
    <w:p w14:paraId="4EA5CFEF" w14:textId="075CDA93" w:rsidR="00DA4833" w:rsidRDefault="00DA4833" w:rsidP="00DA4833">
      <w:pPr>
        <w:rPr>
          <w:rFonts w:ascii="Arial" w:hAnsi="Arial" w:cs="Arial"/>
          <w:b/>
          <w:sz w:val="24"/>
        </w:rPr>
      </w:pPr>
      <w:r>
        <w:rPr>
          <w:rFonts w:ascii="Arial" w:hAnsi="Arial" w:cs="Arial"/>
          <w:b/>
          <w:color w:val="0000FF"/>
          <w:sz w:val="24"/>
        </w:rPr>
        <w:t>CP-243001</w:t>
      </w:r>
      <w:r>
        <w:rPr>
          <w:rFonts w:ascii="Arial" w:hAnsi="Arial" w:cs="Arial"/>
          <w:b/>
          <w:color w:val="0000FF"/>
          <w:sz w:val="24"/>
        </w:rPr>
        <w:tab/>
      </w:r>
      <w:r>
        <w:rPr>
          <w:rFonts w:ascii="Arial" w:hAnsi="Arial" w:cs="Arial"/>
          <w:b/>
          <w:sz w:val="24"/>
        </w:rPr>
        <w:t>Proposed Agenda</w:t>
      </w:r>
    </w:p>
    <w:p w14:paraId="30F83925" w14:textId="77777777" w:rsidR="00DA4833" w:rsidRDefault="00DA4833" w:rsidP="00DA48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1B60449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C2D8F" w14:textId="058BEFE3" w:rsidR="00DA4833" w:rsidRDefault="00DA4833" w:rsidP="00DA4833">
      <w:pPr>
        <w:rPr>
          <w:rFonts w:ascii="Arial" w:hAnsi="Arial" w:cs="Arial"/>
          <w:b/>
          <w:sz w:val="24"/>
        </w:rPr>
      </w:pPr>
      <w:r>
        <w:rPr>
          <w:rFonts w:ascii="Arial" w:hAnsi="Arial" w:cs="Arial"/>
          <w:b/>
          <w:color w:val="0000FF"/>
          <w:sz w:val="24"/>
        </w:rPr>
        <w:t>CP-243002</w:t>
      </w:r>
      <w:r>
        <w:rPr>
          <w:rFonts w:ascii="Arial" w:hAnsi="Arial" w:cs="Arial"/>
          <w:b/>
          <w:color w:val="0000FF"/>
          <w:sz w:val="24"/>
        </w:rPr>
        <w:tab/>
      </w:r>
      <w:r>
        <w:rPr>
          <w:rFonts w:ascii="Arial" w:hAnsi="Arial" w:cs="Arial"/>
          <w:b/>
          <w:sz w:val="24"/>
        </w:rPr>
        <w:t xml:space="preserve">CT Plenary </w:t>
      </w:r>
      <w:proofErr w:type="spellStart"/>
      <w:r>
        <w:rPr>
          <w:rFonts w:ascii="Arial" w:hAnsi="Arial" w:cs="Arial"/>
          <w:b/>
          <w:sz w:val="24"/>
        </w:rPr>
        <w:t>Guidances</w:t>
      </w:r>
      <w:proofErr w:type="spellEnd"/>
    </w:p>
    <w:p w14:paraId="481256BB" w14:textId="77777777" w:rsidR="00DA4833" w:rsidRDefault="00DA4833" w:rsidP="00DA4833">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596E38CB"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479E3" w14:textId="497EF82E" w:rsidR="00DA4833" w:rsidRDefault="00DA4833" w:rsidP="00DA4833">
      <w:pPr>
        <w:rPr>
          <w:rFonts w:ascii="Arial" w:hAnsi="Arial" w:cs="Arial"/>
          <w:b/>
          <w:sz w:val="24"/>
        </w:rPr>
      </w:pPr>
      <w:r>
        <w:rPr>
          <w:rFonts w:ascii="Arial" w:hAnsi="Arial" w:cs="Arial"/>
          <w:b/>
          <w:color w:val="0000FF"/>
          <w:sz w:val="24"/>
        </w:rPr>
        <w:t>CP-243003</w:t>
      </w:r>
      <w:r>
        <w:rPr>
          <w:rFonts w:ascii="Arial" w:hAnsi="Arial" w:cs="Arial"/>
          <w:b/>
          <w:color w:val="0000FF"/>
          <w:sz w:val="24"/>
        </w:rPr>
        <w:tab/>
      </w:r>
      <w:r>
        <w:rPr>
          <w:rFonts w:ascii="Arial" w:hAnsi="Arial" w:cs="Arial"/>
          <w:b/>
          <w:sz w:val="24"/>
        </w:rPr>
        <w:t>Updated Agenda</w:t>
      </w:r>
    </w:p>
    <w:p w14:paraId="23B01DA2" w14:textId="77777777" w:rsidR="00DA4833" w:rsidRDefault="00DA4833" w:rsidP="00DA48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384D16E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D24D58" w14:textId="3C335AAC" w:rsidR="00DA4833" w:rsidRDefault="00DA4833" w:rsidP="00DA4833">
      <w:pPr>
        <w:rPr>
          <w:rFonts w:ascii="Arial" w:hAnsi="Arial" w:cs="Arial"/>
          <w:b/>
          <w:sz w:val="24"/>
        </w:rPr>
      </w:pPr>
      <w:r>
        <w:rPr>
          <w:rFonts w:ascii="Arial" w:hAnsi="Arial" w:cs="Arial"/>
          <w:b/>
          <w:color w:val="0000FF"/>
          <w:sz w:val="24"/>
        </w:rPr>
        <w:t>CP-243004</w:t>
      </w:r>
      <w:r>
        <w:rPr>
          <w:rFonts w:ascii="Arial" w:hAnsi="Arial" w:cs="Arial"/>
          <w:b/>
          <w:color w:val="0000FF"/>
          <w:sz w:val="24"/>
        </w:rPr>
        <w:tab/>
      </w:r>
      <w:r>
        <w:rPr>
          <w:rFonts w:ascii="Arial" w:hAnsi="Arial" w:cs="Arial"/>
          <w:b/>
          <w:sz w:val="24"/>
        </w:rPr>
        <w:t>Proposed allocation of documents to agenda items</w:t>
      </w:r>
    </w:p>
    <w:p w14:paraId="74BE8738" w14:textId="77777777" w:rsidR="00DA4833" w:rsidRDefault="00DA4833" w:rsidP="00DA48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36040F6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AD709" w14:textId="611749D3" w:rsidR="00DA4833" w:rsidRDefault="00DA4833" w:rsidP="00DA4833">
      <w:pPr>
        <w:rPr>
          <w:rFonts w:ascii="Arial" w:hAnsi="Arial" w:cs="Arial"/>
          <w:b/>
          <w:sz w:val="24"/>
        </w:rPr>
      </w:pPr>
      <w:r>
        <w:rPr>
          <w:rFonts w:ascii="Arial" w:hAnsi="Arial" w:cs="Arial"/>
          <w:b/>
          <w:color w:val="0000FF"/>
          <w:sz w:val="24"/>
        </w:rPr>
        <w:t>CP-243005</w:t>
      </w:r>
      <w:r>
        <w:rPr>
          <w:rFonts w:ascii="Arial" w:hAnsi="Arial" w:cs="Arial"/>
          <w:b/>
          <w:color w:val="0000FF"/>
          <w:sz w:val="24"/>
        </w:rPr>
        <w:tab/>
      </w:r>
      <w:r>
        <w:rPr>
          <w:rFonts w:ascii="Arial" w:hAnsi="Arial" w:cs="Arial"/>
          <w:b/>
          <w:sz w:val="24"/>
        </w:rPr>
        <w:t>Allocation of documents to agenda items: status on Monday morning</w:t>
      </w:r>
    </w:p>
    <w:p w14:paraId="4CEC2B6A" w14:textId="77777777" w:rsidR="00DA4833" w:rsidRDefault="00DA4833" w:rsidP="00DA48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08D2230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BE620" w14:textId="2B463F9D" w:rsidR="00DA4833" w:rsidRDefault="00DA4833" w:rsidP="00DA4833">
      <w:pPr>
        <w:rPr>
          <w:rFonts w:ascii="Arial" w:hAnsi="Arial" w:cs="Arial"/>
          <w:b/>
          <w:sz w:val="24"/>
        </w:rPr>
      </w:pPr>
      <w:r>
        <w:rPr>
          <w:rFonts w:ascii="Arial" w:hAnsi="Arial" w:cs="Arial"/>
          <w:b/>
          <w:color w:val="0000FF"/>
          <w:sz w:val="24"/>
        </w:rPr>
        <w:t>CP-243006</w:t>
      </w:r>
      <w:r>
        <w:rPr>
          <w:rFonts w:ascii="Arial" w:hAnsi="Arial" w:cs="Arial"/>
          <w:b/>
          <w:color w:val="0000FF"/>
          <w:sz w:val="24"/>
        </w:rPr>
        <w:tab/>
      </w:r>
      <w:r>
        <w:rPr>
          <w:rFonts w:ascii="Arial" w:hAnsi="Arial" w:cs="Arial"/>
          <w:b/>
          <w:sz w:val="24"/>
        </w:rPr>
        <w:t>Allocation of documents to agenda items: status after Monday</w:t>
      </w:r>
    </w:p>
    <w:p w14:paraId="1357797A" w14:textId="77777777" w:rsidR="00DA4833" w:rsidRDefault="00DA4833" w:rsidP="00DA48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420EF28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9388F" w14:textId="2B8C42B1" w:rsidR="00DA4833" w:rsidRDefault="00DA4833" w:rsidP="00DA4833">
      <w:pPr>
        <w:rPr>
          <w:rFonts w:ascii="Arial" w:hAnsi="Arial" w:cs="Arial"/>
          <w:b/>
          <w:sz w:val="24"/>
        </w:rPr>
      </w:pPr>
      <w:r>
        <w:rPr>
          <w:rFonts w:ascii="Arial" w:hAnsi="Arial" w:cs="Arial"/>
          <w:b/>
          <w:color w:val="0000FF"/>
          <w:sz w:val="24"/>
        </w:rPr>
        <w:t>CP-243007</w:t>
      </w:r>
      <w:r>
        <w:rPr>
          <w:rFonts w:ascii="Arial" w:hAnsi="Arial" w:cs="Arial"/>
          <w:b/>
          <w:color w:val="0000FF"/>
          <w:sz w:val="24"/>
        </w:rPr>
        <w:tab/>
      </w:r>
      <w:r>
        <w:rPr>
          <w:rFonts w:ascii="Arial" w:hAnsi="Arial" w:cs="Arial"/>
          <w:b/>
          <w:sz w:val="24"/>
        </w:rPr>
        <w:t>Allocation of documents to agenda items: status after Tuesday</w:t>
      </w:r>
    </w:p>
    <w:p w14:paraId="277465D5" w14:textId="77777777" w:rsidR="00DA4833" w:rsidRDefault="00DA4833" w:rsidP="00DA48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44BF394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E335B" w14:textId="1308BA8A" w:rsidR="00DA4833" w:rsidRDefault="00DA4833" w:rsidP="00DA4833">
      <w:pPr>
        <w:rPr>
          <w:rFonts w:ascii="Arial" w:hAnsi="Arial" w:cs="Arial"/>
          <w:b/>
          <w:sz w:val="24"/>
        </w:rPr>
      </w:pPr>
      <w:r>
        <w:rPr>
          <w:rFonts w:ascii="Arial" w:hAnsi="Arial" w:cs="Arial"/>
          <w:b/>
          <w:color w:val="0000FF"/>
          <w:sz w:val="24"/>
        </w:rPr>
        <w:t>CP-243008</w:t>
      </w:r>
      <w:r>
        <w:rPr>
          <w:rFonts w:ascii="Arial" w:hAnsi="Arial" w:cs="Arial"/>
          <w:b/>
          <w:color w:val="0000FF"/>
          <w:sz w:val="24"/>
        </w:rPr>
        <w:tab/>
      </w:r>
      <w:r>
        <w:rPr>
          <w:rFonts w:ascii="Arial" w:hAnsi="Arial" w:cs="Arial"/>
          <w:b/>
          <w:sz w:val="24"/>
        </w:rPr>
        <w:t>Allocation of documents to agenda items: status After CT Plenary</w:t>
      </w:r>
    </w:p>
    <w:p w14:paraId="4CABB978" w14:textId="77777777" w:rsidR="00DA4833" w:rsidRDefault="00DA4833" w:rsidP="00DA48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0B2D887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00D633" w14:textId="77777777" w:rsidR="00DA4833" w:rsidRDefault="00DA4833" w:rsidP="00DA4833">
      <w:pPr>
        <w:pStyle w:val="Heading2"/>
      </w:pPr>
      <w:bookmarkStart w:id="5" w:name="_Toc184894843"/>
      <w:r>
        <w:t>3</w:t>
      </w:r>
      <w:r>
        <w:tab/>
        <w:t>Reports</w:t>
      </w:r>
      <w:bookmarkEnd w:id="5"/>
    </w:p>
    <w:p w14:paraId="17BECC57" w14:textId="612BB0B7" w:rsidR="00DA4833" w:rsidRDefault="00DA4833" w:rsidP="00DA4833">
      <w:pPr>
        <w:rPr>
          <w:rFonts w:ascii="Arial" w:hAnsi="Arial" w:cs="Arial"/>
          <w:b/>
          <w:sz w:val="24"/>
        </w:rPr>
      </w:pPr>
      <w:r>
        <w:rPr>
          <w:rFonts w:ascii="Arial" w:hAnsi="Arial" w:cs="Arial"/>
          <w:b/>
          <w:color w:val="0000FF"/>
          <w:sz w:val="24"/>
        </w:rPr>
        <w:t>CP-243009</w:t>
      </w:r>
      <w:r>
        <w:rPr>
          <w:rFonts w:ascii="Arial" w:hAnsi="Arial" w:cs="Arial"/>
          <w:b/>
          <w:color w:val="0000FF"/>
          <w:sz w:val="24"/>
        </w:rPr>
        <w:tab/>
      </w:r>
      <w:r>
        <w:rPr>
          <w:rFonts w:ascii="Arial" w:hAnsi="Arial" w:cs="Arial"/>
          <w:b/>
          <w:sz w:val="24"/>
        </w:rPr>
        <w:t>IETF status report</w:t>
      </w:r>
    </w:p>
    <w:p w14:paraId="3E635123" w14:textId="77777777" w:rsidR="00DA4833" w:rsidRDefault="00DA4833" w:rsidP="00DA483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w:t>
      </w:r>
    </w:p>
    <w:p w14:paraId="5ADC0EFC" w14:textId="77777777" w:rsidR="00DA4833" w:rsidRDefault="00DA4833" w:rsidP="00DA4833">
      <w:pPr>
        <w:rPr>
          <w:rFonts w:ascii="Arial" w:hAnsi="Arial" w:cs="Arial"/>
          <w:b/>
        </w:rPr>
      </w:pPr>
      <w:r>
        <w:rPr>
          <w:rFonts w:ascii="Arial" w:hAnsi="Arial" w:cs="Arial"/>
          <w:b/>
        </w:rPr>
        <w:t xml:space="preserve">Abstract: </w:t>
      </w:r>
    </w:p>
    <w:p w14:paraId="41C3E4CB" w14:textId="77777777" w:rsidR="00DA4833" w:rsidRPr="007A7BA4" w:rsidRDefault="00DA4833" w:rsidP="00DA4833">
      <w:pPr>
        <w:rPr>
          <w:b/>
          <w:bCs/>
        </w:rPr>
      </w:pPr>
      <w:r w:rsidRPr="007A7BA4">
        <w:rPr>
          <w:b/>
          <w:bCs/>
        </w:rPr>
        <w:t>IETF-3GPP Coordination meeting</w:t>
      </w:r>
    </w:p>
    <w:p w14:paraId="412AA478" w14:textId="77777777" w:rsidR="00DA4833" w:rsidRDefault="00DA4833" w:rsidP="00DA4833">
      <w:r>
        <w:t>@IETF#121 (Dublin, IRE)</w:t>
      </w:r>
    </w:p>
    <w:p w14:paraId="0C4C642E" w14:textId="77777777" w:rsidR="00DA4833" w:rsidRDefault="00DA4833" w:rsidP="00DA4833">
      <w:r>
        <w:t>2024, November 4</w:t>
      </w:r>
    </w:p>
    <w:p w14:paraId="01CD736B" w14:textId="77777777" w:rsidR="00DA4833" w:rsidRDefault="00DA4833" w:rsidP="00DA4833">
      <w:r>
        <w:t>Remote access was provided</w:t>
      </w:r>
    </w:p>
    <w:p w14:paraId="1CD128B5" w14:textId="77777777" w:rsidR="00DA4833" w:rsidRDefault="00DA4833" w:rsidP="00DA4833">
      <w:r>
        <w:t>@IETF#122 (Bangkok, Thailand)</w:t>
      </w:r>
    </w:p>
    <w:p w14:paraId="48544D6D" w14:textId="77777777" w:rsidR="00DA4833" w:rsidRDefault="00DA4833" w:rsidP="00DA4833">
      <w:r>
        <w:lastRenderedPageBreak/>
        <w:t>Planned for 2025, March 17</w:t>
      </w:r>
    </w:p>
    <w:p w14:paraId="46D47EAA" w14:textId="77777777" w:rsidR="00DA4833" w:rsidRDefault="00DA4833" w:rsidP="00DA4833">
      <w:r>
        <w:t>Remote access was provided</w:t>
      </w:r>
    </w:p>
    <w:p w14:paraId="2A32FDC1" w14:textId="77777777" w:rsidR="00DA4833" w:rsidRPr="007A7BA4" w:rsidRDefault="00DA4833" w:rsidP="00DA4833">
      <w:pPr>
        <w:rPr>
          <w:b/>
          <w:bCs/>
        </w:rPr>
      </w:pPr>
      <w:r w:rsidRPr="007A7BA4">
        <w:rPr>
          <w:b/>
          <w:bCs/>
        </w:rPr>
        <w:t>IETF - 3GPP IAB group</w:t>
      </w:r>
    </w:p>
    <w:p w14:paraId="127425D1" w14:textId="77777777" w:rsidR="00DA4833" w:rsidRDefault="00DA4833" w:rsidP="00DA4833">
      <w:r>
        <w:t>Created in April 2023, similar to the IETF-IEEE IAB group</w:t>
      </w:r>
    </w:p>
    <w:p w14:paraId="5D1EAF36" w14:textId="77777777" w:rsidR="00DA4833" w:rsidRDefault="00DA4833" w:rsidP="00DA4833">
      <w:r>
        <w:t>Group description</w:t>
      </w:r>
    </w:p>
    <w:p w14:paraId="62D73D8E" w14:textId="77777777" w:rsidR="00DA4833" w:rsidRDefault="00DA4833" w:rsidP="00DA4833">
      <w:r>
        <w:t xml:space="preserve">Support coordination between IETF and 3GPP as documented in RFC 3113. </w:t>
      </w:r>
    </w:p>
    <w:p w14:paraId="0FD26DDB" w14:textId="77777777" w:rsidR="00DA4833" w:rsidRDefault="00DA4833" w:rsidP="00DA4833">
      <w:r>
        <w:t xml:space="preserve">Led jointly by the 3GPP and IETF liaison managers. </w:t>
      </w:r>
    </w:p>
    <w:p w14:paraId="00931AB3" w14:textId="77777777" w:rsidR="00DA4833" w:rsidRDefault="00DA4833" w:rsidP="00DA4833">
      <w:r>
        <w:t>No fixed membership but participation from relevant IETF Area Directors, IETF WG Chairs, 3GPP WG Chairs, and document authors/editors is encouraged.</w:t>
      </w:r>
    </w:p>
    <w:p w14:paraId="48DDAC60" w14:textId="77777777" w:rsidR="00DA4833" w:rsidRDefault="00DA4833" w:rsidP="00DA4833">
      <w:r>
        <w:t xml:space="preserve">See: https://datatracker.ietf.org/group/ietf3gpp/about/ </w:t>
      </w:r>
    </w:p>
    <w:p w14:paraId="2FBC9489" w14:textId="77777777" w:rsidR="00DA4833" w:rsidRPr="007A7BA4" w:rsidRDefault="00DA4833" w:rsidP="00DA4833">
      <w:pPr>
        <w:rPr>
          <w:b/>
          <w:bCs/>
        </w:rPr>
      </w:pPr>
      <w:r w:rsidRPr="007A7BA4">
        <w:rPr>
          <w:b/>
          <w:bCs/>
        </w:rPr>
        <w:t>Action Points:</w:t>
      </w:r>
    </w:p>
    <w:p w14:paraId="0A46ABA0" w14:textId="77777777" w:rsidR="00DA4833" w:rsidRDefault="00DA4833" w:rsidP="00DA4833">
      <w:r>
        <w:t>Tutorial and technical deep dive (TDD) on 3GPP held at IETF 121</w:t>
      </w:r>
    </w:p>
    <w:p w14:paraId="3B1C8A69" w14:textId="77777777" w:rsidR="00DA4833" w:rsidRDefault="00DA4833" w:rsidP="00DA4833">
      <w:r>
        <w:t>Update the dependency list tool or create a new one (with IETF support)</w:t>
      </w:r>
    </w:p>
    <w:p w14:paraId="5BA61955" w14:textId="77777777" w:rsidR="00DA4833" w:rsidRDefault="00DA4833" w:rsidP="00DA4833">
      <w:r>
        <w:t>Update RFC 3113: "3GPP-IETF Standardization Collaboration" (2001)</w:t>
      </w:r>
    </w:p>
    <w:p w14:paraId="7D8518C7" w14:textId="77777777" w:rsidR="00DA4833" w:rsidRDefault="00DA4833" w:rsidP="00DA4833">
      <w:r>
        <w:t>3GPP SA3 and RAN3 -&gt; IETF TSVWG</w:t>
      </w:r>
    </w:p>
    <w:p w14:paraId="0D7C5707" w14:textId="77777777" w:rsidR="00DA4833" w:rsidRDefault="00DA4833" w:rsidP="00DA4833">
      <w:r>
        <w:t xml:space="preserve">Reply LS on DTLS for SCTP (2023/08/21) from SA3 </w:t>
      </w:r>
    </w:p>
    <w:p w14:paraId="457E9F74" w14:textId="77777777" w:rsidR="00DA4833" w:rsidRDefault="00DA4833" w:rsidP="00DA4833">
      <w:r>
        <w:t>Reply LS on DTLS for SCTP next steps and request for input (2023/08/30) from RAN 3</w:t>
      </w:r>
    </w:p>
    <w:p w14:paraId="39842F84" w14:textId="77777777" w:rsidR="00DA4833" w:rsidRDefault="00DA4833" w:rsidP="00DA4833">
      <w:r>
        <w:t>Both in response to DTLS for SCTP next steps and request for input  (2023/08/04)</w:t>
      </w:r>
    </w:p>
    <w:p w14:paraId="2CB71D04" w14:textId="77777777" w:rsidR="00DA4833" w:rsidRDefault="00DA4833" w:rsidP="00DA4833">
      <w:r>
        <w:t>TSVWG lists architectural and security requirements TSVWG has taken into consideration towards developing a solution and asks if interpretation of requirements is correct, if 3GPP has preference or feedback on proposed solutions, and encourages participation in interim TSVWG meeting September 19.</w:t>
      </w:r>
    </w:p>
    <w:p w14:paraId="5A617BC4" w14:textId="77777777" w:rsidR="00DA4833" w:rsidRPr="007A7BA4" w:rsidRDefault="00DA4833" w:rsidP="00DA4833">
      <w:pPr>
        <w:rPr>
          <w:b/>
          <w:bCs/>
        </w:rPr>
      </w:pPr>
      <w:r w:rsidRPr="007A7BA4">
        <w:rPr>
          <w:b/>
          <w:bCs/>
        </w:rPr>
        <w:t>Feedback from SA3:</w:t>
      </w:r>
    </w:p>
    <w:p w14:paraId="72C62D8F" w14:textId="77777777" w:rsidR="00DA4833" w:rsidRDefault="00DA4833" w:rsidP="00DA4833">
      <w:r>
        <w:t>TSVWG’s interpretation of security requirements is correct – they are generic best-practice properties of a security protocol.</w:t>
      </w:r>
    </w:p>
    <w:p w14:paraId="762BD435" w14:textId="77777777" w:rsidR="00DA4833" w:rsidRDefault="00DA4833" w:rsidP="00DA4833">
      <w:r>
        <w:t>Solution (ii) preferred because it appears to have lower implementation effort</w:t>
      </w:r>
    </w:p>
    <w:p w14:paraId="599C0738" w14:textId="77777777" w:rsidR="00DA4833" w:rsidRPr="007A7BA4" w:rsidRDefault="00DA4833" w:rsidP="00DA4833">
      <w:pPr>
        <w:rPr>
          <w:b/>
          <w:bCs/>
        </w:rPr>
      </w:pPr>
      <w:r w:rsidRPr="007A7BA4">
        <w:rPr>
          <w:b/>
          <w:bCs/>
        </w:rPr>
        <w:t>Feedback from RAN3:</w:t>
      </w:r>
    </w:p>
    <w:p w14:paraId="62A853D5" w14:textId="77777777" w:rsidR="00DA4833" w:rsidRDefault="00DA4833" w:rsidP="00DA4833">
      <w:r>
        <w:t>RAN3 does not want to limit the maximum message size of application protocols. For this reason, any solution with a limit on message size will not meet RAN3 requirements</w:t>
      </w:r>
    </w:p>
    <w:p w14:paraId="4CEF1980" w14:textId="77777777" w:rsidR="00DA4833" w:rsidRDefault="00DA4833" w:rsidP="00DA4833">
      <w:r>
        <w:t>SCTP implementations are not discussed in RAN3</w:t>
      </w:r>
    </w:p>
    <w:p w14:paraId="4B61612C" w14:textId="77777777" w:rsidR="00DA4833" w:rsidRDefault="00DA4833" w:rsidP="00DA4833">
      <w:r>
        <w:t>TSVWG design team to set requirements for DTLS/SCTP</w:t>
      </w:r>
    </w:p>
    <w:p w14:paraId="49704B2A" w14:textId="77777777" w:rsidR="00DA4833" w:rsidRDefault="00DA4833" w:rsidP="00DA4833">
      <w:r>
        <w:t>Establish design goals and security requirements to scope the new specification</w:t>
      </w:r>
    </w:p>
    <w:p w14:paraId="2433999A" w14:textId="77777777" w:rsidR="00DA4833" w:rsidRDefault="00DA4833" w:rsidP="00DA4833">
      <w:r>
        <w:t>Produce a short-lived draft to capture results, present and refine at IETF 118</w:t>
      </w:r>
    </w:p>
    <w:p w14:paraId="7351FF11" w14:textId="77777777" w:rsidR="00DA4833" w:rsidRDefault="00DA4833" w:rsidP="00DA4833">
      <w:r>
        <w:t>LS will be sent once a solution has been identified and is specified in enough detail to be reviewed</w:t>
      </w:r>
    </w:p>
    <w:p w14:paraId="1144EF69" w14:textId="77777777" w:rsidR="00DA4833" w:rsidRPr="007A7BA4" w:rsidRDefault="00DA4833" w:rsidP="00DA4833">
      <w:pPr>
        <w:rPr>
          <w:b/>
          <w:bCs/>
        </w:rPr>
      </w:pPr>
      <w:r w:rsidRPr="007A7BA4">
        <w:rPr>
          <w:b/>
          <w:bCs/>
        </w:rPr>
        <w:t>3GPP SA5 -&gt; NETMOD</w:t>
      </w:r>
    </w:p>
    <w:p w14:paraId="706ECBFA" w14:textId="77777777" w:rsidR="00DA4833" w:rsidRDefault="00DA4833" w:rsidP="00DA4833">
      <w:r>
        <w:t xml:space="preserve">LS on need for </w:t>
      </w:r>
      <w:proofErr w:type="spellStart"/>
      <w:r>
        <w:t>modeling</w:t>
      </w:r>
      <w:proofErr w:type="spellEnd"/>
      <w:r>
        <w:t xml:space="preserve"> </w:t>
      </w:r>
      <w:proofErr w:type="spellStart"/>
      <w:r>
        <w:t>isInvariant</w:t>
      </w:r>
      <w:proofErr w:type="spellEnd"/>
      <w:r>
        <w:t xml:space="preserve"> and </w:t>
      </w:r>
      <w:proofErr w:type="spellStart"/>
      <w:r>
        <w:t>SystemCreated</w:t>
      </w:r>
      <w:proofErr w:type="spellEnd"/>
      <w:r>
        <w:t xml:space="preserve"> in YANG (2023/03/09)</w:t>
      </w:r>
    </w:p>
    <w:p w14:paraId="7E825D09" w14:textId="77777777" w:rsidR="00DA4833" w:rsidRDefault="00DA4833" w:rsidP="00DA4833">
      <w:r>
        <w:t>3GPP Requirements</w:t>
      </w:r>
    </w:p>
    <w:p w14:paraId="2B77AA89" w14:textId="77777777" w:rsidR="00DA4833" w:rsidRDefault="00DA4833" w:rsidP="00DA4833">
      <w:r>
        <w:t xml:space="preserve">Solution to represent </w:t>
      </w:r>
      <w:proofErr w:type="spellStart"/>
      <w:r>
        <w:t>isInvariant</w:t>
      </w:r>
      <w:proofErr w:type="spellEnd"/>
      <w:r>
        <w:t xml:space="preserve"> and </w:t>
      </w:r>
      <w:proofErr w:type="spellStart"/>
      <w:r>
        <w:t>SystemCreated</w:t>
      </w:r>
      <w:proofErr w:type="spellEnd"/>
      <w:r>
        <w:t xml:space="preserve"> properties in YANG statements</w:t>
      </w:r>
    </w:p>
    <w:p w14:paraId="35586070" w14:textId="77777777" w:rsidR="00DA4833" w:rsidRDefault="00DA4833" w:rsidP="00DA4833">
      <w:r>
        <w:lastRenderedPageBreak/>
        <w:t>View draft-ma-</w:t>
      </w:r>
      <w:proofErr w:type="spellStart"/>
      <w:r>
        <w:t>netmod</w:t>
      </w:r>
      <w:proofErr w:type="spellEnd"/>
      <w:r>
        <w:t>-immutable-flag as a potential solution</w:t>
      </w:r>
    </w:p>
    <w:p w14:paraId="1AC45745" w14:textId="77777777" w:rsidR="00DA4833" w:rsidRDefault="00DA4833" w:rsidP="00DA4833">
      <w:r>
        <w:t>Discussed in NETMOD at IETF 117</w:t>
      </w:r>
    </w:p>
    <w:p w14:paraId="439E2648" w14:textId="77777777" w:rsidR="00DA4833" w:rsidRDefault="00DA4833" w:rsidP="00DA4833">
      <w:r>
        <w:t>WG adoption poll for draft-ma-netmod-immutable-flag-08 completed with mixed opinions</w:t>
      </w:r>
    </w:p>
    <w:p w14:paraId="056863AA" w14:textId="77777777" w:rsidR="00DA4833" w:rsidRDefault="00DA4833" w:rsidP="00DA4833">
      <w:r>
        <w:t>More discussion in NETMOD at IETF 118 based on draft-ma-netmod-immutable-flag-09 posted (2023/10/21)</w:t>
      </w:r>
    </w:p>
    <w:p w14:paraId="4D72DD34" w14:textId="77777777" w:rsidR="00DA4833" w:rsidRDefault="00DA4833" w:rsidP="00DA4833">
      <w:r>
        <w:t>Concerns immutable flags break YANG architecture, compromise sought to address requirements without negative impact to YANG architecture</w:t>
      </w:r>
    </w:p>
    <w:p w14:paraId="0372786D" w14:textId="77777777" w:rsidR="00DA4833" w:rsidRDefault="00DA4833" w:rsidP="00DA4833">
      <w:r>
        <w:t>YANG Metadata Annotation for Immutable Flag.</w:t>
      </w:r>
    </w:p>
    <w:p w14:paraId="2275F35F" w14:textId="77777777" w:rsidR="00DA4833" w:rsidRDefault="00DA4833" w:rsidP="00DA4833">
      <w:r>
        <w:t xml:space="preserve">draft-ietf-netmod-immutable-flag-02 posted (2024/09/27) </w:t>
      </w:r>
    </w:p>
    <w:p w14:paraId="649DA364" w14:textId="77777777" w:rsidR="00DA4833" w:rsidRPr="007A7BA4" w:rsidRDefault="00DA4833" w:rsidP="00DA4833">
      <w:pPr>
        <w:rPr>
          <w:b/>
          <w:bCs/>
        </w:rPr>
      </w:pPr>
      <w:r w:rsidRPr="007A7BA4">
        <w:rPr>
          <w:b/>
          <w:bCs/>
        </w:rPr>
        <w:t>3GPP SA2 -&gt; MASQUE</w:t>
      </w:r>
    </w:p>
    <w:p w14:paraId="18A1E7A9" w14:textId="77777777" w:rsidR="00DA4833" w:rsidRDefault="00DA4833" w:rsidP="00DA4833">
      <w:r>
        <w:t>LS on XRM metadata exchange between 3GPP Core and an Application server</w:t>
      </w:r>
    </w:p>
    <w:p w14:paraId="1573C2FD" w14:textId="77777777" w:rsidR="00DA4833" w:rsidRDefault="00DA4833" w:rsidP="00DA4833">
      <w:r>
        <w:t xml:space="preserve"> SA2 kindly asks IETF Multiplexed Application Substrate over QUIC Encryption WG to answer to the questions on connect-UDP client (in the UPF) raised in the LS.</w:t>
      </w:r>
    </w:p>
    <w:p w14:paraId="0C1DC050" w14:textId="77777777" w:rsidR="00DA4833" w:rsidRDefault="00DA4833" w:rsidP="00DA4833">
      <w:r>
        <w:t>Feedback from MASQUE WG Chairs (IETF #121)</w:t>
      </w:r>
    </w:p>
    <w:p w14:paraId="5A3AC3B7" w14:textId="77777777" w:rsidR="00DA4833" w:rsidRDefault="00DA4833" w:rsidP="00DA4833">
      <w:r>
        <w:t>Whilst WG Chairs appreciate the interest in the views of the MASQUE WG, for future questions of this nature, they recommend writing via email to the MASQUE public mailing list (masque@ietf.org ). Posts to the mailing list can directly engage with working group participants and offer a convenient mechanism to supply additional information in response to questions or comments, as is often necessary to resolve technical questions such as those in your request.</w:t>
      </w:r>
    </w:p>
    <w:p w14:paraId="4095D8C9" w14:textId="77777777" w:rsidR="00DA4833" w:rsidRDefault="00DA4833" w:rsidP="00DA4833">
      <w:r>
        <w:t>The chairs of the MASQUE working group have interpreted the LS as a 'Request for Comments' in line with the IETF's processes outlined in RFC 4053 3.2.2.2 . they asked the working group to read and evaluate the details attached in the Statement and solicited their opinions on the questions posed. See https://mailarchive.ietf.org/arch/msg/masque/QFDTHi3YWHbJQLyqhkD8PVV0PkE/</w:t>
      </w:r>
    </w:p>
    <w:p w14:paraId="58599DDC" w14:textId="77777777" w:rsidR="00DA4833" w:rsidRDefault="00DA4833" w:rsidP="00DA4833">
      <w:r>
        <w:t xml:space="preserve"> SA2  noted the reply</w:t>
      </w:r>
    </w:p>
    <w:p w14:paraId="752AF934" w14:textId="77777777" w:rsidR="00DA4833" w:rsidRPr="007A7BA4" w:rsidRDefault="00DA4833" w:rsidP="00DA4833">
      <w:pPr>
        <w:rPr>
          <w:b/>
          <w:bCs/>
          <w:lang w:val="fi-FI"/>
        </w:rPr>
      </w:pPr>
      <w:r w:rsidRPr="007A7BA4">
        <w:rPr>
          <w:b/>
          <w:bCs/>
          <w:lang w:val="fi-FI"/>
        </w:rPr>
        <w:t>3GPP DetNet -&gt; RAN2, RAN3, SA2, SA3</w:t>
      </w:r>
    </w:p>
    <w:p w14:paraId="0584B4B8" w14:textId="77777777" w:rsidR="00DA4833" w:rsidRDefault="00DA4833" w:rsidP="00DA4833">
      <w:r>
        <w:t>LS on draft-</w:t>
      </w:r>
      <w:proofErr w:type="spellStart"/>
      <w:r>
        <w:t>ietf</w:t>
      </w:r>
      <w:proofErr w:type="spellEnd"/>
      <w:r>
        <w:t>-raw-technologies, "Reliable and Available Wireless Technologies</w:t>
      </w:r>
    </w:p>
    <w:p w14:paraId="1F3A433D" w14:textId="77777777" w:rsidR="00DA4833" w:rsidRDefault="00DA4833" w:rsidP="00DA4833">
      <w:r>
        <w:t>The LS informs on draft "Reliable and Available Wireless Technologies“ the clause 6 is dedicated to 5G. Section 6 includes a brief overview of 5G, including system architecture, radio, scheduling, QoS, and Time-Sensitive Communication features. DetNet ask on feedback on this part</w:t>
      </w:r>
    </w:p>
    <w:p w14:paraId="35539377" w14:textId="77777777" w:rsidR="00DA4833" w:rsidRDefault="00DA4833" w:rsidP="00DA4833">
      <w:r>
        <w:t xml:space="preserve"> The LS to be scheduled in RAN2</w:t>
      </w:r>
    </w:p>
    <w:p w14:paraId="4137EF04" w14:textId="77777777" w:rsidR="00DA4833" w:rsidRDefault="00DA4833" w:rsidP="00DA4833">
      <w:r>
        <w:t xml:space="preserve"> The LS was scheduled in RAN3 Orlando meeting and noted</w:t>
      </w:r>
    </w:p>
    <w:p w14:paraId="3D3FB5E1" w14:textId="77777777" w:rsidR="00DA4833" w:rsidRDefault="00DA4833" w:rsidP="00DA4833">
      <w:r>
        <w:t xml:space="preserve"> The LS was scheduled in SA2 Orlando meeting and noted </w:t>
      </w:r>
    </w:p>
    <w:p w14:paraId="1D9C80B7" w14:textId="77777777" w:rsidR="00DA4833" w:rsidRDefault="00DA4833" w:rsidP="00DA4833">
      <w:r>
        <w:t xml:space="preserve"> The LS was scheduled in SA3 Orlando meeting and noted </w:t>
      </w:r>
    </w:p>
    <w:p w14:paraId="3979F7C3" w14:textId="77777777" w:rsidR="00DA4833" w:rsidRPr="008B0FC7" w:rsidRDefault="00DA4833" w:rsidP="00DA4833">
      <w:pPr>
        <w:rPr>
          <w:b/>
          <w:bCs/>
        </w:rPr>
      </w:pPr>
      <w:r w:rsidRPr="008B0FC7">
        <w:rPr>
          <w:b/>
          <w:bCs/>
        </w:rPr>
        <w:t>IANA assignment request handling</w:t>
      </w:r>
    </w:p>
    <w:p w14:paraId="2A09029D" w14:textId="77777777" w:rsidR="00DA4833" w:rsidRDefault="00DA4833" w:rsidP="00DA4833">
      <w:r>
        <w:t>Overview:</w:t>
      </w:r>
    </w:p>
    <w:p w14:paraId="004C366B" w14:textId="77777777" w:rsidR="00DA4833" w:rsidRDefault="00DA4833" w:rsidP="00DA4833">
      <w:r>
        <w:t>A lot of IANA assignment requests have been done</w:t>
      </w:r>
    </w:p>
    <w:p w14:paraId="0071EDAB" w14:textId="77777777" w:rsidR="00DA4833" w:rsidRDefault="00DA4833" w:rsidP="00DA4833">
      <w:r>
        <w:t>Any IANA assignment request must be indicated to the IETF liaison and Specification Manager</w:t>
      </w:r>
    </w:p>
    <w:p w14:paraId="0BEEA98E" w14:textId="77777777" w:rsidR="00DA4833" w:rsidRDefault="00DA4833" w:rsidP="00DA4833">
      <w:r>
        <w:t>Template for IANA assignment request as an Appendix included in the 3GPP specifications requiring the assignment</w:t>
      </w:r>
    </w:p>
    <w:p w14:paraId="2C4F3AC7" w14:textId="77777777" w:rsidR="00DA4833" w:rsidRDefault="00DA4833" w:rsidP="00DA4833">
      <w:r>
        <w:t>Diameter application identifier request needs to be added/covered.</w:t>
      </w:r>
    </w:p>
    <w:p w14:paraId="583028ED" w14:textId="77777777" w:rsidR="00DA4833" w:rsidRDefault="00DA4833" w:rsidP="00DA4833">
      <w:r>
        <w:t>The requests are tracked by MCC on the 3GPP web page under Delegates Corner:</w:t>
      </w:r>
      <w:r>
        <w:br/>
        <w:t xml:space="preserve"> IANA registration requests tracking (3gpp.org)</w:t>
      </w:r>
    </w:p>
    <w:p w14:paraId="56B7DFE1" w14:textId="77777777" w:rsidR="00DA4833" w:rsidRPr="008B0FC7" w:rsidRDefault="00DA4833" w:rsidP="00DA4833">
      <w:pPr>
        <w:rPr>
          <w:b/>
          <w:bCs/>
        </w:rPr>
      </w:pPr>
      <w:r w:rsidRPr="008B0FC7">
        <w:rPr>
          <w:b/>
          <w:bCs/>
        </w:rPr>
        <w:t>Published RFCs</w:t>
      </w:r>
    </w:p>
    <w:p w14:paraId="1B80A458" w14:textId="77777777" w:rsidR="00DA4833" w:rsidRDefault="00DA4833" w:rsidP="00DA4833">
      <w:r>
        <w:lastRenderedPageBreak/>
        <w:t>Messaging Use Cases and Extensions for Secure Telephone Identity Revisited (STIR)  RFC 9475</w:t>
      </w:r>
    </w:p>
    <w:p w14:paraId="3C8D9112" w14:textId="77777777" w:rsidR="00DA4833" w:rsidRDefault="00DA4833" w:rsidP="00DA4833">
      <w:r>
        <w:t>Published: 12/2023</w:t>
      </w:r>
    </w:p>
    <w:p w14:paraId="7E525DAC" w14:textId="77777777" w:rsidR="00DA4833" w:rsidRDefault="00DA4833" w:rsidP="00DA4833">
      <w:r>
        <w:t xml:space="preserve">A set of CRs updated reference section of 33.127 but not the annex E.2.3. </w:t>
      </w:r>
    </w:p>
    <w:p w14:paraId="190C4F3D" w14:textId="77777777" w:rsidR="00DA4833" w:rsidRDefault="00DA4833" w:rsidP="00DA4833">
      <w:r>
        <w:t xml:space="preserve">Next steps: </w:t>
      </w:r>
    </w:p>
    <w:p w14:paraId="252DE8E7" w14:textId="77777777" w:rsidR="00DA4833" w:rsidRDefault="00DA4833" w:rsidP="00DA4833">
      <w:r>
        <w:t xml:space="preserve">CR to 33.127 to align the </w:t>
      </w:r>
      <w:proofErr w:type="spellStart"/>
      <w:r>
        <w:t>referebce</w:t>
      </w:r>
      <w:proofErr w:type="spellEnd"/>
      <w:r>
        <w:t xml:space="preserve"> in the Annex</w:t>
      </w:r>
    </w:p>
    <w:p w14:paraId="342BC9BC" w14:textId="77777777" w:rsidR="00DA4833" w:rsidRDefault="00DA4833" w:rsidP="00DA4833">
      <w:r>
        <w:t>Deterministic Networking (DetNet) YANG Model RFC 9633</w:t>
      </w:r>
    </w:p>
    <w:p w14:paraId="51720613" w14:textId="77777777" w:rsidR="00DA4833" w:rsidRDefault="00DA4833" w:rsidP="00DA4833">
      <w:r>
        <w:t xml:space="preserve">Published 11/24 </w:t>
      </w:r>
    </w:p>
    <w:p w14:paraId="60B359E2" w14:textId="77777777" w:rsidR="00DA4833" w:rsidRDefault="00DA4833" w:rsidP="00DA4833">
      <w:r>
        <w:t>Next step:</w:t>
      </w:r>
    </w:p>
    <w:p w14:paraId="26FBC9AC" w14:textId="77777777" w:rsidR="00DA4833" w:rsidRDefault="00DA4833" w:rsidP="00DA4833">
      <w:r>
        <w:t>CRs to 23.501, 23.503, 29.513 and 29.565</w:t>
      </w:r>
    </w:p>
    <w:p w14:paraId="283C86BE" w14:textId="77777777" w:rsidR="00DA4833" w:rsidRDefault="00DA4833" w:rsidP="00DA4833">
      <w:r>
        <w:t>Drafts in RFC Editor queue</w:t>
      </w:r>
    </w:p>
    <w:p w14:paraId="591E0EFE" w14:textId="77777777" w:rsidR="00DA4833" w:rsidRDefault="00DA4833" w:rsidP="00DA4833">
      <w:r>
        <w:t>draft-ietf-stir-passport-rcd-26</w:t>
      </w:r>
    </w:p>
    <w:p w14:paraId="2AA7B741" w14:textId="77777777" w:rsidR="00DA4833" w:rsidRDefault="00DA4833" w:rsidP="00DA4833">
      <w:r>
        <w:t xml:space="preserve">Title: </w:t>
      </w:r>
      <w:proofErr w:type="spellStart"/>
      <w:r>
        <w:t>PASSporT</w:t>
      </w:r>
      <w:proofErr w:type="spellEnd"/>
      <w:r>
        <w:t xml:space="preserve"> Extension for Rich Call Data</w:t>
      </w:r>
    </w:p>
    <w:p w14:paraId="2398540F" w14:textId="77777777" w:rsidR="00DA4833" w:rsidRDefault="00DA4833" w:rsidP="00DA4833">
      <w:r>
        <w:t>Last update: 06/2023</w:t>
      </w:r>
    </w:p>
    <w:p w14:paraId="4F5A2BB7" w14:textId="77777777" w:rsidR="00DA4833" w:rsidRDefault="00DA4833" w:rsidP="00DA4833">
      <w:r>
        <w:t>Next steps: Publish as Proposed Standard RFC, CRs to 33.127 and 33.128</w:t>
      </w:r>
    </w:p>
    <w:p w14:paraId="67E5A9BE" w14:textId="77777777" w:rsidR="00DA4833" w:rsidRPr="008B0FC7" w:rsidRDefault="00DA4833" w:rsidP="00DA4833">
      <w:pPr>
        <w:rPr>
          <w:b/>
          <w:bCs/>
        </w:rPr>
      </w:pPr>
      <w:r w:rsidRPr="008B0FC7">
        <w:rPr>
          <w:b/>
          <w:bCs/>
        </w:rPr>
        <w:t>Drafts under IESG review</w:t>
      </w:r>
    </w:p>
    <w:p w14:paraId="57A95A75" w14:textId="77777777" w:rsidR="00DA4833" w:rsidRDefault="00DA4833" w:rsidP="00DA4833">
      <w:r>
        <w:t>draft-</w:t>
      </w:r>
      <w:proofErr w:type="spellStart"/>
      <w:r>
        <w:t>ietf</w:t>
      </w:r>
      <w:proofErr w:type="spellEnd"/>
      <w:r>
        <w:t>-</w:t>
      </w:r>
      <w:proofErr w:type="spellStart"/>
      <w:r>
        <w:t>opsawg</w:t>
      </w:r>
      <w:proofErr w:type="spellEnd"/>
      <w:r>
        <w:t>-teas-attachment-circuit</w:t>
      </w:r>
      <w:r>
        <w:tab/>
      </w:r>
      <w:r>
        <w:tab/>
      </w:r>
    </w:p>
    <w:p w14:paraId="7D29D6D2" w14:textId="77777777" w:rsidR="00DA4833" w:rsidRDefault="00DA4833" w:rsidP="00DA4833">
      <w:r>
        <w:t>Title: YANG Data Models for 'Attachment Circuits'-as-a-Service (</w:t>
      </w:r>
      <w:proofErr w:type="spellStart"/>
      <w:r>
        <w:t>ACaaS</w:t>
      </w:r>
      <w:proofErr w:type="spellEnd"/>
      <w:r>
        <w:t>)</w:t>
      </w:r>
    </w:p>
    <w:p w14:paraId="4607BDFD" w14:textId="77777777" w:rsidR="00DA4833" w:rsidRDefault="00DA4833" w:rsidP="00DA4833">
      <w:r>
        <w:t>Status: draft-</w:t>
      </w:r>
      <w:proofErr w:type="spellStart"/>
      <w:r>
        <w:t>boro</w:t>
      </w:r>
      <w:proofErr w:type="spellEnd"/>
      <w:r>
        <w:t>-</w:t>
      </w:r>
      <w:proofErr w:type="spellStart"/>
      <w:r>
        <w:t>opsawg</w:t>
      </w:r>
      <w:proofErr w:type="spellEnd"/>
      <w:r>
        <w:t>-teas-attachment-circuit adopted by WG as draft-</w:t>
      </w:r>
      <w:proofErr w:type="spellStart"/>
      <w:r>
        <w:t>ietf</w:t>
      </w:r>
      <w:proofErr w:type="spellEnd"/>
      <w:r>
        <w:t>-</w:t>
      </w:r>
      <w:proofErr w:type="spellStart"/>
      <w:r>
        <w:t>opsawg</w:t>
      </w:r>
      <w:proofErr w:type="spellEnd"/>
      <w:r>
        <w:t>-teas-attachment-circuit when. draft-ietf-opsawg-teas-attachment-circuit-18 posted 11/24.</w:t>
      </w:r>
    </w:p>
    <w:p w14:paraId="3BB88CF5" w14:textId="77777777" w:rsidR="00DA4833" w:rsidRDefault="00DA4833" w:rsidP="00DA4833">
      <w:r>
        <w:t>Next steps: RFC publication, SA5 CR to 28.541</w:t>
      </w:r>
    </w:p>
    <w:p w14:paraId="6C9D057C" w14:textId="77777777" w:rsidR="00DA4833" w:rsidRDefault="00DA4833" w:rsidP="00DA4833">
      <w:r>
        <w:t>Active WG document</w:t>
      </w:r>
    </w:p>
    <w:p w14:paraId="14E6B428" w14:textId="77777777" w:rsidR="00DA4833" w:rsidRDefault="00DA4833" w:rsidP="00DA4833">
      <w:r>
        <w:t>draft-</w:t>
      </w:r>
      <w:proofErr w:type="spellStart"/>
      <w:r>
        <w:t>ietf</w:t>
      </w:r>
      <w:proofErr w:type="spellEnd"/>
      <w:r>
        <w:t>-</w:t>
      </w:r>
      <w:proofErr w:type="spellStart"/>
      <w:r>
        <w:t>quic</w:t>
      </w:r>
      <w:proofErr w:type="spellEnd"/>
      <w:r>
        <w:t>-multipath</w:t>
      </w:r>
    </w:p>
    <w:p w14:paraId="3E2E8934" w14:textId="77777777" w:rsidR="00DA4833" w:rsidRDefault="00DA4833" w:rsidP="00DA4833">
      <w:r>
        <w:t>Title: Multipath Extension for QUIC</w:t>
      </w:r>
    </w:p>
    <w:p w14:paraId="2D4E34B1" w14:textId="77777777" w:rsidR="00DA4833" w:rsidRDefault="00DA4833" w:rsidP="00DA4833">
      <w:r>
        <w:t xml:space="preserve">Status: WG document, draft-ietf-quic-multipath-11 posted 10/2024 </w:t>
      </w:r>
      <w:r>
        <w:br/>
        <w:t>Next step: WG review, IESG review, RFC publication, SA2 CR to 23.501</w:t>
      </w:r>
    </w:p>
    <w:p w14:paraId="6A655684" w14:textId="77777777" w:rsidR="00DA4833" w:rsidRDefault="00DA4833" w:rsidP="00DA4833">
      <w:r>
        <w:t>draft-ietf-mimi-content-04</w:t>
      </w:r>
    </w:p>
    <w:p w14:paraId="565E2DDA" w14:textId="77777777" w:rsidR="00DA4833" w:rsidRDefault="00DA4833" w:rsidP="00DA4833">
      <w:r>
        <w:t>Title: More Instant Messaging Interoperability (MIMI) message content</w:t>
      </w:r>
    </w:p>
    <w:p w14:paraId="0C92A1C9" w14:textId="77777777" w:rsidR="00DA4833" w:rsidRDefault="00DA4833" w:rsidP="00DA4833">
      <w:r>
        <w:t xml:space="preserve">Status: WG document, draft-ietf-mimi-content-04 posted 06/2024, </w:t>
      </w:r>
      <w:r>
        <w:br/>
        <w:t>expires 12.12.2024</w:t>
      </w:r>
    </w:p>
    <w:p w14:paraId="12C0B95B" w14:textId="77777777" w:rsidR="00DA4833" w:rsidRDefault="00DA4833" w:rsidP="00DA4833">
      <w:r>
        <w:t xml:space="preserve">Next step: WG review, IESG review, RFC publication, </w:t>
      </w:r>
      <w:proofErr w:type="spellStart"/>
      <w:r>
        <w:t>SAx</w:t>
      </w:r>
      <w:proofErr w:type="spellEnd"/>
      <w:r>
        <w:t xml:space="preserve"> CR to 26.143</w:t>
      </w:r>
    </w:p>
    <w:p w14:paraId="67B87D48" w14:textId="77777777" w:rsidR="00DA4833" w:rsidRDefault="00DA4833" w:rsidP="00DA4833">
      <w:r>
        <w:t>draft-sipcore-rfc7976bis</w:t>
      </w:r>
      <w:r>
        <w:tab/>
      </w:r>
    </w:p>
    <w:p w14:paraId="5E96C7DB" w14:textId="77777777" w:rsidR="00DA4833" w:rsidRDefault="00DA4833" w:rsidP="00DA4833">
      <w:r>
        <w:t>Title: Update to P-Visited-Network-ID in SIP Requests and Responses</w:t>
      </w:r>
    </w:p>
    <w:p w14:paraId="52CD990F" w14:textId="77777777" w:rsidR="00DA4833" w:rsidRDefault="00DA4833" w:rsidP="00DA4833">
      <w:r>
        <w:t>Was draft-</w:t>
      </w:r>
      <w:proofErr w:type="spellStart"/>
      <w:r>
        <w:t>jesske</w:t>
      </w:r>
      <w:proofErr w:type="spellEnd"/>
      <w:r>
        <w:t>-update-p-visited-network</w:t>
      </w:r>
    </w:p>
    <w:p w14:paraId="24669F21" w14:textId="77777777" w:rsidR="00DA4833" w:rsidRDefault="00DA4833" w:rsidP="00DA4833">
      <w:r>
        <w:t>Agreement to handle within SIPCORE at IETF 116 coordination meeting</w:t>
      </w:r>
    </w:p>
    <w:p w14:paraId="0D119452" w14:textId="77777777" w:rsidR="00DA4833" w:rsidRDefault="00DA4833" w:rsidP="00DA4833">
      <w:r>
        <w:t>Additional WGLC held</w:t>
      </w:r>
    </w:p>
    <w:p w14:paraId="53AA29C7" w14:textId="77777777" w:rsidR="00DA4833" w:rsidRDefault="00DA4833" w:rsidP="00DA4833">
      <w:r>
        <w:t>draft-sipcore-rfc7976bis-03 posted 2024-07-24 addressing comments</w:t>
      </w:r>
    </w:p>
    <w:p w14:paraId="374453A9" w14:textId="77777777" w:rsidR="00DA4833" w:rsidRDefault="00DA4833" w:rsidP="00DA4833">
      <w:r>
        <w:lastRenderedPageBreak/>
        <w:t xml:space="preserve">Renamed to draft-ietf-sipcore-rfc7976bis-00, posted 2024/08/20 </w:t>
      </w:r>
    </w:p>
    <w:p w14:paraId="33A6590D" w14:textId="77777777" w:rsidR="00DA4833" w:rsidRDefault="00DA4833" w:rsidP="00DA4833">
      <w:r>
        <w:t>Next steps: WG review, IESG review, RFC publication, CT1 CR to 24.229</w:t>
      </w:r>
    </w:p>
    <w:p w14:paraId="643B5894" w14:textId="77777777" w:rsidR="00DA4833" w:rsidRDefault="00DA4833" w:rsidP="00DA4833">
      <w:r>
        <w:t>draft-</w:t>
      </w:r>
      <w:proofErr w:type="spellStart"/>
      <w:r>
        <w:t>ietf</w:t>
      </w:r>
      <w:proofErr w:type="spellEnd"/>
      <w:r>
        <w:t>-</w:t>
      </w:r>
      <w:proofErr w:type="spellStart"/>
      <w:r>
        <w:t>moq</w:t>
      </w:r>
      <w:proofErr w:type="spellEnd"/>
      <w:r>
        <w:t>-transport</w:t>
      </w:r>
    </w:p>
    <w:p w14:paraId="59CD118D" w14:textId="77777777" w:rsidR="00DA4833" w:rsidRDefault="00DA4833" w:rsidP="00DA4833">
      <w:r>
        <w:t>Title: Media over QUIC Transport</w:t>
      </w:r>
    </w:p>
    <w:p w14:paraId="180221F2" w14:textId="77777777" w:rsidR="00DA4833" w:rsidRDefault="00DA4833" w:rsidP="00DA4833">
      <w:r>
        <w:t>Status: WG document, draft-ietf-moq-transport-07 posted 10/2024</w:t>
      </w:r>
    </w:p>
    <w:p w14:paraId="4BC3900F" w14:textId="77777777" w:rsidR="00DA4833" w:rsidRDefault="00DA4833" w:rsidP="00DA4833">
      <w:r>
        <w:t>Next steps: WG review, IESG review, RFC publication, CT4 CR to 29.571, 29.244</w:t>
      </w:r>
    </w:p>
    <w:p w14:paraId="20F8AEE0" w14:textId="77777777" w:rsidR="00DA4833" w:rsidRDefault="00DA4833" w:rsidP="00DA4833">
      <w:r>
        <w:t>draft-</w:t>
      </w:r>
      <w:proofErr w:type="spellStart"/>
      <w:r>
        <w:t>ietf</w:t>
      </w:r>
      <w:proofErr w:type="spellEnd"/>
      <w:r>
        <w:t>-masque-connect-ethernet</w:t>
      </w:r>
      <w:r>
        <w:tab/>
      </w:r>
    </w:p>
    <w:p w14:paraId="2A292812" w14:textId="77777777" w:rsidR="00DA4833" w:rsidRDefault="00DA4833" w:rsidP="00DA4833">
      <w:r>
        <w:t>Title: Proxying Ethernet in HTTP</w:t>
      </w:r>
    </w:p>
    <w:p w14:paraId="1208AE6F" w14:textId="77777777" w:rsidR="00DA4833" w:rsidRDefault="00DA4833" w:rsidP="00DA4833">
      <w:r>
        <w:t>Like IP proxying in HTTP, but for Layer 2 instead of Layer 3</w:t>
      </w:r>
    </w:p>
    <w:p w14:paraId="3205D12A" w14:textId="77777777" w:rsidR="00DA4833" w:rsidRDefault="00DA4833" w:rsidP="00DA4833">
      <w:r>
        <w:t>Status: draft-ietf-masque-connect-ethernet-05 posted 2024-10-20</w:t>
      </w:r>
    </w:p>
    <w:p w14:paraId="475BB208" w14:textId="77777777" w:rsidR="00DA4833" w:rsidRDefault="00DA4833" w:rsidP="00DA4833">
      <w:r>
        <w:t>Expected to start WGLC soon</w:t>
      </w:r>
    </w:p>
    <w:p w14:paraId="7049B5B0" w14:textId="77777777" w:rsidR="00DA4833" w:rsidRDefault="00DA4833" w:rsidP="00DA4833">
      <w:r>
        <w:t>Next steps: WGLC, IESG review, RFC publication, SA2 CR to 23.501</w:t>
      </w:r>
    </w:p>
    <w:p w14:paraId="6C350108" w14:textId="77777777" w:rsidR="00DA4833" w:rsidRPr="008B0FC7" w:rsidRDefault="00DA4833" w:rsidP="00DA4833">
      <w:pPr>
        <w:rPr>
          <w:b/>
          <w:bCs/>
        </w:rPr>
      </w:pPr>
      <w:r w:rsidRPr="008B0FC7">
        <w:rPr>
          <w:b/>
          <w:bCs/>
        </w:rPr>
        <w:t>Reminder</w:t>
      </w:r>
    </w:p>
    <w:p w14:paraId="603D7E78" w14:textId="77777777" w:rsidR="00DA4833" w:rsidRDefault="00DA4833" w:rsidP="00DA4833">
      <w:r>
        <w:t>To allow tracing of all IETF drafts referenced in 3GPP specifications</w:t>
      </w:r>
    </w:p>
    <w:p w14:paraId="018A5F82" w14:textId="77777777" w:rsidR="00DA4833" w:rsidRDefault="00DA4833" w:rsidP="00DA4833">
      <w:r>
        <w:t>IETF  dependencies newly introduced in a 3GPP specification should be reported  to the workplan manager by the  3GPP WG chairs.</w:t>
      </w:r>
    </w:p>
    <w:p w14:paraId="122C9FC9" w14:textId="77777777" w:rsidR="00DA4833" w:rsidRDefault="00DA4833" w:rsidP="00DA4833">
      <w:r>
        <w:t>IETF Coordinator  will trace the progress of the IETF draft</w:t>
      </w:r>
    </w:p>
    <w:p w14:paraId="2F429869" w14:textId="77777777" w:rsidR="00DA4833" w:rsidRDefault="00DA4833" w:rsidP="00DA4833">
      <w:r>
        <w:t>The workplan manager will add a line to the workplan for each IETF draft.</w:t>
      </w:r>
    </w:p>
    <w:p w14:paraId="5CD5B504" w14:textId="77777777" w:rsidR="00DA4833" w:rsidRDefault="00DA4833" w:rsidP="00DA4833">
      <w:r>
        <w:t>The workplan manager will mark the task as completed once the IETF draft becomes an RFC and the RFC is referenced in the 3GPP TS</w:t>
      </w:r>
    </w:p>
    <w:p w14:paraId="544D7ABC" w14:textId="77777777" w:rsidR="00DA4833" w:rsidRPr="008B0FC7" w:rsidRDefault="00DA4833" w:rsidP="00DA4833">
      <w:pPr>
        <w:rPr>
          <w:b/>
          <w:bCs/>
        </w:rPr>
      </w:pPr>
      <w:r w:rsidRPr="008B0FC7">
        <w:rPr>
          <w:b/>
          <w:bCs/>
        </w:rPr>
        <w:t xml:space="preserve">Referenced Expired drafts </w:t>
      </w:r>
    </w:p>
    <w:p w14:paraId="7873B784" w14:textId="77777777" w:rsidR="00DA4833" w:rsidRDefault="00DA4833" w:rsidP="00DA4833">
      <w:r>
        <w:t>draft-newton-json-content-rules-09</w:t>
      </w:r>
    </w:p>
    <w:p w14:paraId="5B14A48F" w14:textId="77777777" w:rsidR="00DA4833" w:rsidRDefault="00DA4833" w:rsidP="00DA4833">
      <w:r>
        <w:t>Title: A Language for Rules Describing JSON Content</w:t>
      </w:r>
    </w:p>
    <w:p w14:paraId="2B96AD5B" w14:textId="77777777" w:rsidR="00DA4833" w:rsidRDefault="00DA4833" w:rsidP="00DA4833">
      <w:r>
        <w:t>Status: Last version published in 09/2017</w:t>
      </w:r>
    </w:p>
    <w:p w14:paraId="69322D46" w14:textId="77777777" w:rsidR="00DA4833" w:rsidRDefault="00DA4833" w:rsidP="00DA4833">
      <w:r>
        <w:t>Expired internet draft, CT3 referenced in TS 29.155, 29.250, 29.251</w:t>
      </w:r>
    </w:p>
    <w:p w14:paraId="20ACB225" w14:textId="77777777" w:rsidR="00DA4833" w:rsidRDefault="00DA4833" w:rsidP="00DA4833">
      <w:r>
        <w:t xml:space="preserve">draft-kelly-json-hal-11 (ietf.org) </w:t>
      </w:r>
    </w:p>
    <w:p w14:paraId="4A29E1D9" w14:textId="77777777" w:rsidR="00DA4833" w:rsidRDefault="00DA4833" w:rsidP="00DA4833">
      <w:r>
        <w:t>Title: JSON Hypertext Application Language</w:t>
      </w:r>
    </w:p>
    <w:p w14:paraId="3CFE96DD" w14:textId="77777777" w:rsidR="00DA4833" w:rsidRDefault="00DA4833" w:rsidP="00DA4833">
      <w:r>
        <w:t>Status: Last version published in 11/2023</w:t>
      </w:r>
    </w:p>
    <w:p w14:paraId="0D119F83" w14:textId="77777777" w:rsidR="00DA4833" w:rsidRDefault="00DA4833" w:rsidP="00DA4833">
      <w:r>
        <w:t>Expired internet draft, CT4 referenced in TS 29.501</w:t>
      </w:r>
    </w:p>
    <w:p w14:paraId="2906D174" w14:textId="77777777" w:rsidR="00DA4833" w:rsidRDefault="00DA4833" w:rsidP="00DA4833">
      <w:r>
        <w:t>draft-bhutton-json-schema-01</w:t>
      </w:r>
    </w:p>
    <w:p w14:paraId="1BC5A2D4" w14:textId="77777777" w:rsidR="00DA4833" w:rsidRDefault="00DA4833" w:rsidP="00DA4833">
      <w:r>
        <w:t>Title: JSON Schema: A Media Type for Describing JSON Documents</w:t>
      </w:r>
    </w:p>
    <w:p w14:paraId="3032B729" w14:textId="77777777" w:rsidR="00DA4833" w:rsidRDefault="00DA4833" w:rsidP="00DA4833">
      <w:r>
        <w:t>Status: Last version published in 06/2022</w:t>
      </w:r>
    </w:p>
    <w:p w14:paraId="1068C43F" w14:textId="77777777" w:rsidR="00DA4833" w:rsidRDefault="00DA4833" w:rsidP="00DA4833">
      <w:r>
        <w:t>Expired internet draft, SA4 and SA5 referenced older versions in  TS 26.346, TS 26.348, TS 32.158 and TS 32.160</w:t>
      </w:r>
    </w:p>
    <w:p w14:paraId="16CACD99" w14:textId="77777777" w:rsidR="00DA4833" w:rsidRDefault="00DA4833" w:rsidP="00DA4833">
      <w:r>
        <w:t>Note: The JSON Schema TSC ( https://json-schema.org/slack ),it is open if a new draft will be provided to IETF.</w:t>
      </w:r>
      <w:r>
        <w:br/>
        <w:t>The latest versions of JSON Schema can be found here: https://json-schema.org/specification</w:t>
      </w:r>
      <w:r>
        <w:br/>
        <w:t>Copyrights do not allow  3GPP to reference. 3GPP need to reference the expired draft version on IETF server.</w:t>
      </w:r>
      <w:r>
        <w:br/>
      </w:r>
    </w:p>
    <w:p w14:paraId="5412B0C2" w14:textId="77777777" w:rsidR="00DA4833" w:rsidRDefault="00DA4833" w:rsidP="00DA4833">
      <w:r>
        <w:lastRenderedPageBreak/>
        <w:t>draft-</w:t>
      </w:r>
      <w:proofErr w:type="spellStart"/>
      <w:r>
        <w:t>bhutton</w:t>
      </w:r>
      <w:proofErr w:type="spellEnd"/>
      <w:r>
        <w:t>-</w:t>
      </w:r>
      <w:proofErr w:type="spellStart"/>
      <w:r>
        <w:t>json</w:t>
      </w:r>
      <w:proofErr w:type="spellEnd"/>
      <w:r>
        <w:t>-schema-validation</w:t>
      </w:r>
    </w:p>
    <w:p w14:paraId="3B1B147E" w14:textId="77777777" w:rsidR="00DA4833" w:rsidRDefault="00DA4833" w:rsidP="00DA4833">
      <w:r>
        <w:t>Title: JSON Schema Validation: A Vocabulary for Structural Validation of JSON</w:t>
      </w:r>
    </w:p>
    <w:p w14:paraId="7BEA2D6C" w14:textId="77777777" w:rsidR="00DA4833" w:rsidRDefault="00DA4833" w:rsidP="00DA4833">
      <w:r>
        <w:t>Status: Last version published 06/2022</w:t>
      </w:r>
    </w:p>
    <w:p w14:paraId="0915F5E4" w14:textId="77777777" w:rsidR="00DA4833" w:rsidRDefault="00DA4833" w:rsidP="00DA4833">
      <w:r>
        <w:t>Expired internet draft, SA4 referenced in TS 26.510 and TS 26.512 , SA5 referenced older versions in TS 32.158 and TS 32.160</w:t>
      </w:r>
    </w:p>
    <w:p w14:paraId="1465172C" w14:textId="77777777" w:rsidR="00DA4833" w:rsidRDefault="00DA4833" w:rsidP="00DA4833">
      <w:r>
        <w:t>draft-</w:t>
      </w:r>
      <w:proofErr w:type="spellStart"/>
      <w:r>
        <w:t>handrews</w:t>
      </w:r>
      <w:proofErr w:type="spellEnd"/>
      <w:r>
        <w:t>-</w:t>
      </w:r>
      <w:proofErr w:type="spellStart"/>
      <w:r>
        <w:t>json</w:t>
      </w:r>
      <w:proofErr w:type="spellEnd"/>
      <w:r>
        <w:t>-schema-</w:t>
      </w:r>
      <w:proofErr w:type="spellStart"/>
      <w:r>
        <w:t>hyperschema</w:t>
      </w:r>
      <w:proofErr w:type="spellEnd"/>
    </w:p>
    <w:p w14:paraId="424303DC" w14:textId="77777777" w:rsidR="00DA4833" w:rsidRDefault="00DA4833" w:rsidP="00DA4833">
      <w:r>
        <w:t>Title: JSON Hyper-Schema: A Vocabulary for Hypermedia Annotation of JSON</w:t>
      </w:r>
    </w:p>
    <w:p w14:paraId="05A08765" w14:textId="77777777" w:rsidR="00DA4833" w:rsidRDefault="00DA4833" w:rsidP="00DA4833">
      <w:r>
        <w:t>Status: Last version published in 09/2019</w:t>
      </w:r>
    </w:p>
    <w:p w14:paraId="3C3910D9" w14:textId="77777777" w:rsidR="00DA4833" w:rsidRDefault="00DA4833" w:rsidP="00DA4833">
      <w:r>
        <w:t>Expired internet draft, SA5 referenced older versions in TS 32.158 and TS 32.160</w:t>
      </w:r>
    </w:p>
    <w:p w14:paraId="5727643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75E4D" w14:textId="12B5F165" w:rsidR="00DA4833" w:rsidRDefault="00DA4833" w:rsidP="00DA4833">
      <w:pPr>
        <w:rPr>
          <w:rFonts w:ascii="Arial" w:hAnsi="Arial" w:cs="Arial"/>
          <w:b/>
          <w:sz w:val="24"/>
        </w:rPr>
      </w:pPr>
      <w:r>
        <w:rPr>
          <w:rFonts w:ascii="Arial" w:hAnsi="Arial" w:cs="Arial"/>
          <w:b/>
          <w:color w:val="0000FF"/>
          <w:sz w:val="24"/>
        </w:rPr>
        <w:t>CP-243010</w:t>
      </w:r>
      <w:r>
        <w:rPr>
          <w:rFonts w:ascii="Arial" w:hAnsi="Arial" w:cs="Arial"/>
          <w:b/>
          <w:color w:val="0000FF"/>
          <w:sz w:val="24"/>
        </w:rPr>
        <w:tab/>
      </w:r>
      <w:r>
        <w:rPr>
          <w:rFonts w:ascii="Arial" w:hAnsi="Arial" w:cs="Arial"/>
          <w:b/>
          <w:sz w:val="24"/>
        </w:rPr>
        <w:t>Previous TSG CT meeting report for approval</w:t>
      </w:r>
    </w:p>
    <w:p w14:paraId="07864149" w14:textId="77777777" w:rsidR="00DA4833" w:rsidRDefault="00DA4833" w:rsidP="00DA483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25BB75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56655D" w14:textId="77777777" w:rsidR="00DA4833" w:rsidRDefault="00DA4833" w:rsidP="00DA4833">
      <w:pPr>
        <w:pStyle w:val="Heading2"/>
      </w:pPr>
      <w:bookmarkStart w:id="6" w:name="_Toc184894844"/>
      <w:r>
        <w:t>4</w:t>
      </w:r>
      <w:r>
        <w:tab/>
        <w:t>Liaison statements</w:t>
      </w:r>
      <w:bookmarkEnd w:id="6"/>
    </w:p>
    <w:p w14:paraId="7EEA6684" w14:textId="77777777" w:rsidR="00DA4833" w:rsidRDefault="00DA4833" w:rsidP="00DA4833">
      <w:pPr>
        <w:pStyle w:val="Heading3"/>
      </w:pPr>
      <w:bookmarkStart w:id="7" w:name="_Toc184894845"/>
      <w:r>
        <w:t>4.1</w:t>
      </w:r>
      <w:r>
        <w:tab/>
        <w:t>Incoming liaisons</w:t>
      </w:r>
      <w:bookmarkEnd w:id="7"/>
    </w:p>
    <w:p w14:paraId="6AE04197" w14:textId="22230159" w:rsidR="00DA4833" w:rsidRDefault="00DA4833" w:rsidP="00DA4833">
      <w:pPr>
        <w:rPr>
          <w:rFonts w:ascii="Arial" w:hAnsi="Arial" w:cs="Arial"/>
          <w:b/>
          <w:sz w:val="24"/>
        </w:rPr>
      </w:pPr>
      <w:r>
        <w:rPr>
          <w:rFonts w:ascii="Arial" w:hAnsi="Arial" w:cs="Arial"/>
          <w:b/>
          <w:color w:val="0000FF"/>
          <w:sz w:val="24"/>
        </w:rPr>
        <w:t>CP-243172</w:t>
      </w:r>
      <w:r>
        <w:rPr>
          <w:rFonts w:ascii="Arial" w:hAnsi="Arial" w:cs="Arial"/>
          <w:b/>
          <w:color w:val="0000FF"/>
          <w:sz w:val="24"/>
        </w:rPr>
        <w:tab/>
      </w:r>
      <w:r>
        <w:rPr>
          <w:rFonts w:ascii="Arial" w:hAnsi="Arial" w:cs="Arial"/>
          <w:b/>
          <w:sz w:val="24"/>
        </w:rPr>
        <w:t>LS to 3GPP on new NGMN Publication: ‘Automation and Autonomous system  Architecture Framework – Phase 2’</w:t>
      </w:r>
    </w:p>
    <w:p w14:paraId="4A615159" w14:textId="77777777" w:rsidR="00DA4833" w:rsidRDefault="00DA4833" w:rsidP="00DA48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240924_LS to 3GPP Plenary v1.0, to 3GPP, cc -</w:t>
      </w:r>
      <w:r>
        <w:rPr>
          <w:i/>
        </w:rPr>
        <w:br/>
      </w:r>
      <w:r>
        <w:rPr>
          <w:i/>
        </w:rPr>
        <w:tab/>
      </w:r>
      <w:r>
        <w:rPr>
          <w:i/>
        </w:rPr>
        <w:tab/>
      </w:r>
      <w:r>
        <w:rPr>
          <w:i/>
        </w:rPr>
        <w:tab/>
      </w:r>
      <w:r>
        <w:rPr>
          <w:i/>
        </w:rPr>
        <w:tab/>
      </w:r>
      <w:r>
        <w:rPr>
          <w:i/>
        </w:rPr>
        <w:tab/>
        <w:t>Source:  NGMN Alliance Project on Autonomous Networks</w:t>
      </w:r>
    </w:p>
    <w:p w14:paraId="047F3793" w14:textId="77777777" w:rsidR="00DA4833" w:rsidRDefault="00DA4833" w:rsidP="00DA4833">
      <w:pPr>
        <w:rPr>
          <w:rFonts w:ascii="Arial" w:hAnsi="Arial" w:cs="Arial"/>
          <w:b/>
        </w:rPr>
      </w:pPr>
      <w:r>
        <w:rPr>
          <w:rFonts w:ascii="Arial" w:hAnsi="Arial" w:cs="Arial"/>
          <w:b/>
        </w:rPr>
        <w:t xml:space="preserve">Abstract: </w:t>
      </w:r>
    </w:p>
    <w:p w14:paraId="1B4CC5C2" w14:textId="77777777" w:rsidR="00DA4833" w:rsidRDefault="00DA4833" w:rsidP="00DA4833">
      <w:r>
        <w:t xml:space="preserve">3GPP is requested to note this publication; the framework and principles it outlines; and to </w:t>
      </w:r>
    </w:p>
    <w:p w14:paraId="4505D84B" w14:textId="77777777" w:rsidR="00DA4833" w:rsidRDefault="00DA4833" w:rsidP="00DA4833">
      <w:r>
        <w:t>consider them when developing future 3GPP standards.</w:t>
      </w:r>
    </w:p>
    <w:p w14:paraId="489F4FA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5740D" w14:textId="271DFB58" w:rsidR="00DA4833" w:rsidRDefault="00DA4833" w:rsidP="00DA4833">
      <w:pPr>
        <w:rPr>
          <w:rFonts w:ascii="Arial" w:hAnsi="Arial" w:cs="Arial"/>
          <w:b/>
          <w:sz w:val="24"/>
        </w:rPr>
      </w:pPr>
      <w:r>
        <w:rPr>
          <w:rFonts w:ascii="Arial" w:hAnsi="Arial" w:cs="Arial"/>
          <w:b/>
          <w:color w:val="0000FF"/>
          <w:sz w:val="24"/>
        </w:rPr>
        <w:t>CP-243173</w:t>
      </w:r>
      <w:r>
        <w:rPr>
          <w:rFonts w:ascii="Arial" w:hAnsi="Arial" w:cs="Arial"/>
          <w:b/>
          <w:color w:val="0000FF"/>
          <w:sz w:val="24"/>
        </w:rPr>
        <w:tab/>
      </w:r>
      <w:r>
        <w:rPr>
          <w:rFonts w:ascii="Arial" w:hAnsi="Arial" w:cs="Arial"/>
          <w:b/>
          <w:sz w:val="24"/>
        </w:rPr>
        <w:t>3GPP/O-RAN ALLIANCE Joint Workshop on 6G Coordination Request</w:t>
      </w:r>
    </w:p>
    <w:p w14:paraId="540C334E" w14:textId="77777777" w:rsidR="00DA4833" w:rsidRDefault="00DA4833" w:rsidP="00DA48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O-RAN-SDFG-LSout-2024-008-Request for 6G Coordination Workshop to 3GPP RAN and SA, to 3GPP RAN, 3GPP SA, cc 3GPP CT</w:t>
      </w:r>
      <w:r>
        <w:rPr>
          <w:i/>
        </w:rPr>
        <w:br/>
      </w:r>
      <w:r>
        <w:rPr>
          <w:i/>
        </w:rPr>
        <w:tab/>
      </w:r>
      <w:r>
        <w:rPr>
          <w:i/>
        </w:rPr>
        <w:tab/>
      </w:r>
      <w:r>
        <w:rPr>
          <w:i/>
        </w:rPr>
        <w:tab/>
      </w:r>
      <w:r>
        <w:rPr>
          <w:i/>
        </w:rPr>
        <w:tab/>
      </w:r>
      <w:r>
        <w:rPr>
          <w:i/>
        </w:rPr>
        <w:tab/>
        <w:t>Source: O-RAN Standards Development Focus Group (SDFG)</w:t>
      </w:r>
    </w:p>
    <w:p w14:paraId="23B79CE4" w14:textId="77777777" w:rsidR="00DA4833" w:rsidRDefault="00DA4833" w:rsidP="00DA4833">
      <w:pPr>
        <w:rPr>
          <w:rFonts w:ascii="Arial" w:hAnsi="Arial" w:cs="Arial"/>
          <w:b/>
        </w:rPr>
      </w:pPr>
      <w:r>
        <w:rPr>
          <w:rFonts w:ascii="Arial" w:hAnsi="Arial" w:cs="Arial"/>
          <w:b/>
        </w:rPr>
        <w:t xml:space="preserve">Abstract: </w:t>
      </w:r>
    </w:p>
    <w:p w14:paraId="727BE98D" w14:textId="77777777" w:rsidR="00DA4833" w:rsidRDefault="00DA4833" w:rsidP="00DA4833">
      <w:r>
        <w:t xml:space="preserve">The O-RAN ALLIANCE is committed to evolving radio access networks, making them more open and smarter than previous generations. The key principles of the O-RAN ALLIANCE include: </w:t>
      </w:r>
    </w:p>
    <w:p w14:paraId="1153BD0A" w14:textId="77777777" w:rsidR="00DA4833" w:rsidRDefault="00DA4833" w:rsidP="00DA4833">
      <w:r>
        <w:t>-</w:t>
      </w:r>
      <w:r>
        <w:tab/>
        <w:t>Lead the industry towards open, interoperable interfaces, RAN virtualization, AI/ML and big data enabled RAN intelligence.</w:t>
      </w:r>
    </w:p>
    <w:p w14:paraId="79AF7FE0" w14:textId="77777777" w:rsidR="00DA4833" w:rsidRDefault="00DA4833" w:rsidP="00DA4833">
      <w:r>
        <w:t>-</w:t>
      </w:r>
      <w:r>
        <w:tab/>
        <w:t>Specify APIs and interfaces, driving standards to adopt them as appropriate, and exploring open source where appropriate.</w:t>
      </w:r>
    </w:p>
    <w:p w14:paraId="4868D3AC" w14:textId="77777777" w:rsidR="00DA4833" w:rsidRDefault="00DA4833" w:rsidP="00DA4833">
      <w:r>
        <w:t>-</w:t>
      </w:r>
      <w:r>
        <w:tab/>
        <w:t>Maximize the use of common-off-the-shelf hardware and merchant silicon and minimizing proprietary hardware.</w:t>
      </w:r>
      <w:r>
        <w:tab/>
      </w:r>
    </w:p>
    <w:p w14:paraId="1E5C85C1" w14:textId="77777777" w:rsidR="00DA4833" w:rsidRDefault="00DA4833" w:rsidP="00DA4833">
      <w:r>
        <w:lastRenderedPageBreak/>
        <w:t>As the O-RAN ALLIANCE begins to consider the evolution of our architecture and specifications for 6G, our membership has identified a need to coordinate with 3GPP as early as possible to assure that we maintain our commitment to strict alignment with 3GPP 6G architecture decisions as they evolve.  We would also like to avoid any duplication or overlap of work that 3GPP is undertaking, and to ensure close alignment of our evolved O-RAN architecture for consistency on day one.  O-RAN would also like to ensure that our 6G schedules and workplans will align with the base 3GPP SI outputs and specifications.  There is strong support for a joint workshop in 2Q 2025 where we could discuss how this coordination can happen more fully.</w:t>
      </w:r>
    </w:p>
    <w:p w14:paraId="0902FC61" w14:textId="77777777" w:rsidR="00DA4833" w:rsidRDefault="00DA4833" w:rsidP="00DA4833">
      <w:r>
        <w:t xml:space="preserve"> </w:t>
      </w:r>
    </w:p>
    <w:p w14:paraId="2492A031" w14:textId="77777777" w:rsidR="00DA4833" w:rsidRDefault="00DA4833" w:rsidP="00DA4833">
      <w:r>
        <w:t xml:space="preserve">We look forward to close discussion in the preparation phase to ensure a mutually beneficial baseline architecture can be identified.  If this proposal is acceptable, the point of contact on the O-RAN side will be the O-RAN Standards Development Focus Group (SDFG), Douglas </w:t>
      </w:r>
      <w:proofErr w:type="spellStart"/>
      <w:r>
        <w:t>Knisely</w:t>
      </w:r>
      <w:proofErr w:type="spellEnd"/>
      <w:r>
        <w:t xml:space="preserve"> (dknisely@qti.qualcomm.com), SDFG Co-Chair.  Please feel free to reach out for any additional information that you need.</w:t>
      </w:r>
    </w:p>
    <w:p w14:paraId="3F3C4A5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31F4B" w14:textId="234A877E" w:rsidR="00DA4833" w:rsidRDefault="00DA4833" w:rsidP="00DA4833">
      <w:pPr>
        <w:rPr>
          <w:rFonts w:ascii="Arial" w:hAnsi="Arial" w:cs="Arial"/>
          <w:b/>
          <w:sz w:val="24"/>
        </w:rPr>
      </w:pPr>
      <w:r>
        <w:rPr>
          <w:rFonts w:ascii="Arial" w:hAnsi="Arial" w:cs="Arial"/>
          <w:b/>
          <w:color w:val="0000FF"/>
          <w:sz w:val="24"/>
        </w:rPr>
        <w:t>CP-243174</w:t>
      </w:r>
      <w:r>
        <w:rPr>
          <w:rFonts w:ascii="Arial" w:hAnsi="Arial" w:cs="Arial"/>
          <w:b/>
          <w:color w:val="0000FF"/>
          <w:sz w:val="24"/>
        </w:rPr>
        <w:tab/>
      </w:r>
      <w:r>
        <w:rPr>
          <w:rFonts w:ascii="Arial" w:hAnsi="Arial" w:cs="Arial"/>
          <w:b/>
          <w:sz w:val="24"/>
        </w:rPr>
        <w:t xml:space="preserve">Reply to Reply LS on CEN's requirements for </w:t>
      </w:r>
      <w:proofErr w:type="spellStart"/>
      <w:r>
        <w:rPr>
          <w:rFonts w:ascii="Arial" w:hAnsi="Arial" w:cs="Arial"/>
          <w:b/>
          <w:sz w:val="24"/>
        </w:rPr>
        <w:t>eCall</w:t>
      </w:r>
      <w:proofErr w:type="spellEnd"/>
      <w:r>
        <w:rPr>
          <w:rFonts w:ascii="Arial" w:hAnsi="Arial" w:cs="Arial"/>
          <w:b/>
          <w:sz w:val="24"/>
        </w:rPr>
        <w:t xml:space="preserve"> over IMS</w:t>
      </w:r>
    </w:p>
    <w:p w14:paraId="679A6F73" w14:textId="77777777" w:rsidR="00DA4833" w:rsidRDefault="00DA4833" w:rsidP="00DA48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S2-2411246, to SA, CT1, cc CT, SA1, SA3, RAN5</w:t>
      </w:r>
      <w:r>
        <w:rPr>
          <w:i/>
        </w:rPr>
        <w:br/>
      </w:r>
      <w:r>
        <w:rPr>
          <w:i/>
        </w:rPr>
        <w:tab/>
      </w:r>
      <w:r>
        <w:rPr>
          <w:i/>
        </w:rPr>
        <w:tab/>
      </w:r>
      <w:r>
        <w:rPr>
          <w:i/>
        </w:rPr>
        <w:tab/>
      </w:r>
      <w:r>
        <w:rPr>
          <w:i/>
        </w:rPr>
        <w:tab/>
      </w:r>
      <w:r>
        <w:rPr>
          <w:i/>
        </w:rPr>
        <w:tab/>
        <w:t>Source: SA2</w:t>
      </w:r>
    </w:p>
    <w:p w14:paraId="1E12F125" w14:textId="77777777" w:rsidR="00DA4833" w:rsidRDefault="00DA4833" w:rsidP="00DA4833">
      <w:pPr>
        <w:rPr>
          <w:rFonts w:ascii="Arial" w:hAnsi="Arial" w:cs="Arial"/>
          <w:b/>
        </w:rPr>
      </w:pPr>
      <w:r>
        <w:rPr>
          <w:rFonts w:ascii="Arial" w:hAnsi="Arial" w:cs="Arial"/>
          <w:b/>
        </w:rPr>
        <w:t xml:space="preserve">Abstract: </w:t>
      </w:r>
    </w:p>
    <w:p w14:paraId="0EED5B3E" w14:textId="77777777" w:rsidR="00DA4833" w:rsidRDefault="00DA4833" w:rsidP="00DA4833">
      <w:r>
        <w:t xml:space="preserve">SA2 thanks SA for the liaison in SP-241421 and CT1 for the liaison in C1-245057 concerning 3GPP alignment with 9 different cases of requirements from CEN for </w:t>
      </w:r>
      <w:proofErr w:type="spellStart"/>
      <w:r>
        <w:t>eCall</w:t>
      </w:r>
      <w:proofErr w:type="spellEnd"/>
      <w:r>
        <w:t xml:space="preserve"> over IMS.</w:t>
      </w:r>
    </w:p>
    <w:p w14:paraId="0B22A016" w14:textId="77777777" w:rsidR="00DA4833" w:rsidRDefault="00DA4833" w:rsidP="00DA4833">
      <w:r>
        <w:t>In the liaison in C1-245057, CT1 provides findings on the 9 CEN cases and some questions to SA related to these 9 cases. In the liaison reply from SA in SP-241421, SA provides answers to some of these questions and requests SA2 and SA1 to provide answers to questions not fully answered by SA.</w:t>
      </w:r>
    </w:p>
    <w:p w14:paraId="01AB4C13" w14:textId="77777777" w:rsidR="00DA4833" w:rsidRDefault="00DA4833" w:rsidP="00DA4833">
      <w:r>
        <w:t>SA2 wishes to first clarify that SA2 does not have a different view to SA on CT1 questions fully answered by SA and thus agrees with the answers.</w:t>
      </w:r>
    </w:p>
    <w:p w14:paraId="6F848FF9" w14:textId="77777777" w:rsidR="00DA4833" w:rsidRDefault="00DA4833" w:rsidP="00DA4833">
      <w:r>
        <w:t>For CT1 questions not answered by SA or not fully answered by SA and where SA has requested SA2 answers, SA2 provides the following answers to SA and to CT1.</w:t>
      </w:r>
    </w:p>
    <w:p w14:paraId="124218BA" w14:textId="77777777" w:rsidR="00DA4833" w:rsidRDefault="00DA4833" w:rsidP="00DA4833">
      <w:pPr>
        <w:rPr>
          <w:rFonts w:ascii="Arial" w:hAnsi="Arial" w:cs="Arial"/>
          <w:b/>
        </w:rPr>
      </w:pPr>
      <w:r>
        <w:rPr>
          <w:rFonts w:ascii="Arial" w:hAnsi="Arial" w:cs="Arial"/>
          <w:b/>
        </w:rPr>
        <w:t xml:space="preserve">Discussion: </w:t>
      </w:r>
    </w:p>
    <w:p w14:paraId="0AD2DF29" w14:textId="77777777" w:rsidR="00DA4833" w:rsidRDefault="00DA4833" w:rsidP="00DA4833">
      <w:r>
        <w:t>Orange commented that the CEN needs to be informed based on CT1 decision (CRs which were sent for approval.</w:t>
      </w:r>
    </w:p>
    <w:p w14:paraId="4D3771AC" w14:textId="77777777" w:rsidR="00DA4833" w:rsidRDefault="00DA4833" w:rsidP="00DA4833">
      <w:r>
        <w:t>CT1 Chair commented that this is more SA issue and TSG SA should communicate towards CEN.</w:t>
      </w:r>
    </w:p>
    <w:p w14:paraId="7E26724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BCA55" w14:textId="6026C740" w:rsidR="00DA4833" w:rsidRDefault="00DA4833" w:rsidP="00DA4833">
      <w:pPr>
        <w:rPr>
          <w:rFonts w:ascii="Arial" w:hAnsi="Arial" w:cs="Arial"/>
          <w:b/>
          <w:sz w:val="24"/>
        </w:rPr>
      </w:pPr>
      <w:r>
        <w:rPr>
          <w:rFonts w:ascii="Arial" w:hAnsi="Arial" w:cs="Arial"/>
          <w:b/>
          <w:color w:val="0000FF"/>
          <w:sz w:val="24"/>
        </w:rPr>
        <w:t>CP-243292</w:t>
      </w:r>
      <w:r>
        <w:rPr>
          <w:rFonts w:ascii="Arial" w:hAnsi="Arial" w:cs="Arial"/>
          <w:b/>
          <w:color w:val="0000FF"/>
          <w:sz w:val="24"/>
        </w:rPr>
        <w:tab/>
      </w:r>
      <w:r>
        <w:rPr>
          <w:rFonts w:ascii="Arial" w:hAnsi="Arial" w:cs="Arial"/>
          <w:b/>
          <w:sz w:val="24"/>
        </w:rPr>
        <w:t xml:space="preserve">Reply to Reply LS on CEN's requirements for </w:t>
      </w:r>
      <w:proofErr w:type="spellStart"/>
      <w:r>
        <w:rPr>
          <w:rFonts w:ascii="Arial" w:hAnsi="Arial" w:cs="Arial"/>
          <w:b/>
          <w:sz w:val="24"/>
        </w:rPr>
        <w:t>eCall</w:t>
      </w:r>
      <w:proofErr w:type="spellEnd"/>
      <w:r>
        <w:rPr>
          <w:rFonts w:ascii="Arial" w:hAnsi="Arial" w:cs="Arial"/>
          <w:b/>
          <w:sz w:val="24"/>
        </w:rPr>
        <w:t xml:space="preserve"> over IMS</w:t>
      </w:r>
    </w:p>
    <w:p w14:paraId="7CBF4820" w14:textId="77777777" w:rsidR="00DA4833" w:rsidRDefault="00DA4833" w:rsidP="00DA48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 SA2, cc CT, SA1, SA3, RAN5</w:t>
      </w:r>
      <w:r>
        <w:rPr>
          <w:i/>
        </w:rPr>
        <w:br/>
      </w:r>
      <w:r>
        <w:rPr>
          <w:i/>
        </w:rPr>
        <w:tab/>
      </w:r>
      <w:r>
        <w:rPr>
          <w:i/>
        </w:rPr>
        <w:tab/>
      </w:r>
      <w:r>
        <w:rPr>
          <w:i/>
        </w:rPr>
        <w:tab/>
      </w:r>
      <w:r>
        <w:rPr>
          <w:i/>
        </w:rPr>
        <w:tab/>
      </w:r>
      <w:r>
        <w:rPr>
          <w:i/>
        </w:rPr>
        <w:tab/>
        <w:t>Source: CT1</w:t>
      </w:r>
    </w:p>
    <w:p w14:paraId="78F168C1" w14:textId="77777777" w:rsidR="00DA4833" w:rsidRDefault="00DA4833" w:rsidP="00DA4833">
      <w:pPr>
        <w:rPr>
          <w:rFonts w:ascii="Arial" w:hAnsi="Arial" w:cs="Arial"/>
          <w:b/>
        </w:rPr>
      </w:pPr>
      <w:r>
        <w:rPr>
          <w:rFonts w:ascii="Arial" w:hAnsi="Arial" w:cs="Arial"/>
          <w:b/>
        </w:rPr>
        <w:t xml:space="preserve">Abstract: </w:t>
      </w:r>
    </w:p>
    <w:p w14:paraId="78C583B8" w14:textId="77777777" w:rsidR="00DA4833" w:rsidRDefault="00DA4833" w:rsidP="00DA4833">
      <w:r>
        <w:t xml:space="preserve">CT1 thanks SA for the liaison in SP-241421 and SA2 for the liaison in S2-2411246 concerning 3GPP alignment with 9 different cases of requirements from CEN for </w:t>
      </w:r>
      <w:proofErr w:type="spellStart"/>
      <w:r>
        <w:t>eCall</w:t>
      </w:r>
      <w:proofErr w:type="spellEnd"/>
      <w:r>
        <w:t xml:space="preserve"> over IMS.</w:t>
      </w:r>
    </w:p>
    <w:p w14:paraId="53DA5716" w14:textId="77777777" w:rsidR="00DA4833" w:rsidRDefault="00DA4833" w:rsidP="00DA4833">
      <w:r>
        <w:t xml:space="preserve">Based on the SA2 LS, CT1 is adding additional support for a PSAP callback to an </w:t>
      </w:r>
      <w:proofErr w:type="spellStart"/>
      <w:r>
        <w:t>eCall</w:t>
      </w:r>
      <w:proofErr w:type="spellEnd"/>
      <w:r>
        <w:t xml:space="preserve"> over IMS and for a test </w:t>
      </w:r>
      <w:proofErr w:type="spellStart"/>
      <w:r>
        <w:t>eCall</w:t>
      </w:r>
      <w:proofErr w:type="spellEnd"/>
      <w:r>
        <w:t xml:space="preserve">. Attached are the related agreed CT1 CRs. </w:t>
      </w:r>
    </w:p>
    <w:p w14:paraId="45BBCDDD" w14:textId="77777777" w:rsidR="00DA4833" w:rsidRDefault="00DA4833" w:rsidP="00DA4833">
      <w:r>
        <w:t>With the attached CRs, CT1 believes that we have sufficiently covered CEN cases 1 to 5.</w:t>
      </w:r>
    </w:p>
    <w:p w14:paraId="140558F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FCD3D" w14:textId="384310AA" w:rsidR="00DA4833" w:rsidRDefault="00DA4833" w:rsidP="00DA4833">
      <w:pPr>
        <w:rPr>
          <w:rFonts w:ascii="Arial" w:hAnsi="Arial" w:cs="Arial"/>
          <w:b/>
          <w:sz w:val="24"/>
        </w:rPr>
      </w:pPr>
      <w:r>
        <w:rPr>
          <w:rFonts w:ascii="Arial" w:hAnsi="Arial" w:cs="Arial"/>
          <w:b/>
          <w:color w:val="0000FF"/>
          <w:sz w:val="24"/>
        </w:rPr>
        <w:t>CP-243294</w:t>
      </w:r>
      <w:r>
        <w:rPr>
          <w:rFonts w:ascii="Arial" w:hAnsi="Arial" w:cs="Arial"/>
          <w:b/>
          <w:color w:val="0000FF"/>
          <w:sz w:val="24"/>
        </w:rPr>
        <w:tab/>
      </w:r>
      <w:r>
        <w:rPr>
          <w:rFonts w:ascii="Arial" w:hAnsi="Arial" w:cs="Arial"/>
          <w:b/>
          <w:sz w:val="24"/>
        </w:rPr>
        <w:t xml:space="preserve">Reply LS on CEN requirements for </w:t>
      </w:r>
      <w:proofErr w:type="spellStart"/>
      <w:r>
        <w:rPr>
          <w:rFonts w:ascii="Arial" w:hAnsi="Arial" w:cs="Arial"/>
          <w:b/>
          <w:sz w:val="24"/>
        </w:rPr>
        <w:t>eCall</w:t>
      </w:r>
      <w:proofErr w:type="spellEnd"/>
      <w:r>
        <w:rPr>
          <w:rFonts w:ascii="Arial" w:hAnsi="Arial" w:cs="Arial"/>
          <w:b/>
          <w:sz w:val="24"/>
        </w:rPr>
        <w:t xml:space="preserve"> over IMS</w:t>
      </w:r>
    </w:p>
    <w:p w14:paraId="4DE81ED2" w14:textId="77777777" w:rsidR="00DA4833" w:rsidRDefault="00DA4833" w:rsidP="00DA4833">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S1-244755, to SA, CT1, SA2, cc CT, SA3, RAN5</w:t>
      </w:r>
      <w:r>
        <w:rPr>
          <w:i/>
        </w:rPr>
        <w:br/>
      </w:r>
      <w:r>
        <w:rPr>
          <w:i/>
        </w:rPr>
        <w:tab/>
      </w:r>
      <w:r>
        <w:rPr>
          <w:i/>
        </w:rPr>
        <w:tab/>
      </w:r>
      <w:r>
        <w:rPr>
          <w:i/>
        </w:rPr>
        <w:tab/>
      </w:r>
      <w:r>
        <w:rPr>
          <w:i/>
        </w:rPr>
        <w:tab/>
      </w:r>
      <w:r>
        <w:rPr>
          <w:i/>
        </w:rPr>
        <w:tab/>
        <w:t>Source: SA1</w:t>
      </w:r>
    </w:p>
    <w:p w14:paraId="7ADF6E98" w14:textId="77777777" w:rsidR="00DA4833" w:rsidRDefault="00DA4833" w:rsidP="00DA4833">
      <w:pPr>
        <w:rPr>
          <w:rFonts w:ascii="Arial" w:hAnsi="Arial" w:cs="Arial"/>
          <w:b/>
        </w:rPr>
      </w:pPr>
      <w:r>
        <w:rPr>
          <w:rFonts w:ascii="Arial" w:hAnsi="Arial" w:cs="Arial"/>
          <w:b/>
        </w:rPr>
        <w:t xml:space="preserve">Abstract: </w:t>
      </w:r>
    </w:p>
    <w:p w14:paraId="4715C0E0" w14:textId="77777777" w:rsidR="00DA4833" w:rsidRDefault="00DA4833" w:rsidP="00DA4833">
      <w:r>
        <w:t>SA1 thanks SA for their LS, based on which SA1 has agreed the attached alignment CR.</w:t>
      </w:r>
    </w:p>
    <w:p w14:paraId="4A49189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45E67" w14:textId="52A61AD6" w:rsidR="00DA4833" w:rsidRDefault="00DA4833" w:rsidP="00DA4833">
      <w:pPr>
        <w:rPr>
          <w:rFonts w:ascii="Arial" w:hAnsi="Arial" w:cs="Arial"/>
          <w:b/>
          <w:sz w:val="24"/>
        </w:rPr>
      </w:pPr>
      <w:r>
        <w:rPr>
          <w:rFonts w:ascii="Arial" w:hAnsi="Arial" w:cs="Arial"/>
          <w:b/>
          <w:color w:val="0000FF"/>
          <w:sz w:val="24"/>
        </w:rPr>
        <w:t>CP-243175</w:t>
      </w:r>
      <w:r>
        <w:rPr>
          <w:rFonts w:ascii="Arial" w:hAnsi="Arial" w:cs="Arial"/>
          <w:b/>
          <w:color w:val="0000FF"/>
          <w:sz w:val="24"/>
        </w:rPr>
        <w:tab/>
      </w:r>
      <w:r>
        <w:rPr>
          <w:rFonts w:ascii="Arial" w:hAnsi="Arial" w:cs="Arial"/>
          <w:b/>
          <w:sz w:val="24"/>
        </w:rPr>
        <w:t>Reply LS on Newly published data channel GSMA PRD TS.66</w:t>
      </w:r>
    </w:p>
    <w:p w14:paraId="36CF6054" w14:textId="77777777" w:rsidR="00DA4833" w:rsidRDefault="00DA4833" w:rsidP="00DA48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SP-241404, to GSMA TSG, cc 3GPP SA WG2, 3GPP SA WG3, 3GPP SA WG4, 3GPP SA WG6, 3GPP TSG RAN WG5, 3GPP SA WG1, 3GPP CT, 3GPP CT WG1, 3GPP CT WG3, 3GPP CT WG4</w:t>
      </w:r>
      <w:r>
        <w:rPr>
          <w:i/>
        </w:rPr>
        <w:br/>
      </w:r>
      <w:r>
        <w:rPr>
          <w:i/>
        </w:rPr>
        <w:tab/>
      </w:r>
      <w:r>
        <w:rPr>
          <w:i/>
        </w:rPr>
        <w:tab/>
      </w:r>
      <w:r>
        <w:rPr>
          <w:i/>
        </w:rPr>
        <w:tab/>
      </w:r>
      <w:r>
        <w:rPr>
          <w:i/>
        </w:rPr>
        <w:tab/>
      </w:r>
      <w:r>
        <w:rPr>
          <w:i/>
        </w:rPr>
        <w:tab/>
        <w:t>Source: TSG SA</w:t>
      </w:r>
    </w:p>
    <w:p w14:paraId="7BA210A0" w14:textId="77777777" w:rsidR="00DA4833" w:rsidRDefault="00DA4833" w:rsidP="00DA4833">
      <w:pPr>
        <w:rPr>
          <w:rFonts w:ascii="Arial" w:hAnsi="Arial" w:cs="Arial"/>
          <w:b/>
        </w:rPr>
      </w:pPr>
      <w:r>
        <w:rPr>
          <w:rFonts w:ascii="Arial" w:hAnsi="Arial" w:cs="Arial"/>
          <w:b/>
        </w:rPr>
        <w:t xml:space="preserve">Abstract: </w:t>
      </w:r>
    </w:p>
    <w:p w14:paraId="1BF512CD" w14:textId="77777777" w:rsidR="00DA4833" w:rsidRDefault="00DA4833" w:rsidP="00DA4833">
      <w:r>
        <w:t>The IMS data channel was introduced in 3GPP Release-16 TS 26.114 and provides the ability to establish a real-time communication path between two endpoints to exchange any form of data and enables new types of IMS interactive services.</w:t>
      </w:r>
    </w:p>
    <w:p w14:paraId="0B9C8C51" w14:textId="77777777" w:rsidR="00DA4833" w:rsidRDefault="00DA4833" w:rsidP="00DA4833">
      <w:r>
        <w:t>Related with this, 3GPP has received an LS from GSMA. GSMA Networks Group (NG) and GSMA Terminal Steering Group (TSG) have worked on the data channel related aspects and during the years 2021-2023 GSMA Networks Group (NG) has published two documents: GSMA PRD NG.134 – IMS Data Channel and GSMA NG.129 – IMS Data Channel White Paper.</w:t>
      </w:r>
    </w:p>
    <w:p w14:paraId="4AAEDD87" w14:textId="77777777" w:rsidR="00DA4833" w:rsidRDefault="00DA4833" w:rsidP="00DA4833">
      <w:r>
        <w:t>This LS asks a number of questions to this feature, and below is a consolidated reply from 3GPP TSG SA to the questions targeted for the SA WGs.</w:t>
      </w:r>
    </w:p>
    <w:p w14:paraId="5181125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5C886" w14:textId="669AF9D4" w:rsidR="00DA4833" w:rsidRDefault="00DA4833" w:rsidP="00DA4833">
      <w:pPr>
        <w:rPr>
          <w:rFonts w:ascii="Arial" w:hAnsi="Arial" w:cs="Arial"/>
          <w:b/>
          <w:sz w:val="24"/>
        </w:rPr>
      </w:pPr>
      <w:r>
        <w:rPr>
          <w:rFonts w:ascii="Arial" w:hAnsi="Arial" w:cs="Arial"/>
          <w:b/>
          <w:color w:val="0000FF"/>
          <w:sz w:val="24"/>
        </w:rPr>
        <w:t>CP-243284</w:t>
      </w:r>
      <w:r>
        <w:rPr>
          <w:rFonts w:ascii="Arial" w:hAnsi="Arial" w:cs="Arial"/>
          <w:b/>
          <w:color w:val="0000FF"/>
          <w:sz w:val="24"/>
        </w:rPr>
        <w:tab/>
      </w:r>
      <w:r>
        <w:rPr>
          <w:rFonts w:ascii="Arial" w:hAnsi="Arial" w:cs="Arial"/>
          <w:b/>
          <w:sz w:val="24"/>
        </w:rPr>
        <w:t>LS to 3GPP on the new NGMN Publication: ‘Radio Performance Assessment Framework’</w:t>
      </w:r>
    </w:p>
    <w:p w14:paraId="240F9E50" w14:textId="77777777" w:rsidR="00DA4833" w:rsidRDefault="00DA4833" w:rsidP="00DA48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241121 LS to 3GPP Plenary_NGMN_V1.0, to 3GPP RAN, 3GPP SA, 3GPP CT, cc -</w:t>
      </w:r>
      <w:r>
        <w:rPr>
          <w:i/>
        </w:rPr>
        <w:br/>
      </w:r>
      <w:r>
        <w:rPr>
          <w:i/>
        </w:rPr>
        <w:tab/>
      </w:r>
      <w:r>
        <w:rPr>
          <w:i/>
        </w:rPr>
        <w:tab/>
      </w:r>
      <w:r>
        <w:rPr>
          <w:i/>
        </w:rPr>
        <w:tab/>
      </w:r>
      <w:r>
        <w:rPr>
          <w:i/>
        </w:rPr>
        <w:tab/>
      </w:r>
      <w:r>
        <w:rPr>
          <w:i/>
        </w:rPr>
        <w:tab/>
        <w:t>Source: NGMN Alliance</w:t>
      </w:r>
    </w:p>
    <w:p w14:paraId="57507BBC" w14:textId="77777777" w:rsidR="00DA4833" w:rsidRDefault="00DA4833" w:rsidP="00DA4833">
      <w:pPr>
        <w:rPr>
          <w:rFonts w:ascii="Arial" w:hAnsi="Arial" w:cs="Arial"/>
          <w:b/>
        </w:rPr>
      </w:pPr>
      <w:r>
        <w:rPr>
          <w:rFonts w:ascii="Arial" w:hAnsi="Arial" w:cs="Arial"/>
          <w:b/>
        </w:rPr>
        <w:t xml:space="preserve">Abstract: </w:t>
      </w:r>
    </w:p>
    <w:p w14:paraId="4F697F8A" w14:textId="77777777" w:rsidR="00DA4833" w:rsidRDefault="00DA4833" w:rsidP="00DA4833">
      <w:r>
        <w:t xml:space="preserve">NGMN is pleased to announce the publication of the ‘Radio Performance Assessment Framework’ [1]. It </w:t>
      </w:r>
    </w:p>
    <w:p w14:paraId="6EF35943" w14:textId="77777777" w:rsidR="00DA4833" w:rsidRDefault="00DA4833" w:rsidP="00DA4833">
      <w:r>
        <w:t xml:space="preserve">is intended to serve as guidance in the development of a baseline for starting IMT-2030/6G discussions </w:t>
      </w:r>
    </w:p>
    <w:p w14:paraId="0A8E6B93" w14:textId="77777777" w:rsidR="00DA4833" w:rsidRDefault="00DA4833" w:rsidP="00DA4833">
      <w:r>
        <w:t>and defining 6G requirements in 3GPP.</w:t>
      </w:r>
    </w:p>
    <w:p w14:paraId="1B390CF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362EA" w14:textId="38F2A768" w:rsidR="00DA4833" w:rsidRDefault="00DA4833" w:rsidP="00DA4833">
      <w:pPr>
        <w:rPr>
          <w:rFonts w:ascii="Arial" w:hAnsi="Arial" w:cs="Arial"/>
          <w:b/>
          <w:sz w:val="24"/>
        </w:rPr>
      </w:pPr>
      <w:r>
        <w:rPr>
          <w:rFonts w:ascii="Arial" w:hAnsi="Arial" w:cs="Arial"/>
          <w:b/>
          <w:color w:val="0000FF"/>
          <w:sz w:val="24"/>
        </w:rPr>
        <w:t>CP-243293</w:t>
      </w:r>
      <w:r>
        <w:rPr>
          <w:rFonts w:ascii="Arial" w:hAnsi="Arial" w:cs="Arial"/>
          <w:b/>
          <w:color w:val="0000FF"/>
          <w:sz w:val="24"/>
        </w:rPr>
        <w:tab/>
      </w:r>
      <w:r>
        <w:rPr>
          <w:rFonts w:ascii="Arial" w:hAnsi="Arial" w:cs="Arial"/>
          <w:b/>
          <w:sz w:val="24"/>
        </w:rPr>
        <w:t>LS on Requesting allocation of new TCP port for Location Services User Plane Protocol (LCS-UPP)</w:t>
      </w:r>
    </w:p>
    <w:p w14:paraId="51D6B05C" w14:textId="77777777" w:rsidR="00DA4833" w:rsidRDefault="00DA4833" w:rsidP="00DA48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C1-247157, to CT4, cc CT, SA2</w:t>
      </w:r>
      <w:r>
        <w:rPr>
          <w:i/>
        </w:rPr>
        <w:br/>
      </w:r>
      <w:r>
        <w:rPr>
          <w:i/>
        </w:rPr>
        <w:tab/>
      </w:r>
      <w:r>
        <w:rPr>
          <w:i/>
        </w:rPr>
        <w:tab/>
      </w:r>
      <w:r>
        <w:rPr>
          <w:i/>
        </w:rPr>
        <w:tab/>
      </w:r>
      <w:r>
        <w:rPr>
          <w:i/>
        </w:rPr>
        <w:tab/>
      </w:r>
      <w:r>
        <w:rPr>
          <w:i/>
        </w:rPr>
        <w:tab/>
        <w:t>Source: CT1</w:t>
      </w:r>
    </w:p>
    <w:p w14:paraId="3EC0588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CB5F5" w14:textId="313E0D47" w:rsidR="00DA4833" w:rsidRDefault="00DA4833" w:rsidP="00DA4833">
      <w:pPr>
        <w:rPr>
          <w:rFonts w:ascii="Arial" w:hAnsi="Arial" w:cs="Arial"/>
          <w:b/>
          <w:sz w:val="24"/>
        </w:rPr>
      </w:pPr>
      <w:r>
        <w:rPr>
          <w:rFonts w:ascii="Arial" w:hAnsi="Arial" w:cs="Arial"/>
          <w:b/>
          <w:color w:val="0000FF"/>
          <w:sz w:val="24"/>
        </w:rPr>
        <w:t>CP-243301</w:t>
      </w:r>
      <w:r>
        <w:rPr>
          <w:rFonts w:ascii="Arial" w:hAnsi="Arial" w:cs="Arial"/>
          <w:b/>
          <w:color w:val="0000FF"/>
          <w:sz w:val="24"/>
        </w:rPr>
        <w:tab/>
      </w:r>
      <w:r>
        <w:rPr>
          <w:rFonts w:ascii="Arial" w:hAnsi="Arial" w:cs="Arial"/>
          <w:b/>
          <w:sz w:val="24"/>
        </w:rPr>
        <w:t>Liaison statement from ITU-D Study Group 2 Question 4/2 to IEEE, ISO, IEC, ETSI, 3GPP, GSMA, IETF, Wi-Fi Alliance, International Laboratory Accreditation Cooperation, and International Accreditation Forum on draft final report of ITU-D Question 4/2</w:t>
      </w:r>
    </w:p>
    <w:p w14:paraId="5B16BB1C" w14:textId="77777777" w:rsidR="00DA4833" w:rsidRDefault="00DA4833" w:rsidP="00DA4833">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D22-SG02-C-0342!!MSW-E, to IEEE, ISO, IEC, ETSI, 3GPP, GSMA, IETF, Wi-Fi Alliance, International Laboratory Accreditation Cooperation, and International Accreditation Forum, cc -</w:t>
      </w:r>
      <w:r>
        <w:rPr>
          <w:i/>
        </w:rPr>
        <w:br/>
      </w:r>
      <w:r>
        <w:rPr>
          <w:i/>
        </w:rPr>
        <w:tab/>
      </w:r>
      <w:r>
        <w:rPr>
          <w:i/>
        </w:rPr>
        <w:tab/>
      </w:r>
      <w:r>
        <w:rPr>
          <w:i/>
        </w:rPr>
        <w:tab/>
      </w:r>
      <w:r>
        <w:rPr>
          <w:i/>
        </w:rPr>
        <w:tab/>
      </w:r>
      <w:r>
        <w:rPr>
          <w:i/>
        </w:rPr>
        <w:tab/>
        <w:t>Source: ITU-D Study Group 2</w:t>
      </w:r>
    </w:p>
    <w:p w14:paraId="4ADA2928" w14:textId="77777777" w:rsidR="00DA4833" w:rsidRDefault="00DA4833" w:rsidP="00DA4833">
      <w:pPr>
        <w:rPr>
          <w:rFonts w:ascii="Arial" w:hAnsi="Arial" w:cs="Arial"/>
          <w:b/>
        </w:rPr>
      </w:pPr>
      <w:r>
        <w:rPr>
          <w:rFonts w:ascii="Arial" w:hAnsi="Arial" w:cs="Arial"/>
          <w:b/>
        </w:rPr>
        <w:t xml:space="preserve">Abstract: </w:t>
      </w:r>
    </w:p>
    <w:p w14:paraId="1DD86D68" w14:textId="77777777" w:rsidR="00DA4833" w:rsidRDefault="00DA4833" w:rsidP="00DA4833">
      <w:r>
        <w:t xml:space="preserve">The objective of ITU-D Study Group 2 for Question 4/2 is to assist developing countries for implementing conformance and interoperability (C&amp;I) programmes and combating counterfeit ICT equipment and theft of mobile devices. Details of Question 4/2 is available at this link. </w:t>
      </w:r>
    </w:p>
    <w:p w14:paraId="56A41558" w14:textId="77777777" w:rsidR="00DA4833" w:rsidRDefault="00DA4833" w:rsidP="00DA4833">
      <w:r>
        <w:t xml:space="preserve">The draft Final Report of Question 4/2 for the ITU-D study period 2022-2025 is available as Document 2/280 and attached to this liaison statement. ITU-D Question 4/2 invites your organization for any comment and revision proposal on the draft Final Report. Please feel free to provide any other suggestions and documents for our study.  </w:t>
      </w:r>
    </w:p>
    <w:p w14:paraId="2A2F2C20" w14:textId="77777777" w:rsidR="00DA4833" w:rsidRDefault="00DA4833" w:rsidP="00DA4833">
      <w:r>
        <w:t>The next meeting of ITU-D Study Group 2 including Question 4/2 will be held on 5-9 May 2025 in Geneva as indicated in Document 2/ADM/1 (Rev. 4).</w:t>
      </w:r>
    </w:p>
    <w:p w14:paraId="349F2084" w14:textId="77777777" w:rsidR="00DA4833" w:rsidRDefault="00DA4833" w:rsidP="00DA4833">
      <w:r>
        <w:t>We look forward to continuing collaboration with your organization.</w:t>
      </w:r>
    </w:p>
    <w:p w14:paraId="06E7860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6B1E3" w14:textId="77777777" w:rsidR="00DA4833" w:rsidRDefault="00DA4833" w:rsidP="00DA4833">
      <w:pPr>
        <w:pStyle w:val="Heading3"/>
      </w:pPr>
      <w:bookmarkStart w:id="8" w:name="_Toc184894846"/>
      <w:r>
        <w:t>4.2</w:t>
      </w:r>
      <w:r>
        <w:tab/>
        <w:t>Outgoing liaisons</w:t>
      </w:r>
      <w:bookmarkEnd w:id="8"/>
    </w:p>
    <w:p w14:paraId="1BC633F0" w14:textId="4D77EE63" w:rsidR="00DA4833" w:rsidRDefault="00DA4833" w:rsidP="00DA4833">
      <w:pPr>
        <w:rPr>
          <w:rFonts w:ascii="Arial" w:hAnsi="Arial" w:cs="Arial"/>
          <w:b/>
          <w:sz w:val="24"/>
        </w:rPr>
      </w:pPr>
      <w:r>
        <w:rPr>
          <w:rFonts w:ascii="Arial" w:hAnsi="Arial" w:cs="Arial"/>
          <w:b/>
          <w:color w:val="0000FF"/>
          <w:sz w:val="24"/>
        </w:rPr>
        <w:t>CP-243306</w:t>
      </w:r>
      <w:r>
        <w:rPr>
          <w:rFonts w:ascii="Arial" w:hAnsi="Arial" w:cs="Arial"/>
          <w:b/>
          <w:color w:val="0000FF"/>
          <w:sz w:val="24"/>
        </w:rPr>
        <w:tab/>
      </w:r>
      <w:r>
        <w:rPr>
          <w:rFonts w:ascii="Arial" w:hAnsi="Arial" w:cs="Arial"/>
          <w:b/>
          <w:sz w:val="24"/>
        </w:rPr>
        <w:t>[Draft] Clarification of the requirements of the Steering of Roaming in connected mode (SOR-CMCI) for UE support.</w:t>
      </w:r>
    </w:p>
    <w:p w14:paraId="0552E2C6" w14:textId="77777777" w:rsidR="00DA4833" w:rsidRDefault="00DA4833" w:rsidP="00DA483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NG, cc TSG-SA, SA1, CT1, RAN5, GSMA WAS, GSMA TG, GSMA TSG</w:t>
      </w:r>
      <w:r>
        <w:rPr>
          <w:i/>
        </w:rPr>
        <w:br/>
      </w:r>
      <w:r>
        <w:rPr>
          <w:i/>
        </w:rPr>
        <w:tab/>
      </w:r>
      <w:r>
        <w:rPr>
          <w:i/>
        </w:rPr>
        <w:tab/>
      </w:r>
      <w:r>
        <w:rPr>
          <w:i/>
        </w:rPr>
        <w:tab/>
      </w:r>
      <w:r>
        <w:rPr>
          <w:i/>
        </w:rPr>
        <w:tab/>
      </w:r>
      <w:r>
        <w:rPr>
          <w:i/>
        </w:rPr>
        <w:tab/>
        <w:t>Source: NTT DOCOMO</w:t>
      </w:r>
    </w:p>
    <w:p w14:paraId="40CD5959" w14:textId="77777777" w:rsidR="00DA4833" w:rsidRDefault="00DA4833" w:rsidP="00DA4833">
      <w:pPr>
        <w:rPr>
          <w:rFonts w:ascii="Arial" w:hAnsi="Arial" w:cs="Arial"/>
          <w:b/>
        </w:rPr>
      </w:pPr>
      <w:r>
        <w:rPr>
          <w:rFonts w:ascii="Arial" w:hAnsi="Arial" w:cs="Arial"/>
          <w:b/>
        </w:rPr>
        <w:t xml:space="preserve">Abstract: </w:t>
      </w:r>
    </w:p>
    <w:p w14:paraId="3C025F80" w14:textId="77777777" w:rsidR="00DA4833" w:rsidRDefault="00DA4833" w:rsidP="00DA4833">
      <w:r>
        <w:t>LS to GSMA with a request to clarify the requirements for the Steering of Roaming in connected mode (SOR-CMCI) for UE support.</w:t>
      </w:r>
    </w:p>
    <w:p w14:paraId="55B949D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1176D8" w14:textId="77777777" w:rsidR="00DA4833" w:rsidRDefault="00DA4833" w:rsidP="00DA4833">
      <w:pPr>
        <w:pStyle w:val="Heading2"/>
      </w:pPr>
      <w:bookmarkStart w:id="9" w:name="_Toc184894847"/>
      <w:r>
        <w:t>5</w:t>
      </w:r>
      <w:r>
        <w:tab/>
        <w:t>Reports from TSG-CT working groups</w:t>
      </w:r>
      <w:bookmarkEnd w:id="9"/>
    </w:p>
    <w:p w14:paraId="7C78F414" w14:textId="77777777" w:rsidR="00DA4833" w:rsidRDefault="00DA4833" w:rsidP="00DA4833">
      <w:pPr>
        <w:pStyle w:val="Heading3"/>
      </w:pPr>
      <w:bookmarkStart w:id="10" w:name="_Toc184894848"/>
      <w:r>
        <w:t>5.1</w:t>
      </w:r>
      <w:r>
        <w:tab/>
        <w:t>Reporting from TSG-CT WG1</w:t>
      </w:r>
      <w:bookmarkEnd w:id="10"/>
    </w:p>
    <w:p w14:paraId="006D3D81" w14:textId="5F4C2DB9" w:rsidR="00DA4833" w:rsidRDefault="00DA4833" w:rsidP="00DA4833">
      <w:pPr>
        <w:rPr>
          <w:rFonts w:ascii="Arial" w:hAnsi="Arial" w:cs="Arial"/>
          <w:b/>
          <w:sz w:val="24"/>
        </w:rPr>
      </w:pPr>
      <w:r>
        <w:rPr>
          <w:rFonts w:ascii="Arial" w:hAnsi="Arial" w:cs="Arial"/>
          <w:b/>
          <w:color w:val="0000FF"/>
          <w:sz w:val="24"/>
        </w:rPr>
        <w:t>CP-243013</w:t>
      </w:r>
      <w:r>
        <w:rPr>
          <w:rFonts w:ascii="Arial" w:hAnsi="Arial" w:cs="Arial"/>
          <w:b/>
          <w:color w:val="0000FF"/>
          <w:sz w:val="24"/>
        </w:rPr>
        <w:tab/>
      </w:r>
      <w:r>
        <w:rPr>
          <w:rFonts w:ascii="Arial" w:hAnsi="Arial" w:cs="Arial"/>
          <w:b/>
          <w:sz w:val="24"/>
        </w:rPr>
        <w:t>CT1 Status Report</w:t>
      </w:r>
    </w:p>
    <w:p w14:paraId="20FA9072" w14:textId="77777777" w:rsidR="00DA4833" w:rsidRDefault="00DA4833" w:rsidP="00DA483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36450041" w14:textId="77777777" w:rsidR="00DA4833" w:rsidRDefault="00DA4833" w:rsidP="00DA4833">
      <w:pPr>
        <w:rPr>
          <w:rFonts w:ascii="Arial" w:hAnsi="Arial" w:cs="Arial"/>
          <w:b/>
        </w:rPr>
      </w:pPr>
      <w:r>
        <w:rPr>
          <w:rFonts w:ascii="Arial" w:hAnsi="Arial" w:cs="Arial"/>
          <w:b/>
        </w:rPr>
        <w:t xml:space="preserve">Abstract: </w:t>
      </w:r>
    </w:p>
    <w:p w14:paraId="578E69F8" w14:textId="77777777" w:rsidR="00DA4833" w:rsidRPr="008B0FC7" w:rsidRDefault="00DA4833" w:rsidP="00DA4833">
      <w:pPr>
        <w:rPr>
          <w:b/>
          <w:bCs/>
        </w:rPr>
      </w:pPr>
      <w:r w:rsidRPr="008B0FC7">
        <w:rPr>
          <w:b/>
          <w:bCs/>
        </w:rPr>
        <w:t>TSG CT WG1 Statistics</w:t>
      </w:r>
    </w:p>
    <w:p w14:paraId="25480649" w14:textId="77777777" w:rsidR="00DA4833" w:rsidRDefault="00DA4833" w:rsidP="00DA4833">
      <w:r>
        <w:t>Number of handled documents</w:t>
      </w:r>
    </w:p>
    <w:p w14:paraId="6631790A" w14:textId="77777777" w:rsidR="00DA4833" w:rsidRDefault="00DA4833" w:rsidP="00DA4833">
      <w:r>
        <w:t>CT1#151: 902</w:t>
      </w:r>
    </w:p>
    <w:p w14:paraId="20108C12" w14:textId="77777777" w:rsidR="00DA4833" w:rsidRDefault="00DA4833" w:rsidP="00DA4833">
      <w:r>
        <w:t>CT1#152: 1000</w:t>
      </w:r>
    </w:p>
    <w:p w14:paraId="160E6C7C" w14:textId="77777777" w:rsidR="00DA4833" w:rsidRDefault="00DA4833" w:rsidP="00DA4833">
      <w:r>
        <w:t xml:space="preserve">Agreed CRs </w:t>
      </w:r>
    </w:p>
    <w:p w14:paraId="24E0DE7E" w14:textId="77777777" w:rsidR="00DA4833" w:rsidRDefault="00DA4833" w:rsidP="00DA4833">
      <w:r>
        <w:t>CT1#151: Cat B/C/F: 188</w:t>
      </w:r>
    </w:p>
    <w:p w14:paraId="42947BBB" w14:textId="77777777" w:rsidR="00DA4833" w:rsidRDefault="00DA4833" w:rsidP="00DA4833">
      <w:r>
        <w:t>CT1#152: Cat B/C/F: 207</w:t>
      </w:r>
    </w:p>
    <w:p w14:paraId="3208B00E" w14:textId="77777777" w:rsidR="00DA4833" w:rsidRDefault="00DA4833" w:rsidP="00DA4833">
      <w:r>
        <w:lastRenderedPageBreak/>
        <w:t>Agreed pCRs</w:t>
      </w:r>
    </w:p>
    <w:p w14:paraId="281EC8DC" w14:textId="77777777" w:rsidR="00DA4833" w:rsidRDefault="00DA4833" w:rsidP="00DA4833">
      <w:r>
        <w:t>CT1#151: 19</w:t>
      </w:r>
    </w:p>
    <w:p w14:paraId="38AB0AE5" w14:textId="77777777" w:rsidR="00DA4833" w:rsidRDefault="00DA4833" w:rsidP="00DA4833">
      <w:r>
        <w:t>CT1#152: 31</w:t>
      </w:r>
    </w:p>
    <w:p w14:paraId="33096291" w14:textId="77777777" w:rsidR="00DA4833" w:rsidRDefault="00DA4833" w:rsidP="00DA4833">
      <w:r>
        <w:t>Attendance</w:t>
      </w:r>
    </w:p>
    <w:p w14:paraId="34B6E2C4" w14:textId="77777777" w:rsidR="00DA4833" w:rsidRDefault="00DA4833" w:rsidP="00DA4833">
      <w:r>
        <w:t>CT1#151: 155 attended in person, ~ 4 participated remotely</w:t>
      </w:r>
    </w:p>
    <w:p w14:paraId="4E7BE1DA" w14:textId="77777777" w:rsidR="00DA4833" w:rsidRDefault="00DA4833" w:rsidP="00DA4833">
      <w:r>
        <w:t>CT1#152: 220 attended in person, ~ 6 listened in remotely</w:t>
      </w:r>
    </w:p>
    <w:p w14:paraId="3076BC47" w14:textId="77777777" w:rsidR="00DA4833" w:rsidRPr="008B0FC7" w:rsidRDefault="00DA4833" w:rsidP="00DA4833">
      <w:pPr>
        <w:rPr>
          <w:b/>
          <w:bCs/>
        </w:rPr>
      </w:pPr>
      <w:r w:rsidRPr="008B0FC7">
        <w:rPr>
          <w:b/>
          <w:bCs/>
        </w:rPr>
        <w:t xml:space="preserve">For Information to CT </w:t>
      </w:r>
    </w:p>
    <w:p w14:paraId="680D96DC" w14:textId="77777777" w:rsidR="00DA4833" w:rsidRDefault="00DA4833" w:rsidP="00DA4833">
      <w:r>
        <w:t>Inclusion of .</w:t>
      </w:r>
      <w:proofErr w:type="spellStart"/>
      <w:r>
        <w:t>xsd</w:t>
      </w:r>
      <w:proofErr w:type="spellEnd"/>
      <w:r>
        <w:t xml:space="preserve"> files with CT1 specifications</w:t>
      </w:r>
    </w:p>
    <w:p w14:paraId="6B75619E" w14:textId="77777777" w:rsidR="00DA4833" w:rsidRDefault="00DA4833" w:rsidP="00DA4833">
      <w:r>
        <w:t xml:space="preserve"> At CT1#143 (August 2023), CT1 agreed that MCS specifications would no longer be released with an accompanying .</w:t>
      </w:r>
      <w:proofErr w:type="spellStart"/>
      <w:r>
        <w:t>xsd</w:t>
      </w:r>
      <w:proofErr w:type="spellEnd"/>
      <w:r>
        <w:t xml:space="preserve"> file, as reported to CT#101 in the CT1 status report in CP-232070</w:t>
      </w:r>
    </w:p>
    <w:p w14:paraId="4B5BDC33" w14:textId="77777777" w:rsidR="00DA4833" w:rsidRDefault="00DA4833" w:rsidP="00DA4833">
      <w:r>
        <w:t>The rationale for this was that the contents of the .</w:t>
      </w:r>
      <w:proofErr w:type="spellStart"/>
      <w:r>
        <w:t>xsd</w:t>
      </w:r>
      <w:proofErr w:type="spellEnd"/>
      <w:r>
        <w:t xml:space="preserve"> file often get out of sync with the main body of the specification, leading to potential implementation errors and unnecessary maintenance burden</w:t>
      </w:r>
    </w:p>
    <w:p w14:paraId="187C8CD1" w14:textId="77777777" w:rsidR="00DA4833" w:rsidRDefault="00DA4833" w:rsidP="00DA4833">
      <w:r>
        <w:t>It was deemed sufficient to have the xml schema in the main body of the specification</w:t>
      </w:r>
    </w:p>
    <w:p w14:paraId="2784957C" w14:textId="77777777" w:rsidR="00DA4833" w:rsidRDefault="00DA4833" w:rsidP="00DA4833">
      <w:r>
        <w:t xml:space="preserve"> At CT1#145 (November 2023), the same decision was applied to the 5G </w:t>
      </w:r>
      <w:proofErr w:type="spellStart"/>
      <w:r>
        <w:t>ProSe</w:t>
      </w:r>
      <w:proofErr w:type="spellEnd"/>
      <w:r>
        <w:t xml:space="preserve"> specification</w:t>
      </w:r>
    </w:p>
    <w:p w14:paraId="2FC37A48" w14:textId="77777777" w:rsidR="00DA4833" w:rsidRDefault="00DA4833" w:rsidP="00DA4833">
      <w:r>
        <w:t xml:space="preserve"> At CT1#152, CT1 agreed to extend this decision to all CT1 specifications</w:t>
      </w:r>
    </w:p>
    <w:p w14:paraId="62E56BCD" w14:textId="77777777" w:rsidR="00DA4833" w:rsidRDefault="00DA4833" w:rsidP="00DA4833">
      <w:r>
        <w:t>Assignment of fixed TCP port number for LCS-UPP (Location Services User Plane Protocol)</w:t>
      </w:r>
    </w:p>
    <w:p w14:paraId="50FA4AB8" w14:textId="77777777" w:rsidR="00DA4833" w:rsidRDefault="00DA4833" w:rsidP="00DA4833">
      <w:r>
        <w:t xml:space="preserve"> At CT1#152, CT1 agreed in C1-246716 to use a fixed TCP port number for the UE and the LMF to establish a TLS connection for LCS-UPP</w:t>
      </w:r>
    </w:p>
    <w:p w14:paraId="5BDBD9DC" w14:textId="77777777" w:rsidR="00DA4833" w:rsidRDefault="00DA4833" w:rsidP="00DA4833">
      <w:r>
        <w:t xml:space="preserve"> Based on the alternatives in TR 29.941, CT1 concluded that the allocation of this fixed TCP port number cannot meet IANA requirements and that instead the port number should be allocated by 3GPP</w:t>
      </w:r>
    </w:p>
    <w:p w14:paraId="1E14939A" w14:textId="77777777" w:rsidR="00DA4833" w:rsidRDefault="00DA4833" w:rsidP="00DA4833">
      <w:r>
        <w:t xml:space="preserve"> LS C1-247157 was sent to CT4 (with CT in Cc) to request allocation of the fixed port number</w:t>
      </w:r>
    </w:p>
    <w:p w14:paraId="19C5E0EC" w14:textId="77777777" w:rsidR="00DA4833" w:rsidRPr="008B0FC7" w:rsidRDefault="00DA4833" w:rsidP="00DA4833">
      <w:pPr>
        <w:rPr>
          <w:b/>
          <w:bCs/>
        </w:rPr>
      </w:pPr>
      <w:r w:rsidRPr="008B0FC7">
        <w:rPr>
          <w:b/>
          <w:bCs/>
        </w:rPr>
        <w:t xml:space="preserve">For Action to CT </w:t>
      </w:r>
    </w:p>
    <w:p w14:paraId="121E4729" w14:textId="77777777" w:rsidR="00DA4833" w:rsidRDefault="00DA4833" w:rsidP="00DA4833">
      <w:r>
        <w:t xml:space="preserve">SOR CMCI (Steering Of Roaming Connected Mode Control Information) </w:t>
      </w:r>
    </w:p>
    <w:p w14:paraId="6F71E3F4" w14:textId="77777777" w:rsidR="00DA4833" w:rsidRDefault="00DA4833" w:rsidP="00DA4833">
      <w:r>
        <w:t xml:space="preserve"> At CT1#152, CT1 agreed Rel-17 C1-246694 (and its Rel-18 &amp; 19 mirrors in C1-246210 &amp; C1-246211) and Rel-17 C1-246212 (and its Rel-18 &amp; 19 mirrors in C1-246213 &amp; C1-246215) making SOR CMCI optional for the UE with a Working Agreement</w:t>
      </w:r>
    </w:p>
    <w:p w14:paraId="4865C8AA" w14:textId="77777777" w:rsidR="00DA4833" w:rsidRDefault="00DA4833" w:rsidP="00DA4833">
      <w:r>
        <w:t>14 companies supported the CRs</w:t>
      </w:r>
    </w:p>
    <w:p w14:paraId="5EEDD77E" w14:textId="77777777" w:rsidR="00DA4833" w:rsidRDefault="00DA4833" w:rsidP="00DA4833">
      <w:r>
        <w:t xml:space="preserve">4 companies objected to the CRs </w:t>
      </w:r>
    </w:p>
    <w:p w14:paraId="355ED147" w14:textId="77777777" w:rsidR="00DA4833" w:rsidRDefault="00DA4833" w:rsidP="00DA4833">
      <w:r>
        <w:t xml:space="preserve"> The Working Agreement was posted on the 3GPP web site on November 21st, 2024</w:t>
      </w:r>
    </w:p>
    <w:p w14:paraId="42F83D2F" w14:textId="77777777" w:rsidR="00DA4833" w:rsidRDefault="00DA4833" w:rsidP="00DA4833">
      <w:r>
        <w:t xml:space="preserve"> The Working Agreement was challenged on November 28, 2024 </w:t>
      </w:r>
    </w:p>
    <w:p w14:paraId="0F301411" w14:textId="77777777" w:rsidR="00DA4833" w:rsidRDefault="00DA4833" w:rsidP="00DA4833">
      <w:r>
        <w:t xml:space="preserve"> CT is kindly requested to hold a technical vote on the Working Agreement</w:t>
      </w:r>
    </w:p>
    <w:p w14:paraId="0DE8E8AD" w14:textId="77777777" w:rsidR="00DA4833" w:rsidRDefault="00DA4833" w:rsidP="00DA4833">
      <w:r>
        <w:t>Application enablement for mobile metaverse services (</w:t>
      </w:r>
      <w:proofErr w:type="spellStart"/>
      <w:r>
        <w:t>Metaverse_App</w:t>
      </w:r>
      <w:proofErr w:type="spellEnd"/>
      <w:r>
        <w:t>)</w:t>
      </w:r>
    </w:p>
    <w:p w14:paraId="7ED1865D" w14:textId="77777777" w:rsidR="00DA4833" w:rsidRDefault="00DA4833" w:rsidP="00DA4833">
      <w:r>
        <w:t xml:space="preserve"> At CT1#152, CT1 endorsed a revised WID for the Rel-19 </w:t>
      </w:r>
      <w:proofErr w:type="spellStart"/>
      <w:r>
        <w:t>Metaverse_App</w:t>
      </w:r>
      <w:proofErr w:type="spellEnd"/>
      <w:r>
        <w:t xml:space="preserve"> Work Item changing the number of the new CT1 TS from TS 24.437 to TS 24.550</w:t>
      </w:r>
    </w:p>
    <w:p w14:paraId="302501D0" w14:textId="77777777" w:rsidR="00DA4833" w:rsidRDefault="00DA4833" w:rsidP="00DA4833">
      <w:r>
        <w:t>See revised WID in CP-243081</w:t>
      </w:r>
    </w:p>
    <w:p w14:paraId="5F8647E4" w14:textId="77777777" w:rsidR="00DA4833" w:rsidRDefault="00DA4833" w:rsidP="00DA4833">
      <w:r>
        <w:t>This is so that the numbering of this new TS can be aligned with the numbering of existing SEAL specifications and make it clear that this is a 5G specification</w:t>
      </w:r>
    </w:p>
    <w:p w14:paraId="6A9BCC41" w14:textId="77777777" w:rsidR="00DA4833" w:rsidRDefault="00DA4833" w:rsidP="00DA4833">
      <w:r>
        <w:t xml:space="preserve"> pCRs were agreed against TS 24.437 at CT1#151 and CT1#152</w:t>
      </w:r>
    </w:p>
    <w:p w14:paraId="3F580503" w14:textId="77777777" w:rsidR="00DA4833" w:rsidRDefault="00DA4833" w:rsidP="00DA4833">
      <w:r>
        <w:lastRenderedPageBreak/>
        <w:t xml:space="preserve"> It is proposed that the rapporteur implements the agreed pCRs into TS 24.437, and that the rapporteur then copies the contents of TS 24.437 into new draft TS 24.550</w:t>
      </w:r>
    </w:p>
    <w:p w14:paraId="432C49AF" w14:textId="77777777" w:rsidR="00DA4833" w:rsidRDefault="00DA4833" w:rsidP="00DA4833">
      <w:r>
        <w:t xml:space="preserve"> This way pCRs at CT1#153 can directly be written against the new TS (24.550)</w:t>
      </w:r>
    </w:p>
    <w:p w14:paraId="2D0FBD91" w14:textId="77777777" w:rsidR="00DA4833" w:rsidRDefault="00DA4833" w:rsidP="00DA4833">
      <w:r>
        <w:t xml:space="preserve"> CT is kindly requested to allow the TS rapporteur to copy the contents from TS 24.437 into new draft TS 24.550</w:t>
      </w:r>
    </w:p>
    <w:p w14:paraId="1AAF6C96" w14:textId="77777777" w:rsidR="00DA4833" w:rsidRPr="008B0FC7" w:rsidRDefault="00DA4833" w:rsidP="00DA4833">
      <w:pPr>
        <w:rPr>
          <w:b/>
          <w:bCs/>
        </w:rPr>
      </w:pPr>
      <w:r w:rsidRPr="008B0FC7">
        <w:rPr>
          <w:b/>
          <w:bCs/>
        </w:rPr>
        <w:t>Acknowledgements</w:t>
      </w:r>
    </w:p>
    <w:p w14:paraId="3B9D6F91" w14:textId="77777777" w:rsidR="00DA4833" w:rsidRDefault="00DA4833" w:rsidP="00DA4833">
      <w:r>
        <w:t>The CT1 Chair wants to thank</w:t>
      </w:r>
    </w:p>
    <w:p w14:paraId="717FB869" w14:textId="77777777" w:rsidR="00DA4833" w:rsidRDefault="00DA4833" w:rsidP="00DA4833">
      <w:r>
        <w:t xml:space="preserve"> CF3 for hosting the meeting in Hefei</w:t>
      </w:r>
    </w:p>
    <w:p w14:paraId="6541F227" w14:textId="77777777" w:rsidR="00DA4833" w:rsidRDefault="00DA4833" w:rsidP="00DA4833">
      <w:r>
        <w:t xml:space="preserve"> ATIS for hosting the meeting in Orlando</w:t>
      </w:r>
    </w:p>
    <w:p w14:paraId="2D370C81" w14:textId="77777777" w:rsidR="00DA4833" w:rsidRDefault="00DA4833" w:rsidP="00DA4833">
      <w:r>
        <w:t xml:space="preserve"> Behrouz Aghili for chairing the breakout sessions on “Services” topics</w:t>
      </w:r>
    </w:p>
    <w:p w14:paraId="553F675F" w14:textId="77777777" w:rsidR="00DA4833" w:rsidRDefault="00DA4833" w:rsidP="00DA4833">
      <w:r>
        <w:t xml:space="preserve"> Sung Won for chairing the breakout sessions on “IMS and MC” topics</w:t>
      </w:r>
    </w:p>
    <w:p w14:paraId="11895A0A" w14:textId="77777777" w:rsidR="00DA4833" w:rsidRDefault="00DA4833" w:rsidP="00DA4833">
      <w:r>
        <w:t xml:space="preserve"> Akansha Arora for her excellent support before, during and after the meetings</w:t>
      </w:r>
    </w:p>
    <w:p w14:paraId="0536DAA0" w14:textId="77777777" w:rsidR="00DA4833" w:rsidRDefault="00DA4833" w:rsidP="00DA4833">
      <w:r>
        <w:t xml:space="preserve"> Most importantly the CT1 delegates for their dedication and hard work during the meetings</w:t>
      </w:r>
    </w:p>
    <w:p w14:paraId="243C5EBC" w14:textId="77777777" w:rsidR="00DA4833" w:rsidRDefault="00DA4833" w:rsidP="00DA4833">
      <w:pPr>
        <w:rPr>
          <w:rFonts w:ascii="Arial" w:hAnsi="Arial" w:cs="Arial"/>
          <w:b/>
        </w:rPr>
      </w:pPr>
      <w:r>
        <w:rPr>
          <w:rFonts w:ascii="Arial" w:hAnsi="Arial" w:cs="Arial"/>
          <w:b/>
        </w:rPr>
        <w:t xml:space="preserve">Discussion: </w:t>
      </w:r>
    </w:p>
    <w:p w14:paraId="32F756F0" w14:textId="77777777" w:rsidR="00DA4833" w:rsidRDefault="00DA4833" w:rsidP="00DA4833">
      <w:r>
        <w:t xml:space="preserve">CT is kindly requested to allow the TS rapporteur to copy the contents from TS 24.437 into new draft TS 24.550. TSG CT clarified that is </w:t>
      </w:r>
      <w:proofErr w:type="spellStart"/>
      <w:r>
        <w:t>is</w:t>
      </w:r>
      <w:proofErr w:type="spellEnd"/>
      <w:r>
        <w:t xml:space="preserve"> completely CT1 issue how to handle the number change since a TS was not yet send for information in TSG CT.</w:t>
      </w:r>
    </w:p>
    <w:p w14:paraId="2C60A3E0" w14:textId="77777777" w:rsidR="00DA4833" w:rsidRDefault="00DA4833" w:rsidP="00DA4833">
      <w:r>
        <w:t>At CT1#143 (August 2023), CT1 agreed that MCS specifications would no longer be released with an accompanying .</w:t>
      </w:r>
      <w:proofErr w:type="spellStart"/>
      <w:r>
        <w:t>xsd</w:t>
      </w:r>
      <w:proofErr w:type="spellEnd"/>
      <w:r>
        <w:t xml:space="preserve"> file, as reported to CT#101 in the CT1 status report in CP-232070</w:t>
      </w:r>
    </w:p>
    <w:p w14:paraId="3661315C" w14:textId="77777777" w:rsidR="00DA4833" w:rsidRDefault="00DA4833" w:rsidP="00DA4833">
      <w:r>
        <w:t>The rationale for this was that the contents of the .</w:t>
      </w:r>
      <w:proofErr w:type="spellStart"/>
      <w:r>
        <w:t>xsd</w:t>
      </w:r>
      <w:proofErr w:type="spellEnd"/>
      <w:r>
        <w:t xml:space="preserve"> file often get out of sync with the main body of the specification, leading to potential implementation errors and unnecessary maintenance burden.</w:t>
      </w:r>
    </w:p>
    <w:p w14:paraId="67509017" w14:textId="77777777" w:rsidR="00DA4833" w:rsidRDefault="00DA4833" w:rsidP="00DA4833">
      <w:r>
        <w:t>TSG CT agreed that CT4 will work as until now to have .</w:t>
      </w:r>
      <w:proofErr w:type="spellStart"/>
      <w:r>
        <w:t>xsd</w:t>
      </w:r>
      <w:proofErr w:type="spellEnd"/>
      <w:r>
        <w:t xml:space="preserve"> file as a part of the zip-file.</w:t>
      </w:r>
    </w:p>
    <w:p w14:paraId="7C5D03B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5750A" w14:textId="77777777" w:rsidR="00DA4833" w:rsidRDefault="00DA4833" w:rsidP="00DA4833">
      <w:pPr>
        <w:pStyle w:val="Heading3"/>
      </w:pPr>
      <w:bookmarkStart w:id="11" w:name="_Toc184894849"/>
      <w:r>
        <w:t>5.2</w:t>
      </w:r>
      <w:r>
        <w:tab/>
        <w:t>Reporting from TSG-CT WG3</w:t>
      </w:r>
      <w:bookmarkEnd w:id="11"/>
    </w:p>
    <w:p w14:paraId="24C855F4" w14:textId="5F40587E" w:rsidR="00DA4833" w:rsidRDefault="00DA4833" w:rsidP="00DA4833">
      <w:pPr>
        <w:rPr>
          <w:rFonts w:ascii="Arial" w:hAnsi="Arial" w:cs="Arial"/>
          <w:b/>
          <w:sz w:val="24"/>
        </w:rPr>
      </w:pPr>
      <w:r>
        <w:rPr>
          <w:rFonts w:ascii="Arial" w:hAnsi="Arial" w:cs="Arial"/>
          <w:b/>
          <w:color w:val="0000FF"/>
          <w:sz w:val="24"/>
        </w:rPr>
        <w:t>CP-243014</w:t>
      </w:r>
      <w:r>
        <w:rPr>
          <w:rFonts w:ascii="Arial" w:hAnsi="Arial" w:cs="Arial"/>
          <w:b/>
          <w:color w:val="0000FF"/>
          <w:sz w:val="24"/>
        </w:rPr>
        <w:tab/>
      </w:r>
      <w:r>
        <w:rPr>
          <w:rFonts w:ascii="Arial" w:hAnsi="Arial" w:cs="Arial"/>
          <w:b/>
          <w:sz w:val="24"/>
        </w:rPr>
        <w:t>CT3 Status Report</w:t>
      </w:r>
    </w:p>
    <w:p w14:paraId="5D40A3F7" w14:textId="77777777" w:rsidR="00DA4833" w:rsidRDefault="00DA4833" w:rsidP="00DA483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740789F6" w14:textId="77777777" w:rsidR="00DA4833" w:rsidRDefault="00DA4833" w:rsidP="00DA4833">
      <w:pPr>
        <w:rPr>
          <w:rFonts w:ascii="Arial" w:hAnsi="Arial" w:cs="Arial"/>
          <w:b/>
        </w:rPr>
      </w:pPr>
      <w:r>
        <w:rPr>
          <w:rFonts w:ascii="Arial" w:hAnsi="Arial" w:cs="Arial"/>
          <w:b/>
        </w:rPr>
        <w:t xml:space="preserve">Abstract: </w:t>
      </w:r>
    </w:p>
    <w:p w14:paraId="431518AF" w14:textId="77777777" w:rsidR="00DA4833" w:rsidRPr="008B0FC7" w:rsidRDefault="00DA4833" w:rsidP="00DA4833">
      <w:pPr>
        <w:rPr>
          <w:b/>
          <w:bCs/>
        </w:rPr>
      </w:pPr>
      <w:r w:rsidRPr="008B0FC7">
        <w:rPr>
          <w:b/>
          <w:bCs/>
        </w:rPr>
        <w:t>TSG WG CT3 Statistics</w:t>
      </w:r>
    </w:p>
    <w:p w14:paraId="6BB60FAF" w14:textId="77777777" w:rsidR="00DA4833" w:rsidRDefault="00DA4833" w:rsidP="00DA4833">
      <w:r>
        <w:t>CT3#137:</w:t>
      </w:r>
    </w:p>
    <w:p w14:paraId="77667A24" w14:textId="77777777" w:rsidR="00DA4833" w:rsidRDefault="00DA4833" w:rsidP="00DA4833">
      <w:r>
        <w:t>Number of handled documents</w:t>
      </w:r>
    </w:p>
    <w:p w14:paraId="1A2F2CC4" w14:textId="77777777" w:rsidR="00DA4833" w:rsidRDefault="00DA4833" w:rsidP="00DA4833">
      <w:r>
        <w:t>570 documents allocated</w:t>
      </w:r>
    </w:p>
    <w:p w14:paraId="6DDAA3CE" w14:textId="77777777" w:rsidR="00DA4833" w:rsidRDefault="00DA4833" w:rsidP="00DA4833">
      <w:r>
        <w:t xml:space="preserve">Agreed CRs </w:t>
      </w:r>
    </w:p>
    <w:p w14:paraId="41A6D702" w14:textId="77777777" w:rsidR="00DA4833" w:rsidRDefault="00DA4833" w:rsidP="00DA4833">
      <w:r>
        <w:t>Cat B/F : 79/109</w:t>
      </w:r>
    </w:p>
    <w:p w14:paraId="04192B6C" w14:textId="77777777" w:rsidR="00DA4833" w:rsidRDefault="00DA4833" w:rsidP="00DA4833">
      <w:r>
        <w:t>Agreed pCRs</w:t>
      </w:r>
    </w:p>
    <w:p w14:paraId="1E04C831" w14:textId="77777777" w:rsidR="00DA4833" w:rsidRDefault="00DA4833" w:rsidP="00DA4833">
      <w:r>
        <w:t>0</w:t>
      </w:r>
    </w:p>
    <w:p w14:paraId="3CFFF5BE" w14:textId="77777777" w:rsidR="00DA4833" w:rsidRDefault="00DA4833" w:rsidP="00DA4833">
      <w:r>
        <w:t>Attendances</w:t>
      </w:r>
    </w:p>
    <w:p w14:paraId="3FC57E88" w14:textId="77777777" w:rsidR="00DA4833" w:rsidRDefault="00DA4833" w:rsidP="00DA4833">
      <w:r>
        <w:t>174 registered/ 139 attendants</w:t>
      </w:r>
    </w:p>
    <w:p w14:paraId="4631A8DF" w14:textId="77777777" w:rsidR="00DA4833" w:rsidRDefault="00DA4833" w:rsidP="00DA4833">
      <w:r>
        <w:lastRenderedPageBreak/>
        <w:t>CT3#138:</w:t>
      </w:r>
    </w:p>
    <w:p w14:paraId="7580EB3A" w14:textId="77777777" w:rsidR="00DA4833" w:rsidRDefault="00DA4833" w:rsidP="00DA4833">
      <w:r>
        <w:t>Number of handled documents</w:t>
      </w:r>
    </w:p>
    <w:p w14:paraId="705A8F23" w14:textId="77777777" w:rsidR="00DA4833" w:rsidRDefault="00DA4833" w:rsidP="00DA4833">
      <w:r>
        <w:t>588 documents allocated</w:t>
      </w:r>
    </w:p>
    <w:p w14:paraId="68D75FF2" w14:textId="77777777" w:rsidR="00DA4833" w:rsidRDefault="00DA4833" w:rsidP="00DA4833">
      <w:r>
        <w:t xml:space="preserve">Agreed CRs </w:t>
      </w:r>
    </w:p>
    <w:p w14:paraId="2ED0FCB7" w14:textId="77777777" w:rsidR="00DA4833" w:rsidRDefault="00DA4833" w:rsidP="00DA4833">
      <w:r>
        <w:t>Cat B/F : 133/117</w:t>
      </w:r>
    </w:p>
    <w:p w14:paraId="7F9D0F5C" w14:textId="77777777" w:rsidR="00DA4833" w:rsidRDefault="00DA4833" w:rsidP="00DA4833">
      <w:r>
        <w:t>Agreed pCRs</w:t>
      </w:r>
    </w:p>
    <w:p w14:paraId="43E8E595" w14:textId="77777777" w:rsidR="00DA4833" w:rsidRDefault="00DA4833" w:rsidP="00DA4833">
      <w:r>
        <w:t>0</w:t>
      </w:r>
    </w:p>
    <w:p w14:paraId="4B079F1F" w14:textId="77777777" w:rsidR="00DA4833" w:rsidRDefault="00DA4833" w:rsidP="00DA4833">
      <w:r>
        <w:t>Attendances</w:t>
      </w:r>
    </w:p>
    <w:p w14:paraId="35C9B86B" w14:textId="77777777" w:rsidR="00DA4833" w:rsidRDefault="00DA4833" w:rsidP="00DA4833">
      <w:r>
        <w:t>208 registered/ 171 attendants</w:t>
      </w:r>
    </w:p>
    <w:p w14:paraId="2B638CB5" w14:textId="77777777" w:rsidR="00DA4833" w:rsidRPr="008B0FC7" w:rsidRDefault="00DA4833" w:rsidP="00DA4833">
      <w:pPr>
        <w:rPr>
          <w:b/>
          <w:bCs/>
        </w:rPr>
      </w:pPr>
      <w:r w:rsidRPr="008B0FC7">
        <w:rPr>
          <w:b/>
          <w:bCs/>
        </w:rPr>
        <w:t>Release 19 Status</w:t>
      </w:r>
    </w:p>
    <w:p w14:paraId="6B187A68" w14:textId="77777777" w:rsidR="00DA4833" w:rsidRDefault="00DA4833" w:rsidP="00DA4833">
      <w:r>
        <w:t xml:space="preserve">Normative work for Release 19 process well and sequentially in the group. </w:t>
      </w:r>
    </w:p>
    <w:p w14:paraId="5DA3E6D5" w14:textId="77777777" w:rsidR="00DA4833" w:rsidRDefault="00DA4833" w:rsidP="00DA4833">
      <w:r>
        <w:t xml:space="preserve">Agreement or endorsement of new/revised Rel-19 WIDs: </w:t>
      </w:r>
    </w:p>
    <w:p w14:paraId="77D5B3BF" w14:textId="77777777" w:rsidR="00DA4833" w:rsidRDefault="00DA4833" w:rsidP="00DA4833">
      <w:r>
        <w:t>5 new WIDs (i.e. 5GSAT_Ph3_App, XRM_Ph2_App, UEP19, CAPIF_Ph3 and XRM_Ph2) are agreed;</w:t>
      </w:r>
    </w:p>
    <w:p w14:paraId="0E936EC7" w14:textId="77777777" w:rsidR="00DA4833" w:rsidRDefault="00DA4833" w:rsidP="00DA4833">
      <w:r>
        <w:t xml:space="preserve">6 revised WIDs (i.e. TEI19_IP_SP_EXP, UAS_Ph3, eNetAE19, NBI19, TEI19_QME and </w:t>
      </w:r>
      <w:proofErr w:type="spellStart"/>
      <w:r>
        <w:t>Metaverse_App</w:t>
      </w:r>
      <w:proofErr w:type="spellEnd"/>
      <w:r>
        <w:t xml:space="preserve">) are agreed. Wherein, the </w:t>
      </w:r>
      <w:proofErr w:type="spellStart"/>
      <w:r>
        <w:t>Metaverse_App</w:t>
      </w:r>
      <w:proofErr w:type="spellEnd"/>
      <w:r>
        <w:t xml:space="preserve"> WID is agreed to change the leading WG to be CT3.</w:t>
      </w:r>
    </w:p>
    <w:p w14:paraId="314CFE29" w14:textId="77777777" w:rsidR="00DA4833" w:rsidRDefault="00DA4833" w:rsidP="00DA4833">
      <w:r>
        <w:t xml:space="preserve">2 new WIDs (i.e. 5G_Femto, 5GMARCH_Ph3) and 7 revised WIDs (i.e. </w:t>
      </w:r>
      <w:proofErr w:type="spellStart"/>
      <w:r>
        <w:t>AIML_App</w:t>
      </w:r>
      <w:proofErr w:type="spellEnd"/>
      <w:r>
        <w:t>, SEALDD_Ph2, eEDGE_5GC_Ph3, MPS4msg, 5G_ProSe_Ph3, TEI19_ProSe_NPN and MASSS) are endorsed;</w:t>
      </w:r>
    </w:p>
    <w:p w14:paraId="51BCB1F8" w14:textId="77777777" w:rsidR="00DA4833" w:rsidRDefault="00DA4833" w:rsidP="00DA4833">
      <w:r>
        <w:t xml:space="preserve">One new TS under </w:t>
      </w:r>
      <w:proofErr w:type="spellStart"/>
      <w:r>
        <w:t>AIML_App</w:t>
      </w:r>
      <w:proofErr w:type="spellEnd"/>
      <w:r>
        <w:t xml:space="preserve"> WI and one new TS under </w:t>
      </w:r>
      <w:proofErr w:type="spellStart"/>
      <w:r>
        <w:t>Metaverse_App</w:t>
      </w:r>
      <w:proofErr w:type="spellEnd"/>
      <w:r>
        <w:t xml:space="preserve"> WI are required.</w:t>
      </w:r>
    </w:p>
    <w:p w14:paraId="642FE3F6" w14:textId="77777777" w:rsidR="00DA4833" w:rsidRDefault="00DA4833" w:rsidP="00DA4833">
      <w:r>
        <w:t xml:space="preserve">A joint session between CT3 and CT1 was held on </w:t>
      </w:r>
      <w:proofErr w:type="spellStart"/>
      <w:r>
        <w:t>Metaverse_App</w:t>
      </w:r>
      <w:proofErr w:type="spellEnd"/>
      <w:r>
        <w:t xml:space="preserve"> about implementation of spatial anchor, spatial map and digital asset services. Few conclusions are made and CT3 will initiate some work in following meetings.</w:t>
      </w:r>
    </w:p>
    <w:p w14:paraId="424A0D37" w14:textId="77777777" w:rsidR="00DA4833" w:rsidRDefault="00DA4833" w:rsidP="00DA4833">
      <w:r>
        <w:t>346 agreed Cat-F/B CRs.</w:t>
      </w:r>
    </w:p>
    <w:p w14:paraId="7C256F2B" w14:textId="77777777" w:rsidR="00DA4833" w:rsidRPr="008B0FC7" w:rsidRDefault="00DA4833" w:rsidP="00DA4833">
      <w:pPr>
        <w:rPr>
          <w:b/>
          <w:bCs/>
        </w:rPr>
      </w:pPr>
      <w:r w:rsidRPr="008B0FC7">
        <w:rPr>
          <w:b/>
          <w:bCs/>
        </w:rPr>
        <w:t xml:space="preserve">For Information to CT </w:t>
      </w:r>
    </w:p>
    <w:p w14:paraId="3F14FE86" w14:textId="77777777" w:rsidR="00DA4833" w:rsidRDefault="00DA4833" w:rsidP="00DA4833">
      <w:r>
        <w:t>CT3 work focused on:</w:t>
      </w:r>
    </w:p>
    <w:p w14:paraId="206E43A1" w14:textId="77777777" w:rsidR="00DA4833" w:rsidRDefault="00DA4833" w:rsidP="00DA4833">
      <w:r>
        <w:t>Agreement and endorsement of new and revised Release 19 Work Items.</w:t>
      </w:r>
    </w:p>
    <w:p w14:paraId="4A2D548F" w14:textId="77777777" w:rsidR="00DA4833" w:rsidRDefault="00DA4833" w:rsidP="00DA4833">
      <w:r>
        <w:t>Release 19 normative work, to align with the stage 2 and to bring enhancements to existing functionality.</w:t>
      </w:r>
    </w:p>
    <w:p w14:paraId="6B9BEEE2" w14:textId="77777777" w:rsidR="00DA4833" w:rsidRDefault="00DA4833" w:rsidP="00DA4833">
      <w:r>
        <w:t>Bringing corrections to Release 18 functionalities.</w:t>
      </w:r>
    </w:p>
    <w:p w14:paraId="757B4DA2" w14:textId="77777777" w:rsidR="00DA4833" w:rsidRDefault="00DA4833" w:rsidP="00DA4833">
      <w:r>
        <w:t>Essential corrections to deep frozen releases.</w:t>
      </w:r>
    </w:p>
    <w:p w14:paraId="36D24198" w14:textId="77777777" w:rsidR="00DA4833" w:rsidRPr="008B0FC7" w:rsidRDefault="00DA4833" w:rsidP="00DA4833">
      <w:pPr>
        <w:rPr>
          <w:b/>
          <w:bCs/>
        </w:rPr>
      </w:pPr>
      <w:r w:rsidRPr="008B0FC7">
        <w:rPr>
          <w:b/>
          <w:bCs/>
        </w:rPr>
        <w:t>For Action to CT</w:t>
      </w:r>
    </w:p>
    <w:p w14:paraId="0568B215" w14:textId="77777777" w:rsidR="00DA4833" w:rsidRDefault="00DA4833" w:rsidP="00DA4833">
      <w:r>
        <w:t>Approval of new/revised Rel-19 WIDs led by CT3.</w:t>
      </w:r>
    </w:p>
    <w:p w14:paraId="217E61CE" w14:textId="77777777" w:rsidR="00DA4833" w:rsidRDefault="00DA4833" w:rsidP="00DA4833">
      <w:r>
        <w:t xml:space="preserve">TS number Assignment for two new TSs, one is under </w:t>
      </w:r>
      <w:proofErr w:type="spellStart"/>
      <w:r>
        <w:t>AIML_App</w:t>
      </w:r>
      <w:proofErr w:type="spellEnd"/>
      <w:r>
        <w:t xml:space="preserve"> WI and another one under </w:t>
      </w:r>
      <w:proofErr w:type="spellStart"/>
      <w:r>
        <w:t>Metaverse_App</w:t>
      </w:r>
      <w:proofErr w:type="spellEnd"/>
      <w:r>
        <w:t xml:space="preserve"> WI.</w:t>
      </w:r>
    </w:p>
    <w:p w14:paraId="076C8DBD" w14:textId="77777777" w:rsidR="00DA4833" w:rsidRDefault="00DA4833" w:rsidP="00DA4833">
      <w:r>
        <w:t>Approval of company CRs as the revisions of agreed CRs in CT3#137 and CT3#138 meetings. Those CRs are submitted to solve the issues related to the OpenAPI errors identified by the Rapporteurs.  All the documents are discussed in CT3 reflector already and can be agreed in the Plenary.</w:t>
      </w:r>
    </w:p>
    <w:p w14:paraId="4275B08B" w14:textId="77777777" w:rsidR="00DA4833" w:rsidRDefault="00DA4833" w:rsidP="00DA4833">
      <w:r>
        <w:t>Companies would like to ask stage 2 WGs to complete the requirements on time to enable stage 3 implementation with enough time.</w:t>
      </w:r>
    </w:p>
    <w:p w14:paraId="54A41BE4" w14:textId="77777777" w:rsidR="00DA4833" w:rsidRPr="008B0FC7" w:rsidRDefault="00DA4833" w:rsidP="00DA4833">
      <w:pPr>
        <w:rPr>
          <w:b/>
          <w:bCs/>
        </w:rPr>
      </w:pPr>
      <w:r w:rsidRPr="008B0FC7">
        <w:rPr>
          <w:b/>
          <w:bCs/>
        </w:rPr>
        <w:t>Acknowledgement</w:t>
      </w:r>
    </w:p>
    <w:p w14:paraId="39CB9F93" w14:textId="77777777" w:rsidR="00DA4833" w:rsidRDefault="00DA4833" w:rsidP="00DA4833">
      <w:r>
        <w:t>The CT3 Chair wants to thank</w:t>
      </w:r>
    </w:p>
    <w:p w14:paraId="7AA70D7A" w14:textId="77777777" w:rsidR="00DA4833" w:rsidRDefault="00DA4833" w:rsidP="00DA4833">
      <w:r>
        <w:lastRenderedPageBreak/>
        <w:t>Vice Chairs, Naren and Susana for their support in the CT3 management.</w:t>
      </w:r>
    </w:p>
    <w:p w14:paraId="0EABC1E2" w14:textId="77777777" w:rsidR="00DA4833" w:rsidRDefault="00DA4833" w:rsidP="00DA4833">
      <w:r>
        <w:t>MCC Dongwook for his excellent effort and work to support CT3 before, during and after the meeting.</w:t>
      </w:r>
    </w:p>
    <w:p w14:paraId="37CE1FB6" w14:textId="77777777" w:rsidR="00DA4833" w:rsidRDefault="00DA4833" w:rsidP="00DA4833">
      <w:r>
        <w:t>ETSI support for IT facilities.</w:t>
      </w:r>
    </w:p>
    <w:p w14:paraId="0BC7A64D" w14:textId="77777777" w:rsidR="00DA4833" w:rsidRDefault="00DA4833" w:rsidP="00DA4833">
      <w:r>
        <w:t>All CT3 delegates, and specially TS/TR rapporteurs, for their hard work, professionalism and commitment for the success of the challenging meeting.</w:t>
      </w:r>
    </w:p>
    <w:p w14:paraId="1F9DF12B" w14:textId="77777777" w:rsidR="00DA4833" w:rsidRDefault="00DA4833" w:rsidP="00DA4833">
      <w:r>
        <w:t>CT WG Chairs, CT Chair and MCCs for helping with the good practices in the handling of (e-)meetings and coordination activities.</w:t>
      </w:r>
    </w:p>
    <w:p w14:paraId="09746C97" w14:textId="77777777" w:rsidR="00DA4833" w:rsidRDefault="00DA4833" w:rsidP="00DA4833">
      <w:pPr>
        <w:rPr>
          <w:rFonts w:ascii="Arial" w:hAnsi="Arial" w:cs="Arial"/>
          <w:b/>
        </w:rPr>
      </w:pPr>
      <w:r>
        <w:rPr>
          <w:rFonts w:ascii="Arial" w:hAnsi="Arial" w:cs="Arial"/>
          <w:b/>
        </w:rPr>
        <w:t xml:space="preserve">Discussion: </w:t>
      </w:r>
    </w:p>
    <w:p w14:paraId="2778167A" w14:textId="77777777" w:rsidR="00DA4833" w:rsidRDefault="00DA4833" w:rsidP="00DA4833">
      <w:r>
        <w:t xml:space="preserve">TSG CT will request SA stage 2 working group to provide necessary information as </w:t>
      </w:r>
      <w:proofErr w:type="spellStart"/>
      <w:r>
        <w:t>soos</w:t>
      </w:r>
      <w:proofErr w:type="spellEnd"/>
      <w:r>
        <w:t xml:space="preserve"> as possible to give TSG CT WGs stable stage 2 specification to implement stage 3.</w:t>
      </w:r>
    </w:p>
    <w:p w14:paraId="0A16B3D5" w14:textId="77777777" w:rsidR="00DA4833" w:rsidRDefault="00DA4833" w:rsidP="00DA4833">
      <w:r>
        <w:t>CT4 Chair clarified that there are several WID which were not possible to agree in previous TSG CT WG meetings since stage 2 is still open.</w:t>
      </w:r>
    </w:p>
    <w:p w14:paraId="4E45823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AAAF0" w14:textId="77777777" w:rsidR="00DA4833" w:rsidRDefault="00DA4833" w:rsidP="00DA4833">
      <w:pPr>
        <w:pStyle w:val="Heading3"/>
      </w:pPr>
      <w:bookmarkStart w:id="12" w:name="_Toc184894850"/>
      <w:r>
        <w:t>5.3</w:t>
      </w:r>
      <w:r>
        <w:tab/>
        <w:t>Reporting from TSG-CT WG4</w:t>
      </w:r>
      <w:bookmarkEnd w:id="12"/>
    </w:p>
    <w:p w14:paraId="20C75EBB" w14:textId="735DA6E6" w:rsidR="00DA4833" w:rsidRDefault="00DA4833" w:rsidP="00DA4833">
      <w:pPr>
        <w:rPr>
          <w:rFonts w:ascii="Arial" w:hAnsi="Arial" w:cs="Arial"/>
          <w:b/>
          <w:sz w:val="24"/>
        </w:rPr>
      </w:pPr>
      <w:r>
        <w:rPr>
          <w:rFonts w:ascii="Arial" w:hAnsi="Arial" w:cs="Arial"/>
          <w:b/>
          <w:color w:val="0000FF"/>
          <w:sz w:val="24"/>
        </w:rPr>
        <w:t>CP-243015</w:t>
      </w:r>
      <w:r>
        <w:rPr>
          <w:rFonts w:ascii="Arial" w:hAnsi="Arial" w:cs="Arial"/>
          <w:b/>
          <w:color w:val="0000FF"/>
          <w:sz w:val="24"/>
        </w:rPr>
        <w:tab/>
      </w:r>
      <w:r>
        <w:rPr>
          <w:rFonts w:ascii="Arial" w:hAnsi="Arial" w:cs="Arial"/>
          <w:b/>
          <w:sz w:val="24"/>
        </w:rPr>
        <w:t>CT4 Status Report</w:t>
      </w:r>
    </w:p>
    <w:p w14:paraId="3F782EA4" w14:textId="77777777" w:rsidR="00DA4833" w:rsidRDefault="00DA4833" w:rsidP="00DA483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697A376B" w14:textId="77777777" w:rsidR="00DA4833" w:rsidRDefault="00DA4833" w:rsidP="00DA4833">
      <w:pPr>
        <w:rPr>
          <w:rFonts w:ascii="Arial" w:hAnsi="Arial" w:cs="Arial"/>
          <w:b/>
        </w:rPr>
      </w:pPr>
      <w:r>
        <w:rPr>
          <w:rFonts w:ascii="Arial" w:hAnsi="Arial" w:cs="Arial"/>
          <w:b/>
        </w:rPr>
        <w:t xml:space="preserve">Abstract: </w:t>
      </w:r>
    </w:p>
    <w:p w14:paraId="546BD91D" w14:textId="77777777" w:rsidR="00DA4833" w:rsidRPr="008B0FC7" w:rsidRDefault="00DA4833" w:rsidP="00DA4833">
      <w:pPr>
        <w:rPr>
          <w:b/>
          <w:bCs/>
        </w:rPr>
      </w:pPr>
      <w:r w:rsidRPr="008B0FC7">
        <w:rPr>
          <w:b/>
          <w:bCs/>
        </w:rPr>
        <w:t>TSG WG CT4 Statistics</w:t>
      </w:r>
    </w:p>
    <w:p w14:paraId="4BF9676F" w14:textId="77777777" w:rsidR="00DA4833" w:rsidRDefault="00DA4833" w:rsidP="00DA4833">
      <w:r>
        <w:t>Number of handled documents</w:t>
      </w:r>
    </w:p>
    <w:p w14:paraId="792A441A" w14:textId="77777777" w:rsidR="00DA4833" w:rsidRDefault="00DA4833" w:rsidP="00DA4833">
      <w:r>
        <w:t>CT4#125: 550</w:t>
      </w:r>
    </w:p>
    <w:p w14:paraId="060057BE" w14:textId="77777777" w:rsidR="00DA4833" w:rsidRDefault="00DA4833" w:rsidP="00DA4833">
      <w:r>
        <w:t>CT4#126: 540</w:t>
      </w:r>
    </w:p>
    <w:p w14:paraId="72A107C0" w14:textId="77777777" w:rsidR="00DA4833" w:rsidRDefault="00DA4833" w:rsidP="00DA4833">
      <w:r>
        <w:t xml:space="preserve">Agreed CRs </w:t>
      </w:r>
    </w:p>
    <w:p w14:paraId="46A5E44A" w14:textId="77777777" w:rsidR="00DA4833" w:rsidRDefault="00DA4833" w:rsidP="00DA4833">
      <w:r>
        <w:t xml:space="preserve">CT4#125: 162  60 (B), 79 (F/D), 23 (A) </w:t>
      </w:r>
    </w:p>
    <w:p w14:paraId="0D98E42F" w14:textId="77777777" w:rsidR="00DA4833" w:rsidRDefault="00DA4833" w:rsidP="00DA4833">
      <w:r>
        <w:t xml:space="preserve">CT4#126: 199  83 (B), 101 (F/D), 15 (A) </w:t>
      </w:r>
    </w:p>
    <w:p w14:paraId="0B22C2E7" w14:textId="77777777" w:rsidR="00DA4833" w:rsidRDefault="00DA4833" w:rsidP="00DA4833">
      <w:r>
        <w:t>Agreed pCRs</w:t>
      </w:r>
    </w:p>
    <w:p w14:paraId="291E391D" w14:textId="77777777" w:rsidR="00DA4833" w:rsidRDefault="00DA4833" w:rsidP="00DA4833">
      <w:r>
        <w:t>CT4#125: 12  7 (29.889), 4 (29.866), 1 (29.857)</w:t>
      </w:r>
    </w:p>
    <w:p w14:paraId="18E1B5BD" w14:textId="77777777" w:rsidR="00DA4833" w:rsidRDefault="00DA4833" w:rsidP="00DA4833">
      <w:r>
        <w:t>CT4#126: 3  3 (29.889)</w:t>
      </w:r>
    </w:p>
    <w:p w14:paraId="48395477" w14:textId="77777777" w:rsidR="00DA4833" w:rsidRDefault="00DA4833" w:rsidP="00DA4833">
      <w:r>
        <w:t>Attendances</w:t>
      </w:r>
    </w:p>
    <w:p w14:paraId="356A1FE7" w14:textId="77777777" w:rsidR="00DA4833" w:rsidRDefault="00DA4833" w:rsidP="00DA4833">
      <w:r>
        <w:t>CT4#125: 140/161 (F2F) ,  0/20 (online)</w:t>
      </w:r>
    </w:p>
    <w:p w14:paraId="724A2A82" w14:textId="77777777" w:rsidR="00DA4833" w:rsidRDefault="00DA4833" w:rsidP="00DA4833">
      <w:r>
        <w:t>CT4#126: 177/212 (F2F) ,  0/17 (online)</w:t>
      </w:r>
    </w:p>
    <w:p w14:paraId="1780A3B7" w14:textId="77777777" w:rsidR="00DA4833" w:rsidRDefault="00DA4833" w:rsidP="00DA4833">
      <w:r>
        <w:t xml:space="preserve">Other information </w:t>
      </w:r>
    </w:p>
    <w:p w14:paraId="79E34213" w14:textId="77777777" w:rsidR="00DA4833" w:rsidRDefault="00DA4833" w:rsidP="00DA4833">
      <w:r>
        <w:t>some statistics</w:t>
      </w:r>
    </w:p>
    <w:p w14:paraId="00D2FFC6" w14:textId="77777777" w:rsidR="00DA4833" w:rsidRDefault="00DA4833" w:rsidP="00DA4833">
      <w:r>
        <w:t>In Meeting rooms  we  had 20 to 30 delegates depending on the topic.</w:t>
      </w:r>
    </w:p>
    <w:p w14:paraId="6E8B5858" w14:textId="77777777" w:rsidR="00DA4833" w:rsidRDefault="00DA4833" w:rsidP="00DA4833">
      <w:r>
        <w:t>Both CT4#125 and CT4#126 were 5 days long</w:t>
      </w:r>
    </w:p>
    <w:p w14:paraId="16CC5E83" w14:textId="77777777" w:rsidR="00DA4833" w:rsidRPr="008B0FC7" w:rsidRDefault="00DA4833" w:rsidP="00DA4833">
      <w:pPr>
        <w:rPr>
          <w:b/>
          <w:bCs/>
        </w:rPr>
      </w:pPr>
      <w:r w:rsidRPr="008B0FC7">
        <w:rPr>
          <w:b/>
          <w:bCs/>
        </w:rPr>
        <w:t xml:space="preserve">Work Plan Highlighting </w:t>
      </w:r>
    </w:p>
    <w:p w14:paraId="2DDD5A9D" w14:textId="77777777" w:rsidR="00DA4833" w:rsidRDefault="00DA4833" w:rsidP="00DA4833">
      <w:r>
        <w:lastRenderedPageBreak/>
        <w:t>The study items (“</w:t>
      </w:r>
      <w:proofErr w:type="spellStart"/>
      <w:r>
        <w:t>FS_RedInfExp_SBI</w:t>
      </w:r>
      <w:proofErr w:type="spellEnd"/>
      <w:r>
        <w:t>” and “FS_IMS_RES” ) which were shifted from Rel-18 to Rel-19 are now completed. For “FS_IMS_RES” CT4 is waiting for the feedback from SA2 on the outcome of the study</w:t>
      </w:r>
    </w:p>
    <w:p w14:paraId="70FA1785" w14:textId="77777777" w:rsidR="00DA4833" w:rsidRDefault="00DA4833" w:rsidP="00DA4833">
      <w:r>
        <w:t xml:space="preserve"> 4 new work items are agreed by CT4</w:t>
      </w:r>
    </w:p>
    <w:p w14:paraId="0F21B2B0" w14:textId="77777777" w:rsidR="00DA4833" w:rsidRDefault="00DA4833" w:rsidP="00DA4833">
      <w:r>
        <w:t xml:space="preserve"> 1 new work items are endorsed by CT4</w:t>
      </w:r>
    </w:p>
    <w:p w14:paraId="55D4139C" w14:textId="77777777" w:rsidR="00DA4833" w:rsidRDefault="00DA4833" w:rsidP="00DA4833">
      <w:r>
        <w:t xml:space="preserve"> 2 </w:t>
      </w:r>
      <w:proofErr w:type="spellStart"/>
      <w:r>
        <w:t>TEI_xxx</w:t>
      </w:r>
      <w:proofErr w:type="spellEnd"/>
      <w:r>
        <w:t xml:space="preserve"> mini WIs are completed</w:t>
      </w:r>
    </w:p>
    <w:p w14:paraId="7AA8EDAC" w14:textId="77777777" w:rsidR="00DA4833" w:rsidRPr="008B0FC7" w:rsidRDefault="00DA4833" w:rsidP="00DA4833">
      <w:pPr>
        <w:rPr>
          <w:b/>
          <w:bCs/>
        </w:rPr>
      </w:pPr>
      <w:r w:rsidRPr="008B0FC7">
        <w:rPr>
          <w:b/>
          <w:bCs/>
        </w:rPr>
        <w:t>For Information to CT</w:t>
      </w:r>
    </w:p>
    <w:p w14:paraId="11507F4B" w14:textId="77777777" w:rsidR="00DA4833" w:rsidRDefault="00DA4833" w:rsidP="00DA4833">
      <w:r>
        <w:t>There are 49 CRs agreed with dependencies on SA, 1 CR agreed with dependency on RAN3</w:t>
      </w:r>
    </w:p>
    <w:p w14:paraId="29241155" w14:textId="77777777" w:rsidR="00DA4833" w:rsidRDefault="00DA4833" w:rsidP="00DA4833">
      <w:r>
        <w:t xml:space="preserve"> CT4 has started the work on FS_PAIDC (see CP-241025), solutions which potentially impact other WG (e.g. CT3) were submitted. It is decided by CT4 that the study will be kept within CT4, when all the potential solutions are on the table, CT4 will consult with other WGs on how to proceed.</w:t>
      </w:r>
    </w:p>
    <w:p w14:paraId="14B3334E" w14:textId="77777777" w:rsidR="00DA4833" w:rsidRDefault="00DA4833" w:rsidP="00DA4833">
      <w:r>
        <w:t xml:space="preserve"> CT4 received the reply LS (C4-244026) from SA3 to C4-235577, there are still some scenarios not clarified in the reply LS. Considering SA3 work load and this is a Rel-18 topic (</w:t>
      </w:r>
      <w:proofErr w:type="spellStart"/>
      <w:r>
        <w:t>HN_Auth</w:t>
      </w:r>
      <w:proofErr w:type="spellEnd"/>
      <w:r>
        <w:t xml:space="preserve">), CT4 decided not to send further LS, and will work base on CT4’s understanding. </w:t>
      </w:r>
    </w:p>
    <w:p w14:paraId="2FCB746E" w14:textId="77777777" w:rsidR="00DA4833" w:rsidRPr="008B0FC7" w:rsidRDefault="00DA4833" w:rsidP="00DA4833">
      <w:pPr>
        <w:rPr>
          <w:b/>
          <w:bCs/>
        </w:rPr>
      </w:pPr>
      <w:r w:rsidRPr="008B0FC7">
        <w:rPr>
          <w:b/>
          <w:bCs/>
        </w:rPr>
        <w:t xml:space="preserve">For Action to CT </w:t>
      </w:r>
    </w:p>
    <w:p w14:paraId="3DC59999" w14:textId="77777777" w:rsidR="00DA4833" w:rsidRDefault="00DA4833" w:rsidP="00DA4833">
      <w:r>
        <w:t>CT4 discussed the LS from RAN on Avoiding Cross-TSG TEI (see C4-244018). The following principle was agreed by CT4:</w:t>
      </w:r>
      <w:r>
        <w:br/>
      </w:r>
      <w:r>
        <w:br/>
        <w:t>If it is about a missing block in the dedicated work item of previous releases and it is decided to introduce it from the latest release using TEIXX WIC, we can send LS using TEIXX plus the dedicated WIC of earlier release. Otherwise a TEIXX_YY mini WID is needed.</w:t>
      </w:r>
      <w:r>
        <w:br/>
      </w:r>
      <w:r>
        <w:br/>
        <w:t>CT is kindly requested to make sure the principle is aligned across (at least) CT WGs.</w:t>
      </w:r>
    </w:p>
    <w:p w14:paraId="51147A35" w14:textId="77777777" w:rsidR="00DA4833" w:rsidRDefault="00DA4833" w:rsidP="00DA4833">
      <w:r>
        <w:t xml:space="preserve">CT4 has received </w:t>
      </w:r>
      <w:proofErr w:type="spellStart"/>
      <w:r>
        <w:t>LSes</w:t>
      </w:r>
      <w:proofErr w:type="spellEnd"/>
      <w:r>
        <w:t xml:space="preserve"> from SA5 (C4-245013) and RAN3 (C4-245015) on non-inclusive term. However SA5 and RAN3 are not in line. CT is kindly requested to report this to SA and RAN seeking for alignment on the term, so that CT4 knows whether their specification needs update.</w:t>
      </w:r>
    </w:p>
    <w:p w14:paraId="14AD5295" w14:textId="77777777" w:rsidR="00DA4833" w:rsidRDefault="00DA4833" w:rsidP="00DA4833">
      <w:r>
        <w:t xml:space="preserve">For 5G APIs, if there are URI query parameters defined as array or JSON object, the format of the query parameters shall be documented in the corresponding </w:t>
      </w:r>
      <w:proofErr w:type="spellStart"/>
      <w:r>
        <w:t>yaml</w:t>
      </w:r>
      <w:proofErr w:type="spellEnd"/>
      <w:r>
        <w:t xml:space="preserve"> file (see clause 5.3.13 of TS 29.501). However there are some specifications fail to follow this rule, which may lead to interoperability issues. </w:t>
      </w:r>
      <w:r>
        <w:br/>
        <w:t xml:space="preserve">CT4 has agreed a CR in C4-245306 to clarify that if the formatting definition is missing from the </w:t>
      </w:r>
      <w:proofErr w:type="spellStart"/>
      <w:r>
        <w:t>yaml</w:t>
      </w:r>
      <w:proofErr w:type="spellEnd"/>
      <w:r>
        <w:t xml:space="preserve"> file, the default format defined in TS29.501 shall apply. In addition, CT4 also agreed that rapporteurs shall bring CRs (from Rel-19 onwards) to add the formatting definition (if missing).</w:t>
      </w:r>
      <w:r>
        <w:br/>
        <w:t>Considering this issue may also happen in the specifications under remit of WGs e.g. CT3, SA5, CT is kindly requested to align CT WGs and convey the above information to SA.</w:t>
      </w:r>
    </w:p>
    <w:p w14:paraId="72C99A39" w14:textId="77777777" w:rsidR="00DA4833" w:rsidRDefault="00DA4833" w:rsidP="00DA4833">
      <w:r>
        <w:t>CT4 discussed the topic on 5G API version update due to cross reference of data type.  Since this issue cannot be handled solely by CT4, CT is requested to discuss CP-243169 and provide guidance/instruction to CT WGs.</w:t>
      </w:r>
    </w:p>
    <w:p w14:paraId="018EE791" w14:textId="77777777" w:rsidR="00DA4833" w:rsidRPr="008B0FC7" w:rsidRDefault="00DA4833" w:rsidP="00DA4833">
      <w:pPr>
        <w:rPr>
          <w:b/>
          <w:bCs/>
        </w:rPr>
      </w:pPr>
      <w:r w:rsidRPr="008B0FC7">
        <w:rPr>
          <w:b/>
          <w:bCs/>
        </w:rPr>
        <w:t>Acknowledgement</w:t>
      </w:r>
    </w:p>
    <w:p w14:paraId="2359B95B" w14:textId="77777777" w:rsidR="00DA4833" w:rsidRDefault="00DA4833" w:rsidP="00DA4833">
      <w:r>
        <w:t>The Chair wants to:</w:t>
      </w:r>
    </w:p>
    <w:p w14:paraId="205A9B2B" w14:textId="77777777" w:rsidR="00DA4833" w:rsidRDefault="00DA4833" w:rsidP="00DA4833">
      <w:r>
        <w:t>Thank CT4 delegates for their hard work,  their dedication and their excellent team spirit and to be open for compromises during the discussions and in the offline discussion.</w:t>
      </w:r>
    </w:p>
    <w:p w14:paraId="3A7744D9" w14:textId="77777777" w:rsidR="00DA4833" w:rsidRDefault="00DA4833" w:rsidP="00DA4833">
      <w:r>
        <w:t xml:space="preserve">Thank the CT4 vice chairs for chairing the parallel sessions, their support  before and during the meeting. </w:t>
      </w:r>
    </w:p>
    <w:p w14:paraId="7D7FA07E" w14:textId="77777777" w:rsidR="00DA4833" w:rsidRDefault="00DA4833" w:rsidP="00DA4833">
      <w:r>
        <w:t>Thank the WI and spec rapporteurs for their priceless coordination work and the pre-editing work of the 5GC specifications and check of the Open API files. The number of open API files are increasing but handled by the same number of delegates</w:t>
      </w:r>
    </w:p>
    <w:p w14:paraId="47C35FDE" w14:textId="77777777" w:rsidR="00DA4833" w:rsidRDefault="00DA4833" w:rsidP="00DA4833">
      <w:r>
        <w:t xml:space="preserve">Thank Kimmo for his excellent work and support as MCC. </w:t>
      </w:r>
    </w:p>
    <w:p w14:paraId="4C836B90" w14:textId="77777777" w:rsidR="00DA4833" w:rsidRDefault="00DA4833" w:rsidP="00DA4833">
      <w:r>
        <w:t>Thanks to the Host of the meeting and the support during the meeting.</w:t>
      </w:r>
    </w:p>
    <w:p w14:paraId="7EFFFAE4" w14:textId="77777777" w:rsidR="00DA4833" w:rsidRDefault="00DA4833" w:rsidP="00DA4833">
      <w:pPr>
        <w:rPr>
          <w:rFonts w:ascii="Arial" w:hAnsi="Arial" w:cs="Arial"/>
          <w:b/>
        </w:rPr>
      </w:pPr>
      <w:r>
        <w:rPr>
          <w:rFonts w:ascii="Arial" w:hAnsi="Arial" w:cs="Arial"/>
          <w:b/>
        </w:rPr>
        <w:t xml:space="preserve">Discussion: </w:t>
      </w:r>
    </w:p>
    <w:p w14:paraId="33F1EFB9" w14:textId="77777777" w:rsidR="00DA4833" w:rsidRDefault="00DA4833" w:rsidP="00DA4833">
      <w:r>
        <w:lastRenderedPageBreak/>
        <w:t>Action item 1) STG CT noted that the TSG CT WGs are inline.</w:t>
      </w:r>
    </w:p>
    <w:p w14:paraId="3561D367" w14:textId="77777777" w:rsidR="00DA4833" w:rsidRDefault="00DA4833" w:rsidP="00DA4833">
      <w:r>
        <w:t xml:space="preserve">Action item 2) TSG SA </w:t>
      </w:r>
      <w:proofErr w:type="spellStart"/>
      <w:r>
        <w:t>chari</w:t>
      </w:r>
      <w:proofErr w:type="spellEnd"/>
      <w:r>
        <w:t xml:space="preserve"> commented that there are clear 3GPP drafting rules to avoid </w:t>
      </w:r>
      <w:proofErr w:type="spellStart"/>
      <w:r>
        <w:t>inclusice</w:t>
      </w:r>
      <w:proofErr w:type="spellEnd"/>
      <w:r>
        <w:t xml:space="preserve"> language. TSG </w:t>
      </w:r>
      <w:proofErr w:type="spellStart"/>
      <w:r>
        <w:t>CTchair</w:t>
      </w:r>
      <w:proofErr w:type="spellEnd"/>
      <w:r>
        <w:t xml:space="preserve"> will report this issue between SA5 and RAN3 in the TSG SA. </w:t>
      </w:r>
    </w:p>
    <w:p w14:paraId="61CC7E76" w14:textId="77777777" w:rsidR="00DA4833" w:rsidRDefault="00DA4833" w:rsidP="00DA4833">
      <w:r>
        <w:t xml:space="preserve">Action item 3) </w:t>
      </w:r>
      <w:proofErr w:type="spellStart"/>
      <w:r>
        <w:t>CTchair</w:t>
      </w:r>
      <w:proofErr w:type="spellEnd"/>
      <w:r>
        <w:t xml:space="preserve"> will report this issue in the TSG SA.</w:t>
      </w:r>
    </w:p>
    <w:p w14:paraId="4379F69D" w14:textId="77777777" w:rsidR="00DA4833" w:rsidRDefault="00DA4833" w:rsidP="00DA4833">
      <w:r>
        <w:t>Action item 4)</w:t>
      </w:r>
    </w:p>
    <w:p w14:paraId="3D48B72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CP-243307</w:t>
      </w:r>
      <w:r>
        <w:rPr>
          <w:color w:val="993300"/>
          <w:u w:val="single"/>
        </w:rPr>
        <w:t>.</w:t>
      </w:r>
    </w:p>
    <w:p w14:paraId="1616B89B" w14:textId="0671E83B" w:rsidR="00DA4833" w:rsidRDefault="00DA4833" w:rsidP="00DA4833">
      <w:pPr>
        <w:rPr>
          <w:rFonts w:ascii="Arial" w:hAnsi="Arial" w:cs="Arial"/>
          <w:b/>
          <w:sz w:val="24"/>
        </w:rPr>
      </w:pPr>
      <w:r>
        <w:rPr>
          <w:rFonts w:ascii="Arial" w:hAnsi="Arial" w:cs="Arial"/>
          <w:b/>
          <w:color w:val="0000FF"/>
          <w:sz w:val="24"/>
        </w:rPr>
        <w:t>CP-243307</w:t>
      </w:r>
      <w:r>
        <w:rPr>
          <w:rFonts w:ascii="Arial" w:hAnsi="Arial" w:cs="Arial"/>
          <w:b/>
          <w:color w:val="0000FF"/>
          <w:sz w:val="24"/>
        </w:rPr>
        <w:tab/>
      </w:r>
      <w:r>
        <w:rPr>
          <w:rFonts w:ascii="Arial" w:hAnsi="Arial" w:cs="Arial"/>
          <w:b/>
          <w:sz w:val="24"/>
        </w:rPr>
        <w:t>CT4 Status Report</w:t>
      </w:r>
    </w:p>
    <w:p w14:paraId="0E18ECE9" w14:textId="77777777" w:rsidR="00DA4833" w:rsidRDefault="00DA4833" w:rsidP="00DA483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170CBB0B" w14:textId="77777777" w:rsidR="00DA4833" w:rsidRDefault="00DA4833" w:rsidP="00DA4833">
      <w:pPr>
        <w:rPr>
          <w:color w:val="808080"/>
        </w:rPr>
      </w:pPr>
      <w:r>
        <w:rPr>
          <w:color w:val="808080"/>
        </w:rPr>
        <w:t>(Replaces CP-243015)</w:t>
      </w:r>
    </w:p>
    <w:p w14:paraId="74D59E6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56EAE" w14:textId="77777777" w:rsidR="00DA4833" w:rsidRDefault="00DA4833" w:rsidP="00DA4833">
      <w:pPr>
        <w:pStyle w:val="Heading3"/>
      </w:pPr>
      <w:bookmarkStart w:id="13" w:name="_Toc184894851"/>
      <w:r>
        <w:t>5.4</w:t>
      </w:r>
      <w:r>
        <w:tab/>
        <w:t>Reporting from TSG-CT WG6</w:t>
      </w:r>
      <w:bookmarkEnd w:id="13"/>
    </w:p>
    <w:p w14:paraId="64F0DDE9" w14:textId="4B3AA111" w:rsidR="00DA4833" w:rsidRDefault="00DA4833" w:rsidP="00DA4833">
      <w:pPr>
        <w:rPr>
          <w:rFonts w:ascii="Arial" w:hAnsi="Arial" w:cs="Arial"/>
          <w:b/>
          <w:sz w:val="24"/>
        </w:rPr>
      </w:pPr>
      <w:r>
        <w:rPr>
          <w:rFonts w:ascii="Arial" w:hAnsi="Arial" w:cs="Arial"/>
          <w:b/>
          <w:color w:val="0000FF"/>
          <w:sz w:val="24"/>
        </w:rPr>
        <w:t>CP-243016</w:t>
      </w:r>
      <w:r>
        <w:rPr>
          <w:rFonts w:ascii="Arial" w:hAnsi="Arial" w:cs="Arial"/>
          <w:b/>
          <w:color w:val="0000FF"/>
          <w:sz w:val="24"/>
        </w:rPr>
        <w:tab/>
      </w:r>
      <w:r>
        <w:rPr>
          <w:rFonts w:ascii="Arial" w:hAnsi="Arial" w:cs="Arial"/>
          <w:b/>
          <w:sz w:val="24"/>
        </w:rPr>
        <w:t>CT6 Status Report</w:t>
      </w:r>
    </w:p>
    <w:p w14:paraId="59FE4A40" w14:textId="77777777" w:rsidR="00DA4833" w:rsidRDefault="00DA4833" w:rsidP="00DA483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6283C84F" w14:textId="77777777" w:rsidR="00DA4833" w:rsidRDefault="00DA4833" w:rsidP="00DA4833">
      <w:pPr>
        <w:rPr>
          <w:rFonts w:ascii="Arial" w:hAnsi="Arial" w:cs="Arial"/>
          <w:b/>
        </w:rPr>
      </w:pPr>
      <w:r>
        <w:rPr>
          <w:rFonts w:ascii="Arial" w:hAnsi="Arial" w:cs="Arial"/>
          <w:b/>
        </w:rPr>
        <w:t xml:space="preserve">Abstract: </w:t>
      </w:r>
    </w:p>
    <w:p w14:paraId="7D8F674E" w14:textId="77777777" w:rsidR="00DA4833" w:rsidRPr="008B0FC7" w:rsidRDefault="00DA4833" w:rsidP="00DA4833">
      <w:pPr>
        <w:rPr>
          <w:b/>
          <w:bCs/>
        </w:rPr>
      </w:pPr>
      <w:r w:rsidRPr="008B0FC7">
        <w:rPr>
          <w:b/>
          <w:bCs/>
        </w:rPr>
        <w:t>TSG WG CT6 Statistics</w:t>
      </w:r>
    </w:p>
    <w:p w14:paraId="692D2247" w14:textId="77777777" w:rsidR="00DA4833" w:rsidRDefault="00DA4833" w:rsidP="00DA4833">
      <w:r>
        <w:t>Number of handled documents</w:t>
      </w:r>
    </w:p>
    <w:p w14:paraId="35660C3C" w14:textId="77777777" w:rsidR="00DA4833" w:rsidRDefault="00DA4833" w:rsidP="00DA4833">
      <w:r>
        <w:t>121</w:t>
      </w:r>
    </w:p>
    <w:p w14:paraId="6924B86F" w14:textId="77777777" w:rsidR="00DA4833" w:rsidRDefault="00DA4833" w:rsidP="00DA4833">
      <w:r>
        <w:t xml:space="preserve">Agreed CRs </w:t>
      </w:r>
    </w:p>
    <w:p w14:paraId="4B8F2ADF" w14:textId="77777777" w:rsidR="00DA4833" w:rsidRDefault="00DA4833" w:rsidP="00DA4833">
      <w:r>
        <w:t>41</w:t>
      </w:r>
    </w:p>
    <w:p w14:paraId="34FCA52E" w14:textId="77777777" w:rsidR="00DA4833" w:rsidRDefault="00DA4833" w:rsidP="00DA4833">
      <w:r>
        <w:t xml:space="preserve">Cat A(2)/B (16)/C (0)/F (19)/D (4) </w:t>
      </w:r>
    </w:p>
    <w:p w14:paraId="1671F6C8" w14:textId="77777777" w:rsidR="00DA4833" w:rsidRDefault="00DA4833" w:rsidP="00DA4833">
      <w:r>
        <w:t>Rel-15(0) / Rel-16(0) / Re-17(11) / Rel-18 (26) / Rel-19(4)</w:t>
      </w:r>
    </w:p>
    <w:p w14:paraId="1E9C64B6" w14:textId="77777777" w:rsidR="00DA4833" w:rsidRDefault="00DA4833" w:rsidP="00DA4833">
      <w:r>
        <w:t xml:space="preserve">Postponed: </w:t>
      </w:r>
    </w:p>
    <w:p w14:paraId="04263BE9" w14:textId="77777777" w:rsidR="00DA4833" w:rsidRDefault="00DA4833" w:rsidP="00DA4833">
      <w:r>
        <w:t xml:space="preserve">3 CRs </w:t>
      </w:r>
    </w:p>
    <w:p w14:paraId="0BD2C20B" w14:textId="77777777" w:rsidR="00DA4833" w:rsidRDefault="00DA4833" w:rsidP="00DA4833">
      <w:r>
        <w:t>Agreed pCRs</w:t>
      </w:r>
    </w:p>
    <w:p w14:paraId="3067D8D2" w14:textId="77777777" w:rsidR="00DA4833" w:rsidRDefault="00DA4833" w:rsidP="00DA4833">
      <w:r>
        <w:t>one</w:t>
      </w:r>
    </w:p>
    <w:p w14:paraId="5F6147CD" w14:textId="77777777" w:rsidR="00DA4833" w:rsidRDefault="00DA4833" w:rsidP="00DA4833">
      <w:r>
        <w:t>Attendances</w:t>
      </w:r>
    </w:p>
    <w:p w14:paraId="1E13813A" w14:textId="77777777" w:rsidR="00DA4833" w:rsidRDefault="00DA4833" w:rsidP="00DA4833">
      <w:r>
        <w:t xml:space="preserve">CT6#120bis: 99 registered (91 F2F, 8 online), </w:t>
      </w:r>
    </w:p>
    <w:p w14:paraId="63CD6CB1" w14:textId="77777777" w:rsidR="00DA4833" w:rsidRDefault="00DA4833" w:rsidP="00DA4833">
      <w:r>
        <w:t>68 attended</w:t>
      </w:r>
    </w:p>
    <w:p w14:paraId="69D9A06B" w14:textId="77777777" w:rsidR="00DA4833" w:rsidRPr="008B0FC7" w:rsidRDefault="00DA4833" w:rsidP="00DA4833">
      <w:pPr>
        <w:rPr>
          <w:b/>
          <w:bCs/>
        </w:rPr>
      </w:pPr>
      <w:r w:rsidRPr="008B0FC7">
        <w:rPr>
          <w:b/>
          <w:bCs/>
        </w:rPr>
        <w:t>For Information to CT</w:t>
      </w:r>
    </w:p>
    <w:p w14:paraId="397468BB" w14:textId="77777777" w:rsidR="00DA4833" w:rsidRDefault="00DA4833" w:rsidP="00DA4833">
      <w:r>
        <w:t>For WID on 5GC/EPC enhancement for satellite access Phase 2 (5GSAT_Ph2), Approval of CR#1052r4 to TS 31.102 in document C6-240694 in CR-pack CP-243166  (revision of C6-240527) depends on approval of CR#0077r3 to TS 24.368 from CT1 (C1-246437) in CR-pack CP-243200.</w:t>
      </w:r>
    </w:p>
    <w:p w14:paraId="2F22EA6A" w14:textId="77777777" w:rsidR="00DA4833" w:rsidRDefault="00DA4833" w:rsidP="00DA4833">
      <w:r>
        <w:t>Acknowledgement</w:t>
      </w:r>
    </w:p>
    <w:p w14:paraId="14B2CFA2" w14:textId="77777777" w:rsidR="00DA4833" w:rsidRDefault="00DA4833" w:rsidP="00DA4833">
      <w:r>
        <w:t>The chairman would like  to thank:</w:t>
      </w:r>
    </w:p>
    <w:p w14:paraId="2863069F" w14:textId="77777777" w:rsidR="00DA4833" w:rsidRDefault="00DA4833" w:rsidP="00DA4833">
      <w:r>
        <w:lastRenderedPageBreak/>
        <w:t xml:space="preserve">The vice-chair Mr. Ly Thanh Phan for his support </w:t>
      </w:r>
    </w:p>
    <w:p w14:paraId="317295BA" w14:textId="77777777" w:rsidR="00DA4833" w:rsidRDefault="00DA4833" w:rsidP="00DA4833">
      <w:r>
        <w:t>Kimmo Kymalainen for his support before, during and after the meeting.</w:t>
      </w:r>
    </w:p>
    <w:p w14:paraId="672902BE" w14:textId="77777777" w:rsidR="00DA4833" w:rsidRDefault="00DA4833" w:rsidP="00DA4833">
      <w:r>
        <w:t>All CT6 delegates for their work, contributions and constructive discussions on all technical issues.</w:t>
      </w:r>
    </w:p>
    <w:p w14:paraId="02DADF0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CA658" w14:textId="77777777" w:rsidR="00DA4833" w:rsidRDefault="00DA4833" w:rsidP="00DA4833">
      <w:pPr>
        <w:pStyle w:val="Heading3"/>
      </w:pPr>
      <w:bookmarkStart w:id="14" w:name="_Toc184894852"/>
      <w:r>
        <w:t>5.5</w:t>
      </w:r>
      <w:r>
        <w:tab/>
        <w:t>Reporting from TSG-GERAN</w:t>
      </w:r>
      <w:bookmarkEnd w:id="14"/>
    </w:p>
    <w:p w14:paraId="79D48155" w14:textId="77777777" w:rsidR="00DA4833" w:rsidRDefault="00DA4833" w:rsidP="00DA4833">
      <w:pPr>
        <w:pStyle w:val="Heading2"/>
      </w:pPr>
      <w:bookmarkStart w:id="15" w:name="_Toc184894853"/>
      <w:r>
        <w:t>6</w:t>
      </w:r>
      <w:r>
        <w:tab/>
        <w:t>Technical topics that require CT-intervention</w:t>
      </w:r>
      <w:bookmarkEnd w:id="15"/>
    </w:p>
    <w:p w14:paraId="0C2CB062" w14:textId="77777777" w:rsidR="00DA4833" w:rsidRDefault="00DA4833" w:rsidP="00DA4833">
      <w:pPr>
        <w:pStyle w:val="Heading3"/>
      </w:pPr>
      <w:bookmarkStart w:id="16" w:name="_Toc184894854"/>
      <w:r>
        <w:t>6.1</w:t>
      </w:r>
      <w:r>
        <w:tab/>
        <w:t>Working Agreements</w:t>
      </w:r>
      <w:bookmarkEnd w:id="16"/>
    </w:p>
    <w:p w14:paraId="34CB1E4D" w14:textId="5FEC2CC2" w:rsidR="00DA4833" w:rsidRDefault="00DA4833" w:rsidP="00DA4833">
      <w:pPr>
        <w:rPr>
          <w:rFonts w:ascii="Arial" w:hAnsi="Arial" w:cs="Arial"/>
          <w:b/>
          <w:sz w:val="24"/>
        </w:rPr>
      </w:pPr>
      <w:r>
        <w:rPr>
          <w:rFonts w:ascii="Arial" w:hAnsi="Arial" w:cs="Arial"/>
          <w:b/>
          <w:color w:val="0000FF"/>
          <w:sz w:val="24"/>
        </w:rPr>
        <w:t>CP-243277</w:t>
      </w:r>
      <w:r>
        <w:rPr>
          <w:rFonts w:ascii="Arial" w:hAnsi="Arial" w:cs="Arial"/>
          <w:b/>
          <w:color w:val="0000FF"/>
          <w:sz w:val="24"/>
        </w:rPr>
        <w:tab/>
      </w:r>
      <w:r>
        <w:rPr>
          <w:rFonts w:ascii="Arial" w:hAnsi="Arial" w:cs="Arial"/>
          <w:b/>
          <w:sz w:val="24"/>
        </w:rPr>
        <w:t>Way forward to the working agreement from CT1#152</w:t>
      </w:r>
    </w:p>
    <w:p w14:paraId="60C404A0" w14:textId="77777777" w:rsidR="00DA4833" w:rsidRDefault="00DA4833" w:rsidP="00DA483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NTT DOCOMO, TELEFONICA, BT, KDDI, Vodafone</w:t>
      </w:r>
    </w:p>
    <w:p w14:paraId="203A8CCE" w14:textId="77777777" w:rsidR="00DA4833" w:rsidRDefault="00DA4833" w:rsidP="00DA4833">
      <w:pPr>
        <w:rPr>
          <w:rFonts w:ascii="Arial" w:hAnsi="Arial" w:cs="Arial"/>
          <w:b/>
        </w:rPr>
      </w:pPr>
      <w:r>
        <w:rPr>
          <w:rFonts w:ascii="Arial" w:hAnsi="Arial" w:cs="Arial"/>
          <w:b/>
        </w:rPr>
        <w:t xml:space="preserve">Abstract: </w:t>
      </w:r>
    </w:p>
    <w:p w14:paraId="6DA79C53" w14:textId="77777777" w:rsidR="00DA4833" w:rsidRDefault="00DA4833" w:rsidP="00DA4833">
      <w:r>
        <w:t>This tdoc proposes a way forward to the working agreement from CT1#152.</w:t>
      </w:r>
    </w:p>
    <w:p w14:paraId="3DE8148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CP-243305</w:t>
      </w:r>
      <w:r>
        <w:rPr>
          <w:color w:val="993300"/>
          <w:u w:val="single"/>
        </w:rPr>
        <w:t>.</w:t>
      </w:r>
    </w:p>
    <w:p w14:paraId="34E70A59" w14:textId="35BD7D21" w:rsidR="00DA4833" w:rsidRDefault="00DA4833" w:rsidP="00DA4833">
      <w:pPr>
        <w:rPr>
          <w:rFonts w:ascii="Arial" w:hAnsi="Arial" w:cs="Arial"/>
          <w:b/>
          <w:sz w:val="24"/>
        </w:rPr>
      </w:pPr>
      <w:r>
        <w:rPr>
          <w:rFonts w:ascii="Arial" w:hAnsi="Arial" w:cs="Arial"/>
          <w:b/>
          <w:color w:val="0000FF"/>
          <w:sz w:val="24"/>
        </w:rPr>
        <w:t>CP-243305</w:t>
      </w:r>
      <w:r>
        <w:rPr>
          <w:rFonts w:ascii="Arial" w:hAnsi="Arial" w:cs="Arial"/>
          <w:b/>
          <w:color w:val="0000FF"/>
          <w:sz w:val="24"/>
        </w:rPr>
        <w:tab/>
      </w:r>
      <w:r>
        <w:rPr>
          <w:rFonts w:ascii="Arial" w:hAnsi="Arial" w:cs="Arial"/>
          <w:b/>
          <w:sz w:val="24"/>
        </w:rPr>
        <w:t>Way forward to the working agreement from CT1#152</w:t>
      </w:r>
    </w:p>
    <w:p w14:paraId="0528D040" w14:textId="77777777" w:rsidR="00DA4833" w:rsidRDefault="00DA4833" w:rsidP="00DA483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NTT DOCOMO, Telefonica, BT, KDDI, Vodafone, KT, NTT, SKY Perfect JSAT Corporation, Softbank, Telecom Italia, SK Telecom, Telstra, STC.</w:t>
      </w:r>
    </w:p>
    <w:p w14:paraId="1E073832" w14:textId="77777777" w:rsidR="00DA4833" w:rsidRDefault="00DA4833" w:rsidP="00DA4833">
      <w:pPr>
        <w:rPr>
          <w:color w:val="808080"/>
        </w:rPr>
      </w:pPr>
      <w:r>
        <w:rPr>
          <w:color w:val="808080"/>
        </w:rPr>
        <w:t>(Replaces CP-243277)</w:t>
      </w:r>
    </w:p>
    <w:p w14:paraId="23031063" w14:textId="77777777" w:rsidR="00DA4833" w:rsidRDefault="00DA4833" w:rsidP="00DA4833">
      <w:pPr>
        <w:rPr>
          <w:rFonts w:ascii="Arial" w:hAnsi="Arial" w:cs="Arial"/>
          <w:b/>
        </w:rPr>
      </w:pPr>
      <w:r>
        <w:rPr>
          <w:rFonts w:ascii="Arial" w:hAnsi="Arial" w:cs="Arial"/>
          <w:b/>
        </w:rPr>
        <w:t xml:space="preserve">Abstract: </w:t>
      </w:r>
    </w:p>
    <w:p w14:paraId="3D91B45B" w14:textId="77777777" w:rsidR="00DA4833" w:rsidRDefault="00DA4833" w:rsidP="00DA4833">
      <w:r>
        <w:t>This tdoc proposes a way forward to the working agreement from CT1#152.</w:t>
      </w:r>
    </w:p>
    <w:p w14:paraId="19131720" w14:textId="77777777" w:rsidR="00DA4833" w:rsidRDefault="00DA4833" w:rsidP="00DA4833">
      <w:r>
        <w:t>GSMA already has the following requirement in IR.73 v10 (current)</w:t>
      </w:r>
    </w:p>
    <w:p w14:paraId="00FE3C23" w14:textId="77777777" w:rsidR="00DA4833" w:rsidRDefault="00DA4833" w:rsidP="00DA4833">
      <w:r>
        <w:t>GSMA Requirement : It is mandatory for the UE to support the SOR-CMCI. The support and offer of SOR-CMCI by the home operator is based on its policy.</w:t>
      </w:r>
    </w:p>
    <w:p w14:paraId="553DD434" w14:textId="77777777" w:rsidR="00DA4833" w:rsidRDefault="00DA4833" w:rsidP="00DA4833">
      <w:r>
        <w:t>Observations and concerns</w:t>
      </w:r>
    </w:p>
    <w:p w14:paraId="1EAA1703" w14:textId="74E0FA4B" w:rsidR="00DA4833" w:rsidRDefault="00DA4833" w:rsidP="00DA4833">
      <w:r>
        <w:t>It is not (good) common practice at 3GPP to approve major changes to the specification with “FASMO” CRs in deeply frozen release.</w:t>
      </w:r>
    </w:p>
    <w:p w14:paraId="288F23D2" w14:textId="77777777" w:rsidR="00DA4833" w:rsidRDefault="00DA4833" w:rsidP="00DA4833">
      <w:r>
        <w:t xml:space="preserve">If we open the door to removing things or making significant changes from deep frozen releases because some companies have not implemented them or not interested in it or whatever. That would not be good for the ecosystem of the industry (3GPP) and could lead to market fragmentations. </w:t>
      </w:r>
    </w:p>
    <w:p w14:paraId="1BD83B35" w14:textId="77777777" w:rsidR="00DA4833" w:rsidRDefault="00DA4833" w:rsidP="00DA4833">
      <w:r>
        <w:t>The 3GPP leadership should be stricter when it comes to allowing “FASMO” implementations (especially CRs that propose significant changes) in deeply frozen releases.</w:t>
      </w:r>
    </w:p>
    <w:p w14:paraId="0705423B" w14:textId="77777777" w:rsidR="00DA4833" w:rsidRDefault="00DA4833" w:rsidP="00DA4833">
      <w:r>
        <w:t xml:space="preserve">Source companies proposed WAY FORWARD: </w:t>
      </w:r>
      <w:r>
        <w:tab/>
        <w:t>Send LS to GSMA to confirm requirements,</w:t>
      </w:r>
    </w:p>
    <w:p w14:paraId="4753F093" w14:textId="77777777" w:rsidR="00DA4833" w:rsidRDefault="00DA4833" w:rsidP="00DA4833">
      <w:r>
        <w:tab/>
        <w:t>before approving CT1 CRs.</w:t>
      </w:r>
    </w:p>
    <w:p w14:paraId="2E6A3BBF" w14:textId="77777777" w:rsidR="00DA4833" w:rsidRDefault="00DA4833" w:rsidP="00DA4833">
      <w:pPr>
        <w:rPr>
          <w:rFonts w:ascii="Arial" w:hAnsi="Arial" w:cs="Arial"/>
          <w:b/>
        </w:rPr>
      </w:pPr>
      <w:r>
        <w:rPr>
          <w:rFonts w:ascii="Arial" w:hAnsi="Arial" w:cs="Arial"/>
          <w:b/>
        </w:rPr>
        <w:t xml:space="preserve">Discussion: </w:t>
      </w:r>
    </w:p>
    <w:p w14:paraId="040B56A5" w14:textId="2FDD63AF" w:rsidR="00DA4833" w:rsidRDefault="00DA4833" w:rsidP="00DA4833">
      <w:r>
        <w:t>GSMA clarified that they d</w:t>
      </w:r>
      <w:r w:rsidR="00661750">
        <w:t>id</w:t>
      </w:r>
      <w:r>
        <w:t xml:space="preserve"> not have time to check possible commercial impacts</w:t>
      </w:r>
      <w:r w:rsidR="00661750">
        <w:t xml:space="preserve"> which </w:t>
      </w:r>
      <w:r w:rsidR="004A66B3">
        <w:t xml:space="preserve">are important factor and </w:t>
      </w:r>
      <w:r w:rsidR="00661750">
        <w:t>should be</w:t>
      </w:r>
      <w:r w:rsidR="004A66B3">
        <w:t xml:space="preserve"> taken account.</w:t>
      </w:r>
    </w:p>
    <w:p w14:paraId="6515D61A" w14:textId="77777777" w:rsidR="00DA4833" w:rsidRDefault="00DA4833" w:rsidP="00DA4833">
      <w:r>
        <w:lastRenderedPageBreak/>
        <w:t>Vodafone commented that if this is removed, there should be a green light from the SA1 where the requirements are implemented. Vodafone proposed to study the impacts before the agreement of the CRs.</w:t>
      </w:r>
    </w:p>
    <w:p w14:paraId="13F7C7B4" w14:textId="77777777" w:rsidR="00DA4833" w:rsidRDefault="00DA4833" w:rsidP="00DA4833">
      <w:r>
        <w:t>Huawei proposed to postpone the set of CRs for further discussion.</w:t>
      </w:r>
    </w:p>
    <w:p w14:paraId="71172B7F" w14:textId="1AAAD34F" w:rsidR="00DA4833" w:rsidRDefault="00DA4833" w:rsidP="00DA4833">
      <w:r>
        <w:t>NTT DOCOMO proposed to send an LS to GSMA to clarify possible impacts.</w:t>
      </w:r>
      <w:r w:rsidR="004A66B3">
        <w:t xml:space="preserve"> TSG CT</w:t>
      </w:r>
      <w:r w:rsidR="00794977">
        <w:t xml:space="preserve"> agreed that possible LS to GSMA should be send by the CT1.</w:t>
      </w:r>
    </w:p>
    <w:p w14:paraId="08D02D77" w14:textId="45A3776B" w:rsidR="008102C4" w:rsidRPr="008102C4" w:rsidRDefault="00DA4833" w:rsidP="008102C4">
      <w:pPr>
        <w:rPr>
          <w:ins w:id="17" w:author="KK-MCC" w:date="2025-02-22T16:51:00Z"/>
        </w:rPr>
      </w:pPr>
      <w:del w:id="18" w:author="KK-MCC" w:date="2025-02-22T16:53:00Z">
        <w:r w:rsidDel="008102C4">
          <w:delText>After discussion, TSG CT agreed</w:delText>
        </w:r>
      </w:del>
      <w:ins w:id="19" w:author="KK-MCC" w:date="2025-02-22T16:51:00Z">
        <w:r w:rsidR="008102C4" w:rsidRPr="008102C4">
          <w:t xml:space="preserve">The discussion indicated that since discussion in CT1 a number of companies are interested in the feature and want to have more time to </w:t>
        </w:r>
        <w:proofErr w:type="spellStart"/>
        <w:r w:rsidR="008102C4" w:rsidRPr="008102C4">
          <w:t>analyse</w:t>
        </w:r>
        <w:proofErr w:type="spellEnd"/>
        <w:r w:rsidR="008102C4" w:rsidRPr="008102C4">
          <w:t xml:space="preserve"> the topic.</w:t>
        </w:r>
      </w:ins>
    </w:p>
    <w:p w14:paraId="356CE00F" w14:textId="77777777" w:rsidR="008102C4" w:rsidRPr="008102C4" w:rsidRDefault="008102C4" w:rsidP="008102C4">
      <w:pPr>
        <w:rPr>
          <w:ins w:id="20" w:author="KK-MCC" w:date="2025-02-22T16:51:00Z"/>
        </w:rPr>
      </w:pPr>
      <w:ins w:id="21" w:author="KK-MCC" w:date="2025-02-22T16:51:00Z">
        <w:r w:rsidRPr="008102C4">
          <w:t xml:space="preserve">The CR pack is </w:t>
        </w:r>
        <w:proofErr w:type="spellStart"/>
        <w:r w:rsidRPr="008102C4">
          <w:t>refered</w:t>
        </w:r>
        <w:proofErr w:type="spellEnd"/>
        <w:r w:rsidRPr="008102C4">
          <w:t xml:space="preserve"> back to CT1</w:t>
        </w:r>
      </w:ins>
    </w:p>
    <w:p w14:paraId="1FF24B65" w14:textId="66E8C038" w:rsidR="008102C4" w:rsidRPr="008102C4" w:rsidRDefault="008102C4" w:rsidP="008102C4">
      <w:pPr>
        <w:rPr>
          <w:ins w:id="22" w:author="KK-MCC" w:date="2025-02-22T16:51:00Z"/>
        </w:rPr>
      </w:pPr>
      <w:ins w:id="23" w:author="KK-MCC" w:date="2025-02-22T16:51:00Z">
        <w:r w:rsidRPr="008102C4">
          <w:t>No LS needs to be send. It can be assumed that if GSMA is adapting a requirement from 3GPP they have done a careful analysis before.</w:t>
        </w:r>
      </w:ins>
    </w:p>
    <w:p w14:paraId="2D4327AD" w14:textId="77777777" w:rsidR="008102C4" w:rsidRPr="008102C4" w:rsidRDefault="008102C4" w:rsidP="008102C4">
      <w:pPr>
        <w:rPr>
          <w:ins w:id="24" w:author="KK-MCC" w:date="2025-02-22T16:51:00Z"/>
        </w:rPr>
      </w:pPr>
      <w:ins w:id="25" w:author="KK-MCC" w:date="2025-02-22T16:51:00Z">
        <w:r w:rsidRPr="008102C4">
          <w:t xml:space="preserve">Based on the discussion the following is </w:t>
        </w:r>
        <w:proofErr w:type="spellStart"/>
        <w:r w:rsidRPr="008102C4">
          <w:t>recommanded</w:t>
        </w:r>
        <w:proofErr w:type="spellEnd"/>
        <w:r w:rsidRPr="008102C4">
          <w:t>:</w:t>
        </w:r>
      </w:ins>
    </w:p>
    <w:p w14:paraId="0455E45A" w14:textId="0323282F" w:rsidR="008102C4" w:rsidRPr="008102C4" w:rsidRDefault="008102C4" w:rsidP="008102C4">
      <w:pPr>
        <w:rPr>
          <w:ins w:id="26" w:author="KK-MCC" w:date="2025-02-22T16:51:00Z"/>
        </w:rPr>
      </w:pPr>
      <w:ins w:id="27" w:author="KK-MCC" w:date="2025-02-22T16:51:00Z">
        <w:r w:rsidRPr="008102C4">
          <w:t xml:space="preserve">If CT1 is continuing the discussion CT1 should take the points raised in the discussion (see Meeting report) into account. </w:t>
        </w:r>
        <w:proofErr w:type="spellStart"/>
        <w:r w:rsidRPr="008102C4">
          <w:t>Further more</w:t>
        </w:r>
        <w:proofErr w:type="spellEnd"/>
        <w:r w:rsidRPr="008102C4">
          <w:t xml:space="preserve"> it is also recommended that whether change is deviating from requirements or from descriptions in other groups. The effected groups should be contacted</w:t>
        </w:r>
      </w:ins>
      <w:ins w:id="28" w:author="KK-MCC" w:date="2025-02-22T16:52:00Z">
        <w:r>
          <w:t xml:space="preserve"> e.g. the </w:t>
        </w:r>
        <w:r w:rsidRPr="008102C4">
          <w:t>3GPP groups including SA1 where the requirement comes from</w:t>
        </w:r>
      </w:ins>
      <w:ins w:id="29" w:author="KK-MCC" w:date="2025-02-22T16:51:00Z">
        <w:r w:rsidRPr="008102C4">
          <w:t>:</w:t>
        </w:r>
      </w:ins>
    </w:p>
    <w:p w14:paraId="5C4BF8C4" w14:textId="39ACB005" w:rsidR="00DA4833" w:rsidDel="008102C4" w:rsidRDefault="00DA4833" w:rsidP="00DA4833">
      <w:pPr>
        <w:rPr>
          <w:del w:id="30" w:author="KK-MCC" w:date="2025-02-22T16:51:00Z"/>
        </w:rPr>
      </w:pPr>
      <w:del w:id="31" w:author="KK-MCC" w:date="2025-02-22T16:51:00Z">
        <w:r w:rsidDel="008102C4">
          <w:delText xml:space="preserve"> that CT1 needs to take discussion based on the NTT DOCOMO discussion paper into account since several concerns were raised by the companies in TSG CT. If something is changed and currently marked as a mandatory feature, it needs to be checked from where the requirements are coming. In this case, the requirements are coming from SA1, so CT1 should contact SA1 if mandatory requirements are requested to change. Since it was clearly clarified that the proposed changes might impact the GSMA, the GSMA needs to be contacted and informed</w:delText>
        </w:r>
        <w:r w:rsidR="00FE555A" w:rsidDel="008102C4">
          <w:delText xml:space="preserve"> in case of planned changes</w:delText>
        </w:r>
        <w:r w:rsidDel="008102C4">
          <w:delText xml:space="preserve">. This will apply to all similar cases in the future where the </w:delText>
        </w:r>
        <w:r w:rsidR="005E6D1F" w:rsidDel="008102C4">
          <w:delText xml:space="preserve">3GPP external </w:delText>
        </w:r>
        <w:r w:rsidDel="008102C4">
          <w:delText>parties involved in the requirements need to be informed</w:delText>
        </w:r>
        <w:r w:rsidR="009D1A42" w:rsidDel="008102C4">
          <w:delText xml:space="preserve"> (e.g. GSMA, TCCA etc.)</w:delText>
        </w:r>
        <w:r w:rsidDel="008102C4">
          <w:delText>. Based on the discussion TSG CT decided not to send LS to GSMA and not to have a technical voting. If some companies still believe they have an issue with this, a discussion should continue in TSG WG CT1 based on the discussion papers presented in TSG CT and the discussion in TSG CT#106.</w:delText>
        </w:r>
      </w:del>
    </w:p>
    <w:p w14:paraId="46836771" w14:textId="121DBB27" w:rsidR="001C06E4" w:rsidRDefault="003B2BE0" w:rsidP="00DA4833">
      <w:r>
        <w:t xml:space="preserve">The CR Pack CP-243210 was referred back to TSG CT WG1 for further discussion. The </w:t>
      </w:r>
      <w:r w:rsidR="00661750">
        <w:t>proposed CRs were not technically challenged.</w:t>
      </w:r>
    </w:p>
    <w:p w14:paraId="68D8531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EC230" w14:textId="6DEFD732" w:rsidR="00DA4833" w:rsidRDefault="00DA4833" w:rsidP="00DA4833">
      <w:pPr>
        <w:rPr>
          <w:rFonts w:ascii="Arial" w:hAnsi="Arial" w:cs="Arial"/>
          <w:b/>
          <w:sz w:val="24"/>
        </w:rPr>
      </w:pPr>
      <w:r>
        <w:rPr>
          <w:rFonts w:ascii="Arial" w:hAnsi="Arial" w:cs="Arial"/>
          <w:b/>
          <w:color w:val="0000FF"/>
          <w:sz w:val="24"/>
        </w:rPr>
        <w:t>CP-243304</w:t>
      </w:r>
      <w:r>
        <w:rPr>
          <w:rFonts w:ascii="Arial" w:hAnsi="Arial" w:cs="Arial"/>
          <w:b/>
          <w:color w:val="0000FF"/>
          <w:sz w:val="24"/>
        </w:rPr>
        <w:tab/>
      </w:r>
      <w:r>
        <w:rPr>
          <w:rFonts w:ascii="Arial" w:hAnsi="Arial" w:cs="Arial"/>
          <w:b/>
          <w:sz w:val="24"/>
        </w:rPr>
        <w:t>Discussion paper to support the working agreement on Steering of Roaming in Connected Mode (SOR-CMCI)</w:t>
      </w:r>
    </w:p>
    <w:p w14:paraId="1AFB04BC" w14:textId="77777777" w:rsidR="00DA4833" w:rsidRDefault="00DA4833" w:rsidP="00DA48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23.122 v..</w:t>
      </w:r>
      <w:r>
        <w:rPr>
          <w:i/>
        </w:rPr>
        <w:br/>
      </w:r>
      <w:r>
        <w:rPr>
          <w:i/>
        </w:rPr>
        <w:tab/>
      </w:r>
      <w:r>
        <w:rPr>
          <w:i/>
        </w:rPr>
        <w:tab/>
      </w:r>
      <w:r>
        <w:rPr>
          <w:i/>
        </w:rPr>
        <w:tab/>
      </w:r>
      <w:r>
        <w:rPr>
          <w:i/>
        </w:rPr>
        <w:tab/>
      </w:r>
      <w:r>
        <w:rPr>
          <w:i/>
        </w:rPr>
        <w:tab/>
        <w:t>Source: Huawei, HiSilicon, Qualcomm Incorporated</w:t>
      </w:r>
    </w:p>
    <w:p w14:paraId="07CE5D1B" w14:textId="77777777" w:rsidR="00DA4833" w:rsidRDefault="00DA4833" w:rsidP="00DA4833">
      <w:pPr>
        <w:rPr>
          <w:rFonts w:ascii="Arial" w:hAnsi="Arial" w:cs="Arial"/>
          <w:b/>
        </w:rPr>
      </w:pPr>
      <w:r>
        <w:rPr>
          <w:rFonts w:ascii="Arial" w:hAnsi="Arial" w:cs="Arial"/>
          <w:b/>
        </w:rPr>
        <w:t xml:space="preserve">Discussion: </w:t>
      </w:r>
    </w:p>
    <w:p w14:paraId="49D2BA3A" w14:textId="77777777" w:rsidR="00DA4833" w:rsidRDefault="00DA4833" w:rsidP="00DA4833">
      <w:r>
        <w:t>Huawei propose to postponed discussion back to CT1.</w:t>
      </w:r>
    </w:p>
    <w:p w14:paraId="2D64741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A7D359" w14:textId="77777777" w:rsidR="00DA4833" w:rsidRDefault="00DA4833" w:rsidP="00DA4833">
      <w:pPr>
        <w:pStyle w:val="Heading3"/>
      </w:pPr>
      <w:bookmarkStart w:id="32" w:name="_Toc184894855"/>
      <w:r>
        <w:t>6.2</w:t>
      </w:r>
      <w:r>
        <w:tab/>
        <w:t>Other technical items lacking consensus</w:t>
      </w:r>
      <w:bookmarkEnd w:id="32"/>
    </w:p>
    <w:p w14:paraId="26765955" w14:textId="77777777" w:rsidR="00DA4833" w:rsidRDefault="00DA4833" w:rsidP="00DA4833">
      <w:pPr>
        <w:pStyle w:val="Heading2"/>
      </w:pPr>
      <w:bookmarkStart w:id="33" w:name="_Toc184894856"/>
      <w:r>
        <w:t>7</w:t>
      </w:r>
      <w:r>
        <w:tab/>
        <w:t>Identification of other technical items for early consideration</w:t>
      </w:r>
      <w:bookmarkEnd w:id="33"/>
    </w:p>
    <w:p w14:paraId="47C462E6" w14:textId="384D6F8B" w:rsidR="00DA4833" w:rsidRDefault="00DA4833" w:rsidP="00DA4833">
      <w:pPr>
        <w:rPr>
          <w:rFonts w:ascii="Arial" w:hAnsi="Arial" w:cs="Arial"/>
          <w:b/>
          <w:sz w:val="24"/>
        </w:rPr>
      </w:pPr>
      <w:r>
        <w:rPr>
          <w:rFonts w:ascii="Arial" w:hAnsi="Arial" w:cs="Arial"/>
          <w:b/>
          <w:color w:val="0000FF"/>
          <w:sz w:val="24"/>
        </w:rPr>
        <w:t>CP-243257</w:t>
      </w:r>
      <w:r>
        <w:rPr>
          <w:rFonts w:ascii="Arial" w:hAnsi="Arial" w:cs="Arial"/>
          <w:b/>
          <w:color w:val="0000FF"/>
          <w:sz w:val="24"/>
        </w:rPr>
        <w:tab/>
      </w:r>
      <w:r>
        <w:rPr>
          <w:rFonts w:ascii="Arial" w:hAnsi="Arial" w:cs="Arial"/>
          <w:b/>
          <w:sz w:val="24"/>
        </w:rPr>
        <w:t>Major update to 21.905 based on Release 18 specifications as of ASN.1/OpenAPI freeze (Jun 2024)</w:t>
      </w:r>
    </w:p>
    <w:p w14:paraId="0002BEDB" w14:textId="77777777" w:rsidR="00DA4833" w:rsidRDefault="00DA4833" w:rsidP="00DA483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 (Specifications Manager)</w:t>
      </w:r>
    </w:p>
    <w:p w14:paraId="0427C7F3" w14:textId="77777777" w:rsidR="00DA4833" w:rsidRDefault="00DA4833" w:rsidP="00DA4833">
      <w:pPr>
        <w:rPr>
          <w:rFonts w:ascii="Arial" w:hAnsi="Arial" w:cs="Arial"/>
          <w:b/>
        </w:rPr>
      </w:pPr>
      <w:r>
        <w:rPr>
          <w:rFonts w:ascii="Arial" w:hAnsi="Arial" w:cs="Arial"/>
          <w:b/>
        </w:rPr>
        <w:t xml:space="preserve">Discussion: </w:t>
      </w:r>
    </w:p>
    <w:p w14:paraId="6203FFDB" w14:textId="77777777" w:rsidR="00DA4833" w:rsidRDefault="00DA4833" w:rsidP="00DA4833">
      <w:r>
        <w:lastRenderedPageBreak/>
        <w:t>The document was presented for information.</w:t>
      </w:r>
    </w:p>
    <w:p w14:paraId="3070167B"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F7A52A" w14:textId="77777777" w:rsidR="00DA4833" w:rsidRDefault="00DA4833" w:rsidP="00DA4833">
      <w:pPr>
        <w:pStyle w:val="Heading2"/>
      </w:pPr>
      <w:bookmarkStart w:id="34" w:name="_Toc184894857"/>
      <w:r>
        <w:t>8</w:t>
      </w:r>
      <w:r>
        <w:tab/>
        <w:t>Release 8 and earlier</w:t>
      </w:r>
      <w:bookmarkEnd w:id="34"/>
    </w:p>
    <w:p w14:paraId="147F91DC" w14:textId="77777777" w:rsidR="00DA4833" w:rsidRDefault="00DA4833" w:rsidP="00DA4833">
      <w:pPr>
        <w:pStyle w:val="Heading2"/>
      </w:pPr>
      <w:bookmarkStart w:id="35" w:name="_Toc184894858"/>
      <w:r>
        <w:t>9</w:t>
      </w:r>
      <w:r>
        <w:tab/>
        <w:t>All work items Rel-9</w:t>
      </w:r>
      <w:bookmarkEnd w:id="35"/>
    </w:p>
    <w:p w14:paraId="3A8CAD39" w14:textId="77777777" w:rsidR="00DA4833" w:rsidRDefault="00DA4833" w:rsidP="00DA4833">
      <w:pPr>
        <w:pStyle w:val="Heading2"/>
      </w:pPr>
      <w:bookmarkStart w:id="36" w:name="_Toc184894859"/>
      <w:r>
        <w:t>10</w:t>
      </w:r>
      <w:r>
        <w:tab/>
        <w:t>All work items Rel-10</w:t>
      </w:r>
      <w:bookmarkEnd w:id="36"/>
    </w:p>
    <w:p w14:paraId="26C97357" w14:textId="04FA8066" w:rsidR="00DA4833" w:rsidRDefault="00DA4833" w:rsidP="00DA4833">
      <w:pPr>
        <w:rPr>
          <w:rFonts w:ascii="Arial" w:hAnsi="Arial" w:cs="Arial"/>
          <w:b/>
          <w:sz w:val="24"/>
        </w:rPr>
      </w:pPr>
      <w:r>
        <w:rPr>
          <w:rFonts w:ascii="Arial" w:hAnsi="Arial" w:cs="Arial"/>
          <w:b/>
          <w:color w:val="0000FF"/>
          <w:sz w:val="24"/>
        </w:rPr>
        <w:t>CP-243217</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eSRVCC</w:t>
      </w:r>
      <w:proofErr w:type="spellEnd"/>
    </w:p>
    <w:p w14:paraId="53789DD0"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D3A82A8"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DA4833" w14:paraId="6A172D5E" w14:textId="77777777" w:rsidTr="00DA4833">
        <w:tc>
          <w:tcPr>
            <w:tcW w:w="1130" w:type="dxa"/>
          </w:tcPr>
          <w:p w14:paraId="4E63C699" w14:textId="16346949" w:rsidR="00DA4833" w:rsidRDefault="00DA4833" w:rsidP="00DA4833">
            <w:pPr>
              <w:pStyle w:val="TAH"/>
            </w:pPr>
            <w:r>
              <w:t>WG TDoc</w:t>
            </w:r>
          </w:p>
        </w:tc>
        <w:tc>
          <w:tcPr>
            <w:tcW w:w="1018" w:type="dxa"/>
          </w:tcPr>
          <w:p w14:paraId="64C6C501" w14:textId="73B7CBD7" w:rsidR="00DA4833" w:rsidRDefault="00DA4833" w:rsidP="00DA4833">
            <w:pPr>
              <w:pStyle w:val="TAH"/>
            </w:pPr>
            <w:r>
              <w:t xml:space="preserve">WG </w:t>
            </w:r>
            <w:proofErr w:type="spellStart"/>
            <w:r>
              <w:t>decisn</w:t>
            </w:r>
            <w:proofErr w:type="spellEnd"/>
          </w:p>
        </w:tc>
        <w:tc>
          <w:tcPr>
            <w:tcW w:w="1019" w:type="dxa"/>
          </w:tcPr>
          <w:p w14:paraId="3880A702" w14:textId="6D13EB64" w:rsidR="00DA4833" w:rsidRDefault="00DA4833" w:rsidP="00DA4833">
            <w:pPr>
              <w:pStyle w:val="TAH"/>
            </w:pPr>
            <w:r>
              <w:t xml:space="preserve">TSG </w:t>
            </w:r>
            <w:proofErr w:type="spellStart"/>
            <w:r>
              <w:t>decisn</w:t>
            </w:r>
            <w:proofErr w:type="spellEnd"/>
          </w:p>
        </w:tc>
        <w:tc>
          <w:tcPr>
            <w:tcW w:w="1130" w:type="dxa"/>
          </w:tcPr>
          <w:p w14:paraId="3A93C3EE" w14:textId="303A57EF" w:rsidR="00DA4833" w:rsidRDefault="00DA4833" w:rsidP="00DA4833">
            <w:pPr>
              <w:pStyle w:val="TAH"/>
            </w:pPr>
            <w:r>
              <w:t>Spec</w:t>
            </w:r>
          </w:p>
        </w:tc>
        <w:tc>
          <w:tcPr>
            <w:tcW w:w="572" w:type="dxa"/>
          </w:tcPr>
          <w:p w14:paraId="51D050E2" w14:textId="494C485C" w:rsidR="00DA4833" w:rsidRDefault="00DA4833" w:rsidP="00DA4833">
            <w:pPr>
              <w:pStyle w:val="TAH"/>
            </w:pPr>
            <w:r>
              <w:t>CR</w:t>
            </w:r>
          </w:p>
        </w:tc>
        <w:tc>
          <w:tcPr>
            <w:tcW w:w="566" w:type="dxa"/>
          </w:tcPr>
          <w:p w14:paraId="3FBBDC9F" w14:textId="0E80D7C7" w:rsidR="00DA4833" w:rsidRDefault="00DA4833" w:rsidP="00DA4833">
            <w:pPr>
              <w:pStyle w:val="TAH"/>
            </w:pPr>
            <w:r>
              <w:t>rev</w:t>
            </w:r>
          </w:p>
        </w:tc>
        <w:tc>
          <w:tcPr>
            <w:tcW w:w="566" w:type="dxa"/>
          </w:tcPr>
          <w:p w14:paraId="250B9688" w14:textId="7FE2A569" w:rsidR="00DA4833" w:rsidRDefault="00DA4833" w:rsidP="00DA4833">
            <w:pPr>
              <w:pStyle w:val="TAH"/>
            </w:pPr>
            <w:r>
              <w:t>cat</w:t>
            </w:r>
          </w:p>
        </w:tc>
        <w:tc>
          <w:tcPr>
            <w:tcW w:w="510" w:type="dxa"/>
          </w:tcPr>
          <w:p w14:paraId="489A9FEB" w14:textId="34F0AF39" w:rsidR="00DA4833" w:rsidRDefault="00DA4833" w:rsidP="00DA4833">
            <w:pPr>
              <w:pStyle w:val="TAH"/>
            </w:pPr>
            <w:proofErr w:type="spellStart"/>
            <w:r>
              <w:t>Rel</w:t>
            </w:r>
            <w:proofErr w:type="spellEnd"/>
          </w:p>
        </w:tc>
        <w:tc>
          <w:tcPr>
            <w:tcW w:w="750" w:type="dxa"/>
          </w:tcPr>
          <w:p w14:paraId="6EF5E345" w14:textId="107EDDC6" w:rsidR="00DA4833" w:rsidRDefault="00DA4833" w:rsidP="00DA4833">
            <w:pPr>
              <w:pStyle w:val="TAH"/>
            </w:pPr>
            <w:proofErr w:type="spellStart"/>
            <w:r>
              <w:t>init</w:t>
            </w:r>
            <w:proofErr w:type="spellEnd"/>
            <w:r>
              <w:t xml:space="preserve"> </w:t>
            </w:r>
            <w:proofErr w:type="spellStart"/>
            <w:r>
              <w:t>vers</w:t>
            </w:r>
            <w:proofErr w:type="spellEnd"/>
          </w:p>
        </w:tc>
        <w:tc>
          <w:tcPr>
            <w:tcW w:w="2594" w:type="dxa"/>
          </w:tcPr>
          <w:p w14:paraId="6A1CB34B" w14:textId="6E0EB404" w:rsidR="00DA4833" w:rsidRDefault="00DA4833" w:rsidP="00DA4833">
            <w:pPr>
              <w:pStyle w:val="TAH"/>
            </w:pPr>
            <w:r>
              <w:t>Title</w:t>
            </w:r>
          </w:p>
        </w:tc>
      </w:tr>
      <w:tr w:rsidR="00DA4833" w14:paraId="2BD4D636" w14:textId="77777777" w:rsidTr="00DA4833">
        <w:tc>
          <w:tcPr>
            <w:tcW w:w="1130" w:type="dxa"/>
          </w:tcPr>
          <w:p w14:paraId="682B94EC" w14:textId="1F2A9E60" w:rsidR="00DA4833" w:rsidRPr="00DA4833" w:rsidRDefault="00DA4833" w:rsidP="00DA4833">
            <w:pPr>
              <w:pStyle w:val="TAL"/>
              <w:rPr>
                <w:sz w:val="16"/>
              </w:rPr>
            </w:pPr>
            <w:r>
              <w:rPr>
                <w:sz w:val="16"/>
              </w:rPr>
              <w:t>C1-246881</w:t>
            </w:r>
          </w:p>
        </w:tc>
        <w:tc>
          <w:tcPr>
            <w:tcW w:w="1018" w:type="dxa"/>
          </w:tcPr>
          <w:p w14:paraId="6AFD1652" w14:textId="410A8AAA" w:rsidR="00DA4833" w:rsidRPr="00DA4833" w:rsidRDefault="00DA4833" w:rsidP="00DA4833">
            <w:pPr>
              <w:pStyle w:val="TAL"/>
              <w:rPr>
                <w:sz w:val="16"/>
              </w:rPr>
            </w:pPr>
            <w:r>
              <w:rPr>
                <w:sz w:val="16"/>
              </w:rPr>
              <w:t>agreed</w:t>
            </w:r>
          </w:p>
        </w:tc>
        <w:tc>
          <w:tcPr>
            <w:tcW w:w="1019" w:type="dxa"/>
          </w:tcPr>
          <w:p w14:paraId="0A4E39E9" w14:textId="4C7661AA" w:rsidR="00DA4833" w:rsidRPr="00DA4833" w:rsidRDefault="00DA4833" w:rsidP="00DA4833">
            <w:pPr>
              <w:pStyle w:val="TAL"/>
              <w:rPr>
                <w:sz w:val="16"/>
              </w:rPr>
            </w:pPr>
            <w:r>
              <w:rPr>
                <w:sz w:val="16"/>
              </w:rPr>
              <w:t>approved</w:t>
            </w:r>
          </w:p>
        </w:tc>
        <w:tc>
          <w:tcPr>
            <w:tcW w:w="1130" w:type="dxa"/>
          </w:tcPr>
          <w:p w14:paraId="76104555" w14:textId="748DA2A7" w:rsidR="00DA4833" w:rsidRPr="00DA4833" w:rsidRDefault="00DA4833" w:rsidP="00DA4833">
            <w:pPr>
              <w:pStyle w:val="TAL"/>
              <w:rPr>
                <w:sz w:val="16"/>
              </w:rPr>
            </w:pPr>
            <w:r>
              <w:rPr>
                <w:sz w:val="16"/>
              </w:rPr>
              <w:t>24.229</w:t>
            </w:r>
          </w:p>
        </w:tc>
        <w:tc>
          <w:tcPr>
            <w:tcW w:w="572" w:type="dxa"/>
          </w:tcPr>
          <w:p w14:paraId="6940B5BA" w14:textId="78A5D015" w:rsidR="00DA4833" w:rsidRPr="00DA4833" w:rsidRDefault="00DA4833" w:rsidP="00DA4833">
            <w:pPr>
              <w:pStyle w:val="TAL"/>
              <w:rPr>
                <w:sz w:val="16"/>
              </w:rPr>
            </w:pPr>
            <w:r>
              <w:rPr>
                <w:sz w:val="16"/>
              </w:rPr>
              <w:t>6693</w:t>
            </w:r>
          </w:p>
        </w:tc>
        <w:tc>
          <w:tcPr>
            <w:tcW w:w="566" w:type="dxa"/>
          </w:tcPr>
          <w:p w14:paraId="7288977B" w14:textId="0C2CB9BB" w:rsidR="00DA4833" w:rsidRPr="00DA4833" w:rsidRDefault="00DA4833" w:rsidP="00DA4833">
            <w:pPr>
              <w:pStyle w:val="TAL"/>
              <w:rPr>
                <w:sz w:val="16"/>
              </w:rPr>
            </w:pPr>
            <w:r>
              <w:rPr>
                <w:sz w:val="16"/>
              </w:rPr>
              <w:t>1</w:t>
            </w:r>
          </w:p>
        </w:tc>
        <w:tc>
          <w:tcPr>
            <w:tcW w:w="566" w:type="dxa"/>
          </w:tcPr>
          <w:p w14:paraId="7D282DA2" w14:textId="2ADDF767" w:rsidR="00DA4833" w:rsidRPr="00DA4833" w:rsidRDefault="00DA4833" w:rsidP="00DA4833">
            <w:pPr>
              <w:pStyle w:val="TAL"/>
              <w:rPr>
                <w:sz w:val="16"/>
              </w:rPr>
            </w:pPr>
            <w:r>
              <w:rPr>
                <w:sz w:val="16"/>
              </w:rPr>
              <w:t>F</w:t>
            </w:r>
          </w:p>
        </w:tc>
        <w:tc>
          <w:tcPr>
            <w:tcW w:w="510" w:type="dxa"/>
          </w:tcPr>
          <w:p w14:paraId="096BAC0C" w14:textId="2068F44D" w:rsidR="00DA4833" w:rsidRPr="00DA4833" w:rsidRDefault="00DA4833" w:rsidP="00DA4833">
            <w:pPr>
              <w:pStyle w:val="TAL"/>
              <w:rPr>
                <w:sz w:val="16"/>
              </w:rPr>
            </w:pPr>
            <w:r>
              <w:rPr>
                <w:sz w:val="16"/>
              </w:rPr>
              <w:t>Rel-11</w:t>
            </w:r>
          </w:p>
        </w:tc>
        <w:tc>
          <w:tcPr>
            <w:tcW w:w="750" w:type="dxa"/>
          </w:tcPr>
          <w:p w14:paraId="02B3F625" w14:textId="7570E531" w:rsidR="00DA4833" w:rsidRPr="00DA4833" w:rsidRDefault="00DA4833" w:rsidP="00DA4833">
            <w:pPr>
              <w:pStyle w:val="TAL"/>
              <w:rPr>
                <w:sz w:val="16"/>
              </w:rPr>
            </w:pPr>
            <w:r>
              <w:rPr>
                <w:sz w:val="16"/>
              </w:rPr>
              <w:t>11.30.0</w:t>
            </w:r>
          </w:p>
        </w:tc>
        <w:tc>
          <w:tcPr>
            <w:tcW w:w="2594" w:type="dxa"/>
          </w:tcPr>
          <w:p w14:paraId="4CF69C3E" w14:textId="071583FD" w:rsidR="00DA4833" w:rsidRPr="00DA4833" w:rsidRDefault="00DA4833" w:rsidP="00DA4833">
            <w:pPr>
              <w:pStyle w:val="TAL"/>
              <w:rPr>
                <w:sz w:val="16"/>
              </w:rPr>
            </w:pPr>
            <w:r>
              <w:rPr>
                <w:sz w:val="16"/>
              </w:rPr>
              <w:t>Reference update on the IETF draft</w:t>
            </w:r>
          </w:p>
        </w:tc>
      </w:tr>
      <w:tr w:rsidR="00DA4833" w14:paraId="5C59CBCD" w14:textId="77777777" w:rsidTr="00DA4833">
        <w:tc>
          <w:tcPr>
            <w:tcW w:w="1130" w:type="dxa"/>
          </w:tcPr>
          <w:p w14:paraId="20EA7B1C" w14:textId="7BEC5701" w:rsidR="00DA4833" w:rsidRPr="00DA4833" w:rsidRDefault="00DA4833" w:rsidP="00DA4833">
            <w:pPr>
              <w:pStyle w:val="TAL"/>
              <w:rPr>
                <w:sz w:val="16"/>
              </w:rPr>
            </w:pPr>
            <w:r>
              <w:rPr>
                <w:sz w:val="16"/>
              </w:rPr>
              <w:t>C1-246882</w:t>
            </w:r>
          </w:p>
        </w:tc>
        <w:tc>
          <w:tcPr>
            <w:tcW w:w="1018" w:type="dxa"/>
          </w:tcPr>
          <w:p w14:paraId="5E81B65E" w14:textId="34D2B1E8" w:rsidR="00DA4833" w:rsidRPr="00DA4833" w:rsidRDefault="00DA4833" w:rsidP="00DA4833">
            <w:pPr>
              <w:pStyle w:val="TAL"/>
              <w:rPr>
                <w:sz w:val="16"/>
              </w:rPr>
            </w:pPr>
            <w:r>
              <w:rPr>
                <w:sz w:val="16"/>
              </w:rPr>
              <w:t>agreed</w:t>
            </w:r>
          </w:p>
        </w:tc>
        <w:tc>
          <w:tcPr>
            <w:tcW w:w="1019" w:type="dxa"/>
          </w:tcPr>
          <w:p w14:paraId="313E12C9" w14:textId="11FFE488" w:rsidR="00DA4833" w:rsidRPr="00DA4833" w:rsidRDefault="00DA4833" w:rsidP="00DA4833">
            <w:pPr>
              <w:pStyle w:val="TAL"/>
              <w:rPr>
                <w:sz w:val="16"/>
              </w:rPr>
            </w:pPr>
            <w:r>
              <w:rPr>
                <w:sz w:val="16"/>
              </w:rPr>
              <w:t>approved</w:t>
            </w:r>
          </w:p>
        </w:tc>
        <w:tc>
          <w:tcPr>
            <w:tcW w:w="1130" w:type="dxa"/>
          </w:tcPr>
          <w:p w14:paraId="35636C4E" w14:textId="20EEE151" w:rsidR="00DA4833" w:rsidRPr="00DA4833" w:rsidRDefault="00DA4833" w:rsidP="00DA4833">
            <w:pPr>
              <w:pStyle w:val="TAL"/>
              <w:rPr>
                <w:sz w:val="16"/>
              </w:rPr>
            </w:pPr>
            <w:r>
              <w:rPr>
                <w:sz w:val="16"/>
              </w:rPr>
              <w:t>24.229</w:t>
            </w:r>
          </w:p>
        </w:tc>
        <w:tc>
          <w:tcPr>
            <w:tcW w:w="572" w:type="dxa"/>
          </w:tcPr>
          <w:p w14:paraId="423ECA85" w14:textId="0746A4D7" w:rsidR="00DA4833" w:rsidRPr="00DA4833" w:rsidRDefault="00DA4833" w:rsidP="00DA4833">
            <w:pPr>
              <w:pStyle w:val="TAL"/>
              <w:rPr>
                <w:sz w:val="16"/>
              </w:rPr>
            </w:pPr>
            <w:r>
              <w:rPr>
                <w:sz w:val="16"/>
              </w:rPr>
              <w:t>6694</w:t>
            </w:r>
          </w:p>
        </w:tc>
        <w:tc>
          <w:tcPr>
            <w:tcW w:w="566" w:type="dxa"/>
          </w:tcPr>
          <w:p w14:paraId="7DEC3684" w14:textId="3C2E795D" w:rsidR="00DA4833" w:rsidRPr="00DA4833" w:rsidRDefault="00DA4833" w:rsidP="00DA4833">
            <w:pPr>
              <w:pStyle w:val="TAL"/>
              <w:rPr>
                <w:sz w:val="16"/>
              </w:rPr>
            </w:pPr>
            <w:r>
              <w:rPr>
                <w:sz w:val="16"/>
              </w:rPr>
              <w:t>1</w:t>
            </w:r>
          </w:p>
        </w:tc>
        <w:tc>
          <w:tcPr>
            <w:tcW w:w="566" w:type="dxa"/>
          </w:tcPr>
          <w:p w14:paraId="69F45CDD" w14:textId="5DF2B389" w:rsidR="00DA4833" w:rsidRPr="00DA4833" w:rsidRDefault="00DA4833" w:rsidP="00DA4833">
            <w:pPr>
              <w:pStyle w:val="TAL"/>
              <w:rPr>
                <w:sz w:val="16"/>
              </w:rPr>
            </w:pPr>
            <w:r>
              <w:rPr>
                <w:sz w:val="16"/>
              </w:rPr>
              <w:t>A</w:t>
            </w:r>
          </w:p>
        </w:tc>
        <w:tc>
          <w:tcPr>
            <w:tcW w:w="510" w:type="dxa"/>
          </w:tcPr>
          <w:p w14:paraId="5E9B6E50" w14:textId="42DE64F0" w:rsidR="00DA4833" w:rsidRPr="00DA4833" w:rsidRDefault="00DA4833" w:rsidP="00DA4833">
            <w:pPr>
              <w:pStyle w:val="TAL"/>
              <w:rPr>
                <w:sz w:val="16"/>
              </w:rPr>
            </w:pPr>
            <w:r>
              <w:rPr>
                <w:sz w:val="16"/>
              </w:rPr>
              <w:t>Rel-12</w:t>
            </w:r>
          </w:p>
        </w:tc>
        <w:tc>
          <w:tcPr>
            <w:tcW w:w="750" w:type="dxa"/>
          </w:tcPr>
          <w:p w14:paraId="0BE3DFB6" w14:textId="68D320AE" w:rsidR="00DA4833" w:rsidRPr="00DA4833" w:rsidRDefault="00DA4833" w:rsidP="00DA4833">
            <w:pPr>
              <w:pStyle w:val="TAL"/>
              <w:rPr>
                <w:sz w:val="16"/>
              </w:rPr>
            </w:pPr>
            <w:r>
              <w:rPr>
                <w:sz w:val="16"/>
              </w:rPr>
              <w:t>12.26.0</w:t>
            </w:r>
          </w:p>
        </w:tc>
        <w:tc>
          <w:tcPr>
            <w:tcW w:w="2594" w:type="dxa"/>
          </w:tcPr>
          <w:p w14:paraId="400A0B21" w14:textId="069996B8" w:rsidR="00DA4833" w:rsidRPr="00DA4833" w:rsidRDefault="00DA4833" w:rsidP="00DA4833">
            <w:pPr>
              <w:pStyle w:val="TAL"/>
              <w:rPr>
                <w:sz w:val="16"/>
              </w:rPr>
            </w:pPr>
            <w:r>
              <w:rPr>
                <w:sz w:val="16"/>
              </w:rPr>
              <w:t>Reference update on the IETF draft</w:t>
            </w:r>
          </w:p>
        </w:tc>
      </w:tr>
      <w:tr w:rsidR="00DA4833" w14:paraId="0804E8F0" w14:textId="77777777" w:rsidTr="00DA4833">
        <w:tc>
          <w:tcPr>
            <w:tcW w:w="1130" w:type="dxa"/>
          </w:tcPr>
          <w:p w14:paraId="060A4A98" w14:textId="3F68FBE1" w:rsidR="00DA4833" w:rsidRPr="00DA4833" w:rsidRDefault="00DA4833" w:rsidP="00DA4833">
            <w:pPr>
              <w:pStyle w:val="TAL"/>
              <w:rPr>
                <w:sz w:val="16"/>
              </w:rPr>
            </w:pPr>
            <w:r>
              <w:rPr>
                <w:sz w:val="16"/>
              </w:rPr>
              <w:t>C1-246883</w:t>
            </w:r>
          </w:p>
        </w:tc>
        <w:tc>
          <w:tcPr>
            <w:tcW w:w="1018" w:type="dxa"/>
          </w:tcPr>
          <w:p w14:paraId="53DC6B9B" w14:textId="3993C586" w:rsidR="00DA4833" w:rsidRPr="00DA4833" w:rsidRDefault="00DA4833" w:rsidP="00DA4833">
            <w:pPr>
              <w:pStyle w:val="TAL"/>
              <w:rPr>
                <w:sz w:val="16"/>
              </w:rPr>
            </w:pPr>
            <w:r>
              <w:rPr>
                <w:sz w:val="16"/>
              </w:rPr>
              <w:t>agreed</w:t>
            </w:r>
          </w:p>
        </w:tc>
        <w:tc>
          <w:tcPr>
            <w:tcW w:w="1019" w:type="dxa"/>
          </w:tcPr>
          <w:p w14:paraId="4A18F09A" w14:textId="750D76E6" w:rsidR="00DA4833" w:rsidRPr="00DA4833" w:rsidRDefault="00DA4833" w:rsidP="00DA4833">
            <w:pPr>
              <w:pStyle w:val="TAL"/>
              <w:rPr>
                <w:sz w:val="16"/>
              </w:rPr>
            </w:pPr>
            <w:r>
              <w:rPr>
                <w:sz w:val="16"/>
              </w:rPr>
              <w:t>approved</w:t>
            </w:r>
          </w:p>
        </w:tc>
        <w:tc>
          <w:tcPr>
            <w:tcW w:w="1130" w:type="dxa"/>
          </w:tcPr>
          <w:p w14:paraId="39D30EE0" w14:textId="209751DD" w:rsidR="00DA4833" w:rsidRPr="00DA4833" w:rsidRDefault="00DA4833" w:rsidP="00DA4833">
            <w:pPr>
              <w:pStyle w:val="TAL"/>
              <w:rPr>
                <w:sz w:val="16"/>
              </w:rPr>
            </w:pPr>
            <w:r>
              <w:rPr>
                <w:sz w:val="16"/>
              </w:rPr>
              <w:t>24.229</w:t>
            </w:r>
          </w:p>
        </w:tc>
        <w:tc>
          <w:tcPr>
            <w:tcW w:w="572" w:type="dxa"/>
          </w:tcPr>
          <w:p w14:paraId="70EE736D" w14:textId="682C4BF2" w:rsidR="00DA4833" w:rsidRPr="00DA4833" w:rsidRDefault="00DA4833" w:rsidP="00DA4833">
            <w:pPr>
              <w:pStyle w:val="TAL"/>
              <w:rPr>
                <w:sz w:val="16"/>
              </w:rPr>
            </w:pPr>
            <w:r>
              <w:rPr>
                <w:sz w:val="16"/>
              </w:rPr>
              <w:t>6695</w:t>
            </w:r>
          </w:p>
        </w:tc>
        <w:tc>
          <w:tcPr>
            <w:tcW w:w="566" w:type="dxa"/>
          </w:tcPr>
          <w:p w14:paraId="06CF0474" w14:textId="066A79C1" w:rsidR="00DA4833" w:rsidRPr="00DA4833" w:rsidRDefault="00DA4833" w:rsidP="00DA4833">
            <w:pPr>
              <w:pStyle w:val="TAL"/>
              <w:rPr>
                <w:sz w:val="16"/>
              </w:rPr>
            </w:pPr>
            <w:r>
              <w:rPr>
                <w:sz w:val="16"/>
              </w:rPr>
              <w:t>1</w:t>
            </w:r>
          </w:p>
        </w:tc>
        <w:tc>
          <w:tcPr>
            <w:tcW w:w="566" w:type="dxa"/>
          </w:tcPr>
          <w:p w14:paraId="4EEA8053" w14:textId="3DCD97BD" w:rsidR="00DA4833" w:rsidRPr="00DA4833" w:rsidRDefault="00DA4833" w:rsidP="00DA4833">
            <w:pPr>
              <w:pStyle w:val="TAL"/>
              <w:rPr>
                <w:sz w:val="16"/>
              </w:rPr>
            </w:pPr>
            <w:r>
              <w:rPr>
                <w:sz w:val="16"/>
              </w:rPr>
              <w:t>A</w:t>
            </w:r>
          </w:p>
        </w:tc>
        <w:tc>
          <w:tcPr>
            <w:tcW w:w="510" w:type="dxa"/>
          </w:tcPr>
          <w:p w14:paraId="1549D41C" w14:textId="1342F119" w:rsidR="00DA4833" w:rsidRPr="00DA4833" w:rsidRDefault="00DA4833" w:rsidP="00DA4833">
            <w:pPr>
              <w:pStyle w:val="TAL"/>
              <w:rPr>
                <w:sz w:val="16"/>
              </w:rPr>
            </w:pPr>
            <w:r>
              <w:rPr>
                <w:sz w:val="16"/>
              </w:rPr>
              <w:t>Rel-13</w:t>
            </w:r>
          </w:p>
        </w:tc>
        <w:tc>
          <w:tcPr>
            <w:tcW w:w="750" w:type="dxa"/>
          </w:tcPr>
          <w:p w14:paraId="4C5AF57C" w14:textId="0A2811D8" w:rsidR="00DA4833" w:rsidRPr="00DA4833" w:rsidRDefault="00DA4833" w:rsidP="00DA4833">
            <w:pPr>
              <w:pStyle w:val="TAL"/>
              <w:rPr>
                <w:sz w:val="16"/>
              </w:rPr>
            </w:pPr>
            <w:r>
              <w:rPr>
                <w:sz w:val="16"/>
              </w:rPr>
              <w:t>13.22.0</w:t>
            </w:r>
          </w:p>
        </w:tc>
        <w:tc>
          <w:tcPr>
            <w:tcW w:w="2594" w:type="dxa"/>
          </w:tcPr>
          <w:p w14:paraId="5888828B" w14:textId="3E414311" w:rsidR="00DA4833" w:rsidRPr="00DA4833" w:rsidRDefault="00DA4833" w:rsidP="00DA4833">
            <w:pPr>
              <w:pStyle w:val="TAL"/>
              <w:rPr>
                <w:sz w:val="16"/>
              </w:rPr>
            </w:pPr>
            <w:r>
              <w:rPr>
                <w:sz w:val="16"/>
              </w:rPr>
              <w:t>Reference update on the IETF draft</w:t>
            </w:r>
          </w:p>
        </w:tc>
      </w:tr>
      <w:tr w:rsidR="00DA4833" w14:paraId="13AB5616" w14:textId="77777777" w:rsidTr="00DA4833">
        <w:tc>
          <w:tcPr>
            <w:tcW w:w="1130" w:type="dxa"/>
          </w:tcPr>
          <w:p w14:paraId="5CAD7B16" w14:textId="2F123A3F" w:rsidR="00DA4833" w:rsidRPr="00DA4833" w:rsidRDefault="00DA4833" w:rsidP="00DA4833">
            <w:pPr>
              <w:pStyle w:val="TAL"/>
              <w:rPr>
                <w:sz w:val="16"/>
              </w:rPr>
            </w:pPr>
            <w:r>
              <w:rPr>
                <w:sz w:val="16"/>
              </w:rPr>
              <w:t>C1-246884</w:t>
            </w:r>
          </w:p>
        </w:tc>
        <w:tc>
          <w:tcPr>
            <w:tcW w:w="1018" w:type="dxa"/>
          </w:tcPr>
          <w:p w14:paraId="0657D49C" w14:textId="69515BD3" w:rsidR="00DA4833" w:rsidRPr="00DA4833" w:rsidRDefault="00DA4833" w:rsidP="00DA4833">
            <w:pPr>
              <w:pStyle w:val="TAL"/>
              <w:rPr>
                <w:sz w:val="16"/>
              </w:rPr>
            </w:pPr>
            <w:r>
              <w:rPr>
                <w:sz w:val="16"/>
              </w:rPr>
              <w:t>agreed</w:t>
            </w:r>
          </w:p>
        </w:tc>
        <w:tc>
          <w:tcPr>
            <w:tcW w:w="1019" w:type="dxa"/>
          </w:tcPr>
          <w:p w14:paraId="72842170" w14:textId="713C9ECB" w:rsidR="00DA4833" w:rsidRPr="00DA4833" w:rsidRDefault="00DA4833" w:rsidP="00DA4833">
            <w:pPr>
              <w:pStyle w:val="TAL"/>
              <w:rPr>
                <w:sz w:val="16"/>
              </w:rPr>
            </w:pPr>
            <w:r>
              <w:rPr>
                <w:sz w:val="16"/>
              </w:rPr>
              <w:t>approved</w:t>
            </w:r>
          </w:p>
        </w:tc>
        <w:tc>
          <w:tcPr>
            <w:tcW w:w="1130" w:type="dxa"/>
          </w:tcPr>
          <w:p w14:paraId="5203AB70" w14:textId="3DA4B63A" w:rsidR="00DA4833" w:rsidRPr="00DA4833" w:rsidRDefault="00DA4833" w:rsidP="00DA4833">
            <w:pPr>
              <w:pStyle w:val="TAL"/>
              <w:rPr>
                <w:sz w:val="16"/>
              </w:rPr>
            </w:pPr>
            <w:r>
              <w:rPr>
                <w:sz w:val="16"/>
              </w:rPr>
              <w:t>24.229</w:t>
            </w:r>
          </w:p>
        </w:tc>
        <w:tc>
          <w:tcPr>
            <w:tcW w:w="572" w:type="dxa"/>
          </w:tcPr>
          <w:p w14:paraId="71D4DB4D" w14:textId="72EF98DF" w:rsidR="00DA4833" w:rsidRPr="00DA4833" w:rsidRDefault="00DA4833" w:rsidP="00DA4833">
            <w:pPr>
              <w:pStyle w:val="TAL"/>
              <w:rPr>
                <w:sz w:val="16"/>
              </w:rPr>
            </w:pPr>
            <w:r>
              <w:rPr>
                <w:sz w:val="16"/>
              </w:rPr>
              <w:t>6696</w:t>
            </w:r>
          </w:p>
        </w:tc>
        <w:tc>
          <w:tcPr>
            <w:tcW w:w="566" w:type="dxa"/>
          </w:tcPr>
          <w:p w14:paraId="0DEDFD3B" w14:textId="6CC89FFD" w:rsidR="00DA4833" w:rsidRPr="00DA4833" w:rsidRDefault="00DA4833" w:rsidP="00DA4833">
            <w:pPr>
              <w:pStyle w:val="TAL"/>
              <w:rPr>
                <w:sz w:val="16"/>
              </w:rPr>
            </w:pPr>
            <w:r>
              <w:rPr>
                <w:sz w:val="16"/>
              </w:rPr>
              <w:t>1</w:t>
            </w:r>
          </w:p>
        </w:tc>
        <w:tc>
          <w:tcPr>
            <w:tcW w:w="566" w:type="dxa"/>
          </w:tcPr>
          <w:p w14:paraId="7E187568" w14:textId="67AEAC36" w:rsidR="00DA4833" w:rsidRPr="00DA4833" w:rsidRDefault="00DA4833" w:rsidP="00DA4833">
            <w:pPr>
              <w:pStyle w:val="TAL"/>
              <w:rPr>
                <w:sz w:val="16"/>
              </w:rPr>
            </w:pPr>
            <w:r>
              <w:rPr>
                <w:sz w:val="16"/>
              </w:rPr>
              <w:t>A</w:t>
            </w:r>
          </w:p>
        </w:tc>
        <w:tc>
          <w:tcPr>
            <w:tcW w:w="510" w:type="dxa"/>
          </w:tcPr>
          <w:p w14:paraId="0B5D00BC" w14:textId="331184D6" w:rsidR="00DA4833" w:rsidRPr="00DA4833" w:rsidRDefault="00DA4833" w:rsidP="00DA4833">
            <w:pPr>
              <w:pStyle w:val="TAL"/>
              <w:rPr>
                <w:sz w:val="16"/>
              </w:rPr>
            </w:pPr>
            <w:r>
              <w:rPr>
                <w:sz w:val="16"/>
              </w:rPr>
              <w:t>Rel-14</w:t>
            </w:r>
          </w:p>
        </w:tc>
        <w:tc>
          <w:tcPr>
            <w:tcW w:w="750" w:type="dxa"/>
          </w:tcPr>
          <w:p w14:paraId="09F1D9C8" w14:textId="4221CAD4" w:rsidR="00DA4833" w:rsidRPr="00DA4833" w:rsidRDefault="00DA4833" w:rsidP="00DA4833">
            <w:pPr>
              <w:pStyle w:val="TAL"/>
              <w:rPr>
                <w:sz w:val="16"/>
              </w:rPr>
            </w:pPr>
            <w:r>
              <w:rPr>
                <w:sz w:val="16"/>
              </w:rPr>
              <w:t>14.20.0</w:t>
            </w:r>
          </w:p>
        </w:tc>
        <w:tc>
          <w:tcPr>
            <w:tcW w:w="2594" w:type="dxa"/>
          </w:tcPr>
          <w:p w14:paraId="1E3C8AF3" w14:textId="256EECA0" w:rsidR="00DA4833" w:rsidRPr="00DA4833" w:rsidRDefault="00DA4833" w:rsidP="00DA4833">
            <w:pPr>
              <w:pStyle w:val="TAL"/>
              <w:rPr>
                <w:sz w:val="16"/>
              </w:rPr>
            </w:pPr>
            <w:r>
              <w:rPr>
                <w:sz w:val="16"/>
              </w:rPr>
              <w:t>Reference update on the IETF draft</w:t>
            </w:r>
          </w:p>
        </w:tc>
      </w:tr>
      <w:tr w:rsidR="00DA4833" w14:paraId="2CA60B5E" w14:textId="77777777" w:rsidTr="00DA4833">
        <w:tc>
          <w:tcPr>
            <w:tcW w:w="1130" w:type="dxa"/>
          </w:tcPr>
          <w:p w14:paraId="2191B8CA" w14:textId="790EDBCD" w:rsidR="00DA4833" w:rsidRPr="00DA4833" w:rsidRDefault="00DA4833" w:rsidP="00DA4833">
            <w:pPr>
              <w:pStyle w:val="TAL"/>
              <w:rPr>
                <w:sz w:val="16"/>
              </w:rPr>
            </w:pPr>
            <w:r>
              <w:rPr>
                <w:sz w:val="16"/>
              </w:rPr>
              <w:t>C1-246885</w:t>
            </w:r>
          </w:p>
        </w:tc>
        <w:tc>
          <w:tcPr>
            <w:tcW w:w="1018" w:type="dxa"/>
          </w:tcPr>
          <w:p w14:paraId="6E6AE6A9" w14:textId="4A1352B0" w:rsidR="00DA4833" w:rsidRPr="00DA4833" w:rsidRDefault="00DA4833" w:rsidP="00DA4833">
            <w:pPr>
              <w:pStyle w:val="TAL"/>
              <w:rPr>
                <w:sz w:val="16"/>
              </w:rPr>
            </w:pPr>
            <w:r>
              <w:rPr>
                <w:sz w:val="16"/>
              </w:rPr>
              <w:t>agreed</w:t>
            </w:r>
          </w:p>
        </w:tc>
        <w:tc>
          <w:tcPr>
            <w:tcW w:w="1019" w:type="dxa"/>
          </w:tcPr>
          <w:p w14:paraId="161FD3F6" w14:textId="625816A8" w:rsidR="00DA4833" w:rsidRPr="00DA4833" w:rsidRDefault="00DA4833" w:rsidP="00DA4833">
            <w:pPr>
              <w:pStyle w:val="TAL"/>
              <w:rPr>
                <w:sz w:val="16"/>
              </w:rPr>
            </w:pPr>
            <w:r>
              <w:rPr>
                <w:sz w:val="16"/>
              </w:rPr>
              <w:t>approved</w:t>
            </w:r>
          </w:p>
        </w:tc>
        <w:tc>
          <w:tcPr>
            <w:tcW w:w="1130" w:type="dxa"/>
          </w:tcPr>
          <w:p w14:paraId="5E1353DD" w14:textId="686A1A5F" w:rsidR="00DA4833" w:rsidRPr="00DA4833" w:rsidRDefault="00DA4833" w:rsidP="00DA4833">
            <w:pPr>
              <w:pStyle w:val="TAL"/>
              <w:rPr>
                <w:sz w:val="16"/>
              </w:rPr>
            </w:pPr>
            <w:r>
              <w:rPr>
                <w:sz w:val="16"/>
              </w:rPr>
              <w:t>24.229</w:t>
            </w:r>
          </w:p>
        </w:tc>
        <w:tc>
          <w:tcPr>
            <w:tcW w:w="572" w:type="dxa"/>
          </w:tcPr>
          <w:p w14:paraId="26853AC6" w14:textId="4982AB91" w:rsidR="00DA4833" w:rsidRPr="00DA4833" w:rsidRDefault="00DA4833" w:rsidP="00DA4833">
            <w:pPr>
              <w:pStyle w:val="TAL"/>
              <w:rPr>
                <w:sz w:val="16"/>
              </w:rPr>
            </w:pPr>
            <w:r>
              <w:rPr>
                <w:sz w:val="16"/>
              </w:rPr>
              <w:t>6697</w:t>
            </w:r>
          </w:p>
        </w:tc>
        <w:tc>
          <w:tcPr>
            <w:tcW w:w="566" w:type="dxa"/>
          </w:tcPr>
          <w:p w14:paraId="602C9093" w14:textId="34FCB996" w:rsidR="00DA4833" w:rsidRPr="00DA4833" w:rsidRDefault="00DA4833" w:rsidP="00DA4833">
            <w:pPr>
              <w:pStyle w:val="TAL"/>
              <w:rPr>
                <w:sz w:val="16"/>
              </w:rPr>
            </w:pPr>
            <w:r>
              <w:rPr>
                <w:sz w:val="16"/>
              </w:rPr>
              <w:t>1</w:t>
            </w:r>
          </w:p>
        </w:tc>
        <w:tc>
          <w:tcPr>
            <w:tcW w:w="566" w:type="dxa"/>
          </w:tcPr>
          <w:p w14:paraId="28B33EA8" w14:textId="5E687626" w:rsidR="00DA4833" w:rsidRPr="00DA4833" w:rsidRDefault="00DA4833" w:rsidP="00DA4833">
            <w:pPr>
              <w:pStyle w:val="TAL"/>
              <w:rPr>
                <w:sz w:val="16"/>
              </w:rPr>
            </w:pPr>
            <w:r>
              <w:rPr>
                <w:sz w:val="16"/>
              </w:rPr>
              <w:t>A</w:t>
            </w:r>
          </w:p>
        </w:tc>
        <w:tc>
          <w:tcPr>
            <w:tcW w:w="510" w:type="dxa"/>
          </w:tcPr>
          <w:p w14:paraId="7F77720B" w14:textId="688974A8" w:rsidR="00DA4833" w:rsidRPr="00DA4833" w:rsidRDefault="00DA4833" w:rsidP="00DA4833">
            <w:pPr>
              <w:pStyle w:val="TAL"/>
              <w:rPr>
                <w:sz w:val="16"/>
              </w:rPr>
            </w:pPr>
            <w:r>
              <w:rPr>
                <w:sz w:val="16"/>
              </w:rPr>
              <w:t>Rel-15</w:t>
            </w:r>
          </w:p>
        </w:tc>
        <w:tc>
          <w:tcPr>
            <w:tcW w:w="750" w:type="dxa"/>
          </w:tcPr>
          <w:p w14:paraId="245F06FC" w14:textId="7C4D3D99" w:rsidR="00DA4833" w:rsidRPr="00DA4833" w:rsidRDefault="00DA4833" w:rsidP="00DA4833">
            <w:pPr>
              <w:pStyle w:val="TAL"/>
              <w:rPr>
                <w:sz w:val="16"/>
              </w:rPr>
            </w:pPr>
            <w:r>
              <w:rPr>
                <w:sz w:val="16"/>
              </w:rPr>
              <w:t>15.18.0</w:t>
            </w:r>
          </w:p>
        </w:tc>
        <w:tc>
          <w:tcPr>
            <w:tcW w:w="2594" w:type="dxa"/>
          </w:tcPr>
          <w:p w14:paraId="6C9BB61B" w14:textId="3A411E5A" w:rsidR="00DA4833" w:rsidRPr="00DA4833" w:rsidRDefault="00DA4833" w:rsidP="00DA4833">
            <w:pPr>
              <w:pStyle w:val="TAL"/>
              <w:rPr>
                <w:sz w:val="16"/>
              </w:rPr>
            </w:pPr>
            <w:r>
              <w:rPr>
                <w:sz w:val="16"/>
              </w:rPr>
              <w:t>Reference update on the IETF draft</w:t>
            </w:r>
          </w:p>
        </w:tc>
      </w:tr>
      <w:tr w:rsidR="00DA4833" w14:paraId="605FCCB2" w14:textId="77777777" w:rsidTr="00DA4833">
        <w:tc>
          <w:tcPr>
            <w:tcW w:w="1130" w:type="dxa"/>
          </w:tcPr>
          <w:p w14:paraId="4C9D4DB1" w14:textId="563CC27F" w:rsidR="00DA4833" w:rsidRPr="00DA4833" w:rsidRDefault="00DA4833" w:rsidP="00DA4833">
            <w:pPr>
              <w:pStyle w:val="TAL"/>
              <w:rPr>
                <w:sz w:val="16"/>
              </w:rPr>
            </w:pPr>
            <w:r>
              <w:rPr>
                <w:sz w:val="16"/>
              </w:rPr>
              <w:t>C1-246886</w:t>
            </w:r>
          </w:p>
        </w:tc>
        <w:tc>
          <w:tcPr>
            <w:tcW w:w="1018" w:type="dxa"/>
          </w:tcPr>
          <w:p w14:paraId="49BA6AF9" w14:textId="73FE694F" w:rsidR="00DA4833" w:rsidRPr="00DA4833" w:rsidRDefault="00DA4833" w:rsidP="00DA4833">
            <w:pPr>
              <w:pStyle w:val="TAL"/>
              <w:rPr>
                <w:sz w:val="16"/>
              </w:rPr>
            </w:pPr>
            <w:r>
              <w:rPr>
                <w:sz w:val="16"/>
              </w:rPr>
              <w:t>agreed</w:t>
            </w:r>
          </w:p>
        </w:tc>
        <w:tc>
          <w:tcPr>
            <w:tcW w:w="1019" w:type="dxa"/>
          </w:tcPr>
          <w:p w14:paraId="0FA6ACF9" w14:textId="021B007A" w:rsidR="00DA4833" w:rsidRPr="00DA4833" w:rsidRDefault="00DA4833" w:rsidP="00DA4833">
            <w:pPr>
              <w:pStyle w:val="TAL"/>
              <w:rPr>
                <w:sz w:val="16"/>
              </w:rPr>
            </w:pPr>
            <w:r>
              <w:rPr>
                <w:sz w:val="16"/>
              </w:rPr>
              <w:t>approved</w:t>
            </w:r>
          </w:p>
        </w:tc>
        <w:tc>
          <w:tcPr>
            <w:tcW w:w="1130" w:type="dxa"/>
          </w:tcPr>
          <w:p w14:paraId="0846901F" w14:textId="60EDF6B3" w:rsidR="00DA4833" w:rsidRPr="00DA4833" w:rsidRDefault="00DA4833" w:rsidP="00DA4833">
            <w:pPr>
              <w:pStyle w:val="TAL"/>
              <w:rPr>
                <w:sz w:val="16"/>
              </w:rPr>
            </w:pPr>
            <w:r>
              <w:rPr>
                <w:sz w:val="16"/>
              </w:rPr>
              <w:t>24.229</w:t>
            </w:r>
          </w:p>
        </w:tc>
        <w:tc>
          <w:tcPr>
            <w:tcW w:w="572" w:type="dxa"/>
          </w:tcPr>
          <w:p w14:paraId="1613A991" w14:textId="241E1B94" w:rsidR="00DA4833" w:rsidRPr="00DA4833" w:rsidRDefault="00DA4833" w:rsidP="00DA4833">
            <w:pPr>
              <w:pStyle w:val="TAL"/>
              <w:rPr>
                <w:sz w:val="16"/>
              </w:rPr>
            </w:pPr>
            <w:r>
              <w:rPr>
                <w:sz w:val="16"/>
              </w:rPr>
              <w:t>6698</w:t>
            </w:r>
          </w:p>
        </w:tc>
        <w:tc>
          <w:tcPr>
            <w:tcW w:w="566" w:type="dxa"/>
          </w:tcPr>
          <w:p w14:paraId="0B5CCAEA" w14:textId="3214D27C" w:rsidR="00DA4833" w:rsidRPr="00DA4833" w:rsidRDefault="00DA4833" w:rsidP="00DA4833">
            <w:pPr>
              <w:pStyle w:val="TAL"/>
              <w:rPr>
                <w:sz w:val="16"/>
              </w:rPr>
            </w:pPr>
            <w:r>
              <w:rPr>
                <w:sz w:val="16"/>
              </w:rPr>
              <w:t>1</w:t>
            </w:r>
          </w:p>
        </w:tc>
        <w:tc>
          <w:tcPr>
            <w:tcW w:w="566" w:type="dxa"/>
          </w:tcPr>
          <w:p w14:paraId="01E11F12" w14:textId="63DBB117" w:rsidR="00DA4833" w:rsidRPr="00DA4833" w:rsidRDefault="00DA4833" w:rsidP="00DA4833">
            <w:pPr>
              <w:pStyle w:val="TAL"/>
              <w:rPr>
                <w:sz w:val="16"/>
              </w:rPr>
            </w:pPr>
            <w:r>
              <w:rPr>
                <w:sz w:val="16"/>
              </w:rPr>
              <w:t>A</w:t>
            </w:r>
          </w:p>
        </w:tc>
        <w:tc>
          <w:tcPr>
            <w:tcW w:w="510" w:type="dxa"/>
          </w:tcPr>
          <w:p w14:paraId="3471A186" w14:textId="7E25BB95" w:rsidR="00DA4833" w:rsidRPr="00DA4833" w:rsidRDefault="00DA4833" w:rsidP="00DA4833">
            <w:pPr>
              <w:pStyle w:val="TAL"/>
              <w:rPr>
                <w:sz w:val="16"/>
              </w:rPr>
            </w:pPr>
            <w:r>
              <w:rPr>
                <w:sz w:val="16"/>
              </w:rPr>
              <w:t>Rel-16</w:t>
            </w:r>
          </w:p>
        </w:tc>
        <w:tc>
          <w:tcPr>
            <w:tcW w:w="750" w:type="dxa"/>
          </w:tcPr>
          <w:p w14:paraId="064E5D10" w14:textId="089A497B" w:rsidR="00DA4833" w:rsidRPr="00DA4833" w:rsidRDefault="00DA4833" w:rsidP="00DA4833">
            <w:pPr>
              <w:pStyle w:val="TAL"/>
              <w:rPr>
                <w:sz w:val="16"/>
              </w:rPr>
            </w:pPr>
            <w:r>
              <w:rPr>
                <w:sz w:val="16"/>
              </w:rPr>
              <w:t>16.15.0</w:t>
            </w:r>
          </w:p>
        </w:tc>
        <w:tc>
          <w:tcPr>
            <w:tcW w:w="2594" w:type="dxa"/>
          </w:tcPr>
          <w:p w14:paraId="0754EEF4" w14:textId="22019B06" w:rsidR="00DA4833" w:rsidRPr="00DA4833" w:rsidRDefault="00DA4833" w:rsidP="00DA4833">
            <w:pPr>
              <w:pStyle w:val="TAL"/>
              <w:rPr>
                <w:sz w:val="16"/>
              </w:rPr>
            </w:pPr>
            <w:r>
              <w:rPr>
                <w:sz w:val="16"/>
              </w:rPr>
              <w:t>Reference update on the IETF draft</w:t>
            </w:r>
          </w:p>
        </w:tc>
      </w:tr>
      <w:tr w:rsidR="00DA4833" w14:paraId="67B12529" w14:textId="77777777" w:rsidTr="00DA4833">
        <w:tc>
          <w:tcPr>
            <w:tcW w:w="1130" w:type="dxa"/>
          </w:tcPr>
          <w:p w14:paraId="511E9B77" w14:textId="11EB7282" w:rsidR="00DA4833" w:rsidRPr="00DA4833" w:rsidRDefault="00DA4833" w:rsidP="00DA4833">
            <w:pPr>
              <w:pStyle w:val="TAL"/>
              <w:rPr>
                <w:sz w:val="16"/>
              </w:rPr>
            </w:pPr>
            <w:r>
              <w:rPr>
                <w:sz w:val="16"/>
              </w:rPr>
              <w:t>C1-246887</w:t>
            </w:r>
          </w:p>
        </w:tc>
        <w:tc>
          <w:tcPr>
            <w:tcW w:w="1018" w:type="dxa"/>
          </w:tcPr>
          <w:p w14:paraId="1E3F0EB5" w14:textId="1094AC30" w:rsidR="00DA4833" w:rsidRPr="00DA4833" w:rsidRDefault="00DA4833" w:rsidP="00DA4833">
            <w:pPr>
              <w:pStyle w:val="TAL"/>
              <w:rPr>
                <w:sz w:val="16"/>
              </w:rPr>
            </w:pPr>
            <w:r>
              <w:rPr>
                <w:sz w:val="16"/>
              </w:rPr>
              <w:t>agreed</w:t>
            </w:r>
          </w:p>
        </w:tc>
        <w:tc>
          <w:tcPr>
            <w:tcW w:w="1019" w:type="dxa"/>
          </w:tcPr>
          <w:p w14:paraId="7423ED7F" w14:textId="329E6170" w:rsidR="00DA4833" w:rsidRPr="00DA4833" w:rsidRDefault="00DA4833" w:rsidP="00DA4833">
            <w:pPr>
              <w:pStyle w:val="TAL"/>
              <w:rPr>
                <w:sz w:val="16"/>
              </w:rPr>
            </w:pPr>
            <w:r>
              <w:rPr>
                <w:sz w:val="16"/>
              </w:rPr>
              <w:t>approved</w:t>
            </w:r>
          </w:p>
        </w:tc>
        <w:tc>
          <w:tcPr>
            <w:tcW w:w="1130" w:type="dxa"/>
          </w:tcPr>
          <w:p w14:paraId="215B26BC" w14:textId="010CE1C7" w:rsidR="00DA4833" w:rsidRPr="00DA4833" w:rsidRDefault="00DA4833" w:rsidP="00DA4833">
            <w:pPr>
              <w:pStyle w:val="TAL"/>
              <w:rPr>
                <w:sz w:val="16"/>
              </w:rPr>
            </w:pPr>
            <w:r>
              <w:rPr>
                <w:sz w:val="16"/>
              </w:rPr>
              <w:t>24.229</w:t>
            </w:r>
          </w:p>
        </w:tc>
        <w:tc>
          <w:tcPr>
            <w:tcW w:w="572" w:type="dxa"/>
          </w:tcPr>
          <w:p w14:paraId="40E9CF0B" w14:textId="663E4BD5" w:rsidR="00DA4833" w:rsidRPr="00DA4833" w:rsidRDefault="00DA4833" w:rsidP="00DA4833">
            <w:pPr>
              <w:pStyle w:val="TAL"/>
              <w:rPr>
                <w:sz w:val="16"/>
              </w:rPr>
            </w:pPr>
            <w:r>
              <w:rPr>
                <w:sz w:val="16"/>
              </w:rPr>
              <w:t>6699</w:t>
            </w:r>
          </w:p>
        </w:tc>
        <w:tc>
          <w:tcPr>
            <w:tcW w:w="566" w:type="dxa"/>
          </w:tcPr>
          <w:p w14:paraId="64B89D2E" w14:textId="7EF02196" w:rsidR="00DA4833" w:rsidRPr="00DA4833" w:rsidRDefault="00DA4833" w:rsidP="00DA4833">
            <w:pPr>
              <w:pStyle w:val="TAL"/>
              <w:rPr>
                <w:sz w:val="16"/>
              </w:rPr>
            </w:pPr>
            <w:r>
              <w:rPr>
                <w:sz w:val="16"/>
              </w:rPr>
              <w:t>1</w:t>
            </w:r>
          </w:p>
        </w:tc>
        <w:tc>
          <w:tcPr>
            <w:tcW w:w="566" w:type="dxa"/>
          </w:tcPr>
          <w:p w14:paraId="1972D2CB" w14:textId="5D4582C8" w:rsidR="00DA4833" w:rsidRPr="00DA4833" w:rsidRDefault="00DA4833" w:rsidP="00DA4833">
            <w:pPr>
              <w:pStyle w:val="TAL"/>
              <w:rPr>
                <w:sz w:val="16"/>
              </w:rPr>
            </w:pPr>
            <w:r>
              <w:rPr>
                <w:sz w:val="16"/>
              </w:rPr>
              <w:t>A</w:t>
            </w:r>
          </w:p>
        </w:tc>
        <w:tc>
          <w:tcPr>
            <w:tcW w:w="510" w:type="dxa"/>
          </w:tcPr>
          <w:p w14:paraId="650D6A7E" w14:textId="4EB72645" w:rsidR="00DA4833" w:rsidRPr="00DA4833" w:rsidRDefault="00DA4833" w:rsidP="00DA4833">
            <w:pPr>
              <w:pStyle w:val="TAL"/>
              <w:rPr>
                <w:sz w:val="16"/>
              </w:rPr>
            </w:pPr>
            <w:r>
              <w:rPr>
                <w:sz w:val="16"/>
              </w:rPr>
              <w:t>Rel-17</w:t>
            </w:r>
          </w:p>
        </w:tc>
        <w:tc>
          <w:tcPr>
            <w:tcW w:w="750" w:type="dxa"/>
          </w:tcPr>
          <w:p w14:paraId="4EBB5F2E" w14:textId="63440952" w:rsidR="00DA4833" w:rsidRPr="00DA4833" w:rsidRDefault="00DA4833" w:rsidP="00DA4833">
            <w:pPr>
              <w:pStyle w:val="TAL"/>
              <w:rPr>
                <w:sz w:val="16"/>
              </w:rPr>
            </w:pPr>
            <w:r>
              <w:rPr>
                <w:sz w:val="16"/>
              </w:rPr>
              <w:t>17.15.0</w:t>
            </w:r>
          </w:p>
        </w:tc>
        <w:tc>
          <w:tcPr>
            <w:tcW w:w="2594" w:type="dxa"/>
          </w:tcPr>
          <w:p w14:paraId="053F47C6" w14:textId="442669FA" w:rsidR="00DA4833" w:rsidRPr="00DA4833" w:rsidRDefault="00DA4833" w:rsidP="00DA4833">
            <w:pPr>
              <w:pStyle w:val="TAL"/>
              <w:rPr>
                <w:sz w:val="16"/>
              </w:rPr>
            </w:pPr>
            <w:r>
              <w:rPr>
                <w:sz w:val="16"/>
              </w:rPr>
              <w:t>Reference update on the IETF draft</w:t>
            </w:r>
          </w:p>
        </w:tc>
      </w:tr>
      <w:tr w:rsidR="00DA4833" w14:paraId="1D6A358B" w14:textId="77777777" w:rsidTr="00DA4833">
        <w:tc>
          <w:tcPr>
            <w:tcW w:w="1130" w:type="dxa"/>
          </w:tcPr>
          <w:p w14:paraId="39C80D55" w14:textId="0E94CBAC" w:rsidR="00DA4833" w:rsidRPr="00DA4833" w:rsidRDefault="00DA4833" w:rsidP="00DA4833">
            <w:pPr>
              <w:pStyle w:val="TAL"/>
              <w:rPr>
                <w:sz w:val="16"/>
              </w:rPr>
            </w:pPr>
            <w:r>
              <w:rPr>
                <w:sz w:val="16"/>
              </w:rPr>
              <w:t>C1-246888</w:t>
            </w:r>
          </w:p>
        </w:tc>
        <w:tc>
          <w:tcPr>
            <w:tcW w:w="1018" w:type="dxa"/>
          </w:tcPr>
          <w:p w14:paraId="4AB445FA" w14:textId="7D564578" w:rsidR="00DA4833" w:rsidRPr="00DA4833" w:rsidRDefault="00DA4833" w:rsidP="00DA4833">
            <w:pPr>
              <w:pStyle w:val="TAL"/>
              <w:rPr>
                <w:sz w:val="16"/>
              </w:rPr>
            </w:pPr>
            <w:r>
              <w:rPr>
                <w:sz w:val="16"/>
              </w:rPr>
              <w:t>agreed</w:t>
            </w:r>
          </w:p>
        </w:tc>
        <w:tc>
          <w:tcPr>
            <w:tcW w:w="1019" w:type="dxa"/>
          </w:tcPr>
          <w:p w14:paraId="00ED6855" w14:textId="71B41170" w:rsidR="00DA4833" w:rsidRPr="00DA4833" w:rsidRDefault="00DA4833" w:rsidP="00DA4833">
            <w:pPr>
              <w:pStyle w:val="TAL"/>
              <w:rPr>
                <w:sz w:val="16"/>
              </w:rPr>
            </w:pPr>
            <w:r>
              <w:rPr>
                <w:sz w:val="16"/>
              </w:rPr>
              <w:t>approved</w:t>
            </w:r>
          </w:p>
        </w:tc>
        <w:tc>
          <w:tcPr>
            <w:tcW w:w="1130" w:type="dxa"/>
          </w:tcPr>
          <w:p w14:paraId="2EC8368F" w14:textId="240DF7D7" w:rsidR="00DA4833" w:rsidRPr="00DA4833" w:rsidRDefault="00DA4833" w:rsidP="00DA4833">
            <w:pPr>
              <w:pStyle w:val="TAL"/>
              <w:rPr>
                <w:sz w:val="16"/>
              </w:rPr>
            </w:pPr>
            <w:r>
              <w:rPr>
                <w:sz w:val="16"/>
              </w:rPr>
              <w:t>24.229</w:t>
            </w:r>
          </w:p>
        </w:tc>
        <w:tc>
          <w:tcPr>
            <w:tcW w:w="572" w:type="dxa"/>
          </w:tcPr>
          <w:p w14:paraId="51E1CFD6" w14:textId="46E9BA36" w:rsidR="00DA4833" w:rsidRPr="00DA4833" w:rsidRDefault="00DA4833" w:rsidP="00DA4833">
            <w:pPr>
              <w:pStyle w:val="TAL"/>
              <w:rPr>
                <w:sz w:val="16"/>
              </w:rPr>
            </w:pPr>
            <w:r>
              <w:rPr>
                <w:sz w:val="16"/>
              </w:rPr>
              <w:t>6700</w:t>
            </w:r>
          </w:p>
        </w:tc>
        <w:tc>
          <w:tcPr>
            <w:tcW w:w="566" w:type="dxa"/>
          </w:tcPr>
          <w:p w14:paraId="5EEF1972" w14:textId="0F9991EC" w:rsidR="00DA4833" w:rsidRPr="00DA4833" w:rsidRDefault="00DA4833" w:rsidP="00DA4833">
            <w:pPr>
              <w:pStyle w:val="TAL"/>
              <w:rPr>
                <w:sz w:val="16"/>
              </w:rPr>
            </w:pPr>
            <w:r>
              <w:rPr>
                <w:sz w:val="16"/>
              </w:rPr>
              <w:t>1</w:t>
            </w:r>
          </w:p>
        </w:tc>
        <w:tc>
          <w:tcPr>
            <w:tcW w:w="566" w:type="dxa"/>
          </w:tcPr>
          <w:p w14:paraId="15B024B3" w14:textId="117FB838" w:rsidR="00DA4833" w:rsidRPr="00DA4833" w:rsidRDefault="00DA4833" w:rsidP="00DA4833">
            <w:pPr>
              <w:pStyle w:val="TAL"/>
              <w:rPr>
                <w:sz w:val="16"/>
              </w:rPr>
            </w:pPr>
            <w:r>
              <w:rPr>
                <w:sz w:val="16"/>
              </w:rPr>
              <w:t>A</w:t>
            </w:r>
          </w:p>
        </w:tc>
        <w:tc>
          <w:tcPr>
            <w:tcW w:w="510" w:type="dxa"/>
          </w:tcPr>
          <w:p w14:paraId="217CAB4A" w14:textId="6BCAF9A2" w:rsidR="00DA4833" w:rsidRPr="00DA4833" w:rsidRDefault="00DA4833" w:rsidP="00DA4833">
            <w:pPr>
              <w:pStyle w:val="TAL"/>
              <w:rPr>
                <w:sz w:val="16"/>
              </w:rPr>
            </w:pPr>
            <w:r>
              <w:rPr>
                <w:sz w:val="16"/>
              </w:rPr>
              <w:t>Rel-18</w:t>
            </w:r>
          </w:p>
        </w:tc>
        <w:tc>
          <w:tcPr>
            <w:tcW w:w="750" w:type="dxa"/>
          </w:tcPr>
          <w:p w14:paraId="46C3FB91" w14:textId="64D7AC04" w:rsidR="00DA4833" w:rsidRPr="00DA4833" w:rsidRDefault="00DA4833" w:rsidP="00DA4833">
            <w:pPr>
              <w:pStyle w:val="TAL"/>
              <w:rPr>
                <w:sz w:val="16"/>
              </w:rPr>
            </w:pPr>
            <w:r>
              <w:rPr>
                <w:sz w:val="16"/>
              </w:rPr>
              <w:t>18.6.0</w:t>
            </w:r>
          </w:p>
        </w:tc>
        <w:tc>
          <w:tcPr>
            <w:tcW w:w="2594" w:type="dxa"/>
          </w:tcPr>
          <w:p w14:paraId="6796C0AA" w14:textId="40EF1282" w:rsidR="00DA4833" w:rsidRPr="00DA4833" w:rsidRDefault="00DA4833" w:rsidP="00DA4833">
            <w:pPr>
              <w:pStyle w:val="TAL"/>
              <w:rPr>
                <w:sz w:val="16"/>
              </w:rPr>
            </w:pPr>
            <w:r>
              <w:rPr>
                <w:sz w:val="16"/>
              </w:rPr>
              <w:t>Reference update on the IETF draft</w:t>
            </w:r>
          </w:p>
        </w:tc>
      </w:tr>
      <w:tr w:rsidR="00DA4833" w14:paraId="4279C9DE" w14:textId="77777777" w:rsidTr="00DA4833">
        <w:tc>
          <w:tcPr>
            <w:tcW w:w="1130" w:type="dxa"/>
          </w:tcPr>
          <w:p w14:paraId="71C0154E" w14:textId="55421F71" w:rsidR="00DA4833" w:rsidRPr="00DA4833" w:rsidRDefault="00DA4833" w:rsidP="00DA4833">
            <w:pPr>
              <w:pStyle w:val="TAL"/>
              <w:rPr>
                <w:sz w:val="16"/>
              </w:rPr>
            </w:pPr>
            <w:r>
              <w:rPr>
                <w:sz w:val="16"/>
              </w:rPr>
              <w:t>C1-246889</w:t>
            </w:r>
          </w:p>
        </w:tc>
        <w:tc>
          <w:tcPr>
            <w:tcW w:w="1018" w:type="dxa"/>
          </w:tcPr>
          <w:p w14:paraId="70FE3EA7" w14:textId="64BD0B10" w:rsidR="00DA4833" w:rsidRPr="00DA4833" w:rsidRDefault="00DA4833" w:rsidP="00DA4833">
            <w:pPr>
              <w:pStyle w:val="TAL"/>
              <w:rPr>
                <w:sz w:val="16"/>
              </w:rPr>
            </w:pPr>
            <w:r>
              <w:rPr>
                <w:sz w:val="16"/>
              </w:rPr>
              <w:t>agreed</w:t>
            </w:r>
          </w:p>
        </w:tc>
        <w:tc>
          <w:tcPr>
            <w:tcW w:w="1019" w:type="dxa"/>
          </w:tcPr>
          <w:p w14:paraId="64B68D78" w14:textId="435E5CEC" w:rsidR="00DA4833" w:rsidRPr="00DA4833" w:rsidRDefault="00DA4833" w:rsidP="00DA4833">
            <w:pPr>
              <w:pStyle w:val="TAL"/>
              <w:rPr>
                <w:sz w:val="16"/>
              </w:rPr>
            </w:pPr>
            <w:r>
              <w:rPr>
                <w:sz w:val="16"/>
              </w:rPr>
              <w:t>approved</w:t>
            </w:r>
          </w:p>
        </w:tc>
        <w:tc>
          <w:tcPr>
            <w:tcW w:w="1130" w:type="dxa"/>
          </w:tcPr>
          <w:p w14:paraId="4A5E17B9" w14:textId="161FAA18" w:rsidR="00DA4833" w:rsidRPr="00DA4833" w:rsidRDefault="00DA4833" w:rsidP="00DA4833">
            <w:pPr>
              <w:pStyle w:val="TAL"/>
              <w:rPr>
                <w:sz w:val="16"/>
              </w:rPr>
            </w:pPr>
            <w:r>
              <w:rPr>
                <w:sz w:val="16"/>
              </w:rPr>
              <w:t>24.229</w:t>
            </w:r>
          </w:p>
        </w:tc>
        <w:tc>
          <w:tcPr>
            <w:tcW w:w="572" w:type="dxa"/>
          </w:tcPr>
          <w:p w14:paraId="16C0F9F6" w14:textId="57CD24D2" w:rsidR="00DA4833" w:rsidRPr="00DA4833" w:rsidRDefault="00DA4833" w:rsidP="00DA4833">
            <w:pPr>
              <w:pStyle w:val="TAL"/>
              <w:rPr>
                <w:sz w:val="16"/>
              </w:rPr>
            </w:pPr>
            <w:r>
              <w:rPr>
                <w:sz w:val="16"/>
              </w:rPr>
              <w:t>6701</w:t>
            </w:r>
          </w:p>
        </w:tc>
        <w:tc>
          <w:tcPr>
            <w:tcW w:w="566" w:type="dxa"/>
          </w:tcPr>
          <w:p w14:paraId="04421F79" w14:textId="740A7EC7" w:rsidR="00DA4833" w:rsidRPr="00DA4833" w:rsidRDefault="00DA4833" w:rsidP="00DA4833">
            <w:pPr>
              <w:pStyle w:val="TAL"/>
              <w:rPr>
                <w:sz w:val="16"/>
              </w:rPr>
            </w:pPr>
            <w:r>
              <w:rPr>
                <w:sz w:val="16"/>
              </w:rPr>
              <w:t>1</w:t>
            </w:r>
          </w:p>
        </w:tc>
        <w:tc>
          <w:tcPr>
            <w:tcW w:w="566" w:type="dxa"/>
          </w:tcPr>
          <w:p w14:paraId="77BE14E8" w14:textId="51AE871C" w:rsidR="00DA4833" w:rsidRPr="00DA4833" w:rsidRDefault="00DA4833" w:rsidP="00DA4833">
            <w:pPr>
              <w:pStyle w:val="TAL"/>
              <w:rPr>
                <w:sz w:val="16"/>
              </w:rPr>
            </w:pPr>
            <w:r>
              <w:rPr>
                <w:sz w:val="16"/>
              </w:rPr>
              <w:t>A</w:t>
            </w:r>
          </w:p>
        </w:tc>
        <w:tc>
          <w:tcPr>
            <w:tcW w:w="510" w:type="dxa"/>
          </w:tcPr>
          <w:p w14:paraId="52351213" w14:textId="2F822FE3" w:rsidR="00DA4833" w:rsidRPr="00DA4833" w:rsidRDefault="00DA4833" w:rsidP="00DA4833">
            <w:pPr>
              <w:pStyle w:val="TAL"/>
              <w:rPr>
                <w:sz w:val="16"/>
              </w:rPr>
            </w:pPr>
            <w:r>
              <w:rPr>
                <w:sz w:val="16"/>
              </w:rPr>
              <w:t>Rel-19</w:t>
            </w:r>
          </w:p>
        </w:tc>
        <w:tc>
          <w:tcPr>
            <w:tcW w:w="750" w:type="dxa"/>
          </w:tcPr>
          <w:p w14:paraId="59033E3D" w14:textId="3073F4D4" w:rsidR="00DA4833" w:rsidRPr="00DA4833" w:rsidRDefault="00DA4833" w:rsidP="00DA4833">
            <w:pPr>
              <w:pStyle w:val="TAL"/>
              <w:rPr>
                <w:sz w:val="16"/>
              </w:rPr>
            </w:pPr>
            <w:r>
              <w:rPr>
                <w:sz w:val="16"/>
              </w:rPr>
              <w:t>19.0.0</w:t>
            </w:r>
          </w:p>
        </w:tc>
        <w:tc>
          <w:tcPr>
            <w:tcW w:w="2594" w:type="dxa"/>
          </w:tcPr>
          <w:p w14:paraId="6C77941B" w14:textId="6B8428ED" w:rsidR="00DA4833" w:rsidRPr="00DA4833" w:rsidRDefault="00DA4833" w:rsidP="00DA4833">
            <w:pPr>
              <w:pStyle w:val="TAL"/>
              <w:rPr>
                <w:sz w:val="16"/>
              </w:rPr>
            </w:pPr>
            <w:r>
              <w:rPr>
                <w:sz w:val="16"/>
              </w:rPr>
              <w:t>Reference update on the IETF draft</w:t>
            </w:r>
          </w:p>
        </w:tc>
      </w:tr>
    </w:tbl>
    <w:p w14:paraId="5FE37BA6" w14:textId="77777777" w:rsidR="00DA4833" w:rsidRDefault="00DA4833" w:rsidP="00DA4833"/>
    <w:p w14:paraId="398A572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2F6348" w14:textId="77777777" w:rsidR="00DA4833" w:rsidRDefault="00DA4833" w:rsidP="00DA4833">
      <w:pPr>
        <w:pStyle w:val="Heading2"/>
      </w:pPr>
      <w:bookmarkStart w:id="37" w:name="_Toc184894860"/>
      <w:r>
        <w:t>11</w:t>
      </w:r>
      <w:r>
        <w:tab/>
        <w:t>Release 11 All work items</w:t>
      </w:r>
      <w:bookmarkEnd w:id="37"/>
    </w:p>
    <w:p w14:paraId="7B2A3B99" w14:textId="77777777" w:rsidR="00DA4833" w:rsidRDefault="00DA4833" w:rsidP="00DA4833">
      <w:pPr>
        <w:pStyle w:val="Heading2"/>
      </w:pPr>
      <w:bookmarkStart w:id="38" w:name="_Toc184894861"/>
      <w:r>
        <w:t>12</w:t>
      </w:r>
      <w:r>
        <w:tab/>
        <w:t>Release 12 All work items</w:t>
      </w:r>
      <w:bookmarkEnd w:id="38"/>
    </w:p>
    <w:p w14:paraId="128B3995" w14:textId="337958A1" w:rsidR="00DA4833" w:rsidRDefault="00DA4833" w:rsidP="00DA4833">
      <w:pPr>
        <w:rPr>
          <w:rFonts w:ascii="Arial" w:hAnsi="Arial" w:cs="Arial"/>
          <w:b/>
          <w:sz w:val="24"/>
        </w:rPr>
      </w:pPr>
      <w:r>
        <w:rPr>
          <w:rFonts w:ascii="Arial" w:hAnsi="Arial" w:cs="Arial"/>
          <w:b/>
          <w:color w:val="0000FF"/>
          <w:sz w:val="24"/>
        </w:rPr>
        <w:t>CP-243215</w:t>
      </w:r>
      <w:r>
        <w:rPr>
          <w:rFonts w:ascii="Arial" w:hAnsi="Arial" w:cs="Arial"/>
          <w:b/>
          <w:color w:val="0000FF"/>
          <w:sz w:val="24"/>
        </w:rPr>
        <w:tab/>
      </w:r>
      <w:r>
        <w:rPr>
          <w:rFonts w:ascii="Arial" w:hAnsi="Arial" w:cs="Arial"/>
          <w:b/>
          <w:sz w:val="24"/>
        </w:rPr>
        <w:t>CR pack on TEI12</w:t>
      </w:r>
    </w:p>
    <w:p w14:paraId="069FAFBA"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8791D4A"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A4833" w14:paraId="4C5CD852" w14:textId="77777777" w:rsidTr="00DA4833">
        <w:tc>
          <w:tcPr>
            <w:tcW w:w="1133" w:type="dxa"/>
          </w:tcPr>
          <w:p w14:paraId="2A4E93D7" w14:textId="20E3B15C" w:rsidR="00DA4833" w:rsidRDefault="00DA4833" w:rsidP="00DA4833">
            <w:pPr>
              <w:pStyle w:val="TAH"/>
            </w:pPr>
            <w:r>
              <w:lastRenderedPageBreak/>
              <w:t>WG TDoc</w:t>
            </w:r>
          </w:p>
        </w:tc>
        <w:tc>
          <w:tcPr>
            <w:tcW w:w="1020" w:type="dxa"/>
          </w:tcPr>
          <w:p w14:paraId="238A6FE1" w14:textId="5A17DBA8" w:rsidR="00DA4833" w:rsidRDefault="00DA4833" w:rsidP="00DA4833">
            <w:pPr>
              <w:pStyle w:val="TAH"/>
            </w:pPr>
            <w:r>
              <w:t xml:space="preserve">WG </w:t>
            </w:r>
            <w:proofErr w:type="spellStart"/>
            <w:r>
              <w:t>decisn</w:t>
            </w:r>
            <w:proofErr w:type="spellEnd"/>
          </w:p>
        </w:tc>
        <w:tc>
          <w:tcPr>
            <w:tcW w:w="1020" w:type="dxa"/>
          </w:tcPr>
          <w:p w14:paraId="10F2DD3D" w14:textId="60528F93" w:rsidR="00DA4833" w:rsidRDefault="00DA4833" w:rsidP="00DA4833">
            <w:pPr>
              <w:pStyle w:val="TAH"/>
            </w:pPr>
            <w:r>
              <w:t xml:space="preserve">TSG </w:t>
            </w:r>
            <w:proofErr w:type="spellStart"/>
            <w:r>
              <w:t>decisn</w:t>
            </w:r>
            <w:proofErr w:type="spellEnd"/>
          </w:p>
        </w:tc>
        <w:tc>
          <w:tcPr>
            <w:tcW w:w="1133" w:type="dxa"/>
          </w:tcPr>
          <w:p w14:paraId="501E201C" w14:textId="5A5AE88C" w:rsidR="00DA4833" w:rsidRDefault="00DA4833" w:rsidP="00DA4833">
            <w:pPr>
              <w:pStyle w:val="TAH"/>
            </w:pPr>
            <w:r>
              <w:t>Spec</w:t>
            </w:r>
          </w:p>
        </w:tc>
        <w:tc>
          <w:tcPr>
            <w:tcW w:w="572" w:type="dxa"/>
          </w:tcPr>
          <w:p w14:paraId="2EC2BFCB" w14:textId="6C981D25" w:rsidR="00DA4833" w:rsidRDefault="00DA4833" w:rsidP="00DA4833">
            <w:pPr>
              <w:pStyle w:val="TAH"/>
            </w:pPr>
            <w:r>
              <w:t>CR</w:t>
            </w:r>
          </w:p>
        </w:tc>
        <w:tc>
          <w:tcPr>
            <w:tcW w:w="567" w:type="dxa"/>
          </w:tcPr>
          <w:p w14:paraId="00449EA0" w14:textId="22A30FED" w:rsidR="00DA4833" w:rsidRDefault="00DA4833" w:rsidP="00DA4833">
            <w:pPr>
              <w:pStyle w:val="TAH"/>
            </w:pPr>
            <w:r>
              <w:t>rev</w:t>
            </w:r>
          </w:p>
        </w:tc>
        <w:tc>
          <w:tcPr>
            <w:tcW w:w="567" w:type="dxa"/>
          </w:tcPr>
          <w:p w14:paraId="6386055D" w14:textId="64A6B7C2" w:rsidR="00DA4833" w:rsidRDefault="00DA4833" w:rsidP="00DA4833">
            <w:pPr>
              <w:pStyle w:val="TAH"/>
            </w:pPr>
            <w:r>
              <w:t>cat</w:t>
            </w:r>
          </w:p>
        </w:tc>
        <w:tc>
          <w:tcPr>
            <w:tcW w:w="510" w:type="dxa"/>
          </w:tcPr>
          <w:p w14:paraId="2788A531" w14:textId="6AE4844F" w:rsidR="00DA4833" w:rsidRDefault="00DA4833" w:rsidP="00DA4833">
            <w:pPr>
              <w:pStyle w:val="TAH"/>
            </w:pPr>
            <w:proofErr w:type="spellStart"/>
            <w:r>
              <w:t>Rel</w:t>
            </w:r>
            <w:proofErr w:type="spellEnd"/>
          </w:p>
        </w:tc>
        <w:tc>
          <w:tcPr>
            <w:tcW w:w="661" w:type="dxa"/>
          </w:tcPr>
          <w:p w14:paraId="403619F3" w14:textId="5BB4CE0C"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68E4E40" w14:textId="42518C3C" w:rsidR="00DA4833" w:rsidRDefault="00DA4833" w:rsidP="00DA4833">
            <w:pPr>
              <w:pStyle w:val="TAH"/>
            </w:pPr>
            <w:r>
              <w:t>Title</w:t>
            </w:r>
          </w:p>
        </w:tc>
      </w:tr>
      <w:tr w:rsidR="00DA4833" w14:paraId="083DE901" w14:textId="77777777" w:rsidTr="00DA4833">
        <w:tc>
          <w:tcPr>
            <w:tcW w:w="1133" w:type="dxa"/>
          </w:tcPr>
          <w:p w14:paraId="34330B9E" w14:textId="4A208FD9" w:rsidR="00DA4833" w:rsidRPr="00DA4833" w:rsidRDefault="00DA4833" w:rsidP="00DA4833">
            <w:pPr>
              <w:pStyle w:val="TAL"/>
              <w:rPr>
                <w:sz w:val="16"/>
              </w:rPr>
            </w:pPr>
            <w:r>
              <w:rPr>
                <w:sz w:val="16"/>
              </w:rPr>
              <w:t>C1-246890</w:t>
            </w:r>
          </w:p>
        </w:tc>
        <w:tc>
          <w:tcPr>
            <w:tcW w:w="1020" w:type="dxa"/>
          </w:tcPr>
          <w:p w14:paraId="25516DBD" w14:textId="5E3B526B" w:rsidR="00DA4833" w:rsidRPr="00DA4833" w:rsidRDefault="00DA4833" w:rsidP="00DA4833">
            <w:pPr>
              <w:pStyle w:val="TAL"/>
              <w:rPr>
                <w:sz w:val="16"/>
              </w:rPr>
            </w:pPr>
            <w:r>
              <w:rPr>
                <w:sz w:val="16"/>
              </w:rPr>
              <w:t>agreed</w:t>
            </w:r>
          </w:p>
        </w:tc>
        <w:tc>
          <w:tcPr>
            <w:tcW w:w="1020" w:type="dxa"/>
          </w:tcPr>
          <w:p w14:paraId="3FEBAE1F" w14:textId="24D5C3DD" w:rsidR="00DA4833" w:rsidRPr="00DA4833" w:rsidRDefault="00DA4833" w:rsidP="00DA4833">
            <w:pPr>
              <w:pStyle w:val="TAL"/>
              <w:rPr>
                <w:sz w:val="16"/>
              </w:rPr>
            </w:pPr>
            <w:r>
              <w:rPr>
                <w:sz w:val="16"/>
              </w:rPr>
              <w:t>approved</w:t>
            </w:r>
          </w:p>
        </w:tc>
        <w:tc>
          <w:tcPr>
            <w:tcW w:w="1133" w:type="dxa"/>
          </w:tcPr>
          <w:p w14:paraId="4F83B985" w14:textId="37C7CBD4" w:rsidR="00DA4833" w:rsidRPr="00DA4833" w:rsidRDefault="00DA4833" w:rsidP="00DA4833">
            <w:pPr>
              <w:pStyle w:val="TAL"/>
              <w:rPr>
                <w:sz w:val="16"/>
              </w:rPr>
            </w:pPr>
            <w:r>
              <w:rPr>
                <w:sz w:val="16"/>
              </w:rPr>
              <w:t>24.337</w:t>
            </w:r>
          </w:p>
        </w:tc>
        <w:tc>
          <w:tcPr>
            <w:tcW w:w="572" w:type="dxa"/>
          </w:tcPr>
          <w:p w14:paraId="0B71107E" w14:textId="06E355FE" w:rsidR="00DA4833" w:rsidRPr="00DA4833" w:rsidRDefault="00DA4833" w:rsidP="00DA4833">
            <w:pPr>
              <w:pStyle w:val="TAL"/>
              <w:rPr>
                <w:sz w:val="16"/>
              </w:rPr>
            </w:pPr>
            <w:r>
              <w:rPr>
                <w:sz w:val="16"/>
              </w:rPr>
              <w:t>1020</w:t>
            </w:r>
          </w:p>
        </w:tc>
        <w:tc>
          <w:tcPr>
            <w:tcW w:w="567" w:type="dxa"/>
          </w:tcPr>
          <w:p w14:paraId="0B9257D7" w14:textId="5A6699CF" w:rsidR="00DA4833" w:rsidRPr="00DA4833" w:rsidRDefault="00DA4833" w:rsidP="00DA4833">
            <w:pPr>
              <w:pStyle w:val="TAL"/>
              <w:rPr>
                <w:sz w:val="16"/>
              </w:rPr>
            </w:pPr>
            <w:r>
              <w:rPr>
                <w:sz w:val="16"/>
              </w:rPr>
              <w:t>1</w:t>
            </w:r>
          </w:p>
        </w:tc>
        <w:tc>
          <w:tcPr>
            <w:tcW w:w="567" w:type="dxa"/>
          </w:tcPr>
          <w:p w14:paraId="08409113" w14:textId="2D277E4E" w:rsidR="00DA4833" w:rsidRPr="00DA4833" w:rsidRDefault="00DA4833" w:rsidP="00DA4833">
            <w:pPr>
              <w:pStyle w:val="TAL"/>
              <w:rPr>
                <w:sz w:val="16"/>
              </w:rPr>
            </w:pPr>
            <w:r>
              <w:rPr>
                <w:sz w:val="16"/>
              </w:rPr>
              <w:t>F</w:t>
            </w:r>
          </w:p>
        </w:tc>
        <w:tc>
          <w:tcPr>
            <w:tcW w:w="510" w:type="dxa"/>
          </w:tcPr>
          <w:p w14:paraId="300A41B2" w14:textId="5F254396" w:rsidR="00DA4833" w:rsidRPr="00DA4833" w:rsidRDefault="00DA4833" w:rsidP="00DA4833">
            <w:pPr>
              <w:pStyle w:val="TAL"/>
              <w:rPr>
                <w:sz w:val="16"/>
              </w:rPr>
            </w:pPr>
            <w:r>
              <w:rPr>
                <w:sz w:val="16"/>
              </w:rPr>
              <w:t>Rel-12</w:t>
            </w:r>
          </w:p>
        </w:tc>
        <w:tc>
          <w:tcPr>
            <w:tcW w:w="661" w:type="dxa"/>
          </w:tcPr>
          <w:p w14:paraId="1487218F" w14:textId="339EB5BF" w:rsidR="00DA4833" w:rsidRPr="00DA4833" w:rsidRDefault="00DA4833" w:rsidP="00DA4833">
            <w:pPr>
              <w:pStyle w:val="TAL"/>
              <w:rPr>
                <w:sz w:val="16"/>
              </w:rPr>
            </w:pPr>
            <w:r>
              <w:rPr>
                <w:sz w:val="16"/>
              </w:rPr>
              <w:t>12.2.0</w:t>
            </w:r>
          </w:p>
        </w:tc>
        <w:tc>
          <w:tcPr>
            <w:tcW w:w="2607" w:type="dxa"/>
          </w:tcPr>
          <w:p w14:paraId="1F1F20E6" w14:textId="6AAF3B92" w:rsidR="00DA4833" w:rsidRPr="00DA4833" w:rsidRDefault="00DA4833" w:rsidP="00DA4833">
            <w:pPr>
              <w:pStyle w:val="TAL"/>
              <w:rPr>
                <w:sz w:val="16"/>
              </w:rPr>
            </w:pPr>
            <w:r>
              <w:rPr>
                <w:sz w:val="16"/>
              </w:rPr>
              <w:t>Reference update on the IETF draft</w:t>
            </w:r>
          </w:p>
        </w:tc>
      </w:tr>
      <w:tr w:rsidR="00DA4833" w14:paraId="7047EB05" w14:textId="77777777" w:rsidTr="00DA4833">
        <w:tc>
          <w:tcPr>
            <w:tcW w:w="1133" w:type="dxa"/>
          </w:tcPr>
          <w:p w14:paraId="18652386" w14:textId="1210016D" w:rsidR="00DA4833" w:rsidRPr="00DA4833" w:rsidRDefault="00DA4833" w:rsidP="00DA4833">
            <w:pPr>
              <w:pStyle w:val="TAL"/>
              <w:rPr>
                <w:sz w:val="16"/>
              </w:rPr>
            </w:pPr>
            <w:r>
              <w:rPr>
                <w:sz w:val="16"/>
              </w:rPr>
              <w:t>C1-246891</w:t>
            </w:r>
          </w:p>
        </w:tc>
        <w:tc>
          <w:tcPr>
            <w:tcW w:w="1020" w:type="dxa"/>
          </w:tcPr>
          <w:p w14:paraId="7B107C61" w14:textId="0B136793" w:rsidR="00DA4833" w:rsidRPr="00DA4833" w:rsidRDefault="00DA4833" w:rsidP="00DA4833">
            <w:pPr>
              <w:pStyle w:val="TAL"/>
              <w:rPr>
                <w:sz w:val="16"/>
              </w:rPr>
            </w:pPr>
            <w:r>
              <w:rPr>
                <w:sz w:val="16"/>
              </w:rPr>
              <w:t>agreed</w:t>
            </w:r>
          </w:p>
        </w:tc>
        <w:tc>
          <w:tcPr>
            <w:tcW w:w="1020" w:type="dxa"/>
          </w:tcPr>
          <w:p w14:paraId="428097FD" w14:textId="027935FE" w:rsidR="00DA4833" w:rsidRPr="00DA4833" w:rsidRDefault="00DA4833" w:rsidP="00DA4833">
            <w:pPr>
              <w:pStyle w:val="TAL"/>
              <w:rPr>
                <w:sz w:val="16"/>
              </w:rPr>
            </w:pPr>
            <w:r>
              <w:rPr>
                <w:sz w:val="16"/>
              </w:rPr>
              <w:t>approved</w:t>
            </w:r>
          </w:p>
        </w:tc>
        <w:tc>
          <w:tcPr>
            <w:tcW w:w="1133" w:type="dxa"/>
          </w:tcPr>
          <w:p w14:paraId="5A539D66" w14:textId="7F18FE9A" w:rsidR="00DA4833" w:rsidRPr="00DA4833" w:rsidRDefault="00DA4833" w:rsidP="00DA4833">
            <w:pPr>
              <w:pStyle w:val="TAL"/>
              <w:rPr>
                <w:sz w:val="16"/>
              </w:rPr>
            </w:pPr>
            <w:r>
              <w:rPr>
                <w:sz w:val="16"/>
              </w:rPr>
              <w:t>24.337</w:t>
            </w:r>
          </w:p>
        </w:tc>
        <w:tc>
          <w:tcPr>
            <w:tcW w:w="572" w:type="dxa"/>
          </w:tcPr>
          <w:p w14:paraId="54CA3FC0" w14:textId="7CEC5607" w:rsidR="00DA4833" w:rsidRPr="00DA4833" w:rsidRDefault="00DA4833" w:rsidP="00DA4833">
            <w:pPr>
              <w:pStyle w:val="TAL"/>
              <w:rPr>
                <w:sz w:val="16"/>
              </w:rPr>
            </w:pPr>
            <w:r>
              <w:rPr>
                <w:sz w:val="16"/>
              </w:rPr>
              <w:t>1021</w:t>
            </w:r>
          </w:p>
        </w:tc>
        <w:tc>
          <w:tcPr>
            <w:tcW w:w="567" w:type="dxa"/>
          </w:tcPr>
          <w:p w14:paraId="6DFC7F97" w14:textId="11AD33AC" w:rsidR="00DA4833" w:rsidRPr="00DA4833" w:rsidRDefault="00DA4833" w:rsidP="00DA4833">
            <w:pPr>
              <w:pStyle w:val="TAL"/>
              <w:rPr>
                <w:sz w:val="16"/>
              </w:rPr>
            </w:pPr>
            <w:r>
              <w:rPr>
                <w:sz w:val="16"/>
              </w:rPr>
              <w:t>1</w:t>
            </w:r>
          </w:p>
        </w:tc>
        <w:tc>
          <w:tcPr>
            <w:tcW w:w="567" w:type="dxa"/>
          </w:tcPr>
          <w:p w14:paraId="0AB7B1B4" w14:textId="3CA3FAF7" w:rsidR="00DA4833" w:rsidRPr="00DA4833" w:rsidRDefault="00DA4833" w:rsidP="00DA4833">
            <w:pPr>
              <w:pStyle w:val="TAL"/>
              <w:rPr>
                <w:sz w:val="16"/>
              </w:rPr>
            </w:pPr>
            <w:r>
              <w:rPr>
                <w:sz w:val="16"/>
              </w:rPr>
              <w:t>A</w:t>
            </w:r>
          </w:p>
        </w:tc>
        <w:tc>
          <w:tcPr>
            <w:tcW w:w="510" w:type="dxa"/>
          </w:tcPr>
          <w:p w14:paraId="442904F5" w14:textId="79DFB962" w:rsidR="00DA4833" w:rsidRPr="00DA4833" w:rsidRDefault="00DA4833" w:rsidP="00DA4833">
            <w:pPr>
              <w:pStyle w:val="TAL"/>
              <w:rPr>
                <w:sz w:val="16"/>
              </w:rPr>
            </w:pPr>
            <w:r>
              <w:rPr>
                <w:sz w:val="16"/>
              </w:rPr>
              <w:t>Rel-13</w:t>
            </w:r>
          </w:p>
        </w:tc>
        <w:tc>
          <w:tcPr>
            <w:tcW w:w="661" w:type="dxa"/>
          </w:tcPr>
          <w:p w14:paraId="74AFF82D" w14:textId="16D7D4C6" w:rsidR="00DA4833" w:rsidRPr="00DA4833" w:rsidRDefault="00DA4833" w:rsidP="00DA4833">
            <w:pPr>
              <w:pStyle w:val="TAL"/>
              <w:rPr>
                <w:sz w:val="16"/>
              </w:rPr>
            </w:pPr>
            <w:r>
              <w:rPr>
                <w:sz w:val="16"/>
              </w:rPr>
              <w:t>13.1.0</w:t>
            </w:r>
          </w:p>
        </w:tc>
        <w:tc>
          <w:tcPr>
            <w:tcW w:w="2607" w:type="dxa"/>
          </w:tcPr>
          <w:p w14:paraId="1DD0DA00" w14:textId="710A6041" w:rsidR="00DA4833" w:rsidRPr="00DA4833" w:rsidRDefault="00DA4833" w:rsidP="00DA4833">
            <w:pPr>
              <w:pStyle w:val="TAL"/>
              <w:rPr>
                <w:sz w:val="16"/>
              </w:rPr>
            </w:pPr>
            <w:r>
              <w:rPr>
                <w:sz w:val="16"/>
              </w:rPr>
              <w:t>Reference update on the IETF draft</w:t>
            </w:r>
          </w:p>
        </w:tc>
      </w:tr>
      <w:tr w:rsidR="00DA4833" w14:paraId="01928D5D" w14:textId="77777777" w:rsidTr="00DA4833">
        <w:tc>
          <w:tcPr>
            <w:tcW w:w="1133" w:type="dxa"/>
          </w:tcPr>
          <w:p w14:paraId="45826228" w14:textId="6E45C9FA" w:rsidR="00DA4833" w:rsidRPr="00DA4833" w:rsidRDefault="00DA4833" w:rsidP="00DA4833">
            <w:pPr>
              <w:pStyle w:val="TAL"/>
              <w:rPr>
                <w:sz w:val="16"/>
              </w:rPr>
            </w:pPr>
            <w:r>
              <w:rPr>
                <w:sz w:val="16"/>
              </w:rPr>
              <w:t>C1-246892</w:t>
            </w:r>
          </w:p>
        </w:tc>
        <w:tc>
          <w:tcPr>
            <w:tcW w:w="1020" w:type="dxa"/>
          </w:tcPr>
          <w:p w14:paraId="35FC6855" w14:textId="06626792" w:rsidR="00DA4833" w:rsidRPr="00DA4833" w:rsidRDefault="00DA4833" w:rsidP="00DA4833">
            <w:pPr>
              <w:pStyle w:val="TAL"/>
              <w:rPr>
                <w:sz w:val="16"/>
              </w:rPr>
            </w:pPr>
            <w:r>
              <w:rPr>
                <w:sz w:val="16"/>
              </w:rPr>
              <w:t>agreed</w:t>
            </w:r>
          </w:p>
        </w:tc>
        <w:tc>
          <w:tcPr>
            <w:tcW w:w="1020" w:type="dxa"/>
          </w:tcPr>
          <w:p w14:paraId="2F3B4984" w14:textId="082C12B3" w:rsidR="00DA4833" w:rsidRPr="00DA4833" w:rsidRDefault="00DA4833" w:rsidP="00DA4833">
            <w:pPr>
              <w:pStyle w:val="TAL"/>
              <w:rPr>
                <w:sz w:val="16"/>
              </w:rPr>
            </w:pPr>
            <w:r>
              <w:rPr>
                <w:sz w:val="16"/>
              </w:rPr>
              <w:t>approved</w:t>
            </w:r>
          </w:p>
        </w:tc>
        <w:tc>
          <w:tcPr>
            <w:tcW w:w="1133" w:type="dxa"/>
          </w:tcPr>
          <w:p w14:paraId="10800F1E" w14:textId="1DD61B85" w:rsidR="00DA4833" w:rsidRPr="00DA4833" w:rsidRDefault="00DA4833" w:rsidP="00DA4833">
            <w:pPr>
              <w:pStyle w:val="TAL"/>
              <w:rPr>
                <w:sz w:val="16"/>
              </w:rPr>
            </w:pPr>
            <w:r>
              <w:rPr>
                <w:sz w:val="16"/>
              </w:rPr>
              <w:t>24.337</w:t>
            </w:r>
          </w:p>
        </w:tc>
        <w:tc>
          <w:tcPr>
            <w:tcW w:w="572" w:type="dxa"/>
          </w:tcPr>
          <w:p w14:paraId="1BD0B44A" w14:textId="39EA8386" w:rsidR="00DA4833" w:rsidRPr="00DA4833" w:rsidRDefault="00DA4833" w:rsidP="00DA4833">
            <w:pPr>
              <w:pStyle w:val="TAL"/>
              <w:rPr>
                <w:sz w:val="16"/>
              </w:rPr>
            </w:pPr>
            <w:r>
              <w:rPr>
                <w:sz w:val="16"/>
              </w:rPr>
              <w:t>1022</w:t>
            </w:r>
          </w:p>
        </w:tc>
        <w:tc>
          <w:tcPr>
            <w:tcW w:w="567" w:type="dxa"/>
          </w:tcPr>
          <w:p w14:paraId="30A12BD0" w14:textId="74C48D15" w:rsidR="00DA4833" w:rsidRPr="00DA4833" w:rsidRDefault="00DA4833" w:rsidP="00DA4833">
            <w:pPr>
              <w:pStyle w:val="TAL"/>
              <w:rPr>
                <w:sz w:val="16"/>
              </w:rPr>
            </w:pPr>
            <w:r>
              <w:rPr>
                <w:sz w:val="16"/>
              </w:rPr>
              <w:t>1</w:t>
            </w:r>
          </w:p>
        </w:tc>
        <w:tc>
          <w:tcPr>
            <w:tcW w:w="567" w:type="dxa"/>
          </w:tcPr>
          <w:p w14:paraId="321A957E" w14:textId="336563ED" w:rsidR="00DA4833" w:rsidRPr="00DA4833" w:rsidRDefault="00DA4833" w:rsidP="00DA4833">
            <w:pPr>
              <w:pStyle w:val="TAL"/>
              <w:rPr>
                <w:sz w:val="16"/>
              </w:rPr>
            </w:pPr>
            <w:r>
              <w:rPr>
                <w:sz w:val="16"/>
              </w:rPr>
              <w:t>A</w:t>
            </w:r>
          </w:p>
        </w:tc>
        <w:tc>
          <w:tcPr>
            <w:tcW w:w="510" w:type="dxa"/>
          </w:tcPr>
          <w:p w14:paraId="40E5CED3" w14:textId="53B75A55" w:rsidR="00DA4833" w:rsidRPr="00DA4833" w:rsidRDefault="00DA4833" w:rsidP="00DA4833">
            <w:pPr>
              <w:pStyle w:val="TAL"/>
              <w:rPr>
                <w:sz w:val="16"/>
              </w:rPr>
            </w:pPr>
            <w:r>
              <w:rPr>
                <w:sz w:val="16"/>
              </w:rPr>
              <w:t>Rel-15</w:t>
            </w:r>
          </w:p>
        </w:tc>
        <w:tc>
          <w:tcPr>
            <w:tcW w:w="661" w:type="dxa"/>
          </w:tcPr>
          <w:p w14:paraId="4B3C5C81" w14:textId="3C11438C" w:rsidR="00DA4833" w:rsidRPr="00DA4833" w:rsidRDefault="00DA4833" w:rsidP="00DA4833">
            <w:pPr>
              <w:pStyle w:val="TAL"/>
              <w:rPr>
                <w:sz w:val="16"/>
              </w:rPr>
            </w:pPr>
            <w:r>
              <w:rPr>
                <w:sz w:val="16"/>
              </w:rPr>
              <w:t>15.0.0</w:t>
            </w:r>
          </w:p>
        </w:tc>
        <w:tc>
          <w:tcPr>
            <w:tcW w:w="2607" w:type="dxa"/>
          </w:tcPr>
          <w:p w14:paraId="65B59142" w14:textId="7D593570" w:rsidR="00DA4833" w:rsidRPr="00DA4833" w:rsidRDefault="00DA4833" w:rsidP="00DA4833">
            <w:pPr>
              <w:pStyle w:val="TAL"/>
              <w:rPr>
                <w:sz w:val="16"/>
              </w:rPr>
            </w:pPr>
            <w:r>
              <w:rPr>
                <w:sz w:val="16"/>
              </w:rPr>
              <w:t>Reference update on the IETF draft</w:t>
            </w:r>
          </w:p>
        </w:tc>
      </w:tr>
      <w:tr w:rsidR="00DA4833" w14:paraId="65B9B921" w14:textId="77777777" w:rsidTr="00DA4833">
        <w:tc>
          <w:tcPr>
            <w:tcW w:w="1133" w:type="dxa"/>
          </w:tcPr>
          <w:p w14:paraId="05DB0878" w14:textId="21001955" w:rsidR="00DA4833" w:rsidRPr="00DA4833" w:rsidRDefault="00DA4833" w:rsidP="00DA4833">
            <w:pPr>
              <w:pStyle w:val="TAL"/>
              <w:rPr>
                <w:sz w:val="16"/>
              </w:rPr>
            </w:pPr>
            <w:r>
              <w:rPr>
                <w:sz w:val="16"/>
              </w:rPr>
              <w:t>C1-246893</w:t>
            </w:r>
          </w:p>
        </w:tc>
        <w:tc>
          <w:tcPr>
            <w:tcW w:w="1020" w:type="dxa"/>
          </w:tcPr>
          <w:p w14:paraId="3EE0A8E7" w14:textId="1BD88C67" w:rsidR="00DA4833" w:rsidRPr="00DA4833" w:rsidRDefault="00DA4833" w:rsidP="00DA4833">
            <w:pPr>
              <w:pStyle w:val="TAL"/>
              <w:rPr>
                <w:sz w:val="16"/>
              </w:rPr>
            </w:pPr>
            <w:r>
              <w:rPr>
                <w:sz w:val="16"/>
              </w:rPr>
              <w:t>agreed</w:t>
            </w:r>
          </w:p>
        </w:tc>
        <w:tc>
          <w:tcPr>
            <w:tcW w:w="1020" w:type="dxa"/>
          </w:tcPr>
          <w:p w14:paraId="4BBC806E" w14:textId="5D8EF993" w:rsidR="00DA4833" w:rsidRPr="00DA4833" w:rsidRDefault="00DA4833" w:rsidP="00DA4833">
            <w:pPr>
              <w:pStyle w:val="TAL"/>
              <w:rPr>
                <w:sz w:val="16"/>
              </w:rPr>
            </w:pPr>
            <w:r>
              <w:rPr>
                <w:sz w:val="16"/>
              </w:rPr>
              <w:t>approved</w:t>
            </w:r>
          </w:p>
        </w:tc>
        <w:tc>
          <w:tcPr>
            <w:tcW w:w="1133" w:type="dxa"/>
          </w:tcPr>
          <w:p w14:paraId="1997E5FD" w14:textId="5109520B" w:rsidR="00DA4833" w:rsidRPr="00DA4833" w:rsidRDefault="00DA4833" w:rsidP="00DA4833">
            <w:pPr>
              <w:pStyle w:val="TAL"/>
              <w:rPr>
                <w:sz w:val="16"/>
              </w:rPr>
            </w:pPr>
            <w:r>
              <w:rPr>
                <w:sz w:val="16"/>
              </w:rPr>
              <w:t>24.337</w:t>
            </w:r>
          </w:p>
        </w:tc>
        <w:tc>
          <w:tcPr>
            <w:tcW w:w="572" w:type="dxa"/>
          </w:tcPr>
          <w:p w14:paraId="735ECF35" w14:textId="6D9D616F" w:rsidR="00DA4833" w:rsidRPr="00DA4833" w:rsidRDefault="00DA4833" w:rsidP="00DA4833">
            <w:pPr>
              <w:pStyle w:val="TAL"/>
              <w:rPr>
                <w:sz w:val="16"/>
              </w:rPr>
            </w:pPr>
            <w:r>
              <w:rPr>
                <w:sz w:val="16"/>
              </w:rPr>
              <w:t>1023</w:t>
            </w:r>
          </w:p>
        </w:tc>
        <w:tc>
          <w:tcPr>
            <w:tcW w:w="567" w:type="dxa"/>
          </w:tcPr>
          <w:p w14:paraId="17401C38" w14:textId="49AFDFAD" w:rsidR="00DA4833" w:rsidRPr="00DA4833" w:rsidRDefault="00DA4833" w:rsidP="00DA4833">
            <w:pPr>
              <w:pStyle w:val="TAL"/>
              <w:rPr>
                <w:sz w:val="16"/>
              </w:rPr>
            </w:pPr>
            <w:r>
              <w:rPr>
                <w:sz w:val="16"/>
              </w:rPr>
              <w:t>1</w:t>
            </w:r>
          </w:p>
        </w:tc>
        <w:tc>
          <w:tcPr>
            <w:tcW w:w="567" w:type="dxa"/>
          </w:tcPr>
          <w:p w14:paraId="11873C7B" w14:textId="7B24CF87" w:rsidR="00DA4833" w:rsidRPr="00DA4833" w:rsidRDefault="00DA4833" w:rsidP="00DA4833">
            <w:pPr>
              <w:pStyle w:val="TAL"/>
              <w:rPr>
                <w:sz w:val="16"/>
              </w:rPr>
            </w:pPr>
            <w:r>
              <w:rPr>
                <w:sz w:val="16"/>
              </w:rPr>
              <w:t>A</w:t>
            </w:r>
          </w:p>
        </w:tc>
        <w:tc>
          <w:tcPr>
            <w:tcW w:w="510" w:type="dxa"/>
          </w:tcPr>
          <w:p w14:paraId="0C27EDA3" w14:textId="4E3A6C85" w:rsidR="00DA4833" w:rsidRPr="00DA4833" w:rsidRDefault="00DA4833" w:rsidP="00DA4833">
            <w:pPr>
              <w:pStyle w:val="TAL"/>
              <w:rPr>
                <w:sz w:val="16"/>
              </w:rPr>
            </w:pPr>
            <w:r>
              <w:rPr>
                <w:sz w:val="16"/>
              </w:rPr>
              <w:t>Rel-16</w:t>
            </w:r>
          </w:p>
        </w:tc>
        <w:tc>
          <w:tcPr>
            <w:tcW w:w="661" w:type="dxa"/>
          </w:tcPr>
          <w:p w14:paraId="72D44D78" w14:textId="32621B89" w:rsidR="00DA4833" w:rsidRPr="00DA4833" w:rsidRDefault="00DA4833" w:rsidP="00DA4833">
            <w:pPr>
              <w:pStyle w:val="TAL"/>
              <w:rPr>
                <w:sz w:val="16"/>
              </w:rPr>
            </w:pPr>
            <w:r>
              <w:rPr>
                <w:sz w:val="16"/>
              </w:rPr>
              <w:t>16.0.0</w:t>
            </w:r>
          </w:p>
        </w:tc>
        <w:tc>
          <w:tcPr>
            <w:tcW w:w="2607" w:type="dxa"/>
          </w:tcPr>
          <w:p w14:paraId="55ACEAD4" w14:textId="78C71BDA" w:rsidR="00DA4833" w:rsidRPr="00DA4833" w:rsidRDefault="00DA4833" w:rsidP="00DA4833">
            <w:pPr>
              <w:pStyle w:val="TAL"/>
              <w:rPr>
                <w:sz w:val="16"/>
              </w:rPr>
            </w:pPr>
            <w:r>
              <w:rPr>
                <w:sz w:val="16"/>
              </w:rPr>
              <w:t>Reference update on the IETF draft</w:t>
            </w:r>
          </w:p>
        </w:tc>
      </w:tr>
      <w:tr w:rsidR="00DA4833" w14:paraId="61686D9F" w14:textId="77777777" w:rsidTr="00DA4833">
        <w:tc>
          <w:tcPr>
            <w:tcW w:w="1133" w:type="dxa"/>
          </w:tcPr>
          <w:p w14:paraId="666C3D7D" w14:textId="7E425AFA" w:rsidR="00DA4833" w:rsidRPr="00DA4833" w:rsidRDefault="00DA4833" w:rsidP="00DA4833">
            <w:pPr>
              <w:pStyle w:val="TAL"/>
              <w:rPr>
                <w:sz w:val="16"/>
              </w:rPr>
            </w:pPr>
            <w:r>
              <w:rPr>
                <w:sz w:val="16"/>
              </w:rPr>
              <w:t>C1-246894</w:t>
            </w:r>
          </w:p>
        </w:tc>
        <w:tc>
          <w:tcPr>
            <w:tcW w:w="1020" w:type="dxa"/>
          </w:tcPr>
          <w:p w14:paraId="617FCB6F" w14:textId="52A93071" w:rsidR="00DA4833" w:rsidRPr="00DA4833" w:rsidRDefault="00DA4833" w:rsidP="00DA4833">
            <w:pPr>
              <w:pStyle w:val="TAL"/>
              <w:rPr>
                <w:sz w:val="16"/>
              </w:rPr>
            </w:pPr>
            <w:r>
              <w:rPr>
                <w:sz w:val="16"/>
              </w:rPr>
              <w:t>agreed</w:t>
            </w:r>
          </w:p>
        </w:tc>
        <w:tc>
          <w:tcPr>
            <w:tcW w:w="1020" w:type="dxa"/>
          </w:tcPr>
          <w:p w14:paraId="7EAC5828" w14:textId="3FB43033" w:rsidR="00DA4833" w:rsidRPr="00DA4833" w:rsidRDefault="00DA4833" w:rsidP="00DA4833">
            <w:pPr>
              <w:pStyle w:val="TAL"/>
              <w:rPr>
                <w:sz w:val="16"/>
              </w:rPr>
            </w:pPr>
            <w:r>
              <w:rPr>
                <w:sz w:val="16"/>
              </w:rPr>
              <w:t>approved</w:t>
            </w:r>
          </w:p>
        </w:tc>
        <w:tc>
          <w:tcPr>
            <w:tcW w:w="1133" w:type="dxa"/>
          </w:tcPr>
          <w:p w14:paraId="34BEF9E2" w14:textId="7EA9E380" w:rsidR="00DA4833" w:rsidRPr="00DA4833" w:rsidRDefault="00DA4833" w:rsidP="00DA4833">
            <w:pPr>
              <w:pStyle w:val="TAL"/>
              <w:rPr>
                <w:sz w:val="16"/>
              </w:rPr>
            </w:pPr>
            <w:r>
              <w:rPr>
                <w:sz w:val="16"/>
              </w:rPr>
              <w:t>24.337</w:t>
            </w:r>
          </w:p>
        </w:tc>
        <w:tc>
          <w:tcPr>
            <w:tcW w:w="572" w:type="dxa"/>
          </w:tcPr>
          <w:p w14:paraId="1D85169D" w14:textId="56899092" w:rsidR="00DA4833" w:rsidRPr="00DA4833" w:rsidRDefault="00DA4833" w:rsidP="00DA4833">
            <w:pPr>
              <w:pStyle w:val="TAL"/>
              <w:rPr>
                <w:sz w:val="16"/>
              </w:rPr>
            </w:pPr>
            <w:r>
              <w:rPr>
                <w:sz w:val="16"/>
              </w:rPr>
              <w:t>1024</w:t>
            </w:r>
          </w:p>
        </w:tc>
        <w:tc>
          <w:tcPr>
            <w:tcW w:w="567" w:type="dxa"/>
          </w:tcPr>
          <w:p w14:paraId="15C151C4" w14:textId="767C209B" w:rsidR="00DA4833" w:rsidRPr="00DA4833" w:rsidRDefault="00DA4833" w:rsidP="00DA4833">
            <w:pPr>
              <w:pStyle w:val="TAL"/>
              <w:rPr>
                <w:sz w:val="16"/>
              </w:rPr>
            </w:pPr>
            <w:r>
              <w:rPr>
                <w:sz w:val="16"/>
              </w:rPr>
              <w:t>1</w:t>
            </w:r>
          </w:p>
        </w:tc>
        <w:tc>
          <w:tcPr>
            <w:tcW w:w="567" w:type="dxa"/>
          </w:tcPr>
          <w:p w14:paraId="346A7FAE" w14:textId="12FBC5E9" w:rsidR="00DA4833" w:rsidRPr="00DA4833" w:rsidRDefault="00DA4833" w:rsidP="00DA4833">
            <w:pPr>
              <w:pStyle w:val="TAL"/>
              <w:rPr>
                <w:sz w:val="16"/>
              </w:rPr>
            </w:pPr>
            <w:r>
              <w:rPr>
                <w:sz w:val="16"/>
              </w:rPr>
              <w:t>A</w:t>
            </w:r>
          </w:p>
        </w:tc>
        <w:tc>
          <w:tcPr>
            <w:tcW w:w="510" w:type="dxa"/>
          </w:tcPr>
          <w:p w14:paraId="74B107E1" w14:textId="5FE428D3" w:rsidR="00DA4833" w:rsidRPr="00DA4833" w:rsidRDefault="00DA4833" w:rsidP="00DA4833">
            <w:pPr>
              <w:pStyle w:val="TAL"/>
              <w:rPr>
                <w:sz w:val="16"/>
              </w:rPr>
            </w:pPr>
            <w:r>
              <w:rPr>
                <w:sz w:val="16"/>
              </w:rPr>
              <w:t>Rel-17</w:t>
            </w:r>
          </w:p>
        </w:tc>
        <w:tc>
          <w:tcPr>
            <w:tcW w:w="661" w:type="dxa"/>
          </w:tcPr>
          <w:p w14:paraId="4688427E" w14:textId="4EFF14CC" w:rsidR="00DA4833" w:rsidRPr="00DA4833" w:rsidRDefault="00DA4833" w:rsidP="00DA4833">
            <w:pPr>
              <w:pStyle w:val="TAL"/>
              <w:rPr>
                <w:sz w:val="16"/>
              </w:rPr>
            </w:pPr>
            <w:r>
              <w:rPr>
                <w:sz w:val="16"/>
              </w:rPr>
              <w:t>17.0.0</w:t>
            </w:r>
          </w:p>
        </w:tc>
        <w:tc>
          <w:tcPr>
            <w:tcW w:w="2607" w:type="dxa"/>
          </w:tcPr>
          <w:p w14:paraId="746BAA12" w14:textId="2ACDB066" w:rsidR="00DA4833" w:rsidRPr="00DA4833" w:rsidRDefault="00DA4833" w:rsidP="00DA4833">
            <w:pPr>
              <w:pStyle w:val="TAL"/>
              <w:rPr>
                <w:sz w:val="16"/>
              </w:rPr>
            </w:pPr>
            <w:r>
              <w:rPr>
                <w:sz w:val="16"/>
              </w:rPr>
              <w:t>Reference update on the IETF draft</w:t>
            </w:r>
          </w:p>
        </w:tc>
      </w:tr>
      <w:tr w:rsidR="00DA4833" w14:paraId="6483B6D7" w14:textId="77777777" w:rsidTr="00DA4833">
        <w:tc>
          <w:tcPr>
            <w:tcW w:w="1133" w:type="dxa"/>
          </w:tcPr>
          <w:p w14:paraId="5CB2EC44" w14:textId="2C0A3724" w:rsidR="00DA4833" w:rsidRPr="00DA4833" w:rsidRDefault="00DA4833" w:rsidP="00DA4833">
            <w:pPr>
              <w:pStyle w:val="TAL"/>
              <w:rPr>
                <w:sz w:val="16"/>
              </w:rPr>
            </w:pPr>
            <w:r>
              <w:rPr>
                <w:sz w:val="16"/>
              </w:rPr>
              <w:t>C1-246896</w:t>
            </w:r>
          </w:p>
        </w:tc>
        <w:tc>
          <w:tcPr>
            <w:tcW w:w="1020" w:type="dxa"/>
          </w:tcPr>
          <w:p w14:paraId="571ECAAA" w14:textId="1EF21C2C" w:rsidR="00DA4833" w:rsidRPr="00DA4833" w:rsidRDefault="00DA4833" w:rsidP="00DA4833">
            <w:pPr>
              <w:pStyle w:val="TAL"/>
              <w:rPr>
                <w:sz w:val="16"/>
              </w:rPr>
            </w:pPr>
            <w:r>
              <w:rPr>
                <w:sz w:val="16"/>
              </w:rPr>
              <w:t>agreed</w:t>
            </w:r>
          </w:p>
        </w:tc>
        <w:tc>
          <w:tcPr>
            <w:tcW w:w="1020" w:type="dxa"/>
          </w:tcPr>
          <w:p w14:paraId="5351AD0E" w14:textId="492F9163" w:rsidR="00DA4833" w:rsidRPr="00DA4833" w:rsidRDefault="00DA4833" w:rsidP="00DA4833">
            <w:pPr>
              <w:pStyle w:val="TAL"/>
              <w:rPr>
                <w:sz w:val="16"/>
              </w:rPr>
            </w:pPr>
            <w:r>
              <w:rPr>
                <w:sz w:val="16"/>
              </w:rPr>
              <w:t>approved</w:t>
            </w:r>
          </w:p>
        </w:tc>
        <w:tc>
          <w:tcPr>
            <w:tcW w:w="1133" w:type="dxa"/>
          </w:tcPr>
          <w:p w14:paraId="7F68CEFE" w14:textId="40E94ECB" w:rsidR="00DA4833" w:rsidRPr="00DA4833" w:rsidRDefault="00DA4833" w:rsidP="00DA4833">
            <w:pPr>
              <w:pStyle w:val="TAL"/>
              <w:rPr>
                <w:sz w:val="16"/>
              </w:rPr>
            </w:pPr>
            <w:r>
              <w:rPr>
                <w:sz w:val="16"/>
              </w:rPr>
              <w:t>24.337</w:t>
            </w:r>
          </w:p>
        </w:tc>
        <w:tc>
          <w:tcPr>
            <w:tcW w:w="572" w:type="dxa"/>
          </w:tcPr>
          <w:p w14:paraId="72D9EF77" w14:textId="518094B1" w:rsidR="00DA4833" w:rsidRPr="00DA4833" w:rsidRDefault="00DA4833" w:rsidP="00DA4833">
            <w:pPr>
              <w:pStyle w:val="TAL"/>
              <w:rPr>
                <w:sz w:val="16"/>
              </w:rPr>
            </w:pPr>
            <w:r>
              <w:rPr>
                <w:sz w:val="16"/>
              </w:rPr>
              <w:t>1026</w:t>
            </w:r>
          </w:p>
        </w:tc>
        <w:tc>
          <w:tcPr>
            <w:tcW w:w="567" w:type="dxa"/>
          </w:tcPr>
          <w:p w14:paraId="2DC4988D" w14:textId="77777777" w:rsidR="00DA4833" w:rsidRPr="00DA4833" w:rsidRDefault="00DA4833" w:rsidP="00DA4833">
            <w:pPr>
              <w:pStyle w:val="TAL"/>
              <w:rPr>
                <w:sz w:val="16"/>
              </w:rPr>
            </w:pPr>
          </w:p>
        </w:tc>
        <w:tc>
          <w:tcPr>
            <w:tcW w:w="567" w:type="dxa"/>
          </w:tcPr>
          <w:p w14:paraId="6A1D177C" w14:textId="4CD52710" w:rsidR="00DA4833" w:rsidRPr="00DA4833" w:rsidRDefault="00DA4833" w:rsidP="00DA4833">
            <w:pPr>
              <w:pStyle w:val="TAL"/>
              <w:rPr>
                <w:sz w:val="16"/>
              </w:rPr>
            </w:pPr>
            <w:r>
              <w:rPr>
                <w:sz w:val="16"/>
              </w:rPr>
              <w:t>A</w:t>
            </w:r>
          </w:p>
        </w:tc>
        <w:tc>
          <w:tcPr>
            <w:tcW w:w="510" w:type="dxa"/>
          </w:tcPr>
          <w:p w14:paraId="791AEE13" w14:textId="284865B5" w:rsidR="00DA4833" w:rsidRPr="00DA4833" w:rsidRDefault="00DA4833" w:rsidP="00DA4833">
            <w:pPr>
              <w:pStyle w:val="TAL"/>
              <w:rPr>
                <w:sz w:val="16"/>
              </w:rPr>
            </w:pPr>
            <w:r>
              <w:rPr>
                <w:sz w:val="16"/>
              </w:rPr>
              <w:t>Rel-14</w:t>
            </w:r>
          </w:p>
        </w:tc>
        <w:tc>
          <w:tcPr>
            <w:tcW w:w="661" w:type="dxa"/>
          </w:tcPr>
          <w:p w14:paraId="192C3CAD" w14:textId="7C72A2DF" w:rsidR="00DA4833" w:rsidRPr="00DA4833" w:rsidRDefault="00DA4833" w:rsidP="00DA4833">
            <w:pPr>
              <w:pStyle w:val="TAL"/>
              <w:rPr>
                <w:sz w:val="16"/>
              </w:rPr>
            </w:pPr>
            <w:r>
              <w:rPr>
                <w:sz w:val="16"/>
              </w:rPr>
              <w:t>14.0.0</w:t>
            </w:r>
          </w:p>
        </w:tc>
        <w:tc>
          <w:tcPr>
            <w:tcW w:w="2607" w:type="dxa"/>
          </w:tcPr>
          <w:p w14:paraId="5120705E" w14:textId="54DF4836" w:rsidR="00DA4833" w:rsidRPr="00DA4833" w:rsidRDefault="00DA4833" w:rsidP="00DA4833">
            <w:pPr>
              <w:pStyle w:val="TAL"/>
              <w:rPr>
                <w:sz w:val="16"/>
              </w:rPr>
            </w:pPr>
            <w:r>
              <w:rPr>
                <w:sz w:val="16"/>
              </w:rPr>
              <w:t>Reference update on the IETF draft</w:t>
            </w:r>
          </w:p>
        </w:tc>
      </w:tr>
      <w:tr w:rsidR="00DA4833" w14:paraId="549DDC8F" w14:textId="77777777" w:rsidTr="00DA4833">
        <w:tc>
          <w:tcPr>
            <w:tcW w:w="1133" w:type="dxa"/>
          </w:tcPr>
          <w:p w14:paraId="159F8700" w14:textId="47232A6C" w:rsidR="00DA4833" w:rsidRPr="00DA4833" w:rsidRDefault="00DA4833" w:rsidP="00DA4833">
            <w:pPr>
              <w:pStyle w:val="TAL"/>
              <w:rPr>
                <w:sz w:val="16"/>
              </w:rPr>
            </w:pPr>
            <w:r>
              <w:rPr>
                <w:sz w:val="16"/>
              </w:rPr>
              <w:t>C1-246951</w:t>
            </w:r>
          </w:p>
        </w:tc>
        <w:tc>
          <w:tcPr>
            <w:tcW w:w="1020" w:type="dxa"/>
          </w:tcPr>
          <w:p w14:paraId="240AC525" w14:textId="2B1F4E39" w:rsidR="00DA4833" w:rsidRPr="00DA4833" w:rsidRDefault="00DA4833" w:rsidP="00DA4833">
            <w:pPr>
              <w:pStyle w:val="TAL"/>
              <w:rPr>
                <w:sz w:val="16"/>
              </w:rPr>
            </w:pPr>
            <w:r>
              <w:rPr>
                <w:sz w:val="16"/>
              </w:rPr>
              <w:t>agreed</w:t>
            </w:r>
          </w:p>
        </w:tc>
        <w:tc>
          <w:tcPr>
            <w:tcW w:w="1020" w:type="dxa"/>
          </w:tcPr>
          <w:p w14:paraId="4C39F47B" w14:textId="6B08A424" w:rsidR="00DA4833" w:rsidRPr="00DA4833" w:rsidRDefault="00DA4833" w:rsidP="00DA4833">
            <w:pPr>
              <w:pStyle w:val="TAL"/>
              <w:rPr>
                <w:sz w:val="16"/>
              </w:rPr>
            </w:pPr>
            <w:r>
              <w:rPr>
                <w:sz w:val="16"/>
              </w:rPr>
              <w:t>approved</w:t>
            </w:r>
          </w:p>
        </w:tc>
        <w:tc>
          <w:tcPr>
            <w:tcW w:w="1133" w:type="dxa"/>
          </w:tcPr>
          <w:p w14:paraId="6664FCEE" w14:textId="458DE533" w:rsidR="00DA4833" w:rsidRPr="00DA4833" w:rsidRDefault="00DA4833" w:rsidP="00DA4833">
            <w:pPr>
              <w:pStyle w:val="TAL"/>
              <w:rPr>
                <w:sz w:val="16"/>
              </w:rPr>
            </w:pPr>
            <w:r>
              <w:rPr>
                <w:sz w:val="16"/>
              </w:rPr>
              <w:t>24.337</w:t>
            </w:r>
          </w:p>
        </w:tc>
        <w:tc>
          <w:tcPr>
            <w:tcW w:w="572" w:type="dxa"/>
          </w:tcPr>
          <w:p w14:paraId="4B482607" w14:textId="6F9EB38F" w:rsidR="00DA4833" w:rsidRPr="00DA4833" w:rsidRDefault="00DA4833" w:rsidP="00DA4833">
            <w:pPr>
              <w:pStyle w:val="TAL"/>
              <w:rPr>
                <w:sz w:val="16"/>
              </w:rPr>
            </w:pPr>
            <w:r>
              <w:rPr>
                <w:sz w:val="16"/>
              </w:rPr>
              <w:t>1025</w:t>
            </w:r>
          </w:p>
        </w:tc>
        <w:tc>
          <w:tcPr>
            <w:tcW w:w="567" w:type="dxa"/>
          </w:tcPr>
          <w:p w14:paraId="29E7C624" w14:textId="365B7394" w:rsidR="00DA4833" w:rsidRPr="00DA4833" w:rsidRDefault="00DA4833" w:rsidP="00DA4833">
            <w:pPr>
              <w:pStyle w:val="TAL"/>
              <w:rPr>
                <w:sz w:val="16"/>
              </w:rPr>
            </w:pPr>
            <w:r>
              <w:rPr>
                <w:sz w:val="16"/>
              </w:rPr>
              <w:t>2</w:t>
            </w:r>
          </w:p>
        </w:tc>
        <w:tc>
          <w:tcPr>
            <w:tcW w:w="567" w:type="dxa"/>
          </w:tcPr>
          <w:p w14:paraId="3BA926A0" w14:textId="6D6DCDB4" w:rsidR="00DA4833" w:rsidRPr="00DA4833" w:rsidRDefault="00DA4833" w:rsidP="00DA4833">
            <w:pPr>
              <w:pStyle w:val="TAL"/>
              <w:rPr>
                <w:sz w:val="16"/>
              </w:rPr>
            </w:pPr>
            <w:r>
              <w:rPr>
                <w:sz w:val="16"/>
              </w:rPr>
              <w:t>A</w:t>
            </w:r>
          </w:p>
        </w:tc>
        <w:tc>
          <w:tcPr>
            <w:tcW w:w="510" w:type="dxa"/>
          </w:tcPr>
          <w:p w14:paraId="633B8FE8" w14:textId="28796389" w:rsidR="00DA4833" w:rsidRPr="00DA4833" w:rsidRDefault="00DA4833" w:rsidP="00DA4833">
            <w:pPr>
              <w:pStyle w:val="TAL"/>
              <w:rPr>
                <w:sz w:val="16"/>
              </w:rPr>
            </w:pPr>
            <w:r>
              <w:rPr>
                <w:sz w:val="16"/>
              </w:rPr>
              <w:t>Rel-18</w:t>
            </w:r>
          </w:p>
        </w:tc>
        <w:tc>
          <w:tcPr>
            <w:tcW w:w="661" w:type="dxa"/>
          </w:tcPr>
          <w:p w14:paraId="7F0C9191" w14:textId="53EC3D09" w:rsidR="00DA4833" w:rsidRPr="00DA4833" w:rsidRDefault="00DA4833" w:rsidP="00DA4833">
            <w:pPr>
              <w:pStyle w:val="TAL"/>
              <w:rPr>
                <w:sz w:val="16"/>
              </w:rPr>
            </w:pPr>
            <w:r>
              <w:rPr>
                <w:sz w:val="16"/>
              </w:rPr>
              <w:t>18.0.0</w:t>
            </w:r>
          </w:p>
        </w:tc>
        <w:tc>
          <w:tcPr>
            <w:tcW w:w="2607" w:type="dxa"/>
          </w:tcPr>
          <w:p w14:paraId="20396329" w14:textId="28EE59F0" w:rsidR="00DA4833" w:rsidRPr="00DA4833" w:rsidRDefault="00DA4833" w:rsidP="00DA4833">
            <w:pPr>
              <w:pStyle w:val="TAL"/>
              <w:rPr>
                <w:sz w:val="16"/>
              </w:rPr>
            </w:pPr>
            <w:r>
              <w:rPr>
                <w:sz w:val="16"/>
              </w:rPr>
              <w:t>Reference update on the IETF draft</w:t>
            </w:r>
          </w:p>
        </w:tc>
      </w:tr>
    </w:tbl>
    <w:p w14:paraId="538010F3" w14:textId="77777777" w:rsidR="00DA4833" w:rsidRDefault="00DA4833" w:rsidP="00DA4833"/>
    <w:p w14:paraId="511E36A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23C8EF" w14:textId="77777777" w:rsidR="00DA4833" w:rsidRDefault="00DA4833" w:rsidP="00DA4833">
      <w:pPr>
        <w:pStyle w:val="Heading2"/>
      </w:pPr>
      <w:bookmarkStart w:id="39" w:name="_Toc184894862"/>
      <w:r>
        <w:t>13</w:t>
      </w:r>
      <w:r>
        <w:tab/>
        <w:t>Release 13 All work items</w:t>
      </w:r>
      <w:bookmarkEnd w:id="39"/>
    </w:p>
    <w:p w14:paraId="5862C972" w14:textId="677FC48F" w:rsidR="00DA4833" w:rsidRDefault="00DA4833" w:rsidP="00DA4833">
      <w:pPr>
        <w:rPr>
          <w:rFonts w:ascii="Arial" w:hAnsi="Arial" w:cs="Arial"/>
          <w:b/>
          <w:sz w:val="24"/>
        </w:rPr>
      </w:pPr>
      <w:r>
        <w:rPr>
          <w:rFonts w:ascii="Arial" w:hAnsi="Arial" w:cs="Arial"/>
          <w:b/>
          <w:color w:val="0000FF"/>
          <w:sz w:val="24"/>
        </w:rPr>
        <w:t>CP-243224</w:t>
      </w:r>
      <w:r>
        <w:rPr>
          <w:rFonts w:ascii="Arial" w:hAnsi="Arial" w:cs="Arial"/>
          <w:b/>
          <w:color w:val="0000FF"/>
          <w:sz w:val="24"/>
        </w:rPr>
        <w:tab/>
      </w:r>
      <w:r>
        <w:rPr>
          <w:rFonts w:ascii="Arial" w:hAnsi="Arial" w:cs="Arial"/>
          <w:b/>
          <w:sz w:val="24"/>
        </w:rPr>
        <w:t>CR pack on MCPTT-CT</w:t>
      </w:r>
    </w:p>
    <w:p w14:paraId="255C4026"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C97EB25"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59"/>
        <w:gridCol w:w="510"/>
        <w:gridCol w:w="750"/>
        <w:gridCol w:w="2468"/>
      </w:tblGrid>
      <w:tr w:rsidR="00DA4833" w14:paraId="4266DE3B" w14:textId="77777777" w:rsidTr="00DA4833">
        <w:tc>
          <w:tcPr>
            <w:tcW w:w="1130" w:type="dxa"/>
          </w:tcPr>
          <w:p w14:paraId="5FA53668" w14:textId="7F685A91" w:rsidR="00DA4833" w:rsidRDefault="00DA4833" w:rsidP="00DA4833">
            <w:pPr>
              <w:pStyle w:val="TAH"/>
            </w:pPr>
            <w:r>
              <w:t>WG TDoc</w:t>
            </w:r>
          </w:p>
        </w:tc>
        <w:tc>
          <w:tcPr>
            <w:tcW w:w="1018" w:type="dxa"/>
          </w:tcPr>
          <w:p w14:paraId="60252C57" w14:textId="61676469" w:rsidR="00DA4833" w:rsidRDefault="00DA4833" w:rsidP="00DA4833">
            <w:pPr>
              <w:pStyle w:val="TAH"/>
            </w:pPr>
            <w:r>
              <w:t xml:space="preserve">WG </w:t>
            </w:r>
            <w:proofErr w:type="spellStart"/>
            <w:r>
              <w:t>decisn</w:t>
            </w:r>
            <w:proofErr w:type="spellEnd"/>
          </w:p>
        </w:tc>
        <w:tc>
          <w:tcPr>
            <w:tcW w:w="1019" w:type="dxa"/>
          </w:tcPr>
          <w:p w14:paraId="0D22E96A" w14:textId="5683F42C" w:rsidR="00DA4833" w:rsidRDefault="00DA4833" w:rsidP="00DA4833">
            <w:pPr>
              <w:pStyle w:val="TAH"/>
            </w:pPr>
            <w:r>
              <w:t xml:space="preserve">TSG </w:t>
            </w:r>
            <w:proofErr w:type="spellStart"/>
            <w:r>
              <w:t>decisn</w:t>
            </w:r>
            <w:proofErr w:type="spellEnd"/>
          </w:p>
        </w:tc>
        <w:tc>
          <w:tcPr>
            <w:tcW w:w="1130" w:type="dxa"/>
          </w:tcPr>
          <w:p w14:paraId="0F6138E4" w14:textId="1F3B28A2" w:rsidR="00DA4833" w:rsidRDefault="00DA4833" w:rsidP="00DA4833">
            <w:pPr>
              <w:pStyle w:val="TAH"/>
            </w:pPr>
            <w:r>
              <w:t>Spec</w:t>
            </w:r>
          </w:p>
        </w:tc>
        <w:tc>
          <w:tcPr>
            <w:tcW w:w="572" w:type="dxa"/>
          </w:tcPr>
          <w:p w14:paraId="1FD02AD8" w14:textId="3B9290DD" w:rsidR="00DA4833" w:rsidRDefault="00DA4833" w:rsidP="00DA4833">
            <w:pPr>
              <w:pStyle w:val="TAH"/>
            </w:pPr>
            <w:r>
              <w:t>CR</w:t>
            </w:r>
          </w:p>
        </w:tc>
        <w:tc>
          <w:tcPr>
            <w:tcW w:w="566" w:type="dxa"/>
          </w:tcPr>
          <w:p w14:paraId="100853CC" w14:textId="00CC491A" w:rsidR="00DA4833" w:rsidRDefault="00DA4833" w:rsidP="00DA4833">
            <w:pPr>
              <w:pStyle w:val="TAH"/>
            </w:pPr>
            <w:r>
              <w:t>rev</w:t>
            </w:r>
          </w:p>
        </w:tc>
        <w:tc>
          <w:tcPr>
            <w:tcW w:w="566" w:type="dxa"/>
          </w:tcPr>
          <w:p w14:paraId="2A837CD9" w14:textId="381D239E" w:rsidR="00DA4833" w:rsidRDefault="00DA4833" w:rsidP="00DA4833">
            <w:pPr>
              <w:pStyle w:val="TAH"/>
            </w:pPr>
            <w:r>
              <w:t>cat</w:t>
            </w:r>
          </w:p>
        </w:tc>
        <w:tc>
          <w:tcPr>
            <w:tcW w:w="510" w:type="dxa"/>
          </w:tcPr>
          <w:p w14:paraId="11594C1A" w14:textId="50EC2E94" w:rsidR="00DA4833" w:rsidRDefault="00DA4833" w:rsidP="00DA4833">
            <w:pPr>
              <w:pStyle w:val="TAH"/>
            </w:pPr>
            <w:proofErr w:type="spellStart"/>
            <w:r>
              <w:t>Rel</w:t>
            </w:r>
            <w:proofErr w:type="spellEnd"/>
          </w:p>
        </w:tc>
        <w:tc>
          <w:tcPr>
            <w:tcW w:w="750" w:type="dxa"/>
          </w:tcPr>
          <w:p w14:paraId="29C94EEC" w14:textId="0FC3C254" w:rsidR="00DA4833" w:rsidRDefault="00DA4833" w:rsidP="00DA4833">
            <w:pPr>
              <w:pStyle w:val="TAH"/>
            </w:pPr>
            <w:proofErr w:type="spellStart"/>
            <w:r>
              <w:t>init</w:t>
            </w:r>
            <w:proofErr w:type="spellEnd"/>
            <w:r>
              <w:t xml:space="preserve"> </w:t>
            </w:r>
            <w:proofErr w:type="spellStart"/>
            <w:r>
              <w:t>vers</w:t>
            </w:r>
            <w:proofErr w:type="spellEnd"/>
          </w:p>
        </w:tc>
        <w:tc>
          <w:tcPr>
            <w:tcW w:w="2594" w:type="dxa"/>
          </w:tcPr>
          <w:p w14:paraId="2AE58688" w14:textId="6402CCD5" w:rsidR="00DA4833" w:rsidRDefault="00DA4833" w:rsidP="00DA4833">
            <w:pPr>
              <w:pStyle w:val="TAH"/>
            </w:pPr>
            <w:r>
              <w:t>Title</w:t>
            </w:r>
          </w:p>
        </w:tc>
      </w:tr>
      <w:tr w:rsidR="00DA4833" w14:paraId="7F6274B8" w14:textId="77777777" w:rsidTr="00DA4833">
        <w:tc>
          <w:tcPr>
            <w:tcW w:w="1130" w:type="dxa"/>
          </w:tcPr>
          <w:p w14:paraId="148F32F0" w14:textId="7F24A43C" w:rsidR="00DA4833" w:rsidRPr="00DA4833" w:rsidRDefault="00DA4833" w:rsidP="00DA4833">
            <w:pPr>
              <w:pStyle w:val="TAL"/>
              <w:rPr>
                <w:sz w:val="16"/>
              </w:rPr>
            </w:pPr>
            <w:r>
              <w:rPr>
                <w:sz w:val="16"/>
              </w:rPr>
              <w:t>C1-246343</w:t>
            </w:r>
          </w:p>
        </w:tc>
        <w:tc>
          <w:tcPr>
            <w:tcW w:w="1018" w:type="dxa"/>
          </w:tcPr>
          <w:p w14:paraId="54A1D410" w14:textId="3BBD997E" w:rsidR="00DA4833" w:rsidRPr="00DA4833" w:rsidRDefault="00DA4833" w:rsidP="00DA4833">
            <w:pPr>
              <w:pStyle w:val="TAL"/>
              <w:rPr>
                <w:sz w:val="16"/>
              </w:rPr>
            </w:pPr>
            <w:r>
              <w:rPr>
                <w:sz w:val="16"/>
              </w:rPr>
              <w:t>agreed</w:t>
            </w:r>
          </w:p>
        </w:tc>
        <w:tc>
          <w:tcPr>
            <w:tcW w:w="1019" w:type="dxa"/>
          </w:tcPr>
          <w:p w14:paraId="5F515076" w14:textId="73B64ED0" w:rsidR="00DA4833" w:rsidRPr="00DA4833" w:rsidRDefault="00DA4833" w:rsidP="00DA4833">
            <w:pPr>
              <w:pStyle w:val="TAL"/>
              <w:rPr>
                <w:sz w:val="16"/>
              </w:rPr>
            </w:pPr>
            <w:r>
              <w:rPr>
                <w:sz w:val="16"/>
              </w:rPr>
              <w:t>approved</w:t>
            </w:r>
          </w:p>
        </w:tc>
        <w:tc>
          <w:tcPr>
            <w:tcW w:w="1130" w:type="dxa"/>
          </w:tcPr>
          <w:p w14:paraId="4D88B939" w14:textId="33FA6BD0" w:rsidR="00DA4833" w:rsidRPr="00DA4833" w:rsidRDefault="00DA4833" w:rsidP="00DA4833">
            <w:pPr>
              <w:pStyle w:val="TAL"/>
              <w:rPr>
                <w:sz w:val="16"/>
              </w:rPr>
            </w:pPr>
            <w:r>
              <w:rPr>
                <w:sz w:val="16"/>
              </w:rPr>
              <w:t>24.379</w:t>
            </w:r>
          </w:p>
        </w:tc>
        <w:tc>
          <w:tcPr>
            <w:tcW w:w="572" w:type="dxa"/>
          </w:tcPr>
          <w:p w14:paraId="1136B14D" w14:textId="2906D3EB" w:rsidR="00DA4833" w:rsidRPr="00DA4833" w:rsidRDefault="00DA4833" w:rsidP="00DA4833">
            <w:pPr>
              <w:pStyle w:val="TAL"/>
              <w:rPr>
                <w:sz w:val="16"/>
              </w:rPr>
            </w:pPr>
            <w:r>
              <w:rPr>
                <w:sz w:val="16"/>
              </w:rPr>
              <w:t>0997</w:t>
            </w:r>
          </w:p>
        </w:tc>
        <w:tc>
          <w:tcPr>
            <w:tcW w:w="566" w:type="dxa"/>
          </w:tcPr>
          <w:p w14:paraId="7A3C9888" w14:textId="77777777" w:rsidR="00DA4833" w:rsidRPr="00DA4833" w:rsidRDefault="00DA4833" w:rsidP="00DA4833">
            <w:pPr>
              <w:pStyle w:val="TAL"/>
              <w:rPr>
                <w:sz w:val="16"/>
              </w:rPr>
            </w:pPr>
          </w:p>
        </w:tc>
        <w:tc>
          <w:tcPr>
            <w:tcW w:w="566" w:type="dxa"/>
          </w:tcPr>
          <w:p w14:paraId="01B49724" w14:textId="05FCB18C" w:rsidR="00DA4833" w:rsidRPr="00DA4833" w:rsidRDefault="00DA4833" w:rsidP="00DA4833">
            <w:pPr>
              <w:pStyle w:val="TAL"/>
              <w:rPr>
                <w:sz w:val="16"/>
              </w:rPr>
            </w:pPr>
            <w:r>
              <w:rPr>
                <w:sz w:val="16"/>
              </w:rPr>
              <w:t>F</w:t>
            </w:r>
          </w:p>
        </w:tc>
        <w:tc>
          <w:tcPr>
            <w:tcW w:w="510" w:type="dxa"/>
          </w:tcPr>
          <w:p w14:paraId="0816EBC4" w14:textId="4A33ECCC" w:rsidR="00DA4833" w:rsidRPr="00DA4833" w:rsidRDefault="00DA4833" w:rsidP="00DA4833">
            <w:pPr>
              <w:pStyle w:val="TAL"/>
              <w:rPr>
                <w:sz w:val="16"/>
              </w:rPr>
            </w:pPr>
            <w:r>
              <w:rPr>
                <w:sz w:val="16"/>
              </w:rPr>
              <w:t>Rel-13</w:t>
            </w:r>
          </w:p>
        </w:tc>
        <w:tc>
          <w:tcPr>
            <w:tcW w:w="750" w:type="dxa"/>
          </w:tcPr>
          <w:p w14:paraId="725F6DB5" w14:textId="45103D01" w:rsidR="00DA4833" w:rsidRPr="00DA4833" w:rsidRDefault="00DA4833" w:rsidP="00DA4833">
            <w:pPr>
              <w:pStyle w:val="TAL"/>
              <w:rPr>
                <w:sz w:val="16"/>
              </w:rPr>
            </w:pPr>
            <w:r>
              <w:rPr>
                <w:sz w:val="16"/>
              </w:rPr>
              <w:t>13.18.0</w:t>
            </w:r>
          </w:p>
        </w:tc>
        <w:tc>
          <w:tcPr>
            <w:tcW w:w="2594" w:type="dxa"/>
          </w:tcPr>
          <w:p w14:paraId="5200AFBB" w14:textId="1B01229C" w:rsidR="00DA4833" w:rsidRPr="00DA4833" w:rsidRDefault="00DA4833" w:rsidP="00DA4833">
            <w:pPr>
              <w:pStyle w:val="TAL"/>
              <w:rPr>
                <w:sz w:val="16"/>
              </w:rPr>
            </w:pPr>
            <w:r>
              <w:rPr>
                <w:sz w:val="16"/>
              </w:rPr>
              <w:t>MCPTT Location-info correction R13</w:t>
            </w:r>
          </w:p>
        </w:tc>
      </w:tr>
      <w:tr w:rsidR="00DA4833" w14:paraId="2685670F" w14:textId="77777777" w:rsidTr="00DA4833">
        <w:tc>
          <w:tcPr>
            <w:tcW w:w="1130" w:type="dxa"/>
          </w:tcPr>
          <w:p w14:paraId="6CEC0421" w14:textId="66CF627E" w:rsidR="00DA4833" w:rsidRPr="00DA4833" w:rsidRDefault="00DA4833" w:rsidP="00DA4833">
            <w:pPr>
              <w:pStyle w:val="TAL"/>
              <w:rPr>
                <w:sz w:val="16"/>
              </w:rPr>
            </w:pPr>
            <w:r>
              <w:rPr>
                <w:sz w:val="16"/>
              </w:rPr>
              <w:t>C1-246344</w:t>
            </w:r>
          </w:p>
        </w:tc>
        <w:tc>
          <w:tcPr>
            <w:tcW w:w="1018" w:type="dxa"/>
          </w:tcPr>
          <w:p w14:paraId="3567673E" w14:textId="3D0276E2" w:rsidR="00DA4833" w:rsidRPr="00DA4833" w:rsidRDefault="00DA4833" w:rsidP="00DA4833">
            <w:pPr>
              <w:pStyle w:val="TAL"/>
              <w:rPr>
                <w:sz w:val="16"/>
              </w:rPr>
            </w:pPr>
            <w:r>
              <w:rPr>
                <w:sz w:val="16"/>
              </w:rPr>
              <w:t>agreed</w:t>
            </w:r>
          </w:p>
        </w:tc>
        <w:tc>
          <w:tcPr>
            <w:tcW w:w="1019" w:type="dxa"/>
          </w:tcPr>
          <w:p w14:paraId="5AF075BC" w14:textId="2297804A" w:rsidR="00DA4833" w:rsidRPr="00DA4833" w:rsidRDefault="00DA4833" w:rsidP="00DA4833">
            <w:pPr>
              <w:pStyle w:val="TAL"/>
              <w:rPr>
                <w:sz w:val="16"/>
              </w:rPr>
            </w:pPr>
            <w:r>
              <w:rPr>
                <w:sz w:val="16"/>
              </w:rPr>
              <w:t>approved</w:t>
            </w:r>
          </w:p>
        </w:tc>
        <w:tc>
          <w:tcPr>
            <w:tcW w:w="1130" w:type="dxa"/>
          </w:tcPr>
          <w:p w14:paraId="55E1A0AF" w14:textId="29215599" w:rsidR="00DA4833" w:rsidRPr="00DA4833" w:rsidRDefault="00DA4833" w:rsidP="00DA4833">
            <w:pPr>
              <w:pStyle w:val="TAL"/>
              <w:rPr>
                <w:sz w:val="16"/>
              </w:rPr>
            </w:pPr>
            <w:r>
              <w:rPr>
                <w:sz w:val="16"/>
              </w:rPr>
              <w:t>24.379</w:t>
            </w:r>
          </w:p>
        </w:tc>
        <w:tc>
          <w:tcPr>
            <w:tcW w:w="572" w:type="dxa"/>
          </w:tcPr>
          <w:p w14:paraId="4BDE4F49" w14:textId="7EDDA9B1" w:rsidR="00DA4833" w:rsidRPr="00DA4833" w:rsidRDefault="00DA4833" w:rsidP="00DA4833">
            <w:pPr>
              <w:pStyle w:val="TAL"/>
              <w:rPr>
                <w:sz w:val="16"/>
              </w:rPr>
            </w:pPr>
            <w:r>
              <w:rPr>
                <w:sz w:val="16"/>
              </w:rPr>
              <w:t>0998</w:t>
            </w:r>
          </w:p>
        </w:tc>
        <w:tc>
          <w:tcPr>
            <w:tcW w:w="566" w:type="dxa"/>
          </w:tcPr>
          <w:p w14:paraId="2A948B12" w14:textId="77777777" w:rsidR="00DA4833" w:rsidRPr="00DA4833" w:rsidRDefault="00DA4833" w:rsidP="00DA4833">
            <w:pPr>
              <w:pStyle w:val="TAL"/>
              <w:rPr>
                <w:sz w:val="16"/>
              </w:rPr>
            </w:pPr>
          </w:p>
        </w:tc>
        <w:tc>
          <w:tcPr>
            <w:tcW w:w="566" w:type="dxa"/>
          </w:tcPr>
          <w:p w14:paraId="1FA80C6E" w14:textId="18C3E6B6" w:rsidR="00DA4833" w:rsidRPr="00DA4833" w:rsidRDefault="00DA4833" w:rsidP="00DA4833">
            <w:pPr>
              <w:pStyle w:val="TAL"/>
              <w:rPr>
                <w:sz w:val="16"/>
              </w:rPr>
            </w:pPr>
            <w:r>
              <w:rPr>
                <w:sz w:val="16"/>
              </w:rPr>
              <w:t>A</w:t>
            </w:r>
          </w:p>
        </w:tc>
        <w:tc>
          <w:tcPr>
            <w:tcW w:w="510" w:type="dxa"/>
          </w:tcPr>
          <w:p w14:paraId="0CF1981A" w14:textId="2E768DE3" w:rsidR="00DA4833" w:rsidRPr="00DA4833" w:rsidRDefault="00DA4833" w:rsidP="00DA4833">
            <w:pPr>
              <w:pStyle w:val="TAL"/>
              <w:rPr>
                <w:sz w:val="16"/>
              </w:rPr>
            </w:pPr>
            <w:r>
              <w:rPr>
                <w:sz w:val="16"/>
              </w:rPr>
              <w:t>Rel-14</w:t>
            </w:r>
          </w:p>
        </w:tc>
        <w:tc>
          <w:tcPr>
            <w:tcW w:w="750" w:type="dxa"/>
          </w:tcPr>
          <w:p w14:paraId="2B64E381" w14:textId="152E1908" w:rsidR="00DA4833" w:rsidRPr="00DA4833" w:rsidRDefault="00DA4833" w:rsidP="00DA4833">
            <w:pPr>
              <w:pStyle w:val="TAL"/>
              <w:rPr>
                <w:sz w:val="16"/>
              </w:rPr>
            </w:pPr>
            <w:r>
              <w:rPr>
                <w:sz w:val="16"/>
              </w:rPr>
              <w:t>14.15.0</w:t>
            </w:r>
          </w:p>
        </w:tc>
        <w:tc>
          <w:tcPr>
            <w:tcW w:w="2594" w:type="dxa"/>
          </w:tcPr>
          <w:p w14:paraId="58789F55" w14:textId="2482FA09" w:rsidR="00DA4833" w:rsidRPr="00DA4833" w:rsidRDefault="00DA4833" w:rsidP="00DA4833">
            <w:pPr>
              <w:pStyle w:val="TAL"/>
              <w:rPr>
                <w:sz w:val="16"/>
              </w:rPr>
            </w:pPr>
            <w:r>
              <w:rPr>
                <w:sz w:val="16"/>
              </w:rPr>
              <w:t>MCPTT Location-info correction R14</w:t>
            </w:r>
          </w:p>
        </w:tc>
      </w:tr>
      <w:tr w:rsidR="00DA4833" w14:paraId="6EF35614" w14:textId="77777777" w:rsidTr="00DA4833">
        <w:tc>
          <w:tcPr>
            <w:tcW w:w="1130" w:type="dxa"/>
          </w:tcPr>
          <w:p w14:paraId="6C0C81D4" w14:textId="083A3754" w:rsidR="00DA4833" w:rsidRPr="00DA4833" w:rsidRDefault="00DA4833" w:rsidP="00DA4833">
            <w:pPr>
              <w:pStyle w:val="TAL"/>
              <w:rPr>
                <w:sz w:val="16"/>
              </w:rPr>
            </w:pPr>
            <w:r>
              <w:rPr>
                <w:sz w:val="16"/>
              </w:rPr>
              <w:t>C1-246345</w:t>
            </w:r>
          </w:p>
        </w:tc>
        <w:tc>
          <w:tcPr>
            <w:tcW w:w="1018" w:type="dxa"/>
          </w:tcPr>
          <w:p w14:paraId="36DD97E1" w14:textId="3C6940F2" w:rsidR="00DA4833" w:rsidRPr="00DA4833" w:rsidRDefault="00DA4833" w:rsidP="00DA4833">
            <w:pPr>
              <w:pStyle w:val="TAL"/>
              <w:rPr>
                <w:sz w:val="16"/>
              </w:rPr>
            </w:pPr>
            <w:r>
              <w:rPr>
                <w:sz w:val="16"/>
              </w:rPr>
              <w:t>agreed</w:t>
            </w:r>
          </w:p>
        </w:tc>
        <w:tc>
          <w:tcPr>
            <w:tcW w:w="1019" w:type="dxa"/>
          </w:tcPr>
          <w:p w14:paraId="6E1861EF" w14:textId="2CED5CEE" w:rsidR="00DA4833" w:rsidRPr="00DA4833" w:rsidRDefault="00DA4833" w:rsidP="00DA4833">
            <w:pPr>
              <w:pStyle w:val="TAL"/>
              <w:rPr>
                <w:sz w:val="16"/>
              </w:rPr>
            </w:pPr>
            <w:r>
              <w:rPr>
                <w:sz w:val="16"/>
              </w:rPr>
              <w:t>approved</w:t>
            </w:r>
          </w:p>
        </w:tc>
        <w:tc>
          <w:tcPr>
            <w:tcW w:w="1130" w:type="dxa"/>
          </w:tcPr>
          <w:p w14:paraId="38720DCD" w14:textId="2912E836" w:rsidR="00DA4833" w:rsidRPr="00DA4833" w:rsidRDefault="00DA4833" w:rsidP="00DA4833">
            <w:pPr>
              <w:pStyle w:val="TAL"/>
              <w:rPr>
                <w:sz w:val="16"/>
              </w:rPr>
            </w:pPr>
            <w:r>
              <w:rPr>
                <w:sz w:val="16"/>
              </w:rPr>
              <w:t>24.379</w:t>
            </w:r>
          </w:p>
        </w:tc>
        <w:tc>
          <w:tcPr>
            <w:tcW w:w="572" w:type="dxa"/>
          </w:tcPr>
          <w:p w14:paraId="0A88549B" w14:textId="5563199C" w:rsidR="00DA4833" w:rsidRPr="00DA4833" w:rsidRDefault="00DA4833" w:rsidP="00DA4833">
            <w:pPr>
              <w:pStyle w:val="TAL"/>
              <w:rPr>
                <w:sz w:val="16"/>
              </w:rPr>
            </w:pPr>
            <w:r>
              <w:rPr>
                <w:sz w:val="16"/>
              </w:rPr>
              <w:t>0999</w:t>
            </w:r>
          </w:p>
        </w:tc>
        <w:tc>
          <w:tcPr>
            <w:tcW w:w="566" w:type="dxa"/>
          </w:tcPr>
          <w:p w14:paraId="2B227DB3" w14:textId="77777777" w:rsidR="00DA4833" w:rsidRPr="00DA4833" w:rsidRDefault="00DA4833" w:rsidP="00DA4833">
            <w:pPr>
              <w:pStyle w:val="TAL"/>
              <w:rPr>
                <w:sz w:val="16"/>
              </w:rPr>
            </w:pPr>
          </w:p>
        </w:tc>
        <w:tc>
          <w:tcPr>
            <w:tcW w:w="566" w:type="dxa"/>
          </w:tcPr>
          <w:p w14:paraId="653D0920" w14:textId="55DA6623" w:rsidR="00DA4833" w:rsidRPr="00DA4833" w:rsidRDefault="00DA4833" w:rsidP="00DA4833">
            <w:pPr>
              <w:pStyle w:val="TAL"/>
              <w:rPr>
                <w:sz w:val="16"/>
              </w:rPr>
            </w:pPr>
            <w:r>
              <w:rPr>
                <w:sz w:val="16"/>
              </w:rPr>
              <w:t>A</w:t>
            </w:r>
          </w:p>
        </w:tc>
        <w:tc>
          <w:tcPr>
            <w:tcW w:w="510" w:type="dxa"/>
          </w:tcPr>
          <w:p w14:paraId="71940D4E" w14:textId="368D3F35" w:rsidR="00DA4833" w:rsidRPr="00DA4833" w:rsidRDefault="00DA4833" w:rsidP="00DA4833">
            <w:pPr>
              <w:pStyle w:val="TAL"/>
              <w:rPr>
                <w:sz w:val="16"/>
              </w:rPr>
            </w:pPr>
            <w:r>
              <w:rPr>
                <w:sz w:val="16"/>
              </w:rPr>
              <w:t>Rel-15</w:t>
            </w:r>
          </w:p>
        </w:tc>
        <w:tc>
          <w:tcPr>
            <w:tcW w:w="750" w:type="dxa"/>
          </w:tcPr>
          <w:p w14:paraId="57CF4CC4" w14:textId="63BE9CB5" w:rsidR="00DA4833" w:rsidRPr="00DA4833" w:rsidRDefault="00DA4833" w:rsidP="00DA4833">
            <w:pPr>
              <w:pStyle w:val="TAL"/>
              <w:rPr>
                <w:sz w:val="16"/>
              </w:rPr>
            </w:pPr>
            <w:r>
              <w:rPr>
                <w:sz w:val="16"/>
              </w:rPr>
              <w:t>15.15.0</w:t>
            </w:r>
          </w:p>
        </w:tc>
        <w:tc>
          <w:tcPr>
            <w:tcW w:w="2594" w:type="dxa"/>
          </w:tcPr>
          <w:p w14:paraId="46C0D68A" w14:textId="228EBE65" w:rsidR="00DA4833" w:rsidRPr="00DA4833" w:rsidRDefault="00DA4833" w:rsidP="00DA4833">
            <w:pPr>
              <w:pStyle w:val="TAL"/>
              <w:rPr>
                <w:sz w:val="16"/>
              </w:rPr>
            </w:pPr>
            <w:r>
              <w:rPr>
                <w:sz w:val="16"/>
              </w:rPr>
              <w:t>MCPTT Location-info correction R15</w:t>
            </w:r>
          </w:p>
        </w:tc>
      </w:tr>
      <w:tr w:rsidR="00DA4833" w14:paraId="66569EBB" w14:textId="77777777" w:rsidTr="00DA4833">
        <w:tc>
          <w:tcPr>
            <w:tcW w:w="1130" w:type="dxa"/>
          </w:tcPr>
          <w:p w14:paraId="70374E34" w14:textId="24146146" w:rsidR="00DA4833" w:rsidRPr="00DA4833" w:rsidRDefault="00DA4833" w:rsidP="00DA4833">
            <w:pPr>
              <w:pStyle w:val="TAL"/>
              <w:rPr>
                <w:sz w:val="16"/>
              </w:rPr>
            </w:pPr>
            <w:r>
              <w:rPr>
                <w:sz w:val="16"/>
              </w:rPr>
              <w:t>C1-246346</w:t>
            </w:r>
          </w:p>
        </w:tc>
        <w:tc>
          <w:tcPr>
            <w:tcW w:w="1018" w:type="dxa"/>
          </w:tcPr>
          <w:p w14:paraId="14C0164E" w14:textId="3CE47F24" w:rsidR="00DA4833" w:rsidRPr="00DA4833" w:rsidRDefault="00DA4833" w:rsidP="00DA4833">
            <w:pPr>
              <w:pStyle w:val="TAL"/>
              <w:rPr>
                <w:sz w:val="16"/>
              </w:rPr>
            </w:pPr>
            <w:r>
              <w:rPr>
                <w:sz w:val="16"/>
              </w:rPr>
              <w:t>agreed</w:t>
            </w:r>
          </w:p>
        </w:tc>
        <w:tc>
          <w:tcPr>
            <w:tcW w:w="1019" w:type="dxa"/>
          </w:tcPr>
          <w:p w14:paraId="28247A17" w14:textId="24EE5136" w:rsidR="00DA4833" w:rsidRPr="00DA4833" w:rsidRDefault="00DA4833" w:rsidP="00DA4833">
            <w:pPr>
              <w:pStyle w:val="TAL"/>
              <w:rPr>
                <w:sz w:val="16"/>
              </w:rPr>
            </w:pPr>
            <w:r>
              <w:rPr>
                <w:sz w:val="16"/>
              </w:rPr>
              <w:t>approved</w:t>
            </w:r>
          </w:p>
        </w:tc>
        <w:tc>
          <w:tcPr>
            <w:tcW w:w="1130" w:type="dxa"/>
          </w:tcPr>
          <w:p w14:paraId="1A6C9056" w14:textId="65AE42E1" w:rsidR="00DA4833" w:rsidRPr="00DA4833" w:rsidRDefault="00DA4833" w:rsidP="00DA4833">
            <w:pPr>
              <w:pStyle w:val="TAL"/>
              <w:rPr>
                <w:sz w:val="16"/>
              </w:rPr>
            </w:pPr>
            <w:r>
              <w:rPr>
                <w:sz w:val="16"/>
              </w:rPr>
              <w:t>24.379</w:t>
            </w:r>
          </w:p>
        </w:tc>
        <w:tc>
          <w:tcPr>
            <w:tcW w:w="572" w:type="dxa"/>
          </w:tcPr>
          <w:p w14:paraId="51E9EDC3" w14:textId="6948AFC4" w:rsidR="00DA4833" w:rsidRPr="00DA4833" w:rsidRDefault="00DA4833" w:rsidP="00DA4833">
            <w:pPr>
              <w:pStyle w:val="TAL"/>
              <w:rPr>
                <w:sz w:val="16"/>
              </w:rPr>
            </w:pPr>
            <w:r>
              <w:rPr>
                <w:sz w:val="16"/>
              </w:rPr>
              <w:t>1000</w:t>
            </w:r>
          </w:p>
        </w:tc>
        <w:tc>
          <w:tcPr>
            <w:tcW w:w="566" w:type="dxa"/>
          </w:tcPr>
          <w:p w14:paraId="1653265D" w14:textId="77777777" w:rsidR="00DA4833" w:rsidRPr="00DA4833" w:rsidRDefault="00DA4833" w:rsidP="00DA4833">
            <w:pPr>
              <w:pStyle w:val="TAL"/>
              <w:rPr>
                <w:sz w:val="16"/>
              </w:rPr>
            </w:pPr>
          </w:p>
        </w:tc>
        <w:tc>
          <w:tcPr>
            <w:tcW w:w="566" w:type="dxa"/>
          </w:tcPr>
          <w:p w14:paraId="0EF36D11" w14:textId="248BDFFA" w:rsidR="00DA4833" w:rsidRPr="00DA4833" w:rsidRDefault="00DA4833" w:rsidP="00DA4833">
            <w:pPr>
              <w:pStyle w:val="TAL"/>
              <w:rPr>
                <w:sz w:val="16"/>
              </w:rPr>
            </w:pPr>
            <w:r>
              <w:rPr>
                <w:sz w:val="16"/>
              </w:rPr>
              <w:t>A</w:t>
            </w:r>
          </w:p>
        </w:tc>
        <w:tc>
          <w:tcPr>
            <w:tcW w:w="510" w:type="dxa"/>
          </w:tcPr>
          <w:p w14:paraId="2BABF041" w14:textId="251C3145" w:rsidR="00DA4833" w:rsidRPr="00DA4833" w:rsidRDefault="00DA4833" w:rsidP="00DA4833">
            <w:pPr>
              <w:pStyle w:val="TAL"/>
              <w:rPr>
                <w:sz w:val="16"/>
              </w:rPr>
            </w:pPr>
            <w:r>
              <w:rPr>
                <w:sz w:val="16"/>
              </w:rPr>
              <w:t>Rel-16</w:t>
            </w:r>
          </w:p>
        </w:tc>
        <w:tc>
          <w:tcPr>
            <w:tcW w:w="750" w:type="dxa"/>
          </w:tcPr>
          <w:p w14:paraId="7E2CC799" w14:textId="459AE76D" w:rsidR="00DA4833" w:rsidRPr="00DA4833" w:rsidRDefault="00DA4833" w:rsidP="00DA4833">
            <w:pPr>
              <w:pStyle w:val="TAL"/>
              <w:rPr>
                <w:sz w:val="16"/>
              </w:rPr>
            </w:pPr>
            <w:r>
              <w:rPr>
                <w:sz w:val="16"/>
              </w:rPr>
              <w:t>16.13.0</w:t>
            </w:r>
          </w:p>
        </w:tc>
        <w:tc>
          <w:tcPr>
            <w:tcW w:w="2594" w:type="dxa"/>
          </w:tcPr>
          <w:p w14:paraId="16F23E8F" w14:textId="62AD25C0" w:rsidR="00DA4833" w:rsidRPr="00DA4833" w:rsidRDefault="00DA4833" w:rsidP="00DA4833">
            <w:pPr>
              <w:pStyle w:val="TAL"/>
              <w:rPr>
                <w:sz w:val="16"/>
              </w:rPr>
            </w:pPr>
            <w:r>
              <w:rPr>
                <w:sz w:val="16"/>
              </w:rPr>
              <w:t>MCPTT Location-info correction R16</w:t>
            </w:r>
          </w:p>
        </w:tc>
      </w:tr>
      <w:tr w:rsidR="00DA4833" w14:paraId="2A61A394" w14:textId="77777777" w:rsidTr="00DA4833">
        <w:tc>
          <w:tcPr>
            <w:tcW w:w="1130" w:type="dxa"/>
          </w:tcPr>
          <w:p w14:paraId="15CADB7F" w14:textId="7ECD3323" w:rsidR="00DA4833" w:rsidRPr="00DA4833" w:rsidRDefault="00DA4833" w:rsidP="00DA4833">
            <w:pPr>
              <w:pStyle w:val="TAL"/>
              <w:rPr>
                <w:sz w:val="16"/>
              </w:rPr>
            </w:pPr>
            <w:r>
              <w:rPr>
                <w:sz w:val="16"/>
              </w:rPr>
              <w:t>C1-246347</w:t>
            </w:r>
          </w:p>
        </w:tc>
        <w:tc>
          <w:tcPr>
            <w:tcW w:w="1018" w:type="dxa"/>
          </w:tcPr>
          <w:p w14:paraId="22534EBC" w14:textId="212FC5C5" w:rsidR="00DA4833" w:rsidRPr="00DA4833" w:rsidRDefault="00DA4833" w:rsidP="00DA4833">
            <w:pPr>
              <w:pStyle w:val="TAL"/>
              <w:rPr>
                <w:sz w:val="16"/>
              </w:rPr>
            </w:pPr>
            <w:r>
              <w:rPr>
                <w:sz w:val="16"/>
              </w:rPr>
              <w:t>agreed</w:t>
            </w:r>
          </w:p>
        </w:tc>
        <w:tc>
          <w:tcPr>
            <w:tcW w:w="1019" w:type="dxa"/>
          </w:tcPr>
          <w:p w14:paraId="71005397" w14:textId="40C2DA60" w:rsidR="00DA4833" w:rsidRPr="00DA4833" w:rsidRDefault="00DA4833" w:rsidP="00DA4833">
            <w:pPr>
              <w:pStyle w:val="TAL"/>
              <w:rPr>
                <w:sz w:val="16"/>
              </w:rPr>
            </w:pPr>
            <w:r>
              <w:rPr>
                <w:sz w:val="16"/>
              </w:rPr>
              <w:t>approved</w:t>
            </w:r>
          </w:p>
        </w:tc>
        <w:tc>
          <w:tcPr>
            <w:tcW w:w="1130" w:type="dxa"/>
          </w:tcPr>
          <w:p w14:paraId="3493CB21" w14:textId="0E407D7A" w:rsidR="00DA4833" w:rsidRPr="00DA4833" w:rsidRDefault="00DA4833" w:rsidP="00DA4833">
            <w:pPr>
              <w:pStyle w:val="TAL"/>
              <w:rPr>
                <w:sz w:val="16"/>
              </w:rPr>
            </w:pPr>
            <w:r>
              <w:rPr>
                <w:sz w:val="16"/>
              </w:rPr>
              <w:t>24.379</w:t>
            </w:r>
          </w:p>
        </w:tc>
        <w:tc>
          <w:tcPr>
            <w:tcW w:w="572" w:type="dxa"/>
          </w:tcPr>
          <w:p w14:paraId="24E493D2" w14:textId="5B1A7AAC" w:rsidR="00DA4833" w:rsidRPr="00DA4833" w:rsidRDefault="00DA4833" w:rsidP="00DA4833">
            <w:pPr>
              <w:pStyle w:val="TAL"/>
              <w:rPr>
                <w:sz w:val="16"/>
              </w:rPr>
            </w:pPr>
            <w:r>
              <w:rPr>
                <w:sz w:val="16"/>
              </w:rPr>
              <w:t>1001</w:t>
            </w:r>
          </w:p>
        </w:tc>
        <w:tc>
          <w:tcPr>
            <w:tcW w:w="566" w:type="dxa"/>
          </w:tcPr>
          <w:p w14:paraId="7007A92A" w14:textId="77777777" w:rsidR="00DA4833" w:rsidRPr="00DA4833" w:rsidRDefault="00DA4833" w:rsidP="00DA4833">
            <w:pPr>
              <w:pStyle w:val="TAL"/>
              <w:rPr>
                <w:sz w:val="16"/>
              </w:rPr>
            </w:pPr>
          </w:p>
        </w:tc>
        <w:tc>
          <w:tcPr>
            <w:tcW w:w="566" w:type="dxa"/>
          </w:tcPr>
          <w:p w14:paraId="70F1B434" w14:textId="21E11205" w:rsidR="00DA4833" w:rsidRPr="00DA4833" w:rsidRDefault="00DA4833" w:rsidP="00DA4833">
            <w:pPr>
              <w:pStyle w:val="TAL"/>
              <w:rPr>
                <w:sz w:val="16"/>
              </w:rPr>
            </w:pPr>
            <w:r>
              <w:rPr>
                <w:sz w:val="16"/>
              </w:rPr>
              <w:t>A</w:t>
            </w:r>
          </w:p>
        </w:tc>
        <w:tc>
          <w:tcPr>
            <w:tcW w:w="510" w:type="dxa"/>
          </w:tcPr>
          <w:p w14:paraId="039B2A27" w14:textId="527D151E" w:rsidR="00DA4833" w:rsidRPr="00DA4833" w:rsidRDefault="00DA4833" w:rsidP="00DA4833">
            <w:pPr>
              <w:pStyle w:val="TAL"/>
              <w:rPr>
                <w:sz w:val="16"/>
              </w:rPr>
            </w:pPr>
            <w:r>
              <w:rPr>
                <w:sz w:val="16"/>
              </w:rPr>
              <w:t>Rel-17</w:t>
            </w:r>
          </w:p>
        </w:tc>
        <w:tc>
          <w:tcPr>
            <w:tcW w:w="750" w:type="dxa"/>
          </w:tcPr>
          <w:p w14:paraId="72ACC600" w14:textId="23A00ECB" w:rsidR="00DA4833" w:rsidRPr="00DA4833" w:rsidRDefault="00DA4833" w:rsidP="00DA4833">
            <w:pPr>
              <w:pStyle w:val="TAL"/>
              <w:rPr>
                <w:sz w:val="16"/>
              </w:rPr>
            </w:pPr>
            <w:r>
              <w:rPr>
                <w:sz w:val="16"/>
              </w:rPr>
              <w:t>17.13.0</w:t>
            </w:r>
          </w:p>
        </w:tc>
        <w:tc>
          <w:tcPr>
            <w:tcW w:w="2594" w:type="dxa"/>
          </w:tcPr>
          <w:p w14:paraId="6934D1CD" w14:textId="4E6454FE" w:rsidR="00DA4833" w:rsidRPr="00DA4833" w:rsidRDefault="00DA4833" w:rsidP="00DA4833">
            <w:pPr>
              <w:pStyle w:val="TAL"/>
              <w:rPr>
                <w:sz w:val="16"/>
              </w:rPr>
            </w:pPr>
            <w:r>
              <w:rPr>
                <w:sz w:val="16"/>
              </w:rPr>
              <w:t>MCPTT Location-info correction R17</w:t>
            </w:r>
          </w:p>
        </w:tc>
      </w:tr>
      <w:tr w:rsidR="00DA4833" w14:paraId="0CAA0911" w14:textId="77777777" w:rsidTr="00DA4833">
        <w:tc>
          <w:tcPr>
            <w:tcW w:w="1130" w:type="dxa"/>
          </w:tcPr>
          <w:p w14:paraId="1F8DC3E9" w14:textId="722A8373" w:rsidR="00DA4833" w:rsidRPr="00DA4833" w:rsidRDefault="00DA4833" w:rsidP="00DA4833">
            <w:pPr>
              <w:pStyle w:val="TAL"/>
              <w:rPr>
                <w:sz w:val="16"/>
              </w:rPr>
            </w:pPr>
            <w:r>
              <w:rPr>
                <w:sz w:val="16"/>
              </w:rPr>
              <w:t>C1-246348</w:t>
            </w:r>
          </w:p>
        </w:tc>
        <w:tc>
          <w:tcPr>
            <w:tcW w:w="1018" w:type="dxa"/>
          </w:tcPr>
          <w:p w14:paraId="1CA18BFA" w14:textId="6401CE68" w:rsidR="00DA4833" w:rsidRPr="00DA4833" w:rsidRDefault="00DA4833" w:rsidP="00DA4833">
            <w:pPr>
              <w:pStyle w:val="TAL"/>
              <w:rPr>
                <w:sz w:val="16"/>
              </w:rPr>
            </w:pPr>
            <w:r>
              <w:rPr>
                <w:sz w:val="16"/>
              </w:rPr>
              <w:t>agreed</w:t>
            </w:r>
          </w:p>
        </w:tc>
        <w:tc>
          <w:tcPr>
            <w:tcW w:w="1019" w:type="dxa"/>
          </w:tcPr>
          <w:p w14:paraId="7C83B07C" w14:textId="345860E5" w:rsidR="00DA4833" w:rsidRPr="00DA4833" w:rsidRDefault="00DA4833" w:rsidP="00DA4833">
            <w:pPr>
              <w:pStyle w:val="TAL"/>
              <w:rPr>
                <w:sz w:val="16"/>
              </w:rPr>
            </w:pPr>
            <w:r>
              <w:rPr>
                <w:sz w:val="16"/>
              </w:rPr>
              <w:t>approved</w:t>
            </w:r>
          </w:p>
        </w:tc>
        <w:tc>
          <w:tcPr>
            <w:tcW w:w="1130" w:type="dxa"/>
          </w:tcPr>
          <w:p w14:paraId="63168DDD" w14:textId="3D8A075C" w:rsidR="00DA4833" w:rsidRPr="00DA4833" w:rsidRDefault="00DA4833" w:rsidP="00DA4833">
            <w:pPr>
              <w:pStyle w:val="TAL"/>
              <w:rPr>
                <w:sz w:val="16"/>
              </w:rPr>
            </w:pPr>
            <w:r>
              <w:rPr>
                <w:sz w:val="16"/>
              </w:rPr>
              <w:t>24.379</w:t>
            </w:r>
          </w:p>
        </w:tc>
        <w:tc>
          <w:tcPr>
            <w:tcW w:w="572" w:type="dxa"/>
          </w:tcPr>
          <w:p w14:paraId="734D4B32" w14:textId="734929EA" w:rsidR="00DA4833" w:rsidRPr="00DA4833" w:rsidRDefault="00DA4833" w:rsidP="00DA4833">
            <w:pPr>
              <w:pStyle w:val="TAL"/>
              <w:rPr>
                <w:sz w:val="16"/>
              </w:rPr>
            </w:pPr>
            <w:r>
              <w:rPr>
                <w:sz w:val="16"/>
              </w:rPr>
              <w:t>1002</w:t>
            </w:r>
          </w:p>
        </w:tc>
        <w:tc>
          <w:tcPr>
            <w:tcW w:w="566" w:type="dxa"/>
          </w:tcPr>
          <w:p w14:paraId="774ABD4A" w14:textId="77777777" w:rsidR="00DA4833" w:rsidRPr="00DA4833" w:rsidRDefault="00DA4833" w:rsidP="00DA4833">
            <w:pPr>
              <w:pStyle w:val="TAL"/>
              <w:rPr>
                <w:sz w:val="16"/>
              </w:rPr>
            </w:pPr>
          </w:p>
        </w:tc>
        <w:tc>
          <w:tcPr>
            <w:tcW w:w="566" w:type="dxa"/>
          </w:tcPr>
          <w:p w14:paraId="094CB11A" w14:textId="58D9D983" w:rsidR="00DA4833" w:rsidRPr="00DA4833" w:rsidRDefault="00DA4833" w:rsidP="00DA4833">
            <w:pPr>
              <w:pStyle w:val="TAL"/>
              <w:rPr>
                <w:sz w:val="16"/>
              </w:rPr>
            </w:pPr>
            <w:r>
              <w:rPr>
                <w:sz w:val="16"/>
              </w:rPr>
              <w:t>A</w:t>
            </w:r>
          </w:p>
        </w:tc>
        <w:tc>
          <w:tcPr>
            <w:tcW w:w="510" w:type="dxa"/>
          </w:tcPr>
          <w:p w14:paraId="5E32F79A" w14:textId="387A58D2" w:rsidR="00DA4833" w:rsidRPr="00DA4833" w:rsidRDefault="00DA4833" w:rsidP="00DA4833">
            <w:pPr>
              <w:pStyle w:val="TAL"/>
              <w:rPr>
                <w:sz w:val="16"/>
              </w:rPr>
            </w:pPr>
            <w:r>
              <w:rPr>
                <w:sz w:val="16"/>
              </w:rPr>
              <w:t>Rel-18</w:t>
            </w:r>
          </w:p>
        </w:tc>
        <w:tc>
          <w:tcPr>
            <w:tcW w:w="750" w:type="dxa"/>
          </w:tcPr>
          <w:p w14:paraId="6451C1E2" w14:textId="48AE4F26" w:rsidR="00DA4833" w:rsidRPr="00DA4833" w:rsidRDefault="00DA4833" w:rsidP="00DA4833">
            <w:pPr>
              <w:pStyle w:val="TAL"/>
              <w:rPr>
                <w:sz w:val="16"/>
              </w:rPr>
            </w:pPr>
            <w:r>
              <w:rPr>
                <w:sz w:val="16"/>
              </w:rPr>
              <w:t>18.8.0</w:t>
            </w:r>
          </w:p>
        </w:tc>
        <w:tc>
          <w:tcPr>
            <w:tcW w:w="2594" w:type="dxa"/>
          </w:tcPr>
          <w:p w14:paraId="2F87ED5E" w14:textId="621F3CFE" w:rsidR="00DA4833" w:rsidRPr="00DA4833" w:rsidRDefault="00DA4833" w:rsidP="00DA4833">
            <w:pPr>
              <w:pStyle w:val="TAL"/>
              <w:rPr>
                <w:sz w:val="16"/>
              </w:rPr>
            </w:pPr>
            <w:r>
              <w:rPr>
                <w:sz w:val="16"/>
              </w:rPr>
              <w:t>MCPTT Location-info correction R18</w:t>
            </w:r>
          </w:p>
        </w:tc>
      </w:tr>
      <w:tr w:rsidR="00DA4833" w14:paraId="5FD61A49" w14:textId="77777777" w:rsidTr="00DA4833">
        <w:tc>
          <w:tcPr>
            <w:tcW w:w="1130" w:type="dxa"/>
          </w:tcPr>
          <w:p w14:paraId="7389AD10" w14:textId="33BB3CE2" w:rsidR="00DA4833" w:rsidRPr="00DA4833" w:rsidRDefault="00DA4833" w:rsidP="00DA4833">
            <w:pPr>
              <w:pStyle w:val="TAL"/>
              <w:rPr>
                <w:sz w:val="16"/>
              </w:rPr>
            </w:pPr>
            <w:r>
              <w:rPr>
                <w:sz w:val="16"/>
              </w:rPr>
              <w:t>C1-246349</w:t>
            </w:r>
          </w:p>
        </w:tc>
        <w:tc>
          <w:tcPr>
            <w:tcW w:w="1018" w:type="dxa"/>
          </w:tcPr>
          <w:p w14:paraId="03C12DA3" w14:textId="311B8631" w:rsidR="00DA4833" w:rsidRPr="00DA4833" w:rsidRDefault="00DA4833" w:rsidP="00DA4833">
            <w:pPr>
              <w:pStyle w:val="TAL"/>
              <w:rPr>
                <w:sz w:val="16"/>
              </w:rPr>
            </w:pPr>
            <w:r>
              <w:rPr>
                <w:sz w:val="16"/>
              </w:rPr>
              <w:t>agreed</w:t>
            </w:r>
          </w:p>
        </w:tc>
        <w:tc>
          <w:tcPr>
            <w:tcW w:w="1019" w:type="dxa"/>
          </w:tcPr>
          <w:p w14:paraId="250077BF" w14:textId="07F7C259" w:rsidR="00DA4833" w:rsidRPr="00DA4833" w:rsidRDefault="00DA4833" w:rsidP="00DA4833">
            <w:pPr>
              <w:pStyle w:val="TAL"/>
              <w:rPr>
                <w:sz w:val="16"/>
              </w:rPr>
            </w:pPr>
            <w:r>
              <w:rPr>
                <w:sz w:val="16"/>
              </w:rPr>
              <w:t>approved</w:t>
            </w:r>
          </w:p>
        </w:tc>
        <w:tc>
          <w:tcPr>
            <w:tcW w:w="1130" w:type="dxa"/>
          </w:tcPr>
          <w:p w14:paraId="1DFE9056" w14:textId="46E77AD1" w:rsidR="00DA4833" w:rsidRPr="00DA4833" w:rsidRDefault="00DA4833" w:rsidP="00DA4833">
            <w:pPr>
              <w:pStyle w:val="TAL"/>
              <w:rPr>
                <w:sz w:val="16"/>
              </w:rPr>
            </w:pPr>
            <w:r>
              <w:rPr>
                <w:sz w:val="16"/>
              </w:rPr>
              <w:t>24.379</w:t>
            </w:r>
          </w:p>
        </w:tc>
        <w:tc>
          <w:tcPr>
            <w:tcW w:w="572" w:type="dxa"/>
          </w:tcPr>
          <w:p w14:paraId="49F404B0" w14:textId="395F7D64" w:rsidR="00DA4833" w:rsidRPr="00DA4833" w:rsidRDefault="00DA4833" w:rsidP="00DA4833">
            <w:pPr>
              <w:pStyle w:val="TAL"/>
              <w:rPr>
                <w:sz w:val="16"/>
              </w:rPr>
            </w:pPr>
            <w:r>
              <w:rPr>
                <w:sz w:val="16"/>
              </w:rPr>
              <w:t>1003</w:t>
            </w:r>
          </w:p>
        </w:tc>
        <w:tc>
          <w:tcPr>
            <w:tcW w:w="566" w:type="dxa"/>
          </w:tcPr>
          <w:p w14:paraId="3164BEC9" w14:textId="77777777" w:rsidR="00DA4833" w:rsidRPr="00DA4833" w:rsidRDefault="00DA4833" w:rsidP="00DA4833">
            <w:pPr>
              <w:pStyle w:val="TAL"/>
              <w:rPr>
                <w:sz w:val="16"/>
              </w:rPr>
            </w:pPr>
          </w:p>
        </w:tc>
        <w:tc>
          <w:tcPr>
            <w:tcW w:w="566" w:type="dxa"/>
          </w:tcPr>
          <w:p w14:paraId="00F7FF9D" w14:textId="1F5A3A86" w:rsidR="00DA4833" w:rsidRPr="00DA4833" w:rsidRDefault="00DA4833" w:rsidP="00DA4833">
            <w:pPr>
              <w:pStyle w:val="TAL"/>
              <w:rPr>
                <w:sz w:val="16"/>
              </w:rPr>
            </w:pPr>
            <w:r>
              <w:rPr>
                <w:sz w:val="16"/>
              </w:rPr>
              <w:t>A</w:t>
            </w:r>
          </w:p>
        </w:tc>
        <w:tc>
          <w:tcPr>
            <w:tcW w:w="510" w:type="dxa"/>
          </w:tcPr>
          <w:p w14:paraId="4515CE4D" w14:textId="6383EE4F" w:rsidR="00DA4833" w:rsidRPr="00DA4833" w:rsidRDefault="00DA4833" w:rsidP="00DA4833">
            <w:pPr>
              <w:pStyle w:val="TAL"/>
              <w:rPr>
                <w:sz w:val="16"/>
              </w:rPr>
            </w:pPr>
            <w:r>
              <w:rPr>
                <w:sz w:val="16"/>
              </w:rPr>
              <w:t>Rel-19</w:t>
            </w:r>
          </w:p>
        </w:tc>
        <w:tc>
          <w:tcPr>
            <w:tcW w:w="750" w:type="dxa"/>
          </w:tcPr>
          <w:p w14:paraId="70983683" w14:textId="575A3F6A" w:rsidR="00DA4833" w:rsidRPr="00DA4833" w:rsidRDefault="00DA4833" w:rsidP="00DA4833">
            <w:pPr>
              <w:pStyle w:val="TAL"/>
              <w:rPr>
                <w:sz w:val="16"/>
              </w:rPr>
            </w:pPr>
            <w:r>
              <w:rPr>
                <w:sz w:val="16"/>
              </w:rPr>
              <w:t>19.0.0</w:t>
            </w:r>
          </w:p>
        </w:tc>
        <w:tc>
          <w:tcPr>
            <w:tcW w:w="2594" w:type="dxa"/>
          </w:tcPr>
          <w:p w14:paraId="1A704364" w14:textId="3C3FA2DE" w:rsidR="00DA4833" w:rsidRPr="00DA4833" w:rsidRDefault="00DA4833" w:rsidP="00DA4833">
            <w:pPr>
              <w:pStyle w:val="TAL"/>
              <w:rPr>
                <w:sz w:val="16"/>
              </w:rPr>
            </w:pPr>
            <w:r>
              <w:rPr>
                <w:sz w:val="16"/>
              </w:rPr>
              <w:t>MCPTT Location-info correction R19</w:t>
            </w:r>
          </w:p>
        </w:tc>
      </w:tr>
    </w:tbl>
    <w:p w14:paraId="5FF1C8A4" w14:textId="77777777" w:rsidR="00DA4833" w:rsidRDefault="00DA4833" w:rsidP="00DA4833"/>
    <w:p w14:paraId="0F8EFEE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01C64C" w14:textId="77777777" w:rsidR="00DA4833" w:rsidRDefault="00DA4833" w:rsidP="00DA4833">
      <w:pPr>
        <w:pStyle w:val="Heading2"/>
      </w:pPr>
      <w:bookmarkStart w:id="40" w:name="_Toc184894863"/>
      <w:r>
        <w:t>14</w:t>
      </w:r>
      <w:r>
        <w:tab/>
        <w:t>Release 14 All work items</w:t>
      </w:r>
      <w:bookmarkEnd w:id="40"/>
    </w:p>
    <w:p w14:paraId="6A1FC862" w14:textId="77777777" w:rsidR="00DA4833" w:rsidRDefault="00DA4833" w:rsidP="00DA4833">
      <w:pPr>
        <w:pStyle w:val="Heading2"/>
      </w:pPr>
      <w:bookmarkStart w:id="41" w:name="_Toc184894864"/>
      <w:r>
        <w:t>15</w:t>
      </w:r>
      <w:r>
        <w:tab/>
        <w:t>Release 15 All work items</w:t>
      </w:r>
      <w:bookmarkEnd w:id="41"/>
    </w:p>
    <w:p w14:paraId="15E83E73" w14:textId="0D2A410D" w:rsidR="00DA4833" w:rsidRDefault="00DA4833" w:rsidP="00DA4833">
      <w:pPr>
        <w:rPr>
          <w:rFonts w:ascii="Arial" w:hAnsi="Arial" w:cs="Arial"/>
          <w:b/>
          <w:sz w:val="24"/>
        </w:rPr>
      </w:pPr>
      <w:r>
        <w:rPr>
          <w:rFonts w:ascii="Arial" w:hAnsi="Arial" w:cs="Arial"/>
          <w:b/>
          <w:color w:val="0000FF"/>
          <w:sz w:val="24"/>
        </w:rPr>
        <w:t>CP-243050</w:t>
      </w:r>
      <w:r>
        <w:rPr>
          <w:rFonts w:ascii="Arial" w:hAnsi="Arial" w:cs="Arial"/>
          <w:b/>
          <w:color w:val="0000FF"/>
          <w:sz w:val="24"/>
        </w:rPr>
        <w:tab/>
      </w:r>
      <w:r>
        <w:rPr>
          <w:rFonts w:ascii="Arial" w:hAnsi="Arial" w:cs="Arial"/>
          <w:b/>
          <w:sz w:val="24"/>
        </w:rPr>
        <w:t>CR Pack on Query parameter clarification</w:t>
      </w:r>
    </w:p>
    <w:p w14:paraId="46293B6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9712CA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37EEFEBF" w14:textId="77777777" w:rsidTr="00DA4833">
        <w:tc>
          <w:tcPr>
            <w:tcW w:w="1133" w:type="dxa"/>
          </w:tcPr>
          <w:p w14:paraId="4172CFA1" w14:textId="66AFBB2D" w:rsidR="00DA4833" w:rsidRDefault="00DA4833" w:rsidP="00DA4833">
            <w:pPr>
              <w:pStyle w:val="TAH"/>
            </w:pPr>
            <w:r>
              <w:lastRenderedPageBreak/>
              <w:t>WG TDoc</w:t>
            </w:r>
          </w:p>
        </w:tc>
        <w:tc>
          <w:tcPr>
            <w:tcW w:w="1020" w:type="dxa"/>
          </w:tcPr>
          <w:p w14:paraId="6C942E73" w14:textId="7EACACB9" w:rsidR="00DA4833" w:rsidRDefault="00DA4833" w:rsidP="00DA4833">
            <w:pPr>
              <w:pStyle w:val="TAH"/>
            </w:pPr>
            <w:r>
              <w:t xml:space="preserve">WG </w:t>
            </w:r>
            <w:proofErr w:type="spellStart"/>
            <w:r>
              <w:t>decisn</w:t>
            </w:r>
            <w:proofErr w:type="spellEnd"/>
          </w:p>
        </w:tc>
        <w:tc>
          <w:tcPr>
            <w:tcW w:w="1020" w:type="dxa"/>
          </w:tcPr>
          <w:p w14:paraId="0BC6DF40" w14:textId="416B2D51" w:rsidR="00DA4833" w:rsidRDefault="00DA4833" w:rsidP="00DA4833">
            <w:pPr>
              <w:pStyle w:val="TAH"/>
            </w:pPr>
            <w:r>
              <w:t xml:space="preserve">TSG </w:t>
            </w:r>
            <w:proofErr w:type="spellStart"/>
            <w:r>
              <w:t>decisn</w:t>
            </w:r>
            <w:proofErr w:type="spellEnd"/>
          </w:p>
        </w:tc>
        <w:tc>
          <w:tcPr>
            <w:tcW w:w="1133" w:type="dxa"/>
          </w:tcPr>
          <w:p w14:paraId="676F5C42" w14:textId="47B65CDC" w:rsidR="00DA4833" w:rsidRDefault="00DA4833" w:rsidP="00DA4833">
            <w:pPr>
              <w:pStyle w:val="TAH"/>
            </w:pPr>
            <w:r>
              <w:t>Spec</w:t>
            </w:r>
          </w:p>
        </w:tc>
        <w:tc>
          <w:tcPr>
            <w:tcW w:w="572" w:type="dxa"/>
          </w:tcPr>
          <w:p w14:paraId="36335127" w14:textId="3A1534FF" w:rsidR="00DA4833" w:rsidRDefault="00DA4833" w:rsidP="00DA4833">
            <w:pPr>
              <w:pStyle w:val="TAH"/>
            </w:pPr>
            <w:r>
              <w:t>CR</w:t>
            </w:r>
          </w:p>
        </w:tc>
        <w:tc>
          <w:tcPr>
            <w:tcW w:w="567" w:type="dxa"/>
          </w:tcPr>
          <w:p w14:paraId="69BD24B3" w14:textId="5A9EE2A4" w:rsidR="00DA4833" w:rsidRDefault="00DA4833" w:rsidP="00DA4833">
            <w:pPr>
              <w:pStyle w:val="TAH"/>
            </w:pPr>
            <w:r>
              <w:t>rev</w:t>
            </w:r>
          </w:p>
        </w:tc>
        <w:tc>
          <w:tcPr>
            <w:tcW w:w="567" w:type="dxa"/>
          </w:tcPr>
          <w:p w14:paraId="1835D793" w14:textId="1C699CC6" w:rsidR="00DA4833" w:rsidRDefault="00DA4833" w:rsidP="00DA4833">
            <w:pPr>
              <w:pStyle w:val="TAH"/>
            </w:pPr>
            <w:r>
              <w:t>cat</w:t>
            </w:r>
          </w:p>
        </w:tc>
        <w:tc>
          <w:tcPr>
            <w:tcW w:w="510" w:type="dxa"/>
          </w:tcPr>
          <w:p w14:paraId="649BCF22" w14:textId="1AB020B0" w:rsidR="00DA4833" w:rsidRDefault="00DA4833" w:rsidP="00DA4833">
            <w:pPr>
              <w:pStyle w:val="TAH"/>
            </w:pPr>
            <w:proofErr w:type="spellStart"/>
            <w:r>
              <w:t>Rel</w:t>
            </w:r>
            <w:proofErr w:type="spellEnd"/>
          </w:p>
        </w:tc>
        <w:tc>
          <w:tcPr>
            <w:tcW w:w="661" w:type="dxa"/>
          </w:tcPr>
          <w:p w14:paraId="4866360D" w14:textId="71E2C1B9"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14345D61" w14:textId="232EC27B" w:rsidR="00DA4833" w:rsidRDefault="00DA4833" w:rsidP="00DA4833">
            <w:pPr>
              <w:pStyle w:val="TAH"/>
            </w:pPr>
            <w:r>
              <w:t>Title</w:t>
            </w:r>
          </w:p>
        </w:tc>
      </w:tr>
      <w:tr w:rsidR="00DA4833" w14:paraId="32CB8511" w14:textId="77777777" w:rsidTr="00DA4833">
        <w:tc>
          <w:tcPr>
            <w:tcW w:w="1133" w:type="dxa"/>
          </w:tcPr>
          <w:p w14:paraId="00CF1311" w14:textId="44BCBCDC" w:rsidR="00DA4833" w:rsidRPr="00DA4833" w:rsidRDefault="00DA4833" w:rsidP="00DA4833">
            <w:pPr>
              <w:pStyle w:val="TAL"/>
              <w:rPr>
                <w:sz w:val="16"/>
              </w:rPr>
            </w:pPr>
            <w:r>
              <w:rPr>
                <w:sz w:val="16"/>
              </w:rPr>
              <w:t>C4-245306</w:t>
            </w:r>
          </w:p>
        </w:tc>
        <w:tc>
          <w:tcPr>
            <w:tcW w:w="1020" w:type="dxa"/>
          </w:tcPr>
          <w:p w14:paraId="231B24DB" w14:textId="17A61C0A" w:rsidR="00DA4833" w:rsidRPr="00DA4833" w:rsidRDefault="00DA4833" w:rsidP="00DA4833">
            <w:pPr>
              <w:pStyle w:val="TAL"/>
              <w:rPr>
                <w:sz w:val="16"/>
              </w:rPr>
            </w:pPr>
            <w:r>
              <w:rPr>
                <w:sz w:val="16"/>
              </w:rPr>
              <w:t>agreed</w:t>
            </w:r>
          </w:p>
        </w:tc>
        <w:tc>
          <w:tcPr>
            <w:tcW w:w="1020" w:type="dxa"/>
          </w:tcPr>
          <w:p w14:paraId="6361B4F1" w14:textId="5A8E767C" w:rsidR="00DA4833" w:rsidRPr="00DA4833" w:rsidRDefault="00DA4833" w:rsidP="00DA4833">
            <w:pPr>
              <w:pStyle w:val="TAL"/>
              <w:rPr>
                <w:sz w:val="16"/>
              </w:rPr>
            </w:pPr>
            <w:r>
              <w:rPr>
                <w:sz w:val="16"/>
              </w:rPr>
              <w:t>approved</w:t>
            </w:r>
          </w:p>
        </w:tc>
        <w:tc>
          <w:tcPr>
            <w:tcW w:w="1133" w:type="dxa"/>
          </w:tcPr>
          <w:p w14:paraId="366768C4" w14:textId="26645E7F" w:rsidR="00DA4833" w:rsidRPr="00DA4833" w:rsidRDefault="00DA4833" w:rsidP="00DA4833">
            <w:pPr>
              <w:pStyle w:val="TAL"/>
              <w:rPr>
                <w:sz w:val="16"/>
              </w:rPr>
            </w:pPr>
            <w:r>
              <w:rPr>
                <w:sz w:val="16"/>
              </w:rPr>
              <w:t>29.501</w:t>
            </w:r>
          </w:p>
        </w:tc>
        <w:tc>
          <w:tcPr>
            <w:tcW w:w="572" w:type="dxa"/>
          </w:tcPr>
          <w:p w14:paraId="382AF5E1" w14:textId="7389F3BE" w:rsidR="00DA4833" w:rsidRPr="00DA4833" w:rsidRDefault="00DA4833" w:rsidP="00DA4833">
            <w:pPr>
              <w:pStyle w:val="TAL"/>
              <w:rPr>
                <w:sz w:val="16"/>
              </w:rPr>
            </w:pPr>
            <w:r>
              <w:rPr>
                <w:sz w:val="16"/>
              </w:rPr>
              <w:t>0172</w:t>
            </w:r>
          </w:p>
        </w:tc>
        <w:tc>
          <w:tcPr>
            <w:tcW w:w="567" w:type="dxa"/>
          </w:tcPr>
          <w:p w14:paraId="632787F0" w14:textId="77777777" w:rsidR="00DA4833" w:rsidRPr="00DA4833" w:rsidRDefault="00DA4833" w:rsidP="00DA4833">
            <w:pPr>
              <w:pStyle w:val="TAL"/>
              <w:rPr>
                <w:sz w:val="16"/>
              </w:rPr>
            </w:pPr>
          </w:p>
        </w:tc>
        <w:tc>
          <w:tcPr>
            <w:tcW w:w="567" w:type="dxa"/>
          </w:tcPr>
          <w:p w14:paraId="7E96DBCC" w14:textId="0E58B66A" w:rsidR="00DA4833" w:rsidRPr="00DA4833" w:rsidRDefault="00DA4833" w:rsidP="00DA4833">
            <w:pPr>
              <w:pStyle w:val="TAL"/>
              <w:rPr>
                <w:sz w:val="16"/>
              </w:rPr>
            </w:pPr>
            <w:r>
              <w:rPr>
                <w:sz w:val="16"/>
              </w:rPr>
              <w:t>F</w:t>
            </w:r>
          </w:p>
        </w:tc>
        <w:tc>
          <w:tcPr>
            <w:tcW w:w="510" w:type="dxa"/>
          </w:tcPr>
          <w:p w14:paraId="7C7B2A99" w14:textId="7C5AB3AE" w:rsidR="00DA4833" w:rsidRPr="00DA4833" w:rsidRDefault="00DA4833" w:rsidP="00DA4833">
            <w:pPr>
              <w:pStyle w:val="TAL"/>
              <w:rPr>
                <w:sz w:val="16"/>
              </w:rPr>
            </w:pPr>
            <w:r>
              <w:rPr>
                <w:sz w:val="16"/>
              </w:rPr>
              <w:t>Rel-15</w:t>
            </w:r>
          </w:p>
        </w:tc>
        <w:tc>
          <w:tcPr>
            <w:tcW w:w="661" w:type="dxa"/>
          </w:tcPr>
          <w:p w14:paraId="1C1E3BC6" w14:textId="3EAC1CBD" w:rsidR="00DA4833" w:rsidRPr="00DA4833" w:rsidRDefault="00DA4833" w:rsidP="00DA4833">
            <w:pPr>
              <w:pStyle w:val="TAL"/>
              <w:rPr>
                <w:sz w:val="16"/>
              </w:rPr>
            </w:pPr>
            <w:r>
              <w:rPr>
                <w:sz w:val="16"/>
              </w:rPr>
              <w:t>15.8.0</w:t>
            </w:r>
          </w:p>
        </w:tc>
        <w:tc>
          <w:tcPr>
            <w:tcW w:w="2607" w:type="dxa"/>
          </w:tcPr>
          <w:p w14:paraId="4EE7EF13" w14:textId="6BD74251" w:rsidR="00DA4833" w:rsidRPr="00DA4833" w:rsidRDefault="00DA4833" w:rsidP="00DA4833">
            <w:pPr>
              <w:pStyle w:val="TAL"/>
              <w:rPr>
                <w:sz w:val="16"/>
              </w:rPr>
            </w:pPr>
            <w:r>
              <w:rPr>
                <w:sz w:val="16"/>
              </w:rPr>
              <w:t>Query parameter clarification</w:t>
            </w:r>
          </w:p>
        </w:tc>
      </w:tr>
      <w:tr w:rsidR="00DA4833" w14:paraId="238EAF4E" w14:textId="77777777" w:rsidTr="00DA4833">
        <w:tc>
          <w:tcPr>
            <w:tcW w:w="1133" w:type="dxa"/>
          </w:tcPr>
          <w:p w14:paraId="0C2BC7E4" w14:textId="33E80A72" w:rsidR="00DA4833" w:rsidRPr="00DA4833" w:rsidRDefault="00DA4833" w:rsidP="00DA4833">
            <w:pPr>
              <w:pStyle w:val="TAL"/>
              <w:rPr>
                <w:sz w:val="16"/>
              </w:rPr>
            </w:pPr>
            <w:r>
              <w:rPr>
                <w:sz w:val="16"/>
              </w:rPr>
              <w:t>C4-245307</w:t>
            </w:r>
          </w:p>
        </w:tc>
        <w:tc>
          <w:tcPr>
            <w:tcW w:w="1020" w:type="dxa"/>
          </w:tcPr>
          <w:p w14:paraId="06A030CD" w14:textId="67E57959" w:rsidR="00DA4833" w:rsidRPr="00DA4833" w:rsidRDefault="00DA4833" w:rsidP="00DA4833">
            <w:pPr>
              <w:pStyle w:val="TAL"/>
              <w:rPr>
                <w:sz w:val="16"/>
              </w:rPr>
            </w:pPr>
            <w:r>
              <w:rPr>
                <w:sz w:val="16"/>
              </w:rPr>
              <w:t>agreed</w:t>
            </w:r>
          </w:p>
        </w:tc>
        <w:tc>
          <w:tcPr>
            <w:tcW w:w="1020" w:type="dxa"/>
          </w:tcPr>
          <w:p w14:paraId="4A7CDA13" w14:textId="696D458A" w:rsidR="00DA4833" w:rsidRPr="00DA4833" w:rsidRDefault="00DA4833" w:rsidP="00DA4833">
            <w:pPr>
              <w:pStyle w:val="TAL"/>
              <w:rPr>
                <w:sz w:val="16"/>
              </w:rPr>
            </w:pPr>
            <w:r>
              <w:rPr>
                <w:sz w:val="16"/>
              </w:rPr>
              <w:t>approved</w:t>
            </w:r>
          </w:p>
        </w:tc>
        <w:tc>
          <w:tcPr>
            <w:tcW w:w="1133" w:type="dxa"/>
          </w:tcPr>
          <w:p w14:paraId="32C6EE2F" w14:textId="2011A2CA" w:rsidR="00DA4833" w:rsidRPr="00DA4833" w:rsidRDefault="00DA4833" w:rsidP="00DA4833">
            <w:pPr>
              <w:pStyle w:val="TAL"/>
              <w:rPr>
                <w:sz w:val="16"/>
              </w:rPr>
            </w:pPr>
            <w:r>
              <w:rPr>
                <w:sz w:val="16"/>
              </w:rPr>
              <w:t>29.501</w:t>
            </w:r>
          </w:p>
        </w:tc>
        <w:tc>
          <w:tcPr>
            <w:tcW w:w="572" w:type="dxa"/>
          </w:tcPr>
          <w:p w14:paraId="14AC4E67" w14:textId="5F9EE930" w:rsidR="00DA4833" w:rsidRPr="00DA4833" w:rsidRDefault="00DA4833" w:rsidP="00DA4833">
            <w:pPr>
              <w:pStyle w:val="TAL"/>
              <w:rPr>
                <w:sz w:val="16"/>
              </w:rPr>
            </w:pPr>
            <w:r>
              <w:rPr>
                <w:sz w:val="16"/>
              </w:rPr>
              <w:t>0173</w:t>
            </w:r>
          </w:p>
        </w:tc>
        <w:tc>
          <w:tcPr>
            <w:tcW w:w="567" w:type="dxa"/>
          </w:tcPr>
          <w:p w14:paraId="31488A47" w14:textId="77777777" w:rsidR="00DA4833" w:rsidRPr="00DA4833" w:rsidRDefault="00DA4833" w:rsidP="00DA4833">
            <w:pPr>
              <w:pStyle w:val="TAL"/>
              <w:rPr>
                <w:sz w:val="16"/>
              </w:rPr>
            </w:pPr>
          </w:p>
        </w:tc>
        <w:tc>
          <w:tcPr>
            <w:tcW w:w="567" w:type="dxa"/>
          </w:tcPr>
          <w:p w14:paraId="46ED9CDC" w14:textId="6E64AD0D" w:rsidR="00DA4833" w:rsidRPr="00DA4833" w:rsidRDefault="00DA4833" w:rsidP="00DA4833">
            <w:pPr>
              <w:pStyle w:val="TAL"/>
              <w:rPr>
                <w:sz w:val="16"/>
              </w:rPr>
            </w:pPr>
            <w:r>
              <w:rPr>
                <w:sz w:val="16"/>
              </w:rPr>
              <w:t>A</w:t>
            </w:r>
          </w:p>
        </w:tc>
        <w:tc>
          <w:tcPr>
            <w:tcW w:w="510" w:type="dxa"/>
          </w:tcPr>
          <w:p w14:paraId="24A7804F" w14:textId="274FCB07" w:rsidR="00DA4833" w:rsidRPr="00DA4833" w:rsidRDefault="00DA4833" w:rsidP="00DA4833">
            <w:pPr>
              <w:pStyle w:val="TAL"/>
              <w:rPr>
                <w:sz w:val="16"/>
              </w:rPr>
            </w:pPr>
            <w:r>
              <w:rPr>
                <w:sz w:val="16"/>
              </w:rPr>
              <w:t>Rel-16</w:t>
            </w:r>
          </w:p>
        </w:tc>
        <w:tc>
          <w:tcPr>
            <w:tcW w:w="661" w:type="dxa"/>
          </w:tcPr>
          <w:p w14:paraId="48F22F1D" w14:textId="3B2C9666" w:rsidR="00DA4833" w:rsidRPr="00DA4833" w:rsidRDefault="00DA4833" w:rsidP="00DA4833">
            <w:pPr>
              <w:pStyle w:val="TAL"/>
              <w:rPr>
                <w:sz w:val="16"/>
              </w:rPr>
            </w:pPr>
            <w:r>
              <w:rPr>
                <w:sz w:val="16"/>
              </w:rPr>
              <w:t>16.7.0</w:t>
            </w:r>
          </w:p>
        </w:tc>
        <w:tc>
          <w:tcPr>
            <w:tcW w:w="2607" w:type="dxa"/>
          </w:tcPr>
          <w:p w14:paraId="0E065244" w14:textId="38928C24" w:rsidR="00DA4833" w:rsidRPr="00DA4833" w:rsidRDefault="00DA4833" w:rsidP="00DA4833">
            <w:pPr>
              <w:pStyle w:val="TAL"/>
              <w:rPr>
                <w:sz w:val="16"/>
              </w:rPr>
            </w:pPr>
            <w:r>
              <w:rPr>
                <w:sz w:val="16"/>
              </w:rPr>
              <w:t>Query parameter clarification</w:t>
            </w:r>
          </w:p>
        </w:tc>
      </w:tr>
      <w:tr w:rsidR="00DA4833" w14:paraId="310B996E" w14:textId="77777777" w:rsidTr="00DA4833">
        <w:tc>
          <w:tcPr>
            <w:tcW w:w="1133" w:type="dxa"/>
          </w:tcPr>
          <w:p w14:paraId="060A8692" w14:textId="2509D320" w:rsidR="00DA4833" w:rsidRPr="00DA4833" w:rsidRDefault="00DA4833" w:rsidP="00DA4833">
            <w:pPr>
              <w:pStyle w:val="TAL"/>
              <w:rPr>
                <w:sz w:val="16"/>
              </w:rPr>
            </w:pPr>
            <w:r>
              <w:rPr>
                <w:sz w:val="16"/>
              </w:rPr>
              <w:t>C4-245308</w:t>
            </w:r>
          </w:p>
        </w:tc>
        <w:tc>
          <w:tcPr>
            <w:tcW w:w="1020" w:type="dxa"/>
          </w:tcPr>
          <w:p w14:paraId="5CD934A7" w14:textId="04F53504" w:rsidR="00DA4833" w:rsidRPr="00DA4833" w:rsidRDefault="00DA4833" w:rsidP="00DA4833">
            <w:pPr>
              <w:pStyle w:val="TAL"/>
              <w:rPr>
                <w:sz w:val="16"/>
              </w:rPr>
            </w:pPr>
            <w:r>
              <w:rPr>
                <w:sz w:val="16"/>
              </w:rPr>
              <w:t>agreed</w:t>
            </w:r>
          </w:p>
        </w:tc>
        <w:tc>
          <w:tcPr>
            <w:tcW w:w="1020" w:type="dxa"/>
          </w:tcPr>
          <w:p w14:paraId="13C5CB8E" w14:textId="4DFF8B61" w:rsidR="00DA4833" w:rsidRPr="00DA4833" w:rsidRDefault="00DA4833" w:rsidP="00DA4833">
            <w:pPr>
              <w:pStyle w:val="TAL"/>
              <w:rPr>
                <w:sz w:val="16"/>
              </w:rPr>
            </w:pPr>
            <w:r>
              <w:rPr>
                <w:sz w:val="16"/>
              </w:rPr>
              <w:t>approved</w:t>
            </w:r>
          </w:p>
        </w:tc>
        <w:tc>
          <w:tcPr>
            <w:tcW w:w="1133" w:type="dxa"/>
          </w:tcPr>
          <w:p w14:paraId="261EB4BE" w14:textId="5F92F987" w:rsidR="00DA4833" w:rsidRPr="00DA4833" w:rsidRDefault="00DA4833" w:rsidP="00DA4833">
            <w:pPr>
              <w:pStyle w:val="TAL"/>
              <w:rPr>
                <w:sz w:val="16"/>
              </w:rPr>
            </w:pPr>
            <w:r>
              <w:rPr>
                <w:sz w:val="16"/>
              </w:rPr>
              <w:t>29.501</w:t>
            </w:r>
          </w:p>
        </w:tc>
        <w:tc>
          <w:tcPr>
            <w:tcW w:w="572" w:type="dxa"/>
          </w:tcPr>
          <w:p w14:paraId="0308B2AC" w14:textId="247BA276" w:rsidR="00DA4833" w:rsidRPr="00DA4833" w:rsidRDefault="00DA4833" w:rsidP="00DA4833">
            <w:pPr>
              <w:pStyle w:val="TAL"/>
              <w:rPr>
                <w:sz w:val="16"/>
              </w:rPr>
            </w:pPr>
            <w:r>
              <w:rPr>
                <w:sz w:val="16"/>
              </w:rPr>
              <w:t>0174</w:t>
            </w:r>
          </w:p>
        </w:tc>
        <w:tc>
          <w:tcPr>
            <w:tcW w:w="567" w:type="dxa"/>
          </w:tcPr>
          <w:p w14:paraId="7FBB1532" w14:textId="77777777" w:rsidR="00DA4833" w:rsidRPr="00DA4833" w:rsidRDefault="00DA4833" w:rsidP="00DA4833">
            <w:pPr>
              <w:pStyle w:val="TAL"/>
              <w:rPr>
                <w:sz w:val="16"/>
              </w:rPr>
            </w:pPr>
          </w:p>
        </w:tc>
        <w:tc>
          <w:tcPr>
            <w:tcW w:w="567" w:type="dxa"/>
          </w:tcPr>
          <w:p w14:paraId="47291F85" w14:textId="36144A5B" w:rsidR="00DA4833" w:rsidRPr="00DA4833" w:rsidRDefault="00DA4833" w:rsidP="00DA4833">
            <w:pPr>
              <w:pStyle w:val="TAL"/>
              <w:rPr>
                <w:sz w:val="16"/>
              </w:rPr>
            </w:pPr>
            <w:r>
              <w:rPr>
                <w:sz w:val="16"/>
              </w:rPr>
              <w:t>A</w:t>
            </w:r>
          </w:p>
        </w:tc>
        <w:tc>
          <w:tcPr>
            <w:tcW w:w="510" w:type="dxa"/>
          </w:tcPr>
          <w:p w14:paraId="0FAB0191" w14:textId="43755575" w:rsidR="00DA4833" w:rsidRPr="00DA4833" w:rsidRDefault="00DA4833" w:rsidP="00DA4833">
            <w:pPr>
              <w:pStyle w:val="TAL"/>
              <w:rPr>
                <w:sz w:val="16"/>
              </w:rPr>
            </w:pPr>
            <w:r>
              <w:rPr>
                <w:sz w:val="16"/>
              </w:rPr>
              <w:t>Rel-17</w:t>
            </w:r>
          </w:p>
        </w:tc>
        <w:tc>
          <w:tcPr>
            <w:tcW w:w="661" w:type="dxa"/>
          </w:tcPr>
          <w:p w14:paraId="2E67DFC2" w14:textId="075C3F86" w:rsidR="00DA4833" w:rsidRPr="00DA4833" w:rsidRDefault="00DA4833" w:rsidP="00DA4833">
            <w:pPr>
              <w:pStyle w:val="TAL"/>
              <w:rPr>
                <w:sz w:val="16"/>
              </w:rPr>
            </w:pPr>
            <w:r>
              <w:rPr>
                <w:sz w:val="16"/>
              </w:rPr>
              <w:t>17.8.0</w:t>
            </w:r>
          </w:p>
        </w:tc>
        <w:tc>
          <w:tcPr>
            <w:tcW w:w="2607" w:type="dxa"/>
          </w:tcPr>
          <w:p w14:paraId="61FFE546" w14:textId="78FDBF3C" w:rsidR="00DA4833" w:rsidRPr="00DA4833" w:rsidRDefault="00DA4833" w:rsidP="00DA4833">
            <w:pPr>
              <w:pStyle w:val="TAL"/>
              <w:rPr>
                <w:sz w:val="16"/>
              </w:rPr>
            </w:pPr>
            <w:r>
              <w:rPr>
                <w:sz w:val="16"/>
              </w:rPr>
              <w:t>Query parameter clarification</w:t>
            </w:r>
          </w:p>
        </w:tc>
      </w:tr>
      <w:tr w:rsidR="00DA4833" w14:paraId="01DC1710" w14:textId="77777777" w:rsidTr="00DA4833">
        <w:tc>
          <w:tcPr>
            <w:tcW w:w="1133" w:type="dxa"/>
          </w:tcPr>
          <w:p w14:paraId="6D42997A" w14:textId="736D7329" w:rsidR="00DA4833" w:rsidRPr="00DA4833" w:rsidRDefault="00DA4833" w:rsidP="00DA4833">
            <w:pPr>
              <w:pStyle w:val="TAL"/>
              <w:rPr>
                <w:sz w:val="16"/>
              </w:rPr>
            </w:pPr>
            <w:r>
              <w:rPr>
                <w:sz w:val="16"/>
              </w:rPr>
              <w:t>C4-245309</w:t>
            </w:r>
          </w:p>
        </w:tc>
        <w:tc>
          <w:tcPr>
            <w:tcW w:w="1020" w:type="dxa"/>
          </w:tcPr>
          <w:p w14:paraId="2F06D5A8" w14:textId="48E7EE7F" w:rsidR="00DA4833" w:rsidRPr="00DA4833" w:rsidRDefault="00DA4833" w:rsidP="00DA4833">
            <w:pPr>
              <w:pStyle w:val="TAL"/>
              <w:rPr>
                <w:sz w:val="16"/>
              </w:rPr>
            </w:pPr>
            <w:r>
              <w:rPr>
                <w:sz w:val="16"/>
              </w:rPr>
              <w:t>agreed</w:t>
            </w:r>
          </w:p>
        </w:tc>
        <w:tc>
          <w:tcPr>
            <w:tcW w:w="1020" w:type="dxa"/>
          </w:tcPr>
          <w:p w14:paraId="343F5D15" w14:textId="04B55F9F" w:rsidR="00DA4833" w:rsidRPr="00DA4833" w:rsidRDefault="00DA4833" w:rsidP="00DA4833">
            <w:pPr>
              <w:pStyle w:val="TAL"/>
              <w:rPr>
                <w:sz w:val="16"/>
              </w:rPr>
            </w:pPr>
            <w:r>
              <w:rPr>
                <w:sz w:val="16"/>
              </w:rPr>
              <w:t>approved</w:t>
            </w:r>
          </w:p>
        </w:tc>
        <w:tc>
          <w:tcPr>
            <w:tcW w:w="1133" w:type="dxa"/>
          </w:tcPr>
          <w:p w14:paraId="7DE2BA4E" w14:textId="3D22164D" w:rsidR="00DA4833" w:rsidRPr="00DA4833" w:rsidRDefault="00DA4833" w:rsidP="00DA4833">
            <w:pPr>
              <w:pStyle w:val="TAL"/>
              <w:rPr>
                <w:sz w:val="16"/>
              </w:rPr>
            </w:pPr>
            <w:r>
              <w:rPr>
                <w:sz w:val="16"/>
              </w:rPr>
              <w:t>29.501</w:t>
            </w:r>
          </w:p>
        </w:tc>
        <w:tc>
          <w:tcPr>
            <w:tcW w:w="572" w:type="dxa"/>
          </w:tcPr>
          <w:p w14:paraId="7E122DB4" w14:textId="5FBE6302" w:rsidR="00DA4833" w:rsidRPr="00DA4833" w:rsidRDefault="00DA4833" w:rsidP="00DA4833">
            <w:pPr>
              <w:pStyle w:val="TAL"/>
              <w:rPr>
                <w:sz w:val="16"/>
              </w:rPr>
            </w:pPr>
            <w:r>
              <w:rPr>
                <w:sz w:val="16"/>
              </w:rPr>
              <w:t>0175</w:t>
            </w:r>
          </w:p>
        </w:tc>
        <w:tc>
          <w:tcPr>
            <w:tcW w:w="567" w:type="dxa"/>
          </w:tcPr>
          <w:p w14:paraId="1A705DD6" w14:textId="77777777" w:rsidR="00DA4833" w:rsidRPr="00DA4833" w:rsidRDefault="00DA4833" w:rsidP="00DA4833">
            <w:pPr>
              <w:pStyle w:val="TAL"/>
              <w:rPr>
                <w:sz w:val="16"/>
              </w:rPr>
            </w:pPr>
          </w:p>
        </w:tc>
        <w:tc>
          <w:tcPr>
            <w:tcW w:w="567" w:type="dxa"/>
          </w:tcPr>
          <w:p w14:paraId="63CC8F91" w14:textId="25E9382B" w:rsidR="00DA4833" w:rsidRPr="00DA4833" w:rsidRDefault="00DA4833" w:rsidP="00DA4833">
            <w:pPr>
              <w:pStyle w:val="TAL"/>
              <w:rPr>
                <w:sz w:val="16"/>
              </w:rPr>
            </w:pPr>
            <w:r>
              <w:rPr>
                <w:sz w:val="16"/>
              </w:rPr>
              <w:t>A</w:t>
            </w:r>
          </w:p>
        </w:tc>
        <w:tc>
          <w:tcPr>
            <w:tcW w:w="510" w:type="dxa"/>
          </w:tcPr>
          <w:p w14:paraId="39AC89B0" w14:textId="7F1C876F" w:rsidR="00DA4833" w:rsidRPr="00DA4833" w:rsidRDefault="00DA4833" w:rsidP="00DA4833">
            <w:pPr>
              <w:pStyle w:val="TAL"/>
              <w:rPr>
                <w:sz w:val="16"/>
              </w:rPr>
            </w:pPr>
            <w:r>
              <w:rPr>
                <w:sz w:val="16"/>
              </w:rPr>
              <w:t>Rel-18</w:t>
            </w:r>
          </w:p>
        </w:tc>
        <w:tc>
          <w:tcPr>
            <w:tcW w:w="661" w:type="dxa"/>
          </w:tcPr>
          <w:p w14:paraId="2B2B00E0" w14:textId="0484A7E9" w:rsidR="00DA4833" w:rsidRPr="00DA4833" w:rsidRDefault="00DA4833" w:rsidP="00DA4833">
            <w:pPr>
              <w:pStyle w:val="TAL"/>
              <w:rPr>
                <w:sz w:val="16"/>
              </w:rPr>
            </w:pPr>
            <w:r>
              <w:rPr>
                <w:sz w:val="16"/>
              </w:rPr>
              <w:t>18.6.0</w:t>
            </w:r>
          </w:p>
        </w:tc>
        <w:tc>
          <w:tcPr>
            <w:tcW w:w="2607" w:type="dxa"/>
          </w:tcPr>
          <w:p w14:paraId="2BCD6658" w14:textId="702A4F69" w:rsidR="00DA4833" w:rsidRPr="00DA4833" w:rsidRDefault="00DA4833" w:rsidP="00DA4833">
            <w:pPr>
              <w:pStyle w:val="TAL"/>
              <w:rPr>
                <w:sz w:val="16"/>
              </w:rPr>
            </w:pPr>
            <w:r>
              <w:rPr>
                <w:sz w:val="16"/>
              </w:rPr>
              <w:t>Query parameter clarification</w:t>
            </w:r>
          </w:p>
        </w:tc>
      </w:tr>
      <w:tr w:rsidR="00DA4833" w14:paraId="2F553D6D" w14:textId="77777777" w:rsidTr="00DA4833">
        <w:tc>
          <w:tcPr>
            <w:tcW w:w="1133" w:type="dxa"/>
          </w:tcPr>
          <w:p w14:paraId="3C8B6347" w14:textId="74225C41" w:rsidR="00DA4833" w:rsidRPr="00DA4833" w:rsidRDefault="00DA4833" w:rsidP="00DA4833">
            <w:pPr>
              <w:pStyle w:val="TAL"/>
              <w:rPr>
                <w:sz w:val="16"/>
              </w:rPr>
            </w:pPr>
            <w:r>
              <w:rPr>
                <w:sz w:val="16"/>
              </w:rPr>
              <w:t>C4-245310</w:t>
            </w:r>
          </w:p>
        </w:tc>
        <w:tc>
          <w:tcPr>
            <w:tcW w:w="1020" w:type="dxa"/>
          </w:tcPr>
          <w:p w14:paraId="4A6C821E" w14:textId="653A2BC3" w:rsidR="00DA4833" w:rsidRPr="00DA4833" w:rsidRDefault="00DA4833" w:rsidP="00DA4833">
            <w:pPr>
              <w:pStyle w:val="TAL"/>
              <w:rPr>
                <w:sz w:val="16"/>
              </w:rPr>
            </w:pPr>
            <w:r>
              <w:rPr>
                <w:sz w:val="16"/>
              </w:rPr>
              <w:t>agreed</w:t>
            </w:r>
          </w:p>
        </w:tc>
        <w:tc>
          <w:tcPr>
            <w:tcW w:w="1020" w:type="dxa"/>
          </w:tcPr>
          <w:p w14:paraId="3FC8A53F" w14:textId="03ADC550" w:rsidR="00DA4833" w:rsidRPr="00DA4833" w:rsidRDefault="00DA4833" w:rsidP="00DA4833">
            <w:pPr>
              <w:pStyle w:val="TAL"/>
              <w:rPr>
                <w:sz w:val="16"/>
              </w:rPr>
            </w:pPr>
            <w:r>
              <w:rPr>
                <w:sz w:val="16"/>
              </w:rPr>
              <w:t>approved</w:t>
            </w:r>
          </w:p>
        </w:tc>
        <w:tc>
          <w:tcPr>
            <w:tcW w:w="1133" w:type="dxa"/>
          </w:tcPr>
          <w:p w14:paraId="0F782E64" w14:textId="3C775000" w:rsidR="00DA4833" w:rsidRPr="00DA4833" w:rsidRDefault="00DA4833" w:rsidP="00DA4833">
            <w:pPr>
              <w:pStyle w:val="TAL"/>
              <w:rPr>
                <w:sz w:val="16"/>
              </w:rPr>
            </w:pPr>
            <w:r>
              <w:rPr>
                <w:sz w:val="16"/>
              </w:rPr>
              <w:t>29.501</w:t>
            </w:r>
          </w:p>
        </w:tc>
        <w:tc>
          <w:tcPr>
            <w:tcW w:w="572" w:type="dxa"/>
          </w:tcPr>
          <w:p w14:paraId="10987744" w14:textId="4844E3D8" w:rsidR="00DA4833" w:rsidRPr="00DA4833" w:rsidRDefault="00DA4833" w:rsidP="00DA4833">
            <w:pPr>
              <w:pStyle w:val="TAL"/>
              <w:rPr>
                <w:sz w:val="16"/>
              </w:rPr>
            </w:pPr>
            <w:r>
              <w:rPr>
                <w:sz w:val="16"/>
              </w:rPr>
              <w:t>0170</w:t>
            </w:r>
          </w:p>
        </w:tc>
        <w:tc>
          <w:tcPr>
            <w:tcW w:w="567" w:type="dxa"/>
          </w:tcPr>
          <w:p w14:paraId="44242360" w14:textId="15E5B920" w:rsidR="00DA4833" w:rsidRPr="00DA4833" w:rsidRDefault="00DA4833" w:rsidP="00DA4833">
            <w:pPr>
              <w:pStyle w:val="TAL"/>
              <w:rPr>
                <w:sz w:val="16"/>
              </w:rPr>
            </w:pPr>
            <w:r>
              <w:rPr>
                <w:sz w:val="16"/>
              </w:rPr>
              <w:t>1</w:t>
            </w:r>
          </w:p>
        </w:tc>
        <w:tc>
          <w:tcPr>
            <w:tcW w:w="567" w:type="dxa"/>
          </w:tcPr>
          <w:p w14:paraId="396DF224" w14:textId="28FBCA6E" w:rsidR="00DA4833" w:rsidRPr="00DA4833" w:rsidRDefault="00DA4833" w:rsidP="00DA4833">
            <w:pPr>
              <w:pStyle w:val="TAL"/>
              <w:rPr>
                <w:sz w:val="16"/>
              </w:rPr>
            </w:pPr>
            <w:r>
              <w:rPr>
                <w:sz w:val="16"/>
              </w:rPr>
              <w:t>A</w:t>
            </w:r>
          </w:p>
        </w:tc>
        <w:tc>
          <w:tcPr>
            <w:tcW w:w="510" w:type="dxa"/>
          </w:tcPr>
          <w:p w14:paraId="49EF27DE" w14:textId="5E91B494" w:rsidR="00DA4833" w:rsidRPr="00DA4833" w:rsidRDefault="00DA4833" w:rsidP="00DA4833">
            <w:pPr>
              <w:pStyle w:val="TAL"/>
              <w:rPr>
                <w:sz w:val="16"/>
              </w:rPr>
            </w:pPr>
            <w:r>
              <w:rPr>
                <w:sz w:val="16"/>
              </w:rPr>
              <w:t>Rel-19</w:t>
            </w:r>
          </w:p>
        </w:tc>
        <w:tc>
          <w:tcPr>
            <w:tcW w:w="661" w:type="dxa"/>
          </w:tcPr>
          <w:p w14:paraId="76D952DA" w14:textId="16C96AB5" w:rsidR="00DA4833" w:rsidRPr="00DA4833" w:rsidRDefault="00DA4833" w:rsidP="00DA4833">
            <w:pPr>
              <w:pStyle w:val="TAL"/>
              <w:rPr>
                <w:sz w:val="16"/>
              </w:rPr>
            </w:pPr>
            <w:r>
              <w:rPr>
                <w:sz w:val="16"/>
              </w:rPr>
              <w:t>19.0.0</w:t>
            </w:r>
          </w:p>
        </w:tc>
        <w:tc>
          <w:tcPr>
            <w:tcW w:w="2607" w:type="dxa"/>
          </w:tcPr>
          <w:p w14:paraId="0A4C61EB" w14:textId="480F6C88" w:rsidR="00DA4833" w:rsidRPr="00DA4833" w:rsidRDefault="00DA4833" w:rsidP="00DA4833">
            <w:pPr>
              <w:pStyle w:val="TAL"/>
              <w:rPr>
                <w:sz w:val="16"/>
              </w:rPr>
            </w:pPr>
            <w:r>
              <w:rPr>
                <w:sz w:val="16"/>
              </w:rPr>
              <w:t>Query parameter clarification</w:t>
            </w:r>
          </w:p>
        </w:tc>
      </w:tr>
    </w:tbl>
    <w:p w14:paraId="4814E7C9" w14:textId="77777777" w:rsidR="00DA4833" w:rsidRDefault="00DA4833" w:rsidP="00DA4833"/>
    <w:p w14:paraId="337D586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E45134" w14:textId="425C8346" w:rsidR="00DA4833" w:rsidRDefault="00DA4833" w:rsidP="00DA4833">
      <w:pPr>
        <w:rPr>
          <w:rFonts w:ascii="Arial" w:hAnsi="Arial" w:cs="Arial"/>
          <w:b/>
          <w:sz w:val="24"/>
        </w:rPr>
      </w:pPr>
      <w:r>
        <w:rPr>
          <w:rFonts w:ascii="Arial" w:hAnsi="Arial" w:cs="Arial"/>
          <w:b/>
          <w:color w:val="0000FF"/>
          <w:sz w:val="24"/>
        </w:rPr>
        <w:t>CP-243114</w:t>
      </w:r>
      <w:r>
        <w:rPr>
          <w:rFonts w:ascii="Arial" w:hAnsi="Arial" w:cs="Arial"/>
          <w:b/>
          <w:color w:val="0000FF"/>
          <w:sz w:val="24"/>
        </w:rPr>
        <w:tab/>
      </w:r>
      <w:r>
        <w:rPr>
          <w:rFonts w:ascii="Arial" w:hAnsi="Arial" w:cs="Arial"/>
          <w:b/>
          <w:sz w:val="24"/>
        </w:rPr>
        <w:t>CR Pack on 5GS_Ph1-CT</w:t>
      </w:r>
    </w:p>
    <w:p w14:paraId="155BCD9E"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E98FAF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89"/>
        <w:gridCol w:w="993"/>
        <w:gridCol w:w="1004"/>
        <w:gridCol w:w="1084"/>
        <w:gridCol w:w="572"/>
        <w:gridCol w:w="558"/>
        <w:gridCol w:w="557"/>
        <w:gridCol w:w="510"/>
        <w:gridCol w:w="750"/>
        <w:gridCol w:w="2512"/>
      </w:tblGrid>
      <w:tr w:rsidR="00DA4833" w14:paraId="02844364" w14:textId="77777777" w:rsidTr="00DA4833">
        <w:tc>
          <w:tcPr>
            <w:tcW w:w="1130" w:type="dxa"/>
          </w:tcPr>
          <w:p w14:paraId="65150CA5" w14:textId="271A0382" w:rsidR="00DA4833" w:rsidRDefault="00DA4833" w:rsidP="00DA4833">
            <w:pPr>
              <w:pStyle w:val="TAH"/>
            </w:pPr>
            <w:r>
              <w:t>WG TDoc</w:t>
            </w:r>
          </w:p>
        </w:tc>
        <w:tc>
          <w:tcPr>
            <w:tcW w:w="1017" w:type="dxa"/>
          </w:tcPr>
          <w:p w14:paraId="7392FA0B" w14:textId="2C056434" w:rsidR="00DA4833" w:rsidRDefault="00DA4833" w:rsidP="00DA4833">
            <w:pPr>
              <w:pStyle w:val="TAH"/>
            </w:pPr>
            <w:r>
              <w:t xml:space="preserve">WG </w:t>
            </w:r>
            <w:proofErr w:type="spellStart"/>
            <w:r>
              <w:t>decisn</w:t>
            </w:r>
            <w:proofErr w:type="spellEnd"/>
          </w:p>
        </w:tc>
        <w:tc>
          <w:tcPr>
            <w:tcW w:w="1018" w:type="dxa"/>
          </w:tcPr>
          <w:p w14:paraId="688F6B9C" w14:textId="65E1DE6E" w:rsidR="00DA4833" w:rsidRDefault="00DA4833" w:rsidP="00DA4833">
            <w:pPr>
              <w:pStyle w:val="TAH"/>
            </w:pPr>
            <w:r>
              <w:t xml:space="preserve">TSG </w:t>
            </w:r>
            <w:proofErr w:type="spellStart"/>
            <w:r>
              <w:t>decisn</w:t>
            </w:r>
            <w:proofErr w:type="spellEnd"/>
          </w:p>
        </w:tc>
        <w:tc>
          <w:tcPr>
            <w:tcW w:w="1128" w:type="dxa"/>
          </w:tcPr>
          <w:p w14:paraId="61202400" w14:textId="251EFD00" w:rsidR="00DA4833" w:rsidRDefault="00DA4833" w:rsidP="00DA4833">
            <w:pPr>
              <w:pStyle w:val="TAH"/>
            </w:pPr>
            <w:r>
              <w:t>Spec</w:t>
            </w:r>
          </w:p>
        </w:tc>
        <w:tc>
          <w:tcPr>
            <w:tcW w:w="572" w:type="dxa"/>
          </w:tcPr>
          <w:p w14:paraId="2911F628" w14:textId="30DCB714" w:rsidR="00DA4833" w:rsidRDefault="00DA4833" w:rsidP="00DA4833">
            <w:pPr>
              <w:pStyle w:val="TAH"/>
            </w:pPr>
            <w:r>
              <w:t>CR</w:t>
            </w:r>
          </w:p>
        </w:tc>
        <w:tc>
          <w:tcPr>
            <w:tcW w:w="566" w:type="dxa"/>
          </w:tcPr>
          <w:p w14:paraId="311D346C" w14:textId="1E683815" w:rsidR="00DA4833" w:rsidRDefault="00DA4833" w:rsidP="00DA4833">
            <w:pPr>
              <w:pStyle w:val="TAH"/>
            </w:pPr>
            <w:r>
              <w:t>rev</w:t>
            </w:r>
          </w:p>
        </w:tc>
        <w:tc>
          <w:tcPr>
            <w:tcW w:w="566" w:type="dxa"/>
          </w:tcPr>
          <w:p w14:paraId="4870EF8C" w14:textId="1F3C51DA" w:rsidR="00DA4833" w:rsidRDefault="00DA4833" w:rsidP="00DA4833">
            <w:pPr>
              <w:pStyle w:val="TAH"/>
            </w:pPr>
            <w:r>
              <w:t>cat</w:t>
            </w:r>
          </w:p>
        </w:tc>
        <w:tc>
          <w:tcPr>
            <w:tcW w:w="510" w:type="dxa"/>
          </w:tcPr>
          <w:p w14:paraId="2FA29F4F" w14:textId="681CD1F7" w:rsidR="00DA4833" w:rsidRDefault="00DA4833" w:rsidP="00DA4833">
            <w:pPr>
              <w:pStyle w:val="TAH"/>
            </w:pPr>
            <w:proofErr w:type="spellStart"/>
            <w:r>
              <w:t>Rel</w:t>
            </w:r>
            <w:proofErr w:type="spellEnd"/>
          </w:p>
        </w:tc>
        <w:tc>
          <w:tcPr>
            <w:tcW w:w="750" w:type="dxa"/>
          </w:tcPr>
          <w:p w14:paraId="0CC65E30" w14:textId="34AFCC4B" w:rsidR="00DA4833" w:rsidRDefault="00DA4833" w:rsidP="00DA4833">
            <w:pPr>
              <w:pStyle w:val="TAH"/>
            </w:pPr>
            <w:proofErr w:type="spellStart"/>
            <w:r>
              <w:t>init</w:t>
            </w:r>
            <w:proofErr w:type="spellEnd"/>
            <w:r>
              <w:t xml:space="preserve"> </w:t>
            </w:r>
            <w:proofErr w:type="spellStart"/>
            <w:r>
              <w:t>vers</w:t>
            </w:r>
            <w:proofErr w:type="spellEnd"/>
          </w:p>
        </w:tc>
        <w:tc>
          <w:tcPr>
            <w:tcW w:w="2598" w:type="dxa"/>
          </w:tcPr>
          <w:p w14:paraId="31180BAA" w14:textId="573D31BC" w:rsidR="00DA4833" w:rsidRDefault="00DA4833" w:rsidP="00DA4833">
            <w:pPr>
              <w:pStyle w:val="TAH"/>
            </w:pPr>
            <w:r>
              <w:t>Title</w:t>
            </w:r>
          </w:p>
        </w:tc>
      </w:tr>
      <w:tr w:rsidR="00DA4833" w14:paraId="04EA3E80" w14:textId="77777777" w:rsidTr="00DA4833">
        <w:tc>
          <w:tcPr>
            <w:tcW w:w="1130" w:type="dxa"/>
          </w:tcPr>
          <w:p w14:paraId="14A43FD3" w14:textId="296C5CF7" w:rsidR="00DA4833" w:rsidRPr="00DA4833" w:rsidRDefault="00DA4833" w:rsidP="00DA4833">
            <w:pPr>
              <w:pStyle w:val="TAL"/>
              <w:rPr>
                <w:sz w:val="16"/>
              </w:rPr>
            </w:pPr>
            <w:r>
              <w:rPr>
                <w:sz w:val="16"/>
              </w:rPr>
              <w:t>C3-245403</w:t>
            </w:r>
          </w:p>
        </w:tc>
        <w:tc>
          <w:tcPr>
            <w:tcW w:w="1017" w:type="dxa"/>
          </w:tcPr>
          <w:p w14:paraId="7C313BDC" w14:textId="3D372681" w:rsidR="00DA4833" w:rsidRPr="00DA4833" w:rsidRDefault="00DA4833" w:rsidP="00DA4833">
            <w:pPr>
              <w:pStyle w:val="TAL"/>
              <w:rPr>
                <w:sz w:val="16"/>
              </w:rPr>
            </w:pPr>
            <w:r>
              <w:rPr>
                <w:sz w:val="16"/>
              </w:rPr>
              <w:t>agreed</w:t>
            </w:r>
          </w:p>
        </w:tc>
        <w:tc>
          <w:tcPr>
            <w:tcW w:w="1018" w:type="dxa"/>
          </w:tcPr>
          <w:p w14:paraId="07D25D0D" w14:textId="07CCF43D" w:rsidR="00DA4833" w:rsidRPr="00DA4833" w:rsidRDefault="00DA4833" w:rsidP="00DA4833">
            <w:pPr>
              <w:pStyle w:val="TAL"/>
              <w:rPr>
                <w:sz w:val="16"/>
              </w:rPr>
            </w:pPr>
            <w:r>
              <w:rPr>
                <w:sz w:val="16"/>
              </w:rPr>
              <w:t>approved</w:t>
            </w:r>
          </w:p>
        </w:tc>
        <w:tc>
          <w:tcPr>
            <w:tcW w:w="1128" w:type="dxa"/>
          </w:tcPr>
          <w:p w14:paraId="2C4869CE" w14:textId="5CC285AD" w:rsidR="00DA4833" w:rsidRPr="00DA4833" w:rsidRDefault="00DA4833" w:rsidP="00DA4833">
            <w:pPr>
              <w:pStyle w:val="TAL"/>
              <w:rPr>
                <w:sz w:val="16"/>
              </w:rPr>
            </w:pPr>
            <w:r>
              <w:rPr>
                <w:sz w:val="16"/>
              </w:rPr>
              <w:t>29.514</w:t>
            </w:r>
          </w:p>
        </w:tc>
        <w:tc>
          <w:tcPr>
            <w:tcW w:w="572" w:type="dxa"/>
          </w:tcPr>
          <w:p w14:paraId="710FD282" w14:textId="2D8F1C8F" w:rsidR="00DA4833" w:rsidRPr="00DA4833" w:rsidRDefault="00DA4833" w:rsidP="00DA4833">
            <w:pPr>
              <w:pStyle w:val="TAL"/>
              <w:rPr>
                <w:sz w:val="16"/>
              </w:rPr>
            </w:pPr>
            <w:r>
              <w:rPr>
                <w:sz w:val="16"/>
              </w:rPr>
              <w:t>0687</w:t>
            </w:r>
          </w:p>
        </w:tc>
        <w:tc>
          <w:tcPr>
            <w:tcW w:w="566" w:type="dxa"/>
          </w:tcPr>
          <w:p w14:paraId="070BBACB" w14:textId="77777777" w:rsidR="00DA4833" w:rsidRPr="00DA4833" w:rsidRDefault="00DA4833" w:rsidP="00DA4833">
            <w:pPr>
              <w:pStyle w:val="TAL"/>
              <w:rPr>
                <w:sz w:val="16"/>
              </w:rPr>
            </w:pPr>
          </w:p>
        </w:tc>
        <w:tc>
          <w:tcPr>
            <w:tcW w:w="566" w:type="dxa"/>
          </w:tcPr>
          <w:p w14:paraId="6809B112" w14:textId="66476433" w:rsidR="00DA4833" w:rsidRPr="00DA4833" w:rsidRDefault="00DA4833" w:rsidP="00DA4833">
            <w:pPr>
              <w:pStyle w:val="TAL"/>
              <w:rPr>
                <w:sz w:val="16"/>
              </w:rPr>
            </w:pPr>
            <w:r>
              <w:rPr>
                <w:sz w:val="16"/>
              </w:rPr>
              <w:t>F</w:t>
            </w:r>
          </w:p>
        </w:tc>
        <w:tc>
          <w:tcPr>
            <w:tcW w:w="510" w:type="dxa"/>
          </w:tcPr>
          <w:p w14:paraId="56DAE9A3" w14:textId="5BDBF8F4" w:rsidR="00DA4833" w:rsidRPr="00DA4833" w:rsidRDefault="00DA4833" w:rsidP="00DA4833">
            <w:pPr>
              <w:pStyle w:val="TAL"/>
              <w:rPr>
                <w:sz w:val="16"/>
              </w:rPr>
            </w:pPr>
            <w:r>
              <w:rPr>
                <w:sz w:val="16"/>
              </w:rPr>
              <w:t>Rel-15</w:t>
            </w:r>
          </w:p>
        </w:tc>
        <w:tc>
          <w:tcPr>
            <w:tcW w:w="750" w:type="dxa"/>
          </w:tcPr>
          <w:p w14:paraId="2741F3D9" w14:textId="20EA8F38" w:rsidR="00DA4833" w:rsidRPr="00DA4833" w:rsidRDefault="00DA4833" w:rsidP="00DA4833">
            <w:pPr>
              <w:pStyle w:val="TAL"/>
              <w:rPr>
                <w:sz w:val="16"/>
              </w:rPr>
            </w:pPr>
            <w:r>
              <w:rPr>
                <w:sz w:val="16"/>
              </w:rPr>
              <w:t>15.15.0</w:t>
            </w:r>
          </w:p>
        </w:tc>
        <w:tc>
          <w:tcPr>
            <w:tcW w:w="2598" w:type="dxa"/>
          </w:tcPr>
          <w:p w14:paraId="2834994F" w14:textId="6185245E" w:rsidR="00DA4833" w:rsidRPr="00DA4833" w:rsidRDefault="00DA4833" w:rsidP="00DA4833">
            <w:pPr>
              <w:pStyle w:val="TAL"/>
              <w:rPr>
                <w:sz w:val="16"/>
              </w:rPr>
            </w:pPr>
            <w:r>
              <w:rPr>
                <w:sz w:val="16"/>
              </w:rPr>
              <w:t xml:space="preserve">Correction to adjust </w:t>
            </w:r>
            <w:proofErr w:type="spellStart"/>
            <w:r>
              <w:rPr>
                <w:sz w:val="16"/>
              </w:rPr>
              <w:t>EventsSubscReqData</w:t>
            </w:r>
            <w:proofErr w:type="spellEnd"/>
            <w:r>
              <w:rPr>
                <w:sz w:val="16"/>
              </w:rPr>
              <w:t xml:space="preserve"> data type attribute reference in Clause 4.2.4.2</w:t>
            </w:r>
          </w:p>
        </w:tc>
      </w:tr>
      <w:tr w:rsidR="00DA4833" w14:paraId="105491AD" w14:textId="77777777" w:rsidTr="00DA4833">
        <w:tc>
          <w:tcPr>
            <w:tcW w:w="1130" w:type="dxa"/>
          </w:tcPr>
          <w:p w14:paraId="75CAED68" w14:textId="17656245" w:rsidR="00DA4833" w:rsidRPr="00DA4833" w:rsidRDefault="00DA4833" w:rsidP="00DA4833">
            <w:pPr>
              <w:pStyle w:val="TAL"/>
              <w:rPr>
                <w:sz w:val="16"/>
              </w:rPr>
            </w:pPr>
            <w:r>
              <w:rPr>
                <w:sz w:val="16"/>
              </w:rPr>
              <w:t>C3-245404</w:t>
            </w:r>
          </w:p>
        </w:tc>
        <w:tc>
          <w:tcPr>
            <w:tcW w:w="1017" w:type="dxa"/>
          </w:tcPr>
          <w:p w14:paraId="0502AE3D" w14:textId="2777A6AE" w:rsidR="00DA4833" w:rsidRPr="00DA4833" w:rsidRDefault="00DA4833" w:rsidP="00DA4833">
            <w:pPr>
              <w:pStyle w:val="TAL"/>
              <w:rPr>
                <w:sz w:val="16"/>
              </w:rPr>
            </w:pPr>
            <w:r>
              <w:rPr>
                <w:sz w:val="16"/>
              </w:rPr>
              <w:t>agreed</w:t>
            </w:r>
          </w:p>
        </w:tc>
        <w:tc>
          <w:tcPr>
            <w:tcW w:w="1018" w:type="dxa"/>
          </w:tcPr>
          <w:p w14:paraId="52E30C96" w14:textId="3442267C" w:rsidR="00DA4833" w:rsidRPr="00DA4833" w:rsidRDefault="00DA4833" w:rsidP="00DA4833">
            <w:pPr>
              <w:pStyle w:val="TAL"/>
              <w:rPr>
                <w:sz w:val="16"/>
              </w:rPr>
            </w:pPr>
            <w:r>
              <w:rPr>
                <w:sz w:val="16"/>
              </w:rPr>
              <w:t>approved</w:t>
            </w:r>
          </w:p>
        </w:tc>
        <w:tc>
          <w:tcPr>
            <w:tcW w:w="1128" w:type="dxa"/>
          </w:tcPr>
          <w:p w14:paraId="6B66B9B2" w14:textId="68CB26E4" w:rsidR="00DA4833" w:rsidRPr="00DA4833" w:rsidRDefault="00DA4833" w:rsidP="00DA4833">
            <w:pPr>
              <w:pStyle w:val="TAL"/>
              <w:rPr>
                <w:sz w:val="16"/>
              </w:rPr>
            </w:pPr>
            <w:r>
              <w:rPr>
                <w:sz w:val="16"/>
              </w:rPr>
              <w:t>29.514</w:t>
            </w:r>
          </w:p>
        </w:tc>
        <w:tc>
          <w:tcPr>
            <w:tcW w:w="572" w:type="dxa"/>
          </w:tcPr>
          <w:p w14:paraId="5EEECE62" w14:textId="549FF818" w:rsidR="00DA4833" w:rsidRPr="00DA4833" w:rsidRDefault="00DA4833" w:rsidP="00DA4833">
            <w:pPr>
              <w:pStyle w:val="TAL"/>
              <w:rPr>
                <w:sz w:val="16"/>
              </w:rPr>
            </w:pPr>
            <w:r>
              <w:rPr>
                <w:sz w:val="16"/>
              </w:rPr>
              <w:t>0688</w:t>
            </w:r>
          </w:p>
        </w:tc>
        <w:tc>
          <w:tcPr>
            <w:tcW w:w="566" w:type="dxa"/>
          </w:tcPr>
          <w:p w14:paraId="0A707506" w14:textId="77777777" w:rsidR="00DA4833" w:rsidRPr="00DA4833" w:rsidRDefault="00DA4833" w:rsidP="00DA4833">
            <w:pPr>
              <w:pStyle w:val="TAL"/>
              <w:rPr>
                <w:sz w:val="16"/>
              </w:rPr>
            </w:pPr>
          </w:p>
        </w:tc>
        <w:tc>
          <w:tcPr>
            <w:tcW w:w="566" w:type="dxa"/>
          </w:tcPr>
          <w:p w14:paraId="17461E7B" w14:textId="17FD8B3C" w:rsidR="00DA4833" w:rsidRPr="00DA4833" w:rsidRDefault="00DA4833" w:rsidP="00DA4833">
            <w:pPr>
              <w:pStyle w:val="TAL"/>
              <w:rPr>
                <w:sz w:val="16"/>
              </w:rPr>
            </w:pPr>
            <w:r>
              <w:rPr>
                <w:sz w:val="16"/>
              </w:rPr>
              <w:t>A</w:t>
            </w:r>
          </w:p>
        </w:tc>
        <w:tc>
          <w:tcPr>
            <w:tcW w:w="510" w:type="dxa"/>
          </w:tcPr>
          <w:p w14:paraId="780C0A1B" w14:textId="74D34074" w:rsidR="00DA4833" w:rsidRPr="00DA4833" w:rsidRDefault="00DA4833" w:rsidP="00DA4833">
            <w:pPr>
              <w:pStyle w:val="TAL"/>
              <w:rPr>
                <w:sz w:val="16"/>
              </w:rPr>
            </w:pPr>
            <w:r>
              <w:rPr>
                <w:sz w:val="16"/>
              </w:rPr>
              <w:t>Rel-16</w:t>
            </w:r>
          </w:p>
        </w:tc>
        <w:tc>
          <w:tcPr>
            <w:tcW w:w="750" w:type="dxa"/>
          </w:tcPr>
          <w:p w14:paraId="00EC9B35" w14:textId="675CA32A" w:rsidR="00DA4833" w:rsidRPr="00DA4833" w:rsidRDefault="00DA4833" w:rsidP="00DA4833">
            <w:pPr>
              <w:pStyle w:val="TAL"/>
              <w:rPr>
                <w:sz w:val="16"/>
              </w:rPr>
            </w:pPr>
            <w:r>
              <w:rPr>
                <w:sz w:val="16"/>
              </w:rPr>
              <w:t>16.20.0</w:t>
            </w:r>
          </w:p>
        </w:tc>
        <w:tc>
          <w:tcPr>
            <w:tcW w:w="2598" w:type="dxa"/>
          </w:tcPr>
          <w:p w14:paraId="100AFB3A" w14:textId="67EC7A5E" w:rsidR="00DA4833" w:rsidRPr="00DA4833" w:rsidRDefault="00DA4833" w:rsidP="00DA4833">
            <w:pPr>
              <w:pStyle w:val="TAL"/>
              <w:rPr>
                <w:sz w:val="16"/>
              </w:rPr>
            </w:pPr>
            <w:r>
              <w:rPr>
                <w:sz w:val="16"/>
              </w:rPr>
              <w:t xml:space="preserve">Correction to adjust </w:t>
            </w:r>
            <w:proofErr w:type="spellStart"/>
            <w:r>
              <w:rPr>
                <w:sz w:val="16"/>
              </w:rPr>
              <w:t>EventsSubscReqData</w:t>
            </w:r>
            <w:proofErr w:type="spellEnd"/>
            <w:r>
              <w:rPr>
                <w:sz w:val="16"/>
              </w:rPr>
              <w:t xml:space="preserve"> data type attribute reference in Clause 4.2.4.2</w:t>
            </w:r>
          </w:p>
        </w:tc>
      </w:tr>
      <w:tr w:rsidR="00DA4833" w14:paraId="028A9E90" w14:textId="77777777" w:rsidTr="00DA4833">
        <w:tc>
          <w:tcPr>
            <w:tcW w:w="1130" w:type="dxa"/>
          </w:tcPr>
          <w:p w14:paraId="3786EAEC" w14:textId="1AF1A1A7" w:rsidR="00DA4833" w:rsidRPr="00DA4833" w:rsidRDefault="00DA4833" w:rsidP="00DA4833">
            <w:pPr>
              <w:pStyle w:val="TAL"/>
              <w:rPr>
                <w:sz w:val="16"/>
              </w:rPr>
            </w:pPr>
            <w:r>
              <w:rPr>
                <w:sz w:val="16"/>
              </w:rPr>
              <w:t>C3-245405</w:t>
            </w:r>
          </w:p>
        </w:tc>
        <w:tc>
          <w:tcPr>
            <w:tcW w:w="1017" w:type="dxa"/>
          </w:tcPr>
          <w:p w14:paraId="4DEF2305" w14:textId="42D34502" w:rsidR="00DA4833" w:rsidRPr="00DA4833" w:rsidRDefault="00DA4833" w:rsidP="00DA4833">
            <w:pPr>
              <w:pStyle w:val="TAL"/>
              <w:rPr>
                <w:sz w:val="16"/>
              </w:rPr>
            </w:pPr>
            <w:r>
              <w:rPr>
                <w:sz w:val="16"/>
              </w:rPr>
              <w:t>agreed</w:t>
            </w:r>
          </w:p>
        </w:tc>
        <w:tc>
          <w:tcPr>
            <w:tcW w:w="1018" w:type="dxa"/>
          </w:tcPr>
          <w:p w14:paraId="6A1F5500" w14:textId="3E0B3731" w:rsidR="00DA4833" w:rsidRPr="00DA4833" w:rsidRDefault="00DA4833" w:rsidP="00DA4833">
            <w:pPr>
              <w:pStyle w:val="TAL"/>
              <w:rPr>
                <w:sz w:val="16"/>
              </w:rPr>
            </w:pPr>
            <w:r>
              <w:rPr>
                <w:sz w:val="16"/>
              </w:rPr>
              <w:t>approved</w:t>
            </w:r>
          </w:p>
        </w:tc>
        <w:tc>
          <w:tcPr>
            <w:tcW w:w="1128" w:type="dxa"/>
          </w:tcPr>
          <w:p w14:paraId="4F0CC734" w14:textId="4F5127FE" w:rsidR="00DA4833" w:rsidRPr="00DA4833" w:rsidRDefault="00DA4833" w:rsidP="00DA4833">
            <w:pPr>
              <w:pStyle w:val="TAL"/>
              <w:rPr>
                <w:sz w:val="16"/>
              </w:rPr>
            </w:pPr>
            <w:r>
              <w:rPr>
                <w:sz w:val="16"/>
              </w:rPr>
              <w:t>29.514</w:t>
            </w:r>
          </w:p>
        </w:tc>
        <w:tc>
          <w:tcPr>
            <w:tcW w:w="572" w:type="dxa"/>
          </w:tcPr>
          <w:p w14:paraId="3842E670" w14:textId="77782944" w:rsidR="00DA4833" w:rsidRPr="00DA4833" w:rsidRDefault="00DA4833" w:rsidP="00DA4833">
            <w:pPr>
              <w:pStyle w:val="TAL"/>
              <w:rPr>
                <w:sz w:val="16"/>
              </w:rPr>
            </w:pPr>
            <w:r>
              <w:rPr>
                <w:sz w:val="16"/>
              </w:rPr>
              <w:t>0689</w:t>
            </w:r>
          </w:p>
        </w:tc>
        <w:tc>
          <w:tcPr>
            <w:tcW w:w="566" w:type="dxa"/>
          </w:tcPr>
          <w:p w14:paraId="798F3AA3" w14:textId="77777777" w:rsidR="00DA4833" w:rsidRPr="00DA4833" w:rsidRDefault="00DA4833" w:rsidP="00DA4833">
            <w:pPr>
              <w:pStyle w:val="TAL"/>
              <w:rPr>
                <w:sz w:val="16"/>
              </w:rPr>
            </w:pPr>
          </w:p>
        </w:tc>
        <w:tc>
          <w:tcPr>
            <w:tcW w:w="566" w:type="dxa"/>
          </w:tcPr>
          <w:p w14:paraId="06C98B42" w14:textId="57D4086B" w:rsidR="00DA4833" w:rsidRPr="00DA4833" w:rsidRDefault="00DA4833" w:rsidP="00DA4833">
            <w:pPr>
              <w:pStyle w:val="TAL"/>
              <w:rPr>
                <w:sz w:val="16"/>
              </w:rPr>
            </w:pPr>
            <w:r>
              <w:rPr>
                <w:sz w:val="16"/>
              </w:rPr>
              <w:t>A</w:t>
            </w:r>
          </w:p>
        </w:tc>
        <w:tc>
          <w:tcPr>
            <w:tcW w:w="510" w:type="dxa"/>
          </w:tcPr>
          <w:p w14:paraId="7CF0292E" w14:textId="7C53CE4E" w:rsidR="00DA4833" w:rsidRPr="00DA4833" w:rsidRDefault="00DA4833" w:rsidP="00DA4833">
            <w:pPr>
              <w:pStyle w:val="TAL"/>
              <w:rPr>
                <w:sz w:val="16"/>
              </w:rPr>
            </w:pPr>
            <w:r>
              <w:rPr>
                <w:sz w:val="16"/>
              </w:rPr>
              <w:t>Rel-17</w:t>
            </w:r>
          </w:p>
        </w:tc>
        <w:tc>
          <w:tcPr>
            <w:tcW w:w="750" w:type="dxa"/>
          </w:tcPr>
          <w:p w14:paraId="2468D17C" w14:textId="361E7395" w:rsidR="00DA4833" w:rsidRPr="00DA4833" w:rsidRDefault="00DA4833" w:rsidP="00DA4833">
            <w:pPr>
              <w:pStyle w:val="TAL"/>
              <w:rPr>
                <w:sz w:val="16"/>
              </w:rPr>
            </w:pPr>
            <w:r>
              <w:rPr>
                <w:sz w:val="16"/>
              </w:rPr>
              <w:t>17.12.0</w:t>
            </w:r>
          </w:p>
        </w:tc>
        <w:tc>
          <w:tcPr>
            <w:tcW w:w="2598" w:type="dxa"/>
          </w:tcPr>
          <w:p w14:paraId="64393A9E" w14:textId="4944EEAC" w:rsidR="00DA4833" w:rsidRPr="00DA4833" w:rsidRDefault="00DA4833" w:rsidP="00DA4833">
            <w:pPr>
              <w:pStyle w:val="TAL"/>
              <w:rPr>
                <w:sz w:val="16"/>
              </w:rPr>
            </w:pPr>
            <w:r>
              <w:rPr>
                <w:sz w:val="16"/>
              </w:rPr>
              <w:t xml:space="preserve">Correction to adjust </w:t>
            </w:r>
            <w:proofErr w:type="spellStart"/>
            <w:r>
              <w:rPr>
                <w:sz w:val="16"/>
              </w:rPr>
              <w:t>EventsSubscReqData</w:t>
            </w:r>
            <w:proofErr w:type="spellEnd"/>
            <w:r>
              <w:rPr>
                <w:sz w:val="16"/>
              </w:rPr>
              <w:t xml:space="preserve"> data type attribute reference in Clause 4.2.4.2</w:t>
            </w:r>
          </w:p>
        </w:tc>
      </w:tr>
      <w:tr w:rsidR="00DA4833" w14:paraId="137CFE0F" w14:textId="77777777" w:rsidTr="00DA4833">
        <w:tc>
          <w:tcPr>
            <w:tcW w:w="1130" w:type="dxa"/>
          </w:tcPr>
          <w:p w14:paraId="36AC0915" w14:textId="3D2B4357" w:rsidR="00DA4833" w:rsidRPr="00DA4833" w:rsidRDefault="00DA4833" w:rsidP="00DA4833">
            <w:pPr>
              <w:pStyle w:val="TAL"/>
              <w:rPr>
                <w:sz w:val="16"/>
              </w:rPr>
            </w:pPr>
            <w:r>
              <w:rPr>
                <w:sz w:val="16"/>
              </w:rPr>
              <w:t>C3-245406</w:t>
            </w:r>
          </w:p>
        </w:tc>
        <w:tc>
          <w:tcPr>
            <w:tcW w:w="1017" w:type="dxa"/>
          </w:tcPr>
          <w:p w14:paraId="00E52D9E" w14:textId="3FC33BCB" w:rsidR="00DA4833" w:rsidRPr="00DA4833" w:rsidRDefault="00DA4833" w:rsidP="00DA4833">
            <w:pPr>
              <w:pStyle w:val="TAL"/>
              <w:rPr>
                <w:sz w:val="16"/>
              </w:rPr>
            </w:pPr>
            <w:r>
              <w:rPr>
                <w:sz w:val="16"/>
              </w:rPr>
              <w:t>agreed</w:t>
            </w:r>
          </w:p>
        </w:tc>
        <w:tc>
          <w:tcPr>
            <w:tcW w:w="1018" w:type="dxa"/>
          </w:tcPr>
          <w:p w14:paraId="7313C8B5" w14:textId="3FD9B6C2" w:rsidR="00DA4833" w:rsidRPr="00DA4833" w:rsidRDefault="00DA4833" w:rsidP="00DA4833">
            <w:pPr>
              <w:pStyle w:val="TAL"/>
              <w:rPr>
                <w:sz w:val="16"/>
              </w:rPr>
            </w:pPr>
            <w:r>
              <w:rPr>
                <w:sz w:val="16"/>
              </w:rPr>
              <w:t>approved</w:t>
            </w:r>
          </w:p>
        </w:tc>
        <w:tc>
          <w:tcPr>
            <w:tcW w:w="1128" w:type="dxa"/>
          </w:tcPr>
          <w:p w14:paraId="5907BE71" w14:textId="1E450C6A" w:rsidR="00DA4833" w:rsidRPr="00DA4833" w:rsidRDefault="00DA4833" w:rsidP="00DA4833">
            <w:pPr>
              <w:pStyle w:val="TAL"/>
              <w:rPr>
                <w:sz w:val="16"/>
              </w:rPr>
            </w:pPr>
            <w:r>
              <w:rPr>
                <w:sz w:val="16"/>
              </w:rPr>
              <w:t>29.514</w:t>
            </w:r>
          </w:p>
        </w:tc>
        <w:tc>
          <w:tcPr>
            <w:tcW w:w="572" w:type="dxa"/>
          </w:tcPr>
          <w:p w14:paraId="1921CFA4" w14:textId="59FA137A" w:rsidR="00DA4833" w:rsidRPr="00DA4833" w:rsidRDefault="00DA4833" w:rsidP="00DA4833">
            <w:pPr>
              <w:pStyle w:val="TAL"/>
              <w:rPr>
                <w:sz w:val="16"/>
              </w:rPr>
            </w:pPr>
            <w:r>
              <w:rPr>
                <w:sz w:val="16"/>
              </w:rPr>
              <w:t>0671</w:t>
            </w:r>
          </w:p>
        </w:tc>
        <w:tc>
          <w:tcPr>
            <w:tcW w:w="566" w:type="dxa"/>
          </w:tcPr>
          <w:p w14:paraId="41279135" w14:textId="69CA0868" w:rsidR="00DA4833" w:rsidRPr="00DA4833" w:rsidRDefault="00DA4833" w:rsidP="00DA4833">
            <w:pPr>
              <w:pStyle w:val="TAL"/>
              <w:rPr>
                <w:sz w:val="16"/>
              </w:rPr>
            </w:pPr>
            <w:r>
              <w:rPr>
                <w:sz w:val="16"/>
              </w:rPr>
              <w:t>1</w:t>
            </w:r>
          </w:p>
        </w:tc>
        <w:tc>
          <w:tcPr>
            <w:tcW w:w="566" w:type="dxa"/>
          </w:tcPr>
          <w:p w14:paraId="25FA74CC" w14:textId="06B17CDD" w:rsidR="00DA4833" w:rsidRPr="00DA4833" w:rsidRDefault="00DA4833" w:rsidP="00DA4833">
            <w:pPr>
              <w:pStyle w:val="TAL"/>
              <w:rPr>
                <w:sz w:val="16"/>
              </w:rPr>
            </w:pPr>
            <w:r>
              <w:rPr>
                <w:sz w:val="16"/>
              </w:rPr>
              <w:t>A</w:t>
            </w:r>
          </w:p>
        </w:tc>
        <w:tc>
          <w:tcPr>
            <w:tcW w:w="510" w:type="dxa"/>
          </w:tcPr>
          <w:p w14:paraId="145F8815" w14:textId="620FE028" w:rsidR="00DA4833" w:rsidRPr="00DA4833" w:rsidRDefault="00DA4833" w:rsidP="00DA4833">
            <w:pPr>
              <w:pStyle w:val="TAL"/>
              <w:rPr>
                <w:sz w:val="16"/>
              </w:rPr>
            </w:pPr>
            <w:r>
              <w:rPr>
                <w:sz w:val="16"/>
              </w:rPr>
              <w:t>Rel-18</w:t>
            </w:r>
          </w:p>
        </w:tc>
        <w:tc>
          <w:tcPr>
            <w:tcW w:w="750" w:type="dxa"/>
          </w:tcPr>
          <w:p w14:paraId="2FF45C88" w14:textId="16174F60" w:rsidR="00DA4833" w:rsidRPr="00DA4833" w:rsidRDefault="00DA4833" w:rsidP="00DA4833">
            <w:pPr>
              <w:pStyle w:val="TAL"/>
              <w:rPr>
                <w:sz w:val="16"/>
              </w:rPr>
            </w:pPr>
            <w:r>
              <w:rPr>
                <w:sz w:val="16"/>
              </w:rPr>
              <w:t>18.7.0</w:t>
            </w:r>
          </w:p>
        </w:tc>
        <w:tc>
          <w:tcPr>
            <w:tcW w:w="2598" w:type="dxa"/>
          </w:tcPr>
          <w:p w14:paraId="4C8E8B26" w14:textId="174CDE7C" w:rsidR="00DA4833" w:rsidRPr="00DA4833" w:rsidRDefault="00DA4833" w:rsidP="00DA4833">
            <w:pPr>
              <w:pStyle w:val="TAL"/>
              <w:rPr>
                <w:sz w:val="16"/>
              </w:rPr>
            </w:pPr>
            <w:r>
              <w:rPr>
                <w:sz w:val="16"/>
              </w:rPr>
              <w:t xml:space="preserve">Correction to adjust </w:t>
            </w:r>
            <w:proofErr w:type="spellStart"/>
            <w:r>
              <w:rPr>
                <w:sz w:val="16"/>
              </w:rPr>
              <w:t>EventsSubscReqData</w:t>
            </w:r>
            <w:proofErr w:type="spellEnd"/>
            <w:r>
              <w:rPr>
                <w:sz w:val="16"/>
              </w:rPr>
              <w:t xml:space="preserve"> data type attribute reference in Clause 4.2.4.2</w:t>
            </w:r>
          </w:p>
        </w:tc>
      </w:tr>
      <w:tr w:rsidR="00DA4833" w14:paraId="0A9CDF7D" w14:textId="77777777" w:rsidTr="00DA4833">
        <w:tc>
          <w:tcPr>
            <w:tcW w:w="1130" w:type="dxa"/>
          </w:tcPr>
          <w:p w14:paraId="04F2F4A1" w14:textId="3F3665BF" w:rsidR="00DA4833" w:rsidRPr="00DA4833" w:rsidRDefault="00DA4833" w:rsidP="00DA4833">
            <w:pPr>
              <w:pStyle w:val="TAL"/>
              <w:rPr>
                <w:sz w:val="16"/>
              </w:rPr>
            </w:pPr>
            <w:r>
              <w:rPr>
                <w:sz w:val="16"/>
              </w:rPr>
              <w:t>C3-245407</w:t>
            </w:r>
          </w:p>
        </w:tc>
        <w:tc>
          <w:tcPr>
            <w:tcW w:w="1017" w:type="dxa"/>
          </w:tcPr>
          <w:p w14:paraId="779F81C7" w14:textId="24EA3817" w:rsidR="00DA4833" w:rsidRPr="00DA4833" w:rsidRDefault="00DA4833" w:rsidP="00DA4833">
            <w:pPr>
              <w:pStyle w:val="TAL"/>
              <w:rPr>
                <w:sz w:val="16"/>
              </w:rPr>
            </w:pPr>
            <w:r>
              <w:rPr>
                <w:sz w:val="16"/>
              </w:rPr>
              <w:t>agreed</w:t>
            </w:r>
          </w:p>
        </w:tc>
        <w:tc>
          <w:tcPr>
            <w:tcW w:w="1018" w:type="dxa"/>
          </w:tcPr>
          <w:p w14:paraId="3D429F76" w14:textId="48768CD1" w:rsidR="00DA4833" w:rsidRPr="00DA4833" w:rsidRDefault="00DA4833" w:rsidP="00DA4833">
            <w:pPr>
              <w:pStyle w:val="TAL"/>
              <w:rPr>
                <w:sz w:val="16"/>
              </w:rPr>
            </w:pPr>
            <w:r>
              <w:rPr>
                <w:sz w:val="16"/>
              </w:rPr>
              <w:t>approved</w:t>
            </w:r>
          </w:p>
        </w:tc>
        <w:tc>
          <w:tcPr>
            <w:tcW w:w="1128" w:type="dxa"/>
          </w:tcPr>
          <w:p w14:paraId="3FEC488F" w14:textId="07050C30" w:rsidR="00DA4833" w:rsidRPr="00DA4833" w:rsidRDefault="00DA4833" w:rsidP="00DA4833">
            <w:pPr>
              <w:pStyle w:val="TAL"/>
              <w:rPr>
                <w:sz w:val="16"/>
              </w:rPr>
            </w:pPr>
            <w:r>
              <w:rPr>
                <w:sz w:val="16"/>
              </w:rPr>
              <w:t>29.514</w:t>
            </w:r>
          </w:p>
        </w:tc>
        <w:tc>
          <w:tcPr>
            <w:tcW w:w="572" w:type="dxa"/>
          </w:tcPr>
          <w:p w14:paraId="66A875DB" w14:textId="67B1543E" w:rsidR="00DA4833" w:rsidRPr="00DA4833" w:rsidRDefault="00DA4833" w:rsidP="00DA4833">
            <w:pPr>
              <w:pStyle w:val="TAL"/>
              <w:rPr>
                <w:sz w:val="16"/>
              </w:rPr>
            </w:pPr>
            <w:r>
              <w:rPr>
                <w:sz w:val="16"/>
              </w:rPr>
              <w:t>0670</w:t>
            </w:r>
          </w:p>
        </w:tc>
        <w:tc>
          <w:tcPr>
            <w:tcW w:w="566" w:type="dxa"/>
          </w:tcPr>
          <w:p w14:paraId="67BE3F94" w14:textId="18F9C151" w:rsidR="00DA4833" w:rsidRPr="00DA4833" w:rsidRDefault="00DA4833" w:rsidP="00DA4833">
            <w:pPr>
              <w:pStyle w:val="TAL"/>
              <w:rPr>
                <w:sz w:val="16"/>
              </w:rPr>
            </w:pPr>
            <w:r>
              <w:rPr>
                <w:sz w:val="16"/>
              </w:rPr>
              <w:t>1</w:t>
            </w:r>
          </w:p>
        </w:tc>
        <w:tc>
          <w:tcPr>
            <w:tcW w:w="566" w:type="dxa"/>
          </w:tcPr>
          <w:p w14:paraId="0899F59F" w14:textId="4079FE64" w:rsidR="00DA4833" w:rsidRPr="00DA4833" w:rsidRDefault="00DA4833" w:rsidP="00DA4833">
            <w:pPr>
              <w:pStyle w:val="TAL"/>
              <w:rPr>
                <w:sz w:val="16"/>
              </w:rPr>
            </w:pPr>
            <w:r>
              <w:rPr>
                <w:sz w:val="16"/>
              </w:rPr>
              <w:t>A</w:t>
            </w:r>
          </w:p>
        </w:tc>
        <w:tc>
          <w:tcPr>
            <w:tcW w:w="510" w:type="dxa"/>
          </w:tcPr>
          <w:p w14:paraId="15709AF9" w14:textId="2321247C" w:rsidR="00DA4833" w:rsidRPr="00DA4833" w:rsidRDefault="00DA4833" w:rsidP="00DA4833">
            <w:pPr>
              <w:pStyle w:val="TAL"/>
              <w:rPr>
                <w:sz w:val="16"/>
              </w:rPr>
            </w:pPr>
            <w:r>
              <w:rPr>
                <w:sz w:val="16"/>
              </w:rPr>
              <w:t>Rel-19</w:t>
            </w:r>
          </w:p>
        </w:tc>
        <w:tc>
          <w:tcPr>
            <w:tcW w:w="750" w:type="dxa"/>
          </w:tcPr>
          <w:p w14:paraId="1BF5FD81" w14:textId="498180F0" w:rsidR="00DA4833" w:rsidRPr="00DA4833" w:rsidRDefault="00DA4833" w:rsidP="00DA4833">
            <w:pPr>
              <w:pStyle w:val="TAL"/>
              <w:rPr>
                <w:sz w:val="16"/>
              </w:rPr>
            </w:pPr>
            <w:r>
              <w:rPr>
                <w:sz w:val="16"/>
              </w:rPr>
              <w:t>19.0.0</w:t>
            </w:r>
          </w:p>
        </w:tc>
        <w:tc>
          <w:tcPr>
            <w:tcW w:w="2598" w:type="dxa"/>
          </w:tcPr>
          <w:p w14:paraId="470AF66F" w14:textId="083C5381" w:rsidR="00DA4833" w:rsidRPr="00DA4833" w:rsidRDefault="00DA4833" w:rsidP="00DA4833">
            <w:pPr>
              <w:pStyle w:val="TAL"/>
              <w:rPr>
                <w:sz w:val="16"/>
              </w:rPr>
            </w:pPr>
            <w:r>
              <w:rPr>
                <w:sz w:val="16"/>
              </w:rPr>
              <w:t xml:space="preserve">Correction to adjust </w:t>
            </w:r>
            <w:proofErr w:type="spellStart"/>
            <w:r>
              <w:rPr>
                <w:sz w:val="16"/>
              </w:rPr>
              <w:t>EventsSubscReqData</w:t>
            </w:r>
            <w:proofErr w:type="spellEnd"/>
            <w:r>
              <w:rPr>
                <w:sz w:val="16"/>
              </w:rPr>
              <w:t xml:space="preserve"> data type attribute reference in Clause 4.2.4.2</w:t>
            </w:r>
          </w:p>
        </w:tc>
      </w:tr>
    </w:tbl>
    <w:p w14:paraId="07B4DA79" w14:textId="77777777" w:rsidR="00DA4833" w:rsidRDefault="00DA4833" w:rsidP="00DA4833"/>
    <w:p w14:paraId="77A4BC6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694697" w14:textId="77777777" w:rsidR="00DA4833" w:rsidRDefault="00DA4833" w:rsidP="00DA4833">
      <w:pPr>
        <w:pStyle w:val="Heading2"/>
      </w:pPr>
      <w:bookmarkStart w:id="42" w:name="_Toc184894865"/>
      <w:r>
        <w:t>16</w:t>
      </w:r>
      <w:r>
        <w:tab/>
        <w:t>Release 16 All work items</w:t>
      </w:r>
      <w:bookmarkEnd w:id="42"/>
    </w:p>
    <w:p w14:paraId="40224788" w14:textId="4F1D3CB7" w:rsidR="00DA4833" w:rsidRDefault="00DA4833" w:rsidP="00DA4833">
      <w:pPr>
        <w:rPr>
          <w:rFonts w:ascii="Arial" w:hAnsi="Arial" w:cs="Arial"/>
          <w:b/>
          <w:sz w:val="24"/>
        </w:rPr>
      </w:pPr>
      <w:r>
        <w:rPr>
          <w:rFonts w:ascii="Arial" w:hAnsi="Arial" w:cs="Arial"/>
          <w:b/>
          <w:color w:val="0000FF"/>
          <w:sz w:val="24"/>
        </w:rPr>
        <w:t>CP-243051</w:t>
      </w:r>
      <w:r>
        <w:rPr>
          <w:rFonts w:ascii="Arial" w:hAnsi="Arial" w:cs="Arial"/>
          <w:b/>
          <w:color w:val="0000FF"/>
          <w:sz w:val="24"/>
        </w:rPr>
        <w:tab/>
      </w:r>
      <w:r>
        <w:rPr>
          <w:rFonts w:ascii="Arial" w:hAnsi="Arial" w:cs="Arial"/>
          <w:b/>
          <w:sz w:val="24"/>
        </w:rPr>
        <w:t>CR Pack on Correction for the deferred 5GC-MT-LR procedure</w:t>
      </w:r>
    </w:p>
    <w:p w14:paraId="0CAC5956"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60F96EA"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DA4833" w14:paraId="2AF39C92" w14:textId="77777777" w:rsidTr="00DA4833">
        <w:tc>
          <w:tcPr>
            <w:tcW w:w="1130" w:type="dxa"/>
          </w:tcPr>
          <w:p w14:paraId="458C3332" w14:textId="5ECA4828" w:rsidR="00DA4833" w:rsidRDefault="00DA4833" w:rsidP="00DA4833">
            <w:pPr>
              <w:pStyle w:val="TAH"/>
            </w:pPr>
            <w:r>
              <w:t>WG TDoc</w:t>
            </w:r>
          </w:p>
        </w:tc>
        <w:tc>
          <w:tcPr>
            <w:tcW w:w="1018" w:type="dxa"/>
          </w:tcPr>
          <w:p w14:paraId="2E94E659" w14:textId="113F0C70" w:rsidR="00DA4833" w:rsidRDefault="00DA4833" w:rsidP="00DA4833">
            <w:pPr>
              <w:pStyle w:val="TAH"/>
            </w:pPr>
            <w:r>
              <w:t xml:space="preserve">WG </w:t>
            </w:r>
            <w:proofErr w:type="spellStart"/>
            <w:r>
              <w:t>decisn</w:t>
            </w:r>
            <w:proofErr w:type="spellEnd"/>
          </w:p>
        </w:tc>
        <w:tc>
          <w:tcPr>
            <w:tcW w:w="1019" w:type="dxa"/>
          </w:tcPr>
          <w:p w14:paraId="2155AE5D" w14:textId="3ACCD95D" w:rsidR="00DA4833" w:rsidRDefault="00DA4833" w:rsidP="00DA4833">
            <w:pPr>
              <w:pStyle w:val="TAH"/>
            </w:pPr>
            <w:r>
              <w:t xml:space="preserve">TSG </w:t>
            </w:r>
            <w:proofErr w:type="spellStart"/>
            <w:r>
              <w:t>decisn</w:t>
            </w:r>
            <w:proofErr w:type="spellEnd"/>
          </w:p>
        </w:tc>
        <w:tc>
          <w:tcPr>
            <w:tcW w:w="1130" w:type="dxa"/>
          </w:tcPr>
          <w:p w14:paraId="6F0EEAF1" w14:textId="5FBB92DC" w:rsidR="00DA4833" w:rsidRDefault="00DA4833" w:rsidP="00DA4833">
            <w:pPr>
              <w:pStyle w:val="TAH"/>
            </w:pPr>
            <w:r>
              <w:t>Spec</w:t>
            </w:r>
          </w:p>
        </w:tc>
        <w:tc>
          <w:tcPr>
            <w:tcW w:w="572" w:type="dxa"/>
          </w:tcPr>
          <w:p w14:paraId="2A58127E" w14:textId="39FDE61A" w:rsidR="00DA4833" w:rsidRDefault="00DA4833" w:rsidP="00DA4833">
            <w:pPr>
              <w:pStyle w:val="TAH"/>
            </w:pPr>
            <w:r>
              <w:t>CR</w:t>
            </w:r>
          </w:p>
        </w:tc>
        <w:tc>
          <w:tcPr>
            <w:tcW w:w="566" w:type="dxa"/>
          </w:tcPr>
          <w:p w14:paraId="0FCA37D4" w14:textId="5C7147AA" w:rsidR="00DA4833" w:rsidRDefault="00DA4833" w:rsidP="00DA4833">
            <w:pPr>
              <w:pStyle w:val="TAH"/>
            </w:pPr>
            <w:r>
              <w:t>rev</w:t>
            </w:r>
          </w:p>
        </w:tc>
        <w:tc>
          <w:tcPr>
            <w:tcW w:w="566" w:type="dxa"/>
          </w:tcPr>
          <w:p w14:paraId="5BCC8180" w14:textId="00D724E5" w:rsidR="00DA4833" w:rsidRDefault="00DA4833" w:rsidP="00DA4833">
            <w:pPr>
              <w:pStyle w:val="TAH"/>
            </w:pPr>
            <w:r>
              <w:t>cat</w:t>
            </w:r>
          </w:p>
        </w:tc>
        <w:tc>
          <w:tcPr>
            <w:tcW w:w="510" w:type="dxa"/>
          </w:tcPr>
          <w:p w14:paraId="4F910243" w14:textId="58AF1A64" w:rsidR="00DA4833" w:rsidRDefault="00DA4833" w:rsidP="00DA4833">
            <w:pPr>
              <w:pStyle w:val="TAH"/>
            </w:pPr>
            <w:proofErr w:type="spellStart"/>
            <w:r>
              <w:t>Rel</w:t>
            </w:r>
            <w:proofErr w:type="spellEnd"/>
          </w:p>
        </w:tc>
        <w:tc>
          <w:tcPr>
            <w:tcW w:w="750" w:type="dxa"/>
          </w:tcPr>
          <w:p w14:paraId="09109A5C" w14:textId="509446D2" w:rsidR="00DA4833" w:rsidRDefault="00DA4833" w:rsidP="00DA4833">
            <w:pPr>
              <w:pStyle w:val="TAH"/>
            </w:pPr>
            <w:proofErr w:type="spellStart"/>
            <w:r>
              <w:t>init</w:t>
            </w:r>
            <w:proofErr w:type="spellEnd"/>
            <w:r>
              <w:t xml:space="preserve"> </w:t>
            </w:r>
            <w:proofErr w:type="spellStart"/>
            <w:r>
              <w:t>vers</w:t>
            </w:r>
            <w:proofErr w:type="spellEnd"/>
          </w:p>
        </w:tc>
        <w:tc>
          <w:tcPr>
            <w:tcW w:w="2594" w:type="dxa"/>
          </w:tcPr>
          <w:p w14:paraId="5CFE82FA" w14:textId="636DB915" w:rsidR="00DA4833" w:rsidRDefault="00DA4833" w:rsidP="00DA4833">
            <w:pPr>
              <w:pStyle w:val="TAH"/>
            </w:pPr>
            <w:r>
              <w:t>Title</w:t>
            </w:r>
          </w:p>
        </w:tc>
      </w:tr>
      <w:tr w:rsidR="00DA4833" w14:paraId="777B751C" w14:textId="77777777" w:rsidTr="00DA4833">
        <w:tc>
          <w:tcPr>
            <w:tcW w:w="1130" w:type="dxa"/>
          </w:tcPr>
          <w:p w14:paraId="6153B8F5" w14:textId="5648AB48" w:rsidR="00DA4833" w:rsidRPr="00DA4833" w:rsidRDefault="00DA4833" w:rsidP="00DA4833">
            <w:pPr>
              <w:pStyle w:val="TAL"/>
              <w:rPr>
                <w:sz w:val="16"/>
              </w:rPr>
            </w:pPr>
            <w:r>
              <w:rPr>
                <w:sz w:val="16"/>
              </w:rPr>
              <w:t>C4-245426</w:t>
            </w:r>
          </w:p>
        </w:tc>
        <w:tc>
          <w:tcPr>
            <w:tcW w:w="1018" w:type="dxa"/>
          </w:tcPr>
          <w:p w14:paraId="63EB80BE" w14:textId="3CDFC997" w:rsidR="00DA4833" w:rsidRPr="00DA4833" w:rsidRDefault="00DA4833" w:rsidP="00DA4833">
            <w:pPr>
              <w:pStyle w:val="TAL"/>
              <w:rPr>
                <w:sz w:val="16"/>
              </w:rPr>
            </w:pPr>
            <w:r>
              <w:rPr>
                <w:sz w:val="16"/>
              </w:rPr>
              <w:t>agreed</w:t>
            </w:r>
          </w:p>
        </w:tc>
        <w:tc>
          <w:tcPr>
            <w:tcW w:w="1019" w:type="dxa"/>
          </w:tcPr>
          <w:p w14:paraId="5CB6EEE2" w14:textId="704576ED" w:rsidR="00DA4833" w:rsidRPr="00DA4833" w:rsidRDefault="00DA4833" w:rsidP="00DA4833">
            <w:pPr>
              <w:pStyle w:val="TAL"/>
              <w:rPr>
                <w:sz w:val="16"/>
              </w:rPr>
            </w:pPr>
            <w:r>
              <w:rPr>
                <w:sz w:val="16"/>
              </w:rPr>
              <w:t>approved</w:t>
            </w:r>
          </w:p>
        </w:tc>
        <w:tc>
          <w:tcPr>
            <w:tcW w:w="1130" w:type="dxa"/>
          </w:tcPr>
          <w:p w14:paraId="70F74996" w14:textId="33F05078" w:rsidR="00DA4833" w:rsidRPr="00DA4833" w:rsidRDefault="00DA4833" w:rsidP="00DA4833">
            <w:pPr>
              <w:pStyle w:val="TAL"/>
              <w:rPr>
                <w:sz w:val="16"/>
              </w:rPr>
            </w:pPr>
            <w:r>
              <w:rPr>
                <w:sz w:val="16"/>
              </w:rPr>
              <w:t>29.518</w:t>
            </w:r>
          </w:p>
        </w:tc>
        <w:tc>
          <w:tcPr>
            <w:tcW w:w="572" w:type="dxa"/>
          </w:tcPr>
          <w:p w14:paraId="59CEF880" w14:textId="254BD480" w:rsidR="00DA4833" w:rsidRPr="00DA4833" w:rsidRDefault="00DA4833" w:rsidP="00DA4833">
            <w:pPr>
              <w:pStyle w:val="TAL"/>
              <w:rPr>
                <w:sz w:val="16"/>
              </w:rPr>
            </w:pPr>
            <w:r>
              <w:rPr>
                <w:sz w:val="16"/>
              </w:rPr>
              <w:t>1147</w:t>
            </w:r>
          </w:p>
        </w:tc>
        <w:tc>
          <w:tcPr>
            <w:tcW w:w="566" w:type="dxa"/>
          </w:tcPr>
          <w:p w14:paraId="74202DD3" w14:textId="69240239" w:rsidR="00DA4833" w:rsidRPr="00DA4833" w:rsidRDefault="00DA4833" w:rsidP="00DA4833">
            <w:pPr>
              <w:pStyle w:val="TAL"/>
              <w:rPr>
                <w:sz w:val="16"/>
              </w:rPr>
            </w:pPr>
            <w:r>
              <w:rPr>
                <w:sz w:val="16"/>
              </w:rPr>
              <w:t>1</w:t>
            </w:r>
          </w:p>
        </w:tc>
        <w:tc>
          <w:tcPr>
            <w:tcW w:w="566" w:type="dxa"/>
          </w:tcPr>
          <w:p w14:paraId="118AE400" w14:textId="257628BD" w:rsidR="00DA4833" w:rsidRPr="00DA4833" w:rsidRDefault="00DA4833" w:rsidP="00DA4833">
            <w:pPr>
              <w:pStyle w:val="TAL"/>
              <w:rPr>
                <w:sz w:val="16"/>
              </w:rPr>
            </w:pPr>
            <w:r>
              <w:rPr>
                <w:sz w:val="16"/>
              </w:rPr>
              <w:t>F</w:t>
            </w:r>
          </w:p>
        </w:tc>
        <w:tc>
          <w:tcPr>
            <w:tcW w:w="510" w:type="dxa"/>
          </w:tcPr>
          <w:p w14:paraId="1859A0A8" w14:textId="4105A0F1" w:rsidR="00DA4833" w:rsidRPr="00DA4833" w:rsidRDefault="00DA4833" w:rsidP="00DA4833">
            <w:pPr>
              <w:pStyle w:val="TAL"/>
              <w:rPr>
                <w:sz w:val="16"/>
              </w:rPr>
            </w:pPr>
            <w:r>
              <w:rPr>
                <w:sz w:val="16"/>
              </w:rPr>
              <w:t>Rel-16</w:t>
            </w:r>
          </w:p>
        </w:tc>
        <w:tc>
          <w:tcPr>
            <w:tcW w:w="750" w:type="dxa"/>
          </w:tcPr>
          <w:p w14:paraId="4174F98A" w14:textId="0FFC25EE" w:rsidR="00DA4833" w:rsidRPr="00DA4833" w:rsidRDefault="00DA4833" w:rsidP="00DA4833">
            <w:pPr>
              <w:pStyle w:val="TAL"/>
              <w:rPr>
                <w:sz w:val="16"/>
              </w:rPr>
            </w:pPr>
            <w:r>
              <w:rPr>
                <w:sz w:val="16"/>
              </w:rPr>
              <w:t>16.16.0</w:t>
            </w:r>
          </w:p>
        </w:tc>
        <w:tc>
          <w:tcPr>
            <w:tcW w:w="2594" w:type="dxa"/>
          </w:tcPr>
          <w:p w14:paraId="3F95F8ED" w14:textId="5747CFE9" w:rsidR="00DA4833" w:rsidRPr="00DA4833" w:rsidRDefault="00DA4833" w:rsidP="00DA4833">
            <w:pPr>
              <w:pStyle w:val="TAL"/>
              <w:rPr>
                <w:sz w:val="16"/>
              </w:rPr>
            </w:pPr>
            <w:r>
              <w:rPr>
                <w:sz w:val="16"/>
              </w:rPr>
              <w:t>Correction for the deferred 5GC-MT-LR procedure</w:t>
            </w:r>
          </w:p>
        </w:tc>
      </w:tr>
      <w:tr w:rsidR="00DA4833" w14:paraId="31D519CC" w14:textId="77777777" w:rsidTr="00DA4833">
        <w:tc>
          <w:tcPr>
            <w:tcW w:w="1130" w:type="dxa"/>
          </w:tcPr>
          <w:p w14:paraId="15CF658F" w14:textId="574B6A8B" w:rsidR="00DA4833" w:rsidRPr="00DA4833" w:rsidRDefault="00DA4833" w:rsidP="00DA4833">
            <w:pPr>
              <w:pStyle w:val="TAL"/>
              <w:rPr>
                <w:sz w:val="16"/>
              </w:rPr>
            </w:pPr>
            <w:r>
              <w:rPr>
                <w:sz w:val="16"/>
              </w:rPr>
              <w:t>C4-245427</w:t>
            </w:r>
          </w:p>
        </w:tc>
        <w:tc>
          <w:tcPr>
            <w:tcW w:w="1018" w:type="dxa"/>
          </w:tcPr>
          <w:p w14:paraId="5077D9B1" w14:textId="0343429F" w:rsidR="00DA4833" w:rsidRPr="00DA4833" w:rsidRDefault="00DA4833" w:rsidP="00DA4833">
            <w:pPr>
              <w:pStyle w:val="TAL"/>
              <w:rPr>
                <w:sz w:val="16"/>
              </w:rPr>
            </w:pPr>
            <w:r>
              <w:rPr>
                <w:sz w:val="16"/>
              </w:rPr>
              <w:t>agreed</w:t>
            </w:r>
          </w:p>
        </w:tc>
        <w:tc>
          <w:tcPr>
            <w:tcW w:w="1019" w:type="dxa"/>
          </w:tcPr>
          <w:p w14:paraId="20E744BA" w14:textId="465F855C" w:rsidR="00DA4833" w:rsidRPr="00DA4833" w:rsidRDefault="00DA4833" w:rsidP="00DA4833">
            <w:pPr>
              <w:pStyle w:val="TAL"/>
              <w:rPr>
                <w:sz w:val="16"/>
              </w:rPr>
            </w:pPr>
            <w:r>
              <w:rPr>
                <w:sz w:val="16"/>
              </w:rPr>
              <w:t>approved</w:t>
            </w:r>
          </w:p>
        </w:tc>
        <w:tc>
          <w:tcPr>
            <w:tcW w:w="1130" w:type="dxa"/>
          </w:tcPr>
          <w:p w14:paraId="63445CD9" w14:textId="598BEBB8" w:rsidR="00DA4833" w:rsidRPr="00DA4833" w:rsidRDefault="00DA4833" w:rsidP="00DA4833">
            <w:pPr>
              <w:pStyle w:val="TAL"/>
              <w:rPr>
                <w:sz w:val="16"/>
              </w:rPr>
            </w:pPr>
            <w:r>
              <w:rPr>
                <w:sz w:val="16"/>
              </w:rPr>
              <w:t>29.518</w:t>
            </w:r>
          </w:p>
        </w:tc>
        <w:tc>
          <w:tcPr>
            <w:tcW w:w="572" w:type="dxa"/>
          </w:tcPr>
          <w:p w14:paraId="50AAE366" w14:textId="67DEE5C1" w:rsidR="00DA4833" w:rsidRPr="00DA4833" w:rsidRDefault="00DA4833" w:rsidP="00DA4833">
            <w:pPr>
              <w:pStyle w:val="TAL"/>
              <w:rPr>
                <w:sz w:val="16"/>
              </w:rPr>
            </w:pPr>
            <w:r>
              <w:rPr>
                <w:sz w:val="16"/>
              </w:rPr>
              <w:t>1148</w:t>
            </w:r>
          </w:p>
        </w:tc>
        <w:tc>
          <w:tcPr>
            <w:tcW w:w="566" w:type="dxa"/>
          </w:tcPr>
          <w:p w14:paraId="46E28F7B" w14:textId="6D211D3D" w:rsidR="00DA4833" w:rsidRPr="00DA4833" w:rsidRDefault="00DA4833" w:rsidP="00DA4833">
            <w:pPr>
              <w:pStyle w:val="TAL"/>
              <w:rPr>
                <w:sz w:val="16"/>
              </w:rPr>
            </w:pPr>
            <w:r>
              <w:rPr>
                <w:sz w:val="16"/>
              </w:rPr>
              <w:t>1</w:t>
            </w:r>
          </w:p>
        </w:tc>
        <w:tc>
          <w:tcPr>
            <w:tcW w:w="566" w:type="dxa"/>
          </w:tcPr>
          <w:p w14:paraId="7CA729D6" w14:textId="2A6B9E3B" w:rsidR="00DA4833" w:rsidRPr="00DA4833" w:rsidRDefault="00DA4833" w:rsidP="00DA4833">
            <w:pPr>
              <w:pStyle w:val="TAL"/>
              <w:rPr>
                <w:sz w:val="16"/>
              </w:rPr>
            </w:pPr>
            <w:r>
              <w:rPr>
                <w:sz w:val="16"/>
              </w:rPr>
              <w:t>A</w:t>
            </w:r>
          </w:p>
        </w:tc>
        <w:tc>
          <w:tcPr>
            <w:tcW w:w="510" w:type="dxa"/>
          </w:tcPr>
          <w:p w14:paraId="33FCF3E0" w14:textId="7DA1F4A7" w:rsidR="00DA4833" w:rsidRPr="00DA4833" w:rsidRDefault="00DA4833" w:rsidP="00DA4833">
            <w:pPr>
              <w:pStyle w:val="TAL"/>
              <w:rPr>
                <w:sz w:val="16"/>
              </w:rPr>
            </w:pPr>
            <w:r>
              <w:rPr>
                <w:sz w:val="16"/>
              </w:rPr>
              <w:t>Rel-17</w:t>
            </w:r>
          </w:p>
        </w:tc>
        <w:tc>
          <w:tcPr>
            <w:tcW w:w="750" w:type="dxa"/>
          </w:tcPr>
          <w:p w14:paraId="0A24990B" w14:textId="4933A5DA" w:rsidR="00DA4833" w:rsidRPr="00DA4833" w:rsidRDefault="00DA4833" w:rsidP="00DA4833">
            <w:pPr>
              <w:pStyle w:val="TAL"/>
              <w:rPr>
                <w:sz w:val="16"/>
              </w:rPr>
            </w:pPr>
            <w:r>
              <w:rPr>
                <w:sz w:val="16"/>
              </w:rPr>
              <w:t>17.14.0</w:t>
            </w:r>
          </w:p>
        </w:tc>
        <w:tc>
          <w:tcPr>
            <w:tcW w:w="2594" w:type="dxa"/>
          </w:tcPr>
          <w:p w14:paraId="390FE51B" w14:textId="5D6E6759" w:rsidR="00DA4833" w:rsidRPr="00DA4833" w:rsidRDefault="00DA4833" w:rsidP="00DA4833">
            <w:pPr>
              <w:pStyle w:val="TAL"/>
              <w:rPr>
                <w:sz w:val="16"/>
              </w:rPr>
            </w:pPr>
            <w:r>
              <w:rPr>
                <w:sz w:val="16"/>
              </w:rPr>
              <w:t>Correction for the deferred 5GC-MT-LR procedure</w:t>
            </w:r>
          </w:p>
        </w:tc>
      </w:tr>
      <w:tr w:rsidR="00DA4833" w14:paraId="672BC3E6" w14:textId="77777777" w:rsidTr="00DA4833">
        <w:tc>
          <w:tcPr>
            <w:tcW w:w="1130" w:type="dxa"/>
          </w:tcPr>
          <w:p w14:paraId="00115002" w14:textId="15073DC0" w:rsidR="00DA4833" w:rsidRPr="00DA4833" w:rsidRDefault="00DA4833" w:rsidP="00DA4833">
            <w:pPr>
              <w:pStyle w:val="TAL"/>
              <w:rPr>
                <w:sz w:val="16"/>
              </w:rPr>
            </w:pPr>
            <w:r>
              <w:rPr>
                <w:sz w:val="16"/>
              </w:rPr>
              <w:t>C4-245428</w:t>
            </w:r>
          </w:p>
        </w:tc>
        <w:tc>
          <w:tcPr>
            <w:tcW w:w="1018" w:type="dxa"/>
          </w:tcPr>
          <w:p w14:paraId="33370424" w14:textId="51D8B781" w:rsidR="00DA4833" w:rsidRPr="00DA4833" w:rsidRDefault="00DA4833" w:rsidP="00DA4833">
            <w:pPr>
              <w:pStyle w:val="TAL"/>
              <w:rPr>
                <w:sz w:val="16"/>
              </w:rPr>
            </w:pPr>
            <w:r>
              <w:rPr>
                <w:sz w:val="16"/>
              </w:rPr>
              <w:t>agreed</w:t>
            </w:r>
          </w:p>
        </w:tc>
        <w:tc>
          <w:tcPr>
            <w:tcW w:w="1019" w:type="dxa"/>
          </w:tcPr>
          <w:p w14:paraId="60A6A162" w14:textId="0204B805" w:rsidR="00DA4833" w:rsidRPr="00DA4833" w:rsidRDefault="00DA4833" w:rsidP="00DA4833">
            <w:pPr>
              <w:pStyle w:val="TAL"/>
              <w:rPr>
                <w:sz w:val="16"/>
              </w:rPr>
            </w:pPr>
            <w:r>
              <w:rPr>
                <w:sz w:val="16"/>
              </w:rPr>
              <w:t>approved</w:t>
            </w:r>
          </w:p>
        </w:tc>
        <w:tc>
          <w:tcPr>
            <w:tcW w:w="1130" w:type="dxa"/>
          </w:tcPr>
          <w:p w14:paraId="738A1EF0" w14:textId="0A14375D" w:rsidR="00DA4833" w:rsidRPr="00DA4833" w:rsidRDefault="00DA4833" w:rsidP="00DA4833">
            <w:pPr>
              <w:pStyle w:val="TAL"/>
              <w:rPr>
                <w:sz w:val="16"/>
              </w:rPr>
            </w:pPr>
            <w:r>
              <w:rPr>
                <w:sz w:val="16"/>
              </w:rPr>
              <w:t>29.518</w:t>
            </w:r>
          </w:p>
        </w:tc>
        <w:tc>
          <w:tcPr>
            <w:tcW w:w="572" w:type="dxa"/>
          </w:tcPr>
          <w:p w14:paraId="14D1E470" w14:textId="449CB052" w:rsidR="00DA4833" w:rsidRPr="00DA4833" w:rsidRDefault="00DA4833" w:rsidP="00DA4833">
            <w:pPr>
              <w:pStyle w:val="TAL"/>
              <w:rPr>
                <w:sz w:val="16"/>
              </w:rPr>
            </w:pPr>
            <w:r>
              <w:rPr>
                <w:sz w:val="16"/>
              </w:rPr>
              <w:t>1149</w:t>
            </w:r>
          </w:p>
        </w:tc>
        <w:tc>
          <w:tcPr>
            <w:tcW w:w="566" w:type="dxa"/>
          </w:tcPr>
          <w:p w14:paraId="53354AEB" w14:textId="4A2519D6" w:rsidR="00DA4833" w:rsidRPr="00DA4833" w:rsidRDefault="00DA4833" w:rsidP="00DA4833">
            <w:pPr>
              <w:pStyle w:val="TAL"/>
              <w:rPr>
                <w:sz w:val="16"/>
              </w:rPr>
            </w:pPr>
            <w:r>
              <w:rPr>
                <w:sz w:val="16"/>
              </w:rPr>
              <w:t>1</w:t>
            </w:r>
          </w:p>
        </w:tc>
        <w:tc>
          <w:tcPr>
            <w:tcW w:w="566" w:type="dxa"/>
          </w:tcPr>
          <w:p w14:paraId="3E87F5FC" w14:textId="0C5D126B" w:rsidR="00DA4833" w:rsidRPr="00DA4833" w:rsidRDefault="00DA4833" w:rsidP="00DA4833">
            <w:pPr>
              <w:pStyle w:val="TAL"/>
              <w:rPr>
                <w:sz w:val="16"/>
              </w:rPr>
            </w:pPr>
            <w:r>
              <w:rPr>
                <w:sz w:val="16"/>
              </w:rPr>
              <w:t>F</w:t>
            </w:r>
          </w:p>
        </w:tc>
        <w:tc>
          <w:tcPr>
            <w:tcW w:w="510" w:type="dxa"/>
          </w:tcPr>
          <w:p w14:paraId="00F48B82" w14:textId="69984705" w:rsidR="00DA4833" w:rsidRPr="00DA4833" w:rsidRDefault="00DA4833" w:rsidP="00DA4833">
            <w:pPr>
              <w:pStyle w:val="TAL"/>
              <w:rPr>
                <w:sz w:val="16"/>
              </w:rPr>
            </w:pPr>
            <w:r>
              <w:rPr>
                <w:sz w:val="16"/>
              </w:rPr>
              <w:t>Rel-18</w:t>
            </w:r>
          </w:p>
        </w:tc>
        <w:tc>
          <w:tcPr>
            <w:tcW w:w="750" w:type="dxa"/>
          </w:tcPr>
          <w:p w14:paraId="4098AE3A" w14:textId="11E974D8" w:rsidR="00DA4833" w:rsidRPr="00DA4833" w:rsidRDefault="00DA4833" w:rsidP="00DA4833">
            <w:pPr>
              <w:pStyle w:val="TAL"/>
              <w:rPr>
                <w:sz w:val="16"/>
              </w:rPr>
            </w:pPr>
            <w:r>
              <w:rPr>
                <w:sz w:val="16"/>
              </w:rPr>
              <w:t>18.7.0</w:t>
            </w:r>
          </w:p>
        </w:tc>
        <w:tc>
          <w:tcPr>
            <w:tcW w:w="2594" w:type="dxa"/>
          </w:tcPr>
          <w:p w14:paraId="3C60C329" w14:textId="443436C5" w:rsidR="00DA4833" w:rsidRPr="00DA4833" w:rsidRDefault="00DA4833" w:rsidP="00DA4833">
            <w:pPr>
              <w:pStyle w:val="TAL"/>
              <w:rPr>
                <w:sz w:val="16"/>
              </w:rPr>
            </w:pPr>
            <w:r>
              <w:rPr>
                <w:sz w:val="16"/>
              </w:rPr>
              <w:t>Correction for the deferred 5GC-MT-LR procedure</w:t>
            </w:r>
          </w:p>
        </w:tc>
      </w:tr>
      <w:tr w:rsidR="00DA4833" w14:paraId="5C151CA7" w14:textId="77777777" w:rsidTr="00DA4833">
        <w:tc>
          <w:tcPr>
            <w:tcW w:w="1130" w:type="dxa"/>
          </w:tcPr>
          <w:p w14:paraId="1E8BDEEF" w14:textId="30F91BA5" w:rsidR="00DA4833" w:rsidRPr="00DA4833" w:rsidRDefault="00DA4833" w:rsidP="00DA4833">
            <w:pPr>
              <w:pStyle w:val="TAL"/>
              <w:rPr>
                <w:sz w:val="16"/>
              </w:rPr>
            </w:pPr>
            <w:r>
              <w:rPr>
                <w:sz w:val="16"/>
              </w:rPr>
              <w:t>C4-245429</w:t>
            </w:r>
          </w:p>
        </w:tc>
        <w:tc>
          <w:tcPr>
            <w:tcW w:w="1018" w:type="dxa"/>
          </w:tcPr>
          <w:p w14:paraId="76F42E31" w14:textId="5FA64EC6" w:rsidR="00DA4833" w:rsidRPr="00DA4833" w:rsidRDefault="00DA4833" w:rsidP="00DA4833">
            <w:pPr>
              <w:pStyle w:val="TAL"/>
              <w:rPr>
                <w:sz w:val="16"/>
              </w:rPr>
            </w:pPr>
            <w:r>
              <w:rPr>
                <w:sz w:val="16"/>
              </w:rPr>
              <w:t>agreed</w:t>
            </w:r>
          </w:p>
        </w:tc>
        <w:tc>
          <w:tcPr>
            <w:tcW w:w="1019" w:type="dxa"/>
          </w:tcPr>
          <w:p w14:paraId="109D16EC" w14:textId="0A28E6DD" w:rsidR="00DA4833" w:rsidRPr="00DA4833" w:rsidRDefault="00DA4833" w:rsidP="00DA4833">
            <w:pPr>
              <w:pStyle w:val="TAL"/>
              <w:rPr>
                <w:sz w:val="16"/>
              </w:rPr>
            </w:pPr>
            <w:r>
              <w:rPr>
                <w:sz w:val="16"/>
              </w:rPr>
              <w:t>approved</w:t>
            </w:r>
          </w:p>
        </w:tc>
        <w:tc>
          <w:tcPr>
            <w:tcW w:w="1130" w:type="dxa"/>
          </w:tcPr>
          <w:p w14:paraId="75851ECB" w14:textId="5E2D5319" w:rsidR="00DA4833" w:rsidRPr="00DA4833" w:rsidRDefault="00DA4833" w:rsidP="00DA4833">
            <w:pPr>
              <w:pStyle w:val="TAL"/>
              <w:rPr>
                <w:sz w:val="16"/>
              </w:rPr>
            </w:pPr>
            <w:r>
              <w:rPr>
                <w:sz w:val="16"/>
              </w:rPr>
              <w:t>29.518</w:t>
            </w:r>
          </w:p>
        </w:tc>
        <w:tc>
          <w:tcPr>
            <w:tcW w:w="572" w:type="dxa"/>
          </w:tcPr>
          <w:p w14:paraId="0EFB4165" w14:textId="0BD9C35F" w:rsidR="00DA4833" w:rsidRPr="00DA4833" w:rsidRDefault="00DA4833" w:rsidP="00DA4833">
            <w:pPr>
              <w:pStyle w:val="TAL"/>
              <w:rPr>
                <w:sz w:val="16"/>
              </w:rPr>
            </w:pPr>
            <w:r>
              <w:rPr>
                <w:sz w:val="16"/>
              </w:rPr>
              <w:t>1150</w:t>
            </w:r>
          </w:p>
        </w:tc>
        <w:tc>
          <w:tcPr>
            <w:tcW w:w="566" w:type="dxa"/>
          </w:tcPr>
          <w:p w14:paraId="580865AE" w14:textId="3C28CC75" w:rsidR="00DA4833" w:rsidRPr="00DA4833" w:rsidRDefault="00DA4833" w:rsidP="00DA4833">
            <w:pPr>
              <w:pStyle w:val="TAL"/>
              <w:rPr>
                <w:sz w:val="16"/>
              </w:rPr>
            </w:pPr>
            <w:r>
              <w:rPr>
                <w:sz w:val="16"/>
              </w:rPr>
              <w:t>1</w:t>
            </w:r>
          </w:p>
        </w:tc>
        <w:tc>
          <w:tcPr>
            <w:tcW w:w="566" w:type="dxa"/>
          </w:tcPr>
          <w:p w14:paraId="5531A192" w14:textId="04388025" w:rsidR="00DA4833" w:rsidRPr="00DA4833" w:rsidRDefault="00DA4833" w:rsidP="00DA4833">
            <w:pPr>
              <w:pStyle w:val="TAL"/>
              <w:rPr>
                <w:sz w:val="16"/>
              </w:rPr>
            </w:pPr>
            <w:r>
              <w:rPr>
                <w:sz w:val="16"/>
              </w:rPr>
              <w:t>A</w:t>
            </w:r>
          </w:p>
        </w:tc>
        <w:tc>
          <w:tcPr>
            <w:tcW w:w="510" w:type="dxa"/>
          </w:tcPr>
          <w:p w14:paraId="6C104450" w14:textId="0698C48A" w:rsidR="00DA4833" w:rsidRPr="00DA4833" w:rsidRDefault="00DA4833" w:rsidP="00DA4833">
            <w:pPr>
              <w:pStyle w:val="TAL"/>
              <w:rPr>
                <w:sz w:val="16"/>
              </w:rPr>
            </w:pPr>
            <w:r>
              <w:rPr>
                <w:sz w:val="16"/>
              </w:rPr>
              <w:t>Rel-19</w:t>
            </w:r>
          </w:p>
        </w:tc>
        <w:tc>
          <w:tcPr>
            <w:tcW w:w="750" w:type="dxa"/>
          </w:tcPr>
          <w:p w14:paraId="4719AEF1" w14:textId="2DB8A558" w:rsidR="00DA4833" w:rsidRPr="00DA4833" w:rsidRDefault="00DA4833" w:rsidP="00DA4833">
            <w:pPr>
              <w:pStyle w:val="TAL"/>
              <w:rPr>
                <w:sz w:val="16"/>
              </w:rPr>
            </w:pPr>
            <w:r>
              <w:rPr>
                <w:sz w:val="16"/>
              </w:rPr>
              <w:t>19.0.0</w:t>
            </w:r>
          </w:p>
        </w:tc>
        <w:tc>
          <w:tcPr>
            <w:tcW w:w="2594" w:type="dxa"/>
          </w:tcPr>
          <w:p w14:paraId="3F593362" w14:textId="1FABF830" w:rsidR="00DA4833" w:rsidRPr="00DA4833" w:rsidRDefault="00DA4833" w:rsidP="00DA4833">
            <w:pPr>
              <w:pStyle w:val="TAL"/>
              <w:rPr>
                <w:sz w:val="16"/>
              </w:rPr>
            </w:pPr>
            <w:r>
              <w:rPr>
                <w:sz w:val="16"/>
              </w:rPr>
              <w:t>Correction for the deferred 5GC-MT-LR procedure</w:t>
            </w:r>
          </w:p>
        </w:tc>
      </w:tr>
    </w:tbl>
    <w:p w14:paraId="16E197C8" w14:textId="77777777" w:rsidR="00DA4833" w:rsidRDefault="00DA4833" w:rsidP="00DA4833"/>
    <w:p w14:paraId="1D7A04EB" w14:textId="77777777" w:rsidR="00DA4833" w:rsidRDefault="00DA4833" w:rsidP="00DA48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051A61" w14:textId="50CFDCF3" w:rsidR="00DA4833" w:rsidRDefault="00DA4833" w:rsidP="00DA4833">
      <w:pPr>
        <w:rPr>
          <w:rFonts w:ascii="Arial" w:hAnsi="Arial" w:cs="Arial"/>
          <w:b/>
          <w:sz w:val="24"/>
        </w:rPr>
      </w:pPr>
      <w:r>
        <w:rPr>
          <w:rFonts w:ascii="Arial" w:hAnsi="Arial" w:cs="Arial"/>
          <w:b/>
          <w:color w:val="0000FF"/>
          <w:sz w:val="24"/>
        </w:rPr>
        <w:t>CP-243066</w:t>
      </w:r>
      <w:r>
        <w:rPr>
          <w:rFonts w:ascii="Arial" w:hAnsi="Arial" w:cs="Arial"/>
          <w:b/>
          <w:color w:val="0000FF"/>
          <w:sz w:val="24"/>
        </w:rPr>
        <w:tab/>
      </w:r>
      <w:r>
        <w:rPr>
          <w:rFonts w:ascii="Arial" w:hAnsi="Arial" w:cs="Arial"/>
          <w:b/>
          <w:sz w:val="24"/>
        </w:rPr>
        <w:t xml:space="preserve">Rel-16 OpenAPI version and </w:t>
      </w:r>
      <w:proofErr w:type="spellStart"/>
      <w:r>
        <w:rPr>
          <w:rFonts w:ascii="Arial" w:hAnsi="Arial" w:cs="Arial"/>
          <w:b/>
          <w:sz w:val="24"/>
        </w:rPr>
        <w:t>ExternalDocs</w:t>
      </w:r>
      <w:proofErr w:type="spellEnd"/>
      <w:r>
        <w:rPr>
          <w:rFonts w:ascii="Arial" w:hAnsi="Arial" w:cs="Arial"/>
          <w:b/>
          <w:sz w:val="24"/>
        </w:rPr>
        <w:t xml:space="preserve"> Update CRs</w:t>
      </w:r>
    </w:p>
    <w:p w14:paraId="20556FD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36E09E1"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60"/>
        <w:gridCol w:w="510"/>
        <w:gridCol w:w="750"/>
        <w:gridCol w:w="2464"/>
      </w:tblGrid>
      <w:tr w:rsidR="00DA4833" w14:paraId="70166AD4" w14:textId="77777777" w:rsidTr="00DA4833">
        <w:tc>
          <w:tcPr>
            <w:tcW w:w="1131" w:type="dxa"/>
          </w:tcPr>
          <w:p w14:paraId="7C16E302" w14:textId="270D47E5" w:rsidR="00DA4833" w:rsidRDefault="00DA4833" w:rsidP="00DA4833">
            <w:pPr>
              <w:pStyle w:val="TAH"/>
            </w:pPr>
            <w:r>
              <w:t>WG TDoc</w:t>
            </w:r>
          </w:p>
        </w:tc>
        <w:tc>
          <w:tcPr>
            <w:tcW w:w="1018" w:type="dxa"/>
          </w:tcPr>
          <w:p w14:paraId="150FC37B" w14:textId="438BDFDA" w:rsidR="00DA4833" w:rsidRDefault="00DA4833" w:rsidP="00DA4833">
            <w:pPr>
              <w:pStyle w:val="TAH"/>
            </w:pPr>
            <w:r>
              <w:t xml:space="preserve">WG </w:t>
            </w:r>
            <w:proofErr w:type="spellStart"/>
            <w:r>
              <w:t>decisn</w:t>
            </w:r>
            <w:proofErr w:type="spellEnd"/>
          </w:p>
        </w:tc>
        <w:tc>
          <w:tcPr>
            <w:tcW w:w="1019" w:type="dxa"/>
          </w:tcPr>
          <w:p w14:paraId="18CB13FD" w14:textId="681788DB" w:rsidR="00DA4833" w:rsidRDefault="00DA4833" w:rsidP="00DA4833">
            <w:pPr>
              <w:pStyle w:val="TAH"/>
            </w:pPr>
            <w:r>
              <w:t xml:space="preserve">TSG </w:t>
            </w:r>
            <w:proofErr w:type="spellStart"/>
            <w:r>
              <w:t>decisn</w:t>
            </w:r>
            <w:proofErr w:type="spellEnd"/>
          </w:p>
        </w:tc>
        <w:tc>
          <w:tcPr>
            <w:tcW w:w="1130" w:type="dxa"/>
          </w:tcPr>
          <w:p w14:paraId="41CA7D45" w14:textId="69EA3184" w:rsidR="00DA4833" w:rsidRDefault="00DA4833" w:rsidP="00DA4833">
            <w:pPr>
              <w:pStyle w:val="TAH"/>
            </w:pPr>
            <w:r>
              <w:t>Spec</w:t>
            </w:r>
          </w:p>
        </w:tc>
        <w:tc>
          <w:tcPr>
            <w:tcW w:w="572" w:type="dxa"/>
          </w:tcPr>
          <w:p w14:paraId="103487ED" w14:textId="587A8DBD" w:rsidR="00DA4833" w:rsidRDefault="00DA4833" w:rsidP="00DA4833">
            <w:pPr>
              <w:pStyle w:val="TAH"/>
            </w:pPr>
            <w:r>
              <w:t>CR</w:t>
            </w:r>
          </w:p>
        </w:tc>
        <w:tc>
          <w:tcPr>
            <w:tcW w:w="566" w:type="dxa"/>
          </w:tcPr>
          <w:p w14:paraId="4A4F49FE" w14:textId="709C5E01" w:rsidR="00DA4833" w:rsidRDefault="00DA4833" w:rsidP="00DA4833">
            <w:pPr>
              <w:pStyle w:val="TAH"/>
            </w:pPr>
            <w:r>
              <w:t>rev</w:t>
            </w:r>
          </w:p>
        </w:tc>
        <w:tc>
          <w:tcPr>
            <w:tcW w:w="566" w:type="dxa"/>
          </w:tcPr>
          <w:p w14:paraId="5ED66645" w14:textId="39CF3E1B" w:rsidR="00DA4833" w:rsidRDefault="00DA4833" w:rsidP="00DA4833">
            <w:pPr>
              <w:pStyle w:val="TAH"/>
            </w:pPr>
            <w:r>
              <w:t>cat</w:t>
            </w:r>
          </w:p>
        </w:tc>
        <w:tc>
          <w:tcPr>
            <w:tcW w:w="510" w:type="dxa"/>
          </w:tcPr>
          <w:p w14:paraId="621E4C77" w14:textId="5E8E6175" w:rsidR="00DA4833" w:rsidRDefault="00DA4833" w:rsidP="00DA4833">
            <w:pPr>
              <w:pStyle w:val="TAH"/>
            </w:pPr>
            <w:proofErr w:type="spellStart"/>
            <w:r>
              <w:t>Rel</w:t>
            </w:r>
            <w:proofErr w:type="spellEnd"/>
          </w:p>
        </w:tc>
        <w:tc>
          <w:tcPr>
            <w:tcW w:w="750" w:type="dxa"/>
          </w:tcPr>
          <w:p w14:paraId="3F68648C" w14:textId="173DA291" w:rsidR="00DA4833" w:rsidRDefault="00DA4833" w:rsidP="00DA4833">
            <w:pPr>
              <w:pStyle w:val="TAH"/>
            </w:pPr>
            <w:proofErr w:type="spellStart"/>
            <w:r>
              <w:t>init</w:t>
            </w:r>
            <w:proofErr w:type="spellEnd"/>
            <w:r>
              <w:t xml:space="preserve"> </w:t>
            </w:r>
            <w:proofErr w:type="spellStart"/>
            <w:r>
              <w:t>vers</w:t>
            </w:r>
            <w:proofErr w:type="spellEnd"/>
          </w:p>
        </w:tc>
        <w:tc>
          <w:tcPr>
            <w:tcW w:w="2593" w:type="dxa"/>
          </w:tcPr>
          <w:p w14:paraId="22E6173E" w14:textId="32925F15" w:rsidR="00DA4833" w:rsidRDefault="00DA4833" w:rsidP="00DA4833">
            <w:pPr>
              <w:pStyle w:val="TAH"/>
            </w:pPr>
            <w:r>
              <w:t>Title</w:t>
            </w:r>
          </w:p>
        </w:tc>
      </w:tr>
      <w:tr w:rsidR="00DA4833" w14:paraId="6F2C4F57" w14:textId="77777777" w:rsidTr="00DA4833">
        <w:tc>
          <w:tcPr>
            <w:tcW w:w="1131" w:type="dxa"/>
          </w:tcPr>
          <w:p w14:paraId="20CA5389" w14:textId="11ECAAE7" w:rsidR="00DA4833" w:rsidRPr="00DA4833" w:rsidRDefault="00DA4833" w:rsidP="00DA4833">
            <w:pPr>
              <w:pStyle w:val="TAL"/>
              <w:rPr>
                <w:sz w:val="16"/>
              </w:rPr>
            </w:pPr>
            <w:r>
              <w:rPr>
                <w:sz w:val="16"/>
              </w:rPr>
              <w:t>C4-245483</w:t>
            </w:r>
          </w:p>
        </w:tc>
        <w:tc>
          <w:tcPr>
            <w:tcW w:w="1018" w:type="dxa"/>
          </w:tcPr>
          <w:p w14:paraId="0CF36693" w14:textId="3F6521C8" w:rsidR="00DA4833" w:rsidRPr="00DA4833" w:rsidRDefault="00DA4833" w:rsidP="00DA4833">
            <w:pPr>
              <w:pStyle w:val="TAL"/>
              <w:rPr>
                <w:sz w:val="16"/>
              </w:rPr>
            </w:pPr>
            <w:r>
              <w:rPr>
                <w:sz w:val="16"/>
              </w:rPr>
              <w:t>agreed</w:t>
            </w:r>
          </w:p>
        </w:tc>
        <w:tc>
          <w:tcPr>
            <w:tcW w:w="1019" w:type="dxa"/>
          </w:tcPr>
          <w:p w14:paraId="70B2DD1B" w14:textId="25CDC289" w:rsidR="00DA4833" w:rsidRPr="00DA4833" w:rsidRDefault="00DA4833" w:rsidP="00DA4833">
            <w:pPr>
              <w:pStyle w:val="TAL"/>
              <w:rPr>
                <w:sz w:val="16"/>
              </w:rPr>
            </w:pPr>
            <w:r>
              <w:rPr>
                <w:sz w:val="16"/>
              </w:rPr>
              <w:t>approved</w:t>
            </w:r>
          </w:p>
        </w:tc>
        <w:tc>
          <w:tcPr>
            <w:tcW w:w="1130" w:type="dxa"/>
          </w:tcPr>
          <w:p w14:paraId="18D94E7F" w14:textId="61ACC32E" w:rsidR="00DA4833" w:rsidRPr="00DA4833" w:rsidRDefault="00DA4833" w:rsidP="00DA4833">
            <w:pPr>
              <w:pStyle w:val="TAL"/>
              <w:rPr>
                <w:sz w:val="16"/>
              </w:rPr>
            </w:pPr>
            <w:r>
              <w:rPr>
                <w:sz w:val="16"/>
              </w:rPr>
              <w:t>29.518</w:t>
            </w:r>
          </w:p>
        </w:tc>
        <w:tc>
          <w:tcPr>
            <w:tcW w:w="572" w:type="dxa"/>
          </w:tcPr>
          <w:p w14:paraId="63A51103" w14:textId="3BC8AB81" w:rsidR="00DA4833" w:rsidRPr="00DA4833" w:rsidRDefault="00DA4833" w:rsidP="00DA4833">
            <w:pPr>
              <w:pStyle w:val="TAL"/>
              <w:rPr>
                <w:sz w:val="16"/>
              </w:rPr>
            </w:pPr>
            <w:r>
              <w:rPr>
                <w:sz w:val="16"/>
              </w:rPr>
              <w:t>1156</w:t>
            </w:r>
          </w:p>
        </w:tc>
        <w:tc>
          <w:tcPr>
            <w:tcW w:w="566" w:type="dxa"/>
          </w:tcPr>
          <w:p w14:paraId="4E8A86BE" w14:textId="77777777" w:rsidR="00DA4833" w:rsidRPr="00DA4833" w:rsidRDefault="00DA4833" w:rsidP="00DA4833">
            <w:pPr>
              <w:pStyle w:val="TAL"/>
              <w:rPr>
                <w:sz w:val="16"/>
              </w:rPr>
            </w:pPr>
          </w:p>
        </w:tc>
        <w:tc>
          <w:tcPr>
            <w:tcW w:w="566" w:type="dxa"/>
          </w:tcPr>
          <w:p w14:paraId="335FFB05" w14:textId="1C684E01" w:rsidR="00DA4833" w:rsidRPr="00DA4833" w:rsidRDefault="00DA4833" w:rsidP="00DA4833">
            <w:pPr>
              <w:pStyle w:val="TAL"/>
              <w:rPr>
                <w:sz w:val="16"/>
              </w:rPr>
            </w:pPr>
            <w:r>
              <w:rPr>
                <w:sz w:val="16"/>
              </w:rPr>
              <w:t>F</w:t>
            </w:r>
          </w:p>
        </w:tc>
        <w:tc>
          <w:tcPr>
            <w:tcW w:w="510" w:type="dxa"/>
          </w:tcPr>
          <w:p w14:paraId="042DBA0C" w14:textId="6885438B" w:rsidR="00DA4833" w:rsidRPr="00DA4833" w:rsidRDefault="00DA4833" w:rsidP="00DA4833">
            <w:pPr>
              <w:pStyle w:val="TAL"/>
              <w:rPr>
                <w:sz w:val="16"/>
              </w:rPr>
            </w:pPr>
            <w:r>
              <w:rPr>
                <w:sz w:val="16"/>
              </w:rPr>
              <w:t>Rel-16</w:t>
            </w:r>
          </w:p>
        </w:tc>
        <w:tc>
          <w:tcPr>
            <w:tcW w:w="750" w:type="dxa"/>
          </w:tcPr>
          <w:p w14:paraId="69471FEB" w14:textId="5B7D1AC3" w:rsidR="00DA4833" w:rsidRPr="00DA4833" w:rsidRDefault="00DA4833" w:rsidP="00DA4833">
            <w:pPr>
              <w:pStyle w:val="TAL"/>
              <w:rPr>
                <w:sz w:val="16"/>
              </w:rPr>
            </w:pPr>
            <w:r>
              <w:rPr>
                <w:sz w:val="16"/>
              </w:rPr>
              <w:t>16.16.0</w:t>
            </w:r>
          </w:p>
        </w:tc>
        <w:tc>
          <w:tcPr>
            <w:tcW w:w="2593" w:type="dxa"/>
          </w:tcPr>
          <w:p w14:paraId="68A07819" w14:textId="6978A0ED" w:rsidR="00DA4833" w:rsidRPr="00DA4833" w:rsidRDefault="00DA4833" w:rsidP="00DA4833">
            <w:pPr>
              <w:pStyle w:val="TAL"/>
              <w:rPr>
                <w:sz w:val="16"/>
              </w:rPr>
            </w:pPr>
            <w:r>
              <w:rPr>
                <w:sz w:val="16"/>
              </w:rPr>
              <w:t>29.518 Rel16 API version and External doc update</w:t>
            </w:r>
          </w:p>
        </w:tc>
      </w:tr>
    </w:tbl>
    <w:p w14:paraId="1567CDF0" w14:textId="77777777" w:rsidR="00DA4833" w:rsidRDefault="00DA4833" w:rsidP="00DA4833"/>
    <w:p w14:paraId="7E3B19D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7B7054" w14:textId="70DA69D6" w:rsidR="00DA4833" w:rsidRDefault="00DA4833" w:rsidP="00DA4833">
      <w:pPr>
        <w:rPr>
          <w:rFonts w:ascii="Arial" w:hAnsi="Arial" w:cs="Arial"/>
          <w:b/>
          <w:sz w:val="24"/>
        </w:rPr>
      </w:pPr>
      <w:r>
        <w:rPr>
          <w:rFonts w:ascii="Arial" w:hAnsi="Arial" w:cs="Arial"/>
          <w:b/>
          <w:color w:val="0000FF"/>
          <w:sz w:val="24"/>
        </w:rPr>
        <w:t>CP-243102</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eCAPIF</w:t>
      </w:r>
      <w:proofErr w:type="spellEnd"/>
    </w:p>
    <w:p w14:paraId="000B307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4BD25FC"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72"/>
        <w:gridCol w:w="983"/>
        <w:gridCol w:w="999"/>
        <w:gridCol w:w="1066"/>
        <w:gridCol w:w="572"/>
        <w:gridCol w:w="555"/>
        <w:gridCol w:w="553"/>
        <w:gridCol w:w="510"/>
        <w:gridCol w:w="750"/>
        <w:gridCol w:w="2569"/>
      </w:tblGrid>
      <w:tr w:rsidR="00DA4833" w14:paraId="258A0410" w14:textId="77777777" w:rsidTr="00DA4833">
        <w:tc>
          <w:tcPr>
            <w:tcW w:w="1127" w:type="dxa"/>
          </w:tcPr>
          <w:p w14:paraId="2346CEE3" w14:textId="3ACAAB69" w:rsidR="00DA4833" w:rsidRDefault="00DA4833" w:rsidP="00DA4833">
            <w:pPr>
              <w:pStyle w:val="TAH"/>
            </w:pPr>
            <w:r>
              <w:t>WG TDoc</w:t>
            </w:r>
          </w:p>
        </w:tc>
        <w:tc>
          <w:tcPr>
            <w:tcW w:w="1016" w:type="dxa"/>
          </w:tcPr>
          <w:p w14:paraId="6E7B9941" w14:textId="0C1EAD92" w:rsidR="00DA4833" w:rsidRDefault="00DA4833" w:rsidP="00DA4833">
            <w:pPr>
              <w:pStyle w:val="TAH"/>
            </w:pPr>
            <w:r>
              <w:t xml:space="preserve">WG </w:t>
            </w:r>
            <w:proofErr w:type="spellStart"/>
            <w:r>
              <w:t>decisn</w:t>
            </w:r>
            <w:proofErr w:type="spellEnd"/>
          </w:p>
        </w:tc>
        <w:tc>
          <w:tcPr>
            <w:tcW w:w="1018" w:type="dxa"/>
          </w:tcPr>
          <w:p w14:paraId="16B334B3" w14:textId="0FF56606" w:rsidR="00DA4833" w:rsidRDefault="00DA4833" w:rsidP="00DA4833">
            <w:pPr>
              <w:pStyle w:val="TAH"/>
            </w:pPr>
            <w:r>
              <w:t xml:space="preserve">TSG </w:t>
            </w:r>
            <w:proofErr w:type="spellStart"/>
            <w:r>
              <w:t>decisn</w:t>
            </w:r>
            <w:proofErr w:type="spellEnd"/>
          </w:p>
        </w:tc>
        <w:tc>
          <w:tcPr>
            <w:tcW w:w="1127" w:type="dxa"/>
          </w:tcPr>
          <w:p w14:paraId="73F961A9" w14:textId="5457BF8E" w:rsidR="00DA4833" w:rsidRDefault="00DA4833" w:rsidP="00DA4833">
            <w:pPr>
              <w:pStyle w:val="TAH"/>
            </w:pPr>
            <w:r>
              <w:t>Spec</w:t>
            </w:r>
          </w:p>
        </w:tc>
        <w:tc>
          <w:tcPr>
            <w:tcW w:w="572" w:type="dxa"/>
          </w:tcPr>
          <w:p w14:paraId="412477CC" w14:textId="455CA073" w:rsidR="00DA4833" w:rsidRDefault="00DA4833" w:rsidP="00DA4833">
            <w:pPr>
              <w:pStyle w:val="TAH"/>
            </w:pPr>
            <w:r>
              <w:t>CR</w:t>
            </w:r>
          </w:p>
        </w:tc>
        <w:tc>
          <w:tcPr>
            <w:tcW w:w="566" w:type="dxa"/>
          </w:tcPr>
          <w:p w14:paraId="2F149A10" w14:textId="0D842AE8" w:rsidR="00DA4833" w:rsidRDefault="00DA4833" w:rsidP="00DA4833">
            <w:pPr>
              <w:pStyle w:val="TAH"/>
            </w:pPr>
            <w:r>
              <w:t>rev</w:t>
            </w:r>
          </w:p>
        </w:tc>
        <w:tc>
          <w:tcPr>
            <w:tcW w:w="566" w:type="dxa"/>
          </w:tcPr>
          <w:p w14:paraId="44672031" w14:textId="226EB291" w:rsidR="00DA4833" w:rsidRDefault="00DA4833" w:rsidP="00DA4833">
            <w:pPr>
              <w:pStyle w:val="TAH"/>
            </w:pPr>
            <w:r>
              <w:t>cat</w:t>
            </w:r>
          </w:p>
        </w:tc>
        <w:tc>
          <w:tcPr>
            <w:tcW w:w="510" w:type="dxa"/>
          </w:tcPr>
          <w:p w14:paraId="434AE379" w14:textId="0BC52591" w:rsidR="00DA4833" w:rsidRDefault="00DA4833" w:rsidP="00DA4833">
            <w:pPr>
              <w:pStyle w:val="TAH"/>
            </w:pPr>
            <w:proofErr w:type="spellStart"/>
            <w:r>
              <w:t>Rel</w:t>
            </w:r>
            <w:proofErr w:type="spellEnd"/>
          </w:p>
        </w:tc>
        <w:tc>
          <w:tcPr>
            <w:tcW w:w="750" w:type="dxa"/>
          </w:tcPr>
          <w:p w14:paraId="2B057379" w14:textId="253EEAB1" w:rsidR="00DA4833" w:rsidRDefault="00DA4833" w:rsidP="00DA4833">
            <w:pPr>
              <w:pStyle w:val="TAH"/>
            </w:pPr>
            <w:proofErr w:type="spellStart"/>
            <w:r>
              <w:t>init</w:t>
            </w:r>
            <w:proofErr w:type="spellEnd"/>
            <w:r>
              <w:t xml:space="preserve"> </w:t>
            </w:r>
            <w:proofErr w:type="spellStart"/>
            <w:r>
              <w:t>vers</w:t>
            </w:r>
            <w:proofErr w:type="spellEnd"/>
          </w:p>
        </w:tc>
        <w:tc>
          <w:tcPr>
            <w:tcW w:w="2603" w:type="dxa"/>
          </w:tcPr>
          <w:p w14:paraId="0B2BAC9F" w14:textId="79BE58EC" w:rsidR="00DA4833" w:rsidRDefault="00DA4833" w:rsidP="00DA4833">
            <w:pPr>
              <w:pStyle w:val="TAH"/>
            </w:pPr>
            <w:r>
              <w:t>Title</w:t>
            </w:r>
          </w:p>
        </w:tc>
      </w:tr>
      <w:tr w:rsidR="00DA4833" w14:paraId="4014CA3C" w14:textId="77777777" w:rsidTr="00DA4833">
        <w:tc>
          <w:tcPr>
            <w:tcW w:w="1127" w:type="dxa"/>
          </w:tcPr>
          <w:p w14:paraId="0C0D119E" w14:textId="789F2F38" w:rsidR="00DA4833" w:rsidRPr="00DA4833" w:rsidRDefault="00DA4833" w:rsidP="00DA4833">
            <w:pPr>
              <w:pStyle w:val="TAL"/>
              <w:rPr>
                <w:sz w:val="16"/>
              </w:rPr>
            </w:pPr>
            <w:r>
              <w:rPr>
                <w:sz w:val="16"/>
              </w:rPr>
              <w:t>C3-245237</w:t>
            </w:r>
          </w:p>
        </w:tc>
        <w:tc>
          <w:tcPr>
            <w:tcW w:w="1016" w:type="dxa"/>
          </w:tcPr>
          <w:p w14:paraId="6C699A29" w14:textId="0DE365DE" w:rsidR="00DA4833" w:rsidRPr="00DA4833" w:rsidRDefault="00DA4833" w:rsidP="00DA4833">
            <w:pPr>
              <w:pStyle w:val="TAL"/>
              <w:rPr>
                <w:sz w:val="16"/>
              </w:rPr>
            </w:pPr>
            <w:r>
              <w:rPr>
                <w:sz w:val="16"/>
              </w:rPr>
              <w:t>agreed</w:t>
            </w:r>
          </w:p>
        </w:tc>
        <w:tc>
          <w:tcPr>
            <w:tcW w:w="1018" w:type="dxa"/>
          </w:tcPr>
          <w:p w14:paraId="2A4C06D7" w14:textId="67C7A620" w:rsidR="00DA4833" w:rsidRPr="00DA4833" w:rsidRDefault="00DA4833" w:rsidP="00DA4833">
            <w:pPr>
              <w:pStyle w:val="TAL"/>
              <w:rPr>
                <w:sz w:val="16"/>
              </w:rPr>
            </w:pPr>
            <w:r>
              <w:rPr>
                <w:sz w:val="16"/>
              </w:rPr>
              <w:t>approved</w:t>
            </w:r>
          </w:p>
        </w:tc>
        <w:tc>
          <w:tcPr>
            <w:tcW w:w="1127" w:type="dxa"/>
          </w:tcPr>
          <w:p w14:paraId="41AF27F8" w14:textId="713D0778" w:rsidR="00DA4833" w:rsidRPr="00DA4833" w:rsidRDefault="00DA4833" w:rsidP="00DA4833">
            <w:pPr>
              <w:pStyle w:val="TAL"/>
              <w:rPr>
                <w:sz w:val="16"/>
              </w:rPr>
            </w:pPr>
            <w:r>
              <w:rPr>
                <w:sz w:val="16"/>
              </w:rPr>
              <w:t>29.222</w:t>
            </w:r>
          </w:p>
        </w:tc>
        <w:tc>
          <w:tcPr>
            <w:tcW w:w="572" w:type="dxa"/>
          </w:tcPr>
          <w:p w14:paraId="779D21F8" w14:textId="4D546B5F" w:rsidR="00DA4833" w:rsidRPr="00DA4833" w:rsidRDefault="00DA4833" w:rsidP="00DA4833">
            <w:pPr>
              <w:pStyle w:val="TAL"/>
              <w:rPr>
                <w:sz w:val="16"/>
              </w:rPr>
            </w:pPr>
            <w:r>
              <w:rPr>
                <w:sz w:val="16"/>
              </w:rPr>
              <w:t>0374</w:t>
            </w:r>
          </w:p>
        </w:tc>
        <w:tc>
          <w:tcPr>
            <w:tcW w:w="566" w:type="dxa"/>
          </w:tcPr>
          <w:p w14:paraId="622D0EDE" w14:textId="77777777" w:rsidR="00DA4833" w:rsidRPr="00DA4833" w:rsidRDefault="00DA4833" w:rsidP="00DA4833">
            <w:pPr>
              <w:pStyle w:val="TAL"/>
              <w:rPr>
                <w:sz w:val="16"/>
              </w:rPr>
            </w:pPr>
          </w:p>
        </w:tc>
        <w:tc>
          <w:tcPr>
            <w:tcW w:w="566" w:type="dxa"/>
          </w:tcPr>
          <w:p w14:paraId="75A04A83" w14:textId="3AA80131" w:rsidR="00DA4833" w:rsidRPr="00DA4833" w:rsidRDefault="00DA4833" w:rsidP="00DA4833">
            <w:pPr>
              <w:pStyle w:val="TAL"/>
              <w:rPr>
                <w:sz w:val="16"/>
              </w:rPr>
            </w:pPr>
            <w:r>
              <w:rPr>
                <w:sz w:val="16"/>
              </w:rPr>
              <w:t>F</w:t>
            </w:r>
          </w:p>
        </w:tc>
        <w:tc>
          <w:tcPr>
            <w:tcW w:w="510" w:type="dxa"/>
          </w:tcPr>
          <w:p w14:paraId="21578B10" w14:textId="5A427AEF" w:rsidR="00DA4833" w:rsidRPr="00DA4833" w:rsidRDefault="00DA4833" w:rsidP="00DA4833">
            <w:pPr>
              <w:pStyle w:val="TAL"/>
              <w:rPr>
                <w:sz w:val="16"/>
              </w:rPr>
            </w:pPr>
            <w:r>
              <w:rPr>
                <w:sz w:val="16"/>
              </w:rPr>
              <w:t>Rel-16</w:t>
            </w:r>
          </w:p>
        </w:tc>
        <w:tc>
          <w:tcPr>
            <w:tcW w:w="750" w:type="dxa"/>
          </w:tcPr>
          <w:p w14:paraId="367EA7E0" w14:textId="4372FD43" w:rsidR="00DA4833" w:rsidRPr="00DA4833" w:rsidRDefault="00DA4833" w:rsidP="00DA4833">
            <w:pPr>
              <w:pStyle w:val="TAL"/>
              <w:rPr>
                <w:sz w:val="16"/>
              </w:rPr>
            </w:pPr>
            <w:r>
              <w:rPr>
                <w:sz w:val="16"/>
              </w:rPr>
              <w:t>16.11.0</w:t>
            </w:r>
          </w:p>
        </w:tc>
        <w:tc>
          <w:tcPr>
            <w:tcW w:w="2603" w:type="dxa"/>
          </w:tcPr>
          <w:p w14:paraId="33FB05A8" w14:textId="2D6AD666" w:rsidR="00DA4833" w:rsidRPr="00DA4833" w:rsidRDefault="00DA4833" w:rsidP="00DA4833">
            <w:pPr>
              <w:pStyle w:val="TAL"/>
              <w:rPr>
                <w:sz w:val="16"/>
              </w:rPr>
            </w:pPr>
            <w:r>
              <w:rPr>
                <w:sz w:val="16"/>
              </w:rPr>
              <w:t>Correction for Provider management API</w:t>
            </w:r>
          </w:p>
        </w:tc>
      </w:tr>
      <w:tr w:rsidR="00DA4833" w14:paraId="511FD932" w14:textId="77777777" w:rsidTr="00DA4833">
        <w:tc>
          <w:tcPr>
            <w:tcW w:w="1127" w:type="dxa"/>
          </w:tcPr>
          <w:p w14:paraId="6CC2D705" w14:textId="4DDC41FC" w:rsidR="00DA4833" w:rsidRPr="00DA4833" w:rsidRDefault="00DA4833" w:rsidP="00DA4833">
            <w:pPr>
              <w:pStyle w:val="TAL"/>
              <w:rPr>
                <w:sz w:val="16"/>
              </w:rPr>
            </w:pPr>
            <w:r>
              <w:rPr>
                <w:sz w:val="16"/>
              </w:rPr>
              <w:t>C3-245238</w:t>
            </w:r>
          </w:p>
        </w:tc>
        <w:tc>
          <w:tcPr>
            <w:tcW w:w="1016" w:type="dxa"/>
          </w:tcPr>
          <w:p w14:paraId="09BFD7F3" w14:textId="15DC2CD4" w:rsidR="00DA4833" w:rsidRPr="00DA4833" w:rsidRDefault="00DA4833" w:rsidP="00DA4833">
            <w:pPr>
              <w:pStyle w:val="TAL"/>
              <w:rPr>
                <w:sz w:val="16"/>
              </w:rPr>
            </w:pPr>
            <w:r>
              <w:rPr>
                <w:sz w:val="16"/>
              </w:rPr>
              <w:t>agreed</w:t>
            </w:r>
          </w:p>
        </w:tc>
        <w:tc>
          <w:tcPr>
            <w:tcW w:w="1018" w:type="dxa"/>
          </w:tcPr>
          <w:p w14:paraId="1FCC45F1" w14:textId="3AB0710C" w:rsidR="00DA4833" w:rsidRPr="00DA4833" w:rsidRDefault="00DA4833" w:rsidP="00DA4833">
            <w:pPr>
              <w:pStyle w:val="TAL"/>
              <w:rPr>
                <w:sz w:val="16"/>
              </w:rPr>
            </w:pPr>
            <w:r>
              <w:rPr>
                <w:sz w:val="16"/>
              </w:rPr>
              <w:t>approved</w:t>
            </w:r>
          </w:p>
        </w:tc>
        <w:tc>
          <w:tcPr>
            <w:tcW w:w="1127" w:type="dxa"/>
          </w:tcPr>
          <w:p w14:paraId="7AA3FF05" w14:textId="1DED9D66" w:rsidR="00DA4833" w:rsidRPr="00DA4833" w:rsidRDefault="00DA4833" w:rsidP="00DA4833">
            <w:pPr>
              <w:pStyle w:val="TAL"/>
              <w:rPr>
                <w:sz w:val="16"/>
              </w:rPr>
            </w:pPr>
            <w:r>
              <w:rPr>
                <w:sz w:val="16"/>
              </w:rPr>
              <w:t>29.222</w:t>
            </w:r>
          </w:p>
        </w:tc>
        <w:tc>
          <w:tcPr>
            <w:tcW w:w="572" w:type="dxa"/>
          </w:tcPr>
          <w:p w14:paraId="007B662B" w14:textId="3FBC02D5" w:rsidR="00DA4833" w:rsidRPr="00DA4833" w:rsidRDefault="00DA4833" w:rsidP="00DA4833">
            <w:pPr>
              <w:pStyle w:val="TAL"/>
              <w:rPr>
                <w:sz w:val="16"/>
              </w:rPr>
            </w:pPr>
            <w:r>
              <w:rPr>
                <w:sz w:val="16"/>
              </w:rPr>
              <w:t>0375</w:t>
            </w:r>
          </w:p>
        </w:tc>
        <w:tc>
          <w:tcPr>
            <w:tcW w:w="566" w:type="dxa"/>
          </w:tcPr>
          <w:p w14:paraId="190B4322" w14:textId="77777777" w:rsidR="00DA4833" w:rsidRPr="00DA4833" w:rsidRDefault="00DA4833" w:rsidP="00DA4833">
            <w:pPr>
              <w:pStyle w:val="TAL"/>
              <w:rPr>
                <w:sz w:val="16"/>
              </w:rPr>
            </w:pPr>
          </w:p>
        </w:tc>
        <w:tc>
          <w:tcPr>
            <w:tcW w:w="566" w:type="dxa"/>
          </w:tcPr>
          <w:p w14:paraId="601B3C14" w14:textId="2AC588BC" w:rsidR="00DA4833" w:rsidRPr="00DA4833" w:rsidRDefault="00DA4833" w:rsidP="00DA4833">
            <w:pPr>
              <w:pStyle w:val="TAL"/>
              <w:rPr>
                <w:sz w:val="16"/>
              </w:rPr>
            </w:pPr>
            <w:r>
              <w:rPr>
                <w:sz w:val="16"/>
              </w:rPr>
              <w:t>A</w:t>
            </w:r>
          </w:p>
        </w:tc>
        <w:tc>
          <w:tcPr>
            <w:tcW w:w="510" w:type="dxa"/>
          </w:tcPr>
          <w:p w14:paraId="0FDCB09C" w14:textId="771B6897" w:rsidR="00DA4833" w:rsidRPr="00DA4833" w:rsidRDefault="00DA4833" w:rsidP="00DA4833">
            <w:pPr>
              <w:pStyle w:val="TAL"/>
              <w:rPr>
                <w:sz w:val="16"/>
              </w:rPr>
            </w:pPr>
            <w:r>
              <w:rPr>
                <w:sz w:val="16"/>
              </w:rPr>
              <w:t>Rel-17</w:t>
            </w:r>
          </w:p>
        </w:tc>
        <w:tc>
          <w:tcPr>
            <w:tcW w:w="750" w:type="dxa"/>
          </w:tcPr>
          <w:p w14:paraId="20700AAB" w14:textId="71884FF4" w:rsidR="00DA4833" w:rsidRPr="00DA4833" w:rsidRDefault="00DA4833" w:rsidP="00DA4833">
            <w:pPr>
              <w:pStyle w:val="TAL"/>
              <w:rPr>
                <w:sz w:val="16"/>
              </w:rPr>
            </w:pPr>
            <w:r>
              <w:rPr>
                <w:sz w:val="16"/>
              </w:rPr>
              <w:t>17.8.0</w:t>
            </w:r>
          </w:p>
        </w:tc>
        <w:tc>
          <w:tcPr>
            <w:tcW w:w="2603" w:type="dxa"/>
          </w:tcPr>
          <w:p w14:paraId="05560C3B" w14:textId="15704173" w:rsidR="00DA4833" w:rsidRPr="00DA4833" w:rsidRDefault="00DA4833" w:rsidP="00DA4833">
            <w:pPr>
              <w:pStyle w:val="TAL"/>
              <w:rPr>
                <w:sz w:val="16"/>
              </w:rPr>
            </w:pPr>
            <w:r>
              <w:rPr>
                <w:sz w:val="16"/>
              </w:rPr>
              <w:t>Correction for Provider management API</w:t>
            </w:r>
          </w:p>
        </w:tc>
      </w:tr>
      <w:tr w:rsidR="00DA4833" w14:paraId="1F2D7433" w14:textId="77777777" w:rsidTr="00DA4833">
        <w:tc>
          <w:tcPr>
            <w:tcW w:w="1127" w:type="dxa"/>
          </w:tcPr>
          <w:p w14:paraId="3131586D" w14:textId="2DCF885E" w:rsidR="00DA4833" w:rsidRPr="00DA4833" w:rsidRDefault="00DA4833" w:rsidP="00DA4833">
            <w:pPr>
              <w:pStyle w:val="TAL"/>
              <w:rPr>
                <w:sz w:val="16"/>
              </w:rPr>
            </w:pPr>
            <w:r>
              <w:rPr>
                <w:sz w:val="16"/>
              </w:rPr>
              <w:t>C3-245239</w:t>
            </w:r>
          </w:p>
        </w:tc>
        <w:tc>
          <w:tcPr>
            <w:tcW w:w="1016" w:type="dxa"/>
          </w:tcPr>
          <w:p w14:paraId="4D1A0BF0" w14:textId="0DAF4EB3" w:rsidR="00DA4833" w:rsidRPr="00DA4833" w:rsidRDefault="00DA4833" w:rsidP="00DA4833">
            <w:pPr>
              <w:pStyle w:val="TAL"/>
              <w:rPr>
                <w:sz w:val="16"/>
              </w:rPr>
            </w:pPr>
            <w:r>
              <w:rPr>
                <w:sz w:val="16"/>
              </w:rPr>
              <w:t>agreed</w:t>
            </w:r>
          </w:p>
        </w:tc>
        <w:tc>
          <w:tcPr>
            <w:tcW w:w="1018" w:type="dxa"/>
          </w:tcPr>
          <w:p w14:paraId="7B48D4D2" w14:textId="196AE69F" w:rsidR="00DA4833" w:rsidRPr="00DA4833" w:rsidRDefault="00DA4833" w:rsidP="00DA4833">
            <w:pPr>
              <w:pStyle w:val="TAL"/>
              <w:rPr>
                <w:sz w:val="16"/>
              </w:rPr>
            </w:pPr>
            <w:r>
              <w:rPr>
                <w:sz w:val="16"/>
              </w:rPr>
              <w:t>approved</w:t>
            </w:r>
          </w:p>
        </w:tc>
        <w:tc>
          <w:tcPr>
            <w:tcW w:w="1127" w:type="dxa"/>
          </w:tcPr>
          <w:p w14:paraId="341965F0" w14:textId="351E2114" w:rsidR="00DA4833" w:rsidRPr="00DA4833" w:rsidRDefault="00DA4833" w:rsidP="00DA4833">
            <w:pPr>
              <w:pStyle w:val="TAL"/>
              <w:rPr>
                <w:sz w:val="16"/>
              </w:rPr>
            </w:pPr>
            <w:r>
              <w:rPr>
                <w:sz w:val="16"/>
              </w:rPr>
              <w:t>29.222</w:t>
            </w:r>
          </w:p>
        </w:tc>
        <w:tc>
          <w:tcPr>
            <w:tcW w:w="572" w:type="dxa"/>
          </w:tcPr>
          <w:p w14:paraId="4D688686" w14:textId="5FE7C266" w:rsidR="00DA4833" w:rsidRPr="00DA4833" w:rsidRDefault="00DA4833" w:rsidP="00DA4833">
            <w:pPr>
              <w:pStyle w:val="TAL"/>
              <w:rPr>
                <w:sz w:val="16"/>
              </w:rPr>
            </w:pPr>
            <w:r>
              <w:rPr>
                <w:sz w:val="16"/>
              </w:rPr>
              <w:t>0376</w:t>
            </w:r>
          </w:p>
        </w:tc>
        <w:tc>
          <w:tcPr>
            <w:tcW w:w="566" w:type="dxa"/>
          </w:tcPr>
          <w:p w14:paraId="3DFD9075" w14:textId="77777777" w:rsidR="00DA4833" w:rsidRPr="00DA4833" w:rsidRDefault="00DA4833" w:rsidP="00DA4833">
            <w:pPr>
              <w:pStyle w:val="TAL"/>
              <w:rPr>
                <w:sz w:val="16"/>
              </w:rPr>
            </w:pPr>
          </w:p>
        </w:tc>
        <w:tc>
          <w:tcPr>
            <w:tcW w:w="566" w:type="dxa"/>
          </w:tcPr>
          <w:p w14:paraId="439BA0CF" w14:textId="59199D7E" w:rsidR="00DA4833" w:rsidRPr="00DA4833" w:rsidRDefault="00DA4833" w:rsidP="00DA4833">
            <w:pPr>
              <w:pStyle w:val="TAL"/>
              <w:rPr>
                <w:sz w:val="16"/>
              </w:rPr>
            </w:pPr>
            <w:r>
              <w:rPr>
                <w:sz w:val="16"/>
              </w:rPr>
              <w:t>A</w:t>
            </w:r>
          </w:p>
        </w:tc>
        <w:tc>
          <w:tcPr>
            <w:tcW w:w="510" w:type="dxa"/>
          </w:tcPr>
          <w:p w14:paraId="447509E7" w14:textId="46BBCDD4" w:rsidR="00DA4833" w:rsidRPr="00DA4833" w:rsidRDefault="00DA4833" w:rsidP="00DA4833">
            <w:pPr>
              <w:pStyle w:val="TAL"/>
              <w:rPr>
                <w:sz w:val="16"/>
              </w:rPr>
            </w:pPr>
            <w:r>
              <w:rPr>
                <w:sz w:val="16"/>
              </w:rPr>
              <w:t>Rel-18</w:t>
            </w:r>
          </w:p>
        </w:tc>
        <w:tc>
          <w:tcPr>
            <w:tcW w:w="750" w:type="dxa"/>
          </w:tcPr>
          <w:p w14:paraId="5909C18D" w14:textId="2DD41CCD" w:rsidR="00DA4833" w:rsidRPr="00DA4833" w:rsidRDefault="00DA4833" w:rsidP="00DA4833">
            <w:pPr>
              <w:pStyle w:val="TAL"/>
              <w:rPr>
                <w:sz w:val="16"/>
              </w:rPr>
            </w:pPr>
            <w:r>
              <w:rPr>
                <w:sz w:val="16"/>
              </w:rPr>
              <w:t>18.6.0</w:t>
            </w:r>
          </w:p>
        </w:tc>
        <w:tc>
          <w:tcPr>
            <w:tcW w:w="2603" w:type="dxa"/>
          </w:tcPr>
          <w:p w14:paraId="665327DF" w14:textId="3D61B5B2" w:rsidR="00DA4833" w:rsidRPr="00DA4833" w:rsidRDefault="00DA4833" w:rsidP="00DA4833">
            <w:pPr>
              <w:pStyle w:val="TAL"/>
              <w:rPr>
                <w:sz w:val="16"/>
              </w:rPr>
            </w:pPr>
            <w:r>
              <w:rPr>
                <w:sz w:val="16"/>
              </w:rPr>
              <w:t>Correction for Provider management API</w:t>
            </w:r>
          </w:p>
        </w:tc>
      </w:tr>
      <w:tr w:rsidR="00DA4833" w14:paraId="0CB05D4F" w14:textId="77777777" w:rsidTr="00DA4833">
        <w:tc>
          <w:tcPr>
            <w:tcW w:w="1127" w:type="dxa"/>
          </w:tcPr>
          <w:p w14:paraId="7FEDFD6C" w14:textId="64F86A2D" w:rsidR="00DA4833" w:rsidRPr="00DA4833" w:rsidRDefault="00DA4833" w:rsidP="00DA4833">
            <w:pPr>
              <w:pStyle w:val="TAL"/>
              <w:rPr>
                <w:sz w:val="16"/>
              </w:rPr>
            </w:pPr>
            <w:r>
              <w:rPr>
                <w:sz w:val="16"/>
              </w:rPr>
              <w:t>C3-245240</w:t>
            </w:r>
          </w:p>
        </w:tc>
        <w:tc>
          <w:tcPr>
            <w:tcW w:w="1016" w:type="dxa"/>
          </w:tcPr>
          <w:p w14:paraId="6820277F" w14:textId="290E2F51" w:rsidR="00DA4833" w:rsidRPr="00DA4833" w:rsidRDefault="00DA4833" w:rsidP="00DA4833">
            <w:pPr>
              <w:pStyle w:val="TAL"/>
              <w:rPr>
                <w:sz w:val="16"/>
              </w:rPr>
            </w:pPr>
            <w:r>
              <w:rPr>
                <w:sz w:val="16"/>
              </w:rPr>
              <w:t>agreed</w:t>
            </w:r>
          </w:p>
        </w:tc>
        <w:tc>
          <w:tcPr>
            <w:tcW w:w="1018" w:type="dxa"/>
          </w:tcPr>
          <w:p w14:paraId="3498185E" w14:textId="203A10A4" w:rsidR="00DA4833" w:rsidRPr="00DA4833" w:rsidRDefault="00DA4833" w:rsidP="00DA4833">
            <w:pPr>
              <w:pStyle w:val="TAL"/>
              <w:rPr>
                <w:sz w:val="16"/>
              </w:rPr>
            </w:pPr>
            <w:r>
              <w:rPr>
                <w:sz w:val="16"/>
              </w:rPr>
              <w:t>approved</w:t>
            </w:r>
          </w:p>
        </w:tc>
        <w:tc>
          <w:tcPr>
            <w:tcW w:w="1127" w:type="dxa"/>
          </w:tcPr>
          <w:p w14:paraId="49EB90D6" w14:textId="6E9D31BA" w:rsidR="00DA4833" w:rsidRPr="00DA4833" w:rsidRDefault="00DA4833" w:rsidP="00DA4833">
            <w:pPr>
              <w:pStyle w:val="TAL"/>
              <w:rPr>
                <w:sz w:val="16"/>
              </w:rPr>
            </w:pPr>
            <w:r>
              <w:rPr>
                <w:sz w:val="16"/>
              </w:rPr>
              <w:t>29.222</w:t>
            </w:r>
          </w:p>
        </w:tc>
        <w:tc>
          <w:tcPr>
            <w:tcW w:w="572" w:type="dxa"/>
          </w:tcPr>
          <w:p w14:paraId="6D202E8B" w14:textId="1F8997B8" w:rsidR="00DA4833" w:rsidRPr="00DA4833" w:rsidRDefault="00DA4833" w:rsidP="00DA4833">
            <w:pPr>
              <w:pStyle w:val="TAL"/>
              <w:rPr>
                <w:sz w:val="16"/>
              </w:rPr>
            </w:pPr>
            <w:r>
              <w:rPr>
                <w:sz w:val="16"/>
              </w:rPr>
              <w:t>0377</w:t>
            </w:r>
          </w:p>
        </w:tc>
        <w:tc>
          <w:tcPr>
            <w:tcW w:w="566" w:type="dxa"/>
          </w:tcPr>
          <w:p w14:paraId="06A66B4F" w14:textId="77777777" w:rsidR="00DA4833" w:rsidRPr="00DA4833" w:rsidRDefault="00DA4833" w:rsidP="00DA4833">
            <w:pPr>
              <w:pStyle w:val="TAL"/>
              <w:rPr>
                <w:sz w:val="16"/>
              </w:rPr>
            </w:pPr>
          </w:p>
        </w:tc>
        <w:tc>
          <w:tcPr>
            <w:tcW w:w="566" w:type="dxa"/>
          </w:tcPr>
          <w:p w14:paraId="396F5CE3" w14:textId="7C8E3E17" w:rsidR="00DA4833" w:rsidRPr="00DA4833" w:rsidRDefault="00DA4833" w:rsidP="00DA4833">
            <w:pPr>
              <w:pStyle w:val="TAL"/>
              <w:rPr>
                <w:sz w:val="16"/>
              </w:rPr>
            </w:pPr>
            <w:r>
              <w:rPr>
                <w:sz w:val="16"/>
              </w:rPr>
              <w:t>A</w:t>
            </w:r>
          </w:p>
        </w:tc>
        <w:tc>
          <w:tcPr>
            <w:tcW w:w="510" w:type="dxa"/>
          </w:tcPr>
          <w:p w14:paraId="004B4A3C" w14:textId="77F0E6CC" w:rsidR="00DA4833" w:rsidRPr="00DA4833" w:rsidRDefault="00DA4833" w:rsidP="00DA4833">
            <w:pPr>
              <w:pStyle w:val="TAL"/>
              <w:rPr>
                <w:sz w:val="16"/>
              </w:rPr>
            </w:pPr>
            <w:r>
              <w:rPr>
                <w:sz w:val="16"/>
              </w:rPr>
              <w:t>Rel-19</w:t>
            </w:r>
          </w:p>
        </w:tc>
        <w:tc>
          <w:tcPr>
            <w:tcW w:w="750" w:type="dxa"/>
          </w:tcPr>
          <w:p w14:paraId="636B8423" w14:textId="6FD3166B" w:rsidR="00DA4833" w:rsidRPr="00DA4833" w:rsidRDefault="00DA4833" w:rsidP="00DA4833">
            <w:pPr>
              <w:pStyle w:val="TAL"/>
              <w:rPr>
                <w:sz w:val="16"/>
              </w:rPr>
            </w:pPr>
            <w:r>
              <w:rPr>
                <w:sz w:val="16"/>
              </w:rPr>
              <w:t>19.0.0</w:t>
            </w:r>
          </w:p>
        </w:tc>
        <w:tc>
          <w:tcPr>
            <w:tcW w:w="2603" w:type="dxa"/>
          </w:tcPr>
          <w:p w14:paraId="2EB9103A" w14:textId="100FFFE2" w:rsidR="00DA4833" w:rsidRPr="00DA4833" w:rsidRDefault="00DA4833" w:rsidP="00DA4833">
            <w:pPr>
              <w:pStyle w:val="TAL"/>
              <w:rPr>
                <w:sz w:val="16"/>
              </w:rPr>
            </w:pPr>
            <w:r>
              <w:rPr>
                <w:sz w:val="16"/>
              </w:rPr>
              <w:t>Correction for Provider management API</w:t>
            </w:r>
          </w:p>
        </w:tc>
      </w:tr>
      <w:tr w:rsidR="00DA4833" w14:paraId="31C9B50D" w14:textId="77777777" w:rsidTr="00DA4833">
        <w:tc>
          <w:tcPr>
            <w:tcW w:w="1127" w:type="dxa"/>
          </w:tcPr>
          <w:p w14:paraId="1B9A2F8E" w14:textId="22338060" w:rsidR="00DA4833" w:rsidRPr="00DA4833" w:rsidRDefault="00DA4833" w:rsidP="00DA4833">
            <w:pPr>
              <w:pStyle w:val="TAL"/>
              <w:rPr>
                <w:sz w:val="16"/>
              </w:rPr>
            </w:pPr>
            <w:r>
              <w:rPr>
                <w:sz w:val="16"/>
              </w:rPr>
              <w:t>C3-245530</w:t>
            </w:r>
          </w:p>
        </w:tc>
        <w:tc>
          <w:tcPr>
            <w:tcW w:w="1016" w:type="dxa"/>
          </w:tcPr>
          <w:p w14:paraId="051F1602" w14:textId="2CD0B5BF" w:rsidR="00DA4833" w:rsidRPr="00DA4833" w:rsidRDefault="00DA4833" w:rsidP="00DA4833">
            <w:pPr>
              <w:pStyle w:val="TAL"/>
              <w:rPr>
                <w:sz w:val="16"/>
              </w:rPr>
            </w:pPr>
            <w:r>
              <w:rPr>
                <w:sz w:val="16"/>
              </w:rPr>
              <w:t>agreed</w:t>
            </w:r>
          </w:p>
        </w:tc>
        <w:tc>
          <w:tcPr>
            <w:tcW w:w="1018" w:type="dxa"/>
          </w:tcPr>
          <w:p w14:paraId="149BFFC7" w14:textId="5DD9362E" w:rsidR="00DA4833" w:rsidRPr="00DA4833" w:rsidRDefault="00DA4833" w:rsidP="00DA4833">
            <w:pPr>
              <w:pStyle w:val="TAL"/>
              <w:rPr>
                <w:sz w:val="16"/>
              </w:rPr>
            </w:pPr>
            <w:r>
              <w:rPr>
                <w:sz w:val="16"/>
              </w:rPr>
              <w:t>approved</w:t>
            </w:r>
          </w:p>
        </w:tc>
        <w:tc>
          <w:tcPr>
            <w:tcW w:w="1127" w:type="dxa"/>
          </w:tcPr>
          <w:p w14:paraId="3FB03FD9" w14:textId="71005BB9" w:rsidR="00DA4833" w:rsidRPr="00DA4833" w:rsidRDefault="00DA4833" w:rsidP="00DA4833">
            <w:pPr>
              <w:pStyle w:val="TAL"/>
              <w:rPr>
                <w:sz w:val="16"/>
              </w:rPr>
            </w:pPr>
            <w:r>
              <w:rPr>
                <w:sz w:val="16"/>
              </w:rPr>
              <w:t>29.222</w:t>
            </w:r>
          </w:p>
        </w:tc>
        <w:tc>
          <w:tcPr>
            <w:tcW w:w="572" w:type="dxa"/>
          </w:tcPr>
          <w:p w14:paraId="678E3767" w14:textId="35CBC051" w:rsidR="00DA4833" w:rsidRPr="00DA4833" w:rsidRDefault="00DA4833" w:rsidP="00DA4833">
            <w:pPr>
              <w:pStyle w:val="TAL"/>
              <w:rPr>
                <w:sz w:val="16"/>
              </w:rPr>
            </w:pPr>
            <w:r>
              <w:rPr>
                <w:sz w:val="16"/>
              </w:rPr>
              <w:t>0369</w:t>
            </w:r>
          </w:p>
        </w:tc>
        <w:tc>
          <w:tcPr>
            <w:tcW w:w="566" w:type="dxa"/>
          </w:tcPr>
          <w:p w14:paraId="55F066DF" w14:textId="649DC3DB" w:rsidR="00DA4833" w:rsidRPr="00DA4833" w:rsidRDefault="00DA4833" w:rsidP="00DA4833">
            <w:pPr>
              <w:pStyle w:val="TAL"/>
              <w:rPr>
                <w:sz w:val="16"/>
              </w:rPr>
            </w:pPr>
            <w:r>
              <w:rPr>
                <w:sz w:val="16"/>
              </w:rPr>
              <w:t>1</w:t>
            </w:r>
          </w:p>
        </w:tc>
        <w:tc>
          <w:tcPr>
            <w:tcW w:w="566" w:type="dxa"/>
          </w:tcPr>
          <w:p w14:paraId="02A76DE7" w14:textId="136F9FFF" w:rsidR="00DA4833" w:rsidRPr="00DA4833" w:rsidRDefault="00DA4833" w:rsidP="00DA4833">
            <w:pPr>
              <w:pStyle w:val="TAL"/>
              <w:rPr>
                <w:sz w:val="16"/>
              </w:rPr>
            </w:pPr>
            <w:r>
              <w:rPr>
                <w:sz w:val="16"/>
              </w:rPr>
              <w:t>A</w:t>
            </w:r>
          </w:p>
        </w:tc>
        <w:tc>
          <w:tcPr>
            <w:tcW w:w="510" w:type="dxa"/>
          </w:tcPr>
          <w:p w14:paraId="6C2FF82E" w14:textId="3C59C1A5" w:rsidR="00DA4833" w:rsidRPr="00DA4833" w:rsidRDefault="00DA4833" w:rsidP="00DA4833">
            <w:pPr>
              <w:pStyle w:val="TAL"/>
              <w:rPr>
                <w:sz w:val="16"/>
              </w:rPr>
            </w:pPr>
            <w:r>
              <w:rPr>
                <w:sz w:val="16"/>
              </w:rPr>
              <w:t>Rel-17</w:t>
            </w:r>
          </w:p>
        </w:tc>
        <w:tc>
          <w:tcPr>
            <w:tcW w:w="750" w:type="dxa"/>
          </w:tcPr>
          <w:p w14:paraId="0750DE93" w14:textId="5A669FC5" w:rsidR="00DA4833" w:rsidRPr="00DA4833" w:rsidRDefault="00DA4833" w:rsidP="00DA4833">
            <w:pPr>
              <w:pStyle w:val="TAL"/>
              <w:rPr>
                <w:sz w:val="16"/>
              </w:rPr>
            </w:pPr>
            <w:r>
              <w:rPr>
                <w:sz w:val="16"/>
              </w:rPr>
              <w:t>17.8.0</w:t>
            </w:r>
          </w:p>
        </w:tc>
        <w:tc>
          <w:tcPr>
            <w:tcW w:w="2603" w:type="dxa"/>
          </w:tcPr>
          <w:p w14:paraId="44775A22" w14:textId="2E0C37B0" w:rsidR="00DA4833" w:rsidRPr="00DA4833" w:rsidRDefault="00DA4833" w:rsidP="00DA4833">
            <w:pPr>
              <w:pStyle w:val="TAL"/>
              <w:rPr>
                <w:sz w:val="16"/>
              </w:rPr>
            </w:pPr>
            <w:r>
              <w:rPr>
                <w:sz w:val="16"/>
              </w:rPr>
              <w:t xml:space="preserve">Corrections to feature negotiation support for the </w:t>
            </w:r>
            <w:proofErr w:type="spellStart"/>
            <w:r>
              <w:rPr>
                <w:sz w:val="16"/>
              </w:rPr>
              <w:t>CAPIF_Discover_Service_API</w:t>
            </w:r>
            <w:proofErr w:type="spellEnd"/>
          </w:p>
        </w:tc>
      </w:tr>
      <w:tr w:rsidR="00DA4833" w14:paraId="78432FC9" w14:textId="77777777" w:rsidTr="00DA4833">
        <w:tc>
          <w:tcPr>
            <w:tcW w:w="1127" w:type="dxa"/>
          </w:tcPr>
          <w:p w14:paraId="2F7806B3" w14:textId="448D1932" w:rsidR="00DA4833" w:rsidRPr="00DA4833" w:rsidRDefault="00DA4833" w:rsidP="00DA4833">
            <w:pPr>
              <w:pStyle w:val="TAL"/>
              <w:rPr>
                <w:sz w:val="16"/>
              </w:rPr>
            </w:pPr>
            <w:r>
              <w:rPr>
                <w:sz w:val="16"/>
              </w:rPr>
              <w:t>C3-245531</w:t>
            </w:r>
          </w:p>
        </w:tc>
        <w:tc>
          <w:tcPr>
            <w:tcW w:w="1016" w:type="dxa"/>
          </w:tcPr>
          <w:p w14:paraId="2AA5DB8B" w14:textId="740C71A5" w:rsidR="00DA4833" w:rsidRPr="00DA4833" w:rsidRDefault="00DA4833" w:rsidP="00DA4833">
            <w:pPr>
              <w:pStyle w:val="TAL"/>
              <w:rPr>
                <w:sz w:val="16"/>
              </w:rPr>
            </w:pPr>
            <w:r>
              <w:rPr>
                <w:sz w:val="16"/>
              </w:rPr>
              <w:t>agreed</w:t>
            </w:r>
          </w:p>
        </w:tc>
        <w:tc>
          <w:tcPr>
            <w:tcW w:w="1018" w:type="dxa"/>
          </w:tcPr>
          <w:p w14:paraId="37E42728" w14:textId="1C70C905" w:rsidR="00DA4833" w:rsidRPr="00DA4833" w:rsidRDefault="00DA4833" w:rsidP="00DA4833">
            <w:pPr>
              <w:pStyle w:val="TAL"/>
              <w:rPr>
                <w:sz w:val="16"/>
              </w:rPr>
            </w:pPr>
            <w:r>
              <w:rPr>
                <w:sz w:val="16"/>
              </w:rPr>
              <w:t>approved</w:t>
            </w:r>
          </w:p>
        </w:tc>
        <w:tc>
          <w:tcPr>
            <w:tcW w:w="1127" w:type="dxa"/>
          </w:tcPr>
          <w:p w14:paraId="46BF0432" w14:textId="2DDC84E2" w:rsidR="00DA4833" w:rsidRPr="00DA4833" w:rsidRDefault="00DA4833" w:rsidP="00DA4833">
            <w:pPr>
              <w:pStyle w:val="TAL"/>
              <w:rPr>
                <w:sz w:val="16"/>
              </w:rPr>
            </w:pPr>
            <w:r>
              <w:rPr>
                <w:sz w:val="16"/>
              </w:rPr>
              <w:t>29.222</w:t>
            </w:r>
          </w:p>
        </w:tc>
        <w:tc>
          <w:tcPr>
            <w:tcW w:w="572" w:type="dxa"/>
          </w:tcPr>
          <w:p w14:paraId="2910C3C3" w14:textId="7FE29130" w:rsidR="00DA4833" w:rsidRPr="00DA4833" w:rsidRDefault="00DA4833" w:rsidP="00DA4833">
            <w:pPr>
              <w:pStyle w:val="TAL"/>
              <w:rPr>
                <w:sz w:val="16"/>
              </w:rPr>
            </w:pPr>
            <w:r>
              <w:rPr>
                <w:sz w:val="16"/>
              </w:rPr>
              <w:t>0370</w:t>
            </w:r>
          </w:p>
        </w:tc>
        <w:tc>
          <w:tcPr>
            <w:tcW w:w="566" w:type="dxa"/>
          </w:tcPr>
          <w:p w14:paraId="0332E244" w14:textId="31E8DC65" w:rsidR="00DA4833" w:rsidRPr="00DA4833" w:rsidRDefault="00DA4833" w:rsidP="00DA4833">
            <w:pPr>
              <w:pStyle w:val="TAL"/>
              <w:rPr>
                <w:sz w:val="16"/>
              </w:rPr>
            </w:pPr>
            <w:r>
              <w:rPr>
                <w:sz w:val="16"/>
              </w:rPr>
              <w:t>1</w:t>
            </w:r>
          </w:p>
        </w:tc>
        <w:tc>
          <w:tcPr>
            <w:tcW w:w="566" w:type="dxa"/>
          </w:tcPr>
          <w:p w14:paraId="521EF6AF" w14:textId="4D5BCF34" w:rsidR="00DA4833" w:rsidRPr="00DA4833" w:rsidRDefault="00DA4833" w:rsidP="00DA4833">
            <w:pPr>
              <w:pStyle w:val="TAL"/>
              <w:rPr>
                <w:sz w:val="16"/>
              </w:rPr>
            </w:pPr>
            <w:r>
              <w:rPr>
                <w:sz w:val="16"/>
              </w:rPr>
              <w:t>A</w:t>
            </w:r>
          </w:p>
        </w:tc>
        <w:tc>
          <w:tcPr>
            <w:tcW w:w="510" w:type="dxa"/>
          </w:tcPr>
          <w:p w14:paraId="08EA8952" w14:textId="5628E6CA" w:rsidR="00DA4833" w:rsidRPr="00DA4833" w:rsidRDefault="00DA4833" w:rsidP="00DA4833">
            <w:pPr>
              <w:pStyle w:val="TAL"/>
              <w:rPr>
                <w:sz w:val="16"/>
              </w:rPr>
            </w:pPr>
            <w:r>
              <w:rPr>
                <w:sz w:val="16"/>
              </w:rPr>
              <w:t>Rel-18</w:t>
            </w:r>
          </w:p>
        </w:tc>
        <w:tc>
          <w:tcPr>
            <w:tcW w:w="750" w:type="dxa"/>
          </w:tcPr>
          <w:p w14:paraId="28A2CEEE" w14:textId="7A2AB89C" w:rsidR="00DA4833" w:rsidRPr="00DA4833" w:rsidRDefault="00DA4833" w:rsidP="00DA4833">
            <w:pPr>
              <w:pStyle w:val="TAL"/>
              <w:rPr>
                <w:sz w:val="16"/>
              </w:rPr>
            </w:pPr>
            <w:r>
              <w:rPr>
                <w:sz w:val="16"/>
              </w:rPr>
              <w:t>18.6.0</w:t>
            </w:r>
          </w:p>
        </w:tc>
        <w:tc>
          <w:tcPr>
            <w:tcW w:w="2603" w:type="dxa"/>
          </w:tcPr>
          <w:p w14:paraId="08E94686" w14:textId="53F921B8" w:rsidR="00DA4833" w:rsidRPr="00DA4833" w:rsidRDefault="00DA4833" w:rsidP="00DA4833">
            <w:pPr>
              <w:pStyle w:val="TAL"/>
              <w:rPr>
                <w:sz w:val="16"/>
              </w:rPr>
            </w:pPr>
            <w:r>
              <w:rPr>
                <w:sz w:val="16"/>
              </w:rPr>
              <w:t xml:space="preserve">Corrections to feature negotiation support for the </w:t>
            </w:r>
            <w:proofErr w:type="spellStart"/>
            <w:r>
              <w:rPr>
                <w:sz w:val="16"/>
              </w:rPr>
              <w:t>CAPIF_Discover_Service_API</w:t>
            </w:r>
            <w:proofErr w:type="spellEnd"/>
          </w:p>
        </w:tc>
      </w:tr>
      <w:tr w:rsidR="00DA4833" w14:paraId="3D132CEF" w14:textId="77777777" w:rsidTr="00DA4833">
        <w:tc>
          <w:tcPr>
            <w:tcW w:w="1127" w:type="dxa"/>
          </w:tcPr>
          <w:p w14:paraId="570563C7" w14:textId="23AFB0EE" w:rsidR="00DA4833" w:rsidRPr="00DA4833" w:rsidRDefault="00DA4833" w:rsidP="00DA4833">
            <w:pPr>
              <w:pStyle w:val="TAL"/>
              <w:rPr>
                <w:sz w:val="16"/>
              </w:rPr>
            </w:pPr>
            <w:r>
              <w:rPr>
                <w:sz w:val="16"/>
              </w:rPr>
              <w:t>C3-245532</w:t>
            </w:r>
          </w:p>
        </w:tc>
        <w:tc>
          <w:tcPr>
            <w:tcW w:w="1016" w:type="dxa"/>
          </w:tcPr>
          <w:p w14:paraId="04D1B951" w14:textId="262367B7" w:rsidR="00DA4833" w:rsidRPr="00DA4833" w:rsidRDefault="00DA4833" w:rsidP="00DA4833">
            <w:pPr>
              <w:pStyle w:val="TAL"/>
              <w:rPr>
                <w:sz w:val="16"/>
              </w:rPr>
            </w:pPr>
            <w:r>
              <w:rPr>
                <w:sz w:val="16"/>
              </w:rPr>
              <w:t>agreed</w:t>
            </w:r>
          </w:p>
        </w:tc>
        <w:tc>
          <w:tcPr>
            <w:tcW w:w="1018" w:type="dxa"/>
          </w:tcPr>
          <w:p w14:paraId="7CBEFABD" w14:textId="374E955F" w:rsidR="00DA4833" w:rsidRPr="00DA4833" w:rsidRDefault="00DA4833" w:rsidP="00DA4833">
            <w:pPr>
              <w:pStyle w:val="TAL"/>
              <w:rPr>
                <w:sz w:val="16"/>
              </w:rPr>
            </w:pPr>
            <w:r>
              <w:rPr>
                <w:sz w:val="16"/>
              </w:rPr>
              <w:t>approved</w:t>
            </w:r>
          </w:p>
        </w:tc>
        <w:tc>
          <w:tcPr>
            <w:tcW w:w="1127" w:type="dxa"/>
          </w:tcPr>
          <w:p w14:paraId="45A62C35" w14:textId="5CC538B3" w:rsidR="00DA4833" w:rsidRPr="00DA4833" w:rsidRDefault="00DA4833" w:rsidP="00DA4833">
            <w:pPr>
              <w:pStyle w:val="TAL"/>
              <w:rPr>
                <w:sz w:val="16"/>
              </w:rPr>
            </w:pPr>
            <w:r>
              <w:rPr>
                <w:sz w:val="16"/>
              </w:rPr>
              <w:t>29.222</w:t>
            </w:r>
          </w:p>
        </w:tc>
        <w:tc>
          <w:tcPr>
            <w:tcW w:w="572" w:type="dxa"/>
          </w:tcPr>
          <w:p w14:paraId="12FAB75C" w14:textId="151D070B" w:rsidR="00DA4833" w:rsidRPr="00DA4833" w:rsidRDefault="00DA4833" w:rsidP="00DA4833">
            <w:pPr>
              <w:pStyle w:val="TAL"/>
              <w:rPr>
                <w:sz w:val="16"/>
              </w:rPr>
            </w:pPr>
            <w:r>
              <w:rPr>
                <w:sz w:val="16"/>
              </w:rPr>
              <w:t>0371</w:t>
            </w:r>
          </w:p>
        </w:tc>
        <w:tc>
          <w:tcPr>
            <w:tcW w:w="566" w:type="dxa"/>
          </w:tcPr>
          <w:p w14:paraId="3759108D" w14:textId="15A3E693" w:rsidR="00DA4833" w:rsidRPr="00DA4833" w:rsidRDefault="00DA4833" w:rsidP="00DA4833">
            <w:pPr>
              <w:pStyle w:val="TAL"/>
              <w:rPr>
                <w:sz w:val="16"/>
              </w:rPr>
            </w:pPr>
            <w:r>
              <w:rPr>
                <w:sz w:val="16"/>
              </w:rPr>
              <w:t>1</w:t>
            </w:r>
          </w:p>
        </w:tc>
        <w:tc>
          <w:tcPr>
            <w:tcW w:w="566" w:type="dxa"/>
          </w:tcPr>
          <w:p w14:paraId="6EDCB9AD" w14:textId="4BD14402" w:rsidR="00DA4833" w:rsidRPr="00DA4833" w:rsidRDefault="00DA4833" w:rsidP="00DA4833">
            <w:pPr>
              <w:pStyle w:val="TAL"/>
              <w:rPr>
                <w:sz w:val="16"/>
              </w:rPr>
            </w:pPr>
            <w:r>
              <w:rPr>
                <w:sz w:val="16"/>
              </w:rPr>
              <w:t>A</w:t>
            </w:r>
          </w:p>
        </w:tc>
        <w:tc>
          <w:tcPr>
            <w:tcW w:w="510" w:type="dxa"/>
          </w:tcPr>
          <w:p w14:paraId="24CC147D" w14:textId="362AD9D1" w:rsidR="00DA4833" w:rsidRPr="00DA4833" w:rsidRDefault="00DA4833" w:rsidP="00DA4833">
            <w:pPr>
              <w:pStyle w:val="TAL"/>
              <w:rPr>
                <w:sz w:val="16"/>
              </w:rPr>
            </w:pPr>
            <w:r>
              <w:rPr>
                <w:sz w:val="16"/>
              </w:rPr>
              <w:t>Rel-19</w:t>
            </w:r>
          </w:p>
        </w:tc>
        <w:tc>
          <w:tcPr>
            <w:tcW w:w="750" w:type="dxa"/>
          </w:tcPr>
          <w:p w14:paraId="443AD5F4" w14:textId="24F2FFA5" w:rsidR="00DA4833" w:rsidRPr="00DA4833" w:rsidRDefault="00DA4833" w:rsidP="00DA4833">
            <w:pPr>
              <w:pStyle w:val="TAL"/>
              <w:rPr>
                <w:sz w:val="16"/>
              </w:rPr>
            </w:pPr>
            <w:r>
              <w:rPr>
                <w:sz w:val="16"/>
              </w:rPr>
              <w:t>19.0.0</w:t>
            </w:r>
          </w:p>
        </w:tc>
        <w:tc>
          <w:tcPr>
            <w:tcW w:w="2603" w:type="dxa"/>
          </w:tcPr>
          <w:p w14:paraId="202EC39D" w14:textId="194612D1" w:rsidR="00DA4833" w:rsidRPr="00DA4833" w:rsidRDefault="00DA4833" w:rsidP="00DA4833">
            <w:pPr>
              <w:pStyle w:val="TAL"/>
              <w:rPr>
                <w:sz w:val="16"/>
              </w:rPr>
            </w:pPr>
            <w:r>
              <w:rPr>
                <w:sz w:val="16"/>
              </w:rPr>
              <w:t xml:space="preserve">Corrections to feature negotiation support for the </w:t>
            </w:r>
            <w:proofErr w:type="spellStart"/>
            <w:r>
              <w:rPr>
                <w:sz w:val="16"/>
              </w:rPr>
              <w:t>CAPIF_Discover_Service_API</w:t>
            </w:r>
            <w:proofErr w:type="spellEnd"/>
          </w:p>
        </w:tc>
      </w:tr>
      <w:tr w:rsidR="00DA4833" w14:paraId="62547B5E" w14:textId="77777777" w:rsidTr="00DA4833">
        <w:tc>
          <w:tcPr>
            <w:tcW w:w="1127" w:type="dxa"/>
          </w:tcPr>
          <w:p w14:paraId="20E49E0C" w14:textId="5E0DB876" w:rsidR="00DA4833" w:rsidRPr="00DA4833" w:rsidRDefault="00DA4833" w:rsidP="00DA4833">
            <w:pPr>
              <w:pStyle w:val="TAL"/>
              <w:rPr>
                <w:sz w:val="16"/>
              </w:rPr>
            </w:pPr>
            <w:r>
              <w:rPr>
                <w:sz w:val="16"/>
              </w:rPr>
              <w:t>C3-245567</w:t>
            </w:r>
          </w:p>
        </w:tc>
        <w:tc>
          <w:tcPr>
            <w:tcW w:w="1016" w:type="dxa"/>
          </w:tcPr>
          <w:p w14:paraId="7D8FE682" w14:textId="4F6A759C" w:rsidR="00DA4833" w:rsidRPr="00DA4833" w:rsidRDefault="00DA4833" w:rsidP="00DA4833">
            <w:pPr>
              <w:pStyle w:val="TAL"/>
              <w:rPr>
                <w:sz w:val="16"/>
              </w:rPr>
            </w:pPr>
            <w:r>
              <w:rPr>
                <w:sz w:val="16"/>
              </w:rPr>
              <w:t>agreed</w:t>
            </w:r>
          </w:p>
        </w:tc>
        <w:tc>
          <w:tcPr>
            <w:tcW w:w="1018" w:type="dxa"/>
          </w:tcPr>
          <w:p w14:paraId="148AF341" w14:textId="422ECD58" w:rsidR="00DA4833" w:rsidRPr="00DA4833" w:rsidRDefault="00DA4833" w:rsidP="00DA4833">
            <w:pPr>
              <w:pStyle w:val="TAL"/>
              <w:rPr>
                <w:sz w:val="16"/>
              </w:rPr>
            </w:pPr>
            <w:r>
              <w:rPr>
                <w:sz w:val="16"/>
              </w:rPr>
              <w:t>approved</w:t>
            </w:r>
          </w:p>
        </w:tc>
        <w:tc>
          <w:tcPr>
            <w:tcW w:w="1127" w:type="dxa"/>
          </w:tcPr>
          <w:p w14:paraId="31A2B8FD" w14:textId="1888837C" w:rsidR="00DA4833" w:rsidRPr="00DA4833" w:rsidRDefault="00DA4833" w:rsidP="00DA4833">
            <w:pPr>
              <w:pStyle w:val="TAL"/>
              <w:rPr>
                <w:sz w:val="16"/>
              </w:rPr>
            </w:pPr>
            <w:r>
              <w:rPr>
                <w:sz w:val="16"/>
              </w:rPr>
              <w:t>29.222</w:t>
            </w:r>
          </w:p>
        </w:tc>
        <w:tc>
          <w:tcPr>
            <w:tcW w:w="572" w:type="dxa"/>
          </w:tcPr>
          <w:p w14:paraId="4A9F9A7A" w14:textId="4828EFB5" w:rsidR="00DA4833" w:rsidRPr="00DA4833" w:rsidRDefault="00DA4833" w:rsidP="00DA4833">
            <w:pPr>
              <w:pStyle w:val="TAL"/>
              <w:rPr>
                <w:sz w:val="16"/>
              </w:rPr>
            </w:pPr>
            <w:r>
              <w:rPr>
                <w:sz w:val="16"/>
              </w:rPr>
              <w:t>0368</w:t>
            </w:r>
          </w:p>
        </w:tc>
        <w:tc>
          <w:tcPr>
            <w:tcW w:w="566" w:type="dxa"/>
          </w:tcPr>
          <w:p w14:paraId="67F6089E" w14:textId="6580CD6A" w:rsidR="00DA4833" w:rsidRPr="00DA4833" w:rsidRDefault="00DA4833" w:rsidP="00DA4833">
            <w:pPr>
              <w:pStyle w:val="TAL"/>
              <w:rPr>
                <w:sz w:val="16"/>
              </w:rPr>
            </w:pPr>
            <w:r>
              <w:rPr>
                <w:sz w:val="16"/>
              </w:rPr>
              <w:t>2</w:t>
            </w:r>
          </w:p>
        </w:tc>
        <w:tc>
          <w:tcPr>
            <w:tcW w:w="566" w:type="dxa"/>
          </w:tcPr>
          <w:p w14:paraId="64B58E7B" w14:textId="19555378" w:rsidR="00DA4833" w:rsidRPr="00DA4833" w:rsidRDefault="00DA4833" w:rsidP="00DA4833">
            <w:pPr>
              <w:pStyle w:val="TAL"/>
              <w:rPr>
                <w:sz w:val="16"/>
              </w:rPr>
            </w:pPr>
            <w:r>
              <w:rPr>
                <w:sz w:val="16"/>
              </w:rPr>
              <w:t>F</w:t>
            </w:r>
          </w:p>
        </w:tc>
        <w:tc>
          <w:tcPr>
            <w:tcW w:w="510" w:type="dxa"/>
          </w:tcPr>
          <w:p w14:paraId="2427F2E8" w14:textId="796FF503" w:rsidR="00DA4833" w:rsidRPr="00DA4833" w:rsidRDefault="00DA4833" w:rsidP="00DA4833">
            <w:pPr>
              <w:pStyle w:val="TAL"/>
              <w:rPr>
                <w:sz w:val="16"/>
              </w:rPr>
            </w:pPr>
            <w:r>
              <w:rPr>
                <w:sz w:val="16"/>
              </w:rPr>
              <w:t>Rel-16</w:t>
            </w:r>
          </w:p>
        </w:tc>
        <w:tc>
          <w:tcPr>
            <w:tcW w:w="750" w:type="dxa"/>
          </w:tcPr>
          <w:p w14:paraId="2B9E692D" w14:textId="57176CCC" w:rsidR="00DA4833" w:rsidRPr="00DA4833" w:rsidRDefault="00DA4833" w:rsidP="00DA4833">
            <w:pPr>
              <w:pStyle w:val="TAL"/>
              <w:rPr>
                <w:sz w:val="16"/>
              </w:rPr>
            </w:pPr>
            <w:r>
              <w:rPr>
                <w:sz w:val="16"/>
              </w:rPr>
              <w:t>16.11.0</w:t>
            </w:r>
          </w:p>
        </w:tc>
        <w:tc>
          <w:tcPr>
            <w:tcW w:w="2603" w:type="dxa"/>
          </w:tcPr>
          <w:p w14:paraId="7735B458" w14:textId="38B5BFED" w:rsidR="00DA4833" w:rsidRPr="00DA4833" w:rsidRDefault="00DA4833" w:rsidP="00DA4833">
            <w:pPr>
              <w:pStyle w:val="TAL"/>
              <w:rPr>
                <w:sz w:val="16"/>
              </w:rPr>
            </w:pPr>
            <w:r>
              <w:rPr>
                <w:sz w:val="16"/>
              </w:rPr>
              <w:t xml:space="preserve">Corrections to feature negotiation support for the </w:t>
            </w:r>
            <w:proofErr w:type="spellStart"/>
            <w:r>
              <w:rPr>
                <w:sz w:val="16"/>
              </w:rPr>
              <w:t>CAPIF_Discover_Service_API</w:t>
            </w:r>
            <w:proofErr w:type="spellEnd"/>
          </w:p>
        </w:tc>
      </w:tr>
    </w:tbl>
    <w:p w14:paraId="25CB32B8" w14:textId="77777777" w:rsidR="00DA4833" w:rsidRDefault="00DA4833" w:rsidP="00DA4833"/>
    <w:p w14:paraId="1EDC870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6FCA7B" w14:textId="47C318BB" w:rsidR="00DA4833" w:rsidRDefault="00DA4833" w:rsidP="00DA4833">
      <w:pPr>
        <w:rPr>
          <w:rFonts w:ascii="Arial" w:hAnsi="Arial" w:cs="Arial"/>
          <w:b/>
          <w:sz w:val="24"/>
        </w:rPr>
      </w:pPr>
      <w:r>
        <w:rPr>
          <w:rFonts w:ascii="Arial" w:hAnsi="Arial" w:cs="Arial"/>
          <w:b/>
          <w:color w:val="0000FF"/>
          <w:sz w:val="24"/>
        </w:rPr>
        <w:t>CP-243220</w:t>
      </w:r>
      <w:r>
        <w:rPr>
          <w:rFonts w:ascii="Arial" w:hAnsi="Arial" w:cs="Arial"/>
          <w:b/>
          <w:color w:val="0000FF"/>
          <w:sz w:val="24"/>
        </w:rPr>
        <w:tab/>
      </w:r>
      <w:r>
        <w:rPr>
          <w:rFonts w:ascii="Arial" w:hAnsi="Arial" w:cs="Arial"/>
          <w:b/>
          <w:sz w:val="24"/>
        </w:rPr>
        <w:t>CR pack on TEI16</w:t>
      </w:r>
    </w:p>
    <w:p w14:paraId="0596FAC4"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74EEEDC"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DA4833" w14:paraId="392EA5A7" w14:textId="77777777" w:rsidTr="00DA4833">
        <w:tc>
          <w:tcPr>
            <w:tcW w:w="1131" w:type="dxa"/>
          </w:tcPr>
          <w:p w14:paraId="3B44FF88" w14:textId="4D95BFC0" w:rsidR="00DA4833" w:rsidRDefault="00DA4833" w:rsidP="00DA4833">
            <w:pPr>
              <w:pStyle w:val="TAH"/>
            </w:pPr>
            <w:r>
              <w:t>WG TDoc</w:t>
            </w:r>
          </w:p>
        </w:tc>
        <w:tc>
          <w:tcPr>
            <w:tcW w:w="1018" w:type="dxa"/>
          </w:tcPr>
          <w:p w14:paraId="610BD2EE" w14:textId="04EA06F0" w:rsidR="00DA4833" w:rsidRDefault="00DA4833" w:rsidP="00DA4833">
            <w:pPr>
              <w:pStyle w:val="TAH"/>
            </w:pPr>
            <w:r>
              <w:t xml:space="preserve">WG </w:t>
            </w:r>
            <w:proofErr w:type="spellStart"/>
            <w:r>
              <w:t>decisn</w:t>
            </w:r>
            <w:proofErr w:type="spellEnd"/>
          </w:p>
        </w:tc>
        <w:tc>
          <w:tcPr>
            <w:tcW w:w="1019" w:type="dxa"/>
          </w:tcPr>
          <w:p w14:paraId="1DA7DC17" w14:textId="2118E507" w:rsidR="00DA4833" w:rsidRDefault="00DA4833" w:rsidP="00DA4833">
            <w:pPr>
              <w:pStyle w:val="TAH"/>
            </w:pPr>
            <w:r>
              <w:t xml:space="preserve">TSG </w:t>
            </w:r>
            <w:proofErr w:type="spellStart"/>
            <w:r>
              <w:t>decisn</w:t>
            </w:r>
            <w:proofErr w:type="spellEnd"/>
          </w:p>
        </w:tc>
        <w:tc>
          <w:tcPr>
            <w:tcW w:w="1129" w:type="dxa"/>
          </w:tcPr>
          <w:p w14:paraId="4BB319D9" w14:textId="53170E17" w:rsidR="00DA4833" w:rsidRDefault="00DA4833" w:rsidP="00DA4833">
            <w:pPr>
              <w:pStyle w:val="TAH"/>
            </w:pPr>
            <w:r>
              <w:t>Spec</w:t>
            </w:r>
          </w:p>
        </w:tc>
        <w:tc>
          <w:tcPr>
            <w:tcW w:w="572" w:type="dxa"/>
          </w:tcPr>
          <w:p w14:paraId="30F37C37" w14:textId="36846C50" w:rsidR="00DA4833" w:rsidRDefault="00DA4833" w:rsidP="00DA4833">
            <w:pPr>
              <w:pStyle w:val="TAH"/>
            </w:pPr>
            <w:r>
              <w:t>CR</w:t>
            </w:r>
          </w:p>
        </w:tc>
        <w:tc>
          <w:tcPr>
            <w:tcW w:w="566" w:type="dxa"/>
          </w:tcPr>
          <w:p w14:paraId="07F1106B" w14:textId="113BF861" w:rsidR="00DA4833" w:rsidRDefault="00DA4833" w:rsidP="00DA4833">
            <w:pPr>
              <w:pStyle w:val="TAH"/>
            </w:pPr>
            <w:r>
              <w:t>rev</w:t>
            </w:r>
          </w:p>
        </w:tc>
        <w:tc>
          <w:tcPr>
            <w:tcW w:w="566" w:type="dxa"/>
          </w:tcPr>
          <w:p w14:paraId="460F8275" w14:textId="44B4675F" w:rsidR="00DA4833" w:rsidRDefault="00DA4833" w:rsidP="00DA4833">
            <w:pPr>
              <w:pStyle w:val="TAH"/>
            </w:pPr>
            <w:r>
              <w:t>cat</w:t>
            </w:r>
          </w:p>
        </w:tc>
        <w:tc>
          <w:tcPr>
            <w:tcW w:w="510" w:type="dxa"/>
          </w:tcPr>
          <w:p w14:paraId="5C0C9513" w14:textId="57EE81F3" w:rsidR="00DA4833" w:rsidRDefault="00DA4833" w:rsidP="00DA4833">
            <w:pPr>
              <w:pStyle w:val="TAH"/>
            </w:pPr>
            <w:proofErr w:type="spellStart"/>
            <w:r>
              <w:t>Rel</w:t>
            </w:r>
            <w:proofErr w:type="spellEnd"/>
          </w:p>
        </w:tc>
        <w:tc>
          <w:tcPr>
            <w:tcW w:w="750" w:type="dxa"/>
          </w:tcPr>
          <w:p w14:paraId="69BFDA2F" w14:textId="73FC2A54" w:rsidR="00DA4833" w:rsidRDefault="00DA4833" w:rsidP="00DA4833">
            <w:pPr>
              <w:pStyle w:val="TAH"/>
            </w:pPr>
            <w:proofErr w:type="spellStart"/>
            <w:r>
              <w:t>init</w:t>
            </w:r>
            <w:proofErr w:type="spellEnd"/>
            <w:r>
              <w:t xml:space="preserve"> </w:t>
            </w:r>
            <w:proofErr w:type="spellStart"/>
            <w:r>
              <w:t>vers</w:t>
            </w:r>
            <w:proofErr w:type="spellEnd"/>
          </w:p>
        </w:tc>
        <w:tc>
          <w:tcPr>
            <w:tcW w:w="2594" w:type="dxa"/>
          </w:tcPr>
          <w:p w14:paraId="00222694" w14:textId="2BF0DDAA" w:rsidR="00DA4833" w:rsidRDefault="00DA4833" w:rsidP="00DA4833">
            <w:pPr>
              <w:pStyle w:val="TAH"/>
            </w:pPr>
            <w:r>
              <w:t>Title</w:t>
            </w:r>
          </w:p>
        </w:tc>
      </w:tr>
      <w:tr w:rsidR="00DA4833" w14:paraId="40CC5DB9" w14:textId="77777777" w:rsidTr="00DA4833">
        <w:tc>
          <w:tcPr>
            <w:tcW w:w="1131" w:type="dxa"/>
          </w:tcPr>
          <w:p w14:paraId="20A6D18B" w14:textId="7B345AC5" w:rsidR="00DA4833" w:rsidRPr="00DA4833" w:rsidRDefault="00DA4833" w:rsidP="00DA4833">
            <w:pPr>
              <w:pStyle w:val="TAL"/>
              <w:rPr>
                <w:sz w:val="16"/>
              </w:rPr>
            </w:pPr>
            <w:r>
              <w:rPr>
                <w:sz w:val="16"/>
              </w:rPr>
              <w:t>C1-246704</w:t>
            </w:r>
          </w:p>
        </w:tc>
        <w:tc>
          <w:tcPr>
            <w:tcW w:w="1018" w:type="dxa"/>
          </w:tcPr>
          <w:p w14:paraId="3AC194BE" w14:textId="228B2C3B" w:rsidR="00DA4833" w:rsidRPr="00DA4833" w:rsidRDefault="00DA4833" w:rsidP="00DA4833">
            <w:pPr>
              <w:pStyle w:val="TAL"/>
              <w:rPr>
                <w:sz w:val="16"/>
              </w:rPr>
            </w:pPr>
            <w:r>
              <w:rPr>
                <w:sz w:val="16"/>
              </w:rPr>
              <w:t>agreed</w:t>
            </w:r>
          </w:p>
        </w:tc>
        <w:tc>
          <w:tcPr>
            <w:tcW w:w="1019" w:type="dxa"/>
          </w:tcPr>
          <w:p w14:paraId="2F740F4C" w14:textId="502CA63B" w:rsidR="00DA4833" w:rsidRPr="00DA4833" w:rsidRDefault="00DA4833" w:rsidP="00DA4833">
            <w:pPr>
              <w:pStyle w:val="TAL"/>
              <w:rPr>
                <w:sz w:val="16"/>
              </w:rPr>
            </w:pPr>
            <w:r>
              <w:rPr>
                <w:sz w:val="16"/>
              </w:rPr>
              <w:t>approved</w:t>
            </w:r>
          </w:p>
        </w:tc>
        <w:tc>
          <w:tcPr>
            <w:tcW w:w="1129" w:type="dxa"/>
          </w:tcPr>
          <w:p w14:paraId="127B9B06" w14:textId="5BF1F442" w:rsidR="00DA4833" w:rsidRPr="00DA4833" w:rsidRDefault="00DA4833" w:rsidP="00DA4833">
            <w:pPr>
              <w:pStyle w:val="TAL"/>
              <w:rPr>
                <w:sz w:val="16"/>
              </w:rPr>
            </w:pPr>
            <w:r>
              <w:rPr>
                <w:sz w:val="16"/>
              </w:rPr>
              <w:t>24.519</w:t>
            </w:r>
          </w:p>
        </w:tc>
        <w:tc>
          <w:tcPr>
            <w:tcW w:w="572" w:type="dxa"/>
          </w:tcPr>
          <w:p w14:paraId="2AF6E270" w14:textId="6C34651C" w:rsidR="00DA4833" w:rsidRPr="00DA4833" w:rsidRDefault="00DA4833" w:rsidP="00DA4833">
            <w:pPr>
              <w:pStyle w:val="TAL"/>
              <w:rPr>
                <w:sz w:val="16"/>
              </w:rPr>
            </w:pPr>
            <w:r>
              <w:rPr>
                <w:sz w:val="16"/>
              </w:rPr>
              <w:t>0040</w:t>
            </w:r>
          </w:p>
        </w:tc>
        <w:tc>
          <w:tcPr>
            <w:tcW w:w="566" w:type="dxa"/>
          </w:tcPr>
          <w:p w14:paraId="5C59B170" w14:textId="3117DAE9" w:rsidR="00DA4833" w:rsidRPr="00DA4833" w:rsidRDefault="00DA4833" w:rsidP="00DA4833">
            <w:pPr>
              <w:pStyle w:val="TAL"/>
              <w:rPr>
                <w:sz w:val="16"/>
              </w:rPr>
            </w:pPr>
            <w:r>
              <w:rPr>
                <w:sz w:val="16"/>
              </w:rPr>
              <w:t>2</w:t>
            </w:r>
          </w:p>
        </w:tc>
        <w:tc>
          <w:tcPr>
            <w:tcW w:w="566" w:type="dxa"/>
          </w:tcPr>
          <w:p w14:paraId="77F8EBDA" w14:textId="7B35DA4F" w:rsidR="00DA4833" w:rsidRPr="00DA4833" w:rsidRDefault="00DA4833" w:rsidP="00DA4833">
            <w:pPr>
              <w:pStyle w:val="TAL"/>
              <w:rPr>
                <w:sz w:val="16"/>
              </w:rPr>
            </w:pPr>
            <w:r>
              <w:rPr>
                <w:sz w:val="16"/>
              </w:rPr>
              <w:t>F</w:t>
            </w:r>
          </w:p>
        </w:tc>
        <w:tc>
          <w:tcPr>
            <w:tcW w:w="510" w:type="dxa"/>
          </w:tcPr>
          <w:p w14:paraId="237D060E" w14:textId="5C04F558" w:rsidR="00DA4833" w:rsidRPr="00DA4833" w:rsidRDefault="00DA4833" w:rsidP="00DA4833">
            <w:pPr>
              <w:pStyle w:val="TAL"/>
              <w:rPr>
                <w:sz w:val="16"/>
              </w:rPr>
            </w:pPr>
            <w:r>
              <w:rPr>
                <w:sz w:val="16"/>
              </w:rPr>
              <w:t>Rel-16</w:t>
            </w:r>
          </w:p>
        </w:tc>
        <w:tc>
          <w:tcPr>
            <w:tcW w:w="750" w:type="dxa"/>
          </w:tcPr>
          <w:p w14:paraId="0E5E044E" w14:textId="4545197E" w:rsidR="00DA4833" w:rsidRPr="00DA4833" w:rsidRDefault="00DA4833" w:rsidP="00DA4833">
            <w:pPr>
              <w:pStyle w:val="TAL"/>
              <w:rPr>
                <w:sz w:val="16"/>
              </w:rPr>
            </w:pPr>
            <w:r>
              <w:rPr>
                <w:sz w:val="16"/>
              </w:rPr>
              <w:t>16.10.0</w:t>
            </w:r>
          </w:p>
        </w:tc>
        <w:tc>
          <w:tcPr>
            <w:tcW w:w="2594" w:type="dxa"/>
          </w:tcPr>
          <w:p w14:paraId="47D7E72C" w14:textId="06EFDF87" w:rsidR="00DA4833" w:rsidRPr="00DA4833" w:rsidRDefault="00DA4833" w:rsidP="00DA4833">
            <w:pPr>
              <w:pStyle w:val="TAL"/>
              <w:rPr>
                <w:sz w:val="16"/>
              </w:rPr>
            </w:pPr>
            <w:r>
              <w:rPr>
                <w:sz w:val="16"/>
              </w:rPr>
              <w:t xml:space="preserve">Corrections to the encoding of </w:t>
            </w:r>
            <w:proofErr w:type="spellStart"/>
            <w:r>
              <w:rPr>
                <w:sz w:val="16"/>
              </w:rPr>
              <w:t>portIdentity</w:t>
            </w:r>
            <w:proofErr w:type="spellEnd"/>
          </w:p>
        </w:tc>
      </w:tr>
      <w:tr w:rsidR="00DA4833" w14:paraId="58124FE2" w14:textId="77777777" w:rsidTr="00DA4833">
        <w:tc>
          <w:tcPr>
            <w:tcW w:w="1131" w:type="dxa"/>
          </w:tcPr>
          <w:p w14:paraId="1AFBC72E" w14:textId="518F76C7" w:rsidR="00DA4833" w:rsidRPr="00DA4833" w:rsidRDefault="00DA4833" w:rsidP="00DA4833">
            <w:pPr>
              <w:pStyle w:val="TAL"/>
              <w:rPr>
                <w:sz w:val="16"/>
              </w:rPr>
            </w:pPr>
            <w:r>
              <w:rPr>
                <w:sz w:val="16"/>
              </w:rPr>
              <w:t>C1-246705</w:t>
            </w:r>
          </w:p>
        </w:tc>
        <w:tc>
          <w:tcPr>
            <w:tcW w:w="1018" w:type="dxa"/>
          </w:tcPr>
          <w:p w14:paraId="4814FDC9" w14:textId="07CC9CCB" w:rsidR="00DA4833" w:rsidRPr="00DA4833" w:rsidRDefault="00DA4833" w:rsidP="00DA4833">
            <w:pPr>
              <w:pStyle w:val="TAL"/>
              <w:rPr>
                <w:sz w:val="16"/>
              </w:rPr>
            </w:pPr>
            <w:r>
              <w:rPr>
                <w:sz w:val="16"/>
              </w:rPr>
              <w:t>agreed</w:t>
            </w:r>
          </w:p>
        </w:tc>
        <w:tc>
          <w:tcPr>
            <w:tcW w:w="1019" w:type="dxa"/>
          </w:tcPr>
          <w:p w14:paraId="6858EC32" w14:textId="4FA7CBD2" w:rsidR="00DA4833" w:rsidRPr="00DA4833" w:rsidRDefault="00DA4833" w:rsidP="00DA4833">
            <w:pPr>
              <w:pStyle w:val="TAL"/>
              <w:rPr>
                <w:sz w:val="16"/>
              </w:rPr>
            </w:pPr>
            <w:r>
              <w:rPr>
                <w:sz w:val="16"/>
              </w:rPr>
              <w:t>approved</w:t>
            </w:r>
          </w:p>
        </w:tc>
        <w:tc>
          <w:tcPr>
            <w:tcW w:w="1129" w:type="dxa"/>
          </w:tcPr>
          <w:p w14:paraId="366A34BF" w14:textId="73431A57" w:rsidR="00DA4833" w:rsidRPr="00DA4833" w:rsidRDefault="00DA4833" w:rsidP="00DA4833">
            <w:pPr>
              <w:pStyle w:val="TAL"/>
              <w:rPr>
                <w:sz w:val="16"/>
              </w:rPr>
            </w:pPr>
            <w:r>
              <w:rPr>
                <w:sz w:val="16"/>
              </w:rPr>
              <w:t>24.539</w:t>
            </w:r>
          </w:p>
        </w:tc>
        <w:tc>
          <w:tcPr>
            <w:tcW w:w="572" w:type="dxa"/>
          </w:tcPr>
          <w:p w14:paraId="23766386" w14:textId="705680C0" w:rsidR="00DA4833" w:rsidRPr="00DA4833" w:rsidRDefault="00DA4833" w:rsidP="00DA4833">
            <w:pPr>
              <w:pStyle w:val="TAL"/>
              <w:rPr>
                <w:sz w:val="16"/>
              </w:rPr>
            </w:pPr>
            <w:r>
              <w:rPr>
                <w:sz w:val="16"/>
              </w:rPr>
              <w:t>0042</w:t>
            </w:r>
          </w:p>
        </w:tc>
        <w:tc>
          <w:tcPr>
            <w:tcW w:w="566" w:type="dxa"/>
          </w:tcPr>
          <w:p w14:paraId="0FD4C0E2" w14:textId="41963D69" w:rsidR="00DA4833" w:rsidRPr="00DA4833" w:rsidRDefault="00DA4833" w:rsidP="00DA4833">
            <w:pPr>
              <w:pStyle w:val="TAL"/>
              <w:rPr>
                <w:sz w:val="16"/>
              </w:rPr>
            </w:pPr>
            <w:r>
              <w:rPr>
                <w:sz w:val="16"/>
              </w:rPr>
              <w:t>2</w:t>
            </w:r>
          </w:p>
        </w:tc>
        <w:tc>
          <w:tcPr>
            <w:tcW w:w="566" w:type="dxa"/>
          </w:tcPr>
          <w:p w14:paraId="6FF8503A" w14:textId="3BBEC222" w:rsidR="00DA4833" w:rsidRPr="00DA4833" w:rsidRDefault="00DA4833" w:rsidP="00DA4833">
            <w:pPr>
              <w:pStyle w:val="TAL"/>
              <w:rPr>
                <w:sz w:val="16"/>
              </w:rPr>
            </w:pPr>
            <w:r>
              <w:rPr>
                <w:sz w:val="16"/>
              </w:rPr>
              <w:t>A</w:t>
            </w:r>
          </w:p>
        </w:tc>
        <w:tc>
          <w:tcPr>
            <w:tcW w:w="510" w:type="dxa"/>
          </w:tcPr>
          <w:p w14:paraId="242AAEC4" w14:textId="202A55CA" w:rsidR="00DA4833" w:rsidRPr="00DA4833" w:rsidRDefault="00DA4833" w:rsidP="00DA4833">
            <w:pPr>
              <w:pStyle w:val="TAL"/>
              <w:rPr>
                <w:sz w:val="16"/>
              </w:rPr>
            </w:pPr>
            <w:r>
              <w:rPr>
                <w:sz w:val="16"/>
              </w:rPr>
              <w:t>Rel-17</w:t>
            </w:r>
          </w:p>
        </w:tc>
        <w:tc>
          <w:tcPr>
            <w:tcW w:w="750" w:type="dxa"/>
          </w:tcPr>
          <w:p w14:paraId="147F6C0C" w14:textId="1329EC25" w:rsidR="00DA4833" w:rsidRPr="00DA4833" w:rsidRDefault="00DA4833" w:rsidP="00DA4833">
            <w:pPr>
              <w:pStyle w:val="TAL"/>
              <w:rPr>
                <w:sz w:val="16"/>
              </w:rPr>
            </w:pPr>
            <w:r>
              <w:rPr>
                <w:sz w:val="16"/>
              </w:rPr>
              <w:t>17.8.0</w:t>
            </w:r>
          </w:p>
        </w:tc>
        <w:tc>
          <w:tcPr>
            <w:tcW w:w="2594" w:type="dxa"/>
          </w:tcPr>
          <w:p w14:paraId="7760CFD7" w14:textId="4A54FF0A" w:rsidR="00DA4833" w:rsidRPr="00DA4833" w:rsidRDefault="00DA4833" w:rsidP="00DA4833">
            <w:pPr>
              <w:pStyle w:val="TAL"/>
              <w:rPr>
                <w:sz w:val="16"/>
              </w:rPr>
            </w:pPr>
            <w:r>
              <w:rPr>
                <w:sz w:val="16"/>
              </w:rPr>
              <w:t xml:space="preserve">Corrections to the encoding of </w:t>
            </w:r>
            <w:proofErr w:type="spellStart"/>
            <w:r>
              <w:rPr>
                <w:sz w:val="16"/>
              </w:rPr>
              <w:t>portIdentity</w:t>
            </w:r>
            <w:proofErr w:type="spellEnd"/>
          </w:p>
        </w:tc>
      </w:tr>
      <w:tr w:rsidR="00DA4833" w14:paraId="22A8DEFE" w14:textId="77777777" w:rsidTr="00DA4833">
        <w:tc>
          <w:tcPr>
            <w:tcW w:w="1131" w:type="dxa"/>
          </w:tcPr>
          <w:p w14:paraId="14C3BDB1" w14:textId="437F882C" w:rsidR="00DA4833" w:rsidRPr="00DA4833" w:rsidRDefault="00DA4833" w:rsidP="00DA4833">
            <w:pPr>
              <w:pStyle w:val="TAL"/>
              <w:rPr>
                <w:sz w:val="16"/>
              </w:rPr>
            </w:pPr>
            <w:r>
              <w:rPr>
                <w:sz w:val="16"/>
              </w:rPr>
              <w:t>C1-246706</w:t>
            </w:r>
          </w:p>
        </w:tc>
        <w:tc>
          <w:tcPr>
            <w:tcW w:w="1018" w:type="dxa"/>
          </w:tcPr>
          <w:p w14:paraId="3450EB78" w14:textId="0E97C7EB" w:rsidR="00DA4833" w:rsidRPr="00DA4833" w:rsidRDefault="00DA4833" w:rsidP="00DA4833">
            <w:pPr>
              <w:pStyle w:val="TAL"/>
              <w:rPr>
                <w:sz w:val="16"/>
              </w:rPr>
            </w:pPr>
            <w:r>
              <w:rPr>
                <w:sz w:val="16"/>
              </w:rPr>
              <w:t>agreed</w:t>
            </w:r>
          </w:p>
        </w:tc>
        <w:tc>
          <w:tcPr>
            <w:tcW w:w="1019" w:type="dxa"/>
          </w:tcPr>
          <w:p w14:paraId="1F662EF7" w14:textId="6FDD443B" w:rsidR="00DA4833" w:rsidRPr="00DA4833" w:rsidRDefault="00DA4833" w:rsidP="00DA4833">
            <w:pPr>
              <w:pStyle w:val="TAL"/>
              <w:rPr>
                <w:sz w:val="16"/>
              </w:rPr>
            </w:pPr>
            <w:r>
              <w:rPr>
                <w:sz w:val="16"/>
              </w:rPr>
              <w:t>approved</w:t>
            </w:r>
          </w:p>
        </w:tc>
        <w:tc>
          <w:tcPr>
            <w:tcW w:w="1129" w:type="dxa"/>
          </w:tcPr>
          <w:p w14:paraId="2E248170" w14:textId="168F7EAD" w:rsidR="00DA4833" w:rsidRPr="00DA4833" w:rsidRDefault="00DA4833" w:rsidP="00DA4833">
            <w:pPr>
              <w:pStyle w:val="TAL"/>
              <w:rPr>
                <w:sz w:val="16"/>
              </w:rPr>
            </w:pPr>
            <w:r>
              <w:rPr>
                <w:sz w:val="16"/>
              </w:rPr>
              <w:t>24.539</w:t>
            </w:r>
          </w:p>
        </w:tc>
        <w:tc>
          <w:tcPr>
            <w:tcW w:w="572" w:type="dxa"/>
          </w:tcPr>
          <w:p w14:paraId="49867902" w14:textId="19FB746A" w:rsidR="00DA4833" w:rsidRPr="00DA4833" w:rsidRDefault="00DA4833" w:rsidP="00DA4833">
            <w:pPr>
              <w:pStyle w:val="TAL"/>
              <w:rPr>
                <w:sz w:val="16"/>
              </w:rPr>
            </w:pPr>
            <w:r>
              <w:rPr>
                <w:sz w:val="16"/>
              </w:rPr>
              <w:t>0043</w:t>
            </w:r>
          </w:p>
        </w:tc>
        <w:tc>
          <w:tcPr>
            <w:tcW w:w="566" w:type="dxa"/>
          </w:tcPr>
          <w:p w14:paraId="46DD1AF7" w14:textId="5EADB782" w:rsidR="00DA4833" w:rsidRPr="00DA4833" w:rsidRDefault="00DA4833" w:rsidP="00DA4833">
            <w:pPr>
              <w:pStyle w:val="TAL"/>
              <w:rPr>
                <w:sz w:val="16"/>
              </w:rPr>
            </w:pPr>
            <w:r>
              <w:rPr>
                <w:sz w:val="16"/>
              </w:rPr>
              <w:t>2</w:t>
            </w:r>
          </w:p>
        </w:tc>
        <w:tc>
          <w:tcPr>
            <w:tcW w:w="566" w:type="dxa"/>
          </w:tcPr>
          <w:p w14:paraId="2B605C62" w14:textId="4965EE7C" w:rsidR="00DA4833" w:rsidRPr="00DA4833" w:rsidRDefault="00DA4833" w:rsidP="00DA4833">
            <w:pPr>
              <w:pStyle w:val="TAL"/>
              <w:rPr>
                <w:sz w:val="16"/>
              </w:rPr>
            </w:pPr>
            <w:r>
              <w:rPr>
                <w:sz w:val="16"/>
              </w:rPr>
              <w:t>A</w:t>
            </w:r>
          </w:p>
        </w:tc>
        <w:tc>
          <w:tcPr>
            <w:tcW w:w="510" w:type="dxa"/>
          </w:tcPr>
          <w:p w14:paraId="2AC4EF99" w14:textId="667AF957" w:rsidR="00DA4833" w:rsidRPr="00DA4833" w:rsidRDefault="00DA4833" w:rsidP="00DA4833">
            <w:pPr>
              <w:pStyle w:val="TAL"/>
              <w:rPr>
                <w:sz w:val="16"/>
              </w:rPr>
            </w:pPr>
            <w:r>
              <w:rPr>
                <w:sz w:val="16"/>
              </w:rPr>
              <w:t>Rel-18</w:t>
            </w:r>
          </w:p>
        </w:tc>
        <w:tc>
          <w:tcPr>
            <w:tcW w:w="750" w:type="dxa"/>
          </w:tcPr>
          <w:p w14:paraId="60288BCF" w14:textId="16BC66D5" w:rsidR="00DA4833" w:rsidRPr="00DA4833" w:rsidRDefault="00DA4833" w:rsidP="00DA4833">
            <w:pPr>
              <w:pStyle w:val="TAL"/>
              <w:rPr>
                <w:sz w:val="16"/>
              </w:rPr>
            </w:pPr>
            <w:r>
              <w:rPr>
                <w:sz w:val="16"/>
              </w:rPr>
              <w:t>18.5.0</w:t>
            </w:r>
          </w:p>
        </w:tc>
        <w:tc>
          <w:tcPr>
            <w:tcW w:w="2594" w:type="dxa"/>
          </w:tcPr>
          <w:p w14:paraId="0E886C21" w14:textId="54C1C641" w:rsidR="00DA4833" w:rsidRPr="00DA4833" w:rsidRDefault="00DA4833" w:rsidP="00DA4833">
            <w:pPr>
              <w:pStyle w:val="TAL"/>
              <w:rPr>
                <w:sz w:val="16"/>
              </w:rPr>
            </w:pPr>
            <w:r>
              <w:rPr>
                <w:sz w:val="16"/>
              </w:rPr>
              <w:t xml:space="preserve">Corrections to the encoding of </w:t>
            </w:r>
            <w:proofErr w:type="spellStart"/>
            <w:r>
              <w:rPr>
                <w:sz w:val="16"/>
              </w:rPr>
              <w:t>portIdentity</w:t>
            </w:r>
            <w:proofErr w:type="spellEnd"/>
          </w:p>
        </w:tc>
      </w:tr>
      <w:tr w:rsidR="00DA4833" w14:paraId="41D15606" w14:textId="77777777" w:rsidTr="00DA4833">
        <w:tc>
          <w:tcPr>
            <w:tcW w:w="1131" w:type="dxa"/>
          </w:tcPr>
          <w:p w14:paraId="4CB9A256" w14:textId="16DDFE52" w:rsidR="00DA4833" w:rsidRPr="00DA4833" w:rsidRDefault="00DA4833" w:rsidP="00DA4833">
            <w:pPr>
              <w:pStyle w:val="TAL"/>
              <w:rPr>
                <w:sz w:val="16"/>
              </w:rPr>
            </w:pPr>
            <w:r>
              <w:rPr>
                <w:sz w:val="16"/>
              </w:rPr>
              <w:t>C1-246707</w:t>
            </w:r>
          </w:p>
        </w:tc>
        <w:tc>
          <w:tcPr>
            <w:tcW w:w="1018" w:type="dxa"/>
          </w:tcPr>
          <w:p w14:paraId="0895AE8A" w14:textId="5D7256F8" w:rsidR="00DA4833" w:rsidRPr="00DA4833" w:rsidRDefault="00DA4833" w:rsidP="00DA4833">
            <w:pPr>
              <w:pStyle w:val="TAL"/>
              <w:rPr>
                <w:sz w:val="16"/>
              </w:rPr>
            </w:pPr>
            <w:r>
              <w:rPr>
                <w:sz w:val="16"/>
              </w:rPr>
              <w:t>agreed</w:t>
            </w:r>
          </w:p>
        </w:tc>
        <w:tc>
          <w:tcPr>
            <w:tcW w:w="1019" w:type="dxa"/>
          </w:tcPr>
          <w:p w14:paraId="715589D2" w14:textId="067F575E" w:rsidR="00DA4833" w:rsidRPr="00DA4833" w:rsidRDefault="00DA4833" w:rsidP="00DA4833">
            <w:pPr>
              <w:pStyle w:val="TAL"/>
              <w:rPr>
                <w:sz w:val="16"/>
              </w:rPr>
            </w:pPr>
            <w:r>
              <w:rPr>
                <w:sz w:val="16"/>
              </w:rPr>
              <w:t>approved</w:t>
            </w:r>
          </w:p>
        </w:tc>
        <w:tc>
          <w:tcPr>
            <w:tcW w:w="1129" w:type="dxa"/>
          </w:tcPr>
          <w:p w14:paraId="79952523" w14:textId="5E475A82" w:rsidR="00DA4833" w:rsidRPr="00DA4833" w:rsidRDefault="00DA4833" w:rsidP="00DA4833">
            <w:pPr>
              <w:pStyle w:val="TAL"/>
              <w:rPr>
                <w:sz w:val="16"/>
              </w:rPr>
            </w:pPr>
            <w:r>
              <w:rPr>
                <w:sz w:val="16"/>
              </w:rPr>
              <w:t>24.539</w:t>
            </w:r>
          </w:p>
        </w:tc>
        <w:tc>
          <w:tcPr>
            <w:tcW w:w="572" w:type="dxa"/>
          </w:tcPr>
          <w:p w14:paraId="69BEA6A0" w14:textId="72681141" w:rsidR="00DA4833" w:rsidRPr="00DA4833" w:rsidRDefault="00DA4833" w:rsidP="00DA4833">
            <w:pPr>
              <w:pStyle w:val="TAL"/>
              <w:rPr>
                <w:sz w:val="16"/>
              </w:rPr>
            </w:pPr>
            <w:r>
              <w:rPr>
                <w:sz w:val="16"/>
              </w:rPr>
              <w:t>0044</w:t>
            </w:r>
          </w:p>
        </w:tc>
        <w:tc>
          <w:tcPr>
            <w:tcW w:w="566" w:type="dxa"/>
          </w:tcPr>
          <w:p w14:paraId="520B2C27" w14:textId="1D6AD743" w:rsidR="00DA4833" w:rsidRPr="00DA4833" w:rsidRDefault="00DA4833" w:rsidP="00DA4833">
            <w:pPr>
              <w:pStyle w:val="TAL"/>
              <w:rPr>
                <w:sz w:val="16"/>
              </w:rPr>
            </w:pPr>
            <w:r>
              <w:rPr>
                <w:sz w:val="16"/>
              </w:rPr>
              <w:t>2</w:t>
            </w:r>
          </w:p>
        </w:tc>
        <w:tc>
          <w:tcPr>
            <w:tcW w:w="566" w:type="dxa"/>
          </w:tcPr>
          <w:p w14:paraId="11A9C0D1" w14:textId="26D0E781" w:rsidR="00DA4833" w:rsidRPr="00DA4833" w:rsidRDefault="00DA4833" w:rsidP="00DA4833">
            <w:pPr>
              <w:pStyle w:val="TAL"/>
              <w:rPr>
                <w:sz w:val="16"/>
              </w:rPr>
            </w:pPr>
            <w:r>
              <w:rPr>
                <w:sz w:val="16"/>
              </w:rPr>
              <w:t>A</w:t>
            </w:r>
          </w:p>
        </w:tc>
        <w:tc>
          <w:tcPr>
            <w:tcW w:w="510" w:type="dxa"/>
          </w:tcPr>
          <w:p w14:paraId="3856D3F0" w14:textId="374E0240" w:rsidR="00DA4833" w:rsidRPr="00DA4833" w:rsidRDefault="00DA4833" w:rsidP="00DA4833">
            <w:pPr>
              <w:pStyle w:val="TAL"/>
              <w:rPr>
                <w:sz w:val="16"/>
              </w:rPr>
            </w:pPr>
            <w:r>
              <w:rPr>
                <w:sz w:val="16"/>
              </w:rPr>
              <w:t>Rel-19</w:t>
            </w:r>
          </w:p>
        </w:tc>
        <w:tc>
          <w:tcPr>
            <w:tcW w:w="750" w:type="dxa"/>
          </w:tcPr>
          <w:p w14:paraId="760D78FF" w14:textId="46B9288B" w:rsidR="00DA4833" w:rsidRPr="00DA4833" w:rsidRDefault="00DA4833" w:rsidP="00DA4833">
            <w:pPr>
              <w:pStyle w:val="TAL"/>
              <w:rPr>
                <w:sz w:val="16"/>
              </w:rPr>
            </w:pPr>
            <w:r>
              <w:rPr>
                <w:sz w:val="16"/>
              </w:rPr>
              <w:t>19.0.0</w:t>
            </w:r>
          </w:p>
        </w:tc>
        <w:tc>
          <w:tcPr>
            <w:tcW w:w="2594" w:type="dxa"/>
          </w:tcPr>
          <w:p w14:paraId="7DE7D488" w14:textId="4855276D" w:rsidR="00DA4833" w:rsidRPr="00DA4833" w:rsidRDefault="00DA4833" w:rsidP="00DA4833">
            <w:pPr>
              <w:pStyle w:val="TAL"/>
              <w:rPr>
                <w:sz w:val="16"/>
              </w:rPr>
            </w:pPr>
            <w:r>
              <w:rPr>
                <w:sz w:val="16"/>
              </w:rPr>
              <w:t xml:space="preserve">Corrections to the encoding of </w:t>
            </w:r>
            <w:proofErr w:type="spellStart"/>
            <w:r>
              <w:rPr>
                <w:sz w:val="16"/>
              </w:rPr>
              <w:t>portIdentity</w:t>
            </w:r>
            <w:proofErr w:type="spellEnd"/>
          </w:p>
        </w:tc>
      </w:tr>
    </w:tbl>
    <w:p w14:paraId="6608882A" w14:textId="77777777" w:rsidR="00DA4833" w:rsidRDefault="00DA4833" w:rsidP="00DA4833"/>
    <w:p w14:paraId="651C683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0AD955" w14:textId="2C82C0C4" w:rsidR="00DA4833" w:rsidRDefault="00DA4833" w:rsidP="00DA4833">
      <w:pPr>
        <w:rPr>
          <w:rFonts w:ascii="Arial" w:hAnsi="Arial" w:cs="Arial"/>
          <w:b/>
          <w:sz w:val="24"/>
        </w:rPr>
      </w:pPr>
      <w:r>
        <w:rPr>
          <w:rFonts w:ascii="Arial" w:hAnsi="Arial" w:cs="Arial"/>
          <w:b/>
          <w:color w:val="0000FF"/>
          <w:sz w:val="24"/>
        </w:rPr>
        <w:lastRenderedPageBreak/>
        <w:t>CP-243240</w:t>
      </w:r>
      <w:r>
        <w:rPr>
          <w:rFonts w:ascii="Arial" w:hAnsi="Arial" w:cs="Arial"/>
          <w:b/>
          <w:color w:val="0000FF"/>
          <w:sz w:val="24"/>
        </w:rPr>
        <w:tab/>
      </w:r>
      <w:r>
        <w:rPr>
          <w:rFonts w:ascii="Arial" w:hAnsi="Arial" w:cs="Arial"/>
          <w:b/>
          <w:sz w:val="24"/>
        </w:rPr>
        <w:t>CR Pack on OpenAPI Updates in Rel-16</w:t>
      </w:r>
    </w:p>
    <w:p w14:paraId="1D2A82E8"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D21748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DA4833" w14:paraId="402CD4E4" w14:textId="77777777" w:rsidTr="00DA4833">
        <w:tc>
          <w:tcPr>
            <w:tcW w:w="1130" w:type="dxa"/>
          </w:tcPr>
          <w:p w14:paraId="2FFB1CBA" w14:textId="12F00C0B" w:rsidR="00DA4833" w:rsidRDefault="00DA4833" w:rsidP="00DA4833">
            <w:pPr>
              <w:pStyle w:val="TAH"/>
            </w:pPr>
            <w:r>
              <w:t>WG TDoc</w:t>
            </w:r>
          </w:p>
        </w:tc>
        <w:tc>
          <w:tcPr>
            <w:tcW w:w="1018" w:type="dxa"/>
          </w:tcPr>
          <w:p w14:paraId="4F89E4A9" w14:textId="1E0AB3FA" w:rsidR="00DA4833" w:rsidRDefault="00DA4833" w:rsidP="00DA4833">
            <w:pPr>
              <w:pStyle w:val="TAH"/>
            </w:pPr>
            <w:r>
              <w:t xml:space="preserve">WG </w:t>
            </w:r>
            <w:proofErr w:type="spellStart"/>
            <w:r>
              <w:t>decisn</w:t>
            </w:r>
            <w:proofErr w:type="spellEnd"/>
          </w:p>
        </w:tc>
        <w:tc>
          <w:tcPr>
            <w:tcW w:w="1019" w:type="dxa"/>
          </w:tcPr>
          <w:p w14:paraId="7816001B" w14:textId="1BA73738" w:rsidR="00DA4833" w:rsidRDefault="00DA4833" w:rsidP="00DA4833">
            <w:pPr>
              <w:pStyle w:val="TAH"/>
            </w:pPr>
            <w:r>
              <w:t xml:space="preserve">TSG </w:t>
            </w:r>
            <w:proofErr w:type="spellStart"/>
            <w:r>
              <w:t>decisn</w:t>
            </w:r>
            <w:proofErr w:type="spellEnd"/>
          </w:p>
        </w:tc>
        <w:tc>
          <w:tcPr>
            <w:tcW w:w="1129" w:type="dxa"/>
          </w:tcPr>
          <w:p w14:paraId="7F0F0E68" w14:textId="78FE1810" w:rsidR="00DA4833" w:rsidRDefault="00DA4833" w:rsidP="00DA4833">
            <w:pPr>
              <w:pStyle w:val="TAH"/>
            </w:pPr>
            <w:r>
              <w:t>Spec</w:t>
            </w:r>
          </w:p>
        </w:tc>
        <w:tc>
          <w:tcPr>
            <w:tcW w:w="572" w:type="dxa"/>
          </w:tcPr>
          <w:p w14:paraId="7FA89CB2" w14:textId="46EE0AE8" w:rsidR="00DA4833" w:rsidRDefault="00DA4833" w:rsidP="00DA4833">
            <w:pPr>
              <w:pStyle w:val="TAH"/>
            </w:pPr>
            <w:r>
              <w:t>CR</w:t>
            </w:r>
          </w:p>
        </w:tc>
        <w:tc>
          <w:tcPr>
            <w:tcW w:w="566" w:type="dxa"/>
          </w:tcPr>
          <w:p w14:paraId="02904EAE" w14:textId="3525521B" w:rsidR="00DA4833" w:rsidRDefault="00DA4833" w:rsidP="00DA4833">
            <w:pPr>
              <w:pStyle w:val="TAH"/>
            </w:pPr>
            <w:r>
              <w:t>rev</w:t>
            </w:r>
          </w:p>
        </w:tc>
        <w:tc>
          <w:tcPr>
            <w:tcW w:w="566" w:type="dxa"/>
          </w:tcPr>
          <w:p w14:paraId="75271FFB" w14:textId="73CB97E4" w:rsidR="00DA4833" w:rsidRDefault="00DA4833" w:rsidP="00DA4833">
            <w:pPr>
              <w:pStyle w:val="TAH"/>
            </w:pPr>
            <w:r>
              <w:t>cat</w:t>
            </w:r>
          </w:p>
        </w:tc>
        <w:tc>
          <w:tcPr>
            <w:tcW w:w="510" w:type="dxa"/>
          </w:tcPr>
          <w:p w14:paraId="7902D7EB" w14:textId="648F0DF9" w:rsidR="00DA4833" w:rsidRDefault="00DA4833" w:rsidP="00DA4833">
            <w:pPr>
              <w:pStyle w:val="TAH"/>
            </w:pPr>
            <w:proofErr w:type="spellStart"/>
            <w:r>
              <w:t>Rel</w:t>
            </w:r>
            <w:proofErr w:type="spellEnd"/>
          </w:p>
        </w:tc>
        <w:tc>
          <w:tcPr>
            <w:tcW w:w="750" w:type="dxa"/>
          </w:tcPr>
          <w:p w14:paraId="7D224D53" w14:textId="5F17E4F1" w:rsidR="00DA4833" w:rsidRDefault="00DA4833" w:rsidP="00DA4833">
            <w:pPr>
              <w:pStyle w:val="TAH"/>
            </w:pPr>
            <w:proofErr w:type="spellStart"/>
            <w:r>
              <w:t>init</w:t>
            </w:r>
            <w:proofErr w:type="spellEnd"/>
            <w:r>
              <w:t xml:space="preserve"> </w:t>
            </w:r>
            <w:proofErr w:type="spellStart"/>
            <w:r>
              <w:t>vers</w:t>
            </w:r>
            <w:proofErr w:type="spellEnd"/>
          </w:p>
        </w:tc>
        <w:tc>
          <w:tcPr>
            <w:tcW w:w="2595" w:type="dxa"/>
          </w:tcPr>
          <w:p w14:paraId="27FD6C34" w14:textId="32B6E970" w:rsidR="00DA4833" w:rsidRDefault="00DA4833" w:rsidP="00DA4833">
            <w:pPr>
              <w:pStyle w:val="TAH"/>
            </w:pPr>
            <w:r>
              <w:t>Title</w:t>
            </w:r>
          </w:p>
        </w:tc>
      </w:tr>
      <w:tr w:rsidR="00DA4833" w14:paraId="143182CE" w14:textId="77777777" w:rsidTr="00DA4833">
        <w:tc>
          <w:tcPr>
            <w:tcW w:w="1130" w:type="dxa"/>
          </w:tcPr>
          <w:p w14:paraId="7B4747EE" w14:textId="4A73E377" w:rsidR="00DA4833" w:rsidRPr="00DA4833" w:rsidRDefault="00DA4833" w:rsidP="00DA4833">
            <w:pPr>
              <w:pStyle w:val="TAL"/>
              <w:rPr>
                <w:sz w:val="16"/>
              </w:rPr>
            </w:pPr>
            <w:r>
              <w:rPr>
                <w:sz w:val="16"/>
              </w:rPr>
              <w:t>C3-246577</w:t>
            </w:r>
          </w:p>
        </w:tc>
        <w:tc>
          <w:tcPr>
            <w:tcW w:w="1018" w:type="dxa"/>
          </w:tcPr>
          <w:p w14:paraId="789F8219" w14:textId="5AEA22C5" w:rsidR="00DA4833" w:rsidRPr="00DA4833" w:rsidRDefault="00DA4833" w:rsidP="00DA4833">
            <w:pPr>
              <w:pStyle w:val="TAL"/>
              <w:rPr>
                <w:sz w:val="16"/>
              </w:rPr>
            </w:pPr>
            <w:r>
              <w:rPr>
                <w:sz w:val="16"/>
              </w:rPr>
              <w:t>agreed</w:t>
            </w:r>
          </w:p>
        </w:tc>
        <w:tc>
          <w:tcPr>
            <w:tcW w:w="1019" w:type="dxa"/>
          </w:tcPr>
          <w:p w14:paraId="1A4EF70A" w14:textId="6344D7E6" w:rsidR="00DA4833" w:rsidRPr="00DA4833" w:rsidRDefault="00DA4833" w:rsidP="00DA4833">
            <w:pPr>
              <w:pStyle w:val="TAL"/>
              <w:rPr>
                <w:sz w:val="16"/>
              </w:rPr>
            </w:pPr>
            <w:r>
              <w:rPr>
                <w:sz w:val="16"/>
              </w:rPr>
              <w:t>approved</w:t>
            </w:r>
          </w:p>
        </w:tc>
        <w:tc>
          <w:tcPr>
            <w:tcW w:w="1129" w:type="dxa"/>
          </w:tcPr>
          <w:p w14:paraId="6267FB25" w14:textId="631B87D1" w:rsidR="00DA4833" w:rsidRPr="00DA4833" w:rsidRDefault="00DA4833" w:rsidP="00DA4833">
            <w:pPr>
              <w:pStyle w:val="TAL"/>
              <w:rPr>
                <w:sz w:val="16"/>
              </w:rPr>
            </w:pPr>
            <w:r>
              <w:rPr>
                <w:sz w:val="16"/>
              </w:rPr>
              <w:t>29.222</w:t>
            </w:r>
          </w:p>
        </w:tc>
        <w:tc>
          <w:tcPr>
            <w:tcW w:w="572" w:type="dxa"/>
          </w:tcPr>
          <w:p w14:paraId="4A1AA357" w14:textId="32364108" w:rsidR="00DA4833" w:rsidRPr="00DA4833" w:rsidRDefault="00DA4833" w:rsidP="00DA4833">
            <w:pPr>
              <w:pStyle w:val="TAL"/>
              <w:rPr>
                <w:sz w:val="16"/>
              </w:rPr>
            </w:pPr>
            <w:r>
              <w:rPr>
                <w:sz w:val="16"/>
              </w:rPr>
              <w:t>0385</w:t>
            </w:r>
          </w:p>
        </w:tc>
        <w:tc>
          <w:tcPr>
            <w:tcW w:w="566" w:type="dxa"/>
          </w:tcPr>
          <w:p w14:paraId="7AF925D5" w14:textId="77777777" w:rsidR="00DA4833" w:rsidRPr="00DA4833" w:rsidRDefault="00DA4833" w:rsidP="00DA4833">
            <w:pPr>
              <w:pStyle w:val="TAL"/>
              <w:rPr>
                <w:sz w:val="16"/>
              </w:rPr>
            </w:pPr>
          </w:p>
        </w:tc>
        <w:tc>
          <w:tcPr>
            <w:tcW w:w="566" w:type="dxa"/>
          </w:tcPr>
          <w:p w14:paraId="432D456E" w14:textId="66699D28" w:rsidR="00DA4833" w:rsidRPr="00DA4833" w:rsidRDefault="00DA4833" w:rsidP="00DA4833">
            <w:pPr>
              <w:pStyle w:val="TAL"/>
              <w:rPr>
                <w:sz w:val="16"/>
              </w:rPr>
            </w:pPr>
            <w:r>
              <w:rPr>
                <w:sz w:val="16"/>
              </w:rPr>
              <w:t>F</w:t>
            </w:r>
          </w:p>
        </w:tc>
        <w:tc>
          <w:tcPr>
            <w:tcW w:w="510" w:type="dxa"/>
          </w:tcPr>
          <w:p w14:paraId="3ACD59EA" w14:textId="7CBEEBC8" w:rsidR="00DA4833" w:rsidRPr="00DA4833" w:rsidRDefault="00DA4833" w:rsidP="00DA4833">
            <w:pPr>
              <w:pStyle w:val="TAL"/>
              <w:rPr>
                <w:sz w:val="16"/>
              </w:rPr>
            </w:pPr>
            <w:r>
              <w:rPr>
                <w:sz w:val="16"/>
              </w:rPr>
              <w:t>Rel-16</w:t>
            </w:r>
          </w:p>
        </w:tc>
        <w:tc>
          <w:tcPr>
            <w:tcW w:w="750" w:type="dxa"/>
          </w:tcPr>
          <w:p w14:paraId="72FF2E63" w14:textId="43685935" w:rsidR="00DA4833" w:rsidRPr="00DA4833" w:rsidRDefault="00DA4833" w:rsidP="00DA4833">
            <w:pPr>
              <w:pStyle w:val="TAL"/>
              <w:rPr>
                <w:sz w:val="16"/>
              </w:rPr>
            </w:pPr>
            <w:r>
              <w:rPr>
                <w:sz w:val="16"/>
              </w:rPr>
              <w:t>16.11.0</w:t>
            </w:r>
          </w:p>
        </w:tc>
        <w:tc>
          <w:tcPr>
            <w:tcW w:w="2595" w:type="dxa"/>
          </w:tcPr>
          <w:p w14:paraId="42A377A3" w14:textId="15332258"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14D23620" w14:textId="77777777" w:rsidR="00DA4833" w:rsidRDefault="00DA4833" w:rsidP="00DA4833"/>
    <w:p w14:paraId="6D8E226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DF7B25" w14:textId="77777777" w:rsidR="00DA4833" w:rsidRDefault="00DA4833" w:rsidP="00DA4833">
      <w:pPr>
        <w:pStyle w:val="Heading2"/>
      </w:pPr>
      <w:bookmarkStart w:id="43" w:name="_Toc184894866"/>
      <w:r>
        <w:t>17</w:t>
      </w:r>
      <w:r>
        <w:tab/>
        <w:t>Release 17</w:t>
      </w:r>
      <w:bookmarkEnd w:id="43"/>
    </w:p>
    <w:p w14:paraId="5033AC0C" w14:textId="77777777" w:rsidR="00DA4833" w:rsidRDefault="00DA4833" w:rsidP="00DA4833">
      <w:pPr>
        <w:pStyle w:val="Heading3"/>
      </w:pPr>
      <w:bookmarkStart w:id="44" w:name="_Toc184894867"/>
      <w:r>
        <w:t>17.1</w:t>
      </w:r>
      <w:r>
        <w:tab/>
        <w:t>Rel-17 Exception sheets or other Rel-17 work planning</w:t>
      </w:r>
      <w:bookmarkEnd w:id="44"/>
    </w:p>
    <w:p w14:paraId="11C08BDD" w14:textId="77777777" w:rsidR="00DA4833" w:rsidRDefault="00DA4833" w:rsidP="00DA4833">
      <w:pPr>
        <w:pStyle w:val="Heading3"/>
      </w:pPr>
      <w:bookmarkStart w:id="45" w:name="_Toc184894868"/>
      <w:r>
        <w:t>17.2</w:t>
      </w:r>
      <w:r>
        <w:tab/>
        <w:t>New WIDs/SIDs for Rel-17</w:t>
      </w:r>
      <w:bookmarkEnd w:id="45"/>
    </w:p>
    <w:p w14:paraId="127EC794" w14:textId="77777777" w:rsidR="00DA4833" w:rsidRDefault="00DA4833" w:rsidP="00DA4833">
      <w:pPr>
        <w:pStyle w:val="Heading3"/>
      </w:pPr>
      <w:bookmarkStart w:id="46" w:name="_Toc184894869"/>
      <w:r>
        <w:t>17.3</w:t>
      </w:r>
      <w:r>
        <w:tab/>
        <w:t>Revised WIDs/SIDs for Rel-17</w:t>
      </w:r>
      <w:bookmarkEnd w:id="46"/>
    </w:p>
    <w:p w14:paraId="3AAE82EE" w14:textId="77777777" w:rsidR="00DA4833" w:rsidRDefault="00DA4833" w:rsidP="00DA4833">
      <w:pPr>
        <w:pStyle w:val="Heading3"/>
      </w:pPr>
      <w:bookmarkStart w:id="47" w:name="_Toc184894870"/>
      <w:r>
        <w:t>17.4</w:t>
      </w:r>
      <w:r>
        <w:tab/>
        <w:t>TEI17 [TEI17]</w:t>
      </w:r>
      <w:bookmarkEnd w:id="47"/>
    </w:p>
    <w:p w14:paraId="5CF12E79" w14:textId="15C187FC" w:rsidR="00DA4833" w:rsidRDefault="00DA4833" w:rsidP="00DA4833">
      <w:pPr>
        <w:rPr>
          <w:rFonts w:ascii="Arial" w:hAnsi="Arial" w:cs="Arial"/>
          <w:b/>
          <w:sz w:val="24"/>
        </w:rPr>
      </w:pPr>
      <w:r>
        <w:rPr>
          <w:rFonts w:ascii="Arial" w:hAnsi="Arial" w:cs="Arial"/>
          <w:b/>
          <w:color w:val="0000FF"/>
          <w:sz w:val="24"/>
        </w:rPr>
        <w:t>CP-243020</w:t>
      </w:r>
      <w:r>
        <w:rPr>
          <w:rFonts w:ascii="Arial" w:hAnsi="Arial" w:cs="Arial"/>
          <w:b/>
          <w:color w:val="0000FF"/>
          <w:sz w:val="24"/>
        </w:rPr>
        <w:tab/>
      </w:r>
      <w:r>
        <w:rPr>
          <w:rFonts w:ascii="Arial" w:hAnsi="Arial" w:cs="Arial"/>
          <w:b/>
          <w:sz w:val="24"/>
        </w:rPr>
        <w:t>CR pack on Small Technical Enhancements and Improvements for Rel-17</w:t>
      </w:r>
    </w:p>
    <w:p w14:paraId="72856632"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9916ED4"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99"/>
        <w:gridCol w:w="998"/>
        <w:gridCol w:w="1007"/>
        <w:gridCol w:w="1093"/>
        <w:gridCol w:w="572"/>
        <w:gridCol w:w="559"/>
        <w:gridCol w:w="558"/>
        <w:gridCol w:w="510"/>
        <w:gridCol w:w="750"/>
        <w:gridCol w:w="2483"/>
      </w:tblGrid>
      <w:tr w:rsidR="00DA4833" w14:paraId="7A2490FB" w14:textId="77777777" w:rsidTr="00DA4833">
        <w:tc>
          <w:tcPr>
            <w:tcW w:w="1130" w:type="dxa"/>
          </w:tcPr>
          <w:p w14:paraId="61124E0E" w14:textId="67DAEC1C" w:rsidR="00DA4833" w:rsidRDefault="00DA4833" w:rsidP="00DA4833">
            <w:pPr>
              <w:pStyle w:val="TAH"/>
            </w:pPr>
            <w:r>
              <w:t>WG TDoc</w:t>
            </w:r>
          </w:p>
        </w:tc>
        <w:tc>
          <w:tcPr>
            <w:tcW w:w="1018" w:type="dxa"/>
          </w:tcPr>
          <w:p w14:paraId="16496420" w14:textId="54A0E2FC" w:rsidR="00DA4833" w:rsidRDefault="00DA4833" w:rsidP="00DA4833">
            <w:pPr>
              <w:pStyle w:val="TAH"/>
            </w:pPr>
            <w:r>
              <w:t xml:space="preserve">WG </w:t>
            </w:r>
            <w:proofErr w:type="spellStart"/>
            <w:r>
              <w:t>decisn</w:t>
            </w:r>
            <w:proofErr w:type="spellEnd"/>
          </w:p>
        </w:tc>
        <w:tc>
          <w:tcPr>
            <w:tcW w:w="1019" w:type="dxa"/>
          </w:tcPr>
          <w:p w14:paraId="1892EED4" w14:textId="3B30BE34" w:rsidR="00DA4833" w:rsidRDefault="00DA4833" w:rsidP="00DA4833">
            <w:pPr>
              <w:pStyle w:val="TAH"/>
            </w:pPr>
            <w:r>
              <w:t xml:space="preserve">TSG </w:t>
            </w:r>
            <w:proofErr w:type="spellStart"/>
            <w:r>
              <w:t>decisn</w:t>
            </w:r>
            <w:proofErr w:type="spellEnd"/>
          </w:p>
        </w:tc>
        <w:tc>
          <w:tcPr>
            <w:tcW w:w="1129" w:type="dxa"/>
          </w:tcPr>
          <w:p w14:paraId="57E0EE44" w14:textId="57FDB6DE" w:rsidR="00DA4833" w:rsidRDefault="00DA4833" w:rsidP="00DA4833">
            <w:pPr>
              <w:pStyle w:val="TAH"/>
            </w:pPr>
            <w:r>
              <w:t>Spec</w:t>
            </w:r>
          </w:p>
        </w:tc>
        <w:tc>
          <w:tcPr>
            <w:tcW w:w="572" w:type="dxa"/>
          </w:tcPr>
          <w:p w14:paraId="6B2189D5" w14:textId="3B5D44A8" w:rsidR="00DA4833" w:rsidRDefault="00DA4833" w:rsidP="00DA4833">
            <w:pPr>
              <w:pStyle w:val="TAH"/>
            </w:pPr>
            <w:r>
              <w:t>CR</w:t>
            </w:r>
          </w:p>
        </w:tc>
        <w:tc>
          <w:tcPr>
            <w:tcW w:w="566" w:type="dxa"/>
          </w:tcPr>
          <w:p w14:paraId="00B19623" w14:textId="041FAAFD" w:rsidR="00DA4833" w:rsidRDefault="00DA4833" w:rsidP="00DA4833">
            <w:pPr>
              <w:pStyle w:val="TAH"/>
            </w:pPr>
            <w:r>
              <w:t>rev</w:t>
            </w:r>
          </w:p>
        </w:tc>
        <w:tc>
          <w:tcPr>
            <w:tcW w:w="566" w:type="dxa"/>
          </w:tcPr>
          <w:p w14:paraId="37D9639A" w14:textId="4DEF6A1A" w:rsidR="00DA4833" w:rsidRDefault="00DA4833" w:rsidP="00DA4833">
            <w:pPr>
              <w:pStyle w:val="TAH"/>
            </w:pPr>
            <w:r>
              <w:t>cat</w:t>
            </w:r>
          </w:p>
        </w:tc>
        <w:tc>
          <w:tcPr>
            <w:tcW w:w="510" w:type="dxa"/>
          </w:tcPr>
          <w:p w14:paraId="29CEEF34" w14:textId="74C63824" w:rsidR="00DA4833" w:rsidRDefault="00DA4833" w:rsidP="00DA4833">
            <w:pPr>
              <w:pStyle w:val="TAH"/>
            </w:pPr>
            <w:proofErr w:type="spellStart"/>
            <w:r>
              <w:t>Rel</w:t>
            </w:r>
            <w:proofErr w:type="spellEnd"/>
          </w:p>
        </w:tc>
        <w:tc>
          <w:tcPr>
            <w:tcW w:w="750" w:type="dxa"/>
          </w:tcPr>
          <w:p w14:paraId="02BB5E2F" w14:textId="7364AEF7" w:rsidR="00DA4833" w:rsidRDefault="00DA4833" w:rsidP="00DA4833">
            <w:pPr>
              <w:pStyle w:val="TAH"/>
            </w:pPr>
            <w:proofErr w:type="spellStart"/>
            <w:r>
              <w:t>init</w:t>
            </w:r>
            <w:proofErr w:type="spellEnd"/>
            <w:r>
              <w:t xml:space="preserve"> </w:t>
            </w:r>
            <w:proofErr w:type="spellStart"/>
            <w:r>
              <w:t>vers</w:t>
            </w:r>
            <w:proofErr w:type="spellEnd"/>
          </w:p>
        </w:tc>
        <w:tc>
          <w:tcPr>
            <w:tcW w:w="2595" w:type="dxa"/>
          </w:tcPr>
          <w:p w14:paraId="6918DEB4" w14:textId="78993D87" w:rsidR="00DA4833" w:rsidRDefault="00DA4833" w:rsidP="00DA4833">
            <w:pPr>
              <w:pStyle w:val="TAH"/>
            </w:pPr>
            <w:r>
              <w:t>Title</w:t>
            </w:r>
          </w:p>
        </w:tc>
      </w:tr>
      <w:tr w:rsidR="00DA4833" w14:paraId="709C0098" w14:textId="77777777" w:rsidTr="00DA4833">
        <w:tc>
          <w:tcPr>
            <w:tcW w:w="1130" w:type="dxa"/>
          </w:tcPr>
          <w:p w14:paraId="7016649A" w14:textId="2BCFC15A" w:rsidR="00DA4833" w:rsidRPr="00DA4833" w:rsidRDefault="00DA4833" w:rsidP="00DA4833">
            <w:pPr>
              <w:pStyle w:val="TAL"/>
              <w:rPr>
                <w:sz w:val="16"/>
              </w:rPr>
            </w:pPr>
            <w:r>
              <w:rPr>
                <w:sz w:val="16"/>
              </w:rPr>
              <w:t>C4-244040</w:t>
            </w:r>
          </w:p>
        </w:tc>
        <w:tc>
          <w:tcPr>
            <w:tcW w:w="1018" w:type="dxa"/>
          </w:tcPr>
          <w:p w14:paraId="261E5A83" w14:textId="5C397688" w:rsidR="00DA4833" w:rsidRPr="00DA4833" w:rsidRDefault="00DA4833" w:rsidP="00DA4833">
            <w:pPr>
              <w:pStyle w:val="TAL"/>
              <w:rPr>
                <w:sz w:val="16"/>
              </w:rPr>
            </w:pPr>
            <w:r>
              <w:rPr>
                <w:sz w:val="16"/>
              </w:rPr>
              <w:t>agreed</w:t>
            </w:r>
          </w:p>
        </w:tc>
        <w:tc>
          <w:tcPr>
            <w:tcW w:w="1019" w:type="dxa"/>
          </w:tcPr>
          <w:p w14:paraId="75832316" w14:textId="23851B45" w:rsidR="00DA4833" w:rsidRPr="00DA4833" w:rsidRDefault="00DA4833" w:rsidP="00DA4833">
            <w:pPr>
              <w:pStyle w:val="TAL"/>
              <w:rPr>
                <w:sz w:val="16"/>
              </w:rPr>
            </w:pPr>
            <w:r>
              <w:rPr>
                <w:sz w:val="16"/>
              </w:rPr>
              <w:t>approved</w:t>
            </w:r>
          </w:p>
        </w:tc>
        <w:tc>
          <w:tcPr>
            <w:tcW w:w="1129" w:type="dxa"/>
          </w:tcPr>
          <w:p w14:paraId="42E5F87B" w14:textId="4473F411" w:rsidR="00DA4833" w:rsidRPr="00DA4833" w:rsidRDefault="00DA4833" w:rsidP="00DA4833">
            <w:pPr>
              <w:pStyle w:val="TAL"/>
              <w:rPr>
                <w:sz w:val="16"/>
              </w:rPr>
            </w:pPr>
            <w:r>
              <w:rPr>
                <w:sz w:val="16"/>
              </w:rPr>
              <w:t>29.503</w:t>
            </w:r>
          </w:p>
        </w:tc>
        <w:tc>
          <w:tcPr>
            <w:tcW w:w="572" w:type="dxa"/>
          </w:tcPr>
          <w:p w14:paraId="0B7A5955" w14:textId="2F670D63" w:rsidR="00DA4833" w:rsidRPr="00DA4833" w:rsidRDefault="00DA4833" w:rsidP="00DA4833">
            <w:pPr>
              <w:pStyle w:val="TAL"/>
              <w:rPr>
                <w:sz w:val="16"/>
              </w:rPr>
            </w:pPr>
            <w:r>
              <w:rPr>
                <w:sz w:val="16"/>
              </w:rPr>
              <w:t>1310</w:t>
            </w:r>
          </w:p>
        </w:tc>
        <w:tc>
          <w:tcPr>
            <w:tcW w:w="566" w:type="dxa"/>
          </w:tcPr>
          <w:p w14:paraId="6FC1D2C4" w14:textId="77777777" w:rsidR="00DA4833" w:rsidRPr="00DA4833" w:rsidRDefault="00DA4833" w:rsidP="00DA4833">
            <w:pPr>
              <w:pStyle w:val="TAL"/>
              <w:rPr>
                <w:sz w:val="16"/>
              </w:rPr>
            </w:pPr>
          </w:p>
        </w:tc>
        <w:tc>
          <w:tcPr>
            <w:tcW w:w="566" w:type="dxa"/>
          </w:tcPr>
          <w:p w14:paraId="79BF8E94" w14:textId="1F79674F" w:rsidR="00DA4833" w:rsidRPr="00DA4833" w:rsidRDefault="00DA4833" w:rsidP="00DA4833">
            <w:pPr>
              <w:pStyle w:val="TAL"/>
              <w:rPr>
                <w:sz w:val="16"/>
              </w:rPr>
            </w:pPr>
            <w:r>
              <w:rPr>
                <w:sz w:val="16"/>
              </w:rPr>
              <w:t>F</w:t>
            </w:r>
          </w:p>
        </w:tc>
        <w:tc>
          <w:tcPr>
            <w:tcW w:w="510" w:type="dxa"/>
          </w:tcPr>
          <w:p w14:paraId="44CDBAD4" w14:textId="0F7CFB19" w:rsidR="00DA4833" w:rsidRPr="00DA4833" w:rsidRDefault="00DA4833" w:rsidP="00DA4833">
            <w:pPr>
              <w:pStyle w:val="TAL"/>
              <w:rPr>
                <w:sz w:val="16"/>
              </w:rPr>
            </w:pPr>
            <w:r>
              <w:rPr>
                <w:sz w:val="16"/>
              </w:rPr>
              <w:t>Rel-17</w:t>
            </w:r>
          </w:p>
        </w:tc>
        <w:tc>
          <w:tcPr>
            <w:tcW w:w="750" w:type="dxa"/>
          </w:tcPr>
          <w:p w14:paraId="2385229F" w14:textId="48B9A6CD" w:rsidR="00DA4833" w:rsidRPr="00DA4833" w:rsidRDefault="00DA4833" w:rsidP="00DA4833">
            <w:pPr>
              <w:pStyle w:val="TAL"/>
              <w:rPr>
                <w:sz w:val="16"/>
              </w:rPr>
            </w:pPr>
            <w:r>
              <w:rPr>
                <w:sz w:val="16"/>
              </w:rPr>
              <w:t>17.16.0</w:t>
            </w:r>
          </w:p>
        </w:tc>
        <w:tc>
          <w:tcPr>
            <w:tcW w:w="2595" w:type="dxa"/>
          </w:tcPr>
          <w:p w14:paraId="458DEBCD" w14:textId="1540F392" w:rsidR="00DA4833" w:rsidRPr="00DA4833" w:rsidRDefault="00DA4833" w:rsidP="00DA4833">
            <w:pPr>
              <w:pStyle w:val="TAL"/>
              <w:rPr>
                <w:sz w:val="16"/>
              </w:rPr>
            </w:pPr>
            <w:proofErr w:type="spellStart"/>
            <w:r>
              <w:rPr>
                <w:sz w:val="16"/>
              </w:rPr>
              <w:t>UeIdentifiers</w:t>
            </w:r>
            <w:proofErr w:type="spellEnd"/>
            <w:r>
              <w:rPr>
                <w:sz w:val="16"/>
              </w:rPr>
              <w:t xml:space="preserve"> alignment</w:t>
            </w:r>
          </w:p>
        </w:tc>
      </w:tr>
      <w:tr w:rsidR="00DA4833" w14:paraId="690335DE" w14:textId="77777777" w:rsidTr="00DA4833">
        <w:tc>
          <w:tcPr>
            <w:tcW w:w="1130" w:type="dxa"/>
          </w:tcPr>
          <w:p w14:paraId="58470EFA" w14:textId="3B36621C" w:rsidR="00DA4833" w:rsidRPr="00DA4833" w:rsidRDefault="00DA4833" w:rsidP="00DA4833">
            <w:pPr>
              <w:pStyle w:val="TAL"/>
              <w:rPr>
                <w:sz w:val="16"/>
              </w:rPr>
            </w:pPr>
            <w:r>
              <w:rPr>
                <w:sz w:val="16"/>
              </w:rPr>
              <w:t>C4-244041</w:t>
            </w:r>
          </w:p>
        </w:tc>
        <w:tc>
          <w:tcPr>
            <w:tcW w:w="1018" w:type="dxa"/>
          </w:tcPr>
          <w:p w14:paraId="39166623" w14:textId="305EAB8F" w:rsidR="00DA4833" w:rsidRPr="00DA4833" w:rsidRDefault="00DA4833" w:rsidP="00DA4833">
            <w:pPr>
              <w:pStyle w:val="TAL"/>
              <w:rPr>
                <w:sz w:val="16"/>
              </w:rPr>
            </w:pPr>
            <w:r>
              <w:rPr>
                <w:sz w:val="16"/>
              </w:rPr>
              <w:t>agreed</w:t>
            </w:r>
          </w:p>
        </w:tc>
        <w:tc>
          <w:tcPr>
            <w:tcW w:w="1019" w:type="dxa"/>
          </w:tcPr>
          <w:p w14:paraId="2B5913F9" w14:textId="3AE84931" w:rsidR="00DA4833" w:rsidRPr="00DA4833" w:rsidRDefault="00DA4833" w:rsidP="00DA4833">
            <w:pPr>
              <w:pStyle w:val="TAL"/>
              <w:rPr>
                <w:sz w:val="16"/>
              </w:rPr>
            </w:pPr>
            <w:r>
              <w:rPr>
                <w:sz w:val="16"/>
              </w:rPr>
              <w:t>approved</w:t>
            </w:r>
          </w:p>
        </w:tc>
        <w:tc>
          <w:tcPr>
            <w:tcW w:w="1129" w:type="dxa"/>
          </w:tcPr>
          <w:p w14:paraId="13600755" w14:textId="7C4CB823" w:rsidR="00DA4833" w:rsidRPr="00DA4833" w:rsidRDefault="00DA4833" w:rsidP="00DA4833">
            <w:pPr>
              <w:pStyle w:val="TAL"/>
              <w:rPr>
                <w:sz w:val="16"/>
              </w:rPr>
            </w:pPr>
            <w:r>
              <w:rPr>
                <w:sz w:val="16"/>
              </w:rPr>
              <w:t>29.503</w:t>
            </w:r>
          </w:p>
        </w:tc>
        <w:tc>
          <w:tcPr>
            <w:tcW w:w="572" w:type="dxa"/>
          </w:tcPr>
          <w:p w14:paraId="6606137B" w14:textId="264100AA" w:rsidR="00DA4833" w:rsidRPr="00DA4833" w:rsidRDefault="00DA4833" w:rsidP="00DA4833">
            <w:pPr>
              <w:pStyle w:val="TAL"/>
              <w:rPr>
                <w:sz w:val="16"/>
              </w:rPr>
            </w:pPr>
            <w:r>
              <w:rPr>
                <w:sz w:val="16"/>
              </w:rPr>
              <w:t>1311</w:t>
            </w:r>
          </w:p>
        </w:tc>
        <w:tc>
          <w:tcPr>
            <w:tcW w:w="566" w:type="dxa"/>
          </w:tcPr>
          <w:p w14:paraId="12263A17" w14:textId="77777777" w:rsidR="00DA4833" w:rsidRPr="00DA4833" w:rsidRDefault="00DA4833" w:rsidP="00DA4833">
            <w:pPr>
              <w:pStyle w:val="TAL"/>
              <w:rPr>
                <w:sz w:val="16"/>
              </w:rPr>
            </w:pPr>
          </w:p>
        </w:tc>
        <w:tc>
          <w:tcPr>
            <w:tcW w:w="566" w:type="dxa"/>
          </w:tcPr>
          <w:p w14:paraId="5F8F471D" w14:textId="26C34D9B" w:rsidR="00DA4833" w:rsidRPr="00DA4833" w:rsidRDefault="00DA4833" w:rsidP="00DA4833">
            <w:pPr>
              <w:pStyle w:val="TAL"/>
              <w:rPr>
                <w:sz w:val="16"/>
              </w:rPr>
            </w:pPr>
            <w:r>
              <w:rPr>
                <w:sz w:val="16"/>
              </w:rPr>
              <w:t>A</w:t>
            </w:r>
          </w:p>
        </w:tc>
        <w:tc>
          <w:tcPr>
            <w:tcW w:w="510" w:type="dxa"/>
          </w:tcPr>
          <w:p w14:paraId="16A81DAC" w14:textId="2D84F09A" w:rsidR="00DA4833" w:rsidRPr="00DA4833" w:rsidRDefault="00DA4833" w:rsidP="00DA4833">
            <w:pPr>
              <w:pStyle w:val="TAL"/>
              <w:rPr>
                <w:sz w:val="16"/>
              </w:rPr>
            </w:pPr>
            <w:r>
              <w:rPr>
                <w:sz w:val="16"/>
              </w:rPr>
              <w:t>Rel-18</w:t>
            </w:r>
          </w:p>
        </w:tc>
        <w:tc>
          <w:tcPr>
            <w:tcW w:w="750" w:type="dxa"/>
          </w:tcPr>
          <w:p w14:paraId="4A8705CF" w14:textId="600F0DC0" w:rsidR="00DA4833" w:rsidRPr="00DA4833" w:rsidRDefault="00DA4833" w:rsidP="00DA4833">
            <w:pPr>
              <w:pStyle w:val="TAL"/>
              <w:rPr>
                <w:sz w:val="16"/>
              </w:rPr>
            </w:pPr>
            <w:r>
              <w:rPr>
                <w:sz w:val="16"/>
              </w:rPr>
              <w:t>18.7.0</w:t>
            </w:r>
          </w:p>
        </w:tc>
        <w:tc>
          <w:tcPr>
            <w:tcW w:w="2595" w:type="dxa"/>
          </w:tcPr>
          <w:p w14:paraId="38F6A420" w14:textId="3C8F555E" w:rsidR="00DA4833" w:rsidRPr="00DA4833" w:rsidRDefault="00DA4833" w:rsidP="00DA4833">
            <w:pPr>
              <w:pStyle w:val="TAL"/>
              <w:rPr>
                <w:sz w:val="16"/>
              </w:rPr>
            </w:pPr>
            <w:proofErr w:type="spellStart"/>
            <w:r>
              <w:rPr>
                <w:sz w:val="16"/>
              </w:rPr>
              <w:t>UeIdentifiers</w:t>
            </w:r>
            <w:proofErr w:type="spellEnd"/>
            <w:r>
              <w:rPr>
                <w:sz w:val="16"/>
              </w:rPr>
              <w:t xml:space="preserve"> alignment</w:t>
            </w:r>
          </w:p>
        </w:tc>
      </w:tr>
      <w:tr w:rsidR="00DA4833" w14:paraId="4F045780" w14:textId="77777777" w:rsidTr="00DA4833">
        <w:tc>
          <w:tcPr>
            <w:tcW w:w="1130" w:type="dxa"/>
          </w:tcPr>
          <w:p w14:paraId="1805DD68" w14:textId="749DB8C4" w:rsidR="00DA4833" w:rsidRPr="00DA4833" w:rsidRDefault="00DA4833" w:rsidP="00DA4833">
            <w:pPr>
              <w:pStyle w:val="TAL"/>
              <w:rPr>
                <w:sz w:val="16"/>
              </w:rPr>
            </w:pPr>
            <w:r>
              <w:rPr>
                <w:sz w:val="16"/>
              </w:rPr>
              <w:t>C4-244204</w:t>
            </w:r>
          </w:p>
        </w:tc>
        <w:tc>
          <w:tcPr>
            <w:tcW w:w="1018" w:type="dxa"/>
          </w:tcPr>
          <w:p w14:paraId="340B9900" w14:textId="61C62D4A" w:rsidR="00DA4833" w:rsidRPr="00DA4833" w:rsidRDefault="00DA4833" w:rsidP="00DA4833">
            <w:pPr>
              <w:pStyle w:val="TAL"/>
              <w:rPr>
                <w:sz w:val="16"/>
              </w:rPr>
            </w:pPr>
            <w:r>
              <w:rPr>
                <w:sz w:val="16"/>
              </w:rPr>
              <w:t>agreed</w:t>
            </w:r>
          </w:p>
        </w:tc>
        <w:tc>
          <w:tcPr>
            <w:tcW w:w="1019" w:type="dxa"/>
          </w:tcPr>
          <w:p w14:paraId="3BF97402" w14:textId="0AC453EA" w:rsidR="00DA4833" w:rsidRPr="00DA4833" w:rsidRDefault="00DA4833" w:rsidP="00DA4833">
            <w:pPr>
              <w:pStyle w:val="TAL"/>
              <w:rPr>
                <w:sz w:val="16"/>
              </w:rPr>
            </w:pPr>
            <w:r>
              <w:rPr>
                <w:sz w:val="16"/>
              </w:rPr>
              <w:t>approved</w:t>
            </w:r>
          </w:p>
        </w:tc>
        <w:tc>
          <w:tcPr>
            <w:tcW w:w="1129" w:type="dxa"/>
          </w:tcPr>
          <w:p w14:paraId="6BE456DA" w14:textId="28D3FE4B" w:rsidR="00DA4833" w:rsidRPr="00DA4833" w:rsidRDefault="00DA4833" w:rsidP="00DA4833">
            <w:pPr>
              <w:pStyle w:val="TAL"/>
              <w:rPr>
                <w:sz w:val="16"/>
              </w:rPr>
            </w:pPr>
            <w:r>
              <w:rPr>
                <w:sz w:val="16"/>
              </w:rPr>
              <w:t>29.281</w:t>
            </w:r>
          </w:p>
        </w:tc>
        <w:tc>
          <w:tcPr>
            <w:tcW w:w="572" w:type="dxa"/>
          </w:tcPr>
          <w:p w14:paraId="31E4D924" w14:textId="67CF4541" w:rsidR="00DA4833" w:rsidRPr="00DA4833" w:rsidRDefault="00DA4833" w:rsidP="00DA4833">
            <w:pPr>
              <w:pStyle w:val="TAL"/>
              <w:rPr>
                <w:sz w:val="16"/>
              </w:rPr>
            </w:pPr>
            <w:r>
              <w:rPr>
                <w:sz w:val="16"/>
              </w:rPr>
              <w:t>0132</w:t>
            </w:r>
          </w:p>
        </w:tc>
        <w:tc>
          <w:tcPr>
            <w:tcW w:w="566" w:type="dxa"/>
          </w:tcPr>
          <w:p w14:paraId="336AFBF1" w14:textId="77777777" w:rsidR="00DA4833" w:rsidRPr="00DA4833" w:rsidRDefault="00DA4833" w:rsidP="00DA4833">
            <w:pPr>
              <w:pStyle w:val="TAL"/>
              <w:rPr>
                <w:sz w:val="16"/>
              </w:rPr>
            </w:pPr>
          </w:p>
        </w:tc>
        <w:tc>
          <w:tcPr>
            <w:tcW w:w="566" w:type="dxa"/>
          </w:tcPr>
          <w:p w14:paraId="2A50196E" w14:textId="15A0CFCB" w:rsidR="00DA4833" w:rsidRPr="00DA4833" w:rsidRDefault="00DA4833" w:rsidP="00DA4833">
            <w:pPr>
              <w:pStyle w:val="TAL"/>
              <w:rPr>
                <w:sz w:val="16"/>
              </w:rPr>
            </w:pPr>
            <w:r>
              <w:rPr>
                <w:sz w:val="16"/>
              </w:rPr>
              <w:t>F</w:t>
            </w:r>
          </w:p>
        </w:tc>
        <w:tc>
          <w:tcPr>
            <w:tcW w:w="510" w:type="dxa"/>
          </w:tcPr>
          <w:p w14:paraId="5DEC525F" w14:textId="555057EA" w:rsidR="00DA4833" w:rsidRPr="00DA4833" w:rsidRDefault="00DA4833" w:rsidP="00DA4833">
            <w:pPr>
              <w:pStyle w:val="TAL"/>
              <w:rPr>
                <w:sz w:val="16"/>
              </w:rPr>
            </w:pPr>
            <w:r>
              <w:rPr>
                <w:sz w:val="16"/>
              </w:rPr>
              <w:t>Rel-17</w:t>
            </w:r>
          </w:p>
        </w:tc>
        <w:tc>
          <w:tcPr>
            <w:tcW w:w="750" w:type="dxa"/>
          </w:tcPr>
          <w:p w14:paraId="4E20F64E" w14:textId="06499C8E" w:rsidR="00DA4833" w:rsidRPr="00DA4833" w:rsidRDefault="00DA4833" w:rsidP="00DA4833">
            <w:pPr>
              <w:pStyle w:val="TAL"/>
              <w:rPr>
                <w:sz w:val="16"/>
              </w:rPr>
            </w:pPr>
            <w:r>
              <w:rPr>
                <w:sz w:val="16"/>
              </w:rPr>
              <w:t>17.4.0</w:t>
            </w:r>
          </w:p>
        </w:tc>
        <w:tc>
          <w:tcPr>
            <w:tcW w:w="2595" w:type="dxa"/>
          </w:tcPr>
          <w:p w14:paraId="6195E879" w14:textId="5107A051" w:rsidR="00DA4833" w:rsidRPr="00DA4833" w:rsidRDefault="00DA4833" w:rsidP="00DA4833">
            <w:pPr>
              <w:pStyle w:val="TAL"/>
              <w:rPr>
                <w:sz w:val="16"/>
              </w:rPr>
            </w:pPr>
            <w:r>
              <w:rPr>
                <w:sz w:val="16"/>
              </w:rPr>
              <w:t>Fixing the GTP-U Tunnel Status Information and Recovery Time Stamp IEs</w:t>
            </w:r>
          </w:p>
        </w:tc>
      </w:tr>
      <w:tr w:rsidR="00DA4833" w14:paraId="0FC89E46" w14:textId="77777777" w:rsidTr="00DA4833">
        <w:tc>
          <w:tcPr>
            <w:tcW w:w="1130" w:type="dxa"/>
          </w:tcPr>
          <w:p w14:paraId="2FC6121C" w14:textId="1E6CACC9" w:rsidR="00DA4833" w:rsidRPr="00DA4833" w:rsidRDefault="00DA4833" w:rsidP="00DA4833">
            <w:pPr>
              <w:pStyle w:val="TAL"/>
              <w:rPr>
                <w:sz w:val="16"/>
              </w:rPr>
            </w:pPr>
            <w:r>
              <w:rPr>
                <w:sz w:val="16"/>
              </w:rPr>
              <w:t>C4-244205</w:t>
            </w:r>
          </w:p>
        </w:tc>
        <w:tc>
          <w:tcPr>
            <w:tcW w:w="1018" w:type="dxa"/>
          </w:tcPr>
          <w:p w14:paraId="5CB19290" w14:textId="4A2D6E31" w:rsidR="00DA4833" w:rsidRPr="00DA4833" w:rsidRDefault="00DA4833" w:rsidP="00DA4833">
            <w:pPr>
              <w:pStyle w:val="TAL"/>
              <w:rPr>
                <w:sz w:val="16"/>
              </w:rPr>
            </w:pPr>
            <w:r>
              <w:rPr>
                <w:sz w:val="16"/>
              </w:rPr>
              <w:t>agreed</w:t>
            </w:r>
          </w:p>
        </w:tc>
        <w:tc>
          <w:tcPr>
            <w:tcW w:w="1019" w:type="dxa"/>
          </w:tcPr>
          <w:p w14:paraId="235088B6" w14:textId="4BE9191A" w:rsidR="00DA4833" w:rsidRPr="00DA4833" w:rsidRDefault="00DA4833" w:rsidP="00DA4833">
            <w:pPr>
              <w:pStyle w:val="TAL"/>
              <w:rPr>
                <w:sz w:val="16"/>
              </w:rPr>
            </w:pPr>
            <w:r>
              <w:rPr>
                <w:sz w:val="16"/>
              </w:rPr>
              <w:t>approved</w:t>
            </w:r>
          </w:p>
        </w:tc>
        <w:tc>
          <w:tcPr>
            <w:tcW w:w="1129" w:type="dxa"/>
          </w:tcPr>
          <w:p w14:paraId="63998542" w14:textId="4874E957" w:rsidR="00DA4833" w:rsidRPr="00DA4833" w:rsidRDefault="00DA4833" w:rsidP="00DA4833">
            <w:pPr>
              <w:pStyle w:val="TAL"/>
              <w:rPr>
                <w:sz w:val="16"/>
              </w:rPr>
            </w:pPr>
            <w:r>
              <w:rPr>
                <w:sz w:val="16"/>
              </w:rPr>
              <w:t>29.281</w:t>
            </w:r>
          </w:p>
        </w:tc>
        <w:tc>
          <w:tcPr>
            <w:tcW w:w="572" w:type="dxa"/>
          </w:tcPr>
          <w:p w14:paraId="139A1856" w14:textId="482881DA" w:rsidR="00DA4833" w:rsidRPr="00DA4833" w:rsidRDefault="00DA4833" w:rsidP="00DA4833">
            <w:pPr>
              <w:pStyle w:val="TAL"/>
              <w:rPr>
                <w:sz w:val="16"/>
              </w:rPr>
            </w:pPr>
            <w:r>
              <w:rPr>
                <w:sz w:val="16"/>
              </w:rPr>
              <w:t>0133</w:t>
            </w:r>
          </w:p>
        </w:tc>
        <w:tc>
          <w:tcPr>
            <w:tcW w:w="566" w:type="dxa"/>
          </w:tcPr>
          <w:p w14:paraId="19A4492D" w14:textId="77777777" w:rsidR="00DA4833" w:rsidRPr="00DA4833" w:rsidRDefault="00DA4833" w:rsidP="00DA4833">
            <w:pPr>
              <w:pStyle w:val="TAL"/>
              <w:rPr>
                <w:sz w:val="16"/>
              </w:rPr>
            </w:pPr>
          </w:p>
        </w:tc>
        <w:tc>
          <w:tcPr>
            <w:tcW w:w="566" w:type="dxa"/>
          </w:tcPr>
          <w:p w14:paraId="4E980416" w14:textId="550A5A77" w:rsidR="00DA4833" w:rsidRPr="00DA4833" w:rsidRDefault="00DA4833" w:rsidP="00DA4833">
            <w:pPr>
              <w:pStyle w:val="TAL"/>
              <w:rPr>
                <w:sz w:val="16"/>
              </w:rPr>
            </w:pPr>
            <w:r>
              <w:rPr>
                <w:sz w:val="16"/>
              </w:rPr>
              <w:t>A</w:t>
            </w:r>
          </w:p>
        </w:tc>
        <w:tc>
          <w:tcPr>
            <w:tcW w:w="510" w:type="dxa"/>
          </w:tcPr>
          <w:p w14:paraId="38E1976F" w14:textId="093D7202" w:rsidR="00DA4833" w:rsidRPr="00DA4833" w:rsidRDefault="00DA4833" w:rsidP="00DA4833">
            <w:pPr>
              <w:pStyle w:val="TAL"/>
              <w:rPr>
                <w:sz w:val="16"/>
              </w:rPr>
            </w:pPr>
            <w:r>
              <w:rPr>
                <w:sz w:val="16"/>
              </w:rPr>
              <w:t>Rel-18</w:t>
            </w:r>
          </w:p>
        </w:tc>
        <w:tc>
          <w:tcPr>
            <w:tcW w:w="750" w:type="dxa"/>
          </w:tcPr>
          <w:p w14:paraId="417B5630" w14:textId="154B63FC" w:rsidR="00DA4833" w:rsidRPr="00DA4833" w:rsidRDefault="00DA4833" w:rsidP="00DA4833">
            <w:pPr>
              <w:pStyle w:val="TAL"/>
              <w:rPr>
                <w:sz w:val="16"/>
              </w:rPr>
            </w:pPr>
            <w:r>
              <w:rPr>
                <w:sz w:val="16"/>
              </w:rPr>
              <w:t>18.2.0</w:t>
            </w:r>
          </w:p>
        </w:tc>
        <w:tc>
          <w:tcPr>
            <w:tcW w:w="2595" w:type="dxa"/>
          </w:tcPr>
          <w:p w14:paraId="33A6599D" w14:textId="0847894D" w:rsidR="00DA4833" w:rsidRPr="00DA4833" w:rsidRDefault="00DA4833" w:rsidP="00DA4833">
            <w:pPr>
              <w:pStyle w:val="TAL"/>
              <w:rPr>
                <w:sz w:val="16"/>
              </w:rPr>
            </w:pPr>
            <w:r>
              <w:rPr>
                <w:sz w:val="16"/>
              </w:rPr>
              <w:t>Fixing the GTP-U Tunnel Status Information and Recovery Time Stamp IEs</w:t>
            </w:r>
          </w:p>
        </w:tc>
      </w:tr>
      <w:tr w:rsidR="00DA4833" w14:paraId="02C8CF94" w14:textId="77777777" w:rsidTr="00DA4833">
        <w:tc>
          <w:tcPr>
            <w:tcW w:w="1130" w:type="dxa"/>
          </w:tcPr>
          <w:p w14:paraId="75AF7C0F" w14:textId="6CD0107E" w:rsidR="00DA4833" w:rsidRPr="00DA4833" w:rsidRDefault="00DA4833" w:rsidP="00DA4833">
            <w:pPr>
              <w:pStyle w:val="TAL"/>
              <w:rPr>
                <w:sz w:val="16"/>
              </w:rPr>
            </w:pPr>
            <w:r>
              <w:rPr>
                <w:sz w:val="16"/>
              </w:rPr>
              <w:t>C4-244206</w:t>
            </w:r>
          </w:p>
        </w:tc>
        <w:tc>
          <w:tcPr>
            <w:tcW w:w="1018" w:type="dxa"/>
          </w:tcPr>
          <w:p w14:paraId="68373AB7" w14:textId="0515A6AB" w:rsidR="00DA4833" w:rsidRPr="00DA4833" w:rsidRDefault="00DA4833" w:rsidP="00DA4833">
            <w:pPr>
              <w:pStyle w:val="TAL"/>
              <w:rPr>
                <w:sz w:val="16"/>
              </w:rPr>
            </w:pPr>
            <w:r>
              <w:rPr>
                <w:sz w:val="16"/>
              </w:rPr>
              <w:t>agreed</w:t>
            </w:r>
          </w:p>
        </w:tc>
        <w:tc>
          <w:tcPr>
            <w:tcW w:w="1019" w:type="dxa"/>
          </w:tcPr>
          <w:p w14:paraId="29D474A5" w14:textId="2AA7A01A" w:rsidR="00DA4833" w:rsidRPr="00DA4833" w:rsidRDefault="00DA4833" w:rsidP="00DA4833">
            <w:pPr>
              <w:pStyle w:val="TAL"/>
              <w:rPr>
                <w:sz w:val="16"/>
              </w:rPr>
            </w:pPr>
            <w:r>
              <w:rPr>
                <w:sz w:val="16"/>
              </w:rPr>
              <w:t>approved</w:t>
            </w:r>
          </w:p>
        </w:tc>
        <w:tc>
          <w:tcPr>
            <w:tcW w:w="1129" w:type="dxa"/>
          </w:tcPr>
          <w:p w14:paraId="568BA293" w14:textId="7BB5BED6" w:rsidR="00DA4833" w:rsidRPr="00DA4833" w:rsidRDefault="00DA4833" w:rsidP="00DA4833">
            <w:pPr>
              <w:pStyle w:val="TAL"/>
              <w:rPr>
                <w:sz w:val="16"/>
              </w:rPr>
            </w:pPr>
            <w:r>
              <w:rPr>
                <w:sz w:val="16"/>
              </w:rPr>
              <w:t>29.281</w:t>
            </w:r>
          </w:p>
        </w:tc>
        <w:tc>
          <w:tcPr>
            <w:tcW w:w="572" w:type="dxa"/>
          </w:tcPr>
          <w:p w14:paraId="45E8C9ED" w14:textId="06671D31" w:rsidR="00DA4833" w:rsidRPr="00DA4833" w:rsidRDefault="00DA4833" w:rsidP="00DA4833">
            <w:pPr>
              <w:pStyle w:val="TAL"/>
              <w:rPr>
                <w:sz w:val="16"/>
              </w:rPr>
            </w:pPr>
            <w:r>
              <w:rPr>
                <w:sz w:val="16"/>
              </w:rPr>
              <w:t>0134</w:t>
            </w:r>
          </w:p>
        </w:tc>
        <w:tc>
          <w:tcPr>
            <w:tcW w:w="566" w:type="dxa"/>
          </w:tcPr>
          <w:p w14:paraId="0E9771DA" w14:textId="77777777" w:rsidR="00DA4833" w:rsidRPr="00DA4833" w:rsidRDefault="00DA4833" w:rsidP="00DA4833">
            <w:pPr>
              <w:pStyle w:val="TAL"/>
              <w:rPr>
                <w:sz w:val="16"/>
              </w:rPr>
            </w:pPr>
          </w:p>
        </w:tc>
        <w:tc>
          <w:tcPr>
            <w:tcW w:w="566" w:type="dxa"/>
          </w:tcPr>
          <w:p w14:paraId="62F7691F" w14:textId="3CD7A79C" w:rsidR="00DA4833" w:rsidRPr="00DA4833" w:rsidRDefault="00DA4833" w:rsidP="00DA4833">
            <w:pPr>
              <w:pStyle w:val="TAL"/>
              <w:rPr>
                <w:sz w:val="16"/>
              </w:rPr>
            </w:pPr>
            <w:r>
              <w:rPr>
                <w:sz w:val="16"/>
              </w:rPr>
              <w:t>A</w:t>
            </w:r>
          </w:p>
        </w:tc>
        <w:tc>
          <w:tcPr>
            <w:tcW w:w="510" w:type="dxa"/>
          </w:tcPr>
          <w:p w14:paraId="4888BB8E" w14:textId="3845D819" w:rsidR="00DA4833" w:rsidRPr="00DA4833" w:rsidRDefault="00DA4833" w:rsidP="00DA4833">
            <w:pPr>
              <w:pStyle w:val="TAL"/>
              <w:rPr>
                <w:sz w:val="16"/>
              </w:rPr>
            </w:pPr>
            <w:r>
              <w:rPr>
                <w:sz w:val="16"/>
              </w:rPr>
              <w:t>Rel-19</w:t>
            </w:r>
          </w:p>
        </w:tc>
        <w:tc>
          <w:tcPr>
            <w:tcW w:w="750" w:type="dxa"/>
          </w:tcPr>
          <w:p w14:paraId="409002A3" w14:textId="6A801B69" w:rsidR="00DA4833" w:rsidRPr="00DA4833" w:rsidRDefault="00DA4833" w:rsidP="00DA4833">
            <w:pPr>
              <w:pStyle w:val="TAL"/>
              <w:rPr>
                <w:sz w:val="16"/>
              </w:rPr>
            </w:pPr>
            <w:r>
              <w:rPr>
                <w:sz w:val="16"/>
              </w:rPr>
              <w:t>19.0.0</w:t>
            </w:r>
          </w:p>
        </w:tc>
        <w:tc>
          <w:tcPr>
            <w:tcW w:w="2595" w:type="dxa"/>
          </w:tcPr>
          <w:p w14:paraId="6FC20F10" w14:textId="4FA86D4D" w:rsidR="00DA4833" w:rsidRPr="00DA4833" w:rsidRDefault="00DA4833" w:rsidP="00DA4833">
            <w:pPr>
              <w:pStyle w:val="TAL"/>
              <w:rPr>
                <w:sz w:val="16"/>
              </w:rPr>
            </w:pPr>
            <w:r>
              <w:rPr>
                <w:sz w:val="16"/>
              </w:rPr>
              <w:t>Fixing the GTP-U Tunnel Status Information and Recovery Time Stamp IEs</w:t>
            </w:r>
          </w:p>
        </w:tc>
      </w:tr>
      <w:tr w:rsidR="00DA4833" w14:paraId="3916E1E1" w14:textId="77777777" w:rsidTr="00DA4833">
        <w:tc>
          <w:tcPr>
            <w:tcW w:w="1130" w:type="dxa"/>
          </w:tcPr>
          <w:p w14:paraId="5573E24C" w14:textId="3DE4401E" w:rsidR="00DA4833" w:rsidRPr="00DA4833" w:rsidRDefault="00DA4833" w:rsidP="00DA4833">
            <w:pPr>
              <w:pStyle w:val="TAL"/>
              <w:rPr>
                <w:sz w:val="16"/>
              </w:rPr>
            </w:pPr>
            <w:r>
              <w:rPr>
                <w:sz w:val="16"/>
              </w:rPr>
              <w:t>C4-245422</w:t>
            </w:r>
          </w:p>
        </w:tc>
        <w:tc>
          <w:tcPr>
            <w:tcW w:w="1018" w:type="dxa"/>
          </w:tcPr>
          <w:p w14:paraId="59BD6502" w14:textId="787C8E65" w:rsidR="00DA4833" w:rsidRPr="00DA4833" w:rsidRDefault="00DA4833" w:rsidP="00DA4833">
            <w:pPr>
              <w:pStyle w:val="TAL"/>
              <w:rPr>
                <w:sz w:val="16"/>
              </w:rPr>
            </w:pPr>
            <w:r>
              <w:rPr>
                <w:sz w:val="16"/>
              </w:rPr>
              <w:t>agreed</w:t>
            </w:r>
          </w:p>
        </w:tc>
        <w:tc>
          <w:tcPr>
            <w:tcW w:w="1019" w:type="dxa"/>
          </w:tcPr>
          <w:p w14:paraId="51D8F10A" w14:textId="5D6FAE2D" w:rsidR="00DA4833" w:rsidRPr="00DA4833" w:rsidRDefault="00DA4833" w:rsidP="00DA4833">
            <w:pPr>
              <w:pStyle w:val="TAL"/>
              <w:rPr>
                <w:sz w:val="16"/>
              </w:rPr>
            </w:pPr>
            <w:r>
              <w:rPr>
                <w:sz w:val="16"/>
              </w:rPr>
              <w:t>approved</w:t>
            </w:r>
          </w:p>
        </w:tc>
        <w:tc>
          <w:tcPr>
            <w:tcW w:w="1129" w:type="dxa"/>
          </w:tcPr>
          <w:p w14:paraId="0AA3FB61" w14:textId="2079ED5C" w:rsidR="00DA4833" w:rsidRPr="00DA4833" w:rsidRDefault="00DA4833" w:rsidP="00DA4833">
            <w:pPr>
              <w:pStyle w:val="TAL"/>
              <w:rPr>
                <w:sz w:val="16"/>
              </w:rPr>
            </w:pPr>
            <w:r>
              <w:rPr>
                <w:sz w:val="16"/>
              </w:rPr>
              <w:t>29.536</w:t>
            </w:r>
          </w:p>
        </w:tc>
        <w:tc>
          <w:tcPr>
            <w:tcW w:w="572" w:type="dxa"/>
          </w:tcPr>
          <w:p w14:paraId="4FEF7D8C" w14:textId="0093A350" w:rsidR="00DA4833" w:rsidRPr="00DA4833" w:rsidRDefault="00DA4833" w:rsidP="00DA4833">
            <w:pPr>
              <w:pStyle w:val="TAL"/>
              <w:rPr>
                <w:sz w:val="16"/>
              </w:rPr>
            </w:pPr>
            <w:r>
              <w:rPr>
                <w:sz w:val="16"/>
              </w:rPr>
              <w:t>0139</w:t>
            </w:r>
          </w:p>
        </w:tc>
        <w:tc>
          <w:tcPr>
            <w:tcW w:w="566" w:type="dxa"/>
          </w:tcPr>
          <w:p w14:paraId="31B03E60" w14:textId="77777777" w:rsidR="00DA4833" w:rsidRPr="00DA4833" w:rsidRDefault="00DA4833" w:rsidP="00DA4833">
            <w:pPr>
              <w:pStyle w:val="TAL"/>
              <w:rPr>
                <w:sz w:val="16"/>
              </w:rPr>
            </w:pPr>
          </w:p>
        </w:tc>
        <w:tc>
          <w:tcPr>
            <w:tcW w:w="566" w:type="dxa"/>
          </w:tcPr>
          <w:p w14:paraId="5155AC89" w14:textId="3AECF314" w:rsidR="00DA4833" w:rsidRPr="00DA4833" w:rsidRDefault="00DA4833" w:rsidP="00DA4833">
            <w:pPr>
              <w:pStyle w:val="TAL"/>
              <w:rPr>
                <w:sz w:val="16"/>
              </w:rPr>
            </w:pPr>
            <w:r>
              <w:rPr>
                <w:sz w:val="16"/>
              </w:rPr>
              <w:t>F</w:t>
            </w:r>
          </w:p>
        </w:tc>
        <w:tc>
          <w:tcPr>
            <w:tcW w:w="510" w:type="dxa"/>
          </w:tcPr>
          <w:p w14:paraId="5EC8DE6E" w14:textId="2F3616E4" w:rsidR="00DA4833" w:rsidRPr="00DA4833" w:rsidRDefault="00DA4833" w:rsidP="00DA4833">
            <w:pPr>
              <w:pStyle w:val="TAL"/>
              <w:rPr>
                <w:sz w:val="16"/>
              </w:rPr>
            </w:pPr>
            <w:r>
              <w:rPr>
                <w:sz w:val="16"/>
              </w:rPr>
              <w:t>Rel-17</w:t>
            </w:r>
          </w:p>
        </w:tc>
        <w:tc>
          <w:tcPr>
            <w:tcW w:w="750" w:type="dxa"/>
          </w:tcPr>
          <w:p w14:paraId="5B0A19EB" w14:textId="4918F8DA" w:rsidR="00DA4833" w:rsidRPr="00DA4833" w:rsidRDefault="00DA4833" w:rsidP="00DA4833">
            <w:pPr>
              <w:pStyle w:val="TAL"/>
              <w:rPr>
                <w:sz w:val="16"/>
              </w:rPr>
            </w:pPr>
            <w:r>
              <w:rPr>
                <w:sz w:val="16"/>
              </w:rPr>
              <w:t>17.5.0</w:t>
            </w:r>
          </w:p>
        </w:tc>
        <w:tc>
          <w:tcPr>
            <w:tcW w:w="2595" w:type="dxa"/>
          </w:tcPr>
          <w:p w14:paraId="2D914528" w14:textId="5E0F9CBC" w:rsidR="00DA4833" w:rsidRPr="00DA4833" w:rsidRDefault="00DA4833" w:rsidP="00DA4833">
            <w:pPr>
              <w:pStyle w:val="TAL"/>
              <w:rPr>
                <w:sz w:val="16"/>
              </w:rPr>
            </w:pPr>
            <w:proofErr w:type="spellStart"/>
            <w:r>
              <w:rPr>
                <w:sz w:val="16"/>
              </w:rPr>
              <w:t>EacNotification</w:t>
            </w:r>
            <w:proofErr w:type="spellEnd"/>
            <w:r>
              <w:rPr>
                <w:sz w:val="16"/>
              </w:rPr>
              <w:t xml:space="preserve"> data type name is different with the definition in OpenAPI, and the OpenAPI definition for the map type IE is incorrect.</w:t>
            </w:r>
          </w:p>
        </w:tc>
      </w:tr>
      <w:tr w:rsidR="00DA4833" w14:paraId="1B4E7B14" w14:textId="77777777" w:rsidTr="00DA4833">
        <w:tc>
          <w:tcPr>
            <w:tcW w:w="1130" w:type="dxa"/>
          </w:tcPr>
          <w:p w14:paraId="195F5B63" w14:textId="2CD46770" w:rsidR="00DA4833" w:rsidRPr="00DA4833" w:rsidRDefault="00DA4833" w:rsidP="00DA4833">
            <w:pPr>
              <w:pStyle w:val="TAL"/>
              <w:rPr>
                <w:sz w:val="16"/>
              </w:rPr>
            </w:pPr>
            <w:r>
              <w:rPr>
                <w:sz w:val="16"/>
              </w:rPr>
              <w:t>C4-245423</w:t>
            </w:r>
          </w:p>
        </w:tc>
        <w:tc>
          <w:tcPr>
            <w:tcW w:w="1018" w:type="dxa"/>
          </w:tcPr>
          <w:p w14:paraId="7A41943E" w14:textId="6B90FDDD" w:rsidR="00DA4833" w:rsidRPr="00DA4833" w:rsidRDefault="00DA4833" w:rsidP="00DA4833">
            <w:pPr>
              <w:pStyle w:val="TAL"/>
              <w:rPr>
                <w:sz w:val="16"/>
              </w:rPr>
            </w:pPr>
            <w:r>
              <w:rPr>
                <w:sz w:val="16"/>
              </w:rPr>
              <w:t>agreed</w:t>
            </w:r>
          </w:p>
        </w:tc>
        <w:tc>
          <w:tcPr>
            <w:tcW w:w="1019" w:type="dxa"/>
          </w:tcPr>
          <w:p w14:paraId="40E0FFF7" w14:textId="346800BF" w:rsidR="00DA4833" w:rsidRPr="00DA4833" w:rsidRDefault="00DA4833" w:rsidP="00DA4833">
            <w:pPr>
              <w:pStyle w:val="TAL"/>
              <w:rPr>
                <w:sz w:val="16"/>
              </w:rPr>
            </w:pPr>
            <w:r>
              <w:rPr>
                <w:sz w:val="16"/>
              </w:rPr>
              <w:t>approved</w:t>
            </w:r>
          </w:p>
        </w:tc>
        <w:tc>
          <w:tcPr>
            <w:tcW w:w="1129" w:type="dxa"/>
          </w:tcPr>
          <w:p w14:paraId="12C880DF" w14:textId="14F163CD" w:rsidR="00DA4833" w:rsidRPr="00DA4833" w:rsidRDefault="00DA4833" w:rsidP="00DA4833">
            <w:pPr>
              <w:pStyle w:val="TAL"/>
              <w:rPr>
                <w:sz w:val="16"/>
              </w:rPr>
            </w:pPr>
            <w:r>
              <w:rPr>
                <w:sz w:val="16"/>
              </w:rPr>
              <w:t>29.536</w:t>
            </w:r>
          </w:p>
        </w:tc>
        <w:tc>
          <w:tcPr>
            <w:tcW w:w="572" w:type="dxa"/>
          </w:tcPr>
          <w:p w14:paraId="3104B232" w14:textId="0B8E5CBC" w:rsidR="00DA4833" w:rsidRPr="00DA4833" w:rsidRDefault="00DA4833" w:rsidP="00DA4833">
            <w:pPr>
              <w:pStyle w:val="TAL"/>
              <w:rPr>
                <w:sz w:val="16"/>
              </w:rPr>
            </w:pPr>
            <w:r>
              <w:rPr>
                <w:sz w:val="16"/>
              </w:rPr>
              <w:t>0140</w:t>
            </w:r>
          </w:p>
        </w:tc>
        <w:tc>
          <w:tcPr>
            <w:tcW w:w="566" w:type="dxa"/>
          </w:tcPr>
          <w:p w14:paraId="1C34F112" w14:textId="77777777" w:rsidR="00DA4833" w:rsidRPr="00DA4833" w:rsidRDefault="00DA4833" w:rsidP="00DA4833">
            <w:pPr>
              <w:pStyle w:val="TAL"/>
              <w:rPr>
                <w:sz w:val="16"/>
              </w:rPr>
            </w:pPr>
          </w:p>
        </w:tc>
        <w:tc>
          <w:tcPr>
            <w:tcW w:w="566" w:type="dxa"/>
          </w:tcPr>
          <w:p w14:paraId="36110F44" w14:textId="6F8840AE" w:rsidR="00DA4833" w:rsidRPr="00DA4833" w:rsidRDefault="00DA4833" w:rsidP="00DA4833">
            <w:pPr>
              <w:pStyle w:val="TAL"/>
              <w:rPr>
                <w:sz w:val="16"/>
              </w:rPr>
            </w:pPr>
            <w:r>
              <w:rPr>
                <w:sz w:val="16"/>
              </w:rPr>
              <w:t>A</w:t>
            </w:r>
          </w:p>
        </w:tc>
        <w:tc>
          <w:tcPr>
            <w:tcW w:w="510" w:type="dxa"/>
          </w:tcPr>
          <w:p w14:paraId="4783615E" w14:textId="59264FBE" w:rsidR="00DA4833" w:rsidRPr="00DA4833" w:rsidRDefault="00DA4833" w:rsidP="00DA4833">
            <w:pPr>
              <w:pStyle w:val="TAL"/>
              <w:rPr>
                <w:sz w:val="16"/>
              </w:rPr>
            </w:pPr>
            <w:r>
              <w:rPr>
                <w:sz w:val="16"/>
              </w:rPr>
              <w:t>Rel-18</w:t>
            </w:r>
          </w:p>
        </w:tc>
        <w:tc>
          <w:tcPr>
            <w:tcW w:w="750" w:type="dxa"/>
          </w:tcPr>
          <w:p w14:paraId="163B3FCC" w14:textId="2DCE01AB" w:rsidR="00DA4833" w:rsidRPr="00DA4833" w:rsidRDefault="00DA4833" w:rsidP="00DA4833">
            <w:pPr>
              <w:pStyle w:val="TAL"/>
              <w:rPr>
                <w:sz w:val="16"/>
              </w:rPr>
            </w:pPr>
            <w:r>
              <w:rPr>
                <w:sz w:val="16"/>
              </w:rPr>
              <w:t>18.7.0</w:t>
            </w:r>
          </w:p>
        </w:tc>
        <w:tc>
          <w:tcPr>
            <w:tcW w:w="2595" w:type="dxa"/>
          </w:tcPr>
          <w:p w14:paraId="7A0B371E" w14:textId="5322C833" w:rsidR="00DA4833" w:rsidRPr="00DA4833" w:rsidRDefault="00DA4833" w:rsidP="00DA4833">
            <w:pPr>
              <w:pStyle w:val="TAL"/>
              <w:rPr>
                <w:sz w:val="16"/>
              </w:rPr>
            </w:pPr>
            <w:proofErr w:type="spellStart"/>
            <w:r>
              <w:rPr>
                <w:sz w:val="16"/>
              </w:rPr>
              <w:t>EacNotification</w:t>
            </w:r>
            <w:proofErr w:type="spellEnd"/>
            <w:r>
              <w:rPr>
                <w:sz w:val="16"/>
              </w:rPr>
              <w:t xml:space="preserve"> data type name is different with the definition in OpenAPI, and the OpenAPI definition for the map type IE is incorrect.</w:t>
            </w:r>
          </w:p>
        </w:tc>
      </w:tr>
      <w:tr w:rsidR="00DA4833" w14:paraId="0843455C" w14:textId="77777777" w:rsidTr="00DA4833">
        <w:tc>
          <w:tcPr>
            <w:tcW w:w="1130" w:type="dxa"/>
          </w:tcPr>
          <w:p w14:paraId="7093F367" w14:textId="17C898C4" w:rsidR="00DA4833" w:rsidRPr="00DA4833" w:rsidRDefault="00DA4833" w:rsidP="00DA4833">
            <w:pPr>
              <w:pStyle w:val="TAL"/>
              <w:rPr>
                <w:sz w:val="16"/>
              </w:rPr>
            </w:pPr>
            <w:r>
              <w:rPr>
                <w:sz w:val="16"/>
              </w:rPr>
              <w:t>C4-245431</w:t>
            </w:r>
          </w:p>
        </w:tc>
        <w:tc>
          <w:tcPr>
            <w:tcW w:w="1018" w:type="dxa"/>
          </w:tcPr>
          <w:p w14:paraId="76ED9B91" w14:textId="05994F7A" w:rsidR="00DA4833" w:rsidRPr="00DA4833" w:rsidRDefault="00DA4833" w:rsidP="00DA4833">
            <w:pPr>
              <w:pStyle w:val="TAL"/>
              <w:rPr>
                <w:sz w:val="16"/>
              </w:rPr>
            </w:pPr>
            <w:r>
              <w:rPr>
                <w:sz w:val="16"/>
              </w:rPr>
              <w:t>agreed</w:t>
            </w:r>
          </w:p>
        </w:tc>
        <w:tc>
          <w:tcPr>
            <w:tcW w:w="1019" w:type="dxa"/>
          </w:tcPr>
          <w:p w14:paraId="14761246" w14:textId="658ABE9B" w:rsidR="00DA4833" w:rsidRPr="00DA4833" w:rsidRDefault="00DA4833" w:rsidP="00DA4833">
            <w:pPr>
              <w:pStyle w:val="TAL"/>
              <w:rPr>
                <w:sz w:val="16"/>
              </w:rPr>
            </w:pPr>
            <w:r>
              <w:rPr>
                <w:sz w:val="16"/>
              </w:rPr>
              <w:t>approved</w:t>
            </w:r>
          </w:p>
        </w:tc>
        <w:tc>
          <w:tcPr>
            <w:tcW w:w="1129" w:type="dxa"/>
          </w:tcPr>
          <w:p w14:paraId="10A7C001" w14:textId="16BF1E7F" w:rsidR="00DA4833" w:rsidRPr="00DA4833" w:rsidRDefault="00DA4833" w:rsidP="00DA4833">
            <w:pPr>
              <w:pStyle w:val="TAL"/>
              <w:rPr>
                <w:sz w:val="16"/>
              </w:rPr>
            </w:pPr>
            <w:r>
              <w:rPr>
                <w:sz w:val="16"/>
              </w:rPr>
              <w:t>29.230</w:t>
            </w:r>
          </w:p>
        </w:tc>
        <w:tc>
          <w:tcPr>
            <w:tcW w:w="572" w:type="dxa"/>
          </w:tcPr>
          <w:p w14:paraId="0E7D9F2A" w14:textId="3D01ADFA" w:rsidR="00DA4833" w:rsidRPr="00DA4833" w:rsidRDefault="00DA4833" w:rsidP="00DA4833">
            <w:pPr>
              <w:pStyle w:val="TAL"/>
              <w:rPr>
                <w:sz w:val="16"/>
              </w:rPr>
            </w:pPr>
            <w:r>
              <w:rPr>
                <w:sz w:val="16"/>
              </w:rPr>
              <w:t>0715</w:t>
            </w:r>
          </w:p>
        </w:tc>
        <w:tc>
          <w:tcPr>
            <w:tcW w:w="566" w:type="dxa"/>
          </w:tcPr>
          <w:p w14:paraId="044FB599" w14:textId="047C205F" w:rsidR="00DA4833" w:rsidRPr="00DA4833" w:rsidRDefault="00DA4833" w:rsidP="00DA4833">
            <w:pPr>
              <w:pStyle w:val="TAL"/>
              <w:rPr>
                <w:sz w:val="16"/>
              </w:rPr>
            </w:pPr>
            <w:r>
              <w:rPr>
                <w:sz w:val="16"/>
              </w:rPr>
              <w:t>1</w:t>
            </w:r>
          </w:p>
        </w:tc>
        <w:tc>
          <w:tcPr>
            <w:tcW w:w="566" w:type="dxa"/>
          </w:tcPr>
          <w:p w14:paraId="00F66FEC" w14:textId="28F29A1B" w:rsidR="00DA4833" w:rsidRPr="00DA4833" w:rsidRDefault="00DA4833" w:rsidP="00DA4833">
            <w:pPr>
              <w:pStyle w:val="TAL"/>
              <w:rPr>
                <w:sz w:val="16"/>
              </w:rPr>
            </w:pPr>
            <w:r>
              <w:rPr>
                <w:sz w:val="16"/>
              </w:rPr>
              <w:t>F</w:t>
            </w:r>
          </w:p>
        </w:tc>
        <w:tc>
          <w:tcPr>
            <w:tcW w:w="510" w:type="dxa"/>
          </w:tcPr>
          <w:p w14:paraId="09307333" w14:textId="7E0EBD1F" w:rsidR="00DA4833" w:rsidRPr="00DA4833" w:rsidRDefault="00DA4833" w:rsidP="00DA4833">
            <w:pPr>
              <w:pStyle w:val="TAL"/>
              <w:rPr>
                <w:sz w:val="16"/>
              </w:rPr>
            </w:pPr>
            <w:r>
              <w:rPr>
                <w:sz w:val="16"/>
              </w:rPr>
              <w:t>Rel-17</w:t>
            </w:r>
          </w:p>
        </w:tc>
        <w:tc>
          <w:tcPr>
            <w:tcW w:w="750" w:type="dxa"/>
          </w:tcPr>
          <w:p w14:paraId="22C0236D" w14:textId="167A3AC3" w:rsidR="00DA4833" w:rsidRPr="00DA4833" w:rsidRDefault="00DA4833" w:rsidP="00DA4833">
            <w:pPr>
              <w:pStyle w:val="TAL"/>
              <w:rPr>
                <w:sz w:val="16"/>
              </w:rPr>
            </w:pPr>
            <w:r>
              <w:rPr>
                <w:sz w:val="16"/>
              </w:rPr>
              <w:t>17.3.0</w:t>
            </w:r>
          </w:p>
        </w:tc>
        <w:tc>
          <w:tcPr>
            <w:tcW w:w="2595" w:type="dxa"/>
          </w:tcPr>
          <w:p w14:paraId="401BDEE8" w14:textId="6A2CFEEA" w:rsidR="00DA4833" w:rsidRPr="00DA4833" w:rsidRDefault="00DA4833" w:rsidP="00DA4833">
            <w:pPr>
              <w:pStyle w:val="TAL"/>
              <w:rPr>
                <w:sz w:val="16"/>
              </w:rPr>
            </w:pPr>
            <w:r>
              <w:rPr>
                <w:sz w:val="16"/>
              </w:rPr>
              <w:t>Remove the additional MDT-Configuration-NR</w:t>
            </w:r>
          </w:p>
        </w:tc>
      </w:tr>
      <w:tr w:rsidR="00DA4833" w14:paraId="3910FC56" w14:textId="77777777" w:rsidTr="00DA4833">
        <w:tc>
          <w:tcPr>
            <w:tcW w:w="1130" w:type="dxa"/>
          </w:tcPr>
          <w:p w14:paraId="4E7B7C7C" w14:textId="5BAD3021" w:rsidR="00DA4833" w:rsidRPr="00DA4833" w:rsidRDefault="00DA4833" w:rsidP="00DA4833">
            <w:pPr>
              <w:pStyle w:val="TAL"/>
              <w:rPr>
                <w:sz w:val="16"/>
              </w:rPr>
            </w:pPr>
            <w:r>
              <w:rPr>
                <w:sz w:val="16"/>
              </w:rPr>
              <w:t>C4-245432</w:t>
            </w:r>
          </w:p>
        </w:tc>
        <w:tc>
          <w:tcPr>
            <w:tcW w:w="1018" w:type="dxa"/>
          </w:tcPr>
          <w:p w14:paraId="72638FF0" w14:textId="1E1C475E" w:rsidR="00DA4833" w:rsidRPr="00DA4833" w:rsidRDefault="00DA4833" w:rsidP="00DA4833">
            <w:pPr>
              <w:pStyle w:val="TAL"/>
              <w:rPr>
                <w:sz w:val="16"/>
              </w:rPr>
            </w:pPr>
            <w:r>
              <w:rPr>
                <w:sz w:val="16"/>
              </w:rPr>
              <w:t>agreed</w:t>
            </w:r>
          </w:p>
        </w:tc>
        <w:tc>
          <w:tcPr>
            <w:tcW w:w="1019" w:type="dxa"/>
          </w:tcPr>
          <w:p w14:paraId="7095E3CB" w14:textId="3DEAB1C6" w:rsidR="00DA4833" w:rsidRPr="00DA4833" w:rsidRDefault="00DA4833" w:rsidP="00DA4833">
            <w:pPr>
              <w:pStyle w:val="TAL"/>
              <w:rPr>
                <w:sz w:val="16"/>
              </w:rPr>
            </w:pPr>
            <w:r>
              <w:rPr>
                <w:sz w:val="16"/>
              </w:rPr>
              <w:t>approved</w:t>
            </w:r>
          </w:p>
        </w:tc>
        <w:tc>
          <w:tcPr>
            <w:tcW w:w="1129" w:type="dxa"/>
          </w:tcPr>
          <w:p w14:paraId="4150DB75" w14:textId="6FB2BD7D" w:rsidR="00DA4833" w:rsidRPr="00DA4833" w:rsidRDefault="00DA4833" w:rsidP="00DA4833">
            <w:pPr>
              <w:pStyle w:val="TAL"/>
              <w:rPr>
                <w:sz w:val="16"/>
              </w:rPr>
            </w:pPr>
            <w:r>
              <w:rPr>
                <w:sz w:val="16"/>
              </w:rPr>
              <w:t>29.230</w:t>
            </w:r>
          </w:p>
        </w:tc>
        <w:tc>
          <w:tcPr>
            <w:tcW w:w="572" w:type="dxa"/>
          </w:tcPr>
          <w:p w14:paraId="55FFE2F5" w14:textId="371C45F8" w:rsidR="00DA4833" w:rsidRPr="00DA4833" w:rsidRDefault="00DA4833" w:rsidP="00DA4833">
            <w:pPr>
              <w:pStyle w:val="TAL"/>
              <w:rPr>
                <w:sz w:val="16"/>
              </w:rPr>
            </w:pPr>
            <w:r>
              <w:rPr>
                <w:sz w:val="16"/>
              </w:rPr>
              <w:t>0716</w:t>
            </w:r>
          </w:p>
        </w:tc>
        <w:tc>
          <w:tcPr>
            <w:tcW w:w="566" w:type="dxa"/>
          </w:tcPr>
          <w:p w14:paraId="54B2A778" w14:textId="52B501C0" w:rsidR="00DA4833" w:rsidRPr="00DA4833" w:rsidRDefault="00DA4833" w:rsidP="00DA4833">
            <w:pPr>
              <w:pStyle w:val="TAL"/>
              <w:rPr>
                <w:sz w:val="16"/>
              </w:rPr>
            </w:pPr>
            <w:r>
              <w:rPr>
                <w:sz w:val="16"/>
              </w:rPr>
              <w:t>1</w:t>
            </w:r>
          </w:p>
        </w:tc>
        <w:tc>
          <w:tcPr>
            <w:tcW w:w="566" w:type="dxa"/>
          </w:tcPr>
          <w:p w14:paraId="64CF97F5" w14:textId="0511079B" w:rsidR="00DA4833" w:rsidRPr="00DA4833" w:rsidRDefault="00DA4833" w:rsidP="00DA4833">
            <w:pPr>
              <w:pStyle w:val="TAL"/>
              <w:rPr>
                <w:sz w:val="16"/>
              </w:rPr>
            </w:pPr>
            <w:r>
              <w:rPr>
                <w:sz w:val="16"/>
              </w:rPr>
              <w:t>A</w:t>
            </w:r>
          </w:p>
        </w:tc>
        <w:tc>
          <w:tcPr>
            <w:tcW w:w="510" w:type="dxa"/>
          </w:tcPr>
          <w:p w14:paraId="0B058B64" w14:textId="795D8B83" w:rsidR="00DA4833" w:rsidRPr="00DA4833" w:rsidRDefault="00DA4833" w:rsidP="00DA4833">
            <w:pPr>
              <w:pStyle w:val="TAL"/>
              <w:rPr>
                <w:sz w:val="16"/>
              </w:rPr>
            </w:pPr>
            <w:r>
              <w:rPr>
                <w:sz w:val="16"/>
              </w:rPr>
              <w:t>Rel-18</w:t>
            </w:r>
          </w:p>
        </w:tc>
        <w:tc>
          <w:tcPr>
            <w:tcW w:w="750" w:type="dxa"/>
          </w:tcPr>
          <w:p w14:paraId="6EC138B1" w14:textId="14BE285D" w:rsidR="00DA4833" w:rsidRPr="00DA4833" w:rsidRDefault="00DA4833" w:rsidP="00DA4833">
            <w:pPr>
              <w:pStyle w:val="TAL"/>
              <w:rPr>
                <w:sz w:val="16"/>
              </w:rPr>
            </w:pPr>
            <w:r>
              <w:rPr>
                <w:sz w:val="16"/>
              </w:rPr>
              <w:t>18.4.0</w:t>
            </w:r>
          </w:p>
        </w:tc>
        <w:tc>
          <w:tcPr>
            <w:tcW w:w="2595" w:type="dxa"/>
          </w:tcPr>
          <w:p w14:paraId="05A8D571" w14:textId="5E1F305B" w:rsidR="00DA4833" w:rsidRPr="00DA4833" w:rsidRDefault="00DA4833" w:rsidP="00DA4833">
            <w:pPr>
              <w:pStyle w:val="TAL"/>
              <w:rPr>
                <w:sz w:val="16"/>
              </w:rPr>
            </w:pPr>
            <w:r>
              <w:rPr>
                <w:sz w:val="16"/>
              </w:rPr>
              <w:t>Remove the additional MDT-Configuration-NR</w:t>
            </w:r>
          </w:p>
        </w:tc>
      </w:tr>
    </w:tbl>
    <w:p w14:paraId="0207E717" w14:textId="77777777" w:rsidR="00DA4833" w:rsidRDefault="00DA4833" w:rsidP="00DA4833"/>
    <w:p w14:paraId="77F6658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A668CA" w14:textId="04232D32" w:rsidR="00DA4833" w:rsidRDefault="00DA4833" w:rsidP="00DA4833">
      <w:pPr>
        <w:rPr>
          <w:rFonts w:ascii="Arial" w:hAnsi="Arial" w:cs="Arial"/>
          <w:b/>
          <w:sz w:val="24"/>
        </w:rPr>
      </w:pPr>
      <w:r>
        <w:rPr>
          <w:rFonts w:ascii="Arial" w:hAnsi="Arial" w:cs="Arial"/>
          <w:b/>
          <w:color w:val="0000FF"/>
          <w:sz w:val="24"/>
        </w:rPr>
        <w:lastRenderedPageBreak/>
        <w:t>CP-243067</w:t>
      </w:r>
      <w:r>
        <w:rPr>
          <w:rFonts w:ascii="Arial" w:hAnsi="Arial" w:cs="Arial"/>
          <w:b/>
          <w:color w:val="0000FF"/>
          <w:sz w:val="24"/>
        </w:rPr>
        <w:tab/>
      </w:r>
      <w:r>
        <w:rPr>
          <w:rFonts w:ascii="Arial" w:hAnsi="Arial" w:cs="Arial"/>
          <w:b/>
          <w:sz w:val="24"/>
        </w:rPr>
        <w:t xml:space="preserve">Rel-17 OpenAPI version and </w:t>
      </w:r>
      <w:proofErr w:type="spellStart"/>
      <w:r>
        <w:rPr>
          <w:rFonts w:ascii="Arial" w:hAnsi="Arial" w:cs="Arial"/>
          <w:b/>
          <w:sz w:val="24"/>
        </w:rPr>
        <w:t>ExternalDocs</w:t>
      </w:r>
      <w:proofErr w:type="spellEnd"/>
      <w:r>
        <w:rPr>
          <w:rFonts w:ascii="Arial" w:hAnsi="Arial" w:cs="Arial"/>
          <w:b/>
          <w:sz w:val="24"/>
        </w:rPr>
        <w:t xml:space="preserve"> Update CRs</w:t>
      </w:r>
    </w:p>
    <w:p w14:paraId="53F16268"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A3D1A2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60"/>
        <w:gridCol w:w="510"/>
        <w:gridCol w:w="750"/>
        <w:gridCol w:w="2464"/>
      </w:tblGrid>
      <w:tr w:rsidR="00DA4833" w14:paraId="2A6810E5" w14:textId="77777777" w:rsidTr="00DA4833">
        <w:tc>
          <w:tcPr>
            <w:tcW w:w="1131" w:type="dxa"/>
          </w:tcPr>
          <w:p w14:paraId="323019A4" w14:textId="755CF0B0" w:rsidR="00DA4833" w:rsidRDefault="00DA4833" w:rsidP="00DA4833">
            <w:pPr>
              <w:pStyle w:val="TAH"/>
            </w:pPr>
            <w:r>
              <w:t>WG TDoc</w:t>
            </w:r>
          </w:p>
        </w:tc>
        <w:tc>
          <w:tcPr>
            <w:tcW w:w="1018" w:type="dxa"/>
          </w:tcPr>
          <w:p w14:paraId="7A547E25" w14:textId="098A856E" w:rsidR="00DA4833" w:rsidRDefault="00DA4833" w:rsidP="00DA4833">
            <w:pPr>
              <w:pStyle w:val="TAH"/>
            </w:pPr>
            <w:r>
              <w:t xml:space="preserve">WG </w:t>
            </w:r>
            <w:proofErr w:type="spellStart"/>
            <w:r>
              <w:t>decisn</w:t>
            </w:r>
            <w:proofErr w:type="spellEnd"/>
          </w:p>
        </w:tc>
        <w:tc>
          <w:tcPr>
            <w:tcW w:w="1019" w:type="dxa"/>
          </w:tcPr>
          <w:p w14:paraId="16783BEB" w14:textId="222D793F" w:rsidR="00DA4833" w:rsidRDefault="00DA4833" w:rsidP="00DA4833">
            <w:pPr>
              <w:pStyle w:val="TAH"/>
            </w:pPr>
            <w:r>
              <w:t xml:space="preserve">TSG </w:t>
            </w:r>
            <w:proofErr w:type="spellStart"/>
            <w:r>
              <w:t>decisn</w:t>
            </w:r>
            <w:proofErr w:type="spellEnd"/>
          </w:p>
        </w:tc>
        <w:tc>
          <w:tcPr>
            <w:tcW w:w="1130" w:type="dxa"/>
          </w:tcPr>
          <w:p w14:paraId="1D9F5E32" w14:textId="459126C6" w:rsidR="00DA4833" w:rsidRDefault="00DA4833" w:rsidP="00DA4833">
            <w:pPr>
              <w:pStyle w:val="TAH"/>
            </w:pPr>
            <w:r>
              <w:t>Spec</w:t>
            </w:r>
          </w:p>
        </w:tc>
        <w:tc>
          <w:tcPr>
            <w:tcW w:w="572" w:type="dxa"/>
          </w:tcPr>
          <w:p w14:paraId="05ED6402" w14:textId="6C895F4E" w:rsidR="00DA4833" w:rsidRDefault="00DA4833" w:rsidP="00DA4833">
            <w:pPr>
              <w:pStyle w:val="TAH"/>
            </w:pPr>
            <w:r>
              <w:t>CR</w:t>
            </w:r>
          </w:p>
        </w:tc>
        <w:tc>
          <w:tcPr>
            <w:tcW w:w="566" w:type="dxa"/>
          </w:tcPr>
          <w:p w14:paraId="7F224AE8" w14:textId="6D1A2A52" w:rsidR="00DA4833" w:rsidRDefault="00DA4833" w:rsidP="00DA4833">
            <w:pPr>
              <w:pStyle w:val="TAH"/>
            </w:pPr>
            <w:r>
              <w:t>rev</w:t>
            </w:r>
          </w:p>
        </w:tc>
        <w:tc>
          <w:tcPr>
            <w:tcW w:w="566" w:type="dxa"/>
          </w:tcPr>
          <w:p w14:paraId="61A0B099" w14:textId="1FD676B7" w:rsidR="00DA4833" w:rsidRDefault="00DA4833" w:rsidP="00DA4833">
            <w:pPr>
              <w:pStyle w:val="TAH"/>
            </w:pPr>
            <w:r>
              <w:t>cat</w:t>
            </w:r>
          </w:p>
        </w:tc>
        <w:tc>
          <w:tcPr>
            <w:tcW w:w="510" w:type="dxa"/>
          </w:tcPr>
          <w:p w14:paraId="6CA3C368" w14:textId="019505C1" w:rsidR="00DA4833" w:rsidRDefault="00DA4833" w:rsidP="00DA4833">
            <w:pPr>
              <w:pStyle w:val="TAH"/>
            </w:pPr>
            <w:proofErr w:type="spellStart"/>
            <w:r>
              <w:t>Rel</w:t>
            </w:r>
            <w:proofErr w:type="spellEnd"/>
          </w:p>
        </w:tc>
        <w:tc>
          <w:tcPr>
            <w:tcW w:w="750" w:type="dxa"/>
          </w:tcPr>
          <w:p w14:paraId="618C6736" w14:textId="4D0A643A" w:rsidR="00DA4833" w:rsidRDefault="00DA4833" w:rsidP="00DA4833">
            <w:pPr>
              <w:pStyle w:val="TAH"/>
            </w:pPr>
            <w:proofErr w:type="spellStart"/>
            <w:r>
              <w:t>init</w:t>
            </w:r>
            <w:proofErr w:type="spellEnd"/>
            <w:r>
              <w:t xml:space="preserve"> </w:t>
            </w:r>
            <w:proofErr w:type="spellStart"/>
            <w:r>
              <w:t>vers</w:t>
            </w:r>
            <w:proofErr w:type="spellEnd"/>
          </w:p>
        </w:tc>
        <w:tc>
          <w:tcPr>
            <w:tcW w:w="2593" w:type="dxa"/>
          </w:tcPr>
          <w:p w14:paraId="62607B53" w14:textId="22B3D7DF" w:rsidR="00DA4833" w:rsidRDefault="00DA4833" w:rsidP="00DA4833">
            <w:pPr>
              <w:pStyle w:val="TAH"/>
            </w:pPr>
            <w:r>
              <w:t>Title</w:t>
            </w:r>
          </w:p>
        </w:tc>
      </w:tr>
      <w:tr w:rsidR="00DA4833" w14:paraId="5D4F1792" w14:textId="77777777" w:rsidTr="00DA4833">
        <w:tc>
          <w:tcPr>
            <w:tcW w:w="1131" w:type="dxa"/>
          </w:tcPr>
          <w:p w14:paraId="23FA7013" w14:textId="3E481308" w:rsidR="00DA4833" w:rsidRPr="00DA4833" w:rsidRDefault="00DA4833" w:rsidP="00DA4833">
            <w:pPr>
              <w:pStyle w:val="TAL"/>
              <w:rPr>
                <w:sz w:val="16"/>
              </w:rPr>
            </w:pPr>
            <w:r>
              <w:rPr>
                <w:sz w:val="16"/>
              </w:rPr>
              <w:t>C4-245484</w:t>
            </w:r>
          </w:p>
        </w:tc>
        <w:tc>
          <w:tcPr>
            <w:tcW w:w="1018" w:type="dxa"/>
          </w:tcPr>
          <w:p w14:paraId="59AA6177" w14:textId="6E0EEF52" w:rsidR="00DA4833" w:rsidRPr="00DA4833" w:rsidRDefault="00DA4833" w:rsidP="00DA4833">
            <w:pPr>
              <w:pStyle w:val="TAL"/>
              <w:rPr>
                <w:sz w:val="16"/>
              </w:rPr>
            </w:pPr>
            <w:r>
              <w:rPr>
                <w:sz w:val="16"/>
              </w:rPr>
              <w:t>agreed</w:t>
            </w:r>
          </w:p>
        </w:tc>
        <w:tc>
          <w:tcPr>
            <w:tcW w:w="1019" w:type="dxa"/>
          </w:tcPr>
          <w:p w14:paraId="786A06E4" w14:textId="4E001FB0" w:rsidR="00DA4833" w:rsidRPr="00DA4833" w:rsidRDefault="00DA4833" w:rsidP="00DA4833">
            <w:pPr>
              <w:pStyle w:val="TAL"/>
              <w:rPr>
                <w:sz w:val="16"/>
              </w:rPr>
            </w:pPr>
            <w:r>
              <w:rPr>
                <w:sz w:val="16"/>
              </w:rPr>
              <w:t>approved</w:t>
            </w:r>
          </w:p>
        </w:tc>
        <w:tc>
          <w:tcPr>
            <w:tcW w:w="1130" w:type="dxa"/>
          </w:tcPr>
          <w:p w14:paraId="169751EA" w14:textId="75CC895D" w:rsidR="00DA4833" w:rsidRPr="00DA4833" w:rsidRDefault="00DA4833" w:rsidP="00DA4833">
            <w:pPr>
              <w:pStyle w:val="TAL"/>
              <w:rPr>
                <w:sz w:val="16"/>
              </w:rPr>
            </w:pPr>
            <w:r>
              <w:rPr>
                <w:sz w:val="16"/>
              </w:rPr>
              <w:t>29.503</w:t>
            </w:r>
          </w:p>
        </w:tc>
        <w:tc>
          <w:tcPr>
            <w:tcW w:w="572" w:type="dxa"/>
          </w:tcPr>
          <w:p w14:paraId="462E45DD" w14:textId="42BE9A3D" w:rsidR="00DA4833" w:rsidRPr="00DA4833" w:rsidRDefault="00DA4833" w:rsidP="00DA4833">
            <w:pPr>
              <w:pStyle w:val="TAL"/>
              <w:rPr>
                <w:sz w:val="16"/>
              </w:rPr>
            </w:pPr>
            <w:r>
              <w:rPr>
                <w:sz w:val="16"/>
              </w:rPr>
              <w:t>1373</w:t>
            </w:r>
          </w:p>
        </w:tc>
        <w:tc>
          <w:tcPr>
            <w:tcW w:w="566" w:type="dxa"/>
          </w:tcPr>
          <w:p w14:paraId="783B108A" w14:textId="77777777" w:rsidR="00DA4833" w:rsidRPr="00DA4833" w:rsidRDefault="00DA4833" w:rsidP="00DA4833">
            <w:pPr>
              <w:pStyle w:val="TAL"/>
              <w:rPr>
                <w:sz w:val="16"/>
              </w:rPr>
            </w:pPr>
          </w:p>
        </w:tc>
        <w:tc>
          <w:tcPr>
            <w:tcW w:w="566" w:type="dxa"/>
          </w:tcPr>
          <w:p w14:paraId="0CF6757F" w14:textId="252FEDE7" w:rsidR="00DA4833" w:rsidRPr="00DA4833" w:rsidRDefault="00DA4833" w:rsidP="00DA4833">
            <w:pPr>
              <w:pStyle w:val="TAL"/>
              <w:rPr>
                <w:sz w:val="16"/>
              </w:rPr>
            </w:pPr>
            <w:r>
              <w:rPr>
                <w:sz w:val="16"/>
              </w:rPr>
              <w:t>F</w:t>
            </w:r>
          </w:p>
        </w:tc>
        <w:tc>
          <w:tcPr>
            <w:tcW w:w="510" w:type="dxa"/>
          </w:tcPr>
          <w:p w14:paraId="66064A3F" w14:textId="3AC6854B" w:rsidR="00DA4833" w:rsidRPr="00DA4833" w:rsidRDefault="00DA4833" w:rsidP="00DA4833">
            <w:pPr>
              <w:pStyle w:val="TAL"/>
              <w:rPr>
                <w:sz w:val="16"/>
              </w:rPr>
            </w:pPr>
            <w:r>
              <w:rPr>
                <w:sz w:val="16"/>
              </w:rPr>
              <w:t>Rel-17</w:t>
            </w:r>
          </w:p>
        </w:tc>
        <w:tc>
          <w:tcPr>
            <w:tcW w:w="750" w:type="dxa"/>
          </w:tcPr>
          <w:p w14:paraId="1A5B4D2C" w14:textId="6CF467EF" w:rsidR="00DA4833" w:rsidRPr="00DA4833" w:rsidRDefault="00DA4833" w:rsidP="00DA4833">
            <w:pPr>
              <w:pStyle w:val="TAL"/>
              <w:rPr>
                <w:sz w:val="16"/>
              </w:rPr>
            </w:pPr>
            <w:r>
              <w:rPr>
                <w:sz w:val="16"/>
              </w:rPr>
              <w:t>17.16.0</w:t>
            </w:r>
          </w:p>
        </w:tc>
        <w:tc>
          <w:tcPr>
            <w:tcW w:w="2593" w:type="dxa"/>
          </w:tcPr>
          <w:p w14:paraId="3BAC553F" w14:textId="774425EB" w:rsidR="00DA4833" w:rsidRPr="00DA4833" w:rsidRDefault="00DA4833" w:rsidP="00DA4833">
            <w:pPr>
              <w:pStyle w:val="TAL"/>
              <w:rPr>
                <w:sz w:val="16"/>
              </w:rPr>
            </w:pPr>
            <w:r>
              <w:rPr>
                <w:sz w:val="16"/>
              </w:rPr>
              <w:t>29.503 Rel17 API version and External doc update</w:t>
            </w:r>
          </w:p>
        </w:tc>
      </w:tr>
      <w:tr w:rsidR="00DA4833" w14:paraId="1ECA9D02" w14:textId="77777777" w:rsidTr="00DA4833">
        <w:tc>
          <w:tcPr>
            <w:tcW w:w="1131" w:type="dxa"/>
          </w:tcPr>
          <w:p w14:paraId="2B87AD66" w14:textId="5DF615A4" w:rsidR="00DA4833" w:rsidRPr="00DA4833" w:rsidRDefault="00DA4833" w:rsidP="00DA4833">
            <w:pPr>
              <w:pStyle w:val="TAL"/>
              <w:rPr>
                <w:sz w:val="16"/>
              </w:rPr>
            </w:pPr>
            <w:r>
              <w:rPr>
                <w:sz w:val="16"/>
              </w:rPr>
              <w:t>C4-245487</w:t>
            </w:r>
          </w:p>
        </w:tc>
        <w:tc>
          <w:tcPr>
            <w:tcW w:w="1018" w:type="dxa"/>
          </w:tcPr>
          <w:p w14:paraId="0F13F886" w14:textId="44A90C18" w:rsidR="00DA4833" w:rsidRPr="00DA4833" w:rsidRDefault="00DA4833" w:rsidP="00DA4833">
            <w:pPr>
              <w:pStyle w:val="TAL"/>
              <w:rPr>
                <w:sz w:val="16"/>
              </w:rPr>
            </w:pPr>
            <w:r>
              <w:rPr>
                <w:sz w:val="16"/>
              </w:rPr>
              <w:t>agreed</w:t>
            </w:r>
          </w:p>
        </w:tc>
        <w:tc>
          <w:tcPr>
            <w:tcW w:w="1019" w:type="dxa"/>
          </w:tcPr>
          <w:p w14:paraId="0C31F7B0" w14:textId="2441D48E" w:rsidR="00DA4833" w:rsidRPr="00DA4833" w:rsidRDefault="00DA4833" w:rsidP="00DA4833">
            <w:pPr>
              <w:pStyle w:val="TAL"/>
              <w:rPr>
                <w:sz w:val="16"/>
              </w:rPr>
            </w:pPr>
            <w:r>
              <w:rPr>
                <w:sz w:val="16"/>
              </w:rPr>
              <w:t>approved</w:t>
            </w:r>
          </w:p>
        </w:tc>
        <w:tc>
          <w:tcPr>
            <w:tcW w:w="1130" w:type="dxa"/>
          </w:tcPr>
          <w:p w14:paraId="73F7C798" w14:textId="0C840B47" w:rsidR="00DA4833" w:rsidRPr="00DA4833" w:rsidRDefault="00DA4833" w:rsidP="00DA4833">
            <w:pPr>
              <w:pStyle w:val="TAL"/>
              <w:rPr>
                <w:sz w:val="16"/>
              </w:rPr>
            </w:pPr>
            <w:r>
              <w:rPr>
                <w:sz w:val="16"/>
              </w:rPr>
              <w:t>29.518</w:t>
            </w:r>
          </w:p>
        </w:tc>
        <w:tc>
          <w:tcPr>
            <w:tcW w:w="572" w:type="dxa"/>
          </w:tcPr>
          <w:p w14:paraId="03B0F5F4" w14:textId="40B16568" w:rsidR="00DA4833" w:rsidRPr="00DA4833" w:rsidRDefault="00DA4833" w:rsidP="00DA4833">
            <w:pPr>
              <w:pStyle w:val="TAL"/>
              <w:rPr>
                <w:sz w:val="16"/>
              </w:rPr>
            </w:pPr>
            <w:r>
              <w:rPr>
                <w:sz w:val="16"/>
              </w:rPr>
              <w:t>1157</w:t>
            </w:r>
          </w:p>
        </w:tc>
        <w:tc>
          <w:tcPr>
            <w:tcW w:w="566" w:type="dxa"/>
          </w:tcPr>
          <w:p w14:paraId="36D83C20" w14:textId="77777777" w:rsidR="00DA4833" w:rsidRPr="00DA4833" w:rsidRDefault="00DA4833" w:rsidP="00DA4833">
            <w:pPr>
              <w:pStyle w:val="TAL"/>
              <w:rPr>
                <w:sz w:val="16"/>
              </w:rPr>
            </w:pPr>
          </w:p>
        </w:tc>
        <w:tc>
          <w:tcPr>
            <w:tcW w:w="566" w:type="dxa"/>
          </w:tcPr>
          <w:p w14:paraId="20877117" w14:textId="708C0C9D" w:rsidR="00DA4833" w:rsidRPr="00DA4833" w:rsidRDefault="00DA4833" w:rsidP="00DA4833">
            <w:pPr>
              <w:pStyle w:val="TAL"/>
              <w:rPr>
                <w:sz w:val="16"/>
              </w:rPr>
            </w:pPr>
            <w:r>
              <w:rPr>
                <w:sz w:val="16"/>
              </w:rPr>
              <w:t>F</w:t>
            </w:r>
          </w:p>
        </w:tc>
        <w:tc>
          <w:tcPr>
            <w:tcW w:w="510" w:type="dxa"/>
          </w:tcPr>
          <w:p w14:paraId="070A548E" w14:textId="47CCC7F7" w:rsidR="00DA4833" w:rsidRPr="00DA4833" w:rsidRDefault="00DA4833" w:rsidP="00DA4833">
            <w:pPr>
              <w:pStyle w:val="TAL"/>
              <w:rPr>
                <w:sz w:val="16"/>
              </w:rPr>
            </w:pPr>
            <w:r>
              <w:rPr>
                <w:sz w:val="16"/>
              </w:rPr>
              <w:t>Rel-17</w:t>
            </w:r>
          </w:p>
        </w:tc>
        <w:tc>
          <w:tcPr>
            <w:tcW w:w="750" w:type="dxa"/>
          </w:tcPr>
          <w:p w14:paraId="325A6CDB" w14:textId="16201BFC" w:rsidR="00DA4833" w:rsidRPr="00DA4833" w:rsidRDefault="00DA4833" w:rsidP="00DA4833">
            <w:pPr>
              <w:pStyle w:val="TAL"/>
              <w:rPr>
                <w:sz w:val="16"/>
              </w:rPr>
            </w:pPr>
            <w:r>
              <w:rPr>
                <w:sz w:val="16"/>
              </w:rPr>
              <w:t>17.14.0</w:t>
            </w:r>
          </w:p>
        </w:tc>
        <w:tc>
          <w:tcPr>
            <w:tcW w:w="2593" w:type="dxa"/>
          </w:tcPr>
          <w:p w14:paraId="520ED9E9" w14:textId="68DE506F" w:rsidR="00DA4833" w:rsidRPr="00DA4833" w:rsidRDefault="00DA4833" w:rsidP="00DA4833">
            <w:pPr>
              <w:pStyle w:val="TAL"/>
              <w:rPr>
                <w:sz w:val="16"/>
              </w:rPr>
            </w:pPr>
            <w:r>
              <w:rPr>
                <w:sz w:val="16"/>
              </w:rPr>
              <w:t>29.518 Rel17 API version and External doc update</w:t>
            </w:r>
          </w:p>
        </w:tc>
      </w:tr>
      <w:tr w:rsidR="00DA4833" w14:paraId="1DECFCCD" w14:textId="77777777" w:rsidTr="00DA4833">
        <w:tc>
          <w:tcPr>
            <w:tcW w:w="1131" w:type="dxa"/>
          </w:tcPr>
          <w:p w14:paraId="0D71E5EC" w14:textId="27AAF9AC" w:rsidR="00DA4833" w:rsidRPr="00DA4833" w:rsidRDefault="00DA4833" w:rsidP="00DA4833">
            <w:pPr>
              <w:pStyle w:val="TAL"/>
              <w:rPr>
                <w:sz w:val="16"/>
              </w:rPr>
            </w:pPr>
            <w:r>
              <w:rPr>
                <w:sz w:val="16"/>
              </w:rPr>
              <w:t>C4-245541</w:t>
            </w:r>
          </w:p>
        </w:tc>
        <w:tc>
          <w:tcPr>
            <w:tcW w:w="1018" w:type="dxa"/>
          </w:tcPr>
          <w:p w14:paraId="658E3E63" w14:textId="653913F9" w:rsidR="00DA4833" w:rsidRPr="00DA4833" w:rsidRDefault="00DA4833" w:rsidP="00DA4833">
            <w:pPr>
              <w:pStyle w:val="TAL"/>
              <w:rPr>
                <w:sz w:val="16"/>
              </w:rPr>
            </w:pPr>
            <w:r>
              <w:rPr>
                <w:sz w:val="16"/>
              </w:rPr>
              <w:t>agreed</w:t>
            </w:r>
          </w:p>
        </w:tc>
        <w:tc>
          <w:tcPr>
            <w:tcW w:w="1019" w:type="dxa"/>
          </w:tcPr>
          <w:p w14:paraId="1CFC49E3" w14:textId="59C02527" w:rsidR="00DA4833" w:rsidRPr="00DA4833" w:rsidRDefault="00DA4833" w:rsidP="00DA4833">
            <w:pPr>
              <w:pStyle w:val="TAL"/>
              <w:rPr>
                <w:sz w:val="16"/>
              </w:rPr>
            </w:pPr>
            <w:r>
              <w:rPr>
                <w:sz w:val="16"/>
              </w:rPr>
              <w:t>approved</w:t>
            </w:r>
          </w:p>
        </w:tc>
        <w:tc>
          <w:tcPr>
            <w:tcW w:w="1130" w:type="dxa"/>
          </w:tcPr>
          <w:p w14:paraId="15AB4EDA" w14:textId="3B5E2003" w:rsidR="00DA4833" w:rsidRPr="00DA4833" w:rsidRDefault="00DA4833" w:rsidP="00DA4833">
            <w:pPr>
              <w:pStyle w:val="TAL"/>
              <w:rPr>
                <w:sz w:val="16"/>
              </w:rPr>
            </w:pPr>
            <w:r>
              <w:rPr>
                <w:sz w:val="16"/>
              </w:rPr>
              <w:t>29.536</w:t>
            </w:r>
          </w:p>
        </w:tc>
        <w:tc>
          <w:tcPr>
            <w:tcW w:w="572" w:type="dxa"/>
          </w:tcPr>
          <w:p w14:paraId="67FCBC50" w14:textId="24FEDA93" w:rsidR="00DA4833" w:rsidRPr="00DA4833" w:rsidRDefault="00DA4833" w:rsidP="00DA4833">
            <w:pPr>
              <w:pStyle w:val="TAL"/>
              <w:rPr>
                <w:sz w:val="16"/>
              </w:rPr>
            </w:pPr>
            <w:r>
              <w:rPr>
                <w:sz w:val="16"/>
              </w:rPr>
              <w:t>0143</w:t>
            </w:r>
          </w:p>
        </w:tc>
        <w:tc>
          <w:tcPr>
            <w:tcW w:w="566" w:type="dxa"/>
          </w:tcPr>
          <w:p w14:paraId="65D12EF7" w14:textId="77777777" w:rsidR="00DA4833" w:rsidRPr="00DA4833" w:rsidRDefault="00DA4833" w:rsidP="00DA4833">
            <w:pPr>
              <w:pStyle w:val="TAL"/>
              <w:rPr>
                <w:sz w:val="16"/>
              </w:rPr>
            </w:pPr>
          </w:p>
        </w:tc>
        <w:tc>
          <w:tcPr>
            <w:tcW w:w="566" w:type="dxa"/>
          </w:tcPr>
          <w:p w14:paraId="250394C5" w14:textId="6013F7D1" w:rsidR="00DA4833" w:rsidRPr="00DA4833" w:rsidRDefault="00DA4833" w:rsidP="00DA4833">
            <w:pPr>
              <w:pStyle w:val="TAL"/>
              <w:rPr>
                <w:sz w:val="16"/>
              </w:rPr>
            </w:pPr>
            <w:r>
              <w:rPr>
                <w:sz w:val="16"/>
              </w:rPr>
              <w:t>F</w:t>
            </w:r>
          </w:p>
        </w:tc>
        <w:tc>
          <w:tcPr>
            <w:tcW w:w="510" w:type="dxa"/>
          </w:tcPr>
          <w:p w14:paraId="156F17A5" w14:textId="7916F286" w:rsidR="00DA4833" w:rsidRPr="00DA4833" w:rsidRDefault="00DA4833" w:rsidP="00DA4833">
            <w:pPr>
              <w:pStyle w:val="TAL"/>
              <w:rPr>
                <w:sz w:val="16"/>
              </w:rPr>
            </w:pPr>
            <w:r>
              <w:rPr>
                <w:sz w:val="16"/>
              </w:rPr>
              <w:t>Rel-17</w:t>
            </w:r>
          </w:p>
        </w:tc>
        <w:tc>
          <w:tcPr>
            <w:tcW w:w="750" w:type="dxa"/>
          </w:tcPr>
          <w:p w14:paraId="61EAD2C1" w14:textId="00630A93" w:rsidR="00DA4833" w:rsidRPr="00DA4833" w:rsidRDefault="00DA4833" w:rsidP="00DA4833">
            <w:pPr>
              <w:pStyle w:val="TAL"/>
              <w:rPr>
                <w:sz w:val="16"/>
              </w:rPr>
            </w:pPr>
            <w:r>
              <w:rPr>
                <w:sz w:val="16"/>
              </w:rPr>
              <w:t>17.5.0</w:t>
            </w:r>
          </w:p>
        </w:tc>
        <w:tc>
          <w:tcPr>
            <w:tcW w:w="2593" w:type="dxa"/>
          </w:tcPr>
          <w:p w14:paraId="08A430B3" w14:textId="729961AC" w:rsidR="00DA4833" w:rsidRPr="00DA4833" w:rsidRDefault="00DA4833" w:rsidP="00DA4833">
            <w:pPr>
              <w:pStyle w:val="TAL"/>
              <w:rPr>
                <w:sz w:val="16"/>
              </w:rPr>
            </w:pPr>
            <w:r>
              <w:rPr>
                <w:sz w:val="16"/>
              </w:rPr>
              <w:t>API version and External doc update</w:t>
            </w:r>
          </w:p>
        </w:tc>
      </w:tr>
    </w:tbl>
    <w:p w14:paraId="0F0B1D42" w14:textId="77777777" w:rsidR="00DA4833" w:rsidRDefault="00DA4833" w:rsidP="00DA4833"/>
    <w:p w14:paraId="6BFEDA7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418F6A" w14:textId="16E79327" w:rsidR="00DA4833" w:rsidRDefault="00DA4833" w:rsidP="00DA4833">
      <w:pPr>
        <w:rPr>
          <w:rFonts w:ascii="Arial" w:hAnsi="Arial" w:cs="Arial"/>
          <w:b/>
          <w:sz w:val="24"/>
        </w:rPr>
      </w:pPr>
      <w:r>
        <w:rPr>
          <w:rFonts w:ascii="Arial" w:hAnsi="Arial" w:cs="Arial"/>
          <w:b/>
          <w:color w:val="0000FF"/>
          <w:sz w:val="24"/>
        </w:rPr>
        <w:t>CP-243145</w:t>
      </w:r>
      <w:r>
        <w:rPr>
          <w:rFonts w:ascii="Arial" w:hAnsi="Arial" w:cs="Arial"/>
          <w:b/>
          <w:color w:val="0000FF"/>
          <w:sz w:val="24"/>
        </w:rPr>
        <w:tab/>
      </w:r>
      <w:r>
        <w:rPr>
          <w:rFonts w:ascii="Arial" w:hAnsi="Arial" w:cs="Arial"/>
          <w:b/>
          <w:sz w:val="24"/>
        </w:rPr>
        <w:t>CR Pack on OpenAPI Updates in Rel-17</w:t>
      </w:r>
    </w:p>
    <w:p w14:paraId="04302D5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89A426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DA4833" w14:paraId="612413EA" w14:textId="77777777" w:rsidTr="00DA4833">
        <w:tc>
          <w:tcPr>
            <w:tcW w:w="1130" w:type="dxa"/>
          </w:tcPr>
          <w:p w14:paraId="5D7DD4F3" w14:textId="401CD67E" w:rsidR="00DA4833" w:rsidRDefault="00DA4833" w:rsidP="00DA4833">
            <w:pPr>
              <w:pStyle w:val="TAH"/>
            </w:pPr>
            <w:r>
              <w:t>WG TDoc</w:t>
            </w:r>
          </w:p>
        </w:tc>
        <w:tc>
          <w:tcPr>
            <w:tcW w:w="1018" w:type="dxa"/>
          </w:tcPr>
          <w:p w14:paraId="3F5F589A" w14:textId="2D5D7B7D" w:rsidR="00DA4833" w:rsidRDefault="00DA4833" w:rsidP="00DA4833">
            <w:pPr>
              <w:pStyle w:val="TAH"/>
            </w:pPr>
            <w:r>
              <w:t xml:space="preserve">WG </w:t>
            </w:r>
            <w:proofErr w:type="spellStart"/>
            <w:r>
              <w:t>decisn</w:t>
            </w:r>
            <w:proofErr w:type="spellEnd"/>
          </w:p>
        </w:tc>
        <w:tc>
          <w:tcPr>
            <w:tcW w:w="1019" w:type="dxa"/>
          </w:tcPr>
          <w:p w14:paraId="47D6DC1E" w14:textId="76572A79" w:rsidR="00DA4833" w:rsidRDefault="00DA4833" w:rsidP="00DA4833">
            <w:pPr>
              <w:pStyle w:val="TAH"/>
            </w:pPr>
            <w:r>
              <w:t xml:space="preserve">TSG </w:t>
            </w:r>
            <w:proofErr w:type="spellStart"/>
            <w:r>
              <w:t>decisn</w:t>
            </w:r>
            <w:proofErr w:type="spellEnd"/>
          </w:p>
        </w:tc>
        <w:tc>
          <w:tcPr>
            <w:tcW w:w="1129" w:type="dxa"/>
          </w:tcPr>
          <w:p w14:paraId="18C75261" w14:textId="0905496A" w:rsidR="00DA4833" w:rsidRDefault="00DA4833" w:rsidP="00DA4833">
            <w:pPr>
              <w:pStyle w:val="TAH"/>
            </w:pPr>
            <w:r>
              <w:t>Spec</w:t>
            </w:r>
          </w:p>
        </w:tc>
        <w:tc>
          <w:tcPr>
            <w:tcW w:w="572" w:type="dxa"/>
          </w:tcPr>
          <w:p w14:paraId="31B000CC" w14:textId="2ADE18E3" w:rsidR="00DA4833" w:rsidRDefault="00DA4833" w:rsidP="00DA4833">
            <w:pPr>
              <w:pStyle w:val="TAH"/>
            </w:pPr>
            <w:r>
              <w:t>CR</w:t>
            </w:r>
          </w:p>
        </w:tc>
        <w:tc>
          <w:tcPr>
            <w:tcW w:w="566" w:type="dxa"/>
          </w:tcPr>
          <w:p w14:paraId="481B565E" w14:textId="256D8AD7" w:rsidR="00DA4833" w:rsidRDefault="00DA4833" w:rsidP="00DA4833">
            <w:pPr>
              <w:pStyle w:val="TAH"/>
            </w:pPr>
            <w:r>
              <w:t>rev</w:t>
            </w:r>
          </w:p>
        </w:tc>
        <w:tc>
          <w:tcPr>
            <w:tcW w:w="566" w:type="dxa"/>
          </w:tcPr>
          <w:p w14:paraId="5BCD4032" w14:textId="767433CB" w:rsidR="00DA4833" w:rsidRDefault="00DA4833" w:rsidP="00DA4833">
            <w:pPr>
              <w:pStyle w:val="TAH"/>
            </w:pPr>
            <w:r>
              <w:t>cat</w:t>
            </w:r>
          </w:p>
        </w:tc>
        <w:tc>
          <w:tcPr>
            <w:tcW w:w="510" w:type="dxa"/>
          </w:tcPr>
          <w:p w14:paraId="6C249527" w14:textId="62F3DCD8" w:rsidR="00DA4833" w:rsidRDefault="00DA4833" w:rsidP="00DA4833">
            <w:pPr>
              <w:pStyle w:val="TAH"/>
            </w:pPr>
            <w:proofErr w:type="spellStart"/>
            <w:r>
              <w:t>Rel</w:t>
            </w:r>
            <w:proofErr w:type="spellEnd"/>
          </w:p>
        </w:tc>
        <w:tc>
          <w:tcPr>
            <w:tcW w:w="750" w:type="dxa"/>
          </w:tcPr>
          <w:p w14:paraId="527AF4F3" w14:textId="406C2C1A" w:rsidR="00DA4833" w:rsidRDefault="00DA4833" w:rsidP="00DA4833">
            <w:pPr>
              <w:pStyle w:val="TAH"/>
            </w:pPr>
            <w:proofErr w:type="spellStart"/>
            <w:r>
              <w:t>init</w:t>
            </w:r>
            <w:proofErr w:type="spellEnd"/>
            <w:r>
              <w:t xml:space="preserve"> </w:t>
            </w:r>
            <w:proofErr w:type="spellStart"/>
            <w:r>
              <w:t>vers</w:t>
            </w:r>
            <w:proofErr w:type="spellEnd"/>
          </w:p>
        </w:tc>
        <w:tc>
          <w:tcPr>
            <w:tcW w:w="2595" w:type="dxa"/>
          </w:tcPr>
          <w:p w14:paraId="5213EAD0" w14:textId="10E4AEED" w:rsidR="00DA4833" w:rsidRDefault="00DA4833" w:rsidP="00DA4833">
            <w:pPr>
              <w:pStyle w:val="TAH"/>
            </w:pPr>
            <w:r>
              <w:t>Title</w:t>
            </w:r>
          </w:p>
        </w:tc>
      </w:tr>
      <w:tr w:rsidR="00DA4833" w14:paraId="1D477FE1" w14:textId="77777777" w:rsidTr="00DA4833">
        <w:tc>
          <w:tcPr>
            <w:tcW w:w="1130" w:type="dxa"/>
          </w:tcPr>
          <w:p w14:paraId="12AF168E" w14:textId="5B019149" w:rsidR="00DA4833" w:rsidRPr="00DA4833" w:rsidRDefault="00DA4833" w:rsidP="00DA4833">
            <w:pPr>
              <w:pStyle w:val="TAL"/>
              <w:rPr>
                <w:sz w:val="16"/>
              </w:rPr>
            </w:pPr>
            <w:r>
              <w:rPr>
                <w:sz w:val="16"/>
              </w:rPr>
              <w:t>C3-246541</w:t>
            </w:r>
          </w:p>
        </w:tc>
        <w:tc>
          <w:tcPr>
            <w:tcW w:w="1018" w:type="dxa"/>
          </w:tcPr>
          <w:p w14:paraId="620106C6" w14:textId="662F8059" w:rsidR="00DA4833" w:rsidRPr="00DA4833" w:rsidRDefault="00DA4833" w:rsidP="00DA4833">
            <w:pPr>
              <w:pStyle w:val="TAL"/>
              <w:rPr>
                <w:sz w:val="16"/>
              </w:rPr>
            </w:pPr>
            <w:r>
              <w:rPr>
                <w:sz w:val="16"/>
              </w:rPr>
              <w:t>agreed</w:t>
            </w:r>
          </w:p>
        </w:tc>
        <w:tc>
          <w:tcPr>
            <w:tcW w:w="1019" w:type="dxa"/>
          </w:tcPr>
          <w:p w14:paraId="5C6DB4D1" w14:textId="475BC693" w:rsidR="00DA4833" w:rsidRPr="00DA4833" w:rsidRDefault="00DA4833" w:rsidP="00DA4833">
            <w:pPr>
              <w:pStyle w:val="TAL"/>
              <w:rPr>
                <w:sz w:val="16"/>
              </w:rPr>
            </w:pPr>
            <w:r>
              <w:rPr>
                <w:sz w:val="16"/>
              </w:rPr>
              <w:t>approved</w:t>
            </w:r>
          </w:p>
        </w:tc>
        <w:tc>
          <w:tcPr>
            <w:tcW w:w="1129" w:type="dxa"/>
          </w:tcPr>
          <w:p w14:paraId="77BE9C6D" w14:textId="26DDD2FD" w:rsidR="00DA4833" w:rsidRPr="00DA4833" w:rsidRDefault="00DA4833" w:rsidP="00DA4833">
            <w:pPr>
              <w:pStyle w:val="TAL"/>
              <w:rPr>
                <w:sz w:val="16"/>
              </w:rPr>
            </w:pPr>
            <w:r>
              <w:rPr>
                <w:sz w:val="16"/>
              </w:rPr>
              <w:t>29.222</w:t>
            </w:r>
          </w:p>
        </w:tc>
        <w:tc>
          <w:tcPr>
            <w:tcW w:w="572" w:type="dxa"/>
          </w:tcPr>
          <w:p w14:paraId="6683EE04" w14:textId="26F408BB" w:rsidR="00DA4833" w:rsidRPr="00DA4833" w:rsidRDefault="00DA4833" w:rsidP="00DA4833">
            <w:pPr>
              <w:pStyle w:val="TAL"/>
              <w:rPr>
                <w:sz w:val="16"/>
              </w:rPr>
            </w:pPr>
            <w:r>
              <w:rPr>
                <w:sz w:val="16"/>
              </w:rPr>
              <w:t>0382</w:t>
            </w:r>
          </w:p>
        </w:tc>
        <w:tc>
          <w:tcPr>
            <w:tcW w:w="566" w:type="dxa"/>
          </w:tcPr>
          <w:p w14:paraId="6E4F095C" w14:textId="77777777" w:rsidR="00DA4833" w:rsidRPr="00DA4833" w:rsidRDefault="00DA4833" w:rsidP="00DA4833">
            <w:pPr>
              <w:pStyle w:val="TAL"/>
              <w:rPr>
                <w:sz w:val="16"/>
              </w:rPr>
            </w:pPr>
          </w:p>
        </w:tc>
        <w:tc>
          <w:tcPr>
            <w:tcW w:w="566" w:type="dxa"/>
          </w:tcPr>
          <w:p w14:paraId="6926FC90" w14:textId="7AFFB915" w:rsidR="00DA4833" w:rsidRPr="00DA4833" w:rsidRDefault="00DA4833" w:rsidP="00DA4833">
            <w:pPr>
              <w:pStyle w:val="TAL"/>
              <w:rPr>
                <w:sz w:val="16"/>
              </w:rPr>
            </w:pPr>
            <w:r>
              <w:rPr>
                <w:sz w:val="16"/>
              </w:rPr>
              <w:t>F</w:t>
            </w:r>
          </w:p>
        </w:tc>
        <w:tc>
          <w:tcPr>
            <w:tcW w:w="510" w:type="dxa"/>
          </w:tcPr>
          <w:p w14:paraId="17B4211E" w14:textId="3F6C61F3" w:rsidR="00DA4833" w:rsidRPr="00DA4833" w:rsidRDefault="00DA4833" w:rsidP="00DA4833">
            <w:pPr>
              <w:pStyle w:val="TAL"/>
              <w:rPr>
                <w:sz w:val="16"/>
              </w:rPr>
            </w:pPr>
            <w:r>
              <w:rPr>
                <w:sz w:val="16"/>
              </w:rPr>
              <w:t>Rel-17</w:t>
            </w:r>
          </w:p>
        </w:tc>
        <w:tc>
          <w:tcPr>
            <w:tcW w:w="750" w:type="dxa"/>
          </w:tcPr>
          <w:p w14:paraId="74673896" w14:textId="3BF682EA" w:rsidR="00DA4833" w:rsidRPr="00DA4833" w:rsidRDefault="00DA4833" w:rsidP="00DA4833">
            <w:pPr>
              <w:pStyle w:val="TAL"/>
              <w:rPr>
                <w:sz w:val="16"/>
              </w:rPr>
            </w:pPr>
            <w:r>
              <w:rPr>
                <w:sz w:val="16"/>
              </w:rPr>
              <w:t>17.8.0</w:t>
            </w:r>
          </w:p>
        </w:tc>
        <w:tc>
          <w:tcPr>
            <w:tcW w:w="2595" w:type="dxa"/>
          </w:tcPr>
          <w:p w14:paraId="36F2D7A4" w14:textId="7B092A77"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7A2C8FC7" w14:textId="77777777" w:rsidTr="00DA4833">
        <w:tc>
          <w:tcPr>
            <w:tcW w:w="1130" w:type="dxa"/>
          </w:tcPr>
          <w:p w14:paraId="61AF96CC" w14:textId="1A94BAC8" w:rsidR="00DA4833" w:rsidRPr="00DA4833" w:rsidRDefault="00DA4833" w:rsidP="00DA4833">
            <w:pPr>
              <w:pStyle w:val="TAL"/>
              <w:rPr>
                <w:sz w:val="16"/>
              </w:rPr>
            </w:pPr>
            <w:r>
              <w:rPr>
                <w:sz w:val="16"/>
              </w:rPr>
              <w:t>C3-246542</w:t>
            </w:r>
          </w:p>
        </w:tc>
        <w:tc>
          <w:tcPr>
            <w:tcW w:w="1018" w:type="dxa"/>
          </w:tcPr>
          <w:p w14:paraId="2838EEE5" w14:textId="56CE5D4D" w:rsidR="00DA4833" w:rsidRPr="00DA4833" w:rsidRDefault="00DA4833" w:rsidP="00DA4833">
            <w:pPr>
              <w:pStyle w:val="TAL"/>
              <w:rPr>
                <w:sz w:val="16"/>
              </w:rPr>
            </w:pPr>
            <w:r>
              <w:rPr>
                <w:sz w:val="16"/>
              </w:rPr>
              <w:t>agreed</w:t>
            </w:r>
          </w:p>
        </w:tc>
        <w:tc>
          <w:tcPr>
            <w:tcW w:w="1019" w:type="dxa"/>
          </w:tcPr>
          <w:p w14:paraId="2B31986A" w14:textId="45DE3A39" w:rsidR="00DA4833" w:rsidRPr="00DA4833" w:rsidRDefault="00DA4833" w:rsidP="00DA4833">
            <w:pPr>
              <w:pStyle w:val="TAL"/>
              <w:rPr>
                <w:sz w:val="16"/>
              </w:rPr>
            </w:pPr>
            <w:r>
              <w:rPr>
                <w:sz w:val="16"/>
              </w:rPr>
              <w:t>approved</w:t>
            </w:r>
          </w:p>
        </w:tc>
        <w:tc>
          <w:tcPr>
            <w:tcW w:w="1129" w:type="dxa"/>
          </w:tcPr>
          <w:p w14:paraId="28B0F074" w14:textId="796C8215" w:rsidR="00DA4833" w:rsidRPr="00DA4833" w:rsidRDefault="00DA4833" w:rsidP="00DA4833">
            <w:pPr>
              <w:pStyle w:val="TAL"/>
              <w:rPr>
                <w:sz w:val="16"/>
              </w:rPr>
            </w:pPr>
            <w:r>
              <w:rPr>
                <w:sz w:val="16"/>
              </w:rPr>
              <w:t>29.522</w:t>
            </w:r>
          </w:p>
        </w:tc>
        <w:tc>
          <w:tcPr>
            <w:tcW w:w="572" w:type="dxa"/>
          </w:tcPr>
          <w:p w14:paraId="270552BB" w14:textId="52C7569D" w:rsidR="00DA4833" w:rsidRPr="00DA4833" w:rsidRDefault="00DA4833" w:rsidP="00DA4833">
            <w:pPr>
              <w:pStyle w:val="TAL"/>
              <w:rPr>
                <w:sz w:val="16"/>
              </w:rPr>
            </w:pPr>
            <w:r>
              <w:rPr>
                <w:sz w:val="16"/>
              </w:rPr>
              <w:t>1465</w:t>
            </w:r>
          </w:p>
        </w:tc>
        <w:tc>
          <w:tcPr>
            <w:tcW w:w="566" w:type="dxa"/>
          </w:tcPr>
          <w:p w14:paraId="12439971" w14:textId="77777777" w:rsidR="00DA4833" w:rsidRPr="00DA4833" w:rsidRDefault="00DA4833" w:rsidP="00DA4833">
            <w:pPr>
              <w:pStyle w:val="TAL"/>
              <w:rPr>
                <w:sz w:val="16"/>
              </w:rPr>
            </w:pPr>
          </w:p>
        </w:tc>
        <w:tc>
          <w:tcPr>
            <w:tcW w:w="566" w:type="dxa"/>
          </w:tcPr>
          <w:p w14:paraId="46623ECB" w14:textId="4452AFF5" w:rsidR="00DA4833" w:rsidRPr="00DA4833" w:rsidRDefault="00DA4833" w:rsidP="00DA4833">
            <w:pPr>
              <w:pStyle w:val="TAL"/>
              <w:rPr>
                <w:sz w:val="16"/>
              </w:rPr>
            </w:pPr>
            <w:r>
              <w:rPr>
                <w:sz w:val="16"/>
              </w:rPr>
              <w:t>F</w:t>
            </w:r>
          </w:p>
        </w:tc>
        <w:tc>
          <w:tcPr>
            <w:tcW w:w="510" w:type="dxa"/>
          </w:tcPr>
          <w:p w14:paraId="420FDB2C" w14:textId="33352B90" w:rsidR="00DA4833" w:rsidRPr="00DA4833" w:rsidRDefault="00DA4833" w:rsidP="00DA4833">
            <w:pPr>
              <w:pStyle w:val="TAL"/>
              <w:rPr>
                <w:sz w:val="16"/>
              </w:rPr>
            </w:pPr>
            <w:r>
              <w:rPr>
                <w:sz w:val="16"/>
              </w:rPr>
              <w:t>Rel-17</w:t>
            </w:r>
          </w:p>
        </w:tc>
        <w:tc>
          <w:tcPr>
            <w:tcW w:w="750" w:type="dxa"/>
          </w:tcPr>
          <w:p w14:paraId="7557F043" w14:textId="19D4F9D3" w:rsidR="00DA4833" w:rsidRPr="00DA4833" w:rsidRDefault="00DA4833" w:rsidP="00DA4833">
            <w:pPr>
              <w:pStyle w:val="TAL"/>
              <w:rPr>
                <w:sz w:val="16"/>
              </w:rPr>
            </w:pPr>
            <w:r>
              <w:rPr>
                <w:sz w:val="16"/>
              </w:rPr>
              <w:t>17.15.0</w:t>
            </w:r>
          </w:p>
        </w:tc>
        <w:tc>
          <w:tcPr>
            <w:tcW w:w="2595" w:type="dxa"/>
          </w:tcPr>
          <w:p w14:paraId="49A92CE8" w14:textId="1A80C435"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569C9435" w14:textId="77777777" w:rsidTr="00DA4833">
        <w:tc>
          <w:tcPr>
            <w:tcW w:w="1130" w:type="dxa"/>
          </w:tcPr>
          <w:p w14:paraId="4B9DDABF" w14:textId="4FEE8640" w:rsidR="00DA4833" w:rsidRPr="00DA4833" w:rsidRDefault="00DA4833" w:rsidP="00DA4833">
            <w:pPr>
              <w:pStyle w:val="TAL"/>
              <w:rPr>
                <w:sz w:val="16"/>
              </w:rPr>
            </w:pPr>
            <w:r>
              <w:rPr>
                <w:sz w:val="16"/>
              </w:rPr>
              <w:t>C3-246543</w:t>
            </w:r>
          </w:p>
        </w:tc>
        <w:tc>
          <w:tcPr>
            <w:tcW w:w="1018" w:type="dxa"/>
          </w:tcPr>
          <w:p w14:paraId="01DDB199" w14:textId="0CA12CA8" w:rsidR="00DA4833" w:rsidRPr="00DA4833" w:rsidRDefault="00DA4833" w:rsidP="00DA4833">
            <w:pPr>
              <w:pStyle w:val="TAL"/>
              <w:rPr>
                <w:sz w:val="16"/>
              </w:rPr>
            </w:pPr>
            <w:r>
              <w:rPr>
                <w:sz w:val="16"/>
              </w:rPr>
              <w:t>agreed</w:t>
            </w:r>
          </w:p>
        </w:tc>
        <w:tc>
          <w:tcPr>
            <w:tcW w:w="1019" w:type="dxa"/>
          </w:tcPr>
          <w:p w14:paraId="30F2F6C0" w14:textId="1E3ACF9F" w:rsidR="00DA4833" w:rsidRPr="00DA4833" w:rsidRDefault="00DA4833" w:rsidP="00DA4833">
            <w:pPr>
              <w:pStyle w:val="TAL"/>
              <w:rPr>
                <w:sz w:val="16"/>
              </w:rPr>
            </w:pPr>
            <w:r>
              <w:rPr>
                <w:sz w:val="16"/>
              </w:rPr>
              <w:t>approved</w:t>
            </w:r>
          </w:p>
        </w:tc>
        <w:tc>
          <w:tcPr>
            <w:tcW w:w="1129" w:type="dxa"/>
          </w:tcPr>
          <w:p w14:paraId="73F0F81E" w14:textId="513BCF24" w:rsidR="00DA4833" w:rsidRPr="00DA4833" w:rsidRDefault="00DA4833" w:rsidP="00DA4833">
            <w:pPr>
              <w:pStyle w:val="TAL"/>
              <w:rPr>
                <w:sz w:val="16"/>
              </w:rPr>
            </w:pPr>
            <w:r>
              <w:rPr>
                <w:sz w:val="16"/>
              </w:rPr>
              <w:t>29.558</w:t>
            </w:r>
          </w:p>
        </w:tc>
        <w:tc>
          <w:tcPr>
            <w:tcW w:w="572" w:type="dxa"/>
          </w:tcPr>
          <w:p w14:paraId="7E6B9BF8" w14:textId="7E8683BF" w:rsidR="00DA4833" w:rsidRPr="00DA4833" w:rsidRDefault="00DA4833" w:rsidP="00DA4833">
            <w:pPr>
              <w:pStyle w:val="TAL"/>
              <w:rPr>
                <w:sz w:val="16"/>
              </w:rPr>
            </w:pPr>
            <w:r>
              <w:rPr>
                <w:sz w:val="16"/>
              </w:rPr>
              <w:t>0259</w:t>
            </w:r>
          </w:p>
        </w:tc>
        <w:tc>
          <w:tcPr>
            <w:tcW w:w="566" w:type="dxa"/>
          </w:tcPr>
          <w:p w14:paraId="014B69B7" w14:textId="77777777" w:rsidR="00DA4833" w:rsidRPr="00DA4833" w:rsidRDefault="00DA4833" w:rsidP="00DA4833">
            <w:pPr>
              <w:pStyle w:val="TAL"/>
              <w:rPr>
                <w:sz w:val="16"/>
              </w:rPr>
            </w:pPr>
          </w:p>
        </w:tc>
        <w:tc>
          <w:tcPr>
            <w:tcW w:w="566" w:type="dxa"/>
          </w:tcPr>
          <w:p w14:paraId="45234542" w14:textId="09793744" w:rsidR="00DA4833" w:rsidRPr="00DA4833" w:rsidRDefault="00DA4833" w:rsidP="00DA4833">
            <w:pPr>
              <w:pStyle w:val="TAL"/>
              <w:rPr>
                <w:sz w:val="16"/>
              </w:rPr>
            </w:pPr>
            <w:r>
              <w:rPr>
                <w:sz w:val="16"/>
              </w:rPr>
              <w:t>F</w:t>
            </w:r>
          </w:p>
        </w:tc>
        <w:tc>
          <w:tcPr>
            <w:tcW w:w="510" w:type="dxa"/>
          </w:tcPr>
          <w:p w14:paraId="7524BC28" w14:textId="0A49EF5E" w:rsidR="00DA4833" w:rsidRPr="00DA4833" w:rsidRDefault="00DA4833" w:rsidP="00DA4833">
            <w:pPr>
              <w:pStyle w:val="TAL"/>
              <w:rPr>
                <w:sz w:val="16"/>
              </w:rPr>
            </w:pPr>
            <w:r>
              <w:rPr>
                <w:sz w:val="16"/>
              </w:rPr>
              <w:t>Rel-17</w:t>
            </w:r>
          </w:p>
        </w:tc>
        <w:tc>
          <w:tcPr>
            <w:tcW w:w="750" w:type="dxa"/>
          </w:tcPr>
          <w:p w14:paraId="1D534544" w14:textId="51709D73" w:rsidR="00DA4833" w:rsidRPr="00DA4833" w:rsidRDefault="00DA4833" w:rsidP="00DA4833">
            <w:pPr>
              <w:pStyle w:val="TAL"/>
              <w:rPr>
                <w:sz w:val="16"/>
              </w:rPr>
            </w:pPr>
            <w:r>
              <w:rPr>
                <w:sz w:val="16"/>
              </w:rPr>
              <w:t>17.7.0</w:t>
            </w:r>
          </w:p>
        </w:tc>
        <w:tc>
          <w:tcPr>
            <w:tcW w:w="2595" w:type="dxa"/>
          </w:tcPr>
          <w:p w14:paraId="1E950990" w14:textId="6855165F"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3623491E" w14:textId="77777777" w:rsidTr="00DA4833">
        <w:tc>
          <w:tcPr>
            <w:tcW w:w="1130" w:type="dxa"/>
          </w:tcPr>
          <w:p w14:paraId="706449B1" w14:textId="02B8E010" w:rsidR="00DA4833" w:rsidRPr="00DA4833" w:rsidRDefault="00DA4833" w:rsidP="00DA4833">
            <w:pPr>
              <w:pStyle w:val="TAL"/>
              <w:rPr>
                <w:sz w:val="16"/>
              </w:rPr>
            </w:pPr>
            <w:r>
              <w:rPr>
                <w:sz w:val="16"/>
              </w:rPr>
              <w:t>C3-246544</w:t>
            </w:r>
          </w:p>
        </w:tc>
        <w:tc>
          <w:tcPr>
            <w:tcW w:w="1018" w:type="dxa"/>
          </w:tcPr>
          <w:p w14:paraId="526BF121" w14:textId="09788954" w:rsidR="00DA4833" w:rsidRPr="00DA4833" w:rsidRDefault="00DA4833" w:rsidP="00DA4833">
            <w:pPr>
              <w:pStyle w:val="TAL"/>
              <w:rPr>
                <w:sz w:val="16"/>
              </w:rPr>
            </w:pPr>
            <w:r>
              <w:rPr>
                <w:sz w:val="16"/>
              </w:rPr>
              <w:t>agreed</w:t>
            </w:r>
          </w:p>
        </w:tc>
        <w:tc>
          <w:tcPr>
            <w:tcW w:w="1019" w:type="dxa"/>
          </w:tcPr>
          <w:p w14:paraId="120E5323" w14:textId="703901E1" w:rsidR="00DA4833" w:rsidRPr="00DA4833" w:rsidRDefault="00DA4833" w:rsidP="00DA4833">
            <w:pPr>
              <w:pStyle w:val="TAL"/>
              <w:rPr>
                <w:sz w:val="16"/>
              </w:rPr>
            </w:pPr>
            <w:r>
              <w:rPr>
                <w:sz w:val="16"/>
              </w:rPr>
              <w:t>approved</w:t>
            </w:r>
          </w:p>
        </w:tc>
        <w:tc>
          <w:tcPr>
            <w:tcW w:w="1129" w:type="dxa"/>
          </w:tcPr>
          <w:p w14:paraId="4A981884" w14:textId="560A0592" w:rsidR="00DA4833" w:rsidRPr="00DA4833" w:rsidRDefault="00DA4833" w:rsidP="00DA4833">
            <w:pPr>
              <w:pStyle w:val="TAL"/>
              <w:rPr>
                <w:sz w:val="16"/>
              </w:rPr>
            </w:pPr>
            <w:r>
              <w:rPr>
                <w:sz w:val="16"/>
              </w:rPr>
              <w:t>29.565</w:t>
            </w:r>
          </w:p>
        </w:tc>
        <w:tc>
          <w:tcPr>
            <w:tcW w:w="572" w:type="dxa"/>
          </w:tcPr>
          <w:p w14:paraId="47F15FA3" w14:textId="598491DF" w:rsidR="00DA4833" w:rsidRPr="00DA4833" w:rsidRDefault="00DA4833" w:rsidP="00DA4833">
            <w:pPr>
              <w:pStyle w:val="TAL"/>
              <w:rPr>
                <w:sz w:val="16"/>
              </w:rPr>
            </w:pPr>
            <w:r>
              <w:rPr>
                <w:sz w:val="16"/>
              </w:rPr>
              <w:t>0162</w:t>
            </w:r>
          </w:p>
        </w:tc>
        <w:tc>
          <w:tcPr>
            <w:tcW w:w="566" w:type="dxa"/>
          </w:tcPr>
          <w:p w14:paraId="11EEC855" w14:textId="77777777" w:rsidR="00DA4833" w:rsidRPr="00DA4833" w:rsidRDefault="00DA4833" w:rsidP="00DA4833">
            <w:pPr>
              <w:pStyle w:val="TAL"/>
              <w:rPr>
                <w:sz w:val="16"/>
              </w:rPr>
            </w:pPr>
          </w:p>
        </w:tc>
        <w:tc>
          <w:tcPr>
            <w:tcW w:w="566" w:type="dxa"/>
          </w:tcPr>
          <w:p w14:paraId="10882FBC" w14:textId="4DDCFE10" w:rsidR="00DA4833" w:rsidRPr="00DA4833" w:rsidRDefault="00DA4833" w:rsidP="00DA4833">
            <w:pPr>
              <w:pStyle w:val="TAL"/>
              <w:rPr>
                <w:sz w:val="16"/>
              </w:rPr>
            </w:pPr>
            <w:r>
              <w:rPr>
                <w:sz w:val="16"/>
              </w:rPr>
              <w:t>F</w:t>
            </w:r>
          </w:p>
        </w:tc>
        <w:tc>
          <w:tcPr>
            <w:tcW w:w="510" w:type="dxa"/>
          </w:tcPr>
          <w:p w14:paraId="539C0461" w14:textId="320B94CA" w:rsidR="00DA4833" w:rsidRPr="00DA4833" w:rsidRDefault="00DA4833" w:rsidP="00DA4833">
            <w:pPr>
              <w:pStyle w:val="TAL"/>
              <w:rPr>
                <w:sz w:val="16"/>
              </w:rPr>
            </w:pPr>
            <w:r>
              <w:rPr>
                <w:sz w:val="16"/>
              </w:rPr>
              <w:t>Rel-17</w:t>
            </w:r>
          </w:p>
        </w:tc>
        <w:tc>
          <w:tcPr>
            <w:tcW w:w="750" w:type="dxa"/>
          </w:tcPr>
          <w:p w14:paraId="2360E936" w14:textId="0157CF38" w:rsidR="00DA4833" w:rsidRPr="00DA4833" w:rsidRDefault="00DA4833" w:rsidP="00DA4833">
            <w:pPr>
              <w:pStyle w:val="TAL"/>
              <w:rPr>
                <w:sz w:val="16"/>
              </w:rPr>
            </w:pPr>
            <w:r>
              <w:rPr>
                <w:sz w:val="16"/>
              </w:rPr>
              <w:t>17.8.0</w:t>
            </w:r>
          </w:p>
        </w:tc>
        <w:tc>
          <w:tcPr>
            <w:tcW w:w="2595" w:type="dxa"/>
          </w:tcPr>
          <w:p w14:paraId="57DF8CA4" w14:textId="20B555E9"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21F62753" w14:textId="77777777" w:rsidTr="00DA4833">
        <w:tc>
          <w:tcPr>
            <w:tcW w:w="1130" w:type="dxa"/>
          </w:tcPr>
          <w:p w14:paraId="082A6A47" w14:textId="7B4F6D92" w:rsidR="00DA4833" w:rsidRPr="00DA4833" w:rsidRDefault="00DA4833" w:rsidP="00DA4833">
            <w:pPr>
              <w:pStyle w:val="TAL"/>
              <w:rPr>
                <w:sz w:val="16"/>
              </w:rPr>
            </w:pPr>
            <w:r>
              <w:rPr>
                <w:sz w:val="16"/>
              </w:rPr>
              <w:t>C3-246578</w:t>
            </w:r>
          </w:p>
        </w:tc>
        <w:tc>
          <w:tcPr>
            <w:tcW w:w="1018" w:type="dxa"/>
          </w:tcPr>
          <w:p w14:paraId="5E3BDC1D" w14:textId="312B72C0" w:rsidR="00DA4833" w:rsidRPr="00DA4833" w:rsidRDefault="00DA4833" w:rsidP="00DA4833">
            <w:pPr>
              <w:pStyle w:val="TAL"/>
              <w:rPr>
                <w:sz w:val="16"/>
              </w:rPr>
            </w:pPr>
            <w:r>
              <w:rPr>
                <w:sz w:val="16"/>
              </w:rPr>
              <w:t>agreed</w:t>
            </w:r>
          </w:p>
        </w:tc>
        <w:tc>
          <w:tcPr>
            <w:tcW w:w="1019" w:type="dxa"/>
          </w:tcPr>
          <w:p w14:paraId="397838D3" w14:textId="6ADDFB33" w:rsidR="00DA4833" w:rsidRPr="00DA4833" w:rsidRDefault="00DA4833" w:rsidP="00DA4833">
            <w:pPr>
              <w:pStyle w:val="TAL"/>
              <w:rPr>
                <w:sz w:val="16"/>
              </w:rPr>
            </w:pPr>
            <w:r>
              <w:rPr>
                <w:sz w:val="16"/>
              </w:rPr>
              <w:t>approved</w:t>
            </w:r>
          </w:p>
        </w:tc>
        <w:tc>
          <w:tcPr>
            <w:tcW w:w="1129" w:type="dxa"/>
          </w:tcPr>
          <w:p w14:paraId="5428CCE5" w14:textId="60FAD05B" w:rsidR="00DA4833" w:rsidRPr="00DA4833" w:rsidRDefault="00DA4833" w:rsidP="00DA4833">
            <w:pPr>
              <w:pStyle w:val="TAL"/>
              <w:rPr>
                <w:sz w:val="16"/>
              </w:rPr>
            </w:pPr>
            <w:r>
              <w:rPr>
                <w:sz w:val="16"/>
              </w:rPr>
              <w:t>29.508</w:t>
            </w:r>
          </w:p>
        </w:tc>
        <w:tc>
          <w:tcPr>
            <w:tcW w:w="572" w:type="dxa"/>
          </w:tcPr>
          <w:p w14:paraId="3C4949A7" w14:textId="11182494" w:rsidR="00DA4833" w:rsidRPr="00DA4833" w:rsidRDefault="00DA4833" w:rsidP="00DA4833">
            <w:pPr>
              <w:pStyle w:val="TAL"/>
              <w:rPr>
                <w:sz w:val="16"/>
              </w:rPr>
            </w:pPr>
            <w:r>
              <w:rPr>
                <w:sz w:val="16"/>
              </w:rPr>
              <w:t>0307</w:t>
            </w:r>
          </w:p>
        </w:tc>
        <w:tc>
          <w:tcPr>
            <w:tcW w:w="566" w:type="dxa"/>
          </w:tcPr>
          <w:p w14:paraId="629B6B0D" w14:textId="77777777" w:rsidR="00DA4833" w:rsidRPr="00DA4833" w:rsidRDefault="00DA4833" w:rsidP="00DA4833">
            <w:pPr>
              <w:pStyle w:val="TAL"/>
              <w:rPr>
                <w:sz w:val="16"/>
              </w:rPr>
            </w:pPr>
          </w:p>
        </w:tc>
        <w:tc>
          <w:tcPr>
            <w:tcW w:w="566" w:type="dxa"/>
          </w:tcPr>
          <w:p w14:paraId="7F66B453" w14:textId="663FFC5C" w:rsidR="00DA4833" w:rsidRPr="00DA4833" w:rsidRDefault="00DA4833" w:rsidP="00DA4833">
            <w:pPr>
              <w:pStyle w:val="TAL"/>
              <w:rPr>
                <w:sz w:val="16"/>
              </w:rPr>
            </w:pPr>
            <w:r>
              <w:rPr>
                <w:sz w:val="16"/>
              </w:rPr>
              <w:t>F</w:t>
            </w:r>
          </w:p>
        </w:tc>
        <w:tc>
          <w:tcPr>
            <w:tcW w:w="510" w:type="dxa"/>
          </w:tcPr>
          <w:p w14:paraId="2220D5DB" w14:textId="3FC130E9" w:rsidR="00DA4833" w:rsidRPr="00DA4833" w:rsidRDefault="00DA4833" w:rsidP="00DA4833">
            <w:pPr>
              <w:pStyle w:val="TAL"/>
              <w:rPr>
                <w:sz w:val="16"/>
              </w:rPr>
            </w:pPr>
            <w:r>
              <w:rPr>
                <w:sz w:val="16"/>
              </w:rPr>
              <w:t>Rel-17</w:t>
            </w:r>
          </w:p>
        </w:tc>
        <w:tc>
          <w:tcPr>
            <w:tcW w:w="750" w:type="dxa"/>
          </w:tcPr>
          <w:p w14:paraId="60B8F638" w14:textId="717E2C2A" w:rsidR="00DA4833" w:rsidRPr="00DA4833" w:rsidRDefault="00DA4833" w:rsidP="00DA4833">
            <w:pPr>
              <w:pStyle w:val="TAL"/>
              <w:rPr>
                <w:sz w:val="16"/>
              </w:rPr>
            </w:pPr>
            <w:r>
              <w:rPr>
                <w:sz w:val="16"/>
              </w:rPr>
              <w:t>17.13.0</w:t>
            </w:r>
          </w:p>
        </w:tc>
        <w:tc>
          <w:tcPr>
            <w:tcW w:w="2595" w:type="dxa"/>
          </w:tcPr>
          <w:p w14:paraId="32CA9D02" w14:textId="10713914"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6CF96ECE" w14:textId="77777777" w:rsidR="00DA4833" w:rsidRDefault="00DA4833" w:rsidP="00DA4833"/>
    <w:p w14:paraId="08D86E9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C4A4D1" w14:textId="789B8300" w:rsidR="00DA4833" w:rsidRDefault="00DA4833" w:rsidP="00DA4833">
      <w:pPr>
        <w:rPr>
          <w:rFonts w:ascii="Arial" w:hAnsi="Arial" w:cs="Arial"/>
          <w:b/>
          <w:sz w:val="24"/>
        </w:rPr>
      </w:pPr>
      <w:r>
        <w:rPr>
          <w:rFonts w:ascii="Arial" w:hAnsi="Arial" w:cs="Arial"/>
          <w:b/>
          <w:color w:val="0000FF"/>
          <w:sz w:val="24"/>
        </w:rPr>
        <w:t>CP-243149</w:t>
      </w:r>
      <w:r>
        <w:rPr>
          <w:rFonts w:ascii="Arial" w:hAnsi="Arial" w:cs="Arial"/>
          <w:b/>
          <w:color w:val="0000FF"/>
          <w:sz w:val="24"/>
        </w:rPr>
        <w:tab/>
      </w:r>
      <w:r>
        <w:rPr>
          <w:rFonts w:ascii="Arial" w:hAnsi="Arial" w:cs="Arial"/>
          <w:b/>
          <w:sz w:val="24"/>
        </w:rPr>
        <w:t>CR Pack on Addition of EFNASCONFIG parameter Re_enable_N1_upon_reattach</w:t>
      </w:r>
    </w:p>
    <w:p w14:paraId="23917593"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C8A7B0E"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73"/>
        <w:gridCol w:w="982"/>
        <w:gridCol w:w="998"/>
        <w:gridCol w:w="1064"/>
        <w:gridCol w:w="572"/>
        <w:gridCol w:w="554"/>
        <w:gridCol w:w="553"/>
        <w:gridCol w:w="510"/>
        <w:gridCol w:w="750"/>
        <w:gridCol w:w="2573"/>
      </w:tblGrid>
      <w:tr w:rsidR="00DA4833" w14:paraId="2D702394" w14:textId="77777777" w:rsidTr="00DA4833">
        <w:tc>
          <w:tcPr>
            <w:tcW w:w="1127" w:type="dxa"/>
          </w:tcPr>
          <w:p w14:paraId="778ABD21" w14:textId="4211B0D1" w:rsidR="00DA4833" w:rsidRDefault="00DA4833" w:rsidP="00DA4833">
            <w:pPr>
              <w:pStyle w:val="TAH"/>
            </w:pPr>
            <w:r>
              <w:t>WG TDoc</w:t>
            </w:r>
          </w:p>
        </w:tc>
        <w:tc>
          <w:tcPr>
            <w:tcW w:w="1016" w:type="dxa"/>
          </w:tcPr>
          <w:p w14:paraId="2086938D" w14:textId="3BB929C7" w:rsidR="00DA4833" w:rsidRDefault="00DA4833" w:rsidP="00DA4833">
            <w:pPr>
              <w:pStyle w:val="TAH"/>
            </w:pPr>
            <w:r>
              <w:t xml:space="preserve">WG </w:t>
            </w:r>
            <w:proofErr w:type="spellStart"/>
            <w:r>
              <w:t>decisn</w:t>
            </w:r>
            <w:proofErr w:type="spellEnd"/>
          </w:p>
        </w:tc>
        <w:tc>
          <w:tcPr>
            <w:tcW w:w="1018" w:type="dxa"/>
          </w:tcPr>
          <w:p w14:paraId="65D745BD" w14:textId="498487B1" w:rsidR="00DA4833" w:rsidRDefault="00DA4833" w:rsidP="00DA4833">
            <w:pPr>
              <w:pStyle w:val="TAH"/>
            </w:pPr>
            <w:r>
              <w:t xml:space="preserve">TSG </w:t>
            </w:r>
            <w:proofErr w:type="spellStart"/>
            <w:r>
              <w:t>decisn</w:t>
            </w:r>
            <w:proofErr w:type="spellEnd"/>
          </w:p>
        </w:tc>
        <w:tc>
          <w:tcPr>
            <w:tcW w:w="1126" w:type="dxa"/>
          </w:tcPr>
          <w:p w14:paraId="0E9B425F" w14:textId="7C566751" w:rsidR="00DA4833" w:rsidRDefault="00DA4833" w:rsidP="00DA4833">
            <w:pPr>
              <w:pStyle w:val="TAH"/>
            </w:pPr>
            <w:r>
              <w:t>Spec</w:t>
            </w:r>
          </w:p>
        </w:tc>
        <w:tc>
          <w:tcPr>
            <w:tcW w:w="572" w:type="dxa"/>
          </w:tcPr>
          <w:p w14:paraId="754E00C3" w14:textId="19C67C59" w:rsidR="00DA4833" w:rsidRDefault="00DA4833" w:rsidP="00DA4833">
            <w:pPr>
              <w:pStyle w:val="TAH"/>
            </w:pPr>
            <w:r>
              <w:t>CR</w:t>
            </w:r>
          </w:p>
        </w:tc>
        <w:tc>
          <w:tcPr>
            <w:tcW w:w="566" w:type="dxa"/>
          </w:tcPr>
          <w:p w14:paraId="4C803944" w14:textId="6E9D27CA" w:rsidR="00DA4833" w:rsidRDefault="00DA4833" w:rsidP="00DA4833">
            <w:pPr>
              <w:pStyle w:val="TAH"/>
            </w:pPr>
            <w:r>
              <w:t>rev</w:t>
            </w:r>
          </w:p>
        </w:tc>
        <w:tc>
          <w:tcPr>
            <w:tcW w:w="566" w:type="dxa"/>
          </w:tcPr>
          <w:p w14:paraId="6E21CC6D" w14:textId="1E0C58D6" w:rsidR="00DA4833" w:rsidRDefault="00DA4833" w:rsidP="00DA4833">
            <w:pPr>
              <w:pStyle w:val="TAH"/>
            </w:pPr>
            <w:r>
              <w:t>cat</w:t>
            </w:r>
          </w:p>
        </w:tc>
        <w:tc>
          <w:tcPr>
            <w:tcW w:w="510" w:type="dxa"/>
          </w:tcPr>
          <w:p w14:paraId="21AC72ED" w14:textId="5AB8C54F" w:rsidR="00DA4833" w:rsidRDefault="00DA4833" w:rsidP="00DA4833">
            <w:pPr>
              <w:pStyle w:val="TAH"/>
            </w:pPr>
            <w:proofErr w:type="spellStart"/>
            <w:r>
              <w:t>Rel</w:t>
            </w:r>
            <w:proofErr w:type="spellEnd"/>
          </w:p>
        </w:tc>
        <w:tc>
          <w:tcPr>
            <w:tcW w:w="750" w:type="dxa"/>
          </w:tcPr>
          <w:p w14:paraId="6FC1B55A" w14:textId="7D76510C" w:rsidR="00DA4833" w:rsidRDefault="00DA4833" w:rsidP="00DA4833">
            <w:pPr>
              <w:pStyle w:val="TAH"/>
            </w:pPr>
            <w:proofErr w:type="spellStart"/>
            <w:r>
              <w:t>init</w:t>
            </w:r>
            <w:proofErr w:type="spellEnd"/>
            <w:r>
              <w:t xml:space="preserve"> </w:t>
            </w:r>
            <w:proofErr w:type="spellStart"/>
            <w:r>
              <w:t>vers</w:t>
            </w:r>
            <w:proofErr w:type="spellEnd"/>
          </w:p>
        </w:tc>
        <w:tc>
          <w:tcPr>
            <w:tcW w:w="2604" w:type="dxa"/>
          </w:tcPr>
          <w:p w14:paraId="755733EE" w14:textId="3F102209" w:rsidR="00DA4833" w:rsidRDefault="00DA4833" w:rsidP="00DA4833">
            <w:pPr>
              <w:pStyle w:val="TAH"/>
            </w:pPr>
            <w:r>
              <w:t>Title</w:t>
            </w:r>
          </w:p>
        </w:tc>
      </w:tr>
      <w:tr w:rsidR="00DA4833" w14:paraId="1D6F20EF" w14:textId="77777777" w:rsidTr="00DA4833">
        <w:tc>
          <w:tcPr>
            <w:tcW w:w="1127" w:type="dxa"/>
          </w:tcPr>
          <w:p w14:paraId="3B753387" w14:textId="4B4F304A" w:rsidR="00DA4833" w:rsidRPr="00DA4833" w:rsidRDefault="00DA4833" w:rsidP="00DA4833">
            <w:pPr>
              <w:pStyle w:val="TAL"/>
              <w:rPr>
                <w:sz w:val="16"/>
              </w:rPr>
            </w:pPr>
            <w:r>
              <w:rPr>
                <w:sz w:val="16"/>
              </w:rPr>
              <w:t>C6-240679</w:t>
            </w:r>
          </w:p>
        </w:tc>
        <w:tc>
          <w:tcPr>
            <w:tcW w:w="1016" w:type="dxa"/>
          </w:tcPr>
          <w:p w14:paraId="1A46A673" w14:textId="37FC71F5" w:rsidR="00DA4833" w:rsidRPr="00DA4833" w:rsidRDefault="00DA4833" w:rsidP="00DA4833">
            <w:pPr>
              <w:pStyle w:val="TAL"/>
              <w:rPr>
                <w:sz w:val="16"/>
              </w:rPr>
            </w:pPr>
            <w:r>
              <w:rPr>
                <w:sz w:val="16"/>
              </w:rPr>
              <w:t>agreed</w:t>
            </w:r>
          </w:p>
        </w:tc>
        <w:tc>
          <w:tcPr>
            <w:tcW w:w="1018" w:type="dxa"/>
          </w:tcPr>
          <w:p w14:paraId="236C4C8A" w14:textId="6AAC8D22" w:rsidR="00DA4833" w:rsidRPr="00DA4833" w:rsidRDefault="00DA4833" w:rsidP="00DA4833">
            <w:pPr>
              <w:pStyle w:val="TAL"/>
              <w:rPr>
                <w:sz w:val="16"/>
              </w:rPr>
            </w:pPr>
            <w:r>
              <w:rPr>
                <w:sz w:val="16"/>
              </w:rPr>
              <w:t>approved</w:t>
            </w:r>
          </w:p>
        </w:tc>
        <w:tc>
          <w:tcPr>
            <w:tcW w:w="1126" w:type="dxa"/>
          </w:tcPr>
          <w:p w14:paraId="0CC11DE8" w14:textId="78AF35FA" w:rsidR="00DA4833" w:rsidRPr="00DA4833" w:rsidRDefault="00DA4833" w:rsidP="00DA4833">
            <w:pPr>
              <w:pStyle w:val="TAL"/>
              <w:rPr>
                <w:sz w:val="16"/>
              </w:rPr>
            </w:pPr>
            <w:r>
              <w:rPr>
                <w:sz w:val="16"/>
              </w:rPr>
              <w:t>31.102</w:t>
            </w:r>
          </w:p>
        </w:tc>
        <w:tc>
          <w:tcPr>
            <w:tcW w:w="572" w:type="dxa"/>
          </w:tcPr>
          <w:p w14:paraId="67A5039A" w14:textId="74B6B5D9" w:rsidR="00DA4833" w:rsidRPr="00DA4833" w:rsidRDefault="00DA4833" w:rsidP="00DA4833">
            <w:pPr>
              <w:pStyle w:val="TAL"/>
              <w:rPr>
                <w:sz w:val="16"/>
              </w:rPr>
            </w:pPr>
            <w:r>
              <w:rPr>
                <w:sz w:val="16"/>
              </w:rPr>
              <w:t>1055</w:t>
            </w:r>
          </w:p>
        </w:tc>
        <w:tc>
          <w:tcPr>
            <w:tcW w:w="566" w:type="dxa"/>
          </w:tcPr>
          <w:p w14:paraId="40881F3C" w14:textId="206B33C1" w:rsidR="00DA4833" w:rsidRPr="00DA4833" w:rsidRDefault="00DA4833" w:rsidP="00DA4833">
            <w:pPr>
              <w:pStyle w:val="TAL"/>
              <w:rPr>
                <w:sz w:val="16"/>
              </w:rPr>
            </w:pPr>
            <w:r>
              <w:rPr>
                <w:sz w:val="16"/>
              </w:rPr>
              <w:t>2</w:t>
            </w:r>
          </w:p>
        </w:tc>
        <w:tc>
          <w:tcPr>
            <w:tcW w:w="566" w:type="dxa"/>
          </w:tcPr>
          <w:p w14:paraId="4123170A" w14:textId="4BAD3892" w:rsidR="00DA4833" w:rsidRPr="00DA4833" w:rsidRDefault="00DA4833" w:rsidP="00DA4833">
            <w:pPr>
              <w:pStyle w:val="TAL"/>
              <w:rPr>
                <w:sz w:val="16"/>
              </w:rPr>
            </w:pPr>
            <w:r>
              <w:rPr>
                <w:sz w:val="16"/>
              </w:rPr>
              <w:t>F</w:t>
            </w:r>
          </w:p>
        </w:tc>
        <w:tc>
          <w:tcPr>
            <w:tcW w:w="510" w:type="dxa"/>
          </w:tcPr>
          <w:p w14:paraId="7A37B717" w14:textId="4F60217D" w:rsidR="00DA4833" w:rsidRPr="00DA4833" w:rsidRDefault="00DA4833" w:rsidP="00DA4833">
            <w:pPr>
              <w:pStyle w:val="TAL"/>
              <w:rPr>
                <w:sz w:val="16"/>
              </w:rPr>
            </w:pPr>
            <w:r>
              <w:rPr>
                <w:sz w:val="16"/>
              </w:rPr>
              <w:t>Rel-17</w:t>
            </w:r>
          </w:p>
        </w:tc>
        <w:tc>
          <w:tcPr>
            <w:tcW w:w="750" w:type="dxa"/>
          </w:tcPr>
          <w:p w14:paraId="4677F31A" w14:textId="35F19A31" w:rsidR="00DA4833" w:rsidRPr="00DA4833" w:rsidRDefault="00DA4833" w:rsidP="00DA4833">
            <w:pPr>
              <w:pStyle w:val="TAL"/>
              <w:rPr>
                <w:sz w:val="16"/>
              </w:rPr>
            </w:pPr>
            <w:r>
              <w:rPr>
                <w:sz w:val="16"/>
              </w:rPr>
              <w:t>17.14.2</w:t>
            </w:r>
          </w:p>
        </w:tc>
        <w:tc>
          <w:tcPr>
            <w:tcW w:w="2604" w:type="dxa"/>
          </w:tcPr>
          <w:p w14:paraId="02B60F21" w14:textId="10B52537" w:rsidR="00DA4833" w:rsidRPr="00DA4833" w:rsidRDefault="00DA4833" w:rsidP="00DA4833">
            <w:pPr>
              <w:pStyle w:val="TAL"/>
              <w:rPr>
                <w:sz w:val="16"/>
              </w:rPr>
            </w:pPr>
            <w:r>
              <w:rPr>
                <w:sz w:val="16"/>
              </w:rPr>
              <w:t>Addition of EFNASCONFIG parameter Re_enable_N1_upon_reattach - Rel-17</w:t>
            </w:r>
          </w:p>
        </w:tc>
      </w:tr>
      <w:tr w:rsidR="00DA4833" w14:paraId="5B81FA30" w14:textId="77777777" w:rsidTr="00DA4833">
        <w:tc>
          <w:tcPr>
            <w:tcW w:w="1127" w:type="dxa"/>
          </w:tcPr>
          <w:p w14:paraId="19EB0DFF" w14:textId="2467E8E4" w:rsidR="00DA4833" w:rsidRPr="00DA4833" w:rsidRDefault="00DA4833" w:rsidP="00DA4833">
            <w:pPr>
              <w:pStyle w:val="TAL"/>
              <w:rPr>
                <w:sz w:val="16"/>
              </w:rPr>
            </w:pPr>
            <w:r>
              <w:rPr>
                <w:sz w:val="16"/>
              </w:rPr>
              <w:t>C6-240680</w:t>
            </w:r>
          </w:p>
        </w:tc>
        <w:tc>
          <w:tcPr>
            <w:tcW w:w="1016" w:type="dxa"/>
          </w:tcPr>
          <w:p w14:paraId="6984B265" w14:textId="415E4A6B" w:rsidR="00DA4833" w:rsidRPr="00DA4833" w:rsidRDefault="00DA4833" w:rsidP="00DA4833">
            <w:pPr>
              <w:pStyle w:val="TAL"/>
              <w:rPr>
                <w:sz w:val="16"/>
              </w:rPr>
            </w:pPr>
            <w:r>
              <w:rPr>
                <w:sz w:val="16"/>
              </w:rPr>
              <w:t>agreed</w:t>
            </w:r>
          </w:p>
        </w:tc>
        <w:tc>
          <w:tcPr>
            <w:tcW w:w="1018" w:type="dxa"/>
          </w:tcPr>
          <w:p w14:paraId="22BCC6D4" w14:textId="5959D1AC" w:rsidR="00DA4833" w:rsidRPr="00DA4833" w:rsidRDefault="00DA4833" w:rsidP="00DA4833">
            <w:pPr>
              <w:pStyle w:val="TAL"/>
              <w:rPr>
                <w:sz w:val="16"/>
              </w:rPr>
            </w:pPr>
            <w:r>
              <w:rPr>
                <w:sz w:val="16"/>
              </w:rPr>
              <w:t>approved</w:t>
            </w:r>
          </w:p>
        </w:tc>
        <w:tc>
          <w:tcPr>
            <w:tcW w:w="1126" w:type="dxa"/>
          </w:tcPr>
          <w:p w14:paraId="3F246957" w14:textId="65CD956A" w:rsidR="00DA4833" w:rsidRPr="00DA4833" w:rsidRDefault="00DA4833" w:rsidP="00DA4833">
            <w:pPr>
              <w:pStyle w:val="TAL"/>
              <w:rPr>
                <w:sz w:val="16"/>
              </w:rPr>
            </w:pPr>
            <w:r>
              <w:rPr>
                <w:sz w:val="16"/>
              </w:rPr>
              <w:t>31.102</w:t>
            </w:r>
          </w:p>
        </w:tc>
        <w:tc>
          <w:tcPr>
            <w:tcW w:w="572" w:type="dxa"/>
          </w:tcPr>
          <w:p w14:paraId="72E9FC87" w14:textId="1AE9ECDC" w:rsidR="00DA4833" w:rsidRPr="00DA4833" w:rsidRDefault="00DA4833" w:rsidP="00DA4833">
            <w:pPr>
              <w:pStyle w:val="TAL"/>
              <w:rPr>
                <w:sz w:val="16"/>
              </w:rPr>
            </w:pPr>
            <w:r>
              <w:rPr>
                <w:sz w:val="16"/>
              </w:rPr>
              <w:t>1056</w:t>
            </w:r>
          </w:p>
        </w:tc>
        <w:tc>
          <w:tcPr>
            <w:tcW w:w="566" w:type="dxa"/>
          </w:tcPr>
          <w:p w14:paraId="1589C3A7" w14:textId="1B30763C" w:rsidR="00DA4833" w:rsidRPr="00DA4833" w:rsidRDefault="00DA4833" w:rsidP="00DA4833">
            <w:pPr>
              <w:pStyle w:val="TAL"/>
              <w:rPr>
                <w:sz w:val="16"/>
              </w:rPr>
            </w:pPr>
            <w:r>
              <w:rPr>
                <w:sz w:val="16"/>
              </w:rPr>
              <w:t>1</w:t>
            </w:r>
          </w:p>
        </w:tc>
        <w:tc>
          <w:tcPr>
            <w:tcW w:w="566" w:type="dxa"/>
          </w:tcPr>
          <w:p w14:paraId="612393D7" w14:textId="2D34AC1F" w:rsidR="00DA4833" w:rsidRPr="00DA4833" w:rsidRDefault="00DA4833" w:rsidP="00DA4833">
            <w:pPr>
              <w:pStyle w:val="TAL"/>
              <w:rPr>
                <w:sz w:val="16"/>
              </w:rPr>
            </w:pPr>
            <w:r>
              <w:rPr>
                <w:sz w:val="16"/>
              </w:rPr>
              <w:t>A</w:t>
            </w:r>
          </w:p>
        </w:tc>
        <w:tc>
          <w:tcPr>
            <w:tcW w:w="510" w:type="dxa"/>
          </w:tcPr>
          <w:p w14:paraId="2CEB8576" w14:textId="58BBF04F" w:rsidR="00DA4833" w:rsidRPr="00DA4833" w:rsidRDefault="00DA4833" w:rsidP="00DA4833">
            <w:pPr>
              <w:pStyle w:val="TAL"/>
              <w:rPr>
                <w:sz w:val="16"/>
              </w:rPr>
            </w:pPr>
            <w:r>
              <w:rPr>
                <w:sz w:val="16"/>
              </w:rPr>
              <w:t>Rel-18</w:t>
            </w:r>
          </w:p>
        </w:tc>
        <w:tc>
          <w:tcPr>
            <w:tcW w:w="750" w:type="dxa"/>
          </w:tcPr>
          <w:p w14:paraId="626BB7FD" w14:textId="3CFEF8BE" w:rsidR="00DA4833" w:rsidRPr="00DA4833" w:rsidRDefault="00DA4833" w:rsidP="00DA4833">
            <w:pPr>
              <w:pStyle w:val="TAL"/>
              <w:rPr>
                <w:sz w:val="16"/>
              </w:rPr>
            </w:pPr>
            <w:r>
              <w:rPr>
                <w:sz w:val="16"/>
              </w:rPr>
              <w:t>18.6.2</w:t>
            </w:r>
          </w:p>
        </w:tc>
        <w:tc>
          <w:tcPr>
            <w:tcW w:w="2604" w:type="dxa"/>
          </w:tcPr>
          <w:p w14:paraId="597E409F" w14:textId="1C995609" w:rsidR="00DA4833" w:rsidRPr="00DA4833" w:rsidRDefault="00DA4833" w:rsidP="00DA4833">
            <w:pPr>
              <w:pStyle w:val="TAL"/>
              <w:rPr>
                <w:sz w:val="16"/>
              </w:rPr>
            </w:pPr>
            <w:r>
              <w:rPr>
                <w:sz w:val="16"/>
              </w:rPr>
              <w:t>Addition of EFNASCONFIG parameter Re_enable_N1_upon_reattach - Rel-18</w:t>
            </w:r>
          </w:p>
        </w:tc>
      </w:tr>
    </w:tbl>
    <w:p w14:paraId="2FCC4D06" w14:textId="77777777" w:rsidR="00DA4833" w:rsidRDefault="00DA4833" w:rsidP="00DA4833"/>
    <w:p w14:paraId="2207879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FA72EA" w14:textId="77777777" w:rsidR="00DA4833" w:rsidRDefault="00DA4833" w:rsidP="00DA4833">
      <w:pPr>
        <w:pStyle w:val="Heading3"/>
      </w:pPr>
      <w:bookmarkStart w:id="48" w:name="_Toc184894871"/>
      <w:r>
        <w:lastRenderedPageBreak/>
        <w:t>17.5</w:t>
      </w:r>
      <w:r>
        <w:tab/>
        <w:t>Service Based Interface Protocol Improvements Release 17 [SBIProtoc17]</w:t>
      </w:r>
      <w:bookmarkEnd w:id="48"/>
    </w:p>
    <w:p w14:paraId="479FF411" w14:textId="7C7AAADA" w:rsidR="00DA4833" w:rsidRDefault="00DA4833" w:rsidP="00DA4833">
      <w:pPr>
        <w:rPr>
          <w:rFonts w:ascii="Arial" w:hAnsi="Arial" w:cs="Arial"/>
          <w:b/>
          <w:sz w:val="24"/>
        </w:rPr>
      </w:pPr>
      <w:r>
        <w:rPr>
          <w:rFonts w:ascii="Arial" w:hAnsi="Arial" w:cs="Arial"/>
          <w:b/>
          <w:color w:val="0000FF"/>
          <w:sz w:val="24"/>
        </w:rPr>
        <w:t>CP-243021</w:t>
      </w:r>
      <w:r>
        <w:rPr>
          <w:rFonts w:ascii="Arial" w:hAnsi="Arial" w:cs="Arial"/>
          <w:b/>
          <w:color w:val="0000FF"/>
          <w:sz w:val="24"/>
        </w:rPr>
        <w:tab/>
      </w:r>
      <w:r>
        <w:rPr>
          <w:rFonts w:ascii="Arial" w:hAnsi="Arial" w:cs="Arial"/>
          <w:b/>
          <w:sz w:val="24"/>
        </w:rPr>
        <w:t>CR Pack on Service Based Interface Protocol Improvements Release 17</w:t>
      </w:r>
    </w:p>
    <w:p w14:paraId="242F149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ABAC62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DA4833" w14:paraId="2DA44A1F" w14:textId="77777777" w:rsidTr="00DA4833">
        <w:tc>
          <w:tcPr>
            <w:tcW w:w="1130" w:type="dxa"/>
          </w:tcPr>
          <w:p w14:paraId="59B33219" w14:textId="12BC52A5" w:rsidR="00DA4833" w:rsidRDefault="00DA4833" w:rsidP="00DA4833">
            <w:pPr>
              <w:pStyle w:val="TAH"/>
            </w:pPr>
            <w:r>
              <w:t>WG TDoc</w:t>
            </w:r>
          </w:p>
        </w:tc>
        <w:tc>
          <w:tcPr>
            <w:tcW w:w="1018" w:type="dxa"/>
          </w:tcPr>
          <w:p w14:paraId="4A95DA4C" w14:textId="5DBB2D13" w:rsidR="00DA4833" w:rsidRDefault="00DA4833" w:rsidP="00DA4833">
            <w:pPr>
              <w:pStyle w:val="TAH"/>
            </w:pPr>
            <w:r>
              <w:t xml:space="preserve">WG </w:t>
            </w:r>
            <w:proofErr w:type="spellStart"/>
            <w:r>
              <w:t>decisn</w:t>
            </w:r>
            <w:proofErr w:type="spellEnd"/>
          </w:p>
        </w:tc>
        <w:tc>
          <w:tcPr>
            <w:tcW w:w="1019" w:type="dxa"/>
          </w:tcPr>
          <w:p w14:paraId="71E4810E" w14:textId="70BD2763" w:rsidR="00DA4833" w:rsidRDefault="00DA4833" w:rsidP="00DA4833">
            <w:pPr>
              <w:pStyle w:val="TAH"/>
            </w:pPr>
            <w:r>
              <w:t xml:space="preserve">TSG </w:t>
            </w:r>
            <w:proofErr w:type="spellStart"/>
            <w:r>
              <w:t>decisn</w:t>
            </w:r>
            <w:proofErr w:type="spellEnd"/>
          </w:p>
        </w:tc>
        <w:tc>
          <w:tcPr>
            <w:tcW w:w="1130" w:type="dxa"/>
          </w:tcPr>
          <w:p w14:paraId="6637E20E" w14:textId="239CF9FA" w:rsidR="00DA4833" w:rsidRDefault="00DA4833" w:rsidP="00DA4833">
            <w:pPr>
              <w:pStyle w:val="TAH"/>
            </w:pPr>
            <w:r>
              <w:t>Spec</w:t>
            </w:r>
          </w:p>
        </w:tc>
        <w:tc>
          <w:tcPr>
            <w:tcW w:w="572" w:type="dxa"/>
          </w:tcPr>
          <w:p w14:paraId="08E8298D" w14:textId="582EACC8" w:rsidR="00DA4833" w:rsidRDefault="00DA4833" w:rsidP="00DA4833">
            <w:pPr>
              <w:pStyle w:val="TAH"/>
            </w:pPr>
            <w:r>
              <w:t>CR</w:t>
            </w:r>
          </w:p>
        </w:tc>
        <w:tc>
          <w:tcPr>
            <w:tcW w:w="566" w:type="dxa"/>
          </w:tcPr>
          <w:p w14:paraId="4D8EC05E" w14:textId="11A76101" w:rsidR="00DA4833" w:rsidRDefault="00DA4833" w:rsidP="00DA4833">
            <w:pPr>
              <w:pStyle w:val="TAH"/>
            </w:pPr>
            <w:r>
              <w:t>rev</w:t>
            </w:r>
          </w:p>
        </w:tc>
        <w:tc>
          <w:tcPr>
            <w:tcW w:w="566" w:type="dxa"/>
          </w:tcPr>
          <w:p w14:paraId="7876AE30" w14:textId="5D412FDD" w:rsidR="00DA4833" w:rsidRDefault="00DA4833" w:rsidP="00DA4833">
            <w:pPr>
              <w:pStyle w:val="TAH"/>
            </w:pPr>
            <w:r>
              <w:t>cat</w:t>
            </w:r>
          </w:p>
        </w:tc>
        <w:tc>
          <w:tcPr>
            <w:tcW w:w="510" w:type="dxa"/>
          </w:tcPr>
          <w:p w14:paraId="7C0551AF" w14:textId="28D61C96" w:rsidR="00DA4833" w:rsidRDefault="00DA4833" w:rsidP="00DA4833">
            <w:pPr>
              <w:pStyle w:val="TAH"/>
            </w:pPr>
            <w:proofErr w:type="spellStart"/>
            <w:r>
              <w:t>Rel</w:t>
            </w:r>
            <w:proofErr w:type="spellEnd"/>
          </w:p>
        </w:tc>
        <w:tc>
          <w:tcPr>
            <w:tcW w:w="750" w:type="dxa"/>
          </w:tcPr>
          <w:p w14:paraId="731B964A" w14:textId="39135E2A" w:rsidR="00DA4833" w:rsidRDefault="00DA4833" w:rsidP="00DA4833">
            <w:pPr>
              <w:pStyle w:val="TAH"/>
            </w:pPr>
            <w:proofErr w:type="spellStart"/>
            <w:r>
              <w:t>init</w:t>
            </w:r>
            <w:proofErr w:type="spellEnd"/>
            <w:r>
              <w:t xml:space="preserve"> </w:t>
            </w:r>
            <w:proofErr w:type="spellStart"/>
            <w:r>
              <w:t>vers</w:t>
            </w:r>
            <w:proofErr w:type="spellEnd"/>
          </w:p>
        </w:tc>
        <w:tc>
          <w:tcPr>
            <w:tcW w:w="2594" w:type="dxa"/>
          </w:tcPr>
          <w:p w14:paraId="04618E7F" w14:textId="37104986" w:rsidR="00DA4833" w:rsidRDefault="00DA4833" w:rsidP="00DA4833">
            <w:pPr>
              <w:pStyle w:val="TAH"/>
            </w:pPr>
            <w:r>
              <w:t>Title</w:t>
            </w:r>
          </w:p>
        </w:tc>
      </w:tr>
      <w:tr w:rsidR="00DA4833" w14:paraId="367DFFE4" w14:textId="77777777" w:rsidTr="00DA4833">
        <w:tc>
          <w:tcPr>
            <w:tcW w:w="1130" w:type="dxa"/>
          </w:tcPr>
          <w:p w14:paraId="2B186D8F" w14:textId="1ACE8FD8" w:rsidR="00DA4833" w:rsidRPr="00DA4833" w:rsidRDefault="00DA4833" w:rsidP="00DA4833">
            <w:pPr>
              <w:pStyle w:val="TAL"/>
              <w:rPr>
                <w:sz w:val="16"/>
              </w:rPr>
            </w:pPr>
            <w:r>
              <w:rPr>
                <w:sz w:val="16"/>
              </w:rPr>
              <w:t>C4-244436</w:t>
            </w:r>
          </w:p>
        </w:tc>
        <w:tc>
          <w:tcPr>
            <w:tcW w:w="1018" w:type="dxa"/>
          </w:tcPr>
          <w:p w14:paraId="632FC5BD" w14:textId="017105EC" w:rsidR="00DA4833" w:rsidRPr="00DA4833" w:rsidRDefault="00DA4833" w:rsidP="00DA4833">
            <w:pPr>
              <w:pStyle w:val="TAL"/>
              <w:rPr>
                <w:sz w:val="16"/>
              </w:rPr>
            </w:pPr>
            <w:r>
              <w:rPr>
                <w:sz w:val="16"/>
              </w:rPr>
              <w:t>agreed</w:t>
            </w:r>
          </w:p>
        </w:tc>
        <w:tc>
          <w:tcPr>
            <w:tcW w:w="1019" w:type="dxa"/>
          </w:tcPr>
          <w:p w14:paraId="3AC1C5BE" w14:textId="67FCE7E7" w:rsidR="00DA4833" w:rsidRPr="00DA4833" w:rsidRDefault="00DA4833" w:rsidP="00DA4833">
            <w:pPr>
              <w:pStyle w:val="TAL"/>
              <w:rPr>
                <w:sz w:val="16"/>
              </w:rPr>
            </w:pPr>
            <w:r>
              <w:rPr>
                <w:sz w:val="16"/>
              </w:rPr>
              <w:t>approved</w:t>
            </w:r>
          </w:p>
        </w:tc>
        <w:tc>
          <w:tcPr>
            <w:tcW w:w="1130" w:type="dxa"/>
          </w:tcPr>
          <w:p w14:paraId="36CBDAF2" w14:textId="6C597976" w:rsidR="00DA4833" w:rsidRPr="00DA4833" w:rsidRDefault="00DA4833" w:rsidP="00DA4833">
            <w:pPr>
              <w:pStyle w:val="TAL"/>
              <w:rPr>
                <w:sz w:val="16"/>
              </w:rPr>
            </w:pPr>
            <w:r>
              <w:rPr>
                <w:sz w:val="16"/>
              </w:rPr>
              <w:t>29.510</w:t>
            </w:r>
          </w:p>
        </w:tc>
        <w:tc>
          <w:tcPr>
            <w:tcW w:w="572" w:type="dxa"/>
          </w:tcPr>
          <w:p w14:paraId="459B5659" w14:textId="3F95826D" w:rsidR="00DA4833" w:rsidRPr="00DA4833" w:rsidRDefault="00DA4833" w:rsidP="00DA4833">
            <w:pPr>
              <w:pStyle w:val="TAL"/>
              <w:rPr>
                <w:sz w:val="16"/>
              </w:rPr>
            </w:pPr>
            <w:r>
              <w:rPr>
                <w:sz w:val="16"/>
              </w:rPr>
              <w:t>1076</w:t>
            </w:r>
          </w:p>
        </w:tc>
        <w:tc>
          <w:tcPr>
            <w:tcW w:w="566" w:type="dxa"/>
          </w:tcPr>
          <w:p w14:paraId="734C6567" w14:textId="65B9726D" w:rsidR="00DA4833" w:rsidRPr="00DA4833" w:rsidRDefault="00DA4833" w:rsidP="00DA4833">
            <w:pPr>
              <w:pStyle w:val="TAL"/>
              <w:rPr>
                <w:sz w:val="16"/>
              </w:rPr>
            </w:pPr>
            <w:r>
              <w:rPr>
                <w:sz w:val="16"/>
              </w:rPr>
              <w:t>1</w:t>
            </w:r>
          </w:p>
        </w:tc>
        <w:tc>
          <w:tcPr>
            <w:tcW w:w="566" w:type="dxa"/>
          </w:tcPr>
          <w:p w14:paraId="54DB0EC9" w14:textId="1667AFD8" w:rsidR="00DA4833" w:rsidRPr="00DA4833" w:rsidRDefault="00DA4833" w:rsidP="00DA4833">
            <w:pPr>
              <w:pStyle w:val="TAL"/>
              <w:rPr>
                <w:sz w:val="16"/>
              </w:rPr>
            </w:pPr>
            <w:r>
              <w:rPr>
                <w:sz w:val="16"/>
              </w:rPr>
              <w:t>F</w:t>
            </w:r>
          </w:p>
        </w:tc>
        <w:tc>
          <w:tcPr>
            <w:tcW w:w="510" w:type="dxa"/>
          </w:tcPr>
          <w:p w14:paraId="72D32449" w14:textId="22D1A8B1" w:rsidR="00DA4833" w:rsidRPr="00DA4833" w:rsidRDefault="00DA4833" w:rsidP="00DA4833">
            <w:pPr>
              <w:pStyle w:val="TAL"/>
              <w:rPr>
                <w:sz w:val="16"/>
              </w:rPr>
            </w:pPr>
            <w:r>
              <w:rPr>
                <w:sz w:val="16"/>
              </w:rPr>
              <w:t>Rel-17</w:t>
            </w:r>
          </w:p>
        </w:tc>
        <w:tc>
          <w:tcPr>
            <w:tcW w:w="750" w:type="dxa"/>
          </w:tcPr>
          <w:p w14:paraId="2923FA9C" w14:textId="6041631E" w:rsidR="00DA4833" w:rsidRPr="00DA4833" w:rsidRDefault="00DA4833" w:rsidP="00DA4833">
            <w:pPr>
              <w:pStyle w:val="TAL"/>
              <w:rPr>
                <w:sz w:val="16"/>
              </w:rPr>
            </w:pPr>
            <w:r>
              <w:rPr>
                <w:sz w:val="16"/>
              </w:rPr>
              <w:t>17.14.0</w:t>
            </w:r>
          </w:p>
        </w:tc>
        <w:tc>
          <w:tcPr>
            <w:tcW w:w="2594" w:type="dxa"/>
          </w:tcPr>
          <w:p w14:paraId="6451F056" w14:textId="4784676A" w:rsidR="00DA4833" w:rsidRPr="00DA4833" w:rsidRDefault="00DA4833" w:rsidP="00DA4833">
            <w:pPr>
              <w:pStyle w:val="TAL"/>
              <w:rPr>
                <w:sz w:val="16"/>
              </w:rPr>
            </w:pPr>
            <w:proofErr w:type="spellStart"/>
            <w:r>
              <w:rPr>
                <w:sz w:val="16"/>
              </w:rPr>
              <w:t>DataSetId</w:t>
            </w:r>
            <w:proofErr w:type="spellEnd"/>
            <w:r>
              <w:rPr>
                <w:sz w:val="16"/>
              </w:rPr>
              <w:t xml:space="preserve"> Usage Essential Correction</w:t>
            </w:r>
          </w:p>
        </w:tc>
      </w:tr>
      <w:tr w:rsidR="00DA4833" w14:paraId="5CFAD4DB" w14:textId="77777777" w:rsidTr="00DA4833">
        <w:tc>
          <w:tcPr>
            <w:tcW w:w="1130" w:type="dxa"/>
          </w:tcPr>
          <w:p w14:paraId="543F76BC" w14:textId="1DC4C26F" w:rsidR="00DA4833" w:rsidRPr="00DA4833" w:rsidRDefault="00DA4833" w:rsidP="00DA4833">
            <w:pPr>
              <w:pStyle w:val="TAL"/>
              <w:rPr>
                <w:sz w:val="16"/>
              </w:rPr>
            </w:pPr>
            <w:r>
              <w:rPr>
                <w:sz w:val="16"/>
              </w:rPr>
              <w:t>C4-244437</w:t>
            </w:r>
          </w:p>
        </w:tc>
        <w:tc>
          <w:tcPr>
            <w:tcW w:w="1018" w:type="dxa"/>
          </w:tcPr>
          <w:p w14:paraId="21BAFBAA" w14:textId="2063CCE1" w:rsidR="00DA4833" w:rsidRPr="00DA4833" w:rsidRDefault="00DA4833" w:rsidP="00DA4833">
            <w:pPr>
              <w:pStyle w:val="TAL"/>
              <w:rPr>
                <w:sz w:val="16"/>
              </w:rPr>
            </w:pPr>
            <w:r>
              <w:rPr>
                <w:sz w:val="16"/>
              </w:rPr>
              <w:t>agreed</w:t>
            </w:r>
          </w:p>
        </w:tc>
        <w:tc>
          <w:tcPr>
            <w:tcW w:w="1019" w:type="dxa"/>
          </w:tcPr>
          <w:p w14:paraId="1D557BC8" w14:textId="2FB7A231" w:rsidR="00DA4833" w:rsidRPr="00DA4833" w:rsidRDefault="00DA4833" w:rsidP="00DA4833">
            <w:pPr>
              <w:pStyle w:val="TAL"/>
              <w:rPr>
                <w:sz w:val="16"/>
              </w:rPr>
            </w:pPr>
            <w:r>
              <w:rPr>
                <w:sz w:val="16"/>
              </w:rPr>
              <w:t>approved</w:t>
            </w:r>
          </w:p>
        </w:tc>
        <w:tc>
          <w:tcPr>
            <w:tcW w:w="1130" w:type="dxa"/>
          </w:tcPr>
          <w:p w14:paraId="737A6505" w14:textId="32D5EC19" w:rsidR="00DA4833" w:rsidRPr="00DA4833" w:rsidRDefault="00DA4833" w:rsidP="00DA4833">
            <w:pPr>
              <w:pStyle w:val="TAL"/>
              <w:rPr>
                <w:sz w:val="16"/>
              </w:rPr>
            </w:pPr>
            <w:r>
              <w:rPr>
                <w:sz w:val="16"/>
              </w:rPr>
              <w:t>29.510</w:t>
            </w:r>
          </w:p>
        </w:tc>
        <w:tc>
          <w:tcPr>
            <w:tcW w:w="572" w:type="dxa"/>
          </w:tcPr>
          <w:p w14:paraId="398267F4" w14:textId="53CF3AB2" w:rsidR="00DA4833" w:rsidRPr="00DA4833" w:rsidRDefault="00DA4833" w:rsidP="00DA4833">
            <w:pPr>
              <w:pStyle w:val="TAL"/>
              <w:rPr>
                <w:sz w:val="16"/>
              </w:rPr>
            </w:pPr>
            <w:r>
              <w:rPr>
                <w:sz w:val="16"/>
              </w:rPr>
              <w:t>1077</w:t>
            </w:r>
          </w:p>
        </w:tc>
        <w:tc>
          <w:tcPr>
            <w:tcW w:w="566" w:type="dxa"/>
          </w:tcPr>
          <w:p w14:paraId="5ADACE49" w14:textId="500BA0AB" w:rsidR="00DA4833" w:rsidRPr="00DA4833" w:rsidRDefault="00DA4833" w:rsidP="00DA4833">
            <w:pPr>
              <w:pStyle w:val="TAL"/>
              <w:rPr>
                <w:sz w:val="16"/>
              </w:rPr>
            </w:pPr>
            <w:r>
              <w:rPr>
                <w:sz w:val="16"/>
              </w:rPr>
              <w:t>1</w:t>
            </w:r>
          </w:p>
        </w:tc>
        <w:tc>
          <w:tcPr>
            <w:tcW w:w="566" w:type="dxa"/>
          </w:tcPr>
          <w:p w14:paraId="1728ADC6" w14:textId="691FB070" w:rsidR="00DA4833" w:rsidRPr="00DA4833" w:rsidRDefault="00DA4833" w:rsidP="00DA4833">
            <w:pPr>
              <w:pStyle w:val="TAL"/>
              <w:rPr>
                <w:sz w:val="16"/>
              </w:rPr>
            </w:pPr>
            <w:r>
              <w:rPr>
                <w:sz w:val="16"/>
              </w:rPr>
              <w:t>A</w:t>
            </w:r>
          </w:p>
        </w:tc>
        <w:tc>
          <w:tcPr>
            <w:tcW w:w="510" w:type="dxa"/>
          </w:tcPr>
          <w:p w14:paraId="0E9F43F3" w14:textId="7FC09D3D" w:rsidR="00DA4833" w:rsidRPr="00DA4833" w:rsidRDefault="00DA4833" w:rsidP="00DA4833">
            <w:pPr>
              <w:pStyle w:val="TAL"/>
              <w:rPr>
                <w:sz w:val="16"/>
              </w:rPr>
            </w:pPr>
            <w:r>
              <w:rPr>
                <w:sz w:val="16"/>
              </w:rPr>
              <w:t>Rel-18</w:t>
            </w:r>
          </w:p>
        </w:tc>
        <w:tc>
          <w:tcPr>
            <w:tcW w:w="750" w:type="dxa"/>
          </w:tcPr>
          <w:p w14:paraId="0EFE6B8A" w14:textId="1B5D2439" w:rsidR="00DA4833" w:rsidRPr="00DA4833" w:rsidRDefault="00DA4833" w:rsidP="00DA4833">
            <w:pPr>
              <w:pStyle w:val="TAL"/>
              <w:rPr>
                <w:sz w:val="16"/>
              </w:rPr>
            </w:pPr>
            <w:r>
              <w:rPr>
                <w:sz w:val="16"/>
              </w:rPr>
              <w:t>18.8.0</w:t>
            </w:r>
          </w:p>
        </w:tc>
        <w:tc>
          <w:tcPr>
            <w:tcW w:w="2594" w:type="dxa"/>
          </w:tcPr>
          <w:p w14:paraId="517051B1" w14:textId="5F436A4F" w:rsidR="00DA4833" w:rsidRPr="00DA4833" w:rsidRDefault="00DA4833" w:rsidP="00DA4833">
            <w:pPr>
              <w:pStyle w:val="TAL"/>
              <w:rPr>
                <w:sz w:val="16"/>
              </w:rPr>
            </w:pPr>
            <w:proofErr w:type="spellStart"/>
            <w:r>
              <w:rPr>
                <w:sz w:val="16"/>
              </w:rPr>
              <w:t>DataSetId</w:t>
            </w:r>
            <w:proofErr w:type="spellEnd"/>
            <w:r>
              <w:rPr>
                <w:sz w:val="16"/>
              </w:rPr>
              <w:t xml:space="preserve"> Usage Essential Correction</w:t>
            </w:r>
          </w:p>
        </w:tc>
      </w:tr>
      <w:tr w:rsidR="00DA4833" w14:paraId="730D8FB4" w14:textId="77777777" w:rsidTr="00DA4833">
        <w:tc>
          <w:tcPr>
            <w:tcW w:w="1130" w:type="dxa"/>
          </w:tcPr>
          <w:p w14:paraId="29D17332" w14:textId="6A4EEF96" w:rsidR="00DA4833" w:rsidRPr="00DA4833" w:rsidRDefault="00DA4833" w:rsidP="00DA4833">
            <w:pPr>
              <w:pStyle w:val="TAL"/>
              <w:rPr>
                <w:sz w:val="16"/>
              </w:rPr>
            </w:pPr>
            <w:r>
              <w:rPr>
                <w:sz w:val="16"/>
              </w:rPr>
              <w:t>C4-244438</w:t>
            </w:r>
          </w:p>
        </w:tc>
        <w:tc>
          <w:tcPr>
            <w:tcW w:w="1018" w:type="dxa"/>
          </w:tcPr>
          <w:p w14:paraId="633D193B" w14:textId="714A4FCA" w:rsidR="00DA4833" w:rsidRPr="00DA4833" w:rsidRDefault="00DA4833" w:rsidP="00DA4833">
            <w:pPr>
              <w:pStyle w:val="TAL"/>
              <w:rPr>
                <w:sz w:val="16"/>
              </w:rPr>
            </w:pPr>
            <w:r>
              <w:rPr>
                <w:sz w:val="16"/>
              </w:rPr>
              <w:t>agreed</w:t>
            </w:r>
          </w:p>
        </w:tc>
        <w:tc>
          <w:tcPr>
            <w:tcW w:w="1019" w:type="dxa"/>
          </w:tcPr>
          <w:p w14:paraId="39FDE4FE" w14:textId="4AE3F3B7" w:rsidR="00DA4833" w:rsidRPr="00DA4833" w:rsidRDefault="00DA4833" w:rsidP="00DA4833">
            <w:pPr>
              <w:pStyle w:val="TAL"/>
              <w:rPr>
                <w:sz w:val="16"/>
              </w:rPr>
            </w:pPr>
            <w:r>
              <w:rPr>
                <w:sz w:val="16"/>
              </w:rPr>
              <w:t>approved</w:t>
            </w:r>
          </w:p>
        </w:tc>
        <w:tc>
          <w:tcPr>
            <w:tcW w:w="1130" w:type="dxa"/>
          </w:tcPr>
          <w:p w14:paraId="5C46C814" w14:textId="26098CB9" w:rsidR="00DA4833" w:rsidRPr="00DA4833" w:rsidRDefault="00DA4833" w:rsidP="00DA4833">
            <w:pPr>
              <w:pStyle w:val="TAL"/>
              <w:rPr>
                <w:sz w:val="16"/>
              </w:rPr>
            </w:pPr>
            <w:r>
              <w:rPr>
                <w:sz w:val="16"/>
              </w:rPr>
              <w:t>29.510</w:t>
            </w:r>
          </w:p>
        </w:tc>
        <w:tc>
          <w:tcPr>
            <w:tcW w:w="572" w:type="dxa"/>
          </w:tcPr>
          <w:p w14:paraId="22767F02" w14:textId="5768557F" w:rsidR="00DA4833" w:rsidRPr="00DA4833" w:rsidRDefault="00DA4833" w:rsidP="00DA4833">
            <w:pPr>
              <w:pStyle w:val="TAL"/>
              <w:rPr>
                <w:sz w:val="16"/>
              </w:rPr>
            </w:pPr>
            <w:r>
              <w:rPr>
                <w:sz w:val="16"/>
              </w:rPr>
              <w:t>1078</w:t>
            </w:r>
          </w:p>
        </w:tc>
        <w:tc>
          <w:tcPr>
            <w:tcW w:w="566" w:type="dxa"/>
          </w:tcPr>
          <w:p w14:paraId="36F33E1A" w14:textId="58A4BD21" w:rsidR="00DA4833" w:rsidRPr="00DA4833" w:rsidRDefault="00DA4833" w:rsidP="00DA4833">
            <w:pPr>
              <w:pStyle w:val="TAL"/>
              <w:rPr>
                <w:sz w:val="16"/>
              </w:rPr>
            </w:pPr>
            <w:r>
              <w:rPr>
                <w:sz w:val="16"/>
              </w:rPr>
              <w:t>1</w:t>
            </w:r>
          </w:p>
        </w:tc>
        <w:tc>
          <w:tcPr>
            <w:tcW w:w="566" w:type="dxa"/>
          </w:tcPr>
          <w:p w14:paraId="2CA24523" w14:textId="42F88C94" w:rsidR="00DA4833" w:rsidRPr="00DA4833" w:rsidRDefault="00DA4833" w:rsidP="00DA4833">
            <w:pPr>
              <w:pStyle w:val="TAL"/>
              <w:rPr>
                <w:sz w:val="16"/>
              </w:rPr>
            </w:pPr>
            <w:r>
              <w:rPr>
                <w:sz w:val="16"/>
              </w:rPr>
              <w:t>A</w:t>
            </w:r>
          </w:p>
        </w:tc>
        <w:tc>
          <w:tcPr>
            <w:tcW w:w="510" w:type="dxa"/>
          </w:tcPr>
          <w:p w14:paraId="68431373" w14:textId="5435F1B1" w:rsidR="00DA4833" w:rsidRPr="00DA4833" w:rsidRDefault="00DA4833" w:rsidP="00DA4833">
            <w:pPr>
              <w:pStyle w:val="TAL"/>
              <w:rPr>
                <w:sz w:val="16"/>
              </w:rPr>
            </w:pPr>
            <w:r>
              <w:rPr>
                <w:sz w:val="16"/>
              </w:rPr>
              <w:t>Rel-19</w:t>
            </w:r>
          </w:p>
        </w:tc>
        <w:tc>
          <w:tcPr>
            <w:tcW w:w="750" w:type="dxa"/>
          </w:tcPr>
          <w:p w14:paraId="704E0468" w14:textId="3485EAAB" w:rsidR="00DA4833" w:rsidRPr="00DA4833" w:rsidRDefault="00DA4833" w:rsidP="00DA4833">
            <w:pPr>
              <w:pStyle w:val="TAL"/>
              <w:rPr>
                <w:sz w:val="16"/>
              </w:rPr>
            </w:pPr>
            <w:r>
              <w:rPr>
                <w:sz w:val="16"/>
              </w:rPr>
              <w:t>19.0.0</w:t>
            </w:r>
          </w:p>
        </w:tc>
        <w:tc>
          <w:tcPr>
            <w:tcW w:w="2594" w:type="dxa"/>
          </w:tcPr>
          <w:p w14:paraId="7C0BFD9E" w14:textId="10887405" w:rsidR="00DA4833" w:rsidRPr="00DA4833" w:rsidRDefault="00DA4833" w:rsidP="00DA4833">
            <w:pPr>
              <w:pStyle w:val="TAL"/>
              <w:rPr>
                <w:sz w:val="16"/>
              </w:rPr>
            </w:pPr>
            <w:proofErr w:type="spellStart"/>
            <w:r>
              <w:rPr>
                <w:sz w:val="16"/>
              </w:rPr>
              <w:t>DataSetId</w:t>
            </w:r>
            <w:proofErr w:type="spellEnd"/>
            <w:r>
              <w:rPr>
                <w:sz w:val="16"/>
              </w:rPr>
              <w:t xml:space="preserve"> Usage Essential Correction</w:t>
            </w:r>
          </w:p>
        </w:tc>
      </w:tr>
    </w:tbl>
    <w:p w14:paraId="0C9C55CD" w14:textId="77777777" w:rsidR="00DA4833" w:rsidRDefault="00DA4833" w:rsidP="00DA4833"/>
    <w:p w14:paraId="239BABAB"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E5A8BD" w14:textId="77777777" w:rsidR="00DA4833" w:rsidRDefault="00DA4833" w:rsidP="00DA4833">
      <w:pPr>
        <w:pStyle w:val="Heading3"/>
      </w:pPr>
      <w:bookmarkStart w:id="49" w:name="_Toc184894872"/>
      <w:r>
        <w:t>17.6</w:t>
      </w:r>
      <w:r>
        <w:tab/>
        <w:t>Multi-device and multi-identity enhancements [</w:t>
      </w:r>
      <w:proofErr w:type="spellStart"/>
      <w:r>
        <w:t>MuDe</w:t>
      </w:r>
      <w:proofErr w:type="spellEnd"/>
      <w:r>
        <w:t>]</w:t>
      </w:r>
      <w:bookmarkEnd w:id="49"/>
    </w:p>
    <w:p w14:paraId="036C4167" w14:textId="77777777" w:rsidR="00DA4833" w:rsidRDefault="00DA4833" w:rsidP="00DA4833">
      <w:pPr>
        <w:pStyle w:val="Heading3"/>
      </w:pPr>
      <w:bookmarkStart w:id="50" w:name="_Toc184894873"/>
      <w:r>
        <w:t>17.7</w:t>
      </w:r>
      <w:r>
        <w:tab/>
        <w:t>Stage-3 5GS NAS protocol development 17 [5GProtoc17] [5GProtoc17-non3GPP]</w:t>
      </w:r>
      <w:bookmarkEnd w:id="50"/>
    </w:p>
    <w:p w14:paraId="3DF67447" w14:textId="77777777" w:rsidR="00DA4833" w:rsidRDefault="00DA4833" w:rsidP="00DA4833">
      <w:pPr>
        <w:pStyle w:val="Heading3"/>
      </w:pPr>
      <w:bookmarkStart w:id="51" w:name="_Toc184894874"/>
      <w:r>
        <w:t>17.8</w:t>
      </w:r>
      <w:r>
        <w:tab/>
        <w:t>Protocol enhancements for Mission Critical Services [MCProtoc17]</w:t>
      </w:r>
      <w:bookmarkEnd w:id="51"/>
    </w:p>
    <w:p w14:paraId="11D43E65" w14:textId="77777777" w:rsidR="00DA4833" w:rsidRDefault="00DA4833" w:rsidP="00DA4833">
      <w:pPr>
        <w:pStyle w:val="Heading3"/>
      </w:pPr>
      <w:bookmarkStart w:id="52" w:name="_Toc184894875"/>
      <w:r>
        <w:t>17.9</w:t>
      </w:r>
      <w:r>
        <w:tab/>
        <w:t>Stage-3 SAE Protocol Development [SAES17] [SAES17-CSFB] [SAES17-non3GPP]</w:t>
      </w:r>
      <w:bookmarkEnd w:id="52"/>
    </w:p>
    <w:p w14:paraId="08FCF3B2" w14:textId="77777777" w:rsidR="00DA4833" w:rsidRDefault="00DA4833" w:rsidP="00DA4833">
      <w:pPr>
        <w:pStyle w:val="Heading3"/>
      </w:pPr>
      <w:bookmarkStart w:id="53" w:name="_Toc184894876"/>
      <w:r>
        <w:t>17.10</w:t>
      </w:r>
      <w:r>
        <w:tab/>
        <w:t>Enhancement for the 5G Control Plane Steering of Roaming for UE in CONNECTED mode [eCPSOR_CON]</w:t>
      </w:r>
      <w:bookmarkEnd w:id="53"/>
    </w:p>
    <w:p w14:paraId="2B2497C0" w14:textId="6990F98B" w:rsidR="00DA4833" w:rsidRDefault="00DA4833" w:rsidP="00DA4833">
      <w:pPr>
        <w:rPr>
          <w:rFonts w:ascii="Arial" w:hAnsi="Arial" w:cs="Arial"/>
          <w:b/>
          <w:sz w:val="24"/>
        </w:rPr>
      </w:pPr>
      <w:r>
        <w:rPr>
          <w:rFonts w:ascii="Arial" w:hAnsi="Arial" w:cs="Arial"/>
          <w:b/>
          <w:color w:val="0000FF"/>
          <w:sz w:val="24"/>
        </w:rPr>
        <w:t>CP-243210</w:t>
      </w:r>
      <w:r>
        <w:rPr>
          <w:rFonts w:ascii="Arial" w:hAnsi="Arial" w:cs="Arial"/>
          <w:b/>
          <w:color w:val="0000FF"/>
          <w:sz w:val="24"/>
        </w:rPr>
        <w:tab/>
      </w:r>
      <w:r>
        <w:rPr>
          <w:rFonts w:ascii="Arial" w:hAnsi="Arial" w:cs="Arial"/>
          <w:b/>
          <w:sz w:val="24"/>
        </w:rPr>
        <w:t>CR pack on eCPSOR_CON</w:t>
      </w:r>
    </w:p>
    <w:p w14:paraId="321E0103"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56E1A18" w14:textId="77777777" w:rsidR="00DA4833" w:rsidRDefault="00DA4833" w:rsidP="00DA4833">
      <w:pPr>
        <w:rPr>
          <w:rFonts w:ascii="Arial" w:hAnsi="Arial" w:cs="Arial"/>
          <w:b/>
        </w:rPr>
      </w:pPr>
      <w:r>
        <w:rPr>
          <w:rFonts w:ascii="Arial" w:hAnsi="Arial" w:cs="Arial"/>
          <w:b/>
        </w:rPr>
        <w:t xml:space="preserve">Discussion: </w:t>
      </w:r>
    </w:p>
    <w:p w14:paraId="7211061D" w14:textId="77777777" w:rsidR="00DA4833" w:rsidRDefault="00DA4833" w:rsidP="00DA4833">
      <w:r>
        <w:t>Referred back to TSF CT WG1 for further discussion.</w:t>
      </w:r>
    </w:p>
    <w:p w14:paraId="1A949D8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0"/>
        <w:gridCol w:w="1000"/>
        <w:gridCol w:w="1016"/>
        <w:gridCol w:w="1097"/>
        <w:gridCol w:w="572"/>
        <w:gridCol w:w="560"/>
        <w:gridCol w:w="559"/>
        <w:gridCol w:w="510"/>
        <w:gridCol w:w="750"/>
        <w:gridCol w:w="2465"/>
      </w:tblGrid>
      <w:tr w:rsidR="00DA4833" w14:paraId="6C9DFAE8" w14:textId="77777777" w:rsidTr="00DA4833">
        <w:tc>
          <w:tcPr>
            <w:tcW w:w="1130" w:type="dxa"/>
          </w:tcPr>
          <w:p w14:paraId="3A9D73C1" w14:textId="03AF7F09" w:rsidR="00DA4833" w:rsidRDefault="00DA4833" w:rsidP="00DA4833">
            <w:pPr>
              <w:pStyle w:val="TAH"/>
            </w:pPr>
            <w:r>
              <w:lastRenderedPageBreak/>
              <w:t>WG TDoc</w:t>
            </w:r>
          </w:p>
        </w:tc>
        <w:tc>
          <w:tcPr>
            <w:tcW w:w="1018" w:type="dxa"/>
          </w:tcPr>
          <w:p w14:paraId="456E8FF3" w14:textId="7EA92D58" w:rsidR="00DA4833" w:rsidRDefault="00DA4833" w:rsidP="00DA4833">
            <w:pPr>
              <w:pStyle w:val="TAH"/>
            </w:pPr>
            <w:r>
              <w:t xml:space="preserve">WG </w:t>
            </w:r>
            <w:proofErr w:type="spellStart"/>
            <w:r>
              <w:t>decisn</w:t>
            </w:r>
            <w:proofErr w:type="spellEnd"/>
          </w:p>
        </w:tc>
        <w:tc>
          <w:tcPr>
            <w:tcW w:w="1020" w:type="dxa"/>
          </w:tcPr>
          <w:p w14:paraId="3D953924" w14:textId="3B3D8833" w:rsidR="00DA4833" w:rsidRDefault="00DA4833" w:rsidP="00DA4833">
            <w:pPr>
              <w:pStyle w:val="TAH"/>
            </w:pPr>
            <w:r>
              <w:t xml:space="preserve">TSG </w:t>
            </w:r>
            <w:proofErr w:type="spellStart"/>
            <w:r>
              <w:t>decisn</w:t>
            </w:r>
            <w:proofErr w:type="spellEnd"/>
          </w:p>
        </w:tc>
        <w:tc>
          <w:tcPr>
            <w:tcW w:w="1130" w:type="dxa"/>
          </w:tcPr>
          <w:p w14:paraId="20BDE815" w14:textId="429ED07D" w:rsidR="00DA4833" w:rsidRDefault="00DA4833" w:rsidP="00DA4833">
            <w:pPr>
              <w:pStyle w:val="TAH"/>
            </w:pPr>
            <w:r>
              <w:t>Spec</w:t>
            </w:r>
          </w:p>
        </w:tc>
        <w:tc>
          <w:tcPr>
            <w:tcW w:w="572" w:type="dxa"/>
          </w:tcPr>
          <w:p w14:paraId="307D247A" w14:textId="61B11B95" w:rsidR="00DA4833" w:rsidRDefault="00DA4833" w:rsidP="00DA4833">
            <w:pPr>
              <w:pStyle w:val="TAH"/>
            </w:pPr>
            <w:r>
              <w:t>CR</w:t>
            </w:r>
          </w:p>
        </w:tc>
        <w:tc>
          <w:tcPr>
            <w:tcW w:w="566" w:type="dxa"/>
          </w:tcPr>
          <w:p w14:paraId="4BED34A9" w14:textId="627C0A9A" w:rsidR="00DA4833" w:rsidRDefault="00DA4833" w:rsidP="00DA4833">
            <w:pPr>
              <w:pStyle w:val="TAH"/>
            </w:pPr>
            <w:r>
              <w:t>rev</w:t>
            </w:r>
          </w:p>
        </w:tc>
        <w:tc>
          <w:tcPr>
            <w:tcW w:w="566" w:type="dxa"/>
          </w:tcPr>
          <w:p w14:paraId="660A1727" w14:textId="4BAFB03A" w:rsidR="00DA4833" w:rsidRDefault="00DA4833" w:rsidP="00DA4833">
            <w:pPr>
              <w:pStyle w:val="TAH"/>
            </w:pPr>
            <w:r>
              <w:t>cat</w:t>
            </w:r>
          </w:p>
        </w:tc>
        <w:tc>
          <w:tcPr>
            <w:tcW w:w="510" w:type="dxa"/>
          </w:tcPr>
          <w:p w14:paraId="2C271241" w14:textId="2E088BB2" w:rsidR="00DA4833" w:rsidRDefault="00DA4833" w:rsidP="00DA4833">
            <w:pPr>
              <w:pStyle w:val="TAH"/>
            </w:pPr>
            <w:proofErr w:type="spellStart"/>
            <w:r>
              <w:t>Rel</w:t>
            </w:r>
            <w:proofErr w:type="spellEnd"/>
          </w:p>
        </w:tc>
        <w:tc>
          <w:tcPr>
            <w:tcW w:w="750" w:type="dxa"/>
          </w:tcPr>
          <w:p w14:paraId="71F40E58" w14:textId="18E3F15A" w:rsidR="00DA4833" w:rsidRDefault="00DA4833" w:rsidP="00DA4833">
            <w:pPr>
              <w:pStyle w:val="TAH"/>
            </w:pPr>
            <w:proofErr w:type="spellStart"/>
            <w:r>
              <w:t>init</w:t>
            </w:r>
            <w:proofErr w:type="spellEnd"/>
            <w:r>
              <w:t xml:space="preserve"> </w:t>
            </w:r>
            <w:proofErr w:type="spellStart"/>
            <w:r>
              <w:t>vers</w:t>
            </w:r>
            <w:proofErr w:type="spellEnd"/>
          </w:p>
        </w:tc>
        <w:tc>
          <w:tcPr>
            <w:tcW w:w="2593" w:type="dxa"/>
          </w:tcPr>
          <w:p w14:paraId="3AD731CB" w14:textId="7BAEBA52" w:rsidR="00DA4833" w:rsidRDefault="00DA4833" w:rsidP="00DA4833">
            <w:pPr>
              <w:pStyle w:val="TAH"/>
            </w:pPr>
            <w:r>
              <w:t>Title</w:t>
            </w:r>
          </w:p>
        </w:tc>
      </w:tr>
      <w:tr w:rsidR="00DA4833" w14:paraId="71AB4B21" w14:textId="77777777" w:rsidTr="00DA4833">
        <w:tc>
          <w:tcPr>
            <w:tcW w:w="1130" w:type="dxa"/>
          </w:tcPr>
          <w:p w14:paraId="2891D63C" w14:textId="536E1D55" w:rsidR="00DA4833" w:rsidRPr="00DA4833" w:rsidRDefault="00DA4833" w:rsidP="00DA4833">
            <w:pPr>
              <w:pStyle w:val="TAL"/>
              <w:rPr>
                <w:sz w:val="16"/>
              </w:rPr>
            </w:pPr>
            <w:r>
              <w:rPr>
                <w:sz w:val="16"/>
              </w:rPr>
              <w:t>C1-246210</w:t>
            </w:r>
          </w:p>
        </w:tc>
        <w:tc>
          <w:tcPr>
            <w:tcW w:w="1018" w:type="dxa"/>
          </w:tcPr>
          <w:p w14:paraId="7DD48838" w14:textId="426838E5" w:rsidR="00DA4833" w:rsidRPr="00DA4833" w:rsidRDefault="00DA4833" w:rsidP="00DA4833">
            <w:pPr>
              <w:pStyle w:val="TAL"/>
              <w:rPr>
                <w:sz w:val="16"/>
              </w:rPr>
            </w:pPr>
            <w:r>
              <w:rPr>
                <w:sz w:val="16"/>
              </w:rPr>
              <w:t>agreed</w:t>
            </w:r>
          </w:p>
        </w:tc>
        <w:tc>
          <w:tcPr>
            <w:tcW w:w="1020" w:type="dxa"/>
          </w:tcPr>
          <w:p w14:paraId="5D7AD709" w14:textId="335B7C10" w:rsidR="00DA4833" w:rsidRPr="00DA4833" w:rsidRDefault="00DA4833" w:rsidP="00DA4833">
            <w:pPr>
              <w:pStyle w:val="TAL"/>
              <w:rPr>
                <w:sz w:val="16"/>
              </w:rPr>
            </w:pPr>
            <w:r>
              <w:rPr>
                <w:sz w:val="16"/>
              </w:rPr>
              <w:t>postponed</w:t>
            </w:r>
          </w:p>
        </w:tc>
        <w:tc>
          <w:tcPr>
            <w:tcW w:w="1130" w:type="dxa"/>
          </w:tcPr>
          <w:p w14:paraId="4C985680" w14:textId="57B3479B" w:rsidR="00DA4833" w:rsidRPr="00DA4833" w:rsidRDefault="00DA4833" w:rsidP="00DA4833">
            <w:pPr>
              <w:pStyle w:val="TAL"/>
              <w:rPr>
                <w:sz w:val="16"/>
              </w:rPr>
            </w:pPr>
            <w:r>
              <w:rPr>
                <w:sz w:val="16"/>
              </w:rPr>
              <w:t>23.122</w:t>
            </w:r>
          </w:p>
        </w:tc>
        <w:tc>
          <w:tcPr>
            <w:tcW w:w="572" w:type="dxa"/>
          </w:tcPr>
          <w:p w14:paraId="0B3B4B5D" w14:textId="13CEDE54" w:rsidR="00DA4833" w:rsidRPr="00DA4833" w:rsidRDefault="00DA4833" w:rsidP="00DA4833">
            <w:pPr>
              <w:pStyle w:val="TAL"/>
              <w:rPr>
                <w:sz w:val="16"/>
              </w:rPr>
            </w:pPr>
            <w:r>
              <w:rPr>
                <w:sz w:val="16"/>
              </w:rPr>
              <w:t>1239</w:t>
            </w:r>
          </w:p>
        </w:tc>
        <w:tc>
          <w:tcPr>
            <w:tcW w:w="566" w:type="dxa"/>
          </w:tcPr>
          <w:p w14:paraId="7CC6E09C" w14:textId="0233E7E7" w:rsidR="00DA4833" w:rsidRPr="00DA4833" w:rsidRDefault="00DA4833" w:rsidP="00DA4833">
            <w:pPr>
              <w:pStyle w:val="TAL"/>
              <w:rPr>
                <w:sz w:val="16"/>
              </w:rPr>
            </w:pPr>
            <w:r>
              <w:rPr>
                <w:sz w:val="16"/>
              </w:rPr>
              <w:t>6</w:t>
            </w:r>
          </w:p>
        </w:tc>
        <w:tc>
          <w:tcPr>
            <w:tcW w:w="566" w:type="dxa"/>
          </w:tcPr>
          <w:p w14:paraId="74A3B8DB" w14:textId="1C5442EA" w:rsidR="00DA4833" w:rsidRPr="00DA4833" w:rsidRDefault="00DA4833" w:rsidP="00DA4833">
            <w:pPr>
              <w:pStyle w:val="TAL"/>
              <w:rPr>
                <w:sz w:val="16"/>
              </w:rPr>
            </w:pPr>
            <w:r>
              <w:rPr>
                <w:sz w:val="16"/>
              </w:rPr>
              <w:t>A</w:t>
            </w:r>
          </w:p>
        </w:tc>
        <w:tc>
          <w:tcPr>
            <w:tcW w:w="510" w:type="dxa"/>
          </w:tcPr>
          <w:p w14:paraId="47F790E2" w14:textId="6797D51D" w:rsidR="00DA4833" w:rsidRPr="00DA4833" w:rsidRDefault="00DA4833" w:rsidP="00DA4833">
            <w:pPr>
              <w:pStyle w:val="TAL"/>
              <w:rPr>
                <w:sz w:val="16"/>
              </w:rPr>
            </w:pPr>
            <w:r>
              <w:rPr>
                <w:sz w:val="16"/>
              </w:rPr>
              <w:t>Rel-18</w:t>
            </w:r>
          </w:p>
        </w:tc>
        <w:tc>
          <w:tcPr>
            <w:tcW w:w="750" w:type="dxa"/>
          </w:tcPr>
          <w:p w14:paraId="7F7E1A85" w14:textId="46D79CAA" w:rsidR="00DA4833" w:rsidRPr="00DA4833" w:rsidRDefault="00DA4833" w:rsidP="00DA4833">
            <w:pPr>
              <w:pStyle w:val="TAL"/>
              <w:rPr>
                <w:sz w:val="16"/>
              </w:rPr>
            </w:pPr>
            <w:r>
              <w:rPr>
                <w:sz w:val="16"/>
              </w:rPr>
              <w:t>18.8.0</w:t>
            </w:r>
          </w:p>
        </w:tc>
        <w:tc>
          <w:tcPr>
            <w:tcW w:w="2593" w:type="dxa"/>
          </w:tcPr>
          <w:p w14:paraId="23CC5A27" w14:textId="58A20B82" w:rsidR="00DA4833" w:rsidRPr="00DA4833" w:rsidRDefault="00DA4833" w:rsidP="00DA4833">
            <w:pPr>
              <w:pStyle w:val="TAL"/>
              <w:rPr>
                <w:sz w:val="16"/>
              </w:rPr>
            </w:pPr>
            <w:r>
              <w:rPr>
                <w:sz w:val="16"/>
              </w:rPr>
              <w:t>Making SOR-CMCI support optional for UE</w:t>
            </w:r>
          </w:p>
        </w:tc>
      </w:tr>
      <w:tr w:rsidR="00DA4833" w14:paraId="6898A50C" w14:textId="77777777" w:rsidTr="00DA4833">
        <w:tc>
          <w:tcPr>
            <w:tcW w:w="1130" w:type="dxa"/>
          </w:tcPr>
          <w:p w14:paraId="10E2D0EA" w14:textId="4300AE34" w:rsidR="00DA4833" w:rsidRPr="00DA4833" w:rsidRDefault="00DA4833" w:rsidP="00DA4833">
            <w:pPr>
              <w:pStyle w:val="TAL"/>
              <w:rPr>
                <w:sz w:val="16"/>
              </w:rPr>
            </w:pPr>
            <w:r>
              <w:rPr>
                <w:sz w:val="16"/>
              </w:rPr>
              <w:t>C1-246211</w:t>
            </w:r>
          </w:p>
        </w:tc>
        <w:tc>
          <w:tcPr>
            <w:tcW w:w="1018" w:type="dxa"/>
          </w:tcPr>
          <w:p w14:paraId="68754F63" w14:textId="0C27C980" w:rsidR="00DA4833" w:rsidRPr="00DA4833" w:rsidRDefault="00DA4833" w:rsidP="00DA4833">
            <w:pPr>
              <w:pStyle w:val="TAL"/>
              <w:rPr>
                <w:sz w:val="16"/>
              </w:rPr>
            </w:pPr>
            <w:r>
              <w:rPr>
                <w:sz w:val="16"/>
              </w:rPr>
              <w:t>agreed</w:t>
            </w:r>
          </w:p>
        </w:tc>
        <w:tc>
          <w:tcPr>
            <w:tcW w:w="1020" w:type="dxa"/>
          </w:tcPr>
          <w:p w14:paraId="77737383" w14:textId="6D69E759" w:rsidR="00DA4833" w:rsidRPr="00DA4833" w:rsidRDefault="00DA4833" w:rsidP="00DA4833">
            <w:pPr>
              <w:pStyle w:val="TAL"/>
              <w:rPr>
                <w:sz w:val="16"/>
              </w:rPr>
            </w:pPr>
            <w:r>
              <w:rPr>
                <w:sz w:val="16"/>
              </w:rPr>
              <w:t>postponed</w:t>
            </w:r>
          </w:p>
        </w:tc>
        <w:tc>
          <w:tcPr>
            <w:tcW w:w="1130" w:type="dxa"/>
          </w:tcPr>
          <w:p w14:paraId="23234DAC" w14:textId="12DD35D9" w:rsidR="00DA4833" w:rsidRPr="00DA4833" w:rsidRDefault="00DA4833" w:rsidP="00DA4833">
            <w:pPr>
              <w:pStyle w:val="TAL"/>
              <w:rPr>
                <w:sz w:val="16"/>
              </w:rPr>
            </w:pPr>
            <w:r>
              <w:rPr>
                <w:sz w:val="16"/>
              </w:rPr>
              <w:t>23.122</w:t>
            </w:r>
          </w:p>
        </w:tc>
        <w:tc>
          <w:tcPr>
            <w:tcW w:w="572" w:type="dxa"/>
          </w:tcPr>
          <w:p w14:paraId="1C677450" w14:textId="4B678AB1" w:rsidR="00DA4833" w:rsidRPr="00DA4833" w:rsidRDefault="00DA4833" w:rsidP="00DA4833">
            <w:pPr>
              <w:pStyle w:val="TAL"/>
              <w:rPr>
                <w:sz w:val="16"/>
              </w:rPr>
            </w:pPr>
            <w:r>
              <w:rPr>
                <w:sz w:val="16"/>
              </w:rPr>
              <w:t>1277</w:t>
            </w:r>
          </w:p>
        </w:tc>
        <w:tc>
          <w:tcPr>
            <w:tcW w:w="566" w:type="dxa"/>
          </w:tcPr>
          <w:p w14:paraId="47E5D6B6" w14:textId="5E407F5E" w:rsidR="00DA4833" w:rsidRPr="00DA4833" w:rsidRDefault="00DA4833" w:rsidP="00DA4833">
            <w:pPr>
              <w:pStyle w:val="TAL"/>
              <w:rPr>
                <w:sz w:val="16"/>
              </w:rPr>
            </w:pPr>
            <w:r>
              <w:rPr>
                <w:sz w:val="16"/>
              </w:rPr>
              <w:t>1</w:t>
            </w:r>
          </w:p>
        </w:tc>
        <w:tc>
          <w:tcPr>
            <w:tcW w:w="566" w:type="dxa"/>
          </w:tcPr>
          <w:p w14:paraId="576AE00E" w14:textId="6B631588" w:rsidR="00DA4833" w:rsidRPr="00DA4833" w:rsidRDefault="00DA4833" w:rsidP="00DA4833">
            <w:pPr>
              <w:pStyle w:val="TAL"/>
              <w:rPr>
                <w:sz w:val="16"/>
              </w:rPr>
            </w:pPr>
            <w:r>
              <w:rPr>
                <w:sz w:val="16"/>
              </w:rPr>
              <w:t>A</w:t>
            </w:r>
          </w:p>
        </w:tc>
        <w:tc>
          <w:tcPr>
            <w:tcW w:w="510" w:type="dxa"/>
          </w:tcPr>
          <w:p w14:paraId="3A224E0E" w14:textId="533E012F" w:rsidR="00DA4833" w:rsidRPr="00DA4833" w:rsidRDefault="00DA4833" w:rsidP="00DA4833">
            <w:pPr>
              <w:pStyle w:val="TAL"/>
              <w:rPr>
                <w:sz w:val="16"/>
              </w:rPr>
            </w:pPr>
            <w:r>
              <w:rPr>
                <w:sz w:val="16"/>
              </w:rPr>
              <w:t>Rel-19</w:t>
            </w:r>
          </w:p>
        </w:tc>
        <w:tc>
          <w:tcPr>
            <w:tcW w:w="750" w:type="dxa"/>
          </w:tcPr>
          <w:p w14:paraId="5119482D" w14:textId="0CC04ECE" w:rsidR="00DA4833" w:rsidRPr="00DA4833" w:rsidRDefault="00DA4833" w:rsidP="00DA4833">
            <w:pPr>
              <w:pStyle w:val="TAL"/>
              <w:rPr>
                <w:sz w:val="16"/>
              </w:rPr>
            </w:pPr>
            <w:r>
              <w:rPr>
                <w:sz w:val="16"/>
              </w:rPr>
              <w:t>19.0.0</w:t>
            </w:r>
          </w:p>
        </w:tc>
        <w:tc>
          <w:tcPr>
            <w:tcW w:w="2593" w:type="dxa"/>
          </w:tcPr>
          <w:p w14:paraId="51F2BF10" w14:textId="489BE96F" w:rsidR="00DA4833" w:rsidRPr="00DA4833" w:rsidRDefault="00DA4833" w:rsidP="00DA4833">
            <w:pPr>
              <w:pStyle w:val="TAL"/>
              <w:rPr>
                <w:sz w:val="16"/>
              </w:rPr>
            </w:pPr>
            <w:r>
              <w:rPr>
                <w:sz w:val="16"/>
              </w:rPr>
              <w:t>Making SOR-CMCI support optional for UE</w:t>
            </w:r>
          </w:p>
        </w:tc>
      </w:tr>
      <w:tr w:rsidR="00DA4833" w14:paraId="19A6D105" w14:textId="77777777" w:rsidTr="00DA4833">
        <w:tc>
          <w:tcPr>
            <w:tcW w:w="1130" w:type="dxa"/>
          </w:tcPr>
          <w:p w14:paraId="20815AFC" w14:textId="2FAD5DD2" w:rsidR="00DA4833" w:rsidRPr="00DA4833" w:rsidRDefault="00DA4833" w:rsidP="00DA4833">
            <w:pPr>
              <w:pStyle w:val="TAL"/>
              <w:rPr>
                <w:sz w:val="16"/>
              </w:rPr>
            </w:pPr>
            <w:r>
              <w:rPr>
                <w:sz w:val="16"/>
              </w:rPr>
              <w:t>C1-246212</w:t>
            </w:r>
          </w:p>
        </w:tc>
        <w:tc>
          <w:tcPr>
            <w:tcW w:w="1018" w:type="dxa"/>
          </w:tcPr>
          <w:p w14:paraId="1D8C2F65" w14:textId="28F51330" w:rsidR="00DA4833" w:rsidRPr="00DA4833" w:rsidRDefault="00DA4833" w:rsidP="00DA4833">
            <w:pPr>
              <w:pStyle w:val="TAL"/>
              <w:rPr>
                <w:sz w:val="16"/>
              </w:rPr>
            </w:pPr>
            <w:r>
              <w:rPr>
                <w:sz w:val="16"/>
              </w:rPr>
              <w:t>agreed</w:t>
            </w:r>
          </w:p>
        </w:tc>
        <w:tc>
          <w:tcPr>
            <w:tcW w:w="1020" w:type="dxa"/>
          </w:tcPr>
          <w:p w14:paraId="2602F1DC" w14:textId="5CEDE05E" w:rsidR="00DA4833" w:rsidRPr="00DA4833" w:rsidRDefault="00DA4833" w:rsidP="00DA4833">
            <w:pPr>
              <w:pStyle w:val="TAL"/>
              <w:rPr>
                <w:sz w:val="16"/>
              </w:rPr>
            </w:pPr>
            <w:r>
              <w:rPr>
                <w:sz w:val="16"/>
              </w:rPr>
              <w:t>postponed</w:t>
            </w:r>
          </w:p>
        </w:tc>
        <w:tc>
          <w:tcPr>
            <w:tcW w:w="1130" w:type="dxa"/>
          </w:tcPr>
          <w:p w14:paraId="5A05594A" w14:textId="2CC55E60" w:rsidR="00DA4833" w:rsidRPr="00DA4833" w:rsidRDefault="00DA4833" w:rsidP="00DA4833">
            <w:pPr>
              <w:pStyle w:val="TAL"/>
              <w:rPr>
                <w:sz w:val="16"/>
              </w:rPr>
            </w:pPr>
            <w:r>
              <w:rPr>
                <w:sz w:val="16"/>
              </w:rPr>
              <w:t>24.501</w:t>
            </w:r>
          </w:p>
        </w:tc>
        <w:tc>
          <w:tcPr>
            <w:tcW w:w="572" w:type="dxa"/>
          </w:tcPr>
          <w:p w14:paraId="1A3F59F5" w14:textId="2AC255C1" w:rsidR="00DA4833" w:rsidRPr="00DA4833" w:rsidRDefault="00DA4833" w:rsidP="00DA4833">
            <w:pPr>
              <w:pStyle w:val="TAL"/>
              <w:rPr>
                <w:sz w:val="16"/>
              </w:rPr>
            </w:pPr>
            <w:r>
              <w:rPr>
                <w:sz w:val="16"/>
              </w:rPr>
              <w:t>6269</w:t>
            </w:r>
          </w:p>
        </w:tc>
        <w:tc>
          <w:tcPr>
            <w:tcW w:w="566" w:type="dxa"/>
          </w:tcPr>
          <w:p w14:paraId="0B6AB8F7" w14:textId="7C608E86" w:rsidR="00DA4833" w:rsidRPr="00DA4833" w:rsidRDefault="00DA4833" w:rsidP="00DA4833">
            <w:pPr>
              <w:pStyle w:val="TAL"/>
              <w:rPr>
                <w:sz w:val="16"/>
              </w:rPr>
            </w:pPr>
            <w:r>
              <w:rPr>
                <w:sz w:val="16"/>
              </w:rPr>
              <w:t>6</w:t>
            </w:r>
          </w:p>
        </w:tc>
        <w:tc>
          <w:tcPr>
            <w:tcW w:w="566" w:type="dxa"/>
          </w:tcPr>
          <w:p w14:paraId="18468E9C" w14:textId="1F489A7A" w:rsidR="00DA4833" w:rsidRPr="00DA4833" w:rsidRDefault="00DA4833" w:rsidP="00DA4833">
            <w:pPr>
              <w:pStyle w:val="TAL"/>
              <w:rPr>
                <w:sz w:val="16"/>
              </w:rPr>
            </w:pPr>
            <w:r>
              <w:rPr>
                <w:sz w:val="16"/>
              </w:rPr>
              <w:t>F</w:t>
            </w:r>
          </w:p>
        </w:tc>
        <w:tc>
          <w:tcPr>
            <w:tcW w:w="510" w:type="dxa"/>
          </w:tcPr>
          <w:p w14:paraId="65D9B6F5" w14:textId="3F5AEE19" w:rsidR="00DA4833" w:rsidRPr="00DA4833" w:rsidRDefault="00DA4833" w:rsidP="00DA4833">
            <w:pPr>
              <w:pStyle w:val="TAL"/>
              <w:rPr>
                <w:sz w:val="16"/>
              </w:rPr>
            </w:pPr>
            <w:r>
              <w:rPr>
                <w:sz w:val="16"/>
              </w:rPr>
              <w:t>Rel-17</w:t>
            </w:r>
          </w:p>
        </w:tc>
        <w:tc>
          <w:tcPr>
            <w:tcW w:w="750" w:type="dxa"/>
          </w:tcPr>
          <w:p w14:paraId="6C4CCF5C" w14:textId="1E6CFC44" w:rsidR="00DA4833" w:rsidRPr="00DA4833" w:rsidRDefault="00DA4833" w:rsidP="00DA4833">
            <w:pPr>
              <w:pStyle w:val="TAL"/>
              <w:rPr>
                <w:sz w:val="16"/>
              </w:rPr>
            </w:pPr>
            <w:r>
              <w:rPr>
                <w:sz w:val="16"/>
              </w:rPr>
              <w:t>17.16.0</w:t>
            </w:r>
          </w:p>
        </w:tc>
        <w:tc>
          <w:tcPr>
            <w:tcW w:w="2593" w:type="dxa"/>
          </w:tcPr>
          <w:p w14:paraId="59BBEE03" w14:textId="5616859B" w:rsidR="00DA4833" w:rsidRPr="00DA4833" w:rsidRDefault="00DA4833" w:rsidP="00DA4833">
            <w:pPr>
              <w:pStyle w:val="TAL"/>
              <w:rPr>
                <w:sz w:val="16"/>
              </w:rPr>
            </w:pPr>
            <w:r>
              <w:rPr>
                <w:sz w:val="16"/>
              </w:rPr>
              <w:t>Making SOR-CMCI support optional for UE</w:t>
            </w:r>
          </w:p>
        </w:tc>
      </w:tr>
      <w:tr w:rsidR="00DA4833" w14:paraId="4D01B994" w14:textId="77777777" w:rsidTr="00DA4833">
        <w:tc>
          <w:tcPr>
            <w:tcW w:w="1130" w:type="dxa"/>
          </w:tcPr>
          <w:p w14:paraId="478DECBD" w14:textId="563940F3" w:rsidR="00DA4833" w:rsidRPr="00DA4833" w:rsidRDefault="00DA4833" w:rsidP="00DA4833">
            <w:pPr>
              <w:pStyle w:val="TAL"/>
              <w:rPr>
                <w:sz w:val="16"/>
              </w:rPr>
            </w:pPr>
            <w:r>
              <w:rPr>
                <w:sz w:val="16"/>
              </w:rPr>
              <w:t>C1-246213</w:t>
            </w:r>
          </w:p>
        </w:tc>
        <w:tc>
          <w:tcPr>
            <w:tcW w:w="1018" w:type="dxa"/>
          </w:tcPr>
          <w:p w14:paraId="2ABFE474" w14:textId="6D7D907A" w:rsidR="00DA4833" w:rsidRPr="00DA4833" w:rsidRDefault="00DA4833" w:rsidP="00DA4833">
            <w:pPr>
              <w:pStyle w:val="TAL"/>
              <w:rPr>
                <w:sz w:val="16"/>
              </w:rPr>
            </w:pPr>
            <w:r>
              <w:rPr>
                <w:sz w:val="16"/>
              </w:rPr>
              <w:t>agreed</w:t>
            </w:r>
          </w:p>
        </w:tc>
        <w:tc>
          <w:tcPr>
            <w:tcW w:w="1020" w:type="dxa"/>
          </w:tcPr>
          <w:p w14:paraId="1EAC0F28" w14:textId="051C8F3C" w:rsidR="00DA4833" w:rsidRPr="00DA4833" w:rsidRDefault="00DA4833" w:rsidP="00DA4833">
            <w:pPr>
              <w:pStyle w:val="TAL"/>
              <w:rPr>
                <w:sz w:val="16"/>
              </w:rPr>
            </w:pPr>
            <w:r>
              <w:rPr>
                <w:sz w:val="16"/>
              </w:rPr>
              <w:t>postponed</w:t>
            </w:r>
          </w:p>
        </w:tc>
        <w:tc>
          <w:tcPr>
            <w:tcW w:w="1130" w:type="dxa"/>
          </w:tcPr>
          <w:p w14:paraId="49CE4347" w14:textId="33AFAE77" w:rsidR="00DA4833" w:rsidRPr="00DA4833" w:rsidRDefault="00DA4833" w:rsidP="00DA4833">
            <w:pPr>
              <w:pStyle w:val="TAL"/>
              <w:rPr>
                <w:sz w:val="16"/>
              </w:rPr>
            </w:pPr>
            <w:r>
              <w:rPr>
                <w:sz w:val="16"/>
              </w:rPr>
              <w:t>24.501</w:t>
            </w:r>
          </w:p>
        </w:tc>
        <w:tc>
          <w:tcPr>
            <w:tcW w:w="572" w:type="dxa"/>
          </w:tcPr>
          <w:p w14:paraId="08F7DB28" w14:textId="75C4D183" w:rsidR="00DA4833" w:rsidRPr="00DA4833" w:rsidRDefault="00DA4833" w:rsidP="00DA4833">
            <w:pPr>
              <w:pStyle w:val="TAL"/>
              <w:rPr>
                <w:sz w:val="16"/>
              </w:rPr>
            </w:pPr>
            <w:r>
              <w:rPr>
                <w:sz w:val="16"/>
              </w:rPr>
              <w:t>6271</w:t>
            </w:r>
          </w:p>
        </w:tc>
        <w:tc>
          <w:tcPr>
            <w:tcW w:w="566" w:type="dxa"/>
          </w:tcPr>
          <w:p w14:paraId="279F3146" w14:textId="1AA676F8" w:rsidR="00DA4833" w:rsidRPr="00DA4833" w:rsidRDefault="00DA4833" w:rsidP="00DA4833">
            <w:pPr>
              <w:pStyle w:val="TAL"/>
              <w:rPr>
                <w:sz w:val="16"/>
              </w:rPr>
            </w:pPr>
            <w:r>
              <w:rPr>
                <w:sz w:val="16"/>
              </w:rPr>
              <w:t>6</w:t>
            </w:r>
          </w:p>
        </w:tc>
        <w:tc>
          <w:tcPr>
            <w:tcW w:w="566" w:type="dxa"/>
          </w:tcPr>
          <w:p w14:paraId="2132168F" w14:textId="7F2EBC9D" w:rsidR="00DA4833" w:rsidRPr="00DA4833" w:rsidRDefault="00DA4833" w:rsidP="00DA4833">
            <w:pPr>
              <w:pStyle w:val="TAL"/>
              <w:rPr>
                <w:sz w:val="16"/>
              </w:rPr>
            </w:pPr>
            <w:r>
              <w:rPr>
                <w:sz w:val="16"/>
              </w:rPr>
              <w:t>A</w:t>
            </w:r>
          </w:p>
        </w:tc>
        <w:tc>
          <w:tcPr>
            <w:tcW w:w="510" w:type="dxa"/>
          </w:tcPr>
          <w:p w14:paraId="19983468" w14:textId="3F06DFE7" w:rsidR="00DA4833" w:rsidRPr="00DA4833" w:rsidRDefault="00DA4833" w:rsidP="00DA4833">
            <w:pPr>
              <w:pStyle w:val="TAL"/>
              <w:rPr>
                <w:sz w:val="16"/>
              </w:rPr>
            </w:pPr>
            <w:r>
              <w:rPr>
                <w:sz w:val="16"/>
              </w:rPr>
              <w:t>Rel-18</w:t>
            </w:r>
          </w:p>
        </w:tc>
        <w:tc>
          <w:tcPr>
            <w:tcW w:w="750" w:type="dxa"/>
          </w:tcPr>
          <w:p w14:paraId="7F1F460E" w14:textId="05C866FB" w:rsidR="00DA4833" w:rsidRPr="00DA4833" w:rsidRDefault="00DA4833" w:rsidP="00DA4833">
            <w:pPr>
              <w:pStyle w:val="TAL"/>
              <w:rPr>
                <w:sz w:val="16"/>
              </w:rPr>
            </w:pPr>
            <w:r>
              <w:rPr>
                <w:sz w:val="16"/>
              </w:rPr>
              <w:t>18.8.0</w:t>
            </w:r>
          </w:p>
        </w:tc>
        <w:tc>
          <w:tcPr>
            <w:tcW w:w="2593" w:type="dxa"/>
          </w:tcPr>
          <w:p w14:paraId="6DCF83D7" w14:textId="7423584A" w:rsidR="00DA4833" w:rsidRPr="00DA4833" w:rsidRDefault="00DA4833" w:rsidP="00DA4833">
            <w:pPr>
              <w:pStyle w:val="TAL"/>
              <w:rPr>
                <w:sz w:val="16"/>
              </w:rPr>
            </w:pPr>
            <w:r>
              <w:rPr>
                <w:sz w:val="16"/>
              </w:rPr>
              <w:t>Making SOR-CMCI support optional for UE</w:t>
            </w:r>
          </w:p>
        </w:tc>
      </w:tr>
      <w:tr w:rsidR="00DA4833" w14:paraId="77E10F31" w14:textId="77777777" w:rsidTr="00DA4833">
        <w:tc>
          <w:tcPr>
            <w:tcW w:w="1130" w:type="dxa"/>
          </w:tcPr>
          <w:p w14:paraId="2880095C" w14:textId="1010C41D" w:rsidR="00DA4833" w:rsidRPr="00DA4833" w:rsidRDefault="00DA4833" w:rsidP="00DA4833">
            <w:pPr>
              <w:pStyle w:val="TAL"/>
              <w:rPr>
                <w:sz w:val="16"/>
              </w:rPr>
            </w:pPr>
            <w:r>
              <w:rPr>
                <w:sz w:val="16"/>
              </w:rPr>
              <w:t>C1-246215</w:t>
            </w:r>
          </w:p>
        </w:tc>
        <w:tc>
          <w:tcPr>
            <w:tcW w:w="1018" w:type="dxa"/>
          </w:tcPr>
          <w:p w14:paraId="52F3E470" w14:textId="6E404301" w:rsidR="00DA4833" w:rsidRPr="00DA4833" w:rsidRDefault="00DA4833" w:rsidP="00DA4833">
            <w:pPr>
              <w:pStyle w:val="TAL"/>
              <w:rPr>
                <w:sz w:val="16"/>
              </w:rPr>
            </w:pPr>
            <w:r>
              <w:rPr>
                <w:sz w:val="16"/>
              </w:rPr>
              <w:t>agreed</w:t>
            </w:r>
          </w:p>
        </w:tc>
        <w:tc>
          <w:tcPr>
            <w:tcW w:w="1020" w:type="dxa"/>
          </w:tcPr>
          <w:p w14:paraId="718F8A9B" w14:textId="32577F97" w:rsidR="00DA4833" w:rsidRPr="00DA4833" w:rsidRDefault="00DA4833" w:rsidP="00DA4833">
            <w:pPr>
              <w:pStyle w:val="TAL"/>
              <w:rPr>
                <w:sz w:val="16"/>
              </w:rPr>
            </w:pPr>
            <w:r>
              <w:rPr>
                <w:sz w:val="16"/>
              </w:rPr>
              <w:t>postponed</w:t>
            </w:r>
          </w:p>
        </w:tc>
        <w:tc>
          <w:tcPr>
            <w:tcW w:w="1130" w:type="dxa"/>
          </w:tcPr>
          <w:p w14:paraId="2AC5480F" w14:textId="61C69201" w:rsidR="00DA4833" w:rsidRPr="00DA4833" w:rsidRDefault="00DA4833" w:rsidP="00DA4833">
            <w:pPr>
              <w:pStyle w:val="TAL"/>
              <w:rPr>
                <w:sz w:val="16"/>
              </w:rPr>
            </w:pPr>
            <w:r>
              <w:rPr>
                <w:sz w:val="16"/>
              </w:rPr>
              <w:t>24.501</w:t>
            </w:r>
          </w:p>
        </w:tc>
        <w:tc>
          <w:tcPr>
            <w:tcW w:w="572" w:type="dxa"/>
          </w:tcPr>
          <w:p w14:paraId="6D6A22B7" w14:textId="19DC1B83" w:rsidR="00DA4833" w:rsidRPr="00DA4833" w:rsidRDefault="00DA4833" w:rsidP="00DA4833">
            <w:pPr>
              <w:pStyle w:val="TAL"/>
              <w:rPr>
                <w:sz w:val="16"/>
              </w:rPr>
            </w:pPr>
            <w:r>
              <w:rPr>
                <w:sz w:val="16"/>
              </w:rPr>
              <w:t>6518</w:t>
            </w:r>
          </w:p>
        </w:tc>
        <w:tc>
          <w:tcPr>
            <w:tcW w:w="566" w:type="dxa"/>
          </w:tcPr>
          <w:p w14:paraId="1BC2BA52" w14:textId="2C1840B1" w:rsidR="00DA4833" w:rsidRPr="00DA4833" w:rsidRDefault="00DA4833" w:rsidP="00DA4833">
            <w:pPr>
              <w:pStyle w:val="TAL"/>
              <w:rPr>
                <w:sz w:val="16"/>
              </w:rPr>
            </w:pPr>
            <w:r>
              <w:rPr>
                <w:sz w:val="16"/>
              </w:rPr>
              <w:t>1</w:t>
            </w:r>
          </w:p>
        </w:tc>
        <w:tc>
          <w:tcPr>
            <w:tcW w:w="566" w:type="dxa"/>
          </w:tcPr>
          <w:p w14:paraId="1872AEBD" w14:textId="39768072" w:rsidR="00DA4833" w:rsidRPr="00DA4833" w:rsidRDefault="00DA4833" w:rsidP="00DA4833">
            <w:pPr>
              <w:pStyle w:val="TAL"/>
              <w:rPr>
                <w:sz w:val="16"/>
              </w:rPr>
            </w:pPr>
            <w:r>
              <w:rPr>
                <w:sz w:val="16"/>
              </w:rPr>
              <w:t>A</w:t>
            </w:r>
          </w:p>
        </w:tc>
        <w:tc>
          <w:tcPr>
            <w:tcW w:w="510" w:type="dxa"/>
          </w:tcPr>
          <w:p w14:paraId="02A63F10" w14:textId="122A6D75" w:rsidR="00DA4833" w:rsidRPr="00DA4833" w:rsidRDefault="00DA4833" w:rsidP="00DA4833">
            <w:pPr>
              <w:pStyle w:val="TAL"/>
              <w:rPr>
                <w:sz w:val="16"/>
              </w:rPr>
            </w:pPr>
            <w:r>
              <w:rPr>
                <w:sz w:val="16"/>
              </w:rPr>
              <w:t>Rel-19</w:t>
            </w:r>
          </w:p>
        </w:tc>
        <w:tc>
          <w:tcPr>
            <w:tcW w:w="750" w:type="dxa"/>
          </w:tcPr>
          <w:p w14:paraId="3ECDF758" w14:textId="00B5E565" w:rsidR="00DA4833" w:rsidRPr="00DA4833" w:rsidRDefault="00DA4833" w:rsidP="00DA4833">
            <w:pPr>
              <w:pStyle w:val="TAL"/>
              <w:rPr>
                <w:sz w:val="16"/>
              </w:rPr>
            </w:pPr>
            <w:r>
              <w:rPr>
                <w:sz w:val="16"/>
              </w:rPr>
              <w:t>19.0.0</w:t>
            </w:r>
          </w:p>
        </w:tc>
        <w:tc>
          <w:tcPr>
            <w:tcW w:w="2593" w:type="dxa"/>
          </w:tcPr>
          <w:p w14:paraId="7E96BD17" w14:textId="5D2DF688" w:rsidR="00DA4833" w:rsidRPr="00DA4833" w:rsidRDefault="00DA4833" w:rsidP="00DA4833">
            <w:pPr>
              <w:pStyle w:val="TAL"/>
              <w:rPr>
                <w:sz w:val="16"/>
              </w:rPr>
            </w:pPr>
            <w:r>
              <w:rPr>
                <w:sz w:val="16"/>
              </w:rPr>
              <w:t>Making SOR-CMCI support optional for UE</w:t>
            </w:r>
          </w:p>
        </w:tc>
      </w:tr>
      <w:tr w:rsidR="00DA4833" w14:paraId="1FF7D32F" w14:textId="77777777" w:rsidTr="00DA4833">
        <w:tc>
          <w:tcPr>
            <w:tcW w:w="1130" w:type="dxa"/>
          </w:tcPr>
          <w:p w14:paraId="05596DBF" w14:textId="016D7644" w:rsidR="00DA4833" w:rsidRPr="00DA4833" w:rsidRDefault="00DA4833" w:rsidP="00DA4833">
            <w:pPr>
              <w:pStyle w:val="TAL"/>
              <w:rPr>
                <w:sz w:val="16"/>
              </w:rPr>
            </w:pPr>
            <w:r>
              <w:rPr>
                <w:sz w:val="16"/>
              </w:rPr>
              <w:t>C1-246694</w:t>
            </w:r>
          </w:p>
        </w:tc>
        <w:tc>
          <w:tcPr>
            <w:tcW w:w="1018" w:type="dxa"/>
          </w:tcPr>
          <w:p w14:paraId="52D3DA7A" w14:textId="5F5EBE0E" w:rsidR="00DA4833" w:rsidRPr="00DA4833" w:rsidRDefault="00DA4833" w:rsidP="00DA4833">
            <w:pPr>
              <w:pStyle w:val="TAL"/>
              <w:rPr>
                <w:sz w:val="16"/>
              </w:rPr>
            </w:pPr>
            <w:r>
              <w:rPr>
                <w:sz w:val="16"/>
              </w:rPr>
              <w:t>agreed</w:t>
            </w:r>
          </w:p>
        </w:tc>
        <w:tc>
          <w:tcPr>
            <w:tcW w:w="1020" w:type="dxa"/>
          </w:tcPr>
          <w:p w14:paraId="24716CF6" w14:textId="50AE177F" w:rsidR="00DA4833" w:rsidRPr="00DA4833" w:rsidRDefault="00DA4833" w:rsidP="00DA4833">
            <w:pPr>
              <w:pStyle w:val="TAL"/>
              <w:rPr>
                <w:sz w:val="16"/>
              </w:rPr>
            </w:pPr>
            <w:r>
              <w:rPr>
                <w:sz w:val="16"/>
              </w:rPr>
              <w:t>postponed</w:t>
            </w:r>
          </w:p>
        </w:tc>
        <w:tc>
          <w:tcPr>
            <w:tcW w:w="1130" w:type="dxa"/>
          </w:tcPr>
          <w:p w14:paraId="2E6DEFC3" w14:textId="41C84478" w:rsidR="00DA4833" w:rsidRPr="00DA4833" w:rsidRDefault="00DA4833" w:rsidP="00DA4833">
            <w:pPr>
              <w:pStyle w:val="TAL"/>
              <w:rPr>
                <w:sz w:val="16"/>
              </w:rPr>
            </w:pPr>
            <w:r>
              <w:rPr>
                <w:sz w:val="16"/>
              </w:rPr>
              <w:t>23.122</w:t>
            </w:r>
          </w:p>
        </w:tc>
        <w:tc>
          <w:tcPr>
            <w:tcW w:w="572" w:type="dxa"/>
          </w:tcPr>
          <w:p w14:paraId="4A93CFE0" w14:textId="3AF7878F" w:rsidR="00DA4833" w:rsidRPr="00DA4833" w:rsidRDefault="00DA4833" w:rsidP="00DA4833">
            <w:pPr>
              <w:pStyle w:val="TAL"/>
              <w:rPr>
                <w:sz w:val="16"/>
              </w:rPr>
            </w:pPr>
            <w:r>
              <w:rPr>
                <w:sz w:val="16"/>
              </w:rPr>
              <w:t>1238</w:t>
            </w:r>
          </w:p>
        </w:tc>
        <w:tc>
          <w:tcPr>
            <w:tcW w:w="566" w:type="dxa"/>
          </w:tcPr>
          <w:p w14:paraId="239A9B85" w14:textId="45185C3B" w:rsidR="00DA4833" w:rsidRPr="00DA4833" w:rsidRDefault="00DA4833" w:rsidP="00DA4833">
            <w:pPr>
              <w:pStyle w:val="TAL"/>
              <w:rPr>
                <w:sz w:val="16"/>
              </w:rPr>
            </w:pPr>
            <w:r>
              <w:rPr>
                <w:sz w:val="16"/>
              </w:rPr>
              <w:t>7</w:t>
            </w:r>
          </w:p>
        </w:tc>
        <w:tc>
          <w:tcPr>
            <w:tcW w:w="566" w:type="dxa"/>
          </w:tcPr>
          <w:p w14:paraId="7D4CFA4E" w14:textId="529710C2" w:rsidR="00DA4833" w:rsidRPr="00DA4833" w:rsidRDefault="00DA4833" w:rsidP="00DA4833">
            <w:pPr>
              <w:pStyle w:val="TAL"/>
              <w:rPr>
                <w:sz w:val="16"/>
              </w:rPr>
            </w:pPr>
            <w:r>
              <w:rPr>
                <w:sz w:val="16"/>
              </w:rPr>
              <w:t>F</w:t>
            </w:r>
          </w:p>
        </w:tc>
        <w:tc>
          <w:tcPr>
            <w:tcW w:w="510" w:type="dxa"/>
          </w:tcPr>
          <w:p w14:paraId="0D2B7CFF" w14:textId="086ACDB4" w:rsidR="00DA4833" w:rsidRPr="00DA4833" w:rsidRDefault="00DA4833" w:rsidP="00DA4833">
            <w:pPr>
              <w:pStyle w:val="TAL"/>
              <w:rPr>
                <w:sz w:val="16"/>
              </w:rPr>
            </w:pPr>
            <w:r>
              <w:rPr>
                <w:sz w:val="16"/>
              </w:rPr>
              <w:t>Rel-17</w:t>
            </w:r>
          </w:p>
        </w:tc>
        <w:tc>
          <w:tcPr>
            <w:tcW w:w="750" w:type="dxa"/>
          </w:tcPr>
          <w:p w14:paraId="58670373" w14:textId="04622319" w:rsidR="00DA4833" w:rsidRPr="00DA4833" w:rsidRDefault="00DA4833" w:rsidP="00DA4833">
            <w:pPr>
              <w:pStyle w:val="TAL"/>
              <w:rPr>
                <w:sz w:val="16"/>
              </w:rPr>
            </w:pPr>
            <w:r>
              <w:rPr>
                <w:sz w:val="16"/>
              </w:rPr>
              <w:t>17.9.0</w:t>
            </w:r>
          </w:p>
        </w:tc>
        <w:tc>
          <w:tcPr>
            <w:tcW w:w="2593" w:type="dxa"/>
          </w:tcPr>
          <w:p w14:paraId="02FC3131" w14:textId="43E92C1B" w:rsidR="00DA4833" w:rsidRPr="00DA4833" w:rsidRDefault="00DA4833" w:rsidP="00DA4833">
            <w:pPr>
              <w:pStyle w:val="TAL"/>
              <w:rPr>
                <w:sz w:val="16"/>
              </w:rPr>
            </w:pPr>
            <w:r>
              <w:rPr>
                <w:sz w:val="16"/>
              </w:rPr>
              <w:t>Making SOR-CMCI support optional for UE</w:t>
            </w:r>
          </w:p>
        </w:tc>
      </w:tr>
      <w:tr w:rsidR="00DA4833" w14:paraId="12451108" w14:textId="77777777" w:rsidTr="00DA4833">
        <w:tc>
          <w:tcPr>
            <w:tcW w:w="1130" w:type="dxa"/>
          </w:tcPr>
          <w:p w14:paraId="4085CECE" w14:textId="7EAB20DE" w:rsidR="00DA4833" w:rsidRPr="00DA4833" w:rsidRDefault="00DA4833" w:rsidP="00DA4833">
            <w:pPr>
              <w:pStyle w:val="TAL"/>
              <w:rPr>
                <w:sz w:val="16"/>
              </w:rPr>
            </w:pPr>
            <w:r>
              <w:rPr>
                <w:sz w:val="16"/>
              </w:rPr>
              <w:t>C1-246824</w:t>
            </w:r>
          </w:p>
        </w:tc>
        <w:tc>
          <w:tcPr>
            <w:tcW w:w="1018" w:type="dxa"/>
          </w:tcPr>
          <w:p w14:paraId="685B9950" w14:textId="0618D100" w:rsidR="00DA4833" w:rsidRPr="00DA4833" w:rsidRDefault="00DA4833" w:rsidP="00DA4833">
            <w:pPr>
              <w:pStyle w:val="TAL"/>
              <w:rPr>
                <w:sz w:val="16"/>
              </w:rPr>
            </w:pPr>
            <w:r>
              <w:rPr>
                <w:sz w:val="16"/>
              </w:rPr>
              <w:t>agreed</w:t>
            </w:r>
          </w:p>
        </w:tc>
        <w:tc>
          <w:tcPr>
            <w:tcW w:w="1020" w:type="dxa"/>
          </w:tcPr>
          <w:p w14:paraId="1D158228" w14:textId="0116934B" w:rsidR="00DA4833" w:rsidRPr="00DA4833" w:rsidRDefault="00DA4833" w:rsidP="00DA4833">
            <w:pPr>
              <w:pStyle w:val="TAL"/>
              <w:rPr>
                <w:sz w:val="16"/>
              </w:rPr>
            </w:pPr>
            <w:r>
              <w:rPr>
                <w:sz w:val="16"/>
              </w:rPr>
              <w:t>postponed</w:t>
            </w:r>
          </w:p>
        </w:tc>
        <w:tc>
          <w:tcPr>
            <w:tcW w:w="1130" w:type="dxa"/>
          </w:tcPr>
          <w:p w14:paraId="5D2F082E" w14:textId="5A1D50C1" w:rsidR="00DA4833" w:rsidRPr="00DA4833" w:rsidRDefault="00DA4833" w:rsidP="00DA4833">
            <w:pPr>
              <w:pStyle w:val="TAL"/>
              <w:rPr>
                <w:sz w:val="16"/>
              </w:rPr>
            </w:pPr>
            <w:r>
              <w:rPr>
                <w:sz w:val="16"/>
              </w:rPr>
              <w:t>23.122</w:t>
            </w:r>
          </w:p>
        </w:tc>
        <w:tc>
          <w:tcPr>
            <w:tcW w:w="572" w:type="dxa"/>
          </w:tcPr>
          <w:p w14:paraId="7059A9C5" w14:textId="31AFD1E9" w:rsidR="00DA4833" w:rsidRPr="00DA4833" w:rsidRDefault="00DA4833" w:rsidP="00DA4833">
            <w:pPr>
              <w:pStyle w:val="TAL"/>
              <w:rPr>
                <w:sz w:val="16"/>
              </w:rPr>
            </w:pPr>
            <w:r>
              <w:rPr>
                <w:sz w:val="16"/>
              </w:rPr>
              <w:t>1286</w:t>
            </w:r>
          </w:p>
        </w:tc>
        <w:tc>
          <w:tcPr>
            <w:tcW w:w="566" w:type="dxa"/>
          </w:tcPr>
          <w:p w14:paraId="3AD2DB56" w14:textId="411495C3" w:rsidR="00DA4833" w:rsidRPr="00DA4833" w:rsidRDefault="00DA4833" w:rsidP="00DA4833">
            <w:pPr>
              <w:pStyle w:val="TAL"/>
              <w:rPr>
                <w:sz w:val="16"/>
              </w:rPr>
            </w:pPr>
            <w:r>
              <w:rPr>
                <w:sz w:val="16"/>
              </w:rPr>
              <w:t>1</w:t>
            </w:r>
          </w:p>
        </w:tc>
        <w:tc>
          <w:tcPr>
            <w:tcW w:w="566" w:type="dxa"/>
          </w:tcPr>
          <w:p w14:paraId="463533F4" w14:textId="4DC22392" w:rsidR="00DA4833" w:rsidRPr="00DA4833" w:rsidRDefault="00DA4833" w:rsidP="00DA4833">
            <w:pPr>
              <w:pStyle w:val="TAL"/>
              <w:rPr>
                <w:sz w:val="16"/>
              </w:rPr>
            </w:pPr>
            <w:r>
              <w:rPr>
                <w:sz w:val="16"/>
              </w:rPr>
              <w:t>D</w:t>
            </w:r>
          </w:p>
        </w:tc>
        <w:tc>
          <w:tcPr>
            <w:tcW w:w="510" w:type="dxa"/>
          </w:tcPr>
          <w:p w14:paraId="0216FCF3" w14:textId="2BDB67B0" w:rsidR="00DA4833" w:rsidRPr="00DA4833" w:rsidRDefault="00DA4833" w:rsidP="00DA4833">
            <w:pPr>
              <w:pStyle w:val="TAL"/>
              <w:rPr>
                <w:sz w:val="16"/>
              </w:rPr>
            </w:pPr>
            <w:r>
              <w:rPr>
                <w:sz w:val="16"/>
              </w:rPr>
              <w:t>Rel-19</w:t>
            </w:r>
          </w:p>
        </w:tc>
        <w:tc>
          <w:tcPr>
            <w:tcW w:w="750" w:type="dxa"/>
          </w:tcPr>
          <w:p w14:paraId="46F29992" w14:textId="1B25A800" w:rsidR="00DA4833" w:rsidRPr="00DA4833" w:rsidRDefault="00DA4833" w:rsidP="00DA4833">
            <w:pPr>
              <w:pStyle w:val="TAL"/>
              <w:rPr>
                <w:sz w:val="16"/>
              </w:rPr>
            </w:pPr>
            <w:r>
              <w:rPr>
                <w:sz w:val="16"/>
              </w:rPr>
              <w:t>19.0.0</w:t>
            </w:r>
          </w:p>
        </w:tc>
        <w:tc>
          <w:tcPr>
            <w:tcW w:w="2593" w:type="dxa"/>
          </w:tcPr>
          <w:p w14:paraId="63FA3EB8" w14:textId="0EAAD268" w:rsidR="00DA4833" w:rsidRPr="00DA4833" w:rsidRDefault="00DA4833" w:rsidP="00DA4833">
            <w:pPr>
              <w:pStyle w:val="TAL"/>
              <w:rPr>
                <w:sz w:val="16"/>
              </w:rPr>
            </w:pPr>
            <w:r>
              <w:rPr>
                <w:sz w:val="16"/>
              </w:rPr>
              <w:t>Moving the conditions of UE handling of SOR-CMCI rules to after the list of SOR-CMCI rules</w:t>
            </w:r>
          </w:p>
        </w:tc>
      </w:tr>
    </w:tbl>
    <w:p w14:paraId="3637058D" w14:textId="77777777" w:rsidR="00DA4833" w:rsidRDefault="00DA4833" w:rsidP="00DA4833"/>
    <w:p w14:paraId="4446D61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21874A" w14:textId="77777777" w:rsidR="00DA4833" w:rsidRDefault="00DA4833" w:rsidP="00DA4833">
      <w:pPr>
        <w:pStyle w:val="Heading3"/>
      </w:pPr>
      <w:bookmarkStart w:id="54" w:name="_Toc184894877"/>
      <w:r>
        <w:t>17.11</w:t>
      </w:r>
      <w:r>
        <w:tab/>
        <w:t>IMS Stage-3 IETF Protocol Alignment [IMSProtoc17]</w:t>
      </w:r>
      <w:bookmarkEnd w:id="54"/>
    </w:p>
    <w:p w14:paraId="78113E88" w14:textId="77777777" w:rsidR="00DA4833" w:rsidRDefault="00DA4833" w:rsidP="00DA4833">
      <w:pPr>
        <w:pStyle w:val="Heading3"/>
      </w:pPr>
      <w:bookmarkStart w:id="55" w:name="_Toc184894878"/>
      <w:r>
        <w:t>17.12</w:t>
      </w:r>
      <w:r>
        <w:tab/>
        <w:t>CT aspects of Enhancements to Mission Critical Data [eMCData3]</w:t>
      </w:r>
      <w:bookmarkEnd w:id="55"/>
    </w:p>
    <w:p w14:paraId="2C2566FE" w14:textId="77777777" w:rsidR="00DA4833" w:rsidRDefault="00DA4833" w:rsidP="00DA4833">
      <w:pPr>
        <w:pStyle w:val="Heading3"/>
      </w:pPr>
      <w:bookmarkStart w:id="56" w:name="_Toc184894879"/>
      <w:r>
        <w:t>17.13</w:t>
      </w:r>
      <w:r>
        <w:tab/>
        <w:t>Stage 3 of Multimedia Priority Service (MPS) Phase 2 [MPS2]</w:t>
      </w:r>
      <w:bookmarkEnd w:id="56"/>
    </w:p>
    <w:p w14:paraId="6DD224DE" w14:textId="65E6DC88" w:rsidR="00DA4833" w:rsidRDefault="00DA4833" w:rsidP="00DA4833">
      <w:pPr>
        <w:rPr>
          <w:rFonts w:ascii="Arial" w:hAnsi="Arial" w:cs="Arial"/>
          <w:b/>
          <w:sz w:val="24"/>
        </w:rPr>
      </w:pPr>
      <w:r>
        <w:rPr>
          <w:rFonts w:ascii="Arial" w:hAnsi="Arial" w:cs="Arial"/>
          <w:b/>
          <w:color w:val="0000FF"/>
          <w:sz w:val="24"/>
        </w:rPr>
        <w:t>CP-243192</w:t>
      </w:r>
      <w:r>
        <w:rPr>
          <w:rFonts w:ascii="Arial" w:hAnsi="Arial" w:cs="Arial"/>
          <w:b/>
          <w:color w:val="0000FF"/>
          <w:sz w:val="24"/>
        </w:rPr>
        <w:tab/>
      </w:r>
      <w:r>
        <w:rPr>
          <w:rFonts w:ascii="Arial" w:hAnsi="Arial" w:cs="Arial"/>
          <w:b/>
          <w:sz w:val="24"/>
        </w:rPr>
        <w:t>CR pack on MPS2</w:t>
      </w:r>
    </w:p>
    <w:p w14:paraId="43114D6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ED76FD8"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A4833" w14:paraId="78F40AD8" w14:textId="77777777" w:rsidTr="00DA4833">
        <w:tc>
          <w:tcPr>
            <w:tcW w:w="1133" w:type="dxa"/>
          </w:tcPr>
          <w:p w14:paraId="5387A718" w14:textId="4550EC4A" w:rsidR="00DA4833" w:rsidRDefault="00DA4833" w:rsidP="00DA4833">
            <w:pPr>
              <w:pStyle w:val="TAH"/>
            </w:pPr>
            <w:r>
              <w:t>WG TDoc</w:t>
            </w:r>
          </w:p>
        </w:tc>
        <w:tc>
          <w:tcPr>
            <w:tcW w:w="1020" w:type="dxa"/>
          </w:tcPr>
          <w:p w14:paraId="1622135F" w14:textId="4C85BB68" w:rsidR="00DA4833" w:rsidRDefault="00DA4833" w:rsidP="00DA4833">
            <w:pPr>
              <w:pStyle w:val="TAH"/>
            </w:pPr>
            <w:r>
              <w:t xml:space="preserve">WG </w:t>
            </w:r>
            <w:proofErr w:type="spellStart"/>
            <w:r>
              <w:t>decisn</w:t>
            </w:r>
            <w:proofErr w:type="spellEnd"/>
          </w:p>
        </w:tc>
        <w:tc>
          <w:tcPr>
            <w:tcW w:w="1020" w:type="dxa"/>
          </w:tcPr>
          <w:p w14:paraId="344DDA36" w14:textId="41736D88" w:rsidR="00DA4833" w:rsidRDefault="00DA4833" w:rsidP="00DA4833">
            <w:pPr>
              <w:pStyle w:val="TAH"/>
            </w:pPr>
            <w:r>
              <w:t xml:space="preserve">TSG </w:t>
            </w:r>
            <w:proofErr w:type="spellStart"/>
            <w:r>
              <w:t>decisn</w:t>
            </w:r>
            <w:proofErr w:type="spellEnd"/>
          </w:p>
        </w:tc>
        <w:tc>
          <w:tcPr>
            <w:tcW w:w="1133" w:type="dxa"/>
          </w:tcPr>
          <w:p w14:paraId="29B91406" w14:textId="043DD1B4" w:rsidR="00DA4833" w:rsidRDefault="00DA4833" w:rsidP="00DA4833">
            <w:pPr>
              <w:pStyle w:val="TAH"/>
            </w:pPr>
            <w:r>
              <w:t>Spec</w:t>
            </w:r>
          </w:p>
        </w:tc>
        <w:tc>
          <w:tcPr>
            <w:tcW w:w="572" w:type="dxa"/>
          </w:tcPr>
          <w:p w14:paraId="3C41EBD1" w14:textId="52A28AF4" w:rsidR="00DA4833" w:rsidRDefault="00DA4833" w:rsidP="00DA4833">
            <w:pPr>
              <w:pStyle w:val="TAH"/>
            </w:pPr>
            <w:r>
              <w:t>CR</w:t>
            </w:r>
          </w:p>
        </w:tc>
        <w:tc>
          <w:tcPr>
            <w:tcW w:w="567" w:type="dxa"/>
          </w:tcPr>
          <w:p w14:paraId="48008F43" w14:textId="40B9A50E" w:rsidR="00DA4833" w:rsidRDefault="00DA4833" w:rsidP="00DA4833">
            <w:pPr>
              <w:pStyle w:val="TAH"/>
            </w:pPr>
            <w:r>
              <w:t>rev</w:t>
            </w:r>
          </w:p>
        </w:tc>
        <w:tc>
          <w:tcPr>
            <w:tcW w:w="567" w:type="dxa"/>
          </w:tcPr>
          <w:p w14:paraId="5884CB1D" w14:textId="2CFDF1F0" w:rsidR="00DA4833" w:rsidRDefault="00DA4833" w:rsidP="00DA4833">
            <w:pPr>
              <w:pStyle w:val="TAH"/>
            </w:pPr>
            <w:r>
              <w:t>cat</w:t>
            </w:r>
          </w:p>
        </w:tc>
        <w:tc>
          <w:tcPr>
            <w:tcW w:w="510" w:type="dxa"/>
          </w:tcPr>
          <w:p w14:paraId="79710633" w14:textId="25375496" w:rsidR="00DA4833" w:rsidRDefault="00DA4833" w:rsidP="00DA4833">
            <w:pPr>
              <w:pStyle w:val="TAH"/>
            </w:pPr>
            <w:proofErr w:type="spellStart"/>
            <w:r>
              <w:t>Rel</w:t>
            </w:r>
            <w:proofErr w:type="spellEnd"/>
          </w:p>
        </w:tc>
        <w:tc>
          <w:tcPr>
            <w:tcW w:w="661" w:type="dxa"/>
          </w:tcPr>
          <w:p w14:paraId="0007DD99" w14:textId="56B4D482"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8CCEEDA" w14:textId="72496D25" w:rsidR="00DA4833" w:rsidRDefault="00DA4833" w:rsidP="00DA4833">
            <w:pPr>
              <w:pStyle w:val="TAH"/>
            </w:pPr>
            <w:r>
              <w:t>Title</w:t>
            </w:r>
          </w:p>
        </w:tc>
      </w:tr>
      <w:tr w:rsidR="00DA4833" w14:paraId="285288C7" w14:textId="77777777" w:rsidTr="00DA4833">
        <w:tc>
          <w:tcPr>
            <w:tcW w:w="1133" w:type="dxa"/>
          </w:tcPr>
          <w:p w14:paraId="2A7BE443" w14:textId="0155FF88" w:rsidR="00DA4833" w:rsidRPr="00DA4833" w:rsidRDefault="00DA4833" w:rsidP="00DA4833">
            <w:pPr>
              <w:pStyle w:val="TAL"/>
              <w:rPr>
                <w:sz w:val="16"/>
              </w:rPr>
            </w:pPr>
            <w:r>
              <w:rPr>
                <w:sz w:val="16"/>
              </w:rPr>
              <w:t>C1-246904</w:t>
            </w:r>
          </w:p>
        </w:tc>
        <w:tc>
          <w:tcPr>
            <w:tcW w:w="1020" w:type="dxa"/>
          </w:tcPr>
          <w:p w14:paraId="6DF0B87A" w14:textId="5B38B196" w:rsidR="00DA4833" w:rsidRPr="00DA4833" w:rsidRDefault="00DA4833" w:rsidP="00DA4833">
            <w:pPr>
              <w:pStyle w:val="TAL"/>
              <w:rPr>
                <w:sz w:val="16"/>
              </w:rPr>
            </w:pPr>
            <w:r>
              <w:rPr>
                <w:sz w:val="16"/>
              </w:rPr>
              <w:t>agreed</w:t>
            </w:r>
          </w:p>
        </w:tc>
        <w:tc>
          <w:tcPr>
            <w:tcW w:w="1020" w:type="dxa"/>
          </w:tcPr>
          <w:p w14:paraId="46E20DDE" w14:textId="2901B5A4" w:rsidR="00DA4833" w:rsidRPr="00DA4833" w:rsidRDefault="00DA4833" w:rsidP="00DA4833">
            <w:pPr>
              <w:pStyle w:val="TAL"/>
              <w:rPr>
                <w:sz w:val="16"/>
              </w:rPr>
            </w:pPr>
            <w:r>
              <w:rPr>
                <w:sz w:val="16"/>
              </w:rPr>
              <w:t>approved</w:t>
            </w:r>
          </w:p>
        </w:tc>
        <w:tc>
          <w:tcPr>
            <w:tcW w:w="1133" w:type="dxa"/>
          </w:tcPr>
          <w:p w14:paraId="693AC6B4" w14:textId="41A213F8" w:rsidR="00DA4833" w:rsidRPr="00DA4833" w:rsidRDefault="00DA4833" w:rsidP="00DA4833">
            <w:pPr>
              <w:pStyle w:val="TAL"/>
              <w:rPr>
                <w:sz w:val="16"/>
              </w:rPr>
            </w:pPr>
            <w:r>
              <w:rPr>
                <w:sz w:val="16"/>
              </w:rPr>
              <w:t>24.229</w:t>
            </w:r>
          </w:p>
        </w:tc>
        <w:tc>
          <w:tcPr>
            <w:tcW w:w="572" w:type="dxa"/>
          </w:tcPr>
          <w:p w14:paraId="0EE5C50E" w14:textId="01E4DE33" w:rsidR="00DA4833" w:rsidRPr="00DA4833" w:rsidRDefault="00DA4833" w:rsidP="00DA4833">
            <w:pPr>
              <w:pStyle w:val="TAL"/>
              <w:rPr>
                <w:sz w:val="16"/>
              </w:rPr>
            </w:pPr>
            <w:r>
              <w:rPr>
                <w:sz w:val="16"/>
              </w:rPr>
              <w:t>6686</w:t>
            </w:r>
          </w:p>
        </w:tc>
        <w:tc>
          <w:tcPr>
            <w:tcW w:w="567" w:type="dxa"/>
          </w:tcPr>
          <w:p w14:paraId="1FC55F83" w14:textId="442CFA7B" w:rsidR="00DA4833" w:rsidRPr="00DA4833" w:rsidRDefault="00DA4833" w:rsidP="00DA4833">
            <w:pPr>
              <w:pStyle w:val="TAL"/>
              <w:rPr>
                <w:sz w:val="16"/>
              </w:rPr>
            </w:pPr>
            <w:r>
              <w:rPr>
                <w:sz w:val="16"/>
              </w:rPr>
              <w:t>1</w:t>
            </w:r>
          </w:p>
        </w:tc>
        <w:tc>
          <w:tcPr>
            <w:tcW w:w="567" w:type="dxa"/>
          </w:tcPr>
          <w:p w14:paraId="71EDEB9F" w14:textId="0C92241F" w:rsidR="00DA4833" w:rsidRPr="00DA4833" w:rsidRDefault="00DA4833" w:rsidP="00DA4833">
            <w:pPr>
              <w:pStyle w:val="TAL"/>
              <w:rPr>
                <w:sz w:val="16"/>
              </w:rPr>
            </w:pPr>
            <w:r>
              <w:rPr>
                <w:sz w:val="16"/>
              </w:rPr>
              <w:t>A</w:t>
            </w:r>
          </w:p>
        </w:tc>
        <w:tc>
          <w:tcPr>
            <w:tcW w:w="510" w:type="dxa"/>
          </w:tcPr>
          <w:p w14:paraId="4F751418" w14:textId="5D805ECD" w:rsidR="00DA4833" w:rsidRPr="00DA4833" w:rsidRDefault="00DA4833" w:rsidP="00DA4833">
            <w:pPr>
              <w:pStyle w:val="TAL"/>
              <w:rPr>
                <w:sz w:val="16"/>
              </w:rPr>
            </w:pPr>
            <w:r>
              <w:rPr>
                <w:sz w:val="16"/>
              </w:rPr>
              <w:t>Rel-19</w:t>
            </w:r>
          </w:p>
        </w:tc>
        <w:tc>
          <w:tcPr>
            <w:tcW w:w="661" w:type="dxa"/>
          </w:tcPr>
          <w:p w14:paraId="5990B4C2" w14:textId="20C1B864" w:rsidR="00DA4833" w:rsidRPr="00DA4833" w:rsidRDefault="00DA4833" w:rsidP="00DA4833">
            <w:pPr>
              <w:pStyle w:val="TAL"/>
              <w:rPr>
                <w:sz w:val="16"/>
              </w:rPr>
            </w:pPr>
            <w:r>
              <w:rPr>
                <w:sz w:val="16"/>
              </w:rPr>
              <w:t>19.0.0</w:t>
            </w:r>
          </w:p>
        </w:tc>
        <w:tc>
          <w:tcPr>
            <w:tcW w:w="2607" w:type="dxa"/>
          </w:tcPr>
          <w:p w14:paraId="1F7360BA" w14:textId="42CB869B" w:rsidR="00DA4833" w:rsidRPr="00DA4833" w:rsidRDefault="00DA4833" w:rsidP="00DA4833">
            <w:pPr>
              <w:pStyle w:val="TAL"/>
              <w:rPr>
                <w:sz w:val="16"/>
              </w:rPr>
            </w:pPr>
            <w:r>
              <w:rPr>
                <w:sz w:val="16"/>
              </w:rPr>
              <w:t>Priority IMS Registration</w:t>
            </w:r>
          </w:p>
        </w:tc>
      </w:tr>
      <w:tr w:rsidR="00DA4833" w14:paraId="23AAD503" w14:textId="77777777" w:rsidTr="00DA4833">
        <w:tc>
          <w:tcPr>
            <w:tcW w:w="1133" w:type="dxa"/>
          </w:tcPr>
          <w:p w14:paraId="3CDFC920" w14:textId="6BBAAAEE" w:rsidR="00DA4833" w:rsidRPr="00DA4833" w:rsidRDefault="00DA4833" w:rsidP="00DA4833">
            <w:pPr>
              <w:pStyle w:val="TAL"/>
              <w:rPr>
                <w:sz w:val="16"/>
              </w:rPr>
            </w:pPr>
            <w:r>
              <w:rPr>
                <w:sz w:val="16"/>
              </w:rPr>
              <w:t>C1-246938</w:t>
            </w:r>
          </w:p>
        </w:tc>
        <w:tc>
          <w:tcPr>
            <w:tcW w:w="1020" w:type="dxa"/>
          </w:tcPr>
          <w:p w14:paraId="7033945C" w14:textId="733C5A4E" w:rsidR="00DA4833" w:rsidRPr="00DA4833" w:rsidRDefault="00DA4833" w:rsidP="00DA4833">
            <w:pPr>
              <w:pStyle w:val="TAL"/>
              <w:rPr>
                <w:sz w:val="16"/>
              </w:rPr>
            </w:pPr>
            <w:r>
              <w:rPr>
                <w:sz w:val="16"/>
              </w:rPr>
              <w:t>agreed</w:t>
            </w:r>
          </w:p>
        </w:tc>
        <w:tc>
          <w:tcPr>
            <w:tcW w:w="1020" w:type="dxa"/>
          </w:tcPr>
          <w:p w14:paraId="05CF6F0F" w14:textId="6D614743" w:rsidR="00DA4833" w:rsidRPr="00DA4833" w:rsidRDefault="00DA4833" w:rsidP="00DA4833">
            <w:pPr>
              <w:pStyle w:val="TAL"/>
              <w:rPr>
                <w:sz w:val="16"/>
              </w:rPr>
            </w:pPr>
            <w:r>
              <w:rPr>
                <w:sz w:val="16"/>
              </w:rPr>
              <w:t>approved</w:t>
            </w:r>
          </w:p>
        </w:tc>
        <w:tc>
          <w:tcPr>
            <w:tcW w:w="1133" w:type="dxa"/>
          </w:tcPr>
          <w:p w14:paraId="01E439A4" w14:textId="47F7C8F4" w:rsidR="00DA4833" w:rsidRPr="00DA4833" w:rsidRDefault="00DA4833" w:rsidP="00DA4833">
            <w:pPr>
              <w:pStyle w:val="TAL"/>
              <w:rPr>
                <w:sz w:val="16"/>
              </w:rPr>
            </w:pPr>
            <w:r>
              <w:rPr>
                <w:sz w:val="16"/>
              </w:rPr>
              <w:t>24.229</w:t>
            </w:r>
          </w:p>
        </w:tc>
        <w:tc>
          <w:tcPr>
            <w:tcW w:w="572" w:type="dxa"/>
          </w:tcPr>
          <w:p w14:paraId="2B83FBFB" w14:textId="07E51CF9" w:rsidR="00DA4833" w:rsidRPr="00DA4833" w:rsidRDefault="00DA4833" w:rsidP="00DA4833">
            <w:pPr>
              <w:pStyle w:val="TAL"/>
              <w:rPr>
                <w:sz w:val="16"/>
              </w:rPr>
            </w:pPr>
            <w:r>
              <w:rPr>
                <w:sz w:val="16"/>
              </w:rPr>
              <w:t>6668</w:t>
            </w:r>
          </w:p>
        </w:tc>
        <w:tc>
          <w:tcPr>
            <w:tcW w:w="567" w:type="dxa"/>
          </w:tcPr>
          <w:p w14:paraId="016696E5" w14:textId="7B95383F" w:rsidR="00DA4833" w:rsidRPr="00DA4833" w:rsidRDefault="00DA4833" w:rsidP="00DA4833">
            <w:pPr>
              <w:pStyle w:val="TAL"/>
              <w:rPr>
                <w:sz w:val="16"/>
              </w:rPr>
            </w:pPr>
            <w:r>
              <w:rPr>
                <w:sz w:val="16"/>
              </w:rPr>
              <w:t>3</w:t>
            </w:r>
          </w:p>
        </w:tc>
        <w:tc>
          <w:tcPr>
            <w:tcW w:w="567" w:type="dxa"/>
          </w:tcPr>
          <w:p w14:paraId="57B776FA" w14:textId="269BC725" w:rsidR="00DA4833" w:rsidRPr="00DA4833" w:rsidRDefault="00DA4833" w:rsidP="00DA4833">
            <w:pPr>
              <w:pStyle w:val="TAL"/>
              <w:rPr>
                <w:sz w:val="16"/>
              </w:rPr>
            </w:pPr>
            <w:r>
              <w:rPr>
                <w:sz w:val="16"/>
              </w:rPr>
              <w:t>F</w:t>
            </w:r>
          </w:p>
        </w:tc>
        <w:tc>
          <w:tcPr>
            <w:tcW w:w="510" w:type="dxa"/>
          </w:tcPr>
          <w:p w14:paraId="345C3FF8" w14:textId="41338C77" w:rsidR="00DA4833" w:rsidRPr="00DA4833" w:rsidRDefault="00DA4833" w:rsidP="00DA4833">
            <w:pPr>
              <w:pStyle w:val="TAL"/>
              <w:rPr>
                <w:sz w:val="16"/>
              </w:rPr>
            </w:pPr>
            <w:r>
              <w:rPr>
                <w:sz w:val="16"/>
              </w:rPr>
              <w:t>Rel-18</w:t>
            </w:r>
          </w:p>
        </w:tc>
        <w:tc>
          <w:tcPr>
            <w:tcW w:w="661" w:type="dxa"/>
          </w:tcPr>
          <w:p w14:paraId="520EE8A8" w14:textId="71A089A5" w:rsidR="00DA4833" w:rsidRPr="00DA4833" w:rsidRDefault="00DA4833" w:rsidP="00DA4833">
            <w:pPr>
              <w:pStyle w:val="TAL"/>
              <w:rPr>
                <w:sz w:val="16"/>
              </w:rPr>
            </w:pPr>
            <w:r>
              <w:rPr>
                <w:sz w:val="16"/>
              </w:rPr>
              <w:t>18.6.0</w:t>
            </w:r>
          </w:p>
        </w:tc>
        <w:tc>
          <w:tcPr>
            <w:tcW w:w="2607" w:type="dxa"/>
          </w:tcPr>
          <w:p w14:paraId="21004D86" w14:textId="36CD65AB" w:rsidR="00DA4833" w:rsidRPr="00DA4833" w:rsidRDefault="00DA4833" w:rsidP="00DA4833">
            <w:pPr>
              <w:pStyle w:val="TAL"/>
              <w:rPr>
                <w:sz w:val="16"/>
              </w:rPr>
            </w:pPr>
            <w:r>
              <w:rPr>
                <w:sz w:val="16"/>
              </w:rPr>
              <w:t>Priority IMS Registration</w:t>
            </w:r>
          </w:p>
        </w:tc>
      </w:tr>
    </w:tbl>
    <w:p w14:paraId="431AC7F6" w14:textId="77777777" w:rsidR="00DA4833" w:rsidRDefault="00DA4833" w:rsidP="00DA4833"/>
    <w:p w14:paraId="33A90D9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0D33DD" w14:textId="77777777" w:rsidR="00DA4833" w:rsidRDefault="00DA4833" w:rsidP="00DA4833">
      <w:pPr>
        <w:pStyle w:val="Heading3"/>
      </w:pPr>
      <w:bookmarkStart w:id="57" w:name="_Toc184894880"/>
      <w:r>
        <w:t>17.14</w:t>
      </w:r>
      <w:r>
        <w:tab/>
        <w:t>PFD management enhancement [</w:t>
      </w:r>
      <w:proofErr w:type="spellStart"/>
      <w:r>
        <w:t>pfdManEnh</w:t>
      </w:r>
      <w:proofErr w:type="spellEnd"/>
      <w:r>
        <w:t>]</w:t>
      </w:r>
      <w:bookmarkEnd w:id="57"/>
    </w:p>
    <w:p w14:paraId="651123D8" w14:textId="77777777" w:rsidR="00DA4833" w:rsidRDefault="00DA4833" w:rsidP="00DA4833">
      <w:pPr>
        <w:pStyle w:val="Heading3"/>
      </w:pPr>
      <w:bookmarkStart w:id="58" w:name="_Toc184894881"/>
      <w:r>
        <w:t>17.15</w:t>
      </w:r>
      <w:r>
        <w:tab/>
        <w:t>Best Practice of PFCP [BEPoP]</w:t>
      </w:r>
      <w:bookmarkEnd w:id="58"/>
    </w:p>
    <w:p w14:paraId="512CA3D5" w14:textId="77777777" w:rsidR="00DA4833" w:rsidRDefault="00DA4833" w:rsidP="00DA4833">
      <w:pPr>
        <w:pStyle w:val="Heading3"/>
      </w:pPr>
      <w:bookmarkStart w:id="59" w:name="_Toc184894882"/>
      <w:r>
        <w:t>17.16</w:t>
      </w:r>
      <w:r>
        <w:tab/>
        <w:t>Restoration of PDN Connections in PGW-C/SMF Set [RPCPSET]</w:t>
      </w:r>
      <w:bookmarkEnd w:id="59"/>
    </w:p>
    <w:p w14:paraId="6F7DA50B" w14:textId="77777777" w:rsidR="00DA4833" w:rsidRDefault="00DA4833" w:rsidP="00DA4833">
      <w:pPr>
        <w:pStyle w:val="Heading3"/>
      </w:pPr>
      <w:bookmarkStart w:id="60" w:name="_Toc184894883"/>
      <w:r>
        <w:t>17.17</w:t>
      </w:r>
      <w:r>
        <w:tab/>
        <w:t>Stage 3 of eMONASTERY2 [eMONASTERY2]</w:t>
      </w:r>
      <w:bookmarkEnd w:id="60"/>
    </w:p>
    <w:p w14:paraId="03151631" w14:textId="77777777" w:rsidR="00DA4833" w:rsidRDefault="00DA4833" w:rsidP="00DA4833">
      <w:pPr>
        <w:pStyle w:val="Heading3"/>
      </w:pPr>
      <w:bookmarkStart w:id="61" w:name="_Toc184894884"/>
      <w:r>
        <w:t>17.18</w:t>
      </w:r>
      <w:r>
        <w:tab/>
        <w:t>CT aspects of 5GC architecture for satellite networks [5GSAT_ARCH-CT]</w:t>
      </w:r>
      <w:bookmarkEnd w:id="61"/>
    </w:p>
    <w:p w14:paraId="4B95B90C" w14:textId="534089C9" w:rsidR="00DA4833" w:rsidRDefault="00DA4833" w:rsidP="00DA4833">
      <w:pPr>
        <w:rPr>
          <w:rFonts w:ascii="Arial" w:hAnsi="Arial" w:cs="Arial"/>
          <w:b/>
          <w:sz w:val="24"/>
        </w:rPr>
      </w:pPr>
      <w:r>
        <w:rPr>
          <w:rFonts w:ascii="Arial" w:hAnsi="Arial" w:cs="Arial"/>
          <w:b/>
          <w:color w:val="0000FF"/>
          <w:sz w:val="24"/>
        </w:rPr>
        <w:t>CP-243181</w:t>
      </w:r>
      <w:r>
        <w:rPr>
          <w:rFonts w:ascii="Arial" w:hAnsi="Arial" w:cs="Arial"/>
          <w:b/>
          <w:color w:val="0000FF"/>
          <w:sz w:val="24"/>
        </w:rPr>
        <w:tab/>
      </w:r>
      <w:r>
        <w:rPr>
          <w:rFonts w:ascii="Arial" w:hAnsi="Arial" w:cs="Arial"/>
          <w:b/>
          <w:sz w:val="24"/>
        </w:rPr>
        <w:t>CR pack on 5GSAT_ARCH-CT</w:t>
      </w:r>
    </w:p>
    <w:p w14:paraId="44B0BA63"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CE6BD6A" w14:textId="77777777" w:rsidR="00DA4833" w:rsidRDefault="00DA4833" w:rsidP="00DA4833">
      <w:r>
        <w:lastRenderedPageBreak/>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A4833" w14:paraId="749C646A" w14:textId="77777777" w:rsidTr="00DA4833">
        <w:tc>
          <w:tcPr>
            <w:tcW w:w="1133" w:type="dxa"/>
          </w:tcPr>
          <w:p w14:paraId="3F20E262" w14:textId="2EC53D15" w:rsidR="00DA4833" w:rsidRDefault="00DA4833" w:rsidP="00DA4833">
            <w:pPr>
              <w:pStyle w:val="TAH"/>
            </w:pPr>
            <w:r>
              <w:t>WG TDoc</w:t>
            </w:r>
          </w:p>
        </w:tc>
        <w:tc>
          <w:tcPr>
            <w:tcW w:w="1020" w:type="dxa"/>
          </w:tcPr>
          <w:p w14:paraId="6B999FB1" w14:textId="5FC50ACB" w:rsidR="00DA4833" w:rsidRDefault="00DA4833" w:rsidP="00DA4833">
            <w:pPr>
              <w:pStyle w:val="TAH"/>
            </w:pPr>
            <w:r>
              <w:t xml:space="preserve">WG </w:t>
            </w:r>
            <w:proofErr w:type="spellStart"/>
            <w:r>
              <w:t>decisn</w:t>
            </w:r>
            <w:proofErr w:type="spellEnd"/>
          </w:p>
        </w:tc>
        <w:tc>
          <w:tcPr>
            <w:tcW w:w="1020" w:type="dxa"/>
          </w:tcPr>
          <w:p w14:paraId="7F904C92" w14:textId="253C087B" w:rsidR="00DA4833" w:rsidRDefault="00DA4833" w:rsidP="00DA4833">
            <w:pPr>
              <w:pStyle w:val="TAH"/>
            </w:pPr>
            <w:r>
              <w:t xml:space="preserve">TSG </w:t>
            </w:r>
            <w:proofErr w:type="spellStart"/>
            <w:r>
              <w:t>decisn</w:t>
            </w:r>
            <w:proofErr w:type="spellEnd"/>
          </w:p>
        </w:tc>
        <w:tc>
          <w:tcPr>
            <w:tcW w:w="1133" w:type="dxa"/>
          </w:tcPr>
          <w:p w14:paraId="5DD6863B" w14:textId="0B1E1E65" w:rsidR="00DA4833" w:rsidRDefault="00DA4833" w:rsidP="00DA4833">
            <w:pPr>
              <w:pStyle w:val="TAH"/>
            </w:pPr>
            <w:r>
              <w:t>Spec</w:t>
            </w:r>
          </w:p>
        </w:tc>
        <w:tc>
          <w:tcPr>
            <w:tcW w:w="572" w:type="dxa"/>
          </w:tcPr>
          <w:p w14:paraId="09E875C1" w14:textId="1D80B5A7" w:rsidR="00DA4833" w:rsidRDefault="00DA4833" w:rsidP="00DA4833">
            <w:pPr>
              <w:pStyle w:val="TAH"/>
            </w:pPr>
            <w:r>
              <w:t>CR</w:t>
            </w:r>
          </w:p>
        </w:tc>
        <w:tc>
          <w:tcPr>
            <w:tcW w:w="567" w:type="dxa"/>
          </w:tcPr>
          <w:p w14:paraId="35FA2B4E" w14:textId="6DC57A8B" w:rsidR="00DA4833" w:rsidRDefault="00DA4833" w:rsidP="00DA4833">
            <w:pPr>
              <w:pStyle w:val="TAH"/>
            </w:pPr>
            <w:r>
              <w:t>rev</w:t>
            </w:r>
          </w:p>
        </w:tc>
        <w:tc>
          <w:tcPr>
            <w:tcW w:w="567" w:type="dxa"/>
          </w:tcPr>
          <w:p w14:paraId="595C2008" w14:textId="4BFB0D26" w:rsidR="00DA4833" w:rsidRDefault="00DA4833" w:rsidP="00DA4833">
            <w:pPr>
              <w:pStyle w:val="TAH"/>
            </w:pPr>
            <w:r>
              <w:t>cat</w:t>
            </w:r>
          </w:p>
        </w:tc>
        <w:tc>
          <w:tcPr>
            <w:tcW w:w="510" w:type="dxa"/>
          </w:tcPr>
          <w:p w14:paraId="3E45C4CC" w14:textId="79343EF2" w:rsidR="00DA4833" w:rsidRDefault="00DA4833" w:rsidP="00DA4833">
            <w:pPr>
              <w:pStyle w:val="TAH"/>
            </w:pPr>
            <w:proofErr w:type="spellStart"/>
            <w:r>
              <w:t>Rel</w:t>
            </w:r>
            <w:proofErr w:type="spellEnd"/>
          </w:p>
        </w:tc>
        <w:tc>
          <w:tcPr>
            <w:tcW w:w="661" w:type="dxa"/>
          </w:tcPr>
          <w:p w14:paraId="159BA38C" w14:textId="645FC971"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0EDDF8BF" w14:textId="49BFD3E2" w:rsidR="00DA4833" w:rsidRDefault="00DA4833" w:rsidP="00DA4833">
            <w:pPr>
              <w:pStyle w:val="TAH"/>
            </w:pPr>
            <w:r>
              <w:t>Title</w:t>
            </w:r>
          </w:p>
        </w:tc>
      </w:tr>
      <w:tr w:rsidR="00DA4833" w14:paraId="07463874" w14:textId="77777777" w:rsidTr="00DA4833">
        <w:tc>
          <w:tcPr>
            <w:tcW w:w="1133" w:type="dxa"/>
          </w:tcPr>
          <w:p w14:paraId="7775FA59" w14:textId="2BF0763C" w:rsidR="00DA4833" w:rsidRPr="00DA4833" w:rsidRDefault="00DA4833" w:rsidP="00DA4833">
            <w:pPr>
              <w:pStyle w:val="TAL"/>
              <w:rPr>
                <w:sz w:val="16"/>
              </w:rPr>
            </w:pPr>
            <w:r>
              <w:rPr>
                <w:sz w:val="16"/>
              </w:rPr>
              <w:t>C1-245811</w:t>
            </w:r>
          </w:p>
        </w:tc>
        <w:tc>
          <w:tcPr>
            <w:tcW w:w="1020" w:type="dxa"/>
          </w:tcPr>
          <w:p w14:paraId="0412253E" w14:textId="42F4A933" w:rsidR="00DA4833" w:rsidRPr="00DA4833" w:rsidRDefault="00DA4833" w:rsidP="00DA4833">
            <w:pPr>
              <w:pStyle w:val="TAL"/>
              <w:rPr>
                <w:sz w:val="16"/>
              </w:rPr>
            </w:pPr>
            <w:r>
              <w:rPr>
                <w:sz w:val="16"/>
              </w:rPr>
              <w:t>agreed</w:t>
            </w:r>
          </w:p>
        </w:tc>
        <w:tc>
          <w:tcPr>
            <w:tcW w:w="1020" w:type="dxa"/>
          </w:tcPr>
          <w:p w14:paraId="472B6735" w14:textId="3F0BD55B" w:rsidR="00DA4833" w:rsidRPr="00DA4833" w:rsidRDefault="00DA4833" w:rsidP="00DA4833">
            <w:pPr>
              <w:pStyle w:val="TAL"/>
              <w:rPr>
                <w:sz w:val="16"/>
              </w:rPr>
            </w:pPr>
            <w:r>
              <w:rPr>
                <w:sz w:val="16"/>
              </w:rPr>
              <w:t>approved</w:t>
            </w:r>
          </w:p>
        </w:tc>
        <w:tc>
          <w:tcPr>
            <w:tcW w:w="1133" w:type="dxa"/>
          </w:tcPr>
          <w:p w14:paraId="6723321F" w14:textId="4404D701" w:rsidR="00DA4833" w:rsidRPr="00DA4833" w:rsidRDefault="00DA4833" w:rsidP="00DA4833">
            <w:pPr>
              <w:pStyle w:val="TAL"/>
              <w:rPr>
                <w:sz w:val="16"/>
              </w:rPr>
            </w:pPr>
            <w:r>
              <w:rPr>
                <w:sz w:val="16"/>
              </w:rPr>
              <w:t>24.501</w:t>
            </w:r>
          </w:p>
        </w:tc>
        <w:tc>
          <w:tcPr>
            <w:tcW w:w="572" w:type="dxa"/>
          </w:tcPr>
          <w:p w14:paraId="4C46AF3F" w14:textId="08B91E21" w:rsidR="00DA4833" w:rsidRPr="00DA4833" w:rsidRDefault="00DA4833" w:rsidP="00DA4833">
            <w:pPr>
              <w:pStyle w:val="TAL"/>
              <w:rPr>
                <w:sz w:val="16"/>
              </w:rPr>
            </w:pPr>
            <w:r>
              <w:rPr>
                <w:sz w:val="16"/>
              </w:rPr>
              <w:t>6491</w:t>
            </w:r>
          </w:p>
        </w:tc>
        <w:tc>
          <w:tcPr>
            <w:tcW w:w="567" w:type="dxa"/>
          </w:tcPr>
          <w:p w14:paraId="4EBDD183" w14:textId="40C58685" w:rsidR="00DA4833" w:rsidRPr="00DA4833" w:rsidRDefault="00DA4833" w:rsidP="00DA4833">
            <w:pPr>
              <w:pStyle w:val="TAL"/>
              <w:rPr>
                <w:sz w:val="16"/>
              </w:rPr>
            </w:pPr>
            <w:r>
              <w:rPr>
                <w:sz w:val="16"/>
              </w:rPr>
              <w:t>2</w:t>
            </w:r>
          </w:p>
        </w:tc>
        <w:tc>
          <w:tcPr>
            <w:tcW w:w="567" w:type="dxa"/>
          </w:tcPr>
          <w:p w14:paraId="631B6F52" w14:textId="74C66E6F" w:rsidR="00DA4833" w:rsidRPr="00DA4833" w:rsidRDefault="00DA4833" w:rsidP="00DA4833">
            <w:pPr>
              <w:pStyle w:val="TAL"/>
              <w:rPr>
                <w:sz w:val="16"/>
              </w:rPr>
            </w:pPr>
            <w:r>
              <w:rPr>
                <w:sz w:val="16"/>
              </w:rPr>
              <w:t>F</w:t>
            </w:r>
          </w:p>
        </w:tc>
        <w:tc>
          <w:tcPr>
            <w:tcW w:w="510" w:type="dxa"/>
          </w:tcPr>
          <w:p w14:paraId="2E8A89BC" w14:textId="7B879B85" w:rsidR="00DA4833" w:rsidRPr="00DA4833" w:rsidRDefault="00DA4833" w:rsidP="00DA4833">
            <w:pPr>
              <w:pStyle w:val="TAL"/>
              <w:rPr>
                <w:sz w:val="16"/>
              </w:rPr>
            </w:pPr>
            <w:r>
              <w:rPr>
                <w:sz w:val="16"/>
              </w:rPr>
              <w:t>Rel-19</w:t>
            </w:r>
          </w:p>
        </w:tc>
        <w:tc>
          <w:tcPr>
            <w:tcW w:w="661" w:type="dxa"/>
          </w:tcPr>
          <w:p w14:paraId="13D2CF2F" w14:textId="1C663F9F" w:rsidR="00DA4833" w:rsidRPr="00DA4833" w:rsidRDefault="00DA4833" w:rsidP="00DA4833">
            <w:pPr>
              <w:pStyle w:val="TAL"/>
              <w:rPr>
                <w:sz w:val="16"/>
              </w:rPr>
            </w:pPr>
            <w:r>
              <w:rPr>
                <w:sz w:val="16"/>
              </w:rPr>
              <w:t>19.0.0</w:t>
            </w:r>
          </w:p>
        </w:tc>
        <w:tc>
          <w:tcPr>
            <w:tcW w:w="2607" w:type="dxa"/>
          </w:tcPr>
          <w:p w14:paraId="19630868" w14:textId="19A36572" w:rsidR="00DA4833" w:rsidRPr="00DA4833" w:rsidRDefault="00DA4833" w:rsidP="00DA4833">
            <w:pPr>
              <w:pStyle w:val="TAL"/>
              <w:rPr>
                <w:sz w:val="16"/>
              </w:rPr>
            </w:pPr>
            <w:r>
              <w:rPr>
                <w:sz w:val="16"/>
              </w:rPr>
              <w:t>Satellite access technology considerations for requirements related to disabling N1 mode capability because voice service was not available</w:t>
            </w:r>
          </w:p>
        </w:tc>
      </w:tr>
      <w:tr w:rsidR="00DA4833" w14:paraId="50E34E09" w14:textId="77777777" w:rsidTr="00DA4833">
        <w:tc>
          <w:tcPr>
            <w:tcW w:w="1133" w:type="dxa"/>
          </w:tcPr>
          <w:p w14:paraId="16D00929" w14:textId="3B358510" w:rsidR="00DA4833" w:rsidRPr="00DA4833" w:rsidRDefault="00DA4833" w:rsidP="00DA4833">
            <w:pPr>
              <w:pStyle w:val="TAL"/>
              <w:rPr>
                <w:sz w:val="16"/>
              </w:rPr>
            </w:pPr>
            <w:r>
              <w:rPr>
                <w:sz w:val="16"/>
              </w:rPr>
              <w:t>C1-245812</w:t>
            </w:r>
          </w:p>
        </w:tc>
        <w:tc>
          <w:tcPr>
            <w:tcW w:w="1020" w:type="dxa"/>
          </w:tcPr>
          <w:p w14:paraId="45FC3712" w14:textId="0F3E8FD5" w:rsidR="00DA4833" w:rsidRPr="00DA4833" w:rsidRDefault="00DA4833" w:rsidP="00DA4833">
            <w:pPr>
              <w:pStyle w:val="TAL"/>
              <w:rPr>
                <w:sz w:val="16"/>
              </w:rPr>
            </w:pPr>
            <w:r>
              <w:rPr>
                <w:sz w:val="16"/>
              </w:rPr>
              <w:t>agreed</w:t>
            </w:r>
          </w:p>
        </w:tc>
        <w:tc>
          <w:tcPr>
            <w:tcW w:w="1020" w:type="dxa"/>
          </w:tcPr>
          <w:p w14:paraId="77D98AD2" w14:textId="6E2089C3" w:rsidR="00DA4833" w:rsidRPr="00DA4833" w:rsidRDefault="00DA4833" w:rsidP="00DA4833">
            <w:pPr>
              <w:pStyle w:val="TAL"/>
              <w:rPr>
                <w:sz w:val="16"/>
              </w:rPr>
            </w:pPr>
            <w:r>
              <w:rPr>
                <w:sz w:val="16"/>
              </w:rPr>
              <w:t>approved</w:t>
            </w:r>
          </w:p>
        </w:tc>
        <w:tc>
          <w:tcPr>
            <w:tcW w:w="1133" w:type="dxa"/>
          </w:tcPr>
          <w:p w14:paraId="6FAF9FF5" w14:textId="7151DE32" w:rsidR="00DA4833" w:rsidRPr="00DA4833" w:rsidRDefault="00DA4833" w:rsidP="00DA4833">
            <w:pPr>
              <w:pStyle w:val="TAL"/>
              <w:rPr>
                <w:sz w:val="16"/>
              </w:rPr>
            </w:pPr>
            <w:r>
              <w:rPr>
                <w:sz w:val="16"/>
              </w:rPr>
              <w:t>23.122</w:t>
            </w:r>
          </w:p>
        </w:tc>
        <w:tc>
          <w:tcPr>
            <w:tcW w:w="572" w:type="dxa"/>
          </w:tcPr>
          <w:p w14:paraId="3F987C01" w14:textId="6CC614C7" w:rsidR="00DA4833" w:rsidRPr="00DA4833" w:rsidRDefault="00DA4833" w:rsidP="00DA4833">
            <w:pPr>
              <w:pStyle w:val="TAL"/>
              <w:rPr>
                <w:sz w:val="16"/>
              </w:rPr>
            </w:pPr>
            <w:r>
              <w:rPr>
                <w:sz w:val="16"/>
              </w:rPr>
              <w:t>1270</w:t>
            </w:r>
          </w:p>
        </w:tc>
        <w:tc>
          <w:tcPr>
            <w:tcW w:w="567" w:type="dxa"/>
          </w:tcPr>
          <w:p w14:paraId="57DA11E5" w14:textId="061816CD" w:rsidR="00DA4833" w:rsidRPr="00DA4833" w:rsidRDefault="00DA4833" w:rsidP="00DA4833">
            <w:pPr>
              <w:pStyle w:val="TAL"/>
              <w:rPr>
                <w:sz w:val="16"/>
              </w:rPr>
            </w:pPr>
            <w:r>
              <w:rPr>
                <w:sz w:val="16"/>
              </w:rPr>
              <w:t>1</w:t>
            </w:r>
          </w:p>
        </w:tc>
        <w:tc>
          <w:tcPr>
            <w:tcW w:w="567" w:type="dxa"/>
          </w:tcPr>
          <w:p w14:paraId="63ED6EBB" w14:textId="652F575D" w:rsidR="00DA4833" w:rsidRPr="00DA4833" w:rsidRDefault="00DA4833" w:rsidP="00DA4833">
            <w:pPr>
              <w:pStyle w:val="TAL"/>
              <w:rPr>
                <w:sz w:val="16"/>
              </w:rPr>
            </w:pPr>
            <w:r>
              <w:rPr>
                <w:sz w:val="16"/>
              </w:rPr>
              <w:t>F</w:t>
            </w:r>
          </w:p>
        </w:tc>
        <w:tc>
          <w:tcPr>
            <w:tcW w:w="510" w:type="dxa"/>
          </w:tcPr>
          <w:p w14:paraId="26BDF565" w14:textId="64378105" w:rsidR="00DA4833" w:rsidRPr="00DA4833" w:rsidRDefault="00DA4833" w:rsidP="00DA4833">
            <w:pPr>
              <w:pStyle w:val="TAL"/>
              <w:rPr>
                <w:sz w:val="16"/>
              </w:rPr>
            </w:pPr>
            <w:r>
              <w:rPr>
                <w:sz w:val="16"/>
              </w:rPr>
              <w:t>Rel-19</w:t>
            </w:r>
          </w:p>
        </w:tc>
        <w:tc>
          <w:tcPr>
            <w:tcW w:w="661" w:type="dxa"/>
          </w:tcPr>
          <w:p w14:paraId="607BE806" w14:textId="405D8EC8" w:rsidR="00DA4833" w:rsidRPr="00DA4833" w:rsidRDefault="00DA4833" w:rsidP="00DA4833">
            <w:pPr>
              <w:pStyle w:val="TAL"/>
              <w:rPr>
                <w:sz w:val="16"/>
              </w:rPr>
            </w:pPr>
            <w:r>
              <w:rPr>
                <w:sz w:val="16"/>
              </w:rPr>
              <w:t>19.0.0</w:t>
            </w:r>
          </w:p>
        </w:tc>
        <w:tc>
          <w:tcPr>
            <w:tcW w:w="2607" w:type="dxa"/>
          </w:tcPr>
          <w:p w14:paraId="0C812133" w14:textId="603B730F" w:rsidR="00DA4833" w:rsidRPr="00DA4833" w:rsidRDefault="00DA4833" w:rsidP="00DA4833">
            <w:pPr>
              <w:pStyle w:val="TAL"/>
              <w:rPr>
                <w:sz w:val="16"/>
              </w:rPr>
            </w:pPr>
            <w:r>
              <w:rPr>
                <w:sz w:val="16"/>
              </w:rPr>
              <w:t>Satellite access technology considerations for PLMN selection requirements related to disabling N1 mode capability because voice service was not available</w:t>
            </w:r>
          </w:p>
        </w:tc>
      </w:tr>
    </w:tbl>
    <w:p w14:paraId="674DEBAE" w14:textId="77777777" w:rsidR="00DA4833" w:rsidRDefault="00DA4833" w:rsidP="00DA4833"/>
    <w:p w14:paraId="3AC0B04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7D7F30" w14:textId="77777777" w:rsidR="00DA4833" w:rsidRDefault="00DA4833" w:rsidP="00DA4833">
      <w:pPr>
        <w:pStyle w:val="Heading3"/>
      </w:pPr>
      <w:bookmarkStart w:id="62" w:name="_Toc184894885"/>
      <w:r>
        <w:t>17.19</w:t>
      </w:r>
      <w:r>
        <w:tab/>
        <w:t>CT aspects of Enhanced MCCI with LMR Systems [eMCCI_CT]</w:t>
      </w:r>
      <w:bookmarkEnd w:id="62"/>
    </w:p>
    <w:p w14:paraId="1D56A4A1" w14:textId="77777777" w:rsidR="00DA4833" w:rsidRDefault="00DA4833" w:rsidP="00DA4833">
      <w:pPr>
        <w:pStyle w:val="Heading3"/>
      </w:pPr>
      <w:bookmarkStart w:id="63" w:name="_Toc184894886"/>
      <w:r>
        <w:t>17.20</w:t>
      </w:r>
      <w:r>
        <w:tab/>
        <w:t>CT aspects of AKMA [AKMA-CT]</w:t>
      </w:r>
      <w:bookmarkEnd w:id="63"/>
    </w:p>
    <w:p w14:paraId="4DB1215D" w14:textId="77777777" w:rsidR="00DA4833" w:rsidRDefault="00DA4833" w:rsidP="00DA4833">
      <w:pPr>
        <w:pStyle w:val="Heading3"/>
      </w:pPr>
      <w:bookmarkStart w:id="64" w:name="_Toc184894887"/>
      <w:r>
        <w:t>17.21</w:t>
      </w:r>
      <w:r>
        <w:tab/>
        <w:t>PAP/CHAP protocols usage in 5GS [PAP_CHAP]</w:t>
      </w:r>
      <w:bookmarkEnd w:id="64"/>
    </w:p>
    <w:p w14:paraId="53566C16" w14:textId="77777777" w:rsidR="00DA4833" w:rsidRDefault="00DA4833" w:rsidP="00DA4833">
      <w:pPr>
        <w:pStyle w:val="Heading3"/>
      </w:pPr>
      <w:bookmarkStart w:id="65" w:name="_Toc184894888"/>
      <w:r>
        <w:t>17.22</w:t>
      </w:r>
      <w:r>
        <w:tab/>
        <w:t>Service-based support for SMS in 5GC [SMS_SBI]</w:t>
      </w:r>
      <w:bookmarkEnd w:id="65"/>
    </w:p>
    <w:p w14:paraId="29945238" w14:textId="77777777" w:rsidR="00DA4833" w:rsidRDefault="00DA4833" w:rsidP="00DA4833">
      <w:pPr>
        <w:pStyle w:val="Heading3"/>
      </w:pPr>
      <w:bookmarkStart w:id="66" w:name="_Toc184894889"/>
      <w:r>
        <w:t>17.23</w:t>
      </w:r>
      <w:r>
        <w:tab/>
        <w:t>Enhancement of Inter-PLMN Roaming [</w:t>
      </w:r>
      <w:proofErr w:type="spellStart"/>
      <w:r>
        <w:t>EoIPR</w:t>
      </w:r>
      <w:proofErr w:type="spellEnd"/>
      <w:r>
        <w:t>]</w:t>
      </w:r>
      <w:bookmarkEnd w:id="66"/>
    </w:p>
    <w:p w14:paraId="6C6E0B36" w14:textId="77777777" w:rsidR="00DA4833" w:rsidRDefault="00DA4833" w:rsidP="00DA4833">
      <w:pPr>
        <w:pStyle w:val="Heading3"/>
      </w:pPr>
      <w:bookmarkStart w:id="67" w:name="_Toc184894890"/>
      <w:r>
        <w:t>17.24</w:t>
      </w:r>
      <w:r>
        <w:tab/>
        <w:t>Mission Critical system migration and interconnection [MCSMI_CT]</w:t>
      </w:r>
      <w:bookmarkEnd w:id="67"/>
    </w:p>
    <w:p w14:paraId="25167275" w14:textId="77777777" w:rsidR="00DA4833" w:rsidRDefault="00DA4833" w:rsidP="00DA4833">
      <w:pPr>
        <w:pStyle w:val="Heading3"/>
      </w:pPr>
      <w:bookmarkStart w:id="68" w:name="_Toc184894891"/>
      <w:r>
        <w:t>17.25</w:t>
      </w:r>
      <w:r>
        <w:tab/>
        <w:t>CT aspects of Integration of GBA into SBA [GBA_5G]</w:t>
      </w:r>
      <w:bookmarkEnd w:id="68"/>
    </w:p>
    <w:p w14:paraId="330C6516" w14:textId="77777777" w:rsidR="00DA4833" w:rsidRDefault="00DA4833" w:rsidP="00DA4833">
      <w:pPr>
        <w:pStyle w:val="Heading3"/>
      </w:pPr>
      <w:bookmarkStart w:id="69" w:name="_Toc184894892"/>
      <w:r>
        <w:t>17.26</w:t>
      </w:r>
      <w:r>
        <w:tab/>
        <w:t>Reliable Data Service Serialization Indication [RDSSI_CT]</w:t>
      </w:r>
      <w:bookmarkEnd w:id="69"/>
    </w:p>
    <w:p w14:paraId="6A676B79" w14:textId="77777777" w:rsidR="00DA4833" w:rsidRDefault="00DA4833" w:rsidP="00DA4833">
      <w:pPr>
        <w:pStyle w:val="Heading3"/>
      </w:pPr>
      <w:bookmarkStart w:id="70" w:name="_Toc184894893"/>
      <w:r>
        <w:t>17.27</w:t>
      </w:r>
      <w:r>
        <w:tab/>
        <w:t>CT aspects for Enabling Edge Applications [EDGEAPP]</w:t>
      </w:r>
      <w:bookmarkEnd w:id="70"/>
    </w:p>
    <w:p w14:paraId="3C5FE318" w14:textId="4C83EBE1" w:rsidR="00DA4833" w:rsidRDefault="00DA4833" w:rsidP="00DA4833">
      <w:pPr>
        <w:rPr>
          <w:rFonts w:ascii="Arial" w:hAnsi="Arial" w:cs="Arial"/>
          <w:b/>
          <w:sz w:val="24"/>
        </w:rPr>
      </w:pPr>
      <w:r>
        <w:rPr>
          <w:rFonts w:ascii="Arial" w:hAnsi="Arial" w:cs="Arial"/>
          <w:b/>
          <w:color w:val="0000FF"/>
          <w:sz w:val="24"/>
        </w:rPr>
        <w:t>CP-243126</w:t>
      </w:r>
      <w:r>
        <w:rPr>
          <w:rFonts w:ascii="Arial" w:hAnsi="Arial" w:cs="Arial"/>
          <w:b/>
          <w:color w:val="0000FF"/>
          <w:sz w:val="24"/>
        </w:rPr>
        <w:tab/>
      </w:r>
      <w:r>
        <w:rPr>
          <w:rFonts w:ascii="Arial" w:hAnsi="Arial" w:cs="Arial"/>
          <w:b/>
          <w:sz w:val="24"/>
        </w:rPr>
        <w:t>CR Pack on EDGEAPP</w:t>
      </w:r>
    </w:p>
    <w:p w14:paraId="4A2F5836"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9815537"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DA4833" w14:paraId="4ABCA27A" w14:textId="77777777" w:rsidTr="00DA4833">
        <w:tc>
          <w:tcPr>
            <w:tcW w:w="1133" w:type="dxa"/>
          </w:tcPr>
          <w:p w14:paraId="0B63E076" w14:textId="41B1EF6C" w:rsidR="00DA4833" w:rsidRDefault="00DA4833" w:rsidP="00DA4833">
            <w:pPr>
              <w:pStyle w:val="TAH"/>
            </w:pPr>
            <w:r>
              <w:t>WG TDoc</w:t>
            </w:r>
          </w:p>
        </w:tc>
        <w:tc>
          <w:tcPr>
            <w:tcW w:w="1020" w:type="dxa"/>
          </w:tcPr>
          <w:p w14:paraId="11A6B6CF" w14:textId="623AD88D" w:rsidR="00DA4833" w:rsidRDefault="00DA4833" w:rsidP="00DA4833">
            <w:pPr>
              <w:pStyle w:val="TAH"/>
            </w:pPr>
            <w:r>
              <w:t xml:space="preserve">WG </w:t>
            </w:r>
            <w:proofErr w:type="spellStart"/>
            <w:r>
              <w:t>decisn</w:t>
            </w:r>
            <w:proofErr w:type="spellEnd"/>
          </w:p>
        </w:tc>
        <w:tc>
          <w:tcPr>
            <w:tcW w:w="1020" w:type="dxa"/>
          </w:tcPr>
          <w:p w14:paraId="43BFDB0F" w14:textId="06927CA8" w:rsidR="00DA4833" w:rsidRDefault="00DA4833" w:rsidP="00DA4833">
            <w:pPr>
              <w:pStyle w:val="TAH"/>
            </w:pPr>
            <w:r>
              <w:t xml:space="preserve">TSG </w:t>
            </w:r>
            <w:proofErr w:type="spellStart"/>
            <w:r>
              <w:t>decisn</w:t>
            </w:r>
            <w:proofErr w:type="spellEnd"/>
          </w:p>
        </w:tc>
        <w:tc>
          <w:tcPr>
            <w:tcW w:w="1133" w:type="dxa"/>
          </w:tcPr>
          <w:p w14:paraId="3243A4F5" w14:textId="3CC4EDEE" w:rsidR="00DA4833" w:rsidRDefault="00DA4833" w:rsidP="00DA4833">
            <w:pPr>
              <w:pStyle w:val="TAH"/>
            </w:pPr>
            <w:r>
              <w:t>Spec</w:t>
            </w:r>
          </w:p>
        </w:tc>
        <w:tc>
          <w:tcPr>
            <w:tcW w:w="572" w:type="dxa"/>
          </w:tcPr>
          <w:p w14:paraId="681C0658" w14:textId="69E8A670" w:rsidR="00DA4833" w:rsidRDefault="00DA4833" w:rsidP="00DA4833">
            <w:pPr>
              <w:pStyle w:val="TAH"/>
            </w:pPr>
            <w:r>
              <w:t>CR</w:t>
            </w:r>
          </w:p>
        </w:tc>
        <w:tc>
          <w:tcPr>
            <w:tcW w:w="567" w:type="dxa"/>
          </w:tcPr>
          <w:p w14:paraId="162C58C7" w14:textId="1D4614DF" w:rsidR="00DA4833" w:rsidRDefault="00DA4833" w:rsidP="00DA4833">
            <w:pPr>
              <w:pStyle w:val="TAH"/>
            </w:pPr>
            <w:r>
              <w:t>rev</w:t>
            </w:r>
          </w:p>
        </w:tc>
        <w:tc>
          <w:tcPr>
            <w:tcW w:w="567" w:type="dxa"/>
          </w:tcPr>
          <w:p w14:paraId="3E5698F8" w14:textId="249B5DFE" w:rsidR="00DA4833" w:rsidRDefault="00DA4833" w:rsidP="00DA4833">
            <w:pPr>
              <w:pStyle w:val="TAH"/>
            </w:pPr>
            <w:r>
              <w:t>cat</w:t>
            </w:r>
          </w:p>
        </w:tc>
        <w:tc>
          <w:tcPr>
            <w:tcW w:w="510" w:type="dxa"/>
          </w:tcPr>
          <w:p w14:paraId="1B37314C" w14:textId="7771AED7" w:rsidR="00DA4833" w:rsidRDefault="00DA4833" w:rsidP="00DA4833">
            <w:pPr>
              <w:pStyle w:val="TAH"/>
            </w:pPr>
            <w:proofErr w:type="spellStart"/>
            <w:r>
              <w:t>Rel</w:t>
            </w:r>
            <w:proofErr w:type="spellEnd"/>
          </w:p>
        </w:tc>
        <w:tc>
          <w:tcPr>
            <w:tcW w:w="661" w:type="dxa"/>
          </w:tcPr>
          <w:p w14:paraId="2F6AE3DD" w14:textId="5F4D5894"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32B4520E" w14:textId="354C03F4" w:rsidR="00DA4833" w:rsidRDefault="00DA4833" w:rsidP="00DA4833">
            <w:pPr>
              <w:pStyle w:val="TAH"/>
            </w:pPr>
            <w:r>
              <w:t>Title</w:t>
            </w:r>
          </w:p>
        </w:tc>
      </w:tr>
      <w:tr w:rsidR="00DA4833" w14:paraId="4582C1BF" w14:textId="77777777" w:rsidTr="00DA4833">
        <w:tc>
          <w:tcPr>
            <w:tcW w:w="1133" w:type="dxa"/>
          </w:tcPr>
          <w:p w14:paraId="7DE40E90" w14:textId="444F9900" w:rsidR="00DA4833" w:rsidRPr="00DA4833" w:rsidRDefault="00DA4833" w:rsidP="00DA4833">
            <w:pPr>
              <w:pStyle w:val="TAL"/>
              <w:rPr>
                <w:sz w:val="16"/>
              </w:rPr>
            </w:pPr>
            <w:r>
              <w:rPr>
                <w:sz w:val="16"/>
              </w:rPr>
              <w:t>C3-246292</w:t>
            </w:r>
          </w:p>
        </w:tc>
        <w:tc>
          <w:tcPr>
            <w:tcW w:w="1020" w:type="dxa"/>
          </w:tcPr>
          <w:p w14:paraId="310FA4F9" w14:textId="3CAD5BF5" w:rsidR="00DA4833" w:rsidRPr="00DA4833" w:rsidRDefault="00DA4833" w:rsidP="00DA4833">
            <w:pPr>
              <w:pStyle w:val="TAL"/>
              <w:rPr>
                <w:sz w:val="16"/>
              </w:rPr>
            </w:pPr>
            <w:r>
              <w:rPr>
                <w:sz w:val="16"/>
              </w:rPr>
              <w:t>agreed</w:t>
            </w:r>
          </w:p>
        </w:tc>
        <w:tc>
          <w:tcPr>
            <w:tcW w:w="1020" w:type="dxa"/>
          </w:tcPr>
          <w:p w14:paraId="4038A545" w14:textId="61ADA05E" w:rsidR="00DA4833" w:rsidRPr="00DA4833" w:rsidRDefault="00DA4833" w:rsidP="00DA4833">
            <w:pPr>
              <w:pStyle w:val="TAL"/>
              <w:rPr>
                <w:sz w:val="16"/>
              </w:rPr>
            </w:pPr>
            <w:r>
              <w:rPr>
                <w:sz w:val="16"/>
              </w:rPr>
              <w:t>approved</w:t>
            </w:r>
          </w:p>
        </w:tc>
        <w:tc>
          <w:tcPr>
            <w:tcW w:w="1133" w:type="dxa"/>
          </w:tcPr>
          <w:p w14:paraId="5829267A" w14:textId="5CEE123C" w:rsidR="00DA4833" w:rsidRPr="00DA4833" w:rsidRDefault="00DA4833" w:rsidP="00DA4833">
            <w:pPr>
              <w:pStyle w:val="TAL"/>
              <w:rPr>
                <w:sz w:val="16"/>
              </w:rPr>
            </w:pPr>
            <w:r>
              <w:rPr>
                <w:sz w:val="16"/>
              </w:rPr>
              <w:t>29.558</w:t>
            </w:r>
          </w:p>
        </w:tc>
        <w:tc>
          <w:tcPr>
            <w:tcW w:w="572" w:type="dxa"/>
          </w:tcPr>
          <w:p w14:paraId="3DB5EB11" w14:textId="343E6AB4" w:rsidR="00DA4833" w:rsidRPr="00DA4833" w:rsidRDefault="00DA4833" w:rsidP="00DA4833">
            <w:pPr>
              <w:pStyle w:val="TAL"/>
              <w:rPr>
                <w:sz w:val="16"/>
              </w:rPr>
            </w:pPr>
            <w:r>
              <w:rPr>
                <w:sz w:val="16"/>
              </w:rPr>
              <w:t>0249</w:t>
            </w:r>
          </w:p>
        </w:tc>
        <w:tc>
          <w:tcPr>
            <w:tcW w:w="567" w:type="dxa"/>
          </w:tcPr>
          <w:p w14:paraId="0707AF5D" w14:textId="77777777" w:rsidR="00DA4833" w:rsidRPr="00DA4833" w:rsidRDefault="00DA4833" w:rsidP="00DA4833">
            <w:pPr>
              <w:pStyle w:val="TAL"/>
              <w:rPr>
                <w:sz w:val="16"/>
              </w:rPr>
            </w:pPr>
          </w:p>
        </w:tc>
        <w:tc>
          <w:tcPr>
            <w:tcW w:w="567" w:type="dxa"/>
          </w:tcPr>
          <w:p w14:paraId="4CDF4180" w14:textId="59904C3D" w:rsidR="00DA4833" w:rsidRPr="00DA4833" w:rsidRDefault="00DA4833" w:rsidP="00DA4833">
            <w:pPr>
              <w:pStyle w:val="TAL"/>
              <w:rPr>
                <w:sz w:val="16"/>
              </w:rPr>
            </w:pPr>
            <w:r>
              <w:rPr>
                <w:sz w:val="16"/>
              </w:rPr>
              <w:t>F</w:t>
            </w:r>
          </w:p>
        </w:tc>
        <w:tc>
          <w:tcPr>
            <w:tcW w:w="510" w:type="dxa"/>
          </w:tcPr>
          <w:p w14:paraId="2BE0A69D" w14:textId="0FC999A1" w:rsidR="00DA4833" w:rsidRPr="00DA4833" w:rsidRDefault="00DA4833" w:rsidP="00DA4833">
            <w:pPr>
              <w:pStyle w:val="TAL"/>
              <w:rPr>
                <w:sz w:val="16"/>
              </w:rPr>
            </w:pPr>
            <w:r>
              <w:rPr>
                <w:sz w:val="16"/>
              </w:rPr>
              <w:t>Rel-17</w:t>
            </w:r>
          </w:p>
        </w:tc>
        <w:tc>
          <w:tcPr>
            <w:tcW w:w="661" w:type="dxa"/>
          </w:tcPr>
          <w:p w14:paraId="6464AA14" w14:textId="44176452" w:rsidR="00DA4833" w:rsidRPr="00DA4833" w:rsidRDefault="00DA4833" w:rsidP="00DA4833">
            <w:pPr>
              <w:pStyle w:val="TAL"/>
              <w:rPr>
                <w:sz w:val="16"/>
              </w:rPr>
            </w:pPr>
            <w:r>
              <w:rPr>
                <w:sz w:val="16"/>
              </w:rPr>
              <w:t>17.7.0</w:t>
            </w:r>
          </w:p>
        </w:tc>
        <w:tc>
          <w:tcPr>
            <w:tcW w:w="2607" w:type="dxa"/>
          </w:tcPr>
          <w:p w14:paraId="04DDA154" w14:textId="5070656B" w:rsidR="00DA4833" w:rsidRPr="00DA4833" w:rsidRDefault="00DA4833" w:rsidP="00DA4833">
            <w:pPr>
              <w:pStyle w:val="TAL"/>
              <w:rPr>
                <w:sz w:val="16"/>
              </w:rPr>
            </w:pPr>
            <w:r>
              <w:rPr>
                <w:sz w:val="16"/>
              </w:rPr>
              <w:t>Corrections on the AC Filters</w:t>
            </w:r>
          </w:p>
        </w:tc>
      </w:tr>
      <w:tr w:rsidR="00DA4833" w14:paraId="007C2DF9" w14:textId="77777777" w:rsidTr="00DA4833">
        <w:tc>
          <w:tcPr>
            <w:tcW w:w="1133" w:type="dxa"/>
          </w:tcPr>
          <w:p w14:paraId="10D6D9D0" w14:textId="36FC58F6" w:rsidR="00DA4833" w:rsidRPr="00DA4833" w:rsidRDefault="00DA4833" w:rsidP="00DA4833">
            <w:pPr>
              <w:pStyle w:val="TAL"/>
              <w:rPr>
                <w:sz w:val="16"/>
              </w:rPr>
            </w:pPr>
            <w:r>
              <w:rPr>
                <w:sz w:val="16"/>
              </w:rPr>
              <w:t>C3-246293</w:t>
            </w:r>
          </w:p>
        </w:tc>
        <w:tc>
          <w:tcPr>
            <w:tcW w:w="1020" w:type="dxa"/>
          </w:tcPr>
          <w:p w14:paraId="1D6EA821" w14:textId="09EDB55B" w:rsidR="00DA4833" w:rsidRPr="00DA4833" w:rsidRDefault="00DA4833" w:rsidP="00DA4833">
            <w:pPr>
              <w:pStyle w:val="TAL"/>
              <w:rPr>
                <w:sz w:val="16"/>
              </w:rPr>
            </w:pPr>
            <w:r>
              <w:rPr>
                <w:sz w:val="16"/>
              </w:rPr>
              <w:t>agreed</w:t>
            </w:r>
          </w:p>
        </w:tc>
        <w:tc>
          <w:tcPr>
            <w:tcW w:w="1020" w:type="dxa"/>
          </w:tcPr>
          <w:p w14:paraId="3934A9DE" w14:textId="7F5316C8" w:rsidR="00DA4833" w:rsidRPr="00DA4833" w:rsidRDefault="00DA4833" w:rsidP="00DA4833">
            <w:pPr>
              <w:pStyle w:val="TAL"/>
              <w:rPr>
                <w:sz w:val="16"/>
              </w:rPr>
            </w:pPr>
            <w:r>
              <w:rPr>
                <w:sz w:val="16"/>
              </w:rPr>
              <w:t>approved</w:t>
            </w:r>
          </w:p>
        </w:tc>
        <w:tc>
          <w:tcPr>
            <w:tcW w:w="1133" w:type="dxa"/>
          </w:tcPr>
          <w:p w14:paraId="3465861C" w14:textId="319DF5BC" w:rsidR="00DA4833" w:rsidRPr="00DA4833" w:rsidRDefault="00DA4833" w:rsidP="00DA4833">
            <w:pPr>
              <w:pStyle w:val="TAL"/>
              <w:rPr>
                <w:sz w:val="16"/>
              </w:rPr>
            </w:pPr>
            <w:r>
              <w:rPr>
                <w:sz w:val="16"/>
              </w:rPr>
              <w:t>29.558</w:t>
            </w:r>
          </w:p>
        </w:tc>
        <w:tc>
          <w:tcPr>
            <w:tcW w:w="572" w:type="dxa"/>
          </w:tcPr>
          <w:p w14:paraId="35D6BF8E" w14:textId="13E90989" w:rsidR="00DA4833" w:rsidRPr="00DA4833" w:rsidRDefault="00DA4833" w:rsidP="00DA4833">
            <w:pPr>
              <w:pStyle w:val="TAL"/>
              <w:rPr>
                <w:sz w:val="16"/>
              </w:rPr>
            </w:pPr>
            <w:r>
              <w:rPr>
                <w:sz w:val="16"/>
              </w:rPr>
              <w:t>0250</w:t>
            </w:r>
          </w:p>
        </w:tc>
        <w:tc>
          <w:tcPr>
            <w:tcW w:w="567" w:type="dxa"/>
          </w:tcPr>
          <w:p w14:paraId="0A7F8D32" w14:textId="77777777" w:rsidR="00DA4833" w:rsidRPr="00DA4833" w:rsidRDefault="00DA4833" w:rsidP="00DA4833">
            <w:pPr>
              <w:pStyle w:val="TAL"/>
              <w:rPr>
                <w:sz w:val="16"/>
              </w:rPr>
            </w:pPr>
          </w:p>
        </w:tc>
        <w:tc>
          <w:tcPr>
            <w:tcW w:w="567" w:type="dxa"/>
          </w:tcPr>
          <w:p w14:paraId="5A586C23" w14:textId="6E1F973F" w:rsidR="00DA4833" w:rsidRPr="00DA4833" w:rsidRDefault="00DA4833" w:rsidP="00DA4833">
            <w:pPr>
              <w:pStyle w:val="TAL"/>
              <w:rPr>
                <w:sz w:val="16"/>
              </w:rPr>
            </w:pPr>
            <w:r>
              <w:rPr>
                <w:sz w:val="16"/>
              </w:rPr>
              <w:t>A</w:t>
            </w:r>
          </w:p>
        </w:tc>
        <w:tc>
          <w:tcPr>
            <w:tcW w:w="510" w:type="dxa"/>
          </w:tcPr>
          <w:p w14:paraId="0D3964AB" w14:textId="4CFA3ADB" w:rsidR="00DA4833" w:rsidRPr="00DA4833" w:rsidRDefault="00DA4833" w:rsidP="00DA4833">
            <w:pPr>
              <w:pStyle w:val="TAL"/>
              <w:rPr>
                <w:sz w:val="16"/>
              </w:rPr>
            </w:pPr>
            <w:r>
              <w:rPr>
                <w:sz w:val="16"/>
              </w:rPr>
              <w:t>Rel-18</w:t>
            </w:r>
          </w:p>
        </w:tc>
        <w:tc>
          <w:tcPr>
            <w:tcW w:w="661" w:type="dxa"/>
          </w:tcPr>
          <w:p w14:paraId="6DD7A173" w14:textId="36B0BDD9" w:rsidR="00DA4833" w:rsidRPr="00DA4833" w:rsidRDefault="00DA4833" w:rsidP="00DA4833">
            <w:pPr>
              <w:pStyle w:val="TAL"/>
              <w:rPr>
                <w:sz w:val="16"/>
              </w:rPr>
            </w:pPr>
            <w:r>
              <w:rPr>
                <w:sz w:val="16"/>
              </w:rPr>
              <w:t>18.7.0</w:t>
            </w:r>
          </w:p>
        </w:tc>
        <w:tc>
          <w:tcPr>
            <w:tcW w:w="2607" w:type="dxa"/>
          </w:tcPr>
          <w:p w14:paraId="0459B4DD" w14:textId="357002F4" w:rsidR="00DA4833" w:rsidRPr="00DA4833" w:rsidRDefault="00DA4833" w:rsidP="00DA4833">
            <w:pPr>
              <w:pStyle w:val="TAL"/>
              <w:rPr>
                <w:sz w:val="16"/>
              </w:rPr>
            </w:pPr>
            <w:r>
              <w:rPr>
                <w:sz w:val="16"/>
              </w:rPr>
              <w:t>Corrections on the AC Filters</w:t>
            </w:r>
          </w:p>
        </w:tc>
      </w:tr>
      <w:tr w:rsidR="00DA4833" w14:paraId="7176A768" w14:textId="77777777" w:rsidTr="00DA4833">
        <w:tc>
          <w:tcPr>
            <w:tcW w:w="1133" w:type="dxa"/>
          </w:tcPr>
          <w:p w14:paraId="51F89D4D" w14:textId="70012DA6" w:rsidR="00DA4833" w:rsidRPr="00DA4833" w:rsidRDefault="00DA4833" w:rsidP="00DA4833">
            <w:pPr>
              <w:pStyle w:val="TAL"/>
              <w:rPr>
                <w:sz w:val="16"/>
              </w:rPr>
            </w:pPr>
            <w:r>
              <w:rPr>
                <w:sz w:val="16"/>
              </w:rPr>
              <w:t>C3-246294</w:t>
            </w:r>
          </w:p>
        </w:tc>
        <w:tc>
          <w:tcPr>
            <w:tcW w:w="1020" w:type="dxa"/>
          </w:tcPr>
          <w:p w14:paraId="49B7623F" w14:textId="784136A8" w:rsidR="00DA4833" w:rsidRPr="00DA4833" w:rsidRDefault="00DA4833" w:rsidP="00DA4833">
            <w:pPr>
              <w:pStyle w:val="TAL"/>
              <w:rPr>
                <w:sz w:val="16"/>
              </w:rPr>
            </w:pPr>
            <w:r>
              <w:rPr>
                <w:sz w:val="16"/>
              </w:rPr>
              <w:t>agreed</w:t>
            </w:r>
          </w:p>
        </w:tc>
        <w:tc>
          <w:tcPr>
            <w:tcW w:w="1020" w:type="dxa"/>
          </w:tcPr>
          <w:p w14:paraId="1B40EB79" w14:textId="78DAC6E2" w:rsidR="00DA4833" w:rsidRPr="00DA4833" w:rsidRDefault="00DA4833" w:rsidP="00DA4833">
            <w:pPr>
              <w:pStyle w:val="TAL"/>
              <w:rPr>
                <w:sz w:val="16"/>
              </w:rPr>
            </w:pPr>
            <w:r>
              <w:rPr>
                <w:sz w:val="16"/>
              </w:rPr>
              <w:t>approved</w:t>
            </w:r>
          </w:p>
        </w:tc>
        <w:tc>
          <w:tcPr>
            <w:tcW w:w="1133" w:type="dxa"/>
          </w:tcPr>
          <w:p w14:paraId="2496399B" w14:textId="7C0CD60B" w:rsidR="00DA4833" w:rsidRPr="00DA4833" w:rsidRDefault="00DA4833" w:rsidP="00DA4833">
            <w:pPr>
              <w:pStyle w:val="TAL"/>
              <w:rPr>
                <w:sz w:val="16"/>
              </w:rPr>
            </w:pPr>
            <w:r>
              <w:rPr>
                <w:sz w:val="16"/>
              </w:rPr>
              <w:t>29.558</w:t>
            </w:r>
          </w:p>
        </w:tc>
        <w:tc>
          <w:tcPr>
            <w:tcW w:w="572" w:type="dxa"/>
          </w:tcPr>
          <w:p w14:paraId="322CAF13" w14:textId="137C4D46" w:rsidR="00DA4833" w:rsidRPr="00DA4833" w:rsidRDefault="00DA4833" w:rsidP="00DA4833">
            <w:pPr>
              <w:pStyle w:val="TAL"/>
              <w:rPr>
                <w:sz w:val="16"/>
              </w:rPr>
            </w:pPr>
            <w:r>
              <w:rPr>
                <w:sz w:val="16"/>
              </w:rPr>
              <w:t>0251</w:t>
            </w:r>
          </w:p>
        </w:tc>
        <w:tc>
          <w:tcPr>
            <w:tcW w:w="567" w:type="dxa"/>
          </w:tcPr>
          <w:p w14:paraId="7745357B" w14:textId="77777777" w:rsidR="00DA4833" w:rsidRPr="00DA4833" w:rsidRDefault="00DA4833" w:rsidP="00DA4833">
            <w:pPr>
              <w:pStyle w:val="TAL"/>
              <w:rPr>
                <w:sz w:val="16"/>
              </w:rPr>
            </w:pPr>
          </w:p>
        </w:tc>
        <w:tc>
          <w:tcPr>
            <w:tcW w:w="567" w:type="dxa"/>
          </w:tcPr>
          <w:p w14:paraId="352197C3" w14:textId="22AD31DA" w:rsidR="00DA4833" w:rsidRPr="00DA4833" w:rsidRDefault="00DA4833" w:rsidP="00DA4833">
            <w:pPr>
              <w:pStyle w:val="TAL"/>
              <w:rPr>
                <w:sz w:val="16"/>
              </w:rPr>
            </w:pPr>
            <w:r>
              <w:rPr>
                <w:sz w:val="16"/>
              </w:rPr>
              <w:t>A</w:t>
            </w:r>
          </w:p>
        </w:tc>
        <w:tc>
          <w:tcPr>
            <w:tcW w:w="510" w:type="dxa"/>
          </w:tcPr>
          <w:p w14:paraId="64C7D2DA" w14:textId="695E2D3E" w:rsidR="00DA4833" w:rsidRPr="00DA4833" w:rsidRDefault="00DA4833" w:rsidP="00DA4833">
            <w:pPr>
              <w:pStyle w:val="TAL"/>
              <w:rPr>
                <w:sz w:val="16"/>
              </w:rPr>
            </w:pPr>
            <w:r>
              <w:rPr>
                <w:sz w:val="16"/>
              </w:rPr>
              <w:t>Rel-19</w:t>
            </w:r>
          </w:p>
        </w:tc>
        <w:tc>
          <w:tcPr>
            <w:tcW w:w="661" w:type="dxa"/>
          </w:tcPr>
          <w:p w14:paraId="60F0EC2E" w14:textId="5CFA9470" w:rsidR="00DA4833" w:rsidRPr="00DA4833" w:rsidRDefault="00DA4833" w:rsidP="00DA4833">
            <w:pPr>
              <w:pStyle w:val="TAL"/>
              <w:rPr>
                <w:sz w:val="16"/>
              </w:rPr>
            </w:pPr>
            <w:r>
              <w:rPr>
                <w:sz w:val="16"/>
              </w:rPr>
              <w:t>19.0.0</w:t>
            </w:r>
          </w:p>
        </w:tc>
        <w:tc>
          <w:tcPr>
            <w:tcW w:w="2607" w:type="dxa"/>
          </w:tcPr>
          <w:p w14:paraId="15A18BA3" w14:textId="141D82A1" w:rsidR="00DA4833" w:rsidRPr="00DA4833" w:rsidRDefault="00DA4833" w:rsidP="00DA4833">
            <w:pPr>
              <w:pStyle w:val="TAL"/>
              <w:rPr>
                <w:sz w:val="16"/>
              </w:rPr>
            </w:pPr>
            <w:r>
              <w:rPr>
                <w:sz w:val="16"/>
              </w:rPr>
              <w:t>Corrections on the AC Filters</w:t>
            </w:r>
          </w:p>
        </w:tc>
      </w:tr>
    </w:tbl>
    <w:p w14:paraId="54AB527F" w14:textId="77777777" w:rsidR="00DA4833" w:rsidRDefault="00DA4833" w:rsidP="00DA4833"/>
    <w:p w14:paraId="186D115E"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88D6EA" w14:textId="77777777" w:rsidR="00DA4833" w:rsidRDefault="00DA4833" w:rsidP="00DA4833">
      <w:pPr>
        <w:pStyle w:val="Heading3"/>
      </w:pPr>
      <w:bookmarkStart w:id="71" w:name="_Toc184894894"/>
      <w:r>
        <w:t>17.28</w:t>
      </w:r>
      <w:r>
        <w:tab/>
        <w:t>CT aspects of eNPN [eNPN]</w:t>
      </w:r>
      <w:bookmarkEnd w:id="71"/>
    </w:p>
    <w:p w14:paraId="5879221E" w14:textId="4E7FCA54" w:rsidR="00DA4833" w:rsidRDefault="00DA4833" w:rsidP="00DA4833">
      <w:pPr>
        <w:rPr>
          <w:rFonts w:ascii="Arial" w:hAnsi="Arial" w:cs="Arial"/>
          <w:b/>
          <w:sz w:val="24"/>
        </w:rPr>
      </w:pPr>
      <w:r>
        <w:rPr>
          <w:rFonts w:ascii="Arial" w:hAnsi="Arial" w:cs="Arial"/>
          <w:b/>
          <w:color w:val="0000FF"/>
          <w:sz w:val="24"/>
        </w:rPr>
        <w:t>CP-243122</w:t>
      </w:r>
      <w:r>
        <w:rPr>
          <w:rFonts w:ascii="Arial" w:hAnsi="Arial" w:cs="Arial"/>
          <w:b/>
          <w:color w:val="0000FF"/>
          <w:sz w:val="24"/>
        </w:rPr>
        <w:tab/>
      </w:r>
      <w:r>
        <w:rPr>
          <w:rFonts w:ascii="Arial" w:hAnsi="Arial" w:cs="Arial"/>
          <w:b/>
          <w:sz w:val="24"/>
        </w:rPr>
        <w:t>CR Pack on eNPN</w:t>
      </w:r>
    </w:p>
    <w:p w14:paraId="1BF9CD68" w14:textId="77777777" w:rsidR="00DA4833" w:rsidRDefault="00DA4833" w:rsidP="00DA483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E8E658F"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DA4833" w14:paraId="1E9E5D8D" w14:textId="77777777" w:rsidTr="00DA4833">
        <w:tc>
          <w:tcPr>
            <w:tcW w:w="1131" w:type="dxa"/>
          </w:tcPr>
          <w:p w14:paraId="5B13C0C5" w14:textId="3C77AC9C" w:rsidR="00DA4833" w:rsidRDefault="00DA4833" w:rsidP="00DA4833">
            <w:pPr>
              <w:pStyle w:val="TAH"/>
            </w:pPr>
            <w:r>
              <w:t>WG TDoc</w:t>
            </w:r>
          </w:p>
        </w:tc>
        <w:tc>
          <w:tcPr>
            <w:tcW w:w="1018" w:type="dxa"/>
          </w:tcPr>
          <w:p w14:paraId="1FD72268" w14:textId="5625B3F6" w:rsidR="00DA4833" w:rsidRDefault="00DA4833" w:rsidP="00DA4833">
            <w:pPr>
              <w:pStyle w:val="TAH"/>
            </w:pPr>
            <w:r>
              <w:t xml:space="preserve">WG </w:t>
            </w:r>
            <w:proofErr w:type="spellStart"/>
            <w:r>
              <w:t>decisn</w:t>
            </w:r>
            <w:proofErr w:type="spellEnd"/>
          </w:p>
        </w:tc>
        <w:tc>
          <w:tcPr>
            <w:tcW w:w="1019" w:type="dxa"/>
          </w:tcPr>
          <w:p w14:paraId="1B4FA548" w14:textId="7F75D5A8" w:rsidR="00DA4833" w:rsidRDefault="00DA4833" w:rsidP="00DA4833">
            <w:pPr>
              <w:pStyle w:val="TAH"/>
            </w:pPr>
            <w:r>
              <w:t xml:space="preserve">TSG </w:t>
            </w:r>
            <w:proofErr w:type="spellStart"/>
            <w:r>
              <w:t>decisn</w:t>
            </w:r>
            <w:proofErr w:type="spellEnd"/>
          </w:p>
        </w:tc>
        <w:tc>
          <w:tcPr>
            <w:tcW w:w="1129" w:type="dxa"/>
          </w:tcPr>
          <w:p w14:paraId="59848928" w14:textId="66928072" w:rsidR="00DA4833" w:rsidRDefault="00DA4833" w:rsidP="00DA4833">
            <w:pPr>
              <w:pStyle w:val="TAH"/>
            </w:pPr>
            <w:r>
              <w:t>Spec</w:t>
            </w:r>
          </w:p>
        </w:tc>
        <w:tc>
          <w:tcPr>
            <w:tcW w:w="572" w:type="dxa"/>
          </w:tcPr>
          <w:p w14:paraId="4C8EA0BE" w14:textId="1D567D58" w:rsidR="00DA4833" w:rsidRDefault="00DA4833" w:rsidP="00DA4833">
            <w:pPr>
              <w:pStyle w:val="TAH"/>
            </w:pPr>
            <w:r>
              <w:t>CR</w:t>
            </w:r>
          </w:p>
        </w:tc>
        <w:tc>
          <w:tcPr>
            <w:tcW w:w="566" w:type="dxa"/>
          </w:tcPr>
          <w:p w14:paraId="16B9715E" w14:textId="1A1349F9" w:rsidR="00DA4833" w:rsidRDefault="00DA4833" w:rsidP="00DA4833">
            <w:pPr>
              <w:pStyle w:val="TAH"/>
            </w:pPr>
            <w:r>
              <w:t>rev</w:t>
            </w:r>
          </w:p>
        </w:tc>
        <w:tc>
          <w:tcPr>
            <w:tcW w:w="566" w:type="dxa"/>
          </w:tcPr>
          <w:p w14:paraId="633EDC8B" w14:textId="7109A75A" w:rsidR="00DA4833" w:rsidRDefault="00DA4833" w:rsidP="00DA4833">
            <w:pPr>
              <w:pStyle w:val="TAH"/>
            </w:pPr>
            <w:r>
              <w:t>cat</w:t>
            </w:r>
          </w:p>
        </w:tc>
        <w:tc>
          <w:tcPr>
            <w:tcW w:w="510" w:type="dxa"/>
          </w:tcPr>
          <w:p w14:paraId="7D9F9F94" w14:textId="1A6615FE" w:rsidR="00DA4833" w:rsidRDefault="00DA4833" w:rsidP="00DA4833">
            <w:pPr>
              <w:pStyle w:val="TAH"/>
            </w:pPr>
            <w:proofErr w:type="spellStart"/>
            <w:r>
              <w:t>Rel</w:t>
            </w:r>
            <w:proofErr w:type="spellEnd"/>
          </w:p>
        </w:tc>
        <w:tc>
          <w:tcPr>
            <w:tcW w:w="750" w:type="dxa"/>
          </w:tcPr>
          <w:p w14:paraId="6FB9DDDC" w14:textId="59667322" w:rsidR="00DA4833" w:rsidRDefault="00DA4833" w:rsidP="00DA4833">
            <w:pPr>
              <w:pStyle w:val="TAH"/>
            </w:pPr>
            <w:proofErr w:type="spellStart"/>
            <w:r>
              <w:t>init</w:t>
            </w:r>
            <w:proofErr w:type="spellEnd"/>
            <w:r>
              <w:t xml:space="preserve"> </w:t>
            </w:r>
            <w:proofErr w:type="spellStart"/>
            <w:r>
              <w:t>vers</w:t>
            </w:r>
            <w:proofErr w:type="spellEnd"/>
          </w:p>
        </w:tc>
        <w:tc>
          <w:tcPr>
            <w:tcW w:w="2594" w:type="dxa"/>
          </w:tcPr>
          <w:p w14:paraId="48812CBE" w14:textId="4A5BD297" w:rsidR="00DA4833" w:rsidRDefault="00DA4833" w:rsidP="00DA4833">
            <w:pPr>
              <w:pStyle w:val="TAH"/>
            </w:pPr>
            <w:r>
              <w:t>Title</w:t>
            </w:r>
          </w:p>
        </w:tc>
      </w:tr>
      <w:tr w:rsidR="00DA4833" w14:paraId="788BA244" w14:textId="77777777" w:rsidTr="00DA4833">
        <w:tc>
          <w:tcPr>
            <w:tcW w:w="1131" w:type="dxa"/>
          </w:tcPr>
          <w:p w14:paraId="156198FD" w14:textId="1FDCF9AD" w:rsidR="00DA4833" w:rsidRPr="00DA4833" w:rsidRDefault="00DA4833" w:rsidP="00DA4833">
            <w:pPr>
              <w:pStyle w:val="TAL"/>
              <w:rPr>
                <w:sz w:val="16"/>
              </w:rPr>
            </w:pPr>
            <w:r>
              <w:rPr>
                <w:sz w:val="16"/>
              </w:rPr>
              <w:t>C3-245437</w:t>
            </w:r>
          </w:p>
        </w:tc>
        <w:tc>
          <w:tcPr>
            <w:tcW w:w="1018" w:type="dxa"/>
          </w:tcPr>
          <w:p w14:paraId="5C36EC16" w14:textId="7B6315C5" w:rsidR="00DA4833" w:rsidRPr="00DA4833" w:rsidRDefault="00DA4833" w:rsidP="00DA4833">
            <w:pPr>
              <w:pStyle w:val="TAL"/>
              <w:rPr>
                <w:sz w:val="16"/>
              </w:rPr>
            </w:pPr>
            <w:r>
              <w:rPr>
                <w:sz w:val="16"/>
              </w:rPr>
              <w:t>agreed</w:t>
            </w:r>
          </w:p>
        </w:tc>
        <w:tc>
          <w:tcPr>
            <w:tcW w:w="1019" w:type="dxa"/>
          </w:tcPr>
          <w:p w14:paraId="420C0173" w14:textId="2347220D" w:rsidR="00DA4833" w:rsidRPr="00DA4833" w:rsidRDefault="00DA4833" w:rsidP="00DA4833">
            <w:pPr>
              <w:pStyle w:val="TAL"/>
              <w:rPr>
                <w:sz w:val="16"/>
              </w:rPr>
            </w:pPr>
            <w:r>
              <w:rPr>
                <w:sz w:val="16"/>
              </w:rPr>
              <w:t>approved</w:t>
            </w:r>
          </w:p>
        </w:tc>
        <w:tc>
          <w:tcPr>
            <w:tcW w:w="1129" w:type="dxa"/>
          </w:tcPr>
          <w:p w14:paraId="61A08379" w14:textId="7AF20D62" w:rsidR="00DA4833" w:rsidRPr="00DA4833" w:rsidRDefault="00DA4833" w:rsidP="00DA4833">
            <w:pPr>
              <w:pStyle w:val="TAL"/>
              <w:rPr>
                <w:sz w:val="16"/>
              </w:rPr>
            </w:pPr>
            <w:r>
              <w:rPr>
                <w:sz w:val="16"/>
              </w:rPr>
              <w:t>29.508</w:t>
            </w:r>
          </w:p>
        </w:tc>
        <w:tc>
          <w:tcPr>
            <w:tcW w:w="572" w:type="dxa"/>
          </w:tcPr>
          <w:p w14:paraId="65E0ABF8" w14:textId="32F85F70" w:rsidR="00DA4833" w:rsidRPr="00DA4833" w:rsidRDefault="00DA4833" w:rsidP="00DA4833">
            <w:pPr>
              <w:pStyle w:val="TAL"/>
              <w:rPr>
                <w:sz w:val="16"/>
              </w:rPr>
            </w:pPr>
            <w:r>
              <w:rPr>
                <w:sz w:val="16"/>
              </w:rPr>
              <w:t>0289</w:t>
            </w:r>
          </w:p>
        </w:tc>
        <w:tc>
          <w:tcPr>
            <w:tcW w:w="566" w:type="dxa"/>
          </w:tcPr>
          <w:p w14:paraId="77324253" w14:textId="7D7228D2" w:rsidR="00DA4833" w:rsidRPr="00DA4833" w:rsidRDefault="00DA4833" w:rsidP="00DA4833">
            <w:pPr>
              <w:pStyle w:val="TAL"/>
              <w:rPr>
                <w:sz w:val="16"/>
              </w:rPr>
            </w:pPr>
            <w:r>
              <w:rPr>
                <w:sz w:val="16"/>
              </w:rPr>
              <w:t>1</w:t>
            </w:r>
          </w:p>
        </w:tc>
        <w:tc>
          <w:tcPr>
            <w:tcW w:w="566" w:type="dxa"/>
          </w:tcPr>
          <w:p w14:paraId="5E27664F" w14:textId="1F94F807" w:rsidR="00DA4833" w:rsidRPr="00DA4833" w:rsidRDefault="00DA4833" w:rsidP="00DA4833">
            <w:pPr>
              <w:pStyle w:val="TAL"/>
              <w:rPr>
                <w:sz w:val="16"/>
              </w:rPr>
            </w:pPr>
            <w:r>
              <w:rPr>
                <w:sz w:val="16"/>
              </w:rPr>
              <w:t>F</w:t>
            </w:r>
          </w:p>
        </w:tc>
        <w:tc>
          <w:tcPr>
            <w:tcW w:w="510" w:type="dxa"/>
          </w:tcPr>
          <w:p w14:paraId="288CBDCA" w14:textId="30FBE236" w:rsidR="00DA4833" w:rsidRPr="00DA4833" w:rsidRDefault="00DA4833" w:rsidP="00DA4833">
            <w:pPr>
              <w:pStyle w:val="TAL"/>
              <w:rPr>
                <w:sz w:val="16"/>
              </w:rPr>
            </w:pPr>
            <w:r>
              <w:rPr>
                <w:sz w:val="16"/>
              </w:rPr>
              <w:t>Rel-17</w:t>
            </w:r>
          </w:p>
        </w:tc>
        <w:tc>
          <w:tcPr>
            <w:tcW w:w="750" w:type="dxa"/>
          </w:tcPr>
          <w:p w14:paraId="3A59C719" w14:textId="4A21F7E6" w:rsidR="00DA4833" w:rsidRPr="00DA4833" w:rsidRDefault="00DA4833" w:rsidP="00DA4833">
            <w:pPr>
              <w:pStyle w:val="TAL"/>
              <w:rPr>
                <w:sz w:val="16"/>
              </w:rPr>
            </w:pPr>
            <w:r>
              <w:rPr>
                <w:sz w:val="16"/>
              </w:rPr>
              <w:t>17.13.0</w:t>
            </w:r>
          </w:p>
        </w:tc>
        <w:tc>
          <w:tcPr>
            <w:tcW w:w="2594" w:type="dxa"/>
          </w:tcPr>
          <w:p w14:paraId="2137E652" w14:textId="14301AEF" w:rsidR="00DA4833" w:rsidRPr="00DA4833" w:rsidRDefault="00DA4833" w:rsidP="00DA4833">
            <w:pPr>
              <w:pStyle w:val="TAL"/>
              <w:rPr>
                <w:sz w:val="16"/>
              </w:rPr>
            </w:pPr>
            <w:r>
              <w:rPr>
                <w:sz w:val="16"/>
              </w:rPr>
              <w:t>Corrections on the support of SNPN</w:t>
            </w:r>
          </w:p>
        </w:tc>
      </w:tr>
      <w:tr w:rsidR="00DA4833" w14:paraId="0DC7FE36" w14:textId="77777777" w:rsidTr="00DA4833">
        <w:tc>
          <w:tcPr>
            <w:tcW w:w="1131" w:type="dxa"/>
          </w:tcPr>
          <w:p w14:paraId="4CD34658" w14:textId="4C7025B3" w:rsidR="00DA4833" w:rsidRPr="00DA4833" w:rsidRDefault="00DA4833" w:rsidP="00DA4833">
            <w:pPr>
              <w:pStyle w:val="TAL"/>
              <w:rPr>
                <w:sz w:val="16"/>
              </w:rPr>
            </w:pPr>
            <w:r>
              <w:rPr>
                <w:sz w:val="16"/>
              </w:rPr>
              <w:t>C3-245438</w:t>
            </w:r>
          </w:p>
        </w:tc>
        <w:tc>
          <w:tcPr>
            <w:tcW w:w="1018" w:type="dxa"/>
          </w:tcPr>
          <w:p w14:paraId="603E8033" w14:textId="056313D4" w:rsidR="00DA4833" w:rsidRPr="00DA4833" w:rsidRDefault="00DA4833" w:rsidP="00DA4833">
            <w:pPr>
              <w:pStyle w:val="TAL"/>
              <w:rPr>
                <w:sz w:val="16"/>
              </w:rPr>
            </w:pPr>
            <w:r>
              <w:rPr>
                <w:sz w:val="16"/>
              </w:rPr>
              <w:t>agreed</w:t>
            </w:r>
          </w:p>
        </w:tc>
        <w:tc>
          <w:tcPr>
            <w:tcW w:w="1019" w:type="dxa"/>
          </w:tcPr>
          <w:p w14:paraId="58C90363" w14:textId="44FC70A6" w:rsidR="00DA4833" w:rsidRPr="00DA4833" w:rsidRDefault="00DA4833" w:rsidP="00DA4833">
            <w:pPr>
              <w:pStyle w:val="TAL"/>
              <w:rPr>
                <w:sz w:val="16"/>
              </w:rPr>
            </w:pPr>
            <w:r>
              <w:rPr>
                <w:sz w:val="16"/>
              </w:rPr>
              <w:t>approved</w:t>
            </w:r>
          </w:p>
        </w:tc>
        <w:tc>
          <w:tcPr>
            <w:tcW w:w="1129" w:type="dxa"/>
          </w:tcPr>
          <w:p w14:paraId="3293C528" w14:textId="237A78D5" w:rsidR="00DA4833" w:rsidRPr="00DA4833" w:rsidRDefault="00DA4833" w:rsidP="00DA4833">
            <w:pPr>
              <w:pStyle w:val="TAL"/>
              <w:rPr>
                <w:sz w:val="16"/>
              </w:rPr>
            </w:pPr>
            <w:r>
              <w:rPr>
                <w:sz w:val="16"/>
              </w:rPr>
              <w:t>29.508</w:t>
            </w:r>
          </w:p>
        </w:tc>
        <w:tc>
          <w:tcPr>
            <w:tcW w:w="572" w:type="dxa"/>
          </w:tcPr>
          <w:p w14:paraId="69FF615A" w14:textId="2C7A45C4" w:rsidR="00DA4833" w:rsidRPr="00DA4833" w:rsidRDefault="00DA4833" w:rsidP="00DA4833">
            <w:pPr>
              <w:pStyle w:val="TAL"/>
              <w:rPr>
                <w:sz w:val="16"/>
              </w:rPr>
            </w:pPr>
            <w:r>
              <w:rPr>
                <w:sz w:val="16"/>
              </w:rPr>
              <w:t>0290</w:t>
            </w:r>
          </w:p>
        </w:tc>
        <w:tc>
          <w:tcPr>
            <w:tcW w:w="566" w:type="dxa"/>
          </w:tcPr>
          <w:p w14:paraId="0546A106" w14:textId="69D3477E" w:rsidR="00DA4833" w:rsidRPr="00DA4833" w:rsidRDefault="00DA4833" w:rsidP="00DA4833">
            <w:pPr>
              <w:pStyle w:val="TAL"/>
              <w:rPr>
                <w:sz w:val="16"/>
              </w:rPr>
            </w:pPr>
            <w:r>
              <w:rPr>
                <w:sz w:val="16"/>
              </w:rPr>
              <w:t>1</w:t>
            </w:r>
          </w:p>
        </w:tc>
        <w:tc>
          <w:tcPr>
            <w:tcW w:w="566" w:type="dxa"/>
          </w:tcPr>
          <w:p w14:paraId="019C292B" w14:textId="696A9E10" w:rsidR="00DA4833" w:rsidRPr="00DA4833" w:rsidRDefault="00DA4833" w:rsidP="00DA4833">
            <w:pPr>
              <w:pStyle w:val="TAL"/>
              <w:rPr>
                <w:sz w:val="16"/>
              </w:rPr>
            </w:pPr>
            <w:r>
              <w:rPr>
                <w:sz w:val="16"/>
              </w:rPr>
              <w:t>A</w:t>
            </w:r>
          </w:p>
        </w:tc>
        <w:tc>
          <w:tcPr>
            <w:tcW w:w="510" w:type="dxa"/>
          </w:tcPr>
          <w:p w14:paraId="5EE3FCC2" w14:textId="3A3EBE3B" w:rsidR="00DA4833" w:rsidRPr="00DA4833" w:rsidRDefault="00DA4833" w:rsidP="00DA4833">
            <w:pPr>
              <w:pStyle w:val="TAL"/>
              <w:rPr>
                <w:sz w:val="16"/>
              </w:rPr>
            </w:pPr>
            <w:r>
              <w:rPr>
                <w:sz w:val="16"/>
              </w:rPr>
              <w:t>Rel-18</w:t>
            </w:r>
          </w:p>
        </w:tc>
        <w:tc>
          <w:tcPr>
            <w:tcW w:w="750" w:type="dxa"/>
          </w:tcPr>
          <w:p w14:paraId="6B6489C6" w14:textId="14149EED" w:rsidR="00DA4833" w:rsidRPr="00DA4833" w:rsidRDefault="00DA4833" w:rsidP="00DA4833">
            <w:pPr>
              <w:pStyle w:val="TAL"/>
              <w:rPr>
                <w:sz w:val="16"/>
              </w:rPr>
            </w:pPr>
            <w:r>
              <w:rPr>
                <w:sz w:val="16"/>
              </w:rPr>
              <w:t>18.7.0</w:t>
            </w:r>
          </w:p>
        </w:tc>
        <w:tc>
          <w:tcPr>
            <w:tcW w:w="2594" w:type="dxa"/>
          </w:tcPr>
          <w:p w14:paraId="0B065A6F" w14:textId="76219421" w:rsidR="00DA4833" w:rsidRPr="00DA4833" w:rsidRDefault="00DA4833" w:rsidP="00DA4833">
            <w:pPr>
              <w:pStyle w:val="TAL"/>
              <w:rPr>
                <w:sz w:val="16"/>
              </w:rPr>
            </w:pPr>
            <w:r>
              <w:rPr>
                <w:sz w:val="16"/>
              </w:rPr>
              <w:t>Corrections on the support of SNPN</w:t>
            </w:r>
          </w:p>
        </w:tc>
      </w:tr>
      <w:tr w:rsidR="00DA4833" w14:paraId="16E574D0" w14:textId="77777777" w:rsidTr="00DA4833">
        <w:tc>
          <w:tcPr>
            <w:tcW w:w="1131" w:type="dxa"/>
          </w:tcPr>
          <w:p w14:paraId="298E6814" w14:textId="7BBF11CC" w:rsidR="00DA4833" w:rsidRPr="00DA4833" w:rsidRDefault="00DA4833" w:rsidP="00DA4833">
            <w:pPr>
              <w:pStyle w:val="TAL"/>
              <w:rPr>
                <w:sz w:val="16"/>
              </w:rPr>
            </w:pPr>
            <w:r>
              <w:rPr>
                <w:sz w:val="16"/>
              </w:rPr>
              <w:t>C3-245565</w:t>
            </w:r>
          </w:p>
        </w:tc>
        <w:tc>
          <w:tcPr>
            <w:tcW w:w="1018" w:type="dxa"/>
          </w:tcPr>
          <w:p w14:paraId="573B938B" w14:textId="6C1AAED3" w:rsidR="00DA4833" w:rsidRPr="00DA4833" w:rsidRDefault="00DA4833" w:rsidP="00DA4833">
            <w:pPr>
              <w:pStyle w:val="TAL"/>
              <w:rPr>
                <w:sz w:val="16"/>
              </w:rPr>
            </w:pPr>
            <w:r>
              <w:rPr>
                <w:sz w:val="16"/>
              </w:rPr>
              <w:t>agreed</w:t>
            </w:r>
          </w:p>
        </w:tc>
        <w:tc>
          <w:tcPr>
            <w:tcW w:w="1019" w:type="dxa"/>
          </w:tcPr>
          <w:p w14:paraId="239811E4" w14:textId="56B1CE43" w:rsidR="00DA4833" w:rsidRPr="00DA4833" w:rsidRDefault="00DA4833" w:rsidP="00DA4833">
            <w:pPr>
              <w:pStyle w:val="TAL"/>
              <w:rPr>
                <w:sz w:val="16"/>
              </w:rPr>
            </w:pPr>
            <w:r>
              <w:rPr>
                <w:sz w:val="16"/>
              </w:rPr>
              <w:t>approved</w:t>
            </w:r>
          </w:p>
        </w:tc>
        <w:tc>
          <w:tcPr>
            <w:tcW w:w="1129" w:type="dxa"/>
          </w:tcPr>
          <w:p w14:paraId="1BF31BDE" w14:textId="7E42B2AF" w:rsidR="00DA4833" w:rsidRPr="00DA4833" w:rsidRDefault="00DA4833" w:rsidP="00DA4833">
            <w:pPr>
              <w:pStyle w:val="TAL"/>
              <w:rPr>
                <w:sz w:val="16"/>
              </w:rPr>
            </w:pPr>
            <w:r>
              <w:rPr>
                <w:sz w:val="16"/>
              </w:rPr>
              <w:t>29.508</w:t>
            </w:r>
          </w:p>
        </w:tc>
        <w:tc>
          <w:tcPr>
            <w:tcW w:w="572" w:type="dxa"/>
          </w:tcPr>
          <w:p w14:paraId="5880C46D" w14:textId="5FCDD550" w:rsidR="00DA4833" w:rsidRPr="00DA4833" w:rsidRDefault="00DA4833" w:rsidP="00DA4833">
            <w:pPr>
              <w:pStyle w:val="TAL"/>
              <w:rPr>
                <w:sz w:val="16"/>
              </w:rPr>
            </w:pPr>
            <w:r>
              <w:rPr>
                <w:sz w:val="16"/>
              </w:rPr>
              <w:t>0291</w:t>
            </w:r>
          </w:p>
        </w:tc>
        <w:tc>
          <w:tcPr>
            <w:tcW w:w="566" w:type="dxa"/>
          </w:tcPr>
          <w:p w14:paraId="5EFC6CF3" w14:textId="767D5412" w:rsidR="00DA4833" w:rsidRPr="00DA4833" w:rsidRDefault="00DA4833" w:rsidP="00DA4833">
            <w:pPr>
              <w:pStyle w:val="TAL"/>
              <w:rPr>
                <w:sz w:val="16"/>
              </w:rPr>
            </w:pPr>
            <w:r>
              <w:rPr>
                <w:sz w:val="16"/>
              </w:rPr>
              <w:t>2</w:t>
            </w:r>
          </w:p>
        </w:tc>
        <w:tc>
          <w:tcPr>
            <w:tcW w:w="566" w:type="dxa"/>
          </w:tcPr>
          <w:p w14:paraId="14ECA0F0" w14:textId="410F39F7" w:rsidR="00DA4833" w:rsidRPr="00DA4833" w:rsidRDefault="00DA4833" w:rsidP="00DA4833">
            <w:pPr>
              <w:pStyle w:val="TAL"/>
              <w:rPr>
                <w:sz w:val="16"/>
              </w:rPr>
            </w:pPr>
            <w:r>
              <w:rPr>
                <w:sz w:val="16"/>
              </w:rPr>
              <w:t>A</w:t>
            </w:r>
          </w:p>
        </w:tc>
        <w:tc>
          <w:tcPr>
            <w:tcW w:w="510" w:type="dxa"/>
          </w:tcPr>
          <w:p w14:paraId="54E6D7ED" w14:textId="002F834A" w:rsidR="00DA4833" w:rsidRPr="00DA4833" w:rsidRDefault="00DA4833" w:rsidP="00DA4833">
            <w:pPr>
              <w:pStyle w:val="TAL"/>
              <w:rPr>
                <w:sz w:val="16"/>
              </w:rPr>
            </w:pPr>
            <w:r>
              <w:rPr>
                <w:sz w:val="16"/>
              </w:rPr>
              <w:t>Rel-19</w:t>
            </w:r>
          </w:p>
        </w:tc>
        <w:tc>
          <w:tcPr>
            <w:tcW w:w="750" w:type="dxa"/>
          </w:tcPr>
          <w:p w14:paraId="36F6768A" w14:textId="39CC5718" w:rsidR="00DA4833" w:rsidRPr="00DA4833" w:rsidRDefault="00DA4833" w:rsidP="00DA4833">
            <w:pPr>
              <w:pStyle w:val="TAL"/>
              <w:rPr>
                <w:sz w:val="16"/>
              </w:rPr>
            </w:pPr>
            <w:r>
              <w:rPr>
                <w:sz w:val="16"/>
              </w:rPr>
              <w:t>19.0.0</w:t>
            </w:r>
          </w:p>
        </w:tc>
        <w:tc>
          <w:tcPr>
            <w:tcW w:w="2594" w:type="dxa"/>
          </w:tcPr>
          <w:p w14:paraId="282E6500" w14:textId="6F3609CF" w:rsidR="00DA4833" w:rsidRPr="00DA4833" w:rsidRDefault="00DA4833" w:rsidP="00DA4833">
            <w:pPr>
              <w:pStyle w:val="TAL"/>
              <w:rPr>
                <w:sz w:val="16"/>
              </w:rPr>
            </w:pPr>
            <w:r>
              <w:rPr>
                <w:sz w:val="16"/>
              </w:rPr>
              <w:t>Corrections on the support of SNPN</w:t>
            </w:r>
          </w:p>
        </w:tc>
      </w:tr>
    </w:tbl>
    <w:p w14:paraId="6A0806C7" w14:textId="77777777" w:rsidR="00DA4833" w:rsidRDefault="00DA4833" w:rsidP="00DA4833"/>
    <w:p w14:paraId="5F3BBBA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9810B2" w14:textId="0327630C" w:rsidR="00DA4833" w:rsidRDefault="00DA4833" w:rsidP="00DA4833">
      <w:pPr>
        <w:rPr>
          <w:rFonts w:ascii="Arial" w:hAnsi="Arial" w:cs="Arial"/>
          <w:b/>
          <w:sz w:val="24"/>
        </w:rPr>
      </w:pPr>
      <w:r>
        <w:rPr>
          <w:rFonts w:ascii="Arial" w:hAnsi="Arial" w:cs="Arial"/>
          <w:b/>
          <w:color w:val="0000FF"/>
          <w:sz w:val="24"/>
        </w:rPr>
        <w:t>CP-243185</w:t>
      </w:r>
      <w:r>
        <w:rPr>
          <w:rFonts w:ascii="Arial" w:hAnsi="Arial" w:cs="Arial"/>
          <w:b/>
          <w:color w:val="0000FF"/>
          <w:sz w:val="24"/>
        </w:rPr>
        <w:tab/>
      </w:r>
      <w:r>
        <w:rPr>
          <w:rFonts w:ascii="Arial" w:hAnsi="Arial" w:cs="Arial"/>
          <w:b/>
          <w:sz w:val="24"/>
        </w:rPr>
        <w:t>CR pack on eNPN</w:t>
      </w:r>
    </w:p>
    <w:p w14:paraId="05B8E2BE"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135E77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A4833" w14:paraId="313EADFA" w14:textId="77777777" w:rsidTr="00DA4833">
        <w:tc>
          <w:tcPr>
            <w:tcW w:w="1133" w:type="dxa"/>
          </w:tcPr>
          <w:p w14:paraId="184D47AE" w14:textId="4CA52444" w:rsidR="00DA4833" w:rsidRDefault="00DA4833" w:rsidP="00DA4833">
            <w:pPr>
              <w:pStyle w:val="TAH"/>
            </w:pPr>
            <w:r>
              <w:t>WG TDoc</w:t>
            </w:r>
          </w:p>
        </w:tc>
        <w:tc>
          <w:tcPr>
            <w:tcW w:w="1020" w:type="dxa"/>
          </w:tcPr>
          <w:p w14:paraId="67C3A6D0" w14:textId="766D1360" w:rsidR="00DA4833" w:rsidRDefault="00DA4833" w:rsidP="00DA4833">
            <w:pPr>
              <w:pStyle w:val="TAH"/>
            </w:pPr>
            <w:r>
              <w:t xml:space="preserve">WG </w:t>
            </w:r>
            <w:proofErr w:type="spellStart"/>
            <w:r>
              <w:t>decisn</w:t>
            </w:r>
            <w:proofErr w:type="spellEnd"/>
          </w:p>
        </w:tc>
        <w:tc>
          <w:tcPr>
            <w:tcW w:w="1020" w:type="dxa"/>
          </w:tcPr>
          <w:p w14:paraId="57E37A23" w14:textId="518D3F70" w:rsidR="00DA4833" w:rsidRDefault="00DA4833" w:rsidP="00DA4833">
            <w:pPr>
              <w:pStyle w:val="TAH"/>
            </w:pPr>
            <w:r>
              <w:t xml:space="preserve">TSG </w:t>
            </w:r>
            <w:proofErr w:type="spellStart"/>
            <w:r>
              <w:t>decisn</w:t>
            </w:r>
            <w:proofErr w:type="spellEnd"/>
          </w:p>
        </w:tc>
        <w:tc>
          <w:tcPr>
            <w:tcW w:w="1133" w:type="dxa"/>
          </w:tcPr>
          <w:p w14:paraId="4CD1853A" w14:textId="32C78561" w:rsidR="00DA4833" w:rsidRDefault="00DA4833" w:rsidP="00DA4833">
            <w:pPr>
              <w:pStyle w:val="TAH"/>
            </w:pPr>
            <w:r>
              <w:t>Spec</w:t>
            </w:r>
          </w:p>
        </w:tc>
        <w:tc>
          <w:tcPr>
            <w:tcW w:w="572" w:type="dxa"/>
          </w:tcPr>
          <w:p w14:paraId="1CF0ED38" w14:textId="2B549DFA" w:rsidR="00DA4833" w:rsidRDefault="00DA4833" w:rsidP="00DA4833">
            <w:pPr>
              <w:pStyle w:val="TAH"/>
            </w:pPr>
            <w:r>
              <w:t>CR</w:t>
            </w:r>
          </w:p>
        </w:tc>
        <w:tc>
          <w:tcPr>
            <w:tcW w:w="567" w:type="dxa"/>
          </w:tcPr>
          <w:p w14:paraId="61C94D71" w14:textId="683D3B16" w:rsidR="00DA4833" w:rsidRDefault="00DA4833" w:rsidP="00DA4833">
            <w:pPr>
              <w:pStyle w:val="TAH"/>
            </w:pPr>
            <w:r>
              <w:t>rev</w:t>
            </w:r>
          </w:p>
        </w:tc>
        <w:tc>
          <w:tcPr>
            <w:tcW w:w="567" w:type="dxa"/>
          </w:tcPr>
          <w:p w14:paraId="02ACC890" w14:textId="1010AED6" w:rsidR="00DA4833" w:rsidRDefault="00DA4833" w:rsidP="00DA4833">
            <w:pPr>
              <w:pStyle w:val="TAH"/>
            </w:pPr>
            <w:r>
              <w:t>cat</w:t>
            </w:r>
          </w:p>
        </w:tc>
        <w:tc>
          <w:tcPr>
            <w:tcW w:w="510" w:type="dxa"/>
          </w:tcPr>
          <w:p w14:paraId="3996EDFE" w14:textId="6B0FF42C" w:rsidR="00DA4833" w:rsidRDefault="00DA4833" w:rsidP="00DA4833">
            <w:pPr>
              <w:pStyle w:val="TAH"/>
            </w:pPr>
            <w:proofErr w:type="spellStart"/>
            <w:r>
              <w:t>Rel</w:t>
            </w:r>
            <w:proofErr w:type="spellEnd"/>
          </w:p>
        </w:tc>
        <w:tc>
          <w:tcPr>
            <w:tcW w:w="661" w:type="dxa"/>
          </w:tcPr>
          <w:p w14:paraId="6E34ED29" w14:textId="5E17312C"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F7B1E19" w14:textId="3AC6421F" w:rsidR="00DA4833" w:rsidRDefault="00DA4833" w:rsidP="00DA4833">
            <w:pPr>
              <w:pStyle w:val="TAH"/>
            </w:pPr>
            <w:r>
              <w:t>Title</w:t>
            </w:r>
          </w:p>
        </w:tc>
      </w:tr>
      <w:tr w:rsidR="00DA4833" w14:paraId="102F11F2" w14:textId="77777777" w:rsidTr="00DA4833">
        <w:tc>
          <w:tcPr>
            <w:tcW w:w="1133" w:type="dxa"/>
          </w:tcPr>
          <w:p w14:paraId="75EFC4B2" w14:textId="78D0334C" w:rsidR="00DA4833" w:rsidRPr="00DA4833" w:rsidRDefault="00DA4833" w:rsidP="00DA4833">
            <w:pPr>
              <w:pStyle w:val="TAL"/>
              <w:rPr>
                <w:sz w:val="16"/>
              </w:rPr>
            </w:pPr>
            <w:r>
              <w:rPr>
                <w:sz w:val="16"/>
              </w:rPr>
              <w:t>C1-246029</w:t>
            </w:r>
          </w:p>
        </w:tc>
        <w:tc>
          <w:tcPr>
            <w:tcW w:w="1020" w:type="dxa"/>
          </w:tcPr>
          <w:p w14:paraId="0A59CD77" w14:textId="664CE843" w:rsidR="00DA4833" w:rsidRPr="00DA4833" w:rsidRDefault="00DA4833" w:rsidP="00DA4833">
            <w:pPr>
              <w:pStyle w:val="TAL"/>
              <w:rPr>
                <w:sz w:val="16"/>
              </w:rPr>
            </w:pPr>
            <w:r>
              <w:rPr>
                <w:sz w:val="16"/>
              </w:rPr>
              <w:t>agreed</w:t>
            </w:r>
          </w:p>
        </w:tc>
        <w:tc>
          <w:tcPr>
            <w:tcW w:w="1020" w:type="dxa"/>
          </w:tcPr>
          <w:p w14:paraId="322BF7D1" w14:textId="2F7743B5" w:rsidR="00DA4833" w:rsidRPr="00DA4833" w:rsidRDefault="00DA4833" w:rsidP="00DA4833">
            <w:pPr>
              <w:pStyle w:val="TAL"/>
              <w:rPr>
                <w:sz w:val="16"/>
              </w:rPr>
            </w:pPr>
            <w:r>
              <w:rPr>
                <w:sz w:val="16"/>
              </w:rPr>
              <w:t>approved</w:t>
            </w:r>
          </w:p>
        </w:tc>
        <w:tc>
          <w:tcPr>
            <w:tcW w:w="1133" w:type="dxa"/>
          </w:tcPr>
          <w:p w14:paraId="5BCEDF7F" w14:textId="0D6D49C7" w:rsidR="00DA4833" w:rsidRPr="00DA4833" w:rsidRDefault="00DA4833" w:rsidP="00DA4833">
            <w:pPr>
              <w:pStyle w:val="TAL"/>
              <w:rPr>
                <w:sz w:val="16"/>
              </w:rPr>
            </w:pPr>
            <w:r>
              <w:rPr>
                <w:sz w:val="16"/>
              </w:rPr>
              <w:t>24.501</w:t>
            </w:r>
          </w:p>
        </w:tc>
        <w:tc>
          <w:tcPr>
            <w:tcW w:w="572" w:type="dxa"/>
          </w:tcPr>
          <w:p w14:paraId="2A60EB6C" w14:textId="34B414A9" w:rsidR="00DA4833" w:rsidRPr="00DA4833" w:rsidRDefault="00DA4833" w:rsidP="00DA4833">
            <w:pPr>
              <w:pStyle w:val="TAL"/>
              <w:rPr>
                <w:sz w:val="16"/>
              </w:rPr>
            </w:pPr>
            <w:r>
              <w:rPr>
                <w:sz w:val="16"/>
              </w:rPr>
              <w:t>6463</w:t>
            </w:r>
          </w:p>
        </w:tc>
        <w:tc>
          <w:tcPr>
            <w:tcW w:w="567" w:type="dxa"/>
          </w:tcPr>
          <w:p w14:paraId="6334515E" w14:textId="7B89682A" w:rsidR="00DA4833" w:rsidRPr="00DA4833" w:rsidRDefault="00DA4833" w:rsidP="00DA4833">
            <w:pPr>
              <w:pStyle w:val="TAL"/>
              <w:rPr>
                <w:sz w:val="16"/>
              </w:rPr>
            </w:pPr>
            <w:r>
              <w:rPr>
                <w:sz w:val="16"/>
              </w:rPr>
              <w:t>5</w:t>
            </w:r>
          </w:p>
        </w:tc>
        <w:tc>
          <w:tcPr>
            <w:tcW w:w="567" w:type="dxa"/>
          </w:tcPr>
          <w:p w14:paraId="692279C2" w14:textId="616E0C1E" w:rsidR="00DA4833" w:rsidRPr="00DA4833" w:rsidRDefault="00DA4833" w:rsidP="00DA4833">
            <w:pPr>
              <w:pStyle w:val="TAL"/>
              <w:rPr>
                <w:sz w:val="16"/>
              </w:rPr>
            </w:pPr>
            <w:r>
              <w:rPr>
                <w:sz w:val="16"/>
              </w:rPr>
              <w:t>F</w:t>
            </w:r>
          </w:p>
        </w:tc>
        <w:tc>
          <w:tcPr>
            <w:tcW w:w="510" w:type="dxa"/>
          </w:tcPr>
          <w:p w14:paraId="6AA5F5EB" w14:textId="55D3B449" w:rsidR="00DA4833" w:rsidRPr="00DA4833" w:rsidRDefault="00DA4833" w:rsidP="00DA4833">
            <w:pPr>
              <w:pStyle w:val="TAL"/>
              <w:rPr>
                <w:sz w:val="16"/>
              </w:rPr>
            </w:pPr>
            <w:r>
              <w:rPr>
                <w:sz w:val="16"/>
              </w:rPr>
              <w:t>Rel-19</w:t>
            </w:r>
          </w:p>
        </w:tc>
        <w:tc>
          <w:tcPr>
            <w:tcW w:w="661" w:type="dxa"/>
          </w:tcPr>
          <w:p w14:paraId="7BD82E88" w14:textId="35B8491C" w:rsidR="00DA4833" w:rsidRPr="00DA4833" w:rsidRDefault="00DA4833" w:rsidP="00DA4833">
            <w:pPr>
              <w:pStyle w:val="TAL"/>
              <w:rPr>
                <w:sz w:val="16"/>
              </w:rPr>
            </w:pPr>
            <w:r>
              <w:rPr>
                <w:sz w:val="16"/>
              </w:rPr>
              <w:t>19.0.0</w:t>
            </w:r>
          </w:p>
        </w:tc>
        <w:tc>
          <w:tcPr>
            <w:tcW w:w="2607" w:type="dxa"/>
          </w:tcPr>
          <w:p w14:paraId="2F7E0268" w14:textId="79D982EC" w:rsidR="00DA4833" w:rsidRPr="00DA4833" w:rsidRDefault="00DA4833" w:rsidP="00DA4833">
            <w:pPr>
              <w:pStyle w:val="TAL"/>
              <w:rPr>
                <w:sz w:val="16"/>
              </w:rPr>
            </w:pPr>
            <w:r>
              <w:rPr>
                <w:sz w:val="16"/>
              </w:rPr>
              <w:t>URSP and ANDSP storage in non-volatile memory</w:t>
            </w:r>
          </w:p>
        </w:tc>
      </w:tr>
      <w:tr w:rsidR="00DA4833" w14:paraId="47E916FA" w14:textId="77777777" w:rsidTr="00DA4833">
        <w:tc>
          <w:tcPr>
            <w:tcW w:w="1133" w:type="dxa"/>
          </w:tcPr>
          <w:p w14:paraId="3ECE531D" w14:textId="5423539B" w:rsidR="00DA4833" w:rsidRPr="00DA4833" w:rsidRDefault="00DA4833" w:rsidP="00DA4833">
            <w:pPr>
              <w:pStyle w:val="TAL"/>
              <w:rPr>
                <w:sz w:val="16"/>
              </w:rPr>
            </w:pPr>
            <w:r>
              <w:rPr>
                <w:sz w:val="16"/>
              </w:rPr>
              <w:t>C1-246843</w:t>
            </w:r>
          </w:p>
        </w:tc>
        <w:tc>
          <w:tcPr>
            <w:tcW w:w="1020" w:type="dxa"/>
          </w:tcPr>
          <w:p w14:paraId="0C575E2C" w14:textId="6A4B3287" w:rsidR="00DA4833" w:rsidRPr="00DA4833" w:rsidRDefault="00DA4833" w:rsidP="00DA4833">
            <w:pPr>
              <w:pStyle w:val="TAL"/>
              <w:rPr>
                <w:sz w:val="16"/>
              </w:rPr>
            </w:pPr>
            <w:r>
              <w:rPr>
                <w:sz w:val="16"/>
              </w:rPr>
              <w:t>agreed</w:t>
            </w:r>
          </w:p>
        </w:tc>
        <w:tc>
          <w:tcPr>
            <w:tcW w:w="1020" w:type="dxa"/>
          </w:tcPr>
          <w:p w14:paraId="0EC48146" w14:textId="61DE6159" w:rsidR="00DA4833" w:rsidRPr="00DA4833" w:rsidRDefault="00DA4833" w:rsidP="00DA4833">
            <w:pPr>
              <w:pStyle w:val="TAL"/>
              <w:rPr>
                <w:sz w:val="16"/>
              </w:rPr>
            </w:pPr>
            <w:r>
              <w:rPr>
                <w:sz w:val="16"/>
              </w:rPr>
              <w:t>approved</w:t>
            </w:r>
          </w:p>
        </w:tc>
        <w:tc>
          <w:tcPr>
            <w:tcW w:w="1133" w:type="dxa"/>
          </w:tcPr>
          <w:p w14:paraId="23A01241" w14:textId="2B497A49" w:rsidR="00DA4833" w:rsidRPr="00DA4833" w:rsidRDefault="00DA4833" w:rsidP="00DA4833">
            <w:pPr>
              <w:pStyle w:val="TAL"/>
              <w:rPr>
                <w:sz w:val="16"/>
              </w:rPr>
            </w:pPr>
            <w:r>
              <w:rPr>
                <w:sz w:val="16"/>
              </w:rPr>
              <w:t>24.526</w:t>
            </w:r>
          </w:p>
        </w:tc>
        <w:tc>
          <w:tcPr>
            <w:tcW w:w="572" w:type="dxa"/>
          </w:tcPr>
          <w:p w14:paraId="4EE90774" w14:textId="3CE50C06" w:rsidR="00DA4833" w:rsidRPr="00DA4833" w:rsidRDefault="00DA4833" w:rsidP="00DA4833">
            <w:pPr>
              <w:pStyle w:val="TAL"/>
              <w:rPr>
                <w:sz w:val="16"/>
              </w:rPr>
            </w:pPr>
            <w:r>
              <w:rPr>
                <w:sz w:val="16"/>
              </w:rPr>
              <w:t>0282</w:t>
            </w:r>
          </w:p>
        </w:tc>
        <w:tc>
          <w:tcPr>
            <w:tcW w:w="567" w:type="dxa"/>
          </w:tcPr>
          <w:p w14:paraId="5CCFBDB0" w14:textId="3A0B234A" w:rsidR="00DA4833" w:rsidRPr="00DA4833" w:rsidRDefault="00DA4833" w:rsidP="00DA4833">
            <w:pPr>
              <w:pStyle w:val="TAL"/>
              <w:rPr>
                <w:sz w:val="16"/>
              </w:rPr>
            </w:pPr>
            <w:r>
              <w:rPr>
                <w:sz w:val="16"/>
              </w:rPr>
              <w:t>2</w:t>
            </w:r>
          </w:p>
        </w:tc>
        <w:tc>
          <w:tcPr>
            <w:tcW w:w="567" w:type="dxa"/>
          </w:tcPr>
          <w:p w14:paraId="28ACECE5" w14:textId="585590F1" w:rsidR="00DA4833" w:rsidRPr="00DA4833" w:rsidRDefault="00DA4833" w:rsidP="00DA4833">
            <w:pPr>
              <w:pStyle w:val="TAL"/>
              <w:rPr>
                <w:sz w:val="16"/>
              </w:rPr>
            </w:pPr>
            <w:r>
              <w:rPr>
                <w:sz w:val="16"/>
              </w:rPr>
              <w:t>F</w:t>
            </w:r>
          </w:p>
        </w:tc>
        <w:tc>
          <w:tcPr>
            <w:tcW w:w="510" w:type="dxa"/>
          </w:tcPr>
          <w:p w14:paraId="0D08CC82" w14:textId="65A65D31" w:rsidR="00DA4833" w:rsidRPr="00DA4833" w:rsidRDefault="00DA4833" w:rsidP="00DA4833">
            <w:pPr>
              <w:pStyle w:val="TAL"/>
              <w:rPr>
                <w:sz w:val="16"/>
              </w:rPr>
            </w:pPr>
            <w:r>
              <w:rPr>
                <w:sz w:val="16"/>
              </w:rPr>
              <w:t>Rel-19</w:t>
            </w:r>
          </w:p>
        </w:tc>
        <w:tc>
          <w:tcPr>
            <w:tcW w:w="661" w:type="dxa"/>
          </w:tcPr>
          <w:p w14:paraId="259A5D5D" w14:textId="3A52135E" w:rsidR="00DA4833" w:rsidRPr="00DA4833" w:rsidRDefault="00DA4833" w:rsidP="00DA4833">
            <w:pPr>
              <w:pStyle w:val="TAL"/>
              <w:rPr>
                <w:sz w:val="16"/>
              </w:rPr>
            </w:pPr>
            <w:r>
              <w:rPr>
                <w:sz w:val="16"/>
              </w:rPr>
              <w:t>19.0.0</w:t>
            </w:r>
          </w:p>
        </w:tc>
        <w:tc>
          <w:tcPr>
            <w:tcW w:w="2607" w:type="dxa"/>
          </w:tcPr>
          <w:p w14:paraId="2DFC6CDD" w14:textId="79BDCC92" w:rsidR="00DA4833" w:rsidRPr="00DA4833" w:rsidRDefault="00DA4833" w:rsidP="00DA4833">
            <w:pPr>
              <w:pStyle w:val="TAL"/>
              <w:rPr>
                <w:sz w:val="16"/>
              </w:rPr>
            </w:pPr>
            <w:r>
              <w:rPr>
                <w:sz w:val="16"/>
              </w:rPr>
              <w:t>Correction for URSP and ANDSP</w:t>
            </w:r>
          </w:p>
        </w:tc>
      </w:tr>
      <w:tr w:rsidR="00DA4833" w14:paraId="2889B618" w14:textId="77777777" w:rsidTr="00DA4833">
        <w:tc>
          <w:tcPr>
            <w:tcW w:w="1133" w:type="dxa"/>
          </w:tcPr>
          <w:p w14:paraId="58F0F278" w14:textId="461B8D09" w:rsidR="00DA4833" w:rsidRPr="00DA4833" w:rsidRDefault="00DA4833" w:rsidP="00DA4833">
            <w:pPr>
              <w:pStyle w:val="TAL"/>
              <w:rPr>
                <w:sz w:val="16"/>
              </w:rPr>
            </w:pPr>
            <w:r>
              <w:rPr>
                <w:sz w:val="16"/>
              </w:rPr>
              <w:t>C1-247191</w:t>
            </w:r>
          </w:p>
        </w:tc>
        <w:tc>
          <w:tcPr>
            <w:tcW w:w="1020" w:type="dxa"/>
          </w:tcPr>
          <w:p w14:paraId="2E92D89C" w14:textId="29FE75B3" w:rsidR="00DA4833" w:rsidRPr="00DA4833" w:rsidRDefault="00DA4833" w:rsidP="00DA4833">
            <w:pPr>
              <w:pStyle w:val="TAL"/>
              <w:rPr>
                <w:sz w:val="16"/>
              </w:rPr>
            </w:pPr>
            <w:r>
              <w:rPr>
                <w:sz w:val="16"/>
              </w:rPr>
              <w:t>agreed</w:t>
            </w:r>
          </w:p>
        </w:tc>
        <w:tc>
          <w:tcPr>
            <w:tcW w:w="1020" w:type="dxa"/>
          </w:tcPr>
          <w:p w14:paraId="528CAB8B" w14:textId="21F62F4B" w:rsidR="00DA4833" w:rsidRPr="00DA4833" w:rsidRDefault="00DA4833" w:rsidP="00DA4833">
            <w:pPr>
              <w:pStyle w:val="TAL"/>
              <w:rPr>
                <w:sz w:val="16"/>
              </w:rPr>
            </w:pPr>
            <w:r>
              <w:rPr>
                <w:sz w:val="16"/>
              </w:rPr>
              <w:t>approved</w:t>
            </w:r>
          </w:p>
        </w:tc>
        <w:tc>
          <w:tcPr>
            <w:tcW w:w="1133" w:type="dxa"/>
          </w:tcPr>
          <w:p w14:paraId="799DC949" w14:textId="7C810CDC" w:rsidR="00DA4833" w:rsidRPr="00DA4833" w:rsidRDefault="00DA4833" w:rsidP="00DA4833">
            <w:pPr>
              <w:pStyle w:val="TAL"/>
              <w:rPr>
                <w:sz w:val="16"/>
              </w:rPr>
            </w:pPr>
            <w:r>
              <w:rPr>
                <w:sz w:val="16"/>
              </w:rPr>
              <w:t>24.501</w:t>
            </w:r>
          </w:p>
        </w:tc>
        <w:tc>
          <w:tcPr>
            <w:tcW w:w="572" w:type="dxa"/>
          </w:tcPr>
          <w:p w14:paraId="353FF4E6" w14:textId="7DD75219" w:rsidR="00DA4833" w:rsidRPr="00DA4833" w:rsidRDefault="00DA4833" w:rsidP="00DA4833">
            <w:pPr>
              <w:pStyle w:val="TAL"/>
              <w:rPr>
                <w:sz w:val="16"/>
              </w:rPr>
            </w:pPr>
            <w:r>
              <w:rPr>
                <w:sz w:val="16"/>
              </w:rPr>
              <w:t>6463</w:t>
            </w:r>
          </w:p>
        </w:tc>
        <w:tc>
          <w:tcPr>
            <w:tcW w:w="567" w:type="dxa"/>
          </w:tcPr>
          <w:p w14:paraId="71A2ED4C" w14:textId="487584CA" w:rsidR="00DA4833" w:rsidRPr="00DA4833" w:rsidRDefault="00DA4833" w:rsidP="00DA4833">
            <w:pPr>
              <w:pStyle w:val="TAL"/>
              <w:rPr>
                <w:sz w:val="16"/>
              </w:rPr>
            </w:pPr>
            <w:r>
              <w:rPr>
                <w:sz w:val="16"/>
              </w:rPr>
              <w:t>6</w:t>
            </w:r>
          </w:p>
        </w:tc>
        <w:tc>
          <w:tcPr>
            <w:tcW w:w="567" w:type="dxa"/>
          </w:tcPr>
          <w:p w14:paraId="12768355" w14:textId="5F740F06" w:rsidR="00DA4833" w:rsidRPr="00DA4833" w:rsidRDefault="00DA4833" w:rsidP="00DA4833">
            <w:pPr>
              <w:pStyle w:val="TAL"/>
              <w:rPr>
                <w:sz w:val="16"/>
              </w:rPr>
            </w:pPr>
            <w:r>
              <w:rPr>
                <w:sz w:val="16"/>
              </w:rPr>
              <w:t>F</w:t>
            </w:r>
          </w:p>
        </w:tc>
        <w:tc>
          <w:tcPr>
            <w:tcW w:w="510" w:type="dxa"/>
          </w:tcPr>
          <w:p w14:paraId="67991E21" w14:textId="02714AA0" w:rsidR="00DA4833" w:rsidRPr="00DA4833" w:rsidRDefault="00DA4833" w:rsidP="00DA4833">
            <w:pPr>
              <w:pStyle w:val="TAL"/>
              <w:rPr>
                <w:sz w:val="16"/>
              </w:rPr>
            </w:pPr>
            <w:r>
              <w:rPr>
                <w:sz w:val="16"/>
              </w:rPr>
              <w:t>Rel-19</w:t>
            </w:r>
          </w:p>
        </w:tc>
        <w:tc>
          <w:tcPr>
            <w:tcW w:w="661" w:type="dxa"/>
          </w:tcPr>
          <w:p w14:paraId="7825D86A" w14:textId="4F488FC0" w:rsidR="00DA4833" w:rsidRPr="00DA4833" w:rsidRDefault="00DA4833" w:rsidP="00DA4833">
            <w:pPr>
              <w:pStyle w:val="TAL"/>
              <w:rPr>
                <w:sz w:val="16"/>
              </w:rPr>
            </w:pPr>
            <w:r>
              <w:rPr>
                <w:sz w:val="16"/>
              </w:rPr>
              <w:t>19.0.0</w:t>
            </w:r>
          </w:p>
        </w:tc>
        <w:tc>
          <w:tcPr>
            <w:tcW w:w="2607" w:type="dxa"/>
          </w:tcPr>
          <w:p w14:paraId="5EEC4115" w14:textId="2DBF985D" w:rsidR="00DA4833" w:rsidRPr="00DA4833" w:rsidRDefault="00DA4833" w:rsidP="00DA4833">
            <w:pPr>
              <w:pStyle w:val="TAL"/>
              <w:rPr>
                <w:sz w:val="16"/>
              </w:rPr>
            </w:pPr>
            <w:r>
              <w:rPr>
                <w:sz w:val="16"/>
              </w:rPr>
              <w:t>URSP and ANDSP storage in non-volatile memory</w:t>
            </w:r>
          </w:p>
        </w:tc>
      </w:tr>
    </w:tbl>
    <w:p w14:paraId="309DE6A5" w14:textId="77777777" w:rsidR="00DA4833" w:rsidRDefault="00DA4833" w:rsidP="00DA4833"/>
    <w:p w14:paraId="1AA3F4E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FD3F4A" w14:textId="77777777" w:rsidR="00DA4833" w:rsidRDefault="00DA4833" w:rsidP="00DA4833">
      <w:pPr>
        <w:pStyle w:val="Heading3"/>
      </w:pPr>
      <w:bookmarkStart w:id="72" w:name="_Toc184894895"/>
      <w:r>
        <w:t>17.29</w:t>
      </w:r>
      <w:r>
        <w:tab/>
        <w:t>CT aspects of 5G_eLCS_ph2 [5G_eLCS_ph2]</w:t>
      </w:r>
      <w:bookmarkEnd w:id="72"/>
    </w:p>
    <w:p w14:paraId="20F3A4F3" w14:textId="77777777" w:rsidR="00DA4833" w:rsidRDefault="00DA4833" w:rsidP="00DA4833">
      <w:pPr>
        <w:pStyle w:val="Heading3"/>
      </w:pPr>
      <w:bookmarkStart w:id="73" w:name="_Toc184894896"/>
      <w:r>
        <w:t>17.30</w:t>
      </w:r>
      <w:r>
        <w:tab/>
        <w:t>CT aspects for ID_UAS [ID_UAS]</w:t>
      </w:r>
      <w:bookmarkEnd w:id="73"/>
    </w:p>
    <w:p w14:paraId="631EFA3B" w14:textId="77777777" w:rsidR="00DA4833" w:rsidRDefault="00DA4833" w:rsidP="00DA4833">
      <w:pPr>
        <w:pStyle w:val="Heading3"/>
      </w:pPr>
      <w:bookmarkStart w:id="74" w:name="_Toc184894897"/>
      <w:r>
        <w:t>17.31</w:t>
      </w:r>
      <w:r>
        <w:tab/>
        <w:t>CT aspects of support of enhanced Industrial IoT [IIoT]</w:t>
      </w:r>
      <w:bookmarkEnd w:id="74"/>
    </w:p>
    <w:p w14:paraId="639BD0A3" w14:textId="63819652" w:rsidR="00DA4833" w:rsidRDefault="00DA4833" w:rsidP="00DA4833">
      <w:pPr>
        <w:rPr>
          <w:rFonts w:ascii="Arial" w:hAnsi="Arial" w:cs="Arial"/>
          <w:b/>
          <w:sz w:val="24"/>
        </w:rPr>
      </w:pPr>
      <w:r>
        <w:rPr>
          <w:rFonts w:ascii="Arial" w:hAnsi="Arial" w:cs="Arial"/>
          <w:b/>
          <w:color w:val="0000FF"/>
          <w:sz w:val="24"/>
        </w:rPr>
        <w:t>CP-243110</w:t>
      </w:r>
      <w:r>
        <w:rPr>
          <w:rFonts w:ascii="Arial" w:hAnsi="Arial" w:cs="Arial"/>
          <w:b/>
          <w:color w:val="0000FF"/>
          <w:sz w:val="24"/>
        </w:rPr>
        <w:tab/>
      </w:r>
      <w:r>
        <w:rPr>
          <w:rFonts w:ascii="Arial" w:hAnsi="Arial" w:cs="Arial"/>
          <w:b/>
          <w:sz w:val="24"/>
        </w:rPr>
        <w:t>CR Pack on IIoT</w:t>
      </w:r>
    </w:p>
    <w:p w14:paraId="077920D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E3C694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DA4833" w14:paraId="52A75E72" w14:textId="77777777" w:rsidTr="00DA4833">
        <w:tc>
          <w:tcPr>
            <w:tcW w:w="1131" w:type="dxa"/>
          </w:tcPr>
          <w:p w14:paraId="7669E348" w14:textId="79DF1147" w:rsidR="00DA4833" w:rsidRDefault="00DA4833" w:rsidP="00DA4833">
            <w:pPr>
              <w:pStyle w:val="TAH"/>
            </w:pPr>
            <w:r>
              <w:t>WG TDoc</w:t>
            </w:r>
          </w:p>
        </w:tc>
        <w:tc>
          <w:tcPr>
            <w:tcW w:w="1018" w:type="dxa"/>
          </w:tcPr>
          <w:p w14:paraId="57413A50" w14:textId="7DA6D723" w:rsidR="00DA4833" w:rsidRDefault="00DA4833" w:rsidP="00DA4833">
            <w:pPr>
              <w:pStyle w:val="TAH"/>
            </w:pPr>
            <w:r>
              <w:t xml:space="preserve">WG </w:t>
            </w:r>
            <w:proofErr w:type="spellStart"/>
            <w:r>
              <w:t>decisn</w:t>
            </w:r>
            <w:proofErr w:type="spellEnd"/>
          </w:p>
        </w:tc>
        <w:tc>
          <w:tcPr>
            <w:tcW w:w="1019" w:type="dxa"/>
          </w:tcPr>
          <w:p w14:paraId="7C670452" w14:textId="04984DC8" w:rsidR="00DA4833" w:rsidRDefault="00DA4833" w:rsidP="00DA4833">
            <w:pPr>
              <w:pStyle w:val="TAH"/>
            </w:pPr>
            <w:r>
              <w:t xml:space="preserve">TSG </w:t>
            </w:r>
            <w:proofErr w:type="spellStart"/>
            <w:r>
              <w:t>decisn</w:t>
            </w:r>
            <w:proofErr w:type="spellEnd"/>
          </w:p>
        </w:tc>
        <w:tc>
          <w:tcPr>
            <w:tcW w:w="1129" w:type="dxa"/>
          </w:tcPr>
          <w:p w14:paraId="171DC842" w14:textId="61ECB311" w:rsidR="00DA4833" w:rsidRDefault="00DA4833" w:rsidP="00DA4833">
            <w:pPr>
              <w:pStyle w:val="TAH"/>
            </w:pPr>
            <w:r>
              <w:t>Spec</w:t>
            </w:r>
          </w:p>
        </w:tc>
        <w:tc>
          <w:tcPr>
            <w:tcW w:w="572" w:type="dxa"/>
          </w:tcPr>
          <w:p w14:paraId="6C98593A" w14:textId="509E82F8" w:rsidR="00DA4833" w:rsidRDefault="00DA4833" w:rsidP="00DA4833">
            <w:pPr>
              <w:pStyle w:val="TAH"/>
            </w:pPr>
            <w:r>
              <w:t>CR</w:t>
            </w:r>
          </w:p>
        </w:tc>
        <w:tc>
          <w:tcPr>
            <w:tcW w:w="566" w:type="dxa"/>
          </w:tcPr>
          <w:p w14:paraId="2BA3EA53" w14:textId="6C133E3B" w:rsidR="00DA4833" w:rsidRDefault="00DA4833" w:rsidP="00DA4833">
            <w:pPr>
              <w:pStyle w:val="TAH"/>
            </w:pPr>
            <w:r>
              <w:t>rev</w:t>
            </w:r>
          </w:p>
        </w:tc>
        <w:tc>
          <w:tcPr>
            <w:tcW w:w="566" w:type="dxa"/>
          </w:tcPr>
          <w:p w14:paraId="4A614D7D" w14:textId="39474AFB" w:rsidR="00DA4833" w:rsidRDefault="00DA4833" w:rsidP="00DA4833">
            <w:pPr>
              <w:pStyle w:val="TAH"/>
            </w:pPr>
            <w:r>
              <w:t>cat</w:t>
            </w:r>
          </w:p>
        </w:tc>
        <w:tc>
          <w:tcPr>
            <w:tcW w:w="510" w:type="dxa"/>
          </w:tcPr>
          <w:p w14:paraId="11E69E5D" w14:textId="7F14483C" w:rsidR="00DA4833" w:rsidRDefault="00DA4833" w:rsidP="00DA4833">
            <w:pPr>
              <w:pStyle w:val="TAH"/>
            </w:pPr>
            <w:proofErr w:type="spellStart"/>
            <w:r>
              <w:t>Rel</w:t>
            </w:r>
            <w:proofErr w:type="spellEnd"/>
          </w:p>
        </w:tc>
        <w:tc>
          <w:tcPr>
            <w:tcW w:w="750" w:type="dxa"/>
          </w:tcPr>
          <w:p w14:paraId="5756031E" w14:textId="482429D2" w:rsidR="00DA4833" w:rsidRDefault="00DA4833" w:rsidP="00DA4833">
            <w:pPr>
              <w:pStyle w:val="TAH"/>
            </w:pPr>
            <w:proofErr w:type="spellStart"/>
            <w:r>
              <w:t>init</w:t>
            </w:r>
            <w:proofErr w:type="spellEnd"/>
            <w:r>
              <w:t xml:space="preserve"> </w:t>
            </w:r>
            <w:proofErr w:type="spellStart"/>
            <w:r>
              <w:t>vers</w:t>
            </w:r>
            <w:proofErr w:type="spellEnd"/>
          </w:p>
        </w:tc>
        <w:tc>
          <w:tcPr>
            <w:tcW w:w="2594" w:type="dxa"/>
          </w:tcPr>
          <w:p w14:paraId="19C26B9E" w14:textId="2E65393A" w:rsidR="00DA4833" w:rsidRDefault="00DA4833" w:rsidP="00DA4833">
            <w:pPr>
              <w:pStyle w:val="TAH"/>
            </w:pPr>
            <w:r>
              <w:t>Title</w:t>
            </w:r>
          </w:p>
        </w:tc>
      </w:tr>
      <w:tr w:rsidR="00DA4833" w14:paraId="088D0462" w14:textId="77777777" w:rsidTr="00DA4833">
        <w:tc>
          <w:tcPr>
            <w:tcW w:w="1131" w:type="dxa"/>
          </w:tcPr>
          <w:p w14:paraId="17ED7FA7" w14:textId="24EDDAE7" w:rsidR="00DA4833" w:rsidRPr="00DA4833" w:rsidRDefault="00DA4833" w:rsidP="00DA4833">
            <w:pPr>
              <w:pStyle w:val="TAL"/>
              <w:rPr>
                <w:sz w:val="16"/>
              </w:rPr>
            </w:pPr>
            <w:r>
              <w:rPr>
                <w:sz w:val="16"/>
              </w:rPr>
              <w:t>C3-245291</w:t>
            </w:r>
          </w:p>
        </w:tc>
        <w:tc>
          <w:tcPr>
            <w:tcW w:w="1018" w:type="dxa"/>
          </w:tcPr>
          <w:p w14:paraId="0D46DFEB" w14:textId="53F38557" w:rsidR="00DA4833" w:rsidRPr="00DA4833" w:rsidRDefault="00DA4833" w:rsidP="00DA4833">
            <w:pPr>
              <w:pStyle w:val="TAL"/>
              <w:rPr>
                <w:sz w:val="16"/>
              </w:rPr>
            </w:pPr>
            <w:r>
              <w:rPr>
                <w:sz w:val="16"/>
              </w:rPr>
              <w:t>agreed</w:t>
            </w:r>
          </w:p>
        </w:tc>
        <w:tc>
          <w:tcPr>
            <w:tcW w:w="1019" w:type="dxa"/>
          </w:tcPr>
          <w:p w14:paraId="73090153" w14:textId="404F4800" w:rsidR="00DA4833" w:rsidRPr="00DA4833" w:rsidRDefault="00DA4833" w:rsidP="00DA4833">
            <w:pPr>
              <w:pStyle w:val="TAL"/>
              <w:rPr>
                <w:sz w:val="16"/>
              </w:rPr>
            </w:pPr>
            <w:r>
              <w:rPr>
                <w:sz w:val="16"/>
              </w:rPr>
              <w:t>approved</w:t>
            </w:r>
          </w:p>
        </w:tc>
        <w:tc>
          <w:tcPr>
            <w:tcW w:w="1129" w:type="dxa"/>
          </w:tcPr>
          <w:p w14:paraId="3B84CDE1" w14:textId="3C8A0955" w:rsidR="00DA4833" w:rsidRPr="00DA4833" w:rsidRDefault="00DA4833" w:rsidP="00DA4833">
            <w:pPr>
              <w:pStyle w:val="TAL"/>
              <w:rPr>
                <w:sz w:val="16"/>
              </w:rPr>
            </w:pPr>
            <w:r>
              <w:rPr>
                <w:sz w:val="16"/>
              </w:rPr>
              <w:t>29.522</w:t>
            </w:r>
          </w:p>
        </w:tc>
        <w:tc>
          <w:tcPr>
            <w:tcW w:w="572" w:type="dxa"/>
          </w:tcPr>
          <w:p w14:paraId="70DB0CF9" w14:textId="1694D9D9" w:rsidR="00DA4833" w:rsidRPr="00DA4833" w:rsidRDefault="00DA4833" w:rsidP="00DA4833">
            <w:pPr>
              <w:pStyle w:val="TAL"/>
              <w:rPr>
                <w:sz w:val="16"/>
              </w:rPr>
            </w:pPr>
            <w:r>
              <w:rPr>
                <w:sz w:val="16"/>
              </w:rPr>
              <w:t>1403</w:t>
            </w:r>
          </w:p>
        </w:tc>
        <w:tc>
          <w:tcPr>
            <w:tcW w:w="566" w:type="dxa"/>
          </w:tcPr>
          <w:p w14:paraId="1E8D9D4D" w14:textId="77777777" w:rsidR="00DA4833" w:rsidRPr="00DA4833" w:rsidRDefault="00DA4833" w:rsidP="00DA4833">
            <w:pPr>
              <w:pStyle w:val="TAL"/>
              <w:rPr>
                <w:sz w:val="16"/>
              </w:rPr>
            </w:pPr>
          </w:p>
        </w:tc>
        <w:tc>
          <w:tcPr>
            <w:tcW w:w="566" w:type="dxa"/>
          </w:tcPr>
          <w:p w14:paraId="39D85BBB" w14:textId="677616BF" w:rsidR="00DA4833" w:rsidRPr="00DA4833" w:rsidRDefault="00DA4833" w:rsidP="00DA4833">
            <w:pPr>
              <w:pStyle w:val="TAL"/>
              <w:rPr>
                <w:sz w:val="16"/>
              </w:rPr>
            </w:pPr>
            <w:r>
              <w:rPr>
                <w:sz w:val="16"/>
              </w:rPr>
              <w:t>F</w:t>
            </w:r>
          </w:p>
        </w:tc>
        <w:tc>
          <w:tcPr>
            <w:tcW w:w="510" w:type="dxa"/>
          </w:tcPr>
          <w:p w14:paraId="3C43D6B9" w14:textId="38539114" w:rsidR="00DA4833" w:rsidRPr="00DA4833" w:rsidRDefault="00DA4833" w:rsidP="00DA4833">
            <w:pPr>
              <w:pStyle w:val="TAL"/>
              <w:rPr>
                <w:sz w:val="16"/>
              </w:rPr>
            </w:pPr>
            <w:r>
              <w:rPr>
                <w:sz w:val="16"/>
              </w:rPr>
              <w:t>Rel-17</w:t>
            </w:r>
          </w:p>
        </w:tc>
        <w:tc>
          <w:tcPr>
            <w:tcW w:w="750" w:type="dxa"/>
          </w:tcPr>
          <w:p w14:paraId="11913D1E" w14:textId="78F1711F" w:rsidR="00DA4833" w:rsidRPr="00DA4833" w:rsidRDefault="00DA4833" w:rsidP="00DA4833">
            <w:pPr>
              <w:pStyle w:val="TAL"/>
              <w:rPr>
                <w:sz w:val="16"/>
              </w:rPr>
            </w:pPr>
            <w:r>
              <w:rPr>
                <w:sz w:val="16"/>
              </w:rPr>
              <w:t>17.15.0</w:t>
            </w:r>
          </w:p>
        </w:tc>
        <w:tc>
          <w:tcPr>
            <w:tcW w:w="2594" w:type="dxa"/>
          </w:tcPr>
          <w:p w14:paraId="0BE26D6F" w14:textId="618DAFB1" w:rsidR="00DA4833" w:rsidRPr="00DA4833" w:rsidRDefault="00DA4833" w:rsidP="00DA4833">
            <w:pPr>
              <w:pStyle w:val="TAL"/>
              <w:rPr>
                <w:sz w:val="16"/>
              </w:rPr>
            </w:pPr>
            <w:r>
              <w:rPr>
                <w:sz w:val="16"/>
              </w:rPr>
              <w:t>Corrections on the N6 termination indication</w:t>
            </w:r>
          </w:p>
        </w:tc>
      </w:tr>
      <w:tr w:rsidR="00DA4833" w14:paraId="16BB600B" w14:textId="77777777" w:rsidTr="00DA4833">
        <w:tc>
          <w:tcPr>
            <w:tcW w:w="1131" w:type="dxa"/>
          </w:tcPr>
          <w:p w14:paraId="252BB4FA" w14:textId="2D603DBF" w:rsidR="00DA4833" w:rsidRPr="00DA4833" w:rsidRDefault="00DA4833" w:rsidP="00DA4833">
            <w:pPr>
              <w:pStyle w:val="TAL"/>
              <w:rPr>
                <w:sz w:val="16"/>
              </w:rPr>
            </w:pPr>
            <w:r>
              <w:rPr>
                <w:sz w:val="16"/>
              </w:rPr>
              <w:t>C3-245292</w:t>
            </w:r>
          </w:p>
        </w:tc>
        <w:tc>
          <w:tcPr>
            <w:tcW w:w="1018" w:type="dxa"/>
          </w:tcPr>
          <w:p w14:paraId="18CA92B8" w14:textId="602D8141" w:rsidR="00DA4833" w:rsidRPr="00DA4833" w:rsidRDefault="00DA4833" w:rsidP="00DA4833">
            <w:pPr>
              <w:pStyle w:val="TAL"/>
              <w:rPr>
                <w:sz w:val="16"/>
              </w:rPr>
            </w:pPr>
            <w:r>
              <w:rPr>
                <w:sz w:val="16"/>
              </w:rPr>
              <w:t>agreed</w:t>
            </w:r>
          </w:p>
        </w:tc>
        <w:tc>
          <w:tcPr>
            <w:tcW w:w="1019" w:type="dxa"/>
          </w:tcPr>
          <w:p w14:paraId="2E6B63A7" w14:textId="4CC495A5" w:rsidR="00DA4833" w:rsidRPr="00DA4833" w:rsidRDefault="00DA4833" w:rsidP="00DA4833">
            <w:pPr>
              <w:pStyle w:val="TAL"/>
              <w:rPr>
                <w:sz w:val="16"/>
              </w:rPr>
            </w:pPr>
            <w:r>
              <w:rPr>
                <w:sz w:val="16"/>
              </w:rPr>
              <w:t>approved</w:t>
            </w:r>
          </w:p>
        </w:tc>
        <w:tc>
          <w:tcPr>
            <w:tcW w:w="1129" w:type="dxa"/>
          </w:tcPr>
          <w:p w14:paraId="68DACA18" w14:textId="2CADBE86" w:rsidR="00DA4833" w:rsidRPr="00DA4833" w:rsidRDefault="00DA4833" w:rsidP="00DA4833">
            <w:pPr>
              <w:pStyle w:val="TAL"/>
              <w:rPr>
                <w:sz w:val="16"/>
              </w:rPr>
            </w:pPr>
            <w:r>
              <w:rPr>
                <w:sz w:val="16"/>
              </w:rPr>
              <w:t>29.522</w:t>
            </w:r>
          </w:p>
        </w:tc>
        <w:tc>
          <w:tcPr>
            <w:tcW w:w="572" w:type="dxa"/>
          </w:tcPr>
          <w:p w14:paraId="2C87DF0D" w14:textId="2072DD85" w:rsidR="00DA4833" w:rsidRPr="00DA4833" w:rsidRDefault="00DA4833" w:rsidP="00DA4833">
            <w:pPr>
              <w:pStyle w:val="TAL"/>
              <w:rPr>
                <w:sz w:val="16"/>
              </w:rPr>
            </w:pPr>
            <w:r>
              <w:rPr>
                <w:sz w:val="16"/>
              </w:rPr>
              <w:t>1404</w:t>
            </w:r>
          </w:p>
        </w:tc>
        <w:tc>
          <w:tcPr>
            <w:tcW w:w="566" w:type="dxa"/>
          </w:tcPr>
          <w:p w14:paraId="7384B183" w14:textId="77777777" w:rsidR="00DA4833" w:rsidRPr="00DA4833" w:rsidRDefault="00DA4833" w:rsidP="00DA4833">
            <w:pPr>
              <w:pStyle w:val="TAL"/>
              <w:rPr>
                <w:sz w:val="16"/>
              </w:rPr>
            </w:pPr>
          </w:p>
        </w:tc>
        <w:tc>
          <w:tcPr>
            <w:tcW w:w="566" w:type="dxa"/>
          </w:tcPr>
          <w:p w14:paraId="449AECD8" w14:textId="71A8EBB0" w:rsidR="00DA4833" w:rsidRPr="00DA4833" w:rsidRDefault="00DA4833" w:rsidP="00DA4833">
            <w:pPr>
              <w:pStyle w:val="TAL"/>
              <w:rPr>
                <w:sz w:val="16"/>
              </w:rPr>
            </w:pPr>
            <w:r>
              <w:rPr>
                <w:sz w:val="16"/>
              </w:rPr>
              <w:t>A</w:t>
            </w:r>
          </w:p>
        </w:tc>
        <w:tc>
          <w:tcPr>
            <w:tcW w:w="510" w:type="dxa"/>
          </w:tcPr>
          <w:p w14:paraId="067CF6DC" w14:textId="7866BDDD" w:rsidR="00DA4833" w:rsidRPr="00DA4833" w:rsidRDefault="00DA4833" w:rsidP="00DA4833">
            <w:pPr>
              <w:pStyle w:val="TAL"/>
              <w:rPr>
                <w:sz w:val="16"/>
              </w:rPr>
            </w:pPr>
            <w:r>
              <w:rPr>
                <w:sz w:val="16"/>
              </w:rPr>
              <w:t>Rel-18</w:t>
            </w:r>
          </w:p>
        </w:tc>
        <w:tc>
          <w:tcPr>
            <w:tcW w:w="750" w:type="dxa"/>
          </w:tcPr>
          <w:p w14:paraId="031707FA" w14:textId="188EBC1A" w:rsidR="00DA4833" w:rsidRPr="00DA4833" w:rsidRDefault="00DA4833" w:rsidP="00DA4833">
            <w:pPr>
              <w:pStyle w:val="TAL"/>
              <w:rPr>
                <w:sz w:val="16"/>
              </w:rPr>
            </w:pPr>
            <w:r>
              <w:rPr>
                <w:sz w:val="16"/>
              </w:rPr>
              <w:t>18.7.0</w:t>
            </w:r>
          </w:p>
        </w:tc>
        <w:tc>
          <w:tcPr>
            <w:tcW w:w="2594" w:type="dxa"/>
          </w:tcPr>
          <w:p w14:paraId="2599C230" w14:textId="36D2EBD1" w:rsidR="00DA4833" w:rsidRPr="00DA4833" w:rsidRDefault="00DA4833" w:rsidP="00DA4833">
            <w:pPr>
              <w:pStyle w:val="TAL"/>
              <w:rPr>
                <w:sz w:val="16"/>
              </w:rPr>
            </w:pPr>
            <w:r>
              <w:rPr>
                <w:sz w:val="16"/>
              </w:rPr>
              <w:t>Corrections on the N6 termination indication</w:t>
            </w:r>
          </w:p>
        </w:tc>
      </w:tr>
      <w:tr w:rsidR="00DA4833" w14:paraId="7D885F8E" w14:textId="77777777" w:rsidTr="00DA4833">
        <w:tc>
          <w:tcPr>
            <w:tcW w:w="1131" w:type="dxa"/>
          </w:tcPr>
          <w:p w14:paraId="785CE6A5" w14:textId="73C6B5CE" w:rsidR="00DA4833" w:rsidRPr="00DA4833" w:rsidRDefault="00DA4833" w:rsidP="00DA4833">
            <w:pPr>
              <w:pStyle w:val="TAL"/>
              <w:rPr>
                <w:sz w:val="16"/>
              </w:rPr>
            </w:pPr>
            <w:r>
              <w:rPr>
                <w:sz w:val="16"/>
              </w:rPr>
              <w:t>C3-245293</w:t>
            </w:r>
          </w:p>
        </w:tc>
        <w:tc>
          <w:tcPr>
            <w:tcW w:w="1018" w:type="dxa"/>
          </w:tcPr>
          <w:p w14:paraId="1F094B25" w14:textId="29399D58" w:rsidR="00DA4833" w:rsidRPr="00DA4833" w:rsidRDefault="00DA4833" w:rsidP="00DA4833">
            <w:pPr>
              <w:pStyle w:val="TAL"/>
              <w:rPr>
                <w:sz w:val="16"/>
              </w:rPr>
            </w:pPr>
            <w:r>
              <w:rPr>
                <w:sz w:val="16"/>
              </w:rPr>
              <w:t>agreed</w:t>
            </w:r>
          </w:p>
        </w:tc>
        <w:tc>
          <w:tcPr>
            <w:tcW w:w="1019" w:type="dxa"/>
          </w:tcPr>
          <w:p w14:paraId="42948004" w14:textId="2255F60A" w:rsidR="00DA4833" w:rsidRPr="00DA4833" w:rsidRDefault="00DA4833" w:rsidP="00DA4833">
            <w:pPr>
              <w:pStyle w:val="TAL"/>
              <w:rPr>
                <w:sz w:val="16"/>
              </w:rPr>
            </w:pPr>
            <w:r>
              <w:rPr>
                <w:sz w:val="16"/>
              </w:rPr>
              <w:t>approved</w:t>
            </w:r>
          </w:p>
        </w:tc>
        <w:tc>
          <w:tcPr>
            <w:tcW w:w="1129" w:type="dxa"/>
          </w:tcPr>
          <w:p w14:paraId="55FFEE6C" w14:textId="56CC9288" w:rsidR="00DA4833" w:rsidRPr="00DA4833" w:rsidRDefault="00DA4833" w:rsidP="00DA4833">
            <w:pPr>
              <w:pStyle w:val="TAL"/>
              <w:rPr>
                <w:sz w:val="16"/>
              </w:rPr>
            </w:pPr>
            <w:r>
              <w:rPr>
                <w:sz w:val="16"/>
              </w:rPr>
              <w:t>29.522</w:t>
            </w:r>
          </w:p>
        </w:tc>
        <w:tc>
          <w:tcPr>
            <w:tcW w:w="572" w:type="dxa"/>
          </w:tcPr>
          <w:p w14:paraId="566A7E53" w14:textId="011E4E64" w:rsidR="00DA4833" w:rsidRPr="00DA4833" w:rsidRDefault="00DA4833" w:rsidP="00DA4833">
            <w:pPr>
              <w:pStyle w:val="TAL"/>
              <w:rPr>
                <w:sz w:val="16"/>
              </w:rPr>
            </w:pPr>
            <w:r>
              <w:rPr>
                <w:sz w:val="16"/>
              </w:rPr>
              <w:t>1405</w:t>
            </w:r>
          </w:p>
        </w:tc>
        <w:tc>
          <w:tcPr>
            <w:tcW w:w="566" w:type="dxa"/>
          </w:tcPr>
          <w:p w14:paraId="4E7D0EDE" w14:textId="77777777" w:rsidR="00DA4833" w:rsidRPr="00DA4833" w:rsidRDefault="00DA4833" w:rsidP="00DA4833">
            <w:pPr>
              <w:pStyle w:val="TAL"/>
              <w:rPr>
                <w:sz w:val="16"/>
              </w:rPr>
            </w:pPr>
          </w:p>
        </w:tc>
        <w:tc>
          <w:tcPr>
            <w:tcW w:w="566" w:type="dxa"/>
          </w:tcPr>
          <w:p w14:paraId="2EB036E3" w14:textId="02B203C9" w:rsidR="00DA4833" w:rsidRPr="00DA4833" w:rsidRDefault="00DA4833" w:rsidP="00DA4833">
            <w:pPr>
              <w:pStyle w:val="TAL"/>
              <w:rPr>
                <w:sz w:val="16"/>
              </w:rPr>
            </w:pPr>
            <w:r>
              <w:rPr>
                <w:sz w:val="16"/>
              </w:rPr>
              <w:t>A</w:t>
            </w:r>
          </w:p>
        </w:tc>
        <w:tc>
          <w:tcPr>
            <w:tcW w:w="510" w:type="dxa"/>
          </w:tcPr>
          <w:p w14:paraId="39366CF2" w14:textId="0247E501" w:rsidR="00DA4833" w:rsidRPr="00DA4833" w:rsidRDefault="00DA4833" w:rsidP="00DA4833">
            <w:pPr>
              <w:pStyle w:val="TAL"/>
              <w:rPr>
                <w:sz w:val="16"/>
              </w:rPr>
            </w:pPr>
            <w:r>
              <w:rPr>
                <w:sz w:val="16"/>
              </w:rPr>
              <w:t>Rel-19</w:t>
            </w:r>
          </w:p>
        </w:tc>
        <w:tc>
          <w:tcPr>
            <w:tcW w:w="750" w:type="dxa"/>
          </w:tcPr>
          <w:p w14:paraId="77FE4884" w14:textId="1B291212" w:rsidR="00DA4833" w:rsidRPr="00DA4833" w:rsidRDefault="00DA4833" w:rsidP="00DA4833">
            <w:pPr>
              <w:pStyle w:val="TAL"/>
              <w:rPr>
                <w:sz w:val="16"/>
              </w:rPr>
            </w:pPr>
            <w:r>
              <w:rPr>
                <w:sz w:val="16"/>
              </w:rPr>
              <w:t>19.0.0</w:t>
            </w:r>
          </w:p>
        </w:tc>
        <w:tc>
          <w:tcPr>
            <w:tcW w:w="2594" w:type="dxa"/>
          </w:tcPr>
          <w:p w14:paraId="7130F087" w14:textId="11A6F84F" w:rsidR="00DA4833" w:rsidRPr="00DA4833" w:rsidRDefault="00DA4833" w:rsidP="00DA4833">
            <w:pPr>
              <w:pStyle w:val="TAL"/>
              <w:rPr>
                <w:sz w:val="16"/>
              </w:rPr>
            </w:pPr>
            <w:r>
              <w:rPr>
                <w:sz w:val="16"/>
              </w:rPr>
              <w:t>Corrections on the N6 termination indication</w:t>
            </w:r>
          </w:p>
        </w:tc>
      </w:tr>
      <w:tr w:rsidR="00DA4833" w14:paraId="50398493" w14:textId="77777777" w:rsidTr="00DA4833">
        <w:tc>
          <w:tcPr>
            <w:tcW w:w="1131" w:type="dxa"/>
          </w:tcPr>
          <w:p w14:paraId="4F2FC7C4" w14:textId="499FC97A" w:rsidR="00DA4833" w:rsidRPr="00DA4833" w:rsidRDefault="00DA4833" w:rsidP="00DA4833">
            <w:pPr>
              <w:pStyle w:val="TAL"/>
              <w:rPr>
                <w:sz w:val="16"/>
              </w:rPr>
            </w:pPr>
            <w:r>
              <w:rPr>
                <w:sz w:val="16"/>
              </w:rPr>
              <w:t>C3-245294</w:t>
            </w:r>
          </w:p>
        </w:tc>
        <w:tc>
          <w:tcPr>
            <w:tcW w:w="1018" w:type="dxa"/>
          </w:tcPr>
          <w:p w14:paraId="770F82FD" w14:textId="12013181" w:rsidR="00DA4833" w:rsidRPr="00DA4833" w:rsidRDefault="00DA4833" w:rsidP="00DA4833">
            <w:pPr>
              <w:pStyle w:val="TAL"/>
              <w:rPr>
                <w:sz w:val="16"/>
              </w:rPr>
            </w:pPr>
            <w:r>
              <w:rPr>
                <w:sz w:val="16"/>
              </w:rPr>
              <w:t>agreed</w:t>
            </w:r>
          </w:p>
        </w:tc>
        <w:tc>
          <w:tcPr>
            <w:tcW w:w="1019" w:type="dxa"/>
          </w:tcPr>
          <w:p w14:paraId="29212D7B" w14:textId="52D4CFB8" w:rsidR="00DA4833" w:rsidRPr="00DA4833" w:rsidRDefault="00DA4833" w:rsidP="00DA4833">
            <w:pPr>
              <w:pStyle w:val="TAL"/>
              <w:rPr>
                <w:sz w:val="16"/>
              </w:rPr>
            </w:pPr>
            <w:r>
              <w:rPr>
                <w:sz w:val="16"/>
              </w:rPr>
              <w:t>approved</w:t>
            </w:r>
          </w:p>
        </w:tc>
        <w:tc>
          <w:tcPr>
            <w:tcW w:w="1129" w:type="dxa"/>
          </w:tcPr>
          <w:p w14:paraId="78DA8E0A" w14:textId="4931A5FA" w:rsidR="00DA4833" w:rsidRPr="00DA4833" w:rsidRDefault="00DA4833" w:rsidP="00DA4833">
            <w:pPr>
              <w:pStyle w:val="TAL"/>
              <w:rPr>
                <w:sz w:val="16"/>
              </w:rPr>
            </w:pPr>
            <w:r>
              <w:rPr>
                <w:sz w:val="16"/>
              </w:rPr>
              <w:t>29.565</w:t>
            </w:r>
          </w:p>
        </w:tc>
        <w:tc>
          <w:tcPr>
            <w:tcW w:w="572" w:type="dxa"/>
          </w:tcPr>
          <w:p w14:paraId="738804F9" w14:textId="10B94363" w:rsidR="00DA4833" w:rsidRPr="00DA4833" w:rsidRDefault="00DA4833" w:rsidP="00DA4833">
            <w:pPr>
              <w:pStyle w:val="TAL"/>
              <w:rPr>
                <w:sz w:val="16"/>
              </w:rPr>
            </w:pPr>
            <w:r>
              <w:rPr>
                <w:sz w:val="16"/>
              </w:rPr>
              <w:t>0157</w:t>
            </w:r>
          </w:p>
        </w:tc>
        <w:tc>
          <w:tcPr>
            <w:tcW w:w="566" w:type="dxa"/>
          </w:tcPr>
          <w:p w14:paraId="4433C1AA" w14:textId="77777777" w:rsidR="00DA4833" w:rsidRPr="00DA4833" w:rsidRDefault="00DA4833" w:rsidP="00DA4833">
            <w:pPr>
              <w:pStyle w:val="TAL"/>
              <w:rPr>
                <w:sz w:val="16"/>
              </w:rPr>
            </w:pPr>
          </w:p>
        </w:tc>
        <w:tc>
          <w:tcPr>
            <w:tcW w:w="566" w:type="dxa"/>
          </w:tcPr>
          <w:p w14:paraId="10995E51" w14:textId="2E5ADF18" w:rsidR="00DA4833" w:rsidRPr="00DA4833" w:rsidRDefault="00DA4833" w:rsidP="00DA4833">
            <w:pPr>
              <w:pStyle w:val="TAL"/>
              <w:rPr>
                <w:sz w:val="16"/>
              </w:rPr>
            </w:pPr>
            <w:r>
              <w:rPr>
                <w:sz w:val="16"/>
              </w:rPr>
              <w:t>F</w:t>
            </w:r>
          </w:p>
        </w:tc>
        <w:tc>
          <w:tcPr>
            <w:tcW w:w="510" w:type="dxa"/>
          </w:tcPr>
          <w:p w14:paraId="66C40ECF" w14:textId="6F2D630C" w:rsidR="00DA4833" w:rsidRPr="00DA4833" w:rsidRDefault="00DA4833" w:rsidP="00DA4833">
            <w:pPr>
              <w:pStyle w:val="TAL"/>
              <w:rPr>
                <w:sz w:val="16"/>
              </w:rPr>
            </w:pPr>
            <w:r>
              <w:rPr>
                <w:sz w:val="16"/>
              </w:rPr>
              <w:t>Rel-17</w:t>
            </w:r>
          </w:p>
        </w:tc>
        <w:tc>
          <w:tcPr>
            <w:tcW w:w="750" w:type="dxa"/>
          </w:tcPr>
          <w:p w14:paraId="0A78FCAF" w14:textId="3B3DC091" w:rsidR="00DA4833" w:rsidRPr="00DA4833" w:rsidRDefault="00DA4833" w:rsidP="00DA4833">
            <w:pPr>
              <w:pStyle w:val="TAL"/>
              <w:rPr>
                <w:sz w:val="16"/>
              </w:rPr>
            </w:pPr>
            <w:r>
              <w:rPr>
                <w:sz w:val="16"/>
              </w:rPr>
              <w:t>17.8.0</w:t>
            </w:r>
          </w:p>
        </w:tc>
        <w:tc>
          <w:tcPr>
            <w:tcW w:w="2594" w:type="dxa"/>
          </w:tcPr>
          <w:p w14:paraId="5E82851D" w14:textId="4B11423B" w:rsidR="00DA4833" w:rsidRPr="00DA4833" w:rsidRDefault="00DA4833" w:rsidP="00DA4833">
            <w:pPr>
              <w:pStyle w:val="TAL"/>
              <w:rPr>
                <w:sz w:val="16"/>
              </w:rPr>
            </w:pPr>
            <w:r>
              <w:rPr>
                <w:sz w:val="16"/>
              </w:rPr>
              <w:t>Corrections on the N6 termination indication</w:t>
            </w:r>
          </w:p>
        </w:tc>
      </w:tr>
      <w:tr w:rsidR="00DA4833" w14:paraId="75DFD583" w14:textId="77777777" w:rsidTr="00DA4833">
        <w:tc>
          <w:tcPr>
            <w:tcW w:w="1131" w:type="dxa"/>
          </w:tcPr>
          <w:p w14:paraId="0B31A98E" w14:textId="270F0844" w:rsidR="00DA4833" w:rsidRPr="00DA4833" w:rsidRDefault="00DA4833" w:rsidP="00DA4833">
            <w:pPr>
              <w:pStyle w:val="TAL"/>
              <w:rPr>
                <w:sz w:val="16"/>
              </w:rPr>
            </w:pPr>
            <w:r>
              <w:rPr>
                <w:sz w:val="16"/>
              </w:rPr>
              <w:t>C3-245295</w:t>
            </w:r>
          </w:p>
        </w:tc>
        <w:tc>
          <w:tcPr>
            <w:tcW w:w="1018" w:type="dxa"/>
          </w:tcPr>
          <w:p w14:paraId="0B426396" w14:textId="06BCCDFB" w:rsidR="00DA4833" w:rsidRPr="00DA4833" w:rsidRDefault="00DA4833" w:rsidP="00DA4833">
            <w:pPr>
              <w:pStyle w:val="TAL"/>
              <w:rPr>
                <w:sz w:val="16"/>
              </w:rPr>
            </w:pPr>
            <w:r>
              <w:rPr>
                <w:sz w:val="16"/>
              </w:rPr>
              <w:t>agreed</w:t>
            </w:r>
          </w:p>
        </w:tc>
        <w:tc>
          <w:tcPr>
            <w:tcW w:w="1019" w:type="dxa"/>
          </w:tcPr>
          <w:p w14:paraId="0CF33169" w14:textId="1436CF48" w:rsidR="00DA4833" w:rsidRPr="00DA4833" w:rsidRDefault="00DA4833" w:rsidP="00DA4833">
            <w:pPr>
              <w:pStyle w:val="TAL"/>
              <w:rPr>
                <w:sz w:val="16"/>
              </w:rPr>
            </w:pPr>
            <w:r>
              <w:rPr>
                <w:sz w:val="16"/>
              </w:rPr>
              <w:t>approved</w:t>
            </w:r>
          </w:p>
        </w:tc>
        <w:tc>
          <w:tcPr>
            <w:tcW w:w="1129" w:type="dxa"/>
          </w:tcPr>
          <w:p w14:paraId="68BB3A4C" w14:textId="15BAC05F" w:rsidR="00DA4833" w:rsidRPr="00DA4833" w:rsidRDefault="00DA4833" w:rsidP="00DA4833">
            <w:pPr>
              <w:pStyle w:val="TAL"/>
              <w:rPr>
                <w:sz w:val="16"/>
              </w:rPr>
            </w:pPr>
            <w:r>
              <w:rPr>
                <w:sz w:val="16"/>
              </w:rPr>
              <w:t>29.565</w:t>
            </w:r>
          </w:p>
        </w:tc>
        <w:tc>
          <w:tcPr>
            <w:tcW w:w="572" w:type="dxa"/>
          </w:tcPr>
          <w:p w14:paraId="71B85571" w14:textId="3872AD5E" w:rsidR="00DA4833" w:rsidRPr="00DA4833" w:rsidRDefault="00DA4833" w:rsidP="00DA4833">
            <w:pPr>
              <w:pStyle w:val="TAL"/>
              <w:rPr>
                <w:sz w:val="16"/>
              </w:rPr>
            </w:pPr>
            <w:r>
              <w:rPr>
                <w:sz w:val="16"/>
              </w:rPr>
              <w:t>0158</w:t>
            </w:r>
          </w:p>
        </w:tc>
        <w:tc>
          <w:tcPr>
            <w:tcW w:w="566" w:type="dxa"/>
          </w:tcPr>
          <w:p w14:paraId="47B2B61A" w14:textId="77777777" w:rsidR="00DA4833" w:rsidRPr="00DA4833" w:rsidRDefault="00DA4833" w:rsidP="00DA4833">
            <w:pPr>
              <w:pStyle w:val="TAL"/>
              <w:rPr>
                <w:sz w:val="16"/>
              </w:rPr>
            </w:pPr>
          </w:p>
        </w:tc>
        <w:tc>
          <w:tcPr>
            <w:tcW w:w="566" w:type="dxa"/>
          </w:tcPr>
          <w:p w14:paraId="2E00EC92" w14:textId="2271B31C" w:rsidR="00DA4833" w:rsidRPr="00DA4833" w:rsidRDefault="00DA4833" w:rsidP="00DA4833">
            <w:pPr>
              <w:pStyle w:val="TAL"/>
              <w:rPr>
                <w:sz w:val="16"/>
              </w:rPr>
            </w:pPr>
            <w:r>
              <w:rPr>
                <w:sz w:val="16"/>
              </w:rPr>
              <w:t>A</w:t>
            </w:r>
          </w:p>
        </w:tc>
        <w:tc>
          <w:tcPr>
            <w:tcW w:w="510" w:type="dxa"/>
          </w:tcPr>
          <w:p w14:paraId="748070CE" w14:textId="7EF10957" w:rsidR="00DA4833" w:rsidRPr="00DA4833" w:rsidRDefault="00DA4833" w:rsidP="00DA4833">
            <w:pPr>
              <w:pStyle w:val="TAL"/>
              <w:rPr>
                <w:sz w:val="16"/>
              </w:rPr>
            </w:pPr>
            <w:r>
              <w:rPr>
                <w:sz w:val="16"/>
              </w:rPr>
              <w:t>Rel-18</w:t>
            </w:r>
          </w:p>
        </w:tc>
        <w:tc>
          <w:tcPr>
            <w:tcW w:w="750" w:type="dxa"/>
          </w:tcPr>
          <w:p w14:paraId="7E7491E2" w14:textId="00005C73" w:rsidR="00DA4833" w:rsidRPr="00DA4833" w:rsidRDefault="00DA4833" w:rsidP="00DA4833">
            <w:pPr>
              <w:pStyle w:val="TAL"/>
              <w:rPr>
                <w:sz w:val="16"/>
              </w:rPr>
            </w:pPr>
            <w:r>
              <w:rPr>
                <w:sz w:val="16"/>
              </w:rPr>
              <w:t>18.7.0</w:t>
            </w:r>
          </w:p>
        </w:tc>
        <w:tc>
          <w:tcPr>
            <w:tcW w:w="2594" w:type="dxa"/>
          </w:tcPr>
          <w:p w14:paraId="590D7F77" w14:textId="28E75569" w:rsidR="00DA4833" w:rsidRPr="00DA4833" w:rsidRDefault="00DA4833" w:rsidP="00DA4833">
            <w:pPr>
              <w:pStyle w:val="TAL"/>
              <w:rPr>
                <w:sz w:val="16"/>
              </w:rPr>
            </w:pPr>
            <w:r>
              <w:rPr>
                <w:sz w:val="16"/>
              </w:rPr>
              <w:t>Corrections on the N6 termination indication</w:t>
            </w:r>
          </w:p>
        </w:tc>
      </w:tr>
      <w:tr w:rsidR="00DA4833" w14:paraId="48B79761" w14:textId="77777777" w:rsidTr="00DA4833">
        <w:tc>
          <w:tcPr>
            <w:tcW w:w="1131" w:type="dxa"/>
          </w:tcPr>
          <w:p w14:paraId="5B91012B" w14:textId="46373430" w:rsidR="00DA4833" w:rsidRPr="00DA4833" w:rsidRDefault="00DA4833" w:rsidP="00DA4833">
            <w:pPr>
              <w:pStyle w:val="TAL"/>
              <w:rPr>
                <w:sz w:val="16"/>
              </w:rPr>
            </w:pPr>
            <w:r>
              <w:rPr>
                <w:sz w:val="16"/>
              </w:rPr>
              <w:t>C3-245296</w:t>
            </w:r>
          </w:p>
        </w:tc>
        <w:tc>
          <w:tcPr>
            <w:tcW w:w="1018" w:type="dxa"/>
          </w:tcPr>
          <w:p w14:paraId="64E6A47D" w14:textId="4ED9E802" w:rsidR="00DA4833" w:rsidRPr="00DA4833" w:rsidRDefault="00DA4833" w:rsidP="00DA4833">
            <w:pPr>
              <w:pStyle w:val="TAL"/>
              <w:rPr>
                <w:sz w:val="16"/>
              </w:rPr>
            </w:pPr>
            <w:r>
              <w:rPr>
                <w:sz w:val="16"/>
              </w:rPr>
              <w:t>agreed</w:t>
            </w:r>
          </w:p>
        </w:tc>
        <w:tc>
          <w:tcPr>
            <w:tcW w:w="1019" w:type="dxa"/>
          </w:tcPr>
          <w:p w14:paraId="7F412F64" w14:textId="18A67503" w:rsidR="00DA4833" w:rsidRPr="00DA4833" w:rsidRDefault="00DA4833" w:rsidP="00DA4833">
            <w:pPr>
              <w:pStyle w:val="TAL"/>
              <w:rPr>
                <w:sz w:val="16"/>
              </w:rPr>
            </w:pPr>
            <w:r>
              <w:rPr>
                <w:sz w:val="16"/>
              </w:rPr>
              <w:t>approved</w:t>
            </w:r>
          </w:p>
        </w:tc>
        <w:tc>
          <w:tcPr>
            <w:tcW w:w="1129" w:type="dxa"/>
          </w:tcPr>
          <w:p w14:paraId="02C40352" w14:textId="44E3B73A" w:rsidR="00DA4833" w:rsidRPr="00DA4833" w:rsidRDefault="00DA4833" w:rsidP="00DA4833">
            <w:pPr>
              <w:pStyle w:val="TAL"/>
              <w:rPr>
                <w:sz w:val="16"/>
              </w:rPr>
            </w:pPr>
            <w:r>
              <w:rPr>
                <w:sz w:val="16"/>
              </w:rPr>
              <w:t>29.565</w:t>
            </w:r>
          </w:p>
        </w:tc>
        <w:tc>
          <w:tcPr>
            <w:tcW w:w="572" w:type="dxa"/>
          </w:tcPr>
          <w:p w14:paraId="34C01B29" w14:textId="6EF8FC51" w:rsidR="00DA4833" w:rsidRPr="00DA4833" w:rsidRDefault="00DA4833" w:rsidP="00DA4833">
            <w:pPr>
              <w:pStyle w:val="TAL"/>
              <w:rPr>
                <w:sz w:val="16"/>
              </w:rPr>
            </w:pPr>
            <w:r>
              <w:rPr>
                <w:sz w:val="16"/>
              </w:rPr>
              <w:t>0159</w:t>
            </w:r>
          </w:p>
        </w:tc>
        <w:tc>
          <w:tcPr>
            <w:tcW w:w="566" w:type="dxa"/>
          </w:tcPr>
          <w:p w14:paraId="48DEBA7B" w14:textId="77777777" w:rsidR="00DA4833" w:rsidRPr="00DA4833" w:rsidRDefault="00DA4833" w:rsidP="00DA4833">
            <w:pPr>
              <w:pStyle w:val="TAL"/>
              <w:rPr>
                <w:sz w:val="16"/>
              </w:rPr>
            </w:pPr>
          </w:p>
        </w:tc>
        <w:tc>
          <w:tcPr>
            <w:tcW w:w="566" w:type="dxa"/>
          </w:tcPr>
          <w:p w14:paraId="23A4CF36" w14:textId="60F49DDE" w:rsidR="00DA4833" w:rsidRPr="00DA4833" w:rsidRDefault="00DA4833" w:rsidP="00DA4833">
            <w:pPr>
              <w:pStyle w:val="TAL"/>
              <w:rPr>
                <w:sz w:val="16"/>
              </w:rPr>
            </w:pPr>
            <w:r>
              <w:rPr>
                <w:sz w:val="16"/>
              </w:rPr>
              <w:t>A</w:t>
            </w:r>
          </w:p>
        </w:tc>
        <w:tc>
          <w:tcPr>
            <w:tcW w:w="510" w:type="dxa"/>
          </w:tcPr>
          <w:p w14:paraId="04AE0BE2" w14:textId="235943F6" w:rsidR="00DA4833" w:rsidRPr="00DA4833" w:rsidRDefault="00DA4833" w:rsidP="00DA4833">
            <w:pPr>
              <w:pStyle w:val="TAL"/>
              <w:rPr>
                <w:sz w:val="16"/>
              </w:rPr>
            </w:pPr>
            <w:r>
              <w:rPr>
                <w:sz w:val="16"/>
              </w:rPr>
              <w:t>Rel-19</w:t>
            </w:r>
          </w:p>
        </w:tc>
        <w:tc>
          <w:tcPr>
            <w:tcW w:w="750" w:type="dxa"/>
          </w:tcPr>
          <w:p w14:paraId="240A9899" w14:textId="329106F0" w:rsidR="00DA4833" w:rsidRPr="00DA4833" w:rsidRDefault="00DA4833" w:rsidP="00DA4833">
            <w:pPr>
              <w:pStyle w:val="TAL"/>
              <w:rPr>
                <w:sz w:val="16"/>
              </w:rPr>
            </w:pPr>
            <w:r>
              <w:rPr>
                <w:sz w:val="16"/>
              </w:rPr>
              <w:t>19.0.1</w:t>
            </w:r>
          </w:p>
        </w:tc>
        <w:tc>
          <w:tcPr>
            <w:tcW w:w="2594" w:type="dxa"/>
          </w:tcPr>
          <w:p w14:paraId="458CE199" w14:textId="00C40579" w:rsidR="00DA4833" w:rsidRPr="00DA4833" w:rsidRDefault="00DA4833" w:rsidP="00DA4833">
            <w:pPr>
              <w:pStyle w:val="TAL"/>
              <w:rPr>
                <w:sz w:val="16"/>
              </w:rPr>
            </w:pPr>
            <w:r>
              <w:rPr>
                <w:sz w:val="16"/>
              </w:rPr>
              <w:t>Corrections on the N6 termination indication</w:t>
            </w:r>
          </w:p>
        </w:tc>
      </w:tr>
    </w:tbl>
    <w:p w14:paraId="11AA2E59" w14:textId="77777777" w:rsidR="00DA4833" w:rsidRDefault="00DA4833" w:rsidP="00DA4833"/>
    <w:p w14:paraId="36D6C97E"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DDBF90" w14:textId="77777777" w:rsidR="00DA4833" w:rsidRDefault="00DA4833" w:rsidP="00DA4833">
      <w:pPr>
        <w:pStyle w:val="Heading3"/>
      </w:pPr>
      <w:bookmarkStart w:id="75" w:name="_Toc184894898"/>
      <w:r>
        <w:lastRenderedPageBreak/>
        <w:t>17.32</w:t>
      </w:r>
      <w:r>
        <w:tab/>
        <w:t>CT aspects of eV2XAPP [eV2XAPP]</w:t>
      </w:r>
      <w:bookmarkEnd w:id="75"/>
    </w:p>
    <w:p w14:paraId="2565DB8E" w14:textId="48320BEB" w:rsidR="00DA4833" w:rsidRDefault="00DA4833" w:rsidP="00DA4833">
      <w:pPr>
        <w:rPr>
          <w:rFonts w:ascii="Arial" w:hAnsi="Arial" w:cs="Arial"/>
          <w:b/>
          <w:sz w:val="24"/>
        </w:rPr>
      </w:pPr>
      <w:r>
        <w:rPr>
          <w:rFonts w:ascii="Arial" w:hAnsi="Arial" w:cs="Arial"/>
          <w:b/>
          <w:color w:val="0000FF"/>
          <w:sz w:val="24"/>
        </w:rPr>
        <w:t>CP-243216</w:t>
      </w:r>
      <w:r>
        <w:rPr>
          <w:rFonts w:ascii="Arial" w:hAnsi="Arial" w:cs="Arial"/>
          <w:b/>
          <w:color w:val="0000FF"/>
          <w:sz w:val="24"/>
        </w:rPr>
        <w:tab/>
      </w:r>
      <w:r>
        <w:rPr>
          <w:rFonts w:ascii="Arial" w:hAnsi="Arial" w:cs="Arial"/>
          <w:b/>
          <w:sz w:val="24"/>
        </w:rPr>
        <w:t>CR pack on eV2XAPP</w:t>
      </w:r>
    </w:p>
    <w:p w14:paraId="25DDCBF4"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0004ECC"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A4833" w14:paraId="058BCC15" w14:textId="77777777" w:rsidTr="00DA4833">
        <w:tc>
          <w:tcPr>
            <w:tcW w:w="1133" w:type="dxa"/>
          </w:tcPr>
          <w:p w14:paraId="2492AB45" w14:textId="5F20EFC8" w:rsidR="00DA4833" w:rsidRDefault="00DA4833" w:rsidP="00DA4833">
            <w:pPr>
              <w:pStyle w:val="TAH"/>
            </w:pPr>
            <w:r>
              <w:t>WG TDoc</w:t>
            </w:r>
          </w:p>
        </w:tc>
        <w:tc>
          <w:tcPr>
            <w:tcW w:w="1020" w:type="dxa"/>
          </w:tcPr>
          <w:p w14:paraId="29C14963" w14:textId="0D9BC7AA" w:rsidR="00DA4833" w:rsidRDefault="00DA4833" w:rsidP="00DA4833">
            <w:pPr>
              <w:pStyle w:val="TAH"/>
            </w:pPr>
            <w:r>
              <w:t xml:space="preserve">WG </w:t>
            </w:r>
            <w:proofErr w:type="spellStart"/>
            <w:r>
              <w:t>decisn</w:t>
            </w:r>
            <w:proofErr w:type="spellEnd"/>
          </w:p>
        </w:tc>
        <w:tc>
          <w:tcPr>
            <w:tcW w:w="1020" w:type="dxa"/>
          </w:tcPr>
          <w:p w14:paraId="77293434" w14:textId="2C478FD6" w:rsidR="00DA4833" w:rsidRDefault="00DA4833" w:rsidP="00DA4833">
            <w:pPr>
              <w:pStyle w:val="TAH"/>
            </w:pPr>
            <w:r>
              <w:t xml:space="preserve">TSG </w:t>
            </w:r>
            <w:proofErr w:type="spellStart"/>
            <w:r>
              <w:t>decisn</w:t>
            </w:r>
            <w:proofErr w:type="spellEnd"/>
          </w:p>
        </w:tc>
        <w:tc>
          <w:tcPr>
            <w:tcW w:w="1133" w:type="dxa"/>
          </w:tcPr>
          <w:p w14:paraId="02C4958C" w14:textId="5065DEBB" w:rsidR="00DA4833" w:rsidRDefault="00DA4833" w:rsidP="00DA4833">
            <w:pPr>
              <w:pStyle w:val="TAH"/>
            </w:pPr>
            <w:r>
              <w:t>Spec</w:t>
            </w:r>
          </w:p>
        </w:tc>
        <w:tc>
          <w:tcPr>
            <w:tcW w:w="572" w:type="dxa"/>
          </w:tcPr>
          <w:p w14:paraId="4AA9C9A4" w14:textId="6F1E8B8A" w:rsidR="00DA4833" w:rsidRDefault="00DA4833" w:rsidP="00DA4833">
            <w:pPr>
              <w:pStyle w:val="TAH"/>
            </w:pPr>
            <w:r>
              <w:t>CR</w:t>
            </w:r>
          </w:p>
        </w:tc>
        <w:tc>
          <w:tcPr>
            <w:tcW w:w="567" w:type="dxa"/>
          </w:tcPr>
          <w:p w14:paraId="6EA971BE" w14:textId="01DC24A6" w:rsidR="00DA4833" w:rsidRDefault="00DA4833" w:rsidP="00DA4833">
            <w:pPr>
              <w:pStyle w:val="TAH"/>
            </w:pPr>
            <w:r>
              <w:t>rev</w:t>
            </w:r>
          </w:p>
        </w:tc>
        <w:tc>
          <w:tcPr>
            <w:tcW w:w="567" w:type="dxa"/>
          </w:tcPr>
          <w:p w14:paraId="757D7CB5" w14:textId="75769CFD" w:rsidR="00DA4833" w:rsidRDefault="00DA4833" w:rsidP="00DA4833">
            <w:pPr>
              <w:pStyle w:val="TAH"/>
            </w:pPr>
            <w:r>
              <w:t>cat</w:t>
            </w:r>
          </w:p>
        </w:tc>
        <w:tc>
          <w:tcPr>
            <w:tcW w:w="510" w:type="dxa"/>
          </w:tcPr>
          <w:p w14:paraId="6A26212A" w14:textId="627187F4" w:rsidR="00DA4833" w:rsidRDefault="00DA4833" w:rsidP="00DA4833">
            <w:pPr>
              <w:pStyle w:val="TAH"/>
            </w:pPr>
            <w:proofErr w:type="spellStart"/>
            <w:r>
              <w:t>Rel</w:t>
            </w:r>
            <w:proofErr w:type="spellEnd"/>
          </w:p>
        </w:tc>
        <w:tc>
          <w:tcPr>
            <w:tcW w:w="661" w:type="dxa"/>
          </w:tcPr>
          <w:p w14:paraId="53D33A5F" w14:textId="387977BA"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97340DA" w14:textId="26F2FD7A" w:rsidR="00DA4833" w:rsidRDefault="00DA4833" w:rsidP="00DA4833">
            <w:pPr>
              <w:pStyle w:val="TAH"/>
            </w:pPr>
            <w:r>
              <w:t>Title</w:t>
            </w:r>
          </w:p>
        </w:tc>
      </w:tr>
      <w:tr w:rsidR="00DA4833" w14:paraId="0DDB996C" w14:textId="77777777" w:rsidTr="00DA4833">
        <w:tc>
          <w:tcPr>
            <w:tcW w:w="1133" w:type="dxa"/>
          </w:tcPr>
          <w:p w14:paraId="253110EB" w14:textId="3C997131" w:rsidR="00DA4833" w:rsidRPr="00DA4833" w:rsidRDefault="00DA4833" w:rsidP="00DA4833">
            <w:pPr>
              <w:pStyle w:val="TAL"/>
              <w:rPr>
                <w:sz w:val="16"/>
              </w:rPr>
            </w:pPr>
            <w:r>
              <w:rPr>
                <w:sz w:val="16"/>
              </w:rPr>
              <w:t>C1-245547</w:t>
            </w:r>
          </w:p>
        </w:tc>
        <w:tc>
          <w:tcPr>
            <w:tcW w:w="1020" w:type="dxa"/>
          </w:tcPr>
          <w:p w14:paraId="6662CD34" w14:textId="65983E0A" w:rsidR="00DA4833" w:rsidRPr="00DA4833" w:rsidRDefault="00DA4833" w:rsidP="00DA4833">
            <w:pPr>
              <w:pStyle w:val="TAL"/>
              <w:rPr>
                <w:sz w:val="16"/>
              </w:rPr>
            </w:pPr>
            <w:r>
              <w:rPr>
                <w:sz w:val="16"/>
              </w:rPr>
              <w:t>agreed</w:t>
            </w:r>
          </w:p>
        </w:tc>
        <w:tc>
          <w:tcPr>
            <w:tcW w:w="1020" w:type="dxa"/>
          </w:tcPr>
          <w:p w14:paraId="776728D1" w14:textId="1C90EC49" w:rsidR="00DA4833" w:rsidRPr="00DA4833" w:rsidRDefault="00DA4833" w:rsidP="00DA4833">
            <w:pPr>
              <w:pStyle w:val="TAL"/>
              <w:rPr>
                <w:sz w:val="16"/>
              </w:rPr>
            </w:pPr>
            <w:r>
              <w:rPr>
                <w:sz w:val="16"/>
              </w:rPr>
              <w:t>approved</w:t>
            </w:r>
          </w:p>
        </w:tc>
        <w:tc>
          <w:tcPr>
            <w:tcW w:w="1133" w:type="dxa"/>
          </w:tcPr>
          <w:p w14:paraId="4B95CD77" w14:textId="7EC58083" w:rsidR="00DA4833" w:rsidRPr="00DA4833" w:rsidRDefault="00DA4833" w:rsidP="00DA4833">
            <w:pPr>
              <w:pStyle w:val="TAL"/>
              <w:rPr>
                <w:sz w:val="16"/>
              </w:rPr>
            </w:pPr>
            <w:r>
              <w:rPr>
                <w:sz w:val="16"/>
              </w:rPr>
              <w:t>24.486</w:t>
            </w:r>
          </w:p>
        </w:tc>
        <w:tc>
          <w:tcPr>
            <w:tcW w:w="572" w:type="dxa"/>
          </w:tcPr>
          <w:p w14:paraId="4CF82BAA" w14:textId="79E0132E" w:rsidR="00DA4833" w:rsidRPr="00DA4833" w:rsidRDefault="00DA4833" w:rsidP="00DA4833">
            <w:pPr>
              <w:pStyle w:val="TAL"/>
              <w:rPr>
                <w:sz w:val="16"/>
              </w:rPr>
            </w:pPr>
            <w:r>
              <w:rPr>
                <w:sz w:val="16"/>
              </w:rPr>
              <w:t>0179</w:t>
            </w:r>
          </w:p>
        </w:tc>
        <w:tc>
          <w:tcPr>
            <w:tcW w:w="567" w:type="dxa"/>
          </w:tcPr>
          <w:p w14:paraId="67B00600" w14:textId="77777777" w:rsidR="00DA4833" w:rsidRPr="00DA4833" w:rsidRDefault="00DA4833" w:rsidP="00DA4833">
            <w:pPr>
              <w:pStyle w:val="TAL"/>
              <w:rPr>
                <w:sz w:val="16"/>
              </w:rPr>
            </w:pPr>
          </w:p>
        </w:tc>
        <w:tc>
          <w:tcPr>
            <w:tcW w:w="567" w:type="dxa"/>
          </w:tcPr>
          <w:p w14:paraId="66E327C2" w14:textId="244CB3A3" w:rsidR="00DA4833" w:rsidRPr="00DA4833" w:rsidRDefault="00DA4833" w:rsidP="00DA4833">
            <w:pPr>
              <w:pStyle w:val="TAL"/>
              <w:rPr>
                <w:sz w:val="16"/>
              </w:rPr>
            </w:pPr>
            <w:r>
              <w:rPr>
                <w:sz w:val="16"/>
              </w:rPr>
              <w:t>F</w:t>
            </w:r>
          </w:p>
        </w:tc>
        <w:tc>
          <w:tcPr>
            <w:tcW w:w="510" w:type="dxa"/>
          </w:tcPr>
          <w:p w14:paraId="33791DB0" w14:textId="2D944BA8" w:rsidR="00DA4833" w:rsidRPr="00DA4833" w:rsidRDefault="00DA4833" w:rsidP="00DA4833">
            <w:pPr>
              <w:pStyle w:val="TAL"/>
              <w:rPr>
                <w:sz w:val="16"/>
              </w:rPr>
            </w:pPr>
            <w:r>
              <w:rPr>
                <w:sz w:val="16"/>
              </w:rPr>
              <w:t>Rel-17</w:t>
            </w:r>
          </w:p>
        </w:tc>
        <w:tc>
          <w:tcPr>
            <w:tcW w:w="661" w:type="dxa"/>
          </w:tcPr>
          <w:p w14:paraId="4874A51B" w14:textId="2D2744E6" w:rsidR="00DA4833" w:rsidRPr="00DA4833" w:rsidRDefault="00DA4833" w:rsidP="00DA4833">
            <w:pPr>
              <w:pStyle w:val="TAL"/>
              <w:rPr>
                <w:sz w:val="16"/>
              </w:rPr>
            </w:pPr>
            <w:r>
              <w:rPr>
                <w:sz w:val="16"/>
              </w:rPr>
              <w:t>17.6.0</w:t>
            </w:r>
          </w:p>
        </w:tc>
        <w:tc>
          <w:tcPr>
            <w:tcW w:w="2607" w:type="dxa"/>
          </w:tcPr>
          <w:p w14:paraId="3DEED12E" w14:textId="568AEF5D" w:rsidR="00DA4833" w:rsidRPr="00DA4833" w:rsidRDefault="00DA4833" w:rsidP="00DA4833">
            <w:pPr>
              <w:pStyle w:val="TAL"/>
              <w:rPr>
                <w:sz w:val="16"/>
              </w:rPr>
            </w:pPr>
            <w:r>
              <w:rPr>
                <w:sz w:val="16"/>
              </w:rPr>
              <w:t>Correction to application unique id</w:t>
            </w:r>
          </w:p>
        </w:tc>
      </w:tr>
      <w:tr w:rsidR="00DA4833" w14:paraId="238C7A5A" w14:textId="77777777" w:rsidTr="00DA4833">
        <w:tc>
          <w:tcPr>
            <w:tcW w:w="1133" w:type="dxa"/>
          </w:tcPr>
          <w:p w14:paraId="7A67E6AB" w14:textId="5F3E9BF2" w:rsidR="00DA4833" w:rsidRPr="00DA4833" w:rsidRDefault="00DA4833" w:rsidP="00DA4833">
            <w:pPr>
              <w:pStyle w:val="TAL"/>
              <w:rPr>
                <w:sz w:val="16"/>
              </w:rPr>
            </w:pPr>
            <w:r>
              <w:rPr>
                <w:sz w:val="16"/>
              </w:rPr>
              <w:t>C1-245548</w:t>
            </w:r>
          </w:p>
        </w:tc>
        <w:tc>
          <w:tcPr>
            <w:tcW w:w="1020" w:type="dxa"/>
          </w:tcPr>
          <w:p w14:paraId="7F0929F9" w14:textId="7FF1772A" w:rsidR="00DA4833" w:rsidRPr="00DA4833" w:rsidRDefault="00DA4833" w:rsidP="00DA4833">
            <w:pPr>
              <w:pStyle w:val="TAL"/>
              <w:rPr>
                <w:sz w:val="16"/>
              </w:rPr>
            </w:pPr>
            <w:r>
              <w:rPr>
                <w:sz w:val="16"/>
              </w:rPr>
              <w:t>agreed</w:t>
            </w:r>
          </w:p>
        </w:tc>
        <w:tc>
          <w:tcPr>
            <w:tcW w:w="1020" w:type="dxa"/>
          </w:tcPr>
          <w:p w14:paraId="1D9C3F67" w14:textId="6D7587CE" w:rsidR="00DA4833" w:rsidRPr="00DA4833" w:rsidRDefault="00DA4833" w:rsidP="00DA4833">
            <w:pPr>
              <w:pStyle w:val="TAL"/>
              <w:rPr>
                <w:sz w:val="16"/>
              </w:rPr>
            </w:pPr>
            <w:r>
              <w:rPr>
                <w:sz w:val="16"/>
              </w:rPr>
              <w:t>approved</w:t>
            </w:r>
          </w:p>
        </w:tc>
        <w:tc>
          <w:tcPr>
            <w:tcW w:w="1133" w:type="dxa"/>
          </w:tcPr>
          <w:p w14:paraId="0E391555" w14:textId="50E7EC49" w:rsidR="00DA4833" w:rsidRPr="00DA4833" w:rsidRDefault="00DA4833" w:rsidP="00DA4833">
            <w:pPr>
              <w:pStyle w:val="TAL"/>
              <w:rPr>
                <w:sz w:val="16"/>
              </w:rPr>
            </w:pPr>
            <w:r>
              <w:rPr>
                <w:sz w:val="16"/>
              </w:rPr>
              <w:t>24.486</w:t>
            </w:r>
          </w:p>
        </w:tc>
        <w:tc>
          <w:tcPr>
            <w:tcW w:w="572" w:type="dxa"/>
          </w:tcPr>
          <w:p w14:paraId="3EF41939" w14:textId="6C608F7F" w:rsidR="00DA4833" w:rsidRPr="00DA4833" w:rsidRDefault="00DA4833" w:rsidP="00DA4833">
            <w:pPr>
              <w:pStyle w:val="TAL"/>
              <w:rPr>
                <w:sz w:val="16"/>
              </w:rPr>
            </w:pPr>
            <w:r>
              <w:rPr>
                <w:sz w:val="16"/>
              </w:rPr>
              <w:t>0180</w:t>
            </w:r>
          </w:p>
        </w:tc>
        <w:tc>
          <w:tcPr>
            <w:tcW w:w="567" w:type="dxa"/>
          </w:tcPr>
          <w:p w14:paraId="35787427" w14:textId="77777777" w:rsidR="00DA4833" w:rsidRPr="00DA4833" w:rsidRDefault="00DA4833" w:rsidP="00DA4833">
            <w:pPr>
              <w:pStyle w:val="TAL"/>
              <w:rPr>
                <w:sz w:val="16"/>
              </w:rPr>
            </w:pPr>
          </w:p>
        </w:tc>
        <w:tc>
          <w:tcPr>
            <w:tcW w:w="567" w:type="dxa"/>
          </w:tcPr>
          <w:p w14:paraId="690CCAD7" w14:textId="4F6DF951" w:rsidR="00DA4833" w:rsidRPr="00DA4833" w:rsidRDefault="00DA4833" w:rsidP="00DA4833">
            <w:pPr>
              <w:pStyle w:val="TAL"/>
              <w:rPr>
                <w:sz w:val="16"/>
              </w:rPr>
            </w:pPr>
            <w:r>
              <w:rPr>
                <w:sz w:val="16"/>
              </w:rPr>
              <w:t>A</w:t>
            </w:r>
          </w:p>
        </w:tc>
        <w:tc>
          <w:tcPr>
            <w:tcW w:w="510" w:type="dxa"/>
          </w:tcPr>
          <w:p w14:paraId="2ACE8FAB" w14:textId="49026DC5" w:rsidR="00DA4833" w:rsidRPr="00DA4833" w:rsidRDefault="00DA4833" w:rsidP="00DA4833">
            <w:pPr>
              <w:pStyle w:val="TAL"/>
              <w:rPr>
                <w:sz w:val="16"/>
              </w:rPr>
            </w:pPr>
            <w:r>
              <w:rPr>
                <w:sz w:val="16"/>
              </w:rPr>
              <w:t>Rel-18</w:t>
            </w:r>
          </w:p>
        </w:tc>
        <w:tc>
          <w:tcPr>
            <w:tcW w:w="661" w:type="dxa"/>
          </w:tcPr>
          <w:p w14:paraId="516A6CBC" w14:textId="7D39F422" w:rsidR="00DA4833" w:rsidRPr="00DA4833" w:rsidRDefault="00DA4833" w:rsidP="00DA4833">
            <w:pPr>
              <w:pStyle w:val="TAL"/>
              <w:rPr>
                <w:sz w:val="16"/>
              </w:rPr>
            </w:pPr>
            <w:r>
              <w:rPr>
                <w:sz w:val="16"/>
              </w:rPr>
              <w:t>18.4.0</w:t>
            </w:r>
          </w:p>
        </w:tc>
        <w:tc>
          <w:tcPr>
            <w:tcW w:w="2607" w:type="dxa"/>
          </w:tcPr>
          <w:p w14:paraId="7ADA4B6C" w14:textId="3357A6D3" w:rsidR="00DA4833" w:rsidRPr="00DA4833" w:rsidRDefault="00DA4833" w:rsidP="00DA4833">
            <w:pPr>
              <w:pStyle w:val="TAL"/>
              <w:rPr>
                <w:sz w:val="16"/>
              </w:rPr>
            </w:pPr>
            <w:r>
              <w:rPr>
                <w:sz w:val="16"/>
              </w:rPr>
              <w:t>Correction to application unique id</w:t>
            </w:r>
          </w:p>
        </w:tc>
      </w:tr>
    </w:tbl>
    <w:p w14:paraId="16B24434" w14:textId="77777777" w:rsidR="00DA4833" w:rsidRDefault="00DA4833" w:rsidP="00DA4833"/>
    <w:p w14:paraId="0D5DB8D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F1BAB8" w14:textId="77777777" w:rsidR="00DA4833" w:rsidRDefault="00DA4833" w:rsidP="00DA4833">
      <w:pPr>
        <w:pStyle w:val="Heading3"/>
      </w:pPr>
      <w:bookmarkStart w:id="76" w:name="_Toc184894899"/>
      <w:r>
        <w:t>17.33</w:t>
      </w:r>
      <w:r>
        <w:tab/>
        <w:t xml:space="preserve">CT aspects of 5G </w:t>
      </w:r>
      <w:proofErr w:type="spellStart"/>
      <w:r>
        <w:t>eEDGE</w:t>
      </w:r>
      <w:proofErr w:type="spellEnd"/>
      <w:r>
        <w:t xml:space="preserve"> [eEDGE_5GC]</w:t>
      </w:r>
      <w:bookmarkEnd w:id="76"/>
    </w:p>
    <w:p w14:paraId="28579BB5" w14:textId="7ABA3947" w:rsidR="00DA4833" w:rsidRDefault="00DA4833" w:rsidP="00DA4833">
      <w:pPr>
        <w:rPr>
          <w:rFonts w:ascii="Arial" w:hAnsi="Arial" w:cs="Arial"/>
          <w:b/>
          <w:sz w:val="24"/>
        </w:rPr>
      </w:pPr>
      <w:r>
        <w:rPr>
          <w:rFonts w:ascii="Arial" w:hAnsi="Arial" w:cs="Arial"/>
          <w:b/>
          <w:color w:val="0000FF"/>
          <w:sz w:val="24"/>
        </w:rPr>
        <w:t>CP-243108</w:t>
      </w:r>
      <w:r>
        <w:rPr>
          <w:rFonts w:ascii="Arial" w:hAnsi="Arial" w:cs="Arial"/>
          <w:b/>
          <w:color w:val="0000FF"/>
          <w:sz w:val="24"/>
        </w:rPr>
        <w:tab/>
      </w:r>
      <w:r>
        <w:rPr>
          <w:rFonts w:ascii="Arial" w:hAnsi="Arial" w:cs="Arial"/>
          <w:b/>
          <w:sz w:val="24"/>
        </w:rPr>
        <w:t>CR Pack on eEDGE_5GC</w:t>
      </w:r>
    </w:p>
    <w:p w14:paraId="6C13014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6599B2B"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750"/>
        <w:gridCol w:w="2473"/>
      </w:tblGrid>
      <w:tr w:rsidR="00DA4833" w14:paraId="16226890" w14:textId="77777777" w:rsidTr="00DA4833">
        <w:tc>
          <w:tcPr>
            <w:tcW w:w="1131" w:type="dxa"/>
          </w:tcPr>
          <w:p w14:paraId="1F494952" w14:textId="4112194E" w:rsidR="00DA4833" w:rsidRDefault="00DA4833" w:rsidP="00DA4833">
            <w:pPr>
              <w:pStyle w:val="TAH"/>
            </w:pPr>
            <w:r>
              <w:t>WG TDoc</w:t>
            </w:r>
          </w:p>
        </w:tc>
        <w:tc>
          <w:tcPr>
            <w:tcW w:w="1018" w:type="dxa"/>
          </w:tcPr>
          <w:p w14:paraId="598E96A5" w14:textId="6E6199A1" w:rsidR="00DA4833" w:rsidRDefault="00DA4833" w:rsidP="00DA4833">
            <w:pPr>
              <w:pStyle w:val="TAH"/>
            </w:pPr>
            <w:r>
              <w:t xml:space="preserve">WG </w:t>
            </w:r>
            <w:proofErr w:type="spellStart"/>
            <w:r>
              <w:t>decisn</w:t>
            </w:r>
            <w:proofErr w:type="spellEnd"/>
          </w:p>
        </w:tc>
        <w:tc>
          <w:tcPr>
            <w:tcW w:w="1019" w:type="dxa"/>
          </w:tcPr>
          <w:p w14:paraId="4E361933" w14:textId="314F9C97" w:rsidR="00DA4833" w:rsidRDefault="00DA4833" w:rsidP="00DA4833">
            <w:pPr>
              <w:pStyle w:val="TAH"/>
            </w:pPr>
            <w:r>
              <w:t xml:space="preserve">TSG </w:t>
            </w:r>
            <w:proofErr w:type="spellStart"/>
            <w:r>
              <w:t>decisn</w:t>
            </w:r>
            <w:proofErr w:type="spellEnd"/>
          </w:p>
        </w:tc>
        <w:tc>
          <w:tcPr>
            <w:tcW w:w="1129" w:type="dxa"/>
          </w:tcPr>
          <w:p w14:paraId="0C718A87" w14:textId="5637244C" w:rsidR="00DA4833" w:rsidRDefault="00DA4833" w:rsidP="00DA4833">
            <w:pPr>
              <w:pStyle w:val="TAH"/>
            </w:pPr>
            <w:r>
              <w:t>Spec</w:t>
            </w:r>
          </w:p>
        </w:tc>
        <w:tc>
          <w:tcPr>
            <w:tcW w:w="572" w:type="dxa"/>
          </w:tcPr>
          <w:p w14:paraId="7ADC1E14" w14:textId="1C78507A" w:rsidR="00DA4833" w:rsidRDefault="00DA4833" w:rsidP="00DA4833">
            <w:pPr>
              <w:pStyle w:val="TAH"/>
            </w:pPr>
            <w:r>
              <w:t>CR</w:t>
            </w:r>
          </w:p>
        </w:tc>
        <w:tc>
          <w:tcPr>
            <w:tcW w:w="566" w:type="dxa"/>
          </w:tcPr>
          <w:p w14:paraId="697AD894" w14:textId="4EB41C21" w:rsidR="00DA4833" w:rsidRDefault="00DA4833" w:rsidP="00DA4833">
            <w:pPr>
              <w:pStyle w:val="TAH"/>
            </w:pPr>
            <w:r>
              <w:t>rev</w:t>
            </w:r>
          </w:p>
        </w:tc>
        <w:tc>
          <w:tcPr>
            <w:tcW w:w="566" w:type="dxa"/>
          </w:tcPr>
          <w:p w14:paraId="28D39496" w14:textId="6EA80696" w:rsidR="00DA4833" w:rsidRDefault="00DA4833" w:rsidP="00DA4833">
            <w:pPr>
              <w:pStyle w:val="TAH"/>
            </w:pPr>
            <w:r>
              <w:t>cat</w:t>
            </w:r>
          </w:p>
        </w:tc>
        <w:tc>
          <w:tcPr>
            <w:tcW w:w="510" w:type="dxa"/>
          </w:tcPr>
          <w:p w14:paraId="57F80AC5" w14:textId="3F119836" w:rsidR="00DA4833" w:rsidRDefault="00DA4833" w:rsidP="00DA4833">
            <w:pPr>
              <w:pStyle w:val="TAH"/>
            </w:pPr>
            <w:proofErr w:type="spellStart"/>
            <w:r>
              <w:t>Rel</w:t>
            </w:r>
            <w:proofErr w:type="spellEnd"/>
          </w:p>
        </w:tc>
        <w:tc>
          <w:tcPr>
            <w:tcW w:w="750" w:type="dxa"/>
          </w:tcPr>
          <w:p w14:paraId="61C1FDF5" w14:textId="210922DD" w:rsidR="00DA4833" w:rsidRDefault="00DA4833" w:rsidP="00DA4833">
            <w:pPr>
              <w:pStyle w:val="TAH"/>
            </w:pPr>
            <w:proofErr w:type="spellStart"/>
            <w:r>
              <w:t>init</w:t>
            </w:r>
            <w:proofErr w:type="spellEnd"/>
            <w:r>
              <w:t xml:space="preserve"> </w:t>
            </w:r>
            <w:proofErr w:type="spellStart"/>
            <w:r>
              <w:t>vers</w:t>
            </w:r>
            <w:proofErr w:type="spellEnd"/>
          </w:p>
        </w:tc>
        <w:tc>
          <w:tcPr>
            <w:tcW w:w="2594" w:type="dxa"/>
          </w:tcPr>
          <w:p w14:paraId="6A388A66" w14:textId="768B4A8E" w:rsidR="00DA4833" w:rsidRDefault="00DA4833" w:rsidP="00DA4833">
            <w:pPr>
              <w:pStyle w:val="TAH"/>
            </w:pPr>
            <w:r>
              <w:t>Title</w:t>
            </w:r>
          </w:p>
        </w:tc>
      </w:tr>
      <w:tr w:rsidR="00DA4833" w14:paraId="3144C152" w14:textId="77777777" w:rsidTr="00DA4833">
        <w:tc>
          <w:tcPr>
            <w:tcW w:w="1131" w:type="dxa"/>
          </w:tcPr>
          <w:p w14:paraId="0C8BF34D" w14:textId="35B93DA2" w:rsidR="00DA4833" w:rsidRPr="00DA4833" w:rsidRDefault="00DA4833" w:rsidP="00DA4833">
            <w:pPr>
              <w:pStyle w:val="TAL"/>
              <w:rPr>
                <w:sz w:val="16"/>
              </w:rPr>
            </w:pPr>
            <w:r>
              <w:rPr>
                <w:sz w:val="16"/>
              </w:rPr>
              <w:t>C3-245256</w:t>
            </w:r>
          </w:p>
        </w:tc>
        <w:tc>
          <w:tcPr>
            <w:tcW w:w="1018" w:type="dxa"/>
          </w:tcPr>
          <w:p w14:paraId="70018C17" w14:textId="1E7E3756" w:rsidR="00DA4833" w:rsidRPr="00DA4833" w:rsidRDefault="00DA4833" w:rsidP="00DA4833">
            <w:pPr>
              <w:pStyle w:val="TAL"/>
              <w:rPr>
                <w:sz w:val="16"/>
              </w:rPr>
            </w:pPr>
            <w:r>
              <w:rPr>
                <w:sz w:val="16"/>
              </w:rPr>
              <w:t>agreed</w:t>
            </w:r>
          </w:p>
        </w:tc>
        <w:tc>
          <w:tcPr>
            <w:tcW w:w="1019" w:type="dxa"/>
          </w:tcPr>
          <w:p w14:paraId="06683443" w14:textId="6B1D9CA8" w:rsidR="00DA4833" w:rsidRPr="00DA4833" w:rsidRDefault="00DA4833" w:rsidP="00DA4833">
            <w:pPr>
              <w:pStyle w:val="TAL"/>
              <w:rPr>
                <w:sz w:val="16"/>
              </w:rPr>
            </w:pPr>
            <w:r>
              <w:rPr>
                <w:sz w:val="16"/>
              </w:rPr>
              <w:t>approved</w:t>
            </w:r>
          </w:p>
        </w:tc>
        <w:tc>
          <w:tcPr>
            <w:tcW w:w="1129" w:type="dxa"/>
          </w:tcPr>
          <w:p w14:paraId="66A9A303" w14:textId="6A0FBEA2" w:rsidR="00DA4833" w:rsidRPr="00DA4833" w:rsidRDefault="00DA4833" w:rsidP="00DA4833">
            <w:pPr>
              <w:pStyle w:val="TAL"/>
              <w:rPr>
                <w:sz w:val="16"/>
              </w:rPr>
            </w:pPr>
            <w:r>
              <w:rPr>
                <w:sz w:val="16"/>
              </w:rPr>
              <w:t>29.522</w:t>
            </w:r>
          </w:p>
        </w:tc>
        <w:tc>
          <w:tcPr>
            <w:tcW w:w="572" w:type="dxa"/>
          </w:tcPr>
          <w:p w14:paraId="14DF9E88" w14:textId="79113260" w:rsidR="00DA4833" w:rsidRPr="00DA4833" w:rsidRDefault="00DA4833" w:rsidP="00DA4833">
            <w:pPr>
              <w:pStyle w:val="TAL"/>
              <w:rPr>
                <w:sz w:val="16"/>
              </w:rPr>
            </w:pPr>
            <w:r>
              <w:rPr>
                <w:sz w:val="16"/>
              </w:rPr>
              <w:t>1393</w:t>
            </w:r>
          </w:p>
        </w:tc>
        <w:tc>
          <w:tcPr>
            <w:tcW w:w="566" w:type="dxa"/>
          </w:tcPr>
          <w:p w14:paraId="61D18538" w14:textId="77777777" w:rsidR="00DA4833" w:rsidRPr="00DA4833" w:rsidRDefault="00DA4833" w:rsidP="00DA4833">
            <w:pPr>
              <w:pStyle w:val="TAL"/>
              <w:rPr>
                <w:sz w:val="16"/>
              </w:rPr>
            </w:pPr>
          </w:p>
        </w:tc>
        <w:tc>
          <w:tcPr>
            <w:tcW w:w="566" w:type="dxa"/>
          </w:tcPr>
          <w:p w14:paraId="3DF0AFED" w14:textId="23C691CD" w:rsidR="00DA4833" w:rsidRPr="00DA4833" w:rsidRDefault="00DA4833" w:rsidP="00DA4833">
            <w:pPr>
              <w:pStyle w:val="TAL"/>
              <w:rPr>
                <w:sz w:val="16"/>
              </w:rPr>
            </w:pPr>
            <w:r>
              <w:rPr>
                <w:sz w:val="16"/>
              </w:rPr>
              <w:t>F</w:t>
            </w:r>
          </w:p>
        </w:tc>
        <w:tc>
          <w:tcPr>
            <w:tcW w:w="510" w:type="dxa"/>
          </w:tcPr>
          <w:p w14:paraId="5599F73B" w14:textId="13D421F1" w:rsidR="00DA4833" w:rsidRPr="00DA4833" w:rsidRDefault="00DA4833" w:rsidP="00DA4833">
            <w:pPr>
              <w:pStyle w:val="TAL"/>
              <w:rPr>
                <w:sz w:val="16"/>
              </w:rPr>
            </w:pPr>
            <w:r>
              <w:rPr>
                <w:sz w:val="16"/>
              </w:rPr>
              <w:t>Rel-17</w:t>
            </w:r>
          </w:p>
        </w:tc>
        <w:tc>
          <w:tcPr>
            <w:tcW w:w="750" w:type="dxa"/>
          </w:tcPr>
          <w:p w14:paraId="0EAE6E00" w14:textId="4C26E46E" w:rsidR="00DA4833" w:rsidRPr="00DA4833" w:rsidRDefault="00DA4833" w:rsidP="00DA4833">
            <w:pPr>
              <w:pStyle w:val="TAL"/>
              <w:rPr>
                <w:sz w:val="16"/>
              </w:rPr>
            </w:pPr>
            <w:r>
              <w:rPr>
                <w:sz w:val="16"/>
              </w:rPr>
              <w:t>17.15.0</w:t>
            </w:r>
          </w:p>
        </w:tc>
        <w:tc>
          <w:tcPr>
            <w:tcW w:w="2594" w:type="dxa"/>
          </w:tcPr>
          <w:p w14:paraId="54BEA820" w14:textId="0B162D8D" w:rsidR="00DA4833" w:rsidRPr="00DA4833" w:rsidRDefault="00DA4833" w:rsidP="00DA4833">
            <w:pPr>
              <w:pStyle w:val="TAL"/>
              <w:rPr>
                <w:sz w:val="16"/>
              </w:rPr>
            </w:pPr>
            <w:r>
              <w:rPr>
                <w:sz w:val="16"/>
              </w:rPr>
              <w:t>Corrections on the attribute name for EAS deployment information</w:t>
            </w:r>
          </w:p>
        </w:tc>
      </w:tr>
      <w:tr w:rsidR="00DA4833" w14:paraId="51597102" w14:textId="77777777" w:rsidTr="00DA4833">
        <w:tc>
          <w:tcPr>
            <w:tcW w:w="1131" w:type="dxa"/>
          </w:tcPr>
          <w:p w14:paraId="56599A4C" w14:textId="6F5139B5" w:rsidR="00DA4833" w:rsidRPr="00DA4833" w:rsidRDefault="00DA4833" w:rsidP="00DA4833">
            <w:pPr>
              <w:pStyle w:val="TAL"/>
              <w:rPr>
                <w:sz w:val="16"/>
              </w:rPr>
            </w:pPr>
            <w:r>
              <w:rPr>
                <w:sz w:val="16"/>
              </w:rPr>
              <w:t>C3-245257</w:t>
            </w:r>
          </w:p>
        </w:tc>
        <w:tc>
          <w:tcPr>
            <w:tcW w:w="1018" w:type="dxa"/>
          </w:tcPr>
          <w:p w14:paraId="46812BDA" w14:textId="1A1FC8BF" w:rsidR="00DA4833" w:rsidRPr="00DA4833" w:rsidRDefault="00DA4833" w:rsidP="00DA4833">
            <w:pPr>
              <w:pStyle w:val="TAL"/>
              <w:rPr>
                <w:sz w:val="16"/>
              </w:rPr>
            </w:pPr>
            <w:r>
              <w:rPr>
                <w:sz w:val="16"/>
              </w:rPr>
              <w:t>agreed</w:t>
            </w:r>
          </w:p>
        </w:tc>
        <w:tc>
          <w:tcPr>
            <w:tcW w:w="1019" w:type="dxa"/>
          </w:tcPr>
          <w:p w14:paraId="647C26A8" w14:textId="506501C1" w:rsidR="00DA4833" w:rsidRPr="00DA4833" w:rsidRDefault="00DA4833" w:rsidP="00DA4833">
            <w:pPr>
              <w:pStyle w:val="TAL"/>
              <w:rPr>
                <w:sz w:val="16"/>
              </w:rPr>
            </w:pPr>
            <w:r>
              <w:rPr>
                <w:sz w:val="16"/>
              </w:rPr>
              <w:t>approved</w:t>
            </w:r>
          </w:p>
        </w:tc>
        <w:tc>
          <w:tcPr>
            <w:tcW w:w="1129" w:type="dxa"/>
          </w:tcPr>
          <w:p w14:paraId="09E3DA6B" w14:textId="4E01360F" w:rsidR="00DA4833" w:rsidRPr="00DA4833" w:rsidRDefault="00DA4833" w:rsidP="00DA4833">
            <w:pPr>
              <w:pStyle w:val="TAL"/>
              <w:rPr>
                <w:sz w:val="16"/>
              </w:rPr>
            </w:pPr>
            <w:r>
              <w:rPr>
                <w:sz w:val="16"/>
              </w:rPr>
              <w:t>29.522</w:t>
            </w:r>
          </w:p>
        </w:tc>
        <w:tc>
          <w:tcPr>
            <w:tcW w:w="572" w:type="dxa"/>
          </w:tcPr>
          <w:p w14:paraId="053EF71E" w14:textId="1F83BB56" w:rsidR="00DA4833" w:rsidRPr="00DA4833" w:rsidRDefault="00DA4833" w:rsidP="00DA4833">
            <w:pPr>
              <w:pStyle w:val="TAL"/>
              <w:rPr>
                <w:sz w:val="16"/>
              </w:rPr>
            </w:pPr>
            <w:r>
              <w:rPr>
                <w:sz w:val="16"/>
              </w:rPr>
              <w:t>1394</w:t>
            </w:r>
          </w:p>
        </w:tc>
        <w:tc>
          <w:tcPr>
            <w:tcW w:w="566" w:type="dxa"/>
          </w:tcPr>
          <w:p w14:paraId="5B9AEEDF" w14:textId="77777777" w:rsidR="00DA4833" w:rsidRPr="00DA4833" w:rsidRDefault="00DA4833" w:rsidP="00DA4833">
            <w:pPr>
              <w:pStyle w:val="TAL"/>
              <w:rPr>
                <w:sz w:val="16"/>
              </w:rPr>
            </w:pPr>
          </w:p>
        </w:tc>
        <w:tc>
          <w:tcPr>
            <w:tcW w:w="566" w:type="dxa"/>
          </w:tcPr>
          <w:p w14:paraId="61CACAF5" w14:textId="1BB69C93" w:rsidR="00DA4833" w:rsidRPr="00DA4833" w:rsidRDefault="00DA4833" w:rsidP="00DA4833">
            <w:pPr>
              <w:pStyle w:val="TAL"/>
              <w:rPr>
                <w:sz w:val="16"/>
              </w:rPr>
            </w:pPr>
            <w:r>
              <w:rPr>
                <w:sz w:val="16"/>
              </w:rPr>
              <w:t>A</w:t>
            </w:r>
          </w:p>
        </w:tc>
        <w:tc>
          <w:tcPr>
            <w:tcW w:w="510" w:type="dxa"/>
          </w:tcPr>
          <w:p w14:paraId="3BD91310" w14:textId="47A16E12" w:rsidR="00DA4833" w:rsidRPr="00DA4833" w:rsidRDefault="00DA4833" w:rsidP="00DA4833">
            <w:pPr>
              <w:pStyle w:val="TAL"/>
              <w:rPr>
                <w:sz w:val="16"/>
              </w:rPr>
            </w:pPr>
            <w:r>
              <w:rPr>
                <w:sz w:val="16"/>
              </w:rPr>
              <w:t>Rel-18</w:t>
            </w:r>
          </w:p>
        </w:tc>
        <w:tc>
          <w:tcPr>
            <w:tcW w:w="750" w:type="dxa"/>
          </w:tcPr>
          <w:p w14:paraId="11BD2289" w14:textId="17088AFF" w:rsidR="00DA4833" w:rsidRPr="00DA4833" w:rsidRDefault="00DA4833" w:rsidP="00DA4833">
            <w:pPr>
              <w:pStyle w:val="TAL"/>
              <w:rPr>
                <w:sz w:val="16"/>
              </w:rPr>
            </w:pPr>
            <w:r>
              <w:rPr>
                <w:sz w:val="16"/>
              </w:rPr>
              <w:t>18.7.0</w:t>
            </w:r>
          </w:p>
        </w:tc>
        <w:tc>
          <w:tcPr>
            <w:tcW w:w="2594" w:type="dxa"/>
          </w:tcPr>
          <w:p w14:paraId="1FE28D74" w14:textId="3DC9260A" w:rsidR="00DA4833" w:rsidRPr="00DA4833" w:rsidRDefault="00DA4833" w:rsidP="00DA4833">
            <w:pPr>
              <w:pStyle w:val="TAL"/>
              <w:rPr>
                <w:sz w:val="16"/>
              </w:rPr>
            </w:pPr>
            <w:r>
              <w:rPr>
                <w:sz w:val="16"/>
              </w:rPr>
              <w:t>Corrections on the attribute name for EAS deployment information</w:t>
            </w:r>
          </w:p>
        </w:tc>
      </w:tr>
      <w:tr w:rsidR="00DA4833" w14:paraId="3B74DC7E" w14:textId="77777777" w:rsidTr="00DA4833">
        <w:tc>
          <w:tcPr>
            <w:tcW w:w="1131" w:type="dxa"/>
          </w:tcPr>
          <w:p w14:paraId="5C6DAC29" w14:textId="0D3BAC43" w:rsidR="00DA4833" w:rsidRPr="00DA4833" w:rsidRDefault="00DA4833" w:rsidP="00DA4833">
            <w:pPr>
              <w:pStyle w:val="TAL"/>
              <w:rPr>
                <w:sz w:val="16"/>
              </w:rPr>
            </w:pPr>
            <w:r>
              <w:rPr>
                <w:sz w:val="16"/>
              </w:rPr>
              <w:t>C3-245258</w:t>
            </w:r>
          </w:p>
        </w:tc>
        <w:tc>
          <w:tcPr>
            <w:tcW w:w="1018" w:type="dxa"/>
          </w:tcPr>
          <w:p w14:paraId="7672981A" w14:textId="454C3BB0" w:rsidR="00DA4833" w:rsidRPr="00DA4833" w:rsidRDefault="00DA4833" w:rsidP="00DA4833">
            <w:pPr>
              <w:pStyle w:val="TAL"/>
              <w:rPr>
                <w:sz w:val="16"/>
              </w:rPr>
            </w:pPr>
            <w:r>
              <w:rPr>
                <w:sz w:val="16"/>
              </w:rPr>
              <w:t>agreed</w:t>
            </w:r>
          </w:p>
        </w:tc>
        <w:tc>
          <w:tcPr>
            <w:tcW w:w="1019" w:type="dxa"/>
          </w:tcPr>
          <w:p w14:paraId="25421D46" w14:textId="189AB55E" w:rsidR="00DA4833" w:rsidRPr="00DA4833" w:rsidRDefault="00DA4833" w:rsidP="00DA4833">
            <w:pPr>
              <w:pStyle w:val="TAL"/>
              <w:rPr>
                <w:sz w:val="16"/>
              </w:rPr>
            </w:pPr>
            <w:r>
              <w:rPr>
                <w:sz w:val="16"/>
              </w:rPr>
              <w:t>approved</w:t>
            </w:r>
          </w:p>
        </w:tc>
        <w:tc>
          <w:tcPr>
            <w:tcW w:w="1129" w:type="dxa"/>
          </w:tcPr>
          <w:p w14:paraId="7469DBC5" w14:textId="022C963E" w:rsidR="00DA4833" w:rsidRPr="00DA4833" w:rsidRDefault="00DA4833" w:rsidP="00DA4833">
            <w:pPr>
              <w:pStyle w:val="TAL"/>
              <w:rPr>
                <w:sz w:val="16"/>
              </w:rPr>
            </w:pPr>
            <w:r>
              <w:rPr>
                <w:sz w:val="16"/>
              </w:rPr>
              <w:t>29.522</w:t>
            </w:r>
          </w:p>
        </w:tc>
        <w:tc>
          <w:tcPr>
            <w:tcW w:w="572" w:type="dxa"/>
          </w:tcPr>
          <w:p w14:paraId="1C211080" w14:textId="038C79C1" w:rsidR="00DA4833" w:rsidRPr="00DA4833" w:rsidRDefault="00DA4833" w:rsidP="00DA4833">
            <w:pPr>
              <w:pStyle w:val="TAL"/>
              <w:rPr>
                <w:sz w:val="16"/>
              </w:rPr>
            </w:pPr>
            <w:r>
              <w:rPr>
                <w:sz w:val="16"/>
              </w:rPr>
              <w:t>1395</w:t>
            </w:r>
          </w:p>
        </w:tc>
        <w:tc>
          <w:tcPr>
            <w:tcW w:w="566" w:type="dxa"/>
          </w:tcPr>
          <w:p w14:paraId="3B82C2C3" w14:textId="77777777" w:rsidR="00DA4833" w:rsidRPr="00DA4833" w:rsidRDefault="00DA4833" w:rsidP="00DA4833">
            <w:pPr>
              <w:pStyle w:val="TAL"/>
              <w:rPr>
                <w:sz w:val="16"/>
              </w:rPr>
            </w:pPr>
          </w:p>
        </w:tc>
        <w:tc>
          <w:tcPr>
            <w:tcW w:w="566" w:type="dxa"/>
          </w:tcPr>
          <w:p w14:paraId="22767886" w14:textId="3F27A18E" w:rsidR="00DA4833" w:rsidRPr="00DA4833" w:rsidRDefault="00DA4833" w:rsidP="00DA4833">
            <w:pPr>
              <w:pStyle w:val="TAL"/>
              <w:rPr>
                <w:sz w:val="16"/>
              </w:rPr>
            </w:pPr>
            <w:r>
              <w:rPr>
                <w:sz w:val="16"/>
              </w:rPr>
              <w:t>A</w:t>
            </w:r>
          </w:p>
        </w:tc>
        <w:tc>
          <w:tcPr>
            <w:tcW w:w="510" w:type="dxa"/>
          </w:tcPr>
          <w:p w14:paraId="35FA83AC" w14:textId="6E6D9725" w:rsidR="00DA4833" w:rsidRPr="00DA4833" w:rsidRDefault="00DA4833" w:rsidP="00DA4833">
            <w:pPr>
              <w:pStyle w:val="TAL"/>
              <w:rPr>
                <w:sz w:val="16"/>
              </w:rPr>
            </w:pPr>
            <w:r>
              <w:rPr>
                <w:sz w:val="16"/>
              </w:rPr>
              <w:t>Rel-19</w:t>
            </w:r>
          </w:p>
        </w:tc>
        <w:tc>
          <w:tcPr>
            <w:tcW w:w="750" w:type="dxa"/>
          </w:tcPr>
          <w:p w14:paraId="669A32E7" w14:textId="7D4C5DCC" w:rsidR="00DA4833" w:rsidRPr="00DA4833" w:rsidRDefault="00DA4833" w:rsidP="00DA4833">
            <w:pPr>
              <w:pStyle w:val="TAL"/>
              <w:rPr>
                <w:sz w:val="16"/>
              </w:rPr>
            </w:pPr>
            <w:r>
              <w:rPr>
                <w:sz w:val="16"/>
              </w:rPr>
              <w:t>19.0.0</w:t>
            </w:r>
          </w:p>
        </w:tc>
        <w:tc>
          <w:tcPr>
            <w:tcW w:w="2594" w:type="dxa"/>
          </w:tcPr>
          <w:p w14:paraId="449FA474" w14:textId="75B768F2" w:rsidR="00DA4833" w:rsidRPr="00DA4833" w:rsidRDefault="00DA4833" w:rsidP="00DA4833">
            <w:pPr>
              <w:pStyle w:val="TAL"/>
              <w:rPr>
                <w:sz w:val="16"/>
              </w:rPr>
            </w:pPr>
            <w:r>
              <w:rPr>
                <w:sz w:val="16"/>
              </w:rPr>
              <w:t>Corrections on the attribute name for EAS deployment information</w:t>
            </w:r>
          </w:p>
        </w:tc>
      </w:tr>
      <w:tr w:rsidR="00DA4833" w14:paraId="55B1FA42" w14:textId="77777777" w:rsidTr="00DA4833">
        <w:tc>
          <w:tcPr>
            <w:tcW w:w="1131" w:type="dxa"/>
          </w:tcPr>
          <w:p w14:paraId="57416B23" w14:textId="27DA8EC5" w:rsidR="00DA4833" w:rsidRPr="00DA4833" w:rsidRDefault="00DA4833" w:rsidP="00DA4833">
            <w:pPr>
              <w:pStyle w:val="TAL"/>
              <w:rPr>
                <w:sz w:val="16"/>
              </w:rPr>
            </w:pPr>
            <w:r>
              <w:rPr>
                <w:sz w:val="16"/>
              </w:rPr>
              <w:t>C3-246279</w:t>
            </w:r>
          </w:p>
        </w:tc>
        <w:tc>
          <w:tcPr>
            <w:tcW w:w="1018" w:type="dxa"/>
          </w:tcPr>
          <w:p w14:paraId="03B7FFF3" w14:textId="06A3D869" w:rsidR="00DA4833" w:rsidRPr="00DA4833" w:rsidRDefault="00DA4833" w:rsidP="00DA4833">
            <w:pPr>
              <w:pStyle w:val="TAL"/>
              <w:rPr>
                <w:sz w:val="16"/>
              </w:rPr>
            </w:pPr>
            <w:r>
              <w:rPr>
                <w:sz w:val="16"/>
              </w:rPr>
              <w:t>agreed</w:t>
            </w:r>
          </w:p>
        </w:tc>
        <w:tc>
          <w:tcPr>
            <w:tcW w:w="1019" w:type="dxa"/>
          </w:tcPr>
          <w:p w14:paraId="44E2C5C6" w14:textId="56B1FA80" w:rsidR="00DA4833" w:rsidRPr="00DA4833" w:rsidRDefault="00DA4833" w:rsidP="00DA4833">
            <w:pPr>
              <w:pStyle w:val="TAL"/>
              <w:rPr>
                <w:sz w:val="16"/>
              </w:rPr>
            </w:pPr>
            <w:r>
              <w:rPr>
                <w:sz w:val="16"/>
              </w:rPr>
              <w:t>approved</w:t>
            </w:r>
          </w:p>
        </w:tc>
        <w:tc>
          <w:tcPr>
            <w:tcW w:w="1129" w:type="dxa"/>
          </w:tcPr>
          <w:p w14:paraId="4ACA151F" w14:textId="04E3EFD9" w:rsidR="00DA4833" w:rsidRPr="00DA4833" w:rsidRDefault="00DA4833" w:rsidP="00DA4833">
            <w:pPr>
              <w:pStyle w:val="TAL"/>
              <w:rPr>
                <w:sz w:val="16"/>
              </w:rPr>
            </w:pPr>
            <w:r>
              <w:rPr>
                <w:sz w:val="16"/>
              </w:rPr>
              <w:t>29.522</w:t>
            </w:r>
          </w:p>
        </w:tc>
        <w:tc>
          <w:tcPr>
            <w:tcW w:w="572" w:type="dxa"/>
          </w:tcPr>
          <w:p w14:paraId="45991815" w14:textId="37750829" w:rsidR="00DA4833" w:rsidRPr="00DA4833" w:rsidRDefault="00DA4833" w:rsidP="00DA4833">
            <w:pPr>
              <w:pStyle w:val="TAL"/>
              <w:rPr>
                <w:sz w:val="16"/>
              </w:rPr>
            </w:pPr>
            <w:r>
              <w:rPr>
                <w:sz w:val="16"/>
              </w:rPr>
              <w:t>1452</w:t>
            </w:r>
          </w:p>
        </w:tc>
        <w:tc>
          <w:tcPr>
            <w:tcW w:w="566" w:type="dxa"/>
          </w:tcPr>
          <w:p w14:paraId="1D3DC4F5" w14:textId="77777777" w:rsidR="00DA4833" w:rsidRPr="00DA4833" w:rsidRDefault="00DA4833" w:rsidP="00DA4833">
            <w:pPr>
              <w:pStyle w:val="TAL"/>
              <w:rPr>
                <w:sz w:val="16"/>
              </w:rPr>
            </w:pPr>
          </w:p>
        </w:tc>
        <w:tc>
          <w:tcPr>
            <w:tcW w:w="566" w:type="dxa"/>
          </w:tcPr>
          <w:p w14:paraId="65B9B0FC" w14:textId="1FC6ECCE" w:rsidR="00DA4833" w:rsidRPr="00DA4833" w:rsidRDefault="00DA4833" w:rsidP="00DA4833">
            <w:pPr>
              <w:pStyle w:val="TAL"/>
              <w:rPr>
                <w:sz w:val="16"/>
              </w:rPr>
            </w:pPr>
            <w:r>
              <w:rPr>
                <w:sz w:val="16"/>
              </w:rPr>
              <w:t>F</w:t>
            </w:r>
          </w:p>
        </w:tc>
        <w:tc>
          <w:tcPr>
            <w:tcW w:w="510" w:type="dxa"/>
          </w:tcPr>
          <w:p w14:paraId="1FC7A66A" w14:textId="2D77617F" w:rsidR="00DA4833" w:rsidRPr="00DA4833" w:rsidRDefault="00DA4833" w:rsidP="00DA4833">
            <w:pPr>
              <w:pStyle w:val="TAL"/>
              <w:rPr>
                <w:sz w:val="16"/>
              </w:rPr>
            </w:pPr>
            <w:r>
              <w:rPr>
                <w:sz w:val="16"/>
              </w:rPr>
              <w:t>Rel-17</w:t>
            </w:r>
          </w:p>
        </w:tc>
        <w:tc>
          <w:tcPr>
            <w:tcW w:w="750" w:type="dxa"/>
          </w:tcPr>
          <w:p w14:paraId="4947F571" w14:textId="57E403A0" w:rsidR="00DA4833" w:rsidRPr="00DA4833" w:rsidRDefault="00DA4833" w:rsidP="00DA4833">
            <w:pPr>
              <w:pStyle w:val="TAL"/>
              <w:rPr>
                <w:sz w:val="16"/>
              </w:rPr>
            </w:pPr>
            <w:r>
              <w:rPr>
                <w:sz w:val="16"/>
              </w:rPr>
              <w:t>17.15.0</w:t>
            </w:r>
          </w:p>
        </w:tc>
        <w:tc>
          <w:tcPr>
            <w:tcW w:w="2594" w:type="dxa"/>
          </w:tcPr>
          <w:p w14:paraId="689FCE15" w14:textId="616BFDB2" w:rsidR="00DA4833" w:rsidRPr="00DA4833" w:rsidRDefault="00DA4833" w:rsidP="00DA4833">
            <w:pPr>
              <w:pStyle w:val="TAL"/>
              <w:rPr>
                <w:sz w:val="16"/>
              </w:rPr>
            </w:pPr>
            <w:r>
              <w:rPr>
                <w:sz w:val="16"/>
              </w:rPr>
              <w:t>Correction on the attributes for spatial validity condition</w:t>
            </w:r>
          </w:p>
        </w:tc>
      </w:tr>
      <w:tr w:rsidR="00DA4833" w14:paraId="7AED58A8" w14:textId="77777777" w:rsidTr="00DA4833">
        <w:tc>
          <w:tcPr>
            <w:tcW w:w="1131" w:type="dxa"/>
          </w:tcPr>
          <w:p w14:paraId="36DA9EF3" w14:textId="7E6F224F" w:rsidR="00DA4833" w:rsidRPr="00DA4833" w:rsidRDefault="00DA4833" w:rsidP="00DA4833">
            <w:pPr>
              <w:pStyle w:val="TAL"/>
              <w:rPr>
                <w:sz w:val="16"/>
              </w:rPr>
            </w:pPr>
            <w:r>
              <w:rPr>
                <w:sz w:val="16"/>
              </w:rPr>
              <w:t>C3-246281</w:t>
            </w:r>
          </w:p>
        </w:tc>
        <w:tc>
          <w:tcPr>
            <w:tcW w:w="1018" w:type="dxa"/>
          </w:tcPr>
          <w:p w14:paraId="7C109EA6" w14:textId="08842584" w:rsidR="00DA4833" w:rsidRPr="00DA4833" w:rsidRDefault="00DA4833" w:rsidP="00DA4833">
            <w:pPr>
              <w:pStyle w:val="TAL"/>
              <w:rPr>
                <w:sz w:val="16"/>
              </w:rPr>
            </w:pPr>
            <w:r>
              <w:rPr>
                <w:sz w:val="16"/>
              </w:rPr>
              <w:t>agreed</w:t>
            </w:r>
          </w:p>
        </w:tc>
        <w:tc>
          <w:tcPr>
            <w:tcW w:w="1019" w:type="dxa"/>
          </w:tcPr>
          <w:p w14:paraId="24A3465C" w14:textId="509FF352" w:rsidR="00DA4833" w:rsidRPr="00DA4833" w:rsidRDefault="00DA4833" w:rsidP="00DA4833">
            <w:pPr>
              <w:pStyle w:val="TAL"/>
              <w:rPr>
                <w:sz w:val="16"/>
              </w:rPr>
            </w:pPr>
            <w:r>
              <w:rPr>
                <w:sz w:val="16"/>
              </w:rPr>
              <w:t>approved</w:t>
            </w:r>
          </w:p>
        </w:tc>
        <w:tc>
          <w:tcPr>
            <w:tcW w:w="1129" w:type="dxa"/>
          </w:tcPr>
          <w:p w14:paraId="26CEFB3C" w14:textId="23467DBD" w:rsidR="00DA4833" w:rsidRPr="00DA4833" w:rsidRDefault="00DA4833" w:rsidP="00DA4833">
            <w:pPr>
              <w:pStyle w:val="TAL"/>
              <w:rPr>
                <w:sz w:val="16"/>
              </w:rPr>
            </w:pPr>
            <w:r>
              <w:rPr>
                <w:sz w:val="16"/>
              </w:rPr>
              <w:t>29.522</w:t>
            </w:r>
          </w:p>
        </w:tc>
        <w:tc>
          <w:tcPr>
            <w:tcW w:w="572" w:type="dxa"/>
          </w:tcPr>
          <w:p w14:paraId="6D88EF08" w14:textId="6252732E" w:rsidR="00DA4833" w:rsidRPr="00DA4833" w:rsidRDefault="00DA4833" w:rsidP="00DA4833">
            <w:pPr>
              <w:pStyle w:val="TAL"/>
              <w:rPr>
                <w:sz w:val="16"/>
              </w:rPr>
            </w:pPr>
            <w:r>
              <w:rPr>
                <w:sz w:val="16"/>
              </w:rPr>
              <w:t>1454</w:t>
            </w:r>
          </w:p>
        </w:tc>
        <w:tc>
          <w:tcPr>
            <w:tcW w:w="566" w:type="dxa"/>
          </w:tcPr>
          <w:p w14:paraId="3946F5A0" w14:textId="77777777" w:rsidR="00DA4833" w:rsidRPr="00DA4833" w:rsidRDefault="00DA4833" w:rsidP="00DA4833">
            <w:pPr>
              <w:pStyle w:val="TAL"/>
              <w:rPr>
                <w:sz w:val="16"/>
              </w:rPr>
            </w:pPr>
          </w:p>
        </w:tc>
        <w:tc>
          <w:tcPr>
            <w:tcW w:w="566" w:type="dxa"/>
          </w:tcPr>
          <w:p w14:paraId="7249CE5E" w14:textId="10199C68" w:rsidR="00DA4833" w:rsidRPr="00DA4833" w:rsidRDefault="00DA4833" w:rsidP="00DA4833">
            <w:pPr>
              <w:pStyle w:val="TAL"/>
              <w:rPr>
                <w:sz w:val="16"/>
              </w:rPr>
            </w:pPr>
            <w:r>
              <w:rPr>
                <w:sz w:val="16"/>
              </w:rPr>
              <w:t>A</w:t>
            </w:r>
          </w:p>
        </w:tc>
        <w:tc>
          <w:tcPr>
            <w:tcW w:w="510" w:type="dxa"/>
          </w:tcPr>
          <w:p w14:paraId="147EE4C9" w14:textId="4191FC73" w:rsidR="00DA4833" w:rsidRPr="00DA4833" w:rsidRDefault="00DA4833" w:rsidP="00DA4833">
            <w:pPr>
              <w:pStyle w:val="TAL"/>
              <w:rPr>
                <w:sz w:val="16"/>
              </w:rPr>
            </w:pPr>
            <w:r>
              <w:rPr>
                <w:sz w:val="16"/>
              </w:rPr>
              <w:t>Rel-19</w:t>
            </w:r>
          </w:p>
        </w:tc>
        <w:tc>
          <w:tcPr>
            <w:tcW w:w="750" w:type="dxa"/>
          </w:tcPr>
          <w:p w14:paraId="631BB794" w14:textId="188EAA3C" w:rsidR="00DA4833" w:rsidRPr="00DA4833" w:rsidRDefault="00DA4833" w:rsidP="00DA4833">
            <w:pPr>
              <w:pStyle w:val="TAL"/>
              <w:rPr>
                <w:sz w:val="16"/>
              </w:rPr>
            </w:pPr>
            <w:r>
              <w:rPr>
                <w:sz w:val="16"/>
              </w:rPr>
              <w:t>19.0.0</w:t>
            </w:r>
          </w:p>
        </w:tc>
        <w:tc>
          <w:tcPr>
            <w:tcW w:w="2594" w:type="dxa"/>
          </w:tcPr>
          <w:p w14:paraId="395E8A53" w14:textId="34258D33" w:rsidR="00DA4833" w:rsidRPr="00DA4833" w:rsidRDefault="00DA4833" w:rsidP="00DA4833">
            <w:pPr>
              <w:pStyle w:val="TAL"/>
              <w:rPr>
                <w:sz w:val="16"/>
              </w:rPr>
            </w:pPr>
            <w:r>
              <w:rPr>
                <w:sz w:val="16"/>
              </w:rPr>
              <w:t>Correction on the attributes for spatial validity condition</w:t>
            </w:r>
          </w:p>
        </w:tc>
      </w:tr>
      <w:tr w:rsidR="00DA4833" w14:paraId="1A9481DB" w14:textId="77777777" w:rsidTr="00DA4833">
        <w:tc>
          <w:tcPr>
            <w:tcW w:w="1131" w:type="dxa"/>
          </w:tcPr>
          <w:p w14:paraId="75A72021" w14:textId="4E467059" w:rsidR="00DA4833" w:rsidRPr="00DA4833" w:rsidRDefault="00DA4833" w:rsidP="00DA4833">
            <w:pPr>
              <w:pStyle w:val="TAL"/>
              <w:rPr>
                <w:sz w:val="16"/>
              </w:rPr>
            </w:pPr>
            <w:r>
              <w:rPr>
                <w:sz w:val="16"/>
              </w:rPr>
              <w:t>C3-246497</w:t>
            </w:r>
          </w:p>
        </w:tc>
        <w:tc>
          <w:tcPr>
            <w:tcW w:w="1018" w:type="dxa"/>
          </w:tcPr>
          <w:p w14:paraId="278897D0" w14:textId="7F50D7BD" w:rsidR="00DA4833" w:rsidRPr="00DA4833" w:rsidRDefault="00DA4833" w:rsidP="00DA4833">
            <w:pPr>
              <w:pStyle w:val="TAL"/>
              <w:rPr>
                <w:sz w:val="16"/>
              </w:rPr>
            </w:pPr>
            <w:r>
              <w:rPr>
                <w:sz w:val="16"/>
              </w:rPr>
              <w:t>agreed</w:t>
            </w:r>
          </w:p>
        </w:tc>
        <w:tc>
          <w:tcPr>
            <w:tcW w:w="1019" w:type="dxa"/>
          </w:tcPr>
          <w:p w14:paraId="3E34C9EC" w14:textId="5B71683E" w:rsidR="00DA4833" w:rsidRPr="00DA4833" w:rsidRDefault="00DA4833" w:rsidP="00DA4833">
            <w:pPr>
              <w:pStyle w:val="TAL"/>
              <w:rPr>
                <w:sz w:val="16"/>
              </w:rPr>
            </w:pPr>
            <w:r>
              <w:rPr>
                <w:sz w:val="16"/>
              </w:rPr>
              <w:t>approved</w:t>
            </w:r>
          </w:p>
        </w:tc>
        <w:tc>
          <w:tcPr>
            <w:tcW w:w="1129" w:type="dxa"/>
          </w:tcPr>
          <w:p w14:paraId="0A3347E4" w14:textId="28B8F2A8" w:rsidR="00DA4833" w:rsidRPr="00DA4833" w:rsidRDefault="00DA4833" w:rsidP="00DA4833">
            <w:pPr>
              <w:pStyle w:val="TAL"/>
              <w:rPr>
                <w:sz w:val="16"/>
              </w:rPr>
            </w:pPr>
            <w:r>
              <w:rPr>
                <w:sz w:val="16"/>
              </w:rPr>
              <w:t>29.522</w:t>
            </w:r>
          </w:p>
        </w:tc>
        <w:tc>
          <w:tcPr>
            <w:tcW w:w="572" w:type="dxa"/>
          </w:tcPr>
          <w:p w14:paraId="6C59B18B" w14:textId="5A41F298" w:rsidR="00DA4833" w:rsidRPr="00DA4833" w:rsidRDefault="00DA4833" w:rsidP="00DA4833">
            <w:pPr>
              <w:pStyle w:val="TAL"/>
              <w:rPr>
                <w:sz w:val="16"/>
              </w:rPr>
            </w:pPr>
            <w:r>
              <w:rPr>
                <w:sz w:val="16"/>
              </w:rPr>
              <w:t>1453</w:t>
            </w:r>
          </w:p>
        </w:tc>
        <w:tc>
          <w:tcPr>
            <w:tcW w:w="566" w:type="dxa"/>
          </w:tcPr>
          <w:p w14:paraId="47FD18C8" w14:textId="2F0489B6" w:rsidR="00DA4833" w:rsidRPr="00DA4833" w:rsidRDefault="00DA4833" w:rsidP="00DA4833">
            <w:pPr>
              <w:pStyle w:val="TAL"/>
              <w:rPr>
                <w:sz w:val="16"/>
              </w:rPr>
            </w:pPr>
            <w:r>
              <w:rPr>
                <w:sz w:val="16"/>
              </w:rPr>
              <w:t>1</w:t>
            </w:r>
          </w:p>
        </w:tc>
        <w:tc>
          <w:tcPr>
            <w:tcW w:w="566" w:type="dxa"/>
          </w:tcPr>
          <w:p w14:paraId="53AC9117" w14:textId="5C23D273" w:rsidR="00DA4833" w:rsidRPr="00DA4833" w:rsidRDefault="00DA4833" w:rsidP="00DA4833">
            <w:pPr>
              <w:pStyle w:val="TAL"/>
              <w:rPr>
                <w:sz w:val="16"/>
              </w:rPr>
            </w:pPr>
            <w:r>
              <w:rPr>
                <w:sz w:val="16"/>
              </w:rPr>
              <w:t>A</w:t>
            </w:r>
          </w:p>
        </w:tc>
        <w:tc>
          <w:tcPr>
            <w:tcW w:w="510" w:type="dxa"/>
          </w:tcPr>
          <w:p w14:paraId="1E46F06E" w14:textId="654D5C9E" w:rsidR="00DA4833" w:rsidRPr="00DA4833" w:rsidRDefault="00DA4833" w:rsidP="00DA4833">
            <w:pPr>
              <w:pStyle w:val="TAL"/>
              <w:rPr>
                <w:sz w:val="16"/>
              </w:rPr>
            </w:pPr>
            <w:r>
              <w:rPr>
                <w:sz w:val="16"/>
              </w:rPr>
              <w:t>Rel-18</w:t>
            </w:r>
          </w:p>
        </w:tc>
        <w:tc>
          <w:tcPr>
            <w:tcW w:w="750" w:type="dxa"/>
          </w:tcPr>
          <w:p w14:paraId="228273F8" w14:textId="63E7073E" w:rsidR="00DA4833" w:rsidRPr="00DA4833" w:rsidRDefault="00DA4833" w:rsidP="00DA4833">
            <w:pPr>
              <w:pStyle w:val="TAL"/>
              <w:rPr>
                <w:sz w:val="16"/>
              </w:rPr>
            </w:pPr>
            <w:r>
              <w:rPr>
                <w:sz w:val="16"/>
              </w:rPr>
              <w:t>18.7.0</w:t>
            </w:r>
          </w:p>
        </w:tc>
        <w:tc>
          <w:tcPr>
            <w:tcW w:w="2594" w:type="dxa"/>
          </w:tcPr>
          <w:p w14:paraId="01A7B9EE" w14:textId="310DBA4E" w:rsidR="00DA4833" w:rsidRPr="00DA4833" w:rsidRDefault="00DA4833" w:rsidP="00DA4833">
            <w:pPr>
              <w:pStyle w:val="TAL"/>
              <w:rPr>
                <w:sz w:val="16"/>
              </w:rPr>
            </w:pPr>
            <w:r>
              <w:rPr>
                <w:sz w:val="16"/>
              </w:rPr>
              <w:t>Correction on the attributes for spatial validity condition</w:t>
            </w:r>
          </w:p>
        </w:tc>
      </w:tr>
    </w:tbl>
    <w:p w14:paraId="45F59F15" w14:textId="77777777" w:rsidR="00DA4833" w:rsidRDefault="00DA4833" w:rsidP="00DA4833"/>
    <w:p w14:paraId="5AA10C3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8B0962" w14:textId="77777777" w:rsidR="00DA4833" w:rsidRDefault="00DA4833" w:rsidP="00DA4833">
      <w:pPr>
        <w:pStyle w:val="Heading3"/>
      </w:pPr>
      <w:bookmarkStart w:id="77" w:name="_Toc184894900"/>
      <w:r>
        <w:t>17.34</w:t>
      </w:r>
      <w:r>
        <w:tab/>
        <w:t>Stage 3 for Enhancement of Network Slicing Phase 2 [eNS_Ph2]</w:t>
      </w:r>
      <w:bookmarkEnd w:id="77"/>
    </w:p>
    <w:p w14:paraId="3C80CD8F" w14:textId="77777777" w:rsidR="00DA4833" w:rsidRDefault="00DA4833" w:rsidP="00DA4833">
      <w:pPr>
        <w:pStyle w:val="Heading3"/>
      </w:pPr>
      <w:bookmarkStart w:id="78" w:name="_Toc184894901"/>
      <w:r>
        <w:t>17.35</w:t>
      </w:r>
      <w:r>
        <w:tab/>
        <w:t>Start of Pause of Charging via User Plane [SPOCUP]</w:t>
      </w:r>
      <w:bookmarkEnd w:id="78"/>
    </w:p>
    <w:p w14:paraId="15F6B5D6" w14:textId="77777777" w:rsidR="00DA4833" w:rsidRDefault="00DA4833" w:rsidP="00DA4833">
      <w:pPr>
        <w:pStyle w:val="Heading3"/>
      </w:pPr>
      <w:bookmarkStart w:id="79" w:name="_Toc184894902"/>
      <w:r>
        <w:t>17.36</w:t>
      </w:r>
      <w:r>
        <w:tab/>
        <w:t>CT aspects of ATSSS_Ph2 [ATSSS_Ph2]</w:t>
      </w:r>
      <w:bookmarkEnd w:id="79"/>
    </w:p>
    <w:p w14:paraId="101C3F4A" w14:textId="77777777" w:rsidR="00DA4833" w:rsidRDefault="00DA4833" w:rsidP="00DA4833">
      <w:pPr>
        <w:pStyle w:val="Heading3"/>
      </w:pPr>
      <w:bookmarkStart w:id="80" w:name="_Toc184894903"/>
      <w:r>
        <w:t>17.37</w:t>
      </w:r>
      <w:r>
        <w:tab/>
        <w:t>CT aspects of eNA_Ph2 [eNA_Ph2]</w:t>
      </w:r>
      <w:bookmarkEnd w:id="80"/>
    </w:p>
    <w:p w14:paraId="7F2E9447" w14:textId="77777777" w:rsidR="00DA4833" w:rsidRDefault="00DA4833" w:rsidP="00DA4833">
      <w:pPr>
        <w:pStyle w:val="Heading3"/>
      </w:pPr>
      <w:bookmarkStart w:id="81" w:name="_Toc184894904"/>
      <w:r>
        <w:t>17.38</w:t>
      </w:r>
      <w:r>
        <w:tab/>
        <w:t>CT aspects of proximity based services in 5GS [5G_ProSe]</w:t>
      </w:r>
      <w:bookmarkEnd w:id="81"/>
    </w:p>
    <w:p w14:paraId="375E0C3D" w14:textId="1D4D905B" w:rsidR="00DA4833" w:rsidRDefault="00DA4833" w:rsidP="00DA4833">
      <w:pPr>
        <w:rPr>
          <w:rFonts w:ascii="Arial" w:hAnsi="Arial" w:cs="Arial"/>
          <w:b/>
          <w:sz w:val="24"/>
        </w:rPr>
      </w:pPr>
      <w:r>
        <w:rPr>
          <w:rFonts w:ascii="Arial" w:hAnsi="Arial" w:cs="Arial"/>
          <w:b/>
          <w:color w:val="0000FF"/>
          <w:sz w:val="24"/>
        </w:rPr>
        <w:t>CP-243177</w:t>
      </w:r>
      <w:r>
        <w:rPr>
          <w:rFonts w:ascii="Arial" w:hAnsi="Arial" w:cs="Arial"/>
          <w:b/>
          <w:color w:val="0000FF"/>
          <w:sz w:val="24"/>
        </w:rPr>
        <w:tab/>
      </w:r>
      <w:r>
        <w:rPr>
          <w:rFonts w:ascii="Arial" w:hAnsi="Arial" w:cs="Arial"/>
          <w:b/>
          <w:sz w:val="24"/>
        </w:rPr>
        <w:t>CR pack on 5G_ProSe</w:t>
      </w:r>
    </w:p>
    <w:p w14:paraId="52988075"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653EE01" w14:textId="77777777" w:rsidR="00DA4833" w:rsidRDefault="00DA4833" w:rsidP="00DA4833">
      <w:r>
        <w:lastRenderedPageBreak/>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A4833" w14:paraId="04B2C1E3" w14:textId="77777777" w:rsidTr="00DA4833">
        <w:tc>
          <w:tcPr>
            <w:tcW w:w="1133" w:type="dxa"/>
          </w:tcPr>
          <w:p w14:paraId="67474B13" w14:textId="58C4E5B9" w:rsidR="00DA4833" w:rsidRDefault="00DA4833" w:rsidP="00DA4833">
            <w:pPr>
              <w:pStyle w:val="TAH"/>
            </w:pPr>
            <w:r>
              <w:t>WG TDoc</w:t>
            </w:r>
          </w:p>
        </w:tc>
        <w:tc>
          <w:tcPr>
            <w:tcW w:w="1020" w:type="dxa"/>
          </w:tcPr>
          <w:p w14:paraId="3518181B" w14:textId="14ADD642" w:rsidR="00DA4833" w:rsidRDefault="00DA4833" w:rsidP="00DA4833">
            <w:pPr>
              <w:pStyle w:val="TAH"/>
            </w:pPr>
            <w:r>
              <w:t xml:space="preserve">WG </w:t>
            </w:r>
            <w:proofErr w:type="spellStart"/>
            <w:r>
              <w:t>decisn</w:t>
            </w:r>
            <w:proofErr w:type="spellEnd"/>
          </w:p>
        </w:tc>
        <w:tc>
          <w:tcPr>
            <w:tcW w:w="1020" w:type="dxa"/>
          </w:tcPr>
          <w:p w14:paraId="7861957A" w14:textId="6C01529A" w:rsidR="00DA4833" w:rsidRDefault="00DA4833" w:rsidP="00DA4833">
            <w:pPr>
              <w:pStyle w:val="TAH"/>
            </w:pPr>
            <w:r>
              <w:t xml:space="preserve">TSG </w:t>
            </w:r>
            <w:proofErr w:type="spellStart"/>
            <w:r>
              <w:t>decisn</w:t>
            </w:r>
            <w:proofErr w:type="spellEnd"/>
          </w:p>
        </w:tc>
        <w:tc>
          <w:tcPr>
            <w:tcW w:w="1133" w:type="dxa"/>
          </w:tcPr>
          <w:p w14:paraId="52B06912" w14:textId="09CAD9BB" w:rsidR="00DA4833" w:rsidRDefault="00DA4833" w:rsidP="00DA4833">
            <w:pPr>
              <w:pStyle w:val="TAH"/>
            </w:pPr>
            <w:r>
              <w:t>Spec</w:t>
            </w:r>
          </w:p>
        </w:tc>
        <w:tc>
          <w:tcPr>
            <w:tcW w:w="572" w:type="dxa"/>
          </w:tcPr>
          <w:p w14:paraId="54BBCC34" w14:textId="460F911B" w:rsidR="00DA4833" w:rsidRDefault="00DA4833" w:rsidP="00DA4833">
            <w:pPr>
              <w:pStyle w:val="TAH"/>
            </w:pPr>
            <w:r>
              <w:t>CR</w:t>
            </w:r>
          </w:p>
        </w:tc>
        <w:tc>
          <w:tcPr>
            <w:tcW w:w="567" w:type="dxa"/>
          </w:tcPr>
          <w:p w14:paraId="4395B99D" w14:textId="5E3E9F29" w:rsidR="00DA4833" w:rsidRDefault="00DA4833" w:rsidP="00DA4833">
            <w:pPr>
              <w:pStyle w:val="TAH"/>
            </w:pPr>
            <w:r>
              <w:t>rev</w:t>
            </w:r>
          </w:p>
        </w:tc>
        <w:tc>
          <w:tcPr>
            <w:tcW w:w="567" w:type="dxa"/>
          </w:tcPr>
          <w:p w14:paraId="61FE83E4" w14:textId="236CC662" w:rsidR="00DA4833" w:rsidRDefault="00DA4833" w:rsidP="00DA4833">
            <w:pPr>
              <w:pStyle w:val="TAH"/>
            </w:pPr>
            <w:r>
              <w:t>cat</w:t>
            </w:r>
          </w:p>
        </w:tc>
        <w:tc>
          <w:tcPr>
            <w:tcW w:w="510" w:type="dxa"/>
          </w:tcPr>
          <w:p w14:paraId="7C16A315" w14:textId="1F0352F4" w:rsidR="00DA4833" w:rsidRDefault="00DA4833" w:rsidP="00DA4833">
            <w:pPr>
              <w:pStyle w:val="TAH"/>
            </w:pPr>
            <w:proofErr w:type="spellStart"/>
            <w:r>
              <w:t>Rel</w:t>
            </w:r>
            <w:proofErr w:type="spellEnd"/>
          </w:p>
        </w:tc>
        <w:tc>
          <w:tcPr>
            <w:tcW w:w="661" w:type="dxa"/>
          </w:tcPr>
          <w:p w14:paraId="0B7B53FE" w14:textId="5D921AB4"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1551F864" w14:textId="491750D8" w:rsidR="00DA4833" w:rsidRDefault="00DA4833" w:rsidP="00DA4833">
            <w:pPr>
              <w:pStyle w:val="TAH"/>
            </w:pPr>
            <w:r>
              <w:t>Title</w:t>
            </w:r>
          </w:p>
        </w:tc>
      </w:tr>
      <w:tr w:rsidR="00DA4833" w14:paraId="11D5E0BA" w14:textId="77777777" w:rsidTr="00DA4833">
        <w:tc>
          <w:tcPr>
            <w:tcW w:w="1133" w:type="dxa"/>
          </w:tcPr>
          <w:p w14:paraId="17518C2A" w14:textId="551AFC1D" w:rsidR="00DA4833" w:rsidRPr="00DA4833" w:rsidRDefault="00DA4833" w:rsidP="00DA4833">
            <w:pPr>
              <w:pStyle w:val="TAL"/>
              <w:rPr>
                <w:sz w:val="16"/>
              </w:rPr>
            </w:pPr>
            <w:r>
              <w:rPr>
                <w:sz w:val="16"/>
              </w:rPr>
              <w:t>C1-245471</w:t>
            </w:r>
          </w:p>
        </w:tc>
        <w:tc>
          <w:tcPr>
            <w:tcW w:w="1020" w:type="dxa"/>
          </w:tcPr>
          <w:p w14:paraId="2E7AD557" w14:textId="0746B563" w:rsidR="00DA4833" w:rsidRPr="00DA4833" w:rsidRDefault="00DA4833" w:rsidP="00DA4833">
            <w:pPr>
              <w:pStyle w:val="TAL"/>
              <w:rPr>
                <w:sz w:val="16"/>
              </w:rPr>
            </w:pPr>
            <w:r>
              <w:rPr>
                <w:sz w:val="16"/>
              </w:rPr>
              <w:t>agreed</w:t>
            </w:r>
          </w:p>
        </w:tc>
        <w:tc>
          <w:tcPr>
            <w:tcW w:w="1020" w:type="dxa"/>
          </w:tcPr>
          <w:p w14:paraId="39573948" w14:textId="3EA94A11" w:rsidR="00DA4833" w:rsidRPr="00DA4833" w:rsidRDefault="00DA4833" w:rsidP="00DA4833">
            <w:pPr>
              <w:pStyle w:val="TAL"/>
              <w:rPr>
                <w:sz w:val="16"/>
              </w:rPr>
            </w:pPr>
            <w:r>
              <w:rPr>
                <w:sz w:val="16"/>
              </w:rPr>
              <w:t>approved</w:t>
            </w:r>
          </w:p>
        </w:tc>
        <w:tc>
          <w:tcPr>
            <w:tcW w:w="1133" w:type="dxa"/>
          </w:tcPr>
          <w:p w14:paraId="623D4E5B" w14:textId="7F8B435E" w:rsidR="00DA4833" w:rsidRPr="00DA4833" w:rsidRDefault="00DA4833" w:rsidP="00DA4833">
            <w:pPr>
              <w:pStyle w:val="TAL"/>
              <w:rPr>
                <w:sz w:val="16"/>
              </w:rPr>
            </w:pPr>
            <w:r>
              <w:rPr>
                <w:sz w:val="16"/>
              </w:rPr>
              <w:t>24.555</w:t>
            </w:r>
          </w:p>
        </w:tc>
        <w:tc>
          <w:tcPr>
            <w:tcW w:w="572" w:type="dxa"/>
          </w:tcPr>
          <w:p w14:paraId="64F3D2AC" w14:textId="1CA45B25" w:rsidR="00DA4833" w:rsidRPr="00DA4833" w:rsidRDefault="00DA4833" w:rsidP="00DA4833">
            <w:pPr>
              <w:pStyle w:val="TAL"/>
              <w:rPr>
                <w:sz w:val="16"/>
              </w:rPr>
            </w:pPr>
            <w:r>
              <w:rPr>
                <w:sz w:val="16"/>
              </w:rPr>
              <w:t>0067</w:t>
            </w:r>
          </w:p>
        </w:tc>
        <w:tc>
          <w:tcPr>
            <w:tcW w:w="567" w:type="dxa"/>
          </w:tcPr>
          <w:p w14:paraId="78E5F39D" w14:textId="77777777" w:rsidR="00DA4833" w:rsidRPr="00DA4833" w:rsidRDefault="00DA4833" w:rsidP="00DA4833">
            <w:pPr>
              <w:pStyle w:val="TAL"/>
              <w:rPr>
                <w:sz w:val="16"/>
              </w:rPr>
            </w:pPr>
          </w:p>
        </w:tc>
        <w:tc>
          <w:tcPr>
            <w:tcW w:w="567" w:type="dxa"/>
          </w:tcPr>
          <w:p w14:paraId="28BFB3CA" w14:textId="684966CB" w:rsidR="00DA4833" w:rsidRPr="00DA4833" w:rsidRDefault="00DA4833" w:rsidP="00DA4833">
            <w:pPr>
              <w:pStyle w:val="TAL"/>
              <w:rPr>
                <w:sz w:val="16"/>
              </w:rPr>
            </w:pPr>
            <w:r>
              <w:rPr>
                <w:sz w:val="16"/>
              </w:rPr>
              <w:t>F</w:t>
            </w:r>
          </w:p>
        </w:tc>
        <w:tc>
          <w:tcPr>
            <w:tcW w:w="510" w:type="dxa"/>
          </w:tcPr>
          <w:p w14:paraId="5D6119A2" w14:textId="62F9571B" w:rsidR="00DA4833" w:rsidRPr="00DA4833" w:rsidRDefault="00DA4833" w:rsidP="00DA4833">
            <w:pPr>
              <w:pStyle w:val="TAL"/>
              <w:rPr>
                <w:sz w:val="16"/>
              </w:rPr>
            </w:pPr>
            <w:r>
              <w:rPr>
                <w:sz w:val="16"/>
              </w:rPr>
              <w:t>Rel-17</w:t>
            </w:r>
          </w:p>
        </w:tc>
        <w:tc>
          <w:tcPr>
            <w:tcW w:w="661" w:type="dxa"/>
          </w:tcPr>
          <w:p w14:paraId="7121401A" w14:textId="128F8D17" w:rsidR="00DA4833" w:rsidRPr="00DA4833" w:rsidRDefault="00DA4833" w:rsidP="00DA4833">
            <w:pPr>
              <w:pStyle w:val="TAL"/>
              <w:rPr>
                <w:sz w:val="16"/>
              </w:rPr>
            </w:pPr>
            <w:r>
              <w:rPr>
                <w:sz w:val="16"/>
              </w:rPr>
              <w:t>17.6.0</w:t>
            </w:r>
          </w:p>
        </w:tc>
        <w:tc>
          <w:tcPr>
            <w:tcW w:w="2607" w:type="dxa"/>
          </w:tcPr>
          <w:p w14:paraId="23A52700" w14:textId="28245C83" w:rsidR="00DA4833" w:rsidRPr="00DA4833" w:rsidRDefault="00DA4833" w:rsidP="00DA4833">
            <w:pPr>
              <w:pStyle w:val="TAL"/>
              <w:rPr>
                <w:sz w:val="16"/>
              </w:rPr>
            </w:pPr>
            <w:r>
              <w:rPr>
                <w:sz w:val="16"/>
              </w:rPr>
              <w:t xml:space="preserve">Adding the missing implementation of CR0033 (Coding aspects of introducing the default mapping rules for 5G </w:t>
            </w:r>
            <w:proofErr w:type="spellStart"/>
            <w:r>
              <w:rPr>
                <w:sz w:val="16"/>
              </w:rPr>
              <w:t>ProSe</w:t>
            </w:r>
            <w:proofErr w:type="spellEnd"/>
            <w:r>
              <w:rPr>
                <w:sz w:val="16"/>
              </w:rPr>
              <w:t xml:space="preserve"> direct discovery)</w:t>
            </w:r>
          </w:p>
        </w:tc>
      </w:tr>
      <w:tr w:rsidR="00DA4833" w14:paraId="0DDD9828" w14:textId="77777777" w:rsidTr="00DA4833">
        <w:tc>
          <w:tcPr>
            <w:tcW w:w="1133" w:type="dxa"/>
          </w:tcPr>
          <w:p w14:paraId="0608DF76" w14:textId="0922ED4F" w:rsidR="00DA4833" w:rsidRPr="00DA4833" w:rsidRDefault="00DA4833" w:rsidP="00DA4833">
            <w:pPr>
              <w:pStyle w:val="TAL"/>
              <w:rPr>
                <w:sz w:val="16"/>
              </w:rPr>
            </w:pPr>
            <w:r>
              <w:rPr>
                <w:sz w:val="16"/>
              </w:rPr>
              <w:t>C1-245472</w:t>
            </w:r>
          </w:p>
        </w:tc>
        <w:tc>
          <w:tcPr>
            <w:tcW w:w="1020" w:type="dxa"/>
          </w:tcPr>
          <w:p w14:paraId="1D715DB4" w14:textId="1BF69AB6" w:rsidR="00DA4833" w:rsidRPr="00DA4833" w:rsidRDefault="00DA4833" w:rsidP="00DA4833">
            <w:pPr>
              <w:pStyle w:val="TAL"/>
              <w:rPr>
                <w:sz w:val="16"/>
              </w:rPr>
            </w:pPr>
            <w:r>
              <w:rPr>
                <w:sz w:val="16"/>
              </w:rPr>
              <w:t>agreed</w:t>
            </w:r>
          </w:p>
        </w:tc>
        <w:tc>
          <w:tcPr>
            <w:tcW w:w="1020" w:type="dxa"/>
          </w:tcPr>
          <w:p w14:paraId="21247FD6" w14:textId="5E99F5A2" w:rsidR="00DA4833" w:rsidRPr="00DA4833" w:rsidRDefault="00DA4833" w:rsidP="00DA4833">
            <w:pPr>
              <w:pStyle w:val="TAL"/>
              <w:rPr>
                <w:sz w:val="16"/>
              </w:rPr>
            </w:pPr>
            <w:r>
              <w:rPr>
                <w:sz w:val="16"/>
              </w:rPr>
              <w:t>approved</w:t>
            </w:r>
          </w:p>
        </w:tc>
        <w:tc>
          <w:tcPr>
            <w:tcW w:w="1133" w:type="dxa"/>
          </w:tcPr>
          <w:p w14:paraId="1048E620" w14:textId="5371268F" w:rsidR="00DA4833" w:rsidRPr="00DA4833" w:rsidRDefault="00DA4833" w:rsidP="00DA4833">
            <w:pPr>
              <w:pStyle w:val="TAL"/>
              <w:rPr>
                <w:sz w:val="16"/>
              </w:rPr>
            </w:pPr>
            <w:r>
              <w:rPr>
                <w:sz w:val="16"/>
              </w:rPr>
              <w:t>24.555</w:t>
            </w:r>
          </w:p>
        </w:tc>
        <w:tc>
          <w:tcPr>
            <w:tcW w:w="572" w:type="dxa"/>
          </w:tcPr>
          <w:p w14:paraId="57B101A3" w14:textId="36E12C91" w:rsidR="00DA4833" w:rsidRPr="00DA4833" w:rsidRDefault="00DA4833" w:rsidP="00DA4833">
            <w:pPr>
              <w:pStyle w:val="TAL"/>
              <w:rPr>
                <w:sz w:val="16"/>
              </w:rPr>
            </w:pPr>
            <w:r>
              <w:rPr>
                <w:sz w:val="16"/>
              </w:rPr>
              <w:t>0068</w:t>
            </w:r>
          </w:p>
        </w:tc>
        <w:tc>
          <w:tcPr>
            <w:tcW w:w="567" w:type="dxa"/>
          </w:tcPr>
          <w:p w14:paraId="3C98A3E8" w14:textId="77777777" w:rsidR="00DA4833" w:rsidRPr="00DA4833" w:rsidRDefault="00DA4833" w:rsidP="00DA4833">
            <w:pPr>
              <w:pStyle w:val="TAL"/>
              <w:rPr>
                <w:sz w:val="16"/>
              </w:rPr>
            </w:pPr>
          </w:p>
        </w:tc>
        <w:tc>
          <w:tcPr>
            <w:tcW w:w="567" w:type="dxa"/>
          </w:tcPr>
          <w:p w14:paraId="46D4BF04" w14:textId="777790BD" w:rsidR="00DA4833" w:rsidRPr="00DA4833" w:rsidRDefault="00DA4833" w:rsidP="00DA4833">
            <w:pPr>
              <w:pStyle w:val="TAL"/>
              <w:rPr>
                <w:sz w:val="16"/>
              </w:rPr>
            </w:pPr>
            <w:r>
              <w:rPr>
                <w:sz w:val="16"/>
              </w:rPr>
              <w:t>A</w:t>
            </w:r>
          </w:p>
        </w:tc>
        <w:tc>
          <w:tcPr>
            <w:tcW w:w="510" w:type="dxa"/>
          </w:tcPr>
          <w:p w14:paraId="6AB0DE15" w14:textId="40F8893D" w:rsidR="00DA4833" w:rsidRPr="00DA4833" w:rsidRDefault="00DA4833" w:rsidP="00DA4833">
            <w:pPr>
              <w:pStyle w:val="TAL"/>
              <w:rPr>
                <w:sz w:val="16"/>
              </w:rPr>
            </w:pPr>
            <w:r>
              <w:rPr>
                <w:sz w:val="16"/>
              </w:rPr>
              <w:t>Rel-18</w:t>
            </w:r>
          </w:p>
        </w:tc>
        <w:tc>
          <w:tcPr>
            <w:tcW w:w="661" w:type="dxa"/>
          </w:tcPr>
          <w:p w14:paraId="1E44BF78" w14:textId="19B5B644" w:rsidR="00DA4833" w:rsidRPr="00DA4833" w:rsidRDefault="00DA4833" w:rsidP="00DA4833">
            <w:pPr>
              <w:pStyle w:val="TAL"/>
              <w:rPr>
                <w:sz w:val="16"/>
              </w:rPr>
            </w:pPr>
            <w:r>
              <w:rPr>
                <w:sz w:val="16"/>
              </w:rPr>
              <w:t>18.4.0</w:t>
            </w:r>
          </w:p>
        </w:tc>
        <w:tc>
          <w:tcPr>
            <w:tcW w:w="2607" w:type="dxa"/>
          </w:tcPr>
          <w:p w14:paraId="4E723164" w14:textId="6B1DFEA8" w:rsidR="00DA4833" w:rsidRPr="00DA4833" w:rsidRDefault="00DA4833" w:rsidP="00DA4833">
            <w:pPr>
              <w:pStyle w:val="TAL"/>
              <w:rPr>
                <w:sz w:val="16"/>
              </w:rPr>
            </w:pPr>
            <w:r>
              <w:rPr>
                <w:sz w:val="16"/>
              </w:rPr>
              <w:t xml:space="preserve">Adding the missing implementation of CR0033 (Coding aspects of introducing the default mapping rules for 5G </w:t>
            </w:r>
            <w:proofErr w:type="spellStart"/>
            <w:r>
              <w:rPr>
                <w:sz w:val="16"/>
              </w:rPr>
              <w:t>ProSe</w:t>
            </w:r>
            <w:proofErr w:type="spellEnd"/>
            <w:r>
              <w:rPr>
                <w:sz w:val="16"/>
              </w:rPr>
              <w:t xml:space="preserve"> direct discovery)</w:t>
            </w:r>
          </w:p>
        </w:tc>
      </w:tr>
      <w:tr w:rsidR="00DA4833" w14:paraId="209BA68B" w14:textId="77777777" w:rsidTr="00DA4833">
        <w:tc>
          <w:tcPr>
            <w:tcW w:w="1133" w:type="dxa"/>
          </w:tcPr>
          <w:p w14:paraId="5C5EB25C" w14:textId="0E50D5D3" w:rsidR="00DA4833" w:rsidRPr="00DA4833" w:rsidRDefault="00DA4833" w:rsidP="00DA4833">
            <w:pPr>
              <w:pStyle w:val="TAL"/>
              <w:rPr>
                <w:sz w:val="16"/>
              </w:rPr>
            </w:pPr>
            <w:r>
              <w:rPr>
                <w:sz w:val="16"/>
              </w:rPr>
              <w:t>C1-245475</w:t>
            </w:r>
          </w:p>
        </w:tc>
        <w:tc>
          <w:tcPr>
            <w:tcW w:w="1020" w:type="dxa"/>
          </w:tcPr>
          <w:p w14:paraId="37ED5AAD" w14:textId="4E27C363" w:rsidR="00DA4833" w:rsidRPr="00DA4833" w:rsidRDefault="00DA4833" w:rsidP="00DA4833">
            <w:pPr>
              <w:pStyle w:val="TAL"/>
              <w:rPr>
                <w:sz w:val="16"/>
              </w:rPr>
            </w:pPr>
            <w:r>
              <w:rPr>
                <w:sz w:val="16"/>
              </w:rPr>
              <w:t>agreed</w:t>
            </w:r>
          </w:p>
        </w:tc>
        <w:tc>
          <w:tcPr>
            <w:tcW w:w="1020" w:type="dxa"/>
          </w:tcPr>
          <w:p w14:paraId="27BC5DDD" w14:textId="667F8E98" w:rsidR="00DA4833" w:rsidRPr="00DA4833" w:rsidRDefault="00DA4833" w:rsidP="00DA4833">
            <w:pPr>
              <w:pStyle w:val="TAL"/>
              <w:rPr>
                <w:sz w:val="16"/>
              </w:rPr>
            </w:pPr>
            <w:r>
              <w:rPr>
                <w:sz w:val="16"/>
              </w:rPr>
              <w:t>approved</w:t>
            </w:r>
          </w:p>
        </w:tc>
        <w:tc>
          <w:tcPr>
            <w:tcW w:w="1133" w:type="dxa"/>
          </w:tcPr>
          <w:p w14:paraId="0069B7EA" w14:textId="468E510F" w:rsidR="00DA4833" w:rsidRPr="00DA4833" w:rsidRDefault="00DA4833" w:rsidP="00DA4833">
            <w:pPr>
              <w:pStyle w:val="TAL"/>
              <w:rPr>
                <w:sz w:val="16"/>
              </w:rPr>
            </w:pPr>
            <w:r>
              <w:rPr>
                <w:sz w:val="16"/>
              </w:rPr>
              <w:t>24.501</w:t>
            </w:r>
          </w:p>
        </w:tc>
        <w:tc>
          <w:tcPr>
            <w:tcW w:w="572" w:type="dxa"/>
          </w:tcPr>
          <w:p w14:paraId="72C12A33" w14:textId="5CC87F3E" w:rsidR="00DA4833" w:rsidRPr="00DA4833" w:rsidRDefault="00DA4833" w:rsidP="00DA4833">
            <w:pPr>
              <w:pStyle w:val="TAL"/>
              <w:rPr>
                <w:sz w:val="16"/>
              </w:rPr>
            </w:pPr>
            <w:r>
              <w:rPr>
                <w:sz w:val="16"/>
              </w:rPr>
              <w:t>6522</w:t>
            </w:r>
          </w:p>
        </w:tc>
        <w:tc>
          <w:tcPr>
            <w:tcW w:w="567" w:type="dxa"/>
          </w:tcPr>
          <w:p w14:paraId="777CEE72" w14:textId="77777777" w:rsidR="00DA4833" w:rsidRPr="00DA4833" w:rsidRDefault="00DA4833" w:rsidP="00DA4833">
            <w:pPr>
              <w:pStyle w:val="TAL"/>
              <w:rPr>
                <w:sz w:val="16"/>
              </w:rPr>
            </w:pPr>
          </w:p>
        </w:tc>
        <w:tc>
          <w:tcPr>
            <w:tcW w:w="567" w:type="dxa"/>
          </w:tcPr>
          <w:p w14:paraId="0ED486AD" w14:textId="12C662B7" w:rsidR="00DA4833" w:rsidRPr="00DA4833" w:rsidRDefault="00DA4833" w:rsidP="00DA4833">
            <w:pPr>
              <w:pStyle w:val="TAL"/>
              <w:rPr>
                <w:sz w:val="16"/>
              </w:rPr>
            </w:pPr>
            <w:r>
              <w:rPr>
                <w:sz w:val="16"/>
              </w:rPr>
              <w:t>F</w:t>
            </w:r>
          </w:p>
        </w:tc>
        <w:tc>
          <w:tcPr>
            <w:tcW w:w="510" w:type="dxa"/>
          </w:tcPr>
          <w:p w14:paraId="0A3F46AF" w14:textId="5FC5BD40" w:rsidR="00DA4833" w:rsidRPr="00DA4833" w:rsidRDefault="00DA4833" w:rsidP="00DA4833">
            <w:pPr>
              <w:pStyle w:val="TAL"/>
              <w:rPr>
                <w:sz w:val="16"/>
              </w:rPr>
            </w:pPr>
            <w:r>
              <w:rPr>
                <w:sz w:val="16"/>
              </w:rPr>
              <w:t>Rel-19</w:t>
            </w:r>
          </w:p>
        </w:tc>
        <w:tc>
          <w:tcPr>
            <w:tcW w:w="661" w:type="dxa"/>
          </w:tcPr>
          <w:p w14:paraId="38876504" w14:textId="3FFA37FC" w:rsidR="00DA4833" w:rsidRPr="00DA4833" w:rsidRDefault="00DA4833" w:rsidP="00DA4833">
            <w:pPr>
              <w:pStyle w:val="TAL"/>
              <w:rPr>
                <w:sz w:val="16"/>
              </w:rPr>
            </w:pPr>
            <w:r>
              <w:rPr>
                <w:sz w:val="16"/>
              </w:rPr>
              <w:t>19.0.0</w:t>
            </w:r>
          </w:p>
        </w:tc>
        <w:tc>
          <w:tcPr>
            <w:tcW w:w="2607" w:type="dxa"/>
          </w:tcPr>
          <w:p w14:paraId="3D3B2232" w14:textId="7D42A26C" w:rsidR="00DA4833" w:rsidRPr="00DA4833" w:rsidRDefault="00DA4833" w:rsidP="00DA4833">
            <w:pPr>
              <w:pStyle w:val="TAL"/>
              <w:rPr>
                <w:sz w:val="16"/>
              </w:rPr>
            </w:pPr>
            <w:r>
              <w:rPr>
                <w:sz w:val="16"/>
              </w:rPr>
              <w:t xml:space="preserve">Correcting wrong terms related to 5G </w:t>
            </w:r>
            <w:proofErr w:type="spellStart"/>
            <w:r>
              <w:rPr>
                <w:sz w:val="16"/>
              </w:rPr>
              <w:t>ProSe</w:t>
            </w:r>
            <w:proofErr w:type="spellEnd"/>
          </w:p>
        </w:tc>
      </w:tr>
      <w:tr w:rsidR="00DA4833" w14:paraId="3475E1FB" w14:textId="77777777" w:rsidTr="00DA4833">
        <w:tc>
          <w:tcPr>
            <w:tcW w:w="1133" w:type="dxa"/>
          </w:tcPr>
          <w:p w14:paraId="1EBC2E4D" w14:textId="296B1933" w:rsidR="00DA4833" w:rsidRPr="00DA4833" w:rsidRDefault="00DA4833" w:rsidP="00DA4833">
            <w:pPr>
              <w:pStyle w:val="TAL"/>
              <w:rPr>
                <w:sz w:val="16"/>
              </w:rPr>
            </w:pPr>
            <w:r>
              <w:rPr>
                <w:sz w:val="16"/>
              </w:rPr>
              <w:t>C1-245727</w:t>
            </w:r>
          </w:p>
        </w:tc>
        <w:tc>
          <w:tcPr>
            <w:tcW w:w="1020" w:type="dxa"/>
          </w:tcPr>
          <w:p w14:paraId="34490F8C" w14:textId="0CB28A27" w:rsidR="00DA4833" w:rsidRPr="00DA4833" w:rsidRDefault="00DA4833" w:rsidP="00DA4833">
            <w:pPr>
              <w:pStyle w:val="TAL"/>
              <w:rPr>
                <w:sz w:val="16"/>
              </w:rPr>
            </w:pPr>
            <w:r>
              <w:rPr>
                <w:sz w:val="16"/>
              </w:rPr>
              <w:t>agreed</w:t>
            </w:r>
          </w:p>
        </w:tc>
        <w:tc>
          <w:tcPr>
            <w:tcW w:w="1020" w:type="dxa"/>
          </w:tcPr>
          <w:p w14:paraId="71E643F3" w14:textId="386ABEBA" w:rsidR="00DA4833" w:rsidRPr="00DA4833" w:rsidRDefault="00DA4833" w:rsidP="00DA4833">
            <w:pPr>
              <w:pStyle w:val="TAL"/>
              <w:rPr>
                <w:sz w:val="16"/>
              </w:rPr>
            </w:pPr>
            <w:r>
              <w:rPr>
                <w:sz w:val="16"/>
              </w:rPr>
              <w:t>approved</w:t>
            </w:r>
          </w:p>
        </w:tc>
        <w:tc>
          <w:tcPr>
            <w:tcW w:w="1133" w:type="dxa"/>
          </w:tcPr>
          <w:p w14:paraId="29C9B62B" w14:textId="7223C720" w:rsidR="00DA4833" w:rsidRPr="00DA4833" w:rsidRDefault="00DA4833" w:rsidP="00DA4833">
            <w:pPr>
              <w:pStyle w:val="TAL"/>
              <w:rPr>
                <w:sz w:val="16"/>
              </w:rPr>
            </w:pPr>
            <w:r>
              <w:rPr>
                <w:sz w:val="16"/>
              </w:rPr>
              <w:t>24.554</w:t>
            </w:r>
          </w:p>
        </w:tc>
        <w:tc>
          <w:tcPr>
            <w:tcW w:w="572" w:type="dxa"/>
          </w:tcPr>
          <w:p w14:paraId="3A5E50E2" w14:textId="619B037E" w:rsidR="00DA4833" w:rsidRPr="00DA4833" w:rsidRDefault="00DA4833" w:rsidP="00DA4833">
            <w:pPr>
              <w:pStyle w:val="TAL"/>
              <w:rPr>
                <w:sz w:val="16"/>
              </w:rPr>
            </w:pPr>
            <w:r>
              <w:rPr>
                <w:sz w:val="16"/>
              </w:rPr>
              <w:t>0599</w:t>
            </w:r>
          </w:p>
        </w:tc>
        <w:tc>
          <w:tcPr>
            <w:tcW w:w="567" w:type="dxa"/>
          </w:tcPr>
          <w:p w14:paraId="4F51CFF5" w14:textId="12E1F622" w:rsidR="00DA4833" w:rsidRPr="00DA4833" w:rsidRDefault="00DA4833" w:rsidP="00DA4833">
            <w:pPr>
              <w:pStyle w:val="TAL"/>
              <w:rPr>
                <w:sz w:val="16"/>
              </w:rPr>
            </w:pPr>
            <w:r>
              <w:rPr>
                <w:sz w:val="16"/>
              </w:rPr>
              <w:t>1</w:t>
            </w:r>
          </w:p>
        </w:tc>
        <w:tc>
          <w:tcPr>
            <w:tcW w:w="567" w:type="dxa"/>
          </w:tcPr>
          <w:p w14:paraId="10A3CC63" w14:textId="01AC2569" w:rsidR="00DA4833" w:rsidRPr="00DA4833" w:rsidRDefault="00DA4833" w:rsidP="00DA4833">
            <w:pPr>
              <w:pStyle w:val="TAL"/>
              <w:rPr>
                <w:sz w:val="16"/>
              </w:rPr>
            </w:pPr>
            <w:r>
              <w:rPr>
                <w:sz w:val="16"/>
              </w:rPr>
              <w:t>F</w:t>
            </w:r>
          </w:p>
        </w:tc>
        <w:tc>
          <w:tcPr>
            <w:tcW w:w="510" w:type="dxa"/>
          </w:tcPr>
          <w:p w14:paraId="76E4B865" w14:textId="4423E351" w:rsidR="00DA4833" w:rsidRPr="00DA4833" w:rsidRDefault="00DA4833" w:rsidP="00DA4833">
            <w:pPr>
              <w:pStyle w:val="TAL"/>
              <w:rPr>
                <w:sz w:val="16"/>
              </w:rPr>
            </w:pPr>
            <w:r>
              <w:rPr>
                <w:sz w:val="16"/>
              </w:rPr>
              <w:t>Rel-19</w:t>
            </w:r>
          </w:p>
        </w:tc>
        <w:tc>
          <w:tcPr>
            <w:tcW w:w="661" w:type="dxa"/>
          </w:tcPr>
          <w:p w14:paraId="3F82F101" w14:textId="2FD480C8" w:rsidR="00DA4833" w:rsidRPr="00DA4833" w:rsidRDefault="00DA4833" w:rsidP="00DA4833">
            <w:pPr>
              <w:pStyle w:val="TAL"/>
              <w:rPr>
                <w:sz w:val="16"/>
              </w:rPr>
            </w:pPr>
            <w:r>
              <w:rPr>
                <w:sz w:val="16"/>
              </w:rPr>
              <w:t>18.6.0</w:t>
            </w:r>
          </w:p>
        </w:tc>
        <w:tc>
          <w:tcPr>
            <w:tcW w:w="2607" w:type="dxa"/>
          </w:tcPr>
          <w:p w14:paraId="1D648603" w14:textId="065D47C9" w:rsidR="00DA4833" w:rsidRPr="00DA4833" w:rsidRDefault="00DA4833" w:rsidP="00DA4833">
            <w:pPr>
              <w:pStyle w:val="TAL"/>
              <w:rPr>
                <w:sz w:val="16"/>
              </w:rPr>
            </w:pPr>
            <w:r>
              <w:rPr>
                <w:sz w:val="16"/>
              </w:rPr>
              <w:t xml:space="preserve">Correction on reference for procedure between 5G DDNMF and </w:t>
            </w:r>
            <w:proofErr w:type="spellStart"/>
            <w:r>
              <w:rPr>
                <w:sz w:val="16"/>
              </w:rPr>
              <w:t>ProSe</w:t>
            </w:r>
            <w:proofErr w:type="spellEnd"/>
            <w:r>
              <w:rPr>
                <w:sz w:val="16"/>
              </w:rPr>
              <w:t xml:space="preserve"> application server</w:t>
            </w:r>
          </w:p>
        </w:tc>
      </w:tr>
      <w:tr w:rsidR="00DA4833" w14:paraId="6161C2E0" w14:textId="77777777" w:rsidTr="00DA4833">
        <w:tc>
          <w:tcPr>
            <w:tcW w:w="1133" w:type="dxa"/>
          </w:tcPr>
          <w:p w14:paraId="1CC5608B" w14:textId="7E7E0475" w:rsidR="00DA4833" w:rsidRPr="00DA4833" w:rsidRDefault="00DA4833" w:rsidP="00DA4833">
            <w:pPr>
              <w:pStyle w:val="TAL"/>
              <w:rPr>
                <w:sz w:val="16"/>
              </w:rPr>
            </w:pPr>
            <w:r>
              <w:rPr>
                <w:sz w:val="16"/>
              </w:rPr>
              <w:t>C1-246498</w:t>
            </w:r>
          </w:p>
        </w:tc>
        <w:tc>
          <w:tcPr>
            <w:tcW w:w="1020" w:type="dxa"/>
          </w:tcPr>
          <w:p w14:paraId="5B156C9E" w14:textId="437DEAB9" w:rsidR="00DA4833" w:rsidRPr="00DA4833" w:rsidRDefault="00DA4833" w:rsidP="00DA4833">
            <w:pPr>
              <w:pStyle w:val="TAL"/>
              <w:rPr>
                <w:sz w:val="16"/>
              </w:rPr>
            </w:pPr>
            <w:r>
              <w:rPr>
                <w:sz w:val="16"/>
              </w:rPr>
              <w:t>agreed</w:t>
            </w:r>
          </w:p>
        </w:tc>
        <w:tc>
          <w:tcPr>
            <w:tcW w:w="1020" w:type="dxa"/>
          </w:tcPr>
          <w:p w14:paraId="5FF4C51C" w14:textId="50A29C8A" w:rsidR="00DA4833" w:rsidRPr="00DA4833" w:rsidRDefault="00DA4833" w:rsidP="00DA4833">
            <w:pPr>
              <w:pStyle w:val="TAL"/>
              <w:rPr>
                <w:sz w:val="16"/>
              </w:rPr>
            </w:pPr>
            <w:r>
              <w:rPr>
                <w:sz w:val="16"/>
              </w:rPr>
              <w:t>approved</w:t>
            </w:r>
          </w:p>
        </w:tc>
        <w:tc>
          <w:tcPr>
            <w:tcW w:w="1133" w:type="dxa"/>
          </w:tcPr>
          <w:p w14:paraId="4C3AA999" w14:textId="095C321A" w:rsidR="00DA4833" w:rsidRPr="00DA4833" w:rsidRDefault="00DA4833" w:rsidP="00DA4833">
            <w:pPr>
              <w:pStyle w:val="TAL"/>
              <w:rPr>
                <w:sz w:val="16"/>
              </w:rPr>
            </w:pPr>
            <w:r>
              <w:rPr>
                <w:sz w:val="16"/>
              </w:rPr>
              <w:t>24.501</w:t>
            </w:r>
          </w:p>
        </w:tc>
        <w:tc>
          <w:tcPr>
            <w:tcW w:w="572" w:type="dxa"/>
          </w:tcPr>
          <w:p w14:paraId="0189380A" w14:textId="30FACC5D" w:rsidR="00DA4833" w:rsidRPr="00DA4833" w:rsidRDefault="00DA4833" w:rsidP="00DA4833">
            <w:pPr>
              <w:pStyle w:val="TAL"/>
              <w:rPr>
                <w:sz w:val="16"/>
              </w:rPr>
            </w:pPr>
            <w:r>
              <w:rPr>
                <w:sz w:val="16"/>
              </w:rPr>
              <w:t>6613</w:t>
            </w:r>
          </w:p>
        </w:tc>
        <w:tc>
          <w:tcPr>
            <w:tcW w:w="567" w:type="dxa"/>
          </w:tcPr>
          <w:p w14:paraId="083788DD" w14:textId="77777777" w:rsidR="00DA4833" w:rsidRPr="00DA4833" w:rsidRDefault="00DA4833" w:rsidP="00DA4833">
            <w:pPr>
              <w:pStyle w:val="TAL"/>
              <w:rPr>
                <w:sz w:val="16"/>
              </w:rPr>
            </w:pPr>
          </w:p>
        </w:tc>
        <w:tc>
          <w:tcPr>
            <w:tcW w:w="567" w:type="dxa"/>
          </w:tcPr>
          <w:p w14:paraId="558A46B9" w14:textId="207ED91D" w:rsidR="00DA4833" w:rsidRPr="00DA4833" w:rsidRDefault="00DA4833" w:rsidP="00DA4833">
            <w:pPr>
              <w:pStyle w:val="TAL"/>
              <w:rPr>
                <w:sz w:val="16"/>
              </w:rPr>
            </w:pPr>
            <w:r>
              <w:rPr>
                <w:sz w:val="16"/>
              </w:rPr>
              <w:t>F</w:t>
            </w:r>
          </w:p>
        </w:tc>
        <w:tc>
          <w:tcPr>
            <w:tcW w:w="510" w:type="dxa"/>
          </w:tcPr>
          <w:p w14:paraId="34C814A4" w14:textId="3D5BF265" w:rsidR="00DA4833" w:rsidRPr="00DA4833" w:rsidRDefault="00DA4833" w:rsidP="00DA4833">
            <w:pPr>
              <w:pStyle w:val="TAL"/>
              <w:rPr>
                <w:sz w:val="16"/>
              </w:rPr>
            </w:pPr>
            <w:r>
              <w:rPr>
                <w:sz w:val="16"/>
              </w:rPr>
              <w:t>Rel-19</w:t>
            </w:r>
          </w:p>
        </w:tc>
        <w:tc>
          <w:tcPr>
            <w:tcW w:w="661" w:type="dxa"/>
          </w:tcPr>
          <w:p w14:paraId="7ACCA93F" w14:textId="0B6EE3C3" w:rsidR="00DA4833" w:rsidRPr="00DA4833" w:rsidRDefault="00DA4833" w:rsidP="00DA4833">
            <w:pPr>
              <w:pStyle w:val="TAL"/>
              <w:rPr>
                <w:sz w:val="16"/>
              </w:rPr>
            </w:pPr>
            <w:r>
              <w:rPr>
                <w:sz w:val="16"/>
              </w:rPr>
              <w:t>19.0.0</w:t>
            </w:r>
          </w:p>
        </w:tc>
        <w:tc>
          <w:tcPr>
            <w:tcW w:w="2607" w:type="dxa"/>
          </w:tcPr>
          <w:p w14:paraId="1885D5A4" w14:textId="382465DD" w:rsidR="00DA4833" w:rsidRPr="00DA4833" w:rsidRDefault="00DA4833" w:rsidP="00DA4833">
            <w:pPr>
              <w:pStyle w:val="TAL"/>
              <w:rPr>
                <w:sz w:val="16"/>
              </w:rPr>
            </w:pPr>
            <w:r>
              <w:rPr>
                <w:sz w:val="16"/>
              </w:rPr>
              <w:t>Storage in non-volatile memory</w:t>
            </w:r>
          </w:p>
        </w:tc>
      </w:tr>
      <w:tr w:rsidR="00DA4833" w14:paraId="41CFF098" w14:textId="77777777" w:rsidTr="00DA4833">
        <w:tc>
          <w:tcPr>
            <w:tcW w:w="1133" w:type="dxa"/>
          </w:tcPr>
          <w:p w14:paraId="2EBB2E00" w14:textId="614DC930" w:rsidR="00DA4833" w:rsidRPr="00DA4833" w:rsidRDefault="00DA4833" w:rsidP="00DA4833">
            <w:pPr>
              <w:pStyle w:val="TAL"/>
              <w:rPr>
                <w:sz w:val="16"/>
              </w:rPr>
            </w:pPr>
            <w:r>
              <w:rPr>
                <w:sz w:val="16"/>
              </w:rPr>
              <w:t>C1-246536</w:t>
            </w:r>
          </w:p>
        </w:tc>
        <w:tc>
          <w:tcPr>
            <w:tcW w:w="1020" w:type="dxa"/>
          </w:tcPr>
          <w:p w14:paraId="5DE088DF" w14:textId="002C2BB4" w:rsidR="00DA4833" w:rsidRPr="00DA4833" w:rsidRDefault="00DA4833" w:rsidP="00DA4833">
            <w:pPr>
              <w:pStyle w:val="TAL"/>
              <w:rPr>
                <w:sz w:val="16"/>
              </w:rPr>
            </w:pPr>
            <w:r>
              <w:rPr>
                <w:sz w:val="16"/>
              </w:rPr>
              <w:t>agreed</w:t>
            </w:r>
          </w:p>
        </w:tc>
        <w:tc>
          <w:tcPr>
            <w:tcW w:w="1020" w:type="dxa"/>
          </w:tcPr>
          <w:p w14:paraId="09EFA8CF" w14:textId="39955622" w:rsidR="00DA4833" w:rsidRPr="00DA4833" w:rsidRDefault="00DA4833" w:rsidP="00DA4833">
            <w:pPr>
              <w:pStyle w:val="TAL"/>
              <w:rPr>
                <w:sz w:val="16"/>
              </w:rPr>
            </w:pPr>
            <w:r>
              <w:rPr>
                <w:sz w:val="16"/>
              </w:rPr>
              <w:t>approved</w:t>
            </w:r>
          </w:p>
        </w:tc>
        <w:tc>
          <w:tcPr>
            <w:tcW w:w="1133" w:type="dxa"/>
          </w:tcPr>
          <w:p w14:paraId="4A2BBFDA" w14:textId="3116239B" w:rsidR="00DA4833" w:rsidRPr="00DA4833" w:rsidRDefault="00DA4833" w:rsidP="00DA4833">
            <w:pPr>
              <w:pStyle w:val="TAL"/>
              <w:rPr>
                <w:sz w:val="16"/>
              </w:rPr>
            </w:pPr>
            <w:r>
              <w:rPr>
                <w:sz w:val="16"/>
              </w:rPr>
              <w:t>24.554</w:t>
            </w:r>
          </w:p>
        </w:tc>
        <w:tc>
          <w:tcPr>
            <w:tcW w:w="572" w:type="dxa"/>
          </w:tcPr>
          <w:p w14:paraId="0B6BDFF2" w14:textId="3960BD96" w:rsidR="00DA4833" w:rsidRPr="00DA4833" w:rsidRDefault="00DA4833" w:rsidP="00DA4833">
            <w:pPr>
              <w:pStyle w:val="TAL"/>
              <w:rPr>
                <w:sz w:val="16"/>
              </w:rPr>
            </w:pPr>
            <w:r>
              <w:rPr>
                <w:sz w:val="16"/>
              </w:rPr>
              <w:t>0647</w:t>
            </w:r>
          </w:p>
        </w:tc>
        <w:tc>
          <w:tcPr>
            <w:tcW w:w="567" w:type="dxa"/>
          </w:tcPr>
          <w:p w14:paraId="447B00E9" w14:textId="77777777" w:rsidR="00DA4833" w:rsidRPr="00DA4833" w:rsidRDefault="00DA4833" w:rsidP="00DA4833">
            <w:pPr>
              <w:pStyle w:val="TAL"/>
              <w:rPr>
                <w:sz w:val="16"/>
              </w:rPr>
            </w:pPr>
          </w:p>
        </w:tc>
        <w:tc>
          <w:tcPr>
            <w:tcW w:w="567" w:type="dxa"/>
          </w:tcPr>
          <w:p w14:paraId="3DDEB4C0" w14:textId="4F55F9E2" w:rsidR="00DA4833" w:rsidRPr="00DA4833" w:rsidRDefault="00DA4833" w:rsidP="00DA4833">
            <w:pPr>
              <w:pStyle w:val="TAL"/>
              <w:rPr>
                <w:sz w:val="16"/>
              </w:rPr>
            </w:pPr>
            <w:r>
              <w:rPr>
                <w:sz w:val="16"/>
              </w:rPr>
              <w:t>F</w:t>
            </w:r>
          </w:p>
        </w:tc>
        <w:tc>
          <w:tcPr>
            <w:tcW w:w="510" w:type="dxa"/>
          </w:tcPr>
          <w:p w14:paraId="23C8F5E1" w14:textId="30603D80" w:rsidR="00DA4833" w:rsidRPr="00DA4833" w:rsidRDefault="00DA4833" w:rsidP="00DA4833">
            <w:pPr>
              <w:pStyle w:val="TAL"/>
              <w:rPr>
                <w:sz w:val="16"/>
              </w:rPr>
            </w:pPr>
            <w:r>
              <w:rPr>
                <w:sz w:val="16"/>
              </w:rPr>
              <w:t>Rel-17</w:t>
            </w:r>
          </w:p>
        </w:tc>
        <w:tc>
          <w:tcPr>
            <w:tcW w:w="661" w:type="dxa"/>
          </w:tcPr>
          <w:p w14:paraId="6F8D8131" w14:textId="77242EA3" w:rsidR="00DA4833" w:rsidRPr="00DA4833" w:rsidRDefault="00DA4833" w:rsidP="00DA4833">
            <w:pPr>
              <w:pStyle w:val="TAL"/>
              <w:rPr>
                <w:sz w:val="16"/>
              </w:rPr>
            </w:pPr>
            <w:r>
              <w:rPr>
                <w:sz w:val="16"/>
              </w:rPr>
              <w:t>17.9.1</w:t>
            </w:r>
          </w:p>
        </w:tc>
        <w:tc>
          <w:tcPr>
            <w:tcW w:w="2607" w:type="dxa"/>
          </w:tcPr>
          <w:p w14:paraId="22A22771" w14:textId="421E2CEF" w:rsidR="00DA4833" w:rsidRPr="00DA4833" w:rsidRDefault="00DA4833" w:rsidP="00DA4833">
            <w:pPr>
              <w:pStyle w:val="TAL"/>
              <w:rPr>
                <w:sz w:val="16"/>
              </w:rPr>
            </w:pPr>
            <w:r>
              <w:rPr>
                <w:sz w:val="16"/>
              </w:rPr>
              <w:t xml:space="preserve">Fixing IE type of </w:t>
            </w:r>
            <w:proofErr w:type="spellStart"/>
            <w:r>
              <w:rPr>
                <w:sz w:val="16"/>
              </w:rPr>
              <w:t>ProSe</w:t>
            </w:r>
            <w:proofErr w:type="spellEnd"/>
            <w:r>
              <w:rPr>
                <w:sz w:val="16"/>
              </w:rPr>
              <w:t xml:space="preserve"> direct discovery PC5 message type</w:t>
            </w:r>
          </w:p>
        </w:tc>
      </w:tr>
      <w:tr w:rsidR="00DA4833" w14:paraId="23394EAD" w14:textId="77777777" w:rsidTr="00DA4833">
        <w:tc>
          <w:tcPr>
            <w:tcW w:w="1133" w:type="dxa"/>
          </w:tcPr>
          <w:p w14:paraId="1839AADD" w14:textId="688C054F" w:rsidR="00DA4833" w:rsidRPr="00DA4833" w:rsidRDefault="00DA4833" w:rsidP="00DA4833">
            <w:pPr>
              <w:pStyle w:val="TAL"/>
              <w:rPr>
                <w:sz w:val="16"/>
              </w:rPr>
            </w:pPr>
            <w:r>
              <w:rPr>
                <w:sz w:val="16"/>
              </w:rPr>
              <w:t>C1-246537</w:t>
            </w:r>
          </w:p>
        </w:tc>
        <w:tc>
          <w:tcPr>
            <w:tcW w:w="1020" w:type="dxa"/>
          </w:tcPr>
          <w:p w14:paraId="775C8EE3" w14:textId="5EB485F5" w:rsidR="00DA4833" w:rsidRPr="00DA4833" w:rsidRDefault="00DA4833" w:rsidP="00DA4833">
            <w:pPr>
              <w:pStyle w:val="TAL"/>
              <w:rPr>
                <w:sz w:val="16"/>
              </w:rPr>
            </w:pPr>
            <w:r>
              <w:rPr>
                <w:sz w:val="16"/>
              </w:rPr>
              <w:t>agreed</w:t>
            </w:r>
          </w:p>
        </w:tc>
        <w:tc>
          <w:tcPr>
            <w:tcW w:w="1020" w:type="dxa"/>
          </w:tcPr>
          <w:p w14:paraId="34E299EB" w14:textId="4E83F52D" w:rsidR="00DA4833" w:rsidRPr="00DA4833" w:rsidRDefault="00DA4833" w:rsidP="00DA4833">
            <w:pPr>
              <w:pStyle w:val="TAL"/>
              <w:rPr>
                <w:sz w:val="16"/>
              </w:rPr>
            </w:pPr>
            <w:r>
              <w:rPr>
                <w:sz w:val="16"/>
              </w:rPr>
              <w:t>approved</w:t>
            </w:r>
          </w:p>
        </w:tc>
        <w:tc>
          <w:tcPr>
            <w:tcW w:w="1133" w:type="dxa"/>
          </w:tcPr>
          <w:p w14:paraId="7437A529" w14:textId="37618BC6" w:rsidR="00DA4833" w:rsidRPr="00DA4833" w:rsidRDefault="00DA4833" w:rsidP="00DA4833">
            <w:pPr>
              <w:pStyle w:val="TAL"/>
              <w:rPr>
                <w:sz w:val="16"/>
              </w:rPr>
            </w:pPr>
            <w:r>
              <w:rPr>
                <w:sz w:val="16"/>
              </w:rPr>
              <w:t>24.554</w:t>
            </w:r>
          </w:p>
        </w:tc>
        <w:tc>
          <w:tcPr>
            <w:tcW w:w="572" w:type="dxa"/>
          </w:tcPr>
          <w:p w14:paraId="15C7F91A" w14:textId="343C0F42" w:rsidR="00DA4833" w:rsidRPr="00DA4833" w:rsidRDefault="00DA4833" w:rsidP="00DA4833">
            <w:pPr>
              <w:pStyle w:val="TAL"/>
              <w:rPr>
                <w:sz w:val="16"/>
              </w:rPr>
            </w:pPr>
            <w:r>
              <w:rPr>
                <w:sz w:val="16"/>
              </w:rPr>
              <w:t>0648</w:t>
            </w:r>
          </w:p>
        </w:tc>
        <w:tc>
          <w:tcPr>
            <w:tcW w:w="567" w:type="dxa"/>
          </w:tcPr>
          <w:p w14:paraId="33AC20CE" w14:textId="77777777" w:rsidR="00DA4833" w:rsidRPr="00DA4833" w:rsidRDefault="00DA4833" w:rsidP="00DA4833">
            <w:pPr>
              <w:pStyle w:val="TAL"/>
              <w:rPr>
                <w:sz w:val="16"/>
              </w:rPr>
            </w:pPr>
          </w:p>
        </w:tc>
        <w:tc>
          <w:tcPr>
            <w:tcW w:w="567" w:type="dxa"/>
          </w:tcPr>
          <w:p w14:paraId="6D7347D0" w14:textId="7F223921" w:rsidR="00DA4833" w:rsidRPr="00DA4833" w:rsidRDefault="00DA4833" w:rsidP="00DA4833">
            <w:pPr>
              <w:pStyle w:val="TAL"/>
              <w:rPr>
                <w:sz w:val="16"/>
              </w:rPr>
            </w:pPr>
            <w:r>
              <w:rPr>
                <w:sz w:val="16"/>
              </w:rPr>
              <w:t>A</w:t>
            </w:r>
          </w:p>
        </w:tc>
        <w:tc>
          <w:tcPr>
            <w:tcW w:w="510" w:type="dxa"/>
          </w:tcPr>
          <w:p w14:paraId="7A96F39D" w14:textId="5EF6A53E" w:rsidR="00DA4833" w:rsidRPr="00DA4833" w:rsidRDefault="00DA4833" w:rsidP="00DA4833">
            <w:pPr>
              <w:pStyle w:val="TAL"/>
              <w:rPr>
                <w:sz w:val="16"/>
              </w:rPr>
            </w:pPr>
            <w:r>
              <w:rPr>
                <w:sz w:val="16"/>
              </w:rPr>
              <w:t>Rel-18</w:t>
            </w:r>
          </w:p>
        </w:tc>
        <w:tc>
          <w:tcPr>
            <w:tcW w:w="661" w:type="dxa"/>
          </w:tcPr>
          <w:p w14:paraId="0C0CD463" w14:textId="372E17E9" w:rsidR="00DA4833" w:rsidRPr="00DA4833" w:rsidRDefault="00DA4833" w:rsidP="00DA4833">
            <w:pPr>
              <w:pStyle w:val="TAL"/>
              <w:rPr>
                <w:sz w:val="16"/>
              </w:rPr>
            </w:pPr>
            <w:r>
              <w:rPr>
                <w:sz w:val="16"/>
              </w:rPr>
              <w:t>18.6.0</w:t>
            </w:r>
          </w:p>
        </w:tc>
        <w:tc>
          <w:tcPr>
            <w:tcW w:w="2607" w:type="dxa"/>
          </w:tcPr>
          <w:p w14:paraId="633C814D" w14:textId="7E581E0E" w:rsidR="00DA4833" w:rsidRPr="00DA4833" w:rsidRDefault="00DA4833" w:rsidP="00DA4833">
            <w:pPr>
              <w:pStyle w:val="TAL"/>
              <w:rPr>
                <w:sz w:val="16"/>
              </w:rPr>
            </w:pPr>
            <w:r>
              <w:rPr>
                <w:sz w:val="16"/>
              </w:rPr>
              <w:t xml:space="preserve">Fixing IE type of </w:t>
            </w:r>
            <w:proofErr w:type="spellStart"/>
            <w:r>
              <w:rPr>
                <w:sz w:val="16"/>
              </w:rPr>
              <w:t>ProSe</w:t>
            </w:r>
            <w:proofErr w:type="spellEnd"/>
            <w:r>
              <w:rPr>
                <w:sz w:val="16"/>
              </w:rPr>
              <w:t xml:space="preserve"> direct discovery PC5 message type</w:t>
            </w:r>
          </w:p>
        </w:tc>
      </w:tr>
      <w:tr w:rsidR="00DA4833" w14:paraId="107F1A8A" w14:textId="77777777" w:rsidTr="00DA4833">
        <w:tc>
          <w:tcPr>
            <w:tcW w:w="1133" w:type="dxa"/>
          </w:tcPr>
          <w:p w14:paraId="5637D7B8" w14:textId="7729D182" w:rsidR="00DA4833" w:rsidRPr="00DA4833" w:rsidRDefault="00DA4833" w:rsidP="00DA4833">
            <w:pPr>
              <w:pStyle w:val="TAL"/>
              <w:rPr>
                <w:sz w:val="16"/>
              </w:rPr>
            </w:pPr>
            <w:r>
              <w:rPr>
                <w:sz w:val="16"/>
              </w:rPr>
              <w:t>C1-246595</w:t>
            </w:r>
          </w:p>
        </w:tc>
        <w:tc>
          <w:tcPr>
            <w:tcW w:w="1020" w:type="dxa"/>
          </w:tcPr>
          <w:p w14:paraId="375B92A0" w14:textId="1A575CF8" w:rsidR="00DA4833" w:rsidRPr="00DA4833" w:rsidRDefault="00DA4833" w:rsidP="00DA4833">
            <w:pPr>
              <w:pStyle w:val="TAL"/>
              <w:rPr>
                <w:sz w:val="16"/>
              </w:rPr>
            </w:pPr>
            <w:r>
              <w:rPr>
                <w:sz w:val="16"/>
              </w:rPr>
              <w:t>agreed</w:t>
            </w:r>
          </w:p>
        </w:tc>
        <w:tc>
          <w:tcPr>
            <w:tcW w:w="1020" w:type="dxa"/>
          </w:tcPr>
          <w:p w14:paraId="4F14C35D" w14:textId="24964992" w:rsidR="00DA4833" w:rsidRPr="00DA4833" w:rsidRDefault="00DA4833" w:rsidP="00DA4833">
            <w:pPr>
              <w:pStyle w:val="TAL"/>
              <w:rPr>
                <w:sz w:val="16"/>
              </w:rPr>
            </w:pPr>
            <w:r>
              <w:rPr>
                <w:sz w:val="16"/>
              </w:rPr>
              <w:t>approved</w:t>
            </w:r>
          </w:p>
        </w:tc>
        <w:tc>
          <w:tcPr>
            <w:tcW w:w="1133" w:type="dxa"/>
          </w:tcPr>
          <w:p w14:paraId="6A97AC50" w14:textId="349137B6" w:rsidR="00DA4833" w:rsidRPr="00DA4833" w:rsidRDefault="00DA4833" w:rsidP="00DA4833">
            <w:pPr>
              <w:pStyle w:val="TAL"/>
              <w:rPr>
                <w:sz w:val="16"/>
              </w:rPr>
            </w:pPr>
            <w:r>
              <w:rPr>
                <w:sz w:val="16"/>
              </w:rPr>
              <w:t>24.554</w:t>
            </w:r>
          </w:p>
        </w:tc>
        <w:tc>
          <w:tcPr>
            <w:tcW w:w="572" w:type="dxa"/>
          </w:tcPr>
          <w:p w14:paraId="57BA579F" w14:textId="42131A82" w:rsidR="00DA4833" w:rsidRPr="00DA4833" w:rsidRDefault="00DA4833" w:rsidP="00DA4833">
            <w:pPr>
              <w:pStyle w:val="TAL"/>
              <w:rPr>
                <w:sz w:val="16"/>
              </w:rPr>
            </w:pPr>
            <w:r>
              <w:rPr>
                <w:sz w:val="16"/>
              </w:rPr>
              <w:t>0667</w:t>
            </w:r>
          </w:p>
        </w:tc>
        <w:tc>
          <w:tcPr>
            <w:tcW w:w="567" w:type="dxa"/>
          </w:tcPr>
          <w:p w14:paraId="22C05172" w14:textId="77777777" w:rsidR="00DA4833" w:rsidRPr="00DA4833" w:rsidRDefault="00DA4833" w:rsidP="00DA4833">
            <w:pPr>
              <w:pStyle w:val="TAL"/>
              <w:rPr>
                <w:sz w:val="16"/>
              </w:rPr>
            </w:pPr>
          </w:p>
        </w:tc>
        <w:tc>
          <w:tcPr>
            <w:tcW w:w="567" w:type="dxa"/>
          </w:tcPr>
          <w:p w14:paraId="47013E5B" w14:textId="71ECBB73" w:rsidR="00DA4833" w:rsidRPr="00DA4833" w:rsidRDefault="00DA4833" w:rsidP="00DA4833">
            <w:pPr>
              <w:pStyle w:val="TAL"/>
              <w:rPr>
                <w:sz w:val="16"/>
              </w:rPr>
            </w:pPr>
            <w:r>
              <w:rPr>
                <w:sz w:val="16"/>
              </w:rPr>
              <w:t>F</w:t>
            </w:r>
          </w:p>
        </w:tc>
        <w:tc>
          <w:tcPr>
            <w:tcW w:w="510" w:type="dxa"/>
          </w:tcPr>
          <w:p w14:paraId="15C20EE4" w14:textId="21E01CE5" w:rsidR="00DA4833" w:rsidRPr="00DA4833" w:rsidRDefault="00DA4833" w:rsidP="00DA4833">
            <w:pPr>
              <w:pStyle w:val="TAL"/>
              <w:rPr>
                <w:sz w:val="16"/>
              </w:rPr>
            </w:pPr>
            <w:r>
              <w:rPr>
                <w:sz w:val="16"/>
              </w:rPr>
              <w:t>Rel-19</w:t>
            </w:r>
          </w:p>
        </w:tc>
        <w:tc>
          <w:tcPr>
            <w:tcW w:w="661" w:type="dxa"/>
          </w:tcPr>
          <w:p w14:paraId="50C1EE89" w14:textId="2DC1493F" w:rsidR="00DA4833" w:rsidRPr="00DA4833" w:rsidRDefault="00DA4833" w:rsidP="00DA4833">
            <w:pPr>
              <w:pStyle w:val="TAL"/>
              <w:rPr>
                <w:sz w:val="16"/>
              </w:rPr>
            </w:pPr>
            <w:r>
              <w:rPr>
                <w:sz w:val="16"/>
              </w:rPr>
              <w:t>18.6.0</w:t>
            </w:r>
          </w:p>
        </w:tc>
        <w:tc>
          <w:tcPr>
            <w:tcW w:w="2607" w:type="dxa"/>
          </w:tcPr>
          <w:p w14:paraId="3AE8CFF7" w14:textId="6B23B75F" w:rsidR="00DA4833" w:rsidRPr="00DA4833" w:rsidRDefault="00DA4833" w:rsidP="00DA4833">
            <w:pPr>
              <w:pStyle w:val="TAL"/>
              <w:rPr>
                <w:sz w:val="16"/>
              </w:rPr>
            </w:pPr>
            <w:r>
              <w:rPr>
                <w:sz w:val="16"/>
              </w:rPr>
              <w:t xml:space="preserve">Corrections in the procedures for UE using provisioned radio resources for 5G </w:t>
            </w:r>
            <w:proofErr w:type="spellStart"/>
            <w:r>
              <w:rPr>
                <w:sz w:val="16"/>
              </w:rPr>
              <w:t>ProSe</w:t>
            </w:r>
            <w:proofErr w:type="spellEnd"/>
            <w:r>
              <w:rPr>
                <w:sz w:val="16"/>
              </w:rPr>
              <w:t xml:space="preserve"> direct discovery and 5G </w:t>
            </w:r>
            <w:proofErr w:type="spellStart"/>
            <w:r>
              <w:rPr>
                <w:sz w:val="16"/>
              </w:rPr>
              <w:t>ProSe</w:t>
            </w:r>
            <w:proofErr w:type="spellEnd"/>
            <w:r>
              <w:rPr>
                <w:sz w:val="16"/>
              </w:rPr>
              <w:t xml:space="preserve"> communication</w:t>
            </w:r>
          </w:p>
        </w:tc>
      </w:tr>
      <w:tr w:rsidR="00DA4833" w14:paraId="411CB5FA" w14:textId="77777777" w:rsidTr="00DA4833">
        <w:tc>
          <w:tcPr>
            <w:tcW w:w="1133" w:type="dxa"/>
          </w:tcPr>
          <w:p w14:paraId="30FD5799" w14:textId="057E0BBE" w:rsidR="00DA4833" w:rsidRPr="00DA4833" w:rsidRDefault="00DA4833" w:rsidP="00DA4833">
            <w:pPr>
              <w:pStyle w:val="TAL"/>
              <w:rPr>
                <w:sz w:val="16"/>
              </w:rPr>
            </w:pPr>
            <w:r>
              <w:rPr>
                <w:sz w:val="16"/>
              </w:rPr>
              <w:t>C1-246596</w:t>
            </w:r>
          </w:p>
        </w:tc>
        <w:tc>
          <w:tcPr>
            <w:tcW w:w="1020" w:type="dxa"/>
          </w:tcPr>
          <w:p w14:paraId="021658D6" w14:textId="4F953C48" w:rsidR="00DA4833" w:rsidRPr="00DA4833" w:rsidRDefault="00DA4833" w:rsidP="00DA4833">
            <w:pPr>
              <w:pStyle w:val="TAL"/>
              <w:rPr>
                <w:sz w:val="16"/>
              </w:rPr>
            </w:pPr>
            <w:r>
              <w:rPr>
                <w:sz w:val="16"/>
              </w:rPr>
              <w:t>agreed</w:t>
            </w:r>
          </w:p>
        </w:tc>
        <w:tc>
          <w:tcPr>
            <w:tcW w:w="1020" w:type="dxa"/>
          </w:tcPr>
          <w:p w14:paraId="2E5AAB76" w14:textId="2B368234" w:rsidR="00DA4833" w:rsidRPr="00DA4833" w:rsidRDefault="00DA4833" w:rsidP="00DA4833">
            <w:pPr>
              <w:pStyle w:val="TAL"/>
              <w:rPr>
                <w:sz w:val="16"/>
              </w:rPr>
            </w:pPr>
            <w:r>
              <w:rPr>
                <w:sz w:val="16"/>
              </w:rPr>
              <w:t>approved</w:t>
            </w:r>
          </w:p>
        </w:tc>
        <w:tc>
          <w:tcPr>
            <w:tcW w:w="1133" w:type="dxa"/>
          </w:tcPr>
          <w:p w14:paraId="67709DAB" w14:textId="652DDBE1" w:rsidR="00DA4833" w:rsidRPr="00DA4833" w:rsidRDefault="00DA4833" w:rsidP="00DA4833">
            <w:pPr>
              <w:pStyle w:val="TAL"/>
              <w:rPr>
                <w:sz w:val="16"/>
              </w:rPr>
            </w:pPr>
            <w:r>
              <w:rPr>
                <w:sz w:val="16"/>
              </w:rPr>
              <w:t>23.122</w:t>
            </w:r>
          </w:p>
        </w:tc>
        <w:tc>
          <w:tcPr>
            <w:tcW w:w="572" w:type="dxa"/>
          </w:tcPr>
          <w:p w14:paraId="665D84C2" w14:textId="2B594285" w:rsidR="00DA4833" w:rsidRPr="00DA4833" w:rsidRDefault="00DA4833" w:rsidP="00DA4833">
            <w:pPr>
              <w:pStyle w:val="TAL"/>
              <w:rPr>
                <w:sz w:val="16"/>
              </w:rPr>
            </w:pPr>
            <w:r>
              <w:rPr>
                <w:sz w:val="16"/>
              </w:rPr>
              <w:t>1281</w:t>
            </w:r>
          </w:p>
        </w:tc>
        <w:tc>
          <w:tcPr>
            <w:tcW w:w="567" w:type="dxa"/>
          </w:tcPr>
          <w:p w14:paraId="2CBAE5F0" w14:textId="1A59C4DB" w:rsidR="00DA4833" w:rsidRPr="00DA4833" w:rsidRDefault="00DA4833" w:rsidP="00DA4833">
            <w:pPr>
              <w:pStyle w:val="TAL"/>
              <w:rPr>
                <w:sz w:val="16"/>
              </w:rPr>
            </w:pPr>
            <w:r>
              <w:rPr>
                <w:sz w:val="16"/>
              </w:rPr>
              <w:t>1</w:t>
            </w:r>
          </w:p>
        </w:tc>
        <w:tc>
          <w:tcPr>
            <w:tcW w:w="567" w:type="dxa"/>
          </w:tcPr>
          <w:p w14:paraId="1913EB67" w14:textId="00E1C58D" w:rsidR="00DA4833" w:rsidRPr="00DA4833" w:rsidRDefault="00DA4833" w:rsidP="00DA4833">
            <w:pPr>
              <w:pStyle w:val="TAL"/>
              <w:rPr>
                <w:sz w:val="16"/>
              </w:rPr>
            </w:pPr>
            <w:r>
              <w:rPr>
                <w:sz w:val="16"/>
              </w:rPr>
              <w:t>F</w:t>
            </w:r>
          </w:p>
        </w:tc>
        <w:tc>
          <w:tcPr>
            <w:tcW w:w="510" w:type="dxa"/>
          </w:tcPr>
          <w:p w14:paraId="2C3A7F46" w14:textId="70646A57" w:rsidR="00DA4833" w:rsidRPr="00DA4833" w:rsidRDefault="00DA4833" w:rsidP="00DA4833">
            <w:pPr>
              <w:pStyle w:val="TAL"/>
              <w:rPr>
                <w:sz w:val="16"/>
              </w:rPr>
            </w:pPr>
            <w:r>
              <w:rPr>
                <w:sz w:val="16"/>
              </w:rPr>
              <w:t>Rel-19</w:t>
            </w:r>
          </w:p>
        </w:tc>
        <w:tc>
          <w:tcPr>
            <w:tcW w:w="661" w:type="dxa"/>
          </w:tcPr>
          <w:p w14:paraId="5B316463" w14:textId="57508DAE" w:rsidR="00DA4833" w:rsidRPr="00DA4833" w:rsidRDefault="00DA4833" w:rsidP="00DA4833">
            <w:pPr>
              <w:pStyle w:val="TAL"/>
              <w:rPr>
                <w:sz w:val="16"/>
              </w:rPr>
            </w:pPr>
            <w:r>
              <w:rPr>
                <w:sz w:val="16"/>
              </w:rPr>
              <w:t>19.0.0</w:t>
            </w:r>
          </w:p>
        </w:tc>
        <w:tc>
          <w:tcPr>
            <w:tcW w:w="2607" w:type="dxa"/>
          </w:tcPr>
          <w:p w14:paraId="10E52081" w14:textId="48583E2D" w:rsidR="00DA4833" w:rsidRPr="00DA4833" w:rsidRDefault="00DA4833" w:rsidP="00DA4833">
            <w:pPr>
              <w:pStyle w:val="TAL"/>
              <w:rPr>
                <w:sz w:val="16"/>
              </w:rPr>
            </w:pPr>
            <w:r>
              <w:rPr>
                <w:sz w:val="16"/>
              </w:rPr>
              <w:t xml:space="preserve">Correction for the case of using 5G </w:t>
            </w:r>
            <w:proofErr w:type="spellStart"/>
            <w:r>
              <w:rPr>
                <w:sz w:val="16"/>
              </w:rPr>
              <w:t>ProSe</w:t>
            </w:r>
            <w:proofErr w:type="spellEnd"/>
            <w:r>
              <w:rPr>
                <w:sz w:val="16"/>
              </w:rPr>
              <w:t xml:space="preserve"> when no suitable cell is found</w:t>
            </w:r>
          </w:p>
        </w:tc>
      </w:tr>
      <w:tr w:rsidR="00DA4833" w14:paraId="51F58C32" w14:textId="77777777" w:rsidTr="00DA4833">
        <w:tc>
          <w:tcPr>
            <w:tcW w:w="1133" w:type="dxa"/>
          </w:tcPr>
          <w:p w14:paraId="4F2E2AD6" w14:textId="54102F0F" w:rsidR="00DA4833" w:rsidRPr="00DA4833" w:rsidRDefault="00DA4833" w:rsidP="00DA4833">
            <w:pPr>
              <w:pStyle w:val="TAL"/>
              <w:rPr>
                <w:sz w:val="16"/>
              </w:rPr>
            </w:pPr>
            <w:r>
              <w:rPr>
                <w:sz w:val="16"/>
              </w:rPr>
              <w:t>C1-246820</w:t>
            </w:r>
          </w:p>
        </w:tc>
        <w:tc>
          <w:tcPr>
            <w:tcW w:w="1020" w:type="dxa"/>
          </w:tcPr>
          <w:p w14:paraId="392E4170" w14:textId="0BEA2493" w:rsidR="00DA4833" w:rsidRPr="00DA4833" w:rsidRDefault="00DA4833" w:rsidP="00DA4833">
            <w:pPr>
              <w:pStyle w:val="TAL"/>
              <w:rPr>
                <w:sz w:val="16"/>
              </w:rPr>
            </w:pPr>
            <w:r>
              <w:rPr>
                <w:sz w:val="16"/>
              </w:rPr>
              <w:t>agreed</w:t>
            </w:r>
          </w:p>
        </w:tc>
        <w:tc>
          <w:tcPr>
            <w:tcW w:w="1020" w:type="dxa"/>
          </w:tcPr>
          <w:p w14:paraId="3E913C88" w14:textId="3089D1E0" w:rsidR="00DA4833" w:rsidRPr="00DA4833" w:rsidRDefault="00DA4833" w:rsidP="00DA4833">
            <w:pPr>
              <w:pStyle w:val="TAL"/>
              <w:rPr>
                <w:sz w:val="16"/>
              </w:rPr>
            </w:pPr>
            <w:r>
              <w:rPr>
                <w:sz w:val="16"/>
              </w:rPr>
              <w:t>approved</w:t>
            </w:r>
          </w:p>
        </w:tc>
        <w:tc>
          <w:tcPr>
            <w:tcW w:w="1133" w:type="dxa"/>
          </w:tcPr>
          <w:p w14:paraId="64CBF4E3" w14:textId="32455A3D" w:rsidR="00DA4833" w:rsidRPr="00DA4833" w:rsidRDefault="00DA4833" w:rsidP="00DA4833">
            <w:pPr>
              <w:pStyle w:val="TAL"/>
              <w:rPr>
                <w:sz w:val="16"/>
              </w:rPr>
            </w:pPr>
            <w:r>
              <w:rPr>
                <w:sz w:val="16"/>
              </w:rPr>
              <w:t>24.554</w:t>
            </w:r>
          </w:p>
        </w:tc>
        <w:tc>
          <w:tcPr>
            <w:tcW w:w="572" w:type="dxa"/>
          </w:tcPr>
          <w:p w14:paraId="7F7E8D3D" w14:textId="29A3A42A" w:rsidR="00DA4833" w:rsidRPr="00DA4833" w:rsidRDefault="00DA4833" w:rsidP="00DA4833">
            <w:pPr>
              <w:pStyle w:val="TAL"/>
              <w:rPr>
                <w:sz w:val="16"/>
              </w:rPr>
            </w:pPr>
            <w:r>
              <w:rPr>
                <w:sz w:val="16"/>
              </w:rPr>
              <w:t>0594</w:t>
            </w:r>
          </w:p>
        </w:tc>
        <w:tc>
          <w:tcPr>
            <w:tcW w:w="567" w:type="dxa"/>
          </w:tcPr>
          <w:p w14:paraId="34FD6921" w14:textId="05DD961C" w:rsidR="00DA4833" w:rsidRPr="00DA4833" w:rsidRDefault="00DA4833" w:rsidP="00DA4833">
            <w:pPr>
              <w:pStyle w:val="TAL"/>
              <w:rPr>
                <w:sz w:val="16"/>
              </w:rPr>
            </w:pPr>
            <w:r>
              <w:rPr>
                <w:sz w:val="16"/>
              </w:rPr>
              <w:t>3</w:t>
            </w:r>
          </w:p>
        </w:tc>
        <w:tc>
          <w:tcPr>
            <w:tcW w:w="567" w:type="dxa"/>
          </w:tcPr>
          <w:p w14:paraId="78B6D626" w14:textId="20D46227" w:rsidR="00DA4833" w:rsidRPr="00DA4833" w:rsidRDefault="00DA4833" w:rsidP="00DA4833">
            <w:pPr>
              <w:pStyle w:val="TAL"/>
              <w:rPr>
                <w:sz w:val="16"/>
              </w:rPr>
            </w:pPr>
            <w:r>
              <w:rPr>
                <w:sz w:val="16"/>
              </w:rPr>
              <w:t>F</w:t>
            </w:r>
          </w:p>
        </w:tc>
        <w:tc>
          <w:tcPr>
            <w:tcW w:w="510" w:type="dxa"/>
          </w:tcPr>
          <w:p w14:paraId="194274BB" w14:textId="0EC62B91" w:rsidR="00DA4833" w:rsidRPr="00DA4833" w:rsidRDefault="00DA4833" w:rsidP="00DA4833">
            <w:pPr>
              <w:pStyle w:val="TAL"/>
              <w:rPr>
                <w:sz w:val="16"/>
              </w:rPr>
            </w:pPr>
            <w:r>
              <w:rPr>
                <w:sz w:val="16"/>
              </w:rPr>
              <w:t>Rel-19</w:t>
            </w:r>
          </w:p>
        </w:tc>
        <w:tc>
          <w:tcPr>
            <w:tcW w:w="661" w:type="dxa"/>
          </w:tcPr>
          <w:p w14:paraId="2584E667" w14:textId="63821265" w:rsidR="00DA4833" w:rsidRPr="00DA4833" w:rsidRDefault="00DA4833" w:rsidP="00DA4833">
            <w:pPr>
              <w:pStyle w:val="TAL"/>
              <w:rPr>
                <w:sz w:val="16"/>
              </w:rPr>
            </w:pPr>
            <w:r>
              <w:rPr>
                <w:sz w:val="16"/>
              </w:rPr>
              <w:t>18.6.0</w:t>
            </w:r>
          </w:p>
        </w:tc>
        <w:tc>
          <w:tcPr>
            <w:tcW w:w="2607" w:type="dxa"/>
          </w:tcPr>
          <w:p w14:paraId="7687C74B" w14:textId="100899CA" w:rsidR="00DA4833" w:rsidRPr="00DA4833" w:rsidRDefault="00DA4833" w:rsidP="00DA4833">
            <w:pPr>
              <w:pStyle w:val="TAL"/>
              <w:rPr>
                <w:sz w:val="16"/>
              </w:rPr>
            </w:pPr>
            <w:r>
              <w:rPr>
                <w:sz w:val="16"/>
              </w:rPr>
              <w:t xml:space="preserve">Providing </w:t>
            </w:r>
            <w:proofErr w:type="spellStart"/>
            <w:r>
              <w:rPr>
                <w:sz w:val="16"/>
              </w:rPr>
              <w:t>ProSeP</w:t>
            </w:r>
            <w:proofErr w:type="spellEnd"/>
          </w:p>
        </w:tc>
      </w:tr>
    </w:tbl>
    <w:p w14:paraId="3ECDEA87" w14:textId="77777777" w:rsidR="00DA4833" w:rsidRDefault="00DA4833" w:rsidP="00DA4833"/>
    <w:p w14:paraId="1F286BB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301801" w14:textId="77777777" w:rsidR="00DA4833" w:rsidRDefault="00DA4833" w:rsidP="00DA4833">
      <w:pPr>
        <w:pStyle w:val="Heading3"/>
      </w:pPr>
      <w:bookmarkStart w:id="82" w:name="_Toc184894905"/>
      <w:r>
        <w:lastRenderedPageBreak/>
        <w:t>17.39</w:t>
      </w:r>
      <w:r>
        <w:tab/>
        <w:t>CT aspects of Enabling Multi-USIM Devices [MUSIM]</w:t>
      </w:r>
      <w:bookmarkEnd w:id="82"/>
    </w:p>
    <w:p w14:paraId="50150DE9" w14:textId="77777777" w:rsidR="00DA4833" w:rsidRDefault="00DA4833" w:rsidP="00DA4833">
      <w:pPr>
        <w:pStyle w:val="Heading3"/>
      </w:pPr>
      <w:bookmarkStart w:id="83" w:name="_Toc184894906"/>
      <w:r>
        <w:t>17.40</w:t>
      </w:r>
      <w:r>
        <w:tab/>
        <w:t>CT aspects on TEI17_SPSFAS [TEI17_SPSFAS]</w:t>
      </w:r>
      <w:bookmarkEnd w:id="83"/>
    </w:p>
    <w:p w14:paraId="30F6CC9E" w14:textId="77777777" w:rsidR="00DA4833" w:rsidRDefault="00DA4833" w:rsidP="00DA4833">
      <w:pPr>
        <w:pStyle w:val="Heading3"/>
      </w:pPr>
      <w:bookmarkStart w:id="84" w:name="_Toc184894907"/>
      <w:r>
        <w:t>17.41</w:t>
      </w:r>
      <w:r>
        <w:tab/>
        <w:t>CT aspects on TEI17_SAPES [TEI17_SAPES]</w:t>
      </w:r>
      <w:bookmarkEnd w:id="84"/>
    </w:p>
    <w:p w14:paraId="3A6313E4" w14:textId="77777777" w:rsidR="00DA4833" w:rsidRDefault="00DA4833" w:rsidP="00DA4833">
      <w:pPr>
        <w:pStyle w:val="Heading3"/>
      </w:pPr>
      <w:bookmarkStart w:id="85" w:name="_Toc184894908"/>
      <w:r>
        <w:t>17.42</w:t>
      </w:r>
      <w:r>
        <w:tab/>
        <w:t>CT aspects on TEI17_DCAMP [TEI17_DCAMP]</w:t>
      </w:r>
      <w:bookmarkEnd w:id="85"/>
    </w:p>
    <w:p w14:paraId="1C5C768F" w14:textId="77777777" w:rsidR="00DA4833" w:rsidRDefault="00DA4833" w:rsidP="00DA4833">
      <w:pPr>
        <w:pStyle w:val="Heading3"/>
      </w:pPr>
      <w:bookmarkStart w:id="86" w:name="_Toc184894909"/>
      <w:r>
        <w:t>17.43</w:t>
      </w:r>
      <w:r>
        <w:tab/>
        <w:t>CT aspects on TEI17_GEM [TEI17_GEM]</w:t>
      </w:r>
      <w:bookmarkEnd w:id="86"/>
    </w:p>
    <w:p w14:paraId="1B2AF2BC" w14:textId="77777777" w:rsidR="00DA4833" w:rsidRDefault="00DA4833" w:rsidP="00DA4833">
      <w:pPr>
        <w:pStyle w:val="Heading3"/>
      </w:pPr>
      <w:bookmarkStart w:id="87" w:name="_Toc184894910"/>
      <w:r>
        <w:t>17.44</w:t>
      </w:r>
      <w:r>
        <w:tab/>
        <w:t>CT3 aspects of N7 Interfaces Enhancements to Support GERAN and UTRAN [TEI17_NIESGU]</w:t>
      </w:r>
      <w:bookmarkEnd w:id="87"/>
    </w:p>
    <w:p w14:paraId="240365A2" w14:textId="77777777" w:rsidR="00DA4833" w:rsidRDefault="00DA4833" w:rsidP="00DA4833">
      <w:pPr>
        <w:pStyle w:val="Heading3"/>
      </w:pPr>
      <w:bookmarkStart w:id="88" w:name="_Toc184894911"/>
      <w:r>
        <w:t>17.45</w:t>
      </w:r>
      <w:r>
        <w:tab/>
        <w:t>UICC-terminal interface testing for UEs with non-removable UICCs [</w:t>
      </w:r>
      <w:proofErr w:type="spellStart"/>
      <w:r>
        <w:t>nrUICC_UEConTest</w:t>
      </w:r>
      <w:proofErr w:type="spellEnd"/>
      <w:r>
        <w:t>]</w:t>
      </w:r>
      <w:bookmarkEnd w:id="88"/>
    </w:p>
    <w:p w14:paraId="1D3209E4" w14:textId="77777777" w:rsidR="00DA4833" w:rsidRDefault="00DA4833" w:rsidP="00DA4833">
      <w:pPr>
        <w:pStyle w:val="Heading3"/>
      </w:pPr>
      <w:bookmarkStart w:id="89" w:name="_Toc184894912"/>
      <w:r>
        <w:t>17.46</w:t>
      </w:r>
      <w:r>
        <w:tab/>
        <w:t>CT aspects of Support of different slices over different Non 3GPP access [TEI17_N3SLICE]</w:t>
      </w:r>
      <w:bookmarkEnd w:id="89"/>
    </w:p>
    <w:p w14:paraId="0468B45B" w14:textId="77777777" w:rsidR="00DA4833" w:rsidRDefault="00DA4833" w:rsidP="00DA4833">
      <w:pPr>
        <w:pStyle w:val="Heading3"/>
      </w:pPr>
      <w:bookmarkStart w:id="90" w:name="_Toc184894913"/>
      <w:r>
        <w:t>17.47</w:t>
      </w:r>
      <w:r>
        <w:tab/>
        <w:t>CT aspects of the architectural enhancements for 5G multicast-broadcast services [5MBS]</w:t>
      </w:r>
      <w:bookmarkEnd w:id="90"/>
    </w:p>
    <w:p w14:paraId="48B103C2" w14:textId="6C42236C" w:rsidR="00DA4833" w:rsidRDefault="00DA4833" w:rsidP="00DA4833">
      <w:pPr>
        <w:rPr>
          <w:rFonts w:ascii="Arial" w:hAnsi="Arial" w:cs="Arial"/>
          <w:b/>
          <w:sz w:val="24"/>
        </w:rPr>
      </w:pPr>
      <w:r>
        <w:rPr>
          <w:rFonts w:ascii="Arial" w:hAnsi="Arial" w:cs="Arial"/>
          <w:b/>
          <w:color w:val="0000FF"/>
          <w:sz w:val="24"/>
        </w:rPr>
        <w:t>CP-243123</w:t>
      </w:r>
      <w:r>
        <w:rPr>
          <w:rFonts w:ascii="Arial" w:hAnsi="Arial" w:cs="Arial"/>
          <w:b/>
          <w:color w:val="0000FF"/>
          <w:sz w:val="24"/>
        </w:rPr>
        <w:tab/>
      </w:r>
      <w:r>
        <w:rPr>
          <w:rFonts w:ascii="Arial" w:hAnsi="Arial" w:cs="Arial"/>
          <w:b/>
          <w:sz w:val="24"/>
        </w:rPr>
        <w:t>CR Pack on 5MBS</w:t>
      </w:r>
    </w:p>
    <w:p w14:paraId="57576967"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C2596F5"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DA4833" w14:paraId="0D2864ED" w14:textId="77777777" w:rsidTr="00DA4833">
        <w:tc>
          <w:tcPr>
            <w:tcW w:w="1131" w:type="dxa"/>
          </w:tcPr>
          <w:p w14:paraId="5075319A" w14:textId="61B49038" w:rsidR="00DA4833" w:rsidRDefault="00DA4833" w:rsidP="00DA4833">
            <w:pPr>
              <w:pStyle w:val="TAH"/>
            </w:pPr>
            <w:r>
              <w:t>WG TDoc</w:t>
            </w:r>
          </w:p>
        </w:tc>
        <w:tc>
          <w:tcPr>
            <w:tcW w:w="1018" w:type="dxa"/>
          </w:tcPr>
          <w:p w14:paraId="3AFCBCBC" w14:textId="670D900E" w:rsidR="00DA4833" w:rsidRDefault="00DA4833" w:rsidP="00DA4833">
            <w:pPr>
              <w:pStyle w:val="TAH"/>
            </w:pPr>
            <w:r>
              <w:t xml:space="preserve">WG </w:t>
            </w:r>
            <w:proofErr w:type="spellStart"/>
            <w:r>
              <w:t>decisn</w:t>
            </w:r>
            <w:proofErr w:type="spellEnd"/>
          </w:p>
        </w:tc>
        <w:tc>
          <w:tcPr>
            <w:tcW w:w="1019" w:type="dxa"/>
          </w:tcPr>
          <w:p w14:paraId="0CE13F55" w14:textId="0E5C4F84" w:rsidR="00DA4833" w:rsidRDefault="00DA4833" w:rsidP="00DA4833">
            <w:pPr>
              <w:pStyle w:val="TAH"/>
            </w:pPr>
            <w:r>
              <w:t xml:space="preserve">TSG </w:t>
            </w:r>
            <w:proofErr w:type="spellStart"/>
            <w:r>
              <w:t>decisn</w:t>
            </w:r>
            <w:proofErr w:type="spellEnd"/>
          </w:p>
        </w:tc>
        <w:tc>
          <w:tcPr>
            <w:tcW w:w="1129" w:type="dxa"/>
          </w:tcPr>
          <w:p w14:paraId="38475AD9" w14:textId="06633A0C" w:rsidR="00DA4833" w:rsidRDefault="00DA4833" w:rsidP="00DA4833">
            <w:pPr>
              <w:pStyle w:val="TAH"/>
            </w:pPr>
            <w:r>
              <w:t>Spec</w:t>
            </w:r>
          </w:p>
        </w:tc>
        <w:tc>
          <w:tcPr>
            <w:tcW w:w="572" w:type="dxa"/>
          </w:tcPr>
          <w:p w14:paraId="24750ECD" w14:textId="27B68F97" w:rsidR="00DA4833" w:rsidRDefault="00DA4833" w:rsidP="00DA4833">
            <w:pPr>
              <w:pStyle w:val="TAH"/>
            </w:pPr>
            <w:r>
              <w:t>CR</w:t>
            </w:r>
          </w:p>
        </w:tc>
        <w:tc>
          <w:tcPr>
            <w:tcW w:w="566" w:type="dxa"/>
          </w:tcPr>
          <w:p w14:paraId="39C58B64" w14:textId="21AF544C" w:rsidR="00DA4833" w:rsidRDefault="00DA4833" w:rsidP="00DA4833">
            <w:pPr>
              <w:pStyle w:val="TAH"/>
            </w:pPr>
            <w:r>
              <w:t>rev</w:t>
            </w:r>
          </w:p>
        </w:tc>
        <w:tc>
          <w:tcPr>
            <w:tcW w:w="566" w:type="dxa"/>
          </w:tcPr>
          <w:p w14:paraId="6A8148A7" w14:textId="5E41A32D" w:rsidR="00DA4833" w:rsidRDefault="00DA4833" w:rsidP="00DA4833">
            <w:pPr>
              <w:pStyle w:val="TAH"/>
            </w:pPr>
            <w:r>
              <w:t>cat</w:t>
            </w:r>
          </w:p>
        </w:tc>
        <w:tc>
          <w:tcPr>
            <w:tcW w:w="510" w:type="dxa"/>
          </w:tcPr>
          <w:p w14:paraId="7CCD19E3" w14:textId="171DDEB3" w:rsidR="00DA4833" w:rsidRDefault="00DA4833" w:rsidP="00DA4833">
            <w:pPr>
              <w:pStyle w:val="TAH"/>
            </w:pPr>
            <w:proofErr w:type="spellStart"/>
            <w:r>
              <w:t>Rel</w:t>
            </w:r>
            <w:proofErr w:type="spellEnd"/>
          </w:p>
        </w:tc>
        <w:tc>
          <w:tcPr>
            <w:tcW w:w="750" w:type="dxa"/>
          </w:tcPr>
          <w:p w14:paraId="636716E5" w14:textId="6FF53B56" w:rsidR="00DA4833" w:rsidRDefault="00DA4833" w:rsidP="00DA4833">
            <w:pPr>
              <w:pStyle w:val="TAH"/>
            </w:pPr>
            <w:proofErr w:type="spellStart"/>
            <w:r>
              <w:t>init</w:t>
            </w:r>
            <w:proofErr w:type="spellEnd"/>
            <w:r>
              <w:t xml:space="preserve"> </w:t>
            </w:r>
            <w:proofErr w:type="spellStart"/>
            <w:r>
              <w:t>vers</w:t>
            </w:r>
            <w:proofErr w:type="spellEnd"/>
          </w:p>
        </w:tc>
        <w:tc>
          <w:tcPr>
            <w:tcW w:w="2594" w:type="dxa"/>
          </w:tcPr>
          <w:p w14:paraId="04E62BBB" w14:textId="2DF248EE" w:rsidR="00DA4833" w:rsidRDefault="00DA4833" w:rsidP="00DA4833">
            <w:pPr>
              <w:pStyle w:val="TAH"/>
            </w:pPr>
            <w:r>
              <w:t>Title</w:t>
            </w:r>
          </w:p>
        </w:tc>
      </w:tr>
      <w:tr w:rsidR="00DA4833" w14:paraId="2DEDEFF8" w14:textId="77777777" w:rsidTr="00DA4833">
        <w:tc>
          <w:tcPr>
            <w:tcW w:w="1131" w:type="dxa"/>
          </w:tcPr>
          <w:p w14:paraId="3512AB46" w14:textId="1C1BD3DD" w:rsidR="00DA4833" w:rsidRPr="00DA4833" w:rsidRDefault="00DA4833" w:rsidP="00DA4833">
            <w:pPr>
              <w:pStyle w:val="TAL"/>
              <w:rPr>
                <w:sz w:val="16"/>
              </w:rPr>
            </w:pPr>
            <w:r>
              <w:rPr>
                <w:sz w:val="16"/>
              </w:rPr>
              <w:t>C3-245428</w:t>
            </w:r>
          </w:p>
        </w:tc>
        <w:tc>
          <w:tcPr>
            <w:tcW w:w="1018" w:type="dxa"/>
          </w:tcPr>
          <w:p w14:paraId="2841699C" w14:textId="729B85CC" w:rsidR="00DA4833" w:rsidRPr="00DA4833" w:rsidRDefault="00DA4833" w:rsidP="00DA4833">
            <w:pPr>
              <w:pStyle w:val="TAL"/>
              <w:rPr>
                <w:sz w:val="16"/>
              </w:rPr>
            </w:pPr>
            <w:r>
              <w:rPr>
                <w:sz w:val="16"/>
              </w:rPr>
              <w:t>agreed</w:t>
            </w:r>
          </w:p>
        </w:tc>
        <w:tc>
          <w:tcPr>
            <w:tcW w:w="1019" w:type="dxa"/>
          </w:tcPr>
          <w:p w14:paraId="707D3C97" w14:textId="5368CC02" w:rsidR="00DA4833" w:rsidRPr="00DA4833" w:rsidRDefault="00DA4833" w:rsidP="00DA4833">
            <w:pPr>
              <w:pStyle w:val="TAL"/>
              <w:rPr>
                <w:sz w:val="16"/>
              </w:rPr>
            </w:pPr>
            <w:r>
              <w:rPr>
                <w:sz w:val="16"/>
              </w:rPr>
              <w:t>approved</w:t>
            </w:r>
          </w:p>
        </w:tc>
        <w:tc>
          <w:tcPr>
            <w:tcW w:w="1129" w:type="dxa"/>
          </w:tcPr>
          <w:p w14:paraId="0F8A7288" w14:textId="76674DF4" w:rsidR="00DA4833" w:rsidRPr="00DA4833" w:rsidRDefault="00DA4833" w:rsidP="00DA4833">
            <w:pPr>
              <w:pStyle w:val="TAL"/>
              <w:rPr>
                <w:sz w:val="16"/>
              </w:rPr>
            </w:pPr>
            <w:r>
              <w:rPr>
                <w:sz w:val="16"/>
              </w:rPr>
              <w:t>29.522</w:t>
            </w:r>
          </w:p>
        </w:tc>
        <w:tc>
          <w:tcPr>
            <w:tcW w:w="572" w:type="dxa"/>
          </w:tcPr>
          <w:p w14:paraId="4D5880AE" w14:textId="742672B0" w:rsidR="00DA4833" w:rsidRPr="00DA4833" w:rsidRDefault="00DA4833" w:rsidP="00DA4833">
            <w:pPr>
              <w:pStyle w:val="TAL"/>
              <w:rPr>
                <w:sz w:val="16"/>
              </w:rPr>
            </w:pPr>
            <w:r>
              <w:rPr>
                <w:sz w:val="16"/>
              </w:rPr>
              <w:t>1383</w:t>
            </w:r>
          </w:p>
        </w:tc>
        <w:tc>
          <w:tcPr>
            <w:tcW w:w="566" w:type="dxa"/>
          </w:tcPr>
          <w:p w14:paraId="574D72AB" w14:textId="020ABD42" w:rsidR="00DA4833" w:rsidRPr="00DA4833" w:rsidRDefault="00DA4833" w:rsidP="00DA4833">
            <w:pPr>
              <w:pStyle w:val="TAL"/>
              <w:rPr>
                <w:sz w:val="16"/>
              </w:rPr>
            </w:pPr>
            <w:r>
              <w:rPr>
                <w:sz w:val="16"/>
              </w:rPr>
              <w:t>1</w:t>
            </w:r>
          </w:p>
        </w:tc>
        <w:tc>
          <w:tcPr>
            <w:tcW w:w="566" w:type="dxa"/>
          </w:tcPr>
          <w:p w14:paraId="5134F3B2" w14:textId="710B2F11" w:rsidR="00DA4833" w:rsidRPr="00DA4833" w:rsidRDefault="00DA4833" w:rsidP="00DA4833">
            <w:pPr>
              <w:pStyle w:val="TAL"/>
              <w:rPr>
                <w:sz w:val="16"/>
              </w:rPr>
            </w:pPr>
            <w:r>
              <w:rPr>
                <w:sz w:val="16"/>
              </w:rPr>
              <w:t>A</w:t>
            </w:r>
          </w:p>
        </w:tc>
        <w:tc>
          <w:tcPr>
            <w:tcW w:w="510" w:type="dxa"/>
          </w:tcPr>
          <w:p w14:paraId="7775CAE1" w14:textId="551991D1" w:rsidR="00DA4833" w:rsidRPr="00DA4833" w:rsidRDefault="00DA4833" w:rsidP="00DA4833">
            <w:pPr>
              <w:pStyle w:val="TAL"/>
              <w:rPr>
                <w:sz w:val="16"/>
              </w:rPr>
            </w:pPr>
            <w:r>
              <w:rPr>
                <w:sz w:val="16"/>
              </w:rPr>
              <w:t>Rel-19</w:t>
            </w:r>
          </w:p>
        </w:tc>
        <w:tc>
          <w:tcPr>
            <w:tcW w:w="750" w:type="dxa"/>
          </w:tcPr>
          <w:p w14:paraId="7CF5040F" w14:textId="50FBEC65" w:rsidR="00DA4833" w:rsidRPr="00DA4833" w:rsidRDefault="00DA4833" w:rsidP="00DA4833">
            <w:pPr>
              <w:pStyle w:val="TAL"/>
              <w:rPr>
                <w:sz w:val="16"/>
              </w:rPr>
            </w:pPr>
            <w:r>
              <w:rPr>
                <w:sz w:val="16"/>
              </w:rPr>
              <w:t>19.0.0</w:t>
            </w:r>
          </w:p>
        </w:tc>
        <w:tc>
          <w:tcPr>
            <w:tcW w:w="2594" w:type="dxa"/>
          </w:tcPr>
          <w:p w14:paraId="5EA9AA0F" w14:textId="6BA8C6FD" w:rsidR="00DA4833" w:rsidRPr="00DA4833" w:rsidRDefault="00DA4833" w:rsidP="00DA4833">
            <w:pPr>
              <w:pStyle w:val="TAL"/>
              <w:rPr>
                <w:sz w:val="16"/>
              </w:rPr>
            </w:pPr>
            <w:r>
              <w:rPr>
                <w:sz w:val="16"/>
              </w:rPr>
              <w:t>Corrections to MBS service area related error handling</w:t>
            </w:r>
          </w:p>
        </w:tc>
      </w:tr>
      <w:tr w:rsidR="00DA4833" w14:paraId="73767B52" w14:textId="77777777" w:rsidTr="00DA4833">
        <w:tc>
          <w:tcPr>
            <w:tcW w:w="1131" w:type="dxa"/>
          </w:tcPr>
          <w:p w14:paraId="352128F5" w14:textId="2365FDCA" w:rsidR="00DA4833" w:rsidRPr="00DA4833" w:rsidRDefault="00DA4833" w:rsidP="00DA4833">
            <w:pPr>
              <w:pStyle w:val="TAL"/>
              <w:rPr>
                <w:sz w:val="16"/>
              </w:rPr>
            </w:pPr>
            <w:r>
              <w:rPr>
                <w:sz w:val="16"/>
              </w:rPr>
              <w:t>C3-245429</w:t>
            </w:r>
          </w:p>
        </w:tc>
        <w:tc>
          <w:tcPr>
            <w:tcW w:w="1018" w:type="dxa"/>
          </w:tcPr>
          <w:p w14:paraId="542D02F7" w14:textId="1AC5F1BF" w:rsidR="00DA4833" w:rsidRPr="00DA4833" w:rsidRDefault="00DA4833" w:rsidP="00DA4833">
            <w:pPr>
              <w:pStyle w:val="TAL"/>
              <w:rPr>
                <w:sz w:val="16"/>
              </w:rPr>
            </w:pPr>
            <w:r>
              <w:rPr>
                <w:sz w:val="16"/>
              </w:rPr>
              <w:t>agreed</w:t>
            </w:r>
          </w:p>
        </w:tc>
        <w:tc>
          <w:tcPr>
            <w:tcW w:w="1019" w:type="dxa"/>
          </w:tcPr>
          <w:p w14:paraId="5DD78DE7" w14:textId="36D7EB2D" w:rsidR="00DA4833" w:rsidRPr="00DA4833" w:rsidRDefault="00DA4833" w:rsidP="00DA4833">
            <w:pPr>
              <w:pStyle w:val="TAL"/>
              <w:rPr>
                <w:sz w:val="16"/>
              </w:rPr>
            </w:pPr>
            <w:r>
              <w:rPr>
                <w:sz w:val="16"/>
              </w:rPr>
              <w:t>approved</w:t>
            </w:r>
          </w:p>
        </w:tc>
        <w:tc>
          <w:tcPr>
            <w:tcW w:w="1129" w:type="dxa"/>
          </w:tcPr>
          <w:p w14:paraId="316BBE65" w14:textId="1465FF6F" w:rsidR="00DA4833" w:rsidRPr="00DA4833" w:rsidRDefault="00DA4833" w:rsidP="00DA4833">
            <w:pPr>
              <w:pStyle w:val="TAL"/>
              <w:rPr>
                <w:sz w:val="16"/>
              </w:rPr>
            </w:pPr>
            <w:r>
              <w:rPr>
                <w:sz w:val="16"/>
              </w:rPr>
              <w:t>29.522</w:t>
            </w:r>
          </w:p>
        </w:tc>
        <w:tc>
          <w:tcPr>
            <w:tcW w:w="572" w:type="dxa"/>
          </w:tcPr>
          <w:p w14:paraId="0D73FC9D" w14:textId="2804EFE3" w:rsidR="00DA4833" w:rsidRPr="00DA4833" w:rsidRDefault="00DA4833" w:rsidP="00DA4833">
            <w:pPr>
              <w:pStyle w:val="TAL"/>
              <w:rPr>
                <w:sz w:val="16"/>
              </w:rPr>
            </w:pPr>
            <w:r>
              <w:rPr>
                <w:sz w:val="16"/>
              </w:rPr>
              <w:t>1381</w:t>
            </w:r>
          </w:p>
        </w:tc>
        <w:tc>
          <w:tcPr>
            <w:tcW w:w="566" w:type="dxa"/>
          </w:tcPr>
          <w:p w14:paraId="35AED74C" w14:textId="60739188" w:rsidR="00DA4833" w:rsidRPr="00DA4833" w:rsidRDefault="00DA4833" w:rsidP="00DA4833">
            <w:pPr>
              <w:pStyle w:val="TAL"/>
              <w:rPr>
                <w:sz w:val="16"/>
              </w:rPr>
            </w:pPr>
            <w:r>
              <w:rPr>
                <w:sz w:val="16"/>
              </w:rPr>
              <w:t>1</w:t>
            </w:r>
          </w:p>
        </w:tc>
        <w:tc>
          <w:tcPr>
            <w:tcW w:w="566" w:type="dxa"/>
          </w:tcPr>
          <w:p w14:paraId="0F86444C" w14:textId="4CA305D7" w:rsidR="00DA4833" w:rsidRPr="00DA4833" w:rsidRDefault="00DA4833" w:rsidP="00DA4833">
            <w:pPr>
              <w:pStyle w:val="TAL"/>
              <w:rPr>
                <w:sz w:val="16"/>
              </w:rPr>
            </w:pPr>
            <w:r>
              <w:rPr>
                <w:sz w:val="16"/>
              </w:rPr>
              <w:t>F</w:t>
            </w:r>
          </w:p>
        </w:tc>
        <w:tc>
          <w:tcPr>
            <w:tcW w:w="510" w:type="dxa"/>
          </w:tcPr>
          <w:p w14:paraId="2CF6C83D" w14:textId="2523F77A" w:rsidR="00DA4833" w:rsidRPr="00DA4833" w:rsidRDefault="00DA4833" w:rsidP="00DA4833">
            <w:pPr>
              <w:pStyle w:val="TAL"/>
              <w:rPr>
                <w:sz w:val="16"/>
              </w:rPr>
            </w:pPr>
            <w:r>
              <w:rPr>
                <w:sz w:val="16"/>
              </w:rPr>
              <w:t>Rel-17</w:t>
            </w:r>
          </w:p>
        </w:tc>
        <w:tc>
          <w:tcPr>
            <w:tcW w:w="750" w:type="dxa"/>
          </w:tcPr>
          <w:p w14:paraId="126CA195" w14:textId="6FD9CC26" w:rsidR="00DA4833" w:rsidRPr="00DA4833" w:rsidRDefault="00DA4833" w:rsidP="00DA4833">
            <w:pPr>
              <w:pStyle w:val="TAL"/>
              <w:rPr>
                <w:sz w:val="16"/>
              </w:rPr>
            </w:pPr>
            <w:r>
              <w:rPr>
                <w:sz w:val="16"/>
              </w:rPr>
              <w:t>17.15.0</w:t>
            </w:r>
          </w:p>
        </w:tc>
        <w:tc>
          <w:tcPr>
            <w:tcW w:w="2594" w:type="dxa"/>
          </w:tcPr>
          <w:p w14:paraId="6C7F874D" w14:textId="1179BCED" w:rsidR="00DA4833" w:rsidRPr="00DA4833" w:rsidRDefault="00DA4833" w:rsidP="00DA4833">
            <w:pPr>
              <w:pStyle w:val="TAL"/>
              <w:rPr>
                <w:sz w:val="16"/>
              </w:rPr>
            </w:pPr>
            <w:r>
              <w:rPr>
                <w:sz w:val="16"/>
              </w:rPr>
              <w:t>Corrections to MBS service area related error handling</w:t>
            </w:r>
          </w:p>
        </w:tc>
      </w:tr>
      <w:tr w:rsidR="00DA4833" w14:paraId="25665368" w14:textId="77777777" w:rsidTr="00DA4833">
        <w:tc>
          <w:tcPr>
            <w:tcW w:w="1131" w:type="dxa"/>
          </w:tcPr>
          <w:p w14:paraId="1970819E" w14:textId="619A7BF2" w:rsidR="00DA4833" w:rsidRPr="00DA4833" w:rsidRDefault="00DA4833" w:rsidP="00DA4833">
            <w:pPr>
              <w:pStyle w:val="TAL"/>
              <w:rPr>
                <w:sz w:val="16"/>
              </w:rPr>
            </w:pPr>
            <w:r>
              <w:rPr>
                <w:sz w:val="16"/>
              </w:rPr>
              <w:t>C3-245430</w:t>
            </w:r>
          </w:p>
        </w:tc>
        <w:tc>
          <w:tcPr>
            <w:tcW w:w="1018" w:type="dxa"/>
          </w:tcPr>
          <w:p w14:paraId="0C294D2A" w14:textId="7E91D178" w:rsidR="00DA4833" w:rsidRPr="00DA4833" w:rsidRDefault="00DA4833" w:rsidP="00DA4833">
            <w:pPr>
              <w:pStyle w:val="TAL"/>
              <w:rPr>
                <w:sz w:val="16"/>
              </w:rPr>
            </w:pPr>
            <w:r>
              <w:rPr>
                <w:sz w:val="16"/>
              </w:rPr>
              <w:t>agreed</w:t>
            </w:r>
          </w:p>
        </w:tc>
        <w:tc>
          <w:tcPr>
            <w:tcW w:w="1019" w:type="dxa"/>
          </w:tcPr>
          <w:p w14:paraId="2781F1AB" w14:textId="3B1DF1A3" w:rsidR="00DA4833" w:rsidRPr="00DA4833" w:rsidRDefault="00DA4833" w:rsidP="00DA4833">
            <w:pPr>
              <w:pStyle w:val="TAL"/>
              <w:rPr>
                <w:sz w:val="16"/>
              </w:rPr>
            </w:pPr>
            <w:r>
              <w:rPr>
                <w:sz w:val="16"/>
              </w:rPr>
              <w:t>approved</w:t>
            </w:r>
          </w:p>
        </w:tc>
        <w:tc>
          <w:tcPr>
            <w:tcW w:w="1129" w:type="dxa"/>
          </w:tcPr>
          <w:p w14:paraId="3F20E372" w14:textId="06CBDC99" w:rsidR="00DA4833" w:rsidRPr="00DA4833" w:rsidRDefault="00DA4833" w:rsidP="00DA4833">
            <w:pPr>
              <w:pStyle w:val="TAL"/>
              <w:rPr>
                <w:sz w:val="16"/>
              </w:rPr>
            </w:pPr>
            <w:r>
              <w:rPr>
                <w:sz w:val="16"/>
              </w:rPr>
              <w:t>29.522</w:t>
            </w:r>
          </w:p>
        </w:tc>
        <w:tc>
          <w:tcPr>
            <w:tcW w:w="572" w:type="dxa"/>
          </w:tcPr>
          <w:p w14:paraId="6BC25A56" w14:textId="55DAA003" w:rsidR="00DA4833" w:rsidRPr="00DA4833" w:rsidRDefault="00DA4833" w:rsidP="00DA4833">
            <w:pPr>
              <w:pStyle w:val="TAL"/>
              <w:rPr>
                <w:sz w:val="16"/>
              </w:rPr>
            </w:pPr>
            <w:r>
              <w:rPr>
                <w:sz w:val="16"/>
              </w:rPr>
              <w:t>1382</w:t>
            </w:r>
          </w:p>
        </w:tc>
        <w:tc>
          <w:tcPr>
            <w:tcW w:w="566" w:type="dxa"/>
          </w:tcPr>
          <w:p w14:paraId="1A1091DA" w14:textId="3F398967" w:rsidR="00DA4833" w:rsidRPr="00DA4833" w:rsidRDefault="00DA4833" w:rsidP="00DA4833">
            <w:pPr>
              <w:pStyle w:val="TAL"/>
              <w:rPr>
                <w:sz w:val="16"/>
              </w:rPr>
            </w:pPr>
            <w:r>
              <w:rPr>
                <w:sz w:val="16"/>
              </w:rPr>
              <w:t>1</w:t>
            </w:r>
          </w:p>
        </w:tc>
        <w:tc>
          <w:tcPr>
            <w:tcW w:w="566" w:type="dxa"/>
          </w:tcPr>
          <w:p w14:paraId="08B80E5F" w14:textId="1D5906FE" w:rsidR="00DA4833" w:rsidRPr="00DA4833" w:rsidRDefault="00DA4833" w:rsidP="00DA4833">
            <w:pPr>
              <w:pStyle w:val="TAL"/>
              <w:rPr>
                <w:sz w:val="16"/>
              </w:rPr>
            </w:pPr>
            <w:r>
              <w:rPr>
                <w:sz w:val="16"/>
              </w:rPr>
              <w:t>A</w:t>
            </w:r>
          </w:p>
        </w:tc>
        <w:tc>
          <w:tcPr>
            <w:tcW w:w="510" w:type="dxa"/>
          </w:tcPr>
          <w:p w14:paraId="180C1281" w14:textId="7B6DF831" w:rsidR="00DA4833" w:rsidRPr="00DA4833" w:rsidRDefault="00DA4833" w:rsidP="00DA4833">
            <w:pPr>
              <w:pStyle w:val="TAL"/>
              <w:rPr>
                <w:sz w:val="16"/>
              </w:rPr>
            </w:pPr>
            <w:r>
              <w:rPr>
                <w:sz w:val="16"/>
              </w:rPr>
              <w:t>Rel-18</w:t>
            </w:r>
          </w:p>
        </w:tc>
        <w:tc>
          <w:tcPr>
            <w:tcW w:w="750" w:type="dxa"/>
          </w:tcPr>
          <w:p w14:paraId="222E96FD" w14:textId="44D7594D" w:rsidR="00DA4833" w:rsidRPr="00DA4833" w:rsidRDefault="00DA4833" w:rsidP="00DA4833">
            <w:pPr>
              <w:pStyle w:val="TAL"/>
              <w:rPr>
                <w:sz w:val="16"/>
              </w:rPr>
            </w:pPr>
            <w:r>
              <w:rPr>
                <w:sz w:val="16"/>
              </w:rPr>
              <w:t>18.7.0</w:t>
            </w:r>
          </w:p>
        </w:tc>
        <w:tc>
          <w:tcPr>
            <w:tcW w:w="2594" w:type="dxa"/>
          </w:tcPr>
          <w:p w14:paraId="70631D42" w14:textId="1489AF39" w:rsidR="00DA4833" w:rsidRPr="00DA4833" w:rsidRDefault="00DA4833" w:rsidP="00DA4833">
            <w:pPr>
              <w:pStyle w:val="TAL"/>
              <w:rPr>
                <w:sz w:val="16"/>
              </w:rPr>
            </w:pPr>
            <w:r>
              <w:rPr>
                <w:sz w:val="16"/>
              </w:rPr>
              <w:t>Corrections to MBS service area related error handling</w:t>
            </w:r>
          </w:p>
        </w:tc>
      </w:tr>
    </w:tbl>
    <w:p w14:paraId="19AA1356" w14:textId="77777777" w:rsidR="00DA4833" w:rsidRDefault="00DA4833" w:rsidP="00DA4833"/>
    <w:p w14:paraId="408E05A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564F8A" w14:textId="77777777" w:rsidR="00DA4833" w:rsidRDefault="00DA4833" w:rsidP="00DA4833">
      <w:pPr>
        <w:pStyle w:val="Heading3"/>
      </w:pPr>
      <w:bookmarkStart w:id="91" w:name="_Toc184894914"/>
      <w:r>
        <w:lastRenderedPageBreak/>
        <w:t>17.48</w:t>
      </w:r>
      <w:r>
        <w:tab/>
        <w:t>CT Aspects of Application Layer Support for Uncrewed Aerial Systems (UAS) [UASAPP]</w:t>
      </w:r>
      <w:bookmarkEnd w:id="91"/>
    </w:p>
    <w:p w14:paraId="77A714F9" w14:textId="77777777" w:rsidR="00DA4833" w:rsidRDefault="00DA4833" w:rsidP="00DA4833">
      <w:pPr>
        <w:pStyle w:val="Heading3"/>
      </w:pPr>
      <w:bookmarkStart w:id="92" w:name="_Toc184894915"/>
      <w:r>
        <w:t>17.49</w:t>
      </w:r>
      <w:r>
        <w:tab/>
        <w:t>CT aspects of eV2XARC_Ph2 [eV2XARC_Ph2]</w:t>
      </w:r>
      <w:bookmarkEnd w:id="92"/>
    </w:p>
    <w:p w14:paraId="2DD2570A" w14:textId="77777777" w:rsidR="00DA4833" w:rsidRDefault="00DA4833" w:rsidP="00DA4833">
      <w:pPr>
        <w:pStyle w:val="Heading3"/>
      </w:pPr>
      <w:bookmarkStart w:id="93" w:name="_Toc184894916"/>
      <w:r>
        <w:t>17.50</w:t>
      </w:r>
      <w:r>
        <w:tab/>
        <w:t>CT aspects of MCOver5GS [MCOver5GS]</w:t>
      </w:r>
      <w:bookmarkEnd w:id="93"/>
    </w:p>
    <w:p w14:paraId="38ED712E" w14:textId="77777777" w:rsidR="00DA4833" w:rsidRDefault="00DA4833" w:rsidP="00DA4833">
      <w:pPr>
        <w:pStyle w:val="Heading3"/>
      </w:pPr>
      <w:bookmarkStart w:id="94" w:name="_Toc184894917"/>
      <w:r>
        <w:t>17.51</w:t>
      </w:r>
      <w:r>
        <w:tab/>
        <w:t>Enhancement of 5G PCC related services in Rel-17 [en5GPccSer17]</w:t>
      </w:r>
      <w:bookmarkEnd w:id="94"/>
    </w:p>
    <w:p w14:paraId="2C2BFF9B" w14:textId="77777777" w:rsidR="00DA4833" w:rsidRDefault="00DA4833" w:rsidP="00DA4833">
      <w:pPr>
        <w:pStyle w:val="Heading3"/>
      </w:pPr>
      <w:bookmarkStart w:id="95" w:name="_Toc184894918"/>
      <w:r>
        <w:t>17.52</w:t>
      </w:r>
      <w:r>
        <w:tab/>
        <w:t>Enhancements of 3GPP Northbound Interfaces and Application Layer APIs [NBI17]</w:t>
      </w:r>
      <w:bookmarkEnd w:id="95"/>
    </w:p>
    <w:p w14:paraId="395C27DD" w14:textId="77777777" w:rsidR="00DA4833" w:rsidRDefault="00DA4833" w:rsidP="00DA4833">
      <w:pPr>
        <w:pStyle w:val="Heading3"/>
      </w:pPr>
      <w:bookmarkStart w:id="96" w:name="_Toc184894919"/>
      <w:r>
        <w:t>17.53</w:t>
      </w:r>
      <w:r>
        <w:tab/>
        <w:t>Stage 3 aspects of enh3MCPTT [enh3MCPTT-CT]</w:t>
      </w:r>
      <w:bookmarkEnd w:id="96"/>
    </w:p>
    <w:p w14:paraId="75113E74" w14:textId="77777777" w:rsidR="00DA4833" w:rsidRDefault="00DA4833" w:rsidP="00DA4833">
      <w:pPr>
        <w:pStyle w:val="Heading3"/>
      </w:pPr>
      <w:bookmarkStart w:id="97" w:name="_Toc184894920"/>
      <w:r>
        <w:t>17.54</w:t>
      </w:r>
      <w:r>
        <w:tab/>
        <w:t>Enhanced Service Enabler Architecture Layer for Verticals [eSEAL]</w:t>
      </w:r>
      <w:bookmarkEnd w:id="97"/>
    </w:p>
    <w:p w14:paraId="22F75124" w14:textId="5F0AC932" w:rsidR="00DA4833" w:rsidRDefault="00DA4833" w:rsidP="00DA4833">
      <w:pPr>
        <w:rPr>
          <w:rFonts w:ascii="Arial" w:hAnsi="Arial" w:cs="Arial"/>
          <w:b/>
          <w:sz w:val="24"/>
        </w:rPr>
      </w:pPr>
      <w:r>
        <w:rPr>
          <w:rFonts w:ascii="Arial" w:hAnsi="Arial" w:cs="Arial"/>
          <w:b/>
          <w:color w:val="0000FF"/>
          <w:sz w:val="24"/>
        </w:rPr>
        <w:t>CP-243188</w:t>
      </w:r>
      <w:r>
        <w:rPr>
          <w:rFonts w:ascii="Arial" w:hAnsi="Arial" w:cs="Arial"/>
          <w:b/>
          <w:color w:val="0000FF"/>
          <w:sz w:val="24"/>
        </w:rPr>
        <w:tab/>
      </w:r>
      <w:r>
        <w:rPr>
          <w:rFonts w:ascii="Arial" w:hAnsi="Arial" w:cs="Arial"/>
          <w:b/>
          <w:sz w:val="24"/>
        </w:rPr>
        <w:t>CR pack on eSEAL</w:t>
      </w:r>
    </w:p>
    <w:p w14:paraId="5AAF7C5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62F341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95"/>
        <w:gridCol w:w="996"/>
        <w:gridCol w:w="1006"/>
        <w:gridCol w:w="1090"/>
        <w:gridCol w:w="572"/>
        <w:gridCol w:w="559"/>
        <w:gridCol w:w="558"/>
        <w:gridCol w:w="510"/>
        <w:gridCol w:w="661"/>
        <w:gridCol w:w="2582"/>
      </w:tblGrid>
      <w:tr w:rsidR="00DA4833" w14:paraId="75155CD5" w14:textId="77777777" w:rsidTr="00DA4833">
        <w:tc>
          <w:tcPr>
            <w:tcW w:w="1133" w:type="dxa"/>
          </w:tcPr>
          <w:p w14:paraId="689EAC54" w14:textId="4F975B67" w:rsidR="00DA4833" w:rsidRDefault="00DA4833" w:rsidP="00DA4833">
            <w:pPr>
              <w:pStyle w:val="TAH"/>
            </w:pPr>
            <w:r>
              <w:t>WG TDoc</w:t>
            </w:r>
          </w:p>
        </w:tc>
        <w:tc>
          <w:tcPr>
            <w:tcW w:w="1020" w:type="dxa"/>
          </w:tcPr>
          <w:p w14:paraId="2A46053C" w14:textId="7C9A5A5A" w:rsidR="00DA4833" w:rsidRDefault="00DA4833" w:rsidP="00DA4833">
            <w:pPr>
              <w:pStyle w:val="TAH"/>
            </w:pPr>
            <w:r>
              <w:t xml:space="preserve">WG </w:t>
            </w:r>
            <w:proofErr w:type="spellStart"/>
            <w:r>
              <w:t>decisn</w:t>
            </w:r>
            <w:proofErr w:type="spellEnd"/>
          </w:p>
        </w:tc>
        <w:tc>
          <w:tcPr>
            <w:tcW w:w="1020" w:type="dxa"/>
          </w:tcPr>
          <w:p w14:paraId="5B4385CB" w14:textId="48892A07" w:rsidR="00DA4833" w:rsidRDefault="00DA4833" w:rsidP="00DA4833">
            <w:pPr>
              <w:pStyle w:val="TAH"/>
            </w:pPr>
            <w:r>
              <w:t xml:space="preserve">TSG </w:t>
            </w:r>
            <w:proofErr w:type="spellStart"/>
            <w:r>
              <w:t>decisn</w:t>
            </w:r>
            <w:proofErr w:type="spellEnd"/>
          </w:p>
        </w:tc>
        <w:tc>
          <w:tcPr>
            <w:tcW w:w="1133" w:type="dxa"/>
          </w:tcPr>
          <w:p w14:paraId="4870A306" w14:textId="511E27C8" w:rsidR="00DA4833" w:rsidRDefault="00DA4833" w:rsidP="00DA4833">
            <w:pPr>
              <w:pStyle w:val="TAH"/>
            </w:pPr>
            <w:r>
              <w:t>Spec</w:t>
            </w:r>
          </w:p>
        </w:tc>
        <w:tc>
          <w:tcPr>
            <w:tcW w:w="572" w:type="dxa"/>
          </w:tcPr>
          <w:p w14:paraId="242AF4B3" w14:textId="0CE90A50" w:rsidR="00DA4833" w:rsidRDefault="00DA4833" w:rsidP="00DA4833">
            <w:pPr>
              <w:pStyle w:val="TAH"/>
            </w:pPr>
            <w:r>
              <w:t>CR</w:t>
            </w:r>
          </w:p>
        </w:tc>
        <w:tc>
          <w:tcPr>
            <w:tcW w:w="567" w:type="dxa"/>
          </w:tcPr>
          <w:p w14:paraId="1EFA3080" w14:textId="633D4CB1" w:rsidR="00DA4833" w:rsidRDefault="00DA4833" w:rsidP="00DA4833">
            <w:pPr>
              <w:pStyle w:val="TAH"/>
            </w:pPr>
            <w:r>
              <w:t>rev</w:t>
            </w:r>
          </w:p>
        </w:tc>
        <w:tc>
          <w:tcPr>
            <w:tcW w:w="567" w:type="dxa"/>
          </w:tcPr>
          <w:p w14:paraId="7F235E2F" w14:textId="41B413E4" w:rsidR="00DA4833" w:rsidRDefault="00DA4833" w:rsidP="00DA4833">
            <w:pPr>
              <w:pStyle w:val="TAH"/>
            </w:pPr>
            <w:r>
              <w:t>cat</w:t>
            </w:r>
          </w:p>
        </w:tc>
        <w:tc>
          <w:tcPr>
            <w:tcW w:w="510" w:type="dxa"/>
          </w:tcPr>
          <w:p w14:paraId="0AE1406A" w14:textId="346BF9C1" w:rsidR="00DA4833" w:rsidRDefault="00DA4833" w:rsidP="00DA4833">
            <w:pPr>
              <w:pStyle w:val="TAH"/>
            </w:pPr>
            <w:proofErr w:type="spellStart"/>
            <w:r>
              <w:t>Rel</w:t>
            </w:r>
            <w:proofErr w:type="spellEnd"/>
          </w:p>
        </w:tc>
        <w:tc>
          <w:tcPr>
            <w:tcW w:w="661" w:type="dxa"/>
          </w:tcPr>
          <w:p w14:paraId="7E70E86A" w14:textId="2D59387B"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C911667" w14:textId="52D89894" w:rsidR="00DA4833" w:rsidRDefault="00DA4833" w:rsidP="00DA4833">
            <w:pPr>
              <w:pStyle w:val="TAH"/>
            </w:pPr>
            <w:r>
              <w:t>Title</w:t>
            </w:r>
          </w:p>
        </w:tc>
      </w:tr>
      <w:tr w:rsidR="00DA4833" w14:paraId="09BB5CE1" w14:textId="77777777" w:rsidTr="00DA4833">
        <w:tc>
          <w:tcPr>
            <w:tcW w:w="1133" w:type="dxa"/>
          </w:tcPr>
          <w:p w14:paraId="16B20D7F" w14:textId="73E6EAD8" w:rsidR="00DA4833" w:rsidRPr="00DA4833" w:rsidRDefault="00DA4833" w:rsidP="00DA4833">
            <w:pPr>
              <w:pStyle w:val="TAL"/>
              <w:rPr>
                <w:sz w:val="16"/>
              </w:rPr>
            </w:pPr>
            <w:r>
              <w:rPr>
                <w:sz w:val="16"/>
              </w:rPr>
              <w:t>C1-245597</w:t>
            </w:r>
          </w:p>
        </w:tc>
        <w:tc>
          <w:tcPr>
            <w:tcW w:w="1020" w:type="dxa"/>
          </w:tcPr>
          <w:p w14:paraId="47BC7C1B" w14:textId="7CCC48C4" w:rsidR="00DA4833" w:rsidRPr="00DA4833" w:rsidRDefault="00DA4833" w:rsidP="00DA4833">
            <w:pPr>
              <w:pStyle w:val="TAL"/>
              <w:rPr>
                <w:sz w:val="16"/>
              </w:rPr>
            </w:pPr>
            <w:r>
              <w:rPr>
                <w:sz w:val="16"/>
              </w:rPr>
              <w:t>agreed</w:t>
            </w:r>
          </w:p>
        </w:tc>
        <w:tc>
          <w:tcPr>
            <w:tcW w:w="1020" w:type="dxa"/>
          </w:tcPr>
          <w:p w14:paraId="24F1EFC7" w14:textId="44108169" w:rsidR="00DA4833" w:rsidRPr="00DA4833" w:rsidRDefault="00DA4833" w:rsidP="00DA4833">
            <w:pPr>
              <w:pStyle w:val="TAL"/>
              <w:rPr>
                <w:sz w:val="16"/>
              </w:rPr>
            </w:pPr>
            <w:r>
              <w:rPr>
                <w:sz w:val="16"/>
              </w:rPr>
              <w:t>approved</w:t>
            </w:r>
          </w:p>
        </w:tc>
        <w:tc>
          <w:tcPr>
            <w:tcW w:w="1133" w:type="dxa"/>
          </w:tcPr>
          <w:p w14:paraId="70886235" w14:textId="48417CE0" w:rsidR="00DA4833" w:rsidRPr="00DA4833" w:rsidRDefault="00DA4833" w:rsidP="00DA4833">
            <w:pPr>
              <w:pStyle w:val="TAL"/>
              <w:rPr>
                <w:sz w:val="16"/>
              </w:rPr>
            </w:pPr>
            <w:r>
              <w:rPr>
                <w:sz w:val="16"/>
              </w:rPr>
              <w:t>24.544</w:t>
            </w:r>
          </w:p>
        </w:tc>
        <w:tc>
          <w:tcPr>
            <w:tcW w:w="572" w:type="dxa"/>
          </w:tcPr>
          <w:p w14:paraId="3B2C7EF2" w14:textId="13606E27" w:rsidR="00DA4833" w:rsidRPr="00DA4833" w:rsidRDefault="00DA4833" w:rsidP="00DA4833">
            <w:pPr>
              <w:pStyle w:val="TAL"/>
              <w:rPr>
                <w:sz w:val="16"/>
              </w:rPr>
            </w:pPr>
            <w:r>
              <w:rPr>
                <w:sz w:val="16"/>
              </w:rPr>
              <w:t>0068</w:t>
            </w:r>
          </w:p>
        </w:tc>
        <w:tc>
          <w:tcPr>
            <w:tcW w:w="567" w:type="dxa"/>
          </w:tcPr>
          <w:p w14:paraId="350ECEC6" w14:textId="77777777" w:rsidR="00DA4833" w:rsidRPr="00DA4833" w:rsidRDefault="00DA4833" w:rsidP="00DA4833">
            <w:pPr>
              <w:pStyle w:val="TAL"/>
              <w:rPr>
                <w:sz w:val="16"/>
              </w:rPr>
            </w:pPr>
          </w:p>
        </w:tc>
        <w:tc>
          <w:tcPr>
            <w:tcW w:w="567" w:type="dxa"/>
          </w:tcPr>
          <w:p w14:paraId="141F5900" w14:textId="756E7A4C" w:rsidR="00DA4833" w:rsidRPr="00DA4833" w:rsidRDefault="00DA4833" w:rsidP="00DA4833">
            <w:pPr>
              <w:pStyle w:val="TAL"/>
              <w:rPr>
                <w:sz w:val="16"/>
              </w:rPr>
            </w:pPr>
            <w:r>
              <w:rPr>
                <w:sz w:val="16"/>
              </w:rPr>
              <w:t>F</w:t>
            </w:r>
          </w:p>
        </w:tc>
        <w:tc>
          <w:tcPr>
            <w:tcW w:w="510" w:type="dxa"/>
          </w:tcPr>
          <w:p w14:paraId="11A60B07" w14:textId="2A56B54A" w:rsidR="00DA4833" w:rsidRPr="00DA4833" w:rsidRDefault="00DA4833" w:rsidP="00DA4833">
            <w:pPr>
              <w:pStyle w:val="TAL"/>
              <w:rPr>
                <w:sz w:val="16"/>
              </w:rPr>
            </w:pPr>
            <w:r>
              <w:rPr>
                <w:sz w:val="16"/>
              </w:rPr>
              <w:t>Rel-18</w:t>
            </w:r>
          </w:p>
        </w:tc>
        <w:tc>
          <w:tcPr>
            <w:tcW w:w="661" w:type="dxa"/>
          </w:tcPr>
          <w:p w14:paraId="2A01BD99" w14:textId="5B759F23" w:rsidR="00DA4833" w:rsidRPr="00DA4833" w:rsidRDefault="00DA4833" w:rsidP="00DA4833">
            <w:pPr>
              <w:pStyle w:val="TAL"/>
              <w:rPr>
                <w:sz w:val="16"/>
              </w:rPr>
            </w:pPr>
            <w:r>
              <w:rPr>
                <w:sz w:val="16"/>
              </w:rPr>
              <w:t>18.2.0</w:t>
            </w:r>
          </w:p>
        </w:tc>
        <w:tc>
          <w:tcPr>
            <w:tcW w:w="2607" w:type="dxa"/>
          </w:tcPr>
          <w:p w14:paraId="1FD356F3" w14:textId="4A66F7F4" w:rsidR="00DA4833" w:rsidRPr="00DA4833" w:rsidRDefault="00DA4833" w:rsidP="00DA4833">
            <w:pPr>
              <w:pStyle w:val="TAL"/>
              <w:rPr>
                <w:sz w:val="16"/>
              </w:rPr>
            </w:pPr>
            <w:r>
              <w:rPr>
                <w:sz w:val="16"/>
              </w:rPr>
              <w:t>Removal of unused reference</w:t>
            </w:r>
          </w:p>
        </w:tc>
      </w:tr>
      <w:tr w:rsidR="00DA4833" w14:paraId="434627BF" w14:textId="77777777" w:rsidTr="00DA4833">
        <w:tc>
          <w:tcPr>
            <w:tcW w:w="1133" w:type="dxa"/>
          </w:tcPr>
          <w:p w14:paraId="30F9AC53" w14:textId="756F9F47" w:rsidR="00DA4833" w:rsidRPr="00DA4833" w:rsidRDefault="00DA4833" w:rsidP="00DA4833">
            <w:pPr>
              <w:pStyle w:val="TAL"/>
              <w:rPr>
                <w:sz w:val="16"/>
              </w:rPr>
            </w:pPr>
            <w:r>
              <w:rPr>
                <w:sz w:val="16"/>
              </w:rPr>
              <w:t>C1-245814</w:t>
            </w:r>
          </w:p>
        </w:tc>
        <w:tc>
          <w:tcPr>
            <w:tcW w:w="1020" w:type="dxa"/>
          </w:tcPr>
          <w:p w14:paraId="7554AC37" w14:textId="563E5F47" w:rsidR="00DA4833" w:rsidRPr="00DA4833" w:rsidRDefault="00DA4833" w:rsidP="00DA4833">
            <w:pPr>
              <w:pStyle w:val="TAL"/>
              <w:rPr>
                <w:sz w:val="16"/>
              </w:rPr>
            </w:pPr>
            <w:r>
              <w:rPr>
                <w:sz w:val="16"/>
              </w:rPr>
              <w:t>agreed</w:t>
            </w:r>
          </w:p>
        </w:tc>
        <w:tc>
          <w:tcPr>
            <w:tcW w:w="1020" w:type="dxa"/>
          </w:tcPr>
          <w:p w14:paraId="4C5F9F6F" w14:textId="31DA03A1" w:rsidR="00DA4833" w:rsidRPr="00DA4833" w:rsidRDefault="00DA4833" w:rsidP="00DA4833">
            <w:pPr>
              <w:pStyle w:val="TAL"/>
              <w:rPr>
                <w:sz w:val="16"/>
              </w:rPr>
            </w:pPr>
            <w:r>
              <w:rPr>
                <w:sz w:val="16"/>
              </w:rPr>
              <w:t>approved</w:t>
            </w:r>
          </w:p>
        </w:tc>
        <w:tc>
          <w:tcPr>
            <w:tcW w:w="1133" w:type="dxa"/>
          </w:tcPr>
          <w:p w14:paraId="0B743D12" w14:textId="13CA135A" w:rsidR="00DA4833" w:rsidRPr="00DA4833" w:rsidRDefault="00DA4833" w:rsidP="00DA4833">
            <w:pPr>
              <w:pStyle w:val="TAL"/>
              <w:rPr>
                <w:sz w:val="16"/>
              </w:rPr>
            </w:pPr>
            <w:r>
              <w:rPr>
                <w:sz w:val="16"/>
              </w:rPr>
              <w:t>24.544</w:t>
            </w:r>
          </w:p>
        </w:tc>
        <w:tc>
          <w:tcPr>
            <w:tcW w:w="572" w:type="dxa"/>
          </w:tcPr>
          <w:p w14:paraId="0557838E" w14:textId="4A5531B2" w:rsidR="00DA4833" w:rsidRPr="00DA4833" w:rsidRDefault="00DA4833" w:rsidP="00DA4833">
            <w:pPr>
              <w:pStyle w:val="TAL"/>
              <w:rPr>
                <w:sz w:val="16"/>
              </w:rPr>
            </w:pPr>
            <w:r>
              <w:rPr>
                <w:sz w:val="16"/>
              </w:rPr>
              <w:t>0066</w:t>
            </w:r>
          </w:p>
        </w:tc>
        <w:tc>
          <w:tcPr>
            <w:tcW w:w="567" w:type="dxa"/>
          </w:tcPr>
          <w:p w14:paraId="095E91EA" w14:textId="416056E0" w:rsidR="00DA4833" w:rsidRPr="00DA4833" w:rsidRDefault="00DA4833" w:rsidP="00DA4833">
            <w:pPr>
              <w:pStyle w:val="TAL"/>
              <w:rPr>
                <w:sz w:val="16"/>
              </w:rPr>
            </w:pPr>
            <w:r>
              <w:rPr>
                <w:sz w:val="16"/>
              </w:rPr>
              <w:t>1</w:t>
            </w:r>
          </w:p>
        </w:tc>
        <w:tc>
          <w:tcPr>
            <w:tcW w:w="567" w:type="dxa"/>
          </w:tcPr>
          <w:p w14:paraId="0C1081BF" w14:textId="27F1A7B8" w:rsidR="00DA4833" w:rsidRPr="00DA4833" w:rsidRDefault="00DA4833" w:rsidP="00DA4833">
            <w:pPr>
              <w:pStyle w:val="TAL"/>
              <w:rPr>
                <w:sz w:val="16"/>
              </w:rPr>
            </w:pPr>
            <w:r>
              <w:rPr>
                <w:sz w:val="16"/>
              </w:rPr>
              <w:t>F</w:t>
            </w:r>
          </w:p>
        </w:tc>
        <w:tc>
          <w:tcPr>
            <w:tcW w:w="510" w:type="dxa"/>
          </w:tcPr>
          <w:p w14:paraId="704E37A7" w14:textId="7CBBF73C" w:rsidR="00DA4833" w:rsidRPr="00DA4833" w:rsidRDefault="00DA4833" w:rsidP="00DA4833">
            <w:pPr>
              <w:pStyle w:val="TAL"/>
              <w:rPr>
                <w:sz w:val="16"/>
              </w:rPr>
            </w:pPr>
            <w:r>
              <w:rPr>
                <w:sz w:val="16"/>
              </w:rPr>
              <w:t>Rel-17</w:t>
            </w:r>
          </w:p>
        </w:tc>
        <w:tc>
          <w:tcPr>
            <w:tcW w:w="661" w:type="dxa"/>
          </w:tcPr>
          <w:p w14:paraId="03B9F583" w14:textId="5208BE3E" w:rsidR="00DA4833" w:rsidRPr="00DA4833" w:rsidRDefault="00DA4833" w:rsidP="00DA4833">
            <w:pPr>
              <w:pStyle w:val="TAL"/>
              <w:rPr>
                <w:sz w:val="16"/>
              </w:rPr>
            </w:pPr>
            <w:r>
              <w:rPr>
                <w:sz w:val="16"/>
              </w:rPr>
              <w:t>17.6.0</w:t>
            </w:r>
          </w:p>
        </w:tc>
        <w:tc>
          <w:tcPr>
            <w:tcW w:w="2607" w:type="dxa"/>
          </w:tcPr>
          <w:p w14:paraId="100C4F2D" w14:textId="34773DB2" w:rsidR="00DA4833" w:rsidRPr="00DA4833" w:rsidRDefault="00DA4833" w:rsidP="00DA4833">
            <w:pPr>
              <w:pStyle w:val="TAL"/>
              <w:rPr>
                <w:sz w:val="16"/>
              </w:rPr>
            </w:pPr>
            <w:r>
              <w:rPr>
                <w:sz w:val="16"/>
              </w:rPr>
              <w:t>Resolution of editor's note under clause C.2.1.6</w:t>
            </w:r>
          </w:p>
        </w:tc>
      </w:tr>
      <w:tr w:rsidR="00DA4833" w14:paraId="2AB9B3DD" w14:textId="77777777" w:rsidTr="00DA4833">
        <w:tc>
          <w:tcPr>
            <w:tcW w:w="1133" w:type="dxa"/>
          </w:tcPr>
          <w:p w14:paraId="14297DBA" w14:textId="3135DFA8" w:rsidR="00DA4833" w:rsidRPr="00DA4833" w:rsidRDefault="00DA4833" w:rsidP="00DA4833">
            <w:pPr>
              <w:pStyle w:val="TAL"/>
              <w:rPr>
                <w:sz w:val="16"/>
              </w:rPr>
            </w:pPr>
            <w:r>
              <w:rPr>
                <w:sz w:val="16"/>
              </w:rPr>
              <w:t>C1-245815</w:t>
            </w:r>
          </w:p>
        </w:tc>
        <w:tc>
          <w:tcPr>
            <w:tcW w:w="1020" w:type="dxa"/>
          </w:tcPr>
          <w:p w14:paraId="16C8F814" w14:textId="7AD1F69C" w:rsidR="00DA4833" w:rsidRPr="00DA4833" w:rsidRDefault="00DA4833" w:rsidP="00DA4833">
            <w:pPr>
              <w:pStyle w:val="TAL"/>
              <w:rPr>
                <w:sz w:val="16"/>
              </w:rPr>
            </w:pPr>
            <w:r>
              <w:rPr>
                <w:sz w:val="16"/>
              </w:rPr>
              <w:t>agreed</w:t>
            </w:r>
          </w:p>
        </w:tc>
        <w:tc>
          <w:tcPr>
            <w:tcW w:w="1020" w:type="dxa"/>
          </w:tcPr>
          <w:p w14:paraId="36E1D0E3" w14:textId="63EEC2EB" w:rsidR="00DA4833" w:rsidRPr="00DA4833" w:rsidRDefault="00DA4833" w:rsidP="00DA4833">
            <w:pPr>
              <w:pStyle w:val="TAL"/>
              <w:rPr>
                <w:sz w:val="16"/>
              </w:rPr>
            </w:pPr>
            <w:r>
              <w:rPr>
                <w:sz w:val="16"/>
              </w:rPr>
              <w:t>approved</w:t>
            </w:r>
          </w:p>
        </w:tc>
        <w:tc>
          <w:tcPr>
            <w:tcW w:w="1133" w:type="dxa"/>
          </w:tcPr>
          <w:p w14:paraId="10176218" w14:textId="59B8A223" w:rsidR="00DA4833" w:rsidRPr="00DA4833" w:rsidRDefault="00DA4833" w:rsidP="00DA4833">
            <w:pPr>
              <w:pStyle w:val="TAL"/>
              <w:rPr>
                <w:sz w:val="16"/>
              </w:rPr>
            </w:pPr>
            <w:r>
              <w:rPr>
                <w:sz w:val="16"/>
              </w:rPr>
              <w:t>24.544</w:t>
            </w:r>
          </w:p>
        </w:tc>
        <w:tc>
          <w:tcPr>
            <w:tcW w:w="572" w:type="dxa"/>
          </w:tcPr>
          <w:p w14:paraId="6C1AED16" w14:textId="1B3100B8" w:rsidR="00DA4833" w:rsidRPr="00DA4833" w:rsidRDefault="00DA4833" w:rsidP="00DA4833">
            <w:pPr>
              <w:pStyle w:val="TAL"/>
              <w:rPr>
                <w:sz w:val="16"/>
              </w:rPr>
            </w:pPr>
            <w:r>
              <w:rPr>
                <w:sz w:val="16"/>
              </w:rPr>
              <w:t>0067</w:t>
            </w:r>
          </w:p>
        </w:tc>
        <w:tc>
          <w:tcPr>
            <w:tcW w:w="567" w:type="dxa"/>
          </w:tcPr>
          <w:p w14:paraId="600651F0" w14:textId="41F54AD1" w:rsidR="00DA4833" w:rsidRPr="00DA4833" w:rsidRDefault="00DA4833" w:rsidP="00DA4833">
            <w:pPr>
              <w:pStyle w:val="TAL"/>
              <w:rPr>
                <w:sz w:val="16"/>
              </w:rPr>
            </w:pPr>
            <w:r>
              <w:rPr>
                <w:sz w:val="16"/>
              </w:rPr>
              <w:t>1</w:t>
            </w:r>
          </w:p>
        </w:tc>
        <w:tc>
          <w:tcPr>
            <w:tcW w:w="567" w:type="dxa"/>
          </w:tcPr>
          <w:p w14:paraId="6D824238" w14:textId="7A4401B3" w:rsidR="00DA4833" w:rsidRPr="00DA4833" w:rsidRDefault="00DA4833" w:rsidP="00DA4833">
            <w:pPr>
              <w:pStyle w:val="TAL"/>
              <w:rPr>
                <w:sz w:val="16"/>
              </w:rPr>
            </w:pPr>
            <w:r>
              <w:rPr>
                <w:sz w:val="16"/>
              </w:rPr>
              <w:t>A</w:t>
            </w:r>
          </w:p>
        </w:tc>
        <w:tc>
          <w:tcPr>
            <w:tcW w:w="510" w:type="dxa"/>
          </w:tcPr>
          <w:p w14:paraId="39335CF9" w14:textId="1E021EB3" w:rsidR="00DA4833" w:rsidRPr="00DA4833" w:rsidRDefault="00DA4833" w:rsidP="00DA4833">
            <w:pPr>
              <w:pStyle w:val="TAL"/>
              <w:rPr>
                <w:sz w:val="16"/>
              </w:rPr>
            </w:pPr>
            <w:r>
              <w:rPr>
                <w:sz w:val="16"/>
              </w:rPr>
              <w:t>Rel-18</w:t>
            </w:r>
          </w:p>
        </w:tc>
        <w:tc>
          <w:tcPr>
            <w:tcW w:w="661" w:type="dxa"/>
          </w:tcPr>
          <w:p w14:paraId="02829567" w14:textId="52607771" w:rsidR="00DA4833" w:rsidRPr="00DA4833" w:rsidRDefault="00DA4833" w:rsidP="00DA4833">
            <w:pPr>
              <w:pStyle w:val="TAL"/>
              <w:rPr>
                <w:sz w:val="16"/>
              </w:rPr>
            </w:pPr>
            <w:r>
              <w:rPr>
                <w:sz w:val="16"/>
              </w:rPr>
              <w:t>18.2.0</w:t>
            </w:r>
          </w:p>
        </w:tc>
        <w:tc>
          <w:tcPr>
            <w:tcW w:w="2607" w:type="dxa"/>
          </w:tcPr>
          <w:p w14:paraId="66AA34D5" w14:textId="59D30FA7" w:rsidR="00DA4833" w:rsidRPr="00DA4833" w:rsidRDefault="00DA4833" w:rsidP="00DA4833">
            <w:pPr>
              <w:pStyle w:val="TAL"/>
              <w:rPr>
                <w:sz w:val="16"/>
              </w:rPr>
            </w:pPr>
            <w:r>
              <w:rPr>
                <w:sz w:val="16"/>
              </w:rPr>
              <w:t>Resolution of editor's note under clause C.2.1.6</w:t>
            </w:r>
          </w:p>
        </w:tc>
      </w:tr>
      <w:tr w:rsidR="00DA4833" w14:paraId="35BC3691" w14:textId="77777777" w:rsidTr="00DA4833">
        <w:tc>
          <w:tcPr>
            <w:tcW w:w="1133" w:type="dxa"/>
          </w:tcPr>
          <w:p w14:paraId="01B1DCDB" w14:textId="10861991" w:rsidR="00DA4833" w:rsidRPr="00DA4833" w:rsidRDefault="00DA4833" w:rsidP="00DA4833">
            <w:pPr>
              <w:pStyle w:val="TAL"/>
              <w:rPr>
                <w:sz w:val="16"/>
              </w:rPr>
            </w:pPr>
            <w:r>
              <w:rPr>
                <w:sz w:val="16"/>
              </w:rPr>
              <w:t>C1-246675</w:t>
            </w:r>
          </w:p>
        </w:tc>
        <w:tc>
          <w:tcPr>
            <w:tcW w:w="1020" w:type="dxa"/>
          </w:tcPr>
          <w:p w14:paraId="1F727E73" w14:textId="038F8EB2" w:rsidR="00DA4833" w:rsidRPr="00DA4833" w:rsidRDefault="00DA4833" w:rsidP="00DA4833">
            <w:pPr>
              <w:pStyle w:val="TAL"/>
              <w:rPr>
                <w:sz w:val="16"/>
              </w:rPr>
            </w:pPr>
            <w:r>
              <w:rPr>
                <w:sz w:val="16"/>
              </w:rPr>
              <w:t>agreed</w:t>
            </w:r>
          </w:p>
        </w:tc>
        <w:tc>
          <w:tcPr>
            <w:tcW w:w="1020" w:type="dxa"/>
          </w:tcPr>
          <w:p w14:paraId="0669C0CC" w14:textId="3561ECED" w:rsidR="00DA4833" w:rsidRPr="00DA4833" w:rsidRDefault="00DA4833" w:rsidP="00DA4833">
            <w:pPr>
              <w:pStyle w:val="TAL"/>
              <w:rPr>
                <w:sz w:val="16"/>
              </w:rPr>
            </w:pPr>
            <w:r>
              <w:rPr>
                <w:sz w:val="16"/>
              </w:rPr>
              <w:t>approved</w:t>
            </w:r>
          </w:p>
        </w:tc>
        <w:tc>
          <w:tcPr>
            <w:tcW w:w="1133" w:type="dxa"/>
          </w:tcPr>
          <w:p w14:paraId="22161360" w14:textId="08CB04A9" w:rsidR="00DA4833" w:rsidRPr="00DA4833" w:rsidRDefault="00DA4833" w:rsidP="00DA4833">
            <w:pPr>
              <w:pStyle w:val="TAL"/>
              <w:rPr>
                <w:sz w:val="16"/>
              </w:rPr>
            </w:pPr>
            <w:r>
              <w:rPr>
                <w:sz w:val="16"/>
              </w:rPr>
              <w:t>24.545</w:t>
            </w:r>
          </w:p>
        </w:tc>
        <w:tc>
          <w:tcPr>
            <w:tcW w:w="572" w:type="dxa"/>
          </w:tcPr>
          <w:p w14:paraId="43F2055E" w14:textId="6F7E8296" w:rsidR="00DA4833" w:rsidRPr="00DA4833" w:rsidRDefault="00DA4833" w:rsidP="00DA4833">
            <w:pPr>
              <w:pStyle w:val="TAL"/>
              <w:rPr>
                <w:sz w:val="16"/>
              </w:rPr>
            </w:pPr>
            <w:r>
              <w:rPr>
                <w:sz w:val="16"/>
              </w:rPr>
              <w:t>0110</w:t>
            </w:r>
          </w:p>
        </w:tc>
        <w:tc>
          <w:tcPr>
            <w:tcW w:w="567" w:type="dxa"/>
          </w:tcPr>
          <w:p w14:paraId="36C4C988" w14:textId="6364A15C" w:rsidR="00DA4833" w:rsidRPr="00DA4833" w:rsidRDefault="00DA4833" w:rsidP="00DA4833">
            <w:pPr>
              <w:pStyle w:val="TAL"/>
              <w:rPr>
                <w:sz w:val="16"/>
              </w:rPr>
            </w:pPr>
            <w:r>
              <w:rPr>
                <w:sz w:val="16"/>
              </w:rPr>
              <w:t>2</w:t>
            </w:r>
          </w:p>
        </w:tc>
        <w:tc>
          <w:tcPr>
            <w:tcW w:w="567" w:type="dxa"/>
          </w:tcPr>
          <w:p w14:paraId="36742CD7" w14:textId="268F43C7" w:rsidR="00DA4833" w:rsidRPr="00DA4833" w:rsidRDefault="00DA4833" w:rsidP="00DA4833">
            <w:pPr>
              <w:pStyle w:val="TAL"/>
              <w:rPr>
                <w:sz w:val="16"/>
              </w:rPr>
            </w:pPr>
            <w:r>
              <w:rPr>
                <w:sz w:val="16"/>
              </w:rPr>
              <w:t>F</w:t>
            </w:r>
          </w:p>
        </w:tc>
        <w:tc>
          <w:tcPr>
            <w:tcW w:w="510" w:type="dxa"/>
          </w:tcPr>
          <w:p w14:paraId="21E9040E" w14:textId="6127FEB6" w:rsidR="00DA4833" w:rsidRPr="00DA4833" w:rsidRDefault="00DA4833" w:rsidP="00DA4833">
            <w:pPr>
              <w:pStyle w:val="TAL"/>
              <w:rPr>
                <w:sz w:val="16"/>
              </w:rPr>
            </w:pPr>
            <w:r>
              <w:rPr>
                <w:sz w:val="16"/>
              </w:rPr>
              <w:t>Rel-18</w:t>
            </w:r>
          </w:p>
        </w:tc>
        <w:tc>
          <w:tcPr>
            <w:tcW w:w="661" w:type="dxa"/>
          </w:tcPr>
          <w:p w14:paraId="034D5FA9" w14:textId="566368A7" w:rsidR="00DA4833" w:rsidRPr="00DA4833" w:rsidRDefault="00DA4833" w:rsidP="00DA4833">
            <w:pPr>
              <w:pStyle w:val="TAL"/>
              <w:rPr>
                <w:sz w:val="16"/>
              </w:rPr>
            </w:pPr>
            <w:r>
              <w:rPr>
                <w:sz w:val="16"/>
              </w:rPr>
              <w:t>18.5.0</w:t>
            </w:r>
          </w:p>
        </w:tc>
        <w:tc>
          <w:tcPr>
            <w:tcW w:w="2607" w:type="dxa"/>
          </w:tcPr>
          <w:p w14:paraId="4A5B9050" w14:textId="3EB2B505" w:rsidR="00DA4833" w:rsidRPr="00DA4833" w:rsidRDefault="00DA4833" w:rsidP="00DA4833">
            <w:pPr>
              <w:pStyle w:val="TAL"/>
              <w:rPr>
                <w:sz w:val="16"/>
              </w:rPr>
            </w:pPr>
            <w:r>
              <w:rPr>
                <w:sz w:val="16"/>
              </w:rPr>
              <w:t>Correction to data semantics and XML schema</w:t>
            </w:r>
          </w:p>
        </w:tc>
      </w:tr>
      <w:tr w:rsidR="00DA4833" w14:paraId="508094D6" w14:textId="77777777" w:rsidTr="00DA4833">
        <w:tc>
          <w:tcPr>
            <w:tcW w:w="1133" w:type="dxa"/>
          </w:tcPr>
          <w:p w14:paraId="32348020" w14:textId="6FDAA7A3" w:rsidR="00DA4833" w:rsidRPr="00DA4833" w:rsidRDefault="00DA4833" w:rsidP="00DA4833">
            <w:pPr>
              <w:pStyle w:val="TAL"/>
              <w:rPr>
                <w:sz w:val="16"/>
              </w:rPr>
            </w:pPr>
            <w:r>
              <w:rPr>
                <w:sz w:val="16"/>
              </w:rPr>
              <w:t>C1-246981</w:t>
            </w:r>
          </w:p>
        </w:tc>
        <w:tc>
          <w:tcPr>
            <w:tcW w:w="1020" w:type="dxa"/>
          </w:tcPr>
          <w:p w14:paraId="2324174E" w14:textId="325E11F9" w:rsidR="00DA4833" w:rsidRPr="00DA4833" w:rsidRDefault="00DA4833" w:rsidP="00DA4833">
            <w:pPr>
              <w:pStyle w:val="TAL"/>
              <w:rPr>
                <w:sz w:val="16"/>
              </w:rPr>
            </w:pPr>
            <w:r>
              <w:rPr>
                <w:sz w:val="16"/>
              </w:rPr>
              <w:t>agreed</w:t>
            </w:r>
          </w:p>
        </w:tc>
        <w:tc>
          <w:tcPr>
            <w:tcW w:w="1020" w:type="dxa"/>
          </w:tcPr>
          <w:p w14:paraId="3A9ED058" w14:textId="5DE45DBD" w:rsidR="00DA4833" w:rsidRPr="00DA4833" w:rsidRDefault="00DA4833" w:rsidP="00DA4833">
            <w:pPr>
              <w:pStyle w:val="TAL"/>
              <w:rPr>
                <w:sz w:val="16"/>
              </w:rPr>
            </w:pPr>
            <w:r>
              <w:rPr>
                <w:sz w:val="16"/>
              </w:rPr>
              <w:t>approved</w:t>
            </w:r>
          </w:p>
        </w:tc>
        <w:tc>
          <w:tcPr>
            <w:tcW w:w="1133" w:type="dxa"/>
          </w:tcPr>
          <w:p w14:paraId="79ABA4F8" w14:textId="1CED0529" w:rsidR="00DA4833" w:rsidRPr="00DA4833" w:rsidRDefault="00DA4833" w:rsidP="00DA4833">
            <w:pPr>
              <w:pStyle w:val="TAL"/>
              <w:rPr>
                <w:sz w:val="16"/>
              </w:rPr>
            </w:pPr>
            <w:r>
              <w:rPr>
                <w:sz w:val="16"/>
              </w:rPr>
              <w:t>24.545</w:t>
            </w:r>
          </w:p>
        </w:tc>
        <w:tc>
          <w:tcPr>
            <w:tcW w:w="572" w:type="dxa"/>
          </w:tcPr>
          <w:p w14:paraId="48E4B89A" w14:textId="4BEBC624" w:rsidR="00DA4833" w:rsidRPr="00DA4833" w:rsidRDefault="00DA4833" w:rsidP="00DA4833">
            <w:pPr>
              <w:pStyle w:val="TAL"/>
              <w:rPr>
                <w:sz w:val="16"/>
              </w:rPr>
            </w:pPr>
            <w:r>
              <w:rPr>
                <w:sz w:val="16"/>
              </w:rPr>
              <w:t>0113</w:t>
            </w:r>
          </w:p>
        </w:tc>
        <w:tc>
          <w:tcPr>
            <w:tcW w:w="567" w:type="dxa"/>
          </w:tcPr>
          <w:p w14:paraId="098AC530" w14:textId="2F1D4186" w:rsidR="00DA4833" w:rsidRPr="00DA4833" w:rsidRDefault="00DA4833" w:rsidP="00DA4833">
            <w:pPr>
              <w:pStyle w:val="TAL"/>
              <w:rPr>
                <w:sz w:val="16"/>
              </w:rPr>
            </w:pPr>
            <w:r>
              <w:rPr>
                <w:sz w:val="16"/>
              </w:rPr>
              <w:t>1</w:t>
            </w:r>
          </w:p>
        </w:tc>
        <w:tc>
          <w:tcPr>
            <w:tcW w:w="567" w:type="dxa"/>
          </w:tcPr>
          <w:p w14:paraId="2BBB82BA" w14:textId="1067817B" w:rsidR="00DA4833" w:rsidRPr="00DA4833" w:rsidRDefault="00DA4833" w:rsidP="00DA4833">
            <w:pPr>
              <w:pStyle w:val="TAL"/>
              <w:rPr>
                <w:sz w:val="16"/>
              </w:rPr>
            </w:pPr>
            <w:r>
              <w:rPr>
                <w:sz w:val="16"/>
              </w:rPr>
              <w:t>F</w:t>
            </w:r>
          </w:p>
        </w:tc>
        <w:tc>
          <w:tcPr>
            <w:tcW w:w="510" w:type="dxa"/>
          </w:tcPr>
          <w:p w14:paraId="5392ED90" w14:textId="6DDF1051" w:rsidR="00DA4833" w:rsidRPr="00DA4833" w:rsidRDefault="00DA4833" w:rsidP="00DA4833">
            <w:pPr>
              <w:pStyle w:val="TAL"/>
              <w:rPr>
                <w:sz w:val="16"/>
              </w:rPr>
            </w:pPr>
            <w:r>
              <w:rPr>
                <w:sz w:val="16"/>
              </w:rPr>
              <w:t>Rel-17</w:t>
            </w:r>
          </w:p>
        </w:tc>
        <w:tc>
          <w:tcPr>
            <w:tcW w:w="661" w:type="dxa"/>
          </w:tcPr>
          <w:p w14:paraId="46B09EE7" w14:textId="2181DBF4" w:rsidR="00DA4833" w:rsidRPr="00DA4833" w:rsidRDefault="00DA4833" w:rsidP="00DA4833">
            <w:pPr>
              <w:pStyle w:val="TAL"/>
              <w:rPr>
                <w:sz w:val="16"/>
              </w:rPr>
            </w:pPr>
            <w:r>
              <w:rPr>
                <w:sz w:val="16"/>
              </w:rPr>
              <w:t>17.9.0</w:t>
            </w:r>
          </w:p>
        </w:tc>
        <w:tc>
          <w:tcPr>
            <w:tcW w:w="2607" w:type="dxa"/>
          </w:tcPr>
          <w:p w14:paraId="00CCEBD9" w14:textId="0DDFE21B" w:rsidR="00DA4833" w:rsidRPr="00DA4833" w:rsidRDefault="00DA4833" w:rsidP="00DA4833">
            <w:pPr>
              <w:pStyle w:val="TAL"/>
              <w:rPr>
                <w:sz w:val="16"/>
              </w:rPr>
            </w:pPr>
            <w:r>
              <w:rPr>
                <w:sz w:val="16"/>
              </w:rPr>
              <w:t>Correction on the “</w:t>
            </w:r>
            <w:proofErr w:type="spellStart"/>
            <w:r>
              <w:rPr>
                <w:sz w:val="16"/>
              </w:rPr>
              <w:t>LocationReportConfiguration</w:t>
            </w:r>
            <w:proofErr w:type="spellEnd"/>
            <w:r>
              <w:rPr>
                <w:sz w:val="16"/>
              </w:rPr>
              <w:t>”</w:t>
            </w:r>
          </w:p>
        </w:tc>
      </w:tr>
      <w:tr w:rsidR="00DA4833" w14:paraId="6FB33A1A" w14:textId="77777777" w:rsidTr="00DA4833">
        <w:tc>
          <w:tcPr>
            <w:tcW w:w="1133" w:type="dxa"/>
          </w:tcPr>
          <w:p w14:paraId="1E04A518" w14:textId="49C8EAFC" w:rsidR="00DA4833" w:rsidRPr="00DA4833" w:rsidRDefault="00DA4833" w:rsidP="00DA4833">
            <w:pPr>
              <w:pStyle w:val="TAL"/>
              <w:rPr>
                <w:sz w:val="16"/>
              </w:rPr>
            </w:pPr>
            <w:r>
              <w:rPr>
                <w:sz w:val="16"/>
              </w:rPr>
              <w:t>C1-246982</w:t>
            </w:r>
          </w:p>
        </w:tc>
        <w:tc>
          <w:tcPr>
            <w:tcW w:w="1020" w:type="dxa"/>
          </w:tcPr>
          <w:p w14:paraId="333E50E7" w14:textId="3BEBA2FC" w:rsidR="00DA4833" w:rsidRPr="00DA4833" w:rsidRDefault="00DA4833" w:rsidP="00DA4833">
            <w:pPr>
              <w:pStyle w:val="TAL"/>
              <w:rPr>
                <w:sz w:val="16"/>
              </w:rPr>
            </w:pPr>
            <w:r>
              <w:rPr>
                <w:sz w:val="16"/>
              </w:rPr>
              <w:t>agreed</w:t>
            </w:r>
          </w:p>
        </w:tc>
        <w:tc>
          <w:tcPr>
            <w:tcW w:w="1020" w:type="dxa"/>
          </w:tcPr>
          <w:p w14:paraId="78B276D2" w14:textId="59D8646E" w:rsidR="00DA4833" w:rsidRPr="00DA4833" w:rsidRDefault="00DA4833" w:rsidP="00DA4833">
            <w:pPr>
              <w:pStyle w:val="TAL"/>
              <w:rPr>
                <w:sz w:val="16"/>
              </w:rPr>
            </w:pPr>
            <w:r>
              <w:rPr>
                <w:sz w:val="16"/>
              </w:rPr>
              <w:t>approved</w:t>
            </w:r>
          </w:p>
        </w:tc>
        <w:tc>
          <w:tcPr>
            <w:tcW w:w="1133" w:type="dxa"/>
          </w:tcPr>
          <w:p w14:paraId="71854C60" w14:textId="5D91A35B" w:rsidR="00DA4833" w:rsidRPr="00DA4833" w:rsidRDefault="00DA4833" w:rsidP="00DA4833">
            <w:pPr>
              <w:pStyle w:val="TAL"/>
              <w:rPr>
                <w:sz w:val="16"/>
              </w:rPr>
            </w:pPr>
            <w:r>
              <w:rPr>
                <w:sz w:val="16"/>
              </w:rPr>
              <w:t>24.545</w:t>
            </w:r>
          </w:p>
        </w:tc>
        <w:tc>
          <w:tcPr>
            <w:tcW w:w="572" w:type="dxa"/>
          </w:tcPr>
          <w:p w14:paraId="21CFE2E8" w14:textId="3734BA44" w:rsidR="00DA4833" w:rsidRPr="00DA4833" w:rsidRDefault="00DA4833" w:rsidP="00DA4833">
            <w:pPr>
              <w:pStyle w:val="TAL"/>
              <w:rPr>
                <w:sz w:val="16"/>
              </w:rPr>
            </w:pPr>
            <w:r>
              <w:rPr>
                <w:sz w:val="16"/>
              </w:rPr>
              <w:t>0114</w:t>
            </w:r>
          </w:p>
        </w:tc>
        <w:tc>
          <w:tcPr>
            <w:tcW w:w="567" w:type="dxa"/>
          </w:tcPr>
          <w:p w14:paraId="3F40A4A4" w14:textId="7CDAA53B" w:rsidR="00DA4833" w:rsidRPr="00DA4833" w:rsidRDefault="00DA4833" w:rsidP="00DA4833">
            <w:pPr>
              <w:pStyle w:val="TAL"/>
              <w:rPr>
                <w:sz w:val="16"/>
              </w:rPr>
            </w:pPr>
            <w:r>
              <w:rPr>
                <w:sz w:val="16"/>
              </w:rPr>
              <w:t>1</w:t>
            </w:r>
          </w:p>
        </w:tc>
        <w:tc>
          <w:tcPr>
            <w:tcW w:w="567" w:type="dxa"/>
          </w:tcPr>
          <w:p w14:paraId="2DF8F08F" w14:textId="6B01C32A" w:rsidR="00DA4833" w:rsidRPr="00DA4833" w:rsidRDefault="00DA4833" w:rsidP="00DA4833">
            <w:pPr>
              <w:pStyle w:val="TAL"/>
              <w:rPr>
                <w:sz w:val="16"/>
              </w:rPr>
            </w:pPr>
            <w:r>
              <w:rPr>
                <w:sz w:val="16"/>
              </w:rPr>
              <w:t>A</w:t>
            </w:r>
          </w:p>
        </w:tc>
        <w:tc>
          <w:tcPr>
            <w:tcW w:w="510" w:type="dxa"/>
          </w:tcPr>
          <w:p w14:paraId="423174A4" w14:textId="3DA9107A" w:rsidR="00DA4833" w:rsidRPr="00DA4833" w:rsidRDefault="00DA4833" w:rsidP="00DA4833">
            <w:pPr>
              <w:pStyle w:val="TAL"/>
              <w:rPr>
                <w:sz w:val="16"/>
              </w:rPr>
            </w:pPr>
            <w:r>
              <w:rPr>
                <w:sz w:val="16"/>
              </w:rPr>
              <w:t>Rel-18</w:t>
            </w:r>
          </w:p>
        </w:tc>
        <w:tc>
          <w:tcPr>
            <w:tcW w:w="661" w:type="dxa"/>
          </w:tcPr>
          <w:p w14:paraId="7E54977C" w14:textId="19E9F9A8" w:rsidR="00DA4833" w:rsidRPr="00DA4833" w:rsidRDefault="00DA4833" w:rsidP="00DA4833">
            <w:pPr>
              <w:pStyle w:val="TAL"/>
              <w:rPr>
                <w:sz w:val="16"/>
              </w:rPr>
            </w:pPr>
            <w:r>
              <w:rPr>
                <w:sz w:val="16"/>
              </w:rPr>
              <w:t>18.5.0</w:t>
            </w:r>
          </w:p>
        </w:tc>
        <w:tc>
          <w:tcPr>
            <w:tcW w:w="2607" w:type="dxa"/>
          </w:tcPr>
          <w:p w14:paraId="0E445D12" w14:textId="401B53A2" w:rsidR="00DA4833" w:rsidRPr="00DA4833" w:rsidRDefault="00DA4833" w:rsidP="00DA4833">
            <w:pPr>
              <w:pStyle w:val="TAL"/>
              <w:rPr>
                <w:sz w:val="16"/>
              </w:rPr>
            </w:pPr>
            <w:r>
              <w:rPr>
                <w:sz w:val="16"/>
              </w:rPr>
              <w:t>Correction on the “</w:t>
            </w:r>
            <w:proofErr w:type="spellStart"/>
            <w:r>
              <w:rPr>
                <w:sz w:val="16"/>
              </w:rPr>
              <w:t>LocationReporConfiguration</w:t>
            </w:r>
            <w:proofErr w:type="spellEnd"/>
            <w:r>
              <w:rPr>
                <w:sz w:val="16"/>
              </w:rPr>
              <w:t>”</w:t>
            </w:r>
          </w:p>
        </w:tc>
      </w:tr>
    </w:tbl>
    <w:p w14:paraId="14303E75" w14:textId="77777777" w:rsidR="00DA4833" w:rsidRDefault="00DA4833" w:rsidP="00DA4833"/>
    <w:p w14:paraId="57D50DB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0C4BDD" w14:textId="77777777" w:rsidR="00DA4833" w:rsidRDefault="00DA4833" w:rsidP="00DA4833">
      <w:pPr>
        <w:pStyle w:val="Heading3"/>
      </w:pPr>
      <w:bookmarkStart w:id="98" w:name="_Toc184894921"/>
      <w:r>
        <w:lastRenderedPageBreak/>
        <w:t>17.55</w:t>
      </w:r>
      <w:r>
        <w:tab/>
        <w:t>System enhancement for redundant PDU session [TEI17_SE_RPS]</w:t>
      </w:r>
      <w:bookmarkEnd w:id="98"/>
    </w:p>
    <w:p w14:paraId="79279D77" w14:textId="77777777" w:rsidR="00DA4833" w:rsidRDefault="00DA4833" w:rsidP="00DA4833">
      <w:pPr>
        <w:pStyle w:val="Heading3"/>
      </w:pPr>
      <w:bookmarkStart w:id="99" w:name="_Toc184894922"/>
      <w:r>
        <w:t>17.56</w:t>
      </w:r>
      <w:r>
        <w:tab/>
        <w:t>CT aspects of Support for Minimization of service Interruption [MINT]</w:t>
      </w:r>
      <w:bookmarkEnd w:id="99"/>
    </w:p>
    <w:p w14:paraId="0C95C731" w14:textId="77777777" w:rsidR="00DA4833" w:rsidRDefault="00DA4833" w:rsidP="00DA4833">
      <w:pPr>
        <w:pStyle w:val="Heading3"/>
      </w:pPr>
      <w:bookmarkStart w:id="100" w:name="_Toc184894923"/>
      <w:r>
        <w:t>17.57</w:t>
      </w:r>
      <w:r>
        <w:tab/>
        <w:t>IMS voice service support and network usability guarantee for UE’s E-UTRA capability disabled scenario in SA 5GS [ING_5GS]</w:t>
      </w:r>
      <w:bookmarkEnd w:id="100"/>
    </w:p>
    <w:p w14:paraId="5C545322" w14:textId="77777777" w:rsidR="00DA4833" w:rsidRDefault="00DA4833" w:rsidP="00DA4833">
      <w:pPr>
        <w:pStyle w:val="Heading3"/>
      </w:pPr>
      <w:bookmarkStart w:id="101" w:name="_Toc184894924"/>
      <w:r>
        <w:t>17.58</w:t>
      </w:r>
      <w:r>
        <w:tab/>
        <w:t>CT aspects for enabling MSGin5G Service [5GMARCH]</w:t>
      </w:r>
      <w:bookmarkEnd w:id="101"/>
    </w:p>
    <w:p w14:paraId="47C4B5AE" w14:textId="77777777" w:rsidR="00DA4833" w:rsidRDefault="00DA4833" w:rsidP="00DA4833">
      <w:pPr>
        <w:pStyle w:val="Heading3"/>
      </w:pPr>
      <w:bookmarkStart w:id="102" w:name="_Toc184894925"/>
      <w:r>
        <w:t>17.59</w:t>
      </w:r>
      <w:r>
        <w:tab/>
        <w:t>Restoration of profiles related to UDR [ReP_UDR]</w:t>
      </w:r>
      <w:bookmarkEnd w:id="102"/>
    </w:p>
    <w:p w14:paraId="5BA24F58" w14:textId="77777777" w:rsidR="00DA4833" w:rsidRDefault="00DA4833" w:rsidP="00DA4833">
      <w:pPr>
        <w:pStyle w:val="Heading3"/>
      </w:pPr>
      <w:bookmarkStart w:id="103" w:name="_Toc184894926"/>
      <w:r>
        <w:t>17.60</w:t>
      </w:r>
      <w:r>
        <w:tab/>
        <w:t>Enhancement on the GTP-U entity restart [EGTPUR]</w:t>
      </w:r>
      <w:bookmarkEnd w:id="103"/>
    </w:p>
    <w:p w14:paraId="0AF90902" w14:textId="77777777" w:rsidR="00DA4833" w:rsidRDefault="00DA4833" w:rsidP="00DA4833">
      <w:pPr>
        <w:pStyle w:val="Heading3"/>
      </w:pPr>
      <w:bookmarkStart w:id="104" w:name="_Toc184894927"/>
      <w:r>
        <w:t>17.61</w:t>
      </w:r>
      <w:r>
        <w:tab/>
        <w:t>Multi-device enhancements for device transfers [MuDTran]</w:t>
      </w:r>
      <w:bookmarkEnd w:id="104"/>
    </w:p>
    <w:p w14:paraId="0FE60BF1" w14:textId="77777777" w:rsidR="00DA4833" w:rsidRDefault="00DA4833" w:rsidP="00DA4833">
      <w:pPr>
        <w:pStyle w:val="Heading3"/>
      </w:pPr>
      <w:bookmarkStart w:id="105" w:name="_Toc184894928"/>
      <w:r>
        <w:t>17.62</w:t>
      </w:r>
      <w:r>
        <w:tab/>
        <w:t>CT aspects of Architecture Enhancement for NR Reduced Capability Devices [ARCH_NR_REDCAP]</w:t>
      </w:r>
      <w:bookmarkEnd w:id="105"/>
    </w:p>
    <w:p w14:paraId="41E3AA56" w14:textId="77777777" w:rsidR="00DA4833" w:rsidRDefault="00DA4833" w:rsidP="00DA4833">
      <w:pPr>
        <w:pStyle w:val="Heading3"/>
      </w:pPr>
      <w:bookmarkStart w:id="106" w:name="_Toc184894929"/>
      <w:r>
        <w:t>17.63</w:t>
      </w:r>
      <w:r>
        <w:tab/>
        <w:t>Enhancements of 3GPP profiles for cryptographic algorithms and security protocols [eCryptPr]</w:t>
      </w:r>
      <w:bookmarkEnd w:id="106"/>
    </w:p>
    <w:p w14:paraId="6A6129D1" w14:textId="77777777" w:rsidR="00DA4833" w:rsidRDefault="00DA4833" w:rsidP="00DA4833">
      <w:pPr>
        <w:pStyle w:val="Heading3"/>
      </w:pPr>
      <w:bookmarkStart w:id="107" w:name="_Toc184894930"/>
      <w:r>
        <w:t>17.64</w:t>
      </w:r>
      <w:r>
        <w:tab/>
        <w:t>IMS Optimization for HSS Group ID in an SBA environment [TEI17_IMSGID]</w:t>
      </w:r>
      <w:bookmarkEnd w:id="107"/>
    </w:p>
    <w:p w14:paraId="663386AD" w14:textId="77777777" w:rsidR="00DA4833" w:rsidRDefault="00DA4833" w:rsidP="00DA4833">
      <w:pPr>
        <w:pStyle w:val="Heading3"/>
      </w:pPr>
      <w:bookmarkStart w:id="108" w:name="_Toc184894931"/>
      <w:r>
        <w:t>17.65</w:t>
      </w:r>
      <w:r>
        <w:tab/>
        <w:t>CT aspects of NB-IoT/</w:t>
      </w:r>
      <w:proofErr w:type="spellStart"/>
      <w:r>
        <w:t>eMTC</w:t>
      </w:r>
      <w:proofErr w:type="spellEnd"/>
      <w:r>
        <w:t xml:space="preserve"> Non-Terrestrial Networks in EPS [IoT_SAT_ARCH_EPS]</w:t>
      </w:r>
      <w:bookmarkEnd w:id="108"/>
    </w:p>
    <w:p w14:paraId="2C292543" w14:textId="7FBDAAAB" w:rsidR="00DA4833" w:rsidRDefault="00DA4833" w:rsidP="00DA4833">
      <w:pPr>
        <w:rPr>
          <w:rFonts w:ascii="Arial" w:hAnsi="Arial" w:cs="Arial"/>
          <w:b/>
          <w:sz w:val="24"/>
        </w:rPr>
      </w:pPr>
      <w:r>
        <w:rPr>
          <w:rFonts w:ascii="Arial" w:hAnsi="Arial" w:cs="Arial"/>
          <w:b/>
          <w:color w:val="0000FF"/>
          <w:sz w:val="24"/>
        </w:rPr>
        <w:t>CP-243190</w:t>
      </w:r>
      <w:r>
        <w:rPr>
          <w:rFonts w:ascii="Arial" w:hAnsi="Arial" w:cs="Arial"/>
          <w:b/>
          <w:color w:val="0000FF"/>
          <w:sz w:val="24"/>
        </w:rPr>
        <w:tab/>
      </w:r>
      <w:r>
        <w:rPr>
          <w:rFonts w:ascii="Arial" w:hAnsi="Arial" w:cs="Arial"/>
          <w:b/>
          <w:sz w:val="24"/>
        </w:rPr>
        <w:t>CR pack on IoT_SAT_ARCH_EPS</w:t>
      </w:r>
    </w:p>
    <w:p w14:paraId="3844F0E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DE0AEA4"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A4833" w14:paraId="2B28C0D1" w14:textId="77777777" w:rsidTr="00DA4833">
        <w:tc>
          <w:tcPr>
            <w:tcW w:w="1133" w:type="dxa"/>
          </w:tcPr>
          <w:p w14:paraId="40CE5B8E" w14:textId="5579CCD2" w:rsidR="00DA4833" w:rsidRDefault="00DA4833" w:rsidP="00DA4833">
            <w:pPr>
              <w:pStyle w:val="TAH"/>
            </w:pPr>
            <w:r>
              <w:t>WG TDoc</w:t>
            </w:r>
          </w:p>
        </w:tc>
        <w:tc>
          <w:tcPr>
            <w:tcW w:w="1020" w:type="dxa"/>
          </w:tcPr>
          <w:p w14:paraId="479B330C" w14:textId="3CB36549" w:rsidR="00DA4833" w:rsidRDefault="00DA4833" w:rsidP="00DA4833">
            <w:pPr>
              <w:pStyle w:val="TAH"/>
            </w:pPr>
            <w:r>
              <w:t xml:space="preserve">WG </w:t>
            </w:r>
            <w:proofErr w:type="spellStart"/>
            <w:r>
              <w:t>decisn</w:t>
            </w:r>
            <w:proofErr w:type="spellEnd"/>
          </w:p>
        </w:tc>
        <w:tc>
          <w:tcPr>
            <w:tcW w:w="1020" w:type="dxa"/>
          </w:tcPr>
          <w:p w14:paraId="280232BF" w14:textId="494188EC" w:rsidR="00DA4833" w:rsidRDefault="00DA4833" w:rsidP="00DA4833">
            <w:pPr>
              <w:pStyle w:val="TAH"/>
            </w:pPr>
            <w:r>
              <w:t xml:space="preserve">TSG </w:t>
            </w:r>
            <w:proofErr w:type="spellStart"/>
            <w:r>
              <w:t>decisn</w:t>
            </w:r>
            <w:proofErr w:type="spellEnd"/>
          </w:p>
        </w:tc>
        <w:tc>
          <w:tcPr>
            <w:tcW w:w="1133" w:type="dxa"/>
          </w:tcPr>
          <w:p w14:paraId="776185A0" w14:textId="722E92AF" w:rsidR="00DA4833" w:rsidRDefault="00DA4833" w:rsidP="00DA4833">
            <w:pPr>
              <w:pStyle w:val="TAH"/>
            </w:pPr>
            <w:r>
              <w:t>Spec</w:t>
            </w:r>
          </w:p>
        </w:tc>
        <w:tc>
          <w:tcPr>
            <w:tcW w:w="572" w:type="dxa"/>
          </w:tcPr>
          <w:p w14:paraId="73504CD3" w14:textId="7FBE3251" w:rsidR="00DA4833" w:rsidRDefault="00DA4833" w:rsidP="00DA4833">
            <w:pPr>
              <w:pStyle w:val="TAH"/>
            </w:pPr>
            <w:r>
              <w:t>CR</w:t>
            </w:r>
          </w:p>
        </w:tc>
        <w:tc>
          <w:tcPr>
            <w:tcW w:w="567" w:type="dxa"/>
          </w:tcPr>
          <w:p w14:paraId="6AA024AC" w14:textId="3E9D393F" w:rsidR="00DA4833" w:rsidRDefault="00DA4833" w:rsidP="00DA4833">
            <w:pPr>
              <w:pStyle w:val="TAH"/>
            </w:pPr>
            <w:r>
              <w:t>rev</w:t>
            </w:r>
          </w:p>
        </w:tc>
        <w:tc>
          <w:tcPr>
            <w:tcW w:w="567" w:type="dxa"/>
          </w:tcPr>
          <w:p w14:paraId="1CABDB97" w14:textId="30AA0E6A" w:rsidR="00DA4833" w:rsidRDefault="00DA4833" w:rsidP="00DA4833">
            <w:pPr>
              <w:pStyle w:val="TAH"/>
            </w:pPr>
            <w:r>
              <w:t>cat</w:t>
            </w:r>
          </w:p>
        </w:tc>
        <w:tc>
          <w:tcPr>
            <w:tcW w:w="510" w:type="dxa"/>
          </w:tcPr>
          <w:p w14:paraId="0813E210" w14:textId="06F7BAE6" w:rsidR="00DA4833" w:rsidRDefault="00DA4833" w:rsidP="00DA4833">
            <w:pPr>
              <w:pStyle w:val="TAH"/>
            </w:pPr>
            <w:proofErr w:type="spellStart"/>
            <w:r>
              <w:t>Rel</w:t>
            </w:r>
            <w:proofErr w:type="spellEnd"/>
          </w:p>
        </w:tc>
        <w:tc>
          <w:tcPr>
            <w:tcW w:w="661" w:type="dxa"/>
          </w:tcPr>
          <w:p w14:paraId="7DD427BF" w14:textId="68C9BA7B"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F05C378" w14:textId="1E03F1FA" w:rsidR="00DA4833" w:rsidRDefault="00DA4833" w:rsidP="00DA4833">
            <w:pPr>
              <w:pStyle w:val="TAH"/>
            </w:pPr>
            <w:r>
              <w:t>Title</w:t>
            </w:r>
          </w:p>
        </w:tc>
      </w:tr>
      <w:tr w:rsidR="00DA4833" w14:paraId="3BD86B4B" w14:textId="77777777" w:rsidTr="00DA4833">
        <w:tc>
          <w:tcPr>
            <w:tcW w:w="1133" w:type="dxa"/>
          </w:tcPr>
          <w:p w14:paraId="785B33B0" w14:textId="7898ECDE" w:rsidR="00DA4833" w:rsidRPr="00DA4833" w:rsidRDefault="00DA4833" w:rsidP="00DA4833">
            <w:pPr>
              <w:pStyle w:val="TAL"/>
              <w:rPr>
                <w:sz w:val="16"/>
              </w:rPr>
            </w:pPr>
            <w:r>
              <w:rPr>
                <w:sz w:val="16"/>
              </w:rPr>
              <w:t>C1-245632</w:t>
            </w:r>
          </w:p>
        </w:tc>
        <w:tc>
          <w:tcPr>
            <w:tcW w:w="1020" w:type="dxa"/>
          </w:tcPr>
          <w:p w14:paraId="5DDADFA5" w14:textId="1DC3EB93" w:rsidR="00DA4833" w:rsidRPr="00DA4833" w:rsidRDefault="00DA4833" w:rsidP="00DA4833">
            <w:pPr>
              <w:pStyle w:val="TAL"/>
              <w:rPr>
                <w:sz w:val="16"/>
              </w:rPr>
            </w:pPr>
            <w:r>
              <w:rPr>
                <w:sz w:val="16"/>
              </w:rPr>
              <w:t>agreed</w:t>
            </w:r>
          </w:p>
        </w:tc>
        <w:tc>
          <w:tcPr>
            <w:tcW w:w="1020" w:type="dxa"/>
          </w:tcPr>
          <w:p w14:paraId="30C2AEC2" w14:textId="003121AD" w:rsidR="00DA4833" w:rsidRPr="00DA4833" w:rsidRDefault="00DA4833" w:rsidP="00DA4833">
            <w:pPr>
              <w:pStyle w:val="TAL"/>
              <w:rPr>
                <w:sz w:val="16"/>
              </w:rPr>
            </w:pPr>
            <w:r>
              <w:rPr>
                <w:sz w:val="16"/>
              </w:rPr>
              <w:t>approved</w:t>
            </w:r>
          </w:p>
        </w:tc>
        <w:tc>
          <w:tcPr>
            <w:tcW w:w="1133" w:type="dxa"/>
          </w:tcPr>
          <w:p w14:paraId="37B71EF2" w14:textId="77E590F5" w:rsidR="00DA4833" w:rsidRPr="00DA4833" w:rsidRDefault="00DA4833" w:rsidP="00DA4833">
            <w:pPr>
              <w:pStyle w:val="TAL"/>
              <w:rPr>
                <w:sz w:val="16"/>
              </w:rPr>
            </w:pPr>
            <w:r>
              <w:rPr>
                <w:sz w:val="16"/>
              </w:rPr>
              <w:t>24.301</w:t>
            </w:r>
          </w:p>
        </w:tc>
        <w:tc>
          <w:tcPr>
            <w:tcW w:w="572" w:type="dxa"/>
          </w:tcPr>
          <w:p w14:paraId="072AF4EC" w14:textId="3CF7002A" w:rsidR="00DA4833" w:rsidRPr="00DA4833" w:rsidRDefault="00DA4833" w:rsidP="00DA4833">
            <w:pPr>
              <w:pStyle w:val="TAL"/>
              <w:rPr>
                <w:sz w:val="16"/>
              </w:rPr>
            </w:pPr>
            <w:r>
              <w:rPr>
                <w:sz w:val="16"/>
              </w:rPr>
              <w:t>4141</w:t>
            </w:r>
          </w:p>
        </w:tc>
        <w:tc>
          <w:tcPr>
            <w:tcW w:w="567" w:type="dxa"/>
          </w:tcPr>
          <w:p w14:paraId="1602AE65" w14:textId="6ACE288B" w:rsidR="00DA4833" w:rsidRPr="00DA4833" w:rsidRDefault="00DA4833" w:rsidP="00DA4833">
            <w:pPr>
              <w:pStyle w:val="TAL"/>
              <w:rPr>
                <w:sz w:val="16"/>
              </w:rPr>
            </w:pPr>
            <w:r>
              <w:rPr>
                <w:sz w:val="16"/>
              </w:rPr>
              <w:t>1</w:t>
            </w:r>
          </w:p>
        </w:tc>
        <w:tc>
          <w:tcPr>
            <w:tcW w:w="567" w:type="dxa"/>
          </w:tcPr>
          <w:p w14:paraId="7FE9160E" w14:textId="01F63BCF" w:rsidR="00DA4833" w:rsidRPr="00DA4833" w:rsidRDefault="00DA4833" w:rsidP="00DA4833">
            <w:pPr>
              <w:pStyle w:val="TAL"/>
              <w:rPr>
                <w:sz w:val="16"/>
              </w:rPr>
            </w:pPr>
            <w:r>
              <w:rPr>
                <w:sz w:val="16"/>
              </w:rPr>
              <w:t>F</w:t>
            </w:r>
          </w:p>
        </w:tc>
        <w:tc>
          <w:tcPr>
            <w:tcW w:w="510" w:type="dxa"/>
          </w:tcPr>
          <w:p w14:paraId="2C000E39" w14:textId="5E612979" w:rsidR="00DA4833" w:rsidRPr="00DA4833" w:rsidRDefault="00DA4833" w:rsidP="00DA4833">
            <w:pPr>
              <w:pStyle w:val="TAL"/>
              <w:rPr>
                <w:sz w:val="16"/>
              </w:rPr>
            </w:pPr>
            <w:r>
              <w:rPr>
                <w:sz w:val="16"/>
              </w:rPr>
              <w:t>Rel-18</w:t>
            </w:r>
          </w:p>
        </w:tc>
        <w:tc>
          <w:tcPr>
            <w:tcW w:w="661" w:type="dxa"/>
          </w:tcPr>
          <w:p w14:paraId="192E735B" w14:textId="5080E66B" w:rsidR="00DA4833" w:rsidRPr="00DA4833" w:rsidRDefault="00DA4833" w:rsidP="00DA4833">
            <w:pPr>
              <w:pStyle w:val="TAL"/>
              <w:rPr>
                <w:sz w:val="16"/>
              </w:rPr>
            </w:pPr>
            <w:r>
              <w:rPr>
                <w:sz w:val="16"/>
              </w:rPr>
              <w:t>18.8.0</w:t>
            </w:r>
          </w:p>
        </w:tc>
        <w:tc>
          <w:tcPr>
            <w:tcW w:w="2607" w:type="dxa"/>
          </w:tcPr>
          <w:p w14:paraId="260C2AF3" w14:textId="7C147115" w:rsidR="00DA4833" w:rsidRPr="00DA4833" w:rsidRDefault="00DA4833" w:rsidP="00DA4833">
            <w:pPr>
              <w:pStyle w:val="TAL"/>
              <w:rPr>
                <w:sz w:val="16"/>
              </w:rPr>
            </w:pPr>
            <w:r>
              <w:rPr>
                <w:sz w:val="16"/>
              </w:rPr>
              <w:t>Clarification of NAS Timer Handling for E-UTRAN Satellite Access</w:t>
            </w:r>
          </w:p>
        </w:tc>
      </w:tr>
      <w:tr w:rsidR="00DA4833" w14:paraId="482ADCE2" w14:textId="77777777" w:rsidTr="00DA4833">
        <w:tc>
          <w:tcPr>
            <w:tcW w:w="1133" w:type="dxa"/>
          </w:tcPr>
          <w:p w14:paraId="091DBA17" w14:textId="2F68B540" w:rsidR="00DA4833" w:rsidRPr="00DA4833" w:rsidRDefault="00DA4833" w:rsidP="00DA4833">
            <w:pPr>
              <w:pStyle w:val="TAL"/>
              <w:rPr>
                <w:sz w:val="16"/>
              </w:rPr>
            </w:pPr>
            <w:r>
              <w:rPr>
                <w:sz w:val="16"/>
              </w:rPr>
              <w:t>C1-245633</w:t>
            </w:r>
          </w:p>
        </w:tc>
        <w:tc>
          <w:tcPr>
            <w:tcW w:w="1020" w:type="dxa"/>
          </w:tcPr>
          <w:p w14:paraId="5478B98E" w14:textId="5EFE2859" w:rsidR="00DA4833" w:rsidRPr="00DA4833" w:rsidRDefault="00DA4833" w:rsidP="00DA4833">
            <w:pPr>
              <w:pStyle w:val="TAL"/>
              <w:rPr>
                <w:sz w:val="16"/>
              </w:rPr>
            </w:pPr>
            <w:r>
              <w:rPr>
                <w:sz w:val="16"/>
              </w:rPr>
              <w:t>agreed</w:t>
            </w:r>
          </w:p>
        </w:tc>
        <w:tc>
          <w:tcPr>
            <w:tcW w:w="1020" w:type="dxa"/>
          </w:tcPr>
          <w:p w14:paraId="36735514" w14:textId="575EBED7" w:rsidR="00DA4833" w:rsidRPr="00DA4833" w:rsidRDefault="00DA4833" w:rsidP="00DA4833">
            <w:pPr>
              <w:pStyle w:val="TAL"/>
              <w:rPr>
                <w:sz w:val="16"/>
              </w:rPr>
            </w:pPr>
            <w:r>
              <w:rPr>
                <w:sz w:val="16"/>
              </w:rPr>
              <w:t>approved</w:t>
            </w:r>
          </w:p>
        </w:tc>
        <w:tc>
          <w:tcPr>
            <w:tcW w:w="1133" w:type="dxa"/>
          </w:tcPr>
          <w:p w14:paraId="0193A79A" w14:textId="68CC1625" w:rsidR="00DA4833" w:rsidRPr="00DA4833" w:rsidRDefault="00DA4833" w:rsidP="00DA4833">
            <w:pPr>
              <w:pStyle w:val="TAL"/>
              <w:rPr>
                <w:sz w:val="16"/>
              </w:rPr>
            </w:pPr>
            <w:r>
              <w:rPr>
                <w:sz w:val="16"/>
              </w:rPr>
              <w:t>24.301</w:t>
            </w:r>
          </w:p>
        </w:tc>
        <w:tc>
          <w:tcPr>
            <w:tcW w:w="572" w:type="dxa"/>
          </w:tcPr>
          <w:p w14:paraId="18916F6D" w14:textId="787A73B0" w:rsidR="00DA4833" w:rsidRPr="00DA4833" w:rsidRDefault="00DA4833" w:rsidP="00DA4833">
            <w:pPr>
              <w:pStyle w:val="TAL"/>
              <w:rPr>
                <w:sz w:val="16"/>
              </w:rPr>
            </w:pPr>
            <w:r>
              <w:rPr>
                <w:sz w:val="16"/>
              </w:rPr>
              <w:t>4142</w:t>
            </w:r>
          </w:p>
        </w:tc>
        <w:tc>
          <w:tcPr>
            <w:tcW w:w="567" w:type="dxa"/>
          </w:tcPr>
          <w:p w14:paraId="1E6C7015" w14:textId="0CB51682" w:rsidR="00DA4833" w:rsidRPr="00DA4833" w:rsidRDefault="00DA4833" w:rsidP="00DA4833">
            <w:pPr>
              <w:pStyle w:val="TAL"/>
              <w:rPr>
                <w:sz w:val="16"/>
              </w:rPr>
            </w:pPr>
            <w:r>
              <w:rPr>
                <w:sz w:val="16"/>
              </w:rPr>
              <w:t>1</w:t>
            </w:r>
          </w:p>
        </w:tc>
        <w:tc>
          <w:tcPr>
            <w:tcW w:w="567" w:type="dxa"/>
          </w:tcPr>
          <w:p w14:paraId="41149F8C" w14:textId="1A2D3E8A" w:rsidR="00DA4833" w:rsidRPr="00DA4833" w:rsidRDefault="00DA4833" w:rsidP="00DA4833">
            <w:pPr>
              <w:pStyle w:val="TAL"/>
              <w:rPr>
                <w:sz w:val="16"/>
              </w:rPr>
            </w:pPr>
            <w:r>
              <w:rPr>
                <w:sz w:val="16"/>
              </w:rPr>
              <w:t>A</w:t>
            </w:r>
          </w:p>
        </w:tc>
        <w:tc>
          <w:tcPr>
            <w:tcW w:w="510" w:type="dxa"/>
          </w:tcPr>
          <w:p w14:paraId="4F398BBF" w14:textId="54C4E848" w:rsidR="00DA4833" w:rsidRPr="00DA4833" w:rsidRDefault="00DA4833" w:rsidP="00DA4833">
            <w:pPr>
              <w:pStyle w:val="TAL"/>
              <w:rPr>
                <w:sz w:val="16"/>
              </w:rPr>
            </w:pPr>
            <w:r>
              <w:rPr>
                <w:sz w:val="16"/>
              </w:rPr>
              <w:t>Rel-19</w:t>
            </w:r>
          </w:p>
        </w:tc>
        <w:tc>
          <w:tcPr>
            <w:tcW w:w="661" w:type="dxa"/>
          </w:tcPr>
          <w:p w14:paraId="6DB30449" w14:textId="210FFC2F" w:rsidR="00DA4833" w:rsidRPr="00DA4833" w:rsidRDefault="00DA4833" w:rsidP="00DA4833">
            <w:pPr>
              <w:pStyle w:val="TAL"/>
              <w:rPr>
                <w:sz w:val="16"/>
              </w:rPr>
            </w:pPr>
            <w:r>
              <w:rPr>
                <w:sz w:val="16"/>
              </w:rPr>
              <w:t>19.0.0</w:t>
            </w:r>
          </w:p>
        </w:tc>
        <w:tc>
          <w:tcPr>
            <w:tcW w:w="2607" w:type="dxa"/>
          </w:tcPr>
          <w:p w14:paraId="07B865ED" w14:textId="7D4A4B5F" w:rsidR="00DA4833" w:rsidRPr="00DA4833" w:rsidRDefault="00DA4833" w:rsidP="00DA4833">
            <w:pPr>
              <w:pStyle w:val="TAL"/>
              <w:rPr>
                <w:sz w:val="16"/>
              </w:rPr>
            </w:pPr>
            <w:r>
              <w:rPr>
                <w:sz w:val="16"/>
              </w:rPr>
              <w:t>Clarification of NAS Timer Handling for E-UTRAN Satellite Access</w:t>
            </w:r>
          </w:p>
        </w:tc>
      </w:tr>
      <w:tr w:rsidR="00DA4833" w14:paraId="2102E1B1" w14:textId="77777777" w:rsidTr="00DA4833">
        <w:tc>
          <w:tcPr>
            <w:tcW w:w="1133" w:type="dxa"/>
          </w:tcPr>
          <w:p w14:paraId="70962D98" w14:textId="0698FCA0" w:rsidR="00DA4833" w:rsidRPr="00DA4833" w:rsidRDefault="00DA4833" w:rsidP="00DA4833">
            <w:pPr>
              <w:pStyle w:val="TAL"/>
              <w:rPr>
                <w:sz w:val="16"/>
              </w:rPr>
            </w:pPr>
            <w:r>
              <w:rPr>
                <w:sz w:val="16"/>
              </w:rPr>
              <w:t>C1-247142</w:t>
            </w:r>
          </w:p>
        </w:tc>
        <w:tc>
          <w:tcPr>
            <w:tcW w:w="1020" w:type="dxa"/>
          </w:tcPr>
          <w:p w14:paraId="4C60127C" w14:textId="362037E1" w:rsidR="00DA4833" w:rsidRPr="00DA4833" w:rsidRDefault="00DA4833" w:rsidP="00DA4833">
            <w:pPr>
              <w:pStyle w:val="TAL"/>
              <w:rPr>
                <w:sz w:val="16"/>
              </w:rPr>
            </w:pPr>
            <w:r>
              <w:rPr>
                <w:sz w:val="16"/>
              </w:rPr>
              <w:t>agreed</w:t>
            </w:r>
          </w:p>
        </w:tc>
        <w:tc>
          <w:tcPr>
            <w:tcW w:w="1020" w:type="dxa"/>
          </w:tcPr>
          <w:p w14:paraId="1CB1F90A" w14:textId="0D0C7D98" w:rsidR="00DA4833" w:rsidRPr="00DA4833" w:rsidRDefault="00DA4833" w:rsidP="00DA4833">
            <w:pPr>
              <w:pStyle w:val="TAL"/>
              <w:rPr>
                <w:sz w:val="16"/>
              </w:rPr>
            </w:pPr>
            <w:r>
              <w:rPr>
                <w:sz w:val="16"/>
              </w:rPr>
              <w:t>approved</w:t>
            </w:r>
          </w:p>
        </w:tc>
        <w:tc>
          <w:tcPr>
            <w:tcW w:w="1133" w:type="dxa"/>
          </w:tcPr>
          <w:p w14:paraId="72ABADE0" w14:textId="333AF54E" w:rsidR="00DA4833" w:rsidRPr="00DA4833" w:rsidRDefault="00DA4833" w:rsidP="00DA4833">
            <w:pPr>
              <w:pStyle w:val="TAL"/>
              <w:rPr>
                <w:sz w:val="16"/>
              </w:rPr>
            </w:pPr>
            <w:r>
              <w:rPr>
                <w:sz w:val="16"/>
              </w:rPr>
              <w:t>24.301</w:t>
            </w:r>
          </w:p>
        </w:tc>
        <w:tc>
          <w:tcPr>
            <w:tcW w:w="572" w:type="dxa"/>
          </w:tcPr>
          <w:p w14:paraId="3F3A61E3" w14:textId="77E176F1" w:rsidR="00DA4833" w:rsidRPr="00DA4833" w:rsidRDefault="00DA4833" w:rsidP="00DA4833">
            <w:pPr>
              <w:pStyle w:val="TAL"/>
              <w:rPr>
                <w:sz w:val="16"/>
              </w:rPr>
            </w:pPr>
            <w:r>
              <w:rPr>
                <w:sz w:val="16"/>
              </w:rPr>
              <w:t>4161</w:t>
            </w:r>
          </w:p>
        </w:tc>
        <w:tc>
          <w:tcPr>
            <w:tcW w:w="567" w:type="dxa"/>
          </w:tcPr>
          <w:p w14:paraId="3DCA1084" w14:textId="1F9CF1F1" w:rsidR="00DA4833" w:rsidRPr="00DA4833" w:rsidRDefault="00DA4833" w:rsidP="00DA4833">
            <w:pPr>
              <w:pStyle w:val="TAL"/>
              <w:rPr>
                <w:sz w:val="16"/>
              </w:rPr>
            </w:pPr>
            <w:r>
              <w:rPr>
                <w:sz w:val="16"/>
              </w:rPr>
              <w:t>2</w:t>
            </w:r>
          </w:p>
        </w:tc>
        <w:tc>
          <w:tcPr>
            <w:tcW w:w="567" w:type="dxa"/>
          </w:tcPr>
          <w:p w14:paraId="0BE863A2" w14:textId="62FA5DBA" w:rsidR="00DA4833" w:rsidRPr="00DA4833" w:rsidRDefault="00DA4833" w:rsidP="00DA4833">
            <w:pPr>
              <w:pStyle w:val="TAL"/>
              <w:rPr>
                <w:sz w:val="16"/>
              </w:rPr>
            </w:pPr>
            <w:r>
              <w:rPr>
                <w:sz w:val="16"/>
              </w:rPr>
              <w:t>F</w:t>
            </w:r>
          </w:p>
        </w:tc>
        <w:tc>
          <w:tcPr>
            <w:tcW w:w="510" w:type="dxa"/>
          </w:tcPr>
          <w:p w14:paraId="6D4302DC" w14:textId="39EA84BC" w:rsidR="00DA4833" w:rsidRPr="00DA4833" w:rsidRDefault="00DA4833" w:rsidP="00DA4833">
            <w:pPr>
              <w:pStyle w:val="TAL"/>
              <w:rPr>
                <w:sz w:val="16"/>
              </w:rPr>
            </w:pPr>
            <w:r>
              <w:rPr>
                <w:sz w:val="16"/>
              </w:rPr>
              <w:t>Rel-19</w:t>
            </w:r>
          </w:p>
        </w:tc>
        <w:tc>
          <w:tcPr>
            <w:tcW w:w="661" w:type="dxa"/>
          </w:tcPr>
          <w:p w14:paraId="3ED196ED" w14:textId="74F2E3CE" w:rsidR="00DA4833" w:rsidRPr="00DA4833" w:rsidRDefault="00DA4833" w:rsidP="00DA4833">
            <w:pPr>
              <w:pStyle w:val="TAL"/>
              <w:rPr>
                <w:sz w:val="16"/>
              </w:rPr>
            </w:pPr>
            <w:r>
              <w:rPr>
                <w:sz w:val="16"/>
              </w:rPr>
              <w:t>19.0.0</w:t>
            </w:r>
          </w:p>
        </w:tc>
        <w:tc>
          <w:tcPr>
            <w:tcW w:w="2607" w:type="dxa"/>
          </w:tcPr>
          <w:p w14:paraId="0997D63F" w14:textId="251A48EE" w:rsidR="00DA4833" w:rsidRPr="00DA4833" w:rsidRDefault="00DA4833" w:rsidP="00DA4833">
            <w:pPr>
              <w:pStyle w:val="TAL"/>
              <w:rPr>
                <w:sz w:val="16"/>
              </w:rPr>
            </w:pPr>
            <w:r>
              <w:rPr>
                <w:sz w:val="16"/>
              </w:rPr>
              <w:t>Definition of the terms E-UTRAN cell, Non-satellite E-UTRAN cell and Satellite E-UTRAN cell</w:t>
            </w:r>
          </w:p>
        </w:tc>
      </w:tr>
    </w:tbl>
    <w:p w14:paraId="4AE7F264" w14:textId="77777777" w:rsidR="00DA4833" w:rsidRDefault="00DA4833" w:rsidP="00DA4833"/>
    <w:p w14:paraId="715E0B6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30CB6B" w14:textId="77777777" w:rsidR="00DA4833" w:rsidRDefault="00DA4833" w:rsidP="00DA4833">
      <w:pPr>
        <w:pStyle w:val="Heading3"/>
      </w:pPr>
      <w:bookmarkStart w:id="109" w:name="_Toc184894932"/>
      <w:r>
        <w:lastRenderedPageBreak/>
        <w:t>17.66</w:t>
      </w:r>
      <w:r>
        <w:tab/>
        <w:t>Repository for the 3GPP Allocated Port Numbers for New 3GPP Interfaces [PortAl]</w:t>
      </w:r>
      <w:bookmarkEnd w:id="109"/>
    </w:p>
    <w:p w14:paraId="55E700AB" w14:textId="77777777" w:rsidR="00DA4833" w:rsidRDefault="00DA4833" w:rsidP="00DA4833">
      <w:pPr>
        <w:pStyle w:val="Heading3"/>
      </w:pPr>
      <w:bookmarkStart w:id="110" w:name="_Toc184894933"/>
      <w:r>
        <w:t>17.67</w:t>
      </w:r>
      <w:r>
        <w:tab/>
        <w:t>Non-Seamless WLAN offload Authentication in 5GS [NSWO_5G]</w:t>
      </w:r>
      <w:bookmarkEnd w:id="110"/>
    </w:p>
    <w:p w14:paraId="334D7130" w14:textId="2F82D5DF" w:rsidR="00DA4833" w:rsidRDefault="00DA4833" w:rsidP="00DA4833">
      <w:pPr>
        <w:rPr>
          <w:rFonts w:ascii="Arial" w:hAnsi="Arial" w:cs="Arial"/>
          <w:b/>
          <w:sz w:val="24"/>
        </w:rPr>
      </w:pPr>
      <w:r>
        <w:rPr>
          <w:rFonts w:ascii="Arial" w:hAnsi="Arial" w:cs="Arial"/>
          <w:b/>
          <w:color w:val="0000FF"/>
          <w:sz w:val="24"/>
        </w:rPr>
        <w:t>CP-243194</w:t>
      </w:r>
      <w:r>
        <w:rPr>
          <w:rFonts w:ascii="Arial" w:hAnsi="Arial" w:cs="Arial"/>
          <w:b/>
          <w:color w:val="0000FF"/>
          <w:sz w:val="24"/>
        </w:rPr>
        <w:tab/>
      </w:r>
      <w:r>
        <w:rPr>
          <w:rFonts w:ascii="Arial" w:hAnsi="Arial" w:cs="Arial"/>
          <w:b/>
          <w:sz w:val="24"/>
        </w:rPr>
        <w:t>CR pack on NSWO_5G</w:t>
      </w:r>
    </w:p>
    <w:p w14:paraId="735DC87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A48E801"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A4833" w14:paraId="63C3601A" w14:textId="77777777" w:rsidTr="00DA4833">
        <w:tc>
          <w:tcPr>
            <w:tcW w:w="1133" w:type="dxa"/>
          </w:tcPr>
          <w:p w14:paraId="1124D44C" w14:textId="594AA98C" w:rsidR="00DA4833" w:rsidRDefault="00DA4833" w:rsidP="00DA4833">
            <w:pPr>
              <w:pStyle w:val="TAH"/>
            </w:pPr>
            <w:r>
              <w:t>WG TDoc</w:t>
            </w:r>
          </w:p>
        </w:tc>
        <w:tc>
          <w:tcPr>
            <w:tcW w:w="1020" w:type="dxa"/>
          </w:tcPr>
          <w:p w14:paraId="4CF12DE4" w14:textId="2057537A" w:rsidR="00DA4833" w:rsidRDefault="00DA4833" w:rsidP="00DA4833">
            <w:pPr>
              <w:pStyle w:val="TAH"/>
            </w:pPr>
            <w:r>
              <w:t xml:space="preserve">WG </w:t>
            </w:r>
            <w:proofErr w:type="spellStart"/>
            <w:r>
              <w:t>decisn</w:t>
            </w:r>
            <w:proofErr w:type="spellEnd"/>
          </w:p>
        </w:tc>
        <w:tc>
          <w:tcPr>
            <w:tcW w:w="1020" w:type="dxa"/>
          </w:tcPr>
          <w:p w14:paraId="5B7A6C34" w14:textId="512A2D36" w:rsidR="00DA4833" w:rsidRDefault="00DA4833" w:rsidP="00DA4833">
            <w:pPr>
              <w:pStyle w:val="TAH"/>
            </w:pPr>
            <w:r>
              <w:t xml:space="preserve">TSG </w:t>
            </w:r>
            <w:proofErr w:type="spellStart"/>
            <w:r>
              <w:t>decisn</w:t>
            </w:r>
            <w:proofErr w:type="spellEnd"/>
          </w:p>
        </w:tc>
        <w:tc>
          <w:tcPr>
            <w:tcW w:w="1133" w:type="dxa"/>
          </w:tcPr>
          <w:p w14:paraId="0295E1B5" w14:textId="5A154BCE" w:rsidR="00DA4833" w:rsidRDefault="00DA4833" w:rsidP="00DA4833">
            <w:pPr>
              <w:pStyle w:val="TAH"/>
            </w:pPr>
            <w:r>
              <w:t>Spec</w:t>
            </w:r>
          </w:p>
        </w:tc>
        <w:tc>
          <w:tcPr>
            <w:tcW w:w="572" w:type="dxa"/>
          </w:tcPr>
          <w:p w14:paraId="4B0095ED" w14:textId="7E09F9D8" w:rsidR="00DA4833" w:rsidRDefault="00DA4833" w:rsidP="00DA4833">
            <w:pPr>
              <w:pStyle w:val="TAH"/>
            </w:pPr>
            <w:r>
              <w:t>CR</w:t>
            </w:r>
          </w:p>
        </w:tc>
        <w:tc>
          <w:tcPr>
            <w:tcW w:w="567" w:type="dxa"/>
          </w:tcPr>
          <w:p w14:paraId="70846F47" w14:textId="5FC2D5C4" w:rsidR="00DA4833" w:rsidRDefault="00DA4833" w:rsidP="00DA4833">
            <w:pPr>
              <w:pStyle w:val="TAH"/>
            </w:pPr>
            <w:r>
              <w:t>rev</w:t>
            </w:r>
          </w:p>
        </w:tc>
        <w:tc>
          <w:tcPr>
            <w:tcW w:w="567" w:type="dxa"/>
          </w:tcPr>
          <w:p w14:paraId="23ADE0E5" w14:textId="508FBB9C" w:rsidR="00DA4833" w:rsidRDefault="00DA4833" w:rsidP="00DA4833">
            <w:pPr>
              <w:pStyle w:val="TAH"/>
            </w:pPr>
            <w:r>
              <w:t>cat</w:t>
            </w:r>
          </w:p>
        </w:tc>
        <w:tc>
          <w:tcPr>
            <w:tcW w:w="510" w:type="dxa"/>
          </w:tcPr>
          <w:p w14:paraId="60996C75" w14:textId="351D2FBB" w:rsidR="00DA4833" w:rsidRDefault="00DA4833" w:rsidP="00DA4833">
            <w:pPr>
              <w:pStyle w:val="TAH"/>
            </w:pPr>
            <w:proofErr w:type="spellStart"/>
            <w:r>
              <w:t>Rel</w:t>
            </w:r>
            <w:proofErr w:type="spellEnd"/>
          </w:p>
        </w:tc>
        <w:tc>
          <w:tcPr>
            <w:tcW w:w="661" w:type="dxa"/>
          </w:tcPr>
          <w:p w14:paraId="78E2B857" w14:textId="3BBCED87"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2CC6DAC4" w14:textId="59F130A7" w:rsidR="00DA4833" w:rsidRDefault="00DA4833" w:rsidP="00DA4833">
            <w:pPr>
              <w:pStyle w:val="TAH"/>
            </w:pPr>
            <w:r>
              <w:t>Title</w:t>
            </w:r>
          </w:p>
        </w:tc>
      </w:tr>
      <w:tr w:rsidR="00DA4833" w14:paraId="00B6B6E7" w14:textId="77777777" w:rsidTr="00DA4833">
        <w:tc>
          <w:tcPr>
            <w:tcW w:w="1133" w:type="dxa"/>
          </w:tcPr>
          <w:p w14:paraId="320A1BC1" w14:textId="7C936CEB" w:rsidR="00DA4833" w:rsidRPr="00DA4833" w:rsidRDefault="00DA4833" w:rsidP="00DA4833">
            <w:pPr>
              <w:pStyle w:val="TAL"/>
              <w:rPr>
                <w:sz w:val="16"/>
              </w:rPr>
            </w:pPr>
            <w:r>
              <w:rPr>
                <w:sz w:val="16"/>
              </w:rPr>
              <w:t>C1-245631</w:t>
            </w:r>
          </w:p>
        </w:tc>
        <w:tc>
          <w:tcPr>
            <w:tcW w:w="1020" w:type="dxa"/>
          </w:tcPr>
          <w:p w14:paraId="48D792A1" w14:textId="3EC66BA2" w:rsidR="00DA4833" w:rsidRPr="00DA4833" w:rsidRDefault="00DA4833" w:rsidP="00DA4833">
            <w:pPr>
              <w:pStyle w:val="TAL"/>
              <w:rPr>
                <w:sz w:val="16"/>
              </w:rPr>
            </w:pPr>
            <w:r>
              <w:rPr>
                <w:sz w:val="16"/>
              </w:rPr>
              <w:t>agreed</w:t>
            </w:r>
          </w:p>
        </w:tc>
        <w:tc>
          <w:tcPr>
            <w:tcW w:w="1020" w:type="dxa"/>
          </w:tcPr>
          <w:p w14:paraId="11210A53" w14:textId="5D1BF965" w:rsidR="00DA4833" w:rsidRPr="00DA4833" w:rsidRDefault="00DA4833" w:rsidP="00DA4833">
            <w:pPr>
              <w:pStyle w:val="TAL"/>
              <w:rPr>
                <w:sz w:val="16"/>
              </w:rPr>
            </w:pPr>
            <w:r>
              <w:rPr>
                <w:sz w:val="16"/>
              </w:rPr>
              <w:t>approved</w:t>
            </w:r>
          </w:p>
        </w:tc>
        <w:tc>
          <w:tcPr>
            <w:tcW w:w="1133" w:type="dxa"/>
          </w:tcPr>
          <w:p w14:paraId="3B95D1D8" w14:textId="153B85D7" w:rsidR="00DA4833" w:rsidRPr="00DA4833" w:rsidRDefault="00DA4833" w:rsidP="00DA4833">
            <w:pPr>
              <w:pStyle w:val="TAL"/>
              <w:rPr>
                <w:sz w:val="16"/>
              </w:rPr>
            </w:pPr>
            <w:r>
              <w:rPr>
                <w:sz w:val="16"/>
              </w:rPr>
              <w:t>24.302</w:t>
            </w:r>
          </w:p>
        </w:tc>
        <w:tc>
          <w:tcPr>
            <w:tcW w:w="572" w:type="dxa"/>
          </w:tcPr>
          <w:p w14:paraId="7DA00E14" w14:textId="278A3D08" w:rsidR="00DA4833" w:rsidRPr="00DA4833" w:rsidRDefault="00DA4833" w:rsidP="00DA4833">
            <w:pPr>
              <w:pStyle w:val="TAL"/>
              <w:rPr>
                <w:sz w:val="16"/>
              </w:rPr>
            </w:pPr>
            <w:r>
              <w:rPr>
                <w:sz w:val="16"/>
              </w:rPr>
              <w:t>0784</w:t>
            </w:r>
          </w:p>
        </w:tc>
        <w:tc>
          <w:tcPr>
            <w:tcW w:w="567" w:type="dxa"/>
          </w:tcPr>
          <w:p w14:paraId="00490177" w14:textId="7D543105" w:rsidR="00DA4833" w:rsidRPr="00DA4833" w:rsidRDefault="00DA4833" w:rsidP="00DA4833">
            <w:pPr>
              <w:pStyle w:val="TAL"/>
              <w:rPr>
                <w:sz w:val="16"/>
              </w:rPr>
            </w:pPr>
            <w:r>
              <w:rPr>
                <w:sz w:val="16"/>
              </w:rPr>
              <w:t>1</w:t>
            </w:r>
          </w:p>
        </w:tc>
        <w:tc>
          <w:tcPr>
            <w:tcW w:w="567" w:type="dxa"/>
          </w:tcPr>
          <w:p w14:paraId="0BC9F0CD" w14:textId="21E99A35" w:rsidR="00DA4833" w:rsidRPr="00DA4833" w:rsidRDefault="00DA4833" w:rsidP="00DA4833">
            <w:pPr>
              <w:pStyle w:val="TAL"/>
              <w:rPr>
                <w:sz w:val="16"/>
              </w:rPr>
            </w:pPr>
            <w:r>
              <w:rPr>
                <w:sz w:val="16"/>
              </w:rPr>
              <w:t>F</w:t>
            </w:r>
          </w:p>
        </w:tc>
        <w:tc>
          <w:tcPr>
            <w:tcW w:w="510" w:type="dxa"/>
          </w:tcPr>
          <w:p w14:paraId="5D278F49" w14:textId="19CDB3CE" w:rsidR="00DA4833" w:rsidRPr="00DA4833" w:rsidRDefault="00DA4833" w:rsidP="00DA4833">
            <w:pPr>
              <w:pStyle w:val="TAL"/>
              <w:rPr>
                <w:sz w:val="16"/>
              </w:rPr>
            </w:pPr>
            <w:r>
              <w:rPr>
                <w:sz w:val="16"/>
              </w:rPr>
              <w:t>Rel-18</w:t>
            </w:r>
          </w:p>
        </w:tc>
        <w:tc>
          <w:tcPr>
            <w:tcW w:w="661" w:type="dxa"/>
          </w:tcPr>
          <w:p w14:paraId="51B0CF2E" w14:textId="0377A36E" w:rsidR="00DA4833" w:rsidRPr="00DA4833" w:rsidRDefault="00DA4833" w:rsidP="00DA4833">
            <w:pPr>
              <w:pStyle w:val="TAL"/>
              <w:rPr>
                <w:sz w:val="16"/>
              </w:rPr>
            </w:pPr>
            <w:r>
              <w:rPr>
                <w:sz w:val="16"/>
              </w:rPr>
              <w:t>18.6.0</w:t>
            </w:r>
          </w:p>
        </w:tc>
        <w:tc>
          <w:tcPr>
            <w:tcW w:w="2607" w:type="dxa"/>
          </w:tcPr>
          <w:p w14:paraId="0709094E" w14:textId="1FC57247" w:rsidR="00DA4833" w:rsidRPr="00DA4833" w:rsidRDefault="00DA4833" w:rsidP="00DA4833">
            <w:pPr>
              <w:pStyle w:val="TAL"/>
              <w:rPr>
                <w:sz w:val="16"/>
              </w:rPr>
            </w:pPr>
            <w:r>
              <w:rPr>
                <w:sz w:val="16"/>
              </w:rPr>
              <w:t>Adding the missing implementation of CR0744 (Correction for Access Network Identity related to 5G NSWO)</w:t>
            </w:r>
          </w:p>
        </w:tc>
      </w:tr>
    </w:tbl>
    <w:p w14:paraId="766E7CF2" w14:textId="77777777" w:rsidR="00DA4833" w:rsidRDefault="00DA4833" w:rsidP="00DA4833"/>
    <w:p w14:paraId="6BD9BFC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0BB5D0" w14:textId="77777777" w:rsidR="00DA4833" w:rsidRDefault="00DA4833" w:rsidP="00DA4833">
      <w:pPr>
        <w:pStyle w:val="Heading3"/>
      </w:pPr>
      <w:bookmarkStart w:id="111" w:name="_Toc184894934"/>
      <w:r>
        <w:t>17.68</w:t>
      </w:r>
      <w:r>
        <w:tab/>
        <w:t>CT aspects of AKMA TLS protocol profiles [AKMA_TLS]</w:t>
      </w:r>
      <w:bookmarkEnd w:id="111"/>
    </w:p>
    <w:p w14:paraId="2DE0CCA2" w14:textId="77777777" w:rsidR="00DA4833" w:rsidRDefault="00DA4833" w:rsidP="00DA4833">
      <w:pPr>
        <w:pStyle w:val="Heading3"/>
      </w:pPr>
      <w:bookmarkStart w:id="112" w:name="_Toc184894935"/>
      <w:r>
        <w:t>17.69</w:t>
      </w:r>
      <w:r>
        <w:tab/>
        <w:t xml:space="preserve">Modifying </w:t>
      </w:r>
      <w:proofErr w:type="spellStart"/>
      <w:r>
        <w:t>PASSporT</w:t>
      </w:r>
      <w:proofErr w:type="spellEnd"/>
      <w:r>
        <w:t xml:space="preserve"> signing and verification [SPECTRE_Ph3]</w:t>
      </w:r>
      <w:bookmarkEnd w:id="112"/>
    </w:p>
    <w:p w14:paraId="2A356756" w14:textId="77777777" w:rsidR="00DA4833" w:rsidRDefault="00DA4833" w:rsidP="00DA4833">
      <w:pPr>
        <w:pStyle w:val="Heading3"/>
      </w:pPr>
      <w:bookmarkStart w:id="113" w:name="_Toc184894936"/>
      <w:r>
        <w:t>17.70</w:t>
      </w:r>
      <w:r>
        <w:tab/>
        <w:t>CT aspects of enhancement of RAN Slicing for NR [NRslice]</w:t>
      </w:r>
      <w:bookmarkEnd w:id="113"/>
    </w:p>
    <w:p w14:paraId="2E2E8DC9" w14:textId="77777777" w:rsidR="00DA4833" w:rsidRDefault="00DA4833" w:rsidP="00DA4833">
      <w:pPr>
        <w:pStyle w:val="Heading3"/>
      </w:pPr>
      <w:bookmarkStart w:id="114" w:name="_Toc184894937"/>
      <w:r>
        <w:t>17.71</w:t>
      </w:r>
      <w:r>
        <w:tab/>
        <w:t>CT aspects of 5GMS AF Event Exposure [EVEX]</w:t>
      </w:r>
      <w:bookmarkEnd w:id="114"/>
    </w:p>
    <w:p w14:paraId="2E5C554D" w14:textId="77777777" w:rsidR="00DA4833" w:rsidRDefault="00DA4833" w:rsidP="00DA4833">
      <w:pPr>
        <w:pStyle w:val="Heading3"/>
      </w:pPr>
      <w:bookmarkStart w:id="115" w:name="_Toc184894938"/>
      <w:r>
        <w:t>17.72</w:t>
      </w:r>
      <w:r>
        <w:tab/>
        <w:t>Update of conformance test specifications to Rel-17 [UEConTest_R17]</w:t>
      </w:r>
      <w:bookmarkEnd w:id="115"/>
    </w:p>
    <w:p w14:paraId="5D57AC48" w14:textId="0D7B36EE" w:rsidR="00DA4833" w:rsidRDefault="00DA4833" w:rsidP="00DA4833">
      <w:pPr>
        <w:rPr>
          <w:rFonts w:ascii="Arial" w:hAnsi="Arial" w:cs="Arial"/>
          <w:b/>
          <w:sz w:val="24"/>
        </w:rPr>
      </w:pPr>
      <w:r>
        <w:rPr>
          <w:rFonts w:ascii="Arial" w:hAnsi="Arial" w:cs="Arial"/>
          <w:b/>
          <w:color w:val="0000FF"/>
          <w:sz w:val="24"/>
        </w:rPr>
        <w:t>CP-243150</w:t>
      </w:r>
      <w:r>
        <w:rPr>
          <w:rFonts w:ascii="Arial" w:hAnsi="Arial" w:cs="Arial"/>
          <w:b/>
          <w:color w:val="0000FF"/>
          <w:sz w:val="24"/>
        </w:rPr>
        <w:tab/>
      </w:r>
      <w:r>
        <w:rPr>
          <w:rFonts w:ascii="Arial" w:hAnsi="Arial" w:cs="Arial"/>
          <w:b/>
          <w:sz w:val="24"/>
        </w:rPr>
        <w:t>CR Pack on 31.121 Update of conformance test specifications to Rel-17</w:t>
      </w:r>
    </w:p>
    <w:p w14:paraId="619D99A2"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FCB5C56"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A4833" w14:paraId="0846DAD7" w14:textId="77777777" w:rsidTr="00DA4833">
        <w:tc>
          <w:tcPr>
            <w:tcW w:w="1133" w:type="dxa"/>
          </w:tcPr>
          <w:p w14:paraId="68D6CBBE" w14:textId="214627EC" w:rsidR="00DA4833" w:rsidRDefault="00DA4833" w:rsidP="00DA4833">
            <w:pPr>
              <w:pStyle w:val="TAH"/>
            </w:pPr>
            <w:r>
              <w:t>WG TDoc</w:t>
            </w:r>
          </w:p>
        </w:tc>
        <w:tc>
          <w:tcPr>
            <w:tcW w:w="1020" w:type="dxa"/>
          </w:tcPr>
          <w:p w14:paraId="135339F4" w14:textId="1B765CF5" w:rsidR="00DA4833" w:rsidRDefault="00DA4833" w:rsidP="00DA4833">
            <w:pPr>
              <w:pStyle w:val="TAH"/>
            </w:pPr>
            <w:r>
              <w:t xml:space="preserve">WG </w:t>
            </w:r>
            <w:proofErr w:type="spellStart"/>
            <w:r>
              <w:t>decisn</w:t>
            </w:r>
            <w:proofErr w:type="spellEnd"/>
          </w:p>
        </w:tc>
        <w:tc>
          <w:tcPr>
            <w:tcW w:w="1020" w:type="dxa"/>
          </w:tcPr>
          <w:p w14:paraId="7AE2F7C4" w14:textId="26D8DCC7" w:rsidR="00DA4833" w:rsidRDefault="00DA4833" w:rsidP="00DA4833">
            <w:pPr>
              <w:pStyle w:val="TAH"/>
            </w:pPr>
            <w:r>
              <w:t xml:space="preserve">TSG </w:t>
            </w:r>
            <w:proofErr w:type="spellStart"/>
            <w:r>
              <w:t>decisn</w:t>
            </w:r>
            <w:proofErr w:type="spellEnd"/>
          </w:p>
        </w:tc>
        <w:tc>
          <w:tcPr>
            <w:tcW w:w="1133" w:type="dxa"/>
          </w:tcPr>
          <w:p w14:paraId="704807E5" w14:textId="689A737D" w:rsidR="00DA4833" w:rsidRDefault="00DA4833" w:rsidP="00DA4833">
            <w:pPr>
              <w:pStyle w:val="TAH"/>
            </w:pPr>
            <w:r>
              <w:t>Spec</w:t>
            </w:r>
          </w:p>
        </w:tc>
        <w:tc>
          <w:tcPr>
            <w:tcW w:w="572" w:type="dxa"/>
          </w:tcPr>
          <w:p w14:paraId="1663D966" w14:textId="084D8144" w:rsidR="00DA4833" w:rsidRDefault="00DA4833" w:rsidP="00DA4833">
            <w:pPr>
              <w:pStyle w:val="TAH"/>
            </w:pPr>
            <w:r>
              <w:t>CR</w:t>
            </w:r>
          </w:p>
        </w:tc>
        <w:tc>
          <w:tcPr>
            <w:tcW w:w="567" w:type="dxa"/>
          </w:tcPr>
          <w:p w14:paraId="0F97E59D" w14:textId="2064D50A" w:rsidR="00DA4833" w:rsidRDefault="00DA4833" w:rsidP="00DA4833">
            <w:pPr>
              <w:pStyle w:val="TAH"/>
            </w:pPr>
            <w:r>
              <w:t>rev</w:t>
            </w:r>
          </w:p>
        </w:tc>
        <w:tc>
          <w:tcPr>
            <w:tcW w:w="567" w:type="dxa"/>
          </w:tcPr>
          <w:p w14:paraId="51507D6B" w14:textId="574D911C" w:rsidR="00DA4833" w:rsidRDefault="00DA4833" w:rsidP="00DA4833">
            <w:pPr>
              <w:pStyle w:val="TAH"/>
            </w:pPr>
            <w:r>
              <w:t>cat</w:t>
            </w:r>
          </w:p>
        </w:tc>
        <w:tc>
          <w:tcPr>
            <w:tcW w:w="510" w:type="dxa"/>
          </w:tcPr>
          <w:p w14:paraId="17E8535B" w14:textId="55C4CD04" w:rsidR="00DA4833" w:rsidRDefault="00DA4833" w:rsidP="00DA4833">
            <w:pPr>
              <w:pStyle w:val="TAH"/>
            </w:pPr>
            <w:proofErr w:type="spellStart"/>
            <w:r>
              <w:t>Rel</w:t>
            </w:r>
            <w:proofErr w:type="spellEnd"/>
          </w:p>
        </w:tc>
        <w:tc>
          <w:tcPr>
            <w:tcW w:w="661" w:type="dxa"/>
          </w:tcPr>
          <w:p w14:paraId="46D28999" w14:textId="79F9F73A"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15F58D9F" w14:textId="058E780A" w:rsidR="00DA4833" w:rsidRDefault="00DA4833" w:rsidP="00DA4833">
            <w:pPr>
              <w:pStyle w:val="TAH"/>
            </w:pPr>
            <w:r>
              <w:t>Title</w:t>
            </w:r>
          </w:p>
        </w:tc>
      </w:tr>
      <w:tr w:rsidR="00DA4833" w14:paraId="76880D15" w14:textId="77777777" w:rsidTr="00DA4833">
        <w:tc>
          <w:tcPr>
            <w:tcW w:w="1133" w:type="dxa"/>
          </w:tcPr>
          <w:p w14:paraId="1C2FBA7C" w14:textId="5C6ACBDF" w:rsidR="00DA4833" w:rsidRPr="00DA4833" w:rsidRDefault="00DA4833" w:rsidP="00DA4833">
            <w:pPr>
              <w:pStyle w:val="TAL"/>
              <w:rPr>
                <w:sz w:val="16"/>
              </w:rPr>
            </w:pPr>
            <w:r>
              <w:rPr>
                <w:sz w:val="16"/>
              </w:rPr>
              <w:t>C6-240704</w:t>
            </w:r>
          </w:p>
        </w:tc>
        <w:tc>
          <w:tcPr>
            <w:tcW w:w="1020" w:type="dxa"/>
          </w:tcPr>
          <w:p w14:paraId="6E11E742" w14:textId="081C23EC" w:rsidR="00DA4833" w:rsidRPr="00DA4833" w:rsidRDefault="00DA4833" w:rsidP="00DA4833">
            <w:pPr>
              <w:pStyle w:val="TAL"/>
              <w:rPr>
                <w:sz w:val="16"/>
              </w:rPr>
            </w:pPr>
            <w:r>
              <w:rPr>
                <w:sz w:val="16"/>
              </w:rPr>
              <w:t>agreed</w:t>
            </w:r>
          </w:p>
        </w:tc>
        <w:tc>
          <w:tcPr>
            <w:tcW w:w="1020" w:type="dxa"/>
          </w:tcPr>
          <w:p w14:paraId="3FE1C25E" w14:textId="3A9ADC84" w:rsidR="00DA4833" w:rsidRPr="00DA4833" w:rsidRDefault="00DA4833" w:rsidP="00DA4833">
            <w:pPr>
              <w:pStyle w:val="TAL"/>
              <w:rPr>
                <w:sz w:val="16"/>
              </w:rPr>
            </w:pPr>
            <w:r>
              <w:rPr>
                <w:sz w:val="16"/>
              </w:rPr>
              <w:t>approved</w:t>
            </w:r>
          </w:p>
        </w:tc>
        <w:tc>
          <w:tcPr>
            <w:tcW w:w="1133" w:type="dxa"/>
          </w:tcPr>
          <w:p w14:paraId="52EA5F7F" w14:textId="620A8E3D" w:rsidR="00DA4833" w:rsidRPr="00DA4833" w:rsidRDefault="00DA4833" w:rsidP="00DA4833">
            <w:pPr>
              <w:pStyle w:val="TAL"/>
              <w:rPr>
                <w:sz w:val="16"/>
              </w:rPr>
            </w:pPr>
            <w:r>
              <w:rPr>
                <w:sz w:val="16"/>
              </w:rPr>
              <w:t>31.121</w:t>
            </w:r>
          </w:p>
        </w:tc>
        <w:tc>
          <w:tcPr>
            <w:tcW w:w="572" w:type="dxa"/>
          </w:tcPr>
          <w:p w14:paraId="045E72B1" w14:textId="49FFB5A4" w:rsidR="00DA4833" w:rsidRPr="00DA4833" w:rsidRDefault="00DA4833" w:rsidP="00DA4833">
            <w:pPr>
              <w:pStyle w:val="TAL"/>
              <w:rPr>
                <w:sz w:val="16"/>
              </w:rPr>
            </w:pPr>
            <w:r>
              <w:rPr>
                <w:sz w:val="16"/>
              </w:rPr>
              <w:t>0565</w:t>
            </w:r>
          </w:p>
        </w:tc>
        <w:tc>
          <w:tcPr>
            <w:tcW w:w="567" w:type="dxa"/>
          </w:tcPr>
          <w:p w14:paraId="3662A4D4" w14:textId="71E83B9A" w:rsidR="00DA4833" w:rsidRPr="00DA4833" w:rsidRDefault="00DA4833" w:rsidP="00DA4833">
            <w:pPr>
              <w:pStyle w:val="TAL"/>
              <w:rPr>
                <w:sz w:val="16"/>
              </w:rPr>
            </w:pPr>
            <w:r>
              <w:rPr>
                <w:sz w:val="16"/>
              </w:rPr>
              <w:t>2</w:t>
            </w:r>
          </w:p>
        </w:tc>
        <w:tc>
          <w:tcPr>
            <w:tcW w:w="567" w:type="dxa"/>
          </w:tcPr>
          <w:p w14:paraId="015A1929" w14:textId="754379C7" w:rsidR="00DA4833" w:rsidRPr="00DA4833" w:rsidRDefault="00DA4833" w:rsidP="00DA4833">
            <w:pPr>
              <w:pStyle w:val="TAL"/>
              <w:rPr>
                <w:sz w:val="16"/>
              </w:rPr>
            </w:pPr>
            <w:r>
              <w:rPr>
                <w:sz w:val="16"/>
              </w:rPr>
              <w:t>F</w:t>
            </w:r>
          </w:p>
        </w:tc>
        <w:tc>
          <w:tcPr>
            <w:tcW w:w="510" w:type="dxa"/>
          </w:tcPr>
          <w:p w14:paraId="7883D996" w14:textId="38A3CACB" w:rsidR="00DA4833" w:rsidRPr="00DA4833" w:rsidRDefault="00DA4833" w:rsidP="00DA4833">
            <w:pPr>
              <w:pStyle w:val="TAL"/>
              <w:rPr>
                <w:sz w:val="16"/>
              </w:rPr>
            </w:pPr>
            <w:r>
              <w:rPr>
                <w:sz w:val="16"/>
              </w:rPr>
              <w:t>Rel-18</w:t>
            </w:r>
          </w:p>
        </w:tc>
        <w:tc>
          <w:tcPr>
            <w:tcW w:w="661" w:type="dxa"/>
          </w:tcPr>
          <w:p w14:paraId="753F4953" w14:textId="7EA79F31" w:rsidR="00DA4833" w:rsidRPr="00DA4833" w:rsidRDefault="00DA4833" w:rsidP="00DA4833">
            <w:pPr>
              <w:pStyle w:val="TAL"/>
              <w:rPr>
                <w:sz w:val="16"/>
              </w:rPr>
            </w:pPr>
            <w:r>
              <w:rPr>
                <w:sz w:val="16"/>
              </w:rPr>
              <w:t>18.0.0</w:t>
            </w:r>
          </w:p>
        </w:tc>
        <w:tc>
          <w:tcPr>
            <w:tcW w:w="2607" w:type="dxa"/>
          </w:tcPr>
          <w:p w14:paraId="17ECE7DF" w14:textId="7F9305A5" w:rsidR="00DA4833" w:rsidRPr="00DA4833" w:rsidRDefault="00DA4833" w:rsidP="00DA4833">
            <w:pPr>
              <w:pStyle w:val="TAL"/>
              <w:rPr>
                <w:sz w:val="16"/>
              </w:rPr>
            </w:pPr>
            <w:r>
              <w:rPr>
                <w:sz w:val="16"/>
              </w:rPr>
              <w:t>Correction of default 5G-NR UICC contents Rel-17</w:t>
            </w:r>
          </w:p>
        </w:tc>
      </w:tr>
      <w:tr w:rsidR="00DA4833" w14:paraId="69B59BDB" w14:textId="77777777" w:rsidTr="00DA4833">
        <w:tc>
          <w:tcPr>
            <w:tcW w:w="1133" w:type="dxa"/>
          </w:tcPr>
          <w:p w14:paraId="514C2020" w14:textId="77291AFD" w:rsidR="00DA4833" w:rsidRPr="00DA4833" w:rsidRDefault="00DA4833" w:rsidP="00DA4833">
            <w:pPr>
              <w:pStyle w:val="TAL"/>
              <w:rPr>
                <w:sz w:val="16"/>
              </w:rPr>
            </w:pPr>
            <w:r>
              <w:rPr>
                <w:sz w:val="16"/>
              </w:rPr>
              <w:t>C6-240720</w:t>
            </w:r>
          </w:p>
        </w:tc>
        <w:tc>
          <w:tcPr>
            <w:tcW w:w="1020" w:type="dxa"/>
          </w:tcPr>
          <w:p w14:paraId="707940E4" w14:textId="7EFD5FEE" w:rsidR="00DA4833" w:rsidRPr="00DA4833" w:rsidRDefault="00DA4833" w:rsidP="00DA4833">
            <w:pPr>
              <w:pStyle w:val="TAL"/>
              <w:rPr>
                <w:sz w:val="16"/>
              </w:rPr>
            </w:pPr>
            <w:r>
              <w:rPr>
                <w:sz w:val="16"/>
              </w:rPr>
              <w:t>agreed</w:t>
            </w:r>
          </w:p>
        </w:tc>
        <w:tc>
          <w:tcPr>
            <w:tcW w:w="1020" w:type="dxa"/>
          </w:tcPr>
          <w:p w14:paraId="76BB5FCA" w14:textId="59562FC3" w:rsidR="00DA4833" w:rsidRPr="00DA4833" w:rsidRDefault="00DA4833" w:rsidP="00DA4833">
            <w:pPr>
              <w:pStyle w:val="TAL"/>
              <w:rPr>
                <w:sz w:val="16"/>
              </w:rPr>
            </w:pPr>
            <w:r>
              <w:rPr>
                <w:sz w:val="16"/>
              </w:rPr>
              <w:t>approved</w:t>
            </w:r>
          </w:p>
        </w:tc>
        <w:tc>
          <w:tcPr>
            <w:tcW w:w="1133" w:type="dxa"/>
          </w:tcPr>
          <w:p w14:paraId="0D56B70E" w14:textId="5A7320E2" w:rsidR="00DA4833" w:rsidRPr="00DA4833" w:rsidRDefault="00DA4833" w:rsidP="00DA4833">
            <w:pPr>
              <w:pStyle w:val="TAL"/>
              <w:rPr>
                <w:sz w:val="16"/>
              </w:rPr>
            </w:pPr>
            <w:r>
              <w:rPr>
                <w:sz w:val="16"/>
              </w:rPr>
              <w:t>31.121</w:t>
            </w:r>
          </w:p>
        </w:tc>
        <w:tc>
          <w:tcPr>
            <w:tcW w:w="572" w:type="dxa"/>
          </w:tcPr>
          <w:p w14:paraId="52B95280" w14:textId="0DC15E2A" w:rsidR="00DA4833" w:rsidRPr="00DA4833" w:rsidRDefault="00DA4833" w:rsidP="00DA4833">
            <w:pPr>
              <w:pStyle w:val="TAL"/>
              <w:rPr>
                <w:sz w:val="16"/>
              </w:rPr>
            </w:pPr>
            <w:r>
              <w:rPr>
                <w:sz w:val="16"/>
              </w:rPr>
              <w:t>0573</w:t>
            </w:r>
          </w:p>
        </w:tc>
        <w:tc>
          <w:tcPr>
            <w:tcW w:w="567" w:type="dxa"/>
          </w:tcPr>
          <w:p w14:paraId="2A9EDE1B" w14:textId="77777777" w:rsidR="00DA4833" w:rsidRPr="00DA4833" w:rsidRDefault="00DA4833" w:rsidP="00DA4833">
            <w:pPr>
              <w:pStyle w:val="TAL"/>
              <w:rPr>
                <w:sz w:val="16"/>
              </w:rPr>
            </w:pPr>
          </w:p>
        </w:tc>
        <w:tc>
          <w:tcPr>
            <w:tcW w:w="567" w:type="dxa"/>
          </w:tcPr>
          <w:p w14:paraId="2BBB70FA" w14:textId="4E461F7D" w:rsidR="00DA4833" w:rsidRPr="00DA4833" w:rsidRDefault="00DA4833" w:rsidP="00DA4833">
            <w:pPr>
              <w:pStyle w:val="TAL"/>
              <w:rPr>
                <w:sz w:val="16"/>
              </w:rPr>
            </w:pPr>
            <w:r>
              <w:rPr>
                <w:sz w:val="16"/>
              </w:rPr>
              <w:t>F</w:t>
            </w:r>
          </w:p>
        </w:tc>
        <w:tc>
          <w:tcPr>
            <w:tcW w:w="510" w:type="dxa"/>
          </w:tcPr>
          <w:p w14:paraId="50E9DF04" w14:textId="7332DB05" w:rsidR="00DA4833" w:rsidRPr="00DA4833" w:rsidRDefault="00DA4833" w:rsidP="00DA4833">
            <w:pPr>
              <w:pStyle w:val="TAL"/>
              <w:rPr>
                <w:sz w:val="16"/>
              </w:rPr>
            </w:pPr>
            <w:r>
              <w:rPr>
                <w:sz w:val="16"/>
              </w:rPr>
              <w:t>Rel-18</w:t>
            </w:r>
          </w:p>
        </w:tc>
        <w:tc>
          <w:tcPr>
            <w:tcW w:w="661" w:type="dxa"/>
          </w:tcPr>
          <w:p w14:paraId="371D7F22" w14:textId="01093C24" w:rsidR="00DA4833" w:rsidRPr="00DA4833" w:rsidRDefault="00DA4833" w:rsidP="00DA4833">
            <w:pPr>
              <w:pStyle w:val="TAL"/>
              <w:rPr>
                <w:sz w:val="16"/>
              </w:rPr>
            </w:pPr>
            <w:r>
              <w:rPr>
                <w:sz w:val="16"/>
              </w:rPr>
              <w:t>18.0.0</w:t>
            </w:r>
          </w:p>
        </w:tc>
        <w:tc>
          <w:tcPr>
            <w:tcW w:w="2607" w:type="dxa"/>
          </w:tcPr>
          <w:p w14:paraId="01A31DA9" w14:textId="5A54E527" w:rsidR="00DA4833" w:rsidRPr="00DA4833" w:rsidRDefault="00DA4833" w:rsidP="00DA4833">
            <w:pPr>
              <w:pStyle w:val="TAL"/>
              <w:rPr>
                <w:sz w:val="16"/>
              </w:rPr>
            </w:pPr>
            <w:r>
              <w:rPr>
                <w:sz w:val="16"/>
              </w:rPr>
              <w:t>Correction to Testcase 7.4.7 with EF-</w:t>
            </w:r>
            <w:proofErr w:type="spellStart"/>
            <w:r>
              <w:rPr>
                <w:sz w:val="16"/>
              </w:rPr>
              <w:t>PLMNwACT</w:t>
            </w:r>
            <w:proofErr w:type="spellEnd"/>
          </w:p>
        </w:tc>
      </w:tr>
    </w:tbl>
    <w:p w14:paraId="01CCEACA" w14:textId="77777777" w:rsidR="00DA4833" w:rsidRDefault="00DA4833" w:rsidP="00DA4833"/>
    <w:p w14:paraId="781DDAB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5C5A4E" w14:textId="180A2347" w:rsidR="00DA4833" w:rsidRDefault="00DA4833" w:rsidP="00DA4833">
      <w:pPr>
        <w:rPr>
          <w:rFonts w:ascii="Arial" w:hAnsi="Arial" w:cs="Arial"/>
          <w:b/>
          <w:sz w:val="24"/>
        </w:rPr>
      </w:pPr>
      <w:r>
        <w:rPr>
          <w:rFonts w:ascii="Arial" w:hAnsi="Arial" w:cs="Arial"/>
          <w:b/>
          <w:color w:val="0000FF"/>
          <w:sz w:val="24"/>
        </w:rPr>
        <w:t>CP-243151</w:t>
      </w:r>
      <w:r>
        <w:rPr>
          <w:rFonts w:ascii="Arial" w:hAnsi="Arial" w:cs="Arial"/>
          <w:b/>
          <w:color w:val="0000FF"/>
          <w:sz w:val="24"/>
        </w:rPr>
        <w:tab/>
      </w:r>
      <w:r>
        <w:rPr>
          <w:rFonts w:ascii="Arial" w:hAnsi="Arial" w:cs="Arial"/>
          <w:b/>
          <w:sz w:val="24"/>
        </w:rPr>
        <w:t>CR Pack on 31.124 Update of conformance test specifications to Rel-17</w:t>
      </w:r>
    </w:p>
    <w:p w14:paraId="51FD326A"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77B8FB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A4833" w14:paraId="29F33664" w14:textId="77777777" w:rsidTr="00DA4833">
        <w:tc>
          <w:tcPr>
            <w:tcW w:w="1133" w:type="dxa"/>
          </w:tcPr>
          <w:p w14:paraId="7A263088" w14:textId="727A7656" w:rsidR="00DA4833" w:rsidRDefault="00DA4833" w:rsidP="00DA4833">
            <w:pPr>
              <w:pStyle w:val="TAH"/>
            </w:pPr>
            <w:r>
              <w:lastRenderedPageBreak/>
              <w:t>WG TDoc</w:t>
            </w:r>
          </w:p>
        </w:tc>
        <w:tc>
          <w:tcPr>
            <w:tcW w:w="1020" w:type="dxa"/>
          </w:tcPr>
          <w:p w14:paraId="2620D8A7" w14:textId="5F1AC38A" w:rsidR="00DA4833" w:rsidRDefault="00DA4833" w:rsidP="00DA4833">
            <w:pPr>
              <w:pStyle w:val="TAH"/>
            </w:pPr>
            <w:r>
              <w:t xml:space="preserve">WG </w:t>
            </w:r>
            <w:proofErr w:type="spellStart"/>
            <w:r>
              <w:t>decisn</w:t>
            </w:r>
            <w:proofErr w:type="spellEnd"/>
          </w:p>
        </w:tc>
        <w:tc>
          <w:tcPr>
            <w:tcW w:w="1020" w:type="dxa"/>
          </w:tcPr>
          <w:p w14:paraId="55245343" w14:textId="20CC808B" w:rsidR="00DA4833" w:rsidRDefault="00DA4833" w:rsidP="00DA4833">
            <w:pPr>
              <w:pStyle w:val="TAH"/>
            </w:pPr>
            <w:r>
              <w:t xml:space="preserve">TSG </w:t>
            </w:r>
            <w:proofErr w:type="spellStart"/>
            <w:r>
              <w:t>decisn</w:t>
            </w:r>
            <w:proofErr w:type="spellEnd"/>
          </w:p>
        </w:tc>
        <w:tc>
          <w:tcPr>
            <w:tcW w:w="1133" w:type="dxa"/>
          </w:tcPr>
          <w:p w14:paraId="6D9B0DF3" w14:textId="606C0E30" w:rsidR="00DA4833" w:rsidRDefault="00DA4833" w:rsidP="00DA4833">
            <w:pPr>
              <w:pStyle w:val="TAH"/>
            </w:pPr>
            <w:r>
              <w:t>Spec</w:t>
            </w:r>
          </w:p>
        </w:tc>
        <w:tc>
          <w:tcPr>
            <w:tcW w:w="572" w:type="dxa"/>
          </w:tcPr>
          <w:p w14:paraId="70731098" w14:textId="2C694265" w:rsidR="00DA4833" w:rsidRDefault="00DA4833" w:rsidP="00DA4833">
            <w:pPr>
              <w:pStyle w:val="TAH"/>
            </w:pPr>
            <w:r>
              <w:t>CR</w:t>
            </w:r>
          </w:p>
        </w:tc>
        <w:tc>
          <w:tcPr>
            <w:tcW w:w="567" w:type="dxa"/>
          </w:tcPr>
          <w:p w14:paraId="09509806" w14:textId="5D24F94D" w:rsidR="00DA4833" w:rsidRDefault="00DA4833" w:rsidP="00DA4833">
            <w:pPr>
              <w:pStyle w:val="TAH"/>
            </w:pPr>
            <w:r>
              <w:t>rev</w:t>
            </w:r>
          </w:p>
        </w:tc>
        <w:tc>
          <w:tcPr>
            <w:tcW w:w="567" w:type="dxa"/>
          </w:tcPr>
          <w:p w14:paraId="73E4DAF2" w14:textId="6E7CEC4A" w:rsidR="00DA4833" w:rsidRDefault="00DA4833" w:rsidP="00DA4833">
            <w:pPr>
              <w:pStyle w:val="TAH"/>
            </w:pPr>
            <w:r>
              <w:t>cat</w:t>
            </w:r>
          </w:p>
        </w:tc>
        <w:tc>
          <w:tcPr>
            <w:tcW w:w="510" w:type="dxa"/>
          </w:tcPr>
          <w:p w14:paraId="2DB05BAB" w14:textId="4981D39C" w:rsidR="00DA4833" w:rsidRDefault="00DA4833" w:rsidP="00DA4833">
            <w:pPr>
              <w:pStyle w:val="TAH"/>
            </w:pPr>
            <w:proofErr w:type="spellStart"/>
            <w:r>
              <w:t>Rel</w:t>
            </w:r>
            <w:proofErr w:type="spellEnd"/>
          </w:p>
        </w:tc>
        <w:tc>
          <w:tcPr>
            <w:tcW w:w="661" w:type="dxa"/>
          </w:tcPr>
          <w:p w14:paraId="61B97C5F" w14:textId="149FE3E9"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23E52CC5" w14:textId="54F72C1F" w:rsidR="00DA4833" w:rsidRDefault="00DA4833" w:rsidP="00DA4833">
            <w:pPr>
              <w:pStyle w:val="TAH"/>
            </w:pPr>
            <w:r>
              <w:t>Title</w:t>
            </w:r>
          </w:p>
        </w:tc>
      </w:tr>
      <w:tr w:rsidR="00DA4833" w14:paraId="6CCF4748" w14:textId="77777777" w:rsidTr="00DA4833">
        <w:tc>
          <w:tcPr>
            <w:tcW w:w="1133" w:type="dxa"/>
          </w:tcPr>
          <w:p w14:paraId="10E93026" w14:textId="66EE73B7" w:rsidR="00DA4833" w:rsidRPr="00DA4833" w:rsidRDefault="00DA4833" w:rsidP="00DA4833">
            <w:pPr>
              <w:pStyle w:val="TAL"/>
              <w:rPr>
                <w:sz w:val="16"/>
              </w:rPr>
            </w:pPr>
            <w:r>
              <w:rPr>
                <w:sz w:val="16"/>
              </w:rPr>
              <w:t>C6-240641</w:t>
            </w:r>
          </w:p>
        </w:tc>
        <w:tc>
          <w:tcPr>
            <w:tcW w:w="1020" w:type="dxa"/>
          </w:tcPr>
          <w:p w14:paraId="5CE8E6AA" w14:textId="64DA164F" w:rsidR="00DA4833" w:rsidRPr="00DA4833" w:rsidRDefault="00DA4833" w:rsidP="00DA4833">
            <w:pPr>
              <w:pStyle w:val="TAL"/>
              <w:rPr>
                <w:sz w:val="16"/>
              </w:rPr>
            </w:pPr>
            <w:r>
              <w:rPr>
                <w:sz w:val="16"/>
              </w:rPr>
              <w:t>agreed</w:t>
            </w:r>
          </w:p>
        </w:tc>
        <w:tc>
          <w:tcPr>
            <w:tcW w:w="1020" w:type="dxa"/>
          </w:tcPr>
          <w:p w14:paraId="6DE5DED2" w14:textId="1D96C4F2" w:rsidR="00DA4833" w:rsidRPr="00DA4833" w:rsidRDefault="00DA4833" w:rsidP="00DA4833">
            <w:pPr>
              <w:pStyle w:val="TAL"/>
              <w:rPr>
                <w:sz w:val="16"/>
              </w:rPr>
            </w:pPr>
            <w:r>
              <w:rPr>
                <w:sz w:val="16"/>
              </w:rPr>
              <w:t>approved</w:t>
            </w:r>
          </w:p>
        </w:tc>
        <w:tc>
          <w:tcPr>
            <w:tcW w:w="1133" w:type="dxa"/>
          </w:tcPr>
          <w:p w14:paraId="26A2210A" w14:textId="3C0E2F23" w:rsidR="00DA4833" w:rsidRPr="00DA4833" w:rsidRDefault="00DA4833" w:rsidP="00DA4833">
            <w:pPr>
              <w:pStyle w:val="TAL"/>
              <w:rPr>
                <w:sz w:val="16"/>
              </w:rPr>
            </w:pPr>
            <w:r>
              <w:rPr>
                <w:sz w:val="16"/>
              </w:rPr>
              <w:t>31.124</w:t>
            </w:r>
          </w:p>
        </w:tc>
        <w:tc>
          <w:tcPr>
            <w:tcW w:w="572" w:type="dxa"/>
          </w:tcPr>
          <w:p w14:paraId="34DA5520" w14:textId="0733268A" w:rsidR="00DA4833" w:rsidRPr="00DA4833" w:rsidRDefault="00DA4833" w:rsidP="00DA4833">
            <w:pPr>
              <w:pStyle w:val="TAL"/>
              <w:rPr>
                <w:sz w:val="16"/>
              </w:rPr>
            </w:pPr>
            <w:r>
              <w:rPr>
                <w:sz w:val="16"/>
              </w:rPr>
              <w:t>0785</w:t>
            </w:r>
          </w:p>
        </w:tc>
        <w:tc>
          <w:tcPr>
            <w:tcW w:w="567" w:type="dxa"/>
          </w:tcPr>
          <w:p w14:paraId="370073F5" w14:textId="77777777" w:rsidR="00DA4833" w:rsidRPr="00DA4833" w:rsidRDefault="00DA4833" w:rsidP="00DA4833">
            <w:pPr>
              <w:pStyle w:val="TAL"/>
              <w:rPr>
                <w:sz w:val="16"/>
              </w:rPr>
            </w:pPr>
          </w:p>
        </w:tc>
        <w:tc>
          <w:tcPr>
            <w:tcW w:w="567" w:type="dxa"/>
          </w:tcPr>
          <w:p w14:paraId="276D54D9" w14:textId="505A20EC" w:rsidR="00DA4833" w:rsidRPr="00DA4833" w:rsidRDefault="00DA4833" w:rsidP="00DA4833">
            <w:pPr>
              <w:pStyle w:val="TAL"/>
              <w:rPr>
                <w:sz w:val="16"/>
              </w:rPr>
            </w:pPr>
            <w:r>
              <w:rPr>
                <w:sz w:val="16"/>
              </w:rPr>
              <w:t>D</w:t>
            </w:r>
          </w:p>
        </w:tc>
        <w:tc>
          <w:tcPr>
            <w:tcW w:w="510" w:type="dxa"/>
          </w:tcPr>
          <w:p w14:paraId="285CD051" w14:textId="2CADDEB1" w:rsidR="00DA4833" w:rsidRPr="00DA4833" w:rsidRDefault="00DA4833" w:rsidP="00DA4833">
            <w:pPr>
              <w:pStyle w:val="TAL"/>
              <w:rPr>
                <w:sz w:val="16"/>
              </w:rPr>
            </w:pPr>
            <w:r>
              <w:rPr>
                <w:sz w:val="16"/>
              </w:rPr>
              <w:t>Rel-18</w:t>
            </w:r>
          </w:p>
        </w:tc>
        <w:tc>
          <w:tcPr>
            <w:tcW w:w="661" w:type="dxa"/>
          </w:tcPr>
          <w:p w14:paraId="0BB071D8" w14:textId="254507CA" w:rsidR="00DA4833" w:rsidRPr="00DA4833" w:rsidRDefault="00DA4833" w:rsidP="00DA4833">
            <w:pPr>
              <w:pStyle w:val="TAL"/>
              <w:rPr>
                <w:sz w:val="16"/>
              </w:rPr>
            </w:pPr>
            <w:r>
              <w:rPr>
                <w:sz w:val="16"/>
              </w:rPr>
              <w:t>18.0.0</w:t>
            </w:r>
          </w:p>
        </w:tc>
        <w:tc>
          <w:tcPr>
            <w:tcW w:w="2607" w:type="dxa"/>
          </w:tcPr>
          <w:p w14:paraId="0B0C2AB6" w14:textId="6448A1E7" w:rsidR="00DA4833" w:rsidRPr="00DA4833" w:rsidRDefault="00DA4833" w:rsidP="00DA4833">
            <w:pPr>
              <w:pStyle w:val="TAL"/>
              <w:rPr>
                <w:sz w:val="16"/>
              </w:rPr>
            </w:pPr>
            <w:r>
              <w:rPr>
                <w:sz w:val="16"/>
              </w:rPr>
              <w:t>Correction of Applicability Table B.1</w:t>
            </w:r>
          </w:p>
        </w:tc>
      </w:tr>
      <w:tr w:rsidR="00DA4833" w14:paraId="0B840AB7" w14:textId="77777777" w:rsidTr="00DA4833">
        <w:tc>
          <w:tcPr>
            <w:tcW w:w="1133" w:type="dxa"/>
          </w:tcPr>
          <w:p w14:paraId="28D66694" w14:textId="639BD3B6" w:rsidR="00DA4833" w:rsidRPr="00DA4833" w:rsidRDefault="00DA4833" w:rsidP="00DA4833">
            <w:pPr>
              <w:pStyle w:val="TAL"/>
              <w:rPr>
                <w:sz w:val="16"/>
              </w:rPr>
            </w:pPr>
            <w:r>
              <w:rPr>
                <w:sz w:val="16"/>
              </w:rPr>
              <w:t>C6-240643</w:t>
            </w:r>
          </w:p>
        </w:tc>
        <w:tc>
          <w:tcPr>
            <w:tcW w:w="1020" w:type="dxa"/>
          </w:tcPr>
          <w:p w14:paraId="4429F649" w14:textId="6C15E706" w:rsidR="00DA4833" w:rsidRPr="00DA4833" w:rsidRDefault="00DA4833" w:rsidP="00DA4833">
            <w:pPr>
              <w:pStyle w:val="TAL"/>
              <w:rPr>
                <w:sz w:val="16"/>
              </w:rPr>
            </w:pPr>
            <w:r>
              <w:rPr>
                <w:sz w:val="16"/>
              </w:rPr>
              <w:t>agreed</w:t>
            </w:r>
          </w:p>
        </w:tc>
        <w:tc>
          <w:tcPr>
            <w:tcW w:w="1020" w:type="dxa"/>
          </w:tcPr>
          <w:p w14:paraId="18DA230B" w14:textId="1F4CBF54" w:rsidR="00DA4833" w:rsidRPr="00DA4833" w:rsidRDefault="00DA4833" w:rsidP="00DA4833">
            <w:pPr>
              <w:pStyle w:val="TAL"/>
              <w:rPr>
                <w:sz w:val="16"/>
              </w:rPr>
            </w:pPr>
            <w:r>
              <w:rPr>
                <w:sz w:val="16"/>
              </w:rPr>
              <w:t>approved</w:t>
            </w:r>
          </w:p>
        </w:tc>
        <w:tc>
          <w:tcPr>
            <w:tcW w:w="1133" w:type="dxa"/>
          </w:tcPr>
          <w:p w14:paraId="037F0C48" w14:textId="5E54AD97" w:rsidR="00DA4833" w:rsidRPr="00DA4833" w:rsidRDefault="00DA4833" w:rsidP="00DA4833">
            <w:pPr>
              <w:pStyle w:val="TAL"/>
              <w:rPr>
                <w:sz w:val="16"/>
              </w:rPr>
            </w:pPr>
            <w:r>
              <w:rPr>
                <w:sz w:val="16"/>
              </w:rPr>
              <w:t>31.124</w:t>
            </w:r>
          </w:p>
        </w:tc>
        <w:tc>
          <w:tcPr>
            <w:tcW w:w="572" w:type="dxa"/>
          </w:tcPr>
          <w:p w14:paraId="3C06CADF" w14:textId="71945CE8" w:rsidR="00DA4833" w:rsidRPr="00DA4833" w:rsidRDefault="00DA4833" w:rsidP="00DA4833">
            <w:pPr>
              <w:pStyle w:val="TAL"/>
              <w:rPr>
                <w:sz w:val="16"/>
              </w:rPr>
            </w:pPr>
            <w:r>
              <w:rPr>
                <w:sz w:val="16"/>
              </w:rPr>
              <w:t>0786</w:t>
            </w:r>
          </w:p>
        </w:tc>
        <w:tc>
          <w:tcPr>
            <w:tcW w:w="567" w:type="dxa"/>
          </w:tcPr>
          <w:p w14:paraId="6BA1A700" w14:textId="77777777" w:rsidR="00DA4833" w:rsidRPr="00DA4833" w:rsidRDefault="00DA4833" w:rsidP="00DA4833">
            <w:pPr>
              <w:pStyle w:val="TAL"/>
              <w:rPr>
                <w:sz w:val="16"/>
              </w:rPr>
            </w:pPr>
          </w:p>
        </w:tc>
        <w:tc>
          <w:tcPr>
            <w:tcW w:w="567" w:type="dxa"/>
          </w:tcPr>
          <w:p w14:paraId="33908A9C" w14:textId="63BD356D" w:rsidR="00DA4833" w:rsidRPr="00DA4833" w:rsidRDefault="00DA4833" w:rsidP="00DA4833">
            <w:pPr>
              <w:pStyle w:val="TAL"/>
              <w:rPr>
                <w:sz w:val="16"/>
              </w:rPr>
            </w:pPr>
            <w:r>
              <w:rPr>
                <w:sz w:val="16"/>
              </w:rPr>
              <w:t>F</w:t>
            </w:r>
          </w:p>
        </w:tc>
        <w:tc>
          <w:tcPr>
            <w:tcW w:w="510" w:type="dxa"/>
          </w:tcPr>
          <w:p w14:paraId="4B2253D2" w14:textId="6CB78E41" w:rsidR="00DA4833" w:rsidRPr="00DA4833" w:rsidRDefault="00DA4833" w:rsidP="00DA4833">
            <w:pPr>
              <w:pStyle w:val="TAL"/>
              <w:rPr>
                <w:sz w:val="16"/>
              </w:rPr>
            </w:pPr>
            <w:r>
              <w:rPr>
                <w:sz w:val="16"/>
              </w:rPr>
              <w:t>Rel-18</w:t>
            </w:r>
          </w:p>
        </w:tc>
        <w:tc>
          <w:tcPr>
            <w:tcW w:w="661" w:type="dxa"/>
          </w:tcPr>
          <w:p w14:paraId="7EF66E43" w14:textId="58D956E3" w:rsidR="00DA4833" w:rsidRPr="00DA4833" w:rsidRDefault="00DA4833" w:rsidP="00DA4833">
            <w:pPr>
              <w:pStyle w:val="TAL"/>
              <w:rPr>
                <w:sz w:val="16"/>
              </w:rPr>
            </w:pPr>
            <w:r>
              <w:rPr>
                <w:sz w:val="16"/>
              </w:rPr>
              <w:t>18.0.0</w:t>
            </w:r>
          </w:p>
        </w:tc>
        <w:tc>
          <w:tcPr>
            <w:tcW w:w="2607" w:type="dxa"/>
          </w:tcPr>
          <w:p w14:paraId="4EF0EB69" w14:textId="24E7254C" w:rsidR="00DA4833" w:rsidRPr="00DA4833" w:rsidRDefault="00DA4833" w:rsidP="00DA4833">
            <w:pPr>
              <w:pStyle w:val="TAL"/>
              <w:rPr>
                <w:sz w:val="16"/>
              </w:rPr>
            </w:pPr>
            <w:r>
              <w:rPr>
                <w:sz w:val="16"/>
              </w:rPr>
              <w:t xml:space="preserve">Correction of CLOSE CHANNEL testcase 27.22.4.28 </w:t>
            </w:r>
            <w:proofErr w:type="spellStart"/>
            <w:r>
              <w:rPr>
                <w:sz w:val="16"/>
              </w:rPr>
              <w:t>seq</w:t>
            </w:r>
            <w:proofErr w:type="spellEnd"/>
            <w:r>
              <w:rPr>
                <w:sz w:val="16"/>
              </w:rPr>
              <w:t xml:space="preserve"> 4.2</w:t>
            </w:r>
          </w:p>
        </w:tc>
      </w:tr>
      <w:tr w:rsidR="00DA4833" w14:paraId="111EA445" w14:textId="77777777" w:rsidTr="00DA4833">
        <w:tc>
          <w:tcPr>
            <w:tcW w:w="1133" w:type="dxa"/>
          </w:tcPr>
          <w:p w14:paraId="544EF2B2" w14:textId="5F909327" w:rsidR="00DA4833" w:rsidRPr="00DA4833" w:rsidRDefault="00DA4833" w:rsidP="00DA4833">
            <w:pPr>
              <w:pStyle w:val="TAL"/>
              <w:rPr>
                <w:sz w:val="16"/>
              </w:rPr>
            </w:pPr>
            <w:r>
              <w:rPr>
                <w:sz w:val="16"/>
              </w:rPr>
              <w:t>C6-240644</w:t>
            </w:r>
          </w:p>
        </w:tc>
        <w:tc>
          <w:tcPr>
            <w:tcW w:w="1020" w:type="dxa"/>
          </w:tcPr>
          <w:p w14:paraId="73C17A64" w14:textId="486A1FD3" w:rsidR="00DA4833" w:rsidRPr="00DA4833" w:rsidRDefault="00DA4833" w:rsidP="00DA4833">
            <w:pPr>
              <w:pStyle w:val="TAL"/>
              <w:rPr>
                <w:sz w:val="16"/>
              </w:rPr>
            </w:pPr>
            <w:r>
              <w:rPr>
                <w:sz w:val="16"/>
              </w:rPr>
              <w:t>agreed</w:t>
            </w:r>
          </w:p>
        </w:tc>
        <w:tc>
          <w:tcPr>
            <w:tcW w:w="1020" w:type="dxa"/>
          </w:tcPr>
          <w:p w14:paraId="60814576" w14:textId="2A53C7A2" w:rsidR="00DA4833" w:rsidRPr="00DA4833" w:rsidRDefault="00DA4833" w:rsidP="00DA4833">
            <w:pPr>
              <w:pStyle w:val="TAL"/>
              <w:rPr>
                <w:sz w:val="16"/>
              </w:rPr>
            </w:pPr>
            <w:r>
              <w:rPr>
                <w:sz w:val="16"/>
              </w:rPr>
              <w:t>approved</w:t>
            </w:r>
          </w:p>
        </w:tc>
        <w:tc>
          <w:tcPr>
            <w:tcW w:w="1133" w:type="dxa"/>
          </w:tcPr>
          <w:p w14:paraId="5A52B8E0" w14:textId="6B1E4D7E" w:rsidR="00DA4833" w:rsidRPr="00DA4833" w:rsidRDefault="00DA4833" w:rsidP="00DA4833">
            <w:pPr>
              <w:pStyle w:val="TAL"/>
              <w:rPr>
                <w:sz w:val="16"/>
              </w:rPr>
            </w:pPr>
            <w:r>
              <w:rPr>
                <w:sz w:val="16"/>
              </w:rPr>
              <w:t>31.124</w:t>
            </w:r>
          </w:p>
        </w:tc>
        <w:tc>
          <w:tcPr>
            <w:tcW w:w="572" w:type="dxa"/>
          </w:tcPr>
          <w:p w14:paraId="328B50A1" w14:textId="048FCB18" w:rsidR="00DA4833" w:rsidRPr="00DA4833" w:rsidRDefault="00DA4833" w:rsidP="00DA4833">
            <w:pPr>
              <w:pStyle w:val="TAL"/>
              <w:rPr>
                <w:sz w:val="16"/>
              </w:rPr>
            </w:pPr>
            <w:r>
              <w:rPr>
                <w:sz w:val="16"/>
              </w:rPr>
              <w:t>0787</w:t>
            </w:r>
          </w:p>
        </w:tc>
        <w:tc>
          <w:tcPr>
            <w:tcW w:w="567" w:type="dxa"/>
          </w:tcPr>
          <w:p w14:paraId="25A0EF81" w14:textId="77777777" w:rsidR="00DA4833" w:rsidRPr="00DA4833" w:rsidRDefault="00DA4833" w:rsidP="00DA4833">
            <w:pPr>
              <w:pStyle w:val="TAL"/>
              <w:rPr>
                <w:sz w:val="16"/>
              </w:rPr>
            </w:pPr>
          </w:p>
        </w:tc>
        <w:tc>
          <w:tcPr>
            <w:tcW w:w="567" w:type="dxa"/>
          </w:tcPr>
          <w:p w14:paraId="2A10F87D" w14:textId="1B6F15FD" w:rsidR="00DA4833" w:rsidRPr="00DA4833" w:rsidRDefault="00DA4833" w:rsidP="00DA4833">
            <w:pPr>
              <w:pStyle w:val="TAL"/>
              <w:rPr>
                <w:sz w:val="16"/>
              </w:rPr>
            </w:pPr>
            <w:r>
              <w:rPr>
                <w:sz w:val="16"/>
              </w:rPr>
              <w:t>F</w:t>
            </w:r>
          </w:p>
        </w:tc>
        <w:tc>
          <w:tcPr>
            <w:tcW w:w="510" w:type="dxa"/>
          </w:tcPr>
          <w:p w14:paraId="681997F8" w14:textId="0FAB3C37" w:rsidR="00DA4833" w:rsidRPr="00DA4833" w:rsidRDefault="00DA4833" w:rsidP="00DA4833">
            <w:pPr>
              <w:pStyle w:val="TAL"/>
              <w:rPr>
                <w:sz w:val="16"/>
              </w:rPr>
            </w:pPr>
            <w:r>
              <w:rPr>
                <w:sz w:val="16"/>
              </w:rPr>
              <w:t>Rel-18</w:t>
            </w:r>
          </w:p>
        </w:tc>
        <w:tc>
          <w:tcPr>
            <w:tcW w:w="661" w:type="dxa"/>
          </w:tcPr>
          <w:p w14:paraId="38E7E6A7" w14:textId="3731D163" w:rsidR="00DA4833" w:rsidRPr="00DA4833" w:rsidRDefault="00DA4833" w:rsidP="00DA4833">
            <w:pPr>
              <w:pStyle w:val="TAL"/>
              <w:rPr>
                <w:sz w:val="16"/>
              </w:rPr>
            </w:pPr>
            <w:r>
              <w:rPr>
                <w:sz w:val="16"/>
              </w:rPr>
              <w:t>18.0.0</w:t>
            </w:r>
          </w:p>
        </w:tc>
        <w:tc>
          <w:tcPr>
            <w:tcW w:w="2607" w:type="dxa"/>
          </w:tcPr>
          <w:p w14:paraId="33885B2D" w14:textId="0D3AA0C7" w:rsidR="00DA4833" w:rsidRPr="00DA4833" w:rsidRDefault="00DA4833" w:rsidP="00DA4833">
            <w:pPr>
              <w:pStyle w:val="TAL"/>
              <w:rPr>
                <w:sz w:val="16"/>
              </w:rPr>
            </w:pPr>
            <w:r>
              <w:rPr>
                <w:sz w:val="16"/>
              </w:rPr>
              <w:t xml:space="preserve">Update Geo location info method for 27.22.15 </w:t>
            </w:r>
            <w:proofErr w:type="spellStart"/>
            <w:r>
              <w:rPr>
                <w:sz w:val="16"/>
              </w:rPr>
              <w:t>seq</w:t>
            </w:r>
            <w:proofErr w:type="spellEnd"/>
            <w:r>
              <w:rPr>
                <w:sz w:val="16"/>
              </w:rPr>
              <w:t xml:space="preserve"> 1.1</w:t>
            </w:r>
          </w:p>
        </w:tc>
      </w:tr>
      <w:tr w:rsidR="00DA4833" w14:paraId="10A867AC" w14:textId="77777777" w:rsidTr="00DA4833">
        <w:tc>
          <w:tcPr>
            <w:tcW w:w="1133" w:type="dxa"/>
          </w:tcPr>
          <w:p w14:paraId="6DE4FCF0" w14:textId="279DE231" w:rsidR="00DA4833" w:rsidRPr="00DA4833" w:rsidRDefault="00DA4833" w:rsidP="00DA4833">
            <w:pPr>
              <w:pStyle w:val="TAL"/>
              <w:rPr>
                <w:sz w:val="16"/>
              </w:rPr>
            </w:pPr>
            <w:r>
              <w:rPr>
                <w:sz w:val="16"/>
              </w:rPr>
              <w:t>C6-240652</w:t>
            </w:r>
          </w:p>
        </w:tc>
        <w:tc>
          <w:tcPr>
            <w:tcW w:w="1020" w:type="dxa"/>
          </w:tcPr>
          <w:p w14:paraId="04C86F17" w14:textId="6EFB27D2" w:rsidR="00DA4833" w:rsidRPr="00DA4833" w:rsidRDefault="00DA4833" w:rsidP="00DA4833">
            <w:pPr>
              <w:pStyle w:val="TAL"/>
              <w:rPr>
                <w:sz w:val="16"/>
              </w:rPr>
            </w:pPr>
            <w:r>
              <w:rPr>
                <w:sz w:val="16"/>
              </w:rPr>
              <w:t>agreed</w:t>
            </w:r>
          </w:p>
        </w:tc>
        <w:tc>
          <w:tcPr>
            <w:tcW w:w="1020" w:type="dxa"/>
          </w:tcPr>
          <w:p w14:paraId="185A680D" w14:textId="3433A212" w:rsidR="00DA4833" w:rsidRPr="00DA4833" w:rsidRDefault="00DA4833" w:rsidP="00DA4833">
            <w:pPr>
              <w:pStyle w:val="TAL"/>
              <w:rPr>
                <w:sz w:val="16"/>
              </w:rPr>
            </w:pPr>
            <w:r>
              <w:rPr>
                <w:sz w:val="16"/>
              </w:rPr>
              <w:t>approved</w:t>
            </w:r>
          </w:p>
        </w:tc>
        <w:tc>
          <w:tcPr>
            <w:tcW w:w="1133" w:type="dxa"/>
          </w:tcPr>
          <w:p w14:paraId="5F567205" w14:textId="3BDD4CE7" w:rsidR="00DA4833" w:rsidRPr="00DA4833" w:rsidRDefault="00DA4833" w:rsidP="00DA4833">
            <w:pPr>
              <w:pStyle w:val="TAL"/>
              <w:rPr>
                <w:sz w:val="16"/>
              </w:rPr>
            </w:pPr>
            <w:r>
              <w:rPr>
                <w:sz w:val="16"/>
              </w:rPr>
              <w:t>31.124</w:t>
            </w:r>
          </w:p>
        </w:tc>
        <w:tc>
          <w:tcPr>
            <w:tcW w:w="572" w:type="dxa"/>
          </w:tcPr>
          <w:p w14:paraId="1261059B" w14:textId="33DC14E2" w:rsidR="00DA4833" w:rsidRPr="00DA4833" w:rsidRDefault="00DA4833" w:rsidP="00DA4833">
            <w:pPr>
              <w:pStyle w:val="TAL"/>
              <w:rPr>
                <w:sz w:val="16"/>
              </w:rPr>
            </w:pPr>
            <w:r>
              <w:rPr>
                <w:sz w:val="16"/>
              </w:rPr>
              <w:t>0790</w:t>
            </w:r>
          </w:p>
        </w:tc>
        <w:tc>
          <w:tcPr>
            <w:tcW w:w="567" w:type="dxa"/>
          </w:tcPr>
          <w:p w14:paraId="2F20D258" w14:textId="77777777" w:rsidR="00DA4833" w:rsidRPr="00DA4833" w:rsidRDefault="00DA4833" w:rsidP="00DA4833">
            <w:pPr>
              <w:pStyle w:val="TAL"/>
              <w:rPr>
                <w:sz w:val="16"/>
              </w:rPr>
            </w:pPr>
          </w:p>
        </w:tc>
        <w:tc>
          <w:tcPr>
            <w:tcW w:w="567" w:type="dxa"/>
          </w:tcPr>
          <w:p w14:paraId="193234F1" w14:textId="1D19E936" w:rsidR="00DA4833" w:rsidRPr="00DA4833" w:rsidRDefault="00DA4833" w:rsidP="00DA4833">
            <w:pPr>
              <w:pStyle w:val="TAL"/>
              <w:rPr>
                <w:sz w:val="16"/>
              </w:rPr>
            </w:pPr>
            <w:r>
              <w:rPr>
                <w:sz w:val="16"/>
              </w:rPr>
              <w:t>F</w:t>
            </w:r>
          </w:p>
        </w:tc>
        <w:tc>
          <w:tcPr>
            <w:tcW w:w="510" w:type="dxa"/>
          </w:tcPr>
          <w:p w14:paraId="3625B327" w14:textId="06147E8F" w:rsidR="00DA4833" w:rsidRPr="00DA4833" w:rsidRDefault="00DA4833" w:rsidP="00DA4833">
            <w:pPr>
              <w:pStyle w:val="TAL"/>
              <w:rPr>
                <w:sz w:val="16"/>
              </w:rPr>
            </w:pPr>
            <w:r>
              <w:rPr>
                <w:sz w:val="16"/>
              </w:rPr>
              <w:t>Rel-18</w:t>
            </w:r>
          </w:p>
        </w:tc>
        <w:tc>
          <w:tcPr>
            <w:tcW w:w="661" w:type="dxa"/>
          </w:tcPr>
          <w:p w14:paraId="5F56C272" w14:textId="5B47E16E" w:rsidR="00DA4833" w:rsidRPr="00DA4833" w:rsidRDefault="00DA4833" w:rsidP="00DA4833">
            <w:pPr>
              <w:pStyle w:val="TAL"/>
              <w:rPr>
                <w:sz w:val="16"/>
              </w:rPr>
            </w:pPr>
            <w:r>
              <w:rPr>
                <w:sz w:val="16"/>
              </w:rPr>
              <w:t>18.0.0</w:t>
            </w:r>
          </w:p>
        </w:tc>
        <w:tc>
          <w:tcPr>
            <w:tcW w:w="2607" w:type="dxa"/>
          </w:tcPr>
          <w:p w14:paraId="1E6E831B" w14:textId="6FA01C9D" w:rsidR="00DA4833" w:rsidRPr="00DA4833" w:rsidRDefault="00DA4833" w:rsidP="00DA4833">
            <w:pPr>
              <w:pStyle w:val="TAL"/>
              <w:rPr>
                <w:sz w:val="16"/>
              </w:rPr>
            </w:pPr>
            <w:r>
              <w:rPr>
                <w:sz w:val="16"/>
              </w:rPr>
              <w:t>Correction of Applicability on Open Channel testcases related to satellite NG-RAN</w:t>
            </w:r>
          </w:p>
        </w:tc>
      </w:tr>
      <w:tr w:rsidR="00DA4833" w14:paraId="3FF1B086" w14:textId="77777777" w:rsidTr="00DA4833">
        <w:tc>
          <w:tcPr>
            <w:tcW w:w="1133" w:type="dxa"/>
          </w:tcPr>
          <w:p w14:paraId="4C6043CC" w14:textId="360DEC15" w:rsidR="00DA4833" w:rsidRPr="00DA4833" w:rsidRDefault="00DA4833" w:rsidP="00DA4833">
            <w:pPr>
              <w:pStyle w:val="TAL"/>
              <w:rPr>
                <w:sz w:val="16"/>
              </w:rPr>
            </w:pPr>
            <w:r>
              <w:rPr>
                <w:sz w:val="16"/>
              </w:rPr>
              <w:t>C6-240685</w:t>
            </w:r>
          </w:p>
        </w:tc>
        <w:tc>
          <w:tcPr>
            <w:tcW w:w="1020" w:type="dxa"/>
          </w:tcPr>
          <w:p w14:paraId="2415BDC8" w14:textId="4F26AE94" w:rsidR="00DA4833" w:rsidRPr="00DA4833" w:rsidRDefault="00DA4833" w:rsidP="00DA4833">
            <w:pPr>
              <w:pStyle w:val="TAL"/>
              <w:rPr>
                <w:sz w:val="16"/>
              </w:rPr>
            </w:pPr>
            <w:r>
              <w:rPr>
                <w:sz w:val="16"/>
              </w:rPr>
              <w:t>agreed</w:t>
            </w:r>
          </w:p>
        </w:tc>
        <w:tc>
          <w:tcPr>
            <w:tcW w:w="1020" w:type="dxa"/>
          </w:tcPr>
          <w:p w14:paraId="711E5EDF" w14:textId="1A045283" w:rsidR="00DA4833" w:rsidRPr="00DA4833" w:rsidRDefault="00DA4833" w:rsidP="00DA4833">
            <w:pPr>
              <w:pStyle w:val="TAL"/>
              <w:rPr>
                <w:sz w:val="16"/>
              </w:rPr>
            </w:pPr>
            <w:r>
              <w:rPr>
                <w:sz w:val="16"/>
              </w:rPr>
              <w:t>approved</w:t>
            </w:r>
          </w:p>
        </w:tc>
        <w:tc>
          <w:tcPr>
            <w:tcW w:w="1133" w:type="dxa"/>
          </w:tcPr>
          <w:p w14:paraId="352A7A36" w14:textId="32DE30E6" w:rsidR="00DA4833" w:rsidRPr="00DA4833" w:rsidRDefault="00DA4833" w:rsidP="00DA4833">
            <w:pPr>
              <w:pStyle w:val="TAL"/>
              <w:rPr>
                <w:sz w:val="16"/>
              </w:rPr>
            </w:pPr>
            <w:r>
              <w:rPr>
                <w:sz w:val="16"/>
              </w:rPr>
              <w:t>31.124</w:t>
            </w:r>
          </w:p>
        </w:tc>
        <w:tc>
          <w:tcPr>
            <w:tcW w:w="572" w:type="dxa"/>
          </w:tcPr>
          <w:p w14:paraId="399F445B" w14:textId="1106C212" w:rsidR="00DA4833" w:rsidRPr="00DA4833" w:rsidRDefault="00DA4833" w:rsidP="00DA4833">
            <w:pPr>
              <w:pStyle w:val="TAL"/>
              <w:rPr>
                <w:sz w:val="16"/>
              </w:rPr>
            </w:pPr>
            <w:r>
              <w:rPr>
                <w:sz w:val="16"/>
              </w:rPr>
              <w:t>0791</w:t>
            </w:r>
          </w:p>
        </w:tc>
        <w:tc>
          <w:tcPr>
            <w:tcW w:w="567" w:type="dxa"/>
          </w:tcPr>
          <w:p w14:paraId="2E0E2FA0" w14:textId="4B4FF033" w:rsidR="00DA4833" w:rsidRPr="00DA4833" w:rsidRDefault="00DA4833" w:rsidP="00DA4833">
            <w:pPr>
              <w:pStyle w:val="TAL"/>
              <w:rPr>
                <w:sz w:val="16"/>
              </w:rPr>
            </w:pPr>
            <w:r>
              <w:rPr>
                <w:sz w:val="16"/>
              </w:rPr>
              <w:t>1</w:t>
            </w:r>
          </w:p>
        </w:tc>
        <w:tc>
          <w:tcPr>
            <w:tcW w:w="567" w:type="dxa"/>
          </w:tcPr>
          <w:p w14:paraId="7145DB6C" w14:textId="54BEAF31" w:rsidR="00DA4833" w:rsidRPr="00DA4833" w:rsidRDefault="00DA4833" w:rsidP="00DA4833">
            <w:pPr>
              <w:pStyle w:val="TAL"/>
              <w:rPr>
                <w:sz w:val="16"/>
              </w:rPr>
            </w:pPr>
            <w:r>
              <w:rPr>
                <w:sz w:val="16"/>
              </w:rPr>
              <w:t>F</w:t>
            </w:r>
          </w:p>
        </w:tc>
        <w:tc>
          <w:tcPr>
            <w:tcW w:w="510" w:type="dxa"/>
          </w:tcPr>
          <w:p w14:paraId="1FFFB752" w14:textId="3253BC66" w:rsidR="00DA4833" w:rsidRPr="00DA4833" w:rsidRDefault="00DA4833" w:rsidP="00DA4833">
            <w:pPr>
              <w:pStyle w:val="TAL"/>
              <w:rPr>
                <w:sz w:val="16"/>
              </w:rPr>
            </w:pPr>
            <w:r>
              <w:rPr>
                <w:sz w:val="16"/>
              </w:rPr>
              <w:t>Rel-18</w:t>
            </w:r>
          </w:p>
        </w:tc>
        <w:tc>
          <w:tcPr>
            <w:tcW w:w="661" w:type="dxa"/>
          </w:tcPr>
          <w:p w14:paraId="30288CA6" w14:textId="516F677A" w:rsidR="00DA4833" w:rsidRPr="00DA4833" w:rsidRDefault="00DA4833" w:rsidP="00DA4833">
            <w:pPr>
              <w:pStyle w:val="TAL"/>
              <w:rPr>
                <w:sz w:val="16"/>
              </w:rPr>
            </w:pPr>
            <w:r>
              <w:rPr>
                <w:sz w:val="16"/>
              </w:rPr>
              <w:t>18.0.0</w:t>
            </w:r>
          </w:p>
        </w:tc>
        <w:tc>
          <w:tcPr>
            <w:tcW w:w="2607" w:type="dxa"/>
          </w:tcPr>
          <w:p w14:paraId="1EA87733" w14:textId="39E185AB" w:rsidR="00DA4833" w:rsidRPr="00DA4833" w:rsidRDefault="00DA4833" w:rsidP="00DA4833">
            <w:pPr>
              <w:pStyle w:val="TAL"/>
              <w:rPr>
                <w:sz w:val="16"/>
              </w:rPr>
            </w:pPr>
            <w:r>
              <w:rPr>
                <w:sz w:val="16"/>
              </w:rPr>
              <w:t>Correction to TC 27.22.14.2</w:t>
            </w:r>
          </w:p>
        </w:tc>
      </w:tr>
      <w:tr w:rsidR="00DA4833" w14:paraId="2DC5D377" w14:textId="77777777" w:rsidTr="00DA4833">
        <w:tc>
          <w:tcPr>
            <w:tcW w:w="1133" w:type="dxa"/>
          </w:tcPr>
          <w:p w14:paraId="37B0F1A0" w14:textId="194E36AD" w:rsidR="00DA4833" w:rsidRPr="00DA4833" w:rsidRDefault="00DA4833" w:rsidP="00DA4833">
            <w:pPr>
              <w:pStyle w:val="TAL"/>
              <w:rPr>
                <w:sz w:val="16"/>
              </w:rPr>
            </w:pPr>
            <w:r>
              <w:rPr>
                <w:sz w:val="16"/>
              </w:rPr>
              <w:t>C6-240719</w:t>
            </w:r>
          </w:p>
        </w:tc>
        <w:tc>
          <w:tcPr>
            <w:tcW w:w="1020" w:type="dxa"/>
          </w:tcPr>
          <w:p w14:paraId="1A325C8C" w14:textId="68945865" w:rsidR="00DA4833" w:rsidRPr="00DA4833" w:rsidRDefault="00DA4833" w:rsidP="00DA4833">
            <w:pPr>
              <w:pStyle w:val="TAL"/>
              <w:rPr>
                <w:sz w:val="16"/>
              </w:rPr>
            </w:pPr>
            <w:r>
              <w:rPr>
                <w:sz w:val="16"/>
              </w:rPr>
              <w:t>agreed</w:t>
            </w:r>
          </w:p>
        </w:tc>
        <w:tc>
          <w:tcPr>
            <w:tcW w:w="1020" w:type="dxa"/>
          </w:tcPr>
          <w:p w14:paraId="1915340A" w14:textId="1E101AD2" w:rsidR="00DA4833" w:rsidRPr="00DA4833" w:rsidRDefault="00DA4833" w:rsidP="00DA4833">
            <w:pPr>
              <w:pStyle w:val="TAL"/>
              <w:rPr>
                <w:sz w:val="16"/>
              </w:rPr>
            </w:pPr>
            <w:r>
              <w:rPr>
                <w:sz w:val="16"/>
              </w:rPr>
              <w:t>approved</w:t>
            </w:r>
          </w:p>
        </w:tc>
        <w:tc>
          <w:tcPr>
            <w:tcW w:w="1133" w:type="dxa"/>
          </w:tcPr>
          <w:p w14:paraId="5D7A1A8E" w14:textId="6AE1B4FE" w:rsidR="00DA4833" w:rsidRPr="00DA4833" w:rsidRDefault="00DA4833" w:rsidP="00DA4833">
            <w:pPr>
              <w:pStyle w:val="TAL"/>
              <w:rPr>
                <w:sz w:val="16"/>
              </w:rPr>
            </w:pPr>
            <w:r>
              <w:rPr>
                <w:sz w:val="16"/>
              </w:rPr>
              <w:t>31.124</w:t>
            </w:r>
          </w:p>
        </w:tc>
        <w:tc>
          <w:tcPr>
            <w:tcW w:w="572" w:type="dxa"/>
          </w:tcPr>
          <w:p w14:paraId="305998E5" w14:textId="6FE951C8" w:rsidR="00DA4833" w:rsidRPr="00DA4833" w:rsidRDefault="00DA4833" w:rsidP="00DA4833">
            <w:pPr>
              <w:pStyle w:val="TAL"/>
              <w:rPr>
                <w:sz w:val="16"/>
              </w:rPr>
            </w:pPr>
            <w:r>
              <w:rPr>
                <w:sz w:val="16"/>
              </w:rPr>
              <w:t>0788</w:t>
            </w:r>
          </w:p>
        </w:tc>
        <w:tc>
          <w:tcPr>
            <w:tcW w:w="567" w:type="dxa"/>
          </w:tcPr>
          <w:p w14:paraId="784B64D3" w14:textId="64F359DE" w:rsidR="00DA4833" w:rsidRPr="00DA4833" w:rsidRDefault="00DA4833" w:rsidP="00DA4833">
            <w:pPr>
              <w:pStyle w:val="TAL"/>
              <w:rPr>
                <w:sz w:val="16"/>
              </w:rPr>
            </w:pPr>
            <w:r>
              <w:rPr>
                <w:sz w:val="16"/>
              </w:rPr>
              <w:t>2</w:t>
            </w:r>
          </w:p>
        </w:tc>
        <w:tc>
          <w:tcPr>
            <w:tcW w:w="567" w:type="dxa"/>
          </w:tcPr>
          <w:p w14:paraId="7F67F879" w14:textId="66CB8F5C" w:rsidR="00DA4833" w:rsidRPr="00DA4833" w:rsidRDefault="00DA4833" w:rsidP="00DA4833">
            <w:pPr>
              <w:pStyle w:val="TAL"/>
              <w:rPr>
                <w:sz w:val="16"/>
              </w:rPr>
            </w:pPr>
            <w:r>
              <w:rPr>
                <w:sz w:val="16"/>
              </w:rPr>
              <w:t>F</w:t>
            </w:r>
          </w:p>
        </w:tc>
        <w:tc>
          <w:tcPr>
            <w:tcW w:w="510" w:type="dxa"/>
          </w:tcPr>
          <w:p w14:paraId="52B423AE" w14:textId="2A47A3F9" w:rsidR="00DA4833" w:rsidRPr="00DA4833" w:rsidRDefault="00DA4833" w:rsidP="00DA4833">
            <w:pPr>
              <w:pStyle w:val="TAL"/>
              <w:rPr>
                <w:sz w:val="16"/>
              </w:rPr>
            </w:pPr>
            <w:r>
              <w:rPr>
                <w:sz w:val="16"/>
              </w:rPr>
              <w:t>Rel-18</w:t>
            </w:r>
          </w:p>
        </w:tc>
        <w:tc>
          <w:tcPr>
            <w:tcW w:w="661" w:type="dxa"/>
          </w:tcPr>
          <w:p w14:paraId="63C9AF70" w14:textId="196A6259" w:rsidR="00DA4833" w:rsidRPr="00DA4833" w:rsidRDefault="00DA4833" w:rsidP="00DA4833">
            <w:pPr>
              <w:pStyle w:val="TAL"/>
              <w:rPr>
                <w:sz w:val="16"/>
              </w:rPr>
            </w:pPr>
            <w:r>
              <w:rPr>
                <w:sz w:val="16"/>
              </w:rPr>
              <w:t>18.0.0</w:t>
            </w:r>
          </w:p>
        </w:tc>
        <w:tc>
          <w:tcPr>
            <w:tcW w:w="2607" w:type="dxa"/>
          </w:tcPr>
          <w:p w14:paraId="4B5C44BD" w14:textId="214BB079" w:rsidR="00DA4833" w:rsidRPr="00DA4833" w:rsidRDefault="00DA4833" w:rsidP="00DA4833">
            <w:pPr>
              <w:pStyle w:val="TAL"/>
              <w:rPr>
                <w:sz w:val="16"/>
              </w:rPr>
            </w:pPr>
            <w:r>
              <w:rPr>
                <w:sz w:val="16"/>
              </w:rPr>
              <w:t xml:space="preserve">Correction of TC 27.22.4.15 </w:t>
            </w:r>
            <w:proofErr w:type="spellStart"/>
            <w:r>
              <w:rPr>
                <w:sz w:val="16"/>
              </w:rPr>
              <w:t>seq</w:t>
            </w:r>
            <w:proofErr w:type="spellEnd"/>
            <w:r>
              <w:rPr>
                <w:sz w:val="16"/>
              </w:rPr>
              <w:t xml:space="preserve"> 1.27 and 1.31</w:t>
            </w:r>
          </w:p>
        </w:tc>
      </w:tr>
    </w:tbl>
    <w:p w14:paraId="1953BF1A" w14:textId="77777777" w:rsidR="00DA4833" w:rsidRDefault="00DA4833" w:rsidP="00DA4833"/>
    <w:p w14:paraId="4A6F9EC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5928E8" w14:textId="77777777" w:rsidR="00DA4833" w:rsidRDefault="00DA4833" w:rsidP="00DA4833">
      <w:pPr>
        <w:pStyle w:val="Heading3"/>
      </w:pPr>
      <w:bookmarkStart w:id="116" w:name="_Toc184894939"/>
      <w:r>
        <w:t>17.73</w:t>
      </w:r>
      <w:r>
        <w:tab/>
        <w:t>Any other Rel-17 Work item or Study item</w:t>
      </w:r>
      <w:bookmarkEnd w:id="116"/>
    </w:p>
    <w:p w14:paraId="04FA6425" w14:textId="77777777" w:rsidR="00DA4833" w:rsidRDefault="00DA4833" w:rsidP="00DA4833">
      <w:pPr>
        <w:pStyle w:val="Heading2"/>
      </w:pPr>
      <w:bookmarkStart w:id="117" w:name="_Toc184894940"/>
      <w:r>
        <w:t>18</w:t>
      </w:r>
      <w:r>
        <w:tab/>
        <w:t>Release 18</w:t>
      </w:r>
      <w:bookmarkEnd w:id="117"/>
    </w:p>
    <w:p w14:paraId="076B27CC" w14:textId="77777777" w:rsidR="00DA4833" w:rsidRDefault="00DA4833" w:rsidP="00DA4833">
      <w:pPr>
        <w:pStyle w:val="Heading3"/>
      </w:pPr>
      <w:bookmarkStart w:id="118" w:name="_Toc184894941"/>
      <w:r>
        <w:t>18.1</w:t>
      </w:r>
      <w:r>
        <w:tab/>
        <w:t>Rel-18 Exception sheets or other Rel-18 work planning</w:t>
      </w:r>
      <w:bookmarkEnd w:id="118"/>
    </w:p>
    <w:p w14:paraId="6BF7F3D4" w14:textId="77777777" w:rsidR="00DA4833" w:rsidRDefault="00DA4833" w:rsidP="00DA4833">
      <w:pPr>
        <w:pStyle w:val="Heading3"/>
      </w:pPr>
      <w:bookmarkStart w:id="119" w:name="_Toc184894942"/>
      <w:r>
        <w:t>18.2</w:t>
      </w:r>
      <w:r>
        <w:tab/>
        <w:t>New WIDs/SIDs for Rel-18</w:t>
      </w:r>
      <w:bookmarkEnd w:id="119"/>
    </w:p>
    <w:p w14:paraId="3EA34993" w14:textId="77777777" w:rsidR="00DA4833" w:rsidRDefault="00DA4833" w:rsidP="00DA4833">
      <w:pPr>
        <w:pStyle w:val="Heading3"/>
      </w:pPr>
      <w:bookmarkStart w:id="120" w:name="_Toc184894943"/>
      <w:r>
        <w:t>18.3</w:t>
      </w:r>
      <w:r>
        <w:tab/>
        <w:t>Revised WIDs/SIDs for Rel-18</w:t>
      </w:r>
      <w:bookmarkEnd w:id="120"/>
    </w:p>
    <w:p w14:paraId="551357C6" w14:textId="77777777" w:rsidR="00DA4833" w:rsidRDefault="00DA4833" w:rsidP="00DA4833">
      <w:pPr>
        <w:pStyle w:val="Heading3"/>
      </w:pPr>
      <w:bookmarkStart w:id="121" w:name="_Toc184894944"/>
      <w:r>
        <w:t>18.4</w:t>
      </w:r>
      <w:r>
        <w:tab/>
        <w:t>TEI18 [TEI18]</w:t>
      </w:r>
      <w:bookmarkEnd w:id="121"/>
    </w:p>
    <w:p w14:paraId="1FF58E1D" w14:textId="474EC585" w:rsidR="00DA4833" w:rsidRDefault="00DA4833" w:rsidP="00DA4833">
      <w:pPr>
        <w:rPr>
          <w:rFonts w:ascii="Arial" w:hAnsi="Arial" w:cs="Arial"/>
          <w:b/>
          <w:sz w:val="24"/>
        </w:rPr>
      </w:pPr>
      <w:r>
        <w:rPr>
          <w:rFonts w:ascii="Arial" w:hAnsi="Arial" w:cs="Arial"/>
          <w:b/>
          <w:color w:val="0000FF"/>
          <w:sz w:val="24"/>
        </w:rPr>
        <w:t>CP-243022</w:t>
      </w:r>
      <w:r>
        <w:rPr>
          <w:rFonts w:ascii="Arial" w:hAnsi="Arial" w:cs="Arial"/>
          <w:b/>
          <w:color w:val="0000FF"/>
          <w:sz w:val="24"/>
        </w:rPr>
        <w:tab/>
      </w:r>
      <w:r>
        <w:rPr>
          <w:rFonts w:ascii="Arial" w:hAnsi="Arial" w:cs="Arial"/>
          <w:b/>
          <w:sz w:val="24"/>
        </w:rPr>
        <w:t>CR Pack on (Small) Technical Enhancements and Improvements for Rel-18</w:t>
      </w:r>
    </w:p>
    <w:p w14:paraId="2B8D20A5"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DF4929F"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2"/>
        <w:gridCol w:w="561"/>
        <w:gridCol w:w="510"/>
        <w:gridCol w:w="661"/>
        <w:gridCol w:w="2538"/>
      </w:tblGrid>
      <w:tr w:rsidR="00DA4833" w14:paraId="64936419" w14:textId="77777777" w:rsidTr="00DA4833">
        <w:tc>
          <w:tcPr>
            <w:tcW w:w="1133" w:type="dxa"/>
          </w:tcPr>
          <w:p w14:paraId="5A8DB25E" w14:textId="0573F71D" w:rsidR="00DA4833" w:rsidRDefault="00DA4833" w:rsidP="00DA4833">
            <w:pPr>
              <w:pStyle w:val="TAH"/>
            </w:pPr>
            <w:r>
              <w:lastRenderedPageBreak/>
              <w:t>WG TDoc</w:t>
            </w:r>
          </w:p>
        </w:tc>
        <w:tc>
          <w:tcPr>
            <w:tcW w:w="1020" w:type="dxa"/>
          </w:tcPr>
          <w:p w14:paraId="0900AE99" w14:textId="4CDBD9D1" w:rsidR="00DA4833" w:rsidRDefault="00DA4833" w:rsidP="00DA4833">
            <w:pPr>
              <w:pStyle w:val="TAH"/>
            </w:pPr>
            <w:r>
              <w:t xml:space="preserve">WG </w:t>
            </w:r>
            <w:proofErr w:type="spellStart"/>
            <w:r>
              <w:t>decisn</w:t>
            </w:r>
            <w:proofErr w:type="spellEnd"/>
          </w:p>
        </w:tc>
        <w:tc>
          <w:tcPr>
            <w:tcW w:w="1020" w:type="dxa"/>
          </w:tcPr>
          <w:p w14:paraId="7A36CD04" w14:textId="29400F4D" w:rsidR="00DA4833" w:rsidRDefault="00DA4833" w:rsidP="00DA4833">
            <w:pPr>
              <w:pStyle w:val="TAH"/>
            </w:pPr>
            <w:r>
              <w:t xml:space="preserve">TSG </w:t>
            </w:r>
            <w:proofErr w:type="spellStart"/>
            <w:r>
              <w:t>decisn</w:t>
            </w:r>
            <w:proofErr w:type="spellEnd"/>
          </w:p>
        </w:tc>
        <w:tc>
          <w:tcPr>
            <w:tcW w:w="1133" w:type="dxa"/>
          </w:tcPr>
          <w:p w14:paraId="2363FD74" w14:textId="1997D7CA" w:rsidR="00DA4833" w:rsidRDefault="00DA4833" w:rsidP="00DA4833">
            <w:pPr>
              <w:pStyle w:val="TAH"/>
            </w:pPr>
            <w:r>
              <w:t>Spec</w:t>
            </w:r>
          </w:p>
        </w:tc>
        <w:tc>
          <w:tcPr>
            <w:tcW w:w="572" w:type="dxa"/>
          </w:tcPr>
          <w:p w14:paraId="4DFF0D4D" w14:textId="713E198D" w:rsidR="00DA4833" w:rsidRDefault="00DA4833" w:rsidP="00DA4833">
            <w:pPr>
              <w:pStyle w:val="TAH"/>
            </w:pPr>
            <w:r>
              <w:t>CR</w:t>
            </w:r>
          </w:p>
        </w:tc>
        <w:tc>
          <w:tcPr>
            <w:tcW w:w="567" w:type="dxa"/>
          </w:tcPr>
          <w:p w14:paraId="4CAE2BB9" w14:textId="766726C3" w:rsidR="00DA4833" w:rsidRDefault="00DA4833" w:rsidP="00DA4833">
            <w:pPr>
              <w:pStyle w:val="TAH"/>
            </w:pPr>
            <w:r>
              <w:t>rev</w:t>
            </w:r>
          </w:p>
        </w:tc>
        <w:tc>
          <w:tcPr>
            <w:tcW w:w="567" w:type="dxa"/>
          </w:tcPr>
          <w:p w14:paraId="50D02F7F" w14:textId="6E470072" w:rsidR="00DA4833" w:rsidRDefault="00DA4833" w:rsidP="00DA4833">
            <w:pPr>
              <w:pStyle w:val="TAH"/>
            </w:pPr>
            <w:r>
              <w:t>cat</w:t>
            </w:r>
          </w:p>
        </w:tc>
        <w:tc>
          <w:tcPr>
            <w:tcW w:w="510" w:type="dxa"/>
          </w:tcPr>
          <w:p w14:paraId="5DBB0C6D" w14:textId="34E90E20" w:rsidR="00DA4833" w:rsidRDefault="00DA4833" w:rsidP="00DA4833">
            <w:pPr>
              <w:pStyle w:val="TAH"/>
            </w:pPr>
            <w:proofErr w:type="spellStart"/>
            <w:r>
              <w:t>Rel</w:t>
            </w:r>
            <w:proofErr w:type="spellEnd"/>
          </w:p>
        </w:tc>
        <w:tc>
          <w:tcPr>
            <w:tcW w:w="661" w:type="dxa"/>
          </w:tcPr>
          <w:p w14:paraId="6BD8A403" w14:textId="6BCFAD13"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118EEF0" w14:textId="192FAEBC" w:rsidR="00DA4833" w:rsidRDefault="00DA4833" w:rsidP="00DA4833">
            <w:pPr>
              <w:pStyle w:val="TAH"/>
            </w:pPr>
            <w:r>
              <w:t>Title</w:t>
            </w:r>
          </w:p>
        </w:tc>
      </w:tr>
      <w:tr w:rsidR="00DA4833" w14:paraId="398E74D3" w14:textId="77777777" w:rsidTr="00DA4833">
        <w:tc>
          <w:tcPr>
            <w:tcW w:w="1133" w:type="dxa"/>
          </w:tcPr>
          <w:p w14:paraId="53F1C330" w14:textId="2924886A" w:rsidR="00DA4833" w:rsidRPr="00DA4833" w:rsidRDefault="00DA4833" w:rsidP="00DA4833">
            <w:pPr>
              <w:pStyle w:val="TAL"/>
              <w:rPr>
                <w:sz w:val="16"/>
              </w:rPr>
            </w:pPr>
            <w:r>
              <w:rPr>
                <w:sz w:val="16"/>
              </w:rPr>
              <w:t>C4-244261</w:t>
            </w:r>
          </w:p>
        </w:tc>
        <w:tc>
          <w:tcPr>
            <w:tcW w:w="1020" w:type="dxa"/>
          </w:tcPr>
          <w:p w14:paraId="7CD9FD3F" w14:textId="7992021A" w:rsidR="00DA4833" w:rsidRPr="00DA4833" w:rsidRDefault="00DA4833" w:rsidP="00DA4833">
            <w:pPr>
              <w:pStyle w:val="TAL"/>
              <w:rPr>
                <w:sz w:val="16"/>
              </w:rPr>
            </w:pPr>
            <w:r>
              <w:rPr>
                <w:sz w:val="16"/>
              </w:rPr>
              <w:t>agreed</w:t>
            </w:r>
          </w:p>
        </w:tc>
        <w:tc>
          <w:tcPr>
            <w:tcW w:w="1020" w:type="dxa"/>
          </w:tcPr>
          <w:p w14:paraId="51D560E8" w14:textId="7167971A" w:rsidR="00DA4833" w:rsidRPr="00DA4833" w:rsidRDefault="00DA4833" w:rsidP="00DA4833">
            <w:pPr>
              <w:pStyle w:val="TAL"/>
              <w:rPr>
                <w:sz w:val="16"/>
              </w:rPr>
            </w:pPr>
            <w:r>
              <w:rPr>
                <w:sz w:val="16"/>
              </w:rPr>
              <w:t>approved</w:t>
            </w:r>
          </w:p>
        </w:tc>
        <w:tc>
          <w:tcPr>
            <w:tcW w:w="1133" w:type="dxa"/>
          </w:tcPr>
          <w:p w14:paraId="01F38A6A" w14:textId="2E1CC3CC" w:rsidR="00DA4833" w:rsidRPr="00DA4833" w:rsidRDefault="00DA4833" w:rsidP="00DA4833">
            <w:pPr>
              <w:pStyle w:val="TAL"/>
              <w:rPr>
                <w:sz w:val="16"/>
              </w:rPr>
            </w:pPr>
            <w:r>
              <w:rPr>
                <w:sz w:val="16"/>
              </w:rPr>
              <w:t>29.518</w:t>
            </w:r>
          </w:p>
        </w:tc>
        <w:tc>
          <w:tcPr>
            <w:tcW w:w="572" w:type="dxa"/>
          </w:tcPr>
          <w:p w14:paraId="7711A7B9" w14:textId="20902C9F" w:rsidR="00DA4833" w:rsidRPr="00DA4833" w:rsidRDefault="00DA4833" w:rsidP="00DA4833">
            <w:pPr>
              <w:pStyle w:val="TAL"/>
              <w:rPr>
                <w:sz w:val="16"/>
              </w:rPr>
            </w:pPr>
            <w:r>
              <w:rPr>
                <w:sz w:val="16"/>
              </w:rPr>
              <w:t>1131</w:t>
            </w:r>
          </w:p>
        </w:tc>
        <w:tc>
          <w:tcPr>
            <w:tcW w:w="567" w:type="dxa"/>
          </w:tcPr>
          <w:p w14:paraId="7B5C4C48" w14:textId="77777777" w:rsidR="00DA4833" w:rsidRPr="00DA4833" w:rsidRDefault="00DA4833" w:rsidP="00DA4833">
            <w:pPr>
              <w:pStyle w:val="TAL"/>
              <w:rPr>
                <w:sz w:val="16"/>
              </w:rPr>
            </w:pPr>
          </w:p>
        </w:tc>
        <w:tc>
          <w:tcPr>
            <w:tcW w:w="567" w:type="dxa"/>
          </w:tcPr>
          <w:p w14:paraId="1EE76277" w14:textId="560C9C7D" w:rsidR="00DA4833" w:rsidRPr="00DA4833" w:rsidRDefault="00DA4833" w:rsidP="00DA4833">
            <w:pPr>
              <w:pStyle w:val="TAL"/>
              <w:rPr>
                <w:sz w:val="16"/>
              </w:rPr>
            </w:pPr>
            <w:r>
              <w:rPr>
                <w:sz w:val="16"/>
              </w:rPr>
              <w:t>F</w:t>
            </w:r>
          </w:p>
        </w:tc>
        <w:tc>
          <w:tcPr>
            <w:tcW w:w="510" w:type="dxa"/>
          </w:tcPr>
          <w:p w14:paraId="2DB92FE5" w14:textId="3CDC4140" w:rsidR="00DA4833" w:rsidRPr="00DA4833" w:rsidRDefault="00DA4833" w:rsidP="00DA4833">
            <w:pPr>
              <w:pStyle w:val="TAL"/>
              <w:rPr>
                <w:sz w:val="16"/>
              </w:rPr>
            </w:pPr>
            <w:r>
              <w:rPr>
                <w:sz w:val="16"/>
              </w:rPr>
              <w:t>Rel-18</w:t>
            </w:r>
          </w:p>
        </w:tc>
        <w:tc>
          <w:tcPr>
            <w:tcW w:w="661" w:type="dxa"/>
          </w:tcPr>
          <w:p w14:paraId="346F34AA" w14:textId="68C005EB" w:rsidR="00DA4833" w:rsidRPr="00DA4833" w:rsidRDefault="00DA4833" w:rsidP="00DA4833">
            <w:pPr>
              <w:pStyle w:val="TAL"/>
              <w:rPr>
                <w:sz w:val="16"/>
              </w:rPr>
            </w:pPr>
            <w:r>
              <w:rPr>
                <w:sz w:val="16"/>
              </w:rPr>
              <w:t>18.7.0</w:t>
            </w:r>
          </w:p>
        </w:tc>
        <w:tc>
          <w:tcPr>
            <w:tcW w:w="2607" w:type="dxa"/>
          </w:tcPr>
          <w:p w14:paraId="29443ABF" w14:textId="29B00820" w:rsidR="00DA4833" w:rsidRPr="00DA4833" w:rsidRDefault="00DA4833" w:rsidP="00DA4833">
            <w:pPr>
              <w:pStyle w:val="TAL"/>
              <w:rPr>
                <w:sz w:val="16"/>
              </w:rPr>
            </w:pPr>
            <w:r>
              <w:rPr>
                <w:sz w:val="16"/>
              </w:rPr>
              <w:t>Correction on LCS Correlation ID as UE Context ID</w:t>
            </w:r>
          </w:p>
        </w:tc>
      </w:tr>
      <w:tr w:rsidR="00DA4833" w14:paraId="7972BB44" w14:textId="77777777" w:rsidTr="00DA4833">
        <w:tc>
          <w:tcPr>
            <w:tcW w:w="1133" w:type="dxa"/>
          </w:tcPr>
          <w:p w14:paraId="77A30218" w14:textId="41872719" w:rsidR="00DA4833" w:rsidRPr="00DA4833" w:rsidRDefault="00DA4833" w:rsidP="00DA4833">
            <w:pPr>
              <w:pStyle w:val="TAL"/>
              <w:rPr>
                <w:sz w:val="16"/>
              </w:rPr>
            </w:pPr>
            <w:r>
              <w:rPr>
                <w:sz w:val="16"/>
              </w:rPr>
              <w:t>C4-244262</w:t>
            </w:r>
          </w:p>
        </w:tc>
        <w:tc>
          <w:tcPr>
            <w:tcW w:w="1020" w:type="dxa"/>
          </w:tcPr>
          <w:p w14:paraId="43945D1D" w14:textId="78F3CC9C" w:rsidR="00DA4833" w:rsidRPr="00DA4833" w:rsidRDefault="00DA4833" w:rsidP="00DA4833">
            <w:pPr>
              <w:pStyle w:val="TAL"/>
              <w:rPr>
                <w:sz w:val="16"/>
              </w:rPr>
            </w:pPr>
            <w:r>
              <w:rPr>
                <w:sz w:val="16"/>
              </w:rPr>
              <w:t>agreed</w:t>
            </w:r>
          </w:p>
        </w:tc>
        <w:tc>
          <w:tcPr>
            <w:tcW w:w="1020" w:type="dxa"/>
          </w:tcPr>
          <w:p w14:paraId="2DC4E7E5" w14:textId="3BFD7768" w:rsidR="00DA4833" w:rsidRPr="00DA4833" w:rsidRDefault="00DA4833" w:rsidP="00DA4833">
            <w:pPr>
              <w:pStyle w:val="TAL"/>
              <w:rPr>
                <w:sz w:val="16"/>
              </w:rPr>
            </w:pPr>
            <w:r>
              <w:rPr>
                <w:sz w:val="16"/>
              </w:rPr>
              <w:t>approved</w:t>
            </w:r>
          </w:p>
        </w:tc>
        <w:tc>
          <w:tcPr>
            <w:tcW w:w="1133" w:type="dxa"/>
          </w:tcPr>
          <w:p w14:paraId="7601052B" w14:textId="05DA98A4" w:rsidR="00DA4833" w:rsidRPr="00DA4833" w:rsidRDefault="00DA4833" w:rsidP="00DA4833">
            <w:pPr>
              <w:pStyle w:val="TAL"/>
              <w:rPr>
                <w:sz w:val="16"/>
              </w:rPr>
            </w:pPr>
            <w:r>
              <w:rPr>
                <w:sz w:val="16"/>
              </w:rPr>
              <w:t>29.518</w:t>
            </w:r>
          </w:p>
        </w:tc>
        <w:tc>
          <w:tcPr>
            <w:tcW w:w="572" w:type="dxa"/>
          </w:tcPr>
          <w:p w14:paraId="20303FAE" w14:textId="2E1E8679" w:rsidR="00DA4833" w:rsidRPr="00DA4833" w:rsidRDefault="00DA4833" w:rsidP="00DA4833">
            <w:pPr>
              <w:pStyle w:val="TAL"/>
              <w:rPr>
                <w:sz w:val="16"/>
              </w:rPr>
            </w:pPr>
            <w:r>
              <w:rPr>
                <w:sz w:val="16"/>
              </w:rPr>
              <w:t>1132</w:t>
            </w:r>
          </w:p>
        </w:tc>
        <w:tc>
          <w:tcPr>
            <w:tcW w:w="567" w:type="dxa"/>
          </w:tcPr>
          <w:p w14:paraId="7607AFD4" w14:textId="77777777" w:rsidR="00DA4833" w:rsidRPr="00DA4833" w:rsidRDefault="00DA4833" w:rsidP="00DA4833">
            <w:pPr>
              <w:pStyle w:val="TAL"/>
              <w:rPr>
                <w:sz w:val="16"/>
              </w:rPr>
            </w:pPr>
          </w:p>
        </w:tc>
        <w:tc>
          <w:tcPr>
            <w:tcW w:w="567" w:type="dxa"/>
          </w:tcPr>
          <w:p w14:paraId="1FF14C02" w14:textId="6419A0F4" w:rsidR="00DA4833" w:rsidRPr="00DA4833" w:rsidRDefault="00DA4833" w:rsidP="00DA4833">
            <w:pPr>
              <w:pStyle w:val="TAL"/>
              <w:rPr>
                <w:sz w:val="16"/>
              </w:rPr>
            </w:pPr>
            <w:r>
              <w:rPr>
                <w:sz w:val="16"/>
              </w:rPr>
              <w:t>A</w:t>
            </w:r>
          </w:p>
        </w:tc>
        <w:tc>
          <w:tcPr>
            <w:tcW w:w="510" w:type="dxa"/>
          </w:tcPr>
          <w:p w14:paraId="06FDA319" w14:textId="4640980B" w:rsidR="00DA4833" w:rsidRPr="00DA4833" w:rsidRDefault="00DA4833" w:rsidP="00DA4833">
            <w:pPr>
              <w:pStyle w:val="TAL"/>
              <w:rPr>
                <w:sz w:val="16"/>
              </w:rPr>
            </w:pPr>
            <w:r>
              <w:rPr>
                <w:sz w:val="16"/>
              </w:rPr>
              <w:t>Rel-19</w:t>
            </w:r>
          </w:p>
        </w:tc>
        <w:tc>
          <w:tcPr>
            <w:tcW w:w="661" w:type="dxa"/>
          </w:tcPr>
          <w:p w14:paraId="4B66BCAA" w14:textId="3715AAF3" w:rsidR="00DA4833" w:rsidRPr="00DA4833" w:rsidRDefault="00DA4833" w:rsidP="00DA4833">
            <w:pPr>
              <w:pStyle w:val="TAL"/>
              <w:rPr>
                <w:sz w:val="16"/>
              </w:rPr>
            </w:pPr>
            <w:r>
              <w:rPr>
                <w:sz w:val="16"/>
              </w:rPr>
              <w:t>19.0.0</w:t>
            </w:r>
          </w:p>
        </w:tc>
        <w:tc>
          <w:tcPr>
            <w:tcW w:w="2607" w:type="dxa"/>
          </w:tcPr>
          <w:p w14:paraId="3F60A3A5" w14:textId="554BF4A8" w:rsidR="00DA4833" w:rsidRPr="00DA4833" w:rsidRDefault="00DA4833" w:rsidP="00DA4833">
            <w:pPr>
              <w:pStyle w:val="TAL"/>
              <w:rPr>
                <w:sz w:val="16"/>
              </w:rPr>
            </w:pPr>
            <w:r>
              <w:rPr>
                <w:sz w:val="16"/>
              </w:rPr>
              <w:t>Correction on LCS Correlation ID as UE Context ID</w:t>
            </w:r>
          </w:p>
        </w:tc>
      </w:tr>
      <w:tr w:rsidR="00DA4833" w14:paraId="7248639F" w14:textId="77777777" w:rsidTr="00DA4833">
        <w:tc>
          <w:tcPr>
            <w:tcW w:w="1133" w:type="dxa"/>
          </w:tcPr>
          <w:p w14:paraId="2F230FAC" w14:textId="5E22B695" w:rsidR="00DA4833" w:rsidRPr="00DA4833" w:rsidRDefault="00DA4833" w:rsidP="00DA4833">
            <w:pPr>
              <w:pStyle w:val="TAL"/>
              <w:rPr>
                <w:sz w:val="16"/>
              </w:rPr>
            </w:pPr>
            <w:r>
              <w:rPr>
                <w:sz w:val="16"/>
              </w:rPr>
              <w:t>C4-244290</w:t>
            </w:r>
          </w:p>
        </w:tc>
        <w:tc>
          <w:tcPr>
            <w:tcW w:w="1020" w:type="dxa"/>
          </w:tcPr>
          <w:p w14:paraId="6F1CFC3E" w14:textId="74C35AA7" w:rsidR="00DA4833" w:rsidRPr="00DA4833" w:rsidRDefault="00DA4833" w:rsidP="00DA4833">
            <w:pPr>
              <w:pStyle w:val="TAL"/>
              <w:rPr>
                <w:sz w:val="16"/>
              </w:rPr>
            </w:pPr>
            <w:r>
              <w:rPr>
                <w:sz w:val="16"/>
              </w:rPr>
              <w:t>agreed</w:t>
            </w:r>
          </w:p>
        </w:tc>
        <w:tc>
          <w:tcPr>
            <w:tcW w:w="1020" w:type="dxa"/>
          </w:tcPr>
          <w:p w14:paraId="4605D0A8" w14:textId="0579A16C" w:rsidR="00DA4833" w:rsidRPr="00DA4833" w:rsidRDefault="00DA4833" w:rsidP="00DA4833">
            <w:pPr>
              <w:pStyle w:val="TAL"/>
              <w:rPr>
                <w:sz w:val="16"/>
              </w:rPr>
            </w:pPr>
            <w:r>
              <w:rPr>
                <w:sz w:val="16"/>
              </w:rPr>
              <w:t>approved</w:t>
            </w:r>
          </w:p>
        </w:tc>
        <w:tc>
          <w:tcPr>
            <w:tcW w:w="1133" w:type="dxa"/>
          </w:tcPr>
          <w:p w14:paraId="682299DE" w14:textId="26325D50" w:rsidR="00DA4833" w:rsidRPr="00DA4833" w:rsidRDefault="00DA4833" w:rsidP="00DA4833">
            <w:pPr>
              <w:pStyle w:val="TAL"/>
              <w:rPr>
                <w:sz w:val="16"/>
              </w:rPr>
            </w:pPr>
            <w:r>
              <w:rPr>
                <w:sz w:val="16"/>
              </w:rPr>
              <w:t>23.632</w:t>
            </w:r>
          </w:p>
        </w:tc>
        <w:tc>
          <w:tcPr>
            <w:tcW w:w="572" w:type="dxa"/>
          </w:tcPr>
          <w:p w14:paraId="1275B583" w14:textId="75329EED" w:rsidR="00DA4833" w:rsidRPr="00DA4833" w:rsidRDefault="00DA4833" w:rsidP="00DA4833">
            <w:pPr>
              <w:pStyle w:val="TAL"/>
              <w:rPr>
                <w:sz w:val="16"/>
              </w:rPr>
            </w:pPr>
            <w:r>
              <w:rPr>
                <w:sz w:val="16"/>
              </w:rPr>
              <w:t>0049</w:t>
            </w:r>
          </w:p>
        </w:tc>
        <w:tc>
          <w:tcPr>
            <w:tcW w:w="567" w:type="dxa"/>
          </w:tcPr>
          <w:p w14:paraId="48C13097" w14:textId="77777777" w:rsidR="00DA4833" w:rsidRPr="00DA4833" w:rsidRDefault="00DA4833" w:rsidP="00DA4833">
            <w:pPr>
              <w:pStyle w:val="TAL"/>
              <w:rPr>
                <w:sz w:val="16"/>
              </w:rPr>
            </w:pPr>
          </w:p>
        </w:tc>
        <w:tc>
          <w:tcPr>
            <w:tcW w:w="567" w:type="dxa"/>
          </w:tcPr>
          <w:p w14:paraId="3671EE11" w14:textId="3207D446" w:rsidR="00DA4833" w:rsidRPr="00DA4833" w:rsidRDefault="00DA4833" w:rsidP="00DA4833">
            <w:pPr>
              <w:pStyle w:val="TAL"/>
              <w:rPr>
                <w:sz w:val="16"/>
              </w:rPr>
            </w:pPr>
            <w:r>
              <w:rPr>
                <w:sz w:val="16"/>
              </w:rPr>
              <w:t>F</w:t>
            </w:r>
          </w:p>
        </w:tc>
        <w:tc>
          <w:tcPr>
            <w:tcW w:w="510" w:type="dxa"/>
          </w:tcPr>
          <w:p w14:paraId="4BC6DA84" w14:textId="716743BD" w:rsidR="00DA4833" w:rsidRPr="00DA4833" w:rsidRDefault="00DA4833" w:rsidP="00DA4833">
            <w:pPr>
              <w:pStyle w:val="TAL"/>
              <w:rPr>
                <w:sz w:val="16"/>
              </w:rPr>
            </w:pPr>
            <w:r>
              <w:rPr>
                <w:sz w:val="16"/>
              </w:rPr>
              <w:t>Rel-18</w:t>
            </w:r>
          </w:p>
        </w:tc>
        <w:tc>
          <w:tcPr>
            <w:tcW w:w="661" w:type="dxa"/>
          </w:tcPr>
          <w:p w14:paraId="26B9D9B7" w14:textId="219EA059" w:rsidR="00DA4833" w:rsidRPr="00DA4833" w:rsidRDefault="00DA4833" w:rsidP="00DA4833">
            <w:pPr>
              <w:pStyle w:val="TAL"/>
              <w:rPr>
                <w:sz w:val="16"/>
              </w:rPr>
            </w:pPr>
            <w:r>
              <w:rPr>
                <w:sz w:val="16"/>
              </w:rPr>
              <w:t>18.5.0</w:t>
            </w:r>
          </w:p>
        </w:tc>
        <w:tc>
          <w:tcPr>
            <w:tcW w:w="2607" w:type="dxa"/>
          </w:tcPr>
          <w:p w14:paraId="42E1FA34" w14:textId="5D7A4561" w:rsidR="00DA4833" w:rsidRPr="00DA4833" w:rsidRDefault="00DA4833" w:rsidP="00DA4833">
            <w:pPr>
              <w:pStyle w:val="TAL"/>
              <w:rPr>
                <w:sz w:val="16"/>
              </w:rPr>
            </w:pPr>
            <w:r>
              <w:rPr>
                <w:sz w:val="16"/>
              </w:rPr>
              <w:t>Not Cancelling MME registration upon EPS to 5GS mobility</w:t>
            </w:r>
          </w:p>
        </w:tc>
      </w:tr>
      <w:tr w:rsidR="00DA4833" w14:paraId="3B2C69FF" w14:textId="77777777" w:rsidTr="00DA4833">
        <w:tc>
          <w:tcPr>
            <w:tcW w:w="1133" w:type="dxa"/>
          </w:tcPr>
          <w:p w14:paraId="64604E33" w14:textId="31EB3660" w:rsidR="00DA4833" w:rsidRPr="00DA4833" w:rsidRDefault="00DA4833" w:rsidP="00DA4833">
            <w:pPr>
              <w:pStyle w:val="TAL"/>
              <w:rPr>
                <w:sz w:val="16"/>
              </w:rPr>
            </w:pPr>
            <w:r>
              <w:rPr>
                <w:sz w:val="16"/>
              </w:rPr>
              <w:t>C4-244332</w:t>
            </w:r>
          </w:p>
        </w:tc>
        <w:tc>
          <w:tcPr>
            <w:tcW w:w="1020" w:type="dxa"/>
          </w:tcPr>
          <w:p w14:paraId="5DA4D75D" w14:textId="2791D971" w:rsidR="00DA4833" w:rsidRPr="00DA4833" w:rsidRDefault="00DA4833" w:rsidP="00DA4833">
            <w:pPr>
              <w:pStyle w:val="TAL"/>
              <w:rPr>
                <w:sz w:val="16"/>
              </w:rPr>
            </w:pPr>
            <w:r>
              <w:rPr>
                <w:sz w:val="16"/>
              </w:rPr>
              <w:t>agreed</w:t>
            </w:r>
          </w:p>
        </w:tc>
        <w:tc>
          <w:tcPr>
            <w:tcW w:w="1020" w:type="dxa"/>
          </w:tcPr>
          <w:p w14:paraId="17E6E6A6" w14:textId="214F925A" w:rsidR="00DA4833" w:rsidRPr="00DA4833" w:rsidRDefault="00DA4833" w:rsidP="00DA4833">
            <w:pPr>
              <w:pStyle w:val="TAL"/>
              <w:rPr>
                <w:sz w:val="16"/>
              </w:rPr>
            </w:pPr>
            <w:r>
              <w:rPr>
                <w:sz w:val="16"/>
              </w:rPr>
              <w:t>approved</w:t>
            </w:r>
          </w:p>
        </w:tc>
        <w:tc>
          <w:tcPr>
            <w:tcW w:w="1133" w:type="dxa"/>
          </w:tcPr>
          <w:p w14:paraId="102B3C4F" w14:textId="04AE596C" w:rsidR="00DA4833" w:rsidRPr="00DA4833" w:rsidRDefault="00DA4833" w:rsidP="00DA4833">
            <w:pPr>
              <w:pStyle w:val="TAL"/>
              <w:rPr>
                <w:sz w:val="16"/>
              </w:rPr>
            </w:pPr>
            <w:r>
              <w:rPr>
                <w:sz w:val="16"/>
              </w:rPr>
              <w:t>29.501</w:t>
            </w:r>
          </w:p>
        </w:tc>
        <w:tc>
          <w:tcPr>
            <w:tcW w:w="572" w:type="dxa"/>
          </w:tcPr>
          <w:p w14:paraId="65B5598B" w14:textId="2FA925BB" w:rsidR="00DA4833" w:rsidRPr="00DA4833" w:rsidRDefault="00DA4833" w:rsidP="00DA4833">
            <w:pPr>
              <w:pStyle w:val="TAL"/>
              <w:rPr>
                <w:sz w:val="16"/>
              </w:rPr>
            </w:pPr>
            <w:r>
              <w:rPr>
                <w:sz w:val="16"/>
              </w:rPr>
              <w:t>0164</w:t>
            </w:r>
          </w:p>
        </w:tc>
        <w:tc>
          <w:tcPr>
            <w:tcW w:w="567" w:type="dxa"/>
          </w:tcPr>
          <w:p w14:paraId="79392832" w14:textId="071931D5" w:rsidR="00DA4833" w:rsidRPr="00DA4833" w:rsidRDefault="00DA4833" w:rsidP="00DA4833">
            <w:pPr>
              <w:pStyle w:val="TAL"/>
              <w:rPr>
                <w:sz w:val="16"/>
              </w:rPr>
            </w:pPr>
            <w:r>
              <w:rPr>
                <w:sz w:val="16"/>
              </w:rPr>
              <w:t>1</w:t>
            </w:r>
          </w:p>
        </w:tc>
        <w:tc>
          <w:tcPr>
            <w:tcW w:w="567" w:type="dxa"/>
          </w:tcPr>
          <w:p w14:paraId="20C80C4A" w14:textId="6C996303" w:rsidR="00DA4833" w:rsidRPr="00DA4833" w:rsidRDefault="00DA4833" w:rsidP="00DA4833">
            <w:pPr>
              <w:pStyle w:val="TAL"/>
              <w:rPr>
                <w:sz w:val="16"/>
              </w:rPr>
            </w:pPr>
            <w:r>
              <w:rPr>
                <w:sz w:val="16"/>
              </w:rPr>
              <w:t>F</w:t>
            </w:r>
          </w:p>
        </w:tc>
        <w:tc>
          <w:tcPr>
            <w:tcW w:w="510" w:type="dxa"/>
          </w:tcPr>
          <w:p w14:paraId="358C2BC1" w14:textId="5378517D" w:rsidR="00DA4833" w:rsidRPr="00DA4833" w:rsidRDefault="00DA4833" w:rsidP="00DA4833">
            <w:pPr>
              <w:pStyle w:val="TAL"/>
              <w:rPr>
                <w:sz w:val="16"/>
              </w:rPr>
            </w:pPr>
            <w:r>
              <w:rPr>
                <w:sz w:val="16"/>
              </w:rPr>
              <w:t>Rel-18</w:t>
            </w:r>
          </w:p>
        </w:tc>
        <w:tc>
          <w:tcPr>
            <w:tcW w:w="661" w:type="dxa"/>
          </w:tcPr>
          <w:p w14:paraId="5D775FC8" w14:textId="49DB1BB9" w:rsidR="00DA4833" w:rsidRPr="00DA4833" w:rsidRDefault="00DA4833" w:rsidP="00DA4833">
            <w:pPr>
              <w:pStyle w:val="TAL"/>
              <w:rPr>
                <w:sz w:val="16"/>
              </w:rPr>
            </w:pPr>
            <w:r>
              <w:rPr>
                <w:sz w:val="16"/>
              </w:rPr>
              <w:t>18.6.0</w:t>
            </w:r>
          </w:p>
        </w:tc>
        <w:tc>
          <w:tcPr>
            <w:tcW w:w="2607" w:type="dxa"/>
          </w:tcPr>
          <w:p w14:paraId="47A25F3C" w14:textId="75C376F3" w:rsidR="00DA4833" w:rsidRPr="00DA4833" w:rsidRDefault="00DA4833" w:rsidP="00DA4833">
            <w:pPr>
              <w:pStyle w:val="TAL"/>
              <w:rPr>
                <w:sz w:val="16"/>
              </w:rPr>
            </w:pPr>
            <w:r>
              <w:rPr>
                <w:sz w:val="16"/>
              </w:rPr>
              <w:t>Restore deleted clause</w:t>
            </w:r>
          </w:p>
        </w:tc>
      </w:tr>
      <w:tr w:rsidR="00DA4833" w14:paraId="1FA0F039" w14:textId="77777777" w:rsidTr="00DA4833">
        <w:tc>
          <w:tcPr>
            <w:tcW w:w="1133" w:type="dxa"/>
          </w:tcPr>
          <w:p w14:paraId="33F8AC43" w14:textId="7C2C6F4E" w:rsidR="00DA4833" w:rsidRPr="00DA4833" w:rsidRDefault="00DA4833" w:rsidP="00DA4833">
            <w:pPr>
              <w:pStyle w:val="TAL"/>
              <w:rPr>
                <w:sz w:val="16"/>
              </w:rPr>
            </w:pPr>
            <w:r>
              <w:rPr>
                <w:sz w:val="16"/>
              </w:rPr>
              <w:t>C4-244333</w:t>
            </w:r>
          </w:p>
        </w:tc>
        <w:tc>
          <w:tcPr>
            <w:tcW w:w="1020" w:type="dxa"/>
          </w:tcPr>
          <w:p w14:paraId="65F5516A" w14:textId="4FB6F0CE" w:rsidR="00DA4833" w:rsidRPr="00DA4833" w:rsidRDefault="00DA4833" w:rsidP="00DA4833">
            <w:pPr>
              <w:pStyle w:val="TAL"/>
              <w:rPr>
                <w:sz w:val="16"/>
              </w:rPr>
            </w:pPr>
            <w:r>
              <w:rPr>
                <w:sz w:val="16"/>
              </w:rPr>
              <w:t>agreed</w:t>
            </w:r>
          </w:p>
        </w:tc>
        <w:tc>
          <w:tcPr>
            <w:tcW w:w="1020" w:type="dxa"/>
          </w:tcPr>
          <w:p w14:paraId="0F414FDD" w14:textId="3840F736" w:rsidR="00DA4833" w:rsidRPr="00DA4833" w:rsidRDefault="00DA4833" w:rsidP="00DA4833">
            <w:pPr>
              <w:pStyle w:val="TAL"/>
              <w:rPr>
                <w:sz w:val="16"/>
              </w:rPr>
            </w:pPr>
            <w:r>
              <w:rPr>
                <w:sz w:val="16"/>
              </w:rPr>
              <w:t>approved</w:t>
            </w:r>
          </w:p>
        </w:tc>
        <w:tc>
          <w:tcPr>
            <w:tcW w:w="1133" w:type="dxa"/>
          </w:tcPr>
          <w:p w14:paraId="57A18A87" w14:textId="2F58AD6E" w:rsidR="00DA4833" w:rsidRPr="00DA4833" w:rsidRDefault="00DA4833" w:rsidP="00DA4833">
            <w:pPr>
              <w:pStyle w:val="TAL"/>
              <w:rPr>
                <w:sz w:val="16"/>
              </w:rPr>
            </w:pPr>
            <w:r>
              <w:rPr>
                <w:sz w:val="16"/>
              </w:rPr>
              <w:t>29.501</w:t>
            </w:r>
          </w:p>
        </w:tc>
        <w:tc>
          <w:tcPr>
            <w:tcW w:w="572" w:type="dxa"/>
          </w:tcPr>
          <w:p w14:paraId="6B4C548D" w14:textId="7802347E" w:rsidR="00DA4833" w:rsidRPr="00DA4833" w:rsidRDefault="00DA4833" w:rsidP="00DA4833">
            <w:pPr>
              <w:pStyle w:val="TAL"/>
              <w:rPr>
                <w:sz w:val="16"/>
              </w:rPr>
            </w:pPr>
            <w:r>
              <w:rPr>
                <w:sz w:val="16"/>
              </w:rPr>
              <w:t>0165</w:t>
            </w:r>
          </w:p>
        </w:tc>
        <w:tc>
          <w:tcPr>
            <w:tcW w:w="567" w:type="dxa"/>
          </w:tcPr>
          <w:p w14:paraId="6A549A8F" w14:textId="07A4B652" w:rsidR="00DA4833" w:rsidRPr="00DA4833" w:rsidRDefault="00DA4833" w:rsidP="00DA4833">
            <w:pPr>
              <w:pStyle w:val="TAL"/>
              <w:rPr>
                <w:sz w:val="16"/>
              </w:rPr>
            </w:pPr>
            <w:r>
              <w:rPr>
                <w:sz w:val="16"/>
              </w:rPr>
              <w:t>1</w:t>
            </w:r>
          </w:p>
        </w:tc>
        <w:tc>
          <w:tcPr>
            <w:tcW w:w="567" w:type="dxa"/>
          </w:tcPr>
          <w:p w14:paraId="4ABA4B2C" w14:textId="54F314AC" w:rsidR="00DA4833" w:rsidRPr="00DA4833" w:rsidRDefault="00DA4833" w:rsidP="00DA4833">
            <w:pPr>
              <w:pStyle w:val="TAL"/>
              <w:rPr>
                <w:sz w:val="16"/>
              </w:rPr>
            </w:pPr>
            <w:r>
              <w:rPr>
                <w:sz w:val="16"/>
              </w:rPr>
              <w:t>A</w:t>
            </w:r>
          </w:p>
        </w:tc>
        <w:tc>
          <w:tcPr>
            <w:tcW w:w="510" w:type="dxa"/>
          </w:tcPr>
          <w:p w14:paraId="67E2AE0D" w14:textId="0C6CDCC2" w:rsidR="00DA4833" w:rsidRPr="00DA4833" w:rsidRDefault="00DA4833" w:rsidP="00DA4833">
            <w:pPr>
              <w:pStyle w:val="TAL"/>
              <w:rPr>
                <w:sz w:val="16"/>
              </w:rPr>
            </w:pPr>
            <w:r>
              <w:rPr>
                <w:sz w:val="16"/>
              </w:rPr>
              <w:t>Rel-19</w:t>
            </w:r>
          </w:p>
        </w:tc>
        <w:tc>
          <w:tcPr>
            <w:tcW w:w="661" w:type="dxa"/>
          </w:tcPr>
          <w:p w14:paraId="7E3C051B" w14:textId="475DC2E3" w:rsidR="00DA4833" w:rsidRPr="00DA4833" w:rsidRDefault="00DA4833" w:rsidP="00DA4833">
            <w:pPr>
              <w:pStyle w:val="TAL"/>
              <w:rPr>
                <w:sz w:val="16"/>
              </w:rPr>
            </w:pPr>
            <w:r>
              <w:rPr>
                <w:sz w:val="16"/>
              </w:rPr>
              <w:t>19.0.0</w:t>
            </w:r>
          </w:p>
        </w:tc>
        <w:tc>
          <w:tcPr>
            <w:tcW w:w="2607" w:type="dxa"/>
          </w:tcPr>
          <w:p w14:paraId="5F9CDB96" w14:textId="730A5215" w:rsidR="00DA4833" w:rsidRPr="00DA4833" w:rsidRDefault="00DA4833" w:rsidP="00DA4833">
            <w:pPr>
              <w:pStyle w:val="TAL"/>
              <w:rPr>
                <w:sz w:val="16"/>
              </w:rPr>
            </w:pPr>
            <w:r>
              <w:rPr>
                <w:sz w:val="16"/>
              </w:rPr>
              <w:t>Restore deleted clause</w:t>
            </w:r>
          </w:p>
        </w:tc>
      </w:tr>
      <w:tr w:rsidR="00DA4833" w14:paraId="62AAEA82" w14:textId="77777777" w:rsidTr="00DA4833">
        <w:tc>
          <w:tcPr>
            <w:tcW w:w="1133" w:type="dxa"/>
          </w:tcPr>
          <w:p w14:paraId="357D484D" w14:textId="51F36766" w:rsidR="00DA4833" w:rsidRPr="00DA4833" w:rsidRDefault="00DA4833" w:rsidP="00DA4833">
            <w:pPr>
              <w:pStyle w:val="TAL"/>
              <w:rPr>
                <w:sz w:val="16"/>
              </w:rPr>
            </w:pPr>
            <w:r>
              <w:rPr>
                <w:sz w:val="16"/>
              </w:rPr>
              <w:t>C4-244335</w:t>
            </w:r>
          </w:p>
        </w:tc>
        <w:tc>
          <w:tcPr>
            <w:tcW w:w="1020" w:type="dxa"/>
          </w:tcPr>
          <w:p w14:paraId="224B84C5" w14:textId="01D2A81F" w:rsidR="00DA4833" w:rsidRPr="00DA4833" w:rsidRDefault="00DA4833" w:rsidP="00DA4833">
            <w:pPr>
              <w:pStyle w:val="TAL"/>
              <w:rPr>
                <w:sz w:val="16"/>
              </w:rPr>
            </w:pPr>
            <w:r>
              <w:rPr>
                <w:sz w:val="16"/>
              </w:rPr>
              <w:t>agreed</w:t>
            </w:r>
          </w:p>
        </w:tc>
        <w:tc>
          <w:tcPr>
            <w:tcW w:w="1020" w:type="dxa"/>
          </w:tcPr>
          <w:p w14:paraId="46314864" w14:textId="09886E9A" w:rsidR="00DA4833" w:rsidRPr="00DA4833" w:rsidRDefault="00DA4833" w:rsidP="00DA4833">
            <w:pPr>
              <w:pStyle w:val="TAL"/>
              <w:rPr>
                <w:sz w:val="16"/>
              </w:rPr>
            </w:pPr>
            <w:r>
              <w:rPr>
                <w:sz w:val="16"/>
              </w:rPr>
              <w:t>approved</w:t>
            </w:r>
          </w:p>
        </w:tc>
        <w:tc>
          <w:tcPr>
            <w:tcW w:w="1133" w:type="dxa"/>
          </w:tcPr>
          <w:p w14:paraId="6BB30176" w14:textId="5207CC69" w:rsidR="00DA4833" w:rsidRPr="00DA4833" w:rsidRDefault="00DA4833" w:rsidP="00DA4833">
            <w:pPr>
              <w:pStyle w:val="TAL"/>
              <w:rPr>
                <w:sz w:val="16"/>
              </w:rPr>
            </w:pPr>
            <w:r>
              <w:rPr>
                <w:sz w:val="16"/>
              </w:rPr>
              <w:t>29.571</w:t>
            </w:r>
          </w:p>
        </w:tc>
        <w:tc>
          <w:tcPr>
            <w:tcW w:w="572" w:type="dxa"/>
          </w:tcPr>
          <w:p w14:paraId="4D4C039A" w14:textId="1039A70A" w:rsidR="00DA4833" w:rsidRPr="00DA4833" w:rsidRDefault="00DA4833" w:rsidP="00DA4833">
            <w:pPr>
              <w:pStyle w:val="TAL"/>
              <w:rPr>
                <w:sz w:val="16"/>
              </w:rPr>
            </w:pPr>
            <w:r>
              <w:rPr>
                <w:sz w:val="16"/>
              </w:rPr>
              <w:t>0588</w:t>
            </w:r>
          </w:p>
        </w:tc>
        <w:tc>
          <w:tcPr>
            <w:tcW w:w="567" w:type="dxa"/>
          </w:tcPr>
          <w:p w14:paraId="78330EF9" w14:textId="0EC9D917" w:rsidR="00DA4833" w:rsidRPr="00DA4833" w:rsidRDefault="00DA4833" w:rsidP="00DA4833">
            <w:pPr>
              <w:pStyle w:val="TAL"/>
              <w:rPr>
                <w:sz w:val="16"/>
              </w:rPr>
            </w:pPr>
            <w:r>
              <w:rPr>
                <w:sz w:val="16"/>
              </w:rPr>
              <w:t>1</w:t>
            </w:r>
          </w:p>
        </w:tc>
        <w:tc>
          <w:tcPr>
            <w:tcW w:w="567" w:type="dxa"/>
          </w:tcPr>
          <w:p w14:paraId="59D2531A" w14:textId="709A1282" w:rsidR="00DA4833" w:rsidRPr="00DA4833" w:rsidRDefault="00DA4833" w:rsidP="00DA4833">
            <w:pPr>
              <w:pStyle w:val="TAL"/>
              <w:rPr>
                <w:sz w:val="16"/>
              </w:rPr>
            </w:pPr>
            <w:r>
              <w:rPr>
                <w:sz w:val="16"/>
              </w:rPr>
              <w:t>F</w:t>
            </w:r>
          </w:p>
        </w:tc>
        <w:tc>
          <w:tcPr>
            <w:tcW w:w="510" w:type="dxa"/>
          </w:tcPr>
          <w:p w14:paraId="74CAF4F8" w14:textId="61C4E62F" w:rsidR="00DA4833" w:rsidRPr="00DA4833" w:rsidRDefault="00DA4833" w:rsidP="00DA4833">
            <w:pPr>
              <w:pStyle w:val="TAL"/>
              <w:rPr>
                <w:sz w:val="16"/>
              </w:rPr>
            </w:pPr>
            <w:r>
              <w:rPr>
                <w:sz w:val="16"/>
              </w:rPr>
              <w:t>Rel-18</w:t>
            </w:r>
          </w:p>
        </w:tc>
        <w:tc>
          <w:tcPr>
            <w:tcW w:w="661" w:type="dxa"/>
          </w:tcPr>
          <w:p w14:paraId="2924B6D8" w14:textId="59BF74B6" w:rsidR="00DA4833" w:rsidRPr="00DA4833" w:rsidRDefault="00DA4833" w:rsidP="00DA4833">
            <w:pPr>
              <w:pStyle w:val="TAL"/>
              <w:rPr>
                <w:sz w:val="16"/>
              </w:rPr>
            </w:pPr>
            <w:r>
              <w:rPr>
                <w:sz w:val="16"/>
              </w:rPr>
              <w:t>18.7.0</w:t>
            </w:r>
          </w:p>
        </w:tc>
        <w:tc>
          <w:tcPr>
            <w:tcW w:w="2607" w:type="dxa"/>
          </w:tcPr>
          <w:p w14:paraId="008753EA" w14:textId="20ED4994" w:rsidR="00DA4833" w:rsidRPr="00DA4833" w:rsidRDefault="00DA4833" w:rsidP="00DA4833">
            <w:pPr>
              <w:pStyle w:val="TAL"/>
              <w:rPr>
                <w:sz w:val="16"/>
              </w:rPr>
            </w:pPr>
            <w:r>
              <w:rPr>
                <w:sz w:val="16"/>
              </w:rPr>
              <w:t>Update on access restrictions for satellite access</w:t>
            </w:r>
          </w:p>
        </w:tc>
      </w:tr>
      <w:tr w:rsidR="00DA4833" w14:paraId="5CD0C306" w14:textId="77777777" w:rsidTr="00DA4833">
        <w:tc>
          <w:tcPr>
            <w:tcW w:w="1133" w:type="dxa"/>
          </w:tcPr>
          <w:p w14:paraId="7961EB56" w14:textId="4FD6924C" w:rsidR="00DA4833" w:rsidRPr="00DA4833" w:rsidRDefault="00DA4833" w:rsidP="00DA4833">
            <w:pPr>
              <w:pStyle w:val="TAL"/>
              <w:rPr>
                <w:sz w:val="16"/>
              </w:rPr>
            </w:pPr>
            <w:r>
              <w:rPr>
                <w:sz w:val="16"/>
              </w:rPr>
              <w:t>C4-244336</w:t>
            </w:r>
          </w:p>
        </w:tc>
        <w:tc>
          <w:tcPr>
            <w:tcW w:w="1020" w:type="dxa"/>
          </w:tcPr>
          <w:p w14:paraId="3C8E2958" w14:textId="75B754A2" w:rsidR="00DA4833" w:rsidRPr="00DA4833" w:rsidRDefault="00DA4833" w:rsidP="00DA4833">
            <w:pPr>
              <w:pStyle w:val="TAL"/>
              <w:rPr>
                <w:sz w:val="16"/>
              </w:rPr>
            </w:pPr>
            <w:r>
              <w:rPr>
                <w:sz w:val="16"/>
              </w:rPr>
              <w:t>agreed</w:t>
            </w:r>
          </w:p>
        </w:tc>
        <w:tc>
          <w:tcPr>
            <w:tcW w:w="1020" w:type="dxa"/>
          </w:tcPr>
          <w:p w14:paraId="34D4EC69" w14:textId="1536C1B1" w:rsidR="00DA4833" w:rsidRPr="00DA4833" w:rsidRDefault="00DA4833" w:rsidP="00DA4833">
            <w:pPr>
              <w:pStyle w:val="TAL"/>
              <w:rPr>
                <w:sz w:val="16"/>
              </w:rPr>
            </w:pPr>
            <w:r>
              <w:rPr>
                <w:sz w:val="16"/>
              </w:rPr>
              <w:t>approved</w:t>
            </w:r>
          </w:p>
        </w:tc>
        <w:tc>
          <w:tcPr>
            <w:tcW w:w="1133" w:type="dxa"/>
          </w:tcPr>
          <w:p w14:paraId="677E5102" w14:textId="70B15A12" w:rsidR="00DA4833" w:rsidRPr="00DA4833" w:rsidRDefault="00DA4833" w:rsidP="00DA4833">
            <w:pPr>
              <w:pStyle w:val="TAL"/>
              <w:rPr>
                <w:sz w:val="16"/>
              </w:rPr>
            </w:pPr>
            <w:r>
              <w:rPr>
                <w:sz w:val="16"/>
              </w:rPr>
              <w:t>29.571</w:t>
            </w:r>
          </w:p>
        </w:tc>
        <w:tc>
          <w:tcPr>
            <w:tcW w:w="572" w:type="dxa"/>
          </w:tcPr>
          <w:p w14:paraId="73F6A3E6" w14:textId="5ED95C46" w:rsidR="00DA4833" w:rsidRPr="00DA4833" w:rsidRDefault="00DA4833" w:rsidP="00DA4833">
            <w:pPr>
              <w:pStyle w:val="TAL"/>
              <w:rPr>
                <w:sz w:val="16"/>
              </w:rPr>
            </w:pPr>
            <w:r>
              <w:rPr>
                <w:sz w:val="16"/>
              </w:rPr>
              <w:t>0589</w:t>
            </w:r>
          </w:p>
        </w:tc>
        <w:tc>
          <w:tcPr>
            <w:tcW w:w="567" w:type="dxa"/>
          </w:tcPr>
          <w:p w14:paraId="57FA9727" w14:textId="53B5CD75" w:rsidR="00DA4833" w:rsidRPr="00DA4833" w:rsidRDefault="00DA4833" w:rsidP="00DA4833">
            <w:pPr>
              <w:pStyle w:val="TAL"/>
              <w:rPr>
                <w:sz w:val="16"/>
              </w:rPr>
            </w:pPr>
            <w:r>
              <w:rPr>
                <w:sz w:val="16"/>
              </w:rPr>
              <w:t>1</w:t>
            </w:r>
          </w:p>
        </w:tc>
        <w:tc>
          <w:tcPr>
            <w:tcW w:w="567" w:type="dxa"/>
          </w:tcPr>
          <w:p w14:paraId="4385A2E3" w14:textId="0097EE27" w:rsidR="00DA4833" w:rsidRPr="00DA4833" w:rsidRDefault="00DA4833" w:rsidP="00DA4833">
            <w:pPr>
              <w:pStyle w:val="TAL"/>
              <w:rPr>
                <w:sz w:val="16"/>
              </w:rPr>
            </w:pPr>
            <w:r>
              <w:rPr>
                <w:sz w:val="16"/>
              </w:rPr>
              <w:t>A</w:t>
            </w:r>
          </w:p>
        </w:tc>
        <w:tc>
          <w:tcPr>
            <w:tcW w:w="510" w:type="dxa"/>
          </w:tcPr>
          <w:p w14:paraId="78C6B1A2" w14:textId="5F98102E" w:rsidR="00DA4833" w:rsidRPr="00DA4833" w:rsidRDefault="00DA4833" w:rsidP="00DA4833">
            <w:pPr>
              <w:pStyle w:val="TAL"/>
              <w:rPr>
                <w:sz w:val="16"/>
              </w:rPr>
            </w:pPr>
            <w:r>
              <w:rPr>
                <w:sz w:val="16"/>
              </w:rPr>
              <w:t>Rel-19</w:t>
            </w:r>
          </w:p>
        </w:tc>
        <w:tc>
          <w:tcPr>
            <w:tcW w:w="661" w:type="dxa"/>
          </w:tcPr>
          <w:p w14:paraId="79998584" w14:textId="67B18F86" w:rsidR="00DA4833" w:rsidRPr="00DA4833" w:rsidRDefault="00DA4833" w:rsidP="00DA4833">
            <w:pPr>
              <w:pStyle w:val="TAL"/>
              <w:rPr>
                <w:sz w:val="16"/>
              </w:rPr>
            </w:pPr>
            <w:r>
              <w:rPr>
                <w:sz w:val="16"/>
              </w:rPr>
              <w:t>19.0.0</w:t>
            </w:r>
          </w:p>
        </w:tc>
        <w:tc>
          <w:tcPr>
            <w:tcW w:w="2607" w:type="dxa"/>
          </w:tcPr>
          <w:p w14:paraId="11A407ED" w14:textId="21DBF2AE" w:rsidR="00DA4833" w:rsidRPr="00DA4833" w:rsidRDefault="00DA4833" w:rsidP="00DA4833">
            <w:pPr>
              <w:pStyle w:val="TAL"/>
              <w:rPr>
                <w:sz w:val="16"/>
              </w:rPr>
            </w:pPr>
            <w:r>
              <w:rPr>
                <w:sz w:val="16"/>
              </w:rPr>
              <w:t>Update on access restrictions for satellite access</w:t>
            </w:r>
          </w:p>
        </w:tc>
      </w:tr>
      <w:tr w:rsidR="00DA4833" w14:paraId="400DBACE" w14:textId="77777777" w:rsidTr="00DA4833">
        <w:tc>
          <w:tcPr>
            <w:tcW w:w="1133" w:type="dxa"/>
          </w:tcPr>
          <w:p w14:paraId="4FD01F29" w14:textId="69C452C4" w:rsidR="00DA4833" w:rsidRPr="00DA4833" w:rsidRDefault="00DA4833" w:rsidP="00DA4833">
            <w:pPr>
              <w:pStyle w:val="TAL"/>
              <w:rPr>
                <w:sz w:val="16"/>
              </w:rPr>
            </w:pPr>
            <w:r>
              <w:rPr>
                <w:sz w:val="16"/>
              </w:rPr>
              <w:t>C4-244402</w:t>
            </w:r>
          </w:p>
        </w:tc>
        <w:tc>
          <w:tcPr>
            <w:tcW w:w="1020" w:type="dxa"/>
          </w:tcPr>
          <w:p w14:paraId="7E4835D1" w14:textId="2BA8128E" w:rsidR="00DA4833" w:rsidRPr="00DA4833" w:rsidRDefault="00DA4833" w:rsidP="00DA4833">
            <w:pPr>
              <w:pStyle w:val="TAL"/>
              <w:rPr>
                <w:sz w:val="16"/>
              </w:rPr>
            </w:pPr>
            <w:r>
              <w:rPr>
                <w:sz w:val="16"/>
              </w:rPr>
              <w:t>agreed</w:t>
            </w:r>
          </w:p>
        </w:tc>
        <w:tc>
          <w:tcPr>
            <w:tcW w:w="1020" w:type="dxa"/>
          </w:tcPr>
          <w:p w14:paraId="33458F88" w14:textId="69DC93E5" w:rsidR="00DA4833" w:rsidRPr="00DA4833" w:rsidRDefault="00DA4833" w:rsidP="00DA4833">
            <w:pPr>
              <w:pStyle w:val="TAL"/>
              <w:rPr>
                <w:sz w:val="16"/>
              </w:rPr>
            </w:pPr>
            <w:r>
              <w:rPr>
                <w:sz w:val="16"/>
              </w:rPr>
              <w:t>approved</w:t>
            </w:r>
          </w:p>
        </w:tc>
        <w:tc>
          <w:tcPr>
            <w:tcW w:w="1133" w:type="dxa"/>
          </w:tcPr>
          <w:p w14:paraId="0EA030F2" w14:textId="4E22AEE1" w:rsidR="00DA4833" w:rsidRPr="00DA4833" w:rsidRDefault="00DA4833" w:rsidP="00DA4833">
            <w:pPr>
              <w:pStyle w:val="TAL"/>
              <w:rPr>
                <w:sz w:val="16"/>
              </w:rPr>
            </w:pPr>
            <w:r>
              <w:rPr>
                <w:sz w:val="16"/>
              </w:rPr>
              <w:t>29.502</w:t>
            </w:r>
          </w:p>
        </w:tc>
        <w:tc>
          <w:tcPr>
            <w:tcW w:w="572" w:type="dxa"/>
          </w:tcPr>
          <w:p w14:paraId="328273E7" w14:textId="239BBCCA" w:rsidR="00DA4833" w:rsidRPr="00DA4833" w:rsidRDefault="00DA4833" w:rsidP="00DA4833">
            <w:pPr>
              <w:pStyle w:val="TAL"/>
              <w:rPr>
                <w:sz w:val="16"/>
              </w:rPr>
            </w:pPr>
            <w:r>
              <w:rPr>
                <w:sz w:val="16"/>
              </w:rPr>
              <w:t>0798</w:t>
            </w:r>
          </w:p>
        </w:tc>
        <w:tc>
          <w:tcPr>
            <w:tcW w:w="567" w:type="dxa"/>
          </w:tcPr>
          <w:p w14:paraId="51A54367" w14:textId="28A65D10" w:rsidR="00DA4833" w:rsidRPr="00DA4833" w:rsidRDefault="00DA4833" w:rsidP="00DA4833">
            <w:pPr>
              <w:pStyle w:val="TAL"/>
              <w:rPr>
                <w:sz w:val="16"/>
              </w:rPr>
            </w:pPr>
            <w:r>
              <w:rPr>
                <w:sz w:val="16"/>
              </w:rPr>
              <w:t>1</w:t>
            </w:r>
          </w:p>
        </w:tc>
        <w:tc>
          <w:tcPr>
            <w:tcW w:w="567" w:type="dxa"/>
          </w:tcPr>
          <w:p w14:paraId="4C17A221" w14:textId="114CF3D3" w:rsidR="00DA4833" w:rsidRPr="00DA4833" w:rsidRDefault="00DA4833" w:rsidP="00DA4833">
            <w:pPr>
              <w:pStyle w:val="TAL"/>
              <w:rPr>
                <w:sz w:val="16"/>
              </w:rPr>
            </w:pPr>
            <w:r>
              <w:rPr>
                <w:sz w:val="16"/>
              </w:rPr>
              <w:t>F</w:t>
            </w:r>
          </w:p>
        </w:tc>
        <w:tc>
          <w:tcPr>
            <w:tcW w:w="510" w:type="dxa"/>
          </w:tcPr>
          <w:p w14:paraId="41B3B26A" w14:textId="5032A44B" w:rsidR="00DA4833" w:rsidRPr="00DA4833" w:rsidRDefault="00DA4833" w:rsidP="00DA4833">
            <w:pPr>
              <w:pStyle w:val="TAL"/>
              <w:rPr>
                <w:sz w:val="16"/>
              </w:rPr>
            </w:pPr>
            <w:r>
              <w:rPr>
                <w:sz w:val="16"/>
              </w:rPr>
              <w:t>Rel-18</w:t>
            </w:r>
          </w:p>
        </w:tc>
        <w:tc>
          <w:tcPr>
            <w:tcW w:w="661" w:type="dxa"/>
          </w:tcPr>
          <w:p w14:paraId="25D071F6" w14:textId="41D5A564" w:rsidR="00DA4833" w:rsidRPr="00DA4833" w:rsidRDefault="00DA4833" w:rsidP="00DA4833">
            <w:pPr>
              <w:pStyle w:val="TAL"/>
              <w:rPr>
                <w:sz w:val="16"/>
              </w:rPr>
            </w:pPr>
            <w:r>
              <w:rPr>
                <w:sz w:val="16"/>
              </w:rPr>
              <w:t>18.8.0</w:t>
            </w:r>
          </w:p>
        </w:tc>
        <w:tc>
          <w:tcPr>
            <w:tcW w:w="2607" w:type="dxa"/>
          </w:tcPr>
          <w:p w14:paraId="48B0C1F5" w14:textId="3C36C67E" w:rsidR="00DA4833" w:rsidRPr="00DA4833" w:rsidRDefault="00DA4833" w:rsidP="00DA4833">
            <w:pPr>
              <w:pStyle w:val="TAL"/>
              <w:rPr>
                <w:sz w:val="16"/>
              </w:rPr>
            </w:pPr>
            <w:r>
              <w:rPr>
                <w:sz w:val="16"/>
              </w:rPr>
              <w:t>PDU Session Priority</w:t>
            </w:r>
          </w:p>
        </w:tc>
      </w:tr>
      <w:tr w:rsidR="00DA4833" w14:paraId="02767779" w14:textId="77777777" w:rsidTr="00DA4833">
        <w:tc>
          <w:tcPr>
            <w:tcW w:w="1133" w:type="dxa"/>
          </w:tcPr>
          <w:p w14:paraId="352351EA" w14:textId="15D210E3" w:rsidR="00DA4833" w:rsidRPr="00DA4833" w:rsidRDefault="00DA4833" w:rsidP="00DA4833">
            <w:pPr>
              <w:pStyle w:val="TAL"/>
              <w:rPr>
                <w:sz w:val="16"/>
              </w:rPr>
            </w:pPr>
            <w:r>
              <w:rPr>
                <w:sz w:val="16"/>
              </w:rPr>
              <w:t>C4-244403</w:t>
            </w:r>
          </w:p>
        </w:tc>
        <w:tc>
          <w:tcPr>
            <w:tcW w:w="1020" w:type="dxa"/>
          </w:tcPr>
          <w:p w14:paraId="270A4C29" w14:textId="36DE8339" w:rsidR="00DA4833" w:rsidRPr="00DA4833" w:rsidRDefault="00DA4833" w:rsidP="00DA4833">
            <w:pPr>
              <w:pStyle w:val="TAL"/>
              <w:rPr>
                <w:sz w:val="16"/>
              </w:rPr>
            </w:pPr>
            <w:r>
              <w:rPr>
                <w:sz w:val="16"/>
              </w:rPr>
              <w:t>agreed</w:t>
            </w:r>
          </w:p>
        </w:tc>
        <w:tc>
          <w:tcPr>
            <w:tcW w:w="1020" w:type="dxa"/>
          </w:tcPr>
          <w:p w14:paraId="511885AE" w14:textId="115CF960" w:rsidR="00DA4833" w:rsidRPr="00DA4833" w:rsidRDefault="00DA4833" w:rsidP="00DA4833">
            <w:pPr>
              <w:pStyle w:val="TAL"/>
              <w:rPr>
                <w:sz w:val="16"/>
              </w:rPr>
            </w:pPr>
            <w:r>
              <w:rPr>
                <w:sz w:val="16"/>
              </w:rPr>
              <w:t>approved</w:t>
            </w:r>
          </w:p>
        </w:tc>
        <w:tc>
          <w:tcPr>
            <w:tcW w:w="1133" w:type="dxa"/>
          </w:tcPr>
          <w:p w14:paraId="34CD344F" w14:textId="36D79F48" w:rsidR="00DA4833" w:rsidRPr="00DA4833" w:rsidRDefault="00DA4833" w:rsidP="00DA4833">
            <w:pPr>
              <w:pStyle w:val="TAL"/>
              <w:rPr>
                <w:sz w:val="16"/>
              </w:rPr>
            </w:pPr>
            <w:r>
              <w:rPr>
                <w:sz w:val="16"/>
              </w:rPr>
              <w:t>29.502</w:t>
            </w:r>
          </w:p>
        </w:tc>
        <w:tc>
          <w:tcPr>
            <w:tcW w:w="572" w:type="dxa"/>
          </w:tcPr>
          <w:p w14:paraId="3F5C9B35" w14:textId="09066AF8" w:rsidR="00DA4833" w:rsidRPr="00DA4833" w:rsidRDefault="00DA4833" w:rsidP="00DA4833">
            <w:pPr>
              <w:pStyle w:val="TAL"/>
              <w:rPr>
                <w:sz w:val="16"/>
              </w:rPr>
            </w:pPr>
            <w:r>
              <w:rPr>
                <w:sz w:val="16"/>
              </w:rPr>
              <w:t>0799</w:t>
            </w:r>
          </w:p>
        </w:tc>
        <w:tc>
          <w:tcPr>
            <w:tcW w:w="567" w:type="dxa"/>
          </w:tcPr>
          <w:p w14:paraId="5EBB184B" w14:textId="56426F74" w:rsidR="00DA4833" w:rsidRPr="00DA4833" w:rsidRDefault="00DA4833" w:rsidP="00DA4833">
            <w:pPr>
              <w:pStyle w:val="TAL"/>
              <w:rPr>
                <w:sz w:val="16"/>
              </w:rPr>
            </w:pPr>
            <w:r>
              <w:rPr>
                <w:sz w:val="16"/>
              </w:rPr>
              <w:t>1</w:t>
            </w:r>
          </w:p>
        </w:tc>
        <w:tc>
          <w:tcPr>
            <w:tcW w:w="567" w:type="dxa"/>
          </w:tcPr>
          <w:p w14:paraId="4A9FDF7E" w14:textId="4DBA9A4B" w:rsidR="00DA4833" w:rsidRPr="00DA4833" w:rsidRDefault="00DA4833" w:rsidP="00DA4833">
            <w:pPr>
              <w:pStyle w:val="TAL"/>
              <w:rPr>
                <w:sz w:val="16"/>
              </w:rPr>
            </w:pPr>
            <w:r>
              <w:rPr>
                <w:sz w:val="16"/>
              </w:rPr>
              <w:t>A</w:t>
            </w:r>
          </w:p>
        </w:tc>
        <w:tc>
          <w:tcPr>
            <w:tcW w:w="510" w:type="dxa"/>
          </w:tcPr>
          <w:p w14:paraId="724DD457" w14:textId="0ABE1155" w:rsidR="00DA4833" w:rsidRPr="00DA4833" w:rsidRDefault="00DA4833" w:rsidP="00DA4833">
            <w:pPr>
              <w:pStyle w:val="TAL"/>
              <w:rPr>
                <w:sz w:val="16"/>
              </w:rPr>
            </w:pPr>
            <w:r>
              <w:rPr>
                <w:sz w:val="16"/>
              </w:rPr>
              <w:t>Rel-19</w:t>
            </w:r>
          </w:p>
        </w:tc>
        <w:tc>
          <w:tcPr>
            <w:tcW w:w="661" w:type="dxa"/>
          </w:tcPr>
          <w:p w14:paraId="2ED7F934" w14:textId="38AB9470" w:rsidR="00DA4833" w:rsidRPr="00DA4833" w:rsidRDefault="00DA4833" w:rsidP="00DA4833">
            <w:pPr>
              <w:pStyle w:val="TAL"/>
              <w:rPr>
                <w:sz w:val="16"/>
              </w:rPr>
            </w:pPr>
            <w:r>
              <w:rPr>
                <w:sz w:val="16"/>
              </w:rPr>
              <w:t>19.0.0</w:t>
            </w:r>
          </w:p>
        </w:tc>
        <w:tc>
          <w:tcPr>
            <w:tcW w:w="2607" w:type="dxa"/>
          </w:tcPr>
          <w:p w14:paraId="2E801370" w14:textId="296A6D1F" w:rsidR="00DA4833" w:rsidRPr="00DA4833" w:rsidRDefault="00DA4833" w:rsidP="00DA4833">
            <w:pPr>
              <w:pStyle w:val="TAL"/>
              <w:rPr>
                <w:sz w:val="16"/>
              </w:rPr>
            </w:pPr>
            <w:r>
              <w:rPr>
                <w:sz w:val="16"/>
              </w:rPr>
              <w:t>PDU Session Priority</w:t>
            </w:r>
          </w:p>
        </w:tc>
      </w:tr>
      <w:tr w:rsidR="00DA4833" w14:paraId="5A1EB7B0" w14:textId="77777777" w:rsidTr="00DA4833">
        <w:tc>
          <w:tcPr>
            <w:tcW w:w="1133" w:type="dxa"/>
          </w:tcPr>
          <w:p w14:paraId="1E83C081" w14:textId="6779D1C6" w:rsidR="00DA4833" w:rsidRPr="00DA4833" w:rsidRDefault="00DA4833" w:rsidP="00DA4833">
            <w:pPr>
              <w:pStyle w:val="TAL"/>
              <w:rPr>
                <w:sz w:val="16"/>
              </w:rPr>
            </w:pPr>
            <w:r>
              <w:rPr>
                <w:sz w:val="16"/>
              </w:rPr>
              <w:t>C4-244404</w:t>
            </w:r>
          </w:p>
        </w:tc>
        <w:tc>
          <w:tcPr>
            <w:tcW w:w="1020" w:type="dxa"/>
          </w:tcPr>
          <w:p w14:paraId="3F7CE569" w14:textId="477175EA" w:rsidR="00DA4833" w:rsidRPr="00DA4833" w:rsidRDefault="00DA4833" w:rsidP="00DA4833">
            <w:pPr>
              <w:pStyle w:val="TAL"/>
              <w:rPr>
                <w:sz w:val="16"/>
              </w:rPr>
            </w:pPr>
            <w:r>
              <w:rPr>
                <w:sz w:val="16"/>
              </w:rPr>
              <w:t>agreed</w:t>
            </w:r>
          </w:p>
        </w:tc>
        <w:tc>
          <w:tcPr>
            <w:tcW w:w="1020" w:type="dxa"/>
          </w:tcPr>
          <w:p w14:paraId="3579D11A" w14:textId="66C57BCE" w:rsidR="00DA4833" w:rsidRPr="00DA4833" w:rsidRDefault="00DA4833" w:rsidP="00DA4833">
            <w:pPr>
              <w:pStyle w:val="TAL"/>
              <w:rPr>
                <w:sz w:val="16"/>
              </w:rPr>
            </w:pPr>
            <w:r>
              <w:rPr>
                <w:sz w:val="16"/>
              </w:rPr>
              <w:t>approved</w:t>
            </w:r>
          </w:p>
        </w:tc>
        <w:tc>
          <w:tcPr>
            <w:tcW w:w="1133" w:type="dxa"/>
          </w:tcPr>
          <w:p w14:paraId="1D5791C3" w14:textId="412B79F5" w:rsidR="00DA4833" w:rsidRPr="00DA4833" w:rsidRDefault="00DA4833" w:rsidP="00DA4833">
            <w:pPr>
              <w:pStyle w:val="TAL"/>
              <w:rPr>
                <w:sz w:val="16"/>
              </w:rPr>
            </w:pPr>
            <w:r>
              <w:rPr>
                <w:sz w:val="16"/>
              </w:rPr>
              <w:t>29.518</w:t>
            </w:r>
          </w:p>
        </w:tc>
        <w:tc>
          <w:tcPr>
            <w:tcW w:w="572" w:type="dxa"/>
          </w:tcPr>
          <w:p w14:paraId="437FABF9" w14:textId="3BF289F7" w:rsidR="00DA4833" w:rsidRPr="00DA4833" w:rsidRDefault="00DA4833" w:rsidP="00DA4833">
            <w:pPr>
              <w:pStyle w:val="TAL"/>
              <w:rPr>
                <w:sz w:val="16"/>
              </w:rPr>
            </w:pPr>
            <w:r>
              <w:rPr>
                <w:sz w:val="16"/>
              </w:rPr>
              <w:t>1118</w:t>
            </w:r>
          </w:p>
        </w:tc>
        <w:tc>
          <w:tcPr>
            <w:tcW w:w="567" w:type="dxa"/>
          </w:tcPr>
          <w:p w14:paraId="13F549E6" w14:textId="62A39A07" w:rsidR="00DA4833" w:rsidRPr="00DA4833" w:rsidRDefault="00DA4833" w:rsidP="00DA4833">
            <w:pPr>
              <w:pStyle w:val="TAL"/>
              <w:rPr>
                <w:sz w:val="16"/>
              </w:rPr>
            </w:pPr>
            <w:r>
              <w:rPr>
                <w:sz w:val="16"/>
              </w:rPr>
              <w:t>1</w:t>
            </w:r>
          </w:p>
        </w:tc>
        <w:tc>
          <w:tcPr>
            <w:tcW w:w="567" w:type="dxa"/>
          </w:tcPr>
          <w:p w14:paraId="4420B93F" w14:textId="3958DB74" w:rsidR="00DA4833" w:rsidRPr="00DA4833" w:rsidRDefault="00DA4833" w:rsidP="00DA4833">
            <w:pPr>
              <w:pStyle w:val="TAL"/>
              <w:rPr>
                <w:sz w:val="16"/>
              </w:rPr>
            </w:pPr>
            <w:r>
              <w:rPr>
                <w:sz w:val="16"/>
              </w:rPr>
              <w:t>F</w:t>
            </w:r>
          </w:p>
        </w:tc>
        <w:tc>
          <w:tcPr>
            <w:tcW w:w="510" w:type="dxa"/>
          </w:tcPr>
          <w:p w14:paraId="366F84AC" w14:textId="20E7D3F9" w:rsidR="00DA4833" w:rsidRPr="00DA4833" w:rsidRDefault="00DA4833" w:rsidP="00DA4833">
            <w:pPr>
              <w:pStyle w:val="TAL"/>
              <w:rPr>
                <w:sz w:val="16"/>
              </w:rPr>
            </w:pPr>
            <w:r>
              <w:rPr>
                <w:sz w:val="16"/>
              </w:rPr>
              <w:t>Rel-18</w:t>
            </w:r>
          </w:p>
        </w:tc>
        <w:tc>
          <w:tcPr>
            <w:tcW w:w="661" w:type="dxa"/>
          </w:tcPr>
          <w:p w14:paraId="6F418BB4" w14:textId="78BBC155" w:rsidR="00DA4833" w:rsidRPr="00DA4833" w:rsidRDefault="00DA4833" w:rsidP="00DA4833">
            <w:pPr>
              <w:pStyle w:val="TAL"/>
              <w:rPr>
                <w:sz w:val="16"/>
              </w:rPr>
            </w:pPr>
            <w:r>
              <w:rPr>
                <w:sz w:val="16"/>
              </w:rPr>
              <w:t>18.7.0</w:t>
            </w:r>
          </w:p>
        </w:tc>
        <w:tc>
          <w:tcPr>
            <w:tcW w:w="2607" w:type="dxa"/>
          </w:tcPr>
          <w:p w14:paraId="409974B2" w14:textId="55F4DDD4" w:rsidR="00DA4833" w:rsidRPr="00DA4833" w:rsidRDefault="00DA4833" w:rsidP="00DA4833">
            <w:pPr>
              <w:pStyle w:val="TAL"/>
              <w:rPr>
                <w:sz w:val="16"/>
              </w:rPr>
            </w:pPr>
            <w:r>
              <w:rPr>
                <w:sz w:val="16"/>
              </w:rPr>
              <w:t>PDU Session Priority</w:t>
            </w:r>
          </w:p>
        </w:tc>
      </w:tr>
      <w:tr w:rsidR="00DA4833" w14:paraId="3CA8CF6C" w14:textId="77777777" w:rsidTr="00DA4833">
        <w:tc>
          <w:tcPr>
            <w:tcW w:w="1133" w:type="dxa"/>
          </w:tcPr>
          <w:p w14:paraId="18F2CA8E" w14:textId="332A45AB" w:rsidR="00DA4833" w:rsidRPr="00DA4833" w:rsidRDefault="00DA4833" w:rsidP="00DA4833">
            <w:pPr>
              <w:pStyle w:val="TAL"/>
              <w:rPr>
                <w:sz w:val="16"/>
              </w:rPr>
            </w:pPr>
            <w:r>
              <w:rPr>
                <w:sz w:val="16"/>
              </w:rPr>
              <w:t>C4-244405</w:t>
            </w:r>
          </w:p>
        </w:tc>
        <w:tc>
          <w:tcPr>
            <w:tcW w:w="1020" w:type="dxa"/>
          </w:tcPr>
          <w:p w14:paraId="35516C7F" w14:textId="77BF7D05" w:rsidR="00DA4833" w:rsidRPr="00DA4833" w:rsidRDefault="00DA4833" w:rsidP="00DA4833">
            <w:pPr>
              <w:pStyle w:val="TAL"/>
              <w:rPr>
                <w:sz w:val="16"/>
              </w:rPr>
            </w:pPr>
            <w:r>
              <w:rPr>
                <w:sz w:val="16"/>
              </w:rPr>
              <w:t>agreed</w:t>
            </w:r>
          </w:p>
        </w:tc>
        <w:tc>
          <w:tcPr>
            <w:tcW w:w="1020" w:type="dxa"/>
          </w:tcPr>
          <w:p w14:paraId="0FBC25D9" w14:textId="082C2919" w:rsidR="00DA4833" w:rsidRPr="00DA4833" w:rsidRDefault="00DA4833" w:rsidP="00DA4833">
            <w:pPr>
              <w:pStyle w:val="TAL"/>
              <w:rPr>
                <w:sz w:val="16"/>
              </w:rPr>
            </w:pPr>
            <w:r>
              <w:rPr>
                <w:sz w:val="16"/>
              </w:rPr>
              <w:t>approved</w:t>
            </w:r>
          </w:p>
        </w:tc>
        <w:tc>
          <w:tcPr>
            <w:tcW w:w="1133" w:type="dxa"/>
          </w:tcPr>
          <w:p w14:paraId="4004A3EA" w14:textId="2131565C" w:rsidR="00DA4833" w:rsidRPr="00DA4833" w:rsidRDefault="00DA4833" w:rsidP="00DA4833">
            <w:pPr>
              <w:pStyle w:val="TAL"/>
              <w:rPr>
                <w:sz w:val="16"/>
              </w:rPr>
            </w:pPr>
            <w:r>
              <w:rPr>
                <w:sz w:val="16"/>
              </w:rPr>
              <w:t>29.518</w:t>
            </w:r>
          </w:p>
        </w:tc>
        <w:tc>
          <w:tcPr>
            <w:tcW w:w="572" w:type="dxa"/>
          </w:tcPr>
          <w:p w14:paraId="0D1116B0" w14:textId="7CCADCB0" w:rsidR="00DA4833" w:rsidRPr="00DA4833" w:rsidRDefault="00DA4833" w:rsidP="00DA4833">
            <w:pPr>
              <w:pStyle w:val="TAL"/>
              <w:rPr>
                <w:sz w:val="16"/>
              </w:rPr>
            </w:pPr>
            <w:r>
              <w:rPr>
                <w:sz w:val="16"/>
              </w:rPr>
              <w:t>1119</w:t>
            </w:r>
          </w:p>
        </w:tc>
        <w:tc>
          <w:tcPr>
            <w:tcW w:w="567" w:type="dxa"/>
          </w:tcPr>
          <w:p w14:paraId="63A006C6" w14:textId="0D8140E7" w:rsidR="00DA4833" w:rsidRPr="00DA4833" w:rsidRDefault="00DA4833" w:rsidP="00DA4833">
            <w:pPr>
              <w:pStyle w:val="TAL"/>
              <w:rPr>
                <w:sz w:val="16"/>
              </w:rPr>
            </w:pPr>
            <w:r>
              <w:rPr>
                <w:sz w:val="16"/>
              </w:rPr>
              <w:t>1</w:t>
            </w:r>
          </w:p>
        </w:tc>
        <w:tc>
          <w:tcPr>
            <w:tcW w:w="567" w:type="dxa"/>
          </w:tcPr>
          <w:p w14:paraId="0D30B38C" w14:textId="32A3A63A" w:rsidR="00DA4833" w:rsidRPr="00DA4833" w:rsidRDefault="00DA4833" w:rsidP="00DA4833">
            <w:pPr>
              <w:pStyle w:val="TAL"/>
              <w:rPr>
                <w:sz w:val="16"/>
              </w:rPr>
            </w:pPr>
            <w:r>
              <w:rPr>
                <w:sz w:val="16"/>
              </w:rPr>
              <w:t>A</w:t>
            </w:r>
          </w:p>
        </w:tc>
        <w:tc>
          <w:tcPr>
            <w:tcW w:w="510" w:type="dxa"/>
          </w:tcPr>
          <w:p w14:paraId="2064BEA1" w14:textId="4B2CBD69" w:rsidR="00DA4833" w:rsidRPr="00DA4833" w:rsidRDefault="00DA4833" w:rsidP="00DA4833">
            <w:pPr>
              <w:pStyle w:val="TAL"/>
              <w:rPr>
                <w:sz w:val="16"/>
              </w:rPr>
            </w:pPr>
            <w:r>
              <w:rPr>
                <w:sz w:val="16"/>
              </w:rPr>
              <w:t>Rel-19</w:t>
            </w:r>
          </w:p>
        </w:tc>
        <w:tc>
          <w:tcPr>
            <w:tcW w:w="661" w:type="dxa"/>
          </w:tcPr>
          <w:p w14:paraId="53F1E5E0" w14:textId="0E6B43C8" w:rsidR="00DA4833" w:rsidRPr="00DA4833" w:rsidRDefault="00DA4833" w:rsidP="00DA4833">
            <w:pPr>
              <w:pStyle w:val="TAL"/>
              <w:rPr>
                <w:sz w:val="16"/>
              </w:rPr>
            </w:pPr>
            <w:r>
              <w:rPr>
                <w:sz w:val="16"/>
              </w:rPr>
              <w:t>19.0.0</w:t>
            </w:r>
          </w:p>
        </w:tc>
        <w:tc>
          <w:tcPr>
            <w:tcW w:w="2607" w:type="dxa"/>
          </w:tcPr>
          <w:p w14:paraId="020CB5D8" w14:textId="441412F1" w:rsidR="00DA4833" w:rsidRPr="00DA4833" w:rsidRDefault="00DA4833" w:rsidP="00DA4833">
            <w:pPr>
              <w:pStyle w:val="TAL"/>
              <w:rPr>
                <w:sz w:val="16"/>
              </w:rPr>
            </w:pPr>
            <w:r>
              <w:rPr>
                <w:sz w:val="16"/>
              </w:rPr>
              <w:t>PDU Session Priority</w:t>
            </w:r>
          </w:p>
        </w:tc>
      </w:tr>
      <w:tr w:rsidR="00DA4833" w14:paraId="1D1D0FAF" w14:textId="77777777" w:rsidTr="00DA4833">
        <w:tc>
          <w:tcPr>
            <w:tcW w:w="1133" w:type="dxa"/>
          </w:tcPr>
          <w:p w14:paraId="2375CC38" w14:textId="7EEF5C87" w:rsidR="00DA4833" w:rsidRPr="00DA4833" w:rsidRDefault="00DA4833" w:rsidP="00DA4833">
            <w:pPr>
              <w:pStyle w:val="TAL"/>
              <w:rPr>
                <w:sz w:val="16"/>
              </w:rPr>
            </w:pPr>
            <w:r>
              <w:rPr>
                <w:sz w:val="16"/>
              </w:rPr>
              <w:t>C4-244406</w:t>
            </w:r>
          </w:p>
        </w:tc>
        <w:tc>
          <w:tcPr>
            <w:tcW w:w="1020" w:type="dxa"/>
          </w:tcPr>
          <w:p w14:paraId="7928382A" w14:textId="3FBDA17A" w:rsidR="00DA4833" w:rsidRPr="00DA4833" w:rsidRDefault="00DA4833" w:rsidP="00DA4833">
            <w:pPr>
              <w:pStyle w:val="TAL"/>
              <w:rPr>
                <w:sz w:val="16"/>
              </w:rPr>
            </w:pPr>
            <w:r>
              <w:rPr>
                <w:sz w:val="16"/>
              </w:rPr>
              <w:t>agreed</w:t>
            </w:r>
          </w:p>
        </w:tc>
        <w:tc>
          <w:tcPr>
            <w:tcW w:w="1020" w:type="dxa"/>
          </w:tcPr>
          <w:p w14:paraId="16FF8976" w14:textId="68E897AA" w:rsidR="00DA4833" w:rsidRPr="00DA4833" w:rsidRDefault="00DA4833" w:rsidP="00DA4833">
            <w:pPr>
              <w:pStyle w:val="TAL"/>
              <w:rPr>
                <w:sz w:val="16"/>
              </w:rPr>
            </w:pPr>
            <w:r>
              <w:rPr>
                <w:sz w:val="16"/>
              </w:rPr>
              <w:t>approved</w:t>
            </w:r>
          </w:p>
        </w:tc>
        <w:tc>
          <w:tcPr>
            <w:tcW w:w="1133" w:type="dxa"/>
          </w:tcPr>
          <w:p w14:paraId="6449446A" w14:textId="3E0F4680" w:rsidR="00DA4833" w:rsidRPr="00DA4833" w:rsidRDefault="00DA4833" w:rsidP="00DA4833">
            <w:pPr>
              <w:pStyle w:val="TAL"/>
              <w:rPr>
                <w:sz w:val="16"/>
              </w:rPr>
            </w:pPr>
            <w:r>
              <w:rPr>
                <w:sz w:val="16"/>
              </w:rPr>
              <w:t>29.274</w:t>
            </w:r>
          </w:p>
        </w:tc>
        <w:tc>
          <w:tcPr>
            <w:tcW w:w="572" w:type="dxa"/>
          </w:tcPr>
          <w:p w14:paraId="69D27A76" w14:textId="6B106BFF" w:rsidR="00DA4833" w:rsidRPr="00DA4833" w:rsidRDefault="00DA4833" w:rsidP="00DA4833">
            <w:pPr>
              <w:pStyle w:val="TAL"/>
              <w:rPr>
                <w:sz w:val="16"/>
              </w:rPr>
            </w:pPr>
            <w:r>
              <w:rPr>
                <w:sz w:val="16"/>
              </w:rPr>
              <w:t>2114</w:t>
            </w:r>
          </w:p>
        </w:tc>
        <w:tc>
          <w:tcPr>
            <w:tcW w:w="567" w:type="dxa"/>
          </w:tcPr>
          <w:p w14:paraId="4AB0E68B" w14:textId="700C0B1F" w:rsidR="00DA4833" w:rsidRPr="00DA4833" w:rsidRDefault="00DA4833" w:rsidP="00DA4833">
            <w:pPr>
              <w:pStyle w:val="TAL"/>
              <w:rPr>
                <w:sz w:val="16"/>
              </w:rPr>
            </w:pPr>
            <w:r>
              <w:rPr>
                <w:sz w:val="16"/>
              </w:rPr>
              <w:t>1</w:t>
            </w:r>
          </w:p>
        </w:tc>
        <w:tc>
          <w:tcPr>
            <w:tcW w:w="567" w:type="dxa"/>
          </w:tcPr>
          <w:p w14:paraId="7F894EFD" w14:textId="19139D46" w:rsidR="00DA4833" w:rsidRPr="00DA4833" w:rsidRDefault="00DA4833" w:rsidP="00DA4833">
            <w:pPr>
              <w:pStyle w:val="TAL"/>
              <w:rPr>
                <w:sz w:val="16"/>
              </w:rPr>
            </w:pPr>
            <w:r>
              <w:rPr>
                <w:sz w:val="16"/>
              </w:rPr>
              <w:t>F</w:t>
            </w:r>
          </w:p>
        </w:tc>
        <w:tc>
          <w:tcPr>
            <w:tcW w:w="510" w:type="dxa"/>
          </w:tcPr>
          <w:p w14:paraId="51A840B6" w14:textId="20854765" w:rsidR="00DA4833" w:rsidRPr="00DA4833" w:rsidRDefault="00DA4833" w:rsidP="00DA4833">
            <w:pPr>
              <w:pStyle w:val="TAL"/>
              <w:rPr>
                <w:sz w:val="16"/>
              </w:rPr>
            </w:pPr>
            <w:r>
              <w:rPr>
                <w:sz w:val="16"/>
              </w:rPr>
              <w:t>Rel-18</w:t>
            </w:r>
          </w:p>
        </w:tc>
        <w:tc>
          <w:tcPr>
            <w:tcW w:w="661" w:type="dxa"/>
          </w:tcPr>
          <w:p w14:paraId="3EC7693F" w14:textId="3410B3AD" w:rsidR="00DA4833" w:rsidRPr="00DA4833" w:rsidRDefault="00DA4833" w:rsidP="00DA4833">
            <w:pPr>
              <w:pStyle w:val="TAL"/>
              <w:rPr>
                <w:sz w:val="16"/>
              </w:rPr>
            </w:pPr>
            <w:r>
              <w:rPr>
                <w:sz w:val="16"/>
              </w:rPr>
              <w:t>18.7.0</w:t>
            </w:r>
          </w:p>
        </w:tc>
        <w:tc>
          <w:tcPr>
            <w:tcW w:w="2607" w:type="dxa"/>
          </w:tcPr>
          <w:p w14:paraId="031D7BA5" w14:textId="7FC9C059" w:rsidR="00DA4833" w:rsidRPr="00DA4833" w:rsidRDefault="00DA4833" w:rsidP="00DA4833">
            <w:pPr>
              <w:pStyle w:val="TAL"/>
              <w:rPr>
                <w:sz w:val="16"/>
              </w:rPr>
            </w:pPr>
            <w:r>
              <w:rPr>
                <w:sz w:val="16"/>
              </w:rPr>
              <w:t>MDT Configuration for immediate MDT</w:t>
            </w:r>
          </w:p>
        </w:tc>
      </w:tr>
      <w:tr w:rsidR="00DA4833" w14:paraId="1B0F62A3" w14:textId="77777777" w:rsidTr="00DA4833">
        <w:tc>
          <w:tcPr>
            <w:tcW w:w="1133" w:type="dxa"/>
          </w:tcPr>
          <w:p w14:paraId="0327A82A" w14:textId="3847D810" w:rsidR="00DA4833" w:rsidRPr="00DA4833" w:rsidRDefault="00DA4833" w:rsidP="00DA4833">
            <w:pPr>
              <w:pStyle w:val="TAL"/>
              <w:rPr>
                <w:sz w:val="16"/>
              </w:rPr>
            </w:pPr>
            <w:r>
              <w:rPr>
                <w:sz w:val="16"/>
              </w:rPr>
              <w:t>C4-244407</w:t>
            </w:r>
          </w:p>
        </w:tc>
        <w:tc>
          <w:tcPr>
            <w:tcW w:w="1020" w:type="dxa"/>
          </w:tcPr>
          <w:p w14:paraId="236AFCC5" w14:textId="3738B747" w:rsidR="00DA4833" w:rsidRPr="00DA4833" w:rsidRDefault="00DA4833" w:rsidP="00DA4833">
            <w:pPr>
              <w:pStyle w:val="TAL"/>
              <w:rPr>
                <w:sz w:val="16"/>
              </w:rPr>
            </w:pPr>
            <w:r>
              <w:rPr>
                <w:sz w:val="16"/>
              </w:rPr>
              <w:t>agreed</w:t>
            </w:r>
          </w:p>
        </w:tc>
        <w:tc>
          <w:tcPr>
            <w:tcW w:w="1020" w:type="dxa"/>
          </w:tcPr>
          <w:p w14:paraId="5A6FDD2C" w14:textId="15DBF3FD" w:rsidR="00DA4833" w:rsidRPr="00DA4833" w:rsidRDefault="00DA4833" w:rsidP="00DA4833">
            <w:pPr>
              <w:pStyle w:val="TAL"/>
              <w:rPr>
                <w:sz w:val="16"/>
              </w:rPr>
            </w:pPr>
            <w:r>
              <w:rPr>
                <w:sz w:val="16"/>
              </w:rPr>
              <w:t>approved</w:t>
            </w:r>
          </w:p>
        </w:tc>
        <w:tc>
          <w:tcPr>
            <w:tcW w:w="1133" w:type="dxa"/>
          </w:tcPr>
          <w:p w14:paraId="1084B608" w14:textId="322BF88B" w:rsidR="00DA4833" w:rsidRPr="00DA4833" w:rsidRDefault="00DA4833" w:rsidP="00DA4833">
            <w:pPr>
              <w:pStyle w:val="TAL"/>
              <w:rPr>
                <w:sz w:val="16"/>
              </w:rPr>
            </w:pPr>
            <w:r>
              <w:rPr>
                <w:sz w:val="16"/>
              </w:rPr>
              <w:t>29.274</w:t>
            </w:r>
          </w:p>
        </w:tc>
        <w:tc>
          <w:tcPr>
            <w:tcW w:w="572" w:type="dxa"/>
          </w:tcPr>
          <w:p w14:paraId="4E480A9A" w14:textId="5BEAB8D9" w:rsidR="00DA4833" w:rsidRPr="00DA4833" w:rsidRDefault="00DA4833" w:rsidP="00DA4833">
            <w:pPr>
              <w:pStyle w:val="TAL"/>
              <w:rPr>
                <w:sz w:val="16"/>
              </w:rPr>
            </w:pPr>
            <w:r>
              <w:rPr>
                <w:sz w:val="16"/>
              </w:rPr>
              <w:t>2115</w:t>
            </w:r>
          </w:p>
        </w:tc>
        <w:tc>
          <w:tcPr>
            <w:tcW w:w="567" w:type="dxa"/>
          </w:tcPr>
          <w:p w14:paraId="3CCB8A8A" w14:textId="56C23A31" w:rsidR="00DA4833" w:rsidRPr="00DA4833" w:rsidRDefault="00DA4833" w:rsidP="00DA4833">
            <w:pPr>
              <w:pStyle w:val="TAL"/>
              <w:rPr>
                <w:sz w:val="16"/>
              </w:rPr>
            </w:pPr>
            <w:r>
              <w:rPr>
                <w:sz w:val="16"/>
              </w:rPr>
              <w:t>1</w:t>
            </w:r>
          </w:p>
        </w:tc>
        <w:tc>
          <w:tcPr>
            <w:tcW w:w="567" w:type="dxa"/>
          </w:tcPr>
          <w:p w14:paraId="678EACBE" w14:textId="743F5013" w:rsidR="00DA4833" w:rsidRPr="00DA4833" w:rsidRDefault="00DA4833" w:rsidP="00DA4833">
            <w:pPr>
              <w:pStyle w:val="TAL"/>
              <w:rPr>
                <w:sz w:val="16"/>
              </w:rPr>
            </w:pPr>
            <w:r>
              <w:rPr>
                <w:sz w:val="16"/>
              </w:rPr>
              <w:t>A</w:t>
            </w:r>
          </w:p>
        </w:tc>
        <w:tc>
          <w:tcPr>
            <w:tcW w:w="510" w:type="dxa"/>
          </w:tcPr>
          <w:p w14:paraId="6785E257" w14:textId="3BEFE6C8" w:rsidR="00DA4833" w:rsidRPr="00DA4833" w:rsidRDefault="00DA4833" w:rsidP="00DA4833">
            <w:pPr>
              <w:pStyle w:val="TAL"/>
              <w:rPr>
                <w:sz w:val="16"/>
              </w:rPr>
            </w:pPr>
            <w:r>
              <w:rPr>
                <w:sz w:val="16"/>
              </w:rPr>
              <w:t>Rel-19</w:t>
            </w:r>
          </w:p>
        </w:tc>
        <w:tc>
          <w:tcPr>
            <w:tcW w:w="661" w:type="dxa"/>
          </w:tcPr>
          <w:p w14:paraId="16492456" w14:textId="7D75667C" w:rsidR="00DA4833" w:rsidRPr="00DA4833" w:rsidRDefault="00DA4833" w:rsidP="00DA4833">
            <w:pPr>
              <w:pStyle w:val="TAL"/>
              <w:rPr>
                <w:sz w:val="16"/>
              </w:rPr>
            </w:pPr>
            <w:r>
              <w:rPr>
                <w:sz w:val="16"/>
              </w:rPr>
              <w:t>19.0.0</w:t>
            </w:r>
          </w:p>
        </w:tc>
        <w:tc>
          <w:tcPr>
            <w:tcW w:w="2607" w:type="dxa"/>
          </w:tcPr>
          <w:p w14:paraId="0F03ACF8" w14:textId="1BE9AF77" w:rsidR="00DA4833" w:rsidRPr="00DA4833" w:rsidRDefault="00DA4833" w:rsidP="00DA4833">
            <w:pPr>
              <w:pStyle w:val="TAL"/>
              <w:rPr>
                <w:sz w:val="16"/>
              </w:rPr>
            </w:pPr>
            <w:r>
              <w:rPr>
                <w:sz w:val="16"/>
              </w:rPr>
              <w:t>MDT Configuration for immediate MDT</w:t>
            </w:r>
          </w:p>
        </w:tc>
      </w:tr>
      <w:tr w:rsidR="00DA4833" w14:paraId="5AD94307" w14:textId="77777777" w:rsidTr="00DA4833">
        <w:tc>
          <w:tcPr>
            <w:tcW w:w="1133" w:type="dxa"/>
          </w:tcPr>
          <w:p w14:paraId="254D1759" w14:textId="5BED4CAA" w:rsidR="00DA4833" w:rsidRPr="00DA4833" w:rsidRDefault="00DA4833" w:rsidP="00DA4833">
            <w:pPr>
              <w:pStyle w:val="TAL"/>
              <w:rPr>
                <w:sz w:val="16"/>
              </w:rPr>
            </w:pPr>
            <w:r>
              <w:rPr>
                <w:sz w:val="16"/>
              </w:rPr>
              <w:t>C4-244410</w:t>
            </w:r>
          </w:p>
        </w:tc>
        <w:tc>
          <w:tcPr>
            <w:tcW w:w="1020" w:type="dxa"/>
          </w:tcPr>
          <w:p w14:paraId="19857C57" w14:textId="39A30FE4" w:rsidR="00DA4833" w:rsidRPr="00DA4833" w:rsidRDefault="00DA4833" w:rsidP="00DA4833">
            <w:pPr>
              <w:pStyle w:val="TAL"/>
              <w:rPr>
                <w:sz w:val="16"/>
              </w:rPr>
            </w:pPr>
            <w:r>
              <w:rPr>
                <w:sz w:val="16"/>
              </w:rPr>
              <w:t>agreed</w:t>
            </w:r>
          </w:p>
        </w:tc>
        <w:tc>
          <w:tcPr>
            <w:tcW w:w="1020" w:type="dxa"/>
          </w:tcPr>
          <w:p w14:paraId="30FFC244" w14:textId="3FA57A84" w:rsidR="00DA4833" w:rsidRPr="00DA4833" w:rsidRDefault="00DA4833" w:rsidP="00DA4833">
            <w:pPr>
              <w:pStyle w:val="TAL"/>
              <w:rPr>
                <w:sz w:val="16"/>
              </w:rPr>
            </w:pPr>
            <w:r>
              <w:rPr>
                <w:sz w:val="16"/>
              </w:rPr>
              <w:t>approved</w:t>
            </w:r>
          </w:p>
        </w:tc>
        <w:tc>
          <w:tcPr>
            <w:tcW w:w="1133" w:type="dxa"/>
          </w:tcPr>
          <w:p w14:paraId="5ECC6811" w14:textId="4A59E7E1" w:rsidR="00DA4833" w:rsidRPr="00DA4833" w:rsidRDefault="00DA4833" w:rsidP="00DA4833">
            <w:pPr>
              <w:pStyle w:val="TAL"/>
              <w:rPr>
                <w:sz w:val="16"/>
              </w:rPr>
            </w:pPr>
            <w:r>
              <w:rPr>
                <w:sz w:val="16"/>
              </w:rPr>
              <w:t>29.518</w:t>
            </w:r>
          </w:p>
        </w:tc>
        <w:tc>
          <w:tcPr>
            <w:tcW w:w="572" w:type="dxa"/>
          </w:tcPr>
          <w:p w14:paraId="62C14B4F" w14:textId="762178FA" w:rsidR="00DA4833" w:rsidRPr="00DA4833" w:rsidRDefault="00DA4833" w:rsidP="00DA4833">
            <w:pPr>
              <w:pStyle w:val="TAL"/>
              <w:rPr>
                <w:sz w:val="16"/>
              </w:rPr>
            </w:pPr>
            <w:r>
              <w:rPr>
                <w:sz w:val="16"/>
              </w:rPr>
              <w:t>1124</w:t>
            </w:r>
          </w:p>
        </w:tc>
        <w:tc>
          <w:tcPr>
            <w:tcW w:w="567" w:type="dxa"/>
          </w:tcPr>
          <w:p w14:paraId="2C730E8F" w14:textId="7D2B11A4" w:rsidR="00DA4833" w:rsidRPr="00DA4833" w:rsidRDefault="00DA4833" w:rsidP="00DA4833">
            <w:pPr>
              <w:pStyle w:val="TAL"/>
              <w:rPr>
                <w:sz w:val="16"/>
              </w:rPr>
            </w:pPr>
            <w:r>
              <w:rPr>
                <w:sz w:val="16"/>
              </w:rPr>
              <w:t>1</w:t>
            </w:r>
          </w:p>
        </w:tc>
        <w:tc>
          <w:tcPr>
            <w:tcW w:w="567" w:type="dxa"/>
          </w:tcPr>
          <w:p w14:paraId="55025D43" w14:textId="7850C679" w:rsidR="00DA4833" w:rsidRPr="00DA4833" w:rsidRDefault="00DA4833" w:rsidP="00DA4833">
            <w:pPr>
              <w:pStyle w:val="TAL"/>
              <w:rPr>
                <w:sz w:val="16"/>
              </w:rPr>
            </w:pPr>
            <w:r>
              <w:rPr>
                <w:sz w:val="16"/>
              </w:rPr>
              <w:t>F</w:t>
            </w:r>
          </w:p>
        </w:tc>
        <w:tc>
          <w:tcPr>
            <w:tcW w:w="510" w:type="dxa"/>
          </w:tcPr>
          <w:p w14:paraId="56C0C0F5" w14:textId="4DDB0093" w:rsidR="00DA4833" w:rsidRPr="00DA4833" w:rsidRDefault="00DA4833" w:rsidP="00DA4833">
            <w:pPr>
              <w:pStyle w:val="TAL"/>
              <w:rPr>
                <w:sz w:val="16"/>
              </w:rPr>
            </w:pPr>
            <w:r>
              <w:rPr>
                <w:sz w:val="16"/>
              </w:rPr>
              <w:t>Rel-18</w:t>
            </w:r>
          </w:p>
        </w:tc>
        <w:tc>
          <w:tcPr>
            <w:tcW w:w="661" w:type="dxa"/>
          </w:tcPr>
          <w:p w14:paraId="3BB76D3E" w14:textId="65B1E18A" w:rsidR="00DA4833" w:rsidRPr="00DA4833" w:rsidRDefault="00DA4833" w:rsidP="00DA4833">
            <w:pPr>
              <w:pStyle w:val="TAL"/>
              <w:rPr>
                <w:sz w:val="16"/>
              </w:rPr>
            </w:pPr>
            <w:r>
              <w:rPr>
                <w:sz w:val="16"/>
              </w:rPr>
              <w:t>18.7.0</w:t>
            </w:r>
          </w:p>
        </w:tc>
        <w:tc>
          <w:tcPr>
            <w:tcW w:w="2607" w:type="dxa"/>
          </w:tcPr>
          <w:p w14:paraId="06E6AF21" w14:textId="742658AD" w:rsidR="00DA4833" w:rsidRPr="00DA4833" w:rsidRDefault="00DA4833" w:rsidP="00DA4833">
            <w:pPr>
              <w:pStyle w:val="TAL"/>
              <w:rPr>
                <w:sz w:val="16"/>
              </w:rPr>
            </w:pPr>
            <w:r>
              <w:rPr>
                <w:sz w:val="16"/>
              </w:rPr>
              <w:t>Correction of unavailability period</w:t>
            </w:r>
          </w:p>
        </w:tc>
      </w:tr>
      <w:tr w:rsidR="00DA4833" w14:paraId="680ED456" w14:textId="77777777" w:rsidTr="00DA4833">
        <w:tc>
          <w:tcPr>
            <w:tcW w:w="1133" w:type="dxa"/>
          </w:tcPr>
          <w:p w14:paraId="749B3592" w14:textId="1BF4D5FD" w:rsidR="00DA4833" w:rsidRPr="00DA4833" w:rsidRDefault="00DA4833" w:rsidP="00DA4833">
            <w:pPr>
              <w:pStyle w:val="TAL"/>
              <w:rPr>
                <w:sz w:val="16"/>
              </w:rPr>
            </w:pPr>
            <w:r>
              <w:rPr>
                <w:sz w:val="16"/>
              </w:rPr>
              <w:t>C4-244411</w:t>
            </w:r>
          </w:p>
        </w:tc>
        <w:tc>
          <w:tcPr>
            <w:tcW w:w="1020" w:type="dxa"/>
          </w:tcPr>
          <w:p w14:paraId="0163174E" w14:textId="1AC21039" w:rsidR="00DA4833" w:rsidRPr="00DA4833" w:rsidRDefault="00DA4833" w:rsidP="00DA4833">
            <w:pPr>
              <w:pStyle w:val="TAL"/>
              <w:rPr>
                <w:sz w:val="16"/>
              </w:rPr>
            </w:pPr>
            <w:r>
              <w:rPr>
                <w:sz w:val="16"/>
              </w:rPr>
              <w:t>agreed</w:t>
            </w:r>
          </w:p>
        </w:tc>
        <w:tc>
          <w:tcPr>
            <w:tcW w:w="1020" w:type="dxa"/>
          </w:tcPr>
          <w:p w14:paraId="5181C927" w14:textId="21F50EDC" w:rsidR="00DA4833" w:rsidRPr="00DA4833" w:rsidRDefault="00DA4833" w:rsidP="00DA4833">
            <w:pPr>
              <w:pStyle w:val="TAL"/>
              <w:rPr>
                <w:sz w:val="16"/>
              </w:rPr>
            </w:pPr>
            <w:r>
              <w:rPr>
                <w:sz w:val="16"/>
              </w:rPr>
              <w:t>approved</w:t>
            </w:r>
          </w:p>
        </w:tc>
        <w:tc>
          <w:tcPr>
            <w:tcW w:w="1133" w:type="dxa"/>
          </w:tcPr>
          <w:p w14:paraId="7B0EB163" w14:textId="5147D195" w:rsidR="00DA4833" w:rsidRPr="00DA4833" w:rsidRDefault="00DA4833" w:rsidP="00DA4833">
            <w:pPr>
              <w:pStyle w:val="TAL"/>
              <w:rPr>
                <w:sz w:val="16"/>
              </w:rPr>
            </w:pPr>
            <w:r>
              <w:rPr>
                <w:sz w:val="16"/>
              </w:rPr>
              <w:t>29.518</w:t>
            </w:r>
          </w:p>
        </w:tc>
        <w:tc>
          <w:tcPr>
            <w:tcW w:w="572" w:type="dxa"/>
          </w:tcPr>
          <w:p w14:paraId="7DB80E8F" w14:textId="4B401BCB" w:rsidR="00DA4833" w:rsidRPr="00DA4833" w:rsidRDefault="00DA4833" w:rsidP="00DA4833">
            <w:pPr>
              <w:pStyle w:val="TAL"/>
              <w:rPr>
                <w:sz w:val="16"/>
              </w:rPr>
            </w:pPr>
            <w:r>
              <w:rPr>
                <w:sz w:val="16"/>
              </w:rPr>
              <w:t>1125</w:t>
            </w:r>
          </w:p>
        </w:tc>
        <w:tc>
          <w:tcPr>
            <w:tcW w:w="567" w:type="dxa"/>
          </w:tcPr>
          <w:p w14:paraId="19137DDC" w14:textId="75770C57" w:rsidR="00DA4833" w:rsidRPr="00DA4833" w:rsidRDefault="00DA4833" w:rsidP="00DA4833">
            <w:pPr>
              <w:pStyle w:val="TAL"/>
              <w:rPr>
                <w:sz w:val="16"/>
              </w:rPr>
            </w:pPr>
            <w:r>
              <w:rPr>
                <w:sz w:val="16"/>
              </w:rPr>
              <w:t>1</w:t>
            </w:r>
          </w:p>
        </w:tc>
        <w:tc>
          <w:tcPr>
            <w:tcW w:w="567" w:type="dxa"/>
          </w:tcPr>
          <w:p w14:paraId="1BD028C8" w14:textId="73215E63" w:rsidR="00DA4833" w:rsidRPr="00DA4833" w:rsidRDefault="00DA4833" w:rsidP="00DA4833">
            <w:pPr>
              <w:pStyle w:val="TAL"/>
              <w:rPr>
                <w:sz w:val="16"/>
              </w:rPr>
            </w:pPr>
            <w:r>
              <w:rPr>
                <w:sz w:val="16"/>
              </w:rPr>
              <w:t>A</w:t>
            </w:r>
          </w:p>
        </w:tc>
        <w:tc>
          <w:tcPr>
            <w:tcW w:w="510" w:type="dxa"/>
          </w:tcPr>
          <w:p w14:paraId="1BB93B8D" w14:textId="622EF4AC" w:rsidR="00DA4833" w:rsidRPr="00DA4833" w:rsidRDefault="00DA4833" w:rsidP="00DA4833">
            <w:pPr>
              <w:pStyle w:val="TAL"/>
              <w:rPr>
                <w:sz w:val="16"/>
              </w:rPr>
            </w:pPr>
            <w:r>
              <w:rPr>
                <w:sz w:val="16"/>
              </w:rPr>
              <w:t>Rel-19</w:t>
            </w:r>
          </w:p>
        </w:tc>
        <w:tc>
          <w:tcPr>
            <w:tcW w:w="661" w:type="dxa"/>
          </w:tcPr>
          <w:p w14:paraId="2C2E6139" w14:textId="3E6D5C4D" w:rsidR="00DA4833" w:rsidRPr="00DA4833" w:rsidRDefault="00DA4833" w:rsidP="00DA4833">
            <w:pPr>
              <w:pStyle w:val="TAL"/>
              <w:rPr>
                <w:sz w:val="16"/>
              </w:rPr>
            </w:pPr>
            <w:r>
              <w:rPr>
                <w:sz w:val="16"/>
              </w:rPr>
              <w:t>19.0.0</w:t>
            </w:r>
          </w:p>
        </w:tc>
        <w:tc>
          <w:tcPr>
            <w:tcW w:w="2607" w:type="dxa"/>
          </w:tcPr>
          <w:p w14:paraId="0A5488C0" w14:textId="047ACC72" w:rsidR="00DA4833" w:rsidRPr="00DA4833" w:rsidRDefault="00DA4833" w:rsidP="00DA4833">
            <w:pPr>
              <w:pStyle w:val="TAL"/>
              <w:rPr>
                <w:sz w:val="16"/>
              </w:rPr>
            </w:pPr>
            <w:r>
              <w:rPr>
                <w:sz w:val="16"/>
              </w:rPr>
              <w:t>Correction of unavailability period</w:t>
            </w:r>
          </w:p>
        </w:tc>
      </w:tr>
      <w:tr w:rsidR="00DA4833" w14:paraId="73BBCF7C" w14:textId="77777777" w:rsidTr="00DA4833">
        <w:tc>
          <w:tcPr>
            <w:tcW w:w="1133" w:type="dxa"/>
          </w:tcPr>
          <w:p w14:paraId="24A41157" w14:textId="0713BED0" w:rsidR="00DA4833" w:rsidRPr="00DA4833" w:rsidRDefault="00DA4833" w:rsidP="00DA4833">
            <w:pPr>
              <w:pStyle w:val="TAL"/>
              <w:rPr>
                <w:sz w:val="16"/>
              </w:rPr>
            </w:pPr>
            <w:r>
              <w:rPr>
                <w:sz w:val="16"/>
              </w:rPr>
              <w:t>C4-245304</w:t>
            </w:r>
          </w:p>
        </w:tc>
        <w:tc>
          <w:tcPr>
            <w:tcW w:w="1020" w:type="dxa"/>
          </w:tcPr>
          <w:p w14:paraId="453A06DB" w14:textId="1B8BE14B" w:rsidR="00DA4833" w:rsidRPr="00DA4833" w:rsidRDefault="00DA4833" w:rsidP="00DA4833">
            <w:pPr>
              <w:pStyle w:val="TAL"/>
              <w:rPr>
                <w:sz w:val="16"/>
              </w:rPr>
            </w:pPr>
            <w:r>
              <w:rPr>
                <w:sz w:val="16"/>
              </w:rPr>
              <w:t>agreed</w:t>
            </w:r>
          </w:p>
        </w:tc>
        <w:tc>
          <w:tcPr>
            <w:tcW w:w="1020" w:type="dxa"/>
          </w:tcPr>
          <w:p w14:paraId="5E25C7A3" w14:textId="604EC8C5" w:rsidR="00DA4833" w:rsidRPr="00DA4833" w:rsidRDefault="00DA4833" w:rsidP="00DA4833">
            <w:pPr>
              <w:pStyle w:val="TAL"/>
              <w:rPr>
                <w:sz w:val="16"/>
              </w:rPr>
            </w:pPr>
            <w:r>
              <w:rPr>
                <w:sz w:val="16"/>
              </w:rPr>
              <w:t>approved</w:t>
            </w:r>
          </w:p>
        </w:tc>
        <w:tc>
          <w:tcPr>
            <w:tcW w:w="1133" w:type="dxa"/>
          </w:tcPr>
          <w:p w14:paraId="6A68AE60" w14:textId="49791531" w:rsidR="00DA4833" w:rsidRPr="00DA4833" w:rsidRDefault="00DA4833" w:rsidP="00DA4833">
            <w:pPr>
              <w:pStyle w:val="TAL"/>
              <w:rPr>
                <w:sz w:val="16"/>
              </w:rPr>
            </w:pPr>
            <w:r>
              <w:rPr>
                <w:sz w:val="16"/>
              </w:rPr>
              <w:t>29.273</w:t>
            </w:r>
          </w:p>
        </w:tc>
        <w:tc>
          <w:tcPr>
            <w:tcW w:w="572" w:type="dxa"/>
          </w:tcPr>
          <w:p w14:paraId="4CF683DF" w14:textId="452EDAA8" w:rsidR="00DA4833" w:rsidRPr="00DA4833" w:rsidRDefault="00DA4833" w:rsidP="00DA4833">
            <w:pPr>
              <w:pStyle w:val="TAL"/>
              <w:rPr>
                <w:sz w:val="16"/>
              </w:rPr>
            </w:pPr>
            <w:r>
              <w:rPr>
                <w:sz w:val="16"/>
              </w:rPr>
              <w:t>0553</w:t>
            </w:r>
          </w:p>
        </w:tc>
        <w:tc>
          <w:tcPr>
            <w:tcW w:w="567" w:type="dxa"/>
          </w:tcPr>
          <w:p w14:paraId="282DEA8A" w14:textId="3187416A" w:rsidR="00DA4833" w:rsidRPr="00DA4833" w:rsidRDefault="00DA4833" w:rsidP="00DA4833">
            <w:pPr>
              <w:pStyle w:val="TAL"/>
              <w:rPr>
                <w:sz w:val="16"/>
              </w:rPr>
            </w:pPr>
            <w:r>
              <w:rPr>
                <w:sz w:val="16"/>
              </w:rPr>
              <w:t>1</w:t>
            </w:r>
          </w:p>
        </w:tc>
        <w:tc>
          <w:tcPr>
            <w:tcW w:w="567" w:type="dxa"/>
          </w:tcPr>
          <w:p w14:paraId="048B7286" w14:textId="2CE545F1" w:rsidR="00DA4833" w:rsidRPr="00DA4833" w:rsidRDefault="00DA4833" w:rsidP="00DA4833">
            <w:pPr>
              <w:pStyle w:val="TAL"/>
              <w:rPr>
                <w:sz w:val="16"/>
              </w:rPr>
            </w:pPr>
            <w:r>
              <w:rPr>
                <w:sz w:val="16"/>
              </w:rPr>
              <w:t>F</w:t>
            </w:r>
          </w:p>
        </w:tc>
        <w:tc>
          <w:tcPr>
            <w:tcW w:w="510" w:type="dxa"/>
          </w:tcPr>
          <w:p w14:paraId="74B52F9B" w14:textId="72B8FE7F" w:rsidR="00DA4833" w:rsidRPr="00DA4833" w:rsidRDefault="00DA4833" w:rsidP="00DA4833">
            <w:pPr>
              <w:pStyle w:val="TAL"/>
              <w:rPr>
                <w:sz w:val="16"/>
              </w:rPr>
            </w:pPr>
            <w:r>
              <w:rPr>
                <w:sz w:val="16"/>
              </w:rPr>
              <w:t>Rel-18</w:t>
            </w:r>
          </w:p>
        </w:tc>
        <w:tc>
          <w:tcPr>
            <w:tcW w:w="661" w:type="dxa"/>
          </w:tcPr>
          <w:p w14:paraId="65F03E99" w14:textId="3E084712" w:rsidR="00DA4833" w:rsidRPr="00DA4833" w:rsidRDefault="00DA4833" w:rsidP="00DA4833">
            <w:pPr>
              <w:pStyle w:val="TAL"/>
              <w:rPr>
                <w:sz w:val="16"/>
              </w:rPr>
            </w:pPr>
            <w:r>
              <w:rPr>
                <w:sz w:val="16"/>
              </w:rPr>
              <w:t>18.4.0</w:t>
            </w:r>
          </w:p>
        </w:tc>
        <w:tc>
          <w:tcPr>
            <w:tcW w:w="2607" w:type="dxa"/>
          </w:tcPr>
          <w:p w14:paraId="4C9E65FF" w14:textId="5E9B5DF8" w:rsidR="00DA4833" w:rsidRPr="00DA4833" w:rsidRDefault="00DA4833" w:rsidP="00DA4833">
            <w:pPr>
              <w:pStyle w:val="TAL"/>
              <w:rPr>
                <w:sz w:val="16"/>
              </w:rPr>
            </w:pPr>
            <w:r>
              <w:rPr>
                <w:sz w:val="16"/>
              </w:rPr>
              <w:t>Support of Trace Reporting Consumer URI</w:t>
            </w:r>
          </w:p>
        </w:tc>
      </w:tr>
      <w:tr w:rsidR="00DA4833" w14:paraId="3531E186" w14:textId="77777777" w:rsidTr="00DA4833">
        <w:tc>
          <w:tcPr>
            <w:tcW w:w="1133" w:type="dxa"/>
          </w:tcPr>
          <w:p w14:paraId="58344287" w14:textId="55A5A73F" w:rsidR="00DA4833" w:rsidRPr="00DA4833" w:rsidRDefault="00DA4833" w:rsidP="00DA4833">
            <w:pPr>
              <w:pStyle w:val="TAL"/>
              <w:rPr>
                <w:sz w:val="16"/>
              </w:rPr>
            </w:pPr>
            <w:r>
              <w:rPr>
                <w:sz w:val="16"/>
              </w:rPr>
              <w:t>C4-245327</w:t>
            </w:r>
          </w:p>
        </w:tc>
        <w:tc>
          <w:tcPr>
            <w:tcW w:w="1020" w:type="dxa"/>
          </w:tcPr>
          <w:p w14:paraId="67E92402" w14:textId="4F0E065C" w:rsidR="00DA4833" w:rsidRPr="00DA4833" w:rsidRDefault="00DA4833" w:rsidP="00DA4833">
            <w:pPr>
              <w:pStyle w:val="TAL"/>
              <w:rPr>
                <w:sz w:val="16"/>
              </w:rPr>
            </w:pPr>
            <w:r>
              <w:rPr>
                <w:sz w:val="16"/>
              </w:rPr>
              <w:t>agreed</w:t>
            </w:r>
          </w:p>
        </w:tc>
        <w:tc>
          <w:tcPr>
            <w:tcW w:w="1020" w:type="dxa"/>
          </w:tcPr>
          <w:p w14:paraId="7617614D" w14:textId="6816D588" w:rsidR="00DA4833" w:rsidRPr="00DA4833" w:rsidRDefault="00DA4833" w:rsidP="00DA4833">
            <w:pPr>
              <w:pStyle w:val="TAL"/>
              <w:rPr>
                <w:sz w:val="16"/>
              </w:rPr>
            </w:pPr>
            <w:r>
              <w:rPr>
                <w:sz w:val="16"/>
              </w:rPr>
              <w:t>approved</w:t>
            </w:r>
          </w:p>
        </w:tc>
        <w:tc>
          <w:tcPr>
            <w:tcW w:w="1133" w:type="dxa"/>
          </w:tcPr>
          <w:p w14:paraId="79FCBB7C" w14:textId="4F0AA1A4" w:rsidR="00DA4833" w:rsidRPr="00DA4833" w:rsidRDefault="00DA4833" w:rsidP="00DA4833">
            <w:pPr>
              <w:pStyle w:val="TAL"/>
              <w:rPr>
                <w:sz w:val="16"/>
              </w:rPr>
            </w:pPr>
            <w:r>
              <w:rPr>
                <w:sz w:val="16"/>
              </w:rPr>
              <w:t>29.503</w:t>
            </w:r>
          </w:p>
        </w:tc>
        <w:tc>
          <w:tcPr>
            <w:tcW w:w="572" w:type="dxa"/>
          </w:tcPr>
          <w:p w14:paraId="6FB16F44" w14:textId="65E7E53F" w:rsidR="00DA4833" w:rsidRPr="00DA4833" w:rsidRDefault="00DA4833" w:rsidP="00DA4833">
            <w:pPr>
              <w:pStyle w:val="TAL"/>
              <w:rPr>
                <w:sz w:val="16"/>
              </w:rPr>
            </w:pPr>
            <w:r>
              <w:rPr>
                <w:sz w:val="16"/>
              </w:rPr>
              <w:t>1359</w:t>
            </w:r>
          </w:p>
        </w:tc>
        <w:tc>
          <w:tcPr>
            <w:tcW w:w="567" w:type="dxa"/>
          </w:tcPr>
          <w:p w14:paraId="05068136" w14:textId="0C528578" w:rsidR="00DA4833" w:rsidRPr="00DA4833" w:rsidRDefault="00DA4833" w:rsidP="00DA4833">
            <w:pPr>
              <w:pStyle w:val="TAL"/>
              <w:rPr>
                <w:sz w:val="16"/>
              </w:rPr>
            </w:pPr>
            <w:r>
              <w:rPr>
                <w:sz w:val="16"/>
              </w:rPr>
              <w:t>1</w:t>
            </w:r>
          </w:p>
        </w:tc>
        <w:tc>
          <w:tcPr>
            <w:tcW w:w="567" w:type="dxa"/>
          </w:tcPr>
          <w:p w14:paraId="6597B1AF" w14:textId="54D70F6E" w:rsidR="00DA4833" w:rsidRPr="00DA4833" w:rsidRDefault="00DA4833" w:rsidP="00DA4833">
            <w:pPr>
              <w:pStyle w:val="TAL"/>
              <w:rPr>
                <w:sz w:val="16"/>
              </w:rPr>
            </w:pPr>
            <w:r>
              <w:rPr>
                <w:sz w:val="16"/>
              </w:rPr>
              <w:t>F</w:t>
            </w:r>
          </w:p>
        </w:tc>
        <w:tc>
          <w:tcPr>
            <w:tcW w:w="510" w:type="dxa"/>
          </w:tcPr>
          <w:p w14:paraId="078861D7" w14:textId="5977C9B3" w:rsidR="00DA4833" w:rsidRPr="00DA4833" w:rsidRDefault="00DA4833" w:rsidP="00DA4833">
            <w:pPr>
              <w:pStyle w:val="TAL"/>
              <w:rPr>
                <w:sz w:val="16"/>
              </w:rPr>
            </w:pPr>
            <w:r>
              <w:rPr>
                <w:sz w:val="16"/>
              </w:rPr>
              <w:t>Rel-18</w:t>
            </w:r>
          </w:p>
        </w:tc>
        <w:tc>
          <w:tcPr>
            <w:tcW w:w="661" w:type="dxa"/>
          </w:tcPr>
          <w:p w14:paraId="161E31BA" w14:textId="6381B097" w:rsidR="00DA4833" w:rsidRPr="00DA4833" w:rsidRDefault="00DA4833" w:rsidP="00DA4833">
            <w:pPr>
              <w:pStyle w:val="TAL"/>
              <w:rPr>
                <w:sz w:val="16"/>
              </w:rPr>
            </w:pPr>
            <w:r>
              <w:rPr>
                <w:sz w:val="16"/>
              </w:rPr>
              <w:t>18.7.0</w:t>
            </w:r>
          </w:p>
        </w:tc>
        <w:tc>
          <w:tcPr>
            <w:tcW w:w="2607" w:type="dxa"/>
          </w:tcPr>
          <w:p w14:paraId="1F665E06" w14:textId="01608586" w:rsidR="00DA4833" w:rsidRPr="00DA4833" w:rsidRDefault="00DA4833" w:rsidP="00DA4833">
            <w:pPr>
              <w:pStyle w:val="TAL"/>
              <w:rPr>
                <w:sz w:val="16"/>
              </w:rPr>
            </w:pPr>
            <w:r>
              <w:rPr>
                <w:sz w:val="16"/>
              </w:rPr>
              <w:t xml:space="preserve">Update the </w:t>
            </w:r>
            <w:proofErr w:type="spellStart"/>
            <w:r>
              <w:rPr>
                <w:sz w:val="16"/>
              </w:rPr>
              <w:t>Nudm_SDM</w:t>
            </w:r>
            <w:proofErr w:type="spellEnd"/>
            <w:r>
              <w:rPr>
                <w:sz w:val="16"/>
              </w:rPr>
              <w:t xml:space="preserve"> to support UE level measurements trace</w:t>
            </w:r>
          </w:p>
        </w:tc>
      </w:tr>
      <w:tr w:rsidR="00DA4833" w14:paraId="17F9F5D6" w14:textId="77777777" w:rsidTr="00DA4833">
        <w:tc>
          <w:tcPr>
            <w:tcW w:w="1133" w:type="dxa"/>
          </w:tcPr>
          <w:p w14:paraId="0D86AF54" w14:textId="6B58D294" w:rsidR="00DA4833" w:rsidRPr="00DA4833" w:rsidRDefault="00DA4833" w:rsidP="00DA4833">
            <w:pPr>
              <w:pStyle w:val="TAL"/>
              <w:rPr>
                <w:sz w:val="16"/>
              </w:rPr>
            </w:pPr>
            <w:r>
              <w:rPr>
                <w:sz w:val="16"/>
              </w:rPr>
              <w:t>C4-245329</w:t>
            </w:r>
          </w:p>
        </w:tc>
        <w:tc>
          <w:tcPr>
            <w:tcW w:w="1020" w:type="dxa"/>
          </w:tcPr>
          <w:p w14:paraId="0300DA26" w14:textId="49936EAD" w:rsidR="00DA4833" w:rsidRPr="00DA4833" w:rsidRDefault="00DA4833" w:rsidP="00DA4833">
            <w:pPr>
              <w:pStyle w:val="TAL"/>
              <w:rPr>
                <w:sz w:val="16"/>
              </w:rPr>
            </w:pPr>
            <w:r>
              <w:rPr>
                <w:sz w:val="16"/>
              </w:rPr>
              <w:t>agreed</w:t>
            </w:r>
          </w:p>
        </w:tc>
        <w:tc>
          <w:tcPr>
            <w:tcW w:w="1020" w:type="dxa"/>
          </w:tcPr>
          <w:p w14:paraId="52BD92DC" w14:textId="3809C6E1" w:rsidR="00DA4833" w:rsidRPr="00DA4833" w:rsidRDefault="00DA4833" w:rsidP="00DA4833">
            <w:pPr>
              <w:pStyle w:val="TAL"/>
              <w:rPr>
                <w:sz w:val="16"/>
              </w:rPr>
            </w:pPr>
            <w:r>
              <w:rPr>
                <w:sz w:val="16"/>
              </w:rPr>
              <w:t>approved</w:t>
            </w:r>
          </w:p>
        </w:tc>
        <w:tc>
          <w:tcPr>
            <w:tcW w:w="1133" w:type="dxa"/>
          </w:tcPr>
          <w:p w14:paraId="4DB7DE76" w14:textId="6A1F6C05" w:rsidR="00DA4833" w:rsidRPr="00DA4833" w:rsidRDefault="00DA4833" w:rsidP="00DA4833">
            <w:pPr>
              <w:pStyle w:val="TAL"/>
              <w:rPr>
                <w:sz w:val="16"/>
              </w:rPr>
            </w:pPr>
            <w:r>
              <w:rPr>
                <w:sz w:val="16"/>
              </w:rPr>
              <w:t>29.562</w:t>
            </w:r>
          </w:p>
        </w:tc>
        <w:tc>
          <w:tcPr>
            <w:tcW w:w="572" w:type="dxa"/>
          </w:tcPr>
          <w:p w14:paraId="21DE2BDC" w14:textId="527FE431" w:rsidR="00DA4833" w:rsidRPr="00DA4833" w:rsidRDefault="00DA4833" w:rsidP="00DA4833">
            <w:pPr>
              <w:pStyle w:val="TAL"/>
              <w:rPr>
                <w:sz w:val="16"/>
              </w:rPr>
            </w:pPr>
            <w:r>
              <w:rPr>
                <w:sz w:val="16"/>
              </w:rPr>
              <w:t>0154</w:t>
            </w:r>
          </w:p>
        </w:tc>
        <w:tc>
          <w:tcPr>
            <w:tcW w:w="567" w:type="dxa"/>
          </w:tcPr>
          <w:p w14:paraId="63456C57" w14:textId="0F62069E" w:rsidR="00DA4833" w:rsidRPr="00DA4833" w:rsidRDefault="00DA4833" w:rsidP="00DA4833">
            <w:pPr>
              <w:pStyle w:val="TAL"/>
              <w:rPr>
                <w:sz w:val="16"/>
              </w:rPr>
            </w:pPr>
            <w:r>
              <w:rPr>
                <w:sz w:val="16"/>
              </w:rPr>
              <w:t>1</w:t>
            </w:r>
          </w:p>
        </w:tc>
        <w:tc>
          <w:tcPr>
            <w:tcW w:w="567" w:type="dxa"/>
          </w:tcPr>
          <w:p w14:paraId="795A2224" w14:textId="3EA49492" w:rsidR="00DA4833" w:rsidRPr="00DA4833" w:rsidRDefault="00DA4833" w:rsidP="00DA4833">
            <w:pPr>
              <w:pStyle w:val="TAL"/>
              <w:rPr>
                <w:sz w:val="16"/>
              </w:rPr>
            </w:pPr>
            <w:r>
              <w:rPr>
                <w:sz w:val="16"/>
              </w:rPr>
              <w:t>F</w:t>
            </w:r>
          </w:p>
        </w:tc>
        <w:tc>
          <w:tcPr>
            <w:tcW w:w="510" w:type="dxa"/>
          </w:tcPr>
          <w:p w14:paraId="11DCA56F" w14:textId="4AE46F38" w:rsidR="00DA4833" w:rsidRPr="00DA4833" w:rsidRDefault="00DA4833" w:rsidP="00DA4833">
            <w:pPr>
              <w:pStyle w:val="TAL"/>
              <w:rPr>
                <w:sz w:val="16"/>
              </w:rPr>
            </w:pPr>
            <w:r>
              <w:rPr>
                <w:sz w:val="16"/>
              </w:rPr>
              <w:t>Rel-18</w:t>
            </w:r>
          </w:p>
        </w:tc>
        <w:tc>
          <w:tcPr>
            <w:tcW w:w="661" w:type="dxa"/>
          </w:tcPr>
          <w:p w14:paraId="58C34B98" w14:textId="388B8A71" w:rsidR="00DA4833" w:rsidRPr="00DA4833" w:rsidRDefault="00DA4833" w:rsidP="00DA4833">
            <w:pPr>
              <w:pStyle w:val="TAL"/>
              <w:rPr>
                <w:sz w:val="16"/>
              </w:rPr>
            </w:pPr>
            <w:r>
              <w:rPr>
                <w:sz w:val="16"/>
              </w:rPr>
              <w:t>18.5.0</w:t>
            </w:r>
          </w:p>
        </w:tc>
        <w:tc>
          <w:tcPr>
            <w:tcW w:w="2607" w:type="dxa"/>
          </w:tcPr>
          <w:p w14:paraId="5737EFDE" w14:textId="5C4AD562" w:rsidR="00DA4833" w:rsidRPr="00DA4833" w:rsidRDefault="00DA4833" w:rsidP="00DA4833">
            <w:pPr>
              <w:pStyle w:val="TAL"/>
              <w:rPr>
                <w:sz w:val="16"/>
              </w:rPr>
            </w:pPr>
            <w:r>
              <w:rPr>
                <w:sz w:val="16"/>
              </w:rPr>
              <w:t>Reference correction</w:t>
            </w:r>
          </w:p>
        </w:tc>
      </w:tr>
      <w:tr w:rsidR="00DA4833" w14:paraId="5B9848CE" w14:textId="77777777" w:rsidTr="00DA4833">
        <w:tc>
          <w:tcPr>
            <w:tcW w:w="1133" w:type="dxa"/>
          </w:tcPr>
          <w:p w14:paraId="4531883F" w14:textId="7C2DE4CB" w:rsidR="00DA4833" w:rsidRPr="00DA4833" w:rsidRDefault="00DA4833" w:rsidP="00DA4833">
            <w:pPr>
              <w:pStyle w:val="TAL"/>
              <w:rPr>
                <w:sz w:val="16"/>
              </w:rPr>
            </w:pPr>
            <w:r>
              <w:rPr>
                <w:sz w:val="16"/>
              </w:rPr>
              <w:t>C4-245366</w:t>
            </w:r>
          </w:p>
        </w:tc>
        <w:tc>
          <w:tcPr>
            <w:tcW w:w="1020" w:type="dxa"/>
          </w:tcPr>
          <w:p w14:paraId="1844C34A" w14:textId="07AF3769" w:rsidR="00DA4833" w:rsidRPr="00DA4833" w:rsidRDefault="00DA4833" w:rsidP="00DA4833">
            <w:pPr>
              <w:pStyle w:val="TAL"/>
              <w:rPr>
                <w:sz w:val="16"/>
              </w:rPr>
            </w:pPr>
            <w:r>
              <w:rPr>
                <w:sz w:val="16"/>
              </w:rPr>
              <w:t>agreed</w:t>
            </w:r>
          </w:p>
        </w:tc>
        <w:tc>
          <w:tcPr>
            <w:tcW w:w="1020" w:type="dxa"/>
          </w:tcPr>
          <w:p w14:paraId="21049EAA" w14:textId="67ED6DC4" w:rsidR="00DA4833" w:rsidRPr="00DA4833" w:rsidRDefault="00DA4833" w:rsidP="00DA4833">
            <w:pPr>
              <w:pStyle w:val="TAL"/>
              <w:rPr>
                <w:sz w:val="16"/>
              </w:rPr>
            </w:pPr>
            <w:r>
              <w:rPr>
                <w:sz w:val="16"/>
              </w:rPr>
              <w:t>approved</w:t>
            </w:r>
          </w:p>
        </w:tc>
        <w:tc>
          <w:tcPr>
            <w:tcW w:w="1133" w:type="dxa"/>
          </w:tcPr>
          <w:p w14:paraId="49479CC0" w14:textId="1A98E201" w:rsidR="00DA4833" w:rsidRPr="00DA4833" w:rsidRDefault="00DA4833" w:rsidP="00DA4833">
            <w:pPr>
              <w:pStyle w:val="TAL"/>
              <w:rPr>
                <w:sz w:val="16"/>
              </w:rPr>
            </w:pPr>
            <w:r>
              <w:rPr>
                <w:sz w:val="16"/>
              </w:rPr>
              <w:t>29.502</w:t>
            </w:r>
          </w:p>
        </w:tc>
        <w:tc>
          <w:tcPr>
            <w:tcW w:w="572" w:type="dxa"/>
          </w:tcPr>
          <w:p w14:paraId="5B55460B" w14:textId="7623061E" w:rsidR="00DA4833" w:rsidRPr="00DA4833" w:rsidRDefault="00DA4833" w:rsidP="00DA4833">
            <w:pPr>
              <w:pStyle w:val="TAL"/>
              <w:rPr>
                <w:sz w:val="16"/>
              </w:rPr>
            </w:pPr>
            <w:r>
              <w:rPr>
                <w:sz w:val="16"/>
              </w:rPr>
              <w:t>0819</w:t>
            </w:r>
          </w:p>
        </w:tc>
        <w:tc>
          <w:tcPr>
            <w:tcW w:w="567" w:type="dxa"/>
          </w:tcPr>
          <w:p w14:paraId="716CFB18" w14:textId="38AEB139" w:rsidR="00DA4833" w:rsidRPr="00DA4833" w:rsidRDefault="00DA4833" w:rsidP="00DA4833">
            <w:pPr>
              <w:pStyle w:val="TAL"/>
              <w:rPr>
                <w:sz w:val="16"/>
              </w:rPr>
            </w:pPr>
            <w:r>
              <w:rPr>
                <w:sz w:val="16"/>
              </w:rPr>
              <w:t>1</w:t>
            </w:r>
          </w:p>
        </w:tc>
        <w:tc>
          <w:tcPr>
            <w:tcW w:w="567" w:type="dxa"/>
          </w:tcPr>
          <w:p w14:paraId="7CE9C585" w14:textId="20D1A928" w:rsidR="00DA4833" w:rsidRPr="00DA4833" w:rsidRDefault="00DA4833" w:rsidP="00DA4833">
            <w:pPr>
              <w:pStyle w:val="TAL"/>
              <w:rPr>
                <w:sz w:val="16"/>
              </w:rPr>
            </w:pPr>
            <w:r>
              <w:rPr>
                <w:sz w:val="16"/>
              </w:rPr>
              <w:t>F</w:t>
            </w:r>
          </w:p>
        </w:tc>
        <w:tc>
          <w:tcPr>
            <w:tcW w:w="510" w:type="dxa"/>
          </w:tcPr>
          <w:p w14:paraId="2F4B7E9F" w14:textId="26532805" w:rsidR="00DA4833" w:rsidRPr="00DA4833" w:rsidRDefault="00DA4833" w:rsidP="00DA4833">
            <w:pPr>
              <w:pStyle w:val="TAL"/>
              <w:rPr>
                <w:sz w:val="16"/>
              </w:rPr>
            </w:pPr>
            <w:r>
              <w:rPr>
                <w:sz w:val="16"/>
              </w:rPr>
              <w:t>Rel-18</w:t>
            </w:r>
          </w:p>
        </w:tc>
        <w:tc>
          <w:tcPr>
            <w:tcW w:w="661" w:type="dxa"/>
          </w:tcPr>
          <w:p w14:paraId="7E45649D" w14:textId="5F32FC0A" w:rsidR="00DA4833" w:rsidRPr="00DA4833" w:rsidRDefault="00DA4833" w:rsidP="00DA4833">
            <w:pPr>
              <w:pStyle w:val="TAL"/>
              <w:rPr>
                <w:sz w:val="16"/>
              </w:rPr>
            </w:pPr>
            <w:r>
              <w:rPr>
                <w:sz w:val="16"/>
              </w:rPr>
              <w:t>18.8.0</w:t>
            </w:r>
          </w:p>
        </w:tc>
        <w:tc>
          <w:tcPr>
            <w:tcW w:w="2607" w:type="dxa"/>
          </w:tcPr>
          <w:p w14:paraId="4731C67B" w14:textId="41FBFCA0" w:rsidR="00DA4833" w:rsidRPr="00DA4833" w:rsidRDefault="00DA4833" w:rsidP="00DA4833">
            <w:pPr>
              <w:pStyle w:val="TAL"/>
              <w:rPr>
                <w:sz w:val="16"/>
              </w:rPr>
            </w:pPr>
            <w:r>
              <w:rPr>
                <w:sz w:val="16"/>
              </w:rPr>
              <w:t xml:space="preserve">Update the </w:t>
            </w:r>
            <w:proofErr w:type="spellStart"/>
            <w:r>
              <w:rPr>
                <w:sz w:val="16"/>
              </w:rPr>
              <w:t>Nsmf_PDUSession</w:t>
            </w:r>
            <w:proofErr w:type="spellEnd"/>
            <w:r>
              <w:rPr>
                <w:sz w:val="16"/>
              </w:rPr>
              <w:t xml:space="preserve"> API to support UE level measurement trace</w:t>
            </w:r>
          </w:p>
        </w:tc>
      </w:tr>
      <w:tr w:rsidR="00DA4833" w14:paraId="0B555A77" w14:textId="77777777" w:rsidTr="00DA4833">
        <w:tc>
          <w:tcPr>
            <w:tcW w:w="1133" w:type="dxa"/>
          </w:tcPr>
          <w:p w14:paraId="475097E7" w14:textId="647C3E4D" w:rsidR="00DA4833" w:rsidRPr="00DA4833" w:rsidRDefault="00DA4833" w:rsidP="00DA4833">
            <w:pPr>
              <w:pStyle w:val="TAL"/>
              <w:rPr>
                <w:sz w:val="16"/>
              </w:rPr>
            </w:pPr>
            <w:r>
              <w:rPr>
                <w:sz w:val="16"/>
              </w:rPr>
              <w:t>C4-245368</w:t>
            </w:r>
          </w:p>
        </w:tc>
        <w:tc>
          <w:tcPr>
            <w:tcW w:w="1020" w:type="dxa"/>
          </w:tcPr>
          <w:p w14:paraId="79E06449" w14:textId="0D6EFD39" w:rsidR="00DA4833" w:rsidRPr="00DA4833" w:rsidRDefault="00DA4833" w:rsidP="00DA4833">
            <w:pPr>
              <w:pStyle w:val="TAL"/>
              <w:rPr>
                <w:sz w:val="16"/>
              </w:rPr>
            </w:pPr>
            <w:r>
              <w:rPr>
                <w:sz w:val="16"/>
              </w:rPr>
              <w:t>agreed</w:t>
            </w:r>
          </w:p>
        </w:tc>
        <w:tc>
          <w:tcPr>
            <w:tcW w:w="1020" w:type="dxa"/>
          </w:tcPr>
          <w:p w14:paraId="30744FE3" w14:textId="75F520BC" w:rsidR="00DA4833" w:rsidRPr="00DA4833" w:rsidRDefault="00DA4833" w:rsidP="00DA4833">
            <w:pPr>
              <w:pStyle w:val="TAL"/>
              <w:rPr>
                <w:sz w:val="16"/>
              </w:rPr>
            </w:pPr>
            <w:r>
              <w:rPr>
                <w:sz w:val="16"/>
              </w:rPr>
              <w:t>approved</w:t>
            </w:r>
          </w:p>
        </w:tc>
        <w:tc>
          <w:tcPr>
            <w:tcW w:w="1133" w:type="dxa"/>
          </w:tcPr>
          <w:p w14:paraId="79298B9B" w14:textId="57F5D2DE" w:rsidR="00DA4833" w:rsidRPr="00DA4833" w:rsidRDefault="00DA4833" w:rsidP="00DA4833">
            <w:pPr>
              <w:pStyle w:val="TAL"/>
              <w:rPr>
                <w:sz w:val="16"/>
              </w:rPr>
            </w:pPr>
            <w:r>
              <w:rPr>
                <w:sz w:val="16"/>
              </w:rPr>
              <w:t>29.502</w:t>
            </w:r>
          </w:p>
        </w:tc>
        <w:tc>
          <w:tcPr>
            <w:tcW w:w="572" w:type="dxa"/>
          </w:tcPr>
          <w:p w14:paraId="49DDB8D6" w14:textId="0CA7712F" w:rsidR="00DA4833" w:rsidRPr="00DA4833" w:rsidRDefault="00DA4833" w:rsidP="00DA4833">
            <w:pPr>
              <w:pStyle w:val="TAL"/>
              <w:rPr>
                <w:sz w:val="16"/>
              </w:rPr>
            </w:pPr>
            <w:r>
              <w:rPr>
                <w:sz w:val="16"/>
              </w:rPr>
              <w:t>0824</w:t>
            </w:r>
          </w:p>
        </w:tc>
        <w:tc>
          <w:tcPr>
            <w:tcW w:w="567" w:type="dxa"/>
          </w:tcPr>
          <w:p w14:paraId="5A08C993" w14:textId="0EADC615" w:rsidR="00DA4833" w:rsidRPr="00DA4833" w:rsidRDefault="00DA4833" w:rsidP="00DA4833">
            <w:pPr>
              <w:pStyle w:val="TAL"/>
              <w:rPr>
                <w:sz w:val="16"/>
              </w:rPr>
            </w:pPr>
            <w:r>
              <w:rPr>
                <w:sz w:val="16"/>
              </w:rPr>
              <w:t>1</w:t>
            </w:r>
          </w:p>
        </w:tc>
        <w:tc>
          <w:tcPr>
            <w:tcW w:w="567" w:type="dxa"/>
          </w:tcPr>
          <w:p w14:paraId="1E29F275" w14:textId="3B94DB56" w:rsidR="00DA4833" w:rsidRPr="00DA4833" w:rsidRDefault="00DA4833" w:rsidP="00DA4833">
            <w:pPr>
              <w:pStyle w:val="TAL"/>
              <w:rPr>
                <w:sz w:val="16"/>
              </w:rPr>
            </w:pPr>
            <w:r>
              <w:rPr>
                <w:sz w:val="16"/>
              </w:rPr>
              <w:t>F</w:t>
            </w:r>
          </w:p>
        </w:tc>
        <w:tc>
          <w:tcPr>
            <w:tcW w:w="510" w:type="dxa"/>
          </w:tcPr>
          <w:p w14:paraId="4A47351D" w14:textId="58AF4590" w:rsidR="00DA4833" w:rsidRPr="00DA4833" w:rsidRDefault="00DA4833" w:rsidP="00DA4833">
            <w:pPr>
              <w:pStyle w:val="TAL"/>
              <w:rPr>
                <w:sz w:val="16"/>
              </w:rPr>
            </w:pPr>
            <w:r>
              <w:rPr>
                <w:sz w:val="16"/>
              </w:rPr>
              <w:t>Rel-19</w:t>
            </w:r>
          </w:p>
        </w:tc>
        <w:tc>
          <w:tcPr>
            <w:tcW w:w="661" w:type="dxa"/>
          </w:tcPr>
          <w:p w14:paraId="28CD85BC" w14:textId="570C7E8D" w:rsidR="00DA4833" w:rsidRPr="00DA4833" w:rsidRDefault="00DA4833" w:rsidP="00DA4833">
            <w:pPr>
              <w:pStyle w:val="TAL"/>
              <w:rPr>
                <w:sz w:val="16"/>
              </w:rPr>
            </w:pPr>
            <w:r>
              <w:rPr>
                <w:sz w:val="16"/>
              </w:rPr>
              <w:t>19.0.0</w:t>
            </w:r>
          </w:p>
        </w:tc>
        <w:tc>
          <w:tcPr>
            <w:tcW w:w="2607" w:type="dxa"/>
          </w:tcPr>
          <w:p w14:paraId="6F903BDC" w14:textId="155FCDE1" w:rsidR="00DA4833" w:rsidRPr="00DA4833" w:rsidRDefault="00DA4833" w:rsidP="00DA4833">
            <w:pPr>
              <w:pStyle w:val="TAL"/>
              <w:rPr>
                <w:sz w:val="16"/>
              </w:rPr>
            </w:pPr>
            <w:r>
              <w:rPr>
                <w:sz w:val="16"/>
              </w:rPr>
              <w:t>204 Response Code for HO Cancel and Failure</w:t>
            </w:r>
          </w:p>
        </w:tc>
      </w:tr>
      <w:tr w:rsidR="00DA4833" w14:paraId="2563FF73" w14:textId="77777777" w:rsidTr="00DA4833">
        <w:tc>
          <w:tcPr>
            <w:tcW w:w="1133" w:type="dxa"/>
          </w:tcPr>
          <w:p w14:paraId="5AB7DBC9" w14:textId="084B93D5" w:rsidR="00DA4833" w:rsidRPr="00DA4833" w:rsidRDefault="00DA4833" w:rsidP="00DA4833">
            <w:pPr>
              <w:pStyle w:val="TAL"/>
              <w:rPr>
                <w:sz w:val="16"/>
              </w:rPr>
            </w:pPr>
            <w:r>
              <w:rPr>
                <w:sz w:val="16"/>
              </w:rPr>
              <w:t>C4-245369</w:t>
            </w:r>
          </w:p>
        </w:tc>
        <w:tc>
          <w:tcPr>
            <w:tcW w:w="1020" w:type="dxa"/>
          </w:tcPr>
          <w:p w14:paraId="5A779771" w14:textId="5672F691" w:rsidR="00DA4833" w:rsidRPr="00DA4833" w:rsidRDefault="00DA4833" w:rsidP="00DA4833">
            <w:pPr>
              <w:pStyle w:val="TAL"/>
              <w:rPr>
                <w:sz w:val="16"/>
              </w:rPr>
            </w:pPr>
            <w:r>
              <w:rPr>
                <w:sz w:val="16"/>
              </w:rPr>
              <w:t>agreed</w:t>
            </w:r>
          </w:p>
        </w:tc>
        <w:tc>
          <w:tcPr>
            <w:tcW w:w="1020" w:type="dxa"/>
          </w:tcPr>
          <w:p w14:paraId="38F9B9B2" w14:textId="136A0E9E" w:rsidR="00DA4833" w:rsidRPr="00DA4833" w:rsidRDefault="00DA4833" w:rsidP="00DA4833">
            <w:pPr>
              <w:pStyle w:val="TAL"/>
              <w:rPr>
                <w:sz w:val="16"/>
              </w:rPr>
            </w:pPr>
            <w:r>
              <w:rPr>
                <w:sz w:val="16"/>
              </w:rPr>
              <w:t>approved</w:t>
            </w:r>
          </w:p>
        </w:tc>
        <w:tc>
          <w:tcPr>
            <w:tcW w:w="1133" w:type="dxa"/>
          </w:tcPr>
          <w:p w14:paraId="5F55ADDD" w14:textId="66BF7320" w:rsidR="00DA4833" w:rsidRPr="00DA4833" w:rsidRDefault="00DA4833" w:rsidP="00DA4833">
            <w:pPr>
              <w:pStyle w:val="TAL"/>
              <w:rPr>
                <w:sz w:val="16"/>
              </w:rPr>
            </w:pPr>
            <w:r>
              <w:rPr>
                <w:sz w:val="16"/>
              </w:rPr>
              <w:t>29.244</w:t>
            </w:r>
          </w:p>
        </w:tc>
        <w:tc>
          <w:tcPr>
            <w:tcW w:w="572" w:type="dxa"/>
          </w:tcPr>
          <w:p w14:paraId="74FBED12" w14:textId="59B08783" w:rsidR="00DA4833" w:rsidRPr="00DA4833" w:rsidRDefault="00DA4833" w:rsidP="00DA4833">
            <w:pPr>
              <w:pStyle w:val="TAL"/>
              <w:rPr>
                <w:sz w:val="16"/>
              </w:rPr>
            </w:pPr>
            <w:r>
              <w:rPr>
                <w:sz w:val="16"/>
              </w:rPr>
              <w:t>0904</w:t>
            </w:r>
          </w:p>
        </w:tc>
        <w:tc>
          <w:tcPr>
            <w:tcW w:w="567" w:type="dxa"/>
          </w:tcPr>
          <w:p w14:paraId="7FC2BA0E" w14:textId="644B9437" w:rsidR="00DA4833" w:rsidRPr="00DA4833" w:rsidRDefault="00DA4833" w:rsidP="00DA4833">
            <w:pPr>
              <w:pStyle w:val="TAL"/>
              <w:rPr>
                <w:sz w:val="16"/>
              </w:rPr>
            </w:pPr>
            <w:r>
              <w:rPr>
                <w:sz w:val="16"/>
              </w:rPr>
              <w:t>1</w:t>
            </w:r>
          </w:p>
        </w:tc>
        <w:tc>
          <w:tcPr>
            <w:tcW w:w="567" w:type="dxa"/>
          </w:tcPr>
          <w:p w14:paraId="6C68A84A" w14:textId="4281E3D6" w:rsidR="00DA4833" w:rsidRPr="00DA4833" w:rsidRDefault="00DA4833" w:rsidP="00DA4833">
            <w:pPr>
              <w:pStyle w:val="TAL"/>
              <w:rPr>
                <w:sz w:val="16"/>
              </w:rPr>
            </w:pPr>
            <w:r>
              <w:rPr>
                <w:sz w:val="16"/>
              </w:rPr>
              <w:t>F</w:t>
            </w:r>
          </w:p>
        </w:tc>
        <w:tc>
          <w:tcPr>
            <w:tcW w:w="510" w:type="dxa"/>
          </w:tcPr>
          <w:p w14:paraId="060D0CCE" w14:textId="0C0E6B20" w:rsidR="00DA4833" w:rsidRPr="00DA4833" w:rsidRDefault="00DA4833" w:rsidP="00DA4833">
            <w:pPr>
              <w:pStyle w:val="TAL"/>
              <w:rPr>
                <w:sz w:val="16"/>
              </w:rPr>
            </w:pPr>
            <w:r>
              <w:rPr>
                <w:sz w:val="16"/>
              </w:rPr>
              <w:t>Rel-18</w:t>
            </w:r>
          </w:p>
        </w:tc>
        <w:tc>
          <w:tcPr>
            <w:tcW w:w="661" w:type="dxa"/>
          </w:tcPr>
          <w:p w14:paraId="3DB1004C" w14:textId="2030710F" w:rsidR="00DA4833" w:rsidRPr="00DA4833" w:rsidRDefault="00DA4833" w:rsidP="00DA4833">
            <w:pPr>
              <w:pStyle w:val="TAL"/>
              <w:rPr>
                <w:sz w:val="16"/>
              </w:rPr>
            </w:pPr>
            <w:r>
              <w:rPr>
                <w:sz w:val="16"/>
              </w:rPr>
              <w:t>18.7.0</w:t>
            </w:r>
          </w:p>
        </w:tc>
        <w:tc>
          <w:tcPr>
            <w:tcW w:w="2607" w:type="dxa"/>
          </w:tcPr>
          <w:p w14:paraId="4A6525B2" w14:textId="7D6E1C65" w:rsidR="00DA4833" w:rsidRPr="00DA4833" w:rsidRDefault="00DA4833" w:rsidP="00DA4833">
            <w:pPr>
              <w:pStyle w:val="TAL"/>
              <w:rPr>
                <w:sz w:val="16"/>
              </w:rPr>
            </w:pPr>
            <w:r>
              <w:rPr>
                <w:sz w:val="16"/>
              </w:rPr>
              <w:t>Support of Trace Reporting Consumer URI</w:t>
            </w:r>
          </w:p>
        </w:tc>
      </w:tr>
      <w:tr w:rsidR="00DA4833" w14:paraId="3936666C" w14:textId="77777777" w:rsidTr="00DA4833">
        <w:tc>
          <w:tcPr>
            <w:tcW w:w="1133" w:type="dxa"/>
          </w:tcPr>
          <w:p w14:paraId="5A0F2EE1" w14:textId="77041A98" w:rsidR="00DA4833" w:rsidRPr="00DA4833" w:rsidRDefault="00DA4833" w:rsidP="00DA4833">
            <w:pPr>
              <w:pStyle w:val="TAL"/>
              <w:rPr>
                <w:sz w:val="16"/>
              </w:rPr>
            </w:pPr>
            <w:r>
              <w:rPr>
                <w:sz w:val="16"/>
              </w:rPr>
              <w:t>C4-245399</w:t>
            </w:r>
          </w:p>
        </w:tc>
        <w:tc>
          <w:tcPr>
            <w:tcW w:w="1020" w:type="dxa"/>
          </w:tcPr>
          <w:p w14:paraId="138645C8" w14:textId="737D1F7E" w:rsidR="00DA4833" w:rsidRPr="00DA4833" w:rsidRDefault="00DA4833" w:rsidP="00DA4833">
            <w:pPr>
              <w:pStyle w:val="TAL"/>
              <w:rPr>
                <w:sz w:val="16"/>
              </w:rPr>
            </w:pPr>
            <w:r>
              <w:rPr>
                <w:sz w:val="16"/>
              </w:rPr>
              <w:t>agreed</w:t>
            </w:r>
          </w:p>
        </w:tc>
        <w:tc>
          <w:tcPr>
            <w:tcW w:w="1020" w:type="dxa"/>
          </w:tcPr>
          <w:p w14:paraId="212FCD8B" w14:textId="222E22BB" w:rsidR="00DA4833" w:rsidRPr="00DA4833" w:rsidRDefault="00DA4833" w:rsidP="00DA4833">
            <w:pPr>
              <w:pStyle w:val="TAL"/>
              <w:rPr>
                <w:sz w:val="16"/>
              </w:rPr>
            </w:pPr>
            <w:r>
              <w:rPr>
                <w:sz w:val="16"/>
              </w:rPr>
              <w:t>approved</w:t>
            </w:r>
          </w:p>
        </w:tc>
        <w:tc>
          <w:tcPr>
            <w:tcW w:w="1133" w:type="dxa"/>
          </w:tcPr>
          <w:p w14:paraId="41ED16B4" w14:textId="5EF72072" w:rsidR="00DA4833" w:rsidRPr="00DA4833" w:rsidRDefault="00DA4833" w:rsidP="00DA4833">
            <w:pPr>
              <w:pStyle w:val="TAL"/>
              <w:rPr>
                <w:sz w:val="16"/>
              </w:rPr>
            </w:pPr>
            <w:r>
              <w:rPr>
                <w:sz w:val="16"/>
              </w:rPr>
              <w:t>29.274</w:t>
            </w:r>
          </w:p>
        </w:tc>
        <w:tc>
          <w:tcPr>
            <w:tcW w:w="572" w:type="dxa"/>
          </w:tcPr>
          <w:p w14:paraId="3F8CBCA0" w14:textId="49A49E50" w:rsidR="00DA4833" w:rsidRPr="00DA4833" w:rsidRDefault="00DA4833" w:rsidP="00DA4833">
            <w:pPr>
              <w:pStyle w:val="TAL"/>
              <w:rPr>
                <w:sz w:val="16"/>
              </w:rPr>
            </w:pPr>
            <w:r>
              <w:rPr>
                <w:sz w:val="16"/>
              </w:rPr>
              <w:t>2116</w:t>
            </w:r>
          </w:p>
        </w:tc>
        <w:tc>
          <w:tcPr>
            <w:tcW w:w="567" w:type="dxa"/>
          </w:tcPr>
          <w:p w14:paraId="152D19AC" w14:textId="4B5A484A" w:rsidR="00DA4833" w:rsidRPr="00DA4833" w:rsidRDefault="00DA4833" w:rsidP="00DA4833">
            <w:pPr>
              <w:pStyle w:val="TAL"/>
              <w:rPr>
                <w:sz w:val="16"/>
              </w:rPr>
            </w:pPr>
            <w:r>
              <w:rPr>
                <w:sz w:val="16"/>
              </w:rPr>
              <w:t>4</w:t>
            </w:r>
          </w:p>
        </w:tc>
        <w:tc>
          <w:tcPr>
            <w:tcW w:w="567" w:type="dxa"/>
          </w:tcPr>
          <w:p w14:paraId="7E3EA343" w14:textId="619427EE" w:rsidR="00DA4833" w:rsidRPr="00DA4833" w:rsidRDefault="00DA4833" w:rsidP="00DA4833">
            <w:pPr>
              <w:pStyle w:val="TAL"/>
              <w:rPr>
                <w:sz w:val="16"/>
              </w:rPr>
            </w:pPr>
            <w:r>
              <w:rPr>
                <w:sz w:val="16"/>
              </w:rPr>
              <w:t>F</w:t>
            </w:r>
          </w:p>
        </w:tc>
        <w:tc>
          <w:tcPr>
            <w:tcW w:w="510" w:type="dxa"/>
          </w:tcPr>
          <w:p w14:paraId="440A41FE" w14:textId="0BCCC8A1" w:rsidR="00DA4833" w:rsidRPr="00DA4833" w:rsidRDefault="00DA4833" w:rsidP="00DA4833">
            <w:pPr>
              <w:pStyle w:val="TAL"/>
              <w:rPr>
                <w:sz w:val="16"/>
              </w:rPr>
            </w:pPr>
            <w:r>
              <w:rPr>
                <w:sz w:val="16"/>
              </w:rPr>
              <w:t>Rel-18</w:t>
            </w:r>
          </w:p>
        </w:tc>
        <w:tc>
          <w:tcPr>
            <w:tcW w:w="661" w:type="dxa"/>
          </w:tcPr>
          <w:p w14:paraId="58928277" w14:textId="4A3982EF" w:rsidR="00DA4833" w:rsidRPr="00DA4833" w:rsidRDefault="00DA4833" w:rsidP="00DA4833">
            <w:pPr>
              <w:pStyle w:val="TAL"/>
              <w:rPr>
                <w:sz w:val="16"/>
              </w:rPr>
            </w:pPr>
            <w:r>
              <w:rPr>
                <w:sz w:val="16"/>
              </w:rPr>
              <w:t>18.7.0</w:t>
            </w:r>
          </w:p>
        </w:tc>
        <w:tc>
          <w:tcPr>
            <w:tcW w:w="2607" w:type="dxa"/>
          </w:tcPr>
          <w:p w14:paraId="07A3FD3B" w14:textId="1B60D861" w:rsidR="00DA4833" w:rsidRPr="00DA4833" w:rsidRDefault="00DA4833" w:rsidP="00DA4833">
            <w:pPr>
              <w:pStyle w:val="TAL"/>
              <w:rPr>
                <w:sz w:val="16"/>
              </w:rPr>
            </w:pPr>
            <w:r>
              <w:rPr>
                <w:sz w:val="16"/>
              </w:rPr>
              <w:t>Support of Trace Reporting Consumer URI</w:t>
            </w:r>
          </w:p>
        </w:tc>
      </w:tr>
      <w:tr w:rsidR="00DA4833" w14:paraId="71FA42C7" w14:textId="77777777" w:rsidTr="00DA4833">
        <w:tc>
          <w:tcPr>
            <w:tcW w:w="1133" w:type="dxa"/>
          </w:tcPr>
          <w:p w14:paraId="5E2FDEA6" w14:textId="28E0D317" w:rsidR="00DA4833" w:rsidRPr="00DA4833" w:rsidRDefault="00DA4833" w:rsidP="00DA4833">
            <w:pPr>
              <w:pStyle w:val="TAL"/>
              <w:rPr>
                <w:sz w:val="16"/>
              </w:rPr>
            </w:pPr>
            <w:r>
              <w:rPr>
                <w:sz w:val="16"/>
              </w:rPr>
              <w:t>C4-245438</w:t>
            </w:r>
          </w:p>
        </w:tc>
        <w:tc>
          <w:tcPr>
            <w:tcW w:w="1020" w:type="dxa"/>
          </w:tcPr>
          <w:p w14:paraId="6D7D7259" w14:textId="540EEA80" w:rsidR="00DA4833" w:rsidRPr="00DA4833" w:rsidRDefault="00DA4833" w:rsidP="00DA4833">
            <w:pPr>
              <w:pStyle w:val="TAL"/>
              <w:rPr>
                <w:sz w:val="16"/>
              </w:rPr>
            </w:pPr>
            <w:r>
              <w:rPr>
                <w:sz w:val="16"/>
              </w:rPr>
              <w:t>agreed</w:t>
            </w:r>
          </w:p>
        </w:tc>
        <w:tc>
          <w:tcPr>
            <w:tcW w:w="1020" w:type="dxa"/>
          </w:tcPr>
          <w:p w14:paraId="0098BDB1" w14:textId="5B4725D6" w:rsidR="00DA4833" w:rsidRPr="00DA4833" w:rsidRDefault="00DA4833" w:rsidP="00DA4833">
            <w:pPr>
              <w:pStyle w:val="TAL"/>
              <w:rPr>
                <w:sz w:val="16"/>
              </w:rPr>
            </w:pPr>
            <w:r>
              <w:rPr>
                <w:sz w:val="16"/>
              </w:rPr>
              <w:t>approved</w:t>
            </w:r>
          </w:p>
        </w:tc>
        <w:tc>
          <w:tcPr>
            <w:tcW w:w="1133" w:type="dxa"/>
          </w:tcPr>
          <w:p w14:paraId="7EB1DE6D" w14:textId="53836DD0" w:rsidR="00DA4833" w:rsidRPr="00DA4833" w:rsidRDefault="00DA4833" w:rsidP="00DA4833">
            <w:pPr>
              <w:pStyle w:val="TAL"/>
              <w:rPr>
                <w:sz w:val="16"/>
              </w:rPr>
            </w:pPr>
            <w:r>
              <w:rPr>
                <w:sz w:val="16"/>
              </w:rPr>
              <w:t>29.274</w:t>
            </w:r>
          </w:p>
        </w:tc>
        <w:tc>
          <w:tcPr>
            <w:tcW w:w="572" w:type="dxa"/>
          </w:tcPr>
          <w:p w14:paraId="08AF0578" w14:textId="7418B40E" w:rsidR="00DA4833" w:rsidRPr="00DA4833" w:rsidRDefault="00DA4833" w:rsidP="00DA4833">
            <w:pPr>
              <w:pStyle w:val="TAL"/>
              <w:rPr>
                <w:sz w:val="16"/>
              </w:rPr>
            </w:pPr>
            <w:r>
              <w:rPr>
                <w:sz w:val="16"/>
              </w:rPr>
              <w:t>2117</w:t>
            </w:r>
          </w:p>
        </w:tc>
        <w:tc>
          <w:tcPr>
            <w:tcW w:w="567" w:type="dxa"/>
          </w:tcPr>
          <w:p w14:paraId="3D719400" w14:textId="72C061B6" w:rsidR="00DA4833" w:rsidRPr="00DA4833" w:rsidRDefault="00DA4833" w:rsidP="00DA4833">
            <w:pPr>
              <w:pStyle w:val="TAL"/>
              <w:rPr>
                <w:sz w:val="16"/>
              </w:rPr>
            </w:pPr>
            <w:r>
              <w:rPr>
                <w:sz w:val="16"/>
              </w:rPr>
              <w:t>5</w:t>
            </w:r>
          </w:p>
        </w:tc>
        <w:tc>
          <w:tcPr>
            <w:tcW w:w="567" w:type="dxa"/>
          </w:tcPr>
          <w:p w14:paraId="4947A1CF" w14:textId="59718138" w:rsidR="00DA4833" w:rsidRPr="00DA4833" w:rsidRDefault="00DA4833" w:rsidP="00DA4833">
            <w:pPr>
              <w:pStyle w:val="TAL"/>
              <w:rPr>
                <w:sz w:val="16"/>
              </w:rPr>
            </w:pPr>
            <w:r>
              <w:rPr>
                <w:sz w:val="16"/>
              </w:rPr>
              <w:t>A</w:t>
            </w:r>
          </w:p>
        </w:tc>
        <w:tc>
          <w:tcPr>
            <w:tcW w:w="510" w:type="dxa"/>
          </w:tcPr>
          <w:p w14:paraId="5C176BEC" w14:textId="72773627" w:rsidR="00DA4833" w:rsidRPr="00DA4833" w:rsidRDefault="00DA4833" w:rsidP="00DA4833">
            <w:pPr>
              <w:pStyle w:val="TAL"/>
              <w:rPr>
                <w:sz w:val="16"/>
              </w:rPr>
            </w:pPr>
            <w:r>
              <w:rPr>
                <w:sz w:val="16"/>
              </w:rPr>
              <w:t>Rel-19</w:t>
            </w:r>
          </w:p>
        </w:tc>
        <w:tc>
          <w:tcPr>
            <w:tcW w:w="661" w:type="dxa"/>
          </w:tcPr>
          <w:p w14:paraId="099421E4" w14:textId="62657D30" w:rsidR="00DA4833" w:rsidRPr="00DA4833" w:rsidRDefault="00DA4833" w:rsidP="00DA4833">
            <w:pPr>
              <w:pStyle w:val="TAL"/>
              <w:rPr>
                <w:sz w:val="16"/>
              </w:rPr>
            </w:pPr>
            <w:r>
              <w:rPr>
                <w:sz w:val="16"/>
              </w:rPr>
              <w:t>19.0.0</w:t>
            </w:r>
          </w:p>
        </w:tc>
        <w:tc>
          <w:tcPr>
            <w:tcW w:w="2607" w:type="dxa"/>
          </w:tcPr>
          <w:p w14:paraId="12E4E38D" w14:textId="6A808090" w:rsidR="00DA4833" w:rsidRPr="00DA4833" w:rsidRDefault="00DA4833" w:rsidP="00DA4833">
            <w:pPr>
              <w:pStyle w:val="TAL"/>
              <w:rPr>
                <w:sz w:val="16"/>
              </w:rPr>
            </w:pPr>
            <w:r>
              <w:rPr>
                <w:sz w:val="16"/>
              </w:rPr>
              <w:t>Support of Trace Reporting Consumer URI</w:t>
            </w:r>
          </w:p>
        </w:tc>
      </w:tr>
      <w:tr w:rsidR="00DA4833" w14:paraId="67160F3C" w14:textId="77777777" w:rsidTr="00DA4833">
        <w:tc>
          <w:tcPr>
            <w:tcW w:w="1133" w:type="dxa"/>
          </w:tcPr>
          <w:p w14:paraId="06BD4E77" w14:textId="545362C3" w:rsidR="00DA4833" w:rsidRPr="00DA4833" w:rsidRDefault="00DA4833" w:rsidP="00DA4833">
            <w:pPr>
              <w:pStyle w:val="TAL"/>
              <w:rPr>
                <w:sz w:val="16"/>
              </w:rPr>
            </w:pPr>
            <w:r>
              <w:rPr>
                <w:sz w:val="16"/>
              </w:rPr>
              <w:t>C4-245461</w:t>
            </w:r>
          </w:p>
        </w:tc>
        <w:tc>
          <w:tcPr>
            <w:tcW w:w="1020" w:type="dxa"/>
          </w:tcPr>
          <w:p w14:paraId="2777DC3C" w14:textId="1E00B73F" w:rsidR="00DA4833" w:rsidRPr="00DA4833" w:rsidRDefault="00DA4833" w:rsidP="00DA4833">
            <w:pPr>
              <w:pStyle w:val="TAL"/>
              <w:rPr>
                <w:sz w:val="16"/>
              </w:rPr>
            </w:pPr>
            <w:r>
              <w:rPr>
                <w:sz w:val="16"/>
              </w:rPr>
              <w:t>agreed</w:t>
            </w:r>
          </w:p>
        </w:tc>
        <w:tc>
          <w:tcPr>
            <w:tcW w:w="1020" w:type="dxa"/>
          </w:tcPr>
          <w:p w14:paraId="3C48BBB2" w14:textId="1C82AEA6" w:rsidR="00DA4833" w:rsidRPr="00DA4833" w:rsidRDefault="00DA4833" w:rsidP="00DA4833">
            <w:pPr>
              <w:pStyle w:val="TAL"/>
              <w:rPr>
                <w:sz w:val="16"/>
              </w:rPr>
            </w:pPr>
            <w:r>
              <w:rPr>
                <w:sz w:val="16"/>
              </w:rPr>
              <w:t>approved</w:t>
            </w:r>
          </w:p>
        </w:tc>
        <w:tc>
          <w:tcPr>
            <w:tcW w:w="1133" w:type="dxa"/>
          </w:tcPr>
          <w:p w14:paraId="4D556398" w14:textId="5C72EA13" w:rsidR="00DA4833" w:rsidRPr="00DA4833" w:rsidRDefault="00DA4833" w:rsidP="00DA4833">
            <w:pPr>
              <w:pStyle w:val="TAL"/>
              <w:rPr>
                <w:sz w:val="16"/>
              </w:rPr>
            </w:pPr>
            <w:r>
              <w:rPr>
                <w:sz w:val="16"/>
              </w:rPr>
              <w:t>29.244</w:t>
            </w:r>
          </w:p>
        </w:tc>
        <w:tc>
          <w:tcPr>
            <w:tcW w:w="572" w:type="dxa"/>
          </w:tcPr>
          <w:p w14:paraId="5FDAA671" w14:textId="3F8AB797" w:rsidR="00DA4833" w:rsidRPr="00DA4833" w:rsidRDefault="00DA4833" w:rsidP="00DA4833">
            <w:pPr>
              <w:pStyle w:val="TAL"/>
              <w:rPr>
                <w:sz w:val="16"/>
              </w:rPr>
            </w:pPr>
            <w:r>
              <w:rPr>
                <w:sz w:val="16"/>
              </w:rPr>
              <w:t>0905</w:t>
            </w:r>
          </w:p>
        </w:tc>
        <w:tc>
          <w:tcPr>
            <w:tcW w:w="567" w:type="dxa"/>
          </w:tcPr>
          <w:p w14:paraId="6230304A" w14:textId="47B1E9C8" w:rsidR="00DA4833" w:rsidRPr="00DA4833" w:rsidRDefault="00DA4833" w:rsidP="00DA4833">
            <w:pPr>
              <w:pStyle w:val="TAL"/>
              <w:rPr>
                <w:sz w:val="16"/>
              </w:rPr>
            </w:pPr>
            <w:r>
              <w:rPr>
                <w:sz w:val="16"/>
              </w:rPr>
              <w:t>2</w:t>
            </w:r>
          </w:p>
        </w:tc>
        <w:tc>
          <w:tcPr>
            <w:tcW w:w="567" w:type="dxa"/>
          </w:tcPr>
          <w:p w14:paraId="6DB96EA8" w14:textId="0F6273E7" w:rsidR="00DA4833" w:rsidRPr="00DA4833" w:rsidRDefault="00DA4833" w:rsidP="00DA4833">
            <w:pPr>
              <w:pStyle w:val="TAL"/>
              <w:rPr>
                <w:sz w:val="16"/>
              </w:rPr>
            </w:pPr>
            <w:r>
              <w:rPr>
                <w:sz w:val="16"/>
              </w:rPr>
              <w:t>F</w:t>
            </w:r>
          </w:p>
        </w:tc>
        <w:tc>
          <w:tcPr>
            <w:tcW w:w="510" w:type="dxa"/>
          </w:tcPr>
          <w:p w14:paraId="7DD712D2" w14:textId="4F051B04" w:rsidR="00DA4833" w:rsidRPr="00DA4833" w:rsidRDefault="00DA4833" w:rsidP="00DA4833">
            <w:pPr>
              <w:pStyle w:val="TAL"/>
              <w:rPr>
                <w:sz w:val="16"/>
              </w:rPr>
            </w:pPr>
            <w:r>
              <w:rPr>
                <w:sz w:val="16"/>
              </w:rPr>
              <w:t>Rel-18</w:t>
            </w:r>
          </w:p>
        </w:tc>
        <w:tc>
          <w:tcPr>
            <w:tcW w:w="661" w:type="dxa"/>
          </w:tcPr>
          <w:p w14:paraId="3EFA02CB" w14:textId="11EA47D7" w:rsidR="00DA4833" w:rsidRPr="00DA4833" w:rsidRDefault="00DA4833" w:rsidP="00DA4833">
            <w:pPr>
              <w:pStyle w:val="TAL"/>
              <w:rPr>
                <w:sz w:val="16"/>
              </w:rPr>
            </w:pPr>
            <w:r>
              <w:rPr>
                <w:sz w:val="16"/>
              </w:rPr>
              <w:t>18.7.0</w:t>
            </w:r>
          </w:p>
        </w:tc>
        <w:tc>
          <w:tcPr>
            <w:tcW w:w="2607" w:type="dxa"/>
          </w:tcPr>
          <w:p w14:paraId="1849ED01" w14:textId="63D2BF59" w:rsidR="00DA4833" w:rsidRPr="00DA4833" w:rsidRDefault="00DA4833" w:rsidP="00DA4833">
            <w:pPr>
              <w:pStyle w:val="TAL"/>
              <w:rPr>
                <w:sz w:val="16"/>
              </w:rPr>
            </w:pPr>
            <w:r>
              <w:rPr>
                <w:sz w:val="16"/>
              </w:rPr>
              <w:t>Support of UE level measurements configuration</w:t>
            </w:r>
          </w:p>
        </w:tc>
      </w:tr>
      <w:tr w:rsidR="00DA4833" w14:paraId="1E5C020E" w14:textId="77777777" w:rsidTr="00DA4833">
        <w:tc>
          <w:tcPr>
            <w:tcW w:w="1133" w:type="dxa"/>
          </w:tcPr>
          <w:p w14:paraId="2B3CB036" w14:textId="4AC78344" w:rsidR="00DA4833" w:rsidRPr="00DA4833" w:rsidRDefault="00DA4833" w:rsidP="00DA4833">
            <w:pPr>
              <w:pStyle w:val="TAL"/>
              <w:rPr>
                <w:sz w:val="16"/>
              </w:rPr>
            </w:pPr>
            <w:r>
              <w:rPr>
                <w:sz w:val="16"/>
              </w:rPr>
              <w:t>C4-245464</w:t>
            </w:r>
          </w:p>
        </w:tc>
        <w:tc>
          <w:tcPr>
            <w:tcW w:w="1020" w:type="dxa"/>
          </w:tcPr>
          <w:p w14:paraId="5240CE6C" w14:textId="630399AC" w:rsidR="00DA4833" w:rsidRPr="00DA4833" w:rsidRDefault="00DA4833" w:rsidP="00DA4833">
            <w:pPr>
              <w:pStyle w:val="TAL"/>
              <w:rPr>
                <w:sz w:val="16"/>
              </w:rPr>
            </w:pPr>
            <w:r>
              <w:rPr>
                <w:sz w:val="16"/>
              </w:rPr>
              <w:t>agreed</w:t>
            </w:r>
          </w:p>
        </w:tc>
        <w:tc>
          <w:tcPr>
            <w:tcW w:w="1020" w:type="dxa"/>
          </w:tcPr>
          <w:p w14:paraId="1B3BF807" w14:textId="1C2B50C0" w:rsidR="00DA4833" w:rsidRPr="00DA4833" w:rsidRDefault="00DA4833" w:rsidP="00DA4833">
            <w:pPr>
              <w:pStyle w:val="TAL"/>
              <w:rPr>
                <w:sz w:val="16"/>
              </w:rPr>
            </w:pPr>
            <w:r>
              <w:rPr>
                <w:sz w:val="16"/>
              </w:rPr>
              <w:t>approved</w:t>
            </w:r>
          </w:p>
        </w:tc>
        <w:tc>
          <w:tcPr>
            <w:tcW w:w="1133" w:type="dxa"/>
          </w:tcPr>
          <w:p w14:paraId="66A6E282" w14:textId="44C5937E" w:rsidR="00DA4833" w:rsidRPr="00DA4833" w:rsidRDefault="00DA4833" w:rsidP="00DA4833">
            <w:pPr>
              <w:pStyle w:val="TAL"/>
              <w:rPr>
                <w:sz w:val="16"/>
              </w:rPr>
            </w:pPr>
            <w:r>
              <w:rPr>
                <w:sz w:val="16"/>
              </w:rPr>
              <w:t>29.502</w:t>
            </w:r>
          </w:p>
        </w:tc>
        <w:tc>
          <w:tcPr>
            <w:tcW w:w="572" w:type="dxa"/>
          </w:tcPr>
          <w:p w14:paraId="2B4C7762" w14:textId="6AB81606" w:rsidR="00DA4833" w:rsidRPr="00DA4833" w:rsidRDefault="00DA4833" w:rsidP="00DA4833">
            <w:pPr>
              <w:pStyle w:val="TAL"/>
              <w:rPr>
                <w:sz w:val="16"/>
              </w:rPr>
            </w:pPr>
            <w:r>
              <w:rPr>
                <w:sz w:val="16"/>
              </w:rPr>
              <w:t>0825</w:t>
            </w:r>
          </w:p>
        </w:tc>
        <w:tc>
          <w:tcPr>
            <w:tcW w:w="567" w:type="dxa"/>
          </w:tcPr>
          <w:p w14:paraId="2F8CC27E" w14:textId="3331C86F" w:rsidR="00DA4833" w:rsidRPr="00DA4833" w:rsidRDefault="00DA4833" w:rsidP="00DA4833">
            <w:pPr>
              <w:pStyle w:val="TAL"/>
              <w:rPr>
                <w:sz w:val="16"/>
              </w:rPr>
            </w:pPr>
            <w:r>
              <w:rPr>
                <w:sz w:val="16"/>
              </w:rPr>
              <w:t>2</w:t>
            </w:r>
          </w:p>
        </w:tc>
        <w:tc>
          <w:tcPr>
            <w:tcW w:w="567" w:type="dxa"/>
          </w:tcPr>
          <w:p w14:paraId="460E3816" w14:textId="17E32584" w:rsidR="00DA4833" w:rsidRPr="00DA4833" w:rsidRDefault="00DA4833" w:rsidP="00DA4833">
            <w:pPr>
              <w:pStyle w:val="TAL"/>
              <w:rPr>
                <w:sz w:val="16"/>
              </w:rPr>
            </w:pPr>
            <w:r>
              <w:rPr>
                <w:sz w:val="16"/>
              </w:rPr>
              <w:t>F</w:t>
            </w:r>
          </w:p>
        </w:tc>
        <w:tc>
          <w:tcPr>
            <w:tcW w:w="510" w:type="dxa"/>
          </w:tcPr>
          <w:p w14:paraId="2A8A7571" w14:textId="0022EE9B" w:rsidR="00DA4833" w:rsidRPr="00DA4833" w:rsidRDefault="00DA4833" w:rsidP="00DA4833">
            <w:pPr>
              <w:pStyle w:val="TAL"/>
              <w:rPr>
                <w:sz w:val="16"/>
              </w:rPr>
            </w:pPr>
            <w:r>
              <w:rPr>
                <w:sz w:val="16"/>
              </w:rPr>
              <w:t>Rel-18</w:t>
            </w:r>
          </w:p>
        </w:tc>
        <w:tc>
          <w:tcPr>
            <w:tcW w:w="661" w:type="dxa"/>
          </w:tcPr>
          <w:p w14:paraId="1CC8348A" w14:textId="572865E2" w:rsidR="00DA4833" w:rsidRPr="00DA4833" w:rsidRDefault="00DA4833" w:rsidP="00DA4833">
            <w:pPr>
              <w:pStyle w:val="TAL"/>
              <w:rPr>
                <w:sz w:val="16"/>
              </w:rPr>
            </w:pPr>
            <w:r>
              <w:rPr>
                <w:sz w:val="16"/>
              </w:rPr>
              <w:t>18.8.0</w:t>
            </w:r>
          </w:p>
        </w:tc>
        <w:tc>
          <w:tcPr>
            <w:tcW w:w="2607" w:type="dxa"/>
          </w:tcPr>
          <w:p w14:paraId="4794465C" w14:textId="43D96412" w:rsidR="00DA4833" w:rsidRPr="00DA4833" w:rsidRDefault="00DA4833" w:rsidP="00DA4833">
            <w:pPr>
              <w:pStyle w:val="TAL"/>
              <w:rPr>
                <w:sz w:val="16"/>
              </w:rPr>
            </w:pPr>
            <w:r>
              <w:rPr>
                <w:sz w:val="16"/>
              </w:rPr>
              <w:t>Mapped Slices Support for Non-Roaming Scenarios</w:t>
            </w:r>
          </w:p>
        </w:tc>
      </w:tr>
      <w:tr w:rsidR="00DA4833" w14:paraId="4145930E" w14:textId="77777777" w:rsidTr="00DA4833">
        <w:tc>
          <w:tcPr>
            <w:tcW w:w="1133" w:type="dxa"/>
          </w:tcPr>
          <w:p w14:paraId="78FBC703" w14:textId="252766D1" w:rsidR="00DA4833" w:rsidRPr="00DA4833" w:rsidRDefault="00DA4833" w:rsidP="00DA4833">
            <w:pPr>
              <w:pStyle w:val="TAL"/>
              <w:rPr>
                <w:sz w:val="16"/>
              </w:rPr>
            </w:pPr>
            <w:r>
              <w:rPr>
                <w:sz w:val="16"/>
              </w:rPr>
              <w:t>C4-245465</w:t>
            </w:r>
          </w:p>
        </w:tc>
        <w:tc>
          <w:tcPr>
            <w:tcW w:w="1020" w:type="dxa"/>
          </w:tcPr>
          <w:p w14:paraId="6E0EB72C" w14:textId="73A01486" w:rsidR="00DA4833" w:rsidRPr="00DA4833" w:rsidRDefault="00DA4833" w:rsidP="00DA4833">
            <w:pPr>
              <w:pStyle w:val="TAL"/>
              <w:rPr>
                <w:sz w:val="16"/>
              </w:rPr>
            </w:pPr>
            <w:r>
              <w:rPr>
                <w:sz w:val="16"/>
              </w:rPr>
              <w:t>agreed</w:t>
            </w:r>
          </w:p>
        </w:tc>
        <w:tc>
          <w:tcPr>
            <w:tcW w:w="1020" w:type="dxa"/>
          </w:tcPr>
          <w:p w14:paraId="45960134" w14:textId="5F404626" w:rsidR="00DA4833" w:rsidRPr="00DA4833" w:rsidRDefault="00DA4833" w:rsidP="00DA4833">
            <w:pPr>
              <w:pStyle w:val="TAL"/>
              <w:rPr>
                <w:sz w:val="16"/>
              </w:rPr>
            </w:pPr>
            <w:r>
              <w:rPr>
                <w:sz w:val="16"/>
              </w:rPr>
              <w:t>approved</w:t>
            </w:r>
          </w:p>
        </w:tc>
        <w:tc>
          <w:tcPr>
            <w:tcW w:w="1133" w:type="dxa"/>
          </w:tcPr>
          <w:p w14:paraId="26B90939" w14:textId="3FD0082E" w:rsidR="00DA4833" w:rsidRPr="00DA4833" w:rsidRDefault="00DA4833" w:rsidP="00DA4833">
            <w:pPr>
              <w:pStyle w:val="TAL"/>
              <w:rPr>
                <w:sz w:val="16"/>
              </w:rPr>
            </w:pPr>
            <w:r>
              <w:rPr>
                <w:sz w:val="16"/>
              </w:rPr>
              <w:t>29.502</w:t>
            </w:r>
          </w:p>
        </w:tc>
        <w:tc>
          <w:tcPr>
            <w:tcW w:w="572" w:type="dxa"/>
          </w:tcPr>
          <w:p w14:paraId="23A3A7AD" w14:textId="2AD6A787" w:rsidR="00DA4833" w:rsidRPr="00DA4833" w:rsidRDefault="00DA4833" w:rsidP="00DA4833">
            <w:pPr>
              <w:pStyle w:val="TAL"/>
              <w:rPr>
                <w:sz w:val="16"/>
              </w:rPr>
            </w:pPr>
            <w:r>
              <w:rPr>
                <w:sz w:val="16"/>
              </w:rPr>
              <w:t>0826</w:t>
            </w:r>
          </w:p>
        </w:tc>
        <w:tc>
          <w:tcPr>
            <w:tcW w:w="567" w:type="dxa"/>
          </w:tcPr>
          <w:p w14:paraId="586454C3" w14:textId="07E59F38" w:rsidR="00DA4833" w:rsidRPr="00DA4833" w:rsidRDefault="00DA4833" w:rsidP="00DA4833">
            <w:pPr>
              <w:pStyle w:val="TAL"/>
              <w:rPr>
                <w:sz w:val="16"/>
              </w:rPr>
            </w:pPr>
            <w:r>
              <w:rPr>
                <w:sz w:val="16"/>
              </w:rPr>
              <w:t>2</w:t>
            </w:r>
          </w:p>
        </w:tc>
        <w:tc>
          <w:tcPr>
            <w:tcW w:w="567" w:type="dxa"/>
          </w:tcPr>
          <w:p w14:paraId="1C14B088" w14:textId="0F19CB2A" w:rsidR="00DA4833" w:rsidRPr="00DA4833" w:rsidRDefault="00DA4833" w:rsidP="00DA4833">
            <w:pPr>
              <w:pStyle w:val="TAL"/>
              <w:rPr>
                <w:sz w:val="16"/>
              </w:rPr>
            </w:pPr>
            <w:r>
              <w:rPr>
                <w:sz w:val="16"/>
              </w:rPr>
              <w:t>A</w:t>
            </w:r>
          </w:p>
        </w:tc>
        <w:tc>
          <w:tcPr>
            <w:tcW w:w="510" w:type="dxa"/>
          </w:tcPr>
          <w:p w14:paraId="60C51644" w14:textId="6B93B6FD" w:rsidR="00DA4833" w:rsidRPr="00DA4833" w:rsidRDefault="00DA4833" w:rsidP="00DA4833">
            <w:pPr>
              <w:pStyle w:val="TAL"/>
              <w:rPr>
                <w:sz w:val="16"/>
              </w:rPr>
            </w:pPr>
            <w:r>
              <w:rPr>
                <w:sz w:val="16"/>
              </w:rPr>
              <w:t>Rel-19</w:t>
            </w:r>
          </w:p>
        </w:tc>
        <w:tc>
          <w:tcPr>
            <w:tcW w:w="661" w:type="dxa"/>
          </w:tcPr>
          <w:p w14:paraId="03F405C6" w14:textId="1CDFF29C" w:rsidR="00DA4833" w:rsidRPr="00DA4833" w:rsidRDefault="00DA4833" w:rsidP="00DA4833">
            <w:pPr>
              <w:pStyle w:val="TAL"/>
              <w:rPr>
                <w:sz w:val="16"/>
              </w:rPr>
            </w:pPr>
            <w:r>
              <w:rPr>
                <w:sz w:val="16"/>
              </w:rPr>
              <w:t>19.0.0</w:t>
            </w:r>
          </w:p>
        </w:tc>
        <w:tc>
          <w:tcPr>
            <w:tcW w:w="2607" w:type="dxa"/>
          </w:tcPr>
          <w:p w14:paraId="438E32F4" w14:textId="566B1753" w:rsidR="00DA4833" w:rsidRPr="00DA4833" w:rsidRDefault="00DA4833" w:rsidP="00DA4833">
            <w:pPr>
              <w:pStyle w:val="TAL"/>
              <w:rPr>
                <w:sz w:val="16"/>
              </w:rPr>
            </w:pPr>
            <w:r>
              <w:rPr>
                <w:sz w:val="16"/>
              </w:rPr>
              <w:t>Mapped Slices Support for Non-Roaming Scenarios</w:t>
            </w:r>
          </w:p>
        </w:tc>
      </w:tr>
    </w:tbl>
    <w:p w14:paraId="1C515C7B" w14:textId="77777777" w:rsidR="00DA4833" w:rsidRDefault="00DA4833" w:rsidP="00DA4833"/>
    <w:p w14:paraId="5B18F6B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66281A" w14:textId="22B7B6B0" w:rsidR="00DA4833" w:rsidRDefault="00DA4833" w:rsidP="00DA4833">
      <w:pPr>
        <w:rPr>
          <w:rFonts w:ascii="Arial" w:hAnsi="Arial" w:cs="Arial"/>
          <w:b/>
          <w:sz w:val="24"/>
        </w:rPr>
      </w:pPr>
      <w:r>
        <w:rPr>
          <w:rFonts w:ascii="Arial" w:hAnsi="Arial" w:cs="Arial"/>
          <w:b/>
          <w:color w:val="0000FF"/>
          <w:sz w:val="24"/>
        </w:rPr>
        <w:t>CP-243068</w:t>
      </w:r>
      <w:r>
        <w:rPr>
          <w:rFonts w:ascii="Arial" w:hAnsi="Arial" w:cs="Arial"/>
          <w:b/>
          <w:color w:val="0000FF"/>
          <w:sz w:val="24"/>
        </w:rPr>
        <w:tab/>
      </w:r>
      <w:r>
        <w:rPr>
          <w:rFonts w:ascii="Arial" w:hAnsi="Arial" w:cs="Arial"/>
          <w:b/>
          <w:sz w:val="24"/>
        </w:rPr>
        <w:t xml:space="preserve">Rel-18 OpenAPI version and </w:t>
      </w:r>
      <w:proofErr w:type="spellStart"/>
      <w:r>
        <w:rPr>
          <w:rFonts w:ascii="Arial" w:hAnsi="Arial" w:cs="Arial"/>
          <w:b/>
          <w:sz w:val="24"/>
        </w:rPr>
        <w:t>ExternalDocs</w:t>
      </w:r>
      <w:proofErr w:type="spellEnd"/>
      <w:r>
        <w:rPr>
          <w:rFonts w:ascii="Arial" w:hAnsi="Arial" w:cs="Arial"/>
          <w:b/>
          <w:sz w:val="24"/>
        </w:rPr>
        <w:t xml:space="preserve"> Update CRs</w:t>
      </w:r>
    </w:p>
    <w:p w14:paraId="74818F34"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9FDE59A"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A4833" w14:paraId="462E27C3" w14:textId="77777777" w:rsidTr="00DA4833">
        <w:tc>
          <w:tcPr>
            <w:tcW w:w="1133" w:type="dxa"/>
          </w:tcPr>
          <w:p w14:paraId="730202AA" w14:textId="73B84AF0" w:rsidR="00DA4833" w:rsidRDefault="00DA4833" w:rsidP="00DA4833">
            <w:pPr>
              <w:pStyle w:val="TAH"/>
            </w:pPr>
            <w:r>
              <w:lastRenderedPageBreak/>
              <w:t>WG TDoc</w:t>
            </w:r>
          </w:p>
        </w:tc>
        <w:tc>
          <w:tcPr>
            <w:tcW w:w="1020" w:type="dxa"/>
          </w:tcPr>
          <w:p w14:paraId="2F2D177D" w14:textId="001FD6FF" w:rsidR="00DA4833" w:rsidRDefault="00DA4833" w:rsidP="00DA4833">
            <w:pPr>
              <w:pStyle w:val="TAH"/>
            </w:pPr>
            <w:r>
              <w:t xml:space="preserve">WG </w:t>
            </w:r>
            <w:proofErr w:type="spellStart"/>
            <w:r>
              <w:t>decisn</w:t>
            </w:r>
            <w:proofErr w:type="spellEnd"/>
          </w:p>
        </w:tc>
        <w:tc>
          <w:tcPr>
            <w:tcW w:w="1020" w:type="dxa"/>
          </w:tcPr>
          <w:p w14:paraId="6FEAE741" w14:textId="6087A736" w:rsidR="00DA4833" w:rsidRDefault="00DA4833" w:rsidP="00DA4833">
            <w:pPr>
              <w:pStyle w:val="TAH"/>
            </w:pPr>
            <w:r>
              <w:t xml:space="preserve">TSG </w:t>
            </w:r>
            <w:proofErr w:type="spellStart"/>
            <w:r>
              <w:t>decisn</w:t>
            </w:r>
            <w:proofErr w:type="spellEnd"/>
          </w:p>
        </w:tc>
        <w:tc>
          <w:tcPr>
            <w:tcW w:w="1133" w:type="dxa"/>
          </w:tcPr>
          <w:p w14:paraId="21B6A871" w14:textId="4F26B3C3" w:rsidR="00DA4833" w:rsidRDefault="00DA4833" w:rsidP="00DA4833">
            <w:pPr>
              <w:pStyle w:val="TAH"/>
            </w:pPr>
            <w:r>
              <w:t>Spec</w:t>
            </w:r>
          </w:p>
        </w:tc>
        <w:tc>
          <w:tcPr>
            <w:tcW w:w="572" w:type="dxa"/>
          </w:tcPr>
          <w:p w14:paraId="7768CC64" w14:textId="1ACB0C58" w:rsidR="00DA4833" w:rsidRDefault="00DA4833" w:rsidP="00DA4833">
            <w:pPr>
              <w:pStyle w:val="TAH"/>
            </w:pPr>
            <w:r>
              <w:t>CR</w:t>
            </w:r>
          </w:p>
        </w:tc>
        <w:tc>
          <w:tcPr>
            <w:tcW w:w="567" w:type="dxa"/>
          </w:tcPr>
          <w:p w14:paraId="0A761443" w14:textId="7AA550E6" w:rsidR="00DA4833" w:rsidRDefault="00DA4833" w:rsidP="00DA4833">
            <w:pPr>
              <w:pStyle w:val="TAH"/>
            </w:pPr>
            <w:r>
              <w:t>rev</w:t>
            </w:r>
          </w:p>
        </w:tc>
        <w:tc>
          <w:tcPr>
            <w:tcW w:w="567" w:type="dxa"/>
          </w:tcPr>
          <w:p w14:paraId="6EF41299" w14:textId="331D8BF4" w:rsidR="00DA4833" w:rsidRDefault="00DA4833" w:rsidP="00DA4833">
            <w:pPr>
              <w:pStyle w:val="TAH"/>
            </w:pPr>
            <w:r>
              <w:t>cat</w:t>
            </w:r>
          </w:p>
        </w:tc>
        <w:tc>
          <w:tcPr>
            <w:tcW w:w="510" w:type="dxa"/>
          </w:tcPr>
          <w:p w14:paraId="247A63A1" w14:textId="0F8EE7FC" w:rsidR="00DA4833" w:rsidRDefault="00DA4833" w:rsidP="00DA4833">
            <w:pPr>
              <w:pStyle w:val="TAH"/>
            </w:pPr>
            <w:proofErr w:type="spellStart"/>
            <w:r>
              <w:t>Rel</w:t>
            </w:r>
            <w:proofErr w:type="spellEnd"/>
          </w:p>
        </w:tc>
        <w:tc>
          <w:tcPr>
            <w:tcW w:w="661" w:type="dxa"/>
          </w:tcPr>
          <w:p w14:paraId="064CEEA2" w14:textId="786667F0"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06B79D8" w14:textId="0BAE67A3" w:rsidR="00DA4833" w:rsidRDefault="00DA4833" w:rsidP="00DA4833">
            <w:pPr>
              <w:pStyle w:val="TAH"/>
            </w:pPr>
            <w:r>
              <w:t>Title</w:t>
            </w:r>
          </w:p>
        </w:tc>
      </w:tr>
      <w:tr w:rsidR="00DA4833" w14:paraId="6E65627A" w14:textId="77777777" w:rsidTr="00DA4833">
        <w:tc>
          <w:tcPr>
            <w:tcW w:w="1133" w:type="dxa"/>
          </w:tcPr>
          <w:p w14:paraId="7E50CD53" w14:textId="427FDAA8" w:rsidR="00DA4833" w:rsidRPr="00DA4833" w:rsidRDefault="00DA4833" w:rsidP="00DA4833">
            <w:pPr>
              <w:pStyle w:val="TAL"/>
              <w:rPr>
                <w:sz w:val="16"/>
              </w:rPr>
            </w:pPr>
            <w:r>
              <w:rPr>
                <w:sz w:val="16"/>
              </w:rPr>
              <w:t>C4-245489</w:t>
            </w:r>
          </w:p>
        </w:tc>
        <w:tc>
          <w:tcPr>
            <w:tcW w:w="1020" w:type="dxa"/>
          </w:tcPr>
          <w:p w14:paraId="7CE1E4A2" w14:textId="3DF44502" w:rsidR="00DA4833" w:rsidRPr="00DA4833" w:rsidRDefault="00DA4833" w:rsidP="00DA4833">
            <w:pPr>
              <w:pStyle w:val="TAL"/>
              <w:rPr>
                <w:sz w:val="16"/>
              </w:rPr>
            </w:pPr>
            <w:r>
              <w:rPr>
                <w:sz w:val="16"/>
              </w:rPr>
              <w:t>agreed</w:t>
            </w:r>
          </w:p>
        </w:tc>
        <w:tc>
          <w:tcPr>
            <w:tcW w:w="1020" w:type="dxa"/>
          </w:tcPr>
          <w:p w14:paraId="010D18F6" w14:textId="5F083FBB" w:rsidR="00DA4833" w:rsidRPr="00DA4833" w:rsidRDefault="00DA4833" w:rsidP="00DA4833">
            <w:pPr>
              <w:pStyle w:val="TAL"/>
              <w:rPr>
                <w:sz w:val="16"/>
              </w:rPr>
            </w:pPr>
            <w:r>
              <w:rPr>
                <w:sz w:val="16"/>
              </w:rPr>
              <w:t>approved</w:t>
            </w:r>
          </w:p>
        </w:tc>
        <w:tc>
          <w:tcPr>
            <w:tcW w:w="1133" w:type="dxa"/>
          </w:tcPr>
          <w:p w14:paraId="6E833D74" w14:textId="5A81D940" w:rsidR="00DA4833" w:rsidRPr="00DA4833" w:rsidRDefault="00DA4833" w:rsidP="00DA4833">
            <w:pPr>
              <w:pStyle w:val="TAL"/>
              <w:rPr>
                <w:sz w:val="16"/>
              </w:rPr>
            </w:pPr>
            <w:r>
              <w:rPr>
                <w:sz w:val="16"/>
              </w:rPr>
              <w:t>29.175</w:t>
            </w:r>
          </w:p>
        </w:tc>
        <w:tc>
          <w:tcPr>
            <w:tcW w:w="572" w:type="dxa"/>
          </w:tcPr>
          <w:p w14:paraId="3BD96BCD" w14:textId="427850CE" w:rsidR="00DA4833" w:rsidRPr="00DA4833" w:rsidRDefault="00DA4833" w:rsidP="00DA4833">
            <w:pPr>
              <w:pStyle w:val="TAL"/>
              <w:rPr>
                <w:sz w:val="16"/>
              </w:rPr>
            </w:pPr>
            <w:r>
              <w:rPr>
                <w:sz w:val="16"/>
              </w:rPr>
              <w:t>0032</w:t>
            </w:r>
          </w:p>
        </w:tc>
        <w:tc>
          <w:tcPr>
            <w:tcW w:w="567" w:type="dxa"/>
          </w:tcPr>
          <w:p w14:paraId="1F0962A1" w14:textId="77777777" w:rsidR="00DA4833" w:rsidRPr="00DA4833" w:rsidRDefault="00DA4833" w:rsidP="00DA4833">
            <w:pPr>
              <w:pStyle w:val="TAL"/>
              <w:rPr>
                <w:sz w:val="16"/>
              </w:rPr>
            </w:pPr>
          </w:p>
        </w:tc>
        <w:tc>
          <w:tcPr>
            <w:tcW w:w="567" w:type="dxa"/>
          </w:tcPr>
          <w:p w14:paraId="46197515" w14:textId="1CC0BF89" w:rsidR="00DA4833" w:rsidRPr="00DA4833" w:rsidRDefault="00DA4833" w:rsidP="00DA4833">
            <w:pPr>
              <w:pStyle w:val="TAL"/>
              <w:rPr>
                <w:sz w:val="16"/>
              </w:rPr>
            </w:pPr>
            <w:r>
              <w:rPr>
                <w:sz w:val="16"/>
              </w:rPr>
              <w:t>F</w:t>
            </w:r>
          </w:p>
        </w:tc>
        <w:tc>
          <w:tcPr>
            <w:tcW w:w="510" w:type="dxa"/>
          </w:tcPr>
          <w:p w14:paraId="59AD821D" w14:textId="2980B64D" w:rsidR="00DA4833" w:rsidRPr="00DA4833" w:rsidRDefault="00DA4833" w:rsidP="00DA4833">
            <w:pPr>
              <w:pStyle w:val="TAL"/>
              <w:rPr>
                <w:sz w:val="16"/>
              </w:rPr>
            </w:pPr>
            <w:r>
              <w:rPr>
                <w:sz w:val="16"/>
              </w:rPr>
              <w:t>Rel-18</w:t>
            </w:r>
          </w:p>
        </w:tc>
        <w:tc>
          <w:tcPr>
            <w:tcW w:w="661" w:type="dxa"/>
          </w:tcPr>
          <w:p w14:paraId="70658A6B" w14:textId="49DE5F0B" w:rsidR="00DA4833" w:rsidRPr="00DA4833" w:rsidRDefault="00DA4833" w:rsidP="00DA4833">
            <w:pPr>
              <w:pStyle w:val="TAL"/>
              <w:rPr>
                <w:sz w:val="16"/>
              </w:rPr>
            </w:pPr>
            <w:r>
              <w:rPr>
                <w:sz w:val="16"/>
              </w:rPr>
              <w:t>18.2.0</w:t>
            </w:r>
          </w:p>
        </w:tc>
        <w:tc>
          <w:tcPr>
            <w:tcW w:w="2607" w:type="dxa"/>
          </w:tcPr>
          <w:p w14:paraId="027C1CB1" w14:textId="72F1163D" w:rsidR="00DA4833" w:rsidRPr="00DA4833" w:rsidRDefault="00DA4833" w:rsidP="00DA4833">
            <w:pPr>
              <w:pStyle w:val="TAL"/>
              <w:rPr>
                <w:sz w:val="16"/>
              </w:rPr>
            </w:pPr>
            <w:r>
              <w:rPr>
                <w:sz w:val="16"/>
              </w:rPr>
              <w:t>API version and External doc update</w:t>
            </w:r>
          </w:p>
        </w:tc>
      </w:tr>
      <w:tr w:rsidR="00DA4833" w14:paraId="4EA255CC" w14:textId="77777777" w:rsidTr="00DA4833">
        <w:tc>
          <w:tcPr>
            <w:tcW w:w="1133" w:type="dxa"/>
          </w:tcPr>
          <w:p w14:paraId="442A8FEE" w14:textId="44C2574A" w:rsidR="00DA4833" w:rsidRPr="00DA4833" w:rsidRDefault="00DA4833" w:rsidP="00DA4833">
            <w:pPr>
              <w:pStyle w:val="TAL"/>
              <w:rPr>
                <w:sz w:val="16"/>
              </w:rPr>
            </w:pPr>
            <w:r>
              <w:rPr>
                <w:sz w:val="16"/>
              </w:rPr>
              <w:t>C4-245490</w:t>
            </w:r>
          </w:p>
        </w:tc>
        <w:tc>
          <w:tcPr>
            <w:tcW w:w="1020" w:type="dxa"/>
          </w:tcPr>
          <w:p w14:paraId="2FE06984" w14:textId="6E9B861A" w:rsidR="00DA4833" w:rsidRPr="00DA4833" w:rsidRDefault="00DA4833" w:rsidP="00DA4833">
            <w:pPr>
              <w:pStyle w:val="TAL"/>
              <w:rPr>
                <w:sz w:val="16"/>
              </w:rPr>
            </w:pPr>
            <w:r>
              <w:rPr>
                <w:sz w:val="16"/>
              </w:rPr>
              <w:t>agreed</w:t>
            </w:r>
          </w:p>
        </w:tc>
        <w:tc>
          <w:tcPr>
            <w:tcW w:w="1020" w:type="dxa"/>
          </w:tcPr>
          <w:p w14:paraId="4F3CAE71" w14:textId="5F747394" w:rsidR="00DA4833" w:rsidRPr="00DA4833" w:rsidRDefault="00DA4833" w:rsidP="00DA4833">
            <w:pPr>
              <w:pStyle w:val="TAL"/>
              <w:rPr>
                <w:sz w:val="16"/>
              </w:rPr>
            </w:pPr>
            <w:r>
              <w:rPr>
                <w:sz w:val="16"/>
              </w:rPr>
              <w:t>approved</w:t>
            </w:r>
          </w:p>
        </w:tc>
        <w:tc>
          <w:tcPr>
            <w:tcW w:w="1133" w:type="dxa"/>
          </w:tcPr>
          <w:p w14:paraId="65FCF572" w14:textId="1182D068" w:rsidR="00DA4833" w:rsidRPr="00DA4833" w:rsidRDefault="00DA4833" w:rsidP="00DA4833">
            <w:pPr>
              <w:pStyle w:val="TAL"/>
              <w:rPr>
                <w:sz w:val="16"/>
              </w:rPr>
            </w:pPr>
            <w:r>
              <w:rPr>
                <w:sz w:val="16"/>
              </w:rPr>
              <w:t>29.176</w:t>
            </w:r>
          </w:p>
        </w:tc>
        <w:tc>
          <w:tcPr>
            <w:tcW w:w="572" w:type="dxa"/>
          </w:tcPr>
          <w:p w14:paraId="346112CC" w14:textId="6281DEE0" w:rsidR="00DA4833" w:rsidRPr="00DA4833" w:rsidRDefault="00DA4833" w:rsidP="00DA4833">
            <w:pPr>
              <w:pStyle w:val="TAL"/>
              <w:rPr>
                <w:sz w:val="16"/>
              </w:rPr>
            </w:pPr>
            <w:r>
              <w:rPr>
                <w:sz w:val="16"/>
              </w:rPr>
              <w:t>0022</w:t>
            </w:r>
          </w:p>
        </w:tc>
        <w:tc>
          <w:tcPr>
            <w:tcW w:w="567" w:type="dxa"/>
          </w:tcPr>
          <w:p w14:paraId="0B1AE3AB" w14:textId="77777777" w:rsidR="00DA4833" w:rsidRPr="00DA4833" w:rsidRDefault="00DA4833" w:rsidP="00DA4833">
            <w:pPr>
              <w:pStyle w:val="TAL"/>
              <w:rPr>
                <w:sz w:val="16"/>
              </w:rPr>
            </w:pPr>
          </w:p>
        </w:tc>
        <w:tc>
          <w:tcPr>
            <w:tcW w:w="567" w:type="dxa"/>
          </w:tcPr>
          <w:p w14:paraId="219CDC82" w14:textId="2B5020F3" w:rsidR="00DA4833" w:rsidRPr="00DA4833" w:rsidRDefault="00DA4833" w:rsidP="00DA4833">
            <w:pPr>
              <w:pStyle w:val="TAL"/>
              <w:rPr>
                <w:sz w:val="16"/>
              </w:rPr>
            </w:pPr>
            <w:r>
              <w:rPr>
                <w:sz w:val="16"/>
              </w:rPr>
              <w:t>F</w:t>
            </w:r>
          </w:p>
        </w:tc>
        <w:tc>
          <w:tcPr>
            <w:tcW w:w="510" w:type="dxa"/>
          </w:tcPr>
          <w:p w14:paraId="19C42259" w14:textId="3C0CE17F" w:rsidR="00DA4833" w:rsidRPr="00DA4833" w:rsidRDefault="00DA4833" w:rsidP="00DA4833">
            <w:pPr>
              <w:pStyle w:val="TAL"/>
              <w:rPr>
                <w:sz w:val="16"/>
              </w:rPr>
            </w:pPr>
            <w:r>
              <w:rPr>
                <w:sz w:val="16"/>
              </w:rPr>
              <w:t>Rel-18</w:t>
            </w:r>
          </w:p>
        </w:tc>
        <w:tc>
          <w:tcPr>
            <w:tcW w:w="661" w:type="dxa"/>
          </w:tcPr>
          <w:p w14:paraId="14666FE0" w14:textId="55338919" w:rsidR="00DA4833" w:rsidRPr="00DA4833" w:rsidRDefault="00DA4833" w:rsidP="00DA4833">
            <w:pPr>
              <w:pStyle w:val="TAL"/>
              <w:rPr>
                <w:sz w:val="16"/>
              </w:rPr>
            </w:pPr>
            <w:r>
              <w:rPr>
                <w:sz w:val="16"/>
              </w:rPr>
              <w:t>18.3.0</w:t>
            </w:r>
          </w:p>
        </w:tc>
        <w:tc>
          <w:tcPr>
            <w:tcW w:w="2607" w:type="dxa"/>
          </w:tcPr>
          <w:p w14:paraId="38DE990D" w14:textId="351F5442" w:rsidR="00DA4833" w:rsidRPr="00DA4833" w:rsidRDefault="00DA4833" w:rsidP="00DA4833">
            <w:pPr>
              <w:pStyle w:val="TAL"/>
              <w:rPr>
                <w:sz w:val="16"/>
              </w:rPr>
            </w:pPr>
            <w:r>
              <w:rPr>
                <w:sz w:val="16"/>
              </w:rPr>
              <w:t>API version and External doc update</w:t>
            </w:r>
          </w:p>
        </w:tc>
      </w:tr>
      <w:tr w:rsidR="00DA4833" w14:paraId="65FFE820" w14:textId="77777777" w:rsidTr="00DA4833">
        <w:tc>
          <w:tcPr>
            <w:tcW w:w="1133" w:type="dxa"/>
          </w:tcPr>
          <w:p w14:paraId="158EF089" w14:textId="2578F8A1" w:rsidR="00DA4833" w:rsidRPr="00DA4833" w:rsidRDefault="00DA4833" w:rsidP="00DA4833">
            <w:pPr>
              <w:pStyle w:val="TAL"/>
              <w:rPr>
                <w:sz w:val="16"/>
              </w:rPr>
            </w:pPr>
            <w:r>
              <w:rPr>
                <w:sz w:val="16"/>
              </w:rPr>
              <w:t>C4-245491</w:t>
            </w:r>
          </w:p>
        </w:tc>
        <w:tc>
          <w:tcPr>
            <w:tcW w:w="1020" w:type="dxa"/>
          </w:tcPr>
          <w:p w14:paraId="27AE76DC" w14:textId="2CE70CA2" w:rsidR="00DA4833" w:rsidRPr="00DA4833" w:rsidRDefault="00DA4833" w:rsidP="00DA4833">
            <w:pPr>
              <w:pStyle w:val="TAL"/>
              <w:rPr>
                <w:sz w:val="16"/>
              </w:rPr>
            </w:pPr>
            <w:r>
              <w:rPr>
                <w:sz w:val="16"/>
              </w:rPr>
              <w:t>agreed</w:t>
            </w:r>
          </w:p>
        </w:tc>
        <w:tc>
          <w:tcPr>
            <w:tcW w:w="1020" w:type="dxa"/>
          </w:tcPr>
          <w:p w14:paraId="6B12AD83" w14:textId="36DC7C04" w:rsidR="00DA4833" w:rsidRPr="00DA4833" w:rsidRDefault="00DA4833" w:rsidP="00DA4833">
            <w:pPr>
              <w:pStyle w:val="TAL"/>
              <w:rPr>
                <w:sz w:val="16"/>
              </w:rPr>
            </w:pPr>
            <w:r>
              <w:rPr>
                <w:sz w:val="16"/>
              </w:rPr>
              <w:t>approved</w:t>
            </w:r>
          </w:p>
        </w:tc>
        <w:tc>
          <w:tcPr>
            <w:tcW w:w="1133" w:type="dxa"/>
          </w:tcPr>
          <w:p w14:paraId="46976164" w14:textId="438E8523" w:rsidR="00DA4833" w:rsidRPr="00DA4833" w:rsidRDefault="00DA4833" w:rsidP="00DA4833">
            <w:pPr>
              <w:pStyle w:val="TAL"/>
              <w:rPr>
                <w:sz w:val="16"/>
              </w:rPr>
            </w:pPr>
            <w:r>
              <w:rPr>
                <w:sz w:val="16"/>
              </w:rPr>
              <w:t>29.502</w:t>
            </w:r>
          </w:p>
        </w:tc>
        <w:tc>
          <w:tcPr>
            <w:tcW w:w="572" w:type="dxa"/>
          </w:tcPr>
          <w:p w14:paraId="38801B43" w14:textId="4D9667D4" w:rsidR="00DA4833" w:rsidRPr="00DA4833" w:rsidRDefault="00DA4833" w:rsidP="00DA4833">
            <w:pPr>
              <w:pStyle w:val="TAL"/>
              <w:rPr>
                <w:sz w:val="16"/>
              </w:rPr>
            </w:pPr>
            <w:r>
              <w:rPr>
                <w:sz w:val="16"/>
              </w:rPr>
              <w:t>0829</w:t>
            </w:r>
          </w:p>
        </w:tc>
        <w:tc>
          <w:tcPr>
            <w:tcW w:w="567" w:type="dxa"/>
          </w:tcPr>
          <w:p w14:paraId="25A29C54" w14:textId="77777777" w:rsidR="00DA4833" w:rsidRPr="00DA4833" w:rsidRDefault="00DA4833" w:rsidP="00DA4833">
            <w:pPr>
              <w:pStyle w:val="TAL"/>
              <w:rPr>
                <w:sz w:val="16"/>
              </w:rPr>
            </w:pPr>
          </w:p>
        </w:tc>
        <w:tc>
          <w:tcPr>
            <w:tcW w:w="567" w:type="dxa"/>
          </w:tcPr>
          <w:p w14:paraId="6A5404D3" w14:textId="1E1A213C" w:rsidR="00DA4833" w:rsidRPr="00DA4833" w:rsidRDefault="00DA4833" w:rsidP="00DA4833">
            <w:pPr>
              <w:pStyle w:val="TAL"/>
              <w:rPr>
                <w:sz w:val="16"/>
              </w:rPr>
            </w:pPr>
            <w:r>
              <w:rPr>
                <w:sz w:val="16"/>
              </w:rPr>
              <w:t>F</w:t>
            </w:r>
          </w:p>
        </w:tc>
        <w:tc>
          <w:tcPr>
            <w:tcW w:w="510" w:type="dxa"/>
          </w:tcPr>
          <w:p w14:paraId="344A0957" w14:textId="6B79BFE1" w:rsidR="00DA4833" w:rsidRPr="00DA4833" w:rsidRDefault="00DA4833" w:rsidP="00DA4833">
            <w:pPr>
              <w:pStyle w:val="TAL"/>
              <w:rPr>
                <w:sz w:val="16"/>
              </w:rPr>
            </w:pPr>
            <w:r>
              <w:rPr>
                <w:sz w:val="16"/>
              </w:rPr>
              <w:t>Rel-18</w:t>
            </w:r>
          </w:p>
        </w:tc>
        <w:tc>
          <w:tcPr>
            <w:tcW w:w="661" w:type="dxa"/>
          </w:tcPr>
          <w:p w14:paraId="17551DA8" w14:textId="38C306B6" w:rsidR="00DA4833" w:rsidRPr="00DA4833" w:rsidRDefault="00DA4833" w:rsidP="00DA4833">
            <w:pPr>
              <w:pStyle w:val="TAL"/>
              <w:rPr>
                <w:sz w:val="16"/>
              </w:rPr>
            </w:pPr>
            <w:r>
              <w:rPr>
                <w:sz w:val="16"/>
              </w:rPr>
              <w:t>18.8.0</w:t>
            </w:r>
          </w:p>
        </w:tc>
        <w:tc>
          <w:tcPr>
            <w:tcW w:w="2607" w:type="dxa"/>
          </w:tcPr>
          <w:p w14:paraId="375F81B6" w14:textId="2CE54438" w:rsidR="00DA4833" w:rsidRPr="00DA4833" w:rsidRDefault="00DA4833" w:rsidP="00DA4833">
            <w:pPr>
              <w:pStyle w:val="TAL"/>
              <w:rPr>
                <w:sz w:val="16"/>
              </w:rPr>
            </w:pPr>
            <w:r>
              <w:rPr>
                <w:sz w:val="16"/>
              </w:rPr>
              <w:t>API version and External doc update</w:t>
            </w:r>
          </w:p>
        </w:tc>
      </w:tr>
      <w:tr w:rsidR="00DA4833" w14:paraId="6C8F4E6A" w14:textId="77777777" w:rsidTr="00DA4833">
        <w:tc>
          <w:tcPr>
            <w:tcW w:w="1133" w:type="dxa"/>
          </w:tcPr>
          <w:p w14:paraId="64E591C5" w14:textId="50C022FB" w:rsidR="00DA4833" w:rsidRPr="00DA4833" w:rsidRDefault="00DA4833" w:rsidP="00DA4833">
            <w:pPr>
              <w:pStyle w:val="TAL"/>
              <w:rPr>
                <w:sz w:val="16"/>
              </w:rPr>
            </w:pPr>
            <w:r>
              <w:rPr>
                <w:sz w:val="16"/>
              </w:rPr>
              <w:t>C4-245492</w:t>
            </w:r>
          </w:p>
        </w:tc>
        <w:tc>
          <w:tcPr>
            <w:tcW w:w="1020" w:type="dxa"/>
          </w:tcPr>
          <w:p w14:paraId="56162A00" w14:textId="760AD55E" w:rsidR="00DA4833" w:rsidRPr="00DA4833" w:rsidRDefault="00DA4833" w:rsidP="00DA4833">
            <w:pPr>
              <w:pStyle w:val="TAL"/>
              <w:rPr>
                <w:sz w:val="16"/>
              </w:rPr>
            </w:pPr>
            <w:r>
              <w:rPr>
                <w:sz w:val="16"/>
              </w:rPr>
              <w:t>agreed</w:t>
            </w:r>
          </w:p>
        </w:tc>
        <w:tc>
          <w:tcPr>
            <w:tcW w:w="1020" w:type="dxa"/>
          </w:tcPr>
          <w:p w14:paraId="2B56305F" w14:textId="18A85D5A" w:rsidR="00DA4833" w:rsidRPr="00DA4833" w:rsidRDefault="00DA4833" w:rsidP="00DA4833">
            <w:pPr>
              <w:pStyle w:val="TAL"/>
              <w:rPr>
                <w:sz w:val="16"/>
              </w:rPr>
            </w:pPr>
            <w:r>
              <w:rPr>
                <w:sz w:val="16"/>
              </w:rPr>
              <w:t>approved</w:t>
            </w:r>
          </w:p>
        </w:tc>
        <w:tc>
          <w:tcPr>
            <w:tcW w:w="1133" w:type="dxa"/>
          </w:tcPr>
          <w:p w14:paraId="248A7558" w14:textId="0E12163F" w:rsidR="00DA4833" w:rsidRPr="00DA4833" w:rsidRDefault="00DA4833" w:rsidP="00DA4833">
            <w:pPr>
              <w:pStyle w:val="TAL"/>
              <w:rPr>
                <w:sz w:val="16"/>
              </w:rPr>
            </w:pPr>
            <w:r>
              <w:rPr>
                <w:sz w:val="16"/>
              </w:rPr>
              <w:t>29.503</w:t>
            </w:r>
          </w:p>
        </w:tc>
        <w:tc>
          <w:tcPr>
            <w:tcW w:w="572" w:type="dxa"/>
          </w:tcPr>
          <w:p w14:paraId="6EC479B9" w14:textId="66EC2C7A" w:rsidR="00DA4833" w:rsidRPr="00DA4833" w:rsidRDefault="00DA4833" w:rsidP="00DA4833">
            <w:pPr>
              <w:pStyle w:val="TAL"/>
              <w:rPr>
                <w:sz w:val="16"/>
              </w:rPr>
            </w:pPr>
            <w:r>
              <w:rPr>
                <w:sz w:val="16"/>
              </w:rPr>
              <w:t>1374</w:t>
            </w:r>
          </w:p>
        </w:tc>
        <w:tc>
          <w:tcPr>
            <w:tcW w:w="567" w:type="dxa"/>
          </w:tcPr>
          <w:p w14:paraId="027E965D" w14:textId="77777777" w:rsidR="00DA4833" w:rsidRPr="00DA4833" w:rsidRDefault="00DA4833" w:rsidP="00DA4833">
            <w:pPr>
              <w:pStyle w:val="TAL"/>
              <w:rPr>
                <w:sz w:val="16"/>
              </w:rPr>
            </w:pPr>
          </w:p>
        </w:tc>
        <w:tc>
          <w:tcPr>
            <w:tcW w:w="567" w:type="dxa"/>
          </w:tcPr>
          <w:p w14:paraId="4D5B0D7B" w14:textId="0D732A00" w:rsidR="00DA4833" w:rsidRPr="00DA4833" w:rsidRDefault="00DA4833" w:rsidP="00DA4833">
            <w:pPr>
              <w:pStyle w:val="TAL"/>
              <w:rPr>
                <w:sz w:val="16"/>
              </w:rPr>
            </w:pPr>
            <w:r>
              <w:rPr>
                <w:sz w:val="16"/>
              </w:rPr>
              <w:t>F</w:t>
            </w:r>
          </w:p>
        </w:tc>
        <w:tc>
          <w:tcPr>
            <w:tcW w:w="510" w:type="dxa"/>
          </w:tcPr>
          <w:p w14:paraId="3920FB28" w14:textId="161F0823" w:rsidR="00DA4833" w:rsidRPr="00DA4833" w:rsidRDefault="00DA4833" w:rsidP="00DA4833">
            <w:pPr>
              <w:pStyle w:val="TAL"/>
              <w:rPr>
                <w:sz w:val="16"/>
              </w:rPr>
            </w:pPr>
            <w:r>
              <w:rPr>
                <w:sz w:val="16"/>
              </w:rPr>
              <w:t>Rel-18</w:t>
            </w:r>
          </w:p>
        </w:tc>
        <w:tc>
          <w:tcPr>
            <w:tcW w:w="661" w:type="dxa"/>
          </w:tcPr>
          <w:p w14:paraId="41500559" w14:textId="3F87DACA" w:rsidR="00DA4833" w:rsidRPr="00DA4833" w:rsidRDefault="00DA4833" w:rsidP="00DA4833">
            <w:pPr>
              <w:pStyle w:val="TAL"/>
              <w:rPr>
                <w:sz w:val="16"/>
              </w:rPr>
            </w:pPr>
            <w:r>
              <w:rPr>
                <w:sz w:val="16"/>
              </w:rPr>
              <w:t>18.7.0</w:t>
            </w:r>
          </w:p>
        </w:tc>
        <w:tc>
          <w:tcPr>
            <w:tcW w:w="2607" w:type="dxa"/>
          </w:tcPr>
          <w:p w14:paraId="35E9FCAD" w14:textId="59E15A70" w:rsidR="00DA4833" w:rsidRPr="00DA4833" w:rsidRDefault="00DA4833" w:rsidP="00DA4833">
            <w:pPr>
              <w:pStyle w:val="TAL"/>
              <w:rPr>
                <w:sz w:val="16"/>
              </w:rPr>
            </w:pPr>
            <w:r>
              <w:rPr>
                <w:sz w:val="16"/>
              </w:rPr>
              <w:t>29.503 Rel18 API version and External doc update</w:t>
            </w:r>
          </w:p>
        </w:tc>
      </w:tr>
      <w:tr w:rsidR="00DA4833" w14:paraId="7FAB7256" w14:textId="77777777" w:rsidTr="00DA4833">
        <w:tc>
          <w:tcPr>
            <w:tcW w:w="1133" w:type="dxa"/>
          </w:tcPr>
          <w:p w14:paraId="0532E78B" w14:textId="6F4E4C51" w:rsidR="00DA4833" w:rsidRPr="00DA4833" w:rsidRDefault="00DA4833" w:rsidP="00DA4833">
            <w:pPr>
              <w:pStyle w:val="TAL"/>
              <w:rPr>
                <w:sz w:val="16"/>
              </w:rPr>
            </w:pPr>
            <w:r>
              <w:rPr>
                <w:sz w:val="16"/>
              </w:rPr>
              <w:t>C4-245493</w:t>
            </w:r>
          </w:p>
        </w:tc>
        <w:tc>
          <w:tcPr>
            <w:tcW w:w="1020" w:type="dxa"/>
          </w:tcPr>
          <w:p w14:paraId="0CE96B1C" w14:textId="29D2C207" w:rsidR="00DA4833" w:rsidRPr="00DA4833" w:rsidRDefault="00DA4833" w:rsidP="00DA4833">
            <w:pPr>
              <w:pStyle w:val="TAL"/>
              <w:rPr>
                <w:sz w:val="16"/>
              </w:rPr>
            </w:pPr>
            <w:r>
              <w:rPr>
                <w:sz w:val="16"/>
              </w:rPr>
              <w:t>agreed</w:t>
            </w:r>
          </w:p>
        </w:tc>
        <w:tc>
          <w:tcPr>
            <w:tcW w:w="1020" w:type="dxa"/>
          </w:tcPr>
          <w:p w14:paraId="71BEB9B5" w14:textId="156A5119" w:rsidR="00DA4833" w:rsidRPr="00DA4833" w:rsidRDefault="00DA4833" w:rsidP="00DA4833">
            <w:pPr>
              <w:pStyle w:val="TAL"/>
              <w:rPr>
                <w:sz w:val="16"/>
              </w:rPr>
            </w:pPr>
            <w:r>
              <w:rPr>
                <w:sz w:val="16"/>
              </w:rPr>
              <w:t>approved</w:t>
            </w:r>
          </w:p>
        </w:tc>
        <w:tc>
          <w:tcPr>
            <w:tcW w:w="1133" w:type="dxa"/>
          </w:tcPr>
          <w:p w14:paraId="3CE738DC" w14:textId="2AB5FBA8" w:rsidR="00DA4833" w:rsidRPr="00DA4833" w:rsidRDefault="00DA4833" w:rsidP="00DA4833">
            <w:pPr>
              <w:pStyle w:val="TAL"/>
              <w:rPr>
                <w:sz w:val="16"/>
              </w:rPr>
            </w:pPr>
            <w:r>
              <w:rPr>
                <w:sz w:val="16"/>
              </w:rPr>
              <w:t>29.504</w:t>
            </w:r>
          </w:p>
        </w:tc>
        <w:tc>
          <w:tcPr>
            <w:tcW w:w="572" w:type="dxa"/>
          </w:tcPr>
          <w:p w14:paraId="0D7D1D2D" w14:textId="22843220" w:rsidR="00DA4833" w:rsidRPr="00DA4833" w:rsidRDefault="00DA4833" w:rsidP="00DA4833">
            <w:pPr>
              <w:pStyle w:val="TAL"/>
              <w:rPr>
                <w:sz w:val="16"/>
              </w:rPr>
            </w:pPr>
            <w:r>
              <w:rPr>
                <w:sz w:val="16"/>
              </w:rPr>
              <w:t>0298</w:t>
            </w:r>
          </w:p>
        </w:tc>
        <w:tc>
          <w:tcPr>
            <w:tcW w:w="567" w:type="dxa"/>
          </w:tcPr>
          <w:p w14:paraId="13D5053E" w14:textId="77777777" w:rsidR="00DA4833" w:rsidRPr="00DA4833" w:rsidRDefault="00DA4833" w:rsidP="00DA4833">
            <w:pPr>
              <w:pStyle w:val="TAL"/>
              <w:rPr>
                <w:sz w:val="16"/>
              </w:rPr>
            </w:pPr>
          </w:p>
        </w:tc>
        <w:tc>
          <w:tcPr>
            <w:tcW w:w="567" w:type="dxa"/>
          </w:tcPr>
          <w:p w14:paraId="6E36D058" w14:textId="4483C426" w:rsidR="00DA4833" w:rsidRPr="00DA4833" w:rsidRDefault="00DA4833" w:rsidP="00DA4833">
            <w:pPr>
              <w:pStyle w:val="TAL"/>
              <w:rPr>
                <w:sz w:val="16"/>
              </w:rPr>
            </w:pPr>
            <w:r>
              <w:rPr>
                <w:sz w:val="16"/>
              </w:rPr>
              <w:t>F</w:t>
            </w:r>
          </w:p>
        </w:tc>
        <w:tc>
          <w:tcPr>
            <w:tcW w:w="510" w:type="dxa"/>
          </w:tcPr>
          <w:p w14:paraId="47E3C258" w14:textId="0E08CD6F" w:rsidR="00DA4833" w:rsidRPr="00DA4833" w:rsidRDefault="00DA4833" w:rsidP="00DA4833">
            <w:pPr>
              <w:pStyle w:val="TAL"/>
              <w:rPr>
                <w:sz w:val="16"/>
              </w:rPr>
            </w:pPr>
            <w:r>
              <w:rPr>
                <w:sz w:val="16"/>
              </w:rPr>
              <w:t>Rel-18</w:t>
            </w:r>
          </w:p>
        </w:tc>
        <w:tc>
          <w:tcPr>
            <w:tcW w:w="661" w:type="dxa"/>
          </w:tcPr>
          <w:p w14:paraId="07A385E9" w14:textId="02BDD6D2" w:rsidR="00DA4833" w:rsidRPr="00DA4833" w:rsidRDefault="00DA4833" w:rsidP="00DA4833">
            <w:pPr>
              <w:pStyle w:val="TAL"/>
              <w:rPr>
                <w:sz w:val="16"/>
              </w:rPr>
            </w:pPr>
            <w:r>
              <w:rPr>
                <w:sz w:val="16"/>
              </w:rPr>
              <w:t>18.7.0</w:t>
            </w:r>
          </w:p>
        </w:tc>
        <w:tc>
          <w:tcPr>
            <w:tcW w:w="2607" w:type="dxa"/>
          </w:tcPr>
          <w:p w14:paraId="2754EA40" w14:textId="47E6F24E" w:rsidR="00DA4833" w:rsidRPr="00DA4833" w:rsidRDefault="00DA4833" w:rsidP="00DA4833">
            <w:pPr>
              <w:pStyle w:val="TAL"/>
              <w:rPr>
                <w:sz w:val="16"/>
              </w:rPr>
            </w:pPr>
            <w:r>
              <w:rPr>
                <w:sz w:val="16"/>
              </w:rPr>
              <w:t>29.504 Rel-18 API version and External doc update</w:t>
            </w:r>
          </w:p>
        </w:tc>
      </w:tr>
      <w:tr w:rsidR="00DA4833" w14:paraId="1FCCE956" w14:textId="77777777" w:rsidTr="00DA4833">
        <w:tc>
          <w:tcPr>
            <w:tcW w:w="1133" w:type="dxa"/>
          </w:tcPr>
          <w:p w14:paraId="184E448D" w14:textId="13204A55" w:rsidR="00DA4833" w:rsidRPr="00DA4833" w:rsidRDefault="00DA4833" w:rsidP="00DA4833">
            <w:pPr>
              <w:pStyle w:val="TAL"/>
              <w:rPr>
                <w:sz w:val="16"/>
              </w:rPr>
            </w:pPr>
            <w:r>
              <w:rPr>
                <w:sz w:val="16"/>
              </w:rPr>
              <w:t>C4-245496</w:t>
            </w:r>
          </w:p>
        </w:tc>
        <w:tc>
          <w:tcPr>
            <w:tcW w:w="1020" w:type="dxa"/>
          </w:tcPr>
          <w:p w14:paraId="0DA89763" w14:textId="58D05A4C" w:rsidR="00DA4833" w:rsidRPr="00DA4833" w:rsidRDefault="00DA4833" w:rsidP="00DA4833">
            <w:pPr>
              <w:pStyle w:val="TAL"/>
              <w:rPr>
                <w:sz w:val="16"/>
              </w:rPr>
            </w:pPr>
            <w:r>
              <w:rPr>
                <w:sz w:val="16"/>
              </w:rPr>
              <w:t>agreed</w:t>
            </w:r>
          </w:p>
        </w:tc>
        <w:tc>
          <w:tcPr>
            <w:tcW w:w="1020" w:type="dxa"/>
          </w:tcPr>
          <w:p w14:paraId="17C4735B" w14:textId="4C24F105" w:rsidR="00DA4833" w:rsidRPr="00DA4833" w:rsidRDefault="00DA4833" w:rsidP="00DA4833">
            <w:pPr>
              <w:pStyle w:val="TAL"/>
              <w:rPr>
                <w:sz w:val="16"/>
              </w:rPr>
            </w:pPr>
            <w:r>
              <w:rPr>
                <w:sz w:val="16"/>
              </w:rPr>
              <w:t>approved</w:t>
            </w:r>
          </w:p>
        </w:tc>
        <w:tc>
          <w:tcPr>
            <w:tcW w:w="1133" w:type="dxa"/>
          </w:tcPr>
          <w:p w14:paraId="668A1AFC" w14:textId="403F3DBC" w:rsidR="00DA4833" w:rsidRPr="00DA4833" w:rsidRDefault="00DA4833" w:rsidP="00DA4833">
            <w:pPr>
              <w:pStyle w:val="TAL"/>
              <w:rPr>
                <w:sz w:val="16"/>
              </w:rPr>
            </w:pPr>
            <w:r>
              <w:rPr>
                <w:sz w:val="16"/>
              </w:rPr>
              <w:t>29.510</w:t>
            </w:r>
          </w:p>
        </w:tc>
        <w:tc>
          <w:tcPr>
            <w:tcW w:w="572" w:type="dxa"/>
          </w:tcPr>
          <w:p w14:paraId="5B3A26D6" w14:textId="553024DF" w:rsidR="00DA4833" w:rsidRPr="00DA4833" w:rsidRDefault="00DA4833" w:rsidP="00DA4833">
            <w:pPr>
              <w:pStyle w:val="TAL"/>
              <w:rPr>
                <w:sz w:val="16"/>
              </w:rPr>
            </w:pPr>
            <w:r>
              <w:rPr>
                <w:sz w:val="16"/>
              </w:rPr>
              <w:t>1114</w:t>
            </w:r>
          </w:p>
        </w:tc>
        <w:tc>
          <w:tcPr>
            <w:tcW w:w="567" w:type="dxa"/>
          </w:tcPr>
          <w:p w14:paraId="60F0D228" w14:textId="77777777" w:rsidR="00DA4833" w:rsidRPr="00DA4833" w:rsidRDefault="00DA4833" w:rsidP="00DA4833">
            <w:pPr>
              <w:pStyle w:val="TAL"/>
              <w:rPr>
                <w:sz w:val="16"/>
              </w:rPr>
            </w:pPr>
          </w:p>
        </w:tc>
        <w:tc>
          <w:tcPr>
            <w:tcW w:w="567" w:type="dxa"/>
          </w:tcPr>
          <w:p w14:paraId="11BB3063" w14:textId="3303551B" w:rsidR="00DA4833" w:rsidRPr="00DA4833" w:rsidRDefault="00DA4833" w:rsidP="00DA4833">
            <w:pPr>
              <w:pStyle w:val="TAL"/>
              <w:rPr>
                <w:sz w:val="16"/>
              </w:rPr>
            </w:pPr>
            <w:r>
              <w:rPr>
                <w:sz w:val="16"/>
              </w:rPr>
              <w:t>F</w:t>
            </w:r>
          </w:p>
        </w:tc>
        <w:tc>
          <w:tcPr>
            <w:tcW w:w="510" w:type="dxa"/>
          </w:tcPr>
          <w:p w14:paraId="553BF000" w14:textId="21E4BB56" w:rsidR="00DA4833" w:rsidRPr="00DA4833" w:rsidRDefault="00DA4833" w:rsidP="00DA4833">
            <w:pPr>
              <w:pStyle w:val="TAL"/>
              <w:rPr>
                <w:sz w:val="16"/>
              </w:rPr>
            </w:pPr>
            <w:r>
              <w:rPr>
                <w:sz w:val="16"/>
              </w:rPr>
              <w:t>Rel-18</w:t>
            </w:r>
          </w:p>
        </w:tc>
        <w:tc>
          <w:tcPr>
            <w:tcW w:w="661" w:type="dxa"/>
          </w:tcPr>
          <w:p w14:paraId="77730604" w14:textId="5EF39381" w:rsidR="00DA4833" w:rsidRPr="00DA4833" w:rsidRDefault="00DA4833" w:rsidP="00DA4833">
            <w:pPr>
              <w:pStyle w:val="TAL"/>
              <w:rPr>
                <w:sz w:val="16"/>
              </w:rPr>
            </w:pPr>
            <w:r>
              <w:rPr>
                <w:sz w:val="16"/>
              </w:rPr>
              <w:t>18.8.0</w:t>
            </w:r>
          </w:p>
        </w:tc>
        <w:tc>
          <w:tcPr>
            <w:tcW w:w="2607" w:type="dxa"/>
          </w:tcPr>
          <w:p w14:paraId="12BAB560" w14:textId="416E9DB8" w:rsidR="00DA4833" w:rsidRPr="00DA4833" w:rsidRDefault="00DA4833" w:rsidP="00DA4833">
            <w:pPr>
              <w:pStyle w:val="TAL"/>
              <w:rPr>
                <w:sz w:val="16"/>
              </w:rPr>
            </w:pPr>
            <w:r>
              <w:rPr>
                <w:sz w:val="16"/>
              </w:rPr>
              <w:t>API version and External doc update</w:t>
            </w:r>
          </w:p>
        </w:tc>
      </w:tr>
      <w:tr w:rsidR="00DA4833" w14:paraId="363E1547" w14:textId="77777777" w:rsidTr="00DA4833">
        <w:tc>
          <w:tcPr>
            <w:tcW w:w="1133" w:type="dxa"/>
          </w:tcPr>
          <w:p w14:paraId="5FFB4F50" w14:textId="06C3272D" w:rsidR="00DA4833" w:rsidRPr="00DA4833" w:rsidRDefault="00DA4833" w:rsidP="00DA4833">
            <w:pPr>
              <w:pStyle w:val="TAL"/>
              <w:rPr>
                <w:sz w:val="16"/>
              </w:rPr>
            </w:pPr>
            <w:r>
              <w:rPr>
                <w:sz w:val="16"/>
              </w:rPr>
              <w:t>C4-245497</w:t>
            </w:r>
          </w:p>
        </w:tc>
        <w:tc>
          <w:tcPr>
            <w:tcW w:w="1020" w:type="dxa"/>
          </w:tcPr>
          <w:p w14:paraId="471E98D0" w14:textId="07C2AFC9" w:rsidR="00DA4833" w:rsidRPr="00DA4833" w:rsidRDefault="00DA4833" w:rsidP="00DA4833">
            <w:pPr>
              <w:pStyle w:val="TAL"/>
              <w:rPr>
                <w:sz w:val="16"/>
              </w:rPr>
            </w:pPr>
            <w:r>
              <w:rPr>
                <w:sz w:val="16"/>
              </w:rPr>
              <w:t>agreed</w:t>
            </w:r>
          </w:p>
        </w:tc>
        <w:tc>
          <w:tcPr>
            <w:tcW w:w="1020" w:type="dxa"/>
          </w:tcPr>
          <w:p w14:paraId="7BD93ADA" w14:textId="52DE5B9B" w:rsidR="00DA4833" w:rsidRPr="00DA4833" w:rsidRDefault="00DA4833" w:rsidP="00DA4833">
            <w:pPr>
              <w:pStyle w:val="TAL"/>
              <w:rPr>
                <w:sz w:val="16"/>
              </w:rPr>
            </w:pPr>
            <w:r>
              <w:rPr>
                <w:sz w:val="16"/>
              </w:rPr>
              <w:t>approved</w:t>
            </w:r>
          </w:p>
        </w:tc>
        <w:tc>
          <w:tcPr>
            <w:tcW w:w="1133" w:type="dxa"/>
          </w:tcPr>
          <w:p w14:paraId="57B3AE7C" w14:textId="376D1BE1" w:rsidR="00DA4833" w:rsidRPr="00DA4833" w:rsidRDefault="00DA4833" w:rsidP="00DA4833">
            <w:pPr>
              <w:pStyle w:val="TAL"/>
              <w:rPr>
                <w:sz w:val="16"/>
              </w:rPr>
            </w:pPr>
            <w:r>
              <w:rPr>
                <w:sz w:val="16"/>
              </w:rPr>
              <w:t>29.518</w:t>
            </w:r>
          </w:p>
        </w:tc>
        <w:tc>
          <w:tcPr>
            <w:tcW w:w="572" w:type="dxa"/>
          </w:tcPr>
          <w:p w14:paraId="2339BD77" w14:textId="6FD36705" w:rsidR="00DA4833" w:rsidRPr="00DA4833" w:rsidRDefault="00DA4833" w:rsidP="00DA4833">
            <w:pPr>
              <w:pStyle w:val="TAL"/>
              <w:rPr>
                <w:sz w:val="16"/>
              </w:rPr>
            </w:pPr>
            <w:r>
              <w:rPr>
                <w:sz w:val="16"/>
              </w:rPr>
              <w:t>1158</w:t>
            </w:r>
          </w:p>
        </w:tc>
        <w:tc>
          <w:tcPr>
            <w:tcW w:w="567" w:type="dxa"/>
          </w:tcPr>
          <w:p w14:paraId="79263FB7" w14:textId="77777777" w:rsidR="00DA4833" w:rsidRPr="00DA4833" w:rsidRDefault="00DA4833" w:rsidP="00DA4833">
            <w:pPr>
              <w:pStyle w:val="TAL"/>
              <w:rPr>
                <w:sz w:val="16"/>
              </w:rPr>
            </w:pPr>
          </w:p>
        </w:tc>
        <w:tc>
          <w:tcPr>
            <w:tcW w:w="567" w:type="dxa"/>
          </w:tcPr>
          <w:p w14:paraId="4B67463E" w14:textId="1C241451" w:rsidR="00DA4833" w:rsidRPr="00DA4833" w:rsidRDefault="00DA4833" w:rsidP="00DA4833">
            <w:pPr>
              <w:pStyle w:val="TAL"/>
              <w:rPr>
                <w:sz w:val="16"/>
              </w:rPr>
            </w:pPr>
            <w:r>
              <w:rPr>
                <w:sz w:val="16"/>
              </w:rPr>
              <w:t>F</w:t>
            </w:r>
          </w:p>
        </w:tc>
        <w:tc>
          <w:tcPr>
            <w:tcW w:w="510" w:type="dxa"/>
          </w:tcPr>
          <w:p w14:paraId="53FE8E9D" w14:textId="2F2C37AD" w:rsidR="00DA4833" w:rsidRPr="00DA4833" w:rsidRDefault="00DA4833" w:rsidP="00DA4833">
            <w:pPr>
              <w:pStyle w:val="TAL"/>
              <w:rPr>
                <w:sz w:val="16"/>
              </w:rPr>
            </w:pPr>
            <w:r>
              <w:rPr>
                <w:sz w:val="16"/>
              </w:rPr>
              <w:t>Rel-18</w:t>
            </w:r>
          </w:p>
        </w:tc>
        <w:tc>
          <w:tcPr>
            <w:tcW w:w="661" w:type="dxa"/>
          </w:tcPr>
          <w:p w14:paraId="67B211EC" w14:textId="4E60AFEE" w:rsidR="00DA4833" w:rsidRPr="00DA4833" w:rsidRDefault="00DA4833" w:rsidP="00DA4833">
            <w:pPr>
              <w:pStyle w:val="TAL"/>
              <w:rPr>
                <w:sz w:val="16"/>
              </w:rPr>
            </w:pPr>
            <w:r>
              <w:rPr>
                <w:sz w:val="16"/>
              </w:rPr>
              <w:t>18.7.0</w:t>
            </w:r>
          </w:p>
        </w:tc>
        <w:tc>
          <w:tcPr>
            <w:tcW w:w="2607" w:type="dxa"/>
          </w:tcPr>
          <w:p w14:paraId="3566725C" w14:textId="6E4A0D42" w:rsidR="00DA4833" w:rsidRPr="00DA4833" w:rsidRDefault="00DA4833" w:rsidP="00DA4833">
            <w:pPr>
              <w:pStyle w:val="TAL"/>
              <w:rPr>
                <w:sz w:val="16"/>
              </w:rPr>
            </w:pPr>
            <w:r>
              <w:rPr>
                <w:sz w:val="16"/>
              </w:rPr>
              <w:t>29.518 Rel18 API version and External doc update</w:t>
            </w:r>
          </w:p>
        </w:tc>
      </w:tr>
      <w:tr w:rsidR="00DA4833" w14:paraId="0C644C0D" w14:textId="77777777" w:rsidTr="00DA4833">
        <w:tc>
          <w:tcPr>
            <w:tcW w:w="1133" w:type="dxa"/>
          </w:tcPr>
          <w:p w14:paraId="0F1DA7FE" w14:textId="7EC63CF3" w:rsidR="00DA4833" w:rsidRPr="00DA4833" w:rsidRDefault="00DA4833" w:rsidP="00DA4833">
            <w:pPr>
              <w:pStyle w:val="TAL"/>
              <w:rPr>
                <w:sz w:val="16"/>
              </w:rPr>
            </w:pPr>
            <w:r>
              <w:rPr>
                <w:sz w:val="16"/>
              </w:rPr>
              <w:t>C4-245499</w:t>
            </w:r>
          </w:p>
        </w:tc>
        <w:tc>
          <w:tcPr>
            <w:tcW w:w="1020" w:type="dxa"/>
          </w:tcPr>
          <w:p w14:paraId="7FC28706" w14:textId="161D3941" w:rsidR="00DA4833" w:rsidRPr="00DA4833" w:rsidRDefault="00DA4833" w:rsidP="00DA4833">
            <w:pPr>
              <w:pStyle w:val="TAL"/>
              <w:rPr>
                <w:sz w:val="16"/>
              </w:rPr>
            </w:pPr>
            <w:r>
              <w:rPr>
                <w:sz w:val="16"/>
              </w:rPr>
              <w:t>agreed</w:t>
            </w:r>
          </w:p>
        </w:tc>
        <w:tc>
          <w:tcPr>
            <w:tcW w:w="1020" w:type="dxa"/>
          </w:tcPr>
          <w:p w14:paraId="64C2E385" w14:textId="7A2A3991" w:rsidR="00DA4833" w:rsidRPr="00DA4833" w:rsidRDefault="00DA4833" w:rsidP="00DA4833">
            <w:pPr>
              <w:pStyle w:val="TAL"/>
              <w:rPr>
                <w:sz w:val="16"/>
              </w:rPr>
            </w:pPr>
            <w:r>
              <w:rPr>
                <w:sz w:val="16"/>
              </w:rPr>
              <w:t>approved</w:t>
            </w:r>
          </w:p>
        </w:tc>
        <w:tc>
          <w:tcPr>
            <w:tcW w:w="1133" w:type="dxa"/>
          </w:tcPr>
          <w:p w14:paraId="239F465A" w14:textId="40EF7067" w:rsidR="00DA4833" w:rsidRPr="00DA4833" w:rsidRDefault="00DA4833" w:rsidP="00DA4833">
            <w:pPr>
              <w:pStyle w:val="TAL"/>
              <w:rPr>
                <w:sz w:val="16"/>
              </w:rPr>
            </w:pPr>
            <w:r>
              <w:rPr>
                <w:sz w:val="16"/>
              </w:rPr>
              <w:t>29.536</w:t>
            </w:r>
          </w:p>
        </w:tc>
        <w:tc>
          <w:tcPr>
            <w:tcW w:w="572" w:type="dxa"/>
          </w:tcPr>
          <w:p w14:paraId="305AA6CA" w14:textId="3CB7FBA8" w:rsidR="00DA4833" w:rsidRPr="00DA4833" w:rsidRDefault="00DA4833" w:rsidP="00DA4833">
            <w:pPr>
              <w:pStyle w:val="TAL"/>
              <w:rPr>
                <w:sz w:val="16"/>
              </w:rPr>
            </w:pPr>
            <w:r>
              <w:rPr>
                <w:sz w:val="16"/>
              </w:rPr>
              <w:t>0141</w:t>
            </w:r>
          </w:p>
        </w:tc>
        <w:tc>
          <w:tcPr>
            <w:tcW w:w="567" w:type="dxa"/>
          </w:tcPr>
          <w:p w14:paraId="20BD60C9" w14:textId="77777777" w:rsidR="00DA4833" w:rsidRPr="00DA4833" w:rsidRDefault="00DA4833" w:rsidP="00DA4833">
            <w:pPr>
              <w:pStyle w:val="TAL"/>
              <w:rPr>
                <w:sz w:val="16"/>
              </w:rPr>
            </w:pPr>
          </w:p>
        </w:tc>
        <w:tc>
          <w:tcPr>
            <w:tcW w:w="567" w:type="dxa"/>
          </w:tcPr>
          <w:p w14:paraId="1C36CAD9" w14:textId="793E2682" w:rsidR="00DA4833" w:rsidRPr="00DA4833" w:rsidRDefault="00DA4833" w:rsidP="00DA4833">
            <w:pPr>
              <w:pStyle w:val="TAL"/>
              <w:rPr>
                <w:sz w:val="16"/>
              </w:rPr>
            </w:pPr>
            <w:r>
              <w:rPr>
                <w:sz w:val="16"/>
              </w:rPr>
              <w:t>F</w:t>
            </w:r>
          </w:p>
        </w:tc>
        <w:tc>
          <w:tcPr>
            <w:tcW w:w="510" w:type="dxa"/>
          </w:tcPr>
          <w:p w14:paraId="7D10B9C6" w14:textId="60583832" w:rsidR="00DA4833" w:rsidRPr="00DA4833" w:rsidRDefault="00DA4833" w:rsidP="00DA4833">
            <w:pPr>
              <w:pStyle w:val="TAL"/>
              <w:rPr>
                <w:sz w:val="16"/>
              </w:rPr>
            </w:pPr>
            <w:r>
              <w:rPr>
                <w:sz w:val="16"/>
              </w:rPr>
              <w:t>Rel-18</w:t>
            </w:r>
          </w:p>
        </w:tc>
        <w:tc>
          <w:tcPr>
            <w:tcW w:w="661" w:type="dxa"/>
          </w:tcPr>
          <w:p w14:paraId="05B3E40F" w14:textId="3370B074" w:rsidR="00DA4833" w:rsidRPr="00DA4833" w:rsidRDefault="00DA4833" w:rsidP="00DA4833">
            <w:pPr>
              <w:pStyle w:val="TAL"/>
              <w:rPr>
                <w:sz w:val="16"/>
              </w:rPr>
            </w:pPr>
            <w:r>
              <w:rPr>
                <w:sz w:val="16"/>
              </w:rPr>
              <w:t>18.7.0</w:t>
            </w:r>
          </w:p>
        </w:tc>
        <w:tc>
          <w:tcPr>
            <w:tcW w:w="2607" w:type="dxa"/>
          </w:tcPr>
          <w:p w14:paraId="6140C221" w14:textId="052E2743" w:rsidR="00DA4833" w:rsidRPr="00DA4833" w:rsidRDefault="00DA4833" w:rsidP="00DA4833">
            <w:pPr>
              <w:pStyle w:val="TAL"/>
              <w:rPr>
                <w:sz w:val="16"/>
              </w:rPr>
            </w:pPr>
            <w:r>
              <w:rPr>
                <w:sz w:val="16"/>
              </w:rPr>
              <w:t>API version and External doc update</w:t>
            </w:r>
          </w:p>
        </w:tc>
      </w:tr>
      <w:tr w:rsidR="00DA4833" w14:paraId="4FF22EFE" w14:textId="77777777" w:rsidTr="00DA4833">
        <w:tc>
          <w:tcPr>
            <w:tcW w:w="1133" w:type="dxa"/>
          </w:tcPr>
          <w:p w14:paraId="05AA5CA5" w14:textId="1901A31D" w:rsidR="00DA4833" w:rsidRPr="00DA4833" w:rsidRDefault="00DA4833" w:rsidP="00DA4833">
            <w:pPr>
              <w:pStyle w:val="TAL"/>
              <w:rPr>
                <w:sz w:val="16"/>
              </w:rPr>
            </w:pPr>
            <w:r>
              <w:rPr>
                <w:sz w:val="16"/>
              </w:rPr>
              <w:t>C4-245502</w:t>
            </w:r>
          </w:p>
        </w:tc>
        <w:tc>
          <w:tcPr>
            <w:tcW w:w="1020" w:type="dxa"/>
          </w:tcPr>
          <w:p w14:paraId="73B0D465" w14:textId="6EDB4508" w:rsidR="00DA4833" w:rsidRPr="00DA4833" w:rsidRDefault="00DA4833" w:rsidP="00DA4833">
            <w:pPr>
              <w:pStyle w:val="TAL"/>
              <w:rPr>
                <w:sz w:val="16"/>
              </w:rPr>
            </w:pPr>
            <w:r>
              <w:rPr>
                <w:sz w:val="16"/>
              </w:rPr>
              <w:t>agreed</w:t>
            </w:r>
          </w:p>
        </w:tc>
        <w:tc>
          <w:tcPr>
            <w:tcW w:w="1020" w:type="dxa"/>
          </w:tcPr>
          <w:p w14:paraId="61D11835" w14:textId="6CF43844" w:rsidR="00DA4833" w:rsidRPr="00DA4833" w:rsidRDefault="00DA4833" w:rsidP="00DA4833">
            <w:pPr>
              <w:pStyle w:val="TAL"/>
              <w:rPr>
                <w:sz w:val="16"/>
              </w:rPr>
            </w:pPr>
            <w:r>
              <w:rPr>
                <w:sz w:val="16"/>
              </w:rPr>
              <w:t>approved</w:t>
            </w:r>
          </w:p>
        </w:tc>
        <w:tc>
          <w:tcPr>
            <w:tcW w:w="1133" w:type="dxa"/>
          </w:tcPr>
          <w:p w14:paraId="2D9A8A4A" w14:textId="701F8C59" w:rsidR="00DA4833" w:rsidRPr="00DA4833" w:rsidRDefault="00DA4833" w:rsidP="00DA4833">
            <w:pPr>
              <w:pStyle w:val="TAL"/>
              <w:rPr>
                <w:sz w:val="16"/>
              </w:rPr>
            </w:pPr>
            <w:r>
              <w:rPr>
                <w:sz w:val="16"/>
              </w:rPr>
              <w:t>29.572</w:t>
            </w:r>
          </w:p>
        </w:tc>
        <w:tc>
          <w:tcPr>
            <w:tcW w:w="572" w:type="dxa"/>
          </w:tcPr>
          <w:p w14:paraId="1CB7F4FA" w14:textId="05583815" w:rsidR="00DA4833" w:rsidRPr="00DA4833" w:rsidRDefault="00DA4833" w:rsidP="00DA4833">
            <w:pPr>
              <w:pStyle w:val="TAL"/>
              <w:rPr>
                <w:sz w:val="16"/>
              </w:rPr>
            </w:pPr>
            <w:r>
              <w:rPr>
                <w:sz w:val="16"/>
              </w:rPr>
              <w:t>0314</w:t>
            </w:r>
          </w:p>
        </w:tc>
        <w:tc>
          <w:tcPr>
            <w:tcW w:w="567" w:type="dxa"/>
          </w:tcPr>
          <w:p w14:paraId="583DE838" w14:textId="77777777" w:rsidR="00DA4833" w:rsidRPr="00DA4833" w:rsidRDefault="00DA4833" w:rsidP="00DA4833">
            <w:pPr>
              <w:pStyle w:val="TAL"/>
              <w:rPr>
                <w:sz w:val="16"/>
              </w:rPr>
            </w:pPr>
          </w:p>
        </w:tc>
        <w:tc>
          <w:tcPr>
            <w:tcW w:w="567" w:type="dxa"/>
          </w:tcPr>
          <w:p w14:paraId="5A029E88" w14:textId="246C39F3" w:rsidR="00DA4833" w:rsidRPr="00DA4833" w:rsidRDefault="00DA4833" w:rsidP="00DA4833">
            <w:pPr>
              <w:pStyle w:val="TAL"/>
              <w:rPr>
                <w:sz w:val="16"/>
              </w:rPr>
            </w:pPr>
            <w:r>
              <w:rPr>
                <w:sz w:val="16"/>
              </w:rPr>
              <w:t>F</w:t>
            </w:r>
          </w:p>
        </w:tc>
        <w:tc>
          <w:tcPr>
            <w:tcW w:w="510" w:type="dxa"/>
          </w:tcPr>
          <w:p w14:paraId="3188C0B7" w14:textId="66F7DB38" w:rsidR="00DA4833" w:rsidRPr="00DA4833" w:rsidRDefault="00DA4833" w:rsidP="00DA4833">
            <w:pPr>
              <w:pStyle w:val="TAL"/>
              <w:rPr>
                <w:sz w:val="16"/>
              </w:rPr>
            </w:pPr>
            <w:r>
              <w:rPr>
                <w:sz w:val="16"/>
              </w:rPr>
              <w:t>Rel-18</w:t>
            </w:r>
          </w:p>
        </w:tc>
        <w:tc>
          <w:tcPr>
            <w:tcW w:w="661" w:type="dxa"/>
          </w:tcPr>
          <w:p w14:paraId="6656093D" w14:textId="4DA1D92C" w:rsidR="00DA4833" w:rsidRPr="00DA4833" w:rsidRDefault="00DA4833" w:rsidP="00DA4833">
            <w:pPr>
              <w:pStyle w:val="TAL"/>
              <w:rPr>
                <w:sz w:val="16"/>
              </w:rPr>
            </w:pPr>
            <w:r>
              <w:rPr>
                <w:sz w:val="16"/>
              </w:rPr>
              <w:t>18.6.0</w:t>
            </w:r>
          </w:p>
        </w:tc>
        <w:tc>
          <w:tcPr>
            <w:tcW w:w="2607" w:type="dxa"/>
          </w:tcPr>
          <w:p w14:paraId="0DAD646C" w14:textId="5515410E" w:rsidR="00DA4833" w:rsidRPr="00DA4833" w:rsidRDefault="00DA4833" w:rsidP="00DA4833">
            <w:pPr>
              <w:pStyle w:val="TAL"/>
              <w:rPr>
                <w:sz w:val="16"/>
              </w:rPr>
            </w:pPr>
            <w:r>
              <w:rPr>
                <w:sz w:val="16"/>
              </w:rPr>
              <w:t>29.572 Rel-18 API version and External doc update</w:t>
            </w:r>
          </w:p>
        </w:tc>
      </w:tr>
      <w:tr w:rsidR="00DA4833" w14:paraId="39CEDC97" w14:textId="77777777" w:rsidTr="00DA4833">
        <w:tc>
          <w:tcPr>
            <w:tcW w:w="1133" w:type="dxa"/>
          </w:tcPr>
          <w:p w14:paraId="6D73D36A" w14:textId="4FF16439" w:rsidR="00DA4833" w:rsidRPr="00DA4833" w:rsidRDefault="00DA4833" w:rsidP="00DA4833">
            <w:pPr>
              <w:pStyle w:val="TAL"/>
              <w:rPr>
                <w:sz w:val="16"/>
              </w:rPr>
            </w:pPr>
            <w:r>
              <w:rPr>
                <w:sz w:val="16"/>
              </w:rPr>
              <w:t>C4-245503</w:t>
            </w:r>
          </w:p>
        </w:tc>
        <w:tc>
          <w:tcPr>
            <w:tcW w:w="1020" w:type="dxa"/>
          </w:tcPr>
          <w:p w14:paraId="0F82813F" w14:textId="7A9EB09A" w:rsidR="00DA4833" w:rsidRPr="00DA4833" w:rsidRDefault="00DA4833" w:rsidP="00DA4833">
            <w:pPr>
              <w:pStyle w:val="TAL"/>
              <w:rPr>
                <w:sz w:val="16"/>
              </w:rPr>
            </w:pPr>
            <w:r>
              <w:rPr>
                <w:sz w:val="16"/>
              </w:rPr>
              <w:t>agreed</w:t>
            </w:r>
          </w:p>
        </w:tc>
        <w:tc>
          <w:tcPr>
            <w:tcW w:w="1020" w:type="dxa"/>
          </w:tcPr>
          <w:p w14:paraId="1CA50B8E" w14:textId="34E9F23E" w:rsidR="00DA4833" w:rsidRPr="00DA4833" w:rsidRDefault="00DA4833" w:rsidP="00DA4833">
            <w:pPr>
              <w:pStyle w:val="TAL"/>
              <w:rPr>
                <w:sz w:val="16"/>
              </w:rPr>
            </w:pPr>
            <w:r>
              <w:rPr>
                <w:sz w:val="16"/>
              </w:rPr>
              <w:t>approved</w:t>
            </w:r>
          </w:p>
        </w:tc>
        <w:tc>
          <w:tcPr>
            <w:tcW w:w="1133" w:type="dxa"/>
          </w:tcPr>
          <w:p w14:paraId="02B90CDF" w14:textId="0DFEF664" w:rsidR="00DA4833" w:rsidRPr="00DA4833" w:rsidRDefault="00DA4833" w:rsidP="00DA4833">
            <w:pPr>
              <w:pStyle w:val="TAL"/>
              <w:rPr>
                <w:sz w:val="16"/>
              </w:rPr>
            </w:pPr>
            <w:r>
              <w:rPr>
                <w:sz w:val="16"/>
              </w:rPr>
              <w:t>29.573</w:t>
            </w:r>
          </w:p>
        </w:tc>
        <w:tc>
          <w:tcPr>
            <w:tcW w:w="572" w:type="dxa"/>
          </w:tcPr>
          <w:p w14:paraId="102F8907" w14:textId="093F00D8" w:rsidR="00DA4833" w:rsidRPr="00DA4833" w:rsidRDefault="00DA4833" w:rsidP="00DA4833">
            <w:pPr>
              <w:pStyle w:val="TAL"/>
              <w:rPr>
                <w:sz w:val="16"/>
              </w:rPr>
            </w:pPr>
            <w:r>
              <w:rPr>
                <w:sz w:val="16"/>
              </w:rPr>
              <w:t>0223</w:t>
            </w:r>
          </w:p>
        </w:tc>
        <w:tc>
          <w:tcPr>
            <w:tcW w:w="567" w:type="dxa"/>
          </w:tcPr>
          <w:p w14:paraId="0AA88600" w14:textId="77777777" w:rsidR="00DA4833" w:rsidRPr="00DA4833" w:rsidRDefault="00DA4833" w:rsidP="00DA4833">
            <w:pPr>
              <w:pStyle w:val="TAL"/>
              <w:rPr>
                <w:sz w:val="16"/>
              </w:rPr>
            </w:pPr>
          </w:p>
        </w:tc>
        <w:tc>
          <w:tcPr>
            <w:tcW w:w="567" w:type="dxa"/>
          </w:tcPr>
          <w:p w14:paraId="7E2957CE" w14:textId="51101FE1" w:rsidR="00DA4833" w:rsidRPr="00DA4833" w:rsidRDefault="00DA4833" w:rsidP="00DA4833">
            <w:pPr>
              <w:pStyle w:val="TAL"/>
              <w:rPr>
                <w:sz w:val="16"/>
              </w:rPr>
            </w:pPr>
            <w:r>
              <w:rPr>
                <w:sz w:val="16"/>
              </w:rPr>
              <w:t>F</w:t>
            </w:r>
          </w:p>
        </w:tc>
        <w:tc>
          <w:tcPr>
            <w:tcW w:w="510" w:type="dxa"/>
          </w:tcPr>
          <w:p w14:paraId="131A87AE" w14:textId="72A3EA87" w:rsidR="00DA4833" w:rsidRPr="00DA4833" w:rsidRDefault="00DA4833" w:rsidP="00DA4833">
            <w:pPr>
              <w:pStyle w:val="TAL"/>
              <w:rPr>
                <w:sz w:val="16"/>
              </w:rPr>
            </w:pPr>
            <w:r>
              <w:rPr>
                <w:sz w:val="16"/>
              </w:rPr>
              <w:t>Rel-18</w:t>
            </w:r>
          </w:p>
        </w:tc>
        <w:tc>
          <w:tcPr>
            <w:tcW w:w="661" w:type="dxa"/>
          </w:tcPr>
          <w:p w14:paraId="7BD3CBD7" w14:textId="15693D8C" w:rsidR="00DA4833" w:rsidRPr="00DA4833" w:rsidRDefault="00DA4833" w:rsidP="00DA4833">
            <w:pPr>
              <w:pStyle w:val="TAL"/>
              <w:rPr>
                <w:sz w:val="16"/>
              </w:rPr>
            </w:pPr>
            <w:r>
              <w:rPr>
                <w:sz w:val="16"/>
              </w:rPr>
              <w:t>18.8.0</w:t>
            </w:r>
          </w:p>
        </w:tc>
        <w:tc>
          <w:tcPr>
            <w:tcW w:w="2607" w:type="dxa"/>
          </w:tcPr>
          <w:p w14:paraId="073FE8B3" w14:textId="016AEB1F" w:rsidR="00DA4833" w:rsidRPr="00DA4833" w:rsidRDefault="00DA4833" w:rsidP="00DA4833">
            <w:pPr>
              <w:pStyle w:val="TAL"/>
              <w:rPr>
                <w:sz w:val="16"/>
              </w:rPr>
            </w:pPr>
            <w:r>
              <w:rPr>
                <w:sz w:val="16"/>
              </w:rPr>
              <w:t>29.573 Rel-18 API version and External doc update</w:t>
            </w:r>
          </w:p>
        </w:tc>
      </w:tr>
    </w:tbl>
    <w:p w14:paraId="42A76CFE" w14:textId="77777777" w:rsidR="00DA4833" w:rsidRDefault="00DA4833" w:rsidP="00DA4833"/>
    <w:p w14:paraId="43F393F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1A3C9B" w14:textId="4CB41B5B" w:rsidR="00DA4833" w:rsidRDefault="00DA4833" w:rsidP="00DA4833">
      <w:pPr>
        <w:rPr>
          <w:rFonts w:ascii="Arial" w:hAnsi="Arial" w:cs="Arial"/>
          <w:b/>
          <w:sz w:val="24"/>
        </w:rPr>
      </w:pPr>
      <w:r>
        <w:rPr>
          <w:rFonts w:ascii="Arial" w:hAnsi="Arial" w:cs="Arial"/>
          <w:b/>
          <w:color w:val="0000FF"/>
          <w:sz w:val="24"/>
        </w:rPr>
        <w:t>CP-243103</w:t>
      </w:r>
      <w:r>
        <w:rPr>
          <w:rFonts w:ascii="Arial" w:hAnsi="Arial" w:cs="Arial"/>
          <w:b/>
          <w:color w:val="0000FF"/>
          <w:sz w:val="24"/>
        </w:rPr>
        <w:tab/>
      </w:r>
      <w:r>
        <w:rPr>
          <w:rFonts w:ascii="Arial" w:hAnsi="Arial" w:cs="Arial"/>
          <w:b/>
          <w:sz w:val="24"/>
        </w:rPr>
        <w:t>CR Pack on TEI18 for Packet Core</w:t>
      </w:r>
    </w:p>
    <w:p w14:paraId="1AF1BE88"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33C1665"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DA4833" w14:paraId="64660210" w14:textId="77777777" w:rsidTr="00DA4833">
        <w:tc>
          <w:tcPr>
            <w:tcW w:w="1133" w:type="dxa"/>
          </w:tcPr>
          <w:p w14:paraId="04EF74C5" w14:textId="386A080A" w:rsidR="00DA4833" w:rsidRDefault="00DA4833" w:rsidP="00DA4833">
            <w:pPr>
              <w:pStyle w:val="TAH"/>
            </w:pPr>
            <w:r>
              <w:t>WG TDoc</w:t>
            </w:r>
          </w:p>
        </w:tc>
        <w:tc>
          <w:tcPr>
            <w:tcW w:w="1020" w:type="dxa"/>
          </w:tcPr>
          <w:p w14:paraId="715F6641" w14:textId="56C33482" w:rsidR="00DA4833" w:rsidRDefault="00DA4833" w:rsidP="00DA4833">
            <w:pPr>
              <w:pStyle w:val="TAH"/>
            </w:pPr>
            <w:r>
              <w:t xml:space="preserve">WG </w:t>
            </w:r>
            <w:proofErr w:type="spellStart"/>
            <w:r>
              <w:t>decisn</w:t>
            </w:r>
            <w:proofErr w:type="spellEnd"/>
          </w:p>
        </w:tc>
        <w:tc>
          <w:tcPr>
            <w:tcW w:w="1020" w:type="dxa"/>
          </w:tcPr>
          <w:p w14:paraId="73E2D0C2" w14:textId="19C24701" w:rsidR="00DA4833" w:rsidRDefault="00DA4833" w:rsidP="00DA4833">
            <w:pPr>
              <w:pStyle w:val="TAH"/>
            </w:pPr>
            <w:r>
              <w:t xml:space="preserve">TSG </w:t>
            </w:r>
            <w:proofErr w:type="spellStart"/>
            <w:r>
              <w:t>decisn</w:t>
            </w:r>
            <w:proofErr w:type="spellEnd"/>
          </w:p>
        </w:tc>
        <w:tc>
          <w:tcPr>
            <w:tcW w:w="1133" w:type="dxa"/>
          </w:tcPr>
          <w:p w14:paraId="5F6F9A23" w14:textId="4D2ABACB" w:rsidR="00DA4833" w:rsidRDefault="00DA4833" w:rsidP="00DA4833">
            <w:pPr>
              <w:pStyle w:val="TAH"/>
            </w:pPr>
            <w:r>
              <w:t>Spec</w:t>
            </w:r>
          </w:p>
        </w:tc>
        <w:tc>
          <w:tcPr>
            <w:tcW w:w="572" w:type="dxa"/>
          </w:tcPr>
          <w:p w14:paraId="57790DB3" w14:textId="7B4CD7E2" w:rsidR="00DA4833" w:rsidRDefault="00DA4833" w:rsidP="00DA4833">
            <w:pPr>
              <w:pStyle w:val="TAH"/>
            </w:pPr>
            <w:r>
              <w:t>CR</w:t>
            </w:r>
          </w:p>
        </w:tc>
        <w:tc>
          <w:tcPr>
            <w:tcW w:w="567" w:type="dxa"/>
          </w:tcPr>
          <w:p w14:paraId="5A0F75D3" w14:textId="4E02E6A5" w:rsidR="00DA4833" w:rsidRDefault="00DA4833" w:rsidP="00DA4833">
            <w:pPr>
              <w:pStyle w:val="TAH"/>
            </w:pPr>
            <w:r>
              <w:t>rev</w:t>
            </w:r>
          </w:p>
        </w:tc>
        <w:tc>
          <w:tcPr>
            <w:tcW w:w="567" w:type="dxa"/>
          </w:tcPr>
          <w:p w14:paraId="1E280BC7" w14:textId="6057375C" w:rsidR="00DA4833" w:rsidRDefault="00DA4833" w:rsidP="00DA4833">
            <w:pPr>
              <w:pStyle w:val="TAH"/>
            </w:pPr>
            <w:r>
              <w:t>cat</w:t>
            </w:r>
          </w:p>
        </w:tc>
        <w:tc>
          <w:tcPr>
            <w:tcW w:w="510" w:type="dxa"/>
          </w:tcPr>
          <w:p w14:paraId="015888E5" w14:textId="0CF3A216" w:rsidR="00DA4833" w:rsidRDefault="00DA4833" w:rsidP="00DA4833">
            <w:pPr>
              <w:pStyle w:val="TAH"/>
            </w:pPr>
            <w:proofErr w:type="spellStart"/>
            <w:r>
              <w:t>Rel</w:t>
            </w:r>
            <w:proofErr w:type="spellEnd"/>
          </w:p>
        </w:tc>
        <w:tc>
          <w:tcPr>
            <w:tcW w:w="661" w:type="dxa"/>
          </w:tcPr>
          <w:p w14:paraId="3C886420" w14:textId="799DDB6A"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775FC89" w14:textId="37F75EE7" w:rsidR="00DA4833" w:rsidRDefault="00DA4833" w:rsidP="00DA4833">
            <w:pPr>
              <w:pStyle w:val="TAH"/>
            </w:pPr>
            <w:r>
              <w:t>Title</w:t>
            </w:r>
          </w:p>
        </w:tc>
      </w:tr>
      <w:tr w:rsidR="00DA4833" w14:paraId="7F853FC3" w14:textId="77777777" w:rsidTr="00DA4833">
        <w:tc>
          <w:tcPr>
            <w:tcW w:w="1133" w:type="dxa"/>
          </w:tcPr>
          <w:p w14:paraId="76C4304D" w14:textId="35EC214A" w:rsidR="00DA4833" w:rsidRPr="00DA4833" w:rsidRDefault="00DA4833" w:rsidP="00DA4833">
            <w:pPr>
              <w:pStyle w:val="TAL"/>
              <w:rPr>
                <w:sz w:val="16"/>
              </w:rPr>
            </w:pPr>
            <w:r>
              <w:rPr>
                <w:sz w:val="16"/>
              </w:rPr>
              <w:t>C3-245162</w:t>
            </w:r>
          </w:p>
        </w:tc>
        <w:tc>
          <w:tcPr>
            <w:tcW w:w="1020" w:type="dxa"/>
          </w:tcPr>
          <w:p w14:paraId="5F7DE664" w14:textId="3EC5DAB1" w:rsidR="00DA4833" w:rsidRPr="00DA4833" w:rsidRDefault="00DA4833" w:rsidP="00DA4833">
            <w:pPr>
              <w:pStyle w:val="TAL"/>
              <w:rPr>
                <w:sz w:val="16"/>
              </w:rPr>
            </w:pPr>
            <w:r>
              <w:rPr>
                <w:sz w:val="16"/>
              </w:rPr>
              <w:t>agreed</w:t>
            </w:r>
          </w:p>
        </w:tc>
        <w:tc>
          <w:tcPr>
            <w:tcW w:w="1020" w:type="dxa"/>
          </w:tcPr>
          <w:p w14:paraId="7BFC843C" w14:textId="476384BA" w:rsidR="00DA4833" w:rsidRPr="00DA4833" w:rsidRDefault="00DA4833" w:rsidP="00DA4833">
            <w:pPr>
              <w:pStyle w:val="TAL"/>
              <w:rPr>
                <w:sz w:val="16"/>
              </w:rPr>
            </w:pPr>
            <w:r>
              <w:rPr>
                <w:sz w:val="16"/>
              </w:rPr>
              <w:t>approved</w:t>
            </w:r>
          </w:p>
        </w:tc>
        <w:tc>
          <w:tcPr>
            <w:tcW w:w="1133" w:type="dxa"/>
          </w:tcPr>
          <w:p w14:paraId="2169DFF2" w14:textId="4FE7B7E6" w:rsidR="00DA4833" w:rsidRPr="00DA4833" w:rsidRDefault="00DA4833" w:rsidP="00DA4833">
            <w:pPr>
              <w:pStyle w:val="TAL"/>
              <w:rPr>
                <w:sz w:val="16"/>
              </w:rPr>
            </w:pPr>
            <w:r>
              <w:rPr>
                <w:sz w:val="16"/>
              </w:rPr>
              <w:t>29.565</w:t>
            </w:r>
          </w:p>
        </w:tc>
        <w:tc>
          <w:tcPr>
            <w:tcW w:w="572" w:type="dxa"/>
          </w:tcPr>
          <w:p w14:paraId="75C0FAFC" w14:textId="0786D4B7" w:rsidR="00DA4833" w:rsidRPr="00DA4833" w:rsidRDefault="00DA4833" w:rsidP="00DA4833">
            <w:pPr>
              <w:pStyle w:val="TAL"/>
              <w:rPr>
                <w:sz w:val="16"/>
              </w:rPr>
            </w:pPr>
            <w:r>
              <w:rPr>
                <w:sz w:val="16"/>
              </w:rPr>
              <w:t>0155</w:t>
            </w:r>
          </w:p>
        </w:tc>
        <w:tc>
          <w:tcPr>
            <w:tcW w:w="567" w:type="dxa"/>
          </w:tcPr>
          <w:p w14:paraId="07699EF8" w14:textId="77777777" w:rsidR="00DA4833" w:rsidRPr="00DA4833" w:rsidRDefault="00DA4833" w:rsidP="00DA4833">
            <w:pPr>
              <w:pStyle w:val="TAL"/>
              <w:rPr>
                <w:sz w:val="16"/>
              </w:rPr>
            </w:pPr>
          </w:p>
        </w:tc>
        <w:tc>
          <w:tcPr>
            <w:tcW w:w="567" w:type="dxa"/>
          </w:tcPr>
          <w:p w14:paraId="7A0448A9" w14:textId="5A9B2202" w:rsidR="00DA4833" w:rsidRPr="00DA4833" w:rsidRDefault="00DA4833" w:rsidP="00DA4833">
            <w:pPr>
              <w:pStyle w:val="TAL"/>
              <w:rPr>
                <w:sz w:val="16"/>
              </w:rPr>
            </w:pPr>
            <w:r>
              <w:rPr>
                <w:sz w:val="16"/>
              </w:rPr>
              <w:t>F</w:t>
            </w:r>
          </w:p>
        </w:tc>
        <w:tc>
          <w:tcPr>
            <w:tcW w:w="510" w:type="dxa"/>
          </w:tcPr>
          <w:p w14:paraId="116480EC" w14:textId="0C74830B" w:rsidR="00DA4833" w:rsidRPr="00DA4833" w:rsidRDefault="00DA4833" w:rsidP="00DA4833">
            <w:pPr>
              <w:pStyle w:val="TAL"/>
              <w:rPr>
                <w:sz w:val="16"/>
              </w:rPr>
            </w:pPr>
            <w:r>
              <w:rPr>
                <w:sz w:val="16"/>
              </w:rPr>
              <w:t>Rel-18</w:t>
            </w:r>
          </w:p>
        </w:tc>
        <w:tc>
          <w:tcPr>
            <w:tcW w:w="661" w:type="dxa"/>
          </w:tcPr>
          <w:p w14:paraId="57B28538" w14:textId="6CD3E814" w:rsidR="00DA4833" w:rsidRPr="00DA4833" w:rsidRDefault="00DA4833" w:rsidP="00DA4833">
            <w:pPr>
              <w:pStyle w:val="TAL"/>
              <w:rPr>
                <w:sz w:val="16"/>
              </w:rPr>
            </w:pPr>
            <w:r>
              <w:rPr>
                <w:sz w:val="16"/>
              </w:rPr>
              <w:t>18.7.0</w:t>
            </w:r>
          </w:p>
        </w:tc>
        <w:tc>
          <w:tcPr>
            <w:tcW w:w="2607" w:type="dxa"/>
          </w:tcPr>
          <w:p w14:paraId="76ADAAFA" w14:textId="187B321E" w:rsidR="00DA4833" w:rsidRPr="00DA4833" w:rsidRDefault="00DA4833" w:rsidP="00DA4833">
            <w:pPr>
              <w:pStyle w:val="TAL"/>
              <w:rPr>
                <w:sz w:val="16"/>
              </w:rPr>
            </w:pPr>
            <w:r>
              <w:rPr>
                <w:sz w:val="16"/>
              </w:rPr>
              <w:t>Wrong attribute name</w:t>
            </w:r>
          </w:p>
        </w:tc>
      </w:tr>
      <w:tr w:rsidR="00DA4833" w14:paraId="7AAA5F12" w14:textId="77777777" w:rsidTr="00DA4833">
        <w:tc>
          <w:tcPr>
            <w:tcW w:w="1133" w:type="dxa"/>
          </w:tcPr>
          <w:p w14:paraId="39F6C79D" w14:textId="750E2661" w:rsidR="00DA4833" w:rsidRPr="00DA4833" w:rsidRDefault="00DA4833" w:rsidP="00DA4833">
            <w:pPr>
              <w:pStyle w:val="TAL"/>
              <w:rPr>
                <w:sz w:val="16"/>
              </w:rPr>
            </w:pPr>
            <w:r>
              <w:rPr>
                <w:sz w:val="16"/>
              </w:rPr>
              <w:t>C3-245163</w:t>
            </w:r>
          </w:p>
        </w:tc>
        <w:tc>
          <w:tcPr>
            <w:tcW w:w="1020" w:type="dxa"/>
          </w:tcPr>
          <w:p w14:paraId="4B54B192" w14:textId="3AE3465C" w:rsidR="00DA4833" w:rsidRPr="00DA4833" w:rsidRDefault="00DA4833" w:rsidP="00DA4833">
            <w:pPr>
              <w:pStyle w:val="TAL"/>
              <w:rPr>
                <w:sz w:val="16"/>
              </w:rPr>
            </w:pPr>
            <w:r>
              <w:rPr>
                <w:sz w:val="16"/>
              </w:rPr>
              <w:t>agreed</w:t>
            </w:r>
          </w:p>
        </w:tc>
        <w:tc>
          <w:tcPr>
            <w:tcW w:w="1020" w:type="dxa"/>
          </w:tcPr>
          <w:p w14:paraId="0B2CF839" w14:textId="3C0EF949" w:rsidR="00DA4833" w:rsidRPr="00DA4833" w:rsidRDefault="00DA4833" w:rsidP="00DA4833">
            <w:pPr>
              <w:pStyle w:val="TAL"/>
              <w:rPr>
                <w:sz w:val="16"/>
              </w:rPr>
            </w:pPr>
            <w:r>
              <w:rPr>
                <w:sz w:val="16"/>
              </w:rPr>
              <w:t>approved</w:t>
            </w:r>
          </w:p>
        </w:tc>
        <w:tc>
          <w:tcPr>
            <w:tcW w:w="1133" w:type="dxa"/>
          </w:tcPr>
          <w:p w14:paraId="573B4F70" w14:textId="257E3266" w:rsidR="00DA4833" w:rsidRPr="00DA4833" w:rsidRDefault="00DA4833" w:rsidP="00DA4833">
            <w:pPr>
              <w:pStyle w:val="TAL"/>
              <w:rPr>
                <w:sz w:val="16"/>
              </w:rPr>
            </w:pPr>
            <w:r>
              <w:rPr>
                <w:sz w:val="16"/>
              </w:rPr>
              <w:t>29.565</w:t>
            </w:r>
          </w:p>
        </w:tc>
        <w:tc>
          <w:tcPr>
            <w:tcW w:w="572" w:type="dxa"/>
          </w:tcPr>
          <w:p w14:paraId="19636663" w14:textId="75603477" w:rsidR="00DA4833" w:rsidRPr="00DA4833" w:rsidRDefault="00DA4833" w:rsidP="00DA4833">
            <w:pPr>
              <w:pStyle w:val="TAL"/>
              <w:rPr>
                <w:sz w:val="16"/>
              </w:rPr>
            </w:pPr>
            <w:r>
              <w:rPr>
                <w:sz w:val="16"/>
              </w:rPr>
              <w:t>0156</w:t>
            </w:r>
          </w:p>
        </w:tc>
        <w:tc>
          <w:tcPr>
            <w:tcW w:w="567" w:type="dxa"/>
          </w:tcPr>
          <w:p w14:paraId="155BB09F" w14:textId="77777777" w:rsidR="00DA4833" w:rsidRPr="00DA4833" w:rsidRDefault="00DA4833" w:rsidP="00DA4833">
            <w:pPr>
              <w:pStyle w:val="TAL"/>
              <w:rPr>
                <w:sz w:val="16"/>
              </w:rPr>
            </w:pPr>
          </w:p>
        </w:tc>
        <w:tc>
          <w:tcPr>
            <w:tcW w:w="567" w:type="dxa"/>
          </w:tcPr>
          <w:p w14:paraId="79937044" w14:textId="06C9A907" w:rsidR="00DA4833" w:rsidRPr="00DA4833" w:rsidRDefault="00DA4833" w:rsidP="00DA4833">
            <w:pPr>
              <w:pStyle w:val="TAL"/>
              <w:rPr>
                <w:sz w:val="16"/>
              </w:rPr>
            </w:pPr>
            <w:r>
              <w:rPr>
                <w:sz w:val="16"/>
              </w:rPr>
              <w:t>A</w:t>
            </w:r>
          </w:p>
        </w:tc>
        <w:tc>
          <w:tcPr>
            <w:tcW w:w="510" w:type="dxa"/>
          </w:tcPr>
          <w:p w14:paraId="2846DCDC" w14:textId="01662553" w:rsidR="00DA4833" w:rsidRPr="00DA4833" w:rsidRDefault="00DA4833" w:rsidP="00DA4833">
            <w:pPr>
              <w:pStyle w:val="TAL"/>
              <w:rPr>
                <w:sz w:val="16"/>
              </w:rPr>
            </w:pPr>
            <w:r>
              <w:rPr>
                <w:sz w:val="16"/>
              </w:rPr>
              <w:t>Rel-19</w:t>
            </w:r>
          </w:p>
        </w:tc>
        <w:tc>
          <w:tcPr>
            <w:tcW w:w="661" w:type="dxa"/>
          </w:tcPr>
          <w:p w14:paraId="4193BD03" w14:textId="46B281F9" w:rsidR="00DA4833" w:rsidRPr="00DA4833" w:rsidRDefault="00DA4833" w:rsidP="00DA4833">
            <w:pPr>
              <w:pStyle w:val="TAL"/>
              <w:rPr>
                <w:sz w:val="16"/>
              </w:rPr>
            </w:pPr>
            <w:r>
              <w:rPr>
                <w:sz w:val="16"/>
              </w:rPr>
              <w:t>19.0.1</w:t>
            </w:r>
          </w:p>
        </w:tc>
        <w:tc>
          <w:tcPr>
            <w:tcW w:w="2607" w:type="dxa"/>
          </w:tcPr>
          <w:p w14:paraId="5BC6F4CE" w14:textId="4930F65D" w:rsidR="00DA4833" w:rsidRPr="00DA4833" w:rsidRDefault="00DA4833" w:rsidP="00DA4833">
            <w:pPr>
              <w:pStyle w:val="TAL"/>
              <w:rPr>
                <w:sz w:val="16"/>
              </w:rPr>
            </w:pPr>
            <w:r>
              <w:rPr>
                <w:sz w:val="16"/>
              </w:rPr>
              <w:t>Wrong attribute name</w:t>
            </w:r>
          </w:p>
        </w:tc>
      </w:tr>
      <w:tr w:rsidR="00DA4833" w14:paraId="67361A79" w14:textId="77777777" w:rsidTr="00DA4833">
        <w:tc>
          <w:tcPr>
            <w:tcW w:w="1133" w:type="dxa"/>
          </w:tcPr>
          <w:p w14:paraId="73978D71" w14:textId="21A27AE9" w:rsidR="00DA4833" w:rsidRPr="00DA4833" w:rsidRDefault="00DA4833" w:rsidP="00DA4833">
            <w:pPr>
              <w:pStyle w:val="TAL"/>
              <w:rPr>
                <w:sz w:val="16"/>
              </w:rPr>
            </w:pPr>
            <w:r>
              <w:rPr>
                <w:sz w:val="16"/>
              </w:rPr>
              <w:t>C3-245306</w:t>
            </w:r>
          </w:p>
        </w:tc>
        <w:tc>
          <w:tcPr>
            <w:tcW w:w="1020" w:type="dxa"/>
          </w:tcPr>
          <w:p w14:paraId="181A0F14" w14:textId="71520626" w:rsidR="00DA4833" w:rsidRPr="00DA4833" w:rsidRDefault="00DA4833" w:rsidP="00DA4833">
            <w:pPr>
              <w:pStyle w:val="TAL"/>
              <w:rPr>
                <w:sz w:val="16"/>
              </w:rPr>
            </w:pPr>
            <w:r>
              <w:rPr>
                <w:sz w:val="16"/>
              </w:rPr>
              <w:t>agreed</w:t>
            </w:r>
          </w:p>
        </w:tc>
        <w:tc>
          <w:tcPr>
            <w:tcW w:w="1020" w:type="dxa"/>
          </w:tcPr>
          <w:p w14:paraId="3AC142D0" w14:textId="72C2C0E9" w:rsidR="00DA4833" w:rsidRPr="00DA4833" w:rsidRDefault="00DA4833" w:rsidP="00DA4833">
            <w:pPr>
              <w:pStyle w:val="TAL"/>
              <w:rPr>
                <w:sz w:val="16"/>
              </w:rPr>
            </w:pPr>
            <w:r>
              <w:rPr>
                <w:sz w:val="16"/>
              </w:rPr>
              <w:t>approved</w:t>
            </w:r>
          </w:p>
        </w:tc>
        <w:tc>
          <w:tcPr>
            <w:tcW w:w="1133" w:type="dxa"/>
          </w:tcPr>
          <w:p w14:paraId="232D0985" w14:textId="346F9412" w:rsidR="00DA4833" w:rsidRPr="00DA4833" w:rsidRDefault="00DA4833" w:rsidP="00DA4833">
            <w:pPr>
              <w:pStyle w:val="TAL"/>
              <w:rPr>
                <w:sz w:val="16"/>
              </w:rPr>
            </w:pPr>
            <w:r>
              <w:rPr>
                <w:sz w:val="16"/>
              </w:rPr>
              <w:t>29.512</w:t>
            </w:r>
          </w:p>
        </w:tc>
        <w:tc>
          <w:tcPr>
            <w:tcW w:w="572" w:type="dxa"/>
          </w:tcPr>
          <w:p w14:paraId="11D2F2A2" w14:textId="37903FE5" w:rsidR="00DA4833" w:rsidRPr="00DA4833" w:rsidRDefault="00DA4833" w:rsidP="00DA4833">
            <w:pPr>
              <w:pStyle w:val="TAL"/>
              <w:rPr>
                <w:sz w:val="16"/>
              </w:rPr>
            </w:pPr>
            <w:r>
              <w:rPr>
                <w:sz w:val="16"/>
              </w:rPr>
              <w:t>1281</w:t>
            </w:r>
          </w:p>
        </w:tc>
        <w:tc>
          <w:tcPr>
            <w:tcW w:w="567" w:type="dxa"/>
          </w:tcPr>
          <w:p w14:paraId="64B2F6FC" w14:textId="77777777" w:rsidR="00DA4833" w:rsidRPr="00DA4833" w:rsidRDefault="00DA4833" w:rsidP="00DA4833">
            <w:pPr>
              <w:pStyle w:val="TAL"/>
              <w:rPr>
                <w:sz w:val="16"/>
              </w:rPr>
            </w:pPr>
          </w:p>
        </w:tc>
        <w:tc>
          <w:tcPr>
            <w:tcW w:w="567" w:type="dxa"/>
          </w:tcPr>
          <w:p w14:paraId="40B9FBFC" w14:textId="33F0075D" w:rsidR="00DA4833" w:rsidRPr="00DA4833" w:rsidRDefault="00DA4833" w:rsidP="00DA4833">
            <w:pPr>
              <w:pStyle w:val="TAL"/>
              <w:rPr>
                <w:sz w:val="16"/>
              </w:rPr>
            </w:pPr>
            <w:r>
              <w:rPr>
                <w:sz w:val="16"/>
              </w:rPr>
              <w:t>F</w:t>
            </w:r>
          </w:p>
        </w:tc>
        <w:tc>
          <w:tcPr>
            <w:tcW w:w="510" w:type="dxa"/>
          </w:tcPr>
          <w:p w14:paraId="3A04D59A" w14:textId="1A574617" w:rsidR="00DA4833" w:rsidRPr="00DA4833" w:rsidRDefault="00DA4833" w:rsidP="00DA4833">
            <w:pPr>
              <w:pStyle w:val="TAL"/>
              <w:rPr>
                <w:sz w:val="16"/>
              </w:rPr>
            </w:pPr>
            <w:r>
              <w:rPr>
                <w:sz w:val="16"/>
              </w:rPr>
              <w:t>Rel-18</w:t>
            </w:r>
          </w:p>
        </w:tc>
        <w:tc>
          <w:tcPr>
            <w:tcW w:w="661" w:type="dxa"/>
          </w:tcPr>
          <w:p w14:paraId="668353BA" w14:textId="2128A8E3" w:rsidR="00DA4833" w:rsidRPr="00DA4833" w:rsidRDefault="00DA4833" w:rsidP="00DA4833">
            <w:pPr>
              <w:pStyle w:val="TAL"/>
              <w:rPr>
                <w:sz w:val="16"/>
              </w:rPr>
            </w:pPr>
            <w:r>
              <w:rPr>
                <w:sz w:val="16"/>
              </w:rPr>
              <w:t>18.7.0</w:t>
            </w:r>
          </w:p>
        </w:tc>
        <w:tc>
          <w:tcPr>
            <w:tcW w:w="2607" w:type="dxa"/>
          </w:tcPr>
          <w:p w14:paraId="572FFE28" w14:textId="2FE3DFB6" w:rsidR="00DA4833" w:rsidRPr="00DA4833" w:rsidRDefault="00DA4833" w:rsidP="00DA4833">
            <w:pPr>
              <w:pStyle w:val="TAL"/>
              <w:rPr>
                <w:sz w:val="16"/>
              </w:rPr>
            </w:pPr>
            <w:r>
              <w:rPr>
                <w:sz w:val="16"/>
              </w:rPr>
              <w:t xml:space="preserve">Corrections on </w:t>
            </w:r>
            <w:proofErr w:type="spellStart"/>
            <w:r>
              <w:rPr>
                <w:sz w:val="16"/>
              </w:rPr>
              <w:t>Ue</w:t>
            </w:r>
            <w:proofErr w:type="spellEnd"/>
            <w:r>
              <w:rPr>
                <w:sz w:val="16"/>
              </w:rPr>
              <w:t xml:space="preserve"> Reachability Status</w:t>
            </w:r>
          </w:p>
        </w:tc>
      </w:tr>
      <w:tr w:rsidR="00DA4833" w14:paraId="191E01F9" w14:textId="77777777" w:rsidTr="00DA4833">
        <w:tc>
          <w:tcPr>
            <w:tcW w:w="1133" w:type="dxa"/>
          </w:tcPr>
          <w:p w14:paraId="4F795C77" w14:textId="2F3E7E88" w:rsidR="00DA4833" w:rsidRPr="00DA4833" w:rsidRDefault="00DA4833" w:rsidP="00DA4833">
            <w:pPr>
              <w:pStyle w:val="TAL"/>
              <w:rPr>
                <w:sz w:val="16"/>
              </w:rPr>
            </w:pPr>
            <w:r>
              <w:rPr>
                <w:sz w:val="16"/>
              </w:rPr>
              <w:t>C3-245307</w:t>
            </w:r>
          </w:p>
        </w:tc>
        <w:tc>
          <w:tcPr>
            <w:tcW w:w="1020" w:type="dxa"/>
          </w:tcPr>
          <w:p w14:paraId="7DDD24CF" w14:textId="0B88EF6A" w:rsidR="00DA4833" w:rsidRPr="00DA4833" w:rsidRDefault="00DA4833" w:rsidP="00DA4833">
            <w:pPr>
              <w:pStyle w:val="TAL"/>
              <w:rPr>
                <w:sz w:val="16"/>
              </w:rPr>
            </w:pPr>
            <w:r>
              <w:rPr>
                <w:sz w:val="16"/>
              </w:rPr>
              <w:t>agreed</w:t>
            </w:r>
          </w:p>
        </w:tc>
        <w:tc>
          <w:tcPr>
            <w:tcW w:w="1020" w:type="dxa"/>
          </w:tcPr>
          <w:p w14:paraId="27DA0266" w14:textId="1F557E57" w:rsidR="00DA4833" w:rsidRPr="00DA4833" w:rsidRDefault="00DA4833" w:rsidP="00DA4833">
            <w:pPr>
              <w:pStyle w:val="TAL"/>
              <w:rPr>
                <w:sz w:val="16"/>
              </w:rPr>
            </w:pPr>
            <w:r>
              <w:rPr>
                <w:sz w:val="16"/>
              </w:rPr>
              <w:t>approved</w:t>
            </w:r>
          </w:p>
        </w:tc>
        <w:tc>
          <w:tcPr>
            <w:tcW w:w="1133" w:type="dxa"/>
          </w:tcPr>
          <w:p w14:paraId="719ADDCA" w14:textId="2DDC985D" w:rsidR="00DA4833" w:rsidRPr="00DA4833" w:rsidRDefault="00DA4833" w:rsidP="00DA4833">
            <w:pPr>
              <w:pStyle w:val="TAL"/>
              <w:rPr>
                <w:sz w:val="16"/>
              </w:rPr>
            </w:pPr>
            <w:r>
              <w:rPr>
                <w:sz w:val="16"/>
              </w:rPr>
              <w:t>29.512</w:t>
            </w:r>
          </w:p>
        </w:tc>
        <w:tc>
          <w:tcPr>
            <w:tcW w:w="572" w:type="dxa"/>
          </w:tcPr>
          <w:p w14:paraId="5D3B8D4F" w14:textId="02CDE994" w:rsidR="00DA4833" w:rsidRPr="00DA4833" w:rsidRDefault="00DA4833" w:rsidP="00DA4833">
            <w:pPr>
              <w:pStyle w:val="TAL"/>
              <w:rPr>
                <w:sz w:val="16"/>
              </w:rPr>
            </w:pPr>
            <w:r>
              <w:rPr>
                <w:sz w:val="16"/>
              </w:rPr>
              <w:t>1282</w:t>
            </w:r>
          </w:p>
        </w:tc>
        <w:tc>
          <w:tcPr>
            <w:tcW w:w="567" w:type="dxa"/>
          </w:tcPr>
          <w:p w14:paraId="50A90483" w14:textId="77777777" w:rsidR="00DA4833" w:rsidRPr="00DA4833" w:rsidRDefault="00DA4833" w:rsidP="00DA4833">
            <w:pPr>
              <w:pStyle w:val="TAL"/>
              <w:rPr>
                <w:sz w:val="16"/>
              </w:rPr>
            </w:pPr>
          </w:p>
        </w:tc>
        <w:tc>
          <w:tcPr>
            <w:tcW w:w="567" w:type="dxa"/>
          </w:tcPr>
          <w:p w14:paraId="7F1EF63E" w14:textId="30867250" w:rsidR="00DA4833" w:rsidRPr="00DA4833" w:rsidRDefault="00DA4833" w:rsidP="00DA4833">
            <w:pPr>
              <w:pStyle w:val="TAL"/>
              <w:rPr>
                <w:sz w:val="16"/>
              </w:rPr>
            </w:pPr>
            <w:r>
              <w:rPr>
                <w:sz w:val="16"/>
              </w:rPr>
              <w:t>A</w:t>
            </w:r>
          </w:p>
        </w:tc>
        <w:tc>
          <w:tcPr>
            <w:tcW w:w="510" w:type="dxa"/>
          </w:tcPr>
          <w:p w14:paraId="61D9B4DD" w14:textId="30DC2C99" w:rsidR="00DA4833" w:rsidRPr="00DA4833" w:rsidRDefault="00DA4833" w:rsidP="00DA4833">
            <w:pPr>
              <w:pStyle w:val="TAL"/>
              <w:rPr>
                <w:sz w:val="16"/>
              </w:rPr>
            </w:pPr>
            <w:r>
              <w:rPr>
                <w:sz w:val="16"/>
              </w:rPr>
              <w:t>Rel-19</w:t>
            </w:r>
          </w:p>
        </w:tc>
        <w:tc>
          <w:tcPr>
            <w:tcW w:w="661" w:type="dxa"/>
          </w:tcPr>
          <w:p w14:paraId="77FC645D" w14:textId="09A7C9A5" w:rsidR="00DA4833" w:rsidRPr="00DA4833" w:rsidRDefault="00DA4833" w:rsidP="00DA4833">
            <w:pPr>
              <w:pStyle w:val="TAL"/>
              <w:rPr>
                <w:sz w:val="16"/>
              </w:rPr>
            </w:pPr>
            <w:r>
              <w:rPr>
                <w:sz w:val="16"/>
              </w:rPr>
              <w:t>19.0.0</w:t>
            </w:r>
          </w:p>
        </w:tc>
        <w:tc>
          <w:tcPr>
            <w:tcW w:w="2607" w:type="dxa"/>
          </w:tcPr>
          <w:p w14:paraId="28A33B13" w14:textId="04EF6D2D" w:rsidR="00DA4833" w:rsidRPr="00DA4833" w:rsidRDefault="00DA4833" w:rsidP="00DA4833">
            <w:pPr>
              <w:pStyle w:val="TAL"/>
              <w:rPr>
                <w:sz w:val="16"/>
              </w:rPr>
            </w:pPr>
            <w:r>
              <w:rPr>
                <w:sz w:val="16"/>
              </w:rPr>
              <w:t xml:space="preserve">Corrections on </w:t>
            </w:r>
            <w:proofErr w:type="spellStart"/>
            <w:r>
              <w:rPr>
                <w:sz w:val="16"/>
              </w:rPr>
              <w:t>Ue</w:t>
            </w:r>
            <w:proofErr w:type="spellEnd"/>
            <w:r>
              <w:rPr>
                <w:sz w:val="16"/>
              </w:rPr>
              <w:t xml:space="preserve"> Reachability Status</w:t>
            </w:r>
          </w:p>
        </w:tc>
      </w:tr>
      <w:tr w:rsidR="00DA4833" w14:paraId="6DE97BD2" w14:textId="77777777" w:rsidTr="00DA4833">
        <w:tc>
          <w:tcPr>
            <w:tcW w:w="1133" w:type="dxa"/>
          </w:tcPr>
          <w:p w14:paraId="5EC72795" w14:textId="31402877" w:rsidR="00DA4833" w:rsidRPr="00DA4833" w:rsidRDefault="00DA4833" w:rsidP="00DA4833">
            <w:pPr>
              <w:pStyle w:val="TAL"/>
              <w:rPr>
                <w:sz w:val="16"/>
              </w:rPr>
            </w:pPr>
            <w:r>
              <w:rPr>
                <w:sz w:val="16"/>
              </w:rPr>
              <w:t>C3-245391</w:t>
            </w:r>
          </w:p>
        </w:tc>
        <w:tc>
          <w:tcPr>
            <w:tcW w:w="1020" w:type="dxa"/>
          </w:tcPr>
          <w:p w14:paraId="19466DCD" w14:textId="055D3CC5" w:rsidR="00DA4833" w:rsidRPr="00DA4833" w:rsidRDefault="00DA4833" w:rsidP="00DA4833">
            <w:pPr>
              <w:pStyle w:val="TAL"/>
              <w:rPr>
                <w:sz w:val="16"/>
              </w:rPr>
            </w:pPr>
            <w:r>
              <w:rPr>
                <w:sz w:val="16"/>
              </w:rPr>
              <w:t>agreed</w:t>
            </w:r>
          </w:p>
        </w:tc>
        <w:tc>
          <w:tcPr>
            <w:tcW w:w="1020" w:type="dxa"/>
          </w:tcPr>
          <w:p w14:paraId="3DEF0FD0" w14:textId="64F0F561" w:rsidR="00DA4833" w:rsidRPr="00DA4833" w:rsidRDefault="00DA4833" w:rsidP="00DA4833">
            <w:pPr>
              <w:pStyle w:val="TAL"/>
              <w:rPr>
                <w:sz w:val="16"/>
              </w:rPr>
            </w:pPr>
            <w:r>
              <w:rPr>
                <w:sz w:val="16"/>
              </w:rPr>
              <w:t>approved</w:t>
            </w:r>
          </w:p>
        </w:tc>
        <w:tc>
          <w:tcPr>
            <w:tcW w:w="1133" w:type="dxa"/>
          </w:tcPr>
          <w:p w14:paraId="173E7D33" w14:textId="0B0283B3" w:rsidR="00DA4833" w:rsidRPr="00DA4833" w:rsidRDefault="00DA4833" w:rsidP="00DA4833">
            <w:pPr>
              <w:pStyle w:val="TAL"/>
              <w:rPr>
                <w:sz w:val="16"/>
              </w:rPr>
            </w:pPr>
            <w:r>
              <w:rPr>
                <w:sz w:val="16"/>
              </w:rPr>
              <w:t>29.513</w:t>
            </w:r>
          </w:p>
        </w:tc>
        <w:tc>
          <w:tcPr>
            <w:tcW w:w="572" w:type="dxa"/>
          </w:tcPr>
          <w:p w14:paraId="5355D0D0" w14:textId="7A832E5C" w:rsidR="00DA4833" w:rsidRPr="00DA4833" w:rsidRDefault="00DA4833" w:rsidP="00DA4833">
            <w:pPr>
              <w:pStyle w:val="TAL"/>
              <w:rPr>
                <w:sz w:val="16"/>
              </w:rPr>
            </w:pPr>
            <w:r>
              <w:rPr>
                <w:sz w:val="16"/>
              </w:rPr>
              <w:t>0571</w:t>
            </w:r>
          </w:p>
        </w:tc>
        <w:tc>
          <w:tcPr>
            <w:tcW w:w="567" w:type="dxa"/>
          </w:tcPr>
          <w:p w14:paraId="1E3899C0" w14:textId="15967271" w:rsidR="00DA4833" w:rsidRPr="00DA4833" w:rsidRDefault="00DA4833" w:rsidP="00DA4833">
            <w:pPr>
              <w:pStyle w:val="TAL"/>
              <w:rPr>
                <w:sz w:val="16"/>
              </w:rPr>
            </w:pPr>
            <w:r>
              <w:rPr>
                <w:sz w:val="16"/>
              </w:rPr>
              <w:t>1</w:t>
            </w:r>
          </w:p>
        </w:tc>
        <w:tc>
          <w:tcPr>
            <w:tcW w:w="567" w:type="dxa"/>
          </w:tcPr>
          <w:p w14:paraId="7C6F1A96" w14:textId="47B105A2" w:rsidR="00DA4833" w:rsidRPr="00DA4833" w:rsidRDefault="00DA4833" w:rsidP="00DA4833">
            <w:pPr>
              <w:pStyle w:val="TAL"/>
              <w:rPr>
                <w:sz w:val="16"/>
              </w:rPr>
            </w:pPr>
            <w:r>
              <w:rPr>
                <w:sz w:val="16"/>
              </w:rPr>
              <w:t>A</w:t>
            </w:r>
          </w:p>
        </w:tc>
        <w:tc>
          <w:tcPr>
            <w:tcW w:w="510" w:type="dxa"/>
          </w:tcPr>
          <w:p w14:paraId="4D5BE367" w14:textId="6D31F49C" w:rsidR="00DA4833" w:rsidRPr="00DA4833" w:rsidRDefault="00DA4833" w:rsidP="00DA4833">
            <w:pPr>
              <w:pStyle w:val="TAL"/>
              <w:rPr>
                <w:sz w:val="16"/>
              </w:rPr>
            </w:pPr>
            <w:r>
              <w:rPr>
                <w:sz w:val="16"/>
              </w:rPr>
              <w:t>Rel-19</w:t>
            </w:r>
          </w:p>
        </w:tc>
        <w:tc>
          <w:tcPr>
            <w:tcW w:w="661" w:type="dxa"/>
          </w:tcPr>
          <w:p w14:paraId="592FCA72" w14:textId="3081FFEE" w:rsidR="00DA4833" w:rsidRPr="00DA4833" w:rsidRDefault="00DA4833" w:rsidP="00DA4833">
            <w:pPr>
              <w:pStyle w:val="TAL"/>
              <w:rPr>
                <w:sz w:val="16"/>
              </w:rPr>
            </w:pPr>
            <w:r>
              <w:rPr>
                <w:sz w:val="16"/>
              </w:rPr>
              <w:t>19.0.0</w:t>
            </w:r>
          </w:p>
        </w:tc>
        <w:tc>
          <w:tcPr>
            <w:tcW w:w="2607" w:type="dxa"/>
          </w:tcPr>
          <w:p w14:paraId="19766410" w14:textId="06441FA9" w:rsidR="00DA4833" w:rsidRPr="00DA4833" w:rsidRDefault="00DA4833" w:rsidP="00DA4833">
            <w:pPr>
              <w:pStyle w:val="TAL"/>
              <w:rPr>
                <w:sz w:val="16"/>
              </w:rPr>
            </w:pPr>
            <w:r>
              <w:rPr>
                <w:sz w:val="16"/>
              </w:rPr>
              <w:t>support of H-PCF URI in PCF selection</w:t>
            </w:r>
          </w:p>
        </w:tc>
      </w:tr>
      <w:tr w:rsidR="00DA4833" w14:paraId="7181F1CE" w14:textId="77777777" w:rsidTr="00DA4833">
        <w:tc>
          <w:tcPr>
            <w:tcW w:w="1133" w:type="dxa"/>
          </w:tcPr>
          <w:p w14:paraId="1BEE6D16" w14:textId="212668D2" w:rsidR="00DA4833" w:rsidRPr="00DA4833" w:rsidRDefault="00DA4833" w:rsidP="00DA4833">
            <w:pPr>
              <w:pStyle w:val="TAL"/>
              <w:rPr>
                <w:sz w:val="16"/>
              </w:rPr>
            </w:pPr>
            <w:r>
              <w:rPr>
                <w:sz w:val="16"/>
              </w:rPr>
              <w:t>C3-245401</w:t>
            </w:r>
          </w:p>
        </w:tc>
        <w:tc>
          <w:tcPr>
            <w:tcW w:w="1020" w:type="dxa"/>
          </w:tcPr>
          <w:p w14:paraId="24DB953F" w14:textId="598FF2DD" w:rsidR="00DA4833" w:rsidRPr="00DA4833" w:rsidRDefault="00DA4833" w:rsidP="00DA4833">
            <w:pPr>
              <w:pStyle w:val="TAL"/>
              <w:rPr>
                <w:sz w:val="16"/>
              </w:rPr>
            </w:pPr>
            <w:r>
              <w:rPr>
                <w:sz w:val="16"/>
              </w:rPr>
              <w:t>agreed</w:t>
            </w:r>
          </w:p>
        </w:tc>
        <w:tc>
          <w:tcPr>
            <w:tcW w:w="1020" w:type="dxa"/>
          </w:tcPr>
          <w:p w14:paraId="16F96AD4" w14:textId="0264F96E" w:rsidR="00DA4833" w:rsidRPr="00DA4833" w:rsidRDefault="00DA4833" w:rsidP="00DA4833">
            <w:pPr>
              <w:pStyle w:val="TAL"/>
              <w:rPr>
                <w:sz w:val="16"/>
              </w:rPr>
            </w:pPr>
            <w:r>
              <w:rPr>
                <w:sz w:val="16"/>
              </w:rPr>
              <w:t>approved</w:t>
            </w:r>
          </w:p>
        </w:tc>
        <w:tc>
          <w:tcPr>
            <w:tcW w:w="1133" w:type="dxa"/>
          </w:tcPr>
          <w:p w14:paraId="798411CA" w14:textId="76C1AF13" w:rsidR="00DA4833" w:rsidRPr="00DA4833" w:rsidRDefault="00DA4833" w:rsidP="00DA4833">
            <w:pPr>
              <w:pStyle w:val="TAL"/>
              <w:rPr>
                <w:sz w:val="16"/>
              </w:rPr>
            </w:pPr>
            <w:r>
              <w:rPr>
                <w:sz w:val="16"/>
              </w:rPr>
              <w:t>29.513</w:t>
            </w:r>
          </w:p>
        </w:tc>
        <w:tc>
          <w:tcPr>
            <w:tcW w:w="572" w:type="dxa"/>
          </w:tcPr>
          <w:p w14:paraId="5AAB7D39" w14:textId="7F665BFE" w:rsidR="00DA4833" w:rsidRPr="00DA4833" w:rsidRDefault="00DA4833" w:rsidP="00DA4833">
            <w:pPr>
              <w:pStyle w:val="TAL"/>
              <w:rPr>
                <w:sz w:val="16"/>
              </w:rPr>
            </w:pPr>
            <w:r>
              <w:rPr>
                <w:sz w:val="16"/>
              </w:rPr>
              <w:t>0567</w:t>
            </w:r>
          </w:p>
        </w:tc>
        <w:tc>
          <w:tcPr>
            <w:tcW w:w="567" w:type="dxa"/>
          </w:tcPr>
          <w:p w14:paraId="7FEFE3DF" w14:textId="14E42C5E" w:rsidR="00DA4833" w:rsidRPr="00DA4833" w:rsidRDefault="00DA4833" w:rsidP="00DA4833">
            <w:pPr>
              <w:pStyle w:val="TAL"/>
              <w:rPr>
                <w:sz w:val="16"/>
              </w:rPr>
            </w:pPr>
            <w:r>
              <w:rPr>
                <w:sz w:val="16"/>
              </w:rPr>
              <w:t>1</w:t>
            </w:r>
          </w:p>
        </w:tc>
        <w:tc>
          <w:tcPr>
            <w:tcW w:w="567" w:type="dxa"/>
          </w:tcPr>
          <w:p w14:paraId="3105DEFE" w14:textId="1086C6D4" w:rsidR="00DA4833" w:rsidRPr="00DA4833" w:rsidRDefault="00DA4833" w:rsidP="00DA4833">
            <w:pPr>
              <w:pStyle w:val="TAL"/>
              <w:rPr>
                <w:sz w:val="16"/>
              </w:rPr>
            </w:pPr>
            <w:r>
              <w:rPr>
                <w:sz w:val="16"/>
              </w:rPr>
              <w:t>F</w:t>
            </w:r>
          </w:p>
        </w:tc>
        <w:tc>
          <w:tcPr>
            <w:tcW w:w="510" w:type="dxa"/>
          </w:tcPr>
          <w:p w14:paraId="49488F37" w14:textId="1D865ABB" w:rsidR="00DA4833" w:rsidRPr="00DA4833" w:rsidRDefault="00DA4833" w:rsidP="00DA4833">
            <w:pPr>
              <w:pStyle w:val="TAL"/>
              <w:rPr>
                <w:sz w:val="16"/>
              </w:rPr>
            </w:pPr>
            <w:r>
              <w:rPr>
                <w:sz w:val="16"/>
              </w:rPr>
              <w:t>Rel-18</w:t>
            </w:r>
          </w:p>
        </w:tc>
        <w:tc>
          <w:tcPr>
            <w:tcW w:w="661" w:type="dxa"/>
          </w:tcPr>
          <w:p w14:paraId="7FAAFBC1" w14:textId="465375C0" w:rsidR="00DA4833" w:rsidRPr="00DA4833" w:rsidRDefault="00DA4833" w:rsidP="00DA4833">
            <w:pPr>
              <w:pStyle w:val="TAL"/>
              <w:rPr>
                <w:sz w:val="16"/>
              </w:rPr>
            </w:pPr>
            <w:r>
              <w:rPr>
                <w:sz w:val="16"/>
              </w:rPr>
              <w:t>18.7.0</w:t>
            </w:r>
          </w:p>
        </w:tc>
        <w:tc>
          <w:tcPr>
            <w:tcW w:w="2607" w:type="dxa"/>
          </w:tcPr>
          <w:p w14:paraId="5D8925F4" w14:textId="0AD91AF9" w:rsidR="00DA4833" w:rsidRPr="00DA4833" w:rsidRDefault="00DA4833" w:rsidP="00DA4833">
            <w:pPr>
              <w:pStyle w:val="TAL"/>
              <w:rPr>
                <w:sz w:val="16"/>
              </w:rPr>
            </w:pPr>
            <w:r>
              <w:rPr>
                <w:sz w:val="16"/>
              </w:rPr>
              <w:t>Providing H-PCF URI and H-PCF set identifier for H-PCF reselection.</w:t>
            </w:r>
          </w:p>
        </w:tc>
      </w:tr>
      <w:tr w:rsidR="00DA4833" w14:paraId="5B198A99" w14:textId="77777777" w:rsidTr="00DA4833">
        <w:tc>
          <w:tcPr>
            <w:tcW w:w="1133" w:type="dxa"/>
          </w:tcPr>
          <w:p w14:paraId="02B8FE4A" w14:textId="7DE6E359" w:rsidR="00DA4833" w:rsidRPr="00DA4833" w:rsidRDefault="00DA4833" w:rsidP="00DA4833">
            <w:pPr>
              <w:pStyle w:val="TAL"/>
              <w:rPr>
                <w:sz w:val="16"/>
              </w:rPr>
            </w:pPr>
            <w:r>
              <w:rPr>
                <w:sz w:val="16"/>
              </w:rPr>
              <w:t>C3-246263</w:t>
            </w:r>
          </w:p>
        </w:tc>
        <w:tc>
          <w:tcPr>
            <w:tcW w:w="1020" w:type="dxa"/>
          </w:tcPr>
          <w:p w14:paraId="0E001AB4" w14:textId="1DACD062" w:rsidR="00DA4833" w:rsidRPr="00DA4833" w:rsidRDefault="00DA4833" w:rsidP="00DA4833">
            <w:pPr>
              <w:pStyle w:val="TAL"/>
              <w:rPr>
                <w:sz w:val="16"/>
              </w:rPr>
            </w:pPr>
            <w:r>
              <w:rPr>
                <w:sz w:val="16"/>
              </w:rPr>
              <w:t>agreed</w:t>
            </w:r>
          </w:p>
        </w:tc>
        <w:tc>
          <w:tcPr>
            <w:tcW w:w="1020" w:type="dxa"/>
          </w:tcPr>
          <w:p w14:paraId="350D1940" w14:textId="09C30D9B" w:rsidR="00DA4833" w:rsidRPr="00DA4833" w:rsidRDefault="00DA4833" w:rsidP="00DA4833">
            <w:pPr>
              <w:pStyle w:val="TAL"/>
              <w:rPr>
                <w:sz w:val="16"/>
              </w:rPr>
            </w:pPr>
            <w:r>
              <w:rPr>
                <w:sz w:val="16"/>
              </w:rPr>
              <w:t>approved</w:t>
            </w:r>
          </w:p>
        </w:tc>
        <w:tc>
          <w:tcPr>
            <w:tcW w:w="1133" w:type="dxa"/>
          </w:tcPr>
          <w:p w14:paraId="528E7D06" w14:textId="1AEDAA29" w:rsidR="00DA4833" w:rsidRPr="00DA4833" w:rsidRDefault="00DA4833" w:rsidP="00DA4833">
            <w:pPr>
              <w:pStyle w:val="TAL"/>
              <w:rPr>
                <w:sz w:val="16"/>
              </w:rPr>
            </w:pPr>
            <w:r>
              <w:rPr>
                <w:sz w:val="16"/>
              </w:rPr>
              <w:t>29.535</w:t>
            </w:r>
          </w:p>
        </w:tc>
        <w:tc>
          <w:tcPr>
            <w:tcW w:w="572" w:type="dxa"/>
          </w:tcPr>
          <w:p w14:paraId="3F5F21AD" w14:textId="2AA598E0" w:rsidR="00DA4833" w:rsidRPr="00DA4833" w:rsidRDefault="00DA4833" w:rsidP="00DA4833">
            <w:pPr>
              <w:pStyle w:val="TAL"/>
              <w:rPr>
                <w:sz w:val="16"/>
              </w:rPr>
            </w:pPr>
            <w:r>
              <w:rPr>
                <w:sz w:val="16"/>
              </w:rPr>
              <w:t>0050</w:t>
            </w:r>
          </w:p>
        </w:tc>
        <w:tc>
          <w:tcPr>
            <w:tcW w:w="567" w:type="dxa"/>
          </w:tcPr>
          <w:p w14:paraId="3F9BC32A" w14:textId="2DE682C6" w:rsidR="00DA4833" w:rsidRPr="00DA4833" w:rsidRDefault="00DA4833" w:rsidP="00DA4833">
            <w:pPr>
              <w:pStyle w:val="TAL"/>
              <w:rPr>
                <w:sz w:val="16"/>
              </w:rPr>
            </w:pPr>
            <w:r>
              <w:rPr>
                <w:sz w:val="16"/>
              </w:rPr>
              <w:t>1</w:t>
            </w:r>
          </w:p>
        </w:tc>
        <w:tc>
          <w:tcPr>
            <w:tcW w:w="567" w:type="dxa"/>
          </w:tcPr>
          <w:p w14:paraId="559AE983" w14:textId="7F339EA6" w:rsidR="00DA4833" w:rsidRPr="00DA4833" w:rsidRDefault="00DA4833" w:rsidP="00DA4833">
            <w:pPr>
              <w:pStyle w:val="TAL"/>
              <w:rPr>
                <w:sz w:val="16"/>
              </w:rPr>
            </w:pPr>
            <w:r>
              <w:rPr>
                <w:sz w:val="16"/>
              </w:rPr>
              <w:t>F</w:t>
            </w:r>
          </w:p>
        </w:tc>
        <w:tc>
          <w:tcPr>
            <w:tcW w:w="510" w:type="dxa"/>
          </w:tcPr>
          <w:p w14:paraId="32FD3CD4" w14:textId="7A5A3366" w:rsidR="00DA4833" w:rsidRPr="00DA4833" w:rsidRDefault="00DA4833" w:rsidP="00DA4833">
            <w:pPr>
              <w:pStyle w:val="TAL"/>
              <w:rPr>
                <w:sz w:val="16"/>
              </w:rPr>
            </w:pPr>
            <w:r>
              <w:rPr>
                <w:sz w:val="16"/>
              </w:rPr>
              <w:t>Rel-18</w:t>
            </w:r>
          </w:p>
        </w:tc>
        <w:tc>
          <w:tcPr>
            <w:tcW w:w="661" w:type="dxa"/>
          </w:tcPr>
          <w:p w14:paraId="38135C9E" w14:textId="7172BBE0" w:rsidR="00DA4833" w:rsidRPr="00DA4833" w:rsidRDefault="00DA4833" w:rsidP="00DA4833">
            <w:pPr>
              <w:pStyle w:val="TAL"/>
              <w:rPr>
                <w:sz w:val="16"/>
              </w:rPr>
            </w:pPr>
            <w:r>
              <w:rPr>
                <w:sz w:val="16"/>
              </w:rPr>
              <w:t>18.5.1</w:t>
            </w:r>
          </w:p>
        </w:tc>
        <w:tc>
          <w:tcPr>
            <w:tcW w:w="2607" w:type="dxa"/>
          </w:tcPr>
          <w:p w14:paraId="59D4FDCD" w14:textId="599E68E6" w:rsidR="00DA4833" w:rsidRPr="00DA4833" w:rsidRDefault="00DA4833" w:rsidP="00DA4833">
            <w:pPr>
              <w:pStyle w:val="TAL"/>
              <w:rPr>
                <w:sz w:val="16"/>
              </w:rPr>
            </w:pPr>
            <w:r>
              <w:rPr>
                <w:sz w:val="16"/>
              </w:rPr>
              <w:t>Correcting the name of the data type conveying the AKMA service disablement notification</w:t>
            </w:r>
          </w:p>
        </w:tc>
      </w:tr>
      <w:tr w:rsidR="00DA4833" w14:paraId="6D344D9B" w14:textId="77777777" w:rsidTr="00DA4833">
        <w:tc>
          <w:tcPr>
            <w:tcW w:w="1133" w:type="dxa"/>
          </w:tcPr>
          <w:p w14:paraId="6CD7344D" w14:textId="0A9231CB" w:rsidR="00DA4833" w:rsidRPr="00DA4833" w:rsidRDefault="00DA4833" w:rsidP="00DA4833">
            <w:pPr>
              <w:pStyle w:val="TAL"/>
              <w:rPr>
                <w:sz w:val="16"/>
              </w:rPr>
            </w:pPr>
            <w:r>
              <w:rPr>
                <w:sz w:val="16"/>
              </w:rPr>
              <w:t>C3-246264</w:t>
            </w:r>
          </w:p>
        </w:tc>
        <w:tc>
          <w:tcPr>
            <w:tcW w:w="1020" w:type="dxa"/>
          </w:tcPr>
          <w:p w14:paraId="16FE6B7B" w14:textId="258CDD3D" w:rsidR="00DA4833" w:rsidRPr="00DA4833" w:rsidRDefault="00DA4833" w:rsidP="00DA4833">
            <w:pPr>
              <w:pStyle w:val="TAL"/>
              <w:rPr>
                <w:sz w:val="16"/>
              </w:rPr>
            </w:pPr>
            <w:r>
              <w:rPr>
                <w:sz w:val="16"/>
              </w:rPr>
              <w:t>agreed</w:t>
            </w:r>
          </w:p>
        </w:tc>
        <w:tc>
          <w:tcPr>
            <w:tcW w:w="1020" w:type="dxa"/>
          </w:tcPr>
          <w:p w14:paraId="396E0AC0" w14:textId="2810323F" w:rsidR="00DA4833" w:rsidRPr="00DA4833" w:rsidRDefault="00DA4833" w:rsidP="00DA4833">
            <w:pPr>
              <w:pStyle w:val="TAL"/>
              <w:rPr>
                <w:sz w:val="16"/>
              </w:rPr>
            </w:pPr>
            <w:r>
              <w:rPr>
                <w:sz w:val="16"/>
              </w:rPr>
              <w:t>approved</w:t>
            </w:r>
          </w:p>
        </w:tc>
        <w:tc>
          <w:tcPr>
            <w:tcW w:w="1133" w:type="dxa"/>
          </w:tcPr>
          <w:p w14:paraId="4D9F4303" w14:textId="10646080" w:rsidR="00DA4833" w:rsidRPr="00DA4833" w:rsidRDefault="00DA4833" w:rsidP="00DA4833">
            <w:pPr>
              <w:pStyle w:val="TAL"/>
              <w:rPr>
                <w:sz w:val="16"/>
              </w:rPr>
            </w:pPr>
            <w:r>
              <w:rPr>
                <w:sz w:val="16"/>
              </w:rPr>
              <w:t>29.535</w:t>
            </w:r>
          </w:p>
        </w:tc>
        <w:tc>
          <w:tcPr>
            <w:tcW w:w="572" w:type="dxa"/>
          </w:tcPr>
          <w:p w14:paraId="71DAAD11" w14:textId="75D6B828" w:rsidR="00DA4833" w:rsidRPr="00DA4833" w:rsidRDefault="00DA4833" w:rsidP="00DA4833">
            <w:pPr>
              <w:pStyle w:val="TAL"/>
              <w:rPr>
                <w:sz w:val="16"/>
              </w:rPr>
            </w:pPr>
            <w:r>
              <w:rPr>
                <w:sz w:val="16"/>
              </w:rPr>
              <w:t>0051</w:t>
            </w:r>
          </w:p>
        </w:tc>
        <w:tc>
          <w:tcPr>
            <w:tcW w:w="567" w:type="dxa"/>
          </w:tcPr>
          <w:p w14:paraId="6D2E635A" w14:textId="4963D66F" w:rsidR="00DA4833" w:rsidRPr="00DA4833" w:rsidRDefault="00DA4833" w:rsidP="00DA4833">
            <w:pPr>
              <w:pStyle w:val="TAL"/>
              <w:rPr>
                <w:sz w:val="16"/>
              </w:rPr>
            </w:pPr>
            <w:r>
              <w:rPr>
                <w:sz w:val="16"/>
              </w:rPr>
              <w:t>1</w:t>
            </w:r>
          </w:p>
        </w:tc>
        <w:tc>
          <w:tcPr>
            <w:tcW w:w="567" w:type="dxa"/>
          </w:tcPr>
          <w:p w14:paraId="27A66F67" w14:textId="16263C90" w:rsidR="00DA4833" w:rsidRPr="00DA4833" w:rsidRDefault="00DA4833" w:rsidP="00DA4833">
            <w:pPr>
              <w:pStyle w:val="TAL"/>
              <w:rPr>
                <w:sz w:val="16"/>
              </w:rPr>
            </w:pPr>
            <w:r>
              <w:rPr>
                <w:sz w:val="16"/>
              </w:rPr>
              <w:t>A</w:t>
            </w:r>
          </w:p>
        </w:tc>
        <w:tc>
          <w:tcPr>
            <w:tcW w:w="510" w:type="dxa"/>
          </w:tcPr>
          <w:p w14:paraId="370C9810" w14:textId="53EE2ACA" w:rsidR="00DA4833" w:rsidRPr="00DA4833" w:rsidRDefault="00DA4833" w:rsidP="00DA4833">
            <w:pPr>
              <w:pStyle w:val="TAL"/>
              <w:rPr>
                <w:sz w:val="16"/>
              </w:rPr>
            </w:pPr>
            <w:r>
              <w:rPr>
                <w:sz w:val="16"/>
              </w:rPr>
              <w:t>Rel-19</w:t>
            </w:r>
          </w:p>
        </w:tc>
        <w:tc>
          <w:tcPr>
            <w:tcW w:w="661" w:type="dxa"/>
          </w:tcPr>
          <w:p w14:paraId="793268E3" w14:textId="72EC7659" w:rsidR="00DA4833" w:rsidRPr="00DA4833" w:rsidRDefault="00DA4833" w:rsidP="00DA4833">
            <w:pPr>
              <w:pStyle w:val="TAL"/>
              <w:rPr>
                <w:sz w:val="16"/>
              </w:rPr>
            </w:pPr>
            <w:r>
              <w:rPr>
                <w:sz w:val="16"/>
              </w:rPr>
              <w:t>19.0.0</w:t>
            </w:r>
          </w:p>
        </w:tc>
        <w:tc>
          <w:tcPr>
            <w:tcW w:w="2607" w:type="dxa"/>
          </w:tcPr>
          <w:p w14:paraId="1DEECCD2" w14:textId="748534E8" w:rsidR="00DA4833" w:rsidRPr="00DA4833" w:rsidRDefault="00DA4833" w:rsidP="00DA4833">
            <w:pPr>
              <w:pStyle w:val="TAL"/>
              <w:rPr>
                <w:sz w:val="16"/>
              </w:rPr>
            </w:pPr>
            <w:r>
              <w:rPr>
                <w:sz w:val="16"/>
              </w:rPr>
              <w:t>Correcting the name of the data type conveying the AKMA service disablement notification</w:t>
            </w:r>
          </w:p>
        </w:tc>
      </w:tr>
    </w:tbl>
    <w:p w14:paraId="2972E3DC" w14:textId="77777777" w:rsidR="00DA4833" w:rsidRDefault="00DA4833" w:rsidP="00DA4833"/>
    <w:p w14:paraId="7AABD2A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10CFFF" w14:textId="678ED10E" w:rsidR="00DA4833" w:rsidRDefault="00DA4833" w:rsidP="00DA4833">
      <w:pPr>
        <w:rPr>
          <w:rFonts w:ascii="Arial" w:hAnsi="Arial" w:cs="Arial"/>
          <w:b/>
          <w:sz w:val="24"/>
        </w:rPr>
      </w:pPr>
      <w:r>
        <w:rPr>
          <w:rFonts w:ascii="Arial" w:hAnsi="Arial" w:cs="Arial"/>
          <w:b/>
          <w:color w:val="0000FF"/>
          <w:sz w:val="24"/>
        </w:rPr>
        <w:t>CP-243146</w:t>
      </w:r>
      <w:r>
        <w:rPr>
          <w:rFonts w:ascii="Arial" w:hAnsi="Arial" w:cs="Arial"/>
          <w:b/>
          <w:color w:val="0000FF"/>
          <w:sz w:val="24"/>
        </w:rPr>
        <w:tab/>
      </w:r>
      <w:r>
        <w:rPr>
          <w:rFonts w:ascii="Arial" w:hAnsi="Arial" w:cs="Arial"/>
          <w:b/>
          <w:sz w:val="24"/>
        </w:rPr>
        <w:t>CR Pack on OpenAPI Updates in Rel-18</w:t>
      </w:r>
    </w:p>
    <w:p w14:paraId="6E208399"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D4896F1"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A4833" w14:paraId="7FB802DE" w14:textId="77777777" w:rsidTr="00DA4833">
        <w:tc>
          <w:tcPr>
            <w:tcW w:w="1133" w:type="dxa"/>
          </w:tcPr>
          <w:p w14:paraId="3A0E9569" w14:textId="5153096A" w:rsidR="00DA4833" w:rsidRDefault="00DA4833" w:rsidP="00DA4833">
            <w:pPr>
              <w:pStyle w:val="TAH"/>
            </w:pPr>
            <w:r>
              <w:lastRenderedPageBreak/>
              <w:t>WG TDoc</w:t>
            </w:r>
          </w:p>
        </w:tc>
        <w:tc>
          <w:tcPr>
            <w:tcW w:w="1020" w:type="dxa"/>
          </w:tcPr>
          <w:p w14:paraId="5C86C093" w14:textId="799D10A1" w:rsidR="00DA4833" w:rsidRDefault="00DA4833" w:rsidP="00DA4833">
            <w:pPr>
              <w:pStyle w:val="TAH"/>
            </w:pPr>
            <w:r>
              <w:t xml:space="preserve">WG </w:t>
            </w:r>
            <w:proofErr w:type="spellStart"/>
            <w:r>
              <w:t>decisn</w:t>
            </w:r>
            <w:proofErr w:type="spellEnd"/>
          </w:p>
        </w:tc>
        <w:tc>
          <w:tcPr>
            <w:tcW w:w="1020" w:type="dxa"/>
          </w:tcPr>
          <w:p w14:paraId="3896A2AA" w14:textId="1993EAA0" w:rsidR="00DA4833" w:rsidRDefault="00DA4833" w:rsidP="00DA4833">
            <w:pPr>
              <w:pStyle w:val="TAH"/>
            </w:pPr>
            <w:r>
              <w:t xml:space="preserve">TSG </w:t>
            </w:r>
            <w:proofErr w:type="spellStart"/>
            <w:r>
              <w:t>decisn</w:t>
            </w:r>
            <w:proofErr w:type="spellEnd"/>
          </w:p>
        </w:tc>
        <w:tc>
          <w:tcPr>
            <w:tcW w:w="1133" w:type="dxa"/>
          </w:tcPr>
          <w:p w14:paraId="05EB36BE" w14:textId="5A9CB299" w:rsidR="00DA4833" w:rsidRDefault="00DA4833" w:rsidP="00DA4833">
            <w:pPr>
              <w:pStyle w:val="TAH"/>
            </w:pPr>
            <w:r>
              <w:t>Spec</w:t>
            </w:r>
          </w:p>
        </w:tc>
        <w:tc>
          <w:tcPr>
            <w:tcW w:w="572" w:type="dxa"/>
          </w:tcPr>
          <w:p w14:paraId="2B9FC87A" w14:textId="487C7372" w:rsidR="00DA4833" w:rsidRDefault="00DA4833" w:rsidP="00DA4833">
            <w:pPr>
              <w:pStyle w:val="TAH"/>
            </w:pPr>
            <w:r>
              <w:t>CR</w:t>
            </w:r>
          </w:p>
        </w:tc>
        <w:tc>
          <w:tcPr>
            <w:tcW w:w="567" w:type="dxa"/>
          </w:tcPr>
          <w:p w14:paraId="2BDAC5AA" w14:textId="6965AA6A" w:rsidR="00DA4833" w:rsidRDefault="00DA4833" w:rsidP="00DA4833">
            <w:pPr>
              <w:pStyle w:val="TAH"/>
            </w:pPr>
            <w:r>
              <w:t>rev</w:t>
            </w:r>
          </w:p>
        </w:tc>
        <w:tc>
          <w:tcPr>
            <w:tcW w:w="567" w:type="dxa"/>
          </w:tcPr>
          <w:p w14:paraId="02DDE054" w14:textId="7C4781B7" w:rsidR="00DA4833" w:rsidRDefault="00DA4833" w:rsidP="00DA4833">
            <w:pPr>
              <w:pStyle w:val="TAH"/>
            </w:pPr>
            <w:r>
              <w:t>cat</w:t>
            </w:r>
          </w:p>
        </w:tc>
        <w:tc>
          <w:tcPr>
            <w:tcW w:w="510" w:type="dxa"/>
          </w:tcPr>
          <w:p w14:paraId="14F3BAA1" w14:textId="5E48482F" w:rsidR="00DA4833" w:rsidRDefault="00DA4833" w:rsidP="00DA4833">
            <w:pPr>
              <w:pStyle w:val="TAH"/>
            </w:pPr>
            <w:proofErr w:type="spellStart"/>
            <w:r>
              <w:t>Rel</w:t>
            </w:r>
            <w:proofErr w:type="spellEnd"/>
          </w:p>
        </w:tc>
        <w:tc>
          <w:tcPr>
            <w:tcW w:w="661" w:type="dxa"/>
          </w:tcPr>
          <w:p w14:paraId="654B6A3C" w14:textId="160612E9"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19377609" w14:textId="02103456" w:rsidR="00DA4833" w:rsidRDefault="00DA4833" w:rsidP="00DA4833">
            <w:pPr>
              <w:pStyle w:val="TAH"/>
            </w:pPr>
            <w:r>
              <w:t>Title</w:t>
            </w:r>
          </w:p>
        </w:tc>
      </w:tr>
      <w:tr w:rsidR="00DA4833" w14:paraId="4F2AF73B" w14:textId="77777777" w:rsidTr="00DA4833">
        <w:tc>
          <w:tcPr>
            <w:tcW w:w="1133" w:type="dxa"/>
          </w:tcPr>
          <w:p w14:paraId="1452178F" w14:textId="3E5B79AF" w:rsidR="00DA4833" w:rsidRPr="00DA4833" w:rsidRDefault="00DA4833" w:rsidP="00DA4833">
            <w:pPr>
              <w:pStyle w:val="TAL"/>
              <w:rPr>
                <w:sz w:val="16"/>
              </w:rPr>
            </w:pPr>
            <w:r>
              <w:rPr>
                <w:sz w:val="16"/>
              </w:rPr>
              <w:t>C3-246545</w:t>
            </w:r>
          </w:p>
        </w:tc>
        <w:tc>
          <w:tcPr>
            <w:tcW w:w="1020" w:type="dxa"/>
          </w:tcPr>
          <w:p w14:paraId="2C5E77DB" w14:textId="565813F3" w:rsidR="00DA4833" w:rsidRPr="00DA4833" w:rsidRDefault="00DA4833" w:rsidP="00DA4833">
            <w:pPr>
              <w:pStyle w:val="TAL"/>
              <w:rPr>
                <w:sz w:val="16"/>
              </w:rPr>
            </w:pPr>
            <w:r>
              <w:rPr>
                <w:sz w:val="16"/>
              </w:rPr>
              <w:t>agreed</w:t>
            </w:r>
          </w:p>
        </w:tc>
        <w:tc>
          <w:tcPr>
            <w:tcW w:w="1020" w:type="dxa"/>
          </w:tcPr>
          <w:p w14:paraId="3F28E987" w14:textId="0C024844" w:rsidR="00DA4833" w:rsidRPr="00DA4833" w:rsidRDefault="00DA4833" w:rsidP="00DA4833">
            <w:pPr>
              <w:pStyle w:val="TAL"/>
              <w:rPr>
                <w:sz w:val="16"/>
              </w:rPr>
            </w:pPr>
            <w:r>
              <w:rPr>
                <w:sz w:val="16"/>
              </w:rPr>
              <w:t>approved</w:t>
            </w:r>
          </w:p>
        </w:tc>
        <w:tc>
          <w:tcPr>
            <w:tcW w:w="1133" w:type="dxa"/>
          </w:tcPr>
          <w:p w14:paraId="1F93AB59" w14:textId="4E9B1D43" w:rsidR="00DA4833" w:rsidRPr="00DA4833" w:rsidRDefault="00DA4833" w:rsidP="00DA4833">
            <w:pPr>
              <w:pStyle w:val="TAL"/>
              <w:rPr>
                <w:sz w:val="16"/>
              </w:rPr>
            </w:pPr>
            <w:r>
              <w:rPr>
                <w:sz w:val="16"/>
              </w:rPr>
              <w:t>29.222</w:t>
            </w:r>
          </w:p>
        </w:tc>
        <w:tc>
          <w:tcPr>
            <w:tcW w:w="572" w:type="dxa"/>
          </w:tcPr>
          <w:p w14:paraId="7F213DDC" w14:textId="2FBE74E6" w:rsidR="00DA4833" w:rsidRPr="00DA4833" w:rsidRDefault="00DA4833" w:rsidP="00DA4833">
            <w:pPr>
              <w:pStyle w:val="TAL"/>
              <w:rPr>
                <w:sz w:val="16"/>
              </w:rPr>
            </w:pPr>
            <w:r>
              <w:rPr>
                <w:sz w:val="16"/>
              </w:rPr>
              <w:t>0383</w:t>
            </w:r>
          </w:p>
        </w:tc>
        <w:tc>
          <w:tcPr>
            <w:tcW w:w="567" w:type="dxa"/>
          </w:tcPr>
          <w:p w14:paraId="394F1A88" w14:textId="77777777" w:rsidR="00DA4833" w:rsidRPr="00DA4833" w:rsidRDefault="00DA4833" w:rsidP="00DA4833">
            <w:pPr>
              <w:pStyle w:val="TAL"/>
              <w:rPr>
                <w:sz w:val="16"/>
              </w:rPr>
            </w:pPr>
          </w:p>
        </w:tc>
        <w:tc>
          <w:tcPr>
            <w:tcW w:w="567" w:type="dxa"/>
          </w:tcPr>
          <w:p w14:paraId="2AB9A5C1" w14:textId="38976210" w:rsidR="00DA4833" w:rsidRPr="00DA4833" w:rsidRDefault="00DA4833" w:rsidP="00DA4833">
            <w:pPr>
              <w:pStyle w:val="TAL"/>
              <w:rPr>
                <w:sz w:val="16"/>
              </w:rPr>
            </w:pPr>
            <w:r>
              <w:rPr>
                <w:sz w:val="16"/>
              </w:rPr>
              <w:t>F</w:t>
            </w:r>
          </w:p>
        </w:tc>
        <w:tc>
          <w:tcPr>
            <w:tcW w:w="510" w:type="dxa"/>
          </w:tcPr>
          <w:p w14:paraId="2F18A87E" w14:textId="2299D6BB" w:rsidR="00DA4833" w:rsidRPr="00DA4833" w:rsidRDefault="00DA4833" w:rsidP="00DA4833">
            <w:pPr>
              <w:pStyle w:val="TAL"/>
              <w:rPr>
                <w:sz w:val="16"/>
              </w:rPr>
            </w:pPr>
            <w:r>
              <w:rPr>
                <w:sz w:val="16"/>
              </w:rPr>
              <w:t>Rel-18</w:t>
            </w:r>
          </w:p>
        </w:tc>
        <w:tc>
          <w:tcPr>
            <w:tcW w:w="661" w:type="dxa"/>
          </w:tcPr>
          <w:p w14:paraId="6004B945" w14:textId="02CF9263" w:rsidR="00DA4833" w:rsidRPr="00DA4833" w:rsidRDefault="00DA4833" w:rsidP="00DA4833">
            <w:pPr>
              <w:pStyle w:val="TAL"/>
              <w:rPr>
                <w:sz w:val="16"/>
              </w:rPr>
            </w:pPr>
            <w:r>
              <w:rPr>
                <w:sz w:val="16"/>
              </w:rPr>
              <w:t>18.6.0</w:t>
            </w:r>
          </w:p>
        </w:tc>
        <w:tc>
          <w:tcPr>
            <w:tcW w:w="2607" w:type="dxa"/>
          </w:tcPr>
          <w:p w14:paraId="3044818E" w14:textId="702F9A42"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03E9B806" w14:textId="77777777" w:rsidTr="00DA4833">
        <w:tc>
          <w:tcPr>
            <w:tcW w:w="1133" w:type="dxa"/>
          </w:tcPr>
          <w:p w14:paraId="366CE63A" w14:textId="38456D03" w:rsidR="00DA4833" w:rsidRPr="00DA4833" w:rsidRDefault="00DA4833" w:rsidP="00DA4833">
            <w:pPr>
              <w:pStyle w:val="TAL"/>
              <w:rPr>
                <w:sz w:val="16"/>
              </w:rPr>
            </w:pPr>
            <w:r>
              <w:rPr>
                <w:sz w:val="16"/>
              </w:rPr>
              <w:t>C3-246546</w:t>
            </w:r>
          </w:p>
        </w:tc>
        <w:tc>
          <w:tcPr>
            <w:tcW w:w="1020" w:type="dxa"/>
          </w:tcPr>
          <w:p w14:paraId="0AC9141E" w14:textId="5A73D3B8" w:rsidR="00DA4833" w:rsidRPr="00DA4833" w:rsidRDefault="00DA4833" w:rsidP="00DA4833">
            <w:pPr>
              <w:pStyle w:val="TAL"/>
              <w:rPr>
                <w:sz w:val="16"/>
              </w:rPr>
            </w:pPr>
            <w:r>
              <w:rPr>
                <w:sz w:val="16"/>
              </w:rPr>
              <w:t>agreed</w:t>
            </w:r>
          </w:p>
        </w:tc>
        <w:tc>
          <w:tcPr>
            <w:tcW w:w="1020" w:type="dxa"/>
          </w:tcPr>
          <w:p w14:paraId="5F157C97" w14:textId="288E2C90" w:rsidR="00DA4833" w:rsidRPr="00DA4833" w:rsidRDefault="00DA4833" w:rsidP="00DA4833">
            <w:pPr>
              <w:pStyle w:val="TAL"/>
              <w:rPr>
                <w:sz w:val="16"/>
              </w:rPr>
            </w:pPr>
            <w:r>
              <w:rPr>
                <w:sz w:val="16"/>
              </w:rPr>
              <w:t>approved</w:t>
            </w:r>
          </w:p>
        </w:tc>
        <w:tc>
          <w:tcPr>
            <w:tcW w:w="1133" w:type="dxa"/>
          </w:tcPr>
          <w:p w14:paraId="5659A7D0" w14:textId="7150474F" w:rsidR="00DA4833" w:rsidRPr="00DA4833" w:rsidRDefault="00DA4833" w:rsidP="00DA4833">
            <w:pPr>
              <w:pStyle w:val="TAL"/>
              <w:rPr>
                <w:sz w:val="16"/>
              </w:rPr>
            </w:pPr>
            <w:r>
              <w:rPr>
                <w:sz w:val="16"/>
              </w:rPr>
              <w:t>29.508</w:t>
            </w:r>
          </w:p>
        </w:tc>
        <w:tc>
          <w:tcPr>
            <w:tcW w:w="572" w:type="dxa"/>
          </w:tcPr>
          <w:p w14:paraId="4887B32C" w14:textId="2FCC87FA" w:rsidR="00DA4833" w:rsidRPr="00DA4833" w:rsidRDefault="00DA4833" w:rsidP="00DA4833">
            <w:pPr>
              <w:pStyle w:val="TAL"/>
              <w:rPr>
                <w:sz w:val="16"/>
              </w:rPr>
            </w:pPr>
            <w:r>
              <w:rPr>
                <w:sz w:val="16"/>
              </w:rPr>
              <w:t>0306</w:t>
            </w:r>
          </w:p>
        </w:tc>
        <w:tc>
          <w:tcPr>
            <w:tcW w:w="567" w:type="dxa"/>
          </w:tcPr>
          <w:p w14:paraId="18F18C4F" w14:textId="77777777" w:rsidR="00DA4833" w:rsidRPr="00DA4833" w:rsidRDefault="00DA4833" w:rsidP="00DA4833">
            <w:pPr>
              <w:pStyle w:val="TAL"/>
              <w:rPr>
                <w:sz w:val="16"/>
              </w:rPr>
            </w:pPr>
          </w:p>
        </w:tc>
        <w:tc>
          <w:tcPr>
            <w:tcW w:w="567" w:type="dxa"/>
          </w:tcPr>
          <w:p w14:paraId="05A066B4" w14:textId="54895969" w:rsidR="00DA4833" w:rsidRPr="00DA4833" w:rsidRDefault="00DA4833" w:rsidP="00DA4833">
            <w:pPr>
              <w:pStyle w:val="TAL"/>
              <w:rPr>
                <w:sz w:val="16"/>
              </w:rPr>
            </w:pPr>
            <w:r>
              <w:rPr>
                <w:sz w:val="16"/>
              </w:rPr>
              <w:t>F</w:t>
            </w:r>
          </w:p>
        </w:tc>
        <w:tc>
          <w:tcPr>
            <w:tcW w:w="510" w:type="dxa"/>
          </w:tcPr>
          <w:p w14:paraId="7590BD1C" w14:textId="3437F7F2" w:rsidR="00DA4833" w:rsidRPr="00DA4833" w:rsidRDefault="00DA4833" w:rsidP="00DA4833">
            <w:pPr>
              <w:pStyle w:val="TAL"/>
              <w:rPr>
                <w:sz w:val="16"/>
              </w:rPr>
            </w:pPr>
            <w:r>
              <w:rPr>
                <w:sz w:val="16"/>
              </w:rPr>
              <w:t>Rel-18</w:t>
            </w:r>
          </w:p>
        </w:tc>
        <w:tc>
          <w:tcPr>
            <w:tcW w:w="661" w:type="dxa"/>
          </w:tcPr>
          <w:p w14:paraId="4CB3E471" w14:textId="622FE0D8" w:rsidR="00DA4833" w:rsidRPr="00DA4833" w:rsidRDefault="00DA4833" w:rsidP="00DA4833">
            <w:pPr>
              <w:pStyle w:val="TAL"/>
              <w:rPr>
                <w:sz w:val="16"/>
              </w:rPr>
            </w:pPr>
            <w:r>
              <w:rPr>
                <w:sz w:val="16"/>
              </w:rPr>
              <w:t>18.7.0</w:t>
            </w:r>
          </w:p>
        </w:tc>
        <w:tc>
          <w:tcPr>
            <w:tcW w:w="2607" w:type="dxa"/>
          </w:tcPr>
          <w:p w14:paraId="2C4F93E6" w14:textId="61D1A7D1"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31B08A81" w14:textId="77777777" w:rsidTr="00DA4833">
        <w:tc>
          <w:tcPr>
            <w:tcW w:w="1133" w:type="dxa"/>
          </w:tcPr>
          <w:p w14:paraId="0FA55B73" w14:textId="5CBE3966" w:rsidR="00DA4833" w:rsidRPr="00DA4833" w:rsidRDefault="00DA4833" w:rsidP="00DA4833">
            <w:pPr>
              <w:pStyle w:val="TAL"/>
              <w:rPr>
                <w:sz w:val="16"/>
              </w:rPr>
            </w:pPr>
            <w:r>
              <w:rPr>
                <w:sz w:val="16"/>
              </w:rPr>
              <w:t>C3-246547</w:t>
            </w:r>
          </w:p>
        </w:tc>
        <w:tc>
          <w:tcPr>
            <w:tcW w:w="1020" w:type="dxa"/>
          </w:tcPr>
          <w:p w14:paraId="55B206CB" w14:textId="08ACE349" w:rsidR="00DA4833" w:rsidRPr="00DA4833" w:rsidRDefault="00DA4833" w:rsidP="00DA4833">
            <w:pPr>
              <w:pStyle w:val="TAL"/>
              <w:rPr>
                <w:sz w:val="16"/>
              </w:rPr>
            </w:pPr>
            <w:r>
              <w:rPr>
                <w:sz w:val="16"/>
              </w:rPr>
              <w:t>agreed</w:t>
            </w:r>
          </w:p>
        </w:tc>
        <w:tc>
          <w:tcPr>
            <w:tcW w:w="1020" w:type="dxa"/>
          </w:tcPr>
          <w:p w14:paraId="29BB868B" w14:textId="6B982A34" w:rsidR="00DA4833" w:rsidRPr="00DA4833" w:rsidRDefault="00DA4833" w:rsidP="00DA4833">
            <w:pPr>
              <w:pStyle w:val="TAL"/>
              <w:rPr>
                <w:sz w:val="16"/>
              </w:rPr>
            </w:pPr>
            <w:r>
              <w:rPr>
                <w:sz w:val="16"/>
              </w:rPr>
              <w:t>approved</w:t>
            </w:r>
          </w:p>
        </w:tc>
        <w:tc>
          <w:tcPr>
            <w:tcW w:w="1133" w:type="dxa"/>
          </w:tcPr>
          <w:p w14:paraId="1A255272" w14:textId="4798000E" w:rsidR="00DA4833" w:rsidRPr="00DA4833" w:rsidRDefault="00DA4833" w:rsidP="00DA4833">
            <w:pPr>
              <w:pStyle w:val="TAL"/>
              <w:rPr>
                <w:sz w:val="16"/>
              </w:rPr>
            </w:pPr>
            <w:r>
              <w:rPr>
                <w:sz w:val="16"/>
              </w:rPr>
              <w:t>29.514</w:t>
            </w:r>
          </w:p>
        </w:tc>
        <w:tc>
          <w:tcPr>
            <w:tcW w:w="572" w:type="dxa"/>
          </w:tcPr>
          <w:p w14:paraId="24D8B1FD" w14:textId="2D46F9F8" w:rsidR="00DA4833" w:rsidRPr="00DA4833" w:rsidRDefault="00DA4833" w:rsidP="00DA4833">
            <w:pPr>
              <w:pStyle w:val="TAL"/>
              <w:rPr>
                <w:sz w:val="16"/>
              </w:rPr>
            </w:pPr>
            <w:r>
              <w:rPr>
                <w:sz w:val="16"/>
              </w:rPr>
              <w:t>0708</w:t>
            </w:r>
          </w:p>
        </w:tc>
        <w:tc>
          <w:tcPr>
            <w:tcW w:w="567" w:type="dxa"/>
          </w:tcPr>
          <w:p w14:paraId="2830F0D5" w14:textId="77777777" w:rsidR="00DA4833" w:rsidRPr="00DA4833" w:rsidRDefault="00DA4833" w:rsidP="00DA4833">
            <w:pPr>
              <w:pStyle w:val="TAL"/>
              <w:rPr>
                <w:sz w:val="16"/>
              </w:rPr>
            </w:pPr>
          </w:p>
        </w:tc>
        <w:tc>
          <w:tcPr>
            <w:tcW w:w="567" w:type="dxa"/>
          </w:tcPr>
          <w:p w14:paraId="7893DE83" w14:textId="16F0739E" w:rsidR="00DA4833" w:rsidRPr="00DA4833" w:rsidRDefault="00DA4833" w:rsidP="00DA4833">
            <w:pPr>
              <w:pStyle w:val="TAL"/>
              <w:rPr>
                <w:sz w:val="16"/>
              </w:rPr>
            </w:pPr>
            <w:r>
              <w:rPr>
                <w:sz w:val="16"/>
              </w:rPr>
              <w:t>F</w:t>
            </w:r>
          </w:p>
        </w:tc>
        <w:tc>
          <w:tcPr>
            <w:tcW w:w="510" w:type="dxa"/>
          </w:tcPr>
          <w:p w14:paraId="5BCC3E33" w14:textId="219023AE" w:rsidR="00DA4833" w:rsidRPr="00DA4833" w:rsidRDefault="00DA4833" w:rsidP="00DA4833">
            <w:pPr>
              <w:pStyle w:val="TAL"/>
              <w:rPr>
                <w:sz w:val="16"/>
              </w:rPr>
            </w:pPr>
            <w:r>
              <w:rPr>
                <w:sz w:val="16"/>
              </w:rPr>
              <w:t>Rel-18</w:t>
            </w:r>
          </w:p>
        </w:tc>
        <w:tc>
          <w:tcPr>
            <w:tcW w:w="661" w:type="dxa"/>
          </w:tcPr>
          <w:p w14:paraId="457B190C" w14:textId="31B5954A" w:rsidR="00DA4833" w:rsidRPr="00DA4833" w:rsidRDefault="00DA4833" w:rsidP="00DA4833">
            <w:pPr>
              <w:pStyle w:val="TAL"/>
              <w:rPr>
                <w:sz w:val="16"/>
              </w:rPr>
            </w:pPr>
            <w:r>
              <w:rPr>
                <w:sz w:val="16"/>
              </w:rPr>
              <w:t>18.7.0</w:t>
            </w:r>
          </w:p>
        </w:tc>
        <w:tc>
          <w:tcPr>
            <w:tcW w:w="2607" w:type="dxa"/>
          </w:tcPr>
          <w:p w14:paraId="1E7CB821" w14:textId="1E2D11E0"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6C77F9DB" w14:textId="77777777" w:rsidTr="00DA4833">
        <w:tc>
          <w:tcPr>
            <w:tcW w:w="1133" w:type="dxa"/>
          </w:tcPr>
          <w:p w14:paraId="44067976" w14:textId="51B93A52" w:rsidR="00DA4833" w:rsidRPr="00DA4833" w:rsidRDefault="00DA4833" w:rsidP="00DA4833">
            <w:pPr>
              <w:pStyle w:val="TAL"/>
              <w:rPr>
                <w:sz w:val="16"/>
              </w:rPr>
            </w:pPr>
            <w:r>
              <w:rPr>
                <w:sz w:val="16"/>
              </w:rPr>
              <w:t>C3-246548</w:t>
            </w:r>
          </w:p>
        </w:tc>
        <w:tc>
          <w:tcPr>
            <w:tcW w:w="1020" w:type="dxa"/>
          </w:tcPr>
          <w:p w14:paraId="476E899F" w14:textId="49FF4E0E" w:rsidR="00DA4833" w:rsidRPr="00DA4833" w:rsidRDefault="00DA4833" w:rsidP="00DA4833">
            <w:pPr>
              <w:pStyle w:val="TAL"/>
              <w:rPr>
                <w:sz w:val="16"/>
              </w:rPr>
            </w:pPr>
            <w:r>
              <w:rPr>
                <w:sz w:val="16"/>
              </w:rPr>
              <w:t>agreed</w:t>
            </w:r>
          </w:p>
        </w:tc>
        <w:tc>
          <w:tcPr>
            <w:tcW w:w="1020" w:type="dxa"/>
          </w:tcPr>
          <w:p w14:paraId="76A265DC" w14:textId="62624900" w:rsidR="00DA4833" w:rsidRPr="00DA4833" w:rsidRDefault="00DA4833" w:rsidP="00DA4833">
            <w:pPr>
              <w:pStyle w:val="TAL"/>
              <w:rPr>
                <w:sz w:val="16"/>
              </w:rPr>
            </w:pPr>
            <w:r>
              <w:rPr>
                <w:sz w:val="16"/>
              </w:rPr>
              <w:t>approved</w:t>
            </w:r>
          </w:p>
        </w:tc>
        <w:tc>
          <w:tcPr>
            <w:tcW w:w="1133" w:type="dxa"/>
          </w:tcPr>
          <w:p w14:paraId="4F2AA59A" w14:textId="6F975DA3" w:rsidR="00DA4833" w:rsidRPr="00DA4833" w:rsidRDefault="00DA4833" w:rsidP="00DA4833">
            <w:pPr>
              <w:pStyle w:val="TAL"/>
              <w:rPr>
                <w:sz w:val="16"/>
              </w:rPr>
            </w:pPr>
            <w:r>
              <w:rPr>
                <w:sz w:val="16"/>
              </w:rPr>
              <w:t>29.519</w:t>
            </w:r>
          </w:p>
        </w:tc>
        <w:tc>
          <w:tcPr>
            <w:tcW w:w="572" w:type="dxa"/>
          </w:tcPr>
          <w:p w14:paraId="321FE860" w14:textId="1CF031D9" w:rsidR="00DA4833" w:rsidRPr="00DA4833" w:rsidRDefault="00DA4833" w:rsidP="00DA4833">
            <w:pPr>
              <w:pStyle w:val="TAL"/>
              <w:rPr>
                <w:sz w:val="16"/>
              </w:rPr>
            </w:pPr>
            <w:r>
              <w:rPr>
                <w:sz w:val="16"/>
              </w:rPr>
              <w:t>0569</w:t>
            </w:r>
          </w:p>
        </w:tc>
        <w:tc>
          <w:tcPr>
            <w:tcW w:w="567" w:type="dxa"/>
          </w:tcPr>
          <w:p w14:paraId="0D228624" w14:textId="77777777" w:rsidR="00DA4833" w:rsidRPr="00DA4833" w:rsidRDefault="00DA4833" w:rsidP="00DA4833">
            <w:pPr>
              <w:pStyle w:val="TAL"/>
              <w:rPr>
                <w:sz w:val="16"/>
              </w:rPr>
            </w:pPr>
          </w:p>
        </w:tc>
        <w:tc>
          <w:tcPr>
            <w:tcW w:w="567" w:type="dxa"/>
          </w:tcPr>
          <w:p w14:paraId="0080CFB3" w14:textId="45B52095" w:rsidR="00DA4833" w:rsidRPr="00DA4833" w:rsidRDefault="00DA4833" w:rsidP="00DA4833">
            <w:pPr>
              <w:pStyle w:val="TAL"/>
              <w:rPr>
                <w:sz w:val="16"/>
              </w:rPr>
            </w:pPr>
            <w:r>
              <w:rPr>
                <w:sz w:val="16"/>
              </w:rPr>
              <w:t>F</w:t>
            </w:r>
          </w:p>
        </w:tc>
        <w:tc>
          <w:tcPr>
            <w:tcW w:w="510" w:type="dxa"/>
          </w:tcPr>
          <w:p w14:paraId="68ACB77A" w14:textId="50AFCA4C" w:rsidR="00DA4833" w:rsidRPr="00DA4833" w:rsidRDefault="00DA4833" w:rsidP="00DA4833">
            <w:pPr>
              <w:pStyle w:val="TAL"/>
              <w:rPr>
                <w:sz w:val="16"/>
              </w:rPr>
            </w:pPr>
            <w:r>
              <w:rPr>
                <w:sz w:val="16"/>
              </w:rPr>
              <w:t>Rel-18</w:t>
            </w:r>
          </w:p>
        </w:tc>
        <w:tc>
          <w:tcPr>
            <w:tcW w:w="661" w:type="dxa"/>
          </w:tcPr>
          <w:p w14:paraId="4507BF07" w14:textId="02F09B1B" w:rsidR="00DA4833" w:rsidRPr="00DA4833" w:rsidRDefault="00DA4833" w:rsidP="00DA4833">
            <w:pPr>
              <w:pStyle w:val="TAL"/>
              <w:rPr>
                <w:sz w:val="16"/>
              </w:rPr>
            </w:pPr>
            <w:r>
              <w:rPr>
                <w:sz w:val="16"/>
              </w:rPr>
              <w:t>18.7.0</w:t>
            </w:r>
          </w:p>
        </w:tc>
        <w:tc>
          <w:tcPr>
            <w:tcW w:w="2607" w:type="dxa"/>
          </w:tcPr>
          <w:p w14:paraId="55385093" w14:textId="637B17F3" w:rsidR="00DA4833" w:rsidRPr="00DA4833" w:rsidRDefault="00DA4833" w:rsidP="00DA4833">
            <w:pPr>
              <w:pStyle w:val="TAL"/>
              <w:rPr>
                <w:sz w:val="16"/>
              </w:rPr>
            </w:pPr>
            <w:r>
              <w:rPr>
                <w:sz w:val="16"/>
              </w:rPr>
              <w:t xml:space="preserve">Update of </w:t>
            </w:r>
            <w:proofErr w:type="spellStart"/>
            <w:r>
              <w:rPr>
                <w:sz w:val="16"/>
              </w:rPr>
              <w:t>externalDocs</w:t>
            </w:r>
            <w:proofErr w:type="spellEnd"/>
            <w:r>
              <w:rPr>
                <w:sz w:val="16"/>
              </w:rPr>
              <w:t xml:space="preserve"> fields</w:t>
            </w:r>
          </w:p>
        </w:tc>
      </w:tr>
      <w:tr w:rsidR="00DA4833" w14:paraId="5501A12B" w14:textId="77777777" w:rsidTr="00DA4833">
        <w:tc>
          <w:tcPr>
            <w:tcW w:w="1133" w:type="dxa"/>
          </w:tcPr>
          <w:p w14:paraId="10B3A437" w14:textId="3A90DCFE" w:rsidR="00DA4833" w:rsidRPr="00DA4833" w:rsidRDefault="00DA4833" w:rsidP="00DA4833">
            <w:pPr>
              <w:pStyle w:val="TAL"/>
              <w:rPr>
                <w:sz w:val="16"/>
              </w:rPr>
            </w:pPr>
            <w:r>
              <w:rPr>
                <w:sz w:val="16"/>
              </w:rPr>
              <w:t>C3-246549</w:t>
            </w:r>
          </w:p>
        </w:tc>
        <w:tc>
          <w:tcPr>
            <w:tcW w:w="1020" w:type="dxa"/>
          </w:tcPr>
          <w:p w14:paraId="56AF7964" w14:textId="627AC51A" w:rsidR="00DA4833" w:rsidRPr="00DA4833" w:rsidRDefault="00DA4833" w:rsidP="00DA4833">
            <w:pPr>
              <w:pStyle w:val="TAL"/>
              <w:rPr>
                <w:sz w:val="16"/>
              </w:rPr>
            </w:pPr>
            <w:r>
              <w:rPr>
                <w:sz w:val="16"/>
              </w:rPr>
              <w:t>agreed</w:t>
            </w:r>
          </w:p>
        </w:tc>
        <w:tc>
          <w:tcPr>
            <w:tcW w:w="1020" w:type="dxa"/>
          </w:tcPr>
          <w:p w14:paraId="24D0E000" w14:textId="1AE86591" w:rsidR="00DA4833" w:rsidRPr="00DA4833" w:rsidRDefault="00DA4833" w:rsidP="00DA4833">
            <w:pPr>
              <w:pStyle w:val="TAL"/>
              <w:rPr>
                <w:sz w:val="16"/>
              </w:rPr>
            </w:pPr>
            <w:r>
              <w:rPr>
                <w:sz w:val="16"/>
              </w:rPr>
              <w:t>approved</w:t>
            </w:r>
          </w:p>
        </w:tc>
        <w:tc>
          <w:tcPr>
            <w:tcW w:w="1133" w:type="dxa"/>
          </w:tcPr>
          <w:p w14:paraId="7C2E1E56" w14:textId="608D2D76" w:rsidR="00DA4833" w:rsidRPr="00DA4833" w:rsidRDefault="00DA4833" w:rsidP="00DA4833">
            <w:pPr>
              <w:pStyle w:val="TAL"/>
              <w:rPr>
                <w:sz w:val="16"/>
              </w:rPr>
            </w:pPr>
            <w:r>
              <w:rPr>
                <w:sz w:val="16"/>
              </w:rPr>
              <w:t>29.522</w:t>
            </w:r>
          </w:p>
        </w:tc>
        <w:tc>
          <w:tcPr>
            <w:tcW w:w="572" w:type="dxa"/>
          </w:tcPr>
          <w:p w14:paraId="104ECE3E" w14:textId="2315F424" w:rsidR="00DA4833" w:rsidRPr="00DA4833" w:rsidRDefault="00DA4833" w:rsidP="00DA4833">
            <w:pPr>
              <w:pStyle w:val="TAL"/>
              <w:rPr>
                <w:sz w:val="16"/>
              </w:rPr>
            </w:pPr>
            <w:r>
              <w:rPr>
                <w:sz w:val="16"/>
              </w:rPr>
              <w:t>1466</w:t>
            </w:r>
          </w:p>
        </w:tc>
        <w:tc>
          <w:tcPr>
            <w:tcW w:w="567" w:type="dxa"/>
          </w:tcPr>
          <w:p w14:paraId="3A4AE3E2" w14:textId="77777777" w:rsidR="00DA4833" w:rsidRPr="00DA4833" w:rsidRDefault="00DA4833" w:rsidP="00DA4833">
            <w:pPr>
              <w:pStyle w:val="TAL"/>
              <w:rPr>
                <w:sz w:val="16"/>
              </w:rPr>
            </w:pPr>
          </w:p>
        </w:tc>
        <w:tc>
          <w:tcPr>
            <w:tcW w:w="567" w:type="dxa"/>
          </w:tcPr>
          <w:p w14:paraId="66153A41" w14:textId="1C43CE9D" w:rsidR="00DA4833" w:rsidRPr="00DA4833" w:rsidRDefault="00DA4833" w:rsidP="00DA4833">
            <w:pPr>
              <w:pStyle w:val="TAL"/>
              <w:rPr>
                <w:sz w:val="16"/>
              </w:rPr>
            </w:pPr>
            <w:r>
              <w:rPr>
                <w:sz w:val="16"/>
              </w:rPr>
              <w:t>F</w:t>
            </w:r>
          </w:p>
        </w:tc>
        <w:tc>
          <w:tcPr>
            <w:tcW w:w="510" w:type="dxa"/>
          </w:tcPr>
          <w:p w14:paraId="5768B1B1" w14:textId="705A2616" w:rsidR="00DA4833" w:rsidRPr="00DA4833" w:rsidRDefault="00DA4833" w:rsidP="00DA4833">
            <w:pPr>
              <w:pStyle w:val="TAL"/>
              <w:rPr>
                <w:sz w:val="16"/>
              </w:rPr>
            </w:pPr>
            <w:r>
              <w:rPr>
                <w:sz w:val="16"/>
              </w:rPr>
              <w:t>Rel-18</w:t>
            </w:r>
          </w:p>
        </w:tc>
        <w:tc>
          <w:tcPr>
            <w:tcW w:w="661" w:type="dxa"/>
          </w:tcPr>
          <w:p w14:paraId="6675CA96" w14:textId="4D741E04" w:rsidR="00DA4833" w:rsidRPr="00DA4833" w:rsidRDefault="00DA4833" w:rsidP="00DA4833">
            <w:pPr>
              <w:pStyle w:val="TAL"/>
              <w:rPr>
                <w:sz w:val="16"/>
              </w:rPr>
            </w:pPr>
            <w:r>
              <w:rPr>
                <w:sz w:val="16"/>
              </w:rPr>
              <w:t>18.7.0</w:t>
            </w:r>
          </w:p>
        </w:tc>
        <w:tc>
          <w:tcPr>
            <w:tcW w:w="2607" w:type="dxa"/>
          </w:tcPr>
          <w:p w14:paraId="4FE9BCED" w14:textId="7AB05B63"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63BF3CAE" w14:textId="77777777" w:rsidTr="00DA4833">
        <w:tc>
          <w:tcPr>
            <w:tcW w:w="1133" w:type="dxa"/>
          </w:tcPr>
          <w:p w14:paraId="4DFF8971" w14:textId="3A87BDD9" w:rsidR="00DA4833" w:rsidRPr="00DA4833" w:rsidRDefault="00DA4833" w:rsidP="00DA4833">
            <w:pPr>
              <w:pStyle w:val="TAL"/>
              <w:rPr>
                <w:sz w:val="16"/>
              </w:rPr>
            </w:pPr>
            <w:r>
              <w:rPr>
                <w:sz w:val="16"/>
              </w:rPr>
              <w:t>C3-246550</w:t>
            </w:r>
          </w:p>
        </w:tc>
        <w:tc>
          <w:tcPr>
            <w:tcW w:w="1020" w:type="dxa"/>
          </w:tcPr>
          <w:p w14:paraId="5F489F59" w14:textId="048AF11F" w:rsidR="00DA4833" w:rsidRPr="00DA4833" w:rsidRDefault="00DA4833" w:rsidP="00DA4833">
            <w:pPr>
              <w:pStyle w:val="TAL"/>
              <w:rPr>
                <w:sz w:val="16"/>
              </w:rPr>
            </w:pPr>
            <w:r>
              <w:rPr>
                <w:sz w:val="16"/>
              </w:rPr>
              <w:t>agreed</w:t>
            </w:r>
          </w:p>
        </w:tc>
        <w:tc>
          <w:tcPr>
            <w:tcW w:w="1020" w:type="dxa"/>
          </w:tcPr>
          <w:p w14:paraId="00160E60" w14:textId="6150EA15" w:rsidR="00DA4833" w:rsidRPr="00DA4833" w:rsidRDefault="00DA4833" w:rsidP="00DA4833">
            <w:pPr>
              <w:pStyle w:val="TAL"/>
              <w:rPr>
                <w:sz w:val="16"/>
              </w:rPr>
            </w:pPr>
            <w:r>
              <w:rPr>
                <w:sz w:val="16"/>
              </w:rPr>
              <w:t>approved</w:t>
            </w:r>
          </w:p>
        </w:tc>
        <w:tc>
          <w:tcPr>
            <w:tcW w:w="1133" w:type="dxa"/>
          </w:tcPr>
          <w:p w14:paraId="693221B5" w14:textId="78310DD4" w:rsidR="00DA4833" w:rsidRPr="00DA4833" w:rsidRDefault="00DA4833" w:rsidP="00DA4833">
            <w:pPr>
              <w:pStyle w:val="TAL"/>
              <w:rPr>
                <w:sz w:val="16"/>
              </w:rPr>
            </w:pPr>
            <w:r>
              <w:rPr>
                <w:sz w:val="16"/>
              </w:rPr>
              <w:t>29.525</w:t>
            </w:r>
          </w:p>
        </w:tc>
        <w:tc>
          <w:tcPr>
            <w:tcW w:w="572" w:type="dxa"/>
          </w:tcPr>
          <w:p w14:paraId="43441CBC" w14:textId="0CEC74EE" w:rsidR="00DA4833" w:rsidRPr="00DA4833" w:rsidRDefault="00DA4833" w:rsidP="00DA4833">
            <w:pPr>
              <w:pStyle w:val="TAL"/>
              <w:rPr>
                <w:sz w:val="16"/>
              </w:rPr>
            </w:pPr>
            <w:r>
              <w:rPr>
                <w:sz w:val="16"/>
              </w:rPr>
              <w:t>0386</w:t>
            </w:r>
          </w:p>
        </w:tc>
        <w:tc>
          <w:tcPr>
            <w:tcW w:w="567" w:type="dxa"/>
          </w:tcPr>
          <w:p w14:paraId="270F22B4" w14:textId="77777777" w:rsidR="00DA4833" w:rsidRPr="00DA4833" w:rsidRDefault="00DA4833" w:rsidP="00DA4833">
            <w:pPr>
              <w:pStyle w:val="TAL"/>
              <w:rPr>
                <w:sz w:val="16"/>
              </w:rPr>
            </w:pPr>
          </w:p>
        </w:tc>
        <w:tc>
          <w:tcPr>
            <w:tcW w:w="567" w:type="dxa"/>
          </w:tcPr>
          <w:p w14:paraId="0AB31508" w14:textId="664E8C20" w:rsidR="00DA4833" w:rsidRPr="00DA4833" w:rsidRDefault="00DA4833" w:rsidP="00DA4833">
            <w:pPr>
              <w:pStyle w:val="TAL"/>
              <w:rPr>
                <w:sz w:val="16"/>
              </w:rPr>
            </w:pPr>
            <w:r>
              <w:rPr>
                <w:sz w:val="16"/>
              </w:rPr>
              <w:t>F</w:t>
            </w:r>
          </w:p>
        </w:tc>
        <w:tc>
          <w:tcPr>
            <w:tcW w:w="510" w:type="dxa"/>
          </w:tcPr>
          <w:p w14:paraId="133A8BE1" w14:textId="6E629445" w:rsidR="00DA4833" w:rsidRPr="00DA4833" w:rsidRDefault="00DA4833" w:rsidP="00DA4833">
            <w:pPr>
              <w:pStyle w:val="TAL"/>
              <w:rPr>
                <w:sz w:val="16"/>
              </w:rPr>
            </w:pPr>
            <w:r>
              <w:rPr>
                <w:sz w:val="16"/>
              </w:rPr>
              <w:t>Rel-18</w:t>
            </w:r>
          </w:p>
        </w:tc>
        <w:tc>
          <w:tcPr>
            <w:tcW w:w="661" w:type="dxa"/>
          </w:tcPr>
          <w:p w14:paraId="48150484" w14:textId="56DF0371" w:rsidR="00DA4833" w:rsidRPr="00DA4833" w:rsidRDefault="00DA4833" w:rsidP="00DA4833">
            <w:pPr>
              <w:pStyle w:val="TAL"/>
              <w:rPr>
                <w:sz w:val="16"/>
              </w:rPr>
            </w:pPr>
            <w:r>
              <w:rPr>
                <w:sz w:val="16"/>
              </w:rPr>
              <w:t>18.7.0</w:t>
            </w:r>
          </w:p>
        </w:tc>
        <w:tc>
          <w:tcPr>
            <w:tcW w:w="2607" w:type="dxa"/>
          </w:tcPr>
          <w:p w14:paraId="695B0442" w14:textId="4493E0F0"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48CE8C8E" w14:textId="77777777" w:rsidTr="00DA4833">
        <w:tc>
          <w:tcPr>
            <w:tcW w:w="1133" w:type="dxa"/>
          </w:tcPr>
          <w:p w14:paraId="557CB38B" w14:textId="36F2F256" w:rsidR="00DA4833" w:rsidRPr="00DA4833" w:rsidRDefault="00DA4833" w:rsidP="00DA4833">
            <w:pPr>
              <w:pStyle w:val="TAL"/>
              <w:rPr>
                <w:sz w:val="16"/>
              </w:rPr>
            </w:pPr>
            <w:r>
              <w:rPr>
                <w:sz w:val="16"/>
              </w:rPr>
              <w:t>C3-246551</w:t>
            </w:r>
          </w:p>
        </w:tc>
        <w:tc>
          <w:tcPr>
            <w:tcW w:w="1020" w:type="dxa"/>
          </w:tcPr>
          <w:p w14:paraId="2C00B975" w14:textId="2147A369" w:rsidR="00DA4833" w:rsidRPr="00DA4833" w:rsidRDefault="00DA4833" w:rsidP="00DA4833">
            <w:pPr>
              <w:pStyle w:val="TAL"/>
              <w:rPr>
                <w:sz w:val="16"/>
              </w:rPr>
            </w:pPr>
            <w:r>
              <w:rPr>
                <w:sz w:val="16"/>
              </w:rPr>
              <w:t>agreed</w:t>
            </w:r>
          </w:p>
        </w:tc>
        <w:tc>
          <w:tcPr>
            <w:tcW w:w="1020" w:type="dxa"/>
          </w:tcPr>
          <w:p w14:paraId="32D78ECD" w14:textId="5454C8A3" w:rsidR="00DA4833" w:rsidRPr="00DA4833" w:rsidRDefault="00DA4833" w:rsidP="00DA4833">
            <w:pPr>
              <w:pStyle w:val="TAL"/>
              <w:rPr>
                <w:sz w:val="16"/>
              </w:rPr>
            </w:pPr>
            <w:r>
              <w:rPr>
                <w:sz w:val="16"/>
              </w:rPr>
              <w:t>approved</w:t>
            </w:r>
          </w:p>
        </w:tc>
        <w:tc>
          <w:tcPr>
            <w:tcW w:w="1133" w:type="dxa"/>
          </w:tcPr>
          <w:p w14:paraId="128E2B63" w14:textId="53A1F8B8" w:rsidR="00DA4833" w:rsidRPr="00DA4833" w:rsidRDefault="00DA4833" w:rsidP="00DA4833">
            <w:pPr>
              <w:pStyle w:val="TAL"/>
              <w:rPr>
                <w:sz w:val="16"/>
              </w:rPr>
            </w:pPr>
            <w:r>
              <w:rPr>
                <w:sz w:val="16"/>
              </w:rPr>
              <w:t>29.537</w:t>
            </w:r>
          </w:p>
        </w:tc>
        <w:tc>
          <w:tcPr>
            <w:tcW w:w="572" w:type="dxa"/>
          </w:tcPr>
          <w:p w14:paraId="7323316E" w14:textId="07CF8D14" w:rsidR="00DA4833" w:rsidRPr="00DA4833" w:rsidRDefault="00DA4833" w:rsidP="00DA4833">
            <w:pPr>
              <w:pStyle w:val="TAL"/>
              <w:rPr>
                <w:sz w:val="16"/>
              </w:rPr>
            </w:pPr>
            <w:r>
              <w:rPr>
                <w:sz w:val="16"/>
              </w:rPr>
              <w:t>0038</w:t>
            </w:r>
          </w:p>
        </w:tc>
        <w:tc>
          <w:tcPr>
            <w:tcW w:w="567" w:type="dxa"/>
          </w:tcPr>
          <w:p w14:paraId="282C3935" w14:textId="77777777" w:rsidR="00DA4833" w:rsidRPr="00DA4833" w:rsidRDefault="00DA4833" w:rsidP="00DA4833">
            <w:pPr>
              <w:pStyle w:val="TAL"/>
              <w:rPr>
                <w:sz w:val="16"/>
              </w:rPr>
            </w:pPr>
          </w:p>
        </w:tc>
        <w:tc>
          <w:tcPr>
            <w:tcW w:w="567" w:type="dxa"/>
          </w:tcPr>
          <w:p w14:paraId="439B5DA0" w14:textId="4063F0C3" w:rsidR="00DA4833" w:rsidRPr="00DA4833" w:rsidRDefault="00DA4833" w:rsidP="00DA4833">
            <w:pPr>
              <w:pStyle w:val="TAL"/>
              <w:rPr>
                <w:sz w:val="16"/>
              </w:rPr>
            </w:pPr>
            <w:r>
              <w:rPr>
                <w:sz w:val="16"/>
              </w:rPr>
              <w:t>F</w:t>
            </w:r>
          </w:p>
        </w:tc>
        <w:tc>
          <w:tcPr>
            <w:tcW w:w="510" w:type="dxa"/>
          </w:tcPr>
          <w:p w14:paraId="3A63A5E2" w14:textId="55184108" w:rsidR="00DA4833" w:rsidRPr="00DA4833" w:rsidRDefault="00DA4833" w:rsidP="00DA4833">
            <w:pPr>
              <w:pStyle w:val="TAL"/>
              <w:rPr>
                <w:sz w:val="16"/>
              </w:rPr>
            </w:pPr>
            <w:r>
              <w:rPr>
                <w:sz w:val="16"/>
              </w:rPr>
              <w:t>Rel-18</w:t>
            </w:r>
          </w:p>
        </w:tc>
        <w:tc>
          <w:tcPr>
            <w:tcW w:w="661" w:type="dxa"/>
          </w:tcPr>
          <w:p w14:paraId="1BDF9204" w14:textId="1E83A1BB" w:rsidR="00DA4833" w:rsidRPr="00DA4833" w:rsidRDefault="00DA4833" w:rsidP="00DA4833">
            <w:pPr>
              <w:pStyle w:val="TAL"/>
              <w:rPr>
                <w:sz w:val="16"/>
              </w:rPr>
            </w:pPr>
            <w:r>
              <w:rPr>
                <w:sz w:val="16"/>
              </w:rPr>
              <w:t>18.4.0</w:t>
            </w:r>
          </w:p>
        </w:tc>
        <w:tc>
          <w:tcPr>
            <w:tcW w:w="2607" w:type="dxa"/>
          </w:tcPr>
          <w:p w14:paraId="6AF15ECB" w14:textId="3AE043E6"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3FA9788B" w14:textId="77777777" w:rsidTr="00DA4833">
        <w:tc>
          <w:tcPr>
            <w:tcW w:w="1133" w:type="dxa"/>
          </w:tcPr>
          <w:p w14:paraId="195218A3" w14:textId="63824BCE" w:rsidR="00DA4833" w:rsidRPr="00DA4833" w:rsidRDefault="00DA4833" w:rsidP="00DA4833">
            <w:pPr>
              <w:pStyle w:val="TAL"/>
              <w:rPr>
                <w:sz w:val="16"/>
              </w:rPr>
            </w:pPr>
            <w:r>
              <w:rPr>
                <w:sz w:val="16"/>
              </w:rPr>
              <w:t>C3-246553</w:t>
            </w:r>
          </w:p>
        </w:tc>
        <w:tc>
          <w:tcPr>
            <w:tcW w:w="1020" w:type="dxa"/>
          </w:tcPr>
          <w:p w14:paraId="7D87EBDE" w14:textId="18A2F97A" w:rsidR="00DA4833" w:rsidRPr="00DA4833" w:rsidRDefault="00DA4833" w:rsidP="00DA4833">
            <w:pPr>
              <w:pStyle w:val="TAL"/>
              <w:rPr>
                <w:sz w:val="16"/>
              </w:rPr>
            </w:pPr>
            <w:r>
              <w:rPr>
                <w:sz w:val="16"/>
              </w:rPr>
              <w:t>agreed</w:t>
            </w:r>
          </w:p>
        </w:tc>
        <w:tc>
          <w:tcPr>
            <w:tcW w:w="1020" w:type="dxa"/>
          </w:tcPr>
          <w:p w14:paraId="6270AEDD" w14:textId="3F49766B" w:rsidR="00DA4833" w:rsidRPr="00DA4833" w:rsidRDefault="00DA4833" w:rsidP="00DA4833">
            <w:pPr>
              <w:pStyle w:val="TAL"/>
              <w:rPr>
                <w:sz w:val="16"/>
              </w:rPr>
            </w:pPr>
            <w:r>
              <w:rPr>
                <w:sz w:val="16"/>
              </w:rPr>
              <w:t>approved</w:t>
            </w:r>
          </w:p>
        </w:tc>
        <w:tc>
          <w:tcPr>
            <w:tcW w:w="1133" w:type="dxa"/>
          </w:tcPr>
          <w:p w14:paraId="17F14102" w14:textId="0050AA16" w:rsidR="00DA4833" w:rsidRPr="00DA4833" w:rsidRDefault="00DA4833" w:rsidP="00DA4833">
            <w:pPr>
              <w:pStyle w:val="TAL"/>
              <w:rPr>
                <w:sz w:val="16"/>
              </w:rPr>
            </w:pPr>
            <w:r>
              <w:rPr>
                <w:sz w:val="16"/>
              </w:rPr>
              <w:t>29.558</w:t>
            </w:r>
          </w:p>
        </w:tc>
        <w:tc>
          <w:tcPr>
            <w:tcW w:w="572" w:type="dxa"/>
          </w:tcPr>
          <w:p w14:paraId="1D57B2B6" w14:textId="3199BED9" w:rsidR="00DA4833" w:rsidRPr="00DA4833" w:rsidRDefault="00DA4833" w:rsidP="00DA4833">
            <w:pPr>
              <w:pStyle w:val="TAL"/>
              <w:rPr>
                <w:sz w:val="16"/>
              </w:rPr>
            </w:pPr>
            <w:r>
              <w:rPr>
                <w:sz w:val="16"/>
              </w:rPr>
              <w:t>0260</w:t>
            </w:r>
          </w:p>
        </w:tc>
        <w:tc>
          <w:tcPr>
            <w:tcW w:w="567" w:type="dxa"/>
          </w:tcPr>
          <w:p w14:paraId="486FA072" w14:textId="77777777" w:rsidR="00DA4833" w:rsidRPr="00DA4833" w:rsidRDefault="00DA4833" w:rsidP="00DA4833">
            <w:pPr>
              <w:pStyle w:val="TAL"/>
              <w:rPr>
                <w:sz w:val="16"/>
              </w:rPr>
            </w:pPr>
          </w:p>
        </w:tc>
        <w:tc>
          <w:tcPr>
            <w:tcW w:w="567" w:type="dxa"/>
          </w:tcPr>
          <w:p w14:paraId="7D6B1552" w14:textId="723B4ECA" w:rsidR="00DA4833" w:rsidRPr="00DA4833" w:rsidRDefault="00DA4833" w:rsidP="00DA4833">
            <w:pPr>
              <w:pStyle w:val="TAL"/>
              <w:rPr>
                <w:sz w:val="16"/>
              </w:rPr>
            </w:pPr>
            <w:r>
              <w:rPr>
                <w:sz w:val="16"/>
              </w:rPr>
              <w:t>F</w:t>
            </w:r>
          </w:p>
        </w:tc>
        <w:tc>
          <w:tcPr>
            <w:tcW w:w="510" w:type="dxa"/>
          </w:tcPr>
          <w:p w14:paraId="101DD7D0" w14:textId="684AA04E" w:rsidR="00DA4833" w:rsidRPr="00DA4833" w:rsidRDefault="00DA4833" w:rsidP="00DA4833">
            <w:pPr>
              <w:pStyle w:val="TAL"/>
              <w:rPr>
                <w:sz w:val="16"/>
              </w:rPr>
            </w:pPr>
            <w:r>
              <w:rPr>
                <w:sz w:val="16"/>
              </w:rPr>
              <w:t>Rel-18</w:t>
            </w:r>
          </w:p>
        </w:tc>
        <w:tc>
          <w:tcPr>
            <w:tcW w:w="661" w:type="dxa"/>
          </w:tcPr>
          <w:p w14:paraId="63ED0520" w14:textId="11F4B32B" w:rsidR="00DA4833" w:rsidRPr="00DA4833" w:rsidRDefault="00DA4833" w:rsidP="00DA4833">
            <w:pPr>
              <w:pStyle w:val="TAL"/>
              <w:rPr>
                <w:sz w:val="16"/>
              </w:rPr>
            </w:pPr>
            <w:r>
              <w:rPr>
                <w:sz w:val="16"/>
              </w:rPr>
              <w:t>18.7.0</w:t>
            </w:r>
          </w:p>
        </w:tc>
        <w:tc>
          <w:tcPr>
            <w:tcW w:w="2607" w:type="dxa"/>
          </w:tcPr>
          <w:p w14:paraId="16EA902B" w14:textId="738A427F"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0D931738" w14:textId="77777777" w:rsidTr="00DA4833">
        <w:tc>
          <w:tcPr>
            <w:tcW w:w="1133" w:type="dxa"/>
          </w:tcPr>
          <w:p w14:paraId="79474E10" w14:textId="5EEE7704" w:rsidR="00DA4833" w:rsidRPr="00DA4833" w:rsidRDefault="00DA4833" w:rsidP="00DA4833">
            <w:pPr>
              <w:pStyle w:val="TAL"/>
              <w:rPr>
                <w:sz w:val="16"/>
              </w:rPr>
            </w:pPr>
            <w:r>
              <w:rPr>
                <w:sz w:val="16"/>
              </w:rPr>
              <w:t>C3-246554</w:t>
            </w:r>
          </w:p>
        </w:tc>
        <w:tc>
          <w:tcPr>
            <w:tcW w:w="1020" w:type="dxa"/>
          </w:tcPr>
          <w:p w14:paraId="3F8AA3E3" w14:textId="7D58ACB7" w:rsidR="00DA4833" w:rsidRPr="00DA4833" w:rsidRDefault="00DA4833" w:rsidP="00DA4833">
            <w:pPr>
              <w:pStyle w:val="TAL"/>
              <w:rPr>
                <w:sz w:val="16"/>
              </w:rPr>
            </w:pPr>
            <w:r>
              <w:rPr>
                <w:sz w:val="16"/>
              </w:rPr>
              <w:t>agreed</w:t>
            </w:r>
          </w:p>
        </w:tc>
        <w:tc>
          <w:tcPr>
            <w:tcW w:w="1020" w:type="dxa"/>
          </w:tcPr>
          <w:p w14:paraId="44BE20D8" w14:textId="4DE6E7A2" w:rsidR="00DA4833" w:rsidRPr="00DA4833" w:rsidRDefault="00DA4833" w:rsidP="00DA4833">
            <w:pPr>
              <w:pStyle w:val="TAL"/>
              <w:rPr>
                <w:sz w:val="16"/>
              </w:rPr>
            </w:pPr>
            <w:r>
              <w:rPr>
                <w:sz w:val="16"/>
              </w:rPr>
              <w:t>approved</w:t>
            </w:r>
          </w:p>
        </w:tc>
        <w:tc>
          <w:tcPr>
            <w:tcW w:w="1133" w:type="dxa"/>
          </w:tcPr>
          <w:p w14:paraId="4CFECF17" w14:textId="2E511522" w:rsidR="00DA4833" w:rsidRPr="00DA4833" w:rsidRDefault="00DA4833" w:rsidP="00DA4833">
            <w:pPr>
              <w:pStyle w:val="TAL"/>
              <w:rPr>
                <w:sz w:val="16"/>
              </w:rPr>
            </w:pPr>
            <w:r>
              <w:rPr>
                <w:sz w:val="16"/>
              </w:rPr>
              <w:t>29.565</w:t>
            </w:r>
          </w:p>
        </w:tc>
        <w:tc>
          <w:tcPr>
            <w:tcW w:w="572" w:type="dxa"/>
          </w:tcPr>
          <w:p w14:paraId="665B9047" w14:textId="77A486AD" w:rsidR="00DA4833" w:rsidRPr="00DA4833" w:rsidRDefault="00DA4833" w:rsidP="00DA4833">
            <w:pPr>
              <w:pStyle w:val="TAL"/>
              <w:rPr>
                <w:sz w:val="16"/>
              </w:rPr>
            </w:pPr>
            <w:r>
              <w:rPr>
                <w:sz w:val="16"/>
              </w:rPr>
              <w:t>0163</w:t>
            </w:r>
          </w:p>
        </w:tc>
        <w:tc>
          <w:tcPr>
            <w:tcW w:w="567" w:type="dxa"/>
          </w:tcPr>
          <w:p w14:paraId="61BAD559" w14:textId="77777777" w:rsidR="00DA4833" w:rsidRPr="00DA4833" w:rsidRDefault="00DA4833" w:rsidP="00DA4833">
            <w:pPr>
              <w:pStyle w:val="TAL"/>
              <w:rPr>
                <w:sz w:val="16"/>
              </w:rPr>
            </w:pPr>
          </w:p>
        </w:tc>
        <w:tc>
          <w:tcPr>
            <w:tcW w:w="567" w:type="dxa"/>
          </w:tcPr>
          <w:p w14:paraId="5797A434" w14:textId="7DCF8611" w:rsidR="00DA4833" w:rsidRPr="00DA4833" w:rsidRDefault="00DA4833" w:rsidP="00DA4833">
            <w:pPr>
              <w:pStyle w:val="TAL"/>
              <w:rPr>
                <w:sz w:val="16"/>
              </w:rPr>
            </w:pPr>
            <w:r>
              <w:rPr>
                <w:sz w:val="16"/>
              </w:rPr>
              <w:t>F</w:t>
            </w:r>
          </w:p>
        </w:tc>
        <w:tc>
          <w:tcPr>
            <w:tcW w:w="510" w:type="dxa"/>
          </w:tcPr>
          <w:p w14:paraId="6F8335CE" w14:textId="1D5737AF" w:rsidR="00DA4833" w:rsidRPr="00DA4833" w:rsidRDefault="00DA4833" w:rsidP="00DA4833">
            <w:pPr>
              <w:pStyle w:val="TAL"/>
              <w:rPr>
                <w:sz w:val="16"/>
              </w:rPr>
            </w:pPr>
            <w:r>
              <w:rPr>
                <w:sz w:val="16"/>
              </w:rPr>
              <w:t>Rel-18</w:t>
            </w:r>
          </w:p>
        </w:tc>
        <w:tc>
          <w:tcPr>
            <w:tcW w:w="661" w:type="dxa"/>
          </w:tcPr>
          <w:p w14:paraId="17B414A7" w14:textId="35FFF1A4" w:rsidR="00DA4833" w:rsidRPr="00DA4833" w:rsidRDefault="00DA4833" w:rsidP="00DA4833">
            <w:pPr>
              <w:pStyle w:val="TAL"/>
              <w:rPr>
                <w:sz w:val="16"/>
              </w:rPr>
            </w:pPr>
            <w:r>
              <w:rPr>
                <w:sz w:val="16"/>
              </w:rPr>
              <w:t>18.7.0</w:t>
            </w:r>
          </w:p>
        </w:tc>
        <w:tc>
          <w:tcPr>
            <w:tcW w:w="2607" w:type="dxa"/>
          </w:tcPr>
          <w:p w14:paraId="72890509" w14:textId="36E5FBD7"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735F84A8" w14:textId="77777777" w:rsidTr="00DA4833">
        <w:tc>
          <w:tcPr>
            <w:tcW w:w="1133" w:type="dxa"/>
          </w:tcPr>
          <w:p w14:paraId="38615520" w14:textId="32711D30" w:rsidR="00DA4833" w:rsidRPr="00DA4833" w:rsidRDefault="00DA4833" w:rsidP="00DA4833">
            <w:pPr>
              <w:pStyle w:val="TAL"/>
              <w:rPr>
                <w:sz w:val="16"/>
              </w:rPr>
            </w:pPr>
            <w:r>
              <w:rPr>
                <w:sz w:val="16"/>
              </w:rPr>
              <w:t>C3-246555</w:t>
            </w:r>
          </w:p>
        </w:tc>
        <w:tc>
          <w:tcPr>
            <w:tcW w:w="1020" w:type="dxa"/>
          </w:tcPr>
          <w:p w14:paraId="090B8951" w14:textId="38799387" w:rsidR="00DA4833" w:rsidRPr="00DA4833" w:rsidRDefault="00DA4833" w:rsidP="00DA4833">
            <w:pPr>
              <w:pStyle w:val="TAL"/>
              <w:rPr>
                <w:sz w:val="16"/>
              </w:rPr>
            </w:pPr>
            <w:r>
              <w:rPr>
                <w:sz w:val="16"/>
              </w:rPr>
              <w:t>agreed</w:t>
            </w:r>
          </w:p>
        </w:tc>
        <w:tc>
          <w:tcPr>
            <w:tcW w:w="1020" w:type="dxa"/>
          </w:tcPr>
          <w:p w14:paraId="1A9F8FFE" w14:textId="2B1D7AC2" w:rsidR="00DA4833" w:rsidRPr="00DA4833" w:rsidRDefault="00DA4833" w:rsidP="00DA4833">
            <w:pPr>
              <w:pStyle w:val="TAL"/>
              <w:rPr>
                <w:sz w:val="16"/>
              </w:rPr>
            </w:pPr>
            <w:r>
              <w:rPr>
                <w:sz w:val="16"/>
              </w:rPr>
              <w:t>approved</w:t>
            </w:r>
          </w:p>
        </w:tc>
        <w:tc>
          <w:tcPr>
            <w:tcW w:w="1133" w:type="dxa"/>
          </w:tcPr>
          <w:p w14:paraId="7663B326" w14:textId="24FB40B7" w:rsidR="00DA4833" w:rsidRPr="00DA4833" w:rsidRDefault="00DA4833" w:rsidP="00DA4833">
            <w:pPr>
              <w:pStyle w:val="TAL"/>
              <w:rPr>
                <w:sz w:val="16"/>
              </w:rPr>
            </w:pPr>
            <w:r>
              <w:rPr>
                <w:sz w:val="16"/>
              </w:rPr>
              <w:t>29.591</w:t>
            </w:r>
          </w:p>
        </w:tc>
        <w:tc>
          <w:tcPr>
            <w:tcW w:w="572" w:type="dxa"/>
          </w:tcPr>
          <w:p w14:paraId="69DCBBA1" w14:textId="55EE76F5" w:rsidR="00DA4833" w:rsidRPr="00DA4833" w:rsidRDefault="00DA4833" w:rsidP="00DA4833">
            <w:pPr>
              <w:pStyle w:val="TAL"/>
              <w:rPr>
                <w:sz w:val="16"/>
              </w:rPr>
            </w:pPr>
            <w:r>
              <w:rPr>
                <w:sz w:val="16"/>
              </w:rPr>
              <w:t>0225</w:t>
            </w:r>
          </w:p>
        </w:tc>
        <w:tc>
          <w:tcPr>
            <w:tcW w:w="567" w:type="dxa"/>
          </w:tcPr>
          <w:p w14:paraId="5416EF05" w14:textId="77777777" w:rsidR="00DA4833" w:rsidRPr="00DA4833" w:rsidRDefault="00DA4833" w:rsidP="00DA4833">
            <w:pPr>
              <w:pStyle w:val="TAL"/>
              <w:rPr>
                <w:sz w:val="16"/>
              </w:rPr>
            </w:pPr>
          </w:p>
        </w:tc>
        <w:tc>
          <w:tcPr>
            <w:tcW w:w="567" w:type="dxa"/>
          </w:tcPr>
          <w:p w14:paraId="0EDC835D" w14:textId="385683F9" w:rsidR="00DA4833" w:rsidRPr="00DA4833" w:rsidRDefault="00DA4833" w:rsidP="00DA4833">
            <w:pPr>
              <w:pStyle w:val="TAL"/>
              <w:rPr>
                <w:sz w:val="16"/>
              </w:rPr>
            </w:pPr>
            <w:r>
              <w:rPr>
                <w:sz w:val="16"/>
              </w:rPr>
              <w:t>F</w:t>
            </w:r>
          </w:p>
        </w:tc>
        <w:tc>
          <w:tcPr>
            <w:tcW w:w="510" w:type="dxa"/>
          </w:tcPr>
          <w:p w14:paraId="3CA83385" w14:textId="6A11C1AB" w:rsidR="00DA4833" w:rsidRPr="00DA4833" w:rsidRDefault="00DA4833" w:rsidP="00DA4833">
            <w:pPr>
              <w:pStyle w:val="TAL"/>
              <w:rPr>
                <w:sz w:val="16"/>
              </w:rPr>
            </w:pPr>
            <w:r>
              <w:rPr>
                <w:sz w:val="16"/>
              </w:rPr>
              <w:t>Rel-18</w:t>
            </w:r>
          </w:p>
        </w:tc>
        <w:tc>
          <w:tcPr>
            <w:tcW w:w="661" w:type="dxa"/>
          </w:tcPr>
          <w:p w14:paraId="1BCD39A7" w14:textId="463FB1A2" w:rsidR="00DA4833" w:rsidRPr="00DA4833" w:rsidRDefault="00DA4833" w:rsidP="00DA4833">
            <w:pPr>
              <w:pStyle w:val="TAL"/>
              <w:rPr>
                <w:sz w:val="16"/>
              </w:rPr>
            </w:pPr>
            <w:r>
              <w:rPr>
                <w:sz w:val="16"/>
              </w:rPr>
              <w:t>18.7.0</w:t>
            </w:r>
          </w:p>
        </w:tc>
        <w:tc>
          <w:tcPr>
            <w:tcW w:w="2607" w:type="dxa"/>
          </w:tcPr>
          <w:p w14:paraId="2B298852" w14:textId="148E7F01"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243096B1" w14:textId="77777777" w:rsidR="00DA4833" w:rsidRDefault="00DA4833" w:rsidP="00DA4833"/>
    <w:p w14:paraId="515CBD2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AFA8D9" w14:textId="6D6A255D" w:rsidR="00DA4833" w:rsidRDefault="00DA4833" w:rsidP="00DA4833">
      <w:pPr>
        <w:rPr>
          <w:rFonts w:ascii="Arial" w:hAnsi="Arial" w:cs="Arial"/>
          <w:b/>
          <w:sz w:val="24"/>
        </w:rPr>
      </w:pPr>
      <w:r>
        <w:rPr>
          <w:rFonts w:ascii="Arial" w:hAnsi="Arial" w:cs="Arial"/>
          <w:b/>
          <w:color w:val="0000FF"/>
          <w:sz w:val="24"/>
        </w:rPr>
        <w:t>CP-243152</w:t>
      </w:r>
      <w:r>
        <w:rPr>
          <w:rFonts w:ascii="Arial" w:hAnsi="Arial" w:cs="Arial"/>
          <w:b/>
          <w:color w:val="0000FF"/>
          <w:sz w:val="24"/>
        </w:rPr>
        <w:tab/>
      </w:r>
      <w:r>
        <w:rPr>
          <w:rFonts w:ascii="Arial" w:hAnsi="Arial" w:cs="Arial"/>
          <w:b/>
          <w:sz w:val="24"/>
        </w:rPr>
        <w:t>CR Pack on 31.122 (Small) Technical Enhancements and Improvements for Rel-18</w:t>
      </w:r>
    </w:p>
    <w:p w14:paraId="40CB4E41"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95A712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A4833" w14:paraId="2DBBC58C" w14:textId="77777777" w:rsidTr="00DA4833">
        <w:tc>
          <w:tcPr>
            <w:tcW w:w="1133" w:type="dxa"/>
          </w:tcPr>
          <w:p w14:paraId="2818613E" w14:textId="1796519F" w:rsidR="00DA4833" w:rsidRDefault="00DA4833" w:rsidP="00DA4833">
            <w:pPr>
              <w:pStyle w:val="TAH"/>
            </w:pPr>
            <w:r>
              <w:t>WG TDoc</w:t>
            </w:r>
          </w:p>
        </w:tc>
        <w:tc>
          <w:tcPr>
            <w:tcW w:w="1020" w:type="dxa"/>
          </w:tcPr>
          <w:p w14:paraId="4A5750BA" w14:textId="7CC5F85B" w:rsidR="00DA4833" w:rsidRDefault="00DA4833" w:rsidP="00DA4833">
            <w:pPr>
              <w:pStyle w:val="TAH"/>
            </w:pPr>
            <w:r>
              <w:t xml:space="preserve">WG </w:t>
            </w:r>
            <w:proofErr w:type="spellStart"/>
            <w:r>
              <w:t>decisn</w:t>
            </w:r>
            <w:proofErr w:type="spellEnd"/>
          </w:p>
        </w:tc>
        <w:tc>
          <w:tcPr>
            <w:tcW w:w="1020" w:type="dxa"/>
          </w:tcPr>
          <w:p w14:paraId="12C0DB2C" w14:textId="51D5B2B8" w:rsidR="00DA4833" w:rsidRDefault="00DA4833" w:rsidP="00DA4833">
            <w:pPr>
              <w:pStyle w:val="TAH"/>
            </w:pPr>
            <w:r>
              <w:t xml:space="preserve">TSG </w:t>
            </w:r>
            <w:proofErr w:type="spellStart"/>
            <w:r>
              <w:t>decisn</w:t>
            </w:r>
            <w:proofErr w:type="spellEnd"/>
          </w:p>
        </w:tc>
        <w:tc>
          <w:tcPr>
            <w:tcW w:w="1133" w:type="dxa"/>
          </w:tcPr>
          <w:p w14:paraId="0BA4D42B" w14:textId="0E3619D5" w:rsidR="00DA4833" w:rsidRDefault="00DA4833" w:rsidP="00DA4833">
            <w:pPr>
              <w:pStyle w:val="TAH"/>
            </w:pPr>
            <w:r>
              <w:t>Spec</w:t>
            </w:r>
          </w:p>
        </w:tc>
        <w:tc>
          <w:tcPr>
            <w:tcW w:w="572" w:type="dxa"/>
          </w:tcPr>
          <w:p w14:paraId="4D6C3D67" w14:textId="4C89C3D0" w:rsidR="00DA4833" w:rsidRDefault="00DA4833" w:rsidP="00DA4833">
            <w:pPr>
              <w:pStyle w:val="TAH"/>
            </w:pPr>
            <w:r>
              <w:t>CR</w:t>
            </w:r>
          </w:p>
        </w:tc>
        <w:tc>
          <w:tcPr>
            <w:tcW w:w="567" w:type="dxa"/>
          </w:tcPr>
          <w:p w14:paraId="4C7C72B5" w14:textId="5C29EEAF" w:rsidR="00DA4833" w:rsidRDefault="00DA4833" w:rsidP="00DA4833">
            <w:pPr>
              <w:pStyle w:val="TAH"/>
            </w:pPr>
            <w:r>
              <w:t>rev</w:t>
            </w:r>
          </w:p>
        </w:tc>
        <w:tc>
          <w:tcPr>
            <w:tcW w:w="567" w:type="dxa"/>
          </w:tcPr>
          <w:p w14:paraId="5D495EDF" w14:textId="4FB68D89" w:rsidR="00DA4833" w:rsidRDefault="00DA4833" w:rsidP="00DA4833">
            <w:pPr>
              <w:pStyle w:val="TAH"/>
            </w:pPr>
            <w:r>
              <w:t>cat</w:t>
            </w:r>
          </w:p>
        </w:tc>
        <w:tc>
          <w:tcPr>
            <w:tcW w:w="510" w:type="dxa"/>
          </w:tcPr>
          <w:p w14:paraId="62C97809" w14:textId="29609212" w:rsidR="00DA4833" w:rsidRDefault="00DA4833" w:rsidP="00DA4833">
            <w:pPr>
              <w:pStyle w:val="TAH"/>
            </w:pPr>
            <w:proofErr w:type="spellStart"/>
            <w:r>
              <w:t>Rel</w:t>
            </w:r>
            <w:proofErr w:type="spellEnd"/>
          </w:p>
        </w:tc>
        <w:tc>
          <w:tcPr>
            <w:tcW w:w="661" w:type="dxa"/>
          </w:tcPr>
          <w:p w14:paraId="660EE81B" w14:textId="78D07315"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4EB30CB" w14:textId="6FDBF5D2" w:rsidR="00DA4833" w:rsidRDefault="00DA4833" w:rsidP="00DA4833">
            <w:pPr>
              <w:pStyle w:val="TAH"/>
            </w:pPr>
            <w:r>
              <w:t>Title</w:t>
            </w:r>
          </w:p>
        </w:tc>
      </w:tr>
      <w:tr w:rsidR="00DA4833" w14:paraId="44D8767C" w14:textId="77777777" w:rsidTr="00DA4833">
        <w:tc>
          <w:tcPr>
            <w:tcW w:w="1133" w:type="dxa"/>
          </w:tcPr>
          <w:p w14:paraId="6E62D618" w14:textId="3F46404C" w:rsidR="00DA4833" w:rsidRPr="00DA4833" w:rsidRDefault="00DA4833" w:rsidP="00DA4833">
            <w:pPr>
              <w:pStyle w:val="TAL"/>
              <w:rPr>
                <w:sz w:val="16"/>
              </w:rPr>
            </w:pPr>
            <w:r>
              <w:rPr>
                <w:sz w:val="16"/>
              </w:rPr>
              <w:t>C6-240621</w:t>
            </w:r>
          </w:p>
        </w:tc>
        <w:tc>
          <w:tcPr>
            <w:tcW w:w="1020" w:type="dxa"/>
          </w:tcPr>
          <w:p w14:paraId="60BC3EF1" w14:textId="051D87DE" w:rsidR="00DA4833" w:rsidRPr="00DA4833" w:rsidRDefault="00DA4833" w:rsidP="00DA4833">
            <w:pPr>
              <w:pStyle w:val="TAL"/>
              <w:rPr>
                <w:sz w:val="16"/>
              </w:rPr>
            </w:pPr>
            <w:r>
              <w:rPr>
                <w:sz w:val="16"/>
              </w:rPr>
              <w:t>agreed</w:t>
            </w:r>
          </w:p>
        </w:tc>
        <w:tc>
          <w:tcPr>
            <w:tcW w:w="1020" w:type="dxa"/>
          </w:tcPr>
          <w:p w14:paraId="30C796DE" w14:textId="58F20479" w:rsidR="00DA4833" w:rsidRPr="00DA4833" w:rsidRDefault="00DA4833" w:rsidP="00DA4833">
            <w:pPr>
              <w:pStyle w:val="TAL"/>
              <w:rPr>
                <w:sz w:val="16"/>
              </w:rPr>
            </w:pPr>
            <w:r>
              <w:rPr>
                <w:sz w:val="16"/>
              </w:rPr>
              <w:t>approved</w:t>
            </w:r>
          </w:p>
        </w:tc>
        <w:tc>
          <w:tcPr>
            <w:tcW w:w="1133" w:type="dxa"/>
          </w:tcPr>
          <w:p w14:paraId="73F38B07" w14:textId="57A271F8" w:rsidR="00DA4833" w:rsidRPr="00DA4833" w:rsidRDefault="00DA4833" w:rsidP="00DA4833">
            <w:pPr>
              <w:pStyle w:val="TAL"/>
              <w:rPr>
                <w:sz w:val="16"/>
              </w:rPr>
            </w:pPr>
            <w:r>
              <w:rPr>
                <w:sz w:val="16"/>
              </w:rPr>
              <w:t>31.122</w:t>
            </w:r>
          </w:p>
        </w:tc>
        <w:tc>
          <w:tcPr>
            <w:tcW w:w="572" w:type="dxa"/>
          </w:tcPr>
          <w:p w14:paraId="61297737" w14:textId="0DFB1309" w:rsidR="00DA4833" w:rsidRPr="00DA4833" w:rsidRDefault="00DA4833" w:rsidP="00DA4833">
            <w:pPr>
              <w:pStyle w:val="TAL"/>
              <w:rPr>
                <w:sz w:val="16"/>
              </w:rPr>
            </w:pPr>
            <w:r>
              <w:rPr>
                <w:sz w:val="16"/>
              </w:rPr>
              <w:t>0081</w:t>
            </w:r>
          </w:p>
        </w:tc>
        <w:tc>
          <w:tcPr>
            <w:tcW w:w="567" w:type="dxa"/>
          </w:tcPr>
          <w:p w14:paraId="0ECF5392" w14:textId="77777777" w:rsidR="00DA4833" w:rsidRPr="00DA4833" w:rsidRDefault="00DA4833" w:rsidP="00DA4833">
            <w:pPr>
              <w:pStyle w:val="TAL"/>
              <w:rPr>
                <w:sz w:val="16"/>
              </w:rPr>
            </w:pPr>
          </w:p>
        </w:tc>
        <w:tc>
          <w:tcPr>
            <w:tcW w:w="567" w:type="dxa"/>
          </w:tcPr>
          <w:p w14:paraId="42C5D2AB" w14:textId="7415EEDF" w:rsidR="00DA4833" w:rsidRPr="00DA4833" w:rsidRDefault="00DA4833" w:rsidP="00DA4833">
            <w:pPr>
              <w:pStyle w:val="TAL"/>
              <w:rPr>
                <w:sz w:val="16"/>
              </w:rPr>
            </w:pPr>
            <w:r>
              <w:rPr>
                <w:sz w:val="16"/>
              </w:rPr>
              <w:t>F</w:t>
            </w:r>
          </w:p>
        </w:tc>
        <w:tc>
          <w:tcPr>
            <w:tcW w:w="510" w:type="dxa"/>
          </w:tcPr>
          <w:p w14:paraId="3A2FC0AA" w14:textId="0879E078" w:rsidR="00DA4833" w:rsidRPr="00DA4833" w:rsidRDefault="00DA4833" w:rsidP="00DA4833">
            <w:pPr>
              <w:pStyle w:val="TAL"/>
              <w:rPr>
                <w:sz w:val="16"/>
              </w:rPr>
            </w:pPr>
            <w:r>
              <w:rPr>
                <w:sz w:val="16"/>
              </w:rPr>
              <w:t>Rel-18</w:t>
            </w:r>
          </w:p>
        </w:tc>
        <w:tc>
          <w:tcPr>
            <w:tcW w:w="661" w:type="dxa"/>
          </w:tcPr>
          <w:p w14:paraId="54FF0BBA" w14:textId="46A50E05" w:rsidR="00DA4833" w:rsidRPr="00DA4833" w:rsidRDefault="00DA4833" w:rsidP="00DA4833">
            <w:pPr>
              <w:pStyle w:val="TAL"/>
              <w:rPr>
                <w:sz w:val="16"/>
              </w:rPr>
            </w:pPr>
            <w:r>
              <w:rPr>
                <w:sz w:val="16"/>
              </w:rPr>
              <w:t>18.1.0</w:t>
            </w:r>
          </w:p>
        </w:tc>
        <w:tc>
          <w:tcPr>
            <w:tcW w:w="2607" w:type="dxa"/>
          </w:tcPr>
          <w:p w14:paraId="5771D3D5" w14:textId="4517B905" w:rsidR="00DA4833" w:rsidRPr="00DA4833" w:rsidRDefault="00DA4833" w:rsidP="00DA4833">
            <w:pPr>
              <w:pStyle w:val="TAL"/>
              <w:rPr>
                <w:sz w:val="16"/>
              </w:rPr>
            </w:pPr>
            <w:r>
              <w:rPr>
                <w:sz w:val="16"/>
              </w:rPr>
              <w:t>Correction to table of optional feature and applicability table - 31_122</w:t>
            </w:r>
          </w:p>
        </w:tc>
      </w:tr>
    </w:tbl>
    <w:p w14:paraId="7CB48A54" w14:textId="77777777" w:rsidR="00DA4833" w:rsidRDefault="00DA4833" w:rsidP="00DA4833"/>
    <w:p w14:paraId="1F679ED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545169" w14:textId="36BDDD93" w:rsidR="00DA4833" w:rsidRDefault="00DA4833" w:rsidP="00DA4833">
      <w:pPr>
        <w:rPr>
          <w:rFonts w:ascii="Arial" w:hAnsi="Arial" w:cs="Arial"/>
          <w:b/>
          <w:sz w:val="24"/>
        </w:rPr>
      </w:pPr>
      <w:r>
        <w:rPr>
          <w:rFonts w:ascii="Arial" w:hAnsi="Arial" w:cs="Arial"/>
          <w:b/>
          <w:color w:val="0000FF"/>
          <w:sz w:val="24"/>
        </w:rPr>
        <w:t>CP-243153</w:t>
      </w:r>
      <w:r>
        <w:rPr>
          <w:rFonts w:ascii="Arial" w:hAnsi="Arial" w:cs="Arial"/>
          <w:b/>
          <w:color w:val="0000FF"/>
          <w:sz w:val="24"/>
        </w:rPr>
        <w:tab/>
      </w:r>
      <w:r>
        <w:rPr>
          <w:rFonts w:ascii="Arial" w:hAnsi="Arial" w:cs="Arial"/>
          <w:b/>
          <w:sz w:val="24"/>
        </w:rPr>
        <w:t>CR Pack on 31.121 (Small) Technical Enhancements and Improvements for Rel-18</w:t>
      </w:r>
    </w:p>
    <w:p w14:paraId="56B4B595"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A6957E7"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A4833" w14:paraId="2F8240D1" w14:textId="77777777" w:rsidTr="00DA4833">
        <w:tc>
          <w:tcPr>
            <w:tcW w:w="1133" w:type="dxa"/>
          </w:tcPr>
          <w:p w14:paraId="3DB7B485" w14:textId="32FD4F38" w:rsidR="00DA4833" w:rsidRDefault="00DA4833" w:rsidP="00DA4833">
            <w:pPr>
              <w:pStyle w:val="TAH"/>
            </w:pPr>
            <w:r>
              <w:t>WG TDoc</w:t>
            </w:r>
          </w:p>
        </w:tc>
        <w:tc>
          <w:tcPr>
            <w:tcW w:w="1020" w:type="dxa"/>
          </w:tcPr>
          <w:p w14:paraId="4B951FA4" w14:textId="3AD4E126" w:rsidR="00DA4833" w:rsidRDefault="00DA4833" w:rsidP="00DA4833">
            <w:pPr>
              <w:pStyle w:val="TAH"/>
            </w:pPr>
            <w:r>
              <w:t xml:space="preserve">WG </w:t>
            </w:r>
            <w:proofErr w:type="spellStart"/>
            <w:r>
              <w:t>decisn</w:t>
            </w:r>
            <w:proofErr w:type="spellEnd"/>
          </w:p>
        </w:tc>
        <w:tc>
          <w:tcPr>
            <w:tcW w:w="1020" w:type="dxa"/>
          </w:tcPr>
          <w:p w14:paraId="32EBC1CD" w14:textId="13CE456D" w:rsidR="00DA4833" w:rsidRDefault="00DA4833" w:rsidP="00DA4833">
            <w:pPr>
              <w:pStyle w:val="TAH"/>
            </w:pPr>
            <w:r>
              <w:t xml:space="preserve">TSG </w:t>
            </w:r>
            <w:proofErr w:type="spellStart"/>
            <w:r>
              <w:t>decisn</w:t>
            </w:r>
            <w:proofErr w:type="spellEnd"/>
          </w:p>
        </w:tc>
        <w:tc>
          <w:tcPr>
            <w:tcW w:w="1133" w:type="dxa"/>
          </w:tcPr>
          <w:p w14:paraId="1976AC8B" w14:textId="6B4A192C" w:rsidR="00DA4833" w:rsidRDefault="00DA4833" w:rsidP="00DA4833">
            <w:pPr>
              <w:pStyle w:val="TAH"/>
            </w:pPr>
            <w:r>
              <w:t>Spec</w:t>
            </w:r>
          </w:p>
        </w:tc>
        <w:tc>
          <w:tcPr>
            <w:tcW w:w="572" w:type="dxa"/>
          </w:tcPr>
          <w:p w14:paraId="78C60684" w14:textId="14B49E21" w:rsidR="00DA4833" w:rsidRDefault="00DA4833" w:rsidP="00DA4833">
            <w:pPr>
              <w:pStyle w:val="TAH"/>
            </w:pPr>
            <w:r>
              <w:t>CR</w:t>
            </w:r>
          </w:p>
        </w:tc>
        <w:tc>
          <w:tcPr>
            <w:tcW w:w="567" w:type="dxa"/>
          </w:tcPr>
          <w:p w14:paraId="5FF4F4BB" w14:textId="70231640" w:rsidR="00DA4833" w:rsidRDefault="00DA4833" w:rsidP="00DA4833">
            <w:pPr>
              <w:pStyle w:val="TAH"/>
            </w:pPr>
            <w:r>
              <w:t>rev</w:t>
            </w:r>
          </w:p>
        </w:tc>
        <w:tc>
          <w:tcPr>
            <w:tcW w:w="567" w:type="dxa"/>
          </w:tcPr>
          <w:p w14:paraId="535D90A9" w14:textId="0D199348" w:rsidR="00DA4833" w:rsidRDefault="00DA4833" w:rsidP="00DA4833">
            <w:pPr>
              <w:pStyle w:val="TAH"/>
            </w:pPr>
            <w:r>
              <w:t>cat</w:t>
            </w:r>
          </w:p>
        </w:tc>
        <w:tc>
          <w:tcPr>
            <w:tcW w:w="510" w:type="dxa"/>
          </w:tcPr>
          <w:p w14:paraId="47837E5B" w14:textId="2933F8B7" w:rsidR="00DA4833" w:rsidRDefault="00DA4833" w:rsidP="00DA4833">
            <w:pPr>
              <w:pStyle w:val="TAH"/>
            </w:pPr>
            <w:proofErr w:type="spellStart"/>
            <w:r>
              <w:t>Rel</w:t>
            </w:r>
            <w:proofErr w:type="spellEnd"/>
          </w:p>
        </w:tc>
        <w:tc>
          <w:tcPr>
            <w:tcW w:w="661" w:type="dxa"/>
          </w:tcPr>
          <w:p w14:paraId="1A935688" w14:textId="49D949DD"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216B6158" w14:textId="2FF384C5" w:rsidR="00DA4833" w:rsidRDefault="00DA4833" w:rsidP="00DA4833">
            <w:pPr>
              <w:pStyle w:val="TAH"/>
            </w:pPr>
            <w:r>
              <w:t>Title</w:t>
            </w:r>
          </w:p>
        </w:tc>
      </w:tr>
      <w:tr w:rsidR="00DA4833" w14:paraId="33DC77BC" w14:textId="77777777" w:rsidTr="00DA4833">
        <w:tc>
          <w:tcPr>
            <w:tcW w:w="1133" w:type="dxa"/>
          </w:tcPr>
          <w:p w14:paraId="604CC345" w14:textId="2BEA3274" w:rsidR="00DA4833" w:rsidRPr="00DA4833" w:rsidRDefault="00DA4833" w:rsidP="00DA4833">
            <w:pPr>
              <w:pStyle w:val="TAL"/>
              <w:rPr>
                <w:sz w:val="16"/>
              </w:rPr>
            </w:pPr>
            <w:r>
              <w:rPr>
                <w:sz w:val="16"/>
              </w:rPr>
              <w:t>C6-240632</w:t>
            </w:r>
          </w:p>
        </w:tc>
        <w:tc>
          <w:tcPr>
            <w:tcW w:w="1020" w:type="dxa"/>
          </w:tcPr>
          <w:p w14:paraId="7BEC2859" w14:textId="529E46BC" w:rsidR="00DA4833" w:rsidRPr="00DA4833" w:rsidRDefault="00DA4833" w:rsidP="00DA4833">
            <w:pPr>
              <w:pStyle w:val="TAL"/>
              <w:rPr>
                <w:sz w:val="16"/>
              </w:rPr>
            </w:pPr>
            <w:r>
              <w:rPr>
                <w:sz w:val="16"/>
              </w:rPr>
              <w:t>agreed</w:t>
            </w:r>
          </w:p>
        </w:tc>
        <w:tc>
          <w:tcPr>
            <w:tcW w:w="1020" w:type="dxa"/>
          </w:tcPr>
          <w:p w14:paraId="2DD4C8F5" w14:textId="1D0C75C9" w:rsidR="00DA4833" w:rsidRPr="00DA4833" w:rsidRDefault="00DA4833" w:rsidP="00DA4833">
            <w:pPr>
              <w:pStyle w:val="TAL"/>
              <w:rPr>
                <w:sz w:val="16"/>
              </w:rPr>
            </w:pPr>
            <w:r>
              <w:rPr>
                <w:sz w:val="16"/>
              </w:rPr>
              <w:t>approved</w:t>
            </w:r>
          </w:p>
        </w:tc>
        <w:tc>
          <w:tcPr>
            <w:tcW w:w="1133" w:type="dxa"/>
          </w:tcPr>
          <w:p w14:paraId="572E24C3" w14:textId="020F718C" w:rsidR="00DA4833" w:rsidRPr="00DA4833" w:rsidRDefault="00DA4833" w:rsidP="00DA4833">
            <w:pPr>
              <w:pStyle w:val="TAL"/>
              <w:rPr>
                <w:sz w:val="16"/>
              </w:rPr>
            </w:pPr>
            <w:r>
              <w:rPr>
                <w:sz w:val="16"/>
              </w:rPr>
              <w:t>31.121</w:t>
            </w:r>
          </w:p>
        </w:tc>
        <w:tc>
          <w:tcPr>
            <w:tcW w:w="572" w:type="dxa"/>
          </w:tcPr>
          <w:p w14:paraId="20452ACD" w14:textId="2583ACF3" w:rsidR="00DA4833" w:rsidRPr="00DA4833" w:rsidRDefault="00DA4833" w:rsidP="00DA4833">
            <w:pPr>
              <w:pStyle w:val="TAL"/>
              <w:rPr>
                <w:sz w:val="16"/>
              </w:rPr>
            </w:pPr>
            <w:r>
              <w:rPr>
                <w:sz w:val="16"/>
              </w:rPr>
              <w:t>0562</w:t>
            </w:r>
          </w:p>
        </w:tc>
        <w:tc>
          <w:tcPr>
            <w:tcW w:w="567" w:type="dxa"/>
          </w:tcPr>
          <w:p w14:paraId="1887CBC6" w14:textId="77777777" w:rsidR="00DA4833" w:rsidRPr="00DA4833" w:rsidRDefault="00DA4833" w:rsidP="00DA4833">
            <w:pPr>
              <w:pStyle w:val="TAL"/>
              <w:rPr>
                <w:sz w:val="16"/>
              </w:rPr>
            </w:pPr>
          </w:p>
        </w:tc>
        <w:tc>
          <w:tcPr>
            <w:tcW w:w="567" w:type="dxa"/>
          </w:tcPr>
          <w:p w14:paraId="2CA1217B" w14:textId="478EBCBF" w:rsidR="00DA4833" w:rsidRPr="00DA4833" w:rsidRDefault="00DA4833" w:rsidP="00DA4833">
            <w:pPr>
              <w:pStyle w:val="TAL"/>
              <w:rPr>
                <w:sz w:val="16"/>
              </w:rPr>
            </w:pPr>
            <w:r>
              <w:rPr>
                <w:sz w:val="16"/>
              </w:rPr>
              <w:t>D</w:t>
            </w:r>
          </w:p>
        </w:tc>
        <w:tc>
          <w:tcPr>
            <w:tcW w:w="510" w:type="dxa"/>
          </w:tcPr>
          <w:p w14:paraId="3C8E2827" w14:textId="49EBCD65" w:rsidR="00DA4833" w:rsidRPr="00DA4833" w:rsidRDefault="00DA4833" w:rsidP="00DA4833">
            <w:pPr>
              <w:pStyle w:val="TAL"/>
              <w:rPr>
                <w:sz w:val="16"/>
              </w:rPr>
            </w:pPr>
            <w:r>
              <w:rPr>
                <w:sz w:val="16"/>
              </w:rPr>
              <w:t>Rel-18</w:t>
            </w:r>
          </w:p>
        </w:tc>
        <w:tc>
          <w:tcPr>
            <w:tcW w:w="661" w:type="dxa"/>
          </w:tcPr>
          <w:p w14:paraId="34A72A0C" w14:textId="763365A5" w:rsidR="00DA4833" w:rsidRPr="00DA4833" w:rsidRDefault="00DA4833" w:rsidP="00DA4833">
            <w:pPr>
              <w:pStyle w:val="TAL"/>
              <w:rPr>
                <w:sz w:val="16"/>
              </w:rPr>
            </w:pPr>
            <w:r>
              <w:rPr>
                <w:sz w:val="16"/>
              </w:rPr>
              <w:t>18.0.0</w:t>
            </w:r>
          </w:p>
        </w:tc>
        <w:tc>
          <w:tcPr>
            <w:tcW w:w="2607" w:type="dxa"/>
          </w:tcPr>
          <w:p w14:paraId="0C04EBF3" w14:textId="2CCF4F7F" w:rsidR="00DA4833" w:rsidRPr="00DA4833" w:rsidRDefault="00DA4833" w:rsidP="00DA4833">
            <w:pPr>
              <w:pStyle w:val="TAL"/>
              <w:rPr>
                <w:sz w:val="16"/>
              </w:rPr>
            </w:pPr>
            <w:r>
              <w:rPr>
                <w:sz w:val="16"/>
              </w:rPr>
              <w:t>Improvement of the logical description of the 5G-GUTI</w:t>
            </w:r>
          </w:p>
        </w:tc>
      </w:tr>
    </w:tbl>
    <w:p w14:paraId="0F2E0EBE" w14:textId="77777777" w:rsidR="00DA4833" w:rsidRDefault="00DA4833" w:rsidP="00DA4833"/>
    <w:p w14:paraId="1612908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77F608" w14:textId="4D15A220" w:rsidR="00DA4833" w:rsidRDefault="00DA4833" w:rsidP="00DA4833">
      <w:pPr>
        <w:rPr>
          <w:rFonts w:ascii="Arial" w:hAnsi="Arial" w:cs="Arial"/>
          <w:b/>
          <w:sz w:val="24"/>
        </w:rPr>
      </w:pPr>
      <w:r>
        <w:rPr>
          <w:rFonts w:ascii="Arial" w:hAnsi="Arial" w:cs="Arial"/>
          <w:b/>
          <w:color w:val="0000FF"/>
          <w:sz w:val="24"/>
        </w:rPr>
        <w:t>CP-243154</w:t>
      </w:r>
      <w:r>
        <w:rPr>
          <w:rFonts w:ascii="Arial" w:hAnsi="Arial" w:cs="Arial"/>
          <w:b/>
          <w:color w:val="0000FF"/>
          <w:sz w:val="24"/>
        </w:rPr>
        <w:tab/>
      </w:r>
      <w:r>
        <w:rPr>
          <w:rFonts w:ascii="Arial" w:hAnsi="Arial" w:cs="Arial"/>
          <w:b/>
          <w:sz w:val="24"/>
        </w:rPr>
        <w:t>CR Pack on 31.111 (Small) Technical Enhancements and Improvements for Rel-18</w:t>
      </w:r>
    </w:p>
    <w:p w14:paraId="7439EB3A"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EEFF085"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A4833" w14:paraId="662E5545" w14:textId="77777777" w:rsidTr="00DA4833">
        <w:tc>
          <w:tcPr>
            <w:tcW w:w="1133" w:type="dxa"/>
          </w:tcPr>
          <w:p w14:paraId="6B5A503D" w14:textId="1A8A1967" w:rsidR="00DA4833" w:rsidRDefault="00DA4833" w:rsidP="00DA4833">
            <w:pPr>
              <w:pStyle w:val="TAH"/>
            </w:pPr>
            <w:r>
              <w:lastRenderedPageBreak/>
              <w:t>WG TDoc</w:t>
            </w:r>
          </w:p>
        </w:tc>
        <w:tc>
          <w:tcPr>
            <w:tcW w:w="1020" w:type="dxa"/>
          </w:tcPr>
          <w:p w14:paraId="02C51F76" w14:textId="3EFD3605" w:rsidR="00DA4833" w:rsidRDefault="00DA4833" w:rsidP="00DA4833">
            <w:pPr>
              <w:pStyle w:val="TAH"/>
            </w:pPr>
            <w:r>
              <w:t xml:space="preserve">WG </w:t>
            </w:r>
            <w:proofErr w:type="spellStart"/>
            <w:r>
              <w:t>decisn</w:t>
            </w:r>
            <w:proofErr w:type="spellEnd"/>
          </w:p>
        </w:tc>
        <w:tc>
          <w:tcPr>
            <w:tcW w:w="1020" w:type="dxa"/>
          </w:tcPr>
          <w:p w14:paraId="5F54A98A" w14:textId="130E4119" w:rsidR="00DA4833" w:rsidRDefault="00DA4833" w:rsidP="00DA4833">
            <w:pPr>
              <w:pStyle w:val="TAH"/>
            </w:pPr>
            <w:r>
              <w:t xml:space="preserve">TSG </w:t>
            </w:r>
            <w:proofErr w:type="spellStart"/>
            <w:r>
              <w:t>decisn</w:t>
            </w:r>
            <w:proofErr w:type="spellEnd"/>
          </w:p>
        </w:tc>
        <w:tc>
          <w:tcPr>
            <w:tcW w:w="1133" w:type="dxa"/>
          </w:tcPr>
          <w:p w14:paraId="4DF8EB66" w14:textId="24E42969" w:rsidR="00DA4833" w:rsidRDefault="00DA4833" w:rsidP="00DA4833">
            <w:pPr>
              <w:pStyle w:val="TAH"/>
            </w:pPr>
            <w:r>
              <w:t>Spec</w:t>
            </w:r>
          </w:p>
        </w:tc>
        <w:tc>
          <w:tcPr>
            <w:tcW w:w="572" w:type="dxa"/>
          </w:tcPr>
          <w:p w14:paraId="616B97D9" w14:textId="60156601" w:rsidR="00DA4833" w:rsidRDefault="00DA4833" w:rsidP="00DA4833">
            <w:pPr>
              <w:pStyle w:val="TAH"/>
            </w:pPr>
            <w:r>
              <w:t>CR</w:t>
            </w:r>
          </w:p>
        </w:tc>
        <w:tc>
          <w:tcPr>
            <w:tcW w:w="567" w:type="dxa"/>
          </w:tcPr>
          <w:p w14:paraId="77AD39F8" w14:textId="2FF70B6E" w:rsidR="00DA4833" w:rsidRDefault="00DA4833" w:rsidP="00DA4833">
            <w:pPr>
              <w:pStyle w:val="TAH"/>
            </w:pPr>
            <w:r>
              <w:t>rev</w:t>
            </w:r>
          </w:p>
        </w:tc>
        <w:tc>
          <w:tcPr>
            <w:tcW w:w="567" w:type="dxa"/>
          </w:tcPr>
          <w:p w14:paraId="4B95CCA3" w14:textId="337E5759" w:rsidR="00DA4833" w:rsidRDefault="00DA4833" w:rsidP="00DA4833">
            <w:pPr>
              <w:pStyle w:val="TAH"/>
            </w:pPr>
            <w:r>
              <w:t>cat</w:t>
            </w:r>
          </w:p>
        </w:tc>
        <w:tc>
          <w:tcPr>
            <w:tcW w:w="510" w:type="dxa"/>
          </w:tcPr>
          <w:p w14:paraId="4CD878A2" w14:textId="10E9C9C0" w:rsidR="00DA4833" w:rsidRDefault="00DA4833" w:rsidP="00DA4833">
            <w:pPr>
              <w:pStyle w:val="TAH"/>
            </w:pPr>
            <w:proofErr w:type="spellStart"/>
            <w:r>
              <w:t>Rel</w:t>
            </w:r>
            <w:proofErr w:type="spellEnd"/>
          </w:p>
        </w:tc>
        <w:tc>
          <w:tcPr>
            <w:tcW w:w="661" w:type="dxa"/>
          </w:tcPr>
          <w:p w14:paraId="2798BC84" w14:textId="73ED8B1C"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2984C961" w14:textId="7AFEB27F" w:rsidR="00DA4833" w:rsidRDefault="00DA4833" w:rsidP="00DA4833">
            <w:pPr>
              <w:pStyle w:val="TAH"/>
            </w:pPr>
            <w:r>
              <w:t>Title</w:t>
            </w:r>
          </w:p>
        </w:tc>
      </w:tr>
      <w:tr w:rsidR="00DA4833" w14:paraId="1DBE1BEC" w14:textId="77777777" w:rsidTr="00DA4833">
        <w:tc>
          <w:tcPr>
            <w:tcW w:w="1133" w:type="dxa"/>
          </w:tcPr>
          <w:p w14:paraId="29F586E1" w14:textId="2141DE44" w:rsidR="00DA4833" w:rsidRPr="00DA4833" w:rsidRDefault="00DA4833" w:rsidP="00DA4833">
            <w:pPr>
              <w:pStyle w:val="TAL"/>
              <w:rPr>
                <w:sz w:val="16"/>
              </w:rPr>
            </w:pPr>
            <w:r>
              <w:rPr>
                <w:sz w:val="16"/>
              </w:rPr>
              <w:t>C6-240635</w:t>
            </w:r>
          </w:p>
        </w:tc>
        <w:tc>
          <w:tcPr>
            <w:tcW w:w="1020" w:type="dxa"/>
          </w:tcPr>
          <w:p w14:paraId="4B442474" w14:textId="76F88CA6" w:rsidR="00DA4833" w:rsidRPr="00DA4833" w:rsidRDefault="00DA4833" w:rsidP="00DA4833">
            <w:pPr>
              <w:pStyle w:val="TAL"/>
              <w:rPr>
                <w:sz w:val="16"/>
              </w:rPr>
            </w:pPr>
            <w:r>
              <w:rPr>
                <w:sz w:val="16"/>
              </w:rPr>
              <w:t>agreed</w:t>
            </w:r>
          </w:p>
        </w:tc>
        <w:tc>
          <w:tcPr>
            <w:tcW w:w="1020" w:type="dxa"/>
          </w:tcPr>
          <w:p w14:paraId="10375142" w14:textId="3838B41E" w:rsidR="00DA4833" w:rsidRPr="00DA4833" w:rsidRDefault="00DA4833" w:rsidP="00DA4833">
            <w:pPr>
              <w:pStyle w:val="TAL"/>
              <w:rPr>
                <w:sz w:val="16"/>
              </w:rPr>
            </w:pPr>
            <w:r>
              <w:rPr>
                <w:sz w:val="16"/>
              </w:rPr>
              <w:t>approved</w:t>
            </w:r>
          </w:p>
        </w:tc>
        <w:tc>
          <w:tcPr>
            <w:tcW w:w="1133" w:type="dxa"/>
          </w:tcPr>
          <w:p w14:paraId="3534FFA8" w14:textId="7262A774" w:rsidR="00DA4833" w:rsidRPr="00DA4833" w:rsidRDefault="00DA4833" w:rsidP="00DA4833">
            <w:pPr>
              <w:pStyle w:val="TAL"/>
              <w:rPr>
                <w:sz w:val="16"/>
              </w:rPr>
            </w:pPr>
            <w:r>
              <w:rPr>
                <w:sz w:val="16"/>
              </w:rPr>
              <w:t>31.111</w:t>
            </w:r>
          </w:p>
        </w:tc>
        <w:tc>
          <w:tcPr>
            <w:tcW w:w="572" w:type="dxa"/>
          </w:tcPr>
          <w:p w14:paraId="4D40B017" w14:textId="4DBF150F" w:rsidR="00DA4833" w:rsidRPr="00DA4833" w:rsidRDefault="00DA4833" w:rsidP="00DA4833">
            <w:pPr>
              <w:pStyle w:val="TAL"/>
              <w:rPr>
                <w:sz w:val="16"/>
              </w:rPr>
            </w:pPr>
            <w:r>
              <w:rPr>
                <w:sz w:val="16"/>
              </w:rPr>
              <w:t>0839</w:t>
            </w:r>
          </w:p>
        </w:tc>
        <w:tc>
          <w:tcPr>
            <w:tcW w:w="567" w:type="dxa"/>
          </w:tcPr>
          <w:p w14:paraId="45B036F3" w14:textId="77777777" w:rsidR="00DA4833" w:rsidRPr="00DA4833" w:rsidRDefault="00DA4833" w:rsidP="00DA4833">
            <w:pPr>
              <w:pStyle w:val="TAL"/>
              <w:rPr>
                <w:sz w:val="16"/>
              </w:rPr>
            </w:pPr>
          </w:p>
        </w:tc>
        <w:tc>
          <w:tcPr>
            <w:tcW w:w="567" w:type="dxa"/>
          </w:tcPr>
          <w:p w14:paraId="1438E4E4" w14:textId="3697CD79" w:rsidR="00DA4833" w:rsidRPr="00DA4833" w:rsidRDefault="00DA4833" w:rsidP="00DA4833">
            <w:pPr>
              <w:pStyle w:val="TAL"/>
              <w:rPr>
                <w:sz w:val="16"/>
              </w:rPr>
            </w:pPr>
            <w:r>
              <w:rPr>
                <w:sz w:val="16"/>
              </w:rPr>
              <w:t>F</w:t>
            </w:r>
          </w:p>
        </w:tc>
        <w:tc>
          <w:tcPr>
            <w:tcW w:w="510" w:type="dxa"/>
          </w:tcPr>
          <w:p w14:paraId="65B1C5C9" w14:textId="78B25972" w:rsidR="00DA4833" w:rsidRPr="00DA4833" w:rsidRDefault="00DA4833" w:rsidP="00DA4833">
            <w:pPr>
              <w:pStyle w:val="TAL"/>
              <w:rPr>
                <w:sz w:val="16"/>
              </w:rPr>
            </w:pPr>
            <w:r>
              <w:rPr>
                <w:sz w:val="16"/>
              </w:rPr>
              <w:t>Rel-18</w:t>
            </w:r>
          </w:p>
        </w:tc>
        <w:tc>
          <w:tcPr>
            <w:tcW w:w="661" w:type="dxa"/>
          </w:tcPr>
          <w:p w14:paraId="6FFD8A61" w14:textId="6D1E56FC" w:rsidR="00DA4833" w:rsidRPr="00DA4833" w:rsidRDefault="00DA4833" w:rsidP="00DA4833">
            <w:pPr>
              <w:pStyle w:val="TAL"/>
              <w:rPr>
                <w:sz w:val="16"/>
              </w:rPr>
            </w:pPr>
            <w:r>
              <w:rPr>
                <w:sz w:val="16"/>
              </w:rPr>
              <w:t>18.7.0</w:t>
            </w:r>
          </w:p>
        </w:tc>
        <w:tc>
          <w:tcPr>
            <w:tcW w:w="2607" w:type="dxa"/>
          </w:tcPr>
          <w:p w14:paraId="6CB2ADB0" w14:textId="3FFBE307" w:rsidR="00DA4833" w:rsidRPr="00DA4833" w:rsidRDefault="00DA4833" w:rsidP="00DA4833">
            <w:pPr>
              <w:pStyle w:val="TAL"/>
              <w:rPr>
                <w:sz w:val="16"/>
              </w:rPr>
            </w:pPr>
            <w:r>
              <w:rPr>
                <w:sz w:val="16"/>
              </w:rPr>
              <w:t>Optional Slices information parameter presence in Envelope (EVENT DOWNLOAD – Slices status)</w:t>
            </w:r>
          </w:p>
        </w:tc>
      </w:tr>
      <w:tr w:rsidR="00DA4833" w14:paraId="57688808" w14:textId="77777777" w:rsidTr="00DA4833">
        <w:tc>
          <w:tcPr>
            <w:tcW w:w="1133" w:type="dxa"/>
          </w:tcPr>
          <w:p w14:paraId="56C7D0E5" w14:textId="603782AE" w:rsidR="00DA4833" w:rsidRPr="00DA4833" w:rsidRDefault="00DA4833" w:rsidP="00DA4833">
            <w:pPr>
              <w:pStyle w:val="TAL"/>
              <w:rPr>
                <w:sz w:val="16"/>
              </w:rPr>
            </w:pPr>
            <w:r>
              <w:rPr>
                <w:sz w:val="16"/>
              </w:rPr>
              <w:t>C6-240677</w:t>
            </w:r>
          </w:p>
        </w:tc>
        <w:tc>
          <w:tcPr>
            <w:tcW w:w="1020" w:type="dxa"/>
          </w:tcPr>
          <w:p w14:paraId="4AA5D7CD" w14:textId="4C9D3D01" w:rsidR="00DA4833" w:rsidRPr="00DA4833" w:rsidRDefault="00DA4833" w:rsidP="00DA4833">
            <w:pPr>
              <w:pStyle w:val="TAL"/>
              <w:rPr>
                <w:sz w:val="16"/>
              </w:rPr>
            </w:pPr>
            <w:r>
              <w:rPr>
                <w:sz w:val="16"/>
              </w:rPr>
              <w:t>agreed</w:t>
            </w:r>
          </w:p>
        </w:tc>
        <w:tc>
          <w:tcPr>
            <w:tcW w:w="1020" w:type="dxa"/>
          </w:tcPr>
          <w:p w14:paraId="5754C1EA" w14:textId="473A2980" w:rsidR="00DA4833" w:rsidRPr="00DA4833" w:rsidRDefault="00DA4833" w:rsidP="00DA4833">
            <w:pPr>
              <w:pStyle w:val="TAL"/>
              <w:rPr>
                <w:sz w:val="16"/>
              </w:rPr>
            </w:pPr>
            <w:r>
              <w:rPr>
                <w:sz w:val="16"/>
              </w:rPr>
              <w:t>approved</w:t>
            </w:r>
          </w:p>
        </w:tc>
        <w:tc>
          <w:tcPr>
            <w:tcW w:w="1133" w:type="dxa"/>
          </w:tcPr>
          <w:p w14:paraId="69A0242B" w14:textId="1D57010C" w:rsidR="00DA4833" w:rsidRPr="00DA4833" w:rsidRDefault="00DA4833" w:rsidP="00DA4833">
            <w:pPr>
              <w:pStyle w:val="TAL"/>
              <w:rPr>
                <w:sz w:val="16"/>
              </w:rPr>
            </w:pPr>
            <w:r>
              <w:rPr>
                <w:sz w:val="16"/>
              </w:rPr>
              <w:t>31.111</w:t>
            </w:r>
          </w:p>
        </w:tc>
        <w:tc>
          <w:tcPr>
            <w:tcW w:w="572" w:type="dxa"/>
          </w:tcPr>
          <w:p w14:paraId="3F98709E" w14:textId="2DCFF244" w:rsidR="00DA4833" w:rsidRPr="00DA4833" w:rsidRDefault="00DA4833" w:rsidP="00DA4833">
            <w:pPr>
              <w:pStyle w:val="TAL"/>
              <w:rPr>
                <w:sz w:val="16"/>
              </w:rPr>
            </w:pPr>
            <w:r>
              <w:rPr>
                <w:sz w:val="16"/>
              </w:rPr>
              <w:t>0840</w:t>
            </w:r>
          </w:p>
        </w:tc>
        <w:tc>
          <w:tcPr>
            <w:tcW w:w="567" w:type="dxa"/>
          </w:tcPr>
          <w:p w14:paraId="562545EC" w14:textId="1D8DEA6E" w:rsidR="00DA4833" w:rsidRPr="00DA4833" w:rsidRDefault="00DA4833" w:rsidP="00DA4833">
            <w:pPr>
              <w:pStyle w:val="TAL"/>
              <w:rPr>
                <w:sz w:val="16"/>
              </w:rPr>
            </w:pPr>
            <w:r>
              <w:rPr>
                <w:sz w:val="16"/>
              </w:rPr>
              <w:t>1</w:t>
            </w:r>
          </w:p>
        </w:tc>
        <w:tc>
          <w:tcPr>
            <w:tcW w:w="567" w:type="dxa"/>
          </w:tcPr>
          <w:p w14:paraId="6EF8577B" w14:textId="68673BA0" w:rsidR="00DA4833" w:rsidRPr="00DA4833" w:rsidRDefault="00DA4833" w:rsidP="00DA4833">
            <w:pPr>
              <w:pStyle w:val="TAL"/>
              <w:rPr>
                <w:sz w:val="16"/>
              </w:rPr>
            </w:pPr>
            <w:r>
              <w:rPr>
                <w:sz w:val="16"/>
              </w:rPr>
              <w:t>F</w:t>
            </w:r>
          </w:p>
        </w:tc>
        <w:tc>
          <w:tcPr>
            <w:tcW w:w="510" w:type="dxa"/>
          </w:tcPr>
          <w:p w14:paraId="48410757" w14:textId="5B6755C5" w:rsidR="00DA4833" w:rsidRPr="00DA4833" w:rsidRDefault="00DA4833" w:rsidP="00DA4833">
            <w:pPr>
              <w:pStyle w:val="TAL"/>
              <w:rPr>
                <w:sz w:val="16"/>
              </w:rPr>
            </w:pPr>
            <w:r>
              <w:rPr>
                <w:sz w:val="16"/>
              </w:rPr>
              <w:t>Rel-18</w:t>
            </w:r>
          </w:p>
        </w:tc>
        <w:tc>
          <w:tcPr>
            <w:tcW w:w="661" w:type="dxa"/>
          </w:tcPr>
          <w:p w14:paraId="01C35F9D" w14:textId="26524EF2" w:rsidR="00DA4833" w:rsidRPr="00DA4833" w:rsidRDefault="00DA4833" w:rsidP="00DA4833">
            <w:pPr>
              <w:pStyle w:val="TAL"/>
              <w:rPr>
                <w:sz w:val="16"/>
              </w:rPr>
            </w:pPr>
            <w:r>
              <w:rPr>
                <w:sz w:val="16"/>
              </w:rPr>
              <w:t>18.7.0</w:t>
            </w:r>
          </w:p>
        </w:tc>
        <w:tc>
          <w:tcPr>
            <w:tcW w:w="2607" w:type="dxa"/>
          </w:tcPr>
          <w:p w14:paraId="3F37B6B1" w14:textId="3EAB4E5D" w:rsidR="00DA4833" w:rsidRPr="00DA4833" w:rsidRDefault="00DA4833" w:rsidP="00DA4833">
            <w:pPr>
              <w:pStyle w:val="TAL"/>
              <w:rPr>
                <w:sz w:val="16"/>
              </w:rPr>
            </w:pPr>
            <w:r>
              <w:rPr>
                <w:sz w:val="16"/>
              </w:rPr>
              <w:t>A note added in Terminal Profile for clarification of optional support.</w:t>
            </w:r>
          </w:p>
        </w:tc>
      </w:tr>
    </w:tbl>
    <w:p w14:paraId="399C9371" w14:textId="77777777" w:rsidR="00DA4833" w:rsidRDefault="00DA4833" w:rsidP="00DA4833"/>
    <w:p w14:paraId="59F1705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6F4349" w14:textId="60AB2A9C" w:rsidR="00DA4833" w:rsidRDefault="00DA4833" w:rsidP="00DA4833">
      <w:pPr>
        <w:rPr>
          <w:rFonts w:ascii="Arial" w:hAnsi="Arial" w:cs="Arial"/>
          <w:b/>
          <w:sz w:val="24"/>
        </w:rPr>
      </w:pPr>
      <w:r>
        <w:rPr>
          <w:rFonts w:ascii="Arial" w:hAnsi="Arial" w:cs="Arial"/>
          <w:b/>
          <w:color w:val="0000FF"/>
          <w:sz w:val="24"/>
        </w:rPr>
        <w:t>CP-243155</w:t>
      </w:r>
      <w:r>
        <w:rPr>
          <w:rFonts w:ascii="Arial" w:hAnsi="Arial" w:cs="Arial"/>
          <w:b/>
          <w:color w:val="0000FF"/>
          <w:sz w:val="24"/>
        </w:rPr>
        <w:tab/>
      </w:r>
      <w:r>
        <w:rPr>
          <w:rFonts w:ascii="Arial" w:hAnsi="Arial" w:cs="Arial"/>
          <w:b/>
          <w:sz w:val="24"/>
        </w:rPr>
        <w:t>CR Pack on 31.124 (Small) Technical Enhancements and Improvements for Rel-18</w:t>
      </w:r>
    </w:p>
    <w:p w14:paraId="2ABD2955"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8B0BF7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3C92168A" w14:textId="77777777" w:rsidTr="00DA4833">
        <w:tc>
          <w:tcPr>
            <w:tcW w:w="1133" w:type="dxa"/>
          </w:tcPr>
          <w:p w14:paraId="0D73DE2D" w14:textId="4B77872C" w:rsidR="00DA4833" w:rsidRDefault="00DA4833" w:rsidP="00DA4833">
            <w:pPr>
              <w:pStyle w:val="TAH"/>
            </w:pPr>
            <w:r>
              <w:t>WG TDoc</w:t>
            </w:r>
          </w:p>
        </w:tc>
        <w:tc>
          <w:tcPr>
            <w:tcW w:w="1020" w:type="dxa"/>
          </w:tcPr>
          <w:p w14:paraId="311F1547" w14:textId="4389710F" w:rsidR="00DA4833" w:rsidRDefault="00DA4833" w:rsidP="00DA4833">
            <w:pPr>
              <w:pStyle w:val="TAH"/>
            </w:pPr>
            <w:r>
              <w:t xml:space="preserve">WG </w:t>
            </w:r>
            <w:proofErr w:type="spellStart"/>
            <w:r>
              <w:t>decisn</w:t>
            </w:r>
            <w:proofErr w:type="spellEnd"/>
          </w:p>
        </w:tc>
        <w:tc>
          <w:tcPr>
            <w:tcW w:w="1020" w:type="dxa"/>
          </w:tcPr>
          <w:p w14:paraId="10800FB9" w14:textId="0AC330A2" w:rsidR="00DA4833" w:rsidRDefault="00DA4833" w:rsidP="00DA4833">
            <w:pPr>
              <w:pStyle w:val="TAH"/>
            </w:pPr>
            <w:r>
              <w:t xml:space="preserve">TSG </w:t>
            </w:r>
            <w:proofErr w:type="spellStart"/>
            <w:r>
              <w:t>decisn</w:t>
            </w:r>
            <w:proofErr w:type="spellEnd"/>
          </w:p>
        </w:tc>
        <w:tc>
          <w:tcPr>
            <w:tcW w:w="1133" w:type="dxa"/>
          </w:tcPr>
          <w:p w14:paraId="1BE7F843" w14:textId="7D2D64B4" w:rsidR="00DA4833" w:rsidRDefault="00DA4833" w:rsidP="00DA4833">
            <w:pPr>
              <w:pStyle w:val="TAH"/>
            </w:pPr>
            <w:r>
              <w:t>Spec</w:t>
            </w:r>
          </w:p>
        </w:tc>
        <w:tc>
          <w:tcPr>
            <w:tcW w:w="572" w:type="dxa"/>
          </w:tcPr>
          <w:p w14:paraId="2D2BE3D4" w14:textId="517D53E3" w:rsidR="00DA4833" w:rsidRDefault="00DA4833" w:rsidP="00DA4833">
            <w:pPr>
              <w:pStyle w:val="TAH"/>
            </w:pPr>
            <w:r>
              <w:t>CR</w:t>
            </w:r>
          </w:p>
        </w:tc>
        <w:tc>
          <w:tcPr>
            <w:tcW w:w="567" w:type="dxa"/>
          </w:tcPr>
          <w:p w14:paraId="07D00C6B" w14:textId="5008071A" w:rsidR="00DA4833" w:rsidRDefault="00DA4833" w:rsidP="00DA4833">
            <w:pPr>
              <w:pStyle w:val="TAH"/>
            </w:pPr>
            <w:r>
              <w:t>rev</w:t>
            </w:r>
          </w:p>
        </w:tc>
        <w:tc>
          <w:tcPr>
            <w:tcW w:w="567" w:type="dxa"/>
          </w:tcPr>
          <w:p w14:paraId="53791486" w14:textId="5F054FE7" w:rsidR="00DA4833" w:rsidRDefault="00DA4833" w:rsidP="00DA4833">
            <w:pPr>
              <w:pStyle w:val="TAH"/>
            </w:pPr>
            <w:r>
              <w:t>cat</w:t>
            </w:r>
          </w:p>
        </w:tc>
        <w:tc>
          <w:tcPr>
            <w:tcW w:w="510" w:type="dxa"/>
          </w:tcPr>
          <w:p w14:paraId="67154699" w14:textId="69D73A7D" w:rsidR="00DA4833" w:rsidRDefault="00DA4833" w:rsidP="00DA4833">
            <w:pPr>
              <w:pStyle w:val="TAH"/>
            </w:pPr>
            <w:proofErr w:type="spellStart"/>
            <w:r>
              <w:t>Rel</w:t>
            </w:r>
            <w:proofErr w:type="spellEnd"/>
          </w:p>
        </w:tc>
        <w:tc>
          <w:tcPr>
            <w:tcW w:w="661" w:type="dxa"/>
          </w:tcPr>
          <w:p w14:paraId="36424754" w14:textId="00EBCAFF"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27B74300" w14:textId="70D7363B" w:rsidR="00DA4833" w:rsidRDefault="00DA4833" w:rsidP="00DA4833">
            <w:pPr>
              <w:pStyle w:val="TAH"/>
            </w:pPr>
            <w:r>
              <w:t>Title</w:t>
            </w:r>
          </w:p>
        </w:tc>
      </w:tr>
      <w:tr w:rsidR="00DA4833" w14:paraId="74F4C7F5" w14:textId="77777777" w:rsidTr="00DA4833">
        <w:tc>
          <w:tcPr>
            <w:tcW w:w="1133" w:type="dxa"/>
          </w:tcPr>
          <w:p w14:paraId="21B32225" w14:textId="6DA7F83D" w:rsidR="00DA4833" w:rsidRPr="00DA4833" w:rsidRDefault="00DA4833" w:rsidP="00DA4833">
            <w:pPr>
              <w:pStyle w:val="TAL"/>
              <w:rPr>
                <w:sz w:val="16"/>
              </w:rPr>
            </w:pPr>
            <w:r>
              <w:rPr>
                <w:sz w:val="16"/>
              </w:rPr>
              <w:t>C6-240648</w:t>
            </w:r>
          </w:p>
        </w:tc>
        <w:tc>
          <w:tcPr>
            <w:tcW w:w="1020" w:type="dxa"/>
          </w:tcPr>
          <w:p w14:paraId="70319CBC" w14:textId="5FEB2E46" w:rsidR="00DA4833" w:rsidRPr="00DA4833" w:rsidRDefault="00DA4833" w:rsidP="00DA4833">
            <w:pPr>
              <w:pStyle w:val="TAL"/>
              <w:rPr>
                <w:sz w:val="16"/>
              </w:rPr>
            </w:pPr>
            <w:r>
              <w:rPr>
                <w:sz w:val="16"/>
              </w:rPr>
              <w:t>agreed</w:t>
            </w:r>
          </w:p>
        </w:tc>
        <w:tc>
          <w:tcPr>
            <w:tcW w:w="1020" w:type="dxa"/>
          </w:tcPr>
          <w:p w14:paraId="3A56DA73" w14:textId="5C5B25D8" w:rsidR="00DA4833" w:rsidRPr="00DA4833" w:rsidRDefault="00DA4833" w:rsidP="00DA4833">
            <w:pPr>
              <w:pStyle w:val="TAL"/>
              <w:rPr>
                <w:sz w:val="16"/>
              </w:rPr>
            </w:pPr>
            <w:r>
              <w:rPr>
                <w:sz w:val="16"/>
              </w:rPr>
              <w:t>approved</w:t>
            </w:r>
          </w:p>
        </w:tc>
        <w:tc>
          <w:tcPr>
            <w:tcW w:w="1133" w:type="dxa"/>
          </w:tcPr>
          <w:p w14:paraId="310734E3" w14:textId="2FC7B752" w:rsidR="00DA4833" w:rsidRPr="00DA4833" w:rsidRDefault="00DA4833" w:rsidP="00DA4833">
            <w:pPr>
              <w:pStyle w:val="TAL"/>
              <w:rPr>
                <w:sz w:val="16"/>
              </w:rPr>
            </w:pPr>
            <w:r>
              <w:rPr>
                <w:sz w:val="16"/>
              </w:rPr>
              <w:t>31.124</w:t>
            </w:r>
          </w:p>
        </w:tc>
        <w:tc>
          <w:tcPr>
            <w:tcW w:w="572" w:type="dxa"/>
          </w:tcPr>
          <w:p w14:paraId="7C84AA66" w14:textId="1BD09531" w:rsidR="00DA4833" w:rsidRPr="00DA4833" w:rsidRDefault="00DA4833" w:rsidP="00DA4833">
            <w:pPr>
              <w:pStyle w:val="TAL"/>
              <w:rPr>
                <w:sz w:val="16"/>
              </w:rPr>
            </w:pPr>
            <w:r>
              <w:rPr>
                <w:sz w:val="16"/>
              </w:rPr>
              <w:t>0789</w:t>
            </w:r>
          </w:p>
        </w:tc>
        <w:tc>
          <w:tcPr>
            <w:tcW w:w="567" w:type="dxa"/>
          </w:tcPr>
          <w:p w14:paraId="088A0544" w14:textId="77777777" w:rsidR="00DA4833" w:rsidRPr="00DA4833" w:rsidRDefault="00DA4833" w:rsidP="00DA4833">
            <w:pPr>
              <w:pStyle w:val="TAL"/>
              <w:rPr>
                <w:sz w:val="16"/>
              </w:rPr>
            </w:pPr>
          </w:p>
        </w:tc>
        <w:tc>
          <w:tcPr>
            <w:tcW w:w="567" w:type="dxa"/>
          </w:tcPr>
          <w:p w14:paraId="31F8BF12" w14:textId="2BF82875" w:rsidR="00DA4833" w:rsidRPr="00DA4833" w:rsidRDefault="00DA4833" w:rsidP="00DA4833">
            <w:pPr>
              <w:pStyle w:val="TAL"/>
              <w:rPr>
                <w:sz w:val="16"/>
              </w:rPr>
            </w:pPr>
            <w:r>
              <w:rPr>
                <w:sz w:val="16"/>
              </w:rPr>
              <w:t>F</w:t>
            </w:r>
          </w:p>
        </w:tc>
        <w:tc>
          <w:tcPr>
            <w:tcW w:w="510" w:type="dxa"/>
          </w:tcPr>
          <w:p w14:paraId="2EC6E650" w14:textId="6A34D80F" w:rsidR="00DA4833" w:rsidRPr="00DA4833" w:rsidRDefault="00DA4833" w:rsidP="00DA4833">
            <w:pPr>
              <w:pStyle w:val="TAL"/>
              <w:rPr>
                <w:sz w:val="16"/>
              </w:rPr>
            </w:pPr>
            <w:r>
              <w:rPr>
                <w:sz w:val="16"/>
              </w:rPr>
              <w:t>Rel-18</w:t>
            </w:r>
          </w:p>
        </w:tc>
        <w:tc>
          <w:tcPr>
            <w:tcW w:w="661" w:type="dxa"/>
          </w:tcPr>
          <w:p w14:paraId="1F7E5D90" w14:textId="0851A333" w:rsidR="00DA4833" w:rsidRPr="00DA4833" w:rsidRDefault="00DA4833" w:rsidP="00DA4833">
            <w:pPr>
              <w:pStyle w:val="TAL"/>
              <w:rPr>
                <w:sz w:val="16"/>
              </w:rPr>
            </w:pPr>
            <w:r>
              <w:rPr>
                <w:sz w:val="16"/>
              </w:rPr>
              <w:t>18.0.0</w:t>
            </w:r>
          </w:p>
        </w:tc>
        <w:tc>
          <w:tcPr>
            <w:tcW w:w="2607" w:type="dxa"/>
          </w:tcPr>
          <w:p w14:paraId="4DD81043" w14:textId="3EEE96A5" w:rsidR="00DA4833" w:rsidRPr="00DA4833" w:rsidRDefault="00DA4833" w:rsidP="00DA4833">
            <w:pPr>
              <w:pStyle w:val="TAL"/>
              <w:rPr>
                <w:sz w:val="16"/>
              </w:rPr>
            </w:pPr>
            <w:r>
              <w:rPr>
                <w:sz w:val="16"/>
              </w:rPr>
              <w:t>Correction to Table E.1 TERMINAL PROFILE</w:t>
            </w:r>
          </w:p>
        </w:tc>
      </w:tr>
      <w:tr w:rsidR="00DA4833" w14:paraId="218ACB0C" w14:textId="77777777" w:rsidTr="00DA4833">
        <w:tc>
          <w:tcPr>
            <w:tcW w:w="1133" w:type="dxa"/>
          </w:tcPr>
          <w:p w14:paraId="389C67EF" w14:textId="649C60A0" w:rsidR="00DA4833" w:rsidRPr="00DA4833" w:rsidRDefault="00DA4833" w:rsidP="00DA4833">
            <w:pPr>
              <w:pStyle w:val="TAL"/>
              <w:rPr>
                <w:sz w:val="16"/>
              </w:rPr>
            </w:pPr>
            <w:r>
              <w:rPr>
                <w:sz w:val="16"/>
              </w:rPr>
              <w:t>C6-240688</w:t>
            </w:r>
          </w:p>
        </w:tc>
        <w:tc>
          <w:tcPr>
            <w:tcW w:w="1020" w:type="dxa"/>
          </w:tcPr>
          <w:p w14:paraId="634C0135" w14:textId="5E33CF16" w:rsidR="00DA4833" w:rsidRPr="00DA4833" w:rsidRDefault="00DA4833" w:rsidP="00DA4833">
            <w:pPr>
              <w:pStyle w:val="TAL"/>
              <w:rPr>
                <w:sz w:val="16"/>
              </w:rPr>
            </w:pPr>
            <w:r>
              <w:rPr>
                <w:sz w:val="16"/>
              </w:rPr>
              <w:t>agreed</w:t>
            </w:r>
          </w:p>
        </w:tc>
        <w:tc>
          <w:tcPr>
            <w:tcW w:w="1020" w:type="dxa"/>
          </w:tcPr>
          <w:p w14:paraId="75D72FBC" w14:textId="049C6D97" w:rsidR="00DA4833" w:rsidRPr="00DA4833" w:rsidRDefault="00DA4833" w:rsidP="00DA4833">
            <w:pPr>
              <w:pStyle w:val="TAL"/>
              <w:rPr>
                <w:sz w:val="16"/>
              </w:rPr>
            </w:pPr>
            <w:r>
              <w:rPr>
                <w:sz w:val="16"/>
              </w:rPr>
              <w:t>approved</w:t>
            </w:r>
          </w:p>
        </w:tc>
        <w:tc>
          <w:tcPr>
            <w:tcW w:w="1133" w:type="dxa"/>
          </w:tcPr>
          <w:p w14:paraId="5B4F2533" w14:textId="0024F13B" w:rsidR="00DA4833" w:rsidRPr="00DA4833" w:rsidRDefault="00DA4833" w:rsidP="00DA4833">
            <w:pPr>
              <w:pStyle w:val="TAL"/>
              <w:rPr>
                <w:sz w:val="16"/>
              </w:rPr>
            </w:pPr>
            <w:r>
              <w:rPr>
                <w:sz w:val="16"/>
              </w:rPr>
              <w:t>31.124</w:t>
            </w:r>
          </w:p>
        </w:tc>
        <w:tc>
          <w:tcPr>
            <w:tcW w:w="572" w:type="dxa"/>
          </w:tcPr>
          <w:p w14:paraId="0652F092" w14:textId="244720D4" w:rsidR="00DA4833" w:rsidRPr="00DA4833" w:rsidRDefault="00DA4833" w:rsidP="00DA4833">
            <w:pPr>
              <w:pStyle w:val="TAL"/>
              <w:rPr>
                <w:sz w:val="16"/>
              </w:rPr>
            </w:pPr>
            <w:r>
              <w:rPr>
                <w:sz w:val="16"/>
              </w:rPr>
              <w:t>0794</w:t>
            </w:r>
          </w:p>
        </w:tc>
        <w:tc>
          <w:tcPr>
            <w:tcW w:w="567" w:type="dxa"/>
          </w:tcPr>
          <w:p w14:paraId="36E3B8C0" w14:textId="57C327ED" w:rsidR="00DA4833" w:rsidRPr="00DA4833" w:rsidRDefault="00DA4833" w:rsidP="00DA4833">
            <w:pPr>
              <w:pStyle w:val="TAL"/>
              <w:rPr>
                <w:sz w:val="16"/>
              </w:rPr>
            </w:pPr>
            <w:r>
              <w:rPr>
                <w:sz w:val="16"/>
              </w:rPr>
              <w:t>1</w:t>
            </w:r>
          </w:p>
        </w:tc>
        <w:tc>
          <w:tcPr>
            <w:tcW w:w="567" w:type="dxa"/>
          </w:tcPr>
          <w:p w14:paraId="593381EE" w14:textId="74DF9F30" w:rsidR="00DA4833" w:rsidRPr="00DA4833" w:rsidRDefault="00DA4833" w:rsidP="00DA4833">
            <w:pPr>
              <w:pStyle w:val="TAL"/>
              <w:rPr>
                <w:sz w:val="16"/>
              </w:rPr>
            </w:pPr>
            <w:r>
              <w:rPr>
                <w:sz w:val="16"/>
              </w:rPr>
              <w:t>F</w:t>
            </w:r>
          </w:p>
        </w:tc>
        <w:tc>
          <w:tcPr>
            <w:tcW w:w="510" w:type="dxa"/>
          </w:tcPr>
          <w:p w14:paraId="280C5BAF" w14:textId="41EAEA73" w:rsidR="00DA4833" w:rsidRPr="00DA4833" w:rsidRDefault="00DA4833" w:rsidP="00DA4833">
            <w:pPr>
              <w:pStyle w:val="TAL"/>
              <w:rPr>
                <w:sz w:val="16"/>
              </w:rPr>
            </w:pPr>
            <w:r>
              <w:rPr>
                <w:sz w:val="16"/>
              </w:rPr>
              <w:t>Rel-18</w:t>
            </w:r>
          </w:p>
        </w:tc>
        <w:tc>
          <w:tcPr>
            <w:tcW w:w="661" w:type="dxa"/>
          </w:tcPr>
          <w:p w14:paraId="7D260257" w14:textId="6C311AE9" w:rsidR="00DA4833" w:rsidRPr="00DA4833" w:rsidRDefault="00DA4833" w:rsidP="00DA4833">
            <w:pPr>
              <w:pStyle w:val="TAL"/>
              <w:rPr>
                <w:sz w:val="16"/>
              </w:rPr>
            </w:pPr>
            <w:r>
              <w:rPr>
                <w:sz w:val="16"/>
              </w:rPr>
              <w:t>18.0.0</w:t>
            </w:r>
          </w:p>
        </w:tc>
        <w:tc>
          <w:tcPr>
            <w:tcW w:w="2607" w:type="dxa"/>
          </w:tcPr>
          <w:p w14:paraId="3634C588" w14:textId="32E25462" w:rsidR="00DA4833" w:rsidRPr="00DA4833" w:rsidRDefault="00DA4833" w:rsidP="00DA4833">
            <w:pPr>
              <w:pStyle w:val="TAL"/>
              <w:rPr>
                <w:sz w:val="16"/>
              </w:rPr>
            </w:pPr>
            <w:r>
              <w:rPr>
                <w:sz w:val="16"/>
              </w:rPr>
              <w:t>Correction of Table E.1</w:t>
            </w:r>
          </w:p>
        </w:tc>
      </w:tr>
    </w:tbl>
    <w:p w14:paraId="73A7E140" w14:textId="77777777" w:rsidR="00DA4833" w:rsidRDefault="00DA4833" w:rsidP="00DA4833"/>
    <w:p w14:paraId="01B76C3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C3C23B" w14:textId="62E6EE35" w:rsidR="00DA4833" w:rsidRDefault="00DA4833" w:rsidP="00DA4833">
      <w:pPr>
        <w:rPr>
          <w:rFonts w:ascii="Arial" w:hAnsi="Arial" w:cs="Arial"/>
          <w:b/>
          <w:sz w:val="24"/>
        </w:rPr>
      </w:pPr>
      <w:r>
        <w:rPr>
          <w:rFonts w:ascii="Arial" w:hAnsi="Arial" w:cs="Arial"/>
          <w:b/>
          <w:color w:val="0000FF"/>
          <w:sz w:val="24"/>
        </w:rPr>
        <w:t>CP-243198</w:t>
      </w:r>
      <w:r>
        <w:rPr>
          <w:rFonts w:ascii="Arial" w:hAnsi="Arial" w:cs="Arial"/>
          <w:b/>
          <w:color w:val="0000FF"/>
          <w:sz w:val="24"/>
        </w:rPr>
        <w:tab/>
      </w:r>
      <w:r>
        <w:rPr>
          <w:rFonts w:ascii="Arial" w:hAnsi="Arial" w:cs="Arial"/>
          <w:b/>
          <w:sz w:val="24"/>
        </w:rPr>
        <w:t>CR pack on TEI18</w:t>
      </w:r>
    </w:p>
    <w:p w14:paraId="3827EEA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758E6A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7"/>
        <w:gridCol w:w="1005"/>
        <w:gridCol w:w="1011"/>
        <w:gridCol w:w="1105"/>
        <w:gridCol w:w="572"/>
        <w:gridCol w:w="562"/>
        <w:gridCol w:w="561"/>
        <w:gridCol w:w="510"/>
        <w:gridCol w:w="661"/>
        <w:gridCol w:w="2535"/>
      </w:tblGrid>
      <w:tr w:rsidR="00DA4833" w14:paraId="0E59D9B6" w14:textId="77777777" w:rsidTr="00DA4833">
        <w:tc>
          <w:tcPr>
            <w:tcW w:w="1133" w:type="dxa"/>
          </w:tcPr>
          <w:p w14:paraId="4D707E06" w14:textId="2801C8FA" w:rsidR="00DA4833" w:rsidRDefault="00DA4833" w:rsidP="00DA4833">
            <w:pPr>
              <w:pStyle w:val="TAH"/>
            </w:pPr>
            <w:r>
              <w:t>WG TDoc</w:t>
            </w:r>
          </w:p>
        </w:tc>
        <w:tc>
          <w:tcPr>
            <w:tcW w:w="1020" w:type="dxa"/>
          </w:tcPr>
          <w:p w14:paraId="6F9F7D53" w14:textId="6787D897" w:rsidR="00DA4833" w:rsidRDefault="00DA4833" w:rsidP="00DA4833">
            <w:pPr>
              <w:pStyle w:val="TAH"/>
            </w:pPr>
            <w:r>
              <w:t xml:space="preserve">WG </w:t>
            </w:r>
            <w:proofErr w:type="spellStart"/>
            <w:r>
              <w:t>decisn</w:t>
            </w:r>
            <w:proofErr w:type="spellEnd"/>
          </w:p>
        </w:tc>
        <w:tc>
          <w:tcPr>
            <w:tcW w:w="1020" w:type="dxa"/>
          </w:tcPr>
          <w:p w14:paraId="5497CE7D" w14:textId="618CF46B" w:rsidR="00DA4833" w:rsidRDefault="00DA4833" w:rsidP="00DA4833">
            <w:pPr>
              <w:pStyle w:val="TAH"/>
            </w:pPr>
            <w:r>
              <w:t xml:space="preserve">TSG </w:t>
            </w:r>
            <w:proofErr w:type="spellStart"/>
            <w:r>
              <w:t>decisn</w:t>
            </w:r>
            <w:proofErr w:type="spellEnd"/>
          </w:p>
        </w:tc>
        <w:tc>
          <w:tcPr>
            <w:tcW w:w="1133" w:type="dxa"/>
          </w:tcPr>
          <w:p w14:paraId="5ED97CA2" w14:textId="7789855C" w:rsidR="00DA4833" w:rsidRDefault="00DA4833" w:rsidP="00DA4833">
            <w:pPr>
              <w:pStyle w:val="TAH"/>
            </w:pPr>
            <w:r>
              <w:t>Spec</w:t>
            </w:r>
          </w:p>
        </w:tc>
        <w:tc>
          <w:tcPr>
            <w:tcW w:w="572" w:type="dxa"/>
          </w:tcPr>
          <w:p w14:paraId="588F29EB" w14:textId="71CE081D" w:rsidR="00DA4833" w:rsidRDefault="00DA4833" w:rsidP="00DA4833">
            <w:pPr>
              <w:pStyle w:val="TAH"/>
            </w:pPr>
            <w:r>
              <w:t>CR</w:t>
            </w:r>
          </w:p>
        </w:tc>
        <w:tc>
          <w:tcPr>
            <w:tcW w:w="567" w:type="dxa"/>
          </w:tcPr>
          <w:p w14:paraId="0747F8C3" w14:textId="081A3DBE" w:rsidR="00DA4833" w:rsidRDefault="00DA4833" w:rsidP="00DA4833">
            <w:pPr>
              <w:pStyle w:val="TAH"/>
            </w:pPr>
            <w:r>
              <w:t>rev</w:t>
            </w:r>
          </w:p>
        </w:tc>
        <w:tc>
          <w:tcPr>
            <w:tcW w:w="567" w:type="dxa"/>
          </w:tcPr>
          <w:p w14:paraId="6F1F02E4" w14:textId="71BF6994" w:rsidR="00DA4833" w:rsidRDefault="00DA4833" w:rsidP="00DA4833">
            <w:pPr>
              <w:pStyle w:val="TAH"/>
            </w:pPr>
            <w:r>
              <w:t>cat</w:t>
            </w:r>
          </w:p>
        </w:tc>
        <w:tc>
          <w:tcPr>
            <w:tcW w:w="510" w:type="dxa"/>
          </w:tcPr>
          <w:p w14:paraId="13BECB8F" w14:textId="57423E83" w:rsidR="00DA4833" w:rsidRDefault="00DA4833" w:rsidP="00DA4833">
            <w:pPr>
              <w:pStyle w:val="TAH"/>
            </w:pPr>
            <w:proofErr w:type="spellStart"/>
            <w:r>
              <w:t>Rel</w:t>
            </w:r>
            <w:proofErr w:type="spellEnd"/>
          </w:p>
        </w:tc>
        <w:tc>
          <w:tcPr>
            <w:tcW w:w="661" w:type="dxa"/>
          </w:tcPr>
          <w:p w14:paraId="1993E1A0" w14:textId="23650939"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9438533" w14:textId="761F9D2E" w:rsidR="00DA4833" w:rsidRDefault="00DA4833" w:rsidP="00DA4833">
            <w:pPr>
              <w:pStyle w:val="TAH"/>
            </w:pPr>
            <w:r>
              <w:t>Title</w:t>
            </w:r>
          </w:p>
        </w:tc>
      </w:tr>
      <w:tr w:rsidR="00DA4833" w14:paraId="0BE7B4D1" w14:textId="77777777" w:rsidTr="00DA4833">
        <w:tc>
          <w:tcPr>
            <w:tcW w:w="1133" w:type="dxa"/>
          </w:tcPr>
          <w:p w14:paraId="65701BC9" w14:textId="5310674D" w:rsidR="00DA4833" w:rsidRPr="00DA4833" w:rsidRDefault="00DA4833" w:rsidP="00DA4833">
            <w:pPr>
              <w:pStyle w:val="TAL"/>
              <w:rPr>
                <w:sz w:val="16"/>
              </w:rPr>
            </w:pPr>
            <w:r>
              <w:rPr>
                <w:sz w:val="16"/>
              </w:rPr>
              <w:t>C1-245734</w:t>
            </w:r>
          </w:p>
        </w:tc>
        <w:tc>
          <w:tcPr>
            <w:tcW w:w="1020" w:type="dxa"/>
          </w:tcPr>
          <w:p w14:paraId="18E6D14D" w14:textId="3757E9B6" w:rsidR="00DA4833" w:rsidRPr="00DA4833" w:rsidRDefault="00DA4833" w:rsidP="00DA4833">
            <w:pPr>
              <w:pStyle w:val="TAL"/>
              <w:rPr>
                <w:sz w:val="16"/>
              </w:rPr>
            </w:pPr>
            <w:r>
              <w:rPr>
                <w:sz w:val="16"/>
              </w:rPr>
              <w:t>agreed</w:t>
            </w:r>
          </w:p>
        </w:tc>
        <w:tc>
          <w:tcPr>
            <w:tcW w:w="1020" w:type="dxa"/>
          </w:tcPr>
          <w:p w14:paraId="69F8444C" w14:textId="42ADC4CE" w:rsidR="00DA4833" w:rsidRPr="00DA4833" w:rsidRDefault="00DA4833" w:rsidP="00DA4833">
            <w:pPr>
              <w:pStyle w:val="TAL"/>
              <w:rPr>
                <w:sz w:val="16"/>
              </w:rPr>
            </w:pPr>
            <w:r>
              <w:rPr>
                <w:sz w:val="16"/>
              </w:rPr>
              <w:t>approved</w:t>
            </w:r>
          </w:p>
        </w:tc>
        <w:tc>
          <w:tcPr>
            <w:tcW w:w="1133" w:type="dxa"/>
          </w:tcPr>
          <w:p w14:paraId="746102D4" w14:textId="1F63FCF0" w:rsidR="00DA4833" w:rsidRPr="00DA4833" w:rsidRDefault="00DA4833" w:rsidP="00DA4833">
            <w:pPr>
              <w:pStyle w:val="TAL"/>
              <w:rPr>
                <w:sz w:val="16"/>
              </w:rPr>
            </w:pPr>
            <w:r>
              <w:rPr>
                <w:sz w:val="16"/>
              </w:rPr>
              <w:t>24.229</w:t>
            </w:r>
          </w:p>
        </w:tc>
        <w:tc>
          <w:tcPr>
            <w:tcW w:w="572" w:type="dxa"/>
          </w:tcPr>
          <w:p w14:paraId="48B67C72" w14:textId="59EB3E74" w:rsidR="00DA4833" w:rsidRPr="00DA4833" w:rsidRDefault="00DA4833" w:rsidP="00DA4833">
            <w:pPr>
              <w:pStyle w:val="TAL"/>
              <w:rPr>
                <w:sz w:val="16"/>
              </w:rPr>
            </w:pPr>
            <w:r>
              <w:rPr>
                <w:sz w:val="16"/>
              </w:rPr>
              <w:t>6683</w:t>
            </w:r>
          </w:p>
        </w:tc>
        <w:tc>
          <w:tcPr>
            <w:tcW w:w="567" w:type="dxa"/>
          </w:tcPr>
          <w:p w14:paraId="1BD0FDF4" w14:textId="77777777" w:rsidR="00DA4833" w:rsidRPr="00DA4833" w:rsidRDefault="00DA4833" w:rsidP="00DA4833">
            <w:pPr>
              <w:pStyle w:val="TAL"/>
              <w:rPr>
                <w:sz w:val="16"/>
              </w:rPr>
            </w:pPr>
          </w:p>
        </w:tc>
        <w:tc>
          <w:tcPr>
            <w:tcW w:w="567" w:type="dxa"/>
          </w:tcPr>
          <w:p w14:paraId="3BAB39A1" w14:textId="30C7DBFB" w:rsidR="00DA4833" w:rsidRPr="00DA4833" w:rsidRDefault="00DA4833" w:rsidP="00DA4833">
            <w:pPr>
              <w:pStyle w:val="TAL"/>
              <w:rPr>
                <w:sz w:val="16"/>
              </w:rPr>
            </w:pPr>
            <w:r>
              <w:rPr>
                <w:sz w:val="16"/>
              </w:rPr>
              <w:t>F</w:t>
            </w:r>
          </w:p>
        </w:tc>
        <w:tc>
          <w:tcPr>
            <w:tcW w:w="510" w:type="dxa"/>
          </w:tcPr>
          <w:p w14:paraId="32CEB3F9" w14:textId="7E4EFEFA" w:rsidR="00DA4833" w:rsidRPr="00DA4833" w:rsidRDefault="00DA4833" w:rsidP="00DA4833">
            <w:pPr>
              <w:pStyle w:val="TAL"/>
              <w:rPr>
                <w:sz w:val="16"/>
              </w:rPr>
            </w:pPr>
            <w:r>
              <w:rPr>
                <w:sz w:val="16"/>
              </w:rPr>
              <w:t>Rel-18</w:t>
            </w:r>
          </w:p>
        </w:tc>
        <w:tc>
          <w:tcPr>
            <w:tcW w:w="661" w:type="dxa"/>
          </w:tcPr>
          <w:p w14:paraId="3EDB332B" w14:textId="3798B202" w:rsidR="00DA4833" w:rsidRPr="00DA4833" w:rsidRDefault="00DA4833" w:rsidP="00DA4833">
            <w:pPr>
              <w:pStyle w:val="TAL"/>
              <w:rPr>
                <w:sz w:val="16"/>
              </w:rPr>
            </w:pPr>
            <w:r>
              <w:rPr>
                <w:sz w:val="16"/>
              </w:rPr>
              <w:t>18.6.0</w:t>
            </w:r>
          </w:p>
        </w:tc>
        <w:tc>
          <w:tcPr>
            <w:tcW w:w="2607" w:type="dxa"/>
          </w:tcPr>
          <w:p w14:paraId="7A46DF0B" w14:textId="77F1D3DC" w:rsidR="00DA4833" w:rsidRPr="00DA4833" w:rsidRDefault="00DA4833" w:rsidP="00DA4833">
            <w:pPr>
              <w:pStyle w:val="TAL"/>
              <w:rPr>
                <w:sz w:val="16"/>
              </w:rPr>
            </w:pPr>
            <w:r>
              <w:rPr>
                <w:sz w:val="16"/>
              </w:rPr>
              <w:t>Support for satellite access RAT types to align with SA2</w:t>
            </w:r>
          </w:p>
        </w:tc>
      </w:tr>
      <w:tr w:rsidR="00DA4833" w14:paraId="34669909" w14:textId="77777777" w:rsidTr="00DA4833">
        <w:tc>
          <w:tcPr>
            <w:tcW w:w="1133" w:type="dxa"/>
          </w:tcPr>
          <w:p w14:paraId="499D9810" w14:textId="5F09BFB7" w:rsidR="00DA4833" w:rsidRPr="00DA4833" w:rsidRDefault="00DA4833" w:rsidP="00DA4833">
            <w:pPr>
              <w:pStyle w:val="TAL"/>
              <w:rPr>
                <w:sz w:val="16"/>
              </w:rPr>
            </w:pPr>
            <w:r>
              <w:rPr>
                <w:sz w:val="16"/>
              </w:rPr>
              <w:t>C1-245845</w:t>
            </w:r>
          </w:p>
        </w:tc>
        <w:tc>
          <w:tcPr>
            <w:tcW w:w="1020" w:type="dxa"/>
          </w:tcPr>
          <w:p w14:paraId="3DDF8BBC" w14:textId="140CBA55" w:rsidR="00DA4833" w:rsidRPr="00DA4833" w:rsidRDefault="00DA4833" w:rsidP="00DA4833">
            <w:pPr>
              <w:pStyle w:val="TAL"/>
              <w:rPr>
                <w:sz w:val="16"/>
              </w:rPr>
            </w:pPr>
            <w:r>
              <w:rPr>
                <w:sz w:val="16"/>
              </w:rPr>
              <w:t>agreed</w:t>
            </w:r>
          </w:p>
        </w:tc>
        <w:tc>
          <w:tcPr>
            <w:tcW w:w="1020" w:type="dxa"/>
          </w:tcPr>
          <w:p w14:paraId="440070AE" w14:textId="4755031B" w:rsidR="00DA4833" w:rsidRPr="00DA4833" w:rsidRDefault="00DA4833" w:rsidP="00DA4833">
            <w:pPr>
              <w:pStyle w:val="TAL"/>
              <w:rPr>
                <w:sz w:val="16"/>
              </w:rPr>
            </w:pPr>
            <w:r>
              <w:rPr>
                <w:sz w:val="16"/>
              </w:rPr>
              <w:t>approved</w:t>
            </w:r>
          </w:p>
        </w:tc>
        <w:tc>
          <w:tcPr>
            <w:tcW w:w="1133" w:type="dxa"/>
          </w:tcPr>
          <w:p w14:paraId="5FEFA4B1" w14:textId="2364ED70" w:rsidR="00DA4833" w:rsidRPr="00DA4833" w:rsidRDefault="00DA4833" w:rsidP="00DA4833">
            <w:pPr>
              <w:pStyle w:val="TAL"/>
              <w:rPr>
                <w:sz w:val="16"/>
              </w:rPr>
            </w:pPr>
            <w:r>
              <w:rPr>
                <w:sz w:val="16"/>
              </w:rPr>
              <w:t>24.281</w:t>
            </w:r>
          </w:p>
        </w:tc>
        <w:tc>
          <w:tcPr>
            <w:tcW w:w="572" w:type="dxa"/>
          </w:tcPr>
          <w:p w14:paraId="078E0035" w14:textId="71F5B83A" w:rsidR="00DA4833" w:rsidRPr="00DA4833" w:rsidRDefault="00DA4833" w:rsidP="00DA4833">
            <w:pPr>
              <w:pStyle w:val="TAL"/>
              <w:rPr>
                <w:sz w:val="16"/>
              </w:rPr>
            </w:pPr>
            <w:r>
              <w:rPr>
                <w:sz w:val="16"/>
              </w:rPr>
              <w:t>0266</w:t>
            </w:r>
          </w:p>
        </w:tc>
        <w:tc>
          <w:tcPr>
            <w:tcW w:w="567" w:type="dxa"/>
          </w:tcPr>
          <w:p w14:paraId="6DAAA5ED" w14:textId="7AA98167" w:rsidR="00DA4833" w:rsidRPr="00DA4833" w:rsidRDefault="00DA4833" w:rsidP="00DA4833">
            <w:pPr>
              <w:pStyle w:val="TAL"/>
              <w:rPr>
                <w:sz w:val="16"/>
              </w:rPr>
            </w:pPr>
            <w:r>
              <w:rPr>
                <w:sz w:val="16"/>
              </w:rPr>
              <w:t>1</w:t>
            </w:r>
          </w:p>
        </w:tc>
        <w:tc>
          <w:tcPr>
            <w:tcW w:w="567" w:type="dxa"/>
          </w:tcPr>
          <w:p w14:paraId="46AC6989" w14:textId="53D641D4" w:rsidR="00DA4833" w:rsidRPr="00DA4833" w:rsidRDefault="00DA4833" w:rsidP="00DA4833">
            <w:pPr>
              <w:pStyle w:val="TAL"/>
              <w:rPr>
                <w:sz w:val="16"/>
              </w:rPr>
            </w:pPr>
            <w:r>
              <w:rPr>
                <w:sz w:val="16"/>
              </w:rPr>
              <w:t>F</w:t>
            </w:r>
          </w:p>
        </w:tc>
        <w:tc>
          <w:tcPr>
            <w:tcW w:w="510" w:type="dxa"/>
          </w:tcPr>
          <w:p w14:paraId="5F599119" w14:textId="5DA85421" w:rsidR="00DA4833" w:rsidRPr="00DA4833" w:rsidRDefault="00DA4833" w:rsidP="00DA4833">
            <w:pPr>
              <w:pStyle w:val="TAL"/>
              <w:rPr>
                <w:sz w:val="16"/>
              </w:rPr>
            </w:pPr>
            <w:r>
              <w:rPr>
                <w:sz w:val="16"/>
              </w:rPr>
              <w:t>Rel-18</w:t>
            </w:r>
          </w:p>
        </w:tc>
        <w:tc>
          <w:tcPr>
            <w:tcW w:w="661" w:type="dxa"/>
          </w:tcPr>
          <w:p w14:paraId="0A204E3E" w14:textId="1DB06855" w:rsidR="00DA4833" w:rsidRPr="00DA4833" w:rsidRDefault="00DA4833" w:rsidP="00DA4833">
            <w:pPr>
              <w:pStyle w:val="TAL"/>
              <w:rPr>
                <w:sz w:val="16"/>
              </w:rPr>
            </w:pPr>
            <w:r>
              <w:rPr>
                <w:sz w:val="16"/>
              </w:rPr>
              <w:t>18.7.0</w:t>
            </w:r>
          </w:p>
        </w:tc>
        <w:tc>
          <w:tcPr>
            <w:tcW w:w="2607" w:type="dxa"/>
          </w:tcPr>
          <w:p w14:paraId="1466520E" w14:textId="139F3F67" w:rsidR="00DA4833" w:rsidRPr="00DA4833" w:rsidRDefault="00DA4833" w:rsidP="00DA4833">
            <w:pPr>
              <w:pStyle w:val="TAL"/>
              <w:rPr>
                <w:sz w:val="16"/>
              </w:rPr>
            </w:pPr>
            <w:r>
              <w:rPr>
                <w:sz w:val="16"/>
              </w:rPr>
              <w:t>Add missing MIME bodies</w:t>
            </w:r>
          </w:p>
        </w:tc>
      </w:tr>
      <w:tr w:rsidR="00DA4833" w14:paraId="19E9BC5F" w14:textId="77777777" w:rsidTr="00DA4833">
        <w:tc>
          <w:tcPr>
            <w:tcW w:w="1133" w:type="dxa"/>
          </w:tcPr>
          <w:p w14:paraId="47B58CE6" w14:textId="36EC5012" w:rsidR="00DA4833" w:rsidRPr="00DA4833" w:rsidRDefault="00DA4833" w:rsidP="00DA4833">
            <w:pPr>
              <w:pStyle w:val="TAL"/>
              <w:rPr>
                <w:sz w:val="16"/>
              </w:rPr>
            </w:pPr>
            <w:r>
              <w:rPr>
                <w:sz w:val="16"/>
              </w:rPr>
              <w:t>C1-245942</w:t>
            </w:r>
          </w:p>
        </w:tc>
        <w:tc>
          <w:tcPr>
            <w:tcW w:w="1020" w:type="dxa"/>
          </w:tcPr>
          <w:p w14:paraId="1AEB2933" w14:textId="22C887ED" w:rsidR="00DA4833" w:rsidRPr="00DA4833" w:rsidRDefault="00DA4833" w:rsidP="00DA4833">
            <w:pPr>
              <w:pStyle w:val="TAL"/>
              <w:rPr>
                <w:sz w:val="16"/>
              </w:rPr>
            </w:pPr>
            <w:r>
              <w:rPr>
                <w:sz w:val="16"/>
              </w:rPr>
              <w:t>agreed</w:t>
            </w:r>
          </w:p>
        </w:tc>
        <w:tc>
          <w:tcPr>
            <w:tcW w:w="1020" w:type="dxa"/>
          </w:tcPr>
          <w:p w14:paraId="4A98549B" w14:textId="02134A38" w:rsidR="00DA4833" w:rsidRPr="00DA4833" w:rsidRDefault="00DA4833" w:rsidP="00DA4833">
            <w:pPr>
              <w:pStyle w:val="TAL"/>
              <w:rPr>
                <w:sz w:val="16"/>
              </w:rPr>
            </w:pPr>
            <w:r>
              <w:rPr>
                <w:sz w:val="16"/>
              </w:rPr>
              <w:t>approved</w:t>
            </w:r>
          </w:p>
        </w:tc>
        <w:tc>
          <w:tcPr>
            <w:tcW w:w="1133" w:type="dxa"/>
          </w:tcPr>
          <w:p w14:paraId="50F2984C" w14:textId="391305E2" w:rsidR="00DA4833" w:rsidRPr="00DA4833" w:rsidRDefault="00DA4833" w:rsidP="00DA4833">
            <w:pPr>
              <w:pStyle w:val="TAL"/>
              <w:rPr>
                <w:sz w:val="16"/>
              </w:rPr>
            </w:pPr>
            <w:r>
              <w:rPr>
                <w:sz w:val="16"/>
              </w:rPr>
              <w:t>24.229</w:t>
            </w:r>
          </w:p>
        </w:tc>
        <w:tc>
          <w:tcPr>
            <w:tcW w:w="572" w:type="dxa"/>
          </w:tcPr>
          <w:p w14:paraId="05C97B39" w14:textId="29D58A25" w:rsidR="00DA4833" w:rsidRPr="00DA4833" w:rsidRDefault="00DA4833" w:rsidP="00DA4833">
            <w:pPr>
              <w:pStyle w:val="TAL"/>
              <w:rPr>
                <w:sz w:val="16"/>
              </w:rPr>
            </w:pPr>
            <w:r>
              <w:rPr>
                <w:sz w:val="16"/>
              </w:rPr>
              <w:t>6684</w:t>
            </w:r>
          </w:p>
        </w:tc>
        <w:tc>
          <w:tcPr>
            <w:tcW w:w="567" w:type="dxa"/>
          </w:tcPr>
          <w:p w14:paraId="1D88E47E" w14:textId="00216C29" w:rsidR="00DA4833" w:rsidRPr="00DA4833" w:rsidRDefault="00DA4833" w:rsidP="00DA4833">
            <w:pPr>
              <w:pStyle w:val="TAL"/>
              <w:rPr>
                <w:sz w:val="16"/>
              </w:rPr>
            </w:pPr>
            <w:r>
              <w:rPr>
                <w:sz w:val="16"/>
              </w:rPr>
              <w:t>1</w:t>
            </w:r>
          </w:p>
        </w:tc>
        <w:tc>
          <w:tcPr>
            <w:tcW w:w="567" w:type="dxa"/>
          </w:tcPr>
          <w:p w14:paraId="27B284C0" w14:textId="1D3F15A6" w:rsidR="00DA4833" w:rsidRPr="00DA4833" w:rsidRDefault="00DA4833" w:rsidP="00DA4833">
            <w:pPr>
              <w:pStyle w:val="TAL"/>
              <w:rPr>
                <w:sz w:val="16"/>
              </w:rPr>
            </w:pPr>
            <w:r>
              <w:rPr>
                <w:sz w:val="16"/>
              </w:rPr>
              <w:t>A</w:t>
            </w:r>
          </w:p>
        </w:tc>
        <w:tc>
          <w:tcPr>
            <w:tcW w:w="510" w:type="dxa"/>
          </w:tcPr>
          <w:p w14:paraId="069B7E77" w14:textId="182E2FFD" w:rsidR="00DA4833" w:rsidRPr="00DA4833" w:rsidRDefault="00DA4833" w:rsidP="00DA4833">
            <w:pPr>
              <w:pStyle w:val="TAL"/>
              <w:rPr>
                <w:sz w:val="16"/>
              </w:rPr>
            </w:pPr>
            <w:r>
              <w:rPr>
                <w:sz w:val="16"/>
              </w:rPr>
              <w:t>Rel-19</w:t>
            </w:r>
          </w:p>
        </w:tc>
        <w:tc>
          <w:tcPr>
            <w:tcW w:w="661" w:type="dxa"/>
          </w:tcPr>
          <w:p w14:paraId="164F3E00" w14:textId="3EF3C4FE" w:rsidR="00DA4833" w:rsidRPr="00DA4833" w:rsidRDefault="00DA4833" w:rsidP="00DA4833">
            <w:pPr>
              <w:pStyle w:val="TAL"/>
              <w:rPr>
                <w:sz w:val="16"/>
              </w:rPr>
            </w:pPr>
            <w:r>
              <w:rPr>
                <w:sz w:val="16"/>
              </w:rPr>
              <w:t>19.0.0</w:t>
            </w:r>
          </w:p>
        </w:tc>
        <w:tc>
          <w:tcPr>
            <w:tcW w:w="2607" w:type="dxa"/>
          </w:tcPr>
          <w:p w14:paraId="790A4443" w14:textId="28D91413" w:rsidR="00DA4833" w:rsidRPr="00DA4833" w:rsidRDefault="00DA4833" w:rsidP="00DA4833">
            <w:pPr>
              <w:pStyle w:val="TAL"/>
              <w:rPr>
                <w:sz w:val="16"/>
              </w:rPr>
            </w:pPr>
            <w:r>
              <w:rPr>
                <w:sz w:val="16"/>
              </w:rPr>
              <w:t>Support for satellite access RAT types to align with SA2</w:t>
            </w:r>
          </w:p>
        </w:tc>
      </w:tr>
      <w:tr w:rsidR="00DA4833" w14:paraId="24326B2E" w14:textId="77777777" w:rsidTr="00DA4833">
        <w:tc>
          <w:tcPr>
            <w:tcW w:w="1133" w:type="dxa"/>
          </w:tcPr>
          <w:p w14:paraId="6E4BC351" w14:textId="3D4697C8" w:rsidR="00DA4833" w:rsidRPr="00DA4833" w:rsidRDefault="00DA4833" w:rsidP="00DA4833">
            <w:pPr>
              <w:pStyle w:val="TAL"/>
              <w:rPr>
                <w:sz w:val="16"/>
              </w:rPr>
            </w:pPr>
            <w:r>
              <w:rPr>
                <w:sz w:val="16"/>
              </w:rPr>
              <w:t>C1-246451</w:t>
            </w:r>
          </w:p>
        </w:tc>
        <w:tc>
          <w:tcPr>
            <w:tcW w:w="1020" w:type="dxa"/>
          </w:tcPr>
          <w:p w14:paraId="6B90DB4E" w14:textId="5839A5DA" w:rsidR="00DA4833" w:rsidRPr="00DA4833" w:rsidRDefault="00DA4833" w:rsidP="00DA4833">
            <w:pPr>
              <w:pStyle w:val="TAL"/>
              <w:rPr>
                <w:sz w:val="16"/>
              </w:rPr>
            </w:pPr>
            <w:r>
              <w:rPr>
                <w:sz w:val="16"/>
              </w:rPr>
              <w:t>agreed</w:t>
            </w:r>
          </w:p>
        </w:tc>
        <w:tc>
          <w:tcPr>
            <w:tcW w:w="1020" w:type="dxa"/>
          </w:tcPr>
          <w:p w14:paraId="2F3A3A4B" w14:textId="369C8000" w:rsidR="00DA4833" w:rsidRPr="00DA4833" w:rsidRDefault="00DA4833" w:rsidP="00DA4833">
            <w:pPr>
              <w:pStyle w:val="TAL"/>
              <w:rPr>
                <w:sz w:val="16"/>
              </w:rPr>
            </w:pPr>
            <w:r>
              <w:rPr>
                <w:sz w:val="16"/>
              </w:rPr>
              <w:t>approved</w:t>
            </w:r>
          </w:p>
        </w:tc>
        <w:tc>
          <w:tcPr>
            <w:tcW w:w="1133" w:type="dxa"/>
          </w:tcPr>
          <w:p w14:paraId="67DB2BEE" w14:textId="2CE757BE" w:rsidR="00DA4833" w:rsidRPr="00DA4833" w:rsidRDefault="00DA4833" w:rsidP="00DA4833">
            <w:pPr>
              <w:pStyle w:val="TAL"/>
              <w:rPr>
                <w:sz w:val="16"/>
              </w:rPr>
            </w:pPr>
            <w:r>
              <w:rPr>
                <w:sz w:val="16"/>
              </w:rPr>
              <w:t>24.379</w:t>
            </w:r>
          </w:p>
        </w:tc>
        <w:tc>
          <w:tcPr>
            <w:tcW w:w="572" w:type="dxa"/>
          </w:tcPr>
          <w:p w14:paraId="5E313DC0" w14:textId="421DE266" w:rsidR="00DA4833" w:rsidRPr="00DA4833" w:rsidRDefault="00DA4833" w:rsidP="00DA4833">
            <w:pPr>
              <w:pStyle w:val="TAL"/>
              <w:rPr>
                <w:sz w:val="16"/>
              </w:rPr>
            </w:pPr>
            <w:r>
              <w:rPr>
                <w:sz w:val="16"/>
              </w:rPr>
              <w:t>1005</w:t>
            </w:r>
          </w:p>
        </w:tc>
        <w:tc>
          <w:tcPr>
            <w:tcW w:w="567" w:type="dxa"/>
          </w:tcPr>
          <w:p w14:paraId="221AC4FF" w14:textId="77777777" w:rsidR="00DA4833" w:rsidRPr="00DA4833" w:rsidRDefault="00DA4833" w:rsidP="00DA4833">
            <w:pPr>
              <w:pStyle w:val="TAL"/>
              <w:rPr>
                <w:sz w:val="16"/>
              </w:rPr>
            </w:pPr>
          </w:p>
        </w:tc>
        <w:tc>
          <w:tcPr>
            <w:tcW w:w="567" w:type="dxa"/>
          </w:tcPr>
          <w:p w14:paraId="780420BB" w14:textId="0F833CBF" w:rsidR="00DA4833" w:rsidRPr="00DA4833" w:rsidRDefault="00DA4833" w:rsidP="00DA4833">
            <w:pPr>
              <w:pStyle w:val="TAL"/>
              <w:rPr>
                <w:sz w:val="16"/>
              </w:rPr>
            </w:pPr>
            <w:r>
              <w:rPr>
                <w:sz w:val="16"/>
              </w:rPr>
              <w:t>A</w:t>
            </w:r>
          </w:p>
        </w:tc>
        <w:tc>
          <w:tcPr>
            <w:tcW w:w="510" w:type="dxa"/>
          </w:tcPr>
          <w:p w14:paraId="5168ABAE" w14:textId="38BE2F1F" w:rsidR="00DA4833" w:rsidRPr="00DA4833" w:rsidRDefault="00DA4833" w:rsidP="00DA4833">
            <w:pPr>
              <w:pStyle w:val="TAL"/>
              <w:rPr>
                <w:sz w:val="16"/>
              </w:rPr>
            </w:pPr>
            <w:r>
              <w:rPr>
                <w:sz w:val="16"/>
              </w:rPr>
              <w:t>Rel-19</w:t>
            </w:r>
          </w:p>
        </w:tc>
        <w:tc>
          <w:tcPr>
            <w:tcW w:w="661" w:type="dxa"/>
          </w:tcPr>
          <w:p w14:paraId="378F14E4" w14:textId="732299E4" w:rsidR="00DA4833" w:rsidRPr="00DA4833" w:rsidRDefault="00DA4833" w:rsidP="00DA4833">
            <w:pPr>
              <w:pStyle w:val="TAL"/>
              <w:rPr>
                <w:sz w:val="16"/>
              </w:rPr>
            </w:pPr>
            <w:r>
              <w:rPr>
                <w:sz w:val="16"/>
              </w:rPr>
              <w:t>19.0.0</w:t>
            </w:r>
          </w:p>
        </w:tc>
        <w:tc>
          <w:tcPr>
            <w:tcW w:w="2607" w:type="dxa"/>
          </w:tcPr>
          <w:p w14:paraId="07215123" w14:textId="1176B3AC" w:rsidR="00DA4833" w:rsidRPr="00DA4833" w:rsidRDefault="00DA4833" w:rsidP="00DA4833">
            <w:pPr>
              <w:pStyle w:val="TAL"/>
              <w:rPr>
                <w:sz w:val="16"/>
              </w:rPr>
            </w:pPr>
            <w:r>
              <w:rPr>
                <w:sz w:val="16"/>
              </w:rPr>
              <w:t>Add missing MIME bodies</w:t>
            </w:r>
          </w:p>
        </w:tc>
      </w:tr>
      <w:tr w:rsidR="00DA4833" w14:paraId="73738D05" w14:textId="77777777" w:rsidTr="00DA4833">
        <w:tc>
          <w:tcPr>
            <w:tcW w:w="1133" w:type="dxa"/>
          </w:tcPr>
          <w:p w14:paraId="130CB52C" w14:textId="32F5FCB1" w:rsidR="00DA4833" w:rsidRPr="00DA4833" w:rsidRDefault="00DA4833" w:rsidP="00DA4833">
            <w:pPr>
              <w:pStyle w:val="TAL"/>
              <w:rPr>
                <w:sz w:val="16"/>
              </w:rPr>
            </w:pPr>
            <w:r>
              <w:rPr>
                <w:sz w:val="16"/>
              </w:rPr>
              <w:t>C1-246452</w:t>
            </w:r>
          </w:p>
        </w:tc>
        <w:tc>
          <w:tcPr>
            <w:tcW w:w="1020" w:type="dxa"/>
          </w:tcPr>
          <w:p w14:paraId="698F1FCA" w14:textId="21EBE027" w:rsidR="00DA4833" w:rsidRPr="00DA4833" w:rsidRDefault="00DA4833" w:rsidP="00DA4833">
            <w:pPr>
              <w:pStyle w:val="TAL"/>
              <w:rPr>
                <w:sz w:val="16"/>
              </w:rPr>
            </w:pPr>
            <w:r>
              <w:rPr>
                <w:sz w:val="16"/>
              </w:rPr>
              <w:t>agreed</w:t>
            </w:r>
          </w:p>
        </w:tc>
        <w:tc>
          <w:tcPr>
            <w:tcW w:w="1020" w:type="dxa"/>
          </w:tcPr>
          <w:p w14:paraId="32C37B2D" w14:textId="71030770" w:rsidR="00DA4833" w:rsidRPr="00DA4833" w:rsidRDefault="00DA4833" w:rsidP="00DA4833">
            <w:pPr>
              <w:pStyle w:val="TAL"/>
              <w:rPr>
                <w:sz w:val="16"/>
              </w:rPr>
            </w:pPr>
            <w:r>
              <w:rPr>
                <w:sz w:val="16"/>
              </w:rPr>
              <w:t>approved</w:t>
            </w:r>
          </w:p>
        </w:tc>
        <w:tc>
          <w:tcPr>
            <w:tcW w:w="1133" w:type="dxa"/>
          </w:tcPr>
          <w:p w14:paraId="10592B51" w14:textId="1C415AA3" w:rsidR="00DA4833" w:rsidRPr="00DA4833" w:rsidRDefault="00DA4833" w:rsidP="00DA4833">
            <w:pPr>
              <w:pStyle w:val="TAL"/>
              <w:rPr>
                <w:sz w:val="16"/>
              </w:rPr>
            </w:pPr>
            <w:r>
              <w:rPr>
                <w:sz w:val="16"/>
              </w:rPr>
              <w:t>24.379</w:t>
            </w:r>
          </w:p>
        </w:tc>
        <w:tc>
          <w:tcPr>
            <w:tcW w:w="572" w:type="dxa"/>
          </w:tcPr>
          <w:p w14:paraId="47DF7E38" w14:textId="123ED7F0" w:rsidR="00DA4833" w:rsidRPr="00DA4833" w:rsidRDefault="00DA4833" w:rsidP="00DA4833">
            <w:pPr>
              <w:pStyle w:val="TAL"/>
              <w:rPr>
                <w:sz w:val="16"/>
              </w:rPr>
            </w:pPr>
            <w:r>
              <w:rPr>
                <w:sz w:val="16"/>
              </w:rPr>
              <w:t>1006</w:t>
            </w:r>
          </w:p>
        </w:tc>
        <w:tc>
          <w:tcPr>
            <w:tcW w:w="567" w:type="dxa"/>
          </w:tcPr>
          <w:p w14:paraId="63FA023C" w14:textId="77777777" w:rsidR="00DA4833" w:rsidRPr="00DA4833" w:rsidRDefault="00DA4833" w:rsidP="00DA4833">
            <w:pPr>
              <w:pStyle w:val="TAL"/>
              <w:rPr>
                <w:sz w:val="16"/>
              </w:rPr>
            </w:pPr>
          </w:p>
        </w:tc>
        <w:tc>
          <w:tcPr>
            <w:tcW w:w="567" w:type="dxa"/>
          </w:tcPr>
          <w:p w14:paraId="0934941D" w14:textId="0FEED8EC" w:rsidR="00DA4833" w:rsidRPr="00DA4833" w:rsidRDefault="00DA4833" w:rsidP="00DA4833">
            <w:pPr>
              <w:pStyle w:val="TAL"/>
              <w:rPr>
                <w:sz w:val="16"/>
              </w:rPr>
            </w:pPr>
            <w:r>
              <w:rPr>
                <w:sz w:val="16"/>
              </w:rPr>
              <w:t>F</w:t>
            </w:r>
          </w:p>
        </w:tc>
        <w:tc>
          <w:tcPr>
            <w:tcW w:w="510" w:type="dxa"/>
          </w:tcPr>
          <w:p w14:paraId="4122C79F" w14:textId="59049B31" w:rsidR="00DA4833" w:rsidRPr="00DA4833" w:rsidRDefault="00DA4833" w:rsidP="00DA4833">
            <w:pPr>
              <w:pStyle w:val="TAL"/>
              <w:rPr>
                <w:sz w:val="16"/>
              </w:rPr>
            </w:pPr>
            <w:r>
              <w:rPr>
                <w:sz w:val="16"/>
              </w:rPr>
              <w:t>Rel-18</w:t>
            </w:r>
          </w:p>
        </w:tc>
        <w:tc>
          <w:tcPr>
            <w:tcW w:w="661" w:type="dxa"/>
          </w:tcPr>
          <w:p w14:paraId="6E50E33E" w14:textId="20C28F41" w:rsidR="00DA4833" w:rsidRPr="00DA4833" w:rsidRDefault="00DA4833" w:rsidP="00DA4833">
            <w:pPr>
              <w:pStyle w:val="TAL"/>
              <w:rPr>
                <w:sz w:val="16"/>
              </w:rPr>
            </w:pPr>
            <w:r>
              <w:rPr>
                <w:sz w:val="16"/>
              </w:rPr>
              <w:t>18.8.0</w:t>
            </w:r>
          </w:p>
        </w:tc>
        <w:tc>
          <w:tcPr>
            <w:tcW w:w="2607" w:type="dxa"/>
          </w:tcPr>
          <w:p w14:paraId="302AC27A" w14:textId="62FE6C08" w:rsidR="00DA4833" w:rsidRPr="00DA4833" w:rsidRDefault="00DA4833" w:rsidP="00DA4833">
            <w:pPr>
              <w:pStyle w:val="TAL"/>
              <w:rPr>
                <w:sz w:val="16"/>
              </w:rPr>
            </w:pPr>
            <w:r>
              <w:rPr>
                <w:sz w:val="16"/>
              </w:rPr>
              <w:t>Add missing MIME bodies</w:t>
            </w:r>
          </w:p>
        </w:tc>
      </w:tr>
      <w:tr w:rsidR="00DA4833" w14:paraId="1DD6D9F7" w14:textId="77777777" w:rsidTr="00DA4833">
        <w:tc>
          <w:tcPr>
            <w:tcW w:w="1133" w:type="dxa"/>
          </w:tcPr>
          <w:p w14:paraId="7A3C9289" w14:textId="56749067" w:rsidR="00DA4833" w:rsidRPr="00DA4833" w:rsidRDefault="00DA4833" w:rsidP="00DA4833">
            <w:pPr>
              <w:pStyle w:val="TAL"/>
              <w:rPr>
                <w:sz w:val="16"/>
              </w:rPr>
            </w:pPr>
            <w:r>
              <w:rPr>
                <w:sz w:val="16"/>
              </w:rPr>
              <w:t>C1-246481</w:t>
            </w:r>
          </w:p>
        </w:tc>
        <w:tc>
          <w:tcPr>
            <w:tcW w:w="1020" w:type="dxa"/>
          </w:tcPr>
          <w:p w14:paraId="00CE84B7" w14:textId="50D497AF" w:rsidR="00DA4833" w:rsidRPr="00DA4833" w:rsidRDefault="00DA4833" w:rsidP="00DA4833">
            <w:pPr>
              <w:pStyle w:val="TAL"/>
              <w:rPr>
                <w:sz w:val="16"/>
              </w:rPr>
            </w:pPr>
            <w:r>
              <w:rPr>
                <w:sz w:val="16"/>
              </w:rPr>
              <w:t>agreed</w:t>
            </w:r>
          </w:p>
        </w:tc>
        <w:tc>
          <w:tcPr>
            <w:tcW w:w="1020" w:type="dxa"/>
          </w:tcPr>
          <w:p w14:paraId="0DC6062C" w14:textId="06CBED5E" w:rsidR="00DA4833" w:rsidRPr="00DA4833" w:rsidRDefault="00DA4833" w:rsidP="00DA4833">
            <w:pPr>
              <w:pStyle w:val="TAL"/>
              <w:rPr>
                <w:sz w:val="16"/>
              </w:rPr>
            </w:pPr>
            <w:r>
              <w:rPr>
                <w:sz w:val="16"/>
              </w:rPr>
              <w:t>approved</w:t>
            </w:r>
          </w:p>
        </w:tc>
        <w:tc>
          <w:tcPr>
            <w:tcW w:w="1133" w:type="dxa"/>
          </w:tcPr>
          <w:p w14:paraId="00E7877A" w14:textId="585DEBFD" w:rsidR="00DA4833" w:rsidRPr="00DA4833" w:rsidRDefault="00DA4833" w:rsidP="00DA4833">
            <w:pPr>
              <w:pStyle w:val="TAL"/>
              <w:rPr>
                <w:sz w:val="16"/>
              </w:rPr>
            </w:pPr>
            <w:r>
              <w:rPr>
                <w:sz w:val="16"/>
              </w:rPr>
              <w:t>24.282</w:t>
            </w:r>
          </w:p>
        </w:tc>
        <w:tc>
          <w:tcPr>
            <w:tcW w:w="572" w:type="dxa"/>
          </w:tcPr>
          <w:p w14:paraId="4D4508DB" w14:textId="263335A2" w:rsidR="00DA4833" w:rsidRPr="00DA4833" w:rsidRDefault="00DA4833" w:rsidP="00DA4833">
            <w:pPr>
              <w:pStyle w:val="TAL"/>
              <w:rPr>
                <w:sz w:val="16"/>
              </w:rPr>
            </w:pPr>
            <w:r>
              <w:rPr>
                <w:sz w:val="16"/>
              </w:rPr>
              <w:t>0439</w:t>
            </w:r>
          </w:p>
        </w:tc>
        <w:tc>
          <w:tcPr>
            <w:tcW w:w="567" w:type="dxa"/>
          </w:tcPr>
          <w:p w14:paraId="6C719E39" w14:textId="77777777" w:rsidR="00DA4833" w:rsidRPr="00DA4833" w:rsidRDefault="00DA4833" w:rsidP="00DA4833">
            <w:pPr>
              <w:pStyle w:val="TAL"/>
              <w:rPr>
                <w:sz w:val="16"/>
              </w:rPr>
            </w:pPr>
          </w:p>
        </w:tc>
        <w:tc>
          <w:tcPr>
            <w:tcW w:w="567" w:type="dxa"/>
          </w:tcPr>
          <w:p w14:paraId="5DCFEA8A" w14:textId="159D50D6" w:rsidR="00DA4833" w:rsidRPr="00DA4833" w:rsidRDefault="00DA4833" w:rsidP="00DA4833">
            <w:pPr>
              <w:pStyle w:val="TAL"/>
              <w:rPr>
                <w:sz w:val="16"/>
              </w:rPr>
            </w:pPr>
            <w:r>
              <w:rPr>
                <w:sz w:val="16"/>
              </w:rPr>
              <w:t>F</w:t>
            </w:r>
          </w:p>
        </w:tc>
        <w:tc>
          <w:tcPr>
            <w:tcW w:w="510" w:type="dxa"/>
          </w:tcPr>
          <w:p w14:paraId="0C659776" w14:textId="4F32D212" w:rsidR="00DA4833" w:rsidRPr="00DA4833" w:rsidRDefault="00DA4833" w:rsidP="00DA4833">
            <w:pPr>
              <w:pStyle w:val="TAL"/>
              <w:rPr>
                <w:sz w:val="16"/>
              </w:rPr>
            </w:pPr>
            <w:r>
              <w:rPr>
                <w:sz w:val="16"/>
              </w:rPr>
              <w:t>Rel-18</w:t>
            </w:r>
          </w:p>
        </w:tc>
        <w:tc>
          <w:tcPr>
            <w:tcW w:w="661" w:type="dxa"/>
          </w:tcPr>
          <w:p w14:paraId="30704FDA" w14:textId="6BB1DC72" w:rsidR="00DA4833" w:rsidRPr="00DA4833" w:rsidRDefault="00DA4833" w:rsidP="00DA4833">
            <w:pPr>
              <w:pStyle w:val="TAL"/>
              <w:rPr>
                <w:sz w:val="16"/>
              </w:rPr>
            </w:pPr>
            <w:r>
              <w:rPr>
                <w:sz w:val="16"/>
              </w:rPr>
              <w:t>18.8.0</w:t>
            </w:r>
          </w:p>
        </w:tc>
        <w:tc>
          <w:tcPr>
            <w:tcW w:w="2607" w:type="dxa"/>
          </w:tcPr>
          <w:p w14:paraId="5FB42AB2" w14:textId="2162EE70" w:rsidR="00DA4833" w:rsidRPr="00DA4833" w:rsidRDefault="00DA4833" w:rsidP="00DA4833">
            <w:pPr>
              <w:pStyle w:val="TAL"/>
              <w:rPr>
                <w:sz w:val="16"/>
              </w:rPr>
            </w:pPr>
            <w:r>
              <w:rPr>
                <w:sz w:val="16"/>
              </w:rPr>
              <w:t>Add missing MIME bodies</w:t>
            </w:r>
          </w:p>
        </w:tc>
      </w:tr>
      <w:tr w:rsidR="00DA4833" w14:paraId="4FB2711A" w14:textId="77777777" w:rsidTr="00DA4833">
        <w:tc>
          <w:tcPr>
            <w:tcW w:w="1133" w:type="dxa"/>
          </w:tcPr>
          <w:p w14:paraId="526CFF8C" w14:textId="0BA9CCF6" w:rsidR="00DA4833" w:rsidRPr="00DA4833" w:rsidRDefault="00DA4833" w:rsidP="00DA4833">
            <w:pPr>
              <w:pStyle w:val="TAL"/>
              <w:rPr>
                <w:sz w:val="16"/>
              </w:rPr>
            </w:pPr>
            <w:r>
              <w:rPr>
                <w:sz w:val="16"/>
              </w:rPr>
              <w:t>C1-246482</w:t>
            </w:r>
          </w:p>
        </w:tc>
        <w:tc>
          <w:tcPr>
            <w:tcW w:w="1020" w:type="dxa"/>
          </w:tcPr>
          <w:p w14:paraId="3A948D6E" w14:textId="0C28BD08" w:rsidR="00DA4833" w:rsidRPr="00DA4833" w:rsidRDefault="00DA4833" w:rsidP="00DA4833">
            <w:pPr>
              <w:pStyle w:val="TAL"/>
              <w:rPr>
                <w:sz w:val="16"/>
              </w:rPr>
            </w:pPr>
            <w:r>
              <w:rPr>
                <w:sz w:val="16"/>
              </w:rPr>
              <w:t>agreed</w:t>
            </w:r>
          </w:p>
        </w:tc>
        <w:tc>
          <w:tcPr>
            <w:tcW w:w="1020" w:type="dxa"/>
          </w:tcPr>
          <w:p w14:paraId="70027A31" w14:textId="11E89036" w:rsidR="00DA4833" w:rsidRPr="00DA4833" w:rsidRDefault="00DA4833" w:rsidP="00DA4833">
            <w:pPr>
              <w:pStyle w:val="TAL"/>
              <w:rPr>
                <w:sz w:val="16"/>
              </w:rPr>
            </w:pPr>
            <w:r>
              <w:rPr>
                <w:sz w:val="16"/>
              </w:rPr>
              <w:t>approved</w:t>
            </w:r>
          </w:p>
        </w:tc>
        <w:tc>
          <w:tcPr>
            <w:tcW w:w="1133" w:type="dxa"/>
          </w:tcPr>
          <w:p w14:paraId="2A16A3B6" w14:textId="21F112DA" w:rsidR="00DA4833" w:rsidRPr="00DA4833" w:rsidRDefault="00DA4833" w:rsidP="00DA4833">
            <w:pPr>
              <w:pStyle w:val="TAL"/>
              <w:rPr>
                <w:sz w:val="16"/>
              </w:rPr>
            </w:pPr>
            <w:r>
              <w:rPr>
                <w:sz w:val="16"/>
              </w:rPr>
              <w:t>24.282</w:t>
            </w:r>
          </w:p>
        </w:tc>
        <w:tc>
          <w:tcPr>
            <w:tcW w:w="572" w:type="dxa"/>
          </w:tcPr>
          <w:p w14:paraId="419344F9" w14:textId="386D079E" w:rsidR="00DA4833" w:rsidRPr="00DA4833" w:rsidRDefault="00DA4833" w:rsidP="00DA4833">
            <w:pPr>
              <w:pStyle w:val="TAL"/>
              <w:rPr>
                <w:sz w:val="16"/>
              </w:rPr>
            </w:pPr>
            <w:r>
              <w:rPr>
                <w:sz w:val="16"/>
              </w:rPr>
              <w:t>0440</w:t>
            </w:r>
          </w:p>
        </w:tc>
        <w:tc>
          <w:tcPr>
            <w:tcW w:w="567" w:type="dxa"/>
          </w:tcPr>
          <w:p w14:paraId="49C9E5B7" w14:textId="77777777" w:rsidR="00DA4833" w:rsidRPr="00DA4833" w:rsidRDefault="00DA4833" w:rsidP="00DA4833">
            <w:pPr>
              <w:pStyle w:val="TAL"/>
              <w:rPr>
                <w:sz w:val="16"/>
              </w:rPr>
            </w:pPr>
          </w:p>
        </w:tc>
        <w:tc>
          <w:tcPr>
            <w:tcW w:w="567" w:type="dxa"/>
          </w:tcPr>
          <w:p w14:paraId="617E6E7A" w14:textId="49CA0ABF" w:rsidR="00DA4833" w:rsidRPr="00DA4833" w:rsidRDefault="00DA4833" w:rsidP="00DA4833">
            <w:pPr>
              <w:pStyle w:val="TAL"/>
              <w:rPr>
                <w:sz w:val="16"/>
              </w:rPr>
            </w:pPr>
            <w:r>
              <w:rPr>
                <w:sz w:val="16"/>
              </w:rPr>
              <w:t>A</w:t>
            </w:r>
          </w:p>
        </w:tc>
        <w:tc>
          <w:tcPr>
            <w:tcW w:w="510" w:type="dxa"/>
          </w:tcPr>
          <w:p w14:paraId="4A6125B9" w14:textId="670B0CC3" w:rsidR="00DA4833" w:rsidRPr="00DA4833" w:rsidRDefault="00DA4833" w:rsidP="00DA4833">
            <w:pPr>
              <w:pStyle w:val="TAL"/>
              <w:rPr>
                <w:sz w:val="16"/>
              </w:rPr>
            </w:pPr>
            <w:r>
              <w:rPr>
                <w:sz w:val="16"/>
              </w:rPr>
              <w:t>Rel-19</w:t>
            </w:r>
          </w:p>
        </w:tc>
        <w:tc>
          <w:tcPr>
            <w:tcW w:w="661" w:type="dxa"/>
          </w:tcPr>
          <w:p w14:paraId="0BF0F729" w14:textId="2DF58AB4" w:rsidR="00DA4833" w:rsidRPr="00DA4833" w:rsidRDefault="00DA4833" w:rsidP="00DA4833">
            <w:pPr>
              <w:pStyle w:val="TAL"/>
              <w:rPr>
                <w:sz w:val="16"/>
              </w:rPr>
            </w:pPr>
            <w:r>
              <w:rPr>
                <w:sz w:val="16"/>
              </w:rPr>
              <w:t>19.0.0</w:t>
            </w:r>
          </w:p>
        </w:tc>
        <w:tc>
          <w:tcPr>
            <w:tcW w:w="2607" w:type="dxa"/>
          </w:tcPr>
          <w:p w14:paraId="3646A847" w14:textId="3FD6EA84" w:rsidR="00DA4833" w:rsidRPr="00DA4833" w:rsidRDefault="00DA4833" w:rsidP="00DA4833">
            <w:pPr>
              <w:pStyle w:val="TAL"/>
              <w:rPr>
                <w:sz w:val="16"/>
              </w:rPr>
            </w:pPr>
            <w:r>
              <w:rPr>
                <w:sz w:val="16"/>
              </w:rPr>
              <w:t>Add missing MIME bodies</w:t>
            </w:r>
          </w:p>
        </w:tc>
      </w:tr>
      <w:tr w:rsidR="00DA4833" w14:paraId="75694345" w14:textId="77777777" w:rsidTr="00DA4833">
        <w:tc>
          <w:tcPr>
            <w:tcW w:w="1133" w:type="dxa"/>
          </w:tcPr>
          <w:p w14:paraId="63ADC982" w14:textId="62469D7C" w:rsidR="00DA4833" w:rsidRPr="00DA4833" w:rsidRDefault="00DA4833" w:rsidP="00DA4833">
            <w:pPr>
              <w:pStyle w:val="TAL"/>
              <w:rPr>
                <w:sz w:val="16"/>
              </w:rPr>
            </w:pPr>
            <w:r>
              <w:rPr>
                <w:sz w:val="16"/>
              </w:rPr>
              <w:t>C1-246530</w:t>
            </w:r>
          </w:p>
        </w:tc>
        <w:tc>
          <w:tcPr>
            <w:tcW w:w="1020" w:type="dxa"/>
          </w:tcPr>
          <w:p w14:paraId="1D18624F" w14:textId="4A147BC8" w:rsidR="00DA4833" w:rsidRPr="00DA4833" w:rsidRDefault="00DA4833" w:rsidP="00DA4833">
            <w:pPr>
              <w:pStyle w:val="TAL"/>
              <w:rPr>
                <w:sz w:val="16"/>
              </w:rPr>
            </w:pPr>
            <w:r>
              <w:rPr>
                <w:sz w:val="16"/>
              </w:rPr>
              <w:t>agreed</w:t>
            </w:r>
          </w:p>
        </w:tc>
        <w:tc>
          <w:tcPr>
            <w:tcW w:w="1020" w:type="dxa"/>
          </w:tcPr>
          <w:p w14:paraId="4B80419F" w14:textId="0EDD8A6A" w:rsidR="00DA4833" w:rsidRPr="00DA4833" w:rsidRDefault="00DA4833" w:rsidP="00DA4833">
            <w:pPr>
              <w:pStyle w:val="TAL"/>
              <w:rPr>
                <w:sz w:val="16"/>
              </w:rPr>
            </w:pPr>
            <w:r>
              <w:rPr>
                <w:sz w:val="16"/>
              </w:rPr>
              <w:t>approved</w:t>
            </w:r>
          </w:p>
        </w:tc>
        <w:tc>
          <w:tcPr>
            <w:tcW w:w="1133" w:type="dxa"/>
          </w:tcPr>
          <w:p w14:paraId="12625133" w14:textId="6413C76B" w:rsidR="00DA4833" w:rsidRPr="00DA4833" w:rsidRDefault="00DA4833" w:rsidP="00DA4833">
            <w:pPr>
              <w:pStyle w:val="TAL"/>
              <w:rPr>
                <w:sz w:val="16"/>
              </w:rPr>
            </w:pPr>
            <w:r>
              <w:rPr>
                <w:sz w:val="16"/>
              </w:rPr>
              <w:t>27.007</w:t>
            </w:r>
          </w:p>
        </w:tc>
        <w:tc>
          <w:tcPr>
            <w:tcW w:w="572" w:type="dxa"/>
          </w:tcPr>
          <w:p w14:paraId="60D1BC3C" w14:textId="65D63593" w:rsidR="00DA4833" w:rsidRPr="00DA4833" w:rsidRDefault="00DA4833" w:rsidP="00DA4833">
            <w:pPr>
              <w:pStyle w:val="TAL"/>
              <w:rPr>
                <w:sz w:val="16"/>
              </w:rPr>
            </w:pPr>
            <w:r>
              <w:rPr>
                <w:sz w:val="16"/>
              </w:rPr>
              <w:t>0881</w:t>
            </w:r>
          </w:p>
        </w:tc>
        <w:tc>
          <w:tcPr>
            <w:tcW w:w="567" w:type="dxa"/>
          </w:tcPr>
          <w:p w14:paraId="692F382A" w14:textId="77777777" w:rsidR="00DA4833" w:rsidRPr="00DA4833" w:rsidRDefault="00DA4833" w:rsidP="00DA4833">
            <w:pPr>
              <w:pStyle w:val="TAL"/>
              <w:rPr>
                <w:sz w:val="16"/>
              </w:rPr>
            </w:pPr>
          </w:p>
        </w:tc>
        <w:tc>
          <w:tcPr>
            <w:tcW w:w="567" w:type="dxa"/>
          </w:tcPr>
          <w:p w14:paraId="538A9273" w14:textId="65D24335" w:rsidR="00DA4833" w:rsidRPr="00DA4833" w:rsidRDefault="00DA4833" w:rsidP="00DA4833">
            <w:pPr>
              <w:pStyle w:val="TAL"/>
              <w:rPr>
                <w:sz w:val="16"/>
              </w:rPr>
            </w:pPr>
            <w:r>
              <w:rPr>
                <w:sz w:val="16"/>
              </w:rPr>
              <w:t>F</w:t>
            </w:r>
          </w:p>
        </w:tc>
        <w:tc>
          <w:tcPr>
            <w:tcW w:w="510" w:type="dxa"/>
          </w:tcPr>
          <w:p w14:paraId="062134E6" w14:textId="4E693D4B" w:rsidR="00DA4833" w:rsidRPr="00DA4833" w:rsidRDefault="00DA4833" w:rsidP="00DA4833">
            <w:pPr>
              <w:pStyle w:val="TAL"/>
              <w:rPr>
                <w:sz w:val="16"/>
              </w:rPr>
            </w:pPr>
            <w:r>
              <w:rPr>
                <w:sz w:val="16"/>
              </w:rPr>
              <w:t>Rel-18</w:t>
            </w:r>
          </w:p>
        </w:tc>
        <w:tc>
          <w:tcPr>
            <w:tcW w:w="661" w:type="dxa"/>
          </w:tcPr>
          <w:p w14:paraId="42F71D58" w14:textId="36613572" w:rsidR="00DA4833" w:rsidRPr="00DA4833" w:rsidRDefault="00DA4833" w:rsidP="00DA4833">
            <w:pPr>
              <w:pStyle w:val="TAL"/>
              <w:rPr>
                <w:sz w:val="16"/>
              </w:rPr>
            </w:pPr>
            <w:r>
              <w:rPr>
                <w:sz w:val="16"/>
              </w:rPr>
              <w:t>18.7.0</w:t>
            </w:r>
          </w:p>
        </w:tc>
        <w:tc>
          <w:tcPr>
            <w:tcW w:w="2607" w:type="dxa"/>
          </w:tcPr>
          <w:p w14:paraId="1D2D7EE1" w14:textId="4A4C3007" w:rsidR="00DA4833" w:rsidRPr="00DA4833" w:rsidRDefault="00DA4833" w:rsidP="00DA4833">
            <w:pPr>
              <w:pStyle w:val="TAL"/>
              <w:rPr>
                <w:sz w:val="16"/>
              </w:rPr>
            </w:pPr>
            <w:r>
              <w:rPr>
                <w:sz w:val="16"/>
              </w:rPr>
              <w:t>Correction to +CAPPLEVMRNR</w:t>
            </w:r>
          </w:p>
        </w:tc>
      </w:tr>
      <w:tr w:rsidR="00DA4833" w14:paraId="331FD4C4" w14:textId="77777777" w:rsidTr="00DA4833">
        <w:tc>
          <w:tcPr>
            <w:tcW w:w="1133" w:type="dxa"/>
          </w:tcPr>
          <w:p w14:paraId="7DA7DBCB" w14:textId="67323925" w:rsidR="00DA4833" w:rsidRPr="00DA4833" w:rsidRDefault="00DA4833" w:rsidP="00DA4833">
            <w:pPr>
              <w:pStyle w:val="TAL"/>
              <w:rPr>
                <w:sz w:val="16"/>
              </w:rPr>
            </w:pPr>
            <w:r>
              <w:rPr>
                <w:sz w:val="16"/>
              </w:rPr>
              <w:t>C1-246534</w:t>
            </w:r>
          </w:p>
        </w:tc>
        <w:tc>
          <w:tcPr>
            <w:tcW w:w="1020" w:type="dxa"/>
          </w:tcPr>
          <w:p w14:paraId="2BA7EFDC" w14:textId="0CC72765" w:rsidR="00DA4833" w:rsidRPr="00DA4833" w:rsidRDefault="00DA4833" w:rsidP="00DA4833">
            <w:pPr>
              <w:pStyle w:val="TAL"/>
              <w:rPr>
                <w:sz w:val="16"/>
              </w:rPr>
            </w:pPr>
            <w:r>
              <w:rPr>
                <w:sz w:val="16"/>
              </w:rPr>
              <w:t>agreed</w:t>
            </w:r>
          </w:p>
        </w:tc>
        <w:tc>
          <w:tcPr>
            <w:tcW w:w="1020" w:type="dxa"/>
          </w:tcPr>
          <w:p w14:paraId="64A9A12A" w14:textId="4F3F1732" w:rsidR="00DA4833" w:rsidRPr="00DA4833" w:rsidRDefault="00DA4833" w:rsidP="00DA4833">
            <w:pPr>
              <w:pStyle w:val="TAL"/>
              <w:rPr>
                <w:sz w:val="16"/>
              </w:rPr>
            </w:pPr>
            <w:r>
              <w:rPr>
                <w:sz w:val="16"/>
              </w:rPr>
              <w:t>approved</w:t>
            </w:r>
          </w:p>
        </w:tc>
        <w:tc>
          <w:tcPr>
            <w:tcW w:w="1133" w:type="dxa"/>
          </w:tcPr>
          <w:p w14:paraId="5A98A4B8" w14:textId="4269BA45" w:rsidR="00DA4833" w:rsidRPr="00DA4833" w:rsidRDefault="00DA4833" w:rsidP="00DA4833">
            <w:pPr>
              <w:pStyle w:val="TAL"/>
              <w:rPr>
                <w:sz w:val="16"/>
              </w:rPr>
            </w:pPr>
            <w:r>
              <w:rPr>
                <w:sz w:val="16"/>
              </w:rPr>
              <w:t>27.007</w:t>
            </w:r>
          </w:p>
        </w:tc>
        <w:tc>
          <w:tcPr>
            <w:tcW w:w="572" w:type="dxa"/>
          </w:tcPr>
          <w:p w14:paraId="2CF4063B" w14:textId="6D1BD27D" w:rsidR="00DA4833" w:rsidRPr="00DA4833" w:rsidRDefault="00DA4833" w:rsidP="00DA4833">
            <w:pPr>
              <w:pStyle w:val="TAL"/>
              <w:rPr>
                <w:sz w:val="16"/>
              </w:rPr>
            </w:pPr>
            <w:r>
              <w:rPr>
                <w:sz w:val="16"/>
              </w:rPr>
              <w:t>0882</w:t>
            </w:r>
          </w:p>
        </w:tc>
        <w:tc>
          <w:tcPr>
            <w:tcW w:w="567" w:type="dxa"/>
          </w:tcPr>
          <w:p w14:paraId="289FC1AD" w14:textId="77777777" w:rsidR="00DA4833" w:rsidRPr="00DA4833" w:rsidRDefault="00DA4833" w:rsidP="00DA4833">
            <w:pPr>
              <w:pStyle w:val="TAL"/>
              <w:rPr>
                <w:sz w:val="16"/>
              </w:rPr>
            </w:pPr>
          </w:p>
        </w:tc>
        <w:tc>
          <w:tcPr>
            <w:tcW w:w="567" w:type="dxa"/>
          </w:tcPr>
          <w:p w14:paraId="13D5E530" w14:textId="5F66F50D" w:rsidR="00DA4833" w:rsidRPr="00DA4833" w:rsidRDefault="00DA4833" w:rsidP="00DA4833">
            <w:pPr>
              <w:pStyle w:val="TAL"/>
              <w:rPr>
                <w:sz w:val="16"/>
              </w:rPr>
            </w:pPr>
            <w:r>
              <w:rPr>
                <w:sz w:val="16"/>
              </w:rPr>
              <w:t>A</w:t>
            </w:r>
          </w:p>
        </w:tc>
        <w:tc>
          <w:tcPr>
            <w:tcW w:w="510" w:type="dxa"/>
          </w:tcPr>
          <w:p w14:paraId="0FC62607" w14:textId="0BD3E671" w:rsidR="00DA4833" w:rsidRPr="00DA4833" w:rsidRDefault="00DA4833" w:rsidP="00DA4833">
            <w:pPr>
              <w:pStyle w:val="TAL"/>
              <w:rPr>
                <w:sz w:val="16"/>
              </w:rPr>
            </w:pPr>
            <w:r>
              <w:rPr>
                <w:sz w:val="16"/>
              </w:rPr>
              <w:t>Rel-19</w:t>
            </w:r>
          </w:p>
        </w:tc>
        <w:tc>
          <w:tcPr>
            <w:tcW w:w="661" w:type="dxa"/>
          </w:tcPr>
          <w:p w14:paraId="3FAD87E0" w14:textId="5B3C340C" w:rsidR="00DA4833" w:rsidRPr="00DA4833" w:rsidRDefault="00DA4833" w:rsidP="00DA4833">
            <w:pPr>
              <w:pStyle w:val="TAL"/>
              <w:rPr>
                <w:sz w:val="16"/>
              </w:rPr>
            </w:pPr>
            <w:r>
              <w:rPr>
                <w:sz w:val="16"/>
              </w:rPr>
              <w:t>19.0.0</w:t>
            </w:r>
          </w:p>
        </w:tc>
        <w:tc>
          <w:tcPr>
            <w:tcW w:w="2607" w:type="dxa"/>
          </w:tcPr>
          <w:p w14:paraId="7F427217" w14:textId="2FA596A3" w:rsidR="00DA4833" w:rsidRPr="00DA4833" w:rsidRDefault="00DA4833" w:rsidP="00DA4833">
            <w:pPr>
              <w:pStyle w:val="TAL"/>
              <w:rPr>
                <w:sz w:val="16"/>
              </w:rPr>
            </w:pPr>
            <w:r>
              <w:rPr>
                <w:sz w:val="16"/>
              </w:rPr>
              <w:t>Correction to + CAPPLEVMRNR</w:t>
            </w:r>
          </w:p>
        </w:tc>
      </w:tr>
      <w:tr w:rsidR="00DA4833" w14:paraId="7EF4411E" w14:textId="77777777" w:rsidTr="00DA4833">
        <w:tc>
          <w:tcPr>
            <w:tcW w:w="1133" w:type="dxa"/>
          </w:tcPr>
          <w:p w14:paraId="0C858631" w14:textId="7B7309AA" w:rsidR="00DA4833" w:rsidRPr="00DA4833" w:rsidRDefault="00DA4833" w:rsidP="00DA4833">
            <w:pPr>
              <w:pStyle w:val="TAL"/>
              <w:rPr>
                <w:sz w:val="16"/>
              </w:rPr>
            </w:pPr>
            <w:r>
              <w:rPr>
                <w:sz w:val="16"/>
              </w:rPr>
              <w:t>C1-246714</w:t>
            </w:r>
          </w:p>
        </w:tc>
        <w:tc>
          <w:tcPr>
            <w:tcW w:w="1020" w:type="dxa"/>
          </w:tcPr>
          <w:p w14:paraId="7979AC03" w14:textId="0746C303" w:rsidR="00DA4833" w:rsidRPr="00DA4833" w:rsidRDefault="00DA4833" w:rsidP="00DA4833">
            <w:pPr>
              <w:pStyle w:val="TAL"/>
              <w:rPr>
                <w:sz w:val="16"/>
              </w:rPr>
            </w:pPr>
            <w:r>
              <w:rPr>
                <w:sz w:val="16"/>
              </w:rPr>
              <w:t>agreed</w:t>
            </w:r>
          </w:p>
        </w:tc>
        <w:tc>
          <w:tcPr>
            <w:tcW w:w="1020" w:type="dxa"/>
          </w:tcPr>
          <w:p w14:paraId="4BC8E15B" w14:textId="40B3EE21" w:rsidR="00DA4833" w:rsidRPr="00DA4833" w:rsidRDefault="00DA4833" w:rsidP="00DA4833">
            <w:pPr>
              <w:pStyle w:val="TAL"/>
              <w:rPr>
                <w:sz w:val="16"/>
              </w:rPr>
            </w:pPr>
            <w:r>
              <w:rPr>
                <w:sz w:val="16"/>
              </w:rPr>
              <w:t>approved</w:t>
            </w:r>
          </w:p>
        </w:tc>
        <w:tc>
          <w:tcPr>
            <w:tcW w:w="1133" w:type="dxa"/>
          </w:tcPr>
          <w:p w14:paraId="747A3A0B" w14:textId="51C34FFD" w:rsidR="00DA4833" w:rsidRPr="00DA4833" w:rsidRDefault="00DA4833" w:rsidP="00DA4833">
            <w:pPr>
              <w:pStyle w:val="TAL"/>
              <w:rPr>
                <w:sz w:val="16"/>
              </w:rPr>
            </w:pPr>
            <w:r>
              <w:rPr>
                <w:sz w:val="16"/>
              </w:rPr>
              <w:t>27.007</w:t>
            </w:r>
          </w:p>
        </w:tc>
        <w:tc>
          <w:tcPr>
            <w:tcW w:w="572" w:type="dxa"/>
          </w:tcPr>
          <w:p w14:paraId="1011BDF9" w14:textId="4CE07B3F" w:rsidR="00DA4833" w:rsidRPr="00DA4833" w:rsidRDefault="00DA4833" w:rsidP="00DA4833">
            <w:pPr>
              <w:pStyle w:val="TAL"/>
              <w:rPr>
                <w:sz w:val="16"/>
              </w:rPr>
            </w:pPr>
            <w:r>
              <w:rPr>
                <w:sz w:val="16"/>
              </w:rPr>
              <w:t>0879</w:t>
            </w:r>
          </w:p>
        </w:tc>
        <w:tc>
          <w:tcPr>
            <w:tcW w:w="567" w:type="dxa"/>
          </w:tcPr>
          <w:p w14:paraId="13B1A43E" w14:textId="5AE4EDA9" w:rsidR="00DA4833" w:rsidRPr="00DA4833" w:rsidRDefault="00DA4833" w:rsidP="00DA4833">
            <w:pPr>
              <w:pStyle w:val="TAL"/>
              <w:rPr>
                <w:sz w:val="16"/>
              </w:rPr>
            </w:pPr>
            <w:r>
              <w:rPr>
                <w:sz w:val="16"/>
              </w:rPr>
              <w:t>1</w:t>
            </w:r>
          </w:p>
        </w:tc>
        <w:tc>
          <w:tcPr>
            <w:tcW w:w="567" w:type="dxa"/>
          </w:tcPr>
          <w:p w14:paraId="20F6AD80" w14:textId="1B7E5B11" w:rsidR="00DA4833" w:rsidRPr="00DA4833" w:rsidRDefault="00DA4833" w:rsidP="00DA4833">
            <w:pPr>
              <w:pStyle w:val="TAL"/>
              <w:rPr>
                <w:sz w:val="16"/>
              </w:rPr>
            </w:pPr>
            <w:r>
              <w:rPr>
                <w:sz w:val="16"/>
              </w:rPr>
              <w:t>F</w:t>
            </w:r>
          </w:p>
        </w:tc>
        <w:tc>
          <w:tcPr>
            <w:tcW w:w="510" w:type="dxa"/>
          </w:tcPr>
          <w:p w14:paraId="326ACC36" w14:textId="59785984" w:rsidR="00DA4833" w:rsidRPr="00DA4833" w:rsidRDefault="00DA4833" w:rsidP="00DA4833">
            <w:pPr>
              <w:pStyle w:val="TAL"/>
              <w:rPr>
                <w:sz w:val="16"/>
              </w:rPr>
            </w:pPr>
            <w:r>
              <w:rPr>
                <w:sz w:val="16"/>
              </w:rPr>
              <w:t>Rel-18</w:t>
            </w:r>
          </w:p>
        </w:tc>
        <w:tc>
          <w:tcPr>
            <w:tcW w:w="661" w:type="dxa"/>
          </w:tcPr>
          <w:p w14:paraId="4628FCBF" w14:textId="790EFB96" w:rsidR="00DA4833" w:rsidRPr="00DA4833" w:rsidRDefault="00DA4833" w:rsidP="00DA4833">
            <w:pPr>
              <w:pStyle w:val="TAL"/>
              <w:rPr>
                <w:sz w:val="16"/>
              </w:rPr>
            </w:pPr>
            <w:r>
              <w:rPr>
                <w:sz w:val="16"/>
              </w:rPr>
              <w:t>18.7.0</w:t>
            </w:r>
          </w:p>
        </w:tc>
        <w:tc>
          <w:tcPr>
            <w:tcW w:w="2607" w:type="dxa"/>
          </w:tcPr>
          <w:p w14:paraId="2D751004" w14:textId="4ED69324" w:rsidR="00DA4833" w:rsidRPr="00DA4833" w:rsidRDefault="00DA4833" w:rsidP="00DA4833">
            <w:pPr>
              <w:pStyle w:val="TAL"/>
              <w:rPr>
                <w:sz w:val="16"/>
              </w:rPr>
            </w:pPr>
            <w:r>
              <w:rPr>
                <w:sz w:val="16"/>
              </w:rPr>
              <w:t>Correction to + CAPPLEVMR</w:t>
            </w:r>
          </w:p>
        </w:tc>
      </w:tr>
      <w:tr w:rsidR="00DA4833" w14:paraId="7A90B143" w14:textId="77777777" w:rsidTr="00DA4833">
        <w:tc>
          <w:tcPr>
            <w:tcW w:w="1133" w:type="dxa"/>
          </w:tcPr>
          <w:p w14:paraId="7D66F454" w14:textId="1BED402B" w:rsidR="00DA4833" w:rsidRPr="00DA4833" w:rsidRDefault="00DA4833" w:rsidP="00DA4833">
            <w:pPr>
              <w:pStyle w:val="TAL"/>
              <w:rPr>
                <w:sz w:val="16"/>
              </w:rPr>
            </w:pPr>
            <w:r>
              <w:rPr>
                <w:sz w:val="16"/>
              </w:rPr>
              <w:t>C1-246715</w:t>
            </w:r>
          </w:p>
        </w:tc>
        <w:tc>
          <w:tcPr>
            <w:tcW w:w="1020" w:type="dxa"/>
          </w:tcPr>
          <w:p w14:paraId="71B82429" w14:textId="77C36997" w:rsidR="00DA4833" w:rsidRPr="00DA4833" w:rsidRDefault="00DA4833" w:rsidP="00DA4833">
            <w:pPr>
              <w:pStyle w:val="TAL"/>
              <w:rPr>
                <w:sz w:val="16"/>
              </w:rPr>
            </w:pPr>
            <w:r>
              <w:rPr>
                <w:sz w:val="16"/>
              </w:rPr>
              <w:t>agreed</w:t>
            </w:r>
          </w:p>
        </w:tc>
        <w:tc>
          <w:tcPr>
            <w:tcW w:w="1020" w:type="dxa"/>
          </w:tcPr>
          <w:p w14:paraId="40503D98" w14:textId="1EB6B9FF" w:rsidR="00DA4833" w:rsidRPr="00DA4833" w:rsidRDefault="00DA4833" w:rsidP="00DA4833">
            <w:pPr>
              <w:pStyle w:val="TAL"/>
              <w:rPr>
                <w:sz w:val="16"/>
              </w:rPr>
            </w:pPr>
            <w:r>
              <w:rPr>
                <w:sz w:val="16"/>
              </w:rPr>
              <w:t>approved</w:t>
            </w:r>
          </w:p>
        </w:tc>
        <w:tc>
          <w:tcPr>
            <w:tcW w:w="1133" w:type="dxa"/>
          </w:tcPr>
          <w:p w14:paraId="6157BE11" w14:textId="630A3417" w:rsidR="00DA4833" w:rsidRPr="00DA4833" w:rsidRDefault="00DA4833" w:rsidP="00DA4833">
            <w:pPr>
              <w:pStyle w:val="TAL"/>
              <w:rPr>
                <w:sz w:val="16"/>
              </w:rPr>
            </w:pPr>
            <w:r>
              <w:rPr>
                <w:sz w:val="16"/>
              </w:rPr>
              <w:t>27.007</w:t>
            </w:r>
          </w:p>
        </w:tc>
        <w:tc>
          <w:tcPr>
            <w:tcW w:w="572" w:type="dxa"/>
          </w:tcPr>
          <w:p w14:paraId="7E2387CF" w14:textId="197D4900" w:rsidR="00DA4833" w:rsidRPr="00DA4833" w:rsidRDefault="00DA4833" w:rsidP="00DA4833">
            <w:pPr>
              <w:pStyle w:val="TAL"/>
              <w:rPr>
                <w:sz w:val="16"/>
              </w:rPr>
            </w:pPr>
            <w:r>
              <w:rPr>
                <w:sz w:val="16"/>
              </w:rPr>
              <w:t>0880</w:t>
            </w:r>
          </w:p>
        </w:tc>
        <w:tc>
          <w:tcPr>
            <w:tcW w:w="567" w:type="dxa"/>
          </w:tcPr>
          <w:p w14:paraId="341E1725" w14:textId="76663507" w:rsidR="00DA4833" w:rsidRPr="00DA4833" w:rsidRDefault="00DA4833" w:rsidP="00DA4833">
            <w:pPr>
              <w:pStyle w:val="TAL"/>
              <w:rPr>
                <w:sz w:val="16"/>
              </w:rPr>
            </w:pPr>
            <w:r>
              <w:rPr>
                <w:sz w:val="16"/>
              </w:rPr>
              <w:t>1</w:t>
            </w:r>
          </w:p>
        </w:tc>
        <w:tc>
          <w:tcPr>
            <w:tcW w:w="567" w:type="dxa"/>
          </w:tcPr>
          <w:p w14:paraId="016AC588" w14:textId="4A0D37F1" w:rsidR="00DA4833" w:rsidRPr="00DA4833" w:rsidRDefault="00DA4833" w:rsidP="00DA4833">
            <w:pPr>
              <w:pStyle w:val="TAL"/>
              <w:rPr>
                <w:sz w:val="16"/>
              </w:rPr>
            </w:pPr>
            <w:r>
              <w:rPr>
                <w:sz w:val="16"/>
              </w:rPr>
              <w:t>A</w:t>
            </w:r>
          </w:p>
        </w:tc>
        <w:tc>
          <w:tcPr>
            <w:tcW w:w="510" w:type="dxa"/>
          </w:tcPr>
          <w:p w14:paraId="782892C6" w14:textId="7827EFB0" w:rsidR="00DA4833" w:rsidRPr="00DA4833" w:rsidRDefault="00DA4833" w:rsidP="00DA4833">
            <w:pPr>
              <w:pStyle w:val="TAL"/>
              <w:rPr>
                <w:sz w:val="16"/>
              </w:rPr>
            </w:pPr>
            <w:r>
              <w:rPr>
                <w:sz w:val="16"/>
              </w:rPr>
              <w:t>Rel-19</w:t>
            </w:r>
          </w:p>
        </w:tc>
        <w:tc>
          <w:tcPr>
            <w:tcW w:w="661" w:type="dxa"/>
          </w:tcPr>
          <w:p w14:paraId="4793A1C1" w14:textId="2F233CA8" w:rsidR="00DA4833" w:rsidRPr="00DA4833" w:rsidRDefault="00DA4833" w:rsidP="00DA4833">
            <w:pPr>
              <w:pStyle w:val="TAL"/>
              <w:rPr>
                <w:sz w:val="16"/>
              </w:rPr>
            </w:pPr>
            <w:r>
              <w:rPr>
                <w:sz w:val="16"/>
              </w:rPr>
              <w:t>19.0.0</w:t>
            </w:r>
          </w:p>
        </w:tc>
        <w:tc>
          <w:tcPr>
            <w:tcW w:w="2607" w:type="dxa"/>
          </w:tcPr>
          <w:p w14:paraId="05B136D1" w14:textId="75DACD79" w:rsidR="00DA4833" w:rsidRPr="00DA4833" w:rsidRDefault="00DA4833" w:rsidP="00DA4833">
            <w:pPr>
              <w:pStyle w:val="TAL"/>
              <w:rPr>
                <w:sz w:val="16"/>
              </w:rPr>
            </w:pPr>
            <w:r>
              <w:rPr>
                <w:sz w:val="16"/>
              </w:rPr>
              <w:t>Correction to + CAPPLEVMRNR</w:t>
            </w:r>
          </w:p>
        </w:tc>
      </w:tr>
      <w:tr w:rsidR="00DA4833" w14:paraId="39366779" w14:textId="77777777" w:rsidTr="00DA4833">
        <w:tc>
          <w:tcPr>
            <w:tcW w:w="1133" w:type="dxa"/>
          </w:tcPr>
          <w:p w14:paraId="361D64D8" w14:textId="772C4CA5" w:rsidR="00DA4833" w:rsidRPr="00DA4833" w:rsidRDefault="00DA4833" w:rsidP="00DA4833">
            <w:pPr>
              <w:pStyle w:val="TAL"/>
              <w:rPr>
                <w:sz w:val="16"/>
              </w:rPr>
            </w:pPr>
            <w:r>
              <w:rPr>
                <w:sz w:val="16"/>
              </w:rPr>
              <w:t>C1-246866</w:t>
            </w:r>
          </w:p>
        </w:tc>
        <w:tc>
          <w:tcPr>
            <w:tcW w:w="1020" w:type="dxa"/>
          </w:tcPr>
          <w:p w14:paraId="20B28604" w14:textId="79853EEA" w:rsidR="00DA4833" w:rsidRPr="00DA4833" w:rsidRDefault="00DA4833" w:rsidP="00DA4833">
            <w:pPr>
              <w:pStyle w:val="TAL"/>
              <w:rPr>
                <w:sz w:val="16"/>
              </w:rPr>
            </w:pPr>
            <w:r>
              <w:rPr>
                <w:sz w:val="16"/>
              </w:rPr>
              <w:t>agreed</w:t>
            </w:r>
          </w:p>
        </w:tc>
        <w:tc>
          <w:tcPr>
            <w:tcW w:w="1020" w:type="dxa"/>
          </w:tcPr>
          <w:p w14:paraId="7BCC0F3B" w14:textId="07CB8348" w:rsidR="00DA4833" w:rsidRPr="00DA4833" w:rsidRDefault="00DA4833" w:rsidP="00DA4833">
            <w:pPr>
              <w:pStyle w:val="TAL"/>
              <w:rPr>
                <w:sz w:val="16"/>
              </w:rPr>
            </w:pPr>
            <w:r>
              <w:rPr>
                <w:sz w:val="16"/>
              </w:rPr>
              <w:t>approved</w:t>
            </w:r>
          </w:p>
        </w:tc>
        <w:tc>
          <w:tcPr>
            <w:tcW w:w="1133" w:type="dxa"/>
          </w:tcPr>
          <w:p w14:paraId="5E714B15" w14:textId="257826C4" w:rsidR="00DA4833" w:rsidRPr="00DA4833" w:rsidRDefault="00DA4833" w:rsidP="00DA4833">
            <w:pPr>
              <w:pStyle w:val="TAL"/>
              <w:rPr>
                <w:sz w:val="16"/>
              </w:rPr>
            </w:pPr>
            <w:r>
              <w:rPr>
                <w:sz w:val="16"/>
              </w:rPr>
              <w:t>24.501</w:t>
            </w:r>
          </w:p>
        </w:tc>
        <w:tc>
          <w:tcPr>
            <w:tcW w:w="572" w:type="dxa"/>
          </w:tcPr>
          <w:p w14:paraId="3B5A6030" w14:textId="0D73FD3B" w:rsidR="00DA4833" w:rsidRPr="00DA4833" w:rsidRDefault="00DA4833" w:rsidP="00DA4833">
            <w:pPr>
              <w:pStyle w:val="TAL"/>
              <w:rPr>
                <w:sz w:val="16"/>
              </w:rPr>
            </w:pPr>
            <w:r>
              <w:rPr>
                <w:sz w:val="16"/>
              </w:rPr>
              <w:t>6621</w:t>
            </w:r>
          </w:p>
        </w:tc>
        <w:tc>
          <w:tcPr>
            <w:tcW w:w="567" w:type="dxa"/>
          </w:tcPr>
          <w:p w14:paraId="1528D912" w14:textId="35C6739C" w:rsidR="00DA4833" w:rsidRPr="00DA4833" w:rsidRDefault="00DA4833" w:rsidP="00DA4833">
            <w:pPr>
              <w:pStyle w:val="TAL"/>
              <w:rPr>
                <w:sz w:val="16"/>
              </w:rPr>
            </w:pPr>
            <w:r>
              <w:rPr>
                <w:sz w:val="16"/>
              </w:rPr>
              <w:t>2</w:t>
            </w:r>
          </w:p>
        </w:tc>
        <w:tc>
          <w:tcPr>
            <w:tcW w:w="567" w:type="dxa"/>
          </w:tcPr>
          <w:p w14:paraId="5B1C53E4" w14:textId="194E03D6" w:rsidR="00DA4833" w:rsidRPr="00DA4833" w:rsidRDefault="00DA4833" w:rsidP="00DA4833">
            <w:pPr>
              <w:pStyle w:val="TAL"/>
              <w:rPr>
                <w:sz w:val="16"/>
              </w:rPr>
            </w:pPr>
            <w:r>
              <w:rPr>
                <w:sz w:val="16"/>
              </w:rPr>
              <w:t>D</w:t>
            </w:r>
          </w:p>
        </w:tc>
        <w:tc>
          <w:tcPr>
            <w:tcW w:w="510" w:type="dxa"/>
          </w:tcPr>
          <w:p w14:paraId="68CB2F30" w14:textId="60F5EC40" w:rsidR="00DA4833" w:rsidRPr="00DA4833" w:rsidRDefault="00DA4833" w:rsidP="00DA4833">
            <w:pPr>
              <w:pStyle w:val="TAL"/>
              <w:rPr>
                <w:sz w:val="16"/>
              </w:rPr>
            </w:pPr>
            <w:r>
              <w:rPr>
                <w:sz w:val="16"/>
              </w:rPr>
              <w:t>Rel-19</w:t>
            </w:r>
          </w:p>
        </w:tc>
        <w:tc>
          <w:tcPr>
            <w:tcW w:w="661" w:type="dxa"/>
          </w:tcPr>
          <w:p w14:paraId="55DE2AB7" w14:textId="55754657" w:rsidR="00DA4833" w:rsidRPr="00DA4833" w:rsidRDefault="00DA4833" w:rsidP="00DA4833">
            <w:pPr>
              <w:pStyle w:val="TAL"/>
              <w:rPr>
                <w:sz w:val="16"/>
              </w:rPr>
            </w:pPr>
            <w:r>
              <w:rPr>
                <w:sz w:val="16"/>
              </w:rPr>
              <w:t>19.0.0</w:t>
            </w:r>
          </w:p>
        </w:tc>
        <w:tc>
          <w:tcPr>
            <w:tcW w:w="2607" w:type="dxa"/>
          </w:tcPr>
          <w:p w14:paraId="471985FF" w14:textId="0F185173" w:rsidR="00DA4833" w:rsidRPr="00DA4833" w:rsidRDefault="00DA4833" w:rsidP="00DA4833">
            <w:pPr>
              <w:pStyle w:val="TAL"/>
              <w:rPr>
                <w:sz w:val="16"/>
              </w:rPr>
            </w:pPr>
            <w:r>
              <w:rPr>
                <w:sz w:val="16"/>
              </w:rPr>
              <w:t>Correction to SDNAEPC in 5GSM capability IE</w:t>
            </w:r>
          </w:p>
        </w:tc>
      </w:tr>
    </w:tbl>
    <w:p w14:paraId="0E29C859" w14:textId="77777777" w:rsidR="00DA4833" w:rsidRDefault="00DA4833" w:rsidP="00DA4833"/>
    <w:p w14:paraId="002B138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AC0A03" w14:textId="131109C3" w:rsidR="00DA4833" w:rsidRDefault="00DA4833" w:rsidP="00DA4833">
      <w:pPr>
        <w:rPr>
          <w:rFonts w:ascii="Arial" w:hAnsi="Arial" w:cs="Arial"/>
          <w:b/>
          <w:sz w:val="24"/>
        </w:rPr>
      </w:pPr>
      <w:r>
        <w:rPr>
          <w:rFonts w:ascii="Arial" w:hAnsi="Arial" w:cs="Arial"/>
          <w:b/>
          <w:color w:val="0000FF"/>
          <w:sz w:val="24"/>
        </w:rPr>
        <w:t>CP-243285</w:t>
      </w:r>
      <w:r>
        <w:rPr>
          <w:rFonts w:ascii="Arial" w:hAnsi="Arial" w:cs="Arial"/>
          <w:b/>
          <w:color w:val="0000FF"/>
          <w:sz w:val="24"/>
        </w:rPr>
        <w:tab/>
      </w:r>
      <w:r>
        <w:rPr>
          <w:rFonts w:ascii="Arial" w:hAnsi="Arial" w:cs="Arial"/>
          <w:b/>
          <w:sz w:val="24"/>
        </w:rPr>
        <w:t>CR pack on Open API specs for Release 18</w:t>
      </w:r>
    </w:p>
    <w:p w14:paraId="016F1524" w14:textId="77777777" w:rsidR="00DA4833" w:rsidRDefault="00DA4833" w:rsidP="00DA483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C42A22C"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A4833" w14:paraId="09383DCE" w14:textId="77777777" w:rsidTr="00DA4833">
        <w:tc>
          <w:tcPr>
            <w:tcW w:w="1133" w:type="dxa"/>
          </w:tcPr>
          <w:p w14:paraId="57AA9CC3" w14:textId="4DA7BCCF" w:rsidR="00DA4833" w:rsidRDefault="00DA4833" w:rsidP="00DA4833">
            <w:pPr>
              <w:pStyle w:val="TAH"/>
            </w:pPr>
            <w:r>
              <w:t>WG TDoc</w:t>
            </w:r>
          </w:p>
        </w:tc>
        <w:tc>
          <w:tcPr>
            <w:tcW w:w="1020" w:type="dxa"/>
          </w:tcPr>
          <w:p w14:paraId="474CDCA6" w14:textId="37033B26" w:rsidR="00DA4833" w:rsidRDefault="00DA4833" w:rsidP="00DA4833">
            <w:pPr>
              <w:pStyle w:val="TAH"/>
            </w:pPr>
            <w:r>
              <w:t xml:space="preserve">WG </w:t>
            </w:r>
            <w:proofErr w:type="spellStart"/>
            <w:r>
              <w:t>decisn</w:t>
            </w:r>
            <w:proofErr w:type="spellEnd"/>
          </w:p>
        </w:tc>
        <w:tc>
          <w:tcPr>
            <w:tcW w:w="1020" w:type="dxa"/>
          </w:tcPr>
          <w:p w14:paraId="6AB9B726" w14:textId="1200F481" w:rsidR="00DA4833" w:rsidRDefault="00DA4833" w:rsidP="00DA4833">
            <w:pPr>
              <w:pStyle w:val="TAH"/>
            </w:pPr>
            <w:r>
              <w:t xml:space="preserve">TSG </w:t>
            </w:r>
            <w:proofErr w:type="spellStart"/>
            <w:r>
              <w:t>decisn</w:t>
            </w:r>
            <w:proofErr w:type="spellEnd"/>
          </w:p>
        </w:tc>
        <w:tc>
          <w:tcPr>
            <w:tcW w:w="1133" w:type="dxa"/>
          </w:tcPr>
          <w:p w14:paraId="71B42DC1" w14:textId="49B0A838" w:rsidR="00DA4833" w:rsidRDefault="00DA4833" w:rsidP="00DA4833">
            <w:pPr>
              <w:pStyle w:val="TAH"/>
            </w:pPr>
            <w:r>
              <w:t>Spec</w:t>
            </w:r>
          </w:p>
        </w:tc>
        <w:tc>
          <w:tcPr>
            <w:tcW w:w="572" w:type="dxa"/>
          </w:tcPr>
          <w:p w14:paraId="284C361B" w14:textId="19323E65" w:rsidR="00DA4833" w:rsidRDefault="00DA4833" w:rsidP="00DA4833">
            <w:pPr>
              <w:pStyle w:val="TAH"/>
            </w:pPr>
            <w:r>
              <w:t>CR</w:t>
            </w:r>
          </w:p>
        </w:tc>
        <w:tc>
          <w:tcPr>
            <w:tcW w:w="567" w:type="dxa"/>
          </w:tcPr>
          <w:p w14:paraId="0EC4805B" w14:textId="37905832" w:rsidR="00DA4833" w:rsidRDefault="00DA4833" w:rsidP="00DA4833">
            <w:pPr>
              <w:pStyle w:val="TAH"/>
            </w:pPr>
            <w:r>
              <w:t>rev</w:t>
            </w:r>
          </w:p>
        </w:tc>
        <w:tc>
          <w:tcPr>
            <w:tcW w:w="567" w:type="dxa"/>
          </w:tcPr>
          <w:p w14:paraId="237CCEAB" w14:textId="37945626" w:rsidR="00DA4833" w:rsidRDefault="00DA4833" w:rsidP="00DA4833">
            <w:pPr>
              <w:pStyle w:val="TAH"/>
            </w:pPr>
            <w:r>
              <w:t>cat</w:t>
            </w:r>
          </w:p>
        </w:tc>
        <w:tc>
          <w:tcPr>
            <w:tcW w:w="510" w:type="dxa"/>
          </w:tcPr>
          <w:p w14:paraId="06114506" w14:textId="50B9BD6E" w:rsidR="00DA4833" w:rsidRDefault="00DA4833" w:rsidP="00DA4833">
            <w:pPr>
              <w:pStyle w:val="TAH"/>
            </w:pPr>
            <w:proofErr w:type="spellStart"/>
            <w:r>
              <w:t>Rel</w:t>
            </w:r>
            <w:proofErr w:type="spellEnd"/>
          </w:p>
        </w:tc>
        <w:tc>
          <w:tcPr>
            <w:tcW w:w="661" w:type="dxa"/>
          </w:tcPr>
          <w:p w14:paraId="5F91B4EB" w14:textId="00A505B3"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3D68EFC" w14:textId="55D8443F" w:rsidR="00DA4833" w:rsidRDefault="00DA4833" w:rsidP="00DA4833">
            <w:pPr>
              <w:pStyle w:val="TAH"/>
            </w:pPr>
            <w:r>
              <w:t>Title</w:t>
            </w:r>
          </w:p>
        </w:tc>
      </w:tr>
      <w:tr w:rsidR="00DA4833" w14:paraId="50697B66" w14:textId="77777777" w:rsidTr="00DA4833">
        <w:tc>
          <w:tcPr>
            <w:tcW w:w="1133" w:type="dxa"/>
          </w:tcPr>
          <w:p w14:paraId="50ACB816" w14:textId="79AFE8AB" w:rsidR="00DA4833" w:rsidRPr="00DA4833" w:rsidRDefault="00DA4833" w:rsidP="00DA4833">
            <w:pPr>
              <w:pStyle w:val="TAL"/>
              <w:rPr>
                <w:sz w:val="16"/>
              </w:rPr>
            </w:pPr>
            <w:r>
              <w:rPr>
                <w:sz w:val="16"/>
              </w:rPr>
              <w:t>C1-247188</w:t>
            </w:r>
          </w:p>
        </w:tc>
        <w:tc>
          <w:tcPr>
            <w:tcW w:w="1020" w:type="dxa"/>
          </w:tcPr>
          <w:p w14:paraId="0D1EFB83" w14:textId="6C7DE88C" w:rsidR="00DA4833" w:rsidRPr="00DA4833" w:rsidRDefault="00DA4833" w:rsidP="00DA4833">
            <w:pPr>
              <w:pStyle w:val="TAL"/>
              <w:rPr>
                <w:sz w:val="16"/>
              </w:rPr>
            </w:pPr>
            <w:r>
              <w:rPr>
                <w:sz w:val="16"/>
              </w:rPr>
              <w:t>agreed</w:t>
            </w:r>
          </w:p>
        </w:tc>
        <w:tc>
          <w:tcPr>
            <w:tcW w:w="1020" w:type="dxa"/>
          </w:tcPr>
          <w:p w14:paraId="78A38A0F" w14:textId="354F2996" w:rsidR="00DA4833" w:rsidRPr="00DA4833" w:rsidRDefault="00DA4833" w:rsidP="00DA4833">
            <w:pPr>
              <w:pStyle w:val="TAL"/>
              <w:rPr>
                <w:sz w:val="16"/>
              </w:rPr>
            </w:pPr>
            <w:r>
              <w:rPr>
                <w:sz w:val="16"/>
              </w:rPr>
              <w:t>approved</w:t>
            </w:r>
          </w:p>
        </w:tc>
        <w:tc>
          <w:tcPr>
            <w:tcW w:w="1133" w:type="dxa"/>
          </w:tcPr>
          <w:p w14:paraId="34F44781" w14:textId="38FB3A88" w:rsidR="00DA4833" w:rsidRPr="00DA4833" w:rsidRDefault="00DA4833" w:rsidP="00DA4833">
            <w:pPr>
              <w:pStyle w:val="TAL"/>
              <w:rPr>
                <w:sz w:val="16"/>
              </w:rPr>
            </w:pPr>
            <w:r>
              <w:rPr>
                <w:sz w:val="16"/>
              </w:rPr>
              <w:t>24.549</w:t>
            </w:r>
          </w:p>
        </w:tc>
        <w:tc>
          <w:tcPr>
            <w:tcW w:w="572" w:type="dxa"/>
          </w:tcPr>
          <w:p w14:paraId="1A67E2A1" w14:textId="1901417C" w:rsidR="00DA4833" w:rsidRPr="00DA4833" w:rsidRDefault="00DA4833" w:rsidP="00DA4833">
            <w:pPr>
              <w:pStyle w:val="TAL"/>
              <w:rPr>
                <w:sz w:val="16"/>
              </w:rPr>
            </w:pPr>
            <w:r>
              <w:rPr>
                <w:sz w:val="16"/>
              </w:rPr>
              <w:t>0044</w:t>
            </w:r>
          </w:p>
        </w:tc>
        <w:tc>
          <w:tcPr>
            <w:tcW w:w="567" w:type="dxa"/>
          </w:tcPr>
          <w:p w14:paraId="1E6DE7E6" w14:textId="77777777" w:rsidR="00DA4833" w:rsidRPr="00DA4833" w:rsidRDefault="00DA4833" w:rsidP="00DA4833">
            <w:pPr>
              <w:pStyle w:val="TAL"/>
              <w:rPr>
                <w:sz w:val="16"/>
              </w:rPr>
            </w:pPr>
          </w:p>
        </w:tc>
        <w:tc>
          <w:tcPr>
            <w:tcW w:w="567" w:type="dxa"/>
          </w:tcPr>
          <w:p w14:paraId="796618E0" w14:textId="6039EFDC" w:rsidR="00DA4833" w:rsidRPr="00DA4833" w:rsidRDefault="00DA4833" w:rsidP="00DA4833">
            <w:pPr>
              <w:pStyle w:val="TAL"/>
              <w:rPr>
                <w:sz w:val="16"/>
              </w:rPr>
            </w:pPr>
            <w:r>
              <w:rPr>
                <w:sz w:val="16"/>
              </w:rPr>
              <w:t>F</w:t>
            </w:r>
          </w:p>
        </w:tc>
        <w:tc>
          <w:tcPr>
            <w:tcW w:w="510" w:type="dxa"/>
          </w:tcPr>
          <w:p w14:paraId="5CD53DAA" w14:textId="29B3C582" w:rsidR="00DA4833" w:rsidRPr="00DA4833" w:rsidRDefault="00DA4833" w:rsidP="00DA4833">
            <w:pPr>
              <w:pStyle w:val="TAL"/>
              <w:rPr>
                <w:sz w:val="16"/>
              </w:rPr>
            </w:pPr>
            <w:r>
              <w:rPr>
                <w:sz w:val="16"/>
              </w:rPr>
              <w:t>Rel-18</w:t>
            </w:r>
          </w:p>
        </w:tc>
        <w:tc>
          <w:tcPr>
            <w:tcW w:w="661" w:type="dxa"/>
          </w:tcPr>
          <w:p w14:paraId="7BAB78FF" w14:textId="70ACC5FE" w:rsidR="00DA4833" w:rsidRPr="00DA4833" w:rsidRDefault="00DA4833" w:rsidP="00DA4833">
            <w:pPr>
              <w:pStyle w:val="TAL"/>
              <w:rPr>
                <w:sz w:val="16"/>
              </w:rPr>
            </w:pPr>
            <w:r>
              <w:rPr>
                <w:sz w:val="16"/>
              </w:rPr>
              <w:t>18.3.0</w:t>
            </w:r>
          </w:p>
        </w:tc>
        <w:tc>
          <w:tcPr>
            <w:tcW w:w="2607" w:type="dxa"/>
          </w:tcPr>
          <w:p w14:paraId="7C4DD175" w14:textId="2F34A333"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68B4C868" w14:textId="77777777" w:rsidR="00DA4833" w:rsidRDefault="00DA4833" w:rsidP="00DA4833"/>
    <w:p w14:paraId="0108BC8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A81BF4" w14:textId="77777777" w:rsidR="00DA4833" w:rsidRDefault="00DA4833" w:rsidP="00DA4833">
      <w:pPr>
        <w:pStyle w:val="Heading3"/>
      </w:pPr>
      <w:bookmarkStart w:id="122" w:name="_Toc184894945"/>
      <w:r>
        <w:t>18.5</w:t>
      </w:r>
      <w:r>
        <w:tab/>
        <w:t>CT aspects of NBI18 [NBI18]</w:t>
      </w:r>
      <w:bookmarkEnd w:id="122"/>
    </w:p>
    <w:p w14:paraId="15B97BD6" w14:textId="1BA09411" w:rsidR="00DA4833" w:rsidRDefault="00DA4833" w:rsidP="00DA4833">
      <w:pPr>
        <w:rPr>
          <w:rFonts w:ascii="Arial" w:hAnsi="Arial" w:cs="Arial"/>
          <w:b/>
          <w:sz w:val="24"/>
        </w:rPr>
      </w:pPr>
      <w:r>
        <w:rPr>
          <w:rFonts w:ascii="Arial" w:hAnsi="Arial" w:cs="Arial"/>
          <w:b/>
          <w:color w:val="0000FF"/>
          <w:sz w:val="24"/>
        </w:rPr>
        <w:t>CP-243136</w:t>
      </w:r>
      <w:r>
        <w:rPr>
          <w:rFonts w:ascii="Arial" w:hAnsi="Arial" w:cs="Arial"/>
          <w:b/>
          <w:color w:val="0000FF"/>
          <w:sz w:val="24"/>
        </w:rPr>
        <w:tab/>
      </w:r>
      <w:r>
        <w:rPr>
          <w:rFonts w:ascii="Arial" w:hAnsi="Arial" w:cs="Arial"/>
          <w:b/>
          <w:sz w:val="24"/>
        </w:rPr>
        <w:t>CR Pack on NBI18</w:t>
      </w:r>
    </w:p>
    <w:p w14:paraId="59C6EA0E"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4B3A2B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A4833" w14:paraId="7A73D288" w14:textId="77777777" w:rsidTr="00DA4833">
        <w:tc>
          <w:tcPr>
            <w:tcW w:w="1133" w:type="dxa"/>
          </w:tcPr>
          <w:p w14:paraId="28B4B4AD" w14:textId="486096DA" w:rsidR="00DA4833" w:rsidRDefault="00DA4833" w:rsidP="00DA4833">
            <w:pPr>
              <w:pStyle w:val="TAH"/>
            </w:pPr>
            <w:r>
              <w:t>WG TDoc</w:t>
            </w:r>
          </w:p>
        </w:tc>
        <w:tc>
          <w:tcPr>
            <w:tcW w:w="1020" w:type="dxa"/>
          </w:tcPr>
          <w:p w14:paraId="3784284A" w14:textId="3C881551" w:rsidR="00DA4833" w:rsidRDefault="00DA4833" w:rsidP="00DA4833">
            <w:pPr>
              <w:pStyle w:val="TAH"/>
            </w:pPr>
            <w:r>
              <w:t xml:space="preserve">WG </w:t>
            </w:r>
            <w:proofErr w:type="spellStart"/>
            <w:r>
              <w:t>decisn</w:t>
            </w:r>
            <w:proofErr w:type="spellEnd"/>
          </w:p>
        </w:tc>
        <w:tc>
          <w:tcPr>
            <w:tcW w:w="1020" w:type="dxa"/>
          </w:tcPr>
          <w:p w14:paraId="640A77BF" w14:textId="4BA6A263" w:rsidR="00DA4833" w:rsidRDefault="00DA4833" w:rsidP="00DA4833">
            <w:pPr>
              <w:pStyle w:val="TAH"/>
            </w:pPr>
            <w:r>
              <w:t xml:space="preserve">TSG </w:t>
            </w:r>
            <w:proofErr w:type="spellStart"/>
            <w:r>
              <w:t>decisn</w:t>
            </w:r>
            <w:proofErr w:type="spellEnd"/>
          </w:p>
        </w:tc>
        <w:tc>
          <w:tcPr>
            <w:tcW w:w="1133" w:type="dxa"/>
          </w:tcPr>
          <w:p w14:paraId="00A0C490" w14:textId="52B08143" w:rsidR="00DA4833" w:rsidRDefault="00DA4833" w:rsidP="00DA4833">
            <w:pPr>
              <w:pStyle w:val="TAH"/>
            </w:pPr>
            <w:r>
              <w:t>Spec</w:t>
            </w:r>
          </w:p>
        </w:tc>
        <w:tc>
          <w:tcPr>
            <w:tcW w:w="572" w:type="dxa"/>
          </w:tcPr>
          <w:p w14:paraId="32A18A8D" w14:textId="585BC440" w:rsidR="00DA4833" w:rsidRDefault="00DA4833" w:rsidP="00DA4833">
            <w:pPr>
              <w:pStyle w:val="TAH"/>
            </w:pPr>
            <w:r>
              <w:t>CR</w:t>
            </w:r>
          </w:p>
        </w:tc>
        <w:tc>
          <w:tcPr>
            <w:tcW w:w="567" w:type="dxa"/>
          </w:tcPr>
          <w:p w14:paraId="7A4D0C93" w14:textId="5384AE14" w:rsidR="00DA4833" w:rsidRDefault="00DA4833" w:rsidP="00DA4833">
            <w:pPr>
              <w:pStyle w:val="TAH"/>
            </w:pPr>
            <w:r>
              <w:t>rev</w:t>
            </w:r>
          </w:p>
        </w:tc>
        <w:tc>
          <w:tcPr>
            <w:tcW w:w="567" w:type="dxa"/>
          </w:tcPr>
          <w:p w14:paraId="78E8686F" w14:textId="24172583" w:rsidR="00DA4833" w:rsidRDefault="00DA4833" w:rsidP="00DA4833">
            <w:pPr>
              <w:pStyle w:val="TAH"/>
            </w:pPr>
            <w:r>
              <w:t>cat</w:t>
            </w:r>
          </w:p>
        </w:tc>
        <w:tc>
          <w:tcPr>
            <w:tcW w:w="510" w:type="dxa"/>
          </w:tcPr>
          <w:p w14:paraId="06FB6AAE" w14:textId="2706C9D0" w:rsidR="00DA4833" w:rsidRDefault="00DA4833" w:rsidP="00DA4833">
            <w:pPr>
              <w:pStyle w:val="TAH"/>
            </w:pPr>
            <w:proofErr w:type="spellStart"/>
            <w:r>
              <w:t>Rel</w:t>
            </w:r>
            <w:proofErr w:type="spellEnd"/>
          </w:p>
        </w:tc>
        <w:tc>
          <w:tcPr>
            <w:tcW w:w="661" w:type="dxa"/>
          </w:tcPr>
          <w:p w14:paraId="76384E87" w14:textId="4A790562"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9298F85" w14:textId="1FD04BC2" w:rsidR="00DA4833" w:rsidRDefault="00DA4833" w:rsidP="00DA4833">
            <w:pPr>
              <w:pStyle w:val="TAH"/>
            </w:pPr>
            <w:r>
              <w:t>Title</w:t>
            </w:r>
          </w:p>
        </w:tc>
      </w:tr>
      <w:tr w:rsidR="00DA4833" w14:paraId="340090C2" w14:textId="77777777" w:rsidTr="00DA4833">
        <w:tc>
          <w:tcPr>
            <w:tcW w:w="1133" w:type="dxa"/>
          </w:tcPr>
          <w:p w14:paraId="69627C4F" w14:textId="14BE28C3" w:rsidR="00DA4833" w:rsidRPr="00DA4833" w:rsidRDefault="00DA4833" w:rsidP="00DA4833">
            <w:pPr>
              <w:pStyle w:val="TAL"/>
              <w:rPr>
                <w:sz w:val="16"/>
              </w:rPr>
            </w:pPr>
            <w:r>
              <w:rPr>
                <w:sz w:val="16"/>
              </w:rPr>
              <w:t>C3-245466</w:t>
            </w:r>
          </w:p>
        </w:tc>
        <w:tc>
          <w:tcPr>
            <w:tcW w:w="1020" w:type="dxa"/>
          </w:tcPr>
          <w:p w14:paraId="0247D412" w14:textId="5E2E82DA" w:rsidR="00DA4833" w:rsidRPr="00DA4833" w:rsidRDefault="00DA4833" w:rsidP="00DA4833">
            <w:pPr>
              <w:pStyle w:val="TAL"/>
              <w:rPr>
                <w:sz w:val="16"/>
              </w:rPr>
            </w:pPr>
            <w:r>
              <w:rPr>
                <w:sz w:val="16"/>
              </w:rPr>
              <w:t>agreed</w:t>
            </w:r>
          </w:p>
        </w:tc>
        <w:tc>
          <w:tcPr>
            <w:tcW w:w="1020" w:type="dxa"/>
          </w:tcPr>
          <w:p w14:paraId="189F6333" w14:textId="395EC002" w:rsidR="00DA4833" w:rsidRPr="00DA4833" w:rsidRDefault="00DA4833" w:rsidP="00DA4833">
            <w:pPr>
              <w:pStyle w:val="TAL"/>
              <w:rPr>
                <w:sz w:val="16"/>
              </w:rPr>
            </w:pPr>
            <w:r>
              <w:rPr>
                <w:sz w:val="16"/>
              </w:rPr>
              <w:t>approved</w:t>
            </w:r>
          </w:p>
        </w:tc>
        <w:tc>
          <w:tcPr>
            <w:tcW w:w="1133" w:type="dxa"/>
          </w:tcPr>
          <w:p w14:paraId="35AD58E6" w14:textId="02F8EC44" w:rsidR="00DA4833" w:rsidRPr="00DA4833" w:rsidRDefault="00DA4833" w:rsidP="00DA4833">
            <w:pPr>
              <w:pStyle w:val="TAL"/>
              <w:rPr>
                <w:sz w:val="16"/>
              </w:rPr>
            </w:pPr>
            <w:r>
              <w:rPr>
                <w:sz w:val="16"/>
              </w:rPr>
              <w:t>29.222</w:t>
            </w:r>
          </w:p>
        </w:tc>
        <w:tc>
          <w:tcPr>
            <w:tcW w:w="572" w:type="dxa"/>
          </w:tcPr>
          <w:p w14:paraId="563830F7" w14:textId="228C9085" w:rsidR="00DA4833" w:rsidRPr="00DA4833" w:rsidRDefault="00DA4833" w:rsidP="00DA4833">
            <w:pPr>
              <w:pStyle w:val="TAL"/>
              <w:rPr>
                <w:sz w:val="16"/>
              </w:rPr>
            </w:pPr>
            <w:r>
              <w:rPr>
                <w:sz w:val="16"/>
              </w:rPr>
              <w:t>0372</w:t>
            </w:r>
          </w:p>
        </w:tc>
        <w:tc>
          <w:tcPr>
            <w:tcW w:w="567" w:type="dxa"/>
          </w:tcPr>
          <w:p w14:paraId="44BB6386" w14:textId="0591116B" w:rsidR="00DA4833" w:rsidRPr="00DA4833" w:rsidRDefault="00DA4833" w:rsidP="00DA4833">
            <w:pPr>
              <w:pStyle w:val="TAL"/>
              <w:rPr>
                <w:sz w:val="16"/>
              </w:rPr>
            </w:pPr>
            <w:r>
              <w:rPr>
                <w:sz w:val="16"/>
              </w:rPr>
              <w:t>1</w:t>
            </w:r>
          </w:p>
        </w:tc>
        <w:tc>
          <w:tcPr>
            <w:tcW w:w="567" w:type="dxa"/>
          </w:tcPr>
          <w:p w14:paraId="63E5E5D1" w14:textId="2955EAD9" w:rsidR="00DA4833" w:rsidRPr="00DA4833" w:rsidRDefault="00DA4833" w:rsidP="00DA4833">
            <w:pPr>
              <w:pStyle w:val="TAL"/>
              <w:rPr>
                <w:sz w:val="16"/>
              </w:rPr>
            </w:pPr>
            <w:r>
              <w:rPr>
                <w:sz w:val="16"/>
              </w:rPr>
              <w:t>F</w:t>
            </w:r>
          </w:p>
        </w:tc>
        <w:tc>
          <w:tcPr>
            <w:tcW w:w="510" w:type="dxa"/>
          </w:tcPr>
          <w:p w14:paraId="05AE707A" w14:textId="601F4A6A" w:rsidR="00DA4833" w:rsidRPr="00DA4833" w:rsidRDefault="00DA4833" w:rsidP="00DA4833">
            <w:pPr>
              <w:pStyle w:val="TAL"/>
              <w:rPr>
                <w:sz w:val="16"/>
              </w:rPr>
            </w:pPr>
            <w:r>
              <w:rPr>
                <w:sz w:val="16"/>
              </w:rPr>
              <w:t>Rel-18</w:t>
            </w:r>
          </w:p>
        </w:tc>
        <w:tc>
          <w:tcPr>
            <w:tcW w:w="661" w:type="dxa"/>
          </w:tcPr>
          <w:p w14:paraId="101D9ADE" w14:textId="2B76BE91" w:rsidR="00DA4833" w:rsidRPr="00DA4833" w:rsidRDefault="00DA4833" w:rsidP="00DA4833">
            <w:pPr>
              <w:pStyle w:val="TAL"/>
              <w:rPr>
                <w:sz w:val="16"/>
              </w:rPr>
            </w:pPr>
            <w:r>
              <w:rPr>
                <w:sz w:val="16"/>
              </w:rPr>
              <w:t>18.6.0</w:t>
            </w:r>
          </w:p>
        </w:tc>
        <w:tc>
          <w:tcPr>
            <w:tcW w:w="2607" w:type="dxa"/>
          </w:tcPr>
          <w:p w14:paraId="5ACAE002" w14:textId="05799666" w:rsidR="00DA4833" w:rsidRPr="00DA4833" w:rsidRDefault="00DA4833" w:rsidP="00DA4833">
            <w:pPr>
              <w:pStyle w:val="TAL"/>
              <w:rPr>
                <w:sz w:val="16"/>
              </w:rPr>
            </w:pPr>
            <w:r>
              <w:rPr>
                <w:sz w:val="16"/>
              </w:rPr>
              <w:t>Service API category update</w:t>
            </w:r>
          </w:p>
        </w:tc>
      </w:tr>
      <w:tr w:rsidR="00DA4833" w14:paraId="55374D6A" w14:textId="77777777" w:rsidTr="00DA4833">
        <w:tc>
          <w:tcPr>
            <w:tcW w:w="1133" w:type="dxa"/>
          </w:tcPr>
          <w:p w14:paraId="4B0E5BD9" w14:textId="45A1BB31" w:rsidR="00DA4833" w:rsidRPr="00DA4833" w:rsidRDefault="00DA4833" w:rsidP="00DA4833">
            <w:pPr>
              <w:pStyle w:val="TAL"/>
              <w:rPr>
                <w:sz w:val="16"/>
              </w:rPr>
            </w:pPr>
            <w:r>
              <w:rPr>
                <w:sz w:val="16"/>
              </w:rPr>
              <w:t>C3-245467</w:t>
            </w:r>
          </w:p>
        </w:tc>
        <w:tc>
          <w:tcPr>
            <w:tcW w:w="1020" w:type="dxa"/>
          </w:tcPr>
          <w:p w14:paraId="00E681E8" w14:textId="68971EEA" w:rsidR="00DA4833" w:rsidRPr="00DA4833" w:rsidRDefault="00DA4833" w:rsidP="00DA4833">
            <w:pPr>
              <w:pStyle w:val="TAL"/>
              <w:rPr>
                <w:sz w:val="16"/>
              </w:rPr>
            </w:pPr>
            <w:r>
              <w:rPr>
                <w:sz w:val="16"/>
              </w:rPr>
              <w:t>agreed</w:t>
            </w:r>
          </w:p>
        </w:tc>
        <w:tc>
          <w:tcPr>
            <w:tcW w:w="1020" w:type="dxa"/>
          </w:tcPr>
          <w:p w14:paraId="26124E3D" w14:textId="0889E83A" w:rsidR="00DA4833" w:rsidRPr="00DA4833" w:rsidRDefault="00DA4833" w:rsidP="00DA4833">
            <w:pPr>
              <w:pStyle w:val="TAL"/>
              <w:rPr>
                <w:sz w:val="16"/>
              </w:rPr>
            </w:pPr>
            <w:r>
              <w:rPr>
                <w:sz w:val="16"/>
              </w:rPr>
              <w:t>approved</w:t>
            </w:r>
          </w:p>
        </w:tc>
        <w:tc>
          <w:tcPr>
            <w:tcW w:w="1133" w:type="dxa"/>
          </w:tcPr>
          <w:p w14:paraId="27505367" w14:textId="2D9EBE28" w:rsidR="00DA4833" w:rsidRPr="00DA4833" w:rsidRDefault="00DA4833" w:rsidP="00DA4833">
            <w:pPr>
              <w:pStyle w:val="TAL"/>
              <w:rPr>
                <w:sz w:val="16"/>
              </w:rPr>
            </w:pPr>
            <w:r>
              <w:rPr>
                <w:sz w:val="16"/>
              </w:rPr>
              <w:t>29.222</w:t>
            </w:r>
          </w:p>
        </w:tc>
        <w:tc>
          <w:tcPr>
            <w:tcW w:w="572" w:type="dxa"/>
          </w:tcPr>
          <w:p w14:paraId="4F9C6235" w14:textId="3DF1CA24" w:rsidR="00DA4833" w:rsidRPr="00DA4833" w:rsidRDefault="00DA4833" w:rsidP="00DA4833">
            <w:pPr>
              <w:pStyle w:val="TAL"/>
              <w:rPr>
                <w:sz w:val="16"/>
              </w:rPr>
            </w:pPr>
            <w:r>
              <w:rPr>
                <w:sz w:val="16"/>
              </w:rPr>
              <w:t>0373</w:t>
            </w:r>
          </w:p>
        </w:tc>
        <w:tc>
          <w:tcPr>
            <w:tcW w:w="567" w:type="dxa"/>
          </w:tcPr>
          <w:p w14:paraId="3D706DE6" w14:textId="7FE49719" w:rsidR="00DA4833" w:rsidRPr="00DA4833" w:rsidRDefault="00DA4833" w:rsidP="00DA4833">
            <w:pPr>
              <w:pStyle w:val="TAL"/>
              <w:rPr>
                <w:sz w:val="16"/>
              </w:rPr>
            </w:pPr>
            <w:r>
              <w:rPr>
                <w:sz w:val="16"/>
              </w:rPr>
              <w:t>1</w:t>
            </w:r>
          </w:p>
        </w:tc>
        <w:tc>
          <w:tcPr>
            <w:tcW w:w="567" w:type="dxa"/>
          </w:tcPr>
          <w:p w14:paraId="1D34DC3C" w14:textId="7F8599FB" w:rsidR="00DA4833" w:rsidRPr="00DA4833" w:rsidRDefault="00DA4833" w:rsidP="00DA4833">
            <w:pPr>
              <w:pStyle w:val="TAL"/>
              <w:rPr>
                <w:sz w:val="16"/>
              </w:rPr>
            </w:pPr>
            <w:r>
              <w:rPr>
                <w:sz w:val="16"/>
              </w:rPr>
              <w:t>A</w:t>
            </w:r>
          </w:p>
        </w:tc>
        <w:tc>
          <w:tcPr>
            <w:tcW w:w="510" w:type="dxa"/>
          </w:tcPr>
          <w:p w14:paraId="0FF1AECF" w14:textId="437134C9" w:rsidR="00DA4833" w:rsidRPr="00DA4833" w:rsidRDefault="00DA4833" w:rsidP="00DA4833">
            <w:pPr>
              <w:pStyle w:val="TAL"/>
              <w:rPr>
                <w:sz w:val="16"/>
              </w:rPr>
            </w:pPr>
            <w:r>
              <w:rPr>
                <w:sz w:val="16"/>
              </w:rPr>
              <w:t>Rel-19</w:t>
            </w:r>
          </w:p>
        </w:tc>
        <w:tc>
          <w:tcPr>
            <w:tcW w:w="661" w:type="dxa"/>
          </w:tcPr>
          <w:p w14:paraId="45CBF9D7" w14:textId="6902CD92" w:rsidR="00DA4833" w:rsidRPr="00DA4833" w:rsidRDefault="00DA4833" w:rsidP="00DA4833">
            <w:pPr>
              <w:pStyle w:val="TAL"/>
              <w:rPr>
                <w:sz w:val="16"/>
              </w:rPr>
            </w:pPr>
            <w:r>
              <w:rPr>
                <w:sz w:val="16"/>
              </w:rPr>
              <w:t>19.0.0</w:t>
            </w:r>
          </w:p>
        </w:tc>
        <w:tc>
          <w:tcPr>
            <w:tcW w:w="2607" w:type="dxa"/>
          </w:tcPr>
          <w:p w14:paraId="3D3C8140" w14:textId="2B954FFA" w:rsidR="00DA4833" w:rsidRPr="00DA4833" w:rsidRDefault="00DA4833" w:rsidP="00DA4833">
            <w:pPr>
              <w:pStyle w:val="TAL"/>
              <w:rPr>
                <w:sz w:val="16"/>
              </w:rPr>
            </w:pPr>
            <w:r>
              <w:rPr>
                <w:sz w:val="16"/>
              </w:rPr>
              <w:t>Service API category update</w:t>
            </w:r>
          </w:p>
        </w:tc>
      </w:tr>
    </w:tbl>
    <w:p w14:paraId="10918E3E" w14:textId="77777777" w:rsidR="00DA4833" w:rsidRDefault="00DA4833" w:rsidP="00DA4833"/>
    <w:p w14:paraId="3A503A3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A90BE5" w14:textId="77777777" w:rsidR="00DA4833" w:rsidRDefault="00DA4833" w:rsidP="00DA4833">
      <w:pPr>
        <w:pStyle w:val="Heading3"/>
      </w:pPr>
      <w:bookmarkStart w:id="123" w:name="_Toc184894946"/>
      <w:r>
        <w:t>18.6</w:t>
      </w:r>
      <w:r>
        <w:tab/>
        <w:t>CT aspects of SBIProtoc18 [SBIProtoc18]</w:t>
      </w:r>
      <w:bookmarkEnd w:id="123"/>
    </w:p>
    <w:p w14:paraId="1FABB7DF" w14:textId="53761805" w:rsidR="00DA4833" w:rsidRDefault="00DA4833" w:rsidP="00DA4833">
      <w:pPr>
        <w:rPr>
          <w:rFonts w:ascii="Arial" w:hAnsi="Arial" w:cs="Arial"/>
          <w:b/>
          <w:sz w:val="24"/>
        </w:rPr>
      </w:pPr>
      <w:r>
        <w:rPr>
          <w:rFonts w:ascii="Arial" w:hAnsi="Arial" w:cs="Arial"/>
          <w:b/>
          <w:color w:val="0000FF"/>
          <w:sz w:val="24"/>
        </w:rPr>
        <w:t>CP-243023</w:t>
      </w:r>
      <w:r>
        <w:rPr>
          <w:rFonts w:ascii="Arial" w:hAnsi="Arial" w:cs="Arial"/>
          <w:b/>
          <w:color w:val="0000FF"/>
          <w:sz w:val="24"/>
        </w:rPr>
        <w:tab/>
      </w:r>
      <w:r>
        <w:rPr>
          <w:rFonts w:ascii="Arial" w:hAnsi="Arial" w:cs="Arial"/>
          <w:b/>
          <w:sz w:val="24"/>
        </w:rPr>
        <w:t>CR Pack on CT aspects of SBIProtoc18</w:t>
      </w:r>
    </w:p>
    <w:p w14:paraId="77FDDAC7"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B0DEE9C"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A4833" w14:paraId="285BBF87" w14:textId="77777777" w:rsidTr="00DA4833">
        <w:tc>
          <w:tcPr>
            <w:tcW w:w="1133" w:type="dxa"/>
          </w:tcPr>
          <w:p w14:paraId="5FBECC68" w14:textId="62CF66DF" w:rsidR="00DA4833" w:rsidRDefault="00DA4833" w:rsidP="00DA4833">
            <w:pPr>
              <w:pStyle w:val="TAH"/>
            </w:pPr>
            <w:r>
              <w:t>WG TDoc</w:t>
            </w:r>
          </w:p>
        </w:tc>
        <w:tc>
          <w:tcPr>
            <w:tcW w:w="1020" w:type="dxa"/>
          </w:tcPr>
          <w:p w14:paraId="35B48973" w14:textId="49AA6821" w:rsidR="00DA4833" w:rsidRDefault="00DA4833" w:rsidP="00DA4833">
            <w:pPr>
              <w:pStyle w:val="TAH"/>
            </w:pPr>
            <w:r>
              <w:t xml:space="preserve">WG </w:t>
            </w:r>
            <w:proofErr w:type="spellStart"/>
            <w:r>
              <w:t>decisn</w:t>
            </w:r>
            <w:proofErr w:type="spellEnd"/>
          </w:p>
        </w:tc>
        <w:tc>
          <w:tcPr>
            <w:tcW w:w="1020" w:type="dxa"/>
          </w:tcPr>
          <w:p w14:paraId="6A09C82F" w14:textId="2969A224" w:rsidR="00DA4833" w:rsidRDefault="00DA4833" w:rsidP="00DA4833">
            <w:pPr>
              <w:pStyle w:val="TAH"/>
            </w:pPr>
            <w:r>
              <w:t xml:space="preserve">TSG </w:t>
            </w:r>
            <w:proofErr w:type="spellStart"/>
            <w:r>
              <w:t>decisn</w:t>
            </w:r>
            <w:proofErr w:type="spellEnd"/>
          </w:p>
        </w:tc>
        <w:tc>
          <w:tcPr>
            <w:tcW w:w="1133" w:type="dxa"/>
          </w:tcPr>
          <w:p w14:paraId="145190E3" w14:textId="547E04FC" w:rsidR="00DA4833" w:rsidRDefault="00DA4833" w:rsidP="00DA4833">
            <w:pPr>
              <w:pStyle w:val="TAH"/>
            </w:pPr>
            <w:r>
              <w:t>Spec</w:t>
            </w:r>
          </w:p>
        </w:tc>
        <w:tc>
          <w:tcPr>
            <w:tcW w:w="572" w:type="dxa"/>
          </w:tcPr>
          <w:p w14:paraId="183017D4" w14:textId="01922373" w:rsidR="00DA4833" w:rsidRDefault="00DA4833" w:rsidP="00DA4833">
            <w:pPr>
              <w:pStyle w:val="TAH"/>
            </w:pPr>
            <w:r>
              <w:t>CR</w:t>
            </w:r>
          </w:p>
        </w:tc>
        <w:tc>
          <w:tcPr>
            <w:tcW w:w="567" w:type="dxa"/>
          </w:tcPr>
          <w:p w14:paraId="080EDECF" w14:textId="5E669578" w:rsidR="00DA4833" w:rsidRDefault="00DA4833" w:rsidP="00DA4833">
            <w:pPr>
              <w:pStyle w:val="TAH"/>
            </w:pPr>
            <w:r>
              <w:t>rev</w:t>
            </w:r>
          </w:p>
        </w:tc>
        <w:tc>
          <w:tcPr>
            <w:tcW w:w="567" w:type="dxa"/>
          </w:tcPr>
          <w:p w14:paraId="3D8666EB" w14:textId="2080FA42" w:rsidR="00DA4833" w:rsidRDefault="00DA4833" w:rsidP="00DA4833">
            <w:pPr>
              <w:pStyle w:val="TAH"/>
            </w:pPr>
            <w:r>
              <w:t>cat</w:t>
            </w:r>
          </w:p>
        </w:tc>
        <w:tc>
          <w:tcPr>
            <w:tcW w:w="510" w:type="dxa"/>
          </w:tcPr>
          <w:p w14:paraId="6827164B" w14:textId="0F0D76DE" w:rsidR="00DA4833" w:rsidRDefault="00DA4833" w:rsidP="00DA4833">
            <w:pPr>
              <w:pStyle w:val="TAH"/>
            </w:pPr>
            <w:proofErr w:type="spellStart"/>
            <w:r>
              <w:t>Rel</w:t>
            </w:r>
            <w:proofErr w:type="spellEnd"/>
          </w:p>
        </w:tc>
        <w:tc>
          <w:tcPr>
            <w:tcW w:w="661" w:type="dxa"/>
          </w:tcPr>
          <w:p w14:paraId="3E8F1BAE" w14:textId="1295E1AB"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1325B349" w14:textId="1AFF0762" w:rsidR="00DA4833" w:rsidRDefault="00DA4833" w:rsidP="00DA4833">
            <w:pPr>
              <w:pStyle w:val="TAH"/>
            </w:pPr>
            <w:r>
              <w:t>Title</w:t>
            </w:r>
          </w:p>
        </w:tc>
      </w:tr>
      <w:tr w:rsidR="00DA4833" w14:paraId="38213657" w14:textId="77777777" w:rsidTr="00DA4833">
        <w:tc>
          <w:tcPr>
            <w:tcW w:w="1133" w:type="dxa"/>
          </w:tcPr>
          <w:p w14:paraId="48C382A4" w14:textId="6D2E7754" w:rsidR="00DA4833" w:rsidRPr="00DA4833" w:rsidRDefault="00DA4833" w:rsidP="00DA4833">
            <w:pPr>
              <w:pStyle w:val="TAL"/>
              <w:rPr>
                <w:sz w:val="16"/>
              </w:rPr>
            </w:pPr>
            <w:r>
              <w:rPr>
                <w:sz w:val="16"/>
              </w:rPr>
              <w:t>C4-244330</w:t>
            </w:r>
          </w:p>
        </w:tc>
        <w:tc>
          <w:tcPr>
            <w:tcW w:w="1020" w:type="dxa"/>
          </w:tcPr>
          <w:p w14:paraId="0F77BBF3" w14:textId="2AA4B58C" w:rsidR="00DA4833" w:rsidRPr="00DA4833" w:rsidRDefault="00DA4833" w:rsidP="00DA4833">
            <w:pPr>
              <w:pStyle w:val="TAL"/>
              <w:rPr>
                <w:sz w:val="16"/>
              </w:rPr>
            </w:pPr>
            <w:r>
              <w:rPr>
                <w:sz w:val="16"/>
              </w:rPr>
              <w:t>agreed</w:t>
            </w:r>
          </w:p>
        </w:tc>
        <w:tc>
          <w:tcPr>
            <w:tcW w:w="1020" w:type="dxa"/>
          </w:tcPr>
          <w:p w14:paraId="7F72221B" w14:textId="0BD58238" w:rsidR="00DA4833" w:rsidRPr="00DA4833" w:rsidRDefault="00DA4833" w:rsidP="00DA4833">
            <w:pPr>
              <w:pStyle w:val="TAL"/>
              <w:rPr>
                <w:sz w:val="16"/>
              </w:rPr>
            </w:pPr>
            <w:r>
              <w:rPr>
                <w:sz w:val="16"/>
              </w:rPr>
              <w:t>approved</w:t>
            </w:r>
          </w:p>
        </w:tc>
        <w:tc>
          <w:tcPr>
            <w:tcW w:w="1133" w:type="dxa"/>
          </w:tcPr>
          <w:p w14:paraId="589354ED" w14:textId="18F16754" w:rsidR="00DA4833" w:rsidRPr="00DA4833" w:rsidRDefault="00DA4833" w:rsidP="00DA4833">
            <w:pPr>
              <w:pStyle w:val="TAL"/>
              <w:rPr>
                <w:sz w:val="16"/>
              </w:rPr>
            </w:pPr>
            <w:r>
              <w:rPr>
                <w:sz w:val="16"/>
              </w:rPr>
              <w:t>29.573</w:t>
            </w:r>
          </w:p>
        </w:tc>
        <w:tc>
          <w:tcPr>
            <w:tcW w:w="572" w:type="dxa"/>
          </w:tcPr>
          <w:p w14:paraId="272DF053" w14:textId="0015B1D9" w:rsidR="00DA4833" w:rsidRPr="00DA4833" w:rsidRDefault="00DA4833" w:rsidP="00DA4833">
            <w:pPr>
              <w:pStyle w:val="TAL"/>
              <w:rPr>
                <w:sz w:val="16"/>
              </w:rPr>
            </w:pPr>
            <w:r>
              <w:rPr>
                <w:sz w:val="16"/>
              </w:rPr>
              <w:t>0207</w:t>
            </w:r>
          </w:p>
        </w:tc>
        <w:tc>
          <w:tcPr>
            <w:tcW w:w="567" w:type="dxa"/>
          </w:tcPr>
          <w:p w14:paraId="28696D08" w14:textId="5B548B60" w:rsidR="00DA4833" w:rsidRPr="00DA4833" w:rsidRDefault="00DA4833" w:rsidP="00DA4833">
            <w:pPr>
              <w:pStyle w:val="TAL"/>
              <w:rPr>
                <w:sz w:val="16"/>
              </w:rPr>
            </w:pPr>
            <w:r>
              <w:rPr>
                <w:sz w:val="16"/>
              </w:rPr>
              <w:t>3</w:t>
            </w:r>
          </w:p>
        </w:tc>
        <w:tc>
          <w:tcPr>
            <w:tcW w:w="567" w:type="dxa"/>
          </w:tcPr>
          <w:p w14:paraId="6F888D51" w14:textId="5573CEE5" w:rsidR="00DA4833" w:rsidRPr="00DA4833" w:rsidRDefault="00DA4833" w:rsidP="00DA4833">
            <w:pPr>
              <w:pStyle w:val="TAL"/>
              <w:rPr>
                <w:sz w:val="16"/>
              </w:rPr>
            </w:pPr>
            <w:r>
              <w:rPr>
                <w:sz w:val="16"/>
              </w:rPr>
              <w:t>F</w:t>
            </w:r>
          </w:p>
        </w:tc>
        <w:tc>
          <w:tcPr>
            <w:tcW w:w="510" w:type="dxa"/>
          </w:tcPr>
          <w:p w14:paraId="64A24C38" w14:textId="56D519AE" w:rsidR="00DA4833" w:rsidRPr="00DA4833" w:rsidRDefault="00DA4833" w:rsidP="00DA4833">
            <w:pPr>
              <w:pStyle w:val="TAL"/>
              <w:rPr>
                <w:sz w:val="16"/>
              </w:rPr>
            </w:pPr>
            <w:r>
              <w:rPr>
                <w:sz w:val="16"/>
              </w:rPr>
              <w:t>Rel-18</w:t>
            </w:r>
          </w:p>
        </w:tc>
        <w:tc>
          <w:tcPr>
            <w:tcW w:w="661" w:type="dxa"/>
          </w:tcPr>
          <w:p w14:paraId="4152DA7C" w14:textId="48471708" w:rsidR="00DA4833" w:rsidRPr="00DA4833" w:rsidRDefault="00DA4833" w:rsidP="00DA4833">
            <w:pPr>
              <w:pStyle w:val="TAL"/>
              <w:rPr>
                <w:sz w:val="16"/>
              </w:rPr>
            </w:pPr>
            <w:r>
              <w:rPr>
                <w:sz w:val="16"/>
              </w:rPr>
              <w:t>18.8.0</w:t>
            </w:r>
          </w:p>
        </w:tc>
        <w:tc>
          <w:tcPr>
            <w:tcW w:w="2607" w:type="dxa"/>
          </w:tcPr>
          <w:p w14:paraId="22948E3B" w14:textId="6A4B5A2E" w:rsidR="00DA4833" w:rsidRPr="00DA4833" w:rsidRDefault="00DA4833" w:rsidP="00DA4833">
            <w:pPr>
              <w:pStyle w:val="TAL"/>
              <w:rPr>
                <w:sz w:val="16"/>
              </w:rPr>
            </w:pPr>
            <w:r>
              <w:rPr>
                <w:sz w:val="16"/>
              </w:rPr>
              <w:t>Autonomous correlation of N32-c and N32-f</w:t>
            </w:r>
          </w:p>
        </w:tc>
      </w:tr>
      <w:tr w:rsidR="00DA4833" w14:paraId="003D461B" w14:textId="77777777" w:rsidTr="00DA4833">
        <w:tc>
          <w:tcPr>
            <w:tcW w:w="1133" w:type="dxa"/>
          </w:tcPr>
          <w:p w14:paraId="56297F94" w14:textId="49B717A1" w:rsidR="00DA4833" w:rsidRPr="00DA4833" w:rsidRDefault="00DA4833" w:rsidP="00DA4833">
            <w:pPr>
              <w:pStyle w:val="TAL"/>
              <w:rPr>
                <w:sz w:val="16"/>
              </w:rPr>
            </w:pPr>
            <w:r>
              <w:rPr>
                <w:sz w:val="16"/>
              </w:rPr>
              <w:t>C4-244331</w:t>
            </w:r>
          </w:p>
        </w:tc>
        <w:tc>
          <w:tcPr>
            <w:tcW w:w="1020" w:type="dxa"/>
          </w:tcPr>
          <w:p w14:paraId="1110243D" w14:textId="10126092" w:rsidR="00DA4833" w:rsidRPr="00DA4833" w:rsidRDefault="00DA4833" w:rsidP="00DA4833">
            <w:pPr>
              <w:pStyle w:val="TAL"/>
              <w:rPr>
                <w:sz w:val="16"/>
              </w:rPr>
            </w:pPr>
            <w:r>
              <w:rPr>
                <w:sz w:val="16"/>
              </w:rPr>
              <w:t>agreed</w:t>
            </w:r>
          </w:p>
        </w:tc>
        <w:tc>
          <w:tcPr>
            <w:tcW w:w="1020" w:type="dxa"/>
          </w:tcPr>
          <w:p w14:paraId="334AF8F9" w14:textId="2C0F842D" w:rsidR="00DA4833" w:rsidRPr="00DA4833" w:rsidRDefault="00DA4833" w:rsidP="00DA4833">
            <w:pPr>
              <w:pStyle w:val="TAL"/>
              <w:rPr>
                <w:sz w:val="16"/>
              </w:rPr>
            </w:pPr>
            <w:r>
              <w:rPr>
                <w:sz w:val="16"/>
              </w:rPr>
              <w:t>approved</w:t>
            </w:r>
          </w:p>
        </w:tc>
        <w:tc>
          <w:tcPr>
            <w:tcW w:w="1133" w:type="dxa"/>
          </w:tcPr>
          <w:p w14:paraId="5E3E46DD" w14:textId="6A4E8298" w:rsidR="00DA4833" w:rsidRPr="00DA4833" w:rsidRDefault="00DA4833" w:rsidP="00DA4833">
            <w:pPr>
              <w:pStyle w:val="TAL"/>
              <w:rPr>
                <w:sz w:val="16"/>
              </w:rPr>
            </w:pPr>
            <w:r>
              <w:rPr>
                <w:sz w:val="16"/>
              </w:rPr>
              <w:t>29.573</w:t>
            </w:r>
          </w:p>
        </w:tc>
        <w:tc>
          <w:tcPr>
            <w:tcW w:w="572" w:type="dxa"/>
          </w:tcPr>
          <w:p w14:paraId="16318765" w14:textId="60F4EFA9" w:rsidR="00DA4833" w:rsidRPr="00DA4833" w:rsidRDefault="00DA4833" w:rsidP="00DA4833">
            <w:pPr>
              <w:pStyle w:val="TAL"/>
              <w:rPr>
                <w:sz w:val="16"/>
              </w:rPr>
            </w:pPr>
            <w:r>
              <w:rPr>
                <w:sz w:val="16"/>
              </w:rPr>
              <w:t>0216</w:t>
            </w:r>
          </w:p>
        </w:tc>
        <w:tc>
          <w:tcPr>
            <w:tcW w:w="567" w:type="dxa"/>
          </w:tcPr>
          <w:p w14:paraId="0523F1E1" w14:textId="2F9B1C8F" w:rsidR="00DA4833" w:rsidRPr="00DA4833" w:rsidRDefault="00DA4833" w:rsidP="00DA4833">
            <w:pPr>
              <w:pStyle w:val="TAL"/>
              <w:rPr>
                <w:sz w:val="16"/>
              </w:rPr>
            </w:pPr>
            <w:r>
              <w:rPr>
                <w:sz w:val="16"/>
              </w:rPr>
              <w:t>1</w:t>
            </w:r>
          </w:p>
        </w:tc>
        <w:tc>
          <w:tcPr>
            <w:tcW w:w="567" w:type="dxa"/>
          </w:tcPr>
          <w:p w14:paraId="4F030374" w14:textId="6CA35E95" w:rsidR="00DA4833" w:rsidRPr="00DA4833" w:rsidRDefault="00DA4833" w:rsidP="00DA4833">
            <w:pPr>
              <w:pStyle w:val="TAL"/>
              <w:rPr>
                <w:sz w:val="16"/>
              </w:rPr>
            </w:pPr>
            <w:r>
              <w:rPr>
                <w:sz w:val="16"/>
              </w:rPr>
              <w:t>A</w:t>
            </w:r>
          </w:p>
        </w:tc>
        <w:tc>
          <w:tcPr>
            <w:tcW w:w="510" w:type="dxa"/>
          </w:tcPr>
          <w:p w14:paraId="41A85441" w14:textId="527062A7" w:rsidR="00DA4833" w:rsidRPr="00DA4833" w:rsidRDefault="00DA4833" w:rsidP="00DA4833">
            <w:pPr>
              <w:pStyle w:val="TAL"/>
              <w:rPr>
                <w:sz w:val="16"/>
              </w:rPr>
            </w:pPr>
            <w:r>
              <w:rPr>
                <w:sz w:val="16"/>
              </w:rPr>
              <w:t>Rel-19</w:t>
            </w:r>
          </w:p>
        </w:tc>
        <w:tc>
          <w:tcPr>
            <w:tcW w:w="661" w:type="dxa"/>
          </w:tcPr>
          <w:p w14:paraId="71B516A7" w14:textId="3C85897E" w:rsidR="00DA4833" w:rsidRPr="00DA4833" w:rsidRDefault="00DA4833" w:rsidP="00DA4833">
            <w:pPr>
              <w:pStyle w:val="TAL"/>
              <w:rPr>
                <w:sz w:val="16"/>
              </w:rPr>
            </w:pPr>
            <w:r>
              <w:rPr>
                <w:sz w:val="16"/>
              </w:rPr>
              <w:t>19.0.0</w:t>
            </w:r>
          </w:p>
        </w:tc>
        <w:tc>
          <w:tcPr>
            <w:tcW w:w="2607" w:type="dxa"/>
          </w:tcPr>
          <w:p w14:paraId="4B330B17" w14:textId="69F88508" w:rsidR="00DA4833" w:rsidRPr="00DA4833" w:rsidRDefault="00DA4833" w:rsidP="00DA4833">
            <w:pPr>
              <w:pStyle w:val="TAL"/>
              <w:rPr>
                <w:sz w:val="16"/>
              </w:rPr>
            </w:pPr>
            <w:r>
              <w:rPr>
                <w:sz w:val="16"/>
              </w:rPr>
              <w:t>Autonomous correlation of N32-c and N32-f</w:t>
            </w:r>
          </w:p>
        </w:tc>
      </w:tr>
      <w:tr w:rsidR="00DA4833" w14:paraId="67653948" w14:textId="77777777" w:rsidTr="00DA4833">
        <w:tc>
          <w:tcPr>
            <w:tcW w:w="1133" w:type="dxa"/>
          </w:tcPr>
          <w:p w14:paraId="6DD2430D" w14:textId="31536FC6" w:rsidR="00DA4833" w:rsidRPr="00DA4833" w:rsidRDefault="00DA4833" w:rsidP="00DA4833">
            <w:pPr>
              <w:pStyle w:val="TAL"/>
              <w:rPr>
                <w:sz w:val="16"/>
              </w:rPr>
            </w:pPr>
            <w:r>
              <w:rPr>
                <w:sz w:val="16"/>
              </w:rPr>
              <w:t>C4-245528</w:t>
            </w:r>
          </w:p>
        </w:tc>
        <w:tc>
          <w:tcPr>
            <w:tcW w:w="1020" w:type="dxa"/>
          </w:tcPr>
          <w:p w14:paraId="36633984" w14:textId="68F3D8FE" w:rsidR="00DA4833" w:rsidRPr="00DA4833" w:rsidRDefault="00DA4833" w:rsidP="00DA4833">
            <w:pPr>
              <w:pStyle w:val="TAL"/>
              <w:rPr>
                <w:sz w:val="16"/>
              </w:rPr>
            </w:pPr>
            <w:r>
              <w:rPr>
                <w:sz w:val="16"/>
              </w:rPr>
              <w:t>agreed</w:t>
            </w:r>
          </w:p>
        </w:tc>
        <w:tc>
          <w:tcPr>
            <w:tcW w:w="1020" w:type="dxa"/>
          </w:tcPr>
          <w:p w14:paraId="17A25718" w14:textId="6DD86ED9" w:rsidR="00DA4833" w:rsidRPr="00DA4833" w:rsidRDefault="00DA4833" w:rsidP="00DA4833">
            <w:pPr>
              <w:pStyle w:val="TAL"/>
              <w:rPr>
                <w:sz w:val="16"/>
              </w:rPr>
            </w:pPr>
            <w:r>
              <w:rPr>
                <w:sz w:val="16"/>
              </w:rPr>
              <w:t>approved</w:t>
            </w:r>
          </w:p>
        </w:tc>
        <w:tc>
          <w:tcPr>
            <w:tcW w:w="1133" w:type="dxa"/>
          </w:tcPr>
          <w:p w14:paraId="49F3FAE6" w14:textId="23216E39" w:rsidR="00DA4833" w:rsidRPr="00DA4833" w:rsidRDefault="00DA4833" w:rsidP="00DA4833">
            <w:pPr>
              <w:pStyle w:val="TAL"/>
              <w:rPr>
                <w:sz w:val="16"/>
              </w:rPr>
            </w:pPr>
            <w:r>
              <w:rPr>
                <w:sz w:val="16"/>
              </w:rPr>
              <w:t>29.573</w:t>
            </w:r>
          </w:p>
        </w:tc>
        <w:tc>
          <w:tcPr>
            <w:tcW w:w="572" w:type="dxa"/>
          </w:tcPr>
          <w:p w14:paraId="2FED38D3" w14:textId="548E500E" w:rsidR="00DA4833" w:rsidRPr="00DA4833" w:rsidRDefault="00DA4833" w:rsidP="00DA4833">
            <w:pPr>
              <w:pStyle w:val="TAL"/>
              <w:rPr>
                <w:sz w:val="16"/>
              </w:rPr>
            </w:pPr>
            <w:r>
              <w:rPr>
                <w:sz w:val="16"/>
              </w:rPr>
              <w:t>0217</w:t>
            </w:r>
          </w:p>
        </w:tc>
        <w:tc>
          <w:tcPr>
            <w:tcW w:w="567" w:type="dxa"/>
          </w:tcPr>
          <w:p w14:paraId="3AA9C660" w14:textId="72A210A2" w:rsidR="00DA4833" w:rsidRPr="00DA4833" w:rsidRDefault="00DA4833" w:rsidP="00DA4833">
            <w:pPr>
              <w:pStyle w:val="TAL"/>
              <w:rPr>
                <w:sz w:val="16"/>
              </w:rPr>
            </w:pPr>
            <w:r>
              <w:rPr>
                <w:sz w:val="16"/>
              </w:rPr>
              <w:t>2</w:t>
            </w:r>
          </w:p>
        </w:tc>
        <w:tc>
          <w:tcPr>
            <w:tcW w:w="567" w:type="dxa"/>
          </w:tcPr>
          <w:p w14:paraId="1E2C34E8" w14:textId="4E65181A" w:rsidR="00DA4833" w:rsidRPr="00DA4833" w:rsidRDefault="00DA4833" w:rsidP="00DA4833">
            <w:pPr>
              <w:pStyle w:val="TAL"/>
              <w:rPr>
                <w:sz w:val="16"/>
              </w:rPr>
            </w:pPr>
            <w:r>
              <w:rPr>
                <w:sz w:val="16"/>
              </w:rPr>
              <w:t>F</w:t>
            </w:r>
          </w:p>
        </w:tc>
        <w:tc>
          <w:tcPr>
            <w:tcW w:w="510" w:type="dxa"/>
          </w:tcPr>
          <w:p w14:paraId="20F66E91" w14:textId="175A8406" w:rsidR="00DA4833" w:rsidRPr="00DA4833" w:rsidRDefault="00DA4833" w:rsidP="00DA4833">
            <w:pPr>
              <w:pStyle w:val="TAL"/>
              <w:rPr>
                <w:sz w:val="16"/>
              </w:rPr>
            </w:pPr>
            <w:r>
              <w:rPr>
                <w:sz w:val="16"/>
              </w:rPr>
              <w:t>Rel-18</w:t>
            </w:r>
          </w:p>
        </w:tc>
        <w:tc>
          <w:tcPr>
            <w:tcW w:w="661" w:type="dxa"/>
          </w:tcPr>
          <w:p w14:paraId="28FC72B0" w14:textId="0687A736" w:rsidR="00DA4833" w:rsidRPr="00DA4833" w:rsidRDefault="00DA4833" w:rsidP="00DA4833">
            <w:pPr>
              <w:pStyle w:val="TAL"/>
              <w:rPr>
                <w:sz w:val="16"/>
              </w:rPr>
            </w:pPr>
            <w:r>
              <w:rPr>
                <w:sz w:val="16"/>
              </w:rPr>
              <w:t>18.8.0</w:t>
            </w:r>
          </w:p>
        </w:tc>
        <w:tc>
          <w:tcPr>
            <w:tcW w:w="2607" w:type="dxa"/>
          </w:tcPr>
          <w:p w14:paraId="77C8A4BF" w14:textId="1D266B9B" w:rsidR="00DA4833" w:rsidRPr="00DA4833" w:rsidRDefault="00DA4833" w:rsidP="00DA4833">
            <w:pPr>
              <w:pStyle w:val="TAL"/>
              <w:rPr>
                <w:sz w:val="16"/>
              </w:rPr>
            </w:pPr>
            <w:r>
              <w:rPr>
                <w:sz w:val="16"/>
              </w:rPr>
              <w:t>Keepalive of TLS Session for N32-f</w:t>
            </w:r>
          </w:p>
        </w:tc>
      </w:tr>
      <w:tr w:rsidR="00DA4833" w14:paraId="4B11C764" w14:textId="77777777" w:rsidTr="00DA4833">
        <w:tc>
          <w:tcPr>
            <w:tcW w:w="1133" w:type="dxa"/>
          </w:tcPr>
          <w:p w14:paraId="7B371E4A" w14:textId="041B2EF5" w:rsidR="00DA4833" w:rsidRPr="00DA4833" w:rsidRDefault="00DA4833" w:rsidP="00DA4833">
            <w:pPr>
              <w:pStyle w:val="TAL"/>
              <w:rPr>
                <w:sz w:val="16"/>
              </w:rPr>
            </w:pPr>
            <w:r>
              <w:rPr>
                <w:sz w:val="16"/>
              </w:rPr>
              <w:t>C4-245529</w:t>
            </w:r>
          </w:p>
        </w:tc>
        <w:tc>
          <w:tcPr>
            <w:tcW w:w="1020" w:type="dxa"/>
          </w:tcPr>
          <w:p w14:paraId="0C91F8AB" w14:textId="21E52880" w:rsidR="00DA4833" w:rsidRPr="00DA4833" w:rsidRDefault="00DA4833" w:rsidP="00DA4833">
            <w:pPr>
              <w:pStyle w:val="TAL"/>
              <w:rPr>
                <w:sz w:val="16"/>
              </w:rPr>
            </w:pPr>
            <w:r>
              <w:rPr>
                <w:sz w:val="16"/>
              </w:rPr>
              <w:t>agreed</w:t>
            </w:r>
          </w:p>
        </w:tc>
        <w:tc>
          <w:tcPr>
            <w:tcW w:w="1020" w:type="dxa"/>
          </w:tcPr>
          <w:p w14:paraId="56FD6E4B" w14:textId="6F4F7284" w:rsidR="00DA4833" w:rsidRPr="00DA4833" w:rsidRDefault="00DA4833" w:rsidP="00DA4833">
            <w:pPr>
              <w:pStyle w:val="TAL"/>
              <w:rPr>
                <w:sz w:val="16"/>
              </w:rPr>
            </w:pPr>
            <w:r>
              <w:rPr>
                <w:sz w:val="16"/>
              </w:rPr>
              <w:t>approved</w:t>
            </w:r>
          </w:p>
        </w:tc>
        <w:tc>
          <w:tcPr>
            <w:tcW w:w="1133" w:type="dxa"/>
          </w:tcPr>
          <w:p w14:paraId="537D1999" w14:textId="55E91EBF" w:rsidR="00DA4833" w:rsidRPr="00DA4833" w:rsidRDefault="00DA4833" w:rsidP="00DA4833">
            <w:pPr>
              <w:pStyle w:val="TAL"/>
              <w:rPr>
                <w:sz w:val="16"/>
              </w:rPr>
            </w:pPr>
            <w:r>
              <w:rPr>
                <w:sz w:val="16"/>
              </w:rPr>
              <w:t>29.573</w:t>
            </w:r>
          </w:p>
        </w:tc>
        <w:tc>
          <w:tcPr>
            <w:tcW w:w="572" w:type="dxa"/>
          </w:tcPr>
          <w:p w14:paraId="014BE112" w14:textId="6B4D7BB2" w:rsidR="00DA4833" w:rsidRPr="00DA4833" w:rsidRDefault="00DA4833" w:rsidP="00DA4833">
            <w:pPr>
              <w:pStyle w:val="TAL"/>
              <w:rPr>
                <w:sz w:val="16"/>
              </w:rPr>
            </w:pPr>
            <w:r>
              <w:rPr>
                <w:sz w:val="16"/>
              </w:rPr>
              <w:t>0218</w:t>
            </w:r>
          </w:p>
        </w:tc>
        <w:tc>
          <w:tcPr>
            <w:tcW w:w="567" w:type="dxa"/>
          </w:tcPr>
          <w:p w14:paraId="570624E3" w14:textId="168F549A" w:rsidR="00DA4833" w:rsidRPr="00DA4833" w:rsidRDefault="00DA4833" w:rsidP="00DA4833">
            <w:pPr>
              <w:pStyle w:val="TAL"/>
              <w:rPr>
                <w:sz w:val="16"/>
              </w:rPr>
            </w:pPr>
            <w:r>
              <w:rPr>
                <w:sz w:val="16"/>
              </w:rPr>
              <w:t>3</w:t>
            </w:r>
          </w:p>
        </w:tc>
        <w:tc>
          <w:tcPr>
            <w:tcW w:w="567" w:type="dxa"/>
          </w:tcPr>
          <w:p w14:paraId="21C1FEE5" w14:textId="13AD5205" w:rsidR="00DA4833" w:rsidRPr="00DA4833" w:rsidRDefault="00DA4833" w:rsidP="00DA4833">
            <w:pPr>
              <w:pStyle w:val="TAL"/>
              <w:rPr>
                <w:sz w:val="16"/>
              </w:rPr>
            </w:pPr>
            <w:r>
              <w:rPr>
                <w:sz w:val="16"/>
              </w:rPr>
              <w:t>A</w:t>
            </w:r>
          </w:p>
        </w:tc>
        <w:tc>
          <w:tcPr>
            <w:tcW w:w="510" w:type="dxa"/>
          </w:tcPr>
          <w:p w14:paraId="2A5C61BF" w14:textId="7B303486" w:rsidR="00DA4833" w:rsidRPr="00DA4833" w:rsidRDefault="00DA4833" w:rsidP="00DA4833">
            <w:pPr>
              <w:pStyle w:val="TAL"/>
              <w:rPr>
                <w:sz w:val="16"/>
              </w:rPr>
            </w:pPr>
            <w:r>
              <w:rPr>
                <w:sz w:val="16"/>
              </w:rPr>
              <w:t>Rel-19</w:t>
            </w:r>
          </w:p>
        </w:tc>
        <w:tc>
          <w:tcPr>
            <w:tcW w:w="661" w:type="dxa"/>
          </w:tcPr>
          <w:p w14:paraId="351EABF6" w14:textId="035BE70E" w:rsidR="00DA4833" w:rsidRPr="00DA4833" w:rsidRDefault="00DA4833" w:rsidP="00DA4833">
            <w:pPr>
              <w:pStyle w:val="TAL"/>
              <w:rPr>
                <w:sz w:val="16"/>
              </w:rPr>
            </w:pPr>
            <w:r>
              <w:rPr>
                <w:sz w:val="16"/>
              </w:rPr>
              <w:t>19.0.0</w:t>
            </w:r>
          </w:p>
        </w:tc>
        <w:tc>
          <w:tcPr>
            <w:tcW w:w="2607" w:type="dxa"/>
          </w:tcPr>
          <w:p w14:paraId="74B7D275" w14:textId="77BBA6A0" w:rsidR="00DA4833" w:rsidRPr="00DA4833" w:rsidRDefault="00DA4833" w:rsidP="00DA4833">
            <w:pPr>
              <w:pStyle w:val="TAL"/>
              <w:rPr>
                <w:sz w:val="16"/>
              </w:rPr>
            </w:pPr>
            <w:r>
              <w:rPr>
                <w:sz w:val="16"/>
              </w:rPr>
              <w:t>Keepalive of TLS Session for N32-f</w:t>
            </w:r>
          </w:p>
        </w:tc>
      </w:tr>
    </w:tbl>
    <w:p w14:paraId="6A27CCD9" w14:textId="77777777" w:rsidR="00DA4833" w:rsidRDefault="00DA4833" w:rsidP="00DA4833"/>
    <w:p w14:paraId="68D1FE8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14CE40" w14:textId="1152AEC0" w:rsidR="00DA4833" w:rsidRDefault="00DA4833" w:rsidP="00DA4833">
      <w:pPr>
        <w:rPr>
          <w:rFonts w:ascii="Arial" w:hAnsi="Arial" w:cs="Arial"/>
          <w:b/>
          <w:sz w:val="24"/>
        </w:rPr>
      </w:pPr>
      <w:r>
        <w:rPr>
          <w:rFonts w:ascii="Arial" w:hAnsi="Arial" w:cs="Arial"/>
          <w:b/>
          <w:color w:val="0000FF"/>
          <w:sz w:val="24"/>
        </w:rPr>
        <w:t>CP-243129</w:t>
      </w:r>
      <w:r>
        <w:rPr>
          <w:rFonts w:ascii="Arial" w:hAnsi="Arial" w:cs="Arial"/>
          <w:b/>
          <w:color w:val="0000FF"/>
          <w:sz w:val="24"/>
        </w:rPr>
        <w:tab/>
      </w:r>
      <w:r>
        <w:rPr>
          <w:rFonts w:ascii="Arial" w:hAnsi="Arial" w:cs="Arial"/>
          <w:b/>
          <w:sz w:val="24"/>
        </w:rPr>
        <w:t>CR Pack on SBIProtoc18</w:t>
      </w:r>
    </w:p>
    <w:p w14:paraId="472DC7F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3B51D2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9"/>
        <w:gridCol w:w="1005"/>
        <w:gridCol w:w="1011"/>
        <w:gridCol w:w="1105"/>
        <w:gridCol w:w="572"/>
        <w:gridCol w:w="562"/>
        <w:gridCol w:w="561"/>
        <w:gridCol w:w="510"/>
        <w:gridCol w:w="661"/>
        <w:gridCol w:w="2533"/>
      </w:tblGrid>
      <w:tr w:rsidR="00DA4833" w14:paraId="0A1DCABE" w14:textId="77777777" w:rsidTr="00DA4833">
        <w:tc>
          <w:tcPr>
            <w:tcW w:w="1133" w:type="dxa"/>
          </w:tcPr>
          <w:p w14:paraId="1D730555" w14:textId="33F7989E" w:rsidR="00DA4833" w:rsidRDefault="00DA4833" w:rsidP="00DA4833">
            <w:pPr>
              <w:pStyle w:val="TAH"/>
            </w:pPr>
            <w:r>
              <w:lastRenderedPageBreak/>
              <w:t>WG TDoc</w:t>
            </w:r>
          </w:p>
        </w:tc>
        <w:tc>
          <w:tcPr>
            <w:tcW w:w="1020" w:type="dxa"/>
          </w:tcPr>
          <w:p w14:paraId="60A05950" w14:textId="3CA6A4B7" w:rsidR="00DA4833" w:rsidRDefault="00DA4833" w:rsidP="00DA4833">
            <w:pPr>
              <w:pStyle w:val="TAH"/>
            </w:pPr>
            <w:r>
              <w:t xml:space="preserve">WG </w:t>
            </w:r>
            <w:proofErr w:type="spellStart"/>
            <w:r>
              <w:t>decisn</w:t>
            </w:r>
            <w:proofErr w:type="spellEnd"/>
          </w:p>
        </w:tc>
        <w:tc>
          <w:tcPr>
            <w:tcW w:w="1020" w:type="dxa"/>
          </w:tcPr>
          <w:p w14:paraId="028F3067" w14:textId="6009C69D" w:rsidR="00DA4833" w:rsidRDefault="00DA4833" w:rsidP="00DA4833">
            <w:pPr>
              <w:pStyle w:val="TAH"/>
            </w:pPr>
            <w:r>
              <w:t xml:space="preserve">TSG </w:t>
            </w:r>
            <w:proofErr w:type="spellStart"/>
            <w:r>
              <w:t>decisn</w:t>
            </w:r>
            <w:proofErr w:type="spellEnd"/>
          </w:p>
        </w:tc>
        <w:tc>
          <w:tcPr>
            <w:tcW w:w="1133" w:type="dxa"/>
          </w:tcPr>
          <w:p w14:paraId="4A4086D4" w14:textId="72154F79" w:rsidR="00DA4833" w:rsidRDefault="00DA4833" w:rsidP="00DA4833">
            <w:pPr>
              <w:pStyle w:val="TAH"/>
            </w:pPr>
            <w:r>
              <w:t>Spec</w:t>
            </w:r>
          </w:p>
        </w:tc>
        <w:tc>
          <w:tcPr>
            <w:tcW w:w="572" w:type="dxa"/>
          </w:tcPr>
          <w:p w14:paraId="288161B0" w14:textId="3696B803" w:rsidR="00DA4833" w:rsidRDefault="00DA4833" w:rsidP="00DA4833">
            <w:pPr>
              <w:pStyle w:val="TAH"/>
            </w:pPr>
            <w:r>
              <w:t>CR</w:t>
            </w:r>
          </w:p>
        </w:tc>
        <w:tc>
          <w:tcPr>
            <w:tcW w:w="567" w:type="dxa"/>
          </w:tcPr>
          <w:p w14:paraId="068D7249" w14:textId="4F1E2A06" w:rsidR="00DA4833" w:rsidRDefault="00DA4833" w:rsidP="00DA4833">
            <w:pPr>
              <w:pStyle w:val="TAH"/>
            </w:pPr>
            <w:r>
              <w:t>rev</w:t>
            </w:r>
          </w:p>
        </w:tc>
        <w:tc>
          <w:tcPr>
            <w:tcW w:w="567" w:type="dxa"/>
          </w:tcPr>
          <w:p w14:paraId="7B6609B9" w14:textId="533F0756" w:rsidR="00DA4833" w:rsidRDefault="00DA4833" w:rsidP="00DA4833">
            <w:pPr>
              <w:pStyle w:val="TAH"/>
            </w:pPr>
            <w:r>
              <w:t>cat</w:t>
            </w:r>
          </w:p>
        </w:tc>
        <w:tc>
          <w:tcPr>
            <w:tcW w:w="510" w:type="dxa"/>
          </w:tcPr>
          <w:p w14:paraId="148FE8AF" w14:textId="3409624F" w:rsidR="00DA4833" w:rsidRDefault="00DA4833" w:rsidP="00DA4833">
            <w:pPr>
              <w:pStyle w:val="TAH"/>
            </w:pPr>
            <w:proofErr w:type="spellStart"/>
            <w:r>
              <w:t>Rel</w:t>
            </w:r>
            <w:proofErr w:type="spellEnd"/>
          </w:p>
        </w:tc>
        <w:tc>
          <w:tcPr>
            <w:tcW w:w="661" w:type="dxa"/>
          </w:tcPr>
          <w:p w14:paraId="6FDE3965" w14:textId="670D3209"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3B4CBDE5" w14:textId="00456C19" w:rsidR="00DA4833" w:rsidRDefault="00DA4833" w:rsidP="00DA4833">
            <w:pPr>
              <w:pStyle w:val="TAH"/>
            </w:pPr>
            <w:r>
              <w:t>Title</w:t>
            </w:r>
          </w:p>
        </w:tc>
      </w:tr>
      <w:tr w:rsidR="00DA4833" w14:paraId="441DAB79" w14:textId="77777777" w:rsidTr="00DA4833">
        <w:tc>
          <w:tcPr>
            <w:tcW w:w="1133" w:type="dxa"/>
          </w:tcPr>
          <w:p w14:paraId="49E8587F" w14:textId="41482BBB" w:rsidR="00DA4833" w:rsidRPr="00DA4833" w:rsidRDefault="00DA4833" w:rsidP="00DA4833">
            <w:pPr>
              <w:pStyle w:val="TAL"/>
              <w:rPr>
                <w:sz w:val="16"/>
              </w:rPr>
            </w:pPr>
            <w:r>
              <w:rPr>
                <w:sz w:val="16"/>
              </w:rPr>
              <w:t>C3-246501</w:t>
            </w:r>
          </w:p>
        </w:tc>
        <w:tc>
          <w:tcPr>
            <w:tcW w:w="1020" w:type="dxa"/>
          </w:tcPr>
          <w:p w14:paraId="7197D24C" w14:textId="08C2788F" w:rsidR="00DA4833" w:rsidRPr="00DA4833" w:rsidRDefault="00DA4833" w:rsidP="00DA4833">
            <w:pPr>
              <w:pStyle w:val="TAL"/>
              <w:rPr>
                <w:sz w:val="16"/>
              </w:rPr>
            </w:pPr>
            <w:r>
              <w:rPr>
                <w:sz w:val="16"/>
              </w:rPr>
              <w:t>agreed</w:t>
            </w:r>
          </w:p>
        </w:tc>
        <w:tc>
          <w:tcPr>
            <w:tcW w:w="1020" w:type="dxa"/>
          </w:tcPr>
          <w:p w14:paraId="686B91B6" w14:textId="2797AE56" w:rsidR="00DA4833" w:rsidRPr="00DA4833" w:rsidRDefault="00DA4833" w:rsidP="00DA4833">
            <w:pPr>
              <w:pStyle w:val="TAL"/>
              <w:rPr>
                <w:sz w:val="16"/>
              </w:rPr>
            </w:pPr>
            <w:r>
              <w:rPr>
                <w:sz w:val="16"/>
              </w:rPr>
              <w:t>approved</w:t>
            </w:r>
          </w:p>
        </w:tc>
        <w:tc>
          <w:tcPr>
            <w:tcW w:w="1133" w:type="dxa"/>
          </w:tcPr>
          <w:p w14:paraId="01C1E6BC" w14:textId="0107EF6A" w:rsidR="00DA4833" w:rsidRPr="00DA4833" w:rsidRDefault="00DA4833" w:rsidP="00DA4833">
            <w:pPr>
              <w:pStyle w:val="TAL"/>
              <w:rPr>
                <w:sz w:val="16"/>
              </w:rPr>
            </w:pPr>
            <w:r>
              <w:rPr>
                <w:sz w:val="16"/>
              </w:rPr>
              <w:t>29.525</w:t>
            </w:r>
          </w:p>
        </w:tc>
        <w:tc>
          <w:tcPr>
            <w:tcW w:w="572" w:type="dxa"/>
          </w:tcPr>
          <w:p w14:paraId="06BD7831" w14:textId="287864A4" w:rsidR="00DA4833" w:rsidRPr="00DA4833" w:rsidRDefault="00DA4833" w:rsidP="00DA4833">
            <w:pPr>
              <w:pStyle w:val="TAL"/>
              <w:rPr>
                <w:sz w:val="16"/>
              </w:rPr>
            </w:pPr>
            <w:r>
              <w:rPr>
                <w:sz w:val="16"/>
              </w:rPr>
              <w:t>0379</w:t>
            </w:r>
          </w:p>
        </w:tc>
        <w:tc>
          <w:tcPr>
            <w:tcW w:w="567" w:type="dxa"/>
          </w:tcPr>
          <w:p w14:paraId="2DB8A4A1" w14:textId="2DB9A4B9" w:rsidR="00DA4833" w:rsidRPr="00DA4833" w:rsidRDefault="00DA4833" w:rsidP="00DA4833">
            <w:pPr>
              <w:pStyle w:val="TAL"/>
              <w:rPr>
                <w:sz w:val="16"/>
              </w:rPr>
            </w:pPr>
            <w:r>
              <w:rPr>
                <w:sz w:val="16"/>
              </w:rPr>
              <w:t>1</w:t>
            </w:r>
          </w:p>
        </w:tc>
        <w:tc>
          <w:tcPr>
            <w:tcW w:w="567" w:type="dxa"/>
          </w:tcPr>
          <w:p w14:paraId="1F908122" w14:textId="45F11494" w:rsidR="00DA4833" w:rsidRPr="00DA4833" w:rsidRDefault="00DA4833" w:rsidP="00DA4833">
            <w:pPr>
              <w:pStyle w:val="TAL"/>
              <w:rPr>
                <w:sz w:val="16"/>
              </w:rPr>
            </w:pPr>
            <w:r>
              <w:rPr>
                <w:sz w:val="16"/>
              </w:rPr>
              <w:t>F</w:t>
            </w:r>
          </w:p>
        </w:tc>
        <w:tc>
          <w:tcPr>
            <w:tcW w:w="510" w:type="dxa"/>
          </w:tcPr>
          <w:p w14:paraId="05B6B8FA" w14:textId="4CAF38E9" w:rsidR="00DA4833" w:rsidRPr="00DA4833" w:rsidRDefault="00DA4833" w:rsidP="00DA4833">
            <w:pPr>
              <w:pStyle w:val="TAL"/>
              <w:rPr>
                <w:sz w:val="16"/>
              </w:rPr>
            </w:pPr>
            <w:r>
              <w:rPr>
                <w:sz w:val="16"/>
              </w:rPr>
              <w:t>Rel-18</w:t>
            </w:r>
          </w:p>
        </w:tc>
        <w:tc>
          <w:tcPr>
            <w:tcW w:w="661" w:type="dxa"/>
          </w:tcPr>
          <w:p w14:paraId="4DE312D1" w14:textId="79271B35" w:rsidR="00DA4833" w:rsidRPr="00DA4833" w:rsidRDefault="00DA4833" w:rsidP="00DA4833">
            <w:pPr>
              <w:pStyle w:val="TAL"/>
              <w:rPr>
                <w:sz w:val="16"/>
              </w:rPr>
            </w:pPr>
            <w:r>
              <w:rPr>
                <w:sz w:val="16"/>
              </w:rPr>
              <w:t>18.7.0</w:t>
            </w:r>
          </w:p>
        </w:tc>
        <w:tc>
          <w:tcPr>
            <w:tcW w:w="2607" w:type="dxa"/>
          </w:tcPr>
          <w:p w14:paraId="1B55C2C4" w14:textId="6C4BB4EA" w:rsidR="00DA4833" w:rsidRPr="00DA4833" w:rsidRDefault="00DA4833" w:rsidP="00DA4833">
            <w:pPr>
              <w:pStyle w:val="TAL"/>
              <w:rPr>
                <w:sz w:val="16"/>
              </w:rPr>
            </w:pPr>
            <w:r>
              <w:rPr>
                <w:sz w:val="16"/>
              </w:rPr>
              <w:t xml:space="preserve">Corrections to the data type </w:t>
            </w:r>
            <w:proofErr w:type="spellStart"/>
            <w:r>
              <w:rPr>
                <w:sz w:val="16"/>
              </w:rPr>
              <w:t>PolicyAssociation</w:t>
            </w:r>
            <w:proofErr w:type="spellEnd"/>
            <w:r>
              <w:rPr>
                <w:sz w:val="16"/>
              </w:rPr>
              <w:t xml:space="preserve"> and </w:t>
            </w:r>
            <w:proofErr w:type="spellStart"/>
            <w:r>
              <w:rPr>
                <w:sz w:val="16"/>
              </w:rPr>
              <w:t>PolicyUpdate</w:t>
            </w:r>
            <w:proofErr w:type="spellEnd"/>
          </w:p>
        </w:tc>
      </w:tr>
      <w:tr w:rsidR="00DA4833" w14:paraId="5BD99023" w14:textId="77777777" w:rsidTr="00DA4833">
        <w:tc>
          <w:tcPr>
            <w:tcW w:w="1133" w:type="dxa"/>
          </w:tcPr>
          <w:p w14:paraId="66CEBDE2" w14:textId="447B8374" w:rsidR="00DA4833" w:rsidRPr="00DA4833" w:rsidRDefault="00DA4833" w:rsidP="00DA4833">
            <w:pPr>
              <w:pStyle w:val="TAL"/>
              <w:rPr>
                <w:sz w:val="16"/>
              </w:rPr>
            </w:pPr>
            <w:r>
              <w:rPr>
                <w:sz w:val="16"/>
              </w:rPr>
              <w:t>C3-246502</w:t>
            </w:r>
          </w:p>
        </w:tc>
        <w:tc>
          <w:tcPr>
            <w:tcW w:w="1020" w:type="dxa"/>
          </w:tcPr>
          <w:p w14:paraId="24576357" w14:textId="516ED2D4" w:rsidR="00DA4833" w:rsidRPr="00DA4833" w:rsidRDefault="00DA4833" w:rsidP="00DA4833">
            <w:pPr>
              <w:pStyle w:val="TAL"/>
              <w:rPr>
                <w:sz w:val="16"/>
              </w:rPr>
            </w:pPr>
            <w:r>
              <w:rPr>
                <w:sz w:val="16"/>
              </w:rPr>
              <w:t>agreed</w:t>
            </w:r>
          </w:p>
        </w:tc>
        <w:tc>
          <w:tcPr>
            <w:tcW w:w="1020" w:type="dxa"/>
          </w:tcPr>
          <w:p w14:paraId="478ACB16" w14:textId="239AF91E" w:rsidR="00DA4833" w:rsidRPr="00DA4833" w:rsidRDefault="00DA4833" w:rsidP="00DA4833">
            <w:pPr>
              <w:pStyle w:val="TAL"/>
              <w:rPr>
                <w:sz w:val="16"/>
              </w:rPr>
            </w:pPr>
            <w:r>
              <w:rPr>
                <w:sz w:val="16"/>
              </w:rPr>
              <w:t>approved</w:t>
            </w:r>
          </w:p>
        </w:tc>
        <w:tc>
          <w:tcPr>
            <w:tcW w:w="1133" w:type="dxa"/>
          </w:tcPr>
          <w:p w14:paraId="329DD399" w14:textId="0B53AF2C" w:rsidR="00DA4833" w:rsidRPr="00DA4833" w:rsidRDefault="00DA4833" w:rsidP="00DA4833">
            <w:pPr>
              <w:pStyle w:val="TAL"/>
              <w:rPr>
                <w:sz w:val="16"/>
              </w:rPr>
            </w:pPr>
            <w:r>
              <w:rPr>
                <w:sz w:val="16"/>
              </w:rPr>
              <w:t>29.525</w:t>
            </w:r>
          </w:p>
        </w:tc>
        <w:tc>
          <w:tcPr>
            <w:tcW w:w="572" w:type="dxa"/>
          </w:tcPr>
          <w:p w14:paraId="6BCB6ECB" w14:textId="2473D219" w:rsidR="00DA4833" w:rsidRPr="00DA4833" w:rsidRDefault="00DA4833" w:rsidP="00DA4833">
            <w:pPr>
              <w:pStyle w:val="TAL"/>
              <w:rPr>
                <w:sz w:val="16"/>
              </w:rPr>
            </w:pPr>
            <w:r>
              <w:rPr>
                <w:sz w:val="16"/>
              </w:rPr>
              <w:t>0380</w:t>
            </w:r>
          </w:p>
        </w:tc>
        <w:tc>
          <w:tcPr>
            <w:tcW w:w="567" w:type="dxa"/>
          </w:tcPr>
          <w:p w14:paraId="76665642" w14:textId="0A4FDBE2" w:rsidR="00DA4833" w:rsidRPr="00DA4833" w:rsidRDefault="00DA4833" w:rsidP="00DA4833">
            <w:pPr>
              <w:pStyle w:val="TAL"/>
              <w:rPr>
                <w:sz w:val="16"/>
              </w:rPr>
            </w:pPr>
            <w:r>
              <w:rPr>
                <w:sz w:val="16"/>
              </w:rPr>
              <w:t>1</w:t>
            </w:r>
          </w:p>
        </w:tc>
        <w:tc>
          <w:tcPr>
            <w:tcW w:w="567" w:type="dxa"/>
          </w:tcPr>
          <w:p w14:paraId="4F080D33" w14:textId="34B31590" w:rsidR="00DA4833" w:rsidRPr="00DA4833" w:rsidRDefault="00DA4833" w:rsidP="00DA4833">
            <w:pPr>
              <w:pStyle w:val="TAL"/>
              <w:rPr>
                <w:sz w:val="16"/>
              </w:rPr>
            </w:pPr>
            <w:r>
              <w:rPr>
                <w:sz w:val="16"/>
              </w:rPr>
              <w:t>A</w:t>
            </w:r>
          </w:p>
        </w:tc>
        <w:tc>
          <w:tcPr>
            <w:tcW w:w="510" w:type="dxa"/>
          </w:tcPr>
          <w:p w14:paraId="02EF34AC" w14:textId="554F1273" w:rsidR="00DA4833" w:rsidRPr="00DA4833" w:rsidRDefault="00DA4833" w:rsidP="00DA4833">
            <w:pPr>
              <w:pStyle w:val="TAL"/>
              <w:rPr>
                <w:sz w:val="16"/>
              </w:rPr>
            </w:pPr>
            <w:r>
              <w:rPr>
                <w:sz w:val="16"/>
              </w:rPr>
              <w:t>Rel-19</w:t>
            </w:r>
          </w:p>
        </w:tc>
        <w:tc>
          <w:tcPr>
            <w:tcW w:w="661" w:type="dxa"/>
          </w:tcPr>
          <w:p w14:paraId="2DC4677A" w14:textId="55839726" w:rsidR="00DA4833" w:rsidRPr="00DA4833" w:rsidRDefault="00DA4833" w:rsidP="00DA4833">
            <w:pPr>
              <w:pStyle w:val="TAL"/>
              <w:rPr>
                <w:sz w:val="16"/>
              </w:rPr>
            </w:pPr>
            <w:r>
              <w:rPr>
                <w:sz w:val="16"/>
              </w:rPr>
              <w:t>19.0.0</w:t>
            </w:r>
          </w:p>
        </w:tc>
        <w:tc>
          <w:tcPr>
            <w:tcW w:w="2607" w:type="dxa"/>
          </w:tcPr>
          <w:p w14:paraId="62C2879D" w14:textId="344A70AF" w:rsidR="00DA4833" w:rsidRPr="00DA4833" w:rsidRDefault="00DA4833" w:rsidP="00DA4833">
            <w:pPr>
              <w:pStyle w:val="TAL"/>
              <w:rPr>
                <w:sz w:val="16"/>
              </w:rPr>
            </w:pPr>
            <w:r>
              <w:rPr>
                <w:sz w:val="16"/>
              </w:rPr>
              <w:t xml:space="preserve">Corrections to the data type </w:t>
            </w:r>
            <w:proofErr w:type="spellStart"/>
            <w:r>
              <w:rPr>
                <w:sz w:val="16"/>
              </w:rPr>
              <w:t>PolicyAssociation</w:t>
            </w:r>
            <w:proofErr w:type="spellEnd"/>
            <w:r>
              <w:rPr>
                <w:sz w:val="16"/>
              </w:rPr>
              <w:t xml:space="preserve"> and </w:t>
            </w:r>
            <w:proofErr w:type="spellStart"/>
            <w:r>
              <w:rPr>
                <w:sz w:val="16"/>
              </w:rPr>
              <w:t>PolicyUpdate</w:t>
            </w:r>
            <w:proofErr w:type="spellEnd"/>
          </w:p>
        </w:tc>
      </w:tr>
    </w:tbl>
    <w:p w14:paraId="243AD629" w14:textId="77777777" w:rsidR="00DA4833" w:rsidRDefault="00DA4833" w:rsidP="00DA4833"/>
    <w:p w14:paraId="784B2D3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6C07B7" w14:textId="77777777" w:rsidR="00DA4833" w:rsidRDefault="00DA4833" w:rsidP="00DA4833">
      <w:pPr>
        <w:pStyle w:val="Heading3"/>
      </w:pPr>
      <w:bookmarkStart w:id="124" w:name="_Toc184894947"/>
      <w:r>
        <w:t>18.7</w:t>
      </w:r>
      <w:r>
        <w:tab/>
        <w:t>Stage-3 5GS NAS protocol development 18 general aspects [5GProtoc18]</w:t>
      </w:r>
      <w:bookmarkEnd w:id="124"/>
    </w:p>
    <w:p w14:paraId="4EA2CD97" w14:textId="3891BCB6" w:rsidR="00DA4833" w:rsidRDefault="00DA4833" w:rsidP="00DA4833">
      <w:pPr>
        <w:rPr>
          <w:rFonts w:ascii="Arial" w:hAnsi="Arial" w:cs="Arial"/>
          <w:b/>
          <w:sz w:val="24"/>
        </w:rPr>
      </w:pPr>
      <w:r>
        <w:rPr>
          <w:rFonts w:ascii="Arial" w:hAnsi="Arial" w:cs="Arial"/>
          <w:b/>
          <w:color w:val="0000FF"/>
          <w:sz w:val="24"/>
        </w:rPr>
        <w:t>CP-243206</w:t>
      </w:r>
      <w:r>
        <w:rPr>
          <w:rFonts w:ascii="Arial" w:hAnsi="Arial" w:cs="Arial"/>
          <w:b/>
          <w:color w:val="0000FF"/>
          <w:sz w:val="24"/>
        </w:rPr>
        <w:tab/>
      </w:r>
      <w:r>
        <w:rPr>
          <w:rFonts w:ascii="Arial" w:hAnsi="Arial" w:cs="Arial"/>
          <w:b/>
          <w:sz w:val="24"/>
        </w:rPr>
        <w:t>CR pack on 5GProtoc18</w:t>
      </w:r>
    </w:p>
    <w:p w14:paraId="6249091A"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B252EF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A4833" w14:paraId="3A3E9E19" w14:textId="77777777" w:rsidTr="00DA4833">
        <w:tc>
          <w:tcPr>
            <w:tcW w:w="1133" w:type="dxa"/>
          </w:tcPr>
          <w:p w14:paraId="31C9E9C1" w14:textId="0F43E60C" w:rsidR="00DA4833" w:rsidRDefault="00DA4833" w:rsidP="00DA4833">
            <w:pPr>
              <w:pStyle w:val="TAH"/>
            </w:pPr>
            <w:r>
              <w:t>WG TDoc</w:t>
            </w:r>
          </w:p>
        </w:tc>
        <w:tc>
          <w:tcPr>
            <w:tcW w:w="1020" w:type="dxa"/>
          </w:tcPr>
          <w:p w14:paraId="2A196BA1" w14:textId="3ADD2058" w:rsidR="00DA4833" w:rsidRDefault="00DA4833" w:rsidP="00DA4833">
            <w:pPr>
              <w:pStyle w:val="TAH"/>
            </w:pPr>
            <w:r>
              <w:t xml:space="preserve">WG </w:t>
            </w:r>
            <w:proofErr w:type="spellStart"/>
            <w:r>
              <w:t>decisn</w:t>
            </w:r>
            <w:proofErr w:type="spellEnd"/>
          </w:p>
        </w:tc>
        <w:tc>
          <w:tcPr>
            <w:tcW w:w="1020" w:type="dxa"/>
          </w:tcPr>
          <w:p w14:paraId="2C42C326" w14:textId="502E9C78" w:rsidR="00DA4833" w:rsidRDefault="00DA4833" w:rsidP="00DA4833">
            <w:pPr>
              <w:pStyle w:val="TAH"/>
            </w:pPr>
            <w:r>
              <w:t xml:space="preserve">TSG </w:t>
            </w:r>
            <w:proofErr w:type="spellStart"/>
            <w:r>
              <w:t>decisn</w:t>
            </w:r>
            <w:proofErr w:type="spellEnd"/>
          </w:p>
        </w:tc>
        <w:tc>
          <w:tcPr>
            <w:tcW w:w="1133" w:type="dxa"/>
          </w:tcPr>
          <w:p w14:paraId="18456378" w14:textId="273592E5" w:rsidR="00DA4833" w:rsidRDefault="00DA4833" w:rsidP="00DA4833">
            <w:pPr>
              <w:pStyle w:val="TAH"/>
            </w:pPr>
            <w:r>
              <w:t>Spec</w:t>
            </w:r>
          </w:p>
        </w:tc>
        <w:tc>
          <w:tcPr>
            <w:tcW w:w="572" w:type="dxa"/>
          </w:tcPr>
          <w:p w14:paraId="3905C431" w14:textId="4D5112DD" w:rsidR="00DA4833" w:rsidRDefault="00DA4833" w:rsidP="00DA4833">
            <w:pPr>
              <w:pStyle w:val="TAH"/>
            </w:pPr>
            <w:r>
              <w:t>CR</w:t>
            </w:r>
          </w:p>
        </w:tc>
        <w:tc>
          <w:tcPr>
            <w:tcW w:w="567" w:type="dxa"/>
          </w:tcPr>
          <w:p w14:paraId="2D445E39" w14:textId="3A4D808D" w:rsidR="00DA4833" w:rsidRDefault="00DA4833" w:rsidP="00DA4833">
            <w:pPr>
              <w:pStyle w:val="TAH"/>
            </w:pPr>
            <w:r>
              <w:t>rev</w:t>
            </w:r>
          </w:p>
        </w:tc>
        <w:tc>
          <w:tcPr>
            <w:tcW w:w="567" w:type="dxa"/>
          </w:tcPr>
          <w:p w14:paraId="32DF830E" w14:textId="4A497A03" w:rsidR="00DA4833" w:rsidRDefault="00DA4833" w:rsidP="00DA4833">
            <w:pPr>
              <w:pStyle w:val="TAH"/>
            </w:pPr>
            <w:r>
              <w:t>cat</w:t>
            </w:r>
          </w:p>
        </w:tc>
        <w:tc>
          <w:tcPr>
            <w:tcW w:w="510" w:type="dxa"/>
          </w:tcPr>
          <w:p w14:paraId="43B37B77" w14:textId="7FDAA84B" w:rsidR="00DA4833" w:rsidRDefault="00DA4833" w:rsidP="00DA4833">
            <w:pPr>
              <w:pStyle w:val="TAH"/>
            </w:pPr>
            <w:proofErr w:type="spellStart"/>
            <w:r>
              <w:t>Rel</w:t>
            </w:r>
            <w:proofErr w:type="spellEnd"/>
          </w:p>
        </w:tc>
        <w:tc>
          <w:tcPr>
            <w:tcW w:w="661" w:type="dxa"/>
          </w:tcPr>
          <w:p w14:paraId="579453BA" w14:textId="027731F9"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05CFC0E" w14:textId="31C4C026" w:rsidR="00DA4833" w:rsidRDefault="00DA4833" w:rsidP="00DA4833">
            <w:pPr>
              <w:pStyle w:val="TAH"/>
            </w:pPr>
            <w:r>
              <w:t>Title</w:t>
            </w:r>
          </w:p>
        </w:tc>
      </w:tr>
      <w:tr w:rsidR="00DA4833" w14:paraId="67756708" w14:textId="77777777" w:rsidTr="00DA4833">
        <w:tc>
          <w:tcPr>
            <w:tcW w:w="1133" w:type="dxa"/>
          </w:tcPr>
          <w:p w14:paraId="3E44E1C7" w14:textId="1DFE89E1" w:rsidR="00DA4833" w:rsidRPr="00DA4833" w:rsidRDefault="00DA4833" w:rsidP="00DA4833">
            <w:pPr>
              <w:pStyle w:val="TAL"/>
              <w:rPr>
                <w:sz w:val="16"/>
              </w:rPr>
            </w:pPr>
            <w:r>
              <w:rPr>
                <w:sz w:val="16"/>
              </w:rPr>
              <w:t>C1-245634</w:t>
            </w:r>
          </w:p>
        </w:tc>
        <w:tc>
          <w:tcPr>
            <w:tcW w:w="1020" w:type="dxa"/>
          </w:tcPr>
          <w:p w14:paraId="73966143" w14:textId="48FC4CC3" w:rsidR="00DA4833" w:rsidRPr="00DA4833" w:rsidRDefault="00DA4833" w:rsidP="00DA4833">
            <w:pPr>
              <w:pStyle w:val="TAL"/>
              <w:rPr>
                <w:sz w:val="16"/>
              </w:rPr>
            </w:pPr>
            <w:r>
              <w:rPr>
                <w:sz w:val="16"/>
              </w:rPr>
              <w:t>agreed</w:t>
            </w:r>
          </w:p>
        </w:tc>
        <w:tc>
          <w:tcPr>
            <w:tcW w:w="1020" w:type="dxa"/>
          </w:tcPr>
          <w:p w14:paraId="6B1E3C9A" w14:textId="1219AE62" w:rsidR="00DA4833" w:rsidRPr="00DA4833" w:rsidRDefault="00DA4833" w:rsidP="00DA4833">
            <w:pPr>
              <w:pStyle w:val="TAL"/>
              <w:rPr>
                <w:sz w:val="16"/>
              </w:rPr>
            </w:pPr>
            <w:r>
              <w:rPr>
                <w:sz w:val="16"/>
              </w:rPr>
              <w:t>approved</w:t>
            </w:r>
          </w:p>
        </w:tc>
        <w:tc>
          <w:tcPr>
            <w:tcW w:w="1133" w:type="dxa"/>
          </w:tcPr>
          <w:p w14:paraId="0207C421" w14:textId="7E439B66" w:rsidR="00DA4833" w:rsidRPr="00DA4833" w:rsidRDefault="00DA4833" w:rsidP="00DA4833">
            <w:pPr>
              <w:pStyle w:val="TAL"/>
              <w:rPr>
                <w:sz w:val="16"/>
              </w:rPr>
            </w:pPr>
            <w:r>
              <w:rPr>
                <w:sz w:val="16"/>
              </w:rPr>
              <w:t>24.501</w:t>
            </w:r>
          </w:p>
        </w:tc>
        <w:tc>
          <w:tcPr>
            <w:tcW w:w="572" w:type="dxa"/>
          </w:tcPr>
          <w:p w14:paraId="7EFBD3EA" w14:textId="02AD81EF" w:rsidR="00DA4833" w:rsidRPr="00DA4833" w:rsidRDefault="00DA4833" w:rsidP="00DA4833">
            <w:pPr>
              <w:pStyle w:val="TAL"/>
              <w:rPr>
                <w:sz w:val="16"/>
              </w:rPr>
            </w:pPr>
            <w:r>
              <w:rPr>
                <w:sz w:val="16"/>
              </w:rPr>
              <w:t>6526</w:t>
            </w:r>
          </w:p>
        </w:tc>
        <w:tc>
          <w:tcPr>
            <w:tcW w:w="567" w:type="dxa"/>
          </w:tcPr>
          <w:p w14:paraId="1DFDC57A" w14:textId="555E5443" w:rsidR="00DA4833" w:rsidRPr="00DA4833" w:rsidRDefault="00DA4833" w:rsidP="00DA4833">
            <w:pPr>
              <w:pStyle w:val="TAL"/>
              <w:rPr>
                <w:sz w:val="16"/>
              </w:rPr>
            </w:pPr>
            <w:r>
              <w:rPr>
                <w:sz w:val="16"/>
              </w:rPr>
              <w:t>1</w:t>
            </w:r>
          </w:p>
        </w:tc>
        <w:tc>
          <w:tcPr>
            <w:tcW w:w="567" w:type="dxa"/>
          </w:tcPr>
          <w:p w14:paraId="2B8DA17A" w14:textId="1ED36F27" w:rsidR="00DA4833" w:rsidRPr="00DA4833" w:rsidRDefault="00DA4833" w:rsidP="00DA4833">
            <w:pPr>
              <w:pStyle w:val="TAL"/>
              <w:rPr>
                <w:sz w:val="16"/>
              </w:rPr>
            </w:pPr>
            <w:r>
              <w:rPr>
                <w:sz w:val="16"/>
              </w:rPr>
              <w:t>F</w:t>
            </w:r>
          </w:p>
        </w:tc>
        <w:tc>
          <w:tcPr>
            <w:tcW w:w="510" w:type="dxa"/>
          </w:tcPr>
          <w:p w14:paraId="73789C16" w14:textId="305BE95C" w:rsidR="00DA4833" w:rsidRPr="00DA4833" w:rsidRDefault="00DA4833" w:rsidP="00DA4833">
            <w:pPr>
              <w:pStyle w:val="TAL"/>
              <w:rPr>
                <w:sz w:val="16"/>
              </w:rPr>
            </w:pPr>
            <w:r>
              <w:rPr>
                <w:sz w:val="16"/>
              </w:rPr>
              <w:t>Rel-18</w:t>
            </w:r>
          </w:p>
        </w:tc>
        <w:tc>
          <w:tcPr>
            <w:tcW w:w="661" w:type="dxa"/>
          </w:tcPr>
          <w:p w14:paraId="7508DEDE" w14:textId="51143F1E" w:rsidR="00DA4833" w:rsidRPr="00DA4833" w:rsidRDefault="00DA4833" w:rsidP="00DA4833">
            <w:pPr>
              <w:pStyle w:val="TAL"/>
              <w:rPr>
                <w:sz w:val="16"/>
              </w:rPr>
            </w:pPr>
            <w:r>
              <w:rPr>
                <w:sz w:val="16"/>
              </w:rPr>
              <w:t>18.8.0</w:t>
            </w:r>
          </w:p>
        </w:tc>
        <w:tc>
          <w:tcPr>
            <w:tcW w:w="2607" w:type="dxa"/>
          </w:tcPr>
          <w:p w14:paraId="705AD39F" w14:textId="10C653CB" w:rsidR="00DA4833" w:rsidRPr="00DA4833" w:rsidRDefault="00DA4833" w:rsidP="00DA4833">
            <w:pPr>
              <w:pStyle w:val="TAL"/>
              <w:rPr>
                <w:sz w:val="16"/>
              </w:rPr>
            </w:pPr>
            <w:r>
              <w:rPr>
                <w:sz w:val="16"/>
              </w:rPr>
              <w:t>Correction to #62 handling in Initial registration</w:t>
            </w:r>
          </w:p>
        </w:tc>
      </w:tr>
      <w:tr w:rsidR="00DA4833" w14:paraId="0B790029" w14:textId="77777777" w:rsidTr="00DA4833">
        <w:tc>
          <w:tcPr>
            <w:tcW w:w="1133" w:type="dxa"/>
          </w:tcPr>
          <w:p w14:paraId="5078266B" w14:textId="3C07DA8B" w:rsidR="00DA4833" w:rsidRPr="00DA4833" w:rsidRDefault="00DA4833" w:rsidP="00DA4833">
            <w:pPr>
              <w:pStyle w:val="TAL"/>
              <w:rPr>
                <w:sz w:val="16"/>
              </w:rPr>
            </w:pPr>
            <w:r>
              <w:rPr>
                <w:sz w:val="16"/>
              </w:rPr>
              <w:t>C1-245635</w:t>
            </w:r>
          </w:p>
        </w:tc>
        <w:tc>
          <w:tcPr>
            <w:tcW w:w="1020" w:type="dxa"/>
          </w:tcPr>
          <w:p w14:paraId="2C66B25C" w14:textId="1457E270" w:rsidR="00DA4833" w:rsidRPr="00DA4833" w:rsidRDefault="00DA4833" w:rsidP="00DA4833">
            <w:pPr>
              <w:pStyle w:val="TAL"/>
              <w:rPr>
                <w:sz w:val="16"/>
              </w:rPr>
            </w:pPr>
            <w:r>
              <w:rPr>
                <w:sz w:val="16"/>
              </w:rPr>
              <w:t>agreed</w:t>
            </w:r>
          </w:p>
        </w:tc>
        <w:tc>
          <w:tcPr>
            <w:tcW w:w="1020" w:type="dxa"/>
          </w:tcPr>
          <w:p w14:paraId="7AD544F1" w14:textId="0A96914C" w:rsidR="00DA4833" w:rsidRPr="00DA4833" w:rsidRDefault="00DA4833" w:rsidP="00DA4833">
            <w:pPr>
              <w:pStyle w:val="TAL"/>
              <w:rPr>
                <w:sz w:val="16"/>
              </w:rPr>
            </w:pPr>
            <w:r>
              <w:rPr>
                <w:sz w:val="16"/>
              </w:rPr>
              <w:t>approved</w:t>
            </w:r>
          </w:p>
        </w:tc>
        <w:tc>
          <w:tcPr>
            <w:tcW w:w="1133" w:type="dxa"/>
          </w:tcPr>
          <w:p w14:paraId="62C2C35D" w14:textId="4D50C356" w:rsidR="00DA4833" w:rsidRPr="00DA4833" w:rsidRDefault="00DA4833" w:rsidP="00DA4833">
            <w:pPr>
              <w:pStyle w:val="TAL"/>
              <w:rPr>
                <w:sz w:val="16"/>
              </w:rPr>
            </w:pPr>
            <w:r>
              <w:rPr>
                <w:sz w:val="16"/>
              </w:rPr>
              <w:t>24.501</w:t>
            </w:r>
          </w:p>
        </w:tc>
        <w:tc>
          <w:tcPr>
            <w:tcW w:w="572" w:type="dxa"/>
          </w:tcPr>
          <w:p w14:paraId="64CDC3B0" w14:textId="2E6292F5" w:rsidR="00DA4833" w:rsidRPr="00DA4833" w:rsidRDefault="00DA4833" w:rsidP="00DA4833">
            <w:pPr>
              <w:pStyle w:val="TAL"/>
              <w:rPr>
                <w:sz w:val="16"/>
              </w:rPr>
            </w:pPr>
            <w:r>
              <w:rPr>
                <w:sz w:val="16"/>
              </w:rPr>
              <w:t>6527</w:t>
            </w:r>
          </w:p>
        </w:tc>
        <w:tc>
          <w:tcPr>
            <w:tcW w:w="567" w:type="dxa"/>
          </w:tcPr>
          <w:p w14:paraId="44D92F46" w14:textId="16AC9D3E" w:rsidR="00DA4833" w:rsidRPr="00DA4833" w:rsidRDefault="00DA4833" w:rsidP="00DA4833">
            <w:pPr>
              <w:pStyle w:val="TAL"/>
              <w:rPr>
                <w:sz w:val="16"/>
              </w:rPr>
            </w:pPr>
            <w:r>
              <w:rPr>
                <w:sz w:val="16"/>
              </w:rPr>
              <w:t>2</w:t>
            </w:r>
          </w:p>
        </w:tc>
        <w:tc>
          <w:tcPr>
            <w:tcW w:w="567" w:type="dxa"/>
          </w:tcPr>
          <w:p w14:paraId="5AF75F54" w14:textId="77191E00" w:rsidR="00DA4833" w:rsidRPr="00DA4833" w:rsidRDefault="00DA4833" w:rsidP="00DA4833">
            <w:pPr>
              <w:pStyle w:val="TAL"/>
              <w:rPr>
                <w:sz w:val="16"/>
              </w:rPr>
            </w:pPr>
            <w:r>
              <w:rPr>
                <w:sz w:val="16"/>
              </w:rPr>
              <w:t>A</w:t>
            </w:r>
          </w:p>
        </w:tc>
        <w:tc>
          <w:tcPr>
            <w:tcW w:w="510" w:type="dxa"/>
          </w:tcPr>
          <w:p w14:paraId="5F10FD9E" w14:textId="19A0D4F9" w:rsidR="00DA4833" w:rsidRPr="00DA4833" w:rsidRDefault="00DA4833" w:rsidP="00DA4833">
            <w:pPr>
              <w:pStyle w:val="TAL"/>
              <w:rPr>
                <w:sz w:val="16"/>
              </w:rPr>
            </w:pPr>
            <w:r>
              <w:rPr>
                <w:sz w:val="16"/>
              </w:rPr>
              <w:t>Rel-19</w:t>
            </w:r>
          </w:p>
        </w:tc>
        <w:tc>
          <w:tcPr>
            <w:tcW w:w="661" w:type="dxa"/>
          </w:tcPr>
          <w:p w14:paraId="29DE8A04" w14:textId="4A170862" w:rsidR="00DA4833" w:rsidRPr="00DA4833" w:rsidRDefault="00DA4833" w:rsidP="00DA4833">
            <w:pPr>
              <w:pStyle w:val="TAL"/>
              <w:rPr>
                <w:sz w:val="16"/>
              </w:rPr>
            </w:pPr>
            <w:r>
              <w:rPr>
                <w:sz w:val="16"/>
              </w:rPr>
              <w:t>19.0.0</w:t>
            </w:r>
          </w:p>
        </w:tc>
        <w:tc>
          <w:tcPr>
            <w:tcW w:w="2607" w:type="dxa"/>
          </w:tcPr>
          <w:p w14:paraId="59617958" w14:textId="70A96CB8" w:rsidR="00DA4833" w:rsidRPr="00DA4833" w:rsidRDefault="00DA4833" w:rsidP="00DA4833">
            <w:pPr>
              <w:pStyle w:val="TAL"/>
              <w:rPr>
                <w:sz w:val="16"/>
              </w:rPr>
            </w:pPr>
            <w:r>
              <w:rPr>
                <w:sz w:val="16"/>
              </w:rPr>
              <w:t>Correction to #62 handling in Initial registration</w:t>
            </w:r>
          </w:p>
        </w:tc>
      </w:tr>
      <w:tr w:rsidR="00DA4833" w14:paraId="41AABE43" w14:textId="77777777" w:rsidTr="00DA4833">
        <w:tc>
          <w:tcPr>
            <w:tcW w:w="1133" w:type="dxa"/>
          </w:tcPr>
          <w:p w14:paraId="77A60D77" w14:textId="4E51DF17" w:rsidR="00DA4833" w:rsidRPr="00DA4833" w:rsidRDefault="00DA4833" w:rsidP="00DA4833">
            <w:pPr>
              <w:pStyle w:val="TAL"/>
              <w:rPr>
                <w:sz w:val="16"/>
              </w:rPr>
            </w:pPr>
            <w:r>
              <w:rPr>
                <w:sz w:val="16"/>
              </w:rPr>
              <w:t>C1-246722</w:t>
            </w:r>
          </w:p>
        </w:tc>
        <w:tc>
          <w:tcPr>
            <w:tcW w:w="1020" w:type="dxa"/>
          </w:tcPr>
          <w:p w14:paraId="385F7F00" w14:textId="35E84B86" w:rsidR="00DA4833" w:rsidRPr="00DA4833" w:rsidRDefault="00DA4833" w:rsidP="00DA4833">
            <w:pPr>
              <w:pStyle w:val="TAL"/>
              <w:rPr>
                <w:sz w:val="16"/>
              </w:rPr>
            </w:pPr>
            <w:r>
              <w:rPr>
                <w:sz w:val="16"/>
              </w:rPr>
              <w:t>agreed</w:t>
            </w:r>
          </w:p>
        </w:tc>
        <w:tc>
          <w:tcPr>
            <w:tcW w:w="1020" w:type="dxa"/>
          </w:tcPr>
          <w:p w14:paraId="4297E4B6" w14:textId="2BA6292D" w:rsidR="00DA4833" w:rsidRPr="00DA4833" w:rsidRDefault="00DA4833" w:rsidP="00DA4833">
            <w:pPr>
              <w:pStyle w:val="TAL"/>
              <w:rPr>
                <w:sz w:val="16"/>
              </w:rPr>
            </w:pPr>
            <w:r>
              <w:rPr>
                <w:sz w:val="16"/>
              </w:rPr>
              <w:t>approved</w:t>
            </w:r>
          </w:p>
        </w:tc>
        <w:tc>
          <w:tcPr>
            <w:tcW w:w="1133" w:type="dxa"/>
          </w:tcPr>
          <w:p w14:paraId="582DFF6B" w14:textId="2086607E" w:rsidR="00DA4833" w:rsidRPr="00DA4833" w:rsidRDefault="00DA4833" w:rsidP="00DA4833">
            <w:pPr>
              <w:pStyle w:val="TAL"/>
              <w:rPr>
                <w:sz w:val="16"/>
              </w:rPr>
            </w:pPr>
            <w:r>
              <w:rPr>
                <w:sz w:val="16"/>
              </w:rPr>
              <w:t>24.571</w:t>
            </w:r>
          </w:p>
        </w:tc>
        <w:tc>
          <w:tcPr>
            <w:tcW w:w="572" w:type="dxa"/>
          </w:tcPr>
          <w:p w14:paraId="77AC9BE3" w14:textId="5E307DA4" w:rsidR="00DA4833" w:rsidRPr="00DA4833" w:rsidRDefault="00DA4833" w:rsidP="00DA4833">
            <w:pPr>
              <w:pStyle w:val="TAL"/>
              <w:rPr>
                <w:sz w:val="16"/>
              </w:rPr>
            </w:pPr>
            <w:r>
              <w:rPr>
                <w:sz w:val="16"/>
              </w:rPr>
              <w:t>0098</w:t>
            </w:r>
          </w:p>
        </w:tc>
        <w:tc>
          <w:tcPr>
            <w:tcW w:w="567" w:type="dxa"/>
          </w:tcPr>
          <w:p w14:paraId="33E54282" w14:textId="0550DB71" w:rsidR="00DA4833" w:rsidRPr="00DA4833" w:rsidRDefault="00DA4833" w:rsidP="00DA4833">
            <w:pPr>
              <w:pStyle w:val="TAL"/>
              <w:rPr>
                <w:sz w:val="16"/>
              </w:rPr>
            </w:pPr>
            <w:r>
              <w:rPr>
                <w:sz w:val="16"/>
              </w:rPr>
              <w:t>1</w:t>
            </w:r>
          </w:p>
        </w:tc>
        <w:tc>
          <w:tcPr>
            <w:tcW w:w="567" w:type="dxa"/>
          </w:tcPr>
          <w:p w14:paraId="7D35568E" w14:textId="09FF2FE2" w:rsidR="00DA4833" w:rsidRPr="00DA4833" w:rsidRDefault="00DA4833" w:rsidP="00DA4833">
            <w:pPr>
              <w:pStyle w:val="TAL"/>
              <w:rPr>
                <w:sz w:val="16"/>
              </w:rPr>
            </w:pPr>
            <w:r>
              <w:rPr>
                <w:sz w:val="16"/>
              </w:rPr>
              <w:t>F</w:t>
            </w:r>
          </w:p>
        </w:tc>
        <w:tc>
          <w:tcPr>
            <w:tcW w:w="510" w:type="dxa"/>
          </w:tcPr>
          <w:p w14:paraId="024683EB" w14:textId="1DDC9C90" w:rsidR="00DA4833" w:rsidRPr="00DA4833" w:rsidRDefault="00DA4833" w:rsidP="00DA4833">
            <w:pPr>
              <w:pStyle w:val="TAL"/>
              <w:rPr>
                <w:sz w:val="16"/>
              </w:rPr>
            </w:pPr>
            <w:r>
              <w:rPr>
                <w:sz w:val="16"/>
              </w:rPr>
              <w:t>Rel-18</w:t>
            </w:r>
          </w:p>
        </w:tc>
        <w:tc>
          <w:tcPr>
            <w:tcW w:w="661" w:type="dxa"/>
          </w:tcPr>
          <w:p w14:paraId="663F8B70" w14:textId="336F0147" w:rsidR="00DA4833" w:rsidRPr="00DA4833" w:rsidRDefault="00DA4833" w:rsidP="00DA4833">
            <w:pPr>
              <w:pStyle w:val="TAL"/>
              <w:rPr>
                <w:sz w:val="16"/>
              </w:rPr>
            </w:pPr>
            <w:r>
              <w:rPr>
                <w:sz w:val="16"/>
              </w:rPr>
              <w:t>18.6.0</w:t>
            </w:r>
          </w:p>
        </w:tc>
        <w:tc>
          <w:tcPr>
            <w:tcW w:w="2607" w:type="dxa"/>
          </w:tcPr>
          <w:p w14:paraId="2ED522F4" w14:textId="4490C6C7" w:rsidR="00DA4833" w:rsidRPr="00DA4833" w:rsidRDefault="00DA4833" w:rsidP="00DA4833">
            <w:pPr>
              <w:pStyle w:val="TAL"/>
              <w:rPr>
                <w:sz w:val="16"/>
              </w:rPr>
            </w:pPr>
            <w:r>
              <w:rPr>
                <w:sz w:val="16"/>
              </w:rPr>
              <w:t>Correction to missing message RELEASE COMPLETE for network initiated location service operations.</w:t>
            </w:r>
          </w:p>
        </w:tc>
      </w:tr>
      <w:tr w:rsidR="00DA4833" w14:paraId="59A38854" w14:textId="77777777" w:rsidTr="00DA4833">
        <w:tc>
          <w:tcPr>
            <w:tcW w:w="1133" w:type="dxa"/>
          </w:tcPr>
          <w:p w14:paraId="66A13EEC" w14:textId="71B1D295" w:rsidR="00DA4833" w:rsidRPr="00DA4833" w:rsidRDefault="00DA4833" w:rsidP="00DA4833">
            <w:pPr>
              <w:pStyle w:val="TAL"/>
              <w:rPr>
                <w:sz w:val="16"/>
              </w:rPr>
            </w:pPr>
            <w:r>
              <w:rPr>
                <w:sz w:val="16"/>
              </w:rPr>
              <w:t>C1-246723</w:t>
            </w:r>
          </w:p>
        </w:tc>
        <w:tc>
          <w:tcPr>
            <w:tcW w:w="1020" w:type="dxa"/>
          </w:tcPr>
          <w:p w14:paraId="52F7CCDC" w14:textId="4DE896B0" w:rsidR="00DA4833" w:rsidRPr="00DA4833" w:rsidRDefault="00DA4833" w:rsidP="00DA4833">
            <w:pPr>
              <w:pStyle w:val="TAL"/>
              <w:rPr>
                <w:sz w:val="16"/>
              </w:rPr>
            </w:pPr>
            <w:r>
              <w:rPr>
                <w:sz w:val="16"/>
              </w:rPr>
              <w:t>agreed</w:t>
            </w:r>
          </w:p>
        </w:tc>
        <w:tc>
          <w:tcPr>
            <w:tcW w:w="1020" w:type="dxa"/>
          </w:tcPr>
          <w:p w14:paraId="077AE7B2" w14:textId="6EE9C1D0" w:rsidR="00DA4833" w:rsidRPr="00DA4833" w:rsidRDefault="00DA4833" w:rsidP="00DA4833">
            <w:pPr>
              <w:pStyle w:val="TAL"/>
              <w:rPr>
                <w:sz w:val="16"/>
              </w:rPr>
            </w:pPr>
            <w:r>
              <w:rPr>
                <w:sz w:val="16"/>
              </w:rPr>
              <w:t>approved</w:t>
            </w:r>
          </w:p>
        </w:tc>
        <w:tc>
          <w:tcPr>
            <w:tcW w:w="1133" w:type="dxa"/>
          </w:tcPr>
          <w:p w14:paraId="11174DFE" w14:textId="18BD4DA3" w:rsidR="00DA4833" w:rsidRPr="00DA4833" w:rsidRDefault="00DA4833" w:rsidP="00DA4833">
            <w:pPr>
              <w:pStyle w:val="TAL"/>
              <w:rPr>
                <w:sz w:val="16"/>
              </w:rPr>
            </w:pPr>
            <w:r>
              <w:rPr>
                <w:sz w:val="16"/>
              </w:rPr>
              <w:t>24.571</w:t>
            </w:r>
          </w:p>
        </w:tc>
        <w:tc>
          <w:tcPr>
            <w:tcW w:w="572" w:type="dxa"/>
          </w:tcPr>
          <w:p w14:paraId="4617B0D6" w14:textId="31583078" w:rsidR="00DA4833" w:rsidRPr="00DA4833" w:rsidRDefault="00DA4833" w:rsidP="00DA4833">
            <w:pPr>
              <w:pStyle w:val="TAL"/>
              <w:rPr>
                <w:sz w:val="16"/>
              </w:rPr>
            </w:pPr>
            <w:r>
              <w:rPr>
                <w:sz w:val="16"/>
              </w:rPr>
              <w:t>0099</w:t>
            </w:r>
          </w:p>
        </w:tc>
        <w:tc>
          <w:tcPr>
            <w:tcW w:w="567" w:type="dxa"/>
          </w:tcPr>
          <w:p w14:paraId="15E7D7FD" w14:textId="1F4845A9" w:rsidR="00DA4833" w:rsidRPr="00DA4833" w:rsidRDefault="00DA4833" w:rsidP="00DA4833">
            <w:pPr>
              <w:pStyle w:val="TAL"/>
              <w:rPr>
                <w:sz w:val="16"/>
              </w:rPr>
            </w:pPr>
            <w:r>
              <w:rPr>
                <w:sz w:val="16"/>
              </w:rPr>
              <w:t>1</w:t>
            </w:r>
          </w:p>
        </w:tc>
        <w:tc>
          <w:tcPr>
            <w:tcW w:w="567" w:type="dxa"/>
          </w:tcPr>
          <w:p w14:paraId="7A55BB01" w14:textId="32A5249C" w:rsidR="00DA4833" w:rsidRPr="00DA4833" w:rsidRDefault="00DA4833" w:rsidP="00DA4833">
            <w:pPr>
              <w:pStyle w:val="TAL"/>
              <w:rPr>
                <w:sz w:val="16"/>
              </w:rPr>
            </w:pPr>
            <w:r>
              <w:rPr>
                <w:sz w:val="16"/>
              </w:rPr>
              <w:t>A</w:t>
            </w:r>
          </w:p>
        </w:tc>
        <w:tc>
          <w:tcPr>
            <w:tcW w:w="510" w:type="dxa"/>
          </w:tcPr>
          <w:p w14:paraId="45F41B1C" w14:textId="047A41B4" w:rsidR="00DA4833" w:rsidRPr="00DA4833" w:rsidRDefault="00DA4833" w:rsidP="00DA4833">
            <w:pPr>
              <w:pStyle w:val="TAL"/>
              <w:rPr>
                <w:sz w:val="16"/>
              </w:rPr>
            </w:pPr>
            <w:r>
              <w:rPr>
                <w:sz w:val="16"/>
              </w:rPr>
              <w:t>Rel-19</w:t>
            </w:r>
          </w:p>
        </w:tc>
        <w:tc>
          <w:tcPr>
            <w:tcW w:w="661" w:type="dxa"/>
          </w:tcPr>
          <w:p w14:paraId="40C0E3DA" w14:textId="61373F60" w:rsidR="00DA4833" w:rsidRPr="00DA4833" w:rsidRDefault="00DA4833" w:rsidP="00DA4833">
            <w:pPr>
              <w:pStyle w:val="TAL"/>
              <w:rPr>
                <w:sz w:val="16"/>
              </w:rPr>
            </w:pPr>
            <w:r>
              <w:rPr>
                <w:sz w:val="16"/>
              </w:rPr>
              <w:t>19.0.0</w:t>
            </w:r>
          </w:p>
        </w:tc>
        <w:tc>
          <w:tcPr>
            <w:tcW w:w="2607" w:type="dxa"/>
          </w:tcPr>
          <w:p w14:paraId="42F20480" w14:textId="1F872D6E" w:rsidR="00DA4833" w:rsidRPr="00DA4833" w:rsidRDefault="00DA4833" w:rsidP="00DA4833">
            <w:pPr>
              <w:pStyle w:val="TAL"/>
              <w:rPr>
                <w:sz w:val="16"/>
              </w:rPr>
            </w:pPr>
            <w:r>
              <w:rPr>
                <w:sz w:val="16"/>
              </w:rPr>
              <w:t>Correction to missing message RELEASE COMPLETE for network initiated location service operations.</w:t>
            </w:r>
          </w:p>
        </w:tc>
      </w:tr>
      <w:tr w:rsidR="00DA4833" w14:paraId="5C1FDE65" w14:textId="77777777" w:rsidTr="00DA4833">
        <w:tc>
          <w:tcPr>
            <w:tcW w:w="1133" w:type="dxa"/>
          </w:tcPr>
          <w:p w14:paraId="33AF1BA8" w14:textId="4DA3BA5B" w:rsidR="00DA4833" w:rsidRPr="00DA4833" w:rsidRDefault="00DA4833" w:rsidP="00DA4833">
            <w:pPr>
              <w:pStyle w:val="TAL"/>
              <w:rPr>
                <w:sz w:val="16"/>
              </w:rPr>
            </w:pPr>
            <w:r>
              <w:rPr>
                <w:sz w:val="16"/>
              </w:rPr>
              <w:t>C1-247138</w:t>
            </w:r>
          </w:p>
        </w:tc>
        <w:tc>
          <w:tcPr>
            <w:tcW w:w="1020" w:type="dxa"/>
          </w:tcPr>
          <w:p w14:paraId="5FC4DE56" w14:textId="1D3123F4" w:rsidR="00DA4833" w:rsidRPr="00DA4833" w:rsidRDefault="00DA4833" w:rsidP="00DA4833">
            <w:pPr>
              <w:pStyle w:val="TAL"/>
              <w:rPr>
                <w:sz w:val="16"/>
              </w:rPr>
            </w:pPr>
            <w:r>
              <w:rPr>
                <w:sz w:val="16"/>
              </w:rPr>
              <w:t>agreed</w:t>
            </w:r>
          </w:p>
        </w:tc>
        <w:tc>
          <w:tcPr>
            <w:tcW w:w="1020" w:type="dxa"/>
          </w:tcPr>
          <w:p w14:paraId="1E926F12" w14:textId="013D1AE4" w:rsidR="00DA4833" w:rsidRPr="00DA4833" w:rsidRDefault="00DA4833" w:rsidP="00DA4833">
            <w:pPr>
              <w:pStyle w:val="TAL"/>
              <w:rPr>
                <w:sz w:val="16"/>
              </w:rPr>
            </w:pPr>
            <w:r>
              <w:rPr>
                <w:sz w:val="16"/>
              </w:rPr>
              <w:t>approved</w:t>
            </w:r>
          </w:p>
        </w:tc>
        <w:tc>
          <w:tcPr>
            <w:tcW w:w="1133" w:type="dxa"/>
          </w:tcPr>
          <w:p w14:paraId="72BBD99B" w14:textId="203D48BD" w:rsidR="00DA4833" w:rsidRPr="00DA4833" w:rsidRDefault="00DA4833" w:rsidP="00DA4833">
            <w:pPr>
              <w:pStyle w:val="TAL"/>
              <w:rPr>
                <w:sz w:val="16"/>
              </w:rPr>
            </w:pPr>
            <w:r>
              <w:rPr>
                <w:sz w:val="16"/>
              </w:rPr>
              <w:t>24.571</w:t>
            </w:r>
          </w:p>
        </w:tc>
        <w:tc>
          <w:tcPr>
            <w:tcW w:w="572" w:type="dxa"/>
          </w:tcPr>
          <w:p w14:paraId="2B9807DF" w14:textId="6A1C3F12" w:rsidR="00DA4833" w:rsidRPr="00DA4833" w:rsidRDefault="00DA4833" w:rsidP="00DA4833">
            <w:pPr>
              <w:pStyle w:val="TAL"/>
              <w:rPr>
                <w:sz w:val="16"/>
              </w:rPr>
            </w:pPr>
            <w:r>
              <w:rPr>
                <w:sz w:val="16"/>
              </w:rPr>
              <w:t>0100</w:t>
            </w:r>
          </w:p>
        </w:tc>
        <w:tc>
          <w:tcPr>
            <w:tcW w:w="567" w:type="dxa"/>
          </w:tcPr>
          <w:p w14:paraId="0272B388" w14:textId="58AC74A9" w:rsidR="00DA4833" w:rsidRPr="00DA4833" w:rsidRDefault="00DA4833" w:rsidP="00DA4833">
            <w:pPr>
              <w:pStyle w:val="TAL"/>
              <w:rPr>
                <w:sz w:val="16"/>
              </w:rPr>
            </w:pPr>
            <w:r>
              <w:rPr>
                <w:sz w:val="16"/>
              </w:rPr>
              <w:t>3</w:t>
            </w:r>
          </w:p>
        </w:tc>
        <w:tc>
          <w:tcPr>
            <w:tcW w:w="567" w:type="dxa"/>
          </w:tcPr>
          <w:p w14:paraId="055E20C2" w14:textId="6B0454C1" w:rsidR="00DA4833" w:rsidRPr="00DA4833" w:rsidRDefault="00DA4833" w:rsidP="00DA4833">
            <w:pPr>
              <w:pStyle w:val="TAL"/>
              <w:rPr>
                <w:sz w:val="16"/>
              </w:rPr>
            </w:pPr>
            <w:r>
              <w:rPr>
                <w:sz w:val="16"/>
              </w:rPr>
              <w:t>F</w:t>
            </w:r>
          </w:p>
        </w:tc>
        <w:tc>
          <w:tcPr>
            <w:tcW w:w="510" w:type="dxa"/>
          </w:tcPr>
          <w:p w14:paraId="071B5660" w14:textId="20345665" w:rsidR="00DA4833" w:rsidRPr="00DA4833" w:rsidRDefault="00DA4833" w:rsidP="00DA4833">
            <w:pPr>
              <w:pStyle w:val="TAL"/>
              <w:rPr>
                <w:sz w:val="16"/>
              </w:rPr>
            </w:pPr>
            <w:r>
              <w:rPr>
                <w:sz w:val="16"/>
              </w:rPr>
              <w:t>Rel-18</w:t>
            </w:r>
          </w:p>
        </w:tc>
        <w:tc>
          <w:tcPr>
            <w:tcW w:w="661" w:type="dxa"/>
          </w:tcPr>
          <w:p w14:paraId="3ECD4535" w14:textId="12E311EC" w:rsidR="00DA4833" w:rsidRPr="00DA4833" w:rsidRDefault="00DA4833" w:rsidP="00DA4833">
            <w:pPr>
              <w:pStyle w:val="TAL"/>
              <w:rPr>
                <w:sz w:val="16"/>
              </w:rPr>
            </w:pPr>
            <w:r>
              <w:rPr>
                <w:sz w:val="16"/>
              </w:rPr>
              <w:t>18.6.0</w:t>
            </w:r>
          </w:p>
        </w:tc>
        <w:tc>
          <w:tcPr>
            <w:tcW w:w="2607" w:type="dxa"/>
          </w:tcPr>
          <w:p w14:paraId="63E4D081" w14:textId="2C334B2D" w:rsidR="00DA4833" w:rsidRPr="00DA4833" w:rsidRDefault="00DA4833" w:rsidP="00DA4833">
            <w:pPr>
              <w:pStyle w:val="TAL"/>
              <w:rPr>
                <w:sz w:val="16"/>
              </w:rPr>
            </w:pPr>
            <w:r>
              <w:rPr>
                <w:sz w:val="16"/>
              </w:rPr>
              <w:t>Correction to missing RELEASE COMPLETE for UE initiated location service operations.</w:t>
            </w:r>
          </w:p>
        </w:tc>
      </w:tr>
      <w:tr w:rsidR="00DA4833" w14:paraId="62699D28" w14:textId="77777777" w:rsidTr="00DA4833">
        <w:tc>
          <w:tcPr>
            <w:tcW w:w="1133" w:type="dxa"/>
          </w:tcPr>
          <w:p w14:paraId="03E4A70C" w14:textId="08BEE545" w:rsidR="00DA4833" w:rsidRPr="00DA4833" w:rsidRDefault="00DA4833" w:rsidP="00DA4833">
            <w:pPr>
              <w:pStyle w:val="TAL"/>
              <w:rPr>
                <w:sz w:val="16"/>
              </w:rPr>
            </w:pPr>
            <w:r>
              <w:rPr>
                <w:sz w:val="16"/>
              </w:rPr>
              <w:t>C1-247167</w:t>
            </w:r>
          </w:p>
        </w:tc>
        <w:tc>
          <w:tcPr>
            <w:tcW w:w="1020" w:type="dxa"/>
          </w:tcPr>
          <w:p w14:paraId="75E9291C" w14:textId="1E6E4476" w:rsidR="00DA4833" w:rsidRPr="00DA4833" w:rsidRDefault="00DA4833" w:rsidP="00DA4833">
            <w:pPr>
              <w:pStyle w:val="TAL"/>
              <w:rPr>
                <w:sz w:val="16"/>
              </w:rPr>
            </w:pPr>
            <w:r>
              <w:rPr>
                <w:sz w:val="16"/>
              </w:rPr>
              <w:t>agreed</w:t>
            </w:r>
          </w:p>
        </w:tc>
        <w:tc>
          <w:tcPr>
            <w:tcW w:w="1020" w:type="dxa"/>
          </w:tcPr>
          <w:p w14:paraId="0CDB0864" w14:textId="074525C8" w:rsidR="00DA4833" w:rsidRPr="00DA4833" w:rsidRDefault="00DA4833" w:rsidP="00DA4833">
            <w:pPr>
              <w:pStyle w:val="TAL"/>
              <w:rPr>
                <w:sz w:val="16"/>
              </w:rPr>
            </w:pPr>
            <w:r>
              <w:rPr>
                <w:sz w:val="16"/>
              </w:rPr>
              <w:t>approved</w:t>
            </w:r>
          </w:p>
        </w:tc>
        <w:tc>
          <w:tcPr>
            <w:tcW w:w="1133" w:type="dxa"/>
          </w:tcPr>
          <w:p w14:paraId="49DDA97D" w14:textId="02C72501" w:rsidR="00DA4833" w:rsidRPr="00DA4833" w:rsidRDefault="00DA4833" w:rsidP="00DA4833">
            <w:pPr>
              <w:pStyle w:val="TAL"/>
              <w:rPr>
                <w:sz w:val="16"/>
              </w:rPr>
            </w:pPr>
            <w:r>
              <w:rPr>
                <w:sz w:val="16"/>
              </w:rPr>
              <w:t>24.571</w:t>
            </w:r>
          </w:p>
        </w:tc>
        <w:tc>
          <w:tcPr>
            <w:tcW w:w="572" w:type="dxa"/>
          </w:tcPr>
          <w:p w14:paraId="57BBECFC" w14:textId="2CE34572" w:rsidR="00DA4833" w:rsidRPr="00DA4833" w:rsidRDefault="00DA4833" w:rsidP="00DA4833">
            <w:pPr>
              <w:pStyle w:val="TAL"/>
              <w:rPr>
                <w:sz w:val="16"/>
              </w:rPr>
            </w:pPr>
            <w:r>
              <w:rPr>
                <w:sz w:val="16"/>
              </w:rPr>
              <w:t>0101</w:t>
            </w:r>
          </w:p>
        </w:tc>
        <w:tc>
          <w:tcPr>
            <w:tcW w:w="567" w:type="dxa"/>
          </w:tcPr>
          <w:p w14:paraId="5F7F71D0" w14:textId="25EBF518" w:rsidR="00DA4833" w:rsidRPr="00DA4833" w:rsidRDefault="00DA4833" w:rsidP="00DA4833">
            <w:pPr>
              <w:pStyle w:val="TAL"/>
              <w:rPr>
                <w:sz w:val="16"/>
              </w:rPr>
            </w:pPr>
            <w:r>
              <w:rPr>
                <w:sz w:val="16"/>
              </w:rPr>
              <w:t>4</w:t>
            </w:r>
          </w:p>
        </w:tc>
        <w:tc>
          <w:tcPr>
            <w:tcW w:w="567" w:type="dxa"/>
          </w:tcPr>
          <w:p w14:paraId="373E127A" w14:textId="6826598E" w:rsidR="00DA4833" w:rsidRPr="00DA4833" w:rsidRDefault="00DA4833" w:rsidP="00DA4833">
            <w:pPr>
              <w:pStyle w:val="TAL"/>
              <w:rPr>
                <w:sz w:val="16"/>
              </w:rPr>
            </w:pPr>
            <w:r>
              <w:rPr>
                <w:sz w:val="16"/>
              </w:rPr>
              <w:t>A</w:t>
            </w:r>
          </w:p>
        </w:tc>
        <w:tc>
          <w:tcPr>
            <w:tcW w:w="510" w:type="dxa"/>
          </w:tcPr>
          <w:p w14:paraId="6357AAF5" w14:textId="22469380" w:rsidR="00DA4833" w:rsidRPr="00DA4833" w:rsidRDefault="00DA4833" w:rsidP="00DA4833">
            <w:pPr>
              <w:pStyle w:val="TAL"/>
              <w:rPr>
                <w:sz w:val="16"/>
              </w:rPr>
            </w:pPr>
            <w:r>
              <w:rPr>
                <w:sz w:val="16"/>
              </w:rPr>
              <w:t>Rel-19</w:t>
            </w:r>
          </w:p>
        </w:tc>
        <w:tc>
          <w:tcPr>
            <w:tcW w:w="661" w:type="dxa"/>
          </w:tcPr>
          <w:p w14:paraId="354674A3" w14:textId="08955318" w:rsidR="00DA4833" w:rsidRPr="00DA4833" w:rsidRDefault="00DA4833" w:rsidP="00DA4833">
            <w:pPr>
              <w:pStyle w:val="TAL"/>
              <w:rPr>
                <w:sz w:val="16"/>
              </w:rPr>
            </w:pPr>
            <w:r>
              <w:rPr>
                <w:sz w:val="16"/>
              </w:rPr>
              <w:t>19.0.0</w:t>
            </w:r>
          </w:p>
        </w:tc>
        <w:tc>
          <w:tcPr>
            <w:tcW w:w="2607" w:type="dxa"/>
          </w:tcPr>
          <w:p w14:paraId="6AF55FD0" w14:textId="63A17F08" w:rsidR="00DA4833" w:rsidRPr="00DA4833" w:rsidRDefault="00DA4833" w:rsidP="00DA4833">
            <w:pPr>
              <w:pStyle w:val="TAL"/>
              <w:rPr>
                <w:sz w:val="16"/>
              </w:rPr>
            </w:pPr>
            <w:r>
              <w:rPr>
                <w:sz w:val="16"/>
              </w:rPr>
              <w:t>Correction to missing RELEASE COMPLETE for UE initiated location service operations.</w:t>
            </w:r>
          </w:p>
        </w:tc>
      </w:tr>
    </w:tbl>
    <w:p w14:paraId="010DE463" w14:textId="77777777" w:rsidR="00DA4833" w:rsidRDefault="00DA4833" w:rsidP="00DA4833"/>
    <w:p w14:paraId="57859D8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67C85C" w14:textId="77777777" w:rsidR="00DA4833" w:rsidRDefault="00DA4833" w:rsidP="00DA4833">
      <w:pPr>
        <w:pStyle w:val="Heading3"/>
      </w:pPr>
      <w:bookmarkStart w:id="125" w:name="_Toc184894948"/>
      <w:r>
        <w:t>18.8</w:t>
      </w:r>
      <w:r>
        <w:tab/>
        <w:t>Stage-3 5GS NAS protocol development 18 non 3GPP aspects [5GProtoc18-non3GPP]</w:t>
      </w:r>
      <w:bookmarkEnd w:id="125"/>
    </w:p>
    <w:p w14:paraId="4CA77734" w14:textId="77777777" w:rsidR="00DA4833" w:rsidRDefault="00DA4833" w:rsidP="00DA4833">
      <w:pPr>
        <w:pStyle w:val="Heading3"/>
      </w:pPr>
      <w:bookmarkStart w:id="126" w:name="_Toc184894949"/>
      <w:r>
        <w:t>18.9</w:t>
      </w:r>
      <w:r>
        <w:tab/>
        <w:t>Stage-3 SAE Protocol Development [SAES18]</w:t>
      </w:r>
      <w:bookmarkEnd w:id="126"/>
    </w:p>
    <w:p w14:paraId="1FADBFB5" w14:textId="77777777" w:rsidR="00DA4833" w:rsidRDefault="00DA4833" w:rsidP="00DA4833">
      <w:pPr>
        <w:pStyle w:val="Heading3"/>
      </w:pPr>
      <w:bookmarkStart w:id="127" w:name="_Toc184894950"/>
      <w:r>
        <w:t>18.10</w:t>
      </w:r>
      <w:r>
        <w:tab/>
        <w:t>Stage-3 SAE Protocol Development CSFB [SAES18-CSFB]</w:t>
      </w:r>
      <w:bookmarkEnd w:id="127"/>
    </w:p>
    <w:p w14:paraId="0C01DC6E" w14:textId="77777777" w:rsidR="00DA4833" w:rsidRDefault="00DA4833" w:rsidP="00DA4833">
      <w:pPr>
        <w:pStyle w:val="Heading3"/>
      </w:pPr>
      <w:bookmarkStart w:id="128" w:name="_Toc184894951"/>
      <w:r>
        <w:t>18.11</w:t>
      </w:r>
      <w:r>
        <w:tab/>
        <w:t>Stage-3 SAE Protocol Development non 3GPP [SAES18-non3GPP]</w:t>
      </w:r>
      <w:bookmarkEnd w:id="128"/>
    </w:p>
    <w:p w14:paraId="3DACC5AA" w14:textId="77777777" w:rsidR="00DA4833" w:rsidRDefault="00DA4833" w:rsidP="00DA4833">
      <w:pPr>
        <w:pStyle w:val="Heading3"/>
      </w:pPr>
      <w:bookmarkStart w:id="129" w:name="_Toc184894952"/>
      <w:r>
        <w:t>18.12</w:t>
      </w:r>
      <w:r>
        <w:tab/>
        <w:t>Protocol enhancements for Mission Critical Services [MCProtoc18]</w:t>
      </w:r>
      <w:bookmarkEnd w:id="129"/>
    </w:p>
    <w:p w14:paraId="38C52B59" w14:textId="1F6DBCC1" w:rsidR="00DA4833" w:rsidRDefault="00DA4833" w:rsidP="00DA4833">
      <w:pPr>
        <w:rPr>
          <w:rFonts w:ascii="Arial" w:hAnsi="Arial" w:cs="Arial"/>
          <w:b/>
          <w:sz w:val="24"/>
        </w:rPr>
      </w:pPr>
      <w:r>
        <w:rPr>
          <w:rFonts w:ascii="Arial" w:hAnsi="Arial" w:cs="Arial"/>
          <w:b/>
          <w:color w:val="0000FF"/>
          <w:sz w:val="24"/>
        </w:rPr>
        <w:t>CP-243221</w:t>
      </w:r>
      <w:r>
        <w:rPr>
          <w:rFonts w:ascii="Arial" w:hAnsi="Arial" w:cs="Arial"/>
          <w:b/>
          <w:color w:val="0000FF"/>
          <w:sz w:val="24"/>
        </w:rPr>
        <w:tab/>
      </w:r>
      <w:r>
        <w:rPr>
          <w:rFonts w:ascii="Arial" w:hAnsi="Arial" w:cs="Arial"/>
          <w:b/>
          <w:sz w:val="24"/>
        </w:rPr>
        <w:t>CR pack on MCProtoc18</w:t>
      </w:r>
    </w:p>
    <w:p w14:paraId="590C4610"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757D178"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A4833" w14:paraId="0BA005C0" w14:textId="77777777" w:rsidTr="00DA4833">
        <w:tc>
          <w:tcPr>
            <w:tcW w:w="1133" w:type="dxa"/>
          </w:tcPr>
          <w:p w14:paraId="6E526760" w14:textId="15094116" w:rsidR="00DA4833" w:rsidRDefault="00DA4833" w:rsidP="00DA4833">
            <w:pPr>
              <w:pStyle w:val="TAH"/>
            </w:pPr>
            <w:r>
              <w:lastRenderedPageBreak/>
              <w:t>WG TDoc</w:t>
            </w:r>
          </w:p>
        </w:tc>
        <w:tc>
          <w:tcPr>
            <w:tcW w:w="1020" w:type="dxa"/>
          </w:tcPr>
          <w:p w14:paraId="6A54BA85" w14:textId="1F12B486" w:rsidR="00DA4833" w:rsidRDefault="00DA4833" w:rsidP="00DA4833">
            <w:pPr>
              <w:pStyle w:val="TAH"/>
            </w:pPr>
            <w:r>
              <w:t xml:space="preserve">WG </w:t>
            </w:r>
            <w:proofErr w:type="spellStart"/>
            <w:r>
              <w:t>decisn</w:t>
            </w:r>
            <w:proofErr w:type="spellEnd"/>
          </w:p>
        </w:tc>
        <w:tc>
          <w:tcPr>
            <w:tcW w:w="1020" w:type="dxa"/>
          </w:tcPr>
          <w:p w14:paraId="4F847714" w14:textId="2BA42FC1" w:rsidR="00DA4833" w:rsidRDefault="00DA4833" w:rsidP="00DA4833">
            <w:pPr>
              <w:pStyle w:val="TAH"/>
            </w:pPr>
            <w:r>
              <w:t xml:space="preserve">TSG </w:t>
            </w:r>
            <w:proofErr w:type="spellStart"/>
            <w:r>
              <w:t>decisn</w:t>
            </w:r>
            <w:proofErr w:type="spellEnd"/>
          </w:p>
        </w:tc>
        <w:tc>
          <w:tcPr>
            <w:tcW w:w="1133" w:type="dxa"/>
          </w:tcPr>
          <w:p w14:paraId="27D91049" w14:textId="54C8C5FF" w:rsidR="00DA4833" w:rsidRDefault="00DA4833" w:rsidP="00DA4833">
            <w:pPr>
              <w:pStyle w:val="TAH"/>
            </w:pPr>
            <w:r>
              <w:t>Spec</w:t>
            </w:r>
          </w:p>
        </w:tc>
        <w:tc>
          <w:tcPr>
            <w:tcW w:w="572" w:type="dxa"/>
          </w:tcPr>
          <w:p w14:paraId="4D528813" w14:textId="35609B08" w:rsidR="00DA4833" w:rsidRDefault="00DA4833" w:rsidP="00DA4833">
            <w:pPr>
              <w:pStyle w:val="TAH"/>
            </w:pPr>
            <w:r>
              <w:t>CR</w:t>
            </w:r>
          </w:p>
        </w:tc>
        <w:tc>
          <w:tcPr>
            <w:tcW w:w="567" w:type="dxa"/>
          </w:tcPr>
          <w:p w14:paraId="723B2CA6" w14:textId="5628621D" w:rsidR="00DA4833" w:rsidRDefault="00DA4833" w:rsidP="00DA4833">
            <w:pPr>
              <w:pStyle w:val="TAH"/>
            </w:pPr>
            <w:r>
              <w:t>rev</w:t>
            </w:r>
          </w:p>
        </w:tc>
        <w:tc>
          <w:tcPr>
            <w:tcW w:w="567" w:type="dxa"/>
          </w:tcPr>
          <w:p w14:paraId="632CBDC9" w14:textId="6648D510" w:rsidR="00DA4833" w:rsidRDefault="00DA4833" w:rsidP="00DA4833">
            <w:pPr>
              <w:pStyle w:val="TAH"/>
            </w:pPr>
            <w:r>
              <w:t>cat</w:t>
            </w:r>
          </w:p>
        </w:tc>
        <w:tc>
          <w:tcPr>
            <w:tcW w:w="510" w:type="dxa"/>
          </w:tcPr>
          <w:p w14:paraId="4679ADFF" w14:textId="1322C18C" w:rsidR="00DA4833" w:rsidRDefault="00DA4833" w:rsidP="00DA4833">
            <w:pPr>
              <w:pStyle w:val="TAH"/>
            </w:pPr>
            <w:proofErr w:type="spellStart"/>
            <w:r>
              <w:t>Rel</w:t>
            </w:r>
            <w:proofErr w:type="spellEnd"/>
          </w:p>
        </w:tc>
        <w:tc>
          <w:tcPr>
            <w:tcW w:w="661" w:type="dxa"/>
          </w:tcPr>
          <w:p w14:paraId="4514F1A5" w14:textId="3767DF91"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F8710E5" w14:textId="26F890FF" w:rsidR="00DA4833" w:rsidRDefault="00DA4833" w:rsidP="00DA4833">
            <w:pPr>
              <w:pStyle w:val="TAH"/>
            </w:pPr>
            <w:r>
              <w:t>Title</w:t>
            </w:r>
          </w:p>
        </w:tc>
      </w:tr>
      <w:tr w:rsidR="00DA4833" w14:paraId="1D0776CA" w14:textId="77777777" w:rsidTr="00DA4833">
        <w:tc>
          <w:tcPr>
            <w:tcW w:w="1133" w:type="dxa"/>
          </w:tcPr>
          <w:p w14:paraId="6DAAE2D3" w14:textId="4264D330" w:rsidR="00DA4833" w:rsidRPr="00DA4833" w:rsidRDefault="00DA4833" w:rsidP="00DA4833">
            <w:pPr>
              <w:pStyle w:val="TAL"/>
              <w:rPr>
                <w:sz w:val="16"/>
              </w:rPr>
            </w:pPr>
            <w:r>
              <w:rPr>
                <w:sz w:val="16"/>
              </w:rPr>
              <w:t>C1-245211</w:t>
            </w:r>
          </w:p>
        </w:tc>
        <w:tc>
          <w:tcPr>
            <w:tcW w:w="1020" w:type="dxa"/>
          </w:tcPr>
          <w:p w14:paraId="4FCCA872" w14:textId="3106ADEF" w:rsidR="00DA4833" w:rsidRPr="00DA4833" w:rsidRDefault="00DA4833" w:rsidP="00DA4833">
            <w:pPr>
              <w:pStyle w:val="TAL"/>
              <w:rPr>
                <w:sz w:val="16"/>
              </w:rPr>
            </w:pPr>
            <w:r>
              <w:rPr>
                <w:sz w:val="16"/>
              </w:rPr>
              <w:t>agreed</w:t>
            </w:r>
          </w:p>
        </w:tc>
        <w:tc>
          <w:tcPr>
            <w:tcW w:w="1020" w:type="dxa"/>
          </w:tcPr>
          <w:p w14:paraId="7966F78D" w14:textId="684B66F7" w:rsidR="00DA4833" w:rsidRPr="00DA4833" w:rsidRDefault="00DA4833" w:rsidP="00DA4833">
            <w:pPr>
              <w:pStyle w:val="TAL"/>
              <w:rPr>
                <w:sz w:val="16"/>
              </w:rPr>
            </w:pPr>
            <w:r>
              <w:rPr>
                <w:sz w:val="16"/>
              </w:rPr>
              <w:t>approved</w:t>
            </w:r>
          </w:p>
        </w:tc>
        <w:tc>
          <w:tcPr>
            <w:tcW w:w="1133" w:type="dxa"/>
          </w:tcPr>
          <w:p w14:paraId="7E33C9C4" w14:textId="2FB9F3F6" w:rsidR="00DA4833" w:rsidRPr="00DA4833" w:rsidRDefault="00DA4833" w:rsidP="00DA4833">
            <w:pPr>
              <w:pStyle w:val="TAL"/>
              <w:rPr>
                <w:sz w:val="16"/>
              </w:rPr>
            </w:pPr>
            <w:r>
              <w:rPr>
                <w:sz w:val="16"/>
              </w:rPr>
              <w:t>24.581</w:t>
            </w:r>
          </w:p>
        </w:tc>
        <w:tc>
          <w:tcPr>
            <w:tcW w:w="572" w:type="dxa"/>
          </w:tcPr>
          <w:p w14:paraId="23D053A0" w14:textId="0BD1033B" w:rsidR="00DA4833" w:rsidRPr="00DA4833" w:rsidRDefault="00DA4833" w:rsidP="00DA4833">
            <w:pPr>
              <w:pStyle w:val="TAL"/>
              <w:rPr>
                <w:sz w:val="16"/>
              </w:rPr>
            </w:pPr>
            <w:r>
              <w:rPr>
                <w:sz w:val="16"/>
              </w:rPr>
              <w:t>0124</w:t>
            </w:r>
          </w:p>
        </w:tc>
        <w:tc>
          <w:tcPr>
            <w:tcW w:w="567" w:type="dxa"/>
          </w:tcPr>
          <w:p w14:paraId="0A24D880" w14:textId="77777777" w:rsidR="00DA4833" w:rsidRPr="00DA4833" w:rsidRDefault="00DA4833" w:rsidP="00DA4833">
            <w:pPr>
              <w:pStyle w:val="TAL"/>
              <w:rPr>
                <w:sz w:val="16"/>
              </w:rPr>
            </w:pPr>
          </w:p>
        </w:tc>
        <w:tc>
          <w:tcPr>
            <w:tcW w:w="567" w:type="dxa"/>
          </w:tcPr>
          <w:p w14:paraId="429262E4" w14:textId="6C75A042" w:rsidR="00DA4833" w:rsidRPr="00DA4833" w:rsidRDefault="00DA4833" w:rsidP="00DA4833">
            <w:pPr>
              <w:pStyle w:val="TAL"/>
              <w:rPr>
                <w:sz w:val="16"/>
              </w:rPr>
            </w:pPr>
            <w:r>
              <w:rPr>
                <w:sz w:val="16"/>
              </w:rPr>
              <w:t>F</w:t>
            </w:r>
          </w:p>
        </w:tc>
        <w:tc>
          <w:tcPr>
            <w:tcW w:w="510" w:type="dxa"/>
          </w:tcPr>
          <w:p w14:paraId="04E8AE1B" w14:textId="7791FC29" w:rsidR="00DA4833" w:rsidRPr="00DA4833" w:rsidRDefault="00DA4833" w:rsidP="00DA4833">
            <w:pPr>
              <w:pStyle w:val="TAL"/>
              <w:rPr>
                <w:sz w:val="16"/>
              </w:rPr>
            </w:pPr>
            <w:r>
              <w:rPr>
                <w:sz w:val="16"/>
              </w:rPr>
              <w:t>Rel-18</w:t>
            </w:r>
          </w:p>
        </w:tc>
        <w:tc>
          <w:tcPr>
            <w:tcW w:w="661" w:type="dxa"/>
          </w:tcPr>
          <w:p w14:paraId="6D6BFD26" w14:textId="36839839" w:rsidR="00DA4833" w:rsidRPr="00DA4833" w:rsidRDefault="00DA4833" w:rsidP="00DA4833">
            <w:pPr>
              <w:pStyle w:val="TAL"/>
              <w:rPr>
                <w:sz w:val="16"/>
              </w:rPr>
            </w:pPr>
            <w:r>
              <w:rPr>
                <w:sz w:val="16"/>
              </w:rPr>
              <w:t>18.4.0</w:t>
            </w:r>
          </w:p>
        </w:tc>
        <w:tc>
          <w:tcPr>
            <w:tcW w:w="2607" w:type="dxa"/>
          </w:tcPr>
          <w:p w14:paraId="62DB959C" w14:textId="717388C3" w:rsidR="00DA4833" w:rsidRPr="00DA4833" w:rsidRDefault="00DA4833" w:rsidP="00DA4833">
            <w:pPr>
              <w:pStyle w:val="TAL"/>
              <w:rPr>
                <w:sz w:val="16"/>
              </w:rPr>
            </w:pPr>
            <w:proofErr w:type="spellStart"/>
            <w:r>
              <w:rPr>
                <w:sz w:val="16"/>
              </w:rPr>
              <w:t>MCVideo</w:t>
            </w:r>
            <w:proofErr w:type="spellEnd"/>
            <w:r>
              <w:rPr>
                <w:sz w:val="16"/>
              </w:rPr>
              <w:t xml:space="preserve"> Transmission control messages corrections</w:t>
            </w:r>
          </w:p>
        </w:tc>
      </w:tr>
    </w:tbl>
    <w:p w14:paraId="71BBC7A8" w14:textId="77777777" w:rsidR="00DA4833" w:rsidRDefault="00DA4833" w:rsidP="00DA4833"/>
    <w:p w14:paraId="0AECBD9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FE4260" w14:textId="77777777" w:rsidR="00DA4833" w:rsidRDefault="00DA4833" w:rsidP="00DA4833">
      <w:pPr>
        <w:pStyle w:val="Heading3"/>
      </w:pPr>
      <w:bookmarkStart w:id="130" w:name="_Toc184894953"/>
      <w:r>
        <w:t>18.13</w:t>
      </w:r>
      <w:r>
        <w:tab/>
        <w:t>MPS for Supplementary Services [</w:t>
      </w:r>
      <w:proofErr w:type="spellStart"/>
      <w:r>
        <w:t>MPSSupServ</w:t>
      </w:r>
      <w:proofErr w:type="spellEnd"/>
      <w:r>
        <w:t>]</w:t>
      </w:r>
      <w:bookmarkEnd w:id="130"/>
    </w:p>
    <w:p w14:paraId="1E122188" w14:textId="77777777" w:rsidR="00DA4833" w:rsidRDefault="00DA4833" w:rsidP="00DA4833">
      <w:pPr>
        <w:pStyle w:val="Heading3"/>
      </w:pPr>
      <w:bookmarkStart w:id="131" w:name="_Toc184894954"/>
      <w:r>
        <w:t>18.14</w:t>
      </w:r>
      <w:r>
        <w:tab/>
        <w:t>CT aspects of Mission Critical Services over 5MBS [MCOver5MBS]</w:t>
      </w:r>
      <w:bookmarkEnd w:id="131"/>
    </w:p>
    <w:p w14:paraId="7CF4BA92" w14:textId="77777777" w:rsidR="00DA4833" w:rsidRDefault="00DA4833" w:rsidP="00DA4833">
      <w:pPr>
        <w:pStyle w:val="Heading3"/>
      </w:pPr>
      <w:bookmarkStart w:id="132" w:name="_Toc184894955"/>
      <w:r>
        <w:t>18.15</w:t>
      </w:r>
      <w:r>
        <w:tab/>
        <w:t>CT aspects of Mission Critical Services over 5GProSe [MCOver5GProSe]</w:t>
      </w:r>
      <w:bookmarkEnd w:id="132"/>
    </w:p>
    <w:p w14:paraId="348E789D" w14:textId="77777777" w:rsidR="00DA4833" w:rsidRDefault="00DA4833" w:rsidP="00DA4833">
      <w:pPr>
        <w:pStyle w:val="Heading3"/>
      </w:pPr>
      <w:bookmarkStart w:id="133" w:name="_Toc184894956"/>
      <w:r>
        <w:t>18.16</w:t>
      </w:r>
      <w:r>
        <w:tab/>
        <w:t>IMS Stage-3 IETF Protocol Alignment [IMSProtoc18]</w:t>
      </w:r>
      <w:bookmarkEnd w:id="133"/>
    </w:p>
    <w:p w14:paraId="54DAC06C" w14:textId="77777777" w:rsidR="00DA4833" w:rsidRDefault="00DA4833" w:rsidP="00DA4833">
      <w:pPr>
        <w:pStyle w:val="Heading3"/>
      </w:pPr>
      <w:bookmarkStart w:id="134" w:name="_Toc184894957"/>
      <w:r>
        <w:t>18.17</w:t>
      </w:r>
      <w:r>
        <w:tab/>
        <w:t>CT aspects of Signal level Enhanced Network Selection [SENSE]</w:t>
      </w:r>
      <w:bookmarkEnd w:id="134"/>
    </w:p>
    <w:p w14:paraId="23A38D61" w14:textId="77777777" w:rsidR="00DA4833" w:rsidRDefault="00DA4833" w:rsidP="00DA4833">
      <w:pPr>
        <w:pStyle w:val="Heading3"/>
      </w:pPr>
      <w:bookmarkStart w:id="135" w:name="_Toc184894958"/>
      <w:r>
        <w:t>18.18</w:t>
      </w:r>
      <w:r>
        <w:tab/>
        <w:t>Rel-18 Enhancements of UE Policy [UEP18]</w:t>
      </w:r>
      <w:bookmarkEnd w:id="135"/>
    </w:p>
    <w:p w14:paraId="6D66546A" w14:textId="77777777" w:rsidR="00DA4833" w:rsidRDefault="00DA4833" w:rsidP="00DA4833">
      <w:pPr>
        <w:pStyle w:val="Heading3"/>
      </w:pPr>
      <w:bookmarkStart w:id="136" w:name="_Toc184894959"/>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136"/>
    </w:p>
    <w:p w14:paraId="5BF88101" w14:textId="77777777" w:rsidR="00DA4833" w:rsidRDefault="00DA4833" w:rsidP="00DA4833">
      <w:pPr>
        <w:pStyle w:val="Heading3"/>
      </w:pPr>
      <w:bookmarkStart w:id="137" w:name="_Toc184894960"/>
      <w:r>
        <w:t>18.20</w:t>
      </w:r>
      <w:r>
        <w:tab/>
        <w:t>CT aspects on Multiple location report for MT-LR Immediate Location Request for regulatory services [TEI18_MLR]</w:t>
      </w:r>
      <w:bookmarkEnd w:id="137"/>
    </w:p>
    <w:p w14:paraId="493C04A8" w14:textId="77777777" w:rsidR="00DA4833" w:rsidRDefault="00DA4833" w:rsidP="00DA4833">
      <w:pPr>
        <w:pStyle w:val="Heading3"/>
      </w:pPr>
      <w:bookmarkStart w:id="138" w:name="_Toc184894961"/>
      <w:r>
        <w:t>18.21</w:t>
      </w:r>
      <w:r>
        <w:tab/>
        <w:t>Enhancement of Shared Data ID and Handling [</w:t>
      </w:r>
      <w:proofErr w:type="spellStart"/>
      <w:r>
        <w:t>ShDatID_H</w:t>
      </w:r>
      <w:proofErr w:type="spellEnd"/>
      <w:r>
        <w:t>]</w:t>
      </w:r>
      <w:bookmarkEnd w:id="138"/>
    </w:p>
    <w:p w14:paraId="69515F08" w14:textId="77777777" w:rsidR="00DA4833" w:rsidRDefault="00DA4833" w:rsidP="00DA4833">
      <w:pPr>
        <w:pStyle w:val="Heading3"/>
      </w:pPr>
      <w:bookmarkStart w:id="139" w:name="_Toc184894962"/>
      <w:r>
        <w:t>18.22</w:t>
      </w:r>
      <w:r>
        <w:tab/>
        <w:t>CT Aspects of Edge Computing Phase 2 [EDGE_Ph2]</w:t>
      </w:r>
      <w:bookmarkEnd w:id="139"/>
    </w:p>
    <w:p w14:paraId="086719DB" w14:textId="2FC3C27E" w:rsidR="00DA4833" w:rsidRDefault="00DA4833" w:rsidP="00DA4833">
      <w:pPr>
        <w:rPr>
          <w:rFonts w:ascii="Arial" w:hAnsi="Arial" w:cs="Arial"/>
          <w:b/>
          <w:sz w:val="24"/>
        </w:rPr>
      </w:pPr>
      <w:r>
        <w:rPr>
          <w:rFonts w:ascii="Arial" w:hAnsi="Arial" w:cs="Arial"/>
          <w:b/>
          <w:color w:val="0000FF"/>
          <w:sz w:val="24"/>
        </w:rPr>
        <w:t>CP-243135</w:t>
      </w:r>
      <w:r>
        <w:rPr>
          <w:rFonts w:ascii="Arial" w:hAnsi="Arial" w:cs="Arial"/>
          <w:b/>
          <w:color w:val="0000FF"/>
          <w:sz w:val="24"/>
        </w:rPr>
        <w:tab/>
      </w:r>
      <w:r>
        <w:rPr>
          <w:rFonts w:ascii="Arial" w:hAnsi="Arial" w:cs="Arial"/>
          <w:b/>
          <w:sz w:val="24"/>
        </w:rPr>
        <w:t>CR Pack on EDGE_Ph2</w:t>
      </w:r>
    </w:p>
    <w:p w14:paraId="16828773"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C887F67"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DA4833" w14:paraId="77074FAA" w14:textId="77777777" w:rsidTr="00DA4833">
        <w:tc>
          <w:tcPr>
            <w:tcW w:w="1133" w:type="dxa"/>
          </w:tcPr>
          <w:p w14:paraId="05C99608" w14:textId="6E88223E" w:rsidR="00DA4833" w:rsidRDefault="00DA4833" w:rsidP="00DA4833">
            <w:pPr>
              <w:pStyle w:val="TAH"/>
            </w:pPr>
            <w:r>
              <w:t>WG TDoc</w:t>
            </w:r>
          </w:p>
        </w:tc>
        <w:tc>
          <w:tcPr>
            <w:tcW w:w="1020" w:type="dxa"/>
          </w:tcPr>
          <w:p w14:paraId="218D6821" w14:textId="77969D88" w:rsidR="00DA4833" w:rsidRDefault="00DA4833" w:rsidP="00DA4833">
            <w:pPr>
              <w:pStyle w:val="TAH"/>
            </w:pPr>
            <w:r>
              <w:t xml:space="preserve">WG </w:t>
            </w:r>
            <w:proofErr w:type="spellStart"/>
            <w:r>
              <w:t>decisn</w:t>
            </w:r>
            <w:proofErr w:type="spellEnd"/>
          </w:p>
        </w:tc>
        <w:tc>
          <w:tcPr>
            <w:tcW w:w="1020" w:type="dxa"/>
          </w:tcPr>
          <w:p w14:paraId="48E08ECF" w14:textId="682651BB" w:rsidR="00DA4833" w:rsidRDefault="00DA4833" w:rsidP="00DA4833">
            <w:pPr>
              <w:pStyle w:val="TAH"/>
            </w:pPr>
            <w:r>
              <w:t xml:space="preserve">TSG </w:t>
            </w:r>
            <w:proofErr w:type="spellStart"/>
            <w:r>
              <w:t>decisn</w:t>
            </w:r>
            <w:proofErr w:type="spellEnd"/>
          </w:p>
        </w:tc>
        <w:tc>
          <w:tcPr>
            <w:tcW w:w="1133" w:type="dxa"/>
          </w:tcPr>
          <w:p w14:paraId="69D3665A" w14:textId="211A5F5B" w:rsidR="00DA4833" w:rsidRDefault="00DA4833" w:rsidP="00DA4833">
            <w:pPr>
              <w:pStyle w:val="TAH"/>
            </w:pPr>
            <w:r>
              <w:t>Spec</w:t>
            </w:r>
          </w:p>
        </w:tc>
        <w:tc>
          <w:tcPr>
            <w:tcW w:w="572" w:type="dxa"/>
          </w:tcPr>
          <w:p w14:paraId="6E0A6BA6" w14:textId="0BC8F988" w:rsidR="00DA4833" w:rsidRDefault="00DA4833" w:rsidP="00DA4833">
            <w:pPr>
              <w:pStyle w:val="TAH"/>
            </w:pPr>
            <w:r>
              <w:t>CR</w:t>
            </w:r>
          </w:p>
        </w:tc>
        <w:tc>
          <w:tcPr>
            <w:tcW w:w="567" w:type="dxa"/>
          </w:tcPr>
          <w:p w14:paraId="20D0C128" w14:textId="38199738" w:rsidR="00DA4833" w:rsidRDefault="00DA4833" w:rsidP="00DA4833">
            <w:pPr>
              <w:pStyle w:val="TAH"/>
            </w:pPr>
            <w:r>
              <w:t>rev</w:t>
            </w:r>
          </w:p>
        </w:tc>
        <w:tc>
          <w:tcPr>
            <w:tcW w:w="567" w:type="dxa"/>
          </w:tcPr>
          <w:p w14:paraId="038EED22" w14:textId="48CB1DC1" w:rsidR="00DA4833" w:rsidRDefault="00DA4833" w:rsidP="00DA4833">
            <w:pPr>
              <w:pStyle w:val="TAH"/>
            </w:pPr>
            <w:r>
              <w:t>cat</w:t>
            </w:r>
          </w:p>
        </w:tc>
        <w:tc>
          <w:tcPr>
            <w:tcW w:w="510" w:type="dxa"/>
          </w:tcPr>
          <w:p w14:paraId="1D2BDD69" w14:textId="334149DC" w:rsidR="00DA4833" w:rsidRDefault="00DA4833" w:rsidP="00DA4833">
            <w:pPr>
              <w:pStyle w:val="TAH"/>
            </w:pPr>
            <w:proofErr w:type="spellStart"/>
            <w:r>
              <w:t>Rel</w:t>
            </w:r>
            <w:proofErr w:type="spellEnd"/>
          </w:p>
        </w:tc>
        <w:tc>
          <w:tcPr>
            <w:tcW w:w="661" w:type="dxa"/>
          </w:tcPr>
          <w:p w14:paraId="36D9D77E" w14:textId="6ABB411B"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E2CC826" w14:textId="2CBD8DE3" w:rsidR="00DA4833" w:rsidRDefault="00DA4833" w:rsidP="00DA4833">
            <w:pPr>
              <w:pStyle w:val="TAH"/>
            </w:pPr>
            <w:r>
              <w:t>Title</w:t>
            </w:r>
          </w:p>
        </w:tc>
      </w:tr>
      <w:tr w:rsidR="00DA4833" w14:paraId="39A729E0" w14:textId="77777777" w:rsidTr="00DA4833">
        <w:tc>
          <w:tcPr>
            <w:tcW w:w="1133" w:type="dxa"/>
          </w:tcPr>
          <w:p w14:paraId="1169D415" w14:textId="5CFE59A7" w:rsidR="00DA4833" w:rsidRPr="00DA4833" w:rsidRDefault="00DA4833" w:rsidP="00DA4833">
            <w:pPr>
              <w:pStyle w:val="TAL"/>
              <w:rPr>
                <w:sz w:val="16"/>
              </w:rPr>
            </w:pPr>
            <w:r>
              <w:rPr>
                <w:sz w:val="16"/>
              </w:rPr>
              <w:t>C3-245486</w:t>
            </w:r>
          </w:p>
        </w:tc>
        <w:tc>
          <w:tcPr>
            <w:tcW w:w="1020" w:type="dxa"/>
          </w:tcPr>
          <w:p w14:paraId="23F9F263" w14:textId="24C24F5C" w:rsidR="00DA4833" w:rsidRPr="00DA4833" w:rsidRDefault="00DA4833" w:rsidP="00DA4833">
            <w:pPr>
              <w:pStyle w:val="TAL"/>
              <w:rPr>
                <w:sz w:val="16"/>
              </w:rPr>
            </w:pPr>
            <w:r>
              <w:rPr>
                <w:sz w:val="16"/>
              </w:rPr>
              <w:t>agreed</w:t>
            </w:r>
          </w:p>
        </w:tc>
        <w:tc>
          <w:tcPr>
            <w:tcW w:w="1020" w:type="dxa"/>
          </w:tcPr>
          <w:p w14:paraId="46D481C0" w14:textId="4D6B4148" w:rsidR="00DA4833" w:rsidRPr="00DA4833" w:rsidRDefault="00DA4833" w:rsidP="00DA4833">
            <w:pPr>
              <w:pStyle w:val="TAL"/>
              <w:rPr>
                <w:sz w:val="16"/>
              </w:rPr>
            </w:pPr>
            <w:r>
              <w:rPr>
                <w:sz w:val="16"/>
              </w:rPr>
              <w:t>approved</w:t>
            </w:r>
          </w:p>
        </w:tc>
        <w:tc>
          <w:tcPr>
            <w:tcW w:w="1133" w:type="dxa"/>
          </w:tcPr>
          <w:p w14:paraId="61828F05" w14:textId="26B43E3A" w:rsidR="00DA4833" w:rsidRPr="00DA4833" w:rsidRDefault="00DA4833" w:rsidP="00DA4833">
            <w:pPr>
              <w:pStyle w:val="TAL"/>
              <w:rPr>
                <w:sz w:val="16"/>
              </w:rPr>
            </w:pPr>
            <w:r>
              <w:rPr>
                <w:sz w:val="16"/>
              </w:rPr>
              <w:t>29.591</w:t>
            </w:r>
          </w:p>
        </w:tc>
        <w:tc>
          <w:tcPr>
            <w:tcW w:w="572" w:type="dxa"/>
          </w:tcPr>
          <w:p w14:paraId="68B59EB6" w14:textId="6BC3ED17" w:rsidR="00DA4833" w:rsidRPr="00DA4833" w:rsidRDefault="00DA4833" w:rsidP="00DA4833">
            <w:pPr>
              <w:pStyle w:val="TAL"/>
              <w:rPr>
                <w:sz w:val="16"/>
              </w:rPr>
            </w:pPr>
            <w:r>
              <w:rPr>
                <w:sz w:val="16"/>
              </w:rPr>
              <w:t>0218</w:t>
            </w:r>
          </w:p>
        </w:tc>
        <w:tc>
          <w:tcPr>
            <w:tcW w:w="567" w:type="dxa"/>
          </w:tcPr>
          <w:p w14:paraId="1A969B8A" w14:textId="77777777" w:rsidR="00DA4833" w:rsidRPr="00DA4833" w:rsidRDefault="00DA4833" w:rsidP="00DA4833">
            <w:pPr>
              <w:pStyle w:val="TAL"/>
              <w:rPr>
                <w:sz w:val="16"/>
              </w:rPr>
            </w:pPr>
          </w:p>
        </w:tc>
        <w:tc>
          <w:tcPr>
            <w:tcW w:w="567" w:type="dxa"/>
          </w:tcPr>
          <w:p w14:paraId="1ED9B46F" w14:textId="566B8A22" w:rsidR="00DA4833" w:rsidRPr="00DA4833" w:rsidRDefault="00DA4833" w:rsidP="00DA4833">
            <w:pPr>
              <w:pStyle w:val="TAL"/>
              <w:rPr>
                <w:sz w:val="16"/>
              </w:rPr>
            </w:pPr>
            <w:r>
              <w:rPr>
                <w:sz w:val="16"/>
              </w:rPr>
              <w:t>F</w:t>
            </w:r>
          </w:p>
        </w:tc>
        <w:tc>
          <w:tcPr>
            <w:tcW w:w="510" w:type="dxa"/>
          </w:tcPr>
          <w:p w14:paraId="20EBBBC0" w14:textId="769F2113" w:rsidR="00DA4833" w:rsidRPr="00DA4833" w:rsidRDefault="00DA4833" w:rsidP="00DA4833">
            <w:pPr>
              <w:pStyle w:val="TAL"/>
              <w:rPr>
                <w:sz w:val="16"/>
              </w:rPr>
            </w:pPr>
            <w:r>
              <w:rPr>
                <w:sz w:val="16"/>
              </w:rPr>
              <w:t>Rel-18</w:t>
            </w:r>
          </w:p>
        </w:tc>
        <w:tc>
          <w:tcPr>
            <w:tcW w:w="661" w:type="dxa"/>
          </w:tcPr>
          <w:p w14:paraId="0E8E7BC9" w14:textId="51C4D73A" w:rsidR="00DA4833" w:rsidRPr="00DA4833" w:rsidRDefault="00DA4833" w:rsidP="00DA4833">
            <w:pPr>
              <w:pStyle w:val="TAL"/>
              <w:rPr>
                <w:sz w:val="16"/>
              </w:rPr>
            </w:pPr>
            <w:r>
              <w:rPr>
                <w:sz w:val="16"/>
              </w:rPr>
              <w:t>18.7.0</w:t>
            </w:r>
          </w:p>
        </w:tc>
        <w:tc>
          <w:tcPr>
            <w:tcW w:w="2607" w:type="dxa"/>
          </w:tcPr>
          <w:p w14:paraId="0B2F88FE" w14:textId="0781B9B2" w:rsidR="00DA4833" w:rsidRPr="00DA4833" w:rsidRDefault="00DA4833" w:rsidP="00DA4833">
            <w:pPr>
              <w:pStyle w:val="TAL"/>
              <w:rPr>
                <w:sz w:val="16"/>
              </w:rPr>
            </w:pPr>
            <w:proofErr w:type="spellStart"/>
            <w:r>
              <w:rPr>
                <w:sz w:val="16"/>
              </w:rPr>
              <w:t>EASDeployment</w:t>
            </w:r>
            <w:proofErr w:type="spellEnd"/>
            <w:r>
              <w:rPr>
                <w:sz w:val="16"/>
              </w:rPr>
              <w:t xml:space="preserve"> feature negotiation</w:t>
            </w:r>
          </w:p>
        </w:tc>
      </w:tr>
      <w:tr w:rsidR="00DA4833" w14:paraId="079ED508" w14:textId="77777777" w:rsidTr="00DA4833">
        <w:tc>
          <w:tcPr>
            <w:tcW w:w="1133" w:type="dxa"/>
          </w:tcPr>
          <w:p w14:paraId="20103C6B" w14:textId="735F41D6" w:rsidR="00DA4833" w:rsidRPr="00DA4833" w:rsidRDefault="00DA4833" w:rsidP="00DA4833">
            <w:pPr>
              <w:pStyle w:val="TAL"/>
              <w:rPr>
                <w:sz w:val="16"/>
              </w:rPr>
            </w:pPr>
            <w:r>
              <w:rPr>
                <w:sz w:val="16"/>
              </w:rPr>
              <w:t>C3-245487</w:t>
            </w:r>
          </w:p>
        </w:tc>
        <w:tc>
          <w:tcPr>
            <w:tcW w:w="1020" w:type="dxa"/>
          </w:tcPr>
          <w:p w14:paraId="29EAA798" w14:textId="286D95D8" w:rsidR="00DA4833" w:rsidRPr="00DA4833" w:rsidRDefault="00DA4833" w:rsidP="00DA4833">
            <w:pPr>
              <w:pStyle w:val="TAL"/>
              <w:rPr>
                <w:sz w:val="16"/>
              </w:rPr>
            </w:pPr>
            <w:r>
              <w:rPr>
                <w:sz w:val="16"/>
              </w:rPr>
              <w:t>agreed</w:t>
            </w:r>
          </w:p>
        </w:tc>
        <w:tc>
          <w:tcPr>
            <w:tcW w:w="1020" w:type="dxa"/>
          </w:tcPr>
          <w:p w14:paraId="2A2C3A14" w14:textId="0F1A56EA" w:rsidR="00DA4833" w:rsidRPr="00DA4833" w:rsidRDefault="00DA4833" w:rsidP="00DA4833">
            <w:pPr>
              <w:pStyle w:val="TAL"/>
              <w:rPr>
                <w:sz w:val="16"/>
              </w:rPr>
            </w:pPr>
            <w:r>
              <w:rPr>
                <w:sz w:val="16"/>
              </w:rPr>
              <w:t>approved</w:t>
            </w:r>
          </w:p>
        </w:tc>
        <w:tc>
          <w:tcPr>
            <w:tcW w:w="1133" w:type="dxa"/>
          </w:tcPr>
          <w:p w14:paraId="7DBCCC28" w14:textId="00850184" w:rsidR="00DA4833" w:rsidRPr="00DA4833" w:rsidRDefault="00DA4833" w:rsidP="00DA4833">
            <w:pPr>
              <w:pStyle w:val="TAL"/>
              <w:rPr>
                <w:sz w:val="16"/>
              </w:rPr>
            </w:pPr>
            <w:r>
              <w:rPr>
                <w:sz w:val="16"/>
              </w:rPr>
              <w:t>29.591</w:t>
            </w:r>
          </w:p>
        </w:tc>
        <w:tc>
          <w:tcPr>
            <w:tcW w:w="572" w:type="dxa"/>
          </w:tcPr>
          <w:p w14:paraId="4EF111E4" w14:textId="0997C267" w:rsidR="00DA4833" w:rsidRPr="00DA4833" w:rsidRDefault="00DA4833" w:rsidP="00DA4833">
            <w:pPr>
              <w:pStyle w:val="TAL"/>
              <w:rPr>
                <w:sz w:val="16"/>
              </w:rPr>
            </w:pPr>
            <w:r>
              <w:rPr>
                <w:sz w:val="16"/>
              </w:rPr>
              <w:t>0215</w:t>
            </w:r>
          </w:p>
        </w:tc>
        <w:tc>
          <w:tcPr>
            <w:tcW w:w="567" w:type="dxa"/>
          </w:tcPr>
          <w:p w14:paraId="11483F4F" w14:textId="1E09ABA8" w:rsidR="00DA4833" w:rsidRPr="00DA4833" w:rsidRDefault="00DA4833" w:rsidP="00DA4833">
            <w:pPr>
              <w:pStyle w:val="TAL"/>
              <w:rPr>
                <w:sz w:val="16"/>
              </w:rPr>
            </w:pPr>
            <w:r>
              <w:rPr>
                <w:sz w:val="16"/>
              </w:rPr>
              <w:t>1</w:t>
            </w:r>
          </w:p>
        </w:tc>
        <w:tc>
          <w:tcPr>
            <w:tcW w:w="567" w:type="dxa"/>
          </w:tcPr>
          <w:p w14:paraId="1BB16742" w14:textId="740B20E2" w:rsidR="00DA4833" w:rsidRPr="00DA4833" w:rsidRDefault="00DA4833" w:rsidP="00DA4833">
            <w:pPr>
              <w:pStyle w:val="TAL"/>
              <w:rPr>
                <w:sz w:val="16"/>
              </w:rPr>
            </w:pPr>
            <w:r>
              <w:rPr>
                <w:sz w:val="16"/>
              </w:rPr>
              <w:t>A</w:t>
            </w:r>
          </w:p>
        </w:tc>
        <w:tc>
          <w:tcPr>
            <w:tcW w:w="510" w:type="dxa"/>
          </w:tcPr>
          <w:p w14:paraId="7FD3133C" w14:textId="69F98648" w:rsidR="00DA4833" w:rsidRPr="00DA4833" w:rsidRDefault="00DA4833" w:rsidP="00DA4833">
            <w:pPr>
              <w:pStyle w:val="TAL"/>
              <w:rPr>
                <w:sz w:val="16"/>
              </w:rPr>
            </w:pPr>
            <w:r>
              <w:rPr>
                <w:sz w:val="16"/>
              </w:rPr>
              <w:t>Rel-19</w:t>
            </w:r>
          </w:p>
        </w:tc>
        <w:tc>
          <w:tcPr>
            <w:tcW w:w="661" w:type="dxa"/>
          </w:tcPr>
          <w:p w14:paraId="5F95D0D8" w14:textId="24A16A46" w:rsidR="00DA4833" w:rsidRPr="00DA4833" w:rsidRDefault="00DA4833" w:rsidP="00DA4833">
            <w:pPr>
              <w:pStyle w:val="TAL"/>
              <w:rPr>
                <w:sz w:val="16"/>
              </w:rPr>
            </w:pPr>
            <w:r>
              <w:rPr>
                <w:sz w:val="16"/>
              </w:rPr>
              <w:t>19.0.0</w:t>
            </w:r>
          </w:p>
        </w:tc>
        <w:tc>
          <w:tcPr>
            <w:tcW w:w="2607" w:type="dxa"/>
          </w:tcPr>
          <w:p w14:paraId="1179C59D" w14:textId="5F76CB68" w:rsidR="00DA4833" w:rsidRPr="00DA4833" w:rsidRDefault="00DA4833" w:rsidP="00DA4833">
            <w:pPr>
              <w:pStyle w:val="TAL"/>
              <w:rPr>
                <w:sz w:val="16"/>
              </w:rPr>
            </w:pPr>
            <w:proofErr w:type="spellStart"/>
            <w:r>
              <w:rPr>
                <w:sz w:val="16"/>
              </w:rPr>
              <w:t>EASDeployment</w:t>
            </w:r>
            <w:proofErr w:type="spellEnd"/>
            <w:r>
              <w:rPr>
                <w:sz w:val="16"/>
              </w:rPr>
              <w:t xml:space="preserve"> feature negotiation</w:t>
            </w:r>
          </w:p>
        </w:tc>
      </w:tr>
    </w:tbl>
    <w:p w14:paraId="243BFBFF" w14:textId="77777777" w:rsidR="00DA4833" w:rsidRDefault="00DA4833" w:rsidP="00DA4833"/>
    <w:p w14:paraId="65F16C5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752813" w14:textId="77777777" w:rsidR="00DA4833" w:rsidRDefault="00DA4833" w:rsidP="00DA4833">
      <w:pPr>
        <w:pStyle w:val="Heading3"/>
      </w:pPr>
      <w:bookmarkStart w:id="140" w:name="_Toc184894963"/>
      <w:r>
        <w:t>18.23</w:t>
      </w:r>
      <w:r>
        <w:tab/>
        <w:t>Enhancement of NSAC for maximum number of UEs with at least one PDU session/PDN connection [eNSAC]</w:t>
      </w:r>
      <w:bookmarkEnd w:id="140"/>
    </w:p>
    <w:p w14:paraId="0F0BD8AC" w14:textId="264C2E07" w:rsidR="00DA4833" w:rsidRDefault="00DA4833" w:rsidP="00DA4833">
      <w:pPr>
        <w:rPr>
          <w:rFonts w:ascii="Arial" w:hAnsi="Arial" w:cs="Arial"/>
          <w:b/>
          <w:sz w:val="24"/>
        </w:rPr>
      </w:pPr>
      <w:r>
        <w:rPr>
          <w:rFonts w:ascii="Arial" w:hAnsi="Arial" w:cs="Arial"/>
          <w:b/>
          <w:color w:val="0000FF"/>
          <w:sz w:val="24"/>
        </w:rPr>
        <w:t>CP-243052</w:t>
      </w:r>
      <w:r>
        <w:rPr>
          <w:rFonts w:ascii="Arial" w:hAnsi="Arial" w:cs="Arial"/>
          <w:b/>
          <w:color w:val="0000FF"/>
          <w:sz w:val="24"/>
        </w:rPr>
        <w:tab/>
      </w:r>
      <w:r>
        <w:rPr>
          <w:rFonts w:ascii="Arial" w:hAnsi="Arial" w:cs="Arial"/>
          <w:b/>
          <w:sz w:val="24"/>
        </w:rPr>
        <w:t xml:space="preserve">CR Pack </w:t>
      </w:r>
      <w:proofErr w:type="spellStart"/>
      <w:r>
        <w:rPr>
          <w:rFonts w:ascii="Arial" w:hAnsi="Arial" w:cs="Arial"/>
          <w:b/>
          <w:sz w:val="24"/>
        </w:rPr>
        <w:t>onEnhancement</w:t>
      </w:r>
      <w:proofErr w:type="spellEnd"/>
      <w:r>
        <w:rPr>
          <w:rFonts w:ascii="Arial" w:hAnsi="Arial" w:cs="Arial"/>
          <w:b/>
          <w:sz w:val="24"/>
        </w:rPr>
        <w:t xml:space="preserve"> of NSAC for maximum number of UEs with at least one PDU session/PDN connection</w:t>
      </w:r>
    </w:p>
    <w:p w14:paraId="7763901A" w14:textId="77777777" w:rsidR="00DA4833" w:rsidRDefault="00DA4833" w:rsidP="00DA483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D1CBD2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A4833" w14:paraId="14575456" w14:textId="77777777" w:rsidTr="00DA4833">
        <w:tc>
          <w:tcPr>
            <w:tcW w:w="1133" w:type="dxa"/>
          </w:tcPr>
          <w:p w14:paraId="4D152412" w14:textId="754B24FB" w:rsidR="00DA4833" w:rsidRDefault="00DA4833" w:rsidP="00DA4833">
            <w:pPr>
              <w:pStyle w:val="TAH"/>
            </w:pPr>
            <w:r>
              <w:t>WG TDoc</w:t>
            </w:r>
          </w:p>
        </w:tc>
        <w:tc>
          <w:tcPr>
            <w:tcW w:w="1020" w:type="dxa"/>
          </w:tcPr>
          <w:p w14:paraId="3F1595AA" w14:textId="5ED6A4CC" w:rsidR="00DA4833" w:rsidRDefault="00DA4833" w:rsidP="00DA4833">
            <w:pPr>
              <w:pStyle w:val="TAH"/>
            </w:pPr>
            <w:r>
              <w:t xml:space="preserve">WG </w:t>
            </w:r>
            <w:proofErr w:type="spellStart"/>
            <w:r>
              <w:t>decisn</w:t>
            </w:r>
            <w:proofErr w:type="spellEnd"/>
          </w:p>
        </w:tc>
        <w:tc>
          <w:tcPr>
            <w:tcW w:w="1020" w:type="dxa"/>
          </w:tcPr>
          <w:p w14:paraId="3A1B6D68" w14:textId="6B7D0A70" w:rsidR="00DA4833" w:rsidRDefault="00DA4833" w:rsidP="00DA4833">
            <w:pPr>
              <w:pStyle w:val="TAH"/>
            </w:pPr>
            <w:r>
              <w:t xml:space="preserve">TSG </w:t>
            </w:r>
            <w:proofErr w:type="spellStart"/>
            <w:r>
              <w:t>decisn</w:t>
            </w:r>
            <w:proofErr w:type="spellEnd"/>
          </w:p>
        </w:tc>
        <w:tc>
          <w:tcPr>
            <w:tcW w:w="1133" w:type="dxa"/>
          </w:tcPr>
          <w:p w14:paraId="4940EFAB" w14:textId="37064CD8" w:rsidR="00DA4833" w:rsidRDefault="00DA4833" w:rsidP="00DA4833">
            <w:pPr>
              <w:pStyle w:val="TAH"/>
            </w:pPr>
            <w:r>
              <w:t>Spec</w:t>
            </w:r>
          </w:p>
        </w:tc>
        <w:tc>
          <w:tcPr>
            <w:tcW w:w="572" w:type="dxa"/>
          </w:tcPr>
          <w:p w14:paraId="5B37587F" w14:textId="07BED283" w:rsidR="00DA4833" w:rsidRDefault="00DA4833" w:rsidP="00DA4833">
            <w:pPr>
              <w:pStyle w:val="TAH"/>
            </w:pPr>
            <w:r>
              <w:t>CR</w:t>
            </w:r>
          </w:p>
        </w:tc>
        <w:tc>
          <w:tcPr>
            <w:tcW w:w="567" w:type="dxa"/>
          </w:tcPr>
          <w:p w14:paraId="754AF71F" w14:textId="3E9EAF7A" w:rsidR="00DA4833" w:rsidRDefault="00DA4833" w:rsidP="00DA4833">
            <w:pPr>
              <w:pStyle w:val="TAH"/>
            </w:pPr>
            <w:r>
              <w:t>rev</w:t>
            </w:r>
          </w:p>
        </w:tc>
        <w:tc>
          <w:tcPr>
            <w:tcW w:w="567" w:type="dxa"/>
          </w:tcPr>
          <w:p w14:paraId="57F74B2F" w14:textId="68BEA486" w:rsidR="00DA4833" w:rsidRDefault="00DA4833" w:rsidP="00DA4833">
            <w:pPr>
              <w:pStyle w:val="TAH"/>
            </w:pPr>
            <w:r>
              <w:t>cat</w:t>
            </w:r>
          </w:p>
        </w:tc>
        <w:tc>
          <w:tcPr>
            <w:tcW w:w="510" w:type="dxa"/>
          </w:tcPr>
          <w:p w14:paraId="450C2BB5" w14:textId="74BA9446" w:rsidR="00DA4833" w:rsidRDefault="00DA4833" w:rsidP="00DA4833">
            <w:pPr>
              <w:pStyle w:val="TAH"/>
            </w:pPr>
            <w:proofErr w:type="spellStart"/>
            <w:r>
              <w:t>Rel</w:t>
            </w:r>
            <w:proofErr w:type="spellEnd"/>
          </w:p>
        </w:tc>
        <w:tc>
          <w:tcPr>
            <w:tcW w:w="661" w:type="dxa"/>
          </w:tcPr>
          <w:p w14:paraId="7EF58C3A" w14:textId="34D73B57"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2D11863B" w14:textId="400C4076" w:rsidR="00DA4833" w:rsidRDefault="00DA4833" w:rsidP="00DA4833">
            <w:pPr>
              <w:pStyle w:val="TAH"/>
            </w:pPr>
            <w:r>
              <w:t>Title</w:t>
            </w:r>
          </w:p>
        </w:tc>
      </w:tr>
      <w:tr w:rsidR="00DA4833" w14:paraId="62ADA39C" w14:textId="77777777" w:rsidTr="00DA4833">
        <w:tc>
          <w:tcPr>
            <w:tcW w:w="1133" w:type="dxa"/>
          </w:tcPr>
          <w:p w14:paraId="10DA97FE" w14:textId="3A6A8FA2" w:rsidR="00DA4833" w:rsidRPr="00DA4833" w:rsidRDefault="00DA4833" w:rsidP="00DA4833">
            <w:pPr>
              <w:pStyle w:val="TAL"/>
              <w:rPr>
                <w:sz w:val="16"/>
              </w:rPr>
            </w:pPr>
            <w:r>
              <w:rPr>
                <w:sz w:val="16"/>
              </w:rPr>
              <w:t>C4-245462</w:t>
            </w:r>
          </w:p>
        </w:tc>
        <w:tc>
          <w:tcPr>
            <w:tcW w:w="1020" w:type="dxa"/>
          </w:tcPr>
          <w:p w14:paraId="2D059396" w14:textId="25150C46" w:rsidR="00DA4833" w:rsidRPr="00DA4833" w:rsidRDefault="00DA4833" w:rsidP="00DA4833">
            <w:pPr>
              <w:pStyle w:val="TAL"/>
              <w:rPr>
                <w:sz w:val="16"/>
              </w:rPr>
            </w:pPr>
            <w:r>
              <w:rPr>
                <w:sz w:val="16"/>
              </w:rPr>
              <w:t>agreed</w:t>
            </w:r>
          </w:p>
        </w:tc>
        <w:tc>
          <w:tcPr>
            <w:tcW w:w="1020" w:type="dxa"/>
          </w:tcPr>
          <w:p w14:paraId="49FBB0B1" w14:textId="3384ABC7" w:rsidR="00DA4833" w:rsidRPr="00DA4833" w:rsidRDefault="00DA4833" w:rsidP="00DA4833">
            <w:pPr>
              <w:pStyle w:val="TAL"/>
              <w:rPr>
                <w:sz w:val="16"/>
              </w:rPr>
            </w:pPr>
            <w:r>
              <w:rPr>
                <w:sz w:val="16"/>
              </w:rPr>
              <w:t>approved</w:t>
            </w:r>
          </w:p>
        </w:tc>
        <w:tc>
          <w:tcPr>
            <w:tcW w:w="1133" w:type="dxa"/>
          </w:tcPr>
          <w:p w14:paraId="57B64FEA" w14:textId="03BEBCAD" w:rsidR="00DA4833" w:rsidRPr="00DA4833" w:rsidRDefault="00DA4833" w:rsidP="00DA4833">
            <w:pPr>
              <w:pStyle w:val="TAL"/>
              <w:rPr>
                <w:sz w:val="16"/>
              </w:rPr>
            </w:pPr>
            <w:r>
              <w:rPr>
                <w:sz w:val="16"/>
              </w:rPr>
              <w:t>29.536</w:t>
            </w:r>
          </w:p>
        </w:tc>
        <w:tc>
          <w:tcPr>
            <w:tcW w:w="572" w:type="dxa"/>
          </w:tcPr>
          <w:p w14:paraId="0824A724" w14:textId="4758E1FC" w:rsidR="00DA4833" w:rsidRPr="00DA4833" w:rsidRDefault="00DA4833" w:rsidP="00DA4833">
            <w:pPr>
              <w:pStyle w:val="TAL"/>
              <w:rPr>
                <w:sz w:val="16"/>
              </w:rPr>
            </w:pPr>
            <w:r>
              <w:rPr>
                <w:sz w:val="16"/>
              </w:rPr>
              <w:t>0138</w:t>
            </w:r>
          </w:p>
        </w:tc>
        <w:tc>
          <w:tcPr>
            <w:tcW w:w="567" w:type="dxa"/>
          </w:tcPr>
          <w:p w14:paraId="012CCF79" w14:textId="37E24FAC" w:rsidR="00DA4833" w:rsidRPr="00DA4833" w:rsidRDefault="00DA4833" w:rsidP="00DA4833">
            <w:pPr>
              <w:pStyle w:val="TAL"/>
              <w:rPr>
                <w:sz w:val="16"/>
              </w:rPr>
            </w:pPr>
            <w:r>
              <w:rPr>
                <w:sz w:val="16"/>
              </w:rPr>
              <w:t>2</w:t>
            </w:r>
          </w:p>
        </w:tc>
        <w:tc>
          <w:tcPr>
            <w:tcW w:w="567" w:type="dxa"/>
          </w:tcPr>
          <w:p w14:paraId="2F1FFBB2" w14:textId="00174C22" w:rsidR="00DA4833" w:rsidRPr="00DA4833" w:rsidRDefault="00DA4833" w:rsidP="00DA4833">
            <w:pPr>
              <w:pStyle w:val="TAL"/>
              <w:rPr>
                <w:sz w:val="16"/>
              </w:rPr>
            </w:pPr>
            <w:r>
              <w:rPr>
                <w:sz w:val="16"/>
              </w:rPr>
              <w:t>F</w:t>
            </w:r>
          </w:p>
        </w:tc>
        <w:tc>
          <w:tcPr>
            <w:tcW w:w="510" w:type="dxa"/>
          </w:tcPr>
          <w:p w14:paraId="7907B1FB" w14:textId="18D0753E" w:rsidR="00DA4833" w:rsidRPr="00DA4833" w:rsidRDefault="00DA4833" w:rsidP="00DA4833">
            <w:pPr>
              <w:pStyle w:val="TAL"/>
              <w:rPr>
                <w:sz w:val="16"/>
              </w:rPr>
            </w:pPr>
            <w:r>
              <w:rPr>
                <w:sz w:val="16"/>
              </w:rPr>
              <w:t>Rel-18</w:t>
            </w:r>
          </w:p>
        </w:tc>
        <w:tc>
          <w:tcPr>
            <w:tcW w:w="661" w:type="dxa"/>
          </w:tcPr>
          <w:p w14:paraId="3743D91E" w14:textId="102E8A8B" w:rsidR="00DA4833" w:rsidRPr="00DA4833" w:rsidRDefault="00DA4833" w:rsidP="00DA4833">
            <w:pPr>
              <w:pStyle w:val="TAL"/>
              <w:rPr>
                <w:sz w:val="16"/>
              </w:rPr>
            </w:pPr>
            <w:r>
              <w:rPr>
                <w:sz w:val="16"/>
              </w:rPr>
              <w:t>18.7.0</w:t>
            </w:r>
          </w:p>
        </w:tc>
        <w:tc>
          <w:tcPr>
            <w:tcW w:w="2607" w:type="dxa"/>
          </w:tcPr>
          <w:p w14:paraId="40ED178F" w14:textId="6485AE69" w:rsidR="00DA4833" w:rsidRPr="00DA4833" w:rsidRDefault="00DA4833" w:rsidP="00DA4833">
            <w:pPr>
              <w:pStyle w:val="TAL"/>
              <w:rPr>
                <w:sz w:val="16"/>
              </w:rPr>
            </w:pPr>
            <w:r>
              <w:rPr>
                <w:sz w:val="16"/>
              </w:rPr>
              <w:t>NSAC handling on maximum number of UEs with at least one PDU Session/PDN Connection in Hierarchical architecture</w:t>
            </w:r>
          </w:p>
        </w:tc>
      </w:tr>
    </w:tbl>
    <w:p w14:paraId="54A0F9B9" w14:textId="77777777" w:rsidR="00DA4833" w:rsidRDefault="00DA4833" w:rsidP="00DA4833"/>
    <w:p w14:paraId="138FE87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63D98A" w14:textId="77777777" w:rsidR="00DA4833" w:rsidRDefault="00DA4833" w:rsidP="00DA4833">
      <w:pPr>
        <w:pStyle w:val="Heading3"/>
      </w:pPr>
      <w:bookmarkStart w:id="141" w:name="_Toc184894964"/>
      <w:r>
        <w:t>18.24</w:t>
      </w:r>
      <w:r>
        <w:tab/>
        <w:t>Mission critical system migration and interconnection enhancements [</w:t>
      </w:r>
      <w:proofErr w:type="spellStart"/>
      <w:r>
        <w:t>eMCSMI_IRail</w:t>
      </w:r>
      <w:proofErr w:type="spellEnd"/>
      <w:r>
        <w:t>]</w:t>
      </w:r>
      <w:bookmarkEnd w:id="141"/>
    </w:p>
    <w:p w14:paraId="09C5D382" w14:textId="77777777" w:rsidR="00DA4833" w:rsidRDefault="00DA4833" w:rsidP="00DA4833">
      <w:pPr>
        <w:pStyle w:val="Heading3"/>
      </w:pPr>
      <w:bookmarkStart w:id="142" w:name="_Toc184894965"/>
      <w:r>
        <w:t>18.25</w:t>
      </w:r>
      <w:r>
        <w:tab/>
        <w:t>CT aspects of application layer support for V2X services; Phase 3 [V2XAPP_Ph3]</w:t>
      </w:r>
      <w:bookmarkEnd w:id="142"/>
    </w:p>
    <w:p w14:paraId="12A525B4" w14:textId="62F7155D" w:rsidR="00DA4833" w:rsidRDefault="00DA4833" w:rsidP="00DA4833">
      <w:pPr>
        <w:rPr>
          <w:rFonts w:ascii="Arial" w:hAnsi="Arial" w:cs="Arial"/>
          <w:b/>
          <w:sz w:val="24"/>
        </w:rPr>
      </w:pPr>
      <w:r>
        <w:rPr>
          <w:rFonts w:ascii="Arial" w:hAnsi="Arial" w:cs="Arial"/>
          <w:b/>
          <w:color w:val="0000FF"/>
          <w:sz w:val="24"/>
        </w:rPr>
        <w:t>CP-243235</w:t>
      </w:r>
      <w:r>
        <w:rPr>
          <w:rFonts w:ascii="Arial" w:hAnsi="Arial" w:cs="Arial"/>
          <w:b/>
          <w:color w:val="0000FF"/>
          <w:sz w:val="24"/>
        </w:rPr>
        <w:tab/>
      </w:r>
      <w:r>
        <w:rPr>
          <w:rFonts w:ascii="Arial" w:hAnsi="Arial" w:cs="Arial"/>
          <w:b/>
          <w:sz w:val="24"/>
        </w:rPr>
        <w:t>CR pack on V2XAPP_Ph3</w:t>
      </w:r>
    </w:p>
    <w:p w14:paraId="58D0DF7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5053B4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A4833" w14:paraId="50EA095A" w14:textId="77777777" w:rsidTr="00DA4833">
        <w:tc>
          <w:tcPr>
            <w:tcW w:w="1133" w:type="dxa"/>
          </w:tcPr>
          <w:p w14:paraId="6B30E64A" w14:textId="3D75A1C1" w:rsidR="00DA4833" w:rsidRDefault="00DA4833" w:rsidP="00DA4833">
            <w:pPr>
              <w:pStyle w:val="TAH"/>
            </w:pPr>
            <w:r>
              <w:t>WG TDoc</w:t>
            </w:r>
          </w:p>
        </w:tc>
        <w:tc>
          <w:tcPr>
            <w:tcW w:w="1020" w:type="dxa"/>
          </w:tcPr>
          <w:p w14:paraId="4DFF8B62" w14:textId="64CB3DB5" w:rsidR="00DA4833" w:rsidRDefault="00DA4833" w:rsidP="00DA4833">
            <w:pPr>
              <w:pStyle w:val="TAH"/>
            </w:pPr>
            <w:r>
              <w:t xml:space="preserve">WG </w:t>
            </w:r>
            <w:proofErr w:type="spellStart"/>
            <w:r>
              <w:t>decisn</w:t>
            </w:r>
            <w:proofErr w:type="spellEnd"/>
          </w:p>
        </w:tc>
        <w:tc>
          <w:tcPr>
            <w:tcW w:w="1020" w:type="dxa"/>
          </w:tcPr>
          <w:p w14:paraId="5F931B05" w14:textId="640B255D" w:rsidR="00DA4833" w:rsidRDefault="00DA4833" w:rsidP="00DA4833">
            <w:pPr>
              <w:pStyle w:val="TAH"/>
            </w:pPr>
            <w:r>
              <w:t xml:space="preserve">TSG </w:t>
            </w:r>
            <w:proofErr w:type="spellStart"/>
            <w:r>
              <w:t>decisn</w:t>
            </w:r>
            <w:proofErr w:type="spellEnd"/>
          </w:p>
        </w:tc>
        <w:tc>
          <w:tcPr>
            <w:tcW w:w="1133" w:type="dxa"/>
          </w:tcPr>
          <w:p w14:paraId="298088A7" w14:textId="1AA54E1C" w:rsidR="00DA4833" w:rsidRDefault="00DA4833" w:rsidP="00DA4833">
            <w:pPr>
              <w:pStyle w:val="TAH"/>
            </w:pPr>
            <w:r>
              <w:t>Spec</w:t>
            </w:r>
          </w:p>
        </w:tc>
        <w:tc>
          <w:tcPr>
            <w:tcW w:w="572" w:type="dxa"/>
          </w:tcPr>
          <w:p w14:paraId="43072F7B" w14:textId="52B23C2C" w:rsidR="00DA4833" w:rsidRDefault="00DA4833" w:rsidP="00DA4833">
            <w:pPr>
              <w:pStyle w:val="TAH"/>
            </w:pPr>
            <w:r>
              <w:t>CR</w:t>
            </w:r>
          </w:p>
        </w:tc>
        <w:tc>
          <w:tcPr>
            <w:tcW w:w="567" w:type="dxa"/>
          </w:tcPr>
          <w:p w14:paraId="05B56019" w14:textId="1ABB4013" w:rsidR="00DA4833" w:rsidRDefault="00DA4833" w:rsidP="00DA4833">
            <w:pPr>
              <w:pStyle w:val="TAH"/>
            </w:pPr>
            <w:r>
              <w:t>rev</w:t>
            </w:r>
          </w:p>
        </w:tc>
        <w:tc>
          <w:tcPr>
            <w:tcW w:w="567" w:type="dxa"/>
          </w:tcPr>
          <w:p w14:paraId="1A344D77" w14:textId="1C95D572" w:rsidR="00DA4833" w:rsidRDefault="00DA4833" w:rsidP="00DA4833">
            <w:pPr>
              <w:pStyle w:val="TAH"/>
            </w:pPr>
            <w:r>
              <w:t>cat</w:t>
            </w:r>
          </w:p>
        </w:tc>
        <w:tc>
          <w:tcPr>
            <w:tcW w:w="510" w:type="dxa"/>
          </w:tcPr>
          <w:p w14:paraId="638C926A" w14:textId="3B2A4743" w:rsidR="00DA4833" w:rsidRDefault="00DA4833" w:rsidP="00DA4833">
            <w:pPr>
              <w:pStyle w:val="TAH"/>
            </w:pPr>
            <w:proofErr w:type="spellStart"/>
            <w:r>
              <w:t>Rel</w:t>
            </w:r>
            <w:proofErr w:type="spellEnd"/>
          </w:p>
        </w:tc>
        <w:tc>
          <w:tcPr>
            <w:tcW w:w="661" w:type="dxa"/>
          </w:tcPr>
          <w:p w14:paraId="22D9D197" w14:textId="5FFCAECD"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194A429C" w14:textId="7BCAEA07" w:rsidR="00DA4833" w:rsidRDefault="00DA4833" w:rsidP="00DA4833">
            <w:pPr>
              <w:pStyle w:val="TAH"/>
            </w:pPr>
            <w:r>
              <w:t>Title</w:t>
            </w:r>
          </w:p>
        </w:tc>
      </w:tr>
      <w:tr w:rsidR="00DA4833" w14:paraId="6253A565" w14:textId="77777777" w:rsidTr="00DA4833">
        <w:tc>
          <w:tcPr>
            <w:tcW w:w="1133" w:type="dxa"/>
          </w:tcPr>
          <w:p w14:paraId="17829194" w14:textId="3DFD0EF4" w:rsidR="00DA4833" w:rsidRPr="00DA4833" w:rsidRDefault="00DA4833" w:rsidP="00DA4833">
            <w:pPr>
              <w:pStyle w:val="TAL"/>
              <w:rPr>
                <w:sz w:val="16"/>
              </w:rPr>
            </w:pPr>
            <w:r>
              <w:rPr>
                <w:sz w:val="16"/>
              </w:rPr>
              <w:t>C1-245813</w:t>
            </w:r>
          </w:p>
        </w:tc>
        <w:tc>
          <w:tcPr>
            <w:tcW w:w="1020" w:type="dxa"/>
          </w:tcPr>
          <w:p w14:paraId="07179211" w14:textId="30336967" w:rsidR="00DA4833" w:rsidRPr="00DA4833" w:rsidRDefault="00DA4833" w:rsidP="00DA4833">
            <w:pPr>
              <w:pStyle w:val="TAL"/>
              <w:rPr>
                <w:sz w:val="16"/>
              </w:rPr>
            </w:pPr>
            <w:r>
              <w:rPr>
                <w:sz w:val="16"/>
              </w:rPr>
              <w:t>agreed</w:t>
            </w:r>
          </w:p>
        </w:tc>
        <w:tc>
          <w:tcPr>
            <w:tcW w:w="1020" w:type="dxa"/>
          </w:tcPr>
          <w:p w14:paraId="2E4B4B9A" w14:textId="3F5F6830" w:rsidR="00DA4833" w:rsidRPr="00DA4833" w:rsidRDefault="00DA4833" w:rsidP="00DA4833">
            <w:pPr>
              <w:pStyle w:val="TAL"/>
              <w:rPr>
                <w:sz w:val="16"/>
              </w:rPr>
            </w:pPr>
            <w:r>
              <w:rPr>
                <w:sz w:val="16"/>
              </w:rPr>
              <w:t>approved</w:t>
            </w:r>
          </w:p>
        </w:tc>
        <w:tc>
          <w:tcPr>
            <w:tcW w:w="1133" w:type="dxa"/>
          </w:tcPr>
          <w:p w14:paraId="19A019FB" w14:textId="4A2CD620" w:rsidR="00DA4833" w:rsidRPr="00DA4833" w:rsidRDefault="00DA4833" w:rsidP="00DA4833">
            <w:pPr>
              <w:pStyle w:val="TAL"/>
              <w:rPr>
                <w:sz w:val="16"/>
              </w:rPr>
            </w:pPr>
            <w:r>
              <w:rPr>
                <w:sz w:val="16"/>
              </w:rPr>
              <w:t>24.486</w:t>
            </w:r>
          </w:p>
        </w:tc>
        <w:tc>
          <w:tcPr>
            <w:tcW w:w="572" w:type="dxa"/>
          </w:tcPr>
          <w:p w14:paraId="2E116D27" w14:textId="351F578D" w:rsidR="00DA4833" w:rsidRPr="00DA4833" w:rsidRDefault="00DA4833" w:rsidP="00DA4833">
            <w:pPr>
              <w:pStyle w:val="TAL"/>
              <w:rPr>
                <w:sz w:val="16"/>
              </w:rPr>
            </w:pPr>
            <w:r>
              <w:rPr>
                <w:sz w:val="16"/>
              </w:rPr>
              <w:t>0181</w:t>
            </w:r>
          </w:p>
        </w:tc>
        <w:tc>
          <w:tcPr>
            <w:tcW w:w="567" w:type="dxa"/>
          </w:tcPr>
          <w:p w14:paraId="6D954922" w14:textId="0E6E9278" w:rsidR="00DA4833" w:rsidRPr="00DA4833" w:rsidRDefault="00DA4833" w:rsidP="00DA4833">
            <w:pPr>
              <w:pStyle w:val="TAL"/>
              <w:rPr>
                <w:sz w:val="16"/>
              </w:rPr>
            </w:pPr>
            <w:r>
              <w:rPr>
                <w:sz w:val="16"/>
              </w:rPr>
              <w:t>1</w:t>
            </w:r>
          </w:p>
        </w:tc>
        <w:tc>
          <w:tcPr>
            <w:tcW w:w="567" w:type="dxa"/>
          </w:tcPr>
          <w:p w14:paraId="132380A2" w14:textId="42F5BBB1" w:rsidR="00DA4833" w:rsidRPr="00DA4833" w:rsidRDefault="00DA4833" w:rsidP="00DA4833">
            <w:pPr>
              <w:pStyle w:val="TAL"/>
              <w:rPr>
                <w:sz w:val="16"/>
              </w:rPr>
            </w:pPr>
            <w:r>
              <w:rPr>
                <w:sz w:val="16"/>
              </w:rPr>
              <w:t>F</w:t>
            </w:r>
          </w:p>
        </w:tc>
        <w:tc>
          <w:tcPr>
            <w:tcW w:w="510" w:type="dxa"/>
          </w:tcPr>
          <w:p w14:paraId="540A9440" w14:textId="682E54AF" w:rsidR="00DA4833" w:rsidRPr="00DA4833" w:rsidRDefault="00DA4833" w:rsidP="00DA4833">
            <w:pPr>
              <w:pStyle w:val="TAL"/>
              <w:rPr>
                <w:sz w:val="16"/>
              </w:rPr>
            </w:pPr>
            <w:r>
              <w:rPr>
                <w:sz w:val="16"/>
              </w:rPr>
              <w:t>Rel-18</w:t>
            </w:r>
          </w:p>
        </w:tc>
        <w:tc>
          <w:tcPr>
            <w:tcW w:w="661" w:type="dxa"/>
          </w:tcPr>
          <w:p w14:paraId="34E64D71" w14:textId="5473A02E" w:rsidR="00DA4833" w:rsidRPr="00DA4833" w:rsidRDefault="00DA4833" w:rsidP="00DA4833">
            <w:pPr>
              <w:pStyle w:val="TAL"/>
              <w:rPr>
                <w:sz w:val="16"/>
              </w:rPr>
            </w:pPr>
            <w:r>
              <w:rPr>
                <w:sz w:val="16"/>
              </w:rPr>
              <w:t>18.4.0</w:t>
            </w:r>
          </w:p>
        </w:tc>
        <w:tc>
          <w:tcPr>
            <w:tcW w:w="2607" w:type="dxa"/>
          </w:tcPr>
          <w:p w14:paraId="0235BB00" w14:textId="72D4E00C" w:rsidR="00DA4833" w:rsidRPr="00DA4833" w:rsidRDefault="00DA4833" w:rsidP="00DA4833">
            <w:pPr>
              <w:pStyle w:val="TAL"/>
              <w:rPr>
                <w:sz w:val="16"/>
              </w:rPr>
            </w:pPr>
            <w:r>
              <w:rPr>
                <w:sz w:val="16"/>
              </w:rPr>
              <w:t>Correction to undefined references under clauses 6.16 and 8.5</w:t>
            </w:r>
          </w:p>
        </w:tc>
      </w:tr>
    </w:tbl>
    <w:p w14:paraId="59944B8F" w14:textId="77777777" w:rsidR="00DA4833" w:rsidRDefault="00DA4833" w:rsidP="00DA4833"/>
    <w:p w14:paraId="2D8FCDF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3AD19E" w14:textId="77777777" w:rsidR="00DA4833" w:rsidRDefault="00DA4833" w:rsidP="00DA4833">
      <w:pPr>
        <w:pStyle w:val="Heading3"/>
      </w:pPr>
      <w:bookmarkStart w:id="143" w:name="_Toc184894966"/>
      <w:r>
        <w:t>18.26</w:t>
      </w:r>
      <w:r>
        <w:tab/>
        <w:t>CT aspects of proximity based services in 5GS Phase 2 [5G_ProSe_Ph2]</w:t>
      </w:r>
      <w:bookmarkEnd w:id="143"/>
    </w:p>
    <w:p w14:paraId="5613013B" w14:textId="6161D67F" w:rsidR="00DA4833" w:rsidRDefault="00DA4833" w:rsidP="00DA4833">
      <w:pPr>
        <w:rPr>
          <w:rFonts w:ascii="Arial" w:hAnsi="Arial" w:cs="Arial"/>
          <w:b/>
          <w:sz w:val="24"/>
        </w:rPr>
      </w:pPr>
      <w:r>
        <w:rPr>
          <w:rFonts w:ascii="Arial" w:hAnsi="Arial" w:cs="Arial"/>
          <w:b/>
          <w:color w:val="0000FF"/>
          <w:sz w:val="24"/>
        </w:rPr>
        <w:t>CP-243203</w:t>
      </w:r>
      <w:r>
        <w:rPr>
          <w:rFonts w:ascii="Arial" w:hAnsi="Arial" w:cs="Arial"/>
          <w:b/>
          <w:color w:val="0000FF"/>
          <w:sz w:val="24"/>
        </w:rPr>
        <w:tab/>
      </w:r>
      <w:r>
        <w:rPr>
          <w:rFonts w:ascii="Arial" w:hAnsi="Arial" w:cs="Arial"/>
          <w:b/>
          <w:sz w:val="24"/>
        </w:rPr>
        <w:t>CR pack on 5G_ProSe_Ph2</w:t>
      </w:r>
    </w:p>
    <w:p w14:paraId="1D58567F"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982D3F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A4833" w14:paraId="03F0E249" w14:textId="77777777" w:rsidTr="00DA4833">
        <w:tc>
          <w:tcPr>
            <w:tcW w:w="1133" w:type="dxa"/>
          </w:tcPr>
          <w:p w14:paraId="0093675B" w14:textId="4B25B634" w:rsidR="00DA4833" w:rsidRDefault="00DA4833" w:rsidP="00DA4833">
            <w:pPr>
              <w:pStyle w:val="TAH"/>
            </w:pPr>
            <w:r>
              <w:lastRenderedPageBreak/>
              <w:t>WG TDoc</w:t>
            </w:r>
          </w:p>
        </w:tc>
        <w:tc>
          <w:tcPr>
            <w:tcW w:w="1020" w:type="dxa"/>
          </w:tcPr>
          <w:p w14:paraId="31F0C20F" w14:textId="00CBBEC3" w:rsidR="00DA4833" w:rsidRDefault="00DA4833" w:rsidP="00DA4833">
            <w:pPr>
              <w:pStyle w:val="TAH"/>
            </w:pPr>
            <w:r>
              <w:t xml:space="preserve">WG </w:t>
            </w:r>
            <w:proofErr w:type="spellStart"/>
            <w:r>
              <w:t>decisn</w:t>
            </w:r>
            <w:proofErr w:type="spellEnd"/>
          </w:p>
        </w:tc>
        <w:tc>
          <w:tcPr>
            <w:tcW w:w="1020" w:type="dxa"/>
          </w:tcPr>
          <w:p w14:paraId="7C519589" w14:textId="2361F876" w:rsidR="00DA4833" w:rsidRDefault="00DA4833" w:rsidP="00DA4833">
            <w:pPr>
              <w:pStyle w:val="TAH"/>
            </w:pPr>
            <w:r>
              <w:t xml:space="preserve">TSG </w:t>
            </w:r>
            <w:proofErr w:type="spellStart"/>
            <w:r>
              <w:t>decisn</w:t>
            </w:r>
            <w:proofErr w:type="spellEnd"/>
          </w:p>
        </w:tc>
        <w:tc>
          <w:tcPr>
            <w:tcW w:w="1133" w:type="dxa"/>
          </w:tcPr>
          <w:p w14:paraId="60E2972D" w14:textId="00859480" w:rsidR="00DA4833" w:rsidRDefault="00DA4833" w:rsidP="00DA4833">
            <w:pPr>
              <w:pStyle w:val="TAH"/>
            </w:pPr>
            <w:r>
              <w:t>Spec</w:t>
            </w:r>
          </w:p>
        </w:tc>
        <w:tc>
          <w:tcPr>
            <w:tcW w:w="572" w:type="dxa"/>
          </w:tcPr>
          <w:p w14:paraId="6FCE78E1" w14:textId="1F9E9202" w:rsidR="00DA4833" w:rsidRDefault="00DA4833" w:rsidP="00DA4833">
            <w:pPr>
              <w:pStyle w:val="TAH"/>
            </w:pPr>
            <w:r>
              <w:t>CR</w:t>
            </w:r>
          </w:p>
        </w:tc>
        <w:tc>
          <w:tcPr>
            <w:tcW w:w="567" w:type="dxa"/>
          </w:tcPr>
          <w:p w14:paraId="5F004047" w14:textId="21542BF6" w:rsidR="00DA4833" w:rsidRDefault="00DA4833" w:rsidP="00DA4833">
            <w:pPr>
              <w:pStyle w:val="TAH"/>
            </w:pPr>
            <w:r>
              <w:t>rev</w:t>
            </w:r>
          </w:p>
        </w:tc>
        <w:tc>
          <w:tcPr>
            <w:tcW w:w="567" w:type="dxa"/>
          </w:tcPr>
          <w:p w14:paraId="27AEDD67" w14:textId="35273FCE" w:rsidR="00DA4833" w:rsidRDefault="00DA4833" w:rsidP="00DA4833">
            <w:pPr>
              <w:pStyle w:val="TAH"/>
            </w:pPr>
            <w:r>
              <w:t>cat</w:t>
            </w:r>
          </w:p>
        </w:tc>
        <w:tc>
          <w:tcPr>
            <w:tcW w:w="510" w:type="dxa"/>
          </w:tcPr>
          <w:p w14:paraId="7A708AB0" w14:textId="3DC78798" w:rsidR="00DA4833" w:rsidRDefault="00DA4833" w:rsidP="00DA4833">
            <w:pPr>
              <w:pStyle w:val="TAH"/>
            </w:pPr>
            <w:proofErr w:type="spellStart"/>
            <w:r>
              <w:t>Rel</w:t>
            </w:r>
            <w:proofErr w:type="spellEnd"/>
          </w:p>
        </w:tc>
        <w:tc>
          <w:tcPr>
            <w:tcW w:w="661" w:type="dxa"/>
          </w:tcPr>
          <w:p w14:paraId="4A856CB6" w14:textId="2AA9B02E"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BA855CF" w14:textId="4AD8A602" w:rsidR="00DA4833" w:rsidRDefault="00DA4833" w:rsidP="00DA4833">
            <w:pPr>
              <w:pStyle w:val="TAH"/>
            </w:pPr>
            <w:r>
              <w:t>Title</w:t>
            </w:r>
          </w:p>
        </w:tc>
      </w:tr>
      <w:tr w:rsidR="00DA4833" w14:paraId="6618EB40" w14:textId="77777777" w:rsidTr="00DA4833">
        <w:tc>
          <w:tcPr>
            <w:tcW w:w="1133" w:type="dxa"/>
          </w:tcPr>
          <w:p w14:paraId="6FA3915B" w14:textId="6505DC60" w:rsidR="00DA4833" w:rsidRPr="00DA4833" w:rsidRDefault="00DA4833" w:rsidP="00DA4833">
            <w:pPr>
              <w:pStyle w:val="TAL"/>
              <w:rPr>
                <w:sz w:val="16"/>
              </w:rPr>
            </w:pPr>
            <w:r>
              <w:rPr>
                <w:sz w:val="16"/>
              </w:rPr>
              <w:t>C1-245306</w:t>
            </w:r>
          </w:p>
        </w:tc>
        <w:tc>
          <w:tcPr>
            <w:tcW w:w="1020" w:type="dxa"/>
          </w:tcPr>
          <w:p w14:paraId="710C3788" w14:textId="2CE43ED2" w:rsidR="00DA4833" w:rsidRPr="00DA4833" w:rsidRDefault="00DA4833" w:rsidP="00DA4833">
            <w:pPr>
              <w:pStyle w:val="TAL"/>
              <w:rPr>
                <w:sz w:val="16"/>
              </w:rPr>
            </w:pPr>
            <w:r>
              <w:rPr>
                <w:sz w:val="16"/>
              </w:rPr>
              <w:t>agreed</w:t>
            </w:r>
          </w:p>
        </w:tc>
        <w:tc>
          <w:tcPr>
            <w:tcW w:w="1020" w:type="dxa"/>
          </w:tcPr>
          <w:p w14:paraId="7CBB56C3" w14:textId="4B4AC000" w:rsidR="00DA4833" w:rsidRPr="00DA4833" w:rsidRDefault="00DA4833" w:rsidP="00DA4833">
            <w:pPr>
              <w:pStyle w:val="TAL"/>
              <w:rPr>
                <w:sz w:val="16"/>
              </w:rPr>
            </w:pPr>
            <w:r>
              <w:rPr>
                <w:sz w:val="16"/>
              </w:rPr>
              <w:t>approved</w:t>
            </w:r>
          </w:p>
        </w:tc>
        <w:tc>
          <w:tcPr>
            <w:tcW w:w="1133" w:type="dxa"/>
          </w:tcPr>
          <w:p w14:paraId="39FC6882" w14:textId="0DB4A54E" w:rsidR="00DA4833" w:rsidRPr="00DA4833" w:rsidRDefault="00DA4833" w:rsidP="00DA4833">
            <w:pPr>
              <w:pStyle w:val="TAL"/>
              <w:rPr>
                <w:sz w:val="16"/>
              </w:rPr>
            </w:pPr>
            <w:r>
              <w:rPr>
                <w:sz w:val="16"/>
              </w:rPr>
              <w:t>24.554</w:t>
            </w:r>
          </w:p>
        </w:tc>
        <w:tc>
          <w:tcPr>
            <w:tcW w:w="572" w:type="dxa"/>
          </w:tcPr>
          <w:p w14:paraId="23420BD6" w14:textId="66366AFD" w:rsidR="00DA4833" w:rsidRPr="00DA4833" w:rsidRDefault="00DA4833" w:rsidP="00DA4833">
            <w:pPr>
              <w:pStyle w:val="TAL"/>
              <w:rPr>
                <w:sz w:val="16"/>
              </w:rPr>
            </w:pPr>
            <w:r>
              <w:rPr>
                <w:sz w:val="16"/>
              </w:rPr>
              <w:t>0602</w:t>
            </w:r>
          </w:p>
        </w:tc>
        <w:tc>
          <w:tcPr>
            <w:tcW w:w="567" w:type="dxa"/>
          </w:tcPr>
          <w:p w14:paraId="37CCC498" w14:textId="77777777" w:rsidR="00DA4833" w:rsidRPr="00DA4833" w:rsidRDefault="00DA4833" w:rsidP="00DA4833">
            <w:pPr>
              <w:pStyle w:val="TAL"/>
              <w:rPr>
                <w:sz w:val="16"/>
              </w:rPr>
            </w:pPr>
          </w:p>
        </w:tc>
        <w:tc>
          <w:tcPr>
            <w:tcW w:w="567" w:type="dxa"/>
          </w:tcPr>
          <w:p w14:paraId="459EC95E" w14:textId="50B35AF4" w:rsidR="00DA4833" w:rsidRPr="00DA4833" w:rsidRDefault="00DA4833" w:rsidP="00DA4833">
            <w:pPr>
              <w:pStyle w:val="TAL"/>
              <w:rPr>
                <w:sz w:val="16"/>
              </w:rPr>
            </w:pPr>
            <w:r>
              <w:rPr>
                <w:sz w:val="16"/>
              </w:rPr>
              <w:t>F</w:t>
            </w:r>
          </w:p>
        </w:tc>
        <w:tc>
          <w:tcPr>
            <w:tcW w:w="510" w:type="dxa"/>
          </w:tcPr>
          <w:p w14:paraId="77A0064B" w14:textId="0BB523D3" w:rsidR="00DA4833" w:rsidRPr="00DA4833" w:rsidRDefault="00DA4833" w:rsidP="00DA4833">
            <w:pPr>
              <w:pStyle w:val="TAL"/>
              <w:rPr>
                <w:sz w:val="16"/>
              </w:rPr>
            </w:pPr>
            <w:r>
              <w:rPr>
                <w:sz w:val="16"/>
              </w:rPr>
              <w:t>Rel-18</w:t>
            </w:r>
          </w:p>
        </w:tc>
        <w:tc>
          <w:tcPr>
            <w:tcW w:w="661" w:type="dxa"/>
          </w:tcPr>
          <w:p w14:paraId="511E61B5" w14:textId="3F2C1FAF" w:rsidR="00DA4833" w:rsidRPr="00DA4833" w:rsidRDefault="00DA4833" w:rsidP="00DA4833">
            <w:pPr>
              <w:pStyle w:val="TAL"/>
              <w:rPr>
                <w:sz w:val="16"/>
              </w:rPr>
            </w:pPr>
            <w:r>
              <w:rPr>
                <w:sz w:val="16"/>
              </w:rPr>
              <w:t>18.6.0</w:t>
            </w:r>
          </w:p>
        </w:tc>
        <w:tc>
          <w:tcPr>
            <w:tcW w:w="2607" w:type="dxa"/>
          </w:tcPr>
          <w:p w14:paraId="15973D57" w14:textId="1AC841BC" w:rsidR="00DA4833" w:rsidRPr="00DA4833" w:rsidRDefault="00DA4833" w:rsidP="00DA4833">
            <w:pPr>
              <w:pStyle w:val="TAL"/>
              <w:rPr>
                <w:sz w:val="16"/>
              </w:rPr>
            </w:pPr>
            <w:r>
              <w:rPr>
                <w:sz w:val="16"/>
              </w:rPr>
              <w:t>Correction to the statement on PEI</w:t>
            </w:r>
          </w:p>
        </w:tc>
      </w:tr>
      <w:tr w:rsidR="00DA4833" w14:paraId="668D6DFB" w14:textId="77777777" w:rsidTr="00DA4833">
        <w:tc>
          <w:tcPr>
            <w:tcW w:w="1133" w:type="dxa"/>
          </w:tcPr>
          <w:p w14:paraId="3CE81F62" w14:textId="5AC12886" w:rsidR="00DA4833" w:rsidRPr="00DA4833" w:rsidRDefault="00DA4833" w:rsidP="00DA4833">
            <w:pPr>
              <w:pStyle w:val="TAL"/>
              <w:rPr>
                <w:sz w:val="16"/>
              </w:rPr>
            </w:pPr>
            <w:r>
              <w:rPr>
                <w:sz w:val="16"/>
              </w:rPr>
              <w:t>C1-245307</w:t>
            </w:r>
          </w:p>
        </w:tc>
        <w:tc>
          <w:tcPr>
            <w:tcW w:w="1020" w:type="dxa"/>
          </w:tcPr>
          <w:p w14:paraId="3008C6AC" w14:textId="3F3C7D90" w:rsidR="00DA4833" w:rsidRPr="00DA4833" w:rsidRDefault="00DA4833" w:rsidP="00DA4833">
            <w:pPr>
              <w:pStyle w:val="TAL"/>
              <w:rPr>
                <w:sz w:val="16"/>
              </w:rPr>
            </w:pPr>
            <w:r>
              <w:rPr>
                <w:sz w:val="16"/>
              </w:rPr>
              <w:t>agreed</w:t>
            </w:r>
          </w:p>
        </w:tc>
        <w:tc>
          <w:tcPr>
            <w:tcW w:w="1020" w:type="dxa"/>
          </w:tcPr>
          <w:p w14:paraId="5BBA86AE" w14:textId="0EA9D1D6" w:rsidR="00DA4833" w:rsidRPr="00DA4833" w:rsidRDefault="00DA4833" w:rsidP="00DA4833">
            <w:pPr>
              <w:pStyle w:val="TAL"/>
              <w:rPr>
                <w:sz w:val="16"/>
              </w:rPr>
            </w:pPr>
            <w:r>
              <w:rPr>
                <w:sz w:val="16"/>
              </w:rPr>
              <w:t>approved</w:t>
            </w:r>
          </w:p>
        </w:tc>
        <w:tc>
          <w:tcPr>
            <w:tcW w:w="1133" w:type="dxa"/>
          </w:tcPr>
          <w:p w14:paraId="1DCDA505" w14:textId="23E3AE06" w:rsidR="00DA4833" w:rsidRPr="00DA4833" w:rsidRDefault="00DA4833" w:rsidP="00DA4833">
            <w:pPr>
              <w:pStyle w:val="TAL"/>
              <w:rPr>
                <w:sz w:val="16"/>
              </w:rPr>
            </w:pPr>
            <w:r>
              <w:rPr>
                <w:sz w:val="16"/>
              </w:rPr>
              <w:t>24.554</w:t>
            </w:r>
          </w:p>
        </w:tc>
        <w:tc>
          <w:tcPr>
            <w:tcW w:w="572" w:type="dxa"/>
          </w:tcPr>
          <w:p w14:paraId="75406231" w14:textId="7097E741" w:rsidR="00DA4833" w:rsidRPr="00DA4833" w:rsidRDefault="00DA4833" w:rsidP="00DA4833">
            <w:pPr>
              <w:pStyle w:val="TAL"/>
              <w:rPr>
                <w:sz w:val="16"/>
              </w:rPr>
            </w:pPr>
            <w:r>
              <w:rPr>
                <w:sz w:val="16"/>
              </w:rPr>
              <w:t>0603</w:t>
            </w:r>
          </w:p>
        </w:tc>
        <w:tc>
          <w:tcPr>
            <w:tcW w:w="567" w:type="dxa"/>
          </w:tcPr>
          <w:p w14:paraId="4203E68A" w14:textId="77777777" w:rsidR="00DA4833" w:rsidRPr="00DA4833" w:rsidRDefault="00DA4833" w:rsidP="00DA4833">
            <w:pPr>
              <w:pStyle w:val="TAL"/>
              <w:rPr>
                <w:sz w:val="16"/>
              </w:rPr>
            </w:pPr>
          </w:p>
        </w:tc>
        <w:tc>
          <w:tcPr>
            <w:tcW w:w="567" w:type="dxa"/>
          </w:tcPr>
          <w:p w14:paraId="2AB015F9" w14:textId="0E8FA8F8" w:rsidR="00DA4833" w:rsidRPr="00DA4833" w:rsidRDefault="00DA4833" w:rsidP="00DA4833">
            <w:pPr>
              <w:pStyle w:val="TAL"/>
              <w:rPr>
                <w:sz w:val="16"/>
              </w:rPr>
            </w:pPr>
            <w:r>
              <w:rPr>
                <w:sz w:val="16"/>
              </w:rPr>
              <w:t>F</w:t>
            </w:r>
          </w:p>
        </w:tc>
        <w:tc>
          <w:tcPr>
            <w:tcW w:w="510" w:type="dxa"/>
          </w:tcPr>
          <w:p w14:paraId="4047C321" w14:textId="3851EB6A" w:rsidR="00DA4833" w:rsidRPr="00DA4833" w:rsidRDefault="00DA4833" w:rsidP="00DA4833">
            <w:pPr>
              <w:pStyle w:val="TAL"/>
              <w:rPr>
                <w:sz w:val="16"/>
              </w:rPr>
            </w:pPr>
            <w:r>
              <w:rPr>
                <w:sz w:val="16"/>
              </w:rPr>
              <w:t>Rel-18</w:t>
            </w:r>
          </w:p>
        </w:tc>
        <w:tc>
          <w:tcPr>
            <w:tcW w:w="661" w:type="dxa"/>
          </w:tcPr>
          <w:p w14:paraId="1C15A261" w14:textId="39C119A0" w:rsidR="00DA4833" w:rsidRPr="00DA4833" w:rsidRDefault="00DA4833" w:rsidP="00DA4833">
            <w:pPr>
              <w:pStyle w:val="TAL"/>
              <w:rPr>
                <w:sz w:val="16"/>
              </w:rPr>
            </w:pPr>
            <w:r>
              <w:rPr>
                <w:sz w:val="16"/>
              </w:rPr>
              <w:t>18.6.0</w:t>
            </w:r>
          </w:p>
        </w:tc>
        <w:tc>
          <w:tcPr>
            <w:tcW w:w="2607" w:type="dxa"/>
          </w:tcPr>
          <w:p w14:paraId="05033178" w14:textId="4000D9FB" w:rsidR="00DA4833" w:rsidRPr="00DA4833" w:rsidRDefault="00DA4833" w:rsidP="00DA4833">
            <w:pPr>
              <w:pStyle w:val="TAL"/>
              <w:rPr>
                <w:sz w:val="16"/>
              </w:rPr>
            </w:pPr>
            <w:r>
              <w:rPr>
                <w:sz w:val="16"/>
              </w:rPr>
              <w:t>Clarification on using DNS to obtain target end UE via UE-to-UE relay</w:t>
            </w:r>
          </w:p>
        </w:tc>
      </w:tr>
      <w:tr w:rsidR="00DA4833" w14:paraId="1F7C7646" w14:textId="77777777" w:rsidTr="00DA4833">
        <w:tc>
          <w:tcPr>
            <w:tcW w:w="1133" w:type="dxa"/>
          </w:tcPr>
          <w:p w14:paraId="3358C265" w14:textId="04D22E14" w:rsidR="00DA4833" w:rsidRPr="00DA4833" w:rsidRDefault="00DA4833" w:rsidP="00DA4833">
            <w:pPr>
              <w:pStyle w:val="TAL"/>
              <w:rPr>
                <w:sz w:val="16"/>
              </w:rPr>
            </w:pPr>
            <w:r>
              <w:rPr>
                <w:sz w:val="16"/>
              </w:rPr>
              <w:t>C1-245828</w:t>
            </w:r>
          </w:p>
        </w:tc>
        <w:tc>
          <w:tcPr>
            <w:tcW w:w="1020" w:type="dxa"/>
          </w:tcPr>
          <w:p w14:paraId="6F2671CF" w14:textId="0E3E7628" w:rsidR="00DA4833" w:rsidRPr="00DA4833" w:rsidRDefault="00DA4833" w:rsidP="00DA4833">
            <w:pPr>
              <w:pStyle w:val="TAL"/>
              <w:rPr>
                <w:sz w:val="16"/>
              </w:rPr>
            </w:pPr>
            <w:r>
              <w:rPr>
                <w:sz w:val="16"/>
              </w:rPr>
              <w:t>agreed</w:t>
            </w:r>
          </w:p>
        </w:tc>
        <w:tc>
          <w:tcPr>
            <w:tcW w:w="1020" w:type="dxa"/>
          </w:tcPr>
          <w:p w14:paraId="30E8F93A" w14:textId="0D479B8D" w:rsidR="00DA4833" w:rsidRPr="00DA4833" w:rsidRDefault="00DA4833" w:rsidP="00DA4833">
            <w:pPr>
              <w:pStyle w:val="TAL"/>
              <w:rPr>
                <w:sz w:val="16"/>
              </w:rPr>
            </w:pPr>
            <w:r>
              <w:rPr>
                <w:sz w:val="16"/>
              </w:rPr>
              <w:t>approved</w:t>
            </w:r>
          </w:p>
        </w:tc>
        <w:tc>
          <w:tcPr>
            <w:tcW w:w="1133" w:type="dxa"/>
          </w:tcPr>
          <w:p w14:paraId="74ADF69E" w14:textId="0F271A7C" w:rsidR="00DA4833" w:rsidRPr="00DA4833" w:rsidRDefault="00DA4833" w:rsidP="00DA4833">
            <w:pPr>
              <w:pStyle w:val="TAL"/>
              <w:rPr>
                <w:sz w:val="16"/>
              </w:rPr>
            </w:pPr>
            <w:r>
              <w:rPr>
                <w:sz w:val="16"/>
              </w:rPr>
              <w:t>24.554</w:t>
            </w:r>
          </w:p>
        </w:tc>
        <w:tc>
          <w:tcPr>
            <w:tcW w:w="572" w:type="dxa"/>
          </w:tcPr>
          <w:p w14:paraId="50DAEF5A" w14:textId="6A2FCB9B" w:rsidR="00DA4833" w:rsidRPr="00DA4833" w:rsidRDefault="00DA4833" w:rsidP="00DA4833">
            <w:pPr>
              <w:pStyle w:val="TAL"/>
              <w:rPr>
                <w:sz w:val="16"/>
              </w:rPr>
            </w:pPr>
            <w:r>
              <w:rPr>
                <w:sz w:val="16"/>
              </w:rPr>
              <w:t>0596</w:t>
            </w:r>
          </w:p>
        </w:tc>
        <w:tc>
          <w:tcPr>
            <w:tcW w:w="567" w:type="dxa"/>
          </w:tcPr>
          <w:p w14:paraId="7A1D3585" w14:textId="46A2DADD" w:rsidR="00DA4833" w:rsidRPr="00DA4833" w:rsidRDefault="00DA4833" w:rsidP="00DA4833">
            <w:pPr>
              <w:pStyle w:val="TAL"/>
              <w:rPr>
                <w:sz w:val="16"/>
              </w:rPr>
            </w:pPr>
            <w:r>
              <w:rPr>
                <w:sz w:val="16"/>
              </w:rPr>
              <w:t>1</w:t>
            </w:r>
          </w:p>
        </w:tc>
        <w:tc>
          <w:tcPr>
            <w:tcW w:w="567" w:type="dxa"/>
          </w:tcPr>
          <w:p w14:paraId="4D9B29C0" w14:textId="70B33D27" w:rsidR="00DA4833" w:rsidRPr="00DA4833" w:rsidRDefault="00DA4833" w:rsidP="00DA4833">
            <w:pPr>
              <w:pStyle w:val="TAL"/>
              <w:rPr>
                <w:sz w:val="16"/>
              </w:rPr>
            </w:pPr>
            <w:r>
              <w:rPr>
                <w:sz w:val="16"/>
              </w:rPr>
              <w:t>F</w:t>
            </w:r>
          </w:p>
        </w:tc>
        <w:tc>
          <w:tcPr>
            <w:tcW w:w="510" w:type="dxa"/>
          </w:tcPr>
          <w:p w14:paraId="549D7D18" w14:textId="273DFE73" w:rsidR="00DA4833" w:rsidRPr="00DA4833" w:rsidRDefault="00DA4833" w:rsidP="00DA4833">
            <w:pPr>
              <w:pStyle w:val="TAL"/>
              <w:rPr>
                <w:sz w:val="16"/>
              </w:rPr>
            </w:pPr>
            <w:r>
              <w:rPr>
                <w:sz w:val="16"/>
              </w:rPr>
              <w:t>Rel-18</w:t>
            </w:r>
          </w:p>
        </w:tc>
        <w:tc>
          <w:tcPr>
            <w:tcW w:w="661" w:type="dxa"/>
          </w:tcPr>
          <w:p w14:paraId="38D4F376" w14:textId="1057503B" w:rsidR="00DA4833" w:rsidRPr="00DA4833" w:rsidRDefault="00DA4833" w:rsidP="00DA4833">
            <w:pPr>
              <w:pStyle w:val="TAL"/>
              <w:rPr>
                <w:sz w:val="16"/>
              </w:rPr>
            </w:pPr>
            <w:r>
              <w:rPr>
                <w:sz w:val="16"/>
              </w:rPr>
              <w:t>18.6.0</w:t>
            </w:r>
          </w:p>
        </w:tc>
        <w:tc>
          <w:tcPr>
            <w:tcW w:w="2607" w:type="dxa"/>
          </w:tcPr>
          <w:p w14:paraId="5C8CC55D" w14:textId="00ADA1BB" w:rsidR="00DA4833" w:rsidRPr="00DA4833" w:rsidRDefault="00DA4833" w:rsidP="00DA4833">
            <w:pPr>
              <w:pStyle w:val="TAL"/>
              <w:rPr>
                <w:sz w:val="16"/>
              </w:rPr>
            </w:pPr>
            <w:r>
              <w:rPr>
                <w:sz w:val="16"/>
              </w:rPr>
              <w:t>Completing User info ID type definition</w:t>
            </w:r>
          </w:p>
        </w:tc>
      </w:tr>
      <w:tr w:rsidR="00DA4833" w14:paraId="2E0A819E" w14:textId="77777777" w:rsidTr="00DA4833">
        <w:tc>
          <w:tcPr>
            <w:tcW w:w="1133" w:type="dxa"/>
          </w:tcPr>
          <w:p w14:paraId="31661A46" w14:textId="641B45AA" w:rsidR="00DA4833" w:rsidRPr="00DA4833" w:rsidRDefault="00DA4833" w:rsidP="00DA4833">
            <w:pPr>
              <w:pStyle w:val="TAL"/>
              <w:rPr>
                <w:sz w:val="16"/>
              </w:rPr>
            </w:pPr>
            <w:r>
              <w:rPr>
                <w:sz w:val="16"/>
              </w:rPr>
              <w:t>C1-245829</w:t>
            </w:r>
          </w:p>
        </w:tc>
        <w:tc>
          <w:tcPr>
            <w:tcW w:w="1020" w:type="dxa"/>
          </w:tcPr>
          <w:p w14:paraId="350AB890" w14:textId="054C7E9A" w:rsidR="00DA4833" w:rsidRPr="00DA4833" w:rsidRDefault="00DA4833" w:rsidP="00DA4833">
            <w:pPr>
              <w:pStyle w:val="TAL"/>
              <w:rPr>
                <w:sz w:val="16"/>
              </w:rPr>
            </w:pPr>
            <w:r>
              <w:rPr>
                <w:sz w:val="16"/>
              </w:rPr>
              <w:t>agreed</w:t>
            </w:r>
          </w:p>
        </w:tc>
        <w:tc>
          <w:tcPr>
            <w:tcW w:w="1020" w:type="dxa"/>
          </w:tcPr>
          <w:p w14:paraId="77572A93" w14:textId="62A18660" w:rsidR="00DA4833" w:rsidRPr="00DA4833" w:rsidRDefault="00DA4833" w:rsidP="00DA4833">
            <w:pPr>
              <w:pStyle w:val="TAL"/>
              <w:rPr>
                <w:sz w:val="16"/>
              </w:rPr>
            </w:pPr>
            <w:r>
              <w:rPr>
                <w:sz w:val="16"/>
              </w:rPr>
              <w:t>approved</w:t>
            </w:r>
          </w:p>
        </w:tc>
        <w:tc>
          <w:tcPr>
            <w:tcW w:w="1133" w:type="dxa"/>
          </w:tcPr>
          <w:p w14:paraId="6609476E" w14:textId="69AD0610" w:rsidR="00DA4833" w:rsidRPr="00DA4833" w:rsidRDefault="00DA4833" w:rsidP="00DA4833">
            <w:pPr>
              <w:pStyle w:val="TAL"/>
              <w:rPr>
                <w:sz w:val="16"/>
              </w:rPr>
            </w:pPr>
            <w:r>
              <w:rPr>
                <w:sz w:val="16"/>
              </w:rPr>
              <w:t>24.554</w:t>
            </w:r>
          </w:p>
        </w:tc>
        <w:tc>
          <w:tcPr>
            <w:tcW w:w="572" w:type="dxa"/>
          </w:tcPr>
          <w:p w14:paraId="0D0634E2" w14:textId="2DCE70F3" w:rsidR="00DA4833" w:rsidRPr="00DA4833" w:rsidRDefault="00DA4833" w:rsidP="00DA4833">
            <w:pPr>
              <w:pStyle w:val="TAL"/>
              <w:rPr>
                <w:sz w:val="16"/>
              </w:rPr>
            </w:pPr>
            <w:r>
              <w:rPr>
                <w:sz w:val="16"/>
              </w:rPr>
              <w:t>0611</w:t>
            </w:r>
          </w:p>
        </w:tc>
        <w:tc>
          <w:tcPr>
            <w:tcW w:w="567" w:type="dxa"/>
          </w:tcPr>
          <w:p w14:paraId="4227877C" w14:textId="63CFEBA6" w:rsidR="00DA4833" w:rsidRPr="00DA4833" w:rsidRDefault="00DA4833" w:rsidP="00DA4833">
            <w:pPr>
              <w:pStyle w:val="TAL"/>
              <w:rPr>
                <w:sz w:val="16"/>
              </w:rPr>
            </w:pPr>
            <w:r>
              <w:rPr>
                <w:sz w:val="16"/>
              </w:rPr>
              <w:t>1</w:t>
            </w:r>
          </w:p>
        </w:tc>
        <w:tc>
          <w:tcPr>
            <w:tcW w:w="567" w:type="dxa"/>
          </w:tcPr>
          <w:p w14:paraId="01858188" w14:textId="3A90232F" w:rsidR="00DA4833" w:rsidRPr="00DA4833" w:rsidRDefault="00DA4833" w:rsidP="00DA4833">
            <w:pPr>
              <w:pStyle w:val="TAL"/>
              <w:rPr>
                <w:sz w:val="16"/>
              </w:rPr>
            </w:pPr>
            <w:r>
              <w:rPr>
                <w:sz w:val="16"/>
              </w:rPr>
              <w:t>F</w:t>
            </w:r>
          </w:p>
        </w:tc>
        <w:tc>
          <w:tcPr>
            <w:tcW w:w="510" w:type="dxa"/>
          </w:tcPr>
          <w:p w14:paraId="79C6FDF1" w14:textId="46A2A0C9" w:rsidR="00DA4833" w:rsidRPr="00DA4833" w:rsidRDefault="00DA4833" w:rsidP="00DA4833">
            <w:pPr>
              <w:pStyle w:val="TAL"/>
              <w:rPr>
                <w:sz w:val="16"/>
              </w:rPr>
            </w:pPr>
            <w:r>
              <w:rPr>
                <w:sz w:val="16"/>
              </w:rPr>
              <w:t>Rel-18</w:t>
            </w:r>
          </w:p>
        </w:tc>
        <w:tc>
          <w:tcPr>
            <w:tcW w:w="661" w:type="dxa"/>
          </w:tcPr>
          <w:p w14:paraId="620907F4" w14:textId="67FF0945" w:rsidR="00DA4833" w:rsidRPr="00DA4833" w:rsidRDefault="00DA4833" w:rsidP="00DA4833">
            <w:pPr>
              <w:pStyle w:val="TAL"/>
              <w:rPr>
                <w:sz w:val="16"/>
              </w:rPr>
            </w:pPr>
            <w:r>
              <w:rPr>
                <w:sz w:val="16"/>
              </w:rPr>
              <w:t>18.6.0</w:t>
            </w:r>
          </w:p>
        </w:tc>
        <w:tc>
          <w:tcPr>
            <w:tcW w:w="2607" w:type="dxa"/>
          </w:tcPr>
          <w:p w14:paraId="0F82F555" w14:textId="3E139C7E" w:rsidR="00DA4833" w:rsidRPr="00DA4833" w:rsidRDefault="00DA4833" w:rsidP="00DA4833">
            <w:pPr>
              <w:pStyle w:val="TAL"/>
              <w:rPr>
                <w:sz w:val="16"/>
              </w:rPr>
            </w:pPr>
            <w:r>
              <w:rPr>
                <w:sz w:val="16"/>
              </w:rPr>
              <w:t xml:space="preserve">Clarifications for the handling of the end-to-end 5G </w:t>
            </w:r>
            <w:proofErr w:type="spellStart"/>
            <w:r>
              <w:rPr>
                <w:sz w:val="16"/>
              </w:rPr>
              <w:t>ProSe</w:t>
            </w:r>
            <w:proofErr w:type="spellEnd"/>
            <w:r>
              <w:rPr>
                <w:sz w:val="16"/>
              </w:rPr>
              <w:t xml:space="preserve"> direct link for 5G </w:t>
            </w:r>
            <w:proofErr w:type="spellStart"/>
            <w:r>
              <w:rPr>
                <w:sz w:val="16"/>
              </w:rPr>
              <w:t>ProSe</w:t>
            </w:r>
            <w:proofErr w:type="spellEnd"/>
            <w:r>
              <w:rPr>
                <w:sz w:val="16"/>
              </w:rPr>
              <w:t xml:space="preserve"> layer-2 UE-to-UE relay</w:t>
            </w:r>
          </w:p>
        </w:tc>
      </w:tr>
      <w:tr w:rsidR="00DA4833" w14:paraId="44CDBCB3" w14:textId="77777777" w:rsidTr="00DA4833">
        <w:tc>
          <w:tcPr>
            <w:tcW w:w="1133" w:type="dxa"/>
          </w:tcPr>
          <w:p w14:paraId="65E18396" w14:textId="23CCFDAA" w:rsidR="00DA4833" w:rsidRPr="00DA4833" w:rsidRDefault="00DA4833" w:rsidP="00DA4833">
            <w:pPr>
              <w:pStyle w:val="TAL"/>
              <w:rPr>
                <w:sz w:val="16"/>
              </w:rPr>
            </w:pPr>
            <w:r>
              <w:rPr>
                <w:sz w:val="16"/>
              </w:rPr>
              <w:t>C1-245831</w:t>
            </w:r>
          </w:p>
        </w:tc>
        <w:tc>
          <w:tcPr>
            <w:tcW w:w="1020" w:type="dxa"/>
          </w:tcPr>
          <w:p w14:paraId="1781F620" w14:textId="0A2C260C" w:rsidR="00DA4833" w:rsidRPr="00DA4833" w:rsidRDefault="00DA4833" w:rsidP="00DA4833">
            <w:pPr>
              <w:pStyle w:val="TAL"/>
              <w:rPr>
                <w:sz w:val="16"/>
              </w:rPr>
            </w:pPr>
            <w:r>
              <w:rPr>
                <w:sz w:val="16"/>
              </w:rPr>
              <w:t>agreed</w:t>
            </w:r>
          </w:p>
        </w:tc>
        <w:tc>
          <w:tcPr>
            <w:tcW w:w="1020" w:type="dxa"/>
          </w:tcPr>
          <w:p w14:paraId="6FCBDAED" w14:textId="5ABC522E" w:rsidR="00DA4833" w:rsidRPr="00DA4833" w:rsidRDefault="00DA4833" w:rsidP="00DA4833">
            <w:pPr>
              <w:pStyle w:val="TAL"/>
              <w:rPr>
                <w:sz w:val="16"/>
              </w:rPr>
            </w:pPr>
            <w:r>
              <w:rPr>
                <w:sz w:val="16"/>
              </w:rPr>
              <w:t>approved</w:t>
            </w:r>
          </w:p>
        </w:tc>
        <w:tc>
          <w:tcPr>
            <w:tcW w:w="1133" w:type="dxa"/>
          </w:tcPr>
          <w:p w14:paraId="7A9AA3DD" w14:textId="05A994EB" w:rsidR="00DA4833" w:rsidRPr="00DA4833" w:rsidRDefault="00DA4833" w:rsidP="00DA4833">
            <w:pPr>
              <w:pStyle w:val="TAL"/>
              <w:rPr>
                <w:sz w:val="16"/>
              </w:rPr>
            </w:pPr>
            <w:r>
              <w:rPr>
                <w:sz w:val="16"/>
              </w:rPr>
              <w:t>24.554</w:t>
            </w:r>
          </w:p>
        </w:tc>
        <w:tc>
          <w:tcPr>
            <w:tcW w:w="572" w:type="dxa"/>
          </w:tcPr>
          <w:p w14:paraId="198D5989" w14:textId="55C2A58E" w:rsidR="00DA4833" w:rsidRPr="00DA4833" w:rsidRDefault="00DA4833" w:rsidP="00DA4833">
            <w:pPr>
              <w:pStyle w:val="TAL"/>
              <w:rPr>
                <w:sz w:val="16"/>
              </w:rPr>
            </w:pPr>
            <w:r>
              <w:rPr>
                <w:sz w:val="16"/>
              </w:rPr>
              <w:t>0595</w:t>
            </w:r>
          </w:p>
        </w:tc>
        <w:tc>
          <w:tcPr>
            <w:tcW w:w="567" w:type="dxa"/>
          </w:tcPr>
          <w:p w14:paraId="5EB0A72C" w14:textId="27561C8B" w:rsidR="00DA4833" w:rsidRPr="00DA4833" w:rsidRDefault="00DA4833" w:rsidP="00DA4833">
            <w:pPr>
              <w:pStyle w:val="TAL"/>
              <w:rPr>
                <w:sz w:val="16"/>
              </w:rPr>
            </w:pPr>
            <w:r>
              <w:rPr>
                <w:sz w:val="16"/>
              </w:rPr>
              <w:t>1</w:t>
            </w:r>
          </w:p>
        </w:tc>
        <w:tc>
          <w:tcPr>
            <w:tcW w:w="567" w:type="dxa"/>
          </w:tcPr>
          <w:p w14:paraId="3A0A2AFC" w14:textId="2D91BFD0" w:rsidR="00DA4833" w:rsidRPr="00DA4833" w:rsidRDefault="00DA4833" w:rsidP="00DA4833">
            <w:pPr>
              <w:pStyle w:val="TAL"/>
              <w:rPr>
                <w:sz w:val="16"/>
              </w:rPr>
            </w:pPr>
            <w:r>
              <w:rPr>
                <w:sz w:val="16"/>
              </w:rPr>
              <w:t>F</w:t>
            </w:r>
          </w:p>
        </w:tc>
        <w:tc>
          <w:tcPr>
            <w:tcW w:w="510" w:type="dxa"/>
          </w:tcPr>
          <w:p w14:paraId="331FE3E2" w14:textId="4B7854B2" w:rsidR="00DA4833" w:rsidRPr="00DA4833" w:rsidRDefault="00DA4833" w:rsidP="00DA4833">
            <w:pPr>
              <w:pStyle w:val="TAL"/>
              <w:rPr>
                <w:sz w:val="16"/>
              </w:rPr>
            </w:pPr>
            <w:r>
              <w:rPr>
                <w:sz w:val="16"/>
              </w:rPr>
              <w:t>Rel-18</w:t>
            </w:r>
          </w:p>
        </w:tc>
        <w:tc>
          <w:tcPr>
            <w:tcW w:w="661" w:type="dxa"/>
          </w:tcPr>
          <w:p w14:paraId="697622E0" w14:textId="62560B1A" w:rsidR="00DA4833" w:rsidRPr="00DA4833" w:rsidRDefault="00DA4833" w:rsidP="00DA4833">
            <w:pPr>
              <w:pStyle w:val="TAL"/>
              <w:rPr>
                <w:sz w:val="16"/>
              </w:rPr>
            </w:pPr>
            <w:r>
              <w:rPr>
                <w:sz w:val="16"/>
              </w:rPr>
              <w:t>18.6.0</w:t>
            </w:r>
          </w:p>
        </w:tc>
        <w:tc>
          <w:tcPr>
            <w:tcW w:w="2607" w:type="dxa"/>
          </w:tcPr>
          <w:p w14:paraId="7424DA0B" w14:textId="19F4C781" w:rsidR="00DA4833" w:rsidRPr="00DA4833" w:rsidRDefault="00DA4833" w:rsidP="00DA4833">
            <w:pPr>
              <w:pStyle w:val="TAL"/>
              <w:rPr>
                <w:sz w:val="16"/>
              </w:rPr>
            </w:pPr>
            <w:r>
              <w:rPr>
                <w:sz w:val="16"/>
              </w:rPr>
              <w:t>Missing IEI values</w:t>
            </w:r>
          </w:p>
        </w:tc>
      </w:tr>
      <w:tr w:rsidR="00DA4833" w14:paraId="5C4A18A0" w14:textId="77777777" w:rsidTr="00DA4833">
        <w:tc>
          <w:tcPr>
            <w:tcW w:w="1133" w:type="dxa"/>
          </w:tcPr>
          <w:p w14:paraId="214EE0CC" w14:textId="219F8752" w:rsidR="00DA4833" w:rsidRPr="00DA4833" w:rsidRDefault="00DA4833" w:rsidP="00DA4833">
            <w:pPr>
              <w:pStyle w:val="TAL"/>
              <w:rPr>
                <w:sz w:val="16"/>
              </w:rPr>
            </w:pPr>
            <w:r>
              <w:rPr>
                <w:sz w:val="16"/>
              </w:rPr>
              <w:t>C1-245911</w:t>
            </w:r>
          </w:p>
        </w:tc>
        <w:tc>
          <w:tcPr>
            <w:tcW w:w="1020" w:type="dxa"/>
          </w:tcPr>
          <w:p w14:paraId="6A12C4C1" w14:textId="00171C6D" w:rsidR="00DA4833" w:rsidRPr="00DA4833" w:rsidRDefault="00DA4833" w:rsidP="00DA4833">
            <w:pPr>
              <w:pStyle w:val="TAL"/>
              <w:rPr>
                <w:sz w:val="16"/>
              </w:rPr>
            </w:pPr>
            <w:r>
              <w:rPr>
                <w:sz w:val="16"/>
              </w:rPr>
              <w:t>agreed</w:t>
            </w:r>
          </w:p>
        </w:tc>
        <w:tc>
          <w:tcPr>
            <w:tcW w:w="1020" w:type="dxa"/>
          </w:tcPr>
          <w:p w14:paraId="6D13075D" w14:textId="11AA2797" w:rsidR="00DA4833" w:rsidRPr="00DA4833" w:rsidRDefault="00DA4833" w:rsidP="00DA4833">
            <w:pPr>
              <w:pStyle w:val="TAL"/>
              <w:rPr>
                <w:sz w:val="16"/>
              </w:rPr>
            </w:pPr>
            <w:r>
              <w:rPr>
                <w:sz w:val="16"/>
              </w:rPr>
              <w:t>approved</w:t>
            </w:r>
          </w:p>
        </w:tc>
        <w:tc>
          <w:tcPr>
            <w:tcW w:w="1133" w:type="dxa"/>
          </w:tcPr>
          <w:p w14:paraId="0E0E602B" w14:textId="47BD82DB" w:rsidR="00DA4833" w:rsidRPr="00DA4833" w:rsidRDefault="00DA4833" w:rsidP="00DA4833">
            <w:pPr>
              <w:pStyle w:val="TAL"/>
              <w:rPr>
                <w:sz w:val="16"/>
              </w:rPr>
            </w:pPr>
            <w:r>
              <w:rPr>
                <w:sz w:val="16"/>
              </w:rPr>
              <w:t>24.554</w:t>
            </w:r>
          </w:p>
        </w:tc>
        <w:tc>
          <w:tcPr>
            <w:tcW w:w="572" w:type="dxa"/>
          </w:tcPr>
          <w:p w14:paraId="588BFBF4" w14:textId="4C51D921" w:rsidR="00DA4833" w:rsidRPr="00DA4833" w:rsidRDefault="00DA4833" w:rsidP="00DA4833">
            <w:pPr>
              <w:pStyle w:val="TAL"/>
              <w:rPr>
                <w:sz w:val="16"/>
              </w:rPr>
            </w:pPr>
            <w:r>
              <w:rPr>
                <w:sz w:val="16"/>
              </w:rPr>
              <w:t>0626</w:t>
            </w:r>
          </w:p>
        </w:tc>
        <w:tc>
          <w:tcPr>
            <w:tcW w:w="567" w:type="dxa"/>
          </w:tcPr>
          <w:p w14:paraId="0D4DB189" w14:textId="7B0398E2" w:rsidR="00DA4833" w:rsidRPr="00DA4833" w:rsidRDefault="00DA4833" w:rsidP="00DA4833">
            <w:pPr>
              <w:pStyle w:val="TAL"/>
              <w:rPr>
                <w:sz w:val="16"/>
              </w:rPr>
            </w:pPr>
            <w:r>
              <w:rPr>
                <w:sz w:val="16"/>
              </w:rPr>
              <w:t>1</w:t>
            </w:r>
          </w:p>
        </w:tc>
        <w:tc>
          <w:tcPr>
            <w:tcW w:w="567" w:type="dxa"/>
          </w:tcPr>
          <w:p w14:paraId="78A08BD7" w14:textId="540D0465" w:rsidR="00DA4833" w:rsidRPr="00DA4833" w:rsidRDefault="00DA4833" w:rsidP="00DA4833">
            <w:pPr>
              <w:pStyle w:val="TAL"/>
              <w:rPr>
                <w:sz w:val="16"/>
              </w:rPr>
            </w:pPr>
            <w:r>
              <w:rPr>
                <w:sz w:val="16"/>
              </w:rPr>
              <w:t>F</w:t>
            </w:r>
          </w:p>
        </w:tc>
        <w:tc>
          <w:tcPr>
            <w:tcW w:w="510" w:type="dxa"/>
          </w:tcPr>
          <w:p w14:paraId="4221A45A" w14:textId="126E7EEB" w:rsidR="00DA4833" w:rsidRPr="00DA4833" w:rsidRDefault="00DA4833" w:rsidP="00DA4833">
            <w:pPr>
              <w:pStyle w:val="TAL"/>
              <w:rPr>
                <w:sz w:val="16"/>
              </w:rPr>
            </w:pPr>
            <w:r>
              <w:rPr>
                <w:sz w:val="16"/>
              </w:rPr>
              <w:t>Rel-18</w:t>
            </w:r>
          </w:p>
        </w:tc>
        <w:tc>
          <w:tcPr>
            <w:tcW w:w="661" w:type="dxa"/>
          </w:tcPr>
          <w:p w14:paraId="1FAAE43E" w14:textId="3407CA40" w:rsidR="00DA4833" w:rsidRPr="00DA4833" w:rsidRDefault="00DA4833" w:rsidP="00DA4833">
            <w:pPr>
              <w:pStyle w:val="TAL"/>
              <w:rPr>
                <w:sz w:val="16"/>
              </w:rPr>
            </w:pPr>
            <w:r>
              <w:rPr>
                <w:sz w:val="16"/>
              </w:rPr>
              <w:t>18.6.0</w:t>
            </w:r>
          </w:p>
        </w:tc>
        <w:tc>
          <w:tcPr>
            <w:tcW w:w="2607" w:type="dxa"/>
          </w:tcPr>
          <w:p w14:paraId="7A02E64D" w14:textId="29E6BAAA" w:rsidR="00DA4833" w:rsidRPr="00DA4833" w:rsidRDefault="00DA4833" w:rsidP="00DA4833">
            <w:pPr>
              <w:pStyle w:val="TAL"/>
              <w:rPr>
                <w:sz w:val="16"/>
              </w:rPr>
            </w:pPr>
            <w:r>
              <w:rPr>
                <w:sz w:val="16"/>
              </w:rPr>
              <w:t xml:space="preserve">Clarification on 5G </w:t>
            </w:r>
            <w:proofErr w:type="spellStart"/>
            <w:r>
              <w:rPr>
                <w:sz w:val="16"/>
              </w:rPr>
              <w:t>ProSe</w:t>
            </w:r>
            <w:proofErr w:type="spellEnd"/>
            <w:r>
              <w:rPr>
                <w:sz w:val="16"/>
              </w:rPr>
              <w:t xml:space="preserve"> U2U communication with integrated discovery</w:t>
            </w:r>
          </w:p>
        </w:tc>
      </w:tr>
      <w:tr w:rsidR="00DA4833" w14:paraId="77750A8C" w14:textId="77777777" w:rsidTr="00DA4833">
        <w:tc>
          <w:tcPr>
            <w:tcW w:w="1133" w:type="dxa"/>
          </w:tcPr>
          <w:p w14:paraId="70278D3E" w14:textId="60228BAD" w:rsidR="00DA4833" w:rsidRPr="00DA4833" w:rsidRDefault="00DA4833" w:rsidP="00DA4833">
            <w:pPr>
              <w:pStyle w:val="TAL"/>
              <w:rPr>
                <w:sz w:val="16"/>
              </w:rPr>
            </w:pPr>
            <w:r>
              <w:rPr>
                <w:sz w:val="16"/>
              </w:rPr>
              <w:t>C1-245919</w:t>
            </w:r>
          </w:p>
        </w:tc>
        <w:tc>
          <w:tcPr>
            <w:tcW w:w="1020" w:type="dxa"/>
          </w:tcPr>
          <w:p w14:paraId="38627CFC" w14:textId="28555E91" w:rsidR="00DA4833" w:rsidRPr="00DA4833" w:rsidRDefault="00DA4833" w:rsidP="00DA4833">
            <w:pPr>
              <w:pStyle w:val="TAL"/>
              <w:rPr>
                <w:sz w:val="16"/>
              </w:rPr>
            </w:pPr>
            <w:r>
              <w:rPr>
                <w:sz w:val="16"/>
              </w:rPr>
              <w:t>agreed</w:t>
            </w:r>
          </w:p>
        </w:tc>
        <w:tc>
          <w:tcPr>
            <w:tcW w:w="1020" w:type="dxa"/>
          </w:tcPr>
          <w:p w14:paraId="3561AAE3" w14:textId="6E1997AC" w:rsidR="00DA4833" w:rsidRPr="00DA4833" w:rsidRDefault="00DA4833" w:rsidP="00DA4833">
            <w:pPr>
              <w:pStyle w:val="TAL"/>
              <w:rPr>
                <w:sz w:val="16"/>
              </w:rPr>
            </w:pPr>
            <w:r>
              <w:rPr>
                <w:sz w:val="16"/>
              </w:rPr>
              <w:t>approved</w:t>
            </w:r>
          </w:p>
        </w:tc>
        <w:tc>
          <w:tcPr>
            <w:tcW w:w="1133" w:type="dxa"/>
          </w:tcPr>
          <w:p w14:paraId="7EE58A0C" w14:textId="66DC87C2" w:rsidR="00DA4833" w:rsidRPr="00DA4833" w:rsidRDefault="00DA4833" w:rsidP="00DA4833">
            <w:pPr>
              <w:pStyle w:val="TAL"/>
              <w:rPr>
                <w:sz w:val="16"/>
              </w:rPr>
            </w:pPr>
            <w:r>
              <w:rPr>
                <w:sz w:val="16"/>
              </w:rPr>
              <w:t>24.554</w:t>
            </w:r>
          </w:p>
        </w:tc>
        <w:tc>
          <w:tcPr>
            <w:tcW w:w="572" w:type="dxa"/>
          </w:tcPr>
          <w:p w14:paraId="46EDE86B" w14:textId="35511B6F" w:rsidR="00DA4833" w:rsidRPr="00DA4833" w:rsidRDefault="00DA4833" w:rsidP="00DA4833">
            <w:pPr>
              <w:pStyle w:val="TAL"/>
              <w:rPr>
                <w:sz w:val="16"/>
              </w:rPr>
            </w:pPr>
            <w:r>
              <w:rPr>
                <w:sz w:val="16"/>
              </w:rPr>
              <w:t>0591</w:t>
            </w:r>
          </w:p>
        </w:tc>
        <w:tc>
          <w:tcPr>
            <w:tcW w:w="567" w:type="dxa"/>
          </w:tcPr>
          <w:p w14:paraId="2FFA26AA" w14:textId="039631C4" w:rsidR="00DA4833" w:rsidRPr="00DA4833" w:rsidRDefault="00DA4833" w:rsidP="00DA4833">
            <w:pPr>
              <w:pStyle w:val="TAL"/>
              <w:rPr>
                <w:sz w:val="16"/>
              </w:rPr>
            </w:pPr>
            <w:r>
              <w:rPr>
                <w:sz w:val="16"/>
              </w:rPr>
              <w:t>2</w:t>
            </w:r>
          </w:p>
        </w:tc>
        <w:tc>
          <w:tcPr>
            <w:tcW w:w="567" w:type="dxa"/>
          </w:tcPr>
          <w:p w14:paraId="2AAA20C6" w14:textId="33FFE7C6" w:rsidR="00DA4833" w:rsidRPr="00DA4833" w:rsidRDefault="00DA4833" w:rsidP="00DA4833">
            <w:pPr>
              <w:pStyle w:val="TAL"/>
              <w:rPr>
                <w:sz w:val="16"/>
              </w:rPr>
            </w:pPr>
            <w:r>
              <w:rPr>
                <w:sz w:val="16"/>
              </w:rPr>
              <w:t>F</w:t>
            </w:r>
          </w:p>
        </w:tc>
        <w:tc>
          <w:tcPr>
            <w:tcW w:w="510" w:type="dxa"/>
          </w:tcPr>
          <w:p w14:paraId="5BB81DAD" w14:textId="7B6B59EA" w:rsidR="00DA4833" w:rsidRPr="00DA4833" w:rsidRDefault="00DA4833" w:rsidP="00DA4833">
            <w:pPr>
              <w:pStyle w:val="TAL"/>
              <w:rPr>
                <w:sz w:val="16"/>
              </w:rPr>
            </w:pPr>
            <w:r>
              <w:rPr>
                <w:sz w:val="16"/>
              </w:rPr>
              <w:t>Rel-18</w:t>
            </w:r>
          </w:p>
        </w:tc>
        <w:tc>
          <w:tcPr>
            <w:tcW w:w="661" w:type="dxa"/>
          </w:tcPr>
          <w:p w14:paraId="41575635" w14:textId="60654EAE" w:rsidR="00DA4833" w:rsidRPr="00DA4833" w:rsidRDefault="00DA4833" w:rsidP="00DA4833">
            <w:pPr>
              <w:pStyle w:val="TAL"/>
              <w:rPr>
                <w:sz w:val="16"/>
              </w:rPr>
            </w:pPr>
            <w:r>
              <w:rPr>
                <w:sz w:val="16"/>
              </w:rPr>
              <w:t>18.6.0</w:t>
            </w:r>
          </w:p>
        </w:tc>
        <w:tc>
          <w:tcPr>
            <w:tcW w:w="2607" w:type="dxa"/>
          </w:tcPr>
          <w:p w14:paraId="4E92F95C" w14:textId="29885FF9" w:rsidR="00DA4833" w:rsidRPr="00DA4833" w:rsidRDefault="00DA4833" w:rsidP="00DA4833">
            <w:pPr>
              <w:pStyle w:val="TAL"/>
              <w:rPr>
                <w:sz w:val="16"/>
              </w:rPr>
            </w:pPr>
            <w:r>
              <w:rPr>
                <w:sz w:val="16"/>
              </w:rPr>
              <w:t xml:space="preserve">Correction on negotiated 5G </w:t>
            </w:r>
            <w:proofErr w:type="spellStart"/>
            <w:r>
              <w:rPr>
                <w:sz w:val="16"/>
              </w:rPr>
              <w:t>ProSe</w:t>
            </w:r>
            <w:proofErr w:type="spellEnd"/>
            <w:r>
              <w:rPr>
                <w:sz w:val="16"/>
              </w:rPr>
              <w:t xml:space="preserve"> UE-to-UE relay reselection</w:t>
            </w:r>
          </w:p>
        </w:tc>
      </w:tr>
      <w:tr w:rsidR="00DA4833" w14:paraId="55FAE63F" w14:textId="77777777" w:rsidTr="00DA4833">
        <w:tc>
          <w:tcPr>
            <w:tcW w:w="1133" w:type="dxa"/>
          </w:tcPr>
          <w:p w14:paraId="3147DA9A" w14:textId="155FDE0C" w:rsidR="00DA4833" w:rsidRPr="00DA4833" w:rsidRDefault="00DA4833" w:rsidP="00DA4833">
            <w:pPr>
              <w:pStyle w:val="TAL"/>
              <w:rPr>
                <w:sz w:val="16"/>
              </w:rPr>
            </w:pPr>
            <w:r>
              <w:rPr>
                <w:sz w:val="16"/>
              </w:rPr>
              <w:t>C1-245920</w:t>
            </w:r>
          </w:p>
        </w:tc>
        <w:tc>
          <w:tcPr>
            <w:tcW w:w="1020" w:type="dxa"/>
          </w:tcPr>
          <w:p w14:paraId="2C9A06D6" w14:textId="19D64010" w:rsidR="00DA4833" w:rsidRPr="00DA4833" w:rsidRDefault="00DA4833" w:rsidP="00DA4833">
            <w:pPr>
              <w:pStyle w:val="TAL"/>
              <w:rPr>
                <w:sz w:val="16"/>
              </w:rPr>
            </w:pPr>
            <w:r>
              <w:rPr>
                <w:sz w:val="16"/>
              </w:rPr>
              <w:t>agreed</w:t>
            </w:r>
          </w:p>
        </w:tc>
        <w:tc>
          <w:tcPr>
            <w:tcW w:w="1020" w:type="dxa"/>
          </w:tcPr>
          <w:p w14:paraId="2C04FEC2" w14:textId="4B646726" w:rsidR="00DA4833" w:rsidRPr="00DA4833" w:rsidRDefault="00DA4833" w:rsidP="00DA4833">
            <w:pPr>
              <w:pStyle w:val="TAL"/>
              <w:rPr>
                <w:sz w:val="16"/>
              </w:rPr>
            </w:pPr>
            <w:r>
              <w:rPr>
                <w:sz w:val="16"/>
              </w:rPr>
              <w:t>approved</w:t>
            </w:r>
          </w:p>
        </w:tc>
        <w:tc>
          <w:tcPr>
            <w:tcW w:w="1133" w:type="dxa"/>
          </w:tcPr>
          <w:p w14:paraId="56AE2919" w14:textId="65D605A1" w:rsidR="00DA4833" w:rsidRPr="00DA4833" w:rsidRDefault="00DA4833" w:rsidP="00DA4833">
            <w:pPr>
              <w:pStyle w:val="TAL"/>
              <w:rPr>
                <w:sz w:val="16"/>
              </w:rPr>
            </w:pPr>
            <w:r>
              <w:rPr>
                <w:sz w:val="16"/>
              </w:rPr>
              <w:t>24.554</w:t>
            </w:r>
          </w:p>
        </w:tc>
        <w:tc>
          <w:tcPr>
            <w:tcW w:w="572" w:type="dxa"/>
          </w:tcPr>
          <w:p w14:paraId="726B8F00" w14:textId="5EA2CFBF" w:rsidR="00DA4833" w:rsidRPr="00DA4833" w:rsidRDefault="00DA4833" w:rsidP="00DA4833">
            <w:pPr>
              <w:pStyle w:val="TAL"/>
              <w:rPr>
                <w:sz w:val="16"/>
              </w:rPr>
            </w:pPr>
            <w:r>
              <w:rPr>
                <w:sz w:val="16"/>
              </w:rPr>
              <w:t>0592</w:t>
            </w:r>
          </w:p>
        </w:tc>
        <w:tc>
          <w:tcPr>
            <w:tcW w:w="567" w:type="dxa"/>
          </w:tcPr>
          <w:p w14:paraId="2359FAEC" w14:textId="2708BF8F" w:rsidR="00DA4833" w:rsidRPr="00DA4833" w:rsidRDefault="00DA4833" w:rsidP="00DA4833">
            <w:pPr>
              <w:pStyle w:val="TAL"/>
              <w:rPr>
                <w:sz w:val="16"/>
              </w:rPr>
            </w:pPr>
            <w:r>
              <w:rPr>
                <w:sz w:val="16"/>
              </w:rPr>
              <w:t>2</w:t>
            </w:r>
          </w:p>
        </w:tc>
        <w:tc>
          <w:tcPr>
            <w:tcW w:w="567" w:type="dxa"/>
          </w:tcPr>
          <w:p w14:paraId="4DFBF664" w14:textId="15A99D61" w:rsidR="00DA4833" w:rsidRPr="00DA4833" w:rsidRDefault="00DA4833" w:rsidP="00DA4833">
            <w:pPr>
              <w:pStyle w:val="TAL"/>
              <w:rPr>
                <w:sz w:val="16"/>
              </w:rPr>
            </w:pPr>
            <w:r>
              <w:rPr>
                <w:sz w:val="16"/>
              </w:rPr>
              <w:t>F</w:t>
            </w:r>
          </w:p>
        </w:tc>
        <w:tc>
          <w:tcPr>
            <w:tcW w:w="510" w:type="dxa"/>
          </w:tcPr>
          <w:p w14:paraId="56283F2E" w14:textId="27075035" w:rsidR="00DA4833" w:rsidRPr="00DA4833" w:rsidRDefault="00DA4833" w:rsidP="00DA4833">
            <w:pPr>
              <w:pStyle w:val="TAL"/>
              <w:rPr>
                <w:sz w:val="16"/>
              </w:rPr>
            </w:pPr>
            <w:r>
              <w:rPr>
                <w:sz w:val="16"/>
              </w:rPr>
              <w:t>Rel-18</w:t>
            </w:r>
          </w:p>
        </w:tc>
        <w:tc>
          <w:tcPr>
            <w:tcW w:w="661" w:type="dxa"/>
          </w:tcPr>
          <w:p w14:paraId="610CB448" w14:textId="5E9CBD0C" w:rsidR="00DA4833" w:rsidRPr="00DA4833" w:rsidRDefault="00DA4833" w:rsidP="00DA4833">
            <w:pPr>
              <w:pStyle w:val="TAL"/>
              <w:rPr>
                <w:sz w:val="16"/>
              </w:rPr>
            </w:pPr>
            <w:r>
              <w:rPr>
                <w:sz w:val="16"/>
              </w:rPr>
              <w:t>18.6.0</w:t>
            </w:r>
          </w:p>
        </w:tc>
        <w:tc>
          <w:tcPr>
            <w:tcW w:w="2607" w:type="dxa"/>
          </w:tcPr>
          <w:p w14:paraId="3F6D0F90" w14:textId="3E0D4D40" w:rsidR="00DA4833" w:rsidRPr="00DA4833" w:rsidRDefault="00DA4833" w:rsidP="00DA4833">
            <w:pPr>
              <w:pStyle w:val="TAL"/>
              <w:rPr>
                <w:sz w:val="16"/>
              </w:rPr>
            </w:pPr>
            <w:r>
              <w:rPr>
                <w:sz w:val="16"/>
              </w:rPr>
              <w:t>Clarification on direct discovery set and other minor corrections</w:t>
            </w:r>
          </w:p>
        </w:tc>
      </w:tr>
      <w:tr w:rsidR="00DA4833" w14:paraId="0229055B" w14:textId="77777777" w:rsidTr="00DA4833">
        <w:tc>
          <w:tcPr>
            <w:tcW w:w="1133" w:type="dxa"/>
          </w:tcPr>
          <w:p w14:paraId="08D12A99" w14:textId="7ABF231C" w:rsidR="00DA4833" w:rsidRPr="00DA4833" w:rsidRDefault="00DA4833" w:rsidP="00DA4833">
            <w:pPr>
              <w:pStyle w:val="TAL"/>
              <w:rPr>
                <w:sz w:val="16"/>
              </w:rPr>
            </w:pPr>
            <w:r>
              <w:rPr>
                <w:sz w:val="16"/>
              </w:rPr>
              <w:t>C1-245921</w:t>
            </w:r>
          </w:p>
        </w:tc>
        <w:tc>
          <w:tcPr>
            <w:tcW w:w="1020" w:type="dxa"/>
          </w:tcPr>
          <w:p w14:paraId="5B5BD951" w14:textId="11B2EC14" w:rsidR="00DA4833" w:rsidRPr="00DA4833" w:rsidRDefault="00DA4833" w:rsidP="00DA4833">
            <w:pPr>
              <w:pStyle w:val="TAL"/>
              <w:rPr>
                <w:sz w:val="16"/>
              </w:rPr>
            </w:pPr>
            <w:r>
              <w:rPr>
                <w:sz w:val="16"/>
              </w:rPr>
              <w:t>agreed</w:t>
            </w:r>
          </w:p>
        </w:tc>
        <w:tc>
          <w:tcPr>
            <w:tcW w:w="1020" w:type="dxa"/>
          </w:tcPr>
          <w:p w14:paraId="6DACD8EE" w14:textId="18176BE6" w:rsidR="00DA4833" w:rsidRPr="00DA4833" w:rsidRDefault="00DA4833" w:rsidP="00DA4833">
            <w:pPr>
              <w:pStyle w:val="TAL"/>
              <w:rPr>
                <w:sz w:val="16"/>
              </w:rPr>
            </w:pPr>
            <w:r>
              <w:rPr>
                <w:sz w:val="16"/>
              </w:rPr>
              <w:t>approved</w:t>
            </w:r>
          </w:p>
        </w:tc>
        <w:tc>
          <w:tcPr>
            <w:tcW w:w="1133" w:type="dxa"/>
          </w:tcPr>
          <w:p w14:paraId="1B0B20DE" w14:textId="5593059C" w:rsidR="00DA4833" w:rsidRPr="00DA4833" w:rsidRDefault="00DA4833" w:rsidP="00DA4833">
            <w:pPr>
              <w:pStyle w:val="TAL"/>
              <w:rPr>
                <w:sz w:val="16"/>
              </w:rPr>
            </w:pPr>
            <w:r>
              <w:rPr>
                <w:sz w:val="16"/>
              </w:rPr>
              <w:t>24.554</w:t>
            </w:r>
          </w:p>
        </w:tc>
        <w:tc>
          <w:tcPr>
            <w:tcW w:w="572" w:type="dxa"/>
          </w:tcPr>
          <w:p w14:paraId="14F8A89D" w14:textId="044B0E36" w:rsidR="00DA4833" w:rsidRPr="00DA4833" w:rsidRDefault="00DA4833" w:rsidP="00DA4833">
            <w:pPr>
              <w:pStyle w:val="TAL"/>
              <w:rPr>
                <w:sz w:val="16"/>
              </w:rPr>
            </w:pPr>
            <w:r>
              <w:rPr>
                <w:sz w:val="16"/>
              </w:rPr>
              <w:t>0601</w:t>
            </w:r>
          </w:p>
        </w:tc>
        <w:tc>
          <w:tcPr>
            <w:tcW w:w="567" w:type="dxa"/>
          </w:tcPr>
          <w:p w14:paraId="226938D9" w14:textId="4E6CED9B" w:rsidR="00DA4833" w:rsidRPr="00DA4833" w:rsidRDefault="00DA4833" w:rsidP="00DA4833">
            <w:pPr>
              <w:pStyle w:val="TAL"/>
              <w:rPr>
                <w:sz w:val="16"/>
              </w:rPr>
            </w:pPr>
            <w:r>
              <w:rPr>
                <w:sz w:val="16"/>
              </w:rPr>
              <w:t>2</w:t>
            </w:r>
          </w:p>
        </w:tc>
        <w:tc>
          <w:tcPr>
            <w:tcW w:w="567" w:type="dxa"/>
          </w:tcPr>
          <w:p w14:paraId="39B69DF2" w14:textId="43E431CB" w:rsidR="00DA4833" w:rsidRPr="00DA4833" w:rsidRDefault="00DA4833" w:rsidP="00DA4833">
            <w:pPr>
              <w:pStyle w:val="TAL"/>
              <w:rPr>
                <w:sz w:val="16"/>
              </w:rPr>
            </w:pPr>
            <w:r>
              <w:rPr>
                <w:sz w:val="16"/>
              </w:rPr>
              <w:t>F</w:t>
            </w:r>
          </w:p>
        </w:tc>
        <w:tc>
          <w:tcPr>
            <w:tcW w:w="510" w:type="dxa"/>
          </w:tcPr>
          <w:p w14:paraId="2DD620D6" w14:textId="24571476" w:rsidR="00DA4833" w:rsidRPr="00DA4833" w:rsidRDefault="00DA4833" w:rsidP="00DA4833">
            <w:pPr>
              <w:pStyle w:val="TAL"/>
              <w:rPr>
                <w:sz w:val="16"/>
              </w:rPr>
            </w:pPr>
            <w:r>
              <w:rPr>
                <w:sz w:val="16"/>
              </w:rPr>
              <w:t>Rel-18</w:t>
            </w:r>
          </w:p>
        </w:tc>
        <w:tc>
          <w:tcPr>
            <w:tcW w:w="661" w:type="dxa"/>
          </w:tcPr>
          <w:p w14:paraId="0AB67601" w14:textId="3BB8B2EE" w:rsidR="00DA4833" w:rsidRPr="00DA4833" w:rsidRDefault="00DA4833" w:rsidP="00DA4833">
            <w:pPr>
              <w:pStyle w:val="TAL"/>
              <w:rPr>
                <w:sz w:val="16"/>
              </w:rPr>
            </w:pPr>
            <w:r>
              <w:rPr>
                <w:sz w:val="16"/>
              </w:rPr>
              <w:t>18.6.0</w:t>
            </w:r>
          </w:p>
        </w:tc>
        <w:tc>
          <w:tcPr>
            <w:tcW w:w="2607" w:type="dxa"/>
          </w:tcPr>
          <w:p w14:paraId="14D9CA0D" w14:textId="37B539EA" w:rsidR="00DA4833" w:rsidRPr="00DA4833" w:rsidRDefault="00DA4833" w:rsidP="00DA4833">
            <w:pPr>
              <w:pStyle w:val="TAL"/>
              <w:rPr>
                <w:sz w:val="16"/>
              </w:rPr>
            </w:pPr>
            <w:r>
              <w:rPr>
                <w:sz w:val="16"/>
              </w:rPr>
              <w:t>Correction to List of target end UE IP addresses IE</w:t>
            </w:r>
          </w:p>
        </w:tc>
      </w:tr>
      <w:tr w:rsidR="00DA4833" w14:paraId="2A16A451" w14:textId="77777777" w:rsidTr="00DA4833">
        <w:tc>
          <w:tcPr>
            <w:tcW w:w="1133" w:type="dxa"/>
          </w:tcPr>
          <w:p w14:paraId="45E67EA6" w14:textId="41AA8E1E" w:rsidR="00DA4833" w:rsidRPr="00DA4833" w:rsidRDefault="00DA4833" w:rsidP="00DA4833">
            <w:pPr>
              <w:pStyle w:val="TAL"/>
              <w:rPr>
                <w:sz w:val="16"/>
              </w:rPr>
            </w:pPr>
            <w:r>
              <w:rPr>
                <w:sz w:val="16"/>
              </w:rPr>
              <w:t>C1-245922</w:t>
            </w:r>
          </w:p>
        </w:tc>
        <w:tc>
          <w:tcPr>
            <w:tcW w:w="1020" w:type="dxa"/>
          </w:tcPr>
          <w:p w14:paraId="36958DA2" w14:textId="471AF4CE" w:rsidR="00DA4833" w:rsidRPr="00DA4833" w:rsidRDefault="00DA4833" w:rsidP="00DA4833">
            <w:pPr>
              <w:pStyle w:val="TAL"/>
              <w:rPr>
                <w:sz w:val="16"/>
              </w:rPr>
            </w:pPr>
            <w:r>
              <w:rPr>
                <w:sz w:val="16"/>
              </w:rPr>
              <w:t>agreed</w:t>
            </w:r>
          </w:p>
        </w:tc>
        <w:tc>
          <w:tcPr>
            <w:tcW w:w="1020" w:type="dxa"/>
          </w:tcPr>
          <w:p w14:paraId="226745D6" w14:textId="702E6FDB" w:rsidR="00DA4833" w:rsidRPr="00DA4833" w:rsidRDefault="00DA4833" w:rsidP="00DA4833">
            <w:pPr>
              <w:pStyle w:val="TAL"/>
              <w:rPr>
                <w:sz w:val="16"/>
              </w:rPr>
            </w:pPr>
            <w:r>
              <w:rPr>
                <w:sz w:val="16"/>
              </w:rPr>
              <w:t>approved</w:t>
            </w:r>
          </w:p>
        </w:tc>
        <w:tc>
          <w:tcPr>
            <w:tcW w:w="1133" w:type="dxa"/>
          </w:tcPr>
          <w:p w14:paraId="6EEEEF3E" w14:textId="4086096A" w:rsidR="00DA4833" w:rsidRPr="00DA4833" w:rsidRDefault="00DA4833" w:rsidP="00DA4833">
            <w:pPr>
              <w:pStyle w:val="TAL"/>
              <w:rPr>
                <w:sz w:val="16"/>
              </w:rPr>
            </w:pPr>
            <w:r>
              <w:rPr>
                <w:sz w:val="16"/>
              </w:rPr>
              <w:t>24.554</w:t>
            </w:r>
          </w:p>
        </w:tc>
        <w:tc>
          <w:tcPr>
            <w:tcW w:w="572" w:type="dxa"/>
          </w:tcPr>
          <w:p w14:paraId="5F5D08D2" w14:textId="7123EDDD" w:rsidR="00DA4833" w:rsidRPr="00DA4833" w:rsidRDefault="00DA4833" w:rsidP="00DA4833">
            <w:pPr>
              <w:pStyle w:val="TAL"/>
              <w:rPr>
                <w:sz w:val="16"/>
              </w:rPr>
            </w:pPr>
            <w:r>
              <w:rPr>
                <w:sz w:val="16"/>
              </w:rPr>
              <w:t>0593</w:t>
            </w:r>
          </w:p>
        </w:tc>
        <w:tc>
          <w:tcPr>
            <w:tcW w:w="567" w:type="dxa"/>
          </w:tcPr>
          <w:p w14:paraId="0F283E54" w14:textId="0A6926A2" w:rsidR="00DA4833" w:rsidRPr="00DA4833" w:rsidRDefault="00DA4833" w:rsidP="00DA4833">
            <w:pPr>
              <w:pStyle w:val="TAL"/>
              <w:rPr>
                <w:sz w:val="16"/>
              </w:rPr>
            </w:pPr>
            <w:r>
              <w:rPr>
                <w:sz w:val="16"/>
              </w:rPr>
              <w:t>2</w:t>
            </w:r>
          </w:p>
        </w:tc>
        <w:tc>
          <w:tcPr>
            <w:tcW w:w="567" w:type="dxa"/>
          </w:tcPr>
          <w:p w14:paraId="15EBCE6C" w14:textId="7EFBC554" w:rsidR="00DA4833" w:rsidRPr="00DA4833" w:rsidRDefault="00DA4833" w:rsidP="00DA4833">
            <w:pPr>
              <w:pStyle w:val="TAL"/>
              <w:rPr>
                <w:sz w:val="16"/>
              </w:rPr>
            </w:pPr>
            <w:r>
              <w:rPr>
                <w:sz w:val="16"/>
              </w:rPr>
              <w:t>F</w:t>
            </w:r>
          </w:p>
        </w:tc>
        <w:tc>
          <w:tcPr>
            <w:tcW w:w="510" w:type="dxa"/>
          </w:tcPr>
          <w:p w14:paraId="125AB7AA" w14:textId="1BCE155D" w:rsidR="00DA4833" w:rsidRPr="00DA4833" w:rsidRDefault="00DA4833" w:rsidP="00DA4833">
            <w:pPr>
              <w:pStyle w:val="TAL"/>
              <w:rPr>
                <w:sz w:val="16"/>
              </w:rPr>
            </w:pPr>
            <w:r>
              <w:rPr>
                <w:sz w:val="16"/>
              </w:rPr>
              <w:t>Rel-18</w:t>
            </w:r>
          </w:p>
        </w:tc>
        <w:tc>
          <w:tcPr>
            <w:tcW w:w="661" w:type="dxa"/>
          </w:tcPr>
          <w:p w14:paraId="3D44B19A" w14:textId="4C164F5A" w:rsidR="00DA4833" w:rsidRPr="00DA4833" w:rsidRDefault="00DA4833" w:rsidP="00DA4833">
            <w:pPr>
              <w:pStyle w:val="TAL"/>
              <w:rPr>
                <w:sz w:val="16"/>
              </w:rPr>
            </w:pPr>
            <w:r>
              <w:rPr>
                <w:sz w:val="16"/>
              </w:rPr>
              <w:t>18.6.0</w:t>
            </w:r>
          </w:p>
        </w:tc>
        <w:tc>
          <w:tcPr>
            <w:tcW w:w="2607" w:type="dxa"/>
          </w:tcPr>
          <w:p w14:paraId="0F5E274E" w14:textId="0EEEFCE0" w:rsidR="00DA4833" w:rsidRPr="00DA4833" w:rsidRDefault="00DA4833" w:rsidP="00DA4833">
            <w:pPr>
              <w:pStyle w:val="TAL"/>
              <w:rPr>
                <w:sz w:val="16"/>
              </w:rPr>
            </w:pPr>
            <w:r>
              <w:rPr>
                <w:sz w:val="16"/>
              </w:rPr>
              <w:t>Correction on direct link security establishment procedure</w:t>
            </w:r>
          </w:p>
        </w:tc>
      </w:tr>
      <w:tr w:rsidR="00DA4833" w14:paraId="1777FAD4" w14:textId="77777777" w:rsidTr="00DA4833">
        <w:tc>
          <w:tcPr>
            <w:tcW w:w="1133" w:type="dxa"/>
          </w:tcPr>
          <w:p w14:paraId="1440FCFA" w14:textId="70DE43AC" w:rsidR="00DA4833" w:rsidRPr="00DA4833" w:rsidRDefault="00DA4833" w:rsidP="00DA4833">
            <w:pPr>
              <w:pStyle w:val="TAL"/>
              <w:rPr>
                <w:sz w:val="16"/>
              </w:rPr>
            </w:pPr>
            <w:r>
              <w:rPr>
                <w:sz w:val="16"/>
              </w:rPr>
              <w:t>C1-245923</w:t>
            </w:r>
          </w:p>
        </w:tc>
        <w:tc>
          <w:tcPr>
            <w:tcW w:w="1020" w:type="dxa"/>
          </w:tcPr>
          <w:p w14:paraId="1C35C822" w14:textId="19D70137" w:rsidR="00DA4833" w:rsidRPr="00DA4833" w:rsidRDefault="00DA4833" w:rsidP="00DA4833">
            <w:pPr>
              <w:pStyle w:val="TAL"/>
              <w:rPr>
                <w:sz w:val="16"/>
              </w:rPr>
            </w:pPr>
            <w:r>
              <w:rPr>
                <w:sz w:val="16"/>
              </w:rPr>
              <w:t>agreed</w:t>
            </w:r>
          </w:p>
        </w:tc>
        <w:tc>
          <w:tcPr>
            <w:tcW w:w="1020" w:type="dxa"/>
          </w:tcPr>
          <w:p w14:paraId="564B7480" w14:textId="68566BD3" w:rsidR="00DA4833" w:rsidRPr="00DA4833" w:rsidRDefault="00DA4833" w:rsidP="00DA4833">
            <w:pPr>
              <w:pStyle w:val="TAL"/>
              <w:rPr>
                <w:sz w:val="16"/>
              </w:rPr>
            </w:pPr>
            <w:r>
              <w:rPr>
                <w:sz w:val="16"/>
              </w:rPr>
              <w:t>approved</w:t>
            </w:r>
          </w:p>
        </w:tc>
        <w:tc>
          <w:tcPr>
            <w:tcW w:w="1133" w:type="dxa"/>
          </w:tcPr>
          <w:p w14:paraId="27C13C86" w14:textId="56737D7B" w:rsidR="00DA4833" w:rsidRPr="00DA4833" w:rsidRDefault="00DA4833" w:rsidP="00DA4833">
            <w:pPr>
              <w:pStyle w:val="TAL"/>
              <w:rPr>
                <w:sz w:val="16"/>
              </w:rPr>
            </w:pPr>
            <w:r>
              <w:rPr>
                <w:sz w:val="16"/>
              </w:rPr>
              <w:t>24.554</w:t>
            </w:r>
          </w:p>
        </w:tc>
        <w:tc>
          <w:tcPr>
            <w:tcW w:w="572" w:type="dxa"/>
          </w:tcPr>
          <w:p w14:paraId="3B3BBB58" w14:textId="27A1ACE1" w:rsidR="00DA4833" w:rsidRPr="00DA4833" w:rsidRDefault="00DA4833" w:rsidP="00DA4833">
            <w:pPr>
              <w:pStyle w:val="TAL"/>
              <w:rPr>
                <w:sz w:val="16"/>
              </w:rPr>
            </w:pPr>
            <w:r>
              <w:rPr>
                <w:sz w:val="16"/>
              </w:rPr>
              <w:t>0600</w:t>
            </w:r>
          </w:p>
        </w:tc>
        <w:tc>
          <w:tcPr>
            <w:tcW w:w="567" w:type="dxa"/>
          </w:tcPr>
          <w:p w14:paraId="7D8EF090" w14:textId="0071FB60" w:rsidR="00DA4833" w:rsidRPr="00DA4833" w:rsidRDefault="00DA4833" w:rsidP="00DA4833">
            <w:pPr>
              <w:pStyle w:val="TAL"/>
              <w:rPr>
                <w:sz w:val="16"/>
              </w:rPr>
            </w:pPr>
            <w:r>
              <w:rPr>
                <w:sz w:val="16"/>
              </w:rPr>
              <w:t>3</w:t>
            </w:r>
          </w:p>
        </w:tc>
        <w:tc>
          <w:tcPr>
            <w:tcW w:w="567" w:type="dxa"/>
          </w:tcPr>
          <w:p w14:paraId="6FAFBD18" w14:textId="2FC537DD" w:rsidR="00DA4833" w:rsidRPr="00DA4833" w:rsidRDefault="00DA4833" w:rsidP="00DA4833">
            <w:pPr>
              <w:pStyle w:val="TAL"/>
              <w:rPr>
                <w:sz w:val="16"/>
              </w:rPr>
            </w:pPr>
            <w:r>
              <w:rPr>
                <w:sz w:val="16"/>
              </w:rPr>
              <w:t>F</w:t>
            </w:r>
          </w:p>
        </w:tc>
        <w:tc>
          <w:tcPr>
            <w:tcW w:w="510" w:type="dxa"/>
          </w:tcPr>
          <w:p w14:paraId="43F63A6E" w14:textId="3BFCF6A6" w:rsidR="00DA4833" w:rsidRPr="00DA4833" w:rsidRDefault="00DA4833" w:rsidP="00DA4833">
            <w:pPr>
              <w:pStyle w:val="TAL"/>
              <w:rPr>
                <w:sz w:val="16"/>
              </w:rPr>
            </w:pPr>
            <w:r>
              <w:rPr>
                <w:sz w:val="16"/>
              </w:rPr>
              <w:t>Rel-18</w:t>
            </w:r>
          </w:p>
        </w:tc>
        <w:tc>
          <w:tcPr>
            <w:tcW w:w="661" w:type="dxa"/>
          </w:tcPr>
          <w:p w14:paraId="582C596A" w14:textId="728F09B8" w:rsidR="00DA4833" w:rsidRPr="00DA4833" w:rsidRDefault="00DA4833" w:rsidP="00DA4833">
            <w:pPr>
              <w:pStyle w:val="TAL"/>
              <w:rPr>
                <w:sz w:val="16"/>
              </w:rPr>
            </w:pPr>
            <w:r>
              <w:rPr>
                <w:sz w:val="16"/>
              </w:rPr>
              <w:t>18.6.0</w:t>
            </w:r>
          </w:p>
        </w:tc>
        <w:tc>
          <w:tcPr>
            <w:tcW w:w="2607" w:type="dxa"/>
          </w:tcPr>
          <w:p w14:paraId="386F0DFA" w14:textId="7474BE0B" w:rsidR="00DA4833" w:rsidRPr="00DA4833" w:rsidRDefault="00DA4833" w:rsidP="00DA4833">
            <w:pPr>
              <w:pStyle w:val="TAL"/>
              <w:rPr>
                <w:sz w:val="16"/>
              </w:rPr>
            </w:pPr>
            <w:r>
              <w:rPr>
                <w:sz w:val="16"/>
              </w:rPr>
              <w:t>Correction to List of target end UE user info IE</w:t>
            </w:r>
          </w:p>
        </w:tc>
      </w:tr>
    </w:tbl>
    <w:p w14:paraId="76D01C04" w14:textId="77777777" w:rsidR="00DA4833" w:rsidRDefault="00DA4833" w:rsidP="00DA4833"/>
    <w:p w14:paraId="410E278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F11962" w14:textId="77777777" w:rsidR="00DA4833" w:rsidRDefault="00DA4833" w:rsidP="00DA4833">
      <w:pPr>
        <w:pStyle w:val="Heading3"/>
      </w:pPr>
      <w:bookmarkStart w:id="144" w:name="_Toc184894967"/>
      <w:r>
        <w:t>18.27</w:t>
      </w:r>
      <w:r>
        <w:tab/>
        <w:t>Support for 5WWC Phase 2 [5WWC_Ph2]</w:t>
      </w:r>
      <w:bookmarkEnd w:id="144"/>
    </w:p>
    <w:p w14:paraId="423859E2" w14:textId="29E4FC61" w:rsidR="00DA4833" w:rsidRDefault="00DA4833" w:rsidP="00DA4833">
      <w:pPr>
        <w:rPr>
          <w:rFonts w:ascii="Arial" w:hAnsi="Arial" w:cs="Arial"/>
          <w:b/>
          <w:sz w:val="24"/>
        </w:rPr>
      </w:pPr>
      <w:r>
        <w:rPr>
          <w:rFonts w:ascii="Arial" w:hAnsi="Arial" w:cs="Arial"/>
          <w:b/>
          <w:color w:val="0000FF"/>
          <w:sz w:val="24"/>
        </w:rPr>
        <w:t>CP-243209</w:t>
      </w:r>
      <w:r>
        <w:rPr>
          <w:rFonts w:ascii="Arial" w:hAnsi="Arial" w:cs="Arial"/>
          <w:b/>
          <w:color w:val="0000FF"/>
          <w:sz w:val="24"/>
        </w:rPr>
        <w:tab/>
      </w:r>
      <w:r>
        <w:rPr>
          <w:rFonts w:ascii="Arial" w:hAnsi="Arial" w:cs="Arial"/>
          <w:b/>
          <w:sz w:val="24"/>
        </w:rPr>
        <w:t>CR pack on 5WWC_Ph2</w:t>
      </w:r>
    </w:p>
    <w:p w14:paraId="725EC6D9"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743DC2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753BF39E" w14:textId="77777777" w:rsidTr="00DA4833">
        <w:tc>
          <w:tcPr>
            <w:tcW w:w="1133" w:type="dxa"/>
          </w:tcPr>
          <w:p w14:paraId="12281C6C" w14:textId="17FDD97B" w:rsidR="00DA4833" w:rsidRDefault="00DA4833" w:rsidP="00DA4833">
            <w:pPr>
              <w:pStyle w:val="TAH"/>
            </w:pPr>
            <w:r>
              <w:t>WG TDoc</w:t>
            </w:r>
          </w:p>
        </w:tc>
        <w:tc>
          <w:tcPr>
            <w:tcW w:w="1020" w:type="dxa"/>
          </w:tcPr>
          <w:p w14:paraId="27D7233E" w14:textId="008CF883" w:rsidR="00DA4833" w:rsidRDefault="00DA4833" w:rsidP="00DA4833">
            <w:pPr>
              <w:pStyle w:val="TAH"/>
            </w:pPr>
            <w:r>
              <w:t xml:space="preserve">WG </w:t>
            </w:r>
            <w:proofErr w:type="spellStart"/>
            <w:r>
              <w:t>decisn</w:t>
            </w:r>
            <w:proofErr w:type="spellEnd"/>
          </w:p>
        </w:tc>
        <w:tc>
          <w:tcPr>
            <w:tcW w:w="1020" w:type="dxa"/>
          </w:tcPr>
          <w:p w14:paraId="036FCA5C" w14:textId="3B266F3D" w:rsidR="00DA4833" w:rsidRDefault="00DA4833" w:rsidP="00DA4833">
            <w:pPr>
              <w:pStyle w:val="TAH"/>
            </w:pPr>
            <w:r>
              <w:t xml:space="preserve">TSG </w:t>
            </w:r>
            <w:proofErr w:type="spellStart"/>
            <w:r>
              <w:t>decisn</w:t>
            </w:r>
            <w:proofErr w:type="spellEnd"/>
          </w:p>
        </w:tc>
        <w:tc>
          <w:tcPr>
            <w:tcW w:w="1133" w:type="dxa"/>
          </w:tcPr>
          <w:p w14:paraId="72B2CDD0" w14:textId="4C865319" w:rsidR="00DA4833" w:rsidRDefault="00DA4833" w:rsidP="00DA4833">
            <w:pPr>
              <w:pStyle w:val="TAH"/>
            </w:pPr>
            <w:r>
              <w:t>Spec</w:t>
            </w:r>
          </w:p>
        </w:tc>
        <w:tc>
          <w:tcPr>
            <w:tcW w:w="572" w:type="dxa"/>
          </w:tcPr>
          <w:p w14:paraId="508E8CB6" w14:textId="582EC683" w:rsidR="00DA4833" w:rsidRDefault="00DA4833" w:rsidP="00DA4833">
            <w:pPr>
              <w:pStyle w:val="TAH"/>
            </w:pPr>
            <w:r>
              <w:t>CR</w:t>
            </w:r>
          </w:p>
        </w:tc>
        <w:tc>
          <w:tcPr>
            <w:tcW w:w="567" w:type="dxa"/>
          </w:tcPr>
          <w:p w14:paraId="07B90E8B" w14:textId="15828707" w:rsidR="00DA4833" w:rsidRDefault="00DA4833" w:rsidP="00DA4833">
            <w:pPr>
              <w:pStyle w:val="TAH"/>
            </w:pPr>
            <w:r>
              <w:t>rev</w:t>
            </w:r>
          </w:p>
        </w:tc>
        <w:tc>
          <w:tcPr>
            <w:tcW w:w="567" w:type="dxa"/>
          </w:tcPr>
          <w:p w14:paraId="616F979A" w14:textId="4B82DF8C" w:rsidR="00DA4833" w:rsidRDefault="00DA4833" w:rsidP="00DA4833">
            <w:pPr>
              <w:pStyle w:val="TAH"/>
            </w:pPr>
            <w:r>
              <w:t>cat</w:t>
            </w:r>
          </w:p>
        </w:tc>
        <w:tc>
          <w:tcPr>
            <w:tcW w:w="510" w:type="dxa"/>
          </w:tcPr>
          <w:p w14:paraId="1117D620" w14:textId="76C6ED0D" w:rsidR="00DA4833" w:rsidRDefault="00DA4833" w:rsidP="00DA4833">
            <w:pPr>
              <w:pStyle w:val="TAH"/>
            </w:pPr>
            <w:proofErr w:type="spellStart"/>
            <w:r>
              <w:t>Rel</w:t>
            </w:r>
            <w:proofErr w:type="spellEnd"/>
          </w:p>
        </w:tc>
        <w:tc>
          <w:tcPr>
            <w:tcW w:w="661" w:type="dxa"/>
          </w:tcPr>
          <w:p w14:paraId="5A7E41AC" w14:textId="4880FAD7"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38AA383B" w14:textId="1723F255" w:rsidR="00DA4833" w:rsidRDefault="00DA4833" w:rsidP="00DA4833">
            <w:pPr>
              <w:pStyle w:val="TAH"/>
            </w:pPr>
            <w:r>
              <w:t>Title</w:t>
            </w:r>
          </w:p>
        </w:tc>
      </w:tr>
      <w:tr w:rsidR="00DA4833" w14:paraId="51200A10" w14:textId="77777777" w:rsidTr="00DA4833">
        <w:tc>
          <w:tcPr>
            <w:tcW w:w="1133" w:type="dxa"/>
          </w:tcPr>
          <w:p w14:paraId="6BC5D19E" w14:textId="552EDE21" w:rsidR="00DA4833" w:rsidRPr="00DA4833" w:rsidRDefault="00DA4833" w:rsidP="00DA4833">
            <w:pPr>
              <w:pStyle w:val="TAL"/>
              <w:rPr>
                <w:sz w:val="16"/>
              </w:rPr>
            </w:pPr>
            <w:r>
              <w:rPr>
                <w:sz w:val="16"/>
              </w:rPr>
              <w:t>C1-245678</w:t>
            </w:r>
          </w:p>
        </w:tc>
        <w:tc>
          <w:tcPr>
            <w:tcW w:w="1020" w:type="dxa"/>
          </w:tcPr>
          <w:p w14:paraId="1F077DFB" w14:textId="020C7B6C" w:rsidR="00DA4833" w:rsidRPr="00DA4833" w:rsidRDefault="00DA4833" w:rsidP="00DA4833">
            <w:pPr>
              <w:pStyle w:val="TAL"/>
              <w:rPr>
                <w:sz w:val="16"/>
              </w:rPr>
            </w:pPr>
            <w:r>
              <w:rPr>
                <w:sz w:val="16"/>
              </w:rPr>
              <w:t>agreed</w:t>
            </w:r>
          </w:p>
        </w:tc>
        <w:tc>
          <w:tcPr>
            <w:tcW w:w="1020" w:type="dxa"/>
          </w:tcPr>
          <w:p w14:paraId="7D78C917" w14:textId="33E79323" w:rsidR="00DA4833" w:rsidRPr="00DA4833" w:rsidRDefault="00DA4833" w:rsidP="00DA4833">
            <w:pPr>
              <w:pStyle w:val="TAL"/>
              <w:rPr>
                <w:sz w:val="16"/>
              </w:rPr>
            </w:pPr>
            <w:r>
              <w:rPr>
                <w:sz w:val="16"/>
              </w:rPr>
              <w:t>approved</w:t>
            </w:r>
          </w:p>
        </w:tc>
        <w:tc>
          <w:tcPr>
            <w:tcW w:w="1133" w:type="dxa"/>
          </w:tcPr>
          <w:p w14:paraId="1DC77F6D" w14:textId="56046255" w:rsidR="00DA4833" w:rsidRPr="00DA4833" w:rsidRDefault="00DA4833" w:rsidP="00DA4833">
            <w:pPr>
              <w:pStyle w:val="TAL"/>
              <w:rPr>
                <w:sz w:val="16"/>
              </w:rPr>
            </w:pPr>
            <w:r>
              <w:rPr>
                <w:sz w:val="16"/>
              </w:rPr>
              <w:t>24.501</w:t>
            </w:r>
          </w:p>
        </w:tc>
        <w:tc>
          <w:tcPr>
            <w:tcW w:w="572" w:type="dxa"/>
          </w:tcPr>
          <w:p w14:paraId="09704D0C" w14:textId="013D45B4" w:rsidR="00DA4833" w:rsidRPr="00DA4833" w:rsidRDefault="00DA4833" w:rsidP="00DA4833">
            <w:pPr>
              <w:pStyle w:val="TAL"/>
              <w:rPr>
                <w:sz w:val="16"/>
              </w:rPr>
            </w:pPr>
            <w:r>
              <w:rPr>
                <w:sz w:val="16"/>
              </w:rPr>
              <w:t>6494</w:t>
            </w:r>
          </w:p>
        </w:tc>
        <w:tc>
          <w:tcPr>
            <w:tcW w:w="567" w:type="dxa"/>
          </w:tcPr>
          <w:p w14:paraId="34486DAC" w14:textId="26A7B04E" w:rsidR="00DA4833" w:rsidRPr="00DA4833" w:rsidRDefault="00DA4833" w:rsidP="00DA4833">
            <w:pPr>
              <w:pStyle w:val="TAL"/>
              <w:rPr>
                <w:sz w:val="16"/>
              </w:rPr>
            </w:pPr>
            <w:r>
              <w:rPr>
                <w:sz w:val="16"/>
              </w:rPr>
              <w:t>1</w:t>
            </w:r>
          </w:p>
        </w:tc>
        <w:tc>
          <w:tcPr>
            <w:tcW w:w="567" w:type="dxa"/>
          </w:tcPr>
          <w:p w14:paraId="59A42EAF" w14:textId="0A2376BC" w:rsidR="00DA4833" w:rsidRPr="00DA4833" w:rsidRDefault="00DA4833" w:rsidP="00DA4833">
            <w:pPr>
              <w:pStyle w:val="TAL"/>
              <w:rPr>
                <w:sz w:val="16"/>
              </w:rPr>
            </w:pPr>
            <w:r>
              <w:rPr>
                <w:sz w:val="16"/>
              </w:rPr>
              <w:t>F</w:t>
            </w:r>
          </w:p>
        </w:tc>
        <w:tc>
          <w:tcPr>
            <w:tcW w:w="510" w:type="dxa"/>
          </w:tcPr>
          <w:p w14:paraId="0A9FC931" w14:textId="0D8EB379" w:rsidR="00DA4833" w:rsidRPr="00DA4833" w:rsidRDefault="00DA4833" w:rsidP="00DA4833">
            <w:pPr>
              <w:pStyle w:val="TAL"/>
              <w:rPr>
                <w:sz w:val="16"/>
              </w:rPr>
            </w:pPr>
            <w:r>
              <w:rPr>
                <w:sz w:val="16"/>
              </w:rPr>
              <w:t>Rel-18</w:t>
            </w:r>
          </w:p>
        </w:tc>
        <w:tc>
          <w:tcPr>
            <w:tcW w:w="661" w:type="dxa"/>
          </w:tcPr>
          <w:p w14:paraId="2EF61992" w14:textId="3687E862" w:rsidR="00DA4833" w:rsidRPr="00DA4833" w:rsidRDefault="00DA4833" w:rsidP="00DA4833">
            <w:pPr>
              <w:pStyle w:val="TAL"/>
              <w:rPr>
                <w:sz w:val="16"/>
              </w:rPr>
            </w:pPr>
            <w:r>
              <w:rPr>
                <w:sz w:val="16"/>
              </w:rPr>
              <w:t>18.8.0</w:t>
            </w:r>
          </w:p>
        </w:tc>
        <w:tc>
          <w:tcPr>
            <w:tcW w:w="2607" w:type="dxa"/>
          </w:tcPr>
          <w:p w14:paraId="323FB56E" w14:textId="16EADB5F" w:rsidR="00DA4833" w:rsidRPr="00DA4833" w:rsidRDefault="00DA4833" w:rsidP="00DA4833">
            <w:pPr>
              <w:pStyle w:val="TAL"/>
              <w:rPr>
                <w:sz w:val="16"/>
              </w:rPr>
            </w:pPr>
            <w:r>
              <w:rPr>
                <w:sz w:val="16"/>
              </w:rPr>
              <w:t>Correction to the 5G-RG de-registration</w:t>
            </w:r>
          </w:p>
        </w:tc>
      </w:tr>
      <w:tr w:rsidR="00DA4833" w14:paraId="62D4F750" w14:textId="77777777" w:rsidTr="00DA4833">
        <w:tc>
          <w:tcPr>
            <w:tcW w:w="1133" w:type="dxa"/>
          </w:tcPr>
          <w:p w14:paraId="738575B7" w14:textId="1F20B63E" w:rsidR="00DA4833" w:rsidRPr="00DA4833" w:rsidRDefault="00DA4833" w:rsidP="00DA4833">
            <w:pPr>
              <w:pStyle w:val="TAL"/>
              <w:rPr>
                <w:sz w:val="16"/>
              </w:rPr>
            </w:pPr>
            <w:r>
              <w:rPr>
                <w:sz w:val="16"/>
              </w:rPr>
              <w:t>C1-245679</w:t>
            </w:r>
          </w:p>
        </w:tc>
        <w:tc>
          <w:tcPr>
            <w:tcW w:w="1020" w:type="dxa"/>
          </w:tcPr>
          <w:p w14:paraId="6201E357" w14:textId="44FC3DDE" w:rsidR="00DA4833" w:rsidRPr="00DA4833" w:rsidRDefault="00DA4833" w:rsidP="00DA4833">
            <w:pPr>
              <w:pStyle w:val="TAL"/>
              <w:rPr>
                <w:sz w:val="16"/>
              </w:rPr>
            </w:pPr>
            <w:r>
              <w:rPr>
                <w:sz w:val="16"/>
              </w:rPr>
              <w:t>agreed</w:t>
            </w:r>
          </w:p>
        </w:tc>
        <w:tc>
          <w:tcPr>
            <w:tcW w:w="1020" w:type="dxa"/>
          </w:tcPr>
          <w:p w14:paraId="7D7B762A" w14:textId="1BDE4338" w:rsidR="00DA4833" w:rsidRPr="00DA4833" w:rsidRDefault="00DA4833" w:rsidP="00DA4833">
            <w:pPr>
              <w:pStyle w:val="TAL"/>
              <w:rPr>
                <w:sz w:val="16"/>
              </w:rPr>
            </w:pPr>
            <w:r>
              <w:rPr>
                <w:sz w:val="16"/>
              </w:rPr>
              <w:t>approved</w:t>
            </w:r>
          </w:p>
        </w:tc>
        <w:tc>
          <w:tcPr>
            <w:tcW w:w="1133" w:type="dxa"/>
          </w:tcPr>
          <w:p w14:paraId="0471293D" w14:textId="38C57F74" w:rsidR="00DA4833" w:rsidRPr="00DA4833" w:rsidRDefault="00DA4833" w:rsidP="00DA4833">
            <w:pPr>
              <w:pStyle w:val="TAL"/>
              <w:rPr>
                <w:sz w:val="16"/>
              </w:rPr>
            </w:pPr>
            <w:r>
              <w:rPr>
                <w:sz w:val="16"/>
              </w:rPr>
              <w:t>24.501</w:t>
            </w:r>
          </w:p>
        </w:tc>
        <w:tc>
          <w:tcPr>
            <w:tcW w:w="572" w:type="dxa"/>
          </w:tcPr>
          <w:p w14:paraId="0447C5EE" w14:textId="0BB76341" w:rsidR="00DA4833" w:rsidRPr="00DA4833" w:rsidRDefault="00DA4833" w:rsidP="00DA4833">
            <w:pPr>
              <w:pStyle w:val="TAL"/>
              <w:rPr>
                <w:sz w:val="16"/>
              </w:rPr>
            </w:pPr>
            <w:r>
              <w:rPr>
                <w:sz w:val="16"/>
              </w:rPr>
              <w:t>6495</w:t>
            </w:r>
          </w:p>
        </w:tc>
        <w:tc>
          <w:tcPr>
            <w:tcW w:w="567" w:type="dxa"/>
          </w:tcPr>
          <w:p w14:paraId="5080FAD9" w14:textId="15676D7D" w:rsidR="00DA4833" w:rsidRPr="00DA4833" w:rsidRDefault="00DA4833" w:rsidP="00DA4833">
            <w:pPr>
              <w:pStyle w:val="TAL"/>
              <w:rPr>
                <w:sz w:val="16"/>
              </w:rPr>
            </w:pPr>
            <w:r>
              <w:rPr>
                <w:sz w:val="16"/>
              </w:rPr>
              <w:t>1</w:t>
            </w:r>
          </w:p>
        </w:tc>
        <w:tc>
          <w:tcPr>
            <w:tcW w:w="567" w:type="dxa"/>
          </w:tcPr>
          <w:p w14:paraId="7F244A4B" w14:textId="3BE002B7" w:rsidR="00DA4833" w:rsidRPr="00DA4833" w:rsidRDefault="00DA4833" w:rsidP="00DA4833">
            <w:pPr>
              <w:pStyle w:val="TAL"/>
              <w:rPr>
                <w:sz w:val="16"/>
              </w:rPr>
            </w:pPr>
            <w:r>
              <w:rPr>
                <w:sz w:val="16"/>
              </w:rPr>
              <w:t>A</w:t>
            </w:r>
          </w:p>
        </w:tc>
        <w:tc>
          <w:tcPr>
            <w:tcW w:w="510" w:type="dxa"/>
          </w:tcPr>
          <w:p w14:paraId="2E431BEE" w14:textId="1BD50A10" w:rsidR="00DA4833" w:rsidRPr="00DA4833" w:rsidRDefault="00DA4833" w:rsidP="00DA4833">
            <w:pPr>
              <w:pStyle w:val="TAL"/>
              <w:rPr>
                <w:sz w:val="16"/>
              </w:rPr>
            </w:pPr>
            <w:r>
              <w:rPr>
                <w:sz w:val="16"/>
              </w:rPr>
              <w:t>Rel-19</w:t>
            </w:r>
          </w:p>
        </w:tc>
        <w:tc>
          <w:tcPr>
            <w:tcW w:w="661" w:type="dxa"/>
          </w:tcPr>
          <w:p w14:paraId="5F933687" w14:textId="56EFCAA6" w:rsidR="00DA4833" w:rsidRPr="00DA4833" w:rsidRDefault="00DA4833" w:rsidP="00DA4833">
            <w:pPr>
              <w:pStyle w:val="TAL"/>
              <w:rPr>
                <w:sz w:val="16"/>
              </w:rPr>
            </w:pPr>
            <w:r>
              <w:rPr>
                <w:sz w:val="16"/>
              </w:rPr>
              <w:t>19.0.0</w:t>
            </w:r>
          </w:p>
        </w:tc>
        <w:tc>
          <w:tcPr>
            <w:tcW w:w="2607" w:type="dxa"/>
          </w:tcPr>
          <w:p w14:paraId="2D9FB44F" w14:textId="483E1D0B" w:rsidR="00DA4833" w:rsidRPr="00DA4833" w:rsidRDefault="00DA4833" w:rsidP="00DA4833">
            <w:pPr>
              <w:pStyle w:val="TAL"/>
              <w:rPr>
                <w:sz w:val="16"/>
              </w:rPr>
            </w:pPr>
            <w:r>
              <w:rPr>
                <w:sz w:val="16"/>
              </w:rPr>
              <w:t>Correction to the 5G-RG de-registration</w:t>
            </w:r>
          </w:p>
        </w:tc>
      </w:tr>
    </w:tbl>
    <w:p w14:paraId="7C8CCA90" w14:textId="77777777" w:rsidR="00DA4833" w:rsidRDefault="00DA4833" w:rsidP="00DA4833"/>
    <w:p w14:paraId="4678522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F9C242" w14:textId="77777777" w:rsidR="00DA4833" w:rsidRDefault="00DA4833" w:rsidP="00DA4833">
      <w:pPr>
        <w:pStyle w:val="Heading3"/>
      </w:pPr>
      <w:bookmarkStart w:id="145" w:name="_Toc184894968"/>
      <w:r>
        <w:t>18.28</w:t>
      </w:r>
      <w:r>
        <w:tab/>
        <w:t>Enhancement of application detection event exposure [TEI18_ADEE]</w:t>
      </w:r>
      <w:bookmarkEnd w:id="145"/>
    </w:p>
    <w:p w14:paraId="186540EE" w14:textId="77777777" w:rsidR="00DA4833" w:rsidRDefault="00DA4833" w:rsidP="00DA4833">
      <w:pPr>
        <w:pStyle w:val="Heading3"/>
      </w:pPr>
      <w:bookmarkStart w:id="146" w:name="_Toc184894969"/>
      <w:r>
        <w:t>18.29</w:t>
      </w:r>
      <w:r>
        <w:tab/>
        <w:t>CT aspects of General Support of IPv6 Prefix Delegation in 5GS [TEI18_IPv6PD]</w:t>
      </w:r>
      <w:bookmarkEnd w:id="146"/>
    </w:p>
    <w:p w14:paraId="53F91335" w14:textId="77777777" w:rsidR="00DA4833" w:rsidRDefault="00DA4833" w:rsidP="00DA4833">
      <w:pPr>
        <w:pStyle w:val="Heading3"/>
      </w:pPr>
      <w:bookmarkStart w:id="147" w:name="_Toc184894970"/>
      <w:r>
        <w:t>18.30</w:t>
      </w:r>
      <w:r>
        <w:tab/>
        <w:t>CT aspects of 5G System with Satellite Backhaul [5GSATB]</w:t>
      </w:r>
      <w:bookmarkEnd w:id="147"/>
    </w:p>
    <w:p w14:paraId="0964F138" w14:textId="77777777" w:rsidR="00DA4833" w:rsidRDefault="00DA4833" w:rsidP="00DA4833">
      <w:pPr>
        <w:pStyle w:val="Heading3"/>
      </w:pPr>
      <w:bookmarkStart w:id="148" w:name="_Toc184894971"/>
      <w:r>
        <w:t>18.31</w:t>
      </w:r>
      <w:r>
        <w:tab/>
        <w:t>Timing Resiliency and URLLC enhancements [TRS_URLLC]</w:t>
      </w:r>
      <w:bookmarkEnd w:id="148"/>
    </w:p>
    <w:p w14:paraId="07D9B45C" w14:textId="471AAD39" w:rsidR="00DA4833" w:rsidRDefault="00DA4833" w:rsidP="00DA4833">
      <w:pPr>
        <w:rPr>
          <w:rFonts w:ascii="Arial" w:hAnsi="Arial" w:cs="Arial"/>
          <w:b/>
          <w:sz w:val="24"/>
        </w:rPr>
      </w:pPr>
      <w:r>
        <w:rPr>
          <w:rFonts w:ascii="Arial" w:hAnsi="Arial" w:cs="Arial"/>
          <w:b/>
          <w:color w:val="0000FF"/>
          <w:sz w:val="24"/>
        </w:rPr>
        <w:t>CP-243119</w:t>
      </w:r>
      <w:r>
        <w:rPr>
          <w:rFonts w:ascii="Arial" w:hAnsi="Arial" w:cs="Arial"/>
          <w:b/>
          <w:color w:val="0000FF"/>
          <w:sz w:val="24"/>
        </w:rPr>
        <w:tab/>
      </w:r>
      <w:r>
        <w:rPr>
          <w:rFonts w:ascii="Arial" w:hAnsi="Arial" w:cs="Arial"/>
          <w:b/>
          <w:sz w:val="24"/>
        </w:rPr>
        <w:t>CR Pack on TRS_URLLC</w:t>
      </w:r>
    </w:p>
    <w:p w14:paraId="55091D8D" w14:textId="77777777" w:rsidR="00DA4833" w:rsidRDefault="00DA4833" w:rsidP="00DA483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317AD0A"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A4833" w14:paraId="01C74915" w14:textId="77777777" w:rsidTr="00DA4833">
        <w:tc>
          <w:tcPr>
            <w:tcW w:w="1133" w:type="dxa"/>
          </w:tcPr>
          <w:p w14:paraId="7C05E599" w14:textId="554B5364" w:rsidR="00DA4833" w:rsidRDefault="00DA4833" w:rsidP="00DA4833">
            <w:pPr>
              <w:pStyle w:val="TAH"/>
            </w:pPr>
            <w:r>
              <w:t>WG TDoc</w:t>
            </w:r>
          </w:p>
        </w:tc>
        <w:tc>
          <w:tcPr>
            <w:tcW w:w="1020" w:type="dxa"/>
          </w:tcPr>
          <w:p w14:paraId="09460E27" w14:textId="45CAF5FA" w:rsidR="00DA4833" w:rsidRDefault="00DA4833" w:rsidP="00DA4833">
            <w:pPr>
              <w:pStyle w:val="TAH"/>
            </w:pPr>
            <w:r>
              <w:t xml:space="preserve">WG </w:t>
            </w:r>
            <w:proofErr w:type="spellStart"/>
            <w:r>
              <w:t>decisn</w:t>
            </w:r>
            <w:proofErr w:type="spellEnd"/>
          </w:p>
        </w:tc>
        <w:tc>
          <w:tcPr>
            <w:tcW w:w="1020" w:type="dxa"/>
          </w:tcPr>
          <w:p w14:paraId="5F99B37A" w14:textId="164B4FB7" w:rsidR="00DA4833" w:rsidRDefault="00DA4833" w:rsidP="00DA4833">
            <w:pPr>
              <w:pStyle w:val="TAH"/>
            </w:pPr>
            <w:r>
              <w:t xml:space="preserve">TSG </w:t>
            </w:r>
            <w:proofErr w:type="spellStart"/>
            <w:r>
              <w:t>decisn</w:t>
            </w:r>
            <w:proofErr w:type="spellEnd"/>
          </w:p>
        </w:tc>
        <w:tc>
          <w:tcPr>
            <w:tcW w:w="1133" w:type="dxa"/>
          </w:tcPr>
          <w:p w14:paraId="268729D6" w14:textId="623DD56D" w:rsidR="00DA4833" w:rsidRDefault="00DA4833" w:rsidP="00DA4833">
            <w:pPr>
              <w:pStyle w:val="TAH"/>
            </w:pPr>
            <w:r>
              <w:t>Spec</w:t>
            </w:r>
          </w:p>
        </w:tc>
        <w:tc>
          <w:tcPr>
            <w:tcW w:w="572" w:type="dxa"/>
          </w:tcPr>
          <w:p w14:paraId="2A5CBA67" w14:textId="7931AE68" w:rsidR="00DA4833" w:rsidRDefault="00DA4833" w:rsidP="00DA4833">
            <w:pPr>
              <w:pStyle w:val="TAH"/>
            </w:pPr>
            <w:r>
              <w:t>CR</w:t>
            </w:r>
          </w:p>
        </w:tc>
        <w:tc>
          <w:tcPr>
            <w:tcW w:w="567" w:type="dxa"/>
          </w:tcPr>
          <w:p w14:paraId="4267DC15" w14:textId="01FCB6A2" w:rsidR="00DA4833" w:rsidRDefault="00DA4833" w:rsidP="00DA4833">
            <w:pPr>
              <w:pStyle w:val="TAH"/>
            </w:pPr>
            <w:r>
              <w:t>rev</w:t>
            </w:r>
          </w:p>
        </w:tc>
        <w:tc>
          <w:tcPr>
            <w:tcW w:w="567" w:type="dxa"/>
          </w:tcPr>
          <w:p w14:paraId="2572E33A" w14:textId="56F7193A" w:rsidR="00DA4833" w:rsidRDefault="00DA4833" w:rsidP="00DA4833">
            <w:pPr>
              <w:pStyle w:val="TAH"/>
            </w:pPr>
            <w:r>
              <w:t>cat</w:t>
            </w:r>
          </w:p>
        </w:tc>
        <w:tc>
          <w:tcPr>
            <w:tcW w:w="510" w:type="dxa"/>
          </w:tcPr>
          <w:p w14:paraId="4383FA7E" w14:textId="608F9EA3" w:rsidR="00DA4833" w:rsidRDefault="00DA4833" w:rsidP="00DA4833">
            <w:pPr>
              <w:pStyle w:val="TAH"/>
            </w:pPr>
            <w:proofErr w:type="spellStart"/>
            <w:r>
              <w:t>Rel</w:t>
            </w:r>
            <w:proofErr w:type="spellEnd"/>
          </w:p>
        </w:tc>
        <w:tc>
          <w:tcPr>
            <w:tcW w:w="661" w:type="dxa"/>
          </w:tcPr>
          <w:p w14:paraId="392D861F" w14:textId="00C5B886"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227F1EA4" w14:textId="3C448FF9" w:rsidR="00DA4833" w:rsidRDefault="00DA4833" w:rsidP="00DA4833">
            <w:pPr>
              <w:pStyle w:val="TAH"/>
            </w:pPr>
            <w:r>
              <w:t>Title</w:t>
            </w:r>
          </w:p>
        </w:tc>
      </w:tr>
      <w:tr w:rsidR="00DA4833" w14:paraId="42586691" w14:textId="77777777" w:rsidTr="00DA4833">
        <w:tc>
          <w:tcPr>
            <w:tcW w:w="1133" w:type="dxa"/>
          </w:tcPr>
          <w:p w14:paraId="2E33B483" w14:textId="5463A8A8" w:rsidR="00DA4833" w:rsidRPr="00DA4833" w:rsidRDefault="00DA4833" w:rsidP="00DA4833">
            <w:pPr>
              <w:pStyle w:val="TAL"/>
              <w:rPr>
                <w:sz w:val="16"/>
              </w:rPr>
            </w:pPr>
            <w:r>
              <w:rPr>
                <w:sz w:val="16"/>
              </w:rPr>
              <w:t>C3-245542</w:t>
            </w:r>
          </w:p>
        </w:tc>
        <w:tc>
          <w:tcPr>
            <w:tcW w:w="1020" w:type="dxa"/>
          </w:tcPr>
          <w:p w14:paraId="10A0DBD6" w14:textId="0E4A2906" w:rsidR="00DA4833" w:rsidRPr="00DA4833" w:rsidRDefault="00DA4833" w:rsidP="00DA4833">
            <w:pPr>
              <w:pStyle w:val="TAL"/>
              <w:rPr>
                <w:sz w:val="16"/>
              </w:rPr>
            </w:pPr>
            <w:r>
              <w:rPr>
                <w:sz w:val="16"/>
              </w:rPr>
              <w:t>agreed</w:t>
            </w:r>
          </w:p>
        </w:tc>
        <w:tc>
          <w:tcPr>
            <w:tcW w:w="1020" w:type="dxa"/>
          </w:tcPr>
          <w:p w14:paraId="061E56D8" w14:textId="4E14858C" w:rsidR="00DA4833" w:rsidRPr="00DA4833" w:rsidRDefault="00DA4833" w:rsidP="00DA4833">
            <w:pPr>
              <w:pStyle w:val="TAL"/>
              <w:rPr>
                <w:sz w:val="16"/>
              </w:rPr>
            </w:pPr>
            <w:r>
              <w:rPr>
                <w:sz w:val="16"/>
              </w:rPr>
              <w:t>approved</w:t>
            </w:r>
          </w:p>
        </w:tc>
        <w:tc>
          <w:tcPr>
            <w:tcW w:w="1133" w:type="dxa"/>
          </w:tcPr>
          <w:p w14:paraId="54F6557D" w14:textId="045438CF" w:rsidR="00DA4833" w:rsidRPr="00DA4833" w:rsidRDefault="00DA4833" w:rsidP="00DA4833">
            <w:pPr>
              <w:pStyle w:val="TAL"/>
              <w:rPr>
                <w:sz w:val="16"/>
              </w:rPr>
            </w:pPr>
            <w:r>
              <w:rPr>
                <w:sz w:val="16"/>
              </w:rPr>
              <w:t>29.514</w:t>
            </w:r>
          </w:p>
        </w:tc>
        <w:tc>
          <w:tcPr>
            <w:tcW w:w="572" w:type="dxa"/>
          </w:tcPr>
          <w:p w14:paraId="093A7F05" w14:textId="2E1414B9" w:rsidR="00DA4833" w:rsidRPr="00DA4833" w:rsidRDefault="00DA4833" w:rsidP="00DA4833">
            <w:pPr>
              <w:pStyle w:val="TAL"/>
              <w:rPr>
                <w:sz w:val="16"/>
              </w:rPr>
            </w:pPr>
            <w:r>
              <w:rPr>
                <w:sz w:val="16"/>
              </w:rPr>
              <w:t>0676</w:t>
            </w:r>
          </w:p>
        </w:tc>
        <w:tc>
          <w:tcPr>
            <w:tcW w:w="567" w:type="dxa"/>
          </w:tcPr>
          <w:p w14:paraId="242797CB" w14:textId="536BC789" w:rsidR="00DA4833" w:rsidRPr="00DA4833" w:rsidRDefault="00DA4833" w:rsidP="00DA4833">
            <w:pPr>
              <w:pStyle w:val="TAL"/>
              <w:rPr>
                <w:sz w:val="16"/>
              </w:rPr>
            </w:pPr>
            <w:r>
              <w:rPr>
                <w:sz w:val="16"/>
              </w:rPr>
              <w:t>1</w:t>
            </w:r>
          </w:p>
        </w:tc>
        <w:tc>
          <w:tcPr>
            <w:tcW w:w="567" w:type="dxa"/>
          </w:tcPr>
          <w:p w14:paraId="1DF70A55" w14:textId="68D2B3CD" w:rsidR="00DA4833" w:rsidRPr="00DA4833" w:rsidRDefault="00DA4833" w:rsidP="00DA4833">
            <w:pPr>
              <w:pStyle w:val="TAL"/>
              <w:rPr>
                <w:sz w:val="16"/>
              </w:rPr>
            </w:pPr>
            <w:r>
              <w:rPr>
                <w:sz w:val="16"/>
              </w:rPr>
              <w:t>F</w:t>
            </w:r>
          </w:p>
        </w:tc>
        <w:tc>
          <w:tcPr>
            <w:tcW w:w="510" w:type="dxa"/>
          </w:tcPr>
          <w:p w14:paraId="29543293" w14:textId="7648A1ED" w:rsidR="00DA4833" w:rsidRPr="00DA4833" w:rsidRDefault="00DA4833" w:rsidP="00DA4833">
            <w:pPr>
              <w:pStyle w:val="TAL"/>
              <w:rPr>
                <w:sz w:val="16"/>
              </w:rPr>
            </w:pPr>
            <w:r>
              <w:rPr>
                <w:sz w:val="16"/>
              </w:rPr>
              <w:t>Rel-18</w:t>
            </w:r>
          </w:p>
        </w:tc>
        <w:tc>
          <w:tcPr>
            <w:tcW w:w="661" w:type="dxa"/>
          </w:tcPr>
          <w:p w14:paraId="1E25071F" w14:textId="5B78F4DC" w:rsidR="00DA4833" w:rsidRPr="00DA4833" w:rsidRDefault="00DA4833" w:rsidP="00DA4833">
            <w:pPr>
              <w:pStyle w:val="TAL"/>
              <w:rPr>
                <w:sz w:val="16"/>
              </w:rPr>
            </w:pPr>
            <w:r>
              <w:rPr>
                <w:sz w:val="16"/>
              </w:rPr>
              <w:t>18.7.0</w:t>
            </w:r>
          </w:p>
        </w:tc>
        <w:tc>
          <w:tcPr>
            <w:tcW w:w="2607" w:type="dxa"/>
          </w:tcPr>
          <w:p w14:paraId="0D8F0250" w14:textId="4A568E30" w:rsidR="00DA4833" w:rsidRPr="00DA4833" w:rsidRDefault="00DA4833" w:rsidP="00DA4833">
            <w:pPr>
              <w:pStyle w:val="TAL"/>
              <w:rPr>
                <w:sz w:val="16"/>
              </w:rPr>
            </w:pPr>
            <w:r>
              <w:rPr>
                <w:sz w:val="16"/>
              </w:rPr>
              <w:t>Correction to BAT Offset notification</w:t>
            </w:r>
          </w:p>
        </w:tc>
      </w:tr>
      <w:tr w:rsidR="00DA4833" w14:paraId="04E9F630" w14:textId="77777777" w:rsidTr="00DA4833">
        <w:tc>
          <w:tcPr>
            <w:tcW w:w="1133" w:type="dxa"/>
          </w:tcPr>
          <w:p w14:paraId="77E11768" w14:textId="1E96356E" w:rsidR="00DA4833" w:rsidRPr="00DA4833" w:rsidRDefault="00DA4833" w:rsidP="00DA4833">
            <w:pPr>
              <w:pStyle w:val="TAL"/>
              <w:rPr>
                <w:sz w:val="16"/>
              </w:rPr>
            </w:pPr>
            <w:r>
              <w:rPr>
                <w:sz w:val="16"/>
              </w:rPr>
              <w:t>C3-245543</w:t>
            </w:r>
          </w:p>
        </w:tc>
        <w:tc>
          <w:tcPr>
            <w:tcW w:w="1020" w:type="dxa"/>
          </w:tcPr>
          <w:p w14:paraId="114BE97E" w14:textId="038C73F6" w:rsidR="00DA4833" w:rsidRPr="00DA4833" w:rsidRDefault="00DA4833" w:rsidP="00DA4833">
            <w:pPr>
              <w:pStyle w:val="TAL"/>
              <w:rPr>
                <w:sz w:val="16"/>
              </w:rPr>
            </w:pPr>
            <w:r>
              <w:rPr>
                <w:sz w:val="16"/>
              </w:rPr>
              <w:t>agreed</w:t>
            </w:r>
          </w:p>
        </w:tc>
        <w:tc>
          <w:tcPr>
            <w:tcW w:w="1020" w:type="dxa"/>
          </w:tcPr>
          <w:p w14:paraId="2849523A" w14:textId="3E496448" w:rsidR="00DA4833" w:rsidRPr="00DA4833" w:rsidRDefault="00DA4833" w:rsidP="00DA4833">
            <w:pPr>
              <w:pStyle w:val="TAL"/>
              <w:rPr>
                <w:sz w:val="16"/>
              </w:rPr>
            </w:pPr>
            <w:r>
              <w:rPr>
                <w:sz w:val="16"/>
              </w:rPr>
              <w:t>approved</w:t>
            </w:r>
          </w:p>
        </w:tc>
        <w:tc>
          <w:tcPr>
            <w:tcW w:w="1133" w:type="dxa"/>
          </w:tcPr>
          <w:p w14:paraId="1FE4518A" w14:textId="2098F5AD" w:rsidR="00DA4833" w:rsidRPr="00DA4833" w:rsidRDefault="00DA4833" w:rsidP="00DA4833">
            <w:pPr>
              <w:pStyle w:val="TAL"/>
              <w:rPr>
                <w:sz w:val="16"/>
              </w:rPr>
            </w:pPr>
            <w:r>
              <w:rPr>
                <w:sz w:val="16"/>
              </w:rPr>
              <w:t>29.514</w:t>
            </w:r>
          </w:p>
        </w:tc>
        <w:tc>
          <w:tcPr>
            <w:tcW w:w="572" w:type="dxa"/>
          </w:tcPr>
          <w:p w14:paraId="1518E624" w14:textId="2715A752" w:rsidR="00DA4833" w:rsidRPr="00DA4833" w:rsidRDefault="00DA4833" w:rsidP="00DA4833">
            <w:pPr>
              <w:pStyle w:val="TAL"/>
              <w:rPr>
                <w:sz w:val="16"/>
              </w:rPr>
            </w:pPr>
            <w:r>
              <w:rPr>
                <w:sz w:val="16"/>
              </w:rPr>
              <w:t>0677</w:t>
            </w:r>
          </w:p>
        </w:tc>
        <w:tc>
          <w:tcPr>
            <w:tcW w:w="567" w:type="dxa"/>
          </w:tcPr>
          <w:p w14:paraId="77419FBB" w14:textId="04C0B47B" w:rsidR="00DA4833" w:rsidRPr="00DA4833" w:rsidRDefault="00DA4833" w:rsidP="00DA4833">
            <w:pPr>
              <w:pStyle w:val="TAL"/>
              <w:rPr>
                <w:sz w:val="16"/>
              </w:rPr>
            </w:pPr>
            <w:r>
              <w:rPr>
                <w:sz w:val="16"/>
              </w:rPr>
              <w:t>1</w:t>
            </w:r>
          </w:p>
        </w:tc>
        <w:tc>
          <w:tcPr>
            <w:tcW w:w="567" w:type="dxa"/>
          </w:tcPr>
          <w:p w14:paraId="2B99D307" w14:textId="6FD8954B" w:rsidR="00DA4833" w:rsidRPr="00DA4833" w:rsidRDefault="00DA4833" w:rsidP="00DA4833">
            <w:pPr>
              <w:pStyle w:val="TAL"/>
              <w:rPr>
                <w:sz w:val="16"/>
              </w:rPr>
            </w:pPr>
            <w:r>
              <w:rPr>
                <w:sz w:val="16"/>
              </w:rPr>
              <w:t>A</w:t>
            </w:r>
          </w:p>
        </w:tc>
        <w:tc>
          <w:tcPr>
            <w:tcW w:w="510" w:type="dxa"/>
          </w:tcPr>
          <w:p w14:paraId="47418464" w14:textId="62E44A71" w:rsidR="00DA4833" w:rsidRPr="00DA4833" w:rsidRDefault="00DA4833" w:rsidP="00DA4833">
            <w:pPr>
              <w:pStyle w:val="TAL"/>
              <w:rPr>
                <w:sz w:val="16"/>
              </w:rPr>
            </w:pPr>
            <w:r>
              <w:rPr>
                <w:sz w:val="16"/>
              </w:rPr>
              <w:t>Rel-19</w:t>
            </w:r>
          </w:p>
        </w:tc>
        <w:tc>
          <w:tcPr>
            <w:tcW w:w="661" w:type="dxa"/>
          </w:tcPr>
          <w:p w14:paraId="3780C9CB" w14:textId="6B08B5FA" w:rsidR="00DA4833" w:rsidRPr="00DA4833" w:rsidRDefault="00DA4833" w:rsidP="00DA4833">
            <w:pPr>
              <w:pStyle w:val="TAL"/>
              <w:rPr>
                <w:sz w:val="16"/>
              </w:rPr>
            </w:pPr>
            <w:r>
              <w:rPr>
                <w:sz w:val="16"/>
              </w:rPr>
              <w:t>19.0.0</w:t>
            </w:r>
          </w:p>
        </w:tc>
        <w:tc>
          <w:tcPr>
            <w:tcW w:w="2607" w:type="dxa"/>
          </w:tcPr>
          <w:p w14:paraId="62CA45F0" w14:textId="483A2B5C" w:rsidR="00DA4833" w:rsidRPr="00DA4833" w:rsidRDefault="00DA4833" w:rsidP="00DA4833">
            <w:pPr>
              <w:pStyle w:val="TAL"/>
              <w:rPr>
                <w:sz w:val="16"/>
              </w:rPr>
            </w:pPr>
            <w:r>
              <w:rPr>
                <w:sz w:val="16"/>
              </w:rPr>
              <w:t>Correction to BAT Offset report</w:t>
            </w:r>
          </w:p>
        </w:tc>
      </w:tr>
      <w:tr w:rsidR="00DA4833" w14:paraId="4DE1828B" w14:textId="77777777" w:rsidTr="00DA4833">
        <w:tc>
          <w:tcPr>
            <w:tcW w:w="1133" w:type="dxa"/>
          </w:tcPr>
          <w:p w14:paraId="27948D36" w14:textId="5F59E004" w:rsidR="00DA4833" w:rsidRPr="00DA4833" w:rsidRDefault="00DA4833" w:rsidP="00DA4833">
            <w:pPr>
              <w:pStyle w:val="TAL"/>
              <w:rPr>
                <w:sz w:val="16"/>
              </w:rPr>
            </w:pPr>
            <w:r>
              <w:rPr>
                <w:sz w:val="16"/>
              </w:rPr>
              <w:t>C3-245544</w:t>
            </w:r>
          </w:p>
        </w:tc>
        <w:tc>
          <w:tcPr>
            <w:tcW w:w="1020" w:type="dxa"/>
          </w:tcPr>
          <w:p w14:paraId="08FA0838" w14:textId="15F3EB46" w:rsidR="00DA4833" w:rsidRPr="00DA4833" w:rsidRDefault="00DA4833" w:rsidP="00DA4833">
            <w:pPr>
              <w:pStyle w:val="TAL"/>
              <w:rPr>
                <w:sz w:val="16"/>
              </w:rPr>
            </w:pPr>
            <w:r>
              <w:rPr>
                <w:sz w:val="16"/>
              </w:rPr>
              <w:t>agreed</w:t>
            </w:r>
          </w:p>
        </w:tc>
        <w:tc>
          <w:tcPr>
            <w:tcW w:w="1020" w:type="dxa"/>
          </w:tcPr>
          <w:p w14:paraId="7B19F746" w14:textId="49958C89" w:rsidR="00DA4833" w:rsidRPr="00DA4833" w:rsidRDefault="00DA4833" w:rsidP="00DA4833">
            <w:pPr>
              <w:pStyle w:val="TAL"/>
              <w:rPr>
                <w:sz w:val="16"/>
              </w:rPr>
            </w:pPr>
            <w:r>
              <w:rPr>
                <w:sz w:val="16"/>
              </w:rPr>
              <w:t>approved</w:t>
            </w:r>
          </w:p>
        </w:tc>
        <w:tc>
          <w:tcPr>
            <w:tcW w:w="1133" w:type="dxa"/>
          </w:tcPr>
          <w:p w14:paraId="2E303BB5" w14:textId="093D2EC7" w:rsidR="00DA4833" w:rsidRPr="00DA4833" w:rsidRDefault="00DA4833" w:rsidP="00DA4833">
            <w:pPr>
              <w:pStyle w:val="TAL"/>
              <w:rPr>
                <w:sz w:val="16"/>
              </w:rPr>
            </w:pPr>
            <w:r>
              <w:rPr>
                <w:sz w:val="16"/>
              </w:rPr>
              <w:t>29.512</w:t>
            </w:r>
          </w:p>
        </w:tc>
        <w:tc>
          <w:tcPr>
            <w:tcW w:w="572" w:type="dxa"/>
          </w:tcPr>
          <w:p w14:paraId="0B6F4B39" w14:textId="0B3834F4" w:rsidR="00DA4833" w:rsidRPr="00DA4833" w:rsidRDefault="00DA4833" w:rsidP="00DA4833">
            <w:pPr>
              <w:pStyle w:val="TAL"/>
              <w:rPr>
                <w:sz w:val="16"/>
              </w:rPr>
            </w:pPr>
            <w:r>
              <w:rPr>
                <w:sz w:val="16"/>
              </w:rPr>
              <w:t>1272</w:t>
            </w:r>
          </w:p>
        </w:tc>
        <w:tc>
          <w:tcPr>
            <w:tcW w:w="567" w:type="dxa"/>
          </w:tcPr>
          <w:p w14:paraId="47A59396" w14:textId="06543203" w:rsidR="00DA4833" w:rsidRPr="00DA4833" w:rsidRDefault="00DA4833" w:rsidP="00DA4833">
            <w:pPr>
              <w:pStyle w:val="TAL"/>
              <w:rPr>
                <w:sz w:val="16"/>
              </w:rPr>
            </w:pPr>
            <w:r>
              <w:rPr>
                <w:sz w:val="16"/>
              </w:rPr>
              <w:t>1</w:t>
            </w:r>
          </w:p>
        </w:tc>
        <w:tc>
          <w:tcPr>
            <w:tcW w:w="567" w:type="dxa"/>
          </w:tcPr>
          <w:p w14:paraId="361BBF14" w14:textId="670F477F" w:rsidR="00DA4833" w:rsidRPr="00DA4833" w:rsidRDefault="00DA4833" w:rsidP="00DA4833">
            <w:pPr>
              <w:pStyle w:val="TAL"/>
              <w:rPr>
                <w:sz w:val="16"/>
              </w:rPr>
            </w:pPr>
            <w:r>
              <w:rPr>
                <w:sz w:val="16"/>
              </w:rPr>
              <w:t>F</w:t>
            </w:r>
          </w:p>
        </w:tc>
        <w:tc>
          <w:tcPr>
            <w:tcW w:w="510" w:type="dxa"/>
          </w:tcPr>
          <w:p w14:paraId="617E3715" w14:textId="5036CBFF" w:rsidR="00DA4833" w:rsidRPr="00DA4833" w:rsidRDefault="00DA4833" w:rsidP="00DA4833">
            <w:pPr>
              <w:pStyle w:val="TAL"/>
              <w:rPr>
                <w:sz w:val="16"/>
              </w:rPr>
            </w:pPr>
            <w:r>
              <w:rPr>
                <w:sz w:val="16"/>
              </w:rPr>
              <w:t>Rel-18</w:t>
            </w:r>
          </w:p>
        </w:tc>
        <w:tc>
          <w:tcPr>
            <w:tcW w:w="661" w:type="dxa"/>
          </w:tcPr>
          <w:p w14:paraId="42141225" w14:textId="613CCEF3" w:rsidR="00DA4833" w:rsidRPr="00DA4833" w:rsidRDefault="00DA4833" w:rsidP="00DA4833">
            <w:pPr>
              <w:pStyle w:val="TAL"/>
              <w:rPr>
                <w:sz w:val="16"/>
              </w:rPr>
            </w:pPr>
            <w:r>
              <w:rPr>
                <w:sz w:val="16"/>
              </w:rPr>
              <w:t>18.7.0</w:t>
            </w:r>
          </w:p>
        </w:tc>
        <w:tc>
          <w:tcPr>
            <w:tcW w:w="2607" w:type="dxa"/>
          </w:tcPr>
          <w:p w14:paraId="1708F667" w14:textId="74DC2DE5" w:rsidR="00DA4833" w:rsidRPr="00DA4833" w:rsidRDefault="00DA4833" w:rsidP="00DA4833">
            <w:pPr>
              <w:pStyle w:val="TAL"/>
              <w:rPr>
                <w:sz w:val="16"/>
              </w:rPr>
            </w:pPr>
            <w:r>
              <w:rPr>
                <w:sz w:val="16"/>
              </w:rPr>
              <w:t>Correction to BAT offset notification</w:t>
            </w:r>
          </w:p>
        </w:tc>
      </w:tr>
      <w:tr w:rsidR="00DA4833" w14:paraId="354B77AB" w14:textId="77777777" w:rsidTr="00DA4833">
        <w:tc>
          <w:tcPr>
            <w:tcW w:w="1133" w:type="dxa"/>
          </w:tcPr>
          <w:p w14:paraId="20AA6866" w14:textId="2B3AA2D4" w:rsidR="00DA4833" w:rsidRPr="00DA4833" w:rsidRDefault="00DA4833" w:rsidP="00DA4833">
            <w:pPr>
              <w:pStyle w:val="TAL"/>
              <w:rPr>
                <w:sz w:val="16"/>
              </w:rPr>
            </w:pPr>
            <w:r>
              <w:rPr>
                <w:sz w:val="16"/>
              </w:rPr>
              <w:t>C3-245545</w:t>
            </w:r>
          </w:p>
        </w:tc>
        <w:tc>
          <w:tcPr>
            <w:tcW w:w="1020" w:type="dxa"/>
          </w:tcPr>
          <w:p w14:paraId="4473D5C4" w14:textId="03857257" w:rsidR="00DA4833" w:rsidRPr="00DA4833" w:rsidRDefault="00DA4833" w:rsidP="00DA4833">
            <w:pPr>
              <w:pStyle w:val="TAL"/>
              <w:rPr>
                <w:sz w:val="16"/>
              </w:rPr>
            </w:pPr>
            <w:r>
              <w:rPr>
                <w:sz w:val="16"/>
              </w:rPr>
              <w:t>agreed</w:t>
            </w:r>
          </w:p>
        </w:tc>
        <w:tc>
          <w:tcPr>
            <w:tcW w:w="1020" w:type="dxa"/>
          </w:tcPr>
          <w:p w14:paraId="2ADC8956" w14:textId="3180267C" w:rsidR="00DA4833" w:rsidRPr="00DA4833" w:rsidRDefault="00DA4833" w:rsidP="00DA4833">
            <w:pPr>
              <w:pStyle w:val="TAL"/>
              <w:rPr>
                <w:sz w:val="16"/>
              </w:rPr>
            </w:pPr>
            <w:r>
              <w:rPr>
                <w:sz w:val="16"/>
              </w:rPr>
              <w:t>approved</w:t>
            </w:r>
          </w:p>
        </w:tc>
        <w:tc>
          <w:tcPr>
            <w:tcW w:w="1133" w:type="dxa"/>
          </w:tcPr>
          <w:p w14:paraId="698D6681" w14:textId="1C512356" w:rsidR="00DA4833" w:rsidRPr="00DA4833" w:rsidRDefault="00DA4833" w:rsidP="00DA4833">
            <w:pPr>
              <w:pStyle w:val="TAL"/>
              <w:rPr>
                <w:sz w:val="16"/>
              </w:rPr>
            </w:pPr>
            <w:r>
              <w:rPr>
                <w:sz w:val="16"/>
              </w:rPr>
              <w:t>29.512</w:t>
            </w:r>
          </w:p>
        </w:tc>
        <w:tc>
          <w:tcPr>
            <w:tcW w:w="572" w:type="dxa"/>
          </w:tcPr>
          <w:p w14:paraId="70A260E4" w14:textId="6FC56E3C" w:rsidR="00DA4833" w:rsidRPr="00DA4833" w:rsidRDefault="00DA4833" w:rsidP="00DA4833">
            <w:pPr>
              <w:pStyle w:val="TAL"/>
              <w:rPr>
                <w:sz w:val="16"/>
              </w:rPr>
            </w:pPr>
            <w:r>
              <w:rPr>
                <w:sz w:val="16"/>
              </w:rPr>
              <w:t>1273</w:t>
            </w:r>
          </w:p>
        </w:tc>
        <w:tc>
          <w:tcPr>
            <w:tcW w:w="567" w:type="dxa"/>
          </w:tcPr>
          <w:p w14:paraId="206BF89A" w14:textId="0422E564" w:rsidR="00DA4833" w:rsidRPr="00DA4833" w:rsidRDefault="00DA4833" w:rsidP="00DA4833">
            <w:pPr>
              <w:pStyle w:val="TAL"/>
              <w:rPr>
                <w:sz w:val="16"/>
              </w:rPr>
            </w:pPr>
            <w:r>
              <w:rPr>
                <w:sz w:val="16"/>
              </w:rPr>
              <w:t>1</w:t>
            </w:r>
          </w:p>
        </w:tc>
        <w:tc>
          <w:tcPr>
            <w:tcW w:w="567" w:type="dxa"/>
          </w:tcPr>
          <w:p w14:paraId="692CE377" w14:textId="49C6EEE4" w:rsidR="00DA4833" w:rsidRPr="00DA4833" w:rsidRDefault="00DA4833" w:rsidP="00DA4833">
            <w:pPr>
              <w:pStyle w:val="TAL"/>
              <w:rPr>
                <w:sz w:val="16"/>
              </w:rPr>
            </w:pPr>
            <w:r>
              <w:rPr>
                <w:sz w:val="16"/>
              </w:rPr>
              <w:t>A</w:t>
            </w:r>
          </w:p>
        </w:tc>
        <w:tc>
          <w:tcPr>
            <w:tcW w:w="510" w:type="dxa"/>
          </w:tcPr>
          <w:p w14:paraId="7A1F3CEB" w14:textId="6FC77831" w:rsidR="00DA4833" w:rsidRPr="00DA4833" w:rsidRDefault="00DA4833" w:rsidP="00DA4833">
            <w:pPr>
              <w:pStyle w:val="TAL"/>
              <w:rPr>
                <w:sz w:val="16"/>
              </w:rPr>
            </w:pPr>
            <w:r>
              <w:rPr>
                <w:sz w:val="16"/>
              </w:rPr>
              <w:t>Rel-19</w:t>
            </w:r>
          </w:p>
        </w:tc>
        <w:tc>
          <w:tcPr>
            <w:tcW w:w="661" w:type="dxa"/>
          </w:tcPr>
          <w:p w14:paraId="1B710AC5" w14:textId="525AE80F" w:rsidR="00DA4833" w:rsidRPr="00DA4833" w:rsidRDefault="00DA4833" w:rsidP="00DA4833">
            <w:pPr>
              <w:pStyle w:val="TAL"/>
              <w:rPr>
                <w:sz w:val="16"/>
              </w:rPr>
            </w:pPr>
            <w:r>
              <w:rPr>
                <w:sz w:val="16"/>
              </w:rPr>
              <w:t>19.0.0</w:t>
            </w:r>
          </w:p>
        </w:tc>
        <w:tc>
          <w:tcPr>
            <w:tcW w:w="2607" w:type="dxa"/>
          </w:tcPr>
          <w:p w14:paraId="5AB6E3BC" w14:textId="048575D3" w:rsidR="00DA4833" w:rsidRPr="00DA4833" w:rsidRDefault="00DA4833" w:rsidP="00DA4833">
            <w:pPr>
              <w:pStyle w:val="TAL"/>
              <w:rPr>
                <w:sz w:val="16"/>
              </w:rPr>
            </w:pPr>
            <w:r>
              <w:rPr>
                <w:sz w:val="16"/>
              </w:rPr>
              <w:t>Correction to BAT offset notification</w:t>
            </w:r>
          </w:p>
        </w:tc>
      </w:tr>
    </w:tbl>
    <w:p w14:paraId="27B38D7B" w14:textId="77777777" w:rsidR="00DA4833" w:rsidRDefault="00DA4833" w:rsidP="00DA4833"/>
    <w:p w14:paraId="680EBA9E"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46B3D0" w14:textId="77777777" w:rsidR="00DA4833" w:rsidRDefault="00DA4833" w:rsidP="00DA4833">
      <w:pPr>
        <w:pStyle w:val="Heading3"/>
      </w:pPr>
      <w:bookmarkStart w:id="149" w:name="_Toc184894972"/>
      <w:r>
        <w:t>18.32</w:t>
      </w:r>
      <w:r>
        <w:tab/>
        <w:t>Extensions to the TSC Framework to support DetNet [DetNet]</w:t>
      </w:r>
      <w:bookmarkEnd w:id="149"/>
    </w:p>
    <w:p w14:paraId="06B9D4F2" w14:textId="26BE25E3" w:rsidR="00DA4833" w:rsidRDefault="00DA4833" w:rsidP="00DA4833">
      <w:pPr>
        <w:rPr>
          <w:rFonts w:ascii="Arial" w:hAnsi="Arial" w:cs="Arial"/>
          <w:b/>
          <w:sz w:val="24"/>
        </w:rPr>
      </w:pPr>
      <w:r>
        <w:rPr>
          <w:rFonts w:ascii="Arial" w:hAnsi="Arial" w:cs="Arial"/>
          <w:b/>
          <w:color w:val="0000FF"/>
          <w:sz w:val="24"/>
        </w:rPr>
        <w:t>CP-243120</w:t>
      </w:r>
      <w:r>
        <w:rPr>
          <w:rFonts w:ascii="Arial" w:hAnsi="Arial" w:cs="Arial"/>
          <w:b/>
          <w:color w:val="0000FF"/>
          <w:sz w:val="24"/>
        </w:rPr>
        <w:tab/>
      </w:r>
      <w:r>
        <w:rPr>
          <w:rFonts w:ascii="Arial" w:hAnsi="Arial" w:cs="Arial"/>
          <w:b/>
          <w:sz w:val="24"/>
        </w:rPr>
        <w:t>CR Pack on DetNet</w:t>
      </w:r>
    </w:p>
    <w:p w14:paraId="358CE3C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E3B4ED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DA4833" w14:paraId="2D96EF6F" w14:textId="77777777" w:rsidTr="00DA4833">
        <w:tc>
          <w:tcPr>
            <w:tcW w:w="1133" w:type="dxa"/>
          </w:tcPr>
          <w:p w14:paraId="36B321DA" w14:textId="126C35B1" w:rsidR="00DA4833" w:rsidRDefault="00DA4833" w:rsidP="00DA4833">
            <w:pPr>
              <w:pStyle w:val="TAH"/>
            </w:pPr>
            <w:r>
              <w:t>WG TDoc</w:t>
            </w:r>
          </w:p>
        </w:tc>
        <w:tc>
          <w:tcPr>
            <w:tcW w:w="1020" w:type="dxa"/>
          </w:tcPr>
          <w:p w14:paraId="112683FC" w14:textId="5C547BE6" w:rsidR="00DA4833" w:rsidRDefault="00DA4833" w:rsidP="00DA4833">
            <w:pPr>
              <w:pStyle w:val="TAH"/>
            </w:pPr>
            <w:r>
              <w:t xml:space="preserve">WG </w:t>
            </w:r>
            <w:proofErr w:type="spellStart"/>
            <w:r>
              <w:t>decisn</w:t>
            </w:r>
            <w:proofErr w:type="spellEnd"/>
          </w:p>
        </w:tc>
        <w:tc>
          <w:tcPr>
            <w:tcW w:w="1020" w:type="dxa"/>
          </w:tcPr>
          <w:p w14:paraId="0DA22195" w14:textId="30221407" w:rsidR="00DA4833" w:rsidRDefault="00DA4833" w:rsidP="00DA4833">
            <w:pPr>
              <w:pStyle w:val="TAH"/>
            </w:pPr>
            <w:r>
              <w:t xml:space="preserve">TSG </w:t>
            </w:r>
            <w:proofErr w:type="spellStart"/>
            <w:r>
              <w:t>decisn</w:t>
            </w:r>
            <w:proofErr w:type="spellEnd"/>
          </w:p>
        </w:tc>
        <w:tc>
          <w:tcPr>
            <w:tcW w:w="1133" w:type="dxa"/>
          </w:tcPr>
          <w:p w14:paraId="1FEF0C1A" w14:textId="2667127B" w:rsidR="00DA4833" w:rsidRDefault="00DA4833" w:rsidP="00DA4833">
            <w:pPr>
              <w:pStyle w:val="TAH"/>
            </w:pPr>
            <w:r>
              <w:t>Spec</w:t>
            </w:r>
          </w:p>
        </w:tc>
        <w:tc>
          <w:tcPr>
            <w:tcW w:w="572" w:type="dxa"/>
          </w:tcPr>
          <w:p w14:paraId="30AFF30D" w14:textId="5B3CCC87" w:rsidR="00DA4833" w:rsidRDefault="00DA4833" w:rsidP="00DA4833">
            <w:pPr>
              <w:pStyle w:val="TAH"/>
            </w:pPr>
            <w:r>
              <w:t>CR</w:t>
            </w:r>
          </w:p>
        </w:tc>
        <w:tc>
          <w:tcPr>
            <w:tcW w:w="567" w:type="dxa"/>
          </w:tcPr>
          <w:p w14:paraId="690BF6A3" w14:textId="467F3AB3" w:rsidR="00DA4833" w:rsidRDefault="00DA4833" w:rsidP="00DA4833">
            <w:pPr>
              <w:pStyle w:val="TAH"/>
            </w:pPr>
            <w:r>
              <w:t>rev</w:t>
            </w:r>
          </w:p>
        </w:tc>
        <w:tc>
          <w:tcPr>
            <w:tcW w:w="567" w:type="dxa"/>
          </w:tcPr>
          <w:p w14:paraId="0B01BEE8" w14:textId="19FBAED6" w:rsidR="00DA4833" w:rsidRDefault="00DA4833" w:rsidP="00DA4833">
            <w:pPr>
              <w:pStyle w:val="TAH"/>
            </w:pPr>
            <w:r>
              <w:t>cat</w:t>
            </w:r>
          </w:p>
        </w:tc>
        <w:tc>
          <w:tcPr>
            <w:tcW w:w="510" w:type="dxa"/>
          </w:tcPr>
          <w:p w14:paraId="5D058F24" w14:textId="676EF7FE" w:rsidR="00DA4833" w:rsidRDefault="00DA4833" w:rsidP="00DA4833">
            <w:pPr>
              <w:pStyle w:val="TAH"/>
            </w:pPr>
            <w:proofErr w:type="spellStart"/>
            <w:r>
              <w:t>Rel</w:t>
            </w:r>
            <w:proofErr w:type="spellEnd"/>
          </w:p>
        </w:tc>
        <w:tc>
          <w:tcPr>
            <w:tcW w:w="661" w:type="dxa"/>
          </w:tcPr>
          <w:p w14:paraId="39512F25" w14:textId="272CCA94"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A8A7AD3" w14:textId="7C645A8A" w:rsidR="00DA4833" w:rsidRDefault="00DA4833" w:rsidP="00DA4833">
            <w:pPr>
              <w:pStyle w:val="TAH"/>
            </w:pPr>
            <w:r>
              <w:t>Title</w:t>
            </w:r>
          </w:p>
        </w:tc>
      </w:tr>
      <w:tr w:rsidR="00DA4833" w14:paraId="1B3CDFDE" w14:textId="77777777" w:rsidTr="00DA4833">
        <w:tc>
          <w:tcPr>
            <w:tcW w:w="1133" w:type="dxa"/>
          </w:tcPr>
          <w:p w14:paraId="0BFA5BC4" w14:textId="09651846" w:rsidR="00DA4833" w:rsidRPr="00DA4833" w:rsidRDefault="00DA4833" w:rsidP="00DA4833">
            <w:pPr>
              <w:pStyle w:val="TAL"/>
              <w:rPr>
                <w:sz w:val="16"/>
              </w:rPr>
            </w:pPr>
            <w:r>
              <w:rPr>
                <w:sz w:val="16"/>
              </w:rPr>
              <w:t>C3-246288</w:t>
            </w:r>
          </w:p>
        </w:tc>
        <w:tc>
          <w:tcPr>
            <w:tcW w:w="1020" w:type="dxa"/>
          </w:tcPr>
          <w:p w14:paraId="1E9F2281" w14:textId="0660F9FE" w:rsidR="00DA4833" w:rsidRPr="00DA4833" w:rsidRDefault="00DA4833" w:rsidP="00DA4833">
            <w:pPr>
              <w:pStyle w:val="TAL"/>
              <w:rPr>
                <w:sz w:val="16"/>
              </w:rPr>
            </w:pPr>
            <w:r>
              <w:rPr>
                <w:sz w:val="16"/>
              </w:rPr>
              <w:t>agreed</w:t>
            </w:r>
          </w:p>
        </w:tc>
        <w:tc>
          <w:tcPr>
            <w:tcW w:w="1020" w:type="dxa"/>
          </w:tcPr>
          <w:p w14:paraId="59FB8075" w14:textId="51634077" w:rsidR="00DA4833" w:rsidRPr="00DA4833" w:rsidRDefault="00DA4833" w:rsidP="00DA4833">
            <w:pPr>
              <w:pStyle w:val="TAL"/>
              <w:rPr>
                <w:sz w:val="16"/>
              </w:rPr>
            </w:pPr>
            <w:r>
              <w:rPr>
                <w:sz w:val="16"/>
              </w:rPr>
              <w:t>approved</w:t>
            </w:r>
          </w:p>
        </w:tc>
        <w:tc>
          <w:tcPr>
            <w:tcW w:w="1133" w:type="dxa"/>
          </w:tcPr>
          <w:p w14:paraId="207C014A" w14:textId="67AD0219" w:rsidR="00DA4833" w:rsidRPr="00DA4833" w:rsidRDefault="00DA4833" w:rsidP="00DA4833">
            <w:pPr>
              <w:pStyle w:val="TAL"/>
              <w:rPr>
                <w:sz w:val="16"/>
              </w:rPr>
            </w:pPr>
            <w:r>
              <w:rPr>
                <w:sz w:val="16"/>
              </w:rPr>
              <w:t>29.513</w:t>
            </w:r>
          </w:p>
        </w:tc>
        <w:tc>
          <w:tcPr>
            <w:tcW w:w="572" w:type="dxa"/>
          </w:tcPr>
          <w:p w14:paraId="504A463A" w14:textId="7336765C" w:rsidR="00DA4833" w:rsidRPr="00DA4833" w:rsidRDefault="00DA4833" w:rsidP="00DA4833">
            <w:pPr>
              <w:pStyle w:val="TAL"/>
              <w:rPr>
                <w:sz w:val="16"/>
              </w:rPr>
            </w:pPr>
            <w:r>
              <w:rPr>
                <w:sz w:val="16"/>
              </w:rPr>
              <w:t>0577</w:t>
            </w:r>
          </w:p>
        </w:tc>
        <w:tc>
          <w:tcPr>
            <w:tcW w:w="567" w:type="dxa"/>
          </w:tcPr>
          <w:p w14:paraId="4C7510D0" w14:textId="77777777" w:rsidR="00DA4833" w:rsidRPr="00DA4833" w:rsidRDefault="00DA4833" w:rsidP="00DA4833">
            <w:pPr>
              <w:pStyle w:val="TAL"/>
              <w:rPr>
                <w:sz w:val="16"/>
              </w:rPr>
            </w:pPr>
          </w:p>
        </w:tc>
        <w:tc>
          <w:tcPr>
            <w:tcW w:w="567" w:type="dxa"/>
          </w:tcPr>
          <w:p w14:paraId="4212CB10" w14:textId="0B679C3D" w:rsidR="00DA4833" w:rsidRPr="00DA4833" w:rsidRDefault="00DA4833" w:rsidP="00DA4833">
            <w:pPr>
              <w:pStyle w:val="TAL"/>
              <w:rPr>
                <w:sz w:val="16"/>
              </w:rPr>
            </w:pPr>
            <w:r>
              <w:rPr>
                <w:sz w:val="16"/>
              </w:rPr>
              <w:t>F</w:t>
            </w:r>
          </w:p>
        </w:tc>
        <w:tc>
          <w:tcPr>
            <w:tcW w:w="510" w:type="dxa"/>
          </w:tcPr>
          <w:p w14:paraId="6604F3EF" w14:textId="20E18A88" w:rsidR="00DA4833" w:rsidRPr="00DA4833" w:rsidRDefault="00DA4833" w:rsidP="00DA4833">
            <w:pPr>
              <w:pStyle w:val="TAL"/>
              <w:rPr>
                <w:sz w:val="16"/>
              </w:rPr>
            </w:pPr>
            <w:r>
              <w:rPr>
                <w:sz w:val="16"/>
              </w:rPr>
              <w:t>Rel-18</w:t>
            </w:r>
          </w:p>
        </w:tc>
        <w:tc>
          <w:tcPr>
            <w:tcW w:w="661" w:type="dxa"/>
          </w:tcPr>
          <w:p w14:paraId="670F10D5" w14:textId="078C49FE" w:rsidR="00DA4833" w:rsidRPr="00DA4833" w:rsidRDefault="00DA4833" w:rsidP="00DA4833">
            <w:pPr>
              <w:pStyle w:val="TAL"/>
              <w:rPr>
                <w:sz w:val="16"/>
              </w:rPr>
            </w:pPr>
            <w:r>
              <w:rPr>
                <w:sz w:val="16"/>
              </w:rPr>
              <w:t>18.7.0</w:t>
            </w:r>
          </w:p>
        </w:tc>
        <w:tc>
          <w:tcPr>
            <w:tcW w:w="2607" w:type="dxa"/>
          </w:tcPr>
          <w:p w14:paraId="4805A2A1" w14:textId="2BFF4CCC" w:rsidR="00DA4833" w:rsidRPr="00DA4833" w:rsidRDefault="00DA4833" w:rsidP="00DA4833">
            <w:pPr>
              <w:pStyle w:val="TAL"/>
              <w:rPr>
                <w:sz w:val="16"/>
              </w:rPr>
            </w:pPr>
            <w:r>
              <w:rPr>
                <w:sz w:val="16"/>
              </w:rPr>
              <w:t>Updating the IETF HTTP RFC for DetNet</w:t>
            </w:r>
          </w:p>
        </w:tc>
      </w:tr>
      <w:tr w:rsidR="00DA4833" w14:paraId="5932F2A0" w14:textId="77777777" w:rsidTr="00DA4833">
        <w:tc>
          <w:tcPr>
            <w:tcW w:w="1133" w:type="dxa"/>
          </w:tcPr>
          <w:p w14:paraId="1DD703E7" w14:textId="1292D2F2" w:rsidR="00DA4833" w:rsidRPr="00DA4833" w:rsidRDefault="00DA4833" w:rsidP="00DA4833">
            <w:pPr>
              <w:pStyle w:val="TAL"/>
              <w:rPr>
                <w:sz w:val="16"/>
              </w:rPr>
            </w:pPr>
            <w:r>
              <w:rPr>
                <w:sz w:val="16"/>
              </w:rPr>
              <w:t>C3-246498</w:t>
            </w:r>
          </w:p>
        </w:tc>
        <w:tc>
          <w:tcPr>
            <w:tcW w:w="1020" w:type="dxa"/>
          </w:tcPr>
          <w:p w14:paraId="5CBD8829" w14:textId="25B35A31" w:rsidR="00DA4833" w:rsidRPr="00DA4833" w:rsidRDefault="00DA4833" w:rsidP="00DA4833">
            <w:pPr>
              <w:pStyle w:val="TAL"/>
              <w:rPr>
                <w:sz w:val="16"/>
              </w:rPr>
            </w:pPr>
            <w:r>
              <w:rPr>
                <w:sz w:val="16"/>
              </w:rPr>
              <w:t>agreed</w:t>
            </w:r>
          </w:p>
        </w:tc>
        <w:tc>
          <w:tcPr>
            <w:tcW w:w="1020" w:type="dxa"/>
          </w:tcPr>
          <w:p w14:paraId="6E1D8587" w14:textId="6C97E031" w:rsidR="00DA4833" w:rsidRPr="00DA4833" w:rsidRDefault="00DA4833" w:rsidP="00DA4833">
            <w:pPr>
              <w:pStyle w:val="TAL"/>
              <w:rPr>
                <w:sz w:val="16"/>
              </w:rPr>
            </w:pPr>
            <w:r>
              <w:rPr>
                <w:sz w:val="16"/>
              </w:rPr>
              <w:t>approved</w:t>
            </w:r>
          </w:p>
        </w:tc>
        <w:tc>
          <w:tcPr>
            <w:tcW w:w="1133" w:type="dxa"/>
          </w:tcPr>
          <w:p w14:paraId="7D9876D0" w14:textId="1980A234" w:rsidR="00DA4833" w:rsidRPr="00DA4833" w:rsidRDefault="00DA4833" w:rsidP="00DA4833">
            <w:pPr>
              <w:pStyle w:val="TAL"/>
              <w:rPr>
                <w:sz w:val="16"/>
              </w:rPr>
            </w:pPr>
            <w:r>
              <w:rPr>
                <w:sz w:val="16"/>
              </w:rPr>
              <w:t>29.565</w:t>
            </w:r>
          </w:p>
        </w:tc>
        <w:tc>
          <w:tcPr>
            <w:tcW w:w="572" w:type="dxa"/>
          </w:tcPr>
          <w:p w14:paraId="5D13039F" w14:textId="76DB55AA" w:rsidR="00DA4833" w:rsidRPr="00DA4833" w:rsidRDefault="00DA4833" w:rsidP="00DA4833">
            <w:pPr>
              <w:pStyle w:val="TAL"/>
              <w:rPr>
                <w:sz w:val="16"/>
              </w:rPr>
            </w:pPr>
            <w:r>
              <w:rPr>
                <w:sz w:val="16"/>
              </w:rPr>
              <w:t>0160</w:t>
            </w:r>
          </w:p>
        </w:tc>
        <w:tc>
          <w:tcPr>
            <w:tcW w:w="567" w:type="dxa"/>
          </w:tcPr>
          <w:p w14:paraId="3D7EC08E" w14:textId="5772647A" w:rsidR="00DA4833" w:rsidRPr="00DA4833" w:rsidRDefault="00DA4833" w:rsidP="00DA4833">
            <w:pPr>
              <w:pStyle w:val="TAL"/>
              <w:rPr>
                <w:sz w:val="16"/>
              </w:rPr>
            </w:pPr>
            <w:r>
              <w:rPr>
                <w:sz w:val="16"/>
              </w:rPr>
              <w:t>1</w:t>
            </w:r>
          </w:p>
        </w:tc>
        <w:tc>
          <w:tcPr>
            <w:tcW w:w="567" w:type="dxa"/>
          </w:tcPr>
          <w:p w14:paraId="42ADE09A" w14:textId="5A8570C3" w:rsidR="00DA4833" w:rsidRPr="00DA4833" w:rsidRDefault="00DA4833" w:rsidP="00DA4833">
            <w:pPr>
              <w:pStyle w:val="TAL"/>
              <w:rPr>
                <w:sz w:val="16"/>
              </w:rPr>
            </w:pPr>
            <w:r>
              <w:rPr>
                <w:sz w:val="16"/>
              </w:rPr>
              <w:t>F</w:t>
            </w:r>
          </w:p>
        </w:tc>
        <w:tc>
          <w:tcPr>
            <w:tcW w:w="510" w:type="dxa"/>
          </w:tcPr>
          <w:p w14:paraId="238E45B2" w14:textId="4C43DDE1" w:rsidR="00DA4833" w:rsidRPr="00DA4833" w:rsidRDefault="00DA4833" w:rsidP="00DA4833">
            <w:pPr>
              <w:pStyle w:val="TAL"/>
              <w:rPr>
                <w:sz w:val="16"/>
              </w:rPr>
            </w:pPr>
            <w:r>
              <w:rPr>
                <w:sz w:val="16"/>
              </w:rPr>
              <w:t>Rel-18</w:t>
            </w:r>
          </w:p>
        </w:tc>
        <w:tc>
          <w:tcPr>
            <w:tcW w:w="661" w:type="dxa"/>
          </w:tcPr>
          <w:p w14:paraId="241477A9" w14:textId="62A3CFF0" w:rsidR="00DA4833" w:rsidRPr="00DA4833" w:rsidRDefault="00DA4833" w:rsidP="00DA4833">
            <w:pPr>
              <w:pStyle w:val="TAL"/>
              <w:rPr>
                <w:sz w:val="16"/>
              </w:rPr>
            </w:pPr>
            <w:r>
              <w:rPr>
                <w:sz w:val="16"/>
              </w:rPr>
              <w:t>18.7.0</w:t>
            </w:r>
          </w:p>
        </w:tc>
        <w:tc>
          <w:tcPr>
            <w:tcW w:w="2607" w:type="dxa"/>
          </w:tcPr>
          <w:p w14:paraId="403F5880" w14:textId="416D03CD" w:rsidR="00DA4833" w:rsidRPr="00DA4833" w:rsidRDefault="00DA4833" w:rsidP="00DA4833">
            <w:pPr>
              <w:pStyle w:val="TAL"/>
              <w:rPr>
                <w:sz w:val="16"/>
              </w:rPr>
            </w:pPr>
            <w:r>
              <w:rPr>
                <w:sz w:val="16"/>
              </w:rPr>
              <w:t>Updating the IETF HTTP RFC for DetNet</w:t>
            </w:r>
          </w:p>
        </w:tc>
      </w:tr>
      <w:tr w:rsidR="00DA4833" w14:paraId="1B8889AE" w14:textId="77777777" w:rsidTr="00DA4833">
        <w:tc>
          <w:tcPr>
            <w:tcW w:w="1133" w:type="dxa"/>
          </w:tcPr>
          <w:p w14:paraId="03F40C52" w14:textId="6016A9F5" w:rsidR="00DA4833" w:rsidRPr="00DA4833" w:rsidRDefault="00DA4833" w:rsidP="00DA4833">
            <w:pPr>
              <w:pStyle w:val="TAL"/>
              <w:rPr>
                <w:sz w:val="16"/>
              </w:rPr>
            </w:pPr>
            <w:r>
              <w:rPr>
                <w:sz w:val="16"/>
              </w:rPr>
              <w:t>C3-246499</w:t>
            </w:r>
          </w:p>
        </w:tc>
        <w:tc>
          <w:tcPr>
            <w:tcW w:w="1020" w:type="dxa"/>
          </w:tcPr>
          <w:p w14:paraId="44895F69" w14:textId="6082FC5C" w:rsidR="00DA4833" w:rsidRPr="00DA4833" w:rsidRDefault="00DA4833" w:rsidP="00DA4833">
            <w:pPr>
              <w:pStyle w:val="TAL"/>
              <w:rPr>
                <w:sz w:val="16"/>
              </w:rPr>
            </w:pPr>
            <w:r>
              <w:rPr>
                <w:sz w:val="16"/>
              </w:rPr>
              <w:t>agreed</w:t>
            </w:r>
          </w:p>
        </w:tc>
        <w:tc>
          <w:tcPr>
            <w:tcW w:w="1020" w:type="dxa"/>
          </w:tcPr>
          <w:p w14:paraId="651E0CC5" w14:textId="1C1845E4" w:rsidR="00DA4833" w:rsidRPr="00DA4833" w:rsidRDefault="00DA4833" w:rsidP="00DA4833">
            <w:pPr>
              <w:pStyle w:val="TAL"/>
              <w:rPr>
                <w:sz w:val="16"/>
              </w:rPr>
            </w:pPr>
            <w:r>
              <w:rPr>
                <w:sz w:val="16"/>
              </w:rPr>
              <w:t>approved</w:t>
            </w:r>
          </w:p>
        </w:tc>
        <w:tc>
          <w:tcPr>
            <w:tcW w:w="1133" w:type="dxa"/>
          </w:tcPr>
          <w:p w14:paraId="4CDCC24C" w14:textId="6A3E07F4" w:rsidR="00DA4833" w:rsidRPr="00DA4833" w:rsidRDefault="00DA4833" w:rsidP="00DA4833">
            <w:pPr>
              <w:pStyle w:val="TAL"/>
              <w:rPr>
                <w:sz w:val="16"/>
              </w:rPr>
            </w:pPr>
            <w:r>
              <w:rPr>
                <w:sz w:val="16"/>
              </w:rPr>
              <w:t>29.565</w:t>
            </w:r>
          </w:p>
        </w:tc>
        <w:tc>
          <w:tcPr>
            <w:tcW w:w="572" w:type="dxa"/>
          </w:tcPr>
          <w:p w14:paraId="4C16CA8E" w14:textId="68C40A75" w:rsidR="00DA4833" w:rsidRPr="00DA4833" w:rsidRDefault="00DA4833" w:rsidP="00DA4833">
            <w:pPr>
              <w:pStyle w:val="TAL"/>
              <w:rPr>
                <w:sz w:val="16"/>
              </w:rPr>
            </w:pPr>
            <w:r>
              <w:rPr>
                <w:sz w:val="16"/>
              </w:rPr>
              <w:t>0161</w:t>
            </w:r>
          </w:p>
        </w:tc>
        <w:tc>
          <w:tcPr>
            <w:tcW w:w="567" w:type="dxa"/>
          </w:tcPr>
          <w:p w14:paraId="21658779" w14:textId="43D21D25" w:rsidR="00DA4833" w:rsidRPr="00DA4833" w:rsidRDefault="00DA4833" w:rsidP="00DA4833">
            <w:pPr>
              <w:pStyle w:val="TAL"/>
              <w:rPr>
                <w:sz w:val="16"/>
              </w:rPr>
            </w:pPr>
            <w:r>
              <w:rPr>
                <w:sz w:val="16"/>
              </w:rPr>
              <w:t>1</w:t>
            </w:r>
          </w:p>
        </w:tc>
        <w:tc>
          <w:tcPr>
            <w:tcW w:w="567" w:type="dxa"/>
          </w:tcPr>
          <w:p w14:paraId="4F0AF749" w14:textId="6EB4EAD5" w:rsidR="00DA4833" w:rsidRPr="00DA4833" w:rsidRDefault="00DA4833" w:rsidP="00DA4833">
            <w:pPr>
              <w:pStyle w:val="TAL"/>
              <w:rPr>
                <w:sz w:val="16"/>
              </w:rPr>
            </w:pPr>
            <w:r>
              <w:rPr>
                <w:sz w:val="16"/>
              </w:rPr>
              <w:t>A</w:t>
            </w:r>
          </w:p>
        </w:tc>
        <w:tc>
          <w:tcPr>
            <w:tcW w:w="510" w:type="dxa"/>
          </w:tcPr>
          <w:p w14:paraId="72BD8C8D" w14:textId="2DA1D7C7" w:rsidR="00DA4833" w:rsidRPr="00DA4833" w:rsidRDefault="00DA4833" w:rsidP="00DA4833">
            <w:pPr>
              <w:pStyle w:val="TAL"/>
              <w:rPr>
                <w:sz w:val="16"/>
              </w:rPr>
            </w:pPr>
            <w:r>
              <w:rPr>
                <w:sz w:val="16"/>
              </w:rPr>
              <w:t>Rel-19</w:t>
            </w:r>
          </w:p>
        </w:tc>
        <w:tc>
          <w:tcPr>
            <w:tcW w:w="661" w:type="dxa"/>
          </w:tcPr>
          <w:p w14:paraId="6CC5DFAD" w14:textId="34DFC470" w:rsidR="00DA4833" w:rsidRPr="00DA4833" w:rsidRDefault="00DA4833" w:rsidP="00DA4833">
            <w:pPr>
              <w:pStyle w:val="TAL"/>
              <w:rPr>
                <w:sz w:val="16"/>
              </w:rPr>
            </w:pPr>
            <w:r>
              <w:rPr>
                <w:sz w:val="16"/>
              </w:rPr>
              <w:t>19.0.1</w:t>
            </w:r>
          </w:p>
        </w:tc>
        <w:tc>
          <w:tcPr>
            <w:tcW w:w="2607" w:type="dxa"/>
          </w:tcPr>
          <w:p w14:paraId="7E22E3C2" w14:textId="077FB9AF" w:rsidR="00DA4833" w:rsidRPr="00DA4833" w:rsidRDefault="00DA4833" w:rsidP="00DA4833">
            <w:pPr>
              <w:pStyle w:val="TAL"/>
              <w:rPr>
                <w:sz w:val="16"/>
              </w:rPr>
            </w:pPr>
            <w:r>
              <w:rPr>
                <w:sz w:val="16"/>
              </w:rPr>
              <w:t>Updating the IETF HTTP RFC for DetNet</w:t>
            </w:r>
          </w:p>
        </w:tc>
      </w:tr>
      <w:tr w:rsidR="00DA4833" w14:paraId="3D8D6103" w14:textId="77777777" w:rsidTr="00DA4833">
        <w:tc>
          <w:tcPr>
            <w:tcW w:w="1133" w:type="dxa"/>
          </w:tcPr>
          <w:p w14:paraId="29417B58" w14:textId="73CF8D4C" w:rsidR="00DA4833" w:rsidRPr="00DA4833" w:rsidRDefault="00DA4833" w:rsidP="00DA4833">
            <w:pPr>
              <w:pStyle w:val="TAL"/>
              <w:rPr>
                <w:sz w:val="16"/>
              </w:rPr>
            </w:pPr>
            <w:r>
              <w:rPr>
                <w:sz w:val="16"/>
              </w:rPr>
              <w:t>C3-246503</w:t>
            </w:r>
          </w:p>
        </w:tc>
        <w:tc>
          <w:tcPr>
            <w:tcW w:w="1020" w:type="dxa"/>
          </w:tcPr>
          <w:p w14:paraId="50259B10" w14:textId="7C6C9B4F" w:rsidR="00DA4833" w:rsidRPr="00DA4833" w:rsidRDefault="00DA4833" w:rsidP="00DA4833">
            <w:pPr>
              <w:pStyle w:val="TAL"/>
              <w:rPr>
                <w:sz w:val="16"/>
              </w:rPr>
            </w:pPr>
            <w:r>
              <w:rPr>
                <w:sz w:val="16"/>
              </w:rPr>
              <w:t>agreed</w:t>
            </w:r>
          </w:p>
        </w:tc>
        <w:tc>
          <w:tcPr>
            <w:tcW w:w="1020" w:type="dxa"/>
          </w:tcPr>
          <w:p w14:paraId="4DBA8237" w14:textId="6D8F2BE5" w:rsidR="00DA4833" w:rsidRPr="00DA4833" w:rsidRDefault="00DA4833" w:rsidP="00DA4833">
            <w:pPr>
              <w:pStyle w:val="TAL"/>
              <w:rPr>
                <w:sz w:val="16"/>
              </w:rPr>
            </w:pPr>
            <w:r>
              <w:rPr>
                <w:sz w:val="16"/>
              </w:rPr>
              <w:t>approved</w:t>
            </w:r>
          </w:p>
        </w:tc>
        <w:tc>
          <w:tcPr>
            <w:tcW w:w="1133" w:type="dxa"/>
          </w:tcPr>
          <w:p w14:paraId="072243D0" w14:textId="2893D652" w:rsidR="00DA4833" w:rsidRPr="00DA4833" w:rsidRDefault="00DA4833" w:rsidP="00DA4833">
            <w:pPr>
              <w:pStyle w:val="TAL"/>
              <w:rPr>
                <w:sz w:val="16"/>
              </w:rPr>
            </w:pPr>
            <w:r>
              <w:rPr>
                <w:sz w:val="16"/>
              </w:rPr>
              <w:t>29.513</w:t>
            </w:r>
          </w:p>
        </w:tc>
        <w:tc>
          <w:tcPr>
            <w:tcW w:w="572" w:type="dxa"/>
          </w:tcPr>
          <w:p w14:paraId="48902F25" w14:textId="4A91D171" w:rsidR="00DA4833" w:rsidRPr="00DA4833" w:rsidRDefault="00DA4833" w:rsidP="00DA4833">
            <w:pPr>
              <w:pStyle w:val="TAL"/>
              <w:rPr>
                <w:sz w:val="16"/>
              </w:rPr>
            </w:pPr>
            <w:r>
              <w:rPr>
                <w:sz w:val="16"/>
              </w:rPr>
              <w:t>0578</w:t>
            </w:r>
          </w:p>
        </w:tc>
        <w:tc>
          <w:tcPr>
            <w:tcW w:w="567" w:type="dxa"/>
          </w:tcPr>
          <w:p w14:paraId="5E6D7B33" w14:textId="571CCB18" w:rsidR="00DA4833" w:rsidRPr="00DA4833" w:rsidRDefault="00DA4833" w:rsidP="00DA4833">
            <w:pPr>
              <w:pStyle w:val="TAL"/>
              <w:rPr>
                <w:sz w:val="16"/>
              </w:rPr>
            </w:pPr>
            <w:r>
              <w:rPr>
                <w:sz w:val="16"/>
              </w:rPr>
              <w:t>1</w:t>
            </w:r>
          </w:p>
        </w:tc>
        <w:tc>
          <w:tcPr>
            <w:tcW w:w="567" w:type="dxa"/>
          </w:tcPr>
          <w:p w14:paraId="291C4EC9" w14:textId="06A838E8" w:rsidR="00DA4833" w:rsidRPr="00DA4833" w:rsidRDefault="00DA4833" w:rsidP="00DA4833">
            <w:pPr>
              <w:pStyle w:val="TAL"/>
              <w:rPr>
                <w:sz w:val="16"/>
              </w:rPr>
            </w:pPr>
            <w:r>
              <w:rPr>
                <w:sz w:val="16"/>
              </w:rPr>
              <w:t>A</w:t>
            </w:r>
          </w:p>
        </w:tc>
        <w:tc>
          <w:tcPr>
            <w:tcW w:w="510" w:type="dxa"/>
          </w:tcPr>
          <w:p w14:paraId="3E074724" w14:textId="7E9BBFF2" w:rsidR="00DA4833" w:rsidRPr="00DA4833" w:rsidRDefault="00DA4833" w:rsidP="00DA4833">
            <w:pPr>
              <w:pStyle w:val="TAL"/>
              <w:rPr>
                <w:sz w:val="16"/>
              </w:rPr>
            </w:pPr>
            <w:r>
              <w:rPr>
                <w:sz w:val="16"/>
              </w:rPr>
              <w:t>Rel-19</w:t>
            </w:r>
          </w:p>
        </w:tc>
        <w:tc>
          <w:tcPr>
            <w:tcW w:w="661" w:type="dxa"/>
          </w:tcPr>
          <w:p w14:paraId="38410CEA" w14:textId="381F9270" w:rsidR="00DA4833" w:rsidRPr="00DA4833" w:rsidRDefault="00DA4833" w:rsidP="00DA4833">
            <w:pPr>
              <w:pStyle w:val="TAL"/>
              <w:rPr>
                <w:sz w:val="16"/>
              </w:rPr>
            </w:pPr>
            <w:r>
              <w:rPr>
                <w:sz w:val="16"/>
              </w:rPr>
              <w:t>19.0.0</w:t>
            </w:r>
          </w:p>
        </w:tc>
        <w:tc>
          <w:tcPr>
            <w:tcW w:w="2607" w:type="dxa"/>
          </w:tcPr>
          <w:p w14:paraId="329948DF" w14:textId="2E419F57" w:rsidR="00DA4833" w:rsidRPr="00DA4833" w:rsidRDefault="00DA4833" w:rsidP="00DA4833">
            <w:pPr>
              <w:pStyle w:val="TAL"/>
              <w:rPr>
                <w:sz w:val="16"/>
              </w:rPr>
            </w:pPr>
            <w:r>
              <w:rPr>
                <w:sz w:val="16"/>
              </w:rPr>
              <w:t>Updating the IETF HTTP RFC for DetNet</w:t>
            </w:r>
          </w:p>
        </w:tc>
      </w:tr>
    </w:tbl>
    <w:p w14:paraId="04F3D1DF" w14:textId="77777777" w:rsidR="00DA4833" w:rsidRDefault="00DA4833" w:rsidP="00DA4833"/>
    <w:p w14:paraId="2F4FD27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4A1B04" w14:textId="77777777" w:rsidR="00DA4833" w:rsidRDefault="00DA4833" w:rsidP="00DA4833">
      <w:pPr>
        <w:pStyle w:val="Heading3"/>
      </w:pPr>
      <w:bookmarkStart w:id="150" w:name="_Toc184894973"/>
      <w:r>
        <w:t>18.33</w:t>
      </w:r>
      <w:r>
        <w:tab/>
        <w:t>CT aspects for Enabling Edge Applications Phase 2 [EDGEAPP_Ph2]</w:t>
      </w:r>
      <w:bookmarkEnd w:id="150"/>
    </w:p>
    <w:p w14:paraId="27E54284" w14:textId="799026EB" w:rsidR="00DA4833" w:rsidRDefault="00DA4833" w:rsidP="00DA4833">
      <w:pPr>
        <w:rPr>
          <w:rFonts w:ascii="Arial" w:hAnsi="Arial" w:cs="Arial"/>
          <w:b/>
          <w:sz w:val="24"/>
        </w:rPr>
      </w:pPr>
      <w:r>
        <w:rPr>
          <w:rFonts w:ascii="Arial" w:hAnsi="Arial" w:cs="Arial"/>
          <w:b/>
          <w:color w:val="0000FF"/>
          <w:sz w:val="24"/>
        </w:rPr>
        <w:t>CP-243109</w:t>
      </w:r>
      <w:r>
        <w:rPr>
          <w:rFonts w:ascii="Arial" w:hAnsi="Arial" w:cs="Arial"/>
          <w:b/>
          <w:color w:val="0000FF"/>
          <w:sz w:val="24"/>
        </w:rPr>
        <w:tab/>
      </w:r>
      <w:r>
        <w:rPr>
          <w:rFonts w:ascii="Arial" w:hAnsi="Arial" w:cs="Arial"/>
          <w:b/>
          <w:sz w:val="24"/>
        </w:rPr>
        <w:t>CR Pack on EDGEAPP_Ph2</w:t>
      </w:r>
    </w:p>
    <w:p w14:paraId="3AE67BF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D83B8C6"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A4833" w14:paraId="2AD78CDF" w14:textId="77777777" w:rsidTr="00DA4833">
        <w:tc>
          <w:tcPr>
            <w:tcW w:w="1133" w:type="dxa"/>
          </w:tcPr>
          <w:p w14:paraId="2BC17187" w14:textId="2A440E1F" w:rsidR="00DA4833" w:rsidRDefault="00DA4833" w:rsidP="00DA4833">
            <w:pPr>
              <w:pStyle w:val="TAH"/>
            </w:pPr>
            <w:r>
              <w:t>WG TDoc</w:t>
            </w:r>
          </w:p>
        </w:tc>
        <w:tc>
          <w:tcPr>
            <w:tcW w:w="1020" w:type="dxa"/>
          </w:tcPr>
          <w:p w14:paraId="372CFFF1" w14:textId="0FDE7D34" w:rsidR="00DA4833" w:rsidRDefault="00DA4833" w:rsidP="00DA4833">
            <w:pPr>
              <w:pStyle w:val="TAH"/>
            </w:pPr>
            <w:r>
              <w:t xml:space="preserve">WG </w:t>
            </w:r>
            <w:proofErr w:type="spellStart"/>
            <w:r>
              <w:t>decisn</w:t>
            </w:r>
            <w:proofErr w:type="spellEnd"/>
          </w:p>
        </w:tc>
        <w:tc>
          <w:tcPr>
            <w:tcW w:w="1020" w:type="dxa"/>
          </w:tcPr>
          <w:p w14:paraId="5463875B" w14:textId="6575E15F" w:rsidR="00DA4833" w:rsidRDefault="00DA4833" w:rsidP="00DA4833">
            <w:pPr>
              <w:pStyle w:val="TAH"/>
            </w:pPr>
            <w:r>
              <w:t xml:space="preserve">TSG </w:t>
            </w:r>
            <w:proofErr w:type="spellStart"/>
            <w:r>
              <w:t>decisn</w:t>
            </w:r>
            <w:proofErr w:type="spellEnd"/>
          </w:p>
        </w:tc>
        <w:tc>
          <w:tcPr>
            <w:tcW w:w="1133" w:type="dxa"/>
          </w:tcPr>
          <w:p w14:paraId="094CA0DA" w14:textId="7653DD2A" w:rsidR="00DA4833" w:rsidRDefault="00DA4833" w:rsidP="00DA4833">
            <w:pPr>
              <w:pStyle w:val="TAH"/>
            </w:pPr>
            <w:r>
              <w:t>Spec</w:t>
            </w:r>
          </w:p>
        </w:tc>
        <w:tc>
          <w:tcPr>
            <w:tcW w:w="572" w:type="dxa"/>
          </w:tcPr>
          <w:p w14:paraId="5BC38929" w14:textId="0A58846E" w:rsidR="00DA4833" w:rsidRDefault="00DA4833" w:rsidP="00DA4833">
            <w:pPr>
              <w:pStyle w:val="TAH"/>
            </w:pPr>
            <w:r>
              <w:t>CR</w:t>
            </w:r>
          </w:p>
        </w:tc>
        <w:tc>
          <w:tcPr>
            <w:tcW w:w="567" w:type="dxa"/>
          </w:tcPr>
          <w:p w14:paraId="7771CC0C" w14:textId="00DD204B" w:rsidR="00DA4833" w:rsidRDefault="00DA4833" w:rsidP="00DA4833">
            <w:pPr>
              <w:pStyle w:val="TAH"/>
            </w:pPr>
            <w:r>
              <w:t>rev</w:t>
            </w:r>
          </w:p>
        </w:tc>
        <w:tc>
          <w:tcPr>
            <w:tcW w:w="567" w:type="dxa"/>
          </w:tcPr>
          <w:p w14:paraId="63ADE69D" w14:textId="3E2C96CB" w:rsidR="00DA4833" w:rsidRDefault="00DA4833" w:rsidP="00DA4833">
            <w:pPr>
              <w:pStyle w:val="TAH"/>
            </w:pPr>
            <w:r>
              <w:t>cat</w:t>
            </w:r>
          </w:p>
        </w:tc>
        <w:tc>
          <w:tcPr>
            <w:tcW w:w="510" w:type="dxa"/>
          </w:tcPr>
          <w:p w14:paraId="2174F16D" w14:textId="4FA1B067" w:rsidR="00DA4833" w:rsidRDefault="00DA4833" w:rsidP="00DA4833">
            <w:pPr>
              <w:pStyle w:val="TAH"/>
            </w:pPr>
            <w:proofErr w:type="spellStart"/>
            <w:r>
              <w:t>Rel</w:t>
            </w:r>
            <w:proofErr w:type="spellEnd"/>
          </w:p>
        </w:tc>
        <w:tc>
          <w:tcPr>
            <w:tcW w:w="661" w:type="dxa"/>
          </w:tcPr>
          <w:p w14:paraId="1E5E94A7" w14:textId="08F94FBD"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2D798B08" w14:textId="5F74C3D9" w:rsidR="00DA4833" w:rsidRDefault="00DA4833" w:rsidP="00DA4833">
            <w:pPr>
              <w:pStyle w:val="TAH"/>
            </w:pPr>
            <w:r>
              <w:t>Title</w:t>
            </w:r>
          </w:p>
        </w:tc>
      </w:tr>
      <w:tr w:rsidR="00DA4833" w14:paraId="2F545A75" w14:textId="77777777" w:rsidTr="00DA4833">
        <w:tc>
          <w:tcPr>
            <w:tcW w:w="1133" w:type="dxa"/>
          </w:tcPr>
          <w:p w14:paraId="2BC8AB17" w14:textId="521EF4B9" w:rsidR="00DA4833" w:rsidRPr="00DA4833" w:rsidRDefault="00DA4833" w:rsidP="00DA4833">
            <w:pPr>
              <w:pStyle w:val="TAL"/>
              <w:rPr>
                <w:sz w:val="16"/>
              </w:rPr>
            </w:pPr>
            <w:r>
              <w:rPr>
                <w:sz w:val="16"/>
              </w:rPr>
              <w:t>C3-245283</w:t>
            </w:r>
          </w:p>
        </w:tc>
        <w:tc>
          <w:tcPr>
            <w:tcW w:w="1020" w:type="dxa"/>
          </w:tcPr>
          <w:p w14:paraId="4C5854CA" w14:textId="089F3C38" w:rsidR="00DA4833" w:rsidRPr="00DA4833" w:rsidRDefault="00DA4833" w:rsidP="00DA4833">
            <w:pPr>
              <w:pStyle w:val="TAL"/>
              <w:rPr>
                <w:sz w:val="16"/>
              </w:rPr>
            </w:pPr>
            <w:r>
              <w:rPr>
                <w:sz w:val="16"/>
              </w:rPr>
              <w:t>agreed</w:t>
            </w:r>
          </w:p>
        </w:tc>
        <w:tc>
          <w:tcPr>
            <w:tcW w:w="1020" w:type="dxa"/>
          </w:tcPr>
          <w:p w14:paraId="73B9B580" w14:textId="5FD5F01B" w:rsidR="00DA4833" w:rsidRPr="00DA4833" w:rsidRDefault="00DA4833" w:rsidP="00DA4833">
            <w:pPr>
              <w:pStyle w:val="TAL"/>
              <w:rPr>
                <w:sz w:val="16"/>
              </w:rPr>
            </w:pPr>
            <w:r>
              <w:rPr>
                <w:sz w:val="16"/>
              </w:rPr>
              <w:t>approved</w:t>
            </w:r>
          </w:p>
        </w:tc>
        <w:tc>
          <w:tcPr>
            <w:tcW w:w="1133" w:type="dxa"/>
          </w:tcPr>
          <w:p w14:paraId="3674F3D3" w14:textId="2D692BC1" w:rsidR="00DA4833" w:rsidRPr="00DA4833" w:rsidRDefault="00DA4833" w:rsidP="00DA4833">
            <w:pPr>
              <w:pStyle w:val="TAL"/>
              <w:rPr>
                <w:sz w:val="16"/>
              </w:rPr>
            </w:pPr>
            <w:r>
              <w:rPr>
                <w:sz w:val="16"/>
              </w:rPr>
              <w:t>29.558</w:t>
            </w:r>
          </w:p>
        </w:tc>
        <w:tc>
          <w:tcPr>
            <w:tcW w:w="572" w:type="dxa"/>
          </w:tcPr>
          <w:p w14:paraId="3FBAB71A" w14:textId="36C04CD4" w:rsidR="00DA4833" w:rsidRPr="00DA4833" w:rsidRDefault="00DA4833" w:rsidP="00DA4833">
            <w:pPr>
              <w:pStyle w:val="TAL"/>
              <w:rPr>
                <w:sz w:val="16"/>
              </w:rPr>
            </w:pPr>
            <w:r>
              <w:rPr>
                <w:sz w:val="16"/>
              </w:rPr>
              <w:t>0227</w:t>
            </w:r>
          </w:p>
        </w:tc>
        <w:tc>
          <w:tcPr>
            <w:tcW w:w="567" w:type="dxa"/>
          </w:tcPr>
          <w:p w14:paraId="790F24ED" w14:textId="77777777" w:rsidR="00DA4833" w:rsidRPr="00DA4833" w:rsidRDefault="00DA4833" w:rsidP="00DA4833">
            <w:pPr>
              <w:pStyle w:val="TAL"/>
              <w:rPr>
                <w:sz w:val="16"/>
              </w:rPr>
            </w:pPr>
          </w:p>
        </w:tc>
        <w:tc>
          <w:tcPr>
            <w:tcW w:w="567" w:type="dxa"/>
          </w:tcPr>
          <w:p w14:paraId="5508990C" w14:textId="0A501FF6" w:rsidR="00DA4833" w:rsidRPr="00DA4833" w:rsidRDefault="00DA4833" w:rsidP="00DA4833">
            <w:pPr>
              <w:pStyle w:val="TAL"/>
              <w:rPr>
                <w:sz w:val="16"/>
              </w:rPr>
            </w:pPr>
            <w:r>
              <w:rPr>
                <w:sz w:val="16"/>
              </w:rPr>
              <w:t>F</w:t>
            </w:r>
          </w:p>
        </w:tc>
        <w:tc>
          <w:tcPr>
            <w:tcW w:w="510" w:type="dxa"/>
          </w:tcPr>
          <w:p w14:paraId="45E4526D" w14:textId="3EE6C3A9" w:rsidR="00DA4833" w:rsidRPr="00DA4833" w:rsidRDefault="00DA4833" w:rsidP="00DA4833">
            <w:pPr>
              <w:pStyle w:val="TAL"/>
              <w:rPr>
                <w:sz w:val="16"/>
              </w:rPr>
            </w:pPr>
            <w:r>
              <w:rPr>
                <w:sz w:val="16"/>
              </w:rPr>
              <w:t>Rel-18</w:t>
            </w:r>
          </w:p>
        </w:tc>
        <w:tc>
          <w:tcPr>
            <w:tcW w:w="661" w:type="dxa"/>
          </w:tcPr>
          <w:p w14:paraId="633AFD1B" w14:textId="35ECF313" w:rsidR="00DA4833" w:rsidRPr="00DA4833" w:rsidRDefault="00DA4833" w:rsidP="00DA4833">
            <w:pPr>
              <w:pStyle w:val="TAL"/>
              <w:rPr>
                <w:sz w:val="16"/>
              </w:rPr>
            </w:pPr>
            <w:r>
              <w:rPr>
                <w:sz w:val="16"/>
              </w:rPr>
              <w:t>18.7.0</w:t>
            </w:r>
          </w:p>
        </w:tc>
        <w:tc>
          <w:tcPr>
            <w:tcW w:w="2607" w:type="dxa"/>
          </w:tcPr>
          <w:p w14:paraId="690CE905" w14:textId="5E360115" w:rsidR="00DA4833" w:rsidRPr="00DA4833" w:rsidRDefault="00DA4833" w:rsidP="00DA4833">
            <w:pPr>
              <w:pStyle w:val="TAL"/>
              <w:rPr>
                <w:sz w:val="16"/>
              </w:rPr>
            </w:pPr>
            <w:r>
              <w:rPr>
                <w:sz w:val="16"/>
              </w:rPr>
              <w:t>Corrections on the federation agreements related information</w:t>
            </w:r>
          </w:p>
        </w:tc>
      </w:tr>
      <w:tr w:rsidR="00DA4833" w14:paraId="1B299B1A" w14:textId="77777777" w:rsidTr="00DA4833">
        <w:tc>
          <w:tcPr>
            <w:tcW w:w="1133" w:type="dxa"/>
          </w:tcPr>
          <w:p w14:paraId="300FEE7A" w14:textId="262FE60D" w:rsidR="00DA4833" w:rsidRPr="00DA4833" w:rsidRDefault="00DA4833" w:rsidP="00DA4833">
            <w:pPr>
              <w:pStyle w:val="TAL"/>
              <w:rPr>
                <w:sz w:val="16"/>
              </w:rPr>
            </w:pPr>
            <w:r>
              <w:rPr>
                <w:sz w:val="16"/>
              </w:rPr>
              <w:t>C3-245284</w:t>
            </w:r>
          </w:p>
        </w:tc>
        <w:tc>
          <w:tcPr>
            <w:tcW w:w="1020" w:type="dxa"/>
          </w:tcPr>
          <w:p w14:paraId="6E3C8F77" w14:textId="16993DA4" w:rsidR="00DA4833" w:rsidRPr="00DA4833" w:rsidRDefault="00DA4833" w:rsidP="00DA4833">
            <w:pPr>
              <w:pStyle w:val="TAL"/>
              <w:rPr>
                <w:sz w:val="16"/>
              </w:rPr>
            </w:pPr>
            <w:r>
              <w:rPr>
                <w:sz w:val="16"/>
              </w:rPr>
              <w:t>agreed</w:t>
            </w:r>
          </w:p>
        </w:tc>
        <w:tc>
          <w:tcPr>
            <w:tcW w:w="1020" w:type="dxa"/>
          </w:tcPr>
          <w:p w14:paraId="2458BD92" w14:textId="0FDE89E8" w:rsidR="00DA4833" w:rsidRPr="00DA4833" w:rsidRDefault="00DA4833" w:rsidP="00DA4833">
            <w:pPr>
              <w:pStyle w:val="TAL"/>
              <w:rPr>
                <w:sz w:val="16"/>
              </w:rPr>
            </w:pPr>
            <w:r>
              <w:rPr>
                <w:sz w:val="16"/>
              </w:rPr>
              <w:t>approved</w:t>
            </w:r>
          </w:p>
        </w:tc>
        <w:tc>
          <w:tcPr>
            <w:tcW w:w="1133" w:type="dxa"/>
          </w:tcPr>
          <w:p w14:paraId="7B6D4EE5" w14:textId="675D4E23" w:rsidR="00DA4833" w:rsidRPr="00DA4833" w:rsidRDefault="00DA4833" w:rsidP="00DA4833">
            <w:pPr>
              <w:pStyle w:val="TAL"/>
              <w:rPr>
                <w:sz w:val="16"/>
              </w:rPr>
            </w:pPr>
            <w:r>
              <w:rPr>
                <w:sz w:val="16"/>
              </w:rPr>
              <w:t>29.558</w:t>
            </w:r>
          </w:p>
        </w:tc>
        <w:tc>
          <w:tcPr>
            <w:tcW w:w="572" w:type="dxa"/>
          </w:tcPr>
          <w:p w14:paraId="2B78A49F" w14:textId="018B9226" w:rsidR="00DA4833" w:rsidRPr="00DA4833" w:rsidRDefault="00DA4833" w:rsidP="00DA4833">
            <w:pPr>
              <w:pStyle w:val="TAL"/>
              <w:rPr>
                <w:sz w:val="16"/>
              </w:rPr>
            </w:pPr>
            <w:r>
              <w:rPr>
                <w:sz w:val="16"/>
              </w:rPr>
              <w:t>0228</w:t>
            </w:r>
          </w:p>
        </w:tc>
        <w:tc>
          <w:tcPr>
            <w:tcW w:w="567" w:type="dxa"/>
          </w:tcPr>
          <w:p w14:paraId="4E50444C" w14:textId="77777777" w:rsidR="00DA4833" w:rsidRPr="00DA4833" w:rsidRDefault="00DA4833" w:rsidP="00DA4833">
            <w:pPr>
              <w:pStyle w:val="TAL"/>
              <w:rPr>
                <w:sz w:val="16"/>
              </w:rPr>
            </w:pPr>
          </w:p>
        </w:tc>
        <w:tc>
          <w:tcPr>
            <w:tcW w:w="567" w:type="dxa"/>
          </w:tcPr>
          <w:p w14:paraId="7858FDF5" w14:textId="627271D4" w:rsidR="00DA4833" w:rsidRPr="00DA4833" w:rsidRDefault="00DA4833" w:rsidP="00DA4833">
            <w:pPr>
              <w:pStyle w:val="TAL"/>
              <w:rPr>
                <w:sz w:val="16"/>
              </w:rPr>
            </w:pPr>
            <w:r>
              <w:rPr>
                <w:sz w:val="16"/>
              </w:rPr>
              <w:t>A</w:t>
            </w:r>
          </w:p>
        </w:tc>
        <w:tc>
          <w:tcPr>
            <w:tcW w:w="510" w:type="dxa"/>
          </w:tcPr>
          <w:p w14:paraId="0913A4DB" w14:textId="5B85AA6E" w:rsidR="00DA4833" w:rsidRPr="00DA4833" w:rsidRDefault="00DA4833" w:rsidP="00DA4833">
            <w:pPr>
              <w:pStyle w:val="TAL"/>
              <w:rPr>
                <w:sz w:val="16"/>
              </w:rPr>
            </w:pPr>
            <w:r>
              <w:rPr>
                <w:sz w:val="16"/>
              </w:rPr>
              <w:t>Rel-19</w:t>
            </w:r>
          </w:p>
        </w:tc>
        <w:tc>
          <w:tcPr>
            <w:tcW w:w="661" w:type="dxa"/>
          </w:tcPr>
          <w:p w14:paraId="51A81AFB" w14:textId="31E83027" w:rsidR="00DA4833" w:rsidRPr="00DA4833" w:rsidRDefault="00DA4833" w:rsidP="00DA4833">
            <w:pPr>
              <w:pStyle w:val="TAL"/>
              <w:rPr>
                <w:sz w:val="16"/>
              </w:rPr>
            </w:pPr>
            <w:r>
              <w:rPr>
                <w:sz w:val="16"/>
              </w:rPr>
              <w:t>19.0.0</w:t>
            </w:r>
          </w:p>
        </w:tc>
        <w:tc>
          <w:tcPr>
            <w:tcW w:w="2607" w:type="dxa"/>
          </w:tcPr>
          <w:p w14:paraId="391FFC94" w14:textId="338C1B1D" w:rsidR="00DA4833" w:rsidRPr="00DA4833" w:rsidRDefault="00DA4833" w:rsidP="00DA4833">
            <w:pPr>
              <w:pStyle w:val="TAL"/>
              <w:rPr>
                <w:sz w:val="16"/>
              </w:rPr>
            </w:pPr>
            <w:r>
              <w:rPr>
                <w:sz w:val="16"/>
              </w:rPr>
              <w:t>Corrections on the federation agreements related information</w:t>
            </w:r>
          </w:p>
        </w:tc>
      </w:tr>
      <w:tr w:rsidR="00DA4833" w14:paraId="4C399EF3" w14:textId="77777777" w:rsidTr="00DA4833">
        <w:tc>
          <w:tcPr>
            <w:tcW w:w="1133" w:type="dxa"/>
          </w:tcPr>
          <w:p w14:paraId="28E58A74" w14:textId="59939CEE" w:rsidR="00DA4833" w:rsidRPr="00DA4833" w:rsidRDefault="00DA4833" w:rsidP="00DA4833">
            <w:pPr>
              <w:pStyle w:val="TAL"/>
              <w:rPr>
                <w:sz w:val="16"/>
              </w:rPr>
            </w:pPr>
            <w:r>
              <w:rPr>
                <w:sz w:val="16"/>
              </w:rPr>
              <w:t>C3-246295</w:t>
            </w:r>
          </w:p>
        </w:tc>
        <w:tc>
          <w:tcPr>
            <w:tcW w:w="1020" w:type="dxa"/>
          </w:tcPr>
          <w:p w14:paraId="08FD499A" w14:textId="0EF82956" w:rsidR="00DA4833" w:rsidRPr="00DA4833" w:rsidRDefault="00DA4833" w:rsidP="00DA4833">
            <w:pPr>
              <w:pStyle w:val="TAL"/>
              <w:rPr>
                <w:sz w:val="16"/>
              </w:rPr>
            </w:pPr>
            <w:r>
              <w:rPr>
                <w:sz w:val="16"/>
              </w:rPr>
              <w:t>agreed</w:t>
            </w:r>
          </w:p>
        </w:tc>
        <w:tc>
          <w:tcPr>
            <w:tcW w:w="1020" w:type="dxa"/>
          </w:tcPr>
          <w:p w14:paraId="77FD5B07" w14:textId="615677AC" w:rsidR="00DA4833" w:rsidRPr="00DA4833" w:rsidRDefault="00DA4833" w:rsidP="00DA4833">
            <w:pPr>
              <w:pStyle w:val="TAL"/>
              <w:rPr>
                <w:sz w:val="16"/>
              </w:rPr>
            </w:pPr>
            <w:r>
              <w:rPr>
                <w:sz w:val="16"/>
              </w:rPr>
              <w:t>approved</w:t>
            </w:r>
          </w:p>
        </w:tc>
        <w:tc>
          <w:tcPr>
            <w:tcW w:w="1133" w:type="dxa"/>
          </w:tcPr>
          <w:p w14:paraId="4D9A23B0" w14:textId="4D39DA80" w:rsidR="00DA4833" w:rsidRPr="00DA4833" w:rsidRDefault="00DA4833" w:rsidP="00DA4833">
            <w:pPr>
              <w:pStyle w:val="TAL"/>
              <w:rPr>
                <w:sz w:val="16"/>
              </w:rPr>
            </w:pPr>
            <w:r>
              <w:rPr>
                <w:sz w:val="16"/>
              </w:rPr>
              <w:t>29.558</w:t>
            </w:r>
          </w:p>
        </w:tc>
        <w:tc>
          <w:tcPr>
            <w:tcW w:w="572" w:type="dxa"/>
          </w:tcPr>
          <w:p w14:paraId="2D57F26D" w14:textId="3F80323F" w:rsidR="00DA4833" w:rsidRPr="00DA4833" w:rsidRDefault="00DA4833" w:rsidP="00DA4833">
            <w:pPr>
              <w:pStyle w:val="TAL"/>
              <w:rPr>
                <w:sz w:val="16"/>
              </w:rPr>
            </w:pPr>
            <w:r>
              <w:rPr>
                <w:sz w:val="16"/>
              </w:rPr>
              <w:t>0252</w:t>
            </w:r>
          </w:p>
        </w:tc>
        <w:tc>
          <w:tcPr>
            <w:tcW w:w="567" w:type="dxa"/>
          </w:tcPr>
          <w:p w14:paraId="21FC111F" w14:textId="77777777" w:rsidR="00DA4833" w:rsidRPr="00DA4833" w:rsidRDefault="00DA4833" w:rsidP="00DA4833">
            <w:pPr>
              <w:pStyle w:val="TAL"/>
              <w:rPr>
                <w:sz w:val="16"/>
              </w:rPr>
            </w:pPr>
          </w:p>
        </w:tc>
        <w:tc>
          <w:tcPr>
            <w:tcW w:w="567" w:type="dxa"/>
          </w:tcPr>
          <w:p w14:paraId="5E299DB7" w14:textId="34147B3F" w:rsidR="00DA4833" w:rsidRPr="00DA4833" w:rsidRDefault="00DA4833" w:rsidP="00DA4833">
            <w:pPr>
              <w:pStyle w:val="TAL"/>
              <w:rPr>
                <w:sz w:val="16"/>
              </w:rPr>
            </w:pPr>
            <w:r>
              <w:rPr>
                <w:sz w:val="16"/>
              </w:rPr>
              <w:t>F</w:t>
            </w:r>
          </w:p>
        </w:tc>
        <w:tc>
          <w:tcPr>
            <w:tcW w:w="510" w:type="dxa"/>
          </w:tcPr>
          <w:p w14:paraId="7D944BF2" w14:textId="10C8E9FE" w:rsidR="00DA4833" w:rsidRPr="00DA4833" w:rsidRDefault="00DA4833" w:rsidP="00DA4833">
            <w:pPr>
              <w:pStyle w:val="TAL"/>
              <w:rPr>
                <w:sz w:val="16"/>
              </w:rPr>
            </w:pPr>
            <w:r>
              <w:rPr>
                <w:sz w:val="16"/>
              </w:rPr>
              <w:t>Rel-18</w:t>
            </w:r>
          </w:p>
        </w:tc>
        <w:tc>
          <w:tcPr>
            <w:tcW w:w="661" w:type="dxa"/>
          </w:tcPr>
          <w:p w14:paraId="3D327448" w14:textId="06C58168" w:rsidR="00DA4833" w:rsidRPr="00DA4833" w:rsidRDefault="00DA4833" w:rsidP="00DA4833">
            <w:pPr>
              <w:pStyle w:val="TAL"/>
              <w:rPr>
                <w:sz w:val="16"/>
              </w:rPr>
            </w:pPr>
            <w:r>
              <w:rPr>
                <w:sz w:val="16"/>
              </w:rPr>
              <w:t>18.7.0</w:t>
            </w:r>
          </w:p>
        </w:tc>
        <w:tc>
          <w:tcPr>
            <w:tcW w:w="2607" w:type="dxa"/>
          </w:tcPr>
          <w:p w14:paraId="53A3C140" w14:textId="620214DF" w:rsidR="00DA4833" w:rsidRPr="00DA4833" w:rsidRDefault="00DA4833" w:rsidP="00DA4833">
            <w:pPr>
              <w:pStyle w:val="TAL"/>
              <w:rPr>
                <w:sz w:val="16"/>
              </w:rPr>
            </w:pPr>
            <w:r>
              <w:rPr>
                <w:sz w:val="16"/>
              </w:rPr>
              <w:t>Corrections on the end point</w:t>
            </w:r>
          </w:p>
        </w:tc>
      </w:tr>
      <w:tr w:rsidR="00DA4833" w14:paraId="6C1B27D9" w14:textId="77777777" w:rsidTr="00DA4833">
        <w:tc>
          <w:tcPr>
            <w:tcW w:w="1133" w:type="dxa"/>
          </w:tcPr>
          <w:p w14:paraId="6D556F48" w14:textId="68D494C2" w:rsidR="00DA4833" w:rsidRPr="00DA4833" w:rsidRDefault="00DA4833" w:rsidP="00DA4833">
            <w:pPr>
              <w:pStyle w:val="TAL"/>
              <w:rPr>
                <w:sz w:val="16"/>
              </w:rPr>
            </w:pPr>
            <w:r>
              <w:rPr>
                <w:sz w:val="16"/>
              </w:rPr>
              <w:t>C3-246296</w:t>
            </w:r>
          </w:p>
        </w:tc>
        <w:tc>
          <w:tcPr>
            <w:tcW w:w="1020" w:type="dxa"/>
          </w:tcPr>
          <w:p w14:paraId="019B0CE1" w14:textId="3E5BCA17" w:rsidR="00DA4833" w:rsidRPr="00DA4833" w:rsidRDefault="00DA4833" w:rsidP="00DA4833">
            <w:pPr>
              <w:pStyle w:val="TAL"/>
              <w:rPr>
                <w:sz w:val="16"/>
              </w:rPr>
            </w:pPr>
            <w:r>
              <w:rPr>
                <w:sz w:val="16"/>
              </w:rPr>
              <w:t>agreed</w:t>
            </w:r>
          </w:p>
        </w:tc>
        <w:tc>
          <w:tcPr>
            <w:tcW w:w="1020" w:type="dxa"/>
          </w:tcPr>
          <w:p w14:paraId="3449C09F" w14:textId="6264B89C" w:rsidR="00DA4833" w:rsidRPr="00DA4833" w:rsidRDefault="00DA4833" w:rsidP="00DA4833">
            <w:pPr>
              <w:pStyle w:val="TAL"/>
              <w:rPr>
                <w:sz w:val="16"/>
              </w:rPr>
            </w:pPr>
            <w:r>
              <w:rPr>
                <w:sz w:val="16"/>
              </w:rPr>
              <w:t>approved</w:t>
            </w:r>
          </w:p>
        </w:tc>
        <w:tc>
          <w:tcPr>
            <w:tcW w:w="1133" w:type="dxa"/>
          </w:tcPr>
          <w:p w14:paraId="0C6F660A" w14:textId="4D0B13DC" w:rsidR="00DA4833" w:rsidRPr="00DA4833" w:rsidRDefault="00DA4833" w:rsidP="00DA4833">
            <w:pPr>
              <w:pStyle w:val="TAL"/>
              <w:rPr>
                <w:sz w:val="16"/>
              </w:rPr>
            </w:pPr>
            <w:r>
              <w:rPr>
                <w:sz w:val="16"/>
              </w:rPr>
              <w:t>29.558</w:t>
            </w:r>
          </w:p>
        </w:tc>
        <w:tc>
          <w:tcPr>
            <w:tcW w:w="572" w:type="dxa"/>
          </w:tcPr>
          <w:p w14:paraId="28AA372F" w14:textId="3D05BAEF" w:rsidR="00DA4833" w:rsidRPr="00DA4833" w:rsidRDefault="00DA4833" w:rsidP="00DA4833">
            <w:pPr>
              <w:pStyle w:val="TAL"/>
              <w:rPr>
                <w:sz w:val="16"/>
              </w:rPr>
            </w:pPr>
            <w:r>
              <w:rPr>
                <w:sz w:val="16"/>
              </w:rPr>
              <w:t>0253</w:t>
            </w:r>
          </w:p>
        </w:tc>
        <w:tc>
          <w:tcPr>
            <w:tcW w:w="567" w:type="dxa"/>
          </w:tcPr>
          <w:p w14:paraId="2513C1FB" w14:textId="77777777" w:rsidR="00DA4833" w:rsidRPr="00DA4833" w:rsidRDefault="00DA4833" w:rsidP="00DA4833">
            <w:pPr>
              <w:pStyle w:val="TAL"/>
              <w:rPr>
                <w:sz w:val="16"/>
              </w:rPr>
            </w:pPr>
          </w:p>
        </w:tc>
        <w:tc>
          <w:tcPr>
            <w:tcW w:w="567" w:type="dxa"/>
          </w:tcPr>
          <w:p w14:paraId="02058959" w14:textId="1FE13EC3" w:rsidR="00DA4833" w:rsidRPr="00DA4833" w:rsidRDefault="00DA4833" w:rsidP="00DA4833">
            <w:pPr>
              <w:pStyle w:val="TAL"/>
              <w:rPr>
                <w:sz w:val="16"/>
              </w:rPr>
            </w:pPr>
            <w:r>
              <w:rPr>
                <w:sz w:val="16"/>
              </w:rPr>
              <w:t>A</w:t>
            </w:r>
          </w:p>
        </w:tc>
        <w:tc>
          <w:tcPr>
            <w:tcW w:w="510" w:type="dxa"/>
          </w:tcPr>
          <w:p w14:paraId="2972DE48" w14:textId="1F3193D0" w:rsidR="00DA4833" w:rsidRPr="00DA4833" w:rsidRDefault="00DA4833" w:rsidP="00DA4833">
            <w:pPr>
              <w:pStyle w:val="TAL"/>
              <w:rPr>
                <w:sz w:val="16"/>
              </w:rPr>
            </w:pPr>
            <w:r>
              <w:rPr>
                <w:sz w:val="16"/>
              </w:rPr>
              <w:t>Rel-19</w:t>
            </w:r>
          </w:p>
        </w:tc>
        <w:tc>
          <w:tcPr>
            <w:tcW w:w="661" w:type="dxa"/>
          </w:tcPr>
          <w:p w14:paraId="36C6422B" w14:textId="4C00454A" w:rsidR="00DA4833" w:rsidRPr="00DA4833" w:rsidRDefault="00DA4833" w:rsidP="00DA4833">
            <w:pPr>
              <w:pStyle w:val="TAL"/>
              <w:rPr>
                <w:sz w:val="16"/>
              </w:rPr>
            </w:pPr>
            <w:r>
              <w:rPr>
                <w:sz w:val="16"/>
              </w:rPr>
              <w:t>19.0.0</w:t>
            </w:r>
          </w:p>
        </w:tc>
        <w:tc>
          <w:tcPr>
            <w:tcW w:w="2607" w:type="dxa"/>
          </w:tcPr>
          <w:p w14:paraId="6EE541D3" w14:textId="416F0099" w:rsidR="00DA4833" w:rsidRPr="00DA4833" w:rsidRDefault="00DA4833" w:rsidP="00DA4833">
            <w:pPr>
              <w:pStyle w:val="TAL"/>
              <w:rPr>
                <w:sz w:val="16"/>
              </w:rPr>
            </w:pPr>
            <w:r>
              <w:rPr>
                <w:sz w:val="16"/>
              </w:rPr>
              <w:t>Corrections on the end point</w:t>
            </w:r>
          </w:p>
        </w:tc>
      </w:tr>
      <w:tr w:rsidR="00DA4833" w14:paraId="794261BD" w14:textId="77777777" w:rsidTr="00DA4833">
        <w:tc>
          <w:tcPr>
            <w:tcW w:w="1133" w:type="dxa"/>
          </w:tcPr>
          <w:p w14:paraId="3931BA7B" w14:textId="02AC7604" w:rsidR="00DA4833" w:rsidRPr="00DA4833" w:rsidRDefault="00DA4833" w:rsidP="00DA4833">
            <w:pPr>
              <w:pStyle w:val="TAL"/>
              <w:rPr>
                <w:sz w:val="16"/>
              </w:rPr>
            </w:pPr>
            <w:r>
              <w:rPr>
                <w:sz w:val="16"/>
              </w:rPr>
              <w:t>C3-246297</w:t>
            </w:r>
          </w:p>
        </w:tc>
        <w:tc>
          <w:tcPr>
            <w:tcW w:w="1020" w:type="dxa"/>
          </w:tcPr>
          <w:p w14:paraId="43CBD3DB" w14:textId="2D382FBA" w:rsidR="00DA4833" w:rsidRPr="00DA4833" w:rsidRDefault="00DA4833" w:rsidP="00DA4833">
            <w:pPr>
              <w:pStyle w:val="TAL"/>
              <w:rPr>
                <w:sz w:val="16"/>
              </w:rPr>
            </w:pPr>
            <w:r>
              <w:rPr>
                <w:sz w:val="16"/>
              </w:rPr>
              <w:t>agreed</w:t>
            </w:r>
          </w:p>
        </w:tc>
        <w:tc>
          <w:tcPr>
            <w:tcW w:w="1020" w:type="dxa"/>
          </w:tcPr>
          <w:p w14:paraId="7D8B43DC" w14:textId="5F8BB5DB" w:rsidR="00DA4833" w:rsidRPr="00DA4833" w:rsidRDefault="00DA4833" w:rsidP="00DA4833">
            <w:pPr>
              <w:pStyle w:val="TAL"/>
              <w:rPr>
                <w:sz w:val="16"/>
              </w:rPr>
            </w:pPr>
            <w:r>
              <w:rPr>
                <w:sz w:val="16"/>
              </w:rPr>
              <w:t>approved</w:t>
            </w:r>
          </w:p>
        </w:tc>
        <w:tc>
          <w:tcPr>
            <w:tcW w:w="1133" w:type="dxa"/>
          </w:tcPr>
          <w:p w14:paraId="62B73DD0" w14:textId="0DCC87C0" w:rsidR="00DA4833" w:rsidRPr="00DA4833" w:rsidRDefault="00DA4833" w:rsidP="00DA4833">
            <w:pPr>
              <w:pStyle w:val="TAL"/>
              <w:rPr>
                <w:sz w:val="16"/>
              </w:rPr>
            </w:pPr>
            <w:r>
              <w:rPr>
                <w:sz w:val="16"/>
              </w:rPr>
              <w:t>29.558</w:t>
            </w:r>
          </w:p>
        </w:tc>
        <w:tc>
          <w:tcPr>
            <w:tcW w:w="572" w:type="dxa"/>
          </w:tcPr>
          <w:p w14:paraId="2ACB4E2C" w14:textId="7A808785" w:rsidR="00DA4833" w:rsidRPr="00DA4833" w:rsidRDefault="00DA4833" w:rsidP="00DA4833">
            <w:pPr>
              <w:pStyle w:val="TAL"/>
              <w:rPr>
                <w:sz w:val="16"/>
              </w:rPr>
            </w:pPr>
            <w:r>
              <w:rPr>
                <w:sz w:val="16"/>
              </w:rPr>
              <w:t>0254</w:t>
            </w:r>
          </w:p>
        </w:tc>
        <w:tc>
          <w:tcPr>
            <w:tcW w:w="567" w:type="dxa"/>
          </w:tcPr>
          <w:p w14:paraId="5482C041" w14:textId="77777777" w:rsidR="00DA4833" w:rsidRPr="00DA4833" w:rsidRDefault="00DA4833" w:rsidP="00DA4833">
            <w:pPr>
              <w:pStyle w:val="TAL"/>
              <w:rPr>
                <w:sz w:val="16"/>
              </w:rPr>
            </w:pPr>
          </w:p>
        </w:tc>
        <w:tc>
          <w:tcPr>
            <w:tcW w:w="567" w:type="dxa"/>
          </w:tcPr>
          <w:p w14:paraId="37166863" w14:textId="2FDBF10E" w:rsidR="00DA4833" w:rsidRPr="00DA4833" w:rsidRDefault="00DA4833" w:rsidP="00DA4833">
            <w:pPr>
              <w:pStyle w:val="TAL"/>
              <w:rPr>
                <w:sz w:val="16"/>
              </w:rPr>
            </w:pPr>
            <w:r>
              <w:rPr>
                <w:sz w:val="16"/>
              </w:rPr>
              <w:t>F</w:t>
            </w:r>
          </w:p>
        </w:tc>
        <w:tc>
          <w:tcPr>
            <w:tcW w:w="510" w:type="dxa"/>
          </w:tcPr>
          <w:p w14:paraId="71AF7195" w14:textId="23BB63C1" w:rsidR="00DA4833" w:rsidRPr="00DA4833" w:rsidRDefault="00DA4833" w:rsidP="00DA4833">
            <w:pPr>
              <w:pStyle w:val="TAL"/>
              <w:rPr>
                <w:sz w:val="16"/>
              </w:rPr>
            </w:pPr>
            <w:r>
              <w:rPr>
                <w:sz w:val="16"/>
              </w:rPr>
              <w:t>Rel-18</w:t>
            </w:r>
          </w:p>
        </w:tc>
        <w:tc>
          <w:tcPr>
            <w:tcW w:w="661" w:type="dxa"/>
          </w:tcPr>
          <w:p w14:paraId="72A5563D" w14:textId="66EEA965" w:rsidR="00DA4833" w:rsidRPr="00DA4833" w:rsidRDefault="00DA4833" w:rsidP="00DA4833">
            <w:pPr>
              <w:pStyle w:val="TAL"/>
              <w:rPr>
                <w:sz w:val="16"/>
              </w:rPr>
            </w:pPr>
            <w:r>
              <w:rPr>
                <w:sz w:val="16"/>
              </w:rPr>
              <w:t>18.7.0</w:t>
            </w:r>
          </w:p>
        </w:tc>
        <w:tc>
          <w:tcPr>
            <w:tcW w:w="2607" w:type="dxa"/>
          </w:tcPr>
          <w:p w14:paraId="4BEA5EC4" w14:textId="6CE57010" w:rsidR="00DA4833" w:rsidRPr="00DA4833" w:rsidRDefault="00DA4833" w:rsidP="00DA4833">
            <w:pPr>
              <w:pStyle w:val="TAL"/>
              <w:rPr>
                <w:sz w:val="16"/>
              </w:rPr>
            </w:pPr>
            <w:r>
              <w:rPr>
                <w:sz w:val="16"/>
              </w:rPr>
              <w:t>Corrections on the UE Id</w:t>
            </w:r>
          </w:p>
        </w:tc>
      </w:tr>
      <w:tr w:rsidR="00DA4833" w14:paraId="3D22E68C" w14:textId="77777777" w:rsidTr="00DA4833">
        <w:tc>
          <w:tcPr>
            <w:tcW w:w="1133" w:type="dxa"/>
          </w:tcPr>
          <w:p w14:paraId="39E61DCE" w14:textId="7EF35429" w:rsidR="00DA4833" w:rsidRPr="00DA4833" w:rsidRDefault="00DA4833" w:rsidP="00DA4833">
            <w:pPr>
              <w:pStyle w:val="TAL"/>
              <w:rPr>
                <w:sz w:val="16"/>
              </w:rPr>
            </w:pPr>
            <w:r>
              <w:rPr>
                <w:sz w:val="16"/>
              </w:rPr>
              <w:t>C3-246298</w:t>
            </w:r>
          </w:p>
        </w:tc>
        <w:tc>
          <w:tcPr>
            <w:tcW w:w="1020" w:type="dxa"/>
          </w:tcPr>
          <w:p w14:paraId="4C12438C" w14:textId="57F097CA" w:rsidR="00DA4833" w:rsidRPr="00DA4833" w:rsidRDefault="00DA4833" w:rsidP="00DA4833">
            <w:pPr>
              <w:pStyle w:val="TAL"/>
              <w:rPr>
                <w:sz w:val="16"/>
              </w:rPr>
            </w:pPr>
            <w:r>
              <w:rPr>
                <w:sz w:val="16"/>
              </w:rPr>
              <w:t>agreed</w:t>
            </w:r>
          </w:p>
        </w:tc>
        <w:tc>
          <w:tcPr>
            <w:tcW w:w="1020" w:type="dxa"/>
          </w:tcPr>
          <w:p w14:paraId="73B63849" w14:textId="43FBF3A1" w:rsidR="00DA4833" w:rsidRPr="00DA4833" w:rsidRDefault="00DA4833" w:rsidP="00DA4833">
            <w:pPr>
              <w:pStyle w:val="TAL"/>
              <w:rPr>
                <w:sz w:val="16"/>
              </w:rPr>
            </w:pPr>
            <w:r>
              <w:rPr>
                <w:sz w:val="16"/>
              </w:rPr>
              <w:t>approved</w:t>
            </w:r>
          </w:p>
        </w:tc>
        <w:tc>
          <w:tcPr>
            <w:tcW w:w="1133" w:type="dxa"/>
          </w:tcPr>
          <w:p w14:paraId="309A2DF9" w14:textId="33BE39C3" w:rsidR="00DA4833" w:rsidRPr="00DA4833" w:rsidRDefault="00DA4833" w:rsidP="00DA4833">
            <w:pPr>
              <w:pStyle w:val="TAL"/>
              <w:rPr>
                <w:sz w:val="16"/>
              </w:rPr>
            </w:pPr>
            <w:r>
              <w:rPr>
                <w:sz w:val="16"/>
              </w:rPr>
              <w:t>29.558</w:t>
            </w:r>
          </w:p>
        </w:tc>
        <w:tc>
          <w:tcPr>
            <w:tcW w:w="572" w:type="dxa"/>
          </w:tcPr>
          <w:p w14:paraId="25E28133" w14:textId="23BAB240" w:rsidR="00DA4833" w:rsidRPr="00DA4833" w:rsidRDefault="00DA4833" w:rsidP="00DA4833">
            <w:pPr>
              <w:pStyle w:val="TAL"/>
              <w:rPr>
                <w:sz w:val="16"/>
              </w:rPr>
            </w:pPr>
            <w:r>
              <w:rPr>
                <w:sz w:val="16"/>
              </w:rPr>
              <w:t>0255</w:t>
            </w:r>
          </w:p>
        </w:tc>
        <w:tc>
          <w:tcPr>
            <w:tcW w:w="567" w:type="dxa"/>
          </w:tcPr>
          <w:p w14:paraId="7D834FE6" w14:textId="77777777" w:rsidR="00DA4833" w:rsidRPr="00DA4833" w:rsidRDefault="00DA4833" w:rsidP="00DA4833">
            <w:pPr>
              <w:pStyle w:val="TAL"/>
              <w:rPr>
                <w:sz w:val="16"/>
              </w:rPr>
            </w:pPr>
          </w:p>
        </w:tc>
        <w:tc>
          <w:tcPr>
            <w:tcW w:w="567" w:type="dxa"/>
          </w:tcPr>
          <w:p w14:paraId="319D2A9C" w14:textId="4C5514DF" w:rsidR="00DA4833" w:rsidRPr="00DA4833" w:rsidRDefault="00DA4833" w:rsidP="00DA4833">
            <w:pPr>
              <w:pStyle w:val="TAL"/>
              <w:rPr>
                <w:sz w:val="16"/>
              </w:rPr>
            </w:pPr>
            <w:r>
              <w:rPr>
                <w:sz w:val="16"/>
              </w:rPr>
              <w:t>A</w:t>
            </w:r>
          </w:p>
        </w:tc>
        <w:tc>
          <w:tcPr>
            <w:tcW w:w="510" w:type="dxa"/>
          </w:tcPr>
          <w:p w14:paraId="7578667B" w14:textId="770E7DC2" w:rsidR="00DA4833" w:rsidRPr="00DA4833" w:rsidRDefault="00DA4833" w:rsidP="00DA4833">
            <w:pPr>
              <w:pStyle w:val="TAL"/>
              <w:rPr>
                <w:sz w:val="16"/>
              </w:rPr>
            </w:pPr>
            <w:r>
              <w:rPr>
                <w:sz w:val="16"/>
              </w:rPr>
              <w:t>Rel-19</w:t>
            </w:r>
          </w:p>
        </w:tc>
        <w:tc>
          <w:tcPr>
            <w:tcW w:w="661" w:type="dxa"/>
          </w:tcPr>
          <w:p w14:paraId="27006549" w14:textId="01FB7803" w:rsidR="00DA4833" w:rsidRPr="00DA4833" w:rsidRDefault="00DA4833" w:rsidP="00DA4833">
            <w:pPr>
              <w:pStyle w:val="TAL"/>
              <w:rPr>
                <w:sz w:val="16"/>
              </w:rPr>
            </w:pPr>
            <w:r>
              <w:rPr>
                <w:sz w:val="16"/>
              </w:rPr>
              <w:t>19.0.0</w:t>
            </w:r>
          </w:p>
        </w:tc>
        <w:tc>
          <w:tcPr>
            <w:tcW w:w="2607" w:type="dxa"/>
          </w:tcPr>
          <w:p w14:paraId="553A6AE0" w14:textId="2737BA5F" w:rsidR="00DA4833" w:rsidRPr="00DA4833" w:rsidRDefault="00DA4833" w:rsidP="00DA4833">
            <w:pPr>
              <w:pStyle w:val="TAL"/>
              <w:rPr>
                <w:sz w:val="16"/>
              </w:rPr>
            </w:pPr>
            <w:r>
              <w:rPr>
                <w:sz w:val="16"/>
              </w:rPr>
              <w:t>Corrections on the UE Id</w:t>
            </w:r>
          </w:p>
        </w:tc>
      </w:tr>
    </w:tbl>
    <w:p w14:paraId="0C6A6292" w14:textId="77777777" w:rsidR="00DA4833" w:rsidRDefault="00DA4833" w:rsidP="00DA4833"/>
    <w:p w14:paraId="119D68BC" w14:textId="77777777" w:rsidR="00DA4833" w:rsidRDefault="00DA4833" w:rsidP="00DA48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05F6E3" w14:textId="77777777" w:rsidR="00DA4833" w:rsidRDefault="00DA4833" w:rsidP="00DA4833">
      <w:pPr>
        <w:pStyle w:val="Heading3"/>
      </w:pPr>
      <w:bookmarkStart w:id="151" w:name="_Toc184894974"/>
      <w:r>
        <w:t>18.34</w:t>
      </w:r>
      <w:r>
        <w:tab/>
        <w:t>Rel-18 enhancements of session management policy control [SMPC18]</w:t>
      </w:r>
      <w:bookmarkEnd w:id="151"/>
    </w:p>
    <w:p w14:paraId="7F2F1E3E" w14:textId="77777777" w:rsidR="00DA4833" w:rsidRDefault="00DA4833" w:rsidP="00DA4833">
      <w:pPr>
        <w:pStyle w:val="Heading3"/>
      </w:pPr>
      <w:bookmarkStart w:id="152" w:name="_Toc184894975"/>
      <w:r>
        <w:t>18.35</w:t>
      </w:r>
      <w:r>
        <w:tab/>
        <w:t>CT aspects of 5G System Enabler for Service Function Chaining [SFC]</w:t>
      </w:r>
      <w:bookmarkEnd w:id="152"/>
    </w:p>
    <w:p w14:paraId="48B57D7E" w14:textId="77777777" w:rsidR="00DA4833" w:rsidRDefault="00DA4833" w:rsidP="00DA4833">
      <w:pPr>
        <w:pStyle w:val="Heading3"/>
      </w:pPr>
      <w:bookmarkStart w:id="153" w:name="_Toc184894976"/>
      <w:r>
        <w:t>18.36</w:t>
      </w:r>
      <w:r>
        <w:tab/>
        <w:t>Enhancement of Network Automation Enablers [</w:t>
      </w:r>
      <w:proofErr w:type="spellStart"/>
      <w:r>
        <w:t>eNetAE</w:t>
      </w:r>
      <w:proofErr w:type="spellEnd"/>
      <w:r>
        <w:t>]</w:t>
      </w:r>
      <w:bookmarkEnd w:id="153"/>
    </w:p>
    <w:p w14:paraId="017A951E" w14:textId="77777777" w:rsidR="00DA4833" w:rsidRDefault="00DA4833" w:rsidP="00DA4833">
      <w:pPr>
        <w:pStyle w:val="Heading3"/>
      </w:pPr>
      <w:bookmarkStart w:id="154" w:name="_Toc184894977"/>
      <w:r>
        <w:t>18.37</w:t>
      </w:r>
      <w:r>
        <w:tab/>
        <w:t>CT aspects of enhancement of 5G UE Policy [</w:t>
      </w:r>
      <w:proofErr w:type="spellStart"/>
      <w:r>
        <w:t>eUEPO</w:t>
      </w:r>
      <w:proofErr w:type="spellEnd"/>
      <w:r>
        <w:t>]</w:t>
      </w:r>
      <w:bookmarkEnd w:id="154"/>
    </w:p>
    <w:p w14:paraId="001654CD" w14:textId="51DE1D5C" w:rsidR="00DA4833" w:rsidRDefault="00DA4833" w:rsidP="00DA4833">
      <w:pPr>
        <w:rPr>
          <w:rFonts w:ascii="Arial" w:hAnsi="Arial" w:cs="Arial"/>
          <w:b/>
          <w:sz w:val="24"/>
        </w:rPr>
      </w:pPr>
      <w:r>
        <w:rPr>
          <w:rFonts w:ascii="Arial" w:hAnsi="Arial" w:cs="Arial"/>
          <w:b/>
          <w:color w:val="0000FF"/>
          <w:sz w:val="24"/>
        </w:rPr>
        <w:t>CP-243024</w:t>
      </w:r>
      <w:r>
        <w:rPr>
          <w:rFonts w:ascii="Arial" w:hAnsi="Arial" w:cs="Arial"/>
          <w:b/>
          <w:color w:val="0000FF"/>
          <w:sz w:val="24"/>
        </w:rPr>
        <w:tab/>
      </w:r>
      <w:r>
        <w:rPr>
          <w:rFonts w:ascii="Arial" w:hAnsi="Arial" w:cs="Arial"/>
          <w:b/>
          <w:sz w:val="24"/>
        </w:rPr>
        <w:t>CR Pack on CT aspects of enhancement of 5G UE Policy</w:t>
      </w:r>
    </w:p>
    <w:p w14:paraId="235661E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C617A4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6968F968" w14:textId="77777777" w:rsidTr="00DA4833">
        <w:tc>
          <w:tcPr>
            <w:tcW w:w="1133" w:type="dxa"/>
          </w:tcPr>
          <w:p w14:paraId="12B3954E" w14:textId="7B34F480" w:rsidR="00DA4833" w:rsidRDefault="00DA4833" w:rsidP="00DA4833">
            <w:pPr>
              <w:pStyle w:val="TAH"/>
            </w:pPr>
            <w:r>
              <w:t>WG TDoc</w:t>
            </w:r>
          </w:p>
        </w:tc>
        <w:tc>
          <w:tcPr>
            <w:tcW w:w="1020" w:type="dxa"/>
          </w:tcPr>
          <w:p w14:paraId="0E73827E" w14:textId="3994DE04" w:rsidR="00DA4833" w:rsidRDefault="00DA4833" w:rsidP="00DA4833">
            <w:pPr>
              <w:pStyle w:val="TAH"/>
            </w:pPr>
            <w:r>
              <w:t xml:space="preserve">WG </w:t>
            </w:r>
            <w:proofErr w:type="spellStart"/>
            <w:r>
              <w:t>decisn</w:t>
            </w:r>
            <w:proofErr w:type="spellEnd"/>
          </w:p>
        </w:tc>
        <w:tc>
          <w:tcPr>
            <w:tcW w:w="1020" w:type="dxa"/>
          </w:tcPr>
          <w:p w14:paraId="0061D53F" w14:textId="1F1621B0" w:rsidR="00DA4833" w:rsidRDefault="00DA4833" w:rsidP="00DA4833">
            <w:pPr>
              <w:pStyle w:val="TAH"/>
            </w:pPr>
            <w:r>
              <w:t xml:space="preserve">TSG </w:t>
            </w:r>
            <w:proofErr w:type="spellStart"/>
            <w:r>
              <w:t>decisn</w:t>
            </w:r>
            <w:proofErr w:type="spellEnd"/>
          </w:p>
        </w:tc>
        <w:tc>
          <w:tcPr>
            <w:tcW w:w="1133" w:type="dxa"/>
          </w:tcPr>
          <w:p w14:paraId="443E9193" w14:textId="2F17156F" w:rsidR="00DA4833" w:rsidRDefault="00DA4833" w:rsidP="00DA4833">
            <w:pPr>
              <w:pStyle w:val="TAH"/>
            </w:pPr>
            <w:r>
              <w:t>Spec</w:t>
            </w:r>
          </w:p>
        </w:tc>
        <w:tc>
          <w:tcPr>
            <w:tcW w:w="572" w:type="dxa"/>
          </w:tcPr>
          <w:p w14:paraId="2F639D61" w14:textId="239E1B84" w:rsidR="00DA4833" w:rsidRDefault="00DA4833" w:rsidP="00DA4833">
            <w:pPr>
              <w:pStyle w:val="TAH"/>
            </w:pPr>
            <w:r>
              <w:t>CR</w:t>
            </w:r>
          </w:p>
        </w:tc>
        <w:tc>
          <w:tcPr>
            <w:tcW w:w="567" w:type="dxa"/>
          </w:tcPr>
          <w:p w14:paraId="1B996676" w14:textId="039268C7" w:rsidR="00DA4833" w:rsidRDefault="00DA4833" w:rsidP="00DA4833">
            <w:pPr>
              <w:pStyle w:val="TAH"/>
            </w:pPr>
            <w:r>
              <w:t>rev</w:t>
            </w:r>
          </w:p>
        </w:tc>
        <w:tc>
          <w:tcPr>
            <w:tcW w:w="567" w:type="dxa"/>
          </w:tcPr>
          <w:p w14:paraId="66FC76A3" w14:textId="22CA5B42" w:rsidR="00DA4833" w:rsidRDefault="00DA4833" w:rsidP="00DA4833">
            <w:pPr>
              <w:pStyle w:val="TAH"/>
            </w:pPr>
            <w:r>
              <w:t>cat</w:t>
            </w:r>
          </w:p>
        </w:tc>
        <w:tc>
          <w:tcPr>
            <w:tcW w:w="510" w:type="dxa"/>
          </w:tcPr>
          <w:p w14:paraId="7E6026C6" w14:textId="481BB8F6" w:rsidR="00DA4833" w:rsidRDefault="00DA4833" w:rsidP="00DA4833">
            <w:pPr>
              <w:pStyle w:val="TAH"/>
            </w:pPr>
            <w:proofErr w:type="spellStart"/>
            <w:r>
              <w:t>Rel</w:t>
            </w:r>
            <w:proofErr w:type="spellEnd"/>
          </w:p>
        </w:tc>
        <w:tc>
          <w:tcPr>
            <w:tcW w:w="661" w:type="dxa"/>
          </w:tcPr>
          <w:p w14:paraId="49BC78C8" w14:textId="6A9381DE"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E727E6D" w14:textId="37EA0CF2" w:rsidR="00DA4833" w:rsidRDefault="00DA4833" w:rsidP="00DA4833">
            <w:pPr>
              <w:pStyle w:val="TAH"/>
            </w:pPr>
            <w:r>
              <w:t>Title</w:t>
            </w:r>
          </w:p>
        </w:tc>
      </w:tr>
      <w:tr w:rsidR="00DA4833" w14:paraId="4F4F2640" w14:textId="77777777" w:rsidTr="00DA4833">
        <w:tc>
          <w:tcPr>
            <w:tcW w:w="1133" w:type="dxa"/>
          </w:tcPr>
          <w:p w14:paraId="547A33AB" w14:textId="2A7B3A25" w:rsidR="00DA4833" w:rsidRPr="00DA4833" w:rsidRDefault="00DA4833" w:rsidP="00DA4833">
            <w:pPr>
              <w:pStyle w:val="TAL"/>
              <w:rPr>
                <w:sz w:val="16"/>
              </w:rPr>
            </w:pPr>
            <w:r>
              <w:rPr>
                <w:sz w:val="16"/>
              </w:rPr>
              <w:t>C4-244326</w:t>
            </w:r>
          </w:p>
        </w:tc>
        <w:tc>
          <w:tcPr>
            <w:tcW w:w="1020" w:type="dxa"/>
          </w:tcPr>
          <w:p w14:paraId="6F1D0D8C" w14:textId="54726F90" w:rsidR="00DA4833" w:rsidRPr="00DA4833" w:rsidRDefault="00DA4833" w:rsidP="00DA4833">
            <w:pPr>
              <w:pStyle w:val="TAL"/>
              <w:rPr>
                <w:sz w:val="16"/>
              </w:rPr>
            </w:pPr>
            <w:r>
              <w:rPr>
                <w:sz w:val="16"/>
              </w:rPr>
              <w:t>agreed</w:t>
            </w:r>
          </w:p>
        </w:tc>
        <w:tc>
          <w:tcPr>
            <w:tcW w:w="1020" w:type="dxa"/>
          </w:tcPr>
          <w:p w14:paraId="489D9950" w14:textId="452EC426" w:rsidR="00DA4833" w:rsidRPr="00DA4833" w:rsidRDefault="00DA4833" w:rsidP="00DA4833">
            <w:pPr>
              <w:pStyle w:val="TAL"/>
              <w:rPr>
                <w:sz w:val="16"/>
              </w:rPr>
            </w:pPr>
            <w:r>
              <w:rPr>
                <w:sz w:val="16"/>
              </w:rPr>
              <w:t>approved</w:t>
            </w:r>
          </w:p>
        </w:tc>
        <w:tc>
          <w:tcPr>
            <w:tcW w:w="1133" w:type="dxa"/>
          </w:tcPr>
          <w:p w14:paraId="610F69CD" w14:textId="2E27C1AB" w:rsidR="00DA4833" w:rsidRPr="00DA4833" w:rsidRDefault="00DA4833" w:rsidP="00DA4833">
            <w:pPr>
              <w:pStyle w:val="TAL"/>
              <w:rPr>
                <w:sz w:val="16"/>
              </w:rPr>
            </w:pPr>
            <w:r>
              <w:rPr>
                <w:sz w:val="16"/>
              </w:rPr>
              <w:t>29.510</w:t>
            </w:r>
          </w:p>
        </w:tc>
        <w:tc>
          <w:tcPr>
            <w:tcW w:w="572" w:type="dxa"/>
          </w:tcPr>
          <w:p w14:paraId="275AD236" w14:textId="463D8B1F" w:rsidR="00DA4833" w:rsidRPr="00DA4833" w:rsidRDefault="00DA4833" w:rsidP="00DA4833">
            <w:pPr>
              <w:pStyle w:val="TAL"/>
              <w:rPr>
                <w:sz w:val="16"/>
              </w:rPr>
            </w:pPr>
            <w:r>
              <w:rPr>
                <w:sz w:val="16"/>
              </w:rPr>
              <w:t>1070</w:t>
            </w:r>
          </w:p>
        </w:tc>
        <w:tc>
          <w:tcPr>
            <w:tcW w:w="567" w:type="dxa"/>
          </w:tcPr>
          <w:p w14:paraId="623F3B4E" w14:textId="420F0179" w:rsidR="00DA4833" w:rsidRPr="00DA4833" w:rsidRDefault="00DA4833" w:rsidP="00DA4833">
            <w:pPr>
              <w:pStyle w:val="TAL"/>
              <w:rPr>
                <w:sz w:val="16"/>
              </w:rPr>
            </w:pPr>
            <w:r>
              <w:rPr>
                <w:sz w:val="16"/>
              </w:rPr>
              <w:t>1</w:t>
            </w:r>
          </w:p>
        </w:tc>
        <w:tc>
          <w:tcPr>
            <w:tcW w:w="567" w:type="dxa"/>
          </w:tcPr>
          <w:p w14:paraId="2ED30970" w14:textId="54B8574C" w:rsidR="00DA4833" w:rsidRPr="00DA4833" w:rsidRDefault="00DA4833" w:rsidP="00DA4833">
            <w:pPr>
              <w:pStyle w:val="TAL"/>
              <w:rPr>
                <w:sz w:val="16"/>
              </w:rPr>
            </w:pPr>
            <w:r>
              <w:rPr>
                <w:sz w:val="16"/>
              </w:rPr>
              <w:t>F</w:t>
            </w:r>
          </w:p>
        </w:tc>
        <w:tc>
          <w:tcPr>
            <w:tcW w:w="510" w:type="dxa"/>
          </w:tcPr>
          <w:p w14:paraId="711DC8F4" w14:textId="3EF9DE5E" w:rsidR="00DA4833" w:rsidRPr="00DA4833" w:rsidRDefault="00DA4833" w:rsidP="00DA4833">
            <w:pPr>
              <w:pStyle w:val="TAL"/>
              <w:rPr>
                <w:sz w:val="16"/>
              </w:rPr>
            </w:pPr>
            <w:r>
              <w:rPr>
                <w:sz w:val="16"/>
              </w:rPr>
              <w:t>Rel-18</w:t>
            </w:r>
          </w:p>
        </w:tc>
        <w:tc>
          <w:tcPr>
            <w:tcW w:w="661" w:type="dxa"/>
          </w:tcPr>
          <w:p w14:paraId="1EB32C7B" w14:textId="12D49B3C" w:rsidR="00DA4833" w:rsidRPr="00DA4833" w:rsidRDefault="00DA4833" w:rsidP="00DA4833">
            <w:pPr>
              <w:pStyle w:val="TAL"/>
              <w:rPr>
                <w:sz w:val="16"/>
              </w:rPr>
            </w:pPr>
            <w:r>
              <w:rPr>
                <w:sz w:val="16"/>
              </w:rPr>
              <w:t>18.8.0</w:t>
            </w:r>
          </w:p>
        </w:tc>
        <w:tc>
          <w:tcPr>
            <w:tcW w:w="2607" w:type="dxa"/>
          </w:tcPr>
          <w:p w14:paraId="5ABE3DA1" w14:textId="01541389" w:rsidR="00DA4833" w:rsidRPr="00DA4833" w:rsidRDefault="00DA4833" w:rsidP="00DA4833">
            <w:pPr>
              <w:pStyle w:val="TAL"/>
              <w:rPr>
                <w:sz w:val="16"/>
              </w:rPr>
            </w:pPr>
            <w:r>
              <w:rPr>
                <w:sz w:val="16"/>
              </w:rPr>
              <w:t>Correction of PCF information</w:t>
            </w:r>
          </w:p>
        </w:tc>
      </w:tr>
      <w:tr w:rsidR="00DA4833" w14:paraId="052E1FE2" w14:textId="77777777" w:rsidTr="00DA4833">
        <w:tc>
          <w:tcPr>
            <w:tcW w:w="1133" w:type="dxa"/>
          </w:tcPr>
          <w:p w14:paraId="59E3FBE5" w14:textId="5589E356" w:rsidR="00DA4833" w:rsidRPr="00DA4833" w:rsidRDefault="00DA4833" w:rsidP="00DA4833">
            <w:pPr>
              <w:pStyle w:val="TAL"/>
              <w:rPr>
                <w:sz w:val="16"/>
              </w:rPr>
            </w:pPr>
            <w:r>
              <w:rPr>
                <w:sz w:val="16"/>
              </w:rPr>
              <w:t>C4-244327</w:t>
            </w:r>
          </w:p>
        </w:tc>
        <w:tc>
          <w:tcPr>
            <w:tcW w:w="1020" w:type="dxa"/>
          </w:tcPr>
          <w:p w14:paraId="1A4361AD" w14:textId="25E349F6" w:rsidR="00DA4833" w:rsidRPr="00DA4833" w:rsidRDefault="00DA4833" w:rsidP="00DA4833">
            <w:pPr>
              <w:pStyle w:val="TAL"/>
              <w:rPr>
                <w:sz w:val="16"/>
              </w:rPr>
            </w:pPr>
            <w:r>
              <w:rPr>
                <w:sz w:val="16"/>
              </w:rPr>
              <w:t>agreed</w:t>
            </w:r>
          </w:p>
        </w:tc>
        <w:tc>
          <w:tcPr>
            <w:tcW w:w="1020" w:type="dxa"/>
          </w:tcPr>
          <w:p w14:paraId="2606E964" w14:textId="1B99358A" w:rsidR="00DA4833" w:rsidRPr="00DA4833" w:rsidRDefault="00DA4833" w:rsidP="00DA4833">
            <w:pPr>
              <w:pStyle w:val="TAL"/>
              <w:rPr>
                <w:sz w:val="16"/>
              </w:rPr>
            </w:pPr>
            <w:r>
              <w:rPr>
                <w:sz w:val="16"/>
              </w:rPr>
              <w:t>approved</w:t>
            </w:r>
          </w:p>
        </w:tc>
        <w:tc>
          <w:tcPr>
            <w:tcW w:w="1133" w:type="dxa"/>
          </w:tcPr>
          <w:p w14:paraId="72345600" w14:textId="5FA7BA6F" w:rsidR="00DA4833" w:rsidRPr="00DA4833" w:rsidRDefault="00DA4833" w:rsidP="00DA4833">
            <w:pPr>
              <w:pStyle w:val="TAL"/>
              <w:rPr>
                <w:sz w:val="16"/>
              </w:rPr>
            </w:pPr>
            <w:r>
              <w:rPr>
                <w:sz w:val="16"/>
              </w:rPr>
              <w:t>29.510</w:t>
            </w:r>
          </w:p>
        </w:tc>
        <w:tc>
          <w:tcPr>
            <w:tcW w:w="572" w:type="dxa"/>
          </w:tcPr>
          <w:p w14:paraId="5CD43270" w14:textId="40A82338" w:rsidR="00DA4833" w:rsidRPr="00DA4833" w:rsidRDefault="00DA4833" w:rsidP="00DA4833">
            <w:pPr>
              <w:pStyle w:val="TAL"/>
              <w:rPr>
                <w:sz w:val="16"/>
              </w:rPr>
            </w:pPr>
            <w:r>
              <w:rPr>
                <w:sz w:val="16"/>
              </w:rPr>
              <w:t>1071</w:t>
            </w:r>
          </w:p>
        </w:tc>
        <w:tc>
          <w:tcPr>
            <w:tcW w:w="567" w:type="dxa"/>
          </w:tcPr>
          <w:p w14:paraId="539FD704" w14:textId="0D5BEE98" w:rsidR="00DA4833" w:rsidRPr="00DA4833" w:rsidRDefault="00DA4833" w:rsidP="00DA4833">
            <w:pPr>
              <w:pStyle w:val="TAL"/>
              <w:rPr>
                <w:sz w:val="16"/>
              </w:rPr>
            </w:pPr>
            <w:r>
              <w:rPr>
                <w:sz w:val="16"/>
              </w:rPr>
              <w:t>1</w:t>
            </w:r>
          </w:p>
        </w:tc>
        <w:tc>
          <w:tcPr>
            <w:tcW w:w="567" w:type="dxa"/>
          </w:tcPr>
          <w:p w14:paraId="3608969C" w14:textId="1ADCE921" w:rsidR="00DA4833" w:rsidRPr="00DA4833" w:rsidRDefault="00DA4833" w:rsidP="00DA4833">
            <w:pPr>
              <w:pStyle w:val="TAL"/>
              <w:rPr>
                <w:sz w:val="16"/>
              </w:rPr>
            </w:pPr>
            <w:r>
              <w:rPr>
                <w:sz w:val="16"/>
              </w:rPr>
              <w:t>A</w:t>
            </w:r>
          </w:p>
        </w:tc>
        <w:tc>
          <w:tcPr>
            <w:tcW w:w="510" w:type="dxa"/>
          </w:tcPr>
          <w:p w14:paraId="0286B691" w14:textId="27E85B66" w:rsidR="00DA4833" w:rsidRPr="00DA4833" w:rsidRDefault="00DA4833" w:rsidP="00DA4833">
            <w:pPr>
              <w:pStyle w:val="TAL"/>
              <w:rPr>
                <w:sz w:val="16"/>
              </w:rPr>
            </w:pPr>
            <w:r>
              <w:rPr>
                <w:sz w:val="16"/>
              </w:rPr>
              <w:t>Rel-19</w:t>
            </w:r>
          </w:p>
        </w:tc>
        <w:tc>
          <w:tcPr>
            <w:tcW w:w="661" w:type="dxa"/>
          </w:tcPr>
          <w:p w14:paraId="05168EA1" w14:textId="18072BAD" w:rsidR="00DA4833" w:rsidRPr="00DA4833" w:rsidRDefault="00DA4833" w:rsidP="00DA4833">
            <w:pPr>
              <w:pStyle w:val="TAL"/>
              <w:rPr>
                <w:sz w:val="16"/>
              </w:rPr>
            </w:pPr>
            <w:r>
              <w:rPr>
                <w:sz w:val="16"/>
              </w:rPr>
              <w:t>19.0.0</w:t>
            </w:r>
          </w:p>
        </w:tc>
        <w:tc>
          <w:tcPr>
            <w:tcW w:w="2607" w:type="dxa"/>
          </w:tcPr>
          <w:p w14:paraId="4D6A6193" w14:textId="66235A98" w:rsidR="00DA4833" w:rsidRPr="00DA4833" w:rsidRDefault="00DA4833" w:rsidP="00DA4833">
            <w:pPr>
              <w:pStyle w:val="TAL"/>
              <w:rPr>
                <w:sz w:val="16"/>
              </w:rPr>
            </w:pPr>
            <w:r>
              <w:rPr>
                <w:sz w:val="16"/>
              </w:rPr>
              <w:t>Correction of PCF information</w:t>
            </w:r>
          </w:p>
        </w:tc>
      </w:tr>
    </w:tbl>
    <w:p w14:paraId="7DAF1644" w14:textId="77777777" w:rsidR="00DA4833" w:rsidRDefault="00DA4833" w:rsidP="00DA4833"/>
    <w:p w14:paraId="4B9614AE"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92418D" w14:textId="50CC9377" w:rsidR="00DA4833" w:rsidRDefault="00DA4833" w:rsidP="00DA4833">
      <w:pPr>
        <w:rPr>
          <w:rFonts w:ascii="Arial" w:hAnsi="Arial" w:cs="Arial"/>
          <w:b/>
          <w:sz w:val="24"/>
        </w:rPr>
      </w:pPr>
      <w:r>
        <w:rPr>
          <w:rFonts w:ascii="Arial" w:hAnsi="Arial" w:cs="Arial"/>
          <w:b/>
          <w:color w:val="0000FF"/>
          <w:sz w:val="24"/>
        </w:rPr>
        <w:t>CP-243107</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eUEPO</w:t>
      </w:r>
      <w:proofErr w:type="spellEnd"/>
    </w:p>
    <w:p w14:paraId="492B600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06738D6"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A4833" w14:paraId="6C324ABD" w14:textId="77777777" w:rsidTr="00DA4833">
        <w:tc>
          <w:tcPr>
            <w:tcW w:w="1133" w:type="dxa"/>
          </w:tcPr>
          <w:p w14:paraId="1416E83A" w14:textId="606A2BDF" w:rsidR="00DA4833" w:rsidRDefault="00DA4833" w:rsidP="00DA4833">
            <w:pPr>
              <w:pStyle w:val="TAH"/>
            </w:pPr>
            <w:r>
              <w:t>WG TDoc</w:t>
            </w:r>
          </w:p>
        </w:tc>
        <w:tc>
          <w:tcPr>
            <w:tcW w:w="1020" w:type="dxa"/>
          </w:tcPr>
          <w:p w14:paraId="4DD7AD72" w14:textId="6421E38D" w:rsidR="00DA4833" w:rsidRDefault="00DA4833" w:rsidP="00DA4833">
            <w:pPr>
              <w:pStyle w:val="TAH"/>
            </w:pPr>
            <w:r>
              <w:t xml:space="preserve">WG </w:t>
            </w:r>
            <w:proofErr w:type="spellStart"/>
            <w:r>
              <w:t>decisn</w:t>
            </w:r>
            <w:proofErr w:type="spellEnd"/>
          </w:p>
        </w:tc>
        <w:tc>
          <w:tcPr>
            <w:tcW w:w="1020" w:type="dxa"/>
          </w:tcPr>
          <w:p w14:paraId="6625C6FA" w14:textId="03237463" w:rsidR="00DA4833" w:rsidRDefault="00DA4833" w:rsidP="00DA4833">
            <w:pPr>
              <w:pStyle w:val="TAH"/>
            </w:pPr>
            <w:r>
              <w:t xml:space="preserve">TSG </w:t>
            </w:r>
            <w:proofErr w:type="spellStart"/>
            <w:r>
              <w:t>decisn</w:t>
            </w:r>
            <w:proofErr w:type="spellEnd"/>
          </w:p>
        </w:tc>
        <w:tc>
          <w:tcPr>
            <w:tcW w:w="1133" w:type="dxa"/>
          </w:tcPr>
          <w:p w14:paraId="524F597C" w14:textId="0234BD7B" w:rsidR="00DA4833" w:rsidRDefault="00DA4833" w:rsidP="00DA4833">
            <w:pPr>
              <w:pStyle w:val="TAH"/>
            </w:pPr>
            <w:r>
              <w:t>Spec</w:t>
            </w:r>
          </w:p>
        </w:tc>
        <w:tc>
          <w:tcPr>
            <w:tcW w:w="572" w:type="dxa"/>
          </w:tcPr>
          <w:p w14:paraId="4928BCC4" w14:textId="3C55BE0D" w:rsidR="00DA4833" w:rsidRDefault="00DA4833" w:rsidP="00DA4833">
            <w:pPr>
              <w:pStyle w:val="TAH"/>
            </w:pPr>
            <w:r>
              <w:t>CR</w:t>
            </w:r>
          </w:p>
        </w:tc>
        <w:tc>
          <w:tcPr>
            <w:tcW w:w="567" w:type="dxa"/>
          </w:tcPr>
          <w:p w14:paraId="3ADE996C" w14:textId="4068C332" w:rsidR="00DA4833" w:rsidRDefault="00DA4833" w:rsidP="00DA4833">
            <w:pPr>
              <w:pStyle w:val="TAH"/>
            </w:pPr>
            <w:r>
              <w:t>rev</w:t>
            </w:r>
          </w:p>
        </w:tc>
        <w:tc>
          <w:tcPr>
            <w:tcW w:w="567" w:type="dxa"/>
          </w:tcPr>
          <w:p w14:paraId="08B0A57F" w14:textId="0E153C7E" w:rsidR="00DA4833" w:rsidRDefault="00DA4833" w:rsidP="00DA4833">
            <w:pPr>
              <w:pStyle w:val="TAH"/>
            </w:pPr>
            <w:r>
              <w:t>cat</w:t>
            </w:r>
          </w:p>
        </w:tc>
        <w:tc>
          <w:tcPr>
            <w:tcW w:w="510" w:type="dxa"/>
          </w:tcPr>
          <w:p w14:paraId="7BC9A3C5" w14:textId="5FBE73C1" w:rsidR="00DA4833" w:rsidRDefault="00DA4833" w:rsidP="00DA4833">
            <w:pPr>
              <w:pStyle w:val="TAH"/>
            </w:pPr>
            <w:proofErr w:type="spellStart"/>
            <w:r>
              <w:t>Rel</w:t>
            </w:r>
            <w:proofErr w:type="spellEnd"/>
          </w:p>
        </w:tc>
        <w:tc>
          <w:tcPr>
            <w:tcW w:w="661" w:type="dxa"/>
          </w:tcPr>
          <w:p w14:paraId="019CA3F9" w14:textId="286BA5FB"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14B2E0B" w14:textId="44CB531E" w:rsidR="00DA4833" w:rsidRDefault="00DA4833" w:rsidP="00DA4833">
            <w:pPr>
              <w:pStyle w:val="TAH"/>
            </w:pPr>
            <w:r>
              <w:t>Title</w:t>
            </w:r>
          </w:p>
        </w:tc>
      </w:tr>
      <w:tr w:rsidR="00DA4833" w14:paraId="19D301A4" w14:textId="77777777" w:rsidTr="00DA4833">
        <w:tc>
          <w:tcPr>
            <w:tcW w:w="1133" w:type="dxa"/>
          </w:tcPr>
          <w:p w14:paraId="0C783B80" w14:textId="4EF2BBBB" w:rsidR="00DA4833" w:rsidRPr="00DA4833" w:rsidRDefault="00DA4833" w:rsidP="00DA4833">
            <w:pPr>
              <w:pStyle w:val="TAL"/>
              <w:rPr>
                <w:sz w:val="16"/>
              </w:rPr>
            </w:pPr>
            <w:r>
              <w:rPr>
                <w:sz w:val="16"/>
              </w:rPr>
              <w:t>C3-245511</w:t>
            </w:r>
          </w:p>
        </w:tc>
        <w:tc>
          <w:tcPr>
            <w:tcW w:w="1020" w:type="dxa"/>
          </w:tcPr>
          <w:p w14:paraId="7B8F5ACA" w14:textId="5118D5E4" w:rsidR="00DA4833" w:rsidRPr="00DA4833" w:rsidRDefault="00DA4833" w:rsidP="00DA4833">
            <w:pPr>
              <w:pStyle w:val="TAL"/>
              <w:rPr>
                <w:sz w:val="16"/>
              </w:rPr>
            </w:pPr>
            <w:r>
              <w:rPr>
                <w:sz w:val="16"/>
              </w:rPr>
              <w:t>agreed</w:t>
            </w:r>
          </w:p>
        </w:tc>
        <w:tc>
          <w:tcPr>
            <w:tcW w:w="1020" w:type="dxa"/>
          </w:tcPr>
          <w:p w14:paraId="459AFE8B" w14:textId="40D26751" w:rsidR="00DA4833" w:rsidRPr="00DA4833" w:rsidRDefault="00DA4833" w:rsidP="00DA4833">
            <w:pPr>
              <w:pStyle w:val="TAL"/>
              <w:rPr>
                <w:sz w:val="16"/>
              </w:rPr>
            </w:pPr>
            <w:r>
              <w:rPr>
                <w:sz w:val="16"/>
              </w:rPr>
              <w:t>approved</w:t>
            </w:r>
          </w:p>
        </w:tc>
        <w:tc>
          <w:tcPr>
            <w:tcW w:w="1133" w:type="dxa"/>
          </w:tcPr>
          <w:p w14:paraId="6623FF46" w14:textId="62D25FF2" w:rsidR="00DA4833" w:rsidRPr="00DA4833" w:rsidRDefault="00DA4833" w:rsidP="00DA4833">
            <w:pPr>
              <w:pStyle w:val="TAL"/>
              <w:rPr>
                <w:sz w:val="16"/>
              </w:rPr>
            </w:pPr>
            <w:r>
              <w:rPr>
                <w:sz w:val="16"/>
              </w:rPr>
              <w:t>29.525</w:t>
            </w:r>
          </w:p>
        </w:tc>
        <w:tc>
          <w:tcPr>
            <w:tcW w:w="572" w:type="dxa"/>
          </w:tcPr>
          <w:p w14:paraId="0E050609" w14:textId="3BB7B8BB" w:rsidR="00DA4833" w:rsidRPr="00DA4833" w:rsidRDefault="00DA4833" w:rsidP="00DA4833">
            <w:pPr>
              <w:pStyle w:val="TAL"/>
              <w:rPr>
                <w:sz w:val="16"/>
              </w:rPr>
            </w:pPr>
            <w:r>
              <w:rPr>
                <w:sz w:val="16"/>
              </w:rPr>
              <w:t>0369</w:t>
            </w:r>
          </w:p>
        </w:tc>
        <w:tc>
          <w:tcPr>
            <w:tcW w:w="567" w:type="dxa"/>
          </w:tcPr>
          <w:p w14:paraId="71C5466E" w14:textId="1236B467" w:rsidR="00DA4833" w:rsidRPr="00DA4833" w:rsidRDefault="00DA4833" w:rsidP="00DA4833">
            <w:pPr>
              <w:pStyle w:val="TAL"/>
              <w:rPr>
                <w:sz w:val="16"/>
              </w:rPr>
            </w:pPr>
            <w:r>
              <w:rPr>
                <w:sz w:val="16"/>
              </w:rPr>
              <w:t>1</w:t>
            </w:r>
          </w:p>
        </w:tc>
        <w:tc>
          <w:tcPr>
            <w:tcW w:w="567" w:type="dxa"/>
          </w:tcPr>
          <w:p w14:paraId="382BEEE2" w14:textId="57B39E6C" w:rsidR="00DA4833" w:rsidRPr="00DA4833" w:rsidRDefault="00DA4833" w:rsidP="00DA4833">
            <w:pPr>
              <w:pStyle w:val="TAL"/>
              <w:rPr>
                <w:sz w:val="16"/>
              </w:rPr>
            </w:pPr>
            <w:r>
              <w:rPr>
                <w:sz w:val="16"/>
              </w:rPr>
              <w:t>F</w:t>
            </w:r>
          </w:p>
        </w:tc>
        <w:tc>
          <w:tcPr>
            <w:tcW w:w="510" w:type="dxa"/>
          </w:tcPr>
          <w:p w14:paraId="087836F0" w14:textId="20D16842" w:rsidR="00DA4833" w:rsidRPr="00DA4833" w:rsidRDefault="00DA4833" w:rsidP="00DA4833">
            <w:pPr>
              <w:pStyle w:val="TAL"/>
              <w:rPr>
                <w:sz w:val="16"/>
              </w:rPr>
            </w:pPr>
            <w:r>
              <w:rPr>
                <w:sz w:val="16"/>
              </w:rPr>
              <w:t>Rel-18</w:t>
            </w:r>
          </w:p>
        </w:tc>
        <w:tc>
          <w:tcPr>
            <w:tcW w:w="661" w:type="dxa"/>
          </w:tcPr>
          <w:p w14:paraId="06E038B5" w14:textId="1C996958" w:rsidR="00DA4833" w:rsidRPr="00DA4833" w:rsidRDefault="00DA4833" w:rsidP="00DA4833">
            <w:pPr>
              <w:pStyle w:val="TAL"/>
              <w:rPr>
                <w:sz w:val="16"/>
              </w:rPr>
            </w:pPr>
            <w:r>
              <w:rPr>
                <w:sz w:val="16"/>
              </w:rPr>
              <w:t>18.7.0</w:t>
            </w:r>
          </w:p>
        </w:tc>
        <w:tc>
          <w:tcPr>
            <w:tcW w:w="2607" w:type="dxa"/>
          </w:tcPr>
          <w:p w14:paraId="62EC2EF9" w14:textId="446B25BE" w:rsidR="00DA4833" w:rsidRPr="00DA4833" w:rsidRDefault="00DA4833" w:rsidP="00DA4833">
            <w:pPr>
              <w:pStyle w:val="TAL"/>
              <w:rPr>
                <w:sz w:val="16"/>
              </w:rPr>
            </w:pPr>
            <w:r>
              <w:rPr>
                <w:sz w:val="16"/>
              </w:rPr>
              <w:t>Miscellaneous Corrections to the UE policy service</w:t>
            </w:r>
          </w:p>
        </w:tc>
      </w:tr>
      <w:tr w:rsidR="00DA4833" w14:paraId="1B21BFA7" w14:textId="77777777" w:rsidTr="00DA4833">
        <w:tc>
          <w:tcPr>
            <w:tcW w:w="1133" w:type="dxa"/>
          </w:tcPr>
          <w:p w14:paraId="45B954E1" w14:textId="78C23412" w:rsidR="00DA4833" w:rsidRPr="00DA4833" w:rsidRDefault="00DA4833" w:rsidP="00DA4833">
            <w:pPr>
              <w:pStyle w:val="TAL"/>
              <w:rPr>
                <w:sz w:val="16"/>
              </w:rPr>
            </w:pPr>
            <w:r>
              <w:rPr>
                <w:sz w:val="16"/>
              </w:rPr>
              <w:t>C3-245512</w:t>
            </w:r>
          </w:p>
        </w:tc>
        <w:tc>
          <w:tcPr>
            <w:tcW w:w="1020" w:type="dxa"/>
          </w:tcPr>
          <w:p w14:paraId="71FA1832" w14:textId="4D547E8A" w:rsidR="00DA4833" w:rsidRPr="00DA4833" w:rsidRDefault="00DA4833" w:rsidP="00DA4833">
            <w:pPr>
              <w:pStyle w:val="TAL"/>
              <w:rPr>
                <w:sz w:val="16"/>
              </w:rPr>
            </w:pPr>
            <w:r>
              <w:rPr>
                <w:sz w:val="16"/>
              </w:rPr>
              <w:t>agreed</w:t>
            </w:r>
          </w:p>
        </w:tc>
        <w:tc>
          <w:tcPr>
            <w:tcW w:w="1020" w:type="dxa"/>
          </w:tcPr>
          <w:p w14:paraId="227F3BEA" w14:textId="3D875278" w:rsidR="00DA4833" w:rsidRPr="00DA4833" w:rsidRDefault="00DA4833" w:rsidP="00DA4833">
            <w:pPr>
              <w:pStyle w:val="TAL"/>
              <w:rPr>
                <w:sz w:val="16"/>
              </w:rPr>
            </w:pPr>
            <w:r>
              <w:rPr>
                <w:sz w:val="16"/>
              </w:rPr>
              <w:t>approved</w:t>
            </w:r>
          </w:p>
        </w:tc>
        <w:tc>
          <w:tcPr>
            <w:tcW w:w="1133" w:type="dxa"/>
          </w:tcPr>
          <w:p w14:paraId="062A3C54" w14:textId="0B73935F" w:rsidR="00DA4833" w:rsidRPr="00DA4833" w:rsidRDefault="00DA4833" w:rsidP="00DA4833">
            <w:pPr>
              <w:pStyle w:val="TAL"/>
              <w:rPr>
                <w:sz w:val="16"/>
              </w:rPr>
            </w:pPr>
            <w:r>
              <w:rPr>
                <w:sz w:val="16"/>
              </w:rPr>
              <w:t>29.525</w:t>
            </w:r>
          </w:p>
        </w:tc>
        <w:tc>
          <w:tcPr>
            <w:tcW w:w="572" w:type="dxa"/>
          </w:tcPr>
          <w:p w14:paraId="1D591E76" w14:textId="6BE96BD1" w:rsidR="00DA4833" w:rsidRPr="00DA4833" w:rsidRDefault="00DA4833" w:rsidP="00DA4833">
            <w:pPr>
              <w:pStyle w:val="TAL"/>
              <w:rPr>
                <w:sz w:val="16"/>
              </w:rPr>
            </w:pPr>
            <w:r>
              <w:rPr>
                <w:sz w:val="16"/>
              </w:rPr>
              <w:t>0370</w:t>
            </w:r>
          </w:p>
        </w:tc>
        <w:tc>
          <w:tcPr>
            <w:tcW w:w="567" w:type="dxa"/>
          </w:tcPr>
          <w:p w14:paraId="7EF25454" w14:textId="74DA15A0" w:rsidR="00DA4833" w:rsidRPr="00DA4833" w:rsidRDefault="00DA4833" w:rsidP="00DA4833">
            <w:pPr>
              <w:pStyle w:val="TAL"/>
              <w:rPr>
                <w:sz w:val="16"/>
              </w:rPr>
            </w:pPr>
            <w:r>
              <w:rPr>
                <w:sz w:val="16"/>
              </w:rPr>
              <w:t>1</w:t>
            </w:r>
          </w:p>
        </w:tc>
        <w:tc>
          <w:tcPr>
            <w:tcW w:w="567" w:type="dxa"/>
          </w:tcPr>
          <w:p w14:paraId="319A14F3" w14:textId="6D7CA01F" w:rsidR="00DA4833" w:rsidRPr="00DA4833" w:rsidRDefault="00DA4833" w:rsidP="00DA4833">
            <w:pPr>
              <w:pStyle w:val="TAL"/>
              <w:rPr>
                <w:sz w:val="16"/>
              </w:rPr>
            </w:pPr>
            <w:r>
              <w:rPr>
                <w:sz w:val="16"/>
              </w:rPr>
              <w:t>A</w:t>
            </w:r>
          </w:p>
        </w:tc>
        <w:tc>
          <w:tcPr>
            <w:tcW w:w="510" w:type="dxa"/>
          </w:tcPr>
          <w:p w14:paraId="7F22809F" w14:textId="6117AEFC" w:rsidR="00DA4833" w:rsidRPr="00DA4833" w:rsidRDefault="00DA4833" w:rsidP="00DA4833">
            <w:pPr>
              <w:pStyle w:val="TAL"/>
              <w:rPr>
                <w:sz w:val="16"/>
              </w:rPr>
            </w:pPr>
            <w:r>
              <w:rPr>
                <w:sz w:val="16"/>
              </w:rPr>
              <w:t>Rel-19</w:t>
            </w:r>
          </w:p>
        </w:tc>
        <w:tc>
          <w:tcPr>
            <w:tcW w:w="661" w:type="dxa"/>
          </w:tcPr>
          <w:p w14:paraId="69AD4580" w14:textId="64A0DEC6" w:rsidR="00DA4833" w:rsidRPr="00DA4833" w:rsidRDefault="00DA4833" w:rsidP="00DA4833">
            <w:pPr>
              <w:pStyle w:val="TAL"/>
              <w:rPr>
                <w:sz w:val="16"/>
              </w:rPr>
            </w:pPr>
            <w:r>
              <w:rPr>
                <w:sz w:val="16"/>
              </w:rPr>
              <w:t>19.0.0</w:t>
            </w:r>
          </w:p>
        </w:tc>
        <w:tc>
          <w:tcPr>
            <w:tcW w:w="2607" w:type="dxa"/>
          </w:tcPr>
          <w:p w14:paraId="37503583" w14:textId="0A8F3AFC" w:rsidR="00DA4833" w:rsidRPr="00DA4833" w:rsidRDefault="00DA4833" w:rsidP="00DA4833">
            <w:pPr>
              <w:pStyle w:val="TAL"/>
              <w:rPr>
                <w:sz w:val="16"/>
              </w:rPr>
            </w:pPr>
            <w:r>
              <w:rPr>
                <w:sz w:val="16"/>
              </w:rPr>
              <w:t>Miscellaneous Corrections to the UE policy service</w:t>
            </w:r>
          </w:p>
        </w:tc>
      </w:tr>
      <w:tr w:rsidR="00DA4833" w14:paraId="3871872A" w14:textId="77777777" w:rsidTr="00DA4833">
        <w:tc>
          <w:tcPr>
            <w:tcW w:w="1133" w:type="dxa"/>
          </w:tcPr>
          <w:p w14:paraId="1362CB82" w14:textId="765B2DD9" w:rsidR="00DA4833" w:rsidRPr="00DA4833" w:rsidRDefault="00DA4833" w:rsidP="00DA4833">
            <w:pPr>
              <w:pStyle w:val="TAL"/>
              <w:rPr>
                <w:sz w:val="16"/>
              </w:rPr>
            </w:pPr>
            <w:r>
              <w:rPr>
                <w:sz w:val="16"/>
              </w:rPr>
              <w:t>C3-245553</w:t>
            </w:r>
          </w:p>
        </w:tc>
        <w:tc>
          <w:tcPr>
            <w:tcW w:w="1020" w:type="dxa"/>
          </w:tcPr>
          <w:p w14:paraId="5025F113" w14:textId="22FAC4A3" w:rsidR="00DA4833" w:rsidRPr="00DA4833" w:rsidRDefault="00DA4833" w:rsidP="00DA4833">
            <w:pPr>
              <w:pStyle w:val="TAL"/>
              <w:rPr>
                <w:sz w:val="16"/>
              </w:rPr>
            </w:pPr>
            <w:r>
              <w:rPr>
                <w:sz w:val="16"/>
              </w:rPr>
              <w:t>agreed</w:t>
            </w:r>
          </w:p>
        </w:tc>
        <w:tc>
          <w:tcPr>
            <w:tcW w:w="1020" w:type="dxa"/>
          </w:tcPr>
          <w:p w14:paraId="5A9E3E3E" w14:textId="09565CC9" w:rsidR="00DA4833" w:rsidRPr="00DA4833" w:rsidRDefault="00DA4833" w:rsidP="00DA4833">
            <w:pPr>
              <w:pStyle w:val="TAL"/>
              <w:rPr>
                <w:sz w:val="16"/>
              </w:rPr>
            </w:pPr>
            <w:r>
              <w:rPr>
                <w:sz w:val="16"/>
              </w:rPr>
              <w:t>approved</w:t>
            </w:r>
          </w:p>
        </w:tc>
        <w:tc>
          <w:tcPr>
            <w:tcW w:w="1133" w:type="dxa"/>
          </w:tcPr>
          <w:p w14:paraId="03C6B049" w14:textId="51324E01" w:rsidR="00DA4833" w:rsidRPr="00DA4833" w:rsidRDefault="00DA4833" w:rsidP="00DA4833">
            <w:pPr>
              <w:pStyle w:val="TAL"/>
              <w:rPr>
                <w:sz w:val="16"/>
              </w:rPr>
            </w:pPr>
            <w:r>
              <w:rPr>
                <w:sz w:val="16"/>
              </w:rPr>
              <w:t>29.522</w:t>
            </w:r>
          </w:p>
        </w:tc>
        <w:tc>
          <w:tcPr>
            <w:tcW w:w="572" w:type="dxa"/>
          </w:tcPr>
          <w:p w14:paraId="7865993D" w14:textId="11E7650B" w:rsidR="00DA4833" w:rsidRPr="00DA4833" w:rsidRDefault="00DA4833" w:rsidP="00DA4833">
            <w:pPr>
              <w:pStyle w:val="TAL"/>
              <w:rPr>
                <w:sz w:val="16"/>
              </w:rPr>
            </w:pPr>
            <w:r>
              <w:rPr>
                <w:sz w:val="16"/>
              </w:rPr>
              <w:t>1366</w:t>
            </w:r>
          </w:p>
        </w:tc>
        <w:tc>
          <w:tcPr>
            <w:tcW w:w="567" w:type="dxa"/>
          </w:tcPr>
          <w:p w14:paraId="6CB4A641" w14:textId="751C00F4" w:rsidR="00DA4833" w:rsidRPr="00DA4833" w:rsidRDefault="00DA4833" w:rsidP="00DA4833">
            <w:pPr>
              <w:pStyle w:val="TAL"/>
              <w:rPr>
                <w:sz w:val="16"/>
              </w:rPr>
            </w:pPr>
            <w:r>
              <w:rPr>
                <w:sz w:val="16"/>
              </w:rPr>
              <w:t>2</w:t>
            </w:r>
          </w:p>
        </w:tc>
        <w:tc>
          <w:tcPr>
            <w:tcW w:w="567" w:type="dxa"/>
          </w:tcPr>
          <w:p w14:paraId="695AF76F" w14:textId="4E5D860D" w:rsidR="00DA4833" w:rsidRPr="00DA4833" w:rsidRDefault="00DA4833" w:rsidP="00DA4833">
            <w:pPr>
              <w:pStyle w:val="TAL"/>
              <w:rPr>
                <w:sz w:val="16"/>
              </w:rPr>
            </w:pPr>
            <w:r>
              <w:rPr>
                <w:sz w:val="16"/>
              </w:rPr>
              <w:t>F</w:t>
            </w:r>
          </w:p>
        </w:tc>
        <w:tc>
          <w:tcPr>
            <w:tcW w:w="510" w:type="dxa"/>
          </w:tcPr>
          <w:p w14:paraId="61D345D9" w14:textId="74EC92D6" w:rsidR="00DA4833" w:rsidRPr="00DA4833" w:rsidRDefault="00DA4833" w:rsidP="00DA4833">
            <w:pPr>
              <w:pStyle w:val="TAL"/>
              <w:rPr>
                <w:sz w:val="16"/>
              </w:rPr>
            </w:pPr>
            <w:r>
              <w:rPr>
                <w:sz w:val="16"/>
              </w:rPr>
              <w:t>Rel-18</w:t>
            </w:r>
          </w:p>
        </w:tc>
        <w:tc>
          <w:tcPr>
            <w:tcW w:w="661" w:type="dxa"/>
          </w:tcPr>
          <w:p w14:paraId="012B7E96" w14:textId="32CA0E15" w:rsidR="00DA4833" w:rsidRPr="00DA4833" w:rsidRDefault="00DA4833" w:rsidP="00DA4833">
            <w:pPr>
              <w:pStyle w:val="TAL"/>
              <w:rPr>
                <w:sz w:val="16"/>
              </w:rPr>
            </w:pPr>
            <w:r>
              <w:rPr>
                <w:sz w:val="16"/>
              </w:rPr>
              <w:t>18.7.0</w:t>
            </w:r>
          </w:p>
        </w:tc>
        <w:tc>
          <w:tcPr>
            <w:tcW w:w="2607" w:type="dxa"/>
          </w:tcPr>
          <w:p w14:paraId="7CA3F16B" w14:textId="0C8B1CAA" w:rsidR="00DA4833" w:rsidRPr="00DA4833" w:rsidRDefault="00DA4833" w:rsidP="00DA4833">
            <w:pPr>
              <w:pStyle w:val="TAL"/>
              <w:rPr>
                <w:sz w:val="16"/>
              </w:rPr>
            </w:pPr>
            <w:r>
              <w:rPr>
                <w:sz w:val="16"/>
              </w:rPr>
              <w:t>Clarification for the URSP rule usage in the HPLMN and VPLMN</w:t>
            </w:r>
          </w:p>
        </w:tc>
      </w:tr>
      <w:tr w:rsidR="00DA4833" w14:paraId="1095AC3B" w14:textId="77777777" w:rsidTr="00DA4833">
        <w:tc>
          <w:tcPr>
            <w:tcW w:w="1133" w:type="dxa"/>
          </w:tcPr>
          <w:p w14:paraId="122859F8" w14:textId="58FD0CE7" w:rsidR="00DA4833" w:rsidRPr="00DA4833" w:rsidRDefault="00DA4833" w:rsidP="00DA4833">
            <w:pPr>
              <w:pStyle w:val="TAL"/>
              <w:rPr>
                <w:sz w:val="16"/>
              </w:rPr>
            </w:pPr>
            <w:r>
              <w:rPr>
                <w:sz w:val="16"/>
              </w:rPr>
              <w:t>C3-245556</w:t>
            </w:r>
          </w:p>
        </w:tc>
        <w:tc>
          <w:tcPr>
            <w:tcW w:w="1020" w:type="dxa"/>
          </w:tcPr>
          <w:p w14:paraId="311034D2" w14:textId="7EE4DFF7" w:rsidR="00DA4833" w:rsidRPr="00DA4833" w:rsidRDefault="00DA4833" w:rsidP="00DA4833">
            <w:pPr>
              <w:pStyle w:val="TAL"/>
              <w:rPr>
                <w:sz w:val="16"/>
              </w:rPr>
            </w:pPr>
            <w:r>
              <w:rPr>
                <w:sz w:val="16"/>
              </w:rPr>
              <w:t>agreed</w:t>
            </w:r>
          </w:p>
        </w:tc>
        <w:tc>
          <w:tcPr>
            <w:tcW w:w="1020" w:type="dxa"/>
          </w:tcPr>
          <w:p w14:paraId="55C718D5" w14:textId="2D711612" w:rsidR="00DA4833" w:rsidRPr="00DA4833" w:rsidRDefault="00DA4833" w:rsidP="00DA4833">
            <w:pPr>
              <w:pStyle w:val="TAL"/>
              <w:rPr>
                <w:sz w:val="16"/>
              </w:rPr>
            </w:pPr>
            <w:r>
              <w:rPr>
                <w:sz w:val="16"/>
              </w:rPr>
              <w:t>approved</w:t>
            </w:r>
          </w:p>
        </w:tc>
        <w:tc>
          <w:tcPr>
            <w:tcW w:w="1133" w:type="dxa"/>
          </w:tcPr>
          <w:p w14:paraId="5210743A" w14:textId="66687672" w:rsidR="00DA4833" w:rsidRPr="00DA4833" w:rsidRDefault="00DA4833" w:rsidP="00DA4833">
            <w:pPr>
              <w:pStyle w:val="TAL"/>
              <w:rPr>
                <w:sz w:val="16"/>
              </w:rPr>
            </w:pPr>
            <w:r>
              <w:rPr>
                <w:sz w:val="16"/>
              </w:rPr>
              <w:t>29.519</w:t>
            </w:r>
          </w:p>
        </w:tc>
        <w:tc>
          <w:tcPr>
            <w:tcW w:w="572" w:type="dxa"/>
          </w:tcPr>
          <w:p w14:paraId="5C47AE89" w14:textId="5094DF4F" w:rsidR="00DA4833" w:rsidRPr="00DA4833" w:rsidRDefault="00DA4833" w:rsidP="00DA4833">
            <w:pPr>
              <w:pStyle w:val="TAL"/>
              <w:rPr>
                <w:sz w:val="16"/>
              </w:rPr>
            </w:pPr>
            <w:r>
              <w:rPr>
                <w:sz w:val="16"/>
              </w:rPr>
              <w:t>0554</w:t>
            </w:r>
          </w:p>
        </w:tc>
        <w:tc>
          <w:tcPr>
            <w:tcW w:w="567" w:type="dxa"/>
          </w:tcPr>
          <w:p w14:paraId="44FF92F7" w14:textId="7A47C91D" w:rsidR="00DA4833" w:rsidRPr="00DA4833" w:rsidRDefault="00DA4833" w:rsidP="00DA4833">
            <w:pPr>
              <w:pStyle w:val="TAL"/>
              <w:rPr>
                <w:sz w:val="16"/>
              </w:rPr>
            </w:pPr>
            <w:r>
              <w:rPr>
                <w:sz w:val="16"/>
              </w:rPr>
              <w:t>2</w:t>
            </w:r>
          </w:p>
        </w:tc>
        <w:tc>
          <w:tcPr>
            <w:tcW w:w="567" w:type="dxa"/>
          </w:tcPr>
          <w:p w14:paraId="1BB5D55D" w14:textId="2EFB618F" w:rsidR="00DA4833" w:rsidRPr="00DA4833" w:rsidRDefault="00DA4833" w:rsidP="00DA4833">
            <w:pPr>
              <w:pStyle w:val="TAL"/>
              <w:rPr>
                <w:sz w:val="16"/>
              </w:rPr>
            </w:pPr>
            <w:r>
              <w:rPr>
                <w:sz w:val="16"/>
              </w:rPr>
              <w:t>A</w:t>
            </w:r>
          </w:p>
        </w:tc>
        <w:tc>
          <w:tcPr>
            <w:tcW w:w="510" w:type="dxa"/>
          </w:tcPr>
          <w:p w14:paraId="29C71D24" w14:textId="7CDA86E2" w:rsidR="00DA4833" w:rsidRPr="00DA4833" w:rsidRDefault="00DA4833" w:rsidP="00DA4833">
            <w:pPr>
              <w:pStyle w:val="TAL"/>
              <w:rPr>
                <w:sz w:val="16"/>
              </w:rPr>
            </w:pPr>
            <w:r>
              <w:rPr>
                <w:sz w:val="16"/>
              </w:rPr>
              <w:t>Rel-19</w:t>
            </w:r>
          </w:p>
        </w:tc>
        <w:tc>
          <w:tcPr>
            <w:tcW w:w="661" w:type="dxa"/>
          </w:tcPr>
          <w:p w14:paraId="56B5A513" w14:textId="6675876E" w:rsidR="00DA4833" w:rsidRPr="00DA4833" w:rsidRDefault="00DA4833" w:rsidP="00DA4833">
            <w:pPr>
              <w:pStyle w:val="TAL"/>
              <w:rPr>
                <w:sz w:val="16"/>
              </w:rPr>
            </w:pPr>
            <w:r>
              <w:rPr>
                <w:sz w:val="16"/>
              </w:rPr>
              <w:t>19.0.0</w:t>
            </w:r>
          </w:p>
        </w:tc>
        <w:tc>
          <w:tcPr>
            <w:tcW w:w="2607" w:type="dxa"/>
          </w:tcPr>
          <w:p w14:paraId="118AB02F" w14:textId="45D98690" w:rsidR="00DA4833" w:rsidRPr="00DA4833" w:rsidRDefault="00DA4833" w:rsidP="00DA4833">
            <w:pPr>
              <w:pStyle w:val="TAL"/>
              <w:rPr>
                <w:sz w:val="16"/>
              </w:rPr>
            </w:pPr>
            <w:r>
              <w:rPr>
                <w:sz w:val="16"/>
              </w:rPr>
              <w:t>Correction on handling of VPLMN specific URSP rules</w:t>
            </w:r>
          </w:p>
        </w:tc>
      </w:tr>
      <w:tr w:rsidR="00DA4833" w14:paraId="455B3C5C" w14:textId="77777777" w:rsidTr="00DA4833">
        <w:tc>
          <w:tcPr>
            <w:tcW w:w="1133" w:type="dxa"/>
          </w:tcPr>
          <w:p w14:paraId="74C84FE1" w14:textId="58277507" w:rsidR="00DA4833" w:rsidRPr="00DA4833" w:rsidRDefault="00DA4833" w:rsidP="00DA4833">
            <w:pPr>
              <w:pStyle w:val="TAL"/>
              <w:rPr>
                <w:sz w:val="16"/>
              </w:rPr>
            </w:pPr>
            <w:r>
              <w:rPr>
                <w:sz w:val="16"/>
              </w:rPr>
              <w:t>C3-245568</w:t>
            </w:r>
          </w:p>
        </w:tc>
        <w:tc>
          <w:tcPr>
            <w:tcW w:w="1020" w:type="dxa"/>
          </w:tcPr>
          <w:p w14:paraId="43AD6B3E" w14:textId="7CC1850D" w:rsidR="00DA4833" w:rsidRPr="00DA4833" w:rsidRDefault="00DA4833" w:rsidP="00DA4833">
            <w:pPr>
              <w:pStyle w:val="TAL"/>
              <w:rPr>
                <w:sz w:val="16"/>
              </w:rPr>
            </w:pPr>
            <w:r>
              <w:rPr>
                <w:sz w:val="16"/>
              </w:rPr>
              <w:t>agreed</w:t>
            </w:r>
          </w:p>
        </w:tc>
        <w:tc>
          <w:tcPr>
            <w:tcW w:w="1020" w:type="dxa"/>
          </w:tcPr>
          <w:p w14:paraId="6EF7F0C7" w14:textId="271A3910" w:rsidR="00DA4833" w:rsidRPr="00DA4833" w:rsidRDefault="00DA4833" w:rsidP="00DA4833">
            <w:pPr>
              <w:pStyle w:val="TAL"/>
              <w:rPr>
                <w:sz w:val="16"/>
              </w:rPr>
            </w:pPr>
            <w:r>
              <w:rPr>
                <w:sz w:val="16"/>
              </w:rPr>
              <w:t>approved</w:t>
            </w:r>
          </w:p>
        </w:tc>
        <w:tc>
          <w:tcPr>
            <w:tcW w:w="1133" w:type="dxa"/>
          </w:tcPr>
          <w:p w14:paraId="38DCF888" w14:textId="340BDFAC" w:rsidR="00DA4833" w:rsidRPr="00DA4833" w:rsidRDefault="00DA4833" w:rsidP="00DA4833">
            <w:pPr>
              <w:pStyle w:val="TAL"/>
              <w:rPr>
                <w:sz w:val="16"/>
              </w:rPr>
            </w:pPr>
            <w:r>
              <w:rPr>
                <w:sz w:val="16"/>
              </w:rPr>
              <w:t>29.522</w:t>
            </w:r>
          </w:p>
        </w:tc>
        <w:tc>
          <w:tcPr>
            <w:tcW w:w="572" w:type="dxa"/>
          </w:tcPr>
          <w:p w14:paraId="10374529" w14:textId="4690A08D" w:rsidR="00DA4833" w:rsidRPr="00DA4833" w:rsidRDefault="00DA4833" w:rsidP="00DA4833">
            <w:pPr>
              <w:pStyle w:val="TAL"/>
              <w:rPr>
                <w:sz w:val="16"/>
              </w:rPr>
            </w:pPr>
            <w:r>
              <w:rPr>
                <w:sz w:val="16"/>
              </w:rPr>
              <w:t>1367</w:t>
            </w:r>
          </w:p>
        </w:tc>
        <w:tc>
          <w:tcPr>
            <w:tcW w:w="567" w:type="dxa"/>
          </w:tcPr>
          <w:p w14:paraId="336501DF" w14:textId="356C1D9C" w:rsidR="00DA4833" w:rsidRPr="00DA4833" w:rsidRDefault="00DA4833" w:rsidP="00DA4833">
            <w:pPr>
              <w:pStyle w:val="TAL"/>
              <w:rPr>
                <w:sz w:val="16"/>
              </w:rPr>
            </w:pPr>
            <w:r>
              <w:rPr>
                <w:sz w:val="16"/>
              </w:rPr>
              <w:t>3</w:t>
            </w:r>
          </w:p>
        </w:tc>
        <w:tc>
          <w:tcPr>
            <w:tcW w:w="567" w:type="dxa"/>
          </w:tcPr>
          <w:p w14:paraId="4505A8E5" w14:textId="0FB8C217" w:rsidR="00DA4833" w:rsidRPr="00DA4833" w:rsidRDefault="00DA4833" w:rsidP="00DA4833">
            <w:pPr>
              <w:pStyle w:val="TAL"/>
              <w:rPr>
                <w:sz w:val="16"/>
              </w:rPr>
            </w:pPr>
            <w:r>
              <w:rPr>
                <w:sz w:val="16"/>
              </w:rPr>
              <w:t>A</w:t>
            </w:r>
          </w:p>
        </w:tc>
        <w:tc>
          <w:tcPr>
            <w:tcW w:w="510" w:type="dxa"/>
          </w:tcPr>
          <w:p w14:paraId="052D2DB7" w14:textId="3DFAACB8" w:rsidR="00DA4833" w:rsidRPr="00DA4833" w:rsidRDefault="00DA4833" w:rsidP="00DA4833">
            <w:pPr>
              <w:pStyle w:val="TAL"/>
              <w:rPr>
                <w:sz w:val="16"/>
              </w:rPr>
            </w:pPr>
            <w:r>
              <w:rPr>
                <w:sz w:val="16"/>
              </w:rPr>
              <w:t>Rel-19</w:t>
            </w:r>
          </w:p>
        </w:tc>
        <w:tc>
          <w:tcPr>
            <w:tcW w:w="661" w:type="dxa"/>
          </w:tcPr>
          <w:p w14:paraId="313F74C3" w14:textId="54C0E9CE" w:rsidR="00DA4833" w:rsidRPr="00DA4833" w:rsidRDefault="00DA4833" w:rsidP="00DA4833">
            <w:pPr>
              <w:pStyle w:val="TAL"/>
              <w:rPr>
                <w:sz w:val="16"/>
              </w:rPr>
            </w:pPr>
            <w:r>
              <w:rPr>
                <w:sz w:val="16"/>
              </w:rPr>
              <w:t>19.0.0</w:t>
            </w:r>
          </w:p>
        </w:tc>
        <w:tc>
          <w:tcPr>
            <w:tcW w:w="2607" w:type="dxa"/>
          </w:tcPr>
          <w:p w14:paraId="6A6F27EA" w14:textId="07D6714F" w:rsidR="00DA4833" w:rsidRPr="00DA4833" w:rsidRDefault="00DA4833" w:rsidP="00DA4833">
            <w:pPr>
              <w:pStyle w:val="TAL"/>
              <w:rPr>
                <w:sz w:val="16"/>
              </w:rPr>
            </w:pPr>
            <w:r>
              <w:rPr>
                <w:sz w:val="16"/>
              </w:rPr>
              <w:t>Clarification for the URSP rule usage in the HPLMN and VPLMN</w:t>
            </w:r>
          </w:p>
        </w:tc>
      </w:tr>
      <w:tr w:rsidR="00DA4833" w14:paraId="6B3E23F0" w14:textId="77777777" w:rsidTr="00DA4833">
        <w:tc>
          <w:tcPr>
            <w:tcW w:w="1133" w:type="dxa"/>
          </w:tcPr>
          <w:p w14:paraId="430E95C7" w14:textId="49F590CB" w:rsidR="00DA4833" w:rsidRPr="00DA4833" w:rsidRDefault="00DA4833" w:rsidP="00DA4833">
            <w:pPr>
              <w:pStyle w:val="TAL"/>
              <w:rPr>
                <w:sz w:val="16"/>
              </w:rPr>
            </w:pPr>
            <w:r>
              <w:rPr>
                <w:sz w:val="16"/>
              </w:rPr>
              <w:t>C3-245569</w:t>
            </w:r>
          </w:p>
        </w:tc>
        <w:tc>
          <w:tcPr>
            <w:tcW w:w="1020" w:type="dxa"/>
          </w:tcPr>
          <w:p w14:paraId="2194BE99" w14:textId="6CC09715" w:rsidR="00DA4833" w:rsidRPr="00DA4833" w:rsidRDefault="00DA4833" w:rsidP="00DA4833">
            <w:pPr>
              <w:pStyle w:val="TAL"/>
              <w:rPr>
                <w:sz w:val="16"/>
              </w:rPr>
            </w:pPr>
            <w:r>
              <w:rPr>
                <w:sz w:val="16"/>
              </w:rPr>
              <w:t>agreed</w:t>
            </w:r>
          </w:p>
        </w:tc>
        <w:tc>
          <w:tcPr>
            <w:tcW w:w="1020" w:type="dxa"/>
          </w:tcPr>
          <w:p w14:paraId="6260BC1C" w14:textId="3370EA94" w:rsidR="00DA4833" w:rsidRPr="00DA4833" w:rsidRDefault="00DA4833" w:rsidP="00DA4833">
            <w:pPr>
              <w:pStyle w:val="TAL"/>
              <w:rPr>
                <w:sz w:val="16"/>
              </w:rPr>
            </w:pPr>
            <w:r>
              <w:rPr>
                <w:sz w:val="16"/>
              </w:rPr>
              <w:t>approved</w:t>
            </w:r>
          </w:p>
        </w:tc>
        <w:tc>
          <w:tcPr>
            <w:tcW w:w="1133" w:type="dxa"/>
          </w:tcPr>
          <w:p w14:paraId="341D77C8" w14:textId="0DE4039D" w:rsidR="00DA4833" w:rsidRPr="00DA4833" w:rsidRDefault="00DA4833" w:rsidP="00DA4833">
            <w:pPr>
              <w:pStyle w:val="TAL"/>
              <w:rPr>
                <w:sz w:val="16"/>
              </w:rPr>
            </w:pPr>
            <w:r>
              <w:rPr>
                <w:sz w:val="16"/>
              </w:rPr>
              <w:t>29.519</w:t>
            </w:r>
          </w:p>
        </w:tc>
        <w:tc>
          <w:tcPr>
            <w:tcW w:w="572" w:type="dxa"/>
          </w:tcPr>
          <w:p w14:paraId="698905ED" w14:textId="7F6B5B53" w:rsidR="00DA4833" w:rsidRPr="00DA4833" w:rsidRDefault="00DA4833" w:rsidP="00DA4833">
            <w:pPr>
              <w:pStyle w:val="TAL"/>
              <w:rPr>
                <w:sz w:val="16"/>
              </w:rPr>
            </w:pPr>
            <w:r>
              <w:rPr>
                <w:sz w:val="16"/>
              </w:rPr>
              <w:t>0553</w:t>
            </w:r>
          </w:p>
        </w:tc>
        <w:tc>
          <w:tcPr>
            <w:tcW w:w="567" w:type="dxa"/>
          </w:tcPr>
          <w:p w14:paraId="48B53FDF" w14:textId="549B6F52" w:rsidR="00DA4833" w:rsidRPr="00DA4833" w:rsidRDefault="00DA4833" w:rsidP="00DA4833">
            <w:pPr>
              <w:pStyle w:val="TAL"/>
              <w:rPr>
                <w:sz w:val="16"/>
              </w:rPr>
            </w:pPr>
            <w:r>
              <w:rPr>
                <w:sz w:val="16"/>
              </w:rPr>
              <w:t>3</w:t>
            </w:r>
          </w:p>
        </w:tc>
        <w:tc>
          <w:tcPr>
            <w:tcW w:w="567" w:type="dxa"/>
          </w:tcPr>
          <w:p w14:paraId="6C6021A1" w14:textId="6A0A737B" w:rsidR="00DA4833" w:rsidRPr="00DA4833" w:rsidRDefault="00DA4833" w:rsidP="00DA4833">
            <w:pPr>
              <w:pStyle w:val="TAL"/>
              <w:rPr>
                <w:sz w:val="16"/>
              </w:rPr>
            </w:pPr>
            <w:r>
              <w:rPr>
                <w:sz w:val="16"/>
              </w:rPr>
              <w:t>F</w:t>
            </w:r>
          </w:p>
        </w:tc>
        <w:tc>
          <w:tcPr>
            <w:tcW w:w="510" w:type="dxa"/>
          </w:tcPr>
          <w:p w14:paraId="3EF7129A" w14:textId="2DFD1598" w:rsidR="00DA4833" w:rsidRPr="00DA4833" w:rsidRDefault="00DA4833" w:rsidP="00DA4833">
            <w:pPr>
              <w:pStyle w:val="TAL"/>
              <w:rPr>
                <w:sz w:val="16"/>
              </w:rPr>
            </w:pPr>
            <w:r>
              <w:rPr>
                <w:sz w:val="16"/>
              </w:rPr>
              <w:t>Rel-18</w:t>
            </w:r>
          </w:p>
        </w:tc>
        <w:tc>
          <w:tcPr>
            <w:tcW w:w="661" w:type="dxa"/>
          </w:tcPr>
          <w:p w14:paraId="27917431" w14:textId="61322EE0" w:rsidR="00DA4833" w:rsidRPr="00DA4833" w:rsidRDefault="00DA4833" w:rsidP="00DA4833">
            <w:pPr>
              <w:pStyle w:val="TAL"/>
              <w:rPr>
                <w:sz w:val="16"/>
              </w:rPr>
            </w:pPr>
            <w:r>
              <w:rPr>
                <w:sz w:val="16"/>
              </w:rPr>
              <w:t>18.7.0</w:t>
            </w:r>
          </w:p>
        </w:tc>
        <w:tc>
          <w:tcPr>
            <w:tcW w:w="2607" w:type="dxa"/>
          </w:tcPr>
          <w:p w14:paraId="122331E7" w14:textId="5D3D2C3A" w:rsidR="00DA4833" w:rsidRPr="00DA4833" w:rsidRDefault="00DA4833" w:rsidP="00DA4833">
            <w:pPr>
              <w:pStyle w:val="TAL"/>
              <w:rPr>
                <w:sz w:val="16"/>
              </w:rPr>
            </w:pPr>
            <w:r>
              <w:rPr>
                <w:sz w:val="16"/>
              </w:rPr>
              <w:t>Correction on handling of VPLMN specific URSP rules</w:t>
            </w:r>
          </w:p>
        </w:tc>
      </w:tr>
    </w:tbl>
    <w:p w14:paraId="210D3013" w14:textId="77777777" w:rsidR="00DA4833" w:rsidRDefault="00DA4833" w:rsidP="00DA4833"/>
    <w:p w14:paraId="3072842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B42B9D" w14:textId="77777777" w:rsidR="00DA4833" w:rsidRDefault="00DA4833" w:rsidP="00DA4833">
      <w:pPr>
        <w:pStyle w:val="Heading3"/>
      </w:pPr>
      <w:bookmarkStart w:id="155" w:name="_Toc184894978"/>
      <w:r>
        <w:t>18.38</w:t>
      </w:r>
      <w:r>
        <w:tab/>
        <w:t>CT aspect of Seamless UE context recovery [SUECR]</w:t>
      </w:r>
      <w:bookmarkEnd w:id="155"/>
    </w:p>
    <w:p w14:paraId="3E4B5E4D" w14:textId="2D839E6B" w:rsidR="00DA4833" w:rsidRDefault="00DA4833" w:rsidP="00DA4833">
      <w:pPr>
        <w:rPr>
          <w:rFonts w:ascii="Arial" w:hAnsi="Arial" w:cs="Arial"/>
          <w:b/>
          <w:sz w:val="24"/>
        </w:rPr>
      </w:pPr>
      <w:r>
        <w:rPr>
          <w:rFonts w:ascii="Arial" w:hAnsi="Arial" w:cs="Arial"/>
          <w:b/>
          <w:color w:val="0000FF"/>
          <w:sz w:val="24"/>
        </w:rPr>
        <w:t>CP-243230</w:t>
      </w:r>
      <w:r>
        <w:rPr>
          <w:rFonts w:ascii="Arial" w:hAnsi="Arial" w:cs="Arial"/>
          <w:b/>
          <w:color w:val="0000FF"/>
          <w:sz w:val="24"/>
        </w:rPr>
        <w:tab/>
      </w:r>
      <w:r>
        <w:rPr>
          <w:rFonts w:ascii="Arial" w:hAnsi="Arial" w:cs="Arial"/>
          <w:b/>
          <w:sz w:val="24"/>
        </w:rPr>
        <w:t>CR pack on SUECR</w:t>
      </w:r>
    </w:p>
    <w:p w14:paraId="304B4E4F"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2B91043" w14:textId="77777777" w:rsidR="00DA4833" w:rsidRDefault="00DA4833" w:rsidP="00DA4833">
      <w:r>
        <w:lastRenderedPageBreak/>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A4833" w14:paraId="500DBF99" w14:textId="77777777" w:rsidTr="00DA4833">
        <w:tc>
          <w:tcPr>
            <w:tcW w:w="1133" w:type="dxa"/>
          </w:tcPr>
          <w:p w14:paraId="19C887BA" w14:textId="3A7C3BBB" w:rsidR="00DA4833" w:rsidRDefault="00DA4833" w:rsidP="00DA4833">
            <w:pPr>
              <w:pStyle w:val="TAH"/>
            </w:pPr>
            <w:r>
              <w:t>WG TDoc</w:t>
            </w:r>
          </w:p>
        </w:tc>
        <w:tc>
          <w:tcPr>
            <w:tcW w:w="1020" w:type="dxa"/>
          </w:tcPr>
          <w:p w14:paraId="3D0BA4CA" w14:textId="4B0C4508" w:rsidR="00DA4833" w:rsidRDefault="00DA4833" w:rsidP="00DA4833">
            <w:pPr>
              <w:pStyle w:val="TAH"/>
            </w:pPr>
            <w:r>
              <w:t xml:space="preserve">WG </w:t>
            </w:r>
            <w:proofErr w:type="spellStart"/>
            <w:r>
              <w:t>decisn</w:t>
            </w:r>
            <w:proofErr w:type="spellEnd"/>
          </w:p>
        </w:tc>
        <w:tc>
          <w:tcPr>
            <w:tcW w:w="1020" w:type="dxa"/>
          </w:tcPr>
          <w:p w14:paraId="02BDB865" w14:textId="30C1246A" w:rsidR="00DA4833" w:rsidRDefault="00DA4833" w:rsidP="00DA4833">
            <w:pPr>
              <w:pStyle w:val="TAH"/>
            </w:pPr>
            <w:r>
              <w:t xml:space="preserve">TSG </w:t>
            </w:r>
            <w:proofErr w:type="spellStart"/>
            <w:r>
              <w:t>decisn</w:t>
            </w:r>
            <w:proofErr w:type="spellEnd"/>
          </w:p>
        </w:tc>
        <w:tc>
          <w:tcPr>
            <w:tcW w:w="1133" w:type="dxa"/>
          </w:tcPr>
          <w:p w14:paraId="4357BA75" w14:textId="7C9ECE8C" w:rsidR="00DA4833" w:rsidRDefault="00DA4833" w:rsidP="00DA4833">
            <w:pPr>
              <w:pStyle w:val="TAH"/>
            </w:pPr>
            <w:r>
              <w:t>Spec</w:t>
            </w:r>
          </w:p>
        </w:tc>
        <w:tc>
          <w:tcPr>
            <w:tcW w:w="572" w:type="dxa"/>
          </w:tcPr>
          <w:p w14:paraId="1798E417" w14:textId="7366BB1B" w:rsidR="00DA4833" w:rsidRDefault="00DA4833" w:rsidP="00DA4833">
            <w:pPr>
              <w:pStyle w:val="TAH"/>
            </w:pPr>
            <w:r>
              <w:t>CR</w:t>
            </w:r>
          </w:p>
        </w:tc>
        <w:tc>
          <w:tcPr>
            <w:tcW w:w="567" w:type="dxa"/>
          </w:tcPr>
          <w:p w14:paraId="5F72F8B5" w14:textId="4724EA87" w:rsidR="00DA4833" w:rsidRDefault="00DA4833" w:rsidP="00DA4833">
            <w:pPr>
              <w:pStyle w:val="TAH"/>
            </w:pPr>
            <w:r>
              <w:t>rev</w:t>
            </w:r>
          </w:p>
        </w:tc>
        <w:tc>
          <w:tcPr>
            <w:tcW w:w="567" w:type="dxa"/>
          </w:tcPr>
          <w:p w14:paraId="58BC13FD" w14:textId="6E461049" w:rsidR="00DA4833" w:rsidRDefault="00DA4833" w:rsidP="00DA4833">
            <w:pPr>
              <w:pStyle w:val="TAH"/>
            </w:pPr>
            <w:r>
              <w:t>cat</w:t>
            </w:r>
          </w:p>
        </w:tc>
        <w:tc>
          <w:tcPr>
            <w:tcW w:w="510" w:type="dxa"/>
          </w:tcPr>
          <w:p w14:paraId="4257C1C1" w14:textId="10EBB928" w:rsidR="00DA4833" w:rsidRDefault="00DA4833" w:rsidP="00DA4833">
            <w:pPr>
              <w:pStyle w:val="TAH"/>
            </w:pPr>
            <w:proofErr w:type="spellStart"/>
            <w:r>
              <w:t>Rel</w:t>
            </w:r>
            <w:proofErr w:type="spellEnd"/>
          </w:p>
        </w:tc>
        <w:tc>
          <w:tcPr>
            <w:tcW w:w="661" w:type="dxa"/>
          </w:tcPr>
          <w:p w14:paraId="3BB0D1B8" w14:textId="3E2AF817"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096A5A10" w14:textId="117C6BEA" w:rsidR="00DA4833" w:rsidRDefault="00DA4833" w:rsidP="00DA4833">
            <w:pPr>
              <w:pStyle w:val="TAH"/>
            </w:pPr>
            <w:r>
              <w:t>Title</w:t>
            </w:r>
          </w:p>
        </w:tc>
      </w:tr>
      <w:tr w:rsidR="00DA4833" w14:paraId="19DA50C2" w14:textId="77777777" w:rsidTr="00DA4833">
        <w:tc>
          <w:tcPr>
            <w:tcW w:w="1133" w:type="dxa"/>
          </w:tcPr>
          <w:p w14:paraId="07877C90" w14:textId="6758EA8E" w:rsidR="00DA4833" w:rsidRPr="00DA4833" w:rsidRDefault="00DA4833" w:rsidP="00DA4833">
            <w:pPr>
              <w:pStyle w:val="TAL"/>
              <w:rPr>
                <w:sz w:val="16"/>
              </w:rPr>
            </w:pPr>
            <w:r>
              <w:rPr>
                <w:sz w:val="16"/>
              </w:rPr>
              <w:t>C1-245743</w:t>
            </w:r>
          </w:p>
        </w:tc>
        <w:tc>
          <w:tcPr>
            <w:tcW w:w="1020" w:type="dxa"/>
          </w:tcPr>
          <w:p w14:paraId="73C25C2D" w14:textId="592B3FBF" w:rsidR="00DA4833" w:rsidRPr="00DA4833" w:rsidRDefault="00DA4833" w:rsidP="00DA4833">
            <w:pPr>
              <w:pStyle w:val="TAL"/>
              <w:rPr>
                <w:sz w:val="16"/>
              </w:rPr>
            </w:pPr>
            <w:r>
              <w:rPr>
                <w:sz w:val="16"/>
              </w:rPr>
              <w:t>agreed</w:t>
            </w:r>
          </w:p>
        </w:tc>
        <w:tc>
          <w:tcPr>
            <w:tcW w:w="1020" w:type="dxa"/>
          </w:tcPr>
          <w:p w14:paraId="02572F93" w14:textId="6B396D62" w:rsidR="00DA4833" w:rsidRPr="00DA4833" w:rsidRDefault="00DA4833" w:rsidP="00DA4833">
            <w:pPr>
              <w:pStyle w:val="TAL"/>
              <w:rPr>
                <w:sz w:val="16"/>
              </w:rPr>
            </w:pPr>
            <w:r>
              <w:rPr>
                <w:sz w:val="16"/>
              </w:rPr>
              <w:t>approved</w:t>
            </w:r>
          </w:p>
        </w:tc>
        <w:tc>
          <w:tcPr>
            <w:tcW w:w="1133" w:type="dxa"/>
          </w:tcPr>
          <w:p w14:paraId="65C8CC61" w14:textId="15263121" w:rsidR="00DA4833" w:rsidRPr="00DA4833" w:rsidRDefault="00DA4833" w:rsidP="00DA4833">
            <w:pPr>
              <w:pStyle w:val="TAL"/>
              <w:rPr>
                <w:sz w:val="16"/>
              </w:rPr>
            </w:pPr>
            <w:r>
              <w:rPr>
                <w:sz w:val="16"/>
              </w:rPr>
              <w:t>24.501</w:t>
            </w:r>
          </w:p>
        </w:tc>
        <w:tc>
          <w:tcPr>
            <w:tcW w:w="572" w:type="dxa"/>
          </w:tcPr>
          <w:p w14:paraId="635584FF" w14:textId="75378172" w:rsidR="00DA4833" w:rsidRPr="00DA4833" w:rsidRDefault="00DA4833" w:rsidP="00DA4833">
            <w:pPr>
              <w:pStyle w:val="TAL"/>
              <w:rPr>
                <w:sz w:val="16"/>
              </w:rPr>
            </w:pPr>
            <w:r>
              <w:rPr>
                <w:sz w:val="16"/>
              </w:rPr>
              <w:t>6500</w:t>
            </w:r>
          </w:p>
        </w:tc>
        <w:tc>
          <w:tcPr>
            <w:tcW w:w="567" w:type="dxa"/>
          </w:tcPr>
          <w:p w14:paraId="62DC20B9" w14:textId="6D6DF709" w:rsidR="00DA4833" w:rsidRPr="00DA4833" w:rsidRDefault="00DA4833" w:rsidP="00DA4833">
            <w:pPr>
              <w:pStyle w:val="TAL"/>
              <w:rPr>
                <w:sz w:val="16"/>
              </w:rPr>
            </w:pPr>
            <w:r>
              <w:rPr>
                <w:sz w:val="16"/>
              </w:rPr>
              <w:t>1</w:t>
            </w:r>
          </w:p>
        </w:tc>
        <w:tc>
          <w:tcPr>
            <w:tcW w:w="567" w:type="dxa"/>
          </w:tcPr>
          <w:p w14:paraId="31E03D3D" w14:textId="2EAB0197" w:rsidR="00DA4833" w:rsidRPr="00DA4833" w:rsidRDefault="00DA4833" w:rsidP="00DA4833">
            <w:pPr>
              <w:pStyle w:val="TAL"/>
              <w:rPr>
                <w:sz w:val="16"/>
              </w:rPr>
            </w:pPr>
            <w:r>
              <w:rPr>
                <w:sz w:val="16"/>
              </w:rPr>
              <w:t>F</w:t>
            </w:r>
          </w:p>
        </w:tc>
        <w:tc>
          <w:tcPr>
            <w:tcW w:w="510" w:type="dxa"/>
          </w:tcPr>
          <w:p w14:paraId="029A1372" w14:textId="7168D84B" w:rsidR="00DA4833" w:rsidRPr="00DA4833" w:rsidRDefault="00DA4833" w:rsidP="00DA4833">
            <w:pPr>
              <w:pStyle w:val="TAL"/>
              <w:rPr>
                <w:sz w:val="16"/>
              </w:rPr>
            </w:pPr>
            <w:r>
              <w:rPr>
                <w:sz w:val="16"/>
              </w:rPr>
              <w:t>Rel-19</w:t>
            </w:r>
          </w:p>
        </w:tc>
        <w:tc>
          <w:tcPr>
            <w:tcW w:w="661" w:type="dxa"/>
          </w:tcPr>
          <w:p w14:paraId="6BE8BE6C" w14:textId="5E3E984D" w:rsidR="00DA4833" w:rsidRPr="00DA4833" w:rsidRDefault="00DA4833" w:rsidP="00DA4833">
            <w:pPr>
              <w:pStyle w:val="TAL"/>
              <w:rPr>
                <w:sz w:val="16"/>
              </w:rPr>
            </w:pPr>
            <w:r>
              <w:rPr>
                <w:sz w:val="16"/>
              </w:rPr>
              <w:t>19.0.0</w:t>
            </w:r>
          </w:p>
        </w:tc>
        <w:tc>
          <w:tcPr>
            <w:tcW w:w="2607" w:type="dxa"/>
          </w:tcPr>
          <w:p w14:paraId="5ADE3669" w14:textId="2265A0E9" w:rsidR="00DA4833" w:rsidRPr="00DA4833" w:rsidRDefault="00DA4833" w:rsidP="00DA4833">
            <w:pPr>
              <w:pStyle w:val="TAL"/>
              <w:rPr>
                <w:sz w:val="16"/>
              </w:rPr>
            </w:pPr>
            <w:r>
              <w:rPr>
                <w:sz w:val="16"/>
              </w:rPr>
              <w:t>Unavailability period start and duration for UE reasons</w:t>
            </w:r>
          </w:p>
        </w:tc>
      </w:tr>
    </w:tbl>
    <w:p w14:paraId="5C853871" w14:textId="77777777" w:rsidR="00DA4833" w:rsidRDefault="00DA4833" w:rsidP="00DA4833"/>
    <w:p w14:paraId="4663BA4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CB7E22" w14:textId="77777777" w:rsidR="00DA4833" w:rsidRDefault="00DA4833" w:rsidP="00DA4833">
      <w:pPr>
        <w:pStyle w:val="Heading3"/>
      </w:pPr>
      <w:bookmarkStart w:id="156" w:name="_Toc184894979"/>
      <w:r>
        <w:t>18.39</w:t>
      </w:r>
      <w:r>
        <w:tab/>
        <w:t>Secondary DN authentication and authorization in EPC IWK cases [TEI18_SDNAEPC]</w:t>
      </w:r>
      <w:bookmarkEnd w:id="156"/>
    </w:p>
    <w:p w14:paraId="3934F0CE" w14:textId="77777777" w:rsidR="00DA4833" w:rsidRDefault="00DA4833" w:rsidP="00DA4833">
      <w:pPr>
        <w:pStyle w:val="Heading3"/>
      </w:pPr>
      <w:bookmarkStart w:id="157" w:name="_Toc184894980"/>
      <w:r>
        <w:t>18.40</w:t>
      </w:r>
      <w:r>
        <w:tab/>
        <w:t>CT aspects of enhancement to the 5GC location services - phase 3 [5G_eLCS_Ph3]</w:t>
      </w:r>
      <w:bookmarkEnd w:id="157"/>
    </w:p>
    <w:p w14:paraId="29CC638B" w14:textId="08D97259" w:rsidR="00DA4833" w:rsidRDefault="00DA4833" w:rsidP="00DA4833">
      <w:pPr>
        <w:rPr>
          <w:rFonts w:ascii="Arial" w:hAnsi="Arial" w:cs="Arial"/>
          <w:b/>
          <w:sz w:val="24"/>
        </w:rPr>
      </w:pPr>
      <w:r>
        <w:rPr>
          <w:rFonts w:ascii="Arial" w:hAnsi="Arial" w:cs="Arial"/>
          <w:b/>
          <w:color w:val="0000FF"/>
          <w:sz w:val="24"/>
        </w:rPr>
        <w:t>CP-243025</w:t>
      </w:r>
      <w:r>
        <w:rPr>
          <w:rFonts w:ascii="Arial" w:hAnsi="Arial" w:cs="Arial"/>
          <w:b/>
          <w:color w:val="0000FF"/>
          <w:sz w:val="24"/>
        </w:rPr>
        <w:tab/>
      </w:r>
      <w:r>
        <w:rPr>
          <w:rFonts w:ascii="Arial" w:hAnsi="Arial" w:cs="Arial"/>
          <w:b/>
          <w:sz w:val="24"/>
        </w:rPr>
        <w:t>CR Pack on CT aspects of enhancement to the 5GC location services - phase 3</w:t>
      </w:r>
    </w:p>
    <w:p w14:paraId="2F12693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578F98F"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93"/>
        <w:gridCol w:w="995"/>
        <w:gridCol w:w="1006"/>
        <w:gridCol w:w="1088"/>
        <w:gridCol w:w="572"/>
        <w:gridCol w:w="559"/>
        <w:gridCol w:w="557"/>
        <w:gridCol w:w="510"/>
        <w:gridCol w:w="661"/>
        <w:gridCol w:w="2588"/>
      </w:tblGrid>
      <w:tr w:rsidR="00DA4833" w14:paraId="7038AC8B" w14:textId="77777777" w:rsidTr="00DA4833">
        <w:tc>
          <w:tcPr>
            <w:tcW w:w="1133" w:type="dxa"/>
          </w:tcPr>
          <w:p w14:paraId="422FEF0D" w14:textId="49404443" w:rsidR="00DA4833" w:rsidRDefault="00DA4833" w:rsidP="00DA4833">
            <w:pPr>
              <w:pStyle w:val="TAH"/>
            </w:pPr>
            <w:r>
              <w:t>WG TDoc</w:t>
            </w:r>
          </w:p>
        </w:tc>
        <w:tc>
          <w:tcPr>
            <w:tcW w:w="1020" w:type="dxa"/>
          </w:tcPr>
          <w:p w14:paraId="43F297C5" w14:textId="41878A3E" w:rsidR="00DA4833" w:rsidRDefault="00DA4833" w:rsidP="00DA4833">
            <w:pPr>
              <w:pStyle w:val="TAH"/>
            </w:pPr>
            <w:r>
              <w:t xml:space="preserve">WG </w:t>
            </w:r>
            <w:proofErr w:type="spellStart"/>
            <w:r>
              <w:t>decisn</w:t>
            </w:r>
            <w:proofErr w:type="spellEnd"/>
          </w:p>
        </w:tc>
        <w:tc>
          <w:tcPr>
            <w:tcW w:w="1020" w:type="dxa"/>
          </w:tcPr>
          <w:p w14:paraId="4CB5366F" w14:textId="07CF4671" w:rsidR="00DA4833" w:rsidRDefault="00DA4833" w:rsidP="00DA4833">
            <w:pPr>
              <w:pStyle w:val="TAH"/>
            </w:pPr>
            <w:r>
              <w:t xml:space="preserve">TSG </w:t>
            </w:r>
            <w:proofErr w:type="spellStart"/>
            <w:r>
              <w:t>decisn</w:t>
            </w:r>
            <w:proofErr w:type="spellEnd"/>
          </w:p>
        </w:tc>
        <w:tc>
          <w:tcPr>
            <w:tcW w:w="1133" w:type="dxa"/>
          </w:tcPr>
          <w:p w14:paraId="5EF6204E" w14:textId="35CE0F54" w:rsidR="00DA4833" w:rsidRDefault="00DA4833" w:rsidP="00DA4833">
            <w:pPr>
              <w:pStyle w:val="TAH"/>
            </w:pPr>
            <w:r>
              <w:t>Spec</w:t>
            </w:r>
          </w:p>
        </w:tc>
        <w:tc>
          <w:tcPr>
            <w:tcW w:w="572" w:type="dxa"/>
          </w:tcPr>
          <w:p w14:paraId="23424454" w14:textId="3D2EDEC9" w:rsidR="00DA4833" w:rsidRDefault="00DA4833" w:rsidP="00DA4833">
            <w:pPr>
              <w:pStyle w:val="TAH"/>
            </w:pPr>
            <w:r>
              <w:t>CR</w:t>
            </w:r>
          </w:p>
        </w:tc>
        <w:tc>
          <w:tcPr>
            <w:tcW w:w="567" w:type="dxa"/>
          </w:tcPr>
          <w:p w14:paraId="404404E3" w14:textId="4A25939E" w:rsidR="00DA4833" w:rsidRDefault="00DA4833" w:rsidP="00DA4833">
            <w:pPr>
              <w:pStyle w:val="TAH"/>
            </w:pPr>
            <w:r>
              <w:t>rev</w:t>
            </w:r>
          </w:p>
        </w:tc>
        <w:tc>
          <w:tcPr>
            <w:tcW w:w="567" w:type="dxa"/>
          </w:tcPr>
          <w:p w14:paraId="0C7C3F0D" w14:textId="1E9D02FF" w:rsidR="00DA4833" w:rsidRDefault="00DA4833" w:rsidP="00DA4833">
            <w:pPr>
              <w:pStyle w:val="TAH"/>
            </w:pPr>
            <w:r>
              <w:t>cat</w:t>
            </w:r>
          </w:p>
        </w:tc>
        <w:tc>
          <w:tcPr>
            <w:tcW w:w="510" w:type="dxa"/>
          </w:tcPr>
          <w:p w14:paraId="158B8D3F" w14:textId="0888A803" w:rsidR="00DA4833" w:rsidRDefault="00DA4833" w:rsidP="00DA4833">
            <w:pPr>
              <w:pStyle w:val="TAH"/>
            </w:pPr>
            <w:proofErr w:type="spellStart"/>
            <w:r>
              <w:t>Rel</w:t>
            </w:r>
            <w:proofErr w:type="spellEnd"/>
          </w:p>
        </w:tc>
        <w:tc>
          <w:tcPr>
            <w:tcW w:w="661" w:type="dxa"/>
          </w:tcPr>
          <w:p w14:paraId="25B67438" w14:textId="7DA2377B"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3954303" w14:textId="533752F5" w:rsidR="00DA4833" w:rsidRDefault="00DA4833" w:rsidP="00DA4833">
            <w:pPr>
              <w:pStyle w:val="TAH"/>
            </w:pPr>
            <w:r>
              <w:t>Title</w:t>
            </w:r>
          </w:p>
        </w:tc>
      </w:tr>
      <w:tr w:rsidR="00DA4833" w14:paraId="71D7B27A" w14:textId="77777777" w:rsidTr="00DA4833">
        <w:tc>
          <w:tcPr>
            <w:tcW w:w="1133" w:type="dxa"/>
          </w:tcPr>
          <w:p w14:paraId="64EF5006" w14:textId="7AE6DBAB" w:rsidR="00DA4833" w:rsidRPr="00DA4833" w:rsidRDefault="00DA4833" w:rsidP="00DA4833">
            <w:pPr>
              <w:pStyle w:val="TAL"/>
              <w:rPr>
                <w:sz w:val="16"/>
              </w:rPr>
            </w:pPr>
            <w:r>
              <w:rPr>
                <w:sz w:val="16"/>
              </w:rPr>
              <w:t>C4-244356</w:t>
            </w:r>
          </w:p>
        </w:tc>
        <w:tc>
          <w:tcPr>
            <w:tcW w:w="1020" w:type="dxa"/>
          </w:tcPr>
          <w:p w14:paraId="4BDDF1F6" w14:textId="058617F3" w:rsidR="00DA4833" w:rsidRPr="00DA4833" w:rsidRDefault="00DA4833" w:rsidP="00DA4833">
            <w:pPr>
              <w:pStyle w:val="TAL"/>
              <w:rPr>
                <w:sz w:val="16"/>
              </w:rPr>
            </w:pPr>
            <w:r>
              <w:rPr>
                <w:sz w:val="16"/>
              </w:rPr>
              <w:t>agreed</w:t>
            </w:r>
          </w:p>
        </w:tc>
        <w:tc>
          <w:tcPr>
            <w:tcW w:w="1020" w:type="dxa"/>
          </w:tcPr>
          <w:p w14:paraId="1C9846E8" w14:textId="04517D41" w:rsidR="00DA4833" w:rsidRPr="00DA4833" w:rsidRDefault="00DA4833" w:rsidP="00DA4833">
            <w:pPr>
              <w:pStyle w:val="TAL"/>
              <w:rPr>
                <w:sz w:val="16"/>
              </w:rPr>
            </w:pPr>
            <w:r>
              <w:rPr>
                <w:sz w:val="16"/>
              </w:rPr>
              <w:t>approved</w:t>
            </w:r>
          </w:p>
        </w:tc>
        <w:tc>
          <w:tcPr>
            <w:tcW w:w="1133" w:type="dxa"/>
          </w:tcPr>
          <w:p w14:paraId="18E4F246" w14:textId="453ECE07" w:rsidR="00DA4833" w:rsidRPr="00DA4833" w:rsidRDefault="00DA4833" w:rsidP="00DA4833">
            <w:pPr>
              <w:pStyle w:val="TAL"/>
              <w:rPr>
                <w:sz w:val="16"/>
              </w:rPr>
            </w:pPr>
            <w:r>
              <w:rPr>
                <w:sz w:val="16"/>
              </w:rPr>
              <w:t>29.572</w:t>
            </w:r>
          </w:p>
        </w:tc>
        <w:tc>
          <w:tcPr>
            <w:tcW w:w="572" w:type="dxa"/>
          </w:tcPr>
          <w:p w14:paraId="222F1F8E" w14:textId="1572AADA" w:rsidR="00DA4833" w:rsidRPr="00DA4833" w:rsidRDefault="00DA4833" w:rsidP="00DA4833">
            <w:pPr>
              <w:pStyle w:val="TAL"/>
              <w:rPr>
                <w:sz w:val="16"/>
              </w:rPr>
            </w:pPr>
            <w:r>
              <w:rPr>
                <w:sz w:val="16"/>
              </w:rPr>
              <w:t>0286</w:t>
            </w:r>
          </w:p>
        </w:tc>
        <w:tc>
          <w:tcPr>
            <w:tcW w:w="567" w:type="dxa"/>
          </w:tcPr>
          <w:p w14:paraId="04DA3FF0" w14:textId="6B112B89" w:rsidR="00DA4833" w:rsidRPr="00DA4833" w:rsidRDefault="00DA4833" w:rsidP="00DA4833">
            <w:pPr>
              <w:pStyle w:val="TAL"/>
              <w:rPr>
                <w:sz w:val="16"/>
              </w:rPr>
            </w:pPr>
            <w:r>
              <w:rPr>
                <w:sz w:val="16"/>
              </w:rPr>
              <w:t>1</w:t>
            </w:r>
          </w:p>
        </w:tc>
        <w:tc>
          <w:tcPr>
            <w:tcW w:w="567" w:type="dxa"/>
          </w:tcPr>
          <w:p w14:paraId="43D39A40" w14:textId="0CC00568" w:rsidR="00DA4833" w:rsidRPr="00DA4833" w:rsidRDefault="00DA4833" w:rsidP="00DA4833">
            <w:pPr>
              <w:pStyle w:val="TAL"/>
              <w:rPr>
                <w:sz w:val="16"/>
              </w:rPr>
            </w:pPr>
            <w:r>
              <w:rPr>
                <w:sz w:val="16"/>
              </w:rPr>
              <w:t>F</w:t>
            </w:r>
          </w:p>
        </w:tc>
        <w:tc>
          <w:tcPr>
            <w:tcW w:w="510" w:type="dxa"/>
          </w:tcPr>
          <w:p w14:paraId="27D16EB4" w14:textId="3D9C2A24" w:rsidR="00DA4833" w:rsidRPr="00DA4833" w:rsidRDefault="00DA4833" w:rsidP="00DA4833">
            <w:pPr>
              <w:pStyle w:val="TAL"/>
              <w:rPr>
                <w:sz w:val="16"/>
              </w:rPr>
            </w:pPr>
            <w:r>
              <w:rPr>
                <w:sz w:val="16"/>
              </w:rPr>
              <w:t>Rel-18</w:t>
            </w:r>
          </w:p>
        </w:tc>
        <w:tc>
          <w:tcPr>
            <w:tcW w:w="661" w:type="dxa"/>
          </w:tcPr>
          <w:p w14:paraId="2890C6FC" w14:textId="2B098C3C" w:rsidR="00DA4833" w:rsidRPr="00DA4833" w:rsidRDefault="00DA4833" w:rsidP="00DA4833">
            <w:pPr>
              <w:pStyle w:val="TAL"/>
              <w:rPr>
                <w:sz w:val="16"/>
              </w:rPr>
            </w:pPr>
            <w:r>
              <w:rPr>
                <w:sz w:val="16"/>
              </w:rPr>
              <w:t>18.6.0</w:t>
            </w:r>
          </w:p>
        </w:tc>
        <w:tc>
          <w:tcPr>
            <w:tcW w:w="2607" w:type="dxa"/>
          </w:tcPr>
          <w:p w14:paraId="552E71FC" w14:textId="28559584" w:rsidR="00DA4833" w:rsidRPr="00DA4833" w:rsidRDefault="00DA4833" w:rsidP="00DA4833">
            <w:pPr>
              <w:pStyle w:val="TAL"/>
              <w:rPr>
                <w:sz w:val="16"/>
              </w:rPr>
            </w:pPr>
            <w:r>
              <w:rPr>
                <w:sz w:val="16"/>
              </w:rPr>
              <w:t xml:space="preserve">LCS Correlation ID in </w:t>
            </w:r>
            <w:proofErr w:type="spellStart"/>
            <w:r>
              <w:rPr>
                <w:sz w:val="16"/>
              </w:rPr>
              <w:t>Nlmf_Location_CancelLocation</w:t>
            </w:r>
            <w:proofErr w:type="spellEnd"/>
            <w:r>
              <w:rPr>
                <w:sz w:val="16"/>
              </w:rPr>
              <w:t xml:space="preserve"> Request</w:t>
            </w:r>
          </w:p>
        </w:tc>
      </w:tr>
      <w:tr w:rsidR="00DA4833" w14:paraId="1824F045" w14:textId="77777777" w:rsidTr="00DA4833">
        <w:tc>
          <w:tcPr>
            <w:tcW w:w="1133" w:type="dxa"/>
          </w:tcPr>
          <w:p w14:paraId="72BD672A" w14:textId="5C2238F8" w:rsidR="00DA4833" w:rsidRPr="00DA4833" w:rsidRDefault="00DA4833" w:rsidP="00DA4833">
            <w:pPr>
              <w:pStyle w:val="TAL"/>
              <w:rPr>
                <w:sz w:val="16"/>
              </w:rPr>
            </w:pPr>
            <w:r>
              <w:rPr>
                <w:sz w:val="16"/>
              </w:rPr>
              <w:t>C4-244357</w:t>
            </w:r>
          </w:p>
        </w:tc>
        <w:tc>
          <w:tcPr>
            <w:tcW w:w="1020" w:type="dxa"/>
          </w:tcPr>
          <w:p w14:paraId="672B9B69" w14:textId="27F05AE3" w:rsidR="00DA4833" w:rsidRPr="00DA4833" w:rsidRDefault="00DA4833" w:rsidP="00DA4833">
            <w:pPr>
              <w:pStyle w:val="TAL"/>
              <w:rPr>
                <w:sz w:val="16"/>
              </w:rPr>
            </w:pPr>
            <w:r>
              <w:rPr>
                <w:sz w:val="16"/>
              </w:rPr>
              <w:t>agreed</w:t>
            </w:r>
          </w:p>
        </w:tc>
        <w:tc>
          <w:tcPr>
            <w:tcW w:w="1020" w:type="dxa"/>
          </w:tcPr>
          <w:p w14:paraId="0EF5ED61" w14:textId="4ADB734E" w:rsidR="00DA4833" w:rsidRPr="00DA4833" w:rsidRDefault="00DA4833" w:rsidP="00DA4833">
            <w:pPr>
              <w:pStyle w:val="TAL"/>
              <w:rPr>
                <w:sz w:val="16"/>
              </w:rPr>
            </w:pPr>
            <w:r>
              <w:rPr>
                <w:sz w:val="16"/>
              </w:rPr>
              <w:t>approved</w:t>
            </w:r>
          </w:p>
        </w:tc>
        <w:tc>
          <w:tcPr>
            <w:tcW w:w="1133" w:type="dxa"/>
          </w:tcPr>
          <w:p w14:paraId="0BA05ABD" w14:textId="5FE3640E" w:rsidR="00DA4833" w:rsidRPr="00DA4833" w:rsidRDefault="00DA4833" w:rsidP="00DA4833">
            <w:pPr>
              <w:pStyle w:val="TAL"/>
              <w:rPr>
                <w:sz w:val="16"/>
              </w:rPr>
            </w:pPr>
            <w:r>
              <w:rPr>
                <w:sz w:val="16"/>
              </w:rPr>
              <w:t>29.572</w:t>
            </w:r>
          </w:p>
        </w:tc>
        <w:tc>
          <w:tcPr>
            <w:tcW w:w="572" w:type="dxa"/>
          </w:tcPr>
          <w:p w14:paraId="21C5B67D" w14:textId="31825C6E" w:rsidR="00DA4833" w:rsidRPr="00DA4833" w:rsidRDefault="00DA4833" w:rsidP="00DA4833">
            <w:pPr>
              <w:pStyle w:val="TAL"/>
              <w:rPr>
                <w:sz w:val="16"/>
              </w:rPr>
            </w:pPr>
            <w:r>
              <w:rPr>
                <w:sz w:val="16"/>
              </w:rPr>
              <w:t>0287</w:t>
            </w:r>
          </w:p>
        </w:tc>
        <w:tc>
          <w:tcPr>
            <w:tcW w:w="567" w:type="dxa"/>
          </w:tcPr>
          <w:p w14:paraId="38F6AB3C" w14:textId="7120BEA6" w:rsidR="00DA4833" w:rsidRPr="00DA4833" w:rsidRDefault="00DA4833" w:rsidP="00DA4833">
            <w:pPr>
              <w:pStyle w:val="TAL"/>
              <w:rPr>
                <w:sz w:val="16"/>
              </w:rPr>
            </w:pPr>
            <w:r>
              <w:rPr>
                <w:sz w:val="16"/>
              </w:rPr>
              <w:t>1</w:t>
            </w:r>
          </w:p>
        </w:tc>
        <w:tc>
          <w:tcPr>
            <w:tcW w:w="567" w:type="dxa"/>
          </w:tcPr>
          <w:p w14:paraId="6A13DDC2" w14:textId="103EEC94" w:rsidR="00DA4833" w:rsidRPr="00DA4833" w:rsidRDefault="00DA4833" w:rsidP="00DA4833">
            <w:pPr>
              <w:pStyle w:val="TAL"/>
              <w:rPr>
                <w:sz w:val="16"/>
              </w:rPr>
            </w:pPr>
            <w:r>
              <w:rPr>
                <w:sz w:val="16"/>
              </w:rPr>
              <w:t>A</w:t>
            </w:r>
          </w:p>
        </w:tc>
        <w:tc>
          <w:tcPr>
            <w:tcW w:w="510" w:type="dxa"/>
          </w:tcPr>
          <w:p w14:paraId="172F47D3" w14:textId="5906B06C" w:rsidR="00DA4833" w:rsidRPr="00DA4833" w:rsidRDefault="00DA4833" w:rsidP="00DA4833">
            <w:pPr>
              <w:pStyle w:val="TAL"/>
              <w:rPr>
                <w:sz w:val="16"/>
              </w:rPr>
            </w:pPr>
            <w:r>
              <w:rPr>
                <w:sz w:val="16"/>
              </w:rPr>
              <w:t>Rel-19</w:t>
            </w:r>
          </w:p>
        </w:tc>
        <w:tc>
          <w:tcPr>
            <w:tcW w:w="661" w:type="dxa"/>
          </w:tcPr>
          <w:p w14:paraId="0BE33628" w14:textId="70AB0416" w:rsidR="00DA4833" w:rsidRPr="00DA4833" w:rsidRDefault="00DA4833" w:rsidP="00DA4833">
            <w:pPr>
              <w:pStyle w:val="TAL"/>
              <w:rPr>
                <w:sz w:val="16"/>
              </w:rPr>
            </w:pPr>
            <w:r>
              <w:rPr>
                <w:sz w:val="16"/>
              </w:rPr>
              <w:t>19.0.0</w:t>
            </w:r>
          </w:p>
        </w:tc>
        <w:tc>
          <w:tcPr>
            <w:tcW w:w="2607" w:type="dxa"/>
          </w:tcPr>
          <w:p w14:paraId="26A16178" w14:textId="6BC8AC90" w:rsidR="00DA4833" w:rsidRPr="00DA4833" w:rsidRDefault="00DA4833" w:rsidP="00DA4833">
            <w:pPr>
              <w:pStyle w:val="TAL"/>
              <w:rPr>
                <w:sz w:val="16"/>
              </w:rPr>
            </w:pPr>
            <w:r>
              <w:rPr>
                <w:sz w:val="16"/>
              </w:rPr>
              <w:t xml:space="preserve">LCS Correlation ID in </w:t>
            </w:r>
            <w:proofErr w:type="spellStart"/>
            <w:r>
              <w:rPr>
                <w:sz w:val="16"/>
              </w:rPr>
              <w:t>Nlmf_Location_CancelLocation</w:t>
            </w:r>
            <w:proofErr w:type="spellEnd"/>
            <w:r>
              <w:rPr>
                <w:sz w:val="16"/>
              </w:rPr>
              <w:t xml:space="preserve"> Request</w:t>
            </w:r>
          </w:p>
        </w:tc>
      </w:tr>
      <w:tr w:rsidR="00DA4833" w14:paraId="6AD83CD4" w14:textId="77777777" w:rsidTr="00DA4833">
        <w:tc>
          <w:tcPr>
            <w:tcW w:w="1133" w:type="dxa"/>
          </w:tcPr>
          <w:p w14:paraId="3CCF9CEF" w14:textId="04A28948" w:rsidR="00DA4833" w:rsidRPr="00DA4833" w:rsidRDefault="00DA4833" w:rsidP="00DA4833">
            <w:pPr>
              <w:pStyle w:val="TAL"/>
              <w:rPr>
                <w:sz w:val="16"/>
              </w:rPr>
            </w:pPr>
            <w:r>
              <w:rPr>
                <w:sz w:val="16"/>
              </w:rPr>
              <w:t>C4-244360</w:t>
            </w:r>
          </w:p>
        </w:tc>
        <w:tc>
          <w:tcPr>
            <w:tcW w:w="1020" w:type="dxa"/>
          </w:tcPr>
          <w:p w14:paraId="03C45F5C" w14:textId="6A7930CC" w:rsidR="00DA4833" w:rsidRPr="00DA4833" w:rsidRDefault="00DA4833" w:rsidP="00DA4833">
            <w:pPr>
              <w:pStyle w:val="TAL"/>
              <w:rPr>
                <w:sz w:val="16"/>
              </w:rPr>
            </w:pPr>
            <w:r>
              <w:rPr>
                <w:sz w:val="16"/>
              </w:rPr>
              <w:t>agreed</w:t>
            </w:r>
          </w:p>
        </w:tc>
        <w:tc>
          <w:tcPr>
            <w:tcW w:w="1020" w:type="dxa"/>
          </w:tcPr>
          <w:p w14:paraId="1F8AFA6E" w14:textId="4651F14E" w:rsidR="00DA4833" w:rsidRPr="00DA4833" w:rsidRDefault="00DA4833" w:rsidP="00DA4833">
            <w:pPr>
              <w:pStyle w:val="TAL"/>
              <w:rPr>
                <w:sz w:val="16"/>
              </w:rPr>
            </w:pPr>
            <w:r>
              <w:rPr>
                <w:sz w:val="16"/>
              </w:rPr>
              <w:t>approved</w:t>
            </w:r>
          </w:p>
        </w:tc>
        <w:tc>
          <w:tcPr>
            <w:tcW w:w="1133" w:type="dxa"/>
          </w:tcPr>
          <w:p w14:paraId="31B615AB" w14:textId="50A30617" w:rsidR="00DA4833" w:rsidRPr="00DA4833" w:rsidRDefault="00DA4833" w:rsidP="00DA4833">
            <w:pPr>
              <w:pStyle w:val="TAL"/>
              <w:rPr>
                <w:sz w:val="16"/>
              </w:rPr>
            </w:pPr>
            <w:r>
              <w:rPr>
                <w:sz w:val="16"/>
              </w:rPr>
              <w:t>29.515</w:t>
            </w:r>
          </w:p>
        </w:tc>
        <w:tc>
          <w:tcPr>
            <w:tcW w:w="572" w:type="dxa"/>
          </w:tcPr>
          <w:p w14:paraId="316A1471" w14:textId="192D8882" w:rsidR="00DA4833" w:rsidRPr="00DA4833" w:rsidRDefault="00DA4833" w:rsidP="00DA4833">
            <w:pPr>
              <w:pStyle w:val="TAL"/>
              <w:rPr>
                <w:sz w:val="16"/>
              </w:rPr>
            </w:pPr>
            <w:r>
              <w:rPr>
                <w:sz w:val="16"/>
              </w:rPr>
              <w:t>0190</w:t>
            </w:r>
          </w:p>
        </w:tc>
        <w:tc>
          <w:tcPr>
            <w:tcW w:w="567" w:type="dxa"/>
          </w:tcPr>
          <w:p w14:paraId="4D9F0C4A" w14:textId="02DAA924" w:rsidR="00DA4833" w:rsidRPr="00DA4833" w:rsidRDefault="00DA4833" w:rsidP="00DA4833">
            <w:pPr>
              <w:pStyle w:val="TAL"/>
              <w:rPr>
                <w:sz w:val="16"/>
              </w:rPr>
            </w:pPr>
            <w:r>
              <w:rPr>
                <w:sz w:val="16"/>
              </w:rPr>
              <w:t>1</w:t>
            </w:r>
          </w:p>
        </w:tc>
        <w:tc>
          <w:tcPr>
            <w:tcW w:w="567" w:type="dxa"/>
          </w:tcPr>
          <w:p w14:paraId="69A75988" w14:textId="19976940" w:rsidR="00DA4833" w:rsidRPr="00DA4833" w:rsidRDefault="00DA4833" w:rsidP="00DA4833">
            <w:pPr>
              <w:pStyle w:val="TAL"/>
              <w:rPr>
                <w:sz w:val="16"/>
              </w:rPr>
            </w:pPr>
            <w:r>
              <w:rPr>
                <w:sz w:val="16"/>
              </w:rPr>
              <w:t>F</w:t>
            </w:r>
          </w:p>
        </w:tc>
        <w:tc>
          <w:tcPr>
            <w:tcW w:w="510" w:type="dxa"/>
          </w:tcPr>
          <w:p w14:paraId="5422B0C3" w14:textId="60AD854E" w:rsidR="00DA4833" w:rsidRPr="00DA4833" w:rsidRDefault="00DA4833" w:rsidP="00DA4833">
            <w:pPr>
              <w:pStyle w:val="TAL"/>
              <w:rPr>
                <w:sz w:val="16"/>
              </w:rPr>
            </w:pPr>
            <w:r>
              <w:rPr>
                <w:sz w:val="16"/>
              </w:rPr>
              <w:t>Rel-18</w:t>
            </w:r>
          </w:p>
        </w:tc>
        <w:tc>
          <w:tcPr>
            <w:tcW w:w="661" w:type="dxa"/>
          </w:tcPr>
          <w:p w14:paraId="51E41A6E" w14:textId="7BDFF5FF" w:rsidR="00DA4833" w:rsidRPr="00DA4833" w:rsidRDefault="00DA4833" w:rsidP="00DA4833">
            <w:pPr>
              <w:pStyle w:val="TAL"/>
              <w:rPr>
                <w:sz w:val="16"/>
              </w:rPr>
            </w:pPr>
            <w:r>
              <w:rPr>
                <w:sz w:val="16"/>
              </w:rPr>
              <w:t>18.6.0</w:t>
            </w:r>
          </w:p>
        </w:tc>
        <w:tc>
          <w:tcPr>
            <w:tcW w:w="2607" w:type="dxa"/>
          </w:tcPr>
          <w:p w14:paraId="36D6D5E3" w14:textId="59ED30B8" w:rsidR="00DA4833" w:rsidRPr="00DA4833" w:rsidRDefault="00DA4833" w:rsidP="00DA4833">
            <w:pPr>
              <w:pStyle w:val="TAL"/>
              <w:rPr>
                <w:sz w:val="16"/>
              </w:rPr>
            </w:pPr>
            <w:r>
              <w:rPr>
                <w:sz w:val="16"/>
              </w:rPr>
              <w:t>Correction to the user location report attributes</w:t>
            </w:r>
          </w:p>
        </w:tc>
      </w:tr>
      <w:tr w:rsidR="00DA4833" w14:paraId="64A86FB7" w14:textId="77777777" w:rsidTr="00DA4833">
        <w:tc>
          <w:tcPr>
            <w:tcW w:w="1133" w:type="dxa"/>
          </w:tcPr>
          <w:p w14:paraId="5AF71CA9" w14:textId="2CD2A9CE" w:rsidR="00DA4833" w:rsidRPr="00DA4833" w:rsidRDefault="00DA4833" w:rsidP="00DA4833">
            <w:pPr>
              <w:pStyle w:val="TAL"/>
              <w:rPr>
                <w:sz w:val="16"/>
              </w:rPr>
            </w:pPr>
            <w:r>
              <w:rPr>
                <w:sz w:val="16"/>
              </w:rPr>
              <w:t>C4-244361</w:t>
            </w:r>
          </w:p>
        </w:tc>
        <w:tc>
          <w:tcPr>
            <w:tcW w:w="1020" w:type="dxa"/>
          </w:tcPr>
          <w:p w14:paraId="5513654C" w14:textId="28C91403" w:rsidR="00DA4833" w:rsidRPr="00DA4833" w:rsidRDefault="00DA4833" w:rsidP="00DA4833">
            <w:pPr>
              <w:pStyle w:val="TAL"/>
              <w:rPr>
                <w:sz w:val="16"/>
              </w:rPr>
            </w:pPr>
            <w:r>
              <w:rPr>
                <w:sz w:val="16"/>
              </w:rPr>
              <w:t>agreed</w:t>
            </w:r>
          </w:p>
        </w:tc>
        <w:tc>
          <w:tcPr>
            <w:tcW w:w="1020" w:type="dxa"/>
          </w:tcPr>
          <w:p w14:paraId="6421EFA5" w14:textId="45117834" w:rsidR="00DA4833" w:rsidRPr="00DA4833" w:rsidRDefault="00DA4833" w:rsidP="00DA4833">
            <w:pPr>
              <w:pStyle w:val="TAL"/>
              <w:rPr>
                <w:sz w:val="16"/>
              </w:rPr>
            </w:pPr>
            <w:r>
              <w:rPr>
                <w:sz w:val="16"/>
              </w:rPr>
              <w:t>approved</w:t>
            </w:r>
          </w:p>
        </w:tc>
        <w:tc>
          <w:tcPr>
            <w:tcW w:w="1133" w:type="dxa"/>
          </w:tcPr>
          <w:p w14:paraId="04F38162" w14:textId="4A3D36CF" w:rsidR="00DA4833" w:rsidRPr="00DA4833" w:rsidRDefault="00DA4833" w:rsidP="00DA4833">
            <w:pPr>
              <w:pStyle w:val="TAL"/>
              <w:rPr>
                <w:sz w:val="16"/>
              </w:rPr>
            </w:pPr>
            <w:r>
              <w:rPr>
                <w:sz w:val="16"/>
              </w:rPr>
              <w:t>29.515</w:t>
            </w:r>
          </w:p>
        </w:tc>
        <w:tc>
          <w:tcPr>
            <w:tcW w:w="572" w:type="dxa"/>
          </w:tcPr>
          <w:p w14:paraId="0CB74A6C" w14:textId="296C8DD3" w:rsidR="00DA4833" w:rsidRPr="00DA4833" w:rsidRDefault="00DA4833" w:rsidP="00DA4833">
            <w:pPr>
              <w:pStyle w:val="TAL"/>
              <w:rPr>
                <w:sz w:val="16"/>
              </w:rPr>
            </w:pPr>
            <w:r>
              <w:rPr>
                <w:sz w:val="16"/>
              </w:rPr>
              <w:t>0191</w:t>
            </w:r>
          </w:p>
        </w:tc>
        <w:tc>
          <w:tcPr>
            <w:tcW w:w="567" w:type="dxa"/>
          </w:tcPr>
          <w:p w14:paraId="6EAEBF17" w14:textId="44899D56" w:rsidR="00DA4833" w:rsidRPr="00DA4833" w:rsidRDefault="00DA4833" w:rsidP="00DA4833">
            <w:pPr>
              <w:pStyle w:val="TAL"/>
              <w:rPr>
                <w:sz w:val="16"/>
              </w:rPr>
            </w:pPr>
            <w:r>
              <w:rPr>
                <w:sz w:val="16"/>
              </w:rPr>
              <w:t>1</w:t>
            </w:r>
          </w:p>
        </w:tc>
        <w:tc>
          <w:tcPr>
            <w:tcW w:w="567" w:type="dxa"/>
          </w:tcPr>
          <w:p w14:paraId="40E5B57D" w14:textId="6E65C33B" w:rsidR="00DA4833" w:rsidRPr="00DA4833" w:rsidRDefault="00DA4833" w:rsidP="00DA4833">
            <w:pPr>
              <w:pStyle w:val="TAL"/>
              <w:rPr>
                <w:sz w:val="16"/>
              </w:rPr>
            </w:pPr>
            <w:r>
              <w:rPr>
                <w:sz w:val="16"/>
              </w:rPr>
              <w:t>A</w:t>
            </w:r>
          </w:p>
        </w:tc>
        <w:tc>
          <w:tcPr>
            <w:tcW w:w="510" w:type="dxa"/>
          </w:tcPr>
          <w:p w14:paraId="4770580C" w14:textId="50FFAA37" w:rsidR="00DA4833" w:rsidRPr="00DA4833" w:rsidRDefault="00DA4833" w:rsidP="00DA4833">
            <w:pPr>
              <w:pStyle w:val="TAL"/>
              <w:rPr>
                <w:sz w:val="16"/>
              </w:rPr>
            </w:pPr>
            <w:r>
              <w:rPr>
                <w:sz w:val="16"/>
              </w:rPr>
              <w:t>Rel-19</w:t>
            </w:r>
          </w:p>
        </w:tc>
        <w:tc>
          <w:tcPr>
            <w:tcW w:w="661" w:type="dxa"/>
          </w:tcPr>
          <w:p w14:paraId="3BEEA3D2" w14:textId="7B31DC83" w:rsidR="00DA4833" w:rsidRPr="00DA4833" w:rsidRDefault="00DA4833" w:rsidP="00DA4833">
            <w:pPr>
              <w:pStyle w:val="TAL"/>
              <w:rPr>
                <w:sz w:val="16"/>
              </w:rPr>
            </w:pPr>
            <w:r>
              <w:rPr>
                <w:sz w:val="16"/>
              </w:rPr>
              <w:t>19.0.0</w:t>
            </w:r>
          </w:p>
        </w:tc>
        <w:tc>
          <w:tcPr>
            <w:tcW w:w="2607" w:type="dxa"/>
          </w:tcPr>
          <w:p w14:paraId="4D0F7280" w14:textId="42E59A4E" w:rsidR="00DA4833" w:rsidRPr="00DA4833" w:rsidRDefault="00DA4833" w:rsidP="00DA4833">
            <w:pPr>
              <w:pStyle w:val="TAL"/>
              <w:rPr>
                <w:sz w:val="16"/>
              </w:rPr>
            </w:pPr>
            <w:r>
              <w:rPr>
                <w:sz w:val="16"/>
              </w:rPr>
              <w:t>Correction to the user location report attributes</w:t>
            </w:r>
          </w:p>
        </w:tc>
      </w:tr>
      <w:tr w:rsidR="00DA4833" w14:paraId="7F4626C3" w14:textId="77777777" w:rsidTr="00DA4833">
        <w:tc>
          <w:tcPr>
            <w:tcW w:w="1133" w:type="dxa"/>
          </w:tcPr>
          <w:p w14:paraId="6821FC48" w14:textId="4149FBBA" w:rsidR="00DA4833" w:rsidRPr="00DA4833" w:rsidRDefault="00DA4833" w:rsidP="00DA4833">
            <w:pPr>
              <w:pStyle w:val="TAL"/>
              <w:rPr>
                <w:sz w:val="16"/>
              </w:rPr>
            </w:pPr>
            <w:r>
              <w:rPr>
                <w:sz w:val="16"/>
              </w:rPr>
              <w:t>C4-245334</w:t>
            </w:r>
          </w:p>
        </w:tc>
        <w:tc>
          <w:tcPr>
            <w:tcW w:w="1020" w:type="dxa"/>
          </w:tcPr>
          <w:p w14:paraId="7AD83A2F" w14:textId="4E4AF632" w:rsidR="00DA4833" w:rsidRPr="00DA4833" w:rsidRDefault="00DA4833" w:rsidP="00DA4833">
            <w:pPr>
              <w:pStyle w:val="TAL"/>
              <w:rPr>
                <w:sz w:val="16"/>
              </w:rPr>
            </w:pPr>
            <w:r>
              <w:rPr>
                <w:sz w:val="16"/>
              </w:rPr>
              <w:t>revised</w:t>
            </w:r>
          </w:p>
        </w:tc>
        <w:tc>
          <w:tcPr>
            <w:tcW w:w="1020" w:type="dxa"/>
          </w:tcPr>
          <w:p w14:paraId="543D09B8" w14:textId="2CD3BE06" w:rsidR="00DA4833" w:rsidRPr="00DA4833" w:rsidRDefault="00DA4833" w:rsidP="00DA4833">
            <w:pPr>
              <w:pStyle w:val="TAL"/>
              <w:rPr>
                <w:sz w:val="16"/>
              </w:rPr>
            </w:pPr>
            <w:r>
              <w:rPr>
                <w:sz w:val="16"/>
              </w:rPr>
              <w:t>revised</w:t>
            </w:r>
          </w:p>
        </w:tc>
        <w:tc>
          <w:tcPr>
            <w:tcW w:w="1133" w:type="dxa"/>
          </w:tcPr>
          <w:p w14:paraId="44AAC05E" w14:textId="522DA832" w:rsidR="00DA4833" w:rsidRPr="00DA4833" w:rsidRDefault="00DA4833" w:rsidP="00DA4833">
            <w:pPr>
              <w:pStyle w:val="TAL"/>
              <w:rPr>
                <w:sz w:val="16"/>
              </w:rPr>
            </w:pPr>
            <w:r>
              <w:rPr>
                <w:sz w:val="16"/>
              </w:rPr>
              <w:t>29.572</w:t>
            </w:r>
          </w:p>
        </w:tc>
        <w:tc>
          <w:tcPr>
            <w:tcW w:w="572" w:type="dxa"/>
          </w:tcPr>
          <w:p w14:paraId="65A2BEE5" w14:textId="3C9A72F6" w:rsidR="00DA4833" w:rsidRPr="00DA4833" w:rsidRDefault="00DA4833" w:rsidP="00DA4833">
            <w:pPr>
              <w:pStyle w:val="TAL"/>
              <w:rPr>
                <w:sz w:val="16"/>
              </w:rPr>
            </w:pPr>
            <w:r>
              <w:rPr>
                <w:sz w:val="16"/>
              </w:rPr>
              <w:t>0300</w:t>
            </w:r>
          </w:p>
        </w:tc>
        <w:tc>
          <w:tcPr>
            <w:tcW w:w="567" w:type="dxa"/>
          </w:tcPr>
          <w:p w14:paraId="2F8254D9" w14:textId="0C391752" w:rsidR="00DA4833" w:rsidRPr="00DA4833" w:rsidRDefault="00DA4833" w:rsidP="00DA4833">
            <w:pPr>
              <w:pStyle w:val="TAL"/>
              <w:rPr>
                <w:sz w:val="16"/>
              </w:rPr>
            </w:pPr>
            <w:r>
              <w:rPr>
                <w:sz w:val="16"/>
              </w:rPr>
              <w:t>1</w:t>
            </w:r>
          </w:p>
        </w:tc>
        <w:tc>
          <w:tcPr>
            <w:tcW w:w="567" w:type="dxa"/>
          </w:tcPr>
          <w:p w14:paraId="35FDD3C3" w14:textId="05405100" w:rsidR="00DA4833" w:rsidRPr="00DA4833" w:rsidRDefault="00DA4833" w:rsidP="00DA4833">
            <w:pPr>
              <w:pStyle w:val="TAL"/>
              <w:rPr>
                <w:sz w:val="16"/>
              </w:rPr>
            </w:pPr>
            <w:r>
              <w:rPr>
                <w:sz w:val="16"/>
              </w:rPr>
              <w:t>F</w:t>
            </w:r>
          </w:p>
        </w:tc>
        <w:tc>
          <w:tcPr>
            <w:tcW w:w="510" w:type="dxa"/>
          </w:tcPr>
          <w:p w14:paraId="65B1ABE4" w14:textId="0F7026EC" w:rsidR="00DA4833" w:rsidRPr="00DA4833" w:rsidRDefault="00DA4833" w:rsidP="00DA4833">
            <w:pPr>
              <w:pStyle w:val="TAL"/>
              <w:rPr>
                <w:sz w:val="16"/>
              </w:rPr>
            </w:pPr>
            <w:r>
              <w:rPr>
                <w:sz w:val="16"/>
              </w:rPr>
              <w:t>Rel-18</w:t>
            </w:r>
          </w:p>
        </w:tc>
        <w:tc>
          <w:tcPr>
            <w:tcW w:w="661" w:type="dxa"/>
          </w:tcPr>
          <w:p w14:paraId="6C1C31AD" w14:textId="5C91EEDE" w:rsidR="00DA4833" w:rsidRPr="00DA4833" w:rsidRDefault="00DA4833" w:rsidP="00DA4833">
            <w:pPr>
              <w:pStyle w:val="TAL"/>
              <w:rPr>
                <w:sz w:val="16"/>
              </w:rPr>
            </w:pPr>
            <w:r>
              <w:rPr>
                <w:sz w:val="16"/>
              </w:rPr>
              <w:t>18.6.0</w:t>
            </w:r>
          </w:p>
        </w:tc>
        <w:tc>
          <w:tcPr>
            <w:tcW w:w="2607" w:type="dxa"/>
          </w:tcPr>
          <w:p w14:paraId="10AAB09D" w14:textId="6585B142" w:rsidR="00DA4833" w:rsidRPr="00DA4833" w:rsidRDefault="00DA4833" w:rsidP="00DA4833">
            <w:pPr>
              <w:pStyle w:val="TAL"/>
              <w:rPr>
                <w:sz w:val="16"/>
              </w:rPr>
            </w:pPr>
            <w:r>
              <w:rPr>
                <w:sz w:val="16"/>
              </w:rPr>
              <w:t xml:space="preserve">Update to support </w:t>
            </w:r>
            <w:proofErr w:type="spellStart"/>
            <w:r>
              <w:rPr>
                <w:sz w:val="16"/>
              </w:rPr>
              <w:t>NRPPa</w:t>
            </w:r>
            <w:proofErr w:type="spellEnd"/>
            <w:r>
              <w:rPr>
                <w:sz w:val="16"/>
              </w:rPr>
              <w:t xml:space="preserve"> related measurements</w:t>
            </w:r>
          </w:p>
        </w:tc>
      </w:tr>
      <w:tr w:rsidR="00DA4833" w14:paraId="4FE1D3C8" w14:textId="77777777" w:rsidTr="00DA4833">
        <w:tc>
          <w:tcPr>
            <w:tcW w:w="1133" w:type="dxa"/>
          </w:tcPr>
          <w:p w14:paraId="15CABA53" w14:textId="258689FB" w:rsidR="00DA4833" w:rsidRPr="00DA4833" w:rsidRDefault="00DA4833" w:rsidP="00DA4833">
            <w:pPr>
              <w:pStyle w:val="TAL"/>
              <w:rPr>
                <w:sz w:val="16"/>
              </w:rPr>
            </w:pPr>
            <w:r>
              <w:rPr>
                <w:sz w:val="16"/>
              </w:rPr>
              <w:t>C4-245335</w:t>
            </w:r>
          </w:p>
        </w:tc>
        <w:tc>
          <w:tcPr>
            <w:tcW w:w="1020" w:type="dxa"/>
          </w:tcPr>
          <w:p w14:paraId="1D5AD0AE" w14:textId="3568325C" w:rsidR="00DA4833" w:rsidRPr="00DA4833" w:rsidRDefault="00DA4833" w:rsidP="00DA4833">
            <w:pPr>
              <w:pStyle w:val="TAL"/>
              <w:rPr>
                <w:sz w:val="16"/>
              </w:rPr>
            </w:pPr>
            <w:r>
              <w:rPr>
                <w:sz w:val="16"/>
              </w:rPr>
              <w:t>revised</w:t>
            </w:r>
          </w:p>
        </w:tc>
        <w:tc>
          <w:tcPr>
            <w:tcW w:w="1020" w:type="dxa"/>
          </w:tcPr>
          <w:p w14:paraId="40046479" w14:textId="7960B488" w:rsidR="00DA4833" w:rsidRPr="00DA4833" w:rsidRDefault="00DA4833" w:rsidP="00DA4833">
            <w:pPr>
              <w:pStyle w:val="TAL"/>
              <w:rPr>
                <w:sz w:val="16"/>
              </w:rPr>
            </w:pPr>
            <w:r>
              <w:rPr>
                <w:sz w:val="16"/>
              </w:rPr>
              <w:t>revised</w:t>
            </w:r>
          </w:p>
        </w:tc>
        <w:tc>
          <w:tcPr>
            <w:tcW w:w="1133" w:type="dxa"/>
          </w:tcPr>
          <w:p w14:paraId="038F57D1" w14:textId="0DFABFB1" w:rsidR="00DA4833" w:rsidRPr="00DA4833" w:rsidRDefault="00DA4833" w:rsidP="00DA4833">
            <w:pPr>
              <w:pStyle w:val="TAL"/>
              <w:rPr>
                <w:sz w:val="16"/>
              </w:rPr>
            </w:pPr>
            <w:r>
              <w:rPr>
                <w:sz w:val="16"/>
              </w:rPr>
              <w:t>29.572</w:t>
            </w:r>
          </w:p>
        </w:tc>
        <w:tc>
          <w:tcPr>
            <w:tcW w:w="572" w:type="dxa"/>
          </w:tcPr>
          <w:p w14:paraId="2D28A8F2" w14:textId="6798AD8F" w:rsidR="00DA4833" w:rsidRPr="00DA4833" w:rsidRDefault="00DA4833" w:rsidP="00DA4833">
            <w:pPr>
              <w:pStyle w:val="TAL"/>
              <w:rPr>
                <w:sz w:val="16"/>
              </w:rPr>
            </w:pPr>
            <w:r>
              <w:rPr>
                <w:sz w:val="16"/>
              </w:rPr>
              <w:t>0301</w:t>
            </w:r>
          </w:p>
        </w:tc>
        <w:tc>
          <w:tcPr>
            <w:tcW w:w="567" w:type="dxa"/>
          </w:tcPr>
          <w:p w14:paraId="0BE6125A" w14:textId="674732FE" w:rsidR="00DA4833" w:rsidRPr="00DA4833" w:rsidRDefault="00DA4833" w:rsidP="00DA4833">
            <w:pPr>
              <w:pStyle w:val="TAL"/>
              <w:rPr>
                <w:sz w:val="16"/>
              </w:rPr>
            </w:pPr>
            <w:r>
              <w:rPr>
                <w:sz w:val="16"/>
              </w:rPr>
              <w:t>1</w:t>
            </w:r>
          </w:p>
        </w:tc>
        <w:tc>
          <w:tcPr>
            <w:tcW w:w="567" w:type="dxa"/>
          </w:tcPr>
          <w:p w14:paraId="145AB049" w14:textId="317C37A1" w:rsidR="00DA4833" w:rsidRPr="00DA4833" w:rsidRDefault="00DA4833" w:rsidP="00DA4833">
            <w:pPr>
              <w:pStyle w:val="TAL"/>
              <w:rPr>
                <w:sz w:val="16"/>
              </w:rPr>
            </w:pPr>
            <w:r>
              <w:rPr>
                <w:sz w:val="16"/>
              </w:rPr>
              <w:t>A</w:t>
            </w:r>
          </w:p>
        </w:tc>
        <w:tc>
          <w:tcPr>
            <w:tcW w:w="510" w:type="dxa"/>
          </w:tcPr>
          <w:p w14:paraId="76298CB9" w14:textId="056EF0E9" w:rsidR="00DA4833" w:rsidRPr="00DA4833" w:rsidRDefault="00DA4833" w:rsidP="00DA4833">
            <w:pPr>
              <w:pStyle w:val="TAL"/>
              <w:rPr>
                <w:sz w:val="16"/>
              </w:rPr>
            </w:pPr>
            <w:r>
              <w:rPr>
                <w:sz w:val="16"/>
              </w:rPr>
              <w:t>Rel-19</w:t>
            </w:r>
          </w:p>
        </w:tc>
        <w:tc>
          <w:tcPr>
            <w:tcW w:w="661" w:type="dxa"/>
          </w:tcPr>
          <w:p w14:paraId="33089BDB" w14:textId="0C1CD0D2" w:rsidR="00DA4833" w:rsidRPr="00DA4833" w:rsidRDefault="00DA4833" w:rsidP="00DA4833">
            <w:pPr>
              <w:pStyle w:val="TAL"/>
              <w:rPr>
                <w:sz w:val="16"/>
              </w:rPr>
            </w:pPr>
            <w:r>
              <w:rPr>
                <w:sz w:val="16"/>
              </w:rPr>
              <w:t>19.0.0</w:t>
            </w:r>
          </w:p>
        </w:tc>
        <w:tc>
          <w:tcPr>
            <w:tcW w:w="2607" w:type="dxa"/>
          </w:tcPr>
          <w:p w14:paraId="6C4FE3C4" w14:textId="4883C847" w:rsidR="00DA4833" w:rsidRPr="00DA4833" w:rsidRDefault="00DA4833" w:rsidP="00DA4833">
            <w:pPr>
              <w:pStyle w:val="TAL"/>
              <w:rPr>
                <w:sz w:val="16"/>
              </w:rPr>
            </w:pPr>
            <w:r>
              <w:rPr>
                <w:sz w:val="16"/>
              </w:rPr>
              <w:t xml:space="preserve">Update to support </w:t>
            </w:r>
            <w:proofErr w:type="spellStart"/>
            <w:r>
              <w:rPr>
                <w:sz w:val="16"/>
              </w:rPr>
              <w:t>NRPPa</w:t>
            </w:r>
            <w:proofErr w:type="spellEnd"/>
            <w:r>
              <w:rPr>
                <w:sz w:val="16"/>
              </w:rPr>
              <w:t xml:space="preserve"> related measurements</w:t>
            </w:r>
          </w:p>
        </w:tc>
      </w:tr>
    </w:tbl>
    <w:p w14:paraId="7DA37DF3" w14:textId="77777777" w:rsidR="00DA4833" w:rsidRDefault="00DA4833" w:rsidP="00DA4833"/>
    <w:p w14:paraId="5E94D72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F5D9171" w14:textId="256E0CE5" w:rsidR="00DA4833" w:rsidRDefault="00DA4833" w:rsidP="00DA4833">
      <w:pPr>
        <w:rPr>
          <w:rFonts w:ascii="Arial" w:hAnsi="Arial" w:cs="Arial"/>
          <w:b/>
          <w:sz w:val="24"/>
        </w:rPr>
      </w:pPr>
      <w:r>
        <w:rPr>
          <w:rFonts w:ascii="Arial" w:hAnsi="Arial" w:cs="Arial"/>
          <w:b/>
          <w:color w:val="0000FF"/>
          <w:sz w:val="24"/>
        </w:rPr>
        <w:t>CP-243116</w:t>
      </w:r>
      <w:r>
        <w:rPr>
          <w:rFonts w:ascii="Arial" w:hAnsi="Arial" w:cs="Arial"/>
          <w:b/>
          <w:color w:val="0000FF"/>
          <w:sz w:val="24"/>
        </w:rPr>
        <w:tab/>
      </w:r>
      <w:r>
        <w:rPr>
          <w:rFonts w:ascii="Arial" w:hAnsi="Arial" w:cs="Arial"/>
          <w:b/>
          <w:sz w:val="24"/>
        </w:rPr>
        <w:t>CR Pack on 5G_eLCS_Ph3</w:t>
      </w:r>
    </w:p>
    <w:p w14:paraId="42C8EF5E"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F04FA8E"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DA4833" w14:paraId="5BFAC804" w14:textId="77777777" w:rsidTr="00DA4833">
        <w:tc>
          <w:tcPr>
            <w:tcW w:w="1133" w:type="dxa"/>
          </w:tcPr>
          <w:p w14:paraId="219302FD" w14:textId="3ED81B71" w:rsidR="00DA4833" w:rsidRDefault="00DA4833" w:rsidP="00DA4833">
            <w:pPr>
              <w:pStyle w:val="TAH"/>
            </w:pPr>
            <w:r>
              <w:t>WG TDoc</w:t>
            </w:r>
          </w:p>
        </w:tc>
        <w:tc>
          <w:tcPr>
            <w:tcW w:w="1020" w:type="dxa"/>
          </w:tcPr>
          <w:p w14:paraId="1FE65763" w14:textId="03A19DAA" w:rsidR="00DA4833" w:rsidRDefault="00DA4833" w:rsidP="00DA4833">
            <w:pPr>
              <w:pStyle w:val="TAH"/>
            </w:pPr>
            <w:r>
              <w:t xml:space="preserve">WG </w:t>
            </w:r>
            <w:proofErr w:type="spellStart"/>
            <w:r>
              <w:t>decisn</w:t>
            </w:r>
            <w:proofErr w:type="spellEnd"/>
          </w:p>
        </w:tc>
        <w:tc>
          <w:tcPr>
            <w:tcW w:w="1020" w:type="dxa"/>
          </w:tcPr>
          <w:p w14:paraId="62B342A3" w14:textId="6A2A2D8A" w:rsidR="00DA4833" w:rsidRDefault="00DA4833" w:rsidP="00DA4833">
            <w:pPr>
              <w:pStyle w:val="TAH"/>
            </w:pPr>
            <w:r>
              <w:t xml:space="preserve">TSG </w:t>
            </w:r>
            <w:proofErr w:type="spellStart"/>
            <w:r>
              <w:t>decisn</w:t>
            </w:r>
            <w:proofErr w:type="spellEnd"/>
          </w:p>
        </w:tc>
        <w:tc>
          <w:tcPr>
            <w:tcW w:w="1133" w:type="dxa"/>
          </w:tcPr>
          <w:p w14:paraId="1210409C" w14:textId="6F21FC78" w:rsidR="00DA4833" w:rsidRDefault="00DA4833" w:rsidP="00DA4833">
            <w:pPr>
              <w:pStyle w:val="TAH"/>
            </w:pPr>
            <w:r>
              <w:t>Spec</w:t>
            </w:r>
          </w:p>
        </w:tc>
        <w:tc>
          <w:tcPr>
            <w:tcW w:w="572" w:type="dxa"/>
          </w:tcPr>
          <w:p w14:paraId="148B4889" w14:textId="05DF72AC" w:rsidR="00DA4833" w:rsidRDefault="00DA4833" w:rsidP="00DA4833">
            <w:pPr>
              <w:pStyle w:val="TAH"/>
            </w:pPr>
            <w:r>
              <w:t>CR</w:t>
            </w:r>
          </w:p>
        </w:tc>
        <w:tc>
          <w:tcPr>
            <w:tcW w:w="567" w:type="dxa"/>
          </w:tcPr>
          <w:p w14:paraId="3E6A7B86" w14:textId="683ED353" w:rsidR="00DA4833" w:rsidRDefault="00DA4833" w:rsidP="00DA4833">
            <w:pPr>
              <w:pStyle w:val="TAH"/>
            </w:pPr>
            <w:r>
              <w:t>rev</w:t>
            </w:r>
          </w:p>
        </w:tc>
        <w:tc>
          <w:tcPr>
            <w:tcW w:w="567" w:type="dxa"/>
          </w:tcPr>
          <w:p w14:paraId="16118FA9" w14:textId="4D3E02C0" w:rsidR="00DA4833" w:rsidRDefault="00DA4833" w:rsidP="00DA4833">
            <w:pPr>
              <w:pStyle w:val="TAH"/>
            </w:pPr>
            <w:r>
              <w:t>cat</w:t>
            </w:r>
          </w:p>
        </w:tc>
        <w:tc>
          <w:tcPr>
            <w:tcW w:w="510" w:type="dxa"/>
          </w:tcPr>
          <w:p w14:paraId="3AC100EA" w14:textId="5EFC534B" w:rsidR="00DA4833" w:rsidRDefault="00DA4833" w:rsidP="00DA4833">
            <w:pPr>
              <w:pStyle w:val="TAH"/>
            </w:pPr>
            <w:proofErr w:type="spellStart"/>
            <w:r>
              <w:t>Rel</w:t>
            </w:r>
            <w:proofErr w:type="spellEnd"/>
          </w:p>
        </w:tc>
        <w:tc>
          <w:tcPr>
            <w:tcW w:w="661" w:type="dxa"/>
          </w:tcPr>
          <w:p w14:paraId="194CE588" w14:textId="11145265"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360E41B0" w14:textId="53A9A09E" w:rsidR="00DA4833" w:rsidRDefault="00DA4833" w:rsidP="00DA4833">
            <w:pPr>
              <w:pStyle w:val="TAH"/>
            </w:pPr>
            <w:r>
              <w:t>Title</w:t>
            </w:r>
          </w:p>
        </w:tc>
      </w:tr>
      <w:tr w:rsidR="00DA4833" w14:paraId="226E6EC1" w14:textId="77777777" w:rsidTr="00DA4833">
        <w:tc>
          <w:tcPr>
            <w:tcW w:w="1133" w:type="dxa"/>
          </w:tcPr>
          <w:p w14:paraId="40F6E278" w14:textId="019B9D9C" w:rsidR="00DA4833" w:rsidRPr="00DA4833" w:rsidRDefault="00DA4833" w:rsidP="00DA4833">
            <w:pPr>
              <w:pStyle w:val="TAL"/>
              <w:rPr>
                <w:sz w:val="16"/>
              </w:rPr>
            </w:pPr>
            <w:r>
              <w:rPr>
                <w:sz w:val="16"/>
              </w:rPr>
              <w:t>C3-246423</w:t>
            </w:r>
          </w:p>
        </w:tc>
        <w:tc>
          <w:tcPr>
            <w:tcW w:w="1020" w:type="dxa"/>
          </w:tcPr>
          <w:p w14:paraId="5A5AF354" w14:textId="49FA25B0" w:rsidR="00DA4833" w:rsidRPr="00DA4833" w:rsidRDefault="00DA4833" w:rsidP="00DA4833">
            <w:pPr>
              <w:pStyle w:val="TAL"/>
              <w:rPr>
                <w:sz w:val="16"/>
              </w:rPr>
            </w:pPr>
            <w:r>
              <w:rPr>
                <w:sz w:val="16"/>
              </w:rPr>
              <w:t>agreed</w:t>
            </w:r>
          </w:p>
        </w:tc>
        <w:tc>
          <w:tcPr>
            <w:tcW w:w="1020" w:type="dxa"/>
          </w:tcPr>
          <w:p w14:paraId="6E35C045" w14:textId="1C84BDBD" w:rsidR="00DA4833" w:rsidRPr="00DA4833" w:rsidRDefault="00DA4833" w:rsidP="00DA4833">
            <w:pPr>
              <w:pStyle w:val="TAL"/>
              <w:rPr>
                <w:sz w:val="16"/>
              </w:rPr>
            </w:pPr>
            <w:r>
              <w:rPr>
                <w:sz w:val="16"/>
              </w:rPr>
              <w:t>approved</w:t>
            </w:r>
          </w:p>
        </w:tc>
        <w:tc>
          <w:tcPr>
            <w:tcW w:w="1133" w:type="dxa"/>
          </w:tcPr>
          <w:p w14:paraId="1F1E0058" w14:textId="2B6FB0B6" w:rsidR="00DA4833" w:rsidRPr="00DA4833" w:rsidRDefault="00DA4833" w:rsidP="00DA4833">
            <w:pPr>
              <w:pStyle w:val="TAL"/>
              <w:rPr>
                <w:sz w:val="16"/>
              </w:rPr>
            </w:pPr>
            <w:r>
              <w:rPr>
                <w:sz w:val="16"/>
              </w:rPr>
              <w:t>29.517</w:t>
            </w:r>
          </w:p>
        </w:tc>
        <w:tc>
          <w:tcPr>
            <w:tcW w:w="572" w:type="dxa"/>
          </w:tcPr>
          <w:p w14:paraId="5CFFEB63" w14:textId="76DB00AB" w:rsidR="00DA4833" w:rsidRPr="00DA4833" w:rsidRDefault="00DA4833" w:rsidP="00DA4833">
            <w:pPr>
              <w:pStyle w:val="TAL"/>
              <w:rPr>
                <w:sz w:val="16"/>
              </w:rPr>
            </w:pPr>
            <w:r>
              <w:rPr>
                <w:sz w:val="16"/>
              </w:rPr>
              <w:t>0145</w:t>
            </w:r>
          </w:p>
        </w:tc>
        <w:tc>
          <w:tcPr>
            <w:tcW w:w="567" w:type="dxa"/>
          </w:tcPr>
          <w:p w14:paraId="60F61060" w14:textId="4AB5960F" w:rsidR="00DA4833" w:rsidRPr="00DA4833" w:rsidRDefault="00DA4833" w:rsidP="00DA4833">
            <w:pPr>
              <w:pStyle w:val="TAL"/>
              <w:rPr>
                <w:sz w:val="16"/>
              </w:rPr>
            </w:pPr>
            <w:r>
              <w:rPr>
                <w:sz w:val="16"/>
              </w:rPr>
              <w:t>1</w:t>
            </w:r>
          </w:p>
        </w:tc>
        <w:tc>
          <w:tcPr>
            <w:tcW w:w="567" w:type="dxa"/>
          </w:tcPr>
          <w:p w14:paraId="5ADF23CA" w14:textId="334A93B1" w:rsidR="00DA4833" w:rsidRPr="00DA4833" w:rsidRDefault="00DA4833" w:rsidP="00DA4833">
            <w:pPr>
              <w:pStyle w:val="TAL"/>
              <w:rPr>
                <w:sz w:val="16"/>
              </w:rPr>
            </w:pPr>
            <w:r>
              <w:rPr>
                <w:sz w:val="16"/>
              </w:rPr>
              <w:t>F</w:t>
            </w:r>
          </w:p>
        </w:tc>
        <w:tc>
          <w:tcPr>
            <w:tcW w:w="510" w:type="dxa"/>
          </w:tcPr>
          <w:p w14:paraId="3D6CF252" w14:textId="4F10C9C3" w:rsidR="00DA4833" w:rsidRPr="00DA4833" w:rsidRDefault="00DA4833" w:rsidP="00DA4833">
            <w:pPr>
              <w:pStyle w:val="TAL"/>
              <w:rPr>
                <w:sz w:val="16"/>
              </w:rPr>
            </w:pPr>
            <w:r>
              <w:rPr>
                <w:sz w:val="16"/>
              </w:rPr>
              <w:t>Rel-18</w:t>
            </w:r>
          </w:p>
        </w:tc>
        <w:tc>
          <w:tcPr>
            <w:tcW w:w="661" w:type="dxa"/>
          </w:tcPr>
          <w:p w14:paraId="179909E2" w14:textId="52191D39" w:rsidR="00DA4833" w:rsidRPr="00DA4833" w:rsidRDefault="00DA4833" w:rsidP="00DA4833">
            <w:pPr>
              <w:pStyle w:val="TAL"/>
              <w:rPr>
                <w:sz w:val="16"/>
              </w:rPr>
            </w:pPr>
            <w:r>
              <w:rPr>
                <w:sz w:val="16"/>
              </w:rPr>
              <w:t>18.7.0</w:t>
            </w:r>
          </w:p>
        </w:tc>
        <w:tc>
          <w:tcPr>
            <w:tcW w:w="2607" w:type="dxa"/>
          </w:tcPr>
          <w:p w14:paraId="651CF1A0" w14:textId="2882F650" w:rsidR="00DA4833" w:rsidRPr="00DA4833" w:rsidRDefault="00DA4833" w:rsidP="00DA4833">
            <w:pPr>
              <w:pStyle w:val="TAL"/>
              <w:rPr>
                <w:sz w:val="16"/>
              </w:rPr>
            </w:pPr>
            <w:r>
              <w:rPr>
                <w:sz w:val="16"/>
              </w:rPr>
              <w:t>Corrections to the GNSS Assistance Data information collection</w:t>
            </w:r>
          </w:p>
        </w:tc>
      </w:tr>
      <w:tr w:rsidR="00DA4833" w14:paraId="3EB56A57" w14:textId="77777777" w:rsidTr="00DA4833">
        <w:tc>
          <w:tcPr>
            <w:tcW w:w="1133" w:type="dxa"/>
          </w:tcPr>
          <w:p w14:paraId="1031799D" w14:textId="50BD5D0D" w:rsidR="00DA4833" w:rsidRPr="00DA4833" w:rsidRDefault="00DA4833" w:rsidP="00DA4833">
            <w:pPr>
              <w:pStyle w:val="TAL"/>
              <w:rPr>
                <w:sz w:val="16"/>
              </w:rPr>
            </w:pPr>
            <w:r>
              <w:rPr>
                <w:sz w:val="16"/>
              </w:rPr>
              <w:t>C3-246424</w:t>
            </w:r>
          </w:p>
        </w:tc>
        <w:tc>
          <w:tcPr>
            <w:tcW w:w="1020" w:type="dxa"/>
          </w:tcPr>
          <w:p w14:paraId="5513483C" w14:textId="0BA7A693" w:rsidR="00DA4833" w:rsidRPr="00DA4833" w:rsidRDefault="00DA4833" w:rsidP="00DA4833">
            <w:pPr>
              <w:pStyle w:val="TAL"/>
              <w:rPr>
                <w:sz w:val="16"/>
              </w:rPr>
            </w:pPr>
            <w:r>
              <w:rPr>
                <w:sz w:val="16"/>
              </w:rPr>
              <w:t>revised</w:t>
            </w:r>
          </w:p>
        </w:tc>
        <w:tc>
          <w:tcPr>
            <w:tcW w:w="1020" w:type="dxa"/>
          </w:tcPr>
          <w:p w14:paraId="5FC71B95" w14:textId="39AE09A1" w:rsidR="00DA4833" w:rsidRPr="00DA4833" w:rsidRDefault="00DA4833" w:rsidP="00DA4833">
            <w:pPr>
              <w:pStyle w:val="TAL"/>
              <w:rPr>
                <w:sz w:val="16"/>
              </w:rPr>
            </w:pPr>
            <w:r>
              <w:rPr>
                <w:sz w:val="16"/>
              </w:rPr>
              <w:t>revised</w:t>
            </w:r>
          </w:p>
        </w:tc>
        <w:tc>
          <w:tcPr>
            <w:tcW w:w="1133" w:type="dxa"/>
          </w:tcPr>
          <w:p w14:paraId="747A11A5" w14:textId="64B4301D" w:rsidR="00DA4833" w:rsidRPr="00DA4833" w:rsidRDefault="00DA4833" w:rsidP="00DA4833">
            <w:pPr>
              <w:pStyle w:val="TAL"/>
              <w:rPr>
                <w:sz w:val="16"/>
              </w:rPr>
            </w:pPr>
            <w:r>
              <w:rPr>
                <w:sz w:val="16"/>
              </w:rPr>
              <w:t>29.517</w:t>
            </w:r>
          </w:p>
        </w:tc>
        <w:tc>
          <w:tcPr>
            <w:tcW w:w="572" w:type="dxa"/>
          </w:tcPr>
          <w:p w14:paraId="0A03E413" w14:textId="6FA6C570" w:rsidR="00DA4833" w:rsidRPr="00DA4833" w:rsidRDefault="00DA4833" w:rsidP="00DA4833">
            <w:pPr>
              <w:pStyle w:val="TAL"/>
              <w:rPr>
                <w:sz w:val="16"/>
              </w:rPr>
            </w:pPr>
            <w:r>
              <w:rPr>
                <w:sz w:val="16"/>
              </w:rPr>
              <w:t>0146</w:t>
            </w:r>
          </w:p>
        </w:tc>
        <w:tc>
          <w:tcPr>
            <w:tcW w:w="567" w:type="dxa"/>
          </w:tcPr>
          <w:p w14:paraId="52516D91" w14:textId="6BF15205" w:rsidR="00DA4833" w:rsidRPr="00DA4833" w:rsidRDefault="00DA4833" w:rsidP="00DA4833">
            <w:pPr>
              <w:pStyle w:val="TAL"/>
              <w:rPr>
                <w:sz w:val="16"/>
              </w:rPr>
            </w:pPr>
            <w:r>
              <w:rPr>
                <w:sz w:val="16"/>
              </w:rPr>
              <w:t>1</w:t>
            </w:r>
          </w:p>
        </w:tc>
        <w:tc>
          <w:tcPr>
            <w:tcW w:w="567" w:type="dxa"/>
          </w:tcPr>
          <w:p w14:paraId="18E52427" w14:textId="23E47F3B" w:rsidR="00DA4833" w:rsidRPr="00DA4833" w:rsidRDefault="00DA4833" w:rsidP="00DA4833">
            <w:pPr>
              <w:pStyle w:val="TAL"/>
              <w:rPr>
                <w:sz w:val="16"/>
              </w:rPr>
            </w:pPr>
            <w:r>
              <w:rPr>
                <w:sz w:val="16"/>
              </w:rPr>
              <w:t>A</w:t>
            </w:r>
          </w:p>
        </w:tc>
        <w:tc>
          <w:tcPr>
            <w:tcW w:w="510" w:type="dxa"/>
          </w:tcPr>
          <w:p w14:paraId="29A8A2CB" w14:textId="0FF1C630" w:rsidR="00DA4833" w:rsidRPr="00DA4833" w:rsidRDefault="00DA4833" w:rsidP="00DA4833">
            <w:pPr>
              <w:pStyle w:val="TAL"/>
              <w:rPr>
                <w:sz w:val="16"/>
              </w:rPr>
            </w:pPr>
            <w:r>
              <w:rPr>
                <w:sz w:val="16"/>
              </w:rPr>
              <w:t>Rel-19</w:t>
            </w:r>
          </w:p>
        </w:tc>
        <w:tc>
          <w:tcPr>
            <w:tcW w:w="661" w:type="dxa"/>
          </w:tcPr>
          <w:p w14:paraId="457A092E" w14:textId="494CEB6A" w:rsidR="00DA4833" w:rsidRPr="00DA4833" w:rsidRDefault="00DA4833" w:rsidP="00DA4833">
            <w:pPr>
              <w:pStyle w:val="TAL"/>
              <w:rPr>
                <w:sz w:val="16"/>
              </w:rPr>
            </w:pPr>
            <w:r>
              <w:rPr>
                <w:sz w:val="16"/>
              </w:rPr>
              <w:t>19.0.0</w:t>
            </w:r>
          </w:p>
        </w:tc>
        <w:tc>
          <w:tcPr>
            <w:tcW w:w="2607" w:type="dxa"/>
          </w:tcPr>
          <w:p w14:paraId="75BF15D4" w14:textId="26F02264" w:rsidR="00DA4833" w:rsidRPr="00DA4833" w:rsidRDefault="00DA4833" w:rsidP="00DA4833">
            <w:pPr>
              <w:pStyle w:val="TAL"/>
              <w:rPr>
                <w:sz w:val="16"/>
              </w:rPr>
            </w:pPr>
            <w:r>
              <w:rPr>
                <w:sz w:val="16"/>
              </w:rPr>
              <w:t>Corrections to the GNSS Assistance Data information collection</w:t>
            </w:r>
          </w:p>
        </w:tc>
      </w:tr>
      <w:tr w:rsidR="00DA4833" w14:paraId="270C2B74" w14:textId="77777777" w:rsidTr="00DA4833">
        <w:tc>
          <w:tcPr>
            <w:tcW w:w="1133" w:type="dxa"/>
          </w:tcPr>
          <w:p w14:paraId="78425C6F" w14:textId="18EBCC4C" w:rsidR="00DA4833" w:rsidRPr="00DA4833" w:rsidRDefault="00DA4833" w:rsidP="00DA4833">
            <w:pPr>
              <w:pStyle w:val="TAL"/>
              <w:rPr>
                <w:sz w:val="16"/>
              </w:rPr>
            </w:pPr>
            <w:r>
              <w:rPr>
                <w:sz w:val="16"/>
              </w:rPr>
              <w:t>C3-246425</w:t>
            </w:r>
          </w:p>
        </w:tc>
        <w:tc>
          <w:tcPr>
            <w:tcW w:w="1020" w:type="dxa"/>
          </w:tcPr>
          <w:p w14:paraId="24E10311" w14:textId="29093A34" w:rsidR="00DA4833" w:rsidRPr="00DA4833" w:rsidRDefault="00DA4833" w:rsidP="00DA4833">
            <w:pPr>
              <w:pStyle w:val="TAL"/>
              <w:rPr>
                <w:sz w:val="16"/>
              </w:rPr>
            </w:pPr>
            <w:r>
              <w:rPr>
                <w:sz w:val="16"/>
              </w:rPr>
              <w:t>agreed</w:t>
            </w:r>
          </w:p>
        </w:tc>
        <w:tc>
          <w:tcPr>
            <w:tcW w:w="1020" w:type="dxa"/>
          </w:tcPr>
          <w:p w14:paraId="673F56A6" w14:textId="620AB860" w:rsidR="00DA4833" w:rsidRPr="00DA4833" w:rsidRDefault="00DA4833" w:rsidP="00DA4833">
            <w:pPr>
              <w:pStyle w:val="TAL"/>
              <w:rPr>
                <w:sz w:val="16"/>
              </w:rPr>
            </w:pPr>
            <w:r>
              <w:rPr>
                <w:sz w:val="16"/>
              </w:rPr>
              <w:t>approved</w:t>
            </w:r>
          </w:p>
        </w:tc>
        <w:tc>
          <w:tcPr>
            <w:tcW w:w="1133" w:type="dxa"/>
          </w:tcPr>
          <w:p w14:paraId="03EC1658" w14:textId="505032C2" w:rsidR="00DA4833" w:rsidRPr="00DA4833" w:rsidRDefault="00DA4833" w:rsidP="00DA4833">
            <w:pPr>
              <w:pStyle w:val="TAL"/>
              <w:rPr>
                <w:sz w:val="16"/>
              </w:rPr>
            </w:pPr>
            <w:r>
              <w:rPr>
                <w:sz w:val="16"/>
              </w:rPr>
              <w:t>29.591</w:t>
            </w:r>
          </w:p>
        </w:tc>
        <w:tc>
          <w:tcPr>
            <w:tcW w:w="572" w:type="dxa"/>
          </w:tcPr>
          <w:p w14:paraId="1321E0FF" w14:textId="2FB82E4B" w:rsidR="00DA4833" w:rsidRPr="00DA4833" w:rsidRDefault="00DA4833" w:rsidP="00DA4833">
            <w:pPr>
              <w:pStyle w:val="TAL"/>
              <w:rPr>
                <w:sz w:val="16"/>
              </w:rPr>
            </w:pPr>
            <w:r>
              <w:rPr>
                <w:sz w:val="16"/>
              </w:rPr>
              <w:t>0219</w:t>
            </w:r>
          </w:p>
        </w:tc>
        <w:tc>
          <w:tcPr>
            <w:tcW w:w="567" w:type="dxa"/>
          </w:tcPr>
          <w:p w14:paraId="15C164DD" w14:textId="47D4C9B7" w:rsidR="00DA4833" w:rsidRPr="00DA4833" w:rsidRDefault="00DA4833" w:rsidP="00DA4833">
            <w:pPr>
              <w:pStyle w:val="TAL"/>
              <w:rPr>
                <w:sz w:val="16"/>
              </w:rPr>
            </w:pPr>
            <w:r>
              <w:rPr>
                <w:sz w:val="16"/>
              </w:rPr>
              <w:t>1</w:t>
            </w:r>
          </w:p>
        </w:tc>
        <w:tc>
          <w:tcPr>
            <w:tcW w:w="567" w:type="dxa"/>
          </w:tcPr>
          <w:p w14:paraId="37473E0A" w14:textId="494B3C7C" w:rsidR="00DA4833" w:rsidRPr="00DA4833" w:rsidRDefault="00DA4833" w:rsidP="00DA4833">
            <w:pPr>
              <w:pStyle w:val="TAL"/>
              <w:rPr>
                <w:sz w:val="16"/>
              </w:rPr>
            </w:pPr>
            <w:r>
              <w:rPr>
                <w:sz w:val="16"/>
              </w:rPr>
              <w:t>F</w:t>
            </w:r>
          </w:p>
        </w:tc>
        <w:tc>
          <w:tcPr>
            <w:tcW w:w="510" w:type="dxa"/>
          </w:tcPr>
          <w:p w14:paraId="4323D19C" w14:textId="665C3411" w:rsidR="00DA4833" w:rsidRPr="00DA4833" w:rsidRDefault="00DA4833" w:rsidP="00DA4833">
            <w:pPr>
              <w:pStyle w:val="TAL"/>
              <w:rPr>
                <w:sz w:val="16"/>
              </w:rPr>
            </w:pPr>
            <w:r>
              <w:rPr>
                <w:sz w:val="16"/>
              </w:rPr>
              <w:t>Rel-18</w:t>
            </w:r>
          </w:p>
        </w:tc>
        <w:tc>
          <w:tcPr>
            <w:tcW w:w="661" w:type="dxa"/>
          </w:tcPr>
          <w:p w14:paraId="502D2E8E" w14:textId="7A4653E7" w:rsidR="00DA4833" w:rsidRPr="00DA4833" w:rsidRDefault="00DA4833" w:rsidP="00DA4833">
            <w:pPr>
              <w:pStyle w:val="TAL"/>
              <w:rPr>
                <w:sz w:val="16"/>
              </w:rPr>
            </w:pPr>
            <w:r>
              <w:rPr>
                <w:sz w:val="16"/>
              </w:rPr>
              <w:t>18.7.0</w:t>
            </w:r>
          </w:p>
        </w:tc>
        <w:tc>
          <w:tcPr>
            <w:tcW w:w="2607" w:type="dxa"/>
          </w:tcPr>
          <w:p w14:paraId="705FD21A" w14:textId="770DBC0D" w:rsidR="00DA4833" w:rsidRPr="00DA4833" w:rsidRDefault="00DA4833" w:rsidP="00DA4833">
            <w:pPr>
              <w:pStyle w:val="TAL"/>
              <w:rPr>
                <w:sz w:val="16"/>
              </w:rPr>
            </w:pPr>
            <w:r>
              <w:rPr>
                <w:sz w:val="16"/>
              </w:rPr>
              <w:t>Corrections to the GNSS Assistance Data information collection</w:t>
            </w:r>
          </w:p>
        </w:tc>
      </w:tr>
      <w:tr w:rsidR="00DA4833" w14:paraId="0E50F662" w14:textId="77777777" w:rsidTr="00DA4833">
        <w:tc>
          <w:tcPr>
            <w:tcW w:w="1133" w:type="dxa"/>
          </w:tcPr>
          <w:p w14:paraId="54DE7CEE" w14:textId="5308D708" w:rsidR="00DA4833" w:rsidRPr="00DA4833" w:rsidRDefault="00DA4833" w:rsidP="00DA4833">
            <w:pPr>
              <w:pStyle w:val="TAL"/>
              <w:rPr>
                <w:sz w:val="16"/>
              </w:rPr>
            </w:pPr>
            <w:r>
              <w:rPr>
                <w:sz w:val="16"/>
              </w:rPr>
              <w:t>C3-246426</w:t>
            </w:r>
          </w:p>
        </w:tc>
        <w:tc>
          <w:tcPr>
            <w:tcW w:w="1020" w:type="dxa"/>
          </w:tcPr>
          <w:p w14:paraId="766B8D26" w14:textId="152E280C" w:rsidR="00DA4833" w:rsidRPr="00DA4833" w:rsidRDefault="00DA4833" w:rsidP="00DA4833">
            <w:pPr>
              <w:pStyle w:val="TAL"/>
              <w:rPr>
                <w:sz w:val="16"/>
              </w:rPr>
            </w:pPr>
            <w:r>
              <w:rPr>
                <w:sz w:val="16"/>
              </w:rPr>
              <w:t>agreed</w:t>
            </w:r>
          </w:p>
        </w:tc>
        <w:tc>
          <w:tcPr>
            <w:tcW w:w="1020" w:type="dxa"/>
          </w:tcPr>
          <w:p w14:paraId="1712F114" w14:textId="26C31B8B" w:rsidR="00DA4833" w:rsidRPr="00DA4833" w:rsidRDefault="00DA4833" w:rsidP="00DA4833">
            <w:pPr>
              <w:pStyle w:val="TAL"/>
              <w:rPr>
                <w:sz w:val="16"/>
              </w:rPr>
            </w:pPr>
            <w:r>
              <w:rPr>
                <w:sz w:val="16"/>
              </w:rPr>
              <w:t>approved</w:t>
            </w:r>
          </w:p>
        </w:tc>
        <w:tc>
          <w:tcPr>
            <w:tcW w:w="1133" w:type="dxa"/>
          </w:tcPr>
          <w:p w14:paraId="4CB752EC" w14:textId="26046C67" w:rsidR="00DA4833" w:rsidRPr="00DA4833" w:rsidRDefault="00DA4833" w:rsidP="00DA4833">
            <w:pPr>
              <w:pStyle w:val="TAL"/>
              <w:rPr>
                <w:sz w:val="16"/>
              </w:rPr>
            </w:pPr>
            <w:r>
              <w:rPr>
                <w:sz w:val="16"/>
              </w:rPr>
              <w:t>29.591</w:t>
            </w:r>
          </w:p>
        </w:tc>
        <w:tc>
          <w:tcPr>
            <w:tcW w:w="572" w:type="dxa"/>
          </w:tcPr>
          <w:p w14:paraId="2FF50C97" w14:textId="12BF7B25" w:rsidR="00DA4833" w:rsidRPr="00DA4833" w:rsidRDefault="00DA4833" w:rsidP="00DA4833">
            <w:pPr>
              <w:pStyle w:val="TAL"/>
              <w:rPr>
                <w:sz w:val="16"/>
              </w:rPr>
            </w:pPr>
            <w:r>
              <w:rPr>
                <w:sz w:val="16"/>
              </w:rPr>
              <w:t>0220</w:t>
            </w:r>
          </w:p>
        </w:tc>
        <w:tc>
          <w:tcPr>
            <w:tcW w:w="567" w:type="dxa"/>
          </w:tcPr>
          <w:p w14:paraId="66F0C310" w14:textId="56E3F81B" w:rsidR="00DA4833" w:rsidRPr="00DA4833" w:rsidRDefault="00DA4833" w:rsidP="00DA4833">
            <w:pPr>
              <w:pStyle w:val="TAL"/>
              <w:rPr>
                <w:sz w:val="16"/>
              </w:rPr>
            </w:pPr>
            <w:r>
              <w:rPr>
                <w:sz w:val="16"/>
              </w:rPr>
              <w:t>1</w:t>
            </w:r>
          </w:p>
        </w:tc>
        <w:tc>
          <w:tcPr>
            <w:tcW w:w="567" w:type="dxa"/>
          </w:tcPr>
          <w:p w14:paraId="3D781E38" w14:textId="02B21075" w:rsidR="00DA4833" w:rsidRPr="00DA4833" w:rsidRDefault="00DA4833" w:rsidP="00DA4833">
            <w:pPr>
              <w:pStyle w:val="TAL"/>
              <w:rPr>
                <w:sz w:val="16"/>
              </w:rPr>
            </w:pPr>
            <w:r>
              <w:rPr>
                <w:sz w:val="16"/>
              </w:rPr>
              <w:t>A</w:t>
            </w:r>
          </w:p>
        </w:tc>
        <w:tc>
          <w:tcPr>
            <w:tcW w:w="510" w:type="dxa"/>
          </w:tcPr>
          <w:p w14:paraId="442C2947" w14:textId="042E1A85" w:rsidR="00DA4833" w:rsidRPr="00DA4833" w:rsidRDefault="00DA4833" w:rsidP="00DA4833">
            <w:pPr>
              <w:pStyle w:val="TAL"/>
              <w:rPr>
                <w:sz w:val="16"/>
              </w:rPr>
            </w:pPr>
            <w:r>
              <w:rPr>
                <w:sz w:val="16"/>
              </w:rPr>
              <w:t>Rel-19</w:t>
            </w:r>
          </w:p>
        </w:tc>
        <w:tc>
          <w:tcPr>
            <w:tcW w:w="661" w:type="dxa"/>
          </w:tcPr>
          <w:p w14:paraId="6D3867F3" w14:textId="77BC14C4" w:rsidR="00DA4833" w:rsidRPr="00DA4833" w:rsidRDefault="00DA4833" w:rsidP="00DA4833">
            <w:pPr>
              <w:pStyle w:val="TAL"/>
              <w:rPr>
                <w:sz w:val="16"/>
              </w:rPr>
            </w:pPr>
            <w:r>
              <w:rPr>
                <w:sz w:val="16"/>
              </w:rPr>
              <w:t>19.0.0</w:t>
            </w:r>
          </w:p>
        </w:tc>
        <w:tc>
          <w:tcPr>
            <w:tcW w:w="2607" w:type="dxa"/>
          </w:tcPr>
          <w:p w14:paraId="27F8C958" w14:textId="057599BC" w:rsidR="00DA4833" w:rsidRPr="00DA4833" w:rsidRDefault="00DA4833" w:rsidP="00DA4833">
            <w:pPr>
              <w:pStyle w:val="TAL"/>
              <w:rPr>
                <w:sz w:val="16"/>
              </w:rPr>
            </w:pPr>
            <w:r>
              <w:rPr>
                <w:sz w:val="16"/>
              </w:rPr>
              <w:t>Corrections to the GNSS Assistance Data information collection</w:t>
            </w:r>
          </w:p>
        </w:tc>
      </w:tr>
    </w:tbl>
    <w:p w14:paraId="023A2CEC" w14:textId="77777777" w:rsidR="00DA4833" w:rsidRDefault="00DA4833" w:rsidP="00DA4833"/>
    <w:p w14:paraId="0E257AF8" w14:textId="77777777" w:rsidR="00DA4833" w:rsidRDefault="00DA4833" w:rsidP="00DA48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6CBE4AD" w14:textId="31BD4C7E" w:rsidR="00DA4833" w:rsidRDefault="00DA4833" w:rsidP="00DA4833">
      <w:pPr>
        <w:rPr>
          <w:rFonts w:ascii="Arial" w:hAnsi="Arial" w:cs="Arial"/>
          <w:b/>
          <w:sz w:val="24"/>
        </w:rPr>
      </w:pPr>
      <w:r>
        <w:rPr>
          <w:rFonts w:ascii="Arial" w:hAnsi="Arial" w:cs="Arial"/>
          <w:b/>
          <w:color w:val="0000FF"/>
          <w:sz w:val="24"/>
        </w:rPr>
        <w:t>CP-243176</w:t>
      </w:r>
      <w:r>
        <w:rPr>
          <w:rFonts w:ascii="Arial" w:hAnsi="Arial" w:cs="Arial"/>
          <w:b/>
          <w:color w:val="0000FF"/>
          <w:sz w:val="24"/>
        </w:rPr>
        <w:tab/>
      </w:r>
      <w:r>
        <w:rPr>
          <w:rFonts w:ascii="Arial" w:hAnsi="Arial" w:cs="Arial"/>
          <w:b/>
          <w:sz w:val="24"/>
        </w:rPr>
        <w:t>CR pack on 5G_eLCS_Ph3</w:t>
      </w:r>
    </w:p>
    <w:p w14:paraId="4719AB9F"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69BE9D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A4833" w14:paraId="090D386D" w14:textId="77777777" w:rsidTr="00DA4833">
        <w:tc>
          <w:tcPr>
            <w:tcW w:w="1133" w:type="dxa"/>
          </w:tcPr>
          <w:p w14:paraId="6C90905D" w14:textId="5B3A541C" w:rsidR="00DA4833" w:rsidRDefault="00DA4833" w:rsidP="00DA4833">
            <w:pPr>
              <w:pStyle w:val="TAH"/>
            </w:pPr>
            <w:r>
              <w:t>WG TDoc</w:t>
            </w:r>
          </w:p>
        </w:tc>
        <w:tc>
          <w:tcPr>
            <w:tcW w:w="1020" w:type="dxa"/>
          </w:tcPr>
          <w:p w14:paraId="00FF253E" w14:textId="67B99DF2" w:rsidR="00DA4833" w:rsidRDefault="00DA4833" w:rsidP="00DA4833">
            <w:pPr>
              <w:pStyle w:val="TAH"/>
            </w:pPr>
            <w:r>
              <w:t xml:space="preserve">WG </w:t>
            </w:r>
            <w:proofErr w:type="spellStart"/>
            <w:r>
              <w:t>decisn</w:t>
            </w:r>
            <w:proofErr w:type="spellEnd"/>
          </w:p>
        </w:tc>
        <w:tc>
          <w:tcPr>
            <w:tcW w:w="1020" w:type="dxa"/>
          </w:tcPr>
          <w:p w14:paraId="57446CE6" w14:textId="56ED3CB5" w:rsidR="00DA4833" w:rsidRDefault="00DA4833" w:rsidP="00DA4833">
            <w:pPr>
              <w:pStyle w:val="TAH"/>
            </w:pPr>
            <w:r>
              <w:t xml:space="preserve">TSG </w:t>
            </w:r>
            <w:proofErr w:type="spellStart"/>
            <w:r>
              <w:t>decisn</w:t>
            </w:r>
            <w:proofErr w:type="spellEnd"/>
          </w:p>
        </w:tc>
        <w:tc>
          <w:tcPr>
            <w:tcW w:w="1133" w:type="dxa"/>
          </w:tcPr>
          <w:p w14:paraId="7712A84B" w14:textId="663EC5E4" w:rsidR="00DA4833" w:rsidRDefault="00DA4833" w:rsidP="00DA4833">
            <w:pPr>
              <w:pStyle w:val="TAH"/>
            </w:pPr>
            <w:r>
              <w:t>Spec</w:t>
            </w:r>
          </w:p>
        </w:tc>
        <w:tc>
          <w:tcPr>
            <w:tcW w:w="572" w:type="dxa"/>
          </w:tcPr>
          <w:p w14:paraId="21CF2A67" w14:textId="113AA960" w:rsidR="00DA4833" w:rsidRDefault="00DA4833" w:rsidP="00DA4833">
            <w:pPr>
              <w:pStyle w:val="TAH"/>
            </w:pPr>
            <w:r>
              <w:t>CR</w:t>
            </w:r>
          </w:p>
        </w:tc>
        <w:tc>
          <w:tcPr>
            <w:tcW w:w="567" w:type="dxa"/>
          </w:tcPr>
          <w:p w14:paraId="239A6D4A" w14:textId="128090C9" w:rsidR="00DA4833" w:rsidRDefault="00DA4833" w:rsidP="00DA4833">
            <w:pPr>
              <w:pStyle w:val="TAH"/>
            </w:pPr>
            <w:r>
              <w:t>rev</w:t>
            </w:r>
          </w:p>
        </w:tc>
        <w:tc>
          <w:tcPr>
            <w:tcW w:w="567" w:type="dxa"/>
          </w:tcPr>
          <w:p w14:paraId="765F6860" w14:textId="693F1861" w:rsidR="00DA4833" w:rsidRDefault="00DA4833" w:rsidP="00DA4833">
            <w:pPr>
              <w:pStyle w:val="TAH"/>
            </w:pPr>
            <w:r>
              <w:t>cat</w:t>
            </w:r>
          </w:p>
        </w:tc>
        <w:tc>
          <w:tcPr>
            <w:tcW w:w="510" w:type="dxa"/>
          </w:tcPr>
          <w:p w14:paraId="4534296E" w14:textId="34972545" w:rsidR="00DA4833" w:rsidRDefault="00DA4833" w:rsidP="00DA4833">
            <w:pPr>
              <w:pStyle w:val="TAH"/>
            </w:pPr>
            <w:proofErr w:type="spellStart"/>
            <w:r>
              <w:t>Rel</w:t>
            </w:r>
            <w:proofErr w:type="spellEnd"/>
          </w:p>
        </w:tc>
        <w:tc>
          <w:tcPr>
            <w:tcW w:w="661" w:type="dxa"/>
          </w:tcPr>
          <w:p w14:paraId="7D2632DB" w14:textId="257D8E5A"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3D79E9DB" w14:textId="5CCAD4B5" w:rsidR="00DA4833" w:rsidRDefault="00DA4833" w:rsidP="00DA4833">
            <w:pPr>
              <w:pStyle w:val="TAH"/>
            </w:pPr>
            <w:r>
              <w:t>Title</w:t>
            </w:r>
          </w:p>
        </w:tc>
      </w:tr>
      <w:tr w:rsidR="00DA4833" w14:paraId="659A4838" w14:textId="77777777" w:rsidTr="00DA4833">
        <w:tc>
          <w:tcPr>
            <w:tcW w:w="1133" w:type="dxa"/>
          </w:tcPr>
          <w:p w14:paraId="40CF2E2A" w14:textId="6AD1844D" w:rsidR="00DA4833" w:rsidRPr="00DA4833" w:rsidRDefault="00DA4833" w:rsidP="00DA4833">
            <w:pPr>
              <w:pStyle w:val="TAL"/>
              <w:rPr>
                <w:sz w:val="16"/>
              </w:rPr>
            </w:pPr>
            <w:r>
              <w:rPr>
                <w:sz w:val="16"/>
              </w:rPr>
              <w:t>C1-245638</w:t>
            </w:r>
          </w:p>
        </w:tc>
        <w:tc>
          <w:tcPr>
            <w:tcW w:w="1020" w:type="dxa"/>
          </w:tcPr>
          <w:p w14:paraId="672ADA1F" w14:textId="02CD76C3" w:rsidR="00DA4833" w:rsidRPr="00DA4833" w:rsidRDefault="00DA4833" w:rsidP="00DA4833">
            <w:pPr>
              <w:pStyle w:val="TAL"/>
              <w:rPr>
                <w:sz w:val="16"/>
              </w:rPr>
            </w:pPr>
            <w:r>
              <w:rPr>
                <w:sz w:val="16"/>
              </w:rPr>
              <w:t>agreed</w:t>
            </w:r>
          </w:p>
        </w:tc>
        <w:tc>
          <w:tcPr>
            <w:tcW w:w="1020" w:type="dxa"/>
          </w:tcPr>
          <w:p w14:paraId="71FEC16F" w14:textId="1F51C2D3" w:rsidR="00DA4833" w:rsidRPr="00DA4833" w:rsidRDefault="00DA4833" w:rsidP="00DA4833">
            <w:pPr>
              <w:pStyle w:val="TAL"/>
              <w:rPr>
                <w:sz w:val="16"/>
              </w:rPr>
            </w:pPr>
            <w:r>
              <w:rPr>
                <w:sz w:val="16"/>
              </w:rPr>
              <w:t>approved</w:t>
            </w:r>
          </w:p>
        </w:tc>
        <w:tc>
          <w:tcPr>
            <w:tcW w:w="1133" w:type="dxa"/>
          </w:tcPr>
          <w:p w14:paraId="554FA7EC" w14:textId="1EABE409" w:rsidR="00DA4833" w:rsidRPr="00DA4833" w:rsidRDefault="00DA4833" w:rsidP="00DA4833">
            <w:pPr>
              <w:pStyle w:val="TAL"/>
              <w:rPr>
                <w:sz w:val="16"/>
              </w:rPr>
            </w:pPr>
            <w:r>
              <w:rPr>
                <w:sz w:val="16"/>
              </w:rPr>
              <w:t>24.572</w:t>
            </w:r>
          </w:p>
        </w:tc>
        <w:tc>
          <w:tcPr>
            <w:tcW w:w="572" w:type="dxa"/>
          </w:tcPr>
          <w:p w14:paraId="6BE9F873" w14:textId="4357ED69" w:rsidR="00DA4833" w:rsidRPr="00DA4833" w:rsidRDefault="00DA4833" w:rsidP="00DA4833">
            <w:pPr>
              <w:pStyle w:val="TAL"/>
              <w:rPr>
                <w:sz w:val="16"/>
              </w:rPr>
            </w:pPr>
            <w:r>
              <w:rPr>
                <w:sz w:val="16"/>
              </w:rPr>
              <w:t>0073</w:t>
            </w:r>
          </w:p>
        </w:tc>
        <w:tc>
          <w:tcPr>
            <w:tcW w:w="567" w:type="dxa"/>
          </w:tcPr>
          <w:p w14:paraId="09ED4D51" w14:textId="1F3B9B34" w:rsidR="00DA4833" w:rsidRPr="00DA4833" w:rsidRDefault="00DA4833" w:rsidP="00DA4833">
            <w:pPr>
              <w:pStyle w:val="TAL"/>
              <w:rPr>
                <w:sz w:val="16"/>
              </w:rPr>
            </w:pPr>
            <w:r>
              <w:rPr>
                <w:sz w:val="16"/>
              </w:rPr>
              <w:t>1</w:t>
            </w:r>
          </w:p>
        </w:tc>
        <w:tc>
          <w:tcPr>
            <w:tcW w:w="567" w:type="dxa"/>
          </w:tcPr>
          <w:p w14:paraId="6FBBC183" w14:textId="4CBDED5C" w:rsidR="00DA4833" w:rsidRPr="00DA4833" w:rsidRDefault="00DA4833" w:rsidP="00DA4833">
            <w:pPr>
              <w:pStyle w:val="TAL"/>
              <w:rPr>
                <w:sz w:val="16"/>
              </w:rPr>
            </w:pPr>
            <w:r>
              <w:rPr>
                <w:sz w:val="16"/>
              </w:rPr>
              <w:t>F</w:t>
            </w:r>
          </w:p>
        </w:tc>
        <w:tc>
          <w:tcPr>
            <w:tcW w:w="510" w:type="dxa"/>
          </w:tcPr>
          <w:p w14:paraId="10FBBB6C" w14:textId="2D47C999" w:rsidR="00DA4833" w:rsidRPr="00DA4833" w:rsidRDefault="00DA4833" w:rsidP="00DA4833">
            <w:pPr>
              <w:pStyle w:val="TAL"/>
              <w:rPr>
                <w:sz w:val="16"/>
              </w:rPr>
            </w:pPr>
            <w:r>
              <w:rPr>
                <w:sz w:val="16"/>
              </w:rPr>
              <w:t>Rel-18</w:t>
            </w:r>
          </w:p>
        </w:tc>
        <w:tc>
          <w:tcPr>
            <w:tcW w:w="661" w:type="dxa"/>
          </w:tcPr>
          <w:p w14:paraId="2451E964" w14:textId="360DD0FE" w:rsidR="00DA4833" w:rsidRPr="00DA4833" w:rsidRDefault="00DA4833" w:rsidP="00DA4833">
            <w:pPr>
              <w:pStyle w:val="TAL"/>
              <w:rPr>
                <w:sz w:val="16"/>
              </w:rPr>
            </w:pPr>
            <w:r>
              <w:rPr>
                <w:sz w:val="16"/>
              </w:rPr>
              <w:t>18.2.1</w:t>
            </w:r>
          </w:p>
        </w:tc>
        <w:tc>
          <w:tcPr>
            <w:tcW w:w="2607" w:type="dxa"/>
          </w:tcPr>
          <w:p w14:paraId="75735BEB" w14:textId="4B177504" w:rsidR="00DA4833" w:rsidRPr="00DA4833" w:rsidRDefault="00DA4833" w:rsidP="00DA4833">
            <w:pPr>
              <w:pStyle w:val="TAL"/>
              <w:rPr>
                <w:sz w:val="16"/>
              </w:rPr>
            </w:pPr>
            <w:r>
              <w:rPr>
                <w:sz w:val="16"/>
              </w:rPr>
              <w:t>TLS connection termination</w:t>
            </w:r>
          </w:p>
        </w:tc>
      </w:tr>
      <w:tr w:rsidR="00DA4833" w14:paraId="53325645" w14:textId="77777777" w:rsidTr="00DA4833">
        <w:tc>
          <w:tcPr>
            <w:tcW w:w="1133" w:type="dxa"/>
          </w:tcPr>
          <w:p w14:paraId="08CBF6AB" w14:textId="4D246E3B" w:rsidR="00DA4833" w:rsidRPr="00DA4833" w:rsidRDefault="00DA4833" w:rsidP="00DA4833">
            <w:pPr>
              <w:pStyle w:val="TAL"/>
              <w:rPr>
                <w:sz w:val="16"/>
              </w:rPr>
            </w:pPr>
            <w:r>
              <w:rPr>
                <w:sz w:val="16"/>
              </w:rPr>
              <w:t>C1-245639</w:t>
            </w:r>
          </w:p>
        </w:tc>
        <w:tc>
          <w:tcPr>
            <w:tcW w:w="1020" w:type="dxa"/>
          </w:tcPr>
          <w:p w14:paraId="13C2AF94" w14:textId="09A5AD1F" w:rsidR="00DA4833" w:rsidRPr="00DA4833" w:rsidRDefault="00DA4833" w:rsidP="00DA4833">
            <w:pPr>
              <w:pStyle w:val="TAL"/>
              <w:rPr>
                <w:sz w:val="16"/>
              </w:rPr>
            </w:pPr>
            <w:r>
              <w:rPr>
                <w:sz w:val="16"/>
              </w:rPr>
              <w:t>agreed</w:t>
            </w:r>
          </w:p>
        </w:tc>
        <w:tc>
          <w:tcPr>
            <w:tcW w:w="1020" w:type="dxa"/>
          </w:tcPr>
          <w:p w14:paraId="2ED66FBF" w14:textId="33EF3004" w:rsidR="00DA4833" w:rsidRPr="00DA4833" w:rsidRDefault="00DA4833" w:rsidP="00DA4833">
            <w:pPr>
              <w:pStyle w:val="TAL"/>
              <w:rPr>
                <w:sz w:val="16"/>
              </w:rPr>
            </w:pPr>
            <w:r>
              <w:rPr>
                <w:sz w:val="16"/>
              </w:rPr>
              <w:t>approved</w:t>
            </w:r>
          </w:p>
        </w:tc>
        <w:tc>
          <w:tcPr>
            <w:tcW w:w="1133" w:type="dxa"/>
          </w:tcPr>
          <w:p w14:paraId="7389C7F4" w14:textId="7A11D44E" w:rsidR="00DA4833" w:rsidRPr="00DA4833" w:rsidRDefault="00DA4833" w:rsidP="00DA4833">
            <w:pPr>
              <w:pStyle w:val="TAL"/>
              <w:rPr>
                <w:sz w:val="16"/>
              </w:rPr>
            </w:pPr>
            <w:r>
              <w:rPr>
                <w:sz w:val="16"/>
              </w:rPr>
              <w:t>24.572</w:t>
            </w:r>
          </w:p>
        </w:tc>
        <w:tc>
          <w:tcPr>
            <w:tcW w:w="572" w:type="dxa"/>
          </w:tcPr>
          <w:p w14:paraId="07C8C61E" w14:textId="190A9FC9" w:rsidR="00DA4833" w:rsidRPr="00DA4833" w:rsidRDefault="00DA4833" w:rsidP="00DA4833">
            <w:pPr>
              <w:pStyle w:val="TAL"/>
              <w:rPr>
                <w:sz w:val="16"/>
              </w:rPr>
            </w:pPr>
            <w:r>
              <w:rPr>
                <w:sz w:val="16"/>
              </w:rPr>
              <w:t>0074</w:t>
            </w:r>
          </w:p>
        </w:tc>
        <w:tc>
          <w:tcPr>
            <w:tcW w:w="567" w:type="dxa"/>
          </w:tcPr>
          <w:p w14:paraId="3C6524B8" w14:textId="47A0A7C7" w:rsidR="00DA4833" w:rsidRPr="00DA4833" w:rsidRDefault="00DA4833" w:rsidP="00DA4833">
            <w:pPr>
              <w:pStyle w:val="TAL"/>
              <w:rPr>
                <w:sz w:val="16"/>
              </w:rPr>
            </w:pPr>
            <w:r>
              <w:rPr>
                <w:sz w:val="16"/>
              </w:rPr>
              <w:t>1</w:t>
            </w:r>
          </w:p>
        </w:tc>
        <w:tc>
          <w:tcPr>
            <w:tcW w:w="567" w:type="dxa"/>
          </w:tcPr>
          <w:p w14:paraId="0F3E8D0D" w14:textId="79515B40" w:rsidR="00DA4833" w:rsidRPr="00DA4833" w:rsidRDefault="00DA4833" w:rsidP="00DA4833">
            <w:pPr>
              <w:pStyle w:val="TAL"/>
              <w:rPr>
                <w:sz w:val="16"/>
              </w:rPr>
            </w:pPr>
            <w:r>
              <w:rPr>
                <w:sz w:val="16"/>
              </w:rPr>
              <w:t>A</w:t>
            </w:r>
          </w:p>
        </w:tc>
        <w:tc>
          <w:tcPr>
            <w:tcW w:w="510" w:type="dxa"/>
          </w:tcPr>
          <w:p w14:paraId="6DB5D5E8" w14:textId="41269DE9" w:rsidR="00DA4833" w:rsidRPr="00DA4833" w:rsidRDefault="00DA4833" w:rsidP="00DA4833">
            <w:pPr>
              <w:pStyle w:val="TAL"/>
              <w:rPr>
                <w:sz w:val="16"/>
              </w:rPr>
            </w:pPr>
            <w:r>
              <w:rPr>
                <w:sz w:val="16"/>
              </w:rPr>
              <w:t>Rel-19</w:t>
            </w:r>
          </w:p>
        </w:tc>
        <w:tc>
          <w:tcPr>
            <w:tcW w:w="661" w:type="dxa"/>
          </w:tcPr>
          <w:p w14:paraId="73DC093C" w14:textId="0184D0A2" w:rsidR="00DA4833" w:rsidRPr="00DA4833" w:rsidRDefault="00DA4833" w:rsidP="00DA4833">
            <w:pPr>
              <w:pStyle w:val="TAL"/>
              <w:rPr>
                <w:sz w:val="16"/>
              </w:rPr>
            </w:pPr>
            <w:r>
              <w:rPr>
                <w:sz w:val="16"/>
              </w:rPr>
              <w:t>19.0.1</w:t>
            </w:r>
          </w:p>
        </w:tc>
        <w:tc>
          <w:tcPr>
            <w:tcW w:w="2607" w:type="dxa"/>
          </w:tcPr>
          <w:p w14:paraId="5B5B28A0" w14:textId="5F449A49" w:rsidR="00DA4833" w:rsidRPr="00DA4833" w:rsidRDefault="00DA4833" w:rsidP="00DA4833">
            <w:pPr>
              <w:pStyle w:val="TAL"/>
              <w:rPr>
                <w:sz w:val="16"/>
              </w:rPr>
            </w:pPr>
            <w:r>
              <w:rPr>
                <w:sz w:val="16"/>
              </w:rPr>
              <w:t>TLS connection termination</w:t>
            </w:r>
          </w:p>
        </w:tc>
      </w:tr>
      <w:tr w:rsidR="00DA4833" w14:paraId="48997679" w14:textId="77777777" w:rsidTr="00DA4833">
        <w:tc>
          <w:tcPr>
            <w:tcW w:w="1133" w:type="dxa"/>
          </w:tcPr>
          <w:p w14:paraId="6635AAF6" w14:textId="4262DD18" w:rsidR="00DA4833" w:rsidRPr="00DA4833" w:rsidRDefault="00DA4833" w:rsidP="00DA4833">
            <w:pPr>
              <w:pStyle w:val="TAL"/>
              <w:rPr>
                <w:sz w:val="16"/>
              </w:rPr>
            </w:pPr>
            <w:r>
              <w:rPr>
                <w:sz w:val="16"/>
              </w:rPr>
              <w:t>C1-245640</w:t>
            </w:r>
          </w:p>
        </w:tc>
        <w:tc>
          <w:tcPr>
            <w:tcW w:w="1020" w:type="dxa"/>
          </w:tcPr>
          <w:p w14:paraId="33EC97EE" w14:textId="65C8B317" w:rsidR="00DA4833" w:rsidRPr="00DA4833" w:rsidRDefault="00DA4833" w:rsidP="00DA4833">
            <w:pPr>
              <w:pStyle w:val="TAL"/>
              <w:rPr>
                <w:sz w:val="16"/>
              </w:rPr>
            </w:pPr>
            <w:r>
              <w:rPr>
                <w:sz w:val="16"/>
              </w:rPr>
              <w:t>agreed</w:t>
            </w:r>
          </w:p>
        </w:tc>
        <w:tc>
          <w:tcPr>
            <w:tcW w:w="1020" w:type="dxa"/>
          </w:tcPr>
          <w:p w14:paraId="168D42E8" w14:textId="5F8B5D3C" w:rsidR="00DA4833" w:rsidRPr="00DA4833" w:rsidRDefault="00DA4833" w:rsidP="00DA4833">
            <w:pPr>
              <w:pStyle w:val="TAL"/>
              <w:rPr>
                <w:sz w:val="16"/>
              </w:rPr>
            </w:pPr>
            <w:r>
              <w:rPr>
                <w:sz w:val="16"/>
              </w:rPr>
              <w:t>approved</w:t>
            </w:r>
          </w:p>
        </w:tc>
        <w:tc>
          <w:tcPr>
            <w:tcW w:w="1133" w:type="dxa"/>
          </w:tcPr>
          <w:p w14:paraId="444C6FA9" w14:textId="0084A583" w:rsidR="00DA4833" w:rsidRPr="00DA4833" w:rsidRDefault="00DA4833" w:rsidP="00DA4833">
            <w:pPr>
              <w:pStyle w:val="TAL"/>
              <w:rPr>
                <w:sz w:val="16"/>
              </w:rPr>
            </w:pPr>
            <w:r>
              <w:rPr>
                <w:sz w:val="16"/>
              </w:rPr>
              <w:t>24.572</w:t>
            </w:r>
          </w:p>
        </w:tc>
        <w:tc>
          <w:tcPr>
            <w:tcW w:w="572" w:type="dxa"/>
          </w:tcPr>
          <w:p w14:paraId="436474C5" w14:textId="7BCE367A" w:rsidR="00DA4833" w:rsidRPr="00DA4833" w:rsidRDefault="00DA4833" w:rsidP="00DA4833">
            <w:pPr>
              <w:pStyle w:val="TAL"/>
              <w:rPr>
                <w:sz w:val="16"/>
              </w:rPr>
            </w:pPr>
            <w:r>
              <w:rPr>
                <w:sz w:val="16"/>
              </w:rPr>
              <w:t>0076</w:t>
            </w:r>
          </w:p>
        </w:tc>
        <w:tc>
          <w:tcPr>
            <w:tcW w:w="567" w:type="dxa"/>
          </w:tcPr>
          <w:p w14:paraId="7FE08341" w14:textId="310CE6C0" w:rsidR="00DA4833" w:rsidRPr="00DA4833" w:rsidRDefault="00DA4833" w:rsidP="00DA4833">
            <w:pPr>
              <w:pStyle w:val="TAL"/>
              <w:rPr>
                <w:sz w:val="16"/>
              </w:rPr>
            </w:pPr>
            <w:r>
              <w:rPr>
                <w:sz w:val="16"/>
              </w:rPr>
              <w:t>1</w:t>
            </w:r>
          </w:p>
        </w:tc>
        <w:tc>
          <w:tcPr>
            <w:tcW w:w="567" w:type="dxa"/>
          </w:tcPr>
          <w:p w14:paraId="63183EB6" w14:textId="56FD1F80" w:rsidR="00DA4833" w:rsidRPr="00DA4833" w:rsidRDefault="00DA4833" w:rsidP="00DA4833">
            <w:pPr>
              <w:pStyle w:val="TAL"/>
              <w:rPr>
                <w:sz w:val="16"/>
              </w:rPr>
            </w:pPr>
            <w:r>
              <w:rPr>
                <w:sz w:val="16"/>
              </w:rPr>
              <w:t>F</w:t>
            </w:r>
          </w:p>
        </w:tc>
        <w:tc>
          <w:tcPr>
            <w:tcW w:w="510" w:type="dxa"/>
          </w:tcPr>
          <w:p w14:paraId="342AADC0" w14:textId="47AE63D7" w:rsidR="00DA4833" w:rsidRPr="00DA4833" w:rsidRDefault="00DA4833" w:rsidP="00DA4833">
            <w:pPr>
              <w:pStyle w:val="TAL"/>
              <w:rPr>
                <w:sz w:val="16"/>
              </w:rPr>
            </w:pPr>
            <w:r>
              <w:rPr>
                <w:sz w:val="16"/>
              </w:rPr>
              <w:t>Rel-18</w:t>
            </w:r>
          </w:p>
        </w:tc>
        <w:tc>
          <w:tcPr>
            <w:tcW w:w="661" w:type="dxa"/>
          </w:tcPr>
          <w:p w14:paraId="64586C39" w14:textId="08390FFE" w:rsidR="00DA4833" w:rsidRPr="00DA4833" w:rsidRDefault="00DA4833" w:rsidP="00DA4833">
            <w:pPr>
              <w:pStyle w:val="TAL"/>
              <w:rPr>
                <w:sz w:val="16"/>
              </w:rPr>
            </w:pPr>
            <w:r>
              <w:rPr>
                <w:sz w:val="16"/>
              </w:rPr>
              <w:t>18.2.1</w:t>
            </w:r>
          </w:p>
        </w:tc>
        <w:tc>
          <w:tcPr>
            <w:tcW w:w="2607" w:type="dxa"/>
          </w:tcPr>
          <w:p w14:paraId="2F3CBFDE" w14:textId="1027316F" w:rsidR="00DA4833" w:rsidRPr="00DA4833" w:rsidRDefault="00DA4833" w:rsidP="00DA4833">
            <w:pPr>
              <w:pStyle w:val="TAL"/>
              <w:rPr>
                <w:sz w:val="16"/>
              </w:rPr>
            </w:pPr>
            <w:r>
              <w:rPr>
                <w:sz w:val="16"/>
              </w:rPr>
              <w:t>Correction to cause value "User plane not available"</w:t>
            </w:r>
          </w:p>
        </w:tc>
      </w:tr>
      <w:tr w:rsidR="00DA4833" w14:paraId="07A1076D" w14:textId="77777777" w:rsidTr="00DA4833">
        <w:tc>
          <w:tcPr>
            <w:tcW w:w="1133" w:type="dxa"/>
          </w:tcPr>
          <w:p w14:paraId="0B875513" w14:textId="47A69712" w:rsidR="00DA4833" w:rsidRPr="00DA4833" w:rsidRDefault="00DA4833" w:rsidP="00DA4833">
            <w:pPr>
              <w:pStyle w:val="TAL"/>
              <w:rPr>
                <w:sz w:val="16"/>
              </w:rPr>
            </w:pPr>
            <w:r>
              <w:rPr>
                <w:sz w:val="16"/>
              </w:rPr>
              <w:t>C1-245642</w:t>
            </w:r>
          </w:p>
        </w:tc>
        <w:tc>
          <w:tcPr>
            <w:tcW w:w="1020" w:type="dxa"/>
          </w:tcPr>
          <w:p w14:paraId="61D76E5A" w14:textId="5CFE6966" w:rsidR="00DA4833" w:rsidRPr="00DA4833" w:rsidRDefault="00DA4833" w:rsidP="00DA4833">
            <w:pPr>
              <w:pStyle w:val="TAL"/>
              <w:rPr>
                <w:sz w:val="16"/>
              </w:rPr>
            </w:pPr>
            <w:r>
              <w:rPr>
                <w:sz w:val="16"/>
              </w:rPr>
              <w:t>agreed</w:t>
            </w:r>
          </w:p>
        </w:tc>
        <w:tc>
          <w:tcPr>
            <w:tcW w:w="1020" w:type="dxa"/>
          </w:tcPr>
          <w:p w14:paraId="20B1523B" w14:textId="271E626C" w:rsidR="00DA4833" w:rsidRPr="00DA4833" w:rsidRDefault="00DA4833" w:rsidP="00DA4833">
            <w:pPr>
              <w:pStyle w:val="TAL"/>
              <w:rPr>
                <w:sz w:val="16"/>
              </w:rPr>
            </w:pPr>
            <w:r>
              <w:rPr>
                <w:sz w:val="16"/>
              </w:rPr>
              <w:t>approved</w:t>
            </w:r>
          </w:p>
        </w:tc>
        <w:tc>
          <w:tcPr>
            <w:tcW w:w="1133" w:type="dxa"/>
          </w:tcPr>
          <w:p w14:paraId="4DAC6B9D" w14:textId="53B28015" w:rsidR="00DA4833" w:rsidRPr="00DA4833" w:rsidRDefault="00DA4833" w:rsidP="00DA4833">
            <w:pPr>
              <w:pStyle w:val="TAL"/>
              <w:rPr>
                <w:sz w:val="16"/>
              </w:rPr>
            </w:pPr>
            <w:r>
              <w:rPr>
                <w:sz w:val="16"/>
              </w:rPr>
              <w:t>24.572</w:t>
            </w:r>
          </w:p>
        </w:tc>
        <w:tc>
          <w:tcPr>
            <w:tcW w:w="572" w:type="dxa"/>
          </w:tcPr>
          <w:p w14:paraId="6AA93921" w14:textId="01E87DF9" w:rsidR="00DA4833" w:rsidRPr="00DA4833" w:rsidRDefault="00DA4833" w:rsidP="00DA4833">
            <w:pPr>
              <w:pStyle w:val="TAL"/>
              <w:rPr>
                <w:sz w:val="16"/>
              </w:rPr>
            </w:pPr>
            <w:r>
              <w:rPr>
                <w:sz w:val="16"/>
              </w:rPr>
              <w:t>0081</w:t>
            </w:r>
          </w:p>
        </w:tc>
        <w:tc>
          <w:tcPr>
            <w:tcW w:w="567" w:type="dxa"/>
          </w:tcPr>
          <w:p w14:paraId="790191AF" w14:textId="4F3572DA" w:rsidR="00DA4833" w:rsidRPr="00DA4833" w:rsidRDefault="00DA4833" w:rsidP="00DA4833">
            <w:pPr>
              <w:pStyle w:val="TAL"/>
              <w:rPr>
                <w:sz w:val="16"/>
              </w:rPr>
            </w:pPr>
            <w:r>
              <w:rPr>
                <w:sz w:val="16"/>
              </w:rPr>
              <w:t>2</w:t>
            </w:r>
          </w:p>
        </w:tc>
        <w:tc>
          <w:tcPr>
            <w:tcW w:w="567" w:type="dxa"/>
          </w:tcPr>
          <w:p w14:paraId="4C3ED997" w14:textId="5083F448" w:rsidR="00DA4833" w:rsidRPr="00DA4833" w:rsidRDefault="00DA4833" w:rsidP="00DA4833">
            <w:pPr>
              <w:pStyle w:val="TAL"/>
              <w:rPr>
                <w:sz w:val="16"/>
              </w:rPr>
            </w:pPr>
            <w:r>
              <w:rPr>
                <w:sz w:val="16"/>
              </w:rPr>
              <w:t>F</w:t>
            </w:r>
          </w:p>
        </w:tc>
        <w:tc>
          <w:tcPr>
            <w:tcW w:w="510" w:type="dxa"/>
          </w:tcPr>
          <w:p w14:paraId="222E48CE" w14:textId="713F4BE4" w:rsidR="00DA4833" w:rsidRPr="00DA4833" w:rsidRDefault="00DA4833" w:rsidP="00DA4833">
            <w:pPr>
              <w:pStyle w:val="TAL"/>
              <w:rPr>
                <w:sz w:val="16"/>
              </w:rPr>
            </w:pPr>
            <w:r>
              <w:rPr>
                <w:sz w:val="16"/>
              </w:rPr>
              <w:t>Rel-18</w:t>
            </w:r>
          </w:p>
        </w:tc>
        <w:tc>
          <w:tcPr>
            <w:tcW w:w="661" w:type="dxa"/>
          </w:tcPr>
          <w:p w14:paraId="64ABBD3B" w14:textId="244F4C96" w:rsidR="00DA4833" w:rsidRPr="00DA4833" w:rsidRDefault="00DA4833" w:rsidP="00DA4833">
            <w:pPr>
              <w:pStyle w:val="TAL"/>
              <w:rPr>
                <w:sz w:val="16"/>
              </w:rPr>
            </w:pPr>
            <w:r>
              <w:rPr>
                <w:sz w:val="16"/>
              </w:rPr>
              <w:t>18.2.1</w:t>
            </w:r>
          </w:p>
        </w:tc>
        <w:tc>
          <w:tcPr>
            <w:tcW w:w="2607" w:type="dxa"/>
          </w:tcPr>
          <w:p w14:paraId="2B877BB1" w14:textId="1139D98E" w:rsidR="00DA4833" w:rsidRPr="00DA4833" w:rsidRDefault="00DA4833" w:rsidP="00DA4833">
            <w:pPr>
              <w:pStyle w:val="TAL"/>
              <w:rPr>
                <w:sz w:val="16"/>
              </w:rPr>
            </w:pPr>
            <w:r>
              <w:rPr>
                <w:sz w:val="16"/>
              </w:rPr>
              <w:t>Correction of a message</w:t>
            </w:r>
          </w:p>
        </w:tc>
      </w:tr>
      <w:tr w:rsidR="00DA4833" w14:paraId="7C860149" w14:textId="77777777" w:rsidTr="00DA4833">
        <w:tc>
          <w:tcPr>
            <w:tcW w:w="1133" w:type="dxa"/>
          </w:tcPr>
          <w:p w14:paraId="7505E3FB" w14:textId="3BEC4734" w:rsidR="00DA4833" w:rsidRPr="00DA4833" w:rsidRDefault="00DA4833" w:rsidP="00DA4833">
            <w:pPr>
              <w:pStyle w:val="TAL"/>
              <w:rPr>
                <w:sz w:val="16"/>
              </w:rPr>
            </w:pPr>
            <w:r>
              <w:rPr>
                <w:sz w:val="16"/>
              </w:rPr>
              <w:t>C1-245643</w:t>
            </w:r>
          </w:p>
        </w:tc>
        <w:tc>
          <w:tcPr>
            <w:tcW w:w="1020" w:type="dxa"/>
          </w:tcPr>
          <w:p w14:paraId="7E081176" w14:textId="72746F21" w:rsidR="00DA4833" w:rsidRPr="00DA4833" w:rsidRDefault="00DA4833" w:rsidP="00DA4833">
            <w:pPr>
              <w:pStyle w:val="TAL"/>
              <w:rPr>
                <w:sz w:val="16"/>
              </w:rPr>
            </w:pPr>
            <w:r>
              <w:rPr>
                <w:sz w:val="16"/>
              </w:rPr>
              <w:t>agreed</w:t>
            </w:r>
          </w:p>
        </w:tc>
        <w:tc>
          <w:tcPr>
            <w:tcW w:w="1020" w:type="dxa"/>
          </w:tcPr>
          <w:p w14:paraId="1692D0AF" w14:textId="77D82BA3" w:rsidR="00DA4833" w:rsidRPr="00DA4833" w:rsidRDefault="00DA4833" w:rsidP="00DA4833">
            <w:pPr>
              <w:pStyle w:val="TAL"/>
              <w:rPr>
                <w:sz w:val="16"/>
              </w:rPr>
            </w:pPr>
            <w:r>
              <w:rPr>
                <w:sz w:val="16"/>
              </w:rPr>
              <w:t>approved</w:t>
            </w:r>
          </w:p>
        </w:tc>
        <w:tc>
          <w:tcPr>
            <w:tcW w:w="1133" w:type="dxa"/>
          </w:tcPr>
          <w:p w14:paraId="195C83F2" w14:textId="3B0F06B9" w:rsidR="00DA4833" w:rsidRPr="00DA4833" w:rsidRDefault="00DA4833" w:rsidP="00DA4833">
            <w:pPr>
              <w:pStyle w:val="TAL"/>
              <w:rPr>
                <w:sz w:val="16"/>
              </w:rPr>
            </w:pPr>
            <w:r>
              <w:rPr>
                <w:sz w:val="16"/>
              </w:rPr>
              <w:t>24.572</w:t>
            </w:r>
          </w:p>
        </w:tc>
        <w:tc>
          <w:tcPr>
            <w:tcW w:w="572" w:type="dxa"/>
          </w:tcPr>
          <w:p w14:paraId="0D3EA180" w14:textId="4A81C072" w:rsidR="00DA4833" w:rsidRPr="00DA4833" w:rsidRDefault="00DA4833" w:rsidP="00DA4833">
            <w:pPr>
              <w:pStyle w:val="TAL"/>
              <w:rPr>
                <w:sz w:val="16"/>
              </w:rPr>
            </w:pPr>
            <w:r>
              <w:rPr>
                <w:sz w:val="16"/>
              </w:rPr>
              <w:t>0082</w:t>
            </w:r>
          </w:p>
        </w:tc>
        <w:tc>
          <w:tcPr>
            <w:tcW w:w="567" w:type="dxa"/>
          </w:tcPr>
          <w:p w14:paraId="36C66306" w14:textId="6EC0BC10" w:rsidR="00DA4833" w:rsidRPr="00DA4833" w:rsidRDefault="00DA4833" w:rsidP="00DA4833">
            <w:pPr>
              <w:pStyle w:val="TAL"/>
              <w:rPr>
                <w:sz w:val="16"/>
              </w:rPr>
            </w:pPr>
            <w:r>
              <w:rPr>
                <w:sz w:val="16"/>
              </w:rPr>
              <w:t>2</w:t>
            </w:r>
          </w:p>
        </w:tc>
        <w:tc>
          <w:tcPr>
            <w:tcW w:w="567" w:type="dxa"/>
          </w:tcPr>
          <w:p w14:paraId="73D1A781" w14:textId="72FBAC2B" w:rsidR="00DA4833" w:rsidRPr="00DA4833" w:rsidRDefault="00DA4833" w:rsidP="00DA4833">
            <w:pPr>
              <w:pStyle w:val="TAL"/>
              <w:rPr>
                <w:sz w:val="16"/>
              </w:rPr>
            </w:pPr>
            <w:r>
              <w:rPr>
                <w:sz w:val="16"/>
              </w:rPr>
              <w:t>A</w:t>
            </w:r>
          </w:p>
        </w:tc>
        <w:tc>
          <w:tcPr>
            <w:tcW w:w="510" w:type="dxa"/>
          </w:tcPr>
          <w:p w14:paraId="4D140742" w14:textId="3C08DF4A" w:rsidR="00DA4833" w:rsidRPr="00DA4833" w:rsidRDefault="00DA4833" w:rsidP="00DA4833">
            <w:pPr>
              <w:pStyle w:val="TAL"/>
              <w:rPr>
                <w:sz w:val="16"/>
              </w:rPr>
            </w:pPr>
            <w:r>
              <w:rPr>
                <w:sz w:val="16"/>
              </w:rPr>
              <w:t>Rel-19</w:t>
            </w:r>
          </w:p>
        </w:tc>
        <w:tc>
          <w:tcPr>
            <w:tcW w:w="661" w:type="dxa"/>
          </w:tcPr>
          <w:p w14:paraId="14675183" w14:textId="3B6AE27D" w:rsidR="00DA4833" w:rsidRPr="00DA4833" w:rsidRDefault="00DA4833" w:rsidP="00DA4833">
            <w:pPr>
              <w:pStyle w:val="TAL"/>
              <w:rPr>
                <w:sz w:val="16"/>
              </w:rPr>
            </w:pPr>
            <w:r>
              <w:rPr>
                <w:sz w:val="16"/>
              </w:rPr>
              <w:t>19.0.1</w:t>
            </w:r>
          </w:p>
        </w:tc>
        <w:tc>
          <w:tcPr>
            <w:tcW w:w="2607" w:type="dxa"/>
          </w:tcPr>
          <w:p w14:paraId="5AAEBC98" w14:textId="0E7FAFA1" w:rsidR="00DA4833" w:rsidRPr="00DA4833" w:rsidRDefault="00DA4833" w:rsidP="00DA4833">
            <w:pPr>
              <w:pStyle w:val="TAL"/>
              <w:rPr>
                <w:sz w:val="16"/>
              </w:rPr>
            </w:pPr>
            <w:r>
              <w:rPr>
                <w:sz w:val="16"/>
              </w:rPr>
              <w:t>Correction of a message</w:t>
            </w:r>
          </w:p>
        </w:tc>
      </w:tr>
      <w:tr w:rsidR="00DA4833" w14:paraId="29453856" w14:textId="77777777" w:rsidTr="00DA4833">
        <w:tc>
          <w:tcPr>
            <w:tcW w:w="1133" w:type="dxa"/>
          </w:tcPr>
          <w:p w14:paraId="0A370119" w14:textId="5F8F10CF" w:rsidR="00DA4833" w:rsidRPr="00DA4833" w:rsidRDefault="00DA4833" w:rsidP="00DA4833">
            <w:pPr>
              <w:pStyle w:val="TAL"/>
              <w:rPr>
                <w:sz w:val="16"/>
              </w:rPr>
            </w:pPr>
            <w:r>
              <w:rPr>
                <w:sz w:val="16"/>
              </w:rPr>
              <w:t>C1-245801</w:t>
            </w:r>
          </w:p>
        </w:tc>
        <w:tc>
          <w:tcPr>
            <w:tcW w:w="1020" w:type="dxa"/>
          </w:tcPr>
          <w:p w14:paraId="7B31D835" w14:textId="0E84BFAD" w:rsidR="00DA4833" w:rsidRPr="00DA4833" w:rsidRDefault="00DA4833" w:rsidP="00DA4833">
            <w:pPr>
              <w:pStyle w:val="TAL"/>
              <w:rPr>
                <w:sz w:val="16"/>
              </w:rPr>
            </w:pPr>
            <w:r>
              <w:rPr>
                <w:sz w:val="16"/>
              </w:rPr>
              <w:t>agreed</w:t>
            </w:r>
          </w:p>
        </w:tc>
        <w:tc>
          <w:tcPr>
            <w:tcW w:w="1020" w:type="dxa"/>
          </w:tcPr>
          <w:p w14:paraId="424073AF" w14:textId="15BA0799" w:rsidR="00DA4833" w:rsidRPr="00DA4833" w:rsidRDefault="00DA4833" w:rsidP="00DA4833">
            <w:pPr>
              <w:pStyle w:val="TAL"/>
              <w:rPr>
                <w:sz w:val="16"/>
              </w:rPr>
            </w:pPr>
            <w:r>
              <w:rPr>
                <w:sz w:val="16"/>
              </w:rPr>
              <w:t>approved</w:t>
            </w:r>
          </w:p>
        </w:tc>
        <w:tc>
          <w:tcPr>
            <w:tcW w:w="1133" w:type="dxa"/>
          </w:tcPr>
          <w:p w14:paraId="3DA2DD90" w14:textId="1CC23175" w:rsidR="00DA4833" w:rsidRPr="00DA4833" w:rsidRDefault="00DA4833" w:rsidP="00DA4833">
            <w:pPr>
              <w:pStyle w:val="TAL"/>
              <w:rPr>
                <w:sz w:val="16"/>
              </w:rPr>
            </w:pPr>
            <w:r>
              <w:rPr>
                <w:sz w:val="16"/>
              </w:rPr>
              <w:t>24.572</w:t>
            </w:r>
          </w:p>
        </w:tc>
        <w:tc>
          <w:tcPr>
            <w:tcW w:w="572" w:type="dxa"/>
          </w:tcPr>
          <w:p w14:paraId="2C1AA0C0" w14:textId="60F003CF" w:rsidR="00DA4833" w:rsidRPr="00DA4833" w:rsidRDefault="00DA4833" w:rsidP="00DA4833">
            <w:pPr>
              <w:pStyle w:val="TAL"/>
              <w:rPr>
                <w:sz w:val="16"/>
              </w:rPr>
            </w:pPr>
            <w:r>
              <w:rPr>
                <w:sz w:val="16"/>
              </w:rPr>
              <w:t>0077</w:t>
            </w:r>
          </w:p>
        </w:tc>
        <w:tc>
          <w:tcPr>
            <w:tcW w:w="567" w:type="dxa"/>
          </w:tcPr>
          <w:p w14:paraId="1495AB83" w14:textId="72CEFFC7" w:rsidR="00DA4833" w:rsidRPr="00DA4833" w:rsidRDefault="00DA4833" w:rsidP="00DA4833">
            <w:pPr>
              <w:pStyle w:val="TAL"/>
              <w:rPr>
                <w:sz w:val="16"/>
              </w:rPr>
            </w:pPr>
            <w:r>
              <w:rPr>
                <w:sz w:val="16"/>
              </w:rPr>
              <w:t>2</w:t>
            </w:r>
          </w:p>
        </w:tc>
        <w:tc>
          <w:tcPr>
            <w:tcW w:w="567" w:type="dxa"/>
          </w:tcPr>
          <w:p w14:paraId="4CE17830" w14:textId="0A375E7F" w:rsidR="00DA4833" w:rsidRPr="00DA4833" w:rsidRDefault="00DA4833" w:rsidP="00DA4833">
            <w:pPr>
              <w:pStyle w:val="TAL"/>
              <w:rPr>
                <w:sz w:val="16"/>
              </w:rPr>
            </w:pPr>
            <w:r>
              <w:rPr>
                <w:sz w:val="16"/>
              </w:rPr>
              <w:t>A</w:t>
            </w:r>
          </w:p>
        </w:tc>
        <w:tc>
          <w:tcPr>
            <w:tcW w:w="510" w:type="dxa"/>
          </w:tcPr>
          <w:p w14:paraId="00CC9ABD" w14:textId="0930E284" w:rsidR="00DA4833" w:rsidRPr="00DA4833" w:rsidRDefault="00DA4833" w:rsidP="00DA4833">
            <w:pPr>
              <w:pStyle w:val="TAL"/>
              <w:rPr>
                <w:sz w:val="16"/>
              </w:rPr>
            </w:pPr>
            <w:r>
              <w:rPr>
                <w:sz w:val="16"/>
              </w:rPr>
              <w:t>Rel-19</w:t>
            </w:r>
          </w:p>
        </w:tc>
        <w:tc>
          <w:tcPr>
            <w:tcW w:w="661" w:type="dxa"/>
          </w:tcPr>
          <w:p w14:paraId="4458FB35" w14:textId="336E9428" w:rsidR="00DA4833" w:rsidRPr="00DA4833" w:rsidRDefault="00DA4833" w:rsidP="00DA4833">
            <w:pPr>
              <w:pStyle w:val="TAL"/>
              <w:rPr>
                <w:sz w:val="16"/>
              </w:rPr>
            </w:pPr>
            <w:r>
              <w:rPr>
                <w:sz w:val="16"/>
              </w:rPr>
              <w:t>19.0.1</w:t>
            </w:r>
          </w:p>
        </w:tc>
        <w:tc>
          <w:tcPr>
            <w:tcW w:w="2607" w:type="dxa"/>
          </w:tcPr>
          <w:p w14:paraId="24AA0316" w14:textId="343690D5" w:rsidR="00DA4833" w:rsidRPr="00DA4833" w:rsidRDefault="00DA4833" w:rsidP="00DA4833">
            <w:pPr>
              <w:pStyle w:val="TAL"/>
              <w:rPr>
                <w:sz w:val="16"/>
              </w:rPr>
            </w:pPr>
            <w:r>
              <w:rPr>
                <w:sz w:val="16"/>
              </w:rPr>
              <w:t>Correction to cause value "User plane not available"</w:t>
            </w:r>
          </w:p>
        </w:tc>
      </w:tr>
      <w:tr w:rsidR="00DA4833" w14:paraId="64DDC4EC" w14:textId="77777777" w:rsidTr="00DA4833">
        <w:tc>
          <w:tcPr>
            <w:tcW w:w="1133" w:type="dxa"/>
          </w:tcPr>
          <w:p w14:paraId="65F91F38" w14:textId="2AD86BCD" w:rsidR="00DA4833" w:rsidRPr="00DA4833" w:rsidRDefault="00DA4833" w:rsidP="00DA4833">
            <w:pPr>
              <w:pStyle w:val="TAL"/>
              <w:rPr>
                <w:sz w:val="16"/>
              </w:rPr>
            </w:pPr>
            <w:r>
              <w:rPr>
                <w:sz w:val="16"/>
              </w:rPr>
              <w:t>C1-246006</w:t>
            </w:r>
          </w:p>
        </w:tc>
        <w:tc>
          <w:tcPr>
            <w:tcW w:w="1020" w:type="dxa"/>
          </w:tcPr>
          <w:p w14:paraId="212F9F4E" w14:textId="4BAC57B0" w:rsidR="00DA4833" w:rsidRPr="00DA4833" w:rsidRDefault="00DA4833" w:rsidP="00DA4833">
            <w:pPr>
              <w:pStyle w:val="TAL"/>
              <w:rPr>
                <w:sz w:val="16"/>
              </w:rPr>
            </w:pPr>
            <w:r>
              <w:rPr>
                <w:sz w:val="16"/>
              </w:rPr>
              <w:t>agreed</w:t>
            </w:r>
          </w:p>
        </w:tc>
        <w:tc>
          <w:tcPr>
            <w:tcW w:w="1020" w:type="dxa"/>
          </w:tcPr>
          <w:p w14:paraId="3AFF45C2" w14:textId="2DACC7F7" w:rsidR="00DA4833" w:rsidRPr="00DA4833" w:rsidRDefault="00DA4833" w:rsidP="00DA4833">
            <w:pPr>
              <w:pStyle w:val="TAL"/>
              <w:rPr>
                <w:sz w:val="16"/>
              </w:rPr>
            </w:pPr>
            <w:r>
              <w:rPr>
                <w:sz w:val="16"/>
              </w:rPr>
              <w:t>approved</w:t>
            </w:r>
          </w:p>
        </w:tc>
        <w:tc>
          <w:tcPr>
            <w:tcW w:w="1133" w:type="dxa"/>
          </w:tcPr>
          <w:p w14:paraId="6E23F5D2" w14:textId="58801E14" w:rsidR="00DA4833" w:rsidRPr="00DA4833" w:rsidRDefault="00DA4833" w:rsidP="00DA4833">
            <w:pPr>
              <w:pStyle w:val="TAL"/>
              <w:rPr>
                <w:sz w:val="16"/>
              </w:rPr>
            </w:pPr>
            <w:r>
              <w:rPr>
                <w:sz w:val="16"/>
              </w:rPr>
              <w:t>24.572</w:t>
            </w:r>
          </w:p>
        </w:tc>
        <w:tc>
          <w:tcPr>
            <w:tcW w:w="572" w:type="dxa"/>
          </w:tcPr>
          <w:p w14:paraId="749A6B07" w14:textId="460ECCD1" w:rsidR="00DA4833" w:rsidRPr="00DA4833" w:rsidRDefault="00DA4833" w:rsidP="00DA4833">
            <w:pPr>
              <w:pStyle w:val="TAL"/>
              <w:rPr>
                <w:sz w:val="16"/>
              </w:rPr>
            </w:pPr>
            <w:r>
              <w:rPr>
                <w:sz w:val="16"/>
              </w:rPr>
              <w:t>0078</w:t>
            </w:r>
          </w:p>
        </w:tc>
        <w:tc>
          <w:tcPr>
            <w:tcW w:w="567" w:type="dxa"/>
          </w:tcPr>
          <w:p w14:paraId="6308E18E" w14:textId="40D448D0" w:rsidR="00DA4833" w:rsidRPr="00DA4833" w:rsidRDefault="00DA4833" w:rsidP="00DA4833">
            <w:pPr>
              <w:pStyle w:val="TAL"/>
              <w:rPr>
                <w:sz w:val="16"/>
              </w:rPr>
            </w:pPr>
            <w:r>
              <w:rPr>
                <w:sz w:val="16"/>
              </w:rPr>
              <w:t>1</w:t>
            </w:r>
          </w:p>
        </w:tc>
        <w:tc>
          <w:tcPr>
            <w:tcW w:w="567" w:type="dxa"/>
          </w:tcPr>
          <w:p w14:paraId="66C1E1B8" w14:textId="2AFA3A11" w:rsidR="00DA4833" w:rsidRPr="00DA4833" w:rsidRDefault="00DA4833" w:rsidP="00DA4833">
            <w:pPr>
              <w:pStyle w:val="TAL"/>
              <w:rPr>
                <w:sz w:val="16"/>
              </w:rPr>
            </w:pPr>
            <w:r>
              <w:rPr>
                <w:sz w:val="16"/>
              </w:rPr>
              <w:t>F</w:t>
            </w:r>
          </w:p>
        </w:tc>
        <w:tc>
          <w:tcPr>
            <w:tcW w:w="510" w:type="dxa"/>
          </w:tcPr>
          <w:p w14:paraId="36FD4794" w14:textId="5C92643B" w:rsidR="00DA4833" w:rsidRPr="00DA4833" w:rsidRDefault="00DA4833" w:rsidP="00DA4833">
            <w:pPr>
              <w:pStyle w:val="TAL"/>
              <w:rPr>
                <w:sz w:val="16"/>
              </w:rPr>
            </w:pPr>
            <w:r>
              <w:rPr>
                <w:sz w:val="16"/>
              </w:rPr>
              <w:t>Rel-19</w:t>
            </w:r>
          </w:p>
        </w:tc>
        <w:tc>
          <w:tcPr>
            <w:tcW w:w="661" w:type="dxa"/>
          </w:tcPr>
          <w:p w14:paraId="2DAFDCA5" w14:textId="771C2544" w:rsidR="00DA4833" w:rsidRPr="00DA4833" w:rsidRDefault="00DA4833" w:rsidP="00DA4833">
            <w:pPr>
              <w:pStyle w:val="TAL"/>
              <w:rPr>
                <w:sz w:val="16"/>
              </w:rPr>
            </w:pPr>
            <w:r>
              <w:rPr>
                <w:sz w:val="16"/>
              </w:rPr>
              <w:t>19.0.1</w:t>
            </w:r>
          </w:p>
        </w:tc>
        <w:tc>
          <w:tcPr>
            <w:tcW w:w="2607" w:type="dxa"/>
          </w:tcPr>
          <w:p w14:paraId="4EB084A6" w14:textId="0DCE88E2" w:rsidR="00DA4833" w:rsidRPr="00DA4833" w:rsidRDefault="00DA4833" w:rsidP="00DA4833">
            <w:pPr>
              <w:pStyle w:val="TAL"/>
              <w:rPr>
                <w:sz w:val="16"/>
              </w:rPr>
            </w:pPr>
            <w:r>
              <w:rPr>
                <w:sz w:val="16"/>
              </w:rPr>
              <w:t>Correction to wrong reference</w:t>
            </w:r>
          </w:p>
        </w:tc>
      </w:tr>
      <w:tr w:rsidR="00DA4833" w14:paraId="3F9CB8C5" w14:textId="77777777" w:rsidTr="00DA4833">
        <w:tc>
          <w:tcPr>
            <w:tcW w:w="1133" w:type="dxa"/>
          </w:tcPr>
          <w:p w14:paraId="61D7333A" w14:textId="7A693E4C" w:rsidR="00DA4833" w:rsidRPr="00DA4833" w:rsidRDefault="00DA4833" w:rsidP="00DA4833">
            <w:pPr>
              <w:pStyle w:val="TAL"/>
              <w:rPr>
                <w:sz w:val="16"/>
              </w:rPr>
            </w:pPr>
            <w:r>
              <w:rPr>
                <w:sz w:val="16"/>
              </w:rPr>
              <w:t>C1-246007</w:t>
            </w:r>
          </w:p>
        </w:tc>
        <w:tc>
          <w:tcPr>
            <w:tcW w:w="1020" w:type="dxa"/>
          </w:tcPr>
          <w:p w14:paraId="17D52D43" w14:textId="3287D68E" w:rsidR="00DA4833" w:rsidRPr="00DA4833" w:rsidRDefault="00DA4833" w:rsidP="00DA4833">
            <w:pPr>
              <w:pStyle w:val="TAL"/>
              <w:rPr>
                <w:sz w:val="16"/>
              </w:rPr>
            </w:pPr>
            <w:r>
              <w:rPr>
                <w:sz w:val="16"/>
              </w:rPr>
              <w:t>agreed</w:t>
            </w:r>
          </w:p>
        </w:tc>
        <w:tc>
          <w:tcPr>
            <w:tcW w:w="1020" w:type="dxa"/>
          </w:tcPr>
          <w:p w14:paraId="68361A1C" w14:textId="203EE3A0" w:rsidR="00DA4833" w:rsidRPr="00DA4833" w:rsidRDefault="00DA4833" w:rsidP="00DA4833">
            <w:pPr>
              <w:pStyle w:val="TAL"/>
              <w:rPr>
                <w:sz w:val="16"/>
              </w:rPr>
            </w:pPr>
            <w:r>
              <w:rPr>
                <w:sz w:val="16"/>
              </w:rPr>
              <w:t>approved</w:t>
            </w:r>
          </w:p>
        </w:tc>
        <w:tc>
          <w:tcPr>
            <w:tcW w:w="1133" w:type="dxa"/>
          </w:tcPr>
          <w:p w14:paraId="7E949BE7" w14:textId="27AF2307" w:rsidR="00DA4833" w:rsidRPr="00DA4833" w:rsidRDefault="00DA4833" w:rsidP="00DA4833">
            <w:pPr>
              <w:pStyle w:val="TAL"/>
              <w:rPr>
                <w:sz w:val="16"/>
              </w:rPr>
            </w:pPr>
            <w:r>
              <w:rPr>
                <w:sz w:val="16"/>
              </w:rPr>
              <w:t>24.571</w:t>
            </w:r>
          </w:p>
        </w:tc>
        <w:tc>
          <w:tcPr>
            <w:tcW w:w="572" w:type="dxa"/>
          </w:tcPr>
          <w:p w14:paraId="262DF72A" w14:textId="04DF9C56" w:rsidR="00DA4833" w:rsidRPr="00DA4833" w:rsidRDefault="00DA4833" w:rsidP="00DA4833">
            <w:pPr>
              <w:pStyle w:val="TAL"/>
              <w:rPr>
                <w:sz w:val="16"/>
              </w:rPr>
            </w:pPr>
            <w:r>
              <w:rPr>
                <w:sz w:val="16"/>
              </w:rPr>
              <w:t>0096</w:t>
            </w:r>
          </w:p>
        </w:tc>
        <w:tc>
          <w:tcPr>
            <w:tcW w:w="567" w:type="dxa"/>
          </w:tcPr>
          <w:p w14:paraId="4C6FBEAE" w14:textId="117D4C16" w:rsidR="00DA4833" w:rsidRPr="00DA4833" w:rsidRDefault="00DA4833" w:rsidP="00DA4833">
            <w:pPr>
              <w:pStyle w:val="TAL"/>
              <w:rPr>
                <w:sz w:val="16"/>
              </w:rPr>
            </w:pPr>
            <w:r>
              <w:rPr>
                <w:sz w:val="16"/>
              </w:rPr>
              <w:t>2</w:t>
            </w:r>
          </w:p>
        </w:tc>
        <w:tc>
          <w:tcPr>
            <w:tcW w:w="567" w:type="dxa"/>
          </w:tcPr>
          <w:p w14:paraId="75F2EA6E" w14:textId="0EDCAE5A" w:rsidR="00DA4833" w:rsidRPr="00DA4833" w:rsidRDefault="00DA4833" w:rsidP="00DA4833">
            <w:pPr>
              <w:pStyle w:val="TAL"/>
              <w:rPr>
                <w:sz w:val="16"/>
              </w:rPr>
            </w:pPr>
            <w:r>
              <w:rPr>
                <w:sz w:val="16"/>
              </w:rPr>
              <w:t>F</w:t>
            </w:r>
          </w:p>
        </w:tc>
        <w:tc>
          <w:tcPr>
            <w:tcW w:w="510" w:type="dxa"/>
          </w:tcPr>
          <w:p w14:paraId="03187A45" w14:textId="43197BAD" w:rsidR="00DA4833" w:rsidRPr="00DA4833" w:rsidRDefault="00DA4833" w:rsidP="00DA4833">
            <w:pPr>
              <w:pStyle w:val="TAL"/>
              <w:rPr>
                <w:sz w:val="16"/>
              </w:rPr>
            </w:pPr>
            <w:r>
              <w:rPr>
                <w:sz w:val="16"/>
              </w:rPr>
              <w:t>Rel-19</w:t>
            </w:r>
          </w:p>
        </w:tc>
        <w:tc>
          <w:tcPr>
            <w:tcW w:w="661" w:type="dxa"/>
          </w:tcPr>
          <w:p w14:paraId="5D1769BA" w14:textId="43AA728A" w:rsidR="00DA4833" w:rsidRPr="00DA4833" w:rsidRDefault="00DA4833" w:rsidP="00DA4833">
            <w:pPr>
              <w:pStyle w:val="TAL"/>
              <w:rPr>
                <w:sz w:val="16"/>
              </w:rPr>
            </w:pPr>
            <w:r>
              <w:rPr>
                <w:sz w:val="16"/>
              </w:rPr>
              <w:t>19.0.0</w:t>
            </w:r>
          </w:p>
        </w:tc>
        <w:tc>
          <w:tcPr>
            <w:tcW w:w="2607" w:type="dxa"/>
          </w:tcPr>
          <w:p w14:paraId="663FFB68" w14:textId="7CF8F80A" w:rsidR="00DA4833" w:rsidRPr="00DA4833" w:rsidRDefault="00DA4833" w:rsidP="00DA4833">
            <w:pPr>
              <w:pStyle w:val="TAL"/>
              <w:rPr>
                <w:sz w:val="16"/>
              </w:rPr>
            </w:pPr>
            <w:r>
              <w:rPr>
                <w:sz w:val="16"/>
              </w:rPr>
              <w:t>Alignments of parameters for LCS-SS messages</w:t>
            </w:r>
          </w:p>
        </w:tc>
      </w:tr>
      <w:tr w:rsidR="00DA4833" w14:paraId="6842251F" w14:textId="77777777" w:rsidTr="00DA4833">
        <w:tc>
          <w:tcPr>
            <w:tcW w:w="1133" w:type="dxa"/>
          </w:tcPr>
          <w:p w14:paraId="52F1FEE5" w14:textId="4C9703BB" w:rsidR="00DA4833" w:rsidRPr="00DA4833" w:rsidRDefault="00DA4833" w:rsidP="00DA4833">
            <w:pPr>
              <w:pStyle w:val="TAL"/>
              <w:rPr>
                <w:sz w:val="16"/>
              </w:rPr>
            </w:pPr>
            <w:r>
              <w:rPr>
                <w:sz w:val="16"/>
              </w:rPr>
              <w:t>C1-246322</w:t>
            </w:r>
          </w:p>
        </w:tc>
        <w:tc>
          <w:tcPr>
            <w:tcW w:w="1020" w:type="dxa"/>
          </w:tcPr>
          <w:p w14:paraId="28CC7886" w14:textId="5877053C" w:rsidR="00DA4833" w:rsidRPr="00DA4833" w:rsidRDefault="00DA4833" w:rsidP="00DA4833">
            <w:pPr>
              <w:pStyle w:val="TAL"/>
              <w:rPr>
                <w:sz w:val="16"/>
              </w:rPr>
            </w:pPr>
            <w:r>
              <w:rPr>
                <w:sz w:val="16"/>
              </w:rPr>
              <w:t>agreed</w:t>
            </w:r>
          </w:p>
        </w:tc>
        <w:tc>
          <w:tcPr>
            <w:tcW w:w="1020" w:type="dxa"/>
          </w:tcPr>
          <w:p w14:paraId="473884A5" w14:textId="6910A2A4" w:rsidR="00DA4833" w:rsidRPr="00DA4833" w:rsidRDefault="00DA4833" w:rsidP="00DA4833">
            <w:pPr>
              <w:pStyle w:val="TAL"/>
              <w:rPr>
                <w:sz w:val="16"/>
              </w:rPr>
            </w:pPr>
            <w:r>
              <w:rPr>
                <w:sz w:val="16"/>
              </w:rPr>
              <w:t>approved</w:t>
            </w:r>
          </w:p>
        </w:tc>
        <w:tc>
          <w:tcPr>
            <w:tcW w:w="1133" w:type="dxa"/>
          </w:tcPr>
          <w:p w14:paraId="5E459138" w14:textId="3E3C513C" w:rsidR="00DA4833" w:rsidRPr="00DA4833" w:rsidRDefault="00DA4833" w:rsidP="00DA4833">
            <w:pPr>
              <w:pStyle w:val="TAL"/>
              <w:rPr>
                <w:sz w:val="16"/>
              </w:rPr>
            </w:pPr>
            <w:r>
              <w:rPr>
                <w:sz w:val="16"/>
              </w:rPr>
              <w:t>24.501</w:t>
            </w:r>
          </w:p>
        </w:tc>
        <w:tc>
          <w:tcPr>
            <w:tcW w:w="572" w:type="dxa"/>
          </w:tcPr>
          <w:p w14:paraId="2DE10509" w14:textId="2B05349A" w:rsidR="00DA4833" w:rsidRPr="00DA4833" w:rsidRDefault="00DA4833" w:rsidP="00DA4833">
            <w:pPr>
              <w:pStyle w:val="TAL"/>
              <w:rPr>
                <w:sz w:val="16"/>
              </w:rPr>
            </w:pPr>
            <w:r>
              <w:rPr>
                <w:sz w:val="16"/>
              </w:rPr>
              <w:t>6492</w:t>
            </w:r>
          </w:p>
        </w:tc>
        <w:tc>
          <w:tcPr>
            <w:tcW w:w="567" w:type="dxa"/>
          </w:tcPr>
          <w:p w14:paraId="2C8AEF21" w14:textId="01BFCE91" w:rsidR="00DA4833" w:rsidRPr="00DA4833" w:rsidRDefault="00DA4833" w:rsidP="00DA4833">
            <w:pPr>
              <w:pStyle w:val="TAL"/>
              <w:rPr>
                <w:sz w:val="16"/>
              </w:rPr>
            </w:pPr>
            <w:r>
              <w:rPr>
                <w:sz w:val="16"/>
              </w:rPr>
              <w:t>1</w:t>
            </w:r>
          </w:p>
        </w:tc>
        <w:tc>
          <w:tcPr>
            <w:tcW w:w="567" w:type="dxa"/>
          </w:tcPr>
          <w:p w14:paraId="69049C0E" w14:textId="36644341" w:rsidR="00DA4833" w:rsidRPr="00DA4833" w:rsidRDefault="00DA4833" w:rsidP="00DA4833">
            <w:pPr>
              <w:pStyle w:val="TAL"/>
              <w:rPr>
                <w:sz w:val="16"/>
              </w:rPr>
            </w:pPr>
            <w:r>
              <w:rPr>
                <w:sz w:val="16"/>
              </w:rPr>
              <w:t>D</w:t>
            </w:r>
          </w:p>
        </w:tc>
        <w:tc>
          <w:tcPr>
            <w:tcW w:w="510" w:type="dxa"/>
          </w:tcPr>
          <w:p w14:paraId="70E3A178" w14:textId="3F74DF65" w:rsidR="00DA4833" w:rsidRPr="00DA4833" w:rsidRDefault="00DA4833" w:rsidP="00DA4833">
            <w:pPr>
              <w:pStyle w:val="TAL"/>
              <w:rPr>
                <w:sz w:val="16"/>
              </w:rPr>
            </w:pPr>
            <w:r>
              <w:rPr>
                <w:sz w:val="16"/>
              </w:rPr>
              <w:t>Rel-19</w:t>
            </w:r>
          </w:p>
        </w:tc>
        <w:tc>
          <w:tcPr>
            <w:tcW w:w="661" w:type="dxa"/>
          </w:tcPr>
          <w:p w14:paraId="67B6775F" w14:textId="01AAFAD0" w:rsidR="00DA4833" w:rsidRPr="00DA4833" w:rsidRDefault="00DA4833" w:rsidP="00DA4833">
            <w:pPr>
              <w:pStyle w:val="TAL"/>
              <w:rPr>
                <w:sz w:val="16"/>
              </w:rPr>
            </w:pPr>
            <w:r>
              <w:rPr>
                <w:sz w:val="16"/>
              </w:rPr>
              <w:t>19.0.0</w:t>
            </w:r>
          </w:p>
        </w:tc>
        <w:tc>
          <w:tcPr>
            <w:tcW w:w="2607" w:type="dxa"/>
          </w:tcPr>
          <w:p w14:paraId="5E0E5E3D" w14:textId="1764BE3A" w:rsidR="00DA4833" w:rsidRPr="00DA4833" w:rsidRDefault="00DA4833" w:rsidP="00DA4833">
            <w:pPr>
              <w:pStyle w:val="TAL"/>
              <w:rPr>
                <w:sz w:val="16"/>
              </w:rPr>
            </w:pPr>
            <w:r>
              <w:rPr>
                <w:sz w:val="16"/>
              </w:rPr>
              <w:t>Editorial correction</w:t>
            </w:r>
          </w:p>
        </w:tc>
      </w:tr>
      <w:tr w:rsidR="00DA4833" w14:paraId="075B4E8A" w14:textId="77777777" w:rsidTr="00DA4833">
        <w:tc>
          <w:tcPr>
            <w:tcW w:w="1133" w:type="dxa"/>
          </w:tcPr>
          <w:p w14:paraId="7CF9A595" w14:textId="54E0B715" w:rsidR="00DA4833" w:rsidRPr="00DA4833" w:rsidRDefault="00DA4833" w:rsidP="00DA4833">
            <w:pPr>
              <w:pStyle w:val="TAL"/>
              <w:rPr>
                <w:sz w:val="16"/>
              </w:rPr>
            </w:pPr>
            <w:r>
              <w:rPr>
                <w:sz w:val="16"/>
              </w:rPr>
              <w:t>C1-246323</w:t>
            </w:r>
          </w:p>
        </w:tc>
        <w:tc>
          <w:tcPr>
            <w:tcW w:w="1020" w:type="dxa"/>
          </w:tcPr>
          <w:p w14:paraId="10524855" w14:textId="4BDC8E40" w:rsidR="00DA4833" w:rsidRPr="00DA4833" w:rsidRDefault="00DA4833" w:rsidP="00DA4833">
            <w:pPr>
              <w:pStyle w:val="TAL"/>
              <w:rPr>
                <w:sz w:val="16"/>
              </w:rPr>
            </w:pPr>
            <w:r>
              <w:rPr>
                <w:sz w:val="16"/>
              </w:rPr>
              <w:t>agreed</w:t>
            </w:r>
          </w:p>
        </w:tc>
        <w:tc>
          <w:tcPr>
            <w:tcW w:w="1020" w:type="dxa"/>
          </w:tcPr>
          <w:p w14:paraId="3FAD9A74" w14:textId="6749FD1F" w:rsidR="00DA4833" w:rsidRPr="00DA4833" w:rsidRDefault="00DA4833" w:rsidP="00DA4833">
            <w:pPr>
              <w:pStyle w:val="TAL"/>
              <w:rPr>
                <w:sz w:val="16"/>
              </w:rPr>
            </w:pPr>
            <w:r>
              <w:rPr>
                <w:sz w:val="16"/>
              </w:rPr>
              <w:t>approved</w:t>
            </w:r>
          </w:p>
        </w:tc>
        <w:tc>
          <w:tcPr>
            <w:tcW w:w="1133" w:type="dxa"/>
          </w:tcPr>
          <w:p w14:paraId="020B291D" w14:textId="1C80803B" w:rsidR="00DA4833" w:rsidRPr="00DA4833" w:rsidRDefault="00DA4833" w:rsidP="00DA4833">
            <w:pPr>
              <w:pStyle w:val="TAL"/>
              <w:rPr>
                <w:sz w:val="16"/>
              </w:rPr>
            </w:pPr>
            <w:r>
              <w:rPr>
                <w:sz w:val="16"/>
              </w:rPr>
              <w:t>24.572</w:t>
            </w:r>
          </w:p>
        </w:tc>
        <w:tc>
          <w:tcPr>
            <w:tcW w:w="572" w:type="dxa"/>
          </w:tcPr>
          <w:p w14:paraId="0134F044" w14:textId="08C4157A" w:rsidR="00DA4833" w:rsidRPr="00DA4833" w:rsidRDefault="00DA4833" w:rsidP="00DA4833">
            <w:pPr>
              <w:pStyle w:val="TAL"/>
              <w:rPr>
                <w:sz w:val="16"/>
              </w:rPr>
            </w:pPr>
            <w:r>
              <w:rPr>
                <w:sz w:val="16"/>
              </w:rPr>
              <w:t>0075</w:t>
            </w:r>
          </w:p>
        </w:tc>
        <w:tc>
          <w:tcPr>
            <w:tcW w:w="567" w:type="dxa"/>
          </w:tcPr>
          <w:p w14:paraId="66F2130E" w14:textId="6578AC14" w:rsidR="00DA4833" w:rsidRPr="00DA4833" w:rsidRDefault="00DA4833" w:rsidP="00DA4833">
            <w:pPr>
              <w:pStyle w:val="TAL"/>
              <w:rPr>
                <w:sz w:val="16"/>
              </w:rPr>
            </w:pPr>
            <w:r>
              <w:rPr>
                <w:sz w:val="16"/>
              </w:rPr>
              <w:t>1</w:t>
            </w:r>
          </w:p>
        </w:tc>
        <w:tc>
          <w:tcPr>
            <w:tcW w:w="567" w:type="dxa"/>
          </w:tcPr>
          <w:p w14:paraId="6FD1F351" w14:textId="616E7566" w:rsidR="00DA4833" w:rsidRPr="00DA4833" w:rsidRDefault="00DA4833" w:rsidP="00DA4833">
            <w:pPr>
              <w:pStyle w:val="TAL"/>
              <w:rPr>
                <w:sz w:val="16"/>
              </w:rPr>
            </w:pPr>
            <w:r>
              <w:rPr>
                <w:sz w:val="16"/>
              </w:rPr>
              <w:t>D</w:t>
            </w:r>
          </w:p>
        </w:tc>
        <w:tc>
          <w:tcPr>
            <w:tcW w:w="510" w:type="dxa"/>
          </w:tcPr>
          <w:p w14:paraId="64706575" w14:textId="659AA6BD" w:rsidR="00DA4833" w:rsidRPr="00DA4833" w:rsidRDefault="00DA4833" w:rsidP="00DA4833">
            <w:pPr>
              <w:pStyle w:val="TAL"/>
              <w:rPr>
                <w:sz w:val="16"/>
              </w:rPr>
            </w:pPr>
            <w:r>
              <w:rPr>
                <w:sz w:val="16"/>
              </w:rPr>
              <w:t>Rel-19</w:t>
            </w:r>
          </w:p>
        </w:tc>
        <w:tc>
          <w:tcPr>
            <w:tcW w:w="661" w:type="dxa"/>
          </w:tcPr>
          <w:p w14:paraId="46F11D3C" w14:textId="78FB94F2" w:rsidR="00DA4833" w:rsidRPr="00DA4833" w:rsidRDefault="00DA4833" w:rsidP="00DA4833">
            <w:pPr>
              <w:pStyle w:val="TAL"/>
              <w:rPr>
                <w:sz w:val="16"/>
              </w:rPr>
            </w:pPr>
            <w:r>
              <w:rPr>
                <w:sz w:val="16"/>
              </w:rPr>
              <w:t>19.0.1</w:t>
            </w:r>
          </w:p>
        </w:tc>
        <w:tc>
          <w:tcPr>
            <w:tcW w:w="2607" w:type="dxa"/>
          </w:tcPr>
          <w:p w14:paraId="2AFB5792" w14:textId="668E0485" w:rsidR="00DA4833" w:rsidRPr="00DA4833" w:rsidRDefault="00DA4833" w:rsidP="00DA4833">
            <w:pPr>
              <w:pStyle w:val="TAL"/>
              <w:rPr>
                <w:sz w:val="16"/>
              </w:rPr>
            </w:pPr>
            <w:r>
              <w:rPr>
                <w:sz w:val="16"/>
              </w:rPr>
              <w:t>Editorial correction</w:t>
            </w:r>
          </w:p>
        </w:tc>
      </w:tr>
      <w:tr w:rsidR="00DA4833" w14:paraId="25C9693A" w14:textId="77777777" w:rsidTr="00DA4833">
        <w:tc>
          <w:tcPr>
            <w:tcW w:w="1133" w:type="dxa"/>
          </w:tcPr>
          <w:p w14:paraId="06A4A642" w14:textId="3AD6971C" w:rsidR="00DA4833" w:rsidRPr="00DA4833" w:rsidRDefault="00DA4833" w:rsidP="00DA4833">
            <w:pPr>
              <w:pStyle w:val="TAL"/>
              <w:rPr>
                <w:sz w:val="16"/>
              </w:rPr>
            </w:pPr>
            <w:r>
              <w:rPr>
                <w:sz w:val="16"/>
              </w:rPr>
              <w:t>C1-246625</w:t>
            </w:r>
          </w:p>
        </w:tc>
        <w:tc>
          <w:tcPr>
            <w:tcW w:w="1020" w:type="dxa"/>
          </w:tcPr>
          <w:p w14:paraId="758AF928" w14:textId="556FDA1F" w:rsidR="00DA4833" w:rsidRPr="00DA4833" w:rsidRDefault="00DA4833" w:rsidP="00DA4833">
            <w:pPr>
              <w:pStyle w:val="TAL"/>
              <w:rPr>
                <w:sz w:val="16"/>
              </w:rPr>
            </w:pPr>
            <w:r>
              <w:rPr>
                <w:sz w:val="16"/>
              </w:rPr>
              <w:t>agreed</w:t>
            </w:r>
          </w:p>
        </w:tc>
        <w:tc>
          <w:tcPr>
            <w:tcW w:w="1020" w:type="dxa"/>
          </w:tcPr>
          <w:p w14:paraId="6F8562CC" w14:textId="3F0FC602" w:rsidR="00DA4833" w:rsidRPr="00DA4833" w:rsidRDefault="00DA4833" w:rsidP="00DA4833">
            <w:pPr>
              <w:pStyle w:val="TAL"/>
              <w:rPr>
                <w:sz w:val="16"/>
              </w:rPr>
            </w:pPr>
            <w:r>
              <w:rPr>
                <w:sz w:val="16"/>
              </w:rPr>
              <w:t>approved</w:t>
            </w:r>
          </w:p>
        </w:tc>
        <w:tc>
          <w:tcPr>
            <w:tcW w:w="1133" w:type="dxa"/>
          </w:tcPr>
          <w:p w14:paraId="6B2C2245" w14:textId="5B2C0009" w:rsidR="00DA4833" w:rsidRPr="00DA4833" w:rsidRDefault="00DA4833" w:rsidP="00DA4833">
            <w:pPr>
              <w:pStyle w:val="TAL"/>
              <w:rPr>
                <w:sz w:val="16"/>
              </w:rPr>
            </w:pPr>
            <w:r>
              <w:rPr>
                <w:sz w:val="16"/>
              </w:rPr>
              <w:t>24.571</w:t>
            </w:r>
          </w:p>
        </w:tc>
        <w:tc>
          <w:tcPr>
            <w:tcW w:w="572" w:type="dxa"/>
          </w:tcPr>
          <w:p w14:paraId="172B9C24" w14:textId="420A33C8" w:rsidR="00DA4833" w:rsidRPr="00DA4833" w:rsidRDefault="00DA4833" w:rsidP="00DA4833">
            <w:pPr>
              <w:pStyle w:val="TAL"/>
              <w:rPr>
                <w:sz w:val="16"/>
              </w:rPr>
            </w:pPr>
            <w:r>
              <w:rPr>
                <w:sz w:val="16"/>
              </w:rPr>
              <w:t>0097</w:t>
            </w:r>
          </w:p>
        </w:tc>
        <w:tc>
          <w:tcPr>
            <w:tcW w:w="567" w:type="dxa"/>
          </w:tcPr>
          <w:p w14:paraId="7F11DA48" w14:textId="1C7169AF" w:rsidR="00DA4833" w:rsidRPr="00DA4833" w:rsidRDefault="00DA4833" w:rsidP="00DA4833">
            <w:pPr>
              <w:pStyle w:val="TAL"/>
              <w:rPr>
                <w:sz w:val="16"/>
              </w:rPr>
            </w:pPr>
            <w:r>
              <w:rPr>
                <w:sz w:val="16"/>
              </w:rPr>
              <w:t>1</w:t>
            </w:r>
          </w:p>
        </w:tc>
        <w:tc>
          <w:tcPr>
            <w:tcW w:w="567" w:type="dxa"/>
          </w:tcPr>
          <w:p w14:paraId="6AEFE7C0" w14:textId="45F012E0" w:rsidR="00DA4833" w:rsidRPr="00DA4833" w:rsidRDefault="00DA4833" w:rsidP="00DA4833">
            <w:pPr>
              <w:pStyle w:val="TAL"/>
              <w:rPr>
                <w:sz w:val="16"/>
              </w:rPr>
            </w:pPr>
            <w:r>
              <w:rPr>
                <w:sz w:val="16"/>
              </w:rPr>
              <w:t>D</w:t>
            </w:r>
          </w:p>
        </w:tc>
        <w:tc>
          <w:tcPr>
            <w:tcW w:w="510" w:type="dxa"/>
          </w:tcPr>
          <w:p w14:paraId="109AAAA9" w14:textId="2610ECF9" w:rsidR="00DA4833" w:rsidRPr="00DA4833" w:rsidRDefault="00DA4833" w:rsidP="00DA4833">
            <w:pPr>
              <w:pStyle w:val="TAL"/>
              <w:rPr>
                <w:sz w:val="16"/>
              </w:rPr>
            </w:pPr>
            <w:r>
              <w:rPr>
                <w:sz w:val="16"/>
              </w:rPr>
              <w:t>Rel-19</w:t>
            </w:r>
          </w:p>
        </w:tc>
        <w:tc>
          <w:tcPr>
            <w:tcW w:w="661" w:type="dxa"/>
          </w:tcPr>
          <w:p w14:paraId="1891DD41" w14:textId="725FDEE0" w:rsidR="00DA4833" w:rsidRPr="00DA4833" w:rsidRDefault="00DA4833" w:rsidP="00DA4833">
            <w:pPr>
              <w:pStyle w:val="TAL"/>
              <w:rPr>
                <w:sz w:val="16"/>
              </w:rPr>
            </w:pPr>
            <w:r>
              <w:rPr>
                <w:sz w:val="16"/>
              </w:rPr>
              <w:t>19.0.0</w:t>
            </w:r>
          </w:p>
        </w:tc>
        <w:tc>
          <w:tcPr>
            <w:tcW w:w="2607" w:type="dxa"/>
          </w:tcPr>
          <w:p w14:paraId="2EE1C182" w14:textId="62F63015" w:rsidR="00DA4833" w:rsidRPr="00DA4833" w:rsidRDefault="00DA4833" w:rsidP="00DA4833">
            <w:pPr>
              <w:pStyle w:val="TAL"/>
              <w:rPr>
                <w:sz w:val="16"/>
              </w:rPr>
            </w:pPr>
            <w:r>
              <w:rPr>
                <w:sz w:val="16"/>
              </w:rPr>
              <w:t>Editorial corrections on 24.571</w:t>
            </w:r>
          </w:p>
        </w:tc>
      </w:tr>
      <w:tr w:rsidR="00DA4833" w14:paraId="4143986D" w14:textId="77777777" w:rsidTr="00DA4833">
        <w:tc>
          <w:tcPr>
            <w:tcW w:w="1133" w:type="dxa"/>
          </w:tcPr>
          <w:p w14:paraId="2D490CE5" w14:textId="593B6B68" w:rsidR="00DA4833" w:rsidRPr="00DA4833" w:rsidRDefault="00DA4833" w:rsidP="00DA4833">
            <w:pPr>
              <w:pStyle w:val="TAL"/>
              <w:rPr>
                <w:sz w:val="16"/>
              </w:rPr>
            </w:pPr>
            <w:r>
              <w:rPr>
                <w:sz w:val="16"/>
              </w:rPr>
              <w:t>C1-246716</w:t>
            </w:r>
          </w:p>
        </w:tc>
        <w:tc>
          <w:tcPr>
            <w:tcW w:w="1020" w:type="dxa"/>
          </w:tcPr>
          <w:p w14:paraId="6680671C" w14:textId="57945E81" w:rsidR="00DA4833" w:rsidRPr="00DA4833" w:rsidRDefault="00DA4833" w:rsidP="00DA4833">
            <w:pPr>
              <w:pStyle w:val="TAL"/>
              <w:rPr>
                <w:sz w:val="16"/>
              </w:rPr>
            </w:pPr>
            <w:r>
              <w:rPr>
                <w:sz w:val="16"/>
              </w:rPr>
              <w:t>agreed</w:t>
            </w:r>
          </w:p>
        </w:tc>
        <w:tc>
          <w:tcPr>
            <w:tcW w:w="1020" w:type="dxa"/>
          </w:tcPr>
          <w:p w14:paraId="670086AB" w14:textId="71FA6004" w:rsidR="00DA4833" w:rsidRPr="00DA4833" w:rsidRDefault="00DA4833" w:rsidP="00DA4833">
            <w:pPr>
              <w:pStyle w:val="TAL"/>
              <w:rPr>
                <w:sz w:val="16"/>
              </w:rPr>
            </w:pPr>
            <w:r>
              <w:rPr>
                <w:sz w:val="16"/>
              </w:rPr>
              <w:t>approved</w:t>
            </w:r>
          </w:p>
        </w:tc>
        <w:tc>
          <w:tcPr>
            <w:tcW w:w="1133" w:type="dxa"/>
          </w:tcPr>
          <w:p w14:paraId="1A3B44BC" w14:textId="2D425B89" w:rsidR="00DA4833" w:rsidRPr="00DA4833" w:rsidRDefault="00DA4833" w:rsidP="00DA4833">
            <w:pPr>
              <w:pStyle w:val="TAL"/>
              <w:rPr>
                <w:sz w:val="16"/>
              </w:rPr>
            </w:pPr>
            <w:r>
              <w:rPr>
                <w:sz w:val="16"/>
              </w:rPr>
              <w:t>24.572</w:t>
            </w:r>
          </w:p>
        </w:tc>
        <w:tc>
          <w:tcPr>
            <w:tcW w:w="572" w:type="dxa"/>
          </w:tcPr>
          <w:p w14:paraId="6EC8A860" w14:textId="65BE67C4" w:rsidR="00DA4833" w:rsidRPr="00DA4833" w:rsidRDefault="00DA4833" w:rsidP="00DA4833">
            <w:pPr>
              <w:pStyle w:val="TAL"/>
              <w:rPr>
                <w:sz w:val="16"/>
              </w:rPr>
            </w:pPr>
            <w:r>
              <w:rPr>
                <w:sz w:val="16"/>
              </w:rPr>
              <w:t>0088</w:t>
            </w:r>
          </w:p>
        </w:tc>
        <w:tc>
          <w:tcPr>
            <w:tcW w:w="567" w:type="dxa"/>
          </w:tcPr>
          <w:p w14:paraId="22F0610A" w14:textId="549FB19A" w:rsidR="00DA4833" w:rsidRPr="00DA4833" w:rsidRDefault="00DA4833" w:rsidP="00DA4833">
            <w:pPr>
              <w:pStyle w:val="TAL"/>
              <w:rPr>
                <w:sz w:val="16"/>
              </w:rPr>
            </w:pPr>
            <w:r>
              <w:rPr>
                <w:sz w:val="16"/>
              </w:rPr>
              <w:t>1</w:t>
            </w:r>
          </w:p>
        </w:tc>
        <w:tc>
          <w:tcPr>
            <w:tcW w:w="567" w:type="dxa"/>
          </w:tcPr>
          <w:p w14:paraId="7AC78157" w14:textId="0D6D5443" w:rsidR="00DA4833" w:rsidRPr="00DA4833" w:rsidRDefault="00DA4833" w:rsidP="00DA4833">
            <w:pPr>
              <w:pStyle w:val="TAL"/>
              <w:rPr>
                <w:sz w:val="16"/>
              </w:rPr>
            </w:pPr>
            <w:r>
              <w:rPr>
                <w:sz w:val="16"/>
              </w:rPr>
              <w:t>F</w:t>
            </w:r>
          </w:p>
        </w:tc>
        <w:tc>
          <w:tcPr>
            <w:tcW w:w="510" w:type="dxa"/>
          </w:tcPr>
          <w:p w14:paraId="52B9D619" w14:textId="364656B9" w:rsidR="00DA4833" w:rsidRPr="00DA4833" w:rsidRDefault="00DA4833" w:rsidP="00DA4833">
            <w:pPr>
              <w:pStyle w:val="TAL"/>
              <w:rPr>
                <w:sz w:val="16"/>
              </w:rPr>
            </w:pPr>
            <w:r>
              <w:rPr>
                <w:sz w:val="16"/>
              </w:rPr>
              <w:t>Rel-18</w:t>
            </w:r>
          </w:p>
        </w:tc>
        <w:tc>
          <w:tcPr>
            <w:tcW w:w="661" w:type="dxa"/>
          </w:tcPr>
          <w:p w14:paraId="3E5761B6" w14:textId="4379BC84" w:rsidR="00DA4833" w:rsidRPr="00DA4833" w:rsidRDefault="00DA4833" w:rsidP="00DA4833">
            <w:pPr>
              <w:pStyle w:val="TAL"/>
              <w:rPr>
                <w:sz w:val="16"/>
              </w:rPr>
            </w:pPr>
            <w:r>
              <w:rPr>
                <w:sz w:val="16"/>
              </w:rPr>
              <w:t>18.2.1</w:t>
            </w:r>
          </w:p>
        </w:tc>
        <w:tc>
          <w:tcPr>
            <w:tcW w:w="2607" w:type="dxa"/>
          </w:tcPr>
          <w:p w14:paraId="394C5AC9" w14:textId="3041EE78" w:rsidR="00DA4833" w:rsidRPr="00DA4833" w:rsidRDefault="00DA4833" w:rsidP="00DA4833">
            <w:pPr>
              <w:pStyle w:val="TAL"/>
              <w:rPr>
                <w:sz w:val="16"/>
              </w:rPr>
            </w:pPr>
            <w:r>
              <w:rPr>
                <w:sz w:val="16"/>
              </w:rPr>
              <w:t>Alt1: TCP port number for LCS-UPP – Rel18</w:t>
            </w:r>
          </w:p>
        </w:tc>
      </w:tr>
      <w:tr w:rsidR="00DA4833" w14:paraId="4F111AA6" w14:textId="77777777" w:rsidTr="00DA4833">
        <w:tc>
          <w:tcPr>
            <w:tcW w:w="1133" w:type="dxa"/>
          </w:tcPr>
          <w:p w14:paraId="34DBD40D" w14:textId="5E3832E3" w:rsidR="00DA4833" w:rsidRPr="00DA4833" w:rsidRDefault="00DA4833" w:rsidP="00DA4833">
            <w:pPr>
              <w:pStyle w:val="TAL"/>
              <w:rPr>
                <w:sz w:val="16"/>
              </w:rPr>
            </w:pPr>
            <w:r>
              <w:rPr>
                <w:sz w:val="16"/>
              </w:rPr>
              <w:t>C1-246717</w:t>
            </w:r>
          </w:p>
        </w:tc>
        <w:tc>
          <w:tcPr>
            <w:tcW w:w="1020" w:type="dxa"/>
          </w:tcPr>
          <w:p w14:paraId="7062D2E2" w14:textId="2D050D7A" w:rsidR="00DA4833" w:rsidRPr="00DA4833" w:rsidRDefault="00DA4833" w:rsidP="00DA4833">
            <w:pPr>
              <w:pStyle w:val="TAL"/>
              <w:rPr>
                <w:sz w:val="16"/>
              </w:rPr>
            </w:pPr>
            <w:r>
              <w:rPr>
                <w:sz w:val="16"/>
              </w:rPr>
              <w:t>agreed</w:t>
            </w:r>
          </w:p>
        </w:tc>
        <w:tc>
          <w:tcPr>
            <w:tcW w:w="1020" w:type="dxa"/>
          </w:tcPr>
          <w:p w14:paraId="1A4111FA" w14:textId="35E2C116" w:rsidR="00DA4833" w:rsidRPr="00DA4833" w:rsidRDefault="00DA4833" w:rsidP="00DA4833">
            <w:pPr>
              <w:pStyle w:val="TAL"/>
              <w:rPr>
                <w:sz w:val="16"/>
              </w:rPr>
            </w:pPr>
            <w:r>
              <w:rPr>
                <w:sz w:val="16"/>
              </w:rPr>
              <w:t>approved</w:t>
            </w:r>
          </w:p>
        </w:tc>
        <w:tc>
          <w:tcPr>
            <w:tcW w:w="1133" w:type="dxa"/>
          </w:tcPr>
          <w:p w14:paraId="4D5B709F" w14:textId="57163292" w:rsidR="00DA4833" w:rsidRPr="00DA4833" w:rsidRDefault="00DA4833" w:rsidP="00DA4833">
            <w:pPr>
              <w:pStyle w:val="TAL"/>
              <w:rPr>
                <w:sz w:val="16"/>
              </w:rPr>
            </w:pPr>
            <w:r>
              <w:rPr>
                <w:sz w:val="16"/>
              </w:rPr>
              <w:t>24.572</w:t>
            </w:r>
          </w:p>
        </w:tc>
        <w:tc>
          <w:tcPr>
            <w:tcW w:w="572" w:type="dxa"/>
          </w:tcPr>
          <w:p w14:paraId="47FC6492" w14:textId="099EF31E" w:rsidR="00DA4833" w:rsidRPr="00DA4833" w:rsidRDefault="00DA4833" w:rsidP="00DA4833">
            <w:pPr>
              <w:pStyle w:val="TAL"/>
              <w:rPr>
                <w:sz w:val="16"/>
              </w:rPr>
            </w:pPr>
            <w:r>
              <w:rPr>
                <w:sz w:val="16"/>
              </w:rPr>
              <w:t>0089</w:t>
            </w:r>
          </w:p>
        </w:tc>
        <w:tc>
          <w:tcPr>
            <w:tcW w:w="567" w:type="dxa"/>
          </w:tcPr>
          <w:p w14:paraId="38AB0297" w14:textId="31E184D7" w:rsidR="00DA4833" w:rsidRPr="00DA4833" w:rsidRDefault="00DA4833" w:rsidP="00DA4833">
            <w:pPr>
              <w:pStyle w:val="TAL"/>
              <w:rPr>
                <w:sz w:val="16"/>
              </w:rPr>
            </w:pPr>
            <w:r>
              <w:rPr>
                <w:sz w:val="16"/>
              </w:rPr>
              <w:t>1</w:t>
            </w:r>
          </w:p>
        </w:tc>
        <w:tc>
          <w:tcPr>
            <w:tcW w:w="567" w:type="dxa"/>
          </w:tcPr>
          <w:p w14:paraId="138F349F" w14:textId="33B1F5C3" w:rsidR="00DA4833" w:rsidRPr="00DA4833" w:rsidRDefault="00DA4833" w:rsidP="00DA4833">
            <w:pPr>
              <w:pStyle w:val="TAL"/>
              <w:rPr>
                <w:sz w:val="16"/>
              </w:rPr>
            </w:pPr>
            <w:r>
              <w:rPr>
                <w:sz w:val="16"/>
              </w:rPr>
              <w:t>A</w:t>
            </w:r>
          </w:p>
        </w:tc>
        <w:tc>
          <w:tcPr>
            <w:tcW w:w="510" w:type="dxa"/>
          </w:tcPr>
          <w:p w14:paraId="77E28276" w14:textId="4D2E0285" w:rsidR="00DA4833" w:rsidRPr="00DA4833" w:rsidRDefault="00DA4833" w:rsidP="00DA4833">
            <w:pPr>
              <w:pStyle w:val="TAL"/>
              <w:rPr>
                <w:sz w:val="16"/>
              </w:rPr>
            </w:pPr>
            <w:r>
              <w:rPr>
                <w:sz w:val="16"/>
              </w:rPr>
              <w:t>Rel-19</w:t>
            </w:r>
          </w:p>
        </w:tc>
        <w:tc>
          <w:tcPr>
            <w:tcW w:w="661" w:type="dxa"/>
          </w:tcPr>
          <w:p w14:paraId="47B3ECBE" w14:textId="7923897F" w:rsidR="00DA4833" w:rsidRPr="00DA4833" w:rsidRDefault="00DA4833" w:rsidP="00DA4833">
            <w:pPr>
              <w:pStyle w:val="TAL"/>
              <w:rPr>
                <w:sz w:val="16"/>
              </w:rPr>
            </w:pPr>
            <w:r>
              <w:rPr>
                <w:sz w:val="16"/>
              </w:rPr>
              <w:t>19.0.1</w:t>
            </w:r>
          </w:p>
        </w:tc>
        <w:tc>
          <w:tcPr>
            <w:tcW w:w="2607" w:type="dxa"/>
          </w:tcPr>
          <w:p w14:paraId="5C8E02DF" w14:textId="635EBD87" w:rsidR="00DA4833" w:rsidRPr="00DA4833" w:rsidRDefault="00DA4833" w:rsidP="00DA4833">
            <w:pPr>
              <w:pStyle w:val="TAL"/>
              <w:rPr>
                <w:sz w:val="16"/>
              </w:rPr>
            </w:pPr>
            <w:r>
              <w:rPr>
                <w:sz w:val="16"/>
              </w:rPr>
              <w:t>Alt1: TCP port number for LCS-UPP - Rel19</w:t>
            </w:r>
          </w:p>
        </w:tc>
      </w:tr>
      <w:tr w:rsidR="00DA4833" w14:paraId="55328B06" w14:textId="77777777" w:rsidTr="00DA4833">
        <w:tc>
          <w:tcPr>
            <w:tcW w:w="1133" w:type="dxa"/>
          </w:tcPr>
          <w:p w14:paraId="1F0F945A" w14:textId="0F0C5008" w:rsidR="00DA4833" w:rsidRPr="00DA4833" w:rsidRDefault="00DA4833" w:rsidP="00DA4833">
            <w:pPr>
              <w:pStyle w:val="TAL"/>
              <w:rPr>
                <w:sz w:val="16"/>
              </w:rPr>
            </w:pPr>
            <w:r>
              <w:rPr>
                <w:sz w:val="16"/>
              </w:rPr>
              <w:t>C1-246811</w:t>
            </w:r>
          </w:p>
        </w:tc>
        <w:tc>
          <w:tcPr>
            <w:tcW w:w="1020" w:type="dxa"/>
          </w:tcPr>
          <w:p w14:paraId="33BB0C86" w14:textId="6666F721" w:rsidR="00DA4833" w:rsidRPr="00DA4833" w:rsidRDefault="00DA4833" w:rsidP="00DA4833">
            <w:pPr>
              <w:pStyle w:val="TAL"/>
              <w:rPr>
                <w:sz w:val="16"/>
              </w:rPr>
            </w:pPr>
            <w:r>
              <w:rPr>
                <w:sz w:val="16"/>
              </w:rPr>
              <w:t>agreed</w:t>
            </w:r>
          </w:p>
        </w:tc>
        <w:tc>
          <w:tcPr>
            <w:tcW w:w="1020" w:type="dxa"/>
          </w:tcPr>
          <w:p w14:paraId="29DC43A1" w14:textId="17239DFC" w:rsidR="00DA4833" w:rsidRPr="00DA4833" w:rsidRDefault="00DA4833" w:rsidP="00DA4833">
            <w:pPr>
              <w:pStyle w:val="TAL"/>
              <w:rPr>
                <w:sz w:val="16"/>
              </w:rPr>
            </w:pPr>
            <w:r>
              <w:rPr>
                <w:sz w:val="16"/>
              </w:rPr>
              <w:t>approved</w:t>
            </w:r>
          </w:p>
        </w:tc>
        <w:tc>
          <w:tcPr>
            <w:tcW w:w="1133" w:type="dxa"/>
          </w:tcPr>
          <w:p w14:paraId="021B2DE4" w14:textId="4C707CBA" w:rsidR="00DA4833" w:rsidRPr="00DA4833" w:rsidRDefault="00DA4833" w:rsidP="00DA4833">
            <w:pPr>
              <w:pStyle w:val="TAL"/>
              <w:rPr>
                <w:sz w:val="16"/>
              </w:rPr>
            </w:pPr>
            <w:r>
              <w:rPr>
                <w:sz w:val="16"/>
              </w:rPr>
              <w:t>24.572</w:t>
            </w:r>
          </w:p>
        </w:tc>
        <w:tc>
          <w:tcPr>
            <w:tcW w:w="572" w:type="dxa"/>
          </w:tcPr>
          <w:p w14:paraId="67BC325B" w14:textId="126DBD8C" w:rsidR="00DA4833" w:rsidRPr="00DA4833" w:rsidRDefault="00DA4833" w:rsidP="00DA4833">
            <w:pPr>
              <w:pStyle w:val="TAL"/>
              <w:rPr>
                <w:sz w:val="16"/>
              </w:rPr>
            </w:pPr>
            <w:r>
              <w:rPr>
                <w:sz w:val="16"/>
              </w:rPr>
              <w:t>0087</w:t>
            </w:r>
          </w:p>
        </w:tc>
        <w:tc>
          <w:tcPr>
            <w:tcW w:w="567" w:type="dxa"/>
          </w:tcPr>
          <w:p w14:paraId="39E4C58C" w14:textId="170D4C66" w:rsidR="00DA4833" w:rsidRPr="00DA4833" w:rsidRDefault="00DA4833" w:rsidP="00DA4833">
            <w:pPr>
              <w:pStyle w:val="TAL"/>
              <w:rPr>
                <w:sz w:val="16"/>
              </w:rPr>
            </w:pPr>
            <w:r>
              <w:rPr>
                <w:sz w:val="16"/>
              </w:rPr>
              <w:t>2</w:t>
            </w:r>
          </w:p>
        </w:tc>
        <w:tc>
          <w:tcPr>
            <w:tcW w:w="567" w:type="dxa"/>
          </w:tcPr>
          <w:p w14:paraId="187B5957" w14:textId="7438A2CB" w:rsidR="00DA4833" w:rsidRPr="00DA4833" w:rsidRDefault="00DA4833" w:rsidP="00DA4833">
            <w:pPr>
              <w:pStyle w:val="TAL"/>
              <w:rPr>
                <w:sz w:val="16"/>
              </w:rPr>
            </w:pPr>
            <w:r>
              <w:rPr>
                <w:sz w:val="16"/>
              </w:rPr>
              <w:t>D</w:t>
            </w:r>
          </w:p>
        </w:tc>
        <w:tc>
          <w:tcPr>
            <w:tcW w:w="510" w:type="dxa"/>
          </w:tcPr>
          <w:p w14:paraId="4F1F0B0A" w14:textId="3BCA395C" w:rsidR="00DA4833" w:rsidRPr="00DA4833" w:rsidRDefault="00DA4833" w:rsidP="00DA4833">
            <w:pPr>
              <w:pStyle w:val="TAL"/>
              <w:rPr>
                <w:sz w:val="16"/>
              </w:rPr>
            </w:pPr>
            <w:r>
              <w:rPr>
                <w:sz w:val="16"/>
              </w:rPr>
              <w:t>Rel-19</w:t>
            </w:r>
          </w:p>
        </w:tc>
        <w:tc>
          <w:tcPr>
            <w:tcW w:w="661" w:type="dxa"/>
          </w:tcPr>
          <w:p w14:paraId="74F74D74" w14:textId="580762C0" w:rsidR="00DA4833" w:rsidRPr="00DA4833" w:rsidRDefault="00DA4833" w:rsidP="00DA4833">
            <w:pPr>
              <w:pStyle w:val="TAL"/>
              <w:rPr>
                <w:sz w:val="16"/>
              </w:rPr>
            </w:pPr>
            <w:r>
              <w:rPr>
                <w:sz w:val="16"/>
              </w:rPr>
              <w:t>19.0.1</w:t>
            </w:r>
          </w:p>
        </w:tc>
        <w:tc>
          <w:tcPr>
            <w:tcW w:w="2607" w:type="dxa"/>
          </w:tcPr>
          <w:p w14:paraId="4E635EA4" w14:textId="2E6441E8" w:rsidR="00DA4833" w:rsidRPr="00DA4833" w:rsidRDefault="00DA4833" w:rsidP="00DA4833">
            <w:pPr>
              <w:pStyle w:val="TAL"/>
              <w:rPr>
                <w:sz w:val="16"/>
              </w:rPr>
            </w:pPr>
            <w:r>
              <w:rPr>
                <w:sz w:val="16"/>
              </w:rPr>
              <w:t>Editorial corrections on 24.572</w:t>
            </w:r>
          </w:p>
        </w:tc>
      </w:tr>
      <w:tr w:rsidR="00DA4833" w14:paraId="7ACF257F" w14:textId="77777777" w:rsidTr="00DA4833">
        <w:tc>
          <w:tcPr>
            <w:tcW w:w="1133" w:type="dxa"/>
          </w:tcPr>
          <w:p w14:paraId="24C39A64" w14:textId="77DE6CE6" w:rsidR="00DA4833" w:rsidRPr="00DA4833" w:rsidRDefault="00DA4833" w:rsidP="00DA4833">
            <w:pPr>
              <w:pStyle w:val="TAL"/>
              <w:rPr>
                <w:sz w:val="16"/>
              </w:rPr>
            </w:pPr>
            <w:r>
              <w:rPr>
                <w:sz w:val="16"/>
              </w:rPr>
              <w:t>C1-246812</w:t>
            </w:r>
          </w:p>
        </w:tc>
        <w:tc>
          <w:tcPr>
            <w:tcW w:w="1020" w:type="dxa"/>
          </w:tcPr>
          <w:p w14:paraId="7F06BF3F" w14:textId="2B04A5D2" w:rsidR="00DA4833" w:rsidRPr="00DA4833" w:rsidRDefault="00DA4833" w:rsidP="00DA4833">
            <w:pPr>
              <w:pStyle w:val="TAL"/>
              <w:rPr>
                <w:sz w:val="16"/>
              </w:rPr>
            </w:pPr>
            <w:r>
              <w:rPr>
                <w:sz w:val="16"/>
              </w:rPr>
              <w:t>agreed</w:t>
            </w:r>
          </w:p>
        </w:tc>
        <w:tc>
          <w:tcPr>
            <w:tcW w:w="1020" w:type="dxa"/>
          </w:tcPr>
          <w:p w14:paraId="40E3DAAF" w14:textId="6C5A4347" w:rsidR="00DA4833" w:rsidRPr="00DA4833" w:rsidRDefault="00DA4833" w:rsidP="00DA4833">
            <w:pPr>
              <w:pStyle w:val="TAL"/>
              <w:rPr>
                <w:sz w:val="16"/>
              </w:rPr>
            </w:pPr>
            <w:r>
              <w:rPr>
                <w:sz w:val="16"/>
              </w:rPr>
              <w:t>approved</w:t>
            </w:r>
          </w:p>
        </w:tc>
        <w:tc>
          <w:tcPr>
            <w:tcW w:w="1133" w:type="dxa"/>
          </w:tcPr>
          <w:p w14:paraId="00493CBA" w14:textId="5DD3DA66" w:rsidR="00DA4833" w:rsidRPr="00DA4833" w:rsidRDefault="00DA4833" w:rsidP="00DA4833">
            <w:pPr>
              <w:pStyle w:val="TAL"/>
              <w:rPr>
                <w:sz w:val="16"/>
              </w:rPr>
            </w:pPr>
            <w:r>
              <w:rPr>
                <w:sz w:val="16"/>
              </w:rPr>
              <w:t>24.572</w:t>
            </w:r>
          </w:p>
        </w:tc>
        <w:tc>
          <w:tcPr>
            <w:tcW w:w="572" w:type="dxa"/>
          </w:tcPr>
          <w:p w14:paraId="14AB542F" w14:textId="236E7291" w:rsidR="00DA4833" w:rsidRPr="00DA4833" w:rsidRDefault="00DA4833" w:rsidP="00DA4833">
            <w:pPr>
              <w:pStyle w:val="TAL"/>
              <w:rPr>
                <w:sz w:val="16"/>
              </w:rPr>
            </w:pPr>
            <w:r>
              <w:rPr>
                <w:sz w:val="16"/>
              </w:rPr>
              <w:t>0079</w:t>
            </w:r>
          </w:p>
        </w:tc>
        <w:tc>
          <w:tcPr>
            <w:tcW w:w="567" w:type="dxa"/>
          </w:tcPr>
          <w:p w14:paraId="0BC953CA" w14:textId="5F2DF3A6" w:rsidR="00DA4833" w:rsidRPr="00DA4833" w:rsidRDefault="00DA4833" w:rsidP="00DA4833">
            <w:pPr>
              <w:pStyle w:val="TAL"/>
              <w:rPr>
                <w:sz w:val="16"/>
              </w:rPr>
            </w:pPr>
            <w:r>
              <w:rPr>
                <w:sz w:val="16"/>
              </w:rPr>
              <w:t>2</w:t>
            </w:r>
          </w:p>
        </w:tc>
        <w:tc>
          <w:tcPr>
            <w:tcW w:w="567" w:type="dxa"/>
          </w:tcPr>
          <w:p w14:paraId="45A01D84" w14:textId="00E91262" w:rsidR="00DA4833" w:rsidRPr="00DA4833" w:rsidRDefault="00DA4833" w:rsidP="00DA4833">
            <w:pPr>
              <w:pStyle w:val="TAL"/>
              <w:rPr>
                <w:sz w:val="16"/>
              </w:rPr>
            </w:pPr>
            <w:r>
              <w:rPr>
                <w:sz w:val="16"/>
              </w:rPr>
              <w:t>F</w:t>
            </w:r>
          </w:p>
        </w:tc>
        <w:tc>
          <w:tcPr>
            <w:tcW w:w="510" w:type="dxa"/>
          </w:tcPr>
          <w:p w14:paraId="2A9938A3" w14:textId="0872DC5F" w:rsidR="00DA4833" w:rsidRPr="00DA4833" w:rsidRDefault="00DA4833" w:rsidP="00DA4833">
            <w:pPr>
              <w:pStyle w:val="TAL"/>
              <w:rPr>
                <w:sz w:val="16"/>
              </w:rPr>
            </w:pPr>
            <w:r>
              <w:rPr>
                <w:sz w:val="16"/>
              </w:rPr>
              <w:t>Rel-19</w:t>
            </w:r>
          </w:p>
        </w:tc>
        <w:tc>
          <w:tcPr>
            <w:tcW w:w="661" w:type="dxa"/>
          </w:tcPr>
          <w:p w14:paraId="531E8F8B" w14:textId="397CE6C7" w:rsidR="00DA4833" w:rsidRPr="00DA4833" w:rsidRDefault="00DA4833" w:rsidP="00DA4833">
            <w:pPr>
              <w:pStyle w:val="TAL"/>
              <w:rPr>
                <w:sz w:val="16"/>
              </w:rPr>
            </w:pPr>
            <w:r>
              <w:rPr>
                <w:sz w:val="16"/>
              </w:rPr>
              <w:t>19.0.1</w:t>
            </w:r>
          </w:p>
        </w:tc>
        <w:tc>
          <w:tcPr>
            <w:tcW w:w="2607" w:type="dxa"/>
          </w:tcPr>
          <w:p w14:paraId="5675A887" w14:textId="07AE4377" w:rsidR="00DA4833" w:rsidRPr="00DA4833" w:rsidRDefault="00DA4833" w:rsidP="00DA4833">
            <w:pPr>
              <w:pStyle w:val="TAL"/>
              <w:rPr>
                <w:sz w:val="16"/>
              </w:rPr>
            </w:pPr>
            <w:r>
              <w:rPr>
                <w:sz w:val="16"/>
              </w:rPr>
              <w:t>Correction to figures of network initiated user plane connection establishment and release procedure</w:t>
            </w:r>
          </w:p>
        </w:tc>
      </w:tr>
    </w:tbl>
    <w:p w14:paraId="720E2FEA" w14:textId="77777777" w:rsidR="00DA4833" w:rsidRDefault="00DA4833" w:rsidP="00DA4833"/>
    <w:p w14:paraId="43DFDCA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6B8E70" w14:textId="45C0A90B" w:rsidR="00DA4833" w:rsidRDefault="00DA4833" w:rsidP="00DA4833">
      <w:pPr>
        <w:rPr>
          <w:rFonts w:ascii="Arial" w:hAnsi="Arial" w:cs="Arial"/>
          <w:b/>
          <w:sz w:val="24"/>
        </w:rPr>
      </w:pPr>
      <w:r>
        <w:rPr>
          <w:rFonts w:ascii="Arial" w:hAnsi="Arial" w:cs="Arial"/>
          <w:b/>
          <w:color w:val="0000FF"/>
          <w:sz w:val="24"/>
        </w:rPr>
        <w:t>CP-243245</w:t>
      </w:r>
      <w:r>
        <w:rPr>
          <w:rFonts w:ascii="Arial" w:hAnsi="Arial" w:cs="Arial"/>
          <w:b/>
          <w:color w:val="0000FF"/>
          <w:sz w:val="24"/>
        </w:rPr>
        <w:tab/>
      </w:r>
      <w:r>
        <w:rPr>
          <w:rFonts w:ascii="Arial" w:hAnsi="Arial" w:cs="Arial"/>
          <w:b/>
          <w:sz w:val="24"/>
        </w:rPr>
        <w:t xml:space="preserve">Update to support </w:t>
      </w:r>
      <w:proofErr w:type="spellStart"/>
      <w:r>
        <w:rPr>
          <w:rFonts w:ascii="Arial" w:hAnsi="Arial" w:cs="Arial"/>
          <w:b/>
          <w:sz w:val="24"/>
        </w:rPr>
        <w:t>NRPPa</w:t>
      </w:r>
      <w:proofErr w:type="spellEnd"/>
      <w:r>
        <w:rPr>
          <w:rFonts w:ascii="Arial" w:hAnsi="Arial" w:cs="Arial"/>
          <w:b/>
          <w:sz w:val="24"/>
        </w:rPr>
        <w:t xml:space="preserve"> related measurements</w:t>
      </w:r>
    </w:p>
    <w:p w14:paraId="261BA101"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v18.6.0</w:t>
      </w:r>
      <w:r>
        <w:rPr>
          <w:i/>
        </w:rPr>
        <w:tab/>
        <w:t xml:space="preserve">  CR-0300  rev 2 Cat: F (Rel-18)</w:t>
      </w:r>
      <w:r>
        <w:rPr>
          <w:i/>
        </w:rPr>
        <w:br/>
      </w:r>
      <w:r>
        <w:rPr>
          <w:i/>
        </w:rPr>
        <w:br/>
      </w:r>
      <w:r>
        <w:rPr>
          <w:i/>
        </w:rPr>
        <w:tab/>
      </w:r>
      <w:r>
        <w:rPr>
          <w:i/>
        </w:rPr>
        <w:tab/>
      </w:r>
      <w:r>
        <w:rPr>
          <w:i/>
        </w:rPr>
        <w:tab/>
      </w:r>
      <w:r>
        <w:rPr>
          <w:i/>
        </w:rPr>
        <w:tab/>
      </w:r>
      <w:r>
        <w:rPr>
          <w:i/>
        </w:rPr>
        <w:tab/>
        <w:t>Source: CATT, Huawei, Ericsson</w:t>
      </w:r>
    </w:p>
    <w:p w14:paraId="4AEC41A0" w14:textId="77777777" w:rsidR="00DA4833" w:rsidRDefault="00DA4833" w:rsidP="00DA4833">
      <w:pPr>
        <w:rPr>
          <w:color w:val="808080"/>
        </w:rPr>
      </w:pPr>
      <w:r>
        <w:rPr>
          <w:color w:val="808080"/>
        </w:rPr>
        <w:t>(Replaces C4-245334)</w:t>
      </w:r>
    </w:p>
    <w:p w14:paraId="2F18519E" w14:textId="77777777" w:rsidR="00DA4833" w:rsidRDefault="00DA4833" w:rsidP="00DA4833">
      <w:pPr>
        <w:rPr>
          <w:rFonts w:ascii="Arial" w:hAnsi="Arial" w:cs="Arial"/>
          <w:b/>
        </w:rPr>
      </w:pPr>
      <w:r>
        <w:rPr>
          <w:rFonts w:ascii="Arial" w:hAnsi="Arial" w:cs="Arial"/>
          <w:b/>
        </w:rPr>
        <w:t xml:space="preserve">Abstract: </w:t>
      </w:r>
    </w:p>
    <w:p w14:paraId="3DB75773" w14:textId="77777777" w:rsidR="00DA4833" w:rsidRDefault="00DA4833" w:rsidP="00DA4833">
      <w:r>
        <w:t>Revision of CT4 agreed CR C4-245334 in CR Pack CP-243025.</w:t>
      </w:r>
    </w:p>
    <w:p w14:paraId="63C85A0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CP-243313</w:t>
      </w:r>
      <w:r>
        <w:rPr>
          <w:color w:val="993300"/>
          <w:u w:val="single"/>
        </w:rPr>
        <w:t>.</w:t>
      </w:r>
    </w:p>
    <w:p w14:paraId="2FE7254F" w14:textId="5BDDE597" w:rsidR="00DA4833" w:rsidRDefault="00DA4833" w:rsidP="00DA4833">
      <w:pPr>
        <w:rPr>
          <w:rFonts w:ascii="Arial" w:hAnsi="Arial" w:cs="Arial"/>
          <w:b/>
          <w:sz w:val="24"/>
        </w:rPr>
      </w:pPr>
      <w:r>
        <w:rPr>
          <w:rFonts w:ascii="Arial" w:hAnsi="Arial" w:cs="Arial"/>
          <w:b/>
          <w:color w:val="0000FF"/>
          <w:sz w:val="24"/>
        </w:rPr>
        <w:t>CP-243313</w:t>
      </w:r>
      <w:r>
        <w:rPr>
          <w:rFonts w:ascii="Arial" w:hAnsi="Arial" w:cs="Arial"/>
          <w:b/>
          <w:color w:val="0000FF"/>
          <w:sz w:val="24"/>
        </w:rPr>
        <w:tab/>
      </w:r>
      <w:r>
        <w:rPr>
          <w:rFonts w:ascii="Arial" w:hAnsi="Arial" w:cs="Arial"/>
          <w:b/>
          <w:sz w:val="24"/>
        </w:rPr>
        <w:t xml:space="preserve">Update to support </w:t>
      </w:r>
      <w:proofErr w:type="spellStart"/>
      <w:r>
        <w:rPr>
          <w:rFonts w:ascii="Arial" w:hAnsi="Arial" w:cs="Arial"/>
          <w:b/>
          <w:sz w:val="24"/>
        </w:rPr>
        <w:t>NRPPa</w:t>
      </w:r>
      <w:proofErr w:type="spellEnd"/>
      <w:r>
        <w:rPr>
          <w:rFonts w:ascii="Arial" w:hAnsi="Arial" w:cs="Arial"/>
          <w:b/>
          <w:sz w:val="24"/>
        </w:rPr>
        <w:t xml:space="preserve"> related measurements</w:t>
      </w:r>
    </w:p>
    <w:p w14:paraId="72B6473C"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v18.6.0</w:t>
      </w:r>
      <w:r>
        <w:rPr>
          <w:i/>
        </w:rPr>
        <w:tab/>
        <w:t xml:space="preserve">  CR-0300  rev 3 Cat: F (Rel-18)</w:t>
      </w:r>
      <w:r>
        <w:rPr>
          <w:i/>
        </w:rPr>
        <w:br/>
      </w:r>
      <w:r>
        <w:rPr>
          <w:i/>
        </w:rPr>
        <w:br/>
      </w:r>
      <w:r>
        <w:rPr>
          <w:i/>
        </w:rPr>
        <w:tab/>
      </w:r>
      <w:r>
        <w:rPr>
          <w:i/>
        </w:rPr>
        <w:tab/>
      </w:r>
      <w:r>
        <w:rPr>
          <w:i/>
        </w:rPr>
        <w:tab/>
      </w:r>
      <w:r>
        <w:rPr>
          <w:i/>
        </w:rPr>
        <w:tab/>
      </w:r>
      <w:r>
        <w:rPr>
          <w:i/>
        </w:rPr>
        <w:tab/>
        <w:t>Source: CATT, Huawei, Ericsson</w:t>
      </w:r>
    </w:p>
    <w:p w14:paraId="5243F6F3" w14:textId="77777777" w:rsidR="00DA4833" w:rsidRDefault="00DA4833" w:rsidP="00DA4833">
      <w:pPr>
        <w:rPr>
          <w:color w:val="808080"/>
        </w:rPr>
      </w:pPr>
      <w:r>
        <w:rPr>
          <w:color w:val="808080"/>
        </w:rPr>
        <w:t>(Replaces CP-243245)</w:t>
      </w:r>
    </w:p>
    <w:p w14:paraId="63ED6EE7" w14:textId="77777777" w:rsidR="00DA4833" w:rsidRDefault="00DA4833" w:rsidP="00DA48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CD984" w14:textId="5B1AA179" w:rsidR="00DA4833" w:rsidRDefault="00DA4833" w:rsidP="00DA4833">
      <w:pPr>
        <w:rPr>
          <w:rFonts w:ascii="Arial" w:hAnsi="Arial" w:cs="Arial"/>
          <w:b/>
          <w:sz w:val="24"/>
        </w:rPr>
      </w:pPr>
      <w:r>
        <w:rPr>
          <w:rFonts w:ascii="Arial" w:hAnsi="Arial" w:cs="Arial"/>
          <w:b/>
          <w:color w:val="0000FF"/>
          <w:sz w:val="24"/>
        </w:rPr>
        <w:t>CP-243246</w:t>
      </w:r>
      <w:r>
        <w:rPr>
          <w:rFonts w:ascii="Arial" w:hAnsi="Arial" w:cs="Arial"/>
          <w:b/>
          <w:color w:val="0000FF"/>
          <w:sz w:val="24"/>
        </w:rPr>
        <w:tab/>
      </w:r>
      <w:r>
        <w:rPr>
          <w:rFonts w:ascii="Arial" w:hAnsi="Arial" w:cs="Arial"/>
          <w:b/>
          <w:sz w:val="24"/>
        </w:rPr>
        <w:t xml:space="preserve">Update to support </w:t>
      </w:r>
      <w:proofErr w:type="spellStart"/>
      <w:r>
        <w:rPr>
          <w:rFonts w:ascii="Arial" w:hAnsi="Arial" w:cs="Arial"/>
          <w:b/>
          <w:sz w:val="24"/>
        </w:rPr>
        <w:t>NRPPa</w:t>
      </w:r>
      <w:proofErr w:type="spellEnd"/>
      <w:r>
        <w:rPr>
          <w:rFonts w:ascii="Arial" w:hAnsi="Arial" w:cs="Arial"/>
          <w:b/>
          <w:sz w:val="24"/>
        </w:rPr>
        <w:t xml:space="preserve"> related measurements</w:t>
      </w:r>
    </w:p>
    <w:p w14:paraId="04AA16BB"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CR-0301  rev 2 Cat: A (Rel-19)</w:t>
      </w:r>
      <w:r>
        <w:rPr>
          <w:i/>
        </w:rPr>
        <w:br/>
      </w:r>
      <w:r>
        <w:rPr>
          <w:i/>
        </w:rPr>
        <w:br/>
      </w:r>
      <w:r>
        <w:rPr>
          <w:i/>
        </w:rPr>
        <w:tab/>
      </w:r>
      <w:r>
        <w:rPr>
          <w:i/>
        </w:rPr>
        <w:tab/>
      </w:r>
      <w:r>
        <w:rPr>
          <w:i/>
        </w:rPr>
        <w:tab/>
      </w:r>
      <w:r>
        <w:rPr>
          <w:i/>
        </w:rPr>
        <w:tab/>
      </w:r>
      <w:r>
        <w:rPr>
          <w:i/>
        </w:rPr>
        <w:tab/>
        <w:t>Source: CATT, Huawei, Ericsson</w:t>
      </w:r>
    </w:p>
    <w:p w14:paraId="28E7F72C" w14:textId="77777777" w:rsidR="00DA4833" w:rsidRDefault="00DA4833" w:rsidP="00DA4833">
      <w:pPr>
        <w:rPr>
          <w:color w:val="808080"/>
        </w:rPr>
      </w:pPr>
      <w:r>
        <w:rPr>
          <w:color w:val="808080"/>
        </w:rPr>
        <w:t>(Replaces C4-245335)</w:t>
      </w:r>
    </w:p>
    <w:p w14:paraId="7BFD1224" w14:textId="77777777" w:rsidR="00DA4833" w:rsidRDefault="00DA4833" w:rsidP="00DA4833">
      <w:pPr>
        <w:rPr>
          <w:rFonts w:ascii="Arial" w:hAnsi="Arial" w:cs="Arial"/>
          <w:b/>
        </w:rPr>
      </w:pPr>
      <w:r>
        <w:rPr>
          <w:rFonts w:ascii="Arial" w:hAnsi="Arial" w:cs="Arial"/>
          <w:b/>
        </w:rPr>
        <w:t xml:space="preserve">Abstract: </w:t>
      </w:r>
    </w:p>
    <w:p w14:paraId="48BBDA99" w14:textId="77777777" w:rsidR="00DA4833" w:rsidRDefault="00DA4833" w:rsidP="00DA4833">
      <w:r>
        <w:t>Revision of CT4 agreed CR C4-245335 in CR Pack CP-243025.</w:t>
      </w:r>
    </w:p>
    <w:p w14:paraId="00798E5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CP-243314</w:t>
      </w:r>
      <w:r>
        <w:rPr>
          <w:color w:val="993300"/>
          <w:u w:val="single"/>
        </w:rPr>
        <w:t>.</w:t>
      </w:r>
    </w:p>
    <w:p w14:paraId="5E73FBC8" w14:textId="2E153B93" w:rsidR="00DA4833" w:rsidRDefault="00DA4833" w:rsidP="00DA4833">
      <w:pPr>
        <w:rPr>
          <w:rFonts w:ascii="Arial" w:hAnsi="Arial" w:cs="Arial"/>
          <w:b/>
          <w:sz w:val="24"/>
        </w:rPr>
      </w:pPr>
      <w:r>
        <w:rPr>
          <w:rFonts w:ascii="Arial" w:hAnsi="Arial" w:cs="Arial"/>
          <w:b/>
          <w:color w:val="0000FF"/>
          <w:sz w:val="24"/>
        </w:rPr>
        <w:t>CP-243314</w:t>
      </w:r>
      <w:r>
        <w:rPr>
          <w:rFonts w:ascii="Arial" w:hAnsi="Arial" w:cs="Arial"/>
          <w:b/>
          <w:color w:val="0000FF"/>
          <w:sz w:val="24"/>
        </w:rPr>
        <w:tab/>
      </w:r>
      <w:r>
        <w:rPr>
          <w:rFonts w:ascii="Arial" w:hAnsi="Arial" w:cs="Arial"/>
          <w:b/>
          <w:sz w:val="24"/>
        </w:rPr>
        <w:t xml:space="preserve">Update to support </w:t>
      </w:r>
      <w:proofErr w:type="spellStart"/>
      <w:r>
        <w:rPr>
          <w:rFonts w:ascii="Arial" w:hAnsi="Arial" w:cs="Arial"/>
          <w:b/>
          <w:sz w:val="24"/>
        </w:rPr>
        <w:t>NRPPa</w:t>
      </w:r>
      <w:proofErr w:type="spellEnd"/>
      <w:r>
        <w:rPr>
          <w:rFonts w:ascii="Arial" w:hAnsi="Arial" w:cs="Arial"/>
          <w:b/>
          <w:sz w:val="24"/>
        </w:rPr>
        <w:t xml:space="preserve"> related measurements</w:t>
      </w:r>
    </w:p>
    <w:p w14:paraId="08893D2C"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CR-0301  rev 3 Cat: A (Rel-19)</w:t>
      </w:r>
      <w:r>
        <w:rPr>
          <w:i/>
        </w:rPr>
        <w:br/>
      </w:r>
      <w:r>
        <w:rPr>
          <w:i/>
        </w:rPr>
        <w:br/>
      </w:r>
      <w:r>
        <w:rPr>
          <w:i/>
        </w:rPr>
        <w:tab/>
      </w:r>
      <w:r>
        <w:rPr>
          <w:i/>
        </w:rPr>
        <w:tab/>
      </w:r>
      <w:r>
        <w:rPr>
          <w:i/>
        </w:rPr>
        <w:tab/>
      </w:r>
      <w:r>
        <w:rPr>
          <w:i/>
        </w:rPr>
        <w:tab/>
      </w:r>
      <w:r>
        <w:rPr>
          <w:i/>
        </w:rPr>
        <w:tab/>
        <w:t>Source: CATT, Huawei, Ericsson</w:t>
      </w:r>
    </w:p>
    <w:p w14:paraId="54CC4E78" w14:textId="77777777" w:rsidR="00DA4833" w:rsidRDefault="00DA4833" w:rsidP="00DA4833">
      <w:pPr>
        <w:rPr>
          <w:color w:val="808080"/>
        </w:rPr>
      </w:pPr>
      <w:r>
        <w:rPr>
          <w:color w:val="808080"/>
        </w:rPr>
        <w:t>(Replaces CP-243246)</w:t>
      </w:r>
    </w:p>
    <w:p w14:paraId="234DF0E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716518" w14:textId="588AB99F" w:rsidR="00DA4833" w:rsidRDefault="00DA4833" w:rsidP="00DA4833">
      <w:pPr>
        <w:rPr>
          <w:rFonts w:ascii="Arial" w:hAnsi="Arial" w:cs="Arial"/>
          <w:b/>
          <w:sz w:val="24"/>
        </w:rPr>
      </w:pPr>
      <w:r>
        <w:rPr>
          <w:rFonts w:ascii="Arial" w:hAnsi="Arial" w:cs="Arial"/>
          <w:b/>
          <w:color w:val="0000FF"/>
          <w:sz w:val="24"/>
        </w:rPr>
        <w:t>CP-243282</w:t>
      </w:r>
      <w:r>
        <w:rPr>
          <w:rFonts w:ascii="Arial" w:hAnsi="Arial" w:cs="Arial"/>
          <w:b/>
          <w:color w:val="0000FF"/>
          <w:sz w:val="24"/>
        </w:rPr>
        <w:tab/>
      </w:r>
      <w:r>
        <w:rPr>
          <w:rFonts w:ascii="Arial" w:hAnsi="Arial" w:cs="Arial"/>
          <w:b/>
          <w:sz w:val="24"/>
        </w:rPr>
        <w:t>Corrections to the GNSS Assistance Data information collection</w:t>
      </w:r>
    </w:p>
    <w:p w14:paraId="4F3A83C8"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v19.0.0</w:t>
      </w:r>
      <w:r>
        <w:rPr>
          <w:i/>
        </w:rPr>
        <w:tab/>
        <w:t xml:space="preserve">  CR-0146  rev 2 Cat: A (Rel-19)</w:t>
      </w:r>
      <w:r>
        <w:rPr>
          <w:i/>
        </w:rPr>
        <w:br/>
      </w:r>
      <w:r>
        <w:rPr>
          <w:i/>
        </w:rPr>
        <w:br/>
      </w:r>
      <w:r>
        <w:rPr>
          <w:i/>
        </w:rPr>
        <w:tab/>
      </w:r>
      <w:r>
        <w:rPr>
          <w:i/>
        </w:rPr>
        <w:tab/>
      </w:r>
      <w:r>
        <w:rPr>
          <w:i/>
        </w:rPr>
        <w:tab/>
      </w:r>
      <w:r>
        <w:rPr>
          <w:i/>
        </w:rPr>
        <w:tab/>
      </w:r>
      <w:r>
        <w:rPr>
          <w:i/>
        </w:rPr>
        <w:tab/>
        <w:t>Source: Huawei, CATT, Nokia, Ericsson</w:t>
      </w:r>
    </w:p>
    <w:p w14:paraId="7CB819D1" w14:textId="77777777" w:rsidR="00DA4833" w:rsidRDefault="00DA4833" w:rsidP="00DA4833">
      <w:pPr>
        <w:rPr>
          <w:color w:val="808080"/>
        </w:rPr>
      </w:pPr>
      <w:r>
        <w:rPr>
          <w:color w:val="808080"/>
        </w:rPr>
        <w:t>(Replaces C3-246424)</w:t>
      </w:r>
    </w:p>
    <w:p w14:paraId="0DDF1D26" w14:textId="77777777" w:rsidR="00DA4833" w:rsidRDefault="00DA4833" w:rsidP="00DA4833">
      <w:pPr>
        <w:rPr>
          <w:rFonts w:ascii="Arial" w:hAnsi="Arial" w:cs="Arial"/>
          <w:b/>
        </w:rPr>
      </w:pPr>
      <w:r>
        <w:rPr>
          <w:rFonts w:ascii="Arial" w:hAnsi="Arial" w:cs="Arial"/>
          <w:b/>
        </w:rPr>
        <w:t xml:space="preserve">Abstract: </w:t>
      </w:r>
    </w:p>
    <w:p w14:paraId="6E940CB6" w14:textId="77777777" w:rsidR="00DA4833" w:rsidRDefault="00DA4833" w:rsidP="00DA4833">
      <w:r>
        <w:t>Revision of CT3 agreed CR C3-246424 in CR Pack CP-243116.</w:t>
      </w:r>
    </w:p>
    <w:p w14:paraId="3AD5451B"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325569" w14:textId="77777777" w:rsidR="00DA4833" w:rsidRDefault="00DA4833" w:rsidP="00DA4833">
      <w:pPr>
        <w:pStyle w:val="Heading3"/>
      </w:pPr>
      <w:bookmarkStart w:id="158" w:name="_Toc184894981"/>
      <w:r>
        <w:t>18.41</w:t>
      </w:r>
      <w:r>
        <w:tab/>
        <w:t>CT aspects of Enhanced support of Non-Public Networks Phase 2 [eNPN_Ph2]</w:t>
      </w:r>
      <w:bookmarkEnd w:id="158"/>
    </w:p>
    <w:p w14:paraId="639BC059" w14:textId="0D189454" w:rsidR="00DA4833" w:rsidRDefault="00DA4833" w:rsidP="00DA4833">
      <w:pPr>
        <w:rPr>
          <w:rFonts w:ascii="Arial" w:hAnsi="Arial" w:cs="Arial"/>
          <w:b/>
          <w:sz w:val="24"/>
        </w:rPr>
      </w:pPr>
      <w:r>
        <w:rPr>
          <w:rFonts w:ascii="Arial" w:hAnsi="Arial" w:cs="Arial"/>
          <w:b/>
          <w:color w:val="0000FF"/>
          <w:sz w:val="24"/>
        </w:rPr>
        <w:t>CP-243186</w:t>
      </w:r>
      <w:r>
        <w:rPr>
          <w:rFonts w:ascii="Arial" w:hAnsi="Arial" w:cs="Arial"/>
          <w:b/>
          <w:color w:val="0000FF"/>
          <w:sz w:val="24"/>
        </w:rPr>
        <w:tab/>
      </w:r>
      <w:r>
        <w:rPr>
          <w:rFonts w:ascii="Arial" w:hAnsi="Arial" w:cs="Arial"/>
          <w:b/>
          <w:sz w:val="24"/>
        </w:rPr>
        <w:t>CR pack on eNPN_Ph2</w:t>
      </w:r>
    </w:p>
    <w:p w14:paraId="3C74B79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5D79AEB"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44D46246" w14:textId="77777777" w:rsidTr="00DA4833">
        <w:tc>
          <w:tcPr>
            <w:tcW w:w="1133" w:type="dxa"/>
          </w:tcPr>
          <w:p w14:paraId="7F9B10A7" w14:textId="22CAE3A2" w:rsidR="00DA4833" w:rsidRDefault="00DA4833" w:rsidP="00DA4833">
            <w:pPr>
              <w:pStyle w:val="TAH"/>
            </w:pPr>
            <w:r>
              <w:lastRenderedPageBreak/>
              <w:t>WG TDoc</w:t>
            </w:r>
          </w:p>
        </w:tc>
        <w:tc>
          <w:tcPr>
            <w:tcW w:w="1020" w:type="dxa"/>
          </w:tcPr>
          <w:p w14:paraId="7ADACF39" w14:textId="5C8B8D46" w:rsidR="00DA4833" w:rsidRDefault="00DA4833" w:rsidP="00DA4833">
            <w:pPr>
              <w:pStyle w:val="TAH"/>
            </w:pPr>
            <w:r>
              <w:t xml:space="preserve">WG </w:t>
            </w:r>
            <w:proofErr w:type="spellStart"/>
            <w:r>
              <w:t>decisn</w:t>
            </w:r>
            <w:proofErr w:type="spellEnd"/>
          </w:p>
        </w:tc>
        <w:tc>
          <w:tcPr>
            <w:tcW w:w="1020" w:type="dxa"/>
          </w:tcPr>
          <w:p w14:paraId="374CC7F3" w14:textId="70B7A4F2" w:rsidR="00DA4833" w:rsidRDefault="00DA4833" w:rsidP="00DA4833">
            <w:pPr>
              <w:pStyle w:val="TAH"/>
            </w:pPr>
            <w:r>
              <w:t xml:space="preserve">TSG </w:t>
            </w:r>
            <w:proofErr w:type="spellStart"/>
            <w:r>
              <w:t>decisn</w:t>
            </w:r>
            <w:proofErr w:type="spellEnd"/>
          </w:p>
        </w:tc>
        <w:tc>
          <w:tcPr>
            <w:tcW w:w="1133" w:type="dxa"/>
          </w:tcPr>
          <w:p w14:paraId="179F9410" w14:textId="503FD50B" w:rsidR="00DA4833" w:rsidRDefault="00DA4833" w:rsidP="00DA4833">
            <w:pPr>
              <w:pStyle w:val="TAH"/>
            </w:pPr>
            <w:r>
              <w:t>Spec</w:t>
            </w:r>
          </w:p>
        </w:tc>
        <w:tc>
          <w:tcPr>
            <w:tcW w:w="572" w:type="dxa"/>
          </w:tcPr>
          <w:p w14:paraId="5FFFFB08" w14:textId="3BDCEE06" w:rsidR="00DA4833" w:rsidRDefault="00DA4833" w:rsidP="00DA4833">
            <w:pPr>
              <w:pStyle w:val="TAH"/>
            </w:pPr>
            <w:r>
              <w:t>CR</w:t>
            </w:r>
          </w:p>
        </w:tc>
        <w:tc>
          <w:tcPr>
            <w:tcW w:w="567" w:type="dxa"/>
          </w:tcPr>
          <w:p w14:paraId="7A4E5E36" w14:textId="25A42CA8" w:rsidR="00DA4833" w:rsidRDefault="00DA4833" w:rsidP="00DA4833">
            <w:pPr>
              <w:pStyle w:val="TAH"/>
            </w:pPr>
            <w:r>
              <w:t>rev</w:t>
            </w:r>
          </w:p>
        </w:tc>
        <w:tc>
          <w:tcPr>
            <w:tcW w:w="567" w:type="dxa"/>
          </w:tcPr>
          <w:p w14:paraId="2B812492" w14:textId="2651DFA8" w:rsidR="00DA4833" w:rsidRDefault="00DA4833" w:rsidP="00DA4833">
            <w:pPr>
              <w:pStyle w:val="TAH"/>
            </w:pPr>
            <w:r>
              <w:t>cat</w:t>
            </w:r>
          </w:p>
        </w:tc>
        <w:tc>
          <w:tcPr>
            <w:tcW w:w="510" w:type="dxa"/>
          </w:tcPr>
          <w:p w14:paraId="1464BEB2" w14:textId="2DFDF378" w:rsidR="00DA4833" w:rsidRDefault="00DA4833" w:rsidP="00DA4833">
            <w:pPr>
              <w:pStyle w:val="TAH"/>
            </w:pPr>
            <w:proofErr w:type="spellStart"/>
            <w:r>
              <w:t>Rel</w:t>
            </w:r>
            <w:proofErr w:type="spellEnd"/>
          </w:p>
        </w:tc>
        <w:tc>
          <w:tcPr>
            <w:tcW w:w="661" w:type="dxa"/>
          </w:tcPr>
          <w:p w14:paraId="77F47B57" w14:textId="0272085B"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92CC026" w14:textId="6BB742A7" w:rsidR="00DA4833" w:rsidRDefault="00DA4833" w:rsidP="00DA4833">
            <w:pPr>
              <w:pStyle w:val="TAH"/>
            </w:pPr>
            <w:r>
              <w:t>Title</w:t>
            </w:r>
          </w:p>
        </w:tc>
      </w:tr>
      <w:tr w:rsidR="00DA4833" w14:paraId="2B86292F" w14:textId="77777777" w:rsidTr="00DA4833">
        <w:tc>
          <w:tcPr>
            <w:tcW w:w="1133" w:type="dxa"/>
          </w:tcPr>
          <w:p w14:paraId="310EA022" w14:textId="54E6BFB9" w:rsidR="00DA4833" w:rsidRPr="00DA4833" w:rsidRDefault="00DA4833" w:rsidP="00DA4833">
            <w:pPr>
              <w:pStyle w:val="TAL"/>
              <w:rPr>
                <w:sz w:val="16"/>
              </w:rPr>
            </w:pPr>
            <w:r>
              <w:rPr>
                <w:sz w:val="16"/>
              </w:rPr>
              <w:t>C1-245729</w:t>
            </w:r>
          </w:p>
        </w:tc>
        <w:tc>
          <w:tcPr>
            <w:tcW w:w="1020" w:type="dxa"/>
          </w:tcPr>
          <w:p w14:paraId="19220442" w14:textId="3355F945" w:rsidR="00DA4833" w:rsidRPr="00DA4833" w:rsidRDefault="00DA4833" w:rsidP="00DA4833">
            <w:pPr>
              <w:pStyle w:val="TAL"/>
              <w:rPr>
                <w:sz w:val="16"/>
              </w:rPr>
            </w:pPr>
            <w:r>
              <w:rPr>
                <w:sz w:val="16"/>
              </w:rPr>
              <w:t>agreed</w:t>
            </w:r>
          </w:p>
        </w:tc>
        <w:tc>
          <w:tcPr>
            <w:tcW w:w="1020" w:type="dxa"/>
          </w:tcPr>
          <w:p w14:paraId="490A0B87" w14:textId="04489679" w:rsidR="00DA4833" w:rsidRPr="00DA4833" w:rsidRDefault="00DA4833" w:rsidP="00DA4833">
            <w:pPr>
              <w:pStyle w:val="TAL"/>
              <w:rPr>
                <w:sz w:val="16"/>
              </w:rPr>
            </w:pPr>
            <w:r>
              <w:rPr>
                <w:sz w:val="16"/>
              </w:rPr>
              <w:t>approved</w:t>
            </w:r>
          </w:p>
        </w:tc>
        <w:tc>
          <w:tcPr>
            <w:tcW w:w="1133" w:type="dxa"/>
          </w:tcPr>
          <w:p w14:paraId="216912AF" w14:textId="6FC16197" w:rsidR="00DA4833" w:rsidRPr="00DA4833" w:rsidRDefault="00DA4833" w:rsidP="00DA4833">
            <w:pPr>
              <w:pStyle w:val="TAL"/>
              <w:rPr>
                <w:sz w:val="16"/>
              </w:rPr>
            </w:pPr>
            <w:r>
              <w:rPr>
                <w:sz w:val="16"/>
              </w:rPr>
              <w:t>24.571</w:t>
            </w:r>
          </w:p>
        </w:tc>
        <w:tc>
          <w:tcPr>
            <w:tcW w:w="572" w:type="dxa"/>
          </w:tcPr>
          <w:p w14:paraId="56FE98D7" w14:textId="68C9E28D" w:rsidR="00DA4833" w:rsidRPr="00DA4833" w:rsidRDefault="00DA4833" w:rsidP="00DA4833">
            <w:pPr>
              <w:pStyle w:val="TAL"/>
              <w:rPr>
                <w:sz w:val="16"/>
              </w:rPr>
            </w:pPr>
            <w:r>
              <w:rPr>
                <w:sz w:val="16"/>
              </w:rPr>
              <w:t>0088</w:t>
            </w:r>
          </w:p>
        </w:tc>
        <w:tc>
          <w:tcPr>
            <w:tcW w:w="567" w:type="dxa"/>
          </w:tcPr>
          <w:p w14:paraId="003A6513" w14:textId="24052F70" w:rsidR="00DA4833" w:rsidRPr="00DA4833" w:rsidRDefault="00DA4833" w:rsidP="00DA4833">
            <w:pPr>
              <w:pStyle w:val="TAL"/>
              <w:rPr>
                <w:sz w:val="16"/>
              </w:rPr>
            </w:pPr>
            <w:r>
              <w:rPr>
                <w:sz w:val="16"/>
              </w:rPr>
              <w:t>1</w:t>
            </w:r>
          </w:p>
        </w:tc>
        <w:tc>
          <w:tcPr>
            <w:tcW w:w="567" w:type="dxa"/>
          </w:tcPr>
          <w:p w14:paraId="5B442BC5" w14:textId="75F9AAF5" w:rsidR="00DA4833" w:rsidRPr="00DA4833" w:rsidRDefault="00DA4833" w:rsidP="00DA4833">
            <w:pPr>
              <w:pStyle w:val="TAL"/>
              <w:rPr>
                <w:sz w:val="16"/>
              </w:rPr>
            </w:pPr>
            <w:r>
              <w:rPr>
                <w:sz w:val="16"/>
              </w:rPr>
              <w:t>F</w:t>
            </w:r>
          </w:p>
        </w:tc>
        <w:tc>
          <w:tcPr>
            <w:tcW w:w="510" w:type="dxa"/>
          </w:tcPr>
          <w:p w14:paraId="6150024D" w14:textId="06207FF4" w:rsidR="00DA4833" w:rsidRPr="00DA4833" w:rsidRDefault="00DA4833" w:rsidP="00DA4833">
            <w:pPr>
              <w:pStyle w:val="TAL"/>
              <w:rPr>
                <w:sz w:val="16"/>
              </w:rPr>
            </w:pPr>
            <w:r>
              <w:rPr>
                <w:sz w:val="16"/>
              </w:rPr>
              <w:t>Rel-19</w:t>
            </w:r>
          </w:p>
        </w:tc>
        <w:tc>
          <w:tcPr>
            <w:tcW w:w="661" w:type="dxa"/>
          </w:tcPr>
          <w:p w14:paraId="5575351D" w14:textId="27D96C5D" w:rsidR="00DA4833" w:rsidRPr="00DA4833" w:rsidRDefault="00DA4833" w:rsidP="00DA4833">
            <w:pPr>
              <w:pStyle w:val="TAL"/>
              <w:rPr>
                <w:sz w:val="16"/>
              </w:rPr>
            </w:pPr>
            <w:r>
              <w:rPr>
                <w:sz w:val="16"/>
              </w:rPr>
              <w:t>19.0.0</w:t>
            </w:r>
          </w:p>
        </w:tc>
        <w:tc>
          <w:tcPr>
            <w:tcW w:w="2607" w:type="dxa"/>
          </w:tcPr>
          <w:p w14:paraId="0C837E04" w14:textId="5B1EF284" w:rsidR="00DA4833" w:rsidRPr="00DA4833" w:rsidRDefault="00DA4833" w:rsidP="00DA4833">
            <w:pPr>
              <w:pStyle w:val="TAL"/>
              <w:rPr>
                <w:sz w:val="16"/>
              </w:rPr>
            </w:pPr>
            <w:r>
              <w:rPr>
                <w:sz w:val="16"/>
              </w:rPr>
              <w:t>24.571 clean up</w:t>
            </w:r>
          </w:p>
        </w:tc>
      </w:tr>
      <w:tr w:rsidR="00DA4833" w14:paraId="44BE7658" w14:textId="77777777" w:rsidTr="00DA4833">
        <w:tc>
          <w:tcPr>
            <w:tcW w:w="1133" w:type="dxa"/>
          </w:tcPr>
          <w:p w14:paraId="3096A385" w14:textId="59CEEB41" w:rsidR="00DA4833" w:rsidRPr="00DA4833" w:rsidRDefault="00DA4833" w:rsidP="00DA4833">
            <w:pPr>
              <w:pStyle w:val="TAL"/>
              <w:rPr>
                <w:sz w:val="16"/>
              </w:rPr>
            </w:pPr>
            <w:r>
              <w:rPr>
                <w:sz w:val="16"/>
              </w:rPr>
              <w:t>C1-246027</w:t>
            </w:r>
          </w:p>
        </w:tc>
        <w:tc>
          <w:tcPr>
            <w:tcW w:w="1020" w:type="dxa"/>
          </w:tcPr>
          <w:p w14:paraId="1E0BEE99" w14:textId="7223FBEB" w:rsidR="00DA4833" w:rsidRPr="00DA4833" w:rsidRDefault="00DA4833" w:rsidP="00DA4833">
            <w:pPr>
              <w:pStyle w:val="TAL"/>
              <w:rPr>
                <w:sz w:val="16"/>
              </w:rPr>
            </w:pPr>
            <w:r>
              <w:rPr>
                <w:sz w:val="16"/>
              </w:rPr>
              <w:t>agreed</w:t>
            </w:r>
          </w:p>
        </w:tc>
        <w:tc>
          <w:tcPr>
            <w:tcW w:w="1020" w:type="dxa"/>
          </w:tcPr>
          <w:p w14:paraId="4ACD2FC9" w14:textId="6984685F" w:rsidR="00DA4833" w:rsidRPr="00DA4833" w:rsidRDefault="00DA4833" w:rsidP="00DA4833">
            <w:pPr>
              <w:pStyle w:val="TAL"/>
              <w:rPr>
                <w:sz w:val="16"/>
              </w:rPr>
            </w:pPr>
            <w:r>
              <w:rPr>
                <w:sz w:val="16"/>
              </w:rPr>
              <w:t>approved</w:t>
            </w:r>
          </w:p>
        </w:tc>
        <w:tc>
          <w:tcPr>
            <w:tcW w:w="1133" w:type="dxa"/>
          </w:tcPr>
          <w:p w14:paraId="3CAF0172" w14:textId="17A4E40C" w:rsidR="00DA4833" w:rsidRPr="00DA4833" w:rsidRDefault="00DA4833" w:rsidP="00DA4833">
            <w:pPr>
              <w:pStyle w:val="TAL"/>
              <w:rPr>
                <w:sz w:val="16"/>
              </w:rPr>
            </w:pPr>
            <w:r>
              <w:rPr>
                <w:sz w:val="16"/>
              </w:rPr>
              <w:t>24.501</w:t>
            </w:r>
          </w:p>
        </w:tc>
        <w:tc>
          <w:tcPr>
            <w:tcW w:w="572" w:type="dxa"/>
          </w:tcPr>
          <w:p w14:paraId="20D73A92" w14:textId="2BCD6A8A" w:rsidR="00DA4833" w:rsidRPr="00DA4833" w:rsidRDefault="00DA4833" w:rsidP="00DA4833">
            <w:pPr>
              <w:pStyle w:val="TAL"/>
              <w:rPr>
                <w:sz w:val="16"/>
              </w:rPr>
            </w:pPr>
            <w:r>
              <w:rPr>
                <w:sz w:val="16"/>
              </w:rPr>
              <w:t>6486</w:t>
            </w:r>
          </w:p>
        </w:tc>
        <w:tc>
          <w:tcPr>
            <w:tcW w:w="567" w:type="dxa"/>
          </w:tcPr>
          <w:p w14:paraId="7BEEC9CD" w14:textId="027D033B" w:rsidR="00DA4833" w:rsidRPr="00DA4833" w:rsidRDefault="00DA4833" w:rsidP="00DA4833">
            <w:pPr>
              <w:pStyle w:val="TAL"/>
              <w:rPr>
                <w:sz w:val="16"/>
              </w:rPr>
            </w:pPr>
            <w:r>
              <w:rPr>
                <w:sz w:val="16"/>
              </w:rPr>
              <w:t>3</w:t>
            </w:r>
          </w:p>
        </w:tc>
        <w:tc>
          <w:tcPr>
            <w:tcW w:w="567" w:type="dxa"/>
          </w:tcPr>
          <w:p w14:paraId="12C0CAB7" w14:textId="10F1B2C5" w:rsidR="00DA4833" w:rsidRPr="00DA4833" w:rsidRDefault="00DA4833" w:rsidP="00DA4833">
            <w:pPr>
              <w:pStyle w:val="TAL"/>
              <w:rPr>
                <w:sz w:val="16"/>
              </w:rPr>
            </w:pPr>
            <w:r>
              <w:rPr>
                <w:sz w:val="16"/>
              </w:rPr>
              <w:t>B</w:t>
            </w:r>
          </w:p>
        </w:tc>
        <w:tc>
          <w:tcPr>
            <w:tcW w:w="510" w:type="dxa"/>
          </w:tcPr>
          <w:p w14:paraId="092D9118" w14:textId="2363FC39" w:rsidR="00DA4833" w:rsidRPr="00DA4833" w:rsidRDefault="00DA4833" w:rsidP="00DA4833">
            <w:pPr>
              <w:pStyle w:val="TAL"/>
              <w:rPr>
                <w:sz w:val="16"/>
              </w:rPr>
            </w:pPr>
            <w:r>
              <w:rPr>
                <w:sz w:val="16"/>
              </w:rPr>
              <w:t>Rel-19</w:t>
            </w:r>
          </w:p>
        </w:tc>
        <w:tc>
          <w:tcPr>
            <w:tcW w:w="661" w:type="dxa"/>
          </w:tcPr>
          <w:p w14:paraId="34240B8E" w14:textId="4DCFDA38" w:rsidR="00DA4833" w:rsidRPr="00DA4833" w:rsidRDefault="00DA4833" w:rsidP="00DA4833">
            <w:pPr>
              <w:pStyle w:val="TAL"/>
              <w:rPr>
                <w:sz w:val="16"/>
              </w:rPr>
            </w:pPr>
            <w:r>
              <w:rPr>
                <w:sz w:val="16"/>
              </w:rPr>
              <w:t>19.0.0</w:t>
            </w:r>
          </w:p>
        </w:tc>
        <w:tc>
          <w:tcPr>
            <w:tcW w:w="2607" w:type="dxa"/>
          </w:tcPr>
          <w:p w14:paraId="65DC0526" w14:textId="39F36312" w:rsidR="00DA4833" w:rsidRPr="00DA4833" w:rsidRDefault="00DA4833" w:rsidP="00DA4833">
            <w:pPr>
              <w:pStyle w:val="TAL"/>
              <w:rPr>
                <w:sz w:val="16"/>
              </w:rPr>
            </w:pPr>
            <w:r>
              <w:rPr>
                <w:sz w:val="16"/>
              </w:rPr>
              <w:t>Information for ensuring appropriate cell reselection for localized services in SNPN</w:t>
            </w:r>
          </w:p>
        </w:tc>
      </w:tr>
      <w:tr w:rsidR="00DA4833" w14:paraId="2C1701EF" w14:textId="77777777" w:rsidTr="00DA4833">
        <w:tc>
          <w:tcPr>
            <w:tcW w:w="1133" w:type="dxa"/>
          </w:tcPr>
          <w:p w14:paraId="0673EF5D" w14:textId="09B1F48F" w:rsidR="00DA4833" w:rsidRPr="00DA4833" w:rsidRDefault="00DA4833" w:rsidP="00DA4833">
            <w:pPr>
              <w:pStyle w:val="TAL"/>
              <w:rPr>
                <w:sz w:val="16"/>
              </w:rPr>
            </w:pPr>
            <w:r>
              <w:rPr>
                <w:sz w:val="16"/>
              </w:rPr>
              <w:t>C1-246727</w:t>
            </w:r>
          </w:p>
        </w:tc>
        <w:tc>
          <w:tcPr>
            <w:tcW w:w="1020" w:type="dxa"/>
          </w:tcPr>
          <w:p w14:paraId="28B2792F" w14:textId="0AFFD769" w:rsidR="00DA4833" w:rsidRPr="00DA4833" w:rsidRDefault="00DA4833" w:rsidP="00DA4833">
            <w:pPr>
              <w:pStyle w:val="TAL"/>
              <w:rPr>
                <w:sz w:val="16"/>
              </w:rPr>
            </w:pPr>
            <w:r>
              <w:rPr>
                <w:sz w:val="16"/>
              </w:rPr>
              <w:t>agreed</w:t>
            </w:r>
          </w:p>
        </w:tc>
        <w:tc>
          <w:tcPr>
            <w:tcW w:w="1020" w:type="dxa"/>
          </w:tcPr>
          <w:p w14:paraId="61DFD4F7" w14:textId="13F7993C" w:rsidR="00DA4833" w:rsidRPr="00DA4833" w:rsidRDefault="00DA4833" w:rsidP="00DA4833">
            <w:pPr>
              <w:pStyle w:val="TAL"/>
              <w:rPr>
                <w:sz w:val="16"/>
              </w:rPr>
            </w:pPr>
            <w:r>
              <w:rPr>
                <w:sz w:val="16"/>
              </w:rPr>
              <w:t>approved</w:t>
            </w:r>
          </w:p>
        </w:tc>
        <w:tc>
          <w:tcPr>
            <w:tcW w:w="1133" w:type="dxa"/>
          </w:tcPr>
          <w:p w14:paraId="62FA0037" w14:textId="1CBE4E38" w:rsidR="00DA4833" w:rsidRPr="00DA4833" w:rsidRDefault="00DA4833" w:rsidP="00DA4833">
            <w:pPr>
              <w:pStyle w:val="TAL"/>
              <w:rPr>
                <w:sz w:val="16"/>
              </w:rPr>
            </w:pPr>
            <w:r>
              <w:rPr>
                <w:sz w:val="16"/>
              </w:rPr>
              <w:t>24.501</w:t>
            </w:r>
          </w:p>
        </w:tc>
        <w:tc>
          <w:tcPr>
            <w:tcW w:w="572" w:type="dxa"/>
          </w:tcPr>
          <w:p w14:paraId="2BE71AD1" w14:textId="4BCB6F65" w:rsidR="00DA4833" w:rsidRPr="00DA4833" w:rsidRDefault="00DA4833" w:rsidP="00DA4833">
            <w:pPr>
              <w:pStyle w:val="TAL"/>
              <w:rPr>
                <w:sz w:val="16"/>
              </w:rPr>
            </w:pPr>
            <w:r>
              <w:rPr>
                <w:sz w:val="16"/>
              </w:rPr>
              <w:t>6456</w:t>
            </w:r>
          </w:p>
        </w:tc>
        <w:tc>
          <w:tcPr>
            <w:tcW w:w="567" w:type="dxa"/>
          </w:tcPr>
          <w:p w14:paraId="5BFC9FC9" w14:textId="567D403E" w:rsidR="00DA4833" w:rsidRPr="00DA4833" w:rsidRDefault="00DA4833" w:rsidP="00DA4833">
            <w:pPr>
              <w:pStyle w:val="TAL"/>
              <w:rPr>
                <w:sz w:val="16"/>
              </w:rPr>
            </w:pPr>
            <w:r>
              <w:rPr>
                <w:sz w:val="16"/>
              </w:rPr>
              <w:t>3</w:t>
            </w:r>
          </w:p>
        </w:tc>
        <w:tc>
          <w:tcPr>
            <w:tcW w:w="567" w:type="dxa"/>
          </w:tcPr>
          <w:p w14:paraId="058AD663" w14:textId="1E168077" w:rsidR="00DA4833" w:rsidRPr="00DA4833" w:rsidRDefault="00DA4833" w:rsidP="00DA4833">
            <w:pPr>
              <w:pStyle w:val="TAL"/>
              <w:rPr>
                <w:sz w:val="16"/>
              </w:rPr>
            </w:pPr>
            <w:r>
              <w:rPr>
                <w:sz w:val="16"/>
              </w:rPr>
              <w:t>F</w:t>
            </w:r>
          </w:p>
        </w:tc>
        <w:tc>
          <w:tcPr>
            <w:tcW w:w="510" w:type="dxa"/>
          </w:tcPr>
          <w:p w14:paraId="3A4F4AD0" w14:textId="604B04F5" w:rsidR="00DA4833" w:rsidRPr="00DA4833" w:rsidRDefault="00DA4833" w:rsidP="00DA4833">
            <w:pPr>
              <w:pStyle w:val="TAL"/>
              <w:rPr>
                <w:sz w:val="16"/>
              </w:rPr>
            </w:pPr>
            <w:r>
              <w:rPr>
                <w:sz w:val="16"/>
              </w:rPr>
              <w:t>Rel-19</w:t>
            </w:r>
          </w:p>
        </w:tc>
        <w:tc>
          <w:tcPr>
            <w:tcW w:w="661" w:type="dxa"/>
          </w:tcPr>
          <w:p w14:paraId="0EF5E5E8" w14:textId="390A1FE5" w:rsidR="00DA4833" w:rsidRPr="00DA4833" w:rsidRDefault="00DA4833" w:rsidP="00DA4833">
            <w:pPr>
              <w:pStyle w:val="TAL"/>
              <w:rPr>
                <w:sz w:val="16"/>
              </w:rPr>
            </w:pPr>
            <w:r>
              <w:rPr>
                <w:sz w:val="16"/>
              </w:rPr>
              <w:t>19.0.0</w:t>
            </w:r>
          </w:p>
        </w:tc>
        <w:tc>
          <w:tcPr>
            <w:tcW w:w="2607" w:type="dxa"/>
          </w:tcPr>
          <w:p w14:paraId="0A81AEAE" w14:textId="54765574" w:rsidR="00DA4833" w:rsidRPr="00DA4833" w:rsidRDefault="00DA4833" w:rsidP="00DA4833">
            <w:pPr>
              <w:pStyle w:val="TAL"/>
              <w:rPr>
                <w:sz w:val="16"/>
              </w:rPr>
            </w:pPr>
            <w:r>
              <w:rPr>
                <w:sz w:val="16"/>
              </w:rPr>
              <w:t>The recognition of SNPN providing access for localized services</w:t>
            </w:r>
          </w:p>
        </w:tc>
      </w:tr>
      <w:tr w:rsidR="00DA4833" w14:paraId="6F61A449" w14:textId="77777777" w:rsidTr="00DA4833">
        <w:tc>
          <w:tcPr>
            <w:tcW w:w="1133" w:type="dxa"/>
          </w:tcPr>
          <w:p w14:paraId="3BD9EC34" w14:textId="0FE8852D" w:rsidR="00DA4833" w:rsidRPr="00DA4833" w:rsidRDefault="00DA4833" w:rsidP="00DA4833">
            <w:pPr>
              <w:pStyle w:val="TAL"/>
              <w:rPr>
                <w:sz w:val="16"/>
              </w:rPr>
            </w:pPr>
            <w:r>
              <w:rPr>
                <w:sz w:val="16"/>
              </w:rPr>
              <w:t>C1-246835</w:t>
            </w:r>
          </w:p>
        </w:tc>
        <w:tc>
          <w:tcPr>
            <w:tcW w:w="1020" w:type="dxa"/>
          </w:tcPr>
          <w:p w14:paraId="32476BAC" w14:textId="6649BE2D" w:rsidR="00DA4833" w:rsidRPr="00DA4833" w:rsidRDefault="00DA4833" w:rsidP="00DA4833">
            <w:pPr>
              <w:pStyle w:val="TAL"/>
              <w:rPr>
                <w:sz w:val="16"/>
              </w:rPr>
            </w:pPr>
            <w:r>
              <w:rPr>
                <w:sz w:val="16"/>
              </w:rPr>
              <w:t>agreed</w:t>
            </w:r>
          </w:p>
        </w:tc>
        <w:tc>
          <w:tcPr>
            <w:tcW w:w="1020" w:type="dxa"/>
          </w:tcPr>
          <w:p w14:paraId="78FA64B9" w14:textId="3611B258" w:rsidR="00DA4833" w:rsidRPr="00DA4833" w:rsidRDefault="00DA4833" w:rsidP="00DA4833">
            <w:pPr>
              <w:pStyle w:val="TAL"/>
              <w:rPr>
                <w:sz w:val="16"/>
              </w:rPr>
            </w:pPr>
            <w:r>
              <w:rPr>
                <w:sz w:val="16"/>
              </w:rPr>
              <w:t>approved</w:t>
            </w:r>
          </w:p>
        </w:tc>
        <w:tc>
          <w:tcPr>
            <w:tcW w:w="1133" w:type="dxa"/>
          </w:tcPr>
          <w:p w14:paraId="38F6F2BC" w14:textId="5FF3A652" w:rsidR="00DA4833" w:rsidRPr="00DA4833" w:rsidRDefault="00DA4833" w:rsidP="00DA4833">
            <w:pPr>
              <w:pStyle w:val="TAL"/>
              <w:rPr>
                <w:sz w:val="16"/>
              </w:rPr>
            </w:pPr>
            <w:r>
              <w:rPr>
                <w:sz w:val="16"/>
              </w:rPr>
              <w:t>24.501</w:t>
            </w:r>
          </w:p>
        </w:tc>
        <w:tc>
          <w:tcPr>
            <w:tcW w:w="572" w:type="dxa"/>
          </w:tcPr>
          <w:p w14:paraId="74CAF4EE" w14:textId="21407527" w:rsidR="00DA4833" w:rsidRPr="00DA4833" w:rsidRDefault="00DA4833" w:rsidP="00DA4833">
            <w:pPr>
              <w:pStyle w:val="TAL"/>
              <w:rPr>
                <w:sz w:val="16"/>
              </w:rPr>
            </w:pPr>
            <w:r>
              <w:rPr>
                <w:sz w:val="16"/>
              </w:rPr>
              <w:t>6502</w:t>
            </w:r>
          </w:p>
        </w:tc>
        <w:tc>
          <w:tcPr>
            <w:tcW w:w="567" w:type="dxa"/>
          </w:tcPr>
          <w:p w14:paraId="2923381D" w14:textId="40DB1915" w:rsidR="00DA4833" w:rsidRPr="00DA4833" w:rsidRDefault="00DA4833" w:rsidP="00DA4833">
            <w:pPr>
              <w:pStyle w:val="TAL"/>
              <w:rPr>
                <w:sz w:val="16"/>
              </w:rPr>
            </w:pPr>
            <w:r>
              <w:rPr>
                <w:sz w:val="16"/>
              </w:rPr>
              <w:t>2</w:t>
            </w:r>
          </w:p>
        </w:tc>
        <w:tc>
          <w:tcPr>
            <w:tcW w:w="567" w:type="dxa"/>
          </w:tcPr>
          <w:p w14:paraId="472C6882" w14:textId="305E1225" w:rsidR="00DA4833" w:rsidRPr="00DA4833" w:rsidRDefault="00DA4833" w:rsidP="00DA4833">
            <w:pPr>
              <w:pStyle w:val="TAL"/>
              <w:rPr>
                <w:sz w:val="16"/>
              </w:rPr>
            </w:pPr>
            <w:r>
              <w:rPr>
                <w:sz w:val="16"/>
              </w:rPr>
              <w:t>F</w:t>
            </w:r>
          </w:p>
        </w:tc>
        <w:tc>
          <w:tcPr>
            <w:tcW w:w="510" w:type="dxa"/>
          </w:tcPr>
          <w:p w14:paraId="0DB21101" w14:textId="23EAF547" w:rsidR="00DA4833" w:rsidRPr="00DA4833" w:rsidRDefault="00DA4833" w:rsidP="00DA4833">
            <w:pPr>
              <w:pStyle w:val="TAL"/>
              <w:rPr>
                <w:sz w:val="16"/>
              </w:rPr>
            </w:pPr>
            <w:r>
              <w:rPr>
                <w:sz w:val="16"/>
              </w:rPr>
              <w:t>Rel-19</w:t>
            </w:r>
          </w:p>
        </w:tc>
        <w:tc>
          <w:tcPr>
            <w:tcW w:w="661" w:type="dxa"/>
          </w:tcPr>
          <w:p w14:paraId="03431BAC" w14:textId="07D0647C" w:rsidR="00DA4833" w:rsidRPr="00DA4833" w:rsidRDefault="00DA4833" w:rsidP="00DA4833">
            <w:pPr>
              <w:pStyle w:val="TAL"/>
              <w:rPr>
                <w:sz w:val="16"/>
              </w:rPr>
            </w:pPr>
            <w:r>
              <w:rPr>
                <w:sz w:val="16"/>
              </w:rPr>
              <w:t>19.0.0</w:t>
            </w:r>
          </w:p>
        </w:tc>
        <w:tc>
          <w:tcPr>
            <w:tcW w:w="2607" w:type="dxa"/>
          </w:tcPr>
          <w:p w14:paraId="408953D3" w14:textId="60ABABA8" w:rsidR="00DA4833" w:rsidRPr="00DA4833" w:rsidRDefault="00DA4833" w:rsidP="00DA4833">
            <w:pPr>
              <w:pStyle w:val="TAL"/>
              <w:rPr>
                <w:sz w:val="16"/>
              </w:rPr>
            </w:pPr>
            <w:r>
              <w:rPr>
                <w:sz w:val="16"/>
              </w:rPr>
              <w:t>FTA list for localized services in SNPN with GIN</w:t>
            </w:r>
          </w:p>
        </w:tc>
      </w:tr>
      <w:tr w:rsidR="00DA4833" w14:paraId="79886D7A" w14:textId="77777777" w:rsidTr="00DA4833">
        <w:tc>
          <w:tcPr>
            <w:tcW w:w="1133" w:type="dxa"/>
          </w:tcPr>
          <w:p w14:paraId="01BF862E" w14:textId="01DCD10B" w:rsidR="00DA4833" w:rsidRPr="00DA4833" w:rsidRDefault="00DA4833" w:rsidP="00DA4833">
            <w:pPr>
              <w:pStyle w:val="TAL"/>
              <w:rPr>
                <w:sz w:val="16"/>
              </w:rPr>
            </w:pPr>
            <w:r>
              <w:rPr>
                <w:sz w:val="16"/>
              </w:rPr>
              <w:t>C1-247162</w:t>
            </w:r>
          </w:p>
        </w:tc>
        <w:tc>
          <w:tcPr>
            <w:tcW w:w="1020" w:type="dxa"/>
          </w:tcPr>
          <w:p w14:paraId="2B8B3F38" w14:textId="0F4C3FE2" w:rsidR="00DA4833" w:rsidRPr="00DA4833" w:rsidRDefault="00DA4833" w:rsidP="00DA4833">
            <w:pPr>
              <w:pStyle w:val="TAL"/>
              <w:rPr>
                <w:sz w:val="16"/>
              </w:rPr>
            </w:pPr>
            <w:r>
              <w:rPr>
                <w:sz w:val="16"/>
              </w:rPr>
              <w:t>agreed</w:t>
            </w:r>
          </w:p>
        </w:tc>
        <w:tc>
          <w:tcPr>
            <w:tcW w:w="1020" w:type="dxa"/>
          </w:tcPr>
          <w:p w14:paraId="18051D24" w14:textId="7B3B6D02" w:rsidR="00DA4833" w:rsidRPr="00DA4833" w:rsidRDefault="00DA4833" w:rsidP="00DA4833">
            <w:pPr>
              <w:pStyle w:val="TAL"/>
              <w:rPr>
                <w:sz w:val="16"/>
              </w:rPr>
            </w:pPr>
            <w:r>
              <w:rPr>
                <w:sz w:val="16"/>
              </w:rPr>
              <w:t>approved</w:t>
            </w:r>
          </w:p>
        </w:tc>
        <w:tc>
          <w:tcPr>
            <w:tcW w:w="1133" w:type="dxa"/>
          </w:tcPr>
          <w:p w14:paraId="173BB7BC" w14:textId="31D1E781" w:rsidR="00DA4833" w:rsidRPr="00DA4833" w:rsidRDefault="00DA4833" w:rsidP="00DA4833">
            <w:pPr>
              <w:pStyle w:val="TAL"/>
              <w:rPr>
                <w:sz w:val="16"/>
              </w:rPr>
            </w:pPr>
            <w:r>
              <w:rPr>
                <w:sz w:val="16"/>
              </w:rPr>
              <w:t>23.122</w:t>
            </w:r>
          </w:p>
        </w:tc>
        <w:tc>
          <w:tcPr>
            <w:tcW w:w="572" w:type="dxa"/>
          </w:tcPr>
          <w:p w14:paraId="69046FFA" w14:textId="5CAB0A6A" w:rsidR="00DA4833" w:rsidRPr="00DA4833" w:rsidRDefault="00DA4833" w:rsidP="00DA4833">
            <w:pPr>
              <w:pStyle w:val="TAL"/>
              <w:rPr>
                <w:sz w:val="16"/>
              </w:rPr>
            </w:pPr>
            <w:r>
              <w:rPr>
                <w:sz w:val="16"/>
              </w:rPr>
              <w:t>1274</w:t>
            </w:r>
          </w:p>
        </w:tc>
        <w:tc>
          <w:tcPr>
            <w:tcW w:w="567" w:type="dxa"/>
          </w:tcPr>
          <w:p w14:paraId="6A48AB00" w14:textId="28BB7A72" w:rsidR="00DA4833" w:rsidRPr="00DA4833" w:rsidRDefault="00DA4833" w:rsidP="00DA4833">
            <w:pPr>
              <w:pStyle w:val="TAL"/>
              <w:rPr>
                <w:sz w:val="16"/>
              </w:rPr>
            </w:pPr>
            <w:r>
              <w:rPr>
                <w:sz w:val="16"/>
              </w:rPr>
              <w:t>3</w:t>
            </w:r>
          </w:p>
        </w:tc>
        <w:tc>
          <w:tcPr>
            <w:tcW w:w="567" w:type="dxa"/>
          </w:tcPr>
          <w:p w14:paraId="00D50F66" w14:textId="3B553D82" w:rsidR="00DA4833" w:rsidRPr="00DA4833" w:rsidRDefault="00DA4833" w:rsidP="00DA4833">
            <w:pPr>
              <w:pStyle w:val="TAL"/>
              <w:rPr>
                <w:sz w:val="16"/>
              </w:rPr>
            </w:pPr>
            <w:r>
              <w:rPr>
                <w:sz w:val="16"/>
              </w:rPr>
              <w:t>F</w:t>
            </w:r>
          </w:p>
        </w:tc>
        <w:tc>
          <w:tcPr>
            <w:tcW w:w="510" w:type="dxa"/>
          </w:tcPr>
          <w:p w14:paraId="08BC5ADB" w14:textId="502572C0" w:rsidR="00DA4833" w:rsidRPr="00DA4833" w:rsidRDefault="00DA4833" w:rsidP="00DA4833">
            <w:pPr>
              <w:pStyle w:val="TAL"/>
              <w:rPr>
                <w:sz w:val="16"/>
              </w:rPr>
            </w:pPr>
            <w:r>
              <w:rPr>
                <w:sz w:val="16"/>
              </w:rPr>
              <w:t>Rel-19</w:t>
            </w:r>
          </w:p>
        </w:tc>
        <w:tc>
          <w:tcPr>
            <w:tcW w:w="661" w:type="dxa"/>
          </w:tcPr>
          <w:p w14:paraId="3CF629C6" w14:textId="47B01760" w:rsidR="00DA4833" w:rsidRPr="00DA4833" w:rsidRDefault="00DA4833" w:rsidP="00DA4833">
            <w:pPr>
              <w:pStyle w:val="TAL"/>
              <w:rPr>
                <w:sz w:val="16"/>
              </w:rPr>
            </w:pPr>
            <w:r>
              <w:rPr>
                <w:sz w:val="16"/>
              </w:rPr>
              <w:t>19.0.0</w:t>
            </w:r>
          </w:p>
        </w:tc>
        <w:tc>
          <w:tcPr>
            <w:tcW w:w="2607" w:type="dxa"/>
          </w:tcPr>
          <w:p w14:paraId="4AAD6855" w14:textId="497D9FBB" w:rsidR="00DA4833" w:rsidRPr="00DA4833" w:rsidRDefault="00DA4833" w:rsidP="00DA4833">
            <w:pPr>
              <w:pStyle w:val="TAL"/>
              <w:rPr>
                <w:sz w:val="16"/>
              </w:rPr>
            </w:pPr>
            <w:r>
              <w:rPr>
                <w:sz w:val="16"/>
              </w:rPr>
              <w:t>Deletion of FTA for localized services identified by GIN</w:t>
            </w:r>
          </w:p>
        </w:tc>
      </w:tr>
    </w:tbl>
    <w:p w14:paraId="40E986E7" w14:textId="77777777" w:rsidR="00DA4833" w:rsidRDefault="00DA4833" w:rsidP="00DA4833"/>
    <w:p w14:paraId="7A2BC46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1C5F31" w14:textId="77777777" w:rsidR="00DA4833" w:rsidRDefault="00DA4833" w:rsidP="00DA4833">
      <w:pPr>
        <w:pStyle w:val="Heading3"/>
      </w:pPr>
      <w:bookmarkStart w:id="159" w:name="_Toc184894982"/>
      <w:r>
        <w:t>18.42</w:t>
      </w:r>
      <w:r>
        <w:tab/>
        <w:t>CT aspects of SEAL data delivery enabler for vertical applications [SEALDD]</w:t>
      </w:r>
      <w:bookmarkEnd w:id="159"/>
    </w:p>
    <w:p w14:paraId="5E496CF1" w14:textId="2C8467C6" w:rsidR="00DA4833" w:rsidRDefault="00DA4833" w:rsidP="00DA4833">
      <w:pPr>
        <w:rPr>
          <w:rFonts w:ascii="Arial" w:hAnsi="Arial" w:cs="Arial"/>
          <w:b/>
          <w:sz w:val="24"/>
        </w:rPr>
      </w:pPr>
      <w:r>
        <w:rPr>
          <w:rFonts w:ascii="Arial" w:hAnsi="Arial" w:cs="Arial"/>
          <w:b/>
          <w:color w:val="0000FF"/>
          <w:sz w:val="24"/>
        </w:rPr>
        <w:t>CP-243131</w:t>
      </w:r>
      <w:r>
        <w:rPr>
          <w:rFonts w:ascii="Arial" w:hAnsi="Arial" w:cs="Arial"/>
          <w:b/>
          <w:color w:val="0000FF"/>
          <w:sz w:val="24"/>
        </w:rPr>
        <w:tab/>
      </w:r>
      <w:r>
        <w:rPr>
          <w:rFonts w:ascii="Arial" w:hAnsi="Arial" w:cs="Arial"/>
          <w:b/>
          <w:sz w:val="24"/>
        </w:rPr>
        <w:t>CR Pack on SEALDD</w:t>
      </w:r>
    </w:p>
    <w:p w14:paraId="30D8C7D0"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C42E747"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3AE43F09" w14:textId="77777777" w:rsidTr="00DA4833">
        <w:tc>
          <w:tcPr>
            <w:tcW w:w="1133" w:type="dxa"/>
          </w:tcPr>
          <w:p w14:paraId="38035D8D" w14:textId="61530E50" w:rsidR="00DA4833" w:rsidRDefault="00DA4833" w:rsidP="00DA4833">
            <w:pPr>
              <w:pStyle w:val="TAH"/>
            </w:pPr>
            <w:r>
              <w:t>WG TDoc</w:t>
            </w:r>
          </w:p>
        </w:tc>
        <w:tc>
          <w:tcPr>
            <w:tcW w:w="1020" w:type="dxa"/>
          </w:tcPr>
          <w:p w14:paraId="7428C3AF" w14:textId="4A590F4B" w:rsidR="00DA4833" w:rsidRDefault="00DA4833" w:rsidP="00DA4833">
            <w:pPr>
              <w:pStyle w:val="TAH"/>
            </w:pPr>
            <w:r>
              <w:t xml:space="preserve">WG </w:t>
            </w:r>
            <w:proofErr w:type="spellStart"/>
            <w:r>
              <w:t>decisn</w:t>
            </w:r>
            <w:proofErr w:type="spellEnd"/>
          </w:p>
        </w:tc>
        <w:tc>
          <w:tcPr>
            <w:tcW w:w="1020" w:type="dxa"/>
          </w:tcPr>
          <w:p w14:paraId="5AE80C21" w14:textId="55AC903A" w:rsidR="00DA4833" w:rsidRDefault="00DA4833" w:rsidP="00DA4833">
            <w:pPr>
              <w:pStyle w:val="TAH"/>
            </w:pPr>
            <w:r>
              <w:t xml:space="preserve">TSG </w:t>
            </w:r>
            <w:proofErr w:type="spellStart"/>
            <w:r>
              <w:t>decisn</w:t>
            </w:r>
            <w:proofErr w:type="spellEnd"/>
          </w:p>
        </w:tc>
        <w:tc>
          <w:tcPr>
            <w:tcW w:w="1133" w:type="dxa"/>
          </w:tcPr>
          <w:p w14:paraId="13263C10" w14:textId="5825F50F" w:rsidR="00DA4833" w:rsidRDefault="00DA4833" w:rsidP="00DA4833">
            <w:pPr>
              <w:pStyle w:val="TAH"/>
            </w:pPr>
            <w:r>
              <w:t>Spec</w:t>
            </w:r>
          </w:p>
        </w:tc>
        <w:tc>
          <w:tcPr>
            <w:tcW w:w="572" w:type="dxa"/>
          </w:tcPr>
          <w:p w14:paraId="3CDADEC5" w14:textId="4337212F" w:rsidR="00DA4833" w:rsidRDefault="00DA4833" w:rsidP="00DA4833">
            <w:pPr>
              <w:pStyle w:val="TAH"/>
            </w:pPr>
            <w:r>
              <w:t>CR</w:t>
            </w:r>
          </w:p>
        </w:tc>
        <w:tc>
          <w:tcPr>
            <w:tcW w:w="567" w:type="dxa"/>
          </w:tcPr>
          <w:p w14:paraId="33A104CF" w14:textId="3500CEA8" w:rsidR="00DA4833" w:rsidRDefault="00DA4833" w:rsidP="00DA4833">
            <w:pPr>
              <w:pStyle w:val="TAH"/>
            </w:pPr>
            <w:r>
              <w:t>rev</w:t>
            </w:r>
          </w:p>
        </w:tc>
        <w:tc>
          <w:tcPr>
            <w:tcW w:w="567" w:type="dxa"/>
          </w:tcPr>
          <w:p w14:paraId="4342397D" w14:textId="7B04E0EA" w:rsidR="00DA4833" w:rsidRDefault="00DA4833" w:rsidP="00DA4833">
            <w:pPr>
              <w:pStyle w:val="TAH"/>
            </w:pPr>
            <w:r>
              <w:t>cat</w:t>
            </w:r>
          </w:p>
        </w:tc>
        <w:tc>
          <w:tcPr>
            <w:tcW w:w="510" w:type="dxa"/>
          </w:tcPr>
          <w:p w14:paraId="5EA44467" w14:textId="053561B4" w:rsidR="00DA4833" w:rsidRDefault="00DA4833" w:rsidP="00DA4833">
            <w:pPr>
              <w:pStyle w:val="TAH"/>
            </w:pPr>
            <w:proofErr w:type="spellStart"/>
            <w:r>
              <w:t>Rel</w:t>
            </w:r>
            <w:proofErr w:type="spellEnd"/>
          </w:p>
        </w:tc>
        <w:tc>
          <w:tcPr>
            <w:tcW w:w="661" w:type="dxa"/>
          </w:tcPr>
          <w:p w14:paraId="5EE11502" w14:textId="6BF1F10F"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BEFD5A6" w14:textId="3BB9AEE8" w:rsidR="00DA4833" w:rsidRDefault="00DA4833" w:rsidP="00DA4833">
            <w:pPr>
              <w:pStyle w:val="TAH"/>
            </w:pPr>
            <w:r>
              <w:t>Title</w:t>
            </w:r>
          </w:p>
        </w:tc>
      </w:tr>
      <w:tr w:rsidR="00DA4833" w14:paraId="01F94B44" w14:textId="77777777" w:rsidTr="00DA4833">
        <w:tc>
          <w:tcPr>
            <w:tcW w:w="1133" w:type="dxa"/>
          </w:tcPr>
          <w:p w14:paraId="380BF674" w14:textId="53C9140B" w:rsidR="00DA4833" w:rsidRPr="00DA4833" w:rsidRDefault="00DA4833" w:rsidP="00DA4833">
            <w:pPr>
              <w:pStyle w:val="TAL"/>
              <w:rPr>
                <w:sz w:val="16"/>
              </w:rPr>
            </w:pPr>
            <w:r>
              <w:rPr>
                <w:sz w:val="16"/>
              </w:rPr>
              <w:t>C3-246093</w:t>
            </w:r>
          </w:p>
        </w:tc>
        <w:tc>
          <w:tcPr>
            <w:tcW w:w="1020" w:type="dxa"/>
          </w:tcPr>
          <w:p w14:paraId="3DFA80F4" w14:textId="6412C782" w:rsidR="00DA4833" w:rsidRPr="00DA4833" w:rsidRDefault="00DA4833" w:rsidP="00DA4833">
            <w:pPr>
              <w:pStyle w:val="TAL"/>
              <w:rPr>
                <w:sz w:val="16"/>
              </w:rPr>
            </w:pPr>
            <w:r>
              <w:rPr>
                <w:sz w:val="16"/>
              </w:rPr>
              <w:t>agreed</w:t>
            </w:r>
          </w:p>
        </w:tc>
        <w:tc>
          <w:tcPr>
            <w:tcW w:w="1020" w:type="dxa"/>
          </w:tcPr>
          <w:p w14:paraId="4E31EF0D" w14:textId="3F7CAB15" w:rsidR="00DA4833" w:rsidRPr="00DA4833" w:rsidRDefault="00DA4833" w:rsidP="00DA4833">
            <w:pPr>
              <w:pStyle w:val="TAL"/>
              <w:rPr>
                <w:sz w:val="16"/>
              </w:rPr>
            </w:pPr>
            <w:r>
              <w:rPr>
                <w:sz w:val="16"/>
              </w:rPr>
              <w:t>approved</w:t>
            </w:r>
          </w:p>
        </w:tc>
        <w:tc>
          <w:tcPr>
            <w:tcW w:w="1133" w:type="dxa"/>
          </w:tcPr>
          <w:p w14:paraId="6CAC9A77" w14:textId="2CBC0AD7" w:rsidR="00DA4833" w:rsidRPr="00DA4833" w:rsidRDefault="00DA4833" w:rsidP="00DA4833">
            <w:pPr>
              <w:pStyle w:val="TAL"/>
              <w:rPr>
                <w:sz w:val="16"/>
              </w:rPr>
            </w:pPr>
            <w:r>
              <w:rPr>
                <w:sz w:val="16"/>
              </w:rPr>
              <w:t>29.548</w:t>
            </w:r>
          </w:p>
        </w:tc>
        <w:tc>
          <w:tcPr>
            <w:tcW w:w="572" w:type="dxa"/>
          </w:tcPr>
          <w:p w14:paraId="34AEB1C8" w14:textId="44F89526" w:rsidR="00DA4833" w:rsidRPr="00DA4833" w:rsidRDefault="00DA4833" w:rsidP="00DA4833">
            <w:pPr>
              <w:pStyle w:val="TAL"/>
              <w:rPr>
                <w:sz w:val="16"/>
              </w:rPr>
            </w:pPr>
            <w:r>
              <w:rPr>
                <w:sz w:val="16"/>
              </w:rPr>
              <w:t>0027</w:t>
            </w:r>
          </w:p>
        </w:tc>
        <w:tc>
          <w:tcPr>
            <w:tcW w:w="567" w:type="dxa"/>
          </w:tcPr>
          <w:p w14:paraId="2CE70486" w14:textId="77777777" w:rsidR="00DA4833" w:rsidRPr="00DA4833" w:rsidRDefault="00DA4833" w:rsidP="00DA4833">
            <w:pPr>
              <w:pStyle w:val="TAL"/>
              <w:rPr>
                <w:sz w:val="16"/>
              </w:rPr>
            </w:pPr>
          </w:p>
        </w:tc>
        <w:tc>
          <w:tcPr>
            <w:tcW w:w="567" w:type="dxa"/>
          </w:tcPr>
          <w:p w14:paraId="35A54B5E" w14:textId="0F7EB1BE" w:rsidR="00DA4833" w:rsidRPr="00DA4833" w:rsidRDefault="00DA4833" w:rsidP="00DA4833">
            <w:pPr>
              <w:pStyle w:val="TAL"/>
              <w:rPr>
                <w:sz w:val="16"/>
              </w:rPr>
            </w:pPr>
            <w:r>
              <w:rPr>
                <w:sz w:val="16"/>
              </w:rPr>
              <w:t>F</w:t>
            </w:r>
          </w:p>
        </w:tc>
        <w:tc>
          <w:tcPr>
            <w:tcW w:w="510" w:type="dxa"/>
          </w:tcPr>
          <w:p w14:paraId="214921F4" w14:textId="0A757ED3" w:rsidR="00DA4833" w:rsidRPr="00DA4833" w:rsidRDefault="00DA4833" w:rsidP="00DA4833">
            <w:pPr>
              <w:pStyle w:val="TAL"/>
              <w:rPr>
                <w:sz w:val="16"/>
              </w:rPr>
            </w:pPr>
            <w:r>
              <w:rPr>
                <w:sz w:val="16"/>
              </w:rPr>
              <w:t>Rel-18</w:t>
            </w:r>
          </w:p>
        </w:tc>
        <w:tc>
          <w:tcPr>
            <w:tcW w:w="661" w:type="dxa"/>
          </w:tcPr>
          <w:p w14:paraId="0DA84817" w14:textId="588F0BFD" w:rsidR="00DA4833" w:rsidRPr="00DA4833" w:rsidRDefault="00DA4833" w:rsidP="00DA4833">
            <w:pPr>
              <w:pStyle w:val="TAL"/>
              <w:rPr>
                <w:sz w:val="16"/>
              </w:rPr>
            </w:pPr>
            <w:r>
              <w:rPr>
                <w:sz w:val="16"/>
              </w:rPr>
              <w:t>18.1.0</w:t>
            </w:r>
          </w:p>
        </w:tc>
        <w:tc>
          <w:tcPr>
            <w:tcW w:w="2607" w:type="dxa"/>
          </w:tcPr>
          <w:p w14:paraId="0BE2418C" w14:textId="02CBD09D" w:rsidR="00DA4833" w:rsidRPr="00DA4833" w:rsidRDefault="00DA4833" w:rsidP="00DA4833">
            <w:pPr>
              <w:pStyle w:val="TAL"/>
              <w:rPr>
                <w:sz w:val="16"/>
              </w:rPr>
            </w:pPr>
            <w:r>
              <w:rPr>
                <w:sz w:val="16"/>
              </w:rPr>
              <w:t>Correcting the content of the Connection Status Notification request body</w:t>
            </w:r>
          </w:p>
        </w:tc>
      </w:tr>
      <w:tr w:rsidR="00DA4833" w14:paraId="3EC6839C" w14:textId="77777777" w:rsidTr="00DA4833">
        <w:tc>
          <w:tcPr>
            <w:tcW w:w="1133" w:type="dxa"/>
          </w:tcPr>
          <w:p w14:paraId="0250A7E4" w14:textId="60B3D136" w:rsidR="00DA4833" w:rsidRPr="00DA4833" w:rsidRDefault="00DA4833" w:rsidP="00DA4833">
            <w:pPr>
              <w:pStyle w:val="TAL"/>
              <w:rPr>
                <w:sz w:val="16"/>
              </w:rPr>
            </w:pPr>
            <w:r>
              <w:rPr>
                <w:sz w:val="16"/>
              </w:rPr>
              <w:t>C3-246094</w:t>
            </w:r>
          </w:p>
        </w:tc>
        <w:tc>
          <w:tcPr>
            <w:tcW w:w="1020" w:type="dxa"/>
          </w:tcPr>
          <w:p w14:paraId="6B4583E8" w14:textId="6D6DE0C7" w:rsidR="00DA4833" w:rsidRPr="00DA4833" w:rsidRDefault="00DA4833" w:rsidP="00DA4833">
            <w:pPr>
              <w:pStyle w:val="TAL"/>
              <w:rPr>
                <w:sz w:val="16"/>
              </w:rPr>
            </w:pPr>
            <w:r>
              <w:rPr>
                <w:sz w:val="16"/>
              </w:rPr>
              <w:t>agreed</w:t>
            </w:r>
          </w:p>
        </w:tc>
        <w:tc>
          <w:tcPr>
            <w:tcW w:w="1020" w:type="dxa"/>
          </w:tcPr>
          <w:p w14:paraId="64E25052" w14:textId="2B551C2B" w:rsidR="00DA4833" w:rsidRPr="00DA4833" w:rsidRDefault="00DA4833" w:rsidP="00DA4833">
            <w:pPr>
              <w:pStyle w:val="TAL"/>
              <w:rPr>
                <w:sz w:val="16"/>
              </w:rPr>
            </w:pPr>
            <w:r>
              <w:rPr>
                <w:sz w:val="16"/>
              </w:rPr>
              <w:t>approved</w:t>
            </w:r>
          </w:p>
        </w:tc>
        <w:tc>
          <w:tcPr>
            <w:tcW w:w="1133" w:type="dxa"/>
          </w:tcPr>
          <w:p w14:paraId="59304011" w14:textId="7B266A6B" w:rsidR="00DA4833" w:rsidRPr="00DA4833" w:rsidRDefault="00DA4833" w:rsidP="00DA4833">
            <w:pPr>
              <w:pStyle w:val="TAL"/>
              <w:rPr>
                <w:sz w:val="16"/>
              </w:rPr>
            </w:pPr>
            <w:r>
              <w:rPr>
                <w:sz w:val="16"/>
              </w:rPr>
              <w:t>29.548</w:t>
            </w:r>
          </w:p>
        </w:tc>
        <w:tc>
          <w:tcPr>
            <w:tcW w:w="572" w:type="dxa"/>
          </w:tcPr>
          <w:p w14:paraId="2B16A3B2" w14:textId="0BCD920C" w:rsidR="00DA4833" w:rsidRPr="00DA4833" w:rsidRDefault="00DA4833" w:rsidP="00DA4833">
            <w:pPr>
              <w:pStyle w:val="TAL"/>
              <w:rPr>
                <w:sz w:val="16"/>
              </w:rPr>
            </w:pPr>
            <w:r>
              <w:rPr>
                <w:sz w:val="16"/>
              </w:rPr>
              <w:t>0028</w:t>
            </w:r>
          </w:p>
        </w:tc>
        <w:tc>
          <w:tcPr>
            <w:tcW w:w="567" w:type="dxa"/>
          </w:tcPr>
          <w:p w14:paraId="1E929D23" w14:textId="77777777" w:rsidR="00DA4833" w:rsidRPr="00DA4833" w:rsidRDefault="00DA4833" w:rsidP="00DA4833">
            <w:pPr>
              <w:pStyle w:val="TAL"/>
              <w:rPr>
                <w:sz w:val="16"/>
              </w:rPr>
            </w:pPr>
          </w:p>
        </w:tc>
        <w:tc>
          <w:tcPr>
            <w:tcW w:w="567" w:type="dxa"/>
          </w:tcPr>
          <w:p w14:paraId="79A30767" w14:textId="68687D8B" w:rsidR="00DA4833" w:rsidRPr="00DA4833" w:rsidRDefault="00DA4833" w:rsidP="00DA4833">
            <w:pPr>
              <w:pStyle w:val="TAL"/>
              <w:rPr>
                <w:sz w:val="16"/>
              </w:rPr>
            </w:pPr>
            <w:r>
              <w:rPr>
                <w:sz w:val="16"/>
              </w:rPr>
              <w:t>A</w:t>
            </w:r>
          </w:p>
        </w:tc>
        <w:tc>
          <w:tcPr>
            <w:tcW w:w="510" w:type="dxa"/>
          </w:tcPr>
          <w:p w14:paraId="7E5FE364" w14:textId="0BA53DA1" w:rsidR="00DA4833" w:rsidRPr="00DA4833" w:rsidRDefault="00DA4833" w:rsidP="00DA4833">
            <w:pPr>
              <w:pStyle w:val="TAL"/>
              <w:rPr>
                <w:sz w:val="16"/>
              </w:rPr>
            </w:pPr>
            <w:r>
              <w:rPr>
                <w:sz w:val="16"/>
              </w:rPr>
              <w:t>Rel-19</w:t>
            </w:r>
          </w:p>
        </w:tc>
        <w:tc>
          <w:tcPr>
            <w:tcW w:w="661" w:type="dxa"/>
          </w:tcPr>
          <w:p w14:paraId="3FA35F9A" w14:textId="5D39EDD4" w:rsidR="00DA4833" w:rsidRPr="00DA4833" w:rsidRDefault="00DA4833" w:rsidP="00DA4833">
            <w:pPr>
              <w:pStyle w:val="TAL"/>
              <w:rPr>
                <w:sz w:val="16"/>
              </w:rPr>
            </w:pPr>
            <w:r>
              <w:rPr>
                <w:sz w:val="16"/>
              </w:rPr>
              <w:t>19.0.0</w:t>
            </w:r>
          </w:p>
        </w:tc>
        <w:tc>
          <w:tcPr>
            <w:tcW w:w="2607" w:type="dxa"/>
          </w:tcPr>
          <w:p w14:paraId="79975C8D" w14:textId="1265BB87" w:rsidR="00DA4833" w:rsidRPr="00DA4833" w:rsidRDefault="00DA4833" w:rsidP="00DA4833">
            <w:pPr>
              <w:pStyle w:val="TAL"/>
              <w:rPr>
                <w:sz w:val="16"/>
              </w:rPr>
            </w:pPr>
            <w:r>
              <w:rPr>
                <w:sz w:val="16"/>
              </w:rPr>
              <w:t>Correcting the content of the Connection Status Notification request body</w:t>
            </w:r>
          </w:p>
        </w:tc>
      </w:tr>
    </w:tbl>
    <w:p w14:paraId="1D4B00A8" w14:textId="77777777" w:rsidR="00DA4833" w:rsidRDefault="00DA4833" w:rsidP="00DA4833"/>
    <w:p w14:paraId="05FBAD0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92868F" w14:textId="21D140CF" w:rsidR="00DA4833" w:rsidRDefault="00DA4833" w:rsidP="00DA4833">
      <w:pPr>
        <w:rPr>
          <w:rFonts w:ascii="Arial" w:hAnsi="Arial" w:cs="Arial"/>
          <w:b/>
          <w:sz w:val="24"/>
        </w:rPr>
      </w:pPr>
      <w:r>
        <w:rPr>
          <w:rFonts w:ascii="Arial" w:hAnsi="Arial" w:cs="Arial"/>
          <w:b/>
          <w:color w:val="0000FF"/>
          <w:sz w:val="24"/>
        </w:rPr>
        <w:t>CP-243228</w:t>
      </w:r>
      <w:r>
        <w:rPr>
          <w:rFonts w:ascii="Arial" w:hAnsi="Arial" w:cs="Arial"/>
          <w:b/>
          <w:color w:val="0000FF"/>
          <w:sz w:val="24"/>
        </w:rPr>
        <w:tab/>
      </w:r>
      <w:r>
        <w:rPr>
          <w:rFonts w:ascii="Arial" w:hAnsi="Arial" w:cs="Arial"/>
          <w:b/>
          <w:sz w:val="24"/>
        </w:rPr>
        <w:t>CR pack on SEALDD</w:t>
      </w:r>
    </w:p>
    <w:p w14:paraId="42C51C0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687888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DA4833" w14:paraId="749C249A" w14:textId="77777777" w:rsidTr="00DA4833">
        <w:tc>
          <w:tcPr>
            <w:tcW w:w="1133" w:type="dxa"/>
          </w:tcPr>
          <w:p w14:paraId="4DEFAF7C" w14:textId="25350C93" w:rsidR="00DA4833" w:rsidRDefault="00DA4833" w:rsidP="00DA4833">
            <w:pPr>
              <w:pStyle w:val="TAH"/>
            </w:pPr>
            <w:r>
              <w:lastRenderedPageBreak/>
              <w:t>WG TDoc</w:t>
            </w:r>
          </w:p>
        </w:tc>
        <w:tc>
          <w:tcPr>
            <w:tcW w:w="1020" w:type="dxa"/>
          </w:tcPr>
          <w:p w14:paraId="7F2BFFDC" w14:textId="7F303B24" w:rsidR="00DA4833" w:rsidRDefault="00DA4833" w:rsidP="00DA4833">
            <w:pPr>
              <w:pStyle w:val="TAH"/>
            </w:pPr>
            <w:r>
              <w:t xml:space="preserve">WG </w:t>
            </w:r>
            <w:proofErr w:type="spellStart"/>
            <w:r>
              <w:t>decisn</w:t>
            </w:r>
            <w:proofErr w:type="spellEnd"/>
          </w:p>
        </w:tc>
        <w:tc>
          <w:tcPr>
            <w:tcW w:w="1020" w:type="dxa"/>
          </w:tcPr>
          <w:p w14:paraId="560396A1" w14:textId="7859C8D0" w:rsidR="00DA4833" w:rsidRDefault="00DA4833" w:rsidP="00DA4833">
            <w:pPr>
              <w:pStyle w:val="TAH"/>
            </w:pPr>
            <w:r>
              <w:t xml:space="preserve">TSG </w:t>
            </w:r>
            <w:proofErr w:type="spellStart"/>
            <w:r>
              <w:t>decisn</w:t>
            </w:r>
            <w:proofErr w:type="spellEnd"/>
          </w:p>
        </w:tc>
        <w:tc>
          <w:tcPr>
            <w:tcW w:w="1133" w:type="dxa"/>
          </w:tcPr>
          <w:p w14:paraId="62B67421" w14:textId="2779D3C4" w:rsidR="00DA4833" w:rsidRDefault="00DA4833" w:rsidP="00DA4833">
            <w:pPr>
              <w:pStyle w:val="TAH"/>
            </w:pPr>
            <w:r>
              <w:t>Spec</w:t>
            </w:r>
          </w:p>
        </w:tc>
        <w:tc>
          <w:tcPr>
            <w:tcW w:w="572" w:type="dxa"/>
          </w:tcPr>
          <w:p w14:paraId="0C92076F" w14:textId="07BDD7F4" w:rsidR="00DA4833" w:rsidRDefault="00DA4833" w:rsidP="00DA4833">
            <w:pPr>
              <w:pStyle w:val="TAH"/>
            </w:pPr>
            <w:r>
              <w:t>CR</w:t>
            </w:r>
          </w:p>
        </w:tc>
        <w:tc>
          <w:tcPr>
            <w:tcW w:w="567" w:type="dxa"/>
          </w:tcPr>
          <w:p w14:paraId="5933E0F3" w14:textId="191265A3" w:rsidR="00DA4833" w:rsidRDefault="00DA4833" w:rsidP="00DA4833">
            <w:pPr>
              <w:pStyle w:val="TAH"/>
            </w:pPr>
            <w:r>
              <w:t>rev</w:t>
            </w:r>
          </w:p>
        </w:tc>
        <w:tc>
          <w:tcPr>
            <w:tcW w:w="567" w:type="dxa"/>
          </w:tcPr>
          <w:p w14:paraId="3649A9E3" w14:textId="71D1E851" w:rsidR="00DA4833" w:rsidRDefault="00DA4833" w:rsidP="00DA4833">
            <w:pPr>
              <w:pStyle w:val="TAH"/>
            </w:pPr>
            <w:r>
              <w:t>cat</w:t>
            </w:r>
          </w:p>
        </w:tc>
        <w:tc>
          <w:tcPr>
            <w:tcW w:w="510" w:type="dxa"/>
          </w:tcPr>
          <w:p w14:paraId="43073A9D" w14:textId="1CCA5DEB" w:rsidR="00DA4833" w:rsidRDefault="00DA4833" w:rsidP="00DA4833">
            <w:pPr>
              <w:pStyle w:val="TAH"/>
            </w:pPr>
            <w:proofErr w:type="spellStart"/>
            <w:r>
              <w:t>Rel</w:t>
            </w:r>
            <w:proofErr w:type="spellEnd"/>
          </w:p>
        </w:tc>
        <w:tc>
          <w:tcPr>
            <w:tcW w:w="661" w:type="dxa"/>
          </w:tcPr>
          <w:p w14:paraId="07606803" w14:textId="1A81C8D4"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1882FFCD" w14:textId="0002394C" w:rsidR="00DA4833" w:rsidRDefault="00DA4833" w:rsidP="00DA4833">
            <w:pPr>
              <w:pStyle w:val="TAH"/>
            </w:pPr>
            <w:r>
              <w:t>Title</w:t>
            </w:r>
          </w:p>
        </w:tc>
      </w:tr>
      <w:tr w:rsidR="00DA4833" w14:paraId="6FD18EC8" w14:textId="77777777" w:rsidTr="00DA4833">
        <w:tc>
          <w:tcPr>
            <w:tcW w:w="1133" w:type="dxa"/>
          </w:tcPr>
          <w:p w14:paraId="17C0D9FA" w14:textId="555F8FC2" w:rsidR="00DA4833" w:rsidRPr="00DA4833" w:rsidRDefault="00DA4833" w:rsidP="00DA4833">
            <w:pPr>
              <w:pStyle w:val="TAL"/>
              <w:rPr>
                <w:sz w:val="16"/>
              </w:rPr>
            </w:pPr>
            <w:r>
              <w:rPr>
                <w:sz w:val="16"/>
              </w:rPr>
              <w:t>C1-245243</w:t>
            </w:r>
          </w:p>
        </w:tc>
        <w:tc>
          <w:tcPr>
            <w:tcW w:w="1020" w:type="dxa"/>
          </w:tcPr>
          <w:p w14:paraId="5C770870" w14:textId="4E1ADE1E" w:rsidR="00DA4833" w:rsidRPr="00DA4833" w:rsidRDefault="00DA4833" w:rsidP="00DA4833">
            <w:pPr>
              <w:pStyle w:val="TAL"/>
              <w:rPr>
                <w:sz w:val="16"/>
              </w:rPr>
            </w:pPr>
            <w:r>
              <w:rPr>
                <w:sz w:val="16"/>
              </w:rPr>
              <w:t>agreed</w:t>
            </w:r>
          </w:p>
        </w:tc>
        <w:tc>
          <w:tcPr>
            <w:tcW w:w="1020" w:type="dxa"/>
          </w:tcPr>
          <w:p w14:paraId="5D8B8881" w14:textId="77C7FA2A" w:rsidR="00DA4833" w:rsidRPr="00DA4833" w:rsidRDefault="00DA4833" w:rsidP="00DA4833">
            <w:pPr>
              <w:pStyle w:val="TAL"/>
              <w:rPr>
                <w:sz w:val="16"/>
              </w:rPr>
            </w:pPr>
            <w:r>
              <w:rPr>
                <w:sz w:val="16"/>
              </w:rPr>
              <w:t>approved</w:t>
            </w:r>
          </w:p>
        </w:tc>
        <w:tc>
          <w:tcPr>
            <w:tcW w:w="1133" w:type="dxa"/>
          </w:tcPr>
          <w:p w14:paraId="4D009235" w14:textId="4DD51238" w:rsidR="00DA4833" w:rsidRPr="00DA4833" w:rsidRDefault="00DA4833" w:rsidP="00DA4833">
            <w:pPr>
              <w:pStyle w:val="TAL"/>
              <w:rPr>
                <w:sz w:val="16"/>
              </w:rPr>
            </w:pPr>
            <w:r>
              <w:rPr>
                <w:sz w:val="16"/>
              </w:rPr>
              <w:t>24.543</w:t>
            </w:r>
          </w:p>
        </w:tc>
        <w:tc>
          <w:tcPr>
            <w:tcW w:w="572" w:type="dxa"/>
          </w:tcPr>
          <w:p w14:paraId="29F5D0D3" w14:textId="0228DD04" w:rsidR="00DA4833" w:rsidRPr="00DA4833" w:rsidRDefault="00DA4833" w:rsidP="00DA4833">
            <w:pPr>
              <w:pStyle w:val="TAL"/>
              <w:rPr>
                <w:sz w:val="16"/>
              </w:rPr>
            </w:pPr>
            <w:r>
              <w:rPr>
                <w:sz w:val="16"/>
              </w:rPr>
              <w:t>0007</w:t>
            </w:r>
          </w:p>
        </w:tc>
        <w:tc>
          <w:tcPr>
            <w:tcW w:w="567" w:type="dxa"/>
          </w:tcPr>
          <w:p w14:paraId="5658F2C3" w14:textId="77777777" w:rsidR="00DA4833" w:rsidRPr="00DA4833" w:rsidRDefault="00DA4833" w:rsidP="00DA4833">
            <w:pPr>
              <w:pStyle w:val="TAL"/>
              <w:rPr>
                <w:sz w:val="16"/>
              </w:rPr>
            </w:pPr>
          </w:p>
        </w:tc>
        <w:tc>
          <w:tcPr>
            <w:tcW w:w="567" w:type="dxa"/>
          </w:tcPr>
          <w:p w14:paraId="2D6600F4" w14:textId="74B3A0CA" w:rsidR="00DA4833" w:rsidRPr="00DA4833" w:rsidRDefault="00DA4833" w:rsidP="00DA4833">
            <w:pPr>
              <w:pStyle w:val="TAL"/>
              <w:rPr>
                <w:sz w:val="16"/>
              </w:rPr>
            </w:pPr>
            <w:r>
              <w:rPr>
                <w:sz w:val="16"/>
              </w:rPr>
              <w:t>F</w:t>
            </w:r>
          </w:p>
        </w:tc>
        <w:tc>
          <w:tcPr>
            <w:tcW w:w="510" w:type="dxa"/>
          </w:tcPr>
          <w:p w14:paraId="3D3F4983" w14:textId="2A2C6A62" w:rsidR="00DA4833" w:rsidRPr="00DA4833" w:rsidRDefault="00DA4833" w:rsidP="00DA4833">
            <w:pPr>
              <w:pStyle w:val="TAL"/>
              <w:rPr>
                <w:sz w:val="16"/>
              </w:rPr>
            </w:pPr>
            <w:r>
              <w:rPr>
                <w:sz w:val="16"/>
              </w:rPr>
              <w:t>Rel-18</w:t>
            </w:r>
          </w:p>
        </w:tc>
        <w:tc>
          <w:tcPr>
            <w:tcW w:w="661" w:type="dxa"/>
          </w:tcPr>
          <w:p w14:paraId="3FF3FB42" w14:textId="04FA0BE5" w:rsidR="00DA4833" w:rsidRPr="00DA4833" w:rsidRDefault="00DA4833" w:rsidP="00DA4833">
            <w:pPr>
              <w:pStyle w:val="TAL"/>
              <w:rPr>
                <w:sz w:val="16"/>
              </w:rPr>
            </w:pPr>
            <w:r>
              <w:rPr>
                <w:sz w:val="16"/>
              </w:rPr>
              <w:t>18.1.0</w:t>
            </w:r>
          </w:p>
        </w:tc>
        <w:tc>
          <w:tcPr>
            <w:tcW w:w="2607" w:type="dxa"/>
          </w:tcPr>
          <w:p w14:paraId="0DFAF68F" w14:textId="07A6FEF3" w:rsidR="00DA4833" w:rsidRPr="00DA4833" w:rsidRDefault="00DA4833" w:rsidP="00DA4833">
            <w:pPr>
              <w:pStyle w:val="TAL"/>
              <w:rPr>
                <w:sz w:val="16"/>
              </w:rPr>
            </w:pPr>
            <w:r>
              <w:rPr>
                <w:sz w:val="16"/>
              </w:rPr>
              <w:t>Correction to the &lt;endpoint-id&gt; element</w:t>
            </w:r>
          </w:p>
        </w:tc>
      </w:tr>
      <w:tr w:rsidR="00DA4833" w14:paraId="1F5B52FE" w14:textId="77777777" w:rsidTr="00DA4833">
        <w:tc>
          <w:tcPr>
            <w:tcW w:w="1133" w:type="dxa"/>
          </w:tcPr>
          <w:p w14:paraId="6754E947" w14:textId="0D8BA5BB" w:rsidR="00DA4833" w:rsidRPr="00DA4833" w:rsidRDefault="00DA4833" w:rsidP="00DA4833">
            <w:pPr>
              <w:pStyle w:val="TAL"/>
              <w:rPr>
                <w:sz w:val="16"/>
              </w:rPr>
            </w:pPr>
            <w:r>
              <w:rPr>
                <w:sz w:val="16"/>
              </w:rPr>
              <w:t>C1-245245</w:t>
            </w:r>
          </w:p>
        </w:tc>
        <w:tc>
          <w:tcPr>
            <w:tcW w:w="1020" w:type="dxa"/>
          </w:tcPr>
          <w:p w14:paraId="3F864074" w14:textId="4161A70A" w:rsidR="00DA4833" w:rsidRPr="00DA4833" w:rsidRDefault="00DA4833" w:rsidP="00DA4833">
            <w:pPr>
              <w:pStyle w:val="TAL"/>
              <w:rPr>
                <w:sz w:val="16"/>
              </w:rPr>
            </w:pPr>
            <w:r>
              <w:rPr>
                <w:sz w:val="16"/>
              </w:rPr>
              <w:t>agreed</w:t>
            </w:r>
          </w:p>
        </w:tc>
        <w:tc>
          <w:tcPr>
            <w:tcW w:w="1020" w:type="dxa"/>
          </w:tcPr>
          <w:p w14:paraId="1C637F0E" w14:textId="5A51F5A2" w:rsidR="00DA4833" w:rsidRPr="00DA4833" w:rsidRDefault="00DA4833" w:rsidP="00DA4833">
            <w:pPr>
              <w:pStyle w:val="TAL"/>
              <w:rPr>
                <w:sz w:val="16"/>
              </w:rPr>
            </w:pPr>
            <w:r>
              <w:rPr>
                <w:sz w:val="16"/>
              </w:rPr>
              <w:t>approved</w:t>
            </w:r>
          </w:p>
        </w:tc>
        <w:tc>
          <w:tcPr>
            <w:tcW w:w="1133" w:type="dxa"/>
          </w:tcPr>
          <w:p w14:paraId="300DF88E" w14:textId="1549413D" w:rsidR="00DA4833" w:rsidRPr="00DA4833" w:rsidRDefault="00DA4833" w:rsidP="00DA4833">
            <w:pPr>
              <w:pStyle w:val="TAL"/>
              <w:rPr>
                <w:sz w:val="16"/>
              </w:rPr>
            </w:pPr>
            <w:r>
              <w:rPr>
                <w:sz w:val="16"/>
              </w:rPr>
              <w:t>24.543</w:t>
            </w:r>
          </w:p>
        </w:tc>
        <w:tc>
          <w:tcPr>
            <w:tcW w:w="572" w:type="dxa"/>
          </w:tcPr>
          <w:p w14:paraId="23052978" w14:textId="36587E87" w:rsidR="00DA4833" w:rsidRPr="00DA4833" w:rsidRDefault="00DA4833" w:rsidP="00DA4833">
            <w:pPr>
              <w:pStyle w:val="TAL"/>
              <w:rPr>
                <w:sz w:val="16"/>
              </w:rPr>
            </w:pPr>
            <w:r>
              <w:rPr>
                <w:sz w:val="16"/>
              </w:rPr>
              <w:t>0009</w:t>
            </w:r>
          </w:p>
        </w:tc>
        <w:tc>
          <w:tcPr>
            <w:tcW w:w="567" w:type="dxa"/>
          </w:tcPr>
          <w:p w14:paraId="181497D2" w14:textId="77777777" w:rsidR="00DA4833" w:rsidRPr="00DA4833" w:rsidRDefault="00DA4833" w:rsidP="00DA4833">
            <w:pPr>
              <w:pStyle w:val="TAL"/>
              <w:rPr>
                <w:sz w:val="16"/>
              </w:rPr>
            </w:pPr>
          </w:p>
        </w:tc>
        <w:tc>
          <w:tcPr>
            <w:tcW w:w="567" w:type="dxa"/>
          </w:tcPr>
          <w:p w14:paraId="691101BE" w14:textId="7BFAD1D0" w:rsidR="00DA4833" w:rsidRPr="00DA4833" w:rsidRDefault="00DA4833" w:rsidP="00DA4833">
            <w:pPr>
              <w:pStyle w:val="TAL"/>
              <w:rPr>
                <w:sz w:val="16"/>
              </w:rPr>
            </w:pPr>
            <w:r>
              <w:rPr>
                <w:sz w:val="16"/>
              </w:rPr>
              <w:t>F</w:t>
            </w:r>
          </w:p>
        </w:tc>
        <w:tc>
          <w:tcPr>
            <w:tcW w:w="510" w:type="dxa"/>
          </w:tcPr>
          <w:p w14:paraId="4C7CC78A" w14:textId="6050116C" w:rsidR="00DA4833" w:rsidRPr="00DA4833" w:rsidRDefault="00DA4833" w:rsidP="00DA4833">
            <w:pPr>
              <w:pStyle w:val="TAL"/>
              <w:rPr>
                <w:sz w:val="16"/>
              </w:rPr>
            </w:pPr>
            <w:r>
              <w:rPr>
                <w:sz w:val="16"/>
              </w:rPr>
              <w:t>Rel-18</w:t>
            </w:r>
          </w:p>
        </w:tc>
        <w:tc>
          <w:tcPr>
            <w:tcW w:w="661" w:type="dxa"/>
          </w:tcPr>
          <w:p w14:paraId="69FFDA16" w14:textId="7AB9359F" w:rsidR="00DA4833" w:rsidRPr="00DA4833" w:rsidRDefault="00DA4833" w:rsidP="00DA4833">
            <w:pPr>
              <w:pStyle w:val="TAL"/>
              <w:rPr>
                <w:sz w:val="16"/>
              </w:rPr>
            </w:pPr>
            <w:r>
              <w:rPr>
                <w:sz w:val="16"/>
              </w:rPr>
              <w:t>18.1.0</w:t>
            </w:r>
          </w:p>
        </w:tc>
        <w:tc>
          <w:tcPr>
            <w:tcW w:w="2607" w:type="dxa"/>
          </w:tcPr>
          <w:p w14:paraId="175E7FD9" w14:textId="2E4B095A" w:rsidR="00DA4833" w:rsidRPr="00DA4833" w:rsidRDefault="00DA4833" w:rsidP="00DA4833">
            <w:pPr>
              <w:pStyle w:val="TAL"/>
              <w:rPr>
                <w:sz w:val="16"/>
              </w:rPr>
            </w:pPr>
            <w:r>
              <w:rPr>
                <w:sz w:val="16"/>
              </w:rPr>
              <w:t>Correction to the SEALDD enabled E2E redundant transmission path connection update procedure based on CoAP</w:t>
            </w:r>
          </w:p>
        </w:tc>
      </w:tr>
      <w:tr w:rsidR="00DA4833" w14:paraId="639B125D" w14:textId="77777777" w:rsidTr="00DA4833">
        <w:tc>
          <w:tcPr>
            <w:tcW w:w="1133" w:type="dxa"/>
          </w:tcPr>
          <w:p w14:paraId="626C729C" w14:textId="4F1C6695" w:rsidR="00DA4833" w:rsidRPr="00DA4833" w:rsidRDefault="00DA4833" w:rsidP="00DA4833">
            <w:pPr>
              <w:pStyle w:val="TAL"/>
              <w:rPr>
                <w:sz w:val="16"/>
              </w:rPr>
            </w:pPr>
            <w:r>
              <w:rPr>
                <w:sz w:val="16"/>
              </w:rPr>
              <w:t>C1-245460</w:t>
            </w:r>
          </w:p>
        </w:tc>
        <w:tc>
          <w:tcPr>
            <w:tcW w:w="1020" w:type="dxa"/>
          </w:tcPr>
          <w:p w14:paraId="7575B764" w14:textId="0F983215" w:rsidR="00DA4833" w:rsidRPr="00DA4833" w:rsidRDefault="00DA4833" w:rsidP="00DA4833">
            <w:pPr>
              <w:pStyle w:val="TAL"/>
              <w:rPr>
                <w:sz w:val="16"/>
              </w:rPr>
            </w:pPr>
            <w:r>
              <w:rPr>
                <w:sz w:val="16"/>
              </w:rPr>
              <w:t>agreed</w:t>
            </w:r>
          </w:p>
        </w:tc>
        <w:tc>
          <w:tcPr>
            <w:tcW w:w="1020" w:type="dxa"/>
          </w:tcPr>
          <w:p w14:paraId="400966AC" w14:textId="5CC5FBD6" w:rsidR="00DA4833" w:rsidRPr="00DA4833" w:rsidRDefault="00DA4833" w:rsidP="00DA4833">
            <w:pPr>
              <w:pStyle w:val="TAL"/>
              <w:rPr>
                <w:sz w:val="16"/>
              </w:rPr>
            </w:pPr>
            <w:r>
              <w:rPr>
                <w:sz w:val="16"/>
              </w:rPr>
              <w:t>approved</w:t>
            </w:r>
          </w:p>
        </w:tc>
        <w:tc>
          <w:tcPr>
            <w:tcW w:w="1133" w:type="dxa"/>
          </w:tcPr>
          <w:p w14:paraId="43B4AB54" w14:textId="325B2107" w:rsidR="00DA4833" w:rsidRPr="00DA4833" w:rsidRDefault="00DA4833" w:rsidP="00DA4833">
            <w:pPr>
              <w:pStyle w:val="TAL"/>
              <w:rPr>
                <w:sz w:val="16"/>
              </w:rPr>
            </w:pPr>
            <w:r>
              <w:rPr>
                <w:sz w:val="16"/>
              </w:rPr>
              <w:t>24.543</w:t>
            </w:r>
          </w:p>
        </w:tc>
        <w:tc>
          <w:tcPr>
            <w:tcW w:w="572" w:type="dxa"/>
          </w:tcPr>
          <w:p w14:paraId="051D7D00" w14:textId="6D0ECCAD" w:rsidR="00DA4833" w:rsidRPr="00DA4833" w:rsidRDefault="00DA4833" w:rsidP="00DA4833">
            <w:pPr>
              <w:pStyle w:val="TAL"/>
              <w:rPr>
                <w:sz w:val="16"/>
              </w:rPr>
            </w:pPr>
            <w:r>
              <w:rPr>
                <w:sz w:val="16"/>
              </w:rPr>
              <w:t>0018</w:t>
            </w:r>
          </w:p>
        </w:tc>
        <w:tc>
          <w:tcPr>
            <w:tcW w:w="567" w:type="dxa"/>
          </w:tcPr>
          <w:p w14:paraId="5751276A" w14:textId="77777777" w:rsidR="00DA4833" w:rsidRPr="00DA4833" w:rsidRDefault="00DA4833" w:rsidP="00DA4833">
            <w:pPr>
              <w:pStyle w:val="TAL"/>
              <w:rPr>
                <w:sz w:val="16"/>
              </w:rPr>
            </w:pPr>
          </w:p>
        </w:tc>
        <w:tc>
          <w:tcPr>
            <w:tcW w:w="567" w:type="dxa"/>
          </w:tcPr>
          <w:p w14:paraId="5F61F31C" w14:textId="6BCEFF75" w:rsidR="00DA4833" w:rsidRPr="00DA4833" w:rsidRDefault="00DA4833" w:rsidP="00DA4833">
            <w:pPr>
              <w:pStyle w:val="TAL"/>
              <w:rPr>
                <w:sz w:val="16"/>
              </w:rPr>
            </w:pPr>
            <w:r>
              <w:rPr>
                <w:sz w:val="16"/>
              </w:rPr>
              <w:t>F</w:t>
            </w:r>
          </w:p>
        </w:tc>
        <w:tc>
          <w:tcPr>
            <w:tcW w:w="510" w:type="dxa"/>
          </w:tcPr>
          <w:p w14:paraId="4BB85EB3" w14:textId="7F2B1A05" w:rsidR="00DA4833" w:rsidRPr="00DA4833" w:rsidRDefault="00DA4833" w:rsidP="00DA4833">
            <w:pPr>
              <w:pStyle w:val="TAL"/>
              <w:rPr>
                <w:sz w:val="16"/>
              </w:rPr>
            </w:pPr>
            <w:r>
              <w:rPr>
                <w:sz w:val="16"/>
              </w:rPr>
              <w:t>Rel-18</w:t>
            </w:r>
          </w:p>
        </w:tc>
        <w:tc>
          <w:tcPr>
            <w:tcW w:w="661" w:type="dxa"/>
          </w:tcPr>
          <w:p w14:paraId="7B15D795" w14:textId="33922F06" w:rsidR="00DA4833" w:rsidRPr="00DA4833" w:rsidRDefault="00DA4833" w:rsidP="00DA4833">
            <w:pPr>
              <w:pStyle w:val="TAL"/>
              <w:rPr>
                <w:sz w:val="16"/>
              </w:rPr>
            </w:pPr>
            <w:r>
              <w:rPr>
                <w:sz w:val="16"/>
              </w:rPr>
              <w:t>18.1.0</w:t>
            </w:r>
          </w:p>
        </w:tc>
        <w:tc>
          <w:tcPr>
            <w:tcW w:w="2607" w:type="dxa"/>
          </w:tcPr>
          <w:p w14:paraId="0FFC782D" w14:textId="0A22C0BD" w:rsidR="00DA4833" w:rsidRPr="00DA4833" w:rsidRDefault="00DA4833" w:rsidP="00DA4833">
            <w:pPr>
              <w:pStyle w:val="TAL"/>
              <w:rPr>
                <w:sz w:val="16"/>
              </w:rPr>
            </w:pPr>
            <w:r>
              <w:rPr>
                <w:sz w:val="16"/>
              </w:rPr>
              <w:t>HTTP related corrections</w:t>
            </w:r>
          </w:p>
        </w:tc>
      </w:tr>
      <w:tr w:rsidR="00DA4833" w14:paraId="0A632820" w14:textId="77777777" w:rsidTr="00DA4833">
        <w:tc>
          <w:tcPr>
            <w:tcW w:w="1133" w:type="dxa"/>
          </w:tcPr>
          <w:p w14:paraId="7D554ABF" w14:textId="19070AB3" w:rsidR="00DA4833" w:rsidRPr="00DA4833" w:rsidRDefault="00DA4833" w:rsidP="00DA4833">
            <w:pPr>
              <w:pStyle w:val="TAL"/>
              <w:rPr>
                <w:sz w:val="16"/>
              </w:rPr>
            </w:pPr>
            <w:r>
              <w:rPr>
                <w:sz w:val="16"/>
              </w:rPr>
              <w:t>C1-245816</w:t>
            </w:r>
          </w:p>
        </w:tc>
        <w:tc>
          <w:tcPr>
            <w:tcW w:w="1020" w:type="dxa"/>
          </w:tcPr>
          <w:p w14:paraId="4C217F6A" w14:textId="3E323BE9" w:rsidR="00DA4833" w:rsidRPr="00DA4833" w:rsidRDefault="00DA4833" w:rsidP="00DA4833">
            <w:pPr>
              <w:pStyle w:val="TAL"/>
              <w:rPr>
                <w:sz w:val="16"/>
              </w:rPr>
            </w:pPr>
            <w:r>
              <w:rPr>
                <w:sz w:val="16"/>
              </w:rPr>
              <w:t>agreed</w:t>
            </w:r>
          </w:p>
        </w:tc>
        <w:tc>
          <w:tcPr>
            <w:tcW w:w="1020" w:type="dxa"/>
          </w:tcPr>
          <w:p w14:paraId="3C21F36E" w14:textId="28312D0B" w:rsidR="00DA4833" w:rsidRPr="00DA4833" w:rsidRDefault="00DA4833" w:rsidP="00DA4833">
            <w:pPr>
              <w:pStyle w:val="TAL"/>
              <w:rPr>
                <w:sz w:val="16"/>
              </w:rPr>
            </w:pPr>
            <w:r>
              <w:rPr>
                <w:sz w:val="16"/>
              </w:rPr>
              <w:t>approved</w:t>
            </w:r>
          </w:p>
        </w:tc>
        <w:tc>
          <w:tcPr>
            <w:tcW w:w="1133" w:type="dxa"/>
          </w:tcPr>
          <w:p w14:paraId="7D848857" w14:textId="0199B8D8" w:rsidR="00DA4833" w:rsidRPr="00DA4833" w:rsidRDefault="00DA4833" w:rsidP="00DA4833">
            <w:pPr>
              <w:pStyle w:val="TAL"/>
              <w:rPr>
                <w:sz w:val="16"/>
              </w:rPr>
            </w:pPr>
            <w:r>
              <w:rPr>
                <w:sz w:val="16"/>
              </w:rPr>
              <w:t>24.543</w:t>
            </w:r>
          </w:p>
        </w:tc>
        <w:tc>
          <w:tcPr>
            <w:tcW w:w="572" w:type="dxa"/>
          </w:tcPr>
          <w:p w14:paraId="606F7973" w14:textId="0154F2A4" w:rsidR="00DA4833" w:rsidRPr="00DA4833" w:rsidRDefault="00DA4833" w:rsidP="00DA4833">
            <w:pPr>
              <w:pStyle w:val="TAL"/>
              <w:rPr>
                <w:sz w:val="16"/>
              </w:rPr>
            </w:pPr>
            <w:r>
              <w:rPr>
                <w:sz w:val="16"/>
              </w:rPr>
              <w:t>0008</w:t>
            </w:r>
          </w:p>
        </w:tc>
        <w:tc>
          <w:tcPr>
            <w:tcW w:w="567" w:type="dxa"/>
          </w:tcPr>
          <w:p w14:paraId="2F9316C2" w14:textId="32ED2B96" w:rsidR="00DA4833" w:rsidRPr="00DA4833" w:rsidRDefault="00DA4833" w:rsidP="00DA4833">
            <w:pPr>
              <w:pStyle w:val="TAL"/>
              <w:rPr>
                <w:sz w:val="16"/>
              </w:rPr>
            </w:pPr>
            <w:r>
              <w:rPr>
                <w:sz w:val="16"/>
              </w:rPr>
              <w:t>1</w:t>
            </w:r>
          </w:p>
        </w:tc>
        <w:tc>
          <w:tcPr>
            <w:tcW w:w="567" w:type="dxa"/>
          </w:tcPr>
          <w:p w14:paraId="38DCCC1F" w14:textId="4FADECB2" w:rsidR="00DA4833" w:rsidRPr="00DA4833" w:rsidRDefault="00DA4833" w:rsidP="00DA4833">
            <w:pPr>
              <w:pStyle w:val="TAL"/>
              <w:rPr>
                <w:sz w:val="16"/>
              </w:rPr>
            </w:pPr>
            <w:r>
              <w:rPr>
                <w:sz w:val="16"/>
              </w:rPr>
              <w:t>F</w:t>
            </w:r>
          </w:p>
        </w:tc>
        <w:tc>
          <w:tcPr>
            <w:tcW w:w="510" w:type="dxa"/>
          </w:tcPr>
          <w:p w14:paraId="098F8B38" w14:textId="5E5E59FE" w:rsidR="00DA4833" w:rsidRPr="00DA4833" w:rsidRDefault="00DA4833" w:rsidP="00DA4833">
            <w:pPr>
              <w:pStyle w:val="TAL"/>
              <w:rPr>
                <w:sz w:val="16"/>
              </w:rPr>
            </w:pPr>
            <w:r>
              <w:rPr>
                <w:sz w:val="16"/>
              </w:rPr>
              <w:t>Rel-18</w:t>
            </w:r>
          </w:p>
        </w:tc>
        <w:tc>
          <w:tcPr>
            <w:tcW w:w="661" w:type="dxa"/>
          </w:tcPr>
          <w:p w14:paraId="62DCA188" w14:textId="64AF4807" w:rsidR="00DA4833" w:rsidRPr="00DA4833" w:rsidRDefault="00DA4833" w:rsidP="00DA4833">
            <w:pPr>
              <w:pStyle w:val="TAL"/>
              <w:rPr>
                <w:sz w:val="16"/>
              </w:rPr>
            </w:pPr>
            <w:r>
              <w:rPr>
                <w:sz w:val="16"/>
              </w:rPr>
              <w:t>18.1.0</w:t>
            </w:r>
          </w:p>
        </w:tc>
        <w:tc>
          <w:tcPr>
            <w:tcW w:w="2607" w:type="dxa"/>
          </w:tcPr>
          <w:p w14:paraId="452DD578" w14:textId="336B1DD1" w:rsidR="00DA4833" w:rsidRPr="00DA4833" w:rsidRDefault="00DA4833" w:rsidP="00DA4833">
            <w:pPr>
              <w:pStyle w:val="TAL"/>
              <w:rPr>
                <w:sz w:val="16"/>
              </w:rPr>
            </w:pPr>
            <w:r>
              <w:rPr>
                <w:sz w:val="16"/>
              </w:rPr>
              <w:t xml:space="preserve">Correction to the </w:t>
            </w:r>
            <w:proofErr w:type="spellStart"/>
            <w:r>
              <w:rPr>
                <w:sz w:val="16"/>
              </w:rPr>
              <w:t>EstablishmentRequest</w:t>
            </w:r>
            <w:proofErr w:type="spellEnd"/>
            <w:r>
              <w:rPr>
                <w:sz w:val="16"/>
              </w:rPr>
              <w:t xml:space="preserve"> type when provided by the SDDM-C</w:t>
            </w:r>
          </w:p>
        </w:tc>
      </w:tr>
      <w:tr w:rsidR="00DA4833" w14:paraId="65A8E017" w14:textId="77777777" w:rsidTr="00DA4833">
        <w:tc>
          <w:tcPr>
            <w:tcW w:w="1133" w:type="dxa"/>
          </w:tcPr>
          <w:p w14:paraId="6E29EBE5" w14:textId="1AA9B2B7" w:rsidR="00DA4833" w:rsidRPr="00DA4833" w:rsidRDefault="00DA4833" w:rsidP="00DA4833">
            <w:pPr>
              <w:pStyle w:val="TAL"/>
              <w:rPr>
                <w:sz w:val="16"/>
              </w:rPr>
            </w:pPr>
            <w:r>
              <w:rPr>
                <w:sz w:val="16"/>
              </w:rPr>
              <w:t>C1-245817</w:t>
            </w:r>
          </w:p>
        </w:tc>
        <w:tc>
          <w:tcPr>
            <w:tcW w:w="1020" w:type="dxa"/>
          </w:tcPr>
          <w:p w14:paraId="594B9172" w14:textId="7B39E095" w:rsidR="00DA4833" w:rsidRPr="00DA4833" w:rsidRDefault="00DA4833" w:rsidP="00DA4833">
            <w:pPr>
              <w:pStyle w:val="TAL"/>
              <w:rPr>
                <w:sz w:val="16"/>
              </w:rPr>
            </w:pPr>
            <w:r>
              <w:rPr>
                <w:sz w:val="16"/>
              </w:rPr>
              <w:t>agreed</w:t>
            </w:r>
          </w:p>
        </w:tc>
        <w:tc>
          <w:tcPr>
            <w:tcW w:w="1020" w:type="dxa"/>
          </w:tcPr>
          <w:p w14:paraId="4317B9ED" w14:textId="7669A69E" w:rsidR="00DA4833" w:rsidRPr="00DA4833" w:rsidRDefault="00DA4833" w:rsidP="00DA4833">
            <w:pPr>
              <w:pStyle w:val="TAL"/>
              <w:rPr>
                <w:sz w:val="16"/>
              </w:rPr>
            </w:pPr>
            <w:r>
              <w:rPr>
                <w:sz w:val="16"/>
              </w:rPr>
              <w:t>approved</w:t>
            </w:r>
          </w:p>
        </w:tc>
        <w:tc>
          <w:tcPr>
            <w:tcW w:w="1133" w:type="dxa"/>
          </w:tcPr>
          <w:p w14:paraId="00448814" w14:textId="4E29EA38" w:rsidR="00DA4833" w:rsidRPr="00DA4833" w:rsidRDefault="00DA4833" w:rsidP="00DA4833">
            <w:pPr>
              <w:pStyle w:val="TAL"/>
              <w:rPr>
                <w:sz w:val="16"/>
              </w:rPr>
            </w:pPr>
            <w:r>
              <w:rPr>
                <w:sz w:val="16"/>
              </w:rPr>
              <w:t>24.543</w:t>
            </w:r>
          </w:p>
        </w:tc>
        <w:tc>
          <w:tcPr>
            <w:tcW w:w="572" w:type="dxa"/>
          </w:tcPr>
          <w:p w14:paraId="6025059C" w14:textId="390B32B2" w:rsidR="00DA4833" w:rsidRPr="00DA4833" w:rsidRDefault="00DA4833" w:rsidP="00DA4833">
            <w:pPr>
              <w:pStyle w:val="TAL"/>
              <w:rPr>
                <w:sz w:val="16"/>
              </w:rPr>
            </w:pPr>
            <w:r>
              <w:rPr>
                <w:sz w:val="16"/>
              </w:rPr>
              <w:t>0010</w:t>
            </w:r>
          </w:p>
        </w:tc>
        <w:tc>
          <w:tcPr>
            <w:tcW w:w="567" w:type="dxa"/>
          </w:tcPr>
          <w:p w14:paraId="0755212C" w14:textId="7DA4B405" w:rsidR="00DA4833" w:rsidRPr="00DA4833" w:rsidRDefault="00DA4833" w:rsidP="00DA4833">
            <w:pPr>
              <w:pStyle w:val="TAL"/>
              <w:rPr>
                <w:sz w:val="16"/>
              </w:rPr>
            </w:pPr>
            <w:r>
              <w:rPr>
                <w:sz w:val="16"/>
              </w:rPr>
              <w:t>1</w:t>
            </w:r>
          </w:p>
        </w:tc>
        <w:tc>
          <w:tcPr>
            <w:tcW w:w="567" w:type="dxa"/>
          </w:tcPr>
          <w:p w14:paraId="67E63B45" w14:textId="329B3075" w:rsidR="00DA4833" w:rsidRPr="00DA4833" w:rsidRDefault="00DA4833" w:rsidP="00DA4833">
            <w:pPr>
              <w:pStyle w:val="TAL"/>
              <w:rPr>
                <w:sz w:val="16"/>
              </w:rPr>
            </w:pPr>
            <w:r>
              <w:rPr>
                <w:sz w:val="16"/>
              </w:rPr>
              <w:t>F</w:t>
            </w:r>
          </w:p>
        </w:tc>
        <w:tc>
          <w:tcPr>
            <w:tcW w:w="510" w:type="dxa"/>
          </w:tcPr>
          <w:p w14:paraId="067CBF4E" w14:textId="069ED019" w:rsidR="00DA4833" w:rsidRPr="00DA4833" w:rsidRDefault="00DA4833" w:rsidP="00DA4833">
            <w:pPr>
              <w:pStyle w:val="TAL"/>
              <w:rPr>
                <w:sz w:val="16"/>
              </w:rPr>
            </w:pPr>
            <w:r>
              <w:rPr>
                <w:sz w:val="16"/>
              </w:rPr>
              <w:t>Rel-18</w:t>
            </w:r>
          </w:p>
        </w:tc>
        <w:tc>
          <w:tcPr>
            <w:tcW w:w="661" w:type="dxa"/>
          </w:tcPr>
          <w:p w14:paraId="7AC3C2C3" w14:textId="15A20F86" w:rsidR="00DA4833" w:rsidRPr="00DA4833" w:rsidRDefault="00DA4833" w:rsidP="00DA4833">
            <w:pPr>
              <w:pStyle w:val="TAL"/>
              <w:rPr>
                <w:sz w:val="16"/>
              </w:rPr>
            </w:pPr>
            <w:r>
              <w:rPr>
                <w:sz w:val="16"/>
              </w:rPr>
              <w:t>18.1.0</w:t>
            </w:r>
          </w:p>
        </w:tc>
        <w:tc>
          <w:tcPr>
            <w:tcW w:w="2607" w:type="dxa"/>
          </w:tcPr>
          <w:p w14:paraId="4313B238" w14:textId="053A4340" w:rsidR="00DA4833" w:rsidRPr="00DA4833" w:rsidRDefault="00DA4833" w:rsidP="00DA4833">
            <w:pPr>
              <w:pStyle w:val="TAL"/>
              <w:rPr>
                <w:sz w:val="16"/>
              </w:rPr>
            </w:pPr>
            <w:r>
              <w:rPr>
                <w:sz w:val="16"/>
              </w:rPr>
              <w:t>Correction to the &lt;</w:t>
            </w:r>
            <w:proofErr w:type="spellStart"/>
            <w:r>
              <w:rPr>
                <w:sz w:val="16"/>
              </w:rPr>
              <w:t>sealdd</w:t>
            </w:r>
            <w:proofErr w:type="spellEnd"/>
            <w:r>
              <w:rPr>
                <w:sz w:val="16"/>
              </w:rPr>
              <w:t>-communication-lifetime&gt; element</w:t>
            </w:r>
          </w:p>
        </w:tc>
      </w:tr>
      <w:tr w:rsidR="00DA4833" w14:paraId="21E515E1" w14:textId="77777777" w:rsidTr="00DA4833">
        <w:tc>
          <w:tcPr>
            <w:tcW w:w="1133" w:type="dxa"/>
          </w:tcPr>
          <w:p w14:paraId="29F4E68E" w14:textId="6C85185A" w:rsidR="00DA4833" w:rsidRPr="00DA4833" w:rsidRDefault="00DA4833" w:rsidP="00DA4833">
            <w:pPr>
              <w:pStyle w:val="TAL"/>
              <w:rPr>
                <w:sz w:val="16"/>
              </w:rPr>
            </w:pPr>
            <w:r>
              <w:rPr>
                <w:sz w:val="16"/>
              </w:rPr>
              <w:t>C1-245818</w:t>
            </w:r>
          </w:p>
        </w:tc>
        <w:tc>
          <w:tcPr>
            <w:tcW w:w="1020" w:type="dxa"/>
          </w:tcPr>
          <w:p w14:paraId="333D8ED5" w14:textId="490416B4" w:rsidR="00DA4833" w:rsidRPr="00DA4833" w:rsidRDefault="00DA4833" w:rsidP="00DA4833">
            <w:pPr>
              <w:pStyle w:val="TAL"/>
              <w:rPr>
                <w:sz w:val="16"/>
              </w:rPr>
            </w:pPr>
            <w:r>
              <w:rPr>
                <w:sz w:val="16"/>
              </w:rPr>
              <w:t>agreed</w:t>
            </w:r>
          </w:p>
        </w:tc>
        <w:tc>
          <w:tcPr>
            <w:tcW w:w="1020" w:type="dxa"/>
          </w:tcPr>
          <w:p w14:paraId="5B9D5286" w14:textId="3CE7C158" w:rsidR="00DA4833" w:rsidRPr="00DA4833" w:rsidRDefault="00DA4833" w:rsidP="00DA4833">
            <w:pPr>
              <w:pStyle w:val="TAL"/>
              <w:rPr>
                <w:sz w:val="16"/>
              </w:rPr>
            </w:pPr>
            <w:r>
              <w:rPr>
                <w:sz w:val="16"/>
              </w:rPr>
              <w:t>approved</w:t>
            </w:r>
          </w:p>
        </w:tc>
        <w:tc>
          <w:tcPr>
            <w:tcW w:w="1133" w:type="dxa"/>
          </w:tcPr>
          <w:p w14:paraId="3D73D405" w14:textId="21F13186" w:rsidR="00DA4833" w:rsidRPr="00DA4833" w:rsidRDefault="00DA4833" w:rsidP="00DA4833">
            <w:pPr>
              <w:pStyle w:val="TAL"/>
              <w:rPr>
                <w:sz w:val="16"/>
              </w:rPr>
            </w:pPr>
            <w:r>
              <w:rPr>
                <w:sz w:val="16"/>
              </w:rPr>
              <w:t>24.543</w:t>
            </w:r>
          </w:p>
        </w:tc>
        <w:tc>
          <w:tcPr>
            <w:tcW w:w="572" w:type="dxa"/>
          </w:tcPr>
          <w:p w14:paraId="1F998887" w14:textId="3D05B261" w:rsidR="00DA4833" w:rsidRPr="00DA4833" w:rsidRDefault="00DA4833" w:rsidP="00DA4833">
            <w:pPr>
              <w:pStyle w:val="TAL"/>
              <w:rPr>
                <w:sz w:val="16"/>
              </w:rPr>
            </w:pPr>
            <w:r>
              <w:rPr>
                <w:sz w:val="16"/>
              </w:rPr>
              <w:t>0019</w:t>
            </w:r>
          </w:p>
        </w:tc>
        <w:tc>
          <w:tcPr>
            <w:tcW w:w="567" w:type="dxa"/>
          </w:tcPr>
          <w:p w14:paraId="60176C2C" w14:textId="1E98FEC5" w:rsidR="00DA4833" w:rsidRPr="00DA4833" w:rsidRDefault="00DA4833" w:rsidP="00DA4833">
            <w:pPr>
              <w:pStyle w:val="TAL"/>
              <w:rPr>
                <w:sz w:val="16"/>
              </w:rPr>
            </w:pPr>
            <w:r>
              <w:rPr>
                <w:sz w:val="16"/>
              </w:rPr>
              <w:t>1</w:t>
            </w:r>
          </w:p>
        </w:tc>
        <w:tc>
          <w:tcPr>
            <w:tcW w:w="567" w:type="dxa"/>
          </w:tcPr>
          <w:p w14:paraId="7D9DB89C" w14:textId="6E7282A3" w:rsidR="00DA4833" w:rsidRPr="00DA4833" w:rsidRDefault="00DA4833" w:rsidP="00DA4833">
            <w:pPr>
              <w:pStyle w:val="TAL"/>
              <w:rPr>
                <w:sz w:val="16"/>
              </w:rPr>
            </w:pPr>
            <w:r>
              <w:rPr>
                <w:sz w:val="16"/>
              </w:rPr>
              <w:t>F</w:t>
            </w:r>
          </w:p>
        </w:tc>
        <w:tc>
          <w:tcPr>
            <w:tcW w:w="510" w:type="dxa"/>
          </w:tcPr>
          <w:p w14:paraId="26C036B4" w14:textId="3A0A9476" w:rsidR="00DA4833" w:rsidRPr="00DA4833" w:rsidRDefault="00DA4833" w:rsidP="00DA4833">
            <w:pPr>
              <w:pStyle w:val="TAL"/>
              <w:rPr>
                <w:sz w:val="16"/>
              </w:rPr>
            </w:pPr>
            <w:r>
              <w:rPr>
                <w:sz w:val="16"/>
              </w:rPr>
              <w:t>Rel-18</w:t>
            </w:r>
          </w:p>
        </w:tc>
        <w:tc>
          <w:tcPr>
            <w:tcW w:w="661" w:type="dxa"/>
          </w:tcPr>
          <w:p w14:paraId="36FF5EF3" w14:textId="42EE466A" w:rsidR="00DA4833" w:rsidRPr="00DA4833" w:rsidRDefault="00DA4833" w:rsidP="00DA4833">
            <w:pPr>
              <w:pStyle w:val="TAL"/>
              <w:rPr>
                <w:sz w:val="16"/>
              </w:rPr>
            </w:pPr>
            <w:r>
              <w:rPr>
                <w:sz w:val="16"/>
              </w:rPr>
              <w:t>18.1.0</w:t>
            </w:r>
          </w:p>
        </w:tc>
        <w:tc>
          <w:tcPr>
            <w:tcW w:w="2607" w:type="dxa"/>
          </w:tcPr>
          <w:p w14:paraId="7DEA55A8" w14:textId="4A10184A" w:rsidR="00DA4833" w:rsidRPr="00DA4833" w:rsidRDefault="00DA4833" w:rsidP="00DA4833">
            <w:pPr>
              <w:pStyle w:val="TAL"/>
              <w:rPr>
                <w:sz w:val="16"/>
              </w:rPr>
            </w:pPr>
            <w:r>
              <w:rPr>
                <w:sz w:val="16"/>
              </w:rPr>
              <w:t>COAP related corrections</w:t>
            </w:r>
          </w:p>
        </w:tc>
      </w:tr>
      <w:tr w:rsidR="00DA4833" w14:paraId="372EB377" w14:textId="77777777" w:rsidTr="00DA4833">
        <w:tc>
          <w:tcPr>
            <w:tcW w:w="1133" w:type="dxa"/>
          </w:tcPr>
          <w:p w14:paraId="2AABDCAD" w14:textId="15A7AAFC" w:rsidR="00DA4833" w:rsidRPr="00DA4833" w:rsidRDefault="00DA4833" w:rsidP="00DA4833">
            <w:pPr>
              <w:pStyle w:val="TAL"/>
              <w:rPr>
                <w:sz w:val="16"/>
              </w:rPr>
            </w:pPr>
            <w:r>
              <w:rPr>
                <w:sz w:val="16"/>
              </w:rPr>
              <w:t>C1-245902</w:t>
            </w:r>
          </w:p>
        </w:tc>
        <w:tc>
          <w:tcPr>
            <w:tcW w:w="1020" w:type="dxa"/>
          </w:tcPr>
          <w:p w14:paraId="1E3DAECB" w14:textId="5C57355A" w:rsidR="00DA4833" w:rsidRPr="00DA4833" w:rsidRDefault="00DA4833" w:rsidP="00DA4833">
            <w:pPr>
              <w:pStyle w:val="TAL"/>
              <w:rPr>
                <w:sz w:val="16"/>
              </w:rPr>
            </w:pPr>
            <w:r>
              <w:rPr>
                <w:sz w:val="16"/>
              </w:rPr>
              <w:t>agreed</w:t>
            </w:r>
          </w:p>
        </w:tc>
        <w:tc>
          <w:tcPr>
            <w:tcW w:w="1020" w:type="dxa"/>
          </w:tcPr>
          <w:p w14:paraId="3F676256" w14:textId="18A69331" w:rsidR="00DA4833" w:rsidRPr="00DA4833" w:rsidRDefault="00DA4833" w:rsidP="00DA4833">
            <w:pPr>
              <w:pStyle w:val="TAL"/>
              <w:rPr>
                <w:sz w:val="16"/>
              </w:rPr>
            </w:pPr>
            <w:r>
              <w:rPr>
                <w:sz w:val="16"/>
              </w:rPr>
              <w:t>approved</w:t>
            </w:r>
          </w:p>
        </w:tc>
        <w:tc>
          <w:tcPr>
            <w:tcW w:w="1133" w:type="dxa"/>
          </w:tcPr>
          <w:p w14:paraId="7C3446BE" w14:textId="49697BF1" w:rsidR="00DA4833" w:rsidRPr="00DA4833" w:rsidRDefault="00DA4833" w:rsidP="00DA4833">
            <w:pPr>
              <w:pStyle w:val="TAL"/>
              <w:rPr>
                <w:sz w:val="16"/>
              </w:rPr>
            </w:pPr>
            <w:r>
              <w:rPr>
                <w:sz w:val="16"/>
              </w:rPr>
              <w:t>24.543</w:t>
            </w:r>
          </w:p>
        </w:tc>
        <w:tc>
          <w:tcPr>
            <w:tcW w:w="572" w:type="dxa"/>
          </w:tcPr>
          <w:p w14:paraId="7C8AEE7E" w14:textId="6EC4AEC7" w:rsidR="00DA4833" w:rsidRPr="00DA4833" w:rsidRDefault="00DA4833" w:rsidP="00DA4833">
            <w:pPr>
              <w:pStyle w:val="TAL"/>
              <w:rPr>
                <w:sz w:val="16"/>
              </w:rPr>
            </w:pPr>
            <w:r>
              <w:rPr>
                <w:sz w:val="16"/>
              </w:rPr>
              <w:t>0011</w:t>
            </w:r>
          </w:p>
        </w:tc>
        <w:tc>
          <w:tcPr>
            <w:tcW w:w="567" w:type="dxa"/>
          </w:tcPr>
          <w:p w14:paraId="78EC4132" w14:textId="0A720D85" w:rsidR="00DA4833" w:rsidRPr="00DA4833" w:rsidRDefault="00DA4833" w:rsidP="00DA4833">
            <w:pPr>
              <w:pStyle w:val="TAL"/>
              <w:rPr>
                <w:sz w:val="16"/>
              </w:rPr>
            </w:pPr>
            <w:r>
              <w:rPr>
                <w:sz w:val="16"/>
              </w:rPr>
              <w:t>1</w:t>
            </w:r>
          </w:p>
        </w:tc>
        <w:tc>
          <w:tcPr>
            <w:tcW w:w="567" w:type="dxa"/>
          </w:tcPr>
          <w:p w14:paraId="1A8E0AE2" w14:textId="547D594B" w:rsidR="00DA4833" w:rsidRPr="00DA4833" w:rsidRDefault="00DA4833" w:rsidP="00DA4833">
            <w:pPr>
              <w:pStyle w:val="TAL"/>
              <w:rPr>
                <w:sz w:val="16"/>
              </w:rPr>
            </w:pPr>
            <w:r>
              <w:rPr>
                <w:sz w:val="16"/>
              </w:rPr>
              <w:t>F</w:t>
            </w:r>
          </w:p>
        </w:tc>
        <w:tc>
          <w:tcPr>
            <w:tcW w:w="510" w:type="dxa"/>
          </w:tcPr>
          <w:p w14:paraId="56445359" w14:textId="67D77201" w:rsidR="00DA4833" w:rsidRPr="00DA4833" w:rsidRDefault="00DA4833" w:rsidP="00DA4833">
            <w:pPr>
              <w:pStyle w:val="TAL"/>
              <w:rPr>
                <w:sz w:val="16"/>
              </w:rPr>
            </w:pPr>
            <w:r>
              <w:rPr>
                <w:sz w:val="16"/>
              </w:rPr>
              <w:t>Rel-18</w:t>
            </w:r>
          </w:p>
        </w:tc>
        <w:tc>
          <w:tcPr>
            <w:tcW w:w="661" w:type="dxa"/>
          </w:tcPr>
          <w:p w14:paraId="163E4F9B" w14:textId="4F3D6F72" w:rsidR="00DA4833" w:rsidRPr="00DA4833" w:rsidRDefault="00DA4833" w:rsidP="00DA4833">
            <w:pPr>
              <w:pStyle w:val="TAL"/>
              <w:rPr>
                <w:sz w:val="16"/>
              </w:rPr>
            </w:pPr>
            <w:r>
              <w:rPr>
                <w:sz w:val="16"/>
              </w:rPr>
              <w:t>18.1.0</w:t>
            </w:r>
          </w:p>
        </w:tc>
        <w:tc>
          <w:tcPr>
            <w:tcW w:w="2607" w:type="dxa"/>
          </w:tcPr>
          <w:p w14:paraId="6F80B1B7" w14:textId="02E95584" w:rsidR="00DA4833" w:rsidRPr="00DA4833" w:rsidRDefault="00DA4833" w:rsidP="00DA4833">
            <w:pPr>
              <w:pStyle w:val="TAL"/>
              <w:rPr>
                <w:sz w:val="16"/>
              </w:rPr>
            </w:pPr>
            <w:r>
              <w:rPr>
                <w:sz w:val="16"/>
              </w:rPr>
              <w:t>Correction to the SEALDD enabled signalling transmission connection establishment procedure based on HTTP</w:t>
            </w:r>
          </w:p>
        </w:tc>
      </w:tr>
      <w:tr w:rsidR="00DA4833" w14:paraId="0D4214F0" w14:textId="77777777" w:rsidTr="00DA4833">
        <w:tc>
          <w:tcPr>
            <w:tcW w:w="1133" w:type="dxa"/>
          </w:tcPr>
          <w:p w14:paraId="1000A038" w14:textId="3B29EAEB" w:rsidR="00DA4833" w:rsidRPr="00DA4833" w:rsidRDefault="00DA4833" w:rsidP="00DA4833">
            <w:pPr>
              <w:pStyle w:val="TAL"/>
              <w:rPr>
                <w:sz w:val="16"/>
              </w:rPr>
            </w:pPr>
            <w:r>
              <w:rPr>
                <w:sz w:val="16"/>
              </w:rPr>
              <w:t>C1-245905</w:t>
            </w:r>
          </w:p>
        </w:tc>
        <w:tc>
          <w:tcPr>
            <w:tcW w:w="1020" w:type="dxa"/>
          </w:tcPr>
          <w:p w14:paraId="030F48E8" w14:textId="522607E5" w:rsidR="00DA4833" w:rsidRPr="00DA4833" w:rsidRDefault="00DA4833" w:rsidP="00DA4833">
            <w:pPr>
              <w:pStyle w:val="TAL"/>
              <w:rPr>
                <w:sz w:val="16"/>
              </w:rPr>
            </w:pPr>
            <w:r>
              <w:rPr>
                <w:sz w:val="16"/>
              </w:rPr>
              <w:t>agreed</w:t>
            </w:r>
          </w:p>
        </w:tc>
        <w:tc>
          <w:tcPr>
            <w:tcW w:w="1020" w:type="dxa"/>
          </w:tcPr>
          <w:p w14:paraId="7C6CA779" w14:textId="1809C3D2" w:rsidR="00DA4833" w:rsidRPr="00DA4833" w:rsidRDefault="00DA4833" w:rsidP="00DA4833">
            <w:pPr>
              <w:pStyle w:val="TAL"/>
              <w:rPr>
                <w:sz w:val="16"/>
              </w:rPr>
            </w:pPr>
            <w:r>
              <w:rPr>
                <w:sz w:val="16"/>
              </w:rPr>
              <w:t>approved</w:t>
            </w:r>
          </w:p>
        </w:tc>
        <w:tc>
          <w:tcPr>
            <w:tcW w:w="1133" w:type="dxa"/>
          </w:tcPr>
          <w:p w14:paraId="6F61B9D4" w14:textId="49AA0AC8" w:rsidR="00DA4833" w:rsidRPr="00DA4833" w:rsidRDefault="00DA4833" w:rsidP="00DA4833">
            <w:pPr>
              <w:pStyle w:val="TAL"/>
              <w:rPr>
                <w:sz w:val="16"/>
              </w:rPr>
            </w:pPr>
            <w:r>
              <w:rPr>
                <w:sz w:val="16"/>
              </w:rPr>
              <w:t>24.543</w:t>
            </w:r>
          </w:p>
        </w:tc>
        <w:tc>
          <w:tcPr>
            <w:tcW w:w="572" w:type="dxa"/>
          </w:tcPr>
          <w:p w14:paraId="1322E7F0" w14:textId="1B6C7D0A" w:rsidR="00DA4833" w:rsidRPr="00DA4833" w:rsidRDefault="00DA4833" w:rsidP="00DA4833">
            <w:pPr>
              <w:pStyle w:val="TAL"/>
              <w:rPr>
                <w:sz w:val="16"/>
              </w:rPr>
            </w:pPr>
            <w:r>
              <w:rPr>
                <w:sz w:val="16"/>
              </w:rPr>
              <w:t>0020</w:t>
            </w:r>
          </w:p>
        </w:tc>
        <w:tc>
          <w:tcPr>
            <w:tcW w:w="567" w:type="dxa"/>
          </w:tcPr>
          <w:p w14:paraId="3D28A7A6" w14:textId="2C05AF11" w:rsidR="00DA4833" w:rsidRPr="00DA4833" w:rsidRDefault="00DA4833" w:rsidP="00DA4833">
            <w:pPr>
              <w:pStyle w:val="TAL"/>
              <w:rPr>
                <w:sz w:val="16"/>
              </w:rPr>
            </w:pPr>
            <w:r>
              <w:rPr>
                <w:sz w:val="16"/>
              </w:rPr>
              <w:t>1</w:t>
            </w:r>
          </w:p>
        </w:tc>
        <w:tc>
          <w:tcPr>
            <w:tcW w:w="567" w:type="dxa"/>
          </w:tcPr>
          <w:p w14:paraId="5BB44D64" w14:textId="7119EF1F" w:rsidR="00DA4833" w:rsidRPr="00DA4833" w:rsidRDefault="00DA4833" w:rsidP="00DA4833">
            <w:pPr>
              <w:pStyle w:val="TAL"/>
              <w:rPr>
                <w:sz w:val="16"/>
              </w:rPr>
            </w:pPr>
            <w:r>
              <w:rPr>
                <w:sz w:val="16"/>
              </w:rPr>
              <w:t>F</w:t>
            </w:r>
          </w:p>
        </w:tc>
        <w:tc>
          <w:tcPr>
            <w:tcW w:w="510" w:type="dxa"/>
          </w:tcPr>
          <w:p w14:paraId="2F09D71C" w14:textId="0AF77133" w:rsidR="00DA4833" w:rsidRPr="00DA4833" w:rsidRDefault="00DA4833" w:rsidP="00DA4833">
            <w:pPr>
              <w:pStyle w:val="TAL"/>
              <w:rPr>
                <w:sz w:val="16"/>
              </w:rPr>
            </w:pPr>
            <w:r>
              <w:rPr>
                <w:sz w:val="16"/>
              </w:rPr>
              <w:t>Rel-18</w:t>
            </w:r>
          </w:p>
        </w:tc>
        <w:tc>
          <w:tcPr>
            <w:tcW w:w="661" w:type="dxa"/>
          </w:tcPr>
          <w:p w14:paraId="278E2896" w14:textId="51BE6B99" w:rsidR="00DA4833" w:rsidRPr="00DA4833" w:rsidRDefault="00DA4833" w:rsidP="00DA4833">
            <w:pPr>
              <w:pStyle w:val="TAL"/>
              <w:rPr>
                <w:sz w:val="16"/>
              </w:rPr>
            </w:pPr>
            <w:r>
              <w:rPr>
                <w:sz w:val="16"/>
              </w:rPr>
              <w:t>18.1.0</w:t>
            </w:r>
          </w:p>
        </w:tc>
        <w:tc>
          <w:tcPr>
            <w:tcW w:w="2607" w:type="dxa"/>
          </w:tcPr>
          <w:p w14:paraId="13B7CD0D" w14:textId="11329DA8" w:rsidR="00DA4833" w:rsidRPr="00DA4833" w:rsidRDefault="00DA4833" w:rsidP="00DA4833">
            <w:pPr>
              <w:pStyle w:val="TAL"/>
              <w:rPr>
                <w:sz w:val="16"/>
              </w:rPr>
            </w:pPr>
            <w:r>
              <w:rPr>
                <w:sz w:val="16"/>
              </w:rPr>
              <w:t>XML schema: adding new messages</w:t>
            </w:r>
          </w:p>
        </w:tc>
      </w:tr>
      <w:tr w:rsidR="00DA4833" w14:paraId="48A26137" w14:textId="77777777" w:rsidTr="00DA4833">
        <w:tc>
          <w:tcPr>
            <w:tcW w:w="1133" w:type="dxa"/>
          </w:tcPr>
          <w:p w14:paraId="418CBDAB" w14:textId="18785AF7" w:rsidR="00DA4833" w:rsidRPr="00DA4833" w:rsidRDefault="00DA4833" w:rsidP="00DA4833">
            <w:pPr>
              <w:pStyle w:val="TAL"/>
              <w:rPr>
                <w:sz w:val="16"/>
              </w:rPr>
            </w:pPr>
            <w:r>
              <w:rPr>
                <w:sz w:val="16"/>
              </w:rPr>
              <w:t>C1-246255</w:t>
            </w:r>
          </w:p>
        </w:tc>
        <w:tc>
          <w:tcPr>
            <w:tcW w:w="1020" w:type="dxa"/>
          </w:tcPr>
          <w:p w14:paraId="4F552223" w14:textId="5C46835B" w:rsidR="00DA4833" w:rsidRPr="00DA4833" w:rsidRDefault="00DA4833" w:rsidP="00DA4833">
            <w:pPr>
              <w:pStyle w:val="TAL"/>
              <w:rPr>
                <w:sz w:val="16"/>
              </w:rPr>
            </w:pPr>
            <w:r>
              <w:rPr>
                <w:sz w:val="16"/>
              </w:rPr>
              <w:t>agreed</w:t>
            </w:r>
          </w:p>
        </w:tc>
        <w:tc>
          <w:tcPr>
            <w:tcW w:w="1020" w:type="dxa"/>
          </w:tcPr>
          <w:p w14:paraId="100B6A77" w14:textId="182A1ACB" w:rsidR="00DA4833" w:rsidRPr="00DA4833" w:rsidRDefault="00DA4833" w:rsidP="00DA4833">
            <w:pPr>
              <w:pStyle w:val="TAL"/>
              <w:rPr>
                <w:sz w:val="16"/>
              </w:rPr>
            </w:pPr>
            <w:r>
              <w:rPr>
                <w:sz w:val="16"/>
              </w:rPr>
              <w:t>approved</w:t>
            </w:r>
          </w:p>
        </w:tc>
        <w:tc>
          <w:tcPr>
            <w:tcW w:w="1133" w:type="dxa"/>
          </w:tcPr>
          <w:p w14:paraId="2100113A" w14:textId="2252A455" w:rsidR="00DA4833" w:rsidRPr="00DA4833" w:rsidRDefault="00DA4833" w:rsidP="00DA4833">
            <w:pPr>
              <w:pStyle w:val="TAL"/>
              <w:rPr>
                <w:sz w:val="16"/>
              </w:rPr>
            </w:pPr>
            <w:r>
              <w:rPr>
                <w:sz w:val="16"/>
              </w:rPr>
              <w:t>24.543</w:t>
            </w:r>
          </w:p>
        </w:tc>
        <w:tc>
          <w:tcPr>
            <w:tcW w:w="572" w:type="dxa"/>
          </w:tcPr>
          <w:p w14:paraId="1AA1A82D" w14:textId="57770866" w:rsidR="00DA4833" w:rsidRPr="00DA4833" w:rsidRDefault="00DA4833" w:rsidP="00DA4833">
            <w:pPr>
              <w:pStyle w:val="TAL"/>
              <w:rPr>
                <w:sz w:val="16"/>
              </w:rPr>
            </w:pPr>
            <w:r>
              <w:rPr>
                <w:sz w:val="16"/>
              </w:rPr>
              <w:t>0026</w:t>
            </w:r>
          </w:p>
        </w:tc>
        <w:tc>
          <w:tcPr>
            <w:tcW w:w="567" w:type="dxa"/>
          </w:tcPr>
          <w:p w14:paraId="46BD927A" w14:textId="77777777" w:rsidR="00DA4833" w:rsidRPr="00DA4833" w:rsidRDefault="00DA4833" w:rsidP="00DA4833">
            <w:pPr>
              <w:pStyle w:val="TAL"/>
              <w:rPr>
                <w:sz w:val="16"/>
              </w:rPr>
            </w:pPr>
          </w:p>
        </w:tc>
        <w:tc>
          <w:tcPr>
            <w:tcW w:w="567" w:type="dxa"/>
          </w:tcPr>
          <w:p w14:paraId="71A91AC6" w14:textId="0C8A21C0" w:rsidR="00DA4833" w:rsidRPr="00DA4833" w:rsidRDefault="00DA4833" w:rsidP="00DA4833">
            <w:pPr>
              <w:pStyle w:val="TAL"/>
              <w:rPr>
                <w:sz w:val="16"/>
              </w:rPr>
            </w:pPr>
            <w:r>
              <w:rPr>
                <w:sz w:val="16"/>
              </w:rPr>
              <w:t>F</w:t>
            </w:r>
          </w:p>
        </w:tc>
        <w:tc>
          <w:tcPr>
            <w:tcW w:w="510" w:type="dxa"/>
          </w:tcPr>
          <w:p w14:paraId="7F751091" w14:textId="2A3D7D6C" w:rsidR="00DA4833" w:rsidRPr="00DA4833" w:rsidRDefault="00DA4833" w:rsidP="00DA4833">
            <w:pPr>
              <w:pStyle w:val="TAL"/>
              <w:rPr>
                <w:sz w:val="16"/>
              </w:rPr>
            </w:pPr>
            <w:r>
              <w:rPr>
                <w:sz w:val="16"/>
              </w:rPr>
              <w:t>Rel-18</w:t>
            </w:r>
          </w:p>
        </w:tc>
        <w:tc>
          <w:tcPr>
            <w:tcW w:w="661" w:type="dxa"/>
          </w:tcPr>
          <w:p w14:paraId="49098795" w14:textId="14015454" w:rsidR="00DA4833" w:rsidRPr="00DA4833" w:rsidRDefault="00DA4833" w:rsidP="00DA4833">
            <w:pPr>
              <w:pStyle w:val="TAL"/>
              <w:rPr>
                <w:sz w:val="16"/>
              </w:rPr>
            </w:pPr>
            <w:r>
              <w:rPr>
                <w:sz w:val="16"/>
              </w:rPr>
              <w:t>18.1.0</w:t>
            </w:r>
          </w:p>
        </w:tc>
        <w:tc>
          <w:tcPr>
            <w:tcW w:w="2607" w:type="dxa"/>
          </w:tcPr>
          <w:p w14:paraId="0DA3312E" w14:textId="120CE7EB" w:rsidR="00DA4833" w:rsidRPr="00DA4833" w:rsidRDefault="00DA4833" w:rsidP="00DA4833">
            <w:pPr>
              <w:pStyle w:val="TAL"/>
              <w:rPr>
                <w:sz w:val="16"/>
              </w:rPr>
            </w:pPr>
            <w:r>
              <w:rPr>
                <w:sz w:val="16"/>
              </w:rPr>
              <w:t>Correction to misleading clause references</w:t>
            </w:r>
          </w:p>
        </w:tc>
      </w:tr>
      <w:tr w:rsidR="00DA4833" w14:paraId="4DEB4E03" w14:textId="77777777" w:rsidTr="00DA4833">
        <w:tc>
          <w:tcPr>
            <w:tcW w:w="1133" w:type="dxa"/>
          </w:tcPr>
          <w:p w14:paraId="33D0FAEA" w14:textId="571CAD58" w:rsidR="00DA4833" w:rsidRPr="00DA4833" w:rsidRDefault="00DA4833" w:rsidP="00DA4833">
            <w:pPr>
              <w:pStyle w:val="TAL"/>
              <w:rPr>
                <w:sz w:val="16"/>
              </w:rPr>
            </w:pPr>
            <w:r>
              <w:rPr>
                <w:sz w:val="16"/>
              </w:rPr>
              <w:t>C1-246983</w:t>
            </w:r>
          </w:p>
        </w:tc>
        <w:tc>
          <w:tcPr>
            <w:tcW w:w="1020" w:type="dxa"/>
          </w:tcPr>
          <w:p w14:paraId="7336A2B2" w14:textId="0232E429" w:rsidR="00DA4833" w:rsidRPr="00DA4833" w:rsidRDefault="00DA4833" w:rsidP="00DA4833">
            <w:pPr>
              <w:pStyle w:val="TAL"/>
              <w:rPr>
                <w:sz w:val="16"/>
              </w:rPr>
            </w:pPr>
            <w:r>
              <w:rPr>
                <w:sz w:val="16"/>
              </w:rPr>
              <w:t>agreed</w:t>
            </w:r>
          </w:p>
        </w:tc>
        <w:tc>
          <w:tcPr>
            <w:tcW w:w="1020" w:type="dxa"/>
          </w:tcPr>
          <w:p w14:paraId="120C6FA4" w14:textId="7567AE8A" w:rsidR="00DA4833" w:rsidRPr="00DA4833" w:rsidRDefault="00DA4833" w:rsidP="00DA4833">
            <w:pPr>
              <w:pStyle w:val="TAL"/>
              <w:rPr>
                <w:sz w:val="16"/>
              </w:rPr>
            </w:pPr>
            <w:r>
              <w:rPr>
                <w:sz w:val="16"/>
              </w:rPr>
              <w:t>approved</w:t>
            </w:r>
          </w:p>
        </w:tc>
        <w:tc>
          <w:tcPr>
            <w:tcW w:w="1133" w:type="dxa"/>
          </w:tcPr>
          <w:p w14:paraId="0223AC7E" w14:textId="259FE670" w:rsidR="00DA4833" w:rsidRPr="00DA4833" w:rsidRDefault="00DA4833" w:rsidP="00DA4833">
            <w:pPr>
              <w:pStyle w:val="TAL"/>
              <w:rPr>
                <w:sz w:val="16"/>
              </w:rPr>
            </w:pPr>
            <w:r>
              <w:rPr>
                <w:sz w:val="16"/>
              </w:rPr>
              <w:t>24.543</w:t>
            </w:r>
          </w:p>
        </w:tc>
        <w:tc>
          <w:tcPr>
            <w:tcW w:w="572" w:type="dxa"/>
          </w:tcPr>
          <w:p w14:paraId="2D9CFCF2" w14:textId="02581C4D" w:rsidR="00DA4833" w:rsidRPr="00DA4833" w:rsidRDefault="00DA4833" w:rsidP="00DA4833">
            <w:pPr>
              <w:pStyle w:val="TAL"/>
              <w:rPr>
                <w:sz w:val="16"/>
              </w:rPr>
            </w:pPr>
            <w:r>
              <w:rPr>
                <w:sz w:val="16"/>
              </w:rPr>
              <w:t>0035</w:t>
            </w:r>
          </w:p>
        </w:tc>
        <w:tc>
          <w:tcPr>
            <w:tcW w:w="567" w:type="dxa"/>
          </w:tcPr>
          <w:p w14:paraId="7AA098F8" w14:textId="09425FA3" w:rsidR="00DA4833" w:rsidRPr="00DA4833" w:rsidRDefault="00DA4833" w:rsidP="00DA4833">
            <w:pPr>
              <w:pStyle w:val="TAL"/>
              <w:rPr>
                <w:sz w:val="16"/>
              </w:rPr>
            </w:pPr>
            <w:r>
              <w:rPr>
                <w:sz w:val="16"/>
              </w:rPr>
              <w:t>1</w:t>
            </w:r>
          </w:p>
        </w:tc>
        <w:tc>
          <w:tcPr>
            <w:tcW w:w="567" w:type="dxa"/>
          </w:tcPr>
          <w:p w14:paraId="7E1956C1" w14:textId="525BA364" w:rsidR="00DA4833" w:rsidRPr="00DA4833" w:rsidRDefault="00DA4833" w:rsidP="00DA4833">
            <w:pPr>
              <w:pStyle w:val="TAL"/>
              <w:rPr>
                <w:sz w:val="16"/>
              </w:rPr>
            </w:pPr>
            <w:r>
              <w:rPr>
                <w:sz w:val="16"/>
              </w:rPr>
              <w:t>F</w:t>
            </w:r>
          </w:p>
        </w:tc>
        <w:tc>
          <w:tcPr>
            <w:tcW w:w="510" w:type="dxa"/>
          </w:tcPr>
          <w:p w14:paraId="2D222346" w14:textId="2098267C" w:rsidR="00DA4833" w:rsidRPr="00DA4833" w:rsidRDefault="00DA4833" w:rsidP="00DA4833">
            <w:pPr>
              <w:pStyle w:val="TAL"/>
              <w:rPr>
                <w:sz w:val="16"/>
              </w:rPr>
            </w:pPr>
            <w:r>
              <w:rPr>
                <w:sz w:val="16"/>
              </w:rPr>
              <w:t>Rel-18</w:t>
            </w:r>
          </w:p>
        </w:tc>
        <w:tc>
          <w:tcPr>
            <w:tcW w:w="661" w:type="dxa"/>
          </w:tcPr>
          <w:p w14:paraId="11B00355" w14:textId="08093493" w:rsidR="00DA4833" w:rsidRPr="00DA4833" w:rsidRDefault="00DA4833" w:rsidP="00DA4833">
            <w:pPr>
              <w:pStyle w:val="TAL"/>
              <w:rPr>
                <w:sz w:val="16"/>
              </w:rPr>
            </w:pPr>
            <w:r>
              <w:rPr>
                <w:sz w:val="16"/>
              </w:rPr>
              <w:t>18.1.0</w:t>
            </w:r>
          </w:p>
        </w:tc>
        <w:tc>
          <w:tcPr>
            <w:tcW w:w="2607" w:type="dxa"/>
          </w:tcPr>
          <w:p w14:paraId="287C919F" w14:textId="6432907D" w:rsidR="00DA4833" w:rsidRPr="00DA4833" w:rsidRDefault="00DA4833" w:rsidP="00DA4833">
            <w:pPr>
              <w:pStyle w:val="TAL"/>
              <w:rPr>
                <w:sz w:val="16"/>
              </w:rPr>
            </w:pPr>
            <w:r>
              <w:rPr>
                <w:sz w:val="16"/>
              </w:rPr>
              <w:t>Transmission quality measurement notification data type in COAP</w:t>
            </w:r>
          </w:p>
        </w:tc>
      </w:tr>
      <w:tr w:rsidR="00DA4833" w14:paraId="2B0FD5AD" w14:textId="77777777" w:rsidTr="00DA4833">
        <w:tc>
          <w:tcPr>
            <w:tcW w:w="1133" w:type="dxa"/>
          </w:tcPr>
          <w:p w14:paraId="0EB9CF5A" w14:textId="19851A0D" w:rsidR="00DA4833" w:rsidRPr="00DA4833" w:rsidRDefault="00DA4833" w:rsidP="00DA4833">
            <w:pPr>
              <w:pStyle w:val="TAL"/>
              <w:rPr>
                <w:sz w:val="16"/>
              </w:rPr>
            </w:pPr>
            <w:r>
              <w:rPr>
                <w:sz w:val="16"/>
              </w:rPr>
              <w:t>C1-247056</w:t>
            </w:r>
          </w:p>
        </w:tc>
        <w:tc>
          <w:tcPr>
            <w:tcW w:w="1020" w:type="dxa"/>
          </w:tcPr>
          <w:p w14:paraId="095460B4" w14:textId="22453426" w:rsidR="00DA4833" w:rsidRPr="00DA4833" w:rsidRDefault="00DA4833" w:rsidP="00DA4833">
            <w:pPr>
              <w:pStyle w:val="TAL"/>
              <w:rPr>
                <w:sz w:val="16"/>
              </w:rPr>
            </w:pPr>
            <w:r>
              <w:rPr>
                <w:sz w:val="16"/>
              </w:rPr>
              <w:t>agreed</w:t>
            </w:r>
          </w:p>
        </w:tc>
        <w:tc>
          <w:tcPr>
            <w:tcW w:w="1020" w:type="dxa"/>
          </w:tcPr>
          <w:p w14:paraId="050E84EE" w14:textId="53EE5DF6" w:rsidR="00DA4833" w:rsidRPr="00DA4833" w:rsidRDefault="00DA4833" w:rsidP="00DA4833">
            <w:pPr>
              <w:pStyle w:val="TAL"/>
              <w:rPr>
                <w:sz w:val="16"/>
              </w:rPr>
            </w:pPr>
            <w:r>
              <w:rPr>
                <w:sz w:val="16"/>
              </w:rPr>
              <w:t>approved</w:t>
            </w:r>
          </w:p>
        </w:tc>
        <w:tc>
          <w:tcPr>
            <w:tcW w:w="1133" w:type="dxa"/>
          </w:tcPr>
          <w:p w14:paraId="190E4008" w14:textId="7A977D22" w:rsidR="00DA4833" w:rsidRPr="00DA4833" w:rsidRDefault="00DA4833" w:rsidP="00DA4833">
            <w:pPr>
              <w:pStyle w:val="TAL"/>
              <w:rPr>
                <w:sz w:val="16"/>
              </w:rPr>
            </w:pPr>
            <w:r>
              <w:rPr>
                <w:sz w:val="16"/>
              </w:rPr>
              <w:t>24.543</w:t>
            </w:r>
          </w:p>
        </w:tc>
        <w:tc>
          <w:tcPr>
            <w:tcW w:w="572" w:type="dxa"/>
          </w:tcPr>
          <w:p w14:paraId="52BB34C4" w14:textId="20A8683B" w:rsidR="00DA4833" w:rsidRPr="00DA4833" w:rsidRDefault="00DA4833" w:rsidP="00DA4833">
            <w:pPr>
              <w:pStyle w:val="TAL"/>
              <w:rPr>
                <w:sz w:val="16"/>
              </w:rPr>
            </w:pPr>
            <w:r>
              <w:rPr>
                <w:sz w:val="16"/>
              </w:rPr>
              <w:t>0042</w:t>
            </w:r>
          </w:p>
        </w:tc>
        <w:tc>
          <w:tcPr>
            <w:tcW w:w="567" w:type="dxa"/>
          </w:tcPr>
          <w:p w14:paraId="72E43671" w14:textId="77B3620B" w:rsidR="00DA4833" w:rsidRPr="00DA4833" w:rsidRDefault="00DA4833" w:rsidP="00DA4833">
            <w:pPr>
              <w:pStyle w:val="TAL"/>
              <w:rPr>
                <w:sz w:val="16"/>
              </w:rPr>
            </w:pPr>
            <w:r>
              <w:rPr>
                <w:sz w:val="16"/>
              </w:rPr>
              <w:t>4</w:t>
            </w:r>
          </w:p>
        </w:tc>
        <w:tc>
          <w:tcPr>
            <w:tcW w:w="567" w:type="dxa"/>
          </w:tcPr>
          <w:p w14:paraId="380974D4" w14:textId="37C52C32" w:rsidR="00DA4833" w:rsidRPr="00DA4833" w:rsidRDefault="00DA4833" w:rsidP="00DA4833">
            <w:pPr>
              <w:pStyle w:val="TAL"/>
              <w:rPr>
                <w:sz w:val="16"/>
              </w:rPr>
            </w:pPr>
            <w:r>
              <w:rPr>
                <w:sz w:val="16"/>
              </w:rPr>
              <w:t>F</w:t>
            </w:r>
          </w:p>
        </w:tc>
        <w:tc>
          <w:tcPr>
            <w:tcW w:w="510" w:type="dxa"/>
          </w:tcPr>
          <w:p w14:paraId="5DD3B285" w14:textId="223D38BB" w:rsidR="00DA4833" w:rsidRPr="00DA4833" w:rsidRDefault="00DA4833" w:rsidP="00DA4833">
            <w:pPr>
              <w:pStyle w:val="TAL"/>
              <w:rPr>
                <w:sz w:val="16"/>
              </w:rPr>
            </w:pPr>
            <w:r>
              <w:rPr>
                <w:sz w:val="16"/>
              </w:rPr>
              <w:t>Rel-18</w:t>
            </w:r>
          </w:p>
        </w:tc>
        <w:tc>
          <w:tcPr>
            <w:tcW w:w="661" w:type="dxa"/>
          </w:tcPr>
          <w:p w14:paraId="1D74796D" w14:textId="21B62B1D" w:rsidR="00DA4833" w:rsidRPr="00DA4833" w:rsidRDefault="00DA4833" w:rsidP="00DA4833">
            <w:pPr>
              <w:pStyle w:val="TAL"/>
              <w:rPr>
                <w:sz w:val="16"/>
              </w:rPr>
            </w:pPr>
            <w:r>
              <w:rPr>
                <w:sz w:val="16"/>
              </w:rPr>
              <w:t>18.1.0</w:t>
            </w:r>
          </w:p>
        </w:tc>
        <w:tc>
          <w:tcPr>
            <w:tcW w:w="2607" w:type="dxa"/>
          </w:tcPr>
          <w:p w14:paraId="18630DA9" w14:textId="64A0AE75" w:rsidR="00DA4833" w:rsidRPr="00DA4833" w:rsidRDefault="00DA4833" w:rsidP="00DA4833">
            <w:pPr>
              <w:pStyle w:val="TAL"/>
              <w:rPr>
                <w:sz w:val="16"/>
              </w:rPr>
            </w:pPr>
            <w:r>
              <w:rPr>
                <w:sz w:val="16"/>
              </w:rPr>
              <w:t>Correction to SEALDD data transmission quality measurement procedure for CoAP</w:t>
            </w:r>
          </w:p>
        </w:tc>
      </w:tr>
      <w:tr w:rsidR="00DA4833" w14:paraId="57AFDB9D" w14:textId="77777777" w:rsidTr="00DA4833">
        <w:tc>
          <w:tcPr>
            <w:tcW w:w="1133" w:type="dxa"/>
          </w:tcPr>
          <w:p w14:paraId="5818F91F" w14:textId="1088F306" w:rsidR="00DA4833" w:rsidRPr="00DA4833" w:rsidRDefault="00DA4833" w:rsidP="00DA4833">
            <w:pPr>
              <w:pStyle w:val="TAL"/>
              <w:rPr>
                <w:sz w:val="16"/>
              </w:rPr>
            </w:pPr>
            <w:r>
              <w:rPr>
                <w:sz w:val="16"/>
              </w:rPr>
              <w:t>C1-247073</w:t>
            </w:r>
          </w:p>
        </w:tc>
        <w:tc>
          <w:tcPr>
            <w:tcW w:w="1020" w:type="dxa"/>
          </w:tcPr>
          <w:p w14:paraId="5119F91F" w14:textId="70DFF09D" w:rsidR="00DA4833" w:rsidRPr="00DA4833" w:rsidRDefault="00DA4833" w:rsidP="00DA4833">
            <w:pPr>
              <w:pStyle w:val="TAL"/>
              <w:rPr>
                <w:sz w:val="16"/>
              </w:rPr>
            </w:pPr>
            <w:r>
              <w:rPr>
                <w:sz w:val="16"/>
              </w:rPr>
              <w:t>agreed</w:t>
            </w:r>
          </w:p>
        </w:tc>
        <w:tc>
          <w:tcPr>
            <w:tcW w:w="1020" w:type="dxa"/>
          </w:tcPr>
          <w:p w14:paraId="6C76F273" w14:textId="5A1EA328" w:rsidR="00DA4833" w:rsidRPr="00DA4833" w:rsidRDefault="00DA4833" w:rsidP="00DA4833">
            <w:pPr>
              <w:pStyle w:val="TAL"/>
              <w:rPr>
                <w:sz w:val="16"/>
              </w:rPr>
            </w:pPr>
            <w:r>
              <w:rPr>
                <w:sz w:val="16"/>
              </w:rPr>
              <w:t>approved</w:t>
            </w:r>
          </w:p>
        </w:tc>
        <w:tc>
          <w:tcPr>
            <w:tcW w:w="1133" w:type="dxa"/>
          </w:tcPr>
          <w:p w14:paraId="2A401DF7" w14:textId="64661390" w:rsidR="00DA4833" w:rsidRPr="00DA4833" w:rsidRDefault="00DA4833" w:rsidP="00DA4833">
            <w:pPr>
              <w:pStyle w:val="TAL"/>
              <w:rPr>
                <w:sz w:val="16"/>
              </w:rPr>
            </w:pPr>
            <w:r>
              <w:rPr>
                <w:sz w:val="16"/>
              </w:rPr>
              <w:t>24.543</w:t>
            </w:r>
          </w:p>
        </w:tc>
        <w:tc>
          <w:tcPr>
            <w:tcW w:w="572" w:type="dxa"/>
          </w:tcPr>
          <w:p w14:paraId="78CA4DB1" w14:textId="3B0979F1" w:rsidR="00DA4833" w:rsidRPr="00DA4833" w:rsidRDefault="00DA4833" w:rsidP="00DA4833">
            <w:pPr>
              <w:pStyle w:val="TAL"/>
              <w:rPr>
                <w:sz w:val="16"/>
              </w:rPr>
            </w:pPr>
            <w:r>
              <w:rPr>
                <w:sz w:val="16"/>
              </w:rPr>
              <w:t>0034</w:t>
            </w:r>
          </w:p>
        </w:tc>
        <w:tc>
          <w:tcPr>
            <w:tcW w:w="567" w:type="dxa"/>
          </w:tcPr>
          <w:p w14:paraId="04136BA7" w14:textId="7597EB56" w:rsidR="00DA4833" w:rsidRPr="00DA4833" w:rsidRDefault="00DA4833" w:rsidP="00DA4833">
            <w:pPr>
              <w:pStyle w:val="TAL"/>
              <w:rPr>
                <w:sz w:val="16"/>
              </w:rPr>
            </w:pPr>
            <w:r>
              <w:rPr>
                <w:sz w:val="16"/>
              </w:rPr>
              <w:t>4</w:t>
            </w:r>
          </w:p>
        </w:tc>
        <w:tc>
          <w:tcPr>
            <w:tcW w:w="567" w:type="dxa"/>
          </w:tcPr>
          <w:p w14:paraId="78158BF4" w14:textId="602C4BCF" w:rsidR="00DA4833" w:rsidRPr="00DA4833" w:rsidRDefault="00DA4833" w:rsidP="00DA4833">
            <w:pPr>
              <w:pStyle w:val="TAL"/>
              <w:rPr>
                <w:sz w:val="16"/>
              </w:rPr>
            </w:pPr>
            <w:r>
              <w:rPr>
                <w:sz w:val="16"/>
              </w:rPr>
              <w:t>F</w:t>
            </w:r>
          </w:p>
        </w:tc>
        <w:tc>
          <w:tcPr>
            <w:tcW w:w="510" w:type="dxa"/>
          </w:tcPr>
          <w:p w14:paraId="6DA708DF" w14:textId="1E6530EC" w:rsidR="00DA4833" w:rsidRPr="00DA4833" w:rsidRDefault="00DA4833" w:rsidP="00DA4833">
            <w:pPr>
              <w:pStyle w:val="TAL"/>
              <w:rPr>
                <w:sz w:val="16"/>
              </w:rPr>
            </w:pPr>
            <w:r>
              <w:rPr>
                <w:sz w:val="16"/>
              </w:rPr>
              <w:t>Rel-18</w:t>
            </w:r>
          </w:p>
        </w:tc>
        <w:tc>
          <w:tcPr>
            <w:tcW w:w="661" w:type="dxa"/>
          </w:tcPr>
          <w:p w14:paraId="3C0C4F51" w14:textId="2B1296B7" w:rsidR="00DA4833" w:rsidRPr="00DA4833" w:rsidRDefault="00DA4833" w:rsidP="00DA4833">
            <w:pPr>
              <w:pStyle w:val="TAL"/>
              <w:rPr>
                <w:sz w:val="16"/>
              </w:rPr>
            </w:pPr>
            <w:r>
              <w:rPr>
                <w:sz w:val="16"/>
              </w:rPr>
              <w:t>18.1.0</w:t>
            </w:r>
          </w:p>
        </w:tc>
        <w:tc>
          <w:tcPr>
            <w:tcW w:w="2607" w:type="dxa"/>
          </w:tcPr>
          <w:p w14:paraId="3F4BBD74" w14:textId="032CC12D" w:rsidR="00DA4833" w:rsidRPr="00DA4833" w:rsidRDefault="00DA4833" w:rsidP="00DA4833">
            <w:pPr>
              <w:pStyle w:val="TAL"/>
              <w:rPr>
                <w:sz w:val="16"/>
              </w:rPr>
            </w:pPr>
            <w:r>
              <w:rPr>
                <w:sz w:val="16"/>
              </w:rPr>
              <w:t>Correction to SEALDD enabled data storage notification procedure for CoAP</w:t>
            </w:r>
          </w:p>
        </w:tc>
      </w:tr>
    </w:tbl>
    <w:p w14:paraId="6595444D" w14:textId="77777777" w:rsidR="00DA4833" w:rsidRDefault="00DA4833" w:rsidP="00DA4833"/>
    <w:p w14:paraId="4D5FEF4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817DA4" w14:textId="77777777" w:rsidR="00DA4833" w:rsidRDefault="00DA4833" w:rsidP="00DA4833">
      <w:pPr>
        <w:pStyle w:val="Heading3"/>
      </w:pPr>
      <w:bookmarkStart w:id="160" w:name="_Toc184894983"/>
      <w:r>
        <w:t>18.43</w:t>
      </w:r>
      <w:r>
        <w:tab/>
        <w:t>Enhanced Service Enabler Architecture Layer for Verticals Phase 3 [SEAL_Ph3]</w:t>
      </w:r>
      <w:bookmarkEnd w:id="160"/>
    </w:p>
    <w:p w14:paraId="47000B9E" w14:textId="7666A409" w:rsidR="00DA4833" w:rsidRDefault="00DA4833" w:rsidP="00DA4833">
      <w:pPr>
        <w:rPr>
          <w:rFonts w:ascii="Arial" w:hAnsi="Arial" w:cs="Arial"/>
          <w:b/>
          <w:sz w:val="24"/>
        </w:rPr>
      </w:pPr>
      <w:r>
        <w:rPr>
          <w:rFonts w:ascii="Arial" w:hAnsi="Arial" w:cs="Arial"/>
          <w:b/>
          <w:color w:val="0000FF"/>
          <w:sz w:val="24"/>
        </w:rPr>
        <w:t>CP-243227</w:t>
      </w:r>
      <w:r>
        <w:rPr>
          <w:rFonts w:ascii="Arial" w:hAnsi="Arial" w:cs="Arial"/>
          <w:b/>
          <w:color w:val="0000FF"/>
          <w:sz w:val="24"/>
        </w:rPr>
        <w:tab/>
      </w:r>
      <w:r>
        <w:rPr>
          <w:rFonts w:ascii="Arial" w:hAnsi="Arial" w:cs="Arial"/>
          <w:b/>
          <w:sz w:val="24"/>
        </w:rPr>
        <w:t>CR pack on SEAL_Ph3</w:t>
      </w:r>
    </w:p>
    <w:p w14:paraId="705FF79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2469A9E"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A4833" w14:paraId="1A98FEAB" w14:textId="77777777" w:rsidTr="00DA4833">
        <w:tc>
          <w:tcPr>
            <w:tcW w:w="1133" w:type="dxa"/>
          </w:tcPr>
          <w:p w14:paraId="4C86B522" w14:textId="7A6EB88A" w:rsidR="00DA4833" w:rsidRDefault="00DA4833" w:rsidP="00DA4833">
            <w:pPr>
              <w:pStyle w:val="TAH"/>
            </w:pPr>
            <w:r>
              <w:t>WG TDoc</w:t>
            </w:r>
          </w:p>
        </w:tc>
        <w:tc>
          <w:tcPr>
            <w:tcW w:w="1020" w:type="dxa"/>
          </w:tcPr>
          <w:p w14:paraId="66DFBA9B" w14:textId="04AA7ED9" w:rsidR="00DA4833" w:rsidRDefault="00DA4833" w:rsidP="00DA4833">
            <w:pPr>
              <w:pStyle w:val="TAH"/>
            </w:pPr>
            <w:r>
              <w:t xml:space="preserve">WG </w:t>
            </w:r>
            <w:proofErr w:type="spellStart"/>
            <w:r>
              <w:t>decisn</w:t>
            </w:r>
            <w:proofErr w:type="spellEnd"/>
          </w:p>
        </w:tc>
        <w:tc>
          <w:tcPr>
            <w:tcW w:w="1020" w:type="dxa"/>
          </w:tcPr>
          <w:p w14:paraId="3006C3AC" w14:textId="1BD0EFED" w:rsidR="00DA4833" w:rsidRDefault="00DA4833" w:rsidP="00DA4833">
            <w:pPr>
              <w:pStyle w:val="TAH"/>
            </w:pPr>
            <w:r>
              <w:t xml:space="preserve">TSG </w:t>
            </w:r>
            <w:proofErr w:type="spellStart"/>
            <w:r>
              <w:t>decisn</w:t>
            </w:r>
            <w:proofErr w:type="spellEnd"/>
          </w:p>
        </w:tc>
        <w:tc>
          <w:tcPr>
            <w:tcW w:w="1133" w:type="dxa"/>
          </w:tcPr>
          <w:p w14:paraId="0E8D5E87" w14:textId="39910734" w:rsidR="00DA4833" w:rsidRDefault="00DA4833" w:rsidP="00DA4833">
            <w:pPr>
              <w:pStyle w:val="TAH"/>
            </w:pPr>
            <w:r>
              <w:t>Spec</w:t>
            </w:r>
          </w:p>
        </w:tc>
        <w:tc>
          <w:tcPr>
            <w:tcW w:w="572" w:type="dxa"/>
          </w:tcPr>
          <w:p w14:paraId="607007A1" w14:textId="0BCE20E6" w:rsidR="00DA4833" w:rsidRDefault="00DA4833" w:rsidP="00DA4833">
            <w:pPr>
              <w:pStyle w:val="TAH"/>
            </w:pPr>
            <w:r>
              <w:t>CR</w:t>
            </w:r>
          </w:p>
        </w:tc>
        <w:tc>
          <w:tcPr>
            <w:tcW w:w="567" w:type="dxa"/>
          </w:tcPr>
          <w:p w14:paraId="44E19A3B" w14:textId="7DD0C435" w:rsidR="00DA4833" w:rsidRDefault="00DA4833" w:rsidP="00DA4833">
            <w:pPr>
              <w:pStyle w:val="TAH"/>
            </w:pPr>
            <w:r>
              <w:t>rev</w:t>
            </w:r>
          </w:p>
        </w:tc>
        <w:tc>
          <w:tcPr>
            <w:tcW w:w="567" w:type="dxa"/>
          </w:tcPr>
          <w:p w14:paraId="1DE6B51C" w14:textId="4D042F59" w:rsidR="00DA4833" w:rsidRDefault="00DA4833" w:rsidP="00DA4833">
            <w:pPr>
              <w:pStyle w:val="TAH"/>
            </w:pPr>
            <w:r>
              <w:t>cat</w:t>
            </w:r>
          </w:p>
        </w:tc>
        <w:tc>
          <w:tcPr>
            <w:tcW w:w="510" w:type="dxa"/>
          </w:tcPr>
          <w:p w14:paraId="36BEA753" w14:textId="34993A2E" w:rsidR="00DA4833" w:rsidRDefault="00DA4833" w:rsidP="00DA4833">
            <w:pPr>
              <w:pStyle w:val="TAH"/>
            </w:pPr>
            <w:proofErr w:type="spellStart"/>
            <w:r>
              <w:t>Rel</w:t>
            </w:r>
            <w:proofErr w:type="spellEnd"/>
          </w:p>
        </w:tc>
        <w:tc>
          <w:tcPr>
            <w:tcW w:w="661" w:type="dxa"/>
          </w:tcPr>
          <w:p w14:paraId="4B25DED0" w14:textId="7559D02C"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06E1AC3B" w14:textId="1194238B" w:rsidR="00DA4833" w:rsidRDefault="00DA4833" w:rsidP="00DA4833">
            <w:pPr>
              <w:pStyle w:val="TAH"/>
            </w:pPr>
            <w:r>
              <w:t>Title</w:t>
            </w:r>
          </w:p>
        </w:tc>
      </w:tr>
      <w:tr w:rsidR="00DA4833" w14:paraId="25E71CBD" w14:textId="77777777" w:rsidTr="00DA4833">
        <w:tc>
          <w:tcPr>
            <w:tcW w:w="1133" w:type="dxa"/>
          </w:tcPr>
          <w:p w14:paraId="613F5C73" w14:textId="2E465162" w:rsidR="00DA4833" w:rsidRPr="00DA4833" w:rsidRDefault="00DA4833" w:rsidP="00DA4833">
            <w:pPr>
              <w:pStyle w:val="TAL"/>
              <w:rPr>
                <w:sz w:val="16"/>
              </w:rPr>
            </w:pPr>
            <w:r>
              <w:rPr>
                <w:sz w:val="16"/>
              </w:rPr>
              <w:t>C1-245819</w:t>
            </w:r>
          </w:p>
        </w:tc>
        <w:tc>
          <w:tcPr>
            <w:tcW w:w="1020" w:type="dxa"/>
          </w:tcPr>
          <w:p w14:paraId="56CA9C11" w14:textId="5AACE475" w:rsidR="00DA4833" w:rsidRPr="00DA4833" w:rsidRDefault="00DA4833" w:rsidP="00DA4833">
            <w:pPr>
              <w:pStyle w:val="TAL"/>
              <w:rPr>
                <w:sz w:val="16"/>
              </w:rPr>
            </w:pPr>
            <w:r>
              <w:rPr>
                <w:sz w:val="16"/>
              </w:rPr>
              <w:t>agreed</w:t>
            </w:r>
          </w:p>
        </w:tc>
        <w:tc>
          <w:tcPr>
            <w:tcW w:w="1020" w:type="dxa"/>
          </w:tcPr>
          <w:p w14:paraId="35D20E6B" w14:textId="35C53DC3" w:rsidR="00DA4833" w:rsidRPr="00DA4833" w:rsidRDefault="00DA4833" w:rsidP="00DA4833">
            <w:pPr>
              <w:pStyle w:val="TAL"/>
              <w:rPr>
                <w:sz w:val="16"/>
              </w:rPr>
            </w:pPr>
            <w:r>
              <w:rPr>
                <w:sz w:val="16"/>
              </w:rPr>
              <w:t>approved</w:t>
            </w:r>
          </w:p>
        </w:tc>
        <w:tc>
          <w:tcPr>
            <w:tcW w:w="1133" w:type="dxa"/>
          </w:tcPr>
          <w:p w14:paraId="567FFB55" w14:textId="6ADF32D6" w:rsidR="00DA4833" w:rsidRPr="00DA4833" w:rsidRDefault="00DA4833" w:rsidP="00DA4833">
            <w:pPr>
              <w:pStyle w:val="TAL"/>
              <w:rPr>
                <w:sz w:val="16"/>
              </w:rPr>
            </w:pPr>
            <w:r>
              <w:rPr>
                <w:sz w:val="16"/>
              </w:rPr>
              <w:t>24.542</w:t>
            </w:r>
          </w:p>
        </w:tc>
        <w:tc>
          <w:tcPr>
            <w:tcW w:w="572" w:type="dxa"/>
          </w:tcPr>
          <w:p w14:paraId="06D9CB44" w14:textId="0FAE2326" w:rsidR="00DA4833" w:rsidRPr="00DA4833" w:rsidRDefault="00DA4833" w:rsidP="00DA4833">
            <w:pPr>
              <w:pStyle w:val="TAL"/>
              <w:rPr>
                <w:sz w:val="16"/>
              </w:rPr>
            </w:pPr>
            <w:r>
              <w:rPr>
                <w:sz w:val="16"/>
              </w:rPr>
              <w:t>0006</w:t>
            </w:r>
          </w:p>
        </w:tc>
        <w:tc>
          <w:tcPr>
            <w:tcW w:w="567" w:type="dxa"/>
          </w:tcPr>
          <w:p w14:paraId="6C57ABF1" w14:textId="26870F65" w:rsidR="00DA4833" w:rsidRPr="00DA4833" w:rsidRDefault="00DA4833" w:rsidP="00DA4833">
            <w:pPr>
              <w:pStyle w:val="TAL"/>
              <w:rPr>
                <w:sz w:val="16"/>
              </w:rPr>
            </w:pPr>
            <w:r>
              <w:rPr>
                <w:sz w:val="16"/>
              </w:rPr>
              <w:t>1</w:t>
            </w:r>
          </w:p>
        </w:tc>
        <w:tc>
          <w:tcPr>
            <w:tcW w:w="567" w:type="dxa"/>
          </w:tcPr>
          <w:p w14:paraId="7A6C3E40" w14:textId="26665E13" w:rsidR="00DA4833" w:rsidRPr="00DA4833" w:rsidRDefault="00DA4833" w:rsidP="00DA4833">
            <w:pPr>
              <w:pStyle w:val="TAL"/>
              <w:rPr>
                <w:sz w:val="16"/>
              </w:rPr>
            </w:pPr>
            <w:r>
              <w:rPr>
                <w:sz w:val="16"/>
              </w:rPr>
              <w:t>F</w:t>
            </w:r>
          </w:p>
        </w:tc>
        <w:tc>
          <w:tcPr>
            <w:tcW w:w="510" w:type="dxa"/>
          </w:tcPr>
          <w:p w14:paraId="259D0747" w14:textId="4033C436" w:rsidR="00DA4833" w:rsidRPr="00DA4833" w:rsidRDefault="00DA4833" w:rsidP="00DA4833">
            <w:pPr>
              <w:pStyle w:val="TAL"/>
              <w:rPr>
                <w:sz w:val="16"/>
              </w:rPr>
            </w:pPr>
            <w:r>
              <w:rPr>
                <w:sz w:val="16"/>
              </w:rPr>
              <w:t>Rel-18</w:t>
            </w:r>
          </w:p>
        </w:tc>
        <w:tc>
          <w:tcPr>
            <w:tcW w:w="661" w:type="dxa"/>
          </w:tcPr>
          <w:p w14:paraId="142CE32C" w14:textId="1CFB2622" w:rsidR="00DA4833" w:rsidRPr="00DA4833" w:rsidRDefault="00DA4833" w:rsidP="00DA4833">
            <w:pPr>
              <w:pStyle w:val="TAL"/>
              <w:rPr>
                <w:sz w:val="16"/>
              </w:rPr>
            </w:pPr>
            <w:r>
              <w:rPr>
                <w:sz w:val="16"/>
              </w:rPr>
              <w:t>18.1.0</w:t>
            </w:r>
          </w:p>
        </w:tc>
        <w:tc>
          <w:tcPr>
            <w:tcW w:w="2607" w:type="dxa"/>
          </w:tcPr>
          <w:p w14:paraId="1913C130" w14:textId="69F2AA02" w:rsidR="00DA4833" w:rsidRPr="00DA4833" w:rsidRDefault="00DA4833" w:rsidP="00DA4833">
            <w:pPr>
              <w:pStyle w:val="TAL"/>
              <w:rPr>
                <w:sz w:val="16"/>
              </w:rPr>
            </w:pPr>
            <w:r>
              <w:rPr>
                <w:sz w:val="16"/>
              </w:rPr>
              <w:t>Request URI modification in SNM procedures.</w:t>
            </w:r>
          </w:p>
        </w:tc>
      </w:tr>
      <w:tr w:rsidR="00DA4833" w14:paraId="7130D3DC" w14:textId="77777777" w:rsidTr="00DA4833">
        <w:tc>
          <w:tcPr>
            <w:tcW w:w="1133" w:type="dxa"/>
          </w:tcPr>
          <w:p w14:paraId="6ACAC79E" w14:textId="793C8160" w:rsidR="00DA4833" w:rsidRPr="00DA4833" w:rsidRDefault="00DA4833" w:rsidP="00DA4833">
            <w:pPr>
              <w:pStyle w:val="TAL"/>
              <w:rPr>
                <w:sz w:val="16"/>
              </w:rPr>
            </w:pPr>
            <w:r>
              <w:rPr>
                <w:sz w:val="16"/>
              </w:rPr>
              <w:t>C1-245820</w:t>
            </w:r>
          </w:p>
        </w:tc>
        <w:tc>
          <w:tcPr>
            <w:tcW w:w="1020" w:type="dxa"/>
          </w:tcPr>
          <w:p w14:paraId="0058FAEE" w14:textId="213C33CB" w:rsidR="00DA4833" w:rsidRPr="00DA4833" w:rsidRDefault="00DA4833" w:rsidP="00DA4833">
            <w:pPr>
              <w:pStyle w:val="TAL"/>
              <w:rPr>
                <w:sz w:val="16"/>
              </w:rPr>
            </w:pPr>
            <w:r>
              <w:rPr>
                <w:sz w:val="16"/>
              </w:rPr>
              <w:t>agreed</w:t>
            </w:r>
          </w:p>
        </w:tc>
        <w:tc>
          <w:tcPr>
            <w:tcW w:w="1020" w:type="dxa"/>
          </w:tcPr>
          <w:p w14:paraId="709F19C1" w14:textId="1D9BA639" w:rsidR="00DA4833" w:rsidRPr="00DA4833" w:rsidRDefault="00DA4833" w:rsidP="00DA4833">
            <w:pPr>
              <w:pStyle w:val="TAL"/>
              <w:rPr>
                <w:sz w:val="16"/>
              </w:rPr>
            </w:pPr>
            <w:r>
              <w:rPr>
                <w:sz w:val="16"/>
              </w:rPr>
              <w:t>approved</w:t>
            </w:r>
          </w:p>
        </w:tc>
        <w:tc>
          <w:tcPr>
            <w:tcW w:w="1133" w:type="dxa"/>
          </w:tcPr>
          <w:p w14:paraId="22AC0225" w14:textId="7744AA60" w:rsidR="00DA4833" w:rsidRPr="00DA4833" w:rsidRDefault="00DA4833" w:rsidP="00DA4833">
            <w:pPr>
              <w:pStyle w:val="TAL"/>
              <w:rPr>
                <w:sz w:val="16"/>
              </w:rPr>
            </w:pPr>
            <w:r>
              <w:rPr>
                <w:sz w:val="16"/>
              </w:rPr>
              <w:t>24.542</w:t>
            </w:r>
          </w:p>
        </w:tc>
        <w:tc>
          <w:tcPr>
            <w:tcW w:w="572" w:type="dxa"/>
          </w:tcPr>
          <w:p w14:paraId="3BDAFF10" w14:textId="204924A1" w:rsidR="00DA4833" w:rsidRPr="00DA4833" w:rsidRDefault="00DA4833" w:rsidP="00DA4833">
            <w:pPr>
              <w:pStyle w:val="TAL"/>
              <w:rPr>
                <w:sz w:val="16"/>
              </w:rPr>
            </w:pPr>
            <w:r>
              <w:rPr>
                <w:sz w:val="16"/>
              </w:rPr>
              <w:t>0007</w:t>
            </w:r>
          </w:p>
        </w:tc>
        <w:tc>
          <w:tcPr>
            <w:tcW w:w="567" w:type="dxa"/>
          </w:tcPr>
          <w:p w14:paraId="5B77D670" w14:textId="310F02CA" w:rsidR="00DA4833" w:rsidRPr="00DA4833" w:rsidRDefault="00DA4833" w:rsidP="00DA4833">
            <w:pPr>
              <w:pStyle w:val="TAL"/>
              <w:rPr>
                <w:sz w:val="16"/>
              </w:rPr>
            </w:pPr>
            <w:r>
              <w:rPr>
                <w:sz w:val="16"/>
              </w:rPr>
              <w:t>1</w:t>
            </w:r>
          </w:p>
        </w:tc>
        <w:tc>
          <w:tcPr>
            <w:tcW w:w="567" w:type="dxa"/>
          </w:tcPr>
          <w:p w14:paraId="1F6A676C" w14:textId="27EAD21B" w:rsidR="00DA4833" w:rsidRPr="00DA4833" w:rsidRDefault="00DA4833" w:rsidP="00DA4833">
            <w:pPr>
              <w:pStyle w:val="TAL"/>
              <w:rPr>
                <w:sz w:val="16"/>
              </w:rPr>
            </w:pPr>
            <w:r>
              <w:rPr>
                <w:sz w:val="16"/>
              </w:rPr>
              <w:t>F</w:t>
            </w:r>
          </w:p>
        </w:tc>
        <w:tc>
          <w:tcPr>
            <w:tcW w:w="510" w:type="dxa"/>
          </w:tcPr>
          <w:p w14:paraId="500E60D1" w14:textId="768B1DA9" w:rsidR="00DA4833" w:rsidRPr="00DA4833" w:rsidRDefault="00DA4833" w:rsidP="00DA4833">
            <w:pPr>
              <w:pStyle w:val="TAL"/>
              <w:rPr>
                <w:sz w:val="16"/>
              </w:rPr>
            </w:pPr>
            <w:r>
              <w:rPr>
                <w:sz w:val="16"/>
              </w:rPr>
              <w:t>Rel-18</w:t>
            </w:r>
          </w:p>
        </w:tc>
        <w:tc>
          <w:tcPr>
            <w:tcW w:w="661" w:type="dxa"/>
          </w:tcPr>
          <w:p w14:paraId="52A50FCF" w14:textId="51FDE404" w:rsidR="00DA4833" w:rsidRPr="00DA4833" w:rsidRDefault="00DA4833" w:rsidP="00DA4833">
            <w:pPr>
              <w:pStyle w:val="TAL"/>
              <w:rPr>
                <w:sz w:val="16"/>
              </w:rPr>
            </w:pPr>
            <w:r>
              <w:rPr>
                <w:sz w:val="16"/>
              </w:rPr>
              <w:t>18.1.0</w:t>
            </w:r>
          </w:p>
        </w:tc>
        <w:tc>
          <w:tcPr>
            <w:tcW w:w="2607" w:type="dxa"/>
          </w:tcPr>
          <w:p w14:paraId="215C68E5" w14:textId="14213E9A" w:rsidR="00DA4833" w:rsidRPr="00DA4833" w:rsidRDefault="00DA4833" w:rsidP="00DA4833">
            <w:pPr>
              <w:pStyle w:val="TAL"/>
              <w:rPr>
                <w:sz w:val="16"/>
              </w:rPr>
            </w:pPr>
            <w:r>
              <w:rPr>
                <w:sz w:val="16"/>
              </w:rPr>
              <w:t>IANA registration template for SEAL Notification Message payload</w:t>
            </w:r>
          </w:p>
        </w:tc>
      </w:tr>
      <w:tr w:rsidR="00DA4833" w14:paraId="27F0605C" w14:textId="77777777" w:rsidTr="00DA4833">
        <w:tc>
          <w:tcPr>
            <w:tcW w:w="1133" w:type="dxa"/>
          </w:tcPr>
          <w:p w14:paraId="74A39045" w14:textId="4BAD631E" w:rsidR="00DA4833" w:rsidRPr="00DA4833" w:rsidRDefault="00DA4833" w:rsidP="00DA4833">
            <w:pPr>
              <w:pStyle w:val="TAL"/>
              <w:rPr>
                <w:sz w:val="16"/>
              </w:rPr>
            </w:pPr>
            <w:r>
              <w:rPr>
                <w:sz w:val="16"/>
              </w:rPr>
              <w:t>C1-246986</w:t>
            </w:r>
          </w:p>
        </w:tc>
        <w:tc>
          <w:tcPr>
            <w:tcW w:w="1020" w:type="dxa"/>
          </w:tcPr>
          <w:p w14:paraId="41E28F38" w14:textId="55C04A7E" w:rsidR="00DA4833" w:rsidRPr="00DA4833" w:rsidRDefault="00DA4833" w:rsidP="00DA4833">
            <w:pPr>
              <w:pStyle w:val="TAL"/>
              <w:rPr>
                <w:sz w:val="16"/>
              </w:rPr>
            </w:pPr>
            <w:r>
              <w:rPr>
                <w:sz w:val="16"/>
              </w:rPr>
              <w:t>agreed</w:t>
            </w:r>
          </w:p>
        </w:tc>
        <w:tc>
          <w:tcPr>
            <w:tcW w:w="1020" w:type="dxa"/>
          </w:tcPr>
          <w:p w14:paraId="2B9D1D67" w14:textId="4CF6A062" w:rsidR="00DA4833" w:rsidRPr="00DA4833" w:rsidRDefault="00DA4833" w:rsidP="00DA4833">
            <w:pPr>
              <w:pStyle w:val="TAL"/>
              <w:rPr>
                <w:sz w:val="16"/>
              </w:rPr>
            </w:pPr>
            <w:r>
              <w:rPr>
                <w:sz w:val="16"/>
              </w:rPr>
              <w:t>approved</w:t>
            </w:r>
          </w:p>
        </w:tc>
        <w:tc>
          <w:tcPr>
            <w:tcW w:w="1133" w:type="dxa"/>
          </w:tcPr>
          <w:p w14:paraId="457DCBE3" w14:textId="2C73BCEC" w:rsidR="00DA4833" w:rsidRPr="00DA4833" w:rsidRDefault="00DA4833" w:rsidP="00DA4833">
            <w:pPr>
              <w:pStyle w:val="TAL"/>
              <w:rPr>
                <w:sz w:val="16"/>
              </w:rPr>
            </w:pPr>
            <w:r>
              <w:rPr>
                <w:sz w:val="16"/>
              </w:rPr>
              <w:t>24.542</w:t>
            </w:r>
          </w:p>
        </w:tc>
        <w:tc>
          <w:tcPr>
            <w:tcW w:w="572" w:type="dxa"/>
          </w:tcPr>
          <w:p w14:paraId="0603AAA5" w14:textId="6F238418" w:rsidR="00DA4833" w:rsidRPr="00DA4833" w:rsidRDefault="00DA4833" w:rsidP="00DA4833">
            <w:pPr>
              <w:pStyle w:val="TAL"/>
              <w:rPr>
                <w:sz w:val="16"/>
              </w:rPr>
            </w:pPr>
            <w:r>
              <w:rPr>
                <w:sz w:val="16"/>
              </w:rPr>
              <w:t>0008</w:t>
            </w:r>
          </w:p>
        </w:tc>
        <w:tc>
          <w:tcPr>
            <w:tcW w:w="567" w:type="dxa"/>
          </w:tcPr>
          <w:p w14:paraId="55B633FD" w14:textId="408F8F2B" w:rsidR="00DA4833" w:rsidRPr="00DA4833" w:rsidRDefault="00DA4833" w:rsidP="00DA4833">
            <w:pPr>
              <w:pStyle w:val="TAL"/>
              <w:rPr>
                <w:sz w:val="16"/>
              </w:rPr>
            </w:pPr>
            <w:r>
              <w:rPr>
                <w:sz w:val="16"/>
              </w:rPr>
              <w:t>1</w:t>
            </w:r>
          </w:p>
        </w:tc>
        <w:tc>
          <w:tcPr>
            <w:tcW w:w="567" w:type="dxa"/>
          </w:tcPr>
          <w:p w14:paraId="49F545A7" w14:textId="5E74479A" w:rsidR="00DA4833" w:rsidRPr="00DA4833" w:rsidRDefault="00DA4833" w:rsidP="00DA4833">
            <w:pPr>
              <w:pStyle w:val="TAL"/>
              <w:rPr>
                <w:sz w:val="16"/>
              </w:rPr>
            </w:pPr>
            <w:r>
              <w:rPr>
                <w:sz w:val="16"/>
              </w:rPr>
              <w:t>F</w:t>
            </w:r>
          </w:p>
        </w:tc>
        <w:tc>
          <w:tcPr>
            <w:tcW w:w="510" w:type="dxa"/>
          </w:tcPr>
          <w:p w14:paraId="617E0237" w14:textId="2DEBB6C3" w:rsidR="00DA4833" w:rsidRPr="00DA4833" w:rsidRDefault="00DA4833" w:rsidP="00DA4833">
            <w:pPr>
              <w:pStyle w:val="TAL"/>
              <w:rPr>
                <w:sz w:val="16"/>
              </w:rPr>
            </w:pPr>
            <w:r>
              <w:rPr>
                <w:sz w:val="16"/>
              </w:rPr>
              <w:t>Rel-18</w:t>
            </w:r>
          </w:p>
        </w:tc>
        <w:tc>
          <w:tcPr>
            <w:tcW w:w="661" w:type="dxa"/>
          </w:tcPr>
          <w:p w14:paraId="3A27DD0F" w14:textId="46CF2C2F" w:rsidR="00DA4833" w:rsidRPr="00DA4833" w:rsidRDefault="00DA4833" w:rsidP="00DA4833">
            <w:pPr>
              <w:pStyle w:val="TAL"/>
              <w:rPr>
                <w:sz w:val="16"/>
              </w:rPr>
            </w:pPr>
            <w:r>
              <w:rPr>
                <w:sz w:val="16"/>
              </w:rPr>
              <w:t>18.1.0</w:t>
            </w:r>
          </w:p>
        </w:tc>
        <w:tc>
          <w:tcPr>
            <w:tcW w:w="2607" w:type="dxa"/>
          </w:tcPr>
          <w:p w14:paraId="26586390" w14:textId="14DEDCA5" w:rsidR="00DA4833" w:rsidRPr="00DA4833" w:rsidRDefault="00DA4833" w:rsidP="00DA4833">
            <w:pPr>
              <w:pStyle w:val="TAL"/>
              <w:rPr>
                <w:sz w:val="16"/>
              </w:rPr>
            </w:pPr>
            <w:r>
              <w:rPr>
                <w:sz w:val="16"/>
              </w:rPr>
              <w:t>Correction to notification payload MIME type.</w:t>
            </w:r>
          </w:p>
        </w:tc>
      </w:tr>
    </w:tbl>
    <w:p w14:paraId="62550D07" w14:textId="77777777" w:rsidR="00DA4833" w:rsidRDefault="00DA4833" w:rsidP="00DA4833"/>
    <w:p w14:paraId="0725202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B029C3" w14:textId="77777777" w:rsidR="00DA4833" w:rsidRDefault="00DA4833" w:rsidP="00DA4833">
      <w:pPr>
        <w:pStyle w:val="Heading3"/>
      </w:pPr>
      <w:bookmarkStart w:id="161" w:name="_Toc184894984"/>
      <w:r>
        <w:lastRenderedPageBreak/>
        <w:t>18.44</w:t>
      </w:r>
      <w:r>
        <w:tab/>
        <w:t>T Aspects of Application Layer Support for Uncrewed Aerial Systems (UAS), Phase 2 [UASAPP_Ph2]</w:t>
      </w:r>
      <w:bookmarkEnd w:id="161"/>
    </w:p>
    <w:p w14:paraId="395C3E93" w14:textId="77777777" w:rsidR="00DA4833" w:rsidRDefault="00DA4833" w:rsidP="00DA4833">
      <w:pPr>
        <w:pStyle w:val="Heading3"/>
      </w:pPr>
      <w:bookmarkStart w:id="162" w:name="_Toc184894985"/>
      <w:r>
        <w:t>18.45</w:t>
      </w:r>
      <w:r>
        <w:tab/>
        <w:t>CT Aspects of 5GC architecture for satellite networks, Phase 2 [5GSAT_Ph2]</w:t>
      </w:r>
      <w:bookmarkEnd w:id="162"/>
    </w:p>
    <w:p w14:paraId="365AEE58" w14:textId="07DC3866" w:rsidR="00DA4833" w:rsidRDefault="00DA4833" w:rsidP="00DA4833">
      <w:pPr>
        <w:rPr>
          <w:rFonts w:ascii="Arial" w:hAnsi="Arial" w:cs="Arial"/>
          <w:b/>
          <w:sz w:val="24"/>
        </w:rPr>
      </w:pPr>
      <w:r>
        <w:rPr>
          <w:rFonts w:ascii="Arial" w:hAnsi="Arial" w:cs="Arial"/>
          <w:b/>
          <w:color w:val="0000FF"/>
          <w:sz w:val="24"/>
        </w:rPr>
        <w:t>CP-243182</w:t>
      </w:r>
      <w:r>
        <w:rPr>
          <w:rFonts w:ascii="Arial" w:hAnsi="Arial" w:cs="Arial"/>
          <w:b/>
          <w:color w:val="0000FF"/>
          <w:sz w:val="24"/>
        </w:rPr>
        <w:tab/>
      </w:r>
      <w:r>
        <w:rPr>
          <w:rFonts w:ascii="Arial" w:hAnsi="Arial" w:cs="Arial"/>
          <w:b/>
          <w:sz w:val="24"/>
        </w:rPr>
        <w:t>CR pack on 5GSAT_Ph2</w:t>
      </w:r>
    </w:p>
    <w:p w14:paraId="505EA8D5"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4720931"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A4833" w14:paraId="5FCF0CFC" w14:textId="77777777" w:rsidTr="00DA4833">
        <w:tc>
          <w:tcPr>
            <w:tcW w:w="1133" w:type="dxa"/>
          </w:tcPr>
          <w:p w14:paraId="6470E416" w14:textId="2532018E" w:rsidR="00DA4833" w:rsidRDefault="00DA4833" w:rsidP="00DA4833">
            <w:pPr>
              <w:pStyle w:val="TAH"/>
            </w:pPr>
            <w:r>
              <w:t>WG TDoc</w:t>
            </w:r>
          </w:p>
        </w:tc>
        <w:tc>
          <w:tcPr>
            <w:tcW w:w="1020" w:type="dxa"/>
          </w:tcPr>
          <w:p w14:paraId="59EB122F" w14:textId="0A726E8B" w:rsidR="00DA4833" w:rsidRDefault="00DA4833" w:rsidP="00DA4833">
            <w:pPr>
              <w:pStyle w:val="TAH"/>
            </w:pPr>
            <w:r>
              <w:t xml:space="preserve">WG </w:t>
            </w:r>
            <w:proofErr w:type="spellStart"/>
            <w:r>
              <w:t>decisn</w:t>
            </w:r>
            <w:proofErr w:type="spellEnd"/>
          </w:p>
        </w:tc>
        <w:tc>
          <w:tcPr>
            <w:tcW w:w="1020" w:type="dxa"/>
          </w:tcPr>
          <w:p w14:paraId="2A256806" w14:textId="630788AF" w:rsidR="00DA4833" w:rsidRDefault="00DA4833" w:rsidP="00DA4833">
            <w:pPr>
              <w:pStyle w:val="TAH"/>
            </w:pPr>
            <w:r>
              <w:t xml:space="preserve">TSG </w:t>
            </w:r>
            <w:proofErr w:type="spellStart"/>
            <w:r>
              <w:t>decisn</w:t>
            </w:r>
            <w:proofErr w:type="spellEnd"/>
          </w:p>
        </w:tc>
        <w:tc>
          <w:tcPr>
            <w:tcW w:w="1133" w:type="dxa"/>
          </w:tcPr>
          <w:p w14:paraId="78146493" w14:textId="331398A3" w:rsidR="00DA4833" w:rsidRDefault="00DA4833" w:rsidP="00DA4833">
            <w:pPr>
              <w:pStyle w:val="TAH"/>
            </w:pPr>
            <w:r>
              <w:t>Spec</w:t>
            </w:r>
          </w:p>
        </w:tc>
        <w:tc>
          <w:tcPr>
            <w:tcW w:w="572" w:type="dxa"/>
          </w:tcPr>
          <w:p w14:paraId="416356A9" w14:textId="11D370BF" w:rsidR="00DA4833" w:rsidRDefault="00DA4833" w:rsidP="00DA4833">
            <w:pPr>
              <w:pStyle w:val="TAH"/>
            </w:pPr>
            <w:r>
              <w:t>CR</w:t>
            </w:r>
          </w:p>
        </w:tc>
        <w:tc>
          <w:tcPr>
            <w:tcW w:w="567" w:type="dxa"/>
          </w:tcPr>
          <w:p w14:paraId="1B006398" w14:textId="77990675" w:rsidR="00DA4833" w:rsidRDefault="00DA4833" w:rsidP="00DA4833">
            <w:pPr>
              <w:pStyle w:val="TAH"/>
            </w:pPr>
            <w:r>
              <w:t>rev</w:t>
            </w:r>
          </w:p>
        </w:tc>
        <w:tc>
          <w:tcPr>
            <w:tcW w:w="567" w:type="dxa"/>
          </w:tcPr>
          <w:p w14:paraId="78F97BA8" w14:textId="4499A3C0" w:rsidR="00DA4833" w:rsidRDefault="00DA4833" w:rsidP="00DA4833">
            <w:pPr>
              <w:pStyle w:val="TAH"/>
            </w:pPr>
            <w:r>
              <w:t>cat</w:t>
            </w:r>
          </w:p>
        </w:tc>
        <w:tc>
          <w:tcPr>
            <w:tcW w:w="510" w:type="dxa"/>
          </w:tcPr>
          <w:p w14:paraId="1609DA23" w14:textId="552BD04B" w:rsidR="00DA4833" w:rsidRDefault="00DA4833" w:rsidP="00DA4833">
            <w:pPr>
              <w:pStyle w:val="TAH"/>
            </w:pPr>
            <w:proofErr w:type="spellStart"/>
            <w:r>
              <w:t>Rel</w:t>
            </w:r>
            <w:proofErr w:type="spellEnd"/>
          </w:p>
        </w:tc>
        <w:tc>
          <w:tcPr>
            <w:tcW w:w="661" w:type="dxa"/>
          </w:tcPr>
          <w:p w14:paraId="13023F2B" w14:textId="0CE2BB65"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83E0EEA" w14:textId="713BC59D" w:rsidR="00DA4833" w:rsidRDefault="00DA4833" w:rsidP="00DA4833">
            <w:pPr>
              <w:pStyle w:val="TAH"/>
            </w:pPr>
            <w:r>
              <w:t>Title</w:t>
            </w:r>
          </w:p>
        </w:tc>
      </w:tr>
      <w:tr w:rsidR="00DA4833" w14:paraId="4EDF5C50" w14:textId="77777777" w:rsidTr="00DA4833">
        <w:tc>
          <w:tcPr>
            <w:tcW w:w="1133" w:type="dxa"/>
          </w:tcPr>
          <w:p w14:paraId="77853B77" w14:textId="69E5522F" w:rsidR="00DA4833" w:rsidRPr="00DA4833" w:rsidRDefault="00DA4833" w:rsidP="00DA4833">
            <w:pPr>
              <w:pStyle w:val="TAL"/>
              <w:rPr>
                <w:sz w:val="16"/>
              </w:rPr>
            </w:pPr>
            <w:r>
              <w:rPr>
                <w:sz w:val="16"/>
              </w:rPr>
              <w:t>C1-245656</w:t>
            </w:r>
          </w:p>
        </w:tc>
        <w:tc>
          <w:tcPr>
            <w:tcW w:w="1020" w:type="dxa"/>
          </w:tcPr>
          <w:p w14:paraId="4D47482E" w14:textId="1D8ECF36" w:rsidR="00DA4833" w:rsidRPr="00DA4833" w:rsidRDefault="00DA4833" w:rsidP="00DA4833">
            <w:pPr>
              <w:pStyle w:val="TAL"/>
              <w:rPr>
                <w:sz w:val="16"/>
              </w:rPr>
            </w:pPr>
            <w:r>
              <w:rPr>
                <w:sz w:val="16"/>
              </w:rPr>
              <w:t>agreed</w:t>
            </w:r>
          </w:p>
        </w:tc>
        <w:tc>
          <w:tcPr>
            <w:tcW w:w="1020" w:type="dxa"/>
          </w:tcPr>
          <w:p w14:paraId="42A8E19B" w14:textId="0AB000F2" w:rsidR="00DA4833" w:rsidRPr="00DA4833" w:rsidRDefault="00DA4833" w:rsidP="00DA4833">
            <w:pPr>
              <w:pStyle w:val="TAL"/>
              <w:rPr>
                <w:sz w:val="16"/>
              </w:rPr>
            </w:pPr>
            <w:r>
              <w:rPr>
                <w:sz w:val="16"/>
              </w:rPr>
              <w:t>approved</w:t>
            </w:r>
          </w:p>
        </w:tc>
        <w:tc>
          <w:tcPr>
            <w:tcW w:w="1133" w:type="dxa"/>
          </w:tcPr>
          <w:p w14:paraId="63E3C96E" w14:textId="1D20EB7B" w:rsidR="00DA4833" w:rsidRPr="00DA4833" w:rsidRDefault="00DA4833" w:rsidP="00DA4833">
            <w:pPr>
              <w:pStyle w:val="TAL"/>
              <w:rPr>
                <w:sz w:val="16"/>
              </w:rPr>
            </w:pPr>
            <w:r>
              <w:rPr>
                <w:sz w:val="16"/>
              </w:rPr>
              <w:t>24.501</w:t>
            </w:r>
          </w:p>
        </w:tc>
        <w:tc>
          <w:tcPr>
            <w:tcW w:w="572" w:type="dxa"/>
          </w:tcPr>
          <w:p w14:paraId="34B35DCC" w14:textId="12F67D91" w:rsidR="00DA4833" w:rsidRPr="00DA4833" w:rsidRDefault="00DA4833" w:rsidP="00DA4833">
            <w:pPr>
              <w:pStyle w:val="TAL"/>
              <w:rPr>
                <w:sz w:val="16"/>
              </w:rPr>
            </w:pPr>
            <w:r>
              <w:rPr>
                <w:sz w:val="16"/>
              </w:rPr>
              <w:t>6479</w:t>
            </w:r>
          </w:p>
        </w:tc>
        <w:tc>
          <w:tcPr>
            <w:tcW w:w="567" w:type="dxa"/>
          </w:tcPr>
          <w:p w14:paraId="602236F8" w14:textId="153BD9C7" w:rsidR="00DA4833" w:rsidRPr="00DA4833" w:rsidRDefault="00DA4833" w:rsidP="00DA4833">
            <w:pPr>
              <w:pStyle w:val="TAL"/>
              <w:rPr>
                <w:sz w:val="16"/>
              </w:rPr>
            </w:pPr>
            <w:r>
              <w:rPr>
                <w:sz w:val="16"/>
              </w:rPr>
              <w:t>1</w:t>
            </w:r>
          </w:p>
        </w:tc>
        <w:tc>
          <w:tcPr>
            <w:tcW w:w="567" w:type="dxa"/>
          </w:tcPr>
          <w:p w14:paraId="1BA3BC76" w14:textId="341E6051" w:rsidR="00DA4833" w:rsidRPr="00DA4833" w:rsidRDefault="00DA4833" w:rsidP="00DA4833">
            <w:pPr>
              <w:pStyle w:val="TAL"/>
              <w:rPr>
                <w:sz w:val="16"/>
              </w:rPr>
            </w:pPr>
            <w:r>
              <w:rPr>
                <w:sz w:val="16"/>
              </w:rPr>
              <w:t>F</w:t>
            </w:r>
          </w:p>
        </w:tc>
        <w:tc>
          <w:tcPr>
            <w:tcW w:w="510" w:type="dxa"/>
          </w:tcPr>
          <w:p w14:paraId="7381B1B6" w14:textId="0C61BFAC" w:rsidR="00DA4833" w:rsidRPr="00DA4833" w:rsidRDefault="00DA4833" w:rsidP="00DA4833">
            <w:pPr>
              <w:pStyle w:val="TAL"/>
              <w:rPr>
                <w:sz w:val="16"/>
              </w:rPr>
            </w:pPr>
            <w:r>
              <w:rPr>
                <w:sz w:val="16"/>
              </w:rPr>
              <w:t>Rel-18</w:t>
            </w:r>
          </w:p>
        </w:tc>
        <w:tc>
          <w:tcPr>
            <w:tcW w:w="661" w:type="dxa"/>
          </w:tcPr>
          <w:p w14:paraId="518B91D2" w14:textId="1D02DE76" w:rsidR="00DA4833" w:rsidRPr="00DA4833" w:rsidRDefault="00DA4833" w:rsidP="00DA4833">
            <w:pPr>
              <w:pStyle w:val="TAL"/>
              <w:rPr>
                <w:sz w:val="16"/>
              </w:rPr>
            </w:pPr>
            <w:r>
              <w:rPr>
                <w:sz w:val="16"/>
              </w:rPr>
              <w:t>18.8.0</w:t>
            </w:r>
          </w:p>
        </w:tc>
        <w:tc>
          <w:tcPr>
            <w:tcW w:w="2607" w:type="dxa"/>
          </w:tcPr>
          <w:p w14:paraId="7266051F" w14:textId="121D1875" w:rsidR="00DA4833" w:rsidRPr="00DA4833" w:rsidRDefault="00DA4833" w:rsidP="00DA4833">
            <w:pPr>
              <w:pStyle w:val="TAL"/>
              <w:rPr>
                <w:sz w:val="16"/>
              </w:rPr>
            </w:pPr>
            <w:r>
              <w:rPr>
                <w:sz w:val="16"/>
              </w:rPr>
              <w:t>AMF provision of unavailability information at DC only</w:t>
            </w:r>
          </w:p>
        </w:tc>
      </w:tr>
      <w:tr w:rsidR="00DA4833" w14:paraId="4BA59717" w14:textId="77777777" w:rsidTr="00DA4833">
        <w:tc>
          <w:tcPr>
            <w:tcW w:w="1133" w:type="dxa"/>
          </w:tcPr>
          <w:p w14:paraId="15397FB4" w14:textId="2AA22F4A" w:rsidR="00DA4833" w:rsidRPr="00DA4833" w:rsidRDefault="00DA4833" w:rsidP="00DA4833">
            <w:pPr>
              <w:pStyle w:val="TAL"/>
              <w:rPr>
                <w:sz w:val="16"/>
              </w:rPr>
            </w:pPr>
            <w:r>
              <w:rPr>
                <w:sz w:val="16"/>
              </w:rPr>
              <w:t>C1-245657</w:t>
            </w:r>
          </w:p>
        </w:tc>
        <w:tc>
          <w:tcPr>
            <w:tcW w:w="1020" w:type="dxa"/>
          </w:tcPr>
          <w:p w14:paraId="59E4D2DD" w14:textId="2AFCECDF" w:rsidR="00DA4833" w:rsidRPr="00DA4833" w:rsidRDefault="00DA4833" w:rsidP="00DA4833">
            <w:pPr>
              <w:pStyle w:val="TAL"/>
              <w:rPr>
                <w:sz w:val="16"/>
              </w:rPr>
            </w:pPr>
            <w:r>
              <w:rPr>
                <w:sz w:val="16"/>
              </w:rPr>
              <w:t>agreed</w:t>
            </w:r>
          </w:p>
        </w:tc>
        <w:tc>
          <w:tcPr>
            <w:tcW w:w="1020" w:type="dxa"/>
          </w:tcPr>
          <w:p w14:paraId="3A7A4426" w14:textId="4417E953" w:rsidR="00DA4833" w:rsidRPr="00DA4833" w:rsidRDefault="00DA4833" w:rsidP="00DA4833">
            <w:pPr>
              <w:pStyle w:val="TAL"/>
              <w:rPr>
                <w:sz w:val="16"/>
              </w:rPr>
            </w:pPr>
            <w:r>
              <w:rPr>
                <w:sz w:val="16"/>
              </w:rPr>
              <w:t>approved</w:t>
            </w:r>
          </w:p>
        </w:tc>
        <w:tc>
          <w:tcPr>
            <w:tcW w:w="1133" w:type="dxa"/>
          </w:tcPr>
          <w:p w14:paraId="7F9533CD" w14:textId="645EE579" w:rsidR="00DA4833" w:rsidRPr="00DA4833" w:rsidRDefault="00DA4833" w:rsidP="00DA4833">
            <w:pPr>
              <w:pStyle w:val="TAL"/>
              <w:rPr>
                <w:sz w:val="16"/>
              </w:rPr>
            </w:pPr>
            <w:r>
              <w:rPr>
                <w:sz w:val="16"/>
              </w:rPr>
              <w:t>24.501</w:t>
            </w:r>
          </w:p>
        </w:tc>
        <w:tc>
          <w:tcPr>
            <w:tcW w:w="572" w:type="dxa"/>
          </w:tcPr>
          <w:p w14:paraId="19F1430D" w14:textId="2796485F" w:rsidR="00DA4833" w:rsidRPr="00DA4833" w:rsidRDefault="00DA4833" w:rsidP="00DA4833">
            <w:pPr>
              <w:pStyle w:val="TAL"/>
              <w:rPr>
                <w:sz w:val="16"/>
              </w:rPr>
            </w:pPr>
            <w:r>
              <w:rPr>
                <w:sz w:val="16"/>
              </w:rPr>
              <w:t>6480</w:t>
            </w:r>
          </w:p>
        </w:tc>
        <w:tc>
          <w:tcPr>
            <w:tcW w:w="567" w:type="dxa"/>
          </w:tcPr>
          <w:p w14:paraId="57A5FBB3" w14:textId="4B633030" w:rsidR="00DA4833" w:rsidRPr="00DA4833" w:rsidRDefault="00DA4833" w:rsidP="00DA4833">
            <w:pPr>
              <w:pStyle w:val="TAL"/>
              <w:rPr>
                <w:sz w:val="16"/>
              </w:rPr>
            </w:pPr>
            <w:r>
              <w:rPr>
                <w:sz w:val="16"/>
              </w:rPr>
              <w:t>1</w:t>
            </w:r>
          </w:p>
        </w:tc>
        <w:tc>
          <w:tcPr>
            <w:tcW w:w="567" w:type="dxa"/>
          </w:tcPr>
          <w:p w14:paraId="15B5E1CA" w14:textId="373C8CD0" w:rsidR="00DA4833" w:rsidRPr="00DA4833" w:rsidRDefault="00DA4833" w:rsidP="00DA4833">
            <w:pPr>
              <w:pStyle w:val="TAL"/>
              <w:rPr>
                <w:sz w:val="16"/>
              </w:rPr>
            </w:pPr>
            <w:r>
              <w:rPr>
                <w:sz w:val="16"/>
              </w:rPr>
              <w:t>A</w:t>
            </w:r>
          </w:p>
        </w:tc>
        <w:tc>
          <w:tcPr>
            <w:tcW w:w="510" w:type="dxa"/>
          </w:tcPr>
          <w:p w14:paraId="7DA3BB1A" w14:textId="28F2C634" w:rsidR="00DA4833" w:rsidRPr="00DA4833" w:rsidRDefault="00DA4833" w:rsidP="00DA4833">
            <w:pPr>
              <w:pStyle w:val="TAL"/>
              <w:rPr>
                <w:sz w:val="16"/>
              </w:rPr>
            </w:pPr>
            <w:r>
              <w:rPr>
                <w:sz w:val="16"/>
              </w:rPr>
              <w:t>Rel-19</w:t>
            </w:r>
          </w:p>
        </w:tc>
        <w:tc>
          <w:tcPr>
            <w:tcW w:w="661" w:type="dxa"/>
          </w:tcPr>
          <w:p w14:paraId="0D4DC18B" w14:textId="04AA8D0A" w:rsidR="00DA4833" w:rsidRPr="00DA4833" w:rsidRDefault="00DA4833" w:rsidP="00DA4833">
            <w:pPr>
              <w:pStyle w:val="TAL"/>
              <w:rPr>
                <w:sz w:val="16"/>
              </w:rPr>
            </w:pPr>
            <w:r>
              <w:rPr>
                <w:sz w:val="16"/>
              </w:rPr>
              <w:t>19.0.0</w:t>
            </w:r>
          </w:p>
        </w:tc>
        <w:tc>
          <w:tcPr>
            <w:tcW w:w="2607" w:type="dxa"/>
          </w:tcPr>
          <w:p w14:paraId="7B06B6F4" w14:textId="1DF16B70" w:rsidR="00DA4833" w:rsidRPr="00DA4833" w:rsidRDefault="00DA4833" w:rsidP="00DA4833">
            <w:pPr>
              <w:pStyle w:val="TAL"/>
              <w:rPr>
                <w:sz w:val="16"/>
              </w:rPr>
            </w:pPr>
            <w:r>
              <w:rPr>
                <w:sz w:val="16"/>
              </w:rPr>
              <w:t>AMF provision of unavailability information at DC only</w:t>
            </w:r>
          </w:p>
        </w:tc>
      </w:tr>
      <w:tr w:rsidR="00DA4833" w14:paraId="4DCBE80D" w14:textId="77777777" w:rsidTr="00DA4833">
        <w:tc>
          <w:tcPr>
            <w:tcW w:w="1133" w:type="dxa"/>
          </w:tcPr>
          <w:p w14:paraId="3751AB8B" w14:textId="229216D0" w:rsidR="00DA4833" w:rsidRPr="00DA4833" w:rsidRDefault="00DA4833" w:rsidP="00DA4833">
            <w:pPr>
              <w:pStyle w:val="TAL"/>
              <w:rPr>
                <w:sz w:val="16"/>
              </w:rPr>
            </w:pPr>
            <w:r>
              <w:rPr>
                <w:sz w:val="16"/>
              </w:rPr>
              <w:t>C1-245658</w:t>
            </w:r>
          </w:p>
        </w:tc>
        <w:tc>
          <w:tcPr>
            <w:tcW w:w="1020" w:type="dxa"/>
          </w:tcPr>
          <w:p w14:paraId="532EC52B" w14:textId="5981E61A" w:rsidR="00DA4833" w:rsidRPr="00DA4833" w:rsidRDefault="00DA4833" w:rsidP="00DA4833">
            <w:pPr>
              <w:pStyle w:val="TAL"/>
              <w:rPr>
                <w:sz w:val="16"/>
              </w:rPr>
            </w:pPr>
            <w:r>
              <w:rPr>
                <w:sz w:val="16"/>
              </w:rPr>
              <w:t>agreed</w:t>
            </w:r>
          </w:p>
        </w:tc>
        <w:tc>
          <w:tcPr>
            <w:tcW w:w="1020" w:type="dxa"/>
          </w:tcPr>
          <w:p w14:paraId="444EDC03" w14:textId="67656AA7" w:rsidR="00DA4833" w:rsidRPr="00DA4833" w:rsidRDefault="00DA4833" w:rsidP="00DA4833">
            <w:pPr>
              <w:pStyle w:val="TAL"/>
              <w:rPr>
                <w:sz w:val="16"/>
              </w:rPr>
            </w:pPr>
            <w:r>
              <w:rPr>
                <w:sz w:val="16"/>
              </w:rPr>
              <w:t>approved</w:t>
            </w:r>
          </w:p>
        </w:tc>
        <w:tc>
          <w:tcPr>
            <w:tcW w:w="1133" w:type="dxa"/>
          </w:tcPr>
          <w:p w14:paraId="205B2D51" w14:textId="38B9887F" w:rsidR="00DA4833" w:rsidRPr="00DA4833" w:rsidRDefault="00DA4833" w:rsidP="00DA4833">
            <w:pPr>
              <w:pStyle w:val="TAL"/>
              <w:rPr>
                <w:sz w:val="16"/>
              </w:rPr>
            </w:pPr>
            <w:r>
              <w:rPr>
                <w:sz w:val="16"/>
              </w:rPr>
              <w:t>23.122</w:t>
            </w:r>
          </w:p>
        </w:tc>
        <w:tc>
          <w:tcPr>
            <w:tcW w:w="572" w:type="dxa"/>
          </w:tcPr>
          <w:p w14:paraId="64E6482D" w14:textId="40B64555" w:rsidR="00DA4833" w:rsidRPr="00DA4833" w:rsidRDefault="00DA4833" w:rsidP="00DA4833">
            <w:pPr>
              <w:pStyle w:val="TAL"/>
              <w:rPr>
                <w:sz w:val="16"/>
              </w:rPr>
            </w:pPr>
            <w:r>
              <w:rPr>
                <w:sz w:val="16"/>
              </w:rPr>
              <w:t>1271</w:t>
            </w:r>
          </w:p>
        </w:tc>
        <w:tc>
          <w:tcPr>
            <w:tcW w:w="567" w:type="dxa"/>
          </w:tcPr>
          <w:p w14:paraId="716BD8AF" w14:textId="2B8E9583" w:rsidR="00DA4833" w:rsidRPr="00DA4833" w:rsidRDefault="00DA4833" w:rsidP="00DA4833">
            <w:pPr>
              <w:pStyle w:val="TAL"/>
              <w:rPr>
                <w:sz w:val="16"/>
              </w:rPr>
            </w:pPr>
            <w:r>
              <w:rPr>
                <w:sz w:val="16"/>
              </w:rPr>
              <w:t>1</w:t>
            </w:r>
          </w:p>
        </w:tc>
        <w:tc>
          <w:tcPr>
            <w:tcW w:w="567" w:type="dxa"/>
          </w:tcPr>
          <w:p w14:paraId="5164B8D2" w14:textId="180A8EF2" w:rsidR="00DA4833" w:rsidRPr="00DA4833" w:rsidRDefault="00DA4833" w:rsidP="00DA4833">
            <w:pPr>
              <w:pStyle w:val="TAL"/>
              <w:rPr>
                <w:sz w:val="16"/>
              </w:rPr>
            </w:pPr>
            <w:r>
              <w:rPr>
                <w:sz w:val="16"/>
              </w:rPr>
              <w:t>F</w:t>
            </w:r>
          </w:p>
        </w:tc>
        <w:tc>
          <w:tcPr>
            <w:tcW w:w="510" w:type="dxa"/>
          </w:tcPr>
          <w:p w14:paraId="201324E3" w14:textId="681A90E9" w:rsidR="00DA4833" w:rsidRPr="00DA4833" w:rsidRDefault="00DA4833" w:rsidP="00DA4833">
            <w:pPr>
              <w:pStyle w:val="TAL"/>
              <w:rPr>
                <w:sz w:val="16"/>
              </w:rPr>
            </w:pPr>
            <w:r>
              <w:rPr>
                <w:sz w:val="16"/>
              </w:rPr>
              <w:t>Rel-18</w:t>
            </w:r>
          </w:p>
        </w:tc>
        <w:tc>
          <w:tcPr>
            <w:tcW w:w="661" w:type="dxa"/>
          </w:tcPr>
          <w:p w14:paraId="197ACEB7" w14:textId="5E3620EC" w:rsidR="00DA4833" w:rsidRPr="00DA4833" w:rsidRDefault="00DA4833" w:rsidP="00DA4833">
            <w:pPr>
              <w:pStyle w:val="TAL"/>
              <w:rPr>
                <w:sz w:val="16"/>
              </w:rPr>
            </w:pPr>
            <w:r>
              <w:rPr>
                <w:sz w:val="16"/>
              </w:rPr>
              <w:t>18.8.0</w:t>
            </w:r>
          </w:p>
        </w:tc>
        <w:tc>
          <w:tcPr>
            <w:tcW w:w="2607" w:type="dxa"/>
          </w:tcPr>
          <w:p w14:paraId="17590971" w14:textId="5D99D540" w:rsidR="00DA4833" w:rsidRPr="00DA4833" w:rsidRDefault="00DA4833" w:rsidP="00DA4833">
            <w:pPr>
              <w:pStyle w:val="TAL"/>
              <w:rPr>
                <w:sz w:val="16"/>
              </w:rPr>
            </w:pPr>
            <w:r>
              <w:rPr>
                <w:sz w:val="16"/>
              </w:rPr>
              <w:t>Corrections to 5GMM cause code #15 indicating "Satellite NG-RAN not allowed in PLMN"</w:t>
            </w:r>
          </w:p>
        </w:tc>
      </w:tr>
      <w:tr w:rsidR="00DA4833" w14:paraId="19105568" w14:textId="77777777" w:rsidTr="00DA4833">
        <w:tc>
          <w:tcPr>
            <w:tcW w:w="1133" w:type="dxa"/>
          </w:tcPr>
          <w:p w14:paraId="3C5BC73A" w14:textId="22A92397" w:rsidR="00DA4833" w:rsidRPr="00DA4833" w:rsidRDefault="00DA4833" w:rsidP="00DA4833">
            <w:pPr>
              <w:pStyle w:val="TAL"/>
              <w:rPr>
                <w:sz w:val="16"/>
              </w:rPr>
            </w:pPr>
            <w:r>
              <w:rPr>
                <w:sz w:val="16"/>
              </w:rPr>
              <w:t>C1-245659</w:t>
            </w:r>
          </w:p>
        </w:tc>
        <w:tc>
          <w:tcPr>
            <w:tcW w:w="1020" w:type="dxa"/>
          </w:tcPr>
          <w:p w14:paraId="27F6E1E6" w14:textId="4DC72328" w:rsidR="00DA4833" w:rsidRPr="00DA4833" w:rsidRDefault="00DA4833" w:rsidP="00DA4833">
            <w:pPr>
              <w:pStyle w:val="TAL"/>
              <w:rPr>
                <w:sz w:val="16"/>
              </w:rPr>
            </w:pPr>
            <w:r>
              <w:rPr>
                <w:sz w:val="16"/>
              </w:rPr>
              <w:t>agreed</w:t>
            </w:r>
          </w:p>
        </w:tc>
        <w:tc>
          <w:tcPr>
            <w:tcW w:w="1020" w:type="dxa"/>
          </w:tcPr>
          <w:p w14:paraId="454508A0" w14:textId="6B9CA46C" w:rsidR="00DA4833" w:rsidRPr="00DA4833" w:rsidRDefault="00DA4833" w:rsidP="00DA4833">
            <w:pPr>
              <w:pStyle w:val="TAL"/>
              <w:rPr>
                <w:sz w:val="16"/>
              </w:rPr>
            </w:pPr>
            <w:r>
              <w:rPr>
                <w:sz w:val="16"/>
              </w:rPr>
              <w:t>approved</w:t>
            </w:r>
          </w:p>
        </w:tc>
        <w:tc>
          <w:tcPr>
            <w:tcW w:w="1133" w:type="dxa"/>
          </w:tcPr>
          <w:p w14:paraId="0468B453" w14:textId="735CBCD7" w:rsidR="00DA4833" w:rsidRPr="00DA4833" w:rsidRDefault="00DA4833" w:rsidP="00DA4833">
            <w:pPr>
              <w:pStyle w:val="TAL"/>
              <w:rPr>
                <w:sz w:val="16"/>
              </w:rPr>
            </w:pPr>
            <w:r>
              <w:rPr>
                <w:sz w:val="16"/>
              </w:rPr>
              <w:t>23.122</w:t>
            </w:r>
          </w:p>
        </w:tc>
        <w:tc>
          <w:tcPr>
            <w:tcW w:w="572" w:type="dxa"/>
          </w:tcPr>
          <w:p w14:paraId="3FDA9198" w14:textId="47C57CD1" w:rsidR="00DA4833" w:rsidRPr="00DA4833" w:rsidRDefault="00DA4833" w:rsidP="00DA4833">
            <w:pPr>
              <w:pStyle w:val="TAL"/>
              <w:rPr>
                <w:sz w:val="16"/>
              </w:rPr>
            </w:pPr>
            <w:r>
              <w:rPr>
                <w:sz w:val="16"/>
              </w:rPr>
              <w:t>1272</w:t>
            </w:r>
          </w:p>
        </w:tc>
        <w:tc>
          <w:tcPr>
            <w:tcW w:w="567" w:type="dxa"/>
          </w:tcPr>
          <w:p w14:paraId="3F104BF6" w14:textId="7E522960" w:rsidR="00DA4833" w:rsidRPr="00DA4833" w:rsidRDefault="00DA4833" w:rsidP="00DA4833">
            <w:pPr>
              <w:pStyle w:val="TAL"/>
              <w:rPr>
                <w:sz w:val="16"/>
              </w:rPr>
            </w:pPr>
            <w:r>
              <w:rPr>
                <w:sz w:val="16"/>
              </w:rPr>
              <w:t>1</w:t>
            </w:r>
          </w:p>
        </w:tc>
        <w:tc>
          <w:tcPr>
            <w:tcW w:w="567" w:type="dxa"/>
          </w:tcPr>
          <w:p w14:paraId="6F3EEABD" w14:textId="310A44B5" w:rsidR="00DA4833" w:rsidRPr="00DA4833" w:rsidRDefault="00DA4833" w:rsidP="00DA4833">
            <w:pPr>
              <w:pStyle w:val="TAL"/>
              <w:rPr>
                <w:sz w:val="16"/>
              </w:rPr>
            </w:pPr>
            <w:r>
              <w:rPr>
                <w:sz w:val="16"/>
              </w:rPr>
              <w:t>A</w:t>
            </w:r>
          </w:p>
        </w:tc>
        <w:tc>
          <w:tcPr>
            <w:tcW w:w="510" w:type="dxa"/>
          </w:tcPr>
          <w:p w14:paraId="5BC054B6" w14:textId="71FA9EE7" w:rsidR="00DA4833" w:rsidRPr="00DA4833" w:rsidRDefault="00DA4833" w:rsidP="00DA4833">
            <w:pPr>
              <w:pStyle w:val="TAL"/>
              <w:rPr>
                <w:sz w:val="16"/>
              </w:rPr>
            </w:pPr>
            <w:r>
              <w:rPr>
                <w:sz w:val="16"/>
              </w:rPr>
              <w:t>Rel-19</w:t>
            </w:r>
          </w:p>
        </w:tc>
        <w:tc>
          <w:tcPr>
            <w:tcW w:w="661" w:type="dxa"/>
          </w:tcPr>
          <w:p w14:paraId="7C7EB44A" w14:textId="36AF0B3D" w:rsidR="00DA4833" w:rsidRPr="00DA4833" w:rsidRDefault="00DA4833" w:rsidP="00DA4833">
            <w:pPr>
              <w:pStyle w:val="TAL"/>
              <w:rPr>
                <w:sz w:val="16"/>
              </w:rPr>
            </w:pPr>
            <w:r>
              <w:rPr>
                <w:sz w:val="16"/>
              </w:rPr>
              <w:t>19.0.0</w:t>
            </w:r>
          </w:p>
        </w:tc>
        <w:tc>
          <w:tcPr>
            <w:tcW w:w="2607" w:type="dxa"/>
          </w:tcPr>
          <w:p w14:paraId="23D7637C" w14:textId="744EFECB" w:rsidR="00DA4833" w:rsidRPr="00DA4833" w:rsidRDefault="00DA4833" w:rsidP="00DA4833">
            <w:pPr>
              <w:pStyle w:val="TAL"/>
              <w:rPr>
                <w:sz w:val="16"/>
              </w:rPr>
            </w:pPr>
            <w:r>
              <w:rPr>
                <w:sz w:val="16"/>
              </w:rPr>
              <w:t>Corrections to 5GMM cause code #15 indicating "Satellite NG-RAN not allowed in PLMN"</w:t>
            </w:r>
          </w:p>
        </w:tc>
      </w:tr>
      <w:tr w:rsidR="00DA4833" w14:paraId="5546AA97" w14:textId="77777777" w:rsidTr="00DA4833">
        <w:tc>
          <w:tcPr>
            <w:tcW w:w="1133" w:type="dxa"/>
          </w:tcPr>
          <w:p w14:paraId="22599CFE" w14:textId="130B3DAC" w:rsidR="00DA4833" w:rsidRPr="00DA4833" w:rsidRDefault="00DA4833" w:rsidP="00DA4833">
            <w:pPr>
              <w:pStyle w:val="TAL"/>
              <w:rPr>
                <w:sz w:val="16"/>
              </w:rPr>
            </w:pPr>
            <w:r>
              <w:rPr>
                <w:sz w:val="16"/>
              </w:rPr>
              <w:t>C1-245661</w:t>
            </w:r>
          </w:p>
        </w:tc>
        <w:tc>
          <w:tcPr>
            <w:tcW w:w="1020" w:type="dxa"/>
          </w:tcPr>
          <w:p w14:paraId="62E88926" w14:textId="3149A8A8" w:rsidR="00DA4833" w:rsidRPr="00DA4833" w:rsidRDefault="00DA4833" w:rsidP="00DA4833">
            <w:pPr>
              <w:pStyle w:val="TAL"/>
              <w:rPr>
                <w:sz w:val="16"/>
              </w:rPr>
            </w:pPr>
            <w:r>
              <w:rPr>
                <w:sz w:val="16"/>
              </w:rPr>
              <w:t>agreed</w:t>
            </w:r>
          </w:p>
        </w:tc>
        <w:tc>
          <w:tcPr>
            <w:tcW w:w="1020" w:type="dxa"/>
          </w:tcPr>
          <w:p w14:paraId="0DE25E95" w14:textId="71D7FF35" w:rsidR="00DA4833" w:rsidRPr="00DA4833" w:rsidRDefault="00DA4833" w:rsidP="00DA4833">
            <w:pPr>
              <w:pStyle w:val="TAL"/>
              <w:rPr>
                <w:sz w:val="16"/>
              </w:rPr>
            </w:pPr>
            <w:r>
              <w:rPr>
                <w:sz w:val="16"/>
              </w:rPr>
              <w:t>approved</w:t>
            </w:r>
          </w:p>
        </w:tc>
        <w:tc>
          <w:tcPr>
            <w:tcW w:w="1133" w:type="dxa"/>
          </w:tcPr>
          <w:p w14:paraId="4053438F" w14:textId="06668DB7" w:rsidR="00DA4833" w:rsidRPr="00DA4833" w:rsidRDefault="00DA4833" w:rsidP="00DA4833">
            <w:pPr>
              <w:pStyle w:val="TAL"/>
              <w:rPr>
                <w:sz w:val="16"/>
              </w:rPr>
            </w:pPr>
            <w:r>
              <w:rPr>
                <w:sz w:val="16"/>
              </w:rPr>
              <w:t>24.501</w:t>
            </w:r>
          </w:p>
        </w:tc>
        <w:tc>
          <w:tcPr>
            <w:tcW w:w="572" w:type="dxa"/>
          </w:tcPr>
          <w:p w14:paraId="55539F16" w14:textId="275769E4" w:rsidR="00DA4833" w:rsidRPr="00DA4833" w:rsidRDefault="00DA4833" w:rsidP="00DA4833">
            <w:pPr>
              <w:pStyle w:val="TAL"/>
              <w:rPr>
                <w:sz w:val="16"/>
              </w:rPr>
            </w:pPr>
            <w:r>
              <w:rPr>
                <w:sz w:val="16"/>
              </w:rPr>
              <w:t>6542</w:t>
            </w:r>
          </w:p>
        </w:tc>
        <w:tc>
          <w:tcPr>
            <w:tcW w:w="567" w:type="dxa"/>
          </w:tcPr>
          <w:p w14:paraId="040AFC8B" w14:textId="5F862372" w:rsidR="00DA4833" w:rsidRPr="00DA4833" w:rsidRDefault="00DA4833" w:rsidP="00DA4833">
            <w:pPr>
              <w:pStyle w:val="TAL"/>
              <w:rPr>
                <w:sz w:val="16"/>
              </w:rPr>
            </w:pPr>
            <w:r>
              <w:rPr>
                <w:sz w:val="16"/>
              </w:rPr>
              <w:t>1</w:t>
            </w:r>
          </w:p>
        </w:tc>
        <w:tc>
          <w:tcPr>
            <w:tcW w:w="567" w:type="dxa"/>
          </w:tcPr>
          <w:p w14:paraId="3487030A" w14:textId="380AC187" w:rsidR="00DA4833" w:rsidRPr="00DA4833" w:rsidRDefault="00DA4833" w:rsidP="00DA4833">
            <w:pPr>
              <w:pStyle w:val="TAL"/>
              <w:rPr>
                <w:sz w:val="16"/>
              </w:rPr>
            </w:pPr>
            <w:r>
              <w:rPr>
                <w:sz w:val="16"/>
              </w:rPr>
              <w:t>F</w:t>
            </w:r>
          </w:p>
        </w:tc>
        <w:tc>
          <w:tcPr>
            <w:tcW w:w="510" w:type="dxa"/>
          </w:tcPr>
          <w:p w14:paraId="3A8C665B" w14:textId="0FAF2E37" w:rsidR="00DA4833" w:rsidRPr="00DA4833" w:rsidRDefault="00DA4833" w:rsidP="00DA4833">
            <w:pPr>
              <w:pStyle w:val="TAL"/>
              <w:rPr>
                <w:sz w:val="16"/>
              </w:rPr>
            </w:pPr>
            <w:r>
              <w:rPr>
                <w:sz w:val="16"/>
              </w:rPr>
              <w:t>Rel-19</w:t>
            </w:r>
          </w:p>
        </w:tc>
        <w:tc>
          <w:tcPr>
            <w:tcW w:w="661" w:type="dxa"/>
          </w:tcPr>
          <w:p w14:paraId="373F9517" w14:textId="4E8CA31C" w:rsidR="00DA4833" w:rsidRPr="00DA4833" w:rsidRDefault="00DA4833" w:rsidP="00DA4833">
            <w:pPr>
              <w:pStyle w:val="TAL"/>
              <w:rPr>
                <w:sz w:val="16"/>
              </w:rPr>
            </w:pPr>
            <w:r>
              <w:rPr>
                <w:sz w:val="16"/>
              </w:rPr>
              <w:t>19.0.0</w:t>
            </w:r>
          </w:p>
        </w:tc>
        <w:tc>
          <w:tcPr>
            <w:tcW w:w="2607" w:type="dxa"/>
          </w:tcPr>
          <w:p w14:paraId="1D4759A4" w14:textId="045A4CAE" w:rsidR="00DA4833" w:rsidRPr="00DA4833" w:rsidRDefault="00DA4833" w:rsidP="00DA4833">
            <w:pPr>
              <w:pStyle w:val="TAL"/>
              <w:rPr>
                <w:sz w:val="16"/>
              </w:rPr>
            </w:pPr>
            <w:r>
              <w:rPr>
                <w:sz w:val="16"/>
              </w:rPr>
              <w:t xml:space="preserve">Clarification of the mobile reachable </w:t>
            </w:r>
            <w:proofErr w:type="spellStart"/>
            <w:r>
              <w:rPr>
                <w:sz w:val="16"/>
              </w:rPr>
              <w:t>tmer</w:t>
            </w:r>
            <w:proofErr w:type="spellEnd"/>
            <w:r>
              <w:rPr>
                <w:sz w:val="16"/>
              </w:rPr>
              <w:t xml:space="preserve"> to avoid an expired timer in the unavailability period</w:t>
            </w:r>
          </w:p>
        </w:tc>
      </w:tr>
      <w:tr w:rsidR="00DA4833" w14:paraId="1E798900" w14:textId="77777777" w:rsidTr="00DA4833">
        <w:tc>
          <w:tcPr>
            <w:tcW w:w="1133" w:type="dxa"/>
          </w:tcPr>
          <w:p w14:paraId="1412DFFE" w14:textId="378999D2" w:rsidR="00DA4833" w:rsidRPr="00DA4833" w:rsidRDefault="00DA4833" w:rsidP="00DA4833">
            <w:pPr>
              <w:pStyle w:val="TAL"/>
              <w:rPr>
                <w:sz w:val="16"/>
              </w:rPr>
            </w:pPr>
            <w:r>
              <w:rPr>
                <w:sz w:val="16"/>
              </w:rPr>
              <w:t>C1-246024</w:t>
            </w:r>
          </w:p>
        </w:tc>
        <w:tc>
          <w:tcPr>
            <w:tcW w:w="1020" w:type="dxa"/>
          </w:tcPr>
          <w:p w14:paraId="3327BD62" w14:textId="34DED871" w:rsidR="00DA4833" w:rsidRPr="00DA4833" w:rsidRDefault="00DA4833" w:rsidP="00DA4833">
            <w:pPr>
              <w:pStyle w:val="TAL"/>
              <w:rPr>
                <w:sz w:val="16"/>
              </w:rPr>
            </w:pPr>
            <w:r>
              <w:rPr>
                <w:sz w:val="16"/>
              </w:rPr>
              <w:t>agreed</w:t>
            </w:r>
          </w:p>
        </w:tc>
        <w:tc>
          <w:tcPr>
            <w:tcW w:w="1020" w:type="dxa"/>
          </w:tcPr>
          <w:p w14:paraId="16993597" w14:textId="64224802" w:rsidR="00DA4833" w:rsidRPr="00DA4833" w:rsidRDefault="00DA4833" w:rsidP="00DA4833">
            <w:pPr>
              <w:pStyle w:val="TAL"/>
              <w:rPr>
                <w:sz w:val="16"/>
              </w:rPr>
            </w:pPr>
            <w:r>
              <w:rPr>
                <w:sz w:val="16"/>
              </w:rPr>
              <w:t>approved</w:t>
            </w:r>
          </w:p>
        </w:tc>
        <w:tc>
          <w:tcPr>
            <w:tcW w:w="1133" w:type="dxa"/>
          </w:tcPr>
          <w:p w14:paraId="0EA9A54B" w14:textId="12315038" w:rsidR="00DA4833" w:rsidRPr="00DA4833" w:rsidRDefault="00DA4833" w:rsidP="00DA4833">
            <w:pPr>
              <w:pStyle w:val="TAL"/>
              <w:rPr>
                <w:sz w:val="16"/>
              </w:rPr>
            </w:pPr>
            <w:r>
              <w:rPr>
                <w:sz w:val="16"/>
              </w:rPr>
              <w:t>24.501</w:t>
            </w:r>
          </w:p>
        </w:tc>
        <w:tc>
          <w:tcPr>
            <w:tcW w:w="572" w:type="dxa"/>
          </w:tcPr>
          <w:p w14:paraId="1D36F402" w14:textId="08DF1F82" w:rsidR="00DA4833" w:rsidRPr="00DA4833" w:rsidRDefault="00DA4833" w:rsidP="00DA4833">
            <w:pPr>
              <w:pStyle w:val="TAL"/>
              <w:rPr>
                <w:sz w:val="16"/>
              </w:rPr>
            </w:pPr>
            <w:r>
              <w:rPr>
                <w:sz w:val="16"/>
              </w:rPr>
              <w:t>6551</w:t>
            </w:r>
          </w:p>
        </w:tc>
        <w:tc>
          <w:tcPr>
            <w:tcW w:w="567" w:type="dxa"/>
          </w:tcPr>
          <w:p w14:paraId="603BA852" w14:textId="72C86350" w:rsidR="00DA4833" w:rsidRPr="00DA4833" w:rsidRDefault="00DA4833" w:rsidP="00DA4833">
            <w:pPr>
              <w:pStyle w:val="TAL"/>
              <w:rPr>
                <w:sz w:val="16"/>
              </w:rPr>
            </w:pPr>
            <w:r>
              <w:rPr>
                <w:sz w:val="16"/>
              </w:rPr>
              <w:t>3</w:t>
            </w:r>
          </w:p>
        </w:tc>
        <w:tc>
          <w:tcPr>
            <w:tcW w:w="567" w:type="dxa"/>
          </w:tcPr>
          <w:p w14:paraId="6BB54972" w14:textId="0C96F0E6" w:rsidR="00DA4833" w:rsidRPr="00DA4833" w:rsidRDefault="00DA4833" w:rsidP="00DA4833">
            <w:pPr>
              <w:pStyle w:val="TAL"/>
              <w:rPr>
                <w:sz w:val="16"/>
              </w:rPr>
            </w:pPr>
            <w:r>
              <w:rPr>
                <w:sz w:val="16"/>
              </w:rPr>
              <w:t>F</w:t>
            </w:r>
          </w:p>
        </w:tc>
        <w:tc>
          <w:tcPr>
            <w:tcW w:w="510" w:type="dxa"/>
          </w:tcPr>
          <w:p w14:paraId="24CF9DB1" w14:textId="15A44C59" w:rsidR="00DA4833" w:rsidRPr="00DA4833" w:rsidRDefault="00DA4833" w:rsidP="00DA4833">
            <w:pPr>
              <w:pStyle w:val="TAL"/>
              <w:rPr>
                <w:sz w:val="16"/>
              </w:rPr>
            </w:pPr>
            <w:r>
              <w:rPr>
                <w:sz w:val="16"/>
              </w:rPr>
              <w:t>Rel-18</w:t>
            </w:r>
          </w:p>
        </w:tc>
        <w:tc>
          <w:tcPr>
            <w:tcW w:w="661" w:type="dxa"/>
          </w:tcPr>
          <w:p w14:paraId="4BE14BC4" w14:textId="5B11ACED" w:rsidR="00DA4833" w:rsidRPr="00DA4833" w:rsidRDefault="00DA4833" w:rsidP="00DA4833">
            <w:pPr>
              <w:pStyle w:val="TAL"/>
              <w:rPr>
                <w:sz w:val="16"/>
              </w:rPr>
            </w:pPr>
            <w:r>
              <w:rPr>
                <w:sz w:val="16"/>
              </w:rPr>
              <w:t>18.8.0</w:t>
            </w:r>
          </w:p>
        </w:tc>
        <w:tc>
          <w:tcPr>
            <w:tcW w:w="2607" w:type="dxa"/>
          </w:tcPr>
          <w:p w14:paraId="1D248E73" w14:textId="5023DB96" w:rsidR="00DA4833" w:rsidRPr="00DA4833" w:rsidRDefault="00DA4833" w:rsidP="00DA4833">
            <w:pPr>
              <w:pStyle w:val="TAL"/>
              <w:rPr>
                <w:sz w:val="16"/>
              </w:rPr>
            </w:pPr>
            <w:r>
              <w:rPr>
                <w:sz w:val="16"/>
              </w:rPr>
              <w:t>AMF indication for unavailability</w:t>
            </w:r>
          </w:p>
        </w:tc>
      </w:tr>
      <w:tr w:rsidR="00DA4833" w14:paraId="27BD2440" w14:textId="77777777" w:rsidTr="00DA4833">
        <w:tc>
          <w:tcPr>
            <w:tcW w:w="1133" w:type="dxa"/>
          </w:tcPr>
          <w:p w14:paraId="3A40F9DE" w14:textId="1E247C06" w:rsidR="00DA4833" w:rsidRPr="00DA4833" w:rsidRDefault="00DA4833" w:rsidP="00DA4833">
            <w:pPr>
              <w:pStyle w:val="TAL"/>
              <w:rPr>
                <w:sz w:val="16"/>
              </w:rPr>
            </w:pPr>
            <w:r>
              <w:rPr>
                <w:sz w:val="16"/>
              </w:rPr>
              <w:t>C1-246025</w:t>
            </w:r>
          </w:p>
        </w:tc>
        <w:tc>
          <w:tcPr>
            <w:tcW w:w="1020" w:type="dxa"/>
          </w:tcPr>
          <w:p w14:paraId="69BE84AB" w14:textId="78B6C4AC" w:rsidR="00DA4833" w:rsidRPr="00DA4833" w:rsidRDefault="00DA4833" w:rsidP="00DA4833">
            <w:pPr>
              <w:pStyle w:val="TAL"/>
              <w:rPr>
                <w:sz w:val="16"/>
              </w:rPr>
            </w:pPr>
            <w:r>
              <w:rPr>
                <w:sz w:val="16"/>
              </w:rPr>
              <w:t>agreed</w:t>
            </w:r>
          </w:p>
        </w:tc>
        <w:tc>
          <w:tcPr>
            <w:tcW w:w="1020" w:type="dxa"/>
          </w:tcPr>
          <w:p w14:paraId="4CF485A3" w14:textId="16A3FA2A" w:rsidR="00DA4833" w:rsidRPr="00DA4833" w:rsidRDefault="00DA4833" w:rsidP="00DA4833">
            <w:pPr>
              <w:pStyle w:val="TAL"/>
              <w:rPr>
                <w:sz w:val="16"/>
              </w:rPr>
            </w:pPr>
            <w:r>
              <w:rPr>
                <w:sz w:val="16"/>
              </w:rPr>
              <w:t>approved</w:t>
            </w:r>
          </w:p>
        </w:tc>
        <w:tc>
          <w:tcPr>
            <w:tcW w:w="1133" w:type="dxa"/>
          </w:tcPr>
          <w:p w14:paraId="5BB79F2C" w14:textId="2BC0E484" w:rsidR="00DA4833" w:rsidRPr="00DA4833" w:rsidRDefault="00DA4833" w:rsidP="00DA4833">
            <w:pPr>
              <w:pStyle w:val="TAL"/>
              <w:rPr>
                <w:sz w:val="16"/>
              </w:rPr>
            </w:pPr>
            <w:r>
              <w:rPr>
                <w:sz w:val="16"/>
              </w:rPr>
              <w:t>24.501</w:t>
            </w:r>
          </w:p>
        </w:tc>
        <w:tc>
          <w:tcPr>
            <w:tcW w:w="572" w:type="dxa"/>
          </w:tcPr>
          <w:p w14:paraId="2E623679" w14:textId="220B6BD4" w:rsidR="00DA4833" w:rsidRPr="00DA4833" w:rsidRDefault="00DA4833" w:rsidP="00DA4833">
            <w:pPr>
              <w:pStyle w:val="TAL"/>
              <w:rPr>
                <w:sz w:val="16"/>
              </w:rPr>
            </w:pPr>
            <w:r>
              <w:rPr>
                <w:sz w:val="16"/>
              </w:rPr>
              <w:t>6553</w:t>
            </w:r>
          </w:p>
        </w:tc>
        <w:tc>
          <w:tcPr>
            <w:tcW w:w="567" w:type="dxa"/>
          </w:tcPr>
          <w:p w14:paraId="08D0917C" w14:textId="2B346F9F" w:rsidR="00DA4833" w:rsidRPr="00DA4833" w:rsidRDefault="00DA4833" w:rsidP="00DA4833">
            <w:pPr>
              <w:pStyle w:val="TAL"/>
              <w:rPr>
                <w:sz w:val="16"/>
              </w:rPr>
            </w:pPr>
            <w:r>
              <w:rPr>
                <w:sz w:val="16"/>
              </w:rPr>
              <w:t>3</w:t>
            </w:r>
          </w:p>
        </w:tc>
        <w:tc>
          <w:tcPr>
            <w:tcW w:w="567" w:type="dxa"/>
          </w:tcPr>
          <w:p w14:paraId="4469E723" w14:textId="15AAE4CE" w:rsidR="00DA4833" w:rsidRPr="00DA4833" w:rsidRDefault="00DA4833" w:rsidP="00DA4833">
            <w:pPr>
              <w:pStyle w:val="TAL"/>
              <w:rPr>
                <w:sz w:val="16"/>
              </w:rPr>
            </w:pPr>
            <w:r>
              <w:rPr>
                <w:sz w:val="16"/>
              </w:rPr>
              <w:t>A</w:t>
            </w:r>
          </w:p>
        </w:tc>
        <w:tc>
          <w:tcPr>
            <w:tcW w:w="510" w:type="dxa"/>
          </w:tcPr>
          <w:p w14:paraId="2DD5002F" w14:textId="58187599" w:rsidR="00DA4833" w:rsidRPr="00DA4833" w:rsidRDefault="00DA4833" w:rsidP="00DA4833">
            <w:pPr>
              <w:pStyle w:val="TAL"/>
              <w:rPr>
                <w:sz w:val="16"/>
              </w:rPr>
            </w:pPr>
            <w:r>
              <w:rPr>
                <w:sz w:val="16"/>
              </w:rPr>
              <w:t>Rel-19</w:t>
            </w:r>
          </w:p>
        </w:tc>
        <w:tc>
          <w:tcPr>
            <w:tcW w:w="661" w:type="dxa"/>
          </w:tcPr>
          <w:p w14:paraId="5F74D613" w14:textId="3D64425A" w:rsidR="00DA4833" w:rsidRPr="00DA4833" w:rsidRDefault="00DA4833" w:rsidP="00DA4833">
            <w:pPr>
              <w:pStyle w:val="TAL"/>
              <w:rPr>
                <w:sz w:val="16"/>
              </w:rPr>
            </w:pPr>
            <w:r>
              <w:rPr>
                <w:sz w:val="16"/>
              </w:rPr>
              <w:t>19.0.0</w:t>
            </w:r>
          </w:p>
        </w:tc>
        <w:tc>
          <w:tcPr>
            <w:tcW w:w="2607" w:type="dxa"/>
          </w:tcPr>
          <w:p w14:paraId="2045904A" w14:textId="4A525362" w:rsidR="00DA4833" w:rsidRPr="00DA4833" w:rsidRDefault="00DA4833" w:rsidP="00DA4833">
            <w:pPr>
              <w:pStyle w:val="TAL"/>
              <w:rPr>
                <w:sz w:val="16"/>
              </w:rPr>
            </w:pPr>
            <w:r>
              <w:rPr>
                <w:sz w:val="16"/>
              </w:rPr>
              <w:t>AMF indication for unavailability</w:t>
            </w:r>
          </w:p>
        </w:tc>
      </w:tr>
    </w:tbl>
    <w:p w14:paraId="4C9216F8" w14:textId="77777777" w:rsidR="00DA4833" w:rsidRDefault="00DA4833" w:rsidP="00DA4833"/>
    <w:p w14:paraId="64010E4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5EBAB9" w14:textId="77777777" w:rsidR="00DA4833" w:rsidRDefault="00DA4833" w:rsidP="00DA4833">
      <w:pPr>
        <w:pStyle w:val="Heading3"/>
      </w:pPr>
      <w:bookmarkStart w:id="163" w:name="_Toc184894986"/>
      <w:r>
        <w:t>18.46</w:t>
      </w:r>
      <w:r>
        <w:tab/>
        <w:t>CT Aspects of Uncrewed Aerial Systems (UAS), Phase 2 [UAS_Ph2]</w:t>
      </w:r>
      <w:bookmarkEnd w:id="163"/>
    </w:p>
    <w:p w14:paraId="086459A4" w14:textId="77777777" w:rsidR="00DA4833" w:rsidRDefault="00DA4833" w:rsidP="00DA4833">
      <w:pPr>
        <w:pStyle w:val="Heading3"/>
      </w:pPr>
      <w:bookmarkStart w:id="164" w:name="_Toc184894987"/>
      <w:r>
        <w:t>18.47</w:t>
      </w:r>
      <w:r>
        <w:tab/>
        <w:t xml:space="preserve">CT aspects of </w:t>
      </w:r>
      <w:proofErr w:type="spellStart"/>
      <w:r>
        <w:t>Ranging_SL</w:t>
      </w:r>
      <w:proofErr w:type="spellEnd"/>
      <w:r>
        <w:t xml:space="preserve"> [</w:t>
      </w:r>
      <w:proofErr w:type="spellStart"/>
      <w:r>
        <w:t>Ranging_SL</w:t>
      </w:r>
      <w:proofErr w:type="spellEnd"/>
      <w:r>
        <w:t>]</w:t>
      </w:r>
      <w:bookmarkEnd w:id="164"/>
    </w:p>
    <w:p w14:paraId="4AF8A86B" w14:textId="1277A436" w:rsidR="00DA4833" w:rsidRDefault="00DA4833" w:rsidP="00DA4833">
      <w:pPr>
        <w:rPr>
          <w:rFonts w:ascii="Arial" w:hAnsi="Arial" w:cs="Arial"/>
          <w:b/>
          <w:sz w:val="24"/>
        </w:rPr>
      </w:pPr>
      <w:r>
        <w:rPr>
          <w:rFonts w:ascii="Arial" w:hAnsi="Arial" w:cs="Arial"/>
          <w:b/>
          <w:color w:val="0000FF"/>
          <w:sz w:val="24"/>
        </w:rPr>
        <w:t>CP-243026</w:t>
      </w:r>
      <w:r>
        <w:rPr>
          <w:rFonts w:ascii="Arial" w:hAnsi="Arial" w:cs="Arial"/>
          <w:b/>
          <w:color w:val="0000FF"/>
          <w:sz w:val="24"/>
        </w:rPr>
        <w:tab/>
      </w:r>
      <w:r>
        <w:rPr>
          <w:rFonts w:ascii="Arial" w:hAnsi="Arial" w:cs="Arial"/>
          <w:b/>
          <w:sz w:val="24"/>
        </w:rPr>
        <w:t xml:space="preserve">CR Pack on CT aspects of </w:t>
      </w:r>
      <w:proofErr w:type="spellStart"/>
      <w:r>
        <w:rPr>
          <w:rFonts w:ascii="Arial" w:hAnsi="Arial" w:cs="Arial"/>
          <w:b/>
          <w:sz w:val="24"/>
        </w:rPr>
        <w:t>Ranging_SL</w:t>
      </w:r>
      <w:proofErr w:type="spellEnd"/>
    </w:p>
    <w:p w14:paraId="55BC958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5685E41"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0"/>
        <w:gridCol w:w="1005"/>
        <w:gridCol w:w="1016"/>
        <w:gridCol w:w="1106"/>
        <w:gridCol w:w="572"/>
        <w:gridCol w:w="562"/>
        <w:gridCol w:w="561"/>
        <w:gridCol w:w="510"/>
        <w:gridCol w:w="661"/>
        <w:gridCol w:w="2526"/>
      </w:tblGrid>
      <w:tr w:rsidR="00DA4833" w14:paraId="2F25C4F2" w14:textId="77777777" w:rsidTr="00DA4833">
        <w:tc>
          <w:tcPr>
            <w:tcW w:w="1133" w:type="dxa"/>
          </w:tcPr>
          <w:p w14:paraId="72F55408" w14:textId="570132BB" w:rsidR="00DA4833" w:rsidRDefault="00DA4833" w:rsidP="00DA4833">
            <w:pPr>
              <w:pStyle w:val="TAH"/>
            </w:pPr>
            <w:r>
              <w:t>WG TDoc</w:t>
            </w:r>
          </w:p>
        </w:tc>
        <w:tc>
          <w:tcPr>
            <w:tcW w:w="1020" w:type="dxa"/>
          </w:tcPr>
          <w:p w14:paraId="48A5A3DA" w14:textId="64042053" w:rsidR="00DA4833" w:rsidRDefault="00DA4833" w:rsidP="00DA4833">
            <w:pPr>
              <w:pStyle w:val="TAH"/>
            </w:pPr>
            <w:r>
              <w:t xml:space="preserve">WG </w:t>
            </w:r>
            <w:proofErr w:type="spellStart"/>
            <w:r>
              <w:t>decisn</w:t>
            </w:r>
            <w:proofErr w:type="spellEnd"/>
          </w:p>
        </w:tc>
        <w:tc>
          <w:tcPr>
            <w:tcW w:w="1020" w:type="dxa"/>
          </w:tcPr>
          <w:p w14:paraId="158BC03C" w14:textId="0D58FBAE" w:rsidR="00DA4833" w:rsidRDefault="00DA4833" w:rsidP="00DA4833">
            <w:pPr>
              <w:pStyle w:val="TAH"/>
            </w:pPr>
            <w:r>
              <w:t xml:space="preserve">TSG </w:t>
            </w:r>
            <w:proofErr w:type="spellStart"/>
            <w:r>
              <w:t>decisn</w:t>
            </w:r>
            <w:proofErr w:type="spellEnd"/>
          </w:p>
        </w:tc>
        <w:tc>
          <w:tcPr>
            <w:tcW w:w="1133" w:type="dxa"/>
          </w:tcPr>
          <w:p w14:paraId="2D5A6FB3" w14:textId="29BBE86D" w:rsidR="00DA4833" w:rsidRDefault="00DA4833" w:rsidP="00DA4833">
            <w:pPr>
              <w:pStyle w:val="TAH"/>
            </w:pPr>
            <w:r>
              <w:t>Spec</w:t>
            </w:r>
          </w:p>
        </w:tc>
        <w:tc>
          <w:tcPr>
            <w:tcW w:w="572" w:type="dxa"/>
          </w:tcPr>
          <w:p w14:paraId="017BFED2" w14:textId="28D06980" w:rsidR="00DA4833" w:rsidRDefault="00DA4833" w:rsidP="00DA4833">
            <w:pPr>
              <w:pStyle w:val="TAH"/>
            </w:pPr>
            <w:r>
              <w:t>CR</w:t>
            </w:r>
          </w:p>
        </w:tc>
        <w:tc>
          <w:tcPr>
            <w:tcW w:w="567" w:type="dxa"/>
          </w:tcPr>
          <w:p w14:paraId="0CEB7B22" w14:textId="5E6C2D6A" w:rsidR="00DA4833" w:rsidRDefault="00DA4833" w:rsidP="00DA4833">
            <w:pPr>
              <w:pStyle w:val="TAH"/>
            </w:pPr>
            <w:r>
              <w:t>rev</w:t>
            </w:r>
          </w:p>
        </w:tc>
        <w:tc>
          <w:tcPr>
            <w:tcW w:w="567" w:type="dxa"/>
          </w:tcPr>
          <w:p w14:paraId="40DF8DB6" w14:textId="77171425" w:rsidR="00DA4833" w:rsidRDefault="00DA4833" w:rsidP="00DA4833">
            <w:pPr>
              <w:pStyle w:val="TAH"/>
            </w:pPr>
            <w:r>
              <w:t>cat</w:t>
            </w:r>
          </w:p>
        </w:tc>
        <w:tc>
          <w:tcPr>
            <w:tcW w:w="510" w:type="dxa"/>
          </w:tcPr>
          <w:p w14:paraId="5B4C5399" w14:textId="4B6CCB13" w:rsidR="00DA4833" w:rsidRDefault="00DA4833" w:rsidP="00DA4833">
            <w:pPr>
              <w:pStyle w:val="TAH"/>
            </w:pPr>
            <w:proofErr w:type="spellStart"/>
            <w:r>
              <w:t>Rel</w:t>
            </w:r>
            <w:proofErr w:type="spellEnd"/>
          </w:p>
        </w:tc>
        <w:tc>
          <w:tcPr>
            <w:tcW w:w="661" w:type="dxa"/>
          </w:tcPr>
          <w:p w14:paraId="1A2FF9E3" w14:textId="27B766A7"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3D92431F" w14:textId="41E9EAD6" w:rsidR="00DA4833" w:rsidRDefault="00DA4833" w:rsidP="00DA4833">
            <w:pPr>
              <w:pStyle w:val="TAH"/>
            </w:pPr>
            <w:r>
              <w:t>Title</w:t>
            </w:r>
          </w:p>
        </w:tc>
      </w:tr>
      <w:tr w:rsidR="00DA4833" w14:paraId="1ECA72EA" w14:textId="77777777" w:rsidTr="00DA4833">
        <w:tc>
          <w:tcPr>
            <w:tcW w:w="1133" w:type="dxa"/>
          </w:tcPr>
          <w:p w14:paraId="237C30A4" w14:textId="57A72C16" w:rsidR="00DA4833" w:rsidRPr="00DA4833" w:rsidRDefault="00DA4833" w:rsidP="00DA4833">
            <w:pPr>
              <w:pStyle w:val="TAL"/>
              <w:rPr>
                <w:sz w:val="16"/>
              </w:rPr>
            </w:pPr>
            <w:r>
              <w:rPr>
                <w:sz w:val="16"/>
              </w:rPr>
              <w:t>C4-244365</w:t>
            </w:r>
          </w:p>
        </w:tc>
        <w:tc>
          <w:tcPr>
            <w:tcW w:w="1020" w:type="dxa"/>
          </w:tcPr>
          <w:p w14:paraId="6E62DC24" w14:textId="435320DB" w:rsidR="00DA4833" w:rsidRPr="00DA4833" w:rsidRDefault="00DA4833" w:rsidP="00DA4833">
            <w:pPr>
              <w:pStyle w:val="TAL"/>
              <w:rPr>
                <w:sz w:val="16"/>
              </w:rPr>
            </w:pPr>
            <w:r>
              <w:rPr>
                <w:sz w:val="16"/>
              </w:rPr>
              <w:t>agreed</w:t>
            </w:r>
          </w:p>
        </w:tc>
        <w:tc>
          <w:tcPr>
            <w:tcW w:w="1020" w:type="dxa"/>
          </w:tcPr>
          <w:p w14:paraId="61A445BD" w14:textId="67205BBB" w:rsidR="00DA4833" w:rsidRPr="00DA4833" w:rsidRDefault="00DA4833" w:rsidP="00DA4833">
            <w:pPr>
              <w:pStyle w:val="TAL"/>
              <w:rPr>
                <w:sz w:val="16"/>
              </w:rPr>
            </w:pPr>
            <w:r>
              <w:rPr>
                <w:sz w:val="16"/>
              </w:rPr>
              <w:t>approved</w:t>
            </w:r>
          </w:p>
        </w:tc>
        <w:tc>
          <w:tcPr>
            <w:tcW w:w="1133" w:type="dxa"/>
          </w:tcPr>
          <w:p w14:paraId="76145CD1" w14:textId="5F6BFD88" w:rsidR="00DA4833" w:rsidRPr="00DA4833" w:rsidRDefault="00DA4833" w:rsidP="00DA4833">
            <w:pPr>
              <w:pStyle w:val="TAL"/>
              <w:rPr>
                <w:sz w:val="16"/>
              </w:rPr>
            </w:pPr>
            <w:r>
              <w:rPr>
                <w:sz w:val="16"/>
              </w:rPr>
              <w:t>29.572</w:t>
            </w:r>
          </w:p>
        </w:tc>
        <w:tc>
          <w:tcPr>
            <w:tcW w:w="572" w:type="dxa"/>
          </w:tcPr>
          <w:p w14:paraId="0639B31E" w14:textId="4CEA3A20" w:rsidR="00DA4833" w:rsidRPr="00DA4833" w:rsidRDefault="00DA4833" w:rsidP="00DA4833">
            <w:pPr>
              <w:pStyle w:val="TAL"/>
              <w:rPr>
                <w:sz w:val="16"/>
              </w:rPr>
            </w:pPr>
            <w:r>
              <w:rPr>
                <w:sz w:val="16"/>
              </w:rPr>
              <w:t>0292</w:t>
            </w:r>
          </w:p>
        </w:tc>
        <w:tc>
          <w:tcPr>
            <w:tcW w:w="567" w:type="dxa"/>
          </w:tcPr>
          <w:p w14:paraId="6E993CAB" w14:textId="50C4B0CB" w:rsidR="00DA4833" w:rsidRPr="00DA4833" w:rsidRDefault="00DA4833" w:rsidP="00DA4833">
            <w:pPr>
              <w:pStyle w:val="TAL"/>
              <w:rPr>
                <w:sz w:val="16"/>
              </w:rPr>
            </w:pPr>
            <w:r>
              <w:rPr>
                <w:sz w:val="16"/>
              </w:rPr>
              <w:t>1</w:t>
            </w:r>
          </w:p>
        </w:tc>
        <w:tc>
          <w:tcPr>
            <w:tcW w:w="567" w:type="dxa"/>
          </w:tcPr>
          <w:p w14:paraId="07B963DC" w14:textId="24BF4D6A" w:rsidR="00DA4833" w:rsidRPr="00DA4833" w:rsidRDefault="00DA4833" w:rsidP="00DA4833">
            <w:pPr>
              <w:pStyle w:val="TAL"/>
              <w:rPr>
                <w:sz w:val="16"/>
              </w:rPr>
            </w:pPr>
            <w:r>
              <w:rPr>
                <w:sz w:val="16"/>
              </w:rPr>
              <w:t>F</w:t>
            </w:r>
          </w:p>
        </w:tc>
        <w:tc>
          <w:tcPr>
            <w:tcW w:w="510" w:type="dxa"/>
          </w:tcPr>
          <w:p w14:paraId="6E38AC96" w14:textId="5A09A40A" w:rsidR="00DA4833" w:rsidRPr="00DA4833" w:rsidRDefault="00DA4833" w:rsidP="00DA4833">
            <w:pPr>
              <w:pStyle w:val="TAL"/>
              <w:rPr>
                <w:sz w:val="16"/>
              </w:rPr>
            </w:pPr>
            <w:r>
              <w:rPr>
                <w:sz w:val="16"/>
              </w:rPr>
              <w:t>Rel-18</w:t>
            </w:r>
          </w:p>
        </w:tc>
        <w:tc>
          <w:tcPr>
            <w:tcW w:w="661" w:type="dxa"/>
          </w:tcPr>
          <w:p w14:paraId="0F41E324" w14:textId="3EE6E6E1" w:rsidR="00DA4833" w:rsidRPr="00DA4833" w:rsidRDefault="00DA4833" w:rsidP="00DA4833">
            <w:pPr>
              <w:pStyle w:val="TAL"/>
              <w:rPr>
                <w:sz w:val="16"/>
              </w:rPr>
            </w:pPr>
            <w:r>
              <w:rPr>
                <w:sz w:val="16"/>
              </w:rPr>
              <w:t>18.6.0</w:t>
            </w:r>
          </w:p>
        </w:tc>
        <w:tc>
          <w:tcPr>
            <w:tcW w:w="2607" w:type="dxa"/>
          </w:tcPr>
          <w:p w14:paraId="6DB39E3D" w14:textId="3B341803" w:rsidR="00DA4833" w:rsidRPr="00DA4833" w:rsidRDefault="00DA4833" w:rsidP="00DA4833">
            <w:pPr>
              <w:pStyle w:val="TAL"/>
              <w:rPr>
                <w:sz w:val="16"/>
              </w:rPr>
            </w:pPr>
            <w:r>
              <w:rPr>
                <w:sz w:val="16"/>
              </w:rPr>
              <w:t xml:space="preserve">Clarification on the </w:t>
            </w:r>
            <w:proofErr w:type="spellStart"/>
            <w:r>
              <w:rPr>
                <w:sz w:val="16"/>
              </w:rPr>
              <w:t>RangeDirection</w:t>
            </w:r>
            <w:proofErr w:type="spellEnd"/>
            <w:r>
              <w:rPr>
                <w:sz w:val="16"/>
              </w:rPr>
              <w:t xml:space="preserve"> parameter</w:t>
            </w:r>
          </w:p>
        </w:tc>
      </w:tr>
      <w:tr w:rsidR="00DA4833" w14:paraId="47DC4A4E" w14:textId="77777777" w:rsidTr="00DA4833">
        <w:tc>
          <w:tcPr>
            <w:tcW w:w="1133" w:type="dxa"/>
          </w:tcPr>
          <w:p w14:paraId="42E6E4F9" w14:textId="691B5C4A" w:rsidR="00DA4833" w:rsidRPr="00DA4833" w:rsidRDefault="00DA4833" w:rsidP="00DA4833">
            <w:pPr>
              <w:pStyle w:val="TAL"/>
              <w:rPr>
                <w:sz w:val="16"/>
              </w:rPr>
            </w:pPr>
            <w:r>
              <w:rPr>
                <w:sz w:val="16"/>
              </w:rPr>
              <w:t>C4-244366</w:t>
            </w:r>
          </w:p>
        </w:tc>
        <w:tc>
          <w:tcPr>
            <w:tcW w:w="1020" w:type="dxa"/>
          </w:tcPr>
          <w:p w14:paraId="2EEAFE13" w14:textId="59B0676F" w:rsidR="00DA4833" w:rsidRPr="00DA4833" w:rsidRDefault="00DA4833" w:rsidP="00DA4833">
            <w:pPr>
              <w:pStyle w:val="TAL"/>
              <w:rPr>
                <w:sz w:val="16"/>
              </w:rPr>
            </w:pPr>
            <w:r>
              <w:rPr>
                <w:sz w:val="16"/>
              </w:rPr>
              <w:t>agreed</w:t>
            </w:r>
          </w:p>
        </w:tc>
        <w:tc>
          <w:tcPr>
            <w:tcW w:w="1020" w:type="dxa"/>
          </w:tcPr>
          <w:p w14:paraId="0821DBAC" w14:textId="5F7D0462" w:rsidR="00DA4833" w:rsidRPr="00DA4833" w:rsidRDefault="00DA4833" w:rsidP="00DA4833">
            <w:pPr>
              <w:pStyle w:val="TAL"/>
              <w:rPr>
                <w:sz w:val="16"/>
              </w:rPr>
            </w:pPr>
            <w:r>
              <w:rPr>
                <w:sz w:val="16"/>
              </w:rPr>
              <w:t>approved</w:t>
            </w:r>
          </w:p>
        </w:tc>
        <w:tc>
          <w:tcPr>
            <w:tcW w:w="1133" w:type="dxa"/>
          </w:tcPr>
          <w:p w14:paraId="15F514E0" w14:textId="5A1E157E" w:rsidR="00DA4833" w:rsidRPr="00DA4833" w:rsidRDefault="00DA4833" w:rsidP="00DA4833">
            <w:pPr>
              <w:pStyle w:val="TAL"/>
              <w:rPr>
                <w:sz w:val="16"/>
              </w:rPr>
            </w:pPr>
            <w:r>
              <w:rPr>
                <w:sz w:val="16"/>
              </w:rPr>
              <w:t>29.572</w:t>
            </w:r>
          </w:p>
        </w:tc>
        <w:tc>
          <w:tcPr>
            <w:tcW w:w="572" w:type="dxa"/>
          </w:tcPr>
          <w:p w14:paraId="762EA279" w14:textId="4F2B6035" w:rsidR="00DA4833" w:rsidRPr="00DA4833" w:rsidRDefault="00DA4833" w:rsidP="00DA4833">
            <w:pPr>
              <w:pStyle w:val="TAL"/>
              <w:rPr>
                <w:sz w:val="16"/>
              </w:rPr>
            </w:pPr>
            <w:r>
              <w:rPr>
                <w:sz w:val="16"/>
              </w:rPr>
              <w:t>0293</w:t>
            </w:r>
          </w:p>
        </w:tc>
        <w:tc>
          <w:tcPr>
            <w:tcW w:w="567" w:type="dxa"/>
          </w:tcPr>
          <w:p w14:paraId="761BF8A2" w14:textId="4E16BE80" w:rsidR="00DA4833" w:rsidRPr="00DA4833" w:rsidRDefault="00DA4833" w:rsidP="00DA4833">
            <w:pPr>
              <w:pStyle w:val="TAL"/>
              <w:rPr>
                <w:sz w:val="16"/>
              </w:rPr>
            </w:pPr>
            <w:r>
              <w:rPr>
                <w:sz w:val="16"/>
              </w:rPr>
              <w:t>1</w:t>
            </w:r>
          </w:p>
        </w:tc>
        <w:tc>
          <w:tcPr>
            <w:tcW w:w="567" w:type="dxa"/>
          </w:tcPr>
          <w:p w14:paraId="2A1E68A5" w14:textId="599707E5" w:rsidR="00DA4833" w:rsidRPr="00DA4833" w:rsidRDefault="00DA4833" w:rsidP="00DA4833">
            <w:pPr>
              <w:pStyle w:val="TAL"/>
              <w:rPr>
                <w:sz w:val="16"/>
              </w:rPr>
            </w:pPr>
            <w:r>
              <w:rPr>
                <w:sz w:val="16"/>
              </w:rPr>
              <w:t>A</w:t>
            </w:r>
          </w:p>
        </w:tc>
        <w:tc>
          <w:tcPr>
            <w:tcW w:w="510" w:type="dxa"/>
          </w:tcPr>
          <w:p w14:paraId="6BA15D47" w14:textId="1216BC67" w:rsidR="00DA4833" w:rsidRPr="00DA4833" w:rsidRDefault="00DA4833" w:rsidP="00DA4833">
            <w:pPr>
              <w:pStyle w:val="TAL"/>
              <w:rPr>
                <w:sz w:val="16"/>
              </w:rPr>
            </w:pPr>
            <w:r>
              <w:rPr>
                <w:sz w:val="16"/>
              </w:rPr>
              <w:t>Rel-19</w:t>
            </w:r>
          </w:p>
        </w:tc>
        <w:tc>
          <w:tcPr>
            <w:tcW w:w="661" w:type="dxa"/>
          </w:tcPr>
          <w:p w14:paraId="288456BE" w14:textId="0D467797" w:rsidR="00DA4833" w:rsidRPr="00DA4833" w:rsidRDefault="00DA4833" w:rsidP="00DA4833">
            <w:pPr>
              <w:pStyle w:val="TAL"/>
              <w:rPr>
                <w:sz w:val="16"/>
              </w:rPr>
            </w:pPr>
            <w:r>
              <w:rPr>
                <w:sz w:val="16"/>
              </w:rPr>
              <w:t>19.0.0</w:t>
            </w:r>
          </w:p>
        </w:tc>
        <w:tc>
          <w:tcPr>
            <w:tcW w:w="2607" w:type="dxa"/>
          </w:tcPr>
          <w:p w14:paraId="78008ADD" w14:textId="636689DC" w:rsidR="00DA4833" w:rsidRPr="00DA4833" w:rsidRDefault="00DA4833" w:rsidP="00DA4833">
            <w:pPr>
              <w:pStyle w:val="TAL"/>
              <w:rPr>
                <w:sz w:val="16"/>
              </w:rPr>
            </w:pPr>
            <w:r>
              <w:rPr>
                <w:sz w:val="16"/>
              </w:rPr>
              <w:t xml:space="preserve">Clarification on the </w:t>
            </w:r>
            <w:proofErr w:type="spellStart"/>
            <w:r>
              <w:rPr>
                <w:sz w:val="16"/>
              </w:rPr>
              <w:t>RangeDirection</w:t>
            </w:r>
            <w:proofErr w:type="spellEnd"/>
            <w:r>
              <w:rPr>
                <w:sz w:val="16"/>
              </w:rPr>
              <w:t xml:space="preserve"> parameter</w:t>
            </w:r>
          </w:p>
        </w:tc>
      </w:tr>
      <w:tr w:rsidR="00DA4833" w14:paraId="7764BDB9" w14:textId="77777777" w:rsidTr="00DA4833">
        <w:tc>
          <w:tcPr>
            <w:tcW w:w="1133" w:type="dxa"/>
          </w:tcPr>
          <w:p w14:paraId="1CE7197A" w14:textId="6ECF66D4" w:rsidR="00DA4833" w:rsidRPr="00DA4833" w:rsidRDefault="00DA4833" w:rsidP="00DA4833">
            <w:pPr>
              <w:pStyle w:val="TAL"/>
              <w:rPr>
                <w:sz w:val="16"/>
              </w:rPr>
            </w:pPr>
            <w:r>
              <w:rPr>
                <w:sz w:val="16"/>
              </w:rPr>
              <w:t>C4-244367</w:t>
            </w:r>
          </w:p>
        </w:tc>
        <w:tc>
          <w:tcPr>
            <w:tcW w:w="1020" w:type="dxa"/>
          </w:tcPr>
          <w:p w14:paraId="68C92A32" w14:textId="25A8C057" w:rsidR="00DA4833" w:rsidRPr="00DA4833" w:rsidRDefault="00DA4833" w:rsidP="00DA4833">
            <w:pPr>
              <w:pStyle w:val="TAL"/>
              <w:rPr>
                <w:sz w:val="16"/>
              </w:rPr>
            </w:pPr>
            <w:r>
              <w:rPr>
                <w:sz w:val="16"/>
              </w:rPr>
              <w:t>agreed</w:t>
            </w:r>
          </w:p>
        </w:tc>
        <w:tc>
          <w:tcPr>
            <w:tcW w:w="1020" w:type="dxa"/>
          </w:tcPr>
          <w:p w14:paraId="0864A7F2" w14:textId="55E77DAE" w:rsidR="00DA4833" w:rsidRPr="00DA4833" w:rsidRDefault="00DA4833" w:rsidP="00DA4833">
            <w:pPr>
              <w:pStyle w:val="TAL"/>
              <w:rPr>
                <w:sz w:val="16"/>
              </w:rPr>
            </w:pPr>
            <w:r>
              <w:rPr>
                <w:sz w:val="16"/>
              </w:rPr>
              <w:t>postponed</w:t>
            </w:r>
          </w:p>
        </w:tc>
        <w:tc>
          <w:tcPr>
            <w:tcW w:w="1133" w:type="dxa"/>
          </w:tcPr>
          <w:p w14:paraId="188B91FC" w14:textId="2CCD5F45" w:rsidR="00DA4833" w:rsidRPr="00DA4833" w:rsidRDefault="00DA4833" w:rsidP="00DA4833">
            <w:pPr>
              <w:pStyle w:val="TAL"/>
              <w:rPr>
                <w:sz w:val="16"/>
              </w:rPr>
            </w:pPr>
            <w:r>
              <w:rPr>
                <w:sz w:val="16"/>
              </w:rPr>
              <w:t>29.572</w:t>
            </w:r>
          </w:p>
        </w:tc>
        <w:tc>
          <w:tcPr>
            <w:tcW w:w="572" w:type="dxa"/>
          </w:tcPr>
          <w:p w14:paraId="3D6C2453" w14:textId="5DCC927C" w:rsidR="00DA4833" w:rsidRPr="00DA4833" w:rsidRDefault="00DA4833" w:rsidP="00DA4833">
            <w:pPr>
              <w:pStyle w:val="TAL"/>
              <w:rPr>
                <w:sz w:val="16"/>
              </w:rPr>
            </w:pPr>
            <w:r>
              <w:rPr>
                <w:sz w:val="16"/>
              </w:rPr>
              <w:t>0295</w:t>
            </w:r>
          </w:p>
        </w:tc>
        <w:tc>
          <w:tcPr>
            <w:tcW w:w="567" w:type="dxa"/>
          </w:tcPr>
          <w:p w14:paraId="78BA4B55" w14:textId="0C1C96A3" w:rsidR="00DA4833" w:rsidRPr="00DA4833" w:rsidRDefault="00DA4833" w:rsidP="00DA4833">
            <w:pPr>
              <w:pStyle w:val="TAL"/>
              <w:rPr>
                <w:sz w:val="16"/>
              </w:rPr>
            </w:pPr>
            <w:r>
              <w:rPr>
                <w:sz w:val="16"/>
              </w:rPr>
              <w:t>1</w:t>
            </w:r>
          </w:p>
        </w:tc>
        <w:tc>
          <w:tcPr>
            <w:tcW w:w="567" w:type="dxa"/>
          </w:tcPr>
          <w:p w14:paraId="1DE8EB26" w14:textId="3FCB9ACB" w:rsidR="00DA4833" w:rsidRPr="00DA4833" w:rsidRDefault="00DA4833" w:rsidP="00DA4833">
            <w:pPr>
              <w:pStyle w:val="TAL"/>
              <w:rPr>
                <w:sz w:val="16"/>
              </w:rPr>
            </w:pPr>
            <w:r>
              <w:rPr>
                <w:sz w:val="16"/>
              </w:rPr>
              <w:t>F</w:t>
            </w:r>
          </w:p>
        </w:tc>
        <w:tc>
          <w:tcPr>
            <w:tcW w:w="510" w:type="dxa"/>
          </w:tcPr>
          <w:p w14:paraId="0B91E09B" w14:textId="00FE44B4" w:rsidR="00DA4833" w:rsidRPr="00DA4833" w:rsidRDefault="00DA4833" w:rsidP="00DA4833">
            <w:pPr>
              <w:pStyle w:val="TAL"/>
              <w:rPr>
                <w:sz w:val="16"/>
              </w:rPr>
            </w:pPr>
            <w:r>
              <w:rPr>
                <w:sz w:val="16"/>
              </w:rPr>
              <w:t>Rel-18</w:t>
            </w:r>
          </w:p>
        </w:tc>
        <w:tc>
          <w:tcPr>
            <w:tcW w:w="661" w:type="dxa"/>
          </w:tcPr>
          <w:p w14:paraId="76625EF1" w14:textId="359E5088" w:rsidR="00DA4833" w:rsidRPr="00DA4833" w:rsidRDefault="00DA4833" w:rsidP="00DA4833">
            <w:pPr>
              <w:pStyle w:val="TAL"/>
              <w:rPr>
                <w:sz w:val="16"/>
              </w:rPr>
            </w:pPr>
            <w:r>
              <w:rPr>
                <w:sz w:val="16"/>
              </w:rPr>
              <w:t>18.6.0</w:t>
            </w:r>
          </w:p>
        </w:tc>
        <w:tc>
          <w:tcPr>
            <w:tcW w:w="2607" w:type="dxa"/>
          </w:tcPr>
          <w:p w14:paraId="36E12C14" w14:textId="15845284" w:rsidR="00DA4833" w:rsidRPr="00DA4833" w:rsidRDefault="00DA4833" w:rsidP="00DA4833">
            <w:pPr>
              <w:pStyle w:val="TAL"/>
              <w:rPr>
                <w:sz w:val="16"/>
              </w:rPr>
            </w:pPr>
            <w:r>
              <w:rPr>
                <w:sz w:val="16"/>
              </w:rPr>
              <w:t>Updates on relative velocity</w:t>
            </w:r>
          </w:p>
        </w:tc>
      </w:tr>
      <w:tr w:rsidR="00DA4833" w14:paraId="746EEA93" w14:textId="77777777" w:rsidTr="00DA4833">
        <w:tc>
          <w:tcPr>
            <w:tcW w:w="1133" w:type="dxa"/>
          </w:tcPr>
          <w:p w14:paraId="3BE0997D" w14:textId="5E29F2E6" w:rsidR="00DA4833" w:rsidRPr="00DA4833" w:rsidRDefault="00DA4833" w:rsidP="00DA4833">
            <w:pPr>
              <w:pStyle w:val="TAL"/>
              <w:rPr>
                <w:sz w:val="16"/>
              </w:rPr>
            </w:pPr>
            <w:r>
              <w:rPr>
                <w:sz w:val="16"/>
              </w:rPr>
              <w:t>C4-244368</w:t>
            </w:r>
          </w:p>
        </w:tc>
        <w:tc>
          <w:tcPr>
            <w:tcW w:w="1020" w:type="dxa"/>
          </w:tcPr>
          <w:p w14:paraId="326D16D8" w14:textId="0A58582B" w:rsidR="00DA4833" w:rsidRPr="00DA4833" w:rsidRDefault="00DA4833" w:rsidP="00DA4833">
            <w:pPr>
              <w:pStyle w:val="TAL"/>
              <w:rPr>
                <w:sz w:val="16"/>
              </w:rPr>
            </w:pPr>
            <w:r>
              <w:rPr>
                <w:sz w:val="16"/>
              </w:rPr>
              <w:t>agreed</w:t>
            </w:r>
          </w:p>
        </w:tc>
        <w:tc>
          <w:tcPr>
            <w:tcW w:w="1020" w:type="dxa"/>
          </w:tcPr>
          <w:p w14:paraId="1E122C6B" w14:textId="7A3B31B3" w:rsidR="00DA4833" w:rsidRPr="00DA4833" w:rsidRDefault="00DA4833" w:rsidP="00DA4833">
            <w:pPr>
              <w:pStyle w:val="TAL"/>
              <w:rPr>
                <w:sz w:val="16"/>
              </w:rPr>
            </w:pPr>
            <w:r>
              <w:rPr>
                <w:sz w:val="16"/>
              </w:rPr>
              <w:t>postponed</w:t>
            </w:r>
          </w:p>
        </w:tc>
        <w:tc>
          <w:tcPr>
            <w:tcW w:w="1133" w:type="dxa"/>
          </w:tcPr>
          <w:p w14:paraId="3A3ED771" w14:textId="4BEE9630" w:rsidR="00DA4833" w:rsidRPr="00DA4833" w:rsidRDefault="00DA4833" w:rsidP="00DA4833">
            <w:pPr>
              <w:pStyle w:val="TAL"/>
              <w:rPr>
                <w:sz w:val="16"/>
              </w:rPr>
            </w:pPr>
            <w:r>
              <w:rPr>
                <w:sz w:val="16"/>
              </w:rPr>
              <w:t>29.572</w:t>
            </w:r>
          </w:p>
        </w:tc>
        <w:tc>
          <w:tcPr>
            <w:tcW w:w="572" w:type="dxa"/>
          </w:tcPr>
          <w:p w14:paraId="17DBEA56" w14:textId="1B049A83" w:rsidR="00DA4833" w:rsidRPr="00DA4833" w:rsidRDefault="00DA4833" w:rsidP="00DA4833">
            <w:pPr>
              <w:pStyle w:val="TAL"/>
              <w:rPr>
                <w:sz w:val="16"/>
              </w:rPr>
            </w:pPr>
            <w:r>
              <w:rPr>
                <w:sz w:val="16"/>
              </w:rPr>
              <w:t>0296</w:t>
            </w:r>
          </w:p>
        </w:tc>
        <w:tc>
          <w:tcPr>
            <w:tcW w:w="567" w:type="dxa"/>
          </w:tcPr>
          <w:p w14:paraId="6AB9A860" w14:textId="1AA85CB9" w:rsidR="00DA4833" w:rsidRPr="00DA4833" w:rsidRDefault="00DA4833" w:rsidP="00DA4833">
            <w:pPr>
              <w:pStyle w:val="TAL"/>
              <w:rPr>
                <w:sz w:val="16"/>
              </w:rPr>
            </w:pPr>
            <w:r>
              <w:rPr>
                <w:sz w:val="16"/>
              </w:rPr>
              <w:t>1</w:t>
            </w:r>
          </w:p>
        </w:tc>
        <w:tc>
          <w:tcPr>
            <w:tcW w:w="567" w:type="dxa"/>
          </w:tcPr>
          <w:p w14:paraId="6F7D617C" w14:textId="47F9E379" w:rsidR="00DA4833" w:rsidRPr="00DA4833" w:rsidRDefault="00DA4833" w:rsidP="00DA4833">
            <w:pPr>
              <w:pStyle w:val="TAL"/>
              <w:rPr>
                <w:sz w:val="16"/>
              </w:rPr>
            </w:pPr>
            <w:r>
              <w:rPr>
                <w:sz w:val="16"/>
              </w:rPr>
              <w:t>A</w:t>
            </w:r>
          </w:p>
        </w:tc>
        <w:tc>
          <w:tcPr>
            <w:tcW w:w="510" w:type="dxa"/>
          </w:tcPr>
          <w:p w14:paraId="3811C07E" w14:textId="5898709F" w:rsidR="00DA4833" w:rsidRPr="00DA4833" w:rsidRDefault="00DA4833" w:rsidP="00DA4833">
            <w:pPr>
              <w:pStyle w:val="TAL"/>
              <w:rPr>
                <w:sz w:val="16"/>
              </w:rPr>
            </w:pPr>
            <w:r>
              <w:rPr>
                <w:sz w:val="16"/>
              </w:rPr>
              <w:t>Rel-19</w:t>
            </w:r>
          </w:p>
        </w:tc>
        <w:tc>
          <w:tcPr>
            <w:tcW w:w="661" w:type="dxa"/>
          </w:tcPr>
          <w:p w14:paraId="1C1271B9" w14:textId="6B257188" w:rsidR="00DA4833" w:rsidRPr="00DA4833" w:rsidRDefault="00DA4833" w:rsidP="00DA4833">
            <w:pPr>
              <w:pStyle w:val="TAL"/>
              <w:rPr>
                <w:sz w:val="16"/>
              </w:rPr>
            </w:pPr>
            <w:r>
              <w:rPr>
                <w:sz w:val="16"/>
              </w:rPr>
              <w:t>19.0.0</w:t>
            </w:r>
          </w:p>
        </w:tc>
        <w:tc>
          <w:tcPr>
            <w:tcW w:w="2607" w:type="dxa"/>
          </w:tcPr>
          <w:p w14:paraId="0AA198C8" w14:textId="16814C38" w:rsidR="00DA4833" w:rsidRPr="00DA4833" w:rsidRDefault="00DA4833" w:rsidP="00DA4833">
            <w:pPr>
              <w:pStyle w:val="TAL"/>
              <w:rPr>
                <w:sz w:val="16"/>
              </w:rPr>
            </w:pPr>
            <w:r>
              <w:rPr>
                <w:sz w:val="16"/>
              </w:rPr>
              <w:t>Updates on relative velocity</w:t>
            </w:r>
          </w:p>
        </w:tc>
      </w:tr>
      <w:tr w:rsidR="00DA4833" w14:paraId="233B2637" w14:textId="77777777" w:rsidTr="00DA4833">
        <w:tc>
          <w:tcPr>
            <w:tcW w:w="1133" w:type="dxa"/>
          </w:tcPr>
          <w:p w14:paraId="42F9A615" w14:textId="2F35D736" w:rsidR="00DA4833" w:rsidRPr="00DA4833" w:rsidRDefault="00DA4833" w:rsidP="00DA4833">
            <w:pPr>
              <w:pStyle w:val="TAL"/>
              <w:rPr>
                <w:sz w:val="16"/>
              </w:rPr>
            </w:pPr>
            <w:r>
              <w:rPr>
                <w:sz w:val="16"/>
              </w:rPr>
              <w:t>C4-244369</w:t>
            </w:r>
          </w:p>
        </w:tc>
        <w:tc>
          <w:tcPr>
            <w:tcW w:w="1020" w:type="dxa"/>
          </w:tcPr>
          <w:p w14:paraId="7E6550E9" w14:textId="3F8DF42E" w:rsidR="00DA4833" w:rsidRPr="00DA4833" w:rsidRDefault="00DA4833" w:rsidP="00DA4833">
            <w:pPr>
              <w:pStyle w:val="TAL"/>
              <w:rPr>
                <w:sz w:val="16"/>
              </w:rPr>
            </w:pPr>
            <w:r>
              <w:rPr>
                <w:sz w:val="16"/>
              </w:rPr>
              <w:t>agreed</w:t>
            </w:r>
          </w:p>
        </w:tc>
        <w:tc>
          <w:tcPr>
            <w:tcW w:w="1020" w:type="dxa"/>
          </w:tcPr>
          <w:p w14:paraId="0FDE0052" w14:textId="43DD6014" w:rsidR="00DA4833" w:rsidRPr="00DA4833" w:rsidRDefault="00DA4833" w:rsidP="00DA4833">
            <w:pPr>
              <w:pStyle w:val="TAL"/>
              <w:rPr>
                <w:sz w:val="16"/>
              </w:rPr>
            </w:pPr>
            <w:r>
              <w:rPr>
                <w:sz w:val="16"/>
              </w:rPr>
              <w:t>approved</w:t>
            </w:r>
          </w:p>
        </w:tc>
        <w:tc>
          <w:tcPr>
            <w:tcW w:w="1133" w:type="dxa"/>
          </w:tcPr>
          <w:p w14:paraId="52BEFF10" w14:textId="1EBBB12A" w:rsidR="00DA4833" w:rsidRPr="00DA4833" w:rsidRDefault="00DA4833" w:rsidP="00DA4833">
            <w:pPr>
              <w:pStyle w:val="TAL"/>
              <w:rPr>
                <w:sz w:val="16"/>
              </w:rPr>
            </w:pPr>
            <w:r>
              <w:rPr>
                <w:sz w:val="16"/>
              </w:rPr>
              <w:t>24.080</w:t>
            </w:r>
          </w:p>
        </w:tc>
        <w:tc>
          <w:tcPr>
            <w:tcW w:w="572" w:type="dxa"/>
          </w:tcPr>
          <w:p w14:paraId="044BE846" w14:textId="21886031" w:rsidR="00DA4833" w:rsidRPr="00DA4833" w:rsidRDefault="00DA4833" w:rsidP="00DA4833">
            <w:pPr>
              <w:pStyle w:val="TAL"/>
              <w:rPr>
                <w:sz w:val="16"/>
              </w:rPr>
            </w:pPr>
            <w:r>
              <w:rPr>
                <w:sz w:val="16"/>
              </w:rPr>
              <w:t>0120</w:t>
            </w:r>
          </w:p>
        </w:tc>
        <w:tc>
          <w:tcPr>
            <w:tcW w:w="567" w:type="dxa"/>
          </w:tcPr>
          <w:p w14:paraId="6F1A88A3" w14:textId="07DEF9AB" w:rsidR="00DA4833" w:rsidRPr="00DA4833" w:rsidRDefault="00DA4833" w:rsidP="00DA4833">
            <w:pPr>
              <w:pStyle w:val="TAL"/>
              <w:rPr>
                <w:sz w:val="16"/>
              </w:rPr>
            </w:pPr>
            <w:r>
              <w:rPr>
                <w:sz w:val="16"/>
              </w:rPr>
              <w:t>1</w:t>
            </w:r>
          </w:p>
        </w:tc>
        <w:tc>
          <w:tcPr>
            <w:tcW w:w="567" w:type="dxa"/>
          </w:tcPr>
          <w:p w14:paraId="67F8D2CB" w14:textId="101CBBA3" w:rsidR="00DA4833" w:rsidRPr="00DA4833" w:rsidRDefault="00DA4833" w:rsidP="00DA4833">
            <w:pPr>
              <w:pStyle w:val="TAL"/>
              <w:rPr>
                <w:sz w:val="16"/>
              </w:rPr>
            </w:pPr>
            <w:r>
              <w:rPr>
                <w:sz w:val="16"/>
              </w:rPr>
              <w:t>F</w:t>
            </w:r>
          </w:p>
        </w:tc>
        <w:tc>
          <w:tcPr>
            <w:tcW w:w="510" w:type="dxa"/>
          </w:tcPr>
          <w:p w14:paraId="4FBBA012" w14:textId="39571DA1" w:rsidR="00DA4833" w:rsidRPr="00DA4833" w:rsidRDefault="00DA4833" w:rsidP="00DA4833">
            <w:pPr>
              <w:pStyle w:val="TAL"/>
              <w:rPr>
                <w:sz w:val="16"/>
              </w:rPr>
            </w:pPr>
            <w:r>
              <w:rPr>
                <w:sz w:val="16"/>
              </w:rPr>
              <w:t>Rel-18</w:t>
            </w:r>
          </w:p>
        </w:tc>
        <w:tc>
          <w:tcPr>
            <w:tcW w:w="661" w:type="dxa"/>
          </w:tcPr>
          <w:p w14:paraId="6BF8A2B6" w14:textId="5E1872EB" w:rsidR="00DA4833" w:rsidRPr="00DA4833" w:rsidRDefault="00DA4833" w:rsidP="00DA4833">
            <w:pPr>
              <w:pStyle w:val="TAL"/>
              <w:rPr>
                <w:sz w:val="16"/>
              </w:rPr>
            </w:pPr>
            <w:r>
              <w:rPr>
                <w:sz w:val="16"/>
              </w:rPr>
              <w:t>18.5.0</w:t>
            </w:r>
          </w:p>
        </w:tc>
        <w:tc>
          <w:tcPr>
            <w:tcW w:w="2607" w:type="dxa"/>
          </w:tcPr>
          <w:p w14:paraId="3C870798" w14:textId="6AFD7B82" w:rsidR="00DA4833" w:rsidRPr="00DA4833" w:rsidRDefault="00DA4833" w:rsidP="00DA4833">
            <w:pPr>
              <w:pStyle w:val="TAL"/>
              <w:rPr>
                <w:sz w:val="16"/>
              </w:rPr>
            </w:pPr>
            <w:r>
              <w:rPr>
                <w:sz w:val="16"/>
              </w:rPr>
              <w:t>Updates on relative velocity</w:t>
            </w:r>
          </w:p>
        </w:tc>
      </w:tr>
    </w:tbl>
    <w:p w14:paraId="6C5F6DF0" w14:textId="77777777" w:rsidR="00DA4833" w:rsidRDefault="00DA4833" w:rsidP="00DA4833"/>
    <w:p w14:paraId="2D685A0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BDE7622" w14:textId="57CC2C57" w:rsidR="00DA4833" w:rsidRDefault="00DA4833" w:rsidP="00DA4833">
      <w:pPr>
        <w:rPr>
          <w:rFonts w:ascii="Arial" w:hAnsi="Arial" w:cs="Arial"/>
          <w:b/>
          <w:sz w:val="24"/>
        </w:rPr>
      </w:pPr>
      <w:r>
        <w:rPr>
          <w:rFonts w:ascii="Arial" w:hAnsi="Arial" w:cs="Arial"/>
          <w:b/>
          <w:color w:val="0000FF"/>
          <w:sz w:val="24"/>
        </w:rPr>
        <w:lastRenderedPageBreak/>
        <w:t>CP-243195</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Ranging_SL</w:t>
      </w:r>
      <w:proofErr w:type="spellEnd"/>
    </w:p>
    <w:p w14:paraId="65B89942"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5EB0DD8"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0"/>
        <w:gridCol w:w="1007"/>
        <w:gridCol w:w="1009"/>
        <w:gridCol w:w="1109"/>
        <w:gridCol w:w="572"/>
        <w:gridCol w:w="562"/>
        <w:gridCol w:w="562"/>
        <w:gridCol w:w="510"/>
        <w:gridCol w:w="661"/>
        <w:gridCol w:w="2527"/>
      </w:tblGrid>
      <w:tr w:rsidR="00DA4833" w14:paraId="7066DE87" w14:textId="77777777" w:rsidTr="00DA4833">
        <w:tc>
          <w:tcPr>
            <w:tcW w:w="1133" w:type="dxa"/>
          </w:tcPr>
          <w:p w14:paraId="3C08A2F4" w14:textId="3573D02A" w:rsidR="00DA4833" w:rsidRDefault="00DA4833" w:rsidP="00DA4833">
            <w:pPr>
              <w:pStyle w:val="TAH"/>
            </w:pPr>
            <w:r>
              <w:t>WG TDoc</w:t>
            </w:r>
          </w:p>
        </w:tc>
        <w:tc>
          <w:tcPr>
            <w:tcW w:w="1020" w:type="dxa"/>
          </w:tcPr>
          <w:p w14:paraId="326036FE" w14:textId="37059D1F" w:rsidR="00DA4833" w:rsidRDefault="00DA4833" w:rsidP="00DA4833">
            <w:pPr>
              <w:pStyle w:val="TAH"/>
            </w:pPr>
            <w:r>
              <w:t xml:space="preserve">WG </w:t>
            </w:r>
            <w:proofErr w:type="spellStart"/>
            <w:r>
              <w:t>decisn</w:t>
            </w:r>
            <w:proofErr w:type="spellEnd"/>
          </w:p>
        </w:tc>
        <w:tc>
          <w:tcPr>
            <w:tcW w:w="1020" w:type="dxa"/>
          </w:tcPr>
          <w:p w14:paraId="302A8BA3" w14:textId="6D697B23" w:rsidR="00DA4833" w:rsidRDefault="00DA4833" w:rsidP="00DA4833">
            <w:pPr>
              <w:pStyle w:val="TAH"/>
            </w:pPr>
            <w:r>
              <w:t xml:space="preserve">TSG </w:t>
            </w:r>
            <w:proofErr w:type="spellStart"/>
            <w:r>
              <w:t>decisn</w:t>
            </w:r>
            <w:proofErr w:type="spellEnd"/>
          </w:p>
        </w:tc>
        <w:tc>
          <w:tcPr>
            <w:tcW w:w="1133" w:type="dxa"/>
          </w:tcPr>
          <w:p w14:paraId="6B3BAC20" w14:textId="02A5D57F" w:rsidR="00DA4833" w:rsidRDefault="00DA4833" w:rsidP="00DA4833">
            <w:pPr>
              <w:pStyle w:val="TAH"/>
            </w:pPr>
            <w:r>
              <w:t>Spec</w:t>
            </w:r>
          </w:p>
        </w:tc>
        <w:tc>
          <w:tcPr>
            <w:tcW w:w="572" w:type="dxa"/>
          </w:tcPr>
          <w:p w14:paraId="6B474581" w14:textId="2EFC0C48" w:rsidR="00DA4833" w:rsidRDefault="00DA4833" w:rsidP="00DA4833">
            <w:pPr>
              <w:pStyle w:val="TAH"/>
            </w:pPr>
            <w:r>
              <w:t>CR</w:t>
            </w:r>
          </w:p>
        </w:tc>
        <w:tc>
          <w:tcPr>
            <w:tcW w:w="567" w:type="dxa"/>
          </w:tcPr>
          <w:p w14:paraId="284245B3" w14:textId="166FE0E8" w:rsidR="00DA4833" w:rsidRDefault="00DA4833" w:rsidP="00DA4833">
            <w:pPr>
              <w:pStyle w:val="TAH"/>
            </w:pPr>
            <w:r>
              <w:t>rev</w:t>
            </w:r>
          </w:p>
        </w:tc>
        <w:tc>
          <w:tcPr>
            <w:tcW w:w="567" w:type="dxa"/>
          </w:tcPr>
          <w:p w14:paraId="1178A3CB" w14:textId="5D13D7FB" w:rsidR="00DA4833" w:rsidRDefault="00DA4833" w:rsidP="00DA4833">
            <w:pPr>
              <w:pStyle w:val="TAH"/>
            </w:pPr>
            <w:r>
              <w:t>cat</w:t>
            </w:r>
          </w:p>
        </w:tc>
        <w:tc>
          <w:tcPr>
            <w:tcW w:w="510" w:type="dxa"/>
          </w:tcPr>
          <w:p w14:paraId="5C306C53" w14:textId="5D519EC2" w:rsidR="00DA4833" w:rsidRDefault="00DA4833" w:rsidP="00DA4833">
            <w:pPr>
              <w:pStyle w:val="TAH"/>
            </w:pPr>
            <w:proofErr w:type="spellStart"/>
            <w:r>
              <w:t>Rel</w:t>
            </w:r>
            <w:proofErr w:type="spellEnd"/>
          </w:p>
        </w:tc>
        <w:tc>
          <w:tcPr>
            <w:tcW w:w="661" w:type="dxa"/>
          </w:tcPr>
          <w:p w14:paraId="48B8943A" w14:textId="1F446BDE"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C1B5A5F" w14:textId="1EEAF300" w:rsidR="00DA4833" w:rsidRDefault="00DA4833" w:rsidP="00DA4833">
            <w:pPr>
              <w:pStyle w:val="TAH"/>
            </w:pPr>
            <w:r>
              <w:t>Title</w:t>
            </w:r>
          </w:p>
        </w:tc>
      </w:tr>
      <w:tr w:rsidR="00DA4833" w14:paraId="539CD875" w14:textId="77777777" w:rsidTr="00DA4833">
        <w:tc>
          <w:tcPr>
            <w:tcW w:w="1133" w:type="dxa"/>
          </w:tcPr>
          <w:p w14:paraId="1FD1CBB4" w14:textId="4328DF97" w:rsidR="00DA4833" w:rsidRPr="00DA4833" w:rsidRDefault="00DA4833" w:rsidP="00DA4833">
            <w:pPr>
              <w:pStyle w:val="TAL"/>
              <w:rPr>
                <w:sz w:val="16"/>
              </w:rPr>
            </w:pPr>
            <w:r>
              <w:rPr>
                <w:sz w:val="16"/>
              </w:rPr>
              <w:t>C1-245296</w:t>
            </w:r>
          </w:p>
        </w:tc>
        <w:tc>
          <w:tcPr>
            <w:tcW w:w="1020" w:type="dxa"/>
          </w:tcPr>
          <w:p w14:paraId="4E808843" w14:textId="12166A97" w:rsidR="00DA4833" w:rsidRPr="00DA4833" w:rsidRDefault="00DA4833" w:rsidP="00DA4833">
            <w:pPr>
              <w:pStyle w:val="TAL"/>
              <w:rPr>
                <w:sz w:val="16"/>
              </w:rPr>
            </w:pPr>
            <w:r>
              <w:rPr>
                <w:sz w:val="16"/>
              </w:rPr>
              <w:t>agreed</w:t>
            </w:r>
          </w:p>
        </w:tc>
        <w:tc>
          <w:tcPr>
            <w:tcW w:w="1020" w:type="dxa"/>
          </w:tcPr>
          <w:p w14:paraId="33F8644F" w14:textId="0103E851" w:rsidR="00DA4833" w:rsidRPr="00DA4833" w:rsidRDefault="00DA4833" w:rsidP="00DA4833">
            <w:pPr>
              <w:pStyle w:val="TAL"/>
              <w:rPr>
                <w:sz w:val="16"/>
              </w:rPr>
            </w:pPr>
            <w:r>
              <w:rPr>
                <w:sz w:val="16"/>
              </w:rPr>
              <w:t>reissued</w:t>
            </w:r>
          </w:p>
        </w:tc>
        <w:tc>
          <w:tcPr>
            <w:tcW w:w="1133" w:type="dxa"/>
          </w:tcPr>
          <w:p w14:paraId="5B2CE8BD" w14:textId="0DF42D84" w:rsidR="00DA4833" w:rsidRPr="00DA4833" w:rsidRDefault="00DA4833" w:rsidP="00DA4833">
            <w:pPr>
              <w:pStyle w:val="TAL"/>
              <w:rPr>
                <w:sz w:val="16"/>
              </w:rPr>
            </w:pPr>
            <w:r>
              <w:rPr>
                <w:sz w:val="16"/>
              </w:rPr>
              <w:t>24.514</w:t>
            </w:r>
          </w:p>
        </w:tc>
        <w:tc>
          <w:tcPr>
            <w:tcW w:w="572" w:type="dxa"/>
          </w:tcPr>
          <w:p w14:paraId="64E983C8" w14:textId="6B82DC5F" w:rsidR="00DA4833" w:rsidRPr="00DA4833" w:rsidRDefault="00DA4833" w:rsidP="00DA4833">
            <w:pPr>
              <w:pStyle w:val="TAL"/>
              <w:rPr>
                <w:sz w:val="16"/>
              </w:rPr>
            </w:pPr>
            <w:r>
              <w:rPr>
                <w:sz w:val="16"/>
              </w:rPr>
              <w:t>0053</w:t>
            </w:r>
          </w:p>
        </w:tc>
        <w:tc>
          <w:tcPr>
            <w:tcW w:w="567" w:type="dxa"/>
          </w:tcPr>
          <w:p w14:paraId="6D7189C9" w14:textId="77777777" w:rsidR="00DA4833" w:rsidRPr="00DA4833" w:rsidRDefault="00DA4833" w:rsidP="00DA4833">
            <w:pPr>
              <w:pStyle w:val="TAL"/>
              <w:rPr>
                <w:sz w:val="16"/>
              </w:rPr>
            </w:pPr>
          </w:p>
        </w:tc>
        <w:tc>
          <w:tcPr>
            <w:tcW w:w="567" w:type="dxa"/>
          </w:tcPr>
          <w:p w14:paraId="37BFE712" w14:textId="164D0F6E" w:rsidR="00DA4833" w:rsidRPr="00DA4833" w:rsidRDefault="00DA4833" w:rsidP="00DA4833">
            <w:pPr>
              <w:pStyle w:val="TAL"/>
              <w:rPr>
                <w:sz w:val="16"/>
              </w:rPr>
            </w:pPr>
            <w:r>
              <w:rPr>
                <w:sz w:val="16"/>
              </w:rPr>
              <w:t>F</w:t>
            </w:r>
          </w:p>
        </w:tc>
        <w:tc>
          <w:tcPr>
            <w:tcW w:w="510" w:type="dxa"/>
          </w:tcPr>
          <w:p w14:paraId="58106B8A" w14:textId="2555A1D7" w:rsidR="00DA4833" w:rsidRPr="00DA4833" w:rsidRDefault="00DA4833" w:rsidP="00DA4833">
            <w:pPr>
              <w:pStyle w:val="TAL"/>
              <w:rPr>
                <w:sz w:val="16"/>
              </w:rPr>
            </w:pPr>
            <w:r>
              <w:rPr>
                <w:sz w:val="16"/>
              </w:rPr>
              <w:t>Rel-18</w:t>
            </w:r>
          </w:p>
        </w:tc>
        <w:tc>
          <w:tcPr>
            <w:tcW w:w="661" w:type="dxa"/>
          </w:tcPr>
          <w:p w14:paraId="08FA6A59" w14:textId="612E7564" w:rsidR="00DA4833" w:rsidRPr="00DA4833" w:rsidRDefault="00DA4833" w:rsidP="00DA4833">
            <w:pPr>
              <w:pStyle w:val="TAL"/>
              <w:rPr>
                <w:sz w:val="16"/>
              </w:rPr>
            </w:pPr>
            <w:r>
              <w:rPr>
                <w:sz w:val="16"/>
              </w:rPr>
              <w:t>18.2.0</w:t>
            </w:r>
          </w:p>
        </w:tc>
        <w:tc>
          <w:tcPr>
            <w:tcW w:w="2607" w:type="dxa"/>
          </w:tcPr>
          <w:p w14:paraId="09CE8A50" w14:textId="4E5A77AF" w:rsidR="00DA4833" w:rsidRPr="00DA4833" w:rsidRDefault="00DA4833" w:rsidP="00DA4833">
            <w:pPr>
              <w:pStyle w:val="TAL"/>
              <w:rPr>
                <w:sz w:val="16"/>
              </w:rPr>
            </w:pPr>
            <w:r>
              <w:rPr>
                <w:sz w:val="16"/>
              </w:rPr>
              <w:t>Correction to related user info IE length</w:t>
            </w:r>
          </w:p>
        </w:tc>
      </w:tr>
      <w:tr w:rsidR="00DA4833" w14:paraId="3C7EC725" w14:textId="77777777" w:rsidTr="00DA4833">
        <w:tc>
          <w:tcPr>
            <w:tcW w:w="1133" w:type="dxa"/>
          </w:tcPr>
          <w:p w14:paraId="2ABE7F43" w14:textId="66AAB4B3" w:rsidR="00DA4833" w:rsidRPr="00DA4833" w:rsidRDefault="00DA4833" w:rsidP="00DA4833">
            <w:pPr>
              <w:pStyle w:val="TAL"/>
              <w:rPr>
                <w:sz w:val="16"/>
              </w:rPr>
            </w:pPr>
            <w:r>
              <w:rPr>
                <w:sz w:val="16"/>
              </w:rPr>
              <w:t>C1-245297</w:t>
            </w:r>
          </w:p>
        </w:tc>
        <w:tc>
          <w:tcPr>
            <w:tcW w:w="1020" w:type="dxa"/>
          </w:tcPr>
          <w:p w14:paraId="6924FC16" w14:textId="3DE32433" w:rsidR="00DA4833" w:rsidRPr="00DA4833" w:rsidRDefault="00DA4833" w:rsidP="00DA4833">
            <w:pPr>
              <w:pStyle w:val="TAL"/>
              <w:rPr>
                <w:sz w:val="16"/>
              </w:rPr>
            </w:pPr>
            <w:r>
              <w:rPr>
                <w:sz w:val="16"/>
              </w:rPr>
              <w:t>agreed</w:t>
            </w:r>
          </w:p>
        </w:tc>
        <w:tc>
          <w:tcPr>
            <w:tcW w:w="1020" w:type="dxa"/>
          </w:tcPr>
          <w:p w14:paraId="4AE7D486" w14:textId="4DF084F4" w:rsidR="00DA4833" w:rsidRPr="00DA4833" w:rsidRDefault="00DA4833" w:rsidP="00DA4833">
            <w:pPr>
              <w:pStyle w:val="TAL"/>
              <w:rPr>
                <w:sz w:val="16"/>
              </w:rPr>
            </w:pPr>
            <w:r>
              <w:rPr>
                <w:sz w:val="16"/>
              </w:rPr>
              <w:t>reissued</w:t>
            </w:r>
          </w:p>
        </w:tc>
        <w:tc>
          <w:tcPr>
            <w:tcW w:w="1133" w:type="dxa"/>
          </w:tcPr>
          <w:p w14:paraId="3AD0EE2C" w14:textId="1F2968F9" w:rsidR="00DA4833" w:rsidRPr="00DA4833" w:rsidRDefault="00DA4833" w:rsidP="00DA4833">
            <w:pPr>
              <w:pStyle w:val="TAL"/>
              <w:rPr>
                <w:sz w:val="16"/>
              </w:rPr>
            </w:pPr>
            <w:r>
              <w:rPr>
                <w:sz w:val="16"/>
              </w:rPr>
              <w:t>24.514</w:t>
            </w:r>
          </w:p>
        </w:tc>
        <w:tc>
          <w:tcPr>
            <w:tcW w:w="572" w:type="dxa"/>
          </w:tcPr>
          <w:p w14:paraId="7C4DF17C" w14:textId="12ACD441" w:rsidR="00DA4833" w:rsidRPr="00DA4833" w:rsidRDefault="00DA4833" w:rsidP="00DA4833">
            <w:pPr>
              <w:pStyle w:val="TAL"/>
              <w:rPr>
                <w:sz w:val="16"/>
              </w:rPr>
            </w:pPr>
            <w:r>
              <w:rPr>
                <w:sz w:val="16"/>
              </w:rPr>
              <w:t>0054</w:t>
            </w:r>
          </w:p>
        </w:tc>
        <w:tc>
          <w:tcPr>
            <w:tcW w:w="567" w:type="dxa"/>
          </w:tcPr>
          <w:p w14:paraId="55362AA4" w14:textId="77777777" w:rsidR="00DA4833" w:rsidRPr="00DA4833" w:rsidRDefault="00DA4833" w:rsidP="00DA4833">
            <w:pPr>
              <w:pStyle w:val="TAL"/>
              <w:rPr>
                <w:sz w:val="16"/>
              </w:rPr>
            </w:pPr>
          </w:p>
        </w:tc>
        <w:tc>
          <w:tcPr>
            <w:tcW w:w="567" w:type="dxa"/>
          </w:tcPr>
          <w:p w14:paraId="1A0EB484" w14:textId="0B577325" w:rsidR="00DA4833" w:rsidRPr="00DA4833" w:rsidRDefault="00DA4833" w:rsidP="00DA4833">
            <w:pPr>
              <w:pStyle w:val="TAL"/>
              <w:rPr>
                <w:sz w:val="16"/>
              </w:rPr>
            </w:pPr>
            <w:r>
              <w:rPr>
                <w:sz w:val="16"/>
              </w:rPr>
              <w:t>A</w:t>
            </w:r>
          </w:p>
        </w:tc>
        <w:tc>
          <w:tcPr>
            <w:tcW w:w="510" w:type="dxa"/>
          </w:tcPr>
          <w:p w14:paraId="412FE4C0" w14:textId="34E90864" w:rsidR="00DA4833" w:rsidRPr="00DA4833" w:rsidRDefault="00DA4833" w:rsidP="00DA4833">
            <w:pPr>
              <w:pStyle w:val="TAL"/>
              <w:rPr>
                <w:sz w:val="16"/>
              </w:rPr>
            </w:pPr>
            <w:r>
              <w:rPr>
                <w:sz w:val="16"/>
              </w:rPr>
              <w:t>Rel-19</w:t>
            </w:r>
          </w:p>
        </w:tc>
        <w:tc>
          <w:tcPr>
            <w:tcW w:w="661" w:type="dxa"/>
          </w:tcPr>
          <w:p w14:paraId="65676773" w14:textId="6AF3B5C6" w:rsidR="00DA4833" w:rsidRPr="00DA4833" w:rsidRDefault="00DA4833" w:rsidP="00DA4833">
            <w:pPr>
              <w:pStyle w:val="TAL"/>
              <w:rPr>
                <w:sz w:val="16"/>
              </w:rPr>
            </w:pPr>
            <w:r>
              <w:rPr>
                <w:sz w:val="16"/>
              </w:rPr>
              <w:t>19.0.0</w:t>
            </w:r>
          </w:p>
        </w:tc>
        <w:tc>
          <w:tcPr>
            <w:tcW w:w="2607" w:type="dxa"/>
          </w:tcPr>
          <w:p w14:paraId="4AF88E7A" w14:textId="229157C8" w:rsidR="00DA4833" w:rsidRPr="00DA4833" w:rsidRDefault="00DA4833" w:rsidP="00DA4833">
            <w:pPr>
              <w:pStyle w:val="TAL"/>
              <w:rPr>
                <w:sz w:val="16"/>
              </w:rPr>
            </w:pPr>
            <w:r>
              <w:rPr>
                <w:sz w:val="16"/>
              </w:rPr>
              <w:t>Correction to related user info IE length</w:t>
            </w:r>
          </w:p>
        </w:tc>
      </w:tr>
      <w:tr w:rsidR="00DA4833" w14:paraId="10D803E8" w14:textId="77777777" w:rsidTr="00DA4833">
        <w:tc>
          <w:tcPr>
            <w:tcW w:w="1133" w:type="dxa"/>
          </w:tcPr>
          <w:p w14:paraId="75F56C5F" w14:textId="4A1AA7EF" w:rsidR="00DA4833" w:rsidRPr="00DA4833" w:rsidRDefault="00DA4833" w:rsidP="00DA4833">
            <w:pPr>
              <w:pStyle w:val="TAL"/>
              <w:rPr>
                <w:sz w:val="16"/>
              </w:rPr>
            </w:pPr>
            <w:r>
              <w:rPr>
                <w:sz w:val="16"/>
              </w:rPr>
              <w:t>C1-245302</w:t>
            </w:r>
          </w:p>
        </w:tc>
        <w:tc>
          <w:tcPr>
            <w:tcW w:w="1020" w:type="dxa"/>
          </w:tcPr>
          <w:p w14:paraId="634B774A" w14:textId="7BA94EB1" w:rsidR="00DA4833" w:rsidRPr="00DA4833" w:rsidRDefault="00DA4833" w:rsidP="00DA4833">
            <w:pPr>
              <w:pStyle w:val="TAL"/>
              <w:rPr>
                <w:sz w:val="16"/>
              </w:rPr>
            </w:pPr>
            <w:r>
              <w:rPr>
                <w:sz w:val="16"/>
              </w:rPr>
              <w:t>agreed</w:t>
            </w:r>
          </w:p>
        </w:tc>
        <w:tc>
          <w:tcPr>
            <w:tcW w:w="1020" w:type="dxa"/>
          </w:tcPr>
          <w:p w14:paraId="612C389C" w14:textId="293CD875" w:rsidR="00DA4833" w:rsidRPr="00DA4833" w:rsidRDefault="00DA4833" w:rsidP="00DA4833">
            <w:pPr>
              <w:pStyle w:val="TAL"/>
              <w:rPr>
                <w:sz w:val="16"/>
              </w:rPr>
            </w:pPr>
            <w:r>
              <w:rPr>
                <w:sz w:val="16"/>
              </w:rPr>
              <w:t>reissued</w:t>
            </w:r>
          </w:p>
        </w:tc>
        <w:tc>
          <w:tcPr>
            <w:tcW w:w="1133" w:type="dxa"/>
          </w:tcPr>
          <w:p w14:paraId="788493A2" w14:textId="1E48D999" w:rsidR="00DA4833" w:rsidRPr="00DA4833" w:rsidRDefault="00DA4833" w:rsidP="00DA4833">
            <w:pPr>
              <w:pStyle w:val="TAL"/>
              <w:rPr>
                <w:sz w:val="16"/>
              </w:rPr>
            </w:pPr>
            <w:r>
              <w:rPr>
                <w:sz w:val="16"/>
              </w:rPr>
              <w:t>24.571</w:t>
            </w:r>
          </w:p>
        </w:tc>
        <w:tc>
          <w:tcPr>
            <w:tcW w:w="572" w:type="dxa"/>
          </w:tcPr>
          <w:p w14:paraId="11209B53" w14:textId="6BD074EE" w:rsidR="00DA4833" w:rsidRPr="00DA4833" w:rsidRDefault="00DA4833" w:rsidP="00DA4833">
            <w:pPr>
              <w:pStyle w:val="TAL"/>
              <w:rPr>
                <w:sz w:val="16"/>
              </w:rPr>
            </w:pPr>
            <w:r>
              <w:rPr>
                <w:sz w:val="16"/>
              </w:rPr>
              <w:t>0091</w:t>
            </w:r>
          </w:p>
        </w:tc>
        <w:tc>
          <w:tcPr>
            <w:tcW w:w="567" w:type="dxa"/>
          </w:tcPr>
          <w:p w14:paraId="2AF3812A" w14:textId="77777777" w:rsidR="00DA4833" w:rsidRPr="00DA4833" w:rsidRDefault="00DA4833" w:rsidP="00DA4833">
            <w:pPr>
              <w:pStyle w:val="TAL"/>
              <w:rPr>
                <w:sz w:val="16"/>
              </w:rPr>
            </w:pPr>
          </w:p>
        </w:tc>
        <w:tc>
          <w:tcPr>
            <w:tcW w:w="567" w:type="dxa"/>
          </w:tcPr>
          <w:p w14:paraId="5AAF0312" w14:textId="3722D110" w:rsidR="00DA4833" w:rsidRPr="00DA4833" w:rsidRDefault="00DA4833" w:rsidP="00DA4833">
            <w:pPr>
              <w:pStyle w:val="TAL"/>
              <w:rPr>
                <w:sz w:val="16"/>
              </w:rPr>
            </w:pPr>
            <w:r>
              <w:rPr>
                <w:sz w:val="16"/>
              </w:rPr>
              <w:t>F</w:t>
            </w:r>
          </w:p>
        </w:tc>
        <w:tc>
          <w:tcPr>
            <w:tcW w:w="510" w:type="dxa"/>
          </w:tcPr>
          <w:p w14:paraId="0715A914" w14:textId="4DBB1D5E" w:rsidR="00DA4833" w:rsidRPr="00DA4833" w:rsidRDefault="00DA4833" w:rsidP="00DA4833">
            <w:pPr>
              <w:pStyle w:val="TAL"/>
              <w:rPr>
                <w:sz w:val="16"/>
              </w:rPr>
            </w:pPr>
            <w:r>
              <w:rPr>
                <w:sz w:val="16"/>
              </w:rPr>
              <w:t>Rel-18</w:t>
            </w:r>
          </w:p>
        </w:tc>
        <w:tc>
          <w:tcPr>
            <w:tcW w:w="661" w:type="dxa"/>
          </w:tcPr>
          <w:p w14:paraId="65040814" w14:textId="1E626EBA" w:rsidR="00DA4833" w:rsidRPr="00DA4833" w:rsidRDefault="00DA4833" w:rsidP="00DA4833">
            <w:pPr>
              <w:pStyle w:val="TAL"/>
              <w:rPr>
                <w:sz w:val="16"/>
              </w:rPr>
            </w:pPr>
            <w:r>
              <w:rPr>
                <w:sz w:val="16"/>
              </w:rPr>
              <w:t>18.6.0</w:t>
            </w:r>
          </w:p>
        </w:tc>
        <w:tc>
          <w:tcPr>
            <w:tcW w:w="2607" w:type="dxa"/>
          </w:tcPr>
          <w:p w14:paraId="66B6E0B9" w14:textId="413E854D" w:rsidR="00DA4833" w:rsidRPr="00DA4833" w:rsidRDefault="00DA4833" w:rsidP="00DA4833">
            <w:pPr>
              <w:pStyle w:val="TAL"/>
              <w:rPr>
                <w:sz w:val="16"/>
              </w:rPr>
            </w:pPr>
            <w:r>
              <w:rPr>
                <w:sz w:val="16"/>
              </w:rPr>
              <w:t>Information elements in SL-MT-LR response</w:t>
            </w:r>
          </w:p>
        </w:tc>
      </w:tr>
      <w:tr w:rsidR="00DA4833" w14:paraId="6F4B0F7B" w14:textId="77777777" w:rsidTr="00DA4833">
        <w:tc>
          <w:tcPr>
            <w:tcW w:w="1133" w:type="dxa"/>
          </w:tcPr>
          <w:p w14:paraId="1831643A" w14:textId="2D9DDDB1" w:rsidR="00DA4833" w:rsidRPr="00DA4833" w:rsidRDefault="00DA4833" w:rsidP="00DA4833">
            <w:pPr>
              <w:pStyle w:val="TAL"/>
              <w:rPr>
                <w:sz w:val="16"/>
              </w:rPr>
            </w:pPr>
            <w:r>
              <w:rPr>
                <w:sz w:val="16"/>
              </w:rPr>
              <w:t>C1-245303</w:t>
            </w:r>
          </w:p>
        </w:tc>
        <w:tc>
          <w:tcPr>
            <w:tcW w:w="1020" w:type="dxa"/>
          </w:tcPr>
          <w:p w14:paraId="39DEC582" w14:textId="1C4E9A75" w:rsidR="00DA4833" w:rsidRPr="00DA4833" w:rsidRDefault="00DA4833" w:rsidP="00DA4833">
            <w:pPr>
              <w:pStyle w:val="TAL"/>
              <w:rPr>
                <w:sz w:val="16"/>
              </w:rPr>
            </w:pPr>
            <w:r>
              <w:rPr>
                <w:sz w:val="16"/>
              </w:rPr>
              <w:t>agreed</w:t>
            </w:r>
          </w:p>
        </w:tc>
        <w:tc>
          <w:tcPr>
            <w:tcW w:w="1020" w:type="dxa"/>
          </w:tcPr>
          <w:p w14:paraId="324BEE29" w14:textId="0E88351A" w:rsidR="00DA4833" w:rsidRPr="00DA4833" w:rsidRDefault="00DA4833" w:rsidP="00DA4833">
            <w:pPr>
              <w:pStyle w:val="TAL"/>
              <w:rPr>
                <w:sz w:val="16"/>
              </w:rPr>
            </w:pPr>
            <w:r>
              <w:rPr>
                <w:sz w:val="16"/>
              </w:rPr>
              <w:t>reissued</w:t>
            </w:r>
          </w:p>
        </w:tc>
        <w:tc>
          <w:tcPr>
            <w:tcW w:w="1133" w:type="dxa"/>
          </w:tcPr>
          <w:p w14:paraId="25FC5DE2" w14:textId="1A69DB92" w:rsidR="00DA4833" w:rsidRPr="00DA4833" w:rsidRDefault="00DA4833" w:rsidP="00DA4833">
            <w:pPr>
              <w:pStyle w:val="TAL"/>
              <w:rPr>
                <w:sz w:val="16"/>
              </w:rPr>
            </w:pPr>
            <w:r>
              <w:rPr>
                <w:sz w:val="16"/>
              </w:rPr>
              <w:t>24.571</w:t>
            </w:r>
          </w:p>
        </w:tc>
        <w:tc>
          <w:tcPr>
            <w:tcW w:w="572" w:type="dxa"/>
          </w:tcPr>
          <w:p w14:paraId="5DAA6969" w14:textId="6A19418F" w:rsidR="00DA4833" w:rsidRPr="00DA4833" w:rsidRDefault="00DA4833" w:rsidP="00DA4833">
            <w:pPr>
              <w:pStyle w:val="TAL"/>
              <w:rPr>
                <w:sz w:val="16"/>
              </w:rPr>
            </w:pPr>
            <w:r>
              <w:rPr>
                <w:sz w:val="16"/>
              </w:rPr>
              <w:t>0092</w:t>
            </w:r>
          </w:p>
        </w:tc>
        <w:tc>
          <w:tcPr>
            <w:tcW w:w="567" w:type="dxa"/>
          </w:tcPr>
          <w:p w14:paraId="6D9AD7D4" w14:textId="77777777" w:rsidR="00DA4833" w:rsidRPr="00DA4833" w:rsidRDefault="00DA4833" w:rsidP="00DA4833">
            <w:pPr>
              <w:pStyle w:val="TAL"/>
              <w:rPr>
                <w:sz w:val="16"/>
              </w:rPr>
            </w:pPr>
          </w:p>
        </w:tc>
        <w:tc>
          <w:tcPr>
            <w:tcW w:w="567" w:type="dxa"/>
          </w:tcPr>
          <w:p w14:paraId="6856D56D" w14:textId="65F4FCC3" w:rsidR="00DA4833" w:rsidRPr="00DA4833" w:rsidRDefault="00DA4833" w:rsidP="00DA4833">
            <w:pPr>
              <w:pStyle w:val="TAL"/>
              <w:rPr>
                <w:sz w:val="16"/>
              </w:rPr>
            </w:pPr>
            <w:r>
              <w:rPr>
                <w:sz w:val="16"/>
              </w:rPr>
              <w:t>A</w:t>
            </w:r>
          </w:p>
        </w:tc>
        <w:tc>
          <w:tcPr>
            <w:tcW w:w="510" w:type="dxa"/>
          </w:tcPr>
          <w:p w14:paraId="6646A8B6" w14:textId="0291C1AD" w:rsidR="00DA4833" w:rsidRPr="00DA4833" w:rsidRDefault="00DA4833" w:rsidP="00DA4833">
            <w:pPr>
              <w:pStyle w:val="TAL"/>
              <w:rPr>
                <w:sz w:val="16"/>
              </w:rPr>
            </w:pPr>
            <w:r>
              <w:rPr>
                <w:sz w:val="16"/>
              </w:rPr>
              <w:t>Rel-19</w:t>
            </w:r>
          </w:p>
        </w:tc>
        <w:tc>
          <w:tcPr>
            <w:tcW w:w="661" w:type="dxa"/>
          </w:tcPr>
          <w:p w14:paraId="3FC34075" w14:textId="2CBFAE7D" w:rsidR="00DA4833" w:rsidRPr="00DA4833" w:rsidRDefault="00DA4833" w:rsidP="00DA4833">
            <w:pPr>
              <w:pStyle w:val="TAL"/>
              <w:rPr>
                <w:sz w:val="16"/>
              </w:rPr>
            </w:pPr>
            <w:r>
              <w:rPr>
                <w:sz w:val="16"/>
              </w:rPr>
              <w:t>19.0.0</w:t>
            </w:r>
          </w:p>
        </w:tc>
        <w:tc>
          <w:tcPr>
            <w:tcW w:w="2607" w:type="dxa"/>
          </w:tcPr>
          <w:p w14:paraId="408CA963" w14:textId="5095C46F" w:rsidR="00DA4833" w:rsidRPr="00DA4833" w:rsidRDefault="00DA4833" w:rsidP="00DA4833">
            <w:pPr>
              <w:pStyle w:val="TAL"/>
              <w:rPr>
                <w:sz w:val="16"/>
              </w:rPr>
            </w:pPr>
            <w:r>
              <w:rPr>
                <w:sz w:val="16"/>
              </w:rPr>
              <w:t>Information elements in SL-MT-LR response</w:t>
            </w:r>
          </w:p>
        </w:tc>
      </w:tr>
      <w:tr w:rsidR="00DA4833" w14:paraId="59E56121" w14:textId="77777777" w:rsidTr="00DA4833">
        <w:tc>
          <w:tcPr>
            <w:tcW w:w="1133" w:type="dxa"/>
          </w:tcPr>
          <w:p w14:paraId="271A7282" w14:textId="4FCC156A" w:rsidR="00DA4833" w:rsidRPr="00DA4833" w:rsidRDefault="00DA4833" w:rsidP="00DA4833">
            <w:pPr>
              <w:pStyle w:val="TAL"/>
              <w:rPr>
                <w:sz w:val="16"/>
              </w:rPr>
            </w:pPr>
            <w:r>
              <w:rPr>
                <w:sz w:val="16"/>
              </w:rPr>
              <w:t>C1-245778</w:t>
            </w:r>
          </w:p>
        </w:tc>
        <w:tc>
          <w:tcPr>
            <w:tcW w:w="1020" w:type="dxa"/>
          </w:tcPr>
          <w:p w14:paraId="3CA7A777" w14:textId="635E68F5" w:rsidR="00DA4833" w:rsidRPr="00DA4833" w:rsidRDefault="00DA4833" w:rsidP="00DA4833">
            <w:pPr>
              <w:pStyle w:val="TAL"/>
              <w:rPr>
                <w:sz w:val="16"/>
              </w:rPr>
            </w:pPr>
            <w:r>
              <w:rPr>
                <w:sz w:val="16"/>
              </w:rPr>
              <w:t>agreed</w:t>
            </w:r>
          </w:p>
        </w:tc>
        <w:tc>
          <w:tcPr>
            <w:tcW w:w="1020" w:type="dxa"/>
          </w:tcPr>
          <w:p w14:paraId="06D04997" w14:textId="37ED7CF6" w:rsidR="00DA4833" w:rsidRPr="00DA4833" w:rsidRDefault="00DA4833" w:rsidP="00DA4833">
            <w:pPr>
              <w:pStyle w:val="TAL"/>
              <w:rPr>
                <w:sz w:val="16"/>
              </w:rPr>
            </w:pPr>
            <w:r>
              <w:rPr>
                <w:sz w:val="16"/>
              </w:rPr>
              <w:t>reissued</w:t>
            </w:r>
          </w:p>
        </w:tc>
        <w:tc>
          <w:tcPr>
            <w:tcW w:w="1133" w:type="dxa"/>
          </w:tcPr>
          <w:p w14:paraId="7FA3D2A9" w14:textId="2CDFA9CF" w:rsidR="00DA4833" w:rsidRPr="00DA4833" w:rsidRDefault="00DA4833" w:rsidP="00DA4833">
            <w:pPr>
              <w:pStyle w:val="TAL"/>
              <w:rPr>
                <w:sz w:val="16"/>
              </w:rPr>
            </w:pPr>
            <w:r>
              <w:rPr>
                <w:sz w:val="16"/>
              </w:rPr>
              <w:t>24.514</w:t>
            </w:r>
          </w:p>
        </w:tc>
        <w:tc>
          <w:tcPr>
            <w:tcW w:w="572" w:type="dxa"/>
          </w:tcPr>
          <w:p w14:paraId="4AD58F0F" w14:textId="1B8225C5" w:rsidR="00DA4833" w:rsidRPr="00DA4833" w:rsidRDefault="00DA4833" w:rsidP="00DA4833">
            <w:pPr>
              <w:pStyle w:val="TAL"/>
              <w:rPr>
                <w:sz w:val="16"/>
              </w:rPr>
            </w:pPr>
            <w:r>
              <w:rPr>
                <w:sz w:val="16"/>
              </w:rPr>
              <w:t>0058</w:t>
            </w:r>
          </w:p>
        </w:tc>
        <w:tc>
          <w:tcPr>
            <w:tcW w:w="567" w:type="dxa"/>
          </w:tcPr>
          <w:p w14:paraId="7DDE216A" w14:textId="6AEFB98D" w:rsidR="00DA4833" w:rsidRPr="00DA4833" w:rsidRDefault="00DA4833" w:rsidP="00DA4833">
            <w:pPr>
              <w:pStyle w:val="TAL"/>
              <w:rPr>
                <w:sz w:val="16"/>
              </w:rPr>
            </w:pPr>
            <w:r>
              <w:rPr>
                <w:sz w:val="16"/>
              </w:rPr>
              <w:t>2</w:t>
            </w:r>
          </w:p>
        </w:tc>
        <w:tc>
          <w:tcPr>
            <w:tcW w:w="567" w:type="dxa"/>
          </w:tcPr>
          <w:p w14:paraId="4DB4E016" w14:textId="09AE3EE7" w:rsidR="00DA4833" w:rsidRPr="00DA4833" w:rsidRDefault="00DA4833" w:rsidP="00DA4833">
            <w:pPr>
              <w:pStyle w:val="TAL"/>
              <w:rPr>
                <w:sz w:val="16"/>
              </w:rPr>
            </w:pPr>
            <w:r>
              <w:rPr>
                <w:sz w:val="16"/>
              </w:rPr>
              <w:t>F</w:t>
            </w:r>
          </w:p>
        </w:tc>
        <w:tc>
          <w:tcPr>
            <w:tcW w:w="510" w:type="dxa"/>
          </w:tcPr>
          <w:p w14:paraId="2F057A25" w14:textId="7CAFCDF3" w:rsidR="00DA4833" w:rsidRPr="00DA4833" w:rsidRDefault="00DA4833" w:rsidP="00DA4833">
            <w:pPr>
              <w:pStyle w:val="TAL"/>
              <w:rPr>
                <w:sz w:val="16"/>
              </w:rPr>
            </w:pPr>
            <w:r>
              <w:rPr>
                <w:sz w:val="16"/>
              </w:rPr>
              <w:t>Rel-19</w:t>
            </w:r>
          </w:p>
        </w:tc>
        <w:tc>
          <w:tcPr>
            <w:tcW w:w="661" w:type="dxa"/>
          </w:tcPr>
          <w:p w14:paraId="002BA23B" w14:textId="7F7CDFA8" w:rsidR="00DA4833" w:rsidRPr="00DA4833" w:rsidRDefault="00DA4833" w:rsidP="00DA4833">
            <w:pPr>
              <w:pStyle w:val="TAL"/>
              <w:rPr>
                <w:sz w:val="16"/>
              </w:rPr>
            </w:pPr>
            <w:r>
              <w:rPr>
                <w:sz w:val="16"/>
              </w:rPr>
              <w:t>19.0.0</w:t>
            </w:r>
          </w:p>
        </w:tc>
        <w:tc>
          <w:tcPr>
            <w:tcW w:w="2607" w:type="dxa"/>
          </w:tcPr>
          <w:p w14:paraId="24FB5B2C" w14:textId="749D1DF3" w:rsidR="00DA4833" w:rsidRPr="00DA4833" w:rsidRDefault="00DA4833" w:rsidP="00DA4833">
            <w:pPr>
              <w:pStyle w:val="TAL"/>
              <w:rPr>
                <w:sz w:val="16"/>
              </w:rPr>
            </w:pPr>
            <w:r>
              <w:rPr>
                <w:sz w:val="16"/>
              </w:rPr>
              <w:t>Clarification on required QoS for located UE(s) positioning</w:t>
            </w:r>
          </w:p>
        </w:tc>
      </w:tr>
      <w:tr w:rsidR="00DA4833" w14:paraId="7DE43683" w14:textId="77777777" w:rsidTr="00DA4833">
        <w:tc>
          <w:tcPr>
            <w:tcW w:w="1133" w:type="dxa"/>
          </w:tcPr>
          <w:p w14:paraId="7A5D4D05" w14:textId="370C4317" w:rsidR="00DA4833" w:rsidRPr="00DA4833" w:rsidRDefault="00DA4833" w:rsidP="00DA4833">
            <w:pPr>
              <w:pStyle w:val="TAL"/>
              <w:rPr>
                <w:sz w:val="16"/>
              </w:rPr>
            </w:pPr>
            <w:r>
              <w:rPr>
                <w:sz w:val="16"/>
              </w:rPr>
              <w:t>C1-245931</w:t>
            </w:r>
          </w:p>
        </w:tc>
        <w:tc>
          <w:tcPr>
            <w:tcW w:w="1020" w:type="dxa"/>
          </w:tcPr>
          <w:p w14:paraId="6860A2C3" w14:textId="6C769ACD" w:rsidR="00DA4833" w:rsidRPr="00DA4833" w:rsidRDefault="00DA4833" w:rsidP="00DA4833">
            <w:pPr>
              <w:pStyle w:val="TAL"/>
              <w:rPr>
                <w:sz w:val="16"/>
              </w:rPr>
            </w:pPr>
            <w:r>
              <w:rPr>
                <w:sz w:val="16"/>
              </w:rPr>
              <w:t>agreed</w:t>
            </w:r>
          </w:p>
        </w:tc>
        <w:tc>
          <w:tcPr>
            <w:tcW w:w="1020" w:type="dxa"/>
          </w:tcPr>
          <w:p w14:paraId="5E510D0C" w14:textId="1D1D9553" w:rsidR="00DA4833" w:rsidRPr="00DA4833" w:rsidRDefault="00DA4833" w:rsidP="00DA4833">
            <w:pPr>
              <w:pStyle w:val="TAL"/>
              <w:rPr>
                <w:sz w:val="16"/>
              </w:rPr>
            </w:pPr>
            <w:r>
              <w:rPr>
                <w:sz w:val="16"/>
              </w:rPr>
              <w:t>reissued</w:t>
            </w:r>
          </w:p>
        </w:tc>
        <w:tc>
          <w:tcPr>
            <w:tcW w:w="1133" w:type="dxa"/>
          </w:tcPr>
          <w:p w14:paraId="666E6903" w14:textId="12F64588" w:rsidR="00DA4833" w:rsidRPr="00DA4833" w:rsidRDefault="00DA4833" w:rsidP="00DA4833">
            <w:pPr>
              <w:pStyle w:val="TAL"/>
              <w:rPr>
                <w:sz w:val="16"/>
              </w:rPr>
            </w:pPr>
            <w:r>
              <w:rPr>
                <w:sz w:val="16"/>
              </w:rPr>
              <w:t>24.514</w:t>
            </w:r>
          </w:p>
        </w:tc>
        <w:tc>
          <w:tcPr>
            <w:tcW w:w="572" w:type="dxa"/>
          </w:tcPr>
          <w:p w14:paraId="34BF8842" w14:textId="0CD6249D" w:rsidR="00DA4833" w:rsidRPr="00DA4833" w:rsidRDefault="00DA4833" w:rsidP="00DA4833">
            <w:pPr>
              <w:pStyle w:val="TAL"/>
              <w:rPr>
                <w:sz w:val="16"/>
              </w:rPr>
            </w:pPr>
            <w:r>
              <w:rPr>
                <w:sz w:val="16"/>
              </w:rPr>
              <w:t>0051</w:t>
            </w:r>
          </w:p>
        </w:tc>
        <w:tc>
          <w:tcPr>
            <w:tcW w:w="567" w:type="dxa"/>
          </w:tcPr>
          <w:p w14:paraId="32DB2298" w14:textId="0E4742FA" w:rsidR="00DA4833" w:rsidRPr="00DA4833" w:rsidRDefault="00DA4833" w:rsidP="00DA4833">
            <w:pPr>
              <w:pStyle w:val="TAL"/>
              <w:rPr>
                <w:sz w:val="16"/>
              </w:rPr>
            </w:pPr>
            <w:r>
              <w:rPr>
                <w:sz w:val="16"/>
              </w:rPr>
              <w:t>2</w:t>
            </w:r>
          </w:p>
        </w:tc>
        <w:tc>
          <w:tcPr>
            <w:tcW w:w="567" w:type="dxa"/>
          </w:tcPr>
          <w:p w14:paraId="1BCAFA29" w14:textId="5EE11D2D" w:rsidR="00DA4833" w:rsidRPr="00DA4833" w:rsidRDefault="00DA4833" w:rsidP="00DA4833">
            <w:pPr>
              <w:pStyle w:val="TAL"/>
              <w:rPr>
                <w:sz w:val="16"/>
              </w:rPr>
            </w:pPr>
            <w:r>
              <w:rPr>
                <w:sz w:val="16"/>
              </w:rPr>
              <w:t>F</w:t>
            </w:r>
          </w:p>
        </w:tc>
        <w:tc>
          <w:tcPr>
            <w:tcW w:w="510" w:type="dxa"/>
          </w:tcPr>
          <w:p w14:paraId="54EBC1AC" w14:textId="7D293590" w:rsidR="00DA4833" w:rsidRPr="00DA4833" w:rsidRDefault="00DA4833" w:rsidP="00DA4833">
            <w:pPr>
              <w:pStyle w:val="TAL"/>
              <w:rPr>
                <w:sz w:val="16"/>
              </w:rPr>
            </w:pPr>
            <w:r>
              <w:rPr>
                <w:sz w:val="16"/>
              </w:rPr>
              <w:t>Rel-18</w:t>
            </w:r>
          </w:p>
        </w:tc>
        <w:tc>
          <w:tcPr>
            <w:tcW w:w="661" w:type="dxa"/>
          </w:tcPr>
          <w:p w14:paraId="7371C7F6" w14:textId="30F8DCEF" w:rsidR="00DA4833" w:rsidRPr="00DA4833" w:rsidRDefault="00DA4833" w:rsidP="00DA4833">
            <w:pPr>
              <w:pStyle w:val="TAL"/>
              <w:rPr>
                <w:sz w:val="16"/>
              </w:rPr>
            </w:pPr>
            <w:r>
              <w:rPr>
                <w:sz w:val="16"/>
              </w:rPr>
              <w:t>18.2.0</w:t>
            </w:r>
          </w:p>
        </w:tc>
        <w:tc>
          <w:tcPr>
            <w:tcW w:w="2607" w:type="dxa"/>
          </w:tcPr>
          <w:p w14:paraId="6F111875" w14:textId="56408DF8" w:rsidR="00DA4833" w:rsidRPr="00DA4833" w:rsidRDefault="00DA4833" w:rsidP="00DA4833">
            <w:pPr>
              <w:pStyle w:val="TAL"/>
              <w:rPr>
                <w:sz w:val="16"/>
              </w:rPr>
            </w:pPr>
            <w:r>
              <w:rPr>
                <w:sz w:val="16"/>
              </w:rPr>
              <w:t>Correction to SL positioning server UE selection description</w:t>
            </w:r>
          </w:p>
        </w:tc>
      </w:tr>
      <w:tr w:rsidR="00DA4833" w14:paraId="571818AE" w14:textId="77777777" w:rsidTr="00DA4833">
        <w:tc>
          <w:tcPr>
            <w:tcW w:w="1133" w:type="dxa"/>
          </w:tcPr>
          <w:p w14:paraId="72A46282" w14:textId="5277B36F" w:rsidR="00DA4833" w:rsidRPr="00DA4833" w:rsidRDefault="00DA4833" w:rsidP="00DA4833">
            <w:pPr>
              <w:pStyle w:val="TAL"/>
              <w:rPr>
                <w:sz w:val="16"/>
              </w:rPr>
            </w:pPr>
            <w:r>
              <w:rPr>
                <w:sz w:val="16"/>
              </w:rPr>
              <w:t>C1-245932</w:t>
            </w:r>
          </w:p>
        </w:tc>
        <w:tc>
          <w:tcPr>
            <w:tcW w:w="1020" w:type="dxa"/>
          </w:tcPr>
          <w:p w14:paraId="276413A2" w14:textId="552B9C90" w:rsidR="00DA4833" w:rsidRPr="00DA4833" w:rsidRDefault="00DA4833" w:rsidP="00DA4833">
            <w:pPr>
              <w:pStyle w:val="TAL"/>
              <w:rPr>
                <w:sz w:val="16"/>
              </w:rPr>
            </w:pPr>
            <w:r>
              <w:rPr>
                <w:sz w:val="16"/>
              </w:rPr>
              <w:t>agreed</w:t>
            </w:r>
          </w:p>
        </w:tc>
        <w:tc>
          <w:tcPr>
            <w:tcW w:w="1020" w:type="dxa"/>
          </w:tcPr>
          <w:p w14:paraId="4551F1D0" w14:textId="05222818" w:rsidR="00DA4833" w:rsidRPr="00DA4833" w:rsidRDefault="00DA4833" w:rsidP="00DA4833">
            <w:pPr>
              <w:pStyle w:val="TAL"/>
              <w:rPr>
                <w:sz w:val="16"/>
              </w:rPr>
            </w:pPr>
            <w:r>
              <w:rPr>
                <w:sz w:val="16"/>
              </w:rPr>
              <w:t>reissued</w:t>
            </w:r>
          </w:p>
        </w:tc>
        <w:tc>
          <w:tcPr>
            <w:tcW w:w="1133" w:type="dxa"/>
          </w:tcPr>
          <w:p w14:paraId="73B688BC" w14:textId="0A68C3CA" w:rsidR="00DA4833" w:rsidRPr="00DA4833" w:rsidRDefault="00DA4833" w:rsidP="00DA4833">
            <w:pPr>
              <w:pStyle w:val="TAL"/>
              <w:rPr>
                <w:sz w:val="16"/>
              </w:rPr>
            </w:pPr>
            <w:r>
              <w:rPr>
                <w:sz w:val="16"/>
              </w:rPr>
              <w:t>24.514</w:t>
            </w:r>
          </w:p>
        </w:tc>
        <w:tc>
          <w:tcPr>
            <w:tcW w:w="572" w:type="dxa"/>
          </w:tcPr>
          <w:p w14:paraId="3CA87BC6" w14:textId="702BD028" w:rsidR="00DA4833" w:rsidRPr="00DA4833" w:rsidRDefault="00DA4833" w:rsidP="00DA4833">
            <w:pPr>
              <w:pStyle w:val="TAL"/>
              <w:rPr>
                <w:sz w:val="16"/>
              </w:rPr>
            </w:pPr>
            <w:r>
              <w:rPr>
                <w:sz w:val="16"/>
              </w:rPr>
              <w:t>0052</w:t>
            </w:r>
          </w:p>
        </w:tc>
        <w:tc>
          <w:tcPr>
            <w:tcW w:w="567" w:type="dxa"/>
          </w:tcPr>
          <w:p w14:paraId="26A12EED" w14:textId="5BDD7C13" w:rsidR="00DA4833" w:rsidRPr="00DA4833" w:rsidRDefault="00DA4833" w:rsidP="00DA4833">
            <w:pPr>
              <w:pStyle w:val="TAL"/>
              <w:rPr>
                <w:sz w:val="16"/>
              </w:rPr>
            </w:pPr>
            <w:r>
              <w:rPr>
                <w:sz w:val="16"/>
              </w:rPr>
              <w:t>2</w:t>
            </w:r>
          </w:p>
        </w:tc>
        <w:tc>
          <w:tcPr>
            <w:tcW w:w="567" w:type="dxa"/>
          </w:tcPr>
          <w:p w14:paraId="10920554" w14:textId="5AEDD452" w:rsidR="00DA4833" w:rsidRPr="00DA4833" w:rsidRDefault="00DA4833" w:rsidP="00DA4833">
            <w:pPr>
              <w:pStyle w:val="TAL"/>
              <w:rPr>
                <w:sz w:val="16"/>
              </w:rPr>
            </w:pPr>
            <w:r>
              <w:rPr>
                <w:sz w:val="16"/>
              </w:rPr>
              <w:t>A</w:t>
            </w:r>
          </w:p>
        </w:tc>
        <w:tc>
          <w:tcPr>
            <w:tcW w:w="510" w:type="dxa"/>
          </w:tcPr>
          <w:p w14:paraId="4CE32914" w14:textId="70F72B72" w:rsidR="00DA4833" w:rsidRPr="00DA4833" w:rsidRDefault="00DA4833" w:rsidP="00DA4833">
            <w:pPr>
              <w:pStyle w:val="TAL"/>
              <w:rPr>
                <w:sz w:val="16"/>
              </w:rPr>
            </w:pPr>
            <w:r>
              <w:rPr>
                <w:sz w:val="16"/>
              </w:rPr>
              <w:t>Rel-19</w:t>
            </w:r>
          </w:p>
        </w:tc>
        <w:tc>
          <w:tcPr>
            <w:tcW w:w="661" w:type="dxa"/>
          </w:tcPr>
          <w:p w14:paraId="41ABBBA2" w14:textId="554AB690" w:rsidR="00DA4833" w:rsidRPr="00DA4833" w:rsidRDefault="00DA4833" w:rsidP="00DA4833">
            <w:pPr>
              <w:pStyle w:val="TAL"/>
              <w:rPr>
                <w:sz w:val="16"/>
              </w:rPr>
            </w:pPr>
            <w:r>
              <w:rPr>
                <w:sz w:val="16"/>
              </w:rPr>
              <w:t>19.0.0</w:t>
            </w:r>
          </w:p>
        </w:tc>
        <w:tc>
          <w:tcPr>
            <w:tcW w:w="2607" w:type="dxa"/>
          </w:tcPr>
          <w:p w14:paraId="744A07BF" w14:textId="2E4A9FC9" w:rsidR="00DA4833" w:rsidRPr="00DA4833" w:rsidRDefault="00DA4833" w:rsidP="00DA4833">
            <w:pPr>
              <w:pStyle w:val="TAL"/>
              <w:rPr>
                <w:sz w:val="16"/>
              </w:rPr>
            </w:pPr>
            <w:r>
              <w:rPr>
                <w:sz w:val="16"/>
              </w:rPr>
              <w:t>Correction to SL positioning server UE selection description</w:t>
            </w:r>
          </w:p>
        </w:tc>
      </w:tr>
      <w:tr w:rsidR="00DA4833" w14:paraId="2477A1DD" w14:textId="77777777" w:rsidTr="00DA4833">
        <w:tc>
          <w:tcPr>
            <w:tcW w:w="1133" w:type="dxa"/>
          </w:tcPr>
          <w:p w14:paraId="78896BD0" w14:textId="1C896F35" w:rsidR="00DA4833" w:rsidRPr="00DA4833" w:rsidRDefault="00DA4833" w:rsidP="00DA4833">
            <w:pPr>
              <w:pStyle w:val="TAL"/>
              <w:rPr>
                <w:sz w:val="16"/>
              </w:rPr>
            </w:pPr>
            <w:r>
              <w:rPr>
                <w:sz w:val="16"/>
              </w:rPr>
              <w:t>C1-245954</w:t>
            </w:r>
          </w:p>
        </w:tc>
        <w:tc>
          <w:tcPr>
            <w:tcW w:w="1020" w:type="dxa"/>
          </w:tcPr>
          <w:p w14:paraId="4AFA0692" w14:textId="5F7C0883" w:rsidR="00DA4833" w:rsidRPr="00DA4833" w:rsidRDefault="00DA4833" w:rsidP="00DA4833">
            <w:pPr>
              <w:pStyle w:val="TAL"/>
              <w:rPr>
                <w:sz w:val="16"/>
              </w:rPr>
            </w:pPr>
            <w:r>
              <w:rPr>
                <w:sz w:val="16"/>
              </w:rPr>
              <w:t>agreed</w:t>
            </w:r>
          </w:p>
        </w:tc>
        <w:tc>
          <w:tcPr>
            <w:tcW w:w="1020" w:type="dxa"/>
          </w:tcPr>
          <w:p w14:paraId="74DADA30" w14:textId="345F75A3" w:rsidR="00DA4833" w:rsidRPr="00DA4833" w:rsidRDefault="00DA4833" w:rsidP="00DA4833">
            <w:pPr>
              <w:pStyle w:val="TAL"/>
              <w:rPr>
                <w:sz w:val="16"/>
              </w:rPr>
            </w:pPr>
            <w:r>
              <w:rPr>
                <w:sz w:val="16"/>
              </w:rPr>
              <w:t>reissued</w:t>
            </w:r>
          </w:p>
        </w:tc>
        <w:tc>
          <w:tcPr>
            <w:tcW w:w="1133" w:type="dxa"/>
          </w:tcPr>
          <w:p w14:paraId="0AF16AC3" w14:textId="4D30C535" w:rsidR="00DA4833" w:rsidRPr="00DA4833" w:rsidRDefault="00DA4833" w:rsidP="00DA4833">
            <w:pPr>
              <w:pStyle w:val="TAL"/>
              <w:rPr>
                <w:sz w:val="16"/>
              </w:rPr>
            </w:pPr>
            <w:r>
              <w:rPr>
                <w:sz w:val="16"/>
              </w:rPr>
              <w:t>24.514</w:t>
            </w:r>
          </w:p>
        </w:tc>
        <w:tc>
          <w:tcPr>
            <w:tcW w:w="572" w:type="dxa"/>
          </w:tcPr>
          <w:p w14:paraId="6A99701D" w14:textId="630A57AC" w:rsidR="00DA4833" w:rsidRPr="00DA4833" w:rsidRDefault="00DA4833" w:rsidP="00DA4833">
            <w:pPr>
              <w:pStyle w:val="TAL"/>
              <w:rPr>
                <w:sz w:val="16"/>
              </w:rPr>
            </w:pPr>
            <w:r>
              <w:rPr>
                <w:sz w:val="16"/>
              </w:rPr>
              <w:t>0050</w:t>
            </w:r>
          </w:p>
        </w:tc>
        <w:tc>
          <w:tcPr>
            <w:tcW w:w="567" w:type="dxa"/>
          </w:tcPr>
          <w:p w14:paraId="1B6EE7FF" w14:textId="1ED23E06" w:rsidR="00DA4833" w:rsidRPr="00DA4833" w:rsidRDefault="00DA4833" w:rsidP="00DA4833">
            <w:pPr>
              <w:pStyle w:val="TAL"/>
              <w:rPr>
                <w:sz w:val="16"/>
              </w:rPr>
            </w:pPr>
            <w:r>
              <w:rPr>
                <w:sz w:val="16"/>
              </w:rPr>
              <w:t>2</w:t>
            </w:r>
          </w:p>
        </w:tc>
        <w:tc>
          <w:tcPr>
            <w:tcW w:w="567" w:type="dxa"/>
          </w:tcPr>
          <w:p w14:paraId="08C6E4DA" w14:textId="02A22C2C" w:rsidR="00DA4833" w:rsidRPr="00DA4833" w:rsidRDefault="00DA4833" w:rsidP="00DA4833">
            <w:pPr>
              <w:pStyle w:val="TAL"/>
              <w:rPr>
                <w:sz w:val="16"/>
              </w:rPr>
            </w:pPr>
            <w:r>
              <w:rPr>
                <w:sz w:val="16"/>
              </w:rPr>
              <w:t>F</w:t>
            </w:r>
          </w:p>
        </w:tc>
        <w:tc>
          <w:tcPr>
            <w:tcW w:w="510" w:type="dxa"/>
          </w:tcPr>
          <w:p w14:paraId="5146300C" w14:textId="22854C1C" w:rsidR="00DA4833" w:rsidRPr="00DA4833" w:rsidRDefault="00DA4833" w:rsidP="00DA4833">
            <w:pPr>
              <w:pStyle w:val="TAL"/>
              <w:rPr>
                <w:sz w:val="16"/>
              </w:rPr>
            </w:pPr>
            <w:r>
              <w:rPr>
                <w:sz w:val="16"/>
              </w:rPr>
              <w:t>Rel-19</w:t>
            </w:r>
          </w:p>
        </w:tc>
        <w:tc>
          <w:tcPr>
            <w:tcW w:w="661" w:type="dxa"/>
          </w:tcPr>
          <w:p w14:paraId="0CAE26B0" w14:textId="6EC58385" w:rsidR="00DA4833" w:rsidRPr="00DA4833" w:rsidRDefault="00DA4833" w:rsidP="00DA4833">
            <w:pPr>
              <w:pStyle w:val="TAL"/>
              <w:rPr>
                <w:sz w:val="16"/>
              </w:rPr>
            </w:pPr>
            <w:r>
              <w:rPr>
                <w:sz w:val="16"/>
              </w:rPr>
              <w:t>19.0.0</w:t>
            </w:r>
          </w:p>
        </w:tc>
        <w:tc>
          <w:tcPr>
            <w:tcW w:w="2607" w:type="dxa"/>
          </w:tcPr>
          <w:p w14:paraId="100ED7C0" w14:textId="2A5382BF" w:rsidR="00DA4833" w:rsidRPr="00DA4833" w:rsidRDefault="00DA4833" w:rsidP="00DA4833">
            <w:pPr>
              <w:pStyle w:val="TAL"/>
              <w:rPr>
                <w:sz w:val="16"/>
              </w:rPr>
            </w:pPr>
            <w:r>
              <w:rPr>
                <w:sz w:val="16"/>
              </w:rPr>
              <w:t>Update on SL-MT-LR for periodic, triggered Location Events</w:t>
            </w:r>
          </w:p>
        </w:tc>
      </w:tr>
      <w:tr w:rsidR="00DA4833" w14:paraId="2F6EF68E" w14:textId="77777777" w:rsidTr="00DA4833">
        <w:tc>
          <w:tcPr>
            <w:tcW w:w="1133" w:type="dxa"/>
          </w:tcPr>
          <w:p w14:paraId="6F7BA6A2" w14:textId="4EF58066" w:rsidR="00DA4833" w:rsidRPr="00DA4833" w:rsidRDefault="00DA4833" w:rsidP="00DA4833">
            <w:pPr>
              <w:pStyle w:val="TAL"/>
              <w:rPr>
                <w:sz w:val="16"/>
              </w:rPr>
            </w:pPr>
            <w:r>
              <w:rPr>
                <w:sz w:val="16"/>
              </w:rPr>
              <w:t>C1-245955</w:t>
            </w:r>
          </w:p>
        </w:tc>
        <w:tc>
          <w:tcPr>
            <w:tcW w:w="1020" w:type="dxa"/>
          </w:tcPr>
          <w:p w14:paraId="75B47A74" w14:textId="3B4BA897" w:rsidR="00DA4833" w:rsidRPr="00DA4833" w:rsidRDefault="00DA4833" w:rsidP="00DA4833">
            <w:pPr>
              <w:pStyle w:val="TAL"/>
              <w:rPr>
                <w:sz w:val="16"/>
              </w:rPr>
            </w:pPr>
            <w:r>
              <w:rPr>
                <w:sz w:val="16"/>
              </w:rPr>
              <w:t>agreed</w:t>
            </w:r>
          </w:p>
        </w:tc>
        <w:tc>
          <w:tcPr>
            <w:tcW w:w="1020" w:type="dxa"/>
          </w:tcPr>
          <w:p w14:paraId="27CA99AC" w14:textId="608F7308" w:rsidR="00DA4833" w:rsidRPr="00DA4833" w:rsidRDefault="00DA4833" w:rsidP="00DA4833">
            <w:pPr>
              <w:pStyle w:val="TAL"/>
              <w:rPr>
                <w:sz w:val="16"/>
              </w:rPr>
            </w:pPr>
            <w:r>
              <w:rPr>
                <w:sz w:val="16"/>
              </w:rPr>
              <w:t>reissued</w:t>
            </w:r>
          </w:p>
        </w:tc>
        <w:tc>
          <w:tcPr>
            <w:tcW w:w="1133" w:type="dxa"/>
          </w:tcPr>
          <w:p w14:paraId="227613C2" w14:textId="7A3CF35D" w:rsidR="00DA4833" w:rsidRPr="00DA4833" w:rsidRDefault="00DA4833" w:rsidP="00DA4833">
            <w:pPr>
              <w:pStyle w:val="TAL"/>
              <w:rPr>
                <w:sz w:val="16"/>
              </w:rPr>
            </w:pPr>
            <w:r>
              <w:rPr>
                <w:sz w:val="16"/>
              </w:rPr>
              <w:t>24.514</w:t>
            </w:r>
          </w:p>
        </w:tc>
        <w:tc>
          <w:tcPr>
            <w:tcW w:w="572" w:type="dxa"/>
          </w:tcPr>
          <w:p w14:paraId="26E0BCC4" w14:textId="0F51217D" w:rsidR="00DA4833" w:rsidRPr="00DA4833" w:rsidRDefault="00DA4833" w:rsidP="00DA4833">
            <w:pPr>
              <w:pStyle w:val="TAL"/>
              <w:rPr>
                <w:sz w:val="16"/>
              </w:rPr>
            </w:pPr>
            <w:r>
              <w:rPr>
                <w:sz w:val="16"/>
              </w:rPr>
              <w:t>0055</w:t>
            </w:r>
          </w:p>
        </w:tc>
        <w:tc>
          <w:tcPr>
            <w:tcW w:w="567" w:type="dxa"/>
          </w:tcPr>
          <w:p w14:paraId="16B66307" w14:textId="367E5EB3" w:rsidR="00DA4833" w:rsidRPr="00DA4833" w:rsidRDefault="00DA4833" w:rsidP="00DA4833">
            <w:pPr>
              <w:pStyle w:val="TAL"/>
              <w:rPr>
                <w:sz w:val="16"/>
              </w:rPr>
            </w:pPr>
            <w:r>
              <w:rPr>
                <w:sz w:val="16"/>
              </w:rPr>
              <w:t>2</w:t>
            </w:r>
          </w:p>
        </w:tc>
        <w:tc>
          <w:tcPr>
            <w:tcW w:w="567" w:type="dxa"/>
          </w:tcPr>
          <w:p w14:paraId="6E01C361" w14:textId="2903CBE6" w:rsidR="00DA4833" w:rsidRPr="00DA4833" w:rsidRDefault="00DA4833" w:rsidP="00DA4833">
            <w:pPr>
              <w:pStyle w:val="TAL"/>
              <w:rPr>
                <w:sz w:val="16"/>
              </w:rPr>
            </w:pPr>
            <w:r>
              <w:rPr>
                <w:sz w:val="16"/>
              </w:rPr>
              <w:t>F</w:t>
            </w:r>
          </w:p>
        </w:tc>
        <w:tc>
          <w:tcPr>
            <w:tcW w:w="510" w:type="dxa"/>
          </w:tcPr>
          <w:p w14:paraId="54B15726" w14:textId="11B20C5A" w:rsidR="00DA4833" w:rsidRPr="00DA4833" w:rsidRDefault="00DA4833" w:rsidP="00DA4833">
            <w:pPr>
              <w:pStyle w:val="TAL"/>
              <w:rPr>
                <w:sz w:val="16"/>
              </w:rPr>
            </w:pPr>
            <w:r>
              <w:rPr>
                <w:sz w:val="16"/>
              </w:rPr>
              <w:t>Rel-18</w:t>
            </w:r>
          </w:p>
        </w:tc>
        <w:tc>
          <w:tcPr>
            <w:tcW w:w="661" w:type="dxa"/>
          </w:tcPr>
          <w:p w14:paraId="326930D6" w14:textId="76908B58" w:rsidR="00DA4833" w:rsidRPr="00DA4833" w:rsidRDefault="00DA4833" w:rsidP="00DA4833">
            <w:pPr>
              <w:pStyle w:val="TAL"/>
              <w:rPr>
                <w:sz w:val="16"/>
              </w:rPr>
            </w:pPr>
            <w:r>
              <w:rPr>
                <w:sz w:val="16"/>
              </w:rPr>
              <w:t>18.2.0</w:t>
            </w:r>
          </w:p>
        </w:tc>
        <w:tc>
          <w:tcPr>
            <w:tcW w:w="2607" w:type="dxa"/>
          </w:tcPr>
          <w:p w14:paraId="08834807" w14:textId="223EA715" w:rsidR="00DA4833" w:rsidRPr="00DA4833" w:rsidRDefault="00DA4833" w:rsidP="00DA4833">
            <w:pPr>
              <w:pStyle w:val="TAL"/>
              <w:rPr>
                <w:sz w:val="16"/>
              </w:rPr>
            </w:pPr>
            <w:r>
              <w:rPr>
                <w:sz w:val="16"/>
              </w:rPr>
              <w:t>Update on UE privacy verification</w:t>
            </w:r>
          </w:p>
        </w:tc>
      </w:tr>
      <w:tr w:rsidR="00DA4833" w14:paraId="0E06EB3C" w14:textId="77777777" w:rsidTr="00DA4833">
        <w:tc>
          <w:tcPr>
            <w:tcW w:w="1133" w:type="dxa"/>
          </w:tcPr>
          <w:p w14:paraId="7CE9B373" w14:textId="3A7B2866" w:rsidR="00DA4833" w:rsidRPr="00DA4833" w:rsidRDefault="00DA4833" w:rsidP="00DA4833">
            <w:pPr>
              <w:pStyle w:val="TAL"/>
              <w:rPr>
                <w:sz w:val="16"/>
              </w:rPr>
            </w:pPr>
            <w:r>
              <w:rPr>
                <w:sz w:val="16"/>
              </w:rPr>
              <w:t>C1-245956</w:t>
            </w:r>
          </w:p>
        </w:tc>
        <w:tc>
          <w:tcPr>
            <w:tcW w:w="1020" w:type="dxa"/>
          </w:tcPr>
          <w:p w14:paraId="2C963040" w14:textId="21C9B576" w:rsidR="00DA4833" w:rsidRPr="00DA4833" w:rsidRDefault="00DA4833" w:rsidP="00DA4833">
            <w:pPr>
              <w:pStyle w:val="TAL"/>
              <w:rPr>
                <w:sz w:val="16"/>
              </w:rPr>
            </w:pPr>
            <w:r>
              <w:rPr>
                <w:sz w:val="16"/>
              </w:rPr>
              <w:t>agreed</w:t>
            </w:r>
          </w:p>
        </w:tc>
        <w:tc>
          <w:tcPr>
            <w:tcW w:w="1020" w:type="dxa"/>
          </w:tcPr>
          <w:p w14:paraId="18C5C944" w14:textId="524332A1" w:rsidR="00DA4833" w:rsidRPr="00DA4833" w:rsidRDefault="00DA4833" w:rsidP="00DA4833">
            <w:pPr>
              <w:pStyle w:val="TAL"/>
              <w:rPr>
                <w:sz w:val="16"/>
              </w:rPr>
            </w:pPr>
            <w:r>
              <w:rPr>
                <w:sz w:val="16"/>
              </w:rPr>
              <w:t>reissued</w:t>
            </w:r>
          </w:p>
        </w:tc>
        <w:tc>
          <w:tcPr>
            <w:tcW w:w="1133" w:type="dxa"/>
          </w:tcPr>
          <w:p w14:paraId="76C6EA26" w14:textId="76FA1E41" w:rsidR="00DA4833" w:rsidRPr="00DA4833" w:rsidRDefault="00DA4833" w:rsidP="00DA4833">
            <w:pPr>
              <w:pStyle w:val="TAL"/>
              <w:rPr>
                <w:sz w:val="16"/>
              </w:rPr>
            </w:pPr>
            <w:r>
              <w:rPr>
                <w:sz w:val="16"/>
              </w:rPr>
              <w:t>24.514</w:t>
            </w:r>
          </w:p>
        </w:tc>
        <w:tc>
          <w:tcPr>
            <w:tcW w:w="572" w:type="dxa"/>
          </w:tcPr>
          <w:p w14:paraId="4811B9B4" w14:textId="7467A6A9" w:rsidR="00DA4833" w:rsidRPr="00DA4833" w:rsidRDefault="00DA4833" w:rsidP="00DA4833">
            <w:pPr>
              <w:pStyle w:val="TAL"/>
              <w:rPr>
                <w:sz w:val="16"/>
              </w:rPr>
            </w:pPr>
            <w:r>
              <w:rPr>
                <w:sz w:val="16"/>
              </w:rPr>
              <w:t>0056</w:t>
            </w:r>
          </w:p>
        </w:tc>
        <w:tc>
          <w:tcPr>
            <w:tcW w:w="567" w:type="dxa"/>
          </w:tcPr>
          <w:p w14:paraId="6B0DF8A4" w14:textId="477195C2" w:rsidR="00DA4833" w:rsidRPr="00DA4833" w:rsidRDefault="00DA4833" w:rsidP="00DA4833">
            <w:pPr>
              <w:pStyle w:val="TAL"/>
              <w:rPr>
                <w:sz w:val="16"/>
              </w:rPr>
            </w:pPr>
            <w:r>
              <w:rPr>
                <w:sz w:val="16"/>
              </w:rPr>
              <w:t>2</w:t>
            </w:r>
          </w:p>
        </w:tc>
        <w:tc>
          <w:tcPr>
            <w:tcW w:w="567" w:type="dxa"/>
          </w:tcPr>
          <w:p w14:paraId="1208AC02" w14:textId="6B8B10C3" w:rsidR="00DA4833" w:rsidRPr="00DA4833" w:rsidRDefault="00DA4833" w:rsidP="00DA4833">
            <w:pPr>
              <w:pStyle w:val="TAL"/>
              <w:rPr>
                <w:sz w:val="16"/>
              </w:rPr>
            </w:pPr>
            <w:r>
              <w:rPr>
                <w:sz w:val="16"/>
              </w:rPr>
              <w:t>A</w:t>
            </w:r>
          </w:p>
        </w:tc>
        <w:tc>
          <w:tcPr>
            <w:tcW w:w="510" w:type="dxa"/>
          </w:tcPr>
          <w:p w14:paraId="71BB8916" w14:textId="510EE826" w:rsidR="00DA4833" w:rsidRPr="00DA4833" w:rsidRDefault="00DA4833" w:rsidP="00DA4833">
            <w:pPr>
              <w:pStyle w:val="TAL"/>
              <w:rPr>
                <w:sz w:val="16"/>
              </w:rPr>
            </w:pPr>
            <w:r>
              <w:rPr>
                <w:sz w:val="16"/>
              </w:rPr>
              <w:t>Rel-19</w:t>
            </w:r>
          </w:p>
        </w:tc>
        <w:tc>
          <w:tcPr>
            <w:tcW w:w="661" w:type="dxa"/>
          </w:tcPr>
          <w:p w14:paraId="42871252" w14:textId="43ECD571" w:rsidR="00DA4833" w:rsidRPr="00DA4833" w:rsidRDefault="00DA4833" w:rsidP="00DA4833">
            <w:pPr>
              <w:pStyle w:val="TAL"/>
              <w:rPr>
                <w:sz w:val="16"/>
              </w:rPr>
            </w:pPr>
            <w:r>
              <w:rPr>
                <w:sz w:val="16"/>
              </w:rPr>
              <w:t>19.0.0</w:t>
            </w:r>
          </w:p>
        </w:tc>
        <w:tc>
          <w:tcPr>
            <w:tcW w:w="2607" w:type="dxa"/>
          </w:tcPr>
          <w:p w14:paraId="52D69B0C" w14:textId="6FC52F82" w:rsidR="00DA4833" w:rsidRPr="00DA4833" w:rsidRDefault="00DA4833" w:rsidP="00DA4833">
            <w:pPr>
              <w:pStyle w:val="TAL"/>
              <w:rPr>
                <w:sz w:val="16"/>
              </w:rPr>
            </w:pPr>
            <w:r>
              <w:rPr>
                <w:sz w:val="16"/>
              </w:rPr>
              <w:t>Update on UE privacy verification</w:t>
            </w:r>
          </w:p>
        </w:tc>
      </w:tr>
      <w:tr w:rsidR="00DA4833" w14:paraId="3B406FA8" w14:textId="77777777" w:rsidTr="00DA4833">
        <w:tc>
          <w:tcPr>
            <w:tcW w:w="1133" w:type="dxa"/>
          </w:tcPr>
          <w:p w14:paraId="6021D25F" w14:textId="320843B1" w:rsidR="00DA4833" w:rsidRPr="00DA4833" w:rsidRDefault="00DA4833" w:rsidP="00DA4833">
            <w:pPr>
              <w:pStyle w:val="TAL"/>
              <w:rPr>
                <w:sz w:val="16"/>
              </w:rPr>
            </w:pPr>
            <w:r>
              <w:rPr>
                <w:sz w:val="16"/>
              </w:rPr>
              <w:t>C1-245994</w:t>
            </w:r>
          </w:p>
        </w:tc>
        <w:tc>
          <w:tcPr>
            <w:tcW w:w="1020" w:type="dxa"/>
          </w:tcPr>
          <w:p w14:paraId="0C906AEB" w14:textId="0219B7F8" w:rsidR="00DA4833" w:rsidRPr="00DA4833" w:rsidRDefault="00DA4833" w:rsidP="00DA4833">
            <w:pPr>
              <w:pStyle w:val="TAL"/>
              <w:rPr>
                <w:sz w:val="16"/>
              </w:rPr>
            </w:pPr>
            <w:r>
              <w:rPr>
                <w:sz w:val="16"/>
              </w:rPr>
              <w:t>agreed</w:t>
            </w:r>
          </w:p>
        </w:tc>
        <w:tc>
          <w:tcPr>
            <w:tcW w:w="1020" w:type="dxa"/>
          </w:tcPr>
          <w:p w14:paraId="1B627C22" w14:textId="2FB35054" w:rsidR="00DA4833" w:rsidRPr="00DA4833" w:rsidRDefault="00DA4833" w:rsidP="00DA4833">
            <w:pPr>
              <w:pStyle w:val="TAL"/>
              <w:rPr>
                <w:sz w:val="16"/>
              </w:rPr>
            </w:pPr>
            <w:r>
              <w:rPr>
                <w:sz w:val="16"/>
              </w:rPr>
              <w:t>reissued</w:t>
            </w:r>
          </w:p>
        </w:tc>
        <w:tc>
          <w:tcPr>
            <w:tcW w:w="1133" w:type="dxa"/>
          </w:tcPr>
          <w:p w14:paraId="2C40F81F" w14:textId="0D1D78F1" w:rsidR="00DA4833" w:rsidRPr="00DA4833" w:rsidRDefault="00DA4833" w:rsidP="00DA4833">
            <w:pPr>
              <w:pStyle w:val="TAL"/>
              <w:rPr>
                <w:sz w:val="16"/>
              </w:rPr>
            </w:pPr>
            <w:r>
              <w:rPr>
                <w:sz w:val="16"/>
              </w:rPr>
              <w:t>24.501</w:t>
            </w:r>
          </w:p>
        </w:tc>
        <w:tc>
          <w:tcPr>
            <w:tcW w:w="572" w:type="dxa"/>
          </w:tcPr>
          <w:p w14:paraId="537B99F2" w14:textId="3EB57889" w:rsidR="00DA4833" w:rsidRPr="00DA4833" w:rsidRDefault="00DA4833" w:rsidP="00DA4833">
            <w:pPr>
              <w:pStyle w:val="TAL"/>
              <w:rPr>
                <w:sz w:val="16"/>
              </w:rPr>
            </w:pPr>
            <w:r>
              <w:rPr>
                <w:sz w:val="16"/>
              </w:rPr>
              <w:t>6489</w:t>
            </w:r>
          </w:p>
        </w:tc>
        <w:tc>
          <w:tcPr>
            <w:tcW w:w="567" w:type="dxa"/>
          </w:tcPr>
          <w:p w14:paraId="47CDCD34" w14:textId="52DE0872" w:rsidR="00DA4833" w:rsidRPr="00DA4833" w:rsidRDefault="00DA4833" w:rsidP="00DA4833">
            <w:pPr>
              <w:pStyle w:val="TAL"/>
              <w:rPr>
                <w:sz w:val="16"/>
              </w:rPr>
            </w:pPr>
            <w:r>
              <w:rPr>
                <w:sz w:val="16"/>
              </w:rPr>
              <w:t>2</w:t>
            </w:r>
          </w:p>
        </w:tc>
        <w:tc>
          <w:tcPr>
            <w:tcW w:w="567" w:type="dxa"/>
          </w:tcPr>
          <w:p w14:paraId="3D461A22" w14:textId="2AF6CDBD" w:rsidR="00DA4833" w:rsidRPr="00DA4833" w:rsidRDefault="00DA4833" w:rsidP="00DA4833">
            <w:pPr>
              <w:pStyle w:val="TAL"/>
              <w:rPr>
                <w:sz w:val="16"/>
              </w:rPr>
            </w:pPr>
            <w:r>
              <w:rPr>
                <w:sz w:val="16"/>
              </w:rPr>
              <w:t>F</w:t>
            </w:r>
          </w:p>
        </w:tc>
        <w:tc>
          <w:tcPr>
            <w:tcW w:w="510" w:type="dxa"/>
          </w:tcPr>
          <w:p w14:paraId="456566D0" w14:textId="593F9AB5" w:rsidR="00DA4833" w:rsidRPr="00DA4833" w:rsidRDefault="00DA4833" w:rsidP="00DA4833">
            <w:pPr>
              <w:pStyle w:val="TAL"/>
              <w:rPr>
                <w:sz w:val="16"/>
              </w:rPr>
            </w:pPr>
            <w:r>
              <w:rPr>
                <w:sz w:val="16"/>
              </w:rPr>
              <w:t>Rel-19</w:t>
            </w:r>
          </w:p>
        </w:tc>
        <w:tc>
          <w:tcPr>
            <w:tcW w:w="661" w:type="dxa"/>
          </w:tcPr>
          <w:p w14:paraId="5E2618F2" w14:textId="781F03CB" w:rsidR="00DA4833" w:rsidRPr="00DA4833" w:rsidRDefault="00DA4833" w:rsidP="00DA4833">
            <w:pPr>
              <w:pStyle w:val="TAL"/>
              <w:rPr>
                <w:sz w:val="16"/>
              </w:rPr>
            </w:pPr>
            <w:r>
              <w:rPr>
                <w:sz w:val="16"/>
              </w:rPr>
              <w:t>19.0.0</w:t>
            </w:r>
          </w:p>
        </w:tc>
        <w:tc>
          <w:tcPr>
            <w:tcW w:w="2607" w:type="dxa"/>
          </w:tcPr>
          <w:p w14:paraId="7697DE84" w14:textId="58E16E1E" w:rsidR="00DA4833" w:rsidRPr="00DA4833" w:rsidRDefault="00DA4833" w:rsidP="00DA4833">
            <w:pPr>
              <w:pStyle w:val="TAL"/>
              <w:rPr>
                <w:sz w:val="16"/>
              </w:rPr>
            </w:pPr>
            <w:r>
              <w:rPr>
                <w:sz w:val="16"/>
              </w:rPr>
              <w:t xml:space="preserve">Update on UE capability indication for </w:t>
            </w:r>
            <w:proofErr w:type="spellStart"/>
            <w:r>
              <w:rPr>
                <w:sz w:val="16"/>
              </w:rPr>
              <w:t>rangingsl</w:t>
            </w:r>
            <w:proofErr w:type="spellEnd"/>
          </w:p>
        </w:tc>
      </w:tr>
      <w:tr w:rsidR="00DA4833" w14:paraId="161E6F7B" w14:textId="77777777" w:rsidTr="00DA4833">
        <w:tc>
          <w:tcPr>
            <w:tcW w:w="1133" w:type="dxa"/>
          </w:tcPr>
          <w:p w14:paraId="2052A497" w14:textId="28A78007" w:rsidR="00DA4833" w:rsidRPr="00DA4833" w:rsidRDefault="00DA4833" w:rsidP="00DA4833">
            <w:pPr>
              <w:pStyle w:val="TAL"/>
              <w:rPr>
                <w:sz w:val="16"/>
              </w:rPr>
            </w:pPr>
            <w:r>
              <w:rPr>
                <w:sz w:val="16"/>
              </w:rPr>
              <w:t>C1-246000</w:t>
            </w:r>
          </w:p>
        </w:tc>
        <w:tc>
          <w:tcPr>
            <w:tcW w:w="1020" w:type="dxa"/>
          </w:tcPr>
          <w:p w14:paraId="1D80EB2E" w14:textId="3CE744D1" w:rsidR="00DA4833" w:rsidRPr="00DA4833" w:rsidRDefault="00DA4833" w:rsidP="00DA4833">
            <w:pPr>
              <w:pStyle w:val="TAL"/>
              <w:rPr>
                <w:sz w:val="16"/>
              </w:rPr>
            </w:pPr>
            <w:r>
              <w:rPr>
                <w:sz w:val="16"/>
              </w:rPr>
              <w:t>agreed</w:t>
            </w:r>
          </w:p>
        </w:tc>
        <w:tc>
          <w:tcPr>
            <w:tcW w:w="1020" w:type="dxa"/>
          </w:tcPr>
          <w:p w14:paraId="75CB11A2" w14:textId="0F47C937" w:rsidR="00DA4833" w:rsidRPr="00DA4833" w:rsidRDefault="00DA4833" w:rsidP="00DA4833">
            <w:pPr>
              <w:pStyle w:val="TAL"/>
              <w:rPr>
                <w:sz w:val="16"/>
              </w:rPr>
            </w:pPr>
            <w:r>
              <w:rPr>
                <w:sz w:val="16"/>
              </w:rPr>
              <w:t>reissued</w:t>
            </w:r>
          </w:p>
        </w:tc>
        <w:tc>
          <w:tcPr>
            <w:tcW w:w="1133" w:type="dxa"/>
          </w:tcPr>
          <w:p w14:paraId="0A707076" w14:textId="4FFEFACD" w:rsidR="00DA4833" w:rsidRPr="00DA4833" w:rsidRDefault="00DA4833" w:rsidP="00DA4833">
            <w:pPr>
              <w:pStyle w:val="TAL"/>
              <w:rPr>
                <w:sz w:val="16"/>
              </w:rPr>
            </w:pPr>
            <w:r>
              <w:rPr>
                <w:sz w:val="16"/>
              </w:rPr>
              <w:t>24.571</w:t>
            </w:r>
          </w:p>
        </w:tc>
        <w:tc>
          <w:tcPr>
            <w:tcW w:w="572" w:type="dxa"/>
          </w:tcPr>
          <w:p w14:paraId="1697150B" w14:textId="03E870AE" w:rsidR="00DA4833" w:rsidRPr="00DA4833" w:rsidRDefault="00DA4833" w:rsidP="00DA4833">
            <w:pPr>
              <w:pStyle w:val="TAL"/>
              <w:rPr>
                <w:sz w:val="16"/>
              </w:rPr>
            </w:pPr>
            <w:r>
              <w:rPr>
                <w:sz w:val="16"/>
              </w:rPr>
              <w:t>0090</w:t>
            </w:r>
          </w:p>
        </w:tc>
        <w:tc>
          <w:tcPr>
            <w:tcW w:w="567" w:type="dxa"/>
          </w:tcPr>
          <w:p w14:paraId="3D0F06FC" w14:textId="07376D66" w:rsidR="00DA4833" w:rsidRPr="00DA4833" w:rsidRDefault="00DA4833" w:rsidP="00DA4833">
            <w:pPr>
              <w:pStyle w:val="TAL"/>
              <w:rPr>
                <w:sz w:val="16"/>
              </w:rPr>
            </w:pPr>
            <w:r>
              <w:rPr>
                <w:sz w:val="16"/>
              </w:rPr>
              <w:t>2</w:t>
            </w:r>
          </w:p>
        </w:tc>
        <w:tc>
          <w:tcPr>
            <w:tcW w:w="567" w:type="dxa"/>
          </w:tcPr>
          <w:p w14:paraId="048BD009" w14:textId="746C9FA5" w:rsidR="00DA4833" w:rsidRPr="00DA4833" w:rsidRDefault="00DA4833" w:rsidP="00DA4833">
            <w:pPr>
              <w:pStyle w:val="TAL"/>
              <w:rPr>
                <w:sz w:val="16"/>
              </w:rPr>
            </w:pPr>
            <w:r>
              <w:rPr>
                <w:sz w:val="16"/>
              </w:rPr>
              <w:t>F</w:t>
            </w:r>
          </w:p>
        </w:tc>
        <w:tc>
          <w:tcPr>
            <w:tcW w:w="510" w:type="dxa"/>
          </w:tcPr>
          <w:p w14:paraId="02B89E9F" w14:textId="0635629F" w:rsidR="00DA4833" w:rsidRPr="00DA4833" w:rsidRDefault="00DA4833" w:rsidP="00DA4833">
            <w:pPr>
              <w:pStyle w:val="TAL"/>
              <w:rPr>
                <w:sz w:val="16"/>
              </w:rPr>
            </w:pPr>
            <w:r>
              <w:rPr>
                <w:sz w:val="16"/>
              </w:rPr>
              <w:t>Rel-19</w:t>
            </w:r>
          </w:p>
        </w:tc>
        <w:tc>
          <w:tcPr>
            <w:tcW w:w="661" w:type="dxa"/>
          </w:tcPr>
          <w:p w14:paraId="7FA9F9D2" w14:textId="491533F8" w:rsidR="00DA4833" w:rsidRPr="00DA4833" w:rsidRDefault="00DA4833" w:rsidP="00DA4833">
            <w:pPr>
              <w:pStyle w:val="TAL"/>
              <w:rPr>
                <w:sz w:val="16"/>
              </w:rPr>
            </w:pPr>
            <w:r>
              <w:rPr>
                <w:sz w:val="16"/>
              </w:rPr>
              <w:t>19.0.0</w:t>
            </w:r>
          </w:p>
        </w:tc>
        <w:tc>
          <w:tcPr>
            <w:tcW w:w="2607" w:type="dxa"/>
          </w:tcPr>
          <w:p w14:paraId="36E1F91C" w14:textId="4D779280" w:rsidR="00DA4833" w:rsidRPr="00DA4833" w:rsidRDefault="00DA4833" w:rsidP="00DA4833">
            <w:pPr>
              <w:pStyle w:val="TAL"/>
              <w:rPr>
                <w:sz w:val="16"/>
              </w:rPr>
            </w:pPr>
            <w:r>
              <w:rPr>
                <w:sz w:val="16"/>
              </w:rPr>
              <w:t>Update on SL-MT-LR for periodic, triggered Location Events</w:t>
            </w:r>
          </w:p>
        </w:tc>
      </w:tr>
      <w:tr w:rsidR="00DA4833" w14:paraId="7C063F3F" w14:textId="77777777" w:rsidTr="00DA4833">
        <w:tc>
          <w:tcPr>
            <w:tcW w:w="1133" w:type="dxa"/>
          </w:tcPr>
          <w:p w14:paraId="42726190" w14:textId="16B55B0F" w:rsidR="00DA4833" w:rsidRPr="00DA4833" w:rsidRDefault="00DA4833" w:rsidP="00DA4833">
            <w:pPr>
              <w:pStyle w:val="TAL"/>
              <w:rPr>
                <w:sz w:val="16"/>
              </w:rPr>
            </w:pPr>
            <w:r>
              <w:rPr>
                <w:sz w:val="16"/>
              </w:rPr>
              <w:t>C1-246331</w:t>
            </w:r>
          </w:p>
        </w:tc>
        <w:tc>
          <w:tcPr>
            <w:tcW w:w="1020" w:type="dxa"/>
          </w:tcPr>
          <w:p w14:paraId="3915AE73" w14:textId="46731C00" w:rsidR="00DA4833" w:rsidRPr="00DA4833" w:rsidRDefault="00DA4833" w:rsidP="00DA4833">
            <w:pPr>
              <w:pStyle w:val="TAL"/>
              <w:rPr>
                <w:sz w:val="16"/>
              </w:rPr>
            </w:pPr>
            <w:r>
              <w:rPr>
                <w:sz w:val="16"/>
              </w:rPr>
              <w:t>agreed</w:t>
            </w:r>
          </w:p>
        </w:tc>
        <w:tc>
          <w:tcPr>
            <w:tcW w:w="1020" w:type="dxa"/>
          </w:tcPr>
          <w:p w14:paraId="0FD24327" w14:textId="490605C4" w:rsidR="00DA4833" w:rsidRPr="00DA4833" w:rsidRDefault="00DA4833" w:rsidP="00DA4833">
            <w:pPr>
              <w:pStyle w:val="TAL"/>
              <w:rPr>
                <w:sz w:val="16"/>
              </w:rPr>
            </w:pPr>
            <w:r>
              <w:rPr>
                <w:sz w:val="16"/>
              </w:rPr>
              <w:t>reissued</w:t>
            </w:r>
          </w:p>
        </w:tc>
        <w:tc>
          <w:tcPr>
            <w:tcW w:w="1133" w:type="dxa"/>
          </w:tcPr>
          <w:p w14:paraId="1066ECB0" w14:textId="0717FAE9" w:rsidR="00DA4833" w:rsidRPr="00DA4833" w:rsidRDefault="00DA4833" w:rsidP="00DA4833">
            <w:pPr>
              <w:pStyle w:val="TAL"/>
              <w:rPr>
                <w:sz w:val="16"/>
              </w:rPr>
            </w:pPr>
            <w:r>
              <w:rPr>
                <w:sz w:val="16"/>
              </w:rPr>
              <w:t>24.571</w:t>
            </w:r>
          </w:p>
        </w:tc>
        <w:tc>
          <w:tcPr>
            <w:tcW w:w="572" w:type="dxa"/>
          </w:tcPr>
          <w:p w14:paraId="5792D448" w14:textId="3E0173CB" w:rsidR="00DA4833" w:rsidRPr="00DA4833" w:rsidRDefault="00DA4833" w:rsidP="00DA4833">
            <w:pPr>
              <w:pStyle w:val="TAL"/>
              <w:rPr>
                <w:sz w:val="16"/>
              </w:rPr>
            </w:pPr>
            <w:r>
              <w:rPr>
                <w:sz w:val="16"/>
              </w:rPr>
              <w:t>0093</w:t>
            </w:r>
          </w:p>
        </w:tc>
        <w:tc>
          <w:tcPr>
            <w:tcW w:w="567" w:type="dxa"/>
          </w:tcPr>
          <w:p w14:paraId="36E6BEC6" w14:textId="58C40098" w:rsidR="00DA4833" w:rsidRPr="00DA4833" w:rsidRDefault="00DA4833" w:rsidP="00DA4833">
            <w:pPr>
              <w:pStyle w:val="TAL"/>
              <w:rPr>
                <w:sz w:val="16"/>
              </w:rPr>
            </w:pPr>
            <w:r>
              <w:rPr>
                <w:sz w:val="16"/>
              </w:rPr>
              <w:t>1</w:t>
            </w:r>
          </w:p>
        </w:tc>
        <w:tc>
          <w:tcPr>
            <w:tcW w:w="567" w:type="dxa"/>
          </w:tcPr>
          <w:p w14:paraId="4D318BFE" w14:textId="7257BCDA" w:rsidR="00DA4833" w:rsidRPr="00DA4833" w:rsidRDefault="00DA4833" w:rsidP="00DA4833">
            <w:pPr>
              <w:pStyle w:val="TAL"/>
              <w:rPr>
                <w:sz w:val="16"/>
              </w:rPr>
            </w:pPr>
            <w:r>
              <w:rPr>
                <w:sz w:val="16"/>
              </w:rPr>
              <w:t>F</w:t>
            </w:r>
          </w:p>
        </w:tc>
        <w:tc>
          <w:tcPr>
            <w:tcW w:w="510" w:type="dxa"/>
          </w:tcPr>
          <w:p w14:paraId="00D475DB" w14:textId="2AF4FE25" w:rsidR="00DA4833" w:rsidRPr="00DA4833" w:rsidRDefault="00DA4833" w:rsidP="00DA4833">
            <w:pPr>
              <w:pStyle w:val="TAL"/>
              <w:rPr>
                <w:sz w:val="16"/>
              </w:rPr>
            </w:pPr>
            <w:r>
              <w:rPr>
                <w:sz w:val="16"/>
              </w:rPr>
              <w:t>Rel-19</w:t>
            </w:r>
          </w:p>
        </w:tc>
        <w:tc>
          <w:tcPr>
            <w:tcW w:w="661" w:type="dxa"/>
          </w:tcPr>
          <w:p w14:paraId="71B9F938" w14:textId="13C68A2A" w:rsidR="00DA4833" w:rsidRPr="00DA4833" w:rsidRDefault="00DA4833" w:rsidP="00DA4833">
            <w:pPr>
              <w:pStyle w:val="TAL"/>
              <w:rPr>
                <w:sz w:val="16"/>
              </w:rPr>
            </w:pPr>
            <w:r>
              <w:rPr>
                <w:sz w:val="16"/>
              </w:rPr>
              <w:t>19.0.0</w:t>
            </w:r>
          </w:p>
        </w:tc>
        <w:tc>
          <w:tcPr>
            <w:tcW w:w="2607" w:type="dxa"/>
          </w:tcPr>
          <w:p w14:paraId="069ACF10" w14:textId="42AF33FE" w:rsidR="00DA4833" w:rsidRPr="00DA4833" w:rsidRDefault="00DA4833" w:rsidP="00DA4833">
            <w:pPr>
              <w:pStyle w:val="TAL"/>
              <w:rPr>
                <w:sz w:val="16"/>
              </w:rPr>
            </w:pPr>
            <w:r>
              <w:rPr>
                <w:sz w:val="16"/>
              </w:rPr>
              <w:t>Corrections to the UL NAS TRANSPORT and DL NAS TRANSPORT messages</w:t>
            </w:r>
          </w:p>
        </w:tc>
      </w:tr>
      <w:tr w:rsidR="00DA4833" w14:paraId="70565F16" w14:textId="77777777" w:rsidTr="00DA4833">
        <w:tc>
          <w:tcPr>
            <w:tcW w:w="1133" w:type="dxa"/>
          </w:tcPr>
          <w:p w14:paraId="1553A510" w14:textId="3C8AB7D1" w:rsidR="00DA4833" w:rsidRPr="00DA4833" w:rsidRDefault="00DA4833" w:rsidP="00DA4833">
            <w:pPr>
              <w:pStyle w:val="TAL"/>
              <w:rPr>
                <w:sz w:val="16"/>
              </w:rPr>
            </w:pPr>
            <w:r>
              <w:rPr>
                <w:sz w:val="16"/>
              </w:rPr>
              <w:t>C1-246332</w:t>
            </w:r>
          </w:p>
        </w:tc>
        <w:tc>
          <w:tcPr>
            <w:tcW w:w="1020" w:type="dxa"/>
          </w:tcPr>
          <w:p w14:paraId="44F01D3F" w14:textId="30BAAB43" w:rsidR="00DA4833" w:rsidRPr="00DA4833" w:rsidRDefault="00DA4833" w:rsidP="00DA4833">
            <w:pPr>
              <w:pStyle w:val="TAL"/>
              <w:rPr>
                <w:sz w:val="16"/>
              </w:rPr>
            </w:pPr>
            <w:r>
              <w:rPr>
                <w:sz w:val="16"/>
              </w:rPr>
              <w:t>agreed</w:t>
            </w:r>
          </w:p>
        </w:tc>
        <w:tc>
          <w:tcPr>
            <w:tcW w:w="1020" w:type="dxa"/>
          </w:tcPr>
          <w:p w14:paraId="4A9EC9D6" w14:textId="0448F71F" w:rsidR="00DA4833" w:rsidRPr="00DA4833" w:rsidRDefault="00DA4833" w:rsidP="00DA4833">
            <w:pPr>
              <w:pStyle w:val="TAL"/>
              <w:rPr>
                <w:sz w:val="16"/>
              </w:rPr>
            </w:pPr>
            <w:r>
              <w:rPr>
                <w:sz w:val="16"/>
              </w:rPr>
              <w:t>reissued</w:t>
            </w:r>
          </w:p>
        </w:tc>
        <w:tc>
          <w:tcPr>
            <w:tcW w:w="1133" w:type="dxa"/>
          </w:tcPr>
          <w:p w14:paraId="48B1E950" w14:textId="7E3D0233" w:rsidR="00DA4833" w:rsidRPr="00DA4833" w:rsidRDefault="00DA4833" w:rsidP="00DA4833">
            <w:pPr>
              <w:pStyle w:val="TAL"/>
              <w:rPr>
                <w:sz w:val="16"/>
              </w:rPr>
            </w:pPr>
            <w:r>
              <w:rPr>
                <w:sz w:val="16"/>
              </w:rPr>
              <w:t>24.571</w:t>
            </w:r>
          </w:p>
        </w:tc>
        <w:tc>
          <w:tcPr>
            <w:tcW w:w="572" w:type="dxa"/>
          </w:tcPr>
          <w:p w14:paraId="6C508258" w14:textId="058A6999" w:rsidR="00DA4833" w:rsidRPr="00DA4833" w:rsidRDefault="00DA4833" w:rsidP="00DA4833">
            <w:pPr>
              <w:pStyle w:val="TAL"/>
              <w:rPr>
                <w:sz w:val="16"/>
              </w:rPr>
            </w:pPr>
            <w:r>
              <w:rPr>
                <w:sz w:val="16"/>
              </w:rPr>
              <w:t>0094</w:t>
            </w:r>
          </w:p>
        </w:tc>
        <w:tc>
          <w:tcPr>
            <w:tcW w:w="567" w:type="dxa"/>
          </w:tcPr>
          <w:p w14:paraId="67A55377" w14:textId="2A01CADB" w:rsidR="00DA4833" w:rsidRPr="00DA4833" w:rsidRDefault="00DA4833" w:rsidP="00DA4833">
            <w:pPr>
              <w:pStyle w:val="TAL"/>
              <w:rPr>
                <w:sz w:val="16"/>
              </w:rPr>
            </w:pPr>
            <w:r>
              <w:rPr>
                <w:sz w:val="16"/>
              </w:rPr>
              <w:t>1</w:t>
            </w:r>
          </w:p>
        </w:tc>
        <w:tc>
          <w:tcPr>
            <w:tcW w:w="567" w:type="dxa"/>
          </w:tcPr>
          <w:p w14:paraId="4C7FF2D7" w14:textId="21CFF6D9" w:rsidR="00DA4833" w:rsidRPr="00DA4833" w:rsidRDefault="00DA4833" w:rsidP="00DA4833">
            <w:pPr>
              <w:pStyle w:val="TAL"/>
              <w:rPr>
                <w:sz w:val="16"/>
              </w:rPr>
            </w:pPr>
            <w:r>
              <w:rPr>
                <w:sz w:val="16"/>
              </w:rPr>
              <w:t>F</w:t>
            </w:r>
          </w:p>
        </w:tc>
        <w:tc>
          <w:tcPr>
            <w:tcW w:w="510" w:type="dxa"/>
          </w:tcPr>
          <w:p w14:paraId="6394108C" w14:textId="423D9AA7" w:rsidR="00DA4833" w:rsidRPr="00DA4833" w:rsidRDefault="00DA4833" w:rsidP="00DA4833">
            <w:pPr>
              <w:pStyle w:val="TAL"/>
              <w:rPr>
                <w:sz w:val="16"/>
              </w:rPr>
            </w:pPr>
            <w:r>
              <w:rPr>
                <w:sz w:val="16"/>
              </w:rPr>
              <w:t>Rel-19</w:t>
            </w:r>
          </w:p>
        </w:tc>
        <w:tc>
          <w:tcPr>
            <w:tcW w:w="661" w:type="dxa"/>
          </w:tcPr>
          <w:p w14:paraId="424BC105" w14:textId="5062DEDF" w:rsidR="00DA4833" w:rsidRPr="00DA4833" w:rsidRDefault="00DA4833" w:rsidP="00DA4833">
            <w:pPr>
              <w:pStyle w:val="TAL"/>
              <w:rPr>
                <w:sz w:val="16"/>
              </w:rPr>
            </w:pPr>
            <w:r>
              <w:rPr>
                <w:sz w:val="16"/>
              </w:rPr>
              <w:t>19.0.0</w:t>
            </w:r>
          </w:p>
        </w:tc>
        <w:tc>
          <w:tcPr>
            <w:tcW w:w="2607" w:type="dxa"/>
          </w:tcPr>
          <w:p w14:paraId="6F38C7D0" w14:textId="7C0CE18E" w:rsidR="00DA4833" w:rsidRPr="00DA4833" w:rsidRDefault="00DA4833" w:rsidP="00DA4833">
            <w:pPr>
              <w:pStyle w:val="TAL"/>
              <w:rPr>
                <w:sz w:val="16"/>
              </w:rPr>
            </w:pPr>
            <w:r>
              <w:rPr>
                <w:sz w:val="16"/>
              </w:rPr>
              <w:t>Correction to the inconsistent correlation identifier</w:t>
            </w:r>
          </w:p>
        </w:tc>
      </w:tr>
      <w:tr w:rsidR="00DA4833" w14:paraId="2C11F35F" w14:textId="77777777" w:rsidTr="00DA4833">
        <w:tc>
          <w:tcPr>
            <w:tcW w:w="1133" w:type="dxa"/>
          </w:tcPr>
          <w:p w14:paraId="0EAB28E0" w14:textId="47B2552F" w:rsidR="00DA4833" w:rsidRPr="00DA4833" w:rsidRDefault="00DA4833" w:rsidP="00DA4833">
            <w:pPr>
              <w:pStyle w:val="TAL"/>
              <w:rPr>
                <w:sz w:val="16"/>
              </w:rPr>
            </w:pPr>
            <w:r>
              <w:rPr>
                <w:sz w:val="16"/>
              </w:rPr>
              <w:t>C1-246809</w:t>
            </w:r>
          </w:p>
        </w:tc>
        <w:tc>
          <w:tcPr>
            <w:tcW w:w="1020" w:type="dxa"/>
          </w:tcPr>
          <w:p w14:paraId="574BE520" w14:textId="1F7AC577" w:rsidR="00DA4833" w:rsidRPr="00DA4833" w:rsidRDefault="00DA4833" w:rsidP="00DA4833">
            <w:pPr>
              <w:pStyle w:val="TAL"/>
              <w:rPr>
                <w:sz w:val="16"/>
              </w:rPr>
            </w:pPr>
            <w:r>
              <w:rPr>
                <w:sz w:val="16"/>
              </w:rPr>
              <w:t>agreed</w:t>
            </w:r>
          </w:p>
        </w:tc>
        <w:tc>
          <w:tcPr>
            <w:tcW w:w="1020" w:type="dxa"/>
          </w:tcPr>
          <w:p w14:paraId="15A1EEF8" w14:textId="43F63475" w:rsidR="00DA4833" w:rsidRPr="00DA4833" w:rsidRDefault="00DA4833" w:rsidP="00DA4833">
            <w:pPr>
              <w:pStyle w:val="TAL"/>
              <w:rPr>
                <w:sz w:val="16"/>
              </w:rPr>
            </w:pPr>
            <w:r>
              <w:rPr>
                <w:sz w:val="16"/>
              </w:rPr>
              <w:t>reissued</w:t>
            </w:r>
          </w:p>
        </w:tc>
        <w:tc>
          <w:tcPr>
            <w:tcW w:w="1133" w:type="dxa"/>
          </w:tcPr>
          <w:p w14:paraId="00595A9E" w14:textId="57473841" w:rsidR="00DA4833" w:rsidRPr="00DA4833" w:rsidRDefault="00DA4833" w:rsidP="00DA4833">
            <w:pPr>
              <w:pStyle w:val="TAL"/>
              <w:rPr>
                <w:sz w:val="16"/>
              </w:rPr>
            </w:pPr>
            <w:r>
              <w:rPr>
                <w:sz w:val="16"/>
              </w:rPr>
              <w:t>24.514</w:t>
            </w:r>
          </w:p>
        </w:tc>
        <w:tc>
          <w:tcPr>
            <w:tcW w:w="572" w:type="dxa"/>
          </w:tcPr>
          <w:p w14:paraId="7EF60D8D" w14:textId="624607F4" w:rsidR="00DA4833" w:rsidRPr="00DA4833" w:rsidRDefault="00DA4833" w:rsidP="00DA4833">
            <w:pPr>
              <w:pStyle w:val="TAL"/>
              <w:rPr>
                <w:sz w:val="16"/>
              </w:rPr>
            </w:pPr>
            <w:r>
              <w:rPr>
                <w:sz w:val="16"/>
              </w:rPr>
              <w:t>0057</w:t>
            </w:r>
          </w:p>
        </w:tc>
        <w:tc>
          <w:tcPr>
            <w:tcW w:w="567" w:type="dxa"/>
          </w:tcPr>
          <w:p w14:paraId="4072D63B" w14:textId="33ABFC86" w:rsidR="00DA4833" w:rsidRPr="00DA4833" w:rsidRDefault="00DA4833" w:rsidP="00DA4833">
            <w:pPr>
              <w:pStyle w:val="TAL"/>
              <w:rPr>
                <w:sz w:val="16"/>
              </w:rPr>
            </w:pPr>
            <w:r>
              <w:rPr>
                <w:sz w:val="16"/>
              </w:rPr>
              <w:t>2</w:t>
            </w:r>
          </w:p>
        </w:tc>
        <w:tc>
          <w:tcPr>
            <w:tcW w:w="567" w:type="dxa"/>
          </w:tcPr>
          <w:p w14:paraId="10916EFA" w14:textId="68037532" w:rsidR="00DA4833" w:rsidRPr="00DA4833" w:rsidRDefault="00DA4833" w:rsidP="00DA4833">
            <w:pPr>
              <w:pStyle w:val="TAL"/>
              <w:rPr>
                <w:sz w:val="16"/>
              </w:rPr>
            </w:pPr>
            <w:r>
              <w:rPr>
                <w:sz w:val="16"/>
              </w:rPr>
              <w:t>F</w:t>
            </w:r>
          </w:p>
        </w:tc>
        <w:tc>
          <w:tcPr>
            <w:tcW w:w="510" w:type="dxa"/>
          </w:tcPr>
          <w:p w14:paraId="365B229F" w14:textId="67B3FB2B" w:rsidR="00DA4833" w:rsidRPr="00DA4833" w:rsidRDefault="00DA4833" w:rsidP="00DA4833">
            <w:pPr>
              <w:pStyle w:val="TAL"/>
              <w:rPr>
                <w:sz w:val="16"/>
              </w:rPr>
            </w:pPr>
            <w:r>
              <w:rPr>
                <w:sz w:val="16"/>
              </w:rPr>
              <w:t>Rel-19</w:t>
            </w:r>
          </w:p>
        </w:tc>
        <w:tc>
          <w:tcPr>
            <w:tcW w:w="661" w:type="dxa"/>
          </w:tcPr>
          <w:p w14:paraId="614BF145" w14:textId="7EB7920F" w:rsidR="00DA4833" w:rsidRPr="00DA4833" w:rsidRDefault="00DA4833" w:rsidP="00DA4833">
            <w:pPr>
              <w:pStyle w:val="TAL"/>
              <w:rPr>
                <w:sz w:val="16"/>
              </w:rPr>
            </w:pPr>
            <w:r>
              <w:rPr>
                <w:sz w:val="16"/>
              </w:rPr>
              <w:t>19.0.0</w:t>
            </w:r>
          </w:p>
        </w:tc>
        <w:tc>
          <w:tcPr>
            <w:tcW w:w="2607" w:type="dxa"/>
          </w:tcPr>
          <w:p w14:paraId="3973D728" w14:textId="636B49CD" w:rsidR="00DA4833" w:rsidRPr="00DA4833" w:rsidRDefault="00DA4833" w:rsidP="00DA4833">
            <w:pPr>
              <w:pStyle w:val="TAL"/>
              <w:rPr>
                <w:sz w:val="16"/>
              </w:rPr>
            </w:pPr>
            <w:r>
              <w:rPr>
                <w:sz w:val="16"/>
              </w:rPr>
              <w:t>Update on reference number and some editorials</w:t>
            </w:r>
          </w:p>
        </w:tc>
      </w:tr>
      <w:tr w:rsidR="00DA4833" w14:paraId="02387F48" w14:textId="77777777" w:rsidTr="00DA4833">
        <w:tc>
          <w:tcPr>
            <w:tcW w:w="1133" w:type="dxa"/>
          </w:tcPr>
          <w:p w14:paraId="40E5E921" w14:textId="4C77A846" w:rsidR="00DA4833" w:rsidRPr="00DA4833" w:rsidRDefault="00DA4833" w:rsidP="00DA4833">
            <w:pPr>
              <w:pStyle w:val="TAL"/>
              <w:rPr>
                <w:sz w:val="16"/>
              </w:rPr>
            </w:pPr>
            <w:r>
              <w:rPr>
                <w:sz w:val="16"/>
              </w:rPr>
              <w:t>C1-246816</w:t>
            </w:r>
          </w:p>
        </w:tc>
        <w:tc>
          <w:tcPr>
            <w:tcW w:w="1020" w:type="dxa"/>
          </w:tcPr>
          <w:p w14:paraId="4F2D68A9" w14:textId="257F6B56" w:rsidR="00DA4833" w:rsidRPr="00DA4833" w:rsidRDefault="00DA4833" w:rsidP="00DA4833">
            <w:pPr>
              <w:pStyle w:val="TAL"/>
              <w:rPr>
                <w:sz w:val="16"/>
              </w:rPr>
            </w:pPr>
            <w:r>
              <w:rPr>
                <w:sz w:val="16"/>
              </w:rPr>
              <w:t>agreed</w:t>
            </w:r>
          </w:p>
        </w:tc>
        <w:tc>
          <w:tcPr>
            <w:tcW w:w="1020" w:type="dxa"/>
          </w:tcPr>
          <w:p w14:paraId="1C14F4C9" w14:textId="24458DEC" w:rsidR="00DA4833" w:rsidRPr="00DA4833" w:rsidRDefault="00DA4833" w:rsidP="00DA4833">
            <w:pPr>
              <w:pStyle w:val="TAL"/>
              <w:rPr>
                <w:sz w:val="16"/>
              </w:rPr>
            </w:pPr>
            <w:r>
              <w:rPr>
                <w:sz w:val="16"/>
              </w:rPr>
              <w:t>reissued</w:t>
            </w:r>
          </w:p>
        </w:tc>
        <w:tc>
          <w:tcPr>
            <w:tcW w:w="1133" w:type="dxa"/>
          </w:tcPr>
          <w:p w14:paraId="6AFF913E" w14:textId="1B625BBF" w:rsidR="00DA4833" w:rsidRPr="00DA4833" w:rsidRDefault="00DA4833" w:rsidP="00DA4833">
            <w:pPr>
              <w:pStyle w:val="TAL"/>
              <w:rPr>
                <w:sz w:val="16"/>
              </w:rPr>
            </w:pPr>
            <w:r>
              <w:rPr>
                <w:sz w:val="16"/>
              </w:rPr>
              <w:t>24.514</w:t>
            </w:r>
          </w:p>
        </w:tc>
        <w:tc>
          <w:tcPr>
            <w:tcW w:w="572" w:type="dxa"/>
          </w:tcPr>
          <w:p w14:paraId="6973E9A3" w14:textId="27666D07" w:rsidR="00DA4833" w:rsidRPr="00DA4833" w:rsidRDefault="00DA4833" w:rsidP="00DA4833">
            <w:pPr>
              <w:pStyle w:val="TAL"/>
              <w:rPr>
                <w:sz w:val="16"/>
              </w:rPr>
            </w:pPr>
            <w:r>
              <w:rPr>
                <w:sz w:val="16"/>
              </w:rPr>
              <w:t>0048</w:t>
            </w:r>
          </w:p>
        </w:tc>
        <w:tc>
          <w:tcPr>
            <w:tcW w:w="567" w:type="dxa"/>
          </w:tcPr>
          <w:p w14:paraId="1ED704A2" w14:textId="1F7179B1" w:rsidR="00DA4833" w:rsidRPr="00DA4833" w:rsidRDefault="00DA4833" w:rsidP="00DA4833">
            <w:pPr>
              <w:pStyle w:val="TAL"/>
              <w:rPr>
                <w:sz w:val="16"/>
              </w:rPr>
            </w:pPr>
            <w:r>
              <w:rPr>
                <w:sz w:val="16"/>
              </w:rPr>
              <w:t>2</w:t>
            </w:r>
          </w:p>
        </w:tc>
        <w:tc>
          <w:tcPr>
            <w:tcW w:w="567" w:type="dxa"/>
          </w:tcPr>
          <w:p w14:paraId="39D97C57" w14:textId="5F562E1A" w:rsidR="00DA4833" w:rsidRPr="00DA4833" w:rsidRDefault="00DA4833" w:rsidP="00DA4833">
            <w:pPr>
              <w:pStyle w:val="TAL"/>
              <w:rPr>
                <w:sz w:val="16"/>
              </w:rPr>
            </w:pPr>
            <w:r>
              <w:rPr>
                <w:sz w:val="16"/>
              </w:rPr>
              <w:t>F</w:t>
            </w:r>
          </w:p>
        </w:tc>
        <w:tc>
          <w:tcPr>
            <w:tcW w:w="510" w:type="dxa"/>
          </w:tcPr>
          <w:p w14:paraId="6783E600" w14:textId="08337B22" w:rsidR="00DA4833" w:rsidRPr="00DA4833" w:rsidRDefault="00DA4833" w:rsidP="00DA4833">
            <w:pPr>
              <w:pStyle w:val="TAL"/>
              <w:rPr>
                <w:sz w:val="16"/>
              </w:rPr>
            </w:pPr>
            <w:r>
              <w:rPr>
                <w:sz w:val="16"/>
              </w:rPr>
              <w:t>Rel-19</w:t>
            </w:r>
          </w:p>
        </w:tc>
        <w:tc>
          <w:tcPr>
            <w:tcW w:w="661" w:type="dxa"/>
          </w:tcPr>
          <w:p w14:paraId="4A1B8A61" w14:textId="3A07791B" w:rsidR="00DA4833" w:rsidRPr="00DA4833" w:rsidRDefault="00DA4833" w:rsidP="00DA4833">
            <w:pPr>
              <w:pStyle w:val="TAL"/>
              <w:rPr>
                <w:sz w:val="16"/>
              </w:rPr>
            </w:pPr>
            <w:r>
              <w:rPr>
                <w:sz w:val="16"/>
              </w:rPr>
              <w:t>19.0.0</w:t>
            </w:r>
          </w:p>
        </w:tc>
        <w:tc>
          <w:tcPr>
            <w:tcW w:w="2607" w:type="dxa"/>
          </w:tcPr>
          <w:p w14:paraId="1D989929" w14:textId="4BBDCBA9" w:rsidR="00DA4833" w:rsidRPr="00DA4833" w:rsidRDefault="00DA4833" w:rsidP="00DA4833">
            <w:pPr>
              <w:pStyle w:val="TAL"/>
              <w:rPr>
                <w:sz w:val="16"/>
              </w:rPr>
            </w:pPr>
            <w:r>
              <w:rPr>
                <w:sz w:val="16"/>
              </w:rPr>
              <w:t>Providing RSLPP</w:t>
            </w:r>
          </w:p>
        </w:tc>
      </w:tr>
      <w:tr w:rsidR="00DA4833" w14:paraId="60EBDF91" w14:textId="77777777" w:rsidTr="00DA4833">
        <w:tc>
          <w:tcPr>
            <w:tcW w:w="1133" w:type="dxa"/>
          </w:tcPr>
          <w:p w14:paraId="381441C8" w14:textId="53ECA7D9" w:rsidR="00DA4833" w:rsidRPr="00DA4833" w:rsidRDefault="00DA4833" w:rsidP="00DA4833">
            <w:pPr>
              <w:pStyle w:val="TAL"/>
              <w:rPr>
                <w:sz w:val="16"/>
              </w:rPr>
            </w:pPr>
            <w:r>
              <w:rPr>
                <w:sz w:val="16"/>
              </w:rPr>
              <w:t>C1-247051</w:t>
            </w:r>
          </w:p>
        </w:tc>
        <w:tc>
          <w:tcPr>
            <w:tcW w:w="1020" w:type="dxa"/>
          </w:tcPr>
          <w:p w14:paraId="7C2C61C8" w14:textId="38F0186F" w:rsidR="00DA4833" w:rsidRPr="00DA4833" w:rsidRDefault="00DA4833" w:rsidP="00DA4833">
            <w:pPr>
              <w:pStyle w:val="TAL"/>
              <w:rPr>
                <w:sz w:val="16"/>
              </w:rPr>
            </w:pPr>
            <w:r>
              <w:rPr>
                <w:sz w:val="16"/>
              </w:rPr>
              <w:t>agreed</w:t>
            </w:r>
          </w:p>
        </w:tc>
        <w:tc>
          <w:tcPr>
            <w:tcW w:w="1020" w:type="dxa"/>
          </w:tcPr>
          <w:p w14:paraId="4DB02FF0" w14:textId="6DE623AD" w:rsidR="00DA4833" w:rsidRPr="00DA4833" w:rsidRDefault="00DA4833" w:rsidP="00DA4833">
            <w:pPr>
              <w:pStyle w:val="TAL"/>
              <w:rPr>
                <w:sz w:val="16"/>
              </w:rPr>
            </w:pPr>
            <w:r>
              <w:rPr>
                <w:sz w:val="16"/>
              </w:rPr>
              <w:t>reissued</w:t>
            </w:r>
          </w:p>
        </w:tc>
        <w:tc>
          <w:tcPr>
            <w:tcW w:w="1133" w:type="dxa"/>
          </w:tcPr>
          <w:p w14:paraId="7B2BF4CF" w14:textId="30F39D62" w:rsidR="00DA4833" w:rsidRPr="00DA4833" w:rsidRDefault="00DA4833" w:rsidP="00DA4833">
            <w:pPr>
              <w:pStyle w:val="TAL"/>
              <w:rPr>
                <w:sz w:val="16"/>
              </w:rPr>
            </w:pPr>
            <w:r>
              <w:rPr>
                <w:sz w:val="16"/>
              </w:rPr>
              <w:t>24.514</w:t>
            </w:r>
          </w:p>
        </w:tc>
        <w:tc>
          <w:tcPr>
            <w:tcW w:w="572" w:type="dxa"/>
          </w:tcPr>
          <w:p w14:paraId="605B953F" w14:textId="0CE9840F" w:rsidR="00DA4833" w:rsidRPr="00DA4833" w:rsidRDefault="00DA4833" w:rsidP="00DA4833">
            <w:pPr>
              <w:pStyle w:val="TAL"/>
              <w:rPr>
                <w:sz w:val="16"/>
              </w:rPr>
            </w:pPr>
            <w:r>
              <w:rPr>
                <w:sz w:val="16"/>
              </w:rPr>
              <w:t>0059</w:t>
            </w:r>
          </w:p>
        </w:tc>
        <w:tc>
          <w:tcPr>
            <w:tcW w:w="567" w:type="dxa"/>
          </w:tcPr>
          <w:p w14:paraId="34796908" w14:textId="757BE38D" w:rsidR="00DA4833" w:rsidRPr="00DA4833" w:rsidRDefault="00DA4833" w:rsidP="00DA4833">
            <w:pPr>
              <w:pStyle w:val="TAL"/>
              <w:rPr>
                <w:sz w:val="16"/>
              </w:rPr>
            </w:pPr>
            <w:r>
              <w:rPr>
                <w:sz w:val="16"/>
              </w:rPr>
              <w:t>1</w:t>
            </w:r>
          </w:p>
        </w:tc>
        <w:tc>
          <w:tcPr>
            <w:tcW w:w="567" w:type="dxa"/>
          </w:tcPr>
          <w:p w14:paraId="30BF14E6" w14:textId="2CD58997" w:rsidR="00DA4833" w:rsidRPr="00DA4833" w:rsidRDefault="00DA4833" w:rsidP="00DA4833">
            <w:pPr>
              <w:pStyle w:val="TAL"/>
              <w:rPr>
                <w:sz w:val="16"/>
              </w:rPr>
            </w:pPr>
            <w:r>
              <w:rPr>
                <w:sz w:val="16"/>
              </w:rPr>
              <w:t>F</w:t>
            </w:r>
          </w:p>
        </w:tc>
        <w:tc>
          <w:tcPr>
            <w:tcW w:w="510" w:type="dxa"/>
          </w:tcPr>
          <w:p w14:paraId="2D918FDA" w14:textId="170C38F4" w:rsidR="00DA4833" w:rsidRPr="00DA4833" w:rsidRDefault="00DA4833" w:rsidP="00DA4833">
            <w:pPr>
              <w:pStyle w:val="TAL"/>
              <w:rPr>
                <w:sz w:val="16"/>
              </w:rPr>
            </w:pPr>
            <w:r>
              <w:rPr>
                <w:sz w:val="16"/>
              </w:rPr>
              <w:t>Rel-18</w:t>
            </w:r>
          </w:p>
        </w:tc>
        <w:tc>
          <w:tcPr>
            <w:tcW w:w="661" w:type="dxa"/>
          </w:tcPr>
          <w:p w14:paraId="44485EEF" w14:textId="4AF1ACFA" w:rsidR="00DA4833" w:rsidRPr="00DA4833" w:rsidRDefault="00DA4833" w:rsidP="00DA4833">
            <w:pPr>
              <w:pStyle w:val="TAL"/>
              <w:rPr>
                <w:sz w:val="16"/>
              </w:rPr>
            </w:pPr>
            <w:r>
              <w:rPr>
                <w:sz w:val="16"/>
              </w:rPr>
              <w:t>18.2.0</w:t>
            </w:r>
          </w:p>
        </w:tc>
        <w:tc>
          <w:tcPr>
            <w:tcW w:w="2607" w:type="dxa"/>
          </w:tcPr>
          <w:p w14:paraId="276ECE44" w14:textId="3485BF79" w:rsidR="00DA4833" w:rsidRPr="00DA4833" w:rsidRDefault="00DA4833" w:rsidP="00DA4833">
            <w:pPr>
              <w:pStyle w:val="TAL"/>
              <w:rPr>
                <w:sz w:val="16"/>
              </w:rPr>
            </w:pPr>
            <w:r>
              <w:rPr>
                <w:sz w:val="16"/>
              </w:rPr>
              <w:t>Update on Server UE selection considering privacy check</w:t>
            </w:r>
          </w:p>
        </w:tc>
      </w:tr>
      <w:tr w:rsidR="00DA4833" w14:paraId="74F52FD0" w14:textId="77777777" w:rsidTr="00DA4833">
        <w:tc>
          <w:tcPr>
            <w:tcW w:w="1133" w:type="dxa"/>
          </w:tcPr>
          <w:p w14:paraId="7A065274" w14:textId="7D38261C" w:rsidR="00DA4833" w:rsidRPr="00DA4833" w:rsidRDefault="00DA4833" w:rsidP="00DA4833">
            <w:pPr>
              <w:pStyle w:val="TAL"/>
              <w:rPr>
                <w:sz w:val="16"/>
              </w:rPr>
            </w:pPr>
            <w:r>
              <w:rPr>
                <w:sz w:val="16"/>
              </w:rPr>
              <w:t>C1-247052</w:t>
            </w:r>
          </w:p>
        </w:tc>
        <w:tc>
          <w:tcPr>
            <w:tcW w:w="1020" w:type="dxa"/>
          </w:tcPr>
          <w:p w14:paraId="5F9622FA" w14:textId="6E1B0192" w:rsidR="00DA4833" w:rsidRPr="00DA4833" w:rsidRDefault="00DA4833" w:rsidP="00DA4833">
            <w:pPr>
              <w:pStyle w:val="TAL"/>
              <w:rPr>
                <w:sz w:val="16"/>
              </w:rPr>
            </w:pPr>
            <w:r>
              <w:rPr>
                <w:sz w:val="16"/>
              </w:rPr>
              <w:t>agreed</w:t>
            </w:r>
          </w:p>
        </w:tc>
        <w:tc>
          <w:tcPr>
            <w:tcW w:w="1020" w:type="dxa"/>
          </w:tcPr>
          <w:p w14:paraId="1DC8ADF5" w14:textId="1D18328E" w:rsidR="00DA4833" w:rsidRPr="00DA4833" w:rsidRDefault="00DA4833" w:rsidP="00DA4833">
            <w:pPr>
              <w:pStyle w:val="TAL"/>
              <w:rPr>
                <w:sz w:val="16"/>
              </w:rPr>
            </w:pPr>
            <w:r>
              <w:rPr>
                <w:sz w:val="16"/>
              </w:rPr>
              <w:t>reissued</w:t>
            </w:r>
          </w:p>
        </w:tc>
        <w:tc>
          <w:tcPr>
            <w:tcW w:w="1133" w:type="dxa"/>
          </w:tcPr>
          <w:p w14:paraId="36C66160" w14:textId="44583672" w:rsidR="00DA4833" w:rsidRPr="00DA4833" w:rsidRDefault="00DA4833" w:rsidP="00DA4833">
            <w:pPr>
              <w:pStyle w:val="TAL"/>
              <w:rPr>
                <w:sz w:val="16"/>
              </w:rPr>
            </w:pPr>
            <w:r>
              <w:rPr>
                <w:sz w:val="16"/>
              </w:rPr>
              <w:t>24.514</w:t>
            </w:r>
          </w:p>
        </w:tc>
        <w:tc>
          <w:tcPr>
            <w:tcW w:w="572" w:type="dxa"/>
          </w:tcPr>
          <w:p w14:paraId="739283C0" w14:textId="072D8A7C" w:rsidR="00DA4833" w:rsidRPr="00DA4833" w:rsidRDefault="00DA4833" w:rsidP="00DA4833">
            <w:pPr>
              <w:pStyle w:val="TAL"/>
              <w:rPr>
                <w:sz w:val="16"/>
              </w:rPr>
            </w:pPr>
            <w:r>
              <w:rPr>
                <w:sz w:val="16"/>
              </w:rPr>
              <w:t>0060</w:t>
            </w:r>
          </w:p>
        </w:tc>
        <w:tc>
          <w:tcPr>
            <w:tcW w:w="567" w:type="dxa"/>
          </w:tcPr>
          <w:p w14:paraId="56D561D2" w14:textId="79266D11" w:rsidR="00DA4833" w:rsidRPr="00DA4833" w:rsidRDefault="00DA4833" w:rsidP="00DA4833">
            <w:pPr>
              <w:pStyle w:val="TAL"/>
              <w:rPr>
                <w:sz w:val="16"/>
              </w:rPr>
            </w:pPr>
            <w:r>
              <w:rPr>
                <w:sz w:val="16"/>
              </w:rPr>
              <w:t>1</w:t>
            </w:r>
          </w:p>
        </w:tc>
        <w:tc>
          <w:tcPr>
            <w:tcW w:w="567" w:type="dxa"/>
          </w:tcPr>
          <w:p w14:paraId="5316A5E8" w14:textId="523323F4" w:rsidR="00DA4833" w:rsidRPr="00DA4833" w:rsidRDefault="00DA4833" w:rsidP="00DA4833">
            <w:pPr>
              <w:pStyle w:val="TAL"/>
              <w:rPr>
                <w:sz w:val="16"/>
              </w:rPr>
            </w:pPr>
            <w:r>
              <w:rPr>
                <w:sz w:val="16"/>
              </w:rPr>
              <w:t>A</w:t>
            </w:r>
          </w:p>
        </w:tc>
        <w:tc>
          <w:tcPr>
            <w:tcW w:w="510" w:type="dxa"/>
          </w:tcPr>
          <w:p w14:paraId="26E78F59" w14:textId="0EF72E5F" w:rsidR="00DA4833" w:rsidRPr="00DA4833" w:rsidRDefault="00DA4833" w:rsidP="00DA4833">
            <w:pPr>
              <w:pStyle w:val="TAL"/>
              <w:rPr>
                <w:sz w:val="16"/>
              </w:rPr>
            </w:pPr>
            <w:r>
              <w:rPr>
                <w:sz w:val="16"/>
              </w:rPr>
              <w:t>Rel-19</w:t>
            </w:r>
          </w:p>
        </w:tc>
        <w:tc>
          <w:tcPr>
            <w:tcW w:w="661" w:type="dxa"/>
          </w:tcPr>
          <w:p w14:paraId="1C73098C" w14:textId="3BBAA71D" w:rsidR="00DA4833" w:rsidRPr="00DA4833" w:rsidRDefault="00DA4833" w:rsidP="00DA4833">
            <w:pPr>
              <w:pStyle w:val="TAL"/>
              <w:rPr>
                <w:sz w:val="16"/>
              </w:rPr>
            </w:pPr>
            <w:r>
              <w:rPr>
                <w:sz w:val="16"/>
              </w:rPr>
              <w:t>19.0.0</w:t>
            </w:r>
          </w:p>
        </w:tc>
        <w:tc>
          <w:tcPr>
            <w:tcW w:w="2607" w:type="dxa"/>
          </w:tcPr>
          <w:p w14:paraId="04420CE4" w14:textId="02A9CAA5" w:rsidR="00DA4833" w:rsidRPr="00DA4833" w:rsidRDefault="00DA4833" w:rsidP="00DA4833">
            <w:pPr>
              <w:pStyle w:val="TAL"/>
              <w:rPr>
                <w:sz w:val="16"/>
              </w:rPr>
            </w:pPr>
            <w:r>
              <w:rPr>
                <w:sz w:val="16"/>
              </w:rPr>
              <w:t>Update on Server UE selection considering privacy check</w:t>
            </w:r>
          </w:p>
        </w:tc>
      </w:tr>
    </w:tbl>
    <w:p w14:paraId="2C6A7585" w14:textId="77777777" w:rsidR="00DA4833" w:rsidRDefault="00DA4833" w:rsidP="00DA4833"/>
    <w:p w14:paraId="37682E4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CP-243297</w:t>
      </w:r>
      <w:r>
        <w:rPr>
          <w:color w:val="993300"/>
          <w:u w:val="single"/>
        </w:rPr>
        <w:t>.</w:t>
      </w:r>
    </w:p>
    <w:p w14:paraId="126F4593" w14:textId="0BF7905D" w:rsidR="00DA4833" w:rsidRDefault="00DA4833" w:rsidP="00DA4833">
      <w:pPr>
        <w:rPr>
          <w:rFonts w:ascii="Arial" w:hAnsi="Arial" w:cs="Arial"/>
          <w:b/>
          <w:sz w:val="24"/>
        </w:rPr>
      </w:pPr>
      <w:r>
        <w:rPr>
          <w:rFonts w:ascii="Arial" w:hAnsi="Arial" w:cs="Arial"/>
          <w:b/>
          <w:color w:val="0000FF"/>
          <w:sz w:val="24"/>
        </w:rPr>
        <w:t>CP-243288</w:t>
      </w:r>
      <w:r>
        <w:rPr>
          <w:rFonts w:ascii="Arial" w:hAnsi="Arial" w:cs="Arial"/>
          <w:b/>
          <w:color w:val="0000FF"/>
          <w:sz w:val="24"/>
        </w:rPr>
        <w:tab/>
      </w:r>
      <w:r>
        <w:rPr>
          <w:rFonts w:ascii="Arial" w:hAnsi="Arial" w:cs="Arial"/>
          <w:b/>
          <w:sz w:val="24"/>
        </w:rPr>
        <w:t>Updates on relative velocity</w:t>
      </w:r>
    </w:p>
    <w:p w14:paraId="76067EAA" w14:textId="77777777" w:rsidR="00DA4833" w:rsidRDefault="00DA4833" w:rsidP="00DA48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v18.6.0</w:t>
      </w:r>
      <w:r>
        <w:rPr>
          <w:i/>
        </w:rPr>
        <w:tab/>
        <w:t xml:space="preserve">  CR-0295  rev 2 Cat: F (Rel-18)</w:t>
      </w:r>
      <w:r>
        <w:rPr>
          <w:i/>
        </w:rPr>
        <w:br/>
      </w:r>
      <w:r>
        <w:rPr>
          <w:i/>
        </w:rPr>
        <w:br/>
      </w:r>
      <w:r>
        <w:rPr>
          <w:i/>
        </w:rPr>
        <w:tab/>
      </w:r>
      <w:r>
        <w:rPr>
          <w:i/>
        </w:rPr>
        <w:tab/>
      </w:r>
      <w:r>
        <w:rPr>
          <w:i/>
        </w:rPr>
        <w:tab/>
      </w:r>
      <w:r>
        <w:rPr>
          <w:i/>
        </w:rPr>
        <w:tab/>
      </w:r>
      <w:r>
        <w:rPr>
          <w:i/>
        </w:rPr>
        <w:tab/>
        <w:t>Source: CT4</w:t>
      </w:r>
    </w:p>
    <w:p w14:paraId="27B08190" w14:textId="77777777" w:rsidR="00DA4833" w:rsidRDefault="00DA4833" w:rsidP="00DA4833">
      <w:pPr>
        <w:rPr>
          <w:color w:val="808080"/>
        </w:rPr>
      </w:pPr>
      <w:r>
        <w:rPr>
          <w:color w:val="808080"/>
        </w:rPr>
        <w:t>(Replaces C4-244367)</w:t>
      </w:r>
    </w:p>
    <w:p w14:paraId="47680F1F" w14:textId="77777777" w:rsidR="00DA4833" w:rsidRDefault="00DA4833" w:rsidP="00DA4833">
      <w:pPr>
        <w:rPr>
          <w:rFonts w:ascii="Arial" w:hAnsi="Arial" w:cs="Arial"/>
          <w:b/>
        </w:rPr>
      </w:pPr>
      <w:r>
        <w:rPr>
          <w:rFonts w:ascii="Arial" w:hAnsi="Arial" w:cs="Arial"/>
          <w:b/>
        </w:rPr>
        <w:t xml:space="preserve">Discussion: </w:t>
      </w:r>
    </w:p>
    <w:p w14:paraId="1CD06F58" w14:textId="77777777" w:rsidR="00DA4833" w:rsidRDefault="00DA4833" w:rsidP="00DA4833">
      <w:r>
        <w:t xml:space="preserve">TSG CT decided to </w:t>
      </w:r>
      <w:proofErr w:type="spellStart"/>
      <w:r>
        <w:t>sent</w:t>
      </w:r>
      <w:proofErr w:type="spellEnd"/>
      <w:r>
        <w:t xml:space="preserve"> this CR back to CT4.</w:t>
      </w:r>
    </w:p>
    <w:p w14:paraId="6101B41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B14B7A" w14:textId="1919BF6F" w:rsidR="00DA4833" w:rsidRDefault="00DA4833" w:rsidP="00DA4833">
      <w:pPr>
        <w:rPr>
          <w:rFonts w:ascii="Arial" w:hAnsi="Arial" w:cs="Arial"/>
          <w:b/>
          <w:sz w:val="24"/>
        </w:rPr>
      </w:pPr>
      <w:r>
        <w:rPr>
          <w:rFonts w:ascii="Arial" w:hAnsi="Arial" w:cs="Arial"/>
          <w:b/>
          <w:color w:val="0000FF"/>
          <w:sz w:val="24"/>
        </w:rPr>
        <w:t>CP-243289</w:t>
      </w:r>
      <w:r>
        <w:rPr>
          <w:rFonts w:ascii="Arial" w:hAnsi="Arial" w:cs="Arial"/>
          <w:b/>
          <w:color w:val="0000FF"/>
          <w:sz w:val="24"/>
        </w:rPr>
        <w:tab/>
      </w:r>
      <w:r>
        <w:rPr>
          <w:rFonts w:ascii="Arial" w:hAnsi="Arial" w:cs="Arial"/>
          <w:b/>
          <w:sz w:val="24"/>
        </w:rPr>
        <w:t>Updates on relative velocity</w:t>
      </w:r>
    </w:p>
    <w:p w14:paraId="4099FC02" w14:textId="77777777" w:rsidR="00DA4833" w:rsidRDefault="00DA4833" w:rsidP="00DA48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v19.0.0</w:t>
      </w:r>
      <w:r>
        <w:rPr>
          <w:i/>
        </w:rPr>
        <w:tab/>
        <w:t xml:space="preserve">  CR-0296  rev 2 Cat: A (Rel-19)</w:t>
      </w:r>
      <w:r>
        <w:rPr>
          <w:i/>
        </w:rPr>
        <w:br/>
      </w:r>
      <w:r>
        <w:rPr>
          <w:i/>
        </w:rPr>
        <w:lastRenderedPageBreak/>
        <w:br/>
      </w:r>
      <w:r>
        <w:rPr>
          <w:i/>
        </w:rPr>
        <w:tab/>
      </w:r>
      <w:r>
        <w:rPr>
          <w:i/>
        </w:rPr>
        <w:tab/>
      </w:r>
      <w:r>
        <w:rPr>
          <w:i/>
        </w:rPr>
        <w:tab/>
      </w:r>
      <w:r>
        <w:rPr>
          <w:i/>
        </w:rPr>
        <w:tab/>
      </w:r>
      <w:r>
        <w:rPr>
          <w:i/>
        </w:rPr>
        <w:tab/>
        <w:t>Source: CT4</w:t>
      </w:r>
    </w:p>
    <w:p w14:paraId="4C0AB2AB" w14:textId="77777777" w:rsidR="00DA4833" w:rsidRDefault="00DA4833" w:rsidP="00DA4833">
      <w:pPr>
        <w:rPr>
          <w:color w:val="808080"/>
        </w:rPr>
      </w:pPr>
      <w:r>
        <w:rPr>
          <w:color w:val="808080"/>
        </w:rPr>
        <w:t>(Replaces C4-244368)</w:t>
      </w:r>
    </w:p>
    <w:p w14:paraId="18E843E6" w14:textId="77777777" w:rsidR="00DA4833" w:rsidRDefault="00DA4833" w:rsidP="00DA4833">
      <w:pPr>
        <w:rPr>
          <w:rFonts w:ascii="Arial" w:hAnsi="Arial" w:cs="Arial"/>
          <w:b/>
        </w:rPr>
      </w:pPr>
      <w:r>
        <w:rPr>
          <w:rFonts w:ascii="Arial" w:hAnsi="Arial" w:cs="Arial"/>
          <w:b/>
        </w:rPr>
        <w:t xml:space="preserve">Discussion: </w:t>
      </w:r>
    </w:p>
    <w:p w14:paraId="0403D4F0" w14:textId="77777777" w:rsidR="00DA4833" w:rsidRDefault="00DA4833" w:rsidP="00DA4833">
      <w:r>
        <w:t xml:space="preserve">TSG CT decided to </w:t>
      </w:r>
      <w:proofErr w:type="spellStart"/>
      <w:r>
        <w:t>sent</w:t>
      </w:r>
      <w:proofErr w:type="spellEnd"/>
      <w:r>
        <w:t xml:space="preserve"> this CR back to CT4.</w:t>
      </w:r>
    </w:p>
    <w:p w14:paraId="6960ECC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7FC18F" w14:textId="17D8363B" w:rsidR="00DA4833" w:rsidRDefault="00DA4833" w:rsidP="00DA4833">
      <w:pPr>
        <w:rPr>
          <w:rFonts w:ascii="Arial" w:hAnsi="Arial" w:cs="Arial"/>
          <w:b/>
          <w:sz w:val="24"/>
        </w:rPr>
      </w:pPr>
      <w:r>
        <w:rPr>
          <w:rFonts w:ascii="Arial" w:hAnsi="Arial" w:cs="Arial"/>
          <w:b/>
          <w:color w:val="0000FF"/>
          <w:sz w:val="24"/>
        </w:rPr>
        <w:t>CP-243297</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Ranging_SL</w:t>
      </w:r>
      <w:proofErr w:type="spellEnd"/>
    </w:p>
    <w:p w14:paraId="3B349CC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544E094" w14:textId="77777777" w:rsidR="00DA4833" w:rsidRDefault="00DA4833" w:rsidP="00DA4833">
      <w:pPr>
        <w:rPr>
          <w:color w:val="808080"/>
        </w:rPr>
      </w:pPr>
      <w:r>
        <w:rPr>
          <w:color w:val="808080"/>
        </w:rPr>
        <w:t>(Replaces CP-243195)</w:t>
      </w:r>
    </w:p>
    <w:p w14:paraId="62F19E4B"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DA4833" w14:paraId="5DDE0662" w14:textId="77777777" w:rsidTr="00DA4833">
        <w:tc>
          <w:tcPr>
            <w:tcW w:w="1133" w:type="dxa"/>
          </w:tcPr>
          <w:p w14:paraId="0DEF5E6A" w14:textId="29A7CF7F" w:rsidR="00DA4833" w:rsidRDefault="00DA4833" w:rsidP="00DA4833">
            <w:pPr>
              <w:pStyle w:val="TAH"/>
            </w:pPr>
            <w:r>
              <w:t>WG TDoc</w:t>
            </w:r>
          </w:p>
        </w:tc>
        <w:tc>
          <w:tcPr>
            <w:tcW w:w="1020" w:type="dxa"/>
          </w:tcPr>
          <w:p w14:paraId="3305B458" w14:textId="25CFF236" w:rsidR="00DA4833" w:rsidRDefault="00DA4833" w:rsidP="00DA4833">
            <w:pPr>
              <w:pStyle w:val="TAH"/>
            </w:pPr>
            <w:r>
              <w:t xml:space="preserve">WG </w:t>
            </w:r>
            <w:proofErr w:type="spellStart"/>
            <w:r>
              <w:t>decisn</w:t>
            </w:r>
            <w:proofErr w:type="spellEnd"/>
          </w:p>
        </w:tc>
        <w:tc>
          <w:tcPr>
            <w:tcW w:w="1020" w:type="dxa"/>
          </w:tcPr>
          <w:p w14:paraId="7CE45168" w14:textId="358BC880" w:rsidR="00DA4833" w:rsidRDefault="00DA4833" w:rsidP="00DA4833">
            <w:pPr>
              <w:pStyle w:val="TAH"/>
            </w:pPr>
            <w:r>
              <w:t xml:space="preserve">TSG </w:t>
            </w:r>
            <w:proofErr w:type="spellStart"/>
            <w:r>
              <w:t>decisn</w:t>
            </w:r>
            <w:proofErr w:type="spellEnd"/>
          </w:p>
        </w:tc>
        <w:tc>
          <w:tcPr>
            <w:tcW w:w="1133" w:type="dxa"/>
          </w:tcPr>
          <w:p w14:paraId="5E1400E2" w14:textId="4E97A9E5" w:rsidR="00DA4833" w:rsidRDefault="00DA4833" w:rsidP="00DA4833">
            <w:pPr>
              <w:pStyle w:val="TAH"/>
            </w:pPr>
            <w:r>
              <w:t>Spec</w:t>
            </w:r>
          </w:p>
        </w:tc>
        <w:tc>
          <w:tcPr>
            <w:tcW w:w="572" w:type="dxa"/>
          </w:tcPr>
          <w:p w14:paraId="4072D2EA" w14:textId="2B5D9667" w:rsidR="00DA4833" w:rsidRDefault="00DA4833" w:rsidP="00DA4833">
            <w:pPr>
              <w:pStyle w:val="TAH"/>
            </w:pPr>
            <w:r>
              <w:t>CR</w:t>
            </w:r>
          </w:p>
        </w:tc>
        <w:tc>
          <w:tcPr>
            <w:tcW w:w="567" w:type="dxa"/>
          </w:tcPr>
          <w:p w14:paraId="10123BAB" w14:textId="405FA996" w:rsidR="00DA4833" w:rsidRDefault="00DA4833" w:rsidP="00DA4833">
            <w:pPr>
              <w:pStyle w:val="TAH"/>
            </w:pPr>
            <w:r>
              <w:t>rev</w:t>
            </w:r>
          </w:p>
        </w:tc>
        <w:tc>
          <w:tcPr>
            <w:tcW w:w="567" w:type="dxa"/>
          </w:tcPr>
          <w:p w14:paraId="2687CEBD" w14:textId="30F9B3DD" w:rsidR="00DA4833" w:rsidRDefault="00DA4833" w:rsidP="00DA4833">
            <w:pPr>
              <w:pStyle w:val="TAH"/>
            </w:pPr>
            <w:r>
              <w:t>cat</w:t>
            </w:r>
          </w:p>
        </w:tc>
        <w:tc>
          <w:tcPr>
            <w:tcW w:w="510" w:type="dxa"/>
          </w:tcPr>
          <w:p w14:paraId="4312E44E" w14:textId="7675ECFD" w:rsidR="00DA4833" w:rsidRDefault="00DA4833" w:rsidP="00DA4833">
            <w:pPr>
              <w:pStyle w:val="TAH"/>
            </w:pPr>
            <w:proofErr w:type="spellStart"/>
            <w:r>
              <w:t>Rel</w:t>
            </w:r>
            <w:proofErr w:type="spellEnd"/>
          </w:p>
        </w:tc>
        <w:tc>
          <w:tcPr>
            <w:tcW w:w="661" w:type="dxa"/>
          </w:tcPr>
          <w:p w14:paraId="46CD4E4A" w14:textId="25119F98"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D415170" w14:textId="30246376" w:rsidR="00DA4833" w:rsidRDefault="00DA4833" w:rsidP="00DA4833">
            <w:pPr>
              <w:pStyle w:val="TAH"/>
            </w:pPr>
            <w:r>
              <w:t>Title</w:t>
            </w:r>
          </w:p>
        </w:tc>
      </w:tr>
      <w:tr w:rsidR="00DA4833" w14:paraId="7D3879C4" w14:textId="77777777" w:rsidTr="00DA4833">
        <w:tc>
          <w:tcPr>
            <w:tcW w:w="1133" w:type="dxa"/>
          </w:tcPr>
          <w:p w14:paraId="6F58066F" w14:textId="7AA44B56" w:rsidR="00DA4833" w:rsidRPr="00DA4833" w:rsidRDefault="00DA4833" w:rsidP="00DA4833">
            <w:pPr>
              <w:pStyle w:val="TAL"/>
              <w:rPr>
                <w:sz w:val="16"/>
              </w:rPr>
            </w:pPr>
            <w:r>
              <w:rPr>
                <w:sz w:val="16"/>
              </w:rPr>
              <w:t>C1-245302</w:t>
            </w:r>
          </w:p>
        </w:tc>
        <w:tc>
          <w:tcPr>
            <w:tcW w:w="1020" w:type="dxa"/>
          </w:tcPr>
          <w:p w14:paraId="1EFBCC55" w14:textId="0BEB1B41" w:rsidR="00DA4833" w:rsidRPr="00DA4833" w:rsidRDefault="00DA4833" w:rsidP="00DA4833">
            <w:pPr>
              <w:pStyle w:val="TAL"/>
              <w:rPr>
                <w:sz w:val="16"/>
              </w:rPr>
            </w:pPr>
            <w:r>
              <w:rPr>
                <w:sz w:val="16"/>
              </w:rPr>
              <w:t>agreed</w:t>
            </w:r>
          </w:p>
        </w:tc>
        <w:tc>
          <w:tcPr>
            <w:tcW w:w="1020" w:type="dxa"/>
          </w:tcPr>
          <w:p w14:paraId="3CDAA408" w14:textId="55814D93" w:rsidR="00DA4833" w:rsidRPr="00DA4833" w:rsidRDefault="00DA4833" w:rsidP="00DA4833">
            <w:pPr>
              <w:pStyle w:val="TAL"/>
              <w:rPr>
                <w:sz w:val="16"/>
              </w:rPr>
            </w:pPr>
            <w:r>
              <w:rPr>
                <w:sz w:val="16"/>
              </w:rPr>
              <w:t>approved</w:t>
            </w:r>
          </w:p>
        </w:tc>
        <w:tc>
          <w:tcPr>
            <w:tcW w:w="1133" w:type="dxa"/>
          </w:tcPr>
          <w:p w14:paraId="2AD3A7DD" w14:textId="5C89ECBF" w:rsidR="00DA4833" w:rsidRPr="00DA4833" w:rsidRDefault="00DA4833" w:rsidP="00DA4833">
            <w:pPr>
              <w:pStyle w:val="TAL"/>
              <w:rPr>
                <w:sz w:val="16"/>
              </w:rPr>
            </w:pPr>
            <w:r>
              <w:rPr>
                <w:sz w:val="16"/>
              </w:rPr>
              <w:t>24.571</w:t>
            </w:r>
          </w:p>
        </w:tc>
        <w:tc>
          <w:tcPr>
            <w:tcW w:w="572" w:type="dxa"/>
          </w:tcPr>
          <w:p w14:paraId="14DBA4C7" w14:textId="324C4E41" w:rsidR="00DA4833" w:rsidRPr="00DA4833" w:rsidRDefault="00DA4833" w:rsidP="00DA4833">
            <w:pPr>
              <w:pStyle w:val="TAL"/>
              <w:rPr>
                <w:sz w:val="16"/>
              </w:rPr>
            </w:pPr>
            <w:r>
              <w:rPr>
                <w:sz w:val="16"/>
              </w:rPr>
              <w:t>0091</w:t>
            </w:r>
          </w:p>
        </w:tc>
        <w:tc>
          <w:tcPr>
            <w:tcW w:w="567" w:type="dxa"/>
          </w:tcPr>
          <w:p w14:paraId="494D1174" w14:textId="77777777" w:rsidR="00DA4833" w:rsidRPr="00DA4833" w:rsidRDefault="00DA4833" w:rsidP="00DA4833">
            <w:pPr>
              <w:pStyle w:val="TAL"/>
              <w:rPr>
                <w:sz w:val="16"/>
              </w:rPr>
            </w:pPr>
          </w:p>
        </w:tc>
        <w:tc>
          <w:tcPr>
            <w:tcW w:w="567" w:type="dxa"/>
          </w:tcPr>
          <w:p w14:paraId="2CA35A98" w14:textId="3462D88C" w:rsidR="00DA4833" w:rsidRPr="00DA4833" w:rsidRDefault="00DA4833" w:rsidP="00DA4833">
            <w:pPr>
              <w:pStyle w:val="TAL"/>
              <w:rPr>
                <w:sz w:val="16"/>
              </w:rPr>
            </w:pPr>
            <w:r>
              <w:rPr>
                <w:sz w:val="16"/>
              </w:rPr>
              <w:t>F</w:t>
            </w:r>
          </w:p>
        </w:tc>
        <w:tc>
          <w:tcPr>
            <w:tcW w:w="510" w:type="dxa"/>
          </w:tcPr>
          <w:p w14:paraId="11D74FB0" w14:textId="4F1A50E5" w:rsidR="00DA4833" w:rsidRPr="00DA4833" w:rsidRDefault="00DA4833" w:rsidP="00DA4833">
            <w:pPr>
              <w:pStyle w:val="TAL"/>
              <w:rPr>
                <w:sz w:val="16"/>
              </w:rPr>
            </w:pPr>
            <w:r>
              <w:rPr>
                <w:sz w:val="16"/>
              </w:rPr>
              <w:t>Rel-18</w:t>
            </w:r>
          </w:p>
        </w:tc>
        <w:tc>
          <w:tcPr>
            <w:tcW w:w="661" w:type="dxa"/>
          </w:tcPr>
          <w:p w14:paraId="0C18DDF2" w14:textId="3F9E3975" w:rsidR="00DA4833" w:rsidRPr="00DA4833" w:rsidRDefault="00DA4833" w:rsidP="00DA4833">
            <w:pPr>
              <w:pStyle w:val="TAL"/>
              <w:rPr>
                <w:sz w:val="16"/>
              </w:rPr>
            </w:pPr>
            <w:r>
              <w:rPr>
                <w:sz w:val="16"/>
              </w:rPr>
              <w:t>18.6.0</w:t>
            </w:r>
          </w:p>
        </w:tc>
        <w:tc>
          <w:tcPr>
            <w:tcW w:w="2607" w:type="dxa"/>
          </w:tcPr>
          <w:p w14:paraId="31073993" w14:textId="340F164C" w:rsidR="00DA4833" w:rsidRPr="00DA4833" w:rsidRDefault="00DA4833" w:rsidP="00DA4833">
            <w:pPr>
              <w:pStyle w:val="TAL"/>
              <w:rPr>
                <w:sz w:val="16"/>
              </w:rPr>
            </w:pPr>
            <w:r>
              <w:rPr>
                <w:sz w:val="16"/>
              </w:rPr>
              <w:t>Information elements in SL-MT-LR response</w:t>
            </w:r>
          </w:p>
        </w:tc>
      </w:tr>
      <w:tr w:rsidR="00DA4833" w14:paraId="3148376D" w14:textId="77777777" w:rsidTr="00DA4833">
        <w:tc>
          <w:tcPr>
            <w:tcW w:w="1133" w:type="dxa"/>
          </w:tcPr>
          <w:p w14:paraId="6E670C5D" w14:textId="3A8310F6" w:rsidR="00DA4833" w:rsidRPr="00DA4833" w:rsidRDefault="00DA4833" w:rsidP="00DA4833">
            <w:pPr>
              <w:pStyle w:val="TAL"/>
              <w:rPr>
                <w:sz w:val="16"/>
              </w:rPr>
            </w:pPr>
            <w:r>
              <w:rPr>
                <w:sz w:val="16"/>
              </w:rPr>
              <w:t>C1-245303</w:t>
            </w:r>
          </w:p>
        </w:tc>
        <w:tc>
          <w:tcPr>
            <w:tcW w:w="1020" w:type="dxa"/>
          </w:tcPr>
          <w:p w14:paraId="025231FE" w14:textId="512E8854" w:rsidR="00DA4833" w:rsidRPr="00DA4833" w:rsidRDefault="00DA4833" w:rsidP="00DA4833">
            <w:pPr>
              <w:pStyle w:val="TAL"/>
              <w:rPr>
                <w:sz w:val="16"/>
              </w:rPr>
            </w:pPr>
            <w:r>
              <w:rPr>
                <w:sz w:val="16"/>
              </w:rPr>
              <w:t>agreed</w:t>
            </w:r>
          </w:p>
        </w:tc>
        <w:tc>
          <w:tcPr>
            <w:tcW w:w="1020" w:type="dxa"/>
          </w:tcPr>
          <w:p w14:paraId="26548776" w14:textId="0130EBFD" w:rsidR="00DA4833" w:rsidRPr="00DA4833" w:rsidRDefault="00DA4833" w:rsidP="00DA4833">
            <w:pPr>
              <w:pStyle w:val="TAL"/>
              <w:rPr>
                <w:sz w:val="16"/>
              </w:rPr>
            </w:pPr>
            <w:r>
              <w:rPr>
                <w:sz w:val="16"/>
              </w:rPr>
              <w:t>approved</w:t>
            </w:r>
          </w:p>
        </w:tc>
        <w:tc>
          <w:tcPr>
            <w:tcW w:w="1133" w:type="dxa"/>
          </w:tcPr>
          <w:p w14:paraId="13DD7777" w14:textId="4CDA0AD9" w:rsidR="00DA4833" w:rsidRPr="00DA4833" w:rsidRDefault="00DA4833" w:rsidP="00DA4833">
            <w:pPr>
              <w:pStyle w:val="TAL"/>
              <w:rPr>
                <w:sz w:val="16"/>
              </w:rPr>
            </w:pPr>
            <w:r>
              <w:rPr>
                <w:sz w:val="16"/>
              </w:rPr>
              <w:t>24.571</w:t>
            </w:r>
          </w:p>
        </w:tc>
        <w:tc>
          <w:tcPr>
            <w:tcW w:w="572" w:type="dxa"/>
          </w:tcPr>
          <w:p w14:paraId="323CC030" w14:textId="63DEFAAD" w:rsidR="00DA4833" w:rsidRPr="00DA4833" w:rsidRDefault="00DA4833" w:rsidP="00DA4833">
            <w:pPr>
              <w:pStyle w:val="TAL"/>
              <w:rPr>
                <w:sz w:val="16"/>
              </w:rPr>
            </w:pPr>
            <w:r>
              <w:rPr>
                <w:sz w:val="16"/>
              </w:rPr>
              <w:t>0092</w:t>
            </w:r>
          </w:p>
        </w:tc>
        <w:tc>
          <w:tcPr>
            <w:tcW w:w="567" w:type="dxa"/>
          </w:tcPr>
          <w:p w14:paraId="5FA5AE81" w14:textId="77777777" w:rsidR="00DA4833" w:rsidRPr="00DA4833" w:rsidRDefault="00DA4833" w:rsidP="00DA4833">
            <w:pPr>
              <w:pStyle w:val="TAL"/>
              <w:rPr>
                <w:sz w:val="16"/>
              </w:rPr>
            </w:pPr>
          </w:p>
        </w:tc>
        <w:tc>
          <w:tcPr>
            <w:tcW w:w="567" w:type="dxa"/>
          </w:tcPr>
          <w:p w14:paraId="72246620" w14:textId="7C43ADF7" w:rsidR="00DA4833" w:rsidRPr="00DA4833" w:rsidRDefault="00DA4833" w:rsidP="00DA4833">
            <w:pPr>
              <w:pStyle w:val="TAL"/>
              <w:rPr>
                <w:sz w:val="16"/>
              </w:rPr>
            </w:pPr>
            <w:r>
              <w:rPr>
                <w:sz w:val="16"/>
              </w:rPr>
              <w:t>A</w:t>
            </w:r>
          </w:p>
        </w:tc>
        <w:tc>
          <w:tcPr>
            <w:tcW w:w="510" w:type="dxa"/>
          </w:tcPr>
          <w:p w14:paraId="796EBC9A" w14:textId="4B75C4E1" w:rsidR="00DA4833" w:rsidRPr="00DA4833" w:rsidRDefault="00DA4833" w:rsidP="00DA4833">
            <w:pPr>
              <w:pStyle w:val="TAL"/>
              <w:rPr>
                <w:sz w:val="16"/>
              </w:rPr>
            </w:pPr>
            <w:r>
              <w:rPr>
                <w:sz w:val="16"/>
              </w:rPr>
              <w:t>Rel-19</w:t>
            </w:r>
          </w:p>
        </w:tc>
        <w:tc>
          <w:tcPr>
            <w:tcW w:w="661" w:type="dxa"/>
          </w:tcPr>
          <w:p w14:paraId="28465E34" w14:textId="000ED82A" w:rsidR="00DA4833" w:rsidRPr="00DA4833" w:rsidRDefault="00DA4833" w:rsidP="00DA4833">
            <w:pPr>
              <w:pStyle w:val="TAL"/>
              <w:rPr>
                <w:sz w:val="16"/>
              </w:rPr>
            </w:pPr>
            <w:r>
              <w:rPr>
                <w:sz w:val="16"/>
              </w:rPr>
              <w:t>19.0.0</w:t>
            </w:r>
          </w:p>
        </w:tc>
        <w:tc>
          <w:tcPr>
            <w:tcW w:w="2607" w:type="dxa"/>
          </w:tcPr>
          <w:p w14:paraId="2E98A6EA" w14:textId="5487705D" w:rsidR="00DA4833" w:rsidRPr="00DA4833" w:rsidRDefault="00DA4833" w:rsidP="00DA4833">
            <w:pPr>
              <w:pStyle w:val="TAL"/>
              <w:rPr>
                <w:sz w:val="16"/>
              </w:rPr>
            </w:pPr>
            <w:r>
              <w:rPr>
                <w:sz w:val="16"/>
              </w:rPr>
              <w:t>Information elements in SL-MT-LR response</w:t>
            </w:r>
          </w:p>
        </w:tc>
      </w:tr>
      <w:tr w:rsidR="00DA4833" w14:paraId="3CD36C4D" w14:textId="77777777" w:rsidTr="00DA4833">
        <w:tc>
          <w:tcPr>
            <w:tcW w:w="1133" w:type="dxa"/>
          </w:tcPr>
          <w:p w14:paraId="1D971AAD" w14:textId="15EEA98E" w:rsidR="00DA4833" w:rsidRPr="00DA4833" w:rsidRDefault="00DA4833" w:rsidP="00DA4833">
            <w:pPr>
              <w:pStyle w:val="TAL"/>
              <w:rPr>
                <w:sz w:val="16"/>
              </w:rPr>
            </w:pPr>
            <w:r>
              <w:rPr>
                <w:sz w:val="16"/>
              </w:rPr>
              <w:t>C1-245931</w:t>
            </w:r>
          </w:p>
        </w:tc>
        <w:tc>
          <w:tcPr>
            <w:tcW w:w="1020" w:type="dxa"/>
          </w:tcPr>
          <w:p w14:paraId="48E73205" w14:textId="7FEB6F6B" w:rsidR="00DA4833" w:rsidRPr="00DA4833" w:rsidRDefault="00DA4833" w:rsidP="00DA4833">
            <w:pPr>
              <w:pStyle w:val="TAL"/>
              <w:rPr>
                <w:sz w:val="16"/>
              </w:rPr>
            </w:pPr>
            <w:r>
              <w:rPr>
                <w:sz w:val="16"/>
              </w:rPr>
              <w:t>agreed</w:t>
            </w:r>
          </w:p>
        </w:tc>
        <w:tc>
          <w:tcPr>
            <w:tcW w:w="1020" w:type="dxa"/>
          </w:tcPr>
          <w:p w14:paraId="6876B51E" w14:textId="061E5CFA" w:rsidR="00DA4833" w:rsidRPr="00DA4833" w:rsidRDefault="00DA4833" w:rsidP="00DA4833">
            <w:pPr>
              <w:pStyle w:val="TAL"/>
              <w:rPr>
                <w:sz w:val="16"/>
              </w:rPr>
            </w:pPr>
            <w:r>
              <w:rPr>
                <w:sz w:val="16"/>
              </w:rPr>
              <w:t>approved</w:t>
            </w:r>
          </w:p>
        </w:tc>
        <w:tc>
          <w:tcPr>
            <w:tcW w:w="1133" w:type="dxa"/>
          </w:tcPr>
          <w:p w14:paraId="2D0F2ECB" w14:textId="55E19519" w:rsidR="00DA4833" w:rsidRPr="00DA4833" w:rsidRDefault="00DA4833" w:rsidP="00DA4833">
            <w:pPr>
              <w:pStyle w:val="TAL"/>
              <w:rPr>
                <w:sz w:val="16"/>
              </w:rPr>
            </w:pPr>
            <w:r>
              <w:rPr>
                <w:sz w:val="16"/>
              </w:rPr>
              <w:t>24.514</w:t>
            </w:r>
          </w:p>
        </w:tc>
        <w:tc>
          <w:tcPr>
            <w:tcW w:w="572" w:type="dxa"/>
          </w:tcPr>
          <w:p w14:paraId="3A82F4FE" w14:textId="4A21B55A" w:rsidR="00DA4833" w:rsidRPr="00DA4833" w:rsidRDefault="00DA4833" w:rsidP="00DA4833">
            <w:pPr>
              <w:pStyle w:val="TAL"/>
              <w:rPr>
                <w:sz w:val="16"/>
              </w:rPr>
            </w:pPr>
            <w:r>
              <w:rPr>
                <w:sz w:val="16"/>
              </w:rPr>
              <w:t>0051</w:t>
            </w:r>
          </w:p>
        </w:tc>
        <w:tc>
          <w:tcPr>
            <w:tcW w:w="567" w:type="dxa"/>
          </w:tcPr>
          <w:p w14:paraId="4CFD868B" w14:textId="0A370C4C" w:rsidR="00DA4833" w:rsidRPr="00DA4833" w:rsidRDefault="00DA4833" w:rsidP="00DA4833">
            <w:pPr>
              <w:pStyle w:val="TAL"/>
              <w:rPr>
                <w:sz w:val="16"/>
              </w:rPr>
            </w:pPr>
            <w:r>
              <w:rPr>
                <w:sz w:val="16"/>
              </w:rPr>
              <w:t>2</w:t>
            </w:r>
          </w:p>
        </w:tc>
        <w:tc>
          <w:tcPr>
            <w:tcW w:w="567" w:type="dxa"/>
          </w:tcPr>
          <w:p w14:paraId="351F6D45" w14:textId="7CDF87D6" w:rsidR="00DA4833" w:rsidRPr="00DA4833" w:rsidRDefault="00DA4833" w:rsidP="00DA4833">
            <w:pPr>
              <w:pStyle w:val="TAL"/>
              <w:rPr>
                <w:sz w:val="16"/>
              </w:rPr>
            </w:pPr>
            <w:r>
              <w:rPr>
                <w:sz w:val="16"/>
              </w:rPr>
              <w:t>F</w:t>
            </w:r>
          </w:p>
        </w:tc>
        <w:tc>
          <w:tcPr>
            <w:tcW w:w="510" w:type="dxa"/>
          </w:tcPr>
          <w:p w14:paraId="11AFC3B1" w14:textId="266B20D8" w:rsidR="00DA4833" w:rsidRPr="00DA4833" w:rsidRDefault="00DA4833" w:rsidP="00DA4833">
            <w:pPr>
              <w:pStyle w:val="TAL"/>
              <w:rPr>
                <w:sz w:val="16"/>
              </w:rPr>
            </w:pPr>
            <w:r>
              <w:rPr>
                <w:sz w:val="16"/>
              </w:rPr>
              <w:t>Rel-18</w:t>
            </w:r>
          </w:p>
        </w:tc>
        <w:tc>
          <w:tcPr>
            <w:tcW w:w="661" w:type="dxa"/>
          </w:tcPr>
          <w:p w14:paraId="1EF305B1" w14:textId="76D7BAEF" w:rsidR="00DA4833" w:rsidRPr="00DA4833" w:rsidRDefault="00DA4833" w:rsidP="00DA4833">
            <w:pPr>
              <w:pStyle w:val="TAL"/>
              <w:rPr>
                <w:sz w:val="16"/>
              </w:rPr>
            </w:pPr>
            <w:r>
              <w:rPr>
                <w:sz w:val="16"/>
              </w:rPr>
              <w:t>18.2.0</w:t>
            </w:r>
          </w:p>
        </w:tc>
        <w:tc>
          <w:tcPr>
            <w:tcW w:w="2607" w:type="dxa"/>
          </w:tcPr>
          <w:p w14:paraId="6C2E071A" w14:textId="4D2B5311" w:rsidR="00DA4833" w:rsidRPr="00DA4833" w:rsidRDefault="00DA4833" w:rsidP="00DA4833">
            <w:pPr>
              <w:pStyle w:val="TAL"/>
              <w:rPr>
                <w:sz w:val="16"/>
              </w:rPr>
            </w:pPr>
            <w:r>
              <w:rPr>
                <w:sz w:val="16"/>
              </w:rPr>
              <w:t>Correction to SL positioning server UE selection description</w:t>
            </w:r>
          </w:p>
        </w:tc>
      </w:tr>
      <w:tr w:rsidR="00DA4833" w14:paraId="171D0421" w14:textId="77777777" w:rsidTr="00DA4833">
        <w:tc>
          <w:tcPr>
            <w:tcW w:w="1133" w:type="dxa"/>
          </w:tcPr>
          <w:p w14:paraId="57D401CC" w14:textId="4F341D0F" w:rsidR="00DA4833" w:rsidRPr="00DA4833" w:rsidRDefault="00DA4833" w:rsidP="00DA4833">
            <w:pPr>
              <w:pStyle w:val="TAL"/>
              <w:rPr>
                <w:sz w:val="16"/>
              </w:rPr>
            </w:pPr>
            <w:r>
              <w:rPr>
                <w:sz w:val="16"/>
              </w:rPr>
              <w:t>C1-245932</w:t>
            </w:r>
          </w:p>
        </w:tc>
        <w:tc>
          <w:tcPr>
            <w:tcW w:w="1020" w:type="dxa"/>
          </w:tcPr>
          <w:p w14:paraId="7B55C56C" w14:textId="1D4BB5B2" w:rsidR="00DA4833" w:rsidRPr="00DA4833" w:rsidRDefault="00DA4833" w:rsidP="00DA4833">
            <w:pPr>
              <w:pStyle w:val="TAL"/>
              <w:rPr>
                <w:sz w:val="16"/>
              </w:rPr>
            </w:pPr>
            <w:r>
              <w:rPr>
                <w:sz w:val="16"/>
              </w:rPr>
              <w:t>agreed</w:t>
            </w:r>
          </w:p>
        </w:tc>
        <w:tc>
          <w:tcPr>
            <w:tcW w:w="1020" w:type="dxa"/>
          </w:tcPr>
          <w:p w14:paraId="2483CA08" w14:textId="7C86410E" w:rsidR="00DA4833" w:rsidRPr="00DA4833" w:rsidRDefault="00DA4833" w:rsidP="00DA4833">
            <w:pPr>
              <w:pStyle w:val="TAL"/>
              <w:rPr>
                <w:sz w:val="16"/>
              </w:rPr>
            </w:pPr>
            <w:r>
              <w:rPr>
                <w:sz w:val="16"/>
              </w:rPr>
              <w:t>approved</w:t>
            </w:r>
          </w:p>
        </w:tc>
        <w:tc>
          <w:tcPr>
            <w:tcW w:w="1133" w:type="dxa"/>
          </w:tcPr>
          <w:p w14:paraId="6EEA49E1" w14:textId="457ABCA8" w:rsidR="00DA4833" w:rsidRPr="00DA4833" w:rsidRDefault="00DA4833" w:rsidP="00DA4833">
            <w:pPr>
              <w:pStyle w:val="TAL"/>
              <w:rPr>
                <w:sz w:val="16"/>
              </w:rPr>
            </w:pPr>
            <w:r>
              <w:rPr>
                <w:sz w:val="16"/>
              </w:rPr>
              <w:t>24.514</w:t>
            </w:r>
          </w:p>
        </w:tc>
        <w:tc>
          <w:tcPr>
            <w:tcW w:w="572" w:type="dxa"/>
          </w:tcPr>
          <w:p w14:paraId="2D2126B0" w14:textId="10A45B91" w:rsidR="00DA4833" w:rsidRPr="00DA4833" w:rsidRDefault="00DA4833" w:rsidP="00DA4833">
            <w:pPr>
              <w:pStyle w:val="TAL"/>
              <w:rPr>
                <w:sz w:val="16"/>
              </w:rPr>
            </w:pPr>
            <w:r>
              <w:rPr>
                <w:sz w:val="16"/>
              </w:rPr>
              <w:t>0052</w:t>
            </w:r>
          </w:p>
        </w:tc>
        <w:tc>
          <w:tcPr>
            <w:tcW w:w="567" w:type="dxa"/>
          </w:tcPr>
          <w:p w14:paraId="6BD601C8" w14:textId="0C5977AF" w:rsidR="00DA4833" w:rsidRPr="00DA4833" w:rsidRDefault="00DA4833" w:rsidP="00DA4833">
            <w:pPr>
              <w:pStyle w:val="TAL"/>
              <w:rPr>
                <w:sz w:val="16"/>
              </w:rPr>
            </w:pPr>
            <w:r>
              <w:rPr>
                <w:sz w:val="16"/>
              </w:rPr>
              <w:t>2</w:t>
            </w:r>
          </w:p>
        </w:tc>
        <w:tc>
          <w:tcPr>
            <w:tcW w:w="567" w:type="dxa"/>
          </w:tcPr>
          <w:p w14:paraId="0C0F3950" w14:textId="5F513C47" w:rsidR="00DA4833" w:rsidRPr="00DA4833" w:rsidRDefault="00DA4833" w:rsidP="00DA4833">
            <w:pPr>
              <w:pStyle w:val="TAL"/>
              <w:rPr>
                <w:sz w:val="16"/>
              </w:rPr>
            </w:pPr>
            <w:r>
              <w:rPr>
                <w:sz w:val="16"/>
              </w:rPr>
              <w:t>A</w:t>
            </w:r>
          </w:p>
        </w:tc>
        <w:tc>
          <w:tcPr>
            <w:tcW w:w="510" w:type="dxa"/>
          </w:tcPr>
          <w:p w14:paraId="3F167C04" w14:textId="4A82697A" w:rsidR="00DA4833" w:rsidRPr="00DA4833" w:rsidRDefault="00DA4833" w:rsidP="00DA4833">
            <w:pPr>
              <w:pStyle w:val="TAL"/>
              <w:rPr>
                <w:sz w:val="16"/>
              </w:rPr>
            </w:pPr>
            <w:r>
              <w:rPr>
                <w:sz w:val="16"/>
              </w:rPr>
              <w:t>Rel-19</w:t>
            </w:r>
          </w:p>
        </w:tc>
        <w:tc>
          <w:tcPr>
            <w:tcW w:w="661" w:type="dxa"/>
          </w:tcPr>
          <w:p w14:paraId="5CA08A01" w14:textId="08154690" w:rsidR="00DA4833" w:rsidRPr="00DA4833" w:rsidRDefault="00DA4833" w:rsidP="00DA4833">
            <w:pPr>
              <w:pStyle w:val="TAL"/>
              <w:rPr>
                <w:sz w:val="16"/>
              </w:rPr>
            </w:pPr>
            <w:r>
              <w:rPr>
                <w:sz w:val="16"/>
              </w:rPr>
              <w:t>19.0.0</w:t>
            </w:r>
          </w:p>
        </w:tc>
        <w:tc>
          <w:tcPr>
            <w:tcW w:w="2607" w:type="dxa"/>
          </w:tcPr>
          <w:p w14:paraId="15DB3F6D" w14:textId="3340C29A" w:rsidR="00DA4833" w:rsidRPr="00DA4833" w:rsidRDefault="00DA4833" w:rsidP="00DA4833">
            <w:pPr>
              <w:pStyle w:val="TAL"/>
              <w:rPr>
                <w:sz w:val="16"/>
              </w:rPr>
            </w:pPr>
            <w:r>
              <w:rPr>
                <w:sz w:val="16"/>
              </w:rPr>
              <w:t>Correction to SL positioning server UE selection description</w:t>
            </w:r>
          </w:p>
        </w:tc>
      </w:tr>
      <w:tr w:rsidR="00DA4833" w14:paraId="48A8163D" w14:textId="77777777" w:rsidTr="00DA4833">
        <w:tc>
          <w:tcPr>
            <w:tcW w:w="1133" w:type="dxa"/>
          </w:tcPr>
          <w:p w14:paraId="5CD0CBB4" w14:textId="736A01C4" w:rsidR="00DA4833" w:rsidRPr="00DA4833" w:rsidRDefault="00DA4833" w:rsidP="00DA4833">
            <w:pPr>
              <w:pStyle w:val="TAL"/>
              <w:rPr>
                <w:sz w:val="16"/>
              </w:rPr>
            </w:pPr>
            <w:r>
              <w:rPr>
                <w:sz w:val="16"/>
              </w:rPr>
              <w:t>C1-245954</w:t>
            </w:r>
          </w:p>
        </w:tc>
        <w:tc>
          <w:tcPr>
            <w:tcW w:w="1020" w:type="dxa"/>
          </w:tcPr>
          <w:p w14:paraId="5123A7CF" w14:textId="44D2B3B7" w:rsidR="00DA4833" w:rsidRPr="00DA4833" w:rsidRDefault="00DA4833" w:rsidP="00DA4833">
            <w:pPr>
              <w:pStyle w:val="TAL"/>
              <w:rPr>
                <w:sz w:val="16"/>
              </w:rPr>
            </w:pPr>
            <w:r>
              <w:rPr>
                <w:sz w:val="16"/>
              </w:rPr>
              <w:t>revised</w:t>
            </w:r>
          </w:p>
        </w:tc>
        <w:tc>
          <w:tcPr>
            <w:tcW w:w="1020" w:type="dxa"/>
          </w:tcPr>
          <w:p w14:paraId="5FE98DDC" w14:textId="62454287" w:rsidR="00DA4833" w:rsidRPr="00DA4833" w:rsidRDefault="00DA4833" w:rsidP="00DA4833">
            <w:pPr>
              <w:pStyle w:val="TAL"/>
              <w:rPr>
                <w:sz w:val="16"/>
              </w:rPr>
            </w:pPr>
            <w:r>
              <w:rPr>
                <w:sz w:val="16"/>
              </w:rPr>
              <w:t>revised</w:t>
            </w:r>
          </w:p>
        </w:tc>
        <w:tc>
          <w:tcPr>
            <w:tcW w:w="1133" w:type="dxa"/>
          </w:tcPr>
          <w:p w14:paraId="1DF40CB6" w14:textId="16162716" w:rsidR="00DA4833" w:rsidRPr="00DA4833" w:rsidRDefault="00DA4833" w:rsidP="00DA4833">
            <w:pPr>
              <w:pStyle w:val="TAL"/>
              <w:rPr>
                <w:sz w:val="16"/>
              </w:rPr>
            </w:pPr>
            <w:r>
              <w:rPr>
                <w:sz w:val="16"/>
              </w:rPr>
              <w:t>24.514</w:t>
            </w:r>
          </w:p>
        </w:tc>
        <w:tc>
          <w:tcPr>
            <w:tcW w:w="572" w:type="dxa"/>
          </w:tcPr>
          <w:p w14:paraId="36986926" w14:textId="6AE63C00" w:rsidR="00DA4833" w:rsidRPr="00DA4833" w:rsidRDefault="00DA4833" w:rsidP="00DA4833">
            <w:pPr>
              <w:pStyle w:val="TAL"/>
              <w:rPr>
                <w:sz w:val="16"/>
              </w:rPr>
            </w:pPr>
            <w:r>
              <w:rPr>
                <w:sz w:val="16"/>
              </w:rPr>
              <w:t>0050</w:t>
            </w:r>
          </w:p>
        </w:tc>
        <w:tc>
          <w:tcPr>
            <w:tcW w:w="567" w:type="dxa"/>
          </w:tcPr>
          <w:p w14:paraId="1006B824" w14:textId="1D98B101" w:rsidR="00DA4833" w:rsidRPr="00DA4833" w:rsidRDefault="00DA4833" w:rsidP="00DA4833">
            <w:pPr>
              <w:pStyle w:val="TAL"/>
              <w:rPr>
                <w:sz w:val="16"/>
              </w:rPr>
            </w:pPr>
            <w:r>
              <w:rPr>
                <w:sz w:val="16"/>
              </w:rPr>
              <w:t>2</w:t>
            </w:r>
          </w:p>
        </w:tc>
        <w:tc>
          <w:tcPr>
            <w:tcW w:w="567" w:type="dxa"/>
          </w:tcPr>
          <w:p w14:paraId="6CD2EEAE" w14:textId="05CB4783" w:rsidR="00DA4833" w:rsidRPr="00DA4833" w:rsidRDefault="00DA4833" w:rsidP="00DA4833">
            <w:pPr>
              <w:pStyle w:val="TAL"/>
              <w:rPr>
                <w:sz w:val="16"/>
              </w:rPr>
            </w:pPr>
            <w:r>
              <w:rPr>
                <w:sz w:val="16"/>
              </w:rPr>
              <w:t>F</w:t>
            </w:r>
          </w:p>
        </w:tc>
        <w:tc>
          <w:tcPr>
            <w:tcW w:w="510" w:type="dxa"/>
          </w:tcPr>
          <w:p w14:paraId="731B6C7D" w14:textId="62831F64" w:rsidR="00DA4833" w:rsidRPr="00DA4833" w:rsidRDefault="00DA4833" w:rsidP="00DA4833">
            <w:pPr>
              <w:pStyle w:val="TAL"/>
              <w:rPr>
                <w:sz w:val="16"/>
              </w:rPr>
            </w:pPr>
            <w:r>
              <w:rPr>
                <w:sz w:val="16"/>
              </w:rPr>
              <w:t>Rel-19</w:t>
            </w:r>
          </w:p>
        </w:tc>
        <w:tc>
          <w:tcPr>
            <w:tcW w:w="661" w:type="dxa"/>
          </w:tcPr>
          <w:p w14:paraId="7E1DEB2C" w14:textId="5B581F03" w:rsidR="00DA4833" w:rsidRPr="00DA4833" w:rsidRDefault="00DA4833" w:rsidP="00DA4833">
            <w:pPr>
              <w:pStyle w:val="TAL"/>
              <w:rPr>
                <w:sz w:val="16"/>
              </w:rPr>
            </w:pPr>
            <w:r>
              <w:rPr>
                <w:sz w:val="16"/>
              </w:rPr>
              <w:t>19.0.0</w:t>
            </w:r>
          </w:p>
        </w:tc>
        <w:tc>
          <w:tcPr>
            <w:tcW w:w="2607" w:type="dxa"/>
          </w:tcPr>
          <w:p w14:paraId="5CD3E940" w14:textId="5EAA8E34" w:rsidR="00DA4833" w:rsidRPr="00DA4833" w:rsidRDefault="00DA4833" w:rsidP="00DA4833">
            <w:pPr>
              <w:pStyle w:val="TAL"/>
              <w:rPr>
                <w:sz w:val="16"/>
              </w:rPr>
            </w:pPr>
            <w:r>
              <w:rPr>
                <w:sz w:val="16"/>
              </w:rPr>
              <w:t>Update on SL-MT-LR for periodic, triggered Location Events</w:t>
            </w:r>
          </w:p>
        </w:tc>
      </w:tr>
      <w:tr w:rsidR="00DA4833" w14:paraId="5AAFAB5C" w14:textId="77777777" w:rsidTr="00DA4833">
        <w:tc>
          <w:tcPr>
            <w:tcW w:w="1133" w:type="dxa"/>
          </w:tcPr>
          <w:p w14:paraId="3D655C74" w14:textId="204DC3D6" w:rsidR="00DA4833" w:rsidRPr="00DA4833" w:rsidRDefault="00DA4833" w:rsidP="00DA4833">
            <w:pPr>
              <w:pStyle w:val="TAL"/>
              <w:rPr>
                <w:sz w:val="16"/>
              </w:rPr>
            </w:pPr>
            <w:r>
              <w:rPr>
                <w:sz w:val="16"/>
              </w:rPr>
              <w:t>C1-245955</w:t>
            </w:r>
          </w:p>
        </w:tc>
        <w:tc>
          <w:tcPr>
            <w:tcW w:w="1020" w:type="dxa"/>
          </w:tcPr>
          <w:p w14:paraId="74989C5D" w14:textId="625EB34B" w:rsidR="00DA4833" w:rsidRPr="00DA4833" w:rsidRDefault="00DA4833" w:rsidP="00DA4833">
            <w:pPr>
              <w:pStyle w:val="TAL"/>
              <w:rPr>
                <w:sz w:val="16"/>
              </w:rPr>
            </w:pPr>
            <w:r>
              <w:rPr>
                <w:sz w:val="16"/>
              </w:rPr>
              <w:t>agreed</w:t>
            </w:r>
          </w:p>
        </w:tc>
        <w:tc>
          <w:tcPr>
            <w:tcW w:w="1020" w:type="dxa"/>
          </w:tcPr>
          <w:p w14:paraId="1DB38DE7" w14:textId="66113A2E" w:rsidR="00DA4833" w:rsidRPr="00DA4833" w:rsidRDefault="00DA4833" w:rsidP="00DA4833">
            <w:pPr>
              <w:pStyle w:val="TAL"/>
              <w:rPr>
                <w:sz w:val="16"/>
              </w:rPr>
            </w:pPr>
            <w:r>
              <w:rPr>
                <w:sz w:val="16"/>
              </w:rPr>
              <w:t>approved</w:t>
            </w:r>
          </w:p>
        </w:tc>
        <w:tc>
          <w:tcPr>
            <w:tcW w:w="1133" w:type="dxa"/>
          </w:tcPr>
          <w:p w14:paraId="0C57A2F9" w14:textId="3DF1F32B" w:rsidR="00DA4833" w:rsidRPr="00DA4833" w:rsidRDefault="00DA4833" w:rsidP="00DA4833">
            <w:pPr>
              <w:pStyle w:val="TAL"/>
              <w:rPr>
                <w:sz w:val="16"/>
              </w:rPr>
            </w:pPr>
            <w:r>
              <w:rPr>
                <w:sz w:val="16"/>
              </w:rPr>
              <w:t>24.514</w:t>
            </w:r>
          </w:p>
        </w:tc>
        <w:tc>
          <w:tcPr>
            <w:tcW w:w="572" w:type="dxa"/>
          </w:tcPr>
          <w:p w14:paraId="1913EBF2" w14:textId="060A8726" w:rsidR="00DA4833" w:rsidRPr="00DA4833" w:rsidRDefault="00DA4833" w:rsidP="00DA4833">
            <w:pPr>
              <w:pStyle w:val="TAL"/>
              <w:rPr>
                <w:sz w:val="16"/>
              </w:rPr>
            </w:pPr>
            <w:r>
              <w:rPr>
                <w:sz w:val="16"/>
              </w:rPr>
              <w:t>0055</w:t>
            </w:r>
          </w:p>
        </w:tc>
        <w:tc>
          <w:tcPr>
            <w:tcW w:w="567" w:type="dxa"/>
          </w:tcPr>
          <w:p w14:paraId="2C4F7350" w14:textId="5CEF7E11" w:rsidR="00DA4833" w:rsidRPr="00DA4833" w:rsidRDefault="00DA4833" w:rsidP="00DA4833">
            <w:pPr>
              <w:pStyle w:val="TAL"/>
              <w:rPr>
                <w:sz w:val="16"/>
              </w:rPr>
            </w:pPr>
            <w:r>
              <w:rPr>
                <w:sz w:val="16"/>
              </w:rPr>
              <w:t>2</w:t>
            </w:r>
          </w:p>
        </w:tc>
        <w:tc>
          <w:tcPr>
            <w:tcW w:w="567" w:type="dxa"/>
          </w:tcPr>
          <w:p w14:paraId="7F079A14" w14:textId="6AC43408" w:rsidR="00DA4833" w:rsidRPr="00DA4833" w:rsidRDefault="00DA4833" w:rsidP="00DA4833">
            <w:pPr>
              <w:pStyle w:val="TAL"/>
              <w:rPr>
                <w:sz w:val="16"/>
              </w:rPr>
            </w:pPr>
            <w:r>
              <w:rPr>
                <w:sz w:val="16"/>
              </w:rPr>
              <w:t>F</w:t>
            </w:r>
          </w:p>
        </w:tc>
        <w:tc>
          <w:tcPr>
            <w:tcW w:w="510" w:type="dxa"/>
          </w:tcPr>
          <w:p w14:paraId="61AEDF2F" w14:textId="040CF94B" w:rsidR="00DA4833" w:rsidRPr="00DA4833" w:rsidRDefault="00DA4833" w:rsidP="00DA4833">
            <w:pPr>
              <w:pStyle w:val="TAL"/>
              <w:rPr>
                <w:sz w:val="16"/>
              </w:rPr>
            </w:pPr>
            <w:r>
              <w:rPr>
                <w:sz w:val="16"/>
              </w:rPr>
              <w:t>Rel-18</w:t>
            </w:r>
          </w:p>
        </w:tc>
        <w:tc>
          <w:tcPr>
            <w:tcW w:w="661" w:type="dxa"/>
          </w:tcPr>
          <w:p w14:paraId="0CB4F9E6" w14:textId="00C45265" w:rsidR="00DA4833" w:rsidRPr="00DA4833" w:rsidRDefault="00DA4833" w:rsidP="00DA4833">
            <w:pPr>
              <w:pStyle w:val="TAL"/>
              <w:rPr>
                <w:sz w:val="16"/>
              </w:rPr>
            </w:pPr>
            <w:r>
              <w:rPr>
                <w:sz w:val="16"/>
              </w:rPr>
              <w:t>18.2.0</w:t>
            </w:r>
          </w:p>
        </w:tc>
        <w:tc>
          <w:tcPr>
            <w:tcW w:w="2607" w:type="dxa"/>
          </w:tcPr>
          <w:p w14:paraId="15E3AEA5" w14:textId="06999D40" w:rsidR="00DA4833" w:rsidRPr="00DA4833" w:rsidRDefault="00DA4833" w:rsidP="00DA4833">
            <w:pPr>
              <w:pStyle w:val="TAL"/>
              <w:rPr>
                <w:sz w:val="16"/>
              </w:rPr>
            </w:pPr>
            <w:r>
              <w:rPr>
                <w:sz w:val="16"/>
              </w:rPr>
              <w:t>Update on UE privacy verification</w:t>
            </w:r>
          </w:p>
        </w:tc>
      </w:tr>
      <w:tr w:rsidR="00DA4833" w14:paraId="21729DB5" w14:textId="77777777" w:rsidTr="00DA4833">
        <w:tc>
          <w:tcPr>
            <w:tcW w:w="1133" w:type="dxa"/>
          </w:tcPr>
          <w:p w14:paraId="3CAA910E" w14:textId="4518E106" w:rsidR="00DA4833" w:rsidRPr="00DA4833" w:rsidRDefault="00DA4833" w:rsidP="00DA4833">
            <w:pPr>
              <w:pStyle w:val="TAL"/>
              <w:rPr>
                <w:sz w:val="16"/>
              </w:rPr>
            </w:pPr>
            <w:r>
              <w:rPr>
                <w:sz w:val="16"/>
              </w:rPr>
              <w:t>C1-245956</w:t>
            </w:r>
          </w:p>
        </w:tc>
        <w:tc>
          <w:tcPr>
            <w:tcW w:w="1020" w:type="dxa"/>
          </w:tcPr>
          <w:p w14:paraId="768B986E" w14:textId="667D8CD4" w:rsidR="00DA4833" w:rsidRPr="00DA4833" w:rsidRDefault="00DA4833" w:rsidP="00DA4833">
            <w:pPr>
              <w:pStyle w:val="TAL"/>
              <w:rPr>
                <w:sz w:val="16"/>
              </w:rPr>
            </w:pPr>
            <w:r>
              <w:rPr>
                <w:sz w:val="16"/>
              </w:rPr>
              <w:t>agreed</w:t>
            </w:r>
          </w:p>
        </w:tc>
        <w:tc>
          <w:tcPr>
            <w:tcW w:w="1020" w:type="dxa"/>
          </w:tcPr>
          <w:p w14:paraId="6463A5B3" w14:textId="79907F33" w:rsidR="00DA4833" w:rsidRPr="00DA4833" w:rsidRDefault="00DA4833" w:rsidP="00DA4833">
            <w:pPr>
              <w:pStyle w:val="TAL"/>
              <w:rPr>
                <w:sz w:val="16"/>
              </w:rPr>
            </w:pPr>
            <w:r>
              <w:rPr>
                <w:sz w:val="16"/>
              </w:rPr>
              <w:t>approved</w:t>
            </w:r>
          </w:p>
        </w:tc>
        <w:tc>
          <w:tcPr>
            <w:tcW w:w="1133" w:type="dxa"/>
          </w:tcPr>
          <w:p w14:paraId="5DD8BA0A" w14:textId="376CADBB" w:rsidR="00DA4833" w:rsidRPr="00DA4833" w:rsidRDefault="00DA4833" w:rsidP="00DA4833">
            <w:pPr>
              <w:pStyle w:val="TAL"/>
              <w:rPr>
                <w:sz w:val="16"/>
              </w:rPr>
            </w:pPr>
            <w:r>
              <w:rPr>
                <w:sz w:val="16"/>
              </w:rPr>
              <w:t>24.514</w:t>
            </w:r>
          </w:p>
        </w:tc>
        <w:tc>
          <w:tcPr>
            <w:tcW w:w="572" w:type="dxa"/>
          </w:tcPr>
          <w:p w14:paraId="5E65EEB1" w14:textId="5F51AF7B" w:rsidR="00DA4833" w:rsidRPr="00DA4833" w:rsidRDefault="00DA4833" w:rsidP="00DA4833">
            <w:pPr>
              <w:pStyle w:val="TAL"/>
              <w:rPr>
                <w:sz w:val="16"/>
              </w:rPr>
            </w:pPr>
            <w:r>
              <w:rPr>
                <w:sz w:val="16"/>
              </w:rPr>
              <w:t>0056</w:t>
            </w:r>
          </w:p>
        </w:tc>
        <w:tc>
          <w:tcPr>
            <w:tcW w:w="567" w:type="dxa"/>
          </w:tcPr>
          <w:p w14:paraId="0782ED12" w14:textId="5BC5E5A3" w:rsidR="00DA4833" w:rsidRPr="00DA4833" w:rsidRDefault="00DA4833" w:rsidP="00DA4833">
            <w:pPr>
              <w:pStyle w:val="TAL"/>
              <w:rPr>
                <w:sz w:val="16"/>
              </w:rPr>
            </w:pPr>
            <w:r>
              <w:rPr>
                <w:sz w:val="16"/>
              </w:rPr>
              <w:t>2</w:t>
            </w:r>
          </w:p>
        </w:tc>
        <w:tc>
          <w:tcPr>
            <w:tcW w:w="567" w:type="dxa"/>
          </w:tcPr>
          <w:p w14:paraId="44CD8D2D" w14:textId="520783E4" w:rsidR="00DA4833" w:rsidRPr="00DA4833" w:rsidRDefault="00DA4833" w:rsidP="00DA4833">
            <w:pPr>
              <w:pStyle w:val="TAL"/>
              <w:rPr>
                <w:sz w:val="16"/>
              </w:rPr>
            </w:pPr>
            <w:r>
              <w:rPr>
                <w:sz w:val="16"/>
              </w:rPr>
              <w:t>A</w:t>
            </w:r>
          </w:p>
        </w:tc>
        <w:tc>
          <w:tcPr>
            <w:tcW w:w="510" w:type="dxa"/>
          </w:tcPr>
          <w:p w14:paraId="1CADD5AF" w14:textId="055BAE54" w:rsidR="00DA4833" w:rsidRPr="00DA4833" w:rsidRDefault="00DA4833" w:rsidP="00DA4833">
            <w:pPr>
              <w:pStyle w:val="TAL"/>
              <w:rPr>
                <w:sz w:val="16"/>
              </w:rPr>
            </w:pPr>
            <w:r>
              <w:rPr>
                <w:sz w:val="16"/>
              </w:rPr>
              <w:t>Rel-19</w:t>
            </w:r>
          </w:p>
        </w:tc>
        <w:tc>
          <w:tcPr>
            <w:tcW w:w="661" w:type="dxa"/>
          </w:tcPr>
          <w:p w14:paraId="53EB6859" w14:textId="293B8098" w:rsidR="00DA4833" w:rsidRPr="00DA4833" w:rsidRDefault="00DA4833" w:rsidP="00DA4833">
            <w:pPr>
              <w:pStyle w:val="TAL"/>
              <w:rPr>
                <w:sz w:val="16"/>
              </w:rPr>
            </w:pPr>
            <w:r>
              <w:rPr>
                <w:sz w:val="16"/>
              </w:rPr>
              <w:t>19.0.0</w:t>
            </w:r>
          </w:p>
        </w:tc>
        <w:tc>
          <w:tcPr>
            <w:tcW w:w="2607" w:type="dxa"/>
          </w:tcPr>
          <w:p w14:paraId="090F0D01" w14:textId="6AC103E9" w:rsidR="00DA4833" w:rsidRPr="00DA4833" w:rsidRDefault="00DA4833" w:rsidP="00DA4833">
            <w:pPr>
              <w:pStyle w:val="TAL"/>
              <w:rPr>
                <w:sz w:val="16"/>
              </w:rPr>
            </w:pPr>
            <w:r>
              <w:rPr>
                <w:sz w:val="16"/>
              </w:rPr>
              <w:t>Update on UE privacy verification</w:t>
            </w:r>
          </w:p>
        </w:tc>
      </w:tr>
      <w:tr w:rsidR="00DA4833" w14:paraId="6E0AE446" w14:textId="77777777" w:rsidTr="00DA4833">
        <w:tc>
          <w:tcPr>
            <w:tcW w:w="1133" w:type="dxa"/>
          </w:tcPr>
          <w:p w14:paraId="52EE3A02" w14:textId="32E43FF3" w:rsidR="00DA4833" w:rsidRPr="00DA4833" w:rsidRDefault="00DA4833" w:rsidP="00DA4833">
            <w:pPr>
              <w:pStyle w:val="TAL"/>
              <w:rPr>
                <w:sz w:val="16"/>
              </w:rPr>
            </w:pPr>
            <w:r>
              <w:rPr>
                <w:sz w:val="16"/>
              </w:rPr>
              <w:t>C1-247051</w:t>
            </w:r>
          </w:p>
        </w:tc>
        <w:tc>
          <w:tcPr>
            <w:tcW w:w="1020" w:type="dxa"/>
          </w:tcPr>
          <w:p w14:paraId="1834375F" w14:textId="7976241E" w:rsidR="00DA4833" w:rsidRPr="00DA4833" w:rsidRDefault="00DA4833" w:rsidP="00DA4833">
            <w:pPr>
              <w:pStyle w:val="TAL"/>
              <w:rPr>
                <w:sz w:val="16"/>
              </w:rPr>
            </w:pPr>
            <w:r>
              <w:rPr>
                <w:sz w:val="16"/>
              </w:rPr>
              <w:t>agreed</w:t>
            </w:r>
          </w:p>
        </w:tc>
        <w:tc>
          <w:tcPr>
            <w:tcW w:w="1020" w:type="dxa"/>
          </w:tcPr>
          <w:p w14:paraId="263CE66B" w14:textId="445480BE" w:rsidR="00DA4833" w:rsidRPr="00DA4833" w:rsidRDefault="00DA4833" w:rsidP="00DA4833">
            <w:pPr>
              <w:pStyle w:val="TAL"/>
              <w:rPr>
                <w:sz w:val="16"/>
              </w:rPr>
            </w:pPr>
            <w:r>
              <w:rPr>
                <w:sz w:val="16"/>
              </w:rPr>
              <w:t>approved</w:t>
            </w:r>
          </w:p>
        </w:tc>
        <w:tc>
          <w:tcPr>
            <w:tcW w:w="1133" w:type="dxa"/>
          </w:tcPr>
          <w:p w14:paraId="09606579" w14:textId="78DBDDF3" w:rsidR="00DA4833" w:rsidRPr="00DA4833" w:rsidRDefault="00DA4833" w:rsidP="00DA4833">
            <w:pPr>
              <w:pStyle w:val="TAL"/>
              <w:rPr>
                <w:sz w:val="16"/>
              </w:rPr>
            </w:pPr>
            <w:r>
              <w:rPr>
                <w:sz w:val="16"/>
              </w:rPr>
              <w:t>24.514</w:t>
            </w:r>
          </w:p>
        </w:tc>
        <w:tc>
          <w:tcPr>
            <w:tcW w:w="572" w:type="dxa"/>
          </w:tcPr>
          <w:p w14:paraId="52219B30" w14:textId="25DEA6D2" w:rsidR="00DA4833" w:rsidRPr="00DA4833" w:rsidRDefault="00DA4833" w:rsidP="00DA4833">
            <w:pPr>
              <w:pStyle w:val="TAL"/>
              <w:rPr>
                <w:sz w:val="16"/>
              </w:rPr>
            </w:pPr>
            <w:r>
              <w:rPr>
                <w:sz w:val="16"/>
              </w:rPr>
              <w:t>0059</w:t>
            </w:r>
          </w:p>
        </w:tc>
        <w:tc>
          <w:tcPr>
            <w:tcW w:w="567" w:type="dxa"/>
          </w:tcPr>
          <w:p w14:paraId="6E4B5E2C" w14:textId="69B27D5C" w:rsidR="00DA4833" w:rsidRPr="00DA4833" w:rsidRDefault="00DA4833" w:rsidP="00DA4833">
            <w:pPr>
              <w:pStyle w:val="TAL"/>
              <w:rPr>
                <w:sz w:val="16"/>
              </w:rPr>
            </w:pPr>
            <w:r>
              <w:rPr>
                <w:sz w:val="16"/>
              </w:rPr>
              <w:t>1</w:t>
            </w:r>
          </w:p>
        </w:tc>
        <w:tc>
          <w:tcPr>
            <w:tcW w:w="567" w:type="dxa"/>
          </w:tcPr>
          <w:p w14:paraId="5C68A0BD" w14:textId="7F801FAA" w:rsidR="00DA4833" w:rsidRPr="00DA4833" w:rsidRDefault="00DA4833" w:rsidP="00DA4833">
            <w:pPr>
              <w:pStyle w:val="TAL"/>
              <w:rPr>
                <w:sz w:val="16"/>
              </w:rPr>
            </w:pPr>
            <w:r>
              <w:rPr>
                <w:sz w:val="16"/>
              </w:rPr>
              <w:t>F</w:t>
            </w:r>
          </w:p>
        </w:tc>
        <w:tc>
          <w:tcPr>
            <w:tcW w:w="510" w:type="dxa"/>
          </w:tcPr>
          <w:p w14:paraId="34EB5C16" w14:textId="714BB683" w:rsidR="00DA4833" w:rsidRPr="00DA4833" w:rsidRDefault="00DA4833" w:rsidP="00DA4833">
            <w:pPr>
              <w:pStyle w:val="TAL"/>
              <w:rPr>
                <w:sz w:val="16"/>
              </w:rPr>
            </w:pPr>
            <w:r>
              <w:rPr>
                <w:sz w:val="16"/>
              </w:rPr>
              <w:t>Rel-18</w:t>
            </w:r>
          </w:p>
        </w:tc>
        <w:tc>
          <w:tcPr>
            <w:tcW w:w="661" w:type="dxa"/>
          </w:tcPr>
          <w:p w14:paraId="44388146" w14:textId="00A5C63D" w:rsidR="00DA4833" w:rsidRPr="00DA4833" w:rsidRDefault="00DA4833" w:rsidP="00DA4833">
            <w:pPr>
              <w:pStyle w:val="TAL"/>
              <w:rPr>
                <w:sz w:val="16"/>
              </w:rPr>
            </w:pPr>
            <w:r>
              <w:rPr>
                <w:sz w:val="16"/>
              </w:rPr>
              <w:t>18.2.0</w:t>
            </w:r>
          </w:p>
        </w:tc>
        <w:tc>
          <w:tcPr>
            <w:tcW w:w="2607" w:type="dxa"/>
          </w:tcPr>
          <w:p w14:paraId="46C426A2" w14:textId="72B2D55E" w:rsidR="00DA4833" w:rsidRPr="00DA4833" w:rsidRDefault="00DA4833" w:rsidP="00DA4833">
            <w:pPr>
              <w:pStyle w:val="TAL"/>
              <w:rPr>
                <w:sz w:val="16"/>
              </w:rPr>
            </w:pPr>
            <w:r>
              <w:rPr>
                <w:sz w:val="16"/>
              </w:rPr>
              <w:t>Update on Server UE selection considering privacy check</w:t>
            </w:r>
          </w:p>
        </w:tc>
      </w:tr>
      <w:tr w:rsidR="00DA4833" w14:paraId="3847897C" w14:textId="77777777" w:rsidTr="00DA4833">
        <w:tc>
          <w:tcPr>
            <w:tcW w:w="1133" w:type="dxa"/>
          </w:tcPr>
          <w:p w14:paraId="5148F1A4" w14:textId="2B72267A" w:rsidR="00DA4833" w:rsidRPr="00DA4833" w:rsidRDefault="00DA4833" w:rsidP="00DA4833">
            <w:pPr>
              <w:pStyle w:val="TAL"/>
              <w:rPr>
                <w:sz w:val="16"/>
              </w:rPr>
            </w:pPr>
            <w:r>
              <w:rPr>
                <w:sz w:val="16"/>
              </w:rPr>
              <w:t>C1-247052</w:t>
            </w:r>
          </w:p>
        </w:tc>
        <w:tc>
          <w:tcPr>
            <w:tcW w:w="1020" w:type="dxa"/>
          </w:tcPr>
          <w:p w14:paraId="766B00EF" w14:textId="553AD449" w:rsidR="00DA4833" w:rsidRPr="00DA4833" w:rsidRDefault="00DA4833" w:rsidP="00DA4833">
            <w:pPr>
              <w:pStyle w:val="TAL"/>
              <w:rPr>
                <w:sz w:val="16"/>
              </w:rPr>
            </w:pPr>
            <w:r>
              <w:rPr>
                <w:sz w:val="16"/>
              </w:rPr>
              <w:t>agreed</w:t>
            </w:r>
          </w:p>
        </w:tc>
        <w:tc>
          <w:tcPr>
            <w:tcW w:w="1020" w:type="dxa"/>
          </w:tcPr>
          <w:p w14:paraId="020FC14C" w14:textId="4CEED6AD" w:rsidR="00DA4833" w:rsidRPr="00DA4833" w:rsidRDefault="00DA4833" w:rsidP="00DA4833">
            <w:pPr>
              <w:pStyle w:val="TAL"/>
              <w:rPr>
                <w:sz w:val="16"/>
              </w:rPr>
            </w:pPr>
            <w:r>
              <w:rPr>
                <w:sz w:val="16"/>
              </w:rPr>
              <w:t>approved</w:t>
            </w:r>
          </w:p>
        </w:tc>
        <w:tc>
          <w:tcPr>
            <w:tcW w:w="1133" w:type="dxa"/>
          </w:tcPr>
          <w:p w14:paraId="31772673" w14:textId="01AE82BE" w:rsidR="00DA4833" w:rsidRPr="00DA4833" w:rsidRDefault="00DA4833" w:rsidP="00DA4833">
            <w:pPr>
              <w:pStyle w:val="TAL"/>
              <w:rPr>
                <w:sz w:val="16"/>
              </w:rPr>
            </w:pPr>
            <w:r>
              <w:rPr>
                <w:sz w:val="16"/>
              </w:rPr>
              <w:t>24.514</w:t>
            </w:r>
          </w:p>
        </w:tc>
        <w:tc>
          <w:tcPr>
            <w:tcW w:w="572" w:type="dxa"/>
          </w:tcPr>
          <w:p w14:paraId="430AD934" w14:textId="1EDA68F9" w:rsidR="00DA4833" w:rsidRPr="00DA4833" w:rsidRDefault="00DA4833" w:rsidP="00DA4833">
            <w:pPr>
              <w:pStyle w:val="TAL"/>
              <w:rPr>
                <w:sz w:val="16"/>
              </w:rPr>
            </w:pPr>
            <w:r>
              <w:rPr>
                <w:sz w:val="16"/>
              </w:rPr>
              <w:t>0060</w:t>
            </w:r>
          </w:p>
        </w:tc>
        <w:tc>
          <w:tcPr>
            <w:tcW w:w="567" w:type="dxa"/>
          </w:tcPr>
          <w:p w14:paraId="123B7F0D" w14:textId="3BF9E9E8" w:rsidR="00DA4833" w:rsidRPr="00DA4833" w:rsidRDefault="00DA4833" w:rsidP="00DA4833">
            <w:pPr>
              <w:pStyle w:val="TAL"/>
              <w:rPr>
                <w:sz w:val="16"/>
              </w:rPr>
            </w:pPr>
            <w:r>
              <w:rPr>
                <w:sz w:val="16"/>
              </w:rPr>
              <w:t>1</w:t>
            </w:r>
          </w:p>
        </w:tc>
        <w:tc>
          <w:tcPr>
            <w:tcW w:w="567" w:type="dxa"/>
          </w:tcPr>
          <w:p w14:paraId="0F85E36D" w14:textId="7D8F44C4" w:rsidR="00DA4833" w:rsidRPr="00DA4833" w:rsidRDefault="00DA4833" w:rsidP="00DA4833">
            <w:pPr>
              <w:pStyle w:val="TAL"/>
              <w:rPr>
                <w:sz w:val="16"/>
              </w:rPr>
            </w:pPr>
            <w:r>
              <w:rPr>
                <w:sz w:val="16"/>
              </w:rPr>
              <w:t>A</w:t>
            </w:r>
          </w:p>
        </w:tc>
        <w:tc>
          <w:tcPr>
            <w:tcW w:w="510" w:type="dxa"/>
          </w:tcPr>
          <w:p w14:paraId="1E728DF0" w14:textId="7C4E0B16" w:rsidR="00DA4833" w:rsidRPr="00DA4833" w:rsidRDefault="00DA4833" w:rsidP="00DA4833">
            <w:pPr>
              <w:pStyle w:val="TAL"/>
              <w:rPr>
                <w:sz w:val="16"/>
              </w:rPr>
            </w:pPr>
            <w:r>
              <w:rPr>
                <w:sz w:val="16"/>
              </w:rPr>
              <w:t>Rel-19</w:t>
            </w:r>
          </w:p>
        </w:tc>
        <w:tc>
          <w:tcPr>
            <w:tcW w:w="661" w:type="dxa"/>
          </w:tcPr>
          <w:p w14:paraId="2BBBF2A7" w14:textId="590C3CCF" w:rsidR="00DA4833" w:rsidRPr="00DA4833" w:rsidRDefault="00DA4833" w:rsidP="00DA4833">
            <w:pPr>
              <w:pStyle w:val="TAL"/>
              <w:rPr>
                <w:sz w:val="16"/>
              </w:rPr>
            </w:pPr>
            <w:r>
              <w:rPr>
                <w:sz w:val="16"/>
              </w:rPr>
              <w:t>19.0.0</w:t>
            </w:r>
          </w:p>
        </w:tc>
        <w:tc>
          <w:tcPr>
            <w:tcW w:w="2607" w:type="dxa"/>
          </w:tcPr>
          <w:p w14:paraId="6458A890" w14:textId="4585A7BE" w:rsidR="00DA4833" w:rsidRPr="00DA4833" w:rsidRDefault="00DA4833" w:rsidP="00DA4833">
            <w:pPr>
              <w:pStyle w:val="TAL"/>
              <w:rPr>
                <w:sz w:val="16"/>
              </w:rPr>
            </w:pPr>
            <w:r>
              <w:rPr>
                <w:sz w:val="16"/>
              </w:rPr>
              <w:t>Update on Server UE selection considering privacy check</w:t>
            </w:r>
          </w:p>
        </w:tc>
      </w:tr>
      <w:tr w:rsidR="00DA4833" w14:paraId="6627BC10" w14:textId="77777777" w:rsidTr="00DA4833">
        <w:tc>
          <w:tcPr>
            <w:tcW w:w="1133" w:type="dxa"/>
          </w:tcPr>
          <w:p w14:paraId="0AC44FDD" w14:textId="1D66A26F" w:rsidR="00DA4833" w:rsidRPr="00DA4833" w:rsidRDefault="00DA4833" w:rsidP="00DA4833">
            <w:pPr>
              <w:pStyle w:val="TAL"/>
              <w:rPr>
                <w:sz w:val="16"/>
              </w:rPr>
            </w:pPr>
            <w:r>
              <w:rPr>
                <w:sz w:val="16"/>
              </w:rPr>
              <w:t>C1-245296</w:t>
            </w:r>
          </w:p>
        </w:tc>
        <w:tc>
          <w:tcPr>
            <w:tcW w:w="1020" w:type="dxa"/>
          </w:tcPr>
          <w:p w14:paraId="283897CC" w14:textId="05723007" w:rsidR="00DA4833" w:rsidRPr="00DA4833" w:rsidRDefault="00DA4833" w:rsidP="00DA4833">
            <w:pPr>
              <w:pStyle w:val="TAL"/>
              <w:rPr>
                <w:sz w:val="16"/>
              </w:rPr>
            </w:pPr>
            <w:r>
              <w:rPr>
                <w:sz w:val="16"/>
              </w:rPr>
              <w:t>agreed</w:t>
            </w:r>
          </w:p>
        </w:tc>
        <w:tc>
          <w:tcPr>
            <w:tcW w:w="1020" w:type="dxa"/>
          </w:tcPr>
          <w:p w14:paraId="1E24292B" w14:textId="08A93CC3" w:rsidR="00DA4833" w:rsidRPr="00DA4833" w:rsidRDefault="00DA4833" w:rsidP="00DA4833">
            <w:pPr>
              <w:pStyle w:val="TAL"/>
              <w:rPr>
                <w:sz w:val="16"/>
              </w:rPr>
            </w:pPr>
            <w:r>
              <w:rPr>
                <w:sz w:val="16"/>
              </w:rPr>
              <w:t>approved</w:t>
            </w:r>
          </w:p>
        </w:tc>
        <w:tc>
          <w:tcPr>
            <w:tcW w:w="1133" w:type="dxa"/>
          </w:tcPr>
          <w:p w14:paraId="6C4C0D5B" w14:textId="5F8CAB80" w:rsidR="00DA4833" w:rsidRPr="00DA4833" w:rsidRDefault="00DA4833" w:rsidP="00DA4833">
            <w:pPr>
              <w:pStyle w:val="TAL"/>
              <w:rPr>
                <w:sz w:val="16"/>
              </w:rPr>
            </w:pPr>
            <w:r>
              <w:rPr>
                <w:sz w:val="16"/>
              </w:rPr>
              <w:t>24.514</w:t>
            </w:r>
          </w:p>
        </w:tc>
        <w:tc>
          <w:tcPr>
            <w:tcW w:w="572" w:type="dxa"/>
          </w:tcPr>
          <w:p w14:paraId="3CA93D21" w14:textId="329C4337" w:rsidR="00DA4833" w:rsidRPr="00DA4833" w:rsidRDefault="00DA4833" w:rsidP="00DA4833">
            <w:pPr>
              <w:pStyle w:val="TAL"/>
              <w:rPr>
                <w:sz w:val="16"/>
              </w:rPr>
            </w:pPr>
            <w:r>
              <w:rPr>
                <w:sz w:val="16"/>
              </w:rPr>
              <w:t>0053</w:t>
            </w:r>
          </w:p>
        </w:tc>
        <w:tc>
          <w:tcPr>
            <w:tcW w:w="567" w:type="dxa"/>
          </w:tcPr>
          <w:p w14:paraId="439AEDC9" w14:textId="77777777" w:rsidR="00DA4833" w:rsidRPr="00DA4833" w:rsidRDefault="00DA4833" w:rsidP="00DA4833">
            <w:pPr>
              <w:pStyle w:val="TAL"/>
              <w:rPr>
                <w:sz w:val="16"/>
              </w:rPr>
            </w:pPr>
          </w:p>
        </w:tc>
        <w:tc>
          <w:tcPr>
            <w:tcW w:w="567" w:type="dxa"/>
          </w:tcPr>
          <w:p w14:paraId="29A106D9" w14:textId="2FCB562B" w:rsidR="00DA4833" w:rsidRPr="00DA4833" w:rsidRDefault="00DA4833" w:rsidP="00DA4833">
            <w:pPr>
              <w:pStyle w:val="TAL"/>
              <w:rPr>
                <w:sz w:val="16"/>
              </w:rPr>
            </w:pPr>
            <w:r>
              <w:rPr>
                <w:sz w:val="16"/>
              </w:rPr>
              <w:t>F</w:t>
            </w:r>
          </w:p>
        </w:tc>
        <w:tc>
          <w:tcPr>
            <w:tcW w:w="510" w:type="dxa"/>
          </w:tcPr>
          <w:p w14:paraId="2190699B" w14:textId="26B58A83" w:rsidR="00DA4833" w:rsidRPr="00DA4833" w:rsidRDefault="00DA4833" w:rsidP="00DA4833">
            <w:pPr>
              <w:pStyle w:val="TAL"/>
              <w:rPr>
                <w:sz w:val="16"/>
              </w:rPr>
            </w:pPr>
            <w:r>
              <w:rPr>
                <w:sz w:val="16"/>
              </w:rPr>
              <w:t>Rel-18</w:t>
            </w:r>
          </w:p>
        </w:tc>
        <w:tc>
          <w:tcPr>
            <w:tcW w:w="661" w:type="dxa"/>
          </w:tcPr>
          <w:p w14:paraId="3C3030AE" w14:textId="1D8F83BB" w:rsidR="00DA4833" w:rsidRPr="00DA4833" w:rsidRDefault="00DA4833" w:rsidP="00DA4833">
            <w:pPr>
              <w:pStyle w:val="TAL"/>
              <w:rPr>
                <w:sz w:val="16"/>
              </w:rPr>
            </w:pPr>
            <w:r>
              <w:rPr>
                <w:sz w:val="16"/>
              </w:rPr>
              <w:t>18.2.0</w:t>
            </w:r>
          </w:p>
        </w:tc>
        <w:tc>
          <w:tcPr>
            <w:tcW w:w="2607" w:type="dxa"/>
          </w:tcPr>
          <w:p w14:paraId="1FC86718" w14:textId="25BD62FE" w:rsidR="00DA4833" w:rsidRPr="00DA4833" w:rsidRDefault="00DA4833" w:rsidP="00DA4833">
            <w:pPr>
              <w:pStyle w:val="TAL"/>
              <w:rPr>
                <w:sz w:val="16"/>
              </w:rPr>
            </w:pPr>
            <w:r>
              <w:rPr>
                <w:sz w:val="16"/>
              </w:rPr>
              <w:t>Correction to related user info IE length</w:t>
            </w:r>
          </w:p>
        </w:tc>
      </w:tr>
      <w:tr w:rsidR="00DA4833" w14:paraId="6240751F" w14:textId="77777777" w:rsidTr="00DA4833">
        <w:tc>
          <w:tcPr>
            <w:tcW w:w="1133" w:type="dxa"/>
          </w:tcPr>
          <w:p w14:paraId="79CF39E0" w14:textId="5DD9FF0D" w:rsidR="00DA4833" w:rsidRPr="00DA4833" w:rsidRDefault="00DA4833" w:rsidP="00DA4833">
            <w:pPr>
              <w:pStyle w:val="TAL"/>
              <w:rPr>
                <w:sz w:val="16"/>
              </w:rPr>
            </w:pPr>
            <w:r>
              <w:rPr>
                <w:sz w:val="16"/>
              </w:rPr>
              <w:t>C1-245297</w:t>
            </w:r>
          </w:p>
        </w:tc>
        <w:tc>
          <w:tcPr>
            <w:tcW w:w="1020" w:type="dxa"/>
          </w:tcPr>
          <w:p w14:paraId="1DEC38F1" w14:textId="0F1A78EE" w:rsidR="00DA4833" w:rsidRPr="00DA4833" w:rsidRDefault="00DA4833" w:rsidP="00DA4833">
            <w:pPr>
              <w:pStyle w:val="TAL"/>
              <w:rPr>
                <w:sz w:val="16"/>
              </w:rPr>
            </w:pPr>
            <w:r>
              <w:rPr>
                <w:sz w:val="16"/>
              </w:rPr>
              <w:t>agreed</w:t>
            </w:r>
          </w:p>
        </w:tc>
        <w:tc>
          <w:tcPr>
            <w:tcW w:w="1020" w:type="dxa"/>
          </w:tcPr>
          <w:p w14:paraId="0A51450E" w14:textId="059E08D3" w:rsidR="00DA4833" w:rsidRPr="00DA4833" w:rsidRDefault="00DA4833" w:rsidP="00DA4833">
            <w:pPr>
              <w:pStyle w:val="TAL"/>
              <w:rPr>
                <w:sz w:val="16"/>
              </w:rPr>
            </w:pPr>
            <w:r>
              <w:rPr>
                <w:sz w:val="16"/>
              </w:rPr>
              <w:t>approved</w:t>
            </w:r>
          </w:p>
        </w:tc>
        <w:tc>
          <w:tcPr>
            <w:tcW w:w="1133" w:type="dxa"/>
          </w:tcPr>
          <w:p w14:paraId="6AD2D2D8" w14:textId="1AC52946" w:rsidR="00DA4833" w:rsidRPr="00DA4833" w:rsidRDefault="00DA4833" w:rsidP="00DA4833">
            <w:pPr>
              <w:pStyle w:val="TAL"/>
              <w:rPr>
                <w:sz w:val="16"/>
              </w:rPr>
            </w:pPr>
            <w:r>
              <w:rPr>
                <w:sz w:val="16"/>
              </w:rPr>
              <w:t>24.514</w:t>
            </w:r>
          </w:p>
        </w:tc>
        <w:tc>
          <w:tcPr>
            <w:tcW w:w="572" w:type="dxa"/>
          </w:tcPr>
          <w:p w14:paraId="34EFA17B" w14:textId="18CD12C3" w:rsidR="00DA4833" w:rsidRPr="00DA4833" w:rsidRDefault="00DA4833" w:rsidP="00DA4833">
            <w:pPr>
              <w:pStyle w:val="TAL"/>
              <w:rPr>
                <w:sz w:val="16"/>
              </w:rPr>
            </w:pPr>
            <w:r>
              <w:rPr>
                <w:sz w:val="16"/>
              </w:rPr>
              <w:t>0054</w:t>
            </w:r>
          </w:p>
        </w:tc>
        <w:tc>
          <w:tcPr>
            <w:tcW w:w="567" w:type="dxa"/>
          </w:tcPr>
          <w:p w14:paraId="6812ACA5" w14:textId="77777777" w:rsidR="00DA4833" w:rsidRPr="00DA4833" w:rsidRDefault="00DA4833" w:rsidP="00DA4833">
            <w:pPr>
              <w:pStyle w:val="TAL"/>
              <w:rPr>
                <w:sz w:val="16"/>
              </w:rPr>
            </w:pPr>
          </w:p>
        </w:tc>
        <w:tc>
          <w:tcPr>
            <w:tcW w:w="567" w:type="dxa"/>
          </w:tcPr>
          <w:p w14:paraId="2F76224A" w14:textId="0E557C63" w:rsidR="00DA4833" w:rsidRPr="00DA4833" w:rsidRDefault="00DA4833" w:rsidP="00DA4833">
            <w:pPr>
              <w:pStyle w:val="TAL"/>
              <w:rPr>
                <w:sz w:val="16"/>
              </w:rPr>
            </w:pPr>
            <w:r>
              <w:rPr>
                <w:sz w:val="16"/>
              </w:rPr>
              <w:t>A</w:t>
            </w:r>
          </w:p>
        </w:tc>
        <w:tc>
          <w:tcPr>
            <w:tcW w:w="510" w:type="dxa"/>
          </w:tcPr>
          <w:p w14:paraId="620E3D62" w14:textId="0091A8A0" w:rsidR="00DA4833" w:rsidRPr="00DA4833" w:rsidRDefault="00DA4833" w:rsidP="00DA4833">
            <w:pPr>
              <w:pStyle w:val="TAL"/>
              <w:rPr>
                <w:sz w:val="16"/>
              </w:rPr>
            </w:pPr>
            <w:r>
              <w:rPr>
                <w:sz w:val="16"/>
              </w:rPr>
              <w:t>Rel-19</w:t>
            </w:r>
          </w:p>
        </w:tc>
        <w:tc>
          <w:tcPr>
            <w:tcW w:w="661" w:type="dxa"/>
          </w:tcPr>
          <w:p w14:paraId="5755C3E6" w14:textId="6EFEC09D" w:rsidR="00DA4833" w:rsidRPr="00DA4833" w:rsidRDefault="00DA4833" w:rsidP="00DA4833">
            <w:pPr>
              <w:pStyle w:val="TAL"/>
              <w:rPr>
                <w:sz w:val="16"/>
              </w:rPr>
            </w:pPr>
            <w:r>
              <w:rPr>
                <w:sz w:val="16"/>
              </w:rPr>
              <w:t>19.0.0</w:t>
            </w:r>
          </w:p>
        </w:tc>
        <w:tc>
          <w:tcPr>
            <w:tcW w:w="2607" w:type="dxa"/>
          </w:tcPr>
          <w:p w14:paraId="10492C98" w14:textId="3E30339C" w:rsidR="00DA4833" w:rsidRPr="00DA4833" w:rsidRDefault="00DA4833" w:rsidP="00DA4833">
            <w:pPr>
              <w:pStyle w:val="TAL"/>
              <w:rPr>
                <w:sz w:val="16"/>
              </w:rPr>
            </w:pPr>
            <w:r>
              <w:rPr>
                <w:sz w:val="16"/>
              </w:rPr>
              <w:t>Correction to related user info IE length</w:t>
            </w:r>
          </w:p>
        </w:tc>
      </w:tr>
    </w:tbl>
    <w:p w14:paraId="7D4A1BFC" w14:textId="77777777" w:rsidR="00DA4833" w:rsidRDefault="00DA4833" w:rsidP="00DA4833"/>
    <w:p w14:paraId="378EA12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0E7367F" w14:textId="77777777" w:rsidR="00DA4833" w:rsidRDefault="00DA4833" w:rsidP="00DA4833">
      <w:pPr>
        <w:pStyle w:val="Heading3"/>
      </w:pPr>
      <w:bookmarkStart w:id="165" w:name="_Toc184894988"/>
      <w:r>
        <w:t>18.48</w:t>
      </w:r>
      <w:r>
        <w:tab/>
        <w:t>CT aspects of 5GFLS [5GFLS]</w:t>
      </w:r>
      <w:bookmarkEnd w:id="165"/>
    </w:p>
    <w:p w14:paraId="3D044005" w14:textId="55AB1383" w:rsidR="00DA4833" w:rsidRDefault="00DA4833" w:rsidP="00DA4833">
      <w:pPr>
        <w:rPr>
          <w:rFonts w:ascii="Arial" w:hAnsi="Arial" w:cs="Arial"/>
          <w:b/>
          <w:sz w:val="24"/>
        </w:rPr>
      </w:pPr>
      <w:r>
        <w:rPr>
          <w:rFonts w:ascii="Arial" w:hAnsi="Arial" w:cs="Arial"/>
          <w:b/>
          <w:color w:val="0000FF"/>
          <w:sz w:val="24"/>
        </w:rPr>
        <w:t>CP-243178</w:t>
      </w:r>
      <w:r>
        <w:rPr>
          <w:rFonts w:ascii="Arial" w:hAnsi="Arial" w:cs="Arial"/>
          <w:b/>
          <w:color w:val="0000FF"/>
          <w:sz w:val="24"/>
        </w:rPr>
        <w:tab/>
      </w:r>
      <w:r>
        <w:rPr>
          <w:rFonts w:ascii="Arial" w:hAnsi="Arial" w:cs="Arial"/>
          <w:b/>
          <w:sz w:val="24"/>
        </w:rPr>
        <w:t>CR pack on 5GFLS</w:t>
      </w:r>
    </w:p>
    <w:p w14:paraId="31295EAA"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E45941F"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A4833" w14:paraId="40EC0146" w14:textId="77777777" w:rsidTr="00DA4833">
        <w:tc>
          <w:tcPr>
            <w:tcW w:w="1133" w:type="dxa"/>
          </w:tcPr>
          <w:p w14:paraId="1A92C13F" w14:textId="38F9B3E5" w:rsidR="00DA4833" w:rsidRDefault="00DA4833" w:rsidP="00DA4833">
            <w:pPr>
              <w:pStyle w:val="TAH"/>
            </w:pPr>
            <w:r>
              <w:t>WG TDoc</w:t>
            </w:r>
          </w:p>
        </w:tc>
        <w:tc>
          <w:tcPr>
            <w:tcW w:w="1020" w:type="dxa"/>
          </w:tcPr>
          <w:p w14:paraId="0B0C59A5" w14:textId="5E772D62" w:rsidR="00DA4833" w:rsidRDefault="00DA4833" w:rsidP="00DA4833">
            <w:pPr>
              <w:pStyle w:val="TAH"/>
            </w:pPr>
            <w:r>
              <w:t xml:space="preserve">WG </w:t>
            </w:r>
            <w:proofErr w:type="spellStart"/>
            <w:r>
              <w:t>decisn</w:t>
            </w:r>
            <w:proofErr w:type="spellEnd"/>
          </w:p>
        </w:tc>
        <w:tc>
          <w:tcPr>
            <w:tcW w:w="1020" w:type="dxa"/>
          </w:tcPr>
          <w:p w14:paraId="73D7B48D" w14:textId="1D14F699" w:rsidR="00DA4833" w:rsidRDefault="00DA4833" w:rsidP="00DA4833">
            <w:pPr>
              <w:pStyle w:val="TAH"/>
            </w:pPr>
            <w:r>
              <w:t xml:space="preserve">TSG </w:t>
            </w:r>
            <w:proofErr w:type="spellStart"/>
            <w:r>
              <w:t>decisn</w:t>
            </w:r>
            <w:proofErr w:type="spellEnd"/>
          </w:p>
        </w:tc>
        <w:tc>
          <w:tcPr>
            <w:tcW w:w="1133" w:type="dxa"/>
          </w:tcPr>
          <w:p w14:paraId="35368C78" w14:textId="484517EF" w:rsidR="00DA4833" w:rsidRDefault="00DA4833" w:rsidP="00DA4833">
            <w:pPr>
              <w:pStyle w:val="TAH"/>
            </w:pPr>
            <w:r>
              <w:t>Spec</w:t>
            </w:r>
          </w:p>
        </w:tc>
        <w:tc>
          <w:tcPr>
            <w:tcW w:w="572" w:type="dxa"/>
          </w:tcPr>
          <w:p w14:paraId="08B7AC31" w14:textId="1DB40930" w:rsidR="00DA4833" w:rsidRDefault="00DA4833" w:rsidP="00DA4833">
            <w:pPr>
              <w:pStyle w:val="TAH"/>
            </w:pPr>
            <w:r>
              <w:t>CR</w:t>
            </w:r>
          </w:p>
        </w:tc>
        <w:tc>
          <w:tcPr>
            <w:tcW w:w="567" w:type="dxa"/>
          </w:tcPr>
          <w:p w14:paraId="09558A0D" w14:textId="1ED1365B" w:rsidR="00DA4833" w:rsidRDefault="00DA4833" w:rsidP="00DA4833">
            <w:pPr>
              <w:pStyle w:val="TAH"/>
            </w:pPr>
            <w:r>
              <w:t>rev</w:t>
            </w:r>
          </w:p>
        </w:tc>
        <w:tc>
          <w:tcPr>
            <w:tcW w:w="567" w:type="dxa"/>
          </w:tcPr>
          <w:p w14:paraId="319DDBAE" w14:textId="5B1EF236" w:rsidR="00DA4833" w:rsidRDefault="00DA4833" w:rsidP="00DA4833">
            <w:pPr>
              <w:pStyle w:val="TAH"/>
            </w:pPr>
            <w:r>
              <w:t>cat</w:t>
            </w:r>
          </w:p>
        </w:tc>
        <w:tc>
          <w:tcPr>
            <w:tcW w:w="510" w:type="dxa"/>
          </w:tcPr>
          <w:p w14:paraId="10017C94" w14:textId="4D3EE173" w:rsidR="00DA4833" w:rsidRDefault="00DA4833" w:rsidP="00DA4833">
            <w:pPr>
              <w:pStyle w:val="TAH"/>
            </w:pPr>
            <w:proofErr w:type="spellStart"/>
            <w:r>
              <w:t>Rel</w:t>
            </w:r>
            <w:proofErr w:type="spellEnd"/>
          </w:p>
        </w:tc>
        <w:tc>
          <w:tcPr>
            <w:tcW w:w="661" w:type="dxa"/>
          </w:tcPr>
          <w:p w14:paraId="2414EF7E" w14:textId="005BDED5"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2347151" w14:textId="5F8053FD" w:rsidR="00DA4833" w:rsidRDefault="00DA4833" w:rsidP="00DA4833">
            <w:pPr>
              <w:pStyle w:val="TAH"/>
            </w:pPr>
            <w:r>
              <w:t>Title</w:t>
            </w:r>
          </w:p>
        </w:tc>
      </w:tr>
      <w:tr w:rsidR="00DA4833" w14:paraId="1BB8A2F1" w14:textId="77777777" w:rsidTr="00DA4833">
        <w:tc>
          <w:tcPr>
            <w:tcW w:w="1133" w:type="dxa"/>
          </w:tcPr>
          <w:p w14:paraId="226834BE" w14:textId="154FB658" w:rsidR="00DA4833" w:rsidRPr="00DA4833" w:rsidRDefault="00DA4833" w:rsidP="00DA4833">
            <w:pPr>
              <w:pStyle w:val="TAL"/>
              <w:rPr>
                <w:sz w:val="16"/>
              </w:rPr>
            </w:pPr>
            <w:r>
              <w:rPr>
                <w:sz w:val="16"/>
              </w:rPr>
              <w:t>C1-245869</w:t>
            </w:r>
          </w:p>
        </w:tc>
        <w:tc>
          <w:tcPr>
            <w:tcW w:w="1020" w:type="dxa"/>
          </w:tcPr>
          <w:p w14:paraId="12BC17FF" w14:textId="2E131531" w:rsidR="00DA4833" w:rsidRPr="00DA4833" w:rsidRDefault="00DA4833" w:rsidP="00DA4833">
            <w:pPr>
              <w:pStyle w:val="TAL"/>
              <w:rPr>
                <w:sz w:val="16"/>
              </w:rPr>
            </w:pPr>
            <w:r>
              <w:rPr>
                <w:sz w:val="16"/>
              </w:rPr>
              <w:t>agreed</w:t>
            </w:r>
          </w:p>
        </w:tc>
        <w:tc>
          <w:tcPr>
            <w:tcW w:w="1020" w:type="dxa"/>
          </w:tcPr>
          <w:p w14:paraId="54F1433D" w14:textId="2D20B203" w:rsidR="00DA4833" w:rsidRPr="00DA4833" w:rsidRDefault="00DA4833" w:rsidP="00DA4833">
            <w:pPr>
              <w:pStyle w:val="TAL"/>
              <w:rPr>
                <w:sz w:val="16"/>
              </w:rPr>
            </w:pPr>
            <w:r>
              <w:rPr>
                <w:sz w:val="16"/>
              </w:rPr>
              <w:t>approved</w:t>
            </w:r>
          </w:p>
        </w:tc>
        <w:tc>
          <w:tcPr>
            <w:tcW w:w="1133" w:type="dxa"/>
          </w:tcPr>
          <w:p w14:paraId="46AD5E71" w14:textId="5A59D792" w:rsidR="00DA4833" w:rsidRPr="00DA4833" w:rsidRDefault="00DA4833" w:rsidP="00DA4833">
            <w:pPr>
              <w:pStyle w:val="TAL"/>
              <w:rPr>
                <w:sz w:val="16"/>
              </w:rPr>
            </w:pPr>
            <w:r>
              <w:rPr>
                <w:sz w:val="16"/>
              </w:rPr>
              <w:t>24.545</w:t>
            </w:r>
          </w:p>
        </w:tc>
        <w:tc>
          <w:tcPr>
            <w:tcW w:w="572" w:type="dxa"/>
          </w:tcPr>
          <w:p w14:paraId="040CE261" w14:textId="43AFE041" w:rsidR="00DA4833" w:rsidRPr="00DA4833" w:rsidRDefault="00DA4833" w:rsidP="00DA4833">
            <w:pPr>
              <w:pStyle w:val="TAL"/>
              <w:rPr>
                <w:sz w:val="16"/>
              </w:rPr>
            </w:pPr>
            <w:r>
              <w:rPr>
                <w:sz w:val="16"/>
              </w:rPr>
              <w:t>0105</w:t>
            </w:r>
          </w:p>
        </w:tc>
        <w:tc>
          <w:tcPr>
            <w:tcW w:w="567" w:type="dxa"/>
          </w:tcPr>
          <w:p w14:paraId="7D556818" w14:textId="4D3B0876" w:rsidR="00DA4833" w:rsidRPr="00DA4833" w:rsidRDefault="00DA4833" w:rsidP="00DA4833">
            <w:pPr>
              <w:pStyle w:val="TAL"/>
              <w:rPr>
                <w:sz w:val="16"/>
              </w:rPr>
            </w:pPr>
            <w:r>
              <w:rPr>
                <w:sz w:val="16"/>
              </w:rPr>
              <w:t>1</w:t>
            </w:r>
          </w:p>
        </w:tc>
        <w:tc>
          <w:tcPr>
            <w:tcW w:w="567" w:type="dxa"/>
          </w:tcPr>
          <w:p w14:paraId="50875E26" w14:textId="6CC07174" w:rsidR="00DA4833" w:rsidRPr="00DA4833" w:rsidRDefault="00DA4833" w:rsidP="00DA4833">
            <w:pPr>
              <w:pStyle w:val="TAL"/>
              <w:rPr>
                <w:sz w:val="16"/>
              </w:rPr>
            </w:pPr>
            <w:r>
              <w:rPr>
                <w:sz w:val="16"/>
              </w:rPr>
              <w:t>F</w:t>
            </w:r>
          </w:p>
        </w:tc>
        <w:tc>
          <w:tcPr>
            <w:tcW w:w="510" w:type="dxa"/>
          </w:tcPr>
          <w:p w14:paraId="7433B457" w14:textId="2DCD6022" w:rsidR="00DA4833" w:rsidRPr="00DA4833" w:rsidRDefault="00DA4833" w:rsidP="00DA4833">
            <w:pPr>
              <w:pStyle w:val="TAL"/>
              <w:rPr>
                <w:sz w:val="16"/>
              </w:rPr>
            </w:pPr>
            <w:r>
              <w:rPr>
                <w:sz w:val="16"/>
              </w:rPr>
              <w:t>Rel-19</w:t>
            </w:r>
          </w:p>
        </w:tc>
        <w:tc>
          <w:tcPr>
            <w:tcW w:w="661" w:type="dxa"/>
          </w:tcPr>
          <w:p w14:paraId="7E9A53F4" w14:textId="3AEDCEE5" w:rsidR="00DA4833" w:rsidRPr="00DA4833" w:rsidRDefault="00DA4833" w:rsidP="00DA4833">
            <w:pPr>
              <w:pStyle w:val="TAL"/>
              <w:rPr>
                <w:sz w:val="16"/>
              </w:rPr>
            </w:pPr>
            <w:r>
              <w:rPr>
                <w:sz w:val="16"/>
              </w:rPr>
              <w:t>18.5.0</w:t>
            </w:r>
          </w:p>
        </w:tc>
        <w:tc>
          <w:tcPr>
            <w:tcW w:w="2607" w:type="dxa"/>
          </w:tcPr>
          <w:p w14:paraId="0193BCA4" w14:textId="5026F92A" w:rsidR="00DA4833" w:rsidRPr="00DA4833" w:rsidRDefault="00DA4833" w:rsidP="00DA4833">
            <w:pPr>
              <w:pStyle w:val="TAL"/>
              <w:rPr>
                <w:sz w:val="16"/>
              </w:rPr>
            </w:pPr>
            <w:r>
              <w:rPr>
                <w:sz w:val="16"/>
              </w:rPr>
              <w:t>Clarification on the subscription information</w:t>
            </w:r>
          </w:p>
        </w:tc>
      </w:tr>
    </w:tbl>
    <w:p w14:paraId="6D3B73F0" w14:textId="77777777" w:rsidR="00DA4833" w:rsidRDefault="00DA4833" w:rsidP="00DA4833"/>
    <w:p w14:paraId="432AD08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8AFC62" w14:textId="77777777" w:rsidR="00DA4833" w:rsidRDefault="00DA4833" w:rsidP="00DA4833">
      <w:pPr>
        <w:pStyle w:val="Heading3"/>
      </w:pPr>
      <w:bookmarkStart w:id="166" w:name="_Toc184894989"/>
      <w:r>
        <w:lastRenderedPageBreak/>
        <w:t>18.49</w:t>
      </w:r>
      <w:r>
        <w:tab/>
        <w:t>CT aspects of MCGWUE [MCGWUE]</w:t>
      </w:r>
      <w:bookmarkEnd w:id="166"/>
    </w:p>
    <w:p w14:paraId="3099F404" w14:textId="77777777" w:rsidR="00DA4833" w:rsidRDefault="00DA4833" w:rsidP="00DA4833">
      <w:pPr>
        <w:pStyle w:val="Heading3"/>
      </w:pPr>
      <w:bookmarkStart w:id="167" w:name="_Toc184894990"/>
      <w:r>
        <w:t>18.50</w:t>
      </w:r>
      <w:r>
        <w:tab/>
        <w:t>GBA_U Based APIs [GBA_U_APIs]</w:t>
      </w:r>
      <w:bookmarkEnd w:id="167"/>
    </w:p>
    <w:p w14:paraId="3499DA49" w14:textId="4CE3407A" w:rsidR="00DA4833" w:rsidRDefault="00DA4833" w:rsidP="00DA4833">
      <w:pPr>
        <w:rPr>
          <w:rFonts w:ascii="Arial" w:hAnsi="Arial" w:cs="Arial"/>
          <w:b/>
          <w:sz w:val="24"/>
        </w:rPr>
      </w:pPr>
      <w:r>
        <w:rPr>
          <w:rFonts w:ascii="Arial" w:hAnsi="Arial" w:cs="Arial"/>
          <w:b/>
          <w:color w:val="0000FF"/>
          <w:sz w:val="24"/>
        </w:rPr>
        <w:t>CP-243156</w:t>
      </w:r>
      <w:r>
        <w:rPr>
          <w:rFonts w:ascii="Arial" w:hAnsi="Arial" w:cs="Arial"/>
          <w:b/>
          <w:color w:val="0000FF"/>
          <w:sz w:val="24"/>
        </w:rPr>
        <w:tab/>
      </w:r>
      <w:r>
        <w:rPr>
          <w:rFonts w:ascii="Arial" w:hAnsi="Arial" w:cs="Arial"/>
          <w:b/>
          <w:sz w:val="24"/>
        </w:rPr>
        <w:t>CR Pack on GBA_U Based APIs</w:t>
      </w:r>
    </w:p>
    <w:p w14:paraId="7F9F09D8"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98C2115"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55F39727" w14:textId="77777777" w:rsidTr="00DA4833">
        <w:tc>
          <w:tcPr>
            <w:tcW w:w="1133" w:type="dxa"/>
          </w:tcPr>
          <w:p w14:paraId="4F1B7630" w14:textId="7CFA8A28" w:rsidR="00DA4833" w:rsidRDefault="00DA4833" w:rsidP="00DA4833">
            <w:pPr>
              <w:pStyle w:val="TAH"/>
            </w:pPr>
            <w:r>
              <w:t>WG TDoc</w:t>
            </w:r>
          </w:p>
        </w:tc>
        <w:tc>
          <w:tcPr>
            <w:tcW w:w="1020" w:type="dxa"/>
          </w:tcPr>
          <w:p w14:paraId="6B91E202" w14:textId="32931C50" w:rsidR="00DA4833" w:rsidRDefault="00DA4833" w:rsidP="00DA4833">
            <w:pPr>
              <w:pStyle w:val="TAH"/>
            </w:pPr>
            <w:r>
              <w:t xml:space="preserve">WG </w:t>
            </w:r>
            <w:proofErr w:type="spellStart"/>
            <w:r>
              <w:t>decisn</w:t>
            </w:r>
            <w:proofErr w:type="spellEnd"/>
          </w:p>
        </w:tc>
        <w:tc>
          <w:tcPr>
            <w:tcW w:w="1020" w:type="dxa"/>
          </w:tcPr>
          <w:p w14:paraId="56984702" w14:textId="50B20599" w:rsidR="00DA4833" w:rsidRDefault="00DA4833" w:rsidP="00DA4833">
            <w:pPr>
              <w:pStyle w:val="TAH"/>
            </w:pPr>
            <w:r>
              <w:t xml:space="preserve">TSG </w:t>
            </w:r>
            <w:proofErr w:type="spellStart"/>
            <w:r>
              <w:t>decisn</w:t>
            </w:r>
            <w:proofErr w:type="spellEnd"/>
          </w:p>
        </w:tc>
        <w:tc>
          <w:tcPr>
            <w:tcW w:w="1133" w:type="dxa"/>
          </w:tcPr>
          <w:p w14:paraId="2AE9014D" w14:textId="588DA4EF" w:rsidR="00DA4833" w:rsidRDefault="00DA4833" w:rsidP="00DA4833">
            <w:pPr>
              <w:pStyle w:val="TAH"/>
            </w:pPr>
            <w:r>
              <w:t>Spec</w:t>
            </w:r>
          </w:p>
        </w:tc>
        <w:tc>
          <w:tcPr>
            <w:tcW w:w="572" w:type="dxa"/>
          </w:tcPr>
          <w:p w14:paraId="47E3BE30" w14:textId="4CFD434F" w:rsidR="00DA4833" w:rsidRDefault="00DA4833" w:rsidP="00DA4833">
            <w:pPr>
              <w:pStyle w:val="TAH"/>
            </w:pPr>
            <w:r>
              <w:t>CR</w:t>
            </w:r>
          </w:p>
        </w:tc>
        <w:tc>
          <w:tcPr>
            <w:tcW w:w="567" w:type="dxa"/>
          </w:tcPr>
          <w:p w14:paraId="070421C4" w14:textId="2B0C096A" w:rsidR="00DA4833" w:rsidRDefault="00DA4833" w:rsidP="00DA4833">
            <w:pPr>
              <w:pStyle w:val="TAH"/>
            </w:pPr>
            <w:r>
              <w:t>rev</w:t>
            </w:r>
          </w:p>
        </w:tc>
        <w:tc>
          <w:tcPr>
            <w:tcW w:w="567" w:type="dxa"/>
          </w:tcPr>
          <w:p w14:paraId="44900603" w14:textId="07D1E793" w:rsidR="00DA4833" w:rsidRDefault="00DA4833" w:rsidP="00DA4833">
            <w:pPr>
              <w:pStyle w:val="TAH"/>
            </w:pPr>
            <w:r>
              <w:t>cat</w:t>
            </w:r>
          </w:p>
        </w:tc>
        <w:tc>
          <w:tcPr>
            <w:tcW w:w="510" w:type="dxa"/>
          </w:tcPr>
          <w:p w14:paraId="64438890" w14:textId="1AADB17F" w:rsidR="00DA4833" w:rsidRDefault="00DA4833" w:rsidP="00DA4833">
            <w:pPr>
              <w:pStyle w:val="TAH"/>
            </w:pPr>
            <w:proofErr w:type="spellStart"/>
            <w:r>
              <w:t>Rel</w:t>
            </w:r>
            <w:proofErr w:type="spellEnd"/>
          </w:p>
        </w:tc>
        <w:tc>
          <w:tcPr>
            <w:tcW w:w="661" w:type="dxa"/>
          </w:tcPr>
          <w:p w14:paraId="0DDAF699" w14:textId="147F065E"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24330FD8" w14:textId="68240496" w:rsidR="00DA4833" w:rsidRDefault="00DA4833" w:rsidP="00DA4833">
            <w:pPr>
              <w:pStyle w:val="TAH"/>
            </w:pPr>
            <w:r>
              <w:t>Title</w:t>
            </w:r>
          </w:p>
        </w:tc>
      </w:tr>
      <w:tr w:rsidR="00DA4833" w14:paraId="1A6344C7" w14:textId="77777777" w:rsidTr="00DA4833">
        <w:tc>
          <w:tcPr>
            <w:tcW w:w="1133" w:type="dxa"/>
          </w:tcPr>
          <w:p w14:paraId="278FB15D" w14:textId="6D523379" w:rsidR="00DA4833" w:rsidRPr="00DA4833" w:rsidRDefault="00DA4833" w:rsidP="00DA4833">
            <w:pPr>
              <w:pStyle w:val="TAL"/>
              <w:rPr>
                <w:sz w:val="16"/>
              </w:rPr>
            </w:pPr>
            <w:r>
              <w:rPr>
                <w:sz w:val="16"/>
              </w:rPr>
              <w:t>C6-240618</w:t>
            </w:r>
          </w:p>
        </w:tc>
        <w:tc>
          <w:tcPr>
            <w:tcW w:w="1020" w:type="dxa"/>
          </w:tcPr>
          <w:p w14:paraId="4E9414E6" w14:textId="77777777" w:rsidR="00DA4833" w:rsidRPr="00DA4833" w:rsidRDefault="00DA4833" w:rsidP="00DA4833">
            <w:pPr>
              <w:pStyle w:val="TAL"/>
              <w:rPr>
                <w:sz w:val="16"/>
              </w:rPr>
            </w:pPr>
          </w:p>
        </w:tc>
        <w:tc>
          <w:tcPr>
            <w:tcW w:w="1020" w:type="dxa"/>
          </w:tcPr>
          <w:p w14:paraId="21F2ACC6" w14:textId="058D971B" w:rsidR="00DA4833" w:rsidRPr="00DA4833" w:rsidRDefault="00DA4833" w:rsidP="00DA4833">
            <w:pPr>
              <w:pStyle w:val="TAL"/>
              <w:rPr>
                <w:sz w:val="16"/>
              </w:rPr>
            </w:pPr>
            <w:r>
              <w:rPr>
                <w:sz w:val="16"/>
              </w:rPr>
              <w:t>approved</w:t>
            </w:r>
          </w:p>
        </w:tc>
        <w:tc>
          <w:tcPr>
            <w:tcW w:w="1133" w:type="dxa"/>
          </w:tcPr>
          <w:p w14:paraId="75DAED03" w14:textId="23EA9AE3" w:rsidR="00DA4833" w:rsidRPr="00DA4833" w:rsidRDefault="00DA4833" w:rsidP="00DA4833">
            <w:pPr>
              <w:pStyle w:val="TAL"/>
              <w:rPr>
                <w:sz w:val="16"/>
              </w:rPr>
            </w:pPr>
            <w:r>
              <w:rPr>
                <w:sz w:val="16"/>
              </w:rPr>
              <w:t>31.130</w:t>
            </w:r>
          </w:p>
        </w:tc>
        <w:tc>
          <w:tcPr>
            <w:tcW w:w="572" w:type="dxa"/>
          </w:tcPr>
          <w:p w14:paraId="6AC3780F" w14:textId="7A44B327" w:rsidR="00DA4833" w:rsidRPr="00DA4833" w:rsidRDefault="00DA4833" w:rsidP="00DA4833">
            <w:pPr>
              <w:pStyle w:val="TAL"/>
              <w:rPr>
                <w:sz w:val="16"/>
              </w:rPr>
            </w:pPr>
            <w:r>
              <w:rPr>
                <w:sz w:val="16"/>
              </w:rPr>
              <w:t>0103</w:t>
            </w:r>
          </w:p>
        </w:tc>
        <w:tc>
          <w:tcPr>
            <w:tcW w:w="567" w:type="dxa"/>
          </w:tcPr>
          <w:p w14:paraId="67E1CDE9" w14:textId="77777777" w:rsidR="00DA4833" w:rsidRPr="00DA4833" w:rsidRDefault="00DA4833" w:rsidP="00DA4833">
            <w:pPr>
              <w:pStyle w:val="TAL"/>
              <w:rPr>
                <w:sz w:val="16"/>
              </w:rPr>
            </w:pPr>
          </w:p>
        </w:tc>
        <w:tc>
          <w:tcPr>
            <w:tcW w:w="567" w:type="dxa"/>
          </w:tcPr>
          <w:p w14:paraId="5CA54427" w14:textId="3899E451" w:rsidR="00DA4833" w:rsidRPr="00DA4833" w:rsidRDefault="00DA4833" w:rsidP="00DA4833">
            <w:pPr>
              <w:pStyle w:val="TAL"/>
              <w:rPr>
                <w:sz w:val="16"/>
              </w:rPr>
            </w:pPr>
            <w:r>
              <w:rPr>
                <w:sz w:val="16"/>
              </w:rPr>
              <w:t>F</w:t>
            </w:r>
          </w:p>
        </w:tc>
        <w:tc>
          <w:tcPr>
            <w:tcW w:w="510" w:type="dxa"/>
          </w:tcPr>
          <w:p w14:paraId="4B346435" w14:textId="02D8C8BA" w:rsidR="00DA4833" w:rsidRPr="00DA4833" w:rsidRDefault="00DA4833" w:rsidP="00DA4833">
            <w:pPr>
              <w:pStyle w:val="TAL"/>
              <w:rPr>
                <w:sz w:val="16"/>
              </w:rPr>
            </w:pPr>
            <w:r>
              <w:rPr>
                <w:sz w:val="16"/>
              </w:rPr>
              <w:t>Rel-18</w:t>
            </w:r>
          </w:p>
        </w:tc>
        <w:tc>
          <w:tcPr>
            <w:tcW w:w="661" w:type="dxa"/>
          </w:tcPr>
          <w:p w14:paraId="33F52F81" w14:textId="51993E1E" w:rsidR="00DA4833" w:rsidRPr="00DA4833" w:rsidRDefault="00DA4833" w:rsidP="00DA4833">
            <w:pPr>
              <w:pStyle w:val="TAL"/>
              <w:rPr>
                <w:sz w:val="16"/>
              </w:rPr>
            </w:pPr>
            <w:r>
              <w:rPr>
                <w:sz w:val="16"/>
              </w:rPr>
              <w:t>18.1.0</w:t>
            </w:r>
          </w:p>
        </w:tc>
        <w:tc>
          <w:tcPr>
            <w:tcW w:w="2607" w:type="dxa"/>
          </w:tcPr>
          <w:p w14:paraId="602C3111" w14:textId="7EF0E7BA" w:rsidR="00DA4833" w:rsidRPr="00DA4833" w:rsidRDefault="00DA4833" w:rsidP="00DA4833">
            <w:pPr>
              <w:pStyle w:val="TAL"/>
              <w:rPr>
                <w:sz w:val="16"/>
              </w:rPr>
            </w:pPr>
            <w:r>
              <w:rPr>
                <w:sz w:val="16"/>
              </w:rPr>
              <w:t>GBA_U API constructor set to protected for all classes</w:t>
            </w:r>
          </w:p>
        </w:tc>
      </w:tr>
    </w:tbl>
    <w:p w14:paraId="5C62FBDE" w14:textId="77777777" w:rsidR="00DA4833" w:rsidRDefault="00DA4833" w:rsidP="00DA4833"/>
    <w:p w14:paraId="7BC7531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315E86" w14:textId="77777777" w:rsidR="00DA4833" w:rsidRDefault="00DA4833" w:rsidP="00DA4833">
      <w:pPr>
        <w:pStyle w:val="Heading3"/>
      </w:pPr>
      <w:bookmarkStart w:id="168" w:name="_Toc184894991"/>
      <w:r>
        <w:t>18.51</w:t>
      </w:r>
      <w:r>
        <w:tab/>
        <w:t>CT aspects of AIML [</w:t>
      </w:r>
      <w:proofErr w:type="spellStart"/>
      <w:r>
        <w:t>AIMLsys</w:t>
      </w:r>
      <w:proofErr w:type="spellEnd"/>
      <w:r>
        <w:t>]</w:t>
      </w:r>
      <w:bookmarkEnd w:id="168"/>
    </w:p>
    <w:p w14:paraId="37239185" w14:textId="0BFAFCCE" w:rsidR="00DA4833" w:rsidRDefault="00DA4833" w:rsidP="00DA4833">
      <w:pPr>
        <w:rPr>
          <w:rFonts w:ascii="Arial" w:hAnsi="Arial" w:cs="Arial"/>
          <w:b/>
          <w:sz w:val="24"/>
        </w:rPr>
      </w:pPr>
      <w:r>
        <w:rPr>
          <w:rFonts w:ascii="Arial" w:hAnsi="Arial" w:cs="Arial"/>
          <w:b/>
          <w:color w:val="0000FF"/>
          <w:sz w:val="24"/>
        </w:rPr>
        <w:t>CP-243118</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AIMLsys</w:t>
      </w:r>
      <w:proofErr w:type="spellEnd"/>
    </w:p>
    <w:p w14:paraId="4C8D8809"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C44C7FC"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DA4833" w14:paraId="6F38F15F" w14:textId="77777777" w:rsidTr="00DA4833">
        <w:tc>
          <w:tcPr>
            <w:tcW w:w="1133" w:type="dxa"/>
          </w:tcPr>
          <w:p w14:paraId="14B3BB4A" w14:textId="7690CAD6" w:rsidR="00DA4833" w:rsidRDefault="00DA4833" w:rsidP="00DA4833">
            <w:pPr>
              <w:pStyle w:val="TAH"/>
            </w:pPr>
            <w:r>
              <w:t>WG TDoc</w:t>
            </w:r>
          </w:p>
        </w:tc>
        <w:tc>
          <w:tcPr>
            <w:tcW w:w="1020" w:type="dxa"/>
          </w:tcPr>
          <w:p w14:paraId="4E24BD8E" w14:textId="2BC2615D" w:rsidR="00DA4833" w:rsidRDefault="00DA4833" w:rsidP="00DA4833">
            <w:pPr>
              <w:pStyle w:val="TAH"/>
            </w:pPr>
            <w:r>
              <w:t xml:space="preserve">WG </w:t>
            </w:r>
            <w:proofErr w:type="spellStart"/>
            <w:r>
              <w:t>decisn</w:t>
            </w:r>
            <w:proofErr w:type="spellEnd"/>
          </w:p>
        </w:tc>
        <w:tc>
          <w:tcPr>
            <w:tcW w:w="1020" w:type="dxa"/>
          </w:tcPr>
          <w:p w14:paraId="7288C8D9" w14:textId="5B1DFCBB" w:rsidR="00DA4833" w:rsidRDefault="00DA4833" w:rsidP="00DA4833">
            <w:pPr>
              <w:pStyle w:val="TAH"/>
            </w:pPr>
            <w:r>
              <w:t xml:space="preserve">TSG </w:t>
            </w:r>
            <w:proofErr w:type="spellStart"/>
            <w:r>
              <w:t>decisn</w:t>
            </w:r>
            <w:proofErr w:type="spellEnd"/>
          </w:p>
        </w:tc>
        <w:tc>
          <w:tcPr>
            <w:tcW w:w="1133" w:type="dxa"/>
          </w:tcPr>
          <w:p w14:paraId="048E2BFD" w14:textId="28758ADF" w:rsidR="00DA4833" w:rsidRDefault="00DA4833" w:rsidP="00DA4833">
            <w:pPr>
              <w:pStyle w:val="TAH"/>
            </w:pPr>
            <w:r>
              <w:t>Spec</w:t>
            </w:r>
          </w:p>
        </w:tc>
        <w:tc>
          <w:tcPr>
            <w:tcW w:w="572" w:type="dxa"/>
          </w:tcPr>
          <w:p w14:paraId="5D3A45D3" w14:textId="405D46EE" w:rsidR="00DA4833" w:rsidRDefault="00DA4833" w:rsidP="00DA4833">
            <w:pPr>
              <w:pStyle w:val="TAH"/>
            </w:pPr>
            <w:r>
              <w:t>CR</w:t>
            </w:r>
          </w:p>
        </w:tc>
        <w:tc>
          <w:tcPr>
            <w:tcW w:w="567" w:type="dxa"/>
          </w:tcPr>
          <w:p w14:paraId="1F95A358" w14:textId="557701F6" w:rsidR="00DA4833" w:rsidRDefault="00DA4833" w:rsidP="00DA4833">
            <w:pPr>
              <w:pStyle w:val="TAH"/>
            </w:pPr>
            <w:r>
              <w:t>rev</w:t>
            </w:r>
          </w:p>
        </w:tc>
        <w:tc>
          <w:tcPr>
            <w:tcW w:w="567" w:type="dxa"/>
          </w:tcPr>
          <w:p w14:paraId="4AA82BD4" w14:textId="51930A9D" w:rsidR="00DA4833" w:rsidRDefault="00DA4833" w:rsidP="00DA4833">
            <w:pPr>
              <w:pStyle w:val="TAH"/>
            </w:pPr>
            <w:r>
              <w:t>cat</w:t>
            </w:r>
          </w:p>
        </w:tc>
        <w:tc>
          <w:tcPr>
            <w:tcW w:w="510" w:type="dxa"/>
          </w:tcPr>
          <w:p w14:paraId="30A63B15" w14:textId="110B177C" w:rsidR="00DA4833" w:rsidRDefault="00DA4833" w:rsidP="00DA4833">
            <w:pPr>
              <w:pStyle w:val="TAH"/>
            </w:pPr>
            <w:proofErr w:type="spellStart"/>
            <w:r>
              <w:t>Rel</w:t>
            </w:r>
            <w:proofErr w:type="spellEnd"/>
          </w:p>
        </w:tc>
        <w:tc>
          <w:tcPr>
            <w:tcW w:w="661" w:type="dxa"/>
          </w:tcPr>
          <w:p w14:paraId="74357103" w14:textId="7190997B"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13D7EDE" w14:textId="535CEEAE" w:rsidR="00DA4833" w:rsidRDefault="00DA4833" w:rsidP="00DA4833">
            <w:pPr>
              <w:pStyle w:val="TAH"/>
            </w:pPr>
            <w:r>
              <w:t>Title</w:t>
            </w:r>
          </w:p>
        </w:tc>
      </w:tr>
      <w:tr w:rsidR="00DA4833" w14:paraId="7BE4E6F1" w14:textId="77777777" w:rsidTr="00DA4833">
        <w:tc>
          <w:tcPr>
            <w:tcW w:w="1133" w:type="dxa"/>
          </w:tcPr>
          <w:p w14:paraId="6844AA47" w14:textId="177CA935" w:rsidR="00DA4833" w:rsidRPr="00DA4833" w:rsidRDefault="00DA4833" w:rsidP="00DA4833">
            <w:pPr>
              <w:pStyle w:val="TAL"/>
              <w:rPr>
                <w:sz w:val="16"/>
              </w:rPr>
            </w:pPr>
            <w:r>
              <w:rPr>
                <w:sz w:val="16"/>
              </w:rPr>
              <w:t>C3-245503</w:t>
            </w:r>
          </w:p>
        </w:tc>
        <w:tc>
          <w:tcPr>
            <w:tcW w:w="1020" w:type="dxa"/>
          </w:tcPr>
          <w:p w14:paraId="2D454D92" w14:textId="24742142" w:rsidR="00DA4833" w:rsidRPr="00DA4833" w:rsidRDefault="00DA4833" w:rsidP="00DA4833">
            <w:pPr>
              <w:pStyle w:val="TAL"/>
              <w:rPr>
                <w:sz w:val="16"/>
              </w:rPr>
            </w:pPr>
            <w:r>
              <w:rPr>
                <w:sz w:val="16"/>
              </w:rPr>
              <w:t>agreed</w:t>
            </w:r>
          </w:p>
        </w:tc>
        <w:tc>
          <w:tcPr>
            <w:tcW w:w="1020" w:type="dxa"/>
          </w:tcPr>
          <w:p w14:paraId="56BDA378" w14:textId="162CB400" w:rsidR="00DA4833" w:rsidRPr="00DA4833" w:rsidRDefault="00DA4833" w:rsidP="00DA4833">
            <w:pPr>
              <w:pStyle w:val="TAL"/>
              <w:rPr>
                <w:sz w:val="16"/>
              </w:rPr>
            </w:pPr>
            <w:r>
              <w:rPr>
                <w:sz w:val="16"/>
              </w:rPr>
              <w:t>approved</w:t>
            </w:r>
          </w:p>
        </w:tc>
        <w:tc>
          <w:tcPr>
            <w:tcW w:w="1133" w:type="dxa"/>
          </w:tcPr>
          <w:p w14:paraId="44350CBC" w14:textId="4C02215E" w:rsidR="00DA4833" w:rsidRPr="00DA4833" w:rsidRDefault="00DA4833" w:rsidP="00DA4833">
            <w:pPr>
              <w:pStyle w:val="TAL"/>
              <w:rPr>
                <w:sz w:val="16"/>
              </w:rPr>
            </w:pPr>
            <w:r>
              <w:rPr>
                <w:sz w:val="16"/>
              </w:rPr>
              <w:t>29.517</w:t>
            </w:r>
          </w:p>
        </w:tc>
        <w:tc>
          <w:tcPr>
            <w:tcW w:w="572" w:type="dxa"/>
          </w:tcPr>
          <w:p w14:paraId="42364F7B" w14:textId="08C6E3ED" w:rsidR="00DA4833" w:rsidRPr="00DA4833" w:rsidRDefault="00DA4833" w:rsidP="00DA4833">
            <w:pPr>
              <w:pStyle w:val="TAL"/>
              <w:rPr>
                <w:sz w:val="16"/>
              </w:rPr>
            </w:pPr>
            <w:r>
              <w:rPr>
                <w:sz w:val="16"/>
              </w:rPr>
              <w:t>0142</w:t>
            </w:r>
          </w:p>
        </w:tc>
        <w:tc>
          <w:tcPr>
            <w:tcW w:w="567" w:type="dxa"/>
          </w:tcPr>
          <w:p w14:paraId="3893EA97" w14:textId="5122A73B" w:rsidR="00DA4833" w:rsidRPr="00DA4833" w:rsidRDefault="00DA4833" w:rsidP="00DA4833">
            <w:pPr>
              <w:pStyle w:val="TAL"/>
              <w:rPr>
                <w:sz w:val="16"/>
              </w:rPr>
            </w:pPr>
            <w:r>
              <w:rPr>
                <w:sz w:val="16"/>
              </w:rPr>
              <w:t>1</w:t>
            </w:r>
          </w:p>
        </w:tc>
        <w:tc>
          <w:tcPr>
            <w:tcW w:w="567" w:type="dxa"/>
          </w:tcPr>
          <w:p w14:paraId="1D9B7295" w14:textId="39765BC0" w:rsidR="00DA4833" w:rsidRPr="00DA4833" w:rsidRDefault="00DA4833" w:rsidP="00DA4833">
            <w:pPr>
              <w:pStyle w:val="TAL"/>
              <w:rPr>
                <w:sz w:val="16"/>
              </w:rPr>
            </w:pPr>
            <w:r>
              <w:rPr>
                <w:sz w:val="16"/>
              </w:rPr>
              <w:t>F</w:t>
            </w:r>
          </w:p>
        </w:tc>
        <w:tc>
          <w:tcPr>
            <w:tcW w:w="510" w:type="dxa"/>
          </w:tcPr>
          <w:p w14:paraId="6F877BCB" w14:textId="0CAA9C03" w:rsidR="00DA4833" w:rsidRPr="00DA4833" w:rsidRDefault="00DA4833" w:rsidP="00DA4833">
            <w:pPr>
              <w:pStyle w:val="TAL"/>
              <w:rPr>
                <w:sz w:val="16"/>
              </w:rPr>
            </w:pPr>
            <w:r>
              <w:rPr>
                <w:sz w:val="16"/>
              </w:rPr>
              <w:t>Rel-18</w:t>
            </w:r>
          </w:p>
        </w:tc>
        <w:tc>
          <w:tcPr>
            <w:tcW w:w="661" w:type="dxa"/>
          </w:tcPr>
          <w:p w14:paraId="3BA50765" w14:textId="082FC89B" w:rsidR="00DA4833" w:rsidRPr="00DA4833" w:rsidRDefault="00DA4833" w:rsidP="00DA4833">
            <w:pPr>
              <w:pStyle w:val="TAL"/>
              <w:rPr>
                <w:sz w:val="16"/>
              </w:rPr>
            </w:pPr>
            <w:r>
              <w:rPr>
                <w:sz w:val="16"/>
              </w:rPr>
              <w:t>18.7.0</w:t>
            </w:r>
          </w:p>
        </w:tc>
        <w:tc>
          <w:tcPr>
            <w:tcW w:w="2607" w:type="dxa"/>
          </w:tcPr>
          <w:p w14:paraId="45196FDA" w14:textId="2C2F878D" w:rsidR="00DA4833" w:rsidRPr="00DA4833" w:rsidRDefault="00DA4833" w:rsidP="00DA4833">
            <w:pPr>
              <w:pStyle w:val="TAL"/>
              <w:rPr>
                <w:sz w:val="16"/>
              </w:rPr>
            </w:pPr>
            <w:r>
              <w:rPr>
                <w:sz w:val="16"/>
              </w:rPr>
              <w:t>Corrections on the event name of data volume transfer time</w:t>
            </w:r>
          </w:p>
        </w:tc>
      </w:tr>
      <w:tr w:rsidR="00DA4833" w14:paraId="05664B13" w14:textId="77777777" w:rsidTr="00DA4833">
        <w:tc>
          <w:tcPr>
            <w:tcW w:w="1133" w:type="dxa"/>
          </w:tcPr>
          <w:p w14:paraId="568C540A" w14:textId="405AC383" w:rsidR="00DA4833" w:rsidRPr="00DA4833" w:rsidRDefault="00DA4833" w:rsidP="00DA4833">
            <w:pPr>
              <w:pStyle w:val="TAL"/>
              <w:rPr>
                <w:sz w:val="16"/>
              </w:rPr>
            </w:pPr>
            <w:r>
              <w:rPr>
                <w:sz w:val="16"/>
              </w:rPr>
              <w:t>C3-245504</w:t>
            </w:r>
          </w:p>
        </w:tc>
        <w:tc>
          <w:tcPr>
            <w:tcW w:w="1020" w:type="dxa"/>
          </w:tcPr>
          <w:p w14:paraId="6080F66C" w14:textId="750B477D" w:rsidR="00DA4833" w:rsidRPr="00DA4833" w:rsidRDefault="00DA4833" w:rsidP="00DA4833">
            <w:pPr>
              <w:pStyle w:val="TAL"/>
              <w:rPr>
                <w:sz w:val="16"/>
              </w:rPr>
            </w:pPr>
            <w:r>
              <w:rPr>
                <w:sz w:val="16"/>
              </w:rPr>
              <w:t>agreed</w:t>
            </w:r>
          </w:p>
        </w:tc>
        <w:tc>
          <w:tcPr>
            <w:tcW w:w="1020" w:type="dxa"/>
          </w:tcPr>
          <w:p w14:paraId="4E7A7190" w14:textId="4CC26A84" w:rsidR="00DA4833" w:rsidRPr="00DA4833" w:rsidRDefault="00DA4833" w:rsidP="00DA4833">
            <w:pPr>
              <w:pStyle w:val="TAL"/>
              <w:rPr>
                <w:sz w:val="16"/>
              </w:rPr>
            </w:pPr>
            <w:r>
              <w:rPr>
                <w:sz w:val="16"/>
              </w:rPr>
              <w:t>approved</w:t>
            </w:r>
          </w:p>
        </w:tc>
        <w:tc>
          <w:tcPr>
            <w:tcW w:w="1133" w:type="dxa"/>
          </w:tcPr>
          <w:p w14:paraId="4A638378" w14:textId="597D1734" w:rsidR="00DA4833" w:rsidRPr="00DA4833" w:rsidRDefault="00DA4833" w:rsidP="00DA4833">
            <w:pPr>
              <w:pStyle w:val="TAL"/>
              <w:rPr>
                <w:sz w:val="16"/>
              </w:rPr>
            </w:pPr>
            <w:r>
              <w:rPr>
                <w:sz w:val="16"/>
              </w:rPr>
              <w:t>29.517</w:t>
            </w:r>
          </w:p>
        </w:tc>
        <w:tc>
          <w:tcPr>
            <w:tcW w:w="572" w:type="dxa"/>
          </w:tcPr>
          <w:p w14:paraId="66B76A7C" w14:textId="2EF00A25" w:rsidR="00DA4833" w:rsidRPr="00DA4833" w:rsidRDefault="00DA4833" w:rsidP="00DA4833">
            <w:pPr>
              <w:pStyle w:val="TAL"/>
              <w:rPr>
                <w:sz w:val="16"/>
              </w:rPr>
            </w:pPr>
            <w:r>
              <w:rPr>
                <w:sz w:val="16"/>
              </w:rPr>
              <w:t>0143</w:t>
            </w:r>
          </w:p>
        </w:tc>
        <w:tc>
          <w:tcPr>
            <w:tcW w:w="567" w:type="dxa"/>
          </w:tcPr>
          <w:p w14:paraId="257CF35C" w14:textId="49C208A1" w:rsidR="00DA4833" w:rsidRPr="00DA4833" w:rsidRDefault="00DA4833" w:rsidP="00DA4833">
            <w:pPr>
              <w:pStyle w:val="TAL"/>
              <w:rPr>
                <w:sz w:val="16"/>
              </w:rPr>
            </w:pPr>
            <w:r>
              <w:rPr>
                <w:sz w:val="16"/>
              </w:rPr>
              <w:t>1</w:t>
            </w:r>
          </w:p>
        </w:tc>
        <w:tc>
          <w:tcPr>
            <w:tcW w:w="567" w:type="dxa"/>
          </w:tcPr>
          <w:p w14:paraId="4590E1DE" w14:textId="33D1E480" w:rsidR="00DA4833" w:rsidRPr="00DA4833" w:rsidRDefault="00DA4833" w:rsidP="00DA4833">
            <w:pPr>
              <w:pStyle w:val="TAL"/>
              <w:rPr>
                <w:sz w:val="16"/>
              </w:rPr>
            </w:pPr>
            <w:r>
              <w:rPr>
                <w:sz w:val="16"/>
              </w:rPr>
              <w:t>A</w:t>
            </w:r>
          </w:p>
        </w:tc>
        <w:tc>
          <w:tcPr>
            <w:tcW w:w="510" w:type="dxa"/>
          </w:tcPr>
          <w:p w14:paraId="6235EC7F" w14:textId="1637DE71" w:rsidR="00DA4833" w:rsidRPr="00DA4833" w:rsidRDefault="00DA4833" w:rsidP="00DA4833">
            <w:pPr>
              <w:pStyle w:val="TAL"/>
              <w:rPr>
                <w:sz w:val="16"/>
              </w:rPr>
            </w:pPr>
            <w:r>
              <w:rPr>
                <w:sz w:val="16"/>
              </w:rPr>
              <w:t>Rel-19</w:t>
            </w:r>
          </w:p>
        </w:tc>
        <w:tc>
          <w:tcPr>
            <w:tcW w:w="661" w:type="dxa"/>
          </w:tcPr>
          <w:p w14:paraId="49BE9EBA" w14:textId="785D43A7" w:rsidR="00DA4833" w:rsidRPr="00DA4833" w:rsidRDefault="00DA4833" w:rsidP="00DA4833">
            <w:pPr>
              <w:pStyle w:val="TAL"/>
              <w:rPr>
                <w:sz w:val="16"/>
              </w:rPr>
            </w:pPr>
            <w:r>
              <w:rPr>
                <w:sz w:val="16"/>
              </w:rPr>
              <w:t>19.0.0</w:t>
            </w:r>
          </w:p>
        </w:tc>
        <w:tc>
          <w:tcPr>
            <w:tcW w:w="2607" w:type="dxa"/>
          </w:tcPr>
          <w:p w14:paraId="30DC1033" w14:textId="2CF95D1F" w:rsidR="00DA4833" w:rsidRPr="00DA4833" w:rsidRDefault="00DA4833" w:rsidP="00DA4833">
            <w:pPr>
              <w:pStyle w:val="TAL"/>
              <w:rPr>
                <w:sz w:val="16"/>
              </w:rPr>
            </w:pPr>
            <w:r>
              <w:rPr>
                <w:sz w:val="16"/>
              </w:rPr>
              <w:t>Corrections on the event name of data volume transfer time</w:t>
            </w:r>
          </w:p>
        </w:tc>
      </w:tr>
      <w:tr w:rsidR="00DA4833" w14:paraId="7FDF6D9C" w14:textId="77777777" w:rsidTr="00DA4833">
        <w:tc>
          <w:tcPr>
            <w:tcW w:w="1133" w:type="dxa"/>
          </w:tcPr>
          <w:p w14:paraId="075964E0" w14:textId="397CF647" w:rsidR="00DA4833" w:rsidRPr="00DA4833" w:rsidRDefault="00DA4833" w:rsidP="00DA4833">
            <w:pPr>
              <w:pStyle w:val="TAL"/>
              <w:rPr>
                <w:sz w:val="16"/>
              </w:rPr>
            </w:pPr>
            <w:r>
              <w:rPr>
                <w:sz w:val="16"/>
              </w:rPr>
              <w:t>C3-246193</w:t>
            </w:r>
          </w:p>
        </w:tc>
        <w:tc>
          <w:tcPr>
            <w:tcW w:w="1020" w:type="dxa"/>
          </w:tcPr>
          <w:p w14:paraId="0B7F975B" w14:textId="0A00DE55" w:rsidR="00DA4833" w:rsidRPr="00DA4833" w:rsidRDefault="00DA4833" w:rsidP="00DA4833">
            <w:pPr>
              <w:pStyle w:val="TAL"/>
              <w:rPr>
                <w:sz w:val="16"/>
              </w:rPr>
            </w:pPr>
            <w:r>
              <w:rPr>
                <w:sz w:val="16"/>
              </w:rPr>
              <w:t>agreed</w:t>
            </w:r>
          </w:p>
        </w:tc>
        <w:tc>
          <w:tcPr>
            <w:tcW w:w="1020" w:type="dxa"/>
          </w:tcPr>
          <w:p w14:paraId="38DE3774" w14:textId="5E5E22DE" w:rsidR="00DA4833" w:rsidRPr="00DA4833" w:rsidRDefault="00DA4833" w:rsidP="00DA4833">
            <w:pPr>
              <w:pStyle w:val="TAL"/>
              <w:rPr>
                <w:sz w:val="16"/>
              </w:rPr>
            </w:pPr>
            <w:r>
              <w:rPr>
                <w:sz w:val="16"/>
              </w:rPr>
              <w:t>approved</w:t>
            </w:r>
          </w:p>
        </w:tc>
        <w:tc>
          <w:tcPr>
            <w:tcW w:w="1133" w:type="dxa"/>
          </w:tcPr>
          <w:p w14:paraId="40023C3A" w14:textId="5C6C7D22" w:rsidR="00DA4833" w:rsidRPr="00DA4833" w:rsidRDefault="00DA4833" w:rsidP="00DA4833">
            <w:pPr>
              <w:pStyle w:val="TAL"/>
              <w:rPr>
                <w:sz w:val="16"/>
              </w:rPr>
            </w:pPr>
            <w:r>
              <w:rPr>
                <w:sz w:val="16"/>
              </w:rPr>
              <w:t>29.522</w:t>
            </w:r>
          </w:p>
        </w:tc>
        <w:tc>
          <w:tcPr>
            <w:tcW w:w="572" w:type="dxa"/>
          </w:tcPr>
          <w:p w14:paraId="30CD43CE" w14:textId="49095D10" w:rsidR="00DA4833" w:rsidRPr="00DA4833" w:rsidRDefault="00DA4833" w:rsidP="00DA4833">
            <w:pPr>
              <w:pStyle w:val="TAL"/>
              <w:rPr>
                <w:sz w:val="16"/>
              </w:rPr>
            </w:pPr>
            <w:r>
              <w:rPr>
                <w:sz w:val="16"/>
              </w:rPr>
              <w:t>1438</w:t>
            </w:r>
          </w:p>
        </w:tc>
        <w:tc>
          <w:tcPr>
            <w:tcW w:w="567" w:type="dxa"/>
          </w:tcPr>
          <w:p w14:paraId="4DAEFB4B" w14:textId="77777777" w:rsidR="00DA4833" w:rsidRPr="00DA4833" w:rsidRDefault="00DA4833" w:rsidP="00DA4833">
            <w:pPr>
              <w:pStyle w:val="TAL"/>
              <w:rPr>
                <w:sz w:val="16"/>
              </w:rPr>
            </w:pPr>
          </w:p>
        </w:tc>
        <w:tc>
          <w:tcPr>
            <w:tcW w:w="567" w:type="dxa"/>
          </w:tcPr>
          <w:p w14:paraId="4CEB54B2" w14:textId="0744153E" w:rsidR="00DA4833" w:rsidRPr="00DA4833" w:rsidRDefault="00DA4833" w:rsidP="00DA4833">
            <w:pPr>
              <w:pStyle w:val="TAL"/>
              <w:rPr>
                <w:sz w:val="16"/>
              </w:rPr>
            </w:pPr>
            <w:r>
              <w:rPr>
                <w:sz w:val="16"/>
              </w:rPr>
              <w:t>F</w:t>
            </w:r>
          </w:p>
        </w:tc>
        <w:tc>
          <w:tcPr>
            <w:tcW w:w="510" w:type="dxa"/>
          </w:tcPr>
          <w:p w14:paraId="7B1D1271" w14:textId="59EFAA9D" w:rsidR="00DA4833" w:rsidRPr="00DA4833" w:rsidRDefault="00DA4833" w:rsidP="00DA4833">
            <w:pPr>
              <w:pStyle w:val="TAL"/>
              <w:rPr>
                <w:sz w:val="16"/>
              </w:rPr>
            </w:pPr>
            <w:r>
              <w:rPr>
                <w:sz w:val="16"/>
              </w:rPr>
              <w:t>Rel-18</w:t>
            </w:r>
          </w:p>
        </w:tc>
        <w:tc>
          <w:tcPr>
            <w:tcW w:w="661" w:type="dxa"/>
          </w:tcPr>
          <w:p w14:paraId="25597AD4" w14:textId="5A7120A0" w:rsidR="00DA4833" w:rsidRPr="00DA4833" w:rsidRDefault="00DA4833" w:rsidP="00DA4833">
            <w:pPr>
              <w:pStyle w:val="TAL"/>
              <w:rPr>
                <w:sz w:val="16"/>
              </w:rPr>
            </w:pPr>
            <w:r>
              <w:rPr>
                <w:sz w:val="16"/>
              </w:rPr>
              <w:t>18.7.0</w:t>
            </w:r>
          </w:p>
        </w:tc>
        <w:tc>
          <w:tcPr>
            <w:tcW w:w="2607" w:type="dxa"/>
          </w:tcPr>
          <w:p w14:paraId="74C9E191" w14:textId="40FD80ED" w:rsidR="00DA4833" w:rsidRPr="00DA4833" w:rsidRDefault="00DA4833" w:rsidP="00DA4833">
            <w:pPr>
              <w:pStyle w:val="TAL"/>
              <w:rPr>
                <w:sz w:val="16"/>
              </w:rPr>
            </w:pPr>
            <w:r>
              <w:rPr>
                <w:sz w:val="16"/>
              </w:rPr>
              <w:t>E2E Data Volume correction</w:t>
            </w:r>
          </w:p>
        </w:tc>
      </w:tr>
      <w:tr w:rsidR="00DA4833" w14:paraId="07374A43" w14:textId="77777777" w:rsidTr="00DA4833">
        <w:tc>
          <w:tcPr>
            <w:tcW w:w="1133" w:type="dxa"/>
          </w:tcPr>
          <w:p w14:paraId="6F0FAB9F" w14:textId="6F28ADD3" w:rsidR="00DA4833" w:rsidRPr="00DA4833" w:rsidRDefault="00DA4833" w:rsidP="00DA4833">
            <w:pPr>
              <w:pStyle w:val="TAL"/>
              <w:rPr>
                <w:sz w:val="16"/>
              </w:rPr>
            </w:pPr>
            <w:r>
              <w:rPr>
                <w:sz w:val="16"/>
              </w:rPr>
              <w:t>C3-246194</w:t>
            </w:r>
          </w:p>
        </w:tc>
        <w:tc>
          <w:tcPr>
            <w:tcW w:w="1020" w:type="dxa"/>
          </w:tcPr>
          <w:p w14:paraId="4737DD16" w14:textId="06A16E6B" w:rsidR="00DA4833" w:rsidRPr="00DA4833" w:rsidRDefault="00DA4833" w:rsidP="00DA4833">
            <w:pPr>
              <w:pStyle w:val="TAL"/>
              <w:rPr>
                <w:sz w:val="16"/>
              </w:rPr>
            </w:pPr>
            <w:r>
              <w:rPr>
                <w:sz w:val="16"/>
              </w:rPr>
              <w:t>agreed</w:t>
            </w:r>
          </w:p>
        </w:tc>
        <w:tc>
          <w:tcPr>
            <w:tcW w:w="1020" w:type="dxa"/>
          </w:tcPr>
          <w:p w14:paraId="4529653E" w14:textId="7A15AE99" w:rsidR="00DA4833" w:rsidRPr="00DA4833" w:rsidRDefault="00DA4833" w:rsidP="00DA4833">
            <w:pPr>
              <w:pStyle w:val="TAL"/>
              <w:rPr>
                <w:sz w:val="16"/>
              </w:rPr>
            </w:pPr>
            <w:r>
              <w:rPr>
                <w:sz w:val="16"/>
              </w:rPr>
              <w:t>approved</w:t>
            </w:r>
          </w:p>
        </w:tc>
        <w:tc>
          <w:tcPr>
            <w:tcW w:w="1133" w:type="dxa"/>
          </w:tcPr>
          <w:p w14:paraId="601DC39A" w14:textId="2CD81879" w:rsidR="00DA4833" w:rsidRPr="00DA4833" w:rsidRDefault="00DA4833" w:rsidP="00DA4833">
            <w:pPr>
              <w:pStyle w:val="TAL"/>
              <w:rPr>
                <w:sz w:val="16"/>
              </w:rPr>
            </w:pPr>
            <w:r>
              <w:rPr>
                <w:sz w:val="16"/>
              </w:rPr>
              <w:t>29.522</w:t>
            </w:r>
          </w:p>
        </w:tc>
        <w:tc>
          <w:tcPr>
            <w:tcW w:w="572" w:type="dxa"/>
          </w:tcPr>
          <w:p w14:paraId="70E5E11B" w14:textId="792F9B37" w:rsidR="00DA4833" w:rsidRPr="00DA4833" w:rsidRDefault="00DA4833" w:rsidP="00DA4833">
            <w:pPr>
              <w:pStyle w:val="TAL"/>
              <w:rPr>
                <w:sz w:val="16"/>
              </w:rPr>
            </w:pPr>
            <w:r>
              <w:rPr>
                <w:sz w:val="16"/>
              </w:rPr>
              <w:t>1439</w:t>
            </w:r>
          </w:p>
        </w:tc>
        <w:tc>
          <w:tcPr>
            <w:tcW w:w="567" w:type="dxa"/>
          </w:tcPr>
          <w:p w14:paraId="3DF9B3CF" w14:textId="77777777" w:rsidR="00DA4833" w:rsidRPr="00DA4833" w:rsidRDefault="00DA4833" w:rsidP="00DA4833">
            <w:pPr>
              <w:pStyle w:val="TAL"/>
              <w:rPr>
                <w:sz w:val="16"/>
              </w:rPr>
            </w:pPr>
          </w:p>
        </w:tc>
        <w:tc>
          <w:tcPr>
            <w:tcW w:w="567" w:type="dxa"/>
          </w:tcPr>
          <w:p w14:paraId="2F73CE5D" w14:textId="32629534" w:rsidR="00DA4833" w:rsidRPr="00DA4833" w:rsidRDefault="00DA4833" w:rsidP="00DA4833">
            <w:pPr>
              <w:pStyle w:val="TAL"/>
              <w:rPr>
                <w:sz w:val="16"/>
              </w:rPr>
            </w:pPr>
            <w:r>
              <w:rPr>
                <w:sz w:val="16"/>
              </w:rPr>
              <w:t>A</w:t>
            </w:r>
          </w:p>
        </w:tc>
        <w:tc>
          <w:tcPr>
            <w:tcW w:w="510" w:type="dxa"/>
          </w:tcPr>
          <w:p w14:paraId="08C0882D" w14:textId="0B02A810" w:rsidR="00DA4833" w:rsidRPr="00DA4833" w:rsidRDefault="00DA4833" w:rsidP="00DA4833">
            <w:pPr>
              <w:pStyle w:val="TAL"/>
              <w:rPr>
                <w:sz w:val="16"/>
              </w:rPr>
            </w:pPr>
            <w:r>
              <w:rPr>
                <w:sz w:val="16"/>
              </w:rPr>
              <w:t>Rel-19</w:t>
            </w:r>
          </w:p>
        </w:tc>
        <w:tc>
          <w:tcPr>
            <w:tcW w:w="661" w:type="dxa"/>
          </w:tcPr>
          <w:p w14:paraId="5D34D746" w14:textId="7FF61BD1" w:rsidR="00DA4833" w:rsidRPr="00DA4833" w:rsidRDefault="00DA4833" w:rsidP="00DA4833">
            <w:pPr>
              <w:pStyle w:val="TAL"/>
              <w:rPr>
                <w:sz w:val="16"/>
              </w:rPr>
            </w:pPr>
            <w:r>
              <w:rPr>
                <w:sz w:val="16"/>
              </w:rPr>
              <w:t>19.0.0</w:t>
            </w:r>
          </w:p>
        </w:tc>
        <w:tc>
          <w:tcPr>
            <w:tcW w:w="2607" w:type="dxa"/>
          </w:tcPr>
          <w:p w14:paraId="4F3389B8" w14:textId="1F960EFF" w:rsidR="00DA4833" w:rsidRPr="00DA4833" w:rsidRDefault="00DA4833" w:rsidP="00DA4833">
            <w:pPr>
              <w:pStyle w:val="TAL"/>
              <w:rPr>
                <w:sz w:val="16"/>
              </w:rPr>
            </w:pPr>
            <w:r>
              <w:rPr>
                <w:sz w:val="16"/>
              </w:rPr>
              <w:t>E2E Data Volume correction</w:t>
            </w:r>
          </w:p>
        </w:tc>
      </w:tr>
    </w:tbl>
    <w:p w14:paraId="6BCA33EB" w14:textId="77777777" w:rsidR="00DA4833" w:rsidRDefault="00DA4833" w:rsidP="00DA4833"/>
    <w:p w14:paraId="5710749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3D5CE1" w14:textId="77777777" w:rsidR="00DA4833" w:rsidRDefault="00DA4833" w:rsidP="00DA4833">
      <w:pPr>
        <w:pStyle w:val="Heading3"/>
      </w:pPr>
      <w:bookmarkStart w:id="169" w:name="_Toc184894992"/>
      <w:r>
        <w:t>18.52</w:t>
      </w:r>
      <w:r>
        <w:tab/>
        <w:t>CT aspects of NG_RTC [NG_RTC]</w:t>
      </w:r>
      <w:bookmarkEnd w:id="169"/>
    </w:p>
    <w:p w14:paraId="188AB28D" w14:textId="0ED8B48A" w:rsidR="00DA4833" w:rsidRDefault="00DA4833" w:rsidP="00DA4833">
      <w:pPr>
        <w:rPr>
          <w:rFonts w:ascii="Arial" w:hAnsi="Arial" w:cs="Arial"/>
          <w:b/>
          <w:sz w:val="24"/>
        </w:rPr>
      </w:pPr>
      <w:r>
        <w:rPr>
          <w:rFonts w:ascii="Arial" w:hAnsi="Arial" w:cs="Arial"/>
          <w:b/>
          <w:color w:val="0000FF"/>
          <w:sz w:val="24"/>
        </w:rPr>
        <w:t>CP-243027</w:t>
      </w:r>
      <w:r>
        <w:rPr>
          <w:rFonts w:ascii="Arial" w:hAnsi="Arial" w:cs="Arial"/>
          <w:b/>
          <w:color w:val="0000FF"/>
          <w:sz w:val="24"/>
        </w:rPr>
        <w:tab/>
      </w:r>
      <w:r>
        <w:rPr>
          <w:rFonts w:ascii="Arial" w:hAnsi="Arial" w:cs="Arial"/>
          <w:b/>
          <w:sz w:val="24"/>
        </w:rPr>
        <w:t>CR Pack on CT aspects of NG_RTC</w:t>
      </w:r>
    </w:p>
    <w:p w14:paraId="46541707"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7750571"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A4833" w14:paraId="2BB611BD" w14:textId="77777777" w:rsidTr="00DA4833">
        <w:tc>
          <w:tcPr>
            <w:tcW w:w="1133" w:type="dxa"/>
          </w:tcPr>
          <w:p w14:paraId="4B18EFB5" w14:textId="02D355C2" w:rsidR="00DA4833" w:rsidRDefault="00DA4833" w:rsidP="00DA4833">
            <w:pPr>
              <w:pStyle w:val="TAH"/>
            </w:pPr>
            <w:r>
              <w:t>WG TDoc</w:t>
            </w:r>
          </w:p>
        </w:tc>
        <w:tc>
          <w:tcPr>
            <w:tcW w:w="1020" w:type="dxa"/>
          </w:tcPr>
          <w:p w14:paraId="16B0D271" w14:textId="008D9BA4" w:rsidR="00DA4833" w:rsidRDefault="00DA4833" w:rsidP="00DA4833">
            <w:pPr>
              <w:pStyle w:val="TAH"/>
            </w:pPr>
            <w:r>
              <w:t xml:space="preserve">WG </w:t>
            </w:r>
            <w:proofErr w:type="spellStart"/>
            <w:r>
              <w:t>decisn</w:t>
            </w:r>
            <w:proofErr w:type="spellEnd"/>
          </w:p>
        </w:tc>
        <w:tc>
          <w:tcPr>
            <w:tcW w:w="1020" w:type="dxa"/>
          </w:tcPr>
          <w:p w14:paraId="1885EACE" w14:textId="5398A3D8" w:rsidR="00DA4833" w:rsidRDefault="00DA4833" w:rsidP="00DA4833">
            <w:pPr>
              <w:pStyle w:val="TAH"/>
            </w:pPr>
            <w:r>
              <w:t xml:space="preserve">TSG </w:t>
            </w:r>
            <w:proofErr w:type="spellStart"/>
            <w:r>
              <w:t>decisn</w:t>
            </w:r>
            <w:proofErr w:type="spellEnd"/>
          </w:p>
        </w:tc>
        <w:tc>
          <w:tcPr>
            <w:tcW w:w="1133" w:type="dxa"/>
          </w:tcPr>
          <w:p w14:paraId="648DABB0" w14:textId="21D267F6" w:rsidR="00DA4833" w:rsidRDefault="00DA4833" w:rsidP="00DA4833">
            <w:pPr>
              <w:pStyle w:val="TAH"/>
            </w:pPr>
            <w:r>
              <w:t>Spec</w:t>
            </w:r>
          </w:p>
        </w:tc>
        <w:tc>
          <w:tcPr>
            <w:tcW w:w="572" w:type="dxa"/>
          </w:tcPr>
          <w:p w14:paraId="2A006A63" w14:textId="1FEB0E94" w:rsidR="00DA4833" w:rsidRDefault="00DA4833" w:rsidP="00DA4833">
            <w:pPr>
              <w:pStyle w:val="TAH"/>
            </w:pPr>
            <w:r>
              <w:t>CR</w:t>
            </w:r>
          </w:p>
        </w:tc>
        <w:tc>
          <w:tcPr>
            <w:tcW w:w="567" w:type="dxa"/>
          </w:tcPr>
          <w:p w14:paraId="6CFE1D92" w14:textId="179AFED0" w:rsidR="00DA4833" w:rsidRDefault="00DA4833" w:rsidP="00DA4833">
            <w:pPr>
              <w:pStyle w:val="TAH"/>
            </w:pPr>
            <w:r>
              <w:t>rev</w:t>
            </w:r>
          </w:p>
        </w:tc>
        <w:tc>
          <w:tcPr>
            <w:tcW w:w="567" w:type="dxa"/>
          </w:tcPr>
          <w:p w14:paraId="6BC1606C" w14:textId="302E2A22" w:rsidR="00DA4833" w:rsidRDefault="00DA4833" w:rsidP="00DA4833">
            <w:pPr>
              <w:pStyle w:val="TAH"/>
            </w:pPr>
            <w:r>
              <w:t>cat</w:t>
            </w:r>
          </w:p>
        </w:tc>
        <w:tc>
          <w:tcPr>
            <w:tcW w:w="510" w:type="dxa"/>
          </w:tcPr>
          <w:p w14:paraId="749D0F22" w14:textId="76133982" w:rsidR="00DA4833" w:rsidRDefault="00DA4833" w:rsidP="00DA4833">
            <w:pPr>
              <w:pStyle w:val="TAH"/>
            </w:pPr>
            <w:proofErr w:type="spellStart"/>
            <w:r>
              <w:t>Rel</w:t>
            </w:r>
            <w:proofErr w:type="spellEnd"/>
          </w:p>
        </w:tc>
        <w:tc>
          <w:tcPr>
            <w:tcW w:w="661" w:type="dxa"/>
          </w:tcPr>
          <w:p w14:paraId="485A8DF4" w14:textId="5A92244A"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5049431" w14:textId="338712A9" w:rsidR="00DA4833" w:rsidRDefault="00DA4833" w:rsidP="00DA4833">
            <w:pPr>
              <w:pStyle w:val="TAH"/>
            </w:pPr>
            <w:r>
              <w:t>Title</w:t>
            </w:r>
          </w:p>
        </w:tc>
      </w:tr>
      <w:tr w:rsidR="00DA4833" w14:paraId="2962D746" w14:textId="77777777" w:rsidTr="00DA4833">
        <w:tc>
          <w:tcPr>
            <w:tcW w:w="1133" w:type="dxa"/>
          </w:tcPr>
          <w:p w14:paraId="732E7BD9" w14:textId="4FE94EAD" w:rsidR="00DA4833" w:rsidRPr="00DA4833" w:rsidRDefault="00DA4833" w:rsidP="00DA4833">
            <w:pPr>
              <w:pStyle w:val="TAL"/>
              <w:rPr>
                <w:sz w:val="16"/>
              </w:rPr>
            </w:pPr>
            <w:r>
              <w:rPr>
                <w:sz w:val="16"/>
              </w:rPr>
              <w:t>C4-244103</w:t>
            </w:r>
          </w:p>
        </w:tc>
        <w:tc>
          <w:tcPr>
            <w:tcW w:w="1020" w:type="dxa"/>
          </w:tcPr>
          <w:p w14:paraId="59521E01" w14:textId="447C302B" w:rsidR="00DA4833" w:rsidRPr="00DA4833" w:rsidRDefault="00DA4833" w:rsidP="00DA4833">
            <w:pPr>
              <w:pStyle w:val="TAL"/>
              <w:rPr>
                <w:sz w:val="16"/>
              </w:rPr>
            </w:pPr>
            <w:r>
              <w:rPr>
                <w:sz w:val="16"/>
              </w:rPr>
              <w:t>agreed</w:t>
            </w:r>
          </w:p>
        </w:tc>
        <w:tc>
          <w:tcPr>
            <w:tcW w:w="1020" w:type="dxa"/>
          </w:tcPr>
          <w:p w14:paraId="3E55F50A" w14:textId="6B50BBFB" w:rsidR="00DA4833" w:rsidRPr="00DA4833" w:rsidRDefault="00DA4833" w:rsidP="00DA4833">
            <w:pPr>
              <w:pStyle w:val="TAL"/>
              <w:rPr>
                <w:sz w:val="16"/>
              </w:rPr>
            </w:pPr>
            <w:r>
              <w:rPr>
                <w:sz w:val="16"/>
              </w:rPr>
              <w:t>approved</w:t>
            </w:r>
          </w:p>
        </w:tc>
        <w:tc>
          <w:tcPr>
            <w:tcW w:w="1133" w:type="dxa"/>
          </w:tcPr>
          <w:p w14:paraId="02A650F6" w14:textId="13488EA3" w:rsidR="00DA4833" w:rsidRPr="00DA4833" w:rsidRDefault="00DA4833" w:rsidP="00DA4833">
            <w:pPr>
              <w:pStyle w:val="TAL"/>
              <w:rPr>
                <w:sz w:val="16"/>
              </w:rPr>
            </w:pPr>
            <w:r>
              <w:rPr>
                <w:sz w:val="16"/>
              </w:rPr>
              <w:t>29.175</w:t>
            </w:r>
          </w:p>
        </w:tc>
        <w:tc>
          <w:tcPr>
            <w:tcW w:w="572" w:type="dxa"/>
          </w:tcPr>
          <w:p w14:paraId="417C960E" w14:textId="6194BFD5" w:rsidR="00DA4833" w:rsidRPr="00DA4833" w:rsidRDefault="00DA4833" w:rsidP="00DA4833">
            <w:pPr>
              <w:pStyle w:val="TAL"/>
              <w:rPr>
                <w:sz w:val="16"/>
              </w:rPr>
            </w:pPr>
            <w:r>
              <w:rPr>
                <w:sz w:val="16"/>
              </w:rPr>
              <w:t>0017</w:t>
            </w:r>
          </w:p>
        </w:tc>
        <w:tc>
          <w:tcPr>
            <w:tcW w:w="567" w:type="dxa"/>
          </w:tcPr>
          <w:p w14:paraId="639562C4" w14:textId="77777777" w:rsidR="00DA4833" w:rsidRPr="00DA4833" w:rsidRDefault="00DA4833" w:rsidP="00DA4833">
            <w:pPr>
              <w:pStyle w:val="TAL"/>
              <w:rPr>
                <w:sz w:val="16"/>
              </w:rPr>
            </w:pPr>
          </w:p>
        </w:tc>
        <w:tc>
          <w:tcPr>
            <w:tcW w:w="567" w:type="dxa"/>
          </w:tcPr>
          <w:p w14:paraId="74FAD536" w14:textId="22902632" w:rsidR="00DA4833" w:rsidRPr="00DA4833" w:rsidRDefault="00DA4833" w:rsidP="00DA4833">
            <w:pPr>
              <w:pStyle w:val="TAL"/>
              <w:rPr>
                <w:sz w:val="16"/>
              </w:rPr>
            </w:pPr>
            <w:r>
              <w:rPr>
                <w:sz w:val="16"/>
              </w:rPr>
              <w:t>F</w:t>
            </w:r>
          </w:p>
        </w:tc>
        <w:tc>
          <w:tcPr>
            <w:tcW w:w="510" w:type="dxa"/>
          </w:tcPr>
          <w:p w14:paraId="55D27AEB" w14:textId="0F162183" w:rsidR="00DA4833" w:rsidRPr="00DA4833" w:rsidRDefault="00DA4833" w:rsidP="00DA4833">
            <w:pPr>
              <w:pStyle w:val="TAL"/>
              <w:rPr>
                <w:sz w:val="16"/>
              </w:rPr>
            </w:pPr>
            <w:r>
              <w:rPr>
                <w:sz w:val="16"/>
              </w:rPr>
              <w:t>Rel-18</w:t>
            </w:r>
          </w:p>
        </w:tc>
        <w:tc>
          <w:tcPr>
            <w:tcW w:w="661" w:type="dxa"/>
          </w:tcPr>
          <w:p w14:paraId="06C25E6B" w14:textId="5F104DCB" w:rsidR="00DA4833" w:rsidRPr="00DA4833" w:rsidRDefault="00DA4833" w:rsidP="00DA4833">
            <w:pPr>
              <w:pStyle w:val="TAL"/>
              <w:rPr>
                <w:sz w:val="16"/>
              </w:rPr>
            </w:pPr>
            <w:r>
              <w:rPr>
                <w:sz w:val="16"/>
              </w:rPr>
              <w:t>18.2.0</w:t>
            </w:r>
          </w:p>
        </w:tc>
        <w:tc>
          <w:tcPr>
            <w:tcW w:w="2607" w:type="dxa"/>
          </w:tcPr>
          <w:p w14:paraId="69ACE890" w14:textId="0F854F39" w:rsidR="00DA4833" w:rsidRPr="00DA4833" w:rsidRDefault="00DA4833" w:rsidP="00DA4833">
            <w:pPr>
              <w:pStyle w:val="TAL"/>
              <w:rPr>
                <w:sz w:val="16"/>
              </w:rPr>
            </w:pPr>
            <w:r>
              <w:rPr>
                <w:sz w:val="16"/>
              </w:rPr>
              <w:t>DC resource release due to a CANCEL request</w:t>
            </w:r>
          </w:p>
        </w:tc>
      </w:tr>
      <w:tr w:rsidR="00DA4833" w14:paraId="2F0C19DF" w14:textId="77777777" w:rsidTr="00DA4833">
        <w:tc>
          <w:tcPr>
            <w:tcW w:w="1133" w:type="dxa"/>
          </w:tcPr>
          <w:p w14:paraId="24897CD6" w14:textId="7E4959C6" w:rsidR="00DA4833" w:rsidRPr="00DA4833" w:rsidRDefault="00DA4833" w:rsidP="00DA4833">
            <w:pPr>
              <w:pStyle w:val="TAL"/>
              <w:rPr>
                <w:sz w:val="16"/>
              </w:rPr>
            </w:pPr>
            <w:r>
              <w:rPr>
                <w:sz w:val="16"/>
              </w:rPr>
              <w:t>C4-244232</w:t>
            </w:r>
          </w:p>
        </w:tc>
        <w:tc>
          <w:tcPr>
            <w:tcW w:w="1020" w:type="dxa"/>
          </w:tcPr>
          <w:p w14:paraId="4986DA22" w14:textId="5F05F1FF" w:rsidR="00DA4833" w:rsidRPr="00DA4833" w:rsidRDefault="00DA4833" w:rsidP="00DA4833">
            <w:pPr>
              <w:pStyle w:val="TAL"/>
              <w:rPr>
                <w:sz w:val="16"/>
              </w:rPr>
            </w:pPr>
            <w:r>
              <w:rPr>
                <w:sz w:val="16"/>
              </w:rPr>
              <w:t>agreed</w:t>
            </w:r>
          </w:p>
        </w:tc>
        <w:tc>
          <w:tcPr>
            <w:tcW w:w="1020" w:type="dxa"/>
          </w:tcPr>
          <w:p w14:paraId="556B33A0" w14:textId="0221A13A" w:rsidR="00DA4833" w:rsidRPr="00DA4833" w:rsidRDefault="00DA4833" w:rsidP="00DA4833">
            <w:pPr>
              <w:pStyle w:val="TAL"/>
              <w:rPr>
                <w:sz w:val="16"/>
              </w:rPr>
            </w:pPr>
            <w:r>
              <w:rPr>
                <w:sz w:val="16"/>
              </w:rPr>
              <w:t>approved</w:t>
            </w:r>
          </w:p>
        </w:tc>
        <w:tc>
          <w:tcPr>
            <w:tcW w:w="1133" w:type="dxa"/>
          </w:tcPr>
          <w:p w14:paraId="0CA862D6" w14:textId="5F32DC86" w:rsidR="00DA4833" w:rsidRPr="00DA4833" w:rsidRDefault="00DA4833" w:rsidP="00DA4833">
            <w:pPr>
              <w:pStyle w:val="TAL"/>
              <w:rPr>
                <w:sz w:val="16"/>
              </w:rPr>
            </w:pPr>
            <w:r>
              <w:rPr>
                <w:sz w:val="16"/>
              </w:rPr>
              <w:t>29.176</w:t>
            </w:r>
          </w:p>
        </w:tc>
        <w:tc>
          <w:tcPr>
            <w:tcW w:w="572" w:type="dxa"/>
          </w:tcPr>
          <w:p w14:paraId="32E459D3" w14:textId="3D42F233" w:rsidR="00DA4833" w:rsidRPr="00DA4833" w:rsidRDefault="00DA4833" w:rsidP="00DA4833">
            <w:pPr>
              <w:pStyle w:val="TAL"/>
              <w:rPr>
                <w:sz w:val="16"/>
              </w:rPr>
            </w:pPr>
            <w:r>
              <w:rPr>
                <w:sz w:val="16"/>
              </w:rPr>
              <w:t>0020</w:t>
            </w:r>
          </w:p>
        </w:tc>
        <w:tc>
          <w:tcPr>
            <w:tcW w:w="567" w:type="dxa"/>
          </w:tcPr>
          <w:p w14:paraId="7D56C253" w14:textId="77777777" w:rsidR="00DA4833" w:rsidRPr="00DA4833" w:rsidRDefault="00DA4833" w:rsidP="00DA4833">
            <w:pPr>
              <w:pStyle w:val="TAL"/>
              <w:rPr>
                <w:sz w:val="16"/>
              </w:rPr>
            </w:pPr>
          </w:p>
        </w:tc>
        <w:tc>
          <w:tcPr>
            <w:tcW w:w="567" w:type="dxa"/>
          </w:tcPr>
          <w:p w14:paraId="0469DFB8" w14:textId="4C526020" w:rsidR="00DA4833" w:rsidRPr="00DA4833" w:rsidRDefault="00DA4833" w:rsidP="00DA4833">
            <w:pPr>
              <w:pStyle w:val="TAL"/>
              <w:rPr>
                <w:sz w:val="16"/>
              </w:rPr>
            </w:pPr>
            <w:r>
              <w:rPr>
                <w:sz w:val="16"/>
              </w:rPr>
              <w:t>F</w:t>
            </w:r>
          </w:p>
        </w:tc>
        <w:tc>
          <w:tcPr>
            <w:tcW w:w="510" w:type="dxa"/>
          </w:tcPr>
          <w:p w14:paraId="6CB8492B" w14:textId="0F3E7E0D" w:rsidR="00DA4833" w:rsidRPr="00DA4833" w:rsidRDefault="00DA4833" w:rsidP="00DA4833">
            <w:pPr>
              <w:pStyle w:val="TAL"/>
              <w:rPr>
                <w:sz w:val="16"/>
              </w:rPr>
            </w:pPr>
            <w:r>
              <w:rPr>
                <w:sz w:val="16"/>
              </w:rPr>
              <w:t>Rel-18</w:t>
            </w:r>
          </w:p>
        </w:tc>
        <w:tc>
          <w:tcPr>
            <w:tcW w:w="661" w:type="dxa"/>
          </w:tcPr>
          <w:p w14:paraId="74DBE0B7" w14:textId="6B7664B4" w:rsidR="00DA4833" w:rsidRPr="00DA4833" w:rsidRDefault="00DA4833" w:rsidP="00DA4833">
            <w:pPr>
              <w:pStyle w:val="TAL"/>
              <w:rPr>
                <w:sz w:val="16"/>
              </w:rPr>
            </w:pPr>
            <w:r>
              <w:rPr>
                <w:sz w:val="16"/>
              </w:rPr>
              <w:t>18.3.0</w:t>
            </w:r>
          </w:p>
        </w:tc>
        <w:tc>
          <w:tcPr>
            <w:tcW w:w="2607" w:type="dxa"/>
          </w:tcPr>
          <w:p w14:paraId="3248D47A" w14:textId="38023F22" w:rsidR="00DA4833" w:rsidRPr="00DA4833" w:rsidRDefault="00DA4833" w:rsidP="00DA4833">
            <w:pPr>
              <w:pStyle w:val="TAL"/>
              <w:rPr>
                <w:sz w:val="16"/>
              </w:rPr>
            </w:pPr>
            <w:r>
              <w:rPr>
                <w:sz w:val="16"/>
              </w:rPr>
              <w:t xml:space="preserve">Correction on </w:t>
            </w:r>
            <w:proofErr w:type="spellStart"/>
            <w:r>
              <w:rPr>
                <w:sz w:val="16"/>
              </w:rPr>
              <w:t>Nmf_MRM</w:t>
            </w:r>
            <w:proofErr w:type="spellEnd"/>
            <w:r>
              <w:rPr>
                <w:sz w:val="16"/>
              </w:rPr>
              <w:t xml:space="preserve"> service</w:t>
            </w:r>
          </w:p>
        </w:tc>
      </w:tr>
      <w:tr w:rsidR="00DA4833" w14:paraId="3350EEBC" w14:textId="77777777" w:rsidTr="00DA4833">
        <w:tc>
          <w:tcPr>
            <w:tcW w:w="1133" w:type="dxa"/>
          </w:tcPr>
          <w:p w14:paraId="6DC4F63F" w14:textId="42E36356" w:rsidR="00DA4833" w:rsidRPr="00DA4833" w:rsidRDefault="00DA4833" w:rsidP="00DA4833">
            <w:pPr>
              <w:pStyle w:val="TAL"/>
              <w:rPr>
                <w:sz w:val="16"/>
              </w:rPr>
            </w:pPr>
            <w:r>
              <w:rPr>
                <w:sz w:val="16"/>
              </w:rPr>
              <w:t>C4-244362</w:t>
            </w:r>
          </w:p>
        </w:tc>
        <w:tc>
          <w:tcPr>
            <w:tcW w:w="1020" w:type="dxa"/>
          </w:tcPr>
          <w:p w14:paraId="3827C31A" w14:textId="2866A732" w:rsidR="00DA4833" w:rsidRPr="00DA4833" w:rsidRDefault="00DA4833" w:rsidP="00DA4833">
            <w:pPr>
              <w:pStyle w:val="TAL"/>
              <w:rPr>
                <w:sz w:val="16"/>
              </w:rPr>
            </w:pPr>
            <w:r>
              <w:rPr>
                <w:sz w:val="16"/>
              </w:rPr>
              <w:t>agreed</w:t>
            </w:r>
          </w:p>
        </w:tc>
        <w:tc>
          <w:tcPr>
            <w:tcW w:w="1020" w:type="dxa"/>
          </w:tcPr>
          <w:p w14:paraId="68748BCB" w14:textId="0528F18C" w:rsidR="00DA4833" w:rsidRPr="00DA4833" w:rsidRDefault="00DA4833" w:rsidP="00DA4833">
            <w:pPr>
              <w:pStyle w:val="TAL"/>
              <w:rPr>
                <w:sz w:val="16"/>
              </w:rPr>
            </w:pPr>
            <w:r>
              <w:rPr>
                <w:sz w:val="16"/>
              </w:rPr>
              <w:t>approved</w:t>
            </w:r>
          </w:p>
        </w:tc>
        <w:tc>
          <w:tcPr>
            <w:tcW w:w="1133" w:type="dxa"/>
          </w:tcPr>
          <w:p w14:paraId="5A23D24C" w14:textId="0EC74D2C" w:rsidR="00DA4833" w:rsidRPr="00DA4833" w:rsidRDefault="00DA4833" w:rsidP="00DA4833">
            <w:pPr>
              <w:pStyle w:val="TAL"/>
              <w:rPr>
                <w:sz w:val="16"/>
              </w:rPr>
            </w:pPr>
            <w:r>
              <w:rPr>
                <w:sz w:val="16"/>
              </w:rPr>
              <w:t>29.175</w:t>
            </w:r>
          </w:p>
        </w:tc>
        <w:tc>
          <w:tcPr>
            <w:tcW w:w="572" w:type="dxa"/>
          </w:tcPr>
          <w:p w14:paraId="2B478880" w14:textId="0EE84523" w:rsidR="00DA4833" w:rsidRPr="00DA4833" w:rsidRDefault="00DA4833" w:rsidP="00DA4833">
            <w:pPr>
              <w:pStyle w:val="TAL"/>
              <w:rPr>
                <w:sz w:val="16"/>
              </w:rPr>
            </w:pPr>
            <w:r>
              <w:rPr>
                <w:sz w:val="16"/>
              </w:rPr>
              <w:t>0023</w:t>
            </w:r>
          </w:p>
        </w:tc>
        <w:tc>
          <w:tcPr>
            <w:tcW w:w="567" w:type="dxa"/>
          </w:tcPr>
          <w:p w14:paraId="724C56A3" w14:textId="7FB1135F" w:rsidR="00DA4833" w:rsidRPr="00DA4833" w:rsidRDefault="00DA4833" w:rsidP="00DA4833">
            <w:pPr>
              <w:pStyle w:val="TAL"/>
              <w:rPr>
                <w:sz w:val="16"/>
              </w:rPr>
            </w:pPr>
            <w:r>
              <w:rPr>
                <w:sz w:val="16"/>
              </w:rPr>
              <w:t>1</w:t>
            </w:r>
          </w:p>
        </w:tc>
        <w:tc>
          <w:tcPr>
            <w:tcW w:w="567" w:type="dxa"/>
          </w:tcPr>
          <w:p w14:paraId="75A497A2" w14:textId="4741248A" w:rsidR="00DA4833" w:rsidRPr="00DA4833" w:rsidRDefault="00DA4833" w:rsidP="00DA4833">
            <w:pPr>
              <w:pStyle w:val="TAL"/>
              <w:rPr>
                <w:sz w:val="16"/>
              </w:rPr>
            </w:pPr>
            <w:r>
              <w:rPr>
                <w:sz w:val="16"/>
              </w:rPr>
              <w:t>F</w:t>
            </w:r>
          </w:p>
        </w:tc>
        <w:tc>
          <w:tcPr>
            <w:tcW w:w="510" w:type="dxa"/>
          </w:tcPr>
          <w:p w14:paraId="465A1BC3" w14:textId="292393E2" w:rsidR="00DA4833" w:rsidRPr="00DA4833" w:rsidRDefault="00DA4833" w:rsidP="00DA4833">
            <w:pPr>
              <w:pStyle w:val="TAL"/>
              <w:rPr>
                <w:sz w:val="16"/>
              </w:rPr>
            </w:pPr>
            <w:r>
              <w:rPr>
                <w:sz w:val="16"/>
              </w:rPr>
              <w:t>Rel-18</w:t>
            </w:r>
          </w:p>
        </w:tc>
        <w:tc>
          <w:tcPr>
            <w:tcW w:w="661" w:type="dxa"/>
          </w:tcPr>
          <w:p w14:paraId="09E7CFB3" w14:textId="54ECFF18" w:rsidR="00DA4833" w:rsidRPr="00DA4833" w:rsidRDefault="00DA4833" w:rsidP="00DA4833">
            <w:pPr>
              <w:pStyle w:val="TAL"/>
              <w:rPr>
                <w:sz w:val="16"/>
              </w:rPr>
            </w:pPr>
            <w:r>
              <w:rPr>
                <w:sz w:val="16"/>
              </w:rPr>
              <w:t>18.2.0</w:t>
            </w:r>
          </w:p>
        </w:tc>
        <w:tc>
          <w:tcPr>
            <w:tcW w:w="2607" w:type="dxa"/>
          </w:tcPr>
          <w:p w14:paraId="1D17C0EC" w14:textId="23032C30" w:rsidR="00DA4833" w:rsidRPr="00DA4833" w:rsidRDefault="00DA4833" w:rsidP="00DA4833">
            <w:pPr>
              <w:pStyle w:val="TAL"/>
              <w:rPr>
                <w:sz w:val="16"/>
              </w:rPr>
            </w:pPr>
            <w:r>
              <w:rPr>
                <w:sz w:val="16"/>
              </w:rPr>
              <w:t>Remove the MRF</w:t>
            </w:r>
          </w:p>
        </w:tc>
      </w:tr>
      <w:tr w:rsidR="00DA4833" w14:paraId="04DEB1C9" w14:textId="77777777" w:rsidTr="00DA4833">
        <w:tc>
          <w:tcPr>
            <w:tcW w:w="1133" w:type="dxa"/>
          </w:tcPr>
          <w:p w14:paraId="2395AC3E" w14:textId="6E571E85" w:rsidR="00DA4833" w:rsidRPr="00DA4833" w:rsidRDefault="00DA4833" w:rsidP="00DA4833">
            <w:pPr>
              <w:pStyle w:val="TAL"/>
              <w:rPr>
                <w:sz w:val="16"/>
              </w:rPr>
            </w:pPr>
            <w:r>
              <w:rPr>
                <w:sz w:val="16"/>
              </w:rPr>
              <w:t>C4-244363</w:t>
            </w:r>
          </w:p>
        </w:tc>
        <w:tc>
          <w:tcPr>
            <w:tcW w:w="1020" w:type="dxa"/>
          </w:tcPr>
          <w:p w14:paraId="3FFD834A" w14:textId="1F3ABE7E" w:rsidR="00DA4833" w:rsidRPr="00DA4833" w:rsidRDefault="00DA4833" w:rsidP="00DA4833">
            <w:pPr>
              <w:pStyle w:val="TAL"/>
              <w:rPr>
                <w:sz w:val="16"/>
              </w:rPr>
            </w:pPr>
            <w:r>
              <w:rPr>
                <w:sz w:val="16"/>
              </w:rPr>
              <w:t>agreed</w:t>
            </w:r>
          </w:p>
        </w:tc>
        <w:tc>
          <w:tcPr>
            <w:tcW w:w="1020" w:type="dxa"/>
          </w:tcPr>
          <w:p w14:paraId="7BA293A2" w14:textId="2BAAAA16" w:rsidR="00DA4833" w:rsidRPr="00DA4833" w:rsidRDefault="00DA4833" w:rsidP="00DA4833">
            <w:pPr>
              <w:pStyle w:val="TAL"/>
              <w:rPr>
                <w:sz w:val="16"/>
              </w:rPr>
            </w:pPr>
            <w:r>
              <w:rPr>
                <w:sz w:val="16"/>
              </w:rPr>
              <w:t>approved</w:t>
            </w:r>
          </w:p>
        </w:tc>
        <w:tc>
          <w:tcPr>
            <w:tcW w:w="1133" w:type="dxa"/>
          </w:tcPr>
          <w:p w14:paraId="2706A151" w14:textId="4D4BDE51" w:rsidR="00DA4833" w:rsidRPr="00DA4833" w:rsidRDefault="00DA4833" w:rsidP="00DA4833">
            <w:pPr>
              <w:pStyle w:val="TAL"/>
              <w:rPr>
                <w:sz w:val="16"/>
              </w:rPr>
            </w:pPr>
            <w:r>
              <w:rPr>
                <w:sz w:val="16"/>
              </w:rPr>
              <w:t>29.175</w:t>
            </w:r>
          </w:p>
        </w:tc>
        <w:tc>
          <w:tcPr>
            <w:tcW w:w="572" w:type="dxa"/>
          </w:tcPr>
          <w:p w14:paraId="446776D1" w14:textId="729C9879" w:rsidR="00DA4833" w:rsidRPr="00DA4833" w:rsidRDefault="00DA4833" w:rsidP="00DA4833">
            <w:pPr>
              <w:pStyle w:val="TAL"/>
              <w:rPr>
                <w:sz w:val="16"/>
              </w:rPr>
            </w:pPr>
            <w:r>
              <w:rPr>
                <w:sz w:val="16"/>
              </w:rPr>
              <w:t>0020</w:t>
            </w:r>
          </w:p>
        </w:tc>
        <w:tc>
          <w:tcPr>
            <w:tcW w:w="567" w:type="dxa"/>
          </w:tcPr>
          <w:p w14:paraId="50461A53" w14:textId="7C924BFF" w:rsidR="00DA4833" w:rsidRPr="00DA4833" w:rsidRDefault="00DA4833" w:rsidP="00DA4833">
            <w:pPr>
              <w:pStyle w:val="TAL"/>
              <w:rPr>
                <w:sz w:val="16"/>
              </w:rPr>
            </w:pPr>
            <w:r>
              <w:rPr>
                <w:sz w:val="16"/>
              </w:rPr>
              <w:t>1</w:t>
            </w:r>
          </w:p>
        </w:tc>
        <w:tc>
          <w:tcPr>
            <w:tcW w:w="567" w:type="dxa"/>
          </w:tcPr>
          <w:p w14:paraId="2C6CB94C" w14:textId="137A6129" w:rsidR="00DA4833" w:rsidRPr="00DA4833" w:rsidRDefault="00DA4833" w:rsidP="00DA4833">
            <w:pPr>
              <w:pStyle w:val="TAL"/>
              <w:rPr>
                <w:sz w:val="16"/>
              </w:rPr>
            </w:pPr>
            <w:r>
              <w:rPr>
                <w:sz w:val="16"/>
              </w:rPr>
              <w:t>F</w:t>
            </w:r>
          </w:p>
        </w:tc>
        <w:tc>
          <w:tcPr>
            <w:tcW w:w="510" w:type="dxa"/>
          </w:tcPr>
          <w:p w14:paraId="620D5599" w14:textId="58EE2E8C" w:rsidR="00DA4833" w:rsidRPr="00DA4833" w:rsidRDefault="00DA4833" w:rsidP="00DA4833">
            <w:pPr>
              <w:pStyle w:val="TAL"/>
              <w:rPr>
                <w:sz w:val="16"/>
              </w:rPr>
            </w:pPr>
            <w:r>
              <w:rPr>
                <w:sz w:val="16"/>
              </w:rPr>
              <w:t>Rel-18</w:t>
            </w:r>
          </w:p>
        </w:tc>
        <w:tc>
          <w:tcPr>
            <w:tcW w:w="661" w:type="dxa"/>
          </w:tcPr>
          <w:p w14:paraId="3499C93E" w14:textId="447C83BB" w:rsidR="00DA4833" w:rsidRPr="00DA4833" w:rsidRDefault="00DA4833" w:rsidP="00DA4833">
            <w:pPr>
              <w:pStyle w:val="TAL"/>
              <w:rPr>
                <w:sz w:val="16"/>
              </w:rPr>
            </w:pPr>
            <w:r>
              <w:rPr>
                <w:sz w:val="16"/>
              </w:rPr>
              <w:t>18.2.0</w:t>
            </w:r>
          </w:p>
        </w:tc>
        <w:tc>
          <w:tcPr>
            <w:tcW w:w="2607" w:type="dxa"/>
          </w:tcPr>
          <w:p w14:paraId="0ACA1044" w14:textId="77D672B9" w:rsidR="00DA4833" w:rsidRPr="00DA4833" w:rsidRDefault="00DA4833" w:rsidP="00DA4833">
            <w:pPr>
              <w:pStyle w:val="TAL"/>
              <w:rPr>
                <w:sz w:val="16"/>
              </w:rPr>
            </w:pPr>
            <w:r>
              <w:rPr>
                <w:sz w:val="16"/>
              </w:rPr>
              <w:t>Report the QoS info to DCSF</w:t>
            </w:r>
          </w:p>
        </w:tc>
      </w:tr>
    </w:tbl>
    <w:p w14:paraId="4D593985" w14:textId="77777777" w:rsidR="00DA4833" w:rsidRDefault="00DA4833" w:rsidP="00DA4833"/>
    <w:p w14:paraId="776C7F1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E50CA8" w14:textId="2ACDB373" w:rsidR="00DA4833" w:rsidRDefault="00DA4833" w:rsidP="00DA4833">
      <w:pPr>
        <w:rPr>
          <w:rFonts w:ascii="Arial" w:hAnsi="Arial" w:cs="Arial"/>
          <w:b/>
          <w:sz w:val="24"/>
        </w:rPr>
      </w:pPr>
      <w:r>
        <w:rPr>
          <w:rFonts w:ascii="Arial" w:hAnsi="Arial" w:cs="Arial"/>
          <w:b/>
          <w:color w:val="0000FF"/>
          <w:sz w:val="24"/>
        </w:rPr>
        <w:lastRenderedPageBreak/>
        <w:t>CP-243125</w:t>
      </w:r>
      <w:r>
        <w:rPr>
          <w:rFonts w:ascii="Arial" w:hAnsi="Arial" w:cs="Arial"/>
          <w:b/>
          <w:color w:val="0000FF"/>
          <w:sz w:val="24"/>
        </w:rPr>
        <w:tab/>
      </w:r>
      <w:r>
        <w:rPr>
          <w:rFonts w:ascii="Arial" w:hAnsi="Arial" w:cs="Arial"/>
          <w:b/>
          <w:sz w:val="24"/>
        </w:rPr>
        <w:t>CR Pack on NG_RTC</w:t>
      </w:r>
    </w:p>
    <w:p w14:paraId="6C77A2F5"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2D469AE"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A4833" w14:paraId="1CB09CEF" w14:textId="77777777" w:rsidTr="00DA4833">
        <w:tc>
          <w:tcPr>
            <w:tcW w:w="1133" w:type="dxa"/>
          </w:tcPr>
          <w:p w14:paraId="2C581D3C" w14:textId="3E813D0A" w:rsidR="00DA4833" w:rsidRDefault="00DA4833" w:rsidP="00DA4833">
            <w:pPr>
              <w:pStyle w:val="TAH"/>
            </w:pPr>
            <w:r>
              <w:t>WG TDoc</w:t>
            </w:r>
          </w:p>
        </w:tc>
        <w:tc>
          <w:tcPr>
            <w:tcW w:w="1020" w:type="dxa"/>
          </w:tcPr>
          <w:p w14:paraId="4B666116" w14:textId="7F0F75A8" w:rsidR="00DA4833" w:rsidRDefault="00DA4833" w:rsidP="00DA4833">
            <w:pPr>
              <w:pStyle w:val="TAH"/>
            </w:pPr>
            <w:r>
              <w:t xml:space="preserve">WG </w:t>
            </w:r>
            <w:proofErr w:type="spellStart"/>
            <w:r>
              <w:t>decisn</w:t>
            </w:r>
            <w:proofErr w:type="spellEnd"/>
          </w:p>
        </w:tc>
        <w:tc>
          <w:tcPr>
            <w:tcW w:w="1020" w:type="dxa"/>
          </w:tcPr>
          <w:p w14:paraId="31A75E1D" w14:textId="0F21A3BF" w:rsidR="00DA4833" w:rsidRDefault="00DA4833" w:rsidP="00DA4833">
            <w:pPr>
              <w:pStyle w:val="TAH"/>
            </w:pPr>
            <w:r>
              <w:t xml:space="preserve">TSG </w:t>
            </w:r>
            <w:proofErr w:type="spellStart"/>
            <w:r>
              <w:t>decisn</w:t>
            </w:r>
            <w:proofErr w:type="spellEnd"/>
          </w:p>
        </w:tc>
        <w:tc>
          <w:tcPr>
            <w:tcW w:w="1133" w:type="dxa"/>
          </w:tcPr>
          <w:p w14:paraId="7CD23F32" w14:textId="189397A7" w:rsidR="00DA4833" w:rsidRDefault="00DA4833" w:rsidP="00DA4833">
            <w:pPr>
              <w:pStyle w:val="TAH"/>
            </w:pPr>
            <w:r>
              <w:t>Spec</w:t>
            </w:r>
          </w:p>
        </w:tc>
        <w:tc>
          <w:tcPr>
            <w:tcW w:w="572" w:type="dxa"/>
          </w:tcPr>
          <w:p w14:paraId="28CF5801" w14:textId="712D9D29" w:rsidR="00DA4833" w:rsidRDefault="00DA4833" w:rsidP="00DA4833">
            <w:pPr>
              <w:pStyle w:val="TAH"/>
            </w:pPr>
            <w:r>
              <w:t>CR</w:t>
            </w:r>
          </w:p>
        </w:tc>
        <w:tc>
          <w:tcPr>
            <w:tcW w:w="567" w:type="dxa"/>
          </w:tcPr>
          <w:p w14:paraId="356FD523" w14:textId="7DF31046" w:rsidR="00DA4833" w:rsidRDefault="00DA4833" w:rsidP="00DA4833">
            <w:pPr>
              <w:pStyle w:val="TAH"/>
            </w:pPr>
            <w:r>
              <w:t>rev</w:t>
            </w:r>
          </w:p>
        </w:tc>
        <w:tc>
          <w:tcPr>
            <w:tcW w:w="567" w:type="dxa"/>
          </w:tcPr>
          <w:p w14:paraId="1E507117" w14:textId="70C43A4C" w:rsidR="00DA4833" w:rsidRDefault="00DA4833" w:rsidP="00DA4833">
            <w:pPr>
              <w:pStyle w:val="TAH"/>
            </w:pPr>
            <w:r>
              <w:t>cat</w:t>
            </w:r>
          </w:p>
        </w:tc>
        <w:tc>
          <w:tcPr>
            <w:tcW w:w="510" w:type="dxa"/>
          </w:tcPr>
          <w:p w14:paraId="0F0F3CE0" w14:textId="32FD72F7" w:rsidR="00DA4833" w:rsidRDefault="00DA4833" w:rsidP="00DA4833">
            <w:pPr>
              <w:pStyle w:val="TAH"/>
            </w:pPr>
            <w:proofErr w:type="spellStart"/>
            <w:r>
              <w:t>Rel</w:t>
            </w:r>
            <w:proofErr w:type="spellEnd"/>
          </w:p>
        </w:tc>
        <w:tc>
          <w:tcPr>
            <w:tcW w:w="661" w:type="dxa"/>
          </w:tcPr>
          <w:p w14:paraId="569F15B8" w14:textId="40304339"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30112476" w14:textId="168FC537" w:rsidR="00DA4833" w:rsidRDefault="00DA4833" w:rsidP="00DA4833">
            <w:pPr>
              <w:pStyle w:val="TAH"/>
            </w:pPr>
            <w:r>
              <w:t>Title</w:t>
            </w:r>
          </w:p>
        </w:tc>
      </w:tr>
      <w:tr w:rsidR="00DA4833" w14:paraId="0E850C75" w14:textId="77777777" w:rsidTr="00DA4833">
        <w:tc>
          <w:tcPr>
            <w:tcW w:w="1133" w:type="dxa"/>
          </w:tcPr>
          <w:p w14:paraId="6C71CCA9" w14:textId="213B9BCE" w:rsidR="00DA4833" w:rsidRPr="00DA4833" w:rsidRDefault="00DA4833" w:rsidP="00DA4833">
            <w:pPr>
              <w:pStyle w:val="TAL"/>
              <w:rPr>
                <w:sz w:val="16"/>
              </w:rPr>
            </w:pPr>
            <w:r>
              <w:rPr>
                <w:sz w:val="16"/>
              </w:rPr>
              <w:t>C3-246323</w:t>
            </w:r>
          </w:p>
        </w:tc>
        <w:tc>
          <w:tcPr>
            <w:tcW w:w="1020" w:type="dxa"/>
          </w:tcPr>
          <w:p w14:paraId="64C56089" w14:textId="06D4E343" w:rsidR="00DA4833" w:rsidRPr="00DA4833" w:rsidRDefault="00DA4833" w:rsidP="00DA4833">
            <w:pPr>
              <w:pStyle w:val="TAL"/>
              <w:rPr>
                <w:sz w:val="16"/>
              </w:rPr>
            </w:pPr>
            <w:r>
              <w:rPr>
                <w:sz w:val="16"/>
              </w:rPr>
              <w:t>agreed</w:t>
            </w:r>
          </w:p>
        </w:tc>
        <w:tc>
          <w:tcPr>
            <w:tcW w:w="1020" w:type="dxa"/>
          </w:tcPr>
          <w:p w14:paraId="03154C67" w14:textId="301F4860" w:rsidR="00DA4833" w:rsidRPr="00DA4833" w:rsidRDefault="00DA4833" w:rsidP="00DA4833">
            <w:pPr>
              <w:pStyle w:val="TAL"/>
              <w:rPr>
                <w:sz w:val="16"/>
              </w:rPr>
            </w:pPr>
            <w:r>
              <w:rPr>
                <w:sz w:val="16"/>
              </w:rPr>
              <w:t>approved</w:t>
            </w:r>
          </w:p>
        </w:tc>
        <w:tc>
          <w:tcPr>
            <w:tcW w:w="1133" w:type="dxa"/>
          </w:tcPr>
          <w:p w14:paraId="6320BCB8" w14:textId="3B2845D8" w:rsidR="00DA4833" w:rsidRPr="00DA4833" w:rsidRDefault="00DA4833" w:rsidP="00DA4833">
            <w:pPr>
              <w:pStyle w:val="TAL"/>
              <w:rPr>
                <w:sz w:val="16"/>
              </w:rPr>
            </w:pPr>
            <w:r>
              <w:rPr>
                <w:sz w:val="16"/>
              </w:rPr>
              <w:t>29.514</w:t>
            </w:r>
          </w:p>
        </w:tc>
        <w:tc>
          <w:tcPr>
            <w:tcW w:w="572" w:type="dxa"/>
          </w:tcPr>
          <w:p w14:paraId="79F4CC9D" w14:textId="130C4770" w:rsidR="00DA4833" w:rsidRPr="00DA4833" w:rsidRDefault="00DA4833" w:rsidP="00DA4833">
            <w:pPr>
              <w:pStyle w:val="TAL"/>
              <w:rPr>
                <w:sz w:val="16"/>
              </w:rPr>
            </w:pPr>
            <w:r>
              <w:rPr>
                <w:sz w:val="16"/>
              </w:rPr>
              <w:t>0705</w:t>
            </w:r>
          </w:p>
        </w:tc>
        <w:tc>
          <w:tcPr>
            <w:tcW w:w="567" w:type="dxa"/>
          </w:tcPr>
          <w:p w14:paraId="3F5A97D9" w14:textId="77777777" w:rsidR="00DA4833" w:rsidRPr="00DA4833" w:rsidRDefault="00DA4833" w:rsidP="00DA4833">
            <w:pPr>
              <w:pStyle w:val="TAL"/>
              <w:rPr>
                <w:sz w:val="16"/>
              </w:rPr>
            </w:pPr>
          </w:p>
        </w:tc>
        <w:tc>
          <w:tcPr>
            <w:tcW w:w="567" w:type="dxa"/>
          </w:tcPr>
          <w:p w14:paraId="11804091" w14:textId="591D509A" w:rsidR="00DA4833" w:rsidRPr="00DA4833" w:rsidRDefault="00DA4833" w:rsidP="00DA4833">
            <w:pPr>
              <w:pStyle w:val="TAL"/>
              <w:rPr>
                <w:sz w:val="16"/>
              </w:rPr>
            </w:pPr>
            <w:r>
              <w:rPr>
                <w:sz w:val="16"/>
              </w:rPr>
              <w:t>F</w:t>
            </w:r>
          </w:p>
        </w:tc>
        <w:tc>
          <w:tcPr>
            <w:tcW w:w="510" w:type="dxa"/>
          </w:tcPr>
          <w:p w14:paraId="0039C143" w14:textId="54AA17A2" w:rsidR="00DA4833" w:rsidRPr="00DA4833" w:rsidRDefault="00DA4833" w:rsidP="00DA4833">
            <w:pPr>
              <w:pStyle w:val="TAL"/>
              <w:rPr>
                <w:sz w:val="16"/>
              </w:rPr>
            </w:pPr>
            <w:r>
              <w:rPr>
                <w:sz w:val="16"/>
              </w:rPr>
              <w:t>Rel-18</w:t>
            </w:r>
          </w:p>
        </w:tc>
        <w:tc>
          <w:tcPr>
            <w:tcW w:w="661" w:type="dxa"/>
          </w:tcPr>
          <w:p w14:paraId="42B7DEDD" w14:textId="1C598D14" w:rsidR="00DA4833" w:rsidRPr="00DA4833" w:rsidRDefault="00DA4833" w:rsidP="00DA4833">
            <w:pPr>
              <w:pStyle w:val="TAL"/>
              <w:rPr>
                <w:sz w:val="16"/>
              </w:rPr>
            </w:pPr>
            <w:r>
              <w:rPr>
                <w:sz w:val="16"/>
              </w:rPr>
              <w:t>18.7.0</w:t>
            </w:r>
          </w:p>
        </w:tc>
        <w:tc>
          <w:tcPr>
            <w:tcW w:w="2607" w:type="dxa"/>
          </w:tcPr>
          <w:p w14:paraId="22ED8E9E" w14:textId="3285E8F8" w:rsidR="00DA4833" w:rsidRPr="00DA4833" w:rsidRDefault="00DA4833" w:rsidP="00DA4833">
            <w:pPr>
              <w:pStyle w:val="TAL"/>
              <w:rPr>
                <w:sz w:val="16"/>
              </w:rPr>
            </w:pPr>
            <w:r>
              <w:rPr>
                <w:sz w:val="16"/>
              </w:rPr>
              <w:t>Correction on QoS hint support for data channel media</w:t>
            </w:r>
          </w:p>
        </w:tc>
      </w:tr>
      <w:tr w:rsidR="00DA4833" w14:paraId="00B3EE5F" w14:textId="77777777" w:rsidTr="00DA4833">
        <w:tc>
          <w:tcPr>
            <w:tcW w:w="1133" w:type="dxa"/>
          </w:tcPr>
          <w:p w14:paraId="1E2735C9" w14:textId="11CC6039" w:rsidR="00DA4833" w:rsidRPr="00DA4833" w:rsidRDefault="00DA4833" w:rsidP="00DA4833">
            <w:pPr>
              <w:pStyle w:val="TAL"/>
              <w:rPr>
                <w:sz w:val="16"/>
              </w:rPr>
            </w:pPr>
            <w:r>
              <w:rPr>
                <w:sz w:val="16"/>
              </w:rPr>
              <w:t>C3-246324</w:t>
            </w:r>
          </w:p>
        </w:tc>
        <w:tc>
          <w:tcPr>
            <w:tcW w:w="1020" w:type="dxa"/>
          </w:tcPr>
          <w:p w14:paraId="614717FD" w14:textId="6894168A" w:rsidR="00DA4833" w:rsidRPr="00DA4833" w:rsidRDefault="00DA4833" w:rsidP="00DA4833">
            <w:pPr>
              <w:pStyle w:val="TAL"/>
              <w:rPr>
                <w:sz w:val="16"/>
              </w:rPr>
            </w:pPr>
            <w:r>
              <w:rPr>
                <w:sz w:val="16"/>
              </w:rPr>
              <w:t>agreed</w:t>
            </w:r>
          </w:p>
        </w:tc>
        <w:tc>
          <w:tcPr>
            <w:tcW w:w="1020" w:type="dxa"/>
          </w:tcPr>
          <w:p w14:paraId="7F70390C" w14:textId="14319B71" w:rsidR="00DA4833" w:rsidRPr="00DA4833" w:rsidRDefault="00DA4833" w:rsidP="00DA4833">
            <w:pPr>
              <w:pStyle w:val="TAL"/>
              <w:rPr>
                <w:sz w:val="16"/>
              </w:rPr>
            </w:pPr>
            <w:r>
              <w:rPr>
                <w:sz w:val="16"/>
              </w:rPr>
              <w:t>approved</w:t>
            </w:r>
          </w:p>
        </w:tc>
        <w:tc>
          <w:tcPr>
            <w:tcW w:w="1133" w:type="dxa"/>
          </w:tcPr>
          <w:p w14:paraId="0F497008" w14:textId="4E24FE0A" w:rsidR="00DA4833" w:rsidRPr="00DA4833" w:rsidRDefault="00DA4833" w:rsidP="00DA4833">
            <w:pPr>
              <w:pStyle w:val="TAL"/>
              <w:rPr>
                <w:sz w:val="16"/>
              </w:rPr>
            </w:pPr>
            <w:r>
              <w:rPr>
                <w:sz w:val="16"/>
              </w:rPr>
              <w:t>29.514</w:t>
            </w:r>
          </w:p>
        </w:tc>
        <w:tc>
          <w:tcPr>
            <w:tcW w:w="572" w:type="dxa"/>
          </w:tcPr>
          <w:p w14:paraId="0F5BA153" w14:textId="7C32A41D" w:rsidR="00DA4833" w:rsidRPr="00DA4833" w:rsidRDefault="00DA4833" w:rsidP="00DA4833">
            <w:pPr>
              <w:pStyle w:val="TAL"/>
              <w:rPr>
                <w:sz w:val="16"/>
              </w:rPr>
            </w:pPr>
            <w:r>
              <w:rPr>
                <w:sz w:val="16"/>
              </w:rPr>
              <w:t>0706</w:t>
            </w:r>
          </w:p>
        </w:tc>
        <w:tc>
          <w:tcPr>
            <w:tcW w:w="567" w:type="dxa"/>
          </w:tcPr>
          <w:p w14:paraId="4948AC64" w14:textId="77777777" w:rsidR="00DA4833" w:rsidRPr="00DA4833" w:rsidRDefault="00DA4833" w:rsidP="00DA4833">
            <w:pPr>
              <w:pStyle w:val="TAL"/>
              <w:rPr>
                <w:sz w:val="16"/>
              </w:rPr>
            </w:pPr>
          </w:p>
        </w:tc>
        <w:tc>
          <w:tcPr>
            <w:tcW w:w="567" w:type="dxa"/>
          </w:tcPr>
          <w:p w14:paraId="040A5DDC" w14:textId="3DCEEE9C" w:rsidR="00DA4833" w:rsidRPr="00DA4833" w:rsidRDefault="00DA4833" w:rsidP="00DA4833">
            <w:pPr>
              <w:pStyle w:val="TAL"/>
              <w:rPr>
                <w:sz w:val="16"/>
              </w:rPr>
            </w:pPr>
            <w:r>
              <w:rPr>
                <w:sz w:val="16"/>
              </w:rPr>
              <w:t>A</w:t>
            </w:r>
          </w:p>
        </w:tc>
        <w:tc>
          <w:tcPr>
            <w:tcW w:w="510" w:type="dxa"/>
          </w:tcPr>
          <w:p w14:paraId="1CBF791F" w14:textId="46A4BD19" w:rsidR="00DA4833" w:rsidRPr="00DA4833" w:rsidRDefault="00DA4833" w:rsidP="00DA4833">
            <w:pPr>
              <w:pStyle w:val="TAL"/>
              <w:rPr>
                <w:sz w:val="16"/>
              </w:rPr>
            </w:pPr>
            <w:r>
              <w:rPr>
                <w:sz w:val="16"/>
              </w:rPr>
              <w:t>Rel-19</w:t>
            </w:r>
          </w:p>
        </w:tc>
        <w:tc>
          <w:tcPr>
            <w:tcW w:w="661" w:type="dxa"/>
          </w:tcPr>
          <w:p w14:paraId="78965693" w14:textId="38F74D89" w:rsidR="00DA4833" w:rsidRPr="00DA4833" w:rsidRDefault="00DA4833" w:rsidP="00DA4833">
            <w:pPr>
              <w:pStyle w:val="TAL"/>
              <w:rPr>
                <w:sz w:val="16"/>
              </w:rPr>
            </w:pPr>
            <w:r>
              <w:rPr>
                <w:sz w:val="16"/>
              </w:rPr>
              <w:t>19.0.0</w:t>
            </w:r>
          </w:p>
        </w:tc>
        <w:tc>
          <w:tcPr>
            <w:tcW w:w="2607" w:type="dxa"/>
          </w:tcPr>
          <w:p w14:paraId="3A844E12" w14:textId="0266585D" w:rsidR="00DA4833" w:rsidRPr="00DA4833" w:rsidRDefault="00DA4833" w:rsidP="00DA4833">
            <w:pPr>
              <w:pStyle w:val="TAL"/>
              <w:rPr>
                <w:sz w:val="16"/>
              </w:rPr>
            </w:pPr>
            <w:r>
              <w:rPr>
                <w:sz w:val="16"/>
              </w:rPr>
              <w:t>Correction on QoS hint support for data channel media</w:t>
            </w:r>
          </w:p>
        </w:tc>
      </w:tr>
      <w:tr w:rsidR="00DA4833" w14:paraId="7FE5020C" w14:textId="77777777" w:rsidTr="00DA4833">
        <w:tc>
          <w:tcPr>
            <w:tcW w:w="1133" w:type="dxa"/>
          </w:tcPr>
          <w:p w14:paraId="0444C3FE" w14:textId="0F8C710F" w:rsidR="00DA4833" w:rsidRPr="00DA4833" w:rsidRDefault="00DA4833" w:rsidP="00DA4833">
            <w:pPr>
              <w:pStyle w:val="TAL"/>
              <w:rPr>
                <w:sz w:val="16"/>
              </w:rPr>
            </w:pPr>
            <w:r>
              <w:rPr>
                <w:sz w:val="16"/>
              </w:rPr>
              <w:t>C3-246325</w:t>
            </w:r>
          </w:p>
        </w:tc>
        <w:tc>
          <w:tcPr>
            <w:tcW w:w="1020" w:type="dxa"/>
          </w:tcPr>
          <w:p w14:paraId="5D1F8817" w14:textId="19DA191B" w:rsidR="00DA4833" w:rsidRPr="00DA4833" w:rsidRDefault="00DA4833" w:rsidP="00DA4833">
            <w:pPr>
              <w:pStyle w:val="TAL"/>
              <w:rPr>
                <w:sz w:val="16"/>
              </w:rPr>
            </w:pPr>
            <w:r>
              <w:rPr>
                <w:sz w:val="16"/>
              </w:rPr>
              <w:t>agreed</w:t>
            </w:r>
          </w:p>
        </w:tc>
        <w:tc>
          <w:tcPr>
            <w:tcW w:w="1020" w:type="dxa"/>
          </w:tcPr>
          <w:p w14:paraId="1DB4C9A0" w14:textId="5F01CD50" w:rsidR="00DA4833" w:rsidRPr="00DA4833" w:rsidRDefault="00DA4833" w:rsidP="00DA4833">
            <w:pPr>
              <w:pStyle w:val="TAL"/>
              <w:rPr>
                <w:sz w:val="16"/>
              </w:rPr>
            </w:pPr>
            <w:r>
              <w:rPr>
                <w:sz w:val="16"/>
              </w:rPr>
              <w:t>approved</w:t>
            </w:r>
          </w:p>
        </w:tc>
        <w:tc>
          <w:tcPr>
            <w:tcW w:w="1133" w:type="dxa"/>
          </w:tcPr>
          <w:p w14:paraId="3BA7CED9" w14:textId="632E7238" w:rsidR="00DA4833" w:rsidRPr="00DA4833" w:rsidRDefault="00DA4833" w:rsidP="00DA4833">
            <w:pPr>
              <w:pStyle w:val="TAL"/>
              <w:rPr>
                <w:sz w:val="16"/>
              </w:rPr>
            </w:pPr>
            <w:r>
              <w:rPr>
                <w:sz w:val="16"/>
              </w:rPr>
              <w:t>29.214</w:t>
            </w:r>
          </w:p>
        </w:tc>
        <w:tc>
          <w:tcPr>
            <w:tcW w:w="572" w:type="dxa"/>
          </w:tcPr>
          <w:p w14:paraId="2FB73EDD" w14:textId="07E0A75D" w:rsidR="00DA4833" w:rsidRPr="00DA4833" w:rsidRDefault="00DA4833" w:rsidP="00DA4833">
            <w:pPr>
              <w:pStyle w:val="TAL"/>
              <w:rPr>
                <w:sz w:val="16"/>
              </w:rPr>
            </w:pPr>
            <w:r>
              <w:rPr>
                <w:sz w:val="16"/>
              </w:rPr>
              <w:t>1695</w:t>
            </w:r>
          </w:p>
        </w:tc>
        <w:tc>
          <w:tcPr>
            <w:tcW w:w="567" w:type="dxa"/>
          </w:tcPr>
          <w:p w14:paraId="23F36A92" w14:textId="77777777" w:rsidR="00DA4833" w:rsidRPr="00DA4833" w:rsidRDefault="00DA4833" w:rsidP="00DA4833">
            <w:pPr>
              <w:pStyle w:val="TAL"/>
              <w:rPr>
                <w:sz w:val="16"/>
              </w:rPr>
            </w:pPr>
          </w:p>
        </w:tc>
        <w:tc>
          <w:tcPr>
            <w:tcW w:w="567" w:type="dxa"/>
          </w:tcPr>
          <w:p w14:paraId="4C4C250D" w14:textId="5081462B" w:rsidR="00DA4833" w:rsidRPr="00DA4833" w:rsidRDefault="00DA4833" w:rsidP="00DA4833">
            <w:pPr>
              <w:pStyle w:val="TAL"/>
              <w:rPr>
                <w:sz w:val="16"/>
              </w:rPr>
            </w:pPr>
            <w:r>
              <w:rPr>
                <w:sz w:val="16"/>
              </w:rPr>
              <w:t>F</w:t>
            </w:r>
          </w:p>
        </w:tc>
        <w:tc>
          <w:tcPr>
            <w:tcW w:w="510" w:type="dxa"/>
          </w:tcPr>
          <w:p w14:paraId="20363E8A" w14:textId="0A6DBFFC" w:rsidR="00DA4833" w:rsidRPr="00DA4833" w:rsidRDefault="00DA4833" w:rsidP="00DA4833">
            <w:pPr>
              <w:pStyle w:val="TAL"/>
              <w:rPr>
                <w:sz w:val="16"/>
              </w:rPr>
            </w:pPr>
            <w:r>
              <w:rPr>
                <w:sz w:val="16"/>
              </w:rPr>
              <w:t>Rel-18</w:t>
            </w:r>
          </w:p>
        </w:tc>
        <w:tc>
          <w:tcPr>
            <w:tcW w:w="661" w:type="dxa"/>
          </w:tcPr>
          <w:p w14:paraId="5C09ED4D" w14:textId="2F6ACA4A" w:rsidR="00DA4833" w:rsidRPr="00DA4833" w:rsidRDefault="00DA4833" w:rsidP="00DA4833">
            <w:pPr>
              <w:pStyle w:val="TAL"/>
              <w:rPr>
                <w:sz w:val="16"/>
              </w:rPr>
            </w:pPr>
            <w:r>
              <w:rPr>
                <w:sz w:val="16"/>
              </w:rPr>
              <w:t>18.3.0</w:t>
            </w:r>
          </w:p>
        </w:tc>
        <w:tc>
          <w:tcPr>
            <w:tcW w:w="2607" w:type="dxa"/>
          </w:tcPr>
          <w:p w14:paraId="03E19385" w14:textId="2EDF4503" w:rsidR="00DA4833" w:rsidRPr="00DA4833" w:rsidRDefault="00DA4833" w:rsidP="00DA4833">
            <w:pPr>
              <w:pStyle w:val="TAL"/>
              <w:rPr>
                <w:sz w:val="16"/>
              </w:rPr>
            </w:pPr>
            <w:r>
              <w:rPr>
                <w:sz w:val="16"/>
              </w:rPr>
              <w:t>Correction on QoS hint support for data channel media</w:t>
            </w:r>
          </w:p>
        </w:tc>
      </w:tr>
    </w:tbl>
    <w:p w14:paraId="51222917" w14:textId="77777777" w:rsidR="00DA4833" w:rsidRDefault="00DA4833" w:rsidP="00DA4833"/>
    <w:p w14:paraId="347F926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BA962A" w14:textId="721470A7" w:rsidR="00DA4833" w:rsidRDefault="00DA4833" w:rsidP="00DA4833">
      <w:pPr>
        <w:rPr>
          <w:rFonts w:ascii="Arial" w:hAnsi="Arial" w:cs="Arial"/>
          <w:b/>
          <w:sz w:val="24"/>
        </w:rPr>
      </w:pPr>
      <w:r>
        <w:rPr>
          <w:rFonts w:ascii="Arial" w:hAnsi="Arial" w:cs="Arial"/>
          <w:b/>
          <w:color w:val="0000FF"/>
          <w:sz w:val="24"/>
        </w:rPr>
        <w:t>CP-243193</w:t>
      </w:r>
      <w:r>
        <w:rPr>
          <w:rFonts w:ascii="Arial" w:hAnsi="Arial" w:cs="Arial"/>
          <w:b/>
          <w:color w:val="0000FF"/>
          <w:sz w:val="24"/>
        </w:rPr>
        <w:tab/>
      </w:r>
      <w:r>
        <w:rPr>
          <w:rFonts w:ascii="Arial" w:hAnsi="Arial" w:cs="Arial"/>
          <w:b/>
          <w:sz w:val="24"/>
        </w:rPr>
        <w:t>CR pack on NG_RTC</w:t>
      </w:r>
    </w:p>
    <w:p w14:paraId="5D357F24"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80FA048"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A4833" w14:paraId="528993DF" w14:textId="77777777" w:rsidTr="00DA4833">
        <w:tc>
          <w:tcPr>
            <w:tcW w:w="1133" w:type="dxa"/>
          </w:tcPr>
          <w:p w14:paraId="5CDAEB50" w14:textId="02FAB2D3" w:rsidR="00DA4833" w:rsidRDefault="00DA4833" w:rsidP="00DA4833">
            <w:pPr>
              <w:pStyle w:val="TAH"/>
            </w:pPr>
            <w:r>
              <w:t>WG TDoc</w:t>
            </w:r>
          </w:p>
        </w:tc>
        <w:tc>
          <w:tcPr>
            <w:tcW w:w="1020" w:type="dxa"/>
          </w:tcPr>
          <w:p w14:paraId="55824722" w14:textId="66AAEFD6" w:rsidR="00DA4833" w:rsidRDefault="00DA4833" w:rsidP="00DA4833">
            <w:pPr>
              <w:pStyle w:val="TAH"/>
            </w:pPr>
            <w:r>
              <w:t xml:space="preserve">WG </w:t>
            </w:r>
            <w:proofErr w:type="spellStart"/>
            <w:r>
              <w:t>decisn</w:t>
            </w:r>
            <w:proofErr w:type="spellEnd"/>
          </w:p>
        </w:tc>
        <w:tc>
          <w:tcPr>
            <w:tcW w:w="1020" w:type="dxa"/>
          </w:tcPr>
          <w:p w14:paraId="01EFD2D9" w14:textId="46BFE4DF" w:rsidR="00DA4833" w:rsidRDefault="00DA4833" w:rsidP="00DA4833">
            <w:pPr>
              <w:pStyle w:val="TAH"/>
            </w:pPr>
            <w:r>
              <w:t xml:space="preserve">TSG </w:t>
            </w:r>
            <w:proofErr w:type="spellStart"/>
            <w:r>
              <w:t>decisn</w:t>
            </w:r>
            <w:proofErr w:type="spellEnd"/>
          </w:p>
        </w:tc>
        <w:tc>
          <w:tcPr>
            <w:tcW w:w="1133" w:type="dxa"/>
          </w:tcPr>
          <w:p w14:paraId="68788D18" w14:textId="4ABC20B8" w:rsidR="00DA4833" w:rsidRDefault="00DA4833" w:rsidP="00DA4833">
            <w:pPr>
              <w:pStyle w:val="TAH"/>
            </w:pPr>
            <w:r>
              <w:t>Spec</w:t>
            </w:r>
          </w:p>
        </w:tc>
        <w:tc>
          <w:tcPr>
            <w:tcW w:w="572" w:type="dxa"/>
          </w:tcPr>
          <w:p w14:paraId="73C9CFBF" w14:textId="2E40074A" w:rsidR="00DA4833" w:rsidRDefault="00DA4833" w:rsidP="00DA4833">
            <w:pPr>
              <w:pStyle w:val="TAH"/>
            </w:pPr>
            <w:r>
              <w:t>CR</w:t>
            </w:r>
          </w:p>
        </w:tc>
        <w:tc>
          <w:tcPr>
            <w:tcW w:w="567" w:type="dxa"/>
          </w:tcPr>
          <w:p w14:paraId="2033D729" w14:textId="6964708E" w:rsidR="00DA4833" w:rsidRDefault="00DA4833" w:rsidP="00DA4833">
            <w:pPr>
              <w:pStyle w:val="TAH"/>
            </w:pPr>
            <w:r>
              <w:t>rev</w:t>
            </w:r>
          </w:p>
        </w:tc>
        <w:tc>
          <w:tcPr>
            <w:tcW w:w="567" w:type="dxa"/>
          </w:tcPr>
          <w:p w14:paraId="7FD214A3" w14:textId="4D3EED26" w:rsidR="00DA4833" w:rsidRDefault="00DA4833" w:rsidP="00DA4833">
            <w:pPr>
              <w:pStyle w:val="TAH"/>
            </w:pPr>
            <w:r>
              <w:t>cat</w:t>
            </w:r>
          </w:p>
        </w:tc>
        <w:tc>
          <w:tcPr>
            <w:tcW w:w="510" w:type="dxa"/>
          </w:tcPr>
          <w:p w14:paraId="396E9BC3" w14:textId="021CA46C" w:rsidR="00DA4833" w:rsidRDefault="00DA4833" w:rsidP="00DA4833">
            <w:pPr>
              <w:pStyle w:val="TAH"/>
            </w:pPr>
            <w:proofErr w:type="spellStart"/>
            <w:r>
              <w:t>Rel</w:t>
            </w:r>
            <w:proofErr w:type="spellEnd"/>
          </w:p>
        </w:tc>
        <w:tc>
          <w:tcPr>
            <w:tcW w:w="661" w:type="dxa"/>
          </w:tcPr>
          <w:p w14:paraId="635A6D11" w14:textId="1FDC8001"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1F170E3A" w14:textId="692765C1" w:rsidR="00DA4833" w:rsidRDefault="00DA4833" w:rsidP="00DA4833">
            <w:pPr>
              <w:pStyle w:val="TAH"/>
            </w:pPr>
            <w:r>
              <w:t>Title</w:t>
            </w:r>
          </w:p>
        </w:tc>
      </w:tr>
      <w:tr w:rsidR="00DA4833" w14:paraId="02D8B545" w14:textId="77777777" w:rsidTr="00DA4833">
        <w:tc>
          <w:tcPr>
            <w:tcW w:w="1133" w:type="dxa"/>
          </w:tcPr>
          <w:p w14:paraId="79E752D4" w14:textId="4EAEC852" w:rsidR="00DA4833" w:rsidRPr="00DA4833" w:rsidRDefault="00DA4833" w:rsidP="00DA4833">
            <w:pPr>
              <w:pStyle w:val="TAL"/>
              <w:rPr>
                <w:sz w:val="16"/>
              </w:rPr>
            </w:pPr>
            <w:r>
              <w:rPr>
                <w:sz w:val="16"/>
              </w:rPr>
              <w:t>C1-245169</w:t>
            </w:r>
          </w:p>
        </w:tc>
        <w:tc>
          <w:tcPr>
            <w:tcW w:w="1020" w:type="dxa"/>
          </w:tcPr>
          <w:p w14:paraId="3A6184F4" w14:textId="2247CABC" w:rsidR="00DA4833" w:rsidRPr="00DA4833" w:rsidRDefault="00DA4833" w:rsidP="00DA4833">
            <w:pPr>
              <w:pStyle w:val="TAL"/>
              <w:rPr>
                <w:sz w:val="16"/>
              </w:rPr>
            </w:pPr>
            <w:r>
              <w:rPr>
                <w:sz w:val="16"/>
              </w:rPr>
              <w:t>agreed</w:t>
            </w:r>
          </w:p>
        </w:tc>
        <w:tc>
          <w:tcPr>
            <w:tcW w:w="1020" w:type="dxa"/>
          </w:tcPr>
          <w:p w14:paraId="4A365AE2" w14:textId="373949B7" w:rsidR="00DA4833" w:rsidRPr="00DA4833" w:rsidRDefault="00DA4833" w:rsidP="00DA4833">
            <w:pPr>
              <w:pStyle w:val="TAL"/>
              <w:rPr>
                <w:sz w:val="16"/>
              </w:rPr>
            </w:pPr>
            <w:r>
              <w:rPr>
                <w:sz w:val="16"/>
              </w:rPr>
              <w:t>approved</w:t>
            </w:r>
          </w:p>
        </w:tc>
        <w:tc>
          <w:tcPr>
            <w:tcW w:w="1133" w:type="dxa"/>
          </w:tcPr>
          <w:p w14:paraId="22496C91" w14:textId="2BCDCCE5" w:rsidR="00DA4833" w:rsidRPr="00DA4833" w:rsidRDefault="00DA4833" w:rsidP="00DA4833">
            <w:pPr>
              <w:pStyle w:val="TAL"/>
              <w:rPr>
                <w:sz w:val="16"/>
              </w:rPr>
            </w:pPr>
            <w:r>
              <w:rPr>
                <w:sz w:val="16"/>
              </w:rPr>
              <w:t>24.186</w:t>
            </w:r>
          </w:p>
        </w:tc>
        <w:tc>
          <w:tcPr>
            <w:tcW w:w="572" w:type="dxa"/>
          </w:tcPr>
          <w:p w14:paraId="75D6AFB1" w14:textId="113A37C0" w:rsidR="00DA4833" w:rsidRPr="00DA4833" w:rsidRDefault="00DA4833" w:rsidP="00DA4833">
            <w:pPr>
              <w:pStyle w:val="TAL"/>
              <w:rPr>
                <w:sz w:val="16"/>
              </w:rPr>
            </w:pPr>
            <w:r>
              <w:rPr>
                <w:sz w:val="16"/>
              </w:rPr>
              <w:t>0036</w:t>
            </w:r>
          </w:p>
        </w:tc>
        <w:tc>
          <w:tcPr>
            <w:tcW w:w="567" w:type="dxa"/>
          </w:tcPr>
          <w:p w14:paraId="481F2245" w14:textId="77777777" w:rsidR="00DA4833" w:rsidRPr="00DA4833" w:rsidRDefault="00DA4833" w:rsidP="00DA4833">
            <w:pPr>
              <w:pStyle w:val="TAL"/>
              <w:rPr>
                <w:sz w:val="16"/>
              </w:rPr>
            </w:pPr>
          </w:p>
        </w:tc>
        <w:tc>
          <w:tcPr>
            <w:tcW w:w="567" w:type="dxa"/>
          </w:tcPr>
          <w:p w14:paraId="6D728C67" w14:textId="017969F7" w:rsidR="00DA4833" w:rsidRPr="00DA4833" w:rsidRDefault="00DA4833" w:rsidP="00DA4833">
            <w:pPr>
              <w:pStyle w:val="TAL"/>
              <w:rPr>
                <w:sz w:val="16"/>
              </w:rPr>
            </w:pPr>
            <w:r>
              <w:rPr>
                <w:sz w:val="16"/>
              </w:rPr>
              <w:t>F</w:t>
            </w:r>
          </w:p>
        </w:tc>
        <w:tc>
          <w:tcPr>
            <w:tcW w:w="510" w:type="dxa"/>
          </w:tcPr>
          <w:p w14:paraId="5E81355D" w14:textId="29E2D876" w:rsidR="00DA4833" w:rsidRPr="00DA4833" w:rsidRDefault="00DA4833" w:rsidP="00DA4833">
            <w:pPr>
              <w:pStyle w:val="TAL"/>
              <w:rPr>
                <w:sz w:val="16"/>
              </w:rPr>
            </w:pPr>
            <w:r>
              <w:rPr>
                <w:sz w:val="16"/>
              </w:rPr>
              <w:t>Rel-18</w:t>
            </w:r>
          </w:p>
        </w:tc>
        <w:tc>
          <w:tcPr>
            <w:tcW w:w="661" w:type="dxa"/>
          </w:tcPr>
          <w:p w14:paraId="1DE92AFF" w14:textId="7E96F564" w:rsidR="00DA4833" w:rsidRPr="00DA4833" w:rsidRDefault="00DA4833" w:rsidP="00DA4833">
            <w:pPr>
              <w:pStyle w:val="TAL"/>
              <w:rPr>
                <w:sz w:val="16"/>
              </w:rPr>
            </w:pPr>
            <w:r>
              <w:rPr>
                <w:sz w:val="16"/>
              </w:rPr>
              <w:t>18.2.0</w:t>
            </w:r>
          </w:p>
        </w:tc>
        <w:tc>
          <w:tcPr>
            <w:tcW w:w="2607" w:type="dxa"/>
          </w:tcPr>
          <w:p w14:paraId="152335EE" w14:textId="0050F076" w:rsidR="00DA4833" w:rsidRPr="00DA4833" w:rsidRDefault="00DA4833" w:rsidP="00DA4833">
            <w:pPr>
              <w:pStyle w:val="TAL"/>
              <w:rPr>
                <w:sz w:val="16"/>
              </w:rPr>
            </w:pPr>
            <w:r>
              <w:rPr>
                <w:sz w:val="16"/>
              </w:rPr>
              <w:t>Correction on the SDP handling for ADC setup</w:t>
            </w:r>
          </w:p>
        </w:tc>
      </w:tr>
      <w:tr w:rsidR="00DA4833" w14:paraId="4FF8F00B" w14:textId="77777777" w:rsidTr="00DA4833">
        <w:tc>
          <w:tcPr>
            <w:tcW w:w="1133" w:type="dxa"/>
          </w:tcPr>
          <w:p w14:paraId="329023BE" w14:textId="1C1DC39E" w:rsidR="00DA4833" w:rsidRPr="00DA4833" w:rsidRDefault="00DA4833" w:rsidP="00DA4833">
            <w:pPr>
              <w:pStyle w:val="TAL"/>
              <w:rPr>
                <w:sz w:val="16"/>
              </w:rPr>
            </w:pPr>
            <w:r>
              <w:rPr>
                <w:sz w:val="16"/>
              </w:rPr>
              <w:t>C1-245852</w:t>
            </w:r>
          </w:p>
        </w:tc>
        <w:tc>
          <w:tcPr>
            <w:tcW w:w="1020" w:type="dxa"/>
          </w:tcPr>
          <w:p w14:paraId="5EB80B82" w14:textId="3CE65446" w:rsidR="00DA4833" w:rsidRPr="00DA4833" w:rsidRDefault="00DA4833" w:rsidP="00DA4833">
            <w:pPr>
              <w:pStyle w:val="TAL"/>
              <w:rPr>
                <w:sz w:val="16"/>
              </w:rPr>
            </w:pPr>
            <w:r>
              <w:rPr>
                <w:sz w:val="16"/>
              </w:rPr>
              <w:t>agreed</w:t>
            </w:r>
          </w:p>
        </w:tc>
        <w:tc>
          <w:tcPr>
            <w:tcW w:w="1020" w:type="dxa"/>
          </w:tcPr>
          <w:p w14:paraId="559E721C" w14:textId="6B3BCD08" w:rsidR="00DA4833" w:rsidRPr="00DA4833" w:rsidRDefault="00DA4833" w:rsidP="00DA4833">
            <w:pPr>
              <w:pStyle w:val="TAL"/>
              <w:rPr>
                <w:sz w:val="16"/>
              </w:rPr>
            </w:pPr>
            <w:r>
              <w:rPr>
                <w:sz w:val="16"/>
              </w:rPr>
              <w:t>approved</w:t>
            </w:r>
          </w:p>
        </w:tc>
        <w:tc>
          <w:tcPr>
            <w:tcW w:w="1133" w:type="dxa"/>
          </w:tcPr>
          <w:p w14:paraId="3A8C8DFD" w14:textId="7035904F" w:rsidR="00DA4833" w:rsidRPr="00DA4833" w:rsidRDefault="00DA4833" w:rsidP="00DA4833">
            <w:pPr>
              <w:pStyle w:val="TAL"/>
              <w:rPr>
                <w:sz w:val="16"/>
              </w:rPr>
            </w:pPr>
            <w:r>
              <w:rPr>
                <w:sz w:val="16"/>
              </w:rPr>
              <w:t>24.186</w:t>
            </w:r>
          </w:p>
        </w:tc>
        <w:tc>
          <w:tcPr>
            <w:tcW w:w="572" w:type="dxa"/>
          </w:tcPr>
          <w:p w14:paraId="3D2FF961" w14:textId="51EE0FD3" w:rsidR="00DA4833" w:rsidRPr="00DA4833" w:rsidRDefault="00DA4833" w:rsidP="00DA4833">
            <w:pPr>
              <w:pStyle w:val="TAL"/>
              <w:rPr>
                <w:sz w:val="16"/>
              </w:rPr>
            </w:pPr>
            <w:r>
              <w:rPr>
                <w:sz w:val="16"/>
              </w:rPr>
              <w:t>0037</w:t>
            </w:r>
          </w:p>
        </w:tc>
        <w:tc>
          <w:tcPr>
            <w:tcW w:w="567" w:type="dxa"/>
          </w:tcPr>
          <w:p w14:paraId="747EC93D" w14:textId="34E1E580" w:rsidR="00DA4833" w:rsidRPr="00DA4833" w:rsidRDefault="00DA4833" w:rsidP="00DA4833">
            <w:pPr>
              <w:pStyle w:val="TAL"/>
              <w:rPr>
                <w:sz w:val="16"/>
              </w:rPr>
            </w:pPr>
            <w:r>
              <w:rPr>
                <w:sz w:val="16"/>
              </w:rPr>
              <w:t>1</w:t>
            </w:r>
          </w:p>
        </w:tc>
        <w:tc>
          <w:tcPr>
            <w:tcW w:w="567" w:type="dxa"/>
          </w:tcPr>
          <w:p w14:paraId="3EFB228B" w14:textId="592E1CCA" w:rsidR="00DA4833" w:rsidRPr="00DA4833" w:rsidRDefault="00DA4833" w:rsidP="00DA4833">
            <w:pPr>
              <w:pStyle w:val="TAL"/>
              <w:rPr>
                <w:sz w:val="16"/>
              </w:rPr>
            </w:pPr>
            <w:r>
              <w:rPr>
                <w:sz w:val="16"/>
              </w:rPr>
              <w:t>A</w:t>
            </w:r>
          </w:p>
        </w:tc>
        <w:tc>
          <w:tcPr>
            <w:tcW w:w="510" w:type="dxa"/>
          </w:tcPr>
          <w:p w14:paraId="4369123A" w14:textId="5913618D" w:rsidR="00DA4833" w:rsidRPr="00DA4833" w:rsidRDefault="00DA4833" w:rsidP="00DA4833">
            <w:pPr>
              <w:pStyle w:val="TAL"/>
              <w:rPr>
                <w:sz w:val="16"/>
              </w:rPr>
            </w:pPr>
            <w:r>
              <w:rPr>
                <w:sz w:val="16"/>
              </w:rPr>
              <w:t>Rel-19</w:t>
            </w:r>
          </w:p>
        </w:tc>
        <w:tc>
          <w:tcPr>
            <w:tcW w:w="661" w:type="dxa"/>
          </w:tcPr>
          <w:p w14:paraId="30ED0BD8" w14:textId="579234D7" w:rsidR="00DA4833" w:rsidRPr="00DA4833" w:rsidRDefault="00DA4833" w:rsidP="00DA4833">
            <w:pPr>
              <w:pStyle w:val="TAL"/>
              <w:rPr>
                <w:sz w:val="16"/>
              </w:rPr>
            </w:pPr>
            <w:r>
              <w:rPr>
                <w:sz w:val="16"/>
              </w:rPr>
              <w:t>19.0.0</w:t>
            </w:r>
          </w:p>
        </w:tc>
        <w:tc>
          <w:tcPr>
            <w:tcW w:w="2607" w:type="dxa"/>
          </w:tcPr>
          <w:p w14:paraId="10EC2FF8" w14:textId="1F01F50C" w:rsidR="00DA4833" w:rsidRPr="00DA4833" w:rsidRDefault="00DA4833" w:rsidP="00DA4833">
            <w:pPr>
              <w:pStyle w:val="TAL"/>
              <w:rPr>
                <w:sz w:val="16"/>
              </w:rPr>
            </w:pPr>
            <w:r>
              <w:rPr>
                <w:sz w:val="16"/>
              </w:rPr>
              <w:t>Correction on the SDP handling for ADC setup</w:t>
            </w:r>
          </w:p>
        </w:tc>
      </w:tr>
      <w:tr w:rsidR="00DA4833" w14:paraId="218AB32B" w14:textId="77777777" w:rsidTr="00DA4833">
        <w:tc>
          <w:tcPr>
            <w:tcW w:w="1133" w:type="dxa"/>
          </w:tcPr>
          <w:p w14:paraId="14866586" w14:textId="610834A3" w:rsidR="00DA4833" w:rsidRPr="00DA4833" w:rsidRDefault="00DA4833" w:rsidP="00DA4833">
            <w:pPr>
              <w:pStyle w:val="TAL"/>
              <w:rPr>
                <w:sz w:val="16"/>
              </w:rPr>
            </w:pPr>
            <w:r>
              <w:rPr>
                <w:sz w:val="16"/>
              </w:rPr>
              <w:t>C1-245861</w:t>
            </w:r>
          </w:p>
        </w:tc>
        <w:tc>
          <w:tcPr>
            <w:tcW w:w="1020" w:type="dxa"/>
          </w:tcPr>
          <w:p w14:paraId="02F17DF4" w14:textId="12D83E04" w:rsidR="00DA4833" w:rsidRPr="00DA4833" w:rsidRDefault="00DA4833" w:rsidP="00DA4833">
            <w:pPr>
              <w:pStyle w:val="TAL"/>
              <w:rPr>
                <w:sz w:val="16"/>
              </w:rPr>
            </w:pPr>
            <w:r>
              <w:rPr>
                <w:sz w:val="16"/>
              </w:rPr>
              <w:t>agreed</w:t>
            </w:r>
          </w:p>
        </w:tc>
        <w:tc>
          <w:tcPr>
            <w:tcW w:w="1020" w:type="dxa"/>
          </w:tcPr>
          <w:p w14:paraId="0579BCEE" w14:textId="0CCFC90B" w:rsidR="00DA4833" w:rsidRPr="00DA4833" w:rsidRDefault="00DA4833" w:rsidP="00DA4833">
            <w:pPr>
              <w:pStyle w:val="TAL"/>
              <w:rPr>
                <w:sz w:val="16"/>
              </w:rPr>
            </w:pPr>
            <w:r>
              <w:rPr>
                <w:sz w:val="16"/>
              </w:rPr>
              <w:t>approved</w:t>
            </w:r>
          </w:p>
        </w:tc>
        <w:tc>
          <w:tcPr>
            <w:tcW w:w="1133" w:type="dxa"/>
          </w:tcPr>
          <w:p w14:paraId="2A51AE49" w14:textId="1A605735" w:rsidR="00DA4833" w:rsidRPr="00DA4833" w:rsidRDefault="00DA4833" w:rsidP="00DA4833">
            <w:pPr>
              <w:pStyle w:val="TAL"/>
              <w:rPr>
                <w:sz w:val="16"/>
              </w:rPr>
            </w:pPr>
            <w:r>
              <w:rPr>
                <w:sz w:val="16"/>
              </w:rPr>
              <w:t>24.186</w:t>
            </w:r>
          </w:p>
        </w:tc>
        <w:tc>
          <w:tcPr>
            <w:tcW w:w="572" w:type="dxa"/>
          </w:tcPr>
          <w:p w14:paraId="1A97FD5B" w14:textId="7CFE462C" w:rsidR="00DA4833" w:rsidRPr="00DA4833" w:rsidRDefault="00DA4833" w:rsidP="00DA4833">
            <w:pPr>
              <w:pStyle w:val="TAL"/>
              <w:rPr>
                <w:sz w:val="16"/>
              </w:rPr>
            </w:pPr>
            <w:r>
              <w:rPr>
                <w:sz w:val="16"/>
              </w:rPr>
              <w:t>0043</w:t>
            </w:r>
          </w:p>
        </w:tc>
        <w:tc>
          <w:tcPr>
            <w:tcW w:w="567" w:type="dxa"/>
          </w:tcPr>
          <w:p w14:paraId="53DF444B" w14:textId="41D6EF7C" w:rsidR="00DA4833" w:rsidRPr="00DA4833" w:rsidRDefault="00DA4833" w:rsidP="00DA4833">
            <w:pPr>
              <w:pStyle w:val="TAL"/>
              <w:rPr>
                <w:sz w:val="16"/>
              </w:rPr>
            </w:pPr>
            <w:r>
              <w:rPr>
                <w:sz w:val="16"/>
              </w:rPr>
              <w:t>1</w:t>
            </w:r>
          </w:p>
        </w:tc>
        <w:tc>
          <w:tcPr>
            <w:tcW w:w="567" w:type="dxa"/>
          </w:tcPr>
          <w:p w14:paraId="374BC43B" w14:textId="6DAE384B" w:rsidR="00DA4833" w:rsidRPr="00DA4833" w:rsidRDefault="00DA4833" w:rsidP="00DA4833">
            <w:pPr>
              <w:pStyle w:val="TAL"/>
              <w:rPr>
                <w:sz w:val="16"/>
              </w:rPr>
            </w:pPr>
            <w:r>
              <w:rPr>
                <w:sz w:val="16"/>
              </w:rPr>
              <w:t>F</w:t>
            </w:r>
          </w:p>
        </w:tc>
        <w:tc>
          <w:tcPr>
            <w:tcW w:w="510" w:type="dxa"/>
          </w:tcPr>
          <w:p w14:paraId="70B3D875" w14:textId="4FB283B1" w:rsidR="00DA4833" w:rsidRPr="00DA4833" w:rsidRDefault="00DA4833" w:rsidP="00DA4833">
            <w:pPr>
              <w:pStyle w:val="TAL"/>
              <w:rPr>
                <w:sz w:val="16"/>
              </w:rPr>
            </w:pPr>
            <w:r>
              <w:rPr>
                <w:sz w:val="16"/>
              </w:rPr>
              <w:t>Rel-19</w:t>
            </w:r>
          </w:p>
        </w:tc>
        <w:tc>
          <w:tcPr>
            <w:tcW w:w="661" w:type="dxa"/>
          </w:tcPr>
          <w:p w14:paraId="3E83F637" w14:textId="0E72ED41" w:rsidR="00DA4833" w:rsidRPr="00DA4833" w:rsidRDefault="00DA4833" w:rsidP="00DA4833">
            <w:pPr>
              <w:pStyle w:val="TAL"/>
              <w:rPr>
                <w:sz w:val="16"/>
              </w:rPr>
            </w:pPr>
            <w:r>
              <w:rPr>
                <w:sz w:val="16"/>
              </w:rPr>
              <w:t>19.0.0</w:t>
            </w:r>
          </w:p>
        </w:tc>
        <w:tc>
          <w:tcPr>
            <w:tcW w:w="2607" w:type="dxa"/>
          </w:tcPr>
          <w:p w14:paraId="6789839B" w14:textId="6A0482D2" w:rsidR="00DA4833" w:rsidRPr="00DA4833" w:rsidRDefault="00DA4833" w:rsidP="00DA4833">
            <w:pPr>
              <w:pStyle w:val="TAL"/>
              <w:rPr>
                <w:sz w:val="16"/>
              </w:rPr>
            </w:pPr>
            <w:r>
              <w:rPr>
                <w:sz w:val="16"/>
              </w:rPr>
              <w:t>Miscellaneous corrections</w:t>
            </w:r>
          </w:p>
        </w:tc>
      </w:tr>
      <w:tr w:rsidR="00DA4833" w14:paraId="44CD7662" w14:textId="77777777" w:rsidTr="00DA4833">
        <w:tc>
          <w:tcPr>
            <w:tcW w:w="1133" w:type="dxa"/>
          </w:tcPr>
          <w:p w14:paraId="2637008D" w14:textId="19436831" w:rsidR="00DA4833" w:rsidRPr="00DA4833" w:rsidRDefault="00DA4833" w:rsidP="00DA4833">
            <w:pPr>
              <w:pStyle w:val="TAL"/>
              <w:rPr>
                <w:sz w:val="16"/>
              </w:rPr>
            </w:pPr>
            <w:r>
              <w:rPr>
                <w:sz w:val="16"/>
              </w:rPr>
              <w:t>C1-245914</w:t>
            </w:r>
          </w:p>
        </w:tc>
        <w:tc>
          <w:tcPr>
            <w:tcW w:w="1020" w:type="dxa"/>
          </w:tcPr>
          <w:p w14:paraId="271CDC58" w14:textId="4A00EA6E" w:rsidR="00DA4833" w:rsidRPr="00DA4833" w:rsidRDefault="00DA4833" w:rsidP="00DA4833">
            <w:pPr>
              <w:pStyle w:val="TAL"/>
              <w:rPr>
                <w:sz w:val="16"/>
              </w:rPr>
            </w:pPr>
            <w:r>
              <w:rPr>
                <w:sz w:val="16"/>
              </w:rPr>
              <w:t>agreed</w:t>
            </w:r>
          </w:p>
        </w:tc>
        <w:tc>
          <w:tcPr>
            <w:tcW w:w="1020" w:type="dxa"/>
          </w:tcPr>
          <w:p w14:paraId="193DDB83" w14:textId="202E5481" w:rsidR="00DA4833" w:rsidRPr="00DA4833" w:rsidRDefault="00DA4833" w:rsidP="00DA4833">
            <w:pPr>
              <w:pStyle w:val="TAL"/>
              <w:rPr>
                <w:sz w:val="16"/>
              </w:rPr>
            </w:pPr>
            <w:r>
              <w:rPr>
                <w:sz w:val="16"/>
              </w:rPr>
              <w:t>approved</w:t>
            </w:r>
          </w:p>
        </w:tc>
        <w:tc>
          <w:tcPr>
            <w:tcW w:w="1133" w:type="dxa"/>
          </w:tcPr>
          <w:p w14:paraId="751AE543" w14:textId="2C6CAAD6" w:rsidR="00DA4833" w:rsidRPr="00DA4833" w:rsidRDefault="00DA4833" w:rsidP="00DA4833">
            <w:pPr>
              <w:pStyle w:val="TAL"/>
              <w:rPr>
                <w:sz w:val="16"/>
              </w:rPr>
            </w:pPr>
            <w:r>
              <w:rPr>
                <w:sz w:val="16"/>
              </w:rPr>
              <w:t>24.186</w:t>
            </w:r>
          </w:p>
        </w:tc>
        <w:tc>
          <w:tcPr>
            <w:tcW w:w="572" w:type="dxa"/>
          </w:tcPr>
          <w:p w14:paraId="23DA2FC8" w14:textId="5FE2A2A4" w:rsidR="00DA4833" w:rsidRPr="00DA4833" w:rsidRDefault="00DA4833" w:rsidP="00DA4833">
            <w:pPr>
              <w:pStyle w:val="TAL"/>
              <w:rPr>
                <w:sz w:val="16"/>
              </w:rPr>
            </w:pPr>
            <w:r>
              <w:rPr>
                <w:sz w:val="16"/>
              </w:rPr>
              <w:t>0034</w:t>
            </w:r>
          </w:p>
        </w:tc>
        <w:tc>
          <w:tcPr>
            <w:tcW w:w="567" w:type="dxa"/>
          </w:tcPr>
          <w:p w14:paraId="0467C9A0" w14:textId="148651AF" w:rsidR="00DA4833" w:rsidRPr="00DA4833" w:rsidRDefault="00DA4833" w:rsidP="00DA4833">
            <w:pPr>
              <w:pStyle w:val="TAL"/>
              <w:rPr>
                <w:sz w:val="16"/>
              </w:rPr>
            </w:pPr>
            <w:r>
              <w:rPr>
                <w:sz w:val="16"/>
              </w:rPr>
              <w:t>2</w:t>
            </w:r>
          </w:p>
        </w:tc>
        <w:tc>
          <w:tcPr>
            <w:tcW w:w="567" w:type="dxa"/>
          </w:tcPr>
          <w:p w14:paraId="1CAEBAEC" w14:textId="7FF873D2" w:rsidR="00DA4833" w:rsidRPr="00DA4833" w:rsidRDefault="00DA4833" w:rsidP="00DA4833">
            <w:pPr>
              <w:pStyle w:val="TAL"/>
              <w:rPr>
                <w:sz w:val="16"/>
              </w:rPr>
            </w:pPr>
            <w:r>
              <w:rPr>
                <w:sz w:val="16"/>
              </w:rPr>
              <w:t>F</w:t>
            </w:r>
          </w:p>
        </w:tc>
        <w:tc>
          <w:tcPr>
            <w:tcW w:w="510" w:type="dxa"/>
          </w:tcPr>
          <w:p w14:paraId="7645A142" w14:textId="798049E7" w:rsidR="00DA4833" w:rsidRPr="00DA4833" w:rsidRDefault="00DA4833" w:rsidP="00DA4833">
            <w:pPr>
              <w:pStyle w:val="TAL"/>
              <w:rPr>
                <w:sz w:val="16"/>
              </w:rPr>
            </w:pPr>
            <w:r>
              <w:rPr>
                <w:sz w:val="16"/>
              </w:rPr>
              <w:t>Rel-18</w:t>
            </w:r>
          </w:p>
        </w:tc>
        <w:tc>
          <w:tcPr>
            <w:tcW w:w="661" w:type="dxa"/>
          </w:tcPr>
          <w:p w14:paraId="684863A6" w14:textId="49A0249E" w:rsidR="00DA4833" w:rsidRPr="00DA4833" w:rsidRDefault="00DA4833" w:rsidP="00DA4833">
            <w:pPr>
              <w:pStyle w:val="TAL"/>
              <w:rPr>
                <w:sz w:val="16"/>
              </w:rPr>
            </w:pPr>
            <w:r>
              <w:rPr>
                <w:sz w:val="16"/>
              </w:rPr>
              <w:t>18.2.0</w:t>
            </w:r>
          </w:p>
        </w:tc>
        <w:tc>
          <w:tcPr>
            <w:tcW w:w="2607" w:type="dxa"/>
          </w:tcPr>
          <w:p w14:paraId="3C23CF1E" w14:textId="1FA9AB6D" w:rsidR="00DA4833" w:rsidRPr="00DA4833" w:rsidRDefault="00DA4833" w:rsidP="00DA4833">
            <w:pPr>
              <w:pStyle w:val="TAL"/>
              <w:rPr>
                <w:sz w:val="16"/>
              </w:rPr>
            </w:pPr>
            <w:r>
              <w:rPr>
                <w:sz w:val="16"/>
              </w:rPr>
              <w:t>Correction on the BDCs and ADCs in a m line</w:t>
            </w:r>
          </w:p>
        </w:tc>
      </w:tr>
      <w:tr w:rsidR="00DA4833" w14:paraId="22D9ED8A" w14:textId="77777777" w:rsidTr="00DA4833">
        <w:tc>
          <w:tcPr>
            <w:tcW w:w="1133" w:type="dxa"/>
          </w:tcPr>
          <w:p w14:paraId="2C9F0EFF" w14:textId="1D7A88EC" w:rsidR="00DA4833" w:rsidRPr="00DA4833" w:rsidRDefault="00DA4833" w:rsidP="00DA4833">
            <w:pPr>
              <w:pStyle w:val="TAL"/>
              <w:rPr>
                <w:sz w:val="16"/>
              </w:rPr>
            </w:pPr>
            <w:r>
              <w:rPr>
                <w:sz w:val="16"/>
              </w:rPr>
              <w:t>C1-245915</w:t>
            </w:r>
          </w:p>
        </w:tc>
        <w:tc>
          <w:tcPr>
            <w:tcW w:w="1020" w:type="dxa"/>
          </w:tcPr>
          <w:p w14:paraId="6D0F1205" w14:textId="00E38BA6" w:rsidR="00DA4833" w:rsidRPr="00DA4833" w:rsidRDefault="00DA4833" w:rsidP="00DA4833">
            <w:pPr>
              <w:pStyle w:val="TAL"/>
              <w:rPr>
                <w:sz w:val="16"/>
              </w:rPr>
            </w:pPr>
            <w:r>
              <w:rPr>
                <w:sz w:val="16"/>
              </w:rPr>
              <w:t>agreed</w:t>
            </w:r>
          </w:p>
        </w:tc>
        <w:tc>
          <w:tcPr>
            <w:tcW w:w="1020" w:type="dxa"/>
          </w:tcPr>
          <w:p w14:paraId="76332B4C" w14:textId="3470FE7A" w:rsidR="00DA4833" w:rsidRPr="00DA4833" w:rsidRDefault="00DA4833" w:rsidP="00DA4833">
            <w:pPr>
              <w:pStyle w:val="TAL"/>
              <w:rPr>
                <w:sz w:val="16"/>
              </w:rPr>
            </w:pPr>
            <w:r>
              <w:rPr>
                <w:sz w:val="16"/>
              </w:rPr>
              <w:t>approved</w:t>
            </w:r>
          </w:p>
        </w:tc>
        <w:tc>
          <w:tcPr>
            <w:tcW w:w="1133" w:type="dxa"/>
          </w:tcPr>
          <w:p w14:paraId="2410E897" w14:textId="6DDF5760" w:rsidR="00DA4833" w:rsidRPr="00DA4833" w:rsidRDefault="00DA4833" w:rsidP="00DA4833">
            <w:pPr>
              <w:pStyle w:val="TAL"/>
              <w:rPr>
                <w:sz w:val="16"/>
              </w:rPr>
            </w:pPr>
            <w:r>
              <w:rPr>
                <w:sz w:val="16"/>
              </w:rPr>
              <w:t>24.186</w:t>
            </w:r>
          </w:p>
        </w:tc>
        <w:tc>
          <w:tcPr>
            <w:tcW w:w="572" w:type="dxa"/>
          </w:tcPr>
          <w:p w14:paraId="37B7A493" w14:textId="2C27E70A" w:rsidR="00DA4833" w:rsidRPr="00DA4833" w:rsidRDefault="00DA4833" w:rsidP="00DA4833">
            <w:pPr>
              <w:pStyle w:val="TAL"/>
              <w:rPr>
                <w:sz w:val="16"/>
              </w:rPr>
            </w:pPr>
            <w:r>
              <w:rPr>
                <w:sz w:val="16"/>
              </w:rPr>
              <w:t>0035</w:t>
            </w:r>
          </w:p>
        </w:tc>
        <w:tc>
          <w:tcPr>
            <w:tcW w:w="567" w:type="dxa"/>
          </w:tcPr>
          <w:p w14:paraId="1B316C54" w14:textId="11D72EBF" w:rsidR="00DA4833" w:rsidRPr="00DA4833" w:rsidRDefault="00DA4833" w:rsidP="00DA4833">
            <w:pPr>
              <w:pStyle w:val="TAL"/>
              <w:rPr>
                <w:sz w:val="16"/>
              </w:rPr>
            </w:pPr>
            <w:r>
              <w:rPr>
                <w:sz w:val="16"/>
              </w:rPr>
              <w:t>2</w:t>
            </w:r>
          </w:p>
        </w:tc>
        <w:tc>
          <w:tcPr>
            <w:tcW w:w="567" w:type="dxa"/>
          </w:tcPr>
          <w:p w14:paraId="52158C96" w14:textId="07290D23" w:rsidR="00DA4833" w:rsidRPr="00DA4833" w:rsidRDefault="00DA4833" w:rsidP="00DA4833">
            <w:pPr>
              <w:pStyle w:val="TAL"/>
              <w:rPr>
                <w:sz w:val="16"/>
              </w:rPr>
            </w:pPr>
            <w:r>
              <w:rPr>
                <w:sz w:val="16"/>
              </w:rPr>
              <w:t>A</w:t>
            </w:r>
          </w:p>
        </w:tc>
        <w:tc>
          <w:tcPr>
            <w:tcW w:w="510" w:type="dxa"/>
          </w:tcPr>
          <w:p w14:paraId="1FBF2791" w14:textId="4CE9B096" w:rsidR="00DA4833" w:rsidRPr="00DA4833" w:rsidRDefault="00DA4833" w:rsidP="00DA4833">
            <w:pPr>
              <w:pStyle w:val="TAL"/>
              <w:rPr>
                <w:sz w:val="16"/>
              </w:rPr>
            </w:pPr>
            <w:r>
              <w:rPr>
                <w:sz w:val="16"/>
              </w:rPr>
              <w:t>Rel-19</w:t>
            </w:r>
          </w:p>
        </w:tc>
        <w:tc>
          <w:tcPr>
            <w:tcW w:w="661" w:type="dxa"/>
          </w:tcPr>
          <w:p w14:paraId="035DADB0" w14:textId="3C283F29" w:rsidR="00DA4833" w:rsidRPr="00DA4833" w:rsidRDefault="00DA4833" w:rsidP="00DA4833">
            <w:pPr>
              <w:pStyle w:val="TAL"/>
              <w:rPr>
                <w:sz w:val="16"/>
              </w:rPr>
            </w:pPr>
            <w:r>
              <w:rPr>
                <w:sz w:val="16"/>
              </w:rPr>
              <w:t>19.0.0</w:t>
            </w:r>
          </w:p>
        </w:tc>
        <w:tc>
          <w:tcPr>
            <w:tcW w:w="2607" w:type="dxa"/>
          </w:tcPr>
          <w:p w14:paraId="3BDCDB68" w14:textId="6F0BEB79" w:rsidR="00DA4833" w:rsidRPr="00DA4833" w:rsidRDefault="00DA4833" w:rsidP="00DA4833">
            <w:pPr>
              <w:pStyle w:val="TAL"/>
              <w:rPr>
                <w:sz w:val="16"/>
              </w:rPr>
            </w:pPr>
            <w:r>
              <w:rPr>
                <w:sz w:val="16"/>
              </w:rPr>
              <w:t>Correction on the BDCs and ADCs in a m line</w:t>
            </w:r>
          </w:p>
        </w:tc>
      </w:tr>
      <w:tr w:rsidR="00DA4833" w14:paraId="72DB9231" w14:textId="77777777" w:rsidTr="00DA4833">
        <w:tc>
          <w:tcPr>
            <w:tcW w:w="1133" w:type="dxa"/>
          </w:tcPr>
          <w:p w14:paraId="351372C5" w14:textId="6C845ACF" w:rsidR="00DA4833" w:rsidRPr="00DA4833" w:rsidRDefault="00DA4833" w:rsidP="00DA4833">
            <w:pPr>
              <w:pStyle w:val="TAL"/>
              <w:rPr>
                <w:sz w:val="16"/>
              </w:rPr>
            </w:pPr>
            <w:r>
              <w:rPr>
                <w:sz w:val="16"/>
              </w:rPr>
              <w:t>C1-246908</w:t>
            </w:r>
          </w:p>
        </w:tc>
        <w:tc>
          <w:tcPr>
            <w:tcW w:w="1020" w:type="dxa"/>
          </w:tcPr>
          <w:p w14:paraId="4626B4E0" w14:textId="2C9C9E87" w:rsidR="00DA4833" w:rsidRPr="00DA4833" w:rsidRDefault="00DA4833" w:rsidP="00DA4833">
            <w:pPr>
              <w:pStyle w:val="TAL"/>
              <w:rPr>
                <w:sz w:val="16"/>
              </w:rPr>
            </w:pPr>
            <w:r>
              <w:rPr>
                <w:sz w:val="16"/>
              </w:rPr>
              <w:t>agreed</w:t>
            </w:r>
          </w:p>
        </w:tc>
        <w:tc>
          <w:tcPr>
            <w:tcW w:w="1020" w:type="dxa"/>
          </w:tcPr>
          <w:p w14:paraId="55F5CFE3" w14:textId="0F7A671B" w:rsidR="00DA4833" w:rsidRPr="00DA4833" w:rsidRDefault="00DA4833" w:rsidP="00DA4833">
            <w:pPr>
              <w:pStyle w:val="TAL"/>
              <w:rPr>
                <w:sz w:val="16"/>
              </w:rPr>
            </w:pPr>
            <w:r>
              <w:rPr>
                <w:sz w:val="16"/>
              </w:rPr>
              <w:t>approved</w:t>
            </w:r>
          </w:p>
        </w:tc>
        <w:tc>
          <w:tcPr>
            <w:tcW w:w="1133" w:type="dxa"/>
          </w:tcPr>
          <w:p w14:paraId="5235217D" w14:textId="65D223EA" w:rsidR="00DA4833" w:rsidRPr="00DA4833" w:rsidRDefault="00DA4833" w:rsidP="00DA4833">
            <w:pPr>
              <w:pStyle w:val="TAL"/>
              <w:rPr>
                <w:sz w:val="16"/>
              </w:rPr>
            </w:pPr>
            <w:r>
              <w:rPr>
                <w:sz w:val="16"/>
              </w:rPr>
              <w:t>24.186</w:t>
            </w:r>
          </w:p>
        </w:tc>
        <w:tc>
          <w:tcPr>
            <w:tcW w:w="572" w:type="dxa"/>
          </w:tcPr>
          <w:p w14:paraId="5B529312" w14:textId="49B8AF2F" w:rsidR="00DA4833" w:rsidRPr="00DA4833" w:rsidRDefault="00DA4833" w:rsidP="00DA4833">
            <w:pPr>
              <w:pStyle w:val="TAL"/>
              <w:rPr>
                <w:sz w:val="16"/>
              </w:rPr>
            </w:pPr>
            <w:r>
              <w:rPr>
                <w:sz w:val="16"/>
              </w:rPr>
              <w:t>0049</w:t>
            </w:r>
          </w:p>
        </w:tc>
        <w:tc>
          <w:tcPr>
            <w:tcW w:w="567" w:type="dxa"/>
          </w:tcPr>
          <w:p w14:paraId="09E11181" w14:textId="4D257C7C" w:rsidR="00DA4833" w:rsidRPr="00DA4833" w:rsidRDefault="00DA4833" w:rsidP="00DA4833">
            <w:pPr>
              <w:pStyle w:val="TAL"/>
              <w:rPr>
                <w:sz w:val="16"/>
              </w:rPr>
            </w:pPr>
            <w:r>
              <w:rPr>
                <w:sz w:val="16"/>
              </w:rPr>
              <w:t>1</w:t>
            </w:r>
          </w:p>
        </w:tc>
        <w:tc>
          <w:tcPr>
            <w:tcW w:w="567" w:type="dxa"/>
          </w:tcPr>
          <w:p w14:paraId="1A692DEC" w14:textId="322575CB" w:rsidR="00DA4833" w:rsidRPr="00DA4833" w:rsidRDefault="00DA4833" w:rsidP="00DA4833">
            <w:pPr>
              <w:pStyle w:val="TAL"/>
              <w:rPr>
                <w:sz w:val="16"/>
              </w:rPr>
            </w:pPr>
            <w:r>
              <w:rPr>
                <w:sz w:val="16"/>
              </w:rPr>
              <w:t>F</w:t>
            </w:r>
          </w:p>
        </w:tc>
        <w:tc>
          <w:tcPr>
            <w:tcW w:w="510" w:type="dxa"/>
          </w:tcPr>
          <w:p w14:paraId="50138914" w14:textId="6224B0EE" w:rsidR="00DA4833" w:rsidRPr="00DA4833" w:rsidRDefault="00DA4833" w:rsidP="00DA4833">
            <w:pPr>
              <w:pStyle w:val="TAL"/>
              <w:rPr>
                <w:sz w:val="16"/>
              </w:rPr>
            </w:pPr>
            <w:r>
              <w:rPr>
                <w:sz w:val="16"/>
              </w:rPr>
              <w:t>Rel-19</w:t>
            </w:r>
          </w:p>
        </w:tc>
        <w:tc>
          <w:tcPr>
            <w:tcW w:w="661" w:type="dxa"/>
          </w:tcPr>
          <w:p w14:paraId="187EB602" w14:textId="34A47F8A" w:rsidR="00DA4833" w:rsidRPr="00DA4833" w:rsidRDefault="00DA4833" w:rsidP="00DA4833">
            <w:pPr>
              <w:pStyle w:val="TAL"/>
              <w:rPr>
                <w:sz w:val="16"/>
              </w:rPr>
            </w:pPr>
            <w:r>
              <w:rPr>
                <w:sz w:val="16"/>
              </w:rPr>
              <w:t>19.0.0</w:t>
            </w:r>
          </w:p>
        </w:tc>
        <w:tc>
          <w:tcPr>
            <w:tcW w:w="2607" w:type="dxa"/>
          </w:tcPr>
          <w:p w14:paraId="50193A3A" w14:textId="25BDAC3F" w:rsidR="00DA4833" w:rsidRPr="00DA4833" w:rsidRDefault="00DA4833" w:rsidP="00DA4833">
            <w:pPr>
              <w:pStyle w:val="TAL"/>
              <w:rPr>
                <w:sz w:val="16"/>
              </w:rPr>
            </w:pPr>
            <w:r>
              <w:rPr>
                <w:sz w:val="16"/>
              </w:rPr>
              <w:t>Correction on the IMS AS behaviour in CDIV</w:t>
            </w:r>
          </w:p>
        </w:tc>
      </w:tr>
      <w:tr w:rsidR="00DA4833" w14:paraId="7EC8B7C0" w14:textId="77777777" w:rsidTr="00DA4833">
        <w:tc>
          <w:tcPr>
            <w:tcW w:w="1133" w:type="dxa"/>
          </w:tcPr>
          <w:p w14:paraId="1F7AC634" w14:textId="753E4718" w:rsidR="00DA4833" w:rsidRPr="00DA4833" w:rsidRDefault="00DA4833" w:rsidP="00DA4833">
            <w:pPr>
              <w:pStyle w:val="TAL"/>
              <w:rPr>
                <w:sz w:val="16"/>
              </w:rPr>
            </w:pPr>
            <w:r>
              <w:rPr>
                <w:sz w:val="16"/>
              </w:rPr>
              <w:t>C1-246944</w:t>
            </w:r>
          </w:p>
        </w:tc>
        <w:tc>
          <w:tcPr>
            <w:tcW w:w="1020" w:type="dxa"/>
          </w:tcPr>
          <w:p w14:paraId="441268C5" w14:textId="713A57C8" w:rsidR="00DA4833" w:rsidRPr="00DA4833" w:rsidRDefault="00DA4833" w:rsidP="00DA4833">
            <w:pPr>
              <w:pStyle w:val="TAL"/>
              <w:rPr>
                <w:sz w:val="16"/>
              </w:rPr>
            </w:pPr>
            <w:r>
              <w:rPr>
                <w:sz w:val="16"/>
              </w:rPr>
              <w:t>agreed</w:t>
            </w:r>
          </w:p>
        </w:tc>
        <w:tc>
          <w:tcPr>
            <w:tcW w:w="1020" w:type="dxa"/>
          </w:tcPr>
          <w:p w14:paraId="114A2A08" w14:textId="66467B6E" w:rsidR="00DA4833" w:rsidRPr="00DA4833" w:rsidRDefault="00DA4833" w:rsidP="00DA4833">
            <w:pPr>
              <w:pStyle w:val="TAL"/>
              <w:rPr>
                <w:sz w:val="16"/>
              </w:rPr>
            </w:pPr>
            <w:r>
              <w:rPr>
                <w:sz w:val="16"/>
              </w:rPr>
              <w:t>approved</w:t>
            </w:r>
          </w:p>
        </w:tc>
        <w:tc>
          <w:tcPr>
            <w:tcW w:w="1133" w:type="dxa"/>
          </w:tcPr>
          <w:p w14:paraId="653B2DED" w14:textId="38FA1AD4" w:rsidR="00DA4833" w:rsidRPr="00DA4833" w:rsidRDefault="00DA4833" w:rsidP="00DA4833">
            <w:pPr>
              <w:pStyle w:val="TAL"/>
              <w:rPr>
                <w:sz w:val="16"/>
              </w:rPr>
            </w:pPr>
            <w:r>
              <w:rPr>
                <w:sz w:val="16"/>
              </w:rPr>
              <w:t>24.186</w:t>
            </w:r>
          </w:p>
        </w:tc>
        <w:tc>
          <w:tcPr>
            <w:tcW w:w="572" w:type="dxa"/>
          </w:tcPr>
          <w:p w14:paraId="2A5DBFB4" w14:textId="6DE4181F" w:rsidR="00DA4833" w:rsidRPr="00DA4833" w:rsidRDefault="00DA4833" w:rsidP="00DA4833">
            <w:pPr>
              <w:pStyle w:val="TAL"/>
              <w:rPr>
                <w:sz w:val="16"/>
              </w:rPr>
            </w:pPr>
            <w:r>
              <w:rPr>
                <w:sz w:val="16"/>
              </w:rPr>
              <w:t>0045</w:t>
            </w:r>
          </w:p>
        </w:tc>
        <w:tc>
          <w:tcPr>
            <w:tcW w:w="567" w:type="dxa"/>
          </w:tcPr>
          <w:p w14:paraId="699037BA" w14:textId="627E46AF" w:rsidR="00DA4833" w:rsidRPr="00DA4833" w:rsidRDefault="00DA4833" w:rsidP="00DA4833">
            <w:pPr>
              <w:pStyle w:val="TAL"/>
              <w:rPr>
                <w:sz w:val="16"/>
              </w:rPr>
            </w:pPr>
            <w:r>
              <w:rPr>
                <w:sz w:val="16"/>
              </w:rPr>
              <w:t>1</w:t>
            </w:r>
          </w:p>
        </w:tc>
        <w:tc>
          <w:tcPr>
            <w:tcW w:w="567" w:type="dxa"/>
          </w:tcPr>
          <w:p w14:paraId="5CB6C484" w14:textId="216A974B" w:rsidR="00DA4833" w:rsidRPr="00DA4833" w:rsidRDefault="00DA4833" w:rsidP="00DA4833">
            <w:pPr>
              <w:pStyle w:val="TAL"/>
              <w:rPr>
                <w:sz w:val="16"/>
              </w:rPr>
            </w:pPr>
            <w:r>
              <w:rPr>
                <w:sz w:val="16"/>
              </w:rPr>
              <w:t>F</w:t>
            </w:r>
          </w:p>
        </w:tc>
        <w:tc>
          <w:tcPr>
            <w:tcW w:w="510" w:type="dxa"/>
          </w:tcPr>
          <w:p w14:paraId="6A9DF602" w14:textId="113AEB6B" w:rsidR="00DA4833" w:rsidRPr="00DA4833" w:rsidRDefault="00DA4833" w:rsidP="00DA4833">
            <w:pPr>
              <w:pStyle w:val="TAL"/>
              <w:rPr>
                <w:sz w:val="16"/>
              </w:rPr>
            </w:pPr>
            <w:r>
              <w:rPr>
                <w:sz w:val="16"/>
              </w:rPr>
              <w:t>Rel-19</w:t>
            </w:r>
          </w:p>
        </w:tc>
        <w:tc>
          <w:tcPr>
            <w:tcW w:w="661" w:type="dxa"/>
          </w:tcPr>
          <w:p w14:paraId="48F3A6CF" w14:textId="1C66332D" w:rsidR="00DA4833" w:rsidRPr="00DA4833" w:rsidRDefault="00DA4833" w:rsidP="00DA4833">
            <w:pPr>
              <w:pStyle w:val="TAL"/>
              <w:rPr>
                <w:sz w:val="16"/>
              </w:rPr>
            </w:pPr>
            <w:r>
              <w:rPr>
                <w:sz w:val="16"/>
              </w:rPr>
              <w:t>19.0.0</w:t>
            </w:r>
          </w:p>
        </w:tc>
        <w:tc>
          <w:tcPr>
            <w:tcW w:w="2607" w:type="dxa"/>
          </w:tcPr>
          <w:p w14:paraId="4653253F" w14:textId="17C60DE2" w:rsidR="00DA4833" w:rsidRPr="00DA4833" w:rsidRDefault="00DA4833" w:rsidP="00DA4833">
            <w:pPr>
              <w:pStyle w:val="TAL"/>
              <w:rPr>
                <w:sz w:val="16"/>
              </w:rPr>
            </w:pPr>
            <w:r>
              <w:rPr>
                <w:sz w:val="16"/>
              </w:rPr>
              <w:t>Clarify the calling and called identity notified to the DCSF</w:t>
            </w:r>
          </w:p>
        </w:tc>
      </w:tr>
    </w:tbl>
    <w:p w14:paraId="40323866" w14:textId="77777777" w:rsidR="00DA4833" w:rsidRDefault="00DA4833" w:rsidP="00DA4833"/>
    <w:p w14:paraId="6D0A94E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3C803E" w14:textId="00F7D363" w:rsidR="00DA4833" w:rsidRDefault="00DA4833" w:rsidP="00DA4833">
      <w:pPr>
        <w:rPr>
          <w:rFonts w:ascii="Arial" w:hAnsi="Arial" w:cs="Arial"/>
          <w:b/>
          <w:sz w:val="24"/>
        </w:rPr>
      </w:pPr>
      <w:r>
        <w:rPr>
          <w:rFonts w:ascii="Arial" w:hAnsi="Arial" w:cs="Arial"/>
          <w:b/>
          <w:color w:val="0000FF"/>
          <w:sz w:val="24"/>
        </w:rPr>
        <w:t>CP-243223</w:t>
      </w:r>
      <w:r>
        <w:rPr>
          <w:rFonts w:ascii="Arial" w:hAnsi="Arial" w:cs="Arial"/>
          <w:b/>
          <w:color w:val="0000FF"/>
          <w:sz w:val="24"/>
        </w:rPr>
        <w:tab/>
      </w:r>
      <w:r>
        <w:rPr>
          <w:rFonts w:ascii="Arial" w:hAnsi="Arial" w:cs="Arial"/>
          <w:b/>
          <w:sz w:val="24"/>
        </w:rPr>
        <w:t>CR pack on NG_RTC</w:t>
      </w:r>
    </w:p>
    <w:p w14:paraId="1326D4C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CA5A5C4"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DA4833" w14:paraId="557E9246" w14:textId="77777777" w:rsidTr="00DA4833">
        <w:tc>
          <w:tcPr>
            <w:tcW w:w="1133" w:type="dxa"/>
          </w:tcPr>
          <w:p w14:paraId="638BFF22" w14:textId="73BE6563" w:rsidR="00DA4833" w:rsidRDefault="00DA4833" w:rsidP="00DA4833">
            <w:pPr>
              <w:pStyle w:val="TAH"/>
            </w:pPr>
            <w:r>
              <w:lastRenderedPageBreak/>
              <w:t>WG TDoc</w:t>
            </w:r>
          </w:p>
        </w:tc>
        <w:tc>
          <w:tcPr>
            <w:tcW w:w="1020" w:type="dxa"/>
          </w:tcPr>
          <w:p w14:paraId="0CC7A6F4" w14:textId="6A447EA0" w:rsidR="00DA4833" w:rsidRDefault="00DA4833" w:rsidP="00DA4833">
            <w:pPr>
              <w:pStyle w:val="TAH"/>
            </w:pPr>
            <w:r>
              <w:t xml:space="preserve">WG </w:t>
            </w:r>
            <w:proofErr w:type="spellStart"/>
            <w:r>
              <w:t>decisn</w:t>
            </w:r>
            <w:proofErr w:type="spellEnd"/>
          </w:p>
        </w:tc>
        <w:tc>
          <w:tcPr>
            <w:tcW w:w="1020" w:type="dxa"/>
          </w:tcPr>
          <w:p w14:paraId="625C8BD2" w14:textId="60BA9D1C" w:rsidR="00DA4833" w:rsidRDefault="00DA4833" w:rsidP="00DA4833">
            <w:pPr>
              <w:pStyle w:val="TAH"/>
            </w:pPr>
            <w:r>
              <w:t xml:space="preserve">TSG </w:t>
            </w:r>
            <w:proofErr w:type="spellStart"/>
            <w:r>
              <w:t>decisn</w:t>
            </w:r>
            <w:proofErr w:type="spellEnd"/>
          </w:p>
        </w:tc>
        <w:tc>
          <w:tcPr>
            <w:tcW w:w="1133" w:type="dxa"/>
          </w:tcPr>
          <w:p w14:paraId="136CE570" w14:textId="722A24F8" w:rsidR="00DA4833" w:rsidRDefault="00DA4833" w:rsidP="00DA4833">
            <w:pPr>
              <w:pStyle w:val="TAH"/>
            </w:pPr>
            <w:r>
              <w:t>Spec</w:t>
            </w:r>
          </w:p>
        </w:tc>
        <w:tc>
          <w:tcPr>
            <w:tcW w:w="572" w:type="dxa"/>
          </w:tcPr>
          <w:p w14:paraId="53AAAD9D" w14:textId="55D92A37" w:rsidR="00DA4833" w:rsidRDefault="00DA4833" w:rsidP="00DA4833">
            <w:pPr>
              <w:pStyle w:val="TAH"/>
            </w:pPr>
            <w:r>
              <w:t>CR</w:t>
            </w:r>
          </w:p>
        </w:tc>
        <w:tc>
          <w:tcPr>
            <w:tcW w:w="567" w:type="dxa"/>
          </w:tcPr>
          <w:p w14:paraId="55D33527" w14:textId="07355E05" w:rsidR="00DA4833" w:rsidRDefault="00DA4833" w:rsidP="00DA4833">
            <w:pPr>
              <w:pStyle w:val="TAH"/>
            </w:pPr>
            <w:r>
              <w:t>rev</w:t>
            </w:r>
          </w:p>
        </w:tc>
        <w:tc>
          <w:tcPr>
            <w:tcW w:w="567" w:type="dxa"/>
          </w:tcPr>
          <w:p w14:paraId="22AB0032" w14:textId="256497B8" w:rsidR="00DA4833" w:rsidRDefault="00DA4833" w:rsidP="00DA4833">
            <w:pPr>
              <w:pStyle w:val="TAH"/>
            </w:pPr>
            <w:r>
              <w:t>cat</w:t>
            </w:r>
          </w:p>
        </w:tc>
        <w:tc>
          <w:tcPr>
            <w:tcW w:w="510" w:type="dxa"/>
          </w:tcPr>
          <w:p w14:paraId="15334EA4" w14:textId="1F1D46A3" w:rsidR="00DA4833" w:rsidRDefault="00DA4833" w:rsidP="00DA4833">
            <w:pPr>
              <w:pStyle w:val="TAH"/>
            </w:pPr>
            <w:proofErr w:type="spellStart"/>
            <w:r>
              <w:t>Rel</w:t>
            </w:r>
            <w:proofErr w:type="spellEnd"/>
          </w:p>
        </w:tc>
        <w:tc>
          <w:tcPr>
            <w:tcW w:w="661" w:type="dxa"/>
          </w:tcPr>
          <w:p w14:paraId="6C5CA033" w14:textId="412B980F"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387AAE54" w14:textId="40753DCF" w:rsidR="00DA4833" w:rsidRDefault="00DA4833" w:rsidP="00DA4833">
            <w:pPr>
              <w:pStyle w:val="TAH"/>
            </w:pPr>
            <w:r>
              <w:t>Title</w:t>
            </w:r>
          </w:p>
        </w:tc>
      </w:tr>
      <w:tr w:rsidR="00DA4833" w14:paraId="36365317" w14:textId="77777777" w:rsidTr="00DA4833">
        <w:tc>
          <w:tcPr>
            <w:tcW w:w="1133" w:type="dxa"/>
          </w:tcPr>
          <w:p w14:paraId="482BA3AA" w14:textId="5D1E6029" w:rsidR="00DA4833" w:rsidRPr="00DA4833" w:rsidRDefault="00DA4833" w:rsidP="00DA4833">
            <w:pPr>
              <w:pStyle w:val="TAL"/>
              <w:rPr>
                <w:sz w:val="16"/>
              </w:rPr>
            </w:pPr>
            <w:r>
              <w:rPr>
                <w:sz w:val="16"/>
              </w:rPr>
              <w:t>C1-245856</w:t>
            </w:r>
          </w:p>
        </w:tc>
        <w:tc>
          <w:tcPr>
            <w:tcW w:w="1020" w:type="dxa"/>
          </w:tcPr>
          <w:p w14:paraId="4D329DC7" w14:textId="715BF7AF" w:rsidR="00DA4833" w:rsidRPr="00DA4833" w:rsidRDefault="00DA4833" w:rsidP="00DA4833">
            <w:pPr>
              <w:pStyle w:val="TAL"/>
              <w:rPr>
                <w:sz w:val="16"/>
              </w:rPr>
            </w:pPr>
            <w:r>
              <w:rPr>
                <w:sz w:val="16"/>
              </w:rPr>
              <w:t>agreed</w:t>
            </w:r>
          </w:p>
        </w:tc>
        <w:tc>
          <w:tcPr>
            <w:tcW w:w="1020" w:type="dxa"/>
          </w:tcPr>
          <w:p w14:paraId="29DBC026" w14:textId="7039D8E7" w:rsidR="00DA4833" w:rsidRPr="00DA4833" w:rsidRDefault="00DA4833" w:rsidP="00DA4833">
            <w:pPr>
              <w:pStyle w:val="TAL"/>
              <w:rPr>
                <w:sz w:val="16"/>
              </w:rPr>
            </w:pPr>
            <w:r>
              <w:rPr>
                <w:sz w:val="16"/>
              </w:rPr>
              <w:t>approved</w:t>
            </w:r>
          </w:p>
        </w:tc>
        <w:tc>
          <w:tcPr>
            <w:tcW w:w="1133" w:type="dxa"/>
          </w:tcPr>
          <w:p w14:paraId="6E673803" w14:textId="7642F825" w:rsidR="00DA4833" w:rsidRPr="00DA4833" w:rsidRDefault="00DA4833" w:rsidP="00DA4833">
            <w:pPr>
              <w:pStyle w:val="TAL"/>
              <w:rPr>
                <w:sz w:val="16"/>
              </w:rPr>
            </w:pPr>
            <w:r>
              <w:rPr>
                <w:sz w:val="16"/>
              </w:rPr>
              <w:t>24.186</w:t>
            </w:r>
          </w:p>
        </w:tc>
        <w:tc>
          <w:tcPr>
            <w:tcW w:w="572" w:type="dxa"/>
          </w:tcPr>
          <w:p w14:paraId="08DCAC80" w14:textId="0236A8BE" w:rsidR="00DA4833" w:rsidRPr="00DA4833" w:rsidRDefault="00DA4833" w:rsidP="00DA4833">
            <w:pPr>
              <w:pStyle w:val="TAL"/>
              <w:rPr>
                <w:sz w:val="16"/>
              </w:rPr>
            </w:pPr>
            <w:r>
              <w:rPr>
                <w:sz w:val="16"/>
              </w:rPr>
              <w:t>0042</w:t>
            </w:r>
          </w:p>
        </w:tc>
        <w:tc>
          <w:tcPr>
            <w:tcW w:w="567" w:type="dxa"/>
          </w:tcPr>
          <w:p w14:paraId="14D26313" w14:textId="05F439E6" w:rsidR="00DA4833" w:rsidRPr="00DA4833" w:rsidRDefault="00DA4833" w:rsidP="00DA4833">
            <w:pPr>
              <w:pStyle w:val="TAL"/>
              <w:rPr>
                <w:sz w:val="16"/>
              </w:rPr>
            </w:pPr>
            <w:r>
              <w:rPr>
                <w:sz w:val="16"/>
              </w:rPr>
              <w:t>1</w:t>
            </w:r>
          </w:p>
        </w:tc>
        <w:tc>
          <w:tcPr>
            <w:tcW w:w="567" w:type="dxa"/>
          </w:tcPr>
          <w:p w14:paraId="662F88B2" w14:textId="055DDADE" w:rsidR="00DA4833" w:rsidRPr="00DA4833" w:rsidRDefault="00DA4833" w:rsidP="00DA4833">
            <w:pPr>
              <w:pStyle w:val="TAL"/>
              <w:rPr>
                <w:sz w:val="16"/>
              </w:rPr>
            </w:pPr>
            <w:r>
              <w:rPr>
                <w:sz w:val="16"/>
              </w:rPr>
              <w:t>B</w:t>
            </w:r>
          </w:p>
        </w:tc>
        <w:tc>
          <w:tcPr>
            <w:tcW w:w="510" w:type="dxa"/>
          </w:tcPr>
          <w:p w14:paraId="489C08BA" w14:textId="7CA2247E" w:rsidR="00DA4833" w:rsidRPr="00DA4833" w:rsidRDefault="00DA4833" w:rsidP="00DA4833">
            <w:pPr>
              <w:pStyle w:val="TAL"/>
              <w:rPr>
                <w:sz w:val="16"/>
              </w:rPr>
            </w:pPr>
            <w:r>
              <w:rPr>
                <w:sz w:val="16"/>
              </w:rPr>
              <w:t>Rel-19</w:t>
            </w:r>
          </w:p>
        </w:tc>
        <w:tc>
          <w:tcPr>
            <w:tcW w:w="661" w:type="dxa"/>
          </w:tcPr>
          <w:p w14:paraId="2507AF46" w14:textId="735EED02" w:rsidR="00DA4833" w:rsidRPr="00DA4833" w:rsidRDefault="00DA4833" w:rsidP="00DA4833">
            <w:pPr>
              <w:pStyle w:val="TAL"/>
              <w:rPr>
                <w:sz w:val="16"/>
              </w:rPr>
            </w:pPr>
            <w:r>
              <w:rPr>
                <w:sz w:val="16"/>
              </w:rPr>
              <w:t>19.0.0</w:t>
            </w:r>
          </w:p>
        </w:tc>
        <w:tc>
          <w:tcPr>
            <w:tcW w:w="2607" w:type="dxa"/>
          </w:tcPr>
          <w:p w14:paraId="32DBD2E4" w14:textId="1BB76CFA" w:rsidR="00DA4833" w:rsidRPr="00DA4833" w:rsidRDefault="00DA4833" w:rsidP="00DA4833">
            <w:pPr>
              <w:pStyle w:val="TAL"/>
              <w:rPr>
                <w:sz w:val="16"/>
              </w:rPr>
            </w:pPr>
            <w:r>
              <w:rPr>
                <w:sz w:val="16"/>
              </w:rPr>
              <w:t>Support of interworking with MTSI client</w:t>
            </w:r>
          </w:p>
        </w:tc>
      </w:tr>
      <w:tr w:rsidR="00DA4833" w14:paraId="7B0D3C93" w14:textId="77777777" w:rsidTr="00DA4833">
        <w:tc>
          <w:tcPr>
            <w:tcW w:w="1133" w:type="dxa"/>
          </w:tcPr>
          <w:p w14:paraId="38CCBBA7" w14:textId="45D9D82D" w:rsidR="00DA4833" w:rsidRPr="00DA4833" w:rsidRDefault="00DA4833" w:rsidP="00DA4833">
            <w:pPr>
              <w:pStyle w:val="TAL"/>
              <w:rPr>
                <w:sz w:val="16"/>
              </w:rPr>
            </w:pPr>
            <w:r>
              <w:rPr>
                <w:sz w:val="16"/>
              </w:rPr>
              <w:t>C1-245858</w:t>
            </w:r>
          </w:p>
        </w:tc>
        <w:tc>
          <w:tcPr>
            <w:tcW w:w="1020" w:type="dxa"/>
          </w:tcPr>
          <w:p w14:paraId="2147CFBC" w14:textId="51470B17" w:rsidR="00DA4833" w:rsidRPr="00DA4833" w:rsidRDefault="00DA4833" w:rsidP="00DA4833">
            <w:pPr>
              <w:pStyle w:val="TAL"/>
              <w:rPr>
                <w:sz w:val="16"/>
              </w:rPr>
            </w:pPr>
            <w:r>
              <w:rPr>
                <w:sz w:val="16"/>
              </w:rPr>
              <w:t>agreed</w:t>
            </w:r>
          </w:p>
        </w:tc>
        <w:tc>
          <w:tcPr>
            <w:tcW w:w="1020" w:type="dxa"/>
          </w:tcPr>
          <w:p w14:paraId="5AF91F82" w14:textId="2D815BE8" w:rsidR="00DA4833" w:rsidRPr="00DA4833" w:rsidRDefault="00DA4833" w:rsidP="00DA4833">
            <w:pPr>
              <w:pStyle w:val="TAL"/>
              <w:rPr>
                <w:sz w:val="16"/>
              </w:rPr>
            </w:pPr>
            <w:r>
              <w:rPr>
                <w:sz w:val="16"/>
              </w:rPr>
              <w:t>approved</w:t>
            </w:r>
          </w:p>
        </w:tc>
        <w:tc>
          <w:tcPr>
            <w:tcW w:w="1133" w:type="dxa"/>
          </w:tcPr>
          <w:p w14:paraId="223AB19E" w14:textId="56AF91FF" w:rsidR="00DA4833" w:rsidRPr="00DA4833" w:rsidRDefault="00DA4833" w:rsidP="00DA4833">
            <w:pPr>
              <w:pStyle w:val="TAL"/>
              <w:rPr>
                <w:sz w:val="16"/>
              </w:rPr>
            </w:pPr>
            <w:r>
              <w:rPr>
                <w:sz w:val="16"/>
              </w:rPr>
              <w:t>24.229</w:t>
            </w:r>
          </w:p>
        </w:tc>
        <w:tc>
          <w:tcPr>
            <w:tcW w:w="572" w:type="dxa"/>
          </w:tcPr>
          <w:p w14:paraId="40BCC9BF" w14:textId="2880BEC0" w:rsidR="00DA4833" w:rsidRPr="00DA4833" w:rsidRDefault="00DA4833" w:rsidP="00DA4833">
            <w:pPr>
              <w:pStyle w:val="TAL"/>
              <w:rPr>
                <w:sz w:val="16"/>
              </w:rPr>
            </w:pPr>
            <w:r>
              <w:rPr>
                <w:sz w:val="16"/>
              </w:rPr>
              <w:t>6675</w:t>
            </w:r>
          </w:p>
        </w:tc>
        <w:tc>
          <w:tcPr>
            <w:tcW w:w="567" w:type="dxa"/>
          </w:tcPr>
          <w:p w14:paraId="25948BF1" w14:textId="6E22A0CB" w:rsidR="00DA4833" w:rsidRPr="00DA4833" w:rsidRDefault="00DA4833" w:rsidP="00DA4833">
            <w:pPr>
              <w:pStyle w:val="TAL"/>
              <w:rPr>
                <w:sz w:val="16"/>
              </w:rPr>
            </w:pPr>
            <w:r>
              <w:rPr>
                <w:sz w:val="16"/>
              </w:rPr>
              <w:t>1</w:t>
            </w:r>
          </w:p>
        </w:tc>
        <w:tc>
          <w:tcPr>
            <w:tcW w:w="567" w:type="dxa"/>
          </w:tcPr>
          <w:p w14:paraId="4EC95113" w14:textId="417F6BCE" w:rsidR="00DA4833" w:rsidRPr="00DA4833" w:rsidRDefault="00DA4833" w:rsidP="00DA4833">
            <w:pPr>
              <w:pStyle w:val="TAL"/>
              <w:rPr>
                <w:sz w:val="16"/>
              </w:rPr>
            </w:pPr>
            <w:r>
              <w:rPr>
                <w:sz w:val="16"/>
              </w:rPr>
              <w:t>B</w:t>
            </w:r>
          </w:p>
        </w:tc>
        <w:tc>
          <w:tcPr>
            <w:tcW w:w="510" w:type="dxa"/>
          </w:tcPr>
          <w:p w14:paraId="1C382C68" w14:textId="50579294" w:rsidR="00DA4833" w:rsidRPr="00DA4833" w:rsidRDefault="00DA4833" w:rsidP="00DA4833">
            <w:pPr>
              <w:pStyle w:val="TAL"/>
              <w:rPr>
                <w:sz w:val="16"/>
              </w:rPr>
            </w:pPr>
            <w:r>
              <w:rPr>
                <w:sz w:val="16"/>
              </w:rPr>
              <w:t>Rel-19</w:t>
            </w:r>
          </w:p>
        </w:tc>
        <w:tc>
          <w:tcPr>
            <w:tcW w:w="661" w:type="dxa"/>
          </w:tcPr>
          <w:p w14:paraId="320C57D7" w14:textId="4A9F2250" w:rsidR="00DA4833" w:rsidRPr="00DA4833" w:rsidRDefault="00DA4833" w:rsidP="00DA4833">
            <w:pPr>
              <w:pStyle w:val="TAL"/>
              <w:rPr>
                <w:sz w:val="16"/>
              </w:rPr>
            </w:pPr>
            <w:r>
              <w:rPr>
                <w:sz w:val="16"/>
              </w:rPr>
              <w:t>19.0.0</w:t>
            </w:r>
          </w:p>
        </w:tc>
        <w:tc>
          <w:tcPr>
            <w:tcW w:w="2607" w:type="dxa"/>
          </w:tcPr>
          <w:p w14:paraId="1E92A694" w14:textId="55F43C24" w:rsidR="00DA4833" w:rsidRPr="00DA4833" w:rsidRDefault="00DA4833" w:rsidP="00DA4833">
            <w:pPr>
              <w:pStyle w:val="TAL"/>
              <w:rPr>
                <w:sz w:val="16"/>
              </w:rPr>
            </w:pPr>
            <w:r>
              <w:rPr>
                <w:sz w:val="16"/>
              </w:rPr>
              <w:t>The standalone DC in R19 TS</w:t>
            </w:r>
          </w:p>
        </w:tc>
      </w:tr>
      <w:tr w:rsidR="00DA4833" w14:paraId="0DDAE202" w14:textId="77777777" w:rsidTr="00DA4833">
        <w:tc>
          <w:tcPr>
            <w:tcW w:w="1133" w:type="dxa"/>
          </w:tcPr>
          <w:p w14:paraId="3CC9BF54" w14:textId="211D10B0" w:rsidR="00DA4833" w:rsidRPr="00DA4833" w:rsidRDefault="00DA4833" w:rsidP="00DA4833">
            <w:pPr>
              <w:pStyle w:val="TAL"/>
              <w:rPr>
                <w:sz w:val="16"/>
              </w:rPr>
            </w:pPr>
            <w:r>
              <w:rPr>
                <w:sz w:val="16"/>
              </w:rPr>
              <w:t>C1-245860</w:t>
            </w:r>
          </w:p>
        </w:tc>
        <w:tc>
          <w:tcPr>
            <w:tcW w:w="1020" w:type="dxa"/>
          </w:tcPr>
          <w:p w14:paraId="22BDCEB6" w14:textId="7315FEFC" w:rsidR="00DA4833" w:rsidRPr="00DA4833" w:rsidRDefault="00DA4833" w:rsidP="00DA4833">
            <w:pPr>
              <w:pStyle w:val="TAL"/>
              <w:rPr>
                <w:sz w:val="16"/>
              </w:rPr>
            </w:pPr>
            <w:r>
              <w:rPr>
                <w:sz w:val="16"/>
              </w:rPr>
              <w:t>agreed</w:t>
            </w:r>
          </w:p>
        </w:tc>
        <w:tc>
          <w:tcPr>
            <w:tcW w:w="1020" w:type="dxa"/>
          </w:tcPr>
          <w:p w14:paraId="66AFE3BF" w14:textId="2DE3FB97" w:rsidR="00DA4833" w:rsidRPr="00DA4833" w:rsidRDefault="00DA4833" w:rsidP="00DA4833">
            <w:pPr>
              <w:pStyle w:val="TAL"/>
              <w:rPr>
                <w:sz w:val="16"/>
              </w:rPr>
            </w:pPr>
            <w:r>
              <w:rPr>
                <w:sz w:val="16"/>
              </w:rPr>
              <w:t>approved</w:t>
            </w:r>
          </w:p>
        </w:tc>
        <w:tc>
          <w:tcPr>
            <w:tcW w:w="1133" w:type="dxa"/>
          </w:tcPr>
          <w:p w14:paraId="04C1091B" w14:textId="1E379504" w:rsidR="00DA4833" w:rsidRPr="00DA4833" w:rsidRDefault="00DA4833" w:rsidP="00DA4833">
            <w:pPr>
              <w:pStyle w:val="TAL"/>
              <w:rPr>
                <w:sz w:val="16"/>
              </w:rPr>
            </w:pPr>
            <w:r>
              <w:rPr>
                <w:sz w:val="16"/>
              </w:rPr>
              <w:t>24.186</w:t>
            </w:r>
          </w:p>
        </w:tc>
        <w:tc>
          <w:tcPr>
            <w:tcW w:w="572" w:type="dxa"/>
          </w:tcPr>
          <w:p w14:paraId="7C8707CD" w14:textId="555C8707" w:rsidR="00DA4833" w:rsidRPr="00DA4833" w:rsidRDefault="00DA4833" w:rsidP="00DA4833">
            <w:pPr>
              <w:pStyle w:val="TAL"/>
              <w:rPr>
                <w:sz w:val="16"/>
              </w:rPr>
            </w:pPr>
            <w:r>
              <w:rPr>
                <w:sz w:val="16"/>
              </w:rPr>
              <w:t>0041</w:t>
            </w:r>
          </w:p>
        </w:tc>
        <w:tc>
          <w:tcPr>
            <w:tcW w:w="567" w:type="dxa"/>
          </w:tcPr>
          <w:p w14:paraId="6343501C" w14:textId="59B509CF" w:rsidR="00DA4833" w:rsidRPr="00DA4833" w:rsidRDefault="00DA4833" w:rsidP="00DA4833">
            <w:pPr>
              <w:pStyle w:val="TAL"/>
              <w:rPr>
                <w:sz w:val="16"/>
              </w:rPr>
            </w:pPr>
            <w:r>
              <w:rPr>
                <w:sz w:val="16"/>
              </w:rPr>
              <w:t>1</w:t>
            </w:r>
          </w:p>
        </w:tc>
        <w:tc>
          <w:tcPr>
            <w:tcW w:w="567" w:type="dxa"/>
          </w:tcPr>
          <w:p w14:paraId="28654021" w14:textId="1146241E" w:rsidR="00DA4833" w:rsidRPr="00DA4833" w:rsidRDefault="00DA4833" w:rsidP="00DA4833">
            <w:pPr>
              <w:pStyle w:val="TAL"/>
              <w:rPr>
                <w:sz w:val="16"/>
              </w:rPr>
            </w:pPr>
            <w:r>
              <w:rPr>
                <w:sz w:val="16"/>
              </w:rPr>
              <w:t>B</w:t>
            </w:r>
          </w:p>
        </w:tc>
        <w:tc>
          <w:tcPr>
            <w:tcW w:w="510" w:type="dxa"/>
          </w:tcPr>
          <w:p w14:paraId="4F59F26D" w14:textId="4AE4452D" w:rsidR="00DA4833" w:rsidRPr="00DA4833" w:rsidRDefault="00DA4833" w:rsidP="00DA4833">
            <w:pPr>
              <w:pStyle w:val="TAL"/>
              <w:rPr>
                <w:sz w:val="16"/>
              </w:rPr>
            </w:pPr>
            <w:r>
              <w:rPr>
                <w:sz w:val="16"/>
              </w:rPr>
              <w:t>Rel-19</w:t>
            </w:r>
          </w:p>
        </w:tc>
        <w:tc>
          <w:tcPr>
            <w:tcW w:w="661" w:type="dxa"/>
          </w:tcPr>
          <w:p w14:paraId="48B62187" w14:textId="323EA49E" w:rsidR="00DA4833" w:rsidRPr="00DA4833" w:rsidRDefault="00DA4833" w:rsidP="00DA4833">
            <w:pPr>
              <w:pStyle w:val="TAL"/>
              <w:rPr>
                <w:sz w:val="16"/>
              </w:rPr>
            </w:pPr>
            <w:r>
              <w:rPr>
                <w:sz w:val="16"/>
              </w:rPr>
              <w:t>19.0.0</w:t>
            </w:r>
          </w:p>
        </w:tc>
        <w:tc>
          <w:tcPr>
            <w:tcW w:w="2607" w:type="dxa"/>
          </w:tcPr>
          <w:p w14:paraId="0E312165" w14:textId="283E1000" w:rsidR="00DA4833" w:rsidRPr="00DA4833" w:rsidRDefault="00DA4833" w:rsidP="00DA4833">
            <w:pPr>
              <w:pStyle w:val="TAL"/>
              <w:rPr>
                <w:sz w:val="16"/>
              </w:rPr>
            </w:pPr>
            <w:r>
              <w:rPr>
                <w:sz w:val="16"/>
              </w:rPr>
              <w:t>Support of Standalone DC</w:t>
            </w:r>
          </w:p>
        </w:tc>
      </w:tr>
      <w:tr w:rsidR="00DA4833" w14:paraId="7FF70981" w14:textId="77777777" w:rsidTr="00DA4833">
        <w:tc>
          <w:tcPr>
            <w:tcW w:w="1133" w:type="dxa"/>
          </w:tcPr>
          <w:p w14:paraId="77BA45D6" w14:textId="4334A7DA" w:rsidR="00DA4833" w:rsidRPr="00DA4833" w:rsidRDefault="00DA4833" w:rsidP="00DA4833">
            <w:pPr>
              <w:pStyle w:val="TAL"/>
              <w:rPr>
                <w:sz w:val="16"/>
              </w:rPr>
            </w:pPr>
            <w:r>
              <w:rPr>
                <w:sz w:val="16"/>
              </w:rPr>
              <w:t>C1-245918</w:t>
            </w:r>
          </w:p>
        </w:tc>
        <w:tc>
          <w:tcPr>
            <w:tcW w:w="1020" w:type="dxa"/>
          </w:tcPr>
          <w:p w14:paraId="4016178E" w14:textId="56183820" w:rsidR="00DA4833" w:rsidRPr="00DA4833" w:rsidRDefault="00DA4833" w:rsidP="00DA4833">
            <w:pPr>
              <w:pStyle w:val="TAL"/>
              <w:rPr>
                <w:sz w:val="16"/>
              </w:rPr>
            </w:pPr>
            <w:r>
              <w:rPr>
                <w:sz w:val="16"/>
              </w:rPr>
              <w:t>agreed</w:t>
            </w:r>
          </w:p>
        </w:tc>
        <w:tc>
          <w:tcPr>
            <w:tcW w:w="1020" w:type="dxa"/>
          </w:tcPr>
          <w:p w14:paraId="2A928352" w14:textId="7A2E0CF9" w:rsidR="00DA4833" w:rsidRPr="00DA4833" w:rsidRDefault="00DA4833" w:rsidP="00DA4833">
            <w:pPr>
              <w:pStyle w:val="TAL"/>
              <w:rPr>
                <w:sz w:val="16"/>
              </w:rPr>
            </w:pPr>
            <w:r>
              <w:rPr>
                <w:sz w:val="16"/>
              </w:rPr>
              <w:t>approved</w:t>
            </w:r>
          </w:p>
        </w:tc>
        <w:tc>
          <w:tcPr>
            <w:tcW w:w="1133" w:type="dxa"/>
          </w:tcPr>
          <w:p w14:paraId="51C4A75F" w14:textId="53B49522" w:rsidR="00DA4833" w:rsidRPr="00DA4833" w:rsidRDefault="00DA4833" w:rsidP="00DA4833">
            <w:pPr>
              <w:pStyle w:val="TAL"/>
              <w:rPr>
                <w:sz w:val="16"/>
              </w:rPr>
            </w:pPr>
            <w:r>
              <w:rPr>
                <w:sz w:val="16"/>
              </w:rPr>
              <w:t>24.275</w:t>
            </w:r>
          </w:p>
        </w:tc>
        <w:tc>
          <w:tcPr>
            <w:tcW w:w="572" w:type="dxa"/>
          </w:tcPr>
          <w:p w14:paraId="0055C567" w14:textId="51CA09C0" w:rsidR="00DA4833" w:rsidRPr="00DA4833" w:rsidRDefault="00DA4833" w:rsidP="00DA4833">
            <w:pPr>
              <w:pStyle w:val="TAL"/>
              <w:rPr>
                <w:sz w:val="16"/>
              </w:rPr>
            </w:pPr>
            <w:r>
              <w:rPr>
                <w:sz w:val="16"/>
              </w:rPr>
              <w:t>0008</w:t>
            </w:r>
          </w:p>
        </w:tc>
        <w:tc>
          <w:tcPr>
            <w:tcW w:w="567" w:type="dxa"/>
          </w:tcPr>
          <w:p w14:paraId="7582A461" w14:textId="4EE4E0C4" w:rsidR="00DA4833" w:rsidRPr="00DA4833" w:rsidRDefault="00DA4833" w:rsidP="00DA4833">
            <w:pPr>
              <w:pStyle w:val="TAL"/>
              <w:rPr>
                <w:sz w:val="16"/>
              </w:rPr>
            </w:pPr>
            <w:r>
              <w:rPr>
                <w:sz w:val="16"/>
              </w:rPr>
              <w:t>4</w:t>
            </w:r>
          </w:p>
        </w:tc>
        <w:tc>
          <w:tcPr>
            <w:tcW w:w="567" w:type="dxa"/>
          </w:tcPr>
          <w:p w14:paraId="2FE924A3" w14:textId="3D8FAD20" w:rsidR="00DA4833" w:rsidRPr="00DA4833" w:rsidRDefault="00DA4833" w:rsidP="00DA4833">
            <w:pPr>
              <w:pStyle w:val="TAL"/>
              <w:rPr>
                <w:sz w:val="16"/>
              </w:rPr>
            </w:pPr>
            <w:r>
              <w:rPr>
                <w:sz w:val="16"/>
              </w:rPr>
              <w:t>B</w:t>
            </w:r>
          </w:p>
        </w:tc>
        <w:tc>
          <w:tcPr>
            <w:tcW w:w="510" w:type="dxa"/>
          </w:tcPr>
          <w:p w14:paraId="1E2F4BC5" w14:textId="4BF16A02" w:rsidR="00DA4833" w:rsidRPr="00DA4833" w:rsidRDefault="00DA4833" w:rsidP="00DA4833">
            <w:pPr>
              <w:pStyle w:val="TAL"/>
              <w:rPr>
                <w:sz w:val="16"/>
              </w:rPr>
            </w:pPr>
            <w:r>
              <w:rPr>
                <w:sz w:val="16"/>
              </w:rPr>
              <w:t>Rel-19</w:t>
            </w:r>
          </w:p>
        </w:tc>
        <w:tc>
          <w:tcPr>
            <w:tcW w:w="661" w:type="dxa"/>
          </w:tcPr>
          <w:p w14:paraId="177A9425" w14:textId="077CB036" w:rsidR="00DA4833" w:rsidRPr="00DA4833" w:rsidRDefault="00DA4833" w:rsidP="00DA4833">
            <w:pPr>
              <w:pStyle w:val="TAL"/>
              <w:rPr>
                <w:sz w:val="16"/>
              </w:rPr>
            </w:pPr>
            <w:r>
              <w:rPr>
                <w:sz w:val="16"/>
              </w:rPr>
              <w:t>18.2.0</w:t>
            </w:r>
          </w:p>
        </w:tc>
        <w:tc>
          <w:tcPr>
            <w:tcW w:w="2607" w:type="dxa"/>
          </w:tcPr>
          <w:p w14:paraId="5491FF2B" w14:textId="5580C728" w:rsidR="00DA4833" w:rsidRPr="00DA4833" w:rsidRDefault="00DA4833" w:rsidP="00DA4833">
            <w:pPr>
              <w:pStyle w:val="TAL"/>
              <w:rPr>
                <w:sz w:val="16"/>
              </w:rPr>
            </w:pPr>
            <w:r>
              <w:rPr>
                <w:sz w:val="16"/>
              </w:rPr>
              <w:t>Support DC in 3GPP PS Data Off exempt services</w:t>
            </w:r>
          </w:p>
        </w:tc>
      </w:tr>
      <w:tr w:rsidR="00DA4833" w14:paraId="052DEF65" w14:textId="77777777" w:rsidTr="00DA4833">
        <w:tc>
          <w:tcPr>
            <w:tcW w:w="1133" w:type="dxa"/>
          </w:tcPr>
          <w:p w14:paraId="3173F6FA" w14:textId="4E45BA8D" w:rsidR="00DA4833" w:rsidRPr="00DA4833" w:rsidRDefault="00DA4833" w:rsidP="00DA4833">
            <w:pPr>
              <w:pStyle w:val="TAL"/>
              <w:rPr>
                <w:sz w:val="16"/>
              </w:rPr>
            </w:pPr>
            <w:r>
              <w:rPr>
                <w:sz w:val="16"/>
              </w:rPr>
              <w:t>C1-245941</w:t>
            </w:r>
          </w:p>
        </w:tc>
        <w:tc>
          <w:tcPr>
            <w:tcW w:w="1020" w:type="dxa"/>
          </w:tcPr>
          <w:p w14:paraId="48D6B4E1" w14:textId="64128A4A" w:rsidR="00DA4833" w:rsidRPr="00DA4833" w:rsidRDefault="00DA4833" w:rsidP="00DA4833">
            <w:pPr>
              <w:pStyle w:val="TAL"/>
              <w:rPr>
                <w:sz w:val="16"/>
              </w:rPr>
            </w:pPr>
            <w:r>
              <w:rPr>
                <w:sz w:val="16"/>
              </w:rPr>
              <w:t>agreed</w:t>
            </w:r>
          </w:p>
        </w:tc>
        <w:tc>
          <w:tcPr>
            <w:tcW w:w="1020" w:type="dxa"/>
          </w:tcPr>
          <w:p w14:paraId="6FE5F054" w14:textId="36501545" w:rsidR="00DA4833" w:rsidRPr="00DA4833" w:rsidRDefault="00DA4833" w:rsidP="00DA4833">
            <w:pPr>
              <w:pStyle w:val="TAL"/>
              <w:rPr>
                <w:sz w:val="16"/>
              </w:rPr>
            </w:pPr>
            <w:r>
              <w:rPr>
                <w:sz w:val="16"/>
              </w:rPr>
              <w:t>approved</w:t>
            </w:r>
          </w:p>
        </w:tc>
        <w:tc>
          <w:tcPr>
            <w:tcW w:w="1133" w:type="dxa"/>
          </w:tcPr>
          <w:p w14:paraId="6341C97D" w14:textId="394CD07C" w:rsidR="00DA4833" w:rsidRPr="00DA4833" w:rsidRDefault="00DA4833" w:rsidP="00DA4833">
            <w:pPr>
              <w:pStyle w:val="TAL"/>
              <w:rPr>
                <w:sz w:val="16"/>
              </w:rPr>
            </w:pPr>
            <w:r>
              <w:rPr>
                <w:sz w:val="16"/>
              </w:rPr>
              <w:t>24.186</w:t>
            </w:r>
          </w:p>
        </w:tc>
        <w:tc>
          <w:tcPr>
            <w:tcW w:w="572" w:type="dxa"/>
          </w:tcPr>
          <w:p w14:paraId="6DDBADBA" w14:textId="52E6E569" w:rsidR="00DA4833" w:rsidRPr="00DA4833" w:rsidRDefault="00DA4833" w:rsidP="00DA4833">
            <w:pPr>
              <w:pStyle w:val="TAL"/>
              <w:rPr>
                <w:sz w:val="16"/>
              </w:rPr>
            </w:pPr>
            <w:r>
              <w:rPr>
                <w:sz w:val="16"/>
              </w:rPr>
              <w:t>0039</w:t>
            </w:r>
          </w:p>
        </w:tc>
        <w:tc>
          <w:tcPr>
            <w:tcW w:w="567" w:type="dxa"/>
          </w:tcPr>
          <w:p w14:paraId="1FA4B94D" w14:textId="7EFBC81B" w:rsidR="00DA4833" w:rsidRPr="00DA4833" w:rsidRDefault="00DA4833" w:rsidP="00DA4833">
            <w:pPr>
              <w:pStyle w:val="TAL"/>
              <w:rPr>
                <w:sz w:val="16"/>
              </w:rPr>
            </w:pPr>
            <w:r>
              <w:rPr>
                <w:sz w:val="16"/>
              </w:rPr>
              <w:t>2</w:t>
            </w:r>
          </w:p>
        </w:tc>
        <w:tc>
          <w:tcPr>
            <w:tcW w:w="567" w:type="dxa"/>
          </w:tcPr>
          <w:p w14:paraId="0D6574D9" w14:textId="1C38A148" w:rsidR="00DA4833" w:rsidRPr="00DA4833" w:rsidRDefault="00DA4833" w:rsidP="00DA4833">
            <w:pPr>
              <w:pStyle w:val="TAL"/>
              <w:rPr>
                <w:sz w:val="16"/>
              </w:rPr>
            </w:pPr>
            <w:r>
              <w:rPr>
                <w:sz w:val="16"/>
              </w:rPr>
              <w:t>B</w:t>
            </w:r>
          </w:p>
        </w:tc>
        <w:tc>
          <w:tcPr>
            <w:tcW w:w="510" w:type="dxa"/>
          </w:tcPr>
          <w:p w14:paraId="08407351" w14:textId="4390092B" w:rsidR="00DA4833" w:rsidRPr="00DA4833" w:rsidRDefault="00DA4833" w:rsidP="00DA4833">
            <w:pPr>
              <w:pStyle w:val="TAL"/>
              <w:rPr>
                <w:sz w:val="16"/>
              </w:rPr>
            </w:pPr>
            <w:r>
              <w:rPr>
                <w:sz w:val="16"/>
              </w:rPr>
              <w:t>Rel-19</w:t>
            </w:r>
          </w:p>
        </w:tc>
        <w:tc>
          <w:tcPr>
            <w:tcW w:w="661" w:type="dxa"/>
          </w:tcPr>
          <w:p w14:paraId="2B948CAB" w14:textId="07BC9170" w:rsidR="00DA4833" w:rsidRPr="00DA4833" w:rsidRDefault="00DA4833" w:rsidP="00DA4833">
            <w:pPr>
              <w:pStyle w:val="TAL"/>
              <w:rPr>
                <w:sz w:val="16"/>
              </w:rPr>
            </w:pPr>
            <w:r>
              <w:rPr>
                <w:sz w:val="16"/>
              </w:rPr>
              <w:t>19.0.0</w:t>
            </w:r>
          </w:p>
        </w:tc>
        <w:tc>
          <w:tcPr>
            <w:tcW w:w="2607" w:type="dxa"/>
          </w:tcPr>
          <w:p w14:paraId="7CE55655" w14:textId="68242EDB" w:rsidR="00DA4833" w:rsidRPr="00DA4833" w:rsidRDefault="00DA4833" w:rsidP="00DA4833">
            <w:pPr>
              <w:pStyle w:val="TAL"/>
              <w:rPr>
                <w:sz w:val="16"/>
              </w:rPr>
            </w:pPr>
            <w:r>
              <w:rPr>
                <w:sz w:val="16"/>
              </w:rPr>
              <w:t>Update session control and DC application related requirement to support the standalone DC</w:t>
            </w:r>
          </w:p>
        </w:tc>
      </w:tr>
      <w:tr w:rsidR="00DA4833" w14:paraId="336E7029" w14:textId="77777777" w:rsidTr="00DA4833">
        <w:tc>
          <w:tcPr>
            <w:tcW w:w="1133" w:type="dxa"/>
          </w:tcPr>
          <w:p w14:paraId="6E81D76C" w14:textId="2ED194A9" w:rsidR="00DA4833" w:rsidRPr="00DA4833" w:rsidRDefault="00DA4833" w:rsidP="00DA4833">
            <w:pPr>
              <w:pStyle w:val="TAL"/>
              <w:rPr>
                <w:sz w:val="16"/>
              </w:rPr>
            </w:pPr>
            <w:r>
              <w:rPr>
                <w:sz w:val="16"/>
              </w:rPr>
              <w:t>C1-246926</w:t>
            </w:r>
          </w:p>
        </w:tc>
        <w:tc>
          <w:tcPr>
            <w:tcW w:w="1020" w:type="dxa"/>
          </w:tcPr>
          <w:p w14:paraId="06324AF7" w14:textId="3940E0FA" w:rsidR="00DA4833" w:rsidRPr="00DA4833" w:rsidRDefault="00DA4833" w:rsidP="00DA4833">
            <w:pPr>
              <w:pStyle w:val="TAL"/>
              <w:rPr>
                <w:sz w:val="16"/>
              </w:rPr>
            </w:pPr>
            <w:r>
              <w:rPr>
                <w:sz w:val="16"/>
              </w:rPr>
              <w:t>agreed</w:t>
            </w:r>
          </w:p>
        </w:tc>
        <w:tc>
          <w:tcPr>
            <w:tcW w:w="1020" w:type="dxa"/>
          </w:tcPr>
          <w:p w14:paraId="52729B9A" w14:textId="09039889" w:rsidR="00DA4833" w:rsidRPr="00DA4833" w:rsidRDefault="00DA4833" w:rsidP="00DA4833">
            <w:pPr>
              <w:pStyle w:val="TAL"/>
              <w:rPr>
                <w:sz w:val="16"/>
              </w:rPr>
            </w:pPr>
            <w:r>
              <w:rPr>
                <w:sz w:val="16"/>
              </w:rPr>
              <w:t>approved</w:t>
            </w:r>
          </w:p>
        </w:tc>
        <w:tc>
          <w:tcPr>
            <w:tcW w:w="1133" w:type="dxa"/>
          </w:tcPr>
          <w:p w14:paraId="11C853CA" w14:textId="69FF7EB5" w:rsidR="00DA4833" w:rsidRPr="00DA4833" w:rsidRDefault="00DA4833" w:rsidP="00DA4833">
            <w:pPr>
              <w:pStyle w:val="TAL"/>
              <w:rPr>
                <w:sz w:val="16"/>
              </w:rPr>
            </w:pPr>
            <w:r>
              <w:rPr>
                <w:sz w:val="16"/>
              </w:rPr>
              <w:t>24.186</w:t>
            </w:r>
          </w:p>
        </w:tc>
        <w:tc>
          <w:tcPr>
            <w:tcW w:w="572" w:type="dxa"/>
          </w:tcPr>
          <w:p w14:paraId="4D4334FD" w14:textId="09ACD5C6" w:rsidR="00DA4833" w:rsidRPr="00DA4833" w:rsidRDefault="00DA4833" w:rsidP="00DA4833">
            <w:pPr>
              <w:pStyle w:val="TAL"/>
              <w:rPr>
                <w:sz w:val="16"/>
              </w:rPr>
            </w:pPr>
            <w:r>
              <w:rPr>
                <w:sz w:val="16"/>
              </w:rPr>
              <w:t>0050</w:t>
            </w:r>
          </w:p>
        </w:tc>
        <w:tc>
          <w:tcPr>
            <w:tcW w:w="567" w:type="dxa"/>
          </w:tcPr>
          <w:p w14:paraId="2654A820" w14:textId="4691D59C" w:rsidR="00DA4833" w:rsidRPr="00DA4833" w:rsidRDefault="00DA4833" w:rsidP="00DA4833">
            <w:pPr>
              <w:pStyle w:val="TAL"/>
              <w:rPr>
                <w:sz w:val="16"/>
              </w:rPr>
            </w:pPr>
            <w:r>
              <w:rPr>
                <w:sz w:val="16"/>
              </w:rPr>
              <w:t>1</w:t>
            </w:r>
          </w:p>
        </w:tc>
        <w:tc>
          <w:tcPr>
            <w:tcW w:w="567" w:type="dxa"/>
          </w:tcPr>
          <w:p w14:paraId="18C2A1C7" w14:textId="63BCA2DA" w:rsidR="00DA4833" w:rsidRPr="00DA4833" w:rsidRDefault="00DA4833" w:rsidP="00DA4833">
            <w:pPr>
              <w:pStyle w:val="TAL"/>
              <w:rPr>
                <w:sz w:val="16"/>
              </w:rPr>
            </w:pPr>
            <w:r>
              <w:rPr>
                <w:sz w:val="16"/>
              </w:rPr>
              <w:t>B</w:t>
            </w:r>
          </w:p>
        </w:tc>
        <w:tc>
          <w:tcPr>
            <w:tcW w:w="510" w:type="dxa"/>
          </w:tcPr>
          <w:p w14:paraId="7DC51413" w14:textId="56C07596" w:rsidR="00DA4833" w:rsidRPr="00DA4833" w:rsidRDefault="00DA4833" w:rsidP="00DA4833">
            <w:pPr>
              <w:pStyle w:val="TAL"/>
              <w:rPr>
                <w:sz w:val="16"/>
              </w:rPr>
            </w:pPr>
            <w:r>
              <w:rPr>
                <w:sz w:val="16"/>
              </w:rPr>
              <w:t>Rel-19</w:t>
            </w:r>
          </w:p>
        </w:tc>
        <w:tc>
          <w:tcPr>
            <w:tcW w:w="661" w:type="dxa"/>
          </w:tcPr>
          <w:p w14:paraId="0CA0135E" w14:textId="306BE704" w:rsidR="00DA4833" w:rsidRPr="00DA4833" w:rsidRDefault="00DA4833" w:rsidP="00DA4833">
            <w:pPr>
              <w:pStyle w:val="TAL"/>
              <w:rPr>
                <w:sz w:val="16"/>
              </w:rPr>
            </w:pPr>
            <w:r>
              <w:rPr>
                <w:sz w:val="16"/>
              </w:rPr>
              <w:t>19.0.0</w:t>
            </w:r>
          </w:p>
        </w:tc>
        <w:tc>
          <w:tcPr>
            <w:tcW w:w="2607" w:type="dxa"/>
          </w:tcPr>
          <w:p w14:paraId="7413B75D" w14:textId="368A5108" w:rsidR="00DA4833" w:rsidRPr="00DA4833" w:rsidRDefault="00DA4833" w:rsidP="00DA4833">
            <w:pPr>
              <w:pStyle w:val="TAL"/>
              <w:rPr>
                <w:sz w:val="16"/>
              </w:rPr>
            </w:pPr>
            <w:r>
              <w:rPr>
                <w:sz w:val="16"/>
              </w:rPr>
              <w:t>UE handling of IMS data channel in PS Data off feature</w:t>
            </w:r>
          </w:p>
        </w:tc>
      </w:tr>
      <w:tr w:rsidR="00DA4833" w14:paraId="6ACA7B74" w14:textId="77777777" w:rsidTr="00DA4833">
        <w:tc>
          <w:tcPr>
            <w:tcW w:w="1133" w:type="dxa"/>
          </w:tcPr>
          <w:p w14:paraId="33B35C58" w14:textId="74EEF265" w:rsidR="00DA4833" w:rsidRPr="00DA4833" w:rsidRDefault="00DA4833" w:rsidP="00DA4833">
            <w:pPr>
              <w:pStyle w:val="TAL"/>
              <w:rPr>
                <w:sz w:val="16"/>
              </w:rPr>
            </w:pPr>
            <w:r>
              <w:rPr>
                <w:sz w:val="16"/>
              </w:rPr>
              <w:t>C1-246927</w:t>
            </w:r>
          </w:p>
        </w:tc>
        <w:tc>
          <w:tcPr>
            <w:tcW w:w="1020" w:type="dxa"/>
          </w:tcPr>
          <w:p w14:paraId="02EA6DCB" w14:textId="0DD60435" w:rsidR="00DA4833" w:rsidRPr="00DA4833" w:rsidRDefault="00DA4833" w:rsidP="00DA4833">
            <w:pPr>
              <w:pStyle w:val="TAL"/>
              <w:rPr>
                <w:sz w:val="16"/>
              </w:rPr>
            </w:pPr>
            <w:r>
              <w:rPr>
                <w:sz w:val="16"/>
              </w:rPr>
              <w:t>agreed</w:t>
            </w:r>
          </w:p>
        </w:tc>
        <w:tc>
          <w:tcPr>
            <w:tcW w:w="1020" w:type="dxa"/>
          </w:tcPr>
          <w:p w14:paraId="7682C5B5" w14:textId="666C0DF0" w:rsidR="00DA4833" w:rsidRPr="00DA4833" w:rsidRDefault="00DA4833" w:rsidP="00DA4833">
            <w:pPr>
              <w:pStyle w:val="TAL"/>
              <w:rPr>
                <w:sz w:val="16"/>
              </w:rPr>
            </w:pPr>
            <w:r>
              <w:rPr>
                <w:sz w:val="16"/>
              </w:rPr>
              <w:t>approved</w:t>
            </w:r>
          </w:p>
        </w:tc>
        <w:tc>
          <w:tcPr>
            <w:tcW w:w="1133" w:type="dxa"/>
          </w:tcPr>
          <w:p w14:paraId="11E79D1B" w14:textId="5A5FA23A" w:rsidR="00DA4833" w:rsidRPr="00DA4833" w:rsidRDefault="00DA4833" w:rsidP="00DA4833">
            <w:pPr>
              <w:pStyle w:val="TAL"/>
              <w:rPr>
                <w:sz w:val="16"/>
              </w:rPr>
            </w:pPr>
            <w:r>
              <w:rPr>
                <w:sz w:val="16"/>
              </w:rPr>
              <w:t>24.186</w:t>
            </w:r>
          </w:p>
        </w:tc>
        <w:tc>
          <w:tcPr>
            <w:tcW w:w="572" w:type="dxa"/>
          </w:tcPr>
          <w:p w14:paraId="7D82D206" w14:textId="21DF7672" w:rsidR="00DA4833" w:rsidRPr="00DA4833" w:rsidRDefault="00DA4833" w:rsidP="00DA4833">
            <w:pPr>
              <w:pStyle w:val="TAL"/>
              <w:rPr>
                <w:sz w:val="16"/>
              </w:rPr>
            </w:pPr>
            <w:r>
              <w:rPr>
                <w:sz w:val="16"/>
              </w:rPr>
              <w:t>0051</w:t>
            </w:r>
          </w:p>
        </w:tc>
        <w:tc>
          <w:tcPr>
            <w:tcW w:w="567" w:type="dxa"/>
          </w:tcPr>
          <w:p w14:paraId="1EC01962" w14:textId="14CFB20F" w:rsidR="00DA4833" w:rsidRPr="00DA4833" w:rsidRDefault="00DA4833" w:rsidP="00DA4833">
            <w:pPr>
              <w:pStyle w:val="TAL"/>
              <w:rPr>
                <w:sz w:val="16"/>
              </w:rPr>
            </w:pPr>
            <w:r>
              <w:rPr>
                <w:sz w:val="16"/>
              </w:rPr>
              <w:t>1</w:t>
            </w:r>
          </w:p>
        </w:tc>
        <w:tc>
          <w:tcPr>
            <w:tcW w:w="567" w:type="dxa"/>
          </w:tcPr>
          <w:p w14:paraId="4A9A78FA" w14:textId="7EEE973A" w:rsidR="00DA4833" w:rsidRPr="00DA4833" w:rsidRDefault="00DA4833" w:rsidP="00DA4833">
            <w:pPr>
              <w:pStyle w:val="TAL"/>
              <w:rPr>
                <w:sz w:val="16"/>
              </w:rPr>
            </w:pPr>
            <w:r>
              <w:rPr>
                <w:sz w:val="16"/>
              </w:rPr>
              <w:t>B</w:t>
            </w:r>
          </w:p>
        </w:tc>
        <w:tc>
          <w:tcPr>
            <w:tcW w:w="510" w:type="dxa"/>
          </w:tcPr>
          <w:p w14:paraId="231FE763" w14:textId="222C8B9A" w:rsidR="00DA4833" w:rsidRPr="00DA4833" w:rsidRDefault="00DA4833" w:rsidP="00DA4833">
            <w:pPr>
              <w:pStyle w:val="TAL"/>
              <w:rPr>
                <w:sz w:val="16"/>
              </w:rPr>
            </w:pPr>
            <w:r>
              <w:rPr>
                <w:sz w:val="16"/>
              </w:rPr>
              <w:t>Rel-19</w:t>
            </w:r>
          </w:p>
        </w:tc>
        <w:tc>
          <w:tcPr>
            <w:tcW w:w="661" w:type="dxa"/>
          </w:tcPr>
          <w:p w14:paraId="19FC8F44" w14:textId="21F44C6B" w:rsidR="00DA4833" w:rsidRPr="00DA4833" w:rsidRDefault="00DA4833" w:rsidP="00DA4833">
            <w:pPr>
              <w:pStyle w:val="TAL"/>
              <w:rPr>
                <w:sz w:val="16"/>
              </w:rPr>
            </w:pPr>
            <w:r>
              <w:rPr>
                <w:sz w:val="16"/>
              </w:rPr>
              <w:t>19.0.0</w:t>
            </w:r>
          </w:p>
        </w:tc>
        <w:tc>
          <w:tcPr>
            <w:tcW w:w="2607" w:type="dxa"/>
          </w:tcPr>
          <w:p w14:paraId="0910F66D" w14:textId="34246490" w:rsidR="00DA4833" w:rsidRPr="00DA4833" w:rsidRDefault="00DA4833" w:rsidP="00DA4833">
            <w:pPr>
              <w:pStyle w:val="TAL"/>
              <w:rPr>
                <w:sz w:val="16"/>
              </w:rPr>
            </w:pPr>
            <w:r>
              <w:rPr>
                <w:sz w:val="16"/>
              </w:rPr>
              <w:t>AS handling of IMS data channel in PS Data off feature</w:t>
            </w:r>
          </w:p>
        </w:tc>
      </w:tr>
      <w:tr w:rsidR="00DA4833" w14:paraId="05649FBC" w14:textId="77777777" w:rsidTr="00DA4833">
        <w:tc>
          <w:tcPr>
            <w:tcW w:w="1133" w:type="dxa"/>
          </w:tcPr>
          <w:p w14:paraId="45CF9698" w14:textId="0050A6D3" w:rsidR="00DA4833" w:rsidRPr="00DA4833" w:rsidRDefault="00DA4833" w:rsidP="00DA4833">
            <w:pPr>
              <w:pStyle w:val="TAL"/>
              <w:rPr>
                <w:sz w:val="16"/>
              </w:rPr>
            </w:pPr>
            <w:r>
              <w:rPr>
                <w:sz w:val="16"/>
              </w:rPr>
              <w:t>C1-246931</w:t>
            </w:r>
          </w:p>
        </w:tc>
        <w:tc>
          <w:tcPr>
            <w:tcW w:w="1020" w:type="dxa"/>
          </w:tcPr>
          <w:p w14:paraId="47D11937" w14:textId="311C909F" w:rsidR="00DA4833" w:rsidRPr="00DA4833" w:rsidRDefault="00DA4833" w:rsidP="00DA4833">
            <w:pPr>
              <w:pStyle w:val="TAL"/>
              <w:rPr>
                <w:sz w:val="16"/>
              </w:rPr>
            </w:pPr>
            <w:r>
              <w:rPr>
                <w:sz w:val="16"/>
              </w:rPr>
              <w:t>agreed</w:t>
            </w:r>
          </w:p>
        </w:tc>
        <w:tc>
          <w:tcPr>
            <w:tcW w:w="1020" w:type="dxa"/>
          </w:tcPr>
          <w:p w14:paraId="3BC11E36" w14:textId="2FE4DE6F" w:rsidR="00DA4833" w:rsidRPr="00DA4833" w:rsidRDefault="00DA4833" w:rsidP="00DA4833">
            <w:pPr>
              <w:pStyle w:val="TAL"/>
              <w:rPr>
                <w:sz w:val="16"/>
              </w:rPr>
            </w:pPr>
            <w:r>
              <w:rPr>
                <w:sz w:val="16"/>
              </w:rPr>
              <w:t>approved</w:t>
            </w:r>
          </w:p>
        </w:tc>
        <w:tc>
          <w:tcPr>
            <w:tcW w:w="1133" w:type="dxa"/>
          </w:tcPr>
          <w:p w14:paraId="7AB0BF2D" w14:textId="7A3612CD" w:rsidR="00DA4833" w:rsidRPr="00DA4833" w:rsidRDefault="00DA4833" w:rsidP="00DA4833">
            <w:pPr>
              <w:pStyle w:val="TAL"/>
              <w:rPr>
                <w:sz w:val="16"/>
              </w:rPr>
            </w:pPr>
            <w:r>
              <w:rPr>
                <w:sz w:val="16"/>
              </w:rPr>
              <w:t>24.186</w:t>
            </w:r>
          </w:p>
        </w:tc>
        <w:tc>
          <w:tcPr>
            <w:tcW w:w="572" w:type="dxa"/>
          </w:tcPr>
          <w:p w14:paraId="69A31F13" w14:textId="077C3172" w:rsidR="00DA4833" w:rsidRPr="00DA4833" w:rsidRDefault="00DA4833" w:rsidP="00DA4833">
            <w:pPr>
              <w:pStyle w:val="TAL"/>
              <w:rPr>
                <w:sz w:val="16"/>
              </w:rPr>
            </w:pPr>
            <w:r>
              <w:rPr>
                <w:sz w:val="16"/>
              </w:rPr>
              <w:t>0054</w:t>
            </w:r>
          </w:p>
        </w:tc>
        <w:tc>
          <w:tcPr>
            <w:tcW w:w="567" w:type="dxa"/>
          </w:tcPr>
          <w:p w14:paraId="31EC1450" w14:textId="42819657" w:rsidR="00DA4833" w:rsidRPr="00DA4833" w:rsidRDefault="00DA4833" w:rsidP="00DA4833">
            <w:pPr>
              <w:pStyle w:val="TAL"/>
              <w:rPr>
                <w:sz w:val="16"/>
              </w:rPr>
            </w:pPr>
            <w:r>
              <w:rPr>
                <w:sz w:val="16"/>
              </w:rPr>
              <w:t>1</w:t>
            </w:r>
          </w:p>
        </w:tc>
        <w:tc>
          <w:tcPr>
            <w:tcW w:w="567" w:type="dxa"/>
          </w:tcPr>
          <w:p w14:paraId="48D416EE" w14:textId="00715CBA" w:rsidR="00DA4833" w:rsidRPr="00DA4833" w:rsidRDefault="00DA4833" w:rsidP="00DA4833">
            <w:pPr>
              <w:pStyle w:val="TAL"/>
              <w:rPr>
                <w:sz w:val="16"/>
              </w:rPr>
            </w:pPr>
            <w:r>
              <w:rPr>
                <w:sz w:val="16"/>
              </w:rPr>
              <w:t>B</w:t>
            </w:r>
          </w:p>
        </w:tc>
        <w:tc>
          <w:tcPr>
            <w:tcW w:w="510" w:type="dxa"/>
          </w:tcPr>
          <w:p w14:paraId="0B808873" w14:textId="17FF0C3C" w:rsidR="00DA4833" w:rsidRPr="00DA4833" w:rsidRDefault="00DA4833" w:rsidP="00DA4833">
            <w:pPr>
              <w:pStyle w:val="TAL"/>
              <w:rPr>
                <w:sz w:val="16"/>
              </w:rPr>
            </w:pPr>
            <w:r>
              <w:rPr>
                <w:sz w:val="16"/>
              </w:rPr>
              <w:t>Rel-19</w:t>
            </w:r>
          </w:p>
        </w:tc>
        <w:tc>
          <w:tcPr>
            <w:tcW w:w="661" w:type="dxa"/>
          </w:tcPr>
          <w:p w14:paraId="5CFF4B0A" w14:textId="2E852A46" w:rsidR="00DA4833" w:rsidRPr="00DA4833" w:rsidRDefault="00DA4833" w:rsidP="00DA4833">
            <w:pPr>
              <w:pStyle w:val="TAL"/>
              <w:rPr>
                <w:sz w:val="16"/>
              </w:rPr>
            </w:pPr>
            <w:r>
              <w:rPr>
                <w:sz w:val="16"/>
              </w:rPr>
              <w:t>19.0.0</w:t>
            </w:r>
          </w:p>
        </w:tc>
        <w:tc>
          <w:tcPr>
            <w:tcW w:w="2607" w:type="dxa"/>
          </w:tcPr>
          <w:p w14:paraId="48EE9F5D" w14:textId="45B3818E" w:rsidR="00DA4833" w:rsidRPr="00DA4833" w:rsidRDefault="00DA4833" w:rsidP="00DA4833">
            <w:pPr>
              <w:pStyle w:val="TAL"/>
              <w:rPr>
                <w:sz w:val="16"/>
              </w:rPr>
            </w:pPr>
            <w:r>
              <w:rPr>
                <w:sz w:val="16"/>
              </w:rPr>
              <w:t>Procedure of avatar communication</w:t>
            </w:r>
          </w:p>
        </w:tc>
      </w:tr>
      <w:tr w:rsidR="00DA4833" w14:paraId="0E3EA76D" w14:textId="77777777" w:rsidTr="00DA4833">
        <w:tc>
          <w:tcPr>
            <w:tcW w:w="1133" w:type="dxa"/>
          </w:tcPr>
          <w:p w14:paraId="37E68DF4" w14:textId="14A9BCFE" w:rsidR="00DA4833" w:rsidRPr="00DA4833" w:rsidRDefault="00DA4833" w:rsidP="00DA4833">
            <w:pPr>
              <w:pStyle w:val="TAL"/>
              <w:rPr>
                <w:sz w:val="16"/>
              </w:rPr>
            </w:pPr>
            <w:r>
              <w:rPr>
                <w:sz w:val="16"/>
              </w:rPr>
              <w:t>C1-246937</w:t>
            </w:r>
          </w:p>
        </w:tc>
        <w:tc>
          <w:tcPr>
            <w:tcW w:w="1020" w:type="dxa"/>
          </w:tcPr>
          <w:p w14:paraId="22E093AC" w14:textId="4EC41F2F" w:rsidR="00DA4833" w:rsidRPr="00DA4833" w:rsidRDefault="00DA4833" w:rsidP="00DA4833">
            <w:pPr>
              <w:pStyle w:val="TAL"/>
              <w:rPr>
                <w:sz w:val="16"/>
              </w:rPr>
            </w:pPr>
            <w:r>
              <w:rPr>
                <w:sz w:val="16"/>
              </w:rPr>
              <w:t>agreed</w:t>
            </w:r>
          </w:p>
        </w:tc>
        <w:tc>
          <w:tcPr>
            <w:tcW w:w="1020" w:type="dxa"/>
          </w:tcPr>
          <w:p w14:paraId="1C8DF2A5" w14:textId="54ED2FC8" w:rsidR="00DA4833" w:rsidRPr="00DA4833" w:rsidRDefault="00DA4833" w:rsidP="00DA4833">
            <w:pPr>
              <w:pStyle w:val="TAL"/>
              <w:rPr>
                <w:sz w:val="16"/>
              </w:rPr>
            </w:pPr>
            <w:r>
              <w:rPr>
                <w:sz w:val="16"/>
              </w:rPr>
              <w:t>approved</w:t>
            </w:r>
          </w:p>
        </w:tc>
        <w:tc>
          <w:tcPr>
            <w:tcW w:w="1133" w:type="dxa"/>
          </w:tcPr>
          <w:p w14:paraId="0CA27086" w14:textId="2A4EE01A" w:rsidR="00DA4833" w:rsidRPr="00DA4833" w:rsidRDefault="00DA4833" w:rsidP="00DA4833">
            <w:pPr>
              <w:pStyle w:val="TAL"/>
              <w:rPr>
                <w:sz w:val="16"/>
              </w:rPr>
            </w:pPr>
            <w:r>
              <w:rPr>
                <w:sz w:val="16"/>
              </w:rPr>
              <w:t>24.229</w:t>
            </w:r>
          </w:p>
        </w:tc>
        <w:tc>
          <w:tcPr>
            <w:tcW w:w="572" w:type="dxa"/>
          </w:tcPr>
          <w:p w14:paraId="4EC36A38" w14:textId="2EF8141F" w:rsidR="00DA4833" w:rsidRPr="00DA4833" w:rsidRDefault="00DA4833" w:rsidP="00DA4833">
            <w:pPr>
              <w:pStyle w:val="TAL"/>
              <w:rPr>
                <w:sz w:val="16"/>
              </w:rPr>
            </w:pPr>
            <w:r>
              <w:rPr>
                <w:sz w:val="16"/>
              </w:rPr>
              <w:t>6691</w:t>
            </w:r>
          </w:p>
        </w:tc>
        <w:tc>
          <w:tcPr>
            <w:tcW w:w="567" w:type="dxa"/>
          </w:tcPr>
          <w:p w14:paraId="39CEC042" w14:textId="7E28B875" w:rsidR="00DA4833" w:rsidRPr="00DA4833" w:rsidRDefault="00DA4833" w:rsidP="00DA4833">
            <w:pPr>
              <w:pStyle w:val="TAL"/>
              <w:rPr>
                <w:sz w:val="16"/>
              </w:rPr>
            </w:pPr>
            <w:r>
              <w:rPr>
                <w:sz w:val="16"/>
              </w:rPr>
              <w:t>2</w:t>
            </w:r>
          </w:p>
        </w:tc>
        <w:tc>
          <w:tcPr>
            <w:tcW w:w="567" w:type="dxa"/>
          </w:tcPr>
          <w:p w14:paraId="4BB27C9E" w14:textId="7B39607A" w:rsidR="00DA4833" w:rsidRPr="00DA4833" w:rsidRDefault="00DA4833" w:rsidP="00DA4833">
            <w:pPr>
              <w:pStyle w:val="TAL"/>
              <w:rPr>
                <w:sz w:val="16"/>
              </w:rPr>
            </w:pPr>
            <w:r>
              <w:rPr>
                <w:sz w:val="16"/>
              </w:rPr>
              <w:t>B</w:t>
            </w:r>
          </w:p>
        </w:tc>
        <w:tc>
          <w:tcPr>
            <w:tcW w:w="510" w:type="dxa"/>
          </w:tcPr>
          <w:p w14:paraId="19638EAB" w14:textId="633731D0" w:rsidR="00DA4833" w:rsidRPr="00DA4833" w:rsidRDefault="00DA4833" w:rsidP="00DA4833">
            <w:pPr>
              <w:pStyle w:val="TAL"/>
              <w:rPr>
                <w:sz w:val="16"/>
              </w:rPr>
            </w:pPr>
            <w:r>
              <w:rPr>
                <w:sz w:val="16"/>
              </w:rPr>
              <w:t>Rel-19</w:t>
            </w:r>
          </w:p>
        </w:tc>
        <w:tc>
          <w:tcPr>
            <w:tcW w:w="661" w:type="dxa"/>
          </w:tcPr>
          <w:p w14:paraId="1B6504B9" w14:textId="577EDE64" w:rsidR="00DA4833" w:rsidRPr="00DA4833" w:rsidRDefault="00DA4833" w:rsidP="00DA4833">
            <w:pPr>
              <w:pStyle w:val="TAL"/>
              <w:rPr>
                <w:sz w:val="16"/>
              </w:rPr>
            </w:pPr>
            <w:r>
              <w:rPr>
                <w:sz w:val="16"/>
              </w:rPr>
              <w:t>19.0.0</w:t>
            </w:r>
          </w:p>
        </w:tc>
        <w:tc>
          <w:tcPr>
            <w:tcW w:w="2607" w:type="dxa"/>
          </w:tcPr>
          <w:p w14:paraId="0D72F571" w14:textId="39267666" w:rsidR="00DA4833" w:rsidRPr="00DA4833" w:rsidRDefault="00DA4833" w:rsidP="00DA4833">
            <w:pPr>
              <w:pStyle w:val="TAL"/>
              <w:rPr>
                <w:sz w:val="16"/>
              </w:rPr>
            </w:pPr>
            <w:r>
              <w:rPr>
                <w:sz w:val="16"/>
              </w:rPr>
              <w:t>Update the description of PS Data off feature</w:t>
            </w:r>
          </w:p>
        </w:tc>
      </w:tr>
      <w:tr w:rsidR="00DA4833" w14:paraId="68B8881C" w14:textId="77777777" w:rsidTr="00DA4833">
        <w:tc>
          <w:tcPr>
            <w:tcW w:w="1133" w:type="dxa"/>
          </w:tcPr>
          <w:p w14:paraId="09D03E23" w14:textId="0A4A78CF" w:rsidR="00DA4833" w:rsidRPr="00DA4833" w:rsidRDefault="00DA4833" w:rsidP="00DA4833">
            <w:pPr>
              <w:pStyle w:val="TAL"/>
              <w:rPr>
                <w:sz w:val="16"/>
              </w:rPr>
            </w:pPr>
            <w:r>
              <w:rPr>
                <w:sz w:val="16"/>
              </w:rPr>
              <w:t>C1-246947</w:t>
            </w:r>
          </w:p>
        </w:tc>
        <w:tc>
          <w:tcPr>
            <w:tcW w:w="1020" w:type="dxa"/>
          </w:tcPr>
          <w:p w14:paraId="14EC82D5" w14:textId="6609607C" w:rsidR="00DA4833" w:rsidRPr="00DA4833" w:rsidRDefault="00DA4833" w:rsidP="00DA4833">
            <w:pPr>
              <w:pStyle w:val="TAL"/>
              <w:rPr>
                <w:sz w:val="16"/>
              </w:rPr>
            </w:pPr>
            <w:r>
              <w:rPr>
                <w:sz w:val="16"/>
              </w:rPr>
              <w:t>agreed</w:t>
            </w:r>
          </w:p>
        </w:tc>
        <w:tc>
          <w:tcPr>
            <w:tcW w:w="1020" w:type="dxa"/>
          </w:tcPr>
          <w:p w14:paraId="5063EF1C" w14:textId="10C7533C" w:rsidR="00DA4833" w:rsidRPr="00DA4833" w:rsidRDefault="00DA4833" w:rsidP="00DA4833">
            <w:pPr>
              <w:pStyle w:val="TAL"/>
              <w:rPr>
                <w:sz w:val="16"/>
              </w:rPr>
            </w:pPr>
            <w:r>
              <w:rPr>
                <w:sz w:val="16"/>
              </w:rPr>
              <w:t>approved</w:t>
            </w:r>
          </w:p>
        </w:tc>
        <w:tc>
          <w:tcPr>
            <w:tcW w:w="1133" w:type="dxa"/>
          </w:tcPr>
          <w:p w14:paraId="24D8D4D3" w14:textId="49D0E4A3" w:rsidR="00DA4833" w:rsidRPr="00DA4833" w:rsidRDefault="00DA4833" w:rsidP="00DA4833">
            <w:pPr>
              <w:pStyle w:val="TAL"/>
              <w:rPr>
                <w:sz w:val="16"/>
              </w:rPr>
            </w:pPr>
            <w:r>
              <w:rPr>
                <w:sz w:val="16"/>
              </w:rPr>
              <w:t>24.186</w:t>
            </w:r>
          </w:p>
        </w:tc>
        <w:tc>
          <w:tcPr>
            <w:tcW w:w="572" w:type="dxa"/>
          </w:tcPr>
          <w:p w14:paraId="2D69595A" w14:textId="6DE011C3" w:rsidR="00DA4833" w:rsidRPr="00DA4833" w:rsidRDefault="00DA4833" w:rsidP="00DA4833">
            <w:pPr>
              <w:pStyle w:val="TAL"/>
              <w:rPr>
                <w:sz w:val="16"/>
              </w:rPr>
            </w:pPr>
            <w:r>
              <w:rPr>
                <w:sz w:val="16"/>
              </w:rPr>
              <w:t>0052</w:t>
            </w:r>
          </w:p>
        </w:tc>
        <w:tc>
          <w:tcPr>
            <w:tcW w:w="567" w:type="dxa"/>
          </w:tcPr>
          <w:p w14:paraId="3D959C19" w14:textId="481649CB" w:rsidR="00DA4833" w:rsidRPr="00DA4833" w:rsidRDefault="00DA4833" w:rsidP="00DA4833">
            <w:pPr>
              <w:pStyle w:val="TAL"/>
              <w:rPr>
                <w:sz w:val="16"/>
              </w:rPr>
            </w:pPr>
            <w:r>
              <w:rPr>
                <w:sz w:val="16"/>
              </w:rPr>
              <w:t>2</w:t>
            </w:r>
          </w:p>
        </w:tc>
        <w:tc>
          <w:tcPr>
            <w:tcW w:w="567" w:type="dxa"/>
          </w:tcPr>
          <w:p w14:paraId="2F925315" w14:textId="1A19D694" w:rsidR="00DA4833" w:rsidRPr="00DA4833" w:rsidRDefault="00DA4833" w:rsidP="00DA4833">
            <w:pPr>
              <w:pStyle w:val="TAL"/>
              <w:rPr>
                <w:sz w:val="16"/>
              </w:rPr>
            </w:pPr>
            <w:r>
              <w:rPr>
                <w:sz w:val="16"/>
              </w:rPr>
              <w:t>B</w:t>
            </w:r>
          </w:p>
        </w:tc>
        <w:tc>
          <w:tcPr>
            <w:tcW w:w="510" w:type="dxa"/>
          </w:tcPr>
          <w:p w14:paraId="1B8A2AF7" w14:textId="6C499978" w:rsidR="00DA4833" w:rsidRPr="00DA4833" w:rsidRDefault="00DA4833" w:rsidP="00DA4833">
            <w:pPr>
              <w:pStyle w:val="TAL"/>
              <w:rPr>
                <w:sz w:val="16"/>
              </w:rPr>
            </w:pPr>
            <w:r>
              <w:rPr>
                <w:sz w:val="16"/>
              </w:rPr>
              <w:t>Rel-19</w:t>
            </w:r>
          </w:p>
        </w:tc>
        <w:tc>
          <w:tcPr>
            <w:tcW w:w="661" w:type="dxa"/>
          </w:tcPr>
          <w:p w14:paraId="1E9F1382" w14:textId="5E918927" w:rsidR="00DA4833" w:rsidRPr="00DA4833" w:rsidRDefault="00DA4833" w:rsidP="00DA4833">
            <w:pPr>
              <w:pStyle w:val="TAL"/>
              <w:rPr>
                <w:sz w:val="16"/>
              </w:rPr>
            </w:pPr>
            <w:r>
              <w:rPr>
                <w:sz w:val="16"/>
              </w:rPr>
              <w:t>19.0.0</w:t>
            </w:r>
          </w:p>
        </w:tc>
        <w:tc>
          <w:tcPr>
            <w:tcW w:w="2607" w:type="dxa"/>
          </w:tcPr>
          <w:p w14:paraId="57BC2A88" w14:textId="1047810D" w:rsidR="00DA4833" w:rsidRPr="00DA4833" w:rsidRDefault="00DA4833" w:rsidP="00DA4833">
            <w:pPr>
              <w:pStyle w:val="TAL"/>
              <w:rPr>
                <w:sz w:val="16"/>
              </w:rPr>
            </w:pPr>
            <w:r>
              <w:rPr>
                <w:sz w:val="16"/>
              </w:rPr>
              <w:t>Procedure of Standalone data channel</w:t>
            </w:r>
          </w:p>
        </w:tc>
      </w:tr>
      <w:tr w:rsidR="00DA4833" w14:paraId="6D737C78" w14:textId="77777777" w:rsidTr="00DA4833">
        <w:tc>
          <w:tcPr>
            <w:tcW w:w="1133" w:type="dxa"/>
          </w:tcPr>
          <w:p w14:paraId="6DB176FF" w14:textId="027B003B" w:rsidR="00DA4833" w:rsidRPr="00DA4833" w:rsidRDefault="00DA4833" w:rsidP="00DA4833">
            <w:pPr>
              <w:pStyle w:val="TAL"/>
              <w:rPr>
                <w:sz w:val="16"/>
              </w:rPr>
            </w:pPr>
            <w:r>
              <w:rPr>
                <w:sz w:val="16"/>
              </w:rPr>
              <w:t>C1-246952</w:t>
            </w:r>
          </w:p>
        </w:tc>
        <w:tc>
          <w:tcPr>
            <w:tcW w:w="1020" w:type="dxa"/>
          </w:tcPr>
          <w:p w14:paraId="4C2F13F1" w14:textId="43C49BFE" w:rsidR="00DA4833" w:rsidRPr="00DA4833" w:rsidRDefault="00DA4833" w:rsidP="00DA4833">
            <w:pPr>
              <w:pStyle w:val="TAL"/>
              <w:rPr>
                <w:sz w:val="16"/>
              </w:rPr>
            </w:pPr>
            <w:r>
              <w:rPr>
                <w:sz w:val="16"/>
              </w:rPr>
              <w:t>agreed</w:t>
            </w:r>
          </w:p>
        </w:tc>
        <w:tc>
          <w:tcPr>
            <w:tcW w:w="1020" w:type="dxa"/>
          </w:tcPr>
          <w:p w14:paraId="451CCF67" w14:textId="68A140D5" w:rsidR="00DA4833" w:rsidRPr="00DA4833" w:rsidRDefault="00DA4833" w:rsidP="00DA4833">
            <w:pPr>
              <w:pStyle w:val="TAL"/>
              <w:rPr>
                <w:sz w:val="16"/>
              </w:rPr>
            </w:pPr>
            <w:r>
              <w:rPr>
                <w:sz w:val="16"/>
              </w:rPr>
              <w:t>approved</w:t>
            </w:r>
          </w:p>
        </w:tc>
        <w:tc>
          <w:tcPr>
            <w:tcW w:w="1133" w:type="dxa"/>
          </w:tcPr>
          <w:p w14:paraId="7D4D8DDD" w14:textId="0D4108E5" w:rsidR="00DA4833" w:rsidRPr="00DA4833" w:rsidRDefault="00DA4833" w:rsidP="00DA4833">
            <w:pPr>
              <w:pStyle w:val="TAL"/>
              <w:rPr>
                <w:sz w:val="16"/>
              </w:rPr>
            </w:pPr>
            <w:r>
              <w:rPr>
                <w:sz w:val="16"/>
              </w:rPr>
              <w:t>24.186</w:t>
            </w:r>
          </w:p>
        </w:tc>
        <w:tc>
          <w:tcPr>
            <w:tcW w:w="572" w:type="dxa"/>
          </w:tcPr>
          <w:p w14:paraId="23484342" w14:textId="12FEE0AF" w:rsidR="00DA4833" w:rsidRPr="00DA4833" w:rsidRDefault="00DA4833" w:rsidP="00DA4833">
            <w:pPr>
              <w:pStyle w:val="TAL"/>
              <w:rPr>
                <w:sz w:val="16"/>
              </w:rPr>
            </w:pPr>
            <w:r>
              <w:rPr>
                <w:sz w:val="16"/>
              </w:rPr>
              <w:t>0053</w:t>
            </w:r>
          </w:p>
        </w:tc>
        <w:tc>
          <w:tcPr>
            <w:tcW w:w="567" w:type="dxa"/>
          </w:tcPr>
          <w:p w14:paraId="26490B14" w14:textId="56FE427C" w:rsidR="00DA4833" w:rsidRPr="00DA4833" w:rsidRDefault="00DA4833" w:rsidP="00DA4833">
            <w:pPr>
              <w:pStyle w:val="TAL"/>
              <w:rPr>
                <w:sz w:val="16"/>
              </w:rPr>
            </w:pPr>
            <w:r>
              <w:rPr>
                <w:sz w:val="16"/>
              </w:rPr>
              <w:t>2</w:t>
            </w:r>
          </w:p>
        </w:tc>
        <w:tc>
          <w:tcPr>
            <w:tcW w:w="567" w:type="dxa"/>
          </w:tcPr>
          <w:p w14:paraId="5B3AB869" w14:textId="73496FA0" w:rsidR="00DA4833" w:rsidRPr="00DA4833" w:rsidRDefault="00DA4833" w:rsidP="00DA4833">
            <w:pPr>
              <w:pStyle w:val="TAL"/>
              <w:rPr>
                <w:sz w:val="16"/>
              </w:rPr>
            </w:pPr>
            <w:r>
              <w:rPr>
                <w:sz w:val="16"/>
              </w:rPr>
              <w:t>B</w:t>
            </w:r>
          </w:p>
        </w:tc>
        <w:tc>
          <w:tcPr>
            <w:tcW w:w="510" w:type="dxa"/>
          </w:tcPr>
          <w:p w14:paraId="76C16C2F" w14:textId="634C527F" w:rsidR="00DA4833" w:rsidRPr="00DA4833" w:rsidRDefault="00DA4833" w:rsidP="00DA4833">
            <w:pPr>
              <w:pStyle w:val="TAL"/>
              <w:rPr>
                <w:sz w:val="16"/>
              </w:rPr>
            </w:pPr>
            <w:r>
              <w:rPr>
                <w:sz w:val="16"/>
              </w:rPr>
              <w:t>Rel-19</w:t>
            </w:r>
          </w:p>
        </w:tc>
        <w:tc>
          <w:tcPr>
            <w:tcW w:w="661" w:type="dxa"/>
          </w:tcPr>
          <w:p w14:paraId="75603152" w14:textId="0205B845" w:rsidR="00DA4833" w:rsidRPr="00DA4833" w:rsidRDefault="00DA4833" w:rsidP="00DA4833">
            <w:pPr>
              <w:pStyle w:val="TAL"/>
              <w:rPr>
                <w:sz w:val="16"/>
              </w:rPr>
            </w:pPr>
            <w:r>
              <w:rPr>
                <w:sz w:val="16"/>
              </w:rPr>
              <w:t>19.0.0</w:t>
            </w:r>
          </w:p>
        </w:tc>
        <w:tc>
          <w:tcPr>
            <w:tcW w:w="2607" w:type="dxa"/>
          </w:tcPr>
          <w:p w14:paraId="06510683" w14:textId="307AD249" w:rsidR="00DA4833" w:rsidRPr="00DA4833" w:rsidRDefault="00DA4833" w:rsidP="00DA4833">
            <w:pPr>
              <w:pStyle w:val="TAL"/>
              <w:rPr>
                <w:sz w:val="16"/>
              </w:rPr>
            </w:pPr>
            <w:r>
              <w:rPr>
                <w:sz w:val="16"/>
              </w:rPr>
              <w:t xml:space="preserve">Procedure of network-initiated DC </w:t>
            </w:r>
            <w:proofErr w:type="spellStart"/>
            <w:r>
              <w:rPr>
                <w:sz w:val="16"/>
              </w:rPr>
              <w:t>estabilishement</w:t>
            </w:r>
            <w:proofErr w:type="spellEnd"/>
          </w:p>
        </w:tc>
      </w:tr>
    </w:tbl>
    <w:p w14:paraId="53CE81BE" w14:textId="77777777" w:rsidR="00DA4833" w:rsidRDefault="00DA4833" w:rsidP="00DA4833"/>
    <w:p w14:paraId="4713A52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672725" w14:textId="77777777" w:rsidR="00DA4833" w:rsidRDefault="00DA4833" w:rsidP="00DA4833">
      <w:pPr>
        <w:pStyle w:val="Heading3"/>
      </w:pPr>
      <w:bookmarkStart w:id="170" w:name="_Toc184894993"/>
      <w:r>
        <w:t>18.53</w:t>
      </w:r>
      <w:r>
        <w:tab/>
        <w:t>CT aspects of 5G AM Policy  [AMP]</w:t>
      </w:r>
      <w:bookmarkEnd w:id="170"/>
    </w:p>
    <w:p w14:paraId="016B46EF" w14:textId="77777777" w:rsidR="00DA4833" w:rsidRDefault="00DA4833" w:rsidP="00DA4833">
      <w:pPr>
        <w:pStyle w:val="Heading3"/>
      </w:pPr>
      <w:bookmarkStart w:id="171" w:name="_Toc184894994"/>
      <w:r>
        <w:t>18.54</w:t>
      </w:r>
      <w:r>
        <w:tab/>
        <w:t>CT aspects on Dynamically Changing AM Policies in the 5GC Phase 2 [TEI18_DCAMP_Ph2]</w:t>
      </w:r>
      <w:bookmarkEnd w:id="171"/>
    </w:p>
    <w:p w14:paraId="1D669B54" w14:textId="3B6BAC4C" w:rsidR="00DA4833" w:rsidRDefault="00DA4833" w:rsidP="00DA4833">
      <w:pPr>
        <w:rPr>
          <w:rFonts w:ascii="Arial" w:hAnsi="Arial" w:cs="Arial"/>
          <w:b/>
          <w:sz w:val="24"/>
        </w:rPr>
      </w:pPr>
      <w:r>
        <w:rPr>
          <w:rFonts w:ascii="Arial" w:hAnsi="Arial" w:cs="Arial"/>
          <w:b/>
          <w:color w:val="0000FF"/>
          <w:sz w:val="24"/>
        </w:rPr>
        <w:t>CP-243130</w:t>
      </w:r>
      <w:r>
        <w:rPr>
          <w:rFonts w:ascii="Arial" w:hAnsi="Arial" w:cs="Arial"/>
          <w:b/>
          <w:color w:val="0000FF"/>
          <w:sz w:val="24"/>
        </w:rPr>
        <w:tab/>
      </w:r>
      <w:r>
        <w:rPr>
          <w:rFonts w:ascii="Arial" w:hAnsi="Arial" w:cs="Arial"/>
          <w:b/>
          <w:sz w:val="24"/>
        </w:rPr>
        <w:t>CR Pack on TEI18_DCAMP_Ph2</w:t>
      </w:r>
    </w:p>
    <w:p w14:paraId="0670AB49"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629686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5"/>
        <w:gridCol w:w="1003"/>
        <w:gridCol w:w="1010"/>
        <w:gridCol w:w="1102"/>
        <w:gridCol w:w="572"/>
        <w:gridCol w:w="561"/>
        <w:gridCol w:w="560"/>
        <w:gridCol w:w="510"/>
        <w:gridCol w:w="661"/>
        <w:gridCol w:w="2545"/>
      </w:tblGrid>
      <w:tr w:rsidR="00DA4833" w14:paraId="682804ED" w14:textId="77777777" w:rsidTr="00DA4833">
        <w:tc>
          <w:tcPr>
            <w:tcW w:w="1133" w:type="dxa"/>
          </w:tcPr>
          <w:p w14:paraId="6BD162A3" w14:textId="6251E604" w:rsidR="00DA4833" w:rsidRDefault="00DA4833" w:rsidP="00DA4833">
            <w:pPr>
              <w:pStyle w:val="TAH"/>
            </w:pPr>
            <w:r>
              <w:t>WG TDoc</w:t>
            </w:r>
          </w:p>
        </w:tc>
        <w:tc>
          <w:tcPr>
            <w:tcW w:w="1020" w:type="dxa"/>
          </w:tcPr>
          <w:p w14:paraId="5AC1FA4E" w14:textId="7AF21332" w:rsidR="00DA4833" w:rsidRDefault="00DA4833" w:rsidP="00DA4833">
            <w:pPr>
              <w:pStyle w:val="TAH"/>
            </w:pPr>
            <w:r>
              <w:t xml:space="preserve">WG </w:t>
            </w:r>
            <w:proofErr w:type="spellStart"/>
            <w:r>
              <w:t>decisn</w:t>
            </w:r>
            <w:proofErr w:type="spellEnd"/>
          </w:p>
        </w:tc>
        <w:tc>
          <w:tcPr>
            <w:tcW w:w="1020" w:type="dxa"/>
          </w:tcPr>
          <w:p w14:paraId="5EAC5C2C" w14:textId="33D76D03" w:rsidR="00DA4833" w:rsidRDefault="00DA4833" w:rsidP="00DA4833">
            <w:pPr>
              <w:pStyle w:val="TAH"/>
            </w:pPr>
            <w:r>
              <w:t xml:space="preserve">TSG </w:t>
            </w:r>
            <w:proofErr w:type="spellStart"/>
            <w:r>
              <w:t>decisn</w:t>
            </w:r>
            <w:proofErr w:type="spellEnd"/>
          </w:p>
        </w:tc>
        <w:tc>
          <w:tcPr>
            <w:tcW w:w="1133" w:type="dxa"/>
          </w:tcPr>
          <w:p w14:paraId="1558FC06" w14:textId="6A7DCBB4" w:rsidR="00DA4833" w:rsidRDefault="00DA4833" w:rsidP="00DA4833">
            <w:pPr>
              <w:pStyle w:val="TAH"/>
            </w:pPr>
            <w:r>
              <w:t>Spec</w:t>
            </w:r>
          </w:p>
        </w:tc>
        <w:tc>
          <w:tcPr>
            <w:tcW w:w="572" w:type="dxa"/>
          </w:tcPr>
          <w:p w14:paraId="11C92536" w14:textId="76FC9A65" w:rsidR="00DA4833" w:rsidRDefault="00DA4833" w:rsidP="00DA4833">
            <w:pPr>
              <w:pStyle w:val="TAH"/>
            </w:pPr>
            <w:r>
              <w:t>CR</w:t>
            </w:r>
          </w:p>
        </w:tc>
        <w:tc>
          <w:tcPr>
            <w:tcW w:w="567" w:type="dxa"/>
          </w:tcPr>
          <w:p w14:paraId="6CA5307A" w14:textId="53BC0502" w:rsidR="00DA4833" w:rsidRDefault="00DA4833" w:rsidP="00DA4833">
            <w:pPr>
              <w:pStyle w:val="TAH"/>
            </w:pPr>
            <w:r>
              <w:t>rev</w:t>
            </w:r>
          </w:p>
        </w:tc>
        <w:tc>
          <w:tcPr>
            <w:tcW w:w="567" w:type="dxa"/>
          </w:tcPr>
          <w:p w14:paraId="1841AA70" w14:textId="6F19025A" w:rsidR="00DA4833" w:rsidRDefault="00DA4833" w:rsidP="00DA4833">
            <w:pPr>
              <w:pStyle w:val="TAH"/>
            </w:pPr>
            <w:r>
              <w:t>cat</w:t>
            </w:r>
          </w:p>
        </w:tc>
        <w:tc>
          <w:tcPr>
            <w:tcW w:w="510" w:type="dxa"/>
          </w:tcPr>
          <w:p w14:paraId="2A3456BE" w14:textId="2D7C34BA" w:rsidR="00DA4833" w:rsidRDefault="00DA4833" w:rsidP="00DA4833">
            <w:pPr>
              <w:pStyle w:val="TAH"/>
            </w:pPr>
            <w:proofErr w:type="spellStart"/>
            <w:r>
              <w:t>Rel</w:t>
            </w:r>
            <w:proofErr w:type="spellEnd"/>
          </w:p>
        </w:tc>
        <w:tc>
          <w:tcPr>
            <w:tcW w:w="661" w:type="dxa"/>
          </w:tcPr>
          <w:p w14:paraId="34F07883" w14:textId="10FF8B21"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084C09FE" w14:textId="3689365F" w:rsidR="00DA4833" w:rsidRDefault="00DA4833" w:rsidP="00DA4833">
            <w:pPr>
              <w:pStyle w:val="TAH"/>
            </w:pPr>
            <w:r>
              <w:t>Title</w:t>
            </w:r>
          </w:p>
        </w:tc>
      </w:tr>
      <w:tr w:rsidR="00DA4833" w14:paraId="1B90EE03" w14:textId="77777777" w:rsidTr="00DA4833">
        <w:tc>
          <w:tcPr>
            <w:tcW w:w="1133" w:type="dxa"/>
          </w:tcPr>
          <w:p w14:paraId="3CB96B49" w14:textId="22079839" w:rsidR="00DA4833" w:rsidRPr="00DA4833" w:rsidRDefault="00DA4833" w:rsidP="00DA4833">
            <w:pPr>
              <w:pStyle w:val="TAL"/>
              <w:rPr>
                <w:sz w:val="16"/>
              </w:rPr>
            </w:pPr>
            <w:r>
              <w:rPr>
                <w:sz w:val="16"/>
              </w:rPr>
              <w:t>C3-245078</w:t>
            </w:r>
          </w:p>
        </w:tc>
        <w:tc>
          <w:tcPr>
            <w:tcW w:w="1020" w:type="dxa"/>
          </w:tcPr>
          <w:p w14:paraId="305598E0" w14:textId="18677FDA" w:rsidR="00DA4833" w:rsidRPr="00DA4833" w:rsidRDefault="00DA4833" w:rsidP="00DA4833">
            <w:pPr>
              <w:pStyle w:val="TAL"/>
              <w:rPr>
                <w:sz w:val="16"/>
              </w:rPr>
            </w:pPr>
            <w:r>
              <w:rPr>
                <w:sz w:val="16"/>
              </w:rPr>
              <w:t>agreed</w:t>
            </w:r>
          </w:p>
        </w:tc>
        <w:tc>
          <w:tcPr>
            <w:tcW w:w="1020" w:type="dxa"/>
          </w:tcPr>
          <w:p w14:paraId="5ED69C8B" w14:textId="55A08A10" w:rsidR="00DA4833" w:rsidRPr="00DA4833" w:rsidRDefault="00DA4833" w:rsidP="00DA4833">
            <w:pPr>
              <w:pStyle w:val="TAL"/>
              <w:rPr>
                <w:sz w:val="16"/>
              </w:rPr>
            </w:pPr>
            <w:r>
              <w:rPr>
                <w:sz w:val="16"/>
              </w:rPr>
              <w:t>approved</w:t>
            </w:r>
          </w:p>
        </w:tc>
        <w:tc>
          <w:tcPr>
            <w:tcW w:w="1133" w:type="dxa"/>
          </w:tcPr>
          <w:p w14:paraId="6A407229" w14:textId="0ADD66AD" w:rsidR="00DA4833" w:rsidRPr="00DA4833" w:rsidRDefault="00DA4833" w:rsidP="00DA4833">
            <w:pPr>
              <w:pStyle w:val="TAL"/>
              <w:rPr>
                <w:sz w:val="16"/>
              </w:rPr>
            </w:pPr>
            <w:r>
              <w:rPr>
                <w:sz w:val="16"/>
              </w:rPr>
              <w:t>29.519</w:t>
            </w:r>
          </w:p>
        </w:tc>
        <w:tc>
          <w:tcPr>
            <w:tcW w:w="572" w:type="dxa"/>
          </w:tcPr>
          <w:p w14:paraId="45687DCA" w14:textId="6AB8ACAC" w:rsidR="00DA4833" w:rsidRPr="00DA4833" w:rsidRDefault="00DA4833" w:rsidP="00DA4833">
            <w:pPr>
              <w:pStyle w:val="TAL"/>
              <w:rPr>
                <w:sz w:val="16"/>
              </w:rPr>
            </w:pPr>
            <w:r>
              <w:rPr>
                <w:sz w:val="16"/>
              </w:rPr>
              <w:t>0551</w:t>
            </w:r>
          </w:p>
        </w:tc>
        <w:tc>
          <w:tcPr>
            <w:tcW w:w="567" w:type="dxa"/>
          </w:tcPr>
          <w:p w14:paraId="54AE81A1" w14:textId="77777777" w:rsidR="00DA4833" w:rsidRPr="00DA4833" w:rsidRDefault="00DA4833" w:rsidP="00DA4833">
            <w:pPr>
              <w:pStyle w:val="TAL"/>
              <w:rPr>
                <w:sz w:val="16"/>
              </w:rPr>
            </w:pPr>
          </w:p>
        </w:tc>
        <w:tc>
          <w:tcPr>
            <w:tcW w:w="567" w:type="dxa"/>
          </w:tcPr>
          <w:p w14:paraId="45AFCFC2" w14:textId="49C53AAB" w:rsidR="00DA4833" w:rsidRPr="00DA4833" w:rsidRDefault="00DA4833" w:rsidP="00DA4833">
            <w:pPr>
              <w:pStyle w:val="TAL"/>
              <w:rPr>
                <w:sz w:val="16"/>
              </w:rPr>
            </w:pPr>
            <w:r>
              <w:rPr>
                <w:sz w:val="16"/>
              </w:rPr>
              <w:t>F</w:t>
            </w:r>
          </w:p>
        </w:tc>
        <w:tc>
          <w:tcPr>
            <w:tcW w:w="510" w:type="dxa"/>
          </w:tcPr>
          <w:p w14:paraId="04C23041" w14:textId="2E689973" w:rsidR="00DA4833" w:rsidRPr="00DA4833" w:rsidRDefault="00DA4833" w:rsidP="00DA4833">
            <w:pPr>
              <w:pStyle w:val="TAL"/>
              <w:rPr>
                <w:sz w:val="16"/>
              </w:rPr>
            </w:pPr>
            <w:r>
              <w:rPr>
                <w:sz w:val="16"/>
              </w:rPr>
              <w:t>Rel-18</w:t>
            </w:r>
          </w:p>
        </w:tc>
        <w:tc>
          <w:tcPr>
            <w:tcW w:w="661" w:type="dxa"/>
          </w:tcPr>
          <w:p w14:paraId="28C1DADF" w14:textId="7DD396C2" w:rsidR="00DA4833" w:rsidRPr="00DA4833" w:rsidRDefault="00DA4833" w:rsidP="00DA4833">
            <w:pPr>
              <w:pStyle w:val="TAL"/>
              <w:rPr>
                <w:sz w:val="16"/>
              </w:rPr>
            </w:pPr>
            <w:r>
              <w:rPr>
                <w:sz w:val="16"/>
              </w:rPr>
              <w:t>18.7.0</w:t>
            </w:r>
          </w:p>
        </w:tc>
        <w:tc>
          <w:tcPr>
            <w:tcW w:w="2607" w:type="dxa"/>
          </w:tcPr>
          <w:p w14:paraId="2FF66BC3" w14:textId="394B8358" w:rsidR="00DA4833" w:rsidRPr="00DA4833" w:rsidRDefault="00DA4833" w:rsidP="00DA4833">
            <w:pPr>
              <w:pStyle w:val="TAL"/>
              <w:rPr>
                <w:sz w:val="16"/>
              </w:rPr>
            </w:pPr>
            <w:r>
              <w:rPr>
                <w:sz w:val="16"/>
              </w:rPr>
              <w:t>Correction of the wrong implementation of “roam-</w:t>
            </w:r>
            <w:proofErr w:type="spellStart"/>
            <w:r>
              <w:rPr>
                <w:sz w:val="16"/>
              </w:rPr>
              <w:t>ue</w:t>
            </w:r>
            <w:proofErr w:type="spellEnd"/>
            <w:r>
              <w:rPr>
                <w:sz w:val="16"/>
              </w:rPr>
              <w:t>-</w:t>
            </w:r>
            <w:proofErr w:type="spellStart"/>
            <w:r>
              <w:rPr>
                <w:sz w:val="16"/>
              </w:rPr>
              <w:t>plmn</w:t>
            </w:r>
            <w:proofErr w:type="spellEnd"/>
            <w:r>
              <w:rPr>
                <w:sz w:val="16"/>
              </w:rPr>
              <w:t xml:space="preserve">-ids” query parameter in </w:t>
            </w:r>
            <w:proofErr w:type="spellStart"/>
            <w:r>
              <w:rPr>
                <w:sz w:val="16"/>
              </w:rPr>
              <w:t>Nudr_DataRepository</w:t>
            </w:r>
            <w:proofErr w:type="spellEnd"/>
            <w:r>
              <w:rPr>
                <w:sz w:val="16"/>
              </w:rPr>
              <w:t xml:space="preserve"> API for Application Data</w:t>
            </w:r>
          </w:p>
        </w:tc>
      </w:tr>
      <w:tr w:rsidR="00DA4833" w14:paraId="6DFEDC83" w14:textId="77777777" w:rsidTr="00DA4833">
        <w:tc>
          <w:tcPr>
            <w:tcW w:w="1133" w:type="dxa"/>
          </w:tcPr>
          <w:p w14:paraId="749F57EF" w14:textId="655E8386" w:rsidR="00DA4833" w:rsidRPr="00DA4833" w:rsidRDefault="00DA4833" w:rsidP="00DA4833">
            <w:pPr>
              <w:pStyle w:val="TAL"/>
              <w:rPr>
                <w:sz w:val="16"/>
              </w:rPr>
            </w:pPr>
            <w:r>
              <w:rPr>
                <w:sz w:val="16"/>
              </w:rPr>
              <w:t>C3-245079</w:t>
            </w:r>
          </w:p>
        </w:tc>
        <w:tc>
          <w:tcPr>
            <w:tcW w:w="1020" w:type="dxa"/>
          </w:tcPr>
          <w:p w14:paraId="1FFD703A" w14:textId="75E8A848" w:rsidR="00DA4833" w:rsidRPr="00DA4833" w:rsidRDefault="00DA4833" w:rsidP="00DA4833">
            <w:pPr>
              <w:pStyle w:val="TAL"/>
              <w:rPr>
                <w:sz w:val="16"/>
              </w:rPr>
            </w:pPr>
            <w:r>
              <w:rPr>
                <w:sz w:val="16"/>
              </w:rPr>
              <w:t>agreed</w:t>
            </w:r>
          </w:p>
        </w:tc>
        <w:tc>
          <w:tcPr>
            <w:tcW w:w="1020" w:type="dxa"/>
          </w:tcPr>
          <w:p w14:paraId="58C7130C" w14:textId="798CD4FA" w:rsidR="00DA4833" w:rsidRPr="00DA4833" w:rsidRDefault="00DA4833" w:rsidP="00DA4833">
            <w:pPr>
              <w:pStyle w:val="TAL"/>
              <w:rPr>
                <w:sz w:val="16"/>
              </w:rPr>
            </w:pPr>
            <w:r>
              <w:rPr>
                <w:sz w:val="16"/>
              </w:rPr>
              <w:t>approved</w:t>
            </w:r>
          </w:p>
        </w:tc>
        <w:tc>
          <w:tcPr>
            <w:tcW w:w="1133" w:type="dxa"/>
          </w:tcPr>
          <w:p w14:paraId="6832931E" w14:textId="2AD380B8" w:rsidR="00DA4833" w:rsidRPr="00DA4833" w:rsidRDefault="00DA4833" w:rsidP="00DA4833">
            <w:pPr>
              <w:pStyle w:val="TAL"/>
              <w:rPr>
                <w:sz w:val="16"/>
              </w:rPr>
            </w:pPr>
            <w:r>
              <w:rPr>
                <w:sz w:val="16"/>
              </w:rPr>
              <w:t>29.519</w:t>
            </w:r>
          </w:p>
        </w:tc>
        <w:tc>
          <w:tcPr>
            <w:tcW w:w="572" w:type="dxa"/>
          </w:tcPr>
          <w:p w14:paraId="7742C4FB" w14:textId="0EFDDD1A" w:rsidR="00DA4833" w:rsidRPr="00DA4833" w:rsidRDefault="00DA4833" w:rsidP="00DA4833">
            <w:pPr>
              <w:pStyle w:val="TAL"/>
              <w:rPr>
                <w:sz w:val="16"/>
              </w:rPr>
            </w:pPr>
            <w:r>
              <w:rPr>
                <w:sz w:val="16"/>
              </w:rPr>
              <w:t>0552</w:t>
            </w:r>
          </w:p>
        </w:tc>
        <w:tc>
          <w:tcPr>
            <w:tcW w:w="567" w:type="dxa"/>
          </w:tcPr>
          <w:p w14:paraId="578BBE47" w14:textId="77777777" w:rsidR="00DA4833" w:rsidRPr="00DA4833" w:rsidRDefault="00DA4833" w:rsidP="00DA4833">
            <w:pPr>
              <w:pStyle w:val="TAL"/>
              <w:rPr>
                <w:sz w:val="16"/>
              </w:rPr>
            </w:pPr>
          </w:p>
        </w:tc>
        <w:tc>
          <w:tcPr>
            <w:tcW w:w="567" w:type="dxa"/>
          </w:tcPr>
          <w:p w14:paraId="270F959E" w14:textId="3C17E225" w:rsidR="00DA4833" w:rsidRPr="00DA4833" w:rsidRDefault="00DA4833" w:rsidP="00DA4833">
            <w:pPr>
              <w:pStyle w:val="TAL"/>
              <w:rPr>
                <w:sz w:val="16"/>
              </w:rPr>
            </w:pPr>
            <w:r>
              <w:rPr>
                <w:sz w:val="16"/>
              </w:rPr>
              <w:t>A</w:t>
            </w:r>
          </w:p>
        </w:tc>
        <w:tc>
          <w:tcPr>
            <w:tcW w:w="510" w:type="dxa"/>
          </w:tcPr>
          <w:p w14:paraId="1BEB907D" w14:textId="7B4B8C04" w:rsidR="00DA4833" w:rsidRPr="00DA4833" w:rsidRDefault="00DA4833" w:rsidP="00DA4833">
            <w:pPr>
              <w:pStyle w:val="TAL"/>
              <w:rPr>
                <w:sz w:val="16"/>
              </w:rPr>
            </w:pPr>
            <w:r>
              <w:rPr>
                <w:sz w:val="16"/>
              </w:rPr>
              <w:t>Rel-19</w:t>
            </w:r>
          </w:p>
        </w:tc>
        <w:tc>
          <w:tcPr>
            <w:tcW w:w="661" w:type="dxa"/>
          </w:tcPr>
          <w:p w14:paraId="3712C6D4" w14:textId="1C4768D8" w:rsidR="00DA4833" w:rsidRPr="00DA4833" w:rsidRDefault="00DA4833" w:rsidP="00DA4833">
            <w:pPr>
              <w:pStyle w:val="TAL"/>
              <w:rPr>
                <w:sz w:val="16"/>
              </w:rPr>
            </w:pPr>
            <w:r>
              <w:rPr>
                <w:sz w:val="16"/>
              </w:rPr>
              <w:t>19.0.1</w:t>
            </w:r>
          </w:p>
        </w:tc>
        <w:tc>
          <w:tcPr>
            <w:tcW w:w="2607" w:type="dxa"/>
          </w:tcPr>
          <w:p w14:paraId="66628E6D" w14:textId="7A8DF5D1" w:rsidR="00DA4833" w:rsidRPr="00DA4833" w:rsidRDefault="00DA4833" w:rsidP="00DA4833">
            <w:pPr>
              <w:pStyle w:val="TAL"/>
              <w:rPr>
                <w:sz w:val="16"/>
              </w:rPr>
            </w:pPr>
            <w:r>
              <w:rPr>
                <w:sz w:val="16"/>
              </w:rPr>
              <w:t>Correction of the wrong implementation of “roam-</w:t>
            </w:r>
            <w:proofErr w:type="spellStart"/>
            <w:r>
              <w:rPr>
                <w:sz w:val="16"/>
              </w:rPr>
              <w:t>ue</w:t>
            </w:r>
            <w:proofErr w:type="spellEnd"/>
            <w:r>
              <w:rPr>
                <w:sz w:val="16"/>
              </w:rPr>
              <w:t>-</w:t>
            </w:r>
            <w:proofErr w:type="spellStart"/>
            <w:r>
              <w:rPr>
                <w:sz w:val="16"/>
              </w:rPr>
              <w:t>plmn</w:t>
            </w:r>
            <w:proofErr w:type="spellEnd"/>
            <w:r>
              <w:rPr>
                <w:sz w:val="16"/>
              </w:rPr>
              <w:t xml:space="preserve">-ids” query parameter in </w:t>
            </w:r>
            <w:proofErr w:type="spellStart"/>
            <w:r>
              <w:rPr>
                <w:sz w:val="16"/>
              </w:rPr>
              <w:t>Nudr_DataRepository</w:t>
            </w:r>
            <w:proofErr w:type="spellEnd"/>
            <w:r>
              <w:rPr>
                <w:sz w:val="16"/>
              </w:rPr>
              <w:t xml:space="preserve"> API for Application Data</w:t>
            </w:r>
          </w:p>
        </w:tc>
      </w:tr>
    </w:tbl>
    <w:p w14:paraId="50B5890D" w14:textId="77777777" w:rsidR="00DA4833" w:rsidRDefault="00DA4833" w:rsidP="00DA4833"/>
    <w:p w14:paraId="4E6A4BA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688978" w14:textId="77777777" w:rsidR="00DA4833" w:rsidRDefault="00DA4833" w:rsidP="00DA4833">
      <w:pPr>
        <w:pStyle w:val="Heading3"/>
      </w:pPr>
      <w:bookmarkStart w:id="172" w:name="_Toc184894995"/>
      <w:r>
        <w:lastRenderedPageBreak/>
        <w:t>18.55</w:t>
      </w:r>
      <w:r>
        <w:tab/>
        <w:t>CT aspects of MPS_WLAN [MPS_WLAN]</w:t>
      </w:r>
      <w:bookmarkEnd w:id="172"/>
    </w:p>
    <w:p w14:paraId="2533EA8A" w14:textId="77777777" w:rsidR="00DA4833" w:rsidRDefault="00DA4833" w:rsidP="00DA4833">
      <w:pPr>
        <w:pStyle w:val="Heading3"/>
      </w:pPr>
      <w:bookmarkStart w:id="173" w:name="_Toc184894996"/>
      <w:r>
        <w:t>18.56</w:t>
      </w:r>
      <w:r>
        <w:tab/>
        <w:t>CT aspects of ADAES [ADAES]</w:t>
      </w:r>
      <w:bookmarkEnd w:id="173"/>
    </w:p>
    <w:p w14:paraId="0F7BEC4E" w14:textId="77777777" w:rsidR="00DA4833" w:rsidRDefault="00DA4833" w:rsidP="00DA4833">
      <w:pPr>
        <w:pStyle w:val="Heading3"/>
      </w:pPr>
      <w:bookmarkStart w:id="174" w:name="_Toc184894997"/>
      <w:r>
        <w:t>18.57</w:t>
      </w:r>
      <w:r>
        <w:tab/>
        <w:t>CT aspects of  MSGin5G Service Ph2 [5GMARCH_Ph2]</w:t>
      </w:r>
      <w:bookmarkEnd w:id="174"/>
    </w:p>
    <w:p w14:paraId="4CE5ED5A" w14:textId="77777777" w:rsidR="00DA4833" w:rsidRDefault="00DA4833" w:rsidP="00DA4833">
      <w:pPr>
        <w:pStyle w:val="Heading3"/>
      </w:pPr>
      <w:bookmarkStart w:id="175" w:name="_Toc184894998"/>
      <w:r>
        <w:t>18.58</w:t>
      </w:r>
      <w:r>
        <w:tab/>
        <w:t>CT aspects of VMR [VMR]</w:t>
      </w:r>
      <w:bookmarkEnd w:id="175"/>
    </w:p>
    <w:p w14:paraId="51B71844" w14:textId="77777777" w:rsidR="00DA4833" w:rsidRDefault="00DA4833" w:rsidP="00DA4833">
      <w:pPr>
        <w:pStyle w:val="Heading3"/>
      </w:pPr>
      <w:bookmarkStart w:id="176" w:name="_Toc184894999"/>
      <w:r>
        <w:t>18.59</w:t>
      </w:r>
      <w:r>
        <w:tab/>
        <w:t>Enhancements on Service-based support for SMS in 5GC [eSMS_SBI]</w:t>
      </w:r>
      <w:bookmarkEnd w:id="176"/>
    </w:p>
    <w:p w14:paraId="1CC950E9" w14:textId="77777777" w:rsidR="00DA4833" w:rsidRDefault="00DA4833" w:rsidP="00DA4833">
      <w:pPr>
        <w:pStyle w:val="Heading3"/>
      </w:pPr>
      <w:bookmarkStart w:id="177" w:name="_Toc184895000"/>
      <w:r>
        <w:t>18.60</w:t>
      </w:r>
      <w:r>
        <w:tab/>
        <w:t>CT aspects of eNA_Ph3 [eNA_Ph3]</w:t>
      </w:r>
      <w:bookmarkEnd w:id="177"/>
    </w:p>
    <w:p w14:paraId="3D2A767A" w14:textId="78BD983D" w:rsidR="00DA4833" w:rsidRDefault="00DA4833" w:rsidP="00DA4833">
      <w:pPr>
        <w:rPr>
          <w:rFonts w:ascii="Arial" w:hAnsi="Arial" w:cs="Arial"/>
          <w:b/>
          <w:sz w:val="24"/>
        </w:rPr>
      </w:pPr>
      <w:r>
        <w:rPr>
          <w:rFonts w:ascii="Arial" w:hAnsi="Arial" w:cs="Arial"/>
          <w:b/>
          <w:color w:val="0000FF"/>
          <w:sz w:val="24"/>
        </w:rPr>
        <w:t>CP-243028</w:t>
      </w:r>
      <w:r>
        <w:rPr>
          <w:rFonts w:ascii="Arial" w:hAnsi="Arial" w:cs="Arial"/>
          <w:b/>
          <w:color w:val="0000FF"/>
          <w:sz w:val="24"/>
        </w:rPr>
        <w:tab/>
      </w:r>
      <w:r>
        <w:rPr>
          <w:rFonts w:ascii="Arial" w:hAnsi="Arial" w:cs="Arial"/>
          <w:b/>
          <w:sz w:val="24"/>
        </w:rPr>
        <w:t>CR Pack on CT aspects of eNA_Ph3</w:t>
      </w:r>
    </w:p>
    <w:p w14:paraId="57C750E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C99D0C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A4833" w14:paraId="52A846E4" w14:textId="77777777" w:rsidTr="00DA4833">
        <w:tc>
          <w:tcPr>
            <w:tcW w:w="1133" w:type="dxa"/>
          </w:tcPr>
          <w:p w14:paraId="1BB3AD13" w14:textId="1CB47E49" w:rsidR="00DA4833" w:rsidRDefault="00DA4833" w:rsidP="00DA4833">
            <w:pPr>
              <w:pStyle w:val="TAH"/>
            </w:pPr>
            <w:r>
              <w:t>WG TDoc</w:t>
            </w:r>
          </w:p>
        </w:tc>
        <w:tc>
          <w:tcPr>
            <w:tcW w:w="1020" w:type="dxa"/>
          </w:tcPr>
          <w:p w14:paraId="570385D2" w14:textId="535D67BF" w:rsidR="00DA4833" w:rsidRDefault="00DA4833" w:rsidP="00DA4833">
            <w:pPr>
              <w:pStyle w:val="TAH"/>
            </w:pPr>
            <w:r>
              <w:t xml:space="preserve">WG </w:t>
            </w:r>
            <w:proofErr w:type="spellStart"/>
            <w:r>
              <w:t>decisn</w:t>
            </w:r>
            <w:proofErr w:type="spellEnd"/>
          </w:p>
        </w:tc>
        <w:tc>
          <w:tcPr>
            <w:tcW w:w="1020" w:type="dxa"/>
          </w:tcPr>
          <w:p w14:paraId="3D31B3EA" w14:textId="4161F130" w:rsidR="00DA4833" w:rsidRDefault="00DA4833" w:rsidP="00DA4833">
            <w:pPr>
              <w:pStyle w:val="TAH"/>
            </w:pPr>
            <w:r>
              <w:t xml:space="preserve">TSG </w:t>
            </w:r>
            <w:proofErr w:type="spellStart"/>
            <w:r>
              <w:t>decisn</w:t>
            </w:r>
            <w:proofErr w:type="spellEnd"/>
          </w:p>
        </w:tc>
        <w:tc>
          <w:tcPr>
            <w:tcW w:w="1133" w:type="dxa"/>
          </w:tcPr>
          <w:p w14:paraId="36CFDDB1" w14:textId="656EA05E" w:rsidR="00DA4833" w:rsidRDefault="00DA4833" w:rsidP="00DA4833">
            <w:pPr>
              <w:pStyle w:val="TAH"/>
            </w:pPr>
            <w:r>
              <w:t>Spec</w:t>
            </w:r>
          </w:p>
        </w:tc>
        <w:tc>
          <w:tcPr>
            <w:tcW w:w="572" w:type="dxa"/>
          </w:tcPr>
          <w:p w14:paraId="5F78A64A" w14:textId="600B1F7F" w:rsidR="00DA4833" w:rsidRDefault="00DA4833" w:rsidP="00DA4833">
            <w:pPr>
              <w:pStyle w:val="TAH"/>
            </w:pPr>
            <w:r>
              <w:t>CR</w:t>
            </w:r>
          </w:p>
        </w:tc>
        <w:tc>
          <w:tcPr>
            <w:tcW w:w="567" w:type="dxa"/>
          </w:tcPr>
          <w:p w14:paraId="329060AA" w14:textId="25C433D0" w:rsidR="00DA4833" w:rsidRDefault="00DA4833" w:rsidP="00DA4833">
            <w:pPr>
              <w:pStyle w:val="TAH"/>
            </w:pPr>
            <w:r>
              <w:t>rev</w:t>
            </w:r>
          </w:p>
        </w:tc>
        <w:tc>
          <w:tcPr>
            <w:tcW w:w="567" w:type="dxa"/>
          </w:tcPr>
          <w:p w14:paraId="67D9364B" w14:textId="730482E2" w:rsidR="00DA4833" w:rsidRDefault="00DA4833" w:rsidP="00DA4833">
            <w:pPr>
              <w:pStyle w:val="TAH"/>
            </w:pPr>
            <w:r>
              <w:t>cat</w:t>
            </w:r>
          </w:p>
        </w:tc>
        <w:tc>
          <w:tcPr>
            <w:tcW w:w="510" w:type="dxa"/>
          </w:tcPr>
          <w:p w14:paraId="1304C19A" w14:textId="0F1E0D84" w:rsidR="00DA4833" w:rsidRDefault="00DA4833" w:rsidP="00DA4833">
            <w:pPr>
              <w:pStyle w:val="TAH"/>
            </w:pPr>
            <w:proofErr w:type="spellStart"/>
            <w:r>
              <w:t>Rel</w:t>
            </w:r>
            <w:proofErr w:type="spellEnd"/>
          </w:p>
        </w:tc>
        <w:tc>
          <w:tcPr>
            <w:tcW w:w="661" w:type="dxa"/>
          </w:tcPr>
          <w:p w14:paraId="3883E911" w14:textId="0EF94CB5"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37910CE4" w14:textId="0D0087BC" w:rsidR="00DA4833" w:rsidRDefault="00DA4833" w:rsidP="00DA4833">
            <w:pPr>
              <w:pStyle w:val="TAH"/>
            </w:pPr>
            <w:r>
              <w:t>Title</w:t>
            </w:r>
          </w:p>
        </w:tc>
      </w:tr>
      <w:tr w:rsidR="00DA4833" w14:paraId="7A475092" w14:textId="77777777" w:rsidTr="00DA4833">
        <w:tc>
          <w:tcPr>
            <w:tcW w:w="1133" w:type="dxa"/>
          </w:tcPr>
          <w:p w14:paraId="108FE393" w14:textId="1CEAFC55" w:rsidR="00DA4833" w:rsidRPr="00DA4833" w:rsidRDefault="00DA4833" w:rsidP="00DA4833">
            <w:pPr>
              <w:pStyle w:val="TAL"/>
              <w:rPr>
                <w:sz w:val="16"/>
              </w:rPr>
            </w:pPr>
            <w:r>
              <w:rPr>
                <w:sz w:val="16"/>
              </w:rPr>
              <w:t>C4-244328</w:t>
            </w:r>
          </w:p>
        </w:tc>
        <w:tc>
          <w:tcPr>
            <w:tcW w:w="1020" w:type="dxa"/>
          </w:tcPr>
          <w:p w14:paraId="7B1A3FF6" w14:textId="7DDF1620" w:rsidR="00DA4833" w:rsidRPr="00DA4833" w:rsidRDefault="00DA4833" w:rsidP="00DA4833">
            <w:pPr>
              <w:pStyle w:val="TAL"/>
              <w:rPr>
                <w:sz w:val="16"/>
              </w:rPr>
            </w:pPr>
            <w:r>
              <w:rPr>
                <w:sz w:val="16"/>
              </w:rPr>
              <w:t>agreed</w:t>
            </w:r>
          </w:p>
        </w:tc>
        <w:tc>
          <w:tcPr>
            <w:tcW w:w="1020" w:type="dxa"/>
          </w:tcPr>
          <w:p w14:paraId="3914BE19" w14:textId="7260D43D" w:rsidR="00DA4833" w:rsidRPr="00DA4833" w:rsidRDefault="00DA4833" w:rsidP="00DA4833">
            <w:pPr>
              <w:pStyle w:val="TAL"/>
              <w:rPr>
                <w:sz w:val="16"/>
              </w:rPr>
            </w:pPr>
            <w:r>
              <w:rPr>
                <w:sz w:val="16"/>
              </w:rPr>
              <w:t>approved</w:t>
            </w:r>
          </w:p>
        </w:tc>
        <w:tc>
          <w:tcPr>
            <w:tcW w:w="1133" w:type="dxa"/>
          </w:tcPr>
          <w:p w14:paraId="6BCD9720" w14:textId="07BB29DD" w:rsidR="00DA4833" w:rsidRPr="00DA4833" w:rsidRDefault="00DA4833" w:rsidP="00DA4833">
            <w:pPr>
              <w:pStyle w:val="TAL"/>
              <w:rPr>
                <w:sz w:val="16"/>
              </w:rPr>
            </w:pPr>
            <w:r>
              <w:rPr>
                <w:sz w:val="16"/>
              </w:rPr>
              <w:t>29.510</w:t>
            </w:r>
          </w:p>
        </w:tc>
        <w:tc>
          <w:tcPr>
            <w:tcW w:w="572" w:type="dxa"/>
          </w:tcPr>
          <w:p w14:paraId="492BA2DB" w14:textId="3241C6F2" w:rsidR="00DA4833" w:rsidRPr="00DA4833" w:rsidRDefault="00DA4833" w:rsidP="00DA4833">
            <w:pPr>
              <w:pStyle w:val="TAL"/>
              <w:rPr>
                <w:sz w:val="16"/>
              </w:rPr>
            </w:pPr>
            <w:r>
              <w:rPr>
                <w:sz w:val="16"/>
              </w:rPr>
              <w:t>1065</w:t>
            </w:r>
          </w:p>
        </w:tc>
        <w:tc>
          <w:tcPr>
            <w:tcW w:w="567" w:type="dxa"/>
          </w:tcPr>
          <w:p w14:paraId="2A138BB1" w14:textId="207A0C94" w:rsidR="00DA4833" w:rsidRPr="00DA4833" w:rsidRDefault="00DA4833" w:rsidP="00DA4833">
            <w:pPr>
              <w:pStyle w:val="TAL"/>
              <w:rPr>
                <w:sz w:val="16"/>
              </w:rPr>
            </w:pPr>
            <w:r>
              <w:rPr>
                <w:sz w:val="16"/>
              </w:rPr>
              <w:t>1</w:t>
            </w:r>
          </w:p>
        </w:tc>
        <w:tc>
          <w:tcPr>
            <w:tcW w:w="567" w:type="dxa"/>
          </w:tcPr>
          <w:p w14:paraId="4AE2E0DD" w14:textId="05415B5E" w:rsidR="00DA4833" w:rsidRPr="00DA4833" w:rsidRDefault="00DA4833" w:rsidP="00DA4833">
            <w:pPr>
              <w:pStyle w:val="TAL"/>
              <w:rPr>
                <w:sz w:val="16"/>
              </w:rPr>
            </w:pPr>
            <w:r>
              <w:rPr>
                <w:sz w:val="16"/>
              </w:rPr>
              <w:t>F</w:t>
            </w:r>
          </w:p>
        </w:tc>
        <w:tc>
          <w:tcPr>
            <w:tcW w:w="510" w:type="dxa"/>
          </w:tcPr>
          <w:p w14:paraId="7CD956C6" w14:textId="375AD135" w:rsidR="00DA4833" w:rsidRPr="00DA4833" w:rsidRDefault="00DA4833" w:rsidP="00DA4833">
            <w:pPr>
              <w:pStyle w:val="TAL"/>
              <w:rPr>
                <w:sz w:val="16"/>
              </w:rPr>
            </w:pPr>
            <w:r>
              <w:rPr>
                <w:sz w:val="16"/>
              </w:rPr>
              <w:t>Rel-18</w:t>
            </w:r>
          </w:p>
        </w:tc>
        <w:tc>
          <w:tcPr>
            <w:tcW w:w="661" w:type="dxa"/>
          </w:tcPr>
          <w:p w14:paraId="38E2D7A0" w14:textId="3218B09A" w:rsidR="00DA4833" w:rsidRPr="00DA4833" w:rsidRDefault="00DA4833" w:rsidP="00DA4833">
            <w:pPr>
              <w:pStyle w:val="TAL"/>
              <w:rPr>
                <w:sz w:val="16"/>
              </w:rPr>
            </w:pPr>
            <w:r>
              <w:rPr>
                <w:sz w:val="16"/>
              </w:rPr>
              <w:t>18.8.0</w:t>
            </w:r>
          </w:p>
        </w:tc>
        <w:tc>
          <w:tcPr>
            <w:tcW w:w="2607" w:type="dxa"/>
          </w:tcPr>
          <w:p w14:paraId="7176EBF7" w14:textId="783BCF52" w:rsidR="00DA4833" w:rsidRPr="00DA4833" w:rsidRDefault="00DA4833" w:rsidP="00DA4833">
            <w:pPr>
              <w:pStyle w:val="TAL"/>
              <w:rPr>
                <w:sz w:val="16"/>
              </w:rPr>
            </w:pPr>
            <w:r>
              <w:rPr>
                <w:sz w:val="16"/>
              </w:rPr>
              <w:t xml:space="preserve">Discovery of </w:t>
            </w:r>
            <w:proofErr w:type="spellStart"/>
            <w:r>
              <w:rPr>
                <w:sz w:val="16"/>
              </w:rPr>
              <w:t>AnLF</w:t>
            </w:r>
            <w:proofErr w:type="spellEnd"/>
            <w:r>
              <w:rPr>
                <w:sz w:val="16"/>
              </w:rPr>
              <w:t xml:space="preserve"> based of vendor Id</w:t>
            </w:r>
          </w:p>
        </w:tc>
      </w:tr>
      <w:tr w:rsidR="00DA4833" w14:paraId="3D5833B3" w14:textId="77777777" w:rsidTr="00DA4833">
        <w:tc>
          <w:tcPr>
            <w:tcW w:w="1133" w:type="dxa"/>
          </w:tcPr>
          <w:p w14:paraId="6E94E488" w14:textId="7BC43C8E" w:rsidR="00DA4833" w:rsidRPr="00DA4833" w:rsidRDefault="00DA4833" w:rsidP="00DA4833">
            <w:pPr>
              <w:pStyle w:val="TAL"/>
              <w:rPr>
                <w:sz w:val="16"/>
              </w:rPr>
            </w:pPr>
            <w:r>
              <w:rPr>
                <w:sz w:val="16"/>
              </w:rPr>
              <w:t>C4-244329</w:t>
            </w:r>
          </w:p>
        </w:tc>
        <w:tc>
          <w:tcPr>
            <w:tcW w:w="1020" w:type="dxa"/>
          </w:tcPr>
          <w:p w14:paraId="6110317C" w14:textId="32540E52" w:rsidR="00DA4833" w:rsidRPr="00DA4833" w:rsidRDefault="00DA4833" w:rsidP="00DA4833">
            <w:pPr>
              <w:pStyle w:val="TAL"/>
              <w:rPr>
                <w:sz w:val="16"/>
              </w:rPr>
            </w:pPr>
            <w:r>
              <w:rPr>
                <w:sz w:val="16"/>
              </w:rPr>
              <w:t>agreed</w:t>
            </w:r>
          </w:p>
        </w:tc>
        <w:tc>
          <w:tcPr>
            <w:tcW w:w="1020" w:type="dxa"/>
          </w:tcPr>
          <w:p w14:paraId="45475A75" w14:textId="5DB627A5" w:rsidR="00DA4833" w:rsidRPr="00DA4833" w:rsidRDefault="00DA4833" w:rsidP="00DA4833">
            <w:pPr>
              <w:pStyle w:val="TAL"/>
              <w:rPr>
                <w:sz w:val="16"/>
              </w:rPr>
            </w:pPr>
            <w:r>
              <w:rPr>
                <w:sz w:val="16"/>
              </w:rPr>
              <w:t>approved</w:t>
            </w:r>
          </w:p>
        </w:tc>
        <w:tc>
          <w:tcPr>
            <w:tcW w:w="1133" w:type="dxa"/>
          </w:tcPr>
          <w:p w14:paraId="5D66105F" w14:textId="301BC633" w:rsidR="00DA4833" w:rsidRPr="00DA4833" w:rsidRDefault="00DA4833" w:rsidP="00DA4833">
            <w:pPr>
              <w:pStyle w:val="TAL"/>
              <w:rPr>
                <w:sz w:val="16"/>
              </w:rPr>
            </w:pPr>
            <w:r>
              <w:rPr>
                <w:sz w:val="16"/>
              </w:rPr>
              <w:t>29.510</w:t>
            </w:r>
          </w:p>
        </w:tc>
        <w:tc>
          <w:tcPr>
            <w:tcW w:w="572" w:type="dxa"/>
          </w:tcPr>
          <w:p w14:paraId="2F8EEC7F" w14:textId="348F6387" w:rsidR="00DA4833" w:rsidRPr="00DA4833" w:rsidRDefault="00DA4833" w:rsidP="00DA4833">
            <w:pPr>
              <w:pStyle w:val="TAL"/>
              <w:rPr>
                <w:sz w:val="16"/>
              </w:rPr>
            </w:pPr>
            <w:r>
              <w:rPr>
                <w:sz w:val="16"/>
              </w:rPr>
              <w:t>1066</w:t>
            </w:r>
          </w:p>
        </w:tc>
        <w:tc>
          <w:tcPr>
            <w:tcW w:w="567" w:type="dxa"/>
          </w:tcPr>
          <w:p w14:paraId="191391C4" w14:textId="7BE9F314" w:rsidR="00DA4833" w:rsidRPr="00DA4833" w:rsidRDefault="00DA4833" w:rsidP="00DA4833">
            <w:pPr>
              <w:pStyle w:val="TAL"/>
              <w:rPr>
                <w:sz w:val="16"/>
              </w:rPr>
            </w:pPr>
            <w:r>
              <w:rPr>
                <w:sz w:val="16"/>
              </w:rPr>
              <w:t>1</w:t>
            </w:r>
          </w:p>
        </w:tc>
        <w:tc>
          <w:tcPr>
            <w:tcW w:w="567" w:type="dxa"/>
          </w:tcPr>
          <w:p w14:paraId="1ECBC693" w14:textId="591F3994" w:rsidR="00DA4833" w:rsidRPr="00DA4833" w:rsidRDefault="00DA4833" w:rsidP="00DA4833">
            <w:pPr>
              <w:pStyle w:val="TAL"/>
              <w:rPr>
                <w:sz w:val="16"/>
              </w:rPr>
            </w:pPr>
            <w:r>
              <w:rPr>
                <w:sz w:val="16"/>
              </w:rPr>
              <w:t>A</w:t>
            </w:r>
          </w:p>
        </w:tc>
        <w:tc>
          <w:tcPr>
            <w:tcW w:w="510" w:type="dxa"/>
          </w:tcPr>
          <w:p w14:paraId="0A8DBBFD" w14:textId="1DF0D196" w:rsidR="00DA4833" w:rsidRPr="00DA4833" w:rsidRDefault="00DA4833" w:rsidP="00DA4833">
            <w:pPr>
              <w:pStyle w:val="TAL"/>
              <w:rPr>
                <w:sz w:val="16"/>
              </w:rPr>
            </w:pPr>
            <w:r>
              <w:rPr>
                <w:sz w:val="16"/>
              </w:rPr>
              <w:t>Rel-19</w:t>
            </w:r>
          </w:p>
        </w:tc>
        <w:tc>
          <w:tcPr>
            <w:tcW w:w="661" w:type="dxa"/>
          </w:tcPr>
          <w:p w14:paraId="7A71906E" w14:textId="3AA533C5" w:rsidR="00DA4833" w:rsidRPr="00DA4833" w:rsidRDefault="00DA4833" w:rsidP="00DA4833">
            <w:pPr>
              <w:pStyle w:val="TAL"/>
              <w:rPr>
                <w:sz w:val="16"/>
              </w:rPr>
            </w:pPr>
            <w:r>
              <w:rPr>
                <w:sz w:val="16"/>
              </w:rPr>
              <w:t>19.0.0</w:t>
            </w:r>
          </w:p>
        </w:tc>
        <w:tc>
          <w:tcPr>
            <w:tcW w:w="2607" w:type="dxa"/>
          </w:tcPr>
          <w:p w14:paraId="71BEBCA6" w14:textId="6EBFE2F5" w:rsidR="00DA4833" w:rsidRPr="00DA4833" w:rsidRDefault="00DA4833" w:rsidP="00DA4833">
            <w:pPr>
              <w:pStyle w:val="TAL"/>
              <w:rPr>
                <w:sz w:val="16"/>
              </w:rPr>
            </w:pPr>
            <w:r>
              <w:rPr>
                <w:sz w:val="16"/>
              </w:rPr>
              <w:t xml:space="preserve">Discovery of </w:t>
            </w:r>
            <w:proofErr w:type="spellStart"/>
            <w:r>
              <w:rPr>
                <w:sz w:val="16"/>
              </w:rPr>
              <w:t>AnLF</w:t>
            </w:r>
            <w:proofErr w:type="spellEnd"/>
            <w:r>
              <w:rPr>
                <w:sz w:val="16"/>
              </w:rPr>
              <w:t xml:space="preserve"> based of vendor Id</w:t>
            </w:r>
          </w:p>
        </w:tc>
      </w:tr>
      <w:tr w:rsidR="00DA4833" w14:paraId="0CCDF090" w14:textId="77777777" w:rsidTr="00DA4833">
        <w:tc>
          <w:tcPr>
            <w:tcW w:w="1133" w:type="dxa"/>
          </w:tcPr>
          <w:p w14:paraId="356A3BCA" w14:textId="5392844D" w:rsidR="00DA4833" w:rsidRPr="00DA4833" w:rsidRDefault="00DA4833" w:rsidP="00DA4833">
            <w:pPr>
              <w:pStyle w:val="TAL"/>
              <w:rPr>
                <w:sz w:val="16"/>
              </w:rPr>
            </w:pPr>
            <w:r>
              <w:rPr>
                <w:sz w:val="16"/>
              </w:rPr>
              <w:t>C4-245301</w:t>
            </w:r>
          </w:p>
        </w:tc>
        <w:tc>
          <w:tcPr>
            <w:tcW w:w="1020" w:type="dxa"/>
          </w:tcPr>
          <w:p w14:paraId="47847FB0" w14:textId="36EA5C75" w:rsidR="00DA4833" w:rsidRPr="00DA4833" w:rsidRDefault="00DA4833" w:rsidP="00DA4833">
            <w:pPr>
              <w:pStyle w:val="TAL"/>
              <w:rPr>
                <w:sz w:val="16"/>
              </w:rPr>
            </w:pPr>
            <w:r>
              <w:rPr>
                <w:sz w:val="16"/>
              </w:rPr>
              <w:t>agreed</w:t>
            </w:r>
          </w:p>
        </w:tc>
        <w:tc>
          <w:tcPr>
            <w:tcW w:w="1020" w:type="dxa"/>
          </w:tcPr>
          <w:p w14:paraId="41234B78" w14:textId="57E9D037" w:rsidR="00DA4833" w:rsidRPr="00DA4833" w:rsidRDefault="00DA4833" w:rsidP="00DA4833">
            <w:pPr>
              <w:pStyle w:val="TAL"/>
              <w:rPr>
                <w:sz w:val="16"/>
              </w:rPr>
            </w:pPr>
            <w:r>
              <w:rPr>
                <w:sz w:val="16"/>
              </w:rPr>
              <w:t>approved</w:t>
            </w:r>
          </w:p>
        </w:tc>
        <w:tc>
          <w:tcPr>
            <w:tcW w:w="1133" w:type="dxa"/>
          </w:tcPr>
          <w:p w14:paraId="02130DD8" w14:textId="3FE5B468" w:rsidR="00DA4833" w:rsidRPr="00DA4833" w:rsidRDefault="00DA4833" w:rsidP="00DA4833">
            <w:pPr>
              <w:pStyle w:val="TAL"/>
              <w:rPr>
                <w:sz w:val="16"/>
              </w:rPr>
            </w:pPr>
            <w:r>
              <w:rPr>
                <w:sz w:val="16"/>
              </w:rPr>
              <w:t>29.510</w:t>
            </w:r>
          </w:p>
        </w:tc>
        <w:tc>
          <w:tcPr>
            <w:tcW w:w="572" w:type="dxa"/>
          </w:tcPr>
          <w:p w14:paraId="3006C361" w14:textId="6A46DF3B" w:rsidR="00DA4833" w:rsidRPr="00DA4833" w:rsidRDefault="00DA4833" w:rsidP="00DA4833">
            <w:pPr>
              <w:pStyle w:val="TAL"/>
              <w:rPr>
                <w:sz w:val="16"/>
              </w:rPr>
            </w:pPr>
            <w:r>
              <w:rPr>
                <w:sz w:val="16"/>
              </w:rPr>
              <w:t>1094</w:t>
            </w:r>
          </w:p>
        </w:tc>
        <w:tc>
          <w:tcPr>
            <w:tcW w:w="567" w:type="dxa"/>
          </w:tcPr>
          <w:p w14:paraId="0E8224A7" w14:textId="3BEED863" w:rsidR="00DA4833" w:rsidRPr="00DA4833" w:rsidRDefault="00DA4833" w:rsidP="00DA4833">
            <w:pPr>
              <w:pStyle w:val="TAL"/>
              <w:rPr>
                <w:sz w:val="16"/>
              </w:rPr>
            </w:pPr>
            <w:r>
              <w:rPr>
                <w:sz w:val="16"/>
              </w:rPr>
              <w:t>1</w:t>
            </w:r>
          </w:p>
        </w:tc>
        <w:tc>
          <w:tcPr>
            <w:tcW w:w="567" w:type="dxa"/>
          </w:tcPr>
          <w:p w14:paraId="31C4DEEE" w14:textId="54F034C4" w:rsidR="00DA4833" w:rsidRPr="00DA4833" w:rsidRDefault="00DA4833" w:rsidP="00DA4833">
            <w:pPr>
              <w:pStyle w:val="TAL"/>
              <w:rPr>
                <w:sz w:val="16"/>
              </w:rPr>
            </w:pPr>
            <w:r>
              <w:rPr>
                <w:sz w:val="16"/>
              </w:rPr>
              <w:t>A</w:t>
            </w:r>
          </w:p>
        </w:tc>
        <w:tc>
          <w:tcPr>
            <w:tcW w:w="510" w:type="dxa"/>
          </w:tcPr>
          <w:p w14:paraId="68A91624" w14:textId="1E252523" w:rsidR="00DA4833" w:rsidRPr="00DA4833" w:rsidRDefault="00DA4833" w:rsidP="00DA4833">
            <w:pPr>
              <w:pStyle w:val="TAL"/>
              <w:rPr>
                <w:sz w:val="16"/>
              </w:rPr>
            </w:pPr>
            <w:r>
              <w:rPr>
                <w:sz w:val="16"/>
              </w:rPr>
              <w:t>Rel-19</w:t>
            </w:r>
          </w:p>
        </w:tc>
        <w:tc>
          <w:tcPr>
            <w:tcW w:w="661" w:type="dxa"/>
          </w:tcPr>
          <w:p w14:paraId="39C3606F" w14:textId="120E72B4" w:rsidR="00DA4833" w:rsidRPr="00DA4833" w:rsidRDefault="00DA4833" w:rsidP="00DA4833">
            <w:pPr>
              <w:pStyle w:val="TAL"/>
              <w:rPr>
                <w:sz w:val="16"/>
              </w:rPr>
            </w:pPr>
            <w:r>
              <w:rPr>
                <w:sz w:val="16"/>
              </w:rPr>
              <w:t>19.0.0</w:t>
            </w:r>
          </w:p>
        </w:tc>
        <w:tc>
          <w:tcPr>
            <w:tcW w:w="2607" w:type="dxa"/>
          </w:tcPr>
          <w:p w14:paraId="175757BF" w14:textId="4F5325B4" w:rsidR="00DA4833" w:rsidRPr="00DA4833" w:rsidRDefault="00DA4833" w:rsidP="00DA4833">
            <w:pPr>
              <w:pStyle w:val="TAL"/>
              <w:rPr>
                <w:sz w:val="16"/>
              </w:rPr>
            </w:pPr>
            <w:r>
              <w:rPr>
                <w:sz w:val="16"/>
              </w:rPr>
              <w:t>Addition of missing service</w:t>
            </w:r>
          </w:p>
        </w:tc>
      </w:tr>
      <w:tr w:rsidR="00DA4833" w14:paraId="0A345386" w14:textId="77777777" w:rsidTr="00DA4833">
        <w:tc>
          <w:tcPr>
            <w:tcW w:w="1133" w:type="dxa"/>
          </w:tcPr>
          <w:p w14:paraId="1D7C2042" w14:textId="1474F5D4" w:rsidR="00DA4833" w:rsidRPr="00DA4833" w:rsidRDefault="00DA4833" w:rsidP="00DA4833">
            <w:pPr>
              <w:pStyle w:val="TAL"/>
              <w:rPr>
                <w:sz w:val="16"/>
              </w:rPr>
            </w:pPr>
            <w:r>
              <w:rPr>
                <w:sz w:val="16"/>
              </w:rPr>
              <w:t>C4-245439</w:t>
            </w:r>
          </w:p>
        </w:tc>
        <w:tc>
          <w:tcPr>
            <w:tcW w:w="1020" w:type="dxa"/>
          </w:tcPr>
          <w:p w14:paraId="3DEE4996" w14:textId="66078EAF" w:rsidR="00DA4833" w:rsidRPr="00DA4833" w:rsidRDefault="00DA4833" w:rsidP="00DA4833">
            <w:pPr>
              <w:pStyle w:val="TAL"/>
              <w:rPr>
                <w:sz w:val="16"/>
              </w:rPr>
            </w:pPr>
            <w:r>
              <w:rPr>
                <w:sz w:val="16"/>
              </w:rPr>
              <w:t>agreed</w:t>
            </w:r>
          </w:p>
        </w:tc>
        <w:tc>
          <w:tcPr>
            <w:tcW w:w="1020" w:type="dxa"/>
          </w:tcPr>
          <w:p w14:paraId="7989CF83" w14:textId="4AF9C7DF" w:rsidR="00DA4833" w:rsidRPr="00DA4833" w:rsidRDefault="00DA4833" w:rsidP="00DA4833">
            <w:pPr>
              <w:pStyle w:val="TAL"/>
              <w:rPr>
                <w:sz w:val="16"/>
              </w:rPr>
            </w:pPr>
            <w:r>
              <w:rPr>
                <w:sz w:val="16"/>
              </w:rPr>
              <w:t>approved</w:t>
            </w:r>
          </w:p>
        </w:tc>
        <w:tc>
          <w:tcPr>
            <w:tcW w:w="1133" w:type="dxa"/>
          </w:tcPr>
          <w:p w14:paraId="36EAD47E" w14:textId="6B759492" w:rsidR="00DA4833" w:rsidRPr="00DA4833" w:rsidRDefault="00DA4833" w:rsidP="00DA4833">
            <w:pPr>
              <w:pStyle w:val="TAL"/>
              <w:rPr>
                <w:sz w:val="16"/>
              </w:rPr>
            </w:pPr>
            <w:r>
              <w:rPr>
                <w:sz w:val="16"/>
              </w:rPr>
              <w:t>29.510</w:t>
            </w:r>
          </w:p>
        </w:tc>
        <w:tc>
          <w:tcPr>
            <w:tcW w:w="572" w:type="dxa"/>
          </w:tcPr>
          <w:p w14:paraId="69E6C202" w14:textId="18D187B9" w:rsidR="00DA4833" w:rsidRPr="00DA4833" w:rsidRDefault="00DA4833" w:rsidP="00DA4833">
            <w:pPr>
              <w:pStyle w:val="TAL"/>
              <w:rPr>
                <w:sz w:val="16"/>
              </w:rPr>
            </w:pPr>
            <w:r>
              <w:rPr>
                <w:sz w:val="16"/>
              </w:rPr>
              <w:t>1093</w:t>
            </w:r>
          </w:p>
        </w:tc>
        <w:tc>
          <w:tcPr>
            <w:tcW w:w="567" w:type="dxa"/>
          </w:tcPr>
          <w:p w14:paraId="54ADB791" w14:textId="3950803A" w:rsidR="00DA4833" w:rsidRPr="00DA4833" w:rsidRDefault="00DA4833" w:rsidP="00DA4833">
            <w:pPr>
              <w:pStyle w:val="TAL"/>
              <w:rPr>
                <w:sz w:val="16"/>
              </w:rPr>
            </w:pPr>
            <w:r>
              <w:rPr>
                <w:sz w:val="16"/>
              </w:rPr>
              <w:t>2</w:t>
            </w:r>
          </w:p>
        </w:tc>
        <w:tc>
          <w:tcPr>
            <w:tcW w:w="567" w:type="dxa"/>
          </w:tcPr>
          <w:p w14:paraId="276824A5" w14:textId="6053F780" w:rsidR="00DA4833" w:rsidRPr="00DA4833" w:rsidRDefault="00DA4833" w:rsidP="00DA4833">
            <w:pPr>
              <w:pStyle w:val="TAL"/>
              <w:rPr>
                <w:sz w:val="16"/>
              </w:rPr>
            </w:pPr>
            <w:r>
              <w:rPr>
                <w:sz w:val="16"/>
              </w:rPr>
              <w:t>F</w:t>
            </w:r>
          </w:p>
        </w:tc>
        <w:tc>
          <w:tcPr>
            <w:tcW w:w="510" w:type="dxa"/>
          </w:tcPr>
          <w:p w14:paraId="6152A827" w14:textId="104ADFD1" w:rsidR="00DA4833" w:rsidRPr="00DA4833" w:rsidRDefault="00DA4833" w:rsidP="00DA4833">
            <w:pPr>
              <w:pStyle w:val="TAL"/>
              <w:rPr>
                <w:sz w:val="16"/>
              </w:rPr>
            </w:pPr>
            <w:r>
              <w:rPr>
                <w:sz w:val="16"/>
              </w:rPr>
              <w:t>Rel-18</w:t>
            </w:r>
          </w:p>
        </w:tc>
        <w:tc>
          <w:tcPr>
            <w:tcW w:w="661" w:type="dxa"/>
          </w:tcPr>
          <w:p w14:paraId="3B09D4AF" w14:textId="23790123" w:rsidR="00DA4833" w:rsidRPr="00DA4833" w:rsidRDefault="00DA4833" w:rsidP="00DA4833">
            <w:pPr>
              <w:pStyle w:val="TAL"/>
              <w:rPr>
                <w:sz w:val="16"/>
              </w:rPr>
            </w:pPr>
            <w:r>
              <w:rPr>
                <w:sz w:val="16"/>
              </w:rPr>
              <w:t>18.8.0</w:t>
            </w:r>
          </w:p>
        </w:tc>
        <w:tc>
          <w:tcPr>
            <w:tcW w:w="2607" w:type="dxa"/>
          </w:tcPr>
          <w:p w14:paraId="0331025D" w14:textId="742D55A2" w:rsidR="00DA4833" w:rsidRPr="00DA4833" w:rsidRDefault="00DA4833" w:rsidP="00DA4833">
            <w:pPr>
              <w:pStyle w:val="TAL"/>
              <w:rPr>
                <w:sz w:val="16"/>
              </w:rPr>
            </w:pPr>
            <w:r>
              <w:rPr>
                <w:sz w:val="16"/>
              </w:rPr>
              <w:t>Addition of missing service</w:t>
            </w:r>
          </w:p>
        </w:tc>
      </w:tr>
    </w:tbl>
    <w:p w14:paraId="62943C20" w14:textId="77777777" w:rsidR="00DA4833" w:rsidRDefault="00DA4833" w:rsidP="00DA4833"/>
    <w:p w14:paraId="481EBB5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B6E5BC" w14:textId="05DBE2D1" w:rsidR="00DA4833" w:rsidRDefault="00DA4833" w:rsidP="00DA4833">
      <w:pPr>
        <w:rPr>
          <w:rFonts w:ascii="Arial" w:hAnsi="Arial" w:cs="Arial"/>
          <w:b/>
          <w:sz w:val="24"/>
        </w:rPr>
      </w:pPr>
      <w:r>
        <w:rPr>
          <w:rFonts w:ascii="Arial" w:hAnsi="Arial" w:cs="Arial"/>
          <w:b/>
          <w:color w:val="0000FF"/>
          <w:sz w:val="24"/>
        </w:rPr>
        <w:t>CP-243093</w:t>
      </w:r>
      <w:r>
        <w:rPr>
          <w:rFonts w:ascii="Arial" w:hAnsi="Arial" w:cs="Arial"/>
          <w:b/>
          <w:color w:val="0000FF"/>
          <w:sz w:val="24"/>
        </w:rPr>
        <w:tab/>
      </w:r>
      <w:r>
        <w:rPr>
          <w:rFonts w:ascii="Arial" w:hAnsi="Arial" w:cs="Arial"/>
          <w:b/>
          <w:sz w:val="24"/>
        </w:rPr>
        <w:t>CR Pack on eNA_Ph3</w:t>
      </w:r>
    </w:p>
    <w:p w14:paraId="2EFCC83E"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70C440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5"/>
        <w:gridCol w:w="1003"/>
        <w:gridCol w:w="1010"/>
        <w:gridCol w:w="1102"/>
        <w:gridCol w:w="572"/>
        <w:gridCol w:w="561"/>
        <w:gridCol w:w="560"/>
        <w:gridCol w:w="510"/>
        <w:gridCol w:w="661"/>
        <w:gridCol w:w="2545"/>
      </w:tblGrid>
      <w:tr w:rsidR="00DA4833" w14:paraId="12E34E0E" w14:textId="77777777" w:rsidTr="00DA4833">
        <w:tc>
          <w:tcPr>
            <w:tcW w:w="1133" w:type="dxa"/>
          </w:tcPr>
          <w:p w14:paraId="5AE9B4C8" w14:textId="35361D51" w:rsidR="00DA4833" w:rsidRDefault="00DA4833" w:rsidP="00DA4833">
            <w:pPr>
              <w:pStyle w:val="TAH"/>
            </w:pPr>
            <w:r>
              <w:lastRenderedPageBreak/>
              <w:t>WG TDoc</w:t>
            </w:r>
          </w:p>
        </w:tc>
        <w:tc>
          <w:tcPr>
            <w:tcW w:w="1020" w:type="dxa"/>
          </w:tcPr>
          <w:p w14:paraId="52C954FE" w14:textId="780F8909" w:rsidR="00DA4833" w:rsidRDefault="00DA4833" w:rsidP="00DA4833">
            <w:pPr>
              <w:pStyle w:val="TAH"/>
            </w:pPr>
            <w:r>
              <w:t xml:space="preserve">WG </w:t>
            </w:r>
            <w:proofErr w:type="spellStart"/>
            <w:r>
              <w:t>decisn</w:t>
            </w:r>
            <w:proofErr w:type="spellEnd"/>
          </w:p>
        </w:tc>
        <w:tc>
          <w:tcPr>
            <w:tcW w:w="1020" w:type="dxa"/>
          </w:tcPr>
          <w:p w14:paraId="10CE632D" w14:textId="07090B98" w:rsidR="00DA4833" w:rsidRDefault="00DA4833" w:rsidP="00DA4833">
            <w:pPr>
              <w:pStyle w:val="TAH"/>
            </w:pPr>
            <w:r>
              <w:t xml:space="preserve">TSG </w:t>
            </w:r>
            <w:proofErr w:type="spellStart"/>
            <w:r>
              <w:t>decisn</w:t>
            </w:r>
            <w:proofErr w:type="spellEnd"/>
          </w:p>
        </w:tc>
        <w:tc>
          <w:tcPr>
            <w:tcW w:w="1133" w:type="dxa"/>
          </w:tcPr>
          <w:p w14:paraId="58BF7316" w14:textId="010E7A4C" w:rsidR="00DA4833" w:rsidRDefault="00DA4833" w:rsidP="00DA4833">
            <w:pPr>
              <w:pStyle w:val="TAH"/>
            </w:pPr>
            <w:r>
              <w:t>Spec</w:t>
            </w:r>
          </w:p>
        </w:tc>
        <w:tc>
          <w:tcPr>
            <w:tcW w:w="572" w:type="dxa"/>
          </w:tcPr>
          <w:p w14:paraId="43AF069B" w14:textId="2376724E" w:rsidR="00DA4833" w:rsidRDefault="00DA4833" w:rsidP="00DA4833">
            <w:pPr>
              <w:pStyle w:val="TAH"/>
            </w:pPr>
            <w:r>
              <w:t>CR</w:t>
            </w:r>
          </w:p>
        </w:tc>
        <w:tc>
          <w:tcPr>
            <w:tcW w:w="567" w:type="dxa"/>
          </w:tcPr>
          <w:p w14:paraId="2C9D4C90" w14:textId="120BD2C3" w:rsidR="00DA4833" w:rsidRDefault="00DA4833" w:rsidP="00DA4833">
            <w:pPr>
              <w:pStyle w:val="TAH"/>
            </w:pPr>
            <w:r>
              <w:t>rev</w:t>
            </w:r>
          </w:p>
        </w:tc>
        <w:tc>
          <w:tcPr>
            <w:tcW w:w="567" w:type="dxa"/>
          </w:tcPr>
          <w:p w14:paraId="298F0B80" w14:textId="6AA13933" w:rsidR="00DA4833" w:rsidRDefault="00DA4833" w:rsidP="00DA4833">
            <w:pPr>
              <w:pStyle w:val="TAH"/>
            </w:pPr>
            <w:r>
              <w:t>cat</w:t>
            </w:r>
          </w:p>
        </w:tc>
        <w:tc>
          <w:tcPr>
            <w:tcW w:w="510" w:type="dxa"/>
          </w:tcPr>
          <w:p w14:paraId="6FB90982" w14:textId="461C3E1E" w:rsidR="00DA4833" w:rsidRDefault="00DA4833" w:rsidP="00DA4833">
            <w:pPr>
              <w:pStyle w:val="TAH"/>
            </w:pPr>
            <w:proofErr w:type="spellStart"/>
            <w:r>
              <w:t>Rel</w:t>
            </w:r>
            <w:proofErr w:type="spellEnd"/>
          </w:p>
        </w:tc>
        <w:tc>
          <w:tcPr>
            <w:tcW w:w="661" w:type="dxa"/>
          </w:tcPr>
          <w:p w14:paraId="28AEC287" w14:textId="4487EC4D"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3698A16" w14:textId="2D8112ED" w:rsidR="00DA4833" w:rsidRDefault="00DA4833" w:rsidP="00DA4833">
            <w:pPr>
              <w:pStyle w:val="TAH"/>
            </w:pPr>
            <w:r>
              <w:t>Title</w:t>
            </w:r>
          </w:p>
        </w:tc>
      </w:tr>
      <w:tr w:rsidR="00DA4833" w14:paraId="6558A48F" w14:textId="77777777" w:rsidTr="00DA4833">
        <w:tc>
          <w:tcPr>
            <w:tcW w:w="1133" w:type="dxa"/>
          </w:tcPr>
          <w:p w14:paraId="304639D9" w14:textId="14ADF98A" w:rsidR="00DA4833" w:rsidRPr="00DA4833" w:rsidRDefault="00DA4833" w:rsidP="00DA4833">
            <w:pPr>
              <w:pStyle w:val="TAL"/>
              <w:rPr>
                <w:sz w:val="16"/>
              </w:rPr>
            </w:pPr>
            <w:r>
              <w:rPr>
                <w:sz w:val="16"/>
              </w:rPr>
              <w:t>C3-245217</w:t>
            </w:r>
          </w:p>
        </w:tc>
        <w:tc>
          <w:tcPr>
            <w:tcW w:w="1020" w:type="dxa"/>
          </w:tcPr>
          <w:p w14:paraId="1125FD1F" w14:textId="714AD2B6" w:rsidR="00DA4833" w:rsidRPr="00DA4833" w:rsidRDefault="00DA4833" w:rsidP="00DA4833">
            <w:pPr>
              <w:pStyle w:val="TAL"/>
              <w:rPr>
                <w:sz w:val="16"/>
              </w:rPr>
            </w:pPr>
            <w:r>
              <w:rPr>
                <w:sz w:val="16"/>
              </w:rPr>
              <w:t>agreed</w:t>
            </w:r>
          </w:p>
        </w:tc>
        <w:tc>
          <w:tcPr>
            <w:tcW w:w="1020" w:type="dxa"/>
          </w:tcPr>
          <w:p w14:paraId="796C4615" w14:textId="5E827711" w:rsidR="00DA4833" w:rsidRPr="00DA4833" w:rsidRDefault="00DA4833" w:rsidP="00DA4833">
            <w:pPr>
              <w:pStyle w:val="TAL"/>
              <w:rPr>
                <w:sz w:val="16"/>
              </w:rPr>
            </w:pPr>
            <w:r>
              <w:rPr>
                <w:sz w:val="16"/>
              </w:rPr>
              <w:t>approved</w:t>
            </w:r>
          </w:p>
        </w:tc>
        <w:tc>
          <w:tcPr>
            <w:tcW w:w="1133" w:type="dxa"/>
          </w:tcPr>
          <w:p w14:paraId="49C979D5" w14:textId="4E1EB731" w:rsidR="00DA4833" w:rsidRPr="00DA4833" w:rsidRDefault="00DA4833" w:rsidP="00DA4833">
            <w:pPr>
              <w:pStyle w:val="TAL"/>
              <w:rPr>
                <w:sz w:val="16"/>
              </w:rPr>
            </w:pPr>
            <w:r>
              <w:rPr>
                <w:sz w:val="16"/>
              </w:rPr>
              <w:t>29.508</w:t>
            </w:r>
          </w:p>
        </w:tc>
        <w:tc>
          <w:tcPr>
            <w:tcW w:w="572" w:type="dxa"/>
          </w:tcPr>
          <w:p w14:paraId="5153B0ED" w14:textId="0B66C1D9" w:rsidR="00DA4833" w:rsidRPr="00DA4833" w:rsidRDefault="00DA4833" w:rsidP="00DA4833">
            <w:pPr>
              <w:pStyle w:val="TAL"/>
              <w:rPr>
                <w:sz w:val="16"/>
              </w:rPr>
            </w:pPr>
            <w:r>
              <w:rPr>
                <w:sz w:val="16"/>
              </w:rPr>
              <w:t>0287</w:t>
            </w:r>
          </w:p>
        </w:tc>
        <w:tc>
          <w:tcPr>
            <w:tcW w:w="567" w:type="dxa"/>
          </w:tcPr>
          <w:p w14:paraId="12B7580E" w14:textId="77777777" w:rsidR="00DA4833" w:rsidRPr="00DA4833" w:rsidRDefault="00DA4833" w:rsidP="00DA4833">
            <w:pPr>
              <w:pStyle w:val="TAL"/>
              <w:rPr>
                <w:sz w:val="16"/>
              </w:rPr>
            </w:pPr>
          </w:p>
        </w:tc>
        <w:tc>
          <w:tcPr>
            <w:tcW w:w="567" w:type="dxa"/>
          </w:tcPr>
          <w:p w14:paraId="1EB9D067" w14:textId="00275CA8" w:rsidR="00DA4833" w:rsidRPr="00DA4833" w:rsidRDefault="00DA4833" w:rsidP="00DA4833">
            <w:pPr>
              <w:pStyle w:val="TAL"/>
              <w:rPr>
                <w:sz w:val="16"/>
              </w:rPr>
            </w:pPr>
            <w:r>
              <w:rPr>
                <w:sz w:val="16"/>
              </w:rPr>
              <w:t>F</w:t>
            </w:r>
          </w:p>
        </w:tc>
        <w:tc>
          <w:tcPr>
            <w:tcW w:w="510" w:type="dxa"/>
          </w:tcPr>
          <w:p w14:paraId="597CC58D" w14:textId="011A3CB4" w:rsidR="00DA4833" w:rsidRPr="00DA4833" w:rsidRDefault="00DA4833" w:rsidP="00DA4833">
            <w:pPr>
              <w:pStyle w:val="TAL"/>
              <w:rPr>
                <w:sz w:val="16"/>
              </w:rPr>
            </w:pPr>
            <w:r>
              <w:rPr>
                <w:sz w:val="16"/>
              </w:rPr>
              <w:t>Rel-18</w:t>
            </w:r>
          </w:p>
        </w:tc>
        <w:tc>
          <w:tcPr>
            <w:tcW w:w="661" w:type="dxa"/>
          </w:tcPr>
          <w:p w14:paraId="22B38CAA" w14:textId="66976430" w:rsidR="00DA4833" w:rsidRPr="00DA4833" w:rsidRDefault="00DA4833" w:rsidP="00DA4833">
            <w:pPr>
              <w:pStyle w:val="TAL"/>
              <w:rPr>
                <w:sz w:val="16"/>
              </w:rPr>
            </w:pPr>
            <w:r>
              <w:rPr>
                <w:sz w:val="16"/>
              </w:rPr>
              <w:t>18.7.0</w:t>
            </w:r>
          </w:p>
        </w:tc>
        <w:tc>
          <w:tcPr>
            <w:tcW w:w="2607" w:type="dxa"/>
          </w:tcPr>
          <w:p w14:paraId="5D281273" w14:textId="58EB6063" w:rsidR="00DA4833" w:rsidRPr="00DA4833" w:rsidRDefault="00DA4833" w:rsidP="00DA4833">
            <w:pPr>
              <w:pStyle w:val="TAL"/>
              <w:rPr>
                <w:sz w:val="16"/>
              </w:rPr>
            </w:pPr>
            <w:r>
              <w:rPr>
                <w:sz w:val="16"/>
              </w:rPr>
              <w:t>Correction of wrong attribute</w:t>
            </w:r>
          </w:p>
        </w:tc>
      </w:tr>
      <w:tr w:rsidR="00DA4833" w14:paraId="6764695C" w14:textId="77777777" w:rsidTr="00DA4833">
        <w:tc>
          <w:tcPr>
            <w:tcW w:w="1133" w:type="dxa"/>
          </w:tcPr>
          <w:p w14:paraId="0173571C" w14:textId="122AD3A7" w:rsidR="00DA4833" w:rsidRPr="00DA4833" w:rsidRDefault="00DA4833" w:rsidP="00DA4833">
            <w:pPr>
              <w:pStyle w:val="TAL"/>
              <w:rPr>
                <w:sz w:val="16"/>
              </w:rPr>
            </w:pPr>
            <w:r>
              <w:rPr>
                <w:sz w:val="16"/>
              </w:rPr>
              <w:t>C3-245218</w:t>
            </w:r>
          </w:p>
        </w:tc>
        <w:tc>
          <w:tcPr>
            <w:tcW w:w="1020" w:type="dxa"/>
          </w:tcPr>
          <w:p w14:paraId="40E17C01" w14:textId="1006705B" w:rsidR="00DA4833" w:rsidRPr="00DA4833" w:rsidRDefault="00DA4833" w:rsidP="00DA4833">
            <w:pPr>
              <w:pStyle w:val="TAL"/>
              <w:rPr>
                <w:sz w:val="16"/>
              </w:rPr>
            </w:pPr>
            <w:r>
              <w:rPr>
                <w:sz w:val="16"/>
              </w:rPr>
              <w:t>agreed</w:t>
            </w:r>
          </w:p>
        </w:tc>
        <w:tc>
          <w:tcPr>
            <w:tcW w:w="1020" w:type="dxa"/>
          </w:tcPr>
          <w:p w14:paraId="255EF9FF" w14:textId="62111FDC" w:rsidR="00DA4833" w:rsidRPr="00DA4833" w:rsidRDefault="00DA4833" w:rsidP="00DA4833">
            <w:pPr>
              <w:pStyle w:val="TAL"/>
              <w:rPr>
                <w:sz w:val="16"/>
              </w:rPr>
            </w:pPr>
            <w:r>
              <w:rPr>
                <w:sz w:val="16"/>
              </w:rPr>
              <w:t>approved</w:t>
            </w:r>
          </w:p>
        </w:tc>
        <w:tc>
          <w:tcPr>
            <w:tcW w:w="1133" w:type="dxa"/>
          </w:tcPr>
          <w:p w14:paraId="47A98374" w14:textId="46001BBB" w:rsidR="00DA4833" w:rsidRPr="00DA4833" w:rsidRDefault="00DA4833" w:rsidP="00DA4833">
            <w:pPr>
              <w:pStyle w:val="TAL"/>
              <w:rPr>
                <w:sz w:val="16"/>
              </w:rPr>
            </w:pPr>
            <w:r>
              <w:rPr>
                <w:sz w:val="16"/>
              </w:rPr>
              <w:t>29.508</w:t>
            </w:r>
          </w:p>
        </w:tc>
        <w:tc>
          <w:tcPr>
            <w:tcW w:w="572" w:type="dxa"/>
          </w:tcPr>
          <w:p w14:paraId="4D24CE7C" w14:textId="0D34A27D" w:rsidR="00DA4833" w:rsidRPr="00DA4833" w:rsidRDefault="00DA4833" w:rsidP="00DA4833">
            <w:pPr>
              <w:pStyle w:val="TAL"/>
              <w:rPr>
                <w:sz w:val="16"/>
              </w:rPr>
            </w:pPr>
            <w:r>
              <w:rPr>
                <w:sz w:val="16"/>
              </w:rPr>
              <w:t>0288</w:t>
            </w:r>
          </w:p>
        </w:tc>
        <w:tc>
          <w:tcPr>
            <w:tcW w:w="567" w:type="dxa"/>
          </w:tcPr>
          <w:p w14:paraId="1812409E" w14:textId="77777777" w:rsidR="00DA4833" w:rsidRPr="00DA4833" w:rsidRDefault="00DA4833" w:rsidP="00DA4833">
            <w:pPr>
              <w:pStyle w:val="TAL"/>
              <w:rPr>
                <w:sz w:val="16"/>
              </w:rPr>
            </w:pPr>
          </w:p>
        </w:tc>
        <w:tc>
          <w:tcPr>
            <w:tcW w:w="567" w:type="dxa"/>
          </w:tcPr>
          <w:p w14:paraId="0F45B183" w14:textId="374A48D0" w:rsidR="00DA4833" w:rsidRPr="00DA4833" w:rsidRDefault="00DA4833" w:rsidP="00DA4833">
            <w:pPr>
              <w:pStyle w:val="TAL"/>
              <w:rPr>
                <w:sz w:val="16"/>
              </w:rPr>
            </w:pPr>
            <w:r>
              <w:rPr>
                <w:sz w:val="16"/>
              </w:rPr>
              <w:t>A</w:t>
            </w:r>
          </w:p>
        </w:tc>
        <w:tc>
          <w:tcPr>
            <w:tcW w:w="510" w:type="dxa"/>
          </w:tcPr>
          <w:p w14:paraId="7FB7A655" w14:textId="37D81E44" w:rsidR="00DA4833" w:rsidRPr="00DA4833" w:rsidRDefault="00DA4833" w:rsidP="00DA4833">
            <w:pPr>
              <w:pStyle w:val="TAL"/>
              <w:rPr>
                <w:sz w:val="16"/>
              </w:rPr>
            </w:pPr>
            <w:r>
              <w:rPr>
                <w:sz w:val="16"/>
              </w:rPr>
              <w:t>Rel-19</w:t>
            </w:r>
          </w:p>
        </w:tc>
        <w:tc>
          <w:tcPr>
            <w:tcW w:w="661" w:type="dxa"/>
          </w:tcPr>
          <w:p w14:paraId="4375107A" w14:textId="790DF436" w:rsidR="00DA4833" w:rsidRPr="00DA4833" w:rsidRDefault="00DA4833" w:rsidP="00DA4833">
            <w:pPr>
              <w:pStyle w:val="TAL"/>
              <w:rPr>
                <w:sz w:val="16"/>
              </w:rPr>
            </w:pPr>
            <w:r>
              <w:rPr>
                <w:sz w:val="16"/>
              </w:rPr>
              <w:t>19.0.0</w:t>
            </w:r>
          </w:p>
        </w:tc>
        <w:tc>
          <w:tcPr>
            <w:tcW w:w="2607" w:type="dxa"/>
          </w:tcPr>
          <w:p w14:paraId="7D05ED10" w14:textId="275EAFD5" w:rsidR="00DA4833" w:rsidRPr="00DA4833" w:rsidRDefault="00DA4833" w:rsidP="00DA4833">
            <w:pPr>
              <w:pStyle w:val="TAL"/>
              <w:rPr>
                <w:sz w:val="16"/>
              </w:rPr>
            </w:pPr>
            <w:r>
              <w:rPr>
                <w:sz w:val="16"/>
              </w:rPr>
              <w:t>Correction of wrong attribute</w:t>
            </w:r>
          </w:p>
        </w:tc>
      </w:tr>
      <w:tr w:rsidR="00DA4833" w14:paraId="170C9357" w14:textId="77777777" w:rsidTr="00DA4833">
        <w:tc>
          <w:tcPr>
            <w:tcW w:w="1133" w:type="dxa"/>
          </w:tcPr>
          <w:p w14:paraId="76058820" w14:textId="587D2235" w:rsidR="00DA4833" w:rsidRPr="00DA4833" w:rsidRDefault="00DA4833" w:rsidP="00DA4833">
            <w:pPr>
              <w:pStyle w:val="TAL"/>
              <w:rPr>
                <w:sz w:val="16"/>
              </w:rPr>
            </w:pPr>
            <w:r>
              <w:rPr>
                <w:sz w:val="16"/>
              </w:rPr>
              <w:t>C3-245259</w:t>
            </w:r>
          </w:p>
        </w:tc>
        <w:tc>
          <w:tcPr>
            <w:tcW w:w="1020" w:type="dxa"/>
          </w:tcPr>
          <w:p w14:paraId="4D442A16" w14:textId="53962E88" w:rsidR="00DA4833" w:rsidRPr="00DA4833" w:rsidRDefault="00DA4833" w:rsidP="00DA4833">
            <w:pPr>
              <w:pStyle w:val="TAL"/>
              <w:rPr>
                <w:sz w:val="16"/>
              </w:rPr>
            </w:pPr>
            <w:r>
              <w:rPr>
                <w:sz w:val="16"/>
              </w:rPr>
              <w:t>agreed</w:t>
            </w:r>
          </w:p>
        </w:tc>
        <w:tc>
          <w:tcPr>
            <w:tcW w:w="1020" w:type="dxa"/>
          </w:tcPr>
          <w:p w14:paraId="4B0F6E93" w14:textId="43840B18" w:rsidR="00DA4833" w:rsidRPr="00DA4833" w:rsidRDefault="00DA4833" w:rsidP="00DA4833">
            <w:pPr>
              <w:pStyle w:val="TAL"/>
              <w:rPr>
                <w:sz w:val="16"/>
              </w:rPr>
            </w:pPr>
            <w:r>
              <w:rPr>
                <w:sz w:val="16"/>
              </w:rPr>
              <w:t>approved</w:t>
            </w:r>
          </w:p>
        </w:tc>
        <w:tc>
          <w:tcPr>
            <w:tcW w:w="1133" w:type="dxa"/>
          </w:tcPr>
          <w:p w14:paraId="2A11DC6A" w14:textId="3BAA82F1" w:rsidR="00DA4833" w:rsidRPr="00DA4833" w:rsidRDefault="00DA4833" w:rsidP="00DA4833">
            <w:pPr>
              <w:pStyle w:val="TAL"/>
              <w:rPr>
                <w:sz w:val="16"/>
              </w:rPr>
            </w:pPr>
            <w:r>
              <w:rPr>
                <w:sz w:val="16"/>
              </w:rPr>
              <w:t>29.552</w:t>
            </w:r>
          </w:p>
        </w:tc>
        <w:tc>
          <w:tcPr>
            <w:tcW w:w="572" w:type="dxa"/>
          </w:tcPr>
          <w:p w14:paraId="0A418E47" w14:textId="176E2E9F" w:rsidR="00DA4833" w:rsidRPr="00DA4833" w:rsidRDefault="00DA4833" w:rsidP="00DA4833">
            <w:pPr>
              <w:pStyle w:val="TAL"/>
              <w:rPr>
                <w:sz w:val="16"/>
              </w:rPr>
            </w:pPr>
            <w:r>
              <w:rPr>
                <w:sz w:val="16"/>
              </w:rPr>
              <w:t>0121</w:t>
            </w:r>
          </w:p>
        </w:tc>
        <w:tc>
          <w:tcPr>
            <w:tcW w:w="567" w:type="dxa"/>
          </w:tcPr>
          <w:p w14:paraId="0FFBDD03" w14:textId="77777777" w:rsidR="00DA4833" w:rsidRPr="00DA4833" w:rsidRDefault="00DA4833" w:rsidP="00DA4833">
            <w:pPr>
              <w:pStyle w:val="TAL"/>
              <w:rPr>
                <w:sz w:val="16"/>
              </w:rPr>
            </w:pPr>
          </w:p>
        </w:tc>
        <w:tc>
          <w:tcPr>
            <w:tcW w:w="567" w:type="dxa"/>
          </w:tcPr>
          <w:p w14:paraId="4C5A7DCD" w14:textId="78FF3FC8" w:rsidR="00DA4833" w:rsidRPr="00DA4833" w:rsidRDefault="00DA4833" w:rsidP="00DA4833">
            <w:pPr>
              <w:pStyle w:val="TAL"/>
              <w:rPr>
                <w:sz w:val="16"/>
              </w:rPr>
            </w:pPr>
            <w:r>
              <w:rPr>
                <w:sz w:val="16"/>
              </w:rPr>
              <w:t>F</w:t>
            </w:r>
          </w:p>
        </w:tc>
        <w:tc>
          <w:tcPr>
            <w:tcW w:w="510" w:type="dxa"/>
          </w:tcPr>
          <w:p w14:paraId="469906C7" w14:textId="733EDA6F" w:rsidR="00DA4833" w:rsidRPr="00DA4833" w:rsidRDefault="00DA4833" w:rsidP="00DA4833">
            <w:pPr>
              <w:pStyle w:val="TAL"/>
              <w:rPr>
                <w:sz w:val="16"/>
              </w:rPr>
            </w:pPr>
            <w:r>
              <w:rPr>
                <w:sz w:val="16"/>
              </w:rPr>
              <w:t>Rel-18</w:t>
            </w:r>
          </w:p>
        </w:tc>
        <w:tc>
          <w:tcPr>
            <w:tcW w:w="661" w:type="dxa"/>
          </w:tcPr>
          <w:p w14:paraId="77A5C9F2" w14:textId="4D4EBB0D" w:rsidR="00DA4833" w:rsidRPr="00DA4833" w:rsidRDefault="00DA4833" w:rsidP="00DA4833">
            <w:pPr>
              <w:pStyle w:val="TAL"/>
              <w:rPr>
                <w:sz w:val="16"/>
              </w:rPr>
            </w:pPr>
            <w:r>
              <w:rPr>
                <w:sz w:val="16"/>
              </w:rPr>
              <w:t>18.6.0</w:t>
            </w:r>
          </w:p>
        </w:tc>
        <w:tc>
          <w:tcPr>
            <w:tcW w:w="2607" w:type="dxa"/>
          </w:tcPr>
          <w:p w14:paraId="2E4137F6" w14:textId="606ABCC2" w:rsidR="00DA4833" w:rsidRPr="00DA4833" w:rsidRDefault="00DA4833" w:rsidP="00DA4833">
            <w:pPr>
              <w:pStyle w:val="TAL"/>
              <w:rPr>
                <w:sz w:val="16"/>
              </w:rPr>
            </w:pPr>
            <w:r>
              <w:rPr>
                <w:sz w:val="16"/>
              </w:rPr>
              <w:t>Corrections on the attribute name</w:t>
            </w:r>
          </w:p>
        </w:tc>
      </w:tr>
      <w:tr w:rsidR="00DA4833" w14:paraId="6E9C245F" w14:textId="77777777" w:rsidTr="00DA4833">
        <w:tc>
          <w:tcPr>
            <w:tcW w:w="1133" w:type="dxa"/>
          </w:tcPr>
          <w:p w14:paraId="1F04755D" w14:textId="772C35BD" w:rsidR="00DA4833" w:rsidRPr="00DA4833" w:rsidRDefault="00DA4833" w:rsidP="00DA4833">
            <w:pPr>
              <w:pStyle w:val="TAL"/>
              <w:rPr>
                <w:sz w:val="16"/>
              </w:rPr>
            </w:pPr>
            <w:r>
              <w:rPr>
                <w:sz w:val="16"/>
              </w:rPr>
              <w:t>C3-245260</w:t>
            </w:r>
          </w:p>
        </w:tc>
        <w:tc>
          <w:tcPr>
            <w:tcW w:w="1020" w:type="dxa"/>
          </w:tcPr>
          <w:p w14:paraId="09172610" w14:textId="76167CC8" w:rsidR="00DA4833" w:rsidRPr="00DA4833" w:rsidRDefault="00DA4833" w:rsidP="00DA4833">
            <w:pPr>
              <w:pStyle w:val="TAL"/>
              <w:rPr>
                <w:sz w:val="16"/>
              </w:rPr>
            </w:pPr>
            <w:r>
              <w:rPr>
                <w:sz w:val="16"/>
              </w:rPr>
              <w:t>agreed</w:t>
            </w:r>
          </w:p>
        </w:tc>
        <w:tc>
          <w:tcPr>
            <w:tcW w:w="1020" w:type="dxa"/>
          </w:tcPr>
          <w:p w14:paraId="581BECE8" w14:textId="57BDFEDD" w:rsidR="00DA4833" w:rsidRPr="00DA4833" w:rsidRDefault="00DA4833" w:rsidP="00DA4833">
            <w:pPr>
              <w:pStyle w:val="TAL"/>
              <w:rPr>
                <w:sz w:val="16"/>
              </w:rPr>
            </w:pPr>
            <w:r>
              <w:rPr>
                <w:sz w:val="16"/>
              </w:rPr>
              <w:t>approved</w:t>
            </w:r>
          </w:p>
        </w:tc>
        <w:tc>
          <w:tcPr>
            <w:tcW w:w="1133" w:type="dxa"/>
          </w:tcPr>
          <w:p w14:paraId="425C69DB" w14:textId="2EE74804" w:rsidR="00DA4833" w:rsidRPr="00DA4833" w:rsidRDefault="00DA4833" w:rsidP="00DA4833">
            <w:pPr>
              <w:pStyle w:val="TAL"/>
              <w:rPr>
                <w:sz w:val="16"/>
              </w:rPr>
            </w:pPr>
            <w:r>
              <w:rPr>
                <w:sz w:val="16"/>
              </w:rPr>
              <w:t>29.552</w:t>
            </w:r>
          </w:p>
        </w:tc>
        <w:tc>
          <w:tcPr>
            <w:tcW w:w="572" w:type="dxa"/>
          </w:tcPr>
          <w:p w14:paraId="6E55CDC6" w14:textId="79C29239" w:rsidR="00DA4833" w:rsidRPr="00DA4833" w:rsidRDefault="00DA4833" w:rsidP="00DA4833">
            <w:pPr>
              <w:pStyle w:val="TAL"/>
              <w:rPr>
                <w:sz w:val="16"/>
              </w:rPr>
            </w:pPr>
            <w:r>
              <w:rPr>
                <w:sz w:val="16"/>
              </w:rPr>
              <w:t>0122</w:t>
            </w:r>
          </w:p>
        </w:tc>
        <w:tc>
          <w:tcPr>
            <w:tcW w:w="567" w:type="dxa"/>
          </w:tcPr>
          <w:p w14:paraId="6CC40F40" w14:textId="77777777" w:rsidR="00DA4833" w:rsidRPr="00DA4833" w:rsidRDefault="00DA4833" w:rsidP="00DA4833">
            <w:pPr>
              <w:pStyle w:val="TAL"/>
              <w:rPr>
                <w:sz w:val="16"/>
              </w:rPr>
            </w:pPr>
          </w:p>
        </w:tc>
        <w:tc>
          <w:tcPr>
            <w:tcW w:w="567" w:type="dxa"/>
          </w:tcPr>
          <w:p w14:paraId="388A00DD" w14:textId="38708D91" w:rsidR="00DA4833" w:rsidRPr="00DA4833" w:rsidRDefault="00DA4833" w:rsidP="00DA4833">
            <w:pPr>
              <w:pStyle w:val="TAL"/>
              <w:rPr>
                <w:sz w:val="16"/>
              </w:rPr>
            </w:pPr>
            <w:r>
              <w:rPr>
                <w:sz w:val="16"/>
              </w:rPr>
              <w:t>A</w:t>
            </w:r>
          </w:p>
        </w:tc>
        <w:tc>
          <w:tcPr>
            <w:tcW w:w="510" w:type="dxa"/>
          </w:tcPr>
          <w:p w14:paraId="214FE671" w14:textId="50F3CD11" w:rsidR="00DA4833" w:rsidRPr="00DA4833" w:rsidRDefault="00DA4833" w:rsidP="00DA4833">
            <w:pPr>
              <w:pStyle w:val="TAL"/>
              <w:rPr>
                <w:sz w:val="16"/>
              </w:rPr>
            </w:pPr>
            <w:r>
              <w:rPr>
                <w:sz w:val="16"/>
              </w:rPr>
              <w:t>Rel-19</w:t>
            </w:r>
          </w:p>
        </w:tc>
        <w:tc>
          <w:tcPr>
            <w:tcW w:w="661" w:type="dxa"/>
          </w:tcPr>
          <w:p w14:paraId="114853D2" w14:textId="340ED367" w:rsidR="00DA4833" w:rsidRPr="00DA4833" w:rsidRDefault="00DA4833" w:rsidP="00DA4833">
            <w:pPr>
              <w:pStyle w:val="TAL"/>
              <w:rPr>
                <w:sz w:val="16"/>
              </w:rPr>
            </w:pPr>
            <w:r>
              <w:rPr>
                <w:sz w:val="16"/>
              </w:rPr>
              <w:t>19.0.0</w:t>
            </w:r>
          </w:p>
        </w:tc>
        <w:tc>
          <w:tcPr>
            <w:tcW w:w="2607" w:type="dxa"/>
          </w:tcPr>
          <w:p w14:paraId="1EC45FCE" w14:textId="37D0E22C" w:rsidR="00DA4833" w:rsidRPr="00DA4833" w:rsidRDefault="00DA4833" w:rsidP="00DA4833">
            <w:pPr>
              <w:pStyle w:val="TAL"/>
              <w:rPr>
                <w:sz w:val="16"/>
              </w:rPr>
            </w:pPr>
            <w:r>
              <w:rPr>
                <w:sz w:val="16"/>
              </w:rPr>
              <w:t>Corrections on the attribute name</w:t>
            </w:r>
          </w:p>
        </w:tc>
      </w:tr>
      <w:tr w:rsidR="00DA4833" w14:paraId="2D584FC2" w14:textId="77777777" w:rsidTr="00DA4833">
        <w:tc>
          <w:tcPr>
            <w:tcW w:w="1133" w:type="dxa"/>
          </w:tcPr>
          <w:p w14:paraId="18F4E502" w14:textId="2FF89ABF" w:rsidR="00DA4833" w:rsidRPr="00DA4833" w:rsidRDefault="00DA4833" w:rsidP="00DA4833">
            <w:pPr>
              <w:pStyle w:val="TAL"/>
              <w:rPr>
                <w:sz w:val="16"/>
              </w:rPr>
            </w:pPr>
            <w:r>
              <w:rPr>
                <w:sz w:val="16"/>
              </w:rPr>
              <w:t>C3-245261</w:t>
            </w:r>
          </w:p>
        </w:tc>
        <w:tc>
          <w:tcPr>
            <w:tcW w:w="1020" w:type="dxa"/>
          </w:tcPr>
          <w:p w14:paraId="06023840" w14:textId="6F555FFC" w:rsidR="00DA4833" w:rsidRPr="00DA4833" w:rsidRDefault="00DA4833" w:rsidP="00DA4833">
            <w:pPr>
              <w:pStyle w:val="TAL"/>
              <w:rPr>
                <w:sz w:val="16"/>
              </w:rPr>
            </w:pPr>
            <w:r>
              <w:rPr>
                <w:sz w:val="16"/>
              </w:rPr>
              <w:t>agreed</w:t>
            </w:r>
          </w:p>
        </w:tc>
        <w:tc>
          <w:tcPr>
            <w:tcW w:w="1020" w:type="dxa"/>
          </w:tcPr>
          <w:p w14:paraId="1E349D69" w14:textId="39503524" w:rsidR="00DA4833" w:rsidRPr="00DA4833" w:rsidRDefault="00DA4833" w:rsidP="00DA4833">
            <w:pPr>
              <w:pStyle w:val="TAL"/>
              <w:rPr>
                <w:sz w:val="16"/>
              </w:rPr>
            </w:pPr>
            <w:r>
              <w:rPr>
                <w:sz w:val="16"/>
              </w:rPr>
              <w:t>approved</w:t>
            </w:r>
          </w:p>
        </w:tc>
        <w:tc>
          <w:tcPr>
            <w:tcW w:w="1133" w:type="dxa"/>
          </w:tcPr>
          <w:p w14:paraId="6387746C" w14:textId="551383D0" w:rsidR="00DA4833" w:rsidRPr="00DA4833" w:rsidRDefault="00DA4833" w:rsidP="00DA4833">
            <w:pPr>
              <w:pStyle w:val="TAL"/>
              <w:rPr>
                <w:sz w:val="16"/>
              </w:rPr>
            </w:pPr>
            <w:r>
              <w:rPr>
                <w:sz w:val="16"/>
              </w:rPr>
              <w:t>29.520</w:t>
            </w:r>
          </w:p>
        </w:tc>
        <w:tc>
          <w:tcPr>
            <w:tcW w:w="572" w:type="dxa"/>
          </w:tcPr>
          <w:p w14:paraId="5E8A44AD" w14:textId="68B4A551" w:rsidR="00DA4833" w:rsidRPr="00DA4833" w:rsidRDefault="00DA4833" w:rsidP="00DA4833">
            <w:pPr>
              <w:pStyle w:val="TAL"/>
              <w:rPr>
                <w:sz w:val="16"/>
              </w:rPr>
            </w:pPr>
            <w:r>
              <w:rPr>
                <w:sz w:val="16"/>
              </w:rPr>
              <w:t>0950</w:t>
            </w:r>
          </w:p>
        </w:tc>
        <w:tc>
          <w:tcPr>
            <w:tcW w:w="567" w:type="dxa"/>
          </w:tcPr>
          <w:p w14:paraId="79797AD5" w14:textId="77777777" w:rsidR="00DA4833" w:rsidRPr="00DA4833" w:rsidRDefault="00DA4833" w:rsidP="00DA4833">
            <w:pPr>
              <w:pStyle w:val="TAL"/>
              <w:rPr>
                <w:sz w:val="16"/>
              </w:rPr>
            </w:pPr>
          </w:p>
        </w:tc>
        <w:tc>
          <w:tcPr>
            <w:tcW w:w="567" w:type="dxa"/>
          </w:tcPr>
          <w:p w14:paraId="446A435A" w14:textId="7536FDB2" w:rsidR="00DA4833" w:rsidRPr="00DA4833" w:rsidRDefault="00DA4833" w:rsidP="00DA4833">
            <w:pPr>
              <w:pStyle w:val="TAL"/>
              <w:rPr>
                <w:sz w:val="16"/>
              </w:rPr>
            </w:pPr>
            <w:r>
              <w:rPr>
                <w:sz w:val="16"/>
              </w:rPr>
              <w:t>F</w:t>
            </w:r>
          </w:p>
        </w:tc>
        <w:tc>
          <w:tcPr>
            <w:tcW w:w="510" w:type="dxa"/>
          </w:tcPr>
          <w:p w14:paraId="3BA6A4D8" w14:textId="59AF9DBC" w:rsidR="00DA4833" w:rsidRPr="00DA4833" w:rsidRDefault="00DA4833" w:rsidP="00DA4833">
            <w:pPr>
              <w:pStyle w:val="TAL"/>
              <w:rPr>
                <w:sz w:val="16"/>
              </w:rPr>
            </w:pPr>
            <w:r>
              <w:rPr>
                <w:sz w:val="16"/>
              </w:rPr>
              <w:t>Rel-18</w:t>
            </w:r>
          </w:p>
        </w:tc>
        <w:tc>
          <w:tcPr>
            <w:tcW w:w="661" w:type="dxa"/>
          </w:tcPr>
          <w:p w14:paraId="030EC172" w14:textId="414309BE" w:rsidR="00DA4833" w:rsidRPr="00DA4833" w:rsidRDefault="00DA4833" w:rsidP="00DA4833">
            <w:pPr>
              <w:pStyle w:val="TAL"/>
              <w:rPr>
                <w:sz w:val="16"/>
              </w:rPr>
            </w:pPr>
            <w:r>
              <w:rPr>
                <w:sz w:val="16"/>
              </w:rPr>
              <w:t>18.7.0</w:t>
            </w:r>
          </w:p>
        </w:tc>
        <w:tc>
          <w:tcPr>
            <w:tcW w:w="2607" w:type="dxa"/>
          </w:tcPr>
          <w:p w14:paraId="681FF71F" w14:textId="43D98CB3" w:rsidR="00DA4833" w:rsidRPr="00DA4833" w:rsidRDefault="00DA4833" w:rsidP="00DA4833">
            <w:pPr>
              <w:pStyle w:val="TAL"/>
              <w:rPr>
                <w:sz w:val="16"/>
              </w:rPr>
            </w:pPr>
            <w:r>
              <w:rPr>
                <w:sz w:val="16"/>
              </w:rPr>
              <w:t>Corrections on the notification URI and enumeration</w:t>
            </w:r>
          </w:p>
        </w:tc>
      </w:tr>
      <w:tr w:rsidR="00DA4833" w14:paraId="6BC4A263" w14:textId="77777777" w:rsidTr="00DA4833">
        <w:tc>
          <w:tcPr>
            <w:tcW w:w="1133" w:type="dxa"/>
          </w:tcPr>
          <w:p w14:paraId="76B61938" w14:textId="7196AD18" w:rsidR="00DA4833" w:rsidRPr="00DA4833" w:rsidRDefault="00DA4833" w:rsidP="00DA4833">
            <w:pPr>
              <w:pStyle w:val="TAL"/>
              <w:rPr>
                <w:sz w:val="16"/>
              </w:rPr>
            </w:pPr>
            <w:r>
              <w:rPr>
                <w:sz w:val="16"/>
              </w:rPr>
              <w:t>C3-245262</w:t>
            </w:r>
          </w:p>
        </w:tc>
        <w:tc>
          <w:tcPr>
            <w:tcW w:w="1020" w:type="dxa"/>
          </w:tcPr>
          <w:p w14:paraId="42F271C1" w14:textId="3C7B58BF" w:rsidR="00DA4833" w:rsidRPr="00DA4833" w:rsidRDefault="00DA4833" w:rsidP="00DA4833">
            <w:pPr>
              <w:pStyle w:val="TAL"/>
              <w:rPr>
                <w:sz w:val="16"/>
              </w:rPr>
            </w:pPr>
            <w:r>
              <w:rPr>
                <w:sz w:val="16"/>
              </w:rPr>
              <w:t>agreed</w:t>
            </w:r>
          </w:p>
        </w:tc>
        <w:tc>
          <w:tcPr>
            <w:tcW w:w="1020" w:type="dxa"/>
          </w:tcPr>
          <w:p w14:paraId="6A02CF0E" w14:textId="630867EF" w:rsidR="00DA4833" w:rsidRPr="00DA4833" w:rsidRDefault="00DA4833" w:rsidP="00DA4833">
            <w:pPr>
              <w:pStyle w:val="TAL"/>
              <w:rPr>
                <w:sz w:val="16"/>
              </w:rPr>
            </w:pPr>
            <w:r>
              <w:rPr>
                <w:sz w:val="16"/>
              </w:rPr>
              <w:t>approved</w:t>
            </w:r>
          </w:p>
        </w:tc>
        <w:tc>
          <w:tcPr>
            <w:tcW w:w="1133" w:type="dxa"/>
          </w:tcPr>
          <w:p w14:paraId="08CE330B" w14:textId="54881FC7" w:rsidR="00DA4833" w:rsidRPr="00DA4833" w:rsidRDefault="00DA4833" w:rsidP="00DA4833">
            <w:pPr>
              <w:pStyle w:val="TAL"/>
              <w:rPr>
                <w:sz w:val="16"/>
              </w:rPr>
            </w:pPr>
            <w:r>
              <w:rPr>
                <w:sz w:val="16"/>
              </w:rPr>
              <w:t>29.520</w:t>
            </w:r>
          </w:p>
        </w:tc>
        <w:tc>
          <w:tcPr>
            <w:tcW w:w="572" w:type="dxa"/>
          </w:tcPr>
          <w:p w14:paraId="6988D023" w14:textId="0537FAF9" w:rsidR="00DA4833" w:rsidRPr="00DA4833" w:rsidRDefault="00DA4833" w:rsidP="00DA4833">
            <w:pPr>
              <w:pStyle w:val="TAL"/>
              <w:rPr>
                <w:sz w:val="16"/>
              </w:rPr>
            </w:pPr>
            <w:r>
              <w:rPr>
                <w:sz w:val="16"/>
              </w:rPr>
              <w:t>0951</w:t>
            </w:r>
          </w:p>
        </w:tc>
        <w:tc>
          <w:tcPr>
            <w:tcW w:w="567" w:type="dxa"/>
          </w:tcPr>
          <w:p w14:paraId="40A5AFD2" w14:textId="77777777" w:rsidR="00DA4833" w:rsidRPr="00DA4833" w:rsidRDefault="00DA4833" w:rsidP="00DA4833">
            <w:pPr>
              <w:pStyle w:val="TAL"/>
              <w:rPr>
                <w:sz w:val="16"/>
              </w:rPr>
            </w:pPr>
          </w:p>
        </w:tc>
        <w:tc>
          <w:tcPr>
            <w:tcW w:w="567" w:type="dxa"/>
          </w:tcPr>
          <w:p w14:paraId="2F56F4B7" w14:textId="4FA3E897" w:rsidR="00DA4833" w:rsidRPr="00DA4833" w:rsidRDefault="00DA4833" w:rsidP="00DA4833">
            <w:pPr>
              <w:pStyle w:val="TAL"/>
              <w:rPr>
                <w:sz w:val="16"/>
              </w:rPr>
            </w:pPr>
            <w:r>
              <w:rPr>
                <w:sz w:val="16"/>
              </w:rPr>
              <w:t>A</w:t>
            </w:r>
          </w:p>
        </w:tc>
        <w:tc>
          <w:tcPr>
            <w:tcW w:w="510" w:type="dxa"/>
          </w:tcPr>
          <w:p w14:paraId="35F6D9C3" w14:textId="5E1EC34B" w:rsidR="00DA4833" w:rsidRPr="00DA4833" w:rsidRDefault="00DA4833" w:rsidP="00DA4833">
            <w:pPr>
              <w:pStyle w:val="TAL"/>
              <w:rPr>
                <w:sz w:val="16"/>
              </w:rPr>
            </w:pPr>
            <w:r>
              <w:rPr>
                <w:sz w:val="16"/>
              </w:rPr>
              <w:t>Rel-19</w:t>
            </w:r>
          </w:p>
        </w:tc>
        <w:tc>
          <w:tcPr>
            <w:tcW w:w="661" w:type="dxa"/>
          </w:tcPr>
          <w:p w14:paraId="5A0CDA0A" w14:textId="5D36F74D" w:rsidR="00DA4833" w:rsidRPr="00DA4833" w:rsidRDefault="00DA4833" w:rsidP="00DA4833">
            <w:pPr>
              <w:pStyle w:val="TAL"/>
              <w:rPr>
                <w:sz w:val="16"/>
              </w:rPr>
            </w:pPr>
            <w:r>
              <w:rPr>
                <w:sz w:val="16"/>
              </w:rPr>
              <w:t>19.0.0</w:t>
            </w:r>
          </w:p>
        </w:tc>
        <w:tc>
          <w:tcPr>
            <w:tcW w:w="2607" w:type="dxa"/>
          </w:tcPr>
          <w:p w14:paraId="3A15A76C" w14:textId="20BA23C2" w:rsidR="00DA4833" w:rsidRPr="00DA4833" w:rsidRDefault="00DA4833" w:rsidP="00DA4833">
            <w:pPr>
              <w:pStyle w:val="TAL"/>
              <w:rPr>
                <w:sz w:val="16"/>
              </w:rPr>
            </w:pPr>
            <w:r>
              <w:rPr>
                <w:sz w:val="16"/>
              </w:rPr>
              <w:t>Corrections on the notification URI and enumeration</w:t>
            </w:r>
          </w:p>
        </w:tc>
      </w:tr>
      <w:tr w:rsidR="00DA4833" w14:paraId="145303F8" w14:textId="77777777" w:rsidTr="00DA4833">
        <w:tc>
          <w:tcPr>
            <w:tcW w:w="1133" w:type="dxa"/>
          </w:tcPr>
          <w:p w14:paraId="3C9C8833" w14:textId="4FCC062D" w:rsidR="00DA4833" w:rsidRPr="00DA4833" w:rsidRDefault="00DA4833" w:rsidP="00DA4833">
            <w:pPr>
              <w:pStyle w:val="TAL"/>
              <w:rPr>
                <w:sz w:val="16"/>
              </w:rPr>
            </w:pPr>
            <w:r>
              <w:rPr>
                <w:sz w:val="16"/>
              </w:rPr>
              <w:t>C3-245263</w:t>
            </w:r>
          </w:p>
        </w:tc>
        <w:tc>
          <w:tcPr>
            <w:tcW w:w="1020" w:type="dxa"/>
          </w:tcPr>
          <w:p w14:paraId="5C21E52B" w14:textId="6115D851" w:rsidR="00DA4833" w:rsidRPr="00DA4833" w:rsidRDefault="00DA4833" w:rsidP="00DA4833">
            <w:pPr>
              <w:pStyle w:val="TAL"/>
              <w:rPr>
                <w:sz w:val="16"/>
              </w:rPr>
            </w:pPr>
            <w:r>
              <w:rPr>
                <w:sz w:val="16"/>
              </w:rPr>
              <w:t>agreed</w:t>
            </w:r>
          </w:p>
        </w:tc>
        <w:tc>
          <w:tcPr>
            <w:tcW w:w="1020" w:type="dxa"/>
          </w:tcPr>
          <w:p w14:paraId="1B61835B" w14:textId="1E1891D1" w:rsidR="00DA4833" w:rsidRPr="00DA4833" w:rsidRDefault="00DA4833" w:rsidP="00DA4833">
            <w:pPr>
              <w:pStyle w:val="TAL"/>
              <w:rPr>
                <w:sz w:val="16"/>
              </w:rPr>
            </w:pPr>
            <w:r>
              <w:rPr>
                <w:sz w:val="16"/>
              </w:rPr>
              <w:t>approved</w:t>
            </w:r>
          </w:p>
        </w:tc>
        <w:tc>
          <w:tcPr>
            <w:tcW w:w="1133" w:type="dxa"/>
          </w:tcPr>
          <w:p w14:paraId="06F900A5" w14:textId="2F9EB21A" w:rsidR="00DA4833" w:rsidRPr="00DA4833" w:rsidRDefault="00DA4833" w:rsidP="00DA4833">
            <w:pPr>
              <w:pStyle w:val="TAL"/>
              <w:rPr>
                <w:sz w:val="16"/>
              </w:rPr>
            </w:pPr>
            <w:r>
              <w:rPr>
                <w:sz w:val="16"/>
              </w:rPr>
              <w:t>29.522</w:t>
            </w:r>
          </w:p>
        </w:tc>
        <w:tc>
          <w:tcPr>
            <w:tcW w:w="572" w:type="dxa"/>
          </w:tcPr>
          <w:p w14:paraId="199A7177" w14:textId="76236B9B" w:rsidR="00DA4833" w:rsidRPr="00DA4833" w:rsidRDefault="00DA4833" w:rsidP="00DA4833">
            <w:pPr>
              <w:pStyle w:val="TAL"/>
              <w:rPr>
                <w:sz w:val="16"/>
              </w:rPr>
            </w:pPr>
            <w:r>
              <w:rPr>
                <w:sz w:val="16"/>
              </w:rPr>
              <w:t>1396</w:t>
            </w:r>
          </w:p>
        </w:tc>
        <w:tc>
          <w:tcPr>
            <w:tcW w:w="567" w:type="dxa"/>
          </w:tcPr>
          <w:p w14:paraId="54FFAC8F" w14:textId="77777777" w:rsidR="00DA4833" w:rsidRPr="00DA4833" w:rsidRDefault="00DA4833" w:rsidP="00DA4833">
            <w:pPr>
              <w:pStyle w:val="TAL"/>
              <w:rPr>
                <w:sz w:val="16"/>
              </w:rPr>
            </w:pPr>
          </w:p>
        </w:tc>
        <w:tc>
          <w:tcPr>
            <w:tcW w:w="567" w:type="dxa"/>
          </w:tcPr>
          <w:p w14:paraId="6F8BCAFB" w14:textId="47E4032F" w:rsidR="00DA4833" w:rsidRPr="00DA4833" w:rsidRDefault="00DA4833" w:rsidP="00DA4833">
            <w:pPr>
              <w:pStyle w:val="TAL"/>
              <w:rPr>
                <w:sz w:val="16"/>
              </w:rPr>
            </w:pPr>
            <w:r>
              <w:rPr>
                <w:sz w:val="16"/>
              </w:rPr>
              <w:t>F</w:t>
            </w:r>
          </w:p>
        </w:tc>
        <w:tc>
          <w:tcPr>
            <w:tcW w:w="510" w:type="dxa"/>
          </w:tcPr>
          <w:p w14:paraId="60F6E1A3" w14:textId="115AEEE1" w:rsidR="00DA4833" w:rsidRPr="00DA4833" w:rsidRDefault="00DA4833" w:rsidP="00DA4833">
            <w:pPr>
              <w:pStyle w:val="TAL"/>
              <w:rPr>
                <w:sz w:val="16"/>
              </w:rPr>
            </w:pPr>
            <w:r>
              <w:rPr>
                <w:sz w:val="16"/>
              </w:rPr>
              <w:t>Rel-18</w:t>
            </w:r>
          </w:p>
        </w:tc>
        <w:tc>
          <w:tcPr>
            <w:tcW w:w="661" w:type="dxa"/>
          </w:tcPr>
          <w:p w14:paraId="7A3B1E20" w14:textId="688AE82E" w:rsidR="00DA4833" w:rsidRPr="00DA4833" w:rsidRDefault="00DA4833" w:rsidP="00DA4833">
            <w:pPr>
              <w:pStyle w:val="TAL"/>
              <w:rPr>
                <w:sz w:val="16"/>
              </w:rPr>
            </w:pPr>
            <w:r>
              <w:rPr>
                <w:sz w:val="16"/>
              </w:rPr>
              <w:t>18.7.0</w:t>
            </w:r>
          </w:p>
        </w:tc>
        <w:tc>
          <w:tcPr>
            <w:tcW w:w="2607" w:type="dxa"/>
          </w:tcPr>
          <w:p w14:paraId="48FFB1C1" w14:textId="33FA20A0" w:rsidR="00DA4833" w:rsidRPr="00DA4833" w:rsidRDefault="00DA4833" w:rsidP="00DA4833">
            <w:pPr>
              <w:pStyle w:val="TAL"/>
              <w:rPr>
                <w:sz w:val="16"/>
              </w:rPr>
            </w:pPr>
            <w:r>
              <w:rPr>
                <w:sz w:val="16"/>
              </w:rPr>
              <w:t>Corrections on the UE mobility exposure analytics</w:t>
            </w:r>
          </w:p>
        </w:tc>
      </w:tr>
      <w:tr w:rsidR="00DA4833" w14:paraId="09EEC0EF" w14:textId="77777777" w:rsidTr="00DA4833">
        <w:tc>
          <w:tcPr>
            <w:tcW w:w="1133" w:type="dxa"/>
          </w:tcPr>
          <w:p w14:paraId="01521D5D" w14:textId="276C353E" w:rsidR="00DA4833" w:rsidRPr="00DA4833" w:rsidRDefault="00DA4833" w:rsidP="00DA4833">
            <w:pPr>
              <w:pStyle w:val="TAL"/>
              <w:rPr>
                <w:sz w:val="16"/>
              </w:rPr>
            </w:pPr>
            <w:r>
              <w:rPr>
                <w:sz w:val="16"/>
              </w:rPr>
              <w:t>C3-245264</w:t>
            </w:r>
          </w:p>
        </w:tc>
        <w:tc>
          <w:tcPr>
            <w:tcW w:w="1020" w:type="dxa"/>
          </w:tcPr>
          <w:p w14:paraId="463D18C8" w14:textId="7D4349A3" w:rsidR="00DA4833" w:rsidRPr="00DA4833" w:rsidRDefault="00DA4833" w:rsidP="00DA4833">
            <w:pPr>
              <w:pStyle w:val="TAL"/>
              <w:rPr>
                <w:sz w:val="16"/>
              </w:rPr>
            </w:pPr>
            <w:r>
              <w:rPr>
                <w:sz w:val="16"/>
              </w:rPr>
              <w:t>agreed</w:t>
            </w:r>
          </w:p>
        </w:tc>
        <w:tc>
          <w:tcPr>
            <w:tcW w:w="1020" w:type="dxa"/>
          </w:tcPr>
          <w:p w14:paraId="30EC79A4" w14:textId="196CE24F" w:rsidR="00DA4833" w:rsidRPr="00DA4833" w:rsidRDefault="00DA4833" w:rsidP="00DA4833">
            <w:pPr>
              <w:pStyle w:val="TAL"/>
              <w:rPr>
                <w:sz w:val="16"/>
              </w:rPr>
            </w:pPr>
            <w:r>
              <w:rPr>
                <w:sz w:val="16"/>
              </w:rPr>
              <w:t>approved</w:t>
            </w:r>
          </w:p>
        </w:tc>
        <w:tc>
          <w:tcPr>
            <w:tcW w:w="1133" w:type="dxa"/>
          </w:tcPr>
          <w:p w14:paraId="7B03445E" w14:textId="0132C05A" w:rsidR="00DA4833" w:rsidRPr="00DA4833" w:rsidRDefault="00DA4833" w:rsidP="00DA4833">
            <w:pPr>
              <w:pStyle w:val="TAL"/>
              <w:rPr>
                <w:sz w:val="16"/>
              </w:rPr>
            </w:pPr>
            <w:r>
              <w:rPr>
                <w:sz w:val="16"/>
              </w:rPr>
              <w:t>29.522</w:t>
            </w:r>
          </w:p>
        </w:tc>
        <w:tc>
          <w:tcPr>
            <w:tcW w:w="572" w:type="dxa"/>
          </w:tcPr>
          <w:p w14:paraId="4762C867" w14:textId="1309F365" w:rsidR="00DA4833" w:rsidRPr="00DA4833" w:rsidRDefault="00DA4833" w:rsidP="00DA4833">
            <w:pPr>
              <w:pStyle w:val="TAL"/>
              <w:rPr>
                <w:sz w:val="16"/>
              </w:rPr>
            </w:pPr>
            <w:r>
              <w:rPr>
                <w:sz w:val="16"/>
              </w:rPr>
              <w:t>1397</w:t>
            </w:r>
          </w:p>
        </w:tc>
        <w:tc>
          <w:tcPr>
            <w:tcW w:w="567" w:type="dxa"/>
          </w:tcPr>
          <w:p w14:paraId="33AEF3CE" w14:textId="77777777" w:rsidR="00DA4833" w:rsidRPr="00DA4833" w:rsidRDefault="00DA4833" w:rsidP="00DA4833">
            <w:pPr>
              <w:pStyle w:val="TAL"/>
              <w:rPr>
                <w:sz w:val="16"/>
              </w:rPr>
            </w:pPr>
          </w:p>
        </w:tc>
        <w:tc>
          <w:tcPr>
            <w:tcW w:w="567" w:type="dxa"/>
          </w:tcPr>
          <w:p w14:paraId="59CBFE40" w14:textId="7FCB3418" w:rsidR="00DA4833" w:rsidRPr="00DA4833" w:rsidRDefault="00DA4833" w:rsidP="00DA4833">
            <w:pPr>
              <w:pStyle w:val="TAL"/>
              <w:rPr>
                <w:sz w:val="16"/>
              </w:rPr>
            </w:pPr>
            <w:r>
              <w:rPr>
                <w:sz w:val="16"/>
              </w:rPr>
              <w:t>A</w:t>
            </w:r>
          </w:p>
        </w:tc>
        <w:tc>
          <w:tcPr>
            <w:tcW w:w="510" w:type="dxa"/>
          </w:tcPr>
          <w:p w14:paraId="01E5C3FB" w14:textId="319A7039" w:rsidR="00DA4833" w:rsidRPr="00DA4833" w:rsidRDefault="00DA4833" w:rsidP="00DA4833">
            <w:pPr>
              <w:pStyle w:val="TAL"/>
              <w:rPr>
                <w:sz w:val="16"/>
              </w:rPr>
            </w:pPr>
            <w:r>
              <w:rPr>
                <w:sz w:val="16"/>
              </w:rPr>
              <w:t>Rel-19</w:t>
            </w:r>
          </w:p>
        </w:tc>
        <w:tc>
          <w:tcPr>
            <w:tcW w:w="661" w:type="dxa"/>
          </w:tcPr>
          <w:p w14:paraId="669C28C8" w14:textId="0CD0015E" w:rsidR="00DA4833" w:rsidRPr="00DA4833" w:rsidRDefault="00DA4833" w:rsidP="00DA4833">
            <w:pPr>
              <w:pStyle w:val="TAL"/>
              <w:rPr>
                <w:sz w:val="16"/>
              </w:rPr>
            </w:pPr>
            <w:r>
              <w:rPr>
                <w:sz w:val="16"/>
              </w:rPr>
              <w:t>19.0.0</w:t>
            </w:r>
          </w:p>
        </w:tc>
        <w:tc>
          <w:tcPr>
            <w:tcW w:w="2607" w:type="dxa"/>
          </w:tcPr>
          <w:p w14:paraId="0FD56E22" w14:textId="22D131A4" w:rsidR="00DA4833" w:rsidRPr="00DA4833" w:rsidRDefault="00DA4833" w:rsidP="00DA4833">
            <w:pPr>
              <w:pStyle w:val="TAL"/>
              <w:rPr>
                <w:sz w:val="16"/>
              </w:rPr>
            </w:pPr>
            <w:r>
              <w:rPr>
                <w:sz w:val="16"/>
              </w:rPr>
              <w:t>Corrections on the UE mobility exposure analytics</w:t>
            </w:r>
          </w:p>
        </w:tc>
      </w:tr>
      <w:tr w:rsidR="00DA4833" w14:paraId="520A0CF1" w14:textId="77777777" w:rsidTr="00DA4833">
        <w:tc>
          <w:tcPr>
            <w:tcW w:w="1133" w:type="dxa"/>
          </w:tcPr>
          <w:p w14:paraId="69A3BA1D" w14:textId="669F696B" w:rsidR="00DA4833" w:rsidRPr="00DA4833" w:rsidRDefault="00DA4833" w:rsidP="00DA4833">
            <w:pPr>
              <w:pStyle w:val="TAL"/>
              <w:rPr>
                <w:sz w:val="16"/>
              </w:rPr>
            </w:pPr>
            <w:r>
              <w:rPr>
                <w:sz w:val="16"/>
              </w:rPr>
              <w:t>C3-245384</w:t>
            </w:r>
          </w:p>
        </w:tc>
        <w:tc>
          <w:tcPr>
            <w:tcW w:w="1020" w:type="dxa"/>
          </w:tcPr>
          <w:p w14:paraId="4927CCC4" w14:textId="0C9C0EFB" w:rsidR="00DA4833" w:rsidRPr="00DA4833" w:rsidRDefault="00DA4833" w:rsidP="00DA4833">
            <w:pPr>
              <w:pStyle w:val="TAL"/>
              <w:rPr>
                <w:sz w:val="16"/>
              </w:rPr>
            </w:pPr>
            <w:r>
              <w:rPr>
                <w:sz w:val="16"/>
              </w:rPr>
              <w:t>agreed</w:t>
            </w:r>
          </w:p>
        </w:tc>
        <w:tc>
          <w:tcPr>
            <w:tcW w:w="1020" w:type="dxa"/>
          </w:tcPr>
          <w:p w14:paraId="16E75A11" w14:textId="59F7763E" w:rsidR="00DA4833" w:rsidRPr="00DA4833" w:rsidRDefault="00DA4833" w:rsidP="00DA4833">
            <w:pPr>
              <w:pStyle w:val="TAL"/>
              <w:rPr>
                <w:sz w:val="16"/>
              </w:rPr>
            </w:pPr>
            <w:r>
              <w:rPr>
                <w:sz w:val="16"/>
              </w:rPr>
              <w:t>approved</w:t>
            </w:r>
          </w:p>
        </w:tc>
        <w:tc>
          <w:tcPr>
            <w:tcW w:w="1133" w:type="dxa"/>
          </w:tcPr>
          <w:p w14:paraId="4476F001" w14:textId="0580182C" w:rsidR="00DA4833" w:rsidRPr="00DA4833" w:rsidRDefault="00DA4833" w:rsidP="00DA4833">
            <w:pPr>
              <w:pStyle w:val="TAL"/>
              <w:rPr>
                <w:sz w:val="16"/>
              </w:rPr>
            </w:pPr>
            <w:r>
              <w:rPr>
                <w:sz w:val="16"/>
              </w:rPr>
              <w:t>29.520</w:t>
            </w:r>
          </w:p>
        </w:tc>
        <w:tc>
          <w:tcPr>
            <w:tcW w:w="572" w:type="dxa"/>
          </w:tcPr>
          <w:p w14:paraId="21E22830" w14:textId="1E2BF5D3" w:rsidR="00DA4833" w:rsidRPr="00DA4833" w:rsidRDefault="00DA4833" w:rsidP="00DA4833">
            <w:pPr>
              <w:pStyle w:val="TAL"/>
              <w:rPr>
                <w:sz w:val="16"/>
              </w:rPr>
            </w:pPr>
            <w:r>
              <w:rPr>
                <w:sz w:val="16"/>
              </w:rPr>
              <w:t>0945</w:t>
            </w:r>
          </w:p>
        </w:tc>
        <w:tc>
          <w:tcPr>
            <w:tcW w:w="567" w:type="dxa"/>
          </w:tcPr>
          <w:p w14:paraId="7C2C7A66" w14:textId="17826F14" w:rsidR="00DA4833" w:rsidRPr="00DA4833" w:rsidRDefault="00DA4833" w:rsidP="00DA4833">
            <w:pPr>
              <w:pStyle w:val="TAL"/>
              <w:rPr>
                <w:sz w:val="16"/>
              </w:rPr>
            </w:pPr>
            <w:r>
              <w:rPr>
                <w:sz w:val="16"/>
              </w:rPr>
              <w:t>1</w:t>
            </w:r>
          </w:p>
        </w:tc>
        <w:tc>
          <w:tcPr>
            <w:tcW w:w="567" w:type="dxa"/>
          </w:tcPr>
          <w:p w14:paraId="51608766" w14:textId="01EC1A6D" w:rsidR="00DA4833" w:rsidRPr="00DA4833" w:rsidRDefault="00DA4833" w:rsidP="00DA4833">
            <w:pPr>
              <w:pStyle w:val="TAL"/>
              <w:rPr>
                <w:sz w:val="16"/>
              </w:rPr>
            </w:pPr>
            <w:r>
              <w:rPr>
                <w:sz w:val="16"/>
              </w:rPr>
              <w:t>A</w:t>
            </w:r>
          </w:p>
        </w:tc>
        <w:tc>
          <w:tcPr>
            <w:tcW w:w="510" w:type="dxa"/>
          </w:tcPr>
          <w:p w14:paraId="7F374711" w14:textId="59BE7800" w:rsidR="00DA4833" w:rsidRPr="00DA4833" w:rsidRDefault="00DA4833" w:rsidP="00DA4833">
            <w:pPr>
              <w:pStyle w:val="TAL"/>
              <w:rPr>
                <w:sz w:val="16"/>
              </w:rPr>
            </w:pPr>
            <w:r>
              <w:rPr>
                <w:sz w:val="16"/>
              </w:rPr>
              <w:t>Rel-19</w:t>
            </w:r>
          </w:p>
        </w:tc>
        <w:tc>
          <w:tcPr>
            <w:tcW w:w="661" w:type="dxa"/>
          </w:tcPr>
          <w:p w14:paraId="06AE506A" w14:textId="7B0E7EE0" w:rsidR="00DA4833" w:rsidRPr="00DA4833" w:rsidRDefault="00DA4833" w:rsidP="00DA4833">
            <w:pPr>
              <w:pStyle w:val="TAL"/>
              <w:rPr>
                <w:sz w:val="16"/>
              </w:rPr>
            </w:pPr>
            <w:r>
              <w:rPr>
                <w:sz w:val="16"/>
              </w:rPr>
              <w:t>19.0.0</w:t>
            </w:r>
          </w:p>
        </w:tc>
        <w:tc>
          <w:tcPr>
            <w:tcW w:w="2607" w:type="dxa"/>
          </w:tcPr>
          <w:p w14:paraId="684FA216" w14:textId="76265746" w:rsidR="00DA4833" w:rsidRPr="00DA4833" w:rsidRDefault="00DA4833" w:rsidP="00DA4833">
            <w:pPr>
              <w:pStyle w:val="TAL"/>
              <w:rPr>
                <w:sz w:val="16"/>
              </w:rPr>
            </w:pPr>
            <w:r>
              <w:rPr>
                <w:sz w:val="16"/>
              </w:rPr>
              <w:t>data type correction for Relative Proximity</w:t>
            </w:r>
          </w:p>
        </w:tc>
      </w:tr>
      <w:tr w:rsidR="00DA4833" w14:paraId="5C807157" w14:textId="77777777" w:rsidTr="00DA4833">
        <w:tc>
          <w:tcPr>
            <w:tcW w:w="1133" w:type="dxa"/>
          </w:tcPr>
          <w:p w14:paraId="4FBF6181" w14:textId="4689099F" w:rsidR="00DA4833" w:rsidRPr="00DA4833" w:rsidRDefault="00DA4833" w:rsidP="00DA4833">
            <w:pPr>
              <w:pStyle w:val="TAL"/>
              <w:rPr>
                <w:sz w:val="16"/>
              </w:rPr>
            </w:pPr>
            <w:r>
              <w:rPr>
                <w:sz w:val="16"/>
              </w:rPr>
              <w:t>C3-245385</w:t>
            </w:r>
          </w:p>
        </w:tc>
        <w:tc>
          <w:tcPr>
            <w:tcW w:w="1020" w:type="dxa"/>
          </w:tcPr>
          <w:p w14:paraId="7C0C6807" w14:textId="1242EBA3" w:rsidR="00DA4833" w:rsidRPr="00DA4833" w:rsidRDefault="00DA4833" w:rsidP="00DA4833">
            <w:pPr>
              <w:pStyle w:val="TAL"/>
              <w:rPr>
                <w:sz w:val="16"/>
              </w:rPr>
            </w:pPr>
            <w:r>
              <w:rPr>
                <w:sz w:val="16"/>
              </w:rPr>
              <w:t>agreed</w:t>
            </w:r>
          </w:p>
        </w:tc>
        <w:tc>
          <w:tcPr>
            <w:tcW w:w="1020" w:type="dxa"/>
          </w:tcPr>
          <w:p w14:paraId="02FFD067" w14:textId="2C567BA5" w:rsidR="00DA4833" w:rsidRPr="00DA4833" w:rsidRDefault="00DA4833" w:rsidP="00DA4833">
            <w:pPr>
              <w:pStyle w:val="TAL"/>
              <w:rPr>
                <w:sz w:val="16"/>
              </w:rPr>
            </w:pPr>
            <w:r>
              <w:rPr>
                <w:sz w:val="16"/>
              </w:rPr>
              <w:t>approved</w:t>
            </w:r>
          </w:p>
        </w:tc>
        <w:tc>
          <w:tcPr>
            <w:tcW w:w="1133" w:type="dxa"/>
          </w:tcPr>
          <w:p w14:paraId="2AEABCA3" w14:textId="0CD241F6" w:rsidR="00DA4833" w:rsidRPr="00DA4833" w:rsidRDefault="00DA4833" w:rsidP="00DA4833">
            <w:pPr>
              <w:pStyle w:val="TAL"/>
              <w:rPr>
                <w:sz w:val="16"/>
              </w:rPr>
            </w:pPr>
            <w:r>
              <w:rPr>
                <w:sz w:val="16"/>
              </w:rPr>
              <w:t>29.520</w:t>
            </w:r>
          </w:p>
        </w:tc>
        <w:tc>
          <w:tcPr>
            <w:tcW w:w="572" w:type="dxa"/>
          </w:tcPr>
          <w:p w14:paraId="0A537C0F" w14:textId="793925BF" w:rsidR="00DA4833" w:rsidRPr="00DA4833" w:rsidRDefault="00DA4833" w:rsidP="00DA4833">
            <w:pPr>
              <w:pStyle w:val="TAL"/>
              <w:rPr>
                <w:sz w:val="16"/>
              </w:rPr>
            </w:pPr>
            <w:r>
              <w:rPr>
                <w:sz w:val="16"/>
              </w:rPr>
              <w:t>0944</w:t>
            </w:r>
          </w:p>
        </w:tc>
        <w:tc>
          <w:tcPr>
            <w:tcW w:w="567" w:type="dxa"/>
          </w:tcPr>
          <w:p w14:paraId="3FCAF077" w14:textId="206A171C" w:rsidR="00DA4833" w:rsidRPr="00DA4833" w:rsidRDefault="00DA4833" w:rsidP="00DA4833">
            <w:pPr>
              <w:pStyle w:val="TAL"/>
              <w:rPr>
                <w:sz w:val="16"/>
              </w:rPr>
            </w:pPr>
            <w:r>
              <w:rPr>
                <w:sz w:val="16"/>
              </w:rPr>
              <w:t>1</w:t>
            </w:r>
          </w:p>
        </w:tc>
        <w:tc>
          <w:tcPr>
            <w:tcW w:w="567" w:type="dxa"/>
          </w:tcPr>
          <w:p w14:paraId="6777D4BA" w14:textId="2105576E" w:rsidR="00DA4833" w:rsidRPr="00DA4833" w:rsidRDefault="00DA4833" w:rsidP="00DA4833">
            <w:pPr>
              <w:pStyle w:val="TAL"/>
              <w:rPr>
                <w:sz w:val="16"/>
              </w:rPr>
            </w:pPr>
            <w:r>
              <w:rPr>
                <w:sz w:val="16"/>
              </w:rPr>
              <w:t>F</w:t>
            </w:r>
          </w:p>
        </w:tc>
        <w:tc>
          <w:tcPr>
            <w:tcW w:w="510" w:type="dxa"/>
          </w:tcPr>
          <w:p w14:paraId="7B28D90E" w14:textId="64F7CAA9" w:rsidR="00DA4833" w:rsidRPr="00DA4833" w:rsidRDefault="00DA4833" w:rsidP="00DA4833">
            <w:pPr>
              <w:pStyle w:val="TAL"/>
              <w:rPr>
                <w:sz w:val="16"/>
              </w:rPr>
            </w:pPr>
            <w:r>
              <w:rPr>
                <w:sz w:val="16"/>
              </w:rPr>
              <w:t>Rel-18</w:t>
            </w:r>
          </w:p>
        </w:tc>
        <w:tc>
          <w:tcPr>
            <w:tcW w:w="661" w:type="dxa"/>
          </w:tcPr>
          <w:p w14:paraId="691BE718" w14:textId="11269BF9" w:rsidR="00DA4833" w:rsidRPr="00DA4833" w:rsidRDefault="00DA4833" w:rsidP="00DA4833">
            <w:pPr>
              <w:pStyle w:val="TAL"/>
              <w:rPr>
                <w:sz w:val="16"/>
              </w:rPr>
            </w:pPr>
            <w:r>
              <w:rPr>
                <w:sz w:val="16"/>
              </w:rPr>
              <w:t>18.7.0</w:t>
            </w:r>
          </w:p>
        </w:tc>
        <w:tc>
          <w:tcPr>
            <w:tcW w:w="2607" w:type="dxa"/>
          </w:tcPr>
          <w:p w14:paraId="6E7D6B0B" w14:textId="113A6C7D" w:rsidR="00DA4833" w:rsidRPr="00DA4833" w:rsidRDefault="00DA4833" w:rsidP="00DA4833">
            <w:pPr>
              <w:pStyle w:val="TAL"/>
              <w:rPr>
                <w:sz w:val="16"/>
              </w:rPr>
            </w:pPr>
            <w:r>
              <w:rPr>
                <w:sz w:val="16"/>
              </w:rPr>
              <w:t>data type correction for Relative Proximity</w:t>
            </w:r>
          </w:p>
        </w:tc>
      </w:tr>
      <w:tr w:rsidR="00DA4833" w14:paraId="2D13234A" w14:textId="77777777" w:rsidTr="00DA4833">
        <w:tc>
          <w:tcPr>
            <w:tcW w:w="1133" w:type="dxa"/>
          </w:tcPr>
          <w:p w14:paraId="43322E3B" w14:textId="523DA998" w:rsidR="00DA4833" w:rsidRPr="00DA4833" w:rsidRDefault="00DA4833" w:rsidP="00DA4833">
            <w:pPr>
              <w:pStyle w:val="TAL"/>
              <w:rPr>
                <w:sz w:val="16"/>
              </w:rPr>
            </w:pPr>
            <w:r>
              <w:rPr>
                <w:sz w:val="16"/>
              </w:rPr>
              <w:t>C3-245539</w:t>
            </w:r>
          </w:p>
        </w:tc>
        <w:tc>
          <w:tcPr>
            <w:tcW w:w="1020" w:type="dxa"/>
          </w:tcPr>
          <w:p w14:paraId="7724767B" w14:textId="22A012A6" w:rsidR="00DA4833" w:rsidRPr="00DA4833" w:rsidRDefault="00DA4833" w:rsidP="00DA4833">
            <w:pPr>
              <w:pStyle w:val="TAL"/>
              <w:rPr>
                <w:sz w:val="16"/>
              </w:rPr>
            </w:pPr>
            <w:r>
              <w:rPr>
                <w:sz w:val="16"/>
              </w:rPr>
              <w:t>agreed</w:t>
            </w:r>
          </w:p>
        </w:tc>
        <w:tc>
          <w:tcPr>
            <w:tcW w:w="1020" w:type="dxa"/>
          </w:tcPr>
          <w:p w14:paraId="4CE23FD9" w14:textId="71F82964" w:rsidR="00DA4833" w:rsidRPr="00DA4833" w:rsidRDefault="00DA4833" w:rsidP="00DA4833">
            <w:pPr>
              <w:pStyle w:val="TAL"/>
              <w:rPr>
                <w:sz w:val="16"/>
              </w:rPr>
            </w:pPr>
            <w:r>
              <w:rPr>
                <w:sz w:val="16"/>
              </w:rPr>
              <w:t>approved</w:t>
            </w:r>
          </w:p>
        </w:tc>
        <w:tc>
          <w:tcPr>
            <w:tcW w:w="1133" w:type="dxa"/>
          </w:tcPr>
          <w:p w14:paraId="1EB848B7" w14:textId="5858DF48" w:rsidR="00DA4833" w:rsidRPr="00DA4833" w:rsidRDefault="00DA4833" w:rsidP="00DA4833">
            <w:pPr>
              <w:pStyle w:val="TAL"/>
              <w:rPr>
                <w:sz w:val="16"/>
              </w:rPr>
            </w:pPr>
            <w:r>
              <w:rPr>
                <w:sz w:val="16"/>
              </w:rPr>
              <w:t>29.520</w:t>
            </w:r>
          </w:p>
        </w:tc>
        <w:tc>
          <w:tcPr>
            <w:tcW w:w="572" w:type="dxa"/>
          </w:tcPr>
          <w:p w14:paraId="1ECA6900" w14:textId="647AB408" w:rsidR="00DA4833" w:rsidRPr="00DA4833" w:rsidRDefault="00DA4833" w:rsidP="00DA4833">
            <w:pPr>
              <w:pStyle w:val="TAL"/>
              <w:rPr>
                <w:sz w:val="16"/>
              </w:rPr>
            </w:pPr>
            <w:r>
              <w:rPr>
                <w:sz w:val="16"/>
              </w:rPr>
              <w:t>0952</w:t>
            </w:r>
          </w:p>
        </w:tc>
        <w:tc>
          <w:tcPr>
            <w:tcW w:w="567" w:type="dxa"/>
          </w:tcPr>
          <w:p w14:paraId="562AFAA4" w14:textId="52597FCE" w:rsidR="00DA4833" w:rsidRPr="00DA4833" w:rsidRDefault="00DA4833" w:rsidP="00DA4833">
            <w:pPr>
              <w:pStyle w:val="TAL"/>
              <w:rPr>
                <w:sz w:val="16"/>
              </w:rPr>
            </w:pPr>
            <w:r>
              <w:rPr>
                <w:sz w:val="16"/>
              </w:rPr>
              <w:t>2</w:t>
            </w:r>
          </w:p>
        </w:tc>
        <w:tc>
          <w:tcPr>
            <w:tcW w:w="567" w:type="dxa"/>
          </w:tcPr>
          <w:p w14:paraId="49DE5705" w14:textId="4E88E710" w:rsidR="00DA4833" w:rsidRPr="00DA4833" w:rsidRDefault="00DA4833" w:rsidP="00DA4833">
            <w:pPr>
              <w:pStyle w:val="TAL"/>
              <w:rPr>
                <w:sz w:val="16"/>
              </w:rPr>
            </w:pPr>
            <w:r>
              <w:rPr>
                <w:sz w:val="16"/>
              </w:rPr>
              <w:t>F</w:t>
            </w:r>
          </w:p>
        </w:tc>
        <w:tc>
          <w:tcPr>
            <w:tcW w:w="510" w:type="dxa"/>
          </w:tcPr>
          <w:p w14:paraId="71BD34CD" w14:textId="751539DC" w:rsidR="00DA4833" w:rsidRPr="00DA4833" w:rsidRDefault="00DA4833" w:rsidP="00DA4833">
            <w:pPr>
              <w:pStyle w:val="TAL"/>
              <w:rPr>
                <w:sz w:val="16"/>
              </w:rPr>
            </w:pPr>
            <w:r>
              <w:rPr>
                <w:sz w:val="16"/>
              </w:rPr>
              <w:t>Rel-18</w:t>
            </w:r>
          </w:p>
        </w:tc>
        <w:tc>
          <w:tcPr>
            <w:tcW w:w="661" w:type="dxa"/>
          </w:tcPr>
          <w:p w14:paraId="029FA273" w14:textId="4A59A016" w:rsidR="00DA4833" w:rsidRPr="00DA4833" w:rsidRDefault="00DA4833" w:rsidP="00DA4833">
            <w:pPr>
              <w:pStyle w:val="TAL"/>
              <w:rPr>
                <w:sz w:val="16"/>
              </w:rPr>
            </w:pPr>
            <w:r>
              <w:rPr>
                <w:sz w:val="16"/>
              </w:rPr>
              <w:t>18.7.0</w:t>
            </w:r>
          </w:p>
        </w:tc>
        <w:tc>
          <w:tcPr>
            <w:tcW w:w="2607" w:type="dxa"/>
          </w:tcPr>
          <w:p w14:paraId="4127C090" w14:textId="6B5F4CDF" w:rsidR="00DA4833" w:rsidRPr="00DA4833" w:rsidRDefault="00DA4833" w:rsidP="00DA4833">
            <w:pPr>
              <w:pStyle w:val="TAL"/>
              <w:rPr>
                <w:sz w:val="16"/>
              </w:rPr>
            </w:pPr>
            <w:r>
              <w:rPr>
                <w:sz w:val="16"/>
              </w:rPr>
              <w:t>Resolve the Editor’s Note for analytics exchange in the roaming case</w:t>
            </w:r>
          </w:p>
        </w:tc>
      </w:tr>
      <w:tr w:rsidR="00DA4833" w14:paraId="22E60A37" w14:textId="77777777" w:rsidTr="00DA4833">
        <w:tc>
          <w:tcPr>
            <w:tcW w:w="1133" w:type="dxa"/>
          </w:tcPr>
          <w:p w14:paraId="2786C5F6" w14:textId="6E22AE21" w:rsidR="00DA4833" w:rsidRPr="00DA4833" w:rsidRDefault="00DA4833" w:rsidP="00DA4833">
            <w:pPr>
              <w:pStyle w:val="TAL"/>
              <w:rPr>
                <w:sz w:val="16"/>
              </w:rPr>
            </w:pPr>
            <w:r>
              <w:rPr>
                <w:sz w:val="16"/>
              </w:rPr>
              <w:t>C3-245540</w:t>
            </w:r>
          </w:p>
        </w:tc>
        <w:tc>
          <w:tcPr>
            <w:tcW w:w="1020" w:type="dxa"/>
          </w:tcPr>
          <w:p w14:paraId="786535EC" w14:textId="437F1323" w:rsidR="00DA4833" w:rsidRPr="00DA4833" w:rsidRDefault="00DA4833" w:rsidP="00DA4833">
            <w:pPr>
              <w:pStyle w:val="TAL"/>
              <w:rPr>
                <w:sz w:val="16"/>
              </w:rPr>
            </w:pPr>
            <w:r>
              <w:rPr>
                <w:sz w:val="16"/>
              </w:rPr>
              <w:t>agreed</w:t>
            </w:r>
          </w:p>
        </w:tc>
        <w:tc>
          <w:tcPr>
            <w:tcW w:w="1020" w:type="dxa"/>
          </w:tcPr>
          <w:p w14:paraId="5DD28A7B" w14:textId="7D0DF5F6" w:rsidR="00DA4833" w:rsidRPr="00DA4833" w:rsidRDefault="00DA4833" w:rsidP="00DA4833">
            <w:pPr>
              <w:pStyle w:val="TAL"/>
              <w:rPr>
                <w:sz w:val="16"/>
              </w:rPr>
            </w:pPr>
            <w:r>
              <w:rPr>
                <w:sz w:val="16"/>
              </w:rPr>
              <w:t>approved</w:t>
            </w:r>
          </w:p>
        </w:tc>
        <w:tc>
          <w:tcPr>
            <w:tcW w:w="1133" w:type="dxa"/>
          </w:tcPr>
          <w:p w14:paraId="71177250" w14:textId="1BA1CCD0" w:rsidR="00DA4833" w:rsidRPr="00DA4833" w:rsidRDefault="00DA4833" w:rsidP="00DA4833">
            <w:pPr>
              <w:pStyle w:val="TAL"/>
              <w:rPr>
                <w:sz w:val="16"/>
              </w:rPr>
            </w:pPr>
            <w:r>
              <w:rPr>
                <w:sz w:val="16"/>
              </w:rPr>
              <w:t>29.520</w:t>
            </w:r>
          </w:p>
        </w:tc>
        <w:tc>
          <w:tcPr>
            <w:tcW w:w="572" w:type="dxa"/>
          </w:tcPr>
          <w:p w14:paraId="2B895AE7" w14:textId="293B1783" w:rsidR="00DA4833" w:rsidRPr="00DA4833" w:rsidRDefault="00DA4833" w:rsidP="00DA4833">
            <w:pPr>
              <w:pStyle w:val="TAL"/>
              <w:rPr>
                <w:sz w:val="16"/>
              </w:rPr>
            </w:pPr>
            <w:r>
              <w:rPr>
                <w:sz w:val="16"/>
              </w:rPr>
              <w:t>0953</w:t>
            </w:r>
          </w:p>
        </w:tc>
        <w:tc>
          <w:tcPr>
            <w:tcW w:w="567" w:type="dxa"/>
          </w:tcPr>
          <w:p w14:paraId="4F7122DD" w14:textId="5B01CF29" w:rsidR="00DA4833" w:rsidRPr="00DA4833" w:rsidRDefault="00DA4833" w:rsidP="00DA4833">
            <w:pPr>
              <w:pStyle w:val="TAL"/>
              <w:rPr>
                <w:sz w:val="16"/>
              </w:rPr>
            </w:pPr>
            <w:r>
              <w:rPr>
                <w:sz w:val="16"/>
              </w:rPr>
              <w:t>2</w:t>
            </w:r>
          </w:p>
        </w:tc>
        <w:tc>
          <w:tcPr>
            <w:tcW w:w="567" w:type="dxa"/>
          </w:tcPr>
          <w:p w14:paraId="4253550C" w14:textId="6F75382D" w:rsidR="00DA4833" w:rsidRPr="00DA4833" w:rsidRDefault="00DA4833" w:rsidP="00DA4833">
            <w:pPr>
              <w:pStyle w:val="TAL"/>
              <w:rPr>
                <w:sz w:val="16"/>
              </w:rPr>
            </w:pPr>
            <w:r>
              <w:rPr>
                <w:sz w:val="16"/>
              </w:rPr>
              <w:t>A</w:t>
            </w:r>
          </w:p>
        </w:tc>
        <w:tc>
          <w:tcPr>
            <w:tcW w:w="510" w:type="dxa"/>
          </w:tcPr>
          <w:p w14:paraId="11F28242" w14:textId="7EF8FFD8" w:rsidR="00DA4833" w:rsidRPr="00DA4833" w:rsidRDefault="00DA4833" w:rsidP="00DA4833">
            <w:pPr>
              <w:pStyle w:val="TAL"/>
              <w:rPr>
                <w:sz w:val="16"/>
              </w:rPr>
            </w:pPr>
            <w:r>
              <w:rPr>
                <w:sz w:val="16"/>
              </w:rPr>
              <w:t>Rel-19</w:t>
            </w:r>
          </w:p>
        </w:tc>
        <w:tc>
          <w:tcPr>
            <w:tcW w:w="661" w:type="dxa"/>
          </w:tcPr>
          <w:p w14:paraId="1F7BC9BD" w14:textId="317BF815" w:rsidR="00DA4833" w:rsidRPr="00DA4833" w:rsidRDefault="00DA4833" w:rsidP="00DA4833">
            <w:pPr>
              <w:pStyle w:val="TAL"/>
              <w:rPr>
                <w:sz w:val="16"/>
              </w:rPr>
            </w:pPr>
            <w:r>
              <w:rPr>
                <w:sz w:val="16"/>
              </w:rPr>
              <w:t>19.0.0</w:t>
            </w:r>
          </w:p>
        </w:tc>
        <w:tc>
          <w:tcPr>
            <w:tcW w:w="2607" w:type="dxa"/>
          </w:tcPr>
          <w:p w14:paraId="6AF70E21" w14:textId="7BE905C8" w:rsidR="00DA4833" w:rsidRPr="00DA4833" w:rsidRDefault="00DA4833" w:rsidP="00DA4833">
            <w:pPr>
              <w:pStyle w:val="TAL"/>
              <w:rPr>
                <w:sz w:val="16"/>
              </w:rPr>
            </w:pPr>
            <w:r>
              <w:rPr>
                <w:sz w:val="16"/>
              </w:rPr>
              <w:t>Resolve the Editor’s Note for analytics exchange in the roaming case</w:t>
            </w:r>
          </w:p>
        </w:tc>
      </w:tr>
      <w:tr w:rsidR="00DA4833" w14:paraId="0B2A2DF6" w14:textId="77777777" w:rsidTr="00DA4833">
        <w:tc>
          <w:tcPr>
            <w:tcW w:w="1133" w:type="dxa"/>
          </w:tcPr>
          <w:p w14:paraId="76F81923" w14:textId="6C31E5F2" w:rsidR="00DA4833" w:rsidRPr="00DA4833" w:rsidRDefault="00DA4833" w:rsidP="00DA4833">
            <w:pPr>
              <w:pStyle w:val="TAL"/>
              <w:rPr>
                <w:sz w:val="16"/>
              </w:rPr>
            </w:pPr>
            <w:r>
              <w:rPr>
                <w:sz w:val="16"/>
              </w:rPr>
              <w:t>C3-246145</w:t>
            </w:r>
          </w:p>
        </w:tc>
        <w:tc>
          <w:tcPr>
            <w:tcW w:w="1020" w:type="dxa"/>
          </w:tcPr>
          <w:p w14:paraId="26E9430F" w14:textId="514F5BDD" w:rsidR="00DA4833" w:rsidRPr="00DA4833" w:rsidRDefault="00DA4833" w:rsidP="00DA4833">
            <w:pPr>
              <w:pStyle w:val="TAL"/>
              <w:rPr>
                <w:sz w:val="16"/>
              </w:rPr>
            </w:pPr>
            <w:r>
              <w:rPr>
                <w:sz w:val="16"/>
              </w:rPr>
              <w:t>agreed</w:t>
            </w:r>
          </w:p>
        </w:tc>
        <w:tc>
          <w:tcPr>
            <w:tcW w:w="1020" w:type="dxa"/>
          </w:tcPr>
          <w:p w14:paraId="5DBE6D4A" w14:textId="6C841D4D" w:rsidR="00DA4833" w:rsidRPr="00DA4833" w:rsidRDefault="00DA4833" w:rsidP="00DA4833">
            <w:pPr>
              <w:pStyle w:val="TAL"/>
              <w:rPr>
                <w:sz w:val="16"/>
              </w:rPr>
            </w:pPr>
            <w:r>
              <w:rPr>
                <w:sz w:val="16"/>
              </w:rPr>
              <w:t>approved</w:t>
            </w:r>
          </w:p>
        </w:tc>
        <w:tc>
          <w:tcPr>
            <w:tcW w:w="1133" w:type="dxa"/>
          </w:tcPr>
          <w:p w14:paraId="6D739DBA" w14:textId="23650205" w:rsidR="00DA4833" w:rsidRPr="00DA4833" w:rsidRDefault="00DA4833" w:rsidP="00DA4833">
            <w:pPr>
              <w:pStyle w:val="TAL"/>
              <w:rPr>
                <w:sz w:val="16"/>
              </w:rPr>
            </w:pPr>
            <w:r>
              <w:rPr>
                <w:sz w:val="16"/>
              </w:rPr>
              <w:t>29.520</w:t>
            </w:r>
          </w:p>
        </w:tc>
        <w:tc>
          <w:tcPr>
            <w:tcW w:w="572" w:type="dxa"/>
          </w:tcPr>
          <w:p w14:paraId="0776CD5A" w14:textId="750B34C8" w:rsidR="00DA4833" w:rsidRPr="00DA4833" w:rsidRDefault="00DA4833" w:rsidP="00DA4833">
            <w:pPr>
              <w:pStyle w:val="TAL"/>
              <w:rPr>
                <w:sz w:val="16"/>
              </w:rPr>
            </w:pPr>
            <w:r>
              <w:rPr>
                <w:sz w:val="16"/>
              </w:rPr>
              <w:t>0975</w:t>
            </w:r>
          </w:p>
        </w:tc>
        <w:tc>
          <w:tcPr>
            <w:tcW w:w="567" w:type="dxa"/>
          </w:tcPr>
          <w:p w14:paraId="73B0B502" w14:textId="77777777" w:rsidR="00DA4833" w:rsidRPr="00DA4833" w:rsidRDefault="00DA4833" w:rsidP="00DA4833">
            <w:pPr>
              <w:pStyle w:val="TAL"/>
              <w:rPr>
                <w:sz w:val="16"/>
              </w:rPr>
            </w:pPr>
          </w:p>
        </w:tc>
        <w:tc>
          <w:tcPr>
            <w:tcW w:w="567" w:type="dxa"/>
          </w:tcPr>
          <w:p w14:paraId="5D1CFA39" w14:textId="49F4DAFC" w:rsidR="00DA4833" w:rsidRPr="00DA4833" w:rsidRDefault="00DA4833" w:rsidP="00DA4833">
            <w:pPr>
              <w:pStyle w:val="TAL"/>
              <w:rPr>
                <w:sz w:val="16"/>
              </w:rPr>
            </w:pPr>
            <w:r>
              <w:rPr>
                <w:sz w:val="16"/>
              </w:rPr>
              <w:t>F</w:t>
            </w:r>
          </w:p>
        </w:tc>
        <w:tc>
          <w:tcPr>
            <w:tcW w:w="510" w:type="dxa"/>
          </w:tcPr>
          <w:p w14:paraId="3BB83725" w14:textId="5181D8FA" w:rsidR="00DA4833" w:rsidRPr="00DA4833" w:rsidRDefault="00DA4833" w:rsidP="00DA4833">
            <w:pPr>
              <w:pStyle w:val="TAL"/>
              <w:rPr>
                <w:sz w:val="16"/>
              </w:rPr>
            </w:pPr>
            <w:r>
              <w:rPr>
                <w:sz w:val="16"/>
              </w:rPr>
              <w:t>Rel-18</w:t>
            </w:r>
          </w:p>
        </w:tc>
        <w:tc>
          <w:tcPr>
            <w:tcW w:w="661" w:type="dxa"/>
          </w:tcPr>
          <w:p w14:paraId="25286980" w14:textId="7D6DCA14" w:rsidR="00DA4833" w:rsidRPr="00DA4833" w:rsidRDefault="00DA4833" w:rsidP="00DA4833">
            <w:pPr>
              <w:pStyle w:val="TAL"/>
              <w:rPr>
                <w:sz w:val="16"/>
              </w:rPr>
            </w:pPr>
            <w:r>
              <w:rPr>
                <w:sz w:val="16"/>
              </w:rPr>
              <w:t>18.7.0</w:t>
            </w:r>
          </w:p>
        </w:tc>
        <w:tc>
          <w:tcPr>
            <w:tcW w:w="2607" w:type="dxa"/>
          </w:tcPr>
          <w:p w14:paraId="1A640BEC" w14:textId="77EE6A9B" w:rsidR="00DA4833" w:rsidRPr="00DA4833" w:rsidRDefault="00DA4833" w:rsidP="00DA4833">
            <w:pPr>
              <w:pStyle w:val="TAL"/>
              <w:rPr>
                <w:sz w:val="16"/>
              </w:rPr>
            </w:pPr>
            <w:r>
              <w:rPr>
                <w:sz w:val="16"/>
              </w:rPr>
              <w:t xml:space="preserve">Wrong data type </w:t>
            </w:r>
            <w:proofErr w:type="spellStart"/>
            <w:r>
              <w:rPr>
                <w:sz w:val="16"/>
              </w:rPr>
              <w:t>TimestampedLoc</w:t>
            </w:r>
            <w:proofErr w:type="spellEnd"/>
          </w:p>
        </w:tc>
      </w:tr>
      <w:tr w:rsidR="00DA4833" w14:paraId="6BC3B6B8" w14:textId="77777777" w:rsidTr="00DA4833">
        <w:tc>
          <w:tcPr>
            <w:tcW w:w="1133" w:type="dxa"/>
          </w:tcPr>
          <w:p w14:paraId="4229B7E2" w14:textId="4E45A67B" w:rsidR="00DA4833" w:rsidRPr="00DA4833" w:rsidRDefault="00DA4833" w:rsidP="00DA4833">
            <w:pPr>
              <w:pStyle w:val="TAL"/>
              <w:rPr>
                <w:sz w:val="16"/>
              </w:rPr>
            </w:pPr>
            <w:r>
              <w:rPr>
                <w:sz w:val="16"/>
              </w:rPr>
              <w:t>C3-246146</w:t>
            </w:r>
          </w:p>
        </w:tc>
        <w:tc>
          <w:tcPr>
            <w:tcW w:w="1020" w:type="dxa"/>
          </w:tcPr>
          <w:p w14:paraId="5580320A" w14:textId="61109D6A" w:rsidR="00DA4833" w:rsidRPr="00DA4833" w:rsidRDefault="00DA4833" w:rsidP="00DA4833">
            <w:pPr>
              <w:pStyle w:val="TAL"/>
              <w:rPr>
                <w:sz w:val="16"/>
              </w:rPr>
            </w:pPr>
            <w:r>
              <w:rPr>
                <w:sz w:val="16"/>
              </w:rPr>
              <w:t>agreed</w:t>
            </w:r>
          </w:p>
        </w:tc>
        <w:tc>
          <w:tcPr>
            <w:tcW w:w="1020" w:type="dxa"/>
          </w:tcPr>
          <w:p w14:paraId="320C9AC7" w14:textId="5573D874" w:rsidR="00DA4833" w:rsidRPr="00DA4833" w:rsidRDefault="00DA4833" w:rsidP="00DA4833">
            <w:pPr>
              <w:pStyle w:val="TAL"/>
              <w:rPr>
                <w:sz w:val="16"/>
              </w:rPr>
            </w:pPr>
            <w:r>
              <w:rPr>
                <w:sz w:val="16"/>
              </w:rPr>
              <w:t>approved</w:t>
            </w:r>
          </w:p>
        </w:tc>
        <w:tc>
          <w:tcPr>
            <w:tcW w:w="1133" w:type="dxa"/>
          </w:tcPr>
          <w:p w14:paraId="289A8269" w14:textId="5843B806" w:rsidR="00DA4833" w:rsidRPr="00DA4833" w:rsidRDefault="00DA4833" w:rsidP="00DA4833">
            <w:pPr>
              <w:pStyle w:val="TAL"/>
              <w:rPr>
                <w:sz w:val="16"/>
              </w:rPr>
            </w:pPr>
            <w:r>
              <w:rPr>
                <w:sz w:val="16"/>
              </w:rPr>
              <w:t>29.520</w:t>
            </w:r>
          </w:p>
        </w:tc>
        <w:tc>
          <w:tcPr>
            <w:tcW w:w="572" w:type="dxa"/>
          </w:tcPr>
          <w:p w14:paraId="4A89BFE0" w14:textId="38F7AEDF" w:rsidR="00DA4833" w:rsidRPr="00DA4833" w:rsidRDefault="00DA4833" w:rsidP="00DA4833">
            <w:pPr>
              <w:pStyle w:val="TAL"/>
              <w:rPr>
                <w:sz w:val="16"/>
              </w:rPr>
            </w:pPr>
            <w:r>
              <w:rPr>
                <w:sz w:val="16"/>
              </w:rPr>
              <w:t>0976</w:t>
            </w:r>
          </w:p>
        </w:tc>
        <w:tc>
          <w:tcPr>
            <w:tcW w:w="567" w:type="dxa"/>
          </w:tcPr>
          <w:p w14:paraId="2192C407" w14:textId="77777777" w:rsidR="00DA4833" w:rsidRPr="00DA4833" w:rsidRDefault="00DA4833" w:rsidP="00DA4833">
            <w:pPr>
              <w:pStyle w:val="TAL"/>
              <w:rPr>
                <w:sz w:val="16"/>
              </w:rPr>
            </w:pPr>
          </w:p>
        </w:tc>
        <w:tc>
          <w:tcPr>
            <w:tcW w:w="567" w:type="dxa"/>
          </w:tcPr>
          <w:p w14:paraId="1676F73E" w14:textId="10FC820C" w:rsidR="00DA4833" w:rsidRPr="00DA4833" w:rsidRDefault="00DA4833" w:rsidP="00DA4833">
            <w:pPr>
              <w:pStyle w:val="TAL"/>
              <w:rPr>
                <w:sz w:val="16"/>
              </w:rPr>
            </w:pPr>
            <w:r>
              <w:rPr>
                <w:sz w:val="16"/>
              </w:rPr>
              <w:t>A</w:t>
            </w:r>
          </w:p>
        </w:tc>
        <w:tc>
          <w:tcPr>
            <w:tcW w:w="510" w:type="dxa"/>
          </w:tcPr>
          <w:p w14:paraId="6CF7CFED" w14:textId="4215C274" w:rsidR="00DA4833" w:rsidRPr="00DA4833" w:rsidRDefault="00DA4833" w:rsidP="00DA4833">
            <w:pPr>
              <w:pStyle w:val="TAL"/>
              <w:rPr>
                <w:sz w:val="16"/>
              </w:rPr>
            </w:pPr>
            <w:r>
              <w:rPr>
                <w:sz w:val="16"/>
              </w:rPr>
              <w:t>Rel-19</w:t>
            </w:r>
          </w:p>
        </w:tc>
        <w:tc>
          <w:tcPr>
            <w:tcW w:w="661" w:type="dxa"/>
          </w:tcPr>
          <w:p w14:paraId="79F09F18" w14:textId="57D1A98A" w:rsidR="00DA4833" w:rsidRPr="00DA4833" w:rsidRDefault="00DA4833" w:rsidP="00DA4833">
            <w:pPr>
              <w:pStyle w:val="TAL"/>
              <w:rPr>
                <w:sz w:val="16"/>
              </w:rPr>
            </w:pPr>
            <w:r>
              <w:rPr>
                <w:sz w:val="16"/>
              </w:rPr>
              <w:t>19.0.0</w:t>
            </w:r>
          </w:p>
        </w:tc>
        <w:tc>
          <w:tcPr>
            <w:tcW w:w="2607" w:type="dxa"/>
          </w:tcPr>
          <w:p w14:paraId="1F14606B" w14:textId="21620553" w:rsidR="00DA4833" w:rsidRPr="00DA4833" w:rsidRDefault="00DA4833" w:rsidP="00DA4833">
            <w:pPr>
              <w:pStyle w:val="TAL"/>
              <w:rPr>
                <w:sz w:val="16"/>
              </w:rPr>
            </w:pPr>
            <w:r>
              <w:rPr>
                <w:sz w:val="16"/>
              </w:rPr>
              <w:t xml:space="preserve">Wrong data type </w:t>
            </w:r>
            <w:proofErr w:type="spellStart"/>
            <w:r>
              <w:rPr>
                <w:sz w:val="16"/>
              </w:rPr>
              <w:t>TimestampedLoc</w:t>
            </w:r>
            <w:proofErr w:type="spellEnd"/>
          </w:p>
        </w:tc>
      </w:tr>
      <w:tr w:rsidR="00DA4833" w14:paraId="02B8187A" w14:textId="77777777" w:rsidTr="00DA4833">
        <w:tc>
          <w:tcPr>
            <w:tcW w:w="1133" w:type="dxa"/>
          </w:tcPr>
          <w:p w14:paraId="72BCA9AF" w14:textId="6B8FAE06" w:rsidR="00DA4833" w:rsidRPr="00DA4833" w:rsidRDefault="00DA4833" w:rsidP="00DA4833">
            <w:pPr>
              <w:pStyle w:val="TAL"/>
              <w:rPr>
                <w:sz w:val="16"/>
              </w:rPr>
            </w:pPr>
            <w:r>
              <w:rPr>
                <w:sz w:val="16"/>
              </w:rPr>
              <w:t>C3-246177</w:t>
            </w:r>
          </w:p>
        </w:tc>
        <w:tc>
          <w:tcPr>
            <w:tcW w:w="1020" w:type="dxa"/>
          </w:tcPr>
          <w:p w14:paraId="4AC68DEB" w14:textId="021414BF" w:rsidR="00DA4833" w:rsidRPr="00DA4833" w:rsidRDefault="00DA4833" w:rsidP="00DA4833">
            <w:pPr>
              <w:pStyle w:val="TAL"/>
              <w:rPr>
                <w:sz w:val="16"/>
              </w:rPr>
            </w:pPr>
            <w:r>
              <w:rPr>
                <w:sz w:val="16"/>
              </w:rPr>
              <w:t>agreed</w:t>
            </w:r>
          </w:p>
        </w:tc>
        <w:tc>
          <w:tcPr>
            <w:tcW w:w="1020" w:type="dxa"/>
          </w:tcPr>
          <w:p w14:paraId="3E3F4737" w14:textId="576C9177" w:rsidR="00DA4833" w:rsidRPr="00DA4833" w:rsidRDefault="00DA4833" w:rsidP="00DA4833">
            <w:pPr>
              <w:pStyle w:val="TAL"/>
              <w:rPr>
                <w:sz w:val="16"/>
              </w:rPr>
            </w:pPr>
            <w:r>
              <w:rPr>
                <w:sz w:val="16"/>
              </w:rPr>
              <w:t>approved</w:t>
            </w:r>
          </w:p>
        </w:tc>
        <w:tc>
          <w:tcPr>
            <w:tcW w:w="1133" w:type="dxa"/>
          </w:tcPr>
          <w:p w14:paraId="1C9BD077" w14:textId="7B157744" w:rsidR="00DA4833" w:rsidRPr="00DA4833" w:rsidRDefault="00DA4833" w:rsidP="00DA4833">
            <w:pPr>
              <w:pStyle w:val="TAL"/>
              <w:rPr>
                <w:sz w:val="16"/>
              </w:rPr>
            </w:pPr>
            <w:r>
              <w:rPr>
                <w:sz w:val="16"/>
              </w:rPr>
              <w:t>29.520</w:t>
            </w:r>
          </w:p>
        </w:tc>
        <w:tc>
          <w:tcPr>
            <w:tcW w:w="572" w:type="dxa"/>
          </w:tcPr>
          <w:p w14:paraId="209923A6" w14:textId="018D7846" w:rsidR="00DA4833" w:rsidRPr="00DA4833" w:rsidRDefault="00DA4833" w:rsidP="00DA4833">
            <w:pPr>
              <w:pStyle w:val="TAL"/>
              <w:rPr>
                <w:sz w:val="16"/>
              </w:rPr>
            </w:pPr>
            <w:r>
              <w:rPr>
                <w:sz w:val="16"/>
              </w:rPr>
              <w:t>0980</w:t>
            </w:r>
          </w:p>
        </w:tc>
        <w:tc>
          <w:tcPr>
            <w:tcW w:w="567" w:type="dxa"/>
          </w:tcPr>
          <w:p w14:paraId="2DF9568C" w14:textId="77777777" w:rsidR="00DA4833" w:rsidRPr="00DA4833" w:rsidRDefault="00DA4833" w:rsidP="00DA4833">
            <w:pPr>
              <w:pStyle w:val="TAL"/>
              <w:rPr>
                <w:sz w:val="16"/>
              </w:rPr>
            </w:pPr>
          </w:p>
        </w:tc>
        <w:tc>
          <w:tcPr>
            <w:tcW w:w="567" w:type="dxa"/>
          </w:tcPr>
          <w:p w14:paraId="5179F806" w14:textId="2B4BBF9E" w:rsidR="00DA4833" w:rsidRPr="00DA4833" w:rsidRDefault="00DA4833" w:rsidP="00DA4833">
            <w:pPr>
              <w:pStyle w:val="TAL"/>
              <w:rPr>
                <w:sz w:val="16"/>
              </w:rPr>
            </w:pPr>
            <w:r>
              <w:rPr>
                <w:sz w:val="16"/>
              </w:rPr>
              <w:t>F</w:t>
            </w:r>
          </w:p>
        </w:tc>
        <w:tc>
          <w:tcPr>
            <w:tcW w:w="510" w:type="dxa"/>
          </w:tcPr>
          <w:p w14:paraId="4F2CDCBD" w14:textId="1402CDFE" w:rsidR="00DA4833" w:rsidRPr="00DA4833" w:rsidRDefault="00DA4833" w:rsidP="00DA4833">
            <w:pPr>
              <w:pStyle w:val="TAL"/>
              <w:rPr>
                <w:sz w:val="16"/>
              </w:rPr>
            </w:pPr>
            <w:r>
              <w:rPr>
                <w:sz w:val="16"/>
              </w:rPr>
              <w:t>Rel-18</w:t>
            </w:r>
          </w:p>
        </w:tc>
        <w:tc>
          <w:tcPr>
            <w:tcW w:w="661" w:type="dxa"/>
          </w:tcPr>
          <w:p w14:paraId="071D2158" w14:textId="4AA55417" w:rsidR="00DA4833" w:rsidRPr="00DA4833" w:rsidRDefault="00DA4833" w:rsidP="00DA4833">
            <w:pPr>
              <w:pStyle w:val="TAL"/>
              <w:rPr>
                <w:sz w:val="16"/>
              </w:rPr>
            </w:pPr>
            <w:r>
              <w:rPr>
                <w:sz w:val="16"/>
              </w:rPr>
              <w:t>18.7.0</w:t>
            </w:r>
          </w:p>
        </w:tc>
        <w:tc>
          <w:tcPr>
            <w:tcW w:w="2607" w:type="dxa"/>
          </w:tcPr>
          <w:p w14:paraId="0394E8EA" w14:textId="4397CB23" w:rsidR="00DA4833" w:rsidRPr="00DA4833" w:rsidRDefault="00DA4833" w:rsidP="00DA4833">
            <w:pPr>
              <w:pStyle w:val="TAL"/>
              <w:rPr>
                <w:sz w:val="16"/>
              </w:rPr>
            </w:pPr>
            <w:r>
              <w:rPr>
                <w:sz w:val="16"/>
              </w:rPr>
              <w:t xml:space="preserve">Corrections on data type name for </w:t>
            </w:r>
            <w:proofErr w:type="spellStart"/>
            <w:r>
              <w:rPr>
                <w:sz w:val="16"/>
              </w:rPr>
              <w:t>Nnwdaf_AnalyticsInfo</w:t>
            </w:r>
            <w:proofErr w:type="spellEnd"/>
            <w:r>
              <w:rPr>
                <w:sz w:val="16"/>
              </w:rPr>
              <w:t xml:space="preserve"> API</w:t>
            </w:r>
          </w:p>
        </w:tc>
      </w:tr>
      <w:tr w:rsidR="00DA4833" w14:paraId="43D7D5A3" w14:textId="77777777" w:rsidTr="00DA4833">
        <w:tc>
          <w:tcPr>
            <w:tcW w:w="1133" w:type="dxa"/>
          </w:tcPr>
          <w:p w14:paraId="6A9B0328" w14:textId="4A2BA5A8" w:rsidR="00DA4833" w:rsidRPr="00DA4833" w:rsidRDefault="00DA4833" w:rsidP="00DA4833">
            <w:pPr>
              <w:pStyle w:val="TAL"/>
              <w:rPr>
                <w:sz w:val="16"/>
              </w:rPr>
            </w:pPr>
            <w:r>
              <w:rPr>
                <w:sz w:val="16"/>
              </w:rPr>
              <w:t>C3-246178</w:t>
            </w:r>
          </w:p>
        </w:tc>
        <w:tc>
          <w:tcPr>
            <w:tcW w:w="1020" w:type="dxa"/>
          </w:tcPr>
          <w:p w14:paraId="57D505FF" w14:textId="077EF6E6" w:rsidR="00DA4833" w:rsidRPr="00DA4833" w:rsidRDefault="00DA4833" w:rsidP="00DA4833">
            <w:pPr>
              <w:pStyle w:val="TAL"/>
              <w:rPr>
                <w:sz w:val="16"/>
              </w:rPr>
            </w:pPr>
            <w:r>
              <w:rPr>
                <w:sz w:val="16"/>
              </w:rPr>
              <w:t>agreed</w:t>
            </w:r>
          </w:p>
        </w:tc>
        <w:tc>
          <w:tcPr>
            <w:tcW w:w="1020" w:type="dxa"/>
          </w:tcPr>
          <w:p w14:paraId="2253FA21" w14:textId="2CD2995E" w:rsidR="00DA4833" w:rsidRPr="00DA4833" w:rsidRDefault="00DA4833" w:rsidP="00DA4833">
            <w:pPr>
              <w:pStyle w:val="TAL"/>
              <w:rPr>
                <w:sz w:val="16"/>
              </w:rPr>
            </w:pPr>
            <w:r>
              <w:rPr>
                <w:sz w:val="16"/>
              </w:rPr>
              <w:t>approved</w:t>
            </w:r>
          </w:p>
        </w:tc>
        <w:tc>
          <w:tcPr>
            <w:tcW w:w="1133" w:type="dxa"/>
          </w:tcPr>
          <w:p w14:paraId="0AAF8C73" w14:textId="26526D63" w:rsidR="00DA4833" w:rsidRPr="00DA4833" w:rsidRDefault="00DA4833" w:rsidP="00DA4833">
            <w:pPr>
              <w:pStyle w:val="TAL"/>
              <w:rPr>
                <w:sz w:val="16"/>
              </w:rPr>
            </w:pPr>
            <w:r>
              <w:rPr>
                <w:sz w:val="16"/>
              </w:rPr>
              <w:t>29.520</w:t>
            </w:r>
          </w:p>
        </w:tc>
        <w:tc>
          <w:tcPr>
            <w:tcW w:w="572" w:type="dxa"/>
          </w:tcPr>
          <w:p w14:paraId="0BABBDB2" w14:textId="433B3852" w:rsidR="00DA4833" w:rsidRPr="00DA4833" w:rsidRDefault="00DA4833" w:rsidP="00DA4833">
            <w:pPr>
              <w:pStyle w:val="TAL"/>
              <w:rPr>
                <w:sz w:val="16"/>
              </w:rPr>
            </w:pPr>
            <w:r>
              <w:rPr>
                <w:sz w:val="16"/>
              </w:rPr>
              <w:t>0981</w:t>
            </w:r>
          </w:p>
        </w:tc>
        <w:tc>
          <w:tcPr>
            <w:tcW w:w="567" w:type="dxa"/>
          </w:tcPr>
          <w:p w14:paraId="569905B1" w14:textId="77777777" w:rsidR="00DA4833" w:rsidRPr="00DA4833" w:rsidRDefault="00DA4833" w:rsidP="00DA4833">
            <w:pPr>
              <w:pStyle w:val="TAL"/>
              <w:rPr>
                <w:sz w:val="16"/>
              </w:rPr>
            </w:pPr>
          </w:p>
        </w:tc>
        <w:tc>
          <w:tcPr>
            <w:tcW w:w="567" w:type="dxa"/>
          </w:tcPr>
          <w:p w14:paraId="477C41B3" w14:textId="51EC74F5" w:rsidR="00DA4833" w:rsidRPr="00DA4833" w:rsidRDefault="00DA4833" w:rsidP="00DA4833">
            <w:pPr>
              <w:pStyle w:val="TAL"/>
              <w:rPr>
                <w:sz w:val="16"/>
              </w:rPr>
            </w:pPr>
            <w:r>
              <w:rPr>
                <w:sz w:val="16"/>
              </w:rPr>
              <w:t>A</w:t>
            </w:r>
          </w:p>
        </w:tc>
        <w:tc>
          <w:tcPr>
            <w:tcW w:w="510" w:type="dxa"/>
          </w:tcPr>
          <w:p w14:paraId="04F1472C" w14:textId="774FCCAB" w:rsidR="00DA4833" w:rsidRPr="00DA4833" w:rsidRDefault="00DA4833" w:rsidP="00DA4833">
            <w:pPr>
              <w:pStyle w:val="TAL"/>
              <w:rPr>
                <w:sz w:val="16"/>
              </w:rPr>
            </w:pPr>
            <w:r>
              <w:rPr>
                <w:sz w:val="16"/>
              </w:rPr>
              <w:t>Rel-19</w:t>
            </w:r>
          </w:p>
        </w:tc>
        <w:tc>
          <w:tcPr>
            <w:tcW w:w="661" w:type="dxa"/>
          </w:tcPr>
          <w:p w14:paraId="37441FFA" w14:textId="4B6BAB04" w:rsidR="00DA4833" w:rsidRPr="00DA4833" w:rsidRDefault="00DA4833" w:rsidP="00DA4833">
            <w:pPr>
              <w:pStyle w:val="TAL"/>
              <w:rPr>
                <w:sz w:val="16"/>
              </w:rPr>
            </w:pPr>
            <w:r>
              <w:rPr>
                <w:sz w:val="16"/>
              </w:rPr>
              <w:t>19.0.0</w:t>
            </w:r>
          </w:p>
        </w:tc>
        <w:tc>
          <w:tcPr>
            <w:tcW w:w="2607" w:type="dxa"/>
          </w:tcPr>
          <w:p w14:paraId="4B8B8E1D" w14:textId="7C8C8BB2" w:rsidR="00DA4833" w:rsidRPr="00DA4833" w:rsidRDefault="00DA4833" w:rsidP="00DA4833">
            <w:pPr>
              <w:pStyle w:val="TAL"/>
              <w:rPr>
                <w:sz w:val="16"/>
              </w:rPr>
            </w:pPr>
            <w:r>
              <w:rPr>
                <w:sz w:val="16"/>
              </w:rPr>
              <w:t xml:space="preserve">Corrections on data type name for </w:t>
            </w:r>
            <w:proofErr w:type="spellStart"/>
            <w:r>
              <w:rPr>
                <w:sz w:val="16"/>
              </w:rPr>
              <w:t>Nnwdaf_AnalyticsInfo</w:t>
            </w:r>
            <w:proofErr w:type="spellEnd"/>
            <w:r>
              <w:rPr>
                <w:sz w:val="16"/>
              </w:rPr>
              <w:t xml:space="preserve"> API</w:t>
            </w:r>
          </w:p>
        </w:tc>
      </w:tr>
      <w:tr w:rsidR="00DA4833" w14:paraId="45AF220B" w14:textId="77777777" w:rsidTr="00DA4833">
        <w:tc>
          <w:tcPr>
            <w:tcW w:w="1133" w:type="dxa"/>
          </w:tcPr>
          <w:p w14:paraId="1B367E4D" w14:textId="6AB9C8D4" w:rsidR="00DA4833" w:rsidRPr="00DA4833" w:rsidRDefault="00DA4833" w:rsidP="00DA4833">
            <w:pPr>
              <w:pStyle w:val="TAL"/>
              <w:rPr>
                <w:sz w:val="16"/>
              </w:rPr>
            </w:pPr>
            <w:r>
              <w:rPr>
                <w:sz w:val="16"/>
              </w:rPr>
              <w:t>C3-246179</w:t>
            </w:r>
          </w:p>
        </w:tc>
        <w:tc>
          <w:tcPr>
            <w:tcW w:w="1020" w:type="dxa"/>
          </w:tcPr>
          <w:p w14:paraId="14980147" w14:textId="745A4CC5" w:rsidR="00DA4833" w:rsidRPr="00DA4833" w:rsidRDefault="00DA4833" w:rsidP="00DA4833">
            <w:pPr>
              <w:pStyle w:val="TAL"/>
              <w:rPr>
                <w:sz w:val="16"/>
              </w:rPr>
            </w:pPr>
            <w:r>
              <w:rPr>
                <w:sz w:val="16"/>
              </w:rPr>
              <w:t>agreed</w:t>
            </w:r>
          </w:p>
        </w:tc>
        <w:tc>
          <w:tcPr>
            <w:tcW w:w="1020" w:type="dxa"/>
          </w:tcPr>
          <w:p w14:paraId="2675C834" w14:textId="47402703" w:rsidR="00DA4833" w:rsidRPr="00DA4833" w:rsidRDefault="00DA4833" w:rsidP="00DA4833">
            <w:pPr>
              <w:pStyle w:val="TAL"/>
              <w:rPr>
                <w:sz w:val="16"/>
              </w:rPr>
            </w:pPr>
            <w:r>
              <w:rPr>
                <w:sz w:val="16"/>
              </w:rPr>
              <w:t>approved</w:t>
            </w:r>
          </w:p>
        </w:tc>
        <w:tc>
          <w:tcPr>
            <w:tcW w:w="1133" w:type="dxa"/>
          </w:tcPr>
          <w:p w14:paraId="0F8E2A57" w14:textId="03258B44" w:rsidR="00DA4833" w:rsidRPr="00DA4833" w:rsidRDefault="00DA4833" w:rsidP="00DA4833">
            <w:pPr>
              <w:pStyle w:val="TAL"/>
              <w:rPr>
                <w:sz w:val="16"/>
              </w:rPr>
            </w:pPr>
            <w:r>
              <w:rPr>
                <w:sz w:val="16"/>
              </w:rPr>
              <w:t>29.522</w:t>
            </w:r>
          </w:p>
        </w:tc>
        <w:tc>
          <w:tcPr>
            <w:tcW w:w="572" w:type="dxa"/>
          </w:tcPr>
          <w:p w14:paraId="5BFB0EF7" w14:textId="525C55C4" w:rsidR="00DA4833" w:rsidRPr="00DA4833" w:rsidRDefault="00DA4833" w:rsidP="00DA4833">
            <w:pPr>
              <w:pStyle w:val="TAL"/>
              <w:rPr>
                <w:sz w:val="16"/>
              </w:rPr>
            </w:pPr>
            <w:r>
              <w:rPr>
                <w:sz w:val="16"/>
              </w:rPr>
              <w:t>1435</w:t>
            </w:r>
          </w:p>
        </w:tc>
        <w:tc>
          <w:tcPr>
            <w:tcW w:w="567" w:type="dxa"/>
          </w:tcPr>
          <w:p w14:paraId="4979FEE2" w14:textId="77777777" w:rsidR="00DA4833" w:rsidRPr="00DA4833" w:rsidRDefault="00DA4833" w:rsidP="00DA4833">
            <w:pPr>
              <w:pStyle w:val="TAL"/>
              <w:rPr>
                <w:sz w:val="16"/>
              </w:rPr>
            </w:pPr>
          </w:p>
        </w:tc>
        <w:tc>
          <w:tcPr>
            <w:tcW w:w="567" w:type="dxa"/>
          </w:tcPr>
          <w:p w14:paraId="6834062E" w14:textId="3B532489" w:rsidR="00DA4833" w:rsidRPr="00DA4833" w:rsidRDefault="00DA4833" w:rsidP="00DA4833">
            <w:pPr>
              <w:pStyle w:val="TAL"/>
              <w:rPr>
                <w:sz w:val="16"/>
              </w:rPr>
            </w:pPr>
            <w:r>
              <w:rPr>
                <w:sz w:val="16"/>
              </w:rPr>
              <w:t>F</w:t>
            </w:r>
          </w:p>
        </w:tc>
        <w:tc>
          <w:tcPr>
            <w:tcW w:w="510" w:type="dxa"/>
          </w:tcPr>
          <w:p w14:paraId="2EDE0A00" w14:textId="7FAD6E90" w:rsidR="00DA4833" w:rsidRPr="00DA4833" w:rsidRDefault="00DA4833" w:rsidP="00DA4833">
            <w:pPr>
              <w:pStyle w:val="TAL"/>
              <w:rPr>
                <w:sz w:val="16"/>
              </w:rPr>
            </w:pPr>
            <w:r>
              <w:rPr>
                <w:sz w:val="16"/>
              </w:rPr>
              <w:t>Rel-18</w:t>
            </w:r>
          </w:p>
        </w:tc>
        <w:tc>
          <w:tcPr>
            <w:tcW w:w="661" w:type="dxa"/>
          </w:tcPr>
          <w:p w14:paraId="17325C12" w14:textId="3B777F80" w:rsidR="00DA4833" w:rsidRPr="00DA4833" w:rsidRDefault="00DA4833" w:rsidP="00DA4833">
            <w:pPr>
              <w:pStyle w:val="TAL"/>
              <w:rPr>
                <w:sz w:val="16"/>
              </w:rPr>
            </w:pPr>
            <w:r>
              <w:rPr>
                <w:sz w:val="16"/>
              </w:rPr>
              <w:t>18.7.0</w:t>
            </w:r>
          </w:p>
        </w:tc>
        <w:tc>
          <w:tcPr>
            <w:tcW w:w="2607" w:type="dxa"/>
          </w:tcPr>
          <w:p w14:paraId="0202EF9E" w14:textId="72632EA2" w:rsidR="00DA4833" w:rsidRPr="00DA4833" w:rsidRDefault="00DA4833" w:rsidP="00DA4833">
            <w:pPr>
              <w:pStyle w:val="TAL"/>
              <w:rPr>
                <w:sz w:val="16"/>
              </w:rPr>
            </w:pPr>
            <w:r>
              <w:rPr>
                <w:sz w:val="16"/>
              </w:rPr>
              <w:t>Corrections on the attribute names and data types</w:t>
            </w:r>
          </w:p>
        </w:tc>
      </w:tr>
      <w:tr w:rsidR="00DA4833" w14:paraId="6A62E21C" w14:textId="77777777" w:rsidTr="00DA4833">
        <w:tc>
          <w:tcPr>
            <w:tcW w:w="1133" w:type="dxa"/>
          </w:tcPr>
          <w:p w14:paraId="42354F3E" w14:textId="6E89439B" w:rsidR="00DA4833" w:rsidRPr="00DA4833" w:rsidRDefault="00DA4833" w:rsidP="00DA4833">
            <w:pPr>
              <w:pStyle w:val="TAL"/>
              <w:rPr>
                <w:sz w:val="16"/>
              </w:rPr>
            </w:pPr>
            <w:r>
              <w:rPr>
                <w:sz w:val="16"/>
              </w:rPr>
              <w:t>C3-246180</w:t>
            </w:r>
          </w:p>
        </w:tc>
        <w:tc>
          <w:tcPr>
            <w:tcW w:w="1020" w:type="dxa"/>
          </w:tcPr>
          <w:p w14:paraId="122DCC47" w14:textId="22F37FAE" w:rsidR="00DA4833" w:rsidRPr="00DA4833" w:rsidRDefault="00DA4833" w:rsidP="00DA4833">
            <w:pPr>
              <w:pStyle w:val="TAL"/>
              <w:rPr>
                <w:sz w:val="16"/>
              </w:rPr>
            </w:pPr>
            <w:r>
              <w:rPr>
                <w:sz w:val="16"/>
              </w:rPr>
              <w:t>agreed</w:t>
            </w:r>
          </w:p>
        </w:tc>
        <w:tc>
          <w:tcPr>
            <w:tcW w:w="1020" w:type="dxa"/>
          </w:tcPr>
          <w:p w14:paraId="02026F9A" w14:textId="7275FF1D" w:rsidR="00DA4833" w:rsidRPr="00DA4833" w:rsidRDefault="00DA4833" w:rsidP="00DA4833">
            <w:pPr>
              <w:pStyle w:val="TAL"/>
              <w:rPr>
                <w:sz w:val="16"/>
              </w:rPr>
            </w:pPr>
            <w:r>
              <w:rPr>
                <w:sz w:val="16"/>
              </w:rPr>
              <w:t>approved</w:t>
            </w:r>
          </w:p>
        </w:tc>
        <w:tc>
          <w:tcPr>
            <w:tcW w:w="1133" w:type="dxa"/>
          </w:tcPr>
          <w:p w14:paraId="32801614" w14:textId="33C8F1A0" w:rsidR="00DA4833" w:rsidRPr="00DA4833" w:rsidRDefault="00DA4833" w:rsidP="00DA4833">
            <w:pPr>
              <w:pStyle w:val="TAL"/>
              <w:rPr>
                <w:sz w:val="16"/>
              </w:rPr>
            </w:pPr>
            <w:r>
              <w:rPr>
                <w:sz w:val="16"/>
              </w:rPr>
              <w:t>29.522</w:t>
            </w:r>
          </w:p>
        </w:tc>
        <w:tc>
          <w:tcPr>
            <w:tcW w:w="572" w:type="dxa"/>
          </w:tcPr>
          <w:p w14:paraId="76DBBA68" w14:textId="3EEA44CB" w:rsidR="00DA4833" w:rsidRPr="00DA4833" w:rsidRDefault="00DA4833" w:rsidP="00DA4833">
            <w:pPr>
              <w:pStyle w:val="TAL"/>
              <w:rPr>
                <w:sz w:val="16"/>
              </w:rPr>
            </w:pPr>
            <w:r>
              <w:rPr>
                <w:sz w:val="16"/>
              </w:rPr>
              <w:t>1436</w:t>
            </w:r>
          </w:p>
        </w:tc>
        <w:tc>
          <w:tcPr>
            <w:tcW w:w="567" w:type="dxa"/>
          </w:tcPr>
          <w:p w14:paraId="668B2103" w14:textId="77777777" w:rsidR="00DA4833" w:rsidRPr="00DA4833" w:rsidRDefault="00DA4833" w:rsidP="00DA4833">
            <w:pPr>
              <w:pStyle w:val="TAL"/>
              <w:rPr>
                <w:sz w:val="16"/>
              </w:rPr>
            </w:pPr>
          </w:p>
        </w:tc>
        <w:tc>
          <w:tcPr>
            <w:tcW w:w="567" w:type="dxa"/>
          </w:tcPr>
          <w:p w14:paraId="027E6C66" w14:textId="3C5DE608" w:rsidR="00DA4833" w:rsidRPr="00DA4833" w:rsidRDefault="00DA4833" w:rsidP="00DA4833">
            <w:pPr>
              <w:pStyle w:val="TAL"/>
              <w:rPr>
                <w:sz w:val="16"/>
              </w:rPr>
            </w:pPr>
            <w:r>
              <w:rPr>
                <w:sz w:val="16"/>
              </w:rPr>
              <w:t>A</w:t>
            </w:r>
          </w:p>
        </w:tc>
        <w:tc>
          <w:tcPr>
            <w:tcW w:w="510" w:type="dxa"/>
          </w:tcPr>
          <w:p w14:paraId="471145A5" w14:textId="794E82EA" w:rsidR="00DA4833" w:rsidRPr="00DA4833" w:rsidRDefault="00DA4833" w:rsidP="00DA4833">
            <w:pPr>
              <w:pStyle w:val="TAL"/>
              <w:rPr>
                <w:sz w:val="16"/>
              </w:rPr>
            </w:pPr>
            <w:r>
              <w:rPr>
                <w:sz w:val="16"/>
              </w:rPr>
              <w:t>Rel-19</w:t>
            </w:r>
          </w:p>
        </w:tc>
        <w:tc>
          <w:tcPr>
            <w:tcW w:w="661" w:type="dxa"/>
          </w:tcPr>
          <w:p w14:paraId="7CA99472" w14:textId="54014C2F" w:rsidR="00DA4833" w:rsidRPr="00DA4833" w:rsidRDefault="00DA4833" w:rsidP="00DA4833">
            <w:pPr>
              <w:pStyle w:val="TAL"/>
              <w:rPr>
                <w:sz w:val="16"/>
              </w:rPr>
            </w:pPr>
            <w:r>
              <w:rPr>
                <w:sz w:val="16"/>
              </w:rPr>
              <w:t>19.0.0</w:t>
            </w:r>
          </w:p>
        </w:tc>
        <w:tc>
          <w:tcPr>
            <w:tcW w:w="2607" w:type="dxa"/>
          </w:tcPr>
          <w:p w14:paraId="10B0D187" w14:textId="50D4869B" w:rsidR="00DA4833" w:rsidRPr="00DA4833" w:rsidRDefault="00DA4833" w:rsidP="00DA4833">
            <w:pPr>
              <w:pStyle w:val="TAL"/>
              <w:rPr>
                <w:sz w:val="16"/>
              </w:rPr>
            </w:pPr>
            <w:r>
              <w:rPr>
                <w:sz w:val="16"/>
              </w:rPr>
              <w:t>Corrections on the attribute names and data types</w:t>
            </w:r>
          </w:p>
        </w:tc>
      </w:tr>
    </w:tbl>
    <w:p w14:paraId="674EE739" w14:textId="77777777" w:rsidR="00DA4833" w:rsidRDefault="00DA4833" w:rsidP="00DA4833"/>
    <w:p w14:paraId="482B028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CE4CC2" w14:textId="77777777" w:rsidR="00DA4833" w:rsidRDefault="00DA4833" w:rsidP="00DA4833">
      <w:pPr>
        <w:pStyle w:val="Heading3"/>
      </w:pPr>
      <w:bookmarkStart w:id="178" w:name="_Toc184895001"/>
      <w:r>
        <w:t>18.61</w:t>
      </w:r>
      <w:r>
        <w:tab/>
        <w:t>CT aspects of PIN [PIN]</w:t>
      </w:r>
      <w:bookmarkEnd w:id="178"/>
    </w:p>
    <w:p w14:paraId="4B3AEB11" w14:textId="77777777" w:rsidR="00DA4833" w:rsidRDefault="00DA4833" w:rsidP="00DA4833">
      <w:pPr>
        <w:pStyle w:val="Heading3"/>
      </w:pPr>
      <w:bookmarkStart w:id="179" w:name="_Toc184895002"/>
      <w:r>
        <w:t>18.62</w:t>
      </w:r>
      <w:r>
        <w:tab/>
        <w:t>CT aspects of PINAPP [PINAPP]</w:t>
      </w:r>
      <w:bookmarkEnd w:id="179"/>
    </w:p>
    <w:p w14:paraId="1C351707" w14:textId="77777777" w:rsidR="00DA4833" w:rsidRDefault="00DA4833" w:rsidP="00DA4833">
      <w:pPr>
        <w:pStyle w:val="Heading3"/>
      </w:pPr>
      <w:bookmarkStart w:id="180" w:name="_Toc184895003"/>
      <w:r>
        <w:t>18.63</w:t>
      </w:r>
      <w:r>
        <w:tab/>
        <w:t>CT aspects of GMEC [GMEC]</w:t>
      </w:r>
      <w:bookmarkEnd w:id="180"/>
    </w:p>
    <w:p w14:paraId="7C1F0A80" w14:textId="77777777" w:rsidR="00DA4833" w:rsidRDefault="00DA4833" w:rsidP="00DA4833">
      <w:pPr>
        <w:pStyle w:val="Heading3"/>
      </w:pPr>
      <w:bookmarkStart w:id="181" w:name="_Toc184895004"/>
      <w:r>
        <w:t>18.64</w:t>
      </w:r>
      <w:r>
        <w:tab/>
        <w:t>CT aspects of 5MBS_Ph2 [5MBS_Ph2]</w:t>
      </w:r>
      <w:bookmarkEnd w:id="181"/>
    </w:p>
    <w:p w14:paraId="5922F2A7" w14:textId="0FDAED3F" w:rsidR="00DA4833" w:rsidRDefault="00DA4833" w:rsidP="00DA4833">
      <w:pPr>
        <w:rPr>
          <w:rFonts w:ascii="Arial" w:hAnsi="Arial" w:cs="Arial"/>
          <w:b/>
          <w:sz w:val="24"/>
        </w:rPr>
      </w:pPr>
      <w:r>
        <w:rPr>
          <w:rFonts w:ascii="Arial" w:hAnsi="Arial" w:cs="Arial"/>
          <w:b/>
          <w:color w:val="0000FF"/>
          <w:sz w:val="24"/>
        </w:rPr>
        <w:t>CP-243140</w:t>
      </w:r>
      <w:r>
        <w:rPr>
          <w:rFonts w:ascii="Arial" w:hAnsi="Arial" w:cs="Arial"/>
          <w:b/>
          <w:color w:val="0000FF"/>
          <w:sz w:val="24"/>
        </w:rPr>
        <w:tab/>
      </w:r>
      <w:r>
        <w:rPr>
          <w:rFonts w:ascii="Arial" w:hAnsi="Arial" w:cs="Arial"/>
          <w:b/>
          <w:sz w:val="24"/>
        </w:rPr>
        <w:t>CR Pack on 5MBS_Ph2</w:t>
      </w:r>
    </w:p>
    <w:p w14:paraId="671CD71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C9DE6DB"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A4833" w14:paraId="52BF8B68" w14:textId="77777777" w:rsidTr="00DA4833">
        <w:tc>
          <w:tcPr>
            <w:tcW w:w="1133" w:type="dxa"/>
          </w:tcPr>
          <w:p w14:paraId="2A42C756" w14:textId="1953E375" w:rsidR="00DA4833" w:rsidRDefault="00DA4833" w:rsidP="00DA4833">
            <w:pPr>
              <w:pStyle w:val="TAH"/>
            </w:pPr>
            <w:r>
              <w:t>WG TDoc</w:t>
            </w:r>
          </w:p>
        </w:tc>
        <w:tc>
          <w:tcPr>
            <w:tcW w:w="1020" w:type="dxa"/>
          </w:tcPr>
          <w:p w14:paraId="5EE60828" w14:textId="4249CEB4" w:rsidR="00DA4833" w:rsidRDefault="00DA4833" w:rsidP="00DA4833">
            <w:pPr>
              <w:pStyle w:val="TAH"/>
            </w:pPr>
            <w:r>
              <w:t xml:space="preserve">WG </w:t>
            </w:r>
            <w:proofErr w:type="spellStart"/>
            <w:r>
              <w:t>decisn</w:t>
            </w:r>
            <w:proofErr w:type="spellEnd"/>
          </w:p>
        </w:tc>
        <w:tc>
          <w:tcPr>
            <w:tcW w:w="1020" w:type="dxa"/>
          </w:tcPr>
          <w:p w14:paraId="39D3BF2C" w14:textId="248BA902" w:rsidR="00DA4833" w:rsidRDefault="00DA4833" w:rsidP="00DA4833">
            <w:pPr>
              <w:pStyle w:val="TAH"/>
            </w:pPr>
            <w:r>
              <w:t xml:space="preserve">TSG </w:t>
            </w:r>
            <w:proofErr w:type="spellStart"/>
            <w:r>
              <w:t>decisn</w:t>
            </w:r>
            <w:proofErr w:type="spellEnd"/>
          </w:p>
        </w:tc>
        <w:tc>
          <w:tcPr>
            <w:tcW w:w="1133" w:type="dxa"/>
          </w:tcPr>
          <w:p w14:paraId="0B59D042" w14:textId="1CDF6E7F" w:rsidR="00DA4833" w:rsidRDefault="00DA4833" w:rsidP="00DA4833">
            <w:pPr>
              <w:pStyle w:val="TAH"/>
            </w:pPr>
            <w:r>
              <w:t>Spec</w:t>
            </w:r>
          </w:p>
        </w:tc>
        <w:tc>
          <w:tcPr>
            <w:tcW w:w="572" w:type="dxa"/>
          </w:tcPr>
          <w:p w14:paraId="0F971C37" w14:textId="429EBD87" w:rsidR="00DA4833" w:rsidRDefault="00DA4833" w:rsidP="00DA4833">
            <w:pPr>
              <w:pStyle w:val="TAH"/>
            </w:pPr>
            <w:r>
              <w:t>CR</w:t>
            </w:r>
          </w:p>
        </w:tc>
        <w:tc>
          <w:tcPr>
            <w:tcW w:w="567" w:type="dxa"/>
          </w:tcPr>
          <w:p w14:paraId="33223236" w14:textId="5ED9B125" w:rsidR="00DA4833" w:rsidRDefault="00DA4833" w:rsidP="00DA4833">
            <w:pPr>
              <w:pStyle w:val="TAH"/>
            </w:pPr>
            <w:r>
              <w:t>rev</w:t>
            </w:r>
          </w:p>
        </w:tc>
        <w:tc>
          <w:tcPr>
            <w:tcW w:w="567" w:type="dxa"/>
          </w:tcPr>
          <w:p w14:paraId="41ED1F5A" w14:textId="606DAEC2" w:rsidR="00DA4833" w:rsidRDefault="00DA4833" w:rsidP="00DA4833">
            <w:pPr>
              <w:pStyle w:val="TAH"/>
            </w:pPr>
            <w:r>
              <w:t>cat</w:t>
            </w:r>
          </w:p>
        </w:tc>
        <w:tc>
          <w:tcPr>
            <w:tcW w:w="510" w:type="dxa"/>
          </w:tcPr>
          <w:p w14:paraId="40D8A273" w14:textId="6AD62BE7" w:rsidR="00DA4833" w:rsidRDefault="00DA4833" w:rsidP="00DA4833">
            <w:pPr>
              <w:pStyle w:val="TAH"/>
            </w:pPr>
            <w:proofErr w:type="spellStart"/>
            <w:r>
              <w:t>Rel</w:t>
            </w:r>
            <w:proofErr w:type="spellEnd"/>
          </w:p>
        </w:tc>
        <w:tc>
          <w:tcPr>
            <w:tcW w:w="661" w:type="dxa"/>
          </w:tcPr>
          <w:p w14:paraId="51DCFF0D" w14:textId="355F3E8B"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2631776E" w14:textId="21EF3DA1" w:rsidR="00DA4833" w:rsidRDefault="00DA4833" w:rsidP="00DA4833">
            <w:pPr>
              <w:pStyle w:val="TAH"/>
            </w:pPr>
            <w:r>
              <w:t>Title</w:t>
            </w:r>
          </w:p>
        </w:tc>
      </w:tr>
      <w:tr w:rsidR="00DA4833" w14:paraId="20862054" w14:textId="77777777" w:rsidTr="00DA4833">
        <w:tc>
          <w:tcPr>
            <w:tcW w:w="1133" w:type="dxa"/>
          </w:tcPr>
          <w:p w14:paraId="7025AEEB" w14:textId="5492F694" w:rsidR="00DA4833" w:rsidRPr="00DA4833" w:rsidRDefault="00DA4833" w:rsidP="00DA4833">
            <w:pPr>
              <w:pStyle w:val="TAL"/>
              <w:rPr>
                <w:sz w:val="16"/>
              </w:rPr>
            </w:pPr>
            <w:r>
              <w:rPr>
                <w:sz w:val="16"/>
              </w:rPr>
              <w:t>C3-245435</w:t>
            </w:r>
          </w:p>
        </w:tc>
        <w:tc>
          <w:tcPr>
            <w:tcW w:w="1020" w:type="dxa"/>
          </w:tcPr>
          <w:p w14:paraId="70B455F8" w14:textId="250A7138" w:rsidR="00DA4833" w:rsidRPr="00DA4833" w:rsidRDefault="00DA4833" w:rsidP="00DA4833">
            <w:pPr>
              <w:pStyle w:val="TAL"/>
              <w:rPr>
                <w:sz w:val="16"/>
              </w:rPr>
            </w:pPr>
            <w:r>
              <w:rPr>
                <w:sz w:val="16"/>
              </w:rPr>
              <w:t>agreed</w:t>
            </w:r>
          </w:p>
        </w:tc>
        <w:tc>
          <w:tcPr>
            <w:tcW w:w="1020" w:type="dxa"/>
          </w:tcPr>
          <w:p w14:paraId="5152FAD0" w14:textId="1CA648F0" w:rsidR="00DA4833" w:rsidRPr="00DA4833" w:rsidRDefault="00DA4833" w:rsidP="00DA4833">
            <w:pPr>
              <w:pStyle w:val="TAL"/>
              <w:rPr>
                <w:sz w:val="16"/>
              </w:rPr>
            </w:pPr>
            <w:r>
              <w:rPr>
                <w:sz w:val="16"/>
              </w:rPr>
              <w:t>approved</w:t>
            </w:r>
          </w:p>
        </w:tc>
        <w:tc>
          <w:tcPr>
            <w:tcW w:w="1133" w:type="dxa"/>
          </w:tcPr>
          <w:p w14:paraId="776CD0CE" w14:textId="3248DFA1" w:rsidR="00DA4833" w:rsidRPr="00DA4833" w:rsidRDefault="00DA4833" w:rsidP="00DA4833">
            <w:pPr>
              <w:pStyle w:val="TAL"/>
              <w:rPr>
                <w:sz w:val="16"/>
              </w:rPr>
            </w:pPr>
            <w:r>
              <w:rPr>
                <w:sz w:val="16"/>
              </w:rPr>
              <w:t>29.537</w:t>
            </w:r>
          </w:p>
        </w:tc>
        <w:tc>
          <w:tcPr>
            <w:tcW w:w="572" w:type="dxa"/>
          </w:tcPr>
          <w:p w14:paraId="24936779" w14:textId="30B7DF0F" w:rsidR="00DA4833" w:rsidRPr="00DA4833" w:rsidRDefault="00DA4833" w:rsidP="00DA4833">
            <w:pPr>
              <w:pStyle w:val="TAL"/>
              <w:rPr>
                <w:sz w:val="16"/>
              </w:rPr>
            </w:pPr>
            <w:r>
              <w:rPr>
                <w:sz w:val="16"/>
              </w:rPr>
              <w:t>0036</w:t>
            </w:r>
          </w:p>
        </w:tc>
        <w:tc>
          <w:tcPr>
            <w:tcW w:w="567" w:type="dxa"/>
          </w:tcPr>
          <w:p w14:paraId="45F55184" w14:textId="18F50570" w:rsidR="00DA4833" w:rsidRPr="00DA4833" w:rsidRDefault="00DA4833" w:rsidP="00DA4833">
            <w:pPr>
              <w:pStyle w:val="TAL"/>
              <w:rPr>
                <w:sz w:val="16"/>
              </w:rPr>
            </w:pPr>
            <w:r>
              <w:rPr>
                <w:sz w:val="16"/>
              </w:rPr>
              <w:t>1</w:t>
            </w:r>
          </w:p>
        </w:tc>
        <w:tc>
          <w:tcPr>
            <w:tcW w:w="567" w:type="dxa"/>
          </w:tcPr>
          <w:p w14:paraId="6F451682" w14:textId="0ADE5C01" w:rsidR="00DA4833" w:rsidRPr="00DA4833" w:rsidRDefault="00DA4833" w:rsidP="00DA4833">
            <w:pPr>
              <w:pStyle w:val="TAL"/>
              <w:rPr>
                <w:sz w:val="16"/>
              </w:rPr>
            </w:pPr>
            <w:r>
              <w:rPr>
                <w:sz w:val="16"/>
              </w:rPr>
              <w:t>F</w:t>
            </w:r>
          </w:p>
        </w:tc>
        <w:tc>
          <w:tcPr>
            <w:tcW w:w="510" w:type="dxa"/>
          </w:tcPr>
          <w:p w14:paraId="487D6619" w14:textId="0F7C3C54" w:rsidR="00DA4833" w:rsidRPr="00DA4833" w:rsidRDefault="00DA4833" w:rsidP="00DA4833">
            <w:pPr>
              <w:pStyle w:val="TAL"/>
              <w:rPr>
                <w:sz w:val="16"/>
              </w:rPr>
            </w:pPr>
            <w:r>
              <w:rPr>
                <w:sz w:val="16"/>
              </w:rPr>
              <w:t>Rel-18</w:t>
            </w:r>
          </w:p>
        </w:tc>
        <w:tc>
          <w:tcPr>
            <w:tcW w:w="661" w:type="dxa"/>
          </w:tcPr>
          <w:p w14:paraId="0DC2A414" w14:textId="2C230B34" w:rsidR="00DA4833" w:rsidRPr="00DA4833" w:rsidRDefault="00DA4833" w:rsidP="00DA4833">
            <w:pPr>
              <w:pStyle w:val="TAL"/>
              <w:rPr>
                <w:sz w:val="16"/>
              </w:rPr>
            </w:pPr>
            <w:r>
              <w:rPr>
                <w:sz w:val="16"/>
              </w:rPr>
              <w:t>18.4.0</w:t>
            </w:r>
          </w:p>
        </w:tc>
        <w:tc>
          <w:tcPr>
            <w:tcW w:w="2607" w:type="dxa"/>
          </w:tcPr>
          <w:p w14:paraId="7F1D4251" w14:textId="57719591" w:rsidR="00DA4833" w:rsidRPr="00DA4833" w:rsidRDefault="00DA4833" w:rsidP="00DA4833">
            <w:pPr>
              <w:pStyle w:val="TAL"/>
              <w:rPr>
                <w:sz w:val="16"/>
              </w:rPr>
            </w:pPr>
            <w:r>
              <w:rPr>
                <w:sz w:val="16"/>
              </w:rPr>
              <w:t>MBS charging support</w:t>
            </w:r>
          </w:p>
        </w:tc>
      </w:tr>
    </w:tbl>
    <w:p w14:paraId="656CE047" w14:textId="77777777" w:rsidR="00DA4833" w:rsidRDefault="00DA4833" w:rsidP="00DA4833"/>
    <w:p w14:paraId="166877D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B6A647" w14:textId="77777777" w:rsidR="00DA4833" w:rsidRDefault="00DA4833" w:rsidP="00DA4833">
      <w:pPr>
        <w:pStyle w:val="Heading3"/>
      </w:pPr>
      <w:bookmarkStart w:id="182" w:name="_Toc184895005"/>
      <w:r>
        <w:lastRenderedPageBreak/>
        <w:t>18.65</w:t>
      </w:r>
      <w:r>
        <w:tab/>
        <w:t>CT aspects of Enhancement of Network Slicing Phase 3 [eNS_Ph3]</w:t>
      </w:r>
      <w:bookmarkEnd w:id="182"/>
    </w:p>
    <w:p w14:paraId="175BB062" w14:textId="58D55948" w:rsidR="00DA4833" w:rsidRDefault="00DA4833" w:rsidP="00DA4833">
      <w:pPr>
        <w:rPr>
          <w:rFonts w:ascii="Arial" w:hAnsi="Arial" w:cs="Arial"/>
          <w:b/>
          <w:sz w:val="24"/>
        </w:rPr>
      </w:pPr>
      <w:r>
        <w:rPr>
          <w:rFonts w:ascii="Arial" w:hAnsi="Arial" w:cs="Arial"/>
          <w:b/>
          <w:color w:val="0000FF"/>
          <w:sz w:val="24"/>
        </w:rPr>
        <w:t>CP-243187</w:t>
      </w:r>
      <w:r>
        <w:rPr>
          <w:rFonts w:ascii="Arial" w:hAnsi="Arial" w:cs="Arial"/>
          <w:b/>
          <w:color w:val="0000FF"/>
          <w:sz w:val="24"/>
        </w:rPr>
        <w:tab/>
      </w:r>
      <w:r>
        <w:rPr>
          <w:rFonts w:ascii="Arial" w:hAnsi="Arial" w:cs="Arial"/>
          <w:b/>
          <w:sz w:val="24"/>
        </w:rPr>
        <w:t>CR pack on eNS_Ph3</w:t>
      </w:r>
    </w:p>
    <w:p w14:paraId="7E6A752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F48D1B7"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DA4833" w14:paraId="61AB8475" w14:textId="77777777" w:rsidTr="00DA4833">
        <w:tc>
          <w:tcPr>
            <w:tcW w:w="1133" w:type="dxa"/>
          </w:tcPr>
          <w:p w14:paraId="0EFDB2D9" w14:textId="0C055AEB" w:rsidR="00DA4833" w:rsidRDefault="00DA4833" w:rsidP="00DA4833">
            <w:pPr>
              <w:pStyle w:val="TAH"/>
            </w:pPr>
            <w:r>
              <w:t>WG TDoc</w:t>
            </w:r>
          </w:p>
        </w:tc>
        <w:tc>
          <w:tcPr>
            <w:tcW w:w="1020" w:type="dxa"/>
          </w:tcPr>
          <w:p w14:paraId="35C2D964" w14:textId="447D97C0" w:rsidR="00DA4833" w:rsidRDefault="00DA4833" w:rsidP="00DA4833">
            <w:pPr>
              <w:pStyle w:val="TAH"/>
            </w:pPr>
            <w:r>
              <w:t xml:space="preserve">WG </w:t>
            </w:r>
            <w:proofErr w:type="spellStart"/>
            <w:r>
              <w:t>decisn</w:t>
            </w:r>
            <w:proofErr w:type="spellEnd"/>
          </w:p>
        </w:tc>
        <w:tc>
          <w:tcPr>
            <w:tcW w:w="1020" w:type="dxa"/>
          </w:tcPr>
          <w:p w14:paraId="0F1AB1C4" w14:textId="21338B4D" w:rsidR="00DA4833" w:rsidRDefault="00DA4833" w:rsidP="00DA4833">
            <w:pPr>
              <w:pStyle w:val="TAH"/>
            </w:pPr>
            <w:r>
              <w:t xml:space="preserve">TSG </w:t>
            </w:r>
            <w:proofErr w:type="spellStart"/>
            <w:r>
              <w:t>decisn</w:t>
            </w:r>
            <w:proofErr w:type="spellEnd"/>
          </w:p>
        </w:tc>
        <w:tc>
          <w:tcPr>
            <w:tcW w:w="1133" w:type="dxa"/>
          </w:tcPr>
          <w:p w14:paraId="0E2256EA" w14:textId="5173C7B0" w:rsidR="00DA4833" w:rsidRDefault="00DA4833" w:rsidP="00DA4833">
            <w:pPr>
              <w:pStyle w:val="TAH"/>
            </w:pPr>
            <w:r>
              <w:t>Spec</w:t>
            </w:r>
          </w:p>
        </w:tc>
        <w:tc>
          <w:tcPr>
            <w:tcW w:w="572" w:type="dxa"/>
          </w:tcPr>
          <w:p w14:paraId="566D1703" w14:textId="61C0860C" w:rsidR="00DA4833" w:rsidRDefault="00DA4833" w:rsidP="00DA4833">
            <w:pPr>
              <w:pStyle w:val="TAH"/>
            </w:pPr>
            <w:r>
              <w:t>CR</w:t>
            </w:r>
          </w:p>
        </w:tc>
        <w:tc>
          <w:tcPr>
            <w:tcW w:w="567" w:type="dxa"/>
          </w:tcPr>
          <w:p w14:paraId="3218BD49" w14:textId="31E375C4" w:rsidR="00DA4833" w:rsidRDefault="00DA4833" w:rsidP="00DA4833">
            <w:pPr>
              <w:pStyle w:val="TAH"/>
            </w:pPr>
            <w:r>
              <w:t>rev</w:t>
            </w:r>
          </w:p>
        </w:tc>
        <w:tc>
          <w:tcPr>
            <w:tcW w:w="567" w:type="dxa"/>
          </w:tcPr>
          <w:p w14:paraId="7A226246" w14:textId="7E29C042" w:rsidR="00DA4833" w:rsidRDefault="00DA4833" w:rsidP="00DA4833">
            <w:pPr>
              <w:pStyle w:val="TAH"/>
            </w:pPr>
            <w:r>
              <w:t>cat</w:t>
            </w:r>
          </w:p>
        </w:tc>
        <w:tc>
          <w:tcPr>
            <w:tcW w:w="510" w:type="dxa"/>
          </w:tcPr>
          <w:p w14:paraId="1420FF95" w14:textId="22C19EF0" w:rsidR="00DA4833" w:rsidRDefault="00DA4833" w:rsidP="00DA4833">
            <w:pPr>
              <w:pStyle w:val="TAH"/>
            </w:pPr>
            <w:proofErr w:type="spellStart"/>
            <w:r>
              <w:t>Rel</w:t>
            </w:r>
            <w:proofErr w:type="spellEnd"/>
          </w:p>
        </w:tc>
        <w:tc>
          <w:tcPr>
            <w:tcW w:w="661" w:type="dxa"/>
          </w:tcPr>
          <w:p w14:paraId="50F9BD30" w14:textId="78FB1382"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17DBADE9" w14:textId="53285684" w:rsidR="00DA4833" w:rsidRDefault="00DA4833" w:rsidP="00DA4833">
            <w:pPr>
              <w:pStyle w:val="TAH"/>
            </w:pPr>
            <w:r>
              <w:t>Title</w:t>
            </w:r>
          </w:p>
        </w:tc>
      </w:tr>
      <w:tr w:rsidR="00DA4833" w14:paraId="6DB20D82" w14:textId="77777777" w:rsidTr="00DA4833">
        <w:tc>
          <w:tcPr>
            <w:tcW w:w="1133" w:type="dxa"/>
          </w:tcPr>
          <w:p w14:paraId="6355F91D" w14:textId="62BD3686" w:rsidR="00DA4833" w:rsidRPr="00DA4833" w:rsidRDefault="00DA4833" w:rsidP="00DA4833">
            <w:pPr>
              <w:pStyle w:val="TAL"/>
              <w:rPr>
                <w:sz w:val="16"/>
              </w:rPr>
            </w:pPr>
            <w:r>
              <w:rPr>
                <w:sz w:val="16"/>
              </w:rPr>
              <w:t>C1-245644</w:t>
            </w:r>
          </w:p>
        </w:tc>
        <w:tc>
          <w:tcPr>
            <w:tcW w:w="1020" w:type="dxa"/>
          </w:tcPr>
          <w:p w14:paraId="7442BC5A" w14:textId="0FE1AE17" w:rsidR="00DA4833" w:rsidRPr="00DA4833" w:rsidRDefault="00DA4833" w:rsidP="00DA4833">
            <w:pPr>
              <w:pStyle w:val="TAL"/>
              <w:rPr>
                <w:sz w:val="16"/>
              </w:rPr>
            </w:pPr>
            <w:r>
              <w:rPr>
                <w:sz w:val="16"/>
              </w:rPr>
              <w:t>agreed</w:t>
            </w:r>
          </w:p>
        </w:tc>
        <w:tc>
          <w:tcPr>
            <w:tcW w:w="1020" w:type="dxa"/>
          </w:tcPr>
          <w:p w14:paraId="3F40BB56" w14:textId="5FE0620C" w:rsidR="00DA4833" w:rsidRPr="00DA4833" w:rsidRDefault="00DA4833" w:rsidP="00DA4833">
            <w:pPr>
              <w:pStyle w:val="TAL"/>
              <w:rPr>
                <w:sz w:val="16"/>
              </w:rPr>
            </w:pPr>
            <w:r>
              <w:rPr>
                <w:sz w:val="16"/>
              </w:rPr>
              <w:t>approved</w:t>
            </w:r>
          </w:p>
        </w:tc>
        <w:tc>
          <w:tcPr>
            <w:tcW w:w="1133" w:type="dxa"/>
          </w:tcPr>
          <w:p w14:paraId="315FA8C9" w14:textId="3E1E6151" w:rsidR="00DA4833" w:rsidRPr="00DA4833" w:rsidRDefault="00DA4833" w:rsidP="00DA4833">
            <w:pPr>
              <w:pStyle w:val="TAL"/>
              <w:rPr>
                <w:sz w:val="16"/>
              </w:rPr>
            </w:pPr>
            <w:r>
              <w:rPr>
                <w:sz w:val="16"/>
              </w:rPr>
              <w:t>24.501</w:t>
            </w:r>
          </w:p>
        </w:tc>
        <w:tc>
          <w:tcPr>
            <w:tcW w:w="572" w:type="dxa"/>
          </w:tcPr>
          <w:p w14:paraId="3DDAF8FE" w14:textId="2E883D0A" w:rsidR="00DA4833" w:rsidRPr="00DA4833" w:rsidRDefault="00DA4833" w:rsidP="00DA4833">
            <w:pPr>
              <w:pStyle w:val="TAL"/>
              <w:rPr>
                <w:sz w:val="16"/>
              </w:rPr>
            </w:pPr>
            <w:r>
              <w:rPr>
                <w:sz w:val="16"/>
              </w:rPr>
              <w:t>6446</w:t>
            </w:r>
          </w:p>
        </w:tc>
        <w:tc>
          <w:tcPr>
            <w:tcW w:w="567" w:type="dxa"/>
          </w:tcPr>
          <w:p w14:paraId="148EF72D" w14:textId="3B9A6F97" w:rsidR="00DA4833" w:rsidRPr="00DA4833" w:rsidRDefault="00DA4833" w:rsidP="00DA4833">
            <w:pPr>
              <w:pStyle w:val="TAL"/>
              <w:rPr>
                <w:sz w:val="16"/>
              </w:rPr>
            </w:pPr>
            <w:r>
              <w:rPr>
                <w:sz w:val="16"/>
              </w:rPr>
              <w:t>1</w:t>
            </w:r>
          </w:p>
        </w:tc>
        <w:tc>
          <w:tcPr>
            <w:tcW w:w="567" w:type="dxa"/>
          </w:tcPr>
          <w:p w14:paraId="4BAD3717" w14:textId="2EB7CE38" w:rsidR="00DA4833" w:rsidRPr="00DA4833" w:rsidRDefault="00DA4833" w:rsidP="00DA4833">
            <w:pPr>
              <w:pStyle w:val="TAL"/>
              <w:rPr>
                <w:sz w:val="16"/>
              </w:rPr>
            </w:pPr>
            <w:r>
              <w:rPr>
                <w:sz w:val="16"/>
              </w:rPr>
              <w:t>F</w:t>
            </w:r>
          </w:p>
        </w:tc>
        <w:tc>
          <w:tcPr>
            <w:tcW w:w="510" w:type="dxa"/>
          </w:tcPr>
          <w:p w14:paraId="4F273A9B" w14:textId="5C6F166E" w:rsidR="00DA4833" w:rsidRPr="00DA4833" w:rsidRDefault="00DA4833" w:rsidP="00DA4833">
            <w:pPr>
              <w:pStyle w:val="TAL"/>
              <w:rPr>
                <w:sz w:val="16"/>
              </w:rPr>
            </w:pPr>
            <w:r>
              <w:rPr>
                <w:sz w:val="16"/>
              </w:rPr>
              <w:t>Rel-18</w:t>
            </w:r>
          </w:p>
        </w:tc>
        <w:tc>
          <w:tcPr>
            <w:tcW w:w="661" w:type="dxa"/>
          </w:tcPr>
          <w:p w14:paraId="2F003090" w14:textId="2CBC5CDE" w:rsidR="00DA4833" w:rsidRPr="00DA4833" w:rsidRDefault="00DA4833" w:rsidP="00DA4833">
            <w:pPr>
              <w:pStyle w:val="TAL"/>
              <w:rPr>
                <w:sz w:val="16"/>
              </w:rPr>
            </w:pPr>
            <w:r>
              <w:rPr>
                <w:sz w:val="16"/>
              </w:rPr>
              <w:t>18.8.0</w:t>
            </w:r>
          </w:p>
        </w:tc>
        <w:tc>
          <w:tcPr>
            <w:tcW w:w="2607" w:type="dxa"/>
          </w:tcPr>
          <w:p w14:paraId="3553DF80" w14:textId="5143817F" w:rsidR="00DA4833" w:rsidRPr="00DA4833" w:rsidRDefault="00DA4833" w:rsidP="00DA4833">
            <w:pPr>
              <w:pStyle w:val="TAL"/>
              <w:rPr>
                <w:sz w:val="16"/>
              </w:rPr>
            </w:pPr>
            <w:r>
              <w:rPr>
                <w:sz w:val="16"/>
              </w:rPr>
              <w:t>Conditions when to remove alternative S-NSSAI from configured NSSAI</w:t>
            </w:r>
          </w:p>
        </w:tc>
      </w:tr>
      <w:tr w:rsidR="00DA4833" w14:paraId="2591A01B" w14:textId="77777777" w:rsidTr="00DA4833">
        <w:tc>
          <w:tcPr>
            <w:tcW w:w="1133" w:type="dxa"/>
          </w:tcPr>
          <w:p w14:paraId="08319A3D" w14:textId="5EB7EBA5" w:rsidR="00DA4833" w:rsidRPr="00DA4833" w:rsidRDefault="00DA4833" w:rsidP="00DA4833">
            <w:pPr>
              <w:pStyle w:val="TAL"/>
              <w:rPr>
                <w:sz w:val="16"/>
              </w:rPr>
            </w:pPr>
            <w:r>
              <w:rPr>
                <w:sz w:val="16"/>
              </w:rPr>
              <w:t>C1-245645</w:t>
            </w:r>
          </w:p>
        </w:tc>
        <w:tc>
          <w:tcPr>
            <w:tcW w:w="1020" w:type="dxa"/>
          </w:tcPr>
          <w:p w14:paraId="71F6D519" w14:textId="50D80FDA" w:rsidR="00DA4833" w:rsidRPr="00DA4833" w:rsidRDefault="00DA4833" w:rsidP="00DA4833">
            <w:pPr>
              <w:pStyle w:val="TAL"/>
              <w:rPr>
                <w:sz w:val="16"/>
              </w:rPr>
            </w:pPr>
            <w:r>
              <w:rPr>
                <w:sz w:val="16"/>
              </w:rPr>
              <w:t>agreed</w:t>
            </w:r>
          </w:p>
        </w:tc>
        <w:tc>
          <w:tcPr>
            <w:tcW w:w="1020" w:type="dxa"/>
          </w:tcPr>
          <w:p w14:paraId="255A2718" w14:textId="0BE50227" w:rsidR="00DA4833" w:rsidRPr="00DA4833" w:rsidRDefault="00DA4833" w:rsidP="00DA4833">
            <w:pPr>
              <w:pStyle w:val="TAL"/>
              <w:rPr>
                <w:sz w:val="16"/>
              </w:rPr>
            </w:pPr>
            <w:r>
              <w:rPr>
                <w:sz w:val="16"/>
              </w:rPr>
              <w:t>approved</w:t>
            </w:r>
          </w:p>
        </w:tc>
        <w:tc>
          <w:tcPr>
            <w:tcW w:w="1133" w:type="dxa"/>
          </w:tcPr>
          <w:p w14:paraId="0E9A9A90" w14:textId="6B90517B" w:rsidR="00DA4833" w:rsidRPr="00DA4833" w:rsidRDefault="00DA4833" w:rsidP="00DA4833">
            <w:pPr>
              <w:pStyle w:val="TAL"/>
              <w:rPr>
                <w:sz w:val="16"/>
              </w:rPr>
            </w:pPr>
            <w:r>
              <w:rPr>
                <w:sz w:val="16"/>
              </w:rPr>
              <w:t>24.501</w:t>
            </w:r>
          </w:p>
        </w:tc>
        <w:tc>
          <w:tcPr>
            <w:tcW w:w="572" w:type="dxa"/>
          </w:tcPr>
          <w:p w14:paraId="5C284DCB" w14:textId="1A92C82F" w:rsidR="00DA4833" w:rsidRPr="00DA4833" w:rsidRDefault="00DA4833" w:rsidP="00DA4833">
            <w:pPr>
              <w:pStyle w:val="TAL"/>
              <w:rPr>
                <w:sz w:val="16"/>
              </w:rPr>
            </w:pPr>
            <w:r>
              <w:rPr>
                <w:sz w:val="16"/>
              </w:rPr>
              <w:t>6447</w:t>
            </w:r>
          </w:p>
        </w:tc>
        <w:tc>
          <w:tcPr>
            <w:tcW w:w="567" w:type="dxa"/>
          </w:tcPr>
          <w:p w14:paraId="113D4987" w14:textId="0C166727" w:rsidR="00DA4833" w:rsidRPr="00DA4833" w:rsidRDefault="00DA4833" w:rsidP="00DA4833">
            <w:pPr>
              <w:pStyle w:val="TAL"/>
              <w:rPr>
                <w:sz w:val="16"/>
              </w:rPr>
            </w:pPr>
            <w:r>
              <w:rPr>
                <w:sz w:val="16"/>
              </w:rPr>
              <w:t>1</w:t>
            </w:r>
          </w:p>
        </w:tc>
        <w:tc>
          <w:tcPr>
            <w:tcW w:w="567" w:type="dxa"/>
          </w:tcPr>
          <w:p w14:paraId="773A7F48" w14:textId="527FFFDC" w:rsidR="00DA4833" w:rsidRPr="00DA4833" w:rsidRDefault="00DA4833" w:rsidP="00DA4833">
            <w:pPr>
              <w:pStyle w:val="TAL"/>
              <w:rPr>
                <w:sz w:val="16"/>
              </w:rPr>
            </w:pPr>
            <w:r>
              <w:rPr>
                <w:sz w:val="16"/>
              </w:rPr>
              <w:t>A</w:t>
            </w:r>
          </w:p>
        </w:tc>
        <w:tc>
          <w:tcPr>
            <w:tcW w:w="510" w:type="dxa"/>
          </w:tcPr>
          <w:p w14:paraId="1A31D2B0" w14:textId="138779B6" w:rsidR="00DA4833" w:rsidRPr="00DA4833" w:rsidRDefault="00DA4833" w:rsidP="00DA4833">
            <w:pPr>
              <w:pStyle w:val="TAL"/>
              <w:rPr>
                <w:sz w:val="16"/>
              </w:rPr>
            </w:pPr>
            <w:r>
              <w:rPr>
                <w:sz w:val="16"/>
              </w:rPr>
              <w:t>Rel-19</w:t>
            </w:r>
          </w:p>
        </w:tc>
        <w:tc>
          <w:tcPr>
            <w:tcW w:w="661" w:type="dxa"/>
          </w:tcPr>
          <w:p w14:paraId="046C6236" w14:textId="4F54E5FA" w:rsidR="00DA4833" w:rsidRPr="00DA4833" w:rsidRDefault="00DA4833" w:rsidP="00DA4833">
            <w:pPr>
              <w:pStyle w:val="TAL"/>
              <w:rPr>
                <w:sz w:val="16"/>
              </w:rPr>
            </w:pPr>
            <w:r>
              <w:rPr>
                <w:sz w:val="16"/>
              </w:rPr>
              <w:t>19.0.0</w:t>
            </w:r>
          </w:p>
        </w:tc>
        <w:tc>
          <w:tcPr>
            <w:tcW w:w="2607" w:type="dxa"/>
          </w:tcPr>
          <w:p w14:paraId="4D0074E7" w14:textId="07077DC4" w:rsidR="00DA4833" w:rsidRPr="00DA4833" w:rsidRDefault="00DA4833" w:rsidP="00DA4833">
            <w:pPr>
              <w:pStyle w:val="TAL"/>
              <w:rPr>
                <w:sz w:val="16"/>
              </w:rPr>
            </w:pPr>
            <w:r>
              <w:rPr>
                <w:sz w:val="16"/>
              </w:rPr>
              <w:t>Conditions when to remove alternative S-NSSAI from configured NSSAI</w:t>
            </w:r>
          </w:p>
        </w:tc>
      </w:tr>
      <w:tr w:rsidR="00DA4833" w14:paraId="4DEF6165" w14:textId="77777777" w:rsidTr="00DA4833">
        <w:tc>
          <w:tcPr>
            <w:tcW w:w="1133" w:type="dxa"/>
          </w:tcPr>
          <w:p w14:paraId="04A9AAC0" w14:textId="73784A03" w:rsidR="00DA4833" w:rsidRPr="00DA4833" w:rsidRDefault="00DA4833" w:rsidP="00DA4833">
            <w:pPr>
              <w:pStyle w:val="TAL"/>
              <w:rPr>
                <w:sz w:val="16"/>
              </w:rPr>
            </w:pPr>
            <w:r>
              <w:rPr>
                <w:sz w:val="16"/>
              </w:rPr>
              <w:t>C1-245740</w:t>
            </w:r>
          </w:p>
        </w:tc>
        <w:tc>
          <w:tcPr>
            <w:tcW w:w="1020" w:type="dxa"/>
          </w:tcPr>
          <w:p w14:paraId="7C082FD5" w14:textId="68BC4BA0" w:rsidR="00DA4833" w:rsidRPr="00DA4833" w:rsidRDefault="00DA4833" w:rsidP="00DA4833">
            <w:pPr>
              <w:pStyle w:val="TAL"/>
              <w:rPr>
                <w:sz w:val="16"/>
              </w:rPr>
            </w:pPr>
            <w:r>
              <w:rPr>
                <w:sz w:val="16"/>
              </w:rPr>
              <w:t>agreed</w:t>
            </w:r>
          </w:p>
        </w:tc>
        <w:tc>
          <w:tcPr>
            <w:tcW w:w="1020" w:type="dxa"/>
          </w:tcPr>
          <w:p w14:paraId="61200566" w14:textId="1AAE20C1" w:rsidR="00DA4833" w:rsidRPr="00DA4833" w:rsidRDefault="00DA4833" w:rsidP="00DA4833">
            <w:pPr>
              <w:pStyle w:val="TAL"/>
              <w:rPr>
                <w:sz w:val="16"/>
              </w:rPr>
            </w:pPr>
            <w:r>
              <w:rPr>
                <w:sz w:val="16"/>
              </w:rPr>
              <w:t>approved</w:t>
            </w:r>
          </w:p>
        </w:tc>
        <w:tc>
          <w:tcPr>
            <w:tcW w:w="1133" w:type="dxa"/>
          </w:tcPr>
          <w:p w14:paraId="247C002F" w14:textId="252B479C" w:rsidR="00DA4833" w:rsidRPr="00DA4833" w:rsidRDefault="00DA4833" w:rsidP="00DA4833">
            <w:pPr>
              <w:pStyle w:val="TAL"/>
              <w:rPr>
                <w:sz w:val="16"/>
              </w:rPr>
            </w:pPr>
            <w:r>
              <w:rPr>
                <w:sz w:val="16"/>
              </w:rPr>
              <w:t>24.501</w:t>
            </w:r>
          </w:p>
        </w:tc>
        <w:tc>
          <w:tcPr>
            <w:tcW w:w="572" w:type="dxa"/>
          </w:tcPr>
          <w:p w14:paraId="441FD4A7" w14:textId="0866E7B1" w:rsidR="00DA4833" w:rsidRPr="00DA4833" w:rsidRDefault="00DA4833" w:rsidP="00DA4833">
            <w:pPr>
              <w:pStyle w:val="TAL"/>
              <w:rPr>
                <w:sz w:val="16"/>
              </w:rPr>
            </w:pPr>
            <w:r>
              <w:rPr>
                <w:sz w:val="16"/>
              </w:rPr>
              <w:t>6510</w:t>
            </w:r>
          </w:p>
        </w:tc>
        <w:tc>
          <w:tcPr>
            <w:tcW w:w="567" w:type="dxa"/>
          </w:tcPr>
          <w:p w14:paraId="142DF2BF" w14:textId="6ED337BB" w:rsidR="00DA4833" w:rsidRPr="00DA4833" w:rsidRDefault="00DA4833" w:rsidP="00DA4833">
            <w:pPr>
              <w:pStyle w:val="TAL"/>
              <w:rPr>
                <w:sz w:val="16"/>
              </w:rPr>
            </w:pPr>
            <w:r>
              <w:rPr>
                <w:sz w:val="16"/>
              </w:rPr>
              <w:t>1</w:t>
            </w:r>
          </w:p>
        </w:tc>
        <w:tc>
          <w:tcPr>
            <w:tcW w:w="567" w:type="dxa"/>
          </w:tcPr>
          <w:p w14:paraId="41C64854" w14:textId="380DF73F" w:rsidR="00DA4833" w:rsidRPr="00DA4833" w:rsidRDefault="00DA4833" w:rsidP="00DA4833">
            <w:pPr>
              <w:pStyle w:val="TAL"/>
              <w:rPr>
                <w:sz w:val="16"/>
              </w:rPr>
            </w:pPr>
            <w:r>
              <w:rPr>
                <w:sz w:val="16"/>
              </w:rPr>
              <w:t>F</w:t>
            </w:r>
          </w:p>
        </w:tc>
        <w:tc>
          <w:tcPr>
            <w:tcW w:w="510" w:type="dxa"/>
          </w:tcPr>
          <w:p w14:paraId="6ED1882B" w14:textId="0AD2FE89" w:rsidR="00DA4833" w:rsidRPr="00DA4833" w:rsidRDefault="00DA4833" w:rsidP="00DA4833">
            <w:pPr>
              <w:pStyle w:val="TAL"/>
              <w:rPr>
                <w:sz w:val="16"/>
              </w:rPr>
            </w:pPr>
            <w:r>
              <w:rPr>
                <w:sz w:val="16"/>
              </w:rPr>
              <w:t>Rel-19</w:t>
            </w:r>
          </w:p>
        </w:tc>
        <w:tc>
          <w:tcPr>
            <w:tcW w:w="661" w:type="dxa"/>
          </w:tcPr>
          <w:p w14:paraId="7761C8A9" w14:textId="5B7B8EA8" w:rsidR="00DA4833" w:rsidRPr="00DA4833" w:rsidRDefault="00DA4833" w:rsidP="00DA4833">
            <w:pPr>
              <w:pStyle w:val="TAL"/>
              <w:rPr>
                <w:sz w:val="16"/>
              </w:rPr>
            </w:pPr>
            <w:r>
              <w:rPr>
                <w:sz w:val="16"/>
              </w:rPr>
              <w:t>19.0.0</w:t>
            </w:r>
          </w:p>
        </w:tc>
        <w:tc>
          <w:tcPr>
            <w:tcW w:w="2607" w:type="dxa"/>
          </w:tcPr>
          <w:p w14:paraId="7D5C0316" w14:textId="2E1CA869" w:rsidR="00DA4833" w:rsidRPr="00DA4833" w:rsidRDefault="00DA4833" w:rsidP="00DA4833">
            <w:pPr>
              <w:pStyle w:val="TAL"/>
              <w:rPr>
                <w:sz w:val="16"/>
              </w:rPr>
            </w:pPr>
            <w:r>
              <w:rPr>
                <w:sz w:val="16"/>
              </w:rPr>
              <w:t>Handling of the UE when the UE is located in the non-allowed area and the NS-</w:t>
            </w:r>
            <w:proofErr w:type="spellStart"/>
            <w:r>
              <w:rPr>
                <w:sz w:val="16"/>
              </w:rPr>
              <w:t>AoS</w:t>
            </w:r>
            <w:proofErr w:type="spellEnd"/>
            <w:r>
              <w:rPr>
                <w:sz w:val="16"/>
              </w:rPr>
              <w:t xml:space="preserve"> simultaneously</w:t>
            </w:r>
          </w:p>
        </w:tc>
      </w:tr>
      <w:tr w:rsidR="00DA4833" w14:paraId="20E322E6" w14:textId="77777777" w:rsidTr="00DA4833">
        <w:tc>
          <w:tcPr>
            <w:tcW w:w="1133" w:type="dxa"/>
          </w:tcPr>
          <w:p w14:paraId="49CB8771" w14:textId="44BE84CE" w:rsidR="00DA4833" w:rsidRPr="00DA4833" w:rsidRDefault="00DA4833" w:rsidP="00DA4833">
            <w:pPr>
              <w:pStyle w:val="TAL"/>
              <w:rPr>
                <w:sz w:val="16"/>
              </w:rPr>
            </w:pPr>
            <w:r>
              <w:rPr>
                <w:sz w:val="16"/>
              </w:rPr>
              <w:t>C1-245777</w:t>
            </w:r>
          </w:p>
        </w:tc>
        <w:tc>
          <w:tcPr>
            <w:tcW w:w="1020" w:type="dxa"/>
          </w:tcPr>
          <w:p w14:paraId="2017CAC0" w14:textId="5BF9B5F7" w:rsidR="00DA4833" w:rsidRPr="00DA4833" w:rsidRDefault="00DA4833" w:rsidP="00DA4833">
            <w:pPr>
              <w:pStyle w:val="TAL"/>
              <w:rPr>
                <w:sz w:val="16"/>
              </w:rPr>
            </w:pPr>
            <w:r>
              <w:rPr>
                <w:sz w:val="16"/>
              </w:rPr>
              <w:t>agreed</w:t>
            </w:r>
          </w:p>
        </w:tc>
        <w:tc>
          <w:tcPr>
            <w:tcW w:w="1020" w:type="dxa"/>
          </w:tcPr>
          <w:p w14:paraId="4BC9F347" w14:textId="15C6AA7C" w:rsidR="00DA4833" w:rsidRPr="00DA4833" w:rsidRDefault="00DA4833" w:rsidP="00DA4833">
            <w:pPr>
              <w:pStyle w:val="TAL"/>
              <w:rPr>
                <w:sz w:val="16"/>
              </w:rPr>
            </w:pPr>
            <w:r>
              <w:rPr>
                <w:sz w:val="16"/>
              </w:rPr>
              <w:t>approved</w:t>
            </w:r>
          </w:p>
        </w:tc>
        <w:tc>
          <w:tcPr>
            <w:tcW w:w="1133" w:type="dxa"/>
          </w:tcPr>
          <w:p w14:paraId="1D86C83B" w14:textId="01872427" w:rsidR="00DA4833" w:rsidRPr="00DA4833" w:rsidRDefault="00DA4833" w:rsidP="00DA4833">
            <w:pPr>
              <w:pStyle w:val="TAL"/>
              <w:rPr>
                <w:sz w:val="16"/>
              </w:rPr>
            </w:pPr>
            <w:r>
              <w:rPr>
                <w:sz w:val="16"/>
              </w:rPr>
              <w:t>24.501</w:t>
            </w:r>
          </w:p>
        </w:tc>
        <w:tc>
          <w:tcPr>
            <w:tcW w:w="572" w:type="dxa"/>
          </w:tcPr>
          <w:p w14:paraId="56BC4651" w14:textId="38829C1F" w:rsidR="00DA4833" w:rsidRPr="00DA4833" w:rsidRDefault="00DA4833" w:rsidP="00DA4833">
            <w:pPr>
              <w:pStyle w:val="TAL"/>
              <w:rPr>
                <w:sz w:val="16"/>
              </w:rPr>
            </w:pPr>
            <w:r>
              <w:rPr>
                <w:sz w:val="16"/>
              </w:rPr>
              <w:t>6482</w:t>
            </w:r>
          </w:p>
        </w:tc>
        <w:tc>
          <w:tcPr>
            <w:tcW w:w="567" w:type="dxa"/>
          </w:tcPr>
          <w:p w14:paraId="0FE264D3" w14:textId="05AC34B2" w:rsidR="00DA4833" w:rsidRPr="00DA4833" w:rsidRDefault="00DA4833" w:rsidP="00DA4833">
            <w:pPr>
              <w:pStyle w:val="TAL"/>
              <w:rPr>
                <w:sz w:val="16"/>
              </w:rPr>
            </w:pPr>
            <w:r>
              <w:rPr>
                <w:sz w:val="16"/>
              </w:rPr>
              <w:t>2</w:t>
            </w:r>
          </w:p>
        </w:tc>
        <w:tc>
          <w:tcPr>
            <w:tcW w:w="567" w:type="dxa"/>
          </w:tcPr>
          <w:p w14:paraId="7B42AC7E" w14:textId="3A6E5107" w:rsidR="00DA4833" w:rsidRPr="00DA4833" w:rsidRDefault="00DA4833" w:rsidP="00DA4833">
            <w:pPr>
              <w:pStyle w:val="TAL"/>
              <w:rPr>
                <w:sz w:val="16"/>
              </w:rPr>
            </w:pPr>
            <w:r>
              <w:rPr>
                <w:sz w:val="16"/>
              </w:rPr>
              <w:t>F</w:t>
            </w:r>
          </w:p>
        </w:tc>
        <w:tc>
          <w:tcPr>
            <w:tcW w:w="510" w:type="dxa"/>
          </w:tcPr>
          <w:p w14:paraId="47E066AB" w14:textId="35275482" w:rsidR="00DA4833" w:rsidRPr="00DA4833" w:rsidRDefault="00DA4833" w:rsidP="00DA4833">
            <w:pPr>
              <w:pStyle w:val="TAL"/>
              <w:rPr>
                <w:sz w:val="16"/>
              </w:rPr>
            </w:pPr>
            <w:r>
              <w:rPr>
                <w:sz w:val="16"/>
              </w:rPr>
              <w:t>Rel-19</w:t>
            </w:r>
          </w:p>
        </w:tc>
        <w:tc>
          <w:tcPr>
            <w:tcW w:w="661" w:type="dxa"/>
          </w:tcPr>
          <w:p w14:paraId="06CF8292" w14:textId="40E1C655" w:rsidR="00DA4833" w:rsidRPr="00DA4833" w:rsidRDefault="00DA4833" w:rsidP="00DA4833">
            <w:pPr>
              <w:pStyle w:val="TAL"/>
              <w:rPr>
                <w:sz w:val="16"/>
              </w:rPr>
            </w:pPr>
            <w:r>
              <w:rPr>
                <w:sz w:val="16"/>
              </w:rPr>
              <w:t>19.0.0</w:t>
            </w:r>
          </w:p>
        </w:tc>
        <w:tc>
          <w:tcPr>
            <w:tcW w:w="2607" w:type="dxa"/>
          </w:tcPr>
          <w:p w14:paraId="61D0C359" w14:textId="3082932E" w:rsidR="00DA4833" w:rsidRPr="00DA4833" w:rsidRDefault="00DA4833" w:rsidP="00DA4833">
            <w:pPr>
              <w:pStyle w:val="TAL"/>
              <w:rPr>
                <w:sz w:val="16"/>
              </w:rPr>
            </w:pPr>
            <w:r>
              <w:rPr>
                <w:sz w:val="16"/>
              </w:rPr>
              <w:t xml:space="preserve">Correction of requirements of </w:t>
            </w:r>
            <w:proofErr w:type="spellStart"/>
            <w:r>
              <w:rPr>
                <w:sz w:val="16"/>
              </w:rPr>
              <w:t>AoS</w:t>
            </w:r>
            <w:proofErr w:type="spellEnd"/>
            <w:r>
              <w:rPr>
                <w:sz w:val="16"/>
              </w:rPr>
              <w:t xml:space="preserve"> for S-NSSAI</w:t>
            </w:r>
          </w:p>
        </w:tc>
      </w:tr>
      <w:tr w:rsidR="00DA4833" w14:paraId="45A35BB6" w14:textId="77777777" w:rsidTr="00DA4833">
        <w:tc>
          <w:tcPr>
            <w:tcW w:w="1133" w:type="dxa"/>
          </w:tcPr>
          <w:p w14:paraId="6D46FB15" w14:textId="27023600" w:rsidR="00DA4833" w:rsidRPr="00DA4833" w:rsidRDefault="00DA4833" w:rsidP="00DA4833">
            <w:pPr>
              <w:pStyle w:val="TAL"/>
              <w:rPr>
                <w:sz w:val="16"/>
              </w:rPr>
            </w:pPr>
            <w:r>
              <w:rPr>
                <w:sz w:val="16"/>
              </w:rPr>
              <w:t>C1-245793</w:t>
            </w:r>
          </w:p>
        </w:tc>
        <w:tc>
          <w:tcPr>
            <w:tcW w:w="1020" w:type="dxa"/>
          </w:tcPr>
          <w:p w14:paraId="571B3E80" w14:textId="1ADE7286" w:rsidR="00DA4833" w:rsidRPr="00DA4833" w:rsidRDefault="00DA4833" w:rsidP="00DA4833">
            <w:pPr>
              <w:pStyle w:val="TAL"/>
              <w:rPr>
                <w:sz w:val="16"/>
              </w:rPr>
            </w:pPr>
            <w:r>
              <w:rPr>
                <w:sz w:val="16"/>
              </w:rPr>
              <w:t>agreed</w:t>
            </w:r>
          </w:p>
        </w:tc>
        <w:tc>
          <w:tcPr>
            <w:tcW w:w="1020" w:type="dxa"/>
          </w:tcPr>
          <w:p w14:paraId="4B39A7AA" w14:textId="62DC2DF5" w:rsidR="00DA4833" w:rsidRPr="00DA4833" w:rsidRDefault="00DA4833" w:rsidP="00DA4833">
            <w:pPr>
              <w:pStyle w:val="TAL"/>
              <w:rPr>
                <w:sz w:val="16"/>
              </w:rPr>
            </w:pPr>
            <w:r>
              <w:rPr>
                <w:sz w:val="16"/>
              </w:rPr>
              <w:t>approved</w:t>
            </w:r>
          </w:p>
        </w:tc>
        <w:tc>
          <w:tcPr>
            <w:tcW w:w="1133" w:type="dxa"/>
          </w:tcPr>
          <w:p w14:paraId="7DE20590" w14:textId="33DC0172" w:rsidR="00DA4833" w:rsidRPr="00DA4833" w:rsidRDefault="00DA4833" w:rsidP="00DA4833">
            <w:pPr>
              <w:pStyle w:val="TAL"/>
              <w:rPr>
                <w:sz w:val="16"/>
              </w:rPr>
            </w:pPr>
            <w:r>
              <w:rPr>
                <w:sz w:val="16"/>
              </w:rPr>
              <w:t>24.501</w:t>
            </w:r>
          </w:p>
        </w:tc>
        <w:tc>
          <w:tcPr>
            <w:tcW w:w="572" w:type="dxa"/>
          </w:tcPr>
          <w:p w14:paraId="62FC593A" w14:textId="1A304C68" w:rsidR="00DA4833" w:rsidRPr="00DA4833" w:rsidRDefault="00DA4833" w:rsidP="00DA4833">
            <w:pPr>
              <w:pStyle w:val="TAL"/>
              <w:rPr>
                <w:sz w:val="16"/>
              </w:rPr>
            </w:pPr>
            <w:r>
              <w:rPr>
                <w:sz w:val="16"/>
              </w:rPr>
              <w:t>6509</w:t>
            </w:r>
          </w:p>
        </w:tc>
        <w:tc>
          <w:tcPr>
            <w:tcW w:w="567" w:type="dxa"/>
          </w:tcPr>
          <w:p w14:paraId="05F7DFEA" w14:textId="49EFEB07" w:rsidR="00DA4833" w:rsidRPr="00DA4833" w:rsidRDefault="00DA4833" w:rsidP="00DA4833">
            <w:pPr>
              <w:pStyle w:val="TAL"/>
              <w:rPr>
                <w:sz w:val="16"/>
              </w:rPr>
            </w:pPr>
            <w:r>
              <w:rPr>
                <w:sz w:val="16"/>
              </w:rPr>
              <w:t>2</w:t>
            </w:r>
          </w:p>
        </w:tc>
        <w:tc>
          <w:tcPr>
            <w:tcW w:w="567" w:type="dxa"/>
          </w:tcPr>
          <w:p w14:paraId="1155BF52" w14:textId="14183CB1" w:rsidR="00DA4833" w:rsidRPr="00DA4833" w:rsidRDefault="00DA4833" w:rsidP="00DA4833">
            <w:pPr>
              <w:pStyle w:val="TAL"/>
              <w:rPr>
                <w:sz w:val="16"/>
              </w:rPr>
            </w:pPr>
            <w:r>
              <w:rPr>
                <w:sz w:val="16"/>
              </w:rPr>
              <w:t>F</w:t>
            </w:r>
          </w:p>
        </w:tc>
        <w:tc>
          <w:tcPr>
            <w:tcW w:w="510" w:type="dxa"/>
          </w:tcPr>
          <w:p w14:paraId="21995FD1" w14:textId="00DD2148" w:rsidR="00DA4833" w:rsidRPr="00DA4833" w:rsidRDefault="00DA4833" w:rsidP="00DA4833">
            <w:pPr>
              <w:pStyle w:val="TAL"/>
              <w:rPr>
                <w:sz w:val="16"/>
              </w:rPr>
            </w:pPr>
            <w:r>
              <w:rPr>
                <w:sz w:val="16"/>
              </w:rPr>
              <w:t>Rel-19</w:t>
            </w:r>
          </w:p>
        </w:tc>
        <w:tc>
          <w:tcPr>
            <w:tcW w:w="661" w:type="dxa"/>
          </w:tcPr>
          <w:p w14:paraId="13FDA327" w14:textId="3E526581" w:rsidR="00DA4833" w:rsidRPr="00DA4833" w:rsidRDefault="00DA4833" w:rsidP="00DA4833">
            <w:pPr>
              <w:pStyle w:val="TAL"/>
              <w:rPr>
                <w:sz w:val="16"/>
              </w:rPr>
            </w:pPr>
            <w:r>
              <w:rPr>
                <w:sz w:val="16"/>
              </w:rPr>
              <w:t>19.0.0</w:t>
            </w:r>
          </w:p>
        </w:tc>
        <w:tc>
          <w:tcPr>
            <w:tcW w:w="2607" w:type="dxa"/>
          </w:tcPr>
          <w:p w14:paraId="0468DAED" w14:textId="7A0CCEFE" w:rsidR="00DA4833" w:rsidRPr="00DA4833" w:rsidRDefault="00DA4833" w:rsidP="00DA4833">
            <w:pPr>
              <w:pStyle w:val="TAL"/>
              <w:rPr>
                <w:sz w:val="16"/>
              </w:rPr>
            </w:pPr>
            <w:r>
              <w:rPr>
                <w:sz w:val="16"/>
              </w:rPr>
              <w:t>Storing alternative NSSAI in the non-volatile memory in the ME</w:t>
            </w:r>
          </w:p>
        </w:tc>
      </w:tr>
      <w:tr w:rsidR="00DA4833" w14:paraId="20B57774" w14:textId="77777777" w:rsidTr="00DA4833">
        <w:tc>
          <w:tcPr>
            <w:tcW w:w="1133" w:type="dxa"/>
          </w:tcPr>
          <w:p w14:paraId="1C6DB7ED" w14:textId="6CB46B5D" w:rsidR="00DA4833" w:rsidRPr="00DA4833" w:rsidRDefault="00DA4833" w:rsidP="00DA4833">
            <w:pPr>
              <w:pStyle w:val="TAL"/>
              <w:rPr>
                <w:sz w:val="16"/>
              </w:rPr>
            </w:pPr>
            <w:r>
              <w:rPr>
                <w:sz w:val="16"/>
              </w:rPr>
              <w:t>C1-245802</w:t>
            </w:r>
          </w:p>
        </w:tc>
        <w:tc>
          <w:tcPr>
            <w:tcW w:w="1020" w:type="dxa"/>
          </w:tcPr>
          <w:p w14:paraId="3835C8C1" w14:textId="6087C0E6" w:rsidR="00DA4833" w:rsidRPr="00DA4833" w:rsidRDefault="00DA4833" w:rsidP="00DA4833">
            <w:pPr>
              <w:pStyle w:val="TAL"/>
              <w:rPr>
                <w:sz w:val="16"/>
              </w:rPr>
            </w:pPr>
            <w:r>
              <w:rPr>
                <w:sz w:val="16"/>
              </w:rPr>
              <w:t>agreed</w:t>
            </w:r>
          </w:p>
        </w:tc>
        <w:tc>
          <w:tcPr>
            <w:tcW w:w="1020" w:type="dxa"/>
          </w:tcPr>
          <w:p w14:paraId="02635CCC" w14:textId="530029F8" w:rsidR="00DA4833" w:rsidRPr="00DA4833" w:rsidRDefault="00DA4833" w:rsidP="00DA4833">
            <w:pPr>
              <w:pStyle w:val="TAL"/>
              <w:rPr>
                <w:sz w:val="16"/>
              </w:rPr>
            </w:pPr>
            <w:r>
              <w:rPr>
                <w:sz w:val="16"/>
              </w:rPr>
              <w:t>approved</w:t>
            </w:r>
          </w:p>
        </w:tc>
        <w:tc>
          <w:tcPr>
            <w:tcW w:w="1133" w:type="dxa"/>
          </w:tcPr>
          <w:p w14:paraId="38EBB8EE" w14:textId="4856F6F2" w:rsidR="00DA4833" w:rsidRPr="00DA4833" w:rsidRDefault="00DA4833" w:rsidP="00DA4833">
            <w:pPr>
              <w:pStyle w:val="TAL"/>
              <w:rPr>
                <w:sz w:val="16"/>
              </w:rPr>
            </w:pPr>
            <w:r>
              <w:rPr>
                <w:sz w:val="16"/>
              </w:rPr>
              <w:t>24.501</w:t>
            </w:r>
          </w:p>
        </w:tc>
        <w:tc>
          <w:tcPr>
            <w:tcW w:w="572" w:type="dxa"/>
          </w:tcPr>
          <w:p w14:paraId="46224C7E" w14:textId="4B4C7250" w:rsidR="00DA4833" w:rsidRPr="00DA4833" w:rsidRDefault="00DA4833" w:rsidP="00DA4833">
            <w:pPr>
              <w:pStyle w:val="TAL"/>
              <w:rPr>
                <w:sz w:val="16"/>
              </w:rPr>
            </w:pPr>
            <w:r>
              <w:rPr>
                <w:sz w:val="16"/>
              </w:rPr>
              <w:t>6508</w:t>
            </w:r>
          </w:p>
        </w:tc>
        <w:tc>
          <w:tcPr>
            <w:tcW w:w="567" w:type="dxa"/>
          </w:tcPr>
          <w:p w14:paraId="2CDD59F0" w14:textId="4ECA3D14" w:rsidR="00DA4833" w:rsidRPr="00DA4833" w:rsidRDefault="00DA4833" w:rsidP="00DA4833">
            <w:pPr>
              <w:pStyle w:val="TAL"/>
              <w:rPr>
                <w:sz w:val="16"/>
              </w:rPr>
            </w:pPr>
            <w:r>
              <w:rPr>
                <w:sz w:val="16"/>
              </w:rPr>
              <w:t>2</w:t>
            </w:r>
          </w:p>
        </w:tc>
        <w:tc>
          <w:tcPr>
            <w:tcW w:w="567" w:type="dxa"/>
          </w:tcPr>
          <w:p w14:paraId="42D00FB3" w14:textId="3F961630" w:rsidR="00DA4833" w:rsidRPr="00DA4833" w:rsidRDefault="00DA4833" w:rsidP="00DA4833">
            <w:pPr>
              <w:pStyle w:val="TAL"/>
              <w:rPr>
                <w:sz w:val="16"/>
              </w:rPr>
            </w:pPr>
            <w:r>
              <w:rPr>
                <w:sz w:val="16"/>
              </w:rPr>
              <w:t>F</w:t>
            </w:r>
          </w:p>
        </w:tc>
        <w:tc>
          <w:tcPr>
            <w:tcW w:w="510" w:type="dxa"/>
          </w:tcPr>
          <w:p w14:paraId="42F712C1" w14:textId="7BDDF4D1" w:rsidR="00DA4833" w:rsidRPr="00DA4833" w:rsidRDefault="00DA4833" w:rsidP="00DA4833">
            <w:pPr>
              <w:pStyle w:val="TAL"/>
              <w:rPr>
                <w:sz w:val="16"/>
              </w:rPr>
            </w:pPr>
            <w:r>
              <w:rPr>
                <w:sz w:val="16"/>
              </w:rPr>
              <w:t>Rel-19</w:t>
            </w:r>
          </w:p>
        </w:tc>
        <w:tc>
          <w:tcPr>
            <w:tcW w:w="661" w:type="dxa"/>
          </w:tcPr>
          <w:p w14:paraId="1B974FF4" w14:textId="0D05FDC6" w:rsidR="00DA4833" w:rsidRPr="00DA4833" w:rsidRDefault="00DA4833" w:rsidP="00DA4833">
            <w:pPr>
              <w:pStyle w:val="TAL"/>
              <w:rPr>
                <w:sz w:val="16"/>
              </w:rPr>
            </w:pPr>
            <w:r>
              <w:rPr>
                <w:sz w:val="16"/>
              </w:rPr>
              <w:t>19.0.0</w:t>
            </w:r>
          </w:p>
        </w:tc>
        <w:tc>
          <w:tcPr>
            <w:tcW w:w="2607" w:type="dxa"/>
          </w:tcPr>
          <w:p w14:paraId="16E31551" w14:textId="39E5548B" w:rsidR="00DA4833" w:rsidRPr="00DA4833" w:rsidRDefault="00DA4833" w:rsidP="00DA4833">
            <w:pPr>
              <w:pStyle w:val="TAL"/>
              <w:rPr>
                <w:sz w:val="16"/>
              </w:rPr>
            </w:pPr>
            <w:r>
              <w:rPr>
                <w:sz w:val="16"/>
              </w:rPr>
              <w:t>Alternative S-NSSAI deletion upon S-NSSAI time validity information indicates that the S-NSSAI is not available</w:t>
            </w:r>
          </w:p>
        </w:tc>
      </w:tr>
      <w:tr w:rsidR="00DA4833" w14:paraId="50F0118A" w14:textId="77777777" w:rsidTr="00DA4833">
        <w:tc>
          <w:tcPr>
            <w:tcW w:w="1133" w:type="dxa"/>
          </w:tcPr>
          <w:p w14:paraId="209BD7EE" w14:textId="24DDBB1E" w:rsidR="00DA4833" w:rsidRPr="00DA4833" w:rsidRDefault="00DA4833" w:rsidP="00DA4833">
            <w:pPr>
              <w:pStyle w:val="TAL"/>
              <w:rPr>
                <w:sz w:val="16"/>
              </w:rPr>
            </w:pPr>
            <w:r>
              <w:rPr>
                <w:sz w:val="16"/>
              </w:rPr>
              <w:t>C1-246363</w:t>
            </w:r>
          </w:p>
        </w:tc>
        <w:tc>
          <w:tcPr>
            <w:tcW w:w="1020" w:type="dxa"/>
          </w:tcPr>
          <w:p w14:paraId="15B77DE3" w14:textId="69603B86" w:rsidR="00DA4833" w:rsidRPr="00DA4833" w:rsidRDefault="00DA4833" w:rsidP="00DA4833">
            <w:pPr>
              <w:pStyle w:val="TAL"/>
              <w:rPr>
                <w:sz w:val="16"/>
              </w:rPr>
            </w:pPr>
            <w:r>
              <w:rPr>
                <w:sz w:val="16"/>
              </w:rPr>
              <w:t>agreed</w:t>
            </w:r>
          </w:p>
        </w:tc>
        <w:tc>
          <w:tcPr>
            <w:tcW w:w="1020" w:type="dxa"/>
          </w:tcPr>
          <w:p w14:paraId="3B651853" w14:textId="2BD8646A" w:rsidR="00DA4833" w:rsidRPr="00DA4833" w:rsidRDefault="00DA4833" w:rsidP="00DA4833">
            <w:pPr>
              <w:pStyle w:val="TAL"/>
              <w:rPr>
                <w:sz w:val="16"/>
              </w:rPr>
            </w:pPr>
            <w:r>
              <w:rPr>
                <w:sz w:val="16"/>
              </w:rPr>
              <w:t>approved</w:t>
            </w:r>
          </w:p>
        </w:tc>
        <w:tc>
          <w:tcPr>
            <w:tcW w:w="1133" w:type="dxa"/>
          </w:tcPr>
          <w:p w14:paraId="3062FE19" w14:textId="2790FD18" w:rsidR="00DA4833" w:rsidRPr="00DA4833" w:rsidRDefault="00DA4833" w:rsidP="00DA4833">
            <w:pPr>
              <w:pStyle w:val="TAL"/>
              <w:rPr>
                <w:sz w:val="16"/>
              </w:rPr>
            </w:pPr>
            <w:r>
              <w:rPr>
                <w:sz w:val="16"/>
              </w:rPr>
              <w:t>24.501</w:t>
            </w:r>
          </w:p>
        </w:tc>
        <w:tc>
          <w:tcPr>
            <w:tcW w:w="572" w:type="dxa"/>
          </w:tcPr>
          <w:p w14:paraId="60BAC5AB" w14:textId="004A393F" w:rsidR="00DA4833" w:rsidRPr="00DA4833" w:rsidRDefault="00DA4833" w:rsidP="00DA4833">
            <w:pPr>
              <w:pStyle w:val="TAL"/>
              <w:rPr>
                <w:sz w:val="16"/>
              </w:rPr>
            </w:pPr>
            <w:r>
              <w:rPr>
                <w:sz w:val="16"/>
              </w:rPr>
              <w:t>6583</w:t>
            </w:r>
          </w:p>
        </w:tc>
        <w:tc>
          <w:tcPr>
            <w:tcW w:w="567" w:type="dxa"/>
          </w:tcPr>
          <w:p w14:paraId="783E20FC" w14:textId="77777777" w:rsidR="00DA4833" w:rsidRPr="00DA4833" w:rsidRDefault="00DA4833" w:rsidP="00DA4833">
            <w:pPr>
              <w:pStyle w:val="TAL"/>
              <w:rPr>
                <w:sz w:val="16"/>
              </w:rPr>
            </w:pPr>
          </w:p>
        </w:tc>
        <w:tc>
          <w:tcPr>
            <w:tcW w:w="567" w:type="dxa"/>
          </w:tcPr>
          <w:p w14:paraId="02846B05" w14:textId="3A82C9DA" w:rsidR="00DA4833" w:rsidRPr="00DA4833" w:rsidRDefault="00DA4833" w:rsidP="00DA4833">
            <w:pPr>
              <w:pStyle w:val="TAL"/>
              <w:rPr>
                <w:sz w:val="16"/>
              </w:rPr>
            </w:pPr>
            <w:r>
              <w:rPr>
                <w:sz w:val="16"/>
              </w:rPr>
              <w:t>F</w:t>
            </w:r>
          </w:p>
        </w:tc>
        <w:tc>
          <w:tcPr>
            <w:tcW w:w="510" w:type="dxa"/>
          </w:tcPr>
          <w:p w14:paraId="2D0A61E1" w14:textId="4686913B" w:rsidR="00DA4833" w:rsidRPr="00DA4833" w:rsidRDefault="00DA4833" w:rsidP="00DA4833">
            <w:pPr>
              <w:pStyle w:val="TAL"/>
              <w:rPr>
                <w:sz w:val="16"/>
              </w:rPr>
            </w:pPr>
            <w:r>
              <w:rPr>
                <w:sz w:val="16"/>
              </w:rPr>
              <w:t>Rel-19</w:t>
            </w:r>
          </w:p>
        </w:tc>
        <w:tc>
          <w:tcPr>
            <w:tcW w:w="661" w:type="dxa"/>
          </w:tcPr>
          <w:p w14:paraId="0259BE06" w14:textId="337E4EEA" w:rsidR="00DA4833" w:rsidRPr="00DA4833" w:rsidRDefault="00DA4833" w:rsidP="00DA4833">
            <w:pPr>
              <w:pStyle w:val="TAL"/>
              <w:rPr>
                <w:sz w:val="16"/>
              </w:rPr>
            </w:pPr>
            <w:r>
              <w:rPr>
                <w:sz w:val="16"/>
              </w:rPr>
              <w:t>19.0.0</w:t>
            </w:r>
          </w:p>
        </w:tc>
        <w:tc>
          <w:tcPr>
            <w:tcW w:w="2607" w:type="dxa"/>
          </w:tcPr>
          <w:p w14:paraId="47DBA905" w14:textId="0FA62F9E" w:rsidR="00DA4833" w:rsidRPr="00DA4833" w:rsidRDefault="00DA4833" w:rsidP="00DA4833">
            <w:pPr>
              <w:pStyle w:val="TAL"/>
              <w:rPr>
                <w:sz w:val="16"/>
              </w:rPr>
            </w:pPr>
            <w:r>
              <w:rPr>
                <w:sz w:val="16"/>
              </w:rPr>
              <w:t>Clarification on NR CGIs included in S-NSSAI location validity information</w:t>
            </w:r>
          </w:p>
        </w:tc>
      </w:tr>
      <w:tr w:rsidR="00DA4833" w14:paraId="15128438" w14:textId="77777777" w:rsidTr="00DA4833">
        <w:tc>
          <w:tcPr>
            <w:tcW w:w="1133" w:type="dxa"/>
          </w:tcPr>
          <w:p w14:paraId="640F0390" w14:textId="0267266C" w:rsidR="00DA4833" w:rsidRPr="00DA4833" w:rsidRDefault="00DA4833" w:rsidP="00DA4833">
            <w:pPr>
              <w:pStyle w:val="TAL"/>
              <w:rPr>
                <w:sz w:val="16"/>
              </w:rPr>
            </w:pPr>
            <w:r>
              <w:rPr>
                <w:sz w:val="16"/>
              </w:rPr>
              <w:t>C1-246517</w:t>
            </w:r>
          </w:p>
        </w:tc>
        <w:tc>
          <w:tcPr>
            <w:tcW w:w="1020" w:type="dxa"/>
          </w:tcPr>
          <w:p w14:paraId="2F088D3F" w14:textId="4A39BB0D" w:rsidR="00DA4833" w:rsidRPr="00DA4833" w:rsidRDefault="00DA4833" w:rsidP="00DA4833">
            <w:pPr>
              <w:pStyle w:val="TAL"/>
              <w:rPr>
                <w:sz w:val="16"/>
              </w:rPr>
            </w:pPr>
            <w:r>
              <w:rPr>
                <w:sz w:val="16"/>
              </w:rPr>
              <w:t>agreed</w:t>
            </w:r>
          </w:p>
        </w:tc>
        <w:tc>
          <w:tcPr>
            <w:tcW w:w="1020" w:type="dxa"/>
          </w:tcPr>
          <w:p w14:paraId="761F6CDF" w14:textId="23C9B5F2" w:rsidR="00DA4833" w:rsidRPr="00DA4833" w:rsidRDefault="00DA4833" w:rsidP="00DA4833">
            <w:pPr>
              <w:pStyle w:val="TAL"/>
              <w:rPr>
                <w:sz w:val="16"/>
              </w:rPr>
            </w:pPr>
            <w:r>
              <w:rPr>
                <w:sz w:val="16"/>
              </w:rPr>
              <w:t>approved</w:t>
            </w:r>
          </w:p>
        </w:tc>
        <w:tc>
          <w:tcPr>
            <w:tcW w:w="1133" w:type="dxa"/>
          </w:tcPr>
          <w:p w14:paraId="2EA08FB0" w14:textId="0C55D5B1" w:rsidR="00DA4833" w:rsidRPr="00DA4833" w:rsidRDefault="00DA4833" w:rsidP="00DA4833">
            <w:pPr>
              <w:pStyle w:val="TAL"/>
              <w:rPr>
                <w:sz w:val="16"/>
              </w:rPr>
            </w:pPr>
            <w:r>
              <w:rPr>
                <w:sz w:val="16"/>
              </w:rPr>
              <w:t>24.501</w:t>
            </w:r>
          </w:p>
        </w:tc>
        <w:tc>
          <w:tcPr>
            <w:tcW w:w="572" w:type="dxa"/>
          </w:tcPr>
          <w:p w14:paraId="60B52355" w14:textId="53F3936F" w:rsidR="00DA4833" w:rsidRPr="00DA4833" w:rsidRDefault="00DA4833" w:rsidP="00DA4833">
            <w:pPr>
              <w:pStyle w:val="TAL"/>
              <w:rPr>
                <w:sz w:val="16"/>
              </w:rPr>
            </w:pPr>
            <w:r>
              <w:rPr>
                <w:sz w:val="16"/>
              </w:rPr>
              <w:t>6620</w:t>
            </w:r>
          </w:p>
        </w:tc>
        <w:tc>
          <w:tcPr>
            <w:tcW w:w="567" w:type="dxa"/>
          </w:tcPr>
          <w:p w14:paraId="20197043" w14:textId="77777777" w:rsidR="00DA4833" w:rsidRPr="00DA4833" w:rsidRDefault="00DA4833" w:rsidP="00DA4833">
            <w:pPr>
              <w:pStyle w:val="TAL"/>
              <w:rPr>
                <w:sz w:val="16"/>
              </w:rPr>
            </w:pPr>
          </w:p>
        </w:tc>
        <w:tc>
          <w:tcPr>
            <w:tcW w:w="567" w:type="dxa"/>
          </w:tcPr>
          <w:p w14:paraId="0AF481E6" w14:textId="426BE2A4" w:rsidR="00DA4833" w:rsidRPr="00DA4833" w:rsidRDefault="00DA4833" w:rsidP="00DA4833">
            <w:pPr>
              <w:pStyle w:val="TAL"/>
              <w:rPr>
                <w:sz w:val="16"/>
              </w:rPr>
            </w:pPr>
            <w:r>
              <w:rPr>
                <w:sz w:val="16"/>
              </w:rPr>
              <w:t>F</w:t>
            </w:r>
          </w:p>
        </w:tc>
        <w:tc>
          <w:tcPr>
            <w:tcW w:w="510" w:type="dxa"/>
          </w:tcPr>
          <w:p w14:paraId="612819F0" w14:textId="3FE274D6" w:rsidR="00DA4833" w:rsidRPr="00DA4833" w:rsidRDefault="00DA4833" w:rsidP="00DA4833">
            <w:pPr>
              <w:pStyle w:val="TAL"/>
              <w:rPr>
                <w:sz w:val="16"/>
              </w:rPr>
            </w:pPr>
            <w:r>
              <w:rPr>
                <w:sz w:val="16"/>
              </w:rPr>
              <w:t>Rel-18</w:t>
            </w:r>
          </w:p>
        </w:tc>
        <w:tc>
          <w:tcPr>
            <w:tcW w:w="661" w:type="dxa"/>
          </w:tcPr>
          <w:p w14:paraId="5A77EDAB" w14:textId="6DA9059D" w:rsidR="00DA4833" w:rsidRPr="00DA4833" w:rsidRDefault="00DA4833" w:rsidP="00DA4833">
            <w:pPr>
              <w:pStyle w:val="TAL"/>
              <w:rPr>
                <w:sz w:val="16"/>
              </w:rPr>
            </w:pPr>
            <w:r>
              <w:rPr>
                <w:sz w:val="16"/>
              </w:rPr>
              <w:t>18.8.0</w:t>
            </w:r>
          </w:p>
        </w:tc>
        <w:tc>
          <w:tcPr>
            <w:tcW w:w="2607" w:type="dxa"/>
          </w:tcPr>
          <w:p w14:paraId="45E59F06" w14:textId="08494A01" w:rsidR="00DA4833" w:rsidRPr="00DA4833" w:rsidRDefault="00DA4833" w:rsidP="00DA4833">
            <w:pPr>
              <w:pStyle w:val="TAL"/>
              <w:rPr>
                <w:sz w:val="16"/>
              </w:rPr>
            </w:pPr>
            <w:r>
              <w:rPr>
                <w:sz w:val="16"/>
              </w:rPr>
              <w:t>Correction on handling of the slice deregistration inactivity timer</w:t>
            </w:r>
          </w:p>
        </w:tc>
      </w:tr>
      <w:tr w:rsidR="00DA4833" w14:paraId="3191BA44" w14:textId="77777777" w:rsidTr="00DA4833">
        <w:tc>
          <w:tcPr>
            <w:tcW w:w="1133" w:type="dxa"/>
          </w:tcPr>
          <w:p w14:paraId="74951A18" w14:textId="3EA3980C" w:rsidR="00DA4833" w:rsidRPr="00DA4833" w:rsidRDefault="00DA4833" w:rsidP="00DA4833">
            <w:pPr>
              <w:pStyle w:val="TAL"/>
              <w:rPr>
                <w:sz w:val="16"/>
              </w:rPr>
            </w:pPr>
            <w:r>
              <w:rPr>
                <w:sz w:val="16"/>
              </w:rPr>
              <w:t>C1-246728</w:t>
            </w:r>
          </w:p>
        </w:tc>
        <w:tc>
          <w:tcPr>
            <w:tcW w:w="1020" w:type="dxa"/>
          </w:tcPr>
          <w:p w14:paraId="1716F0D9" w14:textId="250CD9EE" w:rsidR="00DA4833" w:rsidRPr="00DA4833" w:rsidRDefault="00DA4833" w:rsidP="00DA4833">
            <w:pPr>
              <w:pStyle w:val="TAL"/>
              <w:rPr>
                <w:sz w:val="16"/>
              </w:rPr>
            </w:pPr>
            <w:r>
              <w:rPr>
                <w:sz w:val="16"/>
              </w:rPr>
              <w:t>agreed</w:t>
            </w:r>
          </w:p>
        </w:tc>
        <w:tc>
          <w:tcPr>
            <w:tcW w:w="1020" w:type="dxa"/>
          </w:tcPr>
          <w:p w14:paraId="66227E7C" w14:textId="79114391" w:rsidR="00DA4833" w:rsidRPr="00DA4833" w:rsidRDefault="00DA4833" w:rsidP="00DA4833">
            <w:pPr>
              <w:pStyle w:val="TAL"/>
              <w:rPr>
                <w:sz w:val="16"/>
              </w:rPr>
            </w:pPr>
            <w:r>
              <w:rPr>
                <w:sz w:val="16"/>
              </w:rPr>
              <w:t>approved</w:t>
            </w:r>
          </w:p>
        </w:tc>
        <w:tc>
          <w:tcPr>
            <w:tcW w:w="1133" w:type="dxa"/>
          </w:tcPr>
          <w:p w14:paraId="545B4A17" w14:textId="265A1627" w:rsidR="00DA4833" w:rsidRPr="00DA4833" w:rsidRDefault="00DA4833" w:rsidP="00DA4833">
            <w:pPr>
              <w:pStyle w:val="TAL"/>
              <w:rPr>
                <w:sz w:val="16"/>
              </w:rPr>
            </w:pPr>
            <w:r>
              <w:rPr>
                <w:sz w:val="16"/>
              </w:rPr>
              <w:t>24.501</w:t>
            </w:r>
          </w:p>
        </w:tc>
        <w:tc>
          <w:tcPr>
            <w:tcW w:w="572" w:type="dxa"/>
          </w:tcPr>
          <w:p w14:paraId="4D363589" w14:textId="69108F09" w:rsidR="00DA4833" w:rsidRPr="00DA4833" w:rsidRDefault="00DA4833" w:rsidP="00DA4833">
            <w:pPr>
              <w:pStyle w:val="TAL"/>
              <w:rPr>
                <w:sz w:val="16"/>
              </w:rPr>
            </w:pPr>
            <w:r>
              <w:rPr>
                <w:sz w:val="16"/>
              </w:rPr>
              <w:t>6580</w:t>
            </w:r>
          </w:p>
        </w:tc>
        <w:tc>
          <w:tcPr>
            <w:tcW w:w="567" w:type="dxa"/>
          </w:tcPr>
          <w:p w14:paraId="33B0B92A" w14:textId="3B4C474D" w:rsidR="00DA4833" w:rsidRPr="00DA4833" w:rsidRDefault="00DA4833" w:rsidP="00DA4833">
            <w:pPr>
              <w:pStyle w:val="TAL"/>
              <w:rPr>
                <w:sz w:val="16"/>
              </w:rPr>
            </w:pPr>
            <w:r>
              <w:rPr>
                <w:sz w:val="16"/>
              </w:rPr>
              <w:t>1</w:t>
            </w:r>
          </w:p>
        </w:tc>
        <w:tc>
          <w:tcPr>
            <w:tcW w:w="567" w:type="dxa"/>
          </w:tcPr>
          <w:p w14:paraId="1DBC456B" w14:textId="7858388D" w:rsidR="00DA4833" w:rsidRPr="00DA4833" w:rsidRDefault="00DA4833" w:rsidP="00DA4833">
            <w:pPr>
              <w:pStyle w:val="TAL"/>
              <w:rPr>
                <w:sz w:val="16"/>
              </w:rPr>
            </w:pPr>
            <w:r>
              <w:rPr>
                <w:sz w:val="16"/>
              </w:rPr>
              <w:t>F</w:t>
            </w:r>
          </w:p>
        </w:tc>
        <w:tc>
          <w:tcPr>
            <w:tcW w:w="510" w:type="dxa"/>
          </w:tcPr>
          <w:p w14:paraId="5ABFE672" w14:textId="6B7E626B" w:rsidR="00DA4833" w:rsidRPr="00DA4833" w:rsidRDefault="00DA4833" w:rsidP="00DA4833">
            <w:pPr>
              <w:pStyle w:val="TAL"/>
              <w:rPr>
                <w:sz w:val="16"/>
              </w:rPr>
            </w:pPr>
            <w:r>
              <w:rPr>
                <w:sz w:val="16"/>
              </w:rPr>
              <w:t>Rel-18</w:t>
            </w:r>
          </w:p>
        </w:tc>
        <w:tc>
          <w:tcPr>
            <w:tcW w:w="661" w:type="dxa"/>
          </w:tcPr>
          <w:p w14:paraId="0EF895AF" w14:textId="6A92A3F8" w:rsidR="00DA4833" w:rsidRPr="00DA4833" w:rsidRDefault="00DA4833" w:rsidP="00DA4833">
            <w:pPr>
              <w:pStyle w:val="TAL"/>
              <w:rPr>
                <w:sz w:val="16"/>
              </w:rPr>
            </w:pPr>
            <w:r>
              <w:rPr>
                <w:sz w:val="16"/>
              </w:rPr>
              <w:t>18.8.0</w:t>
            </w:r>
          </w:p>
        </w:tc>
        <w:tc>
          <w:tcPr>
            <w:tcW w:w="2607" w:type="dxa"/>
          </w:tcPr>
          <w:p w14:paraId="71930E1F" w14:textId="16A9601A" w:rsidR="00DA4833" w:rsidRPr="00DA4833" w:rsidRDefault="00DA4833" w:rsidP="00DA4833">
            <w:pPr>
              <w:pStyle w:val="TAL"/>
              <w:rPr>
                <w:sz w:val="16"/>
              </w:rPr>
            </w:pPr>
            <w:r>
              <w:rPr>
                <w:sz w:val="16"/>
              </w:rPr>
              <w:t>Paging procedure for PDU session associated with partially allowed S-NSSAI</w:t>
            </w:r>
          </w:p>
        </w:tc>
      </w:tr>
      <w:tr w:rsidR="00DA4833" w14:paraId="72442E8D" w14:textId="77777777" w:rsidTr="00DA4833">
        <w:tc>
          <w:tcPr>
            <w:tcW w:w="1133" w:type="dxa"/>
          </w:tcPr>
          <w:p w14:paraId="7EC1E841" w14:textId="3CBADE05" w:rsidR="00DA4833" w:rsidRPr="00DA4833" w:rsidRDefault="00DA4833" w:rsidP="00DA4833">
            <w:pPr>
              <w:pStyle w:val="TAL"/>
              <w:rPr>
                <w:sz w:val="16"/>
              </w:rPr>
            </w:pPr>
            <w:r>
              <w:rPr>
                <w:sz w:val="16"/>
              </w:rPr>
              <w:t>C1-246729</w:t>
            </w:r>
          </w:p>
        </w:tc>
        <w:tc>
          <w:tcPr>
            <w:tcW w:w="1020" w:type="dxa"/>
          </w:tcPr>
          <w:p w14:paraId="6FF814F3" w14:textId="67E436F6" w:rsidR="00DA4833" w:rsidRPr="00DA4833" w:rsidRDefault="00DA4833" w:rsidP="00DA4833">
            <w:pPr>
              <w:pStyle w:val="TAL"/>
              <w:rPr>
                <w:sz w:val="16"/>
              </w:rPr>
            </w:pPr>
            <w:r>
              <w:rPr>
                <w:sz w:val="16"/>
              </w:rPr>
              <w:t>agreed</w:t>
            </w:r>
          </w:p>
        </w:tc>
        <w:tc>
          <w:tcPr>
            <w:tcW w:w="1020" w:type="dxa"/>
          </w:tcPr>
          <w:p w14:paraId="1B489A8D" w14:textId="391D70B5" w:rsidR="00DA4833" w:rsidRPr="00DA4833" w:rsidRDefault="00DA4833" w:rsidP="00DA4833">
            <w:pPr>
              <w:pStyle w:val="TAL"/>
              <w:rPr>
                <w:sz w:val="16"/>
              </w:rPr>
            </w:pPr>
            <w:r>
              <w:rPr>
                <w:sz w:val="16"/>
              </w:rPr>
              <w:t>approved</w:t>
            </w:r>
          </w:p>
        </w:tc>
        <w:tc>
          <w:tcPr>
            <w:tcW w:w="1133" w:type="dxa"/>
          </w:tcPr>
          <w:p w14:paraId="4B5DD8D5" w14:textId="39799477" w:rsidR="00DA4833" w:rsidRPr="00DA4833" w:rsidRDefault="00DA4833" w:rsidP="00DA4833">
            <w:pPr>
              <w:pStyle w:val="TAL"/>
              <w:rPr>
                <w:sz w:val="16"/>
              </w:rPr>
            </w:pPr>
            <w:r>
              <w:rPr>
                <w:sz w:val="16"/>
              </w:rPr>
              <w:t>24.501</w:t>
            </w:r>
          </w:p>
        </w:tc>
        <w:tc>
          <w:tcPr>
            <w:tcW w:w="572" w:type="dxa"/>
          </w:tcPr>
          <w:p w14:paraId="6A543366" w14:textId="0841625D" w:rsidR="00DA4833" w:rsidRPr="00DA4833" w:rsidRDefault="00DA4833" w:rsidP="00DA4833">
            <w:pPr>
              <w:pStyle w:val="TAL"/>
              <w:rPr>
                <w:sz w:val="16"/>
              </w:rPr>
            </w:pPr>
            <w:r>
              <w:rPr>
                <w:sz w:val="16"/>
              </w:rPr>
              <w:t>6581</w:t>
            </w:r>
          </w:p>
        </w:tc>
        <w:tc>
          <w:tcPr>
            <w:tcW w:w="567" w:type="dxa"/>
          </w:tcPr>
          <w:p w14:paraId="3B44CFF5" w14:textId="4F67480D" w:rsidR="00DA4833" w:rsidRPr="00DA4833" w:rsidRDefault="00DA4833" w:rsidP="00DA4833">
            <w:pPr>
              <w:pStyle w:val="TAL"/>
              <w:rPr>
                <w:sz w:val="16"/>
              </w:rPr>
            </w:pPr>
            <w:r>
              <w:rPr>
                <w:sz w:val="16"/>
              </w:rPr>
              <w:t>1</w:t>
            </w:r>
          </w:p>
        </w:tc>
        <w:tc>
          <w:tcPr>
            <w:tcW w:w="567" w:type="dxa"/>
          </w:tcPr>
          <w:p w14:paraId="59EAC62A" w14:textId="4843F263" w:rsidR="00DA4833" w:rsidRPr="00DA4833" w:rsidRDefault="00DA4833" w:rsidP="00DA4833">
            <w:pPr>
              <w:pStyle w:val="TAL"/>
              <w:rPr>
                <w:sz w:val="16"/>
              </w:rPr>
            </w:pPr>
            <w:r>
              <w:rPr>
                <w:sz w:val="16"/>
              </w:rPr>
              <w:t>A</w:t>
            </w:r>
          </w:p>
        </w:tc>
        <w:tc>
          <w:tcPr>
            <w:tcW w:w="510" w:type="dxa"/>
          </w:tcPr>
          <w:p w14:paraId="1EC12322" w14:textId="71B6ADBB" w:rsidR="00DA4833" w:rsidRPr="00DA4833" w:rsidRDefault="00DA4833" w:rsidP="00DA4833">
            <w:pPr>
              <w:pStyle w:val="TAL"/>
              <w:rPr>
                <w:sz w:val="16"/>
              </w:rPr>
            </w:pPr>
            <w:r>
              <w:rPr>
                <w:sz w:val="16"/>
              </w:rPr>
              <w:t>Rel-19</w:t>
            </w:r>
          </w:p>
        </w:tc>
        <w:tc>
          <w:tcPr>
            <w:tcW w:w="661" w:type="dxa"/>
          </w:tcPr>
          <w:p w14:paraId="726D9C13" w14:textId="0833E31C" w:rsidR="00DA4833" w:rsidRPr="00DA4833" w:rsidRDefault="00DA4833" w:rsidP="00DA4833">
            <w:pPr>
              <w:pStyle w:val="TAL"/>
              <w:rPr>
                <w:sz w:val="16"/>
              </w:rPr>
            </w:pPr>
            <w:r>
              <w:rPr>
                <w:sz w:val="16"/>
              </w:rPr>
              <w:t>19.0.0</w:t>
            </w:r>
          </w:p>
        </w:tc>
        <w:tc>
          <w:tcPr>
            <w:tcW w:w="2607" w:type="dxa"/>
          </w:tcPr>
          <w:p w14:paraId="7209851A" w14:textId="499C6C88" w:rsidR="00DA4833" w:rsidRPr="00DA4833" w:rsidRDefault="00DA4833" w:rsidP="00DA4833">
            <w:pPr>
              <w:pStyle w:val="TAL"/>
              <w:rPr>
                <w:sz w:val="16"/>
              </w:rPr>
            </w:pPr>
            <w:r>
              <w:rPr>
                <w:sz w:val="16"/>
              </w:rPr>
              <w:t>Paging procedure for PDU session associated with partially allowed S-NSSAI</w:t>
            </w:r>
          </w:p>
        </w:tc>
      </w:tr>
      <w:tr w:rsidR="00DA4833" w14:paraId="20F5368A" w14:textId="77777777" w:rsidTr="00DA4833">
        <w:tc>
          <w:tcPr>
            <w:tcW w:w="1133" w:type="dxa"/>
          </w:tcPr>
          <w:p w14:paraId="6F12809A" w14:textId="7A3A0B85" w:rsidR="00DA4833" w:rsidRPr="00DA4833" w:rsidRDefault="00DA4833" w:rsidP="00DA4833">
            <w:pPr>
              <w:pStyle w:val="TAL"/>
              <w:rPr>
                <w:sz w:val="16"/>
              </w:rPr>
            </w:pPr>
            <w:r>
              <w:rPr>
                <w:sz w:val="16"/>
              </w:rPr>
              <w:t>C1-246832</w:t>
            </w:r>
          </w:p>
        </w:tc>
        <w:tc>
          <w:tcPr>
            <w:tcW w:w="1020" w:type="dxa"/>
          </w:tcPr>
          <w:p w14:paraId="33DC835D" w14:textId="1FD8E0C8" w:rsidR="00DA4833" w:rsidRPr="00DA4833" w:rsidRDefault="00DA4833" w:rsidP="00DA4833">
            <w:pPr>
              <w:pStyle w:val="TAL"/>
              <w:rPr>
                <w:sz w:val="16"/>
              </w:rPr>
            </w:pPr>
            <w:r>
              <w:rPr>
                <w:sz w:val="16"/>
              </w:rPr>
              <w:t>agreed</w:t>
            </w:r>
          </w:p>
        </w:tc>
        <w:tc>
          <w:tcPr>
            <w:tcW w:w="1020" w:type="dxa"/>
          </w:tcPr>
          <w:p w14:paraId="2DA86486" w14:textId="5E342F0C" w:rsidR="00DA4833" w:rsidRPr="00DA4833" w:rsidRDefault="00DA4833" w:rsidP="00DA4833">
            <w:pPr>
              <w:pStyle w:val="TAL"/>
              <w:rPr>
                <w:sz w:val="16"/>
              </w:rPr>
            </w:pPr>
            <w:r>
              <w:rPr>
                <w:sz w:val="16"/>
              </w:rPr>
              <w:t>approved</w:t>
            </w:r>
          </w:p>
        </w:tc>
        <w:tc>
          <w:tcPr>
            <w:tcW w:w="1133" w:type="dxa"/>
          </w:tcPr>
          <w:p w14:paraId="30252513" w14:textId="12FDC9C3" w:rsidR="00DA4833" w:rsidRPr="00DA4833" w:rsidRDefault="00DA4833" w:rsidP="00DA4833">
            <w:pPr>
              <w:pStyle w:val="TAL"/>
              <w:rPr>
                <w:sz w:val="16"/>
              </w:rPr>
            </w:pPr>
            <w:r>
              <w:rPr>
                <w:sz w:val="16"/>
              </w:rPr>
              <w:t>24.501</w:t>
            </w:r>
          </w:p>
        </w:tc>
        <w:tc>
          <w:tcPr>
            <w:tcW w:w="572" w:type="dxa"/>
          </w:tcPr>
          <w:p w14:paraId="1C0C0CD1" w14:textId="2D31EE9F" w:rsidR="00DA4833" w:rsidRPr="00DA4833" w:rsidRDefault="00DA4833" w:rsidP="00DA4833">
            <w:pPr>
              <w:pStyle w:val="TAL"/>
              <w:rPr>
                <w:sz w:val="16"/>
              </w:rPr>
            </w:pPr>
            <w:r>
              <w:rPr>
                <w:sz w:val="16"/>
              </w:rPr>
              <w:t>6607</w:t>
            </w:r>
          </w:p>
        </w:tc>
        <w:tc>
          <w:tcPr>
            <w:tcW w:w="567" w:type="dxa"/>
          </w:tcPr>
          <w:p w14:paraId="15546946" w14:textId="6F9C06C0" w:rsidR="00DA4833" w:rsidRPr="00DA4833" w:rsidRDefault="00DA4833" w:rsidP="00DA4833">
            <w:pPr>
              <w:pStyle w:val="TAL"/>
              <w:rPr>
                <w:sz w:val="16"/>
              </w:rPr>
            </w:pPr>
            <w:r>
              <w:rPr>
                <w:sz w:val="16"/>
              </w:rPr>
              <w:t>1</w:t>
            </w:r>
          </w:p>
        </w:tc>
        <w:tc>
          <w:tcPr>
            <w:tcW w:w="567" w:type="dxa"/>
          </w:tcPr>
          <w:p w14:paraId="62575082" w14:textId="4FBBEE68" w:rsidR="00DA4833" w:rsidRPr="00DA4833" w:rsidRDefault="00DA4833" w:rsidP="00DA4833">
            <w:pPr>
              <w:pStyle w:val="TAL"/>
              <w:rPr>
                <w:sz w:val="16"/>
              </w:rPr>
            </w:pPr>
            <w:r>
              <w:rPr>
                <w:sz w:val="16"/>
              </w:rPr>
              <w:t>F</w:t>
            </w:r>
          </w:p>
        </w:tc>
        <w:tc>
          <w:tcPr>
            <w:tcW w:w="510" w:type="dxa"/>
          </w:tcPr>
          <w:p w14:paraId="4AB88044" w14:textId="77B5F2F4" w:rsidR="00DA4833" w:rsidRPr="00DA4833" w:rsidRDefault="00DA4833" w:rsidP="00DA4833">
            <w:pPr>
              <w:pStyle w:val="TAL"/>
              <w:rPr>
                <w:sz w:val="16"/>
              </w:rPr>
            </w:pPr>
            <w:r>
              <w:rPr>
                <w:sz w:val="16"/>
              </w:rPr>
              <w:t>Rel-19</w:t>
            </w:r>
          </w:p>
        </w:tc>
        <w:tc>
          <w:tcPr>
            <w:tcW w:w="661" w:type="dxa"/>
          </w:tcPr>
          <w:p w14:paraId="231D7FE8" w14:textId="1A367F6B" w:rsidR="00DA4833" w:rsidRPr="00DA4833" w:rsidRDefault="00DA4833" w:rsidP="00DA4833">
            <w:pPr>
              <w:pStyle w:val="TAL"/>
              <w:rPr>
                <w:sz w:val="16"/>
              </w:rPr>
            </w:pPr>
            <w:r>
              <w:rPr>
                <w:sz w:val="16"/>
              </w:rPr>
              <w:t>19.0.0</w:t>
            </w:r>
          </w:p>
        </w:tc>
        <w:tc>
          <w:tcPr>
            <w:tcW w:w="2607" w:type="dxa"/>
          </w:tcPr>
          <w:p w14:paraId="3DC09A88" w14:textId="37C2DA41" w:rsidR="00DA4833" w:rsidRPr="00DA4833" w:rsidRDefault="00DA4833" w:rsidP="00DA4833">
            <w:pPr>
              <w:pStyle w:val="TAL"/>
              <w:rPr>
                <w:sz w:val="16"/>
              </w:rPr>
            </w:pPr>
            <w:r>
              <w:rPr>
                <w:sz w:val="16"/>
              </w:rPr>
              <w:t>Alternative 2 - Procedures related to unavailable alternative slice</w:t>
            </w:r>
          </w:p>
        </w:tc>
      </w:tr>
      <w:tr w:rsidR="00DA4833" w14:paraId="63568EAF" w14:textId="77777777" w:rsidTr="00DA4833">
        <w:tc>
          <w:tcPr>
            <w:tcW w:w="1133" w:type="dxa"/>
          </w:tcPr>
          <w:p w14:paraId="6E4A8CA4" w14:textId="0AACBE06" w:rsidR="00DA4833" w:rsidRPr="00DA4833" w:rsidRDefault="00DA4833" w:rsidP="00DA4833">
            <w:pPr>
              <w:pStyle w:val="TAL"/>
              <w:rPr>
                <w:sz w:val="16"/>
              </w:rPr>
            </w:pPr>
            <w:r>
              <w:rPr>
                <w:sz w:val="16"/>
              </w:rPr>
              <w:t>C1-247172</w:t>
            </w:r>
          </w:p>
        </w:tc>
        <w:tc>
          <w:tcPr>
            <w:tcW w:w="1020" w:type="dxa"/>
          </w:tcPr>
          <w:p w14:paraId="3D02576B" w14:textId="2002959E" w:rsidR="00DA4833" w:rsidRPr="00DA4833" w:rsidRDefault="00DA4833" w:rsidP="00DA4833">
            <w:pPr>
              <w:pStyle w:val="TAL"/>
              <w:rPr>
                <w:sz w:val="16"/>
              </w:rPr>
            </w:pPr>
            <w:r>
              <w:rPr>
                <w:sz w:val="16"/>
              </w:rPr>
              <w:t>agreed</w:t>
            </w:r>
          </w:p>
        </w:tc>
        <w:tc>
          <w:tcPr>
            <w:tcW w:w="1020" w:type="dxa"/>
          </w:tcPr>
          <w:p w14:paraId="1DE08B80" w14:textId="1E329309" w:rsidR="00DA4833" w:rsidRPr="00DA4833" w:rsidRDefault="00DA4833" w:rsidP="00DA4833">
            <w:pPr>
              <w:pStyle w:val="TAL"/>
              <w:rPr>
                <w:sz w:val="16"/>
              </w:rPr>
            </w:pPr>
            <w:r>
              <w:rPr>
                <w:sz w:val="16"/>
              </w:rPr>
              <w:t>approved</w:t>
            </w:r>
          </w:p>
        </w:tc>
        <w:tc>
          <w:tcPr>
            <w:tcW w:w="1133" w:type="dxa"/>
          </w:tcPr>
          <w:p w14:paraId="4A5468FE" w14:textId="153F826F" w:rsidR="00DA4833" w:rsidRPr="00DA4833" w:rsidRDefault="00DA4833" w:rsidP="00DA4833">
            <w:pPr>
              <w:pStyle w:val="TAL"/>
              <w:rPr>
                <w:sz w:val="16"/>
              </w:rPr>
            </w:pPr>
            <w:r>
              <w:rPr>
                <w:sz w:val="16"/>
              </w:rPr>
              <w:t>24.501</w:t>
            </w:r>
          </w:p>
        </w:tc>
        <w:tc>
          <w:tcPr>
            <w:tcW w:w="572" w:type="dxa"/>
          </w:tcPr>
          <w:p w14:paraId="234CBAA8" w14:textId="407B9EB6" w:rsidR="00DA4833" w:rsidRPr="00DA4833" w:rsidRDefault="00DA4833" w:rsidP="00DA4833">
            <w:pPr>
              <w:pStyle w:val="TAL"/>
              <w:rPr>
                <w:sz w:val="16"/>
              </w:rPr>
            </w:pPr>
            <w:r>
              <w:rPr>
                <w:sz w:val="16"/>
              </w:rPr>
              <w:t>6600</w:t>
            </w:r>
          </w:p>
        </w:tc>
        <w:tc>
          <w:tcPr>
            <w:tcW w:w="567" w:type="dxa"/>
          </w:tcPr>
          <w:p w14:paraId="51A18577" w14:textId="61848368" w:rsidR="00DA4833" w:rsidRPr="00DA4833" w:rsidRDefault="00DA4833" w:rsidP="00DA4833">
            <w:pPr>
              <w:pStyle w:val="TAL"/>
              <w:rPr>
                <w:sz w:val="16"/>
              </w:rPr>
            </w:pPr>
            <w:r>
              <w:rPr>
                <w:sz w:val="16"/>
              </w:rPr>
              <w:t>3</w:t>
            </w:r>
          </w:p>
        </w:tc>
        <w:tc>
          <w:tcPr>
            <w:tcW w:w="567" w:type="dxa"/>
          </w:tcPr>
          <w:p w14:paraId="3C89F62E" w14:textId="33B21E13" w:rsidR="00DA4833" w:rsidRPr="00DA4833" w:rsidRDefault="00DA4833" w:rsidP="00DA4833">
            <w:pPr>
              <w:pStyle w:val="TAL"/>
              <w:rPr>
                <w:sz w:val="16"/>
              </w:rPr>
            </w:pPr>
            <w:r>
              <w:rPr>
                <w:sz w:val="16"/>
              </w:rPr>
              <w:t>F</w:t>
            </w:r>
          </w:p>
        </w:tc>
        <w:tc>
          <w:tcPr>
            <w:tcW w:w="510" w:type="dxa"/>
          </w:tcPr>
          <w:p w14:paraId="13B61549" w14:textId="53388AF4" w:rsidR="00DA4833" w:rsidRPr="00DA4833" w:rsidRDefault="00DA4833" w:rsidP="00DA4833">
            <w:pPr>
              <w:pStyle w:val="TAL"/>
              <w:rPr>
                <w:sz w:val="16"/>
              </w:rPr>
            </w:pPr>
            <w:r>
              <w:rPr>
                <w:sz w:val="16"/>
              </w:rPr>
              <w:t>Rel-19</w:t>
            </w:r>
          </w:p>
        </w:tc>
        <w:tc>
          <w:tcPr>
            <w:tcW w:w="661" w:type="dxa"/>
          </w:tcPr>
          <w:p w14:paraId="4B5B4B70" w14:textId="3B379A7E" w:rsidR="00DA4833" w:rsidRPr="00DA4833" w:rsidRDefault="00DA4833" w:rsidP="00DA4833">
            <w:pPr>
              <w:pStyle w:val="TAL"/>
              <w:rPr>
                <w:sz w:val="16"/>
              </w:rPr>
            </w:pPr>
            <w:r>
              <w:rPr>
                <w:sz w:val="16"/>
              </w:rPr>
              <w:t>19.0.0</w:t>
            </w:r>
          </w:p>
        </w:tc>
        <w:tc>
          <w:tcPr>
            <w:tcW w:w="2607" w:type="dxa"/>
          </w:tcPr>
          <w:p w14:paraId="0869F131" w14:textId="5F2EA42B" w:rsidR="00DA4833" w:rsidRPr="00DA4833" w:rsidRDefault="00DA4833" w:rsidP="00DA4833">
            <w:pPr>
              <w:pStyle w:val="TAL"/>
              <w:rPr>
                <w:sz w:val="16"/>
              </w:rPr>
            </w:pPr>
            <w:r>
              <w:rPr>
                <w:sz w:val="16"/>
              </w:rPr>
              <w:t>On-demand NSSAI for the alternative S-NSSAI</w:t>
            </w:r>
          </w:p>
        </w:tc>
      </w:tr>
    </w:tbl>
    <w:p w14:paraId="192F4D92" w14:textId="77777777" w:rsidR="00DA4833" w:rsidRDefault="00DA4833" w:rsidP="00DA4833"/>
    <w:p w14:paraId="7E730D3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672BDE" w14:textId="77777777" w:rsidR="00DA4833" w:rsidRDefault="00DA4833" w:rsidP="00DA4833">
      <w:pPr>
        <w:pStyle w:val="Heading3"/>
      </w:pPr>
      <w:bookmarkStart w:id="183" w:name="_Toc184895006"/>
      <w:r>
        <w:t>18.66</w:t>
      </w:r>
      <w:r>
        <w:tab/>
        <w:t>CT aspects of XRM [XRM]</w:t>
      </w:r>
      <w:bookmarkEnd w:id="183"/>
    </w:p>
    <w:p w14:paraId="3DF26F22" w14:textId="5FEF85CE" w:rsidR="00DA4833" w:rsidRDefault="00DA4833" w:rsidP="00DA4833">
      <w:pPr>
        <w:rPr>
          <w:rFonts w:ascii="Arial" w:hAnsi="Arial" w:cs="Arial"/>
          <w:b/>
          <w:sz w:val="24"/>
        </w:rPr>
      </w:pPr>
      <w:r>
        <w:rPr>
          <w:rFonts w:ascii="Arial" w:hAnsi="Arial" w:cs="Arial"/>
          <w:b/>
          <w:color w:val="0000FF"/>
          <w:sz w:val="24"/>
        </w:rPr>
        <w:t>CP-243029</w:t>
      </w:r>
      <w:r>
        <w:rPr>
          <w:rFonts w:ascii="Arial" w:hAnsi="Arial" w:cs="Arial"/>
          <w:b/>
          <w:color w:val="0000FF"/>
          <w:sz w:val="24"/>
        </w:rPr>
        <w:tab/>
      </w:r>
      <w:r>
        <w:rPr>
          <w:rFonts w:ascii="Arial" w:hAnsi="Arial" w:cs="Arial"/>
          <w:b/>
          <w:sz w:val="24"/>
        </w:rPr>
        <w:t>CR Pack on CT aspects of XRM</w:t>
      </w:r>
    </w:p>
    <w:p w14:paraId="101BFDD0"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2A3D93C"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14BB3884" w14:textId="77777777" w:rsidTr="00DA4833">
        <w:tc>
          <w:tcPr>
            <w:tcW w:w="1133" w:type="dxa"/>
          </w:tcPr>
          <w:p w14:paraId="18AF68BF" w14:textId="6D73DBBE" w:rsidR="00DA4833" w:rsidRDefault="00DA4833" w:rsidP="00DA4833">
            <w:pPr>
              <w:pStyle w:val="TAH"/>
            </w:pPr>
            <w:r>
              <w:t>WG TDoc</w:t>
            </w:r>
          </w:p>
        </w:tc>
        <w:tc>
          <w:tcPr>
            <w:tcW w:w="1020" w:type="dxa"/>
          </w:tcPr>
          <w:p w14:paraId="1C5237A3" w14:textId="10C20648" w:rsidR="00DA4833" w:rsidRDefault="00DA4833" w:rsidP="00DA4833">
            <w:pPr>
              <w:pStyle w:val="TAH"/>
            </w:pPr>
            <w:r>
              <w:t xml:space="preserve">WG </w:t>
            </w:r>
            <w:proofErr w:type="spellStart"/>
            <w:r>
              <w:t>decisn</w:t>
            </w:r>
            <w:proofErr w:type="spellEnd"/>
          </w:p>
        </w:tc>
        <w:tc>
          <w:tcPr>
            <w:tcW w:w="1020" w:type="dxa"/>
          </w:tcPr>
          <w:p w14:paraId="192D304C" w14:textId="7E77AE2D" w:rsidR="00DA4833" w:rsidRDefault="00DA4833" w:rsidP="00DA4833">
            <w:pPr>
              <w:pStyle w:val="TAH"/>
            </w:pPr>
            <w:r>
              <w:t xml:space="preserve">TSG </w:t>
            </w:r>
            <w:proofErr w:type="spellStart"/>
            <w:r>
              <w:t>decisn</w:t>
            </w:r>
            <w:proofErr w:type="spellEnd"/>
          </w:p>
        </w:tc>
        <w:tc>
          <w:tcPr>
            <w:tcW w:w="1133" w:type="dxa"/>
          </w:tcPr>
          <w:p w14:paraId="75A2A368" w14:textId="5061F320" w:rsidR="00DA4833" w:rsidRDefault="00DA4833" w:rsidP="00DA4833">
            <w:pPr>
              <w:pStyle w:val="TAH"/>
            </w:pPr>
            <w:r>
              <w:t>Spec</w:t>
            </w:r>
          </w:p>
        </w:tc>
        <w:tc>
          <w:tcPr>
            <w:tcW w:w="572" w:type="dxa"/>
          </w:tcPr>
          <w:p w14:paraId="7B63B7C7" w14:textId="58B8F95A" w:rsidR="00DA4833" w:rsidRDefault="00DA4833" w:rsidP="00DA4833">
            <w:pPr>
              <w:pStyle w:val="TAH"/>
            </w:pPr>
            <w:r>
              <w:t>CR</w:t>
            </w:r>
          </w:p>
        </w:tc>
        <w:tc>
          <w:tcPr>
            <w:tcW w:w="567" w:type="dxa"/>
          </w:tcPr>
          <w:p w14:paraId="3B8E35D2" w14:textId="4B42CCA8" w:rsidR="00DA4833" w:rsidRDefault="00DA4833" w:rsidP="00DA4833">
            <w:pPr>
              <w:pStyle w:val="TAH"/>
            </w:pPr>
            <w:r>
              <w:t>rev</w:t>
            </w:r>
          </w:p>
        </w:tc>
        <w:tc>
          <w:tcPr>
            <w:tcW w:w="567" w:type="dxa"/>
          </w:tcPr>
          <w:p w14:paraId="59B37BC0" w14:textId="5CB23680" w:rsidR="00DA4833" w:rsidRDefault="00DA4833" w:rsidP="00DA4833">
            <w:pPr>
              <w:pStyle w:val="TAH"/>
            </w:pPr>
            <w:r>
              <w:t>cat</w:t>
            </w:r>
          </w:p>
        </w:tc>
        <w:tc>
          <w:tcPr>
            <w:tcW w:w="510" w:type="dxa"/>
          </w:tcPr>
          <w:p w14:paraId="559F5302" w14:textId="3BE1B4CD" w:rsidR="00DA4833" w:rsidRDefault="00DA4833" w:rsidP="00DA4833">
            <w:pPr>
              <w:pStyle w:val="TAH"/>
            </w:pPr>
            <w:proofErr w:type="spellStart"/>
            <w:r>
              <w:t>Rel</w:t>
            </w:r>
            <w:proofErr w:type="spellEnd"/>
          </w:p>
        </w:tc>
        <w:tc>
          <w:tcPr>
            <w:tcW w:w="661" w:type="dxa"/>
          </w:tcPr>
          <w:p w14:paraId="5C4060E5" w14:textId="5CE1F051"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2CD223FC" w14:textId="62CD3714" w:rsidR="00DA4833" w:rsidRDefault="00DA4833" w:rsidP="00DA4833">
            <w:pPr>
              <w:pStyle w:val="TAH"/>
            </w:pPr>
            <w:r>
              <w:t>Title</w:t>
            </w:r>
          </w:p>
        </w:tc>
      </w:tr>
      <w:tr w:rsidR="00DA4833" w14:paraId="40EF0216" w14:textId="77777777" w:rsidTr="00DA4833">
        <w:tc>
          <w:tcPr>
            <w:tcW w:w="1133" w:type="dxa"/>
          </w:tcPr>
          <w:p w14:paraId="106333AB" w14:textId="2C2FD9C3" w:rsidR="00DA4833" w:rsidRPr="00DA4833" w:rsidRDefault="00DA4833" w:rsidP="00DA4833">
            <w:pPr>
              <w:pStyle w:val="TAL"/>
              <w:rPr>
                <w:sz w:val="16"/>
              </w:rPr>
            </w:pPr>
            <w:r>
              <w:rPr>
                <w:sz w:val="16"/>
              </w:rPr>
              <w:t>C4-244095</w:t>
            </w:r>
          </w:p>
        </w:tc>
        <w:tc>
          <w:tcPr>
            <w:tcW w:w="1020" w:type="dxa"/>
          </w:tcPr>
          <w:p w14:paraId="48C1DA99" w14:textId="42C1EA87" w:rsidR="00DA4833" w:rsidRPr="00DA4833" w:rsidRDefault="00DA4833" w:rsidP="00DA4833">
            <w:pPr>
              <w:pStyle w:val="TAL"/>
              <w:rPr>
                <w:sz w:val="16"/>
              </w:rPr>
            </w:pPr>
            <w:r>
              <w:rPr>
                <w:sz w:val="16"/>
              </w:rPr>
              <w:t>agreed</w:t>
            </w:r>
          </w:p>
        </w:tc>
        <w:tc>
          <w:tcPr>
            <w:tcW w:w="1020" w:type="dxa"/>
          </w:tcPr>
          <w:p w14:paraId="4FEBF141" w14:textId="244F0AF8" w:rsidR="00DA4833" w:rsidRPr="00DA4833" w:rsidRDefault="00DA4833" w:rsidP="00DA4833">
            <w:pPr>
              <w:pStyle w:val="TAL"/>
              <w:rPr>
                <w:sz w:val="16"/>
              </w:rPr>
            </w:pPr>
            <w:r>
              <w:rPr>
                <w:sz w:val="16"/>
              </w:rPr>
              <w:t>approved</w:t>
            </w:r>
          </w:p>
        </w:tc>
        <w:tc>
          <w:tcPr>
            <w:tcW w:w="1133" w:type="dxa"/>
          </w:tcPr>
          <w:p w14:paraId="29932401" w14:textId="0764A257" w:rsidR="00DA4833" w:rsidRPr="00DA4833" w:rsidRDefault="00DA4833" w:rsidP="00DA4833">
            <w:pPr>
              <w:pStyle w:val="TAL"/>
              <w:rPr>
                <w:sz w:val="16"/>
              </w:rPr>
            </w:pPr>
            <w:r>
              <w:rPr>
                <w:sz w:val="16"/>
              </w:rPr>
              <w:t>29.502</w:t>
            </w:r>
          </w:p>
        </w:tc>
        <w:tc>
          <w:tcPr>
            <w:tcW w:w="572" w:type="dxa"/>
          </w:tcPr>
          <w:p w14:paraId="0CD90898" w14:textId="3AB499B4" w:rsidR="00DA4833" w:rsidRPr="00DA4833" w:rsidRDefault="00DA4833" w:rsidP="00DA4833">
            <w:pPr>
              <w:pStyle w:val="TAL"/>
              <w:rPr>
                <w:sz w:val="16"/>
              </w:rPr>
            </w:pPr>
            <w:r>
              <w:rPr>
                <w:sz w:val="16"/>
              </w:rPr>
              <w:t>0805</w:t>
            </w:r>
          </w:p>
        </w:tc>
        <w:tc>
          <w:tcPr>
            <w:tcW w:w="567" w:type="dxa"/>
          </w:tcPr>
          <w:p w14:paraId="7D2B549B" w14:textId="77777777" w:rsidR="00DA4833" w:rsidRPr="00DA4833" w:rsidRDefault="00DA4833" w:rsidP="00DA4833">
            <w:pPr>
              <w:pStyle w:val="TAL"/>
              <w:rPr>
                <w:sz w:val="16"/>
              </w:rPr>
            </w:pPr>
          </w:p>
        </w:tc>
        <w:tc>
          <w:tcPr>
            <w:tcW w:w="567" w:type="dxa"/>
          </w:tcPr>
          <w:p w14:paraId="0259B0A7" w14:textId="3D796DC6" w:rsidR="00DA4833" w:rsidRPr="00DA4833" w:rsidRDefault="00DA4833" w:rsidP="00DA4833">
            <w:pPr>
              <w:pStyle w:val="TAL"/>
              <w:rPr>
                <w:sz w:val="16"/>
              </w:rPr>
            </w:pPr>
            <w:r>
              <w:rPr>
                <w:sz w:val="16"/>
              </w:rPr>
              <w:t>F</w:t>
            </w:r>
          </w:p>
        </w:tc>
        <w:tc>
          <w:tcPr>
            <w:tcW w:w="510" w:type="dxa"/>
          </w:tcPr>
          <w:p w14:paraId="45DAB156" w14:textId="76752788" w:rsidR="00DA4833" w:rsidRPr="00DA4833" w:rsidRDefault="00DA4833" w:rsidP="00DA4833">
            <w:pPr>
              <w:pStyle w:val="TAL"/>
              <w:rPr>
                <w:sz w:val="16"/>
              </w:rPr>
            </w:pPr>
            <w:r>
              <w:rPr>
                <w:sz w:val="16"/>
              </w:rPr>
              <w:t>Rel-18</w:t>
            </w:r>
          </w:p>
        </w:tc>
        <w:tc>
          <w:tcPr>
            <w:tcW w:w="661" w:type="dxa"/>
          </w:tcPr>
          <w:p w14:paraId="71D212B3" w14:textId="077A8E1C" w:rsidR="00DA4833" w:rsidRPr="00DA4833" w:rsidRDefault="00DA4833" w:rsidP="00DA4833">
            <w:pPr>
              <w:pStyle w:val="TAL"/>
              <w:rPr>
                <w:sz w:val="16"/>
              </w:rPr>
            </w:pPr>
            <w:r>
              <w:rPr>
                <w:sz w:val="16"/>
              </w:rPr>
              <w:t>18.8.0</w:t>
            </w:r>
          </w:p>
        </w:tc>
        <w:tc>
          <w:tcPr>
            <w:tcW w:w="2607" w:type="dxa"/>
          </w:tcPr>
          <w:p w14:paraId="2324416F" w14:textId="03AA8BD6" w:rsidR="00DA4833" w:rsidRPr="00DA4833" w:rsidRDefault="00DA4833" w:rsidP="00DA4833">
            <w:pPr>
              <w:pStyle w:val="TAL"/>
              <w:rPr>
                <w:sz w:val="16"/>
              </w:rPr>
            </w:pPr>
            <w:r>
              <w:rPr>
                <w:sz w:val="16"/>
              </w:rPr>
              <w:t>RAN-triggered ECN Marking or Congestion Information Status change</w:t>
            </w:r>
          </w:p>
        </w:tc>
      </w:tr>
      <w:tr w:rsidR="00DA4833" w14:paraId="42C76475" w14:textId="77777777" w:rsidTr="00DA4833">
        <w:tc>
          <w:tcPr>
            <w:tcW w:w="1133" w:type="dxa"/>
          </w:tcPr>
          <w:p w14:paraId="00A80D3D" w14:textId="7665C2DA" w:rsidR="00DA4833" w:rsidRPr="00DA4833" w:rsidRDefault="00DA4833" w:rsidP="00DA4833">
            <w:pPr>
              <w:pStyle w:val="TAL"/>
              <w:rPr>
                <w:sz w:val="16"/>
              </w:rPr>
            </w:pPr>
            <w:r>
              <w:rPr>
                <w:sz w:val="16"/>
              </w:rPr>
              <w:t>C4-244096</w:t>
            </w:r>
          </w:p>
        </w:tc>
        <w:tc>
          <w:tcPr>
            <w:tcW w:w="1020" w:type="dxa"/>
          </w:tcPr>
          <w:p w14:paraId="4A109EF2" w14:textId="38F12A0B" w:rsidR="00DA4833" w:rsidRPr="00DA4833" w:rsidRDefault="00DA4833" w:rsidP="00DA4833">
            <w:pPr>
              <w:pStyle w:val="TAL"/>
              <w:rPr>
                <w:sz w:val="16"/>
              </w:rPr>
            </w:pPr>
            <w:r>
              <w:rPr>
                <w:sz w:val="16"/>
              </w:rPr>
              <w:t>agreed</w:t>
            </w:r>
          </w:p>
        </w:tc>
        <w:tc>
          <w:tcPr>
            <w:tcW w:w="1020" w:type="dxa"/>
          </w:tcPr>
          <w:p w14:paraId="7AAE962F" w14:textId="16E6C3C9" w:rsidR="00DA4833" w:rsidRPr="00DA4833" w:rsidRDefault="00DA4833" w:rsidP="00DA4833">
            <w:pPr>
              <w:pStyle w:val="TAL"/>
              <w:rPr>
                <w:sz w:val="16"/>
              </w:rPr>
            </w:pPr>
            <w:r>
              <w:rPr>
                <w:sz w:val="16"/>
              </w:rPr>
              <w:t>approved</w:t>
            </w:r>
          </w:p>
        </w:tc>
        <w:tc>
          <w:tcPr>
            <w:tcW w:w="1133" w:type="dxa"/>
          </w:tcPr>
          <w:p w14:paraId="16C48070" w14:textId="2DF1BD0E" w:rsidR="00DA4833" w:rsidRPr="00DA4833" w:rsidRDefault="00DA4833" w:rsidP="00DA4833">
            <w:pPr>
              <w:pStyle w:val="TAL"/>
              <w:rPr>
                <w:sz w:val="16"/>
              </w:rPr>
            </w:pPr>
            <w:r>
              <w:rPr>
                <w:sz w:val="16"/>
              </w:rPr>
              <w:t>29.502</w:t>
            </w:r>
          </w:p>
        </w:tc>
        <w:tc>
          <w:tcPr>
            <w:tcW w:w="572" w:type="dxa"/>
          </w:tcPr>
          <w:p w14:paraId="0B8009CE" w14:textId="2DEE7D0E" w:rsidR="00DA4833" w:rsidRPr="00DA4833" w:rsidRDefault="00DA4833" w:rsidP="00DA4833">
            <w:pPr>
              <w:pStyle w:val="TAL"/>
              <w:rPr>
                <w:sz w:val="16"/>
              </w:rPr>
            </w:pPr>
            <w:r>
              <w:rPr>
                <w:sz w:val="16"/>
              </w:rPr>
              <w:t>0806</w:t>
            </w:r>
          </w:p>
        </w:tc>
        <w:tc>
          <w:tcPr>
            <w:tcW w:w="567" w:type="dxa"/>
          </w:tcPr>
          <w:p w14:paraId="4A04D164" w14:textId="77777777" w:rsidR="00DA4833" w:rsidRPr="00DA4833" w:rsidRDefault="00DA4833" w:rsidP="00DA4833">
            <w:pPr>
              <w:pStyle w:val="TAL"/>
              <w:rPr>
                <w:sz w:val="16"/>
              </w:rPr>
            </w:pPr>
          </w:p>
        </w:tc>
        <w:tc>
          <w:tcPr>
            <w:tcW w:w="567" w:type="dxa"/>
          </w:tcPr>
          <w:p w14:paraId="35E1D3F4" w14:textId="31405A0E" w:rsidR="00DA4833" w:rsidRPr="00DA4833" w:rsidRDefault="00DA4833" w:rsidP="00DA4833">
            <w:pPr>
              <w:pStyle w:val="TAL"/>
              <w:rPr>
                <w:sz w:val="16"/>
              </w:rPr>
            </w:pPr>
            <w:r>
              <w:rPr>
                <w:sz w:val="16"/>
              </w:rPr>
              <w:t>A</w:t>
            </w:r>
          </w:p>
        </w:tc>
        <w:tc>
          <w:tcPr>
            <w:tcW w:w="510" w:type="dxa"/>
          </w:tcPr>
          <w:p w14:paraId="338CFD53" w14:textId="0CCB8802" w:rsidR="00DA4833" w:rsidRPr="00DA4833" w:rsidRDefault="00DA4833" w:rsidP="00DA4833">
            <w:pPr>
              <w:pStyle w:val="TAL"/>
              <w:rPr>
                <w:sz w:val="16"/>
              </w:rPr>
            </w:pPr>
            <w:r>
              <w:rPr>
                <w:sz w:val="16"/>
              </w:rPr>
              <w:t>Rel-19</w:t>
            </w:r>
          </w:p>
        </w:tc>
        <w:tc>
          <w:tcPr>
            <w:tcW w:w="661" w:type="dxa"/>
          </w:tcPr>
          <w:p w14:paraId="42DF3025" w14:textId="772D5BB0" w:rsidR="00DA4833" w:rsidRPr="00DA4833" w:rsidRDefault="00DA4833" w:rsidP="00DA4833">
            <w:pPr>
              <w:pStyle w:val="TAL"/>
              <w:rPr>
                <w:sz w:val="16"/>
              </w:rPr>
            </w:pPr>
            <w:r>
              <w:rPr>
                <w:sz w:val="16"/>
              </w:rPr>
              <w:t>19.0.0</w:t>
            </w:r>
          </w:p>
        </w:tc>
        <w:tc>
          <w:tcPr>
            <w:tcW w:w="2607" w:type="dxa"/>
          </w:tcPr>
          <w:p w14:paraId="0746D0DD" w14:textId="22235A29" w:rsidR="00DA4833" w:rsidRPr="00DA4833" w:rsidRDefault="00DA4833" w:rsidP="00DA4833">
            <w:pPr>
              <w:pStyle w:val="TAL"/>
              <w:rPr>
                <w:sz w:val="16"/>
              </w:rPr>
            </w:pPr>
            <w:r>
              <w:rPr>
                <w:sz w:val="16"/>
              </w:rPr>
              <w:t>RAN-triggered ECN Marking or Congestion Information Status change</w:t>
            </w:r>
          </w:p>
        </w:tc>
      </w:tr>
      <w:tr w:rsidR="00DA4833" w14:paraId="15F9BE7F" w14:textId="77777777" w:rsidTr="00DA4833">
        <w:tc>
          <w:tcPr>
            <w:tcW w:w="1133" w:type="dxa"/>
          </w:tcPr>
          <w:p w14:paraId="0155A5CB" w14:textId="290DD505" w:rsidR="00DA4833" w:rsidRPr="00DA4833" w:rsidRDefault="00DA4833" w:rsidP="00DA4833">
            <w:pPr>
              <w:pStyle w:val="TAL"/>
              <w:rPr>
                <w:sz w:val="16"/>
              </w:rPr>
            </w:pPr>
            <w:r>
              <w:rPr>
                <w:sz w:val="16"/>
              </w:rPr>
              <w:t>C4-244401</w:t>
            </w:r>
          </w:p>
        </w:tc>
        <w:tc>
          <w:tcPr>
            <w:tcW w:w="1020" w:type="dxa"/>
          </w:tcPr>
          <w:p w14:paraId="4DC61D09" w14:textId="12B1F437" w:rsidR="00DA4833" w:rsidRPr="00DA4833" w:rsidRDefault="00DA4833" w:rsidP="00DA4833">
            <w:pPr>
              <w:pStyle w:val="TAL"/>
              <w:rPr>
                <w:sz w:val="16"/>
              </w:rPr>
            </w:pPr>
            <w:r>
              <w:rPr>
                <w:sz w:val="16"/>
              </w:rPr>
              <w:t>agreed</w:t>
            </w:r>
          </w:p>
        </w:tc>
        <w:tc>
          <w:tcPr>
            <w:tcW w:w="1020" w:type="dxa"/>
          </w:tcPr>
          <w:p w14:paraId="4454B644" w14:textId="4FF29BD3" w:rsidR="00DA4833" w:rsidRPr="00DA4833" w:rsidRDefault="00DA4833" w:rsidP="00DA4833">
            <w:pPr>
              <w:pStyle w:val="TAL"/>
              <w:rPr>
                <w:sz w:val="16"/>
              </w:rPr>
            </w:pPr>
            <w:r>
              <w:rPr>
                <w:sz w:val="16"/>
              </w:rPr>
              <w:t>approved</w:t>
            </w:r>
          </w:p>
        </w:tc>
        <w:tc>
          <w:tcPr>
            <w:tcW w:w="1133" w:type="dxa"/>
          </w:tcPr>
          <w:p w14:paraId="00E12566" w14:textId="2950D02F" w:rsidR="00DA4833" w:rsidRPr="00DA4833" w:rsidRDefault="00DA4833" w:rsidP="00DA4833">
            <w:pPr>
              <w:pStyle w:val="TAL"/>
              <w:rPr>
                <w:sz w:val="16"/>
              </w:rPr>
            </w:pPr>
            <w:r>
              <w:rPr>
                <w:sz w:val="16"/>
              </w:rPr>
              <w:t>29.244</w:t>
            </w:r>
          </w:p>
        </w:tc>
        <w:tc>
          <w:tcPr>
            <w:tcW w:w="572" w:type="dxa"/>
          </w:tcPr>
          <w:p w14:paraId="58647399" w14:textId="1C4F6F72" w:rsidR="00DA4833" w:rsidRPr="00DA4833" w:rsidRDefault="00DA4833" w:rsidP="00DA4833">
            <w:pPr>
              <w:pStyle w:val="TAL"/>
              <w:rPr>
                <w:sz w:val="16"/>
              </w:rPr>
            </w:pPr>
            <w:r>
              <w:rPr>
                <w:sz w:val="16"/>
              </w:rPr>
              <w:t>0872</w:t>
            </w:r>
          </w:p>
        </w:tc>
        <w:tc>
          <w:tcPr>
            <w:tcW w:w="567" w:type="dxa"/>
          </w:tcPr>
          <w:p w14:paraId="20B3A19B" w14:textId="2E73301F" w:rsidR="00DA4833" w:rsidRPr="00DA4833" w:rsidRDefault="00DA4833" w:rsidP="00DA4833">
            <w:pPr>
              <w:pStyle w:val="TAL"/>
              <w:rPr>
                <w:sz w:val="16"/>
              </w:rPr>
            </w:pPr>
            <w:r>
              <w:rPr>
                <w:sz w:val="16"/>
              </w:rPr>
              <w:t>1</w:t>
            </w:r>
          </w:p>
        </w:tc>
        <w:tc>
          <w:tcPr>
            <w:tcW w:w="567" w:type="dxa"/>
          </w:tcPr>
          <w:p w14:paraId="264B8144" w14:textId="1409E896" w:rsidR="00DA4833" w:rsidRPr="00DA4833" w:rsidRDefault="00DA4833" w:rsidP="00DA4833">
            <w:pPr>
              <w:pStyle w:val="TAL"/>
              <w:rPr>
                <w:sz w:val="16"/>
              </w:rPr>
            </w:pPr>
            <w:r>
              <w:rPr>
                <w:sz w:val="16"/>
              </w:rPr>
              <w:t>F</w:t>
            </w:r>
          </w:p>
        </w:tc>
        <w:tc>
          <w:tcPr>
            <w:tcW w:w="510" w:type="dxa"/>
          </w:tcPr>
          <w:p w14:paraId="39AACBE5" w14:textId="5B2C755E" w:rsidR="00DA4833" w:rsidRPr="00DA4833" w:rsidRDefault="00DA4833" w:rsidP="00DA4833">
            <w:pPr>
              <w:pStyle w:val="TAL"/>
              <w:rPr>
                <w:sz w:val="16"/>
              </w:rPr>
            </w:pPr>
            <w:r>
              <w:rPr>
                <w:sz w:val="16"/>
              </w:rPr>
              <w:t>Rel-18</w:t>
            </w:r>
          </w:p>
        </w:tc>
        <w:tc>
          <w:tcPr>
            <w:tcW w:w="661" w:type="dxa"/>
          </w:tcPr>
          <w:p w14:paraId="685CE0E3" w14:textId="539F7DCD" w:rsidR="00DA4833" w:rsidRPr="00DA4833" w:rsidRDefault="00DA4833" w:rsidP="00DA4833">
            <w:pPr>
              <w:pStyle w:val="TAL"/>
              <w:rPr>
                <w:sz w:val="16"/>
              </w:rPr>
            </w:pPr>
            <w:r>
              <w:rPr>
                <w:sz w:val="16"/>
              </w:rPr>
              <w:t>18.7.0</w:t>
            </w:r>
          </w:p>
        </w:tc>
        <w:tc>
          <w:tcPr>
            <w:tcW w:w="2607" w:type="dxa"/>
          </w:tcPr>
          <w:p w14:paraId="4E2C565B" w14:textId="28A9F578" w:rsidR="00DA4833" w:rsidRPr="00DA4833" w:rsidRDefault="00DA4833" w:rsidP="00DA4833">
            <w:pPr>
              <w:pStyle w:val="TAL"/>
              <w:rPr>
                <w:sz w:val="16"/>
              </w:rPr>
            </w:pPr>
            <w:r>
              <w:rPr>
                <w:sz w:val="16"/>
              </w:rPr>
              <w:t>Correction on End of Data Burst Indication</w:t>
            </w:r>
          </w:p>
        </w:tc>
      </w:tr>
    </w:tbl>
    <w:p w14:paraId="2D18A615" w14:textId="77777777" w:rsidR="00DA4833" w:rsidRDefault="00DA4833" w:rsidP="00DA4833"/>
    <w:p w14:paraId="687FFB5D" w14:textId="77777777" w:rsidR="00DA4833" w:rsidRDefault="00DA4833" w:rsidP="00DA48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ED4F0F" w14:textId="3DA8CAF7" w:rsidR="00DA4833" w:rsidRDefault="00DA4833" w:rsidP="00DA4833">
      <w:pPr>
        <w:rPr>
          <w:rFonts w:ascii="Arial" w:hAnsi="Arial" w:cs="Arial"/>
          <w:b/>
          <w:sz w:val="24"/>
        </w:rPr>
      </w:pPr>
      <w:r>
        <w:rPr>
          <w:rFonts w:ascii="Arial" w:hAnsi="Arial" w:cs="Arial"/>
          <w:b/>
          <w:color w:val="0000FF"/>
          <w:sz w:val="24"/>
        </w:rPr>
        <w:t>CP-243106</w:t>
      </w:r>
      <w:r>
        <w:rPr>
          <w:rFonts w:ascii="Arial" w:hAnsi="Arial" w:cs="Arial"/>
          <w:b/>
          <w:color w:val="0000FF"/>
          <w:sz w:val="24"/>
        </w:rPr>
        <w:tab/>
      </w:r>
      <w:r>
        <w:rPr>
          <w:rFonts w:ascii="Arial" w:hAnsi="Arial" w:cs="Arial"/>
          <w:b/>
          <w:sz w:val="24"/>
        </w:rPr>
        <w:t>CR Pack on XRM</w:t>
      </w:r>
    </w:p>
    <w:p w14:paraId="35E76D87"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ED47A3B"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A4833" w14:paraId="00102E04" w14:textId="77777777" w:rsidTr="00DA4833">
        <w:tc>
          <w:tcPr>
            <w:tcW w:w="1133" w:type="dxa"/>
          </w:tcPr>
          <w:p w14:paraId="6541FFC5" w14:textId="07C2015C" w:rsidR="00DA4833" w:rsidRDefault="00DA4833" w:rsidP="00DA4833">
            <w:pPr>
              <w:pStyle w:val="TAH"/>
            </w:pPr>
            <w:r>
              <w:t>WG TDoc</w:t>
            </w:r>
          </w:p>
        </w:tc>
        <w:tc>
          <w:tcPr>
            <w:tcW w:w="1020" w:type="dxa"/>
          </w:tcPr>
          <w:p w14:paraId="2FFE0D6C" w14:textId="38BAD8DA" w:rsidR="00DA4833" w:rsidRDefault="00DA4833" w:rsidP="00DA4833">
            <w:pPr>
              <w:pStyle w:val="TAH"/>
            </w:pPr>
            <w:r>
              <w:t xml:space="preserve">WG </w:t>
            </w:r>
            <w:proofErr w:type="spellStart"/>
            <w:r>
              <w:t>decisn</w:t>
            </w:r>
            <w:proofErr w:type="spellEnd"/>
          </w:p>
        </w:tc>
        <w:tc>
          <w:tcPr>
            <w:tcW w:w="1020" w:type="dxa"/>
          </w:tcPr>
          <w:p w14:paraId="4055AE71" w14:textId="731DEDB1" w:rsidR="00DA4833" w:rsidRDefault="00DA4833" w:rsidP="00DA4833">
            <w:pPr>
              <w:pStyle w:val="TAH"/>
            </w:pPr>
            <w:r>
              <w:t xml:space="preserve">TSG </w:t>
            </w:r>
            <w:proofErr w:type="spellStart"/>
            <w:r>
              <w:t>decisn</w:t>
            </w:r>
            <w:proofErr w:type="spellEnd"/>
          </w:p>
        </w:tc>
        <w:tc>
          <w:tcPr>
            <w:tcW w:w="1133" w:type="dxa"/>
          </w:tcPr>
          <w:p w14:paraId="32120675" w14:textId="5E348667" w:rsidR="00DA4833" w:rsidRDefault="00DA4833" w:rsidP="00DA4833">
            <w:pPr>
              <w:pStyle w:val="TAH"/>
            </w:pPr>
            <w:r>
              <w:t>Spec</w:t>
            </w:r>
          </w:p>
        </w:tc>
        <w:tc>
          <w:tcPr>
            <w:tcW w:w="572" w:type="dxa"/>
          </w:tcPr>
          <w:p w14:paraId="788E956F" w14:textId="2014F4DD" w:rsidR="00DA4833" w:rsidRDefault="00DA4833" w:rsidP="00DA4833">
            <w:pPr>
              <w:pStyle w:val="TAH"/>
            </w:pPr>
            <w:r>
              <w:t>CR</w:t>
            </w:r>
          </w:p>
        </w:tc>
        <w:tc>
          <w:tcPr>
            <w:tcW w:w="567" w:type="dxa"/>
          </w:tcPr>
          <w:p w14:paraId="1107C8DA" w14:textId="5F0274C9" w:rsidR="00DA4833" w:rsidRDefault="00DA4833" w:rsidP="00DA4833">
            <w:pPr>
              <w:pStyle w:val="TAH"/>
            </w:pPr>
            <w:r>
              <w:t>rev</w:t>
            </w:r>
          </w:p>
        </w:tc>
        <w:tc>
          <w:tcPr>
            <w:tcW w:w="567" w:type="dxa"/>
          </w:tcPr>
          <w:p w14:paraId="72B0FAAE" w14:textId="7C472D31" w:rsidR="00DA4833" w:rsidRDefault="00DA4833" w:rsidP="00DA4833">
            <w:pPr>
              <w:pStyle w:val="TAH"/>
            </w:pPr>
            <w:r>
              <w:t>cat</w:t>
            </w:r>
          </w:p>
        </w:tc>
        <w:tc>
          <w:tcPr>
            <w:tcW w:w="510" w:type="dxa"/>
          </w:tcPr>
          <w:p w14:paraId="0A8DDADA" w14:textId="519D9966" w:rsidR="00DA4833" w:rsidRDefault="00DA4833" w:rsidP="00DA4833">
            <w:pPr>
              <w:pStyle w:val="TAH"/>
            </w:pPr>
            <w:proofErr w:type="spellStart"/>
            <w:r>
              <w:t>Rel</w:t>
            </w:r>
            <w:proofErr w:type="spellEnd"/>
          </w:p>
        </w:tc>
        <w:tc>
          <w:tcPr>
            <w:tcW w:w="661" w:type="dxa"/>
          </w:tcPr>
          <w:p w14:paraId="7F119790" w14:textId="2612CDC6"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0F05C42" w14:textId="3A6CF81A" w:rsidR="00DA4833" w:rsidRDefault="00DA4833" w:rsidP="00DA4833">
            <w:pPr>
              <w:pStyle w:val="TAH"/>
            </w:pPr>
            <w:r>
              <w:t>Title</w:t>
            </w:r>
          </w:p>
        </w:tc>
      </w:tr>
      <w:tr w:rsidR="00DA4833" w14:paraId="5DE7FBF8" w14:textId="77777777" w:rsidTr="00DA4833">
        <w:tc>
          <w:tcPr>
            <w:tcW w:w="1133" w:type="dxa"/>
          </w:tcPr>
          <w:p w14:paraId="6E88C8D2" w14:textId="27BA4CDC" w:rsidR="00DA4833" w:rsidRPr="00DA4833" w:rsidRDefault="00DA4833" w:rsidP="00DA4833">
            <w:pPr>
              <w:pStyle w:val="TAL"/>
              <w:rPr>
                <w:sz w:val="16"/>
              </w:rPr>
            </w:pPr>
            <w:r>
              <w:rPr>
                <w:sz w:val="16"/>
              </w:rPr>
              <w:t>C3-245115</w:t>
            </w:r>
          </w:p>
        </w:tc>
        <w:tc>
          <w:tcPr>
            <w:tcW w:w="1020" w:type="dxa"/>
          </w:tcPr>
          <w:p w14:paraId="108D036C" w14:textId="31235FC0" w:rsidR="00DA4833" w:rsidRPr="00DA4833" w:rsidRDefault="00DA4833" w:rsidP="00DA4833">
            <w:pPr>
              <w:pStyle w:val="TAL"/>
              <w:rPr>
                <w:sz w:val="16"/>
              </w:rPr>
            </w:pPr>
            <w:r>
              <w:rPr>
                <w:sz w:val="16"/>
              </w:rPr>
              <w:t>agreed</w:t>
            </w:r>
          </w:p>
        </w:tc>
        <w:tc>
          <w:tcPr>
            <w:tcW w:w="1020" w:type="dxa"/>
          </w:tcPr>
          <w:p w14:paraId="0CC905B4" w14:textId="351D1BB2" w:rsidR="00DA4833" w:rsidRPr="00DA4833" w:rsidRDefault="00DA4833" w:rsidP="00DA4833">
            <w:pPr>
              <w:pStyle w:val="TAL"/>
              <w:rPr>
                <w:sz w:val="16"/>
              </w:rPr>
            </w:pPr>
            <w:r>
              <w:rPr>
                <w:sz w:val="16"/>
              </w:rPr>
              <w:t>approved</w:t>
            </w:r>
          </w:p>
        </w:tc>
        <w:tc>
          <w:tcPr>
            <w:tcW w:w="1133" w:type="dxa"/>
          </w:tcPr>
          <w:p w14:paraId="16EC781A" w14:textId="38BC586D" w:rsidR="00DA4833" w:rsidRPr="00DA4833" w:rsidRDefault="00DA4833" w:rsidP="00DA4833">
            <w:pPr>
              <w:pStyle w:val="TAL"/>
              <w:rPr>
                <w:sz w:val="16"/>
              </w:rPr>
            </w:pPr>
            <w:r>
              <w:rPr>
                <w:sz w:val="16"/>
              </w:rPr>
              <w:t>29.514</w:t>
            </w:r>
          </w:p>
        </w:tc>
        <w:tc>
          <w:tcPr>
            <w:tcW w:w="572" w:type="dxa"/>
          </w:tcPr>
          <w:p w14:paraId="08C82948" w14:textId="2C99227E" w:rsidR="00DA4833" w:rsidRPr="00DA4833" w:rsidRDefault="00DA4833" w:rsidP="00DA4833">
            <w:pPr>
              <w:pStyle w:val="TAL"/>
              <w:rPr>
                <w:sz w:val="16"/>
              </w:rPr>
            </w:pPr>
            <w:r>
              <w:rPr>
                <w:sz w:val="16"/>
              </w:rPr>
              <w:t>0674</w:t>
            </w:r>
          </w:p>
        </w:tc>
        <w:tc>
          <w:tcPr>
            <w:tcW w:w="567" w:type="dxa"/>
          </w:tcPr>
          <w:p w14:paraId="01E46C9A" w14:textId="77777777" w:rsidR="00DA4833" w:rsidRPr="00DA4833" w:rsidRDefault="00DA4833" w:rsidP="00DA4833">
            <w:pPr>
              <w:pStyle w:val="TAL"/>
              <w:rPr>
                <w:sz w:val="16"/>
              </w:rPr>
            </w:pPr>
          </w:p>
        </w:tc>
        <w:tc>
          <w:tcPr>
            <w:tcW w:w="567" w:type="dxa"/>
          </w:tcPr>
          <w:p w14:paraId="33270153" w14:textId="09CD0DE6" w:rsidR="00DA4833" w:rsidRPr="00DA4833" w:rsidRDefault="00DA4833" w:rsidP="00DA4833">
            <w:pPr>
              <w:pStyle w:val="TAL"/>
              <w:rPr>
                <w:sz w:val="16"/>
              </w:rPr>
            </w:pPr>
            <w:r>
              <w:rPr>
                <w:sz w:val="16"/>
              </w:rPr>
              <w:t>F</w:t>
            </w:r>
          </w:p>
        </w:tc>
        <w:tc>
          <w:tcPr>
            <w:tcW w:w="510" w:type="dxa"/>
          </w:tcPr>
          <w:p w14:paraId="7A6A9B87" w14:textId="1A9AE708" w:rsidR="00DA4833" w:rsidRPr="00DA4833" w:rsidRDefault="00DA4833" w:rsidP="00DA4833">
            <w:pPr>
              <w:pStyle w:val="TAL"/>
              <w:rPr>
                <w:sz w:val="16"/>
              </w:rPr>
            </w:pPr>
            <w:r>
              <w:rPr>
                <w:sz w:val="16"/>
              </w:rPr>
              <w:t>Rel-18</w:t>
            </w:r>
          </w:p>
        </w:tc>
        <w:tc>
          <w:tcPr>
            <w:tcW w:w="661" w:type="dxa"/>
          </w:tcPr>
          <w:p w14:paraId="66DD7ABC" w14:textId="439DD368" w:rsidR="00DA4833" w:rsidRPr="00DA4833" w:rsidRDefault="00DA4833" w:rsidP="00DA4833">
            <w:pPr>
              <w:pStyle w:val="TAL"/>
              <w:rPr>
                <w:sz w:val="16"/>
              </w:rPr>
            </w:pPr>
            <w:r>
              <w:rPr>
                <w:sz w:val="16"/>
              </w:rPr>
              <w:t>18.7.0</w:t>
            </w:r>
          </w:p>
        </w:tc>
        <w:tc>
          <w:tcPr>
            <w:tcW w:w="2607" w:type="dxa"/>
          </w:tcPr>
          <w:p w14:paraId="59BA5F54" w14:textId="18C40AC9" w:rsidR="00DA4833" w:rsidRPr="00DA4833" w:rsidRDefault="00DA4833" w:rsidP="00DA4833">
            <w:pPr>
              <w:pStyle w:val="TAL"/>
              <w:rPr>
                <w:sz w:val="16"/>
              </w:rPr>
            </w:pPr>
            <w:r>
              <w:rPr>
                <w:sz w:val="16"/>
              </w:rPr>
              <w:t>Correction to the subscription to XRM related QoS monitoring.</w:t>
            </w:r>
          </w:p>
        </w:tc>
      </w:tr>
      <w:tr w:rsidR="00DA4833" w14:paraId="5E9088FA" w14:textId="77777777" w:rsidTr="00DA4833">
        <w:tc>
          <w:tcPr>
            <w:tcW w:w="1133" w:type="dxa"/>
          </w:tcPr>
          <w:p w14:paraId="3A039F20" w14:textId="69E3B536" w:rsidR="00DA4833" w:rsidRPr="00DA4833" w:rsidRDefault="00DA4833" w:rsidP="00DA4833">
            <w:pPr>
              <w:pStyle w:val="TAL"/>
              <w:rPr>
                <w:sz w:val="16"/>
              </w:rPr>
            </w:pPr>
            <w:r>
              <w:rPr>
                <w:sz w:val="16"/>
              </w:rPr>
              <w:t>C3-245116</w:t>
            </w:r>
          </w:p>
        </w:tc>
        <w:tc>
          <w:tcPr>
            <w:tcW w:w="1020" w:type="dxa"/>
          </w:tcPr>
          <w:p w14:paraId="37FC5D74" w14:textId="5FABC304" w:rsidR="00DA4833" w:rsidRPr="00DA4833" w:rsidRDefault="00DA4833" w:rsidP="00DA4833">
            <w:pPr>
              <w:pStyle w:val="TAL"/>
              <w:rPr>
                <w:sz w:val="16"/>
              </w:rPr>
            </w:pPr>
            <w:r>
              <w:rPr>
                <w:sz w:val="16"/>
              </w:rPr>
              <w:t>agreed</w:t>
            </w:r>
          </w:p>
        </w:tc>
        <w:tc>
          <w:tcPr>
            <w:tcW w:w="1020" w:type="dxa"/>
          </w:tcPr>
          <w:p w14:paraId="6799F8EA" w14:textId="5B654798" w:rsidR="00DA4833" w:rsidRPr="00DA4833" w:rsidRDefault="00DA4833" w:rsidP="00DA4833">
            <w:pPr>
              <w:pStyle w:val="TAL"/>
              <w:rPr>
                <w:sz w:val="16"/>
              </w:rPr>
            </w:pPr>
            <w:r>
              <w:rPr>
                <w:sz w:val="16"/>
              </w:rPr>
              <w:t>approved</w:t>
            </w:r>
          </w:p>
        </w:tc>
        <w:tc>
          <w:tcPr>
            <w:tcW w:w="1133" w:type="dxa"/>
          </w:tcPr>
          <w:p w14:paraId="18EF17AE" w14:textId="57787593" w:rsidR="00DA4833" w:rsidRPr="00DA4833" w:rsidRDefault="00DA4833" w:rsidP="00DA4833">
            <w:pPr>
              <w:pStyle w:val="TAL"/>
              <w:rPr>
                <w:sz w:val="16"/>
              </w:rPr>
            </w:pPr>
            <w:r>
              <w:rPr>
                <w:sz w:val="16"/>
              </w:rPr>
              <w:t>29.514</w:t>
            </w:r>
          </w:p>
        </w:tc>
        <w:tc>
          <w:tcPr>
            <w:tcW w:w="572" w:type="dxa"/>
          </w:tcPr>
          <w:p w14:paraId="276C2C8E" w14:textId="43435CB2" w:rsidR="00DA4833" w:rsidRPr="00DA4833" w:rsidRDefault="00DA4833" w:rsidP="00DA4833">
            <w:pPr>
              <w:pStyle w:val="TAL"/>
              <w:rPr>
                <w:sz w:val="16"/>
              </w:rPr>
            </w:pPr>
            <w:r>
              <w:rPr>
                <w:sz w:val="16"/>
              </w:rPr>
              <w:t>0675</w:t>
            </w:r>
          </w:p>
        </w:tc>
        <w:tc>
          <w:tcPr>
            <w:tcW w:w="567" w:type="dxa"/>
          </w:tcPr>
          <w:p w14:paraId="7BF5FBDB" w14:textId="77777777" w:rsidR="00DA4833" w:rsidRPr="00DA4833" w:rsidRDefault="00DA4833" w:rsidP="00DA4833">
            <w:pPr>
              <w:pStyle w:val="TAL"/>
              <w:rPr>
                <w:sz w:val="16"/>
              </w:rPr>
            </w:pPr>
          </w:p>
        </w:tc>
        <w:tc>
          <w:tcPr>
            <w:tcW w:w="567" w:type="dxa"/>
          </w:tcPr>
          <w:p w14:paraId="26CBEA36" w14:textId="0A47FFC5" w:rsidR="00DA4833" w:rsidRPr="00DA4833" w:rsidRDefault="00DA4833" w:rsidP="00DA4833">
            <w:pPr>
              <w:pStyle w:val="TAL"/>
              <w:rPr>
                <w:sz w:val="16"/>
              </w:rPr>
            </w:pPr>
            <w:r>
              <w:rPr>
                <w:sz w:val="16"/>
              </w:rPr>
              <w:t>A</w:t>
            </w:r>
          </w:p>
        </w:tc>
        <w:tc>
          <w:tcPr>
            <w:tcW w:w="510" w:type="dxa"/>
          </w:tcPr>
          <w:p w14:paraId="77E4D196" w14:textId="072BD9A6" w:rsidR="00DA4833" w:rsidRPr="00DA4833" w:rsidRDefault="00DA4833" w:rsidP="00DA4833">
            <w:pPr>
              <w:pStyle w:val="TAL"/>
              <w:rPr>
                <w:sz w:val="16"/>
              </w:rPr>
            </w:pPr>
            <w:r>
              <w:rPr>
                <w:sz w:val="16"/>
              </w:rPr>
              <w:t>Rel-19</w:t>
            </w:r>
          </w:p>
        </w:tc>
        <w:tc>
          <w:tcPr>
            <w:tcW w:w="661" w:type="dxa"/>
          </w:tcPr>
          <w:p w14:paraId="20495BA2" w14:textId="384967CF" w:rsidR="00DA4833" w:rsidRPr="00DA4833" w:rsidRDefault="00DA4833" w:rsidP="00DA4833">
            <w:pPr>
              <w:pStyle w:val="TAL"/>
              <w:rPr>
                <w:sz w:val="16"/>
              </w:rPr>
            </w:pPr>
            <w:r>
              <w:rPr>
                <w:sz w:val="16"/>
              </w:rPr>
              <w:t>19.0.0</w:t>
            </w:r>
          </w:p>
        </w:tc>
        <w:tc>
          <w:tcPr>
            <w:tcW w:w="2607" w:type="dxa"/>
          </w:tcPr>
          <w:p w14:paraId="394D1E4F" w14:textId="73203402" w:rsidR="00DA4833" w:rsidRPr="00DA4833" w:rsidRDefault="00DA4833" w:rsidP="00DA4833">
            <w:pPr>
              <w:pStyle w:val="TAL"/>
              <w:rPr>
                <w:sz w:val="16"/>
              </w:rPr>
            </w:pPr>
            <w:r>
              <w:rPr>
                <w:sz w:val="16"/>
              </w:rPr>
              <w:t>Correction to the subscription to XRM related QoS monitoring.</w:t>
            </w:r>
          </w:p>
        </w:tc>
      </w:tr>
      <w:tr w:rsidR="00DA4833" w14:paraId="42B7A5A2" w14:textId="77777777" w:rsidTr="00DA4833">
        <w:tc>
          <w:tcPr>
            <w:tcW w:w="1133" w:type="dxa"/>
          </w:tcPr>
          <w:p w14:paraId="5482C185" w14:textId="1A5A15E4" w:rsidR="00DA4833" w:rsidRPr="00DA4833" w:rsidRDefault="00DA4833" w:rsidP="00DA4833">
            <w:pPr>
              <w:pStyle w:val="TAL"/>
              <w:rPr>
                <w:sz w:val="16"/>
              </w:rPr>
            </w:pPr>
            <w:r>
              <w:rPr>
                <w:sz w:val="16"/>
              </w:rPr>
              <w:t>C3-245394</w:t>
            </w:r>
          </w:p>
        </w:tc>
        <w:tc>
          <w:tcPr>
            <w:tcW w:w="1020" w:type="dxa"/>
          </w:tcPr>
          <w:p w14:paraId="3746E0CF" w14:textId="0D068933" w:rsidR="00DA4833" w:rsidRPr="00DA4833" w:rsidRDefault="00DA4833" w:rsidP="00DA4833">
            <w:pPr>
              <w:pStyle w:val="TAL"/>
              <w:rPr>
                <w:sz w:val="16"/>
              </w:rPr>
            </w:pPr>
            <w:r>
              <w:rPr>
                <w:sz w:val="16"/>
              </w:rPr>
              <w:t>agreed</w:t>
            </w:r>
          </w:p>
        </w:tc>
        <w:tc>
          <w:tcPr>
            <w:tcW w:w="1020" w:type="dxa"/>
          </w:tcPr>
          <w:p w14:paraId="352B48B4" w14:textId="4ECA13F0" w:rsidR="00DA4833" w:rsidRPr="00DA4833" w:rsidRDefault="00DA4833" w:rsidP="00DA4833">
            <w:pPr>
              <w:pStyle w:val="TAL"/>
              <w:rPr>
                <w:sz w:val="16"/>
              </w:rPr>
            </w:pPr>
            <w:r>
              <w:rPr>
                <w:sz w:val="16"/>
              </w:rPr>
              <w:t>approved</w:t>
            </w:r>
          </w:p>
        </w:tc>
        <w:tc>
          <w:tcPr>
            <w:tcW w:w="1133" w:type="dxa"/>
          </w:tcPr>
          <w:p w14:paraId="5891039F" w14:textId="396BB0AF" w:rsidR="00DA4833" w:rsidRPr="00DA4833" w:rsidRDefault="00DA4833" w:rsidP="00DA4833">
            <w:pPr>
              <w:pStyle w:val="TAL"/>
              <w:rPr>
                <w:sz w:val="16"/>
              </w:rPr>
            </w:pPr>
            <w:r>
              <w:rPr>
                <w:sz w:val="16"/>
              </w:rPr>
              <w:t>29.522</w:t>
            </w:r>
          </w:p>
        </w:tc>
        <w:tc>
          <w:tcPr>
            <w:tcW w:w="572" w:type="dxa"/>
          </w:tcPr>
          <w:p w14:paraId="4E44C99F" w14:textId="736602E3" w:rsidR="00DA4833" w:rsidRPr="00DA4833" w:rsidRDefault="00DA4833" w:rsidP="00DA4833">
            <w:pPr>
              <w:pStyle w:val="TAL"/>
              <w:rPr>
                <w:sz w:val="16"/>
              </w:rPr>
            </w:pPr>
            <w:r>
              <w:rPr>
                <w:sz w:val="16"/>
              </w:rPr>
              <w:t>1401</w:t>
            </w:r>
          </w:p>
        </w:tc>
        <w:tc>
          <w:tcPr>
            <w:tcW w:w="567" w:type="dxa"/>
          </w:tcPr>
          <w:p w14:paraId="3FF7B0F4" w14:textId="2B89AC16" w:rsidR="00DA4833" w:rsidRPr="00DA4833" w:rsidRDefault="00DA4833" w:rsidP="00DA4833">
            <w:pPr>
              <w:pStyle w:val="TAL"/>
              <w:rPr>
                <w:sz w:val="16"/>
              </w:rPr>
            </w:pPr>
            <w:r>
              <w:rPr>
                <w:sz w:val="16"/>
              </w:rPr>
              <w:t>1</w:t>
            </w:r>
          </w:p>
        </w:tc>
        <w:tc>
          <w:tcPr>
            <w:tcW w:w="567" w:type="dxa"/>
          </w:tcPr>
          <w:p w14:paraId="1C4C5277" w14:textId="5B9B97F0" w:rsidR="00DA4833" w:rsidRPr="00DA4833" w:rsidRDefault="00DA4833" w:rsidP="00DA4833">
            <w:pPr>
              <w:pStyle w:val="TAL"/>
              <w:rPr>
                <w:sz w:val="16"/>
              </w:rPr>
            </w:pPr>
            <w:r>
              <w:rPr>
                <w:sz w:val="16"/>
              </w:rPr>
              <w:t>F</w:t>
            </w:r>
          </w:p>
        </w:tc>
        <w:tc>
          <w:tcPr>
            <w:tcW w:w="510" w:type="dxa"/>
          </w:tcPr>
          <w:p w14:paraId="37046032" w14:textId="7B20CB1E" w:rsidR="00DA4833" w:rsidRPr="00DA4833" w:rsidRDefault="00DA4833" w:rsidP="00DA4833">
            <w:pPr>
              <w:pStyle w:val="TAL"/>
              <w:rPr>
                <w:sz w:val="16"/>
              </w:rPr>
            </w:pPr>
            <w:r>
              <w:rPr>
                <w:sz w:val="16"/>
              </w:rPr>
              <w:t>Rel-18</w:t>
            </w:r>
          </w:p>
        </w:tc>
        <w:tc>
          <w:tcPr>
            <w:tcW w:w="661" w:type="dxa"/>
          </w:tcPr>
          <w:p w14:paraId="3DEB2426" w14:textId="341D448C" w:rsidR="00DA4833" w:rsidRPr="00DA4833" w:rsidRDefault="00DA4833" w:rsidP="00DA4833">
            <w:pPr>
              <w:pStyle w:val="TAL"/>
              <w:rPr>
                <w:sz w:val="16"/>
              </w:rPr>
            </w:pPr>
            <w:r>
              <w:rPr>
                <w:sz w:val="16"/>
              </w:rPr>
              <w:t>18.7.0</w:t>
            </w:r>
          </w:p>
        </w:tc>
        <w:tc>
          <w:tcPr>
            <w:tcW w:w="2607" w:type="dxa"/>
          </w:tcPr>
          <w:p w14:paraId="00D69250" w14:textId="61DB7211" w:rsidR="00DA4833" w:rsidRPr="00DA4833" w:rsidRDefault="00DA4833" w:rsidP="00DA4833">
            <w:pPr>
              <w:pStyle w:val="TAL"/>
              <w:rPr>
                <w:sz w:val="16"/>
              </w:rPr>
            </w:pPr>
            <w:r>
              <w:rPr>
                <w:sz w:val="16"/>
              </w:rPr>
              <w:t>Corrections on the attribute name and feature name</w:t>
            </w:r>
          </w:p>
        </w:tc>
      </w:tr>
      <w:tr w:rsidR="00DA4833" w14:paraId="011A532D" w14:textId="77777777" w:rsidTr="00DA4833">
        <w:tc>
          <w:tcPr>
            <w:tcW w:w="1133" w:type="dxa"/>
          </w:tcPr>
          <w:p w14:paraId="02F90091" w14:textId="69F583D8" w:rsidR="00DA4833" w:rsidRPr="00DA4833" w:rsidRDefault="00DA4833" w:rsidP="00DA4833">
            <w:pPr>
              <w:pStyle w:val="TAL"/>
              <w:rPr>
                <w:sz w:val="16"/>
              </w:rPr>
            </w:pPr>
            <w:r>
              <w:rPr>
                <w:sz w:val="16"/>
              </w:rPr>
              <w:t>C3-245560</w:t>
            </w:r>
          </w:p>
        </w:tc>
        <w:tc>
          <w:tcPr>
            <w:tcW w:w="1020" w:type="dxa"/>
          </w:tcPr>
          <w:p w14:paraId="25976131" w14:textId="0ACFE389" w:rsidR="00DA4833" w:rsidRPr="00DA4833" w:rsidRDefault="00DA4833" w:rsidP="00DA4833">
            <w:pPr>
              <w:pStyle w:val="TAL"/>
              <w:rPr>
                <w:sz w:val="16"/>
              </w:rPr>
            </w:pPr>
            <w:r>
              <w:rPr>
                <w:sz w:val="16"/>
              </w:rPr>
              <w:t>agreed</w:t>
            </w:r>
          </w:p>
        </w:tc>
        <w:tc>
          <w:tcPr>
            <w:tcW w:w="1020" w:type="dxa"/>
          </w:tcPr>
          <w:p w14:paraId="3B785637" w14:textId="6458BEFB" w:rsidR="00DA4833" w:rsidRPr="00DA4833" w:rsidRDefault="00DA4833" w:rsidP="00DA4833">
            <w:pPr>
              <w:pStyle w:val="TAL"/>
              <w:rPr>
                <w:sz w:val="16"/>
              </w:rPr>
            </w:pPr>
            <w:r>
              <w:rPr>
                <w:sz w:val="16"/>
              </w:rPr>
              <w:t>approved</w:t>
            </w:r>
          </w:p>
        </w:tc>
        <w:tc>
          <w:tcPr>
            <w:tcW w:w="1133" w:type="dxa"/>
          </w:tcPr>
          <w:p w14:paraId="12905C6B" w14:textId="3BA39693" w:rsidR="00DA4833" w:rsidRPr="00DA4833" w:rsidRDefault="00DA4833" w:rsidP="00DA4833">
            <w:pPr>
              <w:pStyle w:val="TAL"/>
              <w:rPr>
                <w:sz w:val="16"/>
              </w:rPr>
            </w:pPr>
            <w:r>
              <w:rPr>
                <w:sz w:val="16"/>
              </w:rPr>
              <w:t>29.522</w:t>
            </w:r>
          </w:p>
        </w:tc>
        <w:tc>
          <w:tcPr>
            <w:tcW w:w="572" w:type="dxa"/>
          </w:tcPr>
          <w:p w14:paraId="47361F95" w14:textId="0DD454C1" w:rsidR="00DA4833" w:rsidRPr="00DA4833" w:rsidRDefault="00DA4833" w:rsidP="00DA4833">
            <w:pPr>
              <w:pStyle w:val="TAL"/>
              <w:rPr>
                <w:sz w:val="16"/>
              </w:rPr>
            </w:pPr>
            <w:r>
              <w:rPr>
                <w:sz w:val="16"/>
              </w:rPr>
              <w:t>1402</w:t>
            </w:r>
          </w:p>
        </w:tc>
        <w:tc>
          <w:tcPr>
            <w:tcW w:w="567" w:type="dxa"/>
          </w:tcPr>
          <w:p w14:paraId="02665F24" w14:textId="25C4314E" w:rsidR="00DA4833" w:rsidRPr="00DA4833" w:rsidRDefault="00DA4833" w:rsidP="00DA4833">
            <w:pPr>
              <w:pStyle w:val="TAL"/>
              <w:rPr>
                <w:sz w:val="16"/>
              </w:rPr>
            </w:pPr>
            <w:r>
              <w:rPr>
                <w:sz w:val="16"/>
              </w:rPr>
              <w:t>2</w:t>
            </w:r>
          </w:p>
        </w:tc>
        <w:tc>
          <w:tcPr>
            <w:tcW w:w="567" w:type="dxa"/>
          </w:tcPr>
          <w:p w14:paraId="2C5C8A8C" w14:textId="72A431DC" w:rsidR="00DA4833" w:rsidRPr="00DA4833" w:rsidRDefault="00DA4833" w:rsidP="00DA4833">
            <w:pPr>
              <w:pStyle w:val="TAL"/>
              <w:rPr>
                <w:sz w:val="16"/>
              </w:rPr>
            </w:pPr>
            <w:r>
              <w:rPr>
                <w:sz w:val="16"/>
              </w:rPr>
              <w:t>A</w:t>
            </w:r>
          </w:p>
        </w:tc>
        <w:tc>
          <w:tcPr>
            <w:tcW w:w="510" w:type="dxa"/>
          </w:tcPr>
          <w:p w14:paraId="753BE59D" w14:textId="2019AB6D" w:rsidR="00DA4833" w:rsidRPr="00DA4833" w:rsidRDefault="00DA4833" w:rsidP="00DA4833">
            <w:pPr>
              <w:pStyle w:val="TAL"/>
              <w:rPr>
                <w:sz w:val="16"/>
              </w:rPr>
            </w:pPr>
            <w:r>
              <w:rPr>
                <w:sz w:val="16"/>
              </w:rPr>
              <w:t>Rel-19</w:t>
            </w:r>
          </w:p>
        </w:tc>
        <w:tc>
          <w:tcPr>
            <w:tcW w:w="661" w:type="dxa"/>
          </w:tcPr>
          <w:p w14:paraId="15E4B731" w14:textId="13D23AA9" w:rsidR="00DA4833" w:rsidRPr="00DA4833" w:rsidRDefault="00DA4833" w:rsidP="00DA4833">
            <w:pPr>
              <w:pStyle w:val="TAL"/>
              <w:rPr>
                <w:sz w:val="16"/>
              </w:rPr>
            </w:pPr>
            <w:r>
              <w:rPr>
                <w:sz w:val="16"/>
              </w:rPr>
              <w:t>19.0.0</w:t>
            </w:r>
          </w:p>
        </w:tc>
        <w:tc>
          <w:tcPr>
            <w:tcW w:w="2607" w:type="dxa"/>
          </w:tcPr>
          <w:p w14:paraId="02548FB9" w14:textId="03211281" w:rsidR="00DA4833" w:rsidRPr="00DA4833" w:rsidRDefault="00DA4833" w:rsidP="00DA4833">
            <w:pPr>
              <w:pStyle w:val="TAL"/>
              <w:rPr>
                <w:sz w:val="16"/>
              </w:rPr>
            </w:pPr>
            <w:r>
              <w:rPr>
                <w:sz w:val="16"/>
              </w:rPr>
              <w:t>Corrections on the attribute name and feature name</w:t>
            </w:r>
          </w:p>
        </w:tc>
      </w:tr>
      <w:tr w:rsidR="00DA4833" w14:paraId="2801FC9E" w14:textId="77777777" w:rsidTr="00DA4833">
        <w:tc>
          <w:tcPr>
            <w:tcW w:w="1133" w:type="dxa"/>
          </w:tcPr>
          <w:p w14:paraId="4BB8C670" w14:textId="6F45097F" w:rsidR="00DA4833" w:rsidRPr="00DA4833" w:rsidRDefault="00DA4833" w:rsidP="00DA4833">
            <w:pPr>
              <w:pStyle w:val="TAL"/>
              <w:rPr>
                <w:sz w:val="16"/>
              </w:rPr>
            </w:pPr>
            <w:r>
              <w:rPr>
                <w:sz w:val="16"/>
              </w:rPr>
              <w:t>C3-246482</w:t>
            </w:r>
          </w:p>
        </w:tc>
        <w:tc>
          <w:tcPr>
            <w:tcW w:w="1020" w:type="dxa"/>
          </w:tcPr>
          <w:p w14:paraId="0AA18F8E" w14:textId="468A2DA5" w:rsidR="00DA4833" w:rsidRPr="00DA4833" w:rsidRDefault="00DA4833" w:rsidP="00DA4833">
            <w:pPr>
              <w:pStyle w:val="TAL"/>
              <w:rPr>
                <w:sz w:val="16"/>
              </w:rPr>
            </w:pPr>
            <w:r>
              <w:rPr>
                <w:sz w:val="16"/>
              </w:rPr>
              <w:t>agreed</w:t>
            </w:r>
          </w:p>
        </w:tc>
        <w:tc>
          <w:tcPr>
            <w:tcW w:w="1020" w:type="dxa"/>
          </w:tcPr>
          <w:p w14:paraId="730CFE65" w14:textId="3E05EAFC" w:rsidR="00DA4833" w:rsidRPr="00DA4833" w:rsidRDefault="00DA4833" w:rsidP="00DA4833">
            <w:pPr>
              <w:pStyle w:val="TAL"/>
              <w:rPr>
                <w:sz w:val="16"/>
              </w:rPr>
            </w:pPr>
            <w:r>
              <w:rPr>
                <w:sz w:val="16"/>
              </w:rPr>
              <w:t>approved</w:t>
            </w:r>
          </w:p>
        </w:tc>
        <w:tc>
          <w:tcPr>
            <w:tcW w:w="1133" w:type="dxa"/>
          </w:tcPr>
          <w:p w14:paraId="5488514A" w14:textId="04148970" w:rsidR="00DA4833" w:rsidRPr="00DA4833" w:rsidRDefault="00DA4833" w:rsidP="00DA4833">
            <w:pPr>
              <w:pStyle w:val="TAL"/>
              <w:rPr>
                <w:sz w:val="16"/>
              </w:rPr>
            </w:pPr>
            <w:r>
              <w:rPr>
                <w:sz w:val="16"/>
              </w:rPr>
              <w:t>29.514</w:t>
            </w:r>
          </w:p>
        </w:tc>
        <w:tc>
          <w:tcPr>
            <w:tcW w:w="572" w:type="dxa"/>
          </w:tcPr>
          <w:p w14:paraId="0CA3739B" w14:textId="22E93088" w:rsidR="00DA4833" w:rsidRPr="00DA4833" w:rsidRDefault="00DA4833" w:rsidP="00DA4833">
            <w:pPr>
              <w:pStyle w:val="TAL"/>
              <w:rPr>
                <w:sz w:val="16"/>
              </w:rPr>
            </w:pPr>
            <w:r>
              <w:rPr>
                <w:sz w:val="16"/>
              </w:rPr>
              <w:t>0698</w:t>
            </w:r>
          </w:p>
        </w:tc>
        <w:tc>
          <w:tcPr>
            <w:tcW w:w="567" w:type="dxa"/>
          </w:tcPr>
          <w:p w14:paraId="7596AE1D" w14:textId="66F796A3" w:rsidR="00DA4833" w:rsidRPr="00DA4833" w:rsidRDefault="00DA4833" w:rsidP="00DA4833">
            <w:pPr>
              <w:pStyle w:val="TAL"/>
              <w:rPr>
                <w:sz w:val="16"/>
              </w:rPr>
            </w:pPr>
            <w:r>
              <w:rPr>
                <w:sz w:val="16"/>
              </w:rPr>
              <w:t>1</w:t>
            </w:r>
          </w:p>
        </w:tc>
        <w:tc>
          <w:tcPr>
            <w:tcW w:w="567" w:type="dxa"/>
          </w:tcPr>
          <w:p w14:paraId="30A28034" w14:textId="435AE520" w:rsidR="00DA4833" w:rsidRPr="00DA4833" w:rsidRDefault="00DA4833" w:rsidP="00DA4833">
            <w:pPr>
              <w:pStyle w:val="TAL"/>
              <w:rPr>
                <w:sz w:val="16"/>
              </w:rPr>
            </w:pPr>
            <w:r>
              <w:rPr>
                <w:sz w:val="16"/>
              </w:rPr>
              <w:t>F</w:t>
            </w:r>
          </w:p>
        </w:tc>
        <w:tc>
          <w:tcPr>
            <w:tcW w:w="510" w:type="dxa"/>
          </w:tcPr>
          <w:p w14:paraId="651D137F" w14:textId="1114C469" w:rsidR="00DA4833" w:rsidRPr="00DA4833" w:rsidRDefault="00DA4833" w:rsidP="00DA4833">
            <w:pPr>
              <w:pStyle w:val="TAL"/>
              <w:rPr>
                <w:sz w:val="16"/>
              </w:rPr>
            </w:pPr>
            <w:r>
              <w:rPr>
                <w:sz w:val="16"/>
              </w:rPr>
              <w:t>Rel-18</w:t>
            </w:r>
          </w:p>
        </w:tc>
        <w:tc>
          <w:tcPr>
            <w:tcW w:w="661" w:type="dxa"/>
          </w:tcPr>
          <w:p w14:paraId="2781C95A" w14:textId="64BFA411" w:rsidR="00DA4833" w:rsidRPr="00DA4833" w:rsidRDefault="00DA4833" w:rsidP="00DA4833">
            <w:pPr>
              <w:pStyle w:val="TAL"/>
              <w:rPr>
                <w:sz w:val="16"/>
              </w:rPr>
            </w:pPr>
            <w:r>
              <w:rPr>
                <w:sz w:val="16"/>
              </w:rPr>
              <w:t>18.7.0</w:t>
            </w:r>
          </w:p>
        </w:tc>
        <w:tc>
          <w:tcPr>
            <w:tcW w:w="2607" w:type="dxa"/>
          </w:tcPr>
          <w:p w14:paraId="39164FD9" w14:textId="27061BA9" w:rsidR="00DA4833" w:rsidRPr="00DA4833" w:rsidRDefault="00DA4833" w:rsidP="00DA4833">
            <w:pPr>
              <w:pStyle w:val="TAL"/>
              <w:rPr>
                <w:sz w:val="16"/>
              </w:rPr>
            </w:pPr>
            <w:r>
              <w:rPr>
                <w:sz w:val="16"/>
              </w:rPr>
              <w:t>Corrections on the data type name</w:t>
            </w:r>
          </w:p>
        </w:tc>
      </w:tr>
      <w:tr w:rsidR="00DA4833" w14:paraId="3FA9CE4F" w14:textId="77777777" w:rsidTr="00DA4833">
        <w:tc>
          <w:tcPr>
            <w:tcW w:w="1133" w:type="dxa"/>
          </w:tcPr>
          <w:p w14:paraId="04A9E163" w14:textId="705C80B1" w:rsidR="00DA4833" w:rsidRPr="00DA4833" w:rsidRDefault="00DA4833" w:rsidP="00DA4833">
            <w:pPr>
              <w:pStyle w:val="TAL"/>
              <w:rPr>
                <w:sz w:val="16"/>
              </w:rPr>
            </w:pPr>
            <w:r>
              <w:rPr>
                <w:sz w:val="16"/>
              </w:rPr>
              <w:t>C3-246483</w:t>
            </w:r>
          </w:p>
        </w:tc>
        <w:tc>
          <w:tcPr>
            <w:tcW w:w="1020" w:type="dxa"/>
          </w:tcPr>
          <w:p w14:paraId="0438416D" w14:textId="27C1F7E5" w:rsidR="00DA4833" w:rsidRPr="00DA4833" w:rsidRDefault="00DA4833" w:rsidP="00DA4833">
            <w:pPr>
              <w:pStyle w:val="TAL"/>
              <w:rPr>
                <w:sz w:val="16"/>
              </w:rPr>
            </w:pPr>
            <w:r>
              <w:rPr>
                <w:sz w:val="16"/>
              </w:rPr>
              <w:t>agreed</w:t>
            </w:r>
          </w:p>
        </w:tc>
        <w:tc>
          <w:tcPr>
            <w:tcW w:w="1020" w:type="dxa"/>
          </w:tcPr>
          <w:p w14:paraId="7D329762" w14:textId="574FCDC1" w:rsidR="00DA4833" w:rsidRPr="00DA4833" w:rsidRDefault="00DA4833" w:rsidP="00DA4833">
            <w:pPr>
              <w:pStyle w:val="TAL"/>
              <w:rPr>
                <w:sz w:val="16"/>
              </w:rPr>
            </w:pPr>
            <w:r>
              <w:rPr>
                <w:sz w:val="16"/>
              </w:rPr>
              <w:t>approved</w:t>
            </w:r>
          </w:p>
        </w:tc>
        <w:tc>
          <w:tcPr>
            <w:tcW w:w="1133" w:type="dxa"/>
          </w:tcPr>
          <w:p w14:paraId="18E691ED" w14:textId="2B953C7B" w:rsidR="00DA4833" w:rsidRPr="00DA4833" w:rsidRDefault="00DA4833" w:rsidP="00DA4833">
            <w:pPr>
              <w:pStyle w:val="TAL"/>
              <w:rPr>
                <w:sz w:val="16"/>
              </w:rPr>
            </w:pPr>
            <w:r>
              <w:rPr>
                <w:sz w:val="16"/>
              </w:rPr>
              <w:t>29.514</w:t>
            </w:r>
          </w:p>
        </w:tc>
        <w:tc>
          <w:tcPr>
            <w:tcW w:w="572" w:type="dxa"/>
          </w:tcPr>
          <w:p w14:paraId="6078E65F" w14:textId="173E0C95" w:rsidR="00DA4833" w:rsidRPr="00DA4833" w:rsidRDefault="00DA4833" w:rsidP="00DA4833">
            <w:pPr>
              <w:pStyle w:val="TAL"/>
              <w:rPr>
                <w:sz w:val="16"/>
              </w:rPr>
            </w:pPr>
            <w:r>
              <w:rPr>
                <w:sz w:val="16"/>
              </w:rPr>
              <w:t>0699</w:t>
            </w:r>
          </w:p>
        </w:tc>
        <w:tc>
          <w:tcPr>
            <w:tcW w:w="567" w:type="dxa"/>
          </w:tcPr>
          <w:p w14:paraId="192AA9F9" w14:textId="4275780F" w:rsidR="00DA4833" w:rsidRPr="00DA4833" w:rsidRDefault="00DA4833" w:rsidP="00DA4833">
            <w:pPr>
              <w:pStyle w:val="TAL"/>
              <w:rPr>
                <w:sz w:val="16"/>
              </w:rPr>
            </w:pPr>
            <w:r>
              <w:rPr>
                <w:sz w:val="16"/>
              </w:rPr>
              <w:t>1</w:t>
            </w:r>
          </w:p>
        </w:tc>
        <w:tc>
          <w:tcPr>
            <w:tcW w:w="567" w:type="dxa"/>
          </w:tcPr>
          <w:p w14:paraId="14C778AC" w14:textId="2F8BBFAD" w:rsidR="00DA4833" w:rsidRPr="00DA4833" w:rsidRDefault="00DA4833" w:rsidP="00DA4833">
            <w:pPr>
              <w:pStyle w:val="TAL"/>
              <w:rPr>
                <w:sz w:val="16"/>
              </w:rPr>
            </w:pPr>
            <w:r>
              <w:rPr>
                <w:sz w:val="16"/>
              </w:rPr>
              <w:t>A</w:t>
            </w:r>
          </w:p>
        </w:tc>
        <w:tc>
          <w:tcPr>
            <w:tcW w:w="510" w:type="dxa"/>
          </w:tcPr>
          <w:p w14:paraId="436D0F56" w14:textId="1F451CBA" w:rsidR="00DA4833" w:rsidRPr="00DA4833" w:rsidRDefault="00DA4833" w:rsidP="00DA4833">
            <w:pPr>
              <w:pStyle w:val="TAL"/>
              <w:rPr>
                <w:sz w:val="16"/>
              </w:rPr>
            </w:pPr>
            <w:r>
              <w:rPr>
                <w:sz w:val="16"/>
              </w:rPr>
              <w:t>Rel-19</w:t>
            </w:r>
          </w:p>
        </w:tc>
        <w:tc>
          <w:tcPr>
            <w:tcW w:w="661" w:type="dxa"/>
          </w:tcPr>
          <w:p w14:paraId="49F24091" w14:textId="396BCCFC" w:rsidR="00DA4833" w:rsidRPr="00DA4833" w:rsidRDefault="00DA4833" w:rsidP="00DA4833">
            <w:pPr>
              <w:pStyle w:val="TAL"/>
              <w:rPr>
                <w:sz w:val="16"/>
              </w:rPr>
            </w:pPr>
            <w:r>
              <w:rPr>
                <w:sz w:val="16"/>
              </w:rPr>
              <w:t>19.0.0</w:t>
            </w:r>
          </w:p>
        </w:tc>
        <w:tc>
          <w:tcPr>
            <w:tcW w:w="2607" w:type="dxa"/>
          </w:tcPr>
          <w:p w14:paraId="6DA3CAD9" w14:textId="77A3A8F9" w:rsidR="00DA4833" w:rsidRPr="00DA4833" w:rsidRDefault="00DA4833" w:rsidP="00DA4833">
            <w:pPr>
              <w:pStyle w:val="TAL"/>
              <w:rPr>
                <w:sz w:val="16"/>
              </w:rPr>
            </w:pPr>
            <w:r>
              <w:rPr>
                <w:sz w:val="16"/>
              </w:rPr>
              <w:t>Corrections on the data type name</w:t>
            </w:r>
          </w:p>
        </w:tc>
      </w:tr>
    </w:tbl>
    <w:p w14:paraId="05F5E5A5" w14:textId="77777777" w:rsidR="00DA4833" w:rsidRDefault="00DA4833" w:rsidP="00DA4833"/>
    <w:p w14:paraId="142E5D5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114446" w14:textId="77777777" w:rsidR="00DA4833" w:rsidRDefault="00DA4833" w:rsidP="00DA4833">
      <w:pPr>
        <w:pStyle w:val="Heading3"/>
      </w:pPr>
      <w:bookmarkStart w:id="184" w:name="_Toc184895007"/>
      <w:r>
        <w:t>18.67</w:t>
      </w:r>
      <w:r>
        <w:tab/>
        <w:t>CT aspects of ATSSS_Ph3 [ATSSS_Ph3]</w:t>
      </w:r>
      <w:bookmarkEnd w:id="184"/>
    </w:p>
    <w:p w14:paraId="192A9EDD" w14:textId="79AB62D2" w:rsidR="00DA4833" w:rsidRDefault="00DA4833" w:rsidP="00DA4833">
      <w:pPr>
        <w:rPr>
          <w:rFonts w:ascii="Arial" w:hAnsi="Arial" w:cs="Arial"/>
          <w:b/>
          <w:sz w:val="24"/>
        </w:rPr>
      </w:pPr>
      <w:r>
        <w:rPr>
          <w:rFonts w:ascii="Arial" w:hAnsi="Arial" w:cs="Arial"/>
          <w:b/>
          <w:color w:val="0000FF"/>
          <w:sz w:val="24"/>
        </w:rPr>
        <w:t>CP-243183</w:t>
      </w:r>
      <w:r>
        <w:rPr>
          <w:rFonts w:ascii="Arial" w:hAnsi="Arial" w:cs="Arial"/>
          <w:b/>
          <w:color w:val="0000FF"/>
          <w:sz w:val="24"/>
        </w:rPr>
        <w:tab/>
      </w:r>
      <w:r>
        <w:rPr>
          <w:rFonts w:ascii="Arial" w:hAnsi="Arial" w:cs="Arial"/>
          <w:b/>
          <w:sz w:val="24"/>
        </w:rPr>
        <w:t>CR pack on ATSSS_Ph3</w:t>
      </w:r>
    </w:p>
    <w:p w14:paraId="33A3080F"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956720C"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A4833" w14:paraId="49B1881C" w14:textId="77777777" w:rsidTr="00DA4833">
        <w:tc>
          <w:tcPr>
            <w:tcW w:w="1133" w:type="dxa"/>
          </w:tcPr>
          <w:p w14:paraId="7F6CD1BC" w14:textId="3ABF8372" w:rsidR="00DA4833" w:rsidRDefault="00DA4833" w:rsidP="00DA4833">
            <w:pPr>
              <w:pStyle w:val="TAH"/>
            </w:pPr>
            <w:r>
              <w:t>WG TDoc</w:t>
            </w:r>
          </w:p>
        </w:tc>
        <w:tc>
          <w:tcPr>
            <w:tcW w:w="1020" w:type="dxa"/>
          </w:tcPr>
          <w:p w14:paraId="0CB728F0" w14:textId="60228E1E" w:rsidR="00DA4833" w:rsidRDefault="00DA4833" w:rsidP="00DA4833">
            <w:pPr>
              <w:pStyle w:val="TAH"/>
            </w:pPr>
            <w:r>
              <w:t xml:space="preserve">WG </w:t>
            </w:r>
            <w:proofErr w:type="spellStart"/>
            <w:r>
              <w:t>decisn</w:t>
            </w:r>
            <w:proofErr w:type="spellEnd"/>
          </w:p>
        </w:tc>
        <w:tc>
          <w:tcPr>
            <w:tcW w:w="1020" w:type="dxa"/>
          </w:tcPr>
          <w:p w14:paraId="69AA3A9A" w14:textId="28B30FB5" w:rsidR="00DA4833" w:rsidRDefault="00DA4833" w:rsidP="00DA4833">
            <w:pPr>
              <w:pStyle w:val="TAH"/>
            </w:pPr>
            <w:r>
              <w:t xml:space="preserve">TSG </w:t>
            </w:r>
            <w:proofErr w:type="spellStart"/>
            <w:r>
              <w:t>decisn</w:t>
            </w:r>
            <w:proofErr w:type="spellEnd"/>
          </w:p>
        </w:tc>
        <w:tc>
          <w:tcPr>
            <w:tcW w:w="1133" w:type="dxa"/>
          </w:tcPr>
          <w:p w14:paraId="429727B9" w14:textId="786E616D" w:rsidR="00DA4833" w:rsidRDefault="00DA4833" w:rsidP="00DA4833">
            <w:pPr>
              <w:pStyle w:val="TAH"/>
            </w:pPr>
            <w:r>
              <w:t>Spec</w:t>
            </w:r>
          </w:p>
        </w:tc>
        <w:tc>
          <w:tcPr>
            <w:tcW w:w="572" w:type="dxa"/>
          </w:tcPr>
          <w:p w14:paraId="3BDBAEC3" w14:textId="3D9C8829" w:rsidR="00DA4833" w:rsidRDefault="00DA4833" w:rsidP="00DA4833">
            <w:pPr>
              <w:pStyle w:val="TAH"/>
            </w:pPr>
            <w:r>
              <w:t>CR</w:t>
            </w:r>
          </w:p>
        </w:tc>
        <w:tc>
          <w:tcPr>
            <w:tcW w:w="567" w:type="dxa"/>
          </w:tcPr>
          <w:p w14:paraId="75CC3E69" w14:textId="39206696" w:rsidR="00DA4833" w:rsidRDefault="00DA4833" w:rsidP="00DA4833">
            <w:pPr>
              <w:pStyle w:val="TAH"/>
            </w:pPr>
            <w:r>
              <w:t>rev</w:t>
            </w:r>
          </w:p>
        </w:tc>
        <w:tc>
          <w:tcPr>
            <w:tcW w:w="567" w:type="dxa"/>
          </w:tcPr>
          <w:p w14:paraId="37833E9A" w14:textId="2B0C4C3B" w:rsidR="00DA4833" w:rsidRDefault="00DA4833" w:rsidP="00DA4833">
            <w:pPr>
              <w:pStyle w:val="TAH"/>
            </w:pPr>
            <w:r>
              <w:t>cat</w:t>
            </w:r>
          </w:p>
        </w:tc>
        <w:tc>
          <w:tcPr>
            <w:tcW w:w="510" w:type="dxa"/>
          </w:tcPr>
          <w:p w14:paraId="4105688C" w14:textId="11D52EB4" w:rsidR="00DA4833" w:rsidRDefault="00DA4833" w:rsidP="00DA4833">
            <w:pPr>
              <w:pStyle w:val="TAH"/>
            </w:pPr>
            <w:proofErr w:type="spellStart"/>
            <w:r>
              <w:t>Rel</w:t>
            </w:r>
            <w:proofErr w:type="spellEnd"/>
          </w:p>
        </w:tc>
        <w:tc>
          <w:tcPr>
            <w:tcW w:w="661" w:type="dxa"/>
          </w:tcPr>
          <w:p w14:paraId="07888B18" w14:textId="3A6D7CDE"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1C4CCF18" w14:textId="155C2372" w:rsidR="00DA4833" w:rsidRDefault="00DA4833" w:rsidP="00DA4833">
            <w:pPr>
              <w:pStyle w:val="TAH"/>
            </w:pPr>
            <w:r>
              <w:t>Title</w:t>
            </w:r>
          </w:p>
        </w:tc>
      </w:tr>
      <w:tr w:rsidR="00DA4833" w14:paraId="472FBB78" w14:textId="77777777" w:rsidTr="00DA4833">
        <w:tc>
          <w:tcPr>
            <w:tcW w:w="1133" w:type="dxa"/>
          </w:tcPr>
          <w:p w14:paraId="2D5615A8" w14:textId="0D37BA2C" w:rsidR="00DA4833" w:rsidRPr="00DA4833" w:rsidRDefault="00DA4833" w:rsidP="00DA4833">
            <w:pPr>
              <w:pStyle w:val="TAL"/>
              <w:rPr>
                <w:sz w:val="16"/>
              </w:rPr>
            </w:pPr>
            <w:r>
              <w:rPr>
                <w:sz w:val="16"/>
              </w:rPr>
              <w:t>C1-245670</w:t>
            </w:r>
          </w:p>
        </w:tc>
        <w:tc>
          <w:tcPr>
            <w:tcW w:w="1020" w:type="dxa"/>
          </w:tcPr>
          <w:p w14:paraId="5A89992F" w14:textId="2DEDF0B8" w:rsidR="00DA4833" w:rsidRPr="00DA4833" w:rsidRDefault="00DA4833" w:rsidP="00DA4833">
            <w:pPr>
              <w:pStyle w:val="TAL"/>
              <w:rPr>
                <w:sz w:val="16"/>
              </w:rPr>
            </w:pPr>
            <w:r>
              <w:rPr>
                <w:sz w:val="16"/>
              </w:rPr>
              <w:t>agreed</w:t>
            </w:r>
          </w:p>
        </w:tc>
        <w:tc>
          <w:tcPr>
            <w:tcW w:w="1020" w:type="dxa"/>
          </w:tcPr>
          <w:p w14:paraId="6BC68107" w14:textId="1C38884E" w:rsidR="00DA4833" w:rsidRPr="00DA4833" w:rsidRDefault="00DA4833" w:rsidP="00DA4833">
            <w:pPr>
              <w:pStyle w:val="TAL"/>
              <w:rPr>
                <w:sz w:val="16"/>
              </w:rPr>
            </w:pPr>
            <w:r>
              <w:rPr>
                <w:sz w:val="16"/>
              </w:rPr>
              <w:t>approved</w:t>
            </w:r>
          </w:p>
        </w:tc>
        <w:tc>
          <w:tcPr>
            <w:tcW w:w="1133" w:type="dxa"/>
          </w:tcPr>
          <w:p w14:paraId="3950EB65" w14:textId="3FD1DA6C" w:rsidR="00DA4833" w:rsidRPr="00DA4833" w:rsidRDefault="00DA4833" w:rsidP="00DA4833">
            <w:pPr>
              <w:pStyle w:val="TAL"/>
              <w:rPr>
                <w:sz w:val="16"/>
              </w:rPr>
            </w:pPr>
            <w:r>
              <w:rPr>
                <w:sz w:val="16"/>
              </w:rPr>
              <w:t>24.193</w:t>
            </w:r>
          </w:p>
        </w:tc>
        <w:tc>
          <w:tcPr>
            <w:tcW w:w="572" w:type="dxa"/>
          </w:tcPr>
          <w:p w14:paraId="70635349" w14:textId="70B54303" w:rsidR="00DA4833" w:rsidRPr="00DA4833" w:rsidRDefault="00DA4833" w:rsidP="00DA4833">
            <w:pPr>
              <w:pStyle w:val="TAL"/>
              <w:rPr>
                <w:sz w:val="16"/>
              </w:rPr>
            </w:pPr>
            <w:r>
              <w:rPr>
                <w:sz w:val="16"/>
              </w:rPr>
              <w:t>0157</w:t>
            </w:r>
          </w:p>
        </w:tc>
        <w:tc>
          <w:tcPr>
            <w:tcW w:w="567" w:type="dxa"/>
          </w:tcPr>
          <w:p w14:paraId="2D7F104E" w14:textId="74D8CBDD" w:rsidR="00DA4833" w:rsidRPr="00DA4833" w:rsidRDefault="00DA4833" w:rsidP="00DA4833">
            <w:pPr>
              <w:pStyle w:val="TAL"/>
              <w:rPr>
                <w:sz w:val="16"/>
              </w:rPr>
            </w:pPr>
            <w:r>
              <w:rPr>
                <w:sz w:val="16"/>
              </w:rPr>
              <w:t>4</w:t>
            </w:r>
          </w:p>
        </w:tc>
        <w:tc>
          <w:tcPr>
            <w:tcW w:w="567" w:type="dxa"/>
          </w:tcPr>
          <w:p w14:paraId="7EA152AE" w14:textId="3C11CE34" w:rsidR="00DA4833" w:rsidRPr="00DA4833" w:rsidRDefault="00DA4833" w:rsidP="00DA4833">
            <w:pPr>
              <w:pStyle w:val="TAL"/>
              <w:rPr>
                <w:sz w:val="16"/>
              </w:rPr>
            </w:pPr>
            <w:r>
              <w:rPr>
                <w:sz w:val="16"/>
              </w:rPr>
              <w:t>F</w:t>
            </w:r>
          </w:p>
        </w:tc>
        <w:tc>
          <w:tcPr>
            <w:tcW w:w="510" w:type="dxa"/>
          </w:tcPr>
          <w:p w14:paraId="0DEDCEF5" w14:textId="1220708B" w:rsidR="00DA4833" w:rsidRPr="00DA4833" w:rsidRDefault="00DA4833" w:rsidP="00DA4833">
            <w:pPr>
              <w:pStyle w:val="TAL"/>
              <w:rPr>
                <w:sz w:val="16"/>
              </w:rPr>
            </w:pPr>
            <w:r>
              <w:rPr>
                <w:sz w:val="16"/>
              </w:rPr>
              <w:t>Rel-18</w:t>
            </w:r>
          </w:p>
        </w:tc>
        <w:tc>
          <w:tcPr>
            <w:tcW w:w="661" w:type="dxa"/>
          </w:tcPr>
          <w:p w14:paraId="77293649" w14:textId="018A3B33" w:rsidR="00DA4833" w:rsidRPr="00DA4833" w:rsidRDefault="00DA4833" w:rsidP="00DA4833">
            <w:pPr>
              <w:pStyle w:val="TAL"/>
              <w:rPr>
                <w:sz w:val="16"/>
              </w:rPr>
            </w:pPr>
            <w:r>
              <w:rPr>
                <w:sz w:val="16"/>
              </w:rPr>
              <w:t>18.7.0</w:t>
            </w:r>
          </w:p>
        </w:tc>
        <w:tc>
          <w:tcPr>
            <w:tcW w:w="2607" w:type="dxa"/>
          </w:tcPr>
          <w:p w14:paraId="031491F3" w14:textId="2F0DB792" w:rsidR="00DA4833" w:rsidRPr="00DA4833" w:rsidRDefault="00DA4833" w:rsidP="00DA4833">
            <w:pPr>
              <w:pStyle w:val="TAL"/>
              <w:rPr>
                <w:sz w:val="16"/>
              </w:rPr>
            </w:pPr>
            <w:r>
              <w:rPr>
                <w:sz w:val="16"/>
              </w:rPr>
              <w:t>HTTP datagram with unknown identity</w:t>
            </w:r>
          </w:p>
        </w:tc>
      </w:tr>
      <w:tr w:rsidR="00DA4833" w14:paraId="4D3910C2" w14:textId="77777777" w:rsidTr="00DA4833">
        <w:tc>
          <w:tcPr>
            <w:tcW w:w="1133" w:type="dxa"/>
          </w:tcPr>
          <w:p w14:paraId="47C2F82B" w14:textId="2144BDAB" w:rsidR="00DA4833" w:rsidRPr="00DA4833" w:rsidRDefault="00DA4833" w:rsidP="00DA4833">
            <w:pPr>
              <w:pStyle w:val="TAL"/>
              <w:rPr>
                <w:sz w:val="16"/>
              </w:rPr>
            </w:pPr>
            <w:r>
              <w:rPr>
                <w:sz w:val="16"/>
              </w:rPr>
              <w:t>C1-245671</w:t>
            </w:r>
          </w:p>
        </w:tc>
        <w:tc>
          <w:tcPr>
            <w:tcW w:w="1020" w:type="dxa"/>
          </w:tcPr>
          <w:p w14:paraId="1DB75800" w14:textId="652CFEC5" w:rsidR="00DA4833" w:rsidRPr="00DA4833" w:rsidRDefault="00DA4833" w:rsidP="00DA4833">
            <w:pPr>
              <w:pStyle w:val="TAL"/>
              <w:rPr>
                <w:sz w:val="16"/>
              </w:rPr>
            </w:pPr>
            <w:r>
              <w:rPr>
                <w:sz w:val="16"/>
              </w:rPr>
              <w:t>agreed</w:t>
            </w:r>
          </w:p>
        </w:tc>
        <w:tc>
          <w:tcPr>
            <w:tcW w:w="1020" w:type="dxa"/>
          </w:tcPr>
          <w:p w14:paraId="1DB7AB54" w14:textId="0A36A782" w:rsidR="00DA4833" w:rsidRPr="00DA4833" w:rsidRDefault="00DA4833" w:rsidP="00DA4833">
            <w:pPr>
              <w:pStyle w:val="TAL"/>
              <w:rPr>
                <w:sz w:val="16"/>
              </w:rPr>
            </w:pPr>
            <w:r>
              <w:rPr>
                <w:sz w:val="16"/>
              </w:rPr>
              <w:t>approved</w:t>
            </w:r>
          </w:p>
        </w:tc>
        <w:tc>
          <w:tcPr>
            <w:tcW w:w="1133" w:type="dxa"/>
          </w:tcPr>
          <w:p w14:paraId="2A347941" w14:textId="6DC4D4D4" w:rsidR="00DA4833" w:rsidRPr="00DA4833" w:rsidRDefault="00DA4833" w:rsidP="00DA4833">
            <w:pPr>
              <w:pStyle w:val="TAL"/>
              <w:rPr>
                <w:sz w:val="16"/>
              </w:rPr>
            </w:pPr>
            <w:r>
              <w:rPr>
                <w:sz w:val="16"/>
              </w:rPr>
              <w:t>24.193</w:t>
            </w:r>
          </w:p>
        </w:tc>
        <w:tc>
          <w:tcPr>
            <w:tcW w:w="572" w:type="dxa"/>
          </w:tcPr>
          <w:p w14:paraId="3A1C6DE2" w14:textId="3325C878" w:rsidR="00DA4833" w:rsidRPr="00DA4833" w:rsidRDefault="00DA4833" w:rsidP="00DA4833">
            <w:pPr>
              <w:pStyle w:val="TAL"/>
              <w:rPr>
                <w:sz w:val="16"/>
              </w:rPr>
            </w:pPr>
            <w:r>
              <w:rPr>
                <w:sz w:val="16"/>
              </w:rPr>
              <w:t>0164</w:t>
            </w:r>
          </w:p>
        </w:tc>
        <w:tc>
          <w:tcPr>
            <w:tcW w:w="567" w:type="dxa"/>
          </w:tcPr>
          <w:p w14:paraId="6FB04493" w14:textId="4B887C62" w:rsidR="00DA4833" w:rsidRPr="00DA4833" w:rsidRDefault="00DA4833" w:rsidP="00DA4833">
            <w:pPr>
              <w:pStyle w:val="TAL"/>
              <w:rPr>
                <w:sz w:val="16"/>
              </w:rPr>
            </w:pPr>
            <w:r>
              <w:rPr>
                <w:sz w:val="16"/>
              </w:rPr>
              <w:t>1</w:t>
            </w:r>
          </w:p>
        </w:tc>
        <w:tc>
          <w:tcPr>
            <w:tcW w:w="567" w:type="dxa"/>
          </w:tcPr>
          <w:p w14:paraId="5843B48F" w14:textId="4E189ECE" w:rsidR="00DA4833" w:rsidRPr="00DA4833" w:rsidRDefault="00DA4833" w:rsidP="00DA4833">
            <w:pPr>
              <w:pStyle w:val="TAL"/>
              <w:rPr>
                <w:sz w:val="16"/>
              </w:rPr>
            </w:pPr>
            <w:r>
              <w:rPr>
                <w:sz w:val="16"/>
              </w:rPr>
              <w:t>A</w:t>
            </w:r>
          </w:p>
        </w:tc>
        <w:tc>
          <w:tcPr>
            <w:tcW w:w="510" w:type="dxa"/>
          </w:tcPr>
          <w:p w14:paraId="3872C736" w14:textId="2191318F" w:rsidR="00DA4833" w:rsidRPr="00DA4833" w:rsidRDefault="00DA4833" w:rsidP="00DA4833">
            <w:pPr>
              <w:pStyle w:val="TAL"/>
              <w:rPr>
                <w:sz w:val="16"/>
              </w:rPr>
            </w:pPr>
            <w:r>
              <w:rPr>
                <w:sz w:val="16"/>
              </w:rPr>
              <w:t>Rel-19</w:t>
            </w:r>
          </w:p>
        </w:tc>
        <w:tc>
          <w:tcPr>
            <w:tcW w:w="661" w:type="dxa"/>
          </w:tcPr>
          <w:p w14:paraId="265146B9" w14:textId="5A2703EE" w:rsidR="00DA4833" w:rsidRPr="00DA4833" w:rsidRDefault="00DA4833" w:rsidP="00DA4833">
            <w:pPr>
              <w:pStyle w:val="TAL"/>
              <w:rPr>
                <w:sz w:val="16"/>
              </w:rPr>
            </w:pPr>
            <w:r>
              <w:rPr>
                <w:sz w:val="16"/>
              </w:rPr>
              <w:t>19.0.0</w:t>
            </w:r>
          </w:p>
        </w:tc>
        <w:tc>
          <w:tcPr>
            <w:tcW w:w="2607" w:type="dxa"/>
          </w:tcPr>
          <w:p w14:paraId="1712F476" w14:textId="25CE9828" w:rsidR="00DA4833" w:rsidRPr="00DA4833" w:rsidRDefault="00DA4833" w:rsidP="00DA4833">
            <w:pPr>
              <w:pStyle w:val="TAL"/>
              <w:rPr>
                <w:sz w:val="16"/>
              </w:rPr>
            </w:pPr>
            <w:r>
              <w:rPr>
                <w:sz w:val="16"/>
              </w:rPr>
              <w:t>HTTP datagram with unknown identity</w:t>
            </w:r>
          </w:p>
        </w:tc>
      </w:tr>
      <w:tr w:rsidR="00DA4833" w14:paraId="3E391D87" w14:textId="77777777" w:rsidTr="00DA4833">
        <w:tc>
          <w:tcPr>
            <w:tcW w:w="1133" w:type="dxa"/>
          </w:tcPr>
          <w:p w14:paraId="5325B48C" w14:textId="302E8E99" w:rsidR="00DA4833" w:rsidRPr="00DA4833" w:rsidRDefault="00DA4833" w:rsidP="00DA4833">
            <w:pPr>
              <w:pStyle w:val="TAL"/>
              <w:rPr>
                <w:sz w:val="16"/>
              </w:rPr>
            </w:pPr>
            <w:r>
              <w:rPr>
                <w:sz w:val="16"/>
              </w:rPr>
              <w:t>C1-245672</w:t>
            </w:r>
          </w:p>
        </w:tc>
        <w:tc>
          <w:tcPr>
            <w:tcW w:w="1020" w:type="dxa"/>
          </w:tcPr>
          <w:p w14:paraId="688C3A45" w14:textId="05215329" w:rsidR="00DA4833" w:rsidRPr="00DA4833" w:rsidRDefault="00DA4833" w:rsidP="00DA4833">
            <w:pPr>
              <w:pStyle w:val="TAL"/>
              <w:rPr>
                <w:sz w:val="16"/>
              </w:rPr>
            </w:pPr>
            <w:r>
              <w:rPr>
                <w:sz w:val="16"/>
              </w:rPr>
              <w:t>agreed</w:t>
            </w:r>
          </w:p>
        </w:tc>
        <w:tc>
          <w:tcPr>
            <w:tcW w:w="1020" w:type="dxa"/>
          </w:tcPr>
          <w:p w14:paraId="66A459FB" w14:textId="6A7FFB9F" w:rsidR="00DA4833" w:rsidRPr="00DA4833" w:rsidRDefault="00DA4833" w:rsidP="00DA4833">
            <w:pPr>
              <w:pStyle w:val="TAL"/>
              <w:rPr>
                <w:sz w:val="16"/>
              </w:rPr>
            </w:pPr>
            <w:r>
              <w:rPr>
                <w:sz w:val="16"/>
              </w:rPr>
              <w:t>approved</w:t>
            </w:r>
          </w:p>
        </w:tc>
        <w:tc>
          <w:tcPr>
            <w:tcW w:w="1133" w:type="dxa"/>
          </w:tcPr>
          <w:p w14:paraId="4A1CE81F" w14:textId="4AE4F7A6" w:rsidR="00DA4833" w:rsidRPr="00DA4833" w:rsidRDefault="00DA4833" w:rsidP="00DA4833">
            <w:pPr>
              <w:pStyle w:val="TAL"/>
              <w:rPr>
                <w:sz w:val="16"/>
              </w:rPr>
            </w:pPr>
            <w:r>
              <w:rPr>
                <w:sz w:val="16"/>
              </w:rPr>
              <w:t>24.193</w:t>
            </w:r>
          </w:p>
        </w:tc>
        <w:tc>
          <w:tcPr>
            <w:tcW w:w="572" w:type="dxa"/>
          </w:tcPr>
          <w:p w14:paraId="5201C35B" w14:textId="4CFD82EE" w:rsidR="00DA4833" w:rsidRPr="00DA4833" w:rsidRDefault="00DA4833" w:rsidP="00DA4833">
            <w:pPr>
              <w:pStyle w:val="TAL"/>
              <w:rPr>
                <w:sz w:val="16"/>
              </w:rPr>
            </w:pPr>
            <w:r>
              <w:rPr>
                <w:sz w:val="16"/>
              </w:rPr>
              <w:t>0166</w:t>
            </w:r>
          </w:p>
        </w:tc>
        <w:tc>
          <w:tcPr>
            <w:tcW w:w="567" w:type="dxa"/>
          </w:tcPr>
          <w:p w14:paraId="28B04896" w14:textId="3494C651" w:rsidR="00DA4833" w:rsidRPr="00DA4833" w:rsidRDefault="00DA4833" w:rsidP="00DA4833">
            <w:pPr>
              <w:pStyle w:val="TAL"/>
              <w:rPr>
                <w:sz w:val="16"/>
              </w:rPr>
            </w:pPr>
            <w:r>
              <w:rPr>
                <w:sz w:val="16"/>
              </w:rPr>
              <w:t>1</w:t>
            </w:r>
          </w:p>
        </w:tc>
        <w:tc>
          <w:tcPr>
            <w:tcW w:w="567" w:type="dxa"/>
          </w:tcPr>
          <w:p w14:paraId="0DDD63C2" w14:textId="4A88F3CE" w:rsidR="00DA4833" w:rsidRPr="00DA4833" w:rsidRDefault="00DA4833" w:rsidP="00DA4833">
            <w:pPr>
              <w:pStyle w:val="TAL"/>
              <w:rPr>
                <w:sz w:val="16"/>
              </w:rPr>
            </w:pPr>
            <w:r>
              <w:rPr>
                <w:sz w:val="16"/>
              </w:rPr>
              <w:t>F</w:t>
            </w:r>
          </w:p>
        </w:tc>
        <w:tc>
          <w:tcPr>
            <w:tcW w:w="510" w:type="dxa"/>
          </w:tcPr>
          <w:p w14:paraId="0148C4F9" w14:textId="02FE12A3" w:rsidR="00DA4833" w:rsidRPr="00DA4833" w:rsidRDefault="00DA4833" w:rsidP="00DA4833">
            <w:pPr>
              <w:pStyle w:val="TAL"/>
              <w:rPr>
                <w:sz w:val="16"/>
              </w:rPr>
            </w:pPr>
            <w:r>
              <w:rPr>
                <w:sz w:val="16"/>
              </w:rPr>
              <w:t>Rel-18</w:t>
            </w:r>
          </w:p>
        </w:tc>
        <w:tc>
          <w:tcPr>
            <w:tcW w:w="661" w:type="dxa"/>
          </w:tcPr>
          <w:p w14:paraId="5FB94079" w14:textId="681DA0CC" w:rsidR="00DA4833" w:rsidRPr="00DA4833" w:rsidRDefault="00DA4833" w:rsidP="00DA4833">
            <w:pPr>
              <w:pStyle w:val="TAL"/>
              <w:rPr>
                <w:sz w:val="16"/>
              </w:rPr>
            </w:pPr>
            <w:r>
              <w:rPr>
                <w:sz w:val="16"/>
              </w:rPr>
              <w:t>18.7.0</w:t>
            </w:r>
          </w:p>
        </w:tc>
        <w:tc>
          <w:tcPr>
            <w:tcW w:w="2607" w:type="dxa"/>
          </w:tcPr>
          <w:p w14:paraId="60EB4EC1" w14:textId="53AEAB0C" w:rsidR="00DA4833" w:rsidRPr="00DA4833" w:rsidRDefault="00DA4833" w:rsidP="00DA4833">
            <w:pPr>
              <w:pStyle w:val="TAL"/>
              <w:rPr>
                <w:sz w:val="16"/>
              </w:rPr>
            </w:pPr>
            <w:r>
              <w:rPr>
                <w:sz w:val="16"/>
              </w:rPr>
              <w:t>Correction of faulty bullet list structure</w:t>
            </w:r>
          </w:p>
        </w:tc>
      </w:tr>
      <w:tr w:rsidR="00DA4833" w14:paraId="542C00C0" w14:textId="77777777" w:rsidTr="00DA4833">
        <w:tc>
          <w:tcPr>
            <w:tcW w:w="1133" w:type="dxa"/>
          </w:tcPr>
          <w:p w14:paraId="6A6E1BD2" w14:textId="3725970C" w:rsidR="00DA4833" w:rsidRPr="00DA4833" w:rsidRDefault="00DA4833" w:rsidP="00DA4833">
            <w:pPr>
              <w:pStyle w:val="TAL"/>
              <w:rPr>
                <w:sz w:val="16"/>
              </w:rPr>
            </w:pPr>
            <w:r>
              <w:rPr>
                <w:sz w:val="16"/>
              </w:rPr>
              <w:t>C1-245673</w:t>
            </w:r>
          </w:p>
        </w:tc>
        <w:tc>
          <w:tcPr>
            <w:tcW w:w="1020" w:type="dxa"/>
          </w:tcPr>
          <w:p w14:paraId="1D2E2C72" w14:textId="38208445" w:rsidR="00DA4833" w:rsidRPr="00DA4833" w:rsidRDefault="00DA4833" w:rsidP="00DA4833">
            <w:pPr>
              <w:pStyle w:val="TAL"/>
              <w:rPr>
                <w:sz w:val="16"/>
              </w:rPr>
            </w:pPr>
            <w:r>
              <w:rPr>
                <w:sz w:val="16"/>
              </w:rPr>
              <w:t>agreed</w:t>
            </w:r>
          </w:p>
        </w:tc>
        <w:tc>
          <w:tcPr>
            <w:tcW w:w="1020" w:type="dxa"/>
          </w:tcPr>
          <w:p w14:paraId="0F6BE423" w14:textId="527F2DE5" w:rsidR="00DA4833" w:rsidRPr="00DA4833" w:rsidRDefault="00DA4833" w:rsidP="00DA4833">
            <w:pPr>
              <w:pStyle w:val="TAL"/>
              <w:rPr>
                <w:sz w:val="16"/>
              </w:rPr>
            </w:pPr>
            <w:r>
              <w:rPr>
                <w:sz w:val="16"/>
              </w:rPr>
              <w:t>approved</w:t>
            </w:r>
          </w:p>
        </w:tc>
        <w:tc>
          <w:tcPr>
            <w:tcW w:w="1133" w:type="dxa"/>
          </w:tcPr>
          <w:p w14:paraId="391BDA92" w14:textId="74109A6E" w:rsidR="00DA4833" w:rsidRPr="00DA4833" w:rsidRDefault="00DA4833" w:rsidP="00DA4833">
            <w:pPr>
              <w:pStyle w:val="TAL"/>
              <w:rPr>
                <w:sz w:val="16"/>
              </w:rPr>
            </w:pPr>
            <w:r>
              <w:rPr>
                <w:sz w:val="16"/>
              </w:rPr>
              <w:t>24.193</w:t>
            </w:r>
          </w:p>
        </w:tc>
        <w:tc>
          <w:tcPr>
            <w:tcW w:w="572" w:type="dxa"/>
          </w:tcPr>
          <w:p w14:paraId="7C9CF44B" w14:textId="3C0171E9" w:rsidR="00DA4833" w:rsidRPr="00DA4833" w:rsidRDefault="00DA4833" w:rsidP="00DA4833">
            <w:pPr>
              <w:pStyle w:val="TAL"/>
              <w:rPr>
                <w:sz w:val="16"/>
              </w:rPr>
            </w:pPr>
            <w:r>
              <w:rPr>
                <w:sz w:val="16"/>
              </w:rPr>
              <w:t>0167</w:t>
            </w:r>
          </w:p>
        </w:tc>
        <w:tc>
          <w:tcPr>
            <w:tcW w:w="567" w:type="dxa"/>
          </w:tcPr>
          <w:p w14:paraId="2C54D89C" w14:textId="1E7BCC8A" w:rsidR="00DA4833" w:rsidRPr="00DA4833" w:rsidRDefault="00DA4833" w:rsidP="00DA4833">
            <w:pPr>
              <w:pStyle w:val="TAL"/>
              <w:rPr>
                <w:sz w:val="16"/>
              </w:rPr>
            </w:pPr>
            <w:r>
              <w:rPr>
                <w:sz w:val="16"/>
              </w:rPr>
              <w:t>1</w:t>
            </w:r>
          </w:p>
        </w:tc>
        <w:tc>
          <w:tcPr>
            <w:tcW w:w="567" w:type="dxa"/>
          </w:tcPr>
          <w:p w14:paraId="4E0699C9" w14:textId="0E629C42" w:rsidR="00DA4833" w:rsidRPr="00DA4833" w:rsidRDefault="00DA4833" w:rsidP="00DA4833">
            <w:pPr>
              <w:pStyle w:val="TAL"/>
              <w:rPr>
                <w:sz w:val="16"/>
              </w:rPr>
            </w:pPr>
            <w:r>
              <w:rPr>
                <w:sz w:val="16"/>
              </w:rPr>
              <w:t>A</w:t>
            </w:r>
          </w:p>
        </w:tc>
        <w:tc>
          <w:tcPr>
            <w:tcW w:w="510" w:type="dxa"/>
          </w:tcPr>
          <w:p w14:paraId="6E4687F0" w14:textId="78114672" w:rsidR="00DA4833" w:rsidRPr="00DA4833" w:rsidRDefault="00DA4833" w:rsidP="00DA4833">
            <w:pPr>
              <w:pStyle w:val="TAL"/>
              <w:rPr>
                <w:sz w:val="16"/>
              </w:rPr>
            </w:pPr>
            <w:r>
              <w:rPr>
                <w:sz w:val="16"/>
              </w:rPr>
              <w:t>Rel-19</w:t>
            </w:r>
          </w:p>
        </w:tc>
        <w:tc>
          <w:tcPr>
            <w:tcW w:w="661" w:type="dxa"/>
          </w:tcPr>
          <w:p w14:paraId="22D9ECD0" w14:textId="49C885A4" w:rsidR="00DA4833" w:rsidRPr="00DA4833" w:rsidRDefault="00DA4833" w:rsidP="00DA4833">
            <w:pPr>
              <w:pStyle w:val="TAL"/>
              <w:rPr>
                <w:sz w:val="16"/>
              </w:rPr>
            </w:pPr>
            <w:r>
              <w:rPr>
                <w:sz w:val="16"/>
              </w:rPr>
              <w:t>19.0.0</w:t>
            </w:r>
          </w:p>
        </w:tc>
        <w:tc>
          <w:tcPr>
            <w:tcW w:w="2607" w:type="dxa"/>
          </w:tcPr>
          <w:p w14:paraId="1D5EAD53" w14:textId="2CBBB2BB" w:rsidR="00DA4833" w:rsidRPr="00DA4833" w:rsidRDefault="00DA4833" w:rsidP="00DA4833">
            <w:pPr>
              <w:pStyle w:val="TAL"/>
              <w:rPr>
                <w:sz w:val="16"/>
              </w:rPr>
            </w:pPr>
            <w:r>
              <w:rPr>
                <w:sz w:val="16"/>
              </w:rPr>
              <w:t>Correction of faulty bullet list structure</w:t>
            </w:r>
          </w:p>
        </w:tc>
      </w:tr>
      <w:tr w:rsidR="00DA4833" w14:paraId="6B206DDF" w14:textId="77777777" w:rsidTr="00DA4833">
        <w:tc>
          <w:tcPr>
            <w:tcW w:w="1133" w:type="dxa"/>
          </w:tcPr>
          <w:p w14:paraId="1B3A0C66" w14:textId="5623F96C" w:rsidR="00DA4833" w:rsidRPr="00DA4833" w:rsidRDefault="00DA4833" w:rsidP="00DA4833">
            <w:pPr>
              <w:pStyle w:val="TAL"/>
              <w:rPr>
                <w:sz w:val="16"/>
              </w:rPr>
            </w:pPr>
            <w:r>
              <w:rPr>
                <w:sz w:val="16"/>
              </w:rPr>
              <w:t>C1-245675</w:t>
            </w:r>
          </w:p>
        </w:tc>
        <w:tc>
          <w:tcPr>
            <w:tcW w:w="1020" w:type="dxa"/>
          </w:tcPr>
          <w:p w14:paraId="1CFA6CB0" w14:textId="3D24965A" w:rsidR="00DA4833" w:rsidRPr="00DA4833" w:rsidRDefault="00DA4833" w:rsidP="00DA4833">
            <w:pPr>
              <w:pStyle w:val="TAL"/>
              <w:rPr>
                <w:sz w:val="16"/>
              </w:rPr>
            </w:pPr>
            <w:r>
              <w:rPr>
                <w:sz w:val="16"/>
              </w:rPr>
              <w:t>agreed</w:t>
            </w:r>
          </w:p>
        </w:tc>
        <w:tc>
          <w:tcPr>
            <w:tcW w:w="1020" w:type="dxa"/>
          </w:tcPr>
          <w:p w14:paraId="4E28684A" w14:textId="3FA8C6AC" w:rsidR="00DA4833" w:rsidRPr="00DA4833" w:rsidRDefault="00DA4833" w:rsidP="00DA4833">
            <w:pPr>
              <w:pStyle w:val="TAL"/>
              <w:rPr>
                <w:sz w:val="16"/>
              </w:rPr>
            </w:pPr>
            <w:r>
              <w:rPr>
                <w:sz w:val="16"/>
              </w:rPr>
              <w:t>approved</w:t>
            </w:r>
          </w:p>
        </w:tc>
        <w:tc>
          <w:tcPr>
            <w:tcW w:w="1133" w:type="dxa"/>
          </w:tcPr>
          <w:p w14:paraId="7F35BC3D" w14:textId="48DA955E" w:rsidR="00DA4833" w:rsidRPr="00DA4833" w:rsidRDefault="00DA4833" w:rsidP="00DA4833">
            <w:pPr>
              <w:pStyle w:val="TAL"/>
              <w:rPr>
                <w:sz w:val="16"/>
              </w:rPr>
            </w:pPr>
            <w:r>
              <w:rPr>
                <w:sz w:val="16"/>
              </w:rPr>
              <w:t>24.193</w:t>
            </w:r>
          </w:p>
        </w:tc>
        <w:tc>
          <w:tcPr>
            <w:tcW w:w="572" w:type="dxa"/>
          </w:tcPr>
          <w:p w14:paraId="4B837CCD" w14:textId="04A10BAC" w:rsidR="00DA4833" w:rsidRPr="00DA4833" w:rsidRDefault="00DA4833" w:rsidP="00DA4833">
            <w:pPr>
              <w:pStyle w:val="TAL"/>
              <w:rPr>
                <w:sz w:val="16"/>
              </w:rPr>
            </w:pPr>
            <w:r>
              <w:rPr>
                <w:sz w:val="16"/>
              </w:rPr>
              <w:t>0169</w:t>
            </w:r>
          </w:p>
        </w:tc>
        <w:tc>
          <w:tcPr>
            <w:tcW w:w="567" w:type="dxa"/>
          </w:tcPr>
          <w:p w14:paraId="0E579C11" w14:textId="314974C4" w:rsidR="00DA4833" w:rsidRPr="00DA4833" w:rsidRDefault="00DA4833" w:rsidP="00DA4833">
            <w:pPr>
              <w:pStyle w:val="TAL"/>
              <w:rPr>
                <w:sz w:val="16"/>
              </w:rPr>
            </w:pPr>
            <w:r>
              <w:rPr>
                <w:sz w:val="16"/>
              </w:rPr>
              <w:t>1</w:t>
            </w:r>
          </w:p>
        </w:tc>
        <w:tc>
          <w:tcPr>
            <w:tcW w:w="567" w:type="dxa"/>
          </w:tcPr>
          <w:p w14:paraId="520AF89D" w14:textId="6A114E47" w:rsidR="00DA4833" w:rsidRPr="00DA4833" w:rsidRDefault="00DA4833" w:rsidP="00DA4833">
            <w:pPr>
              <w:pStyle w:val="TAL"/>
              <w:rPr>
                <w:sz w:val="16"/>
              </w:rPr>
            </w:pPr>
            <w:r>
              <w:rPr>
                <w:sz w:val="16"/>
              </w:rPr>
              <w:t>F</w:t>
            </w:r>
          </w:p>
        </w:tc>
        <w:tc>
          <w:tcPr>
            <w:tcW w:w="510" w:type="dxa"/>
          </w:tcPr>
          <w:p w14:paraId="09F080F8" w14:textId="34F4FA25" w:rsidR="00DA4833" w:rsidRPr="00DA4833" w:rsidRDefault="00DA4833" w:rsidP="00DA4833">
            <w:pPr>
              <w:pStyle w:val="TAL"/>
              <w:rPr>
                <w:sz w:val="16"/>
              </w:rPr>
            </w:pPr>
            <w:r>
              <w:rPr>
                <w:sz w:val="16"/>
              </w:rPr>
              <w:t>Rel-19</w:t>
            </w:r>
          </w:p>
        </w:tc>
        <w:tc>
          <w:tcPr>
            <w:tcW w:w="661" w:type="dxa"/>
          </w:tcPr>
          <w:p w14:paraId="6A906D14" w14:textId="352D3D0D" w:rsidR="00DA4833" w:rsidRPr="00DA4833" w:rsidRDefault="00DA4833" w:rsidP="00DA4833">
            <w:pPr>
              <w:pStyle w:val="TAL"/>
              <w:rPr>
                <w:sz w:val="16"/>
              </w:rPr>
            </w:pPr>
            <w:r>
              <w:rPr>
                <w:sz w:val="16"/>
              </w:rPr>
              <w:t>19.0.0</w:t>
            </w:r>
          </w:p>
        </w:tc>
        <w:tc>
          <w:tcPr>
            <w:tcW w:w="2607" w:type="dxa"/>
          </w:tcPr>
          <w:p w14:paraId="41B580F1" w14:textId="238BECDF" w:rsidR="00DA4833" w:rsidRPr="00DA4833" w:rsidRDefault="00DA4833" w:rsidP="00DA4833">
            <w:pPr>
              <w:pStyle w:val="TAL"/>
              <w:rPr>
                <w:sz w:val="16"/>
              </w:rPr>
            </w:pPr>
            <w:r>
              <w:rPr>
                <w:sz w:val="16"/>
              </w:rPr>
              <w:t>Support of non-3GPP access path switching in ATSSS</w:t>
            </w:r>
          </w:p>
        </w:tc>
      </w:tr>
    </w:tbl>
    <w:p w14:paraId="4AFE4C4B" w14:textId="77777777" w:rsidR="00DA4833" w:rsidRDefault="00DA4833" w:rsidP="00DA4833"/>
    <w:p w14:paraId="37CDBA2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1E26E1" w14:textId="77777777" w:rsidR="00DA4833" w:rsidRDefault="00DA4833" w:rsidP="00DA4833">
      <w:pPr>
        <w:pStyle w:val="Heading3"/>
      </w:pPr>
      <w:bookmarkStart w:id="185" w:name="_Toc184895008"/>
      <w:r>
        <w:t>18.68</w:t>
      </w:r>
      <w:r>
        <w:tab/>
        <w:t>CT4 aspects of UPF enhancement for exposure and SBA [UPEAS]</w:t>
      </w:r>
      <w:bookmarkEnd w:id="185"/>
    </w:p>
    <w:p w14:paraId="5B3696B2" w14:textId="3372B53F" w:rsidR="00DA4833" w:rsidRDefault="00DA4833" w:rsidP="00DA4833">
      <w:pPr>
        <w:rPr>
          <w:rFonts w:ascii="Arial" w:hAnsi="Arial" w:cs="Arial"/>
          <w:b/>
          <w:sz w:val="24"/>
        </w:rPr>
      </w:pPr>
      <w:r>
        <w:rPr>
          <w:rFonts w:ascii="Arial" w:hAnsi="Arial" w:cs="Arial"/>
          <w:b/>
          <w:color w:val="0000FF"/>
          <w:sz w:val="24"/>
        </w:rPr>
        <w:t>CP-243030</w:t>
      </w:r>
      <w:r>
        <w:rPr>
          <w:rFonts w:ascii="Arial" w:hAnsi="Arial" w:cs="Arial"/>
          <w:b/>
          <w:color w:val="0000FF"/>
          <w:sz w:val="24"/>
        </w:rPr>
        <w:tab/>
      </w:r>
      <w:r>
        <w:rPr>
          <w:rFonts w:ascii="Arial" w:hAnsi="Arial" w:cs="Arial"/>
          <w:b/>
          <w:sz w:val="24"/>
        </w:rPr>
        <w:t>CR Pack on CT4 aspects of UPF enhancement for exposure and SBA</w:t>
      </w:r>
    </w:p>
    <w:p w14:paraId="1C875BB5"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A8B8C2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88"/>
        <w:gridCol w:w="992"/>
        <w:gridCol w:w="1004"/>
        <w:gridCol w:w="1082"/>
        <w:gridCol w:w="572"/>
        <w:gridCol w:w="558"/>
        <w:gridCol w:w="556"/>
        <w:gridCol w:w="510"/>
        <w:gridCol w:w="661"/>
        <w:gridCol w:w="2606"/>
      </w:tblGrid>
      <w:tr w:rsidR="00DA4833" w14:paraId="3C2A4B1D" w14:textId="77777777" w:rsidTr="00DA4833">
        <w:tc>
          <w:tcPr>
            <w:tcW w:w="1133" w:type="dxa"/>
          </w:tcPr>
          <w:p w14:paraId="5FE4DD6F" w14:textId="3D90726C" w:rsidR="00DA4833" w:rsidRDefault="00DA4833" w:rsidP="00DA4833">
            <w:pPr>
              <w:pStyle w:val="TAH"/>
            </w:pPr>
            <w:r>
              <w:lastRenderedPageBreak/>
              <w:t>WG TDoc</w:t>
            </w:r>
          </w:p>
        </w:tc>
        <w:tc>
          <w:tcPr>
            <w:tcW w:w="1020" w:type="dxa"/>
          </w:tcPr>
          <w:p w14:paraId="6A0FC89C" w14:textId="69827FBC" w:rsidR="00DA4833" w:rsidRDefault="00DA4833" w:rsidP="00DA4833">
            <w:pPr>
              <w:pStyle w:val="TAH"/>
            </w:pPr>
            <w:r>
              <w:t xml:space="preserve">WG </w:t>
            </w:r>
            <w:proofErr w:type="spellStart"/>
            <w:r>
              <w:t>decisn</w:t>
            </w:r>
            <w:proofErr w:type="spellEnd"/>
          </w:p>
        </w:tc>
        <w:tc>
          <w:tcPr>
            <w:tcW w:w="1020" w:type="dxa"/>
          </w:tcPr>
          <w:p w14:paraId="7A8FE7FA" w14:textId="4E6B3BB8" w:rsidR="00DA4833" w:rsidRDefault="00DA4833" w:rsidP="00DA4833">
            <w:pPr>
              <w:pStyle w:val="TAH"/>
            </w:pPr>
            <w:r>
              <w:t xml:space="preserve">TSG </w:t>
            </w:r>
            <w:proofErr w:type="spellStart"/>
            <w:r>
              <w:t>decisn</w:t>
            </w:r>
            <w:proofErr w:type="spellEnd"/>
          </w:p>
        </w:tc>
        <w:tc>
          <w:tcPr>
            <w:tcW w:w="1133" w:type="dxa"/>
          </w:tcPr>
          <w:p w14:paraId="7DC363D1" w14:textId="02DED551" w:rsidR="00DA4833" w:rsidRDefault="00DA4833" w:rsidP="00DA4833">
            <w:pPr>
              <w:pStyle w:val="TAH"/>
            </w:pPr>
            <w:r>
              <w:t>Spec</w:t>
            </w:r>
          </w:p>
        </w:tc>
        <w:tc>
          <w:tcPr>
            <w:tcW w:w="572" w:type="dxa"/>
          </w:tcPr>
          <w:p w14:paraId="4BD94ED2" w14:textId="39AA453D" w:rsidR="00DA4833" w:rsidRDefault="00DA4833" w:rsidP="00DA4833">
            <w:pPr>
              <w:pStyle w:val="TAH"/>
            </w:pPr>
            <w:r>
              <w:t>CR</w:t>
            </w:r>
          </w:p>
        </w:tc>
        <w:tc>
          <w:tcPr>
            <w:tcW w:w="567" w:type="dxa"/>
          </w:tcPr>
          <w:p w14:paraId="6AB1BEE7" w14:textId="542F1392" w:rsidR="00DA4833" w:rsidRDefault="00DA4833" w:rsidP="00DA4833">
            <w:pPr>
              <w:pStyle w:val="TAH"/>
            </w:pPr>
            <w:r>
              <w:t>rev</w:t>
            </w:r>
          </w:p>
        </w:tc>
        <w:tc>
          <w:tcPr>
            <w:tcW w:w="567" w:type="dxa"/>
          </w:tcPr>
          <w:p w14:paraId="3FF5A458" w14:textId="2D0EB3CA" w:rsidR="00DA4833" w:rsidRDefault="00DA4833" w:rsidP="00DA4833">
            <w:pPr>
              <w:pStyle w:val="TAH"/>
            </w:pPr>
            <w:r>
              <w:t>cat</w:t>
            </w:r>
          </w:p>
        </w:tc>
        <w:tc>
          <w:tcPr>
            <w:tcW w:w="510" w:type="dxa"/>
          </w:tcPr>
          <w:p w14:paraId="4DAEAA8C" w14:textId="28140781" w:rsidR="00DA4833" w:rsidRDefault="00DA4833" w:rsidP="00DA4833">
            <w:pPr>
              <w:pStyle w:val="TAH"/>
            </w:pPr>
            <w:proofErr w:type="spellStart"/>
            <w:r>
              <w:t>Rel</w:t>
            </w:r>
            <w:proofErr w:type="spellEnd"/>
          </w:p>
        </w:tc>
        <w:tc>
          <w:tcPr>
            <w:tcW w:w="661" w:type="dxa"/>
          </w:tcPr>
          <w:p w14:paraId="40D189E3" w14:textId="23709F68"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1A398D0" w14:textId="32A00D75" w:rsidR="00DA4833" w:rsidRDefault="00DA4833" w:rsidP="00DA4833">
            <w:pPr>
              <w:pStyle w:val="TAH"/>
            </w:pPr>
            <w:r>
              <w:t>Title</w:t>
            </w:r>
          </w:p>
        </w:tc>
      </w:tr>
      <w:tr w:rsidR="00DA4833" w14:paraId="65A8205B" w14:textId="77777777" w:rsidTr="00DA4833">
        <w:tc>
          <w:tcPr>
            <w:tcW w:w="1133" w:type="dxa"/>
          </w:tcPr>
          <w:p w14:paraId="507E73F7" w14:textId="7DEE23B6" w:rsidR="00DA4833" w:rsidRPr="00DA4833" w:rsidRDefault="00DA4833" w:rsidP="00DA4833">
            <w:pPr>
              <w:pStyle w:val="TAL"/>
              <w:rPr>
                <w:sz w:val="16"/>
              </w:rPr>
            </w:pPr>
            <w:r>
              <w:rPr>
                <w:sz w:val="16"/>
              </w:rPr>
              <w:t>C4-244511</w:t>
            </w:r>
          </w:p>
        </w:tc>
        <w:tc>
          <w:tcPr>
            <w:tcW w:w="1020" w:type="dxa"/>
          </w:tcPr>
          <w:p w14:paraId="1E33B043" w14:textId="33DD0975" w:rsidR="00DA4833" w:rsidRPr="00DA4833" w:rsidRDefault="00DA4833" w:rsidP="00DA4833">
            <w:pPr>
              <w:pStyle w:val="TAL"/>
              <w:rPr>
                <w:sz w:val="16"/>
              </w:rPr>
            </w:pPr>
            <w:r>
              <w:rPr>
                <w:sz w:val="16"/>
              </w:rPr>
              <w:t>agreed</w:t>
            </w:r>
          </w:p>
        </w:tc>
        <w:tc>
          <w:tcPr>
            <w:tcW w:w="1020" w:type="dxa"/>
          </w:tcPr>
          <w:p w14:paraId="3FFDB289" w14:textId="41C0AF96" w:rsidR="00DA4833" w:rsidRPr="00DA4833" w:rsidRDefault="00DA4833" w:rsidP="00DA4833">
            <w:pPr>
              <w:pStyle w:val="TAL"/>
              <w:rPr>
                <w:sz w:val="16"/>
              </w:rPr>
            </w:pPr>
            <w:r>
              <w:rPr>
                <w:sz w:val="16"/>
              </w:rPr>
              <w:t>approved</w:t>
            </w:r>
          </w:p>
        </w:tc>
        <w:tc>
          <w:tcPr>
            <w:tcW w:w="1133" w:type="dxa"/>
          </w:tcPr>
          <w:p w14:paraId="02B71474" w14:textId="181CDE6B" w:rsidR="00DA4833" w:rsidRPr="00DA4833" w:rsidRDefault="00DA4833" w:rsidP="00DA4833">
            <w:pPr>
              <w:pStyle w:val="TAL"/>
              <w:rPr>
                <w:sz w:val="16"/>
              </w:rPr>
            </w:pPr>
            <w:r>
              <w:rPr>
                <w:sz w:val="16"/>
              </w:rPr>
              <w:t>29.564</w:t>
            </w:r>
          </w:p>
        </w:tc>
        <w:tc>
          <w:tcPr>
            <w:tcW w:w="572" w:type="dxa"/>
          </w:tcPr>
          <w:p w14:paraId="44986215" w14:textId="268D68F1" w:rsidR="00DA4833" w:rsidRPr="00DA4833" w:rsidRDefault="00DA4833" w:rsidP="00DA4833">
            <w:pPr>
              <w:pStyle w:val="TAL"/>
              <w:rPr>
                <w:sz w:val="16"/>
              </w:rPr>
            </w:pPr>
            <w:r>
              <w:rPr>
                <w:sz w:val="16"/>
              </w:rPr>
              <w:t>0117</w:t>
            </w:r>
          </w:p>
        </w:tc>
        <w:tc>
          <w:tcPr>
            <w:tcW w:w="567" w:type="dxa"/>
          </w:tcPr>
          <w:p w14:paraId="24F7A576" w14:textId="19FFB6A0" w:rsidR="00DA4833" w:rsidRPr="00DA4833" w:rsidRDefault="00DA4833" w:rsidP="00DA4833">
            <w:pPr>
              <w:pStyle w:val="TAL"/>
              <w:rPr>
                <w:sz w:val="16"/>
              </w:rPr>
            </w:pPr>
            <w:r>
              <w:rPr>
                <w:sz w:val="16"/>
              </w:rPr>
              <w:t>1</w:t>
            </w:r>
          </w:p>
        </w:tc>
        <w:tc>
          <w:tcPr>
            <w:tcW w:w="567" w:type="dxa"/>
          </w:tcPr>
          <w:p w14:paraId="4B936493" w14:textId="020DE023" w:rsidR="00DA4833" w:rsidRPr="00DA4833" w:rsidRDefault="00DA4833" w:rsidP="00DA4833">
            <w:pPr>
              <w:pStyle w:val="TAL"/>
              <w:rPr>
                <w:sz w:val="16"/>
              </w:rPr>
            </w:pPr>
            <w:r>
              <w:rPr>
                <w:sz w:val="16"/>
              </w:rPr>
              <w:t>F</w:t>
            </w:r>
          </w:p>
        </w:tc>
        <w:tc>
          <w:tcPr>
            <w:tcW w:w="510" w:type="dxa"/>
          </w:tcPr>
          <w:p w14:paraId="70864AE5" w14:textId="695C412E" w:rsidR="00DA4833" w:rsidRPr="00DA4833" w:rsidRDefault="00DA4833" w:rsidP="00DA4833">
            <w:pPr>
              <w:pStyle w:val="TAL"/>
              <w:rPr>
                <w:sz w:val="16"/>
              </w:rPr>
            </w:pPr>
            <w:r>
              <w:rPr>
                <w:sz w:val="16"/>
              </w:rPr>
              <w:t>Rel-18</w:t>
            </w:r>
          </w:p>
        </w:tc>
        <w:tc>
          <w:tcPr>
            <w:tcW w:w="661" w:type="dxa"/>
          </w:tcPr>
          <w:p w14:paraId="6AF417D1" w14:textId="133D70D6" w:rsidR="00DA4833" w:rsidRPr="00DA4833" w:rsidRDefault="00DA4833" w:rsidP="00DA4833">
            <w:pPr>
              <w:pStyle w:val="TAL"/>
              <w:rPr>
                <w:sz w:val="16"/>
              </w:rPr>
            </w:pPr>
            <w:r>
              <w:rPr>
                <w:sz w:val="16"/>
              </w:rPr>
              <w:t>18.6.0</w:t>
            </w:r>
          </w:p>
        </w:tc>
        <w:tc>
          <w:tcPr>
            <w:tcW w:w="2607" w:type="dxa"/>
          </w:tcPr>
          <w:p w14:paraId="3142AB08" w14:textId="371E742B" w:rsidR="00DA4833" w:rsidRPr="00DA4833" w:rsidRDefault="00DA4833" w:rsidP="00DA4833">
            <w:pPr>
              <w:pStyle w:val="TAL"/>
              <w:rPr>
                <w:sz w:val="16"/>
              </w:rPr>
            </w:pPr>
            <w:r>
              <w:rPr>
                <w:sz w:val="16"/>
              </w:rPr>
              <w:t xml:space="preserve">Corrections on </w:t>
            </w:r>
            <w:proofErr w:type="spellStart"/>
            <w:r>
              <w:rPr>
                <w:sz w:val="16"/>
              </w:rPr>
              <w:t>dlPeakThroughput</w:t>
            </w:r>
            <w:proofErr w:type="spellEnd"/>
            <w:r>
              <w:rPr>
                <w:sz w:val="16"/>
              </w:rPr>
              <w:t xml:space="preserve"> and </w:t>
            </w:r>
            <w:proofErr w:type="spellStart"/>
            <w:r>
              <w:rPr>
                <w:sz w:val="16"/>
              </w:rPr>
              <w:t>throughputStatisticMeasurements</w:t>
            </w:r>
            <w:proofErr w:type="spellEnd"/>
            <w:r>
              <w:rPr>
                <w:sz w:val="16"/>
              </w:rPr>
              <w:t xml:space="preserve"> attributes</w:t>
            </w:r>
          </w:p>
        </w:tc>
      </w:tr>
      <w:tr w:rsidR="00DA4833" w14:paraId="4D731A9F" w14:textId="77777777" w:rsidTr="00DA4833">
        <w:tc>
          <w:tcPr>
            <w:tcW w:w="1133" w:type="dxa"/>
          </w:tcPr>
          <w:p w14:paraId="0F137A02" w14:textId="53D12598" w:rsidR="00DA4833" w:rsidRPr="00DA4833" w:rsidRDefault="00DA4833" w:rsidP="00DA4833">
            <w:pPr>
              <w:pStyle w:val="TAL"/>
              <w:rPr>
                <w:sz w:val="16"/>
              </w:rPr>
            </w:pPr>
            <w:r>
              <w:rPr>
                <w:sz w:val="16"/>
              </w:rPr>
              <w:t>C4-244512</w:t>
            </w:r>
          </w:p>
        </w:tc>
        <w:tc>
          <w:tcPr>
            <w:tcW w:w="1020" w:type="dxa"/>
          </w:tcPr>
          <w:p w14:paraId="793C4610" w14:textId="199C1E46" w:rsidR="00DA4833" w:rsidRPr="00DA4833" w:rsidRDefault="00DA4833" w:rsidP="00DA4833">
            <w:pPr>
              <w:pStyle w:val="TAL"/>
              <w:rPr>
                <w:sz w:val="16"/>
              </w:rPr>
            </w:pPr>
            <w:r>
              <w:rPr>
                <w:sz w:val="16"/>
              </w:rPr>
              <w:t>agreed</w:t>
            </w:r>
          </w:p>
        </w:tc>
        <w:tc>
          <w:tcPr>
            <w:tcW w:w="1020" w:type="dxa"/>
          </w:tcPr>
          <w:p w14:paraId="1858BB84" w14:textId="1542260B" w:rsidR="00DA4833" w:rsidRPr="00DA4833" w:rsidRDefault="00DA4833" w:rsidP="00DA4833">
            <w:pPr>
              <w:pStyle w:val="TAL"/>
              <w:rPr>
                <w:sz w:val="16"/>
              </w:rPr>
            </w:pPr>
            <w:r>
              <w:rPr>
                <w:sz w:val="16"/>
              </w:rPr>
              <w:t>approved</w:t>
            </w:r>
          </w:p>
        </w:tc>
        <w:tc>
          <w:tcPr>
            <w:tcW w:w="1133" w:type="dxa"/>
          </w:tcPr>
          <w:p w14:paraId="1F1E796B" w14:textId="25BA39D5" w:rsidR="00DA4833" w:rsidRPr="00DA4833" w:rsidRDefault="00DA4833" w:rsidP="00DA4833">
            <w:pPr>
              <w:pStyle w:val="TAL"/>
              <w:rPr>
                <w:sz w:val="16"/>
              </w:rPr>
            </w:pPr>
            <w:r>
              <w:rPr>
                <w:sz w:val="16"/>
              </w:rPr>
              <w:t>29.564</w:t>
            </w:r>
          </w:p>
        </w:tc>
        <w:tc>
          <w:tcPr>
            <w:tcW w:w="572" w:type="dxa"/>
          </w:tcPr>
          <w:p w14:paraId="6F24B5C4" w14:textId="74495EF1" w:rsidR="00DA4833" w:rsidRPr="00DA4833" w:rsidRDefault="00DA4833" w:rsidP="00DA4833">
            <w:pPr>
              <w:pStyle w:val="TAL"/>
              <w:rPr>
                <w:sz w:val="16"/>
              </w:rPr>
            </w:pPr>
            <w:r>
              <w:rPr>
                <w:sz w:val="16"/>
              </w:rPr>
              <w:t>0107</w:t>
            </w:r>
          </w:p>
        </w:tc>
        <w:tc>
          <w:tcPr>
            <w:tcW w:w="567" w:type="dxa"/>
          </w:tcPr>
          <w:p w14:paraId="6E5E0D5F" w14:textId="3DCC3717" w:rsidR="00DA4833" w:rsidRPr="00DA4833" w:rsidRDefault="00DA4833" w:rsidP="00DA4833">
            <w:pPr>
              <w:pStyle w:val="TAL"/>
              <w:rPr>
                <w:sz w:val="16"/>
              </w:rPr>
            </w:pPr>
            <w:r>
              <w:rPr>
                <w:sz w:val="16"/>
              </w:rPr>
              <w:t>2</w:t>
            </w:r>
          </w:p>
        </w:tc>
        <w:tc>
          <w:tcPr>
            <w:tcW w:w="567" w:type="dxa"/>
          </w:tcPr>
          <w:p w14:paraId="2933E861" w14:textId="5E6A4ACA" w:rsidR="00DA4833" w:rsidRPr="00DA4833" w:rsidRDefault="00DA4833" w:rsidP="00DA4833">
            <w:pPr>
              <w:pStyle w:val="TAL"/>
              <w:rPr>
                <w:sz w:val="16"/>
              </w:rPr>
            </w:pPr>
            <w:r>
              <w:rPr>
                <w:sz w:val="16"/>
              </w:rPr>
              <w:t>A</w:t>
            </w:r>
          </w:p>
        </w:tc>
        <w:tc>
          <w:tcPr>
            <w:tcW w:w="510" w:type="dxa"/>
          </w:tcPr>
          <w:p w14:paraId="4766963F" w14:textId="2EC414A1" w:rsidR="00DA4833" w:rsidRPr="00DA4833" w:rsidRDefault="00DA4833" w:rsidP="00DA4833">
            <w:pPr>
              <w:pStyle w:val="TAL"/>
              <w:rPr>
                <w:sz w:val="16"/>
              </w:rPr>
            </w:pPr>
            <w:r>
              <w:rPr>
                <w:sz w:val="16"/>
              </w:rPr>
              <w:t>Rel-19</w:t>
            </w:r>
          </w:p>
        </w:tc>
        <w:tc>
          <w:tcPr>
            <w:tcW w:w="661" w:type="dxa"/>
          </w:tcPr>
          <w:p w14:paraId="459ED3E4" w14:textId="335837E2" w:rsidR="00DA4833" w:rsidRPr="00DA4833" w:rsidRDefault="00DA4833" w:rsidP="00DA4833">
            <w:pPr>
              <w:pStyle w:val="TAL"/>
              <w:rPr>
                <w:sz w:val="16"/>
              </w:rPr>
            </w:pPr>
            <w:r>
              <w:rPr>
                <w:sz w:val="16"/>
              </w:rPr>
              <w:t>19.0.0</w:t>
            </w:r>
          </w:p>
        </w:tc>
        <w:tc>
          <w:tcPr>
            <w:tcW w:w="2607" w:type="dxa"/>
          </w:tcPr>
          <w:p w14:paraId="7933A5F8" w14:textId="5A64B94F" w:rsidR="00DA4833" w:rsidRPr="00DA4833" w:rsidRDefault="00DA4833" w:rsidP="00DA4833">
            <w:pPr>
              <w:pStyle w:val="TAL"/>
              <w:rPr>
                <w:sz w:val="16"/>
              </w:rPr>
            </w:pPr>
            <w:r>
              <w:rPr>
                <w:sz w:val="16"/>
              </w:rPr>
              <w:t xml:space="preserve">Corrections on </w:t>
            </w:r>
            <w:proofErr w:type="spellStart"/>
            <w:r>
              <w:rPr>
                <w:sz w:val="16"/>
              </w:rPr>
              <w:t>dlPeakThroughput</w:t>
            </w:r>
            <w:proofErr w:type="spellEnd"/>
            <w:r>
              <w:rPr>
                <w:sz w:val="16"/>
              </w:rPr>
              <w:t xml:space="preserve"> and </w:t>
            </w:r>
            <w:proofErr w:type="spellStart"/>
            <w:r>
              <w:rPr>
                <w:sz w:val="16"/>
              </w:rPr>
              <w:t>throughputStatisticMeasurements</w:t>
            </w:r>
            <w:proofErr w:type="spellEnd"/>
            <w:r>
              <w:rPr>
                <w:sz w:val="16"/>
              </w:rPr>
              <w:t xml:space="preserve"> attributes</w:t>
            </w:r>
          </w:p>
        </w:tc>
      </w:tr>
    </w:tbl>
    <w:p w14:paraId="11DBD090" w14:textId="77777777" w:rsidR="00DA4833" w:rsidRDefault="00DA4833" w:rsidP="00DA4833"/>
    <w:p w14:paraId="5AC3B10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AB2DEB" w14:textId="586BF4D7" w:rsidR="00DA4833" w:rsidRDefault="00DA4833" w:rsidP="00DA4833">
      <w:pPr>
        <w:rPr>
          <w:rFonts w:ascii="Arial" w:hAnsi="Arial" w:cs="Arial"/>
          <w:b/>
          <w:sz w:val="24"/>
        </w:rPr>
      </w:pPr>
      <w:r>
        <w:rPr>
          <w:rFonts w:ascii="Arial" w:hAnsi="Arial" w:cs="Arial"/>
          <w:b/>
          <w:color w:val="0000FF"/>
          <w:sz w:val="24"/>
        </w:rPr>
        <w:t>CP-243132</w:t>
      </w:r>
      <w:r>
        <w:rPr>
          <w:rFonts w:ascii="Arial" w:hAnsi="Arial" w:cs="Arial"/>
          <w:b/>
          <w:color w:val="0000FF"/>
          <w:sz w:val="24"/>
        </w:rPr>
        <w:tab/>
      </w:r>
      <w:r>
        <w:rPr>
          <w:rFonts w:ascii="Arial" w:hAnsi="Arial" w:cs="Arial"/>
          <w:b/>
          <w:sz w:val="24"/>
        </w:rPr>
        <w:t>CR Pack on UPEAS</w:t>
      </w:r>
    </w:p>
    <w:p w14:paraId="525C5CE5"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D921694"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A4833" w14:paraId="335F38D4" w14:textId="77777777" w:rsidTr="00DA4833">
        <w:tc>
          <w:tcPr>
            <w:tcW w:w="1133" w:type="dxa"/>
          </w:tcPr>
          <w:p w14:paraId="413FB340" w14:textId="6713FEF2" w:rsidR="00DA4833" w:rsidRDefault="00DA4833" w:rsidP="00DA4833">
            <w:pPr>
              <w:pStyle w:val="TAH"/>
            </w:pPr>
            <w:r>
              <w:t>WG TDoc</w:t>
            </w:r>
          </w:p>
        </w:tc>
        <w:tc>
          <w:tcPr>
            <w:tcW w:w="1020" w:type="dxa"/>
          </w:tcPr>
          <w:p w14:paraId="43CC643C" w14:textId="05287344" w:rsidR="00DA4833" w:rsidRDefault="00DA4833" w:rsidP="00DA4833">
            <w:pPr>
              <w:pStyle w:val="TAH"/>
            </w:pPr>
            <w:r>
              <w:t xml:space="preserve">WG </w:t>
            </w:r>
            <w:proofErr w:type="spellStart"/>
            <w:r>
              <w:t>decisn</w:t>
            </w:r>
            <w:proofErr w:type="spellEnd"/>
          </w:p>
        </w:tc>
        <w:tc>
          <w:tcPr>
            <w:tcW w:w="1020" w:type="dxa"/>
          </w:tcPr>
          <w:p w14:paraId="132E1E4D" w14:textId="7BDABA03" w:rsidR="00DA4833" w:rsidRDefault="00DA4833" w:rsidP="00DA4833">
            <w:pPr>
              <w:pStyle w:val="TAH"/>
            </w:pPr>
            <w:r>
              <w:t xml:space="preserve">TSG </w:t>
            </w:r>
            <w:proofErr w:type="spellStart"/>
            <w:r>
              <w:t>decisn</w:t>
            </w:r>
            <w:proofErr w:type="spellEnd"/>
          </w:p>
        </w:tc>
        <w:tc>
          <w:tcPr>
            <w:tcW w:w="1133" w:type="dxa"/>
          </w:tcPr>
          <w:p w14:paraId="6B4D34E8" w14:textId="111EFBC8" w:rsidR="00DA4833" w:rsidRDefault="00DA4833" w:rsidP="00DA4833">
            <w:pPr>
              <w:pStyle w:val="TAH"/>
            </w:pPr>
            <w:r>
              <w:t>Spec</w:t>
            </w:r>
          </w:p>
        </w:tc>
        <w:tc>
          <w:tcPr>
            <w:tcW w:w="572" w:type="dxa"/>
          </w:tcPr>
          <w:p w14:paraId="0BF38652" w14:textId="6CADD057" w:rsidR="00DA4833" w:rsidRDefault="00DA4833" w:rsidP="00DA4833">
            <w:pPr>
              <w:pStyle w:val="TAH"/>
            </w:pPr>
            <w:r>
              <w:t>CR</w:t>
            </w:r>
          </w:p>
        </w:tc>
        <w:tc>
          <w:tcPr>
            <w:tcW w:w="567" w:type="dxa"/>
          </w:tcPr>
          <w:p w14:paraId="1874A9C5" w14:textId="631E8BA5" w:rsidR="00DA4833" w:rsidRDefault="00DA4833" w:rsidP="00DA4833">
            <w:pPr>
              <w:pStyle w:val="TAH"/>
            </w:pPr>
            <w:r>
              <w:t>rev</w:t>
            </w:r>
          </w:p>
        </w:tc>
        <w:tc>
          <w:tcPr>
            <w:tcW w:w="567" w:type="dxa"/>
          </w:tcPr>
          <w:p w14:paraId="4EA1A3F6" w14:textId="25E02477" w:rsidR="00DA4833" w:rsidRDefault="00DA4833" w:rsidP="00DA4833">
            <w:pPr>
              <w:pStyle w:val="TAH"/>
            </w:pPr>
            <w:r>
              <w:t>cat</w:t>
            </w:r>
          </w:p>
        </w:tc>
        <w:tc>
          <w:tcPr>
            <w:tcW w:w="510" w:type="dxa"/>
          </w:tcPr>
          <w:p w14:paraId="2A1BF374" w14:textId="22E3B5CF" w:rsidR="00DA4833" w:rsidRDefault="00DA4833" w:rsidP="00DA4833">
            <w:pPr>
              <w:pStyle w:val="TAH"/>
            </w:pPr>
            <w:proofErr w:type="spellStart"/>
            <w:r>
              <w:t>Rel</w:t>
            </w:r>
            <w:proofErr w:type="spellEnd"/>
          </w:p>
        </w:tc>
        <w:tc>
          <w:tcPr>
            <w:tcW w:w="661" w:type="dxa"/>
          </w:tcPr>
          <w:p w14:paraId="0D576FE0" w14:textId="14C2921B"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E6BA9D5" w14:textId="076BC95D" w:rsidR="00DA4833" w:rsidRDefault="00DA4833" w:rsidP="00DA4833">
            <w:pPr>
              <w:pStyle w:val="TAH"/>
            </w:pPr>
            <w:r>
              <w:t>Title</w:t>
            </w:r>
          </w:p>
        </w:tc>
      </w:tr>
      <w:tr w:rsidR="00DA4833" w14:paraId="3DCB7484" w14:textId="77777777" w:rsidTr="00DA4833">
        <w:tc>
          <w:tcPr>
            <w:tcW w:w="1133" w:type="dxa"/>
          </w:tcPr>
          <w:p w14:paraId="3D0D3717" w14:textId="4141C9FD" w:rsidR="00DA4833" w:rsidRPr="00DA4833" w:rsidRDefault="00DA4833" w:rsidP="00DA4833">
            <w:pPr>
              <w:pStyle w:val="TAL"/>
              <w:rPr>
                <w:sz w:val="16"/>
              </w:rPr>
            </w:pPr>
            <w:r>
              <w:rPr>
                <w:sz w:val="16"/>
              </w:rPr>
              <w:t>C3-245547</w:t>
            </w:r>
          </w:p>
        </w:tc>
        <w:tc>
          <w:tcPr>
            <w:tcW w:w="1020" w:type="dxa"/>
          </w:tcPr>
          <w:p w14:paraId="3F0742D9" w14:textId="13EEC72E" w:rsidR="00DA4833" w:rsidRPr="00DA4833" w:rsidRDefault="00DA4833" w:rsidP="00DA4833">
            <w:pPr>
              <w:pStyle w:val="TAL"/>
              <w:rPr>
                <w:sz w:val="16"/>
              </w:rPr>
            </w:pPr>
            <w:r>
              <w:rPr>
                <w:sz w:val="16"/>
              </w:rPr>
              <w:t>agreed</w:t>
            </w:r>
          </w:p>
        </w:tc>
        <w:tc>
          <w:tcPr>
            <w:tcW w:w="1020" w:type="dxa"/>
          </w:tcPr>
          <w:p w14:paraId="149C6257" w14:textId="4A5BE223" w:rsidR="00DA4833" w:rsidRPr="00DA4833" w:rsidRDefault="00DA4833" w:rsidP="00DA4833">
            <w:pPr>
              <w:pStyle w:val="TAL"/>
              <w:rPr>
                <w:sz w:val="16"/>
              </w:rPr>
            </w:pPr>
            <w:r>
              <w:rPr>
                <w:sz w:val="16"/>
              </w:rPr>
              <w:t>approved</w:t>
            </w:r>
          </w:p>
        </w:tc>
        <w:tc>
          <w:tcPr>
            <w:tcW w:w="1133" w:type="dxa"/>
          </w:tcPr>
          <w:p w14:paraId="4E755F79" w14:textId="41FF3BEC" w:rsidR="00DA4833" w:rsidRPr="00DA4833" w:rsidRDefault="00DA4833" w:rsidP="00DA4833">
            <w:pPr>
              <w:pStyle w:val="TAL"/>
              <w:rPr>
                <w:sz w:val="16"/>
              </w:rPr>
            </w:pPr>
            <w:r>
              <w:rPr>
                <w:sz w:val="16"/>
              </w:rPr>
              <w:t>29.508</w:t>
            </w:r>
          </w:p>
        </w:tc>
        <w:tc>
          <w:tcPr>
            <w:tcW w:w="572" w:type="dxa"/>
          </w:tcPr>
          <w:p w14:paraId="07DC83D2" w14:textId="77AA9317" w:rsidR="00DA4833" w:rsidRPr="00DA4833" w:rsidRDefault="00DA4833" w:rsidP="00DA4833">
            <w:pPr>
              <w:pStyle w:val="TAL"/>
              <w:rPr>
                <w:sz w:val="16"/>
              </w:rPr>
            </w:pPr>
            <w:r>
              <w:rPr>
                <w:sz w:val="16"/>
              </w:rPr>
              <w:t>0301</w:t>
            </w:r>
          </w:p>
        </w:tc>
        <w:tc>
          <w:tcPr>
            <w:tcW w:w="567" w:type="dxa"/>
          </w:tcPr>
          <w:p w14:paraId="31B9C11E" w14:textId="65D9C8B2" w:rsidR="00DA4833" w:rsidRPr="00DA4833" w:rsidRDefault="00DA4833" w:rsidP="00DA4833">
            <w:pPr>
              <w:pStyle w:val="TAL"/>
              <w:rPr>
                <w:sz w:val="16"/>
              </w:rPr>
            </w:pPr>
            <w:r>
              <w:rPr>
                <w:sz w:val="16"/>
              </w:rPr>
              <w:t>1</w:t>
            </w:r>
          </w:p>
        </w:tc>
        <w:tc>
          <w:tcPr>
            <w:tcW w:w="567" w:type="dxa"/>
          </w:tcPr>
          <w:p w14:paraId="3E326DB8" w14:textId="6EF551DE" w:rsidR="00DA4833" w:rsidRPr="00DA4833" w:rsidRDefault="00DA4833" w:rsidP="00DA4833">
            <w:pPr>
              <w:pStyle w:val="TAL"/>
              <w:rPr>
                <w:sz w:val="16"/>
              </w:rPr>
            </w:pPr>
            <w:r>
              <w:rPr>
                <w:sz w:val="16"/>
              </w:rPr>
              <w:t>F</w:t>
            </w:r>
          </w:p>
        </w:tc>
        <w:tc>
          <w:tcPr>
            <w:tcW w:w="510" w:type="dxa"/>
          </w:tcPr>
          <w:p w14:paraId="2FA8132C" w14:textId="54529F7E" w:rsidR="00DA4833" w:rsidRPr="00DA4833" w:rsidRDefault="00DA4833" w:rsidP="00DA4833">
            <w:pPr>
              <w:pStyle w:val="TAL"/>
              <w:rPr>
                <w:sz w:val="16"/>
              </w:rPr>
            </w:pPr>
            <w:r>
              <w:rPr>
                <w:sz w:val="16"/>
              </w:rPr>
              <w:t>Rel-18</w:t>
            </w:r>
          </w:p>
        </w:tc>
        <w:tc>
          <w:tcPr>
            <w:tcW w:w="661" w:type="dxa"/>
          </w:tcPr>
          <w:p w14:paraId="5DF444F7" w14:textId="00BD89B5" w:rsidR="00DA4833" w:rsidRPr="00DA4833" w:rsidRDefault="00DA4833" w:rsidP="00DA4833">
            <w:pPr>
              <w:pStyle w:val="TAL"/>
              <w:rPr>
                <w:sz w:val="16"/>
              </w:rPr>
            </w:pPr>
            <w:r>
              <w:rPr>
                <w:sz w:val="16"/>
              </w:rPr>
              <w:t>18.7.0</w:t>
            </w:r>
          </w:p>
        </w:tc>
        <w:tc>
          <w:tcPr>
            <w:tcW w:w="2607" w:type="dxa"/>
          </w:tcPr>
          <w:p w14:paraId="7F06AA98" w14:textId="02588B92" w:rsidR="00DA4833" w:rsidRPr="00DA4833" w:rsidRDefault="00DA4833" w:rsidP="00DA4833">
            <w:pPr>
              <w:pStyle w:val="TAL"/>
              <w:rPr>
                <w:sz w:val="16"/>
              </w:rPr>
            </w:pPr>
            <w:r>
              <w:rPr>
                <w:sz w:val="16"/>
              </w:rPr>
              <w:t>User Plane event subscription with intermediate SMF</w:t>
            </w:r>
          </w:p>
        </w:tc>
      </w:tr>
      <w:tr w:rsidR="00DA4833" w14:paraId="12E8DF33" w14:textId="77777777" w:rsidTr="00DA4833">
        <w:tc>
          <w:tcPr>
            <w:tcW w:w="1133" w:type="dxa"/>
          </w:tcPr>
          <w:p w14:paraId="7906890F" w14:textId="0AC769C4" w:rsidR="00DA4833" w:rsidRPr="00DA4833" w:rsidRDefault="00DA4833" w:rsidP="00DA4833">
            <w:pPr>
              <w:pStyle w:val="TAL"/>
              <w:rPr>
                <w:sz w:val="16"/>
              </w:rPr>
            </w:pPr>
            <w:r>
              <w:rPr>
                <w:sz w:val="16"/>
              </w:rPr>
              <w:t>C3-245548</w:t>
            </w:r>
          </w:p>
        </w:tc>
        <w:tc>
          <w:tcPr>
            <w:tcW w:w="1020" w:type="dxa"/>
          </w:tcPr>
          <w:p w14:paraId="0AC4F7EB" w14:textId="1F314D8F" w:rsidR="00DA4833" w:rsidRPr="00DA4833" w:rsidRDefault="00DA4833" w:rsidP="00DA4833">
            <w:pPr>
              <w:pStyle w:val="TAL"/>
              <w:rPr>
                <w:sz w:val="16"/>
              </w:rPr>
            </w:pPr>
            <w:r>
              <w:rPr>
                <w:sz w:val="16"/>
              </w:rPr>
              <w:t>agreed</w:t>
            </w:r>
          </w:p>
        </w:tc>
        <w:tc>
          <w:tcPr>
            <w:tcW w:w="1020" w:type="dxa"/>
          </w:tcPr>
          <w:p w14:paraId="4167A266" w14:textId="41793A1F" w:rsidR="00DA4833" w:rsidRPr="00DA4833" w:rsidRDefault="00DA4833" w:rsidP="00DA4833">
            <w:pPr>
              <w:pStyle w:val="TAL"/>
              <w:rPr>
                <w:sz w:val="16"/>
              </w:rPr>
            </w:pPr>
            <w:r>
              <w:rPr>
                <w:sz w:val="16"/>
              </w:rPr>
              <w:t>approved</w:t>
            </w:r>
          </w:p>
        </w:tc>
        <w:tc>
          <w:tcPr>
            <w:tcW w:w="1133" w:type="dxa"/>
          </w:tcPr>
          <w:p w14:paraId="3FCE0D74" w14:textId="62B78290" w:rsidR="00DA4833" w:rsidRPr="00DA4833" w:rsidRDefault="00DA4833" w:rsidP="00DA4833">
            <w:pPr>
              <w:pStyle w:val="TAL"/>
              <w:rPr>
                <w:sz w:val="16"/>
              </w:rPr>
            </w:pPr>
            <w:r>
              <w:rPr>
                <w:sz w:val="16"/>
              </w:rPr>
              <w:t>29.508</w:t>
            </w:r>
          </w:p>
        </w:tc>
        <w:tc>
          <w:tcPr>
            <w:tcW w:w="572" w:type="dxa"/>
          </w:tcPr>
          <w:p w14:paraId="5EE6F248" w14:textId="3518BD35" w:rsidR="00DA4833" w:rsidRPr="00DA4833" w:rsidRDefault="00DA4833" w:rsidP="00DA4833">
            <w:pPr>
              <w:pStyle w:val="TAL"/>
              <w:rPr>
                <w:sz w:val="16"/>
              </w:rPr>
            </w:pPr>
            <w:r>
              <w:rPr>
                <w:sz w:val="16"/>
              </w:rPr>
              <w:t>0302</w:t>
            </w:r>
          </w:p>
        </w:tc>
        <w:tc>
          <w:tcPr>
            <w:tcW w:w="567" w:type="dxa"/>
          </w:tcPr>
          <w:p w14:paraId="5CE99782" w14:textId="111F6D81" w:rsidR="00DA4833" w:rsidRPr="00DA4833" w:rsidRDefault="00DA4833" w:rsidP="00DA4833">
            <w:pPr>
              <w:pStyle w:val="TAL"/>
              <w:rPr>
                <w:sz w:val="16"/>
              </w:rPr>
            </w:pPr>
            <w:r>
              <w:rPr>
                <w:sz w:val="16"/>
              </w:rPr>
              <w:t>1</w:t>
            </w:r>
          </w:p>
        </w:tc>
        <w:tc>
          <w:tcPr>
            <w:tcW w:w="567" w:type="dxa"/>
          </w:tcPr>
          <w:p w14:paraId="086650E3" w14:textId="7DB899C5" w:rsidR="00DA4833" w:rsidRPr="00DA4833" w:rsidRDefault="00DA4833" w:rsidP="00DA4833">
            <w:pPr>
              <w:pStyle w:val="TAL"/>
              <w:rPr>
                <w:sz w:val="16"/>
              </w:rPr>
            </w:pPr>
            <w:r>
              <w:rPr>
                <w:sz w:val="16"/>
              </w:rPr>
              <w:t>A</w:t>
            </w:r>
          </w:p>
        </w:tc>
        <w:tc>
          <w:tcPr>
            <w:tcW w:w="510" w:type="dxa"/>
          </w:tcPr>
          <w:p w14:paraId="5839D534" w14:textId="2DF00557" w:rsidR="00DA4833" w:rsidRPr="00DA4833" w:rsidRDefault="00DA4833" w:rsidP="00DA4833">
            <w:pPr>
              <w:pStyle w:val="TAL"/>
              <w:rPr>
                <w:sz w:val="16"/>
              </w:rPr>
            </w:pPr>
            <w:r>
              <w:rPr>
                <w:sz w:val="16"/>
              </w:rPr>
              <w:t>Rel-19</w:t>
            </w:r>
          </w:p>
        </w:tc>
        <w:tc>
          <w:tcPr>
            <w:tcW w:w="661" w:type="dxa"/>
          </w:tcPr>
          <w:p w14:paraId="3DB50355" w14:textId="6C09AE4C" w:rsidR="00DA4833" w:rsidRPr="00DA4833" w:rsidRDefault="00DA4833" w:rsidP="00DA4833">
            <w:pPr>
              <w:pStyle w:val="TAL"/>
              <w:rPr>
                <w:sz w:val="16"/>
              </w:rPr>
            </w:pPr>
            <w:r>
              <w:rPr>
                <w:sz w:val="16"/>
              </w:rPr>
              <w:t>19.0.0</w:t>
            </w:r>
          </w:p>
        </w:tc>
        <w:tc>
          <w:tcPr>
            <w:tcW w:w="2607" w:type="dxa"/>
          </w:tcPr>
          <w:p w14:paraId="644DACBE" w14:textId="4A7095B1" w:rsidR="00DA4833" w:rsidRPr="00DA4833" w:rsidRDefault="00DA4833" w:rsidP="00DA4833">
            <w:pPr>
              <w:pStyle w:val="TAL"/>
              <w:rPr>
                <w:sz w:val="16"/>
              </w:rPr>
            </w:pPr>
            <w:r>
              <w:rPr>
                <w:sz w:val="16"/>
              </w:rPr>
              <w:t>User Plane event subscription with intermediate SMF</w:t>
            </w:r>
          </w:p>
        </w:tc>
      </w:tr>
    </w:tbl>
    <w:p w14:paraId="0B39BF30" w14:textId="77777777" w:rsidR="00DA4833" w:rsidRDefault="00DA4833" w:rsidP="00DA4833"/>
    <w:p w14:paraId="45F6BAB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45D4B2" w14:textId="77777777" w:rsidR="00DA4833" w:rsidRDefault="00DA4833" w:rsidP="00DA4833">
      <w:pPr>
        <w:pStyle w:val="Heading3"/>
      </w:pPr>
      <w:bookmarkStart w:id="186" w:name="_Toc184895009"/>
      <w:r>
        <w:t>18.69</w:t>
      </w:r>
      <w:r>
        <w:tab/>
        <w:t>UE pre-configuration for 5MBS [UEConfig5MBS]</w:t>
      </w:r>
      <w:bookmarkEnd w:id="186"/>
    </w:p>
    <w:p w14:paraId="76240116" w14:textId="77777777" w:rsidR="00DA4833" w:rsidRDefault="00DA4833" w:rsidP="00DA4833">
      <w:pPr>
        <w:pStyle w:val="Heading3"/>
      </w:pPr>
      <w:bookmarkStart w:id="187" w:name="_Toc184895010"/>
      <w:r>
        <w:t>18.70</w:t>
      </w:r>
      <w:r>
        <w:tab/>
        <w:t>CT aspects of enh4MCPTT [enh4MCPTT]</w:t>
      </w:r>
      <w:bookmarkEnd w:id="187"/>
    </w:p>
    <w:p w14:paraId="7294461C" w14:textId="77777777" w:rsidR="00DA4833" w:rsidRDefault="00DA4833" w:rsidP="00DA4833">
      <w:pPr>
        <w:pStyle w:val="Heading3"/>
      </w:pPr>
      <w:bookmarkStart w:id="188" w:name="_Toc184895011"/>
      <w:r>
        <w:t>18.71</w:t>
      </w:r>
      <w:r>
        <w:tab/>
        <w:t>CT aspects of Slice-based PLMN Selection [</w:t>
      </w:r>
      <w:proofErr w:type="spellStart"/>
      <w:r>
        <w:t>PLMNsel_NS</w:t>
      </w:r>
      <w:proofErr w:type="spellEnd"/>
      <w:r>
        <w:t>]</w:t>
      </w:r>
      <w:bookmarkEnd w:id="188"/>
    </w:p>
    <w:p w14:paraId="25DC74D4" w14:textId="77777777" w:rsidR="00DA4833" w:rsidRDefault="00DA4833" w:rsidP="00DA4833">
      <w:pPr>
        <w:pStyle w:val="Heading3"/>
      </w:pPr>
      <w:bookmarkStart w:id="189" w:name="_Toc184895012"/>
      <w:r>
        <w:t>18.72</w:t>
      </w:r>
      <w:r>
        <w:tab/>
        <w:t>Enhancement of Network Slicing UICC application for network slice-specific authentication and authorization [</w:t>
      </w:r>
      <w:proofErr w:type="spellStart"/>
      <w:r>
        <w:t>eNS_UICC</w:t>
      </w:r>
      <w:proofErr w:type="spellEnd"/>
      <w:r>
        <w:t>]</w:t>
      </w:r>
      <w:bookmarkEnd w:id="189"/>
    </w:p>
    <w:p w14:paraId="58035488" w14:textId="1E75E10E" w:rsidR="00DA4833" w:rsidRDefault="00DA4833" w:rsidP="00DA4833">
      <w:pPr>
        <w:rPr>
          <w:rFonts w:ascii="Arial" w:hAnsi="Arial" w:cs="Arial"/>
          <w:b/>
          <w:sz w:val="24"/>
        </w:rPr>
      </w:pPr>
      <w:r>
        <w:rPr>
          <w:rFonts w:ascii="Arial" w:hAnsi="Arial" w:cs="Arial"/>
          <w:b/>
          <w:color w:val="0000FF"/>
          <w:sz w:val="24"/>
        </w:rPr>
        <w:t>CP-243157</w:t>
      </w:r>
      <w:r>
        <w:rPr>
          <w:rFonts w:ascii="Arial" w:hAnsi="Arial" w:cs="Arial"/>
          <w:b/>
          <w:color w:val="0000FF"/>
          <w:sz w:val="24"/>
        </w:rPr>
        <w:tab/>
      </w:r>
      <w:r>
        <w:rPr>
          <w:rFonts w:ascii="Arial" w:hAnsi="Arial" w:cs="Arial"/>
          <w:b/>
          <w:sz w:val="24"/>
        </w:rPr>
        <w:t>CR Pack on Enhancement of Network Slicing UICC application for network slice-specific authentication and authorization</w:t>
      </w:r>
    </w:p>
    <w:p w14:paraId="157AD498"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1DF128F"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DA4833" w14:paraId="703E51A0" w14:textId="77777777" w:rsidTr="00DA4833">
        <w:tc>
          <w:tcPr>
            <w:tcW w:w="1133" w:type="dxa"/>
          </w:tcPr>
          <w:p w14:paraId="495FACA7" w14:textId="21CE5B0B" w:rsidR="00DA4833" w:rsidRDefault="00DA4833" w:rsidP="00DA4833">
            <w:pPr>
              <w:pStyle w:val="TAH"/>
            </w:pPr>
            <w:r>
              <w:t>WG TDoc</w:t>
            </w:r>
          </w:p>
        </w:tc>
        <w:tc>
          <w:tcPr>
            <w:tcW w:w="1020" w:type="dxa"/>
          </w:tcPr>
          <w:p w14:paraId="766F4EDE" w14:textId="0487687A" w:rsidR="00DA4833" w:rsidRDefault="00DA4833" w:rsidP="00DA4833">
            <w:pPr>
              <w:pStyle w:val="TAH"/>
            </w:pPr>
            <w:r>
              <w:t xml:space="preserve">WG </w:t>
            </w:r>
            <w:proofErr w:type="spellStart"/>
            <w:r>
              <w:t>decisn</w:t>
            </w:r>
            <w:proofErr w:type="spellEnd"/>
          </w:p>
        </w:tc>
        <w:tc>
          <w:tcPr>
            <w:tcW w:w="1020" w:type="dxa"/>
          </w:tcPr>
          <w:p w14:paraId="27319070" w14:textId="59BFBBA1" w:rsidR="00DA4833" w:rsidRDefault="00DA4833" w:rsidP="00DA4833">
            <w:pPr>
              <w:pStyle w:val="TAH"/>
            </w:pPr>
            <w:r>
              <w:t xml:space="preserve">TSG </w:t>
            </w:r>
            <w:proofErr w:type="spellStart"/>
            <w:r>
              <w:t>decisn</w:t>
            </w:r>
            <w:proofErr w:type="spellEnd"/>
          </w:p>
        </w:tc>
        <w:tc>
          <w:tcPr>
            <w:tcW w:w="1133" w:type="dxa"/>
          </w:tcPr>
          <w:p w14:paraId="337EE0D8" w14:textId="2B8DE8E1" w:rsidR="00DA4833" w:rsidRDefault="00DA4833" w:rsidP="00DA4833">
            <w:pPr>
              <w:pStyle w:val="TAH"/>
            </w:pPr>
            <w:r>
              <w:t>Spec</w:t>
            </w:r>
          </w:p>
        </w:tc>
        <w:tc>
          <w:tcPr>
            <w:tcW w:w="572" w:type="dxa"/>
          </w:tcPr>
          <w:p w14:paraId="2584953D" w14:textId="7E2BCDF6" w:rsidR="00DA4833" w:rsidRDefault="00DA4833" w:rsidP="00DA4833">
            <w:pPr>
              <w:pStyle w:val="TAH"/>
            </w:pPr>
            <w:r>
              <w:t>CR</w:t>
            </w:r>
          </w:p>
        </w:tc>
        <w:tc>
          <w:tcPr>
            <w:tcW w:w="567" w:type="dxa"/>
          </w:tcPr>
          <w:p w14:paraId="6A5E05AC" w14:textId="7189487B" w:rsidR="00DA4833" w:rsidRDefault="00DA4833" w:rsidP="00DA4833">
            <w:pPr>
              <w:pStyle w:val="TAH"/>
            </w:pPr>
            <w:r>
              <w:t>rev</w:t>
            </w:r>
          </w:p>
        </w:tc>
        <w:tc>
          <w:tcPr>
            <w:tcW w:w="567" w:type="dxa"/>
          </w:tcPr>
          <w:p w14:paraId="340C8063" w14:textId="3AAE891A" w:rsidR="00DA4833" w:rsidRDefault="00DA4833" w:rsidP="00DA4833">
            <w:pPr>
              <w:pStyle w:val="TAH"/>
            </w:pPr>
            <w:r>
              <w:t>cat</w:t>
            </w:r>
          </w:p>
        </w:tc>
        <w:tc>
          <w:tcPr>
            <w:tcW w:w="510" w:type="dxa"/>
          </w:tcPr>
          <w:p w14:paraId="5EA614D4" w14:textId="54CE6C02" w:rsidR="00DA4833" w:rsidRDefault="00DA4833" w:rsidP="00DA4833">
            <w:pPr>
              <w:pStyle w:val="TAH"/>
            </w:pPr>
            <w:proofErr w:type="spellStart"/>
            <w:r>
              <w:t>Rel</w:t>
            </w:r>
            <w:proofErr w:type="spellEnd"/>
          </w:p>
        </w:tc>
        <w:tc>
          <w:tcPr>
            <w:tcW w:w="661" w:type="dxa"/>
          </w:tcPr>
          <w:p w14:paraId="2479F211" w14:textId="0E126019"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54842F9" w14:textId="71FD4A9D" w:rsidR="00DA4833" w:rsidRDefault="00DA4833" w:rsidP="00DA4833">
            <w:pPr>
              <w:pStyle w:val="TAH"/>
            </w:pPr>
            <w:r>
              <w:t>Title</w:t>
            </w:r>
          </w:p>
        </w:tc>
      </w:tr>
      <w:tr w:rsidR="00DA4833" w14:paraId="71FD058A" w14:textId="77777777" w:rsidTr="00DA4833">
        <w:tc>
          <w:tcPr>
            <w:tcW w:w="1133" w:type="dxa"/>
          </w:tcPr>
          <w:p w14:paraId="1D303FD3" w14:textId="12CA828F" w:rsidR="00DA4833" w:rsidRPr="00DA4833" w:rsidRDefault="00DA4833" w:rsidP="00DA4833">
            <w:pPr>
              <w:pStyle w:val="TAL"/>
              <w:rPr>
                <w:sz w:val="16"/>
              </w:rPr>
            </w:pPr>
            <w:r>
              <w:rPr>
                <w:sz w:val="16"/>
              </w:rPr>
              <w:t>C6-240638</w:t>
            </w:r>
          </w:p>
        </w:tc>
        <w:tc>
          <w:tcPr>
            <w:tcW w:w="1020" w:type="dxa"/>
          </w:tcPr>
          <w:p w14:paraId="5F0D4396" w14:textId="7DFF7280" w:rsidR="00DA4833" w:rsidRPr="00DA4833" w:rsidRDefault="00DA4833" w:rsidP="00DA4833">
            <w:pPr>
              <w:pStyle w:val="TAL"/>
              <w:rPr>
                <w:sz w:val="16"/>
              </w:rPr>
            </w:pPr>
            <w:r>
              <w:rPr>
                <w:sz w:val="16"/>
              </w:rPr>
              <w:t>agreed</w:t>
            </w:r>
          </w:p>
        </w:tc>
        <w:tc>
          <w:tcPr>
            <w:tcW w:w="1020" w:type="dxa"/>
          </w:tcPr>
          <w:p w14:paraId="1AE6CBB4" w14:textId="4BD88E70" w:rsidR="00DA4833" w:rsidRPr="00DA4833" w:rsidRDefault="00DA4833" w:rsidP="00DA4833">
            <w:pPr>
              <w:pStyle w:val="TAL"/>
              <w:rPr>
                <w:sz w:val="16"/>
              </w:rPr>
            </w:pPr>
            <w:r>
              <w:rPr>
                <w:sz w:val="16"/>
              </w:rPr>
              <w:t>approved</w:t>
            </w:r>
          </w:p>
        </w:tc>
        <w:tc>
          <w:tcPr>
            <w:tcW w:w="1133" w:type="dxa"/>
          </w:tcPr>
          <w:p w14:paraId="232175AF" w14:textId="4DDD34EE" w:rsidR="00DA4833" w:rsidRPr="00DA4833" w:rsidRDefault="00DA4833" w:rsidP="00DA4833">
            <w:pPr>
              <w:pStyle w:val="TAL"/>
              <w:rPr>
                <w:sz w:val="16"/>
              </w:rPr>
            </w:pPr>
            <w:r>
              <w:rPr>
                <w:sz w:val="16"/>
              </w:rPr>
              <w:t>31.105</w:t>
            </w:r>
          </w:p>
        </w:tc>
        <w:tc>
          <w:tcPr>
            <w:tcW w:w="572" w:type="dxa"/>
          </w:tcPr>
          <w:p w14:paraId="55AC8461" w14:textId="3A446AEC" w:rsidR="00DA4833" w:rsidRPr="00DA4833" w:rsidRDefault="00DA4833" w:rsidP="00DA4833">
            <w:pPr>
              <w:pStyle w:val="TAL"/>
              <w:rPr>
                <w:sz w:val="16"/>
              </w:rPr>
            </w:pPr>
            <w:r>
              <w:rPr>
                <w:sz w:val="16"/>
              </w:rPr>
              <w:t>0004</w:t>
            </w:r>
          </w:p>
        </w:tc>
        <w:tc>
          <w:tcPr>
            <w:tcW w:w="567" w:type="dxa"/>
          </w:tcPr>
          <w:p w14:paraId="565F53DB" w14:textId="77777777" w:rsidR="00DA4833" w:rsidRPr="00DA4833" w:rsidRDefault="00DA4833" w:rsidP="00DA4833">
            <w:pPr>
              <w:pStyle w:val="TAL"/>
              <w:rPr>
                <w:sz w:val="16"/>
              </w:rPr>
            </w:pPr>
          </w:p>
        </w:tc>
        <w:tc>
          <w:tcPr>
            <w:tcW w:w="567" w:type="dxa"/>
          </w:tcPr>
          <w:p w14:paraId="2220D180" w14:textId="6DC6BF1E" w:rsidR="00DA4833" w:rsidRPr="00DA4833" w:rsidRDefault="00DA4833" w:rsidP="00DA4833">
            <w:pPr>
              <w:pStyle w:val="TAL"/>
              <w:rPr>
                <w:sz w:val="16"/>
              </w:rPr>
            </w:pPr>
            <w:r>
              <w:rPr>
                <w:sz w:val="16"/>
              </w:rPr>
              <w:t>F</w:t>
            </w:r>
          </w:p>
        </w:tc>
        <w:tc>
          <w:tcPr>
            <w:tcW w:w="510" w:type="dxa"/>
          </w:tcPr>
          <w:p w14:paraId="6011E647" w14:textId="7C9EC480" w:rsidR="00DA4833" w:rsidRPr="00DA4833" w:rsidRDefault="00DA4833" w:rsidP="00DA4833">
            <w:pPr>
              <w:pStyle w:val="TAL"/>
              <w:rPr>
                <w:sz w:val="16"/>
              </w:rPr>
            </w:pPr>
            <w:r>
              <w:rPr>
                <w:sz w:val="16"/>
              </w:rPr>
              <w:t>Rel-18</w:t>
            </w:r>
          </w:p>
        </w:tc>
        <w:tc>
          <w:tcPr>
            <w:tcW w:w="661" w:type="dxa"/>
          </w:tcPr>
          <w:p w14:paraId="29BC1646" w14:textId="71E56433" w:rsidR="00DA4833" w:rsidRPr="00DA4833" w:rsidRDefault="00DA4833" w:rsidP="00DA4833">
            <w:pPr>
              <w:pStyle w:val="TAL"/>
              <w:rPr>
                <w:sz w:val="16"/>
              </w:rPr>
            </w:pPr>
            <w:r>
              <w:rPr>
                <w:sz w:val="16"/>
              </w:rPr>
              <w:t>18.2.0</w:t>
            </w:r>
          </w:p>
        </w:tc>
        <w:tc>
          <w:tcPr>
            <w:tcW w:w="2607" w:type="dxa"/>
          </w:tcPr>
          <w:p w14:paraId="2FAF4529" w14:textId="0841E28E" w:rsidR="00DA4833" w:rsidRPr="00DA4833" w:rsidRDefault="00DA4833" w:rsidP="00DA4833">
            <w:pPr>
              <w:pStyle w:val="TAL"/>
              <w:rPr>
                <w:sz w:val="16"/>
              </w:rPr>
            </w:pPr>
            <w:r>
              <w:rPr>
                <w:sz w:val="16"/>
              </w:rPr>
              <w:t>Contents of the EFs at the MF level</w:t>
            </w:r>
          </w:p>
        </w:tc>
      </w:tr>
      <w:tr w:rsidR="00DA4833" w14:paraId="0E400888" w14:textId="77777777" w:rsidTr="00DA4833">
        <w:tc>
          <w:tcPr>
            <w:tcW w:w="1133" w:type="dxa"/>
          </w:tcPr>
          <w:p w14:paraId="31F74A79" w14:textId="4993FE4E" w:rsidR="00DA4833" w:rsidRPr="00DA4833" w:rsidRDefault="00DA4833" w:rsidP="00DA4833">
            <w:pPr>
              <w:pStyle w:val="TAL"/>
              <w:rPr>
                <w:sz w:val="16"/>
              </w:rPr>
            </w:pPr>
            <w:r>
              <w:rPr>
                <w:sz w:val="16"/>
              </w:rPr>
              <w:t>C6-240639</w:t>
            </w:r>
          </w:p>
        </w:tc>
        <w:tc>
          <w:tcPr>
            <w:tcW w:w="1020" w:type="dxa"/>
          </w:tcPr>
          <w:p w14:paraId="76F0DE78" w14:textId="4D8FD951" w:rsidR="00DA4833" w:rsidRPr="00DA4833" w:rsidRDefault="00DA4833" w:rsidP="00DA4833">
            <w:pPr>
              <w:pStyle w:val="TAL"/>
              <w:rPr>
                <w:sz w:val="16"/>
              </w:rPr>
            </w:pPr>
            <w:r>
              <w:rPr>
                <w:sz w:val="16"/>
              </w:rPr>
              <w:t>agreed</w:t>
            </w:r>
          </w:p>
        </w:tc>
        <w:tc>
          <w:tcPr>
            <w:tcW w:w="1020" w:type="dxa"/>
          </w:tcPr>
          <w:p w14:paraId="11938B9F" w14:textId="2290D03E" w:rsidR="00DA4833" w:rsidRPr="00DA4833" w:rsidRDefault="00DA4833" w:rsidP="00DA4833">
            <w:pPr>
              <w:pStyle w:val="TAL"/>
              <w:rPr>
                <w:sz w:val="16"/>
              </w:rPr>
            </w:pPr>
            <w:r>
              <w:rPr>
                <w:sz w:val="16"/>
              </w:rPr>
              <w:t>approved</w:t>
            </w:r>
          </w:p>
        </w:tc>
        <w:tc>
          <w:tcPr>
            <w:tcW w:w="1133" w:type="dxa"/>
          </w:tcPr>
          <w:p w14:paraId="64600722" w14:textId="2891AFDE" w:rsidR="00DA4833" w:rsidRPr="00DA4833" w:rsidRDefault="00DA4833" w:rsidP="00DA4833">
            <w:pPr>
              <w:pStyle w:val="TAL"/>
              <w:rPr>
                <w:sz w:val="16"/>
              </w:rPr>
            </w:pPr>
            <w:r>
              <w:rPr>
                <w:sz w:val="16"/>
              </w:rPr>
              <w:t>31.105</w:t>
            </w:r>
          </w:p>
        </w:tc>
        <w:tc>
          <w:tcPr>
            <w:tcW w:w="572" w:type="dxa"/>
          </w:tcPr>
          <w:p w14:paraId="52FEA247" w14:textId="7814AD37" w:rsidR="00DA4833" w:rsidRPr="00DA4833" w:rsidRDefault="00DA4833" w:rsidP="00DA4833">
            <w:pPr>
              <w:pStyle w:val="TAL"/>
              <w:rPr>
                <w:sz w:val="16"/>
              </w:rPr>
            </w:pPr>
            <w:r>
              <w:rPr>
                <w:sz w:val="16"/>
              </w:rPr>
              <w:t>0005</w:t>
            </w:r>
          </w:p>
        </w:tc>
        <w:tc>
          <w:tcPr>
            <w:tcW w:w="567" w:type="dxa"/>
          </w:tcPr>
          <w:p w14:paraId="0DA47276" w14:textId="77777777" w:rsidR="00DA4833" w:rsidRPr="00DA4833" w:rsidRDefault="00DA4833" w:rsidP="00DA4833">
            <w:pPr>
              <w:pStyle w:val="TAL"/>
              <w:rPr>
                <w:sz w:val="16"/>
              </w:rPr>
            </w:pPr>
          </w:p>
        </w:tc>
        <w:tc>
          <w:tcPr>
            <w:tcW w:w="567" w:type="dxa"/>
          </w:tcPr>
          <w:p w14:paraId="78C7C539" w14:textId="4C460174" w:rsidR="00DA4833" w:rsidRPr="00DA4833" w:rsidRDefault="00DA4833" w:rsidP="00DA4833">
            <w:pPr>
              <w:pStyle w:val="TAL"/>
              <w:rPr>
                <w:sz w:val="16"/>
              </w:rPr>
            </w:pPr>
            <w:r>
              <w:rPr>
                <w:sz w:val="16"/>
              </w:rPr>
              <w:t>F</w:t>
            </w:r>
          </w:p>
        </w:tc>
        <w:tc>
          <w:tcPr>
            <w:tcW w:w="510" w:type="dxa"/>
          </w:tcPr>
          <w:p w14:paraId="22E609EE" w14:textId="34B29D54" w:rsidR="00DA4833" w:rsidRPr="00DA4833" w:rsidRDefault="00DA4833" w:rsidP="00DA4833">
            <w:pPr>
              <w:pStyle w:val="TAL"/>
              <w:rPr>
                <w:sz w:val="16"/>
              </w:rPr>
            </w:pPr>
            <w:r>
              <w:rPr>
                <w:sz w:val="16"/>
              </w:rPr>
              <w:t>Rel-18</w:t>
            </w:r>
          </w:p>
        </w:tc>
        <w:tc>
          <w:tcPr>
            <w:tcW w:w="661" w:type="dxa"/>
          </w:tcPr>
          <w:p w14:paraId="6E17AA6D" w14:textId="434A5F5B" w:rsidR="00DA4833" w:rsidRPr="00DA4833" w:rsidRDefault="00DA4833" w:rsidP="00DA4833">
            <w:pPr>
              <w:pStyle w:val="TAL"/>
              <w:rPr>
                <w:sz w:val="16"/>
              </w:rPr>
            </w:pPr>
            <w:r>
              <w:rPr>
                <w:sz w:val="16"/>
              </w:rPr>
              <w:t>18.2.0</w:t>
            </w:r>
          </w:p>
        </w:tc>
        <w:tc>
          <w:tcPr>
            <w:tcW w:w="2607" w:type="dxa"/>
          </w:tcPr>
          <w:p w14:paraId="1CF215EE" w14:textId="1738F69C" w:rsidR="00DA4833" w:rsidRPr="00DA4833" w:rsidRDefault="00DA4833" w:rsidP="00DA4833">
            <w:pPr>
              <w:pStyle w:val="TAL"/>
              <w:rPr>
                <w:sz w:val="16"/>
              </w:rPr>
            </w:pPr>
            <w:r>
              <w:rPr>
                <w:sz w:val="16"/>
              </w:rPr>
              <w:t>Read EFEAPSTATUS for authentication procedure</w:t>
            </w:r>
          </w:p>
        </w:tc>
      </w:tr>
    </w:tbl>
    <w:p w14:paraId="18384EDA" w14:textId="77777777" w:rsidR="00DA4833" w:rsidRDefault="00DA4833" w:rsidP="00DA4833"/>
    <w:p w14:paraId="6A1FC66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9E3A2D" w14:textId="77777777" w:rsidR="00DA4833" w:rsidRDefault="00DA4833" w:rsidP="00DA4833">
      <w:pPr>
        <w:pStyle w:val="Heading3"/>
      </w:pPr>
      <w:bookmarkStart w:id="190" w:name="_Toc184895013"/>
      <w:r>
        <w:t>18.73</w:t>
      </w:r>
      <w:r>
        <w:tab/>
        <w:t>CT aspects of MBS support for V2X services [TEI18_MBS4V2X]</w:t>
      </w:r>
      <w:bookmarkEnd w:id="190"/>
    </w:p>
    <w:p w14:paraId="7DDFA1F9" w14:textId="1AE38D30" w:rsidR="00DA4833" w:rsidRDefault="00DA4833" w:rsidP="00DA4833">
      <w:pPr>
        <w:rPr>
          <w:rFonts w:ascii="Arial" w:hAnsi="Arial" w:cs="Arial"/>
          <w:b/>
          <w:sz w:val="24"/>
        </w:rPr>
      </w:pPr>
      <w:r>
        <w:rPr>
          <w:rFonts w:ascii="Arial" w:hAnsi="Arial" w:cs="Arial"/>
          <w:b/>
          <w:color w:val="0000FF"/>
          <w:sz w:val="24"/>
        </w:rPr>
        <w:t>CP-243231</w:t>
      </w:r>
      <w:r>
        <w:rPr>
          <w:rFonts w:ascii="Arial" w:hAnsi="Arial" w:cs="Arial"/>
          <w:b/>
          <w:color w:val="0000FF"/>
          <w:sz w:val="24"/>
        </w:rPr>
        <w:tab/>
      </w:r>
      <w:r>
        <w:rPr>
          <w:rFonts w:ascii="Arial" w:hAnsi="Arial" w:cs="Arial"/>
          <w:b/>
          <w:sz w:val="24"/>
        </w:rPr>
        <w:t>CR pack on TEI18_MBS4V2X</w:t>
      </w:r>
    </w:p>
    <w:p w14:paraId="22D45AE1" w14:textId="77777777" w:rsidR="00DA4833" w:rsidRDefault="00DA4833" w:rsidP="00DA483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81CA95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A4833" w14:paraId="063597ED" w14:textId="77777777" w:rsidTr="00DA4833">
        <w:tc>
          <w:tcPr>
            <w:tcW w:w="1133" w:type="dxa"/>
          </w:tcPr>
          <w:p w14:paraId="0BA9C296" w14:textId="51121306" w:rsidR="00DA4833" w:rsidRDefault="00DA4833" w:rsidP="00DA4833">
            <w:pPr>
              <w:pStyle w:val="TAH"/>
            </w:pPr>
            <w:r>
              <w:t>WG TDoc</w:t>
            </w:r>
          </w:p>
        </w:tc>
        <w:tc>
          <w:tcPr>
            <w:tcW w:w="1020" w:type="dxa"/>
          </w:tcPr>
          <w:p w14:paraId="0A9AABCB" w14:textId="3D70A24C" w:rsidR="00DA4833" w:rsidRDefault="00DA4833" w:rsidP="00DA4833">
            <w:pPr>
              <w:pStyle w:val="TAH"/>
            </w:pPr>
            <w:r>
              <w:t xml:space="preserve">WG </w:t>
            </w:r>
            <w:proofErr w:type="spellStart"/>
            <w:r>
              <w:t>decisn</w:t>
            </w:r>
            <w:proofErr w:type="spellEnd"/>
          </w:p>
        </w:tc>
        <w:tc>
          <w:tcPr>
            <w:tcW w:w="1020" w:type="dxa"/>
          </w:tcPr>
          <w:p w14:paraId="6ABD402B" w14:textId="250F24A3" w:rsidR="00DA4833" w:rsidRDefault="00DA4833" w:rsidP="00DA4833">
            <w:pPr>
              <w:pStyle w:val="TAH"/>
            </w:pPr>
            <w:r>
              <w:t xml:space="preserve">TSG </w:t>
            </w:r>
            <w:proofErr w:type="spellStart"/>
            <w:r>
              <w:t>decisn</w:t>
            </w:r>
            <w:proofErr w:type="spellEnd"/>
          </w:p>
        </w:tc>
        <w:tc>
          <w:tcPr>
            <w:tcW w:w="1133" w:type="dxa"/>
          </w:tcPr>
          <w:p w14:paraId="79539F03" w14:textId="50FD51B0" w:rsidR="00DA4833" w:rsidRDefault="00DA4833" w:rsidP="00DA4833">
            <w:pPr>
              <w:pStyle w:val="TAH"/>
            </w:pPr>
            <w:r>
              <w:t>Spec</w:t>
            </w:r>
          </w:p>
        </w:tc>
        <w:tc>
          <w:tcPr>
            <w:tcW w:w="572" w:type="dxa"/>
          </w:tcPr>
          <w:p w14:paraId="18083DCA" w14:textId="2133A9ED" w:rsidR="00DA4833" w:rsidRDefault="00DA4833" w:rsidP="00DA4833">
            <w:pPr>
              <w:pStyle w:val="TAH"/>
            </w:pPr>
            <w:r>
              <w:t>CR</w:t>
            </w:r>
          </w:p>
        </w:tc>
        <w:tc>
          <w:tcPr>
            <w:tcW w:w="567" w:type="dxa"/>
          </w:tcPr>
          <w:p w14:paraId="0F372010" w14:textId="560AAC88" w:rsidR="00DA4833" w:rsidRDefault="00DA4833" w:rsidP="00DA4833">
            <w:pPr>
              <w:pStyle w:val="TAH"/>
            </w:pPr>
            <w:r>
              <w:t>rev</w:t>
            </w:r>
          </w:p>
        </w:tc>
        <w:tc>
          <w:tcPr>
            <w:tcW w:w="567" w:type="dxa"/>
          </w:tcPr>
          <w:p w14:paraId="50D5C9B2" w14:textId="7289C986" w:rsidR="00DA4833" w:rsidRDefault="00DA4833" w:rsidP="00DA4833">
            <w:pPr>
              <w:pStyle w:val="TAH"/>
            </w:pPr>
            <w:r>
              <w:t>cat</w:t>
            </w:r>
          </w:p>
        </w:tc>
        <w:tc>
          <w:tcPr>
            <w:tcW w:w="510" w:type="dxa"/>
          </w:tcPr>
          <w:p w14:paraId="34A7A13C" w14:textId="2B051E01" w:rsidR="00DA4833" w:rsidRDefault="00DA4833" w:rsidP="00DA4833">
            <w:pPr>
              <w:pStyle w:val="TAH"/>
            </w:pPr>
            <w:proofErr w:type="spellStart"/>
            <w:r>
              <w:t>Rel</w:t>
            </w:r>
            <w:proofErr w:type="spellEnd"/>
          </w:p>
        </w:tc>
        <w:tc>
          <w:tcPr>
            <w:tcW w:w="661" w:type="dxa"/>
          </w:tcPr>
          <w:p w14:paraId="1DE14008" w14:textId="7E5CDDCF"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5624673" w14:textId="4BB6390C" w:rsidR="00DA4833" w:rsidRDefault="00DA4833" w:rsidP="00DA4833">
            <w:pPr>
              <w:pStyle w:val="TAH"/>
            </w:pPr>
            <w:r>
              <w:t>Title</w:t>
            </w:r>
          </w:p>
        </w:tc>
      </w:tr>
      <w:tr w:rsidR="00DA4833" w14:paraId="74603CE3" w14:textId="77777777" w:rsidTr="00DA4833">
        <w:tc>
          <w:tcPr>
            <w:tcW w:w="1133" w:type="dxa"/>
          </w:tcPr>
          <w:p w14:paraId="0D1947D5" w14:textId="2B0CB7CB" w:rsidR="00DA4833" w:rsidRPr="00DA4833" w:rsidRDefault="00DA4833" w:rsidP="00DA4833">
            <w:pPr>
              <w:pStyle w:val="TAL"/>
              <w:rPr>
                <w:sz w:val="16"/>
              </w:rPr>
            </w:pPr>
            <w:r>
              <w:rPr>
                <w:sz w:val="16"/>
              </w:rPr>
              <w:t>C1-245821</w:t>
            </w:r>
          </w:p>
        </w:tc>
        <w:tc>
          <w:tcPr>
            <w:tcW w:w="1020" w:type="dxa"/>
          </w:tcPr>
          <w:p w14:paraId="1DE56A88" w14:textId="21F3ACCE" w:rsidR="00DA4833" w:rsidRPr="00DA4833" w:rsidRDefault="00DA4833" w:rsidP="00DA4833">
            <w:pPr>
              <w:pStyle w:val="TAL"/>
              <w:rPr>
                <w:sz w:val="16"/>
              </w:rPr>
            </w:pPr>
            <w:r>
              <w:rPr>
                <w:sz w:val="16"/>
              </w:rPr>
              <w:t>agreed</w:t>
            </w:r>
          </w:p>
        </w:tc>
        <w:tc>
          <w:tcPr>
            <w:tcW w:w="1020" w:type="dxa"/>
          </w:tcPr>
          <w:p w14:paraId="0534A712" w14:textId="1C392E4F" w:rsidR="00DA4833" w:rsidRPr="00DA4833" w:rsidRDefault="00DA4833" w:rsidP="00DA4833">
            <w:pPr>
              <w:pStyle w:val="TAL"/>
              <w:rPr>
                <w:sz w:val="16"/>
              </w:rPr>
            </w:pPr>
            <w:r>
              <w:rPr>
                <w:sz w:val="16"/>
              </w:rPr>
              <w:t>approved</w:t>
            </w:r>
          </w:p>
        </w:tc>
        <w:tc>
          <w:tcPr>
            <w:tcW w:w="1133" w:type="dxa"/>
          </w:tcPr>
          <w:p w14:paraId="4FFA11D7" w14:textId="58B24D83" w:rsidR="00DA4833" w:rsidRPr="00DA4833" w:rsidRDefault="00DA4833" w:rsidP="00DA4833">
            <w:pPr>
              <w:pStyle w:val="TAL"/>
              <w:rPr>
                <w:sz w:val="16"/>
              </w:rPr>
            </w:pPr>
            <w:r>
              <w:rPr>
                <w:sz w:val="16"/>
              </w:rPr>
              <w:t>24.588</w:t>
            </w:r>
          </w:p>
        </w:tc>
        <w:tc>
          <w:tcPr>
            <w:tcW w:w="572" w:type="dxa"/>
          </w:tcPr>
          <w:p w14:paraId="478B36B4" w14:textId="4B547900" w:rsidR="00DA4833" w:rsidRPr="00DA4833" w:rsidRDefault="00DA4833" w:rsidP="00DA4833">
            <w:pPr>
              <w:pStyle w:val="TAL"/>
              <w:rPr>
                <w:sz w:val="16"/>
              </w:rPr>
            </w:pPr>
            <w:r>
              <w:rPr>
                <w:sz w:val="16"/>
              </w:rPr>
              <w:t>0041</w:t>
            </w:r>
          </w:p>
        </w:tc>
        <w:tc>
          <w:tcPr>
            <w:tcW w:w="567" w:type="dxa"/>
          </w:tcPr>
          <w:p w14:paraId="42BE69D0" w14:textId="02B2C9BF" w:rsidR="00DA4833" w:rsidRPr="00DA4833" w:rsidRDefault="00DA4833" w:rsidP="00DA4833">
            <w:pPr>
              <w:pStyle w:val="TAL"/>
              <w:rPr>
                <w:sz w:val="16"/>
              </w:rPr>
            </w:pPr>
            <w:r>
              <w:rPr>
                <w:sz w:val="16"/>
              </w:rPr>
              <w:t>1</w:t>
            </w:r>
          </w:p>
        </w:tc>
        <w:tc>
          <w:tcPr>
            <w:tcW w:w="567" w:type="dxa"/>
          </w:tcPr>
          <w:p w14:paraId="1DEE22E9" w14:textId="1FF26893" w:rsidR="00DA4833" w:rsidRPr="00DA4833" w:rsidRDefault="00DA4833" w:rsidP="00DA4833">
            <w:pPr>
              <w:pStyle w:val="TAL"/>
              <w:rPr>
                <w:sz w:val="16"/>
              </w:rPr>
            </w:pPr>
            <w:r>
              <w:rPr>
                <w:sz w:val="16"/>
              </w:rPr>
              <w:t>F</w:t>
            </w:r>
          </w:p>
        </w:tc>
        <w:tc>
          <w:tcPr>
            <w:tcW w:w="510" w:type="dxa"/>
          </w:tcPr>
          <w:p w14:paraId="53BE1006" w14:textId="31A28E1F" w:rsidR="00DA4833" w:rsidRPr="00DA4833" w:rsidRDefault="00DA4833" w:rsidP="00DA4833">
            <w:pPr>
              <w:pStyle w:val="TAL"/>
              <w:rPr>
                <w:sz w:val="16"/>
              </w:rPr>
            </w:pPr>
            <w:r>
              <w:rPr>
                <w:sz w:val="16"/>
              </w:rPr>
              <w:t>Rel-18</w:t>
            </w:r>
          </w:p>
        </w:tc>
        <w:tc>
          <w:tcPr>
            <w:tcW w:w="661" w:type="dxa"/>
          </w:tcPr>
          <w:p w14:paraId="3D7985AE" w14:textId="44330704" w:rsidR="00DA4833" w:rsidRPr="00DA4833" w:rsidRDefault="00DA4833" w:rsidP="00DA4833">
            <w:pPr>
              <w:pStyle w:val="TAL"/>
              <w:rPr>
                <w:sz w:val="16"/>
              </w:rPr>
            </w:pPr>
            <w:r>
              <w:rPr>
                <w:sz w:val="16"/>
              </w:rPr>
              <w:t>18.2.0</w:t>
            </w:r>
          </w:p>
        </w:tc>
        <w:tc>
          <w:tcPr>
            <w:tcW w:w="2607" w:type="dxa"/>
          </w:tcPr>
          <w:p w14:paraId="7A0A3355" w14:textId="74A0F06D" w:rsidR="00DA4833" w:rsidRPr="00DA4833" w:rsidRDefault="00DA4833" w:rsidP="00DA4833">
            <w:pPr>
              <w:pStyle w:val="TAL"/>
              <w:rPr>
                <w:sz w:val="16"/>
              </w:rPr>
            </w:pPr>
            <w:r>
              <w:rPr>
                <w:sz w:val="16"/>
              </w:rPr>
              <w:t>Adding the missing references for TMGI and NID definitions used for MBS over V2X</w:t>
            </w:r>
          </w:p>
        </w:tc>
      </w:tr>
    </w:tbl>
    <w:p w14:paraId="6ADB6FE2" w14:textId="77777777" w:rsidR="00DA4833" w:rsidRDefault="00DA4833" w:rsidP="00DA4833"/>
    <w:p w14:paraId="24866AF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307AB1" w14:textId="77777777" w:rsidR="00DA4833" w:rsidRDefault="00DA4833" w:rsidP="00DA4833">
      <w:pPr>
        <w:pStyle w:val="Heading3"/>
      </w:pPr>
      <w:bookmarkStart w:id="191" w:name="_Toc184895014"/>
      <w:r>
        <w:t>18.74</w:t>
      </w:r>
      <w:r>
        <w:tab/>
        <w:t>CT aspects on Spending Limits for AM and UE Policies in the 5GC [TEI18_SLAMUP]</w:t>
      </w:r>
      <w:bookmarkEnd w:id="191"/>
    </w:p>
    <w:p w14:paraId="7168F044" w14:textId="77777777" w:rsidR="00DA4833" w:rsidRDefault="00DA4833" w:rsidP="00DA4833">
      <w:pPr>
        <w:pStyle w:val="Heading3"/>
      </w:pPr>
      <w:bookmarkStart w:id="192" w:name="_Toc184895015"/>
      <w:r>
        <w:t>18.75</w:t>
      </w:r>
      <w:r>
        <w:tab/>
        <w:t>CT aspects on Spending Limits for AM and UE Policies in the 5GC [</w:t>
      </w:r>
      <w:proofErr w:type="spellStart"/>
      <w:r>
        <w:t>HN_Auth</w:t>
      </w:r>
      <w:proofErr w:type="spellEnd"/>
      <w:r>
        <w:t>]</w:t>
      </w:r>
      <w:bookmarkEnd w:id="192"/>
    </w:p>
    <w:p w14:paraId="2889CC7F" w14:textId="77A3FDC9" w:rsidR="00DA4833" w:rsidRDefault="00DA4833" w:rsidP="00DA4833">
      <w:pPr>
        <w:rPr>
          <w:rFonts w:ascii="Arial" w:hAnsi="Arial" w:cs="Arial"/>
          <w:b/>
          <w:sz w:val="24"/>
        </w:rPr>
      </w:pPr>
      <w:r>
        <w:rPr>
          <w:rFonts w:ascii="Arial" w:hAnsi="Arial" w:cs="Arial"/>
          <w:b/>
          <w:color w:val="0000FF"/>
          <w:sz w:val="24"/>
        </w:rPr>
        <w:t>CP-243031</w:t>
      </w:r>
      <w:r>
        <w:rPr>
          <w:rFonts w:ascii="Arial" w:hAnsi="Arial" w:cs="Arial"/>
          <w:b/>
          <w:color w:val="0000FF"/>
          <w:sz w:val="24"/>
        </w:rPr>
        <w:tab/>
      </w:r>
      <w:r>
        <w:rPr>
          <w:rFonts w:ascii="Arial" w:hAnsi="Arial" w:cs="Arial"/>
          <w:b/>
          <w:sz w:val="24"/>
        </w:rPr>
        <w:t>CR Pack on CT aspects of home network triggered primary authentication</w:t>
      </w:r>
    </w:p>
    <w:p w14:paraId="1728D8F3"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65FCD3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3"/>
        <w:gridCol w:w="510"/>
        <w:gridCol w:w="661"/>
        <w:gridCol w:w="2513"/>
      </w:tblGrid>
      <w:tr w:rsidR="00DA4833" w14:paraId="700E8B63" w14:textId="77777777" w:rsidTr="00DA4833">
        <w:tc>
          <w:tcPr>
            <w:tcW w:w="1133" w:type="dxa"/>
          </w:tcPr>
          <w:p w14:paraId="515EDB0F" w14:textId="790654F0" w:rsidR="00DA4833" w:rsidRDefault="00DA4833" w:rsidP="00DA4833">
            <w:pPr>
              <w:pStyle w:val="TAH"/>
            </w:pPr>
            <w:r>
              <w:t>WG TDoc</w:t>
            </w:r>
          </w:p>
        </w:tc>
        <w:tc>
          <w:tcPr>
            <w:tcW w:w="1020" w:type="dxa"/>
          </w:tcPr>
          <w:p w14:paraId="3F06BF84" w14:textId="02F584AF" w:rsidR="00DA4833" w:rsidRDefault="00DA4833" w:rsidP="00DA4833">
            <w:pPr>
              <w:pStyle w:val="TAH"/>
            </w:pPr>
            <w:r>
              <w:t xml:space="preserve">WG </w:t>
            </w:r>
            <w:proofErr w:type="spellStart"/>
            <w:r>
              <w:t>decisn</w:t>
            </w:r>
            <w:proofErr w:type="spellEnd"/>
          </w:p>
        </w:tc>
        <w:tc>
          <w:tcPr>
            <w:tcW w:w="1020" w:type="dxa"/>
          </w:tcPr>
          <w:p w14:paraId="00EE0878" w14:textId="1FEFED0A" w:rsidR="00DA4833" w:rsidRDefault="00DA4833" w:rsidP="00DA4833">
            <w:pPr>
              <w:pStyle w:val="TAH"/>
            </w:pPr>
            <w:r>
              <w:t xml:space="preserve">TSG </w:t>
            </w:r>
            <w:proofErr w:type="spellStart"/>
            <w:r>
              <w:t>decisn</w:t>
            </w:r>
            <w:proofErr w:type="spellEnd"/>
          </w:p>
        </w:tc>
        <w:tc>
          <w:tcPr>
            <w:tcW w:w="1133" w:type="dxa"/>
          </w:tcPr>
          <w:p w14:paraId="46C78B15" w14:textId="52656CB4" w:rsidR="00DA4833" w:rsidRDefault="00DA4833" w:rsidP="00DA4833">
            <w:pPr>
              <w:pStyle w:val="TAH"/>
            </w:pPr>
            <w:r>
              <w:t>Spec</w:t>
            </w:r>
          </w:p>
        </w:tc>
        <w:tc>
          <w:tcPr>
            <w:tcW w:w="572" w:type="dxa"/>
          </w:tcPr>
          <w:p w14:paraId="702F73E7" w14:textId="18081E98" w:rsidR="00DA4833" w:rsidRDefault="00DA4833" w:rsidP="00DA4833">
            <w:pPr>
              <w:pStyle w:val="TAH"/>
            </w:pPr>
            <w:r>
              <w:t>CR</w:t>
            </w:r>
          </w:p>
        </w:tc>
        <w:tc>
          <w:tcPr>
            <w:tcW w:w="567" w:type="dxa"/>
          </w:tcPr>
          <w:p w14:paraId="677E50F6" w14:textId="0A8A6199" w:rsidR="00DA4833" w:rsidRDefault="00DA4833" w:rsidP="00DA4833">
            <w:pPr>
              <w:pStyle w:val="TAH"/>
            </w:pPr>
            <w:r>
              <w:t>rev</w:t>
            </w:r>
          </w:p>
        </w:tc>
        <w:tc>
          <w:tcPr>
            <w:tcW w:w="567" w:type="dxa"/>
          </w:tcPr>
          <w:p w14:paraId="73F4EADF" w14:textId="79CEDCC8" w:rsidR="00DA4833" w:rsidRDefault="00DA4833" w:rsidP="00DA4833">
            <w:pPr>
              <w:pStyle w:val="TAH"/>
            </w:pPr>
            <w:r>
              <w:t>cat</w:t>
            </w:r>
          </w:p>
        </w:tc>
        <w:tc>
          <w:tcPr>
            <w:tcW w:w="510" w:type="dxa"/>
          </w:tcPr>
          <w:p w14:paraId="15E3505F" w14:textId="0FF8D953" w:rsidR="00DA4833" w:rsidRDefault="00DA4833" w:rsidP="00DA4833">
            <w:pPr>
              <w:pStyle w:val="TAH"/>
            </w:pPr>
            <w:proofErr w:type="spellStart"/>
            <w:r>
              <w:t>Rel</w:t>
            </w:r>
            <w:proofErr w:type="spellEnd"/>
          </w:p>
        </w:tc>
        <w:tc>
          <w:tcPr>
            <w:tcW w:w="661" w:type="dxa"/>
          </w:tcPr>
          <w:p w14:paraId="4C8EFA98" w14:textId="58B5F195"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243067E5" w14:textId="5701D651" w:rsidR="00DA4833" w:rsidRDefault="00DA4833" w:rsidP="00DA4833">
            <w:pPr>
              <w:pStyle w:val="TAH"/>
            </w:pPr>
            <w:r>
              <w:t>Title</w:t>
            </w:r>
          </w:p>
        </w:tc>
      </w:tr>
      <w:tr w:rsidR="00DA4833" w14:paraId="37AB3A14" w14:textId="77777777" w:rsidTr="00DA4833">
        <w:tc>
          <w:tcPr>
            <w:tcW w:w="1133" w:type="dxa"/>
          </w:tcPr>
          <w:p w14:paraId="4C132A42" w14:textId="3EDFF54C" w:rsidR="00DA4833" w:rsidRPr="00DA4833" w:rsidRDefault="00DA4833" w:rsidP="00DA4833">
            <w:pPr>
              <w:pStyle w:val="TAL"/>
              <w:rPr>
                <w:sz w:val="16"/>
              </w:rPr>
            </w:pPr>
            <w:r>
              <w:rPr>
                <w:sz w:val="16"/>
              </w:rPr>
              <w:t>C4-244375</w:t>
            </w:r>
          </w:p>
        </w:tc>
        <w:tc>
          <w:tcPr>
            <w:tcW w:w="1020" w:type="dxa"/>
          </w:tcPr>
          <w:p w14:paraId="1648FCD2" w14:textId="30D22AE5" w:rsidR="00DA4833" w:rsidRPr="00DA4833" w:rsidRDefault="00DA4833" w:rsidP="00DA4833">
            <w:pPr>
              <w:pStyle w:val="TAL"/>
              <w:rPr>
                <w:sz w:val="16"/>
              </w:rPr>
            </w:pPr>
            <w:r>
              <w:rPr>
                <w:sz w:val="16"/>
              </w:rPr>
              <w:t>agreed</w:t>
            </w:r>
          </w:p>
        </w:tc>
        <w:tc>
          <w:tcPr>
            <w:tcW w:w="1020" w:type="dxa"/>
          </w:tcPr>
          <w:p w14:paraId="0917CBC6" w14:textId="09C45535" w:rsidR="00DA4833" w:rsidRPr="00DA4833" w:rsidRDefault="00DA4833" w:rsidP="00DA4833">
            <w:pPr>
              <w:pStyle w:val="TAL"/>
              <w:rPr>
                <w:sz w:val="16"/>
              </w:rPr>
            </w:pPr>
            <w:r>
              <w:rPr>
                <w:sz w:val="16"/>
              </w:rPr>
              <w:t>approved</w:t>
            </w:r>
          </w:p>
        </w:tc>
        <w:tc>
          <w:tcPr>
            <w:tcW w:w="1133" w:type="dxa"/>
          </w:tcPr>
          <w:p w14:paraId="70F12958" w14:textId="4C0586B4" w:rsidR="00DA4833" w:rsidRPr="00DA4833" w:rsidRDefault="00DA4833" w:rsidP="00DA4833">
            <w:pPr>
              <w:pStyle w:val="TAL"/>
              <w:rPr>
                <w:sz w:val="16"/>
              </w:rPr>
            </w:pPr>
            <w:r>
              <w:rPr>
                <w:sz w:val="16"/>
              </w:rPr>
              <w:t>29.503</w:t>
            </w:r>
          </w:p>
        </w:tc>
        <w:tc>
          <w:tcPr>
            <w:tcW w:w="572" w:type="dxa"/>
          </w:tcPr>
          <w:p w14:paraId="6ECBFA92" w14:textId="0B0D86EE" w:rsidR="00DA4833" w:rsidRPr="00DA4833" w:rsidRDefault="00DA4833" w:rsidP="00DA4833">
            <w:pPr>
              <w:pStyle w:val="TAL"/>
              <w:rPr>
                <w:sz w:val="16"/>
              </w:rPr>
            </w:pPr>
            <w:r>
              <w:rPr>
                <w:sz w:val="16"/>
              </w:rPr>
              <w:t>1329</w:t>
            </w:r>
          </w:p>
        </w:tc>
        <w:tc>
          <w:tcPr>
            <w:tcW w:w="567" w:type="dxa"/>
          </w:tcPr>
          <w:p w14:paraId="22589892" w14:textId="20FDFC47" w:rsidR="00DA4833" w:rsidRPr="00DA4833" w:rsidRDefault="00DA4833" w:rsidP="00DA4833">
            <w:pPr>
              <w:pStyle w:val="TAL"/>
              <w:rPr>
                <w:sz w:val="16"/>
              </w:rPr>
            </w:pPr>
            <w:r>
              <w:rPr>
                <w:sz w:val="16"/>
              </w:rPr>
              <w:t>1</w:t>
            </w:r>
          </w:p>
        </w:tc>
        <w:tc>
          <w:tcPr>
            <w:tcW w:w="567" w:type="dxa"/>
          </w:tcPr>
          <w:p w14:paraId="3BE1D150" w14:textId="4AC402E3" w:rsidR="00DA4833" w:rsidRPr="00DA4833" w:rsidRDefault="00DA4833" w:rsidP="00DA4833">
            <w:pPr>
              <w:pStyle w:val="TAL"/>
              <w:rPr>
                <w:sz w:val="16"/>
              </w:rPr>
            </w:pPr>
            <w:r>
              <w:rPr>
                <w:sz w:val="16"/>
              </w:rPr>
              <w:t>F</w:t>
            </w:r>
          </w:p>
        </w:tc>
        <w:tc>
          <w:tcPr>
            <w:tcW w:w="510" w:type="dxa"/>
          </w:tcPr>
          <w:p w14:paraId="6127AD59" w14:textId="5CAFA929" w:rsidR="00DA4833" w:rsidRPr="00DA4833" w:rsidRDefault="00DA4833" w:rsidP="00DA4833">
            <w:pPr>
              <w:pStyle w:val="TAL"/>
              <w:rPr>
                <w:sz w:val="16"/>
              </w:rPr>
            </w:pPr>
            <w:r>
              <w:rPr>
                <w:sz w:val="16"/>
              </w:rPr>
              <w:t>Rel-18</w:t>
            </w:r>
          </w:p>
        </w:tc>
        <w:tc>
          <w:tcPr>
            <w:tcW w:w="661" w:type="dxa"/>
          </w:tcPr>
          <w:p w14:paraId="4A320D84" w14:textId="59F97CE8" w:rsidR="00DA4833" w:rsidRPr="00DA4833" w:rsidRDefault="00DA4833" w:rsidP="00DA4833">
            <w:pPr>
              <w:pStyle w:val="TAL"/>
              <w:rPr>
                <w:sz w:val="16"/>
              </w:rPr>
            </w:pPr>
            <w:r>
              <w:rPr>
                <w:sz w:val="16"/>
              </w:rPr>
              <w:t>18.7.0</w:t>
            </w:r>
          </w:p>
        </w:tc>
        <w:tc>
          <w:tcPr>
            <w:tcW w:w="2607" w:type="dxa"/>
          </w:tcPr>
          <w:p w14:paraId="7D3D6727" w14:textId="5339C984" w:rsidR="00DA4833" w:rsidRPr="00DA4833" w:rsidRDefault="00DA4833" w:rsidP="00DA4833">
            <w:pPr>
              <w:pStyle w:val="TAL"/>
              <w:rPr>
                <w:sz w:val="16"/>
              </w:rPr>
            </w:pPr>
            <w:r>
              <w:rPr>
                <w:sz w:val="16"/>
              </w:rPr>
              <w:t>Update on the failure cause</w:t>
            </w:r>
          </w:p>
        </w:tc>
      </w:tr>
      <w:tr w:rsidR="00DA4833" w14:paraId="6B00D8BC" w14:textId="77777777" w:rsidTr="00DA4833">
        <w:tc>
          <w:tcPr>
            <w:tcW w:w="1133" w:type="dxa"/>
          </w:tcPr>
          <w:p w14:paraId="56019EC4" w14:textId="1A878E06" w:rsidR="00DA4833" w:rsidRPr="00DA4833" w:rsidRDefault="00DA4833" w:rsidP="00DA4833">
            <w:pPr>
              <w:pStyle w:val="TAL"/>
              <w:rPr>
                <w:sz w:val="16"/>
              </w:rPr>
            </w:pPr>
            <w:r>
              <w:rPr>
                <w:sz w:val="16"/>
              </w:rPr>
              <w:t>C4-244376</w:t>
            </w:r>
          </w:p>
        </w:tc>
        <w:tc>
          <w:tcPr>
            <w:tcW w:w="1020" w:type="dxa"/>
          </w:tcPr>
          <w:p w14:paraId="1734A890" w14:textId="5D603B0B" w:rsidR="00DA4833" w:rsidRPr="00DA4833" w:rsidRDefault="00DA4833" w:rsidP="00DA4833">
            <w:pPr>
              <w:pStyle w:val="TAL"/>
              <w:rPr>
                <w:sz w:val="16"/>
              </w:rPr>
            </w:pPr>
            <w:r>
              <w:rPr>
                <w:sz w:val="16"/>
              </w:rPr>
              <w:t>agreed</w:t>
            </w:r>
          </w:p>
        </w:tc>
        <w:tc>
          <w:tcPr>
            <w:tcW w:w="1020" w:type="dxa"/>
          </w:tcPr>
          <w:p w14:paraId="5A334A3E" w14:textId="4FC5FE0B" w:rsidR="00DA4833" w:rsidRPr="00DA4833" w:rsidRDefault="00DA4833" w:rsidP="00DA4833">
            <w:pPr>
              <w:pStyle w:val="TAL"/>
              <w:rPr>
                <w:sz w:val="16"/>
              </w:rPr>
            </w:pPr>
            <w:r>
              <w:rPr>
                <w:sz w:val="16"/>
              </w:rPr>
              <w:t>approved</w:t>
            </w:r>
          </w:p>
        </w:tc>
        <w:tc>
          <w:tcPr>
            <w:tcW w:w="1133" w:type="dxa"/>
          </w:tcPr>
          <w:p w14:paraId="7CB4139F" w14:textId="79AFDF28" w:rsidR="00DA4833" w:rsidRPr="00DA4833" w:rsidRDefault="00DA4833" w:rsidP="00DA4833">
            <w:pPr>
              <w:pStyle w:val="TAL"/>
              <w:rPr>
                <w:sz w:val="16"/>
              </w:rPr>
            </w:pPr>
            <w:r>
              <w:rPr>
                <w:sz w:val="16"/>
              </w:rPr>
              <w:t>29.503</w:t>
            </w:r>
          </w:p>
        </w:tc>
        <w:tc>
          <w:tcPr>
            <w:tcW w:w="572" w:type="dxa"/>
          </w:tcPr>
          <w:p w14:paraId="2361B892" w14:textId="6B1108B3" w:rsidR="00DA4833" w:rsidRPr="00DA4833" w:rsidRDefault="00DA4833" w:rsidP="00DA4833">
            <w:pPr>
              <w:pStyle w:val="TAL"/>
              <w:rPr>
                <w:sz w:val="16"/>
              </w:rPr>
            </w:pPr>
            <w:r>
              <w:rPr>
                <w:sz w:val="16"/>
              </w:rPr>
              <w:t>1330</w:t>
            </w:r>
          </w:p>
        </w:tc>
        <w:tc>
          <w:tcPr>
            <w:tcW w:w="567" w:type="dxa"/>
          </w:tcPr>
          <w:p w14:paraId="76F26B9D" w14:textId="0787AEF2" w:rsidR="00DA4833" w:rsidRPr="00DA4833" w:rsidRDefault="00DA4833" w:rsidP="00DA4833">
            <w:pPr>
              <w:pStyle w:val="TAL"/>
              <w:rPr>
                <w:sz w:val="16"/>
              </w:rPr>
            </w:pPr>
            <w:r>
              <w:rPr>
                <w:sz w:val="16"/>
              </w:rPr>
              <w:t>1</w:t>
            </w:r>
          </w:p>
        </w:tc>
        <w:tc>
          <w:tcPr>
            <w:tcW w:w="567" w:type="dxa"/>
          </w:tcPr>
          <w:p w14:paraId="4D17572D" w14:textId="7B4F2D63" w:rsidR="00DA4833" w:rsidRPr="00DA4833" w:rsidRDefault="00DA4833" w:rsidP="00DA4833">
            <w:pPr>
              <w:pStyle w:val="TAL"/>
              <w:rPr>
                <w:sz w:val="16"/>
              </w:rPr>
            </w:pPr>
            <w:r>
              <w:rPr>
                <w:sz w:val="16"/>
              </w:rPr>
              <w:t>A</w:t>
            </w:r>
          </w:p>
        </w:tc>
        <w:tc>
          <w:tcPr>
            <w:tcW w:w="510" w:type="dxa"/>
          </w:tcPr>
          <w:p w14:paraId="13783DFB" w14:textId="278D2700" w:rsidR="00DA4833" w:rsidRPr="00DA4833" w:rsidRDefault="00DA4833" w:rsidP="00DA4833">
            <w:pPr>
              <w:pStyle w:val="TAL"/>
              <w:rPr>
                <w:sz w:val="16"/>
              </w:rPr>
            </w:pPr>
            <w:r>
              <w:rPr>
                <w:sz w:val="16"/>
              </w:rPr>
              <w:t>Rel-19</w:t>
            </w:r>
          </w:p>
        </w:tc>
        <w:tc>
          <w:tcPr>
            <w:tcW w:w="661" w:type="dxa"/>
          </w:tcPr>
          <w:p w14:paraId="06EE777D" w14:textId="6D1E0489" w:rsidR="00DA4833" w:rsidRPr="00DA4833" w:rsidRDefault="00DA4833" w:rsidP="00DA4833">
            <w:pPr>
              <w:pStyle w:val="TAL"/>
              <w:rPr>
                <w:sz w:val="16"/>
              </w:rPr>
            </w:pPr>
            <w:r>
              <w:rPr>
                <w:sz w:val="16"/>
              </w:rPr>
              <w:t>19.0.0</w:t>
            </w:r>
          </w:p>
        </w:tc>
        <w:tc>
          <w:tcPr>
            <w:tcW w:w="2607" w:type="dxa"/>
          </w:tcPr>
          <w:p w14:paraId="056ABDD2" w14:textId="33A0FE4C" w:rsidR="00DA4833" w:rsidRPr="00DA4833" w:rsidRDefault="00DA4833" w:rsidP="00DA4833">
            <w:pPr>
              <w:pStyle w:val="TAL"/>
              <w:rPr>
                <w:sz w:val="16"/>
              </w:rPr>
            </w:pPr>
            <w:r>
              <w:rPr>
                <w:sz w:val="16"/>
              </w:rPr>
              <w:t>Update on the failure cause</w:t>
            </w:r>
          </w:p>
        </w:tc>
      </w:tr>
    </w:tbl>
    <w:p w14:paraId="673F8BF2" w14:textId="77777777" w:rsidR="00DA4833" w:rsidRDefault="00DA4833" w:rsidP="00DA4833"/>
    <w:p w14:paraId="3054BF3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C270F6" w14:textId="77777777" w:rsidR="00DA4833" w:rsidRDefault="00DA4833" w:rsidP="00DA4833">
      <w:pPr>
        <w:pStyle w:val="Heading3"/>
      </w:pPr>
      <w:bookmarkStart w:id="193" w:name="_Toc184895016"/>
      <w:r>
        <w:t>18.76</w:t>
      </w:r>
      <w:r>
        <w:tab/>
        <w:t>CT aspects of Mission Critical ad hoc group Communications [MC_AHGC]</w:t>
      </w:r>
      <w:bookmarkEnd w:id="193"/>
    </w:p>
    <w:p w14:paraId="09860680" w14:textId="77777777" w:rsidR="00DA4833" w:rsidRDefault="00DA4833" w:rsidP="00DA4833">
      <w:pPr>
        <w:pStyle w:val="Heading3"/>
      </w:pPr>
      <w:bookmarkStart w:id="194" w:name="_Toc184895017"/>
      <w:r>
        <w:t>18.77</w:t>
      </w:r>
      <w:r>
        <w:tab/>
        <w:t>NRF API enhancements to avoid signalling and storing of redundant data [</w:t>
      </w:r>
      <w:proofErr w:type="spellStart"/>
      <w:r>
        <w:t>NRFe</w:t>
      </w:r>
      <w:proofErr w:type="spellEnd"/>
      <w:r>
        <w:t>]</w:t>
      </w:r>
      <w:bookmarkEnd w:id="194"/>
    </w:p>
    <w:p w14:paraId="1A20211D" w14:textId="77777777" w:rsidR="00DA4833" w:rsidRDefault="00DA4833" w:rsidP="00DA4833">
      <w:pPr>
        <w:pStyle w:val="Heading3"/>
      </w:pPr>
      <w:bookmarkStart w:id="195" w:name="_Toc184895018"/>
      <w:r>
        <w:t>18.78</w:t>
      </w:r>
      <w:r>
        <w:tab/>
        <w:t>Network Slice Capability Exposure for Application Layer Enablement [NSCALE]</w:t>
      </w:r>
      <w:bookmarkEnd w:id="195"/>
    </w:p>
    <w:p w14:paraId="76ACDFF4" w14:textId="53108496" w:rsidR="00DA4833" w:rsidRDefault="00DA4833" w:rsidP="00DA4833">
      <w:pPr>
        <w:rPr>
          <w:rFonts w:ascii="Arial" w:hAnsi="Arial" w:cs="Arial"/>
          <w:b/>
          <w:sz w:val="24"/>
        </w:rPr>
      </w:pPr>
      <w:r>
        <w:rPr>
          <w:rFonts w:ascii="Arial" w:hAnsi="Arial" w:cs="Arial"/>
          <w:b/>
          <w:color w:val="0000FF"/>
          <w:sz w:val="24"/>
        </w:rPr>
        <w:t>CP-243226</w:t>
      </w:r>
      <w:r>
        <w:rPr>
          <w:rFonts w:ascii="Arial" w:hAnsi="Arial" w:cs="Arial"/>
          <w:b/>
          <w:color w:val="0000FF"/>
          <w:sz w:val="24"/>
        </w:rPr>
        <w:tab/>
      </w:r>
      <w:r>
        <w:rPr>
          <w:rFonts w:ascii="Arial" w:hAnsi="Arial" w:cs="Arial"/>
          <w:b/>
          <w:sz w:val="24"/>
        </w:rPr>
        <w:t>CR pack on NSCALE</w:t>
      </w:r>
    </w:p>
    <w:p w14:paraId="15DE5FB8"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EBFBF1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8"/>
        <w:gridCol w:w="1005"/>
        <w:gridCol w:w="1005"/>
        <w:gridCol w:w="1105"/>
        <w:gridCol w:w="572"/>
        <w:gridCol w:w="562"/>
        <w:gridCol w:w="561"/>
        <w:gridCol w:w="510"/>
        <w:gridCol w:w="661"/>
        <w:gridCol w:w="2540"/>
      </w:tblGrid>
      <w:tr w:rsidR="00DA4833" w14:paraId="62FD10D5" w14:textId="77777777" w:rsidTr="00DA4833">
        <w:tc>
          <w:tcPr>
            <w:tcW w:w="1133" w:type="dxa"/>
          </w:tcPr>
          <w:p w14:paraId="3FDF2979" w14:textId="217B9E5D" w:rsidR="00DA4833" w:rsidRDefault="00DA4833" w:rsidP="00DA4833">
            <w:pPr>
              <w:pStyle w:val="TAH"/>
            </w:pPr>
            <w:r>
              <w:lastRenderedPageBreak/>
              <w:t>WG TDoc</w:t>
            </w:r>
          </w:p>
        </w:tc>
        <w:tc>
          <w:tcPr>
            <w:tcW w:w="1020" w:type="dxa"/>
          </w:tcPr>
          <w:p w14:paraId="6F46CF09" w14:textId="1E77073D" w:rsidR="00DA4833" w:rsidRDefault="00DA4833" w:rsidP="00DA4833">
            <w:pPr>
              <w:pStyle w:val="TAH"/>
            </w:pPr>
            <w:r>
              <w:t xml:space="preserve">WG </w:t>
            </w:r>
            <w:proofErr w:type="spellStart"/>
            <w:r>
              <w:t>decisn</w:t>
            </w:r>
            <w:proofErr w:type="spellEnd"/>
          </w:p>
        </w:tc>
        <w:tc>
          <w:tcPr>
            <w:tcW w:w="1020" w:type="dxa"/>
          </w:tcPr>
          <w:p w14:paraId="0A81826F" w14:textId="575D8481" w:rsidR="00DA4833" w:rsidRDefault="00DA4833" w:rsidP="00DA4833">
            <w:pPr>
              <w:pStyle w:val="TAH"/>
            </w:pPr>
            <w:r>
              <w:t xml:space="preserve">TSG </w:t>
            </w:r>
            <w:proofErr w:type="spellStart"/>
            <w:r>
              <w:t>decisn</w:t>
            </w:r>
            <w:proofErr w:type="spellEnd"/>
          </w:p>
        </w:tc>
        <w:tc>
          <w:tcPr>
            <w:tcW w:w="1133" w:type="dxa"/>
          </w:tcPr>
          <w:p w14:paraId="2575A109" w14:textId="39B11E6F" w:rsidR="00DA4833" w:rsidRDefault="00DA4833" w:rsidP="00DA4833">
            <w:pPr>
              <w:pStyle w:val="TAH"/>
            </w:pPr>
            <w:r>
              <w:t>Spec</w:t>
            </w:r>
          </w:p>
        </w:tc>
        <w:tc>
          <w:tcPr>
            <w:tcW w:w="572" w:type="dxa"/>
          </w:tcPr>
          <w:p w14:paraId="2CAF9F67" w14:textId="5AE94C6F" w:rsidR="00DA4833" w:rsidRDefault="00DA4833" w:rsidP="00DA4833">
            <w:pPr>
              <w:pStyle w:val="TAH"/>
            </w:pPr>
            <w:r>
              <w:t>CR</w:t>
            </w:r>
          </w:p>
        </w:tc>
        <w:tc>
          <w:tcPr>
            <w:tcW w:w="567" w:type="dxa"/>
          </w:tcPr>
          <w:p w14:paraId="6882F0AE" w14:textId="43261C6F" w:rsidR="00DA4833" w:rsidRDefault="00DA4833" w:rsidP="00DA4833">
            <w:pPr>
              <w:pStyle w:val="TAH"/>
            </w:pPr>
            <w:r>
              <w:t>rev</w:t>
            </w:r>
          </w:p>
        </w:tc>
        <w:tc>
          <w:tcPr>
            <w:tcW w:w="567" w:type="dxa"/>
          </w:tcPr>
          <w:p w14:paraId="0258413F" w14:textId="281DAD8F" w:rsidR="00DA4833" w:rsidRDefault="00DA4833" w:rsidP="00DA4833">
            <w:pPr>
              <w:pStyle w:val="TAH"/>
            </w:pPr>
            <w:r>
              <w:t>cat</w:t>
            </w:r>
          </w:p>
        </w:tc>
        <w:tc>
          <w:tcPr>
            <w:tcW w:w="510" w:type="dxa"/>
          </w:tcPr>
          <w:p w14:paraId="0ECBAEEF" w14:textId="15981B9F" w:rsidR="00DA4833" w:rsidRDefault="00DA4833" w:rsidP="00DA4833">
            <w:pPr>
              <w:pStyle w:val="TAH"/>
            </w:pPr>
            <w:proofErr w:type="spellStart"/>
            <w:r>
              <w:t>Rel</w:t>
            </w:r>
            <w:proofErr w:type="spellEnd"/>
          </w:p>
        </w:tc>
        <w:tc>
          <w:tcPr>
            <w:tcW w:w="661" w:type="dxa"/>
          </w:tcPr>
          <w:p w14:paraId="3702BE46" w14:textId="07685FFB"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F4A5DCA" w14:textId="4A36E305" w:rsidR="00DA4833" w:rsidRDefault="00DA4833" w:rsidP="00DA4833">
            <w:pPr>
              <w:pStyle w:val="TAH"/>
            </w:pPr>
            <w:r>
              <w:t>Title</w:t>
            </w:r>
          </w:p>
        </w:tc>
      </w:tr>
      <w:tr w:rsidR="00DA4833" w14:paraId="6ECC00F0" w14:textId="77777777" w:rsidTr="00DA4833">
        <w:tc>
          <w:tcPr>
            <w:tcW w:w="1133" w:type="dxa"/>
          </w:tcPr>
          <w:p w14:paraId="3CD4A3B0" w14:textId="234CD6CC" w:rsidR="00DA4833" w:rsidRPr="00DA4833" w:rsidRDefault="00DA4833" w:rsidP="00DA4833">
            <w:pPr>
              <w:pStyle w:val="TAL"/>
              <w:rPr>
                <w:sz w:val="16"/>
              </w:rPr>
            </w:pPr>
            <w:r>
              <w:rPr>
                <w:sz w:val="16"/>
              </w:rPr>
              <w:t>C1-246661</w:t>
            </w:r>
          </w:p>
        </w:tc>
        <w:tc>
          <w:tcPr>
            <w:tcW w:w="1020" w:type="dxa"/>
          </w:tcPr>
          <w:p w14:paraId="44986D54" w14:textId="55D92141" w:rsidR="00DA4833" w:rsidRPr="00DA4833" w:rsidRDefault="00DA4833" w:rsidP="00DA4833">
            <w:pPr>
              <w:pStyle w:val="TAL"/>
              <w:rPr>
                <w:sz w:val="16"/>
              </w:rPr>
            </w:pPr>
            <w:r>
              <w:rPr>
                <w:sz w:val="16"/>
              </w:rPr>
              <w:t>revised</w:t>
            </w:r>
          </w:p>
        </w:tc>
        <w:tc>
          <w:tcPr>
            <w:tcW w:w="1020" w:type="dxa"/>
          </w:tcPr>
          <w:p w14:paraId="26A719EA" w14:textId="05DDAFF4" w:rsidR="00DA4833" w:rsidRPr="00DA4833" w:rsidRDefault="00DA4833" w:rsidP="00DA4833">
            <w:pPr>
              <w:pStyle w:val="TAL"/>
              <w:rPr>
                <w:sz w:val="16"/>
              </w:rPr>
            </w:pPr>
            <w:r>
              <w:rPr>
                <w:sz w:val="16"/>
              </w:rPr>
              <w:t>revised</w:t>
            </w:r>
          </w:p>
        </w:tc>
        <w:tc>
          <w:tcPr>
            <w:tcW w:w="1133" w:type="dxa"/>
          </w:tcPr>
          <w:p w14:paraId="7399FD26" w14:textId="24B3E85A" w:rsidR="00DA4833" w:rsidRPr="00DA4833" w:rsidRDefault="00DA4833" w:rsidP="00DA4833">
            <w:pPr>
              <w:pStyle w:val="TAL"/>
              <w:rPr>
                <w:sz w:val="16"/>
              </w:rPr>
            </w:pPr>
            <w:r>
              <w:rPr>
                <w:sz w:val="16"/>
              </w:rPr>
              <w:t>24.549</w:t>
            </w:r>
          </w:p>
        </w:tc>
        <w:tc>
          <w:tcPr>
            <w:tcW w:w="572" w:type="dxa"/>
          </w:tcPr>
          <w:p w14:paraId="75917E28" w14:textId="24E58DD4" w:rsidR="00DA4833" w:rsidRPr="00DA4833" w:rsidRDefault="00DA4833" w:rsidP="00DA4833">
            <w:pPr>
              <w:pStyle w:val="TAL"/>
              <w:rPr>
                <w:sz w:val="16"/>
              </w:rPr>
            </w:pPr>
            <w:r>
              <w:rPr>
                <w:sz w:val="16"/>
              </w:rPr>
              <w:t>0041</w:t>
            </w:r>
          </w:p>
        </w:tc>
        <w:tc>
          <w:tcPr>
            <w:tcW w:w="567" w:type="dxa"/>
          </w:tcPr>
          <w:p w14:paraId="69A1BF56" w14:textId="157EBC49" w:rsidR="00DA4833" w:rsidRPr="00DA4833" w:rsidRDefault="00DA4833" w:rsidP="00DA4833">
            <w:pPr>
              <w:pStyle w:val="TAL"/>
              <w:rPr>
                <w:sz w:val="16"/>
              </w:rPr>
            </w:pPr>
            <w:r>
              <w:rPr>
                <w:sz w:val="16"/>
              </w:rPr>
              <w:t>1</w:t>
            </w:r>
          </w:p>
        </w:tc>
        <w:tc>
          <w:tcPr>
            <w:tcW w:w="567" w:type="dxa"/>
          </w:tcPr>
          <w:p w14:paraId="7D363B5A" w14:textId="3A09EDD3" w:rsidR="00DA4833" w:rsidRPr="00DA4833" w:rsidRDefault="00DA4833" w:rsidP="00DA4833">
            <w:pPr>
              <w:pStyle w:val="TAL"/>
              <w:rPr>
                <w:sz w:val="16"/>
              </w:rPr>
            </w:pPr>
            <w:r>
              <w:rPr>
                <w:sz w:val="16"/>
              </w:rPr>
              <w:t>F</w:t>
            </w:r>
          </w:p>
        </w:tc>
        <w:tc>
          <w:tcPr>
            <w:tcW w:w="510" w:type="dxa"/>
          </w:tcPr>
          <w:p w14:paraId="248FE83A" w14:textId="29F57F10" w:rsidR="00DA4833" w:rsidRPr="00DA4833" w:rsidRDefault="00DA4833" w:rsidP="00DA4833">
            <w:pPr>
              <w:pStyle w:val="TAL"/>
              <w:rPr>
                <w:sz w:val="16"/>
              </w:rPr>
            </w:pPr>
            <w:r>
              <w:rPr>
                <w:sz w:val="16"/>
              </w:rPr>
              <w:t>Rel-18</w:t>
            </w:r>
          </w:p>
        </w:tc>
        <w:tc>
          <w:tcPr>
            <w:tcW w:w="661" w:type="dxa"/>
          </w:tcPr>
          <w:p w14:paraId="3FCCCEB7" w14:textId="4A184042" w:rsidR="00DA4833" w:rsidRPr="00DA4833" w:rsidRDefault="00DA4833" w:rsidP="00DA4833">
            <w:pPr>
              <w:pStyle w:val="TAL"/>
              <w:rPr>
                <w:sz w:val="16"/>
              </w:rPr>
            </w:pPr>
            <w:r>
              <w:rPr>
                <w:sz w:val="16"/>
              </w:rPr>
              <w:t>18.3.0</w:t>
            </w:r>
          </w:p>
        </w:tc>
        <w:tc>
          <w:tcPr>
            <w:tcW w:w="2607" w:type="dxa"/>
          </w:tcPr>
          <w:p w14:paraId="2F230D8F" w14:textId="1F660DB4" w:rsidR="00DA4833" w:rsidRPr="00DA4833" w:rsidRDefault="00DA4833" w:rsidP="00DA4833">
            <w:pPr>
              <w:pStyle w:val="TAL"/>
              <w:rPr>
                <w:sz w:val="16"/>
              </w:rPr>
            </w:pPr>
            <w:r>
              <w:rPr>
                <w:sz w:val="16"/>
              </w:rPr>
              <w:t xml:space="preserve">Correction to the </w:t>
            </w:r>
            <w:proofErr w:type="spellStart"/>
            <w:r>
              <w:rPr>
                <w:sz w:val="16"/>
              </w:rPr>
              <w:t>ETC_Configuration</w:t>
            </w:r>
            <w:proofErr w:type="spellEnd"/>
            <w:r>
              <w:rPr>
                <w:sz w:val="16"/>
              </w:rPr>
              <w:t xml:space="preserve"> API</w:t>
            </w:r>
          </w:p>
        </w:tc>
      </w:tr>
      <w:tr w:rsidR="00DA4833" w14:paraId="5CF99877" w14:textId="77777777" w:rsidTr="00DA4833">
        <w:tc>
          <w:tcPr>
            <w:tcW w:w="1133" w:type="dxa"/>
          </w:tcPr>
          <w:p w14:paraId="52499694" w14:textId="6E5AFAB3" w:rsidR="00DA4833" w:rsidRPr="00DA4833" w:rsidRDefault="00DA4833" w:rsidP="00DA4833">
            <w:pPr>
              <w:pStyle w:val="TAL"/>
              <w:rPr>
                <w:sz w:val="16"/>
              </w:rPr>
            </w:pPr>
            <w:r>
              <w:rPr>
                <w:sz w:val="16"/>
              </w:rPr>
              <w:t>C1-246987</w:t>
            </w:r>
          </w:p>
        </w:tc>
        <w:tc>
          <w:tcPr>
            <w:tcW w:w="1020" w:type="dxa"/>
          </w:tcPr>
          <w:p w14:paraId="6C22976F" w14:textId="33508D54" w:rsidR="00DA4833" w:rsidRPr="00DA4833" w:rsidRDefault="00DA4833" w:rsidP="00DA4833">
            <w:pPr>
              <w:pStyle w:val="TAL"/>
              <w:rPr>
                <w:sz w:val="16"/>
              </w:rPr>
            </w:pPr>
            <w:r>
              <w:rPr>
                <w:sz w:val="16"/>
              </w:rPr>
              <w:t>agreed</w:t>
            </w:r>
          </w:p>
        </w:tc>
        <w:tc>
          <w:tcPr>
            <w:tcW w:w="1020" w:type="dxa"/>
          </w:tcPr>
          <w:p w14:paraId="06187E34" w14:textId="344AA35D" w:rsidR="00DA4833" w:rsidRPr="00DA4833" w:rsidRDefault="00DA4833" w:rsidP="00DA4833">
            <w:pPr>
              <w:pStyle w:val="TAL"/>
              <w:rPr>
                <w:sz w:val="16"/>
              </w:rPr>
            </w:pPr>
            <w:r>
              <w:rPr>
                <w:sz w:val="16"/>
              </w:rPr>
              <w:t>revised</w:t>
            </w:r>
          </w:p>
        </w:tc>
        <w:tc>
          <w:tcPr>
            <w:tcW w:w="1133" w:type="dxa"/>
          </w:tcPr>
          <w:p w14:paraId="74AE548C" w14:textId="2E69E414" w:rsidR="00DA4833" w:rsidRPr="00DA4833" w:rsidRDefault="00DA4833" w:rsidP="00DA4833">
            <w:pPr>
              <w:pStyle w:val="TAL"/>
              <w:rPr>
                <w:sz w:val="16"/>
              </w:rPr>
            </w:pPr>
            <w:r>
              <w:rPr>
                <w:sz w:val="16"/>
              </w:rPr>
              <w:t>24.549</w:t>
            </w:r>
          </w:p>
        </w:tc>
        <w:tc>
          <w:tcPr>
            <w:tcW w:w="572" w:type="dxa"/>
          </w:tcPr>
          <w:p w14:paraId="5EEE7FE2" w14:textId="2F5F9D12" w:rsidR="00DA4833" w:rsidRPr="00DA4833" w:rsidRDefault="00DA4833" w:rsidP="00DA4833">
            <w:pPr>
              <w:pStyle w:val="TAL"/>
              <w:rPr>
                <w:sz w:val="16"/>
              </w:rPr>
            </w:pPr>
            <w:r>
              <w:rPr>
                <w:sz w:val="16"/>
              </w:rPr>
              <w:t>0043</w:t>
            </w:r>
          </w:p>
        </w:tc>
        <w:tc>
          <w:tcPr>
            <w:tcW w:w="567" w:type="dxa"/>
          </w:tcPr>
          <w:p w14:paraId="7EACF935" w14:textId="02199229" w:rsidR="00DA4833" w:rsidRPr="00DA4833" w:rsidRDefault="00DA4833" w:rsidP="00DA4833">
            <w:pPr>
              <w:pStyle w:val="TAL"/>
              <w:rPr>
                <w:sz w:val="16"/>
              </w:rPr>
            </w:pPr>
            <w:r>
              <w:rPr>
                <w:sz w:val="16"/>
              </w:rPr>
              <w:t>1</w:t>
            </w:r>
          </w:p>
        </w:tc>
        <w:tc>
          <w:tcPr>
            <w:tcW w:w="567" w:type="dxa"/>
          </w:tcPr>
          <w:p w14:paraId="4CE16CF9" w14:textId="2A08E179" w:rsidR="00DA4833" w:rsidRPr="00DA4833" w:rsidRDefault="00DA4833" w:rsidP="00DA4833">
            <w:pPr>
              <w:pStyle w:val="TAL"/>
              <w:rPr>
                <w:sz w:val="16"/>
              </w:rPr>
            </w:pPr>
            <w:r>
              <w:rPr>
                <w:sz w:val="16"/>
              </w:rPr>
              <w:t>F</w:t>
            </w:r>
          </w:p>
        </w:tc>
        <w:tc>
          <w:tcPr>
            <w:tcW w:w="510" w:type="dxa"/>
          </w:tcPr>
          <w:p w14:paraId="7F1E7D12" w14:textId="31BEA9BD" w:rsidR="00DA4833" w:rsidRPr="00DA4833" w:rsidRDefault="00DA4833" w:rsidP="00DA4833">
            <w:pPr>
              <w:pStyle w:val="TAL"/>
              <w:rPr>
                <w:sz w:val="16"/>
              </w:rPr>
            </w:pPr>
            <w:r>
              <w:rPr>
                <w:sz w:val="16"/>
              </w:rPr>
              <w:t>Rel-18</w:t>
            </w:r>
          </w:p>
        </w:tc>
        <w:tc>
          <w:tcPr>
            <w:tcW w:w="661" w:type="dxa"/>
          </w:tcPr>
          <w:p w14:paraId="4FB11BF7" w14:textId="7A828CC7" w:rsidR="00DA4833" w:rsidRPr="00DA4833" w:rsidRDefault="00DA4833" w:rsidP="00DA4833">
            <w:pPr>
              <w:pStyle w:val="TAL"/>
              <w:rPr>
                <w:sz w:val="16"/>
              </w:rPr>
            </w:pPr>
            <w:r>
              <w:rPr>
                <w:sz w:val="16"/>
              </w:rPr>
              <w:t>18.3.0</w:t>
            </w:r>
          </w:p>
        </w:tc>
        <w:tc>
          <w:tcPr>
            <w:tcW w:w="2607" w:type="dxa"/>
          </w:tcPr>
          <w:p w14:paraId="588AB975" w14:textId="7D5F9551" w:rsidR="00DA4833" w:rsidRPr="00DA4833" w:rsidRDefault="00DA4833" w:rsidP="00DA4833">
            <w:pPr>
              <w:pStyle w:val="TAL"/>
              <w:rPr>
                <w:sz w:val="16"/>
              </w:rPr>
            </w:pPr>
            <w:r>
              <w:rPr>
                <w:sz w:val="16"/>
              </w:rPr>
              <w:t>Correction on NS Info Delivery</w:t>
            </w:r>
          </w:p>
        </w:tc>
      </w:tr>
    </w:tbl>
    <w:p w14:paraId="282A0E84" w14:textId="77777777" w:rsidR="00DA4833" w:rsidRDefault="00DA4833" w:rsidP="00DA4833"/>
    <w:p w14:paraId="101D1B9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4FBFBC8" w14:textId="7F0ABBB8" w:rsidR="00DA4833" w:rsidRDefault="00DA4833" w:rsidP="00DA4833">
      <w:pPr>
        <w:rPr>
          <w:rFonts w:ascii="Arial" w:hAnsi="Arial" w:cs="Arial"/>
          <w:b/>
          <w:sz w:val="24"/>
        </w:rPr>
      </w:pPr>
      <w:r>
        <w:rPr>
          <w:rFonts w:ascii="Arial" w:hAnsi="Arial" w:cs="Arial"/>
          <w:b/>
          <w:color w:val="0000FF"/>
          <w:sz w:val="24"/>
        </w:rPr>
        <w:t>CP-243243</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ETC_Configuration</w:t>
      </w:r>
      <w:proofErr w:type="spellEnd"/>
      <w:r>
        <w:rPr>
          <w:rFonts w:ascii="Arial" w:hAnsi="Arial" w:cs="Arial"/>
          <w:b/>
          <w:sz w:val="24"/>
        </w:rPr>
        <w:t xml:space="preserve"> API</w:t>
      </w:r>
    </w:p>
    <w:p w14:paraId="7B0AA1F5"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v18.3.0</w:t>
      </w:r>
      <w:r>
        <w:rPr>
          <w:i/>
        </w:rPr>
        <w:tab/>
        <w:t xml:space="preserve">  CR-0041  rev 2 Cat: F (Rel-18)</w:t>
      </w:r>
      <w:r>
        <w:rPr>
          <w:i/>
        </w:rPr>
        <w:br/>
      </w:r>
      <w:r>
        <w:rPr>
          <w:i/>
        </w:rPr>
        <w:br/>
      </w:r>
      <w:r>
        <w:rPr>
          <w:i/>
        </w:rPr>
        <w:tab/>
      </w:r>
      <w:r>
        <w:rPr>
          <w:i/>
        </w:rPr>
        <w:tab/>
      </w:r>
      <w:r>
        <w:rPr>
          <w:i/>
        </w:rPr>
        <w:tab/>
      </w:r>
      <w:r>
        <w:rPr>
          <w:i/>
        </w:rPr>
        <w:tab/>
      </w:r>
      <w:r>
        <w:rPr>
          <w:i/>
        </w:rPr>
        <w:tab/>
        <w:t>Source: Huawei, HiSilicon</w:t>
      </w:r>
    </w:p>
    <w:p w14:paraId="70F0E215" w14:textId="77777777" w:rsidR="00DA4833" w:rsidRDefault="00DA4833" w:rsidP="00DA4833">
      <w:pPr>
        <w:rPr>
          <w:color w:val="808080"/>
        </w:rPr>
      </w:pPr>
      <w:r>
        <w:rPr>
          <w:color w:val="808080"/>
        </w:rPr>
        <w:t>(Replaces C1-246661)</w:t>
      </w:r>
    </w:p>
    <w:p w14:paraId="7804FA3A" w14:textId="77777777" w:rsidR="00DA4833" w:rsidRDefault="00DA4833" w:rsidP="00DA4833">
      <w:pPr>
        <w:rPr>
          <w:rFonts w:ascii="Arial" w:hAnsi="Arial" w:cs="Arial"/>
          <w:b/>
        </w:rPr>
      </w:pPr>
      <w:r>
        <w:rPr>
          <w:rFonts w:ascii="Arial" w:hAnsi="Arial" w:cs="Arial"/>
          <w:b/>
        </w:rPr>
        <w:t xml:space="preserve">Abstract: </w:t>
      </w:r>
    </w:p>
    <w:p w14:paraId="199BFC0A" w14:textId="77777777" w:rsidR="00DA4833" w:rsidRDefault="00DA4833" w:rsidP="00DA4833">
      <w:r>
        <w:t>Revision of CT1 agreed CR C1-246661 in CR Pack CP-243226. V1: release version field of the cover sheet corrected.</w:t>
      </w:r>
    </w:p>
    <w:p w14:paraId="03D2254C" w14:textId="77777777" w:rsidR="00DA4833" w:rsidRDefault="00DA4833" w:rsidP="00DA4833">
      <w:r>
        <w:t>V2: C1-246661 (v1 of the CR) agreed at CT1#152 meeting is revised to correct a further error in the OpenAPI file, i.e., "</w:t>
      </w:r>
      <w:proofErr w:type="spellStart"/>
      <w:r>
        <w:t>valServiceId</w:t>
      </w:r>
      <w:proofErr w:type="spellEnd"/>
      <w:r>
        <w:t xml:space="preserve">" added </w:t>
      </w:r>
    </w:p>
    <w:p w14:paraId="616F8FEE"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1723BF" w14:textId="4065F505" w:rsidR="00DA4833" w:rsidRDefault="00DA4833" w:rsidP="00DA4833">
      <w:pPr>
        <w:rPr>
          <w:rFonts w:ascii="Arial" w:hAnsi="Arial" w:cs="Arial"/>
          <w:b/>
          <w:sz w:val="24"/>
        </w:rPr>
      </w:pPr>
      <w:r>
        <w:rPr>
          <w:rFonts w:ascii="Arial" w:hAnsi="Arial" w:cs="Arial"/>
          <w:b/>
          <w:color w:val="0000FF"/>
          <w:sz w:val="24"/>
        </w:rPr>
        <w:t>CP-243291</w:t>
      </w:r>
      <w:r>
        <w:rPr>
          <w:rFonts w:ascii="Arial" w:hAnsi="Arial" w:cs="Arial"/>
          <w:b/>
          <w:color w:val="0000FF"/>
          <w:sz w:val="24"/>
        </w:rPr>
        <w:tab/>
      </w:r>
      <w:r>
        <w:rPr>
          <w:rFonts w:ascii="Arial" w:hAnsi="Arial" w:cs="Arial"/>
          <w:b/>
          <w:sz w:val="24"/>
        </w:rPr>
        <w:t>Correction on NS Info Delivery</w:t>
      </w:r>
    </w:p>
    <w:p w14:paraId="38391452" w14:textId="77777777" w:rsidR="00DA4833" w:rsidRDefault="00DA4833" w:rsidP="00DA48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v18.3.0</w:t>
      </w:r>
      <w:r>
        <w:rPr>
          <w:i/>
        </w:rPr>
        <w:tab/>
        <w:t xml:space="preserve">  CR-0043  rev 2 Cat: F (Rel-18)</w:t>
      </w:r>
      <w:r>
        <w:rPr>
          <w:i/>
        </w:rPr>
        <w:br/>
      </w:r>
      <w:r>
        <w:rPr>
          <w:i/>
        </w:rPr>
        <w:br/>
      </w:r>
      <w:r>
        <w:rPr>
          <w:i/>
        </w:rPr>
        <w:tab/>
      </w:r>
      <w:r>
        <w:rPr>
          <w:i/>
        </w:rPr>
        <w:tab/>
      </w:r>
      <w:r>
        <w:rPr>
          <w:i/>
        </w:rPr>
        <w:tab/>
      </w:r>
      <w:r>
        <w:rPr>
          <w:i/>
        </w:rPr>
        <w:tab/>
      </w:r>
      <w:r>
        <w:rPr>
          <w:i/>
        </w:rPr>
        <w:tab/>
        <w:t>Source: China Mobile, Ericsson</w:t>
      </w:r>
    </w:p>
    <w:p w14:paraId="61BA2C6B" w14:textId="77777777" w:rsidR="00DA4833" w:rsidRDefault="00DA4833" w:rsidP="00DA4833">
      <w:pPr>
        <w:rPr>
          <w:color w:val="808080"/>
        </w:rPr>
      </w:pPr>
      <w:r>
        <w:rPr>
          <w:color w:val="808080"/>
        </w:rPr>
        <w:t>(Replaces C1-246987)</w:t>
      </w:r>
    </w:p>
    <w:p w14:paraId="43AC1D48" w14:textId="77777777" w:rsidR="00DA4833" w:rsidRDefault="00DA4833" w:rsidP="00DA4833">
      <w:pPr>
        <w:rPr>
          <w:rFonts w:ascii="Arial" w:hAnsi="Arial" w:cs="Arial"/>
          <w:b/>
        </w:rPr>
      </w:pPr>
      <w:r>
        <w:rPr>
          <w:rFonts w:ascii="Arial" w:hAnsi="Arial" w:cs="Arial"/>
          <w:b/>
        </w:rPr>
        <w:t xml:space="preserve">Abstract: </w:t>
      </w:r>
    </w:p>
    <w:p w14:paraId="4CFF935E" w14:textId="77777777" w:rsidR="00DA4833" w:rsidRDefault="00DA4833" w:rsidP="00DA4833">
      <w:r>
        <w:t>Revision of CT1 agreed CR C1-246987 in CR Pack CP-243226.</w:t>
      </w:r>
    </w:p>
    <w:p w14:paraId="138BF16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BAD051" w14:textId="77777777" w:rsidR="00DA4833" w:rsidRDefault="00DA4833" w:rsidP="00DA4833">
      <w:pPr>
        <w:pStyle w:val="Heading3"/>
      </w:pPr>
      <w:bookmarkStart w:id="196" w:name="_Toc184895019"/>
      <w:r>
        <w:t>18.79</w:t>
      </w:r>
      <w:r>
        <w:tab/>
        <w:t>Application enablement aspects for subscriber-aware northbound API access [SNAAPP]</w:t>
      </w:r>
      <w:bookmarkEnd w:id="196"/>
    </w:p>
    <w:p w14:paraId="15112CD4" w14:textId="17EC17FA" w:rsidR="00DA4833" w:rsidRDefault="00DA4833" w:rsidP="00DA4833">
      <w:pPr>
        <w:rPr>
          <w:rFonts w:ascii="Arial" w:hAnsi="Arial" w:cs="Arial"/>
          <w:b/>
          <w:sz w:val="24"/>
        </w:rPr>
      </w:pPr>
      <w:r>
        <w:rPr>
          <w:rFonts w:ascii="Arial" w:hAnsi="Arial" w:cs="Arial"/>
          <w:b/>
          <w:color w:val="0000FF"/>
          <w:sz w:val="24"/>
        </w:rPr>
        <w:t>CP-243112</w:t>
      </w:r>
      <w:r>
        <w:rPr>
          <w:rFonts w:ascii="Arial" w:hAnsi="Arial" w:cs="Arial"/>
          <w:b/>
          <w:color w:val="0000FF"/>
          <w:sz w:val="24"/>
        </w:rPr>
        <w:tab/>
      </w:r>
      <w:r>
        <w:rPr>
          <w:rFonts w:ascii="Arial" w:hAnsi="Arial" w:cs="Arial"/>
          <w:b/>
          <w:sz w:val="24"/>
        </w:rPr>
        <w:t>CR Pack on SNAAPP</w:t>
      </w:r>
    </w:p>
    <w:p w14:paraId="695BC2F2"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BF37484"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97"/>
        <w:gridCol w:w="998"/>
        <w:gridCol w:w="1007"/>
        <w:gridCol w:w="1092"/>
        <w:gridCol w:w="572"/>
        <w:gridCol w:w="559"/>
        <w:gridCol w:w="558"/>
        <w:gridCol w:w="510"/>
        <w:gridCol w:w="661"/>
        <w:gridCol w:w="2575"/>
      </w:tblGrid>
      <w:tr w:rsidR="00DA4833" w14:paraId="708011CB" w14:textId="77777777" w:rsidTr="00DA4833">
        <w:tc>
          <w:tcPr>
            <w:tcW w:w="1133" w:type="dxa"/>
          </w:tcPr>
          <w:p w14:paraId="37A6D7E9" w14:textId="7C3792CD" w:rsidR="00DA4833" w:rsidRDefault="00DA4833" w:rsidP="00DA4833">
            <w:pPr>
              <w:pStyle w:val="TAH"/>
            </w:pPr>
            <w:r>
              <w:lastRenderedPageBreak/>
              <w:t>WG TDoc</w:t>
            </w:r>
          </w:p>
        </w:tc>
        <w:tc>
          <w:tcPr>
            <w:tcW w:w="1020" w:type="dxa"/>
          </w:tcPr>
          <w:p w14:paraId="16B5C869" w14:textId="7B07BEA0" w:rsidR="00DA4833" w:rsidRDefault="00DA4833" w:rsidP="00DA4833">
            <w:pPr>
              <w:pStyle w:val="TAH"/>
            </w:pPr>
            <w:r>
              <w:t xml:space="preserve">WG </w:t>
            </w:r>
            <w:proofErr w:type="spellStart"/>
            <w:r>
              <w:t>decisn</w:t>
            </w:r>
            <w:proofErr w:type="spellEnd"/>
          </w:p>
        </w:tc>
        <w:tc>
          <w:tcPr>
            <w:tcW w:w="1020" w:type="dxa"/>
          </w:tcPr>
          <w:p w14:paraId="56D6118D" w14:textId="7328FF93" w:rsidR="00DA4833" w:rsidRDefault="00DA4833" w:rsidP="00DA4833">
            <w:pPr>
              <w:pStyle w:val="TAH"/>
            </w:pPr>
            <w:r>
              <w:t xml:space="preserve">TSG </w:t>
            </w:r>
            <w:proofErr w:type="spellStart"/>
            <w:r>
              <w:t>decisn</w:t>
            </w:r>
            <w:proofErr w:type="spellEnd"/>
          </w:p>
        </w:tc>
        <w:tc>
          <w:tcPr>
            <w:tcW w:w="1133" w:type="dxa"/>
          </w:tcPr>
          <w:p w14:paraId="6D6C2AE8" w14:textId="06E1A98F" w:rsidR="00DA4833" w:rsidRDefault="00DA4833" w:rsidP="00DA4833">
            <w:pPr>
              <w:pStyle w:val="TAH"/>
            </w:pPr>
            <w:r>
              <w:t>Spec</w:t>
            </w:r>
          </w:p>
        </w:tc>
        <w:tc>
          <w:tcPr>
            <w:tcW w:w="572" w:type="dxa"/>
          </w:tcPr>
          <w:p w14:paraId="69B6FA91" w14:textId="1A328FDE" w:rsidR="00DA4833" w:rsidRDefault="00DA4833" w:rsidP="00DA4833">
            <w:pPr>
              <w:pStyle w:val="TAH"/>
            </w:pPr>
            <w:r>
              <w:t>CR</w:t>
            </w:r>
          </w:p>
        </w:tc>
        <w:tc>
          <w:tcPr>
            <w:tcW w:w="567" w:type="dxa"/>
          </w:tcPr>
          <w:p w14:paraId="2BB78948" w14:textId="20C604FA" w:rsidR="00DA4833" w:rsidRDefault="00DA4833" w:rsidP="00DA4833">
            <w:pPr>
              <w:pStyle w:val="TAH"/>
            </w:pPr>
            <w:r>
              <w:t>rev</w:t>
            </w:r>
          </w:p>
        </w:tc>
        <w:tc>
          <w:tcPr>
            <w:tcW w:w="567" w:type="dxa"/>
          </w:tcPr>
          <w:p w14:paraId="3B1A6B9E" w14:textId="67B9AFAD" w:rsidR="00DA4833" w:rsidRDefault="00DA4833" w:rsidP="00DA4833">
            <w:pPr>
              <w:pStyle w:val="TAH"/>
            </w:pPr>
            <w:r>
              <w:t>cat</w:t>
            </w:r>
          </w:p>
        </w:tc>
        <w:tc>
          <w:tcPr>
            <w:tcW w:w="510" w:type="dxa"/>
          </w:tcPr>
          <w:p w14:paraId="7F9F6BC7" w14:textId="59957D47" w:rsidR="00DA4833" w:rsidRDefault="00DA4833" w:rsidP="00DA4833">
            <w:pPr>
              <w:pStyle w:val="TAH"/>
            </w:pPr>
            <w:proofErr w:type="spellStart"/>
            <w:r>
              <w:t>Rel</w:t>
            </w:r>
            <w:proofErr w:type="spellEnd"/>
          </w:p>
        </w:tc>
        <w:tc>
          <w:tcPr>
            <w:tcW w:w="661" w:type="dxa"/>
          </w:tcPr>
          <w:p w14:paraId="21F6BA44" w14:textId="56F3E92E"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115477AE" w14:textId="66456220" w:rsidR="00DA4833" w:rsidRDefault="00DA4833" w:rsidP="00DA4833">
            <w:pPr>
              <w:pStyle w:val="TAH"/>
            </w:pPr>
            <w:r>
              <w:t>Title</w:t>
            </w:r>
          </w:p>
        </w:tc>
      </w:tr>
      <w:tr w:rsidR="00DA4833" w14:paraId="143B8A54" w14:textId="77777777" w:rsidTr="00DA4833">
        <w:tc>
          <w:tcPr>
            <w:tcW w:w="1133" w:type="dxa"/>
          </w:tcPr>
          <w:p w14:paraId="568A61E7" w14:textId="4B366EFD" w:rsidR="00DA4833" w:rsidRPr="00DA4833" w:rsidRDefault="00DA4833" w:rsidP="00DA4833">
            <w:pPr>
              <w:pStyle w:val="TAL"/>
              <w:rPr>
                <w:sz w:val="16"/>
              </w:rPr>
            </w:pPr>
            <w:r>
              <w:rPr>
                <w:sz w:val="16"/>
              </w:rPr>
              <w:t>C3-245412</w:t>
            </w:r>
          </w:p>
        </w:tc>
        <w:tc>
          <w:tcPr>
            <w:tcW w:w="1020" w:type="dxa"/>
          </w:tcPr>
          <w:p w14:paraId="15DAD1B8" w14:textId="024CBBC7" w:rsidR="00DA4833" w:rsidRPr="00DA4833" w:rsidRDefault="00DA4833" w:rsidP="00DA4833">
            <w:pPr>
              <w:pStyle w:val="TAL"/>
              <w:rPr>
                <w:sz w:val="16"/>
              </w:rPr>
            </w:pPr>
            <w:r>
              <w:rPr>
                <w:sz w:val="16"/>
              </w:rPr>
              <w:t>agreed</w:t>
            </w:r>
          </w:p>
        </w:tc>
        <w:tc>
          <w:tcPr>
            <w:tcW w:w="1020" w:type="dxa"/>
          </w:tcPr>
          <w:p w14:paraId="06AC4621" w14:textId="54CC68EE" w:rsidR="00DA4833" w:rsidRPr="00DA4833" w:rsidRDefault="00DA4833" w:rsidP="00DA4833">
            <w:pPr>
              <w:pStyle w:val="TAL"/>
              <w:rPr>
                <w:sz w:val="16"/>
              </w:rPr>
            </w:pPr>
            <w:r>
              <w:rPr>
                <w:sz w:val="16"/>
              </w:rPr>
              <w:t>approved</w:t>
            </w:r>
          </w:p>
        </w:tc>
        <w:tc>
          <w:tcPr>
            <w:tcW w:w="1133" w:type="dxa"/>
          </w:tcPr>
          <w:p w14:paraId="1A0B2201" w14:textId="40E24FAD" w:rsidR="00DA4833" w:rsidRPr="00DA4833" w:rsidRDefault="00DA4833" w:rsidP="00DA4833">
            <w:pPr>
              <w:pStyle w:val="TAL"/>
              <w:rPr>
                <w:sz w:val="16"/>
              </w:rPr>
            </w:pPr>
            <w:r>
              <w:rPr>
                <w:sz w:val="16"/>
              </w:rPr>
              <w:t>29.222</w:t>
            </w:r>
          </w:p>
        </w:tc>
        <w:tc>
          <w:tcPr>
            <w:tcW w:w="572" w:type="dxa"/>
          </w:tcPr>
          <w:p w14:paraId="382434D0" w14:textId="451768D4" w:rsidR="00DA4833" w:rsidRPr="00DA4833" w:rsidRDefault="00DA4833" w:rsidP="00DA4833">
            <w:pPr>
              <w:pStyle w:val="TAL"/>
              <w:rPr>
                <w:sz w:val="16"/>
              </w:rPr>
            </w:pPr>
            <w:r>
              <w:rPr>
                <w:sz w:val="16"/>
              </w:rPr>
              <w:t>0360</w:t>
            </w:r>
          </w:p>
        </w:tc>
        <w:tc>
          <w:tcPr>
            <w:tcW w:w="567" w:type="dxa"/>
          </w:tcPr>
          <w:p w14:paraId="600AEF18" w14:textId="2E1D63B6" w:rsidR="00DA4833" w:rsidRPr="00DA4833" w:rsidRDefault="00DA4833" w:rsidP="00DA4833">
            <w:pPr>
              <w:pStyle w:val="TAL"/>
              <w:rPr>
                <w:sz w:val="16"/>
              </w:rPr>
            </w:pPr>
            <w:r>
              <w:rPr>
                <w:sz w:val="16"/>
              </w:rPr>
              <w:t>1</w:t>
            </w:r>
          </w:p>
        </w:tc>
        <w:tc>
          <w:tcPr>
            <w:tcW w:w="567" w:type="dxa"/>
          </w:tcPr>
          <w:p w14:paraId="1E835C43" w14:textId="3886F6AA" w:rsidR="00DA4833" w:rsidRPr="00DA4833" w:rsidRDefault="00DA4833" w:rsidP="00DA4833">
            <w:pPr>
              <w:pStyle w:val="TAL"/>
              <w:rPr>
                <w:sz w:val="16"/>
              </w:rPr>
            </w:pPr>
            <w:r>
              <w:rPr>
                <w:sz w:val="16"/>
              </w:rPr>
              <w:t>F</w:t>
            </w:r>
          </w:p>
        </w:tc>
        <w:tc>
          <w:tcPr>
            <w:tcW w:w="510" w:type="dxa"/>
          </w:tcPr>
          <w:p w14:paraId="30774970" w14:textId="2CB19E6B" w:rsidR="00DA4833" w:rsidRPr="00DA4833" w:rsidRDefault="00DA4833" w:rsidP="00DA4833">
            <w:pPr>
              <w:pStyle w:val="TAL"/>
              <w:rPr>
                <w:sz w:val="16"/>
              </w:rPr>
            </w:pPr>
            <w:r>
              <w:rPr>
                <w:sz w:val="16"/>
              </w:rPr>
              <w:t>Rel-18</w:t>
            </w:r>
          </w:p>
        </w:tc>
        <w:tc>
          <w:tcPr>
            <w:tcW w:w="661" w:type="dxa"/>
          </w:tcPr>
          <w:p w14:paraId="6B491205" w14:textId="35172D5D" w:rsidR="00DA4833" w:rsidRPr="00DA4833" w:rsidRDefault="00DA4833" w:rsidP="00DA4833">
            <w:pPr>
              <w:pStyle w:val="TAL"/>
              <w:rPr>
                <w:sz w:val="16"/>
              </w:rPr>
            </w:pPr>
            <w:r>
              <w:rPr>
                <w:sz w:val="16"/>
              </w:rPr>
              <w:t>18.6.0</w:t>
            </w:r>
          </w:p>
        </w:tc>
        <w:tc>
          <w:tcPr>
            <w:tcW w:w="2607" w:type="dxa"/>
          </w:tcPr>
          <w:p w14:paraId="6D453CD4" w14:textId="55340EFE" w:rsidR="00DA4833" w:rsidRPr="00DA4833" w:rsidRDefault="00DA4833" w:rsidP="00DA4833">
            <w:pPr>
              <w:pStyle w:val="TAL"/>
              <w:rPr>
                <w:sz w:val="16"/>
              </w:rPr>
            </w:pPr>
            <w:r>
              <w:rPr>
                <w:sz w:val="16"/>
              </w:rPr>
              <w:t xml:space="preserve">RNAA OAuth grant types provisioning in the </w:t>
            </w:r>
            <w:proofErr w:type="spellStart"/>
            <w:r>
              <w:rPr>
                <w:sz w:val="16"/>
              </w:rPr>
              <w:t>CAPIF_Publish_Service_API</w:t>
            </w:r>
            <w:proofErr w:type="spellEnd"/>
          </w:p>
        </w:tc>
      </w:tr>
      <w:tr w:rsidR="00DA4833" w14:paraId="6A7C1C35" w14:textId="77777777" w:rsidTr="00DA4833">
        <w:tc>
          <w:tcPr>
            <w:tcW w:w="1133" w:type="dxa"/>
          </w:tcPr>
          <w:p w14:paraId="34E8FB5A" w14:textId="365310DF" w:rsidR="00DA4833" w:rsidRPr="00DA4833" w:rsidRDefault="00DA4833" w:rsidP="00DA4833">
            <w:pPr>
              <w:pStyle w:val="TAL"/>
              <w:rPr>
                <w:sz w:val="16"/>
              </w:rPr>
            </w:pPr>
            <w:r>
              <w:rPr>
                <w:sz w:val="16"/>
              </w:rPr>
              <w:t>C3-245413</w:t>
            </w:r>
          </w:p>
        </w:tc>
        <w:tc>
          <w:tcPr>
            <w:tcW w:w="1020" w:type="dxa"/>
          </w:tcPr>
          <w:p w14:paraId="68FF8396" w14:textId="2BBAF8E7" w:rsidR="00DA4833" w:rsidRPr="00DA4833" w:rsidRDefault="00DA4833" w:rsidP="00DA4833">
            <w:pPr>
              <w:pStyle w:val="TAL"/>
              <w:rPr>
                <w:sz w:val="16"/>
              </w:rPr>
            </w:pPr>
            <w:r>
              <w:rPr>
                <w:sz w:val="16"/>
              </w:rPr>
              <w:t>agreed</w:t>
            </w:r>
          </w:p>
        </w:tc>
        <w:tc>
          <w:tcPr>
            <w:tcW w:w="1020" w:type="dxa"/>
          </w:tcPr>
          <w:p w14:paraId="2D67EDCE" w14:textId="3EEB911B" w:rsidR="00DA4833" w:rsidRPr="00DA4833" w:rsidRDefault="00DA4833" w:rsidP="00DA4833">
            <w:pPr>
              <w:pStyle w:val="TAL"/>
              <w:rPr>
                <w:sz w:val="16"/>
              </w:rPr>
            </w:pPr>
            <w:r>
              <w:rPr>
                <w:sz w:val="16"/>
              </w:rPr>
              <w:t>approved</w:t>
            </w:r>
          </w:p>
        </w:tc>
        <w:tc>
          <w:tcPr>
            <w:tcW w:w="1133" w:type="dxa"/>
          </w:tcPr>
          <w:p w14:paraId="071AC949" w14:textId="6E2A94D1" w:rsidR="00DA4833" w:rsidRPr="00DA4833" w:rsidRDefault="00DA4833" w:rsidP="00DA4833">
            <w:pPr>
              <w:pStyle w:val="TAL"/>
              <w:rPr>
                <w:sz w:val="16"/>
              </w:rPr>
            </w:pPr>
            <w:r>
              <w:rPr>
                <w:sz w:val="16"/>
              </w:rPr>
              <w:t>29.222</w:t>
            </w:r>
          </w:p>
        </w:tc>
        <w:tc>
          <w:tcPr>
            <w:tcW w:w="572" w:type="dxa"/>
          </w:tcPr>
          <w:p w14:paraId="29A8BA01" w14:textId="729C1839" w:rsidR="00DA4833" w:rsidRPr="00DA4833" w:rsidRDefault="00DA4833" w:rsidP="00DA4833">
            <w:pPr>
              <w:pStyle w:val="TAL"/>
              <w:rPr>
                <w:sz w:val="16"/>
              </w:rPr>
            </w:pPr>
            <w:r>
              <w:rPr>
                <w:sz w:val="16"/>
              </w:rPr>
              <w:t>0362</w:t>
            </w:r>
          </w:p>
        </w:tc>
        <w:tc>
          <w:tcPr>
            <w:tcW w:w="567" w:type="dxa"/>
          </w:tcPr>
          <w:p w14:paraId="48F492F4" w14:textId="695A3E1D" w:rsidR="00DA4833" w:rsidRPr="00DA4833" w:rsidRDefault="00DA4833" w:rsidP="00DA4833">
            <w:pPr>
              <w:pStyle w:val="TAL"/>
              <w:rPr>
                <w:sz w:val="16"/>
              </w:rPr>
            </w:pPr>
            <w:r>
              <w:rPr>
                <w:sz w:val="16"/>
              </w:rPr>
              <w:t>1</w:t>
            </w:r>
          </w:p>
        </w:tc>
        <w:tc>
          <w:tcPr>
            <w:tcW w:w="567" w:type="dxa"/>
          </w:tcPr>
          <w:p w14:paraId="69B66544" w14:textId="460DBEAB" w:rsidR="00DA4833" w:rsidRPr="00DA4833" w:rsidRDefault="00DA4833" w:rsidP="00DA4833">
            <w:pPr>
              <w:pStyle w:val="TAL"/>
              <w:rPr>
                <w:sz w:val="16"/>
              </w:rPr>
            </w:pPr>
            <w:r>
              <w:rPr>
                <w:sz w:val="16"/>
              </w:rPr>
              <w:t>A</w:t>
            </w:r>
          </w:p>
        </w:tc>
        <w:tc>
          <w:tcPr>
            <w:tcW w:w="510" w:type="dxa"/>
          </w:tcPr>
          <w:p w14:paraId="1557DE9D" w14:textId="185881B0" w:rsidR="00DA4833" w:rsidRPr="00DA4833" w:rsidRDefault="00DA4833" w:rsidP="00DA4833">
            <w:pPr>
              <w:pStyle w:val="TAL"/>
              <w:rPr>
                <w:sz w:val="16"/>
              </w:rPr>
            </w:pPr>
            <w:r>
              <w:rPr>
                <w:sz w:val="16"/>
              </w:rPr>
              <w:t>Rel-19</w:t>
            </w:r>
          </w:p>
        </w:tc>
        <w:tc>
          <w:tcPr>
            <w:tcW w:w="661" w:type="dxa"/>
          </w:tcPr>
          <w:p w14:paraId="6703D8A4" w14:textId="1673EF11" w:rsidR="00DA4833" w:rsidRPr="00DA4833" w:rsidRDefault="00DA4833" w:rsidP="00DA4833">
            <w:pPr>
              <w:pStyle w:val="TAL"/>
              <w:rPr>
                <w:sz w:val="16"/>
              </w:rPr>
            </w:pPr>
            <w:r>
              <w:rPr>
                <w:sz w:val="16"/>
              </w:rPr>
              <w:t>19.0.0</w:t>
            </w:r>
          </w:p>
        </w:tc>
        <w:tc>
          <w:tcPr>
            <w:tcW w:w="2607" w:type="dxa"/>
          </w:tcPr>
          <w:p w14:paraId="199B00D8" w14:textId="78A72681" w:rsidR="00DA4833" w:rsidRPr="00DA4833" w:rsidRDefault="00DA4833" w:rsidP="00DA4833">
            <w:pPr>
              <w:pStyle w:val="TAL"/>
              <w:rPr>
                <w:sz w:val="16"/>
              </w:rPr>
            </w:pPr>
            <w:r>
              <w:rPr>
                <w:sz w:val="16"/>
              </w:rPr>
              <w:t xml:space="preserve">RNAA OAuth grant types provisioning in the </w:t>
            </w:r>
            <w:proofErr w:type="spellStart"/>
            <w:r>
              <w:rPr>
                <w:sz w:val="16"/>
              </w:rPr>
              <w:t>CAPIF_Publish_Service_API</w:t>
            </w:r>
            <w:proofErr w:type="spellEnd"/>
          </w:p>
        </w:tc>
      </w:tr>
      <w:tr w:rsidR="00DA4833" w14:paraId="3925D604" w14:textId="77777777" w:rsidTr="00DA4833">
        <w:tc>
          <w:tcPr>
            <w:tcW w:w="1133" w:type="dxa"/>
          </w:tcPr>
          <w:p w14:paraId="2C2DB40A" w14:textId="7B901AA9" w:rsidR="00DA4833" w:rsidRPr="00DA4833" w:rsidRDefault="00DA4833" w:rsidP="00DA4833">
            <w:pPr>
              <w:pStyle w:val="TAL"/>
              <w:rPr>
                <w:sz w:val="16"/>
              </w:rPr>
            </w:pPr>
            <w:r>
              <w:rPr>
                <w:sz w:val="16"/>
              </w:rPr>
              <w:t>C3-245414</w:t>
            </w:r>
          </w:p>
        </w:tc>
        <w:tc>
          <w:tcPr>
            <w:tcW w:w="1020" w:type="dxa"/>
          </w:tcPr>
          <w:p w14:paraId="7060BC1F" w14:textId="625BC2F9" w:rsidR="00DA4833" w:rsidRPr="00DA4833" w:rsidRDefault="00DA4833" w:rsidP="00DA4833">
            <w:pPr>
              <w:pStyle w:val="TAL"/>
              <w:rPr>
                <w:sz w:val="16"/>
              </w:rPr>
            </w:pPr>
            <w:r>
              <w:rPr>
                <w:sz w:val="16"/>
              </w:rPr>
              <w:t>agreed</w:t>
            </w:r>
          </w:p>
        </w:tc>
        <w:tc>
          <w:tcPr>
            <w:tcW w:w="1020" w:type="dxa"/>
          </w:tcPr>
          <w:p w14:paraId="4A1DDEF5" w14:textId="7553B4C7" w:rsidR="00DA4833" w:rsidRPr="00DA4833" w:rsidRDefault="00DA4833" w:rsidP="00DA4833">
            <w:pPr>
              <w:pStyle w:val="TAL"/>
              <w:rPr>
                <w:sz w:val="16"/>
              </w:rPr>
            </w:pPr>
            <w:r>
              <w:rPr>
                <w:sz w:val="16"/>
              </w:rPr>
              <w:t>approved</w:t>
            </w:r>
          </w:p>
        </w:tc>
        <w:tc>
          <w:tcPr>
            <w:tcW w:w="1133" w:type="dxa"/>
          </w:tcPr>
          <w:p w14:paraId="76FF33D8" w14:textId="274B2CD5" w:rsidR="00DA4833" w:rsidRPr="00DA4833" w:rsidRDefault="00DA4833" w:rsidP="00DA4833">
            <w:pPr>
              <w:pStyle w:val="TAL"/>
              <w:rPr>
                <w:sz w:val="16"/>
              </w:rPr>
            </w:pPr>
            <w:r>
              <w:rPr>
                <w:sz w:val="16"/>
              </w:rPr>
              <w:t>29.222</w:t>
            </w:r>
          </w:p>
        </w:tc>
        <w:tc>
          <w:tcPr>
            <w:tcW w:w="572" w:type="dxa"/>
          </w:tcPr>
          <w:p w14:paraId="3774D351" w14:textId="0A03A8A5" w:rsidR="00DA4833" w:rsidRPr="00DA4833" w:rsidRDefault="00DA4833" w:rsidP="00DA4833">
            <w:pPr>
              <w:pStyle w:val="TAL"/>
              <w:rPr>
                <w:sz w:val="16"/>
              </w:rPr>
            </w:pPr>
            <w:r>
              <w:rPr>
                <w:sz w:val="16"/>
              </w:rPr>
              <w:t>0361</w:t>
            </w:r>
          </w:p>
        </w:tc>
        <w:tc>
          <w:tcPr>
            <w:tcW w:w="567" w:type="dxa"/>
          </w:tcPr>
          <w:p w14:paraId="17DB88FE" w14:textId="49697D6F" w:rsidR="00DA4833" w:rsidRPr="00DA4833" w:rsidRDefault="00DA4833" w:rsidP="00DA4833">
            <w:pPr>
              <w:pStyle w:val="TAL"/>
              <w:rPr>
                <w:sz w:val="16"/>
              </w:rPr>
            </w:pPr>
            <w:r>
              <w:rPr>
                <w:sz w:val="16"/>
              </w:rPr>
              <w:t>1</w:t>
            </w:r>
          </w:p>
        </w:tc>
        <w:tc>
          <w:tcPr>
            <w:tcW w:w="567" w:type="dxa"/>
          </w:tcPr>
          <w:p w14:paraId="5C234573" w14:textId="6EFDEDB4" w:rsidR="00DA4833" w:rsidRPr="00DA4833" w:rsidRDefault="00DA4833" w:rsidP="00DA4833">
            <w:pPr>
              <w:pStyle w:val="TAL"/>
              <w:rPr>
                <w:sz w:val="16"/>
              </w:rPr>
            </w:pPr>
            <w:r>
              <w:rPr>
                <w:sz w:val="16"/>
              </w:rPr>
              <w:t>F</w:t>
            </w:r>
          </w:p>
        </w:tc>
        <w:tc>
          <w:tcPr>
            <w:tcW w:w="510" w:type="dxa"/>
          </w:tcPr>
          <w:p w14:paraId="502C2A10" w14:textId="1E94FF30" w:rsidR="00DA4833" w:rsidRPr="00DA4833" w:rsidRDefault="00DA4833" w:rsidP="00DA4833">
            <w:pPr>
              <w:pStyle w:val="TAL"/>
              <w:rPr>
                <w:sz w:val="16"/>
              </w:rPr>
            </w:pPr>
            <w:r>
              <w:rPr>
                <w:sz w:val="16"/>
              </w:rPr>
              <w:t>Rel-18</w:t>
            </w:r>
          </w:p>
        </w:tc>
        <w:tc>
          <w:tcPr>
            <w:tcW w:w="661" w:type="dxa"/>
          </w:tcPr>
          <w:p w14:paraId="4956871F" w14:textId="550EA463" w:rsidR="00DA4833" w:rsidRPr="00DA4833" w:rsidRDefault="00DA4833" w:rsidP="00DA4833">
            <w:pPr>
              <w:pStyle w:val="TAL"/>
              <w:rPr>
                <w:sz w:val="16"/>
              </w:rPr>
            </w:pPr>
            <w:r>
              <w:rPr>
                <w:sz w:val="16"/>
              </w:rPr>
              <w:t>18.6.0</w:t>
            </w:r>
          </w:p>
        </w:tc>
        <w:tc>
          <w:tcPr>
            <w:tcW w:w="2607" w:type="dxa"/>
          </w:tcPr>
          <w:p w14:paraId="178A8BE7" w14:textId="2DC53C8A" w:rsidR="00DA4833" w:rsidRPr="00DA4833" w:rsidRDefault="00DA4833" w:rsidP="00DA4833">
            <w:pPr>
              <w:pStyle w:val="TAL"/>
              <w:rPr>
                <w:sz w:val="16"/>
              </w:rPr>
            </w:pPr>
            <w:r>
              <w:rPr>
                <w:sz w:val="16"/>
              </w:rPr>
              <w:t xml:space="preserve">Correction of the </w:t>
            </w:r>
            <w:proofErr w:type="spellStart"/>
            <w:r>
              <w:rPr>
                <w:sz w:val="16"/>
              </w:rPr>
              <w:t>SecurityInformation</w:t>
            </w:r>
            <w:proofErr w:type="spellEnd"/>
            <w:r>
              <w:rPr>
                <w:sz w:val="16"/>
              </w:rPr>
              <w:t xml:space="preserve"> data type in the </w:t>
            </w:r>
            <w:proofErr w:type="spellStart"/>
            <w:r>
              <w:rPr>
                <w:sz w:val="16"/>
              </w:rPr>
              <w:t>CAPIF_Security_API</w:t>
            </w:r>
            <w:proofErr w:type="spellEnd"/>
          </w:p>
        </w:tc>
      </w:tr>
      <w:tr w:rsidR="00DA4833" w14:paraId="33D7BC85" w14:textId="77777777" w:rsidTr="00DA4833">
        <w:tc>
          <w:tcPr>
            <w:tcW w:w="1133" w:type="dxa"/>
          </w:tcPr>
          <w:p w14:paraId="79DD59BD" w14:textId="766815CE" w:rsidR="00DA4833" w:rsidRPr="00DA4833" w:rsidRDefault="00DA4833" w:rsidP="00DA4833">
            <w:pPr>
              <w:pStyle w:val="TAL"/>
              <w:rPr>
                <w:sz w:val="16"/>
              </w:rPr>
            </w:pPr>
            <w:r>
              <w:rPr>
                <w:sz w:val="16"/>
              </w:rPr>
              <w:t>C3-245415</w:t>
            </w:r>
          </w:p>
        </w:tc>
        <w:tc>
          <w:tcPr>
            <w:tcW w:w="1020" w:type="dxa"/>
          </w:tcPr>
          <w:p w14:paraId="3BC8A41E" w14:textId="1219685D" w:rsidR="00DA4833" w:rsidRPr="00DA4833" w:rsidRDefault="00DA4833" w:rsidP="00DA4833">
            <w:pPr>
              <w:pStyle w:val="TAL"/>
              <w:rPr>
                <w:sz w:val="16"/>
              </w:rPr>
            </w:pPr>
            <w:r>
              <w:rPr>
                <w:sz w:val="16"/>
              </w:rPr>
              <w:t>agreed</w:t>
            </w:r>
          </w:p>
        </w:tc>
        <w:tc>
          <w:tcPr>
            <w:tcW w:w="1020" w:type="dxa"/>
          </w:tcPr>
          <w:p w14:paraId="1B4CE180" w14:textId="73C57A3E" w:rsidR="00DA4833" w:rsidRPr="00DA4833" w:rsidRDefault="00DA4833" w:rsidP="00DA4833">
            <w:pPr>
              <w:pStyle w:val="TAL"/>
              <w:rPr>
                <w:sz w:val="16"/>
              </w:rPr>
            </w:pPr>
            <w:r>
              <w:rPr>
                <w:sz w:val="16"/>
              </w:rPr>
              <w:t>approved</w:t>
            </w:r>
          </w:p>
        </w:tc>
        <w:tc>
          <w:tcPr>
            <w:tcW w:w="1133" w:type="dxa"/>
          </w:tcPr>
          <w:p w14:paraId="6F73B3BA" w14:textId="79EFA125" w:rsidR="00DA4833" w:rsidRPr="00DA4833" w:rsidRDefault="00DA4833" w:rsidP="00DA4833">
            <w:pPr>
              <w:pStyle w:val="TAL"/>
              <w:rPr>
                <w:sz w:val="16"/>
              </w:rPr>
            </w:pPr>
            <w:r>
              <w:rPr>
                <w:sz w:val="16"/>
              </w:rPr>
              <w:t>29.222</w:t>
            </w:r>
          </w:p>
        </w:tc>
        <w:tc>
          <w:tcPr>
            <w:tcW w:w="572" w:type="dxa"/>
          </w:tcPr>
          <w:p w14:paraId="44C2EAAB" w14:textId="7905F5C2" w:rsidR="00DA4833" w:rsidRPr="00DA4833" w:rsidRDefault="00DA4833" w:rsidP="00DA4833">
            <w:pPr>
              <w:pStyle w:val="TAL"/>
              <w:rPr>
                <w:sz w:val="16"/>
              </w:rPr>
            </w:pPr>
            <w:r>
              <w:rPr>
                <w:sz w:val="16"/>
              </w:rPr>
              <w:t>0363</w:t>
            </w:r>
          </w:p>
        </w:tc>
        <w:tc>
          <w:tcPr>
            <w:tcW w:w="567" w:type="dxa"/>
          </w:tcPr>
          <w:p w14:paraId="04B184F5" w14:textId="74B21447" w:rsidR="00DA4833" w:rsidRPr="00DA4833" w:rsidRDefault="00DA4833" w:rsidP="00DA4833">
            <w:pPr>
              <w:pStyle w:val="TAL"/>
              <w:rPr>
                <w:sz w:val="16"/>
              </w:rPr>
            </w:pPr>
            <w:r>
              <w:rPr>
                <w:sz w:val="16"/>
              </w:rPr>
              <w:t>1</w:t>
            </w:r>
          </w:p>
        </w:tc>
        <w:tc>
          <w:tcPr>
            <w:tcW w:w="567" w:type="dxa"/>
          </w:tcPr>
          <w:p w14:paraId="29464E86" w14:textId="6EC0CAEC" w:rsidR="00DA4833" w:rsidRPr="00DA4833" w:rsidRDefault="00DA4833" w:rsidP="00DA4833">
            <w:pPr>
              <w:pStyle w:val="TAL"/>
              <w:rPr>
                <w:sz w:val="16"/>
              </w:rPr>
            </w:pPr>
            <w:r>
              <w:rPr>
                <w:sz w:val="16"/>
              </w:rPr>
              <w:t>A</w:t>
            </w:r>
          </w:p>
        </w:tc>
        <w:tc>
          <w:tcPr>
            <w:tcW w:w="510" w:type="dxa"/>
          </w:tcPr>
          <w:p w14:paraId="093F21E8" w14:textId="7535A58F" w:rsidR="00DA4833" w:rsidRPr="00DA4833" w:rsidRDefault="00DA4833" w:rsidP="00DA4833">
            <w:pPr>
              <w:pStyle w:val="TAL"/>
              <w:rPr>
                <w:sz w:val="16"/>
              </w:rPr>
            </w:pPr>
            <w:r>
              <w:rPr>
                <w:sz w:val="16"/>
              </w:rPr>
              <w:t>Rel-19</w:t>
            </w:r>
          </w:p>
        </w:tc>
        <w:tc>
          <w:tcPr>
            <w:tcW w:w="661" w:type="dxa"/>
          </w:tcPr>
          <w:p w14:paraId="56046FBC" w14:textId="261D5975" w:rsidR="00DA4833" w:rsidRPr="00DA4833" w:rsidRDefault="00DA4833" w:rsidP="00DA4833">
            <w:pPr>
              <w:pStyle w:val="TAL"/>
              <w:rPr>
                <w:sz w:val="16"/>
              </w:rPr>
            </w:pPr>
            <w:r>
              <w:rPr>
                <w:sz w:val="16"/>
              </w:rPr>
              <w:t>19.0.0</w:t>
            </w:r>
          </w:p>
        </w:tc>
        <w:tc>
          <w:tcPr>
            <w:tcW w:w="2607" w:type="dxa"/>
          </w:tcPr>
          <w:p w14:paraId="033F70D1" w14:textId="4EFDB6BE" w:rsidR="00DA4833" w:rsidRPr="00DA4833" w:rsidRDefault="00DA4833" w:rsidP="00DA4833">
            <w:pPr>
              <w:pStyle w:val="TAL"/>
              <w:rPr>
                <w:sz w:val="16"/>
              </w:rPr>
            </w:pPr>
            <w:r>
              <w:rPr>
                <w:sz w:val="16"/>
              </w:rPr>
              <w:t xml:space="preserve">Correction of the </w:t>
            </w:r>
            <w:proofErr w:type="spellStart"/>
            <w:r>
              <w:rPr>
                <w:sz w:val="16"/>
              </w:rPr>
              <w:t>SecurityInformation</w:t>
            </w:r>
            <w:proofErr w:type="spellEnd"/>
            <w:r>
              <w:rPr>
                <w:sz w:val="16"/>
              </w:rPr>
              <w:t xml:space="preserve"> data type in the </w:t>
            </w:r>
            <w:proofErr w:type="spellStart"/>
            <w:r>
              <w:rPr>
                <w:sz w:val="16"/>
              </w:rPr>
              <w:t>CAPIF_Security_API</w:t>
            </w:r>
            <w:proofErr w:type="spellEnd"/>
          </w:p>
        </w:tc>
      </w:tr>
      <w:tr w:rsidR="00DA4833" w14:paraId="45DE0DC6" w14:textId="77777777" w:rsidTr="00DA4833">
        <w:tc>
          <w:tcPr>
            <w:tcW w:w="1133" w:type="dxa"/>
          </w:tcPr>
          <w:p w14:paraId="2D2E6512" w14:textId="72C332C7" w:rsidR="00DA4833" w:rsidRPr="00DA4833" w:rsidRDefault="00DA4833" w:rsidP="00DA4833">
            <w:pPr>
              <w:pStyle w:val="TAL"/>
              <w:rPr>
                <w:sz w:val="16"/>
              </w:rPr>
            </w:pPr>
            <w:r>
              <w:rPr>
                <w:sz w:val="16"/>
              </w:rPr>
              <w:t>C3-246421</w:t>
            </w:r>
          </w:p>
        </w:tc>
        <w:tc>
          <w:tcPr>
            <w:tcW w:w="1020" w:type="dxa"/>
          </w:tcPr>
          <w:p w14:paraId="67E81DE8" w14:textId="457FF1EE" w:rsidR="00DA4833" w:rsidRPr="00DA4833" w:rsidRDefault="00DA4833" w:rsidP="00DA4833">
            <w:pPr>
              <w:pStyle w:val="TAL"/>
              <w:rPr>
                <w:sz w:val="16"/>
              </w:rPr>
            </w:pPr>
            <w:r>
              <w:rPr>
                <w:sz w:val="16"/>
              </w:rPr>
              <w:t>agreed</w:t>
            </w:r>
          </w:p>
        </w:tc>
        <w:tc>
          <w:tcPr>
            <w:tcW w:w="1020" w:type="dxa"/>
          </w:tcPr>
          <w:p w14:paraId="4ED03A3A" w14:textId="58711831" w:rsidR="00DA4833" w:rsidRPr="00DA4833" w:rsidRDefault="00DA4833" w:rsidP="00DA4833">
            <w:pPr>
              <w:pStyle w:val="TAL"/>
              <w:rPr>
                <w:sz w:val="16"/>
              </w:rPr>
            </w:pPr>
            <w:r>
              <w:rPr>
                <w:sz w:val="16"/>
              </w:rPr>
              <w:t>approved</w:t>
            </w:r>
          </w:p>
        </w:tc>
        <w:tc>
          <w:tcPr>
            <w:tcW w:w="1133" w:type="dxa"/>
          </w:tcPr>
          <w:p w14:paraId="2556A0F5" w14:textId="05B9FCC0" w:rsidR="00DA4833" w:rsidRPr="00DA4833" w:rsidRDefault="00DA4833" w:rsidP="00DA4833">
            <w:pPr>
              <w:pStyle w:val="TAL"/>
              <w:rPr>
                <w:sz w:val="16"/>
              </w:rPr>
            </w:pPr>
            <w:r>
              <w:rPr>
                <w:sz w:val="16"/>
              </w:rPr>
              <w:t>29.222</w:t>
            </w:r>
          </w:p>
        </w:tc>
        <w:tc>
          <w:tcPr>
            <w:tcW w:w="572" w:type="dxa"/>
          </w:tcPr>
          <w:p w14:paraId="0769A156" w14:textId="4B220946" w:rsidR="00DA4833" w:rsidRPr="00DA4833" w:rsidRDefault="00DA4833" w:rsidP="00DA4833">
            <w:pPr>
              <w:pStyle w:val="TAL"/>
              <w:rPr>
                <w:sz w:val="16"/>
              </w:rPr>
            </w:pPr>
            <w:r>
              <w:rPr>
                <w:sz w:val="16"/>
              </w:rPr>
              <w:t>0378</w:t>
            </w:r>
          </w:p>
        </w:tc>
        <w:tc>
          <w:tcPr>
            <w:tcW w:w="567" w:type="dxa"/>
          </w:tcPr>
          <w:p w14:paraId="7A5F1AE8" w14:textId="73CA8CC1" w:rsidR="00DA4833" w:rsidRPr="00DA4833" w:rsidRDefault="00DA4833" w:rsidP="00DA4833">
            <w:pPr>
              <w:pStyle w:val="TAL"/>
              <w:rPr>
                <w:sz w:val="16"/>
              </w:rPr>
            </w:pPr>
            <w:r>
              <w:rPr>
                <w:sz w:val="16"/>
              </w:rPr>
              <w:t>1</w:t>
            </w:r>
          </w:p>
        </w:tc>
        <w:tc>
          <w:tcPr>
            <w:tcW w:w="567" w:type="dxa"/>
          </w:tcPr>
          <w:p w14:paraId="2D983F1A" w14:textId="3C86CF82" w:rsidR="00DA4833" w:rsidRPr="00DA4833" w:rsidRDefault="00DA4833" w:rsidP="00DA4833">
            <w:pPr>
              <w:pStyle w:val="TAL"/>
              <w:rPr>
                <w:sz w:val="16"/>
              </w:rPr>
            </w:pPr>
            <w:r>
              <w:rPr>
                <w:sz w:val="16"/>
              </w:rPr>
              <w:t>F</w:t>
            </w:r>
          </w:p>
        </w:tc>
        <w:tc>
          <w:tcPr>
            <w:tcW w:w="510" w:type="dxa"/>
          </w:tcPr>
          <w:p w14:paraId="44B995FF" w14:textId="1AD390C3" w:rsidR="00DA4833" w:rsidRPr="00DA4833" w:rsidRDefault="00DA4833" w:rsidP="00DA4833">
            <w:pPr>
              <w:pStyle w:val="TAL"/>
              <w:rPr>
                <w:sz w:val="16"/>
              </w:rPr>
            </w:pPr>
            <w:r>
              <w:rPr>
                <w:sz w:val="16"/>
              </w:rPr>
              <w:t>Rel-18</w:t>
            </w:r>
          </w:p>
        </w:tc>
        <w:tc>
          <w:tcPr>
            <w:tcW w:w="661" w:type="dxa"/>
          </w:tcPr>
          <w:p w14:paraId="1EBC3167" w14:textId="416536D9" w:rsidR="00DA4833" w:rsidRPr="00DA4833" w:rsidRDefault="00DA4833" w:rsidP="00DA4833">
            <w:pPr>
              <w:pStyle w:val="TAL"/>
              <w:rPr>
                <w:sz w:val="16"/>
              </w:rPr>
            </w:pPr>
            <w:r>
              <w:rPr>
                <w:sz w:val="16"/>
              </w:rPr>
              <w:t>18.6.0</w:t>
            </w:r>
          </w:p>
        </w:tc>
        <w:tc>
          <w:tcPr>
            <w:tcW w:w="2607" w:type="dxa"/>
          </w:tcPr>
          <w:p w14:paraId="34C0071F" w14:textId="62F5EA89" w:rsidR="00DA4833" w:rsidRPr="00DA4833" w:rsidRDefault="00DA4833" w:rsidP="00DA4833">
            <w:pPr>
              <w:pStyle w:val="TAL"/>
              <w:rPr>
                <w:sz w:val="16"/>
              </w:rPr>
            </w:pPr>
            <w:r>
              <w:rPr>
                <w:sz w:val="16"/>
              </w:rPr>
              <w:t>Support service API discovery based on the supported OAuth grant types for RNAA</w:t>
            </w:r>
          </w:p>
        </w:tc>
      </w:tr>
      <w:tr w:rsidR="00DA4833" w14:paraId="7AC61E91" w14:textId="77777777" w:rsidTr="00DA4833">
        <w:tc>
          <w:tcPr>
            <w:tcW w:w="1133" w:type="dxa"/>
          </w:tcPr>
          <w:p w14:paraId="1D22FD6F" w14:textId="1D8F91F8" w:rsidR="00DA4833" w:rsidRPr="00DA4833" w:rsidRDefault="00DA4833" w:rsidP="00DA4833">
            <w:pPr>
              <w:pStyle w:val="TAL"/>
              <w:rPr>
                <w:sz w:val="16"/>
              </w:rPr>
            </w:pPr>
            <w:r>
              <w:rPr>
                <w:sz w:val="16"/>
              </w:rPr>
              <w:t>C3-246422</w:t>
            </w:r>
          </w:p>
        </w:tc>
        <w:tc>
          <w:tcPr>
            <w:tcW w:w="1020" w:type="dxa"/>
          </w:tcPr>
          <w:p w14:paraId="62614CBC" w14:textId="27DFA326" w:rsidR="00DA4833" w:rsidRPr="00DA4833" w:rsidRDefault="00DA4833" w:rsidP="00DA4833">
            <w:pPr>
              <w:pStyle w:val="TAL"/>
              <w:rPr>
                <w:sz w:val="16"/>
              </w:rPr>
            </w:pPr>
            <w:r>
              <w:rPr>
                <w:sz w:val="16"/>
              </w:rPr>
              <w:t>agreed</w:t>
            </w:r>
          </w:p>
        </w:tc>
        <w:tc>
          <w:tcPr>
            <w:tcW w:w="1020" w:type="dxa"/>
          </w:tcPr>
          <w:p w14:paraId="49C9B817" w14:textId="4982AA4B" w:rsidR="00DA4833" w:rsidRPr="00DA4833" w:rsidRDefault="00DA4833" w:rsidP="00DA4833">
            <w:pPr>
              <w:pStyle w:val="TAL"/>
              <w:rPr>
                <w:sz w:val="16"/>
              </w:rPr>
            </w:pPr>
            <w:r>
              <w:rPr>
                <w:sz w:val="16"/>
              </w:rPr>
              <w:t>approved</w:t>
            </w:r>
          </w:p>
        </w:tc>
        <w:tc>
          <w:tcPr>
            <w:tcW w:w="1133" w:type="dxa"/>
          </w:tcPr>
          <w:p w14:paraId="5AA8247E" w14:textId="34CBCFA5" w:rsidR="00DA4833" w:rsidRPr="00DA4833" w:rsidRDefault="00DA4833" w:rsidP="00DA4833">
            <w:pPr>
              <w:pStyle w:val="TAL"/>
              <w:rPr>
                <w:sz w:val="16"/>
              </w:rPr>
            </w:pPr>
            <w:r>
              <w:rPr>
                <w:sz w:val="16"/>
              </w:rPr>
              <w:t>29.222</w:t>
            </w:r>
          </w:p>
        </w:tc>
        <w:tc>
          <w:tcPr>
            <w:tcW w:w="572" w:type="dxa"/>
          </w:tcPr>
          <w:p w14:paraId="7F8CE351" w14:textId="09E9C2F6" w:rsidR="00DA4833" w:rsidRPr="00DA4833" w:rsidRDefault="00DA4833" w:rsidP="00DA4833">
            <w:pPr>
              <w:pStyle w:val="TAL"/>
              <w:rPr>
                <w:sz w:val="16"/>
              </w:rPr>
            </w:pPr>
            <w:r>
              <w:rPr>
                <w:sz w:val="16"/>
              </w:rPr>
              <w:t>0379</w:t>
            </w:r>
          </w:p>
        </w:tc>
        <w:tc>
          <w:tcPr>
            <w:tcW w:w="567" w:type="dxa"/>
          </w:tcPr>
          <w:p w14:paraId="5AF989B1" w14:textId="67E91EEC" w:rsidR="00DA4833" w:rsidRPr="00DA4833" w:rsidRDefault="00DA4833" w:rsidP="00DA4833">
            <w:pPr>
              <w:pStyle w:val="TAL"/>
              <w:rPr>
                <w:sz w:val="16"/>
              </w:rPr>
            </w:pPr>
            <w:r>
              <w:rPr>
                <w:sz w:val="16"/>
              </w:rPr>
              <w:t>1</w:t>
            </w:r>
          </w:p>
        </w:tc>
        <w:tc>
          <w:tcPr>
            <w:tcW w:w="567" w:type="dxa"/>
          </w:tcPr>
          <w:p w14:paraId="32244177" w14:textId="75542F7A" w:rsidR="00DA4833" w:rsidRPr="00DA4833" w:rsidRDefault="00DA4833" w:rsidP="00DA4833">
            <w:pPr>
              <w:pStyle w:val="TAL"/>
              <w:rPr>
                <w:sz w:val="16"/>
              </w:rPr>
            </w:pPr>
            <w:r>
              <w:rPr>
                <w:sz w:val="16"/>
              </w:rPr>
              <w:t>A</w:t>
            </w:r>
          </w:p>
        </w:tc>
        <w:tc>
          <w:tcPr>
            <w:tcW w:w="510" w:type="dxa"/>
          </w:tcPr>
          <w:p w14:paraId="33F036DE" w14:textId="39AE632B" w:rsidR="00DA4833" w:rsidRPr="00DA4833" w:rsidRDefault="00DA4833" w:rsidP="00DA4833">
            <w:pPr>
              <w:pStyle w:val="TAL"/>
              <w:rPr>
                <w:sz w:val="16"/>
              </w:rPr>
            </w:pPr>
            <w:r>
              <w:rPr>
                <w:sz w:val="16"/>
              </w:rPr>
              <w:t>Rel-19</w:t>
            </w:r>
          </w:p>
        </w:tc>
        <w:tc>
          <w:tcPr>
            <w:tcW w:w="661" w:type="dxa"/>
          </w:tcPr>
          <w:p w14:paraId="2175A4D0" w14:textId="721F283C" w:rsidR="00DA4833" w:rsidRPr="00DA4833" w:rsidRDefault="00DA4833" w:rsidP="00DA4833">
            <w:pPr>
              <w:pStyle w:val="TAL"/>
              <w:rPr>
                <w:sz w:val="16"/>
              </w:rPr>
            </w:pPr>
            <w:r>
              <w:rPr>
                <w:sz w:val="16"/>
              </w:rPr>
              <w:t>19.0.0</w:t>
            </w:r>
          </w:p>
        </w:tc>
        <w:tc>
          <w:tcPr>
            <w:tcW w:w="2607" w:type="dxa"/>
          </w:tcPr>
          <w:p w14:paraId="394081F3" w14:textId="305767CE" w:rsidR="00DA4833" w:rsidRPr="00DA4833" w:rsidRDefault="00DA4833" w:rsidP="00DA4833">
            <w:pPr>
              <w:pStyle w:val="TAL"/>
              <w:rPr>
                <w:sz w:val="16"/>
              </w:rPr>
            </w:pPr>
            <w:r>
              <w:rPr>
                <w:sz w:val="16"/>
              </w:rPr>
              <w:t>Support service API discovery based on the supported OAuth grant types for RNAA</w:t>
            </w:r>
          </w:p>
        </w:tc>
      </w:tr>
    </w:tbl>
    <w:p w14:paraId="6B425F72" w14:textId="77777777" w:rsidR="00DA4833" w:rsidRDefault="00DA4833" w:rsidP="00DA4833"/>
    <w:p w14:paraId="7FCFAFB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CAF38C" w14:textId="77777777" w:rsidR="00DA4833" w:rsidRDefault="00DA4833" w:rsidP="00DA4833">
      <w:pPr>
        <w:pStyle w:val="Heading3"/>
      </w:pPr>
      <w:bookmarkStart w:id="197" w:name="_Toc184895020"/>
      <w:r>
        <w:t>18.80</w:t>
      </w:r>
      <w:r>
        <w:tab/>
      </w:r>
      <w:proofErr w:type="spellStart"/>
      <w:r>
        <w:t>IVAS_Codec</w:t>
      </w:r>
      <w:proofErr w:type="spellEnd"/>
      <w:r>
        <w:t xml:space="preserve"> [</w:t>
      </w:r>
      <w:proofErr w:type="spellStart"/>
      <w:r>
        <w:t>IVAS_Codec</w:t>
      </w:r>
      <w:proofErr w:type="spellEnd"/>
      <w:r>
        <w:t>]</w:t>
      </w:r>
      <w:bookmarkEnd w:id="197"/>
    </w:p>
    <w:p w14:paraId="6BF4B2DD" w14:textId="77777777" w:rsidR="00DA4833" w:rsidRDefault="00DA4833" w:rsidP="00DA4833">
      <w:pPr>
        <w:pStyle w:val="Heading3"/>
      </w:pPr>
      <w:bookmarkStart w:id="198" w:name="_Toc184895021"/>
      <w:r>
        <w:t>18.81</w:t>
      </w:r>
      <w:r>
        <w:tab/>
        <w:t>Update of conformance test specifications to Rel-18 [UEConTest_R18]</w:t>
      </w:r>
      <w:bookmarkEnd w:id="198"/>
    </w:p>
    <w:p w14:paraId="0170399B" w14:textId="0B291D3C" w:rsidR="00DA4833" w:rsidRDefault="00DA4833" w:rsidP="00DA4833">
      <w:pPr>
        <w:rPr>
          <w:rFonts w:ascii="Arial" w:hAnsi="Arial" w:cs="Arial"/>
          <w:b/>
          <w:sz w:val="24"/>
        </w:rPr>
      </w:pPr>
      <w:r>
        <w:rPr>
          <w:rFonts w:ascii="Arial" w:hAnsi="Arial" w:cs="Arial"/>
          <w:b/>
          <w:color w:val="0000FF"/>
          <w:sz w:val="24"/>
        </w:rPr>
        <w:t>CP-243158</w:t>
      </w:r>
      <w:r>
        <w:rPr>
          <w:rFonts w:ascii="Arial" w:hAnsi="Arial" w:cs="Arial"/>
          <w:b/>
          <w:color w:val="0000FF"/>
          <w:sz w:val="24"/>
        </w:rPr>
        <w:tab/>
      </w:r>
      <w:r>
        <w:rPr>
          <w:rFonts w:ascii="Arial" w:hAnsi="Arial" w:cs="Arial"/>
          <w:b/>
          <w:sz w:val="24"/>
        </w:rPr>
        <w:t>CR Pack on 31.124 Update of conformance test specifications to Rel-18</w:t>
      </w:r>
    </w:p>
    <w:p w14:paraId="52EFE2B9"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388C5C6"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A4833" w14:paraId="607E32C6" w14:textId="77777777" w:rsidTr="00DA4833">
        <w:tc>
          <w:tcPr>
            <w:tcW w:w="1133" w:type="dxa"/>
          </w:tcPr>
          <w:p w14:paraId="41FA1D75" w14:textId="646EC665" w:rsidR="00DA4833" w:rsidRDefault="00DA4833" w:rsidP="00DA4833">
            <w:pPr>
              <w:pStyle w:val="TAH"/>
            </w:pPr>
            <w:r>
              <w:t>WG TDoc</w:t>
            </w:r>
          </w:p>
        </w:tc>
        <w:tc>
          <w:tcPr>
            <w:tcW w:w="1020" w:type="dxa"/>
          </w:tcPr>
          <w:p w14:paraId="3348F10A" w14:textId="08BE032F" w:rsidR="00DA4833" w:rsidRDefault="00DA4833" w:rsidP="00DA4833">
            <w:pPr>
              <w:pStyle w:val="TAH"/>
            </w:pPr>
            <w:r>
              <w:t xml:space="preserve">WG </w:t>
            </w:r>
            <w:proofErr w:type="spellStart"/>
            <w:r>
              <w:t>decisn</w:t>
            </w:r>
            <w:proofErr w:type="spellEnd"/>
          </w:p>
        </w:tc>
        <w:tc>
          <w:tcPr>
            <w:tcW w:w="1020" w:type="dxa"/>
          </w:tcPr>
          <w:p w14:paraId="1053D6D1" w14:textId="7C8CEA87" w:rsidR="00DA4833" w:rsidRDefault="00DA4833" w:rsidP="00DA4833">
            <w:pPr>
              <w:pStyle w:val="TAH"/>
            </w:pPr>
            <w:r>
              <w:t xml:space="preserve">TSG </w:t>
            </w:r>
            <w:proofErr w:type="spellStart"/>
            <w:r>
              <w:t>decisn</w:t>
            </w:r>
            <w:proofErr w:type="spellEnd"/>
          </w:p>
        </w:tc>
        <w:tc>
          <w:tcPr>
            <w:tcW w:w="1133" w:type="dxa"/>
          </w:tcPr>
          <w:p w14:paraId="7B64BCA8" w14:textId="450E2FAF" w:rsidR="00DA4833" w:rsidRDefault="00DA4833" w:rsidP="00DA4833">
            <w:pPr>
              <w:pStyle w:val="TAH"/>
            </w:pPr>
            <w:r>
              <w:t>Spec</w:t>
            </w:r>
          </w:p>
        </w:tc>
        <w:tc>
          <w:tcPr>
            <w:tcW w:w="572" w:type="dxa"/>
          </w:tcPr>
          <w:p w14:paraId="62A663BA" w14:textId="4C48231E" w:rsidR="00DA4833" w:rsidRDefault="00DA4833" w:rsidP="00DA4833">
            <w:pPr>
              <w:pStyle w:val="TAH"/>
            </w:pPr>
            <w:r>
              <w:t>CR</w:t>
            </w:r>
          </w:p>
        </w:tc>
        <w:tc>
          <w:tcPr>
            <w:tcW w:w="567" w:type="dxa"/>
          </w:tcPr>
          <w:p w14:paraId="244CC996" w14:textId="067807E0" w:rsidR="00DA4833" w:rsidRDefault="00DA4833" w:rsidP="00DA4833">
            <w:pPr>
              <w:pStyle w:val="TAH"/>
            </w:pPr>
            <w:r>
              <w:t>rev</w:t>
            </w:r>
          </w:p>
        </w:tc>
        <w:tc>
          <w:tcPr>
            <w:tcW w:w="567" w:type="dxa"/>
          </w:tcPr>
          <w:p w14:paraId="30DE525D" w14:textId="45D2C4E9" w:rsidR="00DA4833" w:rsidRDefault="00DA4833" w:rsidP="00DA4833">
            <w:pPr>
              <w:pStyle w:val="TAH"/>
            </w:pPr>
            <w:r>
              <w:t>cat</w:t>
            </w:r>
          </w:p>
        </w:tc>
        <w:tc>
          <w:tcPr>
            <w:tcW w:w="510" w:type="dxa"/>
          </w:tcPr>
          <w:p w14:paraId="5C0A8F94" w14:textId="41D902C0" w:rsidR="00DA4833" w:rsidRDefault="00DA4833" w:rsidP="00DA4833">
            <w:pPr>
              <w:pStyle w:val="TAH"/>
            </w:pPr>
            <w:proofErr w:type="spellStart"/>
            <w:r>
              <w:t>Rel</w:t>
            </w:r>
            <w:proofErr w:type="spellEnd"/>
          </w:p>
        </w:tc>
        <w:tc>
          <w:tcPr>
            <w:tcW w:w="661" w:type="dxa"/>
          </w:tcPr>
          <w:p w14:paraId="1C32F9C8" w14:textId="3D4B4D00"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AA53F67" w14:textId="0CD5DD42" w:rsidR="00DA4833" w:rsidRDefault="00DA4833" w:rsidP="00DA4833">
            <w:pPr>
              <w:pStyle w:val="TAH"/>
            </w:pPr>
            <w:r>
              <w:t>Title</w:t>
            </w:r>
          </w:p>
        </w:tc>
      </w:tr>
      <w:tr w:rsidR="00DA4833" w14:paraId="22D8598C" w14:textId="77777777" w:rsidTr="00DA4833">
        <w:tc>
          <w:tcPr>
            <w:tcW w:w="1133" w:type="dxa"/>
          </w:tcPr>
          <w:p w14:paraId="68366C40" w14:textId="60F01EFB" w:rsidR="00DA4833" w:rsidRPr="00DA4833" w:rsidRDefault="00DA4833" w:rsidP="00DA4833">
            <w:pPr>
              <w:pStyle w:val="TAL"/>
              <w:rPr>
                <w:sz w:val="16"/>
              </w:rPr>
            </w:pPr>
            <w:r>
              <w:rPr>
                <w:sz w:val="16"/>
              </w:rPr>
              <w:t>C6-240619</w:t>
            </w:r>
          </w:p>
        </w:tc>
        <w:tc>
          <w:tcPr>
            <w:tcW w:w="1020" w:type="dxa"/>
          </w:tcPr>
          <w:p w14:paraId="0AE3C1FF" w14:textId="76E17C31" w:rsidR="00DA4833" w:rsidRPr="00DA4833" w:rsidRDefault="00DA4833" w:rsidP="00DA4833">
            <w:pPr>
              <w:pStyle w:val="TAL"/>
              <w:rPr>
                <w:sz w:val="16"/>
              </w:rPr>
            </w:pPr>
            <w:r>
              <w:rPr>
                <w:sz w:val="16"/>
              </w:rPr>
              <w:t>agreed</w:t>
            </w:r>
          </w:p>
        </w:tc>
        <w:tc>
          <w:tcPr>
            <w:tcW w:w="1020" w:type="dxa"/>
          </w:tcPr>
          <w:p w14:paraId="5E9618F2" w14:textId="43664B0D" w:rsidR="00DA4833" w:rsidRPr="00DA4833" w:rsidRDefault="00DA4833" w:rsidP="00DA4833">
            <w:pPr>
              <w:pStyle w:val="TAL"/>
              <w:rPr>
                <w:sz w:val="16"/>
              </w:rPr>
            </w:pPr>
            <w:r>
              <w:rPr>
                <w:sz w:val="16"/>
              </w:rPr>
              <w:t>approved</w:t>
            </w:r>
          </w:p>
        </w:tc>
        <w:tc>
          <w:tcPr>
            <w:tcW w:w="1133" w:type="dxa"/>
          </w:tcPr>
          <w:p w14:paraId="3F47D66E" w14:textId="465A1740" w:rsidR="00DA4833" w:rsidRPr="00DA4833" w:rsidRDefault="00DA4833" w:rsidP="00DA4833">
            <w:pPr>
              <w:pStyle w:val="TAL"/>
              <w:rPr>
                <w:sz w:val="16"/>
              </w:rPr>
            </w:pPr>
            <w:r>
              <w:rPr>
                <w:sz w:val="16"/>
              </w:rPr>
              <w:t>31.124</w:t>
            </w:r>
          </w:p>
        </w:tc>
        <w:tc>
          <w:tcPr>
            <w:tcW w:w="572" w:type="dxa"/>
          </w:tcPr>
          <w:p w14:paraId="41F9FD9F" w14:textId="093AD0D0" w:rsidR="00DA4833" w:rsidRPr="00DA4833" w:rsidRDefault="00DA4833" w:rsidP="00DA4833">
            <w:pPr>
              <w:pStyle w:val="TAL"/>
              <w:rPr>
                <w:sz w:val="16"/>
              </w:rPr>
            </w:pPr>
            <w:r>
              <w:rPr>
                <w:sz w:val="16"/>
              </w:rPr>
              <w:t>0780</w:t>
            </w:r>
          </w:p>
        </w:tc>
        <w:tc>
          <w:tcPr>
            <w:tcW w:w="567" w:type="dxa"/>
          </w:tcPr>
          <w:p w14:paraId="2E83976D" w14:textId="77777777" w:rsidR="00DA4833" w:rsidRPr="00DA4833" w:rsidRDefault="00DA4833" w:rsidP="00DA4833">
            <w:pPr>
              <w:pStyle w:val="TAL"/>
              <w:rPr>
                <w:sz w:val="16"/>
              </w:rPr>
            </w:pPr>
          </w:p>
        </w:tc>
        <w:tc>
          <w:tcPr>
            <w:tcW w:w="567" w:type="dxa"/>
          </w:tcPr>
          <w:p w14:paraId="09550233" w14:textId="306977E2" w:rsidR="00DA4833" w:rsidRPr="00DA4833" w:rsidRDefault="00DA4833" w:rsidP="00DA4833">
            <w:pPr>
              <w:pStyle w:val="TAL"/>
              <w:rPr>
                <w:sz w:val="16"/>
              </w:rPr>
            </w:pPr>
            <w:r>
              <w:rPr>
                <w:sz w:val="16"/>
              </w:rPr>
              <w:t>B</w:t>
            </w:r>
          </w:p>
        </w:tc>
        <w:tc>
          <w:tcPr>
            <w:tcW w:w="510" w:type="dxa"/>
          </w:tcPr>
          <w:p w14:paraId="1D420A96" w14:textId="5928D50B" w:rsidR="00DA4833" w:rsidRPr="00DA4833" w:rsidRDefault="00DA4833" w:rsidP="00DA4833">
            <w:pPr>
              <w:pStyle w:val="TAL"/>
              <w:rPr>
                <w:sz w:val="16"/>
              </w:rPr>
            </w:pPr>
            <w:r>
              <w:rPr>
                <w:sz w:val="16"/>
              </w:rPr>
              <w:t>Rel-18</w:t>
            </w:r>
          </w:p>
        </w:tc>
        <w:tc>
          <w:tcPr>
            <w:tcW w:w="661" w:type="dxa"/>
          </w:tcPr>
          <w:p w14:paraId="099CEED8" w14:textId="0E81ECD4" w:rsidR="00DA4833" w:rsidRPr="00DA4833" w:rsidRDefault="00DA4833" w:rsidP="00DA4833">
            <w:pPr>
              <w:pStyle w:val="TAL"/>
              <w:rPr>
                <w:sz w:val="16"/>
              </w:rPr>
            </w:pPr>
            <w:r>
              <w:rPr>
                <w:sz w:val="16"/>
              </w:rPr>
              <w:t>18.0.0</w:t>
            </w:r>
          </w:p>
        </w:tc>
        <w:tc>
          <w:tcPr>
            <w:tcW w:w="2607" w:type="dxa"/>
          </w:tcPr>
          <w:p w14:paraId="6483797B" w14:textId="29672EB9" w:rsidR="00DA4833" w:rsidRPr="00DA4833" w:rsidRDefault="00DA4833" w:rsidP="00DA4833">
            <w:pPr>
              <w:pStyle w:val="TAL"/>
              <w:rPr>
                <w:sz w:val="16"/>
              </w:rPr>
            </w:pPr>
            <w:r>
              <w:rPr>
                <w:sz w:val="16"/>
              </w:rPr>
              <w:t xml:space="preserve">PLI slice info tests 27.22.4.15 </w:t>
            </w:r>
            <w:proofErr w:type="spellStart"/>
            <w:r>
              <w:rPr>
                <w:sz w:val="16"/>
              </w:rPr>
              <w:t>seq</w:t>
            </w:r>
            <w:proofErr w:type="spellEnd"/>
            <w:r>
              <w:rPr>
                <w:sz w:val="16"/>
              </w:rPr>
              <w:t xml:space="preserve"> 1.24, 1.25, 1.26 to handle </w:t>
            </w:r>
            <w:proofErr w:type="spellStart"/>
            <w:r>
              <w:rPr>
                <w:sz w:val="16"/>
              </w:rPr>
              <w:t>Rel</w:t>
            </w:r>
            <w:proofErr w:type="spellEnd"/>
            <w:r>
              <w:rPr>
                <w:sz w:val="16"/>
              </w:rPr>
              <w:t xml:space="preserve"> 18 implementation</w:t>
            </w:r>
          </w:p>
        </w:tc>
      </w:tr>
      <w:tr w:rsidR="00DA4833" w14:paraId="2DC155FC" w14:textId="77777777" w:rsidTr="00DA4833">
        <w:tc>
          <w:tcPr>
            <w:tcW w:w="1133" w:type="dxa"/>
          </w:tcPr>
          <w:p w14:paraId="3C1E9B36" w14:textId="6D0C66C8" w:rsidR="00DA4833" w:rsidRPr="00DA4833" w:rsidRDefault="00DA4833" w:rsidP="00DA4833">
            <w:pPr>
              <w:pStyle w:val="TAL"/>
              <w:rPr>
                <w:sz w:val="16"/>
              </w:rPr>
            </w:pPr>
            <w:r>
              <w:rPr>
                <w:sz w:val="16"/>
              </w:rPr>
              <w:t>C6-240627</w:t>
            </w:r>
          </w:p>
        </w:tc>
        <w:tc>
          <w:tcPr>
            <w:tcW w:w="1020" w:type="dxa"/>
          </w:tcPr>
          <w:p w14:paraId="7D353271" w14:textId="0FCFF661" w:rsidR="00DA4833" w:rsidRPr="00DA4833" w:rsidRDefault="00DA4833" w:rsidP="00DA4833">
            <w:pPr>
              <w:pStyle w:val="TAL"/>
              <w:rPr>
                <w:sz w:val="16"/>
              </w:rPr>
            </w:pPr>
            <w:r>
              <w:rPr>
                <w:sz w:val="16"/>
              </w:rPr>
              <w:t>agreed</w:t>
            </w:r>
          </w:p>
        </w:tc>
        <w:tc>
          <w:tcPr>
            <w:tcW w:w="1020" w:type="dxa"/>
          </w:tcPr>
          <w:p w14:paraId="7CDD125B" w14:textId="382B941F" w:rsidR="00DA4833" w:rsidRPr="00DA4833" w:rsidRDefault="00DA4833" w:rsidP="00DA4833">
            <w:pPr>
              <w:pStyle w:val="TAL"/>
              <w:rPr>
                <w:sz w:val="16"/>
              </w:rPr>
            </w:pPr>
            <w:r>
              <w:rPr>
                <w:sz w:val="16"/>
              </w:rPr>
              <w:t>approved</w:t>
            </w:r>
          </w:p>
        </w:tc>
        <w:tc>
          <w:tcPr>
            <w:tcW w:w="1133" w:type="dxa"/>
          </w:tcPr>
          <w:p w14:paraId="48163042" w14:textId="7ADE3B88" w:rsidR="00DA4833" w:rsidRPr="00DA4833" w:rsidRDefault="00DA4833" w:rsidP="00DA4833">
            <w:pPr>
              <w:pStyle w:val="TAL"/>
              <w:rPr>
                <w:sz w:val="16"/>
              </w:rPr>
            </w:pPr>
            <w:r>
              <w:rPr>
                <w:sz w:val="16"/>
              </w:rPr>
              <w:t>31.124</w:t>
            </w:r>
          </w:p>
        </w:tc>
        <w:tc>
          <w:tcPr>
            <w:tcW w:w="572" w:type="dxa"/>
          </w:tcPr>
          <w:p w14:paraId="16462FEB" w14:textId="3A9EBB2E" w:rsidR="00DA4833" w:rsidRPr="00DA4833" w:rsidRDefault="00DA4833" w:rsidP="00DA4833">
            <w:pPr>
              <w:pStyle w:val="TAL"/>
              <w:rPr>
                <w:sz w:val="16"/>
              </w:rPr>
            </w:pPr>
            <w:r>
              <w:rPr>
                <w:sz w:val="16"/>
              </w:rPr>
              <w:t>0783</w:t>
            </w:r>
          </w:p>
        </w:tc>
        <w:tc>
          <w:tcPr>
            <w:tcW w:w="567" w:type="dxa"/>
          </w:tcPr>
          <w:p w14:paraId="1DA8F8FB" w14:textId="77777777" w:rsidR="00DA4833" w:rsidRPr="00DA4833" w:rsidRDefault="00DA4833" w:rsidP="00DA4833">
            <w:pPr>
              <w:pStyle w:val="TAL"/>
              <w:rPr>
                <w:sz w:val="16"/>
              </w:rPr>
            </w:pPr>
          </w:p>
        </w:tc>
        <w:tc>
          <w:tcPr>
            <w:tcW w:w="567" w:type="dxa"/>
          </w:tcPr>
          <w:p w14:paraId="766467E8" w14:textId="767FA767" w:rsidR="00DA4833" w:rsidRPr="00DA4833" w:rsidRDefault="00DA4833" w:rsidP="00DA4833">
            <w:pPr>
              <w:pStyle w:val="TAL"/>
              <w:rPr>
                <w:sz w:val="16"/>
              </w:rPr>
            </w:pPr>
            <w:r>
              <w:rPr>
                <w:sz w:val="16"/>
              </w:rPr>
              <w:t>B</w:t>
            </w:r>
          </w:p>
        </w:tc>
        <w:tc>
          <w:tcPr>
            <w:tcW w:w="510" w:type="dxa"/>
          </w:tcPr>
          <w:p w14:paraId="04F32E5D" w14:textId="1A461680" w:rsidR="00DA4833" w:rsidRPr="00DA4833" w:rsidRDefault="00DA4833" w:rsidP="00DA4833">
            <w:pPr>
              <w:pStyle w:val="TAL"/>
              <w:rPr>
                <w:sz w:val="16"/>
              </w:rPr>
            </w:pPr>
            <w:r>
              <w:rPr>
                <w:sz w:val="16"/>
              </w:rPr>
              <w:t>Rel-18</w:t>
            </w:r>
          </w:p>
        </w:tc>
        <w:tc>
          <w:tcPr>
            <w:tcW w:w="661" w:type="dxa"/>
          </w:tcPr>
          <w:p w14:paraId="00465BAA" w14:textId="0DD9FE8D" w:rsidR="00DA4833" w:rsidRPr="00DA4833" w:rsidRDefault="00DA4833" w:rsidP="00DA4833">
            <w:pPr>
              <w:pStyle w:val="TAL"/>
              <w:rPr>
                <w:sz w:val="16"/>
              </w:rPr>
            </w:pPr>
            <w:r>
              <w:rPr>
                <w:sz w:val="16"/>
              </w:rPr>
              <w:t>18.0.0</w:t>
            </w:r>
          </w:p>
        </w:tc>
        <w:tc>
          <w:tcPr>
            <w:tcW w:w="2607" w:type="dxa"/>
          </w:tcPr>
          <w:p w14:paraId="26372CE0" w14:textId="7F0716B9" w:rsidR="00DA4833" w:rsidRPr="00DA4833" w:rsidRDefault="00DA4833" w:rsidP="00DA4833">
            <w:pPr>
              <w:pStyle w:val="TAL"/>
              <w:rPr>
                <w:sz w:val="16"/>
              </w:rPr>
            </w:pPr>
            <w:r>
              <w:rPr>
                <w:sz w:val="16"/>
              </w:rPr>
              <w:t>Test Cases for Slices Status Change event</w:t>
            </w:r>
          </w:p>
        </w:tc>
      </w:tr>
      <w:tr w:rsidR="00DA4833" w14:paraId="6FA78066" w14:textId="77777777" w:rsidTr="00DA4833">
        <w:tc>
          <w:tcPr>
            <w:tcW w:w="1133" w:type="dxa"/>
          </w:tcPr>
          <w:p w14:paraId="3D447EE2" w14:textId="07F5C3F1" w:rsidR="00DA4833" w:rsidRPr="00DA4833" w:rsidRDefault="00DA4833" w:rsidP="00DA4833">
            <w:pPr>
              <w:pStyle w:val="TAL"/>
              <w:rPr>
                <w:sz w:val="16"/>
              </w:rPr>
            </w:pPr>
            <w:r>
              <w:rPr>
                <w:sz w:val="16"/>
              </w:rPr>
              <w:t>C6-240654</w:t>
            </w:r>
          </w:p>
        </w:tc>
        <w:tc>
          <w:tcPr>
            <w:tcW w:w="1020" w:type="dxa"/>
          </w:tcPr>
          <w:p w14:paraId="07C4758D" w14:textId="7A6AA3D4" w:rsidR="00DA4833" w:rsidRPr="00DA4833" w:rsidRDefault="00DA4833" w:rsidP="00DA4833">
            <w:pPr>
              <w:pStyle w:val="TAL"/>
              <w:rPr>
                <w:sz w:val="16"/>
              </w:rPr>
            </w:pPr>
            <w:r>
              <w:rPr>
                <w:sz w:val="16"/>
              </w:rPr>
              <w:t>agreed</w:t>
            </w:r>
          </w:p>
        </w:tc>
        <w:tc>
          <w:tcPr>
            <w:tcW w:w="1020" w:type="dxa"/>
          </w:tcPr>
          <w:p w14:paraId="16DE66B6" w14:textId="681BED74" w:rsidR="00DA4833" w:rsidRPr="00DA4833" w:rsidRDefault="00DA4833" w:rsidP="00DA4833">
            <w:pPr>
              <w:pStyle w:val="TAL"/>
              <w:rPr>
                <w:sz w:val="16"/>
              </w:rPr>
            </w:pPr>
            <w:r>
              <w:rPr>
                <w:sz w:val="16"/>
              </w:rPr>
              <w:t>approved</w:t>
            </w:r>
          </w:p>
        </w:tc>
        <w:tc>
          <w:tcPr>
            <w:tcW w:w="1133" w:type="dxa"/>
          </w:tcPr>
          <w:p w14:paraId="6D170857" w14:textId="12717BA5" w:rsidR="00DA4833" w:rsidRPr="00DA4833" w:rsidRDefault="00DA4833" w:rsidP="00DA4833">
            <w:pPr>
              <w:pStyle w:val="TAL"/>
              <w:rPr>
                <w:sz w:val="16"/>
              </w:rPr>
            </w:pPr>
            <w:r>
              <w:rPr>
                <w:sz w:val="16"/>
              </w:rPr>
              <w:t>31.124</w:t>
            </w:r>
          </w:p>
        </w:tc>
        <w:tc>
          <w:tcPr>
            <w:tcW w:w="572" w:type="dxa"/>
          </w:tcPr>
          <w:p w14:paraId="27A7E299" w14:textId="26A13020" w:rsidR="00DA4833" w:rsidRPr="00DA4833" w:rsidRDefault="00DA4833" w:rsidP="00DA4833">
            <w:pPr>
              <w:pStyle w:val="TAL"/>
              <w:rPr>
                <w:sz w:val="16"/>
              </w:rPr>
            </w:pPr>
            <w:r>
              <w:rPr>
                <w:sz w:val="16"/>
              </w:rPr>
              <w:t>0792</w:t>
            </w:r>
          </w:p>
        </w:tc>
        <w:tc>
          <w:tcPr>
            <w:tcW w:w="567" w:type="dxa"/>
          </w:tcPr>
          <w:p w14:paraId="6EACDE1F" w14:textId="77777777" w:rsidR="00DA4833" w:rsidRPr="00DA4833" w:rsidRDefault="00DA4833" w:rsidP="00DA4833">
            <w:pPr>
              <w:pStyle w:val="TAL"/>
              <w:rPr>
                <w:sz w:val="16"/>
              </w:rPr>
            </w:pPr>
          </w:p>
        </w:tc>
        <w:tc>
          <w:tcPr>
            <w:tcW w:w="567" w:type="dxa"/>
          </w:tcPr>
          <w:p w14:paraId="78D24398" w14:textId="10C00489" w:rsidR="00DA4833" w:rsidRPr="00DA4833" w:rsidRDefault="00DA4833" w:rsidP="00DA4833">
            <w:pPr>
              <w:pStyle w:val="TAL"/>
              <w:rPr>
                <w:sz w:val="16"/>
              </w:rPr>
            </w:pPr>
            <w:r>
              <w:rPr>
                <w:sz w:val="16"/>
              </w:rPr>
              <w:t>B</w:t>
            </w:r>
          </w:p>
        </w:tc>
        <w:tc>
          <w:tcPr>
            <w:tcW w:w="510" w:type="dxa"/>
          </w:tcPr>
          <w:p w14:paraId="357813A2" w14:textId="317AA522" w:rsidR="00DA4833" w:rsidRPr="00DA4833" w:rsidRDefault="00DA4833" w:rsidP="00DA4833">
            <w:pPr>
              <w:pStyle w:val="TAL"/>
              <w:rPr>
                <w:sz w:val="16"/>
              </w:rPr>
            </w:pPr>
            <w:r>
              <w:rPr>
                <w:sz w:val="16"/>
              </w:rPr>
              <w:t>Rel-18</w:t>
            </w:r>
          </w:p>
        </w:tc>
        <w:tc>
          <w:tcPr>
            <w:tcW w:w="661" w:type="dxa"/>
          </w:tcPr>
          <w:p w14:paraId="5A95F99A" w14:textId="491DC704" w:rsidR="00DA4833" w:rsidRPr="00DA4833" w:rsidRDefault="00DA4833" w:rsidP="00DA4833">
            <w:pPr>
              <w:pStyle w:val="TAL"/>
              <w:rPr>
                <w:sz w:val="16"/>
              </w:rPr>
            </w:pPr>
            <w:r>
              <w:rPr>
                <w:sz w:val="16"/>
              </w:rPr>
              <w:t>18.0.0</w:t>
            </w:r>
          </w:p>
        </w:tc>
        <w:tc>
          <w:tcPr>
            <w:tcW w:w="2607" w:type="dxa"/>
          </w:tcPr>
          <w:p w14:paraId="46957B49" w14:textId="1668D11A" w:rsidR="00DA4833" w:rsidRPr="00DA4833" w:rsidRDefault="00DA4833" w:rsidP="00DA4833">
            <w:pPr>
              <w:pStyle w:val="TAL"/>
              <w:rPr>
                <w:sz w:val="16"/>
              </w:rPr>
            </w:pPr>
            <w:r>
              <w:rPr>
                <w:sz w:val="16"/>
              </w:rPr>
              <w:t>Definition of NG-RAN UICC supporting Rel-18 features</w:t>
            </w:r>
          </w:p>
        </w:tc>
      </w:tr>
      <w:tr w:rsidR="00DA4833" w14:paraId="1C64D292" w14:textId="77777777" w:rsidTr="00DA4833">
        <w:tc>
          <w:tcPr>
            <w:tcW w:w="1133" w:type="dxa"/>
          </w:tcPr>
          <w:p w14:paraId="363CAFD3" w14:textId="62EEF0DF" w:rsidR="00DA4833" w:rsidRPr="00DA4833" w:rsidRDefault="00DA4833" w:rsidP="00DA4833">
            <w:pPr>
              <w:pStyle w:val="TAL"/>
              <w:rPr>
                <w:sz w:val="16"/>
              </w:rPr>
            </w:pPr>
            <w:r>
              <w:rPr>
                <w:sz w:val="16"/>
              </w:rPr>
              <w:t>C6-240696</w:t>
            </w:r>
          </w:p>
        </w:tc>
        <w:tc>
          <w:tcPr>
            <w:tcW w:w="1020" w:type="dxa"/>
          </w:tcPr>
          <w:p w14:paraId="51321203" w14:textId="039B7FF2" w:rsidR="00DA4833" w:rsidRPr="00DA4833" w:rsidRDefault="00DA4833" w:rsidP="00DA4833">
            <w:pPr>
              <w:pStyle w:val="TAL"/>
              <w:rPr>
                <w:sz w:val="16"/>
              </w:rPr>
            </w:pPr>
            <w:r>
              <w:rPr>
                <w:sz w:val="16"/>
              </w:rPr>
              <w:t>agreed</w:t>
            </w:r>
          </w:p>
        </w:tc>
        <w:tc>
          <w:tcPr>
            <w:tcW w:w="1020" w:type="dxa"/>
          </w:tcPr>
          <w:p w14:paraId="08E9DE33" w14:textId="7F880DB9" w:rsidR="00DA4833" w:rsidRPr="00DA4833" w:rsidRDefault="00DA4833" w:rsidP="00DA4833">
            <w:pPr>
              <w:pStyle w:val="TAL"/>
              <w:rPr>
                <w:sz w:val="16"/>
              </w:rPr>
            </w:pPr>
            <w:r>
              <w:rPr>
                <w:sz w:val="16"/>
              </w:rPr>
              <w:t>approved</w:t>
            </w:r>
          </w:p>
        </w:tc>
        <w:tc>
          <w:tcPr>
            <w:tcW w:w="1133" w:type="dxa"/>
          </w:tcPr>
          <w:p w14:paraId="0EFE0D97" w14:textId="218375DC" w:rsidR="00DA4833" w:rsidRPr="00DA4833" w:rsidRDefault="00DA4833" w:rsidP="00DA4833">
            <w:pPr>
              <w:pStyle w:val="TAL"/>
              <w:rPr>
                <w:sz w:val="16"/>
              </w:rPr>
            </w:pPr>
            <w:r>
              <w:rPr>
                <w:sz w:val="16"/>
              </w:rPr>
              <w:t>31.124</w:t>
            </w:r>
          </w:p>
        </w:tc>
        <w:tc>
          <w:tcPr>
            <w:tcW w:w="572" w:type="dxa"/>
          </w:tcPr>
          <w:p w14:paraId="435C2323" w14:textId="4B4D31F1" w:rsidR="00DA4833" w:rsidRPr="00DA4833" w:rsidRDefault="00DA4833" w:rsidP="00DA4833">
            <w:pPr>
              <w:pStyle w:val="TAL"/>
              <w:rPr>
                <w:sz w:val="16"/>
              </w:rPr>
            </w:pPr>
            <w:r>
              <w:rPr>
                <w:sz w:val="16"/>
              </w:rPr>
              <w:t>0782</w:t>
            </w:r>
          </w:p>
        </w:tc>
        <w:tc>
          <w:tcPr>
            <w:tcW w:w="567" w:type="dxa"/>
          </w:tcPr>
          <w:p w14:paraId="40BCC1EB" w14:textId="6B81CD27" w:rsidR="00DA4833" w:rsidRPr="00DA4833" w:rsidRDefault="00DA4833" w:rsidP="00DA4833">
            <w:pPr>
              <w:pStyle w:val="TAL"/>
              <w:rPr>
                <w:sz w:val="16"/>
              </w:rPr>
            </w:pPr>
            <w:r>
              <w:rPr>
                <w:sz w:val="16"/>
              </w:rPr>
              <w:t>1</w:t>
            </w:r>
          </w:p>
        </w:tc>
        <w:tc>
          <w:tcPr>
            <w:tcW w:w="567" w:type="dxa"/>
          </w:tcPr>
          <w:p w14:paraId="246823CC" w14:textId="6DA852DE" w:rsidR="00DA4833" w:rsidRPr="00DA4833" w:rsidRDefault="00DA4833" w:rsidP="00DA4833">
            <w:pPr>
              <w:pStyle w:val="TAL"/>
              <w:rPr>
                <w:sz w:val="16"/>
              </w:rPr>
            </w:pPr>
            <w:r>
              <w:rPr>
                <w:sz w:val="16"/>
              </w:rPr>
              <w:t>B</w:t>
            </w:r>
          </w:p>
        </w:tc>
        <w:tc>
          <w:tcPr>
            <w:tcW w:w="510" w:type="dxa"/>
          </w:tcPr>
          <w:p w14:paraId="4A321144" w14:textId="6D7FF8AB" w:rsidR="00DA4833" w:rsidRPr="00DA4833" w:rsidRDefault="00DA4833" w:rsidP="00DA4833">
            <w:pPr>
              <w:pStyle w:val="TAL"/>
              <w:rPr>
                <w:sz w:val="16"/>
              </w:rPr>
            </w:pPr>
            <w:r>
              <w:rPr>
                <w:sz w:val="16"/>
              </w:rPr>
              <w:t>Rel-18</w:t>
            </w:r>
          </w:p>
        </w:tc>
        <w:tc>
          <w:tcPr>
            <w:tcW w:w="661" w:type="dxa"/>
          </w:tcPr>
          <w:p w14:paraId="7DCD3477" w14:textId="6173B939" w:rsidR="00DA4833" w:rsidRPr="00DA4833" w:rsidRDefault="00DA4833" w:rsidP="00DA4833">
            <w:pPr>
              <w:pStyle w:val="TAL"/>
              <w:rPr>
                <w:sz w:val="16"/>
              </w:rPr>
            </w:pPr>
            <w:r>
              <w:rPr>
                <w:sz w:val="16"/>
              </w:rPr>
              <w:t>18.0.0</w:t>
            </w:r>
          </w:p>
        </w:tc>
        <w:tc>
          <w:tcPr>
            <w:tcW w:w="2607" w:type="dxa"/>
          </w:tcPr>
          <w:p w14:paraId="4462C678" w14:textId="2F959859" w:rsidR="00DA4833" w:rsidRPr="00DA4833" w:rsidRDefault="00DA4833" w:rsidP="00DA4833">
            <w:pPr>
              <w:pStyle w:val="TAL"/>
              <w:rPr>
                <w:sz w:val="16"/>
              </w:rPr>
            </w:pPr>
            <w:r>
              <w:rPr>
                <w:sz w:val="16"/>
              </w:rPr>
              <w:t>PLI slice info test cases to handle allowed slices with mapping information</w:t>
            </w:r>
          </w:p>
        </w:tc>
      </w:tr>
      <w:tr w:rsidR="00DA4833" w14:paraId="5EB3D30E" w14:textId="77777777" w:rsidTr="00DA4833">
        <w:tc>
          <w:tcPr>
            <w:tcW w:w="1133" w:type="dxa"/>
          </w:tcPr>
          <w:p w14:paraId="1CD68FF2" w14:textId="33B4B054" w:rsidR="00DA4833" w:rsidRPr="00DA4833" w:rsidRDefault="00DA4833" w:rsidP="00DA4833">
            <w:pPr>
              <w:pStyle w:val="TAL"/>
              <w:rPr>
                <w:sz w:val="16"/>
              </w:rPr>
            </w:pPr>
            <w:r>
              <w:rPr>
                <w:sz w:val="16"/>
              </w:rPr>
              <w:t>C6-240707</w:t>
            </w:r>
          </w:p>
        </w:tc>
        <w:tc>
          <w:tcPr>
            <w:tcW w:w="1020" w:type="dxa"/>
          </w:tcPr>
          <w:p w14:paraId="6E5CF39A" w14:textId="35DD641A" w:rsidR="00DA4833" w:rsidRPr="00DA4833" w:rsidRDefault="00DA4833" w:rsidP="00DA4833">
            <w:pPr>
              <w:pStyle w:val="TAL"/>
              <w:rPr>
                <w:sz w:val="16"/>
              </w:rPr>
            </w:pPr>
            <w:r>
              <w:rPr>
                <w:sz w:val="16"/>
              </w:rPr>
              <w:t>revised</w:t>
            </w:r>
          </w:p>
        </w:tc>
        <w:tc>
          <w:tcPr>
            <w:tcW w:w="1020" w:type="dxa"/>
          </w:tcPr>
          <w:p w14:paraId="7EFA6017" w14:textId="09560E45" w:rsidR="00DA4833" w:rsidRPr="00DA4833" w:rsidRDefault="00DA4833" w:rsidP="00DA4833">
            <w:pPr>
              <w:pStyle w:val="TAL"/>
              <w:rPr>
                <w:sz w:val="16"/>
              </w:rPr>
            </w:pPr>
            <w:r>
              <w:rPr>
                <w:sz w:val="16"/>
              </w:rPr>
              <w:t>revised</w:t>
            </w:r>
          </w:p>
        </w:tc>
        <w:tc>
          <w:tcPr>
            <w:tcW w:w="1133" w:type="dxa"/>
          </w:tcPr>
          <w:p w14:paraId="66454A04" w14:textId="456E11DB" w:rsidR="00DA4833" w:rsidRPr="00DA4833" w:rsidRDefault="00DA4833" w:rsidP="00DA4833">
            <w:pPr>
              <w:pStyle w:val="TAL"/>
              <w:rPr>
                <w:sz w:val="16"/>
              </w:rPr>
            </w:pPr>
            <w:r>
              <w:rPr>
                <w:sz w:val="16"/>
              </w:rPr>
              <w:t>31.124</w:t>
            </w:r>
          </w:p>
        </w:tc>
        <w:tc>
          <w:tcPr>
            <w:tcW w:w="572" w:type="dxa"/>
          </w:tcPr>
          <w:p w14:paraId="0B355871" w14:textId="2AAFDF84" w:rsidR="00DA4833" w:rsidRPr="00DA4833" w:rsidRDefault="00DA4833" w:rsidP="00DA4833">
            <w:pPr>
              <w:pStyle w:val="TAL"/>
              <w:rPr>
                <w:sz w:val="16"/>
              </w:rPr>
            </w:pPr>
            <w:r>
              <w:rPr>
                <w:sz w:val="16"/>
              </w:rPr>
              <w:t>0781</w:t>
            </w:r>
          </w:p>
        </w:tc>
        <w:tc>
          <w:tcPr>
            <w:tcW w:w="567" w:type="dxa"/>
          </w:tcPr>
          <w:p w14:paraId="188EAA7D" w14:textId="381EA671" w:rsidR="00DA4833" w:rsidRPr="00DA4833" w:rsidRDefault="00DA4833" w:rsidP="00DA4833">
            <w:pPr>
              <w:pStyle w:val="TAL"/>
              <w:rPr>
                <w:sz w:val="16"/>
              </w:rPr>
            </w:pPr>
            <w:r>
              <w:rPr>
                <w:sz w:val="16"/>
              </w:rPr>
              <w:t>2</w:t>
            </w:r>
          </w:p>
        </w:tc>
        <w:tc>
          <w:tcPr>
            <w:tcW w:w="567" w:type="dxa"/>
          </w:tcPr>
          <w:p w14:paraId="342F432B" w14:textId="0AE40E94" w:rsidR="00DA4833" w:rsidRPr="00DA4833" w:rsidRDefault="00DA4833" w:rsidP="00DA4833">
            <w:pPr>
              <w:pStyle w:val="TAL"/>
              <w:rPr>
                <w:sz w:val="16"/>
              </w:rPr>
            </w:pPr>
            <w:r>
              <w:rPr>
                <w:sz w:val="16"/>
              </w:rPr>
              <w:t>B</w:t>
            </w:r>
          </w:p>
        </w:tc>
        <w:tc>
          <w:tcPr>
            <w:tcW w:w="510" w:type="dxa"/>
          </w:tcPr>
          <w:p w14:paraId="1430A696" w14:textId="6A0FE8DA" w:rsidR="00DA4833" w:rsidRPr="00DA4833" w:rsidRDefault="00DA4833" w:rsidP="00DA4833">
            <w:pPr>
              <w:pStyle w:val="TAL"/>
              <w:rPr>
                <w:sz w:val="16"/>
              </w:rPr>
            </w:pPr>
            <w:r>
              <w:rPr>
                <w:sz w:val="16"/>
              </w:rPr>
              <w:t>Rel-18</w:t>
            </w:r>
          </w:p>
        </w:tc>
        <w:tc>
          <w:tcPr>
            <w:tcW w:w="661" w:type="dxa"/>
          </w:tcPr>
          <w:p w14:paraId="2973736E" w14:textId="7F64F006" w:rsidR="00DA4833" w:rsidRPr="00DA4833" w:rsidRDefault="00DA4833" w:rsidP="00DA4833">
            <w:pPr>
              <w:pStyle w:val="TAL"/>
              <w:rPr>
                <w:sz w:val="16"/>
              </w:rPr>
            </w:pPr>
            <w:r>
              <w:rPr>
                <w:sz w:val="16"/>
              </w:rPr>
              <w:t>18.0.0</w:t>
            </w:r>
          </w:p>
        </w:tc>
        <w:tc>
          <w:tcPr>
            <w:tcW w:w="2607" w:type="dxa"/>
          </w:tcPr>
          <w:p w14:paraId="4D1FF982" w14:textId="5E59078B" w:rsidR="00DA4833" w:rsidRPr="00DA4833" w:rsidRDefault="00DA4833" w:rsidP="00DA4833">
            <w:pPr>
              <w:pStyle w:val="TAL"/>
              <w:rPr>
                <w:sz w:val="16"/>
              </w:rPr>
            </w:pPr>
            <w:r>
              <w:rPr>
                <w:sz w:val="16"/>
              </w:rPr>
              <w:t>PLI rejected slice info test case</w:t>
            </w:r>
          </w:p>
        </w:tc>
      </w:tr>
      <w:tr w:rsidR="00DA4833" w14:paraId="6F6EC9F1" w14:textId="77777777" w:rsidTr="00DA4833">
        <w:tc>
          <w:tcPr>
            <w:tcW w:w="1133" w:type="dxa"/>
          </w:tcPr>
          <w:p w14:paraId="3779991F" w14:textId="0846101A" w:rsidR="00DA4833" w:rsidRPr="00DA4833" w:rsidRDefault="00DA4833" w:rsidP="00DA4833">
            <w:pPr>
              <w:pStyle w:val="TAL"/>
              <w:rPr>
                <w:sz w:val="16"/>
              </w:rPr>
            </w:pPr>
            <w:r>
              <w:rPr>
                <w:sz w:val="16"/>
              </w:rPr>
              <w:t>C6-240715</w:t>
            </w:r>
          </w:p>
        </w:tc>
        <w:tc>
          <w:tcPr>
            <w:tcW w:w="1020" w:type="dxa"/>
          </w:tcPr>
          <w:p w14:paraId="4EF40A0F" w14:textId="02E45824" w:rsidR="00DA4833" w:rsidRPr="00DA4833" w:rsidRDefault="00DA4833" w:rsidP="00DA4833">
            <w:pPr>
              <w:pStyle w:val="TAL"/>
              <w:rPr>
                <w:sz w:val="16"/>
              </w:rPr>
            </w:pPr>
            <w:r>
              <w:rPr>
                <w:sz w:val="16"/>
              </w:rPr>
              <w:t>agreed</w:t>
            </w:r>
          </w:p>
        </w:tc>
        <w:tc>
          <w:tcPr>
            <w:tcW w:w="1020" w:type="dxa"/>
          </w:tcPr>
          <w:p w14:paraId="0332CC73" w14:textId="0D161461" w:rsidR="00DA4833" w:rsidRPr="00DA4833" w:rsidRDefault="00DA4833" w:rsidP="00DA4833">
            <w:pPr>
              <w:pStyle w:val="TAL"/>
              <w:rPr>
                <w:sz w:val="16"/>
              </w:rPr>
            </w:pPr>
            <w:r>
              <w:rPr>
                <w:sz w:val="16"/>
              </w:rPr>
              <w:t>approved</w:t>
            </w:r>
          </w:p>
        </w:tc>
        <w:tc>
          <w:tcPr>
            <w:tcW w:w="1133" w:type="dxa"/>
          </w:tcPr>
          <w:p w14:paraId="4EDA19F0" w14:textId="231882AB" w:rsidR="00DA4833" w:rsidRPr="00DA4833" w:rsidRDefault="00DA4833" w:rsidP="00DA4833">
            <w:pPr>
              <w:pStyle w:val="TAL"/>
              <w:rPr>
                <w:sz w:val="16"/>
              </w:rPr>
            </w:pPr>
            <w:r>
              <w:rPr>
                <w:sz w:val="16"/>
              </w:rPr>
              <w:t>31.124</w:t>
            </w:r>
          </w:p>
        </w:tc>
        <w:tc>
          <w:tcPr>
            <w:tcW w:w="572" w:type="dxa"/>
          </w:tcPr>
          <w:p w14:paraId="2021F4F1" w14:textId="7E5991C8" w:rsidR="00DA4833" w:rsidRPr="00DA4833" w:rsidRDefault="00DA4833" w:rsidP="00DA4833">
            <w:pPr>
              <w:pStyle w:val="TAL"/>
              <w:rPr>
                <w:sz w:val="16"/>
              </w:rPr>
            </w:pPr>
            <w:r>
              <w:rPr>
                <w:sz w:val="16"/>
              </w:rPr>
              <w:t>0784</w:t>
            </w:r>
          </w:p>
        </w:tc>
        <w:tc>
          <w:tcPr>
            <w:tcW w:w="567" w:type="dxa"/>
          </w:tcPr>
          <w:p w14:paraId="51BE897B" w14:textId="4D3A9509" w:rsidR="00DA4833" w:rsidRPr="00DA4833" w:rsidRDefault="00DA4833" w:rsidP="00DA4833">
            <w:pPr>
              <w:pStyle w:val="TAL"/>
              <w:rPr>
                <w:sz w:val="16"/>
              </w:rPr>
            </w:pPr>
            <w:r>
              <w:rPr>
                <w:sz w:val="16"/>
              </w:rPr>
              <w:t>4</w:t>
            </w:r>
          </w:p>
        </w:tc>
        <w:tc>
          <w:tcPr>
            <w:tcW w:w="567" w:type="dxa"/>
          </w:tcPr>
          <w:p w14:paraId="15AD1BE9" w14:textId="5B7467BD" w:rsidR="00DA4833" w:rsidRPr="00DA4833" w:rsidRDefault="00DA4833" w:rsidP="00DA4833">
            <w:pPr>
              <w:pStyle w:val="TAL"/>
              <w:rPr>
                <w:sz w:val="16"/>
              </w:rPr>
            </w:pPr>
            <w:r>
              <w:rPr>
                <w:sz w:val="16"/>
              </w:rPr>
              <w:t>B</w:t>
            </w:r>
          </w:p>
        </w:tc>
        <w:tc>
          <w:tcPr>
            <w:tcW w:w="510" w:type="dxa"/>
          </w:tcPr>
          <w:p w14:paraId="2D148686" w14:textId="1BBCA5F6" w:rsidR="00DA4833" w:rsidRPr="00DA4833" w:rsidRDefault="00DA4833" w:rsidP="00DA4833">
            <w:pPr>
              <w:pStyle w:val="TAL"/>
              <w:rPr>
                <w:sz w:val="16"/>
              </w:rPr>
            </w:pPr>
            <w:r>
              <w:rPr>
                <w:sz w:val="16"/>
              </w:rPr>
              <w:t>Rel-18</w:t>
            </w:r>
          </w:p>
        </w:tc>
        <w:tc>
          <w:tcPr>
            <w:tcW w:w="661" w:type="dxa"/>
          </w:tcPr>
          <w:p w14:paraId="07798419" w14:textId="2F37A237" w:rsidR="00DA4833" w:rsidRPr="00DA4833" w:rsidRDefault="00DA4833" w:rsidP="00DA4833">
            <w:pPr>
              <w:pStyle w:val="TAL"/>
              <w:rPr>
                <w:sz w:val="16"/>
              </w:rPr>
            </w:pPr>
            <w:r>
              <w:rPr>
                <w:sz w:val="16"/>
              </w:rPr>
              <w:t>18.0.0</w:t>
            </w:r>
          </w:p>
        </w:tc>
        <w:tc>
          <w:tcPr>
            <w:tcW w:w="2607" w:type="dxa"/>
          </w:tcPr>
          <w:p w14:paraId="5BCD5626" w14:textId="0456D547" w:rsidR="00DA4833" w:rsidRPr="00DA4833" w:rsidRDefault="00DA4833" w:rsidP="00DA4833">
            <w:pPr>
              <w:pStyle w:val="TAL"/>
              <w:rPr>
                <w:sz w:val="16"/>
              </w:rPr>
            </w:pPr>
            <w:r>
              <w:rPr>
                <w:sz w:val="16"/>
              </w:rPr>
              <w:t>Refresh SOR-CMCI</w:t>
            </w:r>
          </w:p>
        </w:tc>
      </w:tr>
    </w:tbl>
    <w:p w14:paraId="558745B8" w14:textId="77777777" w:rsidR="00DA4833" w:rsidRDefault="00DA4833" w:rsidP="00DA4833"/>
    <w:p w14:paraId="29FA791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9942DC7" w14:textId="5E5D75EE" w:rsidR="00DA4833" w:rsidRDefault="00DA4833" w:rsidP="00DA4833">
      <w:pPr>
        <w:rPr>
          <w:rFonts w:ascii="Arial" w:hAnsi="Arial" w:cs="Arial"/>
          <w:b/>
          <w:sz w:val="24"/>
        </w:rPr>
      </w:pPr>
      <w:r>
        <w:rPr>
          <w:rFonts w:ascii="Arial" w:hAnsi="Arial" w:cs="Arial"/>
          <w:b/>
          <w:color w:val="0000FF"/>
          <w:sz w:val="24"/>
        </w:rPr>
        <w:t>CP-243159</w:t>
      </w:r>
      <w:r>
        <w:rPr>
          <w:rFonts w:ascii="Arial" w:hAnsi="Arial" w:cs="Arial"/>
          <w:b/>
          <w:color w:val="0000FF"/>
          <w:sz w:val="24"/>
        </w:rPr>
        <w:tab/>
      </w:r>
      <w:r>
        <w:rPr>
          <w:rFonts w:ascii="Arial" w:hAnsi="Arial" w:cs="Arial"/>
          <w:b/>
          <w:sz w:val="24"/>
        </w:rPr>
        <w:t>CR Pack on 31.121 Update of conformance test specifications to Rel-18</w:t>
      </w:r>
    </w:p>
    <w:p w14:paraId="61C0CA6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851636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A4833" w14:paraId="7D61CB04" w14:textId="77777777" w:rsidTr="00DA4833">
        <w:tc>
          <w:tcPr>
            <w:tcW w:w="1133" w:type="dxa"/>
          </w:tcPr>
          <w:p w14:paraId="24150A05" w14:textId="2BB64C12" w:rsidR="00DA4833" w:rsidRDefault="00DA4833" w:rsidP="00DA4833">
            <w:pPr>
              <w:pStyle w:val="TAH"/>
            </w:pPr>
            <w:r>
              <w:lastRenderedPageBreak/>
              <w:t>WG TDoc</w:t>
            </w:r>
          </w:p>
        </w:tc>
        <w:tc>
          <w:tcPr>
            <w:tcW w:w="1020" w:type="dxa"/>
          </w:tcPr>
          <w:p w14:paraId="562E1930" w14:textId="0B910C82" w:rsidR="00DA4833" w:rsidRDefault="00DA4833" w:rsidP="00DA4833">
            <w:pPr>
              <w:pStyle w:val="TAH"/>
            </w:pPr>
            <w:r>
              <w:t xml:space="preserve">WG </w:t>
            </w:r>
            <w:proofErr w:type="spellStart"/>
            <w:r>
              <w:t>decisn</w:t>
            </w:r>
            <w:proofErr w:type="spellEnd"/>
          </w:p>
        </w:tc>
        <w:tc>
          <w:tcPr>
            <w:tcW w:w="1020" w:type="dxa"/>
          </w:tcPr>
          <w:p w14:paraId="41892931" w14:textId="56999305" w:rsidR="00DA4833" w:rsidRDefault="00DA4833" w:rsidP="00DA4833">
            <w:pPr>
              <w:pStyle w:val="TAH"/>
            </w:pPr>
            <w:r>
              <w:t xml:space="preserve">TSG </w:t>
            </w:r>
            <w:proofErr w:type="spellStart"/>
            <w:r>
              <w:t>decisn</w:t>
            </w:r>
            <w:proofErr w:type="spellEnd"/>
          </w:p>
        </w:tc>
        <w:tc>
          <w:tcPr>
            <w:tcW w:w="1133" w:type="dxa"/>
          </w:tcPr>
          <w:p w14:paraId="45FE2613" w14:textId="5CA9FEB5" w:rsidR="00DA4833" w:rsidRDefault="00DA4833" w:rsidP="00DA4833">
            <w:pPr>
              <w:pStyle w:val="TAH"/>
            </w:pPr>
            <w:r>
              <w:t>Spec</w:t>
            </w:r>
          </w:p>
        </w:tc>
        <w:tc>
          <w:tcPr>
            <w:tcW w:w="572" w:type="dxa"/>
          </w:tcPr>
          <w:p w14:paraId="4207889C" w14:textId="009D4212" w:rsidR="00DA4833" w:rsidRDefault="00DA4833" w:rsidP="00DA4833">
            <w:pPr>
              <w:pStyle w:val="TAH"/>
            </w:pPr>
            <w:r>
              <w:t>CR</w:t>
            </w:r>
          </w:p>
        </w:tc>
        <w:tc>
          <w:tcPr>
            <w:tcW w:w="567" w:type="dxa"/>
          </w:tcPr>
          <w:p w14:paraId="36109D1E" w14:textId="2BFC57A0" w:rsidR="00DA4833" w:rsidRDefault="00DA4833" w:rsidP="00DA4833">
            <w:pPr>
              <w:pStyle w:val="TAH"/>
            </w:pPr>
            <w:r>
              <w:t>rev</w:t>
            </w:r>
          </w:p>
        </w:tc>
        <w:tc>
          <w:tcPr>
            <w:tcW w:w="567" w:type="dxa"/>
          </w:tcPr>
          <w:p w14:paraId="36685693" w14:textId="0ABA599D" w:rsidR="00DA4833" w:rsidRDefault="00DA4833" w:rsidP="00DA4833">
            <w:pPr>
              <w:pStyle w:val="TAH"/>
            </w:pPr>
            <w:r>
              <w:t>cat</w:t>
            </w:r>
          </w:p>
        </w:tc>
        <w:tc>
          <w:tcPr>
            <w:tcW w:w="510" w:type="dxa"/>
          </w:tcPr>
          <w:p w14:paraId="5BCE149A" w14:textId="2A0C9BC3" w:rsidR="00DA4833" w:rsidRDefault="00DA4833" w:rsidP="00DA4833">
            <w:pPr>
              <w:pStyle w:val="TAH"/>
            </w:pPr>
            <w:proofErr w:type="spellStart"/>
            <w:r>
              <w:t>Rel</w:t>
            </w:r>
            <w:proofErr w:type="spellEnd"/>
          </w:p>
        </w:tc>
        <w:tc>
          <w:tcPr>
            <w:tcW w:w="661" w:type="dxa"/>
          </w:tcPr>
          <w:p w14:paraId="0BF93190" w14:textId="40C0611E"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1EF1E14" w14:textId="2F5A92DB" w:rsidR="00DA4833" w:rsidRDefault="00DA4833" w:rsidP="00DA4833">
            <w:pPr>
              <w:pStyle w:val="TAH"/>
            </w:pPr>
            <w:r>
              <w:t>Title</w:t>
            </w:r>
          </w:p>
        </w:tc>
      </w:tr>
      <w:tr w:rsidR="00DA4833" w14:paraId="5F5F2F4A" w14:textId="77777777" w:rsidTr="00DA4833">
        <w:tc>
          <w:tcPr>
            <w:tcW w:w="1133" w:type="dxa"/>
          </w:tcPr>
          <w:p w14:paraId="2F050075" w14:textId="61A62224" w:rsidR="00DA4833" w:rsidRPr="00DA4833" w:rsidRDefault="00DA4833" w:rsidP="00DA4833">
            <w:pPr>
              <w:pStyle w:val="TAL"/>
              <w:rPr>
                <w:sz w:val="16"/>
              </w:rPr>
            </w:pPr>
            <w:r>
              <w:rPr>
                <w:sz w:val="16"/>
              </w:rPr>
              <w:t>C6-240670</w:t>
            </w:r>
          </w:p>
        </w:tc>
        <w:tc>
          <w:tcPr>
            <w:tcW w:w="1020" w:type="dxa"/>
          </w:tcPr>
          <w:p w14:paraId="6DEF518E" w14:textId="3D78AD60" w:rsidR="00DA4833" w:rsidRPr="00DA4833" w:rsidRDefault="00DA4833" w:rsidP="00DA4833">
            <w:pPr>
              <w:pStyle w:val="TAL"/>
              <w:rPr>
                <w:sz w:val="16"/>
              </w:rPr>
            </w:pPr>
            <w:r>
              <w:rPr>
                <w:sz w:val="16"/>
              </w:rPr>
              <w:t>agreed</w:t>
            </w:r>
          </w:p>
        </w:tc>
        <w:tc>
          <w:tcPr>
            <w:tcW w:w="1020" w:type="dxa"/>
          </w:tcPr>
          <w:p w14:paraId="1118B89D" w14:textId="599FFDBC" w:rsidR="00DA4833" w:rsidRPr="00DA4833" w:rsidRDefault="00DA4833" w:rsidP="00DA4833">
            <w:pPr>
              <w:pStyle w:val="TAL"/>
              <w:rPr>
                <w:sz w:val="16"/>
              </w:rPr>
            </w:pPr>
            <w:r>
              <w:rPr>
                <w:sz w:val="16"/>
              </w:rPr>
              <w:t>approved</w:t>
            </w:r>
          </w:p>
        </w:tc>
        <w:tc>
          <w:tcPr>
            <w:tcW w:w="1133" w:type="dxa"/>
          </w:tcPr>
          <w:p w14:paraId="7C6F149B" w14:textId="69D60889" w:rsidR="00DA4833" w:rsidRPr="00DA4833" w:rsidRDefault="00DA4833" w:rsidP="00DA4833">
            <w:pPr>
              <w:pStyle w:val="TAL"/>
              <w:rPr>
                <w:sz w:val="16"/>
              </w:rPr>
            </w:pPr>
            <w:r>
              <w:rPr>
                <w:sz w:val="16"/>
              </w:rPr>
              <w:t>31.121</w:t>
            </w:r>
          </w:p>
        </w:tc>
        <w:tc>
          <w:tcPr>
            <w:tcW w:w="572" w:type="dxa"/>
          </w:tcPr>
          <w:p w14:paraId="4C7679A4" w14:textId="5312578B" w:rsidR="00DA4833" w:rsidRPr="00DA4833" w:rsidRDefault="00DA4833" w:rsidP="00DA4833">
            <w:pPr>
              <w:pStyle w:val="TAL"/>
              <w:rPr>
                <w:sz w:val="16"/>
              </w:rPr>
            </w:pPr>
            <w:r>
              <w:rPr>
                <w:sz w:val="16"/>
              </w:rPr>
              <w:t>0572</w:t>
            </w:r>
          </w:p>
        </w:tc>
        <w:tc>
          <w:tcPr>
            <w:tcW w:w="567" w:type="dxa"/>
          </w:tcPr>
          <w:p w14:paraId="782561D1" w14:textId="77777777" w:rsidR="00DA4833" w:rsidRPr="00DA4833" w:rsidRDefault="00DA4833" w:rsidP="00DA4833">
            <w:pPr>
              <w:pStyle w:val="TAL"/>
              <w:rPr>
                <w:sz w:val="16"/>
              </w:rPr>
            </w:pPr>
          </w:p>
        </w:tc>
        <w:tc>
          <w:tcPr>
            <w:tcW w:w="567" w:type="dxa"/>
          </w:tcPr>
          <w:p w14:paraId="4D267594" w14:textId="01B55F4B" w:rsidR="00DA4833" w:rsidRPr="00DA4833" w:rsidRDefault="00DA4833" w:rsidP="00DA4833">
            <w:pPr>
              <w:pStyle w:val="TAL"/>
              <w:rPr>
                <w:sz w:val="16"/>
              </w:rPr>
            </w:pPr>
            <w:r>
              <w:rPr>
                <w:sz w:val="16"/>
              </w:rPr>
              <w:t>F</w:t>
            </w:r>
          </w:p>
        </w:tc>
        <w:tc>
          <w:tcPr>
            <w:tcW w:w="510" w:type="dxa"/>
          </w:tcPr>
          <w:p w14:paraId="577982E9" w14:textId="26157406" w:rsidR="00DA4833" w:rsidRPr="00DA4833" w:rsidRDefault="00DA4833" w:rsidP="00DA4833">
            <w:pPr>
              <w:pStyle w:val="TAL"/>
              <w:rPr>
                <w:sz w:val="16"/>
              </w:rPr>
            </w:pPr>
            <w:r>
              <w:rPr>
                <w:sz w:val="16"/>
              </w:rPr>
              <w:t>Rel-18</w:t>
            </w:r>
          </w:p>
        </w:tc>
        <w:tc>
          <w:tcPr>
            <w:tcW w:w="661" w:type="dxa"/>
          </w:tcPr>
          <w:p w14:paraId="6B9FFDCF" w14:textId="2010D15E" w:rsidR="00DA4833" w:rsidRPr="00DA4833" w:rsidRDefault="00DA4833" w:rsidP="00DA4833">
            <w:pPr>
              <w:pStyle w:val="TAL"/>
              <w:rPr>
                <w:sz w:val="16"/>
              </w:rPr>
            </w:pPr>
            <w:r>
              <w:rPr>
                <w:sz w:val="16"/>
              </w:rPr>
              <w:t>18.0.0</w:t>
            </w:r>
          </w:p>
        </w:tc>
        <w:tc>
          <w:tcPr>
            <w:tcW w:w="2607" w:type="dxa"/>
          </w:tcPr>
          <w:p w14:paraId="73D8CDE1" w14:textId="403CBCB2" w:rsidR="00DA4833" w:rsidRPr="00DA4833" w:rsidRDefault="00DA4833" w:rsidP="00DA4833">
            <w:pPr>
              <w:pStyle w:val="TAL"/>
              <w:rPr>
                <w:sz w:val="16"/>
              </w:rPr>
            </w:pPr>
            <w:r>
              <w:rPr>
                <w:sz w:val="16"/>
              </w:rPr>
              <w:t>Correction to Testcase 7.2.14</w:t>
            </w:r>
          </w:p>
        </w:tc>
      </w:tr>
      <w:tr w:rsidR="00DA4833" w14:paraId="46231E32" w14:textId="77777777" w:rsidTr="00DA4833">
        <w:tc>
          <w:tcPr>
            <w:tcW w:w="1133" w:type="dxa"/>
          </w:tcPr>
          <w:p w14:paraId="4C79DEC5" w14:textId="4C4A3CCE" w:rsidR="00DA4833" w:rsidRPr="00DA4833" w:rsidRDefault="00DA4833" w:rsidP="00DA4833">
            <w:pPr>
              <w:pStyle w:val="TAL"/>
              <w:rPr>
                <w:sz w:val="16"/>
              </w:rPr>
            </w:pPr>
            <w:r>
              <w:rPr>
                <w:sz w:val="16"/>
              </w:rPr>
              <w:t>C6-240690</w:t>
            </w:r>
          </w:p>
        </w:tc>
        <w:tc>
          <w:tcPr>
            <w:tcW w:w="1020" w:type="dxa"/>
          </w:tcPr>
          <w:p w14:paraId="7A640AB9" w14:textId="570B801A" w:rsidR="00DA4833" w:rsidRPr="00DA4833" w:rsidRDefault="00DA4833" w:rsidP="00DA4833">
            <w:pPr>
              <w:pStyle w:val="TAL"/>
              <w:rPr>
                <w:sz w:val="16"/>
              </w:rPr>
            </w:pPr>
            <w:r>
              <w:rPr>
                <w:sz w:val="16"/>
              </w:rPr>
              <w:t>agreed</w:t>
            </w:r>
          </w:p>
        </w:tc>
        <w:tc>
          <w:tcPr>
            <w:tcW w:w="1020" w:type="dxa"/>
          </w:tcPr>
          <w:p w14:paraId="6AFC4F45" w14:textId="6F3E5A68" w:rsidR="00DA4833" w:rsidRPr="00DA4833" w:rsidRDefault="00DA4833" w:rsidP="00DA4833">
            <w:pPr>
              <w:pStyle w:val="TAL"/>
              <w:rPr>
                <w:sz w:val="16"/>
              </w:rPr>
            </w:pPr>
            <w:r>
              <w:rPr>
                <w:sz w:val="16"/>
              </w:rPr>
              <w:t>approved</w:t>
            </w:r>
          </w:p>
        </w:tc>
        <w:tc>
          <w:tcPr>
            <w:tcW w:w="1133" w:type="dxa"/>
          </w:tcPr>
          <w:p w14:paraId="6C79F1D7" w14:textId="461F3660" w:rsidR="00DA4833" w:rsidRPr="00DA4833" w:rsidRDefault="00DA4833" w:rsidP="00DA4833">
            <w:pPr>
              <w:pStyle w:val="TAL"/>
              <w:rPr>
                <w:sz w:val="16"/>
              </w:rPr>
            </w:pPr>
            <w:r>
              <w:rPr>
                <w:sz w:val="16"/>
              </w:rPr>
              <w:t>31.121</w:t>
            </w:r>
          </w:p>
        </w:tc>
        <w:tc>
          <w:tcPr>
            <w:tcW w:w="572" w:type="dxa"/>
          </w:tcPr>
          <w:p w14:paraId="1D3FB4FA" w14:textId="3675DE9C" w:rsidR="00DA4833" w:rsidRPr="00DA4833" w:rsidRDefault="00DA4833" w:rsidP="00DA4833">
            <w:pPr>
              <w:pStyle w:val="TAL"/>
              <w:rPr>
                <w:sz w:val="16"/>
              </w:rPr>
            </w:pPr>
            <w:r>
              <w:rPr>
                <w:sz w:val="16"/>
              </w:rPr>
              <w:t>0570</w:t>
            </w:r>
          </w:p>
        </w:tc>
        <w:tc>
          <w:tcPr>
            <w:tcW w:w="567" w:type="dxa"/>
          </w:tcPr>
          <w:p w14:paraId="300E95A4" w14:textId="62E9E96D" w:rsidR="00DA4833" w:rsidRPr="00DA4833" w:rsidRDefault="00DA4833" w:rsidP="00DA4833">
            <w:pPr>
              <w:pStyle w:val="TAL"/>
              <w:rPr>
                <w:sz w:val="16"/>
              </w:rPr>
            </w:pPr>
            <w:r>
              <w:rPr>
                <w:sz w:val="16"/>
              </w:rPr>
              <w:t>2</w:t>
            </w:r>
          </w:p>
        </w:tc>
        <w:tc>
          <w:tcPr>
            <w:tcW w:w="567" w:type="dxa"/>
          </w:tcPr>
          <w:p w14:paraId="3A8F7E9C" w14:textId="42ACE3DF" w:rsidR="00DA4833" w:rsidRPr="00DA4833" w:rsidRDefault="00DA4833" w:rsidP="00DA4833">
            <w:pPr>
              <w:pStyle w:val="TAL"/>
              <w:rPr>
                <w:sz w:val="16"/>
              </w:rPr>
            </w:pPr>
            <w:r>
              <w:rPr>
                <w:sz w:val="16"/>
              </w:rPr>
              <w:t>B</w:t>
            </w:r>
          </w:p>
        </w:tc>
        <w:tc>
          <w:tcPr>
            <w:tcW w:w="510" w:type="dxa"/>
          </w:tcPr>
          <w:p w14:paraId="2DF8EBD5" w14:textId="7DAEC3B7" w:rsidR="00DA4833" w:rsidRPr="00DA4833" w:rsidRDefault="00DA4833" w:rsidP="00DA4833">
            <w:pPr>
              <w:pStyle w:val="TAL"/>
              <w:rPr>
                <w:sz w:val="16"/>
              </w:rPr>
            </w:pPr>
            <w:r>
              <w:rPr>
                <w:sz w:val="16"/>
              </w:rPr>
              <w:t>Rel-18</w:t>
            </w:r>
          </w:p>
        </w:tc>
        <w:tc>
          <w:tcPr>
            <w:tcW w:w="661" w:type="dxa"/>
          </w:tcPr>
          <w:p w14:paraId="417C16F5" w14:textId="34973E4A" w:rsidR="00DA4833" w:rsidRPr="00DA4833" w:rsidRDefault="00DA4833" w:rsidP="00DA4833">
            <w:pPr>
              <w:pStyle w:val="TAL"/>
              <w:rPr>
                <w:sz w:val="16"/>
              </w:rPr>
            </w:pPr>
            <w:r>
              <w:rPr>
                <w:sz w:val="16"/>
              </w:rPr>
              <w:t>18.0.0</w:t>
            </w:r>
          </w:p>
        </w:tc>
        <w:tc>
          <w:tcPr>
            <w:tcW w:w="2607" w:type="dxa"/>
          </w:tcPr>
          <w:p w14:paraId="508980E8" w14:textId="293D6BA2" w:rsidR="00DA4833" w:rsidRPr="00DA4833" w:rsidRDefault="00DA4833" w:rsidP="00DA4833">
            <w:pPr>
              <w:pStyle w:val="TAL"/>
              <w:rPr>
                <w:sz w:val="16"/>
              </w:rPr>
            </w:pPr>
            <w:r>
              <w:rPr>
                <w:sz w:val="16"/>
              </w:rPr>
              <w:t>Definition of NG-RAN UICC supporting Rel-18 features - USIM</w:t>
            </w:r>
          </w:p>
        </w:tc>
      </w:tr>
      <w:tr w:rsidR="00DA4833" w14:paraId="164F0974" w14:textId="77777777" w:rsidTr="00DA4833">
        <w:tc>
          <w:tcPr>
            <w:tcW w:w="1133" w:type="dxa"/>
          </w:tcPr>
          <w:p w14:paraId="46EBFB81" w14:textId="712A7151" w:rsidR="00DA4833" w:rsidRPr="00DA4833" w:rsidRDefault="00DA4833" w:rsidP="00DA4833">
            <w:pPr>
              <w:pStyle w:val="TAL"/>
              <w:rPr>
                <w:sz w:val="16"/>
              </w:rPr>
            </w:pPr>
            <w:r>
              <w:rPr>
                <w:sz w:val="16"/>
              </w:rPr>
              <w:t>C6-240691</w:t>
            </w:r>
          </w:p>
        </w:tc>
        <w:tc>
          <w:tcPr>
            <w:tcW w:w="1020" w:type="dxa"/>
          </w:tcPr>
          <w:p w14:paraId="661C4D4A" w14:textId="044A29E3" w:rsidR="00DA4833" w:rsidRPr="00DA4833" w:rsidRDefault="00DA4833" w:rsidP="00DA4833">
            <w:pPr>
              <w:pStyle w:val="TAL"/>
              <w:rPr>
                <w:sz w:val="16"/>
              </w:rPr>
            </w:pPr>
            <w:r>
              <w:rPr>
                <w:sz w:val="16"/>
              </w:rPr>
              <w:t>agreed</w:t>
            </w:r>
          </w:p>
        </w:tc>
        <w:tc>
          <w:tcPr>
            <w:tcW w:w="1020" w:type="dxa"/>
          </w:tcPr>
          <w:p w14:paraId="66CE1062" w14:textId="2C35ADE0" w:rsidR="00DA4833" w:rsidRPr="00DA4833" w:rsidRDefault="00DA4833" w:rsidP="00DA4833">
            <w:pPr>
              <w:pStyle w:val="TAL"/>
              <w:rPr>
                <w:sz w:val="16"/>
              </w:rPr>
            </w:pPr>
            <w:r>
              <w:rPr>
                <w:sz w:val="16"/>
              </w:rPr>
              <w:t>approved</w:t>
            </w:r>
          </w:p>
        </w:tc>
        <w:tc>
          <w:tcPr>
            <w:tcW w:w="1133" w:type="dxa"/>
          </w:tcPr>
          <w:p w14:paraId="0A576D26" w14:textId="225C3DFF" w:rsidR="00DA4833" w:rsidRPr="00DA4833" w:rsidRDefault="00DA4833" w:rsidP="00DA4833">
            <w:pPr>
              <w:pStyle w:val="TAL"/>
              <w:rPr>
                <w:sz w:val="16"/>
              </w:rPr>
            </w:pPr>
            <w:r>
              <w:rPr>
                <w:sz w:val="16"/>
              </w:rPr>
              <w:t>31.121</w:t>
            </w:r>
          </w:p>
        </w:tc>
        <w:tc>
          <w:tcPr>
            <w:tcW w:w="572" w:type="dxa"/>
          </w:tcPr>
          <w:p w14:paraId="570313B5" w14:textId="47C32E63" w:rsidR="00DA4833" w:rsidRPr="00DA4833" w:rsidRDefault="00DA4833" w:rsidP="00DA4833">
            <w:pPr>
              <w:pStyle w:val="TAL"/>
              <w:rPr>
                <w:sz w:val="16"/>
              </w:rPr>
            </w:pPr>
            <w:r>
              <w:rPr>
                <w:sz w:val="16"/>
              </w:rPr>
              <w:t>0561</w:t>
            </w:r>
          </w:p>
        </w:tc>
        <w:tc>
          <w:tcPr>
            <w:tcW w:w="567" w:type="dxa"/>
          </w:tcPr>
          <w:p w14:paraId="2C17FCD8" w14:textId="25D76222" w:rsidR="00DA4833" w:rsidRPr="00DA4833" w:rsidRDefault="00DA4833" w:rsidP="00DA4833">
            <w:pPr>
              <w:pStyle w:val="TAL"/>
              <w:rPr>
                <w:sz w:val="16"/>
              </w:rPr>
            </w:pPr>
            <w:r>
              <w:rPr>
                <w:sz w:val="16"/>
              </w:rPr>
              <w:t>1</w:t>
            </w:r>
          </w:p>
        </w:tc>
        <w:tc>
          <w:tcPr>
            <w:tcW w:w="567" w:type="dxa"/>
          </w:tcPr>
          <w:p w14:paraId="2F4BA823" w14:textId="52DC87D8" w:rsidR="00DA4833" w:rsidRPr="00DA4833" w:rsidRDefault="00DA4833" w:rsidP="00DA4833">
            <w:pPr>
              <w:pStyle w:val="TAL"/>
              <w:rPr>
                <w:sz w:val="16"/>
              </w:rPr>
            </w:pPr>
            <w:r>
              <w:rPr>
                <w:sz w:val="16"/>
              </w:rPr>
              <w:t>B</w:t>
            </w:r>
          </w:p>
        </w:tc>
        <w:tc>
          <w:tcPr>
            <w:tcW w:w="510" w:type="dxa"/>
          </w:tcPr>
          <w:p w14:paraId="047E0D00" w14:textId="71544CF9" w:rsidR="00DA4833" w:rsidRPr="00DA4833" w:rsidRDefault="00DA4833" w:rsidP="00DA4833">
            <w:pPr>
              <w:pStyle w:val="TAL"/>
              <w:rPr>
                <w:sz w:val="16"/>
              </w:rPr>
            </w:pPr>
            <w:r>
              <w:rPr>
                <w:sz w:val="16"/>
              </w:rPr>
              <w:t>Rel-18</w:t>
            </w:r>
          </w:p>
        </w:tc>
        <w:tc>
          <w:tcPr>
            <w:tcW w:w="661" w:type="dxa"/>
          </w:tcPr>
          <w:p w14:paraId="72C57B02" w14:textId="4A19CEB0" w:rsidR="00DA4833" w:rsidRPr="00DA4833" w:rsidRDefault="00DA4833" w:rsidP="00DA4833">
            <w:pPr>
              <w:pStyle w:val="TAL"/>
              <w:rPr>
                <w:sz w:val="16"/>
              </w:rPr>
            </w:pPr>
            <w:r>
              <w:rPr>
                <w:sz w:val="16"/>
              </w:rPr>
              <w:t>18.0.0</w:t>
            </w:r>
          </w:p>
        </w:tc>
        <w:tc>
          <w:tcPr>
            <w:tcW w:w="2607" w:type="dxa"/>
          </w:tcPr>
          <w:p w14:paraId="1D0CFCE8" w14:textId="5B1B14DF" w:rsidR="00DA4833" w:rsidRPr="00DA4833" w:rsidRDefault="00DA4833" w:rsidP="00DA4833">
            <w:pPr>
              <w:pStyle w:val="TAL"/>
              <w:rPr>
                <w:sz w:val="16"/>
              </w:rPr>
            </w:pPr>
            <w:r>
              <w:rPr>
                <w:sz w:val="16"/>
              </w:rPr>
              <w:t>Testcase for Operator Controlled Signal threshold verification for IoT device</w:t>
            </w:r>
          </w:p>
        </w:tc>
      </w:tr>
      <w:tr w:rsidR="00DA4833" w14:paraId="1D5611AC" w14:textId="77777777" w:rsidTr="00DA4833">
        <w:tc>
          <w:tcPr>
            <w:tcW w:w="1133" w:type="dxa"/>
          </w:tcPr>
          <w:p w14:paraId="63E0C9D7" w14:textId="09F0AF48" w:rsidR="00DA4833" w:rsidRPr="00DA4833" w:rsidRDefault="00DA4833" w:rsidP="00DA4833">
            <w:pPr>
              <w:pStyle w:val="TAL"/>
              <w:rPr>
                <w:sz w:val="16"/>
              </w:rPr>
            </w:pPr>
            <w:r>
              <w:rPr>
                <w:sz w:val="16"/>
              </w:rPr>
              <w:t>C6-240711</w:t>
            </w:r>
          </w:p>
        </w:tc>
        <w:tc>
          <w:tcPr>
            <w:tcW w:w="1020" w:type="dxa"/>
          </w:tcPr>
          <w:p w14:paraId="41AC234F" w14:textId="71810EAE" w:rsidR="00DA4833" w:rsidRPr="00DA4833" w:rsidRDefault="00DA4833" w:rsidP="00DA4833">
            <w:pPr>
              <w:pStyle w:val="TAL"/>
              <w:rPr>
                <w:sz w:val="16"/>
              </w:rPr>
            </w:pPr>
            <w:r>
              <w:rPr>
                <w:sz w:val="16"/>
              </w:rPr>
              <w:t>agreed</w:t>
            </w:r>
          </w:p>
        </w:tc>
        <w:tc>
          <w:tcPr>
            <w:tcW w:w="1020" w:type="dxa"/>
          </w:tcPr>
          <w:p w14:paraId="03D35E40" w14:textId="7F1D2BE2" w:rsidR="00DA4833" w:rsidRPr="00DA4833" w:rsidRDefault="00DA4833" w:rsidP="00DA4833">
            <w:pPr>
              <w:pStyle w:val="TAL"/>
              <w:rPr>
                <w:sz w:val="16"/>
              </w:rPr>
            </w:pPr>
            <w:r>
              <w:rPr>
                <w:sz w:val="16"/>
              </w:rPr>
              <w:t>approved</w:t>
            </w:r>
          </w:p>
        </w:tc>
        <w:tc>
          <w:tcPr>
            <w:tcW w:w="1133" w:type="dxa"/>
          </w:tcPr>
          <w:p w14:paraId="5ED37AD7" w14:textId="1D2974EA" w:rsidR="00DA4833" w:rsidRPr="00DA4833" w:rsidRDefault="00DA4833" w:rsidP="00DA4833">
            <w:pPr>
              <w:pStyle w:val="TAL"/>
              <w:rPr>
                <w:sz w:val="16"/>
              </w:rPr>
            </w:pPr>
            <w:r>
              <w:rPr>
                <w:sz w:val="16"/>
              </w:rPr>
              <w:t>31.121</w:t>
            </w:r>
          </w:p>
        </w:tc>
        <w:tc>
          <w:tcPr>
            <w:tcW w:w="572" w:type="dxa"/>
          </w:tcPr>
          <w:p w14:paraId="721C6FC8" w14:textId="5A76F991" w:rsidR="00DA4833" w:rsidRPr="00DA4833" w:rsidRDefault="00DA4833" w:rsidP="00DA4833">
            <w:pPr>
              <w:pStyle w:val="TAL"/>
              <w:rPr>
                <w:sz w:val="16"/>
              </w:rPr>
            </w:pPr>
            <w:r>
              <w:rPr>
                <w:sz w:val="16"/>
              </w:rPr>
              <w:t>0569</w:t>
            </w:r>
          </w:p>
        </w:tc>
        <w:tc>
          <w:tcPr>
            <w:tcW w:w="567" w:type="dxa"/>
          </w:tcPr>
          <w:p w14:paraId="47F93827" w14:textId="2151113C" w:rsidR="00DA4833" w:rsidRPr="00DA4833" w:rsidRDefault="00DA4833" w:rsidP="00DA4833">
            <w:pPr>
              <w:pStyle w:val="TAL"/>
              <w:rPr>
                <w:sz w:val="16"/>
              </w:rPr>
            </w:pPr>
            <w:r>
              <w:rPr>
                <w:sz w:val="16"/>
              </w:rPr>
              <w:t>3</w:t>
            </w:r>
          </w:p>
        </w:tc>
        <w:tc>
          <w:tcPr>
            <w:tcW w:w="567" w:type="dxa"/>
          </w:tcPr>
          <w:p w14:paraId="3EEC0A9B" w14:textId="3E0EF14E" w:rsidR="00DA4833" w:rsidRPr="00DA4833" w:rsidRDefault="00DA4833" w:rsidP="00DA4833">
            <w:pPr>
              <w:pStyle w:val="TAL"/>
              <w:rPr>
                <w:sz w:val="16"/>
              </w:rPr>
            </w:pPr>
            <w:r>
              <w:rPr>
                <w:sz w:val="16"/>
              </w:rPr>
              <w:t>F</w:t>
            </w:r>
          </w:p>
        </w:tc>
        <w:tc>
          <w:tcPr>
            <w:tcW w:w="510" w:type="dxa"/>
          </w:tcPr>
          <w:p w14:paraId="005FBF5E" w14:textId="5E4C1440" w:rsidR="00DA4833" w:rsidRPr="00DA4833" w:rsidRDefault="00DA4833" w:rsidP="00DA4833">
            <w:pPr>
              <w:pStyle w:val="TAL"/>
              <w:rPr>
                <w:sz w:val="16"/>
              </w:rPr>
            </w:pPr>
            <w:r>
              <w:rPr>
                <w:sz w:val="16"/>
              </w:rPr>
              <w:t>Rel-18</w:t>
            </w:r>
          </w:p>
        </w:tc>
        <w:tc>
          <w:tcPr>
            <w:tcW w:w="661" w:type="dxa"/>
          </w:tcPr>
          <w:p w14:paraId="743D3191" w14:textId="27B1D011" w:rsidR="00DA4833" w:rsidRPr="00DA4833" w:rsidRDefault="00DA4833" w:rsidP="00DA4833">
            <w:pPr>
              <w:pStyle w:val="TAL"/>
              <w:rPr>
                <w:sz w:val="16"/>
              </w:rPr>
            </w:pPr>
            <w:r>
              <w:rPr>
                <w:sz w:val="16"/>
              </w:rPr>
              <w:t>18.0.0</w:t>
            </w:r>
          </w:p>
        </w:tc>
        <w:tc>
          <w:tcPr>
            <w:tcW w:w="2607" w:type="dxa"/>
          </w:tcPr>
          <w:p w14:paraId="6AA37F43" w14:textId="6B87D678" w:rsidR="00DA4833" w:rsidRPr="00DA4833" w:rsidRDefault="00DA4833" w:rsidP="00DA4833">
            <w:pPr>
              <w:pStyle w:val="TAL"/>
              <w:rPr>
                <w:sz w:val="16"/>
              </w:rPr>
            </w:pPr>
            <w:r>
              <w:rPr>
                <w:sz w:val="16"/>
              </w:rPr>
              <w:t>Correction in default value of service n°127 in the USIM Service Table in clause 7.4.6 and 7.4.7</w:t>
            </w:r>
          </w:p>
        </w:tc>
      </w:tr>
      <w:tr w:rsidR="00DA4833" w14:paraId="3B0E9C1D" w14:textId="77777777" w:rsidTr="00DA4833">
        <w:tc>
          <w:tcPr>
            <w:tcW w:w="1133" w:type="dxa"/>
          </w:tcPr>
          <w:p w14:paraId="3AE81734" w14:textId="3A87E3FF" w:rsidR="00DA4833" w:rsidRPr="00DA4833" w:rsidRDefault="00DA4833" w:rsidP="00DA4833">
            <w:pPr>
              <w:pStyle w:val="TAL"/>
              <w:rPr>
                <w:sz w:val="16"/>
              </w:rPr>
            </w:pPr>
            <w:r>
              <w:rPr>
                <w:sz w:val="16"/>
              </w:rPr>
              <w:t>C6-240718</w:t>
            </w:r>
          </w:p>
        </w:tc>
        <w:tc>
          <w:tcPr>
            <w:tcW w:w="1020" w:type="dxa"/>
          </w:tcPr>
          <w:p w14:paraId="74CF00B3" w14:textId="0A4270DA" w:rsidR="00DA4833" w:rsidRPr="00DA4833" w:rsidRDefault="00DA4833" w:rsidP="00DA4833">
            <w:pPr>
              <w:pStyle w:val="TAL"/>
              <w:rPr>
                <w:sz w:val="16"/>
              </w:rPr>
            </w:pPr>
            <w:r>
              <w:rPr>
                <w:sz w:val="16"/>
              </w:rPr>
              <w:t>agreed</w:t>
            </w:r>
          </w:p>
        </w:tc>
        <w:tc>
          <w:tcPr>
            <w:tcW w:w="1020" w:type="dxa"/>
          </w:tcPr>
          <w:p w14:paraId="445AD8ED" w14:textId="31F00C0D" w:rsidR="00DA4833" w:rsidRPr="00DA4833" w:rsidRDefault="00DA4833" w:rsidP="00DA4833">
            <w:pPr>
              <w:pStyle w:val="TAL"/>
              <w:rPr>
                <w:sz w:val="16"/>
              </w:rPr>
            </w:pPr>
            <w:r>
              <w:rPr>
                <w:sz w:val="16"/>
              </w:rPr>
              <w:t>approved</w:t>
            </w:r>
          </w:p>
        </w:tc>
        <w:tc>
          <w:tcPr>
            <w:tcW w:w="1133" w:type="dxa"/>
          </w:tcPr>
          <w:p w14:paraId="6C40C659" w14:textId="610B12AE" w:rsidR="00DA4833" w:rsidRPr="00DA4833" w:rsidRDefault="00DA4833" w:rsidP="00DA4833">
            <w:pPr>
              <w:pStyle w:val="TAL"/>
              <w:rPr>
                <w:sz w:val="16"/>
              </w:rPr>
            </w:pPr>
            <w:r>
              <w:rPr>
                <w:sz w:val="16"/>
              </w:rPr>
              <w:t>31.121</w:t>
            </w:r>
          </w:p>
        </w:tc>
        <w:tc>
          <w:tcPr>
            <w:tcW w:w="572" w:type="dxa"/>
          </w:tcPr>
          <w:p w14:paraId="0C0644C3" w14:textId="00D893C0" w:rsidR="00DA4833" w:rsidRPr="00DA4833" w:rsidRDefault="00DA4833" w:rsidP="00DA4833">
            <w:pPr>
              <w:pStyle w:val="TAL"/>
              <w:rPr>
                <w:sz w:val="16"/>
              </w:rPr>
            </w:pPr>
            <w:r>
              <w:rPr>
                <w:sz w:val="16"/>
              </w:rPr>
              <w:t>0563</w:t>
            </w:r>
          </w:p>
        </w:tc>
        <w:tc>
          <w:tcPr>
            <w:tcW w:w="567" w:type="dxa"/>
          </w:tcPr>
          <w:p w14:paraId="6788AD33" w14:textId="0FA8EDDE" w:rsidR="00DA4833" w:rsidRPr="00DA4833" w:rsidRDefault="00DA4833" w:rsidP="00DA4833">
            <w:pPr>
              <w:pStyle w:val="TAL"/>
              <w:rPr>
                <w:sz w:val="16"/>
              </w:rPr>
            </w:pPr>
            <w:r>
              <w:rPr>
                <w:sz w:val="16"/>
              </w:rPr>
              <w:t>3</w:t>
            </w:r>
          </w:p>
        </w:tc>
        <w:tc>
          <w:tcPr>
            <w:tcW w:w="567" w:type="dxa"/>
          </w:tcPr>
          <w:p w14:paraId="01697EDC" w14:textId="5EBA0B34" w:rsidR="00DA4833" w:rsidRPr="00DA4833" w:rsidRDefault="00DA4833" w:rsidP="00DA4833">
            <w:pPr>
              <w:pStyle w:val="TAL"/>
              <w:rPr>
                <w:sz w:val="16"/>
              </w:rPr>
            </w:pPr>
            <w:r>
              <w:rPr>
                <w:sz w:val="16"/>
              </w:rPr>
              <w:t>B</w:t>
            </w:r>
          </w:p>
        </w:tc>
        <w:tc>
          <w:tcPr>
            <w:tcW w:w="510" w:type="dxa"/>
          </w:tcPr>
          <w:p w14:paraId="47345EAA" w14:textId="224CC004" w:rsidR="00DA4833" w:rsidRPr="00DA4833" w:rsidRDefault="00DA4833" w:rsidP="00DA4833">
            <w:pPr>
              <w:pStyle w:val="TAL"/>
              <w:rPr>
                <w:sz w:val="16"/>
              </w:rPr>
            </w:pPr>
            <w:r>
              <w:rPr>
                <w:sz w:val="16"/>
              </w:rPr>
              <w:t>Rel-18</w:t>
            </w:r>
          </w:p>
        </w:tc>
        <w:tc>
          <w:tcPr>
            <w:tcW w:w="661" w:type="dxa"/>
          </w:tcPr>
          <w:p w14:paraId="3F20880F" w14:textId="756F2DD2" w:rsidR="00DA4833" w:rsidRPr="00DA4833" w:rsidRDefault="00DA4833" w:rsidP="00DA4833">
            <w:pPr>
              <w:pStyle w:val="TAL"/>
              <w:rPr>
                <w:sz w:val="16"/>
              </w:rPr>
            </w:pPr>
            <w:r>
              <w:rPr>
                <w:sz w:val="16"/>
              </w:rPr>
              <w:t>18.0.0</w:t>
            </w:r>
          </w:p>
        </w:tc>
        <w:tc>
          <w:tcPr>
            <w:tcW w:w="2607" w:type="dxa"/>
          </w:tcPr>
          <w:p w14:paraId="5E1086C2" w14:textId="453DBF5C" w:rsidR="00DA4833" w:rsidRPr="00DA4833" w:rsidRDefault="00DA4833" w:rsidP="00DA4833">
            <w:pPr>
              <w:pStyle w:val="TAL"/>
              <w:rPr>
                <w:sz w:val="16"/>
              </w:rPr>
            </w:pPr>
            <w:r>
              <w:rPr>
                <w:sz w:val="16"/>
              </w:rPr>
              <w:t>SOR-CMCI PDU session in USIM</w:t>
            </w:r>
          </w:p>
        </w:tc>
      </w:tr>
    </w:tbl>
    <w:p w14:paraId="38A8AB28" w14:textId="77777777" w:rsidR="00DA4833" w:rsidRDefault="00DA4833" w:rsidP="00DA4833"/>
    <w:p w14:paraId="550906A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5781AF" w14:textId="0EEB8782" w:rsidR="00DA4833" w:rsidRDefault="00DA4833" w:rsidP="00DA4833">
      <w:pPr>
        <w:rPr>
          <w:rFonts w:ascii="Arial" w:hAnsi="Arial" w:cs="Arial"/>
          <w:b/>
          <w:sz w:val="24"/>
        </w:rPr>
      </w:pPr>
      <w:r>
        <w:rPr>
          <w:rFonts w:ascii="Arial" w:hAnsi="Arial" w:cs="Arial"/>
          <w:b/>
          <w:color w:val="0000FF"/>
          <w:sz w:val="24"/>
        </w:rPr>
        <w:t>CP-243160</w:t>
      </w:r>
      <w:r>
        <w:rPr>
          <w:rFonts w:ascii="Arial" w:hAnsi="Arial" w:cs="Arial"/>
          <w:b/>
          <w:color w:val="0000FF"/>
          <w:sz w:val="24"/>
        </w:rPr>
        <w:tab/>
      </w:r>
      <w:r>
        <w:rPr>
          <w:rFonts w:ascii="Arial" w:hAnsi="Arial" w:cs="Arial"/>
          <w:b/>
          <w:sz w:val="24"/>
        </w:rPr>
        <w:t>CR Pack on TS 31.121 - Files, options and functions update to Rel-18</w:t>
      </w:r>
    </w:p>
    <w:p w14:paraId="2DCB1CA4"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0E8FC7A"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DA4833" w14:paraId="3F537E19" w14:textId="77777777" w:rsidTr="00DA4833">
        <w:tc>
          <w:tcPr>
            <w:tcW w:w="1133" w:type="dxa"/>
          </w:tcPr>
          <w:p w14:paraId="630E3922" w14:textId="01194D8B" w:rsidR="00DA4833" w:rsidRDefault="00DA4833" w:rsidP="00DA4833">
            <w:pPr>
              <w:pStyle w:val="TAH"/>
            </w:pPr>
            <w:r>
              <w:t>WG TDoc</w:t>
            </w:r>
          </w:p>
        </w:tc>
        <w:tc>
          <w:tcPr>
            <w:tcW w:w="1020" w:type="dxa"/>
          </w:tcPr>
          <w:p w14:paraId="33B2BCFF" w14:textId="42C07369" w:rsidR="00DA4833" w:rsidRDefault="00DA4833" w:rsidP="00DA4833">
            <w:pPr>
              <w:pStyle w:val="TAH"/>
            </w:pPr>
            <w:r>
              <w:t xml:space="preserve">WG </w:t>
            </w:r>
            <w:proofErr w:type="spellStart"/>
            <w:r>
              <w:t>decisn</w:t>
            </w:r>
            <w:proofErr w:type="spellEnd"/>
          </w:p>
        </w:tc>
        <w:tc>
          <w:tcPr>
            <w:tcW w:w="1020" w:type="dxa"/>
          </w:tcPr>
          <w:p w14:paraId="6B094ED6" w14:textId="6C185989" w:rsidR="00DA4833" w:rsidRDefault="00DA4833" w:rsidP="00DA4833">
            <w:pPr>
              <w:pStyle w:val="TAH"/>
            </w:pPr>
            <w:r>
              <w:t xml:space="preserve">TSG </w:t>
            </w:r>
            <w:proofErr w:type="spellStart"/>
            <w:r>
              <w:t>decisn</w:t>
            </w:r>
            <w:proofErr w:type="spellEnd"/>
          </w:p>
        </w:tc>
        <w:tc>
          <w:tcPr>
            <w:tcW w:w="1133" w:type="dxa"/>
          </w:tcPr>
          <w:p w14:paraId="5F225D87" w14:textId="7D2FD2A1" w:rsidR="00DA4833" w:rsidRDefault="00DA4833" w:rsidP="00DA4833">
            <w:pPr>
              <w:pStyle w:val="TAH"/>
            </w:pPr>
            <w:r>
              <w:t>Spec</w:t>
            </w:r>
          </w:p>
        </w:tc>
        <w:tc>
          <w:tcPr>
            <w:tcW w:w="572" w:type="dxa"/>
          </w:tcPr>
          <w:p w14:paraId="446AF290" w14:textId="2EB0600D" w:rsidR="00DA4833" w:rsidRDefault="00DA4833" w:rsidP="00DA4833">
            <w:pPr>
              <w:pStyle w:val="TAH"/>
            </w:pPr>
            <w:r>
              <w:t>CR</w:t>
            </w:r>
          </w:p>
        </w:tc>
        <w:tc>
          <w:tcPr>
            <w:tcW w:w="567" w:type="dxa"/>
          </w:tcPr>
          <w:p w14:paraId="55E85514" w14:textId="3F61AC6A" w:rsidR="00DA4833" w:rsidRDefault="00DA4833" w:rsidP="00DA4833">
            <w:pPr>
              <w:pStyle w:val="TAH"/>
            </w:pPr>
            <w:r>
              <w:t>rev</w:t>
            </w:r>
          </w:p>
        </w:tc>
        <w:tc>
          <w:tcPr>
            <w:tcW w:w="567" w:type="dxa"/>
          </w:tcPr>
          <w:p w14:paraId="4D14C724" w14:textId="2120223F" w:rsidR="00DA4833" w:rsidRDefault="00DA4833" w:rsidP="00DA4833">
            <w:pPr>
              <w:pStyle w:val="TAH"/>
            </w:pPr>
            <w:r>
              <w:t>cat</w:t>
            </w:r>
          </w:p>
        </w:tc>
        <w:tc>
          <w:tcPr>
            <w:tcW w:w="510" w:type="dxa"/>
          </w:tcPr>
          <w:p w14:paraId="312898FB" w14:textId="68CE8627" w:rsidR="00DA4833" w:rsidRDefault="00DA4833" w:rsidP="00DA4833">
            <w:pPr>
              <w:pStyle w:val="TAH"/>
            </w:pPr>
            <w:proofErr w:type="spellStart"/>
            <w:r>
              <w:t>Rel</w:t>
            </w:r>
            <w:proofErr w:type="spellEnd"/>
          </w:p>
        </w:tc>
        <w:tc>
          <w:tcPr>
            <w:tcW w:w="661" w:type="dxa"/>
          </w:tcPr>
          <w:p w14:paraId="7D81940C" w14:textId="55FD7A02"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F197968" w14:textId="783E7185" w:rsidR="00DA4833" w:rsidRDefault="00DA4833" w:rsidP="00DA4833">
            <w:pPr>
              <w:pStyle w:val="TAH"/>
            </w:pPr>
            <w:r>
              <w:t>Title</w:t>
            </w:r>
          </w:p>
        </w:tc>
      </w:tr>
      <w:tr w:rsidR="00DA4833" w14:paraId="7BD5C032" w14:textId="77777777" w:rsidTr="00DA4833">
        <w:tc>
          <w:tcPr>
            <w:tcW w:w="1133" w:type="dxa"/>
          </w:tcPr>
          <w:p w14:paraId="60DD9A8B" w14:textId="523B311B" w:rsidR="00DA4833" w:rsidRPr="00DA4833" w:rsidRDefault="00DA4833" w:rsidP="00DA4833">
            <w:pPr>
              <w:pStyle w:val="TAL"/>
              <w:rPr>
                <w:sz w:val="16"/>
              </w:rPr>
            </w:pPr>
            <w:r>
              <w:rPr>
                <w:sz w:val="16"/>
              </w:rPr>
              <w:t>C6-240667</w:t>
            </w:r>
          </w:p>
        </w:tc>
        <w:tc>
          <w:tcPr>
            <w:tcW w:w="1020" w:type="dxa"/>
          </w:tcPr>
          <w:p w14:paraId="307EB804" w14:textId="43D7BBCA" w:rsidR="00DA4833" w:rsidRPr="00DA4833" w:rsidRDefault="00DA4833" w:rsidP="00DA4833">
            <w:pPr>
              <w:pStyle w:val="TAL"/>
              <w:rPr>
                <w:sz w:val="16"/>
              </w:rPr>
            </w:pPr>
            <w:r>
              <w:rPr>
                <w:sz w:val="16"/>
              </w:rPr>
              <w:t>agreed</w:t>
            </w:r>
          </w:p>
        </w:tc>
        <w:tc>
          <w:tcPr>
            <w:tcW w:w="1020" w:type="dxa"/>
          </w:tcPr>
          <w:p w14:paraId="08662C0D" w14:textId="464C0C33" w:rsidR="00DA4833" w:rsidRPr="00DA4833" w:rsidRDefault="00DA4833" w:rsidP="00DA4833">
            <w:pPr>
              <w:pStyle w:val="TAL"/>
              <w:rPr>
                <w:sz w:val="16"/>
              </w:rPr>
            </w:pPr>
            <w:r>
              <w:rPr>
                <w:sz w:val="16"/>
              </w:rPr>
              <w:t>approved</w:t>
            </w:r>
          </w:p>
        </w:tc>
        <w:tc>
          <w:tcPr>
            <w:tcW w:w="1133" w:type="dxa"/>
          </w:tcPr>
          <w:p w14:paraId="52B4A3D9" w14:textId="6E7CD5DE" w:rsidR="00DA4833" w:rsidRPr="00DA4833" w:rsidRDefault="00DA4833" w:rsidP="00DA4833">
            <w:pPr>
              <w:pStyle w:val="TAL"/>
              <w:rPr>
                <w:sz w:val="16"/>
              </w:rPr>
            </w:pPr>
            <w:r>
              <w:rPr>
                <w:sz w:val="16"/>
              </w:rPr>
              <w:t>31.121</w:t>
            </w:r>
          </w:p>
        </w:tc>
        <w:tc>
          <w:tcPr>
            <w:tcW w:w="572" w:type="dxa"/>
          </w:tcPr>
          <w:p w14:paraId="76FE8D5A" w14:textId="4625A194" w:rsidR="00DA4833" w:rsidRPr="00DA4833" w:rsidRDefault="00DA4833" w:rsidP="00DA4833">
            <w:pPr>
              <w:pStyle w:val="TAL"/>
              <w:rPr>
                <w:sz w:val="16"/>
              </w:rPr>
            </w:pPr>
            <w:r>
              <w:rPr>
                <w:sz w:val="16"/>
              </w:rPr>
              <w:t>0571</w:t>
            </w:r>
          </w:p>
        </w:tc>
        <w:tc>
          <w:tcPr>
            <w:tcW w:w="567" w:type="dxa"/>
          </w:tcPr>
          <w:p w14:paraId="1E81A784" w14:textId="77777777" w:rsidR="00DA4833" w:rsidRPr="00DA4833" w:rsidRDefault="00DA4833" w:rsidP="00DA4833">
            <w:pPr>
              <w:pStyle w:val="TAL"/>
              <w:rPr>
                <w:sz w:val="16"/>
              </w:rPr>
            </w:pPr>
          </w:p>
        </w:tc>
        <w:tc>
          <w:tcPr>
            <w:tcW w:w="567" w:type="dxa"/>
          </w:tcPr>
          <w:p w14:paraId="6F042321" w14:textId="2CB49564" w:rsidR="00DA4833" w:rsidRPr="00DA4833" w:rsidRDefault="00DA4833" w:rsidP="00DA4833">
            <w:pPr>
              <w:pStyle w:val="TAL"/>
              <w:rPr>
                <w:sz w:val="16"/>
              </w:rPr>
            </w:pPr>
            <w:r>
              <w:rPr>
                <w:sz w:val="16"/>
              </w:rPr>
              <w:t>D</w:t>
            </w:r>
          </w:p>
        </w:tc>
        <w:tc>
          <w:tcPr>
            <w:tcW w:w="510" w:type="dxa"/>
          </w:tcPr>
          <w:p w14:paraId="0CC4A154" w14:textId="26D3E303" w:rsidR="00DA4833" w:rsidRPr="00DA4833" w:rsidRDefault="00DA4833" w:rsidP="00DA4833">
            <w:pPr>
              <w:pStyle w:val="TAL"/>
              <w:rPr>
                <w:sz w:val="16"/>
              </w:rPr>
            </w:pPr>
            <w:r>
              <w:rPr>
                <w:sz w:val="16"/>
              </w:rPr>
              <w:t>Rel-17</w:t>
            </w:r>
          </w:p>
        </w:tc>
        <w:tc>
          <w:tcPr>
            <w:tcW w:w="661" w:type="dxa"/>
          </w:tcPr>
          <w:p w14:paraId="6E6DBC33" w14:textId="29B8C115" w:rsidR="00DA4833" w:rsidRPr="00DA4833" w:rsidRDefault="00DA4833" w:rsidP="00DA4833">
            <w:pPr>
              <w:pStyle w:val="TAL"/>
              <w:rPr>
                <w:sz w:val="16"/>
              </w:rPr>
            </w:pPr>
            <w:r>
              <w:rPr>
                <w:sz w:val="16"/>
              </w:rPr>
              <w:t>17.4.0</w:t>
            </w:r>
          </w:p>
        </w:tc>
        <w:tc>
          <w:tcPr>
            <w:tcW w:w="2607" w:type="dxa"/>
          </w:tcPr>
          <w:p w14:paraId="02D9E293" w14:textId="2FD4180C" w:rsidR="00DA4833" w:rsidRPr="00DA4833" w:rsidRDefault="00DA4833" w:rsidP="00DA4833">
            <w:pPr>
              <w:pStyle w:val="TAL"/>
              <w:rPr>
                <w:sz w:val="16"/>
              </w:rPr>
            </w:pPr>
            <w:r>
              <w:rPr>
                <w:sz w:val="16"/>
              </w:rPr>
              <w:t>TS 31.121 - Files, options and functions update to Rel-18</w:t>
            </w:r>
          </w:p>
        </w:tc>
      </w:tr>
    </w:tbl>
    <w:p w14:paraId="1FDB7E6A" w14:textId="77777777" w:rsidR="00DA4833" w:rsidRDefault="00DA4833" w:rsidP="00DA4833"/>
    <w:p w14:paraId="682DD86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BA6E6B" w14:textId="6FC45F86" w:rsidR="00DA4833" w:rsidRDefault="00DA4833" w:rsidP="00DA4833">
      <w:pPr>
        <w:rPr>
          <w:rFonts w:ascii="Arial" w:hAnsi="Arial" w:cs="Arial"/>
          <w:b/>
          <w:sz w:val="24"/>
        </w:rPr>
      </w:pPr>
      <w:r>
        <w:rPr>
          <w:rFonts w:ascii="Arial" w:hAnsi="Arial" w:cs="Arial"/>
          <w:b/>
          <w:color w:val="0000FF"/>
          <w:sz w:val="24"/>
        </w:rPr>
        <w:t>CP-243161</w:t>
      </w:r>
      <w:r>
        <w:rPr>
          <w:rFonts w:ascii="Arial" w:hAnsi="Arial" w:cs="Arial"/>
          <w:b/>
          <w:color w:val="0000FF"/>
          <w:sz w:val="24"/>
        </w:rPr>
        <w:tab/>
      </w:r>
      <w:r>
        <w:rPr>
          <w:rFonts w:ascii="Arial" w:hAnsi="Arial" w:cs="Arial"/>
          <w:b/>
          <w:sz w:val="24"/>
        </w:rPr>
        <w:t>CR Pack on TS 31.127 - Files, options and functions update to Rel-18</w:t>
      </w:r>
    </w:p>
    <w:p w14:paraId="574E723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EB2A94E"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DA4833" w14:paraId="3626ECFA" w14:textId="77777777" w:rsidTr="00DA4833">
        <w:tc>
          <w:tcPr>
            <w:tcW w:w="1133" w:type="dxa"/>
          </w:tcPr>
          <w:p w14:paraId="1490F0AA" w14:textId="0E5E0FCF" w:rsidR="00DA4833" w:rsidRDefault="00DA4833" w:rsidP="00DA4833">
            <w:pPr>
              <w:pStyle w:val="TAH"/>
            </w:pPr>
            <w:r>
              <w:t>WG TDoc</w:t>
            </w:r>
          </w:p>
        </w:tc>
        <w:tc>
          <w:tcPr>
            <w:tcW w:w="1020" w:type="dxa"/>
          </w:tcPr>
          <w:p w14:paraId="176D5B5D" w14:textId="49913BA2" w:rsidR="00DA4833" w:rsidRDefault="00DA4833" w:rsidP="00DA4833">
            <w:pPr>
              <w:pStyle w:val="TAH"/>
            </w:pPr>
            <w:r>
              <w:t xml:space="preserve">WG </w:t>
            </w:r>
            <w:proofErr w:type="spellStart"/>
            <w:r>
              <w:t>decisn</w:t>
            </w:r>
            <w:proofErr w:type="spellEnd"/>
          </w:p>
        </w:tc>
        <w:tc>
          <w:tcPr>
            <w:tcW w:w="1020" w:type="dxa"/>
          </w:tcPr>
          <w:p w14:paraId="5956C734" w14:textId="63A9A1F9" w:rsidR="00DA4833" w:rsidRDefault="00DA4833" w:rsidP="00DA4833">
            <w:pPr>
              <w:pStyle w:val="TAH"/>
            </w:pPr>
            <w:r>
              <w:t xml:space="preserve">TSG </w:t>
            </w:r>
            <w:proofErr w:type="spellStart"/>
            <w:r>
              <w:t>decisn</w:t>
            </w:r>
            <w:proofErr w:type="spellEnd"/>
          </w:p>
        </w:tc>
        <w:tc>
          <w:tcPr>
            <w:tcW w:w="1133" w:type="dxa"/>
          </w:tcPr>
          <w:p w14:paraId="7124F1DD" w14:textId="7DB7AB6A" w:rsidR="00DA4833" w:rsidRDefault="00DA4833" w:rsidP="00DA4833">
            <w:pPr>
              <w:pStyle w:val="TAH"/>
            </w:pPr>
            <w:r>
              <w:t>Spec</w:t>
            </w:r>
          </w:p>
        </w:tc>
        <w:tc>
          <w:tcPr>
            <w:tcW w:w="572" w:type="dxa"/>
          </w:tcPr>
          <w:p w14:paraId="315F96E2" w14:textId="0A37F92C" w:rsidR="00DA4833" w:rsidRDefault="00DA4833" w:rsidP="00DA4833">
            <w:pPr>
              <w:pStyle w:val="TAH"/>
            </w:pPr>
            <w:r>
              <w:t>CR</w:t>
            </w:r>
          </w:p>
        </w:tc>
        <w:tc>
          <w:tcPr>
            <w:tcW w:w="567" w:type="dxa"/>
          </w:tcPr>
          <w:p w14:paraId="3B2C2FA6" w14:textId="205EC39C" w:rsidR="00DA4833" w:rsidRDefault="00DA4833" w:rsidP="00DA4833">
            <w:pPr>
              <w:pStyle w:val="TAH"/>
            </w:pPr>
            <w:r>
              <w:t>rev</w:t>
            </w:r>
          </w:p>
        </w:tc>
        <w:tc>
          <w:tcPr>
            <w:tcW w:w="567" w:type="dxa"/>
          </w:tcPr>
          <w:p w14:paraId="292CBB16" w14:textId="6E82FB1B" w:rsidR="00DA4833" w:rsidRDefault="00DA4833" w:rsidP="00DA4833">
            <w:pPr>
              <w:pStyle w:val="TAH"/>
            </w:pPr>
            <w:r>
              <w:t>cat</w:t>
            </w:r>
          </w:p>
        </w:tc>
        <w:tc>
          <w:tcPr>
            <w:tcW w:w="510" w:type="dxa"/>
          </w:tcPr>
          <w:p w14:paraId="34121548" w14:textId="31E826EE" w:rsidR="00DA4833" w:rsidRDefault="00DA4833" w:rsidP="00DA4833">
            <w:pPr>
              <w:pStyle w:val="TAH"/>
            </w:pPr>
            <w:proofErr w:type="spellStart"/>
            <w:r>
              <w:t>Rel</w:t>
            </w:r>
            <w:proofErr w:type="spellEnd"/>
          </w:p>
        </w:tc>
        <w:tc>
          <w:tcPr>
            <w:tcW w:w="661" w:type="dxa"/>
          </w:tcPr>
          <w:p w14:paraId="34C74047" w14:textId="322A567F"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AF9A474" w14:textId="1D451E68" w:rsidR="00DA4833" w:rsidRDefault="00DA4833" w:rsidP="00DA4833">
            <w:pPr>
              <w:pStyle w:val="TAH"/>
            </w:pPr>
            <w:r>
              <w:t>Title</w:t>
            </w:r>
          </w:p>
        </w:tc>
      </w:tr>
      <w:tr w:rsidR="00DA4833" w14:paraId="2F2194FF" w14:textId="77777777" w:rsidTr="00DA4833">
        <w:tc>
          <w:tcPr>
            <w:tcW w:w="1133" w:type="dxa"/>
          </w:tcPr>
          <w:p w14:paraId="35122EEA" w14:textId="365DBFDF" w:rsidR="00DA4833" w:rsidRPr="00DA4833" w:rsidRDefault="00DA4833" w:rsidP="00DA4833">
            <w:pPr>
              <w:pStyle w:val="TAL"/>
              <w:rPr>
                <w:sz w:val="16"/>
              </w:rPr>
            </w:pPr>
            <w:r>
              <w:rPr>
                <w:sz w:val="16"/>
              </w:rPr>
              <w:t>C6-240668</w:t>
            </w:r>
          </w:p>
        </w:tc>
        <w:tc>
          <w:tcPr>
            <w:tcW w:w="1020" w:type="dxa"/>
          </w:tcPr>
          <w:p w14:paraId="159EA306" w14:textId="4596A18F" w:rsidR="00DA4833" w:rsidRPr="00DA4833" w:rsidRDefault="00DA4833" w:rsidP="00DA4833">
            <w:pPr>
              <w:pStyle w:val="TAL"/>
              <w:rPr>
                <w:sz w:val="16"/>
              </w:rPr>
            </w:pPr>
            <w:r>
              <w:rPr>
                <w:sz w:val="16"/>
              </w:rPr>
              <w:t>agreed</w:t>
            </w:r>
          </w:p>
        </w:tc>
        <w:tc>
          <w:tcPr>
            <w:tcW w:w="1020" w:type="dxa"/>
          </w:tcPr>
          <w:p w14:paraId="01E0D2C2" w14:textId="3EC0B2BB" w:rsidR="00DA4833" w:rsidRPr="00DA4833" w:rsidRDefault="00DA4833" w:rsidP="00DA4833">
            <w:pPr>
              <w:pStyle w:val="TAL"/>
              <w:rPr>
                <w:sz w:val="16"/>
              </w:rPr>
            </w:pPr>
            <w:r>
              <w:rPr>
                <w:sz w:val="16"/>
              </w:rPr>
              <w:t>approved</w:t>
            </w:r>
          </w:p>
        </w:tc>
        <w:tc>
          <w:tcPr>
            <w:tcW w:w="1133" w:type="dxa"/>
          </w:tcPr>
          <w:p w14:paraId="29020B15" w14:textId="01958A3A" w:rsidR="00DA4833" w:rsidRPr="00DA4833" w:rsidRDefault="00DA4833" w:rsidP="00DA4833">
            <w:pPr>
              <w:pStyle w:val="TAL"/>
              <w:rPr>
                <w:sz w:val="16"/>
              </w:rPr>
            </w:pPr>
            <w:r>
              <w:rPr>
                <w:sz w:val="16"/>
              </w:rPr>
              <w:t>31.124</w:t>
            </w:r>
          </w:p>
        </w:tc>
        <w:tc>
          <w:tcPr>
            <w:tcW w:w="572" w:type="dxa"/>
          </w:tcPr>
          <w:p w14:paraId="4E6FFDB8" w14:textId="60E481D3" w:rsidR="00DA4833" w:rsidRPr="00DA4833" w:rsidRDefault="00DA4833" w:rsidP="00DA4833">
            <w:pPr>
              <w:pStyle w:val="TAL"/>
              <w:rPr>
                <w:sz w:val="16"/>
              </w:rPr>
            </w:pPr>
            <w:r>
              <w:rPr>
                <w:sz w:val="16"/>
              </w:rPr>
              <w:t>0795</w:t>
            </w:r>
          </w:p>
        </w:tc>
        <w:tc>
          <w:tcPr>
            <w:tcW w:w="567" w:type="dxa"/>
          </w:tcPr>
          <w:p w14:paraId="39656B90" w14:textId="77777777" w:rsidR="00DA4833" w:rsidRPr="00DA4833" w:rsidRDefault="00DA4833" w:rsidP="00DA4833">
            <w:pPr>
              <w:pStyle w:val="TAL"/>
              <w:rPr>
                <w:sz w:val="16"/>
              </w:rPr>
            </w:pPr>
          </w:p>
        </w:tc>
        <w:tc>
          <w:tcPr>
            <w:tcW w:w="567" w:type="dxa"/>
          </w:tcPr>
          <w:p w14:paraId="02DC467D" w14:textId="395562AE" w:rsidR="00DA4833" w:rsidRPr="00DA4833" w:rsidRDefault="00DA4833" w:rsidP="00DA4833">
            <w:pPr>
              <w:pStyle w:val="TAL"/>
              <w:rPr>
                <w:sz w:val="16"/>
              </w:rPr>
            </w:pPr>
            <w:r>
              <w:rPr>
                <w:sz w:val="16"/>
              </w:rPr>
              <w:t>D</w:t>
            </w:r>
          </w:p>
        </w:tc>
        <w:tc>
          <w:tcPr>
            <w:tcW w:w="510" w:type="dxa"/>
          </w:tcPr>
          <w:p w14:paraId="5788CE59" w14:textId="1BB78927" w:rsidR="00DA4833" w:rsidRPr="00DA4833" w:rsidRDefault="00DA4833" w:rsidP="00DA4833">
            <w:pPr>
              <w:pStyle w:val="TAL"/>
              <w:rPr>
                <w:sz w:val="16"/>
              </w:rPr>
            </w:pPr>
            <w:r>
              <w:rPr>
                <w:sz w:val="16"/>
              </w:rPr>
              <w:t>Rel-17</w:t>
            </w:r>
          </w:p>
        </w:tc>
        <w:tc>
          <w:tcPr>
            <w:tcW w:w="661" w:type="dxa"/>
          </w:tcPr>
          <w:p w14:paraId="36611B3B" w14:textId="6B154BC5" w:rsidR="00DA4833" w:rsidRPr="00DA4833" w:rsidRDefault="00DA4833" w:rsidP="00DA4833">
            <w:pPr>
              <w:pStyle w:val="TAL"/>
              <w:rPr>
                <w:sz w:val="16"/>
              </w:rPr>
            </w:pPr>
            <w:r>
              <w:rPr>
                <w:sz w:val="16"/>
              </w:rPr>
              <w:t>17.4.0</w:t>
            </w:r>
          </w:p>
        </w:tc>
        <w:tc>
          <w:tcPr>
            <w:tcW w:w="2607" w:type="dxa"/>
          </w:tcPr>
          <w:p w14:paraId="465E6A52" w14:textId="2B08C405" w:rsidR="00DA4833" w:rsidRPr="00DA4833" w:rsidRDefault="00DA4833" w:rsidP="00DA4833">
            <w:pPr>
              <w:pStyle w:val="TAL"/>
              <w:rPr>
                <w:sz w:val="16"/>
              </w:rPr>
            </w:pPr>
            <w:r>
              <w:rPr>
                <w:sz w:val="16"/>
              </w:rPr>
              <w:t>TS 31.124 - Files, options and functions update to Rel-18</w:t>
            </w:r>
          </w:p>
        </w:tc>
      </w:tr>
    </w:tbl>
    <w:p w14:paraId="4E716F6F" w14:textId="77777777" w:rsidR="00DA4833" w:rsidRDefault="00DA4833" w:rsidP="00DA4833"/>
    <w:p w14:paraId="1A85E59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EEFC03" w14:textId="15AB2B70" w:rsidR="00DA4833" w:rsidRDefault="00DA4833" w:rsidP="00DA4833">
      <w:pPr>
        <w:rPr>
          <w:rFonts w:ascii="Arial" w:hAnsi="Arial" w:cs="Arial"/>
          <w:b/>
          <w:sz w:val="24"/>
        </w:rPr>
      </w:pPr>
      <w:r>
        <w:rPr>
          <w:rFonts w:ascii="Arial" w:hAnsi="Arial" w:cs="Arial"/>
          <w:b/>
          <w:color w:val="0000FF"/>
          <w:sz w:val="24"/>
        </w:rPr>
        <w:t>CP-243162</w:t>
      </w:r>
      <w:r>
        <w:rPr>
          <w:rFonts w:ascii="Arial" w:hAnsi="Arial" w:cs="Arial"/>
          <w:b/>
          <w:color w:val="0000FF"/>
          <w:sz w:val="24"/>
        </w:rPr>
        <w:tab/>
      </w:r>
      <w:r>
        <w:rPr>
          <w:rFonts w:ascii="Arial" w:hAnsi="Arial" w:cs="Arial"/>
          <w:b/>
          <w:sz w:val="24"/>
        </w:rPr>
        <w:t>TS 31.127 Annex Z Test toolkit applet requirements</w:t>
      </w:r>
    </w:p>
    <w:p w14:paraId="655DF84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AE84DCE"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A4833" w14:paraId="7F2D57DB" w14:textId="77777777" w:rsidTr="00DA4833">
        <w:tc>
          <w:tcPr>
            <w:tcW w:w="1133" w:type="dxa"/>
          </w:tcPr>
          <w:p w14:paraId="3046F3A9" w14:textId="09905C5B" w:rsidR="00DA4833" w:rsidRDefault="00DA4833" w:rsidP="00DA4833">
            <w:pPr>
              <w:pStyle w:val="TAH"/>
            </w:pPr>
            <w:r>
              <w:t>WG TDoc</w:t>
            </w:r>
          </w:p>
        </w:tc>
        <w:tc>
          <w:tcPr>
            <w:tcW w:w="1020" w:type="dxa"/>
          </w:tcPr>
          <w:p w14:paraId="2CFE5AAF" w14:textId="0233C2D7" w:rsidR="00DA4833" w:rsidRDefault="00DA4833" w:rsidP="00DA4833">
            <w:pPr>
              <w:pStyle w:val="TAH"/>
            </w:pPr>
            <w:r>
              <w:t xml:space="preserve">WG </w:t>
            </w:r>
            <w:proofErr w:type="spellStart"/>
            <w:r>
              <w:t>decisn</w:t>
            </w:r>
            <w:proofErr w:type="spellEnd"/>
          </w:p>
        </w:tc>
        <w:tc>
          <w:tcPr>
            <w:tcW w:w="1020" w:type="dxa"/>
          </w:tcPr>
          <w:p w14:paraId="34E9BF92" w14:textId="16C652ED" w:rsidR="00DA4833" w:rsidRDefault="00DA4833" w:rsidP="00DA4833">
            <w:pPr>
              <w:pStyle w:val="TAH"/>
            </w:pPr>
            <w:r>
              <w:t xml:space="preserve">TSG </w:t>
            </w:r>
            <w:proofErr w:type="spellStart"/>
            <w:r>
              <w:t>decisn</w:t>
            </w:r>
            <w:proofErr w:type="spellEnd"/>
          </w:p>
        </w:tc>
        <w:tc>
          <w:tcPr>
            <w:tcW w:w="1133" w:type="dxa"/>
          </w:tcPr>
          <w:p w14:paraId="06670F45" w14:textId="51681701" w:rsidR="00DA4833" w:rsidRDefault="00DA4833" w:rsidP="00DA4833">
            <w:pPr>
              <w:pStyle w:val="TAH"/>
            </w:pPr>
            <w:r>
              <w:t>Spec</w:t>
            </w:r>
          </w:p>
        </w:tc>
        <w:tc>
          <w:tcPr>
            <w:tcW w:w="572" w:type="dxa"/>
          </w:tcPr>
          <w:p w14:paraId="3AC18BA1" w14:textId="21476818" w:rsidR="00DA4833" w:rsidRDefault="00DA4833" w:rsidP="00DA4833">
            <w:pPr>
              <w:pStyle w:val="TAH"/>
            </w:pPr>
            <w:r>
              <w:t>CR</w:t>
            </w:r>
          </w:p>
        </w:tc>
        <w:tc>
          <w:tcPr>
            <w:tcW w:w="567" w:type="dxa"/>
          </w:tcPr>
          <w:p w14:paraId="2E1676DB" w14:textId="4B711551" w:rsidR="00DA4833" w:rsidRDefault="00DA4833" w:rsidP="00DA4833">
            <w:pPr>
              <w:pStyle w:val="TAH"/>
            </w:pPr>
            <w:r>
              <w:t>rev</w:t>
            </w:r>
          </w:p>
        </w:tc>
        <w:tc>
          <w:tcPr>
            <w:tcW w:w="567" w:type="dxa"/>
          </w:tcPr>
          <w:p w14:paraId="2EDA8175" w14:textId="4C4BB1E5" w:rsidR="00DA4833" w:rsidRDefault="00DA4833" w:rsidP="00DA4833">
            <w:pPr>
              <w:pStyle w:val="TAH"/>
            </w:pPr>
            <w:r>
              <w:t>cat</w:t>
            </w:r>
          </w:p>
        </w:tc>
        <w:tc>
          <w:tcPr>
            <w:tcW w:w="510" w:type="dxa"/>
          </w:tcPr>
          <w:p w14:paraId="0FA52D70" w14:textId="0EF4867F" w:rsidR="00DA4833" w:rsidRDefault="00DA4833" w:rsidP="00DA4833">
            <w:pPr>
              <w:pStyle w:val="TAH"/>
            </w:pPr>
            <w:proofErr w:type="spellStart"/>
            <w:r>
              <w:t>Rel</w:t>
            </w:r>
            <w:proofErr w:type="spellEnd"/>
          </w:p>
        </w:tc>
        <w:tc>
          <w:tcPr>
            <w:tcW w:w="661" w:type="dxa"/>
          </w:tcPr>
          <w:p w14:paraId="4ECCE38D" w14:textId="55D8639E"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2542651A" w14:textId="6972880D" w:rsidR="00DA4833" w:rsidRDefault="00DA4833" w:rsidP="00DA4833">
            <w:pPr>
              <w:pStyle w:val="TAH"/>
            </w:pPr>
            <w:r>
              <w:t>Title</w:t>
            </w:r>
          </w:p>
        </w:tc>
      </w:tr>
      <w:tr w:rsidR="00DA4833" w14:paraId="46F9AC3A" w14:textId="77777777" w:rsidTr="00DA4833">
        <w:tc>
          <w:tcPr>
            <w:tcW w:w="1133" w:type="dxa"/>
          </w:tcPr>
          <w:p w14:paraId="747192F4" w14:textId="7351057C" w:rsidR="00DA4833" w:rsidRPr="00DA4833" w:rsidRDefault="00DA4833" w:rsidP="00DA4833">
            <w:pPr>
              <w:pStyle w:val="TAL"/>
              <w:rPr>
                <w:sz w:val="16"/>
              </w:rPr>
            </w:pPr>
            <w:r>
              <w:rPr>
                <w:sz w:val="16"/>
              </w:rPr>
              <w:t>C6-240683</w:t>
            </w:r>
          </w:p>
        </w:tc>
        <w:tc>
          <w:tcPr>
            <w:tcW w:w="1020" w:type="dxa"/>
          </w:tcPr>
          <w:p w14:paraId="441F972C" w14:textId="064C4CC7" w:rsidR="00DA4833" w:rsidRPr="00DA4833" w:rsidRDefault="00DA4833" w:rsidP="00DA4833">
            <w:pPr>
              <w:pStyle w:val="TAL"/>
              <w:rPr>
                <w:sz w:val="16"/>
              </w:rPr>
            </w:pPr>
            <w:r>
              <w:rPr>
                <w:sz w:val="16"/>
              </w:rPr>
              <w:t>agreed</w:t>
            </w:r>
          </w:p>
        </w:tc>
        <w:tc>
          <w:tcPr>
            <w:tcW w:w="1020" w:type="dxa"/>
          </w:tcPr>
          <w:p w14:paraId="0AF748A2" w14:textId="382A22F8" w:rsidR="00DA4833" w:rsidRPr="00DA4833" w:rsidRDefault="00DA4833" w:rsidP="00DA4833">
            <w:pPr>
              <w:pStyle w:val="TAL"/>
              <w:rPr>
                <w:sz w:val="16"/>
              </w:rPr>
            </w:pPr>
            <w:r>
              <w:rPr>
                <w:sz w:val="16"/>
              </w:rPr>
              <w:t>approved</w:t>
            </w:r>
          </w:p>
        </w:tc>
        <w:tc>
          <w:tcPr>
            <w:tcW w:w="1133" w:type="dxa"/>
          </w:tcPr>
          <w:p w14:paraId="4BAA1391" w14:textId="438C522B" w:rsidR="00DA4833" w:rsidRPr="00DA4833" w:rsidRDefault="00DA4833" w:rsidP="00DA4833">
            <w:pPr>
              <w:pStyle w:val="TAL"/>
              <w:rPr>
                <w:sz w:val="16"/>
              </w:rPr>
            </w:pPr>
            <w:r>
              <w:rPr>
                <w:sz w:val="16"/>
              </w:rPr>
              <w:t>31.127</w:t>
            </w:r>
          </w:p>
        </w:tc>
        <w:tc>
          <w:tcPr>
            <w:tcW w:w="572" w:type="dxa"/>
          </w:tcPr>
          <w:p w14:paraId="56BD7BAA" w14:textId="79391FCC" w:rsidR="00DA4833" w:rsidRPr="00DA4833" w:rsidRDefault="00DA4833" w:rsidP="00DA4833">
            <w:pPr>
              <w:pStyle w:val="TAL"/>
              <w:rPr>
                <w:sz w:val="16"/>
              </w:rPr>
            </w:pPr>
            <w:r>
              <w:rPr>
                <w:sz w:val="16"/>
              </w:rPr>
              <w:t>0007</w:t>
            </w:r>
          </w:p>
        </w:tc>
        <w:tc>
          <w:tcPr>
            <w:tcW w:w="567" w:type="dxa"/>
          </w:tcPr>
          <w:p w14:paraId="3E3E085E" w14:textId="1F85CFB2" w:rsidR="00DA4833" w:rsidRPr="00DA4833" w:rsidRDefault="00DA4833" w:rsidP="00DA4833">
            <w:pPr>
              <w:pStyle w:val="TAL"/>
              <w:rPr>
                <w:sz w:val="16"/>
              </w:rPr>
            </w:pPr>
            <w:r>
              <w:rPr>
                <w:sz w:val="16"/>
              </w:rPr>
              <w:t>2</w:t>
            </w:r>
          </w:p>
        </w:tc>
        <w:tc>
          <w:tcPr>
            <w:tcW w:w="567" w:type="dxa"/>
          </w:tcPr>
          <w:p w14:paraId="6CD3CF4B" w14:textId="6B7D996E" w:rsidR="00DA4833" w:rsidRPr="00DA4833" w:rsidRDefault="00DA4833" w:rsidP="00DA4833">
            <w:pPr>
              <w:pStyle w:val="TAL"/>
              <w:rPr>
                <w:sz w:val="16"/>
              </w:rPr>
            </w:pPr>
            <w:r>
              <w:rPr>
                <w:sz w:val="16"/>
              </w:rPr>
              <w:t>F</w:t>
            </w:r>
          </w:p>
        </w:tc>
        <w:tc>
          <w:tcPr>
            <w:tcW w:w="510" w:type="dxa"/>
          </w:tcPr>
          <w:p w14:paraId="14C46596" w14:textId="4C7412E3" w:rsidR="00DA4833" w:rsidRPr="00DA4833" w:rsidRDefault="00DA4833" w:rsidP="00DA4833">
            <w:pPr>
              <w:pStyle w:val="TAL"/>
              <w:rPr>
                <w:sz w:val="16"/>
              </w:rPr>
            </w:pPr>
            <w:r>
              <w:rPr>
                <w:sz w:val="16"/>
              </w:rPr>
              <w:t>Rel-17</w:t>
            </w:r>
          </w:p>
        </w:tc>
        <w:tc>
          <w:tcPr>
            <w:tcW w:w="661" w:type="dxa"/>
          </w:tcPr>
          <w:p w14:paraId="4D79F05A" w14:textId="1C05671C" w:rsidR="00DA4833" w:rsidRPr="00DA4833" w:rsidRDefault="00DA4833" w:rsidP="00DA4833">
            <w:pPr>
              <w:pStyle w:val="TAL"/>
              <w:rPr>
                <w:sz w:val="16"/>
              </w:rPr>
            </w:pPr>
            <w:r>
              <w:rPr>
                <w:sz w:val="16"/>
              </w:rPr>
              <w:t>17.2.0</w:t>
            </w:r>
          </w:p>
        </w:tc>
        <w:tc>
          <w:tcPr>
            <w:tcW w:w="2607" w:type="dxa"/>
          </w:tcPr>
          <w:p w14:paraId="5A0683C3" w14:textId="16514C14" w:rsidR="00DA4833" w:rsidRPr="00DA4833" w:rsidRDefault="00DA4833" w:rsidP="00DA4833">
            <w:pPr>
              <w:pStyle w:val="TAL"/>
              <w:rPr>
                <w:sz w:val="16"/>
              </w:rPr>
            </w:pPr>
            <w:r>
              <w:rPr>
                <w:sz w:val="16"/>
              </w:rPr>
              <w:t>TS 31.127 Annex Z Test toolkit applet requirements</w:t>
            </w:r>
          </w:p>
        </w:tc>
      </w:tr>
    </w:tbl>
    <w:p w14:paraId="786E4FDB" w14:textId="77777777" w:rsidR="00DA4833" w:rsidRDefault="00DA4833" w:rsidP="00DA4833"/>
    <w:p w14:paraId="7453956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C3D301" w14:textId="4CC5B0A9" w:rsidR="00DA4833" w:rsidRDefault="00DA4833" w:rsidP="00DA4833">
      <w:pPr>
        <w:rPr>
          <w:rFonts w:ascii="Arial" w:hAnsi="Arial" w:cs="Arial"/>
          <w:b/>
          <w:sz w:val="24"/>
        </w:rPr>
      </w:pPr>
      <w:r>
        <w:rPr>
          <w:rFonts w:ascii="Arial" w:hAnsi="Arial" w:cs="Arial"/>
          <w:b/>
          <w:color w:val="0000FF"/>
          <w:sz w:val="24"/>
        </w:rPr>
        <w:t>CP-243163</w:t>
      </w:r>
      <w:r>
        <w:rPr>
          <w:rFonts w:ascii="Arial" w:hAnsi="Arial" w:cs="Arial"/>
          <w:b/>
          <w:color w:val="0000FF"/>
          <w:sz w:val="24"/>
        </w:rPr>
        <w:tab/>
      </w:r>
      <w:r>
        <w:rPr>
          <w:rFonts w:ascii="Arial" w:hAnsi="Arial" w:cs="Arial"/>
          <w:b/>
          <w:sz w:val="24"/>
        </w:rPr>
        <w:t>CR pack on TS 31.127 Correction to Test Env in section 4 and Annex A</w:t>
      </w:r>
    </w:p>
    <w:p w14:paraId="0CB8EEC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548BBDB" w14:textId="77777777" w:rsidR="00DA4833" w:rsidRDefault="00DA4833" w:rsidP="00DA4833">
      <w:r>
        <w:lastRenderedPageBreak/>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A4833" w14:paraId="14B4AA35" w14:textId="77777777" w:rsidTr="00DA4833">
        <w:tc>
          <w:tcPr>
            <w:tcW w:w="1133" w:type="dxa"/>
          </w:tcPr>
          <w:p w14:paraId="7C44E7B5" w14:textId="71F27C62" w:rsidR="00DA4833" w:rsidRDefault="00DA4833" w:rsidP="00DA4833">
            <w:pPr>
              <w:pStyle w:val="TAH"/>
            </w:pPr>
            <w:r>
              <w:t>WG TDoc</w:t>
            </w:r>
          </w:p>
        </w:tc>
        <w:tc>
          <w:tcPr>
            <w:tcW w:w="1020" w:type="dxa"/>
          </w:tcPr>
          <w:p w14:paraId="7A7A1691" w14:textId="7E9AA03A" w:rsidR="00DA4833" w:rsidRDefault="00DA4833" w:rsidP="00DA4833">
            <w:pPr>
              <w:pStyle w:val="TAH"/>
            </w:pPr>
            <w:r>
              <w:t xml:space="preserve">WG </w:t>
            </w:r>
            <w:proofErr w:type="spellStart"/>
            <w:r>
              <w:t>decisn</w:t>
            </w:r>
            <w:proofErr w:type="spellEnd"/>
          </w:p>
        </w:tc>
        <w:tc>
          <w:tcPr>
            <w:tcW w:w="1020" w:type="dxa"/>
          </w:tcPr>
          <w:p w14:paraId="38C0B6C8" w14:textId="0D01CF2E" w:rsidR="00DA4833" w:rsidRDefault="00DA4833" w:rsidP="00DA4833">
            <w:pPr>
              <w:pStyle w:val="TAH"/>
            </w:pPr>
            <w:r>
              <w:t xml:space="preserve">TSG </w:t>
            </w:r>
            <w:proofErr w:type="spellStart"/>
            <w:r>
              <w:t>decisn</w:t>
            </w:r>
            <w:proofErr w:type="spellEnd"/>
          </w:p>
        </w:tc>
        <w:tc>
          <w:tcPr>
            <w:tcW w:w="1133" w:type="dxa"/>
          </w:tcPr>
          <w:p w14:paraId="5430E51B" w14:textId="1975BFCD" w:rsidR="00DA4833" w:rsidRDefault="00DA4833" w:rsidP="00DA4833">
            <w:pPr>
              <w:pStyle w:val="TAH"/>
            </w:pPr>
            <w:r>
              <w:t>Spec</w:t>
            </w:r>
          </w:p>
        </w:tc>
        <w:tc>
          <w:tcPr>
            <w:tcW w:w="572" w:type="dxa"/>
          </w:tcPr>
          <w:p w14:paraId="72D21D77" w14:textId="554BD5C4" w:rsidR="00DA4833" w:rsidRDefault="00DA4833" w:rsidP="00DA4833">
            <w:pPr>
              <w:pStyle w:val="TAH"/>
            </w:pPr>
            <w:r>
              <w:t>CR</w:t>
            </w:r>
          </w:p>
        </w:tc>
        <w:tc>
          <w:tcPr>
            <w:tcW w:w="567" w:type="dxa"/>
          </w:tcPr>
          <w:p w14:paraId="01C14436" w14:textId="5954A62E" w:rsidR="00DA4833" w:rsidRDefault="00DA4833" w:rsidP="00DA4833">
            <w:pPr>
              <w:pStyle w:val="TAH"/>
            </w:pPr>
            <w:r>
              <w:t>rev</w:t>
            </w:r>
          </w:p>
        </w:tc>
        <w:tc>
          <w:tcPr>
            <w:tcW w:w="567" w:type="dxa"/>
          </w:tcPr>
          <w:p w14:paraId="6E628755" w14:textId="1F7814B8" w:rsidR="00DA4833" w:rsidRDefault="00DA4833" w:rsidP="00DA4833">
            <w:pPr>
              <w:pStyle w:val="TAH"/>
            </w:pPr>
            <w:r>
              <w:t>cat</w:t>
            </w:r>
          </w:p>
        </w:tc>
        <w:tc>
          <w:tcPr>
            <w:tcW w:w="510" w:type="dxa"/>
          </w:tcPr>
          <w:p w14:paraId="54EEBF2B" w14:textId="5CBFA0CC" w:rsidR="00DA4833" w:rsidRDefault="00DA4833" w:rsidP="00DA4833">
            <w:pPr>
              <w:pStyle w:val="TAH"/>
            </w:pPr>
            <w:proofErr w:type="spellStart"/>
            <w:r>
              <w:t>Rel</w:t>
            </w:r>
            <w:proofErr w:type="spellEnd"/>
          </w:p>
        </w:tc>
        <w:tc>
          <w:tcPr>
            <w:tcW w:w="661" w:type="dxa"/>
          </w:tcPr>
          <w:p w14:paraId="6628A5C4" w14:textId="3E8896AA"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06C458B" w14:textId="1908C875" w:rsidR="00DA4833" w:rsidRDefault="00DA4833" w:rsidP="00DA4833">
            <w:pPr>
              <w:pStyle w:val="TAH"/>
            </w:pPr>
            <w:r>
              <w:t>Title</w:t>
            </w:r>
          </w:p>
        </w:tc>
      </w:tr>
      <w:tr w:rsidR="00DA4833" w14:paraId="611F2E97" w14:textId="77777777" w:rsidTr="00DA4833">
        <w:tc>
          <w:tcPr>
            <w:tcW w:w="1133" w:type="dxa"/>
          </w:tcPr>
          <w:p w14:paraId="055F01FF" w14:textId="044B356B" w:rsidR="00DA4833" w:rsidRPr="00DA4833" w:rsidRDefault="00DA4833" w:rsidP="00DA4833">
            <w:pPr>
              <w:pStyle w:val="TAL"/>
              <w:rPr>
                <w:sz w:val="16"/>
              </w:rPr>
            </w:pPr>
            <w:r>
              <w:rPr>
                <w:sz w:val="16"/>
              </w:rPr>
              <w:t>C6-240684</w:t>
            </w:r>
          </w:p>
        </w:tc>
        <w:tc>
          <w:tcPr>
            <w:tcW w:w="1020" w:type="dxa"/>
          </w:tcPr>
          <w:p w14:paraId="28DC458A" w14:textId="544D0630" w:rsidR="00DA4833" w:rsidRPr="00DA4833" w:rsidRDefault="00DA4833" w:rsidP="00DA4833">
            <w:pPr>
              <w:pStyle w:val="TAL"/>
              <w:rPr>
                <w:sz w:val="16"/>
              </w:rPr>
            </w:pPr>
            <w:r>
              <w:rPr>
                <w:sz w:val="16"/>
              </w:rPr>
              <w:t>agreed</w:t>
            </w:r>
          </w:p>
        </w:tc>
        <w:tc>
          <w:tcPr>
            <w:tcW w:w="1020" w:type="dxa"/>
          </w:tcPr>
          <w:p w14:paraId="256497ED" w14:textId="29F341BF" w:rsidR="00DA4833" w:rsidRPr="00DA4833" w:rsidRDefault="00DA4833" w:rsidP="00DA4833">
            <w:pPr>
              <w:pStyle w:val="TAL"/>
              <w:rPr>
                <w:sz w:val="16"/>
              </w:rPr>
            </w:pPr>
            <w:r>
              <w:rPr>
                <w:sz w:val="16"/>
              </w:rPr>
              <w:t>approved</w:t>
            </w:r>
          </w:p>
        </w:tc>
        <w:tc>
          <w:tcPr>
            <w:tcW w:w="1133" w:type="dxa"/>
          </w:tcPr>
          <w:p w14:paraId="1F251BF1" w14:textId="742DFBD9" w:rsidR="00DA4833" w:rsidRPr="00DA4833" w:rsidRDefault="00DA4833" w:rsidP="00DA4833">
            <w:pPr>
              <w:pStyle w:val="TAL"/>
              <w:rPr>
                <w:sz w:val="16"/>
              </w:rPr>
            </w:pPr>
            <w:r>
              <w:rPr>
                <w:sz w:val="16"/>
              </w:rPr>
              <w:t>31.127</w:t>
            </w:r>
          </w:p>
        </w:tc>
        <w:tc>
          <w:tcPr>
            <w:tcW w:w="572" w:type="dxa"/>
          </w:tcPr>
          <w:p w14:paraId="6DADB2E8" w14:textId="2323AE44" w:rsidR="00DA4833" w:rsidRPr="00DA4833" w:rsidRDefault="00DA4833" w:rsidP="00DA4833">
            <w:pPr>
              <w:pStyle w:val="TAL"/>
              <w:rPr>
                <w:sz w:val="16"/>
              </w:rPr>
            </w:pPr>
            <w:r>
              <w:rPr>
                <w:sz w:val="16"/>
              </w:rPr>
              <w:t>0008</w:t>
            </w:r>
          </w:p>
        </w:tc>
        <w:tc>
          <w:tcPr>
            <w:tcW w:w="567" w:type="dxa"/>
          </w:tcPr>
          <w:p w14:paraId="3BB55DA0" w14:textId="2AE1390D" w:rsidR="00DA4833" w:rsidRPr="00DA4833" w:rsidRDefault="00DA4833" w:rsidP="00DA4833">
            <w:pPr>
              <w:pStyle w:val="TAL"/>
              <w:rPr>
                <w:sz w:val="16"/>
              </w:rPr>
            </w:pPr>
            <w:r>
              <w:rPr>
                <w:sz w:val="16"/>
              </w:rPr>
              <w:t>2</w:t>
            </w:r>
          </w:p>
        </w:tc>
        <w:tc>
          <w:tcPr>
            <w:tcW w:w="567" w:type="dxa"/>
          </w:tcPr>
          <w:p w14:paraId="37D599F8" w14:textId="1D56731A" w:rsidR="00DA4833" w:rsidRPr="00DA4833" w:rsidRDefault="00DA4833" w:rsidP="00DA4833">
            <w:pPr>
              <w:pStyle w:val="TAL"/>
              <w:rPr>
                <w:sz w:val="16"/>
              </w:rPr>
            </w:pPr>
            <w:r>
              <w:rPr>
                <w:sz w:val="16"/>
              </w:rPr>
              <w:t>F</w:t>
            </w:r>
          </w:p>
        </w:tc>
        <w:tc>
          <w:tcPr>
            <w:tcW w:w="510" w:type="dxa"/>
          </w:tcPr>
          <w:p w14:paraId="18808694" w14:textId="188A7BF2" w:rsidR="00DA4833" w:rsidRPr="00DA4833" w:rsidRDefault="00DA4833" w:rsidP="00DA4833">
            <w:pPr>
              <w:pStyle w:val="TAL"/>
              <w:rPr>
                <w:sz w:val="16"/>
              </w:rPr>
            </w:pPr>
            <w:r>
              <w:rPr>
                <w:sz w:val="16"/>
              </w:rPr>
              <w:t>Rel-18</w:t>
            </w:r>
          </w:p>
        </w:tc>
        <w:tc>
          <w:tcPr>
            <w:tcW w:w="661" w:type="dxa"/>
          </w:tcPr>
          <w:p w14:paraId="15B79A2F" w14:textId="13C1C20B" w:rsidR="00DA4833" w:rsidRPr="00DA4833" w:rsidRDefault="00DA4833" w:rsidP="00DA4833">
            <w:pPr>
              <w:pStyle w:val="TAL"/>
              <w:rPr>
                <w:sz w:val="16"/>
              </w:rPr>
            </w:pPr>
            <w:r>
              <w:rPr>
                <w:sz w:val="16"/>
              </w:rPr>
              <w:t>17.2.0</w:t>
            </w:r>
          </w:p>
        </w:tc>
        <w:tc>
          <w:tcPr>
            <w:tcW w:w="2607" w:type="dxa"/>
          </w:tcPr>
          <w:p w14:paraId="3FA2BC50" w14:textId="0B3DCC48" w:rsidR="00DA4833" w:rsidRPr="00DA4833" w:rsidRDefault="00DA4833" w:rsidP="00DA4833">
            <w:pPr>
              <w:pStyle w:val="TAL"/>
              <w:rPr>
                <w:sz w:val="16"/>
              </w:rPr>
            </w:pPr>
            <w:r>
              <w:rPr>
                <w:sz w:val="16"/>
              </w:rPr>
              <w:t>TS 31.127 Correction to Test Env in section 4 and Annex A</w:t>
            </w:r>
          </w:p>
        </w:tc>
      </w:tr>
    </w:tbl>
    <w:p w14:paraId="1873FAF9" w14:textId="77777777" w:rsidR="00DA4833" w:rsidRDefault="00DA4833" w:rsidP="00DA4833"/>
    <w:p w14:paraId="7BCA810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4F64EB" w14:textId="51E404CA" w:rsidR="00DA4833" w:rsidRDefault="00DA4833" w:rsidP="00DA4833">
      <w:pPr>
        <w:rPr>
          <w:rFonts w:ascii="Arial" w:hAnsi="Arial" w:cs="Arial"/>
          <w:b/>
          <w:sz w:val="24"/>
        </w:rPr>
      </w:pPr>
      <w:r>
        <w:rPr>
          <w:rFonts w:ascii="Arial" w:hAnsi="Arial" w:cs="Arial"/>
          <w:b/>
          <w:color w:val="0000FF"/>
          <w:sz w:val="24"/>
        </w:rPr>
        <w:t>CP-243171</w:t>
      </w:r>
      <w:r>
        <w:rPr>
          <w:rFonts w:ascii="Arial" w:hAnsi="Arial" w:cs="Arial"/>
          <w:b/>
          <w:color w:val="0000FF"/>
          <w:sz w:val="24"/>
        </w:rPr>
        <w:tab/>
      </w:r>
      <w:r>
        <w:rPr>
          <w:rFonts w:ascii="Arial" w:hAnsi="Arial" w:cs="Arial"/>
          <w:b/>
          <w:sz w:val="24"/>
        </w:rPr>
        <w:t>PLI rejected slice info test case</w:t>
      </w:r>
    </w:p>
    <w:p w14:paraId="63F3565F"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r>
        <w:rPr>
          <w:i/>
        </w:rPr>
        <w:tab/>
        <w:t xml:space="preserve">  CR-0781  rev 3 Cat: B (Rel-18)</w:t>
      </w:r>
      <w:r>
        <w:rPr>
          <w:i/>
        </w:rPr>
        <w:br/>
      </w:r>
      <w:r>
        <w:rPr>
          <w:i/>
        </w:rPr>
        <w:br/>
      </w:r>
      <w:r>
        <w:rPr>
          <w:i/>
        </w:rPr>
        <w:tab/>
      </w:r>
      <w:r>
        <w:rPr>
          <w:i/>
        </w:rPr>
        <w:tab/>
      </w:r>
      <w:r>
        <w:rPr>
          <w:i/>
        </w:rPr>
        <w:tab/>
      </w:r>
      <w:r>
        <w:rPr>
          <w:i/>
        </w:rPr>
        <w:tab/>
      </w:r>
      <w:r>
        <w:rPr>
          <w:i/>
        </w:rPr>
        <w:tab/>
        <w:t>Source: Apple AB Denmark, Thales</w:t>
      </w:r>
    </w:p>
    <w:p w14:paraId="456B3F3A" w14:textId="77777777" w:rsidR="00DA4833" w:rsidRDefault="00DA4833" w:rsidP="00DA4833">
      <w:pPr>
        <w:rPr>
          <w:color w:val="808080"/>
        </w:rPr>
      </w:pPr>
      <w:r>
        <w:rPr>
          <w:color w:val="808080"/>
        </w:rPr>
        <w:t>(Replaces C6-240707)</w:t>
      </w:r>
    </w:p>
    <w:p w14:paraId="54BA8F5E" w14:textId="77777777" w:rsidR="00DA4833" w:rsidRDefault="00DA4833" w:rsidP="00DA4833">
      <w:pPr>
        <w:rPr>
          <w:rFonts w:ascii="Arial" w:hAnsi="Arial" w:cs="Arial"/>
          <w:b/>
        </w:rPr>
      </w:pPr>
      <w:r>
        <w:rPr>
          <w:rFonts w:ascii="Arial" w:hAnsi="Arial" w:cs="Arial"/>
          <w:b/>
        </w:rPr>
        <w:t xml:space="preserve">Abstract: </w:t>
      </w:r>
    </w:p>
    <w:p w14:paraId="66C7D27A" w14:textId="77777777" w:rsidR="00DA4833" w:rsidRDefault="00DA4833" w:rsidP="00DA4833">
      <w:r>
        <w:t>Revision of CT6 agreed CR C6-240707 in CR Pack CP-243158.</w:t>
      </w:r>
    </w:p>
    <w:p w14:paraId="0E46A68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6FD8E4" w14:textId="77777777" w:rsidR="00DA4833" w:rsidRDefault="00DA4833" w:rsidP="00DA4833">
      <w:pPr>
        <w:pStyle w:val="Heading3"/>
      </w:pPr>
      <w:bookmarkStart w:id="199" w:name="_Toc184895022"/>
      <w:r>
        <w:t>18.82</w:t>
      </w:r>
      <w:r>
        <w:tab/>
        <w:t>Test method of GBA_U Based APIs [TEST_GBA_U_APIs]</w:t>
      </w:r>
      <w:bookmarkEnd w:id="199"/>
    </w:p>
    <w:p w14:paraId="378F26A9" w14:textId="77777777" w:rsidR="00DA4833" w:rsidRDefault="00DA4833" w:rsidP="00DA4833">
      <w:pPr>
        <w:pStyle w:val="Heading3"/>
      </w:pPr>
      <w:bookmarkStart w:id="200" w:name="_Toc184895023"/>
      <w:r>
        <w:t>18.83</w:t>
      </w:r>
      <w:r>
        <w:tab/>
        <w:t>UE conformance test for NB-IoT/</w:t>
      </w:r>
      <w:proofErr w:type="spellStart"/>
      <w:r>
        <w:t>eMTC</w:t>
      </w:r>
      <w:proofErr w:type="spellEnd"/>
      <w:r>
        <w:t xml:space="preserve"> Non-Terrestrial Networks in EPS [</w:t>
      </w:r>
      <w:proofErr w:type="spellStart"/>
      <w:r>
        <w:t>IoT_SAT_UEConTest</w:t>
      </w:r>
      <w:proofErr w:type="spellEnd"/>
      <w:r>
        <w:t>]</w:t>
      </w:r>
      <w:bookmarkEnd w:id="200"/>
    </w:p>
    <w:p w14:paraId="7EAB2B01" w14:textId="4AB342DE" w:rsidR="00DA4833" w:rsidRDefault="00DA4833" w:rsidP="00DA4833">
      <w:pPr>
        <w:rPr>
          <w:rFonts w:ascii="Arial" w:hAnsi="Arial" w:cs="Arial"/>
          <w:b/>
          <w:sz w:val="24"/>
        </w:rPr>
      </w:pPr>
      <w:r>
        <w:rPr>
          <w:rFonts w:ascii="Arial" w:hAnsi="Arial" w:cs="Arial"/>
          <w:b/>
          <w:color w:val="0000FF"/>
          <w:sz w:val="24"/>
        </w:rPr>
        <w:t>CP-243164</w:t>
      </w:r>
      <w:r>
        <w:rPr>
          <w:rFonts w:ascii="Arial" w:hAnsi="Arial" w:cs="Arial"/>
          <w:b/>
          <w:color w:val="0000FF"/>
          <w:sz w:val="24"/>
        </w:rPr>
        <w:tab/>
      </w:r>
      <w:r>
        <w:rPr>
          <w:rFonts w:ascii="Arial" w:hAnsi="Arial" w:cs="Arial"/>
          <w:b/>
          <w:sz w:val="24"/>
        </w:rPr>
        <w:t>CR Pack on UE conformance test for NB-IoT/</w:t>
      </w:r>
      <w:proofErr w:type="spellStart"/>
      <w:r>
        <w:rPr>
          <w:rFonts w:ascii="Arial" w:hAnsi="Arial" w:cs="Arial"/>
          <w:b/>
          <w:sz w:val="24"/>
        </w:rPr>
        <w:t>eMTC</w:t>
      </w:r>
      <w:proofErr w:type="spellEnd"/>
      <w:r>
        <w:rPr>
          <w:rFonts w:ascii="Arial" w:hAnsi="Arial" w:cs="Arial"/>
          <w:b/>
          <w:sz w:val="24"/>
        </w:rPr>
        <w:t xml:space="preserve"> Non-Terrestrial Networks in EPS</w:t>
      </w:r>
    </w:p>
    <w:p w14:paraId="0A30CBD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A32E008"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DA4833" w14:paraId="0DC102F7" w14:textId="77777777" w:rsidTr="00DA4833">
        <w:tc>
          <w:tcPr>
            <w:tcW w:w="1133" w:type="dxa"/>
          </w:tcPr>
          <w:p w14:paraId="265BD77E" w14:textId="409B7EEB" w:rsidR="00DA4833" w:rsidRDefault="00DA4833" w:rsidP="00DA4833">
            <w:pPr>
              <w:pStyle w:val="TAH"/>
            </w:pPr>
            <w:r>
              <w:t>WG TDoc</w:t>
            </w:r>
          </w:p>
        </w:tc>
        <w:tc>
          <w:tcPr>
            <w:tcW w:w="1020" w:type="dxa"/>
          </w:tcPr>
          <w:p w14:paraId="2C66B98B" w14:textId="2860D843" w:rsidR="00DA4833" w:rsidRDefault="00DA4833" w:rsidP="00DA4833">
            <w:pPr>
              <w:pStyle w:val="TAH"/>
            </w:pPr>
            <w:r>
              <w:t xml:space="preserve">WG </w:t>
            </w:r>
            <w:proofErr w:type="spellStart"/>
            <w:r>
              <w:t>decisn</w:t>
            </w:r>
            <w:proofErr w:type="spellEnd"/>
          </w:p>
        </w:tc>
        <w:tc>
          <w:tcPr>
            <w:tcW w:w="1020" w:type="dxa"/>
          </w:tcPr>
          <w:p w14:paraId="7BE8C8E2" w14:textId="2655427B" w:rsidR="00DA4833" w:rsidRDefault="00DA4833" w:rsidP="00DA4833">
            <w:pPr>
              <w:pStyle w:val="TAH"/>
            </w:pPr>
            <w:r>
              <w:t xml:space="preserve">TSG </w:t>
            </w:r>
            <w:proofErr w:type="spellStart"/>
            <w:r>
              <w:t>decisn</w:t>
            </w:r>
            <w:proofErr w:type="spellEnd"/>
          </w:p>
        </w:tc>
        <w:tc>
          <w:tcPr>
            <w:tcW w:w="1133" w:type="dxa"/>
          </w:tcPr>
          <w:p w14:paraId="2C6F7991" w14:textId="2FE42EBE" w:rsidR="00DA4833" w:rsidRDefault="00DA4833" w:rsidP="00DA4833">
            <w:pPr>
              <w:pStyle w:val="TAH"/>
            </w:pPr>
            <w:r>
              <w:t>Spec</w:t>
            </w:r>
          </w:p>
        </w:tc>
        <w:tc>
          <w:tcPr>
            <w:tcW w:w="572" w:type="dxa"/>
          </w:tcPr>
          <w:p w14:paraId="4B978611" w14:textId="5FE2027E" w:rsidR="00DA4833" w:rsidRDefault="00DA4833" w:rsidP="00DA4833">
            <w:pPr>
              <w:pStyle w:val="TAH"/>
            </w:pPr>
            <w:r>
              <w:t>CR</w:t>
            </w:r>
          </w:p>
        </w:tc>
        <w:tc>
          <w:tcPr>
            <w:tcW w:w="567" w:type="dxa"/>
          </w:tcPr>
          <w:p w14:paraId="0EFF2494" w14:textId="7C8682F2" w:rsidR="00DA4833" w:rsidRDefault="00DA4833" w:rsidP="00DA4833">
            <w:pPr>
              <w:pStyle w:val="TAH"/>
            </w:pPr>
            <w:r>
              <w:t>rev</w:t>
            </w:r>
          </w:p>
        </w:tc>
        <w:tc>
          <w:tcPr>
            <w:tcW w:w="567" w:type="dxa"/>
          </w:tcPr>
          <w:p w14:paraId="6D2AF28B" w14:textId="4F5A82B0" w:rsidR="00DA4833" w:rsidRDefault="00DA4833" w:rsidP="00DA4833">
            <w:pPr>
              <w:pStyle w:val="TAH"/>
            </w:pPr>
            <w:r>
              <w:t>cat</w:t>
            </w:r>
          </w:p>
        </w:tc>
        <w:tc>
          <w:tcPr>
            <w:tcW w:w="510" w:type="dxa"/>
          </w:tcPr>
          <w:p w14:paraId="23A7A1DA" w14:textId="5E546EAE" w:rsidR="00DA4833" w:rsidRDefault="00DA4833" w:rsidP="00DA4833">
            <w:pPr>
              <w:pStyle w:val="TAH"/>
            </w:pPr>
            <w:proofErr w:type="spellStart"/>
            <w:r>
              <w:t>Rel</w:t>
            </w:r>
            <w:proofErr w:type="spellEnd"/>
          </w:p>
        </w:tc>
        <w:tc>
          <w:tcPr>
            <w:tcW w:w="661" w:type="dxa"/>
          </w:tcPr>
          <w:p w14:paraId="70F8FCA3" w14:textId="6826F3C2"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1B00EE41" w14:textId="39623E8E" w:rsidR="00DA4833" w:rsidRDefault="00DA4833" w:rsidP="00DA4833">
            <w:pPr>
              <w:pStyle w:val="TAH"/>
            </w:pPr>
            <w:r>
              <w:t>Title</w:t>
            </w:r>
          </w:p>
        </w:tc>
      </w:tr>
      <w:tr w:rsidR="00DA4833" w14:paraId="224ED192" w14:textId="77777777" w:rsidTr="00DA4833">
        <w:tc>
          <w:tcPr>
            <w:tcW w:w="1133" w:type="dxa"/>
          </w:tcPr>
          <w:p w14:paraId="329901CD" w14:textId="44CA8AF5" w:rsidR="00DA4833" w:rsidRPr="00DA4833" w:rsidRDefault="00DA4833" w:rsidP="00DA4833">
            <w:pPr>
              <w:pStyle w:val="TAL"/>
              <w:rPr>
                <w:sz w:val="16"/>
              </w:rPr>
            </w:pPr>
            <w:r>
              <w:rPr>
                <w:sz w:val="16"/>
              </w:rPr>
              <w:t>C6-240701</w:t>
            </w:r>
          </w:p>
        </w:tc>
        <w:tc>
          <w:tcPr>
            <w:tcW w:w="1020" w:type="dxa"/>
          </w:tcPr>
          <w:p w14:paraId="32E6D6E3" w14:textId="2941A655" w:rsidR="00DA4833" w:rsidRPr="00DA4833" w:rsidRDefault="00DA4833" w:rsidP="00DA4833">
            <w:pPr>
              <w:pStyle w:val="TAL"/>
              <w:rPr>
                <w:sz w:val="16"/>
              </w:rPr>
            </w:pPr>
            <w:r>
              <w:rPr>
                <w:sz w:val="16"/>
              </w:rPr>
              <w:t>agreed</w:t>
            </w:r>
          </w:p>
        </w:tc>
        <w:tc>
          <w:tcPr>
            <w:tcW w:w="1020" w:type="dxa"/>
          </w:tcPr>
          <w:p w14:paraId="5CCE8BE5" w14:textId="5696CFBD" w:rsidR="00DA4833" w:rsidRPr="00DA4833" w:rsidRDefault="00DA4833" w:rsidP="00DA4833">
            <w:pPr>
              <w:pStyle w:val="TAL"/>
              <w:rPr>
                <w:sz w:val="16"/>
              </w:rPr>
            </w:pPr>
            <w:r>
              <w:rPr>
                <w:sz w:val="16"/>
              </w:rPr>
              <w:t>approved</w:t>
            </w:r>
          </w:p>
        </w:tc>
        <w:tc>
          <w:tcPr>
            <w:tcW w:w="1133" w:type="dxa"/>
          </w:tcPr>
          <w:p w14:paraId="7AD9AA54" w14:textId="72AC5CB9" w:rsidR="00DA4833" w:rsidRPr="00DA4833" w:rsidRDefault="00DA4833" w:rsidP="00DA4833">
            <w:pPr>
              <w:pStyle w:val="TAL"/>
              <w:rPr>
                <w:sz w:val="16"/>
              </w:rPr>
            </w:pPr>
            <w:r>
              <w:rPr>
                <w:sz w:val="16"/>
              </w:rPr>
              <w:t>31.121</w:t>
            </w:r>
          </w:p>
        </w:tc>
        <w:tc>
          <w:tcPr>
            <w:tcW w:w="572" w:type="dxa"/>
          </w:tcPr>
          <w:p w14:paraId="0B684610" w14:textId="596E27F5" w:rsidR="00DA4833" w:rsidRPr="00DA4833" w:rsidRDefault="00DA4833" w:rsidP="00DA4833">
            <w:pPr>
              <w:pStyle w:val="TAL"/>
              <w:rPr>
                <w:sz w:val="16"/>
              </w:rPr>
            </w:pPr>
            <w:r>
              <w:rPr>
                <w:sz w:val="16"/>
              </w:rPr>
              <w:t>0566</w:t>
            </w:r>
          </w:p>
        </w:tc>
        <w:tc>
          <w:tcPr>
            <w:tcW w:w="567" w:type="dxa"/>
          </w:tcPr>
          <w:p w14:paraId="3A549CDE" w14:textId="71FFBA7E" w:rsidR="00DA4833" w:rsidRPr="00DA4833" w:rsidRDefault="00DA4833" w:rsidP="00DA4833">
            <w:pPr>
              <w:pStyle w:val="TAL"/>
              <w:rPr>
                <w:sz w:val="16"/>
              </w:rPr>
            </w:pPr>
            <w:r>
              <w:rPr>
                <w:sz w:val="16"/>
              </w:rPr>
              <w:t>1</w:t>
            </w:r>
          </w:p>
        </w:tc>
        <w:tc>
          <w:tcPr>
            <w:tcW w:w="567" w:type="dxa"/>
          </w:tcPr>
          <w:p w14:paraId="5B12CE4F" w14:textId="7AA26177" w:rsidR="00DA4833" w:rsidRPr="00DA4833" w:rsidRDefault="00DA4833" w:rsidP="00DA4833">
            <w:pPr>
              <w:pStyle w:val="TAL"/>
              <w:rPr>
                <w:sz w:val="16"/>
              </w:rPr>
            </w:pPr>
            <w:r>
              <w:rPr>
                <w:sz w:val="16"/>
              </w:rPr>
              <w:t>B</w:t>
            </w:r>
          </w:p>
        </w:tc>
        <w:tc>
          <w:tcPr>
            <w:tcW w:w="510" w:type="dxa"/>
          </w:tcPr>
          <w:p w14:paraId="7B81887C" w14:textId="42820F70" w:rsidR="00DA4833" w:rsidRPr="00DA4833" w:rsidRDefault="00DA4833" w:rsidP="00DA4833">
            <w:pPr>
              <w:pStyle w:val="TAL"/>
              <w:rPr>
                <w:sz w:val="16"/>
              </w:rPr>
            </w:pPr>
            <w:r>
              <w:rPr>
                <w:sz w:val="16"/>
              </w:rPr>
              <w:t>Rel-18</w:t>
            </w:r>
          </w:p>
        </w:tc>
        <w:tc>
          <w:tcPr>
            <w:tcW w:w="661" w:type="dxa"/>
          </w:tcPr>
          <w:p w14:paraId="335DEA71" w14:textId="1297033F" w:rsidR="00DA4833" w:rsidRPr="00DA4833" w:rsidRDefault="00DA4833" w:rsidP="00DA4833">
            <w:pPr>
              <w:pStyle w:val="TAL"/>
              <w:rPr>
                <w:sz w:val="16"/>
              </w:rPr>
            </w:pPr>
            <w:r>
              <w:rPr>
                <w:sz w:val="16"/>
              </w:rPr>
              <w:t>18.0.0</w:t>
            </w:r>
          </w:p>
        </w:tc>
        <w:tc>
          <w:tcPr>
            <w:tcW w:w="2607" w:type="dxa"/>
          </w:tcPr>
          <w:p w14:paraId="34F7D262" w14:textId="46644D45" w:rsidR="00DA4833" w:rsidRPr="00DA4833" w:rsidRDefault="00DA4833" w:rsidP="00DA4833">
            <w:pPr>
              <w:pStyle w:val="TAL"/>
              <w:rPr>
                <w:sz w:val="16"/>
              </w:rPr>
            </w:pPr>
            <w:r>
              <w:rPr>
                <w:sz w:val="16"/>
              </w:rPr>
              <w:t>Addition of FPLMN handling test cases for IoT NTN</w:t>
            </w:r>
          </w:p>
        </w:tc>
      </w:tr>
      <w:tr w:rsidR="00DA4833" w14:paraId="496258D3" w14:textId="77777777" w:rsidTr="00DA4833">
        <w:tc>
          <w:tcPr>
            <w:tcW w:w="1133" w:type="dxa"/>
          </w:tcPr>
          <w:p w14:paraId="28946C87" w14:textId="5CF66759" w:rsidR="00DA4833" w:rsidRPr="00DA4833" w:rsidRDefault="00DA4833" w:rsidP="00DA4833">
            <w:pPr>
              <w:pStyle w:val="TAL"/>
              <w:rPr>
                <w:sz w:val="16"/>
              </w:rPr>
            </w:pPr>
            <w:r>
              <w:rPr>
                <w:sz w:val="16"/>
              </w:rPr>
              <w:t>C6-240702</w:t>
            </w:r>
          </w:p>
        </w:tc>
        <w:tc>
          <w:tcPr>
            <w:tcW w:w="1020" w:type="dxa"/>
          </w:tcPr>
          <w:p w14:paraId="61144065" w14:textId="73E7B338" w:rsidR="00DA4833" w:rsidRPr="00DA4833" w:rsidRDefault="00DA4833" w:rsidP="00DA4833">
            <w:pPr>
              <w:pStyle w:val="TAL"/>
              <w:rPr>
                <w:sz w:val="16"/>
              </w:rPr>
            </w:pPr>
            <w:r>
              <w:rPr>
                <w:sz w:val="16"/>
              </w:rPr>
              <w:t>agreed</w:t>
            </w:r>
          </w:p>
        </w:tc>
        <w:tc>
          <w:tcPr>
            <w:tcW w:w="1020" w:type="dxa"/>
          </w:tcPr>
          <w:p w14:paraId="60F75C39" w14:textId="1AD36F25" w:rsidR="00DA4833" w:rsidRPr="00DA4833" w:rsidRDefault="00DA4833" w:rsidP="00DA4833">
            <w:pPr>
              <w:pStyle w:val="TAL"/>
              <w:rPr>
                <w:sz w:val="16"/>
              </w:rPr>
            </w:pPr>
            <w:r>
              <w:rPr>
                <w:sz w:val="16"/>
              </w:rPr>
              <w:t>approved</w:t>
            </w:r>
          </w:p>
        </w:tc>
        <w:tc>
          <w:tcPr>
            <w:tcW w:w="1133" w:type="dxa"/>
          </w:tcPr>
          <w:p w14:paraId="0C99E860" w14:textId="3C5BA566" w:rsidR="00DA4833" w:rsidRPr="00DA4833" w:rsidRDefault="00DA4833" w:rsidP="00DA4833">
            <w:pPr>
              <w:pStyle w:val="TAL"/>
              <w:rPr>
                <w:sz w:val="16"/>
              </w:rPr>
            </w:pPr>
            <w:r>
              <w:rPr>
                <w:sz w:val="16"/>
              </w:rPr>
              <w:t>31.121</w:t>
            </w:r>
          </w:p>
        </w:tc>
        <w:tc>
          <w:tcPr>
            <w:tcW w:w="572" w:type="dxa"/>
          </w:tcPr>
          <w:p w14:paraId="07747369" w14:textId="22E5146C" w:rsidR="00DA4833" w:rsidRPr="00DA4833" w:rsidRDefault="00DA4833" w:rsidP="00DA4833">
            <w:pPr>
              <w:pStyle w:val="TAL"/>
              <w:rPr>
                <w:sz w:val="16"/>
              </w:rPr>
            </w:pPr>
            <w:r>
              <w:rPr>
                <w:sz w:val="16"/>
              </w:rPr>
              <w:t>0567</w:t>
            </w:r>
          </w:p>
        </w:tc>
        <w:tc>
          <w:tcPr>
            <w:tcW w:w="567" w:type="dxa"/>
          </w:tcPr>
          <w:p w14:paraId="197C3007" w14:textId="494D28F5" w:rsidR="00DA4833" w:rsidRPr="00DA4833" w:rsidRDefault="00DA4833" w:rsidP="00DA4833">
            <w:pPr>
              <w:pStyle w:val="TAL"/>
              <w:rPr>
                <w:sz w:val="16"/>
              </w:rPr>
            </w:pPr>
            <w:r>
              <w:rPr>
                <w:sz w:val="16"/>
              </w:rPr>
              <w:t>1</w:t>
            </w:r>
          </w:p>
        </w:tc>
        <w:tc>
          <w:tcPr>
            <w:tcW w:w="567" w:type="dxa"/>
          </w:tcPr>
          <w:p w14:paraId="4C4B4ED0" w14:textId="302921E9" w:rsidR="00DA4833" w:rsidRPr="00DA4833" w:rsidRDefault="00DA4833" w:rsidP="00DA4833">
            <w:pPr>
              <w:pStyle w:val="TAL"/>
              <w:rPr>
                <w:sz w:val="16"/>
              </w:rPr>
            </w:pPr>
            <w:r>
              <w:rPr>
                <w:sz w:val="16"/>
              </w:rPr>
              <w:t>B</w:t>
            </w:r>
          </w:p>
        </w:tc>
        <w:tc>
          <w:tcPr>
            <w:tcW w:w="510" w:type="dxa"/>
          </w:tcPr>
          <w:p w14:paraId="001B6C57" w14:textId="3506B87E" w:rsidR="00DA4833" w:rsidRPr="00DA4833" w:rsidRDefault="00DA4833" w:rsidP="00DA4833">
            <w:pPr>
              <w:pStyle w:val="TAL"/>
              <w:rPr>
                <w:sz w:val="16"/>
              </w:rPr>
            </w:pPr>
            <w:r>
              <w:rPr>
                <w:sz w:val="16"/>
              </w:rPr>
              <w:t>Rel-18</w:t>
            </w:r>
          </w:p>
        </w:tc>
        <w:tc>
          <w:tcPr>
            <w:tcW w:w="661" w:type="dxa"/>
          </w:tcPr>
          <w:p w14:paraId="3717F2DD" w14:textId="5DE0933C" w:rsidR="00DA4833" w:rsidRPr="00DA4833" w:rsidRDefault="00DA4833" w:rsidP="00DA4833">
            <w:pPr>
              <w:pStyle w:val="TAL"/>
              <w:rPr>
                <w:sz w:val="16"/>
              </w:rPr>
            </w:pPr>
            <w:r>
              <w:rPr>
                <w:sz w:val="16"/>
              </w:rPr>
              <w:t>18.0.0</w:t>
            </w:r>
          </w:p>
        </w:tc>
        <w:tc>
          <w:tcPr>
            <w:tcW w:w="2607" w:type="dxa"/>
          </w:tcPr>
          <w:p w14:paraId="2CCCD70A" w14:textId="0B7D605B" w:rsidR="00DA4833" w:rsidRPr="00DA4833" w:rsidRDefault="00DA4833" w:rsidP="00DA4833">
            <w:pPr>
              <w:pStyle w:val="TAL"/>
              <w:rPr>
                <w:sz w:val="16"/>
              </w:rPr>
            </w:pPr>
            <w:r>
              <w:rPr>
                <w:sz w:val="16"/>
              </w:rPr>
              <w:t>Addition of User controlled PLMN selector handling test cases for IoT NTN</w:t>
            </w:r>
          </w:p>
        </w:tc>
      </w:tr>
      <w:tr w:rsidR="00DA4833" w14:paraId="62E7CD5B" w14:textId="77777777" w:rsidTr="00DA4833">
        <w:tc>
          <w:tcPr>
            <w:tcW w:w="1133" w:type="dxa"/>
          </w:tcPr>
          <w:p w14:paraId="209B3DBE" w14:textId="71BDF645" w:rsidR="00DA4833" w:rsidRPr="00DA4833" w:rsidRDefault="00DA4833" w:rsidP="00DA4833">
            <w:pPr>
              <w:pStyle w:val="TAL"/>
              <w:rPr>
                <w:sz w:val="16"/>
              </w:rPr>
            </w:pPr>
            <w:r>
              <w:rPr>
                <w:sz w:val="16"/>
              </w:rPr>
              <w:t>C6-240703</w:t>
            </w:r>
          </w:p>
        </w:tc>
        <w:tc>
          <w:tcPr>
            <w:tcW w:w="1020" w:type="dxa"/>
          </w:tcPr>
          <w:p w14:paraId="7E9C6F92" w14:textId="1F9DA995" w:rsidR="00DA4833" w:rsidRPr="00DA4833" w:rsidRDefault="00DA4833" w:rsidP="00DA4833">
            <w:pPr>
              <w:pStyle w:val="TAL"/>
              <w:rPr>
                <w:sz w:val="16"/>
              </w:rPr>
            </w:pPr>
            <w:r>
              <w:rPr>
                <w:sz w:val="16"/>
              </w:rPr>
              <w:t>agreed</w:t>
            </w:r>
          </w:p>
        </w:tc>
        <w:tc>
          <w:tcPr>
            <w:tcW w:w="1020" w:type="dxa"/>
          </w:tcPr>
          <w:p w14:paraId="5271342A" w14:textId="7E7F7DFC" w:rsidR="00DA4833" w:rsidRPr="00DA4833" w:rsidRDefault="00DA4833" w:rsidP="00DA4833">
            <w:pPr>
              <w:pStyle w:val="TAL"/>
              <w:rPr>
                <w:sz w:val="16"/>
              </w:rPr>
            </w:pPr>
            <w:r>
              <w:rPr>
                <w:sz w:val="16"/>
              </w:rPr>
              <w:t>approved</w:t>
            </w:r>
          </w:p>
        </w:tc>
        <w:tc>
          <w:tcPr>
            <w:tcW w:w="1133" w:type="dxa"/>
          </w:tcPr>
          <w:p w14:paraId="5BEB2079" w14:textId="7C1129F9" w:rsidR="00DA4833" w:rsidRPr="00DA4833" w:rsidRDefault="00DA4833" w:rsidP="00DA4833">
            <w:pPr>
              <w:pStyle w:val="TAL"/>
              <w:rPr>
                <w:sz w:val="16"/>
              </w:rPr>
            </w:pPr>
            <w:r>
              <w:rPr>
                <w:sz w:val="16"/>
              </w:rPr>
              <w:t>31.121</w:t>
            </w:r>
          </w:p>
        </w:tc>
        <w:tc>
          <w:tcPr>
            <w:tcW w:w="572" w:type="dxa"/>
          </w:tcPr>
          <w:p w14:paraId="6649AD67" w14:textId="3984385C" w:rsidR="00DA4833" w:rsidRPr="00DA4833" w:rsidRDefault="00DA4833" w:rsidP="00DA4833">
            <w:pPr>
              <w:pStyle w:val="TAL"/>
              <w:rPr>
                <w:sz w:val="16"/>
              </w:rPr>
            </w:pPr>
            <w:r>
              <w:rPr>
                <w:sz w:val="16"/>
              </w:rPr>
              <w:t>0568</w:t>
            </w:r>
          </w:p>
        </w:tc>
        <w:tc>
          <w:tcPr>
            <w:tcW w:w="567" w:type="dxa"/>
          </w:tcPr>
          <w:p w14:paraId="338E3464" w14:textId="2072E17D" w:rsidR="00DA4833" w:rsidRPr="00DA4833" w:rsidRDefault="00DA4833" w:rsidP="00DA4833">
            <w:pPr>
              <w:pStyle w:val="TAL"/>
              <w:rPr>
                <w:sz w:val="16"/>
              </w:rPr>
            </w:pPr>
            <w:r>
              <w:rPr>
                <w:sz w:val="16"/>
              </w:rPr>
              <w:t>1</w:t>
            </w:r>
          </w:p>
        </w:tc>
        <w:tc>
          <w:tcPr>
            <w:tcW w:w="567" w:type="dxa"/>
          </w:tcPr>
          <w:p w14:paraId="717CB059" w14:textId="7241377F" w:rsidR="00DA4833" w:rsidRPr="00DA4833" w:rsidRDefault="00DA4833" w:rsidP="00DA4833">
            <w:pPr>
              <w:pStyle w:val="TAL"/>
              <w:rPr>
                <w:sz w:val="16"/>
              </w:rPr>
            </w:pPr>
            <w:r>
              <w:rPr>
                <w:sz w:val="16"/>
              </w:rPr>
              <w:t>B</w:t>
            </w:r>
          </w:p>
        </w:tc>
        <w:tc>
          <w:tcPr>
            <w:tcW w:w="510" w:type="dxa"/>
          </w:tcPr>
          <w:p w14:paraId="5786463C" w14:textId="4AFB0117" w:rsidR="00DA4833" w:rsidRPr="00DA4833" w:rsidRDefault="00DA4833" w:rsidP="00DA4833">
            <w:pPr>
              <w:pStyle w:val="TAL"/>
              <w:rPr>
                <w:sz w:val="16"/>
              </w:rPr>
            </w:pPr>
            <w:r>
              <w:rPr>
                <w:sz w:val="16"/>
              </w:rPr>
              <w:t>Rel-18</w:t>
            </w:r>
          </w:p>
        </w:tc>
        <w:tc>
          <w:tcPr>
            <w:tcW w:w="661" w:type="dxa"/>
          </w:tcPr>
          <w:p w14:paraId="55414808" w14:textId="1A65B63C" w:rsidR="00DA4833" w:rsidRPr="00DA4833" w:rsidRDefault="00DA4833" w:rsidP="00DA4833">
            <w:pPr>
              <w:pStyle w:val="TAL"/>
              <w:rPr>
                <w:sz w:val="16"/>
              </w:rPr>
            </w:pPr>
            <w:r>
              <w:rPr>
                <w:sz w:val="16"/>
              </w:rPr>
              <w:t>18.0.0</w:t>
            </w:r>
          </w:p>
        </w:tc>
        <w:tc>
          <w:tcPr>
            <w:tcW w:w="2607" w:type="dxa"/>
          </w:tcPr>
          <w:p w14:paraId="44754BC0" w14:textId="4B0CDE55" w:rsidR="00DA4833" w:rsidRPr="00DA4833" w:rsidRDefault="00DA4833" w:rsidP="00DA4833">
            <w:pPr>
              <w:pStyle w:val="TAL"/>
              <w:rPr>
                <w:sz w:val="16"/>
              </w:rPr>
            </w:pPr>
            <w:r>
              <w:rPr>
                <w:sz w:val="16"/>
              </w:rPr>
              <w:t>Addition of Operator controlled PLMN selector handling test cases for IoT NTN</w:t>
            </w:r>
          </w:p>
        </w:tc>
      </w:tr>
    </w:tbl>
    <w:p w14:paraId="682C783C" w14:textId="77777777" w:rsidR="00DA4833" w:rsidRDefault="00DA4833" w:rsidP="00DA4833"/>
    <w:p w14:paraId="404DC90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428DB1" w14:textId="77777777" w:rsidR="00DA4833" w:rsidRDefault="00DA4833" w:rsidP="00DA4833">
      <w:pPr>
        <w:pStyle w:val="Heading3"/>
      </w:pPr>
      <w:bookmarkStart w:id="201" w:name="_Toc184895024"/>
      <w:r>
        <w:lastRenderedPageBreak/>
        <w:t>18.84</w:t>
      </w:r>
      <w:r>
        <w:tab/>
        <w:t>Any other Rel-18 Work item or Study item</w:t>
      </w:r>
      <w:bookmarkEnd w:id="201"/>
    </w:p>
    <w:p w14:paraId="0886BC6B" w14:textId="77777777" w:rsidR="00DA4833" w:rsidRDefault="00DA4833" w:rsidP="00DA4833">
      <w:pPr>
        <w:pStyle w:val="Heading2"/>
      </w:pPr>
      <w:bookmarkStart w:id="202" w:name="_Toc184895025"/>
      <w:r>
        <w:t>19</w:t>
      </w:r>
      <w:r>
        <w:tab/>
        <w:t>Release 19</w:t>
      </w:r>
      <w:bookmarkEnd w:id="202"/>
    </w:p>
    <w:p w14:paraId="29D6AFAD" w14:textId="77777777" w:rsidR="00DA4833" w:rsidRDefault="00DA4833" w:rsidP="00DA4833">
      <w:pPr>
        <w:pStyle w:val="Heading3"/>
      </w:pPr>
      <w:bookmarkStart w:id="203" w:name="_Toc184895026"/>
      <w:r>
        <w:t>19.1</w:t>
      </w:r>
      <w:r>
        <w:tab/>
        <w:t>Rel-19 Exception sheets or other Rel-19 work planning</w:t>
      </w:r>
      <w:bookmarkEnd w:id="203"/>
    </w:p>
    <w:p w14:paraId="1E674008" w14:textId="77777777" w:rsidR="00DA4833" w:rsidRDefault="00DA4833" w:rsidP="00DA4833">
      <w:pPr>
        <w:pStyle w:val="Heading3"/>
      </w:pPr>
      <w:bookmarkStart w:id="204" w:name="_Toc184895027"/>
      <w:r>
        <w:t>19.2</w:t>
      </w:r>
      <w:r>
        <w:tab/>
        <w:t>New WIDs/SIDs for Rel-19</w:t>
      </w:r>
      <w:bookmarkEnd w:id="204"/>
    </w:p>
    <w:p w14:paraId="5B7D03FA" w14:textId="5C8B6202" w:rsidR="00DA4833" w:rsidRDefault="00DA4833" w:rsidP="00DA4833">
      <w:pPr>
        <w:rPr>
          <w:rFonts w:ascii="Arial" w:hAnsi="Arial" w:cs="Arial"/>
          <w:b/>
          <w:sz w:val="24"/>
        </w:rPr>
      </w:pPr>
      <w:r>
        <w:rPr>
          <w:rFonts w:ascii="Arial" w:hAnsi="Arial" w:cs="Arial"/>
          <w:b/>
          <w:color w:val="0000FF"/>
          <w:sz w:val="24"/>
        </w:rPr>
        <w:t>CP-243017</w:t>
      </w:r>
      <w:r>
        <w:rPr>
          <w:rFonts w:ascii="Arial" w:hAnsi="Arial" w:cs="Arial"/>
          <w:b/>
          <w:color w:val="0000FF"/>
          <w:sz w:val="24"/>
        </w:rPr>
        <w:tab/>
      </w:r>
      <w:r>
        <w:rPr>
          <w:rFonts w:ascii="Arial" w:hAnsi="Arial" w:cs="Arial"/>
          <w:b/>
          <w:sz w:val="24"/>
        </w:rPr>
        <w:t>CT Aspects on Subscription control for reference time distribution in EPS</w:t>
      </w:r>
    </w:p>
    <w:p w14:paraId="05DF1DE1" w14:textId="77777777" w:rsidR="00DA4833" w:rsidRDefault="00DA4833" w:rsidP="00DA483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57A9C54C" w14:textId="77777777" w:rsidR="00DA4833" w:rsidRDefault="00DA4833" w:rsidP="00DA4833">
      <w:pPr>
        <w:rPr>
          <w:rFonts w:ascii="Arial" w:hAnsi="Arial" w:cs="Arial"/>
          <w:b/>
        </w:rPr>
      </w:pPr>
      <w:r>
        <w:rPr>
          <w:rFonts w:ascii="Arial" w:hAnsi="Arial" w:cs="Arial"/>
          <w:b/>
        </w:rPr>
        <w:t xml:space="preserve">Abstract: </w:t>
      </w:r>
    </w:p>
    <w:p w14:paraId="07543290" w14:textId="77777777" w:rsidR="00DA4833" w:rsidRDefault="00DA4833" w:rsidP="00DA4833">
      <w:r>
        <w:t xml:space="preserve">SA#103 has agreed a new 3GPP Rel-19 WID on Subscription control for reference time distribution in EPS (TEI19_TIME_SUB_EPS, UID: 1030021), see SP-240127. The objective is to extend the EPS Subscription with an indication that the UE is subscribed for reference time delivery to support the Timing as a service in WB-EUTRA. </w:t>
      </w:r>
    </w:p>
    <w:p w14:paraId="454AE2C3" w14:textId="77777777" w:rsidR="00DA4833" w:rsidRDefault="00DA4833" w:rsidP="00DA4833">
      <w:r>
        <w:t>SA2#164 has agreed the related CR to TS 23.401 (S2-2409198/SP-241272) and the stage 2 normative work has completed at SA#105.</w:t>
      </w:r>
    </w:p>
    <w:p w14:paraId="3C65E44D" w14:textId="77777777" w:rsidR="00DA4833" w:rsidRDefault="00DA4833" w:rsidP="00DA4833">
      <w:r>
        <w:t>Therefore, there is a need to have a CT work item to develop the stage 3 for the normative requirements developed by SA2.</w:t>
      </w:r>
    </w:p>
    <w:p w14:paraId="333DD11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96327C" w14:textId="013067BA" w:rsidR="00DA4833" w:rsidRDefault="00DA4833" w:rsidP="00DA4833">
      <w:pPr>
        <w:rPr>
          <w:rFonts w:ascii="Arial" w:hAnsi="Arial" w:cs="Arial"/>
          <w:b/>
          <w:sz w:val="24"/>
        </w:rPr>
      </w:pPr>
      <w:r>
        <w:rPr>
          <w:rFonts w:ascii="Arial" w:hAnsi="Arial" w:cs="Arial"/>
          <w:b/>
          <w:color w:val="0000FF"/>
          <w:sz w:val="24"/>
        </w:rPr>
        <w:t>CP-243018</w:t>
      </w:r>
      <w:r>
        <w:rPr>
          <w:rFonts w:ascii="Arial" w:hAnsi="Arial" w:cs="Arial"/>
          <w:b/>
          <w:color w:val="0000FF"/>
          <w:sz w:val="24"/>
        </w:rPr>
        <w:tab/>
      </w:r>
      <w:r>
        <w:rPr>
          <w:rFonts w:ascii="Arial" w:hAnsi="Arial" w:cs="Arial"/>
          <w:b/>
          <w:sz w:val="24"/>
        </w:rPr>
        <w:t xml:space="preserve">CT aspects of 5G NR </w:t>
      </w:r>
      <w:proofErr w:type="spellStart"/>
      <w:r>
        <w:rPr>
          <w:rFonts w:ascii="Arial" w:hAnsi="Arial" w:cs="Arial"/>
          <w:b/>
          <w:sz w:val="24"/>
        </w:rPr>
        <w:t>Femto</w:t>
      </w:r>
      <w:proofErr w:type="spellEnd"/>
    </w:p>
    <w:p w14:paraId="5258A9E4" w14:textId="77777777" w:rsidR="00DA4833" w:rsidRDefault="00DA4833" w:rsidP="00DA483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2ADE03A8" w14:textId="77777777" w:rsidR="00DA4833" w:rsidRDefault="00DA4833" w:rsidP="00DA4833">
      <w:pPr>
        <w:rPr>
          <w:rFonts w:ascii="Arial" w:hAnsi="Arial" w:cs="Arial"/>
          <w:b/>
        </w:rPr>
      </w:pPr>
      <w:r>
        <w:rPr>
          <w:rFonts w:ascii="Arial" w:hAnsi="Arial" w:cs="Arial"/>
          <w:b/>
        </w:rPr>
        <w:t xml:space="preserve">Abstract: </w:t>
      </w:r>
    </w:p>
    <w:p w14:paraId="652E41F3" w14:textId="77777777" w:rsidR="00DA4833" w:rsidRDefault="00DA4833" w:rsidP="00DA4833">
      <w:r>
        <w:t xml:space="preserve">Based on SA2 Rel-19 WID (5G_Femto, UID 1040028), it is concluded that the 5GS needs to support provisioning of CAG information by the NR </w:t>
      </w:r>
      <w:proofErr w:type="spellStart"/>
      <w:r>
        <w:t>Femto</w:t>
      </w:r>
      <w:proofErr w:type="spellEnd"/>
      <w:r>
        <w:t xml:space="preserve"> CAG owner or an authorized administrator. </w:t>
      </w:r>
    </w:p>
    <w:p w14:paraId="7D7860CD" w14:textId="77777777" w:rsidR="00DA4833" w:rsidRDefault="00DA4833" w:rsidP="00DA4833">
      <w:r>
        <w:t xml:space="preserve">Also, in order to support access to local services, NR </w:t>
      </w:r>
      <w:proofErr w:type="spellStart"/>
      <w:r>
        <w:t>Femto</w:t>
      </w:r>
      <w:proofErr w:type="spellEnd"/>
      <w:r>
        <w:t xml:space="preserve"> nodes reuse LADN and edge computing functionality.</w:t>
      </w:r>
    </w:p>
    <w:p w14:paraId="716CDCC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3154FA" w14:textId="4A47DC37" w:rsidR="00DA4833" w:rsidRDefault="00DA4833" w:rsidP="00DA4833">
      <w:pPr>
        <w:rPr>
          <w:rFonts w:ascii="Arial" w:hAnsi="Arial" w:cs="Arial"/>
          <w:b/>
          <w:sz w:val="24"/>
        </w:rPr>
      </w:pPr>
      <w:r>
        <w:rPr>
          <w:rFonts w:ascii="Arial" w:hAnsi="Arial" w:cs="Arial"/>
          <w:b/>
          <w:color w:val="0000FF"/>
          <w:sz w:val="24"/>
        </w:rPr>
        <w:t>CP-243019</w:t>
      </w:r>
      <w:r>
        <w:rPr>
          <w:rFonts w:ascii="Arial" w:hAnsi="Arial" w:cs="Arial"/>
          <w:b/>
          <w:color w:val="0000FF"/>
          <w:sz w:val="24"/>
        </w:rPr>
        <w:tab/>
      </w:r>
      <w:r>
        <w:rPr>
          <w:rFonts w:ascii="Arial" w:hAnsi="Arial" w:cs="Arial"/>
          <w:b/>
          <w:sz w:val="24"/>
        </w:rPr>
        <w:t>Reducing Information Exposure over SBI</w:t>
      </w:r>
    </w:p>
    <w:p w14:paraId="6298F31F" w14:textId="77777777" w:rsidR="00DA4833" w:rsidRDefault="00DA4833" w:rsidP="00DA483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2C0B81E3" w14:textId="77777777" w:rsidR="00DA4833" w:rsidRDefault="00DA4833" w:rsidP="00DA4833">
      <w:pPr>
        <w:rPr>
          <w:rFonts w:ascii="Arial" w:hAnsi="Arial" w:cs="Arial"/>
          <w:b/>
        </w:rPr>
      </w:pPr>
      <w:r>
        <w:rPr>
          <w:rFonts w:ascii="Arial" w:hAnsi="Arial" w:cs="Arial"/>
          <w:b/>
        </w:rPr>
        <w:t xml:space="preserve">Abstract: </w:t>
      </w:r>
    </w:p>
    <w:p w14:paraId="0DC28827" w14:textId="77777777" w:rsidR="00DA4833" w:rsidRDefault="00DA4833" w:rsidP="00DA4833">
      <w:r>
        <w:t xml:space="preserve">APIs defined by SBI currently does not limit the amount of information exposed to different NF-Service Consumers. The result of this is that NF receives excessive data, even if it does not require it and there is no mechanism to reduce or avoid communication of excessive data that is not required by the </w:t>
      </w:r>
      <w:proofErr w:type="spellStart"/>
      <w:r>
        <w:t>consumer.Therefore</w:t>
      </w:r>
      <w:proofErr w:type="spellEnd"/>
      <w:r>
        <w:t>, a mechanism is needed to strike a balance between data exposure aspects and efficiency/performance between the NFs.</w:t>
      </w:r>
    </w:p>
    <w:p w14:paraId="0E5956C5" w14:textId="77777777" w:rsidR="00DA4833" w:rsidRDefault="00DA4833" w:rsidP="00DA4833">
      <w:r>
        <w:t>Against this background, CP#100 has approved a SID to study on Reducing Information Exposure over SBI (</w:t>
      </w:r>
      <w:proofErr w:type="spellStart"/>
      <w:r>
        <w:t>FS_RedInfExp_SBI</w:t>
      </w:r>
      <w:proofErr w:type="spellEnd"/>
      <w:r>
        <w:t>), please see CP-231350. In this SID, the following three key issues are studied:</w:t>
      </w:r>
    </w:p>
    <w:p w14:paraId="21274B0A" w14:textId="77777777" w:rsidR="00DA4833" w:rsidRDefault="00DA4833" w:rsidP="00DA4833">
      <w:r>
        <w:t>-</w:t>
      </w:r>
      <w:r>
        <w:tab/>
        <w:t>Key Issue #1: Excessive Data Exposure over SBI;</w:t>
      </w:r>
    </w:p>
    <w:p w14:paraId="0DC1A2C8" w14:textId="77777777" w:rsidR="00DA4833" w:rsidRDefault="00DA4833" w:rsidP="00DA4833">
      <w:r>
        <w:t>-</w:t>
      </w:r>
      <w:r>
        <w:tab/>
        <w:t xml:space="preserve">Key Issue #2: Access to dis-allowed Data; </w:t>
      </w:r>
    </w:p>
    <w:p w14:paraId="12EF4B54" w14:textId="77777777" w:rsidR="00DA4833" w:rsidRDefault="00DA4833" w:rsidP="00DA4833">
      <w:r>
        <w:t>-</w:t>
      </w:r>
      <w:r>
        <w:tab/>
        <w:t>Key Issue #3: Access to dis-allowed Resource Segments Access to dis-allowed Resource Segments ;</w:t>
      </w:r>
    </w:p>
    <w:p w14:paraId="6BEEC9E4" w14:textId="77777777" w:rsidR="00DA4833" w:rsidRDefault="00DA4833" w:rsidP="00DA4833">
      <w:r>
        <w:lastRenderedPageBreak/>
        <w:t>Based on various discussions in CT4, now the SID has reached completion. Conclusions for all of the 3 key issues have been agreed. As documented in TR 29.857, only KI#1 &amp; 3 have normative impacts.</w:t>
      </w:r>
    </w:p>
    <w:p w14:paraId="7B3B6722" w14:textId="77777777" w:rsidR="00DA4833" w:rsidRDefault="00DA4833" w:rsidP="00DA4833">
      <w:r>
        <w:t>Considering the progress of the SID, a WID on Reducing Information Exposure over SBI is needed.</w:t>
      </w:r>
    </w:p>
    <w:p w14:paraId="70B34A2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CP-243308</w:t>
      </w:r>
      <w:r>
        <w:rPr>
          <w:color w:val="993300"/>
          <w:u w:val="single"/>
        </w:rPr>
        <w:t>.</w:t>
      </w:r>
    </w:p>
    <w:p w14:paraId="16AA25E1" w14:textId="33B6E85D" w:rsidR="00DA4833" w:rsidRDefault="00DA4833" w:rsidP="00DA4833">
      <w:pPr>
        <w:rPr>
          <w:rFonts w:ascii="Arial" w:hAnsi="Arial" w:cs="Arial"/>
          <w:b/>
          <w:sz w:val="24"/>
        </w:rPr>
      </w:pPr>
      <w:r>
        <w:rPr>
          <w:rFonts w:ascii="Arial" w:hAnsi="Arial" w:cs="Arial"/>
          <w:b/>
          <w:color w:val="0000FF"/>
          <w:sz w:val="24"/>
        </w:rPr>
        <w:t>CP-243308</w:t>
      </w:r>
      <w:r>
        <w:rPr>
          <w:rFonts w:ascii="Arial" w:hAnsi="Arial" w:cs="Arial"/>
          <w:b/>
          <w:color w:val="0000FF"/>
          <w:sz w:val="24"/>
        </w:rPr>
        <w:tab/>
      </w:r>
      <w:r>
        <w:rPr>
          <w:rFonts w:ascii="Arial" w:hAnsi="Arial" w:cs="Arial"/>
          <w:b/>
          <w:sz w:val="24"/>
        </w:rPr>
        <w:t>Reducing Information Exposure over SBI</w:t>
      </w:r>
    </w:p>
    <w:p w14:paraId="5C9FCFC9" w14:textId="77777777" w:rsidR="00DA4833" w:rsidRDefault="00DA4833" w:rsidP="00DA483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01E63D16" w14:textId="77777777" w:rsidR="00DA4833" w:rsidRDefault="00DA4833" w:rsidP="00DA4833">
      <w:pPr>
        <w:rPr>
          <w:color w:val="808080"/>
        </w:rPr>
      </w:pPr>
      <w:r>
        <w:rPr>
          <w:color w:val="808080"/>
        </w:rPr>
        <w:t>(Replaces CP-243019)</w:t>
      </w:r>
    </w:p>
    <w:p w14:paraId="3F101C2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3BCB1B" w14:textId="1D5ABB99" w:rsidR="00DA4833" w:rsidRDefault="00DA4833" w:rsidP="00DA4833">
      <w:pPr>
        <w:rPr>
          <w:rFonts w:ascii="Arial" w:hAnsi="Arial" w:cs="Arial"/>
          <w:b/>
          <w:sz w:val="24"/>
        </w:rPr>
      </w:pPr>
      <w:r>
        <w:rPr>
          <w:rFonts w:ascii="Arial" w:hAnsi="Arial" w:cs="Arial"/>
          <w:b/>
          <w:color w:val="0000FF"/>
          <w:sz w:val="24"/>
        </w:rPr>
        <w:t>CP-243048</w:t>
      </w:r>
      <w:r>
        <w:rPr>
          <w:rFonts w:ascii="Arial" w:hAnsi="Arial" w:cs="Arial"/>
          <w:b/>
          <w:color w:val="0000FF"/>
          <w:sz w:val="24"/>
        </w:rPr>
        <w:tab/>
      </w:r>
      <w:r>
        <w:rPr>
          <w:rFonts w:ascii="Arial" w:hAnsi="Arial" w:cs="Arial"/>
          <w:b/>
          <w:sz w:val="24"/>
        </w:rPr>
        <w:t xml:space="preserve">CT Aspects on Deferred 5GC-MT-LR Procedure for Periodic Location Events based </w:t>
      </w:r>
      <w:proofErr w:type="spellStart"/>
      <w:r>
        <w:rPr>
          <w:rFonts w:ascii="Arial" w:hAnsi="Arial" w:cs="Arial"/>
          <w:b/>
          <w:sz w:val="24"/>
        </w:rPr>
        <w:t>NRPPa</w:t>
      </w:r>
      <w:proofErr w:type="spellEnd"/>
      <w:r>
        <w:rPr>
          <w:rFonts w:ascii="Arial" w:hAnsi="Arial" w:cs="Arial"/>
          <w:b/>
          <w:sz w:val="24"/>
        </w:rPr>
        <w:t xml:space="preserve"> Periodic Measurement Reports</w:t>
      </w:r>
    </w:p>
    <w:p w14:paraId="204EF8EC" w14:textId="77777777" w:rsidR="00DA4833" w:rsidRDefault="00DA4833" w:rsidP="00DA483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53FE2DB3" w14:textId="77777777" w:rsidR="00DA4833" w:rsidRDefault="00DA4833" w:rsidP="00DA4833">
      <w:pPr>
        <w:rPr>
          <w:rFonts w:ascii="Arial" w:hAnsi="Arial" w:cs="Arial"/>
          <w:b/>
        </w:rPr>
      </w:pPr>
      <w:r>
        <w:rPr>
          <w:rFonts w:ascii="Arial" w:hAnsi="Arial" w:cs="Arial"/>
          <w:b/>
        </w:rPr>
        <w:t xml:space="preserve">Abstract: </w:t>
      </w:r>
    </w:p>
    <w:p w14:paraId="78CEAEC4" w14:textId="77777777" w:rsidR="00DA4833" w:rsidRDefault="00DA4833" w:rsidP="00DA4833">
      <w:r>
        <w:t xml:space="preserve">SA#103 has agreed New 3GPP Rel-19 WID on Deferred 5GC-MT-LR Procedure for Periodic Location Events based </w:t>
      </w:r>
      <w:proofErr w:type="spellStart"/>
      <w:r>
        <w:t>NRPPa</w:t>
      </w:r>
      <w:proofErr w:type="spellEnd"/>
      <w:r>
        <w:t xml:space="preserve"> Periodic Measurement Reports (TEI19_DLPMR, UI: 1030019), see SP-SP-240125. The objective is to specify a procedure for periodic location event using </w:t>
      </w:r>
      <w:proofErr w:type="spellStart"/>
      <w:r>
        <w:t>NRPPa</w:t>
      </w:r>
      <w:proofErr w:type="spellEnd"/>
      <w:r>
        <w:t xml:space="preserve"> periodical measurement report by LMF to generate location estimates periodically and transfer those to estimates GMLC for commercial services. </w:t>
      </w:r>
    </w:p>
    <w:p w14:paraId="398F3133" w14:textId="77777777" w:rsidR="00DA4833" w:rsidRDefault="00DA4833" w:rsidP="00DA4833">
      <w:r>
        <w:t xml:space="preserve">SA2#164 has agreed related CR (S2-2410962) on TS 23.273 as stage 2 normative works. The CR requires the LMF to provide an </w:t>
      </w:r>
      <w:proofErr w:type="spellStart"/>
      <w:r>
        <w:t>NRPPa</w:t>
      </w:r>
      <w:proofErr w:type="spellEnd"/>
      <w:r>
        <w:t xml:space="preserve"> Periodic Indication in response to the (H-)GMLC via AMF; the (H-)GMLC stores the indication and include the indication is subsequent Cancel Deferred Location procedure.</w:t>
      </w:r>
    </w:p>
    <w:p w14:paraId="21DFC046" w14:textId="77777777" w:rsidR="00DA4833" w:rsidRDefault="00DA4833" w:rsidP="00DA4833">
      <w:r>
        <w:t>The outcome of stage 2 WI is stable to initiate the stage 3 normative implementations.</w:t>
      </w:r>
    </w:p>
    <w:p w14:paraId="6614B69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D022FD" w14:textId="704175F6" w:rsidR="00DA4833" w:rsidRDefault="00DA4833" w:rsidP="00DA4833">
      <w:pPr>
        <w:rPr>
          <w:rFonts w:ascii="Arial" w:hAnsi="Arial" w:cs="Arial"/>
          <w:b/>
          <w:sz w:val="24"/>
        </w:rPr>
      </w:pPr>
      <w:r>
        <w:rPr>
          <w:rFonts w:ascii="Arial" w:hAnsi="Arial" w:cs="Arial"/>
          <w:b/>
          <w:color w:val="0000FF"/>
          <w:sz w:val="24"/>
        </w:rPr>
        <w:t>CP-243071</w:t>
      </w:r>
      <w:r>
        <w:rPr>
          <w:rFonts w:ascii="Arial" w:hAnsi="Arial" w:cs="Arial"/>
          <w:b/>
          <w:color w:val="0000FF"/>
          <w:sz w:val="24"/>
        </w:rPr>
        <w:tab/>
      </w:r>
      <w:r>
        <w:rPr>
          <w:rFonts w:ascii="Arial" w:hAnsi="Arial" w:cs="Arial"/>
          <w:b/>
          <w:sz w:val="24"/>
        </w:rPr>
        <w:t>New WID on CT aspects for application enablement for satellite access Phase 3</w:t>
      </w:r>
    </w:p>
    <w:p w14:paraId="77BC95D6" w14:textId="77777777" w:rsidR="00DA4833" w:rsidRDefault="00DA4833" w:rsidP="00DA483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10CC9AD3" w14:textId="77777777" w:rsidR="00DA4833" w:rsidRDefault="00DA4833" w:rsidP="00DA4833">
      <w:pPr>
        <w:rPr>
          <w:rFonts w:ascii="Arial" w:hAnsi="Arial" w:cs="Arial"/>
          <w:b/>
        </w:rPr>
      </w:pPr>
      <w:r>
        <w:rPr>
          <w:rFonts w:ascii="Arial" w:hAnsi="Arial" w:cs="Arial"/>
          <w:b/>
        </w:rPr>
        <w:t xml:space="preserve">Abstract: </w:t>
      </w:r>
    </w:p>
    <w:p w14:paraId="311EE9A3" w14:textId="77777777" w:rsidR="00DA4833" w:rsidRDefault="00DA4833" w:rsidP="00DA4833">
      <w:r>
        <w:t>A substantial justification appears in the work item description for the parent feature (5GSAT_Ph3_App, Unique ID: 1040077) and applies to this building block work item description as well.</w:t>
      </w:r>
    </w:p>
    <w:p w14:paraId="725C4459" w14:textId="77777777" w:rsidR="00DA4833" w:rsidRDefault="00DA4833" w:rsidP="00DA4833">
      <w:r>
        <w:t xml:space="preserve">The 5GSAT_Ph3_App WID in SA6, specifies the application layer architecture, procedures and information flows necessary for enabling the satellite applications over 3GPP networks. </w:t>
      </w:r>
    </w:p>
    <w:p w14:paraId="1687EEAD" w14:textId="77777777" w:rsidR="00DA4833" w:rsidRDefault="00DA4833" w:rsidP="00DA4833">
      <w:r>
        <w:t>CT WGs need to define stage-3 protocol aspects of the architecture for enabling satellite applications, based on normative stage 2 specification developed by 3GPP SA6 and SA3 WG.</w:t>
      </w:r>
    </w:p>
    <w:p w14:paraId="298C682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E82365" w14:textId="14A30EEC" w:rsidR="00DA4833" w:rsidRDefault="00DA4833" w:rsidP="00DA4833">
      <w:pPr>
        <w:rPr>
          <w:rFonts w:ascii="Arial" w:hAnsi="Arial" w:cs="Arial"/>
          <w:b/>
          <w:sz w:val="24"/>
        </w:rPr>
      </w:pPr>
      <w:r>
        <w:rPr>
          <w:rFonts w:ascii="Arial" w:hAnsi="Arial" w:cs="Arial"/>
          <w:b/>
          <w:color w:val="0000FF"/>
          <w:sz w:val="24"/>
        </w:rPr>
        <w:t>CP-243072</w:t>
      </w:r>
      <w:r>
        <w:rPr>
          <w:rFonts w:ascii="Arial" w:hAnsi="Arial" w:cs="Arial"/>
          <w:b/>
          <w:color w:val="0000FF"/>
          <w:sz w:val="24"/>
        </w:rPr>
        <w:tab/>
      </w:r>
      <w:r>
        <w:rPr>
          <w:rFonts w:ascii="Arial" w:hAnsi="Arial" w:cs="Arial"/>
          <w:b/>
          <w:sz w:val="24"/>
        </w:rPr>
        <w:t>New WID on CT aspects of XRM_Ph2_APP</w:t>
      </w:r>
    </w:p>
    <w:p w14:paraId="59CD6DFD" w14:textId="77777777" w:rsidR="00DA4833" w:rsidRDefault="00DA4833" w:rsidP="00DA483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055B5766" w14:textId="77777777" w:rsidR="00DA4833" w:rsidRDefault="00DA4833" w:rsidP="00DA4833">
      <w:pPr>
        <w:rPr>
          <w:rFonts w:ascii="Arial" w:hAnsi="Arial" w:cs="Arial"/>
          <w:b/>
        </w:rPr>
      </w:pPr>
      <w:r>
        <w:rPr>
          <w:rFonts w:ascii="Arial" w:hAnsi="Arial" w:cs="Arial"/>
          <w:b/>
        </w:rPr>
        <w:t xml:space="preserve">Abstract: </w:t>
      </w:r>
    </w:p>
    <w:p w14:paraId="3B62210E" w14:textId="77777777" w:rsidR="00DA4833" w:rsidRDefault="00DA4833" w:rsidP="00DA4833">
      <w:r>
        <w:t xml:space="preserve">SA6 studied enhancements for the support of Application enabler for XR Services studies application enabling layer architecture requirements, key issues, and solution recommendations to support XR services. Aspects that were considered during the study include end to end Multi-Modal Communication flows, KPI optimization, measurement </w:t>
      </w:r>
      <w:r>
        <w:lastRenderedPageBreak/>
        <w:t>and exposure, Coordination between direct UE connection and network-based connection, application enablement layer capabilities usage, support the tethered UE, PDU set handling, etc.</w:t>
      </w:r>
    </w:p>
    <w:p w14:paraId="46A7945F" w14:textId="77777777" w:rsidR="00DA4833" w:rsidRDefault="00DA4833" w:rsidP="00DA4833">
      <w:r>
        <w:t>The "Study on Application enabler for XR Services" has agreed conclusions for most of the key issues in 3GPP TR 23.700-23. In addition, TSG-SA has approved a normative stage 2 work item (in SP-241007) on "Application enablement for XRM Services Phase 2" in TSG SA Meeting #104 (June 2024) to capture the required stage 2 requirements and work.</w:t>
      </w:r>
    </w:p>
    <w:p w14:paraId="7AC1459A" w14:textId="77777777" w:rsidR="00DA4833" w:rsidRDefault="00DA4833" w:rsidP="00DA4833">
      <w:r>
        <w:t>A new CT work item is required to specify the stage 3 protocol enhancements to implement the stage 2 requirements on Application enablement for XRM Services Phase 2.</w:t>
      </w:r>
    </w:p>
    <w:p w14:paraId="645DA42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613DCA" w14:textId="28026097" w:rsidR="00DA4833" w:rsidRDefault="00DA4833" w:rsidP="00DA4833">
      <w:pPr>
        <w:rPr>
          <w:rFonts w:ascii="Arial" w:hAnsi="Arial" w:cs="Arial"/>
          <w:b/>
          <w:sz w:val="24"/>
        </w:rPr>
      </w:pPr>
      <w:r>
        <w:rPr>
          <w:rFonts w:ascii="Arial" w:hAnsi="Arial" w:cs="Arial"/>
          <w:b/>
          <w:color w:val="0000FF"/>
          <w:sz w:val="24"/>
        </w:rPr>
        <w:t>CP-243073</w:t>
      </w:r>
      <w:r>
        <w:rPr>
          <w:rFonts w:ascii="Arial" w:hAnsi="Arial" w:cs="Arial"/>
          <w:b/>
          <w:color w:val="0000FF"/>
          <w:sz w:val="24"/>
        </w:rPr>
        <w:tab/>
      </w:r>
      <w:r>
        <w:rPr>
          <w:rFonts w:ascii="Arial" w:hAnsi="Arial" w:cs="Arial"/>
          <w:b/>
          <w:sz w:val="24"/>
        </w:rPr>
        <w:t>New WID on Rel-19 Enhancements of UE Policy</w:t>
      </w:r>
    </w:p>
    <w:p w14:paraId="0F8DFFE8" w14:textId="77777777" w:rsidR="00DA4833" w:rsidRDefault="00DA4833" w:rsidP="00DA483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569E15F2" w14:textId="77777777" w:rsidR="00DA4833" w:rsidRDefault="00DA4833" w:rsidP="00DA4833">
      <w:pPr>
        <w:rPr>
          <w:rFonts w:ascii="Arial" w:hAnsi="Arial" w:cs="Arial"/>
          <w:b/>
        </w:rPr>
      </w:pPr>
      <w:r>
        <w:rPr>
          <w:rFonts w:ascii="Arial" w:hAnsi="Arial" w:cs="Arial"/>
          <w:b/>
        </w:rPr>
        <w:t xml:space="preserve">Abstract: </w:t>
      </w:r>
    </w:p>
    <w:p w14:paraId="2A5053E1" w14:textId="77777777" w:rsidR="00DA4833" w:rsidRDefault="00DA4833" w:rsidP="00DA4833">
      <w:r>
        <w:t>The UE Policy Control service and service procedures have been specified during the previous 3GPP releases.</w:t>
      </w:r>
    </w:p>
    <w:p w14:paraId="04132BA8" w14:textId="77777777" w:rsidR="00DA4833" w:rsidRDefault="00DA4833" w:rsidP="00DA4833">
      <w:r>
        <w:t xml:space="preserve">During development and deployment of the above service, it has been identified that there is a need to apply technical improvements and enhancements (e.g. improve the </w:t>
      </w:r>
      <w:proofErr w:type="spellStart"/>
      <w:r>
        <w:t>signaling</w:t>
      </w:r>
      <w:proofErr w:type="spellEnd"/>
      <w:r>
        <w:t xml:space="preserve"> and processing efficiency, increase the flexibility, enhance the reliability, improve specification clarity, etc.), e.g., in the following areas:</w:t>
      </w:r>
    </w:p>
    <w:p w14:paraId="037BCC18" w14:textId="77777777" w:rsidR="00DA4833" w:rsidRDefault="00DA4833" w:rsidP="00DA4833">
      <w:r>
        <w:t>1.</w:t>
      </w:r>
      <w:r>
        <w:tab/>
        <w:t>Completion of UE Policy Provisioning.</w:t>
      </w:r>
    </w:p>
    <w:p w14:paraId="77304F63" w14:textId="77777777" w:rsidR="00DA4833" w:rsidRDefault="00DA4833" w:rsidP="00DA4833">
      <w:r>
        <w:t>2.</w:t>
      </w:r>
      <w:r>
        <w:tab/>
        <w:t>Potential optimizations towards partial retrieval of UDR Data (Sub)sets in connection with the retrieval of UE policies in a generic way that works for other scenarios.</w:t>
      </w:r>
    </w:p>
    <w:p w14:paraId="44A57A45" w14:textId="77777777" w:rsidR="00DA4833" w:rsidRDefault="00DA4833" w:rsidP="00DA4833">
      <w:r>
        <w:t>3.</w:t>
      </w:r>
      <w:r>
        <w:tab/>
        <w:t>Completion of failure scenarios for already specified functionality.</w:t>
      </w:r>
    </w:p>
    <w:p w14:paraId="4281A783" w14:textId="77777777" w:rsidR="00DA4833" w:rsidRDefault="00DA4833" w:rsidP="00DA4833">
      <w:r>
        <w:t>4.</w:t>
      </w:r>
      <w:r>
        <w:tab/>
        <w:t>Completion of Notification of URSP Delivery Outcome.</w:t>
      </w:r>
    </w:p>
    <w:p w14:paraId="52F807F9" w14:textId="77777777" w:rsidR="00DA4833" w:rsidRDefault="00DA4833" w:rsidP="00DA4833">
      <w:r>
        <w:t>5.</w:t>
      </w:r>
      <w:r>
        <w:tab/>
        <w:t>Clarification/completion of UE Policy provisioning procedures, missed in the previous 3GPP Releases, which do not fall under the scope of any other dedicated Rel19 WI.</w:t>
      </w:r>
    </w:p>
    <w:p w14:paraId="7E762E7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D34823" w14:textId="52BACD5F" w:rsidR="00DA4833" w:rsidRDefault="00DA4833" w:rsidP="00DA4833">
      <w:pPr>
        <w:rPr>
          <w:rFonts w:ascii="Arial" w:hAnsi="Arial" w:cs="Arial"/>
          <w:b/>
          <w:sz w:val="24"/>
        </w:rPr>
      </w:pPr>
      <w:r>
        <w:rPr>
          <w:rFonts w:ascii="Arial" w:hAnsi="Arial" w:cs="Arial"/>
          <w:b/>
          <w:color w:val="0000FF"/>
          <w:sz w:val="24"/>
        </w:rPr>
        <w:t>CP-243074</w:t>
      </w:r>
      <w:r>
        <w:rPr>
          <w:rFonts w:ascii="Arial" w:hAnsi="Arial" w:cs="Arial"/>
          <w:b/>
          <w:color w:val="0000FF"/>
          <w:sz w:val="24"/>
        </w:rPr>
        <w:tab/>
      </w:r>
      <w:r>
        <w:rPr>
          <w:rFonts w:ascii="Arial" w:hAnsi="Arial" w:cs="Arial"/>
          <w:b/>
          <w:sz w:val="24"/>
        </w:rPr>
        <w:t>New WID on Common API Framework (CAPIF) Phase 3</w:t>
      </w:r>
    </w:p>
    <w:p w14:paraId="45621445" w14:textId="77777777" w:rsidR="00DA4833" w:rsidRDefault="00DA4833" w:rsidP="00DA483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30A48F6C" w14:textId="77777777" w:rsidR="00DA4833" w:rsidRDefault="00DA4833" w:rsidP="00DA4833">
      <w:pPr>
        <w:rPr>
          <w:rFonts w:ascii="Arial" w:hAnsi="Arial" w:cs="Arial"/>
          <w:b/>
        </w:rPr>
      </w:pPr>
      <w:r>
        <w:rPr>
          <w:rFonts w:ascii="Arial" w:hAnsi="Arial" w:cs="Arial"/>
          <w:b/>
        </w:rPr>
        <w:t xml:space="preserve">Abstract: </w:t>
      </w:r>
    </w:p>
    <w:p w14:paraId="722170D9" w14:textId="77777777" w:rsidR="00DA4833" w:rsidRDefault="00DA4833" w:rsidP="00DA4833">
      <w:r>
        <w:t>The stage-2 work of CAPIF_Ph3 started at SA#102 with the SA6 new study item on CAPIF Phase 3 (FS_CAPIF_Ph3). The key issues, solutions, and conclusions of the SA6 study are captured in TR 23.700-22. The conclusions specified in TR 23.700-22 will be the base for the normative stage-2 work in SA6.</w:t>
      </w:r>
    </w:p>
    <w:p w14:paraId="171E5944" w14:textId="77777777" w:rsidR="00DA4833" w:rsidRDefault="00DA4833" w:rsidP="00DA4833">
      <w:r>
        <w:t>In addition, a new SA6 work item "Common API Framework (CAPIF) Phase 3" was approved by TSG at SA#105, see SP-241381.</w:t>
      </w:r>
    </w:p>
    <w:p w14:paraId="4B22930A" w14:textId="77777777" w:rsidR="00DA4833" w:rsidRDefault="00DA4833" w:rsidP="00DA4833">
      <w:r>
        <w:t>Considering the above, impacts on protocols, services and interfaces under CT WGs' responsibilities are foreseen and the related work in CT WGs should be carried out within Rel-19.</w:t>
      </w:r>
    </w:p>
    <w:p w14:paraId="4570AE83" w14:textId="77777777" w:rsidR="00DA4833" w:rsidRDefault="00DA4833" w:rsidP="00DA4833">
      <w:r>
        <w:t>Based on normative progress of stage 2, this WID will be updated as needed.</w:t>
      </w:r>
    </w:p>
    <w:p w14:paraId="323F906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164063" w14:textId="67EF887F" w:rsidR="00DA4833" w:rsidRDefault="00DA4833" w:rsidP="00DA4833">
      <w:pPr>
        <w:rPr>
          <w:rFonts w:ascii="Arial" w:hAnsi="Arial" w:cs="Arial"/>
          <w:b/>
          <w:sz w:val="24"/>
        </w:rPr>
      </w:pPr>
      <w:r>
        <w:rPr>
          <w:rFonts w:ascii="Arial" w:hAnsi="Arial" w:cs="Arial"/>
          <w:b/>
          <w:color w:val="0000FF"/>
          <w:sz w:val="24"/>
        </w:rPr>
        <w:t>CP-243075</w:t>
      </w:r>
      <w:r>
        <w:rPr>
          <w:rFonts w:ascii="Arial" w:hAnsi="Arial" w:cs="Arial"/>
          <w:b/>
          <w:color w:val="0000FF"/>
          <w:sz w:val="24"/>
        </w:rPr>
        <w:tab/>
      </w:r>
      <w:r>
        <w:rPr>
          <w:rFonts w:ascii="Arial" w:hAnsi="Arial" w:cs="Arial"/>
          <w:b/>
          <w:sz w:val="24"/>
        </w:rPr>
        <w:t>New WID on CT aspects of Extended Reality and Media service (XRM) Phase 2</w:t>
      </w:r>
    </w:p>
    <w:p w14:paraId="660EBCF2" w14:textId="77777777" w:rsidR="00DA4833" w:rsidRDefault="00DA4833" w:rsidP="00DA483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106CF798" w14:textId="77777777" w:rsidR="00DA4833" w:rsidRDefault="00DA4833" w:rsidP="00DA4833">
      <w:pPr>
        <w:rPr>
          <w:rFonts w:ascii="Arial" w:hAnsi="Arial" w:cs="Arial"/>
          <w:b/>
        </w:rPr>
      </w:pPr>
      <w:r>
        <w:rPr>
          <w:rFonts w:ascii="Arial" w:hAnsi="Arial" w:cs="Arial"/>
          <w:b/>
        </w:rPr>
        <w:lastRenderedPageBreak/>
        <w:t xml:space="preserve">Abstract: </w:t>
      </w:r>
    </w:p>
    <w:p w14:paraId="02934983" w14:textId="77777777" w:rsidR="00DA4833" w:rsidRDefault="00DA4833" w:rsidP="00DA4833">
      <w:r>
        <w:t>SA2 studied enhancements for the support of Extended Reality and Media service (XRM) under SID FS_XRM_Ph2. The "Study on Extended Reality and Media service (XRM) Phase 2" has agreed conclusions for most of the key issues in 3GPP TR 23.700-70. In addition, TSG-SA has approved a normative stage 2 work item (in SP-241385) on "Extended Reality and Media service (XRM) Phase 2" in TSG SA Meeting #105 (September 2024) to capture the required stage 2 requirements and work.</w:t>
      </w:r>
    </w:p>
    <w:p w14:paraId="6EFE1C8E" w14:textId="77777777" w:rsidR="00DA4833" w:rsidRDefault="00DA4833" w:rsidP="00DA4833">
      <w:r>
        <w:t>A new CT work item is required to specify the stage 3 protocol enhancements to implement the stage 2 requirements on XRM Phase 2.</w:t>
      </w:r>
    </w:p>
    <w:p w14:paraId="17C7231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94E03B" w14:textId="497C6A9E" w:rsidR="00DA4833" w:rsidRDefault="00DA4833" w:rsidP="00DA4833">
      <w:pPr>
        <w:rPr>
          <w:rFonts w:ascii="Arial" w:hAnsi="Arial" w:cs="Arial"/>
          <w:b/>
          <w:sz w:val="24"/>
        </w:rPr>
      </w:pPr>
      <w:r>
        <w:rPr>
          <w:rFonts w:ascii="Arial" w:hAnsi="Arial" w:cs="Arial"/>
          <w:b/>
          <w:color w:val="0000FF"/>
          <w:sz w:val="24"/>
        </w:rPr>
        <w:t>CP-243258</w:t>
      </w:r>
      <w:r>
        <w:rPr>
          <w:rFonts w:ascii="Arial" w:hAnsi="Arial" w:cs="Arial"/>
          <w:b/>
          <w:color w:val="0000FF"/>
          <w:sz w:val="24"/>
        </w:rPr>
        <w:tab/>
      </w:r>
      <w:r>
        <w:rPr>
          <w:rFonts w:ascii="Arial" w:hAnsi="Arial" w:cs="Arial"/>
          <w:b/>
          <w:sz w:val="24"/>
        </w:rPr>
        <w:t>New WID on CT aspects for enabling MSGin5G Service phase 3</w:t>
      </w:r>
    </w:p>
    <w:p w14:paraId="65BEBE3B" w14:textId="77777777" w:rsidR="00DA4833" w:rsidRDefault="00DA4833" w:rsidP="00DA483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23DA0C7D" w14:textId="77777777" w:rsidR="00DA4833" w:rsidRDefault="00DA4833" w:rsidP="00DA4833">
      <w:pPr>
        <w:rPr>
          <w:rFonts w:ascii="Arial" w:hAnsi="Arial" w:cs="Arial"/>
          <w:b/>
        </w:rPr>
      </w:pPr>
      <w:r>
        <w:rPr>
          <w:rFonts w:ascii="Arial" w:hAnsi="Arial" w:cs="Arial"/>
          <w:b/>
        </w:rPr>
        <w:t xml:space="preserve">Abstract: </w:t>
      </w:r>
    </w:p>
    <w:p w14:paraId="2A1BC06C" w14:textId="77777777" w:rsidR="00DA4833" w:rsidRDefault="00DA4833" w:rsidP="00DA4833">
      <w:r>
        <w:t xml:space="preserve">The MSGin5G Service is specified in 3GPP TS 22.262 by SA1. The stage 2 normative work of MSGin5G service is developed by SA6 and documented in 3GPP TS 23.554. The stage 3 normative work of 5GMARCH has been developed by CT1 and CT3 from Rel-17 and documented in 3GPP TS 24.538 and 3GPP TS 29.538. </w:t>
      </w:r>
    </w:p>
    <w:p w14:paraId="4103CFBE" w14:textId="77777777" w:rsidR="00DA4833" w:rsidRDefault="00DA4833" w:rsidP="00DA4833">
      <w:r>
        <w:t>In Rel-19, the technical enhancements of MSGin5G service are developed by SA6 under the 5GMARCH_Ph3 work item and the completion rate of this work item is 50% after SA#105. The major enhancements until SA#105 include:</w:t>
      </w:r>
    </w:p>
    <w:p w14:paraId="67138DA1" w14:textId="77777777" w:rsidR="00DA4833" w:rsidRDefault="00DA4833" w:rsidP="00DA4833">
      <w:r>
        <w:t>-</w:t>
      </w:r>
      <w:r>
        <w:tab/>
        <w:t>Develop technical solutions to fulfil the remaining stage 1 requirements, e.g.</w:t>
      </w:r>
    </w:p>
    <w:p w14:paraId="080DCD0D" w14:textId="77777777" w:rsidR="00DA4833" w:rsidRDefault="00DA4833" w:rsidP="00DA4833">
      <w:proofErr w:type="spellStart"/>
      <w:r>
        <w:t>i</w:t>
      </w:r>
      <w:proofErr w:type="spellEnd"/>
      <w:r>
        <w:tab/>
        <w:t>the procedures of application Server in Group messaging, e.g. SP-240765 etc;</w:t>
      </w:r>
    </w:p>
    <w:p w14:paraId="101D5184" w14:textId="77777777" w:rsidR="00DA4833" w:rsidRDefault="00DA4833" w:rsidP="00DA4833">
      <w:r>
        <w:t>ii</w:t>
      </w:r>
      <w:r>
        <w:tab/>
        <w:t xml:space="preserve">the procedures of message deferred delivery, e.g. SP-231543 etc; </w:t>
      </w:r>
    </w:p>
    <w:p w14:paraId="533D22F6" w14:textId="77777777" w:rsidR="00DA4833" w:rsidRDefault="00DA4833" w:rsidP="00DA4833">
      <w:r>
        <w:t>iii.</w:t>
      </w:r>
      <w:r>
        <w:tab/>
        <w:t>the APIs provided by MSGin5G Client to Application Client; and</w:t>
      </w:r>
    </w:p>
    <w:p w14:paraId="3BF16730" w14:textId="77777777" w:rsidR="00DA4833" w:rsidRDefault="00DA4833" w:rsidP="00DA4833">
      <w:r>
        <w:t>-</w:t>
      </w:r>
      <w:r>
        <w:tab/>
        <w:t>Develop technical solutions to solve the remaining technical issues and ENs in Rel-18, e.g. the procedures of update the store and forward parameter and the procedure of discard message, e.g. SP-241221.</w:t>
      </w:r>
    </w:p>
    <w:p w14:paraId="74811917" w14:textId="77777777" w:rsidR="00DA4833" w:rsidRDefault="00DA4833" w:rsidP="00DA4833">
      <w:r>
        <w:t xml:space="preserve">Many remaining ENs are also solved. </w:t>
      </w:r>
    </w:p>
    <w:p w14:paraId="4DBD0E98" w14:textId="77777777" w:rsidR="00DA4833" w:rsidRDefault="00DA4833" w:rsidP="00DA4833">
      <w:r>
        <w:t>Therefore, it is proposed to start a new work item to specify the enhancements of the protocol aspects and related APIs in CT WGs.</w:t>
      </w:r>
    </w:p>
    <w:p w14:paraId="6E74103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4D6FB7" w14:textId="0F3E6149" w:rsidR="00DA4833" w:rsidRDefault="00DA4833" w:rsidP="00DA4833">
      <w:pPr>
        <w:rPr>
          <w:rFonts w:ascii="Arial" w:hAnsi="Arial" w:cs="Arial"/>
          <w:b/>
          <w:sz w:val="24"/>
        </w:rPr>
      </w:pPr>
      <w:r>
        <w:rPr>
          <w:rFonts w:ascii="Arial" w:hAnsi="Arial" w:cs="Arial"/>
          <w:b/>
          <w:color w:val="0000FF"/>
          <w:sz w:val="24"/>
        </w:rPr>
        <w:t>CP-243269</w:t>
      </w:r>
      <w:r>
        <w:rPr>
          <w:rFonts w:ascii="Arial" w:hAnsi="Arial" w:cs="Arial"/>
          <w:b/>
          <w:color w:val="0000FF"/>
          <w:sz w:val="24"/>
        </w:rPr>
        <w:tab/>
      </w:r>
      <w:r>
        <w:rPr>
          <w:rFonts w:ascii="Arial" w:hAnsi="Arial" w:cs="Arial"/>
          <w:b/>
          <w:sz w:val="24"/>
        </w:rPr>
        <w:t>New WID on CT aspects of security for mobility over non-3GPP access to avoid full primary authentication (Non3GPPMob_Sec)</w:t>
      </w:r>
    </w:p>
    <w:p w14:paraId="5EE2C864" w14:textId="77777777" w:rsidR="00DA4833" w:rsidRDefault="00DA4833" w:rsidP="00DA483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4031752D" w14:textId="77777777" w:rsidR="00DA4833" w:rsidRDefault="00DA4833" w:rsidP="00DA4833">
      <w:pPr>
        <w:rPr>
          <w:rFonts w:ascii="Arial" w:hAnsi="Arial" w:cs="Arial"/>
          <w:b/>
        </w:rPr>
      </w:pPr>
      <w:r>
        <w:rPr>
          <w:rFonts w:ascii="Arial" w:hAnsi="Arial" w:cs="Arial"/>
          <w:b/>
        </w:rPr>
        <w:t xml:space="preserve">Abstract: </w:t>
      </w:r>
    </w:p>
    <w:p w14:paraId="1A1FA683" w14:textId="77777777" w:rsidR="00DA4833" w:rsidRDefault="00DA4833" w:rsidP="00DA4833">
      <w:r>
        <w:t>SA3 has approved the work item related to security for mobility over non-3GPP access to avoid full primary authentication (Non3GPPMob_Sec) which aims at optimizing mobility scenarios for non-3GPP access. This CT work item intends to address the stage-3 normative work for Non3GPPMob_Sec.</w:t>
      </w:r>
    </w:p>
    <w:p w14:paraId="3ADA3B2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6D3580" w14:textId="72ABA3A0" w:rsidR="00DA4833" w:rsidRDefault="00DA4833" w:rsidP="00DA4833">
      <w:pPr>
        <w:rPr>
          <w:rFonts w:ascii="Arial" w:hAnsi="Arial" w:cs="Arial"/>
          <w:b/>
          <w:sz w:val="24"/>
        </w:rPr>
      </w:pPr>
      <w:r>
        <w:rPr>
          <w:rFonts w:ascii="Arial" w:hAnsi="Arial" w:cs="Arial"/>
          <w:b/>
          <w:color w:val="0000FF"/>
          <w:sz w:val="24"/>
        </w:rPr>
        <w:t>CP-243270</w:t>
      </w:r>
      <w:r>
        <w:rPr>
          <w:rFonts w:ascii="Arial" w:hAnsi="Arial" w:cs="Arial"/>
          <w:b/>
          <w:color w:val="0000FF"/>
          <w:sz w:val="24"/>
        </w:rPr>
        <w:tab/>
      </w:r>
      <w:r>
        <w:rPr>
          <w:rFonts w:ascii="Arial" w:hAnsi="Arial" w:cs="Arial"/>
          <w:b/>
          <w:sz w:val="24"/>
        </w:rPr>
        <w:t xml:space="preserve">New WID on NAS layer overhead reduction for data transfer using CP </w:t>
      </w:r>
      <w:proofErr w:type="spellStart"/>
      <w:r>
        <w:rPr>
          <w:rFonts w:ascii="Arial" w:hAnsi="Arial" w:cs="Arial"/>
          <w:b/>
          <w:sz w:val="24"/>
        </w:rPr>
        <w:t>CIoT</w:t>
      </w:r>
      <w:proofErr w:type="spellEnd"/>
    </w:p>
    <w:p w14:paraId="080129A3" w14:textId="77777777" w:rsidR="00DA4833" w:rsidRDefault="00DA4833" w:rsidP="00DA483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33AF3EB3" w14:textId="77777777" w:rsidR="00DA4833" w:rsidRDefault="00DA4833" w:rsidP="00DA4833">
      <w:pPr>
        <w:rPr>
          <w:rFonts w:ascii="Arial" w:hAnsi="Arial" w:cs="Arial"/>
          <w:b/>
        </w:rPr>
      </w:pPr>
      <w:r>
        <w:rPr>
          <w:rFonts w:ascii="Arial" w:hAnsi="Arial" w:cs="Arial"/>
          <w:b/>
        </w:rPr>
        <w:t xml:space="preserve">Abstract: </w:t>
      </w:r>
    </w:p>
    <w:p w14:paraId="080CD537" w14:textId="77777777" w:rsidR="00DA4833" w:rsidRDefault="00DA4833" w:rsidP="00DA4833">
      <w:r>
        <w:lastRenderedPageBreak/>
        <w:t xml:space="preserve">Control plane cellular IoT (CP </w:t>
      </w:r>
      <w:proofErr w:type="spellStart"/>
      <w:r>
        <w:t>CIoT</w:t>
      </w:r>
      <w:proofErr w:type="spellEnd"/>
      <w:r>
        <w:t xml:space="preserve">) EPS optimizations were specified in Release 13 as an optimized way to send the user data over the NAS signalling to avoid the signalling overhead and user plane resources associated with the establishment of user plane bearers. When comes to 5GS, the very similar mechanism called control plane </w:t>
      </w:r>
      <w:proofErr w:type="spellStart"/>
      <w:r>
        <w:t>CIoT</w:t>
      </w:r>
      <w:proofErr w:type="spellEnd"/>
      <w:r>
        <w:t xml:space="preserve"> 5GS optimizations were specified in Release 16.</w:t>
      </w:r>
    </w:p>
    <w:p w14:paraId="3F77C294" w14:textId="77777777" w:rsidR="00DA4833" w:rsidRDefault="00DA4833" w:rsidP="00DA4833">
      <w:r>
        <w:t xml:space="preserve">When defining the CP </w:t>
      </w:r>
      <w:proofErr w:type="spellStart"/>
      <w:r>
        <w:t>CIoT</w:t>
      </w:r>
      <w:proofErr w:type="spellEnd"/>
      <w:r>
        <w:t xml:space="preserve"> EPS optimizations, it was emphasized on re-using the existing methods of payload encapsulation in the NAS protocol, to minimize the impacts on the UE and the network implementation. As a result, the NAS overhead for CP </w:t>
      </w:r>
      <w:proofErr w:type="spellStart"/>
      <w:r>
        <w:t>CIoT</w:t>
      </w:r>
      <w:proofErr w:type="spellEnd"/>
      <w:r>
        <w:t xml:space="preserve"> data transport is substantial. It reaches 18 and 12 octets of NAS overhead per data packet for CP </w:t>
      </w:r>
      <w:proofErr w:type="spellStart"/>
      <w:r>
        <w:t>CIoT</w:t>
      </w:r>
      <w:proofErr w:type="spellEnd"/>
      <w:r>
        <w:t xml:space="preserve"> data transport in idle mode and in connected mode, respectively, including the security overhead.</w:t>
      </w:r>
    </w:p>
    <w:p w14:paraId="05C8723C" w14:textId="77777777" w:rsidR="00DA4833" w:rsidRDefault="00DA4833" w:rsidP="00DA4833">
      <w:r>
        <w:t xml:space="preserve">When defining CP </w:t>
      </w:r>
      <w:proofErr w:type="spellStart"/>
      <w:r>
        <w:t>CIoT</w:t>
      </w:r>
      <w:proofErr w:type="spellEnd"/>
      <w:r>
        <w:t xml:space="preserve"> 5GS optimizations, it was kept in mind to further reduce the NAS overhead for CP </w:t>
      </w:r>
      <w:proofErr w:type="spellStart"/>
      <w:r>
        <w:t>CIoT</w:t>
      </w:r>
      <w:proofErr w:type="spellEnd"/>
      <w:r>
        <w:t xml:space="preserve"> data transport comparing to EPS. One big enhancement in 5GS is to define a new </w:t>
      </w:r>
      <w:proofErr w:type="spellStart"/>
      <w:r>
        <w:t>CIoT</w:t>
      </w:r>
      <w:proofErr w:type="spellEnd"/>
      <w:r>
        <w:t xml:space="preserve"> small data container IE inside the CONTROL PLANE SERVICE REQUEST message for CP </w:t>
      </w:r>
      <w:proofErr w:type="spellStart"/>
      <w:r>
        <w:t>CIoT</w:t>
      </w:r>
      <w:proofErr w:type="spellEnd"/>
      <w:r>
        <w:t xml:space="preserve"> data transport. With this method, the two layers of encapsulation in idle mode are reduced to a single layer of encapsulation, resulting in the NAS overhead reduced to 14 octets in idle mode including security overhead. However, this enhancement is only applied to the user data with payload size not more than 254 octets in idle mode. For the user data with payload size larger than 254 octets in idle mode and for the connected mode, the payload container mechanism is used for CP </w:t>
      </w:r>
      <w:proofErr w:type="spellStart"/>
      <w:r>
        <w:t>CIoT</w:t>
      </w:r>
      <w:proofErr w:type="spellEnd"/>
      <w:r>
        <w:t xml:space="preserve"> data transport which added the overhead for payload container type and payload container IE header. As a result, it reaches 17 and 15 octets of NAS overhead per data packet for CP </w:t>
      </w:r>
      <w:proofErr w:type="spellStart"/>
      <w:r>
        <w:t>CIoT</w:t>
      </w:r>
      <w:proofErr w:type="spellEnd"/>
      <w:r>
        <w:t xml:space="preserve"> data transport respectively, including the security overhead.</w:t>
      </w:r>
    </w:p>
    <w:p w14:paraId="43F6CE31" w14:textId="77777777" w:rsidR="00DA4833" w:rsidRDefault="00DA4833" w:rsidP="00DA4833">
      <w:r>
        <w:t xml:space="preserve">Based on the observations in the commercial deployment of </w:t>
      </w:r>
      <w:proofErr w:type="spellStart"/>
      <w:r>
        <w:t>CIoT</w:t>
      </w:r>
      <w:proofErr w:type="spellEnd"/>
      <w:r>
        <w:t xml:space="preserve">, the size of per data packet is from dozens to hundreds of octets, typically for NB-IoT, the size of per data packet is smaller than 100 octets. The current NAS overhead of CP </w:t>
      </w:r>
      <w:proofErr w:type="spellStart"/>
      <w:r>
        <w:t>CIoT</w:t>
      </w:r>
      <w:proofErr w:type="spellEnd"/>
      <w:r>
        <w:t xml:space="preserve"> data transport is a little big comparing to the pure data payload, e.g., NAS overhead takes more than 10% of data payload. Big NAS overhead percentage of data payload will reduce the overall data transport efficiency and also pose more challenges on the radio link quality and the delay over the radio interface, typically for NB-IoT and IoT NTN. Consequently, reducing the protocol overhead for CP </w:t>
      </w:r>
      <w:proofErr w:type="spellStart"/>
      <w:r>
        <w:t>CIoT</w:t>
      </w:r>
      <w:proofErr w:type="spellEnd"/>
      <w:r>
        <w:t xml:space="preserve"> is important for ensuring continued success of 3GPP radio access networks. Since the NAS protocol definition is under CT1 remit, CT1 should work on NAS overhead reduction for CP </w:t>
      </w:r>
      <w:proofErr w:type="spellStart"/>
      <w:r>
        <w:t>CIoT</w:t>
      </w:r>
      <w:proofErr w:type="spellEnd"/>
      <w:r>
        <w:t xml:space="preserve"> data transport.</w:t>
      </w:r>
    </w:p>
    <w:p w14:paraId="233C93C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5B7427" w14:textId="77777777" w:rsidR="00DA4833" w:rsidRDefault="00DA4833" w:rsidP="00DA4833">
      <w:pPr>
        <w:pStyle w:val="Heading3"/>
      </w:pPr>
      <w:bookmarkStart w:id="205" w:name="_Toc184895028"/>
      <w:r>
        <w:t>19.3</w:t>
      </w:r>
      <w:r>
        <w:tab/>
        <w:t>Revised WIDs/SIDs for Rel-19</w:t>
      </w:r>
      <w:bookmarkEnd w:id="205"/>
    </w:p>
    <w:p w14:paraId="4F964E18" w14:textId="4F87DE78" w:rsidR="00DA4833" w:rsidRDefault="00DA4833" w:rsidP="00DA4833">
      <w:pPr>
        <w:rPr>
          <w:rFonts w:ascii="Arial" w:hAnsi="Arial" w:cs="Arial"/>
          <w:b/>
          <w:sz w:val="24"/>
        </w:rPr>
      </w:pPr>
      <w:r>
        <w:rPr>
          <w:rFonts w:ascii="Arial" w:hAnsi="Arial" w:cs="Arial"/>
          <w:b/>
          <w:color w:val="0000FF"/>
          <w:sz w:val="24"/>
        </w:rPr>
        <w:t>CP-243047</w:t>
      </w:r>
      <w:r>
        <w:rPr>
          <w:rFonts w:ascii="Arial" w:hAnsi="Arial" w:cs="Arial"/>
          <w:b/>
          <w:color w:val="0000FF"/>
          <w:sz w:val="24"/>
        </w:rPr>
        <w:tab/>
      </w:r>
      <w:r>
        <w:rPr>
          <w:rFonts w:ascii="Arial" w:hAnsi="Arial" w:cs="Arial"/>
          <w:b/>
          <w:sz w:val="24"/>
        </w:rPr>
        <w:t>MPS for IMS Messaging and SMS services</w:t>
      </w:r>
    </w:p>
    <w:p w14:paraId="63528BF8"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CT4</w:t>
      </w:r>
    </w:p>
    <w:p w14:paraId="0B6C8ECB" w14:textId="77777777" w:rsidR="00DA4833" w:rsidRDefault="00DA4833" w:rsidP="00DA4833">
      <w:pPr>
        <w:rPr>
          <w:color w:val="808080"/>
        </w:rPr>
      </w:pPr>
      <w:r>
        <w:rPr>
          <w:color w:val="808080"/>
        </w:rPr>
        <w:t>(Replaces CP-242027)</w:t>
      </w:r>
    </w:p>
    <w:p w14:paraId="0B5771D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D2F665" w14:textId="5F813B81" w:rsidR="00DA4833" w:rsidRDefault="00DA4833" w:rsidP="00DA4833">
      <w:pPr>
        <w:rPr>
          <w:rFonts w:ascii="Arial" w:hAnsi="Arial" w:cs="Arial"/>
          <w:b/>
          <w:sz w:val="24"/>
        </w:rPr>
      </w:pPr>
      <w:r>
        <w:rPr>
          <w:rFonts w:ascii="Arial" w:hAnsi="Arial" w:cs="Arial"/>
          <w:b/>
          <w:color w:val="0000FF"/>
          <w:sz w:val="24"/>
        </w:rPr>
        <w:t>CP-243049</w:t>
      </w:r>
      <w:r>
        <w:rPr>
          <w:rFonts w:ascii="Arial" w:hAnsi="Arial" w:cs="Arial"/>
          <w:b/>
          <w:color w:val="0000FF"/>
          <w:sz w:val="24"/>
        </w:rPr>
        <w:tab/>
      </w:r>
      <w:r>
        <w:rPr>
          <w:rFonts w:ascii="Arial" w:hAnsi="Arial" w:cs="Arial"/>
          <w:b/>
          <w:sz w:val="24"/>
        </w:rPr>
        <w:t>CT aspects of enhancement of support for Edge Computing in 5G Core network - Phase 3</w:t>
      </w:r>
    </w:p>
    <w:p w14:paraId="0A49C8D1"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TSG CT WG4</w:t>
      </w:r>
    </w:p>
    <w:p w14:paraId="497F024B" w14:textId="77777777" w:rsidR="00DA4833" w:rsidRDefault="00DA4833" w:rsidP="00DA4833">
      <w:pPr>
        <w:rPr>
          <w:color w:val="808080"/>
        </w:rPr>
      </w:pPr>
      <w:r>
        <w:rPr>
          <w:color w:val="808080"/>
        </w:rPr>
        <w:t>(Replaces CP-242026)</w:t>
      </w:r>
    </w:p>
    <w:p w14:paraId="0DB8A3A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02F96C" w14:textId="64369F18" w:rsidR="00DA4833" w:rsidRDefault="00DA4833" w:rsidP="00DA4833">
      <w:pPr>
        <w:rPr>
          <w:rFonts w:ascii="Arial" w:hAnsi="Arial" w:cs="Arial"/>
          <w:b/>
          <w:sz w:val="24"/>
        </w:rPr>
      </w:pPr>
      <w:r>
        <w:rPr>
          <w:rFonts w:ascii="Arial" w:hAnsi="Arial" w:cs="Arial"/>
          <w:b/>
          <w:color w:val="0000FF"/>
          <w:sz w:val="24"/>
        </w:rPr>
        <w:t>CP-243076</w:t>
      </w:r>
      <w:r>
        <w:rPr>
          <w:rFonts w:ascii="Arial" w:hAnsi="Arial" w:cs="Arial"/>
          <w:b/>
          <w:color w:val="0000FF"/>
          <w:sz w:val="24"/>
        </w:rPr>
        <w:tab/>
      </w:r>
      <w:r>
        <w:rPr>
          <w:rFonts w:ascii="Arial" w:hAnsi="Arial" w:cs="Arial"/>
          <w:b/>
          <w:sz w:val="24"/>
        </w:rPr>
        <w:t>Revised WID on CT aspects of Enhancing Parameter Provisioning with static UE IP address and UP security policy</w:t>
      </w:r>
    </w:p>
    <w:p w14:paraId="5C936DF0"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16DDEB23" w14:textId="77777777" w:rsidR="00DA4833" w:rsidRDefault="00DA4833" w:rsidP="00DA4833">
      <w:pPr>
        <w:rPr>
          <w:color w:val="808080"/>
        </w:rPr>
      </w:pPr>
      <w:r>
        <w:rPr>
          <w:color w:val="808080"/>
        </w:rPr>
        <w:t>(Replaces CP-241297)</w:t>
      </w:r>
    </w:p>
    <w:p w14:paraId="1F016C1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EE225D" w14:textId="6B65ABDF" w:rsidR="00DA4833" w:rsidRDefault="00DA4833" w:rsidP="00DA4833">
      <w:pPr>
        <w:rPr>
          <w:rFonts w:ascii="Arial" w:hAnsi="Arial" w:cs="Arial"/>
          <w:b/>
          <w:sz w:val="24"/>
        </w:rPr>
      </w:pPr>
      <w:r>
        <w:rPr>
          <w:rFonts w:ascii="Arial" w:hAnsi="Arial" w:cs="Arial"/>
          <w:b/>
          <w:color w:val="0000FF"/>
          <w:sz w:val="24"/>
        </w:rPr>
        <w:t>CP-243077</w:t>
      </w:r>
      <w:r>
        <w:rPr>
          <w:rFonts w:ascii="Arial" w:hAnsi="Arial" w:cs="Arial"/>
          <w:b/>
          <w:color w:val="0000FF"/>
          <w:sz w:val="24"/>
        </w:rPr>
        <w:tab/>
      </w:r>
      <w:r>
        <w:rPr>
          <w:rFonts w:ascii="Arial" w:hAnsi="Arial" w:cs="Arial"/>
          <w:b/>
          <w:sz w:val="24"/>
        </w:rPr>
        <w:t>Revised WID on CT Aspects of Phase 3 for UAS, UAV and UAM</w:t>
      </w:r>
    </w:p>
    <w:p w14:paraId="2AFE855E" w14:textId="77777777" w:rsidR="00DA4833" w:rsidRDefault="00DA4833" w:rsidP="00DA4833">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5712CBE0" w14:textId="77777777" w:rsidR="00DA4833" w:rsidRDefault="00DA4833" w:rsidP="00DA4833">
      <w:pPr>
        <w:rPr>
          <w:color w:val="808080"/>
        </w:rPr>
      </w:pPr>
      <w:r>
        <w:rPr>
          <w:color w:val="808080"/>
        </w:rPr>
        <w:t>(Replaces CP-242062)</w:t>
      </w:r>
    </w:p>
    <w:p w14:paraId="75344C8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8218C8" w14:textId="2211FDC6" w:rsidR="00DA4833" w:rsidRDefault="00DA4833" w:rsidP="00DA4833">
      <w:pPr>
        <w:rPr>
          <w:rFonts w:ascii="Arial" w:hAnsi="Arial" w:cs="Arial"/>
          <w:b/>
          <w:sz w:val="24"/>
        </w:rPr>
      </w:pPr>
      <w:r>
        <w:rPr>
          <w:rFonts w:ascii="Arial" w:hAnsi="Arial" w:cs="Arial"/>
          <w:b/>
          <w:color w:val="0000FF"/>
          <w:sz w:val="24"/>
        </w:rPr>
        <w:t>CP-243078</w:t>
      </w:r>
      <w:r>
        <w:rPr>
          <w:rFonts w:ascii="Arial" w:hAnsi="Arial" w:cs="Arial"/>
          <w:b/>
          <w:color w:val="0000FF"/>
          <w:sz w:val="24"/>
        </w:rPr>
        <w:tab/>
      </w:r>
      <w:r>
        <w:rPr>
          <w:rFonts w:ascii="Arial" w:hAnsi="Arial" w:cs="Arial"/>
          <w:b/>
          <w:sz w:val="24"/>
        </w:rPr>
        <w:t>Revised WID on Rel-19 Enhancements of Network Automation Enablers</w:t>
      </w:r>
    </w:p>
    <w:p w14:paraId="2D1CFF8B"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0B22D991" w14:textId="77777777" w:rsidR="00DA4833" w:rsidRDefault="00DA4833" w:rsidP="00DA4833">
      <w:pPr>
        <w:rPr>
          <w:color w:val="808080"/>
        </w:rPr>
      </w:pPr>
      <w:r>
        <w:rPr>
          <w:color w:val="808080"/>
        </w:rPr>
        <w:t>(Replaces CP-242246)</w:t>
      </w:r>
    </w:p>
    <w:p w14:paraId="5BC0350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6EEDD5" w14:textId="7010AE1D" w:rsidR="00DA4833" w:rsidRDefault="00DA4833" w:rsidP="00DA4833">
      <w:pPr>
        <w:rPr>
          <w:rFonts w:ascii="Arial" w:hAnsi="Arial" w:cs="Arial"/>
          <w:b/>
          <w:sz w:val="24"/>
        </w:rPr>
      </w:pPr>
      <w:r>
        <w:rPr>
          <w:rFonts w:ascii="Arial" w:hAnsi="Arial" w:cs="Arial"/>
          <w:b/>
          <w:color w:val="0000FF"/>
          <w:sz w:val="24"/>
        </w:rPr>
        <w:t>CP-243079</w:t>
      </w:r>
      <w:r>
        <w:rPr>
          <w:rFonts w:ascii="Arial" w:hAnsi="Arial" w:cs="Arial"/>
          <w:b/>
          <w:color w:val="0000FF"/>
          <w:sz w:val="24"/>
        </w:rPr>
        <w:tab/>
      </w:r>
      <w:r>
        <w:rPr>
          <w:rFonts w:ascii="Arial" w:hAnsi="Arial" w:cs="Arial"/>
          <w:b/>
          <w:sz w:val="24"/>
        </w:rPr>
        <w:t>Revised WID on Rel-19 Enhancements of 3GPP Northbound and Application Layer Interfaces and APIs</w:t>
      </w:r>
    </w:p>
    <w:p w14:paraId="1693E4C2"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36102925" w14:textId="77777777" w:rsidR="00DA4833" w:rsidRDefault="00DA4833" w:rsidP="00DA4833">
      <w:pPr>
        <w:rPr>
          <w:color w:val="808080"/>
        </w:rPr>
      </w:pPr>
      <w:r>
        <w:rPr>
          <w:color w:val="808080"/>
        </w:rPr>
        <w:t>(Replaces CP-242065)</w:t>
      </w:r>
    </w:p>
    <w:p w14:paraId="2CEF484B"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2EC4C1" w14:textId="29963677" w:rsidR="00DA4833" w:rsidRDefault="00DA4833" w:rsidP="00DA4833">
      <w:pPr>
        <w:rPr>
          <w:rFonts w:ascii="Arial" w:hAnsi="Arial" w:cs="Arial"/>
          <w:b/>
          <w:sz w:val="24"/>
        </w:rPr>
      </w:pPr>
      <w:r>
        <w:rPr>
          <w:rFonts w:ascii="Arial" w:hAnsi="Arial" w:cs="Arial"/>
          <w:b/>
          <w:color w:val="0000FF"/>
          <w:sz w:val="24"/>
        </w:rPr>
        <w:t>CP-243080</w:t>
      </w:r>
      <w:r>
        <w:rPr>
          <w:rFonts w:ascii="Arial" w:hAnsi="Arial" w:cs="Arial"/>
          <w:b/>
          <w:color w:val="0000FF"/>
          <w:sz w:val="24"/>
        </w:rPr>
        <w:tab/>
      </w:r>
      <w:r>
        <w:rPr>
          <w:rFonts w:ascii="Arial" w:hAnsi="Arial" w:cs="Arial"/>
          <w:b/>
          <w:sz w:val="24"/>
        </w:rPr>
        <w:t>Revised WID on CT aspects of QoS monitoring enhancement</w:t>
      </w:r>
    </w:p>
    <w:p w14:paraId="0031F82E"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6BA04F6B" w14:textId="77777777" w:rsidR="00DA4833" w:rsidRDefault="00DA4833" w:rsidP="00DA4833">
      <w:pPr>
        <w:rPr>
          <w:color w:val="808080"/>
        </w:rPr>
      </w:pPr>
      <w:r>
        <w:rPr>
          <w:color w:val="808080"/>
        </w:rPr>
        <w:t>(Replaces CP-242061)</w:t>
      </w:r>
    </w:p>
    <w:p w14:paraId="0F0C2346" w14:textId="77777777" w:rsidR="00DA4833" w:rsidRDefault="00DA4833" w:rsidP="00DA4833">
      <w:pPr>
        <w:rPr>
          <w:rFonts w:ascii="Arial" w:hAnsi="Arial" w:cs="Arial"/>
          <w:b/>
        </w:rPr>
      </w:pPr>
      <w:r>
        <w:rPr>
          <w:rFonts w:ascii="Arial" w:hAnsi="Arial" w:cs="Arial"/>
          <w:b/>
        </w:rPr>
        <w:t xml:space="preserve">Discussion: </w:t>
      </w:r>
    </w:p>
    <w:p w14:paraId="45CA3DBD" w14:textId="77777777" w:rsidR="00DA4833" w:rsidRDefault="00DA4833" w:rsidP="00DA4833">
      <w:r>
        <w:t>A title needs to be updated.</w:t>
      </w:r>
    </w:p>
    <w:p w14:paraId="355AFED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CP-243312</w:t>
      </w:r>
      <w:r>
        <w:rPr>
          <w:color w:val="993300"/>
          <w:u w:val="single"/>
        </w:rPr>
        <w:t>.</w:t>
      </w:r>
    </w:p>
    <w:p w14:paraId="5826126B" w14:textId="58908AC2" w:rsidR="00DA4833" w:rsidRDefault="00DA4833" w:rsidP="00DA4833">
      <w:pPr>
        <w:rPr>
          <w:rFonts w:ascii="Arial" w:hAnsi="Arial" w:cs="Arial"/>
          <w:b/>
          <w:sz w:val="24"/>
        </w:rPr>
      </w:pPr>
      <w:r>
        <w:rPr>
          <w:rFonts w:ascii="Arial" w:hAnsi="Arial" w:cs="Arial"/>
          <w:b/>
          <w:color w:val="0000FF"/>
          <w:sz w:val="24"/>
        </w:rPr>
        <w:t>CP-243312</w:t>
      </w:r>
      <w:r>
        <w:rPr>
          <w:rFonts w:ascii="Arial" w:hAnsi="Arial" w:cs="Arial"/>
          <w:b/>
          <w:color w:val="0000FF"/>
          <w:sz w:val="24"/>
        </w:rPr>
        <w:tab/>
      </w:r>
      <w:r>
        <w:rPr>
          <w:rFonts w:ascii="Arial" w:hAnsi="Arial" w:cs="Arial"/>
          <w:b/>
          <w:sz w:val="24"/>
        </w:rPr>
        <w:t>Revised WID on CT aspects of QoS monitoring enhancement</w:t>
      </w:r>
    </w:p>
    <w:p w14:paraId="76CC4C8A"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448B188A" w14:textId="77777777" w:rsidR="00DA4833" w:rsidRDefault="00DA4833" w:rsidP="00DA4833">
      <w:pPr>
        <w:rPr>
          <w:color w:val="808080"/>
        </w:rPr>
      </w:pPr>
      <w:r>
        <w:rPr>
          <w:color w:val="808080"/>
        </w:rPr>
        <w:t>(Replaces CP-243080)</w:t>
      </w:r>
    </w:p>
    <w:p w14:paraId="18146BB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528FC0" w14:textId="28CDFBDC" w:rsidR="00DA4833" w:rsidRDefault="00DA4833" w:rsidP="00DA4833">
      <w:pPr>
        <w:rPr>
          <w:rFonts w:ascii="Arial" w:hAnsi="Arial" w:cs="Arial"/>
          <w:b/>
          <w:sz w:val="24"/>
        </w:rPr>
      </w:pPr>
      <w:r>
        <w:rPr>
          <w:rFonts w:ascii="Arial" w:hAnsi="Arial" w:cs="Arial"/>
          <w:b/>
          <w:color w:val="0000FF"/>
          <w:sz w:val="24"/>
        </w:rPr>
        <w:t>CP-243081</w:t>
      </w:r>
      <w:r>
        <w:rPr>
          <w:rFonts w:ascii="Arial" w:hAnsi="Arial" w:cs="Arial"/>
          <w:b/>
          <w:color w:val="0000FF"/>
          <w:sz w:val="24"/>
        </w:rPr>
        <w:tab/>
      </w:r>
      <w:r>
        <w:rPr>
          <w:rFonts w:ascii="Arial" w:hAnsi="Arial" w:cs="Arial"/>
          <w:b/>
          <w:sz w:val="24"/>
        </w:rPr>
        <w:t>Revised WID on CT aspects for application enablement for mobile metaverse services</w:t>
      </w:r>
    </w:p>
    <w:p w14:paraId="48C09F02"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58836D77" w14:textId="77777777" w:rsidR="00DA4833" w:rsidRDefault="00DA4833" w:rsidP="00DA4833">
      <w:pPr>
        <w:rPr>
          <w:color w:val="808080"/>
        </w:rPr>
      </w:pPr>
      <w:r>
        <w:rPr>
          <w:color w:val="808080"/>
        </w:rPr>
        <w:t>(Replaces CP-242252)</w:t>
      </w:r>
    </w:p>
    <w:p w14:paraId="613F7983" w14:textId="77777777" w:rsidR="00DA4833" w:rsidRDefault="00DA4833" w:rsidP="00DA4833">
      <w:pPr>
        <w:rPr>
          <w:rFonts w:ascii="Arial" w:hAnsi="Arial" w:cs="Arial"/>
          <w:b/>
        </w:rPr>
      </w:pPr>
      <w:r>
        <w:rPr>
          <w:rFonts w:ascii="Arial" w:hAnsi="Arial" w:cs="Arial"/>
          <w:b/>
        </w:rPr>
        <w:t xml:space="preserve">Discussion: </w:t>
      </w:r>
    </w:p>
    <w:p w14:paraId="4B648370" w14:textId="77777777" w:rsidR="00DA4833" w:rsidRDefault="00DA4833" w:rsidP="00DA4833">
      <w:r>
        <w:t>A new TS number is 29.437.</w:t>
      </w:r>
    </w:p>
    <w:p w14:paraId="1688B9B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CP-243309</w:t>
      </w:r>
      <w:r>
        <w:rPr>
          <w:color w:val="993300"/>
          <w:u w:val="single"/>
        </w:rPr>
        <w:t>.</w:t>
      </w:r>
    </w:p>
    <w:p w14:paraId="28DE0A83" w14:textId="1E5FCFB1" w:rsidR="00DA4833" w:rsidRDefault="00DA4833" w:rsidP="00DA4833">
      <w:pPr>
        <w:rPr>
          <w:rFonts w:ascii="Arial" w:hAnsi="Arial" w:cs="Arial"/>
          <w:b/>
          <w:sz w:val="24"/>
        </w:rPr>
      </w:pPr>
      <w:r>
        <w:rPr>
          <w:rFonts w:ascii="Arial" w:hAnsi="Arial" w:cs="Arial"/>
          <w:b/>
          <w:color w:val="0000FF"/>
          <w:sz w:val="24"/>
        </w:rPr>
        <w:t>CP-243309</w:t>
      </w:r>
      <w:r>
        <w:rPr>
          <w:rFonts w:ascii="Arial" w:hAnsi="Arial" w:cs="Arial"/>
          <w:b/>
          <w:color w:val="0000FF"/>
          <w:sz w:val="24"/>
        </w:rPr>
        <w:tab/>
      </w:r>
      <w:r>
        <w:rPr>
          <w:rFonts w:ascii="Arial" w:hAnsi="Arial" w:cs="Arial"/>
          <w:b/>
          <w:sz w:val="24"/>
        </w:rPr>
        <w:t>Revised WID on CT aspects for application enablement for mobile metaverse services</w:t>
      </w:r>
    </w:p>
    <w:p w14:paraId="7C94133A" w14:textId="77777777" w:rsidR="00DA4833" w:rsidRDefault="00DA4833" w:rsidP="00DA4833">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7660CB97" w14:textId="77777777" w:rsidR="00DA4833" w:rsidRDefault="00DA4833" w:rsidP="00DA4833">
      <w:pPr>
        <w:rPr>
          <w:color w:val="808080"/>
        </w:rPr>
      </w:pPr>
      <w:r>
        <w:rPr>
          <w:color w:val="808080"/>
        </w:rPr>
        <w:t>(Replaces CP-243081)</w:t>
      </w:r>
    </w:p>
    <w:p w14:paraId="283F6BC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3F8E2C" w14:textId="1FC4F229" w:rsidR="00DA4833" w:rsidRDefault="00DA4833" w:rsidP="00DA4833">
      <w:pPr>
        <w:rPr>
          <w:rFonts w:ascii="Arial" w:hAnsi="Arial" w:cs="Arial"/>
          <w:b/>
          <w:sz w:val="24"/>
        </w:rPr>
      </w:pPr>
      <w:r>
        <w:rPr>
          <w:rFonts w:ascii="Arial" w:hAnsi="Arial" w:cs="Arial"/>
          <w:b/>
          <w:color w:val="0000FF"/>
          <w:sz w:val="24"/>
        </w:rPr>
        <w:t>CP-243260</w:t>
      </w:r>
      <w:r>
        <w:rPr>
          <w:rFonts w:ascii="Arial" w:hAnsi="Arial" w:cs="Arial"/>
          <w:b/>
          <w:color w:val="0000FF"/>
          <w:sz w:val="24"/>
        </w:rPr>
        <w:tab/>
      </w:r>
      <w:r>
        <w:rPr>
          <w:rFonts w:ascii="Arial" w:hAnsi="Arial" w:cs="Arial"/>
          <w:b/>
          <w:sz w:val="24"/>
        </w:rPr>
        <w:t>Study on MINT support in EPS for 5G-only national roaming UE</w:t>
      </w:r>
    </w:p>
    <w:p w14:paraId="385998F8" w14:textId="77777777" w:rsidR="00DA4833" w:rsidRDefault="00DA4833" w:rsidP="00DA483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CT1</w:t>
      </w:r>
    </w:p>
    <w:p w14:paraId="338F1ACF" w14:textId="77777777" w:rsidR="00DA4833" w:rsidRDefault="00DA4833" w:rsidP="00DA4833">
      <w:pPr>
        <w:rPr>
          <w:color w:val="808080"/>
        </w:rPr>
      </w:pPr>
      <w:r>
        <w:rPr>
          <w:color w:val="808080"/>
        </w:rPr>
        <w:t>(Replaces CP-242249)</w:t>
      </w:r>
    </w:p>
    <w:p w14:paraId="1D7E1E7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D981FA" w14:textId="2D3778B9" w:rsidR="00DA4833" w:rsidRDefault="00DA4833" w:rsidP="00DA4833">
      <w:pPr>
        <w:rPr>
          <w:rFonts w:ascii="Arial" w:hAnsi="Arial" w:cs="Arial"/>
          <w:b/>
          <w:sz w:val="24"/>
        </w:rPr>
      </w:pPr>
      <w:r>
        <w:rPr>
          <w:rFonts w:ascii="Arial" w:hAnsi="Arial" w:cs="Arial"/>
          <w:b/>
          <w:color w:val="0000FF"/>
          <w:sz w:val="24"/>
        </w:rPr>
        <w:t>CP-243261</w:t>
      </w:r>
      <w:r>
        <w:rPr>
          <w:rFonts w:ascii="Arial" w:hAnsi="Arial" w:cs="Arial"/>
          <w:b/>
          <w:color w:val="0000FF"/>
          <w:sz w:val="24"/>
        </w:rPr>
        <w:tab/>
      </w:r>
      <w:r>
        <w:rPr>
          <w:rFonts w:ascii="Arial" w:hAnsi="Arial" w:cs="Arial"/>
          <w:b/>
          <w:sz w:val="24"/>
        </w:rPr>
        <w:t>Revised WID on CT aspects of SEAL data delivery enabler for vertical applications Phase 2</w:t>
      </w:r>
    </w:p>
    <w:p w14:paraId="46EA4C15"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CT1</w:t>
      </w:r>
    </w:p>
    <w:p w14:paraId="2C1C394B" w14:textId="77777777" w:rsidR="00DA4833" w:rsidRDefault="00DA4833" w:rsidP="00DA4833">
      <w:pPr>
        <w:rPr>
          <w:color w:val="808080"/>
        </w:rPr>
      </w:pPr>
      <w:r>
        <w:rPr>
          <w:color w:val="808080"/>
        </w:rPr>
        <w:t>(Replaces CP-242101)</w:t>
      </w:r>
    </w:p>
    <w:p w14:paraId="56D6118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F6FAB3" w14:textId="2DE7FB77" w:rsidR="00DA4833" w:rsidRDefault="00DA4833" w:rsidP="00DA4833">
      <w:pPr>
        <w:rPr>
          <w:rFonts w:ascii="Arial" w:hAnsi="Arial" w:cs="Arial"/>
          <w:b/>
          <w:sz w:val="24"/>
        </w:rPr>
      </w:pPr>
      <w:r>
        <w:rPr>
          <w:rFonts w:ascii="Arial" w:hAnsi="Arial" w:cs="Arial"/>
          <w:b/>
          <w:color w:val="0000FF"/>
          <w:sz w:val="24"/>
        </w:rPr>
        <w:t>CP-243262</w:t>
      </w:r>
      <w:r>
        <w:rPr>
          <w:rFonts w:ascii="Arial" w:hAnsi="Arial" w:cs="Arial"/>
          <w:b/>
          <w:color w:val="0000FF"/>
          <w:sz w:val="24"/>
        </w:rPr>
        <w:tab/>
      </w:r>
      <w:r>
        <w:rPr>
          <w:rFonts w:ascii="Arial" w:hAnsi="Arial" w:cs="Arial"/>
          <w:b/>
          <w:sz w:val="24"/>
        </w:rPr>
        <w:t>CT aspects of application enablement for AIML services</w:t>
      </w:r>
    </w:p>
    <w:p w14:paraId="4E47826A"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78DC1721" w14:textId="77777777" w:rsidR="00DA4833" w:rsidRDefault="00DA4833" w:rsidP="00DA4833">
      <w:pPr>
        <w:rPr>
          <w:color w:val="808080"/>
        </w:rPr>
      </w:pPr>
      <w:r>
        <w:rPr>
          <w:color w:val="808080"/>
        </w:rPr>
        <w:t>(Replaces CP-242251)</w:t>
      </w:r>
    </w:p>
    <w:p w14:paraId="3834B8B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EAE088" w14:textId="31CF0526" w:rsidR="00DA4833" w:rsidRDefault="00DA4833" w:rsidP="00DA4833">
      <w:pPr>
        <w:rPr>
          <w:rFonts w:ascii="Arial" w:hAnsi="Arial" w:cs="Arial"/>
          <w:b/>
          <w:sz w:val="24"/>
        </w:rPr>
      </w:pPr>
      <w:r>
        <w:rPr>
          <w:rFonts w:ascii="Arial" w:hAnsi="Arial" w:cs="Arial"/>
          <w:b/>
          <w:color w:val="0000FF"/>
          <w:sz w:val="24"/>
        </w:rPr>
        <w:t>CP-243263</w:t>
      </w:r>
      <w:r>
        <w:rPr>
          <w:rFonts w:ascii="Arial" w:hAnsi="Arial" w:cs="Arial"/>
          <w:b/>
          <w:color w:val="0000FF"/>
          <w:sz w:val="24"/>
        </w:rPr>
        <w:tab/>
      </w:r>
      <w:r>
        <w:rPr>
          <w:rFonts w:ascii="Arial" w:hAnsi="Arial" w:cs="Arial"/>
          <w:b/>
          <w:sz w:val="24"/>
        </w:rPr>
        <w:t>Study on MINT support in EPS for 5G-only national roaming UE</w:t>
      </w:r>
    </w:p>
    <w:p w14:paraId="62D66840" w14:textId="77777777" w:rsidR="00DA4833" w:rsidRDefault="00DA4833" w:rsidP="00DA483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CT1</w:t>
      </w:r>
    </w:p>
    <w:p w14:paraId="49165FBC" w14:textId="77777777" w:rsidR="00DA4833" w:rsidRDefault="00DA4833" w:rsidP="00DA4833">
      <w:pPr>
        <w:rPr>
          <w:color w:val="808080"/>
        </w:rPr>
      </w:pPr>
      <w:r>
        <w:rPr>
          <w:color w:val="808080"/>
        </w:rPr>
        <w:t>(Replaces CP-242249)</w:t>
      </w:r>
    </w:p>
    <w:p w14:paraId="52B739CE"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F9CC0C" w14:textId="386593B2" w:rsidR="00DA4833" w:rsidRDefault="00DA4833" w:rsidP="00DA4833">
      <w:pPr>
        <w:rPr>
          <w:rFonts w:ascii="Arial" w:hAnsi="Arial" w:cs="Arial"/>
          <w:b/>
          <w:sz w:val="24"/>
        </w:rPr>
      </w:pPr>
      <w:r>
        <w:rPr>
          <w:rFonts w:ascii="Arial" w:hAnsi="Arial" w:cs="Arial"/>
          <w:b/>
          <w:color w:val="0000FF"/>
          <w:sz w:val="24"/>
        </w:rPr>
        <w:t>CP-243264</w:t>
      </w:r>
      <w:r>
        <w:rPr>
          <w:rFonts w:ascii="Arial" w:hAnsi="Arial" w:cs="Arial"/>
          <w:b/>
          <w:color w:val="0000FF"/>
          <w:sz w:val="24"/>
        </w:rPr>
        <w:tab/>
      </w:r>
      <w:r>
        <w:rPr>
          <w:rFonts w:ascii="Arial" w:hAnsi="Arial" w:cs="Arial"/>
          <w:b/>
          <w:sz w:val="24"/>
        </w:rPr>
        <w:t xml:space="preserve">Revised WID on CT aspects of </w:t>
      </w:r>
      <w:proofErr w:type="spellStart"/>
      <w:r>
        <w:rPr>
          <w:rFonts w:ascii="Arial" w:hAnsi="Arial" w:cs="Arial"/>
          <w:b/>
          <w:sz w:val="24"/>
        </w:rPr>
        <w:t>ProSe</w:t>
      </w:r>
      <w:proofErr w:type="spellEnd"/>
      <w:r>
        <w:rPr>
          <w:rFonts w:ascii="Arial" w:hAnsi="Arial" w:cs="Arial"/>
          <w:b/>
          <w:sz w:val="24"/>
        </w:rPr>
        <w:t xml:space="preserve"> support in NPN</w:t>
      </w:r>
    </w:p>
    <w:p w14:paraId="281838ED"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4C5A1BF7" w14:textId="77777777" w:rsidR="00DA4833" w:rsidRDefault="00DA4833" w:rsidP="00DA4833">
      <w:pPr>
        <w:rPr>
          <w:color w:val="808080"/>
        </w:rPr>
      </w:pPr>
      <w:r>
        <w:rPr>
          <w:color w:val="808080"/>
        </w:rPr>
        <w:t>(Replaces CP-242106)</w:t>
      </w:r>
    </w:p>
    <w:p w14:paraId="217AC28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FD5025" w14:textId="01890DAF" w:rsidR="00DA4833" w:rsidRDefault="00DA4833" w:rsidP="00DA4833">
      <w:pPr>
        <w:rPr>
          <w:rFonts w:ascii="Arial" w:hAnsi="Arial" w:cs="Arial"/>
          <w:b/>
          <w:sz w:val="24"/>
        </w:rPr>
      </w:pPr>
      <w:r>
        <w:rPr>
          <w:rFonts w:ascii="Arial" w:hAnsi="Arial" w:cs="Arial"/>
          <w:b/>
          <w:color w:val="0000FF"/>
          <w:sz w:val="24"/>
        </w:rPr>
        <w:t>CP-243265</w:t>
      </w:r>
      <w:r>
        <w:rPr>
          <w:rFonts w:ascii="Arial" w:hAnsi="Arial" w:cs="Arial"/>
          <w:b/>
          <w:color w:val="0000FF"/>
          <w:sz w:val="24"/>
        </w:rPr>
        <w:tab/>
      </w:r>
      <w:r>
        <w:rPr>
          <w:rFonts w:ascii="Arial" w:hAnsi="Arial" w:cs="Arial"/>
          <w:b/>
          <w:sz w:val="24"/>
        </w:rPr>
        <w:t>Revised WID on CT aspects of Multi-Access (ATSSS_Ph4)</w:t>
      </w:r>
    </w:p>
    <w:p w14:paraId="1D576B09"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6D23D644" w14:textId="77777777" w:rsidR="00DA4833" w:rsidRDefault="00DA4833" w:rsidP="00DA4833">
      <w:pPr>
        <w:rPr>
          <w:color w:val="808080"/>
        </w:rPr>
      </w:pPr>
      <w:r>
        <w:rPr>
          <w:color w:val="808080"/>
        </w:rPr>
        <w:t>(Replaces CP-242259)</w:t>
      </w:r>
    </w:p>
    <w:p w14:paraId="5F6186A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F72505" w14:textId="273B5C28" w:rsidR="00DA4833" w:rsidRDefault="00DA4833" w:rsidP="00DA4833">
      <w:pPr>
        <w:rPr>
          <w:rFonts w:ascii="Arial" w:hAnsi="Arial" w:cs="Arial"/>
          <w:b/>
          <w:sz w:val="24"/>
        </w:rPr>
      </w:pPr>
      <w:r>
        <w:rPr>
          <w:rFonts w:ascii="Arial" w:hAnsi="Arial" w:cs="Arial"/>
          <w:b/>
          <w:color w:val="0000FF"/>
          <w:sz w:val="24"/>
        </w:rPr>
        <w:t>CP-243266</w:t>
      </w:r>
      <w:r>
        <w:rPr>
          <w:rFonts w:ascii="Arial" w:hAnsi="Arial" w:cs="Arial"/>
          <w:b/>
          <w:color w:val="0000FF"/>
          <w:sz w:val="24"/>
        </w:rPr>
        <w:tab/>
      </w:r>
      <w:r>
        <w:rPr>
          <w:rFonts w:ascii="Arial" w:hAnsi="Arial" w:cs="Arial"/>
          <w:b/>
          <w:sz w:val="24"/>
        </w:rPr>
        <w:t>Revised WID on CT aspects of Proximity-based Services in 5GS Phase 3</w:t>
      </w:r>
    </w:p>
    <w:p w14:paraId="2B11D66D" w14:textId="77777777" w:rsidR="00DA4833" w:rsidRDefault="00DA4833" w:rsidP="00DA4833">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700CAF38" w14:textId="77777777" w:rsidR="00DA4833" w:rsidRDefault="00DA4833" w:rsidP="00DA4833">
      <w:pPr>
        <w:rPr>
          <w:color w:val="808080"/>
        </w:rPr>
      </w:pPr>
      <w:r>
        <w:rPr>
          <w:color w:val="808080"/>
        </w:rPr>
        <w:t>(Replaces CP-242108)</w:t>
      </w:r>
    </w:p>
    <w:p w14:paraId="5CCC8D5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3A45CF" w14:textId="4E2A540A" w:rsidR="00DA4833" w:rsidRDefault="00DA4833" w:rsidP="00DA4833">
      <w:pPr>
        <w:rPr>
          <w:rFonts w:ascii="Arial" w:hAnsi="Arial" w:cs="Arial"/>
          <w:b/>
          <w:sz w:val="24"/>
        </w:rPr>
      </w:pPr>
      <w:r>
        <w:rPr>
          <w:rFonts w:ascii="Arial" w:hAnsi="Arial" w:cs="Arial"/>
          <w:b/>
          <w:color w:val="0000FF"/>
          <w:sz w:val="24"/>
        </w:rPr>
        <w:t>CP-243267</w:t>
      </w:r>
      <w:r>
        <w:rPr>
          <w:rFonts w:ascii="Arial" w:hAnsi="Arial" w:cs="Arial"/>
          <w:b/>
          <w:color w:val="0000FF"/>
          <w:sz w:val="24"/>
        </w:rPr>
        <w:tab/>
      </w:r>
      <w:r>
        <w:rPr>
          <w:rFonts w:ascii="Arial" w:hAnsi="Arial" w:cs="Arial"/>
          <w:b/>
          <w:sz w:val="24"/>
        </w:rPr>
        <w:t>Revised WID on CT aspects of application enablement for AIML services</w:t>
      </w:r>
    </w:p>
    <w:p w14:paraId="43BB88EE"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470A8DC2" w14:textId="77777777" w:rsidR="00DA4833" w:rsidRDefault="00DA4833" w:rsidP="00DA4833">
      <w:pPr>
        <w:rPr>
          <w:color w:val="808080"/>
        </w:rPr>
      </w:pPr>
      <w:r>
        <w:rPr>
          <w:color w:val="808080"/>
        </w:rPr>
        <w:t>(Replaces CP-242251)</w:t>
      </w:r>
    </w:p>
    <w:p w14:paraId="78CB6E6E" w14:textId="77777777" w:rsidR="00DA4833" w:rsidRDefault="00DA4833" w:rsidP="00DA4833">
      <w:pPr>
        <w:rPr>
          <w:rFonts w:ascii="Arial" w:hAnsi="Arial" w:cs="Arial"/>
          <w:b/>
        </w:rPr>
      </w:pPr>
      <w:r>
        <w:rPr>
          <w:rFonts w:ascii="Arial" w:hAnsi="Arial" w:cs="Arial"/>
          <w:b/>
        </w:rPr>
        <w:t xml:space="preserve">Discussion: </w:t>
      </w:r>
    </w:p>
    <w:p w14:paraId="6B49733B" w14:textId="77777777" w:rsidR="00DA4833" w:rsidRDefault="00DA4833" w:rsidP="00DA4833">
      <w:r>
        <w:t>A new TS number is 29.482.</w:t>
      </w:r>
    </w:p>
    <w:p w14:paraId="7C22F76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CP-243310</w:t>
      </w:r>
      <w:r>
        <w:rPr>
          <w:color w:val="993300"/>
          <w:u w:val="single"/>
        </w:rPr>
        <w:t>.</w:t>
      </w:r>
    </w:p>
    <w:p w14:paraId="5D4C6B4C" w14:textId="3125D8AB" w:rsidR="00DA4833" w:rsidRDefault="00DA4833" w:rsidP="00DA4833">
      <w:pPr>
        <w:rPr>
          <w:rFonts w:ascii="Arial" w:hAnsi="Arial" w:cs="Arial"/>
          <w:b/>
          <w:sz w:val="24"/>
        </w:rPr>
      </w:pPr>
      <w:r>
        <w:rPr>
          <w:rFonts w:ascii="Arial" w:hAnsi="Arial" w:cs="Arial"/>
          <w:b/>
          <w:color w:val="0000FF"/>
          <w:sz w:val="24"/>
        </w:rPr>
        <w:t>CP-243310</w:t>
      </w:r>
      <w:r>
        <w:rPr>
          <w:rFonts w:ascii="Arial" w:hAnsi="Arial" w:cs="Arial"/>
          <w:b/>
          <w:color w:val="0000FF"/>
          <w:sz w:val="24"/>
        </w:rPr>
        <w:tab/>
      </w:r>
      <w:r>
        <w:rPr>
          <w:rFonts w:ascii="Arial" w:hAnsi="Arial" w:cs="Arial"/>
          <w:b/>
          <w:sz w:val="24"/>
        </w:rPr>
        <w:t>Revised WID on CT aspects of application enablement for AIML services</w:t>
      </w:r>
    </w:p>
    <w:p w14:paraId="2AF67452"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6598AB75" w14:textId="77777777" w:rsidR="00DA4833" w:rsidRDefault="00DA4833" w:rsidP="00DA4833">
      <w:pPr>
        <w:rPr>
          <w:color w:val="808080"/>
        </w:rPr>
      </w:pPr>
      <w:r>
        <w:rPr>
          <w:color w:val="808080"/>
        </w:rPr>
        <w:t>(Replaces CP-243267)</w:t>
      </w:r>
    </w:p>
    <w:p w14:paraId="01DE1FA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2574FF" w14:textId="4A332CEE" w:rsidR="00DA4833" w:rsidRDefault="00DA4833" w:rsidP="00DA4833">
      <w:pPr>
        <w:rPr>
          <w:rFonts w:ascii="Arial" w:hAnsi="Arial" w:cs="Arial"/>
          <w:b/>
          <w:sz w:val="24"/>
        </w:rPr>
      </w:pPr>
      <w:r>
        <w:rPr>
          <w:rFonts w:ascii="Arial" w:hAnsi="Arial" w:cs="Arial"/>
          <w:b/>
          <w:color w:val="0000FF"/>
          <w:sz w:val="24"/>
        </w:rPr>
        <w:t>CP-243268</w:t>
      </w:r>
      <w:r>
        <w:rPr>
          <w:rFonts w:ascii="Arial" w:hAnsi="Arial" w:cs="Arial"/>
          <w:b/>
          <w:color w:val="0000FF"/>
          <w:sz w:val="24"/>
        </w:rPr>
        <w:tab/>
      </w:r>
      <w:r>
        <w:rPr>
          <w:rFonts w:ascii="Arial" w:hAnsi="Arial" w:cs="Arial"/>
          <w:b/>
          <w:sz w:val="24"/>
        </w:rPr>
        <w:t>Revised WID on enhancement of controlling access technology RAT utilization</w:t>
      </w:r>
    </w:p>
    <w:p w14:paraId="051BFFD9"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1E98C872" w14:textId="77777777" w:rsidR="00DA4833" w:rsidRDefault="00DA4833" w:rsidP="00DA4833">
      <w:pPr>
        <w:rPr>
          <w:color w:val="808080"/>
        </w:rPr>
      </w:pPr>
      <w:r>
        <w:rPr>
          <w:color w:val="808080"/>
        </w:rPr>
        <w:t>(Replaces CP-242100)</w:t>
      </w:r>
    </w:p>
    <w:p w14:paraId="5E556E7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F3EBBE" w14:textId="77777777" w:rsidR="00DA4833" w:rsidRDefault="00DA4833" w:rsidP="00DA4833">
      <w:pPr>
        <w:pStyle w:val="Heading3"/>
      </w:pPr>
      <w:bookmarkStart w:id="206" w:name="_Toc184895029"/>
      <w:r>
        <w:t>19.4</w:t>
      </w:r>
      <w:r>
        <w:tab/>
        <w:t>TEI19 [TEI19]</w:t>
      </w:r>
      <w:bookmarkEnd w:id="206"/>
    </w:p>
    <w:p w14:paraId="0B47CF2D" w14:textId="4E1839BD" w:rsidR="00DA4833" w:rsidRDefault="00DA4833" w:rsidP="00DA4833">
      <w:pPr>
        <w:rPr>
          <w:rFonts w:ascii="Arial" w:hAnsi="Arial" w:cs="Arial"/>
          <w:b/>
          <w:sz w:val="24"/>
        </w:rPr>
      </w:pPr>
      <w:r>
        <w:rPr>
          <w:rFonts w:ascii="Arial" w:hAnsi="Arial" w:cs="Arial"/>
          <w:b/>
          <w:color w:val="0000FF"/>
          <w:sz w:val="24"/>
        </w:rPr>
        <w:t>CP-243032</w:t>
      </w:r>
      <w:r>
        <w:rPr>
          <w:rFonts w:ascii="Arial" w:hAnsi="Arial" w:cs="Arial"/>
          <w:b/>
          <w:color w:val="0000FF"/>
          <w:sz w:val="24"/>
        </w:rPr>
        <w:tab/>
      </w:r>
      <w:r>
        <w:rPr>
          <w:rFonts w:ascii="Arial" w:hAnsi="Arial" w:cs="Arial"/>
          <w:b/>
          <w:sz w:val="24"/>
        </w:rPr>
        <w:t>CR Pack on (Small) Technical Enhancements and Improvements for Rel-19 1/2</w:t>
      </w:r>
    </w:p>
    <w:p w14:paraId="536F2E3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6DE134E"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89"/>
        <w:gridCol w:w="993"/>
        <w:gridCol w:w="1005"/>
        <w:gridCol w:w="1085"/>
        <w:gridCol w:w="572"/>
        <w:gridCol w:w="558"/>
        <w:gridCol w:w="557"/>
        <w:gridCol w:w="510"/>
        <w:gridCol w:w="661"/>
        <w:gridCol w:w="2599"/>
      </w:tblGrid>
      <w:tr w:rsidR="00DA4833" w14:paraId="7F33F372" w14:textId="77777777" w:rsidTr="00DA4833">
        <w:tc>
          <w:tcPr>
            <w:tcW w:w="1133" w:type="dxa"/>
          </w:tcPr>
          <w:p w14:paraId="264D3B68" w14:textId="070F57AD" w:rsidR="00DA4833" w:rsidRDefault="00DA4833" w:rsidP="00DA4833">
            <w:pPr>
              <w:pStyle w:val="TAH"/>
            </w:pPr>
            <w:r>
              <w:lastRenderedPageBreak/>
              <w:t>WG TDoc</w:t>
            </w:r>
          </w:p>
        </w:tc>
        <w:tc>
          <w:tcPr>
            <w:tcW w:w="1020" w:type="dxa"/>
          </w:tcPr>
          <w:p w14:paraId="7BECDC72" w14:textId="72A333AE" w:rsidR="00DA4833" w:rsidRDefault="00DA4833" w:rsidP="00DA4833">
            <w:pPr>
              <w:pStyle w:val="TAH"/>
            </w:pPr>
            <w:r>
              <w:t xml:space="preserve">WG </w:t>
            </w:r>
            <w:proofErr w:type="spellStart"/>
            <w:r>
              <w:t>decisn</w:t>
            </w:r>
            <w:proofErr w:type="spellEnd"/>
          </w:p>
        </w:tc>
        <w:tc>
          <w:tcPr>
            <w:tcW w:w="1020" w:type="dxa"/>
          </w:tcPr>
          <w:p w14:paraId="48D1EF2F" w14:textId="7A027E03" w:rsidR="00DA4833" w:rsidRDefault="00DA4833" w:rsidP="00DA4833">
            <w:pPr>
              <w:pStyle w:val="TAH"/>
            </w:pPr>
            <w:r>
              <w:t xml:space="preserve">TSG </w:t>
            </w:r>
            <w:proofErr w:type="spellStart"/>
            <w:r>
              <w:t>decisn</w:t>
            </w:r>
            <w:proofErr w:type="spellEnd"/>
          </w:p>
        </w:tc>
        <w:tc>
          <w:tcPr>
            <w:tcW w:w="1133" w:type="dxa"/>
          </w:tcPr>
          <w:p w14:paraId="38D1BBF6" w14:textId="4CA93732" w:rsidR="00DA4833" w:rsidRDefault="00DA4833" w:rsidP="00DA4833">
            <w:pPr>
              <w:pStyle w:val="TAH"/>
            </w:pPr>
            <w:r>
              <w:t>Spec</w:t>
            </w:r>
          </w:p>
        </w:tc>
        <w:tc>
          <w:tcPr>
            <w:tcW w:w="572" w:type="dxa"/>
          </w:tcPr>
          <w:p w14:paraId="612496B2" w14:textId="12B7479E" w:rsidR="00DA4833" w:rsidRDefault="00DA4833" w:rsidP="00DA4833">
            <w:pPr>
              <w:pStyle w:val="TAH"/>
            </w:pPr>
            <w:r>
              <w:t>CR</w:t>
            </w:r>
          </w:p>
        </w:tc>
        <w:tc>
          <w:tcPr>
            <w:tcW w:w="567" w:type="dxa"/>
          </w:tcPr>
          <w:p w14:paraId="53B60BB2" w14:textId="1C4332B2" w:rsidR="00DA4833" w:rsidRDefault="00DA4833" w:rsidP="00DA4833">
            <w:pPr>
              <w:pStyle w:val="TAH"/>
            </w:pPr>
            <w:r>
              <w:t>rev</w:t>
            </w:r>
          </w:p>
        </w:tc>
        <w:tc>
          <w:tcPr>
            <w:tcW w:w="567" w:type="dxa"/>
          </w:tcPr>
          <w:p w14:paraId="09EB8E20" w14:textId="58FC9647" w:rsidR="00DA4833" w:rsidRDefault="00DA4833" w:rsidP="00DA4833">
            <w:pPr>
              <w:pStyle w:val="TAH"/>
            </w:pPr>
            <w:r>
              <w:t>cat</w:t>
            </w:r>
          </w:p>
        </w:tc>
        <w:tc>
          <w:tcPr>
            <w:tcW w:w="510" w:type="dxa"/>
          </w:tcPr>
          <w:p w14:paraId="2CB808AA" w14:textId="6D1E03CC" w:rsidR="00DA4833" w:rsidRDefault="00DA4833" w:rsidP="00DA4833">
            <w:pPr>
              <w:pStyle w:val="TAH"/>
            </w:pPr>
            <w:proofErr w:type="spellStart"/>
            <w:r>
              <w:t>Rel</w:t>
            </w:r>
            <w:proofErr w:type="spellEnd"/>
          </w:p>
        </w:tc>
        <w:tc>
          <w:tcPr>
            <w:tcW w:w="661" w:type="dxa"/>
          </w:tcPr>
          <w:p w14:paraId="2B312D96" w14:textId="3384996E"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18AEA671" w14:textId="00FECF3B" w:rsidR="00DA4833" w:rsidRDefault="00DA4833" w:rsidP="00DA4833">
            <w:pPr>
              <w:pStyle w:val="TAH"/>
            </w:pPr>
            <w:r>
              <w:t>Title</w:t>
            </w:r>
          </w:p>
        </w:tc>
      </w:tr>
      <w:tr w:rsidR="00DA4833" w14:paraId="02654D3D" w14:textId="77777777" w:rsidTr="00DA4833">
        <w:tc>
          <w:tcPr>
            <w:tcW w:w="1133" w:type="dxa"/>
          </w:tcPr>
          <w:p w14:paraId="74522095" w14:textId="0350CFAA" w:rsidR="00DA4833" w:rsidRPr="00DA4833" w:rsidRDefault="00DA4833" w:rsidP="00DA4833">
            <w:pPr>
              <w:pStyle w:val="TAL"/>
              <w:rPr>
                <w:sz w:val="16"/>
              </w:rPr>
            </w:pPr>
            <w:r>
              <w:rPr>
                <w:sz w:val="16"/>
              </w:rPr>
              <w:t>C4-244039</w:t>
            </w:r>
          </w:p>
        </w:tc>
        <w:tc>
          <w:tcPr>
            <w:tcW w:w="1020" w:type="dxa"/>
          </w:tcPr>
          <w:p w14:paraId="0DB8E845" w14:textId="4E3B7092" w:rsidR="00DA4833" w:rsidRPr="00DA4833" w:rsidRDefault="00DA4833" w:rsidP="00DA4833">
            <w:pPr>
              <w:pStyle w:val="TAL"/>
              <w:rPr>
                <w:sz w:val="16"/>
              </w:rPr>
            </w:pPr>
            <w:r>
              <w:rPr>
                <w:sz w:val="16"/>
              </w:rPr>
              <w:t>agreed</w:t>
            </w:r>
          </w:p>
        </w:tc>
        <w:tc>
          <w:tcPr>
            <w:tcW w:w="1020" w:type="dxa"/>
          </w:tcPr>
          <w:p w14:paraId="09B36787" w14:textId="595A6A46" w:rsidR="00DA4833" w:rsidRPr="00DA4833" w:rsidRDefault="00DA4833" w:rsidP="00DA4833">
            <w:pPr>
              <w:pStyle w:val="TAL"/>
              <w:rPr>
                <w:sz w:val="16"/>
              </w:rPr>
            </w:pPr>
            <w:r>
              <w:rPr>
                <w:sz w:val="16"/>
              </w:rPr>
              <w:t>approved</w:t>
            </w:r>
          </w:p>
        </w:tc>
        <w:tc>
          <w:tcPr>
            <w:tcW w:w="1133" w:type="dxa"/>
          </w:tcPr>
          <w:p w14:paraId="42974BF5" w14:textId="7CABDE6F" w:rsidR="00DA4833" w:rsidRPr="00DA4833" w:rsidRDefault="00DA4833" w:rsidP="00DA4833">
            <w:pPr>
              <w:pStyle w:val="TAL"/>
              <w:rPr>
                <w:sz w:val="16"/>
              </w:rPr>
            </w:pPr>
            <w:r>
              <w:rPr>
                <w:sz w:val="16"/>
              </w:rPr>
              <w:t>29.503</w:t>
            </w:r>
          </w:p>
        </w:tc>
        <w:tc>
          <w:tcPr>
            <w:tcW w:w="572" w:type="dxa"/>
          </w:tcPr>
          <w:p w14:paraId="4149CC65" w14:textId="688154D0" w:rsidR="00DA4833" w:rsidRPr="00DA4833" w:rsidRDefault="00DA4833" w:rsidP="00DA4833">
            <w:pPr>
              <w:pStyle w:val="TAL"/>
              <w:rPr>
                <w:sz w:val="16"/>
              </w:rPr>
            </w:pPr>
            <w:r>
              <w:rPr>
                <w:sz w:val="16"/>
              </w:rPr>
              <w:t>1309</w:t>
            </w:r>
          </w:p>
        </w:tc>
        <w:tc>
          <w:tcPr>
            <w:tcW w:w="567" w:type="dxa"/>
          </w:tcPr>
          <w:p w14:paraId="47332917" w14:textId="77777777" w:rsidR="00DA4833" w:rsidRPr="00DA4833" w:rsidRDefault="00DA4833" w:rsidP="00DA4833">
            <w:pPr>
              <w:pStyle w:val="TAL"/>
              <w:rPr>
                <w:sz w:val="16"/>
              </w:rPr>
            </w:pPr>
          </w:p>
        </w:tc>
        <w:tc>
          <w:tcPr>
            <w:tcW w:w="567" w:type="dxa"/>
          </w:tcPr>
          <w:p w14:paraId="10BC2E80" w14:textId="449F9F95" w:rsidR="00DA4833" w:rsidRPr="00DA4833" w:rsidRDefault="00DA4833" w:rsidP="00DA4833">
            <w:pPr>
              <w:pStyle w:val="TAL"/>
              <w:rPr>
                <w:sz w:val="16"/>
              </w:rPr>
            </w:pPr>
            <w:r>
              <w:rPr>
                <w:sz w:val="16"/>
              </w:rPr>
              <w:t>F</w:t>
            </w:r>
          </w:p>
        </w:tc>
        <w:tc>
          <w:tcPr>
            <w:tcW w:w="510" w:type="dxa"/>
          </w:tcPr>
          <w:p w14:paraId="1E50A17E" w14:textId="3AB9DFCF" w:rsidR="00DA4833" w:rsidRPr="00DA4833" w:rsidRDefault="00DA4833" w:rsidP="00DA4833">
            <w:pPr>
              <w:pStyle w:val="TAL"/>
              <w:rPr>
                <w:sz w:val="16"/>
              </w:rPr>
            </w:pPr>
            <w:r>
              <w:rPr>
                <w:sz w:val="16"/>
              </w:rPr>
              <w:t>Rel-19</w:t>
            </w:r>
          </w:p>
        </w:tc>
        <w:tc>
          <w:tcPr>
            <w:tcW w:w="661" w:type="dxa"/>
          </w:tcPr>
          <w:p w14:paraId="16503312" w14:textId="07CBE963" w:rsidR="00DA4833" w:rsidRPr="00DA4833" w:rsidRDefault="00DA4833" w:rsidP="00DA4833">
            <w:pPr>
              <w:pStyle w:val="TAL"/>
              <w:rPr>
                <w:sz w:val="16"/>
              </w:rPr>
            </w:pPr>
            <w:r>
              <w:rPr>
                <w:sz w:val="16"/>
              </w:rPr>
              <w:t>19.0.0</w:t>
            </w:r>
          </w:p>
        </w:tc>
        <w:tc>
          <w:tcPr>
            <w:tcW w:w="2607" w:type="dxa"/>
          </w:tcPr>
          <w:p w14:paraId="1DC3FA48" w14:textId="34C51EA2" w:rsidR="00DA4833" w:rsidRPr="00DA4833" w:rsidRDefault="00DA4833" w:rsidP="00DA4833">
            <w:pPr>
              <w:pStyle w:val="TAL"/>
              <w:rPr>
                <w:sz w:val="16"/>
              </w:rPr>
            </w:pPr>
            <w:r>
              <w:rPr>
                <w:sz w:val="16"/>
              </w:rPr>
              <w:t>Wrong CR implementation</w:t>
            </w:r>
          </w:p>
        </w:tc>
      </w:tr>
      <w:tr w:rsidR="00DA4833" w14:paraId="2EA57CD0" w14:textId="77777777" w:rsidTr="00DA4833">
        <w:tc>
          <w:tcPr>
            <w:tcW w:w="1133" w:type="dxa"/>
          </w:tcPr>
          <w:p w14:paraId="357916E4" w14:textId="1DB216B9" w:rsidR="00DA4833" w:rsidRPr="00DA4833" w:rsidRDefault="00DA4833" w:rsidP="00DA4833">
            <w:pPr>
              <w:pStyle w:val="TAL"/>
              <w:rPr>
                <w:sz w:val="16"/>
              </w:rPr>
            </w:pPr>
            <w:r>
              <w:rPr>
                <w:sz w:val="16"/>
              </w:rPr>
              <w:t>C4-244053</w:t>
            </w:r>
          </w:p>
        </w:tc>
        <w:tc>
          <w:tcPr>
            <w:tcW w:w="1020" w:type="dxa"/>
          </w:tcPr>
          <w:p w14:paraId="016FF21D" w14:textId="541E84E8" w:rsidR="00DA4833" w:rsidRPr="00DA4833" w:rsidRDefault="00DA4833" w:rsidP="00DA4833">
            <w:pPr>
              <w:pStyle w:val="TAL"/>
              <w:rPr>
                <w:sz w:val="16"/>
              </w:rPr>
            </w:pPr>
            <w:r>
              <w:rPr>
                <w:sz w:val="16"/>
              </w:rPr>
              <w:t>agreed</w:t>
            </w:r>
          </w:p>
        </w:tc>
        <w:tc>
          <w:tcPr>
            <w:tcW w:w="1020" w:type="dxa"/>
          </w:tcPr>
          <w:p w14:paraId="3EA7E860" w14:textId="31DD9FFC" w:rsidR="00DA4833" w:rsidRPr="00DA4833" w:rsidRDefault="00DA4833" w:rsidP="00DA4833">
            <w:pPr>
              <w:pStyle w:val="TAL"/>
              <w:rPr>
                <w:sz w:val="16"/>
              </w:rPr>
            </w:pPr>
            <w:r>
              <w:rPr>
                <w:sz w:val="16"/>
              </w:rPr>
              <w:t>approved</w:t>
            </w:r>
          </w:p>
        </w:tc>
        <w:tc>
          <w:tcPr>
            <w:tcW w:w="1133" w:type="dxa"/>
          </w:tcPr>
          <w:p w14:paraId="4A8A7A4D" w14:textId="1E4F4903" w:rsidR="00DA4833" w:rsidRPr="00DA4833" w:rsidRDefault="00DA4833" w:rsidP="00DA4833">
            <w:pPr>
              <w:pStyle w:val="TAL"/>
              <w:rPr>
                <w:sz w:val="16"/>
              </w:rPr>
            </w:pPr>
            <w:r>
              <w:rPr>
                <w:sz w:val="16"/>
              </w:rPr>
              <w:t>29.503</w:t>
            </w:r>
          </w:p>
        </w:tc>
        <w:tc>
          <w:tcPr>
            <w:tcW w:w="572" w:type="dxa"/>
          </w:tcPr>
          <w:p w14:paraId="3D82AF98" w14:textId="62B0AFFC" w:rsidR="00DA4833" w:rsidRPr="00DA4833" w:rsidRDefault="00DA4833" w:rsidP="00DA4833">
            <w:pPr>
              <w:pStyle w:val="TAL"/>
              <w:rPr>
                <w:sz w:val="16"/>
              </w:rPr>
            </w:pPr>
            <w:r>
              <w:rPr>
                <w:sz w:val="16"/>
              </w:rPr>
              <w:t>1316</w:t>
            </w:r>
          </w:p>
        </w:tc>
        <w:tc>
          <w:tcPr>
            <w:tcW w:w="567" w:type="dxa"/>
          </w:tcPr>
          <w:p w14:paraId="599728F8" w14:textId="77777777" w:rsidR="00DA4833" w:rsidRPr="00DA4833" w:rsidRDefault="00DA4833" w:rsidP="00DA4833">
            <w:pPr>
              <w:pStyle w:val="TAL"/>
              <w:rPr>
                <w:sz w:val="16"/>
              </w:rPr>
            </w:pPr>
          </w:p>
        </w:tc>
        <w:tc>
          <w:tcPr>
            <w:tcW w:w="567" w:type="dxa"/>
          </w:tcPr>
          <w:p w14:paraId="170B8844" w14:textId="2F5C43B8" w:rsidR="00DA4833" w:rsidRPr="00DA4833" w:rsidRDefault="00DA4833" w:rsidP="00DA4833">
            <w:pPr>
              <w:pStyle w:val="TAL"/>
              <w:rPr>
                <w:sz w:val="16"/>
              </w:rPr>
            </w:pPr>
            <w:r>
              <w:rPr>
                <w:sz w:val="16"/>
              </w:rPr>
              <w:t>F</w:t>
            </w:r>
          </w:p>
        </w:tc>
        <w:tc>
          <w:tcPr>
            <w:tcW w:w="510" w:type="dxa"/>
          </w:tcPr>
          <w:p w14:paraId="307747D6" w14:textId="019EB646" w:rsidR="00DA4833" w:rsidRPr="00DA4833" w:rsidRDefault="00DA4833" w:rsidP="00DA4833">
            <w:pPr>
              <w:pStyle w:val="TAL"/>
              <w:rPr>
                <w:sz w:val="16"/>
              </w:rPr>
            </w:pPr>
            <w:r>
              <w:rPr>
                <w:sz w:val="16"/>
              </w:rPr>
              <w:t>Rel-19</w:t>
            </w:r>
          </w:p>
        </w:tc>
        <w:tc>
          <w:tcPr>
            <w:tcW w:w="661" w:type="dxa"/>
          </w:tcPr>
          <w:p w14:paraId="6B0B99E2" w14:textId="40C35965" w:rsidR="00DA4833" w:rsidRPr="00DA4833" w:rsidRDefault="00DA4833" w:rsidP="00DA4833">
            <w:pPr>
              <w:pStyle w:val="TAL"/>
              <w:rPr>
                <w:sz w:val="16"/>
              </w:rPr>
            </w:pPr>
            <w:r>
              <w:rPr>
                <w:sz w:val="16"/>
              </w:rPr>
              <w:t>19.0.0</w:t>
            </w:r>
          </w:p>
        </w:tc>
        <w:tc>
          <w:tcPr>
            <w:tcW w:w="2607" w:type="dxa"/>
          </w:tcPr>
          <w:p w14:paraId="371B5555" w14:textId="214959DA" w:rsidR="00DA4833" w:rsidRPr="00DA4833" w:rsidRDefault="00DA4833" w:rsidP="00DA4833">
            <w:pPr>
              <w:pStyle w:val="TAL"/>
              <w:rPr>
                <w:sz w:val="16"/>
              </w:rPr>
            </w:pPr>
            <w:r>
              <w:rPr>
                <w:sz w:val="16"/>
              </w:rPr>
              <w:t>Missing description</w:t>
            </w:r>
          </w:p>
        </w:tc>
      </w:tr>
      <w:tr w:rsidR="00DA4833" w14:paraId="65331093" w14:textId="77777777" w:rsidTr="00DA4833">
        <w:tc>
          <w:tcPr>
            <w:tcW w:w="1133" w:type="dxa"/>
          </w:tcPr>
          <w:p w14:paraId="3D6027E8" w14:textId="730FC65E" w:rsidR="00DA4833" w:rsidRPr="00DA4833" w:rsidRDefault="00DA4833" w:rsidP="00DA4833">
            <w:pPr>
              <w:pStyle w:val="TAL"/>
              <w:rPr>
                <w:sz w:val="16"/>
              </w:rPr>
            </w:pPr>
            <w:r>
              <w:rPr>
                <w:sz w:val="16"/>
              </w:rPr>
              <w:t>C4-244060</w:t>
            </w:r>
          </w:p>
        </w:tc>
        <w:tc>
          <w:tcPr>
            <w:tcW w:w="1020" w:type="dxa"/>
          </w:tcPr>
          <w:p w14:paraId="2CE7D14A" w14:textId="3F3A04BA" w:rsidR="00DA4833" w:rsidRPr="00DA4833" w:rsidRDefault="00DA4833" w:rsidP="00DA4833">
            <w:pPr>
              <w:pStyle w:val="TAL"/>
              <w:rPr>
                <w:sz w:val="16"/>
              </w:rPr>
            </w:pPr>
            <w:r>
              <w:rPr>
                <w:sz w:val="16"/>
              </w:rPr>
              <w:t>agreed</w:t>
            </w:r>
          </w:p>
        </w:tc>
        <w:tc>
          <w:tcPr>
            <w:tcW w:w="1020" w:type="dxa"/>
          </w:tcPr>
          <w:p w14:paraId="5454CDD6" w14:textId="2FD421B9" w:rsidR="00DA4833" w:rsidRPr="00DA4833" w:rsidRDefault="00DA4833" w:rsidP="00DA4833">
            <w:pPr>
              <w:pStyle w:val="TAL"/>
              <w:rPr>
                <w:sz w:val="16"/>
              </w:rPr>
            </w:pPr>
            <w:r>
              <w:rPr>
                <w:sz w:val="16"/>
              </w:rPr>
              <w:t>approved</w:t>
            </w:r>
          </w:p>
        </w:tc>
        <w:tc>
          <w:tcPr>
            <w:tcW w:w="1133" w:type="dxa"/>
          </w:tcPr>
          <w:p w14:paraId="54696F4C" w14:textId="781E7AFD" w:rsidR="00DA4833" w:rsidRPr="00DA4833" w:rsidRDefault="00DA4833" w:rsidP="00DA4833">
            <w:pPr>
              <w:pStyle w:val="TAL"/>
              <w:rPr>
                <w:sz w:val="16"/>
              </w:rPr>
            </w:pPr>
            <w:r>
              <w:rPr>
                <w:sz w:val="16"/>
              </w:rPr>
              <w:t>23.007</w:t>
            </w:r>
          </w:p>
        </w:tc>
        <w:tc>
          <w:tcPr>
            <w:tcW w:w="572" w:type="dxa"/>
          </w:tcPr>
          <w:p w14:paraId="6BDF874E" w14:textId="4461325F" w:rsidR="00DA4833" w:rsidRPr="00DA4833" w:rsidRDefault="00DA4833" w:rsidP="00DA4833">
            <w:pPr>
              <w:pStyle w:val="TAL"/>
              <w:rPr>
                <w:sz w:val="16"/>
              </w:rPr>
            </w:pPr>
            <w:r>
              <w:rPr>
                <w:sz w:val="16"/>
              </w:rPr>
              <w:t>0399</w:t>
            </w:r>
          </w:p>
        </w:tc>
        <w:tc>
          <w:tcPr>
            <w:tcW w:w="567" w:type="dxa"/>
          </w:tcPr>
          <w:p w14:paraId="7956AD39" w14:textId="77777777" w:rsidR="00DA4833" w:rsidRPr="00DA4833" w:rsidRDefault="00DA4833" w:rsidP="00DA4833">
            <w:pPr>
              <w:pStyle w:val="TAL"/>
              <w:rPr>
                <w:sz w:val="16"/>
              </w:rPr>
            </w:pPr>
          </w:p>
        </w:tc>
        <w:tc>
          <w:tcPr>
            <w:tcW w:w="567" w:type="dxa"/>
          </w:tcPr>
          <w:p w14:paraId="0D406782" w14:textId="5FD64718" w:rsidR="00DA4833" w:rsidRPr="00DA4833" w:rsidRDefault="00DA4833" w:rsidP="00DA4833">
            <w:pPr>
              <w:pStyle w:val="TAL"/>
              <w:rPr>
                <w:sz w:val="16"/>
              </w:rPr>
            </w:pPr>
            <w:r>
              <w:rPr>
                <w:sz w:val="16"/>
              </w:rPr>
              <w:t>B</w:t>
            </w:r>
          </w:p>
        </w:tc>
        <w:tc>
          <w:tcPr>
            <w:tcW w:w="510" w:type="dxa"/>
          </w:tcPr>
          <w:p w14:paraId="7ACFAD2E" w14:textId="3A7242BA" w:rsidR="00DA4833" w:rsidRPr="00DA4833" w:rsidRDefault="00DA4833" w:rsidP="00DA4833">
            <w:pPr>
              <w:pStyle w:val="TAL"/>
              <w:rPr>
                <w:sz w:val="16"/>
              </w:rPr>
            </w:pPr>
            <w:r>
              <w:rPr>
                <w:sz w:val="16"/>
              </w:rPr>
              <w:t>Rel-19</w:t>
            </w:r>
          </w:p>
        </w:tc>
        <w:tc>
          <w:tcPr>
            <w:tcW w:w="661" w:type="dxa"/>
          </w:tcPr>
          <w:p w14:paraId="0C33BE71" w14:textId="4C76BFB2" w:rsidR="00DA4833" w:rsidRPr="00DA4833" w:rsidRDefault="00DA4833" w:rsidP="00DA4833">
            <w:pPr>
              <w:pStyle w:val="TAL"/>
              <w:rPr>
                <w:sz w:val="16"/>
              </w:rPr>
            </w:pPr>
            <w:r>
              <w:rPr>
                <w:sz w:val="16"/>
              </w:rPr>
              <w:t>19.0.0</w:t>
            </w:r>
          </w:p>
        </w:tc>
        <w:tc>
          <w:tcPr>
            <w:tcW w:w="2607" w:type="dxa"/>
          </w:tcPr>
          <w:p w14:paraId="381DAAED" w14:textId="02A4FF9C" w:rsidR="00DA4833" w:rsidRPr="00DA4833" w:rsidRDefault="00DA4833" w:rsidP="00DA4833">
            <w:pPr>
              <w:pStyle w:val="TAL"/>
              <w:rPr>
                <w:sz w:val="16"/>
              </w:rPr>
            </w:pPr>
            <w:r>
              <w:rPr>
                <w:sz w:val="16"/>
              </w:rPr>
              <w:t>Including Pending PDN Connection Restoration Indication during EPS to 5GS mobility</w:t>
            </w:r>
          </w:p>
        </w:tc>
      </w:tr>
      <w:tr w:rsidR="00DA4833" w14:paraId="171B4926" w14:textId="77777777" w:rsidTr="00DA4833">
        <w:tc>
          <w:tcPr>
            <w:tcW w:w="1133" w:type="dxa"/>
          </w:tcPr>
          <w:p w14:paraId="629E381C" w14:textId="0CD1E21E" w:rsidR="00DA4833" w:rsidRPr="00DA4833" w:rsidRDefault="00DA4833" w:rsidP="00DA4833">
            <w:pPr>
              <w:pStyle w:val="TAL"/>
              <w:rPr>
                <w:sz w:val="16"/>
              </w:rPr>
            </w:pPr>
            <w:r>
              <w:rPr>
                <w:sz w:val="16"/>
              </w:rPr>
              <w:t>C4-244069</w:t>
            </w:r>
          </w:p>
        </w:tc>
        <w:tc>
          <w:tcPr>
            <w:tcW w:w="1020" w:type="dxa"/>
          </w:tcPr>
          <w:p w14:paraId="6ADB6D99" w14:textId="6ADC4BEC" w:rsidR="00DA4833" w:rsidRPr="00DA4833" w:rsidRDefault="00DA4833" w:rsidP="00DA4833">
            <w:pPr>
              <w:pStyle w:val="TAL"/>
              <w:rPr>
                <w:sz w:val="16"/>
              </w:rPr>
            </w:pPr>
            <w:r>
              <w:rPr>
                <w:sz w:val="16"/>
              </w:rPr>
              <w:t>agreed</w:t>
            </w:r>
          </w:p>
        </w:tc>
        <w:tc>
          <w:tcPr>
            <w:tcW w:w="1020" w:type="dxa"/>
          </w:tcPr>
          <w:p w14:paraId="7F088834" w14:textId="20599153" w:rsidR="00DA4833" w:rsidRPr="00DA4833" w:rsidRDefault="00DA4833" w:rsidP="00DA4833">
            <w:pPr>
              <w:pStyle w:val="TAL"/>
              <w:rPr>
                <w:sz w:val="16"/>
              </w:rPr>
            </w:pPr>
            <w:r>
              <w:rPr>
                <w:sz w:val="16"/>
              </w:rPr>
              <w:t>approved</w:t>
            </w:r>
          </w:p>
        </w:tc>
        <w:tc>
          <w:tcPr>
            <w:tcW w:w="1133" w:type="dxa"/>
          </w:tcPr>
          <w:p w14:paraId="055E3C63" w14:textId="2728E8E8" w:rsidR="00DA4833" w:rsidRPr="00DA4833" w:rsidRDefault="00DA4833" w:rsidP="00DA4833">
            <w:pPr>
              <w:pStyle w:val="TAL"/>
              <w:rPr>
                <w:sz w:val="16"/>
              </w:rPr>
            </w:pPr>
            <w:r>
              <w:rPr>
                <w:sz w:val="16"/>
              </w:rPr>
              <w:t>29.244</w:t>
            </w:r>
          </w:p>
        </w:tc>
        <w:tc>
          <w:tcPr>
            <w:tcW w:w="572" w:type="dxa"/>
          </w:tcPr>
          <w:p w14:paraId="0B3F616F" w14:textId="677BD842" w:rsidR="00DA4833" w:rsidRPr="00DA4833" w:rsidRDefault="00DA4833" w:rsidP="00DA4833">
            <w:pPr>
              <w:pStyle w:val="TAL"/>
              <w:rPr>
                <w:sz w:val="16"/>
              </w:rPr>
            </w:pPr>
            <w:r>
              <w:rPr>
                <w:sz w:val="16"/>
              </w:rPr>
              <w:t>0869</w:t>
            </w:r>
          </w:p>
        </w:tc>
        <w:tc>
          <w:tcPr>
            <w:tcW w:w="567" w:type="dxa"/>
          </w:tcPr>
          <w:p w14:paraId="19898D08" w14:textId="77777777" w:rsidR="00DA4833" w:rsidRPr="00DA4833" w:rsidRDefault="00DA4833" w:rsidP="00DA4833">
            <w:pPr>
              <w:pStyle w:val="TAL"/>
              <w:rPr>
                <w:sz w:val="16"/>
              </w:rPr>
            </w:pPr>
          </w:p>
        </w:tc>
        <w:tc>
          <w:tcPr>
            <w:tcW w:w="567" w:type="dxa"/>
          </w:tcPr>
          <w:p w14:paraId="4CF43E1A" w14:textId="15243CDD" w:rsidR="00DA4833" w:rsidRPr="00DA4833" w:rsidRDefault="00DA4833" w:rsidP="00DA4833">
            <w:pPr>
              <w:pStyle w:val="TAL"/>
              <w:rPr>
                <w:sz w:val="16"/>
              </w:rPr>
            </w:pPr>
            <w:r>
              <w:rPr>
                <w:sz w:val="16"/>
              </w:rPr>
              <w:t>F</w:t>
            </w:r>
          </w:p>
        </w:tc>
        <w:tc>
          <w:tcPr>
            <w:tcW w:w="510" w:type="dxa"/>
          </w:tcPr>
          <w:p w14:paraId="50FF4F40" w14:textId="2A3F9871" w:rsidR="00DA4833" w:rsidRPr="00DA4833" w:rsidRDefault="00DA4833" w:rsidP="00DA4833">
            <w:pPr>
              <w:pStyle w:val="TAL"/>
              <w:rPr>
                <w:sz w:val="16"/>
              </w:rPr>
            </w:pPr>
            <w:r>
              <w:rPr>
                <w:sz w:val="16"/>
              </w:rPr>
              <w:t>Rel-19</w:t>
            </w:r>
          </w:p>
        </w:tc>
        <w:tc>
          <w:tcPr>
            <w:tcW w:w="661" w:type="dxa"/>
          </w:tcPr>
          <w:p w14:paraId="6D9021FD" w14:textId="64C7FCB1" w:rsidR="00DA4833" w:rsidRPr="00DA4833" w:rsidRDefault="00DA4833" w:rsidP="00DA4833">
            <w:pPr>
              <w:pStyle w:val="TAL"/>
              <w:rPr>
                <w:sz w:val="16"/>
              </w:rPr>
            </w:pPr>
            <w:r>
              <w:rPr>
                <w:sz w:val="16"/>
              </w:rPr>
              <w:t>18.7.0</w:t>
            </w:r>
          </w:p>
        </w:tc>
        <w:tc>
          <w:tcPr>
            <w:tcW w:w="2607" w:type="dxa"/>
          </w:tcPr>
          <w:p w14:paraId="4D74DBA6" w14:textId="673603BD" w:rsidR="00DA4833" w:rsidRPr="00DA4833" w:rsidRDefault="00DA4833" w:rsidP="00DA4833">
            <w:pPr>
              <w:pStyle w:val="TAL"/>
              <w:rPr>
                <w:sz w:val="16"/>
              </w:rPr>
            </w:pPr>
            <w:r>
              <w:rPr>
                <w:sz w:val="16"/>
              </w:rPr>
              <w:t>Clarification on the Downlink Data Notification Delay for 5GC</w:t>
            </w:r>
          </w:p>
        </w:tc>
      </w:tr>
      <w:tr w:rsidR="00DA4833" w14:paraId="1A0121F0" w14:textId="77777777" w:rsidTr="00DA4833">
        <w:tc>
          <w:tcPr>
            <w:tcW w:w="1133" w:type="dxa"/>
          </w:tcPr>
          <w:p w14:paraId="59B42F7E" w14:textId="387FC629" w:rsidR="00DA4833" w:rsidRPr="00DA4833" w:rsidRDefault="00DA4833" w:rsidP="00DA4833">
            <w:pPr>
              <w:pStyle w:val="TAL"/>
              <w:rPr>
                <w:sz w:val="16"/>
              </w:rPr>
            </w:pPr>
            <w:r>
              <w:rPr>
                <w:sz w:val="16"/>
              </w:rPr>
              <w:t>C4-244070</w:t>
            </w:r>
          </w:p>
        </w:tc>
        <w:tc>
          <w:tcPr>
            <w:tcW w:w="1020" w:type="dxa"/>
          </w:tcPr>
          <w:p w14:paraId="708ED9ED" w14:textId="18E1E1CC" w:rsidR="00DA4833" w:rsidRPr="00DA4833" w:rsidRDefault="00DA4833" w:rsidP="00DA4833">
            <w:pPr>
              <w:pStyle w:val="TAL"/>
              <w:rPr>
                <w:sz w:val="16"/>
              </w:rPr>
            </w:pPr>
            <w:r>
              <w:rPr>
                <w:sz w:val="16"/>
              </w:rPr>
              <w:t>agreed</w:t>
            </w:r>
          </w:p>
        </w:tc>
        <w:tc>
          <w:tcPr>
            <w:tcW w:w="1020" w:type="dxa"/>
          </w:tcPr>
          <w:p w14:paraId="334B3B2E" w14:textId="2CA00CDA" w:rsidR="00DA4833" w:rsidRPr="00DA4833" w:rsidRDefault="00DA4833" w:rsidP="00DA4833">
            <w:pPr>
              <w:pStyle w:val="TAL"/>
              <w:rPr>
                <w:sz w:val="16"/>
              </w:rPr>
            </w:pPr>
            <w:r>
              <w:rPr>
                <w:sz w:val="16"/>
              </w:rPr>
              <w:t>approved</w:t>
            </w:r>
          </w:p>
        </w:tc>
        <w:tc>
          <w:tcPr>
            <w:tcW w:w="1133" w:type="dxa"/>
          </w:tcPr>
          <w:p w14:paraId="682A24B5" w14:textId="1319D473" w:rsidR="00DA4833" w:rsidRPr="00DA4833" w:rsidRDefault="00DA4833" w:rsidP="00DA4833">
            <w:pPr>
              <w:pStyle w:val="TAL"/>
              <w:rPr>
                <w:sz w:val="16"/>
              </w:rPr>
            </w:pPr>
            <w:r>
              <w:rPr>
                <w:sz w:val="16"/>
              </w:rPr>
              <w:t>29.518</w:t>
            </w:r>
          </w:p>
        </w:tc>
        <w:tc>
          <w:tcPr>
            <w:tcW w:w="572" w:type="dxa"/>
          </w:tcPr>
          <w:p w14:paraId="33CF1B28" w14:textId="60F7FDAB" w:rsidR="00DA4833" w:rsidRPr="00DA4833" w:rsidRDefault="00DA4833" w:rsidP="00DA4833">
            <w:pPr>
              <w:pStyle w:val="TAL"/>
              <w:rPr>
                <w:sz w:val="16"/>
              </w:rPr>
            </w:pPr>
            <w:r>
              <w:rPr>
                <w:sz w:val="16"/>
              </w:rPr>
              <w:t>1120</w:t>
            </w:r>
          </w:p>
        </w:tc>
        <w:tc>
          <w:tcPr>
            <w:tcW w:w="567" w:type="dxa"/>
          </w:tcPr>
          <w:p w14:paraId="2B519A7C" w14:textId="77777777" w:rsidR="00DA4833" w:rsidRPr="00DA4833" w:rsidRDefault="00DA4833" w:rsidP="00DA4833">
            <w:pPr>
              <w:pStyle w:val="TAL"/>
              <w:rPr>
                <w:sz w:val="16"/>
              </w:rPr>
            </w:pPr>
          </w:p>
        </w:tc>
        <w:tc>
          <w:tcPr>
            <w:tcW w:w="567" w:type="dxa"/>
          </w:tcPr>
          <w:p w14:paraId="74A04F6D" w14:textId="24CB6450" w:rsidR="00DA4833" w:rsidRPr="00DA4833" w:rsidRDefault="00DA4833" w:rsidP="00DA4833">
            <w:pPr>
              <w:pStyle w:val="TAL"/>
              <w:rPr>
                <w:sz w:val="16"/>
              </w:rPr>
            </w:pPr>
            <w:r>
              <w:rPr>
                <w:sz w:val="16"/>
              </w:rPr>
              <w:t>F</w:t>
            </w:r>
          </w:p>
        </w:tc>
        <w:tc>
          <w:tcPr>
            <w:tcW w:w="510" w:type="dxa"/>
          </w:tcPr>
          <w:p w14:paraId="4513F445" w14:textId="29D406B6" w:rsidR="00DA4833" w:rsidRPr="00DA4833" w:rsidRDefault="00DA4833" w:rsidP="00DA4833">
            <w:pPr>
              <w:pStyle w:val="TAL"/>
              <w:rPr>
                <w:sz w:val="16"/>
              </w:rPr>
            </w:pPr>
            <w:r>
              <w:rPr>
                <w:sz w:val="16"/>
              </w:rPr>
              <w:t>Rel-19</w:t>
            </w:r>
          </w:p>
        </w:tc>
        <w:tc>
          <w:tcPr>
            <w:tcW w:w="661" w:type="dxa"/>
          </w:tcPr>
          <w:p w14:paraId="298ED5A8" w14:textId="4612500E" w:rsidR="00DA4833" w:rsidRPr="00DA4833" w:rsidRDefault="00DA4833" w:rsidP="00DA4833">
            <w:pPr>
              <w:pStyle w:val="TAL"/>
              <w:rPr>
                <w:sz w:val="16"/>
              </w:rPr>
            </w:pPr>
            <w:r>
              <w:rPr>
                <w:sz w:val="16"/>
              </w:rPr>
              <w:t>19.0.0</w:t>
            </w:r>
          </w:p>
        </w:tc>
        <w:tc>
          <w:tcPr>
            <w:tcW w:w="2607" w:type="dxa"/>
          </w:tcPr>
          <w:p w14:paraId="67A758A8" w14:textId="4795FE0E" w:rsidR="00DA4833" w:rsidRPr="00DA4833" w:rsidRDefault="00DA4833" w:rsidP="00DA4833">
            <w:pPr>
              <w:pStyle w:val="TAL"/>
              <w:rPr>
                <w:sz w:val="16"/>
              </w:rPr>
            </w:pPr>
            <w:r>
              <w:rPr>
                <w:sz w:val="16"/>
              </w:rPr>
              <w:t xml:space="preserve">The </w:t>
            </w:r>
            <w:proofErr w:type="spellStart"/>
            <w:r>
              <w:rPr>
                <w:sz w:val="16"/>
              </w:rPr>
              <w:t>maxWaitingTime</w:t>
            </w:r>
            <w:proofErr w:type="spellEnd"/>
            <w:r>
              <w:rPr>
                <w:sz w:val="16"/>
              </w:rPr>
              <w:t xml:space="preserve"> in the N1N2MsgTxFrFailureNotification</w:t>
            </w:r>
          </w:p>
        </w:tc>
      </w:tr>
      <w:tr w:rsidR="00DA4833" w14:paraId="1F0F1D4D" w14:textId="77777777" w:rsidTr="00DA4833">
        <w:tc>
          <w:tcPr>
            <w:tcW w:w="1133" w:type="dxa"/>
          </w:tcPr>
          <w:p w14:paraId="7CBA20FB" w14:textId="21E3CBB2" w:rsidR="00DA4833" w:rsidRPr="00DA4833" w:rsidRDefault="00DA4833" w:rsidP="00DA4833">
            <w:pPr>
              <w:pStyle w:val="TAL"/>
              <w:rPr>
                <w:sz w:val="16"/>
              </w:rPr>
            </w:pPr>
            <w:r>
              <w:rPr>
                <w:sz w:val="16"/>
              </w:rPr>
              <w:t>C4-244083</w:t>
            </w:r>
          </w:p>
        </w:tc>
        <w:tc>
          <w:tcPr>
            <w:tcW w:w="1020" w:type="dxa"/>
          </w:tcPr>
          <w:p w14:paraId="0B90276F" w14:textId="3B0A3266" w:rsidR="00DA4833" w:rsidRPr="00DA4833" w:rsidRDefault="00DA4833" w:rsidP="00DA4833">
            <w:pPr>
              <w:pStyle w:val="TAL"/>
              <w:rPr>
                <w:sz w:val="16"/>
              </w:rPr>
            </w:pPr>
            <w:r>
              <w:rPr>
                <w:sz w:val="16"/>
              </w:rPr>
              <w:t>agreed</w:t>
            </w:r>
          </w:p>
        </w:tc>
        <w:tc>
          <w:tcPr>
            <w:tcW w:w="1020" w:type="dxa"/>
          </w:tcPr>
          <w:p w14:paraId="344596AE" w14:textId="113C3884" w:rsidR="00DA4833" w:rsidRPr="00DA4833" w:rsidRDefault="00DA4833" w:rsidP="00DA4833">
            <w:pPr>
              <w:pStyle w:val="TAL"/>
              <w:rPr>
                <w:sz w:val="16"/>
              </w:rPr>
            </w:pPr>
            <w:r>
              <w:rPr>
                <w:sz w:val="16"/>
              </w:rPr>
              <w:t>approved</w:t>
            </w:r>
          </w:p>
        </w:tc>
        <w:tc>
          <w:tcPr>
            <w:tcW w:w="1133" w:type="dxa"/>
          </w:tcPr>
          <w:p w14:paraId="6CB26461" w14:textId="4E50E20A" w:rsidR="00DA4833" w:rsidRPr="00DA4833" w:rsidRDefault="00DA4833" w:rsidP="00DA4833">
            <w:pPr>
              <w:pStyle w:val="TAL"/>
              <w:rPr>
                <w:sz w:val="16"/>
              </w:rPr>
            </w:pPr>
            <w:r>
              <w:rPr>
                <w:sz w:val="16"/>
              </w:rPr>
              <w:t>29.531</w:t>
            </w:r>
          </w:p>
        </w:tc>
        <w:tc>
          <w:tcPr>
            <w:tcW w:w="572" w:type="dxa"/>
          </w:tcPr>
          <w:p w14:paraId="12C1CEE8" w14:textId="0FFC7B6B" w:rsidR="00DA4833" w:rsidRPr="00DA4833" w:rsidRDefault="00DA4833" w:rsidP="00DA4833">
            <w:pPr>
              <w:pStyle w:val="TAL"/>
              <w:rPr>
                <w:sz w:val="16"/>
              </w:rPr>
            </w:pPr>
            <w:r>
              <w:rPr>
                <w:sz w:val="16"/>
              </w:rPr>
              <w:t>0221</w:t>
            </w:r>
          </w:p>
        </w:tc>
        <w:tc>
          <w:tcPr>
            <w:tcW w:w="567" w:type="dxa"/>
          </w:tcPr>
          <w:p w14:paraId="302B62E3" w14:textId="77777777" w:rsidR="00DA4833" w:rsidRPr="00DA4833" w:rsidRDefault="00DA4833" w:rsidP="00DA4833">
            <w:pPr>
              <w:pStyle w:val="TAL"/>
              <w:rPr>
                <w:sz w:val="16"/>
              </w:rPr>
            </w:pPr>
          </w:p>
        </w:tc>
        <w:tc>
          <w:tcPr>
            <w:tcW w:w="567" w:type="dxa"/>
          </w:tcPr>
          <w:p w14:paraId="0B7D78AF" w14:textId="64176CEB" w:rsidR="00DA4833" w:rsidRPr="00DA4833" w:rsidRDefault="00DA4833" w:rsidP="00DA4833">
            <w:pPr>
              <w:pStyle w:val="TAL"/>
              <w:rPr>
                <w:sz w:val="16"/>
              </w:rPr>
            </w:pPr>
            <w:r>
              <w:rPr>
                <w:sz w:val="16"/>
              </w:rPr>
              <w:t>F</w:t>
            </w:r>
          </w:p>
        </w:tc>
        <w:tc>
          <w:tcPr>
            <w:tcW w:w="510" w:type="dxa"/>
          </w:tcPr>
          <w:p w14:paraId="678B795C" w14:textId="71BA6449" w:rsidR="00DA4833" w:rsidRPr="00DA4833" w:rsidRDefault="00DA4833" w:rsidP="00DA4833">
            <w:pPr>
              <w:pStyle w:val="TAL"/>
              <w:rPr>
                <w:sz w:val="16"/>
              </w:rPr>
            </w:pPr>
            <w:r>
              <w:rPr>
                <w:sz w:val="16"/>
              </w:rPr>
              <w:t>Rel-19</w:t>
            </w:r>
          </w:p>
        </w:tc>
        <w:tc>
          <w:tcPr>
            <w:tcW w:w="661" w:type="dxa"/>
          </w:tcPr>
          <w:p w14:paraId="6CBBA991" w14:textId="16A63A76" w:rsidR="00DA4833" w:rsidRPr="00DA4833" w:rsidRDefault="00DA4833" w:rsidP="00DA4833">
            <w:pPr>
              <w:pStyle w:val="TAL"/>
              <w:rPr>
                <w:sz w:val="16"/>
              </w:rPr>
            </w:pPr>
            <w:r>
              <w:rPr>
                <w:sz w:val="16"/>
              </w:rPr>
              <w:t>19.0.0</w:t>
            </w:r>
          </w:p>
        </w:tc>
        <w:tc>
          <w:tcPr>
            <w:tcW w:w="2607" w:type="dxa"/>
          </w:tcPr>
          <w:p w14:paraId="76651622" w14:textId="021D70C0" w:rsidR="00DA4833" w:rsidRPr="00DA4833" w:rsidRDefault="00DA4833" w:rsidP="00DA4833">
            <w:pPr>
              <w:pStyle w:val="TAL"/>
              <w:rPr>
                <w:sz w:val="16"/>
              </w:rPr>
            </w:pPr>
            <w:r>
              <w:rPr>
                <w:sz w:val="16"/>
              </w:rPr>
              <w:t>Correction on NSAG Info List attribute</w:t>
            </w:r>
          </w:p>
        </w:tc>
      </w:tr>
      <w:tr w:rsidR="00DA4833" w14:paraId="0F5C4E82" w14:textId="77777777" w:rsidTr="00DA4833">
        <w:tc>
          <w:tcPr>
            <w:tcW w:w="1133" w:type="dxa"/>
          </w:tcPr>
          <w:p w14:paraId="318C43C2" w14:textId="633C7F28" w:rsidR="00DA4833" w:rsidRPr="00DA4833" w:rsidRDefault="00DA4833" w:rsidP="00DA4833">
            <w:pPr>
              <w:pStyle w:val="TAL"/>
              <w:rPr>
                <w:sz w:val="16"/>
              </w:rPr>
            </w:pPr>
            <w:r>
              <w:rPr>
                <w:sz w:val="16"/>
              </w:rPr>
              <w:t>C4-244131</w:t>
            </w:r>
          </w:p>
        </w:tc>
        <w:tc>
          <w:tcPr>
            <w:tcW w:w="1020" w:type="dxa"/>
          </w:tcPr>
          <w:p w14:paraId="6D102AD0" w14:textId="22E708A2" w:rsidR="00DA4833" w:rsidRPr="00DA4833" w:rsidRDefault="00DA4833" w:rsidP="00DA4833">
            <w:pPr>
              <w:pStyle w:val="TAL"/>
              <w:rPr>
                <w:sz w:val="16"/>
              </w:rPr>
            </w:pPr>
            <w:r>
              <w:rPr>
                <w:sz w:val="16"/>
              </w:rPr>
              <w:t>agreed</w:t>
            </w:r>
          </w:p>
        </w:tc>
        <w:tc>
          <w:tcPr>
            <w:tcW w:w="1020" w:type="dxa"/>
          </w:tcPr>
          <w:p w14:paraId="20475664" w14:textId="1443064C" w:rsidR="00DA4833" w:rsidRPr="00DA4833" w:rsidRDefault="00DA4833" w:rsidP="00DA4833">
            <w:pPr>
              <w:pStyle w:val="TAL"/>
              <w:rPr>
                <w:sz w:val="16"/>
              </w:rPr>
            </w:pPr>
            <w:r>
              <w:rPr>
                <w:sz w:val="16"/>
              </w:rPr>
              <w:t>approved</w:t>
            </w:r>
          </w:p>
        </w:tc>
        <w:tc>
          <w:tcPr>
            <w:tcW w:w="1133" w:type="dxa"/>
          </w:tcPr>
          <w:p w14:paraId="6BC9F24C" w14:textId="6A55441C" w:rsidR="00DA4833" w:rsidRPr="00DA4833" w:rsidRDefault="00DA4833" w:rsidP="00DA4833">
            <w:pPr>
              <w:pStyle w:val="TAL"/>
              <w:rPr>
                <w:sz w:val="16"/>
              </w:rPr>
            </w:pPr>
            <w:r>
              <w:rPr>
                <w:sz w:val="16"/>
              </w:rPr>
              <w:t>29.579</w:t>
            </w:r>
          </w:p>
        </w:tc>
        <w:tc>
          <w:tcPr>
            <w:tcW w:w="572" w:type="dxa"/>
          </w:tcPr>
          <w:p w14:paraId="3D6141C0" w14:textId="6422D058" w:rsidR="00DA4833" w:rsidRPr="00DA4833" w:rsidRDefault="00DA4833" w:rsidP="00DA4833">
            <w:pPr>
              <w:pStyle w:val="TAL"/>
              <w:rPr>
                <w:sz w:val="16"/>
              </w:rPr>
            </w:pPr>
            <w:r>
              <w:rPr>
                <w:sz w:val="16"/>
              </w:rPr>
              <w:t>0022</w:t>
            </w:r>
          </w:p>
        </w:tc>
        <w:tc>
          <w:tcPr>
            <w:tcW w:w="567" w:type="dxa"/>
          </w:tcPr>
          <w:p w14:paraId="57242B34" w14:textId="77777777" w:rsidR="00DA4833" w:rsidRPr="00DA4833" w:rsidRDefault="00DA4833" w:rsidP="00DA4833">
            <w:pPr>
              <w:pStyle w:val="TAL"/>
              <w:rPr>
                <w:sz w:val="16"/>
              </w:rPr>
            </w:pPr>
          </w:p>
        </w:tc>
        <w:tc>
          <w:tcPr>
            <w:tcW w:w="567" w:type="dxa"/>
          </w:tcPr>
          <w:p w14:paraId="219A5C88" w14:textId="269FA892" w:rsidR="00DA4833" w:rsidRPr="00DA4833" w:rsidRDefault="00DA4833" w:rsidP="00DA4833">
            <w:pPr>
              <w:pStyle w:val="TAL"/>
              <w:rPr>
                <w:sz w:val="16"/>
              </w:rPr>
            </w:pPr>
            <w:r>
              <w:rPr>
                <w:sz w:val="16"/>
              </w:rPr>
              <w:t>F</w:t>
            </w:r>
          </w:p>
        </w:tc>
        <w:tc>
          <w:tcPr>
            <w:tcW w:w="510" w:type="dxa"/>
          </w:tcPr>
          <w:p w14:paraId="39DCA3CD" w14:textId="5612B265" w:rsidR="00DA4833" w:rsidRPr="00DA4833" w:rsidRDefault="00DA4833" w:rsidP="00DA4833">
            <w:pPr>
              <w:pStyle w:val="TAL"/>
              <w:rPr>
                <w:sz w:val="16"/>
              </w:rPr>
            </w:pPr>
            <w:r>
              <w:rPr>
                <w:sz w:val="16"/>
              </w:rPr>
              <w:t>Rel-19</w:t>
            </w:r>
          </w:p>
        </w:tc>
        <w:tc>
          <w:tcPr>
            <w:tcW w:w="661" w:type="dxa"/>
          </w:tcPr>
          <w:p w14:paraId="6084B382" w14:textId="26529FDD" w:rsidR="00DA4833" w:rsidRPr="00DA4833" w:rsidRDefault="00DA4833" w:rsidP="00DA4833">
            <w:pPr>
              <w:pStyle w:val="TAL"/>
              <w:rPr>
                <w:sz w:val="16"/>
              </w:rPr>
            </w:pPr>
            <w:r>
              <w:rPr>
                <w:sz w:val="16"/>
              </w:rPr>
              <w:t>19.0.0</w:t>
            </w:r>
          </w:p>
        </w:tc>
        <w:tc>
          <w:tcPr>
            <w:tcW w:w="2607" w:type="dxa"/>
          </w:tcPr>
          <w:p w14:paraId="5DE7595E" w14:textId="4ACBAC96" w:rsidR="00DA4833" w:rsidRPr="00DA4833" w:rsidRDefault="00DA4833" w:rsidP="00DA4833">
            <w:pPr>
              <w:pStyle w:val="TAL"/>
              <w:rPr>
                <w:sz w:val="16"/>
              </w:rPr>
            </w:pPr>
            <w:r>
              <w:rPr>
                <w:sz w:val="16"/>
              </w:rPr>
              <w:t>Add STRUCTURED TYPES in TS 29.579</w:t>
            </w:r>
          </w:p>
        </w:tc>
      </w:tr>
      <w:tr w:rsidR="00DA4833" w14:paraId="0033B588" w14:textId="77777777" w:rsidTr="00DA4833">
        <w:tc>
          <w:tcPr>
            <w:tcW w:w="1133" w:type="dxa"/>
          </w:tcPr>
          <w:p w14:paraId="32427ED2" w14:textId="5AC7E0AC" w:rsidR="00DA4833" w:rsidRPr="00DA4833" w:rsidRDefault="00DA4833" w:rsidP="00DA4833">
            <w:pPr>
              <w:pStyle w:val="TAL"/>
              <w:rPr>
                <w:sz w:val="16"/>
              </w:rPr>
            </w:pPr>
            <w:r>
              <w:rPr>
                <w:sz w:val="16"/>
              </w:rPr>
              <w:t>C4-244167</w:t>
            </w:r>
          </w:p>
        </w:tc>
        <w:tc>
          <w:tcPr>
            <w:tcW w:w="1020" w:type="dxa"/>
          </w:tcPr>
          <w:p w14:paraId="3C0804B9" w14:textId="4102FE27" w:rsidR="00DA4833" w:rsidRPr="00DA4833" w:rsidRDefault="00DA4833" w:rsidP="00DA4833">
            <w:pPr>
              <w:pStyle w:val="TAL"/>
              <w:rPr>
                <w:sz w:val="16"/>
              </w:rPr>
            </w:pPr>
            <w:r>
              <w:rPr>
                <w:sz w:val="16"/>
              </w:rPr>
              <w:t>agreed</w:t>
            </w:r>
          </w:p>
        </w:tc>
        <w:tc>
          <w:tcPr>
            <w:tcW w:w="1020" w:type="dxa"/>
          </w:tcPr>
          <w:p w14:paraId="1AA9FD28" w14:textId="2ADCF3F6" w:rsidR="00DA4833" w:rsidRPr="00DA4833" w:rsidRDefault="00DA4833" w:rsidP="00DA4833">
            <w:pPr>
              <w:pStyle w:val="TAL"/>
              <w:rPr>
                <w:sz w:val="16"/>
              </w:rPr>
            </w:pPr>
            <w:r>
              <w:rPr>
                <w:sz w:val="16"/>
              </w:rPr>
              <w:t>approved</w:t>
            </w:r>
          </w:p>
        </w:tc>
        <w:tc>
          <w:tcPr>
            <w:tcW w:w="1133" w:type="dxa"/>
          </w:tcPr>
          <w:p w14:paraId="0661BA1B" w14:textId="7987FD61" w:rsidR="00DA4833" w:rsidRPr="00DA4833" w:rsidRDefault="00DA4833" w:rsidP="00DA4833">
            <w:pPr>
              <w:pStyle w:val="TAL"/>
              <w:rPr>
                <w:sz w:val="16"/>
              </w:rPr>
            </w:pPr>
            <w:r>
              <w:rPr>
                <w:sz w:val="16"/>
              </w:rPr>
              <w:t>29.503</w:t>
            </w:r>
          </w:p>
        </w:tc>
        <w:tc>
          <w:tcPr>
            <w:tcW w:w="572" w:type="dxa"/>
          </w:tcPr>
          <w:p w14:paraId="6E2D57BA" w14:textId="71106A58" w:rsidR="00DA4833" w:rsidRPr="00DA4833" w:rsidRDefault="00DA4833" w:rsidP="00DA4833">
            <w:pPr>
              <w:pStyle w:val="TAL"/>
              <w:rPr>
                <w:sz w:val="16"/>
              </w:rPr>
            </w:pPr>
            <w:r>
              <w:rPr>
                <w:sz w:val="16"/>
              </w:rPr>
              <w:t>1332</w:t>
            </w:r>
          </w:p>
        </w:tc>
        <w:tc>
          <w:tcPr>
            <w:tcW w:w="567" w:type="dxa"/>
          </w:tcPr>
          <w:p w14:paraId="5C8B6411" w14:textId="77777777" w:rsidR="00DA4833" w:rsidRPr="00DA4833" w:rsidRDefault="00DA4833" w:rsidP="00DA4833">
            <w:pPr>
              <w:pStyle w:val="TAL"/>
              <w:rPr>
                <w:sz w:val="16"/>
              </w:rPr>
            </w:pPr>
          </w:p>
        </w:tc>
        <w:tc>
          <w:tcPr>
            <w:tcW w:w="567" w:type="dxa"/>
          </w:tcPr>
          <w:p w14:paraId="6A8AD6C9" w14:textId="1DCCB8C4" w:rsidR="00DA4833" w:rsidRPr="00DA4833" w:rsidRDefault="00DA4833" w:rsidP="00DA4833">
            <w:pPr>
              <w:pStyle w:val="TAL"/>
              <w:rPr>
                <w:sz w:val="16"/>
              </w:rPr>
            </w:pPr>
            <w:r>
              <w:rPr>
                <w:sz w:val="16"/>
              </w:rPr>
              <w:t>F</w:t>
            </w:r>
          </w:p>
        </w:tc>
        <w:tc>
          <w:tcPr>
            <w:tcW w:w="510" w:type="dxa"/>
          </w:tcPr>
          <w:p w14:paraId="6B5ECB76" w14:textId="51D9085A" w:rsidR="00DA4833" w:rsidRPr="00DA4833" w:rsidRDefault="00DA4833" w:rsidP="00DA4833">
            <w:pPr>
              <w:pStyle w:val="TAL"/>
              <w:rPr>
                <w:sz w:val="16"/>
              </w:rPr>
            </w:pPr>
            <w:r>
              <w:rPr>
                <w:sz w:val="16"/>
              </w:rPr>
              <w:t>Rel-19</w:t>
            </w:r>
          </w:p>
        </w:tc>
        <w:tc>
          <w:tcPr>
            <w:tcW w:w="661" w:type="dxa"/>
          </w:tcPr>
          <w:p w14:paraId="2EB06408" w14:textId="0E2233AC" w:rsidR="00DA4833" w:rsidRPr="00DA4833" w:rsidRDefault="00DA4833" w:rsidP="00DA4833">
            <w:pPr>
              <w:pStyle w:val="TAL"/>
              <w:rPr>
                <w:sz w:val="16"/>
              </w:rPr>
            </w:pPr>
            <w:r>
              <w:rPr>
                <w:sz w:val="16"/>
              </w:rPr>
              <w:t>19.0.0</w:t>
            </w:r>
          </w:p>
        </w:tc>
        <w:tc>
          <w:tcPr>
            <w:tcW w:w="2607" w:type="dxa"/>
          </w:tcPr>
          <w:p w14:paraId="3FFA4B9E" w14:textId="51251231" w:rsidR="00DA4833" w:rsidRPr="00DA4833" w:rsidRDefault="00DA4833" w:rsidP="00DA4833">
            <w:pPr>
              <w:pStyle w:val="TAL"/>
              <w:rPr>
                <w:sz w:val="16"/>
              </w:rPr>
            </w:pPr>
            <w:r>
              <w:rPr>
                <w:sz w:val="16"/>
              </w:rPr>
              <w:t xml:space="preserve">Add missing description for </w:t>
            </w:r>
            <w:proofErr w:type="spellStart"/>
            <w:r>
              <w:rPr>
                <w:sz w:val="16"/>
              </w:rPr>
              <w:t>Nudm_PP</w:t>
            </w:r>
            <w:proofErr w:type="spellEnd"/>
          </w:p>
        </w:tc>
      </w:tr>
      <w:tr w:rsidR="00DA4833" w14:paraId="232592D4" w14:textId="77777777" w:rsidTr="00DA4833">
        <w:tc>
          <w:tcPr>
            <w:tcW w:w="1133" w:type="dxa"/>
          </w:tcPr>
          <w:p w14:paraId="5D12C1B9" w14:textId="737E9C90" w:rsidR="00DA4833" w:rsidRPr="00DA4833" w:rsidRDefault="00DA4833" w:rsidP="00DA4833">
            <w:pPr>
              <w:pStyle w:val="TAL"/>
              <w:rPr>
                <w:sz w:val="16"/>
              </w:rPr>
            </w:pPr>
            <w:r>
              <w:rPr>
                <w:sz w:val="16"/>
              </w:rPr>
              <w:t>C4-244169</w:t>
            </w:r>
          </w:p>
        </w:tc>
        <w:tc>
          <w:tcPr>
            <w:tcW w:w="1020" w:type="dxa"/>
          </w:tcPr>
          <w:p w14:paraId="339EB657" w14:textId="5B494070" w:rsidR="00DA4833" w:rsidRPr="00DA4833" w:rsidRDefault="00DA4833" w:rsidP="00DA4833">
            <w:pPr>
              <w:pStyle w:val="TAL"/>
              <w:rPr>
                <w:sz w:val="16"/>
              </w:rPr>
            </w:pPr>
            <w:r>
              <w:rPr>
                <w:sz w:val="16"/>
              </w:rPr>
              <w:t>agreed</w:t>
            </w:r>
          </w:p>
        </w:tc>
        <w:tc>
          <w:tcPr>
            <w:tcW w:w="1020" w:type="dxa"/>
          </w:tcPr>
          <w:p w14:paraId="6AC6032A" w14:textId="2439F9E8" w:rsidR="00DA4833" w:rsidRPr="00DA4833" w:rsidRDefault="00DA4833" w:rsidP="00DA4833">
            <w:pPr>
              <w:pStyle w:val="TAL"/>
              <w:rPr>
                <w:sz w:val="16"/>
              </w:rPr>
            </w:pPr>
            <w:r>
              <w:rPr>
                <w:sz w:val="16"/>
              </w:rPr>
              <w:t>approved</w:t>
            </w:r>
          </w:p>
        </w:tc>
        <w:tc>
          <w:tcPr>
            <w:tcW w:w="1133" w:type="dxa"/>
          </w:tcPr>
          <w:p w14:paraId="4974611C" w14:textId="5F34FE5D" w:rsidR="00DA4833" w:rsidRPr="00DA4833" w:rsidRDefault="00DA4833" w:rsidP="00DA4833">
            <w:pPr>
              <w:pStyle w:val="TAL"/>
              <w:rPr>
                <w:sz w:val="16"/>
              </w:rPr>
            </w:pPr>
            <w:r>
              <w:rPr>
                <w:sz w:val="16"/>
              </w:rPr>
              <w:t>29.503</w:t>
            </w:r>
          </w:p>
        </w:tc>
        <w:tc>
          <w:tcPr>
            <w:tcW w:w="572" w:type="dxa"/>
          </w:tcPr>
          <w:p w14:paraId="10BE5CF2" w14:textId="0F0F21C3" w:rsidR="00DA4833" w:rsidRPr="00DA4833" w:rsidRDefault="00DA4833" w:rsidP="00DA4833">
            <w:pPr>
              <w:pStyle w:val="TAL"/>
              <w:rPr>
                <w:sz w:val="16"/>
              </w:rPr>
            </w:pPr>
            <w:r>
              <w:rPr>
                <w:sz w:val="16"/>
              </w:rPr>
              <w:t>1334</w:t>
            </w:r>
          </w:p>
        </w:tc>
        <w:tc>
          <w:tcPr>
            <w:tcW w:w="567" w:type="dxa"/>
          </w:tcPr>
          <w:p w14:paraId="7200675C" w14:textId="77777777" w:rsidR="00DA4833" w:rsidRPr="00DA4833" w:rsidRDefault="00DA4833" w:rsidP="00DA4833">
            <w:pPr>
              <w:pStyle w:val="TAL"/>
              <w:rPr>
                <w:sz w:val="16"/>
              </w:rPr>
            </w:pPr>
          </w:p>
        </w:tc>
        <w:tc>
          <w:tcPr>
            <w:tcW w:w="567" w:type="dxa"/>
          </w:tcPr>
          <w:p w14:paraId="148A1E26" w14:textId="528EDF80" w:rsidR="00DA4833" w:rsidRPr="00DA4833" w:rsidRDefault="00DA4833" w:rsidP="00DA4833">
            <w:pPr>
              <w:pStyle w:val="TAL"/>
              <w:rPr>
                <w:sz w:val="16"/>
              </w:rPr>
            </w:pPr>
            <w:r>
              <w:rPr>
                <w:sz w:val="16"/>
              </w:rPr>
              <w:t>F</w:t>
            </w:r>
          </w:p>
        </w:tc>
        <w:tc>
          <w:tcPr>
            <w:tcW w:w="510" w:type="dxa"/>
          </w:tcPr>
          <w:p w14:paraId="11B356AC" w14:textId="4E210B0A" w:rsidR="00DA4833" w:rsidRPr="00DA4833" w:rsidRDefault="00DA4833" w:rsidP="00DA4833">
            <w:pPr>
              <w:pStyle w:val="TAL"/>
              <w:rPr>
                <w:sz w:val="16"/>
              </w:rPr>
            </w:pPr>
            <w:r>
              <w:rPr>
                <w:sz w:val="16"/>
              </w:rPr>
              <w:t>Rel-19</w:t>
            </w:r>
          </w:p>
        </w:tc>
        <w:tc>
          <w:tcPr>
            <w:tcW w:w="661" w:type="dxa"/>
          </w:tcPr>
          <w:p w14:paraId="2810C72C" w14:textId="64B15ACB" w:rsidR="00DA4833" w:rsidRPr="00DA4833" w:rsidRDefault="00DA4833" w:rsidP="00DA4833">
            <w:pPr>
              <w:pStyle w:val="TAL"/>
              <w:rPr>
                <w:sz w:val="16"/>
              </w:rPr>
            </w:pPr>
            <w:r>
              <w:rPr>
                <w:sz w:val="16"/>
              </w:rPr>
              <w:t>19.0.0</w:t>
            </w:r>
          </w:p>
        </w:tc>
        <w:tc>
          <w:tcPr>
            <w:tcW w:w="2607" w:type="dxa"/>
          </w:tcPr>
          <w:p w14:paraId="26B5AFCA" w14:textId="02F507A0" w:rsidR="00DA4833" w:rsidRPr="00DA4833" w:rsidRDefault="00DA4833" w:rsidP="00DA4833">
            <w:pPr>
              <w:pStyle w:val="TAL"/>
              <w:rPr>
                <w:sz w:val="16"/>
              </w:rPr>
            </w:pPr>
            <w:r>
              <w:rPr>
                <w:sz w:val="16"/>
              </w:rPr>
              <w:t xml:space="preserve">Corrections on the </w:t>
            </w:r>
            <w:proofErr w:type="spellStart"/>
            <w:r>
              <w:rPr>
                <w:sz w:val="16"/>
              </w:rPr>
              <w:t>DefaultDnnIndicator</w:t>
            </w:r>
            <w:proofErr w:type="spellEnd"/>
          </w:p>
        </w:tc>
      </w:tr>
      <w:tr w:rsidR="00DA4833" w14:paraId="7DFE4CDF" w14:textId="77777777" w:rsidTr="00DA4833">
        <w:tc>
          <w:tcPr>
            <w:tcW w:w="1133" w:type="dxa"/>
          </w:tcPr>
          <w:p w14:paraId="47E93132" w14:textId="1FD800FF" w:rsidR="00DA4833" w:rsidRPr="00DA4833" w:rsidRDefault="00DA4833" w:rsidP="00DA4833">
            <w:pPr>
              <w:pStyle w:val="TAL"/>
              <w:rPr>
                <w:sz w:val="16"/>
              </w:rPr>
            </w:pPr>
            <w:r>
              <w:rPr>
                <w:sz w:val="16"/>
              </w:rPr>
              <w:t>C4-244170</w:t>
            </w:r>
          </w:p>
        </w:tc>
        <w:tc>
          <w:tcPr>
            <w:tcW w:w="1020" w:type="dxa"/>
          </w:tcPr>
          <w:p w14:paraId="58111F75" w14:textId="3CAB0563" w:rsidR="00DA4833" w:rsidRPr="00DA4833" w:rsidRDefault="00DA4833" w:rsidP="00DA4833">
            <w:pPr>
              <w:pStyle w:val="TAL"/>
              <w:rPr>
                <w:sz w:val="16"/>
              </w:rPr>
            </w:pPr>
            <w:r>
              <w:rPr>
                <w:sz w:val="16"/>
              </w:rPr>
              <w:t>agreed</w:t>
            </w:r>
          </w:p>
        </w:tc>
        <w:tc>
          <w:tcPr>
            <w:tcW w:w="1020" w:type="dxa"/>
          </w:tcPr>
          <w:p w14:paraId="23F0B29B" w14:textId="07FA7D23" w:rsidR="00DA4833" w:rsidRPr="00DA4833" w:rsidRDefault="00DA4833" w:rsidP="00DA4833">
            <w:pPr>
              <w:pStyle w:val="TAL"/>
              <w:rPr>
                <w:sz w:val="16"/>
              </w:rPr>
            </w:pPr>
            <w:r>
              <w:rPr>
                <w:sz w:val="16"/>
              </w:rPr>
              <w:t>approved</w:t>
            </w:r>
          </w:p>
        </w:tc>
        <w:tc>
          <w:tcPr>
            <w:tcW w:w="1133" w:type="dxa"/>
          </w:tcPr>
          <w:p w14:paraId="6400BBBF" w14:textId="2F9F56D9" w:rsidR="00DA4833" w:rsidRPr="00DA4833" w:rsidRDefault="00DA4833" w:rsidP="00DA4833">
            <w:pPr>
              <w:pStyle w:val="TAL"/>
              <w:rPr>
                <w:sz w:val="16"/>
              </w:rPr>
            </w:pPr>
            <w:r>
              <w:rPr>
                <w:sz w:val="16"/>
              </w:rPr>
              <w:t>29.503</w:t>
            </w:r>
          </w:p>
        </w:tc>
        <w:tc>
          <w:tcPr>
            <w:tcW w:w="572" w:type="dxa"/>
          </w:tcPr>
          <w:p w14:paraId="0B2F8D9E" w14:textId="0ED37FFA" w:rsidR="00DA4833" w:rsidRPr="00DA4833" w:rsidRDefault="00DA4833" w:rsidP="00DA4833">
            <w:pPr>
              <w:pStyle w:val="TAL"/>
              <w:rPr>
                <w:sz w:val="16"/>
              </w:rPr>
            </w:pPr>
            <w:r>
              <w:rPr>
                <w:sz w:val="16"/>
              </w:rPr>
              <w:t>1335</w:t>
            </w:r>
          </w:p>
        </w:tc>
        <w:tc>
          <w:tcPr>
            <w:tcW w:w="567" w:type="dxa"/>
          </w:tcPr>
          <w:p w14:paraId="3A58AA36" w14:textId="77777777" w:rsidR="00DA4833" w:rsidRPr="00DA4833" w:rsidRDefault="00DA4833" w:rsidP="00DA4833">
            <w:pPr>
              <w:pStyle w:val="TAL"/>
              <w:rPr>
                <w:sz w:val="16"/>
              </w:rPr>
            </w:pPr>
          </w:p>
        </w:tc>
        <w:tc>
          <w:tcPr>
            <w:tcW w:w="567" w:type="dxa"/>
          </w:tcPr>
          <w:p w14:paraId="76869BDA" w14:textId="62E155B0" w:rsidR="00DA4833" w:rsidRPr="00DA4833" w:rsidRDefault="00DA4833" w:rsidP="00DA4833">
            <w:pPr>
              <w:pStyle w:val="TAL"/>
              <w:rPr>
                <w:sz w:val="16"/>
              </w:rPr>
            </w:pPr>
            <w:r>
              <w:rPr>
                <w:sz w:val="16"/>
              </w:rPr>
              <w:t>F</w:t>
            </w:r>
          </w:p>
        </w:tc>
        <w:tc>
          <w:tcPr>
            <w:tcW w:w="510" w:type="dxa"/>
          </w:tcPr>
          <w:p w14:paraId="2515E9EA" w14:textId="79A11FCB" w:rsidR="00DA4833" w:rsidRPr="00DA4833" w:rsidRDefault="00DA4833" w:rsidP="00DA4833">
            <w:pPr>
              <w:pStyle w:val="TAL"/>
              <w:rPr>
                <w:sz w:val="16"/>
              </w:rPr>
            </w:pPr>
            <w:r>
              <w:rPr>
                <w:sz w:val="16"/>
              </w:rPr>
              <w:t>Rel-19</w:t>
            </w:r>
          </w:p>
        </w:tc>
        <w:tc>
          <w:tcPr>
            <w:tcW w:w="661" w:type="dxa"/>
          </w:tcPr>
          <w:p w14:paraId="54BB8941" w14:textId="354DAD4D" w:rsidR="00DA4833" w:rsidRPr="00DA4833" w:rsidRDefault="00DA4833" w:rsidP="00DA4833">
            <w:pPr>
              <w:pStyle w:val="TAL"/>
              <w:rPr>
                <w:sz w:val="16"/>
              </w:rPr>
            </w:pPr>
            <w:r>
              <w:rPr>
                <w:sz w:val="16"/>
              </w:rPr>
              <w:t>19.0.0</w:t>
            </w:r>
          </w:p>
        </w:tc>
        <w:tc>
          <w:tcPr>
            <w:tcW w:w="2607" w:type="dxa"/>
          </w:tcPr>
          <w:p w14:paraId="398D54E3" w14:textId="7FFE34DE" w:rsidR="00DA4833" w:rsidRPr="00DA4833" w:rsidRDefault="00DA4833" w:rsidP="00DA4833">
            <w:pPr>
              <w:pStyle w:val="TAL"/>
              <w:rPr>
                <w:sz w:val="16"/>
              </w:rPr>
            </w:pPr>
            <w:r>
              <w:rPr>
                <w:sz w:val="16"/>
              </w:rPr>
              <w:t>Miscellaneous corrections</w:t>
            </w:r>
          </w:p>
        </w:tc>
      </w:tr>
      <w:tr w:rsidR="00DA4833" w14:paraId="34D4D69A" w14:textId="77777777" w:rsidTr="00DA4833">
        <w:tc>
          <w:tcPr>
            <w:tcW w:w="1133" w:type="dxa"/>
          </w:tcPr>
          <w:p w14:paraId="29E6A1F0" w14:textId="6439AF74" w:rsidR="00DA4833" w:rsidRPr="00DA4833" w:rsidRDefault="00DA4833" w:rsidP="00DA4833">
            <w:pPr>
              <w:pStyle w:val="TAL"/>
              <w:rPr>
                <w:sz w:val="16"/>
              </w:rPr>
            </w:pPr>
            <w:r>
              <w:rPr>
                <w:sz w:val="16"/>
              </w:rPr>
              <w:t>C4-244178</w:t>
            </w:r>
          </w:p>
        </w:tc>
        <w:tc>
          <w:tcPr>
            <w:tcW w:w="1020" w:type="dxa"/>
          </w:tcPr>
          <w:p w14:paraId="0FDF4AF5" w14:textId="140CE95B" w:rsidR="00DA4833" w:rsidRPr="00DA4833" w:rsidRDefault="00DA4833" w:rsidP="00DA4833">
            <w:pPr>
              <w:pStyle w:val="TAL"/>
              <w:rPr>
                <w:sz w:val="16"/>
              </w:rPr>
            </w:pPr>
            <w:r>
              <w:rPr>
                <w:sz w:val="16"/>
              </w:rPr>
              <w:t>agreed</w:t>
            </w:r>
          </w:p>
        </w:tc>
        <w:tc>
          <w:tcPr>
            <w:tcW w:w="1020" w:type="dxa"/>
          </w:tcPr>
          <w:p w14:paraId="044B5985" w14:textId="4E611755" w:rsidR="00DA4833" w:rsidRPr="00DA4833" w:rsidRDefault="00DA4833" w:rsidP="00DA4833">
            <w:pPr>
              <w:pStyle w:val="TAL"/>
              <w:rPr>
                <w:sz w:val="16"/>
              </w:rPr>
            </w:pPr>
            <w:r>
              <w:rPr>
                <w:sz w:val="16"/>
              </w:rPr>
              <w:t>approved</w:t>
            </w:r>
          </w:p>
        </w:tc>
        <w:tc>
          <w:tcPr>
            <w:tcW w:w="1133" w:type="dxa"/>
          </w:tcPr>
          <w:p w14:paraId="59B605DA" w14:textId="7DC8F875" w:rsidR="00DA4833" w:rsidRPr="00DA4833" w:rsidRDefault="00DA4833" w:rsidP="00DA4833">
            <w:pPr>
              <w:pStyle w:val="TAL"/>
              <w:rPr>
                <w:sz w:val="16"/>
              </w:rPr>
            </w:pPr>
            <w:r>
              <w:rPr>
                <w:sz w:val="16"/>
              </w:rPr>
              <w:t>29.503</w:t>
            </w:r>
          </w:p>
        </w:tc>
        <w:tc>
          <w:tcPr>
            <w:tcW w:w="572" w:type="dxa"/>
          </w:tcPr>
          <w:p w14:paraId="370B616D" w14:textId="21F0A5E1" w:rsidR="00DA4833" w:rsidRPr="00DA4833" w:rsidRDefault="00DA4833" w:rsidP="00DA4833">
            <w:pPr>
              <w:pStyle w:val="TAL"/>
              <w:rPr>
                <w:sz w:val="16"/>
              </w:rPr>
            </w:pPr>
            <w:r>
              <w:rPr>
                <w:sz w:val="16"/>
              </w:rPr>
              <w:t>1339</w:t>
            </w:r>
          </w:p>
        </w:tc>
        <w:tc>
          <w:tcPr>
            <w:tcW w:w="567" w:type="dxa"/>
          </w:tcPr>
          <w:p w14:paraId="4AA55549" w14:textId="77777777" w:rsidR="00DA4833" w:rsidRPr="00DA4833" w:rsidRDefault="00DA4833" w:rsidP="00DA4833">
            <w:pPr>
              <w:pStyle w:val="TAL"/>
              <w:rPr>
                <w:sz w:val="16"/>
              </w:rPr>
            </w:pPr>
          </w:p>
        </w:tc>
        <w:tc>
          <w:tcPr>
            <w:tcW w:w="567" w:type="dxa"/>
          </w:tcPr>
          <w:p w14:paraId="43C59E52" w14:textId="28186881" w:rsidR="00DA4833" w:rsidRPr="00DA4833" w:rsidRDefault="00DA4833" w:rsidP="00DA4833">
            <w:pPr>
              <w:pStyle w:val="TAL"/>
              <w:rPr>
                <w:sz w:val="16"/>
              </w:rPr>
            </w:pPr>
            <w:r>
              <w:rPr>
                <w:sz w:val="16"/>
              </w:rPr>
              <w:t>F</w:t>
            </w:r>
          </w:p>
        </w:tc>
        <w:tc>
          <w:tcPr>
            <w:tcW w:w="510" w:type="dxa"/>
          </w:tcPr>
          <w:p w14:paraId="0F57909A" w14:textId="4B6DE671" w:rsidR="00DA4833" w:rsidRPr="00DA4833" w:rsidRDefault="00DA4833" w:rsidP="00DA4833">
            <w:pPr>
              <w:pStyle w:val="TAL"/>
              <w:rPr>
                <w:sz w:val="16"/>
              </w:rPr>
            </w:pPr>
            <w:r>
              <w:rPr>
                <w:sz w:val="16"/>
              </w:rPr>
              <w:t>Rel-19</w:t>
            </w:r>
          </w:p>
        </w:tc>
        <w:tc>
          <w:tcPr>
            <w:tcW w:w="661" w:type="dxa"/>
          </w:tcPr>
          <w:p w14:paraId="2D530B22" w14:textId="522E6520" w:rsidR="00DA4833" w:rsidRPr="00DA4833" w:rsidRDefault="00DA4833" w:rsidP="00DA4833">
            <w:pPr>
              <w:pStyle w:val="TAL"/>
              <w:rPr>
                <w:sz w:val="16"/>
              </w:rPr>
            </w:pPr>
            <w:r>
              <w:rPr>
                <w:sz w:val="16"/>
              </w:rPr>
              <w:t>19.0.0</w:t>
            </w:r>
          </w:p>
        </w:tc>
        <w:tc>
          <w:tcPr>
            <w:tcW w:w="2607" w:type="dxa"/>
          </w:tcPr>
          <w:p w14:paraId="65DEF11D" w14:textId="58EA61ED" w:rsidR="00DA4833" w:rsidRPr="00DA4833" w:rsidRDefault="00DA4833" w:rsidP="00DA4833">
            <w:pPr>
              <w:pStyle w:val="TAL"/>
              <w:rPr>
                <w:sz w:val="16"/>
              </w:rPr>
            </w:pPr>
            <w:r>
              <w:rPr>
                <w:sz w:val="16"/>
              </w:rPr>
              <w:t>Misplaced paragraph</w:t>
            </w:r>
          </w:p>
        </w:tc>
      </w:tr>
      <w:tr w:rsidR="00DA4833" w14:paraId="00A2D1BA" w14:textId="77777777" w:rsidTr="00DA4833">
        <w:tc>
          <w:tcPr>
            <w:tcW w:w="1133" w:type="dxa"/>
          </w:tcPr>
          <w:p w14:paraId="21869118" w14:textId="01548ED0" w:rsidR="00DA4833" w:rsidRPr="00DA4833" w:rsidRDefault="00DA4833" w:rsidP="00DA4833">
            <w:pPr>
              <w:pStyle w:val="TAL"/>
              <w:rPr>
                <w:sz w:val="16"/>
              </w:rPr>
            </w:pPr>
            <w:r>
              <w:rPr>
                <w:sz w:val="16"/>
              </w:rPr>
              <w:t>C4-244196</w:t>
            </w:r>
          </w:p>
        </w:tc>
        <w:tc>
          <w:tcPr>
            <w:tcW w:w="1020" w:type="dxa"/>
          </w:tcPr>
          <w:p w14:paraId="42790DF3" w14:textId="23F7648F" w:rsidR="00DA4833" w:rsidRPr="00DA4833" w:rsidRDefault="00DA4833" w:rsidP="00DA4833">
            <w:pPr>
              <w:pStyle w:val="TAL"/>
              <w:rPr>
                <w:sz w:val="16"/>
              </w:rPr>
            </w:pPr>
            <w:r>
              <w:rPr>
                <w:sz w:val="16"/>
              </w:rPr>
              <w:t>agreed</w:t>
            </w:r>
          </w:p>
        </w:tc>
        <w:tc>
          <w:tcPr>
            <w:tcW w:w="1020" w:type="dxa"/>
          </w:tcPr>
          <w:p w14:paraId="39190103" w14:textId="64D97A41" w:rsidR="00DA4833" w:rsidRPr="00DA4833" w:rsidRDefault="00DA4833" w:rsidP="00DA4833">
            <w:pPr>
              <w:pStyle w:val="TAL"/>
              <w:rPr>
                <w:sz w:val="16"/>
              </w:rPr>
            </w:pPr>
            <w:r>
              <w:rPr>
                <w:sz w:val="16"/>
              </w:rPr>
              <w:t>approved</w:t>
            </w:r>
          </w:p>
        </w:tc>
        <w:tc>
          <w:tcPr>
            <w:tcW w:w="1133" w:type="dxa"/>
          </w:tcPr>
          <w:p w14:paraId="0F48B2D9" w14:textId="0633F8EE" w:rsidR="00DA4833" w:rsidRPr="00DA4833" w:rsidRDefault="00DA4833" w:rsidP="00DA4833">
            <w:pPr>
              <w:pStyle w:val="TAL"/>
              <w:rPr>
                <w:sz w:val="16"/>
              </w:rPr>
            </w:pPr>
            <w:r>
              <w:rPr>
                <w:sz w:val="16"/>
              </w:rPr>
              <w:t>29.244</w:t>
            </w:r>
          </w:p>
        </w:tc>
        <w:tc>
          <w:tcPr>
            <w:tcW w:w="572" w:type="dxa"/>
          </w:tcPr>
          <w:p w14:paraId="7301F1BD" w14:textId="12E16E13" w:rsidR="00DA4833" w:rsidRPr="00DA4833" w:rsidRDefault="00DA4833" w:rsidP="00DA4833">
            <w:pPr>
              <w:pStyle w:val="TAL"/>
              <w:rPr>
                <w:sz w:val="16"/>
              </w:rPr>
            </w:pPr>
            <w:r>
              <w:rPr>
                <w:sz w:val="16"/>
              </w:rPr>
              <w:t>0878</w:t>
            </w:r>
          </w:p>
        </w:tc>
        <w:tc>
          <w:tcPr>
            <w:tcW w:w="567" w:type="dxa"/>
          </w:tcPr>
          <w:p w14:paraId="2CA3E7BB" w14:textId="77777777" w:rsidR="00DA4833" w:rsidRPr="00DA4833" w:rsidRDefault="00DA4833" w:rsidP="00DA4833">
            <w:pPr>
              <w:pStyle w:val="TAL"/>
              <w:rPr>
                <w:sz w:val="16"/>
              </w:rPr>
            </w:pPr>
          </w:p>
        </w:tc>
        <w:tc>
          <w:tcPr>
            <w:tcW w:w="567" w:type="dxa"/>
          </w:tcPr>
          <w:p w14:paraId="26FDC561" w14:textId="6D487770" w:rsidR="00DA4833" w:rsidRPr="00DA4833" w:rsidRDefault="00DA4833" w:rsidP="00DA4833">
            <w:pPr>
              <w:pStyle w:val="TAL"/>
              <w:rPr>
                <w:sz w:val="16"/>
              </w:rPr>
            </w:pPr>
            <w:r>
              <w:rPr>
                <w:sz w:val="16"/>
              </w:rPr>
              <w:t>F</w:t>
            </w:r>
          </w:p>
        </w:tc>
        <w:tc>
          <w:tcPr>
            <w:tcW w:w="510" w:type="dxa"/>
          </w:tcPr>
          <w:p w14:paraId="7089E8E9" w14:textId="101AE7CC" w:rsidR="00DA4833" w:rsidRPr="00DA4833" w:rsidRDefault="00DA4833" w:rsidP="00DA4833">
            <w:pPr>
              <w:pStyle w:val="TAL"/>
              <w:rPr>
                <w:sz w:val="16"/>
              </w:rPr>
            </w:pPr>
            <w:r>
              <w:rPr>
                <w:sz w:val="16"/>
              </w:rPr>
              <w:t>Rel-19</w:t>
            </w:r>
          </w:p>
        </w:tc>
        <w:tc>
          <w:tcPr>
            <w:tcW w:w="661" w:type="dxa"/>
          </w:tcPr>
          <w:p w14:paraId="75B92834" w14:textId="733B23FF" w:rsidR="00DA4833" w:rsidRPr="00DA4833" w:rsidRDefault="00DA4833" w:rsidP="00DA4833">
            <w:pPr>
              <w:pStyle w:val="TAL"/>
              <w:rPr>
                <w:sz w:val="16"/>
              </w:rPr>
            </w:pPr>
            <w:r>
              <w:rPr>
                <w:sz w:val="16"/>
              </w:rPr>
              <w:t>18.7.0</w:t>
            </w:r>
          </w:p>
        </w:tc>
        <w:tc>
          <w:tcPr>
            <w:tcW w:w="2607" w:type="dxa"/>
          </w:tcPr>
          <w:p w14:paraId="5B4852F1" w14:textId="3EE0D1E4" w:rsidR="00DA4833" w:rsidRPr="00DA4833" w:rsidRDefault="00DA4833" w:rsidP="00DA4833">
            <w:pPr>
              <w:pStyle w:val="TAL"/>
              <w:rPr>
                <w:sz w:val="16"/>
              </w:rPr>
            </w:pPr>
            <w:r>
              <w:rPr>
                <w:sz w:val="16"/>
              </w:rPr>
              <w:t>Wrong reference to the Domain Name Protocol field</w:t>
            </w:r>
          </w:p>
        </w:tc>
      </w:tr>
      <w:tr w:rsidR="00DA4833" w14:paraId="419C705F" w14:textId="77777777" w:rsidTr="00DA4833">
        <w:tc>
          <w:tcPr>
            <w:tcW w:w="1133" w:type="dxa"/>
          </w:tcPr>
          <w:p w14:paraId="41D6AF19" w14:textId="298FC441" w:rsidR="00DA4833" w:rsidRPr="00DA4833" w:rsidRDefault="00DA4833" w:rsidP="00DA4833">
            <w:pPr>
              <w:pStyle w:val="TAL"/>
              <w:rPr>
                <w:sz w:val="16"/>
              </w:rPr>
            </w:pPr>
            <w:r>
              <w:rPr>
                <w:sz w:val="16"/>
              </w:rPr>
              <w:t>C4-244211</w:t>
            </w:r>
          </w:p>
        </w:tc>
        <w:tc>
          <w:tcPr>
            <w:tcW w:w="1020" w:type="dxa"/>
          </w:tcPr>
          <w:p w14:paraId="64081C69" w14:textId="0B68BFFE" w:rsidR="00DA4833" w:rsidRPr="00DA4833" w:rsidRDefault="00DA4833" w:rsidP="00DA4833">
            <w:pPr>
              <w:pStyle w:val="TAL"/>
              <w:rPr>
                <w:sz w:val="16"/>
              </w:rPr>
            </w:pPr>
            <w:r>
              <w:rPr>
                <w:sz w:val="16"/>
              </w:rPr>
              <w:t>agreed</w:t>
            </w:r>
          </w:p>
        </w:tc>
        <w:tc>
          <w:tcPr>
            <w:tcW w:w="1020" w:type="dxa"/>
          </w:tcPr>
          <w:p w14:paraId="2636C92E" w14:textId="4C9A2699" w:rsidR="00DA4833" w:rsidRPr="00DA4833" w:rsidRDefault="00DA4833" w:rsidP="00DA4833">
            <w:pPr>
              <w:pStyle w:val="TAL"/>
              <w:rPr>
                <w:sz w:val="16"/>
              </w:rPr>
            </w:pPr>
            <w:r>
              <w:rPr>
                <w:sz w:val="16"/>
              </w:rPr>
              <w:t>approved</w:t>
            </w:r>
          </w:p>
        </w:tc>
        <w:tc>
          <w:tcPr>
            <w:tcW w:w="1133" w:type="dxa"/>
          </w:tcPr>
          <w:p w14:paraId="1ED0A5CE" w14:textId="50C7A5AE" w:rsidR="00DA4833" w:rsidRPr="00DA4833" w:rsidRDefault="00DA4833" w:rsidP="00DA4833">
            <w:pPr>
              <w:pStyle w:val="TAL"/>
              <w:rPr>
                <w:sz w:val="16"/>
              </w:rPr>
            </w:pPr>
            <w:r>
              <w:rPr>
                <w:sz w:val="16"/>
              </w:rPr>
              <w:t>23.527</w:t>
            </w:r>
          </w:p>
        </w:tc>
        <w:tc>
          <w:tcPr>
            <w:tcW w:w="572" w:type="dxa"/>
          </w:tcPr>
          <w:p w14:paraId="45759D3D" w14:textId="162BE5D8" w:rsidR="00DA4833" w:rsidRPr="00DA4833" w:rsidRDefault="00DA4833" w:rsidP="00DA4833">
            <w:pPr>
              <w:pStyle w:val="TAL"/>
              <w:rPr>
                <w:sz w:val="16"/>
              </w:rPr>
            </w:pPr>
            <w:r>
              <w:rPr>
                <w:sz w:val="16"/>
              </w:rPr>
              <w:t>0086</w:t>
            </w:r>
          </w:p>
        </w:tc>
        <w:tc>
          <w:tcPr>
            <w:tcW w:w="567" w:type="dxa"/>
          </w:tcPr>
          <w:p w14:paraId="4C1DF8FD" w14:textId="77777777" w:rsidR="00DA4833" w:rsidRPr="00DA4833" w:rsidRDefault="00DA4833" w:rsidP="00DA4833">
            <w:pPr>
              <w:pStyle w:val="TAL"/>
              <w:rPr>
                <w:sz w:val="16"/>
              </w:rPr>
            </w:pPr>
          </w:p>
        </w:tc>
        <w:tc>
          <w:tcPr>
            <w:tcW w:w="567" w:type="dxa"/>
          </w:tcPr>
          <w:p w14:paraId="34E5D4DB" w14:textId="2D1D5CF2" w:rsidR="00DA4833" w:rsidRPr="00DA4833" w:rsidRDefault="00DA4833" w:rsidP="00DA4833">
            <w:pPr>
              <w:pStyle w:val="TAL"/>
              <w:rPr>
                <w:sz w:val="16"/>
              </w:rPr>
            </w:pPr>
            <w:r>
              <w:rPr>
                <w:sz w:val="16"/>
              </w:rPr>
              <w:t>F</w:t>
            </w:r>
          </w:p>
        </w:tc>
        <w:tc>
          <w:tcPr>
            <w:tcW w:w="510" w:type="dxa"/>
          </w:tcPr>
          <w:p w14:paraId="7023B251" w14:textId="5A8382B5" w:rsidR="00DA4833" w:rsidRPr="00DA4833" w:rsidRDefault="00DA4833" w:rsidP="00DA4833">
            <w:pPr>
              <w:pStyle w:val="TAL"/>
              <w:rPr>
                <w:sz w:val="16"/>
              </w:rPr>
            </w:pPr>
            <w:r>
              <w:rPr>
                <w:sz w:val="16"/>
              </w:rPr>
              <w:t>Rel-19</w:t>
            </w:r>
          </w:p>
        </w:tc>
        <w:tc>
          <w:tcPr>
            <w:tcW w:w="661" w:type="dxa"/>
          </w:tcPr>
          <w:p w14:paraId="247CC8AF" w14:textId="023A4EF2" w:rsidR="00DA4833" w:rsidRPr="00DA4833" w:rsidRDefault="00DA4833" w:rsidP="00DA4833">
            <w:pPr>
              <w:pStyle w:val="TAL"/>
              <w:rPr>
                <w:sz w:val="16"/>
              </w:rPr>
            </w:pPr>
            <w:r>
              <w:rPr>
                <w:sz w:val="16"/>
              </w:rPr>
              <w:t>19.0.0</w:t>
            </w:r>
          </w:p>
        </w:tc>
        <w:tc>
          <w:tcPr>
            <w:tcW w:w="2607" w:type="dxa"/>
          </w:tcPr>
          <w:p w14:paraId="622BB3C5" w14:textId="11F350B1" w:rsidR="00DA4833" w:rsidRPr="00DA4833" w:rsidRDefault="00DA4833" w:rsidP="00DA4833">
            <w:pPr>
              <w:pStyle w:val="TAL"/>
              <w:rPr>
                <w:sz w:val="16"/>
              </w:rPr>
            </w:pPr>
            <w:r>
              <w:rPr>
                <w:sz w:val="16"/>
              </w:rPr>
              <w:t>Clarification to the Multicast MBS session restoration procedure for NG-RAN restart</w:t>
            </w:r>
          </w:p>
        </w:tc>
      </w:tr>
      <w:tr w:rsidR="00DA4833" w14:paraId="2EC9BEEE" w14:textId="77777777" w:rsidTr="00DA4833">
        <w:tc>
          <w:tcPr>
            <w:tcW w:w="1133" w:type="dxa"/>
          </w:tcPr>
          <w:p w14:paraId="0FC05EB8" w14:textId="0CAE794B" w:rsidR="00DA4833" w:rsidRPr="00DA4833" w:rsidRDefault="00DA4833" w:rsidP="00DA4833">
            <w:pPr>
              <w:pStyle w:val="TAL"/>
              <w:rPr>
                <w:sz w:val="16"/>
              </w:rPr>
            </w:pPr>
            <w:r>
              <w:rPr>
                <w:sz w:val="16"/>
              </w:rPr>
              <w:t>C4-244212</w:t>
            </w:r>
          </w:p>
        </w:tc>
        <w:tc>
          <w:tcPr>
            <w:tcW w:w="1020" w:type="dxa"/>
          </w:tcPr>
          <w:p w14:paraId="61FE6A25" w14:textId="1C6FFB01" w:rsidR="00DA4833" w:rsidRPr="00DA4833" w:rsidRDefault="00DA4833" w:rsidP="00DA4833">
            <w:pPr>
              <w:pStyle w:val="TAL"/>
              <w:rPr>
                <w:sz w:val="16"/>
              </w:rPr>
            </w:pPr>
            <w:r>
              <w:rPr>
                <w:sz w:val="16"/>
              </w:rPr>
              <w:t>agreed</w:t>
            </w:r>
          </w:p>
        </w:tc>
        <w:tc>
          <w:tcPr>
            <w:tcW w:w="1020" w:type="dxa"/>
          </w:tcPr>
          <w:p w14:paraId="783AFB35" w14:textId="0EFD1727" w:rsidR="00DA4833" w:rsidRPr="00DA4833" w:rsidRDefault="00DA4833" w:rsidP="00DA4833">
            <w:pPr>
              <w:pStyle w:val="TAL"/>
              <w:rPr>
                <w:sz w:val="16"/>
              </w:rPr>
            </w:pPr>
            <w:r>
              <w:rPr>
                <w:sz w:val="16"/>
              </w:rPr>
              <w:t>approved</w:t>
            </w:r>
          </w:p>
        </w:tc>
        <w:tc>
          <w:tcPr>
            <w:tcW w:w="1133" w:type="dxa"/>
          </w:tcPr>
          <w:p w14:paraId="09C4246E" w14:textId="1E6DF914" w:rsidR="00DA4833" w:rsidRPr="00DA4833" w:rsidRDefault="00DA4833" w:rsidP="00DA4833">
            <w:pPr>
              <w:pStyle w:val="TAL"/>
              <w:rPr>
                <w:sz w:val="16"/>
              </w:rPr>
            </w:pPr>
            <w:r>
              <w:rPr>
                <w:sz w:val="16"/>
              </w:rPr>
              <w:t>23.527</w:t>
            </w:r>
          </w:p>
        </w:tc>
        <w:tc>
          <w:tcPr>
            <w:tcW w:w="572" w:type="dxa"/>
          </w:tcPr>
          <w:p w14:paraId="44B65352" w14:textId="7BF939CC" w:rsidR="00DA4833" w:rsidRPr="00DA4833" w:rsidRDefault="00DA4833" w:rsidP="00DA4833">
            <w:pPr>
              <w:pStyle w:val="TAL"/>
              <w:rPr>
                <w:sz w:val="16"/>
              </w:rPr>
            </w:pPr>
            <w:r>
              <w:rPr>
                <w:sz w:val="16"/>
              </w:rPr>
              <w:t>0082</w:t>
            </w:r>
          </w:p>
        </w:tc>
        <w:tc>
          <w:tcPr>
            <w:tcW w:w="567" w:type="dxa"/>
          </w:tcPr>
          <w:p w14:paraId="21A755F2" w14:textId="232B3688" w:rsidR="00DA4833" w:rsidRPr="00DA4833" w:rsidRDefault="00DA4833" w:rsidP="00DA4833">
            <w:pPr>
              <w:pStyle w:val="TAL"/>
              <w:rPr>
                <w:sz w:val="16"/>
              </w:rPr>
            </w:pPr>
            <w:r>
              <w:rPr>
                <w:sz w:val="16"/>
              </w:rPr>
              <w:t>3</w:t>
            </w:r>
          </w:p>
        </w:tc>
        <w:tc>
          <w:tcPr>
            <w:tcW w:w="567" w:type="dxa"/>
          </w:tcPr>
          <w:p w14:paraId="2B98E0A2" w14:textId="4BD7B6C7" w:rsidR="00DA4833" w:rsidRPr="00DA4833" w:rsidRDefault="00DA4833" w:rsidP="00DA4833">
            <w:pPr>
              <w:pStyle w:val="TAL"/>
              <w:rPr>
                <w:sz w:val="16"/>
              </w:rPr>
            </w:pPr>
            <w:r>
              <w:rPr>
                <w:sz w:val="16"/>
              </w:rPr>
              <w:t>B</w:t>
            </w:r>
          </w:p>
        </w:tc>
        <w:tc>
          <w:tcPr>
            <w:tcW w:w="510" w:type="dxa"/>
          </w:tcPr>
          <w:p w14:paraId="22EE77C7" w14:textId="2D8BD30D" w:rsidR="00DA4833" w:rsidRPr="00DA4833" w:rsidRDefault="00DA4833" w:rsidP="00DA4833">
            <w:pPr>
              <w:pStyle w:val="TAL"/>
              <w:rPr>
                <w:sz w:val="16"/>
              </w:rPr>
            </w:pPr>
            <w:r>
              <w:rPr>
                <w:sz w:val="16"/>
              </w:rPr>
              <w:t>Rel-19</w:t>
            </w:r>
          </w:p>
        </w:tc>
        <w:tc>
          <w:tcPr>
            <w:tcW w:w="661" w:type="dxa"/>
          </w:tcPr>
          <w:p w14:paraId="3175C75D" w14:textId="682C5CA2" w:rsidR="00DA4833" w:rsidRPr="00DA4833" w:rsidRDefault="00DA4833" w:rsidP="00DA4833">
            <w:pPr>
              <w:pStyle w:val="TAL"/>
              <w:rPr>
                <w:sz w:val="16"/>
              </w:rPr>
            </w:pPr>
            <w:r>
              <w:rPr>
                <w:sz w:val="16"/>
              </w:rPr>
              <w:t>19.0.0</w:t>
            </w:r>
          </w:p>
        </w:tc>
        <w:tc>
          <w:tcPr>
            <w:tcW w:w="2607" w:type="dxa"/>
          </w:tcPr>
          <w:p w14:paraId="0E6E0BDC" w14:textId="08EA9490" w:rsidR="00DA4833" w:rsidRPr="00DA4833" w:rsidRDefault="00DA4833" w:rsidP="00DA4833">
            <w:pPr>
              <w:pStyle w:val="TAL"/>
              <w:rPr>
                <w:sz w:val="16"/>
              </w:rPr>
            </w:pPr>
            <w:r>
              <w:rPr>
                <w:sz w:val="16"/>
              </w:rPr>
              <w:t>Multicast MBS session restoration procedure for N3mb path failure</w:t>
            </w:r>
          </w:p>
        </w:tc>
      </w:tr>
      <w:tr w:rsidR="00DA4833" w14:paraId="5B69F444" w14:textId="77777777" w:rsidTr="00DA4833">
        <w:tc>
          <w:tcPr>
            <w:tcW w:w="1133" w:type="dxa"/>
          </w:tcPr>
          <w:p w14:paraId="78F9D665" w14:textId="0ACCC58C" w:rsidR="00DA4833" w:rsidRPr="00DA4833" w:rsidRDefault="00DA4833" w:rsidP="00DA4833">
            <w:pPr>
              <w:pStyle w:val="TAL"/>
              <w:rPr>
                <w:sz w:val="16"/>
              </w:rPr>
            </w:pPr>
            <w:r>
              <w:rPr>
                <w:sz w:val="16"/>
              </w:rPr>
              <w:t>C4-244213</w:t>
            </w:r>
          </w:p>
        </w:tc>
        <w:tc>
          <w:tcPr>
            <w:tcW w:w="1020" w:type="dxa"/>
          </w:tcPr>
          <w:p w14:paraId="23A2C672" w14:textId="6CC35476" w:rsidR="00DA4833" w:rsidRPr="00DA4833" w:rsidRDefault="00DA4833" w:rsidP="00DA4833">
            <w:pPr>
              <w:pStyle w:val="TAL"/>
              <w:rPr>
                <w:sz w:val="16"/>
              </w:rPr>
            </w:pPr>
            <w:r>
              <w:rPr>
                <w:sz w:val="16"/>
              </w:rPr>
              <w:t>agreed</w:t>
            </w:r>
          </w:p>
        </w:tc>
        <w:tc>
          <w:tcPr>
            <w:tcW w:w="1020" w:type="dxa"/>
          </w:tcPr>
          <w:p w14:paraId="36A3D0AB" w14:textId="1C8C3372" w:rsidR="00DA4833" w:rsidRPr="00DA4833" w:rsidRDefault="00DA4833" w:rsidP="00DA4833">
            <w:pPr>
              <w:pStyle w:val="TAL"/>
              <w:rPr>
                <w:sz w:val="16"/>
              </w:rPr>
            </w:pPr>
            <w:r>
              <w:rPr>
                <w:sz w:val="16"/>
              </w:rPr>
              <w:t>approved</w:t>
            </w:r>
          </w:p>
        </w:tc>
        <w:tc>
          <w:tcPr>
            <w:tcW w:w="1133" w:type="dxa"/>
          </w:tcPr>
          <w:p w14:paraId="4588EE03" w14:textId="499E6A90" w:rsidR="00DA4833" w:rsidRPr="00DA4833" w:rsidRDefault="00DA4833" w:rsidP="00DA4833">
            <w:pPr>
              <w:pStyle w:val="TAL"/>
              <w:rPr>
                <w:sz w:val="16"/>
              </w:rPr>
            </w:pPr>
            <w:r>
              <w:rPr>
                <w:sz w:val="16"/>
              </w:rPr>
              <w:t>29.273</w:t>
            </w:r>
          </w:p>
        </w:tc>
        <w:tc>
          <w:tcPr>
            <w:tcW w:w="572" w:type="dxa"/>
          </w:tcPr>
          <w:p w14:paraId="311FC447" w14:textId="5D6B0175" w:rsidR="00DA4833" w:rsidRPr="00DA4833" w:rsidRDefault="00DA4833" w:rsidP="00DA4833">
            <w:pPr>
              <w:pStyle w:val="TAL"/>
              <w:rPr>
                <w:sz w:val="16"/>
              </w:rPr>
            </w:pPr>
            <w:r>
              <w:rPr>
                <w:sz w:val="16"/>
              </w:rPr>
              <w:t>0552</w:t>
            </w:r>
          </w:p>
        </w:tc>
        <w:tc>
          <w:tcPr>
            <w:tcW w:w="567" w:type="dxa"/>
          </w:tcPr>
          <w:p w14:paraId="2AB9B3CE" w14:textId="77777777" w:rsidR="00DA4833" w:rsidRPr="00DA4833" w:rsidRDefault="00DA4833" w:rsidP="00DA4833">
            <w:pPr>
              <w:pStyle w:val="TAL"/>
              <w:rPr>
                <w:sz w:val="16"/>
              </w:rPr>
            </w:pPr>
          </w:p>
        </w:tc>
        <w:tc>
          <w:tcPr>
            <w:tcW w:w="567" w:type="dxa"/>
          </w:tcPr>
          <w:p w14:paraId="3133C1C6" w14:textId="6D23DBF7" w:rsidR="00DA4833" w:rsidRPr="00DA4833" w:rsidRDefault="00DA4833" w:rsidP="00DA4833">
            <w:pPr>
              <w:pStyle w:val="TAL"/>
              <w:rPr>
                <w:sz w:val="16"/>
              </w:rPr>
            </w:pPr>
            <w:r>
              <w:rPr>
                <w:sz w:val="16"/>
              </w:rPr>
              <w:t>F</w:t>
            </w:r>
          </w:p>
        </w:tc>
        <w:tc>
          <w:tcPr>
            <w:tcW w:w="510" w:type="dxa"/>
          </w:tcPr>
          <w:p w14:paraId="299D9DE6" w14:textId="13BA733E" w:rsidR="00DA4833" w:rsidRPr="00DA4833" w:rsidRDefault="00DA4833" w:rsidP="00DA4833">
            <w:pPr>
              <w:pStyle w:val="TAL"/>
              <w:rPr>
                <w:sz w:val="16"/>
              </w:rPr>
            </w:pPr>
            <w:r>
              <w:rPr>
                <w:sz w:val="16"/>
              </w:rPr>
              <w:t>Rel-19</w:t>
            </w:r>
          </w:p>
        </w:tc>
        <w:tc>
          <w:tcPr>
            <w:tcW w:w="661" w:type="dxa"/>
          </w:tcPr>
          <w:p w14:paraId="1EBF59A6" w14:textId="72E3C333" w:rsidR="00DA4833" w:rsidRPr="00DA4833" w:rsidRDefault="00DA4833" w:rsidP="00DA4833">
            <w:pPr>
              <w:pStyle w:val="TAL"/>
              <w:rPr>
                <w:sz w:val="16"/>
              </w:rPr>
            </w:pPr>
            <w:r>
              <w:rPr>
                <w:sz w:val="16"/>
              </w:rPr>
              <w:t>18.4.0</w:t>
            </w:r>
          </w:p>
        </w:tc>
        <w:tc>
          <w:tcPr>
            <w:tcW w:w="2607" w:type="dxa"/>
          </w:tcPr>
          <w:p w14:paraId="2DDEE7A8" w14:textId="26C465C7" w:rsidR="00DA4833" w:rsidRPr="00DA4833" w:rsidRDefault="00DA4833" w:rsidP="00DA4833">
            <w:pPr>
              <w:pStyle w:val="TAL"/>
              <w:rPr>
                <w:sz w:val="16"/>
              </w:rPr>
            </w:pPr>
            <w:r>
              <w:rPr>
                <w:sz w:val="16"/>
              </w:rPr>
              <w:t xml:space="preserve">Notes on </w:t>
            </w:r>
            <w:proofErr w:type="spellStart"/>
            <w:r>
              <w:rPr>
                <w:sz w:val="16"/>
              </w:rPr>
              <w:t>ePDG</w:t>
            </w:r>
            <w:proofErr w:type="spellEnd"/>
            <w:r>
              <w:rPr>
                <w:sz w:val="16"/>
              </w:rPr>
              <w:t xml:space="preserve"> treating the UE with priority</w:t>
            </w:r>
          </w:p>
        </w:tc>
      </w:tr>
      <w:tr w:rsidR="00DA4833" w14:paraId="40510816" w14:textId="77777777" w:rsidTr="00DA4833">
        <w:tc>
          <w:tcPr>
            <w:tcW w:w="1133" w:type="dxa"/>
          </w:tcPr>
          <w:p w14:paraId="762C264C" w14:textId="7FB019F7" w:rsidR="00DA4833" w:rsidRPr="00DA4833" w:rsidRDefault="00DA4833" w:rsidP="00DA4833">
            <w:pPr>
              <w:pStyle w:val="TAL"/>
              <w:rPr>
                <w:sz w:val="16"/>
              </w:rPr>
            </w:pPr>
            <w:r>
              <w:rPr>
                <w:sz w:val="16"/>
              </w:rPr>
              <w:t>C4-244288</w:t>
            </w:r>
          </w:p>
        </w:tc>
        <w:tc>
          <w:tcPr>
            <w:tcW w:w="1020" w:type="dxa"/>
          </w:tcPr>
          <w:p w14:paraId="16C6375C" w14:textId="21E1211A" w:rsidR="00DA4833" w:rsidRPr="00DA4833" w:rsidRDefault="00DA4833" w:rsidP="00DA4833">
            <w:pPr>
              <w:pStyle w:val="TAL"/>
              <w:rPr>
                <w:sz w:val="16"/>
              </w:rPr>
            </w:pPr>
            <w:r>
              <w:rPr>
                <w:sz w:val="16"/>
              </w:rPr>
              <w:t>agreed</w:t>
            </w:r>
          </w:p>
        </w:tc>
        <w:tc>
          <w:tcPr>
            <w:tcW w:w="1020" w:type="dxa"/>
          </w:tcPr>
          <w:p w14:paraId="4D4680BD" w14:textId="54BFAC66" w:rsidR="00DA4833" w:rsidRPr="00DA4833" w:rsidRDefault="00DA4833" w:rsidP="00DA4833">
            <w:pPr>
              <w:pStyle w:val="TAL"/>
              <w:rPr>
                <w:sz w:val="16"/>
              </w:rPr>
            </w:pPr>
            <w:r>
              <w:rPr>
                <w:sz w:val="16"/>
              </w:rPr>
              <w:t>approved</w:t>
            </w:r>
          </w:p>
        </w:tc>
        <w:tc>
          <w:tcPr>
            <w:tcW w:w="1133" w:type="dxa"/>
          </w:tcPr>
          <w:p w14:paraId="24C5B4F8" w14:textId="5845A99B" w:rsidR="00DA4833" w:rsidRPr="00DA4833" w:rsidRDefault="00DA4833" w:rsidP="00DA4833">
            <w:pPr>
              <w:pStyle w:val="TAL"/>
              <w:rPr>
                <w:sz w:val="16"/>
              </w:rPr>
            </w:pPr>
            <w:r>
              <w:rPr>
                <w:sz w:val="16"/>
              </w:rPr>
              <w:t>23.003</w:t>
            </w:r>
          </w:p>
        </w:tc>
        <w:tc>
          <w:tcPr>
            <w:tcW w:w="572" w:type="dxa"/>
          </w:tcPr>
          <w:p w14:paraId="4FBC4D8F" w14:textId="03889660" w:rsidR="00DA4833" w:rsidRPr="00DA4833" w:rsidRDefault="00DA4833" w:rsidP="00DA4833">
            <w:pPr>
              <w:pStyle w:val="TAL"/>
              <w:rPr>
                <w:sz w:val="16"/>
              </w:rPr>
            </w:pPr>
            <w:r>
              <w:rPr>
                <w:sz w:val="16"/>
              </w:rPr>
              <w:t>0704</w:t>
            </w:r>
          </w:p>
        </w:tc>
        <w:tc>
          <w:tcPr>
            <w:tcW w:w="567" w:type="dxa"/>
          </w:tcPr>
          <w:p w14:paraId="05F83B06" w14:textId="77777777" w:rsidR="00DA4833" w:rsidRPr="00DA4833" w:rsidRDefault="00DA4833" w:rsidP="00DA4833">
            <w:pPr>
              <w:pStyle w:val="TAL"/>
              <w:rPr>
                <w:sz w:val="16"/>
              </w:rPr>
            </w:pPr>
          </w:p>
        </w:tc>
        <w:tc>
          <w:tcPr>
            <w:tcW w:w="567" w:type="dxa"/>
          </w:tcPr>
          <w:p w14:paraId="1EFD0104" w14:textId="29FD860B" w:rsidR="00DA4833" w:rsidRPr="00DA4833" w:rsidRDefault="00DA4833" w:rsidP="00DA4833">
            <w:pPr>
              <w:pStyle w:val="TAL"/>
              <w:rPr>
                <w:sz w:val="16"/>
              </w:rPr>
            </w:pPr>
            <w:r>
              <w:rPr>
                <w:sz w:val="16"/>
              </w:rPr>
              <w:t>F</w:t>
            </w:r>
          </w:p>
        </w:tc>
        <w:tc>
          <w:tcPr>
            <w:tcW w:w="510" w:type="dxa"/>
          </w:tcPr>
          <w:p w14:paraId="6B1CB3E4" w14:textId="7E0C0B11" w:rsidR="00DA4833" w:rsidRPr="00DA4833" w:rsidRDefault="00DA4833" w:rsidP="00DA4833">
            <w:pPr>
              <w:pStyle w:val="TAL"/>
              <w:rPr>
                <w:sz w:val="16"/>
              </w:rPr>
            </w:pPr>
            <w:r>
              <w:rPr>
                <w:sz w:val="16"/>
              </w:rPr>
              <w:t>Rel-19</w:t>
            </w:r>
          </w:p>
        </w:tc>
        <w:tc>
          <w:tcPr>
            <w:tcW w:w="661" w:type="dxa"/>
          </w:tcPr>
          <w:p w14:paraId="472E2FEF" w14:textId="2F11786C" w:rsidR="00DA4833" w:rsidRPr="00DA4833" w:rsidRDefault="00DA4833" w:rsidP="00DA4833">
            <w:pPr>
              <w:pStyle w:val="TAL"/>
              <w:rPr>
                <w:sz w:val="16"/>
              </w:rPr>
            </w:pPr>
            <w:r>
              <w:rPr>
                <w:sz w:val="16"/>
              </w:rPr>
              <w:t>19.0.0</w:t>
            </w:r>
          </w:p>
        </w:tc>
        <w:tc>
          <w:tcPr>
            <w:tcW w:w="2607" w:type="dxa"/>
          </w:tcPr>
          <w:p w14:paraId="51F1B246" w14:textId="4C459AC7" w:rsidR="00DA4833" w:rsidRPr="00DA4833" w:rsidRDefault="00DA4833" w:rsidP="00DA4833">
            <w:pPr>
              <w:pStyle w:val="TAL"/>
              <w:rPr>
                <w:sz w:val="16"/>
              </w:rPr>
            </w:pPr>
            <w:r>
              <w:rPr>
                <w:sz w:val="16"/>
              </w:rPr>
              <w:t>Correction to wrong references</w:t>
            </w:r>
          </w:p>
        </w:tc>
      </w:tr>
      <w:tr w:rsidR="00DA4833" w14:paraId="0534BF71" w14:textId="77777777" w:rsidTr="00DA4833">
        <w:tc>
          <w:tcPr>
            <w:tcW w:w="1133" w:type="dxa"/>
          </w:tcPr>
          <w:p w14:paraId="6EF66543" w14:textId="53A0F365" w:rsidR="00DA4833" w:rsidRPr="00DA4833" w:rsidRDefault="00DA4833" w:rsidP="00DA4833">
            <w:pPr>
              <w:pStyle w:val="TAL"/>
              <w:rPr>
                <w:sz w:val="16"/>
              </w:rPr>
            </w:pPr>
            <w:r>
              <w:rPr>
                <w:sz w:val="16"/>
              </w:rPr>
              <w:t>C4-244293</w:t>
            </w:r>
          </w:p>
        </w:tc>
        <w:tc>
          <w:tcPr>
            <w:tcW w:w="1020" w:type="dxa"/>
          </w:tcPr>
          <w:p w14:paraId="7D979CE5" w14:textId="60A63D03" w:rsidR="00DA4833" w:rsidRPr="00DA4833" w:rsidRDefault="00DA4833" w:rsidP="00DA4833">
            <w:pPr>
              <w:pStyle w:val="TAL"/>
              <w:rPr>
                <w:sz w:val="16"/>
              </w:rPr>
            </w:pPr>
            <w:r>
              <w:rPr>
                <w:sz w:val="16"/>
              </w:rPr>
              <w:t>agreed</w:t>
            </w:r>
          </w:p>
        </w:tc>
        <w:tc>
          <w:tcPr>
            <w:tcW w:w="1020" w:type="dxa"/>
          </w:tcPr>
          <w:p w14:paraId="3C6AEA36" w14:textId="647F7554" w:rsidR="00DA4833" w:rsidRPr="00DA4833" w:rsidRDefault="00DA4833" w:rsidP="00DA4833">
            <w:pPr>
              <w:pStyle w:val="TAL"/>
              <w:rPr>
                <w:sz w:val="16"/>
              </w:rPr>
            </w:pPr>
            <w:r>
              <w:rPr>
                <w:sz w:val="16"/>
              </w:rPr>
              <w:t>approved</w:t>
            </w:r>
          </w:p>
        </w:tc>
        <w:tc>
          <w:tcPr>
            <w:tcW w:w="1133" w:type="dxa"/>
          </w:tcPr>
          <w:p w14:paraId="6CA7FE8B" w14:textId="08C4FE2C" w:rsidR="00DA4833" w:rsidRPr="00DA4833" w:rsidRDefault="00DA4833" w:rsidP="00DA4833">
            <w:pPr>
              <w:pStyle w:val="TAL"/>
              <w:rPr>
                <w:sz w:val="16"/>
              </w:rPr>
            </w:pPr>
            <w:r>
              <w:rPr>
                <w:sz w:val="16"/>
              </w:rPr>
              <w:t>29.510</w:t>
            </w:r>
          </w:p>
        </w:tc>
        <w:tc>
          <w:tcPr>
            <w:tcW w:w="572" w:type="dxa"/>
          </w:tcPr>
          <w:p w14:paraId="03DD0E0A" w14:textId="08578B9F" w:rsidR="00DA4833" w:rsidRPr="00DA4833" w:rsidRDefault="00DA4833" w:rsidP="00DA4833">
            <w:pPr>
              <w:pStyle w:val="TAL"/>
              <w:rPr>
                <w:sz w:val="16"/>
              </w:rPr>
            </w:pPr>
            <w:r>
              <w:rPr>
                <w:sz w:val="16"/>
              </w:rPr>
              <w:t>1081</w:t>
            </w:r>
          </w:p>
        </w:tc>
        <w:tc>
          <w:tcPr>
            <w:tcW w:w="567" w:type="dxa"/>
          </w:tcPr>
          <w:p w14:paraId="52704CB4" w14:textId="77777777" w:rsidR="00DA4833" w:rsidRPr="00DA4833" w:rsidRDefault="00DA4833" w:rsidP="00DA4833">
            <w:pPr>
              <w:pStyle w:val="TAL"/>
              <w:rPr>
                <w:sz w:val="16"/>
              </w:rPr>
            </w:pPr>
          </w:p>
        </w:tc>
        <w:tc>
          <w:tcPr>
            <w:tcW w:w="567" w:type="dxa"/>
          </w:tcPr>
          <w:p w14:paraId="393B82A3" w14:textId="2193F7A1" w:rsidR="00DA4833" w:rsidRPr="00DA4833" w:rsidRDefault="00DA4833" w:rsidP="00DA4833">
            <w:pPr>
              <w:pStyle w:val="TAL"/>
              <w:rPr>
                <w:sz w:val="16"/>
              </w:rPr>
            </w:pPr>
            <w:r>
              <w:rPr>
                <w:sz w:val="16"/>
              </w:rPr>
              <w:t>F</w:t>
            </w:r>
          </w:p>
        </w:tc>
        <w:tc>
          <w:tcPr>
            <w:tcW w:w="510" w:type="dxa"/>
          </w:tcPr>
          <w:p w14:paraId="3B0F7A9C" w14:textId="448F9D0D" w:rsidR="00DA4833" w:rsidRPr="00DA4833" w:rsidRDefault="00DA4833" w:rsidP="00DA4833">
            <w:pPr>
              <w:pStyle w:val="TAL"/>
              <w:rPr>
                <w:sz w:val="16"/>
              </w:rPr>
            </w:pPr>
            <w:r>
              <w:rPr>
                <w:sz w:val="16"/>
              </w:rPr>
              <w:t>Rel-19</w:t>
            </w:r>
          </w:p>
        </w:tc>
        <w:tc>
          <w:tcPr>
            <w:tcW w:w="661" w:type="dxa"/>
          </w:tcPr>
          <w:p w14:paraId="5BDF92E1" w14:textId="5488D317" w:rsidR="00DA4833" w:rsidRPr="00DA4833" w:rsidRDefault="00DA4833" w:rsidP="00DA4833">
            <w:pPr>
              <w:pStyle w:val="TAL"/>
              <w:rPr>
                <w:sz w:val="16"/>
              </w:rPr>
            </w:pPr>
            <w:r>
              <w:rPr>
                <w:sz w:val="16"/>
              </w:rPr>
              <w:t>19.0.0</w:t>
            </w:r>
          </w:p>
        </w:tc>
        <w:tc>
          <w:tcPr>
            <w:tcW w:w="2607" w:type="dxa"/>
          </w:tcPr>
          <w:p w14:paraId="2B12A445" w14:textId="2016EB41" w:rsidR="00DA4833" w:rsidRPr="00DA4833" w:rsidRDefault="00DA4833" w:rsidP="00DA4833">
            <w:pPr>
              <w:pStyle w:val="TAL"/>
              <w:rPr>
                <w:sz w:val="16"/>
              </w:rPr>
            </w:pPr>
            <w:r>
              <w:rPr>
                <w:sz w:val="16"/>
              </w:rPr>
              <w:t>Clarification to the Source NF instance ID description in Access Token Claims</w:t>
            </w:r>
          </w:p>
        </w:tc>
      </w:tr>
      <w:tr w:rsidR="00DA4833" w14:paraId="6F92567C" w14:textId="77777777" w:rsidTr="00DA4833">
        <w:tc>
          <w:tcPr>
            <w:tcW w:w="1133" w:type="dxa"/>
          </w:tcPr>
          <w:p w14:paraId="7F4F1B2F" w14:textId="5C0CBA99" w:rsidR="00DA4833" w:rsidRPr="00DA4833" w:rsidRDefault="00DA4833" w:rsidP="00DA4833">
            <w:pPr>
              <w:pStyle w:val="TAL"/>
              <w:rPr>
                <w:sz w:val="16"/>
              </w:rPr>
            </w:pPr>
            <w:r>
              <w:rPr>
                <w:sz w:val="16"/>
              </w:rPr>
              <w:t>C4-244345</w:t>
            </w:r>
          </w:p>
        </w:tc>
        <w:tc>
          <w:tcPr>
            <w:tcW w:w="1020" w:type="dxa"/>
          </w:tcPr>
          <w:p w14:paraId="18D2D017" w14:textId="6F5F5A9E" w:rsidR="00DA4833" w:rsidRPr="00DA4833" w:rsidRDefault="00DA4833" w:rsidP="00DA4833">
            <w:pPr>
              <w:pStyle w:val="TAL"/>
              <w:rPr>
                <w:sz w:val="16"/>
              </w:rPr>
            </w:pPr>
            <w:r>
              <w:rPr>
                <w:sz w:val="16"/>
              </w:rPr>
              <w:t>agreed</w:t>
            </w:r>
          </w:p>
        </w:tc>
        <w:tc>
          <w:tcPr>
            <w:tcW w:w="1020" w:type="dxa"/>
          </w:tcPr>
          <w:p w14:paraId="6A85B920" w14:textId="382453D6" w:rsidR="00DA4833" w:rsidRPr="00DA4833" w:rsidRDefault="00DA4833" w:rsidP="00DA4833">
            <w:pPr>
              <w:pStyle w:val="TAL"/>
              <w:rPr>
                <w:sz w:val="16"/>
              </w:rPr>
            </w:pPr>
            <w:r>
              <w:rPr>
                <w:sz w:val="16"/>
              </w:rPr>
              <w:t>approved</w:t>
            </w:r>
          </w:p>
        </w:tc>
        <w:tc>
          <w:tcPr>
            <w:tcW w:w="1133" w:type="dxa"/>
          </w:tcPr>
          <w:p w14:paraId="271BF85D" w14:textId="64B11D12" w:rsidR="00DA4833" w:rsidRPr="00DA4833" w:rsidRDefault="00DA4833" w:rsidP="00DA4833">
            <w:pPr>
              <w:pStyle w:val="TAL"/>
              <w:rPr>
                <w:sz w:val="16"/>
              </w:rPr>
            </w:pPr>
            <w:r>
              <w:rPr>
                <w:sz w:val="16"/>
              </w:rPr>
              <w:t>29.501</w:t>
            </w:r>
          </w:p>
        </w:tc>
        <w:tc>
          <w:tcPr>
            <w:tcW w:w="572" w:type="dxa"/>
          </w:tcPr>
          <w:p w14:paraId="7713C54C" w14:textId="79B51DB1" w:rsidR="00DA4833" w:rsidRPr="00DA4833" w:rsidRDefault="00DA4833" w:rsidP="00DA4833">
            <w:pPr>
              <w:pStyle w:val="TAL"/>
              <w:rPr>
                <w:sz w:val="16"/>
              </w:rPr>
            </w:pPr>
            <w:r>
              <w:rPr>
                <w:sz w:val="16"/>
              </w:rPr>
              <w:t>0167</w:t>
            </w:r>
          </w:p>
        </w:tc>
        <w:tc>
          <w:tcPr>
            <w:tcW w:w="567" w:type="dxa"/>
          </w:tcPr>
          <w:p w14:paraId="4C84F9AE" w14:textId="34410D8E" w:rsidR="00DA4833" w:rsidRPr="00DA4833" w:rsidRDefault="00DA4833" w:rsidP="00DA4833">
            <w:pPr>
              <w:pStyle w:val="TAL"/>
              <w:rPr>
                <w:sz w:val="16"/>
              </w:rPr>
            </w:pPr>
            <w:r>
              <w:rPr>
                <w:sz w:val="16"/>
              </w:rPr>
              <w:t>1</w:t>
            </w:r>
          </w:p>
        </w:tc>
        <w:tc>
          <w:tcPr>
            <w:tcW w:w="567" w:type="dxa"/>
          </w:tcPr>
          <w:p w14:paraId="246B78D5" w14:textId="3EB1DCF9" w:rsidR="00DA4833" w:rsidRPr="00DA4833" w:rsidRDefault="00DA4833" w:rsidP="00DA4833">
            <w:pPr>
              <w:pStyle w:val="TAL"/>
              <w:rPr>
                <w:sz w:val="16"/>
              </w:rPr>
            </w:pPr>
            <w:r>
              <w:rPr>
                <w:sz w:val="16"/>
              </w:rPr>
              <w:t>D</w:t>
            </w:r>
          </w:p>
        </w:tc>
        <w:tc>
          <w:tcPr>
            <w:tcW w:w="510" w:type="dxa"/>
          </w:tcPr>
          <w:p w14:paraId="4A073714" w14:textId="487714DF" w:rsidR="00DA4833" w:rsidRPr="00DA4833" w:rsidRDefault="00DA4833" w:rsidP="00DA4833">
            <w:pPr>
              <w:pStyle w:val="TAL"/>
              <w:rPr>
                <w:sz w:val="16"/>
              </w:rPr>
            </w:pPr>
            <w:r>
              <w:rPr>
                <w:sz w:val="16"/>
              </w:rPr>
              <w:t>Rel-19</w:t>
            </w:r>
          </w:p>
        </w:tc>
        <w:tc>
          <w:tcPr>
            <w:tcW w:w="661" w:type="dxa"/>
          </w:tcPr>
          <w:p w14:paraId="11D8E0D8" w14:textId="1B6895BE" w:rsidR="00DA4833" w:rsidRPr="00DA4833" w:rsidRDefault="00DA4833" w:rsidP="00DA4833">
            <w:pPr>
              <w:pStyle w:val="TAL"/>
              <w:rPr>
                <w:sz w:val="16"/>
              </w:rPr>
            </w:pPr>
            <w:r>
              <w:rPr>
                <w:sz w:val="16"/>
              </w:rPr>
              <w:t>19.0.0</w:t>
            </w:r>
          </w:p>
        </w:tc>
        <w:tc>
          <w:tcPr>
            <w:tcW w:w="2607" w:type="dxa"/>
          </w:tcPr>
          <w:p w14:paraId="48368B7F" w14:textId="16454EA0" w:rsidR="00DA4833" w:rsidRPr="00DA4833" w:rsidRDefault="00DA4833" w:rsidP="00DA4833">
            <w:pPr>
              <w:pStyle w:val="TAL"/>
              <w:rPr>
                <w:sz w:val="16"/>
              </w:rPr>
            </w:pPr>
            <w:r>
              <w:rPr>
                <w:sz w:val="16"/>
              </w:rPr>
              <w:t>Editorial Corrections</w:t>
            </w:r>
          </w:p>
        </w:tc>
      </w:tr>
      <w:tr w:rsidR="00DA4833" w14:paraId="5C3E4A74" w14:textId="77777777" w:rsidTr="00DA4833">
        <w:tc>
          <w:tcPr>
            <w:tcW w:w="1133" w:type="dxa"/>
          </w:tcPr>
          <w:p w14:paraId="518C8AEB" w14:textId="5CBB1B81" w:rsidR="00DA4833" w:rsidRPr="00DA4833" w:rsidRDefault="00DA4833" w:rsidP="00DA4833">
            <w:pPr>
              <w:pStyle w:val="TAL"/>
              <w:rPr>
                <w:sz w:val="16"/>
              </w:rPr>
            </w:pPr>
            <w:r>
              <w:rPr>
                <w:sz w:val="16"/>
              </w:rPr>
              <w:t>C4-244364</w:t>
            </w:r>
          </w:p>
        </w:tc>
        <w:tc>
          <w:tcPr>
            <w:tcW w:w="1020" w:type="dxa"/>
          </w:tcPr>
          <w:p w14:paraId="17BA3995" w14:textId="111B1C20" w:rsidR="00DA4833" w:rsidRPr="00DA4833" w:rsidRDefault="00DA4833" w:rsidP="00DA4833">
            <w:pPr>
              <w:pStyle w:val="TAL"/>
              <w:rPr>
                <w:sz w:val="16"/>
              </w:rPr>
            </w:pPr>
            <w:r>
              <w:rPr>
                <w:sz w:val="16"/>
              </w:rPr>
              <w:t>agreed</w:t>
            </w:r>
          </w:p>
        </w:tc>
        <w:tc>
          <w:tcPr>
            <w:tcW w:w="1020" w:type="dxa"/>
          </w:tcPr>
          <w:p w14:paraId="5E3FC54B" w14:textId="5812BF8E" w:rsidR="00DA4833" w:rsidRPr="00DA4833" w:rsidRDefault="00DA4833" w:rsidP="00DA4833">
            <w:pPr>
              <w:pStyle w:val="TAL"/>
              <w:rPr>
                <w:sz w:val="16"/>
              </w:rPr>
            </w:pPr>
            <w:r>
              <w:rPr>
                <w:sz w:val="16"/>
              </w:rPr>
              <w:t>approved</w:t>
            </w:r>
          </w:p>
        </w:tc>
        <w:tc>
          <w:tcPr>
            <w:tcW w:w="1133" w:type="dxa"/>
          </w:tcPr>
          <w:p w14:paraId="4F80C8FA" w14:textId="624B92CF" w:rsidR="00DA4833" w:rsidRPr="00DA4833" w:rsidRDefault="00DA4833" w:rsidP="00DA4833">
            <w:pPr>
              <w:pStyle w:val="TAL"/>
              <w:rPr>
                <w:sz w:val="16"/>
              </w:rPr>
            </w:pPr>
            <w:r>
              <w:rPr>
                <w:sz w:val="16"/>
              </w:rPr>
              <w:t>29.503</w:t>
            </w:r>
          </w:p>
        </w:tc>
        <w:tc>
          <w:tcPr>
            <w:tcW w:w="572" w:type="dxa"/>
          </w:tcPr>
          <w:p w14:paraId="1AAB0CE4" w14:textId="084C0271" w:rsidR="00DA4833" w:rsidRPr="00DA4833" w:rsidRDefault="00DA4833" w:rsidP="00DA4833">
            <w:pPr>
              <w:pStyle w:val="TAL"/>
              <w:rPr>
                <w:sz w:val="16"/>
              </w:rPr>
            </w:pPr>
            <w:r>
              <w:rPr>
                <w:sz w:val="16"/>
              </w:rPr>
              <w:t>1344</w:t>
            </w:r>
          </w:p>
        </w:tc>
        <w:tc>
          <w:tcPr>
            <w:tcW w:w="567" w:type="dxa"/>
          </w:tcPr>
          <w:p w14:paraId="2F1A5A26" w14:textId="67066A76" w:rsidR="00DA4833" w:rsidRPr="00DA4833" w:rsidRDefault="00DA4833" w:rsidP="00DA4833">
            <w:pPr>
              <w:pStyle w:val="TAL"/>
              <w:rPr>
                <w:sz w:val="16"/>
              </w:rPr>
            </w:pPr>
            <w:r>
              <w:rPr>
                <w:sz w:val="16"/>
              </w:rPr>
              <w:t>1</w:t>
            </w:r>
          </w:p>
        </w:tc>
        <w:tc>
          <w:tcPr>
            <w:tcW w:w="567" w:type="dxa"/>
          </w:tcPr>
          <w:p w14:paraId="21013D0C" w14:textId="7C2F20A8" w:rsidR="00DA4833" w:rsidRPr="00DA4833" w:rsidRDefault="00DA4833" w:rsidP="00DA4833">
            <w:pPr>
              <w:pStyle w:val="TAL"/>
              <w:rPr>
                <w:sz w:val="16"/>
              </w:rPr>
            </w:pPr>
            <w:r>
              <w:rPr>
                <w:sz w:val="16"/>
              </w:rPr>
              <w:t>F</w:t>
            </w:r>
          </w:p>
        </w:tc>
        <w:tc>
          <w:tcPr>
            <w:tcW w:w="510" w:type="dxa"/>
          </w:tcPr>
          <w:p w14:paraId="478FB5A6" w14:textId="3704CD89" w:rsidR="00DA4833" w:rsidRPr="00DA4833" w:rsidRDefault="00DA4833" w:rsidP="00DA4833">
            <w:pPr>
              <w:pStyle w:val="TAL"/>
              <w:rPr>
                <w:sz w:val="16"/>
              </w:rPr>
            </w:pPr>
            <w:r>
              <w:rPr>
                <w:sz w:val="16"/>
              </w:rPr>
              <w:t>Rel-19</w:t>
            </w:r>
          </w:p>
        </w:tc>
        <w:tc>
          <w:tcPr>
            <w:tcW w:w="661" w:type="dxa"/>
          </w:tcPr>
          <w:p w14:paraId="6F38754C" w14:textId="4E4DC807" w:rsidR="00DA4833" w:rsidRPr="00DA4833" w:rsidRDefault="00DA4833" w:rsidP="00DA4833">
            <w:pPr>
              <w:pStyle w:val="TAL"/>
              <w:rPr>
                <w:sz w:val="16"/>
              </w:rPr>
            </w:pPr>
            <w:r>
              <w:rPr>
                <w:sz w:val="16"/>
              </w:rPr>
              <w:t>19.0.0</w:t>
            </w:r>
          </w:p>
        </w:tc>
        <w:tc>
          <w:tcPr>
            <w:tcW w:w="2607" w:type="dxa"/>
          </w:tcPr>
          <w:p w14:paraId="63F8D633" w14:textId="18FF846B" w:rsidR="00DA4833" w:rsidRPr="00DA4833" w:rsidRDefault="00DA4833" w:rsidP="00DA4833">
            <w:pPr>
              <w:pStyle w:val="TAL"/>
              <w:rPr>
                <w:sz w:val="16"/>
              </w:rPr>
            </w:pPr>
            <w:r>
              <w:rPr>
                <w:sz w:val="16"/>
              </w:rPr>
              <w:t>Correction on Application Errors</w:t>
            </w:r>
          </w:p>
        </w:tc>
      </w:tr>
      <w:tr w:rsidR="00DA4833" w14:paraId="66477BDD" w14:textId="77777777" w:rsidTr="00DA4833">
        <w:tc>
          <w:tcPr>
            <w:tcW w:w="1133" w:type="dxa"/>
          </w:tcPr>
          <w:p w14:paraId="332CBB3E" w14:textId="5F67A852" w:rsidR="00DA4833" w:rsidRPr="00DA4833" w:rsidRDefault="00DA4833" w:rsidP="00DA4833">
            <w:pPr>
              <w:pStyle w:val="TAL"/>
              <w:rPr>
                <w:sz w:val="16"/>
              </w:rPr>
            </w:pPr>
            <w:r>
              <w:rPr>
                <w:sz w:val="16"/>
              </w:rPr>
              <w:t>C4-244372</w:t>
            </w:r>
          </w:p>
        </w:tc>
        <w:tc>
          <w:tcPr>
            <w:tcW w:w="1020" w:type="dxa"/>
          </w:tcPr>
          <w:p w14:paraId="5618178F" w14:textId="26B1463B" w:rsidR="00DA4833" w:rsidRPr="00DA4833" w:rsidRDefault="00DA4833" w:rsidP="00DA4833">
            <w:pPr>
              <w:pStyle w:val="TAL"/>
              <w:rPr>
                <w:sz w:val="16"/>
              </w:rPr>
            </w:pPr>
            <w:r>
              <w:rPr>
                <w:sz w:val="16"/>
              </w:rPr>
              <w:t>agreed</w:t>
            </w:r>
          </w:p>
        </w:tc>
        <w:tc>
          <w:tcPr>
            <w:tcW w:w="1020" w:type="dxa"/>
          </w:tcPr>
          <w:p w14:paraId="754CA136" w14:textId="79E0033F" w:rsidR="00DA4833" w:rsidRPr="00DA4833" w:rsidRDefault="00DA4833" w:rsidP="00DA4833">
            <w:pPr>
              <w:pStyle w:val="TAL"/>
              <w:rPr>
                <w:sz w:val="16"/>
              </w:rPr>
            </w:pPr>
            <w:r>
              <w:rPr>
                <w:sz w:val="16"/>
              </w:rPr>
              <w:t>approved</w:t>
            </w:r>
          </w:p>
        </w:tc>
        <w:tc>
          <w:tcPr>
            <w:tcW w:w="1133" w:type="dxa"/>
          </w:tcPr>
          <w:p w14:paraId="17D193C6" w14:textId="21E98279" w:rsidR="00DA4833" w:rsidRPr="00DA4833" w:rsidRDefault="00DA4833" w:rsidP="00DA4833">
            <w:pPr>
              <w:pStyle w:val="TAL"/>
              <w:rPr>
                <w:sz w:val="16"/>
              </w:rPr>
            </w:pPr>
            <w:r>
              <w:rPr>
                <w:sz w:val="16"/>
              </w:rPr>
              <w:t>29.503</w:t>
            </w:r>
          </w:p>
        </w:tc>
        <w:tc>
          <w:tcPr>
            <w:tcW w:w="572" w:type="dxa"/>
          </w:tcPr>
          <w:p w14:paraId="5E1ECFD8" w14:textId="163F15BB" w:rsidR="00DA4833" w:rsidRPr="00DA4833" w:rsidRDefault="00DA4833" w:rsidP="00DA4833">
            <w:pPr>
              <w:pStyle w:val="TAL"/>
              <w:rPr>
                <w:sz w:val="16"/>
              </w:rPr>
            </w:pPr>
            <w:r>
              <w:rPr>
                <w:sz w:val="16"/>
              </w:rPr>
              <w:t>1315</w:t>
            </w:r>
          </w:p>
        </w:tc>
        <w:tc>
          <w:tcPr>
            <w:tcW w:w="567" w:type="dxa"/>
          </w:tcPr>
          <w:p w14:paraId="5F188528" w14:textId="0D315C23" w:rsidR="00DA4833" w:rsidRPr="00DA4833" w:rsidRDefault="00DA4833" w:rsidP="00DA4833">
            <w:pPr>
              <w:pStyle w:val="TAL"/>
              <w:rPr>
                <w:sz w:val="16"/>
              </w:rPr>
            </w:pPr>
            <w:r>
              <w:rPr>
                <w:sz w:val="16"/>
              </w:rPr>
              <w:t>1</w:t>
            </w:r>
          </w:p>
        </w:tc>
        <w:tc>
          <w:tcPr>
            <w:tcW w:w="567" w:type="dxa"/>
          </w:tcPr>
          <w:p w14:paraId="4AB93AC1" w14:textId="39A85CD8" w:rsidR="00DA4833" w:rsidRPr="00DA4833" w:rsidRDefault="00DA4833" w:rsidP="00DA4833">
            <w:pPr>
              <w:pStyle w:val="TAL"/>
              <w:rPr>
                <w:sz w:val="16"/>
              </w:rPr>
            </w:pPr>
            <w:r>
              <w:rPr>
                <w:sz w:val="16"/>
              </w:rPr>
              <w:t>F</w:t>
            </w:r>
          </w:p>
        </w:tc>
        <w:tc>
          <w:tcPr>
            <w:tcW w:w="510" w:type="dxa"/>
          </w:tcPr>
          <w:p w14:paraId="3F0FD52E" w14:textId="0AFE91CE" w:rsidR="00DA4833" w:rsidRPr="00DA4833" w:rsidRDefault="00DA4833" w:rsidP="00DA4833">
            <w:pPr>
              <w:pStyle w:val="TAL"/>
              <w:rPr>
                <w:sz w:val="16"/>
              </w:rPr>
            </w:pPr>
            <w:r>
              <w:rPr>
                <w:sz w:val="16"/>
              </w:rPr>
              <w:t>Rel-19</w:t>
            </w:r>
          </w:p>
        </w:tc>
        <w:tc>
          <w:tcPr>
            <w:tcW w:w="661" w:type="dxa"/>
          </w:tcPr>
          <w:p w14:paraId="5D722219" w14:textId="632C3C50" w:rsidR="00DA4833" w:rsidRPr="00DA4833" w:rsidRDefault="00DA4833" w:rsidP="00DA4833">
            <w:pPr>
              <w:pStyle w:val="TAL"/>
              <w:rPr>
                <w:sz w:val="16"/>
              </w:rPr>
            </w:pPr>
            <w:r>
              <w:rPr>
                <w:sz w:val="16"/>
              </w:rPr>
              <w:t>19.0.0</w:t>
            </w:r>
          </w:p>
        </w:tc>
        <w:tc>
          <w:tcPr>
            <w:tcW w:w="2607" w:type="dxa"/>
          </w:tcPr>
          <w:p w14:paraId="7E92F17E" w14:textId="3312B6E9" w:rsidR="00DA4833" w:rsidRPr="00DA4833" w:rsidRDefault="00DA4833" w:rsidP="00DA4833">
            <w:pPr>
              <w:pStyle w:val="TAL"/>
              <w:rPr>
                <w:sz w:val="16"/>
              </w:rPr>
            </w:pPr>
            <w:r>
              <w:rPr>
                <w:sz w:val="16"/>
              </w:rPr>
              <w:t>Reauthentication required for SDM subscribe</w:t>
            </w:r>
          </w:p>
        </w:tc>
      </w:tr>
      <w:tr w:rsidR="00DA4833" w14:paraId="24C68275" w14:textId="77777777" w:rsidTr="00DA4833">
        <w:tc>
          <w:tcPr>
            <w:tcW w:w="1133" w:type="dxa"/>
          </w:tcPr>
          <w:p w14:paraId="38F323C2" w14:textId="6E879260" w:rsidR="00DA4833" w:rsidRPr="00DA4833" w:rsidRDefault="00DA4833" w:rsidP="00DA4833">
            <w:pPr>
              <w:pStyle w:val="TAL"/>
              <w:rPr>
                <w:sz w:val="16"/>
              </w:rPr>
            </w:pPr>
            <w:r>
              <w:rPr>
                <w:sz w:val="16"/>
              </w:rPr>
              <w:t>C4-244388</w:t>
            </w:r>
          </w:p>
        </w:tc>
        <w:tc>
          <w:tcPr>
            <w:tcW w:w="1020" w:type="dxa"/>
          </w:tcPr>
          <w:p w14:paraId="62AF9AFF" w14:textId="62075ED7" w:rsidR="00DA4833" w:rsidRPr="00DA4833" w:rsidRDefault="00DA4833" w:rsidP="00DA4833">
            <w:pPr>
              <w:pStyle w:val="TAL"/>
              <w:rPr>
                <w:sz w:val="16"/>
              </w:rPr>
            </w:pPr>
            <w:r>
              <w:rPr>
                <w:sz w:val="16"/>
              </w:rPr>
              <w:t>agreed</w:t>
            </w:r>
          </w:p>
        </w:tc>
        <w:tc>
          <w:tcPr>
            <w:tcW w:w="1020" w:type="dxa"/>
          </w:tcPr>
          <w:p w14:paraId="05DA1A75" w14:textId="4FCE4295" w:rsidR="00DA4833" w:rsidRPr="00DA4833" w:rsidRDefault="00DA4833" w:rsidP="00DA4833">
            <w:pPr>
              <w:pStyle w:val="TAL"/>
              <w:rPr>
                <w:sz w:val="16"/>
              </w:rPr>
            </w:pPr>
            <w:r>
              <w:rPr>
                <w:sz w:val="16"/>
              </w:rPr>
              <w:t>approved</w:t>
            </w:r>
          </w:p>
        </w:tc>
        <w:tc>
          <w:tcPr>
            <w:tcW w:w="1133" w:type="dxa"/>
          </w:tcPr>
          <w:p w14:paraId="1B35AA9C" w14:textId="36DD3E39" w:rsidR="00DA4833" w:rsidRPr="00DA4833" w:rsidRDefault="00DA4833" w:rsidP="00DA4833">
            <w:pPr>
              <w:pStyle w:val="TAL"/>
              <w:rPr>
                <w:sz w:val="16"/>
              </w:rPr>
            </w:pPr>
            <w:r>
              <w:rPr>
                <w:sz w:val="16"/>
              </w:rPr>
              <w:t>29.518</w:t>
            </w:r>
          </w:p>
        </w:tc>
        <w:tc>
          <w:tcPr>
            <w:tcW w:w="572" w:type="dxa"/>
          </w:tcPr>
          <w:p w14:paraId="74DEEDAC" w14:textId="60A8E05B" w:rsidR="00DA4833" w:rsidRPr="00DA4833" w:rsidRDefault="00DA4833" w:rsidP="00DA4833">
            <w:pPr>
              <w:pStyle w:val="TAL"/>
              <w:rPr>
                <w:sz w:val="16"/>
              </w:rPr>
            </w:pPr>
            <w:r>
              <w:rPr>
                <w:sz w:val="16"/>
              </w:rPr>
              <w:t>1133</w:t>
            </w:r>
          </w:p>
        </w:tc>
        <w:tc>
          <w:tcPr>
            <w:tcW w:w="567" w:type="dxa"/>
          </w:tcPr>
          <w:p w14:paraId="2750D8DF" w14:textId="49B3E01F" w:rsidR="00DA4833" w:rsidRPr="00DA4833" w:rsidRDefault="00DA4833" w:rsidP="00DA4833">
            <w:pPr>
              <w:pStyle w:val="TAL"/>
              <w:rPr>
                <w:sz w:val="16"/>
              </w:rPr>
            </w:pPr>
            <w:r>
              <w:rPr>
                <w:sz w:val="16"/>
              </w:rPr>
              <w:t>1</w:t>
            </w:r>
          </w:p>
        </w:tc>
        <w:tc>
          <w:tcPr>
            <w:tcW w:w="567" w:type="dxa"/>
          </w:tcPr>
          <w:p w14:paraId="639CA060" w14:textId="14A9CFAB" w:rsidR="00DA4833" w:rsidRPr="00DA4833" w:rsidRDefault="00DA4833" w:rsidP="00DA4833">
            <w:pPr>
              <w:pStyle w:val="TAL"/>
              <w:rPr>
                <w:sz w:val="16"/>
              </w:rPr>
            </w:pPr>
            <w:r>
              <w:rPr>
                <w:sz w:val="16"/>
              </w:rPr>
              <w:t>F</w:t>
            </w:r>
          </w:p>
        </w:tc>
        <w:tc>
          <w:tcPr>
            <w:tcW w:w="510" w:type="dxa"/>
          </w:tcPr>
          <w:p w14:paraId="0AC17A04" w14:textId="519094C2" w:rsidR="00DA4833" w:rsidRPr="00DA4833" w:rsidRDefault="00DA4833" w:rsidP="00DA4833">
            <w:pPr>
              <w:pStyle w:val="TAL"/>
              <w:rPr>
                <w:sz w:val="16"/>
              </w:rPr>
            </w:pPr>
            <w:r>
              <w:rPr>
                <w:sz w:val="16"/>
              </w:rPr>
              <w:t>Rel-19</w:t>
            </w:r>
          </w:p>
        </w:tc>
        <w:tc>
          <w:tcPr>
            <w:tcW w:w="661" w:type="dxa"/>
          </w:tcPr>
          <w:p w14:paraId="3B729796" w14:textId="32A7B4D0" w:rsidR="00DA4833" w:rsidRPr="00DA4833" w:rsidRDefault="00DA4833" w:rsidP="00DA4833">
            <w:pPr>
              <w:pStyle w:val="TAL"/>
              <w:rPr>
                <w:sz w:val="16"/>
              </w:rPr>
            </w:pPr>
            <w:r>
              <w:rPr>
                <w:sz w:val="16"/>
              </w:rPr>
              <w:t>19.0.0</w:t>
            </w:r>
          </w:p>
        </w:tc>
        <w:tc>
          <w:tcPr>
            <w:tcW w:w="2607" w:type="dxa"/>
          </w:tcPr>
          <w:p w14:paraId="362E2ECF" w14:textId="66D05D56" w:rsidR="00DA4833" w:rsidRPr="00DA4833" w:rsidRDefault="00DA4833" w:rsidP="00DA4833">
            <w:pPr>
              <w:pStyle w:val="TAL"/>
              <w:rPr>
                <w:sz w:val="16"/>
              </w:rPr>
            </w:pPr>
            <w:r>
              <w:rPr>
                <w:sz w:val="16"/>
              </w:rPr>
              <w:t>PWS N2 Subscription per CBCF</w:t>
            </w:r>
          </w:p>
        </w:tc>
      </w:tr>
      <w:tr w:rsidR="00DA4833" w14:paraId="5C03A269" w14:textId="77777777" w:rsidTr="00DA4833">
        <w:tc>
          <w:tcPr>
            <w:tcW w:w="1133" w:type="dxa"/>
          </w:tcPr>
          <w:p w14:paraId="3C68305C" w14:textId="127A8711" w:rsidR="00DA4833" w:rsidRPr="00DA4833" w:rsidRDefault="00DA4833" w:rsidP="00DA4833">
            <w:pPr>
              <w:pStyle w:val="TAL"/>
              <w:rPr>
                <w:sz w:val="16"/>
              </w:rPr>
            </w:pPr>
            <w:r>
              <w:rPr>
                <w:sz w:val="16"/>
              </w:rPr>
              <w:t>C4-244389</w:t>
            </w:r>
          </w:p>
        </w:tc>
        <w:tc>
          <w:tcPr>
            <w:tcW w:w="1020" w:type="dxa"/>
          </w:tcPr>
          <w:p w14:paraId="041418F6" w14:textId="019C4064" w:rsidR="00DA4833" w:rsidRPr="00DA4833" w:rsidRDefault="00DA4833" w:rsidP="00DA4833">
            <w:pPr>
              <w:pStyle w:val="TAL"/>
              <w:rPr>
                <w:sz w:val="16"/>
              </w:rPr>
            </w:pPr>
            <w:r>
              <w:rPr>
                <w:sz w:val="16"/>
              </w:rPr>
              <w:t>agreed</w:t>
            </w:r>
          </w:p>
        </w:tc>
        <w:tc>
          <w:tcPr>
            <w:tcW w:w="1020" w:type="dxa"/>
          </w:tcPr>
          <w:p w14:paraId="120E3930" w14:textId="625EEC0E" w:rsidR="00DA4833" w:rsidRPr="00DA4833" w:rsidRDefault="00DA4833" w:rsidP="00DA4833">
            <w:pPr>
              <w:pStyle w:val="TAL"/>
              <w:rPr>
                <w:sz w:val="16"/>
              </w:rPr>
            </w:pPr>
            <w:r>
              <w:rPr>
                <w:sz w:val="16"/>
              </w:rPr>
              <w:t>approved</w:t>
            </w:r>
          </w:p>
        </w:tc>
        <w:tc>
          <w:tcPr>
            <w:tcW w:w="1133" w:type="dxa"/>
          </w:tcPr>
          <w:p w14:paraId="46B4932B" w14:textId="6E92C9F9" w:rsidR="00DA4833" w:rsidRPr="00DA4833" w:rsidRDefault="00DA4833" w:rsidP="00DA4833">
            <w:pPr>
              <w:pStyle w:val="TAL"/>
              <w:rPr>
                <w:sz w:val="16"/>
              </w:rPr>
            </w:pPr>
            <w:r>
              <w:rPr>
                <w:sz w:val="16"/>
              </w:rPr>
              <w:t>29.503</w:t>
            </w:r>
          </w:p>
        </w:tc>
        <w:tc>
          <w:tcPr>
            <w:tcW w:w="572" w:type="dxa"/>
          </w:tcPr>
          <w:p w14:paraId="187EC352" w14:textId="105B488D" w:rsidR="00DA4833" w:rsidRPr="00DA4833" w:rsidRDefault="00DA4833" w:rsidP="00DA4833">
            <w:pPr>
              <w:pStyle w:val="TAL"/>
              <w:rPr>
                <w:sz w:val="16"/>
              </w:rPr>
            </w:pPr>
            <w:r>
              <w:rPr>
                <w:sz w:val="16"/>
              </w:rPr>
              <w:t>1333</w:t>
            </w:r>
          </w:p>
        </w:tc>
        <w:tc>
          <w:tcPr>
            <w:tcW w:w="567" w:type="dxa"/>
          </w:tcPr>
          <w:p w14:paraId="5217ED71" w14:textId="18FAFCB3" w:rsidR="00DA4833" w:rsidRPr="00DA4833" w:rsidRDefault="00DA4833" w:rsidP="00DA4833">
            <w:pPr>
              <w:pStyle w:val="TAL"/>
              <w:rPr>
                <w:sz w:val="16"/>
              </w:rPr>
            </w:pPr>
            <w:r>
              <w:rPr>
                <w:sz w:val="16"/>
              </w:rPr>
              <w:t>1</w:t>
            </w:r>
          </w:p>
        </w:tc>
        <w:tc>
          <w:tcPr>
            <w:tcW w:w="567" w:type="dxa"/>
          </w:tcPr>
          <w:p w14:paraId="7AFCDAEB" w14:textId="6FBD30B2" w:rsidR="00DA4833" w:rsidRPr="00DA4833" w:rsidRDefault="00DA4833" w:rsidP="00DA4833">
            <w:pPr>
              <w:pStyle w:val="TAL"/>
              <w:rPr>
                <w:sz w:val="16"/>
              </w:rPr>
            </w:pPr>
            <w:r>
              <w:rPr>
                <w:sz w:val="16"/>
              </w:rPr>
              <w:t>F</w:t>
            </w:r>
          </w:p>
        </w:tc>
        <w:tc>
          <w:tcPr>
            <w:tcW w:w="510" w:type="dxa"/>
          </w:tcPr>
          <w:p w14:paraId="51676587" w14:textId="48021C6B" w:rsidR="00DA4833" w:rsidRPr="00DA4833" w:rsidRDefault="00DA4833" w:rsidP="00DA4833">
            <w:pPr>
              <w:pStyle w:val="TAL"/>
              <w:rPr>
                <w:sz w:val="16"/>
              </w:rPr>
            </w:pPr>
            <w:r>
              <w:rPr>
                <w:sz w:val="16"/>
              </w:rPr>
              <w:t>Rel-19</w:t>
            </w:r>
          </w:p>
        </w:tc>
        <w:tc>
          <w:tcPr>
            <w:tcW w:w="661" w:type="dxa"/>
          </w:tcPr>
          <w:p w14:paraId="06AEC523" w14:textId="1409032D" w:rsidR="00DA4833" w:rsidRPr="00DA4833" w:rsidRDefault="00DA4833" w:rsidP="00DA4833">
            <w:pPr>
              <w:pStyle w:val="TAL"/>
              <w:rPr>
                <w:sz w:val="16"/>
              </w:rPr>
            </w:pPr>
            <w:r>
              <w:rPr>
                <w:sz w:val="16"/>
              </w:rPr>
              <w:t>19.0.0</w:t>
            </w:r>
          </w:p>
        </w:tc>
        <w:tc>
          <w:tcPr>
            <w:tcW w:w="2607" w:type="dxa"/>
          </w:tcPr>
          <w:p w14:paraId="79CD8210" w14:textId="38CB81B5" w:rsidR="00DA4833" w:rsidRPr="00DA4833" w:rsidRDefault="00DA4833" w:rsidP="00DA4833">
            <w:pPr>
              <w:pStyle w:val="TAL"/>
              <w:rPr>
                <w:sz w:val="16"/>
              </w:rPr>
            </w:pPr>
            <w:r>
              <w:rPr>
                <w:sz w:val="16"/>
              </w:rPr>
              <w:t xml:space="preserve">Corrections on </w:t>
            </w:r>
            <w:proofErr w:type="spellStart"/>
            <w:r>
              <w:rPr>
                <w:sz w:val="16"/>
              </w:rPr>
              <w:t>GpsiInfo</w:t>
            </w:r>
            <w:proofErr w:type="spellEnd"/>
          </w:p>
        </w:tc>
      </w:tr>
      <w:tr w:rsidR="00DA4833" w14:paraId="23993480" w14:textId="77777777" w:rsidTr="00DA4833">
        <w:tc>
          <w:tcPr>
            <w:tcW w:w="1133" w:type="dxa"/>
          </w:tcPr>
          <w:p w14:paraId="58677598" w14:textId="477FE479" w:rsidR="00DA4833" w:rsidRPr="00DA4833" w:rsidRDefault="00DA4833" w:rsidP="00DA4833">
            <w:pPr>
              <w:pStyle w:val="TAL"/>
              <w:rPr>
                <w:sz w:val="16"/>
              </w:rPr>
            </w:pPr>
            <w:r>
              <w:rPr>
                <w:sz w:val="16"/>
              </w:rPr>
              <w:t>C4-244390</w:t>
            </w:r>
          </w:p>
        </w:tc>
        <w:tc>
          <w:tcPr>
            <w:tcW w:w="1020" w:type="dxa"/>
          </w:tcPr>
          <w:p w14:paraId="141724E8" w14:textId="106CC4DC" w:rsidR="00DA4833" w:rsidRPr="00DA4833" w:rsidRDefault="00DA4833" w:rsidP="00DA4833">
            <w:pPr>
              <w:pStyle w:val="TAL"/>
              <w:rPr>
                <w:sz w:val="16"/>
              </w:rPr>
            </w:pPr>
            <w:r>
              <w:rPr>
                <w:sz w:val="16"/>
              </w:rPr>
              <w:t>agreed</w:t>
            </w:r>
          </w:p>
        </w:tc>
        <w:tc>
          <w:tcPr>
            <w:tcW w:w="1020" w:type="dxa"/>
          </w:tcPr>
          <w:p w14:paraId="56EFA635" w14:textId="37C8E9AA" w:rsidR="00DA4833" w:rsidRPr="00DA4833" w:rsidRDefault="00DA4833" w:rsidP="00DA4833">
            <w:pPr>
              <w:pStyle w:val="TAL"/>
              <w:rPr>
                <w:sz w:val="16"/>
              </w:rPr>
            </w:pPr>
            <w:r>
              <w:rPr>
                <w:sz w:val="16"/>
              </w:rPr>
              <w:t>approved</w:t>
            </w:r>
          </w:p>
        </w:tc>
        <w:tc>
          <w:tcPr>
            <w:tcW w:w="1133" w:type="dxa"/>
          </w:tcPr>
          <w:p w14:paraId="42C8157F" w14:textId="31B8EC03" w:rsidR="00DA4833" w:rsidRPr="00DA4833" w:rsidRDefault="00DA4833" w:rsidP="00DA4833">
            <w:pPr>
              <w:pStyle w:val="TAL"/>
              <w:rPr>
                <w:sz w:val="16"/>
              </w:rPr>
            </w:pPr>
            <w:r>
              <w:rPr>
                <w:sz w:val="16"/>
              </w:rPr>
              <w:t>29.559</w:t>
            </w:r>
          </w:p>
        </w:tc>
        <w:tc>
          <w:tcPr>
            <w:tcW w:w="572" w:type="dxa"/>
          </w:tcPr>
          <w:p w14:paraId="10ED859A" w14:textId="1E42ECFC" w:rsidR="00DA4833" w:rsidRPr="00DA4833" w:rsidRDefault="00DA4833" w:rsidP="00DA4833">
            <w:pPr>
              <w:pStyle w:val="TAL"/>
              <w:rPr>
                <w:sz w:val="16"/>
              </w:rPr>
            </w:pPr>
            <w:r>
              <w:rPr>
                <w:sz w:val="16"/>
              </w:rPr>
              <w:t>0046</w:t>
            </w:r>
          </w:p>
        </w:tc>
        <w:tc>
          <w:tcPr>
            <w:tcW w:w="567" w:type="dxa"/>
          </w:tcPr>
          <w:p w14:paraId="032B1DF8" w14:textId="088A3460" w:rsidR="00DA4833" w:rsidRPr="00DA4833" w:rsidRDefault="00DA4833" w:rsidP="00DA4833">
            <w:pPr>
              <w:pStyle w:val="TAL"/>
              <w:rPr>
                <w:sz w:val="16"/>
              </w:rPr>
            </w:pPr>
            <w:r>
              <w:rPr>
                <w:sz w:val="16"/>
              </w:rPr>
              <w:t>1</w:t>
            </w:r>
          </w:p>
        </w:tc>
        <w:tc>
          <w:tcPr>
            <w:tcW w:w="567" w:type="dxa"/>
          </w:tcPr>
          <w:p w14:paraId="28296F56" w14:textId="3907FC86" w:rsidR="00DA4833" w:rsidRPr="00DA4833" w:rsidRDefault="00DA4833" w:rsidP="00DA4833">
            <w:pPr>
              <w:pStyle w:val="TAL"/>
              <w:rPr>
                <w:sz w:val="16"/>
              </w:rPr>
            </w:pPr>
            <w:r>
              <w:rPr>
                <w:sz w:val="16"/>
              </w:rPr>
              <w:t>F</w:t>
            </w:r>
          </w:p>
        </w:tc>
        <w:tc>
          <w:tcPr>
            <w:tcW w:w="510" w:type="dxa"/>
          </w:tcPr>
          <w:p w14:paraId="58A11195" w14:textId="026F7C9F" w:rsidR="00DA4833" w:rsidRPr="00DA4833" w:rsidRDefault="00DA4833" w:rsidP="00DA4833">
            <w:pPr>
              <w:pStyle w:val="TAL"/>
              <w:rPr>
                <w:sz w:val="16"/>
              </w:rPr>
            </w:pPr>
            <w:r>
              <w:rPr>
                <w:sz w:val="16"/>
              </w:rPr>
              <w:t>Rel-19</w:t>
            </w:r>
          </w:p>
        </w:tc>
        <w:tc>
          <w:tcPr>
            <w:tcW w:w="661" w:type="dxa"/>
          </w:tcPr>
          <w:p w14:paraId="362C5BB8" w14:textId="0A0C8E5F" w:rsidR="00DA4833" w:rsidRPr="00DA4833" w:rsidRDefault="00DA4833" w:rsidP="00DA4833">
            <w:pPr>
              <w:pStyle w:val="TAL"/>
              <w:rPr>
                <w:sz w:val="16"/>
              </w:rPr>
            </w:pPr>
            <w:r>
              <w:rPr>
                <w:sz w:val="16"/>
              </w:rPr>
              <w:t>19.0.0</w:t>
            </w:r>
          </w:p>
        </w:tc>
        <w:tc>
          <w:tcPr>
            <w:tcW w:w="2607" w:type="dxa"/>
          </w:tcPr>
          <w:p w14:paraId="5EC76C79" w14:textId="1EBE853E" w:rsidR="00DA4833" w:rsidRPr="00DA4833" w:rsidRDefault="00DA4833" w:rsidP="00DA4833">
            <w:pPr>
              <w:pStyle w:val="TAL"/>
              <w:rPr>
                <w:sz w:val="16"/>
              </w:rPr>
            </w:pPr>
            <w:r>
              <w:rPr>
                <w:sz w:val="16"/>
              </w:rPr>
              <w:t>Add missing description</w:t>
            </w:r>
          </w:p>
        </w:tc>
      </w:tr>
      <w:tr w:rsidR="00DA4833" w14:paraId="16ADECBC" w14:textId="77777777" w:rsidTr="00DA4833">
        <w:tc>
          <w:tcPr>
            <w:tcW w:w="1133" w:type="dxa"/>
          </w:tcPr>
          <w:p w14:paraId="70796F99" w14:textId="295FAFA1" w:rsidR="00DA4833" w:rsidRPr="00DA4833" w:rsidRDefault="00DA4833" w:rsidP="00DA4833">
            <w:pPr>
              <w:pStyle w:val="TAL"/>
              <w:rPr>
                <w:sz w:val="16"/>
              </w:rPr>
            </w:pPr>
            <w:r>
              <w:rPr>
                <w:sz w:val="16"/>
              </w:rPr>
              <w:t>C4-244391</w:t>
            </w:r>
          </w:p>
        </w:tc>
        <w:tc>
          <w:tcPr>
            <w:tcW w:w="1020" w:type="dxa"/>
          </w:tcPr>
          <w:p w14:paraId="7DBB450D" w14:textId="56E18A54" w:rsidR="00DA4833" w:rsidRPr="00DA4833" w:rsidRDefault="00DA4833" w:rsidP="00DA4833">
            <w:pPr>
              <w:pStyle w:val="TAL"/>
              <w:rPr>
                <w:sz w:val="16"/>
              </w:rPr>
            </w:pPr>
            <w:r>
              <w:rPr>
                <w:sz w:val="16"/>
              </w:rPr>
              <w:t>agreed</w:t>
            </w:r>
          </w:p>
        </w:tc>
        <w:tc>
          <w:tcPr>
            <w:tcW w:w="1020" w:type="dxa"/>
          </w:tcPr>
          <w:p w14:paraId="14550953" w14:textId="2584A65D" w:rsidR="00DA4833" w:rsidRPr="00DA4833" w:rsidRDefault="00DA4833" w:rsidP="00DA4833">
            <w:pPr>
              <w:pStyle w:val="TAL"/>
              <w:rPr>
                <w:sz w:val="16"/>
              </w:rPr>
            </w:pPr>
            <w:r>
              <w:rPr>
                <w:sz w:val="16"/>
              </w:rPr>
              <w:t>approved</w:t>
            </w:r>
          </w:p>
        </w:tc>
        <w:tc>
          <w:tcPr>
            <w:tcW w:w="1133" w:type="dxa"/>
          </w:tcPr>
          <w:p w14:paraId="1D536389" w14:textId="6CEEFC33" w:rsidR="00DA4833" w:rsidRPr="00DA4833" w:rsidRDefault="00DA4833" w:rsidP="00DA4833">
            <w:pPr>
              <w:pStyle w:val="TAL"/>
              <w:rPr>
                <w:sz w:val="16"/>
              </w:rPr>
            </w:pPr>
            <w:r>
              <w:rPr>
                <w:sz w:val="16"/>
              </w:rPr>
              <w:t>29.518</w:t>
            </w:r>
          </w:p>
        </w:tc>
        <w:tc>
          <w:tcPr>
            <w:tcW w:w="572" w:type="dxa"/>
          </w:tcPr>
          <w:p w14:paraId="231E42F5" w14:textId="274E1622" w:rsidR="00DA4833" w:rsidRPr="00DA4833" w:rsidRDefault="00DA4833" w:rsidP="00DA4833">
            <w:pPr>
              <w:pStyle w:val="TAL"/>
              <w:rPr>
                <w:sz w:val="16"/>
              </w:rPr>
            </w:pPr>
            <w:r>
              <w:rPr>
                <w:sz w:val="16"/>
              </w:rPr>
              <w:t>1136</w:t>
            </w:r>
          </w:p>
        </w:tc>
        <w:tc>
          <w:tcPr>
            <w:tcW w:w="567" w:type="dxa"/>
          </w:tcPr>
          <w:p w14:paraId="5AFB6FB8" w14:textId="79B3D583" w:rsidR="00DA4833" w:rsidRPr="00DA4833" w:rsidRDefault="00DA4833" w:rsidP="00DA4833">
            <w:pPr>
              <w:pStyle w:val="TAL"/>
              <w:rPr>
                <w:sz w:val="16"/>
              </w:rPr>
            </w:pPr>
            <w:r>
              <w:rPr>
                <w:sz w:val="16"/>
              </w:rPr>
              <w:t>1</w:t>
            </w:r>
          </w:p>
        </w:tc>
        <w:tc>
          <w:tcPr>
            <w:tcW w:w="567" w:type="dxa"/>
          </w:tcPr>
          <w:p w14:paraId="7AF9C0F4" w14:textId="03130784" w:rsidR="00DA4833" w:rsidRPr="00DA4833" w:rsidRDefault="00DA4833" w:rsidP="00DA4833">
            <w:pPr>
              <w:pStyle w:val="TAL"/>
              <w:rPr>
                <w:sz w:val="16"/>
              </w:rPr>
            </w:pPr>
            <w:r>
              <w:rPr>
                <w:sz w:val="16"/>
              </w:rPr>
              <w:t>F</w:t>
            </w:r>
          </w:p>
        </w:tc>
        <w:tc>
          <w:tcPr>
            <w:tcW w:w="510" w:type="dxa"/>
          </w:tcPr>
          <w:p w14:paraId="5A6C4C0C" w14:textId="0C140F6C" w:rsidR="00DA4833" w:rsidRPr="00DA4833" w:rsidRDefault="00DA4833" w:rsidP="00DA4833">
            <w:pPr>
              <w:pStyle w:val="TAL"/>
              <w:rPr>
                <w:sz w:val="16"/>
              </w:rPr>
            </w:pPr>
            <w:r>
              <w:rPr>
                <w:sz w:val="16"/>
              </w:rPr>
              <w:t>Rel-19</w:t>
            </w:r>
          </w:p>
        </w:tc>
        <w:tc>
          <w:tcPr>
            <w:tcW w:w="661" w:type="dxa"/>
          </w:tcPr>
          <w:p w14:paraId="07AE487F" w14:textId="78A06C1D" w:rsidR="00DA4833" w:rsidRPr="00DA4833" w:rsidRDefault="00DA4833" w:rsidP="00DA4833">
            <w:pPr>
              <w:pStyle w:val="TAL"/>
              <w:rPr>
                <w:sz w:val="16"/>
              </w:rPr>
            </w:pPr>
            <w:r>
              <w:rPr>
                <w:sz w:val="16"/>
              </w:rPr>
              <w:t>19.0.0</w:t>
            </w:r>
          </w:p>
        </w:tc>
        <w:tc>
          <w:tcPr>
            <w:tcW w:w="2607" w:type="dxa"/>
          </w:tcPr>
          <w:p w14:paraId="441FE556" w14:textId="3D60891D" w:rsidR="00DA4833" w:rsidRPr="00DA4833" w:rsidRDefault="00DA4833" w:rsidP="00DA4833">
            <w:pPr>
              <w:pStyle w:val="TAL"/>
              <w:rPr>
                <w:sz w:val="16"/>
              </w:rPr>
            </w:pPr>
            <w:r>
              <w:rPr>
                <w:sz w:val="16"/>
              </w:rPr>
              <w:t>Correction of data type name</w:t>
            </w:r>
          </w:p>
        </w:tc>
      </w:tr>
      <w:tr w:rsidR="00DA4833" w14:paraId="2FD5EA69" w14:textId="77777777" w:rsidTr="00DA4833">
        <w:tc>
          <w:tcPr>
            <w:tcW w:w="1133" w:type="dxa"/>
          </w:tcPr>
          <w:p w14:paraId="7A35F8C1" w14:textId="3C8E7837" w:rsidR="00DA4833" w:rsidRPr="00DA4833" w:rsidRDefault="00DA4833" w:rsidP="00DA4833">
            <w:pPr>
              <w:pStyle w:val="TAL"/>
              <w:rPr>
                <w:sz w:val="16"/>
              </w:rPr>
            </w:pPr>
            <w:r>
              <w:rPr>
                <w:sz w:val="16"/>
              </w:rPr>
              <w:t>C4-244393</w:t>
            </w:r>
          </w:p>
        </w:tc>
        <w:tc>
          <w:tcPr>
            <w:tcW w:w="1020" w:type="dxa"/>
          </w:tcPr>
          <w:p w14:paraId="0395054B" w14:textId="40A6A70E" w:rsidR="00DA4833" w:rsidRPr="00DA4833" w:rsidRDefault="00DA4833" w:rsidP="00DA4833">
            <w:pPr>
              <w:pStyle w:val="TAL"/>
              <w:rPr>
                <w:sz w:val="16"/>
              </w:rPr>
            </w:pPr>
            <w:r>
              <w:rPr>
                <w:sz w:val="16"/>
              </w:rPr>
              <w:t>agreed</w:t>
            </w:r>
          </w:p>
        </w:tc>
        <w:tc>
          <w:tcPr>
            <w:tcW w:w="1020" w:type="dxa"/>
          </w:tcPr>
          <w:p w14:paraId="06F8C76C" w14:textId="54638C17" w:rsidR="00DA4833" w:rsidRPr="00DA4833" w:rsidRDefault="00DA4833" w:rsidP="00DA4833">
            <w:pPr>
              <w:pStyle w:val="TAL"/>
              <w:rPr>
                <w:sz w:val="16"/>
              </w:rPr>
            </w:pPr>
            <w:r>
              <w:rPr>
                <w:sz w:val="16"/>
              </w:rPr>
              <w:t>approved</w:t>
            </w:r>
          </w:p>
        </w:tc>
        <w:tc>
          <w:tcPr>
            <w:tcW w:w="1133" w:type="dxa"/>
          </w:tcPr>
          <w:p w14:paraId="11071E0E" w14:textId="0A023D8D" w:rsidR="00DA4833" w:rsidRPr="00DA4833" w:rsidRDefault="00DA4833" w:rsidP="00DA4833">
            <w:pPr>
              <w:pStyle w:val="TAL"/>
              <w:rPr>
                <w:sz w:val="16"/>
              </w:rPr>
            </w:pPr>
            <w:r>
              <w:rPr>
                <w:sz w:val="16"/>
              </w:rPr>
              <w:t>29.502</w:t>
            </w:r>
          </w:p>
        </w:tc>
        <w:tc>
          <w:tcPr>
            <w:tcW w:w="572" w:type="dxa"/>
          </w:tcPr>
          <w:p w14:paraId="5918ABD1" w14:textId="130012FB" w:rsidR="00DA4833" w:rsidRPr="00DA4833" w:rsidRDefault="00DA4833" w:rsidP="00DA4833">
            <w:pPr>
              <w:pStyle w:val="TAL"/>
              <w:rPr>
                <w:sz w:val="16"/>
              </w:rPr>
            </w:pPr>
            <w:r>
              <w:rPr>
                <w:sz w:val="16"/>
              </w:rPr>
              <w:t>0815</w:t>
            </w:r>
          </w:p>
        </w:tc>
        <w:tc>
          <w:tcPr>
            <w:tcW w:w="567" w:type="dxa"/>
          </w:tcPr>
          <w:p w14:paraId="22845BA0" w14:textId="04E4E8F9" w:rsidR="00DA4833" w:rsidRPr="00DA4833" w:rsidRDefault="00DA4833" w:rsidP="00DA4833">
            <w:pPr>
              <w:pStyle w:val="TAL"/>
              <w:rPr>
                <w:sz w:val="16"/>
              </w:rPr>
            </w:pPr>
            <w:r>
              <w:rPr>
                <w:sz w:val="16"/>
              </w:rPr>
              <w:t>1</w:t>
            </w:r>
          </w:p>
        </w:tc>
        <w:tc>
          <w:tcPr>
            <w:tcW w:w="567" w:type="dxa"/>
          </w:tcPr>
          <w:p w14:paraId="4ABBD5C7" w14:textId="5CCA5E5D" w:rsidR="00DA4833" w:rsidRPr="00DA4833" w:rsidRDefault="00DA4833" w:rsidP="00DA4833">
            <w:pPr>
              <w:pStyle w:val="TAL"/>
              <w:rPr>
                <w:sz w:val="16"/>
              </w:rPr>
            </w:pPr>
            <w:r>
              <w:rPr>
                <w:sz w:val="16"/>
              </w:rPr>
              <w:t>F</w:t>
            </w:r>
          </w:p>
        </w:tc>
        <w:tc>
          <w:tcPr>
            <w:tcW w:w="510" w:type="dxa"/>
          </w:tcPr>
          <w:p w14:paraId="2305062A" w14:textId="5A9301AE" w:rsidR="00DA4833" w:rsidRPr="00DA4833" w:rsidRDefault="00DA4833" w:rsidP="00DA4833">
            <w:pPr>
              <w:pStyle w:val="TAL"/>
              <w:rPr>
                <w:sz w:val="16"/>
              </w:rPr>
            </w:pPr>
            <w:r>
              <w:rPr>
                <w:sz w:val="16"/>
              </w:rPr>
              <w:t>Rel-19</w:t>
            </w:r>
          </w:p>
        </w:tc>
        <w:tc>
          <w:tcPr>
            <w:tcW w:w="661" w:type="dxa"/>
          </w:tcPr>
          <w:p w14:paraId="12CA4F0E" w14:textId="54B45FA1" w:rsidR="00DA4833" w:rsidRPr="00DA4833" w:rsidRDefault="00DA4833" w:rsidP="00DA4833">
            <w:pPr>
              <w:pStyle w:val="TAL"/>
              <w:rPr>
                <w:sz w:val="16"/>
              </w:rPr>
            </w:pPr>
            <w:r>
              <w:rPr>
                <w:sz w:val="16"/>
              </w:rPr>
              <w:t>19.0.0</w:t>
            </w:r>
          </w:p>
        </w:tc>
        <w:tc>
          <w:tcPr>
            <w:tcW w:w="2607" w:type="dxa"/>
          </w:tcPr>
          <w:p w14:paraId="76477EBC" w14:textId="26C58127" w:rsidR="00DA4833" w:rsidRPr="00DA4833" w:rsidRDefault="00DA4833" w:rsidP="00DA4833">
            <w:pPr>
              <w:pStyle w:val="TAL"/>
              <w:rPr>
                <w:sz w:val="16"/>
              </w:rPr>
            </w:pPr>
            <w:r>
              <w:rPr>
                <w:sz w:val="16"/>
              </w:rPr>
              <w:t>Clarification on missing abbreviations</w:t>
            </w:r>
          </w:p>
        </w:tc>
      </w:tr>
      <w:tr w:rsidR="00DA4833" w14:paraId="75EFCDF3" w14:textId="77777777" w:rsidTr="00DA4833">
        <w:tc>
          <w:tcPr>
            <w:tcW w:w="1133" w:type="dxa"/>
          </w:tcPr>
          <w:p w14:paraId="0C90EB3A" w14:textId="0BBCE4FB" w:rsidR="00DA4833" w:rsidRPr="00DA4833" w:rsidRDefault="00DA4833" w:rsidP="00DA4833">
            <w:pPr>
              <w:pStyle w:val="TAL"/>
              <w:rPr>
                <w:sz w:val="16"/>
              </w:rPr>
            </w:pPr>
            <w:r>
              <w:rPr>
                <w:sz w:val="16"/>
              </w:rPr>
              <w:t>C4-244439</w:t>
            </w:r>
          </w:p>
        </w:tc>
        <w:tc>
          <w:tcPr>
            <w:tcW w:w="1020" w:type="dxa"/>
          </w:tcPr>
          <w:p w14:paraId="2E9CCB6A" w14:textId="68A934D7" w:rsidR="00DA4833" w:rsidRPr="00DA4833" w:rsidRDefault="00DA4833" w:rsidP="00DA4833">
            <w:pPr>
              <w:pStyle w:val="TAL"/>
              <w:rPr>
                <w:sz w:val="16"/>
              </w:rPr>
            </w:pPr>
            <w:r>
              <w:rPr>
                <w:sz w:val="16"/>
              </w:rPr>
              <w:t>agreed</w:t>
            </w:r>
          </w:p>
        </w:tc>
        <w:tc>
          <w:tcPr>
            <w:tcW w:w="1020" w:type="dxa"/>
          </w:tcPr>
          <w:p w14:paraId="503475F4" w14:textId="3E5D1D22" w:rsidR="00DA4833" w:rsidRPr="00DA4833" w:rsidRDefault="00DA4833" w:rsidP="00DA4833">
            <w:pPr>
              <w:pStyle w:val="TAL"/>
              <w:rPr>
                <w:sz w:val="16"/>
              </w:rPr>
            </w:pPr>
            <w:r>
              <w:rPr>
                <w:sz w:val="16"/>
              </w:rPr>
              <w:t>approved</w:t>
            </w:r>
          </w:p>
        </w:tc>
        <w:tc>
          <w:tcPr>
            <w:tcW w:w="1133" w:type="dxa"/>
          </w:tcPr>
          <w:p w14:paraId="079DE052" w14:textId="153372F4" w:rsidR="00DA4833" w:rsidRPr="00DA4833" w:rsidRDefault="00DA4833" w:rsidP="00DA4833">
            <w:pPr>
              <w:pStyle w:val="TAL"/>
              <w:rPr>
                <w:sz w:val="16"/>
              </w:rPr>
            </w:pPr>
            <w:r>
              <w:rPr>
                <w:sz w:val="16"/>
              </w:rPr>
              <w:t>29.510</w:t>
            </w:r>
          </w:p>
        </w:tc>
        <w:tc>
          <w:tcPr>
            <w:tcW w:w="572" w:type="dxa"/>
          </w:tcPr>
          <w:p w14:paraId="4EB352A0" w14:textId="71CDA6B2" w:rsidR="00DA4833" w:rsidRPr="00DA4833" w:rsidRDefault="00DA4833" w:rsidP="00DA4833">
            <w:pPr>
              <w:pStyle w:val="TAL"/>
              <w:rPr>
                <w:sz w:val="16"/>
              </w:rPr>
            </w:pPr>
            <w:r>
              <w:rPr>
                <w:sz w:val="16"/>
              </w:rPr>
              <w:t>1060</w:t>
            </w:r>
          </w:p>
        </w:tc>
        <w:tc>
          <w:tcPr>
            <w:tcW w:w="567" w:type="dxa"/>
          </w:tcPr>
          <w:p w14:paraId="50759DBD" w14:textId="7980F35F" w:rsidR="00DA4833" w:rsidRPr="00DA4833" w:rsidRDefault="00DA4833" w:rsidP="00DA4833">
            <w:pPr>
              <w:pStyle w:val="TAL"/>
              <w:rPr>
                <w:sz w:val="16"/>
              </w:rPr>
            </w:pPr>
            <w:r>
              <w:rPr>
                <w:sz w:val="16"/>
              </w:rPr>
              <w:t>1</w:t>
            </w:r>
          </w:p>
        </w:tc>
        <w:tc>
          <w:tcPr>
            <w:tcW w:w="567" w:type="dxa"/>
          </w:tcPr>
          <w:p w14:paraId="4B313ECA" w14:textId="63057553" w:rsidR="00DA4833" w:rsidRPr="00DA4833" w:rsidRDefault="00DA4833" w:rsidP="00DA4833">
            <w:pPr>
              <w:pStyle w:val="TAL"/>
              <w:rPr>
                <w:sz w:val="16"/>
              </w:rPr>
            </w:pPr>
            <w:r>
              <w:rPr>
                <w:sz w:val="16"/>
              </w:rPr>
              <w:t>F</w:t>
            </w:r>
          </w:p>
        </w:tc>
        <w:tc>
          <w:tcPr>
            <w:tcW w:w="510" w:type="dxa"/>
          </w:tcPr>
          <w:p w14:paraId="3B42B123" w14:textId="6372EE0E" w:rsidR="00DA4833" w:rsidRPr="00DA4833" w:rsidRDefault="00DA4833" w:rsidP="00DA4833">
            <w:pPr>
              <w:pStyle w:val="TAL"/>
              <w:rPr>
                <w:sz w:val="16"/>
              </w:rPr>
            </w:pPr>
            <w:r>
              <w:rPr>
                <w:sz w:val="16"/>
              </w:rPr>
              <w:t>Rel-19</w:t>
            </w:r>
          </w:p>
        </w:tc>
        <w:tc>
          <w:tcPr>
            <w:tcW w:w="661" w:type="dxa"/>
          </w:tcPr>
          <w:p w14:paraId="089258D2" w14:textId="4B23876C" w:rsidR="00DA4833" w:rsidRPr="00DA4833" w:rsidRDefault="00DA4833" w:rsidP="00DA4833">
            <w:pPr>
              <w:pStyle w:val="TAL"/>
              <w:rPr>
                <w:sz w:val="16"/>
              </w:rPr>
            </w:pPr>
            <w:r>
              <w:rPr>
                <w:sz w:val="16"/>
              </w:rPr>
              <w:t>19.0.0</w:t>
            </w:r>
          </w:p>
        </w:tc>
        <w:tc>
          <w:tcPr>
            <w:tcW w:w="2607" w:type="dxa"/>
          </w:tcPr>
          <w:p w14:paraId="7166203E" w14:textId="2D0F0923" w:rsidR="00DA4833" w:rsidRPr="00DA4833" w:rsidRDefault="00DA4833" w:rsidP="00DA4833">
            <w:pPr>
              <w:pStyle w:val="TAL"/>
              <w:rPr>
                <w:sz w:val="16"/>
              </w:rPr>
            </w:pPr>
            <w:r>
              <w:rPr>
                <w:sz w:val="16"/>
              </w:rPr>
              <w:t>Correct Links table</w:t>
            </w:r>
          </w:p>
        </w:tc>
      </w:tr>
      <w:tr w:rsidR="00DA4833" w14:paraId="6AC016D3" w14:textId="77777777" w:rsidTr="00DA4833">
        <w:tc>
          <w:tcPr>
            <w:tcW w:w="1133" w:type="dxa"/>
          </w:tcPr>
          <w:p w14:paraId="2F047CAB" w14:textId="6638845A" w:rsidR="00DA4833" w:rsidRPr="00DA4833" w:rsidRDefault="00DA4833" w:rsidP="00DA4833">
            <w:pPr>
              <w:pStyle w:val="TAL"/>
              <w:rPr>
                <w:sz w:val="16"/>
              </w:rPr>
            </w:pPr>
            <w:r>
              <w:rPr>
                <w:sz w:val="16"/>
              </w:rPr>
              <w:t>C4-244440</w:t>
            </w:r>
          </w:p>
        </w:tc>
        <w:tc>
          <w:tcPr>
            <w:tcW w:w="1020" w:type="dxa"/>
          </w:tcPr>
          <w:p w14:paraId="5A2F751A" w14:textId="213A5986" w:rsidR="00DA4833" w:rsidRPr="00DA4833" w:rsidRDefault="00DA4833" w:rsidP="00DA4833">
            <w:pPr>
              <w:pStyle w:val="TAL"/>
              <w:rPr>
                <w:sz w:val="16"/>
              </w:rPr>
            </w:pPr>
            <w:r>
              <w:rPr>
                <w:sz w:val="16"/>
              </w:rPr>
              <w:t>agreed</w:t>
            </w:r>
          </w:p>
        </w:tc>
        <w:tc>
          <w:tcPr>
            <w:tcW w:w="1020" w:type="dxa"/>
          </w:tcPr>
          <w:p w14:paraId="69AC3D23" w14:textId="56892193" w:rsidR="00DA4833" w:rsidRPr="00DA4833" w:rsidRDefault="00DA4833" w:rsidP="00DA4833">
            <w:pPr>
              <w:pStyle w:val="TAL"/>
              <w:rPr>
                <w:sz w:val="16"/>
              </w:rPr>
            </w:pPr>
            <w:r>
              <w:rPr>
                <w:sz w:val="16"/>
              </w:rPr>
              <w:t>approved</w:t>
            </w:r>
          </w:p>
        </w:tc>
        <w:tc>
          <w:tcPr>
            <w:tcW w:w="1133" w:type="dxa"/>
          </w:tcPr>
          <w:p w14:paraId="0FB247A0" w14:textId="65D9F192" w:rsidR="00DA4833" w:rsidRPr="00DA4833" w:rsidRDefault="00DA4833" w:rsidP="00DA4833">
            <w:pPr>
              <w:pStyle w:val="TAL"/>
              <w:rPr>
                <w:sz w:val="16"/>
              </w:rPr>
            </w:pPr>
            <w:r>
              <w:rPr>
                <w:sz w:val="16"/>
              </w:rPr>
              <w:t>29.274</w:t>
            </w:r>
          </w:p>
        </w:tc>
        <w:tc>
          <w:tcPr>
            <w:tcW w:w="572" w:type="dxa"/>
          </w:tcPr>
          <w:p w14:paraId="45728BC8" w14:textId="751560D4" w:rsidR="00DA4833" w:rsidRPr="00DA4833" w:rsidRDefault="00DA4833" w:rsidP="00DA4833">
            <w:pPr>
              <w:pStyle w:val="TAL"/>
              <w:rPr>
                <w:sz w:val="16"/>
              </w:rPr>
            </w:pPr>
            <w:r>
              <w:rPr>
                <w:sz w:val="16"/>
              </w:rPr>
              <w:t>2112</w:t>
            </w:r>
          </w:p>
        </w:tc>
        <w:tc>
          <w:tcPr>
            <w:tcW w:w="567" w:type="dxa"/>
          </w:tcPr>
          <w:p w14:paraId="56695C82" w14:textId="50308958" w:rsidR="00DA4833" w:rsidRPr="00DA4833" w:rsidRDefault="00DA4833" w:rsidP="00DA4833">
            <w:pPr>
              <w:pStyle w:val="TAL"/>
              <w:rPr>
                <w:sz w:val="16"/>
              </w:rPr>
            </w:pPr>
            <w:r>
              <w:rPr>
                <w:sz w:val="16"/>
              </w:rPr>
              <w:t>1</w:t>
            </w:r>
          </w:p>
        </w:tc>
        <w:tc>
          <w:tcPr>
            <w:tcW w:w="567" w:type="dxa"/>
          </w:tcPr>
          <w:p w14:paraId="230ED3CD" w14:textId="7111D732" w:rsidR="00DA4833" w:rsidRPr="00DA4833" w:rsidRDefault="00DA4833" w:rsidP="00DA4833">
            <w:pPr>
              <w:pStyle w:val="TAL"/>
              <w:rPr>
                <w:sz w:val="16"/>
              </w:rPr>
            </w:pPr>
            <w:r>
              <w:rPr>
                <w:sz w:val="16"/>
              </w:rPr>
              <w:t>B</w:t>
            </w:r>
          </w:p>
        </w:tc>
        <w:tc>
          <w:tcPr>
            <w:tcW w:w="510" w:type="dxa"/>
          </w:tcPr>
          <w:p w14:paraId="0AE01A85" w14:textId="54799E63" w:rsidR="00DA4833" w:rsidRPr="00DA4833" w:rsidRDefault="00DA4833" w:rsidP="00DA4833">
            <w:pPr>
              <w:pStyle w:val="TAL"/>
              <w:rPr>
                <w:sz w:val="16"/>
              </w:rPr>
            </w:pPr>
            <w:r>
              <w:rPr>
                <w:sz w:val="16"/>
              </w:rPr>
              <w:t>Rel-19</w:t>
            </w:r>
          </w:p>
        </w:tc>
        <w:tc>
          <w:tcPr>
            <w:tcW w:w="661" w:type="dxa"/>
          </w:tcPr>
          <w:p w14:paraId="526618E3" w14:textId="58BE144E" w:rsidR="00DA4833" w:rsidRPr="00DA4833" w:rsidRDefault="00DA4833" w:rsidP="00DA4833">
            <w:pPr>
              <w:pStyle w:val="TAL"/>
              <w:rPr>
                <w:sz w:val="16"/>
              </w:rPr>
            </w:pPr>
            <w:r>
              <w:rPr>
                <w:sz w:val="16"/>
              </w:rPr>
              <w:t>19.0.0</w:t>
            </w:r>
          </w:p>
        </w:tc>
        <w:tc>
          <w:tcPr>
            <w:tcW w:w="2607" w:type="dxa"/>
          </w:tcPr>
          <w:p w14:paraId="31D59BA0" w14:textId="0F1DD419" w:rsidR="00DA4833" w:rsidRPr="00DA4833" w:rsidRDefault="00DA4833" w:rsidP="00DA4833">
            <w:pPr>
              <w:pStyle w:val="TAL"/>
              <w:rPr>
                <w:sz w:val="16"/>
              </w:rPr>
            </w:pPr>
            <w:r>
              <w:rPr>
                <w:sz w:val="16"/>
              </w:rPr>
              <w:t>Including Pending PDN Connection Restoration Indication during EPS to 5GS mobility</w:t>
            </w:r>
          </w:p>
        </w:tc>
      </w:tr>
      <w:tr w:rsidR="00DA4833" w14:paraId="2CA46F1E" w14:textId="77777777" w:rsidTr="00DA4833">
        <w:tc>
          <w:tcPr>
            <w:tcW w:w="1133" w:type="dxa"/>
          </w:tcPr>
          <w:p w14:paraId="40026BFF" w14:textId="3B478ED1" w:rsidR="00DA4833" w:rsidRPr="00DA4833" w:rsidRDefault="00DA4833" w:rsidP="00DA4833">
            <w:pPr>
              <w:pStyle w:val="TAL"/>
              <w:rPr>
                <w:sz w:val="16"/>
              </w:rPr>
            </w:pPr>
            <w:r>
              <w:rPr>
                <w:sz w:val="16"/>
              </w:rPr>
              <w:t>C4-244442</w:t>
            </w:r>
          </w:p>
        </w:tc>
        <w:tc>
          <w:tcPr>
            <w:tcW w:w="1020" w:type="dxa"/>
          </w:tcPr>
          <w:p w14:paraId="37F5F1F3" w14:textId="433EB540" w:rsidR="00DA4833" w:rsidRPr="00DA4833" w:rsidRDefault="00DA4833" w:rsidP="00DA4833">
            <w:pPr>
              <w:pStyle w:val="TAL"/>
              <w:rPr>
                <w:sz w:val="16"/>
              </w:rPr>
            </w:pPr>
            <w:r>
              <w:rPr>
                <w:sz w:val="16"/>
              </w:rPr>
              <w:t>agreed</w:t>
            </w:r>
          </w:p>
        </w:tc>
        <w:tc>
          <w:tcPr>
            <w:tcW w:w="1020" w:type="dxa"/>
          </w:tcPr>
          <w:p w14:paraId="714FC8B9" w14:textId="57BC4379" w:rsidR="00DA4833" w:rsidRPr="00DA4833" w:rsidRDefault="00DA4833" w:rsidP="00DA4833">
            <w:pPr>
              <w:pStyle w:val="TAL"/>
              <w:rPr>
                <w:sz w:val="16"/>
              </w:rPr>
            </w:pPr>
            <w:r>
              <w:rPr>
                <w:sz w:val="16"/>
              </w:rPr>
              <w:t>approved</w:t>
            </w:r>
          </w:p>
        </w:tc>
        <w:tc>
          <w:tcPr>
            <w:tcW w:w="1133" w:type="dxa"/>
          </w:tcPr>
          <w:p w14:paraId="1CD44C0F" w14:textId="6C755005" w:rsidR="00DA4833" w:rsidRPr="00DA4833" w:rsidRDefault="00DA4833" w:rsidP="00DA4833">
            <w:pPr>
              <w:pStyle w:val="TAL"/>
              <w:rPr>
                <w:sz w:val="16"/>
              </w:rPr>
            </w:pPr>
            <w:r>
              <w:rPr>
                <w:sz w:val="16"/>
              </w:rPr>
              <w:t>29.502</w:t>
            </w:r>
          </w:p>
        </w:tc>
        <w:tc>
          <w:tcPr>
            <w:tcW w:w="572" w:type="dxa"/>
          </w:tcPr>
          <w:p w14:paraId="17768FD4" w14:textId="6B8BD290" w:rsidR="00DA4833" w:rsidRPr="00DA4833" w:rsidRDefault="00DA4833" w:rsidP="00DA4833">
            <w:pPr>
              <w:pStyle w:val="TAL"/>
              <w:rPr>
                <w:sz w:val="16"/>
              </w:rPr>
            </w:pPr>
            <w:r>
              <w:rPr>
                <w:sz w:val="16"/>
              </w:rPr>
              <w:t>0801</w:t>
            </w:r>
          </w:p>
        </w:tc>
        <w:tc>
          <w:tcPr>
            <w:tcW w:w="567" w:type="dxa"/>
          </w:tcPr>
          <w:p w14:paraId="3A786A38" w14:textId="6E19DD2A" w:rsidR="00DA4833" w:rsidRPr="00DA4833" w:rsidRDefault="00DA4833" w:rsidP="00DA4833">
            <w:pPr>
              <w:pStyle w:val="TAL"/>
              <w:rPr>
                <w:sz w:val="16"/>
              </w:rPr>
            </w:pPr>
            <w:r>
              <w:rPr>
                <w:sz w:val="16"/>
              </w:rPr>
              <w:t>1</w:t>
            </w:r>
          </w:p>
        </w:tc>
        <w:tc>
          <w:tcPr>
            <w:tcW w:w="567" w:type="dxa"/>
          </w:tcPr>
          <w:p w14:paraId="388FB4A5" w14:textId="71468206" w:rsidR="00DA4833" w:rsidRPr="00DA4833" w:rsidRDefault="00DA4833" w:rsidP="00DA4833">
            <w:pPr>
              <w:pStyle w:val="TAL"/>
              <w:rPr>
                <w:sz w:val="16"/>
              </w:rPr>
            </w:pPr>
            <w:r>
              <w:rPr>
                <w:sz w:val="16"/>
              </w:rPr>
              <w:t>B</w:t>
            </w:r>
          </w:p>
        </w:tc>
        <w:tc>
          <w:tcPr>
            <w:tcW w:w="510" w:type="dxa"/>
          </w:tcPr>
          <w:p w14:paraId="7C11F0A9" w14:textId="38F7246E" w:rsidR="00DA4833" w:rsidRPr="00DA4833" w:rsidRDefault="00DA4833" w:rsidP="00DA4833">
            <w:pPr>
              <w:pStyle w:val="TAL"/>
              <w:rPr>
                <w:sz w:val="16"/>
              </w:rPr>
            </w:pPr>
            <w:r>
              <w:rPr>
                <w:sz w:val="16"/>
              </w:rPr>
              <w:t>Rel-19</w:t>
            </w:r>
          </w:p>
        </w:tc>
        <w:tc>
          <w:tcPr>
            <w:tcW w:w="661" w:type="dxa"/>
          </w:tcPr>
          <w:p w14:paraId="574A719D" w14:textId="7C3D5A5D" w:rsidR="00DA4833" w:rsidRPr="00DA4833" w:rsidRDefault="00DA4833" w:rsidP="00DA4833">
            <w:pPr>
              <w:pStyle w:val="TAL"/>
              <w:rPr>
                <w:sz w:val="16"/>
              </w:rPr>
            </w:pPr>
            <w:r>
              <w:rPr>
                <w:sz w:val="16"/>
              </w:rPr>
              <w:t>19.0.0</w:t>
            </w:r>
          </w:p>
        </w:tc>
        <w:tc>
          <w:tcPr>
            <w:tcW w:w="2607" w:type="dxa"/>
          </w:tcPr>
          <w:p w14:paraId="5DF5755E" w14:textId="58C089C9" w:rsidR="00DA4833" w:rsidRPr="00DA4833" w:rsidRDefault="00DA4833" w:rsidP="00DA4833">
            <w:pPr>
              <w:pStyle w:val="TAL"/>
              <w:rPr>
                <w:sz w:val="16"/>
              </w:rPr>
            </w:pPr>
            <w:r>
              <w:rPr>
                <w:sz w:val="16"/>
              </w:rPr>
              <w:t>Populate the supported UPF events of ULCL/BP and local PSA</w:t>
            </w:r>
          </w:p>
        </w:tc>
      </w:tr>
      <w:tr w:rsidR="00DA4833" w14:paraId="01FB4EF5" w14:textId="77777777" w:rsidTr="00DA4833">
        <w:tc>
          <w:tcPr>
            <w:tcW w:w="1133" w:type="dxa"/>
          </w:tcPr>
          <w:p w14:paraId="66DA79D0" w14:textId="2110BC36" w:rsidR="00DA4833" w:rsidRPr="00DA4833" w:rsidRDefault="00DA4833" w:rsidP="00DA4833">
            <w:pPr>
              <w:pStyle w:val="TAL"/>
              <w:rPr>
                <w:sz w:val="16"/>
              </w:rPr>
            </w:pPr>
            <w:r>
              <w:rPr>
                <w:sz w:val="16"/>
              </w:rPr>
              <w:t>C4-244445</w:t>
            </w:r>
          </w:p>
        </w:tc>
        <w:tc>
          <w:tcPr>
            <w:tcW w:w="1020" w:type="dxa"/>
          </w:tcPr>
          <w:p w14:paraId="6680208A" w14:textId="1A1127BB" w:rsidR="00DA4833" w:rsidRPr="00DA4833" w:rsidRDefault="00DA4833" w:rsidP="00DA4833">
            <w:pPr>
              <w:pStyle w:val="TAL"/>
              <w:rPr>
                <w:sz w:val="16"/>
              </w:rPr>
            </w:pPr>
            <w:r>
              <w:rPr>
                <w:sz w:val="16"/>
              </w:rPr>
              <w:t>agreed</w:t>
            </w:r>
          </w:p>
        </w:tc>
        <w:tc>
          <w:tcPr>
            <w:tcW w:w="1020" w:type="dxa"/>
          </w:tcPr>
          <w:p w14:paraId="5C6D3143" w14:textId="1F2DFFB0" w:rsidR="00DA4833" w:rsidRPr="00DA4833" w:rsidRDefault="00DA4833" w:rsidP="00DA4833">
            <w:pPr>
              <w:pStyle w:val="TAL"/>
              <w:rPr>
                <w:sz w:val="16"/>
              </w:rPr>
            </w:pPr>
            <w:r>
              <w:rPr>
                <w:sz w:val="16"/>
              </w:rPr>
              <w:t>approved</w:t>
            </w:r>
          </w:p>
        </w:tc>
        <w:tc>
          <w:tcPr>
            <w:tcW w:w="1133" w:type="dxa"/>
          </w:tcPr>
          <w:p w14:paraId="6407BD17" w14:textId="42B6B2BE" w:rsidR="00DA4833" w:rsidRPr="00DA4833" w:rsidRDefault="00DA4833" w:rsidP="00DA4833">
            <w:pPr>
              <w:pStyle w:val="TAL"/>
              <w:rPr>
                <w:sz w:val="16"/>
              </w:rPr>
            </w:pPr>
            <w:r>
              <w:rPr>
                <w:sz w:val="16"/>
              </w:rPr>
              <w:t>29.502</w:t>
            </w:r>
          </w:p>
        </w:tc>
        <w:tc>
          <w:tcPr>
            <w:tcW w:w="572" w:type="dxa"/>
          </w:tcPr>
          <w:p w14:paraId="17EE0ED3" w14:textId="75F3F883" w:rsidR="00DA4833" w:rsidRPr="00DA4833" w:rsidRDefault="00DA4833" w:rsidP="00DA4833">
            <w:pPr>
              <w:pStyle w:val="TAL"/>
              <w:rPr>
                <w:sz w:val="16"/>
              </w:rPr>
            </w:pPr>
            <w:r>
              <w:rPr>
                <w:sz w:val="16"/>
              </w:rPr>
              <w:t>0803</w:t>
            </w:r>
          </w:p>
        </w:tc>
        <w:tc>
          <w:tcPr>
            <w:tcW w:w="567" w:type="dxa"/>
          </w:tcPr>
          <w:p w14:paraId="22BB649C" w14:textId="2B91C376" w:rsidR="00DA4833" w:rsidRPr="00DA4833" w:rsidRDefault="00DA4833" w:rsidP="00DA4833">
            <w:pPr>
              <w:pStyle w:val="TAL"/>
              <w:rPr>
                <w:sz w:val="16"/>
              </w:rPr>
            </w:pPr>
            <w:r>
              <w:rPr>
                <w:sz w:val="16"/>
              </w:rPr>
              <w:t>1</w:t>
            </w:r>
          </w:p>
        </w:tc>
        <w:tc>
          <w:tcPr>
            <w:tcW w:w="567" w:type="dxa"/>
          </w:tcPr>
          <w:p w14:paraId="0A0F71BE" w14:textId="120441BD" w:rsidR="00DA4833" w:rsidRPr="00DA4833" w:rsidRDefault="00DA4833" w:rsidP="00DA4833">
            <w:pPr>
              <w:pStyle w:val="TAL"/>
              <w:rPr>
                <w:sz w:val="16"/>
              </w:rPr>
            </w:pPr>
            <w:r>
              <w:rPr>
                <w:sz w:val="16"/>
              </w:rPr>
              <w:t>F</w:t>
            </w:r>
          </w:p>
        </w:tc>
        <w:tc>
          <w:tcPr>
            <w:tcW w:w="510" w:type="dxa"/>
          </w:tcPr>
          <w:p w14:paraId="0D8B3AED" w14:textId="485AA828" w:rsidR="00DA4833" w:rsidRPr="00DA4833" w:rsidRDefault="00DA4833" w:rsidP="00DA4833">
            <w:pPr>
              <w:pStyle w:val="TAL"/>
              <w:rPr>
                <w:sz w:val="16"/>
              </w:rPr>
            </w:pPr>
            <w:r>
              <w:rPr>
                <w:sz w:val="16"/>
              </w:rPr>
              <w:t>Rel-19</w:t>
            </w:r>
          </w:p>
        </w:tc>
        <w:tc>
          <w:tcPr>
            <w:tcW w:w="661" w:type="dxa"/>
          </w:tcPr>
          <w:p w14:paraId="316052B7" w14:textId="58F1DEB8" w:rsidR="00DA4833" w:rsidRPr="00DA4833" w:rsidRDefault="00DA4833" w:rsidP="00DA4833">
            <w:pPr>
              <w:pStyle w:val="TAL"/>
              <w:rPr>
                <w:sz w:val="16"/>
              </w:rPr>
            </w:pPr>
            <w:r>
              <w:rPr>
                <w:sz w:val="16"/>
              </w:rPr>
              <w:t>19.0.0</w:t>
            </w:r>
          </w:p>
        </w:tc>
        <w:tc>
          <w:tcPr>
            <w:tcW w:w="2607" w:type="dxa"/>
          </w:tcPr>
          <w:p w14:paraId="57520E4C" w14:textId="51FA3107" w:rsidR="00DA4833" w:rsidRPr="00DA4833" w:rsidRDefault="00DA4833" w:rsidP="00DA4833">
            <w:pPr>
              <w:pStyle w:val="TAL"/>
              <w:rPr>
                <w:sz w:val="16"/>
              </w:rPr>
            </w:pPr>
            <w:r>
              <w:rPr>
                <w:sz w:val="16"/>
              </w:rPr>
              <w:t>Correction on enumerations</w:t>
            </w:r>
          </w:p>
        </w:tc>
      </w:tr>
      <w:tr w:rsidR="00DA4833" w14:paraId="210D386E" w14:textId="77777777" w:rsidTr="00DA4833">
        <w:tc>
          <w:tcPr>
            <w:tcW w:w="1133" w:type="dxa"/>
          </w:tcPr>
          <w:p w14:paraId="690C7923" w14:textId="133A8DBC" w:rsidR="00DA4833" w:rsidRPr="00DA4833" w:rsidRDefault="00DA4833" w:rsidP="00DA4833">
            <w:pPr>
              <w:pStyle w:val="TAL"/>
              <w:rPr>
                <w:sz w:val="16"/>
              </w:rPr>
            </w:pPr>
            <w:r>
              <w:rPr>
                <w:sz w:val="16"/>
              </w:rPr>
              <w:t>C4-244446</w:t>
            </w:r>
          </w:p>
        </w:tc>
        <w:tc>
          <w:tcPr>
            <w:tcW w:w="1020" w:type="dxa"/>
          </w:tcPr>
          <w:p w14:paraId="1E9013A0" w14:textId="485C1A7F" w:rsidR="00DA4833" w:rsidRPr="00DA4833" w:rsidRDefault="00DA4833" w:rsidP="00DA4833">
            <w:pPr>
              <w:pStyle w:val="TAL"/>
              <w:rPr>
                <w:sz w:val="16"/>
              </w:rPr>
            </w:pPr>
            <w:r>
              <w:rPr>
                <w:sz w:val="16"/>
              </w:rPr>
              <w:t>agreed</w:t>
            </w:r>
          </w:p>
        </w:tc>
        <w:tc>
          <w:tcPr>
            <w:tcW w:w="1020" w:type="dxa"/>
          </w:tcPr>
          <w:p w14:paraId="184DA7C9" w14:textId="107152A1" w:rsidR="00DA4833" w:rsidRPr="00DA4833" w:rsidRDefault="00DA4833" w:rsidP="00DA4833">
            <w:pPr>
              <w:pStyle w:val="TAL"/>
              <w:rPr>
                <w:sz w:val="16"/>
              </w:rPr>
            </w:pPr>
            <w:r>
              <w:rPr>
                <w:sz w:val="16"/>
              </w:rPr>
              <w:t>approved</w:t>
            </w:r>
          </w:p>
        </w:tc>
        <w:tc>
          <w:tcPr>
            <w:tcW w:w="1133" w:type="dxa"/>
          </w:tcPr>
          <w:p w14:paraId="762A8882" w14:textId="667BB1D1" w:rsidR="00DA4833" w:rsidRPr="00DA4833" w:rsidRDefault="00DA4833" w:rsidP="00DA4833">
            <w:pPr>
              <w:pStyle w:val="TAL"/>
              <w:rPr>
                <w:sz w:val="16"/>
              </w:rPr>
            </w:pPr>
            <w:r>
              <w:rPr>
                <w:sz w:val="16"/>
              </w:rPr>
              <w:t>29.244</w:t>
            </w:r>
          </w:p>
        </w:tc>
        <w:tc>
          <w:tcPr>
            <w:tcW w:w="572" w:type="dxa"/>
          </w:tcPr>
          <w:p w14:paraId="58C3CFCC" w14:textId="32619C22" w:rsidR="00DA4833" w:rsidRPr="00DA4833" w:rsidRDefault="00DA4833" w:rsidP="00DA4833">
            <w:pPr>
              <w:pStyle w:val="TAL"/>
              <w:rPr>
                <w:sz w:val="16"/>
              </w:rPr>
            </w:pPr>
            <w:r>
              <w:rPr>
                <w:sz w:val="16"/>
              </w:rPr>
              <w:t>0870</w:t>
            </w:r>
          </w:p>
        </w:tc>
        <w:tc>
          <w:tcPr>
            <w:tcW w:w="567" w:type="dxa"/>
          </w:tcPr>
          <w:p w14:paraId="6B07A697" w14:textId="65AF8BD5" w:rsidR="00DA4833" w:rsidRPr="00DA4833" w:rsidRDefault="00DA4833" w:rsidP="00DA4833">
            <w:pPr>
              <w:pStyle w:val="TAL"/>
              <w:rPr>
                <w:sz w:val="16"/>
              </w:rPr>
            </w:pPr>
            <w:r>
              <w:rPr>
                <w:sz w:val="16"/>
              </w:rPr>
              <w:t>1</w:t>
            </w:r>
          </w:p>
        </w:tc>
        <w:tc>
          <w:tcPr>
            <w:tcW w:w="567" w:type="dxa"/>
          </w:tcPr>
          <w:p w14:paraId="1F8ED4C3" w14:textId="1A944F29" w:rsidR="00DA4833" w:rsidRPr="00DA4833" w:rsidRDefault="00DA4833" w:rsidP="00DA4833">
            <w:pPr>
              <w:pStyle w:val="TAL"/>
              <w:rPr>
                <w:sz w:val="16"/>
              </w:rPr>
            </w:pPr>
            <w:r>
              <w:rPr>
                <w:sz w:val="16"/>
              </w:rPr>
              <w:t>F</w:t>
            </w:r>
          </w:p>
        </w:tc>
        <w:tc>
          <w:tcPr>
            <w:tcW w:w="510" w:type="dxa"/>
          </w:tcPr>
          <w:p w14:paraId="4584F184" w14:textId="46AD9722" w:rsidR="00DA4833" w:rsidRPr="00DA4833" w:rsidRDefault="00DA4833" w:rsidP="00DA4833">
            <w:pPr>
              <w:pStyle w:val="TAL"/>
              <w:rPr>
                <w:sz w:val="16"/>
              </w:rPr>
            </w:pPr>
            <w:r>
              <w:rPr>
                <w:sz w:val="16"/>
              </w:rPr>
              <w:t>Rel-19</w:t>
            </w:r>
          </w:p>
        </w:tc>
        <w:tc>
          <w:tcPr>
            <w:tcW w:w="661" w:type="dxa"/>
          </w:tcPr>
          <w:p w14:paraId="18322308" w14:textId="0C8BD8E2" w:rsidR="00DA4833" w:rsidRPr="00DA4833" w:rsidRDefault="00DA4833" w:rsidP="00DA4833">
            <w:pPr>
              <w:pStyle w:val="TAL"/>
              <w:rPr>
                <w:sz w:val="16"/>
              </w:rPr>
            </w:pPr>
            <w:r>
              <w:rPr>
                <w:sz w:val="16"/>
              </w:rPr>
              <w:t>18.7.0</w:t>
            </w:r>
          </w:p>
        </w:tc>
        <w:tc>
          <w:tcPr>
            <w:tcW w:w="2607" w:type="dxa"/>
          </w:tcPr>
          <w:p w14:paraId="5676A7B9" w14:textId="6C0C0E4C" w:rsidR="00DA4833" w:rsidRPr="00DA4833" w:rsidRDefault="00DA4833" w:rsidP="00DA4833">
            <w:pPr>
              <w:pStyle w:val="TAL"/>
              <w:rPr>
                <w:sz w:val="16"/>
              </w:rPr>
            </w:pPr>
            <w:r>
              <w:rPr>
                <w:sz w:val="16"/>
              </w:rPr>
              <w:t>Correction on the length of IEs</w:t>
            </w:r>
          </w:p>
        </w:tc>
      </w:tr>
      <w:tr w:rsidR="00DA4833" w14:paraId="6DF24F74" w14:textId="77777777" w:rsidTr="00DA4833">
        <w:tc>
          <w:tcPr>
            <w:tcW w:w="1133" w:type="dxa"/>
          </w:tcPr>
          <w:p w14:paraId="5BB4415C" w14:textId="03DF065C" w:rsidR="00DA4833" w:rsidRPr="00DA4833" w:rsidRDefault="00DA4833" w:rsidP="00DA4833">
            <w:pPr>
              <w:pStyle w:val="TAL"/>
              <w:rPr>
                <w:sz w:val="16"/>
              </w:rPr>
            </w:pPr>
            <w:r>
              <w:rPr>
                <w:sz w:val="16"/>
              </w:rPr>
              <w:t>C4-244448</w:t>
            </w:r>
          </w:p>
        </w:tc>
        <w:tc>
          <w:tcPr>
            <w:tcW w:w="1020" w:type="dxa"/>
          </w:tcPr>
          <w:p w14:paraId="2D3C3D57" w14:textId="1E03BC95" w:rsidR="00DA4833" w:rsidRPr="00DA4833" w:rsidRDefault="00DA4833" w:rsidP="00DA4833">
            <w:pPr>
              <w:pStyle w:val="TAL"/>
              <w:rPr>
                <w:sz w:val="16"/>
              </w:rPr>
            </w:pPr>
            <w:r>
              <w:rPr>
                <w:sz w:val="16"/>
              </w:rPr>
              <w:t>agreed</w:t>
            </w:r>
          </w:p>
        </w:tc>
        <w:tc>
          <w:tcPr>
            <w:tcW w:w="1020" w:type="dxa"/>
          </w:tcPr>
          <w:p w14:paraId="7B0A010D" w14:textId="10666CB5" w:rsidR="00DA4833" w:rsidRPr="00DA4833" w:rsidRDefault="00DA4833" w:rsidP="00DA4833">
            <w:pPr>
              <w:pStyle w:val="TAL"/>
              <w:rPr>
                <w:sz w:val="16"/>
              </w:rPr>
            </w:pPr>
            <w:r>
              <w:rPr>
                <w:sz w:val="16"/>
              </w:rPr>
              <w:t>approved</w:t>
            </w:r>
          </w:p>
        </w:tc>
        <w:tc>
          <w:tcPr>
            <w:tcW w:w="1133" w:type="dxa"/>
          </w:tcPr>
          <w:p w14:paraId="49D756BE" w14:textId="446527A8" w:rsidR="00DA4833" w:rsidRPr="00DA4833" w:rsidRDefault="00DA4833" w:rsidP="00DA4833">
            <w:pPr>
              <w:pStyle w:val="TAL"/>
              <w:rPr>
                <w:sz w:val="16"/>
              </w:rPr>
            </w:pPr>
            <w:r>
              <w:rPr>
                <w:sz w:val="16"/>
              </w:rPr>
              <w:t>29.502</w:t>
            </w:r>
          </w:p>
        </w:tc>
        <w:tc>
          <w:tcPr>
            <w:tcW w:w="572" w:type="dxa"/>
          </w:tcPr>
          <w:p w14:paraId="65279D26" w14:textId="77AF31F1" w:rsidR="00DA4833" w:rsidRPr="00DA4833" w:rsidRDefault="00DA4833" w:rsidP="00DA4833">
            <w:pPr>
              <w:pStyle w:val="TAL"/>
              <w:rPr>
                <w:sz w:val="16"/>
              </w:rPr>
            </w:pPr>
            <w:r>
              <w:rPr>
                <w:sz w:val="16"/>
              </w:rPr>
              <w:t>0809</w:t>
            </w:r>
          </w:p>
        </w:tc>
        <w:tc>
          <w:tcPr>
            <w:tcW w:w="567" w:type="dxa"/>
          </w:tcPr>
          <w:p w14:paraId="3BC4AAC0" w14:textId="171BE98F" w:rsidR="00DA4833" w:rsidRPr="00DA4833" w:rsidRDefault="00DA4833" w:rsidP="00DA4833">
            <w:pPr>
              <w:pStyle w:val="TAL"/>
              <w:rPr>
                <w:sz w:val="16"/>
              </w:rPr>
            </w:pPr>
            <w:r>
              <w:rPr>
                <w:sz w:val="16"/>
              </w:rPr>
              <w:t>1</w:t>
            </w:r>
          </w:p>
        </w:tc>
        <w:tc>
          <w:tcPr>
            <w:tcW w:w="567" w:type="dxa"/>
          </w:tcPr>
          <w:p w14:paraId="02D74977" w14:textId="24DBC1EE" w:rsidR="00DA4833" w:rsidRPr="00DA4833" w:rsidRDefault="00DA4833" w:rsidP="00DA4833">
            <w:pPr>
              <w:pStyle w:val="TAL"/>
              <w:rPr>
                <w:sz w:val="16"/>
              </w:rPr>
            </w:pPr>
            <w:r>
              <w:rPr>
                <w:sz w:val="16"/>
              </w:rPr>
              <w:t>F</w:t>
            </w:r>
          </w:p>
        </w:tc>
        <w:tc>
          <w:tcPr>
            <w:tcW w:w="510" w:type="dxa"/>
          </w:tcPr>
          <w:p w14:paraId="182A192C" w14:textId="1DAB9D08" w:rsidR="00DA4833" w:rsidRPr="00DA4833" w:rsidRDefault="00DA4833" w:rsidP="00DA4833">
            <w:pPr>
              <w:pStyle w:val="TAL"/>
              <w:rPr>
                <w:sz w:val="16"/>
              </w:rPr>
            </w:pPr>
            <w:r>
              <w:rPr>
                <w:sz w:val="16"/>
              </w:rPr>
              <w:t>Rel-19</w:t>
            </w:r>
          </w:p>
        </w:tc>
        <w:tc>
          <w:tcPr>
            <w:tcW w:w="661" w:type="dxa"/>
          </w:tcPr>
          <w:p w14:paraId="221476A5" w14:textId="5BB40004" w:rsidR="00DA4833" w:rsidRPr="00DA4833" w:rsidRDefault="00DA4833" w:rsidP="00DA4833">
            <w:pPr>
              <w:pStyle w:val="TAL"/>
              <w:rPr>
                <w:sz w:val="16"/>
              </w:rPr>
            </w:pPr>
            <w:r>
              <w:rPr>
                <w:sz w:val="16"/>
              </w:rPr>
              <w:t>19.0.0</w:t>
            </w:r>
          </w:p>
        </w:tc>
        <w:tc>
          <w:tcPr>
            <w:tcW w:w="2607" w:type="dxa"/>
          </w:tcPr>
          <w:p w14:paraId="06185144" w14:textId="23717791" w:rsidR="00DA4833" w:rsidRPr="00DA4833" w:rsidRDefault="00DA4833" w:rsidP="00DA4833">
            <w:pPr>
              <w:pStyle w:val="TAL"/>
              <w:rPr>
                <w:sz w:val="16"/>
              </w:rPr>
            </w:pPr>
            <w:r>
              <w:rPr>
                <w:sz w:val="16"/>
              </w:rPr>
              <w:t xml:space="preserve">PDU session with a V/I SMF for an </w:t>
            </w:r>
            <w:proofErr w:type="spellStart"/>
            <w:r>
              <w:rPr>
                <w:sz w:val="16"/>
              </w:rPr>
              <w:t>eDRX</w:t>
            </w:r>
            <w:proofErr w:type="spellEnd"/>
            <w:r>
              <w:rPr>
                <w:sz w:val="16"/>
              </w:rPr>
              <w:t xml:space="preserve"> UE</w:t>
            </w:r>
          </w:p>
        </w:tc>
      </w:tr>
      <w:tr w:rsidR="00DA4833" w14:paraId="1198968D" w14:textId="77777777" w:rsidTr="00DA4833">
        <w:tc>
          <w:tcPr>
            <w:tcW w:w="1133" w:type="dxa"/>
          </w:tcPr>
          <w:p w14:paraId="72DA265A" w14:textId="25D44FDA" w:rsidR="00DA4833" w:rsidRPr="00DA4833" w:rsidRDefault="00DA4833" w:rsidP="00DA4833">
            <w:pPr>
              <w:pStyle w:val="TAL"/>
              <w:rPr>
                <w:sz w:val="16"/>
              </w:rPr>
            </w:pPr>
            <w:r>
              <w:rPr>
                <w:sz w:val="16"/>
              </w:rPr>
              <w:t>C4-244461</w:t>
            </w:r>
          </w:p>
        </w:tc>
        <w:tc>
          <w:tcPr>
            <w:tcW w:w="1020" w:type="dxa"/>
          </w:tcPr>
          <w:p w14:paraId="35FE2C8D" w14:textId="5D08339D" w:rsidR="00DA4833" w:rsidRPr="00DA4833" w:rsidRDefault="00DA4833" w:rsidP="00DA4833">
            <w:pPr>
              <w:pStyle w:val="TAL"/>
              <w:rPr>
                <w:sz w:val="16"/>
              </w:rPr>
            </w:pPr>
            <w:r>
              <w:rPr>
                <w:sz w:val="16"/>
              </w:rPr>
              <w:t>agreed</w:t>
            </w:r>
          </w:p>
        </w:tc>
        <w:tc>
          <w:tcPr>
            <w:tcW w:w="1020" w:type="dxa"/>
          </w:tcPr>
          <w:p w14:paraId="72FFFFC0" w14:textId="1EB0EA93" w:rsidR="00DA4833" w:rsidRPr="00DA4833" w:rsidRDefault="00DA4833" w:rsidP="00DA4833">
            <w:pPr>
              <w:pStyle w:val="TAL"/>
              <w:rPr>
                <w:sz w:val="16"/>
              </w:rPr>
            </w:pPr>
            <w:r>
              <w:rPr>
                <w:sz w:val="16"/>
              </w:rPr>
              <w:t>approved</w:t>
            </w:r>
          </w:p>
        </w:tc>
        <w:tc>
          <w:tcPr>
            <w:tcW w:w="1133" w:type="dxa"/>
          </w:tcPr>
          <w:p w14:paraId="6203637B" w14:textId="0423C965" w:rsidR="00DA4833" w:rsidRPr="00DA4833" w:rsidRDefault="00DA4833" w:rsidP="00DA4833">
            <w:pPr>
              <w:pStyle w:val="TAL"/>
              <w:rPr>
                <w:sz w:val="16"/>
              </w:rPr>
            </w:pPr>
            <w:r>
              <w:rPr>
                <w:sz w:val="16"/>
              </w:rPr>
              <w:t>29.510</w:t>
            </w:r>
          </w:p>
        </w:tc>
        <w:tc>
          <w:tcPr>
            <w:tcW w:w="572" w:type="dxa"/>
          </w:tcPr>
          <w:p w14:paraId="370C53E7" w14:textId="6BF1DFCF" w:rsidR="00DA4833" w:rsidRPr="00DA4833" w:rsidRDefault="00DA4833" w:rsidP="00DA4833">
            <w:pPr>
              <w:pStyle w:val="TAL"/>
              <w:rPr>
                <w:sz w:val="16"/>
              </w:rPr>
            </w:pPr>
            <w:r>
              <w:rPr>
                <w:sz w:val="16"/>
              </w:rPr>
              <w:t>1080</w:t>
            </w:r>
          </w:p>
        </w:tc>
        <w:tc>
          <w:tcPr>
            <w:tcW w:w="567" w:type="dxa"/>
          </w:tcPr>
          <w:p w14:paraId="6EFBA62C" w14:textId="39240A47" w:rsidR="00DA4833" w:rsidRPr="00DA4833" w:rsidRDefault="00DA4833" w:rsidP="00DA4833">
            <w:pPr>
              <w:pStyle w:val="TAL"/>
              <w:rPr>
                <w:sz w:val="16"/>
              </w:rPr>
            </w:pPr>
            <w:r>
              <w:rPr>
                <w:sz w:val="16"/>
              </w:rPr>
              <w:t>1</w:t>
            </w:r>
          </w:p>
        </w:tc>
        <w:tc>
          <w:tcPr>
            <w:tcW w:w="567" w:type="dxa"/>
          </w:tcPr>
          <w:p w14:paraId="4722DD58" w14:textId="36AB05DC" w:rsidR="00DA4833" w:rsidRPr="00DA4833" w:rsidRDefault="00DA4833" w:rsidP="00DA4833">
            <w:pPr>
              <w:pStyle w:val="TAL"/>
              <w:rPr>
                <w:sz w:val="16"/>
              </w:rPr>
            </w:pPr>
            <w:r>
              <w:rPr>
                <w:sz w:val="16"/>
              </w:rPr>
              <w:t>F</w:t>
            </w:r>
          </w:p>
        </w:tc>
        <w:tc>
          <w:tcPr>
            <w:tcW w:w="510" w:type="dxa"/>
          </w:tcPr>
          <w:p w14:paraId="1F926072" w14:textId="5A0C8803" w:rsidR="00DA4833" w:rsidRPr="00DA4833" w:rsidRDefault="00DA4833" w:rsidP="00DA4833">
            <w:pPr>
              <w:pStyle w:val="TAL"/>
              <w:rPr>
                <w:sz w:val="16"/>
              </w:rPr>
            </w:pPr>
            <w:r>
              <w:rPr>
                <w:sz w:val="16"/>
              </w:rPr>
              <w:t>Rel-19</w:t>
            </w:r>
          </w:p>
        </w:tc>
        <w:tc>
          <w:tcPr>
            <w:tcW w:w="661" w:type="dxa"/>
          </w:tcPr>
          <w:p w14:paraId="4D8AC955" w14:textId="2DCAB2AF" w:rsidR="00DA4833" w:rsidRPr="00DA4833" w:rsidRDefault="00DA4833" w:rsidP="00DA4833">
            <w:pPr>
              <w:pStyle w:val="TAL"/>
              <w:rPr>
                <w:sz w:val="16"/>
              </w:rPr>
            </w:pPr>
            <w:r>
              <w:rPr>
                <w:sz w:val="16"/>
              </w:rPr>
              <w:t>19.0.0</w:t>
            </w:r>
          </w:p>
        </w:tc>
        <w:tc>
          <w:tcPr>
            <w:tcW w:w="2607" w:type="dxa"/>
          </w:tcPr>
          <w:p w14:paraId="605AAC80" w14:textId="5435A403" w:rsidR="00DA4833" w:rsidRPr="00DA4833" w:rsidRDefault="00DA4833" w:rsidP="00DA4833">
            <w:pPr>
              <w:pStyle w:val="TAL"/>
              <w:rPr>
                <w:sz w:val="16"/>
              </w:rPr>
            </w:pPr>
            <w:r>
              <w:rPr>
                <w:sz w:val="16"/>
              </w:rPr>
              <w:t>Clarification on missing abbreviations</w:t>
            </w:r>
          </w:p>
        </w:tc>
      </w:tr>
      <w:tr w:rsidR="00DA4833" w14:paraId="4E5ECC2D" w14:textId="77777777" w:rsidTr="00DA4833">
        <w:tc>
          <w:tcPr>
            <w:tcW w:w="1133" w:type="dxa"/>
          </w:tcPr>
          <w:p w14:paraId="0DD3B00B" w14:textId="25CBC3C6" w:rsidR="00DA4833" w:rsidRPr="00DA4833" w:rsidRDefault="00DA4833" w:rsidP="00DA4833">
            <w:pPr>
              <w:pStyle w:val="TAL"/>
              <w:rPr>
                <w:sz w:val="16"/>
              </w:rPr>
            </w:pPr>
            <w:r>
              <w:rPr>
                <w:sz w:val="16"/>
              </w:rPr>
              <w:lastRenderedPageBreak/>
              <w:t>C4-244462</w:t>
            </w:r>
          </w:p>
        </w:tc>
        <w:tc>
          <w:tcPr>
            <w:tcW w:w="1020" w:type="dxa"/>
          </w:tcPr>
          <w:p w14:paraId="0D1553D1" w14:textId="15224C36" w:rsidR="00DA4833" w:rsidRPr="00DA4833" w:rsidRDefault="00DA4833" w:rsidP="00DA4833">
            <w:pPr>
              <w:pStyle w:val="TAL"/>
              <w:rPr>
                <w:sz w:val="16"/>
              </w:rPr>
            </w:pPr>
            <w:r>
              <w:rPr>
                <w:sz w:val="16"/>
              </w:rPr>
              <w:t>agreed</w:t>
            </w:r>
          </w:p>
        </w:tc>
        <w:tc>
          <w:tcPr>
            <w:tcW w:w="1020" w:type="dxa"/>
          </w:tcPr>
          <w:p w14:paraId="063D26C9" w14:textId="5FD27FD1" w:rsidR="00DA4833" w:rsidRPr="00DA4833" w:rsidRDefault="00DA4833" w:rsidP="00DA4833">
            <w:pPr>
              <w:pStyle w:val="TAL"/>
              <w:rPr>
                <w:sz w:val="16"/>
              </w:rPr>
            </w:pPr>
            <w:r>
              <w:rPr>
                <w:sz w:val="16"/>
              </w:rPr>
              <w:t>approved</w:t>
            </w:r>
          </w:p>
        </w:tc>
        <w:tc>
          <w:tcPr>
            <w:tcW w:w="1133" w:type="dxa"/>
          </w:tcPr>
          <w:p w14:paraId="7305A6C9" w14:textId="297E6AB7" w:rsidR="00DA4833" w:rsidRPr="00DA4833" w:rsidRDefault="00DA4833" w:rsidP="00DA4833">
            <w:pPr>
              <w:pStyle w:val="TAL"/>
              <w:rPr>
                <w:sz w:val="16"/>
              </w:rPr>
            </w:pPr>
            <w:r>
              <w:rPr>
                <w:sz w:val="16"/>
              </w:rPr>
              <w:t>29.500</w:t>
            </w:r>
          </w:p>
        </w:tc>
        <w:tc>
          <w:tcPr>
            <w:tcW w:w="572" w:type="dxa"/>
          </w:tcPr>
          <w:p w14:paraId="3ADC6EF2" w14:textId="71D0B6A2" w:rsidR="00DA4833" w:rsidRPr="00DA4833" w:rsidRDefault="00DA4833" w:rsidP="00DA4833">
            <w:pPr>
              <w:pStyle w:val="TAL"/>
              <w:rPr>
                <w:sz w:val="16"/>
              </w:rPr>
            </w:pPr>
            <w:r>
              <w:rPr>
                <w:sz w:val="16"/>
              </w:rPr>
              <w:t>0455</w:t>
            </w:r>
          </w:p>
        </w:tc>
        <w:tc>
          <w:tcPr>
            <w:tcW w:w="567" w:type="dxa"/>
          </w:tcPr>
          <w:p w14:paraId="3599128E" w14:textId="6EFB61FB" w:rsidR="00DA4833" w:rsidRPr="00DA4833" w:rsidRDefault="00DA4833" w:rsidP="00DA4833">
            <w:pPr>
              <w:pStyle w:val="TAL"/>
              <w:rPr>
                <w:sz w:val="16"/>
              </w:rPr>
            </w:pPr>
            <w:r>
              <w:rPr>
                <w:sz w:val="16"/>
              </w:rPr>
              <w:t>1</w:t>
            </w:r>
          </w:p>
        </w:tc>
        <w:tc>
          <w:tcPr>
            <w:tcW w:w="567" w:type="dxa"/>
          </w:tcPr>
          <w:p w14:paraId="4C69A6DB" w14:textId="3CEAC136" w:rsidR="00DA4833" w:rsidRPr="00DA4833" w:rsidRDefault="00DA4833" w:rsidP="00DA4833">
            <w:pPr>
              <w:pStyle w:val="TAL"/>
              <w:rPr>
                <w:sz w:val="16"/>
              </w:rPr>
            </w:pPr>
            <w:r>
              <w:rPr>
                <w:sz w:val="16"/>
              </w:rPr>
              <w:t>F</w:t>
            </w:r>
          </w:p>
        </w:tc>
        <w:tc>
          <w:tcPr>
            <w:tcW w:w="510" w:type="dxa"/>
          </w:tcPr>
          <w:p w14:paraId="0C32EE29" w14:textId="1503052B" w:rsidR="00DA4833" w:rsidRPr="00DA4833" w:rsidRDefault="00DA4833" w:rsidP="00DA4833">
            <w:pPr>
              <w:pStyle w:val="TAL"/>
              <w:rPr>
                <w:sz w:val="16"/>
              </w:rPr>
            </w:pPr>
            <w:r>
              <w:rPr>
                <w:sz w:val="16"/>
              </w:rPr>
              <w:t>Rel-19</w:t>
            </w:r>
          </w:p>
        </w:tc>
        <w:tc>
          <w:tcPr>
            <w:tcW w:w="661" w:type="dxa"/>
          </w:tcPr>
          <w:p w14:paraId="18E76321" w14:textId="2FEA0037" w:rsidR="00DA4833" w:rsidRPr="00DA4833" w:rsidRDefault="00DA4833" w:rsidP="00DA4833">
            <w:pPr>
              <w:pStyle w:val="TAL"/>
              <w:rPr>
                <w:sz w:val="16"/>
              </w:rPr>
            </w:pPr>
            <w:r>
              <w:rPr>
                <w:sz w:val="16"/>
              </w:rPr>
              <w:t>19.0.0</w:t>
            </w:r>
          </w:p>
        </w:tc>
        <w:tc>
          <w:tcPr>
            <w:tcW w:w="2607" w:type="dxa"/>
          </w:tcPr>
          <w:p w14:paraId="7FD2A05B" w14:textId="3F16FD4C" w:rsidR="00DA4833" w:rsidRPr="00DA4833" w:rsidRDefault="00DA4833" w:rsidP="00DA4833">
            <w:pPr>
              <w:pStyle w:val="TAL"/>
              <w:rPr>
                <w:sz w:val="16"/>
              </w:rPr>
            </w:pPr>
            <w:r>
              <w:rPr>
                <w:sz w:val="16"/>
              </w:rPr>
              <w:t>Clarification on missing abbreviations</w:t>
            </w:r>
          </w:p>
        </w:tc>
      </w:tr>
      <w:tr w:rsidR="00DA4833" w14:paraId="303288B5" w14:textId="77777777" w:rsidTr="00DA4833">
        <w:tc>
          <w:tcPr>
            <w:tcW w:w="1133" w:type="dxa"/>
          </w:tcPr>
          <w:p w14:paraId="29A381F8" w14:textId="1DB35D66" w:rsidR="00DA4833" w:rsidRPr="00DA4833" w:rsidRDefault="00DA4833" w:rsidP="00DA4833">
            <w:pPr>
              <w:pStyle w:val="TAL"/>
              <w:rPr>
                <w:sz w:val="16"/>
              </w:rPr>
            </w:pPr>
            <w:r>
              <w:rPr>
                <w:sz w:val="16"/>
              </w:rPr>
              <w:t>C4-244463</w:t>
            </w:r>
          </w:p>
        </w:tc>
        <w:tc>
          <w:tcPr>
            <w:tcW w:w="1020" w:type="dxa"/>
          </w:tcPr>
          <w:p w14:paraId="00BDDD6B" w14:textId="0512DD23" w:rsidR="00DA4833" w:rsidRPr="00DA4833" w:rsidRDefault="00DA4833" w:rsidP="00DA4833">
            <w:pPr>
              <w:pStyle w:val="TAL"/>
              <w:rPr>
                <w:sz w:val="16"/>
              </w:rPr>
            </w:pPr>
            <w:r>
              <w:rPr>
                <w:sz w:val="16"/>
              </w:rPr>
              <w:t>agreed</w:t>
            </w:r>
          </w:p>
        </w:tc>
        <w:tc>
          <w:tcPr>
            <w:tcW w:w="1020" w:type="dxa"/>
          </w:tcPr>
          <w:p w14:paraId="0EE3F414" w14:textId="3FBA3B57" w:rsidR="00DA4833" w:rsidRPr="00DA4833" w:rsidRDefault="00DA4833" w:rsidP="00DA4833">
            <w:pPr>
              <w:pStyle w:val="TAL"/>
              <w:rPr>
                <w:sz w:val="16"/>
              </w:rPr>
            </w:pPr>
            <w:r>
              <w:rPr>
                <w:sz w:val="16"/>
              </w:rPr>
              <w:t>approved</w:t>
            </w:r>
          </w:p>
        </w:tc>
        <w:tc>
          <w:tcPr>
            <w:tcW w:w="1133" w:type="dxa"/>
          </w:tcPr>
          <w:p w14:paraId="5A1766D0" w14:textId="66835836" w:rsidR="00DA4833" w:rsidRPr="00DA4833" w:rsidRDefault="00DA4833" w:rsidP="00DA4833">
            <w:pPr>
              <w:pStyle w:val="TAL"/>
              <w:rPr>
                <w:sz w:val="16"/>
              </w:rPr>
            </w:pPr>
            <w:r>
              <w:rPr>
                <w:sz w:val="16"/>
              </w:rPr>
              <w:t>29.501</w:t>
            </w:r>
          </w:p>
        </w:tc>
        <w:tc>
          <w:tcPr>
            <w:tcW w:w="572" w:type="dxa"/>
          </w:tcPr>
          <w:p w14:paraId="4ED02875" w14:textId="57DC0720" w:rsidR="00DA4833" w:rsidRPr="00DA4833" w:rsidRDefault="00DA4833" w:rsidP="00DA4833">
            <w:pPr>
              <w:pStyle w:val="TAL"/>
              <w:rPr>
                <w:sz w:val="16"/>
              </w:rPr>
            </w:pPr>
            <w:r>
              <w:rPr>
                <w:sz w:val="16"/>
              </w:rPr>
              <w:t>0166</w:t>
            </w:r>
          </w:p>
        </w:tc>
        <w:tc>
          <w:tcPr>
            <w:tcW w:w="567" w:type="dxa"/>
          </w:tcPr>
          <w:p w14:paraId="22ACE3C0" w14:textId="2F0A4BF7" w:rsidR="00DA4833" w:rsidRPr="00DA4833" w:rsidRDefault="00DA4833" w:rsidP="00DA4833">
            <w:pPr>
              <w:pStyle w:val="TAL"/>
              <w:rPr>
                <w:sz w:val="16"/>
              </w:rPr>
            </w:pPr>
            <w:r>
              <w:rPr>
                <w:sz w:val="16"/>
              </w:rPr>
              <w:t>1</w:t>
            </w:r>
          </w:p>
        </w:tc>
        <w:tc>
          <w:tcPr>
            <w:tcW w:w="567" w:type="dxa"/>
          </w:tcPr>
          <w:p w14:paraId="5DAA0F05" w14:textId="39110771" w:rsidR="00DA4833" w:rsidRPr="00DA4833" w:rsidRDefault="00DA4833" w:rsidP="00DA4833">
            <w:pPr>
              <w:pStyle w:val="TAL"/>
              <w:rPr>
                <w:sz w:val="16"/>
              </w:rPr>
            </w:pPr>
            <w:r>
              <w:rPr>
                <w:sz w:val="16"/>
              </w:rPr>
              <w:t>F</w:t>
            </w:r>
          </w:p>
        </w:tc>
        <w:tc>
          <w:tcPr>
            <w:tcW w:w="510" w:type="dxa"/>
          </w:tcPr>
          <w:p w14:paraId="600F1D96" w14:textId="5D57432E" w:rsidR="00DA4833" w:rsidRPr="00DA4833" w:rsidRDefault="00DA4833" w:rsidP="00DA4833">
            <w:pPr>
              <w:pStyle w:val="TAL"/>
              <w:rPr>
                <w:sz w:val="16"/>
              </w:rPr>
            </w:pPr>
            <w:r>
              <w:rPr>
                <w:sz w:val="16"/>
              </w:rPr>
              <w:t>Rel-19</w:t>
            </w:r>
          </w:p>
        </w:tc>
        <w:tc>
          <w:tcPr>
            <w:tcW w:w="661" w:type="dxa"/>
          </w:tcPr>
          <w:p w14:paraId="3EEEFD7A" w14:textId="77B92056" w:rsidR="00DA4833" w:rsidRPr="00DA4833" w:rsidRDefault="00DA4833" w:rsidP="00DA4833">
            <w:pPr>
              <w:pStyle w:val="TAL"/>
              <w:rPr>
                <w:sz w:val="16"/>
              </w:rPr>
            </w:pPr>
            <w:r>
              <w:rPr>
                <w:sz w:val="16"/>
              </w:rPr>
              <w:t>19.0.0</w:t>
            </w:r>
          </w:p>
        </w:tc>
        <w:tc>
          <w:tcPr>
            <w:tcW w:w="2607" w:type="dxa"/>
          </w:tcPr>
          <w:p w14:paraId="717F0011" w14:textId="141A8146" w:rsidR="00DA4833" w:rsidRPr="00DA4833" w:rsidRDefault="00DA4833" w:rsidP="00DA4833">
            <w:pPr>
              <w:pStyle w:val="TAL"/>
              <w:rPr>
                <w:sz w:val="16"/>
              </w:rPr>
            </w:pPr>
            <w:r>
              <w:rPr>
                <w:sz w:val="16"/>
              </w:rPr>
              <w:t>Clarification on missing abbreviations</w:t>
            </w:r>
          </w:p>
        </w:tc>
      </w:tr>
      <w:tr w:rsidR="00DA4833" w14:paraId="6E1D4E23" w14:textId="77777777" w:rsidTr="00DA4833">
        <w:tc>
          <w:tcPr>
            <w:tcW w:w="1133" w:type="dxa"/>
          </w:tcPr>
          <w:p w14:paraId="1C7B1190" w14:textId="754B78F7" w:rsidR="00DA4833" w:rsidRPr="00DA4833" w:rsidRDefault="00DA4833" w:rsidP="00DA4833">
            <w:pPr>
              <w:pStyle w:val="TAL"/>
              <w:rPr>
                <w:sz w:val="16"/>
              </w:rPr>
            </w:pPr>
            <w:r>
              <w:rPr>
                <w:sz w:val="16"/>
              </w:rPr>
              <w:t>C4-244480</w:t>
            </w:r>
          </w:p>
        </w:tc>
        <w:tc>
          <w:tcPr>
            <w:tcW w:w="1020" w:type="dxa"/>
          </w:tcPr>
          <w:p w14:paraId="385D94B5" w14:textId="6B6C9D6E" w:rsidR="00DA4833" w:rsidRPr="00DA4833" w:rsidRDefault="00DA4833" w:rsidP="00DA4833">
            <w:pPr>
              <w:pStyle w:val="TAL"/>
              <w:rPr>
                <w:sz w:val="16"/>
              </w:rPr>
            </w:pPr>
            <w:r>
              <w:rPr>
                <w:sz w:val="16"/>
              </w:rPr>
              <w:t>agreed</w:t>
            </w:r>
          </w:p>
        </w:tc>
        <w:tc>
          <w:tcPr>
            <w:tcW w:w="1020" w:type="dxa"/>
          </w:tcPr>
          <w:p w14:paraId="791EC3F5" w14:textId="40E06EFC" w:rsidR="00DA4833" w:rsidRPr="00DA4833" w:rsidRDefault="00DA4833" w:rsidP="00DA4833">
            <w:pPr>
              <w:pStyle w:val="TAL"/>
              <w:rPr>
                <w:sz w:val="16"/>
              </w:rPr>
            </w:pPr>
            <w:r>
              <w:rPr>
                <w:sz w:val="16"/>
              </w:rPr>
              <w:t>approved</w:t>
            </w:r>
          </w:p>
        </w:tc>
        <w:tc>
          <w:tcPr>
            <w:tcW w:w="1133" w:type="dxa"/>
          </w:tcPr>
          <w:p w14:paraId="2C5096E6" w14:textId="7D0E9448" w:rsidR="00DA4833" w:rsidRPr="00DA4833" w:rsidRDefault="00DA4833" w:rsidP="00DA4833">
            <w:pPr>
              <w:pStyle w:val="TAL"/>
              <w:rPr>
                <w:sz w:val="16"/>
              </w:rPr>
            </w:pPr>
            <w:r>
              <w:rPr>
                <w:sz w:val="16"/>
              </w:rPr>
              <w:t>29.503</w:t>
            </w:r>
          </w:p>
        </w:tc>
        <w:tc>
          <w:tcPr>
            <w:tcW w:w="572" w:type="dxa"/>
          </w:tcPr>
          <w:p w14:paraId="2AB9CA00" w14:textId="335B8D16" w:rsidR="00DA4833" w:rsidRPr="00DA4833" w:rsidRDefault="00DA4833" w:rsidP="00DA4833">
            <w:pPr>
              <w:pStyle w:val="TAL"/>
              <w:rPr>
                <w:sz w:val="16"/>
              </w:rPr>
            </w:pPr>
            <w:r>
              <w:rPr>
                <w:sz w:val="16"/>
              </w:rPr>
              <w:t>1312</w:t>
            </w:r>
          </w:p>
        </w:tc>
        <w:tc>
          <w:tcPr>
            <w:tcW w:w="567" w:type="dxa"/>
          </w:tcPr>
          <w:p w14:paraId="348730AD" w14:textId="5A405371" w:rsidR="00DA4833" w:rsidRPr="00DA4833" w:rsidRDefault="00DA4833" w:rsidP="00DA4833">
            <w:pPr>
              <w:pStyle w:val="TAL"/>
              <w:rPr>
                <w:sz w:val="16"/>
              </w:rPr>
            </w:pPr>
            <w:r>
              <w:rPr>
                <w:sz w:val="16"/>
              </w:rPr>
              <w:t>1</w:t>
            </w:r>
          </w:p>
        </w:tc>
        <w:tc>
          <w:tcPr>
            <w:tcW w:w="567" w:type="dxa"/>
          </w:tcPr>
          <w:p w14:paraId="41632C0C" w14:textId="70CDF6B5" w:rsidR="00DA4833" w:rsidRPr="00DA4833" w:rsidRDefault="00DA4833" w:rsidP="00DA4833">
            <w:pPr>
              <w:pStyle w:val="TAL"/>
              <w:rPr>
                <w:sz w:val="16"/>
              </w:rPr>
            </w:pPr>
            <w:r>
              <w:rPr>
                <w:sz w:val="16"/>
              </w:rPr>
              <w:t>F</w:t>
            </w:r>
          </w:p>
        </w:tc>
        <w:tc>
          <w:tcPr>
            <w:tcW w:w="510" w:type="dxa"/>
          </w:tcPr>
          <w:p w14:paraId="149DA1FA" w14:textId="287E63BC" w:rsidR="00DA4833" w:rsidRPr="00DA4833" w:rsidRDefault="00DA4833" w:rsidP="00DA4833">
            <w:pPr>
              <w:pStyle w:val="TAL"/>
              <w:rPr>
                <w:sz w:val="16"/>
              </w:rPr>
            </w:pPr>
            <w:r>
              <w:rPr>
                <w:sz w:val="16"/>
              </w:rPr>
              <w:t>Rel-19</w:t>
            </w:r>
          </w:p>
        </w:tc>
        <w:tc>
          <w:tcPr>
            <w:tcW w:w="661" w:type="dxa"/>
          </w:tcPr>
          <w:p w14:paraId="7E5BB095" w14:textId="13C4DF05" w:rsidR="00DA4833" w:rsidRPr="00DA4833" w:rsidRDefault="00DA4833" w:rsidP="00DA4833">
            <w:pPr>
              <w:pStyle w:val="TAL"/>
              <w:rPr>
                <w:sz w:val="16"/>
              </w:rPr>
            </w:pPr>
            <w:r>
              <w:rPr>
                <w:sz w:val="16"/>
              </w:rPr>
              <w:t>19.0.0</w:t>
            </w:r>
          </w:p>
        </w:tc>
        <w:tc>
          <w:tcPr>
            <w:tcW w:w="2607" w:type="dxa"/>
          </w:tcPr>
          <w:p w14:paraId="1E92503F" w14:textId="02AC6D61" w:rsidR="00DA4833" w:rsidRPr="00DA4833" w:rsidRDefault="00DA4833" w:rsidP="00DA4833">
            <w:pPr>
              <w:pStyle w:val="TAL"/>
              <w:rPr>
                <w:sz w:val="16"/>
              </w:rPr>
            </w:pPr>
            <w:proofErr w:type="spellStart"/>
            <w:r>
              <w:rPr>
                <w:sz w:val="16"/>
              </w:rPr>
              <w:t>UeIdentifiers</w:t>
            </w:r>
            <w:proofErr w:type="spellEnd"/>
            <w:r>
              <w:rPr>
                <w:sz w:val="16"/>
              </w:rPr>
              <w:t xml:space="preserve"> alignment</w:t>
            </w:r>
          </w:p>
        </w:tc>
      </w:tr>
      <w:tr w:rsidR="00DA4833" w14:paraId="0F32B6B8" w14:textId="77777777" w:rsidTr="00DA4833">
        <w:tc>
          <w:tcPr>
            <w:tcW w:w="1133" w:type="dxa"/>
          </w:tcPr>
          <w:p w14:paraId="19CC4CAB" w14:textId="27986C44" w:rsidR="00DA4833" w:rsidRPr="00DA4833" w:rsidRDefault="00DA4833" w:rsidP="00DA4833">
            <w:pPr>
              <w:pStyle w:val="TAL"/>
              <w:rPr>
                <w:sz w:val="16"/>
              </w:rPr>
            </w:pPr>
            <w:r>
              <w:rPr>
                <w:sz w:val="16"/>
              </w:rPr>
              <w:t>C4-244488</w:t>
            </w:r>
          </w:p>
        </w:tc>
        <w:tc>
          <w:tcPr>
            <w:tcW w:w="1020" w:type="dxa"/>
          </w:tcPr>
          <w:p w14:paraId="4DA6021B" w14:textId="1D7E21C1" w:rsidR="00DA4833" w:rsidRPr="00DA4833" w:rsidRDefault="00DA4833" w:rsidP="00DA4833">
            <w:pPr>
              <w:pStyle w:val="TAL"/>
              <w:rPr>
                <w:sz w:val="16"/>
              </w:rPr>
            </w:pPr>
            <w:r>
              <w:rPr>
                <w:sz w:val="16"/>
              </w:rPr>
              <w:t>agreed</w:t>
            </w:r>
          </w:p>
        </w:tc>
        <w:tc>
          <w:tcPr>
            <w:tcW w:w="1020" w:type="dxa"/>
          </w:tcPr>
          <w:p w14:paraId="74AB924F" w14:textId="0AE1B3AC" w:rsidR="00DA4833" w:rsidRPr="00DA4833" w:rsidRDefault="00DA4833" w:rsidP="00DA4833">
            <w:pPr>
              <w:pStyle w:val="TAL"/>
              <w:rPr>
                <w:sz w:val="16"/>
              </w:rPr>
            </w:pPr>
            <w:r>
              <w:rPr>
                <w:sz w:val="16"/>
              </w:rPr>
              <w:t>approved</w:t>
            </w:r>
          </w:p>
        </w:tc>
        <w:tc>
          <w:tcPr>
            <w:tcW w:w="1133" w:type="dxa"/>
          </w:tcPr>
          <w:p w14:paraId="7518CBFE" w14:textId="0FB676B3" w:rsidR="00DA4833" w:rsidRPr="00DA4833" w:rsidRDefault="00DA4833" w:rsidP="00DA4833">
            <w:pPr>
              <w:pStyle w:val="TAL"/>
              <w:rPr>
                <w:sz w:val="16"/>
              </w:rPr>
            </w:pPr>
            <w:r>
              <w:rPr>
                <w:sz w:val="16"/>
              </w:rPr>
              <w:t>29.500</w:t>
            </w:r>
          </w:p>
        </w:tc>
        <w:tc>
          <w:tcPr>
            <w:tcW w:w="572" w:type="dxa"/>
          </w:tcPr>
          <w:p w14:paraId="5356D3AC" w14:textId="65F460C1" w:rsidR="00DA4833" w:rsidRPr="00DA4833" w:rsidRDefault="00DA4833" w:rsidP="00DA4833">
            <w:pPr>
              <w:pStyle w:val="TAL"/>
              <w:rPr>
                <w:sz w:val="16"/>
              </w:rPr>
            </w:pPr>
            <w:r>
              <w:rPr>
                <w:sz w:val="16"/>
              </w:rPr>
              <w:t>0450</w:t>
            </w:r>
          </w:p>
        </w:tc>
        <w:tc>
          <w:tcPr>
            <w:tcW w:w="567" w:type="dxa"/>
          </w:tcPr>
          <w:p w14:paraId="450345D3" w14:textId="6B30C100" w:rsidR="00DA4833" w:rsidRPr="00DA4833" w:rsidRDefault="00DA4833" w:rsidP="00DA4833">
            <w:pPr>
              <w:pStyle w:val="TAL"/>
              <w:rPr>
                <w:sz w:val="16"/>
              </w:rPr>
            </w:pPr>
            <w:r>
              <w:rPr>
                <w:sz w:val="16"/>
              </w:rPr>
              <w:t>2</w:t>
            </w:r>
          </w:p>
        </w:tc>
        <w:tc>
          <w:tcPr>
            <w:tcW w:w="567" w:type="dxa"/>
          </w:tcPr>
          <w:p w14:paraId="299A8F6A" w14:textId="486904A0" w:rsidR="00DA4833" w:rsidRPr="00DA4833" w:rsidRDefault="00DA4833" w:rsidP="00DA4833">
            <w:pPr>
              <w:pStyle w:val="TAL"/>
              <w:rPr>
                <w:sz w:val="16"/>
              </w:rPr>
            </w:pPr>
            <w:r>
              <w:rPr>
                <w:sz w:val="16"/>
              </w:rPr>
              <w:t>F</w:t>
            </w:r>
          </w:p>
        </w:tc>
        <w:tc>
          <w:tcPr>
            <w:tcW w:w="510" w:type="dxa"/>
          </w:tcPr>
          <w:p w14:paraId="297C8E3B" w14:textId="7FE3500D" w:rsidR="00DA4833" w:rsidRPr="00DA4833" w:rsidRDefault="00DA4833" w:rsidP="00DA4833">
            <w:pPr>
              <w:pStyle w:val="TAL"/>
              <w:rPr>
                <w:sz w:val="16"/>
              </w:rPr>
            </w:pPr>
            <w:r>
              <w:rPr>
                <w:sz w:val="16"/>
              </w:rPr>
              <w:t>Rel-19</w:t>
            </w:r>
          </w:p>
        </w:tc>
        <w:tc>
          <w:tcPr>
            <w:tcW w:w="661" w:type="dxa"/>
          </w:tcPr>
          <w:p w14:paraId="2A69342B" w14:textId="4E83126F" w:rsidR="00DA4833" w:rsidRPr="00DA4833" w:rsidRDefault="00DA4833" w:rsidP="00DA4833">
            <w:pPr>
              <w:pStyle w:val="TAL"/>
              <w:rPr>
                <w:sz w:val="16"/>
              </w:rPr>
            </w:pPr>
            <w:r>
              <w:rPr>
                <w:sz w:val="16"/>
              </w:rPr>
              <w:t>19.0.0</w:t>
            </w:r>
          </w:p>
        </w:tc>
        <w:tc>
          <w:tcPr>
            <w:tcW w:w="2607" w:type="dxa"/>
          </w:tcPr>
          <w:p w14:paraId="21031B15" w14:textId="15671527" w:rsidR="00DA4833" w:rsidRPr="00DA4833" w:rsidRDefault="00DA4833" w:rsidP="00DA4833">
            <w:pPr>
              <w:pStyle w:val="TAL"/>
              <w:rPr>
                <w:sz w:val="16"/>
              </w:rPr>
            </w:pPr>
            <w:r>
              <w:rPr>
                <w:sz w:val="16"/>
              </w:rPr>
              <w:t>Access Token Claim Mismatch</w:t>
            </w:r>
          </w:p>
        </w:tc>
      </w:tr>
      <w:tr w:rsidR="00DA4833" w14:paraId="25F64D9D" w14:textId="77777777" w:rsidTr="00DA4833">
        <w:tc>
          <w:tcPr>
            <w:tcW w:w="1133" w:type="dxa"/>
          </w:tcPr>
          <w:p w14:paraId="5EBEBCE0" w14:textId="750C591F" w:rsidR="00DA4833" w:rsidRPr="00DA4833" w:rsidRDefault="00DA4833" w:rsidP="00DA4833">
            <w:pPr>
              <w:pStyle w:val="TAL"/>
              <w:rPr>
                <w:sz w:val="16"/>
              </w:rPr>
            </w:pPr>
            <w:r>
              <w:rPr>
                <w:sz w:val="16"/>
              </w:rPr>
              <w:t>C4-244510</w:t>
            </w:r>
          </w:p>
        </w:tc>
        <w:tc>
          <w:tcPr>
            <w:tcW w:w="1020" w:type="dxa"/>
          </w:tcPr>
          <w:p w14:paraId="5660B3EB" w14:textId="75C3F956" w:rsidR="00DA4833" w:rsidRPr="00DA4833" w:rsidRDefault="00DA4833" w:rsidP="00DA4833">
            <w:pPr>
              <w:pStyle w:val="TAL"/>
              <w:rPr>
                <w:sz w:val="16"/>
              </w:rPr>
            </w:pPr>
            <w:r>
              <w:rPr>
                <w:sz w:val="16"/>
              </w:rPr>
              <w:t>agreed</w:t>
            </w:r>
          </w:p>
        </w:tc>
        <w:tc>
          <w:tcPr>
            <w:tcW w:w="1020" w:type="dxa"/>
          </w:tcPr>
          <w:p w14:paraId="56E31057" w14:textId="7A415AD7" w:rsidR="00DA4833" w:rsidRPr="00DA4833" w:rsidRDefault="00DA4833" w:rsidP="00DA4833">
            <w:pPr>
              <w:pStyle w:val="TAL"/>
              <w:rPr>
                <w:sz w:val="16"/>
              </w:rPr>
            </w:pPr>
            <w:r>
              <w:rPr>
                <w:sz w:val="16"/>
              </w:rPr>
              <w:t>approved</w:t>
            </w:r>
          </w:p>
        </w:tc>
        <w:tc>
          <w:tcPr>
            <w:tcW w:w="1133" w:type="dxa"/>
          </w:tcPr>
          <w:p w14:paraId="5FF6CEDE" w14:textId="3846DB06" w:rsidR="00DA4833" w:rsidRPr="00DA4833" w:rsidRDefault="00DA4833" w:rsidP="00DA4833">
            <w:pPr>
              <w:pStyle w:val="TAL"/>
              <w:rPr>
                <w:sz w:val="16"/>
              </w:rPr>
            </w:pPr>
            <w:r>
              <w:rPr>
                <w:sz w:val="16"/>
              </w:rPr>
              <w:t>29.518</w:t>
            </w:r>
          </w:p>
        </w:tc>
        <w:tc>
          <w:tcPr>
            <w:tcW w:w="572" w:type="dxa"/>
          </w:tcPr>
          <w:p w14:paraId="1A6AFEC1" w14:textId="114D44D5" w:rsidR="00DA4833" w:rsidRPr="00DA4833" w:rsidRDefault="00DA4833" w:rsidP="00DA4833">
            <w:pPr>
              <w:pStyle w:val="TAL"/>
              <w:rPr>
                <w:sz w:val="16"/>
              </w:rPr>
            </w:pPr>
            <w:r>
              <w:rPr>
                <w:sz w:val="16"/>
              </w:rPr>
              <w:t>1137</w:t>
            </w:r>
          </w:p>
        </w:tc>
        <w:tc>
          <w:tcPr>
            <w:tcW w:w="567" w:type="dxa"/>
          </w:tcPr>
          <w:p w14:paraId="15BBFF5E" w14:textId="5C565613" w:rsidR="00DA4833" w:rsidRPr="00DA4833" w:rsidRDefault="00DA4833" w:rsidP="00DA4833">
            <w:pPr>
              <w:pStyle w:val="TAL"/>
              <w:rPr>
                <w:sz w:val="16"/>
              </w:rPr>
            </w:pPr>
            <w:r>
              <w:rPr>
                <w:sz w:val="16"/>
              </w:rPr>
              <w:t>3</w:t>
            </w:r>
          </w:p>
        </w:tc>
        <w:tc>
          <w:tcPr>
            <w:tcW w:w="567" w:type="dxa"/>
          </w:tcPr>
          <w:p w14:paraId="68407709" w14:textId="773107AB" w:rsidR="00DA4833" w:rsidRPr="00DA4833" w:rsidRDefault="00DA4833" w:rsidP="00DA4833">
            <w:pPr>
              <w:pStyle w:val="TAL"/>
              <w:rPr>
                <w:sz w:val="16"/>
              </w:rPr>
            </w:pPr>
            <w:r>
              <w:rPr>
                <w:sz w:val="16"/>
              </w:rPr>
              <w:t>F</w:t>
            </w:r>
          </w:p>
        </w:tc>
        <w:tc>
          <w:tcPr>
            <w:tcW w:w="510" w:type="dxa"/>
          </w:tcPr>
          <w:p w14:paraId="0C2395D3" w14:textId="2F00131F" w:rsidR="00DA4833" w:rsidRPr="00DA4833" w:rsidRDefault="00DA4833" w:rsidP="00DA4833">
            <w:pPr>
              <w:pStyle w:val="TAL"/>
              <w:rPr>
                <w:sz w:val="16"/>
              </w:rPr>
            </w:pPr>
            <w:r>
              <w:rPr>
                <w:sz w:val="16"/>
              </w:rPr>
              <w:t>Rel-19</w:t>
            </w:r>
          </w:p>
        </w:tc>
        <w:tc>
          <w:tcPr>
            <w:tcW w:w="661" w:type="dxa"/>
          </w:tcPr>
          <w:p w14:paraId="4C37754D" w14:textId="30EA6A99" w:rsidR="00DA4833" w:rsidRPr="00DA4833" w:rsidRDefault="00DA4833" w:rsidP="00DA4833">
            <w:pPr>
              <w:pStyle w:val="TAL"/>
              <w:rPr>
                <w:sz w:val="16"/>
              </w:rPr>
            </w:pPr>
            <w:r>
              <w:rPr>
                <w:sz w:val="16"/>
              </w:rPr>
              <w:t>19.0.0</w:t>
            </w:r>
          </w:p>
        </w:tc>
        <w:tc>
          <w:tcPr>
            <w:tcW w:w="2607" w:type="dxa"/>
          </w:tcPr>
          <w:p w14:paraId="069BE6EA" w14:textId="2C083D5C" w:rsidR="00DA4833" w:rsidRPr="00DA4833" w:rsidRDefault="00DA4833" w:rsidP="00DA4833">
            <w:pPr>
              <w:pStyle w:val="TAL"/>
              <w:rPr>
                <w:sz w:val="16"/>
              </w:rPr>
            </w:pPr>
            <w:r>
              <w:rPr>
                <w:sz w:val="16"/>
              </w:rPr>
              <w:t>Adding missing abbreviation</w:t>
            </w:r>
          </w:p>
        </w:tc>
      </w:tr>
      <w:tr w:rsidR="00DA4833" w14:paraId="121D6AB8" w14:textId="77777777" w:rsidTr="00DA4833">
        <w:tc>
          <w:tcPr>
            <w:tcW w:w="1133" w:type="dxa"/>
          </w:tcPr>
          <w:p w14:paraId="32D63BFE" w14:textId="0D93D223" w:rsidR="00DA4833" w:rsidRPr="00DA4833" w:rsidRDefault="00DA4833" w:rsidP="00DA4833">
            <w:pPr>
              <w:pStyle w:val="TAL"/>
              <w:rPr>
                <w:sz w:val="16"/>
              </w:rPr>
            </w:pPr>
            <w:r>
              <w:rPr>
                <w:sz w:val="16"/>
              </w:rPr>
              <w:t>C4-244540</w:t>
            </w:r>
          </w:p>
        </w:tc>
        <w:tc>
          <w:tcPr>
            <w:tcW w:w="1020" w:type="dxa"/>
          </w:tcPr>
          <w:p w14:paraId="5FC8488D" w14:textId="7AF15284" w:rsidR="00DA4833" w:rsidRPr="00DA4833" w:rsidRDefault="00DA4833" w:rsidP="00DA4833">
            <w:pPr>
              <w:pStyle w:val="TAL"/>
              <w:rPr>
                <w:sz w:val="16"/>
              </w:rPr>
            </w:pPr>
            <w:r>
              <w:rPr>
                <w:sz w:val="16"/>
              </w:rPr>
              <w:t>revised</w:t>
            </w:r>
          </w:p>
        </w:tc>
        <w:tc>
          <w:tcPr>
            <w:tcW w:w="1020" w:type="dxa"/>
          </w:tcPr>
          <w:p w14:paraId="21943BCA" w14:textId="16F78EF0" w:rsidR="00DA4833" w:rsidRPr="00DA4833" w:rsidRDefault="00DA4833" w:rsidP="00DA4833">
            <w:pPr>
              <w:pStyle w:val="TAL"/>
              <w:rPr>
                <w:sz w:val="16"/>
              </w:rPr>
            </w:pPr>
            <w:r>
              <w:rPr>
                <w:sz w:val="16"/>
              </w:rPr>
              <w:t>revised</w:t>
            </w:r>
          </w:p>
        </w:tc>
        <w:tc>
          <w:tcPr>
            <w:tcW w:w="1133" w:type="dxa"/>
          </w:tcPr>
          <w:p w14:paraId="4EC683CE" w14:textId="32333FC4" w:rsidR="00DA4833" w:rsidRPr="00DA4833" w:rsidRDefault="00DA4833" w:rsidP="00DA4833">
            <w:pPr>
              <w:pStyle w:val="TAL"/>
              <w:rPr>
                <w:sz w:val="16"/>
              </w:rPr>
            </w:pPr>
            <w:r>
              <w:rPr>
                <w:sz w:val="16"/>
              </w:rPr>
              <w:t>29.572</w:t>
            </w:r>
          </w:p>
        </w:tc>
        <w:tc>
          <w:tcPr>
            <w:tcW w:w="572" w:type="dxa"/>
          </w:tcPr>
          <w:p w14:paraId="30BB645B" w14:textId="73220CFB" w:rsidR="00DA4833" w:rsidRPr="00DA4833" w:rsidRDefault="00DA4833" w:rsidP="00DA4833">
            <w:pPr>
              <w:pStyle w:val="TAL"/>
              <w:rPr>
                <w:sz w:val="16"/>
              </w:rPr>
            </w:pPr>
            <w:r>
              <w:rPr>
                <w:sz w:val="16"/>
              </w:rPr>
              <w:t>0285</w:t>
            </w:r>
          </w:p>
        </w:tc>
        <w:tc>
          <w:tcPr>
            <w:tcW w:w="567" w:type="dxa"/>
          </w:tcPr>
          <w:p w14:paraId="2005CDD4" w14:textId="7C58DDA9" w:rsidR="00DA4833" w:rsidRPr="00DA4833" w:rsidRDefault="00DA4833" w:rsidP="00DA4833">
            <w:pPr>
              <w:pStyle w:val="TAL"/>
              <w:rPr>
                <w:sz w:val="16"/>
              </w:rPr>
            </w:pPr>
            <w:r>
              <w:rPr>
                <w:sz w:val="16"/>
              </w:rPr>
              <w:t>2</w:t>
            </w:r>
          </w:p>
        </w:tc>
        <w:tc>
          <w:tcPr>
            <w:tcW w:w="567" w:type="dxa"/>
          </w:tcPr>
          <w:p w14:paraId="19B5FE88" w14:textId="783C8C8F" w:rsidR="00DA4833" w:rsidRPr="00DA4833" w:rsidRDefault="00DA4833" w:rsidP="00DA4833">
            <w:pPr>
              <w:pStyle w:val="TAL"/>
              <w:rPr>
                <w:sz w:val="16"/>
              </w:rPr>
            </w:pPr>
            <w:r>
              <w:rPr>
                <w:sz w:val="16"/>
              </w:rPr>
              <w:t>F</w:t>
            </w:r>
          </w:p>
        </w:tc>
        <w:tc>
          <w:tcPr>
            <w:tcW w:w="510" w:type="dxa"/>
          </w:tcPr>
          <w:p w14:paraId="75F269F1" w14:textId="45E94701" w:rsidR="00DA4833" w:rsidRPr="00DA4833" w:rsidRDefault="00DA4833" w:rsidP="00DA4833">
            <w:pPr>
              <w:pStyle w:val="TAL"/>
              <w:rPr>
                <w:sz w:val="16"/>
              </w:rPr>
            </w:pPr>
            <w:r>
              <w:rPr>
                <w:sz w:val="16"/>
              </w:rPr>
              <w:t>Rel-19</w:t>
            </w:r>
          </w:p>
        </w:tc>
        <w:tc>
          <w:tcPr>
            <w:tcW w:w="661" w:type="dxa"/>
          </w:tcPr>
          <w:p w14:paraId="6FD727C7" w14:textId="2155D159" w:rsidR="00DA4833" w:rsidRPr="00DA4833" w:rsidRDefault="00DA4833" w:rsidP="00DA4833">
            <w:pPr>
              <w:pStyle w:val="TAL"/>
              <w:rPr>
                <w:sz w:val="16"/>
              </w:rPr>
            </w:pPr>
            <w:r>
              <w:rPr>
                <w:sz w:val="16"/>
              </w:rPr>
              <w:t>19.0.0</w:t>
            </w:r>
          </w:p>
        </w:tc>
        <w:tc>
          <w:tcPr>
            <w:tcW w:w="2607" w:type="dxa"/>
          </w:tcPr>
          <w:p w14:paraId="2C1DE66B" w14:textId="744D10F4" w:rsidR="00DA4833" w:rsidRPr="00DA4833" w:rsidRDefault="00DA4833" w:rsidP="00DA4833">
            <w:pPr>
              <w:pStyle w:val="TAL"/>
              <w:rPr>
                <w:sz w:val="16"/>
              </w:rPr>
            </w:pPr>
            <w:r>
              <w:rPr>
                <w:sz w:val="16"/>
              </w:rPr>
              <w:t>Support multiple LCS contexts transfer while modifying the UP connection</w:t>
            </w:r>
          </w:p>
        </w:tc>
      </w:tr>
      <w:tr w:rsidR="00DA4833" w14:paraId="178C8D36" w14:textId="77777777" w:rsidTr="00DA4833">
        <w:tc>
          <w:tcPr>
            <w:tcW w:w="1133" w:type="dxa"/>
          </w:tcPr>
          <w:p w14:paraId="1F772E52" w14:textId="06120226" w:rsidR="00DA4833" w:rsidRPr="00DA4833" w:rsidRDefault="00DA4833" w:rsidP="00DA4833">
            <w:pPr>
              <w:pStyle w:val="TAL"/>
              <w:rPr>
                <w:sz w:val="16"/>
              </w:rPr>
            </w:pPr>
            <w:r>
              <w:rPr>
                <w:sz w:val="16"/>
              </w:rPr>
              <w:t>C4-244541</w:t>
            </w:r>
          </w:p>
        </w:tc>
        <w:tc>
          <w:tcPr>
            <w:tcW w:w="1020" w:type="dxa"/>
          </w:tcPr>
          <w:p w14:paraId="3A38B85C" w14:textId="7BE921C0" w:rsidR="00DA4833" w:rsidRPr="00DA4833" w:rsidRDefault="00DA4833" w:rsidP="00DA4833">
            <w:pPr>
              <w:pStyle w:val="TAL"/>
              <w:rPr>
                <w:sz w:val="16"/>
              </w:rPr>
            </w:pPr>
            <w:r>
              <w:rPr>
                <w:sz w:val="16"/>
              </w:rPr>
              <w:t>agreed</w:t>
            </w:r>
          </w:p>
        </w:tc>
        <w:tc>
          <w:tcPr>
            <w:tcW w:w="1020" w:type="dxa"/>
          </w:tcPr>
          <w:p w14:paraId="2D058095" w14:textId="39C0BA90" w:rsidR="00DA4833" w:rsidRPr="00DA4833" w:rsidRDefault="00DA4833" w:rsidP="00DA4833">
            <w:pPr>
              <w:pStyle w:val="TAL"/>
              <w:rPr>
                <w:sz w:val="16"/>
              </w:rPr>
            </w:pPr>
            <w:r>
              <w:rPr>
                <w:sz w:val="16"/>
              </w:rPr>
              <w:t>approved</w:t>
            </w:r>
          </w:p>
        </w:tc>
        <w:tc>
          <w:tcPr>
            <w:tcW w:w="1133" w:type="dxa"/>
          </w:tcPr>
          <w:p w14:paraId="4722A1D4" w14:textId="31C1EAE0" w:rsidR="00DA4833" w:rsidRPr="00DA4833" w:rsidRDefault="00DA4833" w:rsidP="00DA4833">
            <w:pPr>
              <w:pStyle w:val="TAL"/>
              <w:rPr>
                <w:sz w:val="16"/>
              </w:rPr>
            </w:pPr>
            <w:r>
              <w:rPr>
                <w:sz w:val="16"/>
              </w:rPr>
              <w:t>29.502</w:t>
            </w:r>
          </w:p>
        </w:tc>
        <w:tc>
          <w:tcPr>
            <w:tcW w:w="572" w:type="dxa"/>
          </w:tcPr>
          <w:p w14:paraId="16A729B8" w14:textId="775C4E91" w:rsidR="00DA4833" w:rsidRPr="00DA4833" w:rsidRDefault="00DA4833" w:rsidP="00DA4833">
            <w:pPr>
              <w:pStyle w:val="TAL"/>
              <w:rPr>
                <w:sz w:val="16"/>
              </w:rPr>
            </w:pPr>
            <w:r>
              <w:rPr>
                <w:sz w:val="16"/>
              </w:rPr>
              <w:t>0811</w:t>
            </w:r>
          </w:p>
        </w:tc>
        <w:tc>
          <w:tcPr>
            <w:tcW w:w="567" w:type="dxa"/>
          </w:tcPr>
          <w:p w14:paraId="25F83A4F" w14:textId="2B3EFD8C" w:rsidR="00DA4833" w:rsidRPr="00DA4833" w:rsidRDefault="00DA4833" w:rsidP="00DA4833">
            <w:pPr>
              <w:pStyle w:val="TAL"/>
              <w:rPr>
                <w:sz w:val="16"/>
              </w:rPr>
            </w:pPr>
            <w:r>
              <w:rPr>
                <w:sz w:val="16"/>
              </w:rPr>
              <w:t>4</w:t>
            </w:r>
          </w:p>
        </w:tc>
        <w:tc>
          <w:tcPr>
            <w:tcW w:w="567" w:type="dxa"/>
          </w:tcPr>
          <w:p w14:paraId="3EE1A099" w14:textId="2A91BADA" w:rsidR="00DA4833" w:rsidRPr="00DA4833" w:rsidRDefault="00DA4833" w:rsidP="00DA4833">
            <w:pPr>
              <w:pStyle w:val="TAL"/>
              <w:rPr>
                <w:sz w:val="16"/>
              </w:rPr>
            </w:pPr>
            <w:r>
              <w:rPr>
                <w:sz w:val="16"/>
              </w:rPr>
              <w:t>F</w:t>
            </w:r>
          </w:p>
        </w:tc>
        <w:tc>
          <w:tcPr>
            <w:tcW w:w="510" w:type="dxa"/>
          </w:tcPr>
          <w:p w14:paraId="70DAD463" w14:textId="33BA129D" w:rsidR="00DA4833" w:rsidRPr="00DA4833" w:rsidRDefault="00DA4833" w:rsidP="00DA4833">
            <w:pPr>
              <w:pStyle w:val="TAL"/>
              <w:rPr>
                <w:sz w:val="16"/>
              </w:rPr>
            </w:pPr>
            <w:r>
              <w:rPr>
                <w:sz w:val="16"/>
              </w:rPr>
              <w:t>Rel-19</w:t>
            </w:r>
          </w:p>
        </w:tc>
        <w:tc>
          <w:tcPr>
            <w:tcW w:w="661" w:type="dxa"/>
          </w:tcPr>
          <w:p w14:paraId="1612CCC2" w14:textId="0468ED93" w:rsidR="00DA4833" w:rsidRPr="00DA4833" w:rsidRDefault="00DA4833" w:rsidP="00DA4833">
            <w:pPr>
              <w:pStyle w:val="TAL"/>
              <w:rPr>
                <w:sz w:val="16"/>
              </w:rPr>
            </w:pPr>
            <w:r>
              <w:rPr>
                <w:sz w:val="16"/>
              </w:rPr>
              <w:t>19.0.0</w:t>
            </w:r>
          </w:p>
        </w:tc>
        <w:tc>
          <w:tcPr>
            <w:tcW w:w="2607" w:type="dxa"/>
          </w:tcPr>
          <w:p w14:paraId="6A45EC71" w14:textId="486EE064" w:rsidR="00DA4833" w:rsidRPr="00DA4833" w:rsidRDefault="00DA4833" w:rsidP="00DA4833">
            <w:pPr>
              <w:pStyle w:val="TAL"/>
              <w:rPr>
                <w:sz w:val="16"/>
              </w:rPr>
            </w:pPr>
            <w:r>
              <w:rPr>
                <w:sz w:val="16"/>
              </w:rPr>
              <w:t xml:space="preserve">Notify of UE being reachable for DL </w:t>
            </w:r>
            <w:proofErr w:type="spellStart"/>
            <w:r>
              <w:rPr>
                <w:sz w:val="16"/>
              </w:rPr>
              <w:t>signaling</w:t>
            </w:r>
            <w:proofErr w:type="spellEnd"/>
          </w:p>
        </w:tc>
      </w:tr>
      <w:tr w:rsidR="00DA4833" w14:paraId="387FD713" w14:textId="77777777" w:rsidTr="00DA4833">
        <w:tc>
          <w:tcPr>
            <w:tcW w:w="1133" w:type="dxa"/>
          </w:tcPr>
          <w:p w14:paraId="0A4CF8AC" w14:textId="1B6AD889" w:rsidR="00DA4833" w:rsidRPr="00DA4833" w:rsidRDefault="00DA4833" w:rsidP="00DA4833">
            <w:pPr>
              <w:pStyle w:val="TAL"/>
              <w:rPr>
                <w:sz w:val="16"/>
              </w:rPr>
            </w:pPr>
            <w:r>
              <w:rPr>
                <w:sz w:val="16"/>
              </w:rPr>
              <w:t>C4-244542</w:t>
            </w:r>
          </w:p>
        </w:tc>
        <w:tc>
          <w:tcPr>
            <w:tcW w:w="1020" w:type="dxa"/>
          </w:tcPr>
          <w:p w14:paraId="45EC9050" w14:textId="6D01B112" w:rsidR="00DA4833" w:rsidRPr="00DA4833" w:rsidRDefault="00DA4833" w:rsidP="00DA4833">
            <w:pPr>
              <w:pStyle w:val="TAL"/>
              <w:rPr>
                <w:sz w:val="16"/>
              </w:rPr>
            </w:pPr>
            <w:r>
              <w:rPr>
                <w:sz w:val="16"/>
              </w:rPr>
              <w:t>agreed</w:t>
            </w:r>
          </w:p>
        </w:tc>
        <w:tc>
          <w:tcPr>
            <w:tcW w:w="1020" w:type="dxa"/>
          </w:tcPr>
          <w:p w14:paraId="1F691EE3" w14:textId="74F2ED4E" w:rsidR="00DA4833" w:rsidRPr="00DA4833" w:rsidRDefault="00DA4833" w:rsidP="00DA4833">
            <w:pPr>
              <w:pStyle w:val="TAL"/>
              <w:rPr>
                <w:sz w:val="16"/>
              </w:rPr>
            </w:pPr>
            <w:r>
              <w:rPr>
                <w:sz w:val="16"/>
              </w:rPr>
              <w:t>approved</w:t>
            </w:r>
          </w:p>
        </w:tc>
        <w:tc>
          <w:tcPr>
            <w:tcW w:w="1133" w:type="dxa"/>
          </w:tcPr>
          <w:p w14:paraId="1ED2AB6E" w14:textId="2686CD96" w:rsidR="00DA4833" w:rsidRPr="00DA4833" w:rsidRDefault="00DA4833" w:rsidP="00DA4833">
            <w:pPr>
              <w:pStyle w:val="TAL"/>
              <w:rPr>
                <w:sz w:val="16"/>
              </w:rPr>
            </w:pPr>
            <w:r>
              <w:rPr>
                <w:sz w:val="16"/>
              </w:rPr>
              <w:t>24.080</w:t>
            </w:r>
          </w:p>
        </w:tc>
        <w:tc>
          <w:tcPr>
            <w:tcW w:w="572" w:type="dxa"/>
          </w:tcPr>
          <w:p w14:paraId="130760F2" w14:textId="1C89BDE6" w:rsidR="00DA4833" w:rsidRPr="00DA4833" w:rsidRDefault="00DA4833" w:rsidP="00DA4833">
            <w:pPr>
              <w:pStyle w:val="TAL"/>
              <w:rPr>
                <w:sz w:val="16"/>
              </w:rPr>
            </w:pPr>
            <w:r>
              <w:rPr>
                <w:sz w:val="16"/>
              </w:rPr>
              <w:t>0121</w:t>
            </w:r>
          </w:p>
        </w:tc>
        <w:tc>
          <w:tcPr>
            <w:tcW w:w="567" w:type="dxa"/>
          </w:tcPr>
          <w:p w14:paraId="1D1EF06B" w14:textId="6B46E231" w:rsidR="00DA4833" w:rsidRPr="00DA4833" w:rsidRDefault="00DA4833" w:rsidP="00DA4833">
            <w:pPr>
              <w:pStyle w:val="TAL"/>
              <w:rPr>
                <w:sz w:val="16"/>
              </w:rPr>
            </w:pPr>
            <w:r>
              <w:rPr>
                <w:sz w:val="16"/>
              </w:rPr>
              <w:t>2</w:t>
            </w:r>
          </w:p>
        </w:tc>
        <w:tc>
          <w:tcPr>
            <w:tcW w:w="567" w:type="dxa"/>
          </w:tcPr>
          <w:p w14:paraId="46F9FDCE" w14:textId="19605023" w:rsidR="00DA4833" w:rsidRPr="00DA4833" w:rsidRDefault="00DA4833" w:rsidP="00DA4833">
            <w:pPr>
              <w:pStyle w:val="TAL"/>
              <w:rPr>
                <w:sz w:val="16"/>
              </w:rPr>
            </w:pPr>
            <w:r>
              <w:rPr>
                <w:sz w:val="16"/>
              </w:rPr>
              <w:t>F</w:t>
            </w:r>
          </w:p>
        </w:tc>
        <w:tc>
          <w:tcPr>
            <w:tcW w:w="510" w:type="dxa"/>
          </w:tcPr>
          <w:p w14:paraId="7F8AA5DE" w14:textId="1EEF1C91" w:rsidR="00DA4833" w:rsidRPr="00DA4833" w:rsidRDefault="00DA4833" w:rsidP="00DA4833">
            <w:pPr>
              <w:pStyle w:val="TAL"/>
              <w:rPr>
                <w:sz w:val="16"/>
              </w:rPr>
            </w:pPr>
            <w:r>
              <w:rPr>
                <w:sz w:val="16"/>
              </w:rPr>
              <w:t>Rel-19</w:t>
            </w:r>
          </w:p>
        </w:tc>
        <w:tc>
          <w:tcPr>
            <w:tcW w:w="661" w:type="dxa"/>
          </w:tcPr>
          <w:p w14:paraId="050A3448" w14:textId="5627B5F3" w:rsidR="00DA4833" w:rsidRPr="00DA4833" w:rsidRDefault="00DA4833" w:rsidP="00DA4833">
            <w:pPr>
              <w:pStyle w:val="TAL"/>
              <w:rPr>
                <w:sz w:val="16"/>
              </w:rPr>
            </w:pPr>
            <w:r>
              <w:rPr>
                <w:sz w:val="16"/>
              </w:rPr>
              <w:t>18.5.0</w:t>
            </w:r>
          </w:p>
        </w:tc>
        <w:tc>
          <w:tcPr>
            <w:tcW w:w="2607" w:type="dxa"/>
          </w:tcPr>
          <w:p w14:paraId="738460BB" w14:textId="4C7C0BDC" w:rsidR="00DA4833" w:rsidRPr="00DA4833" w:rsidRDefault="00DA4833" w:rsidP="00DA4833">
            <w:pPr>
              <w:pStyle w:val="TAL"/>
              <w:rPr>
                <w:sz w:val="16"/>
              </w:rPr>
            </w:pPr>
            <w:r>
              <w:rPr>
                <w:sz w:val="16"/>
              </w:rPr>
              <w:t>Updates on SL-MT-LR for periodic triggered Location Events</w:t>
            </w:r>
          </w:p>
        </w:tc>
      </w:tr>
    </w:tbl>
    <w:p w14:paraId="2B84AC8A" w14:textId="77777777" w:rsidR="00DA4833" w:rsidRDefault="00DA4833" w:rsidP="00DA4833"/>
    <w:p w14:paraId="4C463F5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1DF0125" w14:textId="27EB7229" w:rsidR="00DA4833" w:rsidRDefault="00DA4833" w:rsidP="00DA4833">
      <w:pPr>
        <w:rPr>
          <w:rFonts w:ascii="Arial" w:hAnsi="Arial" w:cs="Arial"/>
          <w:b/>
          <w:sz w:val="24"/>
        </w:rPr>
      </w:pPr>
      <w:r>
        <w:rPr>
          <w:rFonts w:ascii="Arial" w:hAnsi="Arial" w:cs="Arial"/>
          <w:b/>
          <w:color w:val="0000FF"/>
          <w:sz w:val="24"/>
        </w:rPr>
        <w:t>CP-243248</w:t>
      </w:r>
      <w:r>
        <w:rPr>
          <w:rFonts w:ascii="Arial" w:hAnsi="Arial" w:cs="Arial"/>
          <w:b/>
          <w:color w:val="0000FF"/>
          <w:sz w:val="24"/>
        </w:rPr>
        <w:tab/>
      </w:r>
      <w:r>
        <w:rPr>
          <w:rFonts w:ascii="Arial" w:hAnsi="Arial" w:cs="Arial"/>
          <w:b/>
          <w:sz w:val="24"/>
        </w:rPr>
        <w:t>Support multiple LCS contexts transfer while modifying the UP connection</w:t>
      </w:r>
    </w:p>
    <w:p w14:paraId="07F8B62D"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CR-0285  rev 3 Cat: F (Rel-19)</w:t>
      </w:r>
      <w:r>
        <w:rPr>
          <w:i/>
        </w:rPr>
        <w:br/>
      </w:r>
      <w:r>
        <w:rPr>
          <w:i/>
        </w:rPr>
        <w:br/>
      </w:r>
      <w:r>
        <w:rPr>
          <w:i/>
        </w:rPr>
        <w:tab/>
      </w:r>
      <w:r>
        <w:rPr>
          <w:i/>
        </w:rPr>
        <w:tab/>
      </w:r>
      <w:r>
        <w:rPr>
          <w:i/>
        </w:rPr>
        <w:tab/>
      </w:r>
      <w:r>
        <w:rPr>
          <w:i/>
        </w:rPr>
        <w:tab/>
      </w:r>
      <w:r>
        <w:rPr>
          <w:i/>
        </w:rPr>
        <w:tab/>
        <w:t>Source: China Telecom</w:t>
      </w:r>
    </w:p>
    <w:p w14:paraId="0031319C" w14:textId="77777777" w:rsidR="00DA4833" w:rsidRDefault="00DA4833" w:rsidP="00DA4833">
      <w:pPr>
        <w:rPr>
          <w:color w:val="808080"/>
        </w:rPr>
      </w:pPr>
      <w:r>
        <w:rPr>
          <w:color w:val="808080"/>
        </w:rPr>
        <w:t>(Replaces C4-244540)</w:t>
      </w:r>
    </w:p>
    <w:p w14:paraId="5A84AE5F" w14:textId="77777777" w:rsidR="00DA4833" w:rsidRDefault="00DA4833" w:rsidP="00DA4833">
      <w:pPr>
        <w:rPr>
          <w:rFonts w:ascii="Arial" w:hAnsi="Arial" w:cs="Arial"/>
          <w:b/>
        </w:rPr>
      </w:pPr>
      <w:r>
        <w:rPr>
          <w:rFonts w:ascii="Arial" w:hAnsi="Arial" w:cs="Arial"/>
          <w:b/>
        </w:rPr>
        <w:t xml:space="preserve">Abstract: </w:t>
      </w:r>
    </w:p>
    <w:p w14:paraId="53B514E6" w14:textId="77777777" w:rsidR="00DA4833" w:rsidRDefault="00DA4833" w:rsidP="00DA4833">
      <w:r>
        <w:t>Revision of CT4 agreed CR C4-244540 in CR Pack CP-243032.</w:t>
      </w:r>
    </w:p>
    <w:p w14:paraId="566C36A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627622" w14:textId="408FBB77" w:rsidR="00DA4833" w:rsidRDefault="00DA4833" w:rsidP="00DA4833">
      <w:pPr>
        <w:rPr>
          <w:rFonts w:ascii="Arial" w:hAnsi="Arial" w:cs="Arial"/>
          <w:b/>
          <w:sz w:val="24"/>
        </w:rPr>
      </w:pPr>
      <w:r>
        <w:rPr>
          <w:rFonts w:ascii="Arial" w:hAnsi="Arial" w:cs="Arial"/>
          <w:b/>
          <w:color w:val="0000FF"/>
          <w:sz w:val="24"/>
        </w:rPr>
        <w:t>CP-243272</w:t>
      </w:r>
      <w:r>
        <w:rPr>
          <w:rFonts w:ascii="Arial" w:hAnsi="Arial" w:cs="Arial"/>
          <w:b/>
          <w:color w:val="0000FF"/>
          <w:sz w:val="24"/>
        </w:rPr>
        <w:tab/>
      </w:r>
      <w:r>
        <w:rPr>
          <w:rFonts w:ascii="Arial" w:hAnsi="Arial" w:cs="Arial"/>
          <w:b/>
          <w:sz w:val="24"/>
        </w:rPr>
        <w:t>Support multiple LCS contexts transfer while modifying the UP connection</w:t>
      </w:r>
    </w:p>
    <w:p w14:paraId="7FB300D9"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CR-0285  rev 4 Cat: F (Rel-19)</w:t>
      </w:r>
      <w:r>
        <w:rPr>
          <w:i/>
        </w:rPr>
        <w:br/>
      </w:r>
      <w:r>
        <w:rPr>
          <w:i/>
        </w:rPr>
        <w:br/>
      </w:r>
      <w:r>
        <w:rPr>
          <w:i/>
        </w:rPr>
        <w:tab/>
      </w:r>
      <w:r>
        <w:rPr>
          <w:i/>
        </w:rPr>
        <w:tab/>
      </w:r>
      <w:r>
        <w:rPr>
          <w:i/>
        </w:rPr>
        <w:tab/>
      </w:r>
      <w:r>
        <w:rPr>
          <w:i/>
        </w:rPr>
        <w:tab/>
      </w:r>
      <w:r>
        <w:rPr>
          <w:i/>
        </w:rPr>
        <w:tab/>
        <w:t>Source: China Telecom</w:t>
      </w:r>
    </w:p>
    <w:p w14:paraId="2782E4AC" w14:textId="77777777" w:rsidR="00DA4833" w:rsidRDefault="00DA4833" w:rsidP="00DA4833">
      <w:pPr>
        <w:rPr>
          <w:color w:val="808080"/>
        </w:rPr>
      </w:pPr>
      <w:r>
        <w:rPr>
          <w:color w:val="808080"/>
        </w:rPr>
        <w:t>(Replaces C4-244540)</w:t>
      </w:r>
    </w:p>
    <w:p w14:paraId="7808C52D" w14:textId="77777777" w:rsidR="00DA4833" w:rsidRDefault="00DA4833" w:rsidP="00DA4833">
      <w:pPr>
        <w:rPr>
          <w:rFonts w:ascii="Arial" w:hAnsi="Arial" w:cs="Arial"/>
          <w:b/>
        </w:rPr>
      </w:pPr>
      <w:r>
        <w:rPr>
          <w:rFonts w:ascii="Arial" w:hAnsi="Arial" w:cs="Arial"/>
          <w:b/>
        </w:rPr>
        <w:t xml:space="preserve">Abstract: </w:t>
      </w:r>
    </w:p>
    <w:p w14:paraId="0FADEA63" w14:textId="77777777" w:rsidR="00DA4833" w:rsidRDefault="00DA4833" w:rsidP="00DA4833">
      <w:r>
        <w:t>Revision of CT4 agreed CR C4-244540 in CR Pack CP-243032.</w:t>
      </w:r>
    </w:p>
    <w:p w14:paraId="3B5CF76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E9C0C5" w14:textId="50A8E0C1" w:rsidR="00DA4833" w:rsidRDefault="00DA4833" w:rsidP="00DA4833">
      <w:pPr>
        <w:rPr>
          <w:rFonts w:ascii="Arial" w:hAnsi="Arial" w:cs="Arial"/>
          <w:b/>
          <w:sz w:val="24"/>
        </w:rPr>
      </w:pPr>
      <w:r>
        <w:rPr>
          <w:rFonts w:ascii="Arial" w:hAnsi="Arial" w:cs="Arial"/>
          <w:b/>
          <w:color w:val="0000FF"/>
          <w:sz w:val="24"/>
        </w:rPr>
        <w:t>CP-243059</w:t>
      </w:r>
      <w:r>
        <w:rPr>
          <w:rFonts w:ascii="Arial" w:hAnsi="Arial" w:cs="Arial"/>
          <w:b/>
          <w:color w:val="0000FF"/>
          <w:sz w:val="24"/>
        </w:rPr>
        <w:tab/>
      </w:r>
      <w:r>
        <w:rPr>
          <w:rFonts w:ascii="Arial" w:hAnsi="Arial" w:cs="Arial"/>
          <w:b/>
          <w:sz w:val="24"/>
        </w:rPr>
        <w:t>CR Pack on (Small) Technical Enhancements and Improvements for Rel-19 2/2</w:t>
      </w:r>
    </w:p>
    <w:p w14:paraId="000C3BB8"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653DE7B"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1"/>
        <w:gridCol w:w="1001"/>
        <w:gridCol w:w="1009"/>
        <w:gridCol w:w="1097"/>
        <w:gridCol w:w="572"/>
        <w:gridCol w:w="560"/>
        <w:gridCol w:w="560"/>
        <w:gridCol w:w="510"/>
        <w:gridCol w:w="661"/>
        <w:gridCol w:w="2558"/>
      </w:tblGrid>
      <w:tr w:rsidR="00DA4833" w14:paraId="6A78DD9B" w14:textId="77777777" w:rsidTr="00DA4833">
        <w:tc>
          <w:tcPr>
            <w:tcW w:w="1133" w:type="dxa"/>
          </w:tcPr>
          <w:p w14:paraId="4FFCBA33" w14:textId="39DA6BC2" w:rsidR="00DA4833" w:rsidRDefault="00DA4833" w:rsidP="00DA4833">
            <w:pPr>
              <w:pStyle w:val="TAH"/>
            </w:pPr>
            <w:r>
              <w:lastRenderedPageBreak/>
              <w:t>WG TDoc</w:t>
            </w:r>
          </w:p>
        </w:tc>
        <w:tc>
          <w:tcPr>
            <w:tcW w:w="1020" w:type="dxa"/>
          </w:tcPr>
          <w:p w14:paraId="2D8008A6" w14:textId="0B64D343" w:rsidR="00DA4833" w:rsidRDefault="00DA4833" w:rsidP="00DA4833">
            <w:pPr>
              <w:pStyle w:val="TAH"/>
            </w:pPr>
            <w:r>
              <w:t xml:space="preserve">WG </w:t>
            </w:r>
            <w:proofErr w:type="spellStart"/>
            <w:r>
              <w:t>decisn</w:t>
            </w:r>
            <w:proofErr w:type="spellEnd"/>
          </w:p>
        </w:tc>
        <w:tc>
          <w:tcPr>
            <w:tcW w:w="1020" w:type="dxa"/>
          </w:tcPr>
          <w:p w14:paraId="23D8A525" w14:textId="36096664" w:rsidR="00DA4833" w:rsidRDefault="00DA4833" w:rsidP="00DA4833">
            <w:pPr>
              <w:pStyle w:val="TAH"/>
            </w:pPr>
            <w:r>
              <w:t xml:space="preserve">TSG </w:t>
            </w:r>
            <w:proofErr w:type="spellStart"/>
            <w:r>
              <w:t>decisn</w:t>
            </w:r>
            <w:proofErr w:type="spellEnd"/>
          </w:p>
        </w:tc>
        <w:tc>
          <w:tcPr>
            <w:tcW w:w="1133" w:type="dxa"/>
          </w:tcPr>
          <w:p w14:paraId="494431F1" w14:textId="21A9D4E2" w:rsidR="00DA4833" w:rsidRDefault="00DA4833" w:rsidP="00DA4833">
            <w:pPr>
              <w:pStyle w:val="TAH"/>
            </w:pPr>
            <w:r>
              <w:t>Spec</w:t>
            </w:r>
          </w:p>
        </w:tc>
        <w:tc>
          <w:tcPr>
            <w:tcW w:w="572" w:type="dxa"/>
          </w:tcPr>
          <w:p w14:paraId="583CB88D" w14:textId="0B58B1AE" w:rsidR="00DA4833" w:rsidRDefault="00DA4833" w:rsidP="00DA4833">
            <w:pPr>
              <w:pStyle w:val="TAH"/>
            </w:pPr>
            <w:r>
              <w:t>CR</w:t>
            </w:r>
          </w:p>
        </w:tc>
        <w:tc>
          <w:tcPr>
            <w:tcW w:w="567" w:type="dxa"/>
          </w:tcPr>
          <w:p w14:paraId="2C80D66F" w14:textId="64A50FF0" w:rsidR="00DA4833" w:rsidRDefault="00DA4833" w:rsidP="00DA4833">
            <w:pPr>
              <w:pStyle w:val="TAH"/>
            </w:pPr>
            <w:r>
              <w:t>rev</w:t>
            </w:r>
          </w:p>
        </w:tc>
        <w:tc>
          <w:tcPr>
            <w:tcW w:w="567" w:type="dxa"/>
          </w:tcPr>
          <w:p w14:paraId="65AF38AA" w14:textId="2B615F14" w:rsidR="00DA4833" w:rsidRDefault="00DA4833" w:rsidP="00DA4833">
            <w:pPr>
              <w:pStyle w:val="TAH"/>
            </w:pPr>
            <w:r>
              <w:t>cat</w:t>
            </w:r>
          </w:p>
        </w:tc>
        <w:tc>
          <w:tcPr>
            <w:tcW w:w="510" w:type="dxa"/>
          </w:tcPr>
          <w:p w14:paraId="0E1DB185" w14:textId="51894387" w:rsidR="00DA4833" w:rsidRDefault="00DA4833" w:rsidP="00DA4833">
            <w:pPr>
              <w:pStyle w:val="TAH"/>
            </w:pPr>
            <w:proofErr w:type="spellStart"/>
            <w:r>
              <w:t>Rel</w:t>
            </w:r>
            <w:proofErr w:type="spellEnd"/>
          </w:p>
        </w:tc>
        <w:tc>
          <w:tcPr>
            <w:tcW w:w="661" w:type="dxa"/>
          </w:tcPr>
          <w:p w14:paraId="242FF40A" w14:textId="19F073E7"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EB1EA5D" w14:textId="389B20F0" w:rsidR="00DA4833" w:rsidRDefault="00DA4833" w:rsidP="00DA4833">
            <w:pPr>
              <w:pStyle w:val="TAH"/>
            </w:pPr>
            <w:r>
              <w:t>Title</w:t>
            </w:r>
          </w:p>
        </w:tc>
      </w:tr>
      <w:tr w:rsidR="00DA4833" w14:paraId="27DD8DF8" w14:textId="77777777" w:rsidTr="00DA4833">
        <w:tc>
          <w:tcPr>
            <w:tcW w:w="1133" w:type="dxa"/>
          </w:tcPr>
          <w:p w14:paraId="092ADF25" w14:textId="799C28B3" w:rsidR="00DA4833" w:rsidRPr="00DA4833" w:rsidRDefault="00DA4833" w:rsidP="00DA4833">
            <w:pPr>
              <w:pStyle w:val="TAL"/>
              <w:rPr>
                <w:sz w:val="16"/>
              </w:rPr>
            </w:pPr>
            <w:r>
              <w:rPr>
                <w:sz w:val="16"/>
              </w:rPr>
              <w:t>C4-245026</w:t>
            </w:r>
          </w:p>
        </w:tc>
        <w:tc>
          <w:tcPr>
            <w:tcW w:w="1020" w:type="dxa"/>
          </w:tcPr>
          <w:p w14:paraId="4CBF5001" w14:textId="76D25169" w:rsidR="00DA4833" w:rsidRPr="00DA4833" w:rsidRDefault="00DA4833" w:rsidP="00DA4833">
            <w:pPr>
              <w:pStyle w:val="TAL"/>
              <w:rPr>
                <w:sz w:val="16"/>
              </w:rPr>
            </w:pPr>
            <w:r>
              <w:rPr>
                <w:sz w:val="16"/>
              </w:rPr>
              <w:t>agreed</w:t>
            </w:r>
          </w:p>
        </w:tc>
        <w:tc>
          <w:tcPr>
            <w:tcW w:w="1020" w:type="dxa"/>
          </w:tcPr>
          <w:p w14:paraId="626D0DBA" w14:textId="7D8A290B" w:rsidR="00DA4833" w:rsidRPr="00DA4833" w:rsidRDefault="00DA4833" w:rsidP="00DA4833">
            <w:pPr>
              <w:pStyle w:val="TAL"/>
              <w:rPr>
                <w:sz w:val="16"/>
              </w:rPr>
            </w:pPr>
            <w:r>
              <w:rPr>
                <w:sz w:val="16"/>
              </w:rPr>
              <w:t>approved</w:t>
            </w:r>
          </w:p>
        </w:tc>
        <w:tc>
          <w:tcPr>
            <w:tcW w:w="1133" w:type="dxa"/>
          </w:tcPr>
          <w:p w14:paraId="0CB490D5" w14:textId="38558D99" w:rsidR="00DA4833" w:rsidRPr="00DA4833" w:rsidRDefault="00DA4833" w:rsidP="00DA4833">
            <w:pPr>
              <w:pStyle w:val="TAL"/>
              <w:rPr>
                <w:sz w:val="16"/>
              </w:rPr>
            </w:pPr>
            <w:r>
              <w:rPr>
                <w:sz w:val="16"/>
              </w:rPr>
              <w:t>29.502</w:t>
            </w:r>
          </w:p>
        </w:tc>
        <w:tc>
          <w:tcPr>
            <w:tcW w:w="572" w:type="dxa"/>
          </w:tcPr>
          <w:p w14:paraId="06250350" w14:textId="4525F123" w:rsidR="00DA4833" w:rsidRPr="00DA4833" w:rsidRDefault="00DA4833" w:rsidP="00DA4833">
            <w:pPr>
              <w:pStyle w:val="TAL"/>
              <w:rPr>
                <w:sz w:val="16"/>
              </w:rPr>
            </w:pPr>
            <w:r>
              <w:rPr>
                <w:sz w:val="16"/>
              </w:rPr>
              <w:t>0800</w:t>
            </w:r>
          </w:p>
        </w:tc>
        <w:tc>
          <w:tcPr>
            <w:tcW w:w="567" w:type="dxa"/>
          </w:tcPr>
          <w:p w14:paraId="54FCD5EC" w14:textId="5BA09B4A" w:rsidR="00DA4833" w:rsidRPr="00DA4833" w:rsidRDefault="00DA4833" w:rsidP="00DA4833">
            <w:pPr>
              <w:pStyle w:val="TAL"/>
              <w:rPr>
                <w:sz w:val="16"/>
              </w:rPr>
            </w:pPr>
            <w:r>
              <w:rPr>
                <w:sz w:val="16"/>
              </w:rPr>
              <w:t>2</w:t>
            </w:r>
          </w:p>
        </w:tc>
        <w:tc>
          <w:tcPr>
            <w:tcW w:w="567" w:type="dxa"/>
          </w:tcPr>
          <w:p w14:paraId="02A7B1FA" w14:textId="3B723BFA" w:rsidR="00DA4833" w:rsidRPr="00DA4833" w:rsidRDefault="00DA4833" w:rsidP="00DA4833">
            <w:pPr>
              <w:pStyle w:val="TAL"/>
              <w:rPr>
                <w:sz w:val="16"/>
              </w:rPr>
            </w:pPr>
            <w:r>
              <w:rPr>
                <w:sz w:val="16"/>
              </w:rPr>
              <w:t>B</w:t>
            </w:r>
          </w:p>
        </w:tc>
        <w:tc>
          <w:tcPr>
            <w:tcW w:w="510" w:type="dxa"/>
          </w:tcPr>
          <w:p w14:paraId="7663853B" w14:textId="2873B459" w:rsidR="00DA4833" w:rsidRPr="00DA4833" w:rsidRDefault="00DA4833" w:rsidP="00DA4833">
            <w:pPr>
              <w:pStyle w:val="TAL"/>
              <w:rPr>
                <w:sz w:val="16"/>
              </w:rPr>
            </w:pPr>
            <w:r>
              <w:rPr>
                <w:sz w:val="16"/>
              </w:rPr>
              <w:t>Rel-19</w:t>
            </w:r>
          </w:p>
        </w:tc>
        <w:tc>
          <w:tcPr>
            <w:tcW w:w="661" w:type="dxa"/>
          </w:tcPr>
          <w:p w14:paraId="62FB183A" w14:textId="79DA7B97" w:rsidR="00DA4833" w:rsidRPr="00DA4833" w:rsidRDefault="00DA4833" w:rsidP="00DA4833">
            <w:pPr>
              <w:pStyle w:val="TAL"/>
              <w:rPr>
                <w:sz w:val="16"/>
              </w:rPr>
            </w:pPr>
            <w:r>
              <w:rPr>
                <w:sz w:val="16"/>
              </w:rPr>
              <w:t>19.0.0</w:t>
            </w:r>
          </w:p>
        </w:tc>
        <w:tc>
          <w:tcPr>
            <w:tcW w:w="2607" w:type="dxa"/>
          </w:tcPr>
          <w:p w14:paraId="55DD5A49" w14:textId="4DC45813" w:rsidR="00DA4833" w:rsidRPr="00DA4833" w:rsidRDefault="00DA4833" w:rsidP="00DA4833">
            <w:pPr>
              <w:pStyle w:val="TAL"/>
              <w:rPr>
                <w:sz w:val="16"/>
              </w:rPr>
            </w:pPr>
            <w:r>
              <w:rPr>
                <w:sz w:val="16"/>
              </w:rPr>
              <w:t>PGW Change Indication for the restoration of a PDN connection during EPS to 5GS mobility</w:t>
            </w:r>
          </w:p>
        </w:tc>
      </w:tr>
      <w:tr w:rsidR="00DA4833" w14:paraId="2B6DE02E" w14:textId="77777777" w:rsidTr="00DA4833">
        <w:tc>
          <w:tcPr>
            <w:tcW w:w="1133" w:type="dxa"/>
          </w:tcPr>
          <w:p w14:paraId="3FB8B48F" w14:textId="313E199B" w:rsidR="00DA4833" w:rsidRPr="00DA4833" w:rsidRDefault="00DA4833" w:rsidP="00DA4833">
            <w:pPr>
              <w:pStyle w:val="TAL"/>
              <w:rPr>
                <w:sz w:val="16"/>
              </w:rPr>
            </w:pPr>
            <w:r>
              <w:rPr>
                <w:sz w:val="16"/>
              </w:rPr>
              <w:t>C4-245086</w:t>
            </w:r>
          </w:p>
        </w:tc>
        <w:tc>
          <w:tcPr>
            <w:tcW w:w="1020" w:type="dxa"/>
          </w:tcPr>
          <w:p w14:paraId="2BF3B648" w14:textId="3669216E" w:rsidR="00DA4833" w:rsidRPr="00DA4833" w:rsidRDefault="00DA4833" w:rsidP="00DA4833">
            <w:pPr>
              <w:pStyle w:val="TAL"/>
              <w:rPr>
                <w:sz w:val="16"/>
              </w:rPr>
            </w:pPr>
            <w:r>
              <w:rPr>
                <w:sz w:val="16"/>
              </w:rPr>
              <w:t>agreed</w:t>
            </w:r>
          </w:p>
        </w:tc>
        <w:tc>
          <w:tcPr>
            <w:tcW w:w="1020" w:type="dxa"/>
          </w:tcPr>
          <w:p w14:paraId="3FA4A3F3" w14:textId="7A3455CB" w:rsidR="00DA4833" w:rsidRPr="00DA4833" w:rsidRDefault="00DA4833" w:rsidP="00DA4833">
            <w:pPr>
              <w:pStyle w:val="TAL"/>
              <w:rPr>
                <w:sz w:val="16"/>
              </w:rPr>
            </w:pPr>
            <w:r>
              <w:rPr>
                <w:sz w:val="16"/>
              </w:rPr>
              <w:t>approved</w:t>
            </w:r>
          </w:p>
        </w:tc>
        <w:tc>
          <w:tcPr>
            <w:tcW w:w="1133" w:type="dxa"/>
          </w:tcPr>
          <w:p w14:paraId="2A32792B" w14:textId="44CC4EF9" w:rsidR="00DA4833" w:rsidRPr="00DA4833" w:rsidRDefault="00DA4833" w:rsidP="00DA4833">
            <w:pPr>
              <w:pStyle w:val="TAL"/>
              <w:rPr>
                <w:sz w:val="16"/>
              </w:rPr>
            </w:pPr>
            <w:r>
              <w:rPr>
                <w:sz w:val="16"/>
              </w:rPr>
              <w:t>29.244</w:t>
            </w:r>
          </w:p>
        </w:tc>
        <w:tc>
          <w:tcPr>
            <w:tcW w:w="572" w:type="dxa"/>
          </w:tcPr>
          <w:p w14:paraId="6D5F42EE" w14:textId="6CFE749B" w:rsidR="00DA4833" w:rsidRPr="00DA4833" w:rsidRDefault="00DA4833" w:rsidP="00DA4833">
            <w:pPr>
              <w:pStyle w:val="TAL"/>
              <w:rPr>
                <w:sz w:val="16"/>
              </w:rPr>
            </w:pPr>
            <w:r>
              <w:rPr>
                <w:sz w:val="16"/>
              </w:rPr>
              <w:t>0887</w:t>
            </w:r>
          </w:p>
        </w:tc>
        <w:tc>
          <w:tcPr>
            <w:tcW w:w="567" w:type="dxa"/>
          </w:tcPr>
          <w:p w14:paraId="7A979C45" w14:textId="77777777" w:rsidR="00DA4833" w:rsidRPr="00DA4833" w:rsidRDefault="00DA4833" w:rsidP="00DA4833">
            <w:pPr>
              <w:pStyle w:val="TAL"/>
              <w:rPr>
                <w:sz w:val="16"/>
              </w:rPr>
            </w:pPr>
          </w:p>
        </w:tc>
        <w:tc>
          <w:tcPr>
            <w:tcW w:w="567" w:type="dxa"/>
          </w:tcPr>
          <w:p w14:paraId="2552EDFE" w14:textId="78CC4974" w:rsidR="00DA4833" w:rsidRPr="00DA4833" w:rsidRDefault="00DA4833" w:rsidP="00DA4833">
            <w:pPr>
              <w:pStyle w:val="TAL"/>
              <w:rPr>
                <w:sz w:val="16"/>
              </w:rPr>
            </w:pPr>
            <w:r>
              <w:rPr>
                <w:sz w:val="16"/>
              </w:rPr>
              <w:t>F</w:t>
            </w:r>
          </w:p>
        </w:tc>
        <w:tc>
          <w:tcPr>
            <w:tcW w:w="510" w:type="dxa"/>
          </w:tcPr>
          <w:p w14:paraId="7980E48A" w14:textId="502ADDC0" w:rsidR="00DA4833" w:rsidRPr="00DA4833" w:rsidRDefault="00DA4833" w:rsidP="00DA4833">
            <w:pPr>
              <w:pStyle w:val="TAL"/>
              <w:rPr>
                <w:sz w:val="16"/>
              </w:rPr>
            </w:pPr>
            <w:r>
              <w:rPr>
                <w:sz w:val="16"/>
              </w:rPr>
              <w:t>Rel-19</w:t>
            </w:r>
          </w:p>
        </w:tc>
        <w:tc>
          <w:tcPr>
            <w:tcW w:w="661" w:type="dxa"/>
          </w:tcPr>
          <w:p w14:paraId="60CC75F8" w14:textId="1789FD46" w:rsidR="00DA4833" w:rsidRPr="00DA4833" w:rsidRDefault="00DA4833" w:rsidP="00DA4833">
            <w:pPr>
              <w:pStyle w:val="TAL"/>
              <w:rPr>
                <w:sz w:val="16"/>
              </w:rPr>
            </w:pPr>
            <w:r>
              <w:rPr>
                <w:sz w:val="16"/>
              </w:rPr>
              <w:t>18.7.0</w:t>
            </w:r>
          </w:p>
        </w:tc>
        <w:tc>
          <w:tcPr>
            <w:tcW w:w="2607" w:type="dxa"/>
          </w:tcPr>
          <w:p w14:paraId="1ED6A468" w14:textId="23C616D6" w:rsidR="00DA4833" w:rsidRPr="00DA4833" w:rsidRDefault="00DA4833" w:rsidP="00DA4833">
            <w:pPr>
              <w:pStyle w:val="TAL"/>
              <w:rPr>
                <w:sz w:val="16"/>
              </w:rPr>
            </w:pPr>
            <w:r>
              <w:rPr>
                <w:sz w:val="16"/>
              </w:rPr>
              <w:t>GTP-U Path QoS Control Information</w:t>
            </w:r>
          </w:p>
        </w:tc>
      </w:tr>
      <w:tr w:rsidR="00DA4833" w14:paraId="6F579264" w14:textId="77777777" w:rsidTr="00DA4833">
        <w:tc>
          <w:tcPr>
            <w:tcW w:w="1133" w:type="dxa"/>
          </w:tcPr>
          <w:p w14:paraId="2897D4FC" w14:textId="0D97F23A" w:rsidR="00DA4833" w:rsidRPr="00DA4833" w:rsidRDefault="00DA4833" w:rsidP="00DA4833">
            <w:pPr>
              <w:pStyle w:val="TAL"/>
              <w:rPr>
                <w:sz w:val="16"/>
              </w:rPr>
            </w:pPr>
            <w:r>
              <w:rPr>
                <w:sz w:val="16"/>
              </w:rPr>
              <w:t>C4-245087</w:t>
            </w:r>
          </w:p>
        </w:tc>
        <w:tc>
          <w:tcPr>
            <w:tcW w:w="1020" w:type="dxa"/>
          </w:tcPr>
          <w:p w14:paraId="63D28656" w14:textId="19346421" w:rsidR="00DA4833" w:rsidRPr="00DA4833" w:rsidRDefault="00DA4833" w:rsidP="00DA4833">
            <w:pPr>
              <w:pStyle w:val="TAL"/>
              <w:rPr>
                <w:sz w:val="16"/>
              </w:rPr>
            </w:pPr>
            <w:r>
              <w:rPr>
                <w:sz w:val="16"/>
              </w:rPr>
              <w:t>agreed</w:t>
            </w:r>
          </w:p>
        </w:tc>
        <w:tc>
          <w:tcPr>
            <w:tcW w:w="1020" w:type="dxa"/>
          </w:tcPr>
          <w:p w14:paraId="1E787353" w14:textId="09F1FD4A" w:rsidR="00DA4833" w:rsidRPr="00DA4833" w:rsidRDefault="00DA4833" w:rsidP="00DA4833">
            <w:pPr>
              <w:pStyle w:val="TAL"/>
              <w:rPr>
                <w:sz w:val="16"/>
              </w:rPr>
            </w:pPr>
            <w:r>
              <w:rPr>
                <w:sz w:val="16"/>
              </w:rPr>
              <w:t>approved</w:t>
            </w:r>
          </w:p>
        </w:tc>
        <w:tc>
          <w:tcPr>
            <w:tcW w:w="1133" w:type="dxa"/>
          </w:tcPr>
          <w:p w14:paraId="0DED0814" w14:textId="238EB54F" w:rsidR="00DA4833" w:rsidRPr="00DA4833" w:rsidRDefault="00DA4833" w:rsidP="00DA4833">
            <w:pPr>
              <w:pStyle w:val="TAL"/>
              <w:rPr>
                <w:sz w:val="16"/>
              </w:rPr>
            </w:pPr>
            <w:r>
              <w:rPr>
                <w:sz w:val="16"/>
              </w:rPr>
              <w:t>29.281</w:t>
            </w:r>
          </w:p>
        </w:tc>
        <w:tc>
          <w:tcPr>
            <w:tcW w:w="572" w:type="dxa"/>
          </w:tcPr>
          <w:p w14:paraId="595BA155" w14:textId="34CE5EBB" w:rsidR="00DA4833" w:rsidRPr="00DA4833" w:rsidRDefault="00DA4833" w:rsidP="00DA4833">
            <w:pPr>
              <w:pStyle w:val="TAL"/>
              <w:rPr>
                <w:sz w:val="16"/>
              </w:rPr>
            </w:pPr>
            <w:r>
              <w:rPr>
                <w:sz w:val="16"/>
              </w:rPr>
              <w:t>0135</w:t>
            </w:r>
          </w:p>
        </w:tc>
        <w:tc>
          <w:tcPr>
            <w:tcW w:w="567" w:type="dxa"/>
          </w:tcPr>
          <w:p w14:paraId="2B493151" w14:textId="77777777" w:rsidR="00DA4833" w:rsidRPr="00DA4833" w:rsidRDefault="00DA4833" w:rsidP="00DA4833">
            <w:pPr>
              <w:pStyle w:val="TAL"/>
              <w:rPr>
                <w:sz w:val="16"/>
              </w:rPr>
            </w:pPr>
          </w:p>
        </w:tc>
        <w:tc>
          <w:tcPr>
            <w:tcW w:w="567" w:type="dxa"/>
          </w:tcPr>
          <w:p w14:paraId="31F5B86F" w14:textId="6C150D43" w:rsidR="00DA4833" w:rsidRPr="00DA4833" w:rsidRDefault="00DA4833" w:rsidP="00DA4833">
            <w:pPr>
              <w:pStyle w:val="TAL"/>
              <w:rPr>
                <w:sz w:val="16"/>
              </w:rPr>
            </w:pPr>
            <w:r>
              <w:rPr>
                <w:sz w:val="16"/>
              </w:rPr>
              <w:t>F</w:t>
            </w:r>
          </w:p>
        </w:tc>
        <w:tc>
          <w:tcPr>
            <w:tcW w:w="510" w:type="dxa"/>
          </w:tcPr>
          <w:p w14:paraId="3AB14328" w14:textId="7EAAC1AA" w:rsidR="00DA4833" w:rsidRPr="00DA4833" w:rsidRDefault="00DA4833" w:rsidP="00DA4833">
            <w:pPr>
              <w:pStyle w:val="TAL"/>
              <w:rPr>
                <w:sz w:val="16"/>
              </w:rPr>
            </w:pPr>
            <w:r>
              <w:rPr>
                <w:sz w:val="16"/>
              </w:rPr>
              <w:t>Rel-19</w:t>
            </w:r>
          </w:p>
        </w:tc>
        <w:tc>
          <w:tcPr>
            <w:tcW w:w="661" w:type="dxa"/>
          </w:tcPr>
          <w:p w14:paraId="3D6A1E49" w14:textId="77D4A08C" w:rsidR="00DA4833" w:rsidRPr="00DA4833" w:rsidRDefault="00DA4833" w:rsidP="00DA4833">
            <w:pPr>
              <w:pStyle w:val="TAL"/>
              <w:rPr>
                <w:sz w:val="16"/>
              </w:rPr>
            </w:pPr>
            <w:r>
              <w:rPr>
                <w:sz w:val="16"/>
              </w:rPr>
              <w:t>19.0.0</w:t>
            </w:r>
          </w:p>
        </w:tc>
        <w:tc>
          <w:tcPr>
            <w:tcW w:w="2607" w:type="dxa"/>
          </w:tcPr>
          <w:p w14:paraId="2B18BEAC" w14:textId="33201C90" w:rsidR="00DA4833" w:rsidRPr="00DA4833" w:rsidRDefault="00DA4833" w:rsidP="00DA4833">
            <w:pPr>
              <w:pStyle w:val="TAL"/>
              <w:rPr>
                <w:sz w:val="16"/>
              </w:rPr>
            </w:pPr>
            <w:r>
              <w:rPr>
                <w:sz w:val="16"/>
              </w:rPr>
              <w:t>PDU Session container for non-3GPP accesses</w:t>
            </w:r>
          </w:p>
        </w:tc>
      </w:tr>
      <w:tr w:rsidR="00DA4833" w14:paraId="7674AF8C" w14:textId="77777777" w:rsidTr="00DA4833">
        <w:tc>
          <w:tcPr>
            <w:tcW w:w="1133" w:type="dxa"/>
          </w:tcPr>
          <w:p w14:paraId="7F5F25B3" w14:textId="757F86CA" w:rsidR="00DA4833" w:rsidRPr="00DA4833" w:rsidRDefault="00DA4833" w:rsidP="00DA4833">
            <w:pPr>
              <w:pStyle w:val="TAL"/>
              <w:rPr>
                <w:sz w:val="16"/>
              </w:rPr>
            </w:pPr>
            <w:r>
              <w:rPr>
                <w:sz w:val="16"/>
              </w:rPr>
              <w:t>C4-245138</w:t>
            </w:r>
          </w:p>
        </w:tc>
        <w:tc>
          <w:tcPr>
            <w:tcW w:w="1020" w:type="dxa"/>
          </w:tcPr>
          <w:p w14:paraId="00364A9A" w14:textId="3862FA2E" w:rsidR="00DA4833" w:rsidRPr="00DA4833" w:rsidRDefault="00DA4833" w:rsidP="00DA4833">
            <w:pPr>
              <w:pStyle w:val="TAL"/>
              <w:rPr>
                <w:sz w:val="16"/>
              </w:rPr>
            </w:pPr>
            <w:r>
              <w:rPr>
                <w:sz w:val="16"/>
              </w:rPr>
              <w:t>agreed</w:t>
            </w:r>
          </w:p>
        </w:tc>
        <w:tc>
          <w:tcPr>
            <w:tcW w:w="1020" w:type="dxa"/>
          </w:tcPr>
          <w:p w14:paraId="3DD8B21D" w14:textId="482487DC" w:rsidR="00DA4833" w:rsidRPr="00DA4833" w:rsidRDefault="00DA4833" w:rsidP="00DA4833">
            <w:pPr>
              <w:pStyle w:val="TAL"/>
              <w:rPr>
                <w:sz w:val="16"/>
              </w:rPr>
            </w:pPr>
            <w:r>
              <w:rPr>
                <w:sz w:val="16"/>
              </w:rPr>
              <w:t>approved</w:t>
            </w:r>
          </w:p>
        </w:tc>
        <w:tc>
          <w:tcPr>
            <w:tcW w:w="1133" w:type="dxa"/>
          </w:tcPr>
          <w:p w14:paraId="3D35D6E8" w14:textId="3C7CD1E6" w:rsidR="00DA4833" w:rsidRPr="00DA4833" w:rsidRDefault="00DA4833" w:rsidP="00DA4833">
            <w:pPr>
              <w:pStyle w:val="TAL"/>
              <w:rPr>
                <w:sz w:val="16"/>
              </w:rPr>
            </w:pPr>
            <w:r>
              <w:rPr>
                <w:sz w:val="16"/>
              </w:rPr>
              <w:t>29.244</w:t>
            </w:r>
          </w:p>
        </w:tc>
        <w:tc>
          <w:tcPr>
            <w:tcW w:w="572" w:type="dxa"/>
          </w:tcPr>
          <w:p w14:paraId="5582585F" w14:textId="1B8D2944" w:rsidR="00DA4833" w:rsidRPr="00DA4833" w:rsidRDefault="00DA4833" w:rsidP="00DA4833">
            <w:pPr>
              <w:pStyle w:val="TAL"/>
              <w:rPr>
                <w:sz w:val="16"/>
              </w:rPr>
            </w:pPr>
            <w:r>
              <w:rPr>
                <w:sz w:val="16"/>
              </w:rPr>
              <w:t>0896</w:t>
            </w:r>
          </w:p>
        </w:tc>
        <w:tc>
          <w:tcPr>
            <w:tcW w:w="567" w:type="dxa"/>
          </w:tcPr>
          <w:p w14:paraId="04852967" w14:textId="77777777" w:rsidR="00DA4833" w:rsidRPr="00DA4833" w:rsidRDefault="00DA4833" w:rsidP="00DA4833">
            <w:pPr>
              <w:pStyle w:val="TAL"/>
              <w:rPr>
                <w:sz w:val="16"/>
              </w:rPr>
            </w:pPr>
          </w:p>
        </w:tc>
        <w:tc>
          <w:tcPr>
            <w:tcW w:w="567" w:type="dxa"/>
          </w:tcPr>
          <w:p w14:paraId="039215AF" w14:textId="1174DED6" w:rsidR="00DA4833" w:rsidRPr="00DA4833" w:rsidRDefault="00DA4833" w:rsidP="00DA4833">
            <w:pPr>
              <w:pStyle w:val="TAL"/>
              <w:rPr>
                <w:sz w:val="16"/>
              </w:rPr>
            </w:pPr>
            <w:r>
              <w:rPr>
                <w:sz w:val="16"/>
              </w:rPr>
              <w:t>F</w:t>
            </w:r>
          </w:p>
        </w:tc>
        <w:tc>
          <w:tcPr>
            <w:tcW w:w="510" w:type="dxa"/>
          </w:tcPr>
          <w:p w14:paraId="16569612" w14:textId="4B957602" w:rsidR="00DA4833" w:rsidRPr="00DA4833" w:rsidRDefault="00DA4833" w:rsidP="00DA4833">
            <w:pPr>
              <w:pStyle w:val="TAL"/>
              <w:rPr>
                <w:sz w:val="16"/>
              </w:rPr>
            </w:pPr>
            <w:r>
              <w:rPr>
                <w:sz w:val="16"/>
              </w:rPr>
              <w:t>Rel-19</w:t>
            </w:r>
          </w:p>
        </w:tc>
        <w:tc>
          <w:tcPr>
            <w:tcW w:w="661" w:type="dxa"/>
          </w:tcPr>
          <w:p w14:paraId="12C7EC8F" w14:textId="3FDD0265" w:rsidR="00DA4833" w:rsidRPr="00DA4833" w:rsidRDefault="00DA4833" w:rsidP="00DA4833">
            <w:pPr>
              <w:pStyle w:val="TAL"/>
              <w:rPr>
                <w:sz w:val="16"/>
              </w:rPr>
            </w:pPr>
            <w:r>
              <w:rPr>
                <w:sz w:val="16"/>
              </w:rPr>
              <w:t>18.7.0</w:t>
            </w:r>
          </w:p>
        </w:tc>
        <w:tc>
          <w:tcPr>
            <w:tcW w:w="2607" w:type="dxa"/>
          </w:tcPr>
          <w:p w14:paraId="1ACAF062" w14:textId="1CB1A41A" w:rsidR="00DA4833" w:rsidRPr="00DA4833" w:rsidRDefault="00DA4833" w:rsidP="00DA4833">
            <w:pPr>
              <w:pStyle w:val="TAL"/>
              <w:rPr>
                <w:sz w:val="16"/>
              </w:rPr>
            </w:pPr>
            <w:r>
              <w:rPr>
                <w:sz w:val="16"/>
              </w:rPr>
              <w:t>Extra reference to 3GPP TS 29.512</w:t>
            </w:r>
          </w:p>
        </w:tc>
      </w:tr>
      <w:tr w:rsidR="00DA4833" w14:paraId="5658B364" w14:textId="77777777" w:rsidTr="00DA4833">
        <w:tc>
          <w:tcPr>
            <w:tcW w:w="1133" w:type="dxa"/>
          </w:tcPr>
          <w:p w14:paraId="34B73A0C" w14:textId="23E6DCF2" w:rsidR="00DA4833" w:rsidRPr="00DA4833" w:rsidRDefault="00DA4833" w:rsidP="00DA4833">
            <w:pPr>
              <w:pStyle w:val="TAL"/>
              <w:rPr>
                <w:sz w:val="16"/>
              </w:rPr>
            </w:pPr>
            <w:r>
              <w:rPr>
                <w:sz w:val="16"/>
              </w:rPr>
              <w:t>C4-245178</w:t>
            </w:r>
          </w:p>
        </w:tc>
        <w:tc>
          <w:tcPr>
            <w:tcW w:w="1020" w:type="dxa"/>
          </w:tcPr>
          <w:p w14:paraId="743AA3AA" w14:textId="6AB6ECAE" w:rsidR="00DA4833" w:rsidRPr="00DA4833" w:rsidRDefault="00DA4833" w:rsidP="00DA4833">
            <w:pPr>
              <w:pStyle w:val="TAL"/>
              <w:rPr>
                <w:sz w:val="16"/>
              </w:rPr>
            </w:pPr>
            <w:r>
              <w:rPr>
                <w:sz w:val="16"/>
              </w:rPr>
              <w:t>agreed</w:t>
            </w:r>
          </w:p>
        </w:tc>
        <w:tc>
          <w:tcPr>
            <w:tcW w:w="1020" w:type="dxa"/>
          </w:tcPr>
          <w:p w14:paraId="08A5B1A3" w14:textId="06A2B4F8" w:rsidR="00DA4833" w:rsidRPr="00DA4833" w:rsidRDefault="00DA4833" w:rsidP="00DA4833">
            <w:pPr>
              <w:pStyle w:val="TAL"/>
              <w:rPr>
                <w:sz w:val="16"/>
              </w:rPr>
            </w:pPr>
            <w:r>
              <w:rPr>
                <w:sz w:val="16"/>
              </w:rPr>
              <w:t>approved</w:t>
            </w:r>
          </w:p>
        </w:tc>
        <w:tc>
          <w:tcPr>
            <w:tcW w:w="1133" w:type="dxa"/>
          </w:tcPr>
          <w:p w14:paraId="579C7DE0" w14:textId="2B0534D5" w:rsidR="00DA4833" w:rsidRPr="00DA4833" w:rsidRDefault="00DA4833" w:rsidP="00DA4833">
            <w:pPr>
              <w:pStyle w:val="TAL"/>
              <w:rPr>
                <w:sz w:val="16"/>
              </w:rPr>
            </w:pPr>
            <w:r>
              <w:rPr>
                <w:sz w:val="16"/>
              </w:rPr>
              <w:t>29.503</w:t>
            </w:r>
          </w:p>
        </w:tc>
        <w:tc>
          <w:tcPr>
            <w:tcW w:w="572" w:type="dxa"/>
          </w:tcPr>
          <w:p w14:paraId="2995D50A" w14:textId="01C8A5B3" w:rsidR="00DA4833" w:rsidRPr="00DA4833" w:rsidRDefault="00DA4833" w:rsidP="00DA4833">
            <w:pPr>
              <w:pStyle w:val="TAL"/>
              <w:rPr>
                <w:sz w:val="16"/>
              </w:rPr>
            </w:pPr>
            <w:r>
              <w:rPr>
                <w:sz w:val="16"/>
              </w:rPr>
              <w:t>1362</w:t>
            </w:r>
          </w:p>
        </w:tc>
        <w:tc>
          <w:tcPr>
            <w:tcW w:w="567" w:type="dxa"/>
          </w:tcPr>
          <w:p w14:paraId="741AB23A" w14:textId="77777777" w:rsidR="00DA4833" w:rsidRPr="00DA4833" w:rsidRDefault="00DA4833" w:rsidP="00DA4833">
            <w:pPr>
              <w:pStyle w:val="TAL"/>
              <w:rPr>
                <w:sz w:val="16"/>
              </w:rPr>
            </w:pPr>
          </w:p>
        </w:tc>
        <w:tc>
          <w:tcPr>
            <w:tcW w:w="567" w:type="dxa"/>
          </w:tcPr>
          <w:p w14:paraId="3F3453DB" w14:textId="09898119" w:rsidR="00DA4833" w:rsidRPr="00DA4833" w:rsidRDefault="00DA4833" w:rsidP="00DA4833">
            <w:pPr>
              <w:pStyle w:val="TAL"/>
              <w:rPr>
                <w:sz w:val="16"/>
              </w:rPr>
            </w:pPr>
            <w:r>
              <w:rPr>
                <w:sz w:val="16"/>
              </w:rPr>
              <w:t>F</w:t>
            </w:r>
          </w:p>
        </w:tc>
        <w:tc>
          <w:tcPr>
            <w:tcW w:w="510" w:type="dxa"/>
          </w:tcPr>
          <w:p w14:paraId="5581CAE7" w14:textId="7B2A50FB" w:rsidR="00DA4833" w:rsidRPr="00DA4833" w:rsidRDefault="00DA4833" w:rsidP="00DA4833">
            <w:pPr>
              <w:pStyle w:val="TAL"/>
              <w:rPr>
                <w:sz w:val="16"/>
              </w:rPr>
            </w:pPr>
            <w:r>
              <w:rPr>
                <w:sz w:val="16"/>
              </w:rPr>
              <w:t>Rel-19</w:t>
            </w:r>
          </w:p>
        </w:tc>
        <w:tc>
          <w:tcPr>
            <w:tcW w:w="661" w:type="dxa"/>
          </w:tcPr>
          <w:p w14:paraId="6F51F1A8" w14:textId="2171A729" w:rsidR="00DA4833" w:rsidRPr="00DA4833" w:rsidRDefault="00DA4833" w:rsidP="00DA4833">
            <w:pPr>
              <w:pStyle w:val="TAL"/>
              <w:rPr>
                <w:sz w:val="16"/>
              </w:rPr>
            </w:pPr>
            <w:r>
              <w:rPr>
                <w:sz w:val="16"/>
              </w:rPr>
              <w:t>19.0.0</w:t>
            </w:r>
          </w:p>
        </w:tc>
        <w:tc>
          <w:tcPr>
            <w:tcW w:w="2607" w:type="dxa"/>
          </w:tcPr>
          <w:p w14:paraId="35B0AFE5" w14:textId="20268F83" w:rsidR="00DA4833" w:rsidRPr="00DA4833" w:rsidRDefault="00DA4833" w:rsidP="00DA4833">
            <w:pPr>
              <w:pStyle w:val="TAL"/>
              <w:rPr>
                <w:sz w:val="16"/>
              </w:rPr>
            </w:pPr>
            <w:r>
              <w:rPr>
                <w:sz w:val="16"/>
              </w:rPr>
              <w:t>DNN and Slice information for Communication Failure Event</w:t>
            </w:r>
          </w:p>
        </w:tc>
      </w:tr>
      <w:tr w:rsidR="00DA4833" w14:paraId="5FA003DC" w14:textId="77777777" w:rsidTr="00DA4833">
        <w:tc>
          <w:tcPr>
            <w:tcW w:w="1133" w:type="dxa"/>
          </w:tcPr>
          <w:p w14:paraId="12A641E0" w14:textId="18C0E7DD" w:rsidR="00DA4833" w:rsidRPr="00DA4833" w:rsidRDefault="00DA4833" w:rsidP="00DA4833">
            <w:pPr>
              <w:pStyle w:val="TAL"/>
              <w:rPr>
                <w:sz w:val="16"/>
              </w:rPr>
            </w:pPr>
            <w:r>
              <w:rPr>
                <w:sz w:val="16"/>
              </w:rPr>
              <w:t>C4-245179</w:t>
            </w:r>
          </w:p>
        </w:tc>
        <w:tc>
          <w:tcPr>
            <w:tcW w:w="1020" w:type="dxa"/>
          </w:tcPr>
          <w:p w14:paraId="0F39E467" w14:textId="3B8BD410" w:rsidR="00DA4833" w:rsidRPr="00DA4833" w:rsidRDefault="00DA4833" w:rsidP="00DA4833">
            <w:pPr>
              <w:pStyle w:val="TAL"/>
              <w:rPr>
                <w:sz w:val="16"/>
              </w:rPr>
            </w:pPr>
            <w:r>
              <w:rPr>
                <w:sz w:val="16"/>
              </w:rPr>
              <w:t>agreed</w:t>
            </w:r>
          </w:p>
        </w:tc>
        <w:tc>
          <w:tcPr>
            <w:tcW w:w="1020" w:type="dxa"/>
          </w:tcPr>
          <w:p w14:paraId="3AFBF579" w14:textId="7E534E4A" w:rsidR="00DA4833" w:rsidRPr="00DA4833" w:rsidRDefault="00DA4833" w:rsidP="00DA4833">
            <w:pPr>
              <w:pStyle w:val="TAL"/>
              <w:rPr>
                <w:sz w:val="16"/>
              </w:rPr>
            </w:pPr>
            <w:r>
              <w:rPr>
                <w:sz w:val="16"/>
              </w:rPr>
              <w:t>approved</w:t>
            </w:r>
          </w:p>
        </w:tc>
        <w:tc>
          <w:tcPr>
            <w:tcW w:w="1133" w:type="dxa"/>
          </w:tcPr>
          <w:p w14:paraId="6F04E351" w14:textId="5CEF5CF9" w:rsidR="00DA4833" w:rsidRPr="00DA4833" w:rsidRDefault="00DA4833" w:rsidP="00DA4833">
            <w:pPr>
              <w:pStyle w:val="TAL"/>
              <w:rPr>
                <w:sz w:val="16"/>
              </w:rPr>
            </w:pPr>
            <w:r>
              <w:rPr>
                <w:sz w:val="16"/>
              </w:rPr>
              <w:t>29.518</w:t>
            </w:r>
          </w:p>
        </w:tc>
        <w:tc>
          <w:tcPr>
            <w:tcW w:w="572" w:type="dxa"/>
          </w:tcPr>
          <w:p w14:paraId="29919BC1" w14:textId="65CEB278" w:rsidR="00DA4833" w:rsidRPr="00DA4833" w:rsidRDefault="00DA4833" w:rsidP="00DA4833">
            <w:pPr>
              <w:pStyle w:val="TAL"/>
              <w:rPr>
                <w:sz w:val="16"/>
              </w:rPr>
            </w:pPr>
            <w:r>
              <w:rPr>
                <w:sz w:val="16"/>
              </w:rPr>
              <w:t>1146</w:t>
            </w:r>
          </w:p>
        </w:tc>
        <w:tc>
          <w:tcPr>
            <w:tcW w:w="567" w:type="dxa"/>
          </w:tcPr>
          <w:p w14:paraId="5211025F" w14:textId="77777777" w:rsidR="00DA4833" w:rsidRPr="00DA4833" w:rsidRDefault="00DA4833" w:rsidP="00DA4833">
            <w:pPr>
              <w:pStyle w:val="TAL"/>
              <w:rPr>
                <w:sz w:val="16"/>
              </w:rPr>
            </w:pPr>
          </w:p>
        </w:tc>
        <w:tc>
          <w:tcPr>
            <w:tcW w:w="567" w:type="dxa"/>
          </w:tcPr>
          <w:p w14:paraId="7194C662" w14:textId="45A182A8" w:rsidR="00DA4833" w:rsidRPr="00DA4833" w:rsidRDefault="00DA4833" w:rsidP="00DA4833">
            <w:pPr>
              <w:pStyle w:val="TAL"/>
              <w:rPr>
                <w:sz w:val="16"/>
              </w:rPr>
            </w:pPr>
            <w:r>
              <w:rPr>
                <w:sz w:val="16"/>
              </w:rPr>
              <w:t>F</w:t>
            </w:r>
          </w:p>
        </w:tc>
        <w:tc>
          <w:tcPr>
            <w:tcW w:w="510" w:type="dxa"/>
          </w:tcPr>
          <w:p w14:paraId="738B8F91" w14:textId="601E316F" w:rsidR="00DA4833" w:rsidRPr="00DA4833" w:rsidRDefault="00DA4833" w:rsidP="00DA4833">
            <w:pPr>
              <w:pStyle w:val="TAL"/>
              <w:rPr>
                <w:sz w:val="16"/>
              </w:rPr>
            </w:pPr>
            <w:r>
              <w:rPr>
                <w:sz w:val="16"/>
              </w:rPr>
              <w:t>Rel-19</w:t>
            </w:r>
          </w:p>
        </w:tc>
        <w:tc>
          <w:tcPr>
            <w:tcW w:w="661" w:type="dxa"/>
          </w:tcPr>
          <w:p w14:paraId="4C0F9227" w14:textId="015B5754" w:rsidR="00DA4833" w:rsidRPr="00DA4833" w:rsidRDefault="00DA4833" w:rsidP="00DA4833">
            <w:pPr>
              <w:pStyle w:val="TAL"/>
              <w:rPr>
                <w:sz w:val="16"/>
              </w:rPr>
            </w:pPr>
            <w:r>
              <w:rPr>
                <w:sz w:val="16"/>
              </w:rPr>
              <w:t>19.0.0</w:t>
            </w:r>
          </w:p>
        </w:tc>
        <w:tc>
          <w:tcPr>
            <w:tcW w:w="2607" w:type="dxa"/>
          </w:tcPr>
          <w:p w14:paraId="0C66D257" w14:textId="2831E97D" w:rsidR="00DA4833" w:rsidRPr="00DA4833" w:rsidRDefault="00DA4833" w:rsidP="00DA4833">
            <w:pPr>
              <w:pStyle w:val="TAL"/>
              <w:rPr>
                <w:sz w:val="16"/>
              </w:rPr>
            </w:pPr>
            <w:r>
              <w:rPr>
                <w:sz w:val="16"/>
              </w:rPr>
              <w:t>DNN and Slice information for Communication Failure Event</w:t>
            </w:r>
          </w:p>
        </w:tc>
      </w:tr>
      <w:tr w:rsidR="00DA4833" w14:paraId="352DFB0D" w14:textId="77777777" w:rsidTr="00DA4833">
        <w:tc>
          <w:tcPr>
            <w:tcW w:w="1133" w:type="dxa"/>
          </w:tcPr>
          <w:p w14:paraId="6FAD399C" w14:textId="4004F844" w:rsidR="00DA4833" w:rsidRPr="00DA4833" w:rsidRDefault="00DA4833" w:rsidP="00DA4833">
            <w:pPr>
              <w:pStyle w:val="TAL"/>
              <w:rPr>
                <w:sz w:val="16"/>
              </w:rPr>
            </w:pPr>
            <w:r>
              <w:rPr>
                <w:sz w:val="16"/>
              </w:rPr>
              <w:t>C4-245250</w:t>
            </w:r>
          </w:p>
        </w:tc>
        <w:tc>
          <w:tcPr>
            <w:tcW w:w="1020" w:type="dxa"/>
          </w:tcPr>
          <w:p w14:paraId="63880610" w14:textId="19B51AAD" w:rsidR="00DA4833" w:rsidRPr="00DA4833" w:rsidRDefault="00DA4833" w:rsidP="00DA4833">
            <w:pPr>
              <w:pStyle w:val="TAL"/>
              <w:rPr>
                <w:sz w:val="16"/>
              </w:rPr>
            </w:pPr>
            <w:r>
              <w:rPr>
                <w:sz w:val="16"/>
              </w:rPr>
              <w:t>agreed</w:t>
            </w:r>
          </w:p>
        </w:tc>
        <w:tc>
          <w:tcPr>
            <w:tcW w:w="1020" w:type="dxa"/>
          </w:tcPr>
          <w:p w14:paraId="745D7F55" w14:textId="53CD2DBF" w:rsidR="00DA4833" w:rsidRPr="00DA4833" w:rsidRDefault="00DA4833" w:rsidP="00DA4833">
            <w:pPr>
              <w:pStyle w:val="TAL"/>
              <w:rPr>
                <w:sz w:val="16"/>
              </w:rPr>
            </w:pPr>
            <w:r>
              <w:rPr>
                <w:sz w:val="16"/>
              </w:rPr>
              <w:t>approved</w:t>
            </w:r>
          </w:p>
        </w:tc>
        <w:tc>
          <w:tcPr>
            <w:tcW w:w="1133" w:type="dxa"/>
          </w:tcPr>
          <w:p w14:paraId="41EAD2D2" w14:textId="0160DC7F" w:rsidR="00DA4833" w:rsidRPr="00DA4833" w:rsidRDefault="00DA4833" w:rsidP="00DA4833">
            <w:pPr>
              <w:pStyle w:val="TAL"/>
              <w:rPr>
                <w:sz w:val="16"/>
              </w:rPr>
            </w:pPr>
            <w:r>
              <w:rPr>
                <w:sz w:val="16"/>
              </w:rPr>
              <w:t>29.518</w:t>
            </w:r>
          </w:p>
        </w:tc>
        <w:tc>
          <w:tcPr>
            <w:tcW w:w="572" w:type="dxa"/>
          </w:tcPr>
          <w:p w14:paraId="68A68E57" w14:textId="7BF79B05" w:rsidR="00DA4833" w:rsidRPr="00DA4833" w:rsidRDefault="00DA4833" w:rsidP="00DA4833">
            <w:pPr>
              <w:pStyle w:val="TAL"/>
              <w:rPr>
                <w:sz w:val="16"/>
              </w:rPr>
            </w:pPr>
            <w:r>
              <w:rPr>
                <w:sz w:val="16"/>
              </w:rPr>
              <w:t>1154</w:t>
            </w:r>
          </w:p>
        </w:tc>
        <w:tc>
          <w:tcPr>
            <w:tcW w:w="567" w:type="dxa"/>
          </w:tcPr>
          <w:p w14:paraId="58AF8774" w14:textId="77777777" w:rsidR="00DA4833" w:rsidRPr="00DA4833" w:rsidRDefault="00DA4833" w:rsidP="00DA4833">
            <w:pPr>
              <w:pStyle w:val="TAL"/>
              <w:rPr>
                <w:sz w:val="16"/>
              </w:rPr>
            </w:pPr>
          </w:p>
        </w:tc>
        <w:tc>
          <w:tcPr>
            <w:tcW w:w="567" w:type="dxa"/>
          </w:tcPr>
          <w:p w14:paraId="60EC63E6" w14:textId="6503196F" w:rsidR="00DA4833" w:rsidRPr="00DA4833" w:rsidRDefault="00DA4833" w:rsidP="00DA4833">
            <w:pPr>
              <w:pStyle w:val="TAL"/>
              <w:rPr>
                <w:sz w:val="16"/>
              </w:rPr>
            </w:pPr>
            <w:r>
              <w:rPr>
                <w:sz w:val="16"/>
              </w:rPr>
              <w:t>F</w:t>
            </w:r>
          </w:p>
        </w:tc>
        <w:tc>
          <w:tcPr>
            <w:tcW w:w="510" w:type="dxa"/>
          </w:tcPr>
          <w:p w14:paraId="67C16AEF" w14:textId="42F39E0D" w:rsidR="00DA4833" w:rsidRPr="00DA4833" w:rsidRDefault="00DA4833" w:rsidP="00DA4833">
            <w:pPr>
              <w:pStyle w:val="TAL"/>
              <w:rPr>
                <w:sz w:val="16"/>
              </w:rPr>
            </w:pPr>
            <w:r>
              <w:rPr>
                <w:sz w:val="16"/>
              </w:rPr>
              <w:t>Rel-19</w:t>
            </w:r>
          </w:p>
        </w:tc>
        <w:tc>
          <w:tcPr>
            <w:tcW w:w="661" w:type="dxa"/>
          </w:tcPr>
          <w:p w14:paraId="023040C0" w14:textId="170333B0" w:rsidR="00DA4833" w:rsidRPr="00DA4833" w:rsidRDefault="00DA4833" w:rsidP="00DA4833">
            <w:pPr>
              <w:pStyle w:val="TAL"/>
              <w:rPr>
                <w:sz w:val="16"/>
              </w:rPr>
            </w:pPr>
            <w:r>
              <w:rPr>
                <w:sz w:val="16"/>
              </w:rPr>
              <w:t>19.0.0</w:t>
            </w:r>
          </w:p>
        </w:tc>
        <w:tc>
          <w:tcPr>
            <w:tcW w:w="2607" w:type="dxa"/>
          </w:tcPr>
          <w:p w14:paraId="1030A4C6" w14:textId="70E2AE0B" w:rsidR="00DA4833" w:rsidRPr="00DA4833" w:rsidRDefault="00DA4833" w:rsidP="00DA4833">
            <w:pPr>
              <w:pStyle w:val="TAL"/>
              <w:rPr>
                <w:sz w:val="16"/>
              </w:rPr>
            </w:pPr>
            <w:r>
              <w:rPr>
                <w:sz w:val="16"/>
              </w:rPr>
              <w:t xml:space="preserve">incorrect </w:t>
            </w:r>
            <w:proofErr w:type="spellStart"/>
            <w:r>
              <w:rPr>
                <w:sz w:val="16"/>
              </w:rPr>
              <w:t>namf</w:t>
            </w:r>
            <w:proofErr w:type="spellEnd"/>
            <w:r>
              <w:rPr>
                <w:sz w:val="16"/>
              </w:rPr>
              <w:t xml:space="preserve">-comm </w:t>
            </w:r>
            <w:proofErr w:type="spellStart"/>
            <w:r>
              <w:rPr>
                <w:sz w:val="16"/>
              </w:rPr>
              <w:t>resouces</w:t>
            </w:r>
            <w:proofErr w:type="spellEnd"/>
            <w:r>
              <w:rPr>
                <w:sz w:val="16"/>
              </w:rPr>
              <w:t xml:space="preserve"> name</w:t>
            </w:r>
          </w:p>
        </w:tc>
      </w:tr>
      <w:tr w:rsidR="00DA4833" w14:paraId="6051E9D7" w14:textId="77777777" w:rsidTr="00DA4833">
        <w:tc>
          <w:tcPr>
            <w:tcW w:w="1133" w:type="dxa"/>
          </w:tcPr>
          <w:p w14:paraId="2319BC34" w14:textId="4184C94D" w:rsidR="00DA4833" w:rsidRPr="00DA4833" w:rsidRDefault="00DA4833" w:rsidP="00DA4833">
            <w:pPr>
              <w:pStyle w:val="TAL"/>
              <w:rPr>
                <w:sz w:val="16"/>
              </w:rPr>
            </w:pPr>
            <w:r>
              <w:rPr>
                <w:sz w:val="16"/>
              </w:rPr>
              <w:t>C4-245251</w:t>
            </w:r>
          </w:p>
        </w:tc>
        <w:tc>
          <w:tcPr>
            <w:tcW w:w="1020" w:type="dxa"/>
          </w:tcPr>
          <w:p w14:paraId="2D55DA41" w14:textId="1E2B73E7" w:rsidR="00DA4833" w:rsidRPr="00DA4833" w:rsidRDefault="00DA4833" w:rsidP="00DA4833">
            <w:pPr>
              <w:pStyle w:val="TAL"/>
              <w:rPr>
                <w:sz w:val="16"/>
              </w:rPr>
            </w:pPr>
            <w:r>
              <w:rPr>
                <w:sz w:val="16"/>
              </w:rPr>
              <w:t>agreed</w:t>
            </w:r>
          </w:p>
        </w:tc>
        <w:tc>
          <w:tcPr>
            <w:tcW w:w="1020" w:type="dxa"/>
          </w:tcPr>
          <w:p w14:paraId="51A2AE67" w14:textId="040A3219" w:rsidR="00DA4833" w:rsidRPr="00DA4833" w:rsidRDefault="00DA4833" w:rsidP="00DA4833">
            <w:pPr>
              <w:pStyle w:val="TAL"/>
              <w:rPr>
                <w:sz w:val="16"/>
              </w:rPr>
            </w:pPr>
            <w:r>
              <w:rPr>
                <w:sz w:val="16"/>
              </w:rPr>
              <w:t>approved</w:t>
            </w:r>
          </w:p>
        </w:tc>
        <w:tc>
          <w:tcPr>
            <w:tcW w:w="1133" w:type="dxa"/>
          </w:tcPr>
          <w:p w14:paraId="6909877F" w14:textId="1630A002" w:rsidR="00DA4833" w:rsidRPr="00DA4833" w:rsidRDefault="00DA4833" w:rsidP="00DA4833">
            <w:pPr>
              <w:pStyle w:val="TAL"/>
              <w:rPr>
                <w:sz w:val="16"/>
              </w:rPr>
            </w:pPr>
            <w:r>
              <w:rPr>
                <w:sz w:val="16"/>
              </w:rPr>
              <w:t>29.518</w:t>
            </w:r>
          </w:p>
        </w:tc>
        <w:tc>
          <w:tcPr>
            <w:tcW w:w="572" w:type="dxa"/>
          </w:tcPr>
          <w:p w14:paraId="2DA00A6D" w14:textId="627725AC" w:rsidR="00DA4833" w:rsidRPr="00DA4833" w:rsidRDefault="00DA4833" w:rsidP="00DA4833">
            <w:pPr>
              <w:pStyle w:val="TAL"/>
              <w:rPr>
                <w:sz w:val="16"/>
              </w:rPr>
            </w:pPr>
            <w:r>
              <w:rPr>
                <w:sz w:val="16"/>
              </w:rPr>
              <w:t>1155</w:t>
            </w:r>
          </w:p>
        </w:tc>
        <w:tc>
          <w:tcPr>
            <w:tcW w:w="567" w:type="dxa"/>
          </w:tcPr>
          <w:p w14:paraId="6FBCB1AA" w14:textId="77777777" w:rsidR="00DA4833" w:rsidRPr="00DA4833" w:rsidRDefault="00DA4833" w:rsidP="00DA4833">
            <w:pPr>
              <w:pStyle w:val="TAL"/>
              <w:rPr>
                <w:sz w:val="16"/>
              </w:rPr>
            </w:pPr>
          </w:p>
        </w:tc>
        <w:tc>
          <w:tcPr>
            <w:tcW w:w="567" w:type="dxa"/>
          </w:tcPr>
          <w:p w14:paraId="34F8BE32" w14:textId="0FED1320" w:rsidR="00DA4833" w:rsidRPr="00DA4833" w:rsidRDefault="00DA4833" w:rsidP="00DA4833">
            <w:pPr>
              <w:pStyle w:val="TAL"/>
              <w:rPr>
                <w:sz w:val="16"/>
              </w:rPr>
            </w:pPr>
            <w:r>
              <w:rPr>
                <w:sz w:val="16"/>
              </w:rPr>
              <w:t>F</w:t>
            </w:r>
          </w:p>
        </w:tc>
        <w:tc>
          <w:tcPr>
            <w:tcW w:w="510" w:type="dxa"/>
          </w:tcPr>
          <w:p w14:paraId="45A54C52" w14:textId="15036BB9" w:rsidR="00DA4833" w:rsidRPr="00DA4833" w:rsidRDefault="00DA4833" w:rsidP="00DA4833">
            <w:pPr>
              <w:pStyle w:val="TAL"/>
              <w:rPr>
                <w:sz w:val="16"/>
              </w:rPr>
            </w:pPr>
            <w:r>
              <w:rPr>
                <w:sz w:val="16"/>
              </w:rPr>
              <w:t>Rel-19</w:t>
            </w:r>
          </w:p>
        </w:tc>
        <w:tc>
          <w:tcPr>
            <w:tcW w:w="661" w:type="dxa"/>
          </w:tcPr>
          <w:p w14:paraId="716DBC8E" w14:textId="3F485B6B" w:rsidR="00DA4833" w:rsidRPr="00DA4833" w:rsidRDefault="00DA4833" w:rsidP="00DA4833">
            <w:pPr>
              <w:pStyle w:val="TAL"/>
              <w:rPr>
                <w:sz w:val="16"/>
              </w:rPr>
            </w:pPr>
            <w:r>
              <w:rPr>
                <w:sz w:val="16"/>
              </w:rPr>
              <w:t>19.0.0</w:t>
            </w:r>
          </w:p>
        </w:tc>
        <w:tc>
          <w:tcPr>
            <w:tcW w:w="2607" w:type="dxa"/>
          </w:tcPr>
          <w:p w14:paraId="19E77A77" w14:textId="55E7EF16" w:rsidR="00DA4833" w:rsidRPr="00DA4833" w:rsidRDefault="00DA4833" w:rsidP="00DA4833">
            <w:pPr>
              <w:pStyle w:val="TAL"/>
              <w:rPr>
                <w:sz w:val="16"/>
              </w:rPr>
            </w:pPr>
            <w:r>
              <w:rPr>
                <w:sz w:val="16"/>
              </w:rPr>
              <w:t xml:space="preserve">Incorrect </w:t>
            </w:r>
            <w:proofErr w:type="spellStart"/>
            <w:r>
              <w:rPr>
                <w:sz w:val="16"/>
              </w:rPr>
              <w:t>namf</w:t>
            </w:r>
            <w:proofErr w:type="spellEnd"/>
            <w:r>
              <w:rPr>
                <w:sz w:val="16"/>
              </w:rPr>
              <w:t>-comm service name</w:t>
            </w:r>
          </w:p>
        </w:tc>
      </w:tr>
      <w:tr w:rsidR="00DA4833" w14:paraId="72F448CA" w14:textId="77777777" w:rsidTr="00DA4833">
        <w:tc>
          <w:tcPr>
            <w:tcW w:w="1133" w:type="dxa"/>
          </w:tcPr>
          <w:p w14:paraId="0417068E" w14:textId="209962F3" w:rsidR="00DA4833" w:rsidRPr="00DA4833" w:rsidRDefault="00DA4833" w:rsidP="00DA4833">
            <w:pPr>
              <w:pStyle w:val="TAL"/>
              <w:rPr>
                <w:sz w:val="16"/>
              </w:rPr>
            </w:pPr>
            <w:r>
              <w:rPr>
                <w:sz w:val="16"/>
              </w:rPr>
              <w:t>C4-245252</w:t>
            </w:r>
          </w:p>
        </w:tc>
        <w:tc>
          <w:tcPr>
            <w:tcW w:w="1020" w:type="dxa"/>
          </w:tcPr>
          <w:p w14:paraId="02632AF0" w14:textId="3775CE88" w:rsidR="00DA4833" w:rsidRPr="00DA4833" w:rsidRDefault="00DA4833" w:rsidP="00DA4833">
            <w:pPr>
              <w:pStyle w:val="TAL"/>
              <w:rPr>
                <w:sz w:val="16"/>
              </w:rPr>
            </w:pPr>
            <w:r>
              <w:rPr>
                <w:sz w:val="16"/>
              </w:rPr>
              <w:t>agreed</w:t>
            </w:r>
          </w:p>
        </w:tc>
        <w:tc>
          <w:tcPr>
            <w:tcW w:w="1020" w:type="dxa"/>
          </w:tcPr>
          <w:p w14:paraId="3172F941" w14:textId="3D811178" w:rsidR="00DA4833" w:rsidRPr="00DA4833" w:rsidRDefault="00DA4833" w:rsidP="00DA4833">
            <w:pPr>
              <w:pStyle w:val="TAL"/>
              <w:rPr>
                <w:sz w:val="16"/>
              </w:rPr>
            </w:pPr>
            <w:r>
              <w:rPr>
                <w:sz w:val="16"/>
              </w:rPr>
              <w:t>approved</w:t>
            </w:r>
          </w:p>
        </w:tc>
        <w:tc>
          <w:tcPr>
            <w:tcW w:w="1133" w:type="dxa"/>
          </w:tcPr>
          <w:p w14:paraId="22D0F1B5" w14:textId="1B880F2C" w:rsidR="00DA4833" w:rsidRPr="00DA4833" w:rsidRDefault="00DA4833" w:rsidP="00DA4833">
            <w:pPr>
              <w:pStyle w:val="TAL"/>
              <w:rPr>
                <w:sz w:val="16"/>
              </w:rPr>
            </w:pPr>
            <w:r>
              <w:rPr>
                <w:sz w:val="16"/>
              </w:rPr>
              <w:t>29.572</w:t>
            </w:r>
          </w:p>
        </w:tc>
        <w:tc>
          <w:tcPr>
            <w:tcW w:w="572" w:type="dxa"/>
          </w:tcPr>
          <w:p w14:paraId="44D574FC" w14:textId="4DBAD803" w:rsidR="00DA4833" w:rsidRPr="00DA4833" w:rsidRDefault="00DA4833" w:rsidP="00DA4833">
            <w:pPr>
              <w:pStyle w:val="TAL"/>
              <w:rPr>
                <w:sz w:val="16"/>
              </w:rPr>
            </w:pPr>
            <w:r>
              <w:rPr>
                <w:sz w:val="16"/>
              </w:rPr>
              <w:t>0310</w:t>
            </w:r>
          </w:p>
        </w:tc>
        <w:tc>
          <w:tcPr>
            <w:tcW w:w="567" w:type="dxa"/>
          </w:tcPr>
          <w:p w14:paraId="4BF5C548" w14:textId="77777777" w:rsidR="00DA4833" w:rsidRPr="00DA4833" w:rsidRDefault="00DA4833" w:rsidP="00DA4833">
            <w:pPr>
              <w:pStyle w:val="TAL"/>
              <w:rPr>
                <w:sz w:val="16"/>
              </w:rPr>
            </w:pPr>
          </w:p>
        </w:tc>
        <w:tc>
          <w:tcPr>
            <w:tcW w:w="567" w:type="dxa"/>
          </w:tcPr>
          <w:p w14:paraId="2E9E3DEA" w14:textId="13FDBA71" w:rsidR="00DA4833" w:rsidRPr="00DA4833" w:rsidRDefault="00DA4833" w:rsidP="00DA4833">
            <w:pPr>
              <w:pStyle w:val="TAL"/>
              <w:rPr>
                <w:sz w:val="16"/>
              </w:rPr>
            </w:pPr>
            <w:r>
              <w:rPr>
                <w:sz w:val="16"/>
              </w:rPr>
              <w:t>F</w:t>
            </w:r>
          </w:p>
        </w:tc>
        <w:tc>
          <w:tcPr>
            <w:tcW w:w="510" w:type="dxa"/>
          </w:tcPr>
          <w:p w14:paraId="07B9FCEC" w14:textId="07E6423E" w:rsidR="00DA4833" w:rsidRPr="00DA4833" w:rsidRDefault="00DA4833" w:rsidP="00DA4833">
            <w:pPr>
              <w:pStyle w:val="TAL"/>
              <w:rPr>
                <w:sz w:val="16"/>
              </w:rPr>
            </w:pPr>
            <w:r>
              <w:rPr>
                <w:sz w:val="16"/>
              </w:rPr>
              <w:t>Rel-19</w:t>
            </w:r>
          </w:p>
        </w:tc>
        <w:tc>
          <w:tcPr>
            <w:tcW w:w="661" w:type="dxa"/>
          </w:tcPr>
          <w:p w14:paraId="0528A515" w14:textId="2787F90D" w:rsidR="00DA4833" w:rsidRPr="00DA4833" w:rsidRDefault="00DA4833" w:rsidP="00DA4833">
            <w:pPr>
              <w:pStyle w:val="TAL"/>
              <w:rPr>
                <w:sz w:val="16"/>
              </w:rPr>
            </w:pPr>
            <w:r>
              <w:rPr>
                <w:sz w:val="16"/>
              </w:rPr>
              <w:t>19.0.0</w:t>
            </w:r>
          </w:p>
        </w:tc>
        <w:tc>
          <w:tcPr>
            <w:tcW w:w="2607" w:type="dxa"/>
          </w:tcPr>
          <w:p w14:paraId="0351C4B7" w14:textId="266A27DD" w:rsidR="00DA4833" w:rsidRPr="00DA4833" w:rsidRDefault="00DA4833" w:rsidP="00DA4833">
            <w:pPr>
              <w:pStyle w:val="TAL"/>
              <w:rPr>
                <w:sz w:val="16"/>
              </w:rPr>
            </w:pPr>
            <w:r>
              <w:rPr>
                <w:sz w:val="16"/>
              </w:rPr>
              <w:t>Incorrect resource URI definition</w:t>
            </w:r>
          </w:p>
        </w:tc>
      </w:tr>
      <w:tr w:rsidR="00DA4833" w14:paraId="4BA23482" w14:textId="77777777" w:rsidTr="00DA4833">
        <w:tc>
          <w:tcPr>
            <w:tcW w:w="1133" w:type="dxa"/>
          </w:tcPr>
          <w:p w14:paraId="1E742EB8" w14:textId="28C5413C" w:rsidR="00DA4833" w:rsidRPr="00DA4833" w:rsidRDefault="00DA4833" w:rsidP="00DA4833">
            <w:pPr>
              <w:pStyle w:val="TAL"/>
              <w:rPr>
                <w:sz w:val="16"/>
              </w:rPr>
            </w:pPr>
            <w:r>
              <w:rPr>
                <w:sz w:val="16"/>
              </w:rPr>
              <w:t>C4-245253</w:t>
            </w:r>
          </w:p>
        </w:tc>
        <w:tc>
          <w:tcPr>
            <w:tcW w:w="1020" w:type="dxa"/>
          </w:tcPr>
          <w:p w14:paraId="6A30FA5E" w14:textId="32647037" w:rsidR="00DA4833" w:rsidRPr="00DA4833" w:rsidRDefault="00DA4833" w:rsidP="00DA4833">
            <w:pPr>
              <w:pStyle w:val="TAL"/>
              <w:rPr>
                <w:sz w:val="16"/>
              </w:rPr>
            </w:pPr>
            <w:r>
              <w:rPr>
                <w:sz w:val="16"/>
              </w:rPr>
              <w:t>agreed</w:t>
            </w:r>
          </w:p>
        </w:tc>
        <w:tc>
          <w:tcPr>
            <w:tcW w:w="1020" w:type="dxa"/>
          </w:tcPr>
          <w:p w14:paraId="7401EAD2" w14:textId="5231CA84" w:rsidR="00DA4833" w:rsidRPr="00DA4833" w:rsidRDefault="00DA4833" w:rsidP="00DA4833">
            <w:pPr>
              <w:pStyle w:val="TAL"/>
              <w:rPr>
                <w:sz w:val="16"/>
              </w:rPr>
            </w:pPr>
            <w:r>
              <w:rPr>
                <w:sz w:val="16"/>
              </w:rPr>
              <w:t>approved</w:t>
            </w:r>
          </w:p>
        </w:tc>
        <w:tc>
          <w:tcPr>
            <w:tcW w:w="1133" w:type="dxa"/>
          </w:tcPr>
          <w:p w14:paraId="089A721A" w14:textId="5B33104E" w:rsidR="00DA4833" w:rsidRPr="00DA4833" w:rsidRDefault="00DA4833" w:rsidP="00DA4833">
            <w:pPr>
              <w:pStyle w:val="TAL"/>
              <w:rPr>
                <w:sz w:val="16"/>
              </w:rPr>
            </w:pPr>
            <w:r>
              <w:rPr>
                <w:sz w:val="16"/>
              </w:rPr>
              <w:t>29.572</w:t>
            </w:r>
          </w:p>
        </w:tc>
        <w:tc>
          <w:tcPr>
            <w:tcW w:w="572" w:type="dxa"/>
          </w:tcPr>
          <w:p w14:paraId="28181402" w14:textId="51055ED2" w:rsidR="00DA4833" w:rsidRPr="00DA4833" w:rsidRDefault="00DA4833" w:rsidP="00DA4833">
            <w:pPr>
              <w:pStyle w:val="TAL"/>
              <w:rPr>
                <w:sz w:val="16"/>
              </w:rPr>
            </w:pPr>
            <w:r>
              <w:rPr>
                <w:sz w:val="16"/>
              </w:rPr>
              <w:t>0311</w:t>
            </w:r>
          </w:p>
        </w:tc>
        <w:tc>
          <w:tcPr>
            <w:tcW w:w="567" w:type="dxa"/>
          </w:tcPr>
          <w:p w14:paraId="3EC44BEC" w14:textId="77777777" w:rsidR="00DA4833" w:rsidRPr="00DA4833" w:rsidRDefault="00DA4833" w:rsidP="00DA4833">
            <w:pPr>
              <w:pStyle w:val="TAL"/>
              <w:rPr>
                <w:sz w:val="16"/>
              </w:rPr>
            </w:pPr>
          </w:p>
        </w:tc>
        <w:tc>
          <w:tcPr>
            <w:tcW w:w="567" w:type="dxa"/>
          </w:tcPr>
          <w:p w14:paraId="0BA1633F" w14:textId="56137A00" w:rsidR="00DA4833" w:rsidRPr="00DA4833" w:rsidRDefault="00DA4833" w:rsidP="00DA4833">
            <w:pPr>
              <w:pStyle w:val="TAL"/>
              <w:rPr>
                <w:sz w:val="16"/>
              </w:rPr>
            </w:pPr>
            <w:r>
              <w:rPr>
                <w:sz w:val="16"/>
              </w:rPr>
              <w:t>F</w:t>
            </w:r>
          </w:p>
        </w:tc>
        <w:tc>
          <w:tcPr>
            <w:tcW w:w="510" w:type="dxa"/>
          </w:tcPr>
          <w:p w14:paraId="49691871" w14:textId="443C386D" w:rsidR="00DA4833" w:rsidRPr="00DA4833" w:rsidRDefault="00DA4833" w:rsidP="00DA4833">
            <w:pPr>
              <w:pStyle w:val="TAL"/>
              <w:rPr>
                <w:sz w:val="16"/>
              </w:rPr>
            </w:pPr>
            <w:r>
              <w:rPr>
                <w:sz w:val="16"/>
              </w:rPr>
              <w:t>Rel-19</w:t>
            </w:r>
          </w:p>
        </w:tc>
        <w:tc>
          <w:tcPr>
            <w:tcW w:w="661" w:type="dxa"/>
          </w:tcPr>
          <w:p w14:paraId="5FDB7580" w14:textId="554D930D" w:rsidR="00DA4833" w:rsidRPr="00DA4833" w:rsidRDefault="00DA4833" w:rsidP="00DA4833">
            <w:pPr>
              <w:pStyle w:val="TAL"/>
              <w:rPr>
                <w:sz w:val="16"/>
              </w:rPr>
            </w:pPr>
            <w:r>
              <w:rPr>
                <w:sz w:val="16"/>
              </w:rPr>
              <w:t>19.0.0</w:t>
            </w:r>
          </w:p>
        </w:tc>
        <w:tc>
          <w:tcPr>
            <w:tcW w:w="2607" w:type="dxa"/>
          </w:tcPr>
          <w:p w14:paraId="01379029" w14:textId="1C0F3151" w:rsidR="00DA4833" w:rsidRPr="00DA4833" w:rsidRDefault="00DA4833" w:rsidP="00DA4833">
            <w:pPr>
              <w:pStyle w:val="TAL"/>
              <w:rPr>
                <w:sz w:val="16"/>
              </w:rPr>
            </w:pPr>
            <w:r>
              <w:rPr>
                <w:sz w:val="16"/>
              </w:rPr>
              <w:t xml:space="preserve">Incorrect usage of HTTP for </w:t>
            </w:r>
            <w:proofErr w:type="spellStart"/>
            <w:r>
              <w:rPr>
                <w:sz w:val="16"/>
              </w:rPr>
              <w:t>Nlmf_Broadcast</w:t>
            </w:r>
            <w:proofErr w:type="spellEnd"/>
            <w:r>
              <w:rPr>
                <w:sz w:val="16"/>
              </w:rPr>
              <w:t xml:space="preserve"> service</w:t>
            </w:r>
          </w:p>
        </w:tc>
      </w:tr>
      <w:tr w:rsidR="00DA4833" w14:paraId="24BE19CE" w14:textId="77777777" w:rsidTr="00DA4833">
        <w:tc>
          <w:tcPr>
            <w:tcW w:w="1133" w:type="dxa"/>
          </w:tcPr>
          <w:p w14:paraId="17D99341" w14:textId="2BF0AD92" w:rsidR="00DA4833" w:rsidRPr="00DA4833" w:rsidRDefault="00DA4833" w:rsidP="00DA4833">
            <w:pPr>
              <w:pStyle w:val="TAL"/>
              <w:rPr>
                <w:sz w:val="16"/>
              </w:rPr>
            </w:pPr>
            <w:r>
              <w:rPr>
                <w:sz w:val="16"/>
              </w:rPr>
              <w:t>C4-245255</w:t>
            </w:r>
          </w:p>
        </w:tc>
        <w:tc>
          <w:tcPr>
            <w:tcW w:w="1020" w:type="dxa"/>
          </w:tcPr>
          <w:p w14:paraId="10F2F251" w14:textId="4B3F7EEF" w:rsidR="00DA4833" w:rsidRPr="00DA4833" w:rsidRDefault="00DA4833" w:rsidP="00DA4833">
            <w:pPr>
              <w:pStyle w:val="TAL"/>
              <w:rPr>
                <w:sz w:val="16"/>
              </w:rPr>
            </w:pPr>
            <w:r>
              <w:rPr>
                <w:sz w:val="16"/>
              </w:rPr>
              <w:t>agreed</w:t>
            </w:r>
          </w:p>
        </w:tc>
        <w:tc>
          <w:tcPr>
            <w:tcW w:w="1020" w:type="dxa"/>
          </w:tcPr>
          <w:p w14:paraId="5346CEC3" w14:textId="5DF5848E" w:rsidR="00DA4833" w:rsidRPr="00DA4833" w:rsidRDefault="00DA4833" w:rsidP="00DA4833">
            <w:pPr>
              <w:pStyle w:val="TAL"/>
              <w:rPr>
                <w:sz w:val="16"/>
              </w:rPr>
            </w:pPr>
            <w:r>
              <w:rPr>
                <w:sz w:val="16"/>
              </w:rPr>
              <w:t>approved</w:t>
            </w:r>
          </w:p>
        </w:tc>
        <w:tc>
          <w:tcPr>
            <w:tcW w:w="1133" w:type="dxa"/>
          </w:tcPr>
          <w:p w14:paraId="5E76F7AA" w14:textId="2EEB2922" w:rsidR="00DA4833" w:rsidRPr="00DA4833" w:rsidRDefault="00DA4833" w:rsidP="00DA4833">
            <w:pPr>
              <w:pStyle w:val="TAL"/>
              <w:rPr>
                <w:sz w:val="16"/>
              </w:rPr>
            </w:pPr>
            <w:r>
              <w:rPr>
                <w:sz w:val="16"/>
              </w:rPr>
              <w:t>29.573</w:t>
            </w:r>
          </w:p>
        </w:tc>
        <w:tc>
          <w:tcPr>
            <w:tcW w:w="572" w:type="dxa"/>
          </w:tcPr>
          <w:p w14:paraId="15081305" w14:textId="0E95C643" w:rsidR="00DA4833" w:rsidRPr="00DA4833" w:rsidRDefault="00DA4833" w:rsidP="00DA4833">
            <w:pPr>
              <w:pStyle w:val="TAL"/>
              <w:rPr>
                <w:sz w:val="16"/>
              </w:rPr>
            </w:pPr>
            <w:r>
              <w:rPr>
                <w:sz w:val="16"/>
              </w:rPr>
              <w:t>0221</w:t>
            </w:r>
          </w:p>
        </w:tc>
        <w:tc>
          <w:tcPr>
            <w:tcW w:w="567" w:type="dxa"/>
          </w:tcPr>
          <w:p w14:paraId="71CE6D9F" w14:textId="77777777" w:rsidR="00DA4833" w:rsidRPr="00DA4833" w:rsidRDefault="00DA4833" w:rsidP="00DA4833">
            <w:pPr>
              <w:pStyle w:val="TAL"/>
              <w:rPr>
                <w:sz w:val="16"/>
              </w:rPr>
            </w:pPr>
          </w:p>
        </w:tc>
        <w:tc>
          <w:tcPr>
            <w:tcW w:w="567" w:type="dxa"/>
          </w:tcPr>
          <w:p w14:paraId="17505F8E" w14:textId="22E3A1B4" w:rsidR="00DA4833" w:rsidRPr="00DA4833" w:rsidRDefault="00DA4833" w:rsidP="00DA4833">
            <w:pPr>
              <w:pStyle w:val="TAL"/>
              <w:rPr>
                <w:sz w:val="16"/>
              </w:rPr>
            </w:pPr>
            <w:r>
              <w:rPr>
                <w:sz w:val="16"/>
              </w:rPr>
              <w:t>F</w:t>
            </w:r>
          </w:p>
        </w:tc>
        <w:tc>
          <w:tcPr>
            <w:tcW w:w="510" w:type="dxa"/>
          </w:tcPr>
          <w:p w14:paraId="016E888E" w14:textId="11BF340F" w:rsidR="00DA4833" w:rsidRPr="00DA4833" w:rsidRDefault="00DA4833" w:rsidP="00DA4833">
            <w:pPr>
              <w:pStyle w:val="TAL"/>
              <w:rPr>
                <w:sz w:val="16"/>
              </w:rPr>
            </w:pPr>
            <w:r>
              <w:rPr>
                <w:sz w:val="16"/>
              </w:rPr>
              <w:t>Rel-19</w:t>
            </w:r>
          </w:p>
        </w:tc>
        <w:tc>
          <w:tcPr>
            <w:tcW w:w="661" w:type="dxa"/>
          </w:tcPr>
          <w:p w14:paraId="08796B62" w14:textId="6F3CE9BB" w:rsidR="00DA4833" w:rsidRPr="00DA4833" w:rsidRDefault="00DA4833" w:rsidP="00DA4833">
            <w:pPr>
              <w:pStyle w:val="TAL"/>
              <w:rPr>
                <w:sz w:val="16"/>
              </w:rPr>
            </w:pPr>
            <w:r>
              <w:rPr>
                <w:sz w:val="16"/>
              </w:rPr>
              <w:t>19.0.0</w:t>
            </w:r>
          </w:p>
        </w:tc>
        <w:tc>
          <w:tcPr>
            <w:tcW w:w="2607" w:type="dxa"/>
          </w:tcPr>
          <w:p w14:paraId="35194022" w14:textId="0EDF9350" w:rsidR="00DA4833" w:rsidRPr="00DA4833" w:rsidRDefault="00DA4833" w:rsidP="00DA4833">
            <w:pPr>
              <w:pStyle w:val="TAL"/>
              <w:rPr>
                <w:sz w:val="16"/>
              </w:rPr>
            </w:pPr>
            <w:r>
              <w:rPr>
                <w:sz w:val="16"/>
              </w:rPr>
              <w:t>Incorrect n32fContextId name</w:t>
            </w:r>
          </w:p>
        </w:tc>
      </w:tr>
      <w:tr w:rsidR="00DA4833" w14:paraId="3C6DD18E" w14:textId="77777777" w:rsidTr="00DA4833">
        <w:tc>
          <w:tcPr>
            <w:tcW w:w="1133" w:type="dxa"/>
          </w:tcPr>
          <w:p w14:paraId="049146D3" w14:textId="5C0CF9D1" w:rsidR="00DA4833" w:rsidRPr="00DA4833" w:rsidRDefault="00DA4833" w:rsidP="00DA4833">
            <w:pPr>
              <w:pStyle w:val="TAL"/>
              <w:rPr>
                <w:sz w:val="16"/>
              </w:rPr>
            </w:pPr>
            <w:r>
              <w:rPr>
                <w:sz w:val="16"/>
              </w:rPr>
              <w:t>C4-245269</w:t>
            </w:r>
          </w:p>
        </w:tc>
        <w:tc>
          <w:tcPr>
            <w:tcW w:w="1020" w:type="dxa"/>
          </w:tcPr>
          <w:p w14:paraId="5456C72C" w14:textId="78D8C0D5" w:rsidR="00DA4833" w:rsidRPr="00DA4833" w:rsidRDefault="00DA4833" w:rsidP="00DA4833">
            <w:pPr>
              <w:pStyle w:val="TAL"/>
              <w:rPr>
                <w:sz w:val="16"/>
              </w:rPr>
            </w:pPr>
            <w:r>
              <w:rPr>
                <w:sz w:val="16"/>
              </w:rPr>
              <w:t>agreed</w:t>
            </w:r>
          </w:p>
        </w:tc>
        <w:tc>
          <w:tcPr>
            <w:tcW w:w="1020" w:type="dxa"/>
          </w:tcPr>
          <w:p w14:paraId="2023B781" w14:textId="2E6A9986" w:rsidR="00DA4833" w:rsidRPr="00DA4833" w:rsidRDefault="00DA4833" w:rsidP="00DA4833">
            <w:pPr>
              <w:pStyle w:val="TAL"/>
              <w:rPr>
                <w:sz w:val="16"/>
              </w:rPr>
            </w:pPr>
            <w:r>
              <w:rPr>
                <w:sz w:val="16"/>
              </w:rPr>
              <w:t>approved</w:t>
            </w:r>
          </w:p>
        </w:tc>
        <w:tc>
          <w:tcPr>
            <w:tcW w:w="1133" w:type="dxa"/>
          </w:tcPr>
          <w:p w14:paraId="1543A582" w14:textId="4A90841E" w:rsidR="00DA4833" w:rsidRPr="00DA4833" w:rsidRDefault="00DA4833" w:rsidP="00DA4833">
            <w:pPr>
              <w:pStyle w:val="TAL"/>
              <w:rPr>
                <w:sz w:val="16"/>
              </w:rPr>
            </w:pPr>
            <w:r>
              <w:rPr>
                <w:sz w:val="16"/>
              </w:rPr>
              <w:t>29.531</w:t>
            </w:r>
          </w:p>
        </w:tc>
        <w:tc>
          <w:tcPr>
            <w:tcW w:w="572" w:type="dxa"/>
          </w:tcPr>
          <w:p w14:paraId="5F31374E" w14:textId="252955F5" w:rsidR="00DA4833" w:rsidRPr="00DA4833" w:rsidRDefault="00DA4833" w:rsidP="00DA4833">
            <w:pPr>
              <w:pStyle w:val="TAL"/>
              <w:rPr>
                <w:sz w:val="16"/>
              </w:rPr>
            </w:pPr>
            <w:r>
              <w:rPr>
                <w:sz w:val="16"/>
              </w:rPr>
              <w:t>0228</w:t>
            </w:r>
          </w:p>
        </w:tc>
        <w:tc>
          <w:tcPr>
            <w:tcW w:w="567" w:type="dxa"/>
          </w:tcPr>
          <w:p w14:paraId="7E238552" w14:textId="77777777" w:rsidR="00DA4833" w:rsidRPr="00DA4833" w:rsidRDefault="00DA4833" w:rsidP="00DA4833">
            <w:pPr>
              <w:pStyle w:val="TAL"/>
              <w:rPr>
                <w:sz w:val="16"/>
              </w:rPr>
            </w:pPr>
          </w:p>
        </w:tc>
        <w:tc>
          <w:tcPr>
            <w:tcW w:w="567" w:type="dxa"/>
          </w:tcPr>
          <w:p w14:paraId="33BEA0C3" w14:textId="3DD3506D" w:rsidR="00DA4833" w:rsidRPr="00DA4833" w:rsidRDefault="00DA4833" w:rsidP="00DA4833">
            <w:pPr>
              <w:pStyle w:val="TAL"/>
              <w:rPr>
                <w:sz w:val="16"/>
              </w:rPr>
            </w:pPr>
            <w:r>
              <w:rPr>
                <w:sz w:val="16"/>
              </w:rPr>
              <w:t>F</w:t>
            </w:r>
          </w:p>
        </w:tc>
        <w:tc>
          <w:tcPr>
            <w:tcW w:w="510" w:type="dxa"/>
          </w:tcPr>
          <w:p w14:paraId="332A29FD" w14:textId="6EC136D1" w:rsidR="00DA4833" w:rsidRPr="00DA4833" w:rsidRDefault="00DA4833" w:rsidP="00DA4833">
            <w:pPr>
              <w:pStyle w:val="TAL"/>
              <w:rPr>
                <w:sz w:val="16"/>
              </w:rPr>
            </w:pPr>
            <w:r>
              <w:rPr>
                <w:sz w:val="16"/>
              </w:rPr>
              <w:t>Rel-19</w:t>
            </w:r>
          </w:p>
        </w:tc>
        <w:tc>
          <w:tcPr>
            <w:tcW w:w="661" w:type="dxa"/>
          </w:tcPr>
          <w:p w14:paraId="73999DE2" w14:textId="0560EC3C" w:rsidR="00DA4833" w:rsidRPr="00DA4833" w:rsidRDefault="00DA4833" w:rsidP="00DA4833">
            <w:pPr>
              <w:pStyle w:val="TAL"/>
              <w:rPr>
                <w:sz w:val="16"/>
              </w:rPr>
            </w:pPr>
            <w:r>
              <w:rPr>
                <w:sz w:val="16"/>
              </w:rPr>
              <w:t>19.0.0</w:t>
            </w:r>
          </w:p>
        </w:tc>
        <w:tc>
          <w:tcPr>
            <w:tcW w:w="2607" w:type="dxa"/>
          </w:tcPr>
          <w:p w14:paraId="674AD22C" w14:textId="72537A75" w:rsidR="00DA4833" w:rsidRPr="00DA4833" w:rsidRDefault="00DA4833" w:rsidP="00DA4833">
            <w:pPr>
              <w:pStyle w:val="TAL"/>
              <w:rPr>
                <w:sz w:val="16"/>
              </w:rPr>
            </w:pPr>
            <w:r>
              <w:rPr>
                <w:sz w:val="16"/>
              </w:rPr>
              <w:t>Correction on enumerations</w:t>
            </w:r>
          </w:p>
        </w:tc>
      </w:tr>
      <w:tr w:rsidR="00DA4833" w14:paraId="226F7F80" w14:textId="77777777" w:rsidTr="00DA4833">
        <w:tc>
          <w:tcPr>
            <w:tcW w:w="1133" w:type="dxa"/>
          </w:tcPr>
          <w:p w14:paraId="6CCF5B25" w14:textId="2A7B1011" w:rsidR="00DA4833" w:rsidRPr="00DA4833" w:rsidRDefault="00DA4833" w:rsidP="00DA4833">
            <w:pPr>
              <w:pStyle w:val="TAL"/>
              <w:rPr>
                <w:sz w:val="16"/>
              </w:rPr>
            </w:pPr>
            <w:r>
              <w:rPr>
                <w:sz w:val="16"/>
              </w:rPr>
              <w:t>C4-245271</w:t>
            </w:r>
          </w:p>
        </w:tc>
        <w:tc>
          <w:tcPr>
            <w:tcW w:w="1020" w:type="dxa"/>
          </w:tcPr>
          <w:p w14:paraId="69E89C11" w14:textId="4E24295A" w:rsidR="00DA4833" w:rsidRPr="00DA4833" w:rsidRDefault="00DA4833" w:rsidP="00DA4833">
            <w:pPr>
              <w:pStyle w:val="TAL"/>
              <w:rPr>
                <w:sz w:val="16"/>
              </w:rPr>
            </w:pPr>
            <w:r>
              <w:rPr>
                <w:sz w:val="16"/>
              </w:rPr>
              <w:t>agreed</w:t>
            </w:r>
          </w:p>
        </w:tc>
        <w:tc>
          <w:tcPr>
            <w:tcW w:w="1020" w:type="dxa"/>
          </w:tcPr>
          <w:p w14:paraId="1BB826B3" w14:textId="5C533EFB" w:rsidR="00DA4833" w:rsidRPr="00DA4833" w:rsidRDefault="00DA4833" w:rsidP="00DA4833">
            <w:pPr>
              <w:pStyle w:val="TAL"/>
              <w:rPr>
                <w:sz w:val="16"/>
              </w:rPr>
            </w:pPr>
            <w:r>
              <w:rPr>
                <w:sz w:val="16"/>
              </w:rPr>
              <w:t>approved</w:t>
            </w:r>
          </w:p>
        </w:tc>
        <w:tc>
          <w:tcPr>
            <w:tcW w:w="1133" w:type="dxa"/>
          </w:tcPr>
          <w:p w14:paraId="02B1516F" w14:textId="00A4027F" w:rsidR="00DA4833" w:rsidRPr="00DA4833" w:rsidRDefault="00DA4833" w:rsidP="00DA4833">
            <w:pPr>
              <w:pStyle w:val="TAL"/>
              <w:rPr>
                <w:sz w:val="16"/>
              </w:rPr>
            </w:pPr>
            <w:r>
              <w:rPr>
                <w:sz w:val="16"/>
              </w:rPr>
              <w:t>29.571</w:t>
            </w:r>
          </w:p>
        </w:tc>
        <w:tc>
          <w:tcPr>
            <w:tcW w:w="572" w:type="dxa"/>
          </w:tcPr>
          <w:p w14:paraId="678DCFD6" w14:textId="2F007769" w:rsidR="00DA4833" w:rsidRPr="00DA4833" w:rsidRDefault="00DA4833" w:rsidP="00DA4833">
            <w:pPr>
              <w:pStyle w:val="TAL"/>
              <w:rPr>
                <w:sz w:val="16"/>
              </w:rPr>
            </w:pPr>
            <w:r>
              <w:rPr>
                <w:sz w:val="16"/>
              </w:rPr>
              <w:t>0609</w:t>
            </w:r>
          </w:p>
        </w:tc>
        <w:tc>
          <w:tcPr>
            <w:tcW w:w="567" w:type="dxa"/>
          </w:tcPr>
          <w:p w14:paraId="466B2DA5" w14:textId="77777777" w:rsidR="00DA4833" w:rsidRPr="00DA4833" w:rsidRDefault="00DA4833" w:rsidP="00DA4833">
            <w:pPr>
              <w:pStyle w:val="TAL"/>
              <w:rPr>
                <w:sz w:val="16"/>
              </w:rPr>
            </w:pPr>
          </w:p>
        </w:tc>
        <w:tc>
          <w:tcPr>
            <w:tcW w:w="567" w:type="dxa"/>
          </w:tcPr>
          <w:p w14:paraId="18C2E8D0" w14:textId="3FF1D69B" w:rsidR="00DA4833" w:rsidRPr="00DA4833" w:rsidRDefault="00DA4833" w:rsidP="00DA4833">
            <w:pPr>
              <w:pStyle w:val="TAL"/>
              <w:rPr>
                <w:sz w:val="16"/>
              </w:rPr>
            </w:pPr>
            <w:r>
              <w:rPr>
                <w:sz w:val="16"/>
              </w:rPr>
              <w:t>F</w:t>
            </w:r>
          </w:p>
        </w:tc>
        <w:tc>
          <w:tcPr>
            <w:tcW w:w="510" w:type="dxa"/>
          </w:tcPr>
          <w:p w14:paraId="086A2D30" w14:textId="3BC2C705" w:rsidR="00DA4833" w:rsidRPr="00DA4833" w:rsidRDefault="00DA4833" w:rsidP="00DA4833">
            <w:pPr>
              <w:pStyle w:val="TAL"/>
              <w:rPr>
                <w:sz w:val="16"/>
              </w:rPr>
            </w:pPr>
            <w:r>
              <w:rPr>
                <w:sz w:val="16"/>
              </w:rPr>
              <w:t>Rel-19</w:t>
            </w:r>
          </w:p>
        </w:tc>
        <w:tc>
          <w:tcPr>
            <w:tcW w:w="661" w:type="dxa"/>
          </w:tcPr>
          <w:p w14:paraId="6C5431B3" w14:textId="3A59F0B8" w:rsidR="00DA4833" w:rsidRPr="00DA4833" w:rsidRDefault="00DA4833" w:rsidP="00DA4833">
            <w:pPr>
              <w:pStyle w:val="TAL"/>
              <w:rPr>
                <w:sz w:val="16"/>
              </w:rPr>
            </w:pPr>
            <w:r>
              <w:rPr>
                <w:sz w:val="16"/>
              </w:rPr>
              <w:t>19.0.0</w:t>
            </w:r>
          </w:p>
        </w:tc>
        <w:tc>
          <w:tcPr>
            <w:tcW w:w="2607" w:type="dxa"/>
          </w:tcPr>
          <w:p w14:paraId="750380C2" w14:textId="27749DE2" w:rsidR="00DA4833" w:rsidRPr="00DA4833" w:rsidRDefault="00DA4833" w:rsidP="00DA4833">
            <w:pPr>
              <w:pStyle w:val="TAL"/>
              <w:rPr>
                <w:sz w:val="16"/>
              </w:rPr>
            </w:pPr>
            <w:r>
              <w:rPr>
                <w:sz w:val="16"/>
              </w:rPr>
              <w:t xml:space="preserve">Correction on </w:t>
            </w:r>
            <w:proofErr w:type="spellStart"/>
            <w:r>
              <w:rPr>
                <w:sz w:val="16"/>
              </w:rPr>
              <w:t>Plmn</w:t>
            </w:r>
            <w:proofErr w:type="spellEnd"/>
            <w:r>
              <w:rPr>
                <w:sz w:val="16"/>
              </w:rPr>
              <w:t xml:space="preserve"> Data type</w:t>
            </w:r>
          </w:p>
        </w:tc>
      </w:tr>
      <w:tr w:rsidR="00DA4833" w14:paraId="70D36977" w14:textId="77777777" w:rsidTr="00DA4833">
        <w:tc>
          <w:tcPr>
            <w:tcW w:w="1133" w:type="dxa"/>
          </w:tcPr>
          <w:p w14:paraId="0E1500EB" w14:textId="7981FC01" w:rsidR="00DA4833" w:rsidRPr="00DA4833" w:rsidRDefault="00DA4833" w:rsidP="00DA4833">
            <w:pPr>
              <w:pStyle w:val="TAL"/>
              <w:rPr>
                <w:sz w:val="16"/>
              </w:rPr>
            </w:pPr>
            <w:r>
              <w:rPr>
                <w:sz w:val="16"/>
              </w:rPr>
              <w:t>C4-245274</w:t>
            </w:r>
          </w:p>
        </w:tc>
        <w:tc>
          <w:tcPr>
            <w:tcW w:w="1020" w:type="dxa"/>
          </w:tcPr>
          <w:p w14:paraId="56D0ECDE" w14:textId="0AADA349" w:rsidR="00DA4833" w:rsidRPr="00DA4833" w:rsidRDefault="00DA4833" w:rsidP="00DA4833">
            <w:pPr>
              <w:pStyle w:val="TAL"/>
              <w:rPr>
                <w:sz w:val="16"/>
              </w:rPr>
            </w:pPr>
            <w:r>
              <w:rPr>
                <w:sz w:val="16"/>
              </w:rPr>
              <w:t>agreed</w:t>
            </w:r>
          </w:p>
        </w:tc>
        <w:tc>
          <w:tcPr>
            <w:tcW w:w="1020" w:type="dxa"/>
          </w:tcPr>
          <w:p w14:paraId="281BF504" w14:textId="425DD0CE" w:rsidR="00DA4833" w:rsidRPr="00DA4833" w:rsidRDefault="00DA4833" w:rsidP="00DA4833">
            <w:pPr>
              <w:pStyle w:val="TAL"/>
              <w:rPr>
                <w:sz w:val="16"/>
              </w:rPr>
            </w:pPr>
            <w:r>
              <w:rPr>
                <w:sz w:val="16"/>
              </w:rPr>
              <w:t>approved</w:t>
            </w:r>
          </w:p>
        </w:tc>
        <w:tc>
          <w:tcPr>
            <w:tcW w:w="1133" w:type="dxa"/>
          </w:tcPr>
          <w:p w14:paraId="5393514D" w14:textId="24204BE6" w:rsidR="00DA4833" w:rsidRPr="00DA4833" w:rsidRDefault="00DA4833" w:rsidP="00DA4833">
            <w:pPr>
              <w:pStyle w:val="TAL"/>
              <w:rPr>
                <w:sz w:val="16"/>
              </w:rPr>
            </w:pPr>
            <w:r>
              <w:rPr>
                <w:sz w:val="16"/>
              </w:rPr>
              <w:t>29.573</w:t>
            </w:r>
          </w:p>
        </w:tc>
        <w:tc>
          <w:tcPr>
            <w:tcW w:w="572" w:type="dxa"/>
          </w:tcPr>
          <w:p w14:paraId="55A2CF50" w14:textId="060C80F6" w:rsidR="00DA4833" w:rsidRPr="00DA4833" w:rsidRDefault="00DA4833" w:rsidP="00DA4833">
            <w:pPr>
              <w:pStyle w:val="TAL"/>
              <w:rPr>
                <w:sz w:val="16"/>
              </w:rPr>
            </w:pPr>
            <w:r>
              <w:rPr>
                <w:sz w:val="16"/>
              </w:rPr>
              <w:t>0222</w:t>
            </w:r>
          </w:p>
        </w:tc>
        <w:tc>
          <w:tcPr>
            <w:tcW w:w="567" w:type="dxa"/>
          </w:tcPr>
          <w:p w14:paraId="61F80FD2" w14:textId="77777777" w:rsidR="00DA4833" w:rsidRPr="00DA4833" w:rsidRDefault="00DA4833" w:rsidP="00DA4833">
            <w:pPr>
              <w:pStyle w:val="TAL"/>
              <w:rPr>
                <w:sz w:val="16"/>
              </w:rPr>
            </w:pPr>
          </w:p>
        </w:tc>
        <w:tc>
          <w:tcPr>
            <w:tcW w:w="567" w:type="dxa"/>
          </w:tcPr>
          <w:p w14:paraId="0483CA61" w14:textId="28BC1F02" w:rsidR="00DA4833" w:rsidRPr="00DA4833" w:rsidRDefault="00DA4833" w:rsidP="00DA4833">
            <w:pPr>
              <w:pStyle w:val="TAL"/>
              <w:rPr>
                <w:sz w:val="16"/>
              </w:rPr>
            </w:pPr>
            <w:r>
              <w:rPr>
                <w:sz w:val="16"/>
              </w:rPr>
              <w:t>F</w:t>
            </w:r>
          </w:p>
        </w:tc>
        <w:tc>
          <w:tcPr>
            <w:tcW w:w="510" w:type="dxa"/>
          </w:tcPr>
          <w:p w14:paraId="4EF78B9B" w14:textId="53FE47B2" w:rsidR="00DA4833" w:rsidRPr="00DA4833" w:rsidRDefault="00DA4833" w:rsidP="00DA4833">
            <w:pPr>
              <w:pStyle w:val="TAL"/>
              <w:rPr>
                <w:sz w:val="16"/>
              </w:rPr>
            </w:pPr>
            <w:r>
              <w:rPr>
                <w:sz w:val="16"/>
              </w:rPr>
              <w:t>Rel-19</w:t>
            </w:r>
          </w:p>
        </w:tc>
        <w:tc>
          <w:tcPr>
            <w:tcW w:w="661" w:type="dxa"/>
          </w:tcPr>
          <w:p w14:paraId="09B3A522" w14:textId="5D116BCD" w:rsidR="00DA4833" w:rsidRPr="00DA4833" w:rsidRDefault="00DA4833" w:rsidP="00DA4833">
            <w:pPr>
              <w:pStyle w:val="TAL"/>
              <w:rPr>
                <w:sz w:val="16"/>
              </w:rPr>
            </w:pPr>
            <w:r>
              <w:rPr>
                <w:sz w:val="16"/>
              </w:rPr>
              <w:t>19.0.0</w:t>
            </w:r>
          </w:p>
        </w:tc>
        <w:tc>
          <w:tcPr>
            <w:tcW w:w="2607" w:type="dxa"/>
          </w:tcPr>
          <w:p w14:paraId="4BD2CB70" w14:textId="00618625" w:rsidR="00DA4833" w:rsidRPr="00DA4833" w:rsidRDefault="00DA4833" w:rsidP="00DA4833">
            <w:pPr>
              <w:pStyle w:val="TAL"/>
              <w:rPr>
                <w:sz w:val="16"/>
              </w:rPr>
            </w:pPr>
            <w:r>
              <w:rPr>
                <w:sz w:val="16"/>
              </w:rPr>
              <w:t>Updates of the Roaming Intermediary Procedures</w:t>
            </w:r>
          </w:p>
        </w:tc>
      </w:tr>
      <w:tr w:rsidR="00DA4833" w14:paraId="5828274C" w14:textId="77777777" w:rsidTr="00DA4833">
        <w:tc>
          <w:tcPr>
            <w:tcW w:w="1133" w:type="dxa"/>
          </w:tcPr>
          <w:p w14:paraId="081F369C" w14:textId="177871A6" w:rsidR="00DA4833" w:rsidRPr="00DA4833" w:rsidRDefault="00DA4833" w:rsidP="00DA4833">
            <w:pPr>
              <w:pStyle w:val="TAL"/>
              <w:rPr>
                <w:sz w:val="16"/>
              </w:rPr>
            </w:pPr>
            <w:r>
              <w:rPr>
                <w:sz w:val="16"/>
              </w:rPr>
              <w:t>C4-245275</w:t>
            </w:r>
          </w:p>
        </w:tc>
        <w:tc>
          <w:tcPr>
            <w:tcW w:w="1020" w:type="dxa"/>
          </w:tcPr>
          <w:p w14:paraId="307EB2AC" w14:textId="02ACAD99" w:rsidR="00DA4833" w:rsidRPr="00DA4833" w:rsidRDefault="00DA4833" w:rsidP="00DA4833">
            <w:pPr>
              <w:pStyle w:val="TAL"/>
              <w:rPr>
                <w:sz w:val="16"/>
              </w:rPr>
            </w:pPr>
            <w:r>
              <w:rPr>
                <w:sz w:val="16"/>
              </w:rPr>
              <w:t>agreed</w:t>
            </w:r>
          </w:p>
        </w:tc>
        <w:tc>
          <w:tcPr>
            <w:tcW w:w="1020" w:type="dxa"/>
          </w:tcPr>
          <w:p w14:paraId="07994C93" w14:textId="358C7437" w:rsidR="00DA4833" w:rsidRPr="00DA4833" w:rsidRDefault="00DA4833" w:rsidP="00DA4833">
            <w:pPr>
              <w:pStyle w:val="TAL"/>
              <w:rPr>
                <w:sz w:val="16"/>
              </w:rPr>
            </w:pPr>
            <w:r>
              <w:rPr>
                <w:sz w:val="16"/>
              </w:rPr>
              <w:t>approved</w:t>
            </w:r>
          </w:p>
        </w:tc>
        <w:tc>
          <w:tcPr>
            <w:tcW w:w="1133" w:type="dxa"/>
          </w:tcPr>
          <w:p w14:paraId="1F1B5FF2" w14:textId="68532D35" w:rsidR="00DA4833" w:rsidRPr="00DA4833" w:rsidRDefault="00DA4833" w:rsidP="00DA4833">
            <w:pPr>
              <w:pStyle w:val="TAL"/>
              <w:rPr>
                <w:sz w:val="16"/>
              </w:rPr>
            </w:pPr>
            <w:r>
              <w:rPr>
                <w:sz w:val="16"/>
              </w:rPr>
              <w:t>29.502</w:t>
            </w:r>
          </w:p>
        </w:tc>
        <w:tc>
          <w:tcPr>
            <w:tcW w:w="572" w:type="dxa"/>
          </w:tcPr>
          <w:p w14:paraId="783C97C2" w14:textId="59FA492E" w:rsidR="00DA4833" w:rsidRPr="00DA4833" w:rsidRDefault="00DA4833" w:rsidP="00DA4833">
            <w:pPr>
              <w:pStyle w:val="TAL"/>
              <w:rPr>
                <w:sz w:val="16"/>
              </w:rPr>
            </w:pPr>
            <w:r>
              <w:rPr>
                <w:sz w:val="16"/>
              </w:rPr>
              <w:t>0828</w:t>
            </w:r>
          </w:p>
        </w:tc>
        <w:tc>
          <w:tcPr>
            <w:tcW w:w="567" w:type="dxa"/>
          </w:tcPr>
          <w:p w14:paraId="4796ED4E" w14:textId="77777777" w:rsidR="00DA4833" w:rsidRPr="00DA4833" w:rsidRDefault="00DA4833" w:rsidP="00DA4833">
            <w:pPr>
              <w:pStyle w:val="TAL"/>
              <w:rPr>
                <w:sz w:val="16"/>
              </w:rPr>
            </w:pPr>
          </w:p>
        </w:tc>
        <w:tc>
          <w:tcPr>
            <w:tcW w:w="567" w:type="dxa"/>
          </w:tcPr>
          <w:p w14:paraId="041A9EAF" w14:textId="71D65E5F" w:rsidR="00DA4833" w:rsidRPr="00DA4833" w:rsidRDefault="00DA4833" w:rsidP="00DA4833">
            <w:pPr>
              <w:pStyle w:val="TAL"/>
              <w:rPr>
                <w:sz w:val="16"/>
              </w:rPr>
            </w:pPr>
            <w:r>
              <w:rPr>
                <w:sz w:val="16"/>
              </w:rPr>
              <w:t>F</w:t>
            </w:r>
          </w:p>
        </w:tc>
        <w:tc>
          <w:tcPr>
            <w:tcW w:w="510" w:type="dxa"/>
          </w:tcPr>
          <w:p w14:paraId="0C464EC8" w14:textId="47EF5B98" w:rsidR="00DA4833" w:rsidRPr="00DA4833" w:rsidRDefault="00DA4833" w:rsidP="00DA4833">
            <w:pPr>
              <w:pStyle w:val="TAL"/>
              <w:rPr>
                <w:sz w:val="16"/>
              </w:rPr>
            </w:pPr>
            <w:r>
              <w:rPr>
                <w:sz w:val="16"/>
              </w:rPr>
              <w:t>Rel-19</w:t>
            </w:r>
          </w:p>
        </w:tc>
        <w:tc>
          <w:tcPr>
            <w:tcW w:w="661" w:type="dxa"/>
          </w:tcPr>
          <w:p w14:paraId="004912C5" w14:textId="4499C470" w:rsidR="00DA4833" w:rsidRPr="00DA4833" w:rsidRDefault="00DA4833" w:rsidP="00DA4833">
            <w:pPr>
              <w:pStyle w:val="TAL"/>
              <w:rPr>
                <w:sz w:val="16"/>
              </w:rPr>
            </w:pPr>
            <w:r>
              <w:rPr>
                <w:sz w:val="16"/>
              </w:rPr>
              <w:t>19.0.0</w:t>
            </w:r>
          </w:p>
        </w:tc>
        <w:tc>
          <w:tcPr>
            <w:tcW w:w="2607" w:type="dxa"/>
          </w:tcPr>
          <w:p w14:paraId="0E61C751" w14:textId="5A11DDF1" w:rsidR="00DA4833" w:rsidRPr="00DA4833" w:rsidRDefault="00DA4833" w:rsidP="00DA4833">
            <w:pPr>
              <w:pStyle w:val="TAL"/>
              <w:rPr>
                <w:sz w:val="16"/>
              </w:rPr>
            </w:pPr>
            <w:r>
              <w:rPr>
                <w:sz w:val="16"/>
              </w:rPr>
              <w:t>Support of V-SMF procedures for Release SM context operation</w:t>
            </w:r>
          </w:p>
        </w:tc>
      </w:tr>
      <w:tr w:rsidR="00DA4833" w14:paraId="73C7641D" w14:textId="77777777" w:rsidTr="00DA4833">
        <w:tc>
          <w:tcPr>
            <w:tcW w:w="1133" w:type="dxa"/>
          </w:tcPr>
          <w:p w14:paraId="1A8AD6D3" w14:textId="4358AA6A" w:rsidR="00DA4833" w:rsidRPr="00DA4833" w:rsidRDefault="00DA4833" w:rsidP="00DA4833">
            <w:pPr>
              <w:pStyle w:val="TAL"/>
              <w:rPr>
                <w:sz w:val="16"/>
              </w:rPr>
            </w:pPr>
            <w:r>
              <w:rPr>
                <w:sz w:val="16"/>
              </w:rPr>
              <w:t>C4-245328</w:t>
            </w:r>
          </w:p>
        </w:tc>
        <w:tc>
          <w:tcPr>
            <w:tcW w:w="1020" w:type="dxa"/>
          </w:tcPr>
          <w:p w14:paraId="5B6010A7" w14:textId="3B8E8457" w:rsidR="00DA4833" w:rsidRPr="00DA4833" w:rsidRDefault="00DA4833" w:rsidP="00DA4833">
            <w:pPr>
              <w:pStyle w:val="TAL"/>
              <w:rPr>
                <w:sz w:val="16"/>
              </w:rPr>
            </w:pPr>
            <w:r>
              <w:rPr>
                <w:sz w:val="16"/>
              </w:rPr>
              <w:t>agreed</w:t>
            </w:r>
          </w:p>
        </w:tc>
        <w:tc>
          <w:tcPr>
            <w:tcW w:w="1020" w:type="dxa"/>
          </w:tcPr>
          <w:p w14:paraId="0F6BB2C2" w14:textId="6577E3A8" w:rsidR="00DA4833" w:rsidRPr="00DA4833" w:rsidRDefault="00DA4833" w:rsidP="00DA4833">
            <w:pPr>
              <w:pStyle w:val="TAL"/>
              <w:rPr>
                <w:sz w:val="16"/>
              </w:rPr>
            </w:pPr>
            <w:r>
              <w:rPr>
                <w:sz w:val="16"/>
              </w:rPr>
              <w:t>approved</w:t>
            </w:r>
          </w:p>
        </w:tc>
        <w:tc>
          <w:tcPr>
            <w:tcW w:w="1133" w:type="dxa"/>
          </w:tcPr>
          <w:p w14:paraId="31B57905" w14:textId="43658D02" w:rsidR="00DA4833" w:rsidRPr="00DA4833" w:rsidRDefault="00DA4833" w:rsidP="00DA4833">
            <w:pPr>
              <w:pStyle w:val="TAL"/>
              <w:rPr>
                <w:sz w:val="16"/>
              </w:rPr>
            </w:pPr>
            <w:r>
              <w:rPr>
                <w:sz w:val="16"/>
              </w:rPr>
              <w:t>29.503</w:t>
            </w:r>
          </w:p>
        </w:tc>
        <w:tc>
          <w:tcPr>
            <w:tcW w:w="572" w:type="dxa"/>
          </w:tcPr>
          <w:p w14:paraId="19F085AB" w14:textId="29DF4B90" w:rsidR="00DA4833" w:rsidRPr="00DA4833" w:rsidRDefault="00DA4833" w:rsidP="00DA4833">
            <w:pPr>
              <w:pStyle w:val="TAL"/>
              <w:rPr>
                <w:sz w:val="16"/>
              </w:rPr>
            </w:pPr>
            <w:r>
              <w:rPr>
                <w:sz w:val="16"/>
              </w:rPr>
              <w:t>1360</w:t>
            </w:r>
          </w:p>
        </w:tc>
        <w:tc>
          <w:tcPr>
            <w:tcW w:w="567" w:type="dxa"/>
          </w:tcPr>
          <w:p w14:paraId="3B44A439" w14:textId="766291E0" w:rsidR="00DA4833" w:rsidRPr="00DA4833" w:rsidRDefault="00DA4833" w:rsidP="00DA4833">
            <w:pPr>
              <w:pStyle w:val="TAL"/>
              <w:rPr>
                <w:sz w:val="16"/>
              </w:rPr>
            </w:pPr>
            <w:r>
              <w:rPr>
                <w:sz w:val="16"/>
              </w:rPr>
              <w:t>1</w:t>
            </w:r>
          </w:p>
        </w:tc>
        <w:tc>
          <w:tcPr>
            <w:tcW w:w="567" w:type="dxa"/>
          </w:tcPr>
          <w:p w14:paraId="535CF3E6" w14:textId="3E8331EA" w:rsidR="00DA4833" w:rsidRPr="00DA4833" w:rsidRDefault="00DA4833" w:rsidP="00DA4833">
            <w:pPr>
              <w:pStyle w:val="TAL"/>
              <w:rPr>
                <w:sz w:val="16"/>
              </w:rPr>
            </w:pPr>
            <w:r>
              <w:rPr>
                <w:sz w:val="16"/>
              </w:rPr>
              <w:t>A</w:t>
            </w:r>
          </w:p>
        </w:tc>
        <w:tc>
          <w:tcPr>
            <w:tcW w:w="510" w:type="dxa"/>
          </w:tcPr>
          <w:p w14:paraId="3005AC8D" w14:textId="4A1EBB71" w:rsidR="00DA4833" w:rsidRPr="00DA4833" w:rsidRDefault="00DA4833" w:rsidP="00DA4833">
            <w:pPr>
              <w:pStyle w:val="TAL"/>
              <w:rPr>
                <w:sz w:val="16"/>
              </w:rPr>
            </w:pPr>
            <w:r>
              <w:rPr>
                <w:sz w:val="16"/>
              </w:rPr>
              <w:t>Rel-19</w:t>
            </w:r>
          </w:p>
        </w:tc>
        <w:tc>
          <w:tcPr>
            <w:tcW w:w="661" w:type="dxa"/>
          </w:tcPr>
          <w:p w14:paraId="64B96993" w14:textId="1809CB4D" w:rsidR="00DA4833" w:rsidRPr="00DA4833" w:rsidRDefault="00DA4833" w:rsidP="00DA4833">
            <w:pPr>
              <w:pStyle w:val="TAL"/>
              <w:rPr>
                <w:sz w:val="16"/>
              </w:rPr>
            </w:pPr>
            <w:r>
              <w:rPr>
                <w:sz w:val="16"/>
              </w:rPr>
              <w:t>19.0.0</w:t>
            </w:r>
          </w:p>
        </w:tc>
        <w:tc>
          <w:tcPr>
            <w:tcW w:w="2607" w:type="dxa"/>
          </w:tcPr>
          <w:p w14:paraId="381409C4" w14:textId="4AC8F601" w:rsidR="00DA4833" w:rsidRPr="00DA4833" w:rsidRDefault="00DA4833" w:rsidP="00DA4833">
            <w:pPr>
              <w:pStyle w:val="TAL"/>
              <w:rPr>
                <w:sz w:val="16"/>
              </w:rPr>
            </w:pPr>
            <w:r>
              <w:rPr>
                <w:sz w:val="16"/>
              </w:rPr>
              <w:t xml:space="preserve">Update the </w:t>
            </w:r>
            <w:proofErr w:type="spellStart"/>
            <w:r>
              <w:rPr>
                <w:sz w:val="16"/>
              </w:rPr>
              <w:t>Nudm_SDM</w:t>
            </w:r>
            <w:proofErr w:type="spellEnd"/>
            <w:r>
              <w:rPr>
                <w:sz w:val="16"/>
              </w:rPr>
              <w:t xml:space="preserve"> to support UE level measurements trace</w:t>
            </w:r>
          </w:p>
        </w:tc>
      </w:tr>
      <w:tr w:rsidR="00DA4833" w14:paraId="4F1AA354" w14:textId="77777777" w:rsidTr="00DA4833">
        <w:tc>
          <w:tcPr>
            <w:tcW w:w="1133" w:type="dxa"/>
          </w:tcPr>
          <w:p w14:paraId="55699B6C" w14:textId="4BF8A3D5" w:rsidR="00DA4833" w:rsidRPr="00DA4833" w:rsidRDefault="00DA4833" w:rsidP="00DA4833">
            <w:pPr>
              <w:pStyle w:val="TAL"/>
              <w:rPr>
                <w:sz w:val="16"/>
              </w:rPr>
            </w:pPr>
            <w:r>
              <w:rPr>
                <w:sz w:val="16"/>
              </w:rPr>
              <w:t>C4-245337</w:t>
            </w:r>
          </w:p>
        </w:tc>
        <w:tc>
          <w:tcPr>
            <w:tcW w:w="1020" w:type="dxa"/>
          </w:tcPr>
          <w:p w14:paraId="4F7C68A2" w14:textId="1CB205D0" w:rsidR="00DA4833" w:rsidRPr="00DA4833" w:rsidRDefault="00DA4833" w:rsidP="00DA4833">
            <w:pPr>
              <w:pStyle w:val="TAL"/>
              <w:rPr>
                <w:sz w:val="16"/>
              </w:rPr>
            </w:pPr>
            <w:r>
              <w:rPr>
                <w:sz w:val="16"/>
              </w:rPr>
              <w:t>agreed</w:t>
            </w:r>
          </w:p>
        </w:tc>
        <w:tc>
          <w:tcPr>
            <w:tcW w:w="1020" w:type="dxa"/>
          </w:tcPr>
          <w:p w14:paraId="72C6E5FE" w14:textId="7495B176" w:rsidR="00DA4833" w:rsidRPr="00DA4833" w:rsidRDefault="00DA4833" w:rsidP="00DA4833">
            <w:pPr>
              <w:pStyle w:val="TAL"/>
              <w:rPr>
                <w:sz w:val="16"/>
              </w:rPr>
            </w:pPr>
            <w:r>
              <w:rPr>
                <w:sz w:val="16"/>
              </w:rPr>
              <w:t>approved</w:t>
            </w:r>
          </w:p>
        </w:tc>
        <w:tc>
          <w:tcPr>
            <w:tcW w:w="1133" w:type="dxa"/>
          </w:tcPr>
          <w:p w14:paraId="537224A1" w14:textId="2DC5DED9" w:rsidR="00DA4833" w:rsidRPr="00DA4833" w:rsidRDefault="00DA4833" w:rsidP="00DA4833">
            <w:pPr>
              <w:pStyle w:val="TAL"/>
              <w:rPr>
                <w:sz w:val="16"/>
              </w:rPr>
            </w:pPr>
            <w:r>
              <w:rPr>
                <w:sz w:val="16"/>
              </w:rPr>
              <w:t>29.572</w:t>
            </w:r>
          </w:p>
        </w:tc>
        <w:tc>
          <w:tcPr>
            <w:tcW w:w="572" w:type="dxa"/>
          </w:tcPr>
          <w:p w14:paraId="5CF408EE" w14:textId="1B0302BA" w:rsidR="00DA4833" w:rsidRPr="00DA4833" w:rsidRDefault="00DA4833" w:rsidP="00DA4833">
            <w:pPr>
              <w:pStyle w:val="TAL"/>
              <w:rPr>
                <w:sz w:val="16"/>
              </w:rPr>
            </w:pPr>
            <w:r>
              <w:rPr>
                <w:sz w:val="16"/>
              </w:rPr>
              <w:t>0312</w:t>
            </w:r>
          </w:p>
        </w:tc>
        <w:tc>
          <w:tcPr>
            <w:tcW w:w="567" w:type="dxa"/>
          </w:tcPr>
          <w:p w14:paraId="19078780" w14:textId="5D8C4F84" w:rsidR="00DA4833" w:rsidRPr="00DA4833" w:rsidRDefault="00DA4833" w:rsidP="00DA4833">
            <w:pPr>
              <w:pStyle w:val="TAL"/>
              <w:rPr>
                <w:sz w:val="16"/>
              </w:rPr>
            </w:pPr>
            <w:r>
              <w:rPr>
                <w:sz w:val="16"/>
              </w:rPr>
              <w:t>1</w:t>
            </w:r>
          </w:p>
        </w:tc>
        <w:tc>
          <w:tcPr>
            <w:tcW w:w="567" w:type="dxa"/>
          </w:tcPr>
          <w:p w14:paraId="50E608B3" w14:textId="6AD372C3" w:rsidR="00DA4833" w:rsidRPr="00DA4833" w:rsidRDefault="00DA4833" w:rsidP="00DA4833">
            <w:pPr>
              <w:pStyle w:val="TAL"/>
              <w:rPr>
                <w:sz w:val="16"/>
              </w:rPr>
            </w:pPr>
            <w:r>
              <w:rPr>
                <w:sz w:val="16"/>
              </w:rPr>
              <w:t>F</w:t>
            </w:r>
          </w:p>
        </w:tc>
        <w:tc>
          <w:tcPr>
            <w:tcW w:w="510" w:type="dxa"/>
          </w:tcPr>
          <w:p w14:paraId="23E894A5" w14:textId="4CE68DB0" w:rsidR="00DA4833" w:rsidRPr="00DA4833" w:rsidRDefault="00DA4833" w:rsidP="00DA4833">
            <w:pPr>
              <w:pStyle w:val="TAL"/>
              <w:rPr>
                <w:sz w:val="16"/>
              </w:rPr>
            </w:pPr>
            <w:r>
              <w:rPr>
                <w:sz w:val="16"/>
              </w:rPr>
              <w:t>Rel-19</w:t>
            </w:r>
          </w:p>
        </w:tc>
        <w:tc>
          <w:tcPr>
            <w:tcW w:w="661" w:type="dxa"/>
          </w:tcPr>
          <w:p w14:paraId="2C9B3AB6" w14:textId="43D673AD" w:rsidR="00DA4833" w:rsidRPr="00DA4833" w:rsidRDefault="00DA4833" w:rsidP="00DA4833">
            <w:pPr>
              <w:pStyle w:val="TAL"/>
              <w:rPr>
                <w:sz w:val="16"/>
              </w:rPr>
            </w:pPr>
            <w:r>
              <w:rPr>
                <w:sz w:val="16"/>
              </w:rPr>
              <w:t>19.0.0</w:t>
            </w:r>
          </w:p>
        </w:tc>
        <w:tc>
          <w:tcPr>
            <w:tcW w:w="2607" w:type="dxa"/>
          </w:tcPr>
          <w:p w14:paraId="5A281781" w14:textId="15208C6A" w:rsidR="00DA4833" w:rsidRPr="00DA4833" w:rsidRDefault="00DA4833" w:rsidP="00DA4833">
            <w:pPr>
              <w:pStyle w:val="TAL"/>
              <w:rPr>
                <w:sz w:val="16"/>
              </w:rPr>
            </w:pPr>
            <w:r>
              <w:rPr>
                <w:sz w:val="16"/>
              </w:rPr>
              <w:t>Eliminate the duplicate reference</w:t>
            </w:r>
          </w:p>
        </w:tc>
      </w:tr>
      <w:tr w:rsidR="00DA4833" w14:paraId="0EC9ADF5" w14:textId="77777777" w:rsidTr="00DA4833">
        <w:tc>
          <w:tcPr>
            <w:tcW w:w="1133" w:type="dxa"/>
          </w:tcPr>
          <w:p w14:paraId="5EAB37B4" w14:textId="6A233E62" w:rsidR="00DA4833" w:rsidRPr="00DA4833" w:rsidRDefault="00DA4833" w:rsidP="00DA4833">
            <w:pPr>
              <w:pStyle w:val="TAL"/>
              <w:rPr>
                <w:sz w:val="16"/>
              </w:rPr>
            </w:pPr>
            <w:r>
              <w:rPr>
                <w:sz w:val="16"/>
              </w:rPr>
              <w:t>C4-245367</w:t>
            </w:r>
          </w:p>
        </w:tc>
        <w:tc>
          <w:tcPr>
            <w:tcW w:w="1020" w:type="dxa"/>
          </w:tcPr>
          <w:p w14:paraId="6984D233" w14:textId="651D2026" w:rsidR="00DA4833" w:rsidRPr="00DA4833" w:rsidRDefault="00DA4833" w:rsidP="00DA4833">
            <w:pPr>
              <w:pStyle w:val="TAL"/>
              <w:rPr>
                <w:sz w:val="16"/>
              </w:rPr>
            </w:pPr>
            <w:r>
              <w:rPr>
                <w:sz w:val="16"/>
              </w:rPr>
              <w:t>agreed</w:t>
            </w:r>
          </w:p>
        </w:tc>
        <w:tc>
          <w:tcPr>
            <w:tcW w:w="1020" w:type="dxa"/>
          </w:tcPr>
          <w:p w14:paraId="2780D841" w14:textId="296736E2" w:rsidR="00DA4833" w:rsidRPr="00DA4833" w:rsidRDefault="00DA4833" w:rsidP="00DA4833">
            <w:pPr>
              <w:pStyle w:val="TAL"/>
              <w:rPr>
                <w:sz w:val="16"/>
              </w:rPr>
            </w:pPr>
            <w:r>
              <w:rPr>
                <w:sz w:val="16"/>
              </w:rPr>
              <w:t>approved</w:t>
            </w:r>
          </w:p>
        </w:tc>
        <w:tc>
          <w:tcPr>
            <w:tcW w:w="1133" w:type="dxa"/>
          </w:tcPr>
          <w:p w14:paraId="14F4F468" w14:textId="77B15736" w:rsidR="00DA4833" w:rsidRPr="00DA4833" w:rsidRDefault="00DA4833" w:rsidP="00DA4833">
            <w:pPr>
              <w:pStyle w:val="TAL"/>
              <w:rPr>
                <w:sz w:val="16"/>
              </w:rPr>
            </w:pPr>
            <w:r>
              <w:rPr>
                <w:sz w:val="16"/>
              </w:rPr>
              <w:t>29.502</w:t>
            </w:r>
          </w:p>
        </w:tc>
        <w:tc>
          <w:tcPr>
            <w:tcW w:w="572" w:type="dxa"/>
          </w:tcPr>
          <w:p w14:paraId="1450F581" w14:textId="696BAE06" w:rsidR="00DA4833" w:rsidRPr="00DA4833" w:rsidRDefault="00DA4833" w:rsidP="00DA4833">
            <w:pPr>
              <w:pStyle w:val="TAL"/>
              <w:rPr>
                <w:sz w:val="16"/>
              </w:rPr>
            </w:pPr>
            <w:r>
              <w:rPr>
                <w:sz w:val="16"/>
              </w:rPr>
              <w:t>0820</w:t>
            </w:r>
          </w:p>
        </w:tc>
        <w:tc>
          <w:tcPr>
            <w:tcW w:w="567" w:type="dxa"/>
          </w:tcPr>
          <w:p w14:paraId="00E7006D" w14:textId="62FFFC50" w:rsidR="00DA4833" w:rsidRPr="00DA4833" w:rsidRDefault="00DA4833" w:rsidP="00DA4833">
            <w:pPr>
              <w:pStyle w:val="TAL"/>
              <w:rPr>
                <w:sz w:val="16"/>
              </w:rPr>
            </w:pPr>
            <w:r>
              <w:rPr>
                <w:sz w:val="16"/>
              </w:rPr>
              <w:t>1</w:t>
            </w:r>
          </w:p>
        </w:tc>
        <w:tc>
          <w:tcPr>
            <w:tcW w:w="567" w:type="dxa"/>
          </w:tcPr>
          <w:p w14:paraId="39080FAB" w14:textId="117F64A1" w:rsidR="00DA4833" w:rsidRPr="00DA4833" w:rsidRDefault="00DA4833" w:rsidP="00DA4833">
            <w:pPr>
              <w:pStyle w:val="TAL"/>
              <w:rPr>
                <w:sz w:val="16"/>
              </w:rPr>
            </w:pPr>
            <w:r>
              <w:rPr>
                <w:sz w:val="16"/>
              </w:rPr>
              <w:t>A</w:t>
            </w:r>
          </w:p>
        </w:tc>
        <w:tc>
          <w:tcPr>
            <w:tcW w:w="510" w:type="dxa"/>
          </w:tcPr>
          <w:p w14:paraId="054DE433" w14:textId="5F44269D" w:rsidR="00DA4833" w:rsidRPr="00DA4833" w:rsidRDefault="00DA4833" w:rsidP="00DA4833">
            <w:pPr>
              <w:pStyle w:val="TAL"/>
              <w:rPr>
                <w:sz w:val="16"/>
              </w:rPr>
            </w:pPr>
            <w:r>
              <w:rPr>
                <w:sz w:val="16"/>
              </w:rPr>
              <w:t>Rel-19</w:t>
            </w:r>
          </w:p>
        </w:tc>
        <w:tc>
          <w:tcPr>
            <w:tcW w:w="661" w:type="dxa"/>
          </w:tcPr>
          <w:p w14:paraId="183825A3" w14:textId="548A42BB" w:rsidR="00DA4833" w:rsidRPr="00DA4833" w:rsidRDefault="00DA4833" w:rsidP="00DA4833">
            <w:pPr>
              <w:pStyle w:val="TAL"/>
              <w:rPr>
                <w:sz w:val="16"/>
              </w:rPr>
            </w:pPr>
            <w:r>
              <w:rPr>
                <w:sz w:val="16"/>
              </w:rPr>
              <w:t>19.0.0</w:t>
            </w:r>
          </w:p>
        </w:tc>
        <w:tc>
          <w:tcPr>
            <w:tcW w:w="2607" w:type="dxa"/>
          </w:tcPr>
          <w:p w14:paraId="3D089F07" w14:textId="572ED6C6" w:rsidR="00DA4833" w:rsidRPr="00DA4833" w:rsidRDefault="00DA4833" w:rsidP="00DA4833">
            <w:pPr>
              <w:pStyle w:val="TAL"/>
              <w:rPr>
                <w:sz w:val="16"/>
              </w:rPr>
            </w:pPr>
            <w:r>
              <w:rPr>
                <w:sz w:val="16"/>
              </w:rPr>
              <w:t xml:space="preserve">Update the </w:t>
            </w:r>
            <w:proofErr w:type="spellStart"/>
            <w:r>
              <w:rPr>
                <w:sz w:val="16"/>
              </w:rPr>
              <w:t>Nsmf_PDUSession</w:t>
            </w:r>
            <w:proofErr w:type="spellEnd"/>
            <w:r>
              <w:rPr>
                <w:sz w:val="16"/>
              </w:rPr>
              <w:t xml:space="preserve"> API to support UE level measurement trace</w:t>
            </w:r>
          </w:p>
        </w:tc>
      </w:tr>
      <w:tr w:rsidR="00DA4833" w14:paraId="3985F27A" w14:textId="77777777" w:rsidTr="00DA4833">
        <w:tc>
          <w:tcPr>
            <w:tcW w:w="1133" w:type="dxa"/>
          </w:tcPr>
          <w:p w14:paraId="7CC811D8" w14:textId="62B3F7ED" w:rsidR="00DA4833" w:rsidRPr="00DA4833" w:rsidRDefault="00DA4833" w:rsidP="00DA4833">
            <w:pPr>
              <w:pStyle w:val="TAL"/>
              <w:rPr>
                <w:sz w:val="16"/>
              </w:rPr>
            </w:pPr>
            <w:r>
              <w:rPr>
                <w:sz w:val="16"/>
              </w:rPr>
              <w:t>C4-245419</w:t>
            </w:r>
          </w:p>
        </w:tc>
        <w:tc>
          <w:tcPr>
            <w:tcW w:w="1020" w:type="dxa"/>
          </w:tcPr>
          <w:p w14:paraId="226197D0" w14:textId="2D3B357C" w:rsidR="00DA4833" w:rsidRPr="00DA4833" w:rsidRDefault="00DA4833" w:rsidP="00DA4833">
            <w:pPr>
              <w:pStyle w:val="TAL"/>
              <w:rPr>
                <w:sz w:val="16"/>
              </w:rPr>
            </w:pPr>
            <w:r>
              <w:rPr>
                <w:sz w:val="16"/>
              </w:rPr>
              <w:t>agreed</w:t>
            </w:r>
          </w:p>
        </w:tc>
        <w:tc>
          <w:tcPr>
            <w:tcW w:w="1020" w:type="dxa"/>
          </w:tcPr>
          <w:p w14:paraId="1509C249" w14:textId="537FAF96" w:rsidR="00DA4833" w:rsidRPr="00DA4833" w:rsidRDefault="00DA4833" w:rsidP="00DA4833">
            <w:pPr>
              <w:pStyle w:val="TAL"/>
              <w:rPr>
                <w:sz w:val="16"/>
              </w:rPr>
            </w:pPr>
            <w:r>
              <w:rPr>
                <w:sz w:val="16"/>
              </w:rPr>
              <w:t>approved</w:t>
            </w:r>
          </w:p>
        </w:tc>
        <w:tc>
          <w:tcPr>
            <w:tcW w:w="1133" w:type="dxa"/>
          </w:tcPr>
          <w:p w14:paraId="326F1514" w14:textId="647FE9A7" w:rsidR="00DA4833" w:rsidRPr="00DA4833" w:rsidRDefault="00DA4833" w:rsidP="00DA4833">
            <w:pPr>
              <w:pStyle w:val="TAL"/>
              <w:rPr>
                <w:sz w:val="16"/>
              </w:rPr>
            </w:pPr>
            <w:r>
              <w:rPr>
                <w:sz w:val="16"/>
              </w:rPr>
              <w:t>29.510</w:t>
            </w:r>
          </w:p>
        </w:tc>
        <w:tc>
          <w:tcPr>
            <w:tcW w:w="572" w:type="dxa"/>
          </w:tcPr>
          <w:p w14:paraId="6A8880B2" w14:textId="1A33958B" w:rsidR="00DA4833" w:rsidRPr="00DA4833" w:rsidRDefault="00DA4833" w:rsidP="00DA4833">
            <w:pPr>
              <w:pStyle w:val="TAL"/>
              <w:rPr>
                <w:sz w:val="16"/>
              </w:rPr>
            </w:pPr>
            <w:r>
              <w:rPr>
                <w:sz w:val="16"/>
              </w:rPr>
              <w:t>1099</w:t>
            </w:r>
          </w:p>
        </w:tc>
        <w:tc>
          <w:tcPr>
            <w:tcW w:w="567" w:type="dxa"/>
          </w:tcPr>
          <w:p w14:paraId="11BE241A" w14:textId="47FCC239" w:rsidR="00DA4833" w:rsidRPr="00DA4833" w:rsidRDefault="00DA4833" w:rsidP="00DA4833">
            <w:pPr>
              <w:pStyle w:val="TAL"/>
              <w:rPr>
                <w:sz w:val="16"/>
              </w:rPr>
            </w:pPr>
            <w:r>
              <w:rPr>
                <w:sz w:val="16"/>
              </w:rPr>
              <w:t>1</w:t>
            </w:r>
          </w:p>
        </w:tc>
        <w:tc>
          <w:tcPr>
            <w:tcW w:w="567" w:type="dxa"/>
          </w:tcPr>
          <w:p w14:paraId="467BC174" w14:textId="46B3DE8C" w:rsidR="00DA4833" w:rsidRPr="00DA4833" w:rsidRDefault="00DA4833" w:rsidP="00DA4833">
            <w:pPr>
              <w:pStyle w:val="TAL"/>
              <w:rPr>
                <w:sz w:val="16"/>
              </w:rPr>
            </w:pPr>
            <w:r>
              <w:rPr>
                <w:sz w:val="16"/>
              </w:rPr>
              <w:t>F</w:t>
            </w:r>
          </w:p>
        </w:tc>
        <w:tc>
          <w:tcPr>
            <w:tcW w:w="510" w:type="dxa"/>
          </w:tcPr>
          <w:p w14:paraId="14B947F9" w14:textId="7D6D7287" w:rsidR="00DA4833" w:rsidRPr="00DA4833" w:rsidRDefault="00DA4833" w:rsidP="00DA4833">
            <w:pPr>
              <w:pStyle w:val="TAL"/>
              <w:rPr>
                <w:sz w:val="16"/>
              </w:rPr>
            </w:pPr>
            <w:r>
              <w:rPr>
                <w:sz w:val="16"/>
              </w:rPr>
              <w:t>Rel-19</w:t>
            </w:r>
          </w:p>
        </w:tc>
        <w:tc>
          <w:tcPr>
            <w:tcW w:w="661" w:type="dxa"/>
          </w:tcPr>
          <w:p w14:paraId="230AE437" w14:textId="6ACFA4CB" w:rsidR="00DA4833" w:rsidRPr="00DA4833" w:rsidRDefault="00DA4833" w:rsidP="00DA4833">
            <w:pPr>
              <w:pStyle w:val="TAL"/>
              <w:rPr>
                <w:sz w:val="16"/>
              </w:rPr>
            </w:pPr>
            <w:r>
              <w:rPr>
                <w:sz w:val="16"/>
              </w:rPr>
              <w:t>19.0.0</w:t>
            </w:r>
          </w:p>
        </w:tc>
        <w:tc>
          <w:tcPr>
            <w:tcW w:w="2607" w:type="dxa"/>
          </w:tcPr>
          <w:p w14:paraId="73E1D3C4" w14:textId="3AF1F469" w:rsidR="00DA4833" w:rsidRPr="00DA4833" w:rsidRDefault="00DA4833" w:rsidP="00DA4833">
            <w:pPr>
              <w:pStyle w:val="TAL"/>
              <w:rPr>
                <w:sz w:val="16"/>
              </w:rPr>
            </w:pPr>
            <w:r>
              <w:rPr>
                <w:sz w:val="16"/>
              </w:rPr>
              <w:t>Missing re-used Data Type</w:t>
            </w:r>
          </w:p>
        </w:tc>
      </w:tr>
      <w:tr w:rsidR="00DA4833" w14:paraId="7C580DA3" w14:textId="77777777" w:rsidTr="00DA4833">
        <w:tc>
          <w:tcPr>
            <w:tcW w:w="1133" w:type="dxa"/>
          </w:tcPr>
          <w:p w14:paraId="6D54989E" w14:textId="5910279D" w:rsidR="00DA4833" w:rsidRPr="00DA4833" w:rsidRDefault="00DA4833" w:rsidP="00DA4833">
            <w:pPr>
              <w:pStyle w:val="TAL"/>
              <w:rPr>
                <w:sz w:val="16"/>
              </w:rPr>
            </w:pPr>
            <w:r>
              <w:rPr>
                <w:sz w:val="16"/>
              </w:rPr>
              <w:t>C4-245420</w:t>
            </w:r>
          </w:p>
        </w:tc>
        <w:tc>
          <w:tcPr>
            <w:tcW w:w="1020" w:type="dxa"/>
          </w:tcPr>
          <w:p w14:paraId="616FCD06" w14:textId="5BCCA68C" w:rsidR="00DA4833" w:rsidRPr="00DA4833" w:rsidRDefault="00DA4833" w:rsidP="00DA4833">
            <w:pPr>
              <w:pStyle w:val="TAL"/>
              <w:rPr>
                <w:sz w:val="16"/>
              </w:rPr>
            </w:pPr>
            <w:r>
              <w:rPr>
                <w:sz w:val="16"/>
              </w:rPr>
              <w:t>agreed</w:t>
            </w:r>
          </w:p>
        </w:tc>
        <w:tc>
          <w:tcPr>
            <w:tcW w:w="1020" w:type="dxa"/>
          </w:tcPr>
          <w:p w14:paraId="1919411D" w14:textId="551E3402" w:rsidR="00DA4833" w:rsidRPr="00DA4833" w:rsidRDefault="00DA4833" w:rsidP="00DA4833">
            <w:pPr>
              <w:pStyle w:val="TAL"/>
              <w:rPr>
                <w:sz w:val="16"/>
              </w:rPr>
            </w:pPr>
            <w:r>
              <w:rPr>
                <w:sz w:val="16"/>
              </w:rPr>
              <w:t>approved</w:t>
            </w:r>
          </w:p>
        </w:tc>
        <w:tc>
          <w:tcPr>
            <w:tcW w:w="1133" w:type="dxa"/>
          </w:tcPr>
          <w:p w14:paraId="78E3B885" w14:textId="02BE00D4" w:rsidR="00DA4833" w:rsidRPr="00DA4833" w:rsidRDefault="00DA4833" w:rsidP="00DA4833">
            <w:pPr>
              <w:pStyle w:val="TAL"/>
              <w:rPr>
                <w:sz w:val="16"/>
              </w:rPr>
            </w:pPr>
            <w:r>
              <w:rPr>
                <w:sz w:val="16"/>
              </w:rPr>
              <w:t>23.527</w:t>
            </w:r>
          </w:p>
        </w:tc>
        <w:tc>
          <w:tcPr>
            <w:tcW w:w="572" w:type="dxa"/>
          </w:tcPr>
          <w:p w14:paraId="532AAEFE" w14:textId="4E327F29" w:rsidR="00DA4833" w:rsidRPr="00DA4833" w:rsidRDefault="00DA4833" w:rsidP="00DA4833">
            <w:pPr>
              <w:pStyle w:val="TAL"/>
              <w:rPr>
                <w:sz w:val="16"/>
              </w:rPr>
            </w:pPr>
            <w:r>
              <w:rPr>
                <w:sz w:val="16"/>
              </w:rPr>
              <w:t>0089</w:t>
            </w:r>
          </w:p>
        </w:tc>
        <w:tc>
          <w:tcPr>
            <w:tcW w:w="567" w:type="dxa"/>
          </w:tcPr>
          <w:p w14:paraId="278816AC" w14:textId="02451FF1" w:rsidR="00DA4833" w:rsidRPr="00DA4833" w:rsidRDefault="00DA4833" w:rsidP="00DA4833">
            <w:pPr>
              <w:pStyle w:val="TAL"/>
              <w:rPr>
                <w:sz w:val="16"/>
              </w:rPr>
            </w:pPr>
            <w:r>
              <w:rPr>
                <w:sz w:val="16"/>
              </w:rPr>
              <w:t>1</w:t>
            </w:r>
          </w:p>
        </w:tc>
        <w:tc>
          <w:tcPr>
            <w:tcW w:w="567" w:type="dxa"/>
          </w:tcPr>
          <w:p w14:paraId="2ADA9A81" w14:textId="30E71514" w:rsidR="00DA4833" w:rsidRPr="00DA4833" w:rsidRDefault="00DA4833" w:rsidP="00DA4833">
            <w:pPr>
              <w:pStyle w:val="TAL"/>
              <w:rPr>
                <w:sz w:val="16"/>
              </w:rPr>
            </w:pPr>
            <w:r>
              <w:rPr>
                <w:sz w:val="16"/>
              </w:rPr>
              <w:t>B</w:t>
            </w:r>
          </w:p>
        </w:tc>
        <w:tc>
          <w:tcPr>
            <w:tcW w:w="510" w:type="dxa"/>
          </w:tcPr>
          <w:p w14:paraId="1F660E6C" w14:textId="2C206068" w:rsidR="00DA4833" w:rsidRPr="00DA4833" w:rsidRDefault="00DA4833" w:rsidP="00DA4833">
            <w:pPr>
              <w:pStyle w:val="TAL"/>
              <w:rPr>
                <w:sz w:val="16"/>
              </w:rPr>
            </w:pPr>
            <w:r>
              <w:rPr>
                <w:sz w:val="16"/>
              </w:rPr>
              <w:t>Rel-19</w:t>
            </w:r>
          </w:p>
        </w:tc>
        <w:tc>
          <w:tcPr>
            <w:tcW w:w="661" w:type="dxa"/>
          </w:tcPr>
          <w:p w14:paraId="29440A9F" w14:textId="711F52D7" w:rsidR="00DA4833" w:rsidRPr="00DA4833" w:rsidRDefault="00DA4833" w:rsidP="00DA4833">
            <w:pPr>
              <w:pStyle w:val="TAL"/>
              <w:rPr>
                <w:sz w:val="16"/>
              </w:rPr>
            </w:pPr>
            <w:r>
              <w:rPr>
                <w:sz w:val="16"/>
              </w:rPr>
              <w:t>19.0.0</w:t>
            </w:r>
          </w:p>
        </w:tc>
        <w:tc>
          <w:tcPr>
            <w:tcW w:w="2607" w:type="dxa"/>
          </w:tcPr>
          <w:p w14:paraId="325830E2" w14:textId="59B9F2DF" w:rsidR="00DA4833" w:rsidRPr="00DA4833" w:rsidRDefault="00DA4833" w:rsidP="00DA4833">
            <w:pPr>
              <w:pStyle w:val="TAL"/>
              <w:rPr>
                <w:sz w:val="16"/>
              </w:rPr>
            </w:pPr>
            <w:r>
              <w:rPr>
                <w:sz w:val="16"/>
              </w:rPr>
              <w:t>PFCP sessions excluded from the restoration upon a SMF failure with SMF set being deployed</w:t>
            </w:r>
          </w:p>
        </w:tc>
      </w:tr>
      <w:tr w:rsidR="00DA4833" w14:paraId="7856056B" w14:textId="77777777" w:rsidTr="00DA4833">
        <w:tc>
          <w:tcPr>
            <w:tcW w:w="1133" w:type="dxa"/>
          </w:tcPr>
          <w:p w14:paraId="18CD3983" w14:textId="171AC266" w:rsidR="00DA4833" w:rsidRPr="00DA4833" w:rsidRDefault="00DA4833" w:rsidP="00DA4833">
            <w:pPr>
              <w:pStyle w:val="TAL"/>
              <w:rPr>
                <w:sz w:val="16"/>
              </w:rPr>
            </w:pPr>
            <w:r>
              <w:rPr>
                <w:sz w:val="16"/>
              </w:rPr>
              <w:t>C4-245421</w:t>
            </w:r>
          </w:p>
        </w:tc>
        <w:tc>
          <w:tcPr>
            <w:tcW w:w="1020" w:type="dxa"/>
          </w:tcPr>
          <w:p w14:paraId="142428B7" w14:textId="78A08583" w:rsidR="00DA4833" w:rsidRPr="00DA4833" w:rsidRDefault="00DA4833" w:rsidP="00DA4833">
            <w:pPr>
              <w:pStyle w:val="TAL"/>
              <w:rPr>
                <w:sz w:val="16"/>
              </w:rPr>
            </w:pPr>
            <w:r>
              <w:rPr>
                <w:sz w:val="16"/>
              </w:rPr>
              <w:t>agreed</w:t>
            </w:r>
          </w:p>
        </w:tc>
        <w:tc>
          <w:tcPr>
            <w:tcW w:w="1020" w:type="dxa"/>
          </w:tcPr>
          <w:p w14:paraId="4A3AAAF4" w14:textId="412EF737" w:rsidR="00DA4833" w:rsidRPr="00DA4833" w:rsidRDefault="00DA4833" w:rsidP="00DA4833">
            <w:pPr>
              <w:pStyle w:val="TAL"/>
              <w:rPr>
                <w:sz w:val="16"/>
              </w:rPr>
            </w:pPr>
            <w:r>
              <w:rPr>
                <w:sz w:val="16"/>
              </w:rPr>
              <w:t>approved</w:t>
            </w:r>
          </w:p>
        </w:tc>
        <w:tc>
          <w:tcPr>
            <w:tcW w:w="1133" w:type="dxa"/>
          </w:tcPr>
          <w:p w14:paraId="47BD2E81" w14:textId="41CEBFF0" w:rsidR="00DA4833" w:rsidRPr="00DA4833" w:rsidRDefault="00DA4833" w:rsidP="00DA4833">
            <w:pPr>
              <w:pStyle w:val="TAL"/>
              <w:rPr>
                <w:sz w:val="16"/>
              </w:rPr>
            </w:pPr>
            <w:r>
              <w:rPr>
                <w:sz w:val="16"/>
              </w:rPr>
              <w:t>29.244</w:t>
            </w:r>
          </w:p>
        </w:tc>
        <w:tc>
          <w:tcPr>
            <w:tcW w:w="572" w:type="dxa"/>
          </w:tcPr>
          <w:p w14:paraId="3FADD8DD" w14:textId="33A6348D" w:rsidR="00DA4833" w:rsidRPr="00DA4833" w:rsidRDefault="00DA4833" w:rsidP="00DA4833">
            <w:pPr>
              <w:pStyle w:val="TAL"/>
              <w:rPr>
                <w:sz w:val="16"/>
              </w:rPr>
            </w:pPr>
            <w:r>
              <w:rPr>
                <w:sz w:val="16"/>
              </w:rPr>
              <w:t>0895</w:t>
            </w:r>
          </w:p>
        </w:tc>
        <w:tc>
          <w:tcPr>
            <w:tcW w:w="567" w:type="dxa"/>
          </w:tcPr>
          <w:p w14:paraId="0B657380" w14:textId="0A3AE150" w:rsidR="00DA4833" w:rsidRPr="00DA4833" w:rsidRDefault="00DA4833" w:rsidP="00DA4833">
            <w:pPr>
              <w:pStyle w:val="TAL"/>
              <w:rPr>
                <w:sz w:val="16"/>
              </w:rPr>
            </w:pPr>
            <w:r>
              <w:rPr>
                <w:sz w:val="16"/>
              </w:rPr>
              <w:t>1</w:t>
            </w:r>
          </w:p>
        </w:tc>
        <w:tc>
          <w:tcPr>
            <w:tcW w:w="567" w:type="dxa"/>
          </w:tcPr>
          <w:p w14:paraId="4E0CA77A" w14:textId="0FE2769C" w:rsidR="00DA4833" w:rsidRPr="00DA4833" w:rsidRDefault="00DA4833" w:rsidP="00DA4833">
            <w:pPr>
              <w:pStyle w:val="TAL"/>
              <w:rPr>
                <w:sz w:val="16"/>
              </w:rPr>
            </w:pPr>
            <w:r>
              <w:rPr>
                <w:sz w:val="16"/>
              </w:rPr>
              <w:t>B</w:t>
            </w:r>
          </w:p>
        </w:tc>
        <w:tc>
          <w:tcPr>
            <w:tcW w:w="510" w:type="dxa"/>
          </w:tcPr>
          <w:p w14:paraId="5681D314" w14:textId="7DECE927" w:rsidR="00DA4833" w:rsidRPr="00DA4833" w:rsidRDefault="00DA4833" w:rsidP="00DA4833">
            <w:pPr>
              <w:pStyle w:val="TAL"/>
              <w:rPr>
                <w:sz w:val="16"/>
              </w:rPr>
            </w:pPr>
            <w:r>
              <w:rPr>
                <w:sz w:val="16"/>
              </w:rPr>
              <w:t>Rel-19</w:t>
            </w:r>
          </w:p>
        </w:tc>
        <w:tc>
          <w:tcPr>
            <w:tcW w:w="661" w:type="dxa"/>
          </w:tcPr>
          <w:p w14:paraId="4D8B8559" w14:textId="04B97D00" w:rsidR="00DA4833" w:rsidRPr="00DA4833" w:rsidRDefault="00DA4833" w:rsidP="00DA4833">
            <w:pPr>
              <w:pStyle w:val="TAL"/>
              <w:rPr>
                <w:sz w:val="16"/>
              </w:rPr>
            </w:pPr>
            <w:r>
              <w:rPr>
                <w:sz w:val="16"/>
              </w:rPr>
              <w:t>18.7.0</w:t>
            </w:r>
          </w:p>
        </w:tc>
        <w:tc>
          <w:tcPr>
            <w:tcW w:w="2607" w:type="dxa"/>
          </w:tcPr>
          <w:p w14:paraId="7C87946D" w14:textId="5AFD17FB" w:rsidR="00DA4833" w:rsidRPr="00DA4833" w:rsidRDefault="00DA4833" w:rsidP="00DA4833">
            <w:pPr>
              <w:pStyle w:val="TAL"/>
              <w:rPr>
                <w:sz w:val="16"/>
              </w:rPr>
            </w:pPr>
            <w:r>
              <w:rPr>
                <w:sz w:val="16"/>
              </w:rPr>
              <w:t>PFCP sessions excluded from the restoration upon a SMF failure with SMF set being deployed</w:t>
            </w:r>
          </w:p>
        </w:tc>
      </w:tr>
      <w:tr w:rsidR="00DA4833" w14:paraId="4C5AB76A" w14:textId="77777777" w:rsidTr="00DA4833">
        <w:tc>
          <w:tcPr>
            <w:tcW w:w="1133" w:type="dxa"/>
          </w:tcPr>
          <w:p w14:paraId="5317D5C2" w14:textId="4F3B36F9" w:rsidR="00DA4833" w:rsidRPr="00DA4833" w:rsidRDefault="00DA4833" w:rsidP="00DA4833">
            <w:pPr>
              <w:pStyle w:val="TAL"/>
              <w:rPr>
                <w:sz w:val="16"/>
              </w:rPr>
            </w:pPr>
            <w:r>
              <w:rPr>
                <w:sz w:val="16"/>
              </w:rPr>
              <w:t>C4-245424</w:t>
            </w:r>
          </w:p>
        </w:tc>
        <w:tc>
          <w:tcPr>
            <w:tcW w:w="1020" w:type="dxa"/>
          </w:tcPr>
          <w:p w14:paraId="54706597" w14:textId="2DB8C3A7" w:rsidR="00DA4833" w:rsidRPr="00DA4833" w:rsidRDefault="00DA4833" w:rsidP="00DA4833">
            <w:pPr>
              <w:pStyle w:val="TAL"/>
              <w:rPr>
                <w:sz w:val="16"/>
              </w:rPr>
            </w:pPr>
            <w:r>
              <w:rPr>
                <w:sz w:val="16"/>
              </w:rPr>
              <w:t>agreed</w:t>
            </w:r>
          </w:p>
        </w:tc>
        <w:tc>
          <w:tcPr>
            <w:tcW w:w="1020" w:type="dxa"/>
          </w:tcPr>
          <w:p w14:paraId="76F64431" w14:textId="2436A54D" w:rsidR="00DA4833" w:rsidRPr="00DA4833" w:rsidRDefault="00DA4833" w:rsidP="00DA4833">
            <w:pPr>
              <w:pStyle w:val="TAL"/>
              <w:rPr>
                <w:sz w:val="16"/>
              </w:rPr>
            </w:pPr>
            <w:r>
              <w:rPr>
                <w:sz w:val="16"/>
              </w:rPr>
              <w:t>approved</w:t>
            </w:r>
          </w:p>
        </w:tc>
        <w:tc>
          <w:tcPr>
            <w:tcW w:w="1133" w:type="dxa"/>
          </w:tcPr>
          <w:p w14:paraId="60A3130B" w14:textId="5F704753" w:rsidR="00DA4833" w:rsidRPr="00DA4833" w:rsidRDefault="00DA4833" w:rsidP="00DA4833">
            <w:pPr>
              <w:pStyle w:val="TAL"/>
              <w:rPr>
                <w:sz w:val="16"/>
              </w:rPr>
            </w:pPr>
            <w:r>
              <w:rPr>
                <w:sz w:val="16"/>
              </w:rPr>
              <w:t>29.571</w:t>
            </w:r>
          </w:p>
        </w:tc>
        <w:tc>
          <w:tcPr>
            <w:tcW w:w="572" w:type="dxa"/>
          </w:tcPr>
          <w:p w14:paraId="6B1E87F3" w14:textId="716D1883" w:rsidR="00DA4833" w:rsidRPr="00DA4833" w:rsidRDefault="00DA4833" w:rsidP="00DA4833">
            <w:pPr>
              <w:pStyle w:val="TAL"/>
              <w:rPr>
                <w:sz w:val="16"/>
              </w:rPr>
            </w:pPr>
            <w:r>
              <w:rPr>
                <w:sz w:val="16"/>
              </w:rPr>
              <w:t>0610</w:t>
            </w:r>
          </w:p>
        </w:tc>
        <w:tc>
          <w:tcPr>
            <w:tcW w:w="567" w:type="dxa"/>
          </w:tcPr>
          <w:p w14:paraId="0D527841" w14:textId="01523FDF" w:rsidR="00DA4833" w:rsidRPr="00DA4833" w:rsidRDefault="00DA4833" w:rsidP="00DA4833">
            <w:pPr>
              <w:pStyle w:val="TAL"/>
              <w:rPr>
                <w:sz w:val="16"/>
              </w:rPr>
            </w:pPr>
            <w:r>
              <w:rPr>
                <w:sz w:val="16"/>
              </w:rPr>
              <w:t>1</w:t>
            </w:r>
          </w:p>
        </w:tc>
        <w:tc>
          <w:tcPr>
            <w:tcW w:w="567" w:type="dxa"/>
          </w:tcPr>
          <w:p w14:paraId="2FDC1C92" w14:textId="4B68FF3D" w:rsidR="00DA4833" w:rsidRPr="00DA4833" w:rsidRDefault="00DA4833" w:rsidP="00DA4833">
            <w:pPr>
              <w:pStyle w:val="TAL"/>
              <w:rPr>
                <w:sz w:val="16"/>
              </w:rPr>
            </w:pPr>
            <w:r>
              <w:rPr>
                <w:sz w:val="16"/>
              </w:rPr>
              <w:t>F</w:t>
            </w:r>
          </w:p>
        </w:tc>
        <w:tc>
          <w:tcPr>
            <w:tcW w:w="510" w:type="dxa"/>
          </w:tcPr>
          <w:p w14:paraId="2A40E767" w14:textId="1614ADF7" w:rsidR="00DA4833" w:rsidRPr="00DA4833" w:rsidRDefault="00DA4833" w:rsidP="00DA4833">
            <w:pPr>
              <w:pStyle w:val="TAL"/>
              <w:rPr>
                <w:sz w:val="16"/>
              </w:rPr>
            </w:pPr>
            <w:r>
              <w:rPr>
                <w:sz w:val="16"/>
              </w:rPr>
              <w:t>Rel-19</w:t>
            </w:r>
          </w:p>
        </w:tc>
        <w:tc>
          <w:tcPr>
            <w:tcW w:w="661" w:type="dxa"/>
          </w:tcPr>
          <w:p w14:paraId="16FA3682" w14:textId="3262A3C3" w:rsidR="00DA4833" w:rsidRPr="00DA4833" w:rsidRDefault="00DA4833" w:rsidP="00DA4833">
            <w:pPr>
              <w:pStyle w:val="TAL"/>
              <w:rPr>
                <w:sz w:val="16"/>
              </w:rPr>
            </w:pPr>
            <w:r>
              <w:rPr>
                <w:sz w:val="16"/>
              </w:rPr>
              <w:t>19.0.0</w:t>
            </w:r>
          </w:p>
        </w:tc>
        <w:tc>
          <w:tcPr>
            <w:tcW w:w="2607" w:type="dxa"/>
          </w:tcPr>
          <w:p w14:paraId="1809D5C5" w14:textId="0D31512D" w:rsidR="00DA4833" w:rsidRPr="00DA4833" w:rsidRDefault="00DA4833" w:rsidP="00DA4833">
            <w:pPr>
              <w:pStyle w:val="TAL"/>
              <w:rPr>
                <w:sz w:val="16"/>
              </w:rPr>
            </w:pPr>
            <w:r>
              <w:rPr>
                <w:sz w:val="16"/>
              </w:rPr>
              <w:t>Add description in data types OpenAPI definition</w:t>
            </w:r>
          </w:p>
        </w:tc>
      </w:tr>
      <w:tr w:rsidR="00DA4833" w14:paraId="75F7B300" w14:textId="77777777" w:rsidTr="00DA4833">
        <w:tc>
          <w:tcPr>
            <w:tcW w:w="1133" w:type="dxa"/>
          </w:tcPr>
          <w:p w14:paraId="5100473A" w14:textId="3A9AEBEE" w:rsidR="00DA4833" w:rsidRPr="00DA4833" w:rsidRDefault="00DA4833" w:rsidP="00DA4833">
            <w:pPr>
              <w:pStyle w:val="TAL"/>
              <w:rPr>
                <w:sz w:val="16"/>
              </w:rPr>
            </w:pPr>
            <w:r>
              <w:rPr>
                <w:sz w:val="16"/>
              </w:rPr>
              <w:t>C4-245425</w:t>
            </w:r>
          </w:p>
        </w:tc>
        <w:tc>
          <w:tcPr>
            <w:tcW w:w="1020" w:type="dxa"/>
          </w:tcPr>
          <w:p w14:paraId="12B94FEB" w14:textId="6459D6B6" w:rsidR="00DA4833" w:rsidRPr="00DA4833" w:rsidRDefault="00DA4833" w:rsidP="00DA4833">
            <w:pPr>
              <w:pStyle w:val="TAL"/>
              <w:rPr>
                <w:sz w:val="16"/>
              </w:rPr>
            </w:pPr>
            <w:r>
              <w:rPr>
                <w:sz w:val="16"/>
              </w:rPr>
              <w:t>agreed</w:t>
            </w:r>
          </w:p>
        </w:tc>
        <w:tc>
          <w:tcPr>
            <w:tcW w:w="1020" w:type="dxa"/>
          </w:tcPr>
          <w:p w14:paraId="6A3BB60C" w14:textId="658EE85F" w:rsidR="00DA4833" w:rsidRPr="00DA4833" w:rsidRDefault="00DA4833" w:rsidP="00DA4833">
            <w:pPr>
              <w:pStyle w:val="TAL"/>
              <w:rPr>
                <w:sz w:val="16"/>
              </w:rPr>
            </w:pPr>
            <w:r>
              <w:rPr>
                <w:sz w:val="16"/>
              </w:rPr>
              <w:t>approved</w:t>
            </w:r>
          </w:p>
        </w:tc>
        <w:tc>
          <w:tcPr>
            <w:tcW w:w="1133" w:type="dxa"/>
          </w:tcPr>
          <w:p w14:paraId="0FC3D5BC" w14:textId="36755FB3" w:rsidR="00DA4833" w:rsidRPr="00DA4833" w:rsidRDefault="00DA4833" w:rsidP="00DA4833">
            <w:pPr>
              <w:pStyle w:val="TAL"/>
              <w:rPr>
                <w:sz w:val="16"/>
              </w:rPr>
            </w:pPr>
            <w:r>
              <w:rPr>
                <w:sz w:val="16"/>
              </w:rPr>
              <w:t>29.571</w:t>
            </w:r>
          </w:p>
        </w:tc>
        <w:tc>
          <w:tcPr>
            <w:tcW w:w="572" w:type="dxa"/>
          </w:tcPr>
          <w:p w14:paraId="66EB4BEF" w14:textId="4FE5320A" w:rsidR="00DA4833" w:rsidRPr="00DA4833" w:rsidRDefault="00DA4833" w:rsidP="00DA4833">
            <w:pPr>
              <w:pStyle w:val="TAL"/>
              <w:rPr>
                <w:sz w:val="16"/>
              </w:rPr>
            </w:pPr>
            <w:r>
              <w:rPr>
                <w:sz w:val="16"/>
              </w:rPr>
              <w:t>0611</w:t>
            </w:r>
          </w:p>
        </w:tc>
        <w:tc>
          <w:tcPr>
            <w:tcW w:w="567" w:type="dxa"/>
          </w:tcPr>
          <w:p w14:paraId="6BCD0A54" w14:textId="26BD8592" w:rsidR="00DA4833" w:rsidRPr="00DA4833" w:rsidRDefault="00DA4833" w:rsidP="00DA4833">
            <w:pPr>
              <w:pStyle w:val="TAL"/>
              <w:rPr>
                <w:sz w:val="16"/>
              </w:rPr>
            </w:pPr>
            <w:r>
              <w:rPr>
                <w:sz w:val="16"/>
              </w:rPr>
              <w:t>1</w:t>
            </w:r>
          </w:p>
        </w:tc>
        <w:tc>
          <w:tcPr>
            <w:tcW w:w="567" w:type="dxa"/>
          </w:tcPr>
          <w:p w14:paraId="3412380B" w14:textId="4FBA0702" w:rsidR="00DA4833" w:rsidRPr="00DA4833" w:rsidRDefault="00DA4833" w:rsidP="00DA4833">
            <w:pPr>
              <w:pStyle w:val="TAL"/>
              <w:rPr>
                <w:sz w:val="16"/>
              </w:rPr>
            </w:pPr>
            <w:r>
              <w:rPr>
                <w:sz w:val="16"/>
              </w:rPr>
              <w:t>B</w:t>
            </w:r>
          </w:p>
        </w:tc>
        <w:tc>
          <w:tcPr>
            <w:tcW w:w="510" w:type="dxa"/>
          </w:tcPr>
          <w:p w14:paraId="39FCDDD4" w14:textId="2EABB0D1" w:rsidR="00DA4833" w:rsidRPr="00DA4833" w:rsidRDefault="00DA4833" w:rsidP="00DA4833">
            <w:pPr>
              <w:pStyle w:val="TAL"/>
              <w:rPr>
                <w:sz w:val="16"/>
              </w:rPr>
            </w:pPr>
            <w:r>
              <w:rPr>
                <w:sz w:val="16"/>
              </w:rPr>
              <w:t>Rel-19</w:t>
            </w:r>
          </w:p>
        </w:tc>
        <w:tc>
          <w:tcPr>
            <w:tcW w:w="661" w:type="dxa"/>
          </w:tcPr>
          <w:p w14:paraId="34D6F412" w14:textId="0BAB1AA5" w:rsidR="00DA4833" w:rsidRPr="00DA4833" w:rsidRDefault="00DA4833" w:rsidP="00DA4833">
            <w:pPr>
              <w:pStyle w:val="TAL"/>
              <w:rPr>
                <w:sz w:val="16"/>
              </w:rPr>
            </w:pPr>
            <w:r>
              <w:rPr>
                <w:sz w:val="16"/>
              </w:rPr>
              <w:t>19.0.0</w:t>
            </w:r>
          </w:p>
        </w:tc>
        <w:tc>
          <w:tcPr>
            <w:tcW w:w="2607" w:type="dxa"/>
          </w:tcPr>
          <w:p w14:paraId="355E1927" w14:textId="3E29E1D1" w:rsidR="00DA4833" w:rsidRPr="00DA4833" w:rsidRDefault="00DA4833" w:rsidP="00DA4833">
            <w:pPr>
              <w:pStyle w:val="TAL"/>
              <w:rPr>
                <w:sz w:val="16"/>
              </w:rPr>
            </w:pPr>
            <w:r>
              <w:rPr>
                <w:sz w:val="16"/>
              </w:rPr>
              <w:t>Support of Network Slice Area Scope of MDT</w:t>
            </w:r>
          </w:p>
        </w:tc>
      </w:tr>
      <w:tr w:rsidR="00DA4833" w14:paraId="01177E83" w14:textId="77777777" w:rsidTr="00DA4833">
        <w:tc>
          <w:tcPr>
            <w:tcW w:w="1133" w:type="dxa"/>
          </w:tcPr>
          <w:p w14:paraId="0F3E88F9" w14:textId="7D5D1E82" w:rsidR="00DA4833" w:rsidRPr="00DA4833" w:rsidRDefault="00DA4833" w:rsidP="00DA4833">
            <w:pPr>
              <w:pStyle w:val="TAL"/>
              <w:rPr>
                <w:sz w:val="16"/>
              </w:rPr>
            </w:pPr>
            <w:r>
              <w:rPr>
                <w:sz w:val="16"/>
              </w:rPr>
              <w:t>C4-245433</w:t>
            </w:r>
          </w:p>
        </w:tc>
        <w:tc>
          <w:tcPr>
            <w:tcW w:w="1020" w:type="dxa"/>
          </w:tcPr>
          <w:p w14:paraId="6D1965A3" w14:textId="786866E6" w:rsidR="00DA4833" w:rsidRPr="00DA4833" w:rsidRDefault="00DA4833" w:rsidP="00DA4833">
            <w:pPr>
              <w:pStyle w:val="TAL"/>
              <w:rPr>
                <w:sz w:val="16"/>
              </w:rPr>
            </w:pPr>
            <w:r>
              <w:rPr>
                <w:sz w:val="16"/>
              </w:rPr>
              <w:t>agreed</w:t>
            </w:r>
          </w:p>
        </w:tc>
        <w:tc>
          <w:tcPr>
            <w:tcW w:w="1020" w:type="dxa"/>
          </w:tcPr>
          <w:p w14:paraId="025D0C5D" w14:textId="58406CBB" w:rsidR="00DA4833" w:rsidRPr="00DA4833" w:rsidRDefault="00DA4833" w:rsidP="00DA4833">
            <w:pPr>
              <w:pStyle w:val="TAL"/>
              <w:rPr>
                <w:sz w:val="16"/>
              </w:rPr>
            </w:pPr>
            <w:r>
              <w:rPr>
                <w:sz w:val="16"/>
              </w:rPr>
              <w:t>approved</w:t>
            </w:r>
          </w:p>
        </w:tc>
        <w:tc>
          <w:tcPr>
            <w:tcW w:w="1133" w:type="dxa"/>
          </w:tcPr>
          <w:p w14:paraId="46AFFFDC" w14:textId="3A98206B" w:rsidR="00DA4833" w:rsidRPr="00DA4833" w:rsidRDefault="00DA4833" w:rsidP="00DA4833">
            <w:pPr>
              <w:pStyle w:val="TAL"/>
              <w:rPr>
                <w:sz w:val="16"/>
              </w:rPr>
            </w:pPr>
            <w:r>
              <w:rPr>
                <w:sz w:val="16"/>
              </w:rPr>
              <w:t>29.503</w:t>
            </w:r>
          </w:p>
        </w:tc>
        <w:tc>
          <w:tcPr>
            <w:tcW w:w="572" w:type="dxa"/>
          </w:tcPr>
          <w:p w14:paraId="68F77DFA" w14:textId="79208495" w:rsidR="00DA4833" w:rsidRPr="00DA4833" w:rsidRDefault="00DA4833" w:rsidP="00DA4833">
            <w:pPr>
              <w:pStyle w:val="TAL"/>
              <w:rPr>
                <w:sz w:val="16"/>
              </w:rPr>
            </w:pPr>
            <w:r>
              <w:rPr>
                <w:sz w:val="16"/>
              </w:rPr>
              <w:t>1351</w:t>
            </w:r>
          </w:p>
        </w:tc>
        <w:tc>
          <w:tcPr>
            <w:tcW w:w="567" w:type="dxa"/>
          </w:tcPr>
          <w:p w14:paraId="79A8D59B" w14:textId="6F8B2E8E" w:rsidR="00DA4833" w:rsidRPr="00DA4833" w:rsidRDefault="00DA4833" w:rsidP="00DA4833">
            <w:pPr>
              <w:pStyle w:val="TAL"/>
              <w:rPr>
                <w:sz w:val="16"/>
              </w:rPr>
            </w:pPr>
            <w:r>
              <w:rPr>
                <w:sz w:val="16"/>
              </w:rPr>
              <w:t>1</w:t>
            </w:r>
          </w:p>
        </w:tc>
        <w:tc>
          <w:tcPr>
            <w:tcW w:w="567" w:type="dxa"/>
          </w:tcPr>
          <w:p w14:paraId="5D1789D4" w14:textId="4985E31D" w:rsidR="00DA4833" w:rsidRPr="00DA4833" w:rsidRDefault="00DA4833" w:rsidP="00DA4833">
            <w:pPr>
              <w:pStyle w:val="TAL"/>
              <w:rPr>
                <w:sz w:val="16"/>
              </w:rPr>
            </w:pPr>
            <w:r>
              <w:rPr>
                <w:sz w:val="16"/>
              </w:rPr>
              <w:t>F</w:t>
            </w:r>
          </w:p>
        </w:tc>
        <w:tc>
          <w:tcPr>
            <w:tcW w:w="510" w:type="dxa"/>
          </w:tcPr>
          <w:p w14:paraId="6B0F60DB" w14:textId="3066AE2C" w:rsidR="00DA4833" w:rsidRPr="00DA4833" w:rsidRDefault="00DA4833" w:rsidP="00DA4833">
            <w:pPr>
              <w:pStyle w:val="TAL"/>
              <w:rPr>
                <w:sz w:val="16"/>
              </w:rPr>
            </w:pPr>
            <w:r>
              <w:rPr>
                <w:sz w:val="16"/>
              </w:rPr>
              <w:t>Rel-19</w:t>
            </w:r>
          </w:p>
        </w:tc>
        <w:tc>
          <w:tcPr>
            <w:tcW w:w="661" w:type="dxa"/>
          </w:tcPr>
          <w:p w14:paraId="48039F67" w14:textId="6E349144" w:rsidR="00DA4833" w:rsidRPr="00DA4833" w:rsidRDefault="00DA4833" w:rsidP="00DA4833">
            <w:pPr>
              <w:pStyle w:val="TAL"/>
              <w:rPr>
                <w:sz w:val="16"/>
              </w:rPr>
            </w:pPr>
            <w:r>
              <w:rPr>
                <w:sz w:val="16"/>
              </w:rPr>
              <w:t>19.0.0</w:t>
            </w:r>
          </w:p>
        </w:tc>
        <w:tc>
          <w:tcPr>
            <w:tcW w:w="2607" w:type="dxa"/>
          </w:tcPr>
          <w:p w14:paraId="4E071759" w14:textId="71B5E240" w:rsidR="00DA4833" w:rsidRPr="00DA4833" w:rsidRDefault="00DA4833" w:rsidP="00DA4833">
            <w:pPr>
              <w:pStyle w:val="TAL"/>
              <w:rPr>
                <w:sz w:val="16"/>
              </w:rPr>
            </w:pPr>
            <w:r>
              <w:rPr>
                <w:sz w:val="16"/>
              </w:rPr>
              <w:t>Correction for SNN related to 5G NSWO</w:t>
            </w:r>
          </w:p>
        </w:tc>
      </w:tr>
      <w:tr w:rsidR="00DA4833" w14:paraId="5168AC2C" w14:textId="77777777" w:rsidTr="00DA4833">
        <w:tc>
          <w:tcPr>
            <w:tcW w:w="1133" w:type="dxa"/>
          </w:tcPr>
          <w:p w14:paraId="20F56F82" w14:textId="37A1E86E" w:rsidR="00DA4833" w:rsidRPr="00DA4833" w:rsidRDefault="00DA4833" w:rsidP="00DA4833">
            <w:pPr>
              <w:pStyle w:val="TAL"/>
              <w:rPr>
                <w:sz w:val="16"/>
              </w:rPr>
            </w:pPr>
            <w:r>
              <w:rPr>
                <w:sz w:val="16"/>
              </w:rPr>
              <w:t>C4-245442</w:t>
            </w:r>
          </w:p>
        </w:tc>
        <w:tc>
          <w:tcPr>
            <w:tcW w:w="1020" w:type="dxa"/>
          </w:tcPr>
          <w:p w14:paraId="02C39A22" w14:textId="595E92A2" w:rsidR="00DA4833" w:rsidRPr="00DA4833" w:rsidRDefault="00DA4833" w:rsidP="00DA4833">
            <w:pPr>
              <w:pStyle w:val="TAL"/>
              <w:rPr>
                <w:sz w:val="16"/>
              </w:rPr>
            </w:pPr>
            <w:r>
              <w:rPr>
                <w:sz w:val="16"/>
              </w:rPr>
              <w:t>agreed</w:t>
            </w:r>
          </w:p>
        </w:tc>
        <w:tc>
          <w:tcPr>
            <w:tcW w:w="1020" w:type="dxa"/>
          </w:tcPr>
          <w:p w14:paraId="24FCBDE7" w14:textId="1C2C466B" w:rsidR="00DA4833" w:rsidRPr="00DA4833" w:rsidRDefault="00DA4833" w:rsidP="00DA4833">
            <w:pPr>
              <w:pStyle w:val="TAL"/>
              <w:rPr>
                <w:sz w:val="16"/>
              </w:rPr>
            </w:pPr>
            <w:r>
              <w:rPr>
                <w:sz w:val="16"/>
              </w:rPr>
              <w:t>approved</w:t>
            </w:r>
          </w:p>
        </w:tc>
        <w:tc>
          <w:tcPr>
            <w:tcW w:w="1133" w:type="dxa"/>
          </w:tcPr>
          <w:p w14:paraId="0F0E1F90" w14:textId="69962A1F" w:rsidR="00DA4833" w:rsidRPr="00DA4833" w:rsidRDefault="00DA4833" w:rsidP="00DA4833">
            <w:pPr>
              <w:pStyle w:val="TAL"/>
              <w:rPr>
                <w:sz w:val="16"/>
              </w:rPr>
            </w:pPr>
            <w:r>
              <w:rPr>
                <w:sz w:val="16"/>
              </w:rPr>
              <w:t>29.571</w:t>
            </w:r>
          </w:p>
        </w:tc>
        <w:tc>
          <w:tcPr>
            <w:tcW w:w="572" w:type="dxa"/>
          </w:tcPr>
          <w:p w14:paraId="2BDD9D39" w14:textId="40DACA64" w:rsidR="00DA4833" w:rsidRPr="00DA4833" w:rsidRDefault="00DA4833" w:rsidP="00DA4833">
            <w:pPr>
              <w:pStyle w:val="TAL"/>
              <w:rPr>
                <w:sz w:val="16"/>
              </w:rPr>
            </w:pPr>
            <w:r>
              <w:rPr>
                <w:sz w:val="16"/>
              </w:rPr>
              <w:t>0599</w:t>
            </w:r>
          </w:p>
        </w:tc>
        <w:tc>
          <w:tcPr>
            <w:tcW w:w="567" w:type="dxa"/>
          </w:tcPr>
          <w:p w14:paraId="6FE5593D" w14:textId="24934415" w:rsidR="00DA4833" w:rsidRPr="00DA4833" w:rsidRDefault="00DA4833" w:rsidP="00DA4833">
            <w:pPr>
              <w:pStyle w:val="TAL"/>
              <w:rPr>
                <w:sz w:val="16"/>
              </w:rPr>
            </w:pPr>
            <w:r>
              <w:rPr>
                <w:sz w:val="16"/>
              </w:rPr>
              <w:t>1</w:t>
            </w:r>
          </w:p>
        </w:tc>
        <w:tc>
          <w:tcPr>
            <w:tcW w:w="567" w:type="dxa"/>
          </w:tcPr>
          <w:p w14:paraId="4C9D6894" w14:textId="40A7A6BB" w:rsidR="00DA4833" w:rsidRPr="00DA4833" w:rsidRDefault="00DA4833" w:rsidP="00DA4833">
            <w:pPr>
              <w:pStyle w:val="TAL"/>
              <w:rPr>
                <w:sz w:val="16"/>
              </w:rPr>
            </w:pPr>
            <w:r>
              <w:rPr>
                <w:sz w:val="16"/>
              </w:rPr>
              <w:t>B</w:t>
            </w:r>
          </w:p>
        </w:tc>
        <w:tc>
          <w:tcPr>
            <w:tcW w:w="510" w:type="dxa"/>
          </w:tcPr>
          <w:p w14:paraId="4DC1D380" w14:textId="7AB42A3F" w:rsidR="00DA4833" w:rsidRPr="00DA4833" w:rsidRDefault="00DA4833" w:rsidP="00DA4833">
            <w:pPr>
              <w:pStyle w:val="TAL"/>
              <w:rPr>
                <w:sz w:val="16"/>
              </w:rPr>
            </w:pPr>
            <w:r>
              <w:rPr>
                <w:sz w:val="16"/>
              </w:rPr>
              <w:t>Rel-19</w:t>
            </w:r>
          </w:p>
        </w:tc>
        <w:tc>
          <w:tcPr>
            <w:tcW w:w="661" w:type="dxa"/>
          </w:tcPr>
          <w:p w14:paraId="1FDBB842" w14:textId="6CC5BCAD" w:rsidR="00DA4833" w:rsidRPr="00DA4833" w:rsidRDefault="00DA4833" w:rsidP="00DA4833">
            <w:pPr>
              <w:pStyle w:val="TAL"/>
              <w:rPr>
                <w:sz w:val="16"/>
              </w:rPr>
            </w:pPr>
            <w:r>
              <w:rPr>
                <w:sz w:val="16"/>
              </w:rPr>
              <w:t>19.0.0</w:t>
            </w:r>
          </w:p>
        </w:tc>
        <w:tc>
          <w:tcPr>
            <w:tcW w:w="2607" w:type="dxa"/>
          </w:tcPr>
          <w:p w14:paraId="4B387EE3" w14:textId="78E43A8C" w:rsidR="00DA4833" w:rsidRPr="00DA4833" w:rsidRDefault="00DA4833" w:rsidP="00DA4833">
            <w:pPr>
              <w:pStyle w:val="TAL"/>
              <w:rPr>
                <w:sz w:val="16"/>
              </w:rPr>
            </w:pPr>
            <w:r>
              <w:rPr>
                <w:sz w:val="16"/>
              </w:rPr>
              <w:t xml:space="preserve">Update the </w:t>
            </w:r>
            <w:proofErr w:type="spellStart"/>
            <w:r>
              <w:rPr>
                <w:sz w:val="16"/>
              </w:rPr>
              <w:t>MeasurementType</w:t>
            </w:r>
            <w:proofErr w:type="spellEnd"/>
            <w:r>
              <w:rPr>
                <w:sz w:val="16"/>
              </w:rPr>
              <w:t xml:space="preserve"> to support UE level measurement</w:t>
            </w:r>
          </w:p>
        </w:tc>
      </w:tr>
      <w:tr w:rsidR="00DA4833" w14:paraId="07C61CF8" w14:textId="77777777" w:rsidTr="00DA4833">
        <w:tc>
          <w:tcPr>
            <w:tcW w:w="1133" w:type="dxa"/>
          </w:tcPr>
          <w:p w14:paraId="78D122F2" w14:textId="56521196" w:rsidR="00DA4833" w:rsidRPr="00DA4833" w:rsidRDefault="00DA4833" w:rsidP="00DA4833">
            <w:pPr>
              <w:pStyle w:val="TAL"/>
              <w:rPr>
                <w:sz w:val="16"/>
              </w:rPr>
            </w:pPr>
            <w:r>
              <w:rPr>
                <w:sz w:val="16"/>
              </w:rPr>
              <w:t>C4-245455</w:t>
            </w:r>
          </w:p>
        </w:tc>
        <w:tc>
          <w:tcPr>
            <w:tcW w:w="1020" w:type="dxa"/>
          </w:tcPr>
          <w:p w14:paraId="0A3689F7" w14:textId="257989E0" w:rsidR="00DA4833" w:rsidRPr="00DA4833" w:rsidRDefault="00DA4833" w:rsidP="00DA4833">
            <w:pPr>
              <w:pStyle w:val="TAL"/>
              <w:rPr>
                <w:sz w:val="16"/>
              </w:rPr>
            </w:pPr>
            <w:r>
              <w:rPr>
                <w:sz w:val="16"/>
              </w:rPr>
              <w:t>agreed</w:t>
            </w:r>
          </w:p>
        </w:tc>
        <w:tc>
          <w:tcPr>
            <w:tcW w:w="1020" w:type="dxa"/>
          </w:tcPr>
          <w:p w14:paraId="69577982" w14:textId="42AB1CCF" w:rsidR="00DA4833" w:rsidRPr="00DA4833" w:rsidRDefault="00DA4833" w:rsidP="00DA4833">
            <w:pPr>
              <w:pStyle w:val="TAL"/>
              <w:rPr>
                <w:sz w:val="16"/>
              </w:rPr>
            </w:pPr>
            <w:r>
              <w:rPr>
                <w:sz w:val="16"/>
              </w:rPr>
              <w:t>approved</w:t>
            </w:r>
          </w:p>
        </w:tc>
        <w:tc>
          <w:tcPr>
            <w:tcW w:w="1133" w:type="dxa"/>
          </w:tcPr>
          <w:p w14:paraId="5BDD5395" w14:textId="397D0126" w:rsidR="00DA4833" w:rsidRPr="00DA4833" w:rsidRDefault="00DA4833" w:rsidP="00DA4833">
            <w:pPr>
              <w:pStyle w:val="TAL"/>
              <w:rPr>
                <w:sz w:val="16"/>
              </w:rPr>
            </w:pPr>
            <w:r>
              <w:rPr>
                <w:sz w:val="16"/>
              </w:rPr>
              <w:t>29.571</w:t>
            </w:r>
          </w:p>
        </w:tc>
        <w:tc>
          <w:tcPr>
            <w:tcW w:w="572" w:type="dxa"/>
          </w:tcPr>
          <w:p w14:paraId="54DC4F6C" w14:textId="0BA1E161" w:rsidR="00DA4833" w:rsidRPr="00DA4833" w:rsidRDefault="00DA4833" w:rsidP="00DA4833">
            <w:pPr>
              <w:pStyle w:val="TAL"/>
              <w:rPr>
                <w:sz w:val="16"/>
              </w:rPr>
            </w:pPr>
            <w:r>
              <w:rPr>
                <w:sz w:val="16"/>
              </w:rPr>
              <w:t>0592</w:t>
            </w:r>
          </w:p>
        </w:tc>
        <w:tc>
          <w:tcPr>
            <w:tcW w:w="567" w:type="dxa"/>
          </w:tcPr>
          <w:p w14:paraId="22DFC956" w14:textId="5C500028" w:rsidR="00DA4833" w:rsidRPr="00DA4833" w:rsidRDefault="00DA4833" w:rsidP="00DA4833">
            <w:pPr>
              <w:pStyle w:val="TAL"/>
              <w:rPr>
                <w:sz w:val="16"/>
              </w:rPr>
            </w:pPr>
            <w:r>
              <w:rPr>
                <w:sz w:val="16"/>
              </w:rPr>
              <w:t>2</w:t>
            </w:r>
          </w:p>
        </w:tc>
        <w:tc>
          <w:tcPr>
            <w:tcW w:w="567" w:type="dxa"/>
          </w:tcPr>
          <w:p w14:paraId="7E3BBFAE" w14:textId="0422E809" w:rsidR="00DA4833" w:rsidRPr="00DA4833" w:rsidRDefault="00DA4833" w:rsidP="00DA4833">
            <w:pPr>
              <w:pStyle w:val="TAL"/>
              <w:rPr>
                <w:sz w:val="16"/>
              </w:rPr>
            </w:pPr>
            <w:r>
              <w:rPr>
                <w:sz w:val="16"/>
              </w:rPr>
              <w:t>F</w:t>
            </w:r>
          </w:p>
        </w:tc>
        <w:tc>
          <w:tcPr>
            <w:tcW w:w="510" w:type="dxa"/>
          </w:tcPr>
          <w:p w14:paraId="55357570" w14:textId="4A2C4B27" w:rsidR="00DA4833" w:rsidRPr="00DA4833" w:rsidRDefault="00DA4833" w:rsidP="00DA4833">
            <w:pPr>
              <w:pStyle w:val="TAL"/>
              <w:rPr>
                <w:sz w:val="16"/>
              </w:rPr>
            </w:pPr>
            <w:r>
              <w:rPr>
                <w:sz w:val="16"/>
              </w:rPr>
              <w:t>Rel-19</w:t>
            </w:r>
          </w:p>
        </w:tc>
        <w:tc>
          <w:tcPr>
            <w:tcW w:w="661" w:type="dxa"/>
          </w:tcPr>
          <w:p w14:paraId="7EE73402" w14:textId="204C059D" w:rsidR="00DA4833" w:rsidRPr="00DA4833" w:rsidRDefault="00DA4833" w:rsidP="00DA4833">
            <w:pPr>
              <w:pStyle w:val="TAL"/>
              <w:rPr>
                <w:sz w:val="16"/>
              </w:rPr>
            </w:pPr>
            <w:r>
              <w:rPr>
                <w:sz w:val="16"/>
              </w:rPr>
              <w:t>19.0.0</w:t>
            </w:r>
          </w:p>
        </w:tc>
        <w:tc>
          <w:tcPr>
            <w:tcW w:w="2607" w:type="dxa"/>
          </w:tcPr>
          <w:p w14:paraId="06C32744" w14:textId="1F8027D6" w:rsidR="00DA4833" w:rsidRPr="00DA4833" w:rsidRDefault="00DA4833" w:rsidP="00DA4833">
            <w:pPr>
              <w:pStyle w:val="TAL"/>
              <w:rPr>
                <w:sz w:val="16"/>
              </w:rPr>
            </w:pPr>
            <w:r>
              <w:rPr>
                <w:sz w:val="16"/>
              </w:rPr>
              <w:t xml:space="preserve">Correction of </w:t>
            </w:r>
            <w:proofErr w:type="spellStart"/>
            <w:r>
              <w:rPr>
                <w:sz w:val="16"/>
              </w:rPr>
              <w:t>RtpHeaderExtInfo</w:t>
            </w:r>
            <w:proofErr w:type="spellEnd"/>
          </w:p>
        </w:tc>
      </w:tr>
      <w:tr w:rsidR="00DA4833" w14:paraId="309B1651" w14:textId="77777777" w:rsidTr="00DA4833">
        <w:tc>
          <w:tcPr>
            <w:tcW w:w="1133" w:type="dxa"/>
          </w:tcPr>
          <w:p w14:paraId="36FF2C26" w14:textId="48B401A2" w:rsidR="00DA4833" w:rsidRPr="00DA4833" w:rsidRDefault="00DA4833" w:rsidP="00DA4833">
            <w:pPr>
              <w:pStyle w:val="TAL"/>
              <w:rPr>
                <w:sz w:val="16"/>
              </w:rPr>
            </w:pPr>
            <w:r>
              <w:rPr>
                <w:sz w:val="16"/>
              </w:rPr>
              <w:t>C4-245456</w:t>
            </w:r>
          </w:p>
        </w:tc>
        <w:tc>
          <w:tcPr>
            <w:tcW w:w="1020" w:type="dxa"/>
          </w:tcPr>
          <w:p w14:paraId="764D7E80" w14:textId="3CAF8662" w:rsidR="00DA4833" w:rsidRPr="00DA4833" w:rsidRDefault="00DA4833" w:rsidP="00DA4833">
            <w:pPr>
              <w:pStyle w:val="TAL"/>
              <w:rPr>
                <w:sz w:val="16"/>
              </w:rPr>
            </w:pPr>
            <w:r>
              <w:rPr>
                <w:sz w:val="16"/>
              </w:rPr>
              <w:t>agreed</w:t>
            </w:r>
          </w:p>
        </w:tc>
        <w:tc>
          <w:tcPr>
            <w:tcW w:w="1020" w:type="dxa"/>
          </w:tcPr>
          <w:p w14:paraId="15FAE665" w14:textId="34C331F9" w:rsidR="00DA4833" w:rsidRPr="00DA4833" w:rsidRDefault="00DA4833" w:rsidP="00DA4833">
            <w:pPr>
              <w:pStyle w:val="TAL"/>
              <w:rPr>
                <w:sz w:val="16"/>
              </w:rPr>
            </w:pPr>
            <w:r>
              <w:rPr>
                <w:sz w:val="16"/>
              </w:rPr>
              <w:t>approved</w:t>
            </w:r>
          </w:p>
        </w:tc>
        <w:tc>
          <w:tcPr>
            <w:tcW w:w="1133" w:type="dxa"/>
          </w:tcPr>
          <w:p w14:paraId="556567C3" w14:textId="3F60E52A" w:rsidR="00DA4833" w:rsidRPr="00DA4833" w:rsidRDefault="00DA4833" w:rsidP="00DA4833">
            <w:pPr>
              <w:pStyle w:val="TAL"/>
              <w:rPr>
                <w:sz w:val="16"/>
              </w:rPr>
            </w:pPr>
            <w:r>
              <w:rPr>
                <w:sz w:val="16"/>
              </w:rPr>
              <w:t>29.244</w:t>
            </w:r>
          </w:p>
        </w:tc>
        <w:tc>
          <w:tcPr>
            <w:tcW w:w="572" w:type="dxa"/>
          </w:tcPr>
          <w:p w14:paraId="2E4A9116" w14:textId="03444F95" w:rsidR="00DA4833" w:rsidRPr="00DA4833" w:rsidRDefault="00DA4833" w:rsidP="00DA4833">
            <w:pPr>
              <w:pStyle w:val="TAL"/>
              <w:rPr>
                <w:sz w:val="16"/>
              </w:rPr>
            </w:pPr>
            <w:r>
              <w:rPr>
                <w:sz w:val="16"/>
              </w:rPr>
              <w:t>0886</w:t>
            </w:r>
          </w:p>
        </w:tc>
        <w:tc>
          <w:tcPr>
            <w:tcW w:w="567" w:type="dxa"/>
          </w:tcPr>
          <w:p w14:paraId="7DACCC62" w14:textId="6EADBA01" w:rsidR="00DA4833" w:rsidRPr="00DA4833" w:rsidRDefault="00DA4833" w:rsidP="00DA4833">
            <w:pPr>
              <w:pStyle w:val="TAL"/>
              <w:rPr>
                <w:sz w:val="16"/>
              </w:rPr>
            </w:pPr>
            <w:r>
              <w:rPr>
                <w:sz w:val="16"/>
              </w:rPr>
              <w:t>1</w:t>
            </w:r>
          </w:p>
        </w:tc>
        <w:tc>
          <w:tcPr>
            <w:tcW w:w="567" w:type="dxa"/>
          </w:tcPr>
          <w:p w14:paraId="6929D22C" w14:textId="19C59F05" w:rsidR="00DA4833" w:rsidRPr="00DA4833" w:rsidRDefault="00DA4833" w:rsidP="00DA4833">
            <w:pPr>
              <w:pStyle w:val="TAL"/>
              <w:rPr>
                <w:sz w:val="16"/>
              </w:rPr>
            </w:pPr>
            <w:r>
              <w:rPr>
                <w:sz w:val="16"/>
              </w:rPr>
              <w:t>F</w:t>
            </w:r>
          </w:p>
        </w:tc>
        <w:tc>
          <w:tcPr>
            <w:tcW w:w="510" w:type="dxa"/>
          </w:tcPr>
          <w:p w14:paraId="0470C485" w14:textId="4D724786" w:rsidR="00DA4833" w:rsidRPr="00DA4833" w:rsidRDefault="00DA4833" w:rsidP="00DA4833">
            <w:pPr>
              <w:pStyle w:val="TAL"/>
              <w:rPr>
                <w:sz w:val="16"/>
              </w:rPr>
            </w:pPr>
            <w:r>
              <w:rPr>
                <w:sz w:val="16"/>
              </w:rPr>
              <w:t>Rel-19</w:t>
            </w:r>
          </w:p>
        </w:tc>
        <w:tc>
          <w:tcPr>
            <w:tcW w:w="661" w:type="dxa"/>
          </w:tcPr>
          <w:p w14:paraId="752FD052" w14:textId="342ECF2D" w:rsidR="00DA4833" w:rsidRPr="00DA4833" w:rsidRDefault="00DA4833" w:rsidP="00DA4833">
            <w:pPr>
              <w:pStyle w:val="TAL"/>
              <w:rPr>
                <w:sz w:val="16"/>
              </w:rPr>
            </w:pPr>
            <w:r>
              <w:rPr>
                <w:sz w:val="16"/>
              </w:rPr>
              <w:t>18.7.0</w:t>
            </w:r>
          </w:p>
        </w:tc>
        <w:tc>
          <w:tcPr>
            <w:tcW w:w="2607" w:type="dxa"/>
          </w:tcPr>
          <w:p w14:paraId="4657C7DC" w14:textId="02CEAF9E" w:rsidR="00DA4833" w:rsidRPr="00DA4833" w:rsidRDefault="00DA4833" w:rsidP="00DA4833">
            <w:pPr>
              <w:pStyle w:val="TAL"/>
              <w:rPr>
                <w:sz w:val="16"/>
              </w:rPr>
            </w:pPr>
            <w:r>
              <w:rPr>
                <w:sz w:val="16"/>
              </w:rPr>
              <w:t>Correction of RTP Header Extension Additional Information</w:t>
            </w:r>
          </w:p>
        </w:tc>
      </w:tr>
      <w:tr w:rsidR="00DA4833" w14:paraId="049C43A5" w14:textId="77777777" w:rsidTr="00DA4833">
        <w:tc>
          <w:tcPr>
            <w:tcW w:w="1133" w:type="dxa"/>
          </w:tcPr>
          <w:p w14:paraId="6A32D0A5" w14:textId="79DBB820" w:rsidR="00DA4833" w:rsidRPr="00DA4833" w:rsidRDefault="00DA4833" w:rsidP="00DA4833">
            <w:pPr>
              <w:pStyle w:val="TAL"/>
              <w:rPr>
                <w:sz w:val="16"/>
              </w:rPr>
            </w:pPr>
            <w:r>
              <w:rPr>
                <w:sz w:val="16"/>
              </w:rPr>
              <w:t>C4-245459</w:t>
            </w:r>
          </w:p>
        </w:tc>
        <w:tc>
          <w:tcPr>
            <w:tcW w:w="1020" w:type="dxa"/>
          </w:tcPr>
          <w:p w14:paraId="3A7B365D" w14:textId="7D33A3C0" w:rsidR="00DA4833" w:rsidRPr="00DA4833" w:rsidRDefault="00DA4833" w:rsidP="00DA4833">
            <w:pPr>
              <w:pStyle w:val="TAL"/>
              <w:rPr>
                <w:sz w:val="16"/>
              </w:rPr>
            </w:pPr>
            <w:r>
              <w:rPr>
                <w:sz w:val="16"/>
              </w:rPr>
              <w:t>agreed</w:t>
            </w:r>
          </w:p>
        </w:tc>
        <w:tc>
          <w:tcPr>
            <w:tcW w:w="1020" w:type="dxa"/>
          </w:tcPr>
          <w:p w14:paraId="23E16142" w14:textId="411DEDF8" w:rsidR="00DA4833" w:rsidRPr="00DA4833" w:rsidRDefault="00DA4833" w:rsidP="00DA4833">
            <w:pPr>
              <w:pStyle w:val="TAL"/>
              <w:rPr>
                <w:sz w:val="16"/>
              </w:rPr>
            </w:pPr>
            <w:r>
              <w:rPr>
                <w:sz w:val="16"/>
              </w:rPr>
              <w:t>approved</w:t>
            </w:r>
          </w:p>
        </w:tc>
        <w:tc>
          <w:tcPr>
            <w:tcW w:w="1133" w:type="dxa"/>
          </w:tcPr>
          <w:p w14:paraId="185CE1CB" w14:textId="343F0841" w:rsidR="00DA4833" w:rsidRPr="00DA4833" w:rsidRDefault="00DA4833" w:rsidP="00DA4833">
            <w:pPr>
              <w:pStyle w:val="TAL"/>
              <w:rPr>
                <w:sz w:val="16"/>
              </w:rPr>
            </w:pPr>
            <w:r>
              <w:rPr>
                <w:sz w:val="16"/>
              </w:rPr>
              <w:t>29.571</w:t>
            </w:r>
          </w:p>
        </w:tc>
        <w:tc>
          <w:tcPr>
            <w:tcW w:w="572" w:type="dxa"/>
          </w:tcPr>
          <w:p w14:paraId="3E4EE0CB" w14:textId="712C7230" w:rsidR="00DA4833" w:rsidRPr="00DA4833" w:rsidRDefault="00DA4833" w:rsidP="00DA4833">
            <w:pPr>
              <w:pStyle w:val="TAL"/>
              <w:rPr>
                <w:sz w:val="16"/>
              </w:rPr>
            </w:pPr>
            <w:r>
              <w:rPr>
                <w:sz w:val="16"/>
              </w:rPr>
              <w:t>0598</w:t>
            </w:r>
          </w:p>
        </w:tc>
        <w:tc>
          <w:tcPr>
            <w:tcW w:w="567" w:type="dxa"/>
          </w:tcPr>
          <w:p w14:paraId="7312A07D" w14:textId="51258DB4" w:rsidR="00DA4833" w:rsidRPr="00DA4833" w:rsidRDefault="00DA4833" w:rsidP="00DA4833">
            <w:pPr>
              <w:pStyle w:val="TAL"/>
              <w:rPr>
                <w:sz w:val="16"/>
              </w:rPr>
            </w:pPr>
            <w:r>
              <w:rPr>
                <w:sz w:val="16"/>
              </w:rPr>
              <w:t>3</w:t>
            </w:r>
          </w:p>
        </w:tc>
        <w:tc>
          <w:tcPr>
            <w:tcW w:w="567" w:type="dxa"/>
          </w:tcPr>
          <w:p w14:paraId="2CA3C5F6" w14:textId="28BA0C62" w:rsidR="00DA4833" w:rsidRPr="00DA4833" w:rsidRDefault="00DA4833" w:rsidP="00DA4833">
            <w:pPr>
              <w:pStyle w:val="TAL"/>
              <w:rPr>
                <w:sz w:val="16"/>
              </w:rPr>
            </w:pPr>
            <w:r>
              <w:rPr>
                <w:sz w:val="16"/>
              </w:rPr>
              <w:t>F</w:t>
            </w:r>
          </w:p>
        </w:tc>
        <w:tc>
          <w:tcPr>
            <w:tcW w:w="510" w:type="dxa"/>
          </w:tcPr>
          <w:p w14:paraId="21EE2D3C" w14:textId="0479C4DA" w:rsidR="00DA4833" w:rsidRPr="00DA4833" w:rsidRDefault="00DA4833" w:rsidP="00DA4833">
            <w:pPr>
              <w:pStyle w:val="TAL"/>
              <w:rPr>
                <w:sz w:val="16"/>
              </w:rPr>
            </w:pPr>
            <w:r>
              <w:rPr>
                <w:sz w:val="16"/>
              </w:rPr>
              <w:t>Rel-19</w:t>
            </w:r>
          </w:p>
        </w:tc>
        <w:tc>
          <w:tcPr>
            <w:tcW w:w="661" w:type="dxa"/>
          </w:tcPr>
          <w:p w14:paraId="494A197C" w14:textId="4E8189FB" w:rsidR="00DA4833" w:rsidRPr="00DA4833" w:rsidRDefault="00DA4833" w:rsidP="00DA4833">
            <w:pPr>
              <w:pStyle w:val="TAL"/>
              <w:rPr>
                <w:sz w:val="16"/>
              </w:rPr>
            </w:pPr>
            <w:r>
              <w:rPr>
                <w:sz w:val="16"/>
              </w:rPr>
              <w:t>19.0.0</w:t>
            </w:r>
          </w:p>
        </w:tc>
        <w:tc>
          <w:tcPr>
            <w:tcW w:w="2607" w:type="dxa"/>
          </w:tcPr>
          <w:p w14:paraId="3AC076D9" w14:textId="5A973128" w:rsidR="00DA4833" w:rsidRPr="00DA4833" w:rsidRDefault="00DA4833" w:rsidP="00DA4833">
            <w:pPr>
              <w:pStyle w:val="TAL"/>
              <w:rPr>
                <w:sz w:val="16"/>
              </w:rPr>
            </w:pPr>
            <w:r>
              <w:rPr>
                <w:sz w:val="16"/>
              </w:rPr>
              <w:t>Applicability of Slice Usage Control Info</w:t>
            </w:r>
          </w:p>
        </w:tc>
      </w:tr>
      <w:tr w:rsidR="00DA4833" w14:paraId="1ACAF093" w14:textId="77777777" w:rsidTr="00DA4833">
        <w:tc>
          <w:tcPr>
            <w:tcW w:w="1133" w:type="dxa"/>
          </w:tcPr>
          <w:p w14:paraId="63B74336" w14:textId="767C0759" w:rsidR="00DA4833" w:rsidRPr="00DA4833" w:rsidRDefault="00DA4833" w:rsidP="00DA4833">
            <w:pPr>
              <w:pStyle w:val="TAL"/>
              <w:rPr>
                <w:sz w:val="16"/>
              </w:rPr>
            </w:pPr>
            <w:r>
              <w:rPr>
                <w:sz w:val="16"/>
              </w:rPr>
              <w:t>C4-245468</w:t>
            </w:r>
          </w:p>
        </w:tc>
        <w:tc>
          <w:tcPr>
            <w:tcW w:w="1020" w:type="dxa"/>
          </w:tcPr>
          <w:p w14:paraId="089A660E" w14:textId="0F32DA45" w:rsidR="00DA4833" w:rsidRPr="00DA4833" w:rsidRDefault="00DA4833" w:rsidP="00DA4833">
            <w:pPr>
              <w:pStyle w:val="TAL"/>
              <w:rPr>
                <w:sz w:val="16"/>
              </w:rPr>
            </w:pPr>
            <w:r>
              <w:rPr>
                <w:sz w:val="16"/>
              </w:rPr>
              <w:t>agreed</w:t>
            </w:r>
          </w:p>
        </w:tc>
        <w:tc>
          <w:tcPr>
            <w:tcW w:w="1020" w:type="dxa"/>
          </w:tcPr>
          <w:p w14:paraId="2649EF18" w14:textId="2CEC4323" w:rsidR="00DA4833" w:rsidRPr="00DA4833" w:rsidRDefault="00DA4833" w:rsidP="00DA4833">
            <w:pPr>
              <w:pStyle w:val="TAL"/>
              <w:rPr>
                <w:sz w:val="16"/>
              </w:rPr>
            </w:pPr>
            <w:r>
              <w:rPr>
                <w:sz w:val="16"/>
              </w:rPr>
              <w:t>approved</w:t>
            </w:r>
          </w:p>
        </w:tc>
        <w:tc>
          <w:tcPr>
            <w:tcW w:w="1133" w:type="dxa"/>
          </w:tcPr>
          <w:p w14:paraId="7D66348C" w14:textId="7ED866C9" w:rsidR="00DA4833" w:rsidRPr="00DA4833" w:rsidRDefault="00DA4833" w:rsidP="00DA4833">
            <w:pPr>
              <w:pStyle w:val="TAL"/>
              <w:rPr>
                <w:sz w:val="16"/>
              </w:rPr>
            </w:pPr>
            <w:r>
              <w:rPr>
                <w:sz w:val="16"/>
              </w:rPr>
              <w:t>29.503</w:t>
            </w:r>
          </w:p>
        </w:tc>
        <w:tc>
          <w:tcPr>
            <w:tcW w:w="572" w:type="dxa"/>
          </w:tcPr>
          <w:p w14:paraId="54FACDFA" w14:textId="4EEC1B63" w:rsidR="00DA4833" w:rsidRPr="00DA4833" w:rsidRDefault="00DA4833" w:rsidP="00DA4833">
            <w:pPr>
              <w:pStyle w:val="TAL"/>
              <w:rPr>
                <w:sz w:val="16"/>
              </w:rPr>
            </w:pPr>
            <w:r>
              <w:rPr>
                <w:sz w:val="16"/>
              </w:rPr>
              <w:t>1357</w:t>
            </w:r>
          </w:p>
        </w:tc>
        <w:tc>
          <w:tcPr>
            <w:tcW w:w="567" w:type="dxa"/>
          </w:tcPr>
          <w:p w14:paraId="34BCD80C" w14:textId="52E3943C" w:rsidR="00DA4833" w:rsidRPr="00DA4833" w:rsidRDefault="00DA4833" w:rsidP="00DA4833">
            <w:pPr>
              <w:pStyle w:val="TAL"/>
              <w:rPr>
                <w:sz w:val="16"/>
              </w:rPr>
            </w:pPr>
            <w:r>
              <w:rPr>
                <w:sz w:val="16"/>
              </w:rPr>
              <w:t>2</w:t>
            </w:r>
          </w:p>
        </w:tc>
        <w:tc>
          <w:tcPr>
            <w:tcW w:w="567" w:type="dxa"/>
          </w:tcPr>
          <w:p w14:paraId="4BB9113C" w14:textId="7FBA9184" w:rsidR="00DA4833" w:rsidRPr="00DA4833" w:rsidRDefault="00DA4833" w:rsidP="00DA4833">
            <w:pPr>
              <w:pStyle w:val="TAL"/>
              <w:rPr>
                <w:sz w:val="16"/>
              </w:rPr>
            </w:pPr>
            <w:r>
              <w:rPr>
                <w:sz w:val="16"/>
              </w:rPr>
              <w:t>F</w:t>
            </w:r>
          </w:p>
        </w:tc>
        <w:tc>
          <w:tcPr>
            <w:tcW w:w="510" w:type="dxa"/>
          </w:tcPr>
          <w:p w14:paraId="15D71293" w14:textId="336D7F59" w:rsidR="00DA4833" w:rsidRPr="00DA4833" w:rsidRDefault="00DA4833" w:rsidP="00DA4833">
            <w:pPr>
              <w:pStyle w:val="TAL"/>
              <w:rPr>
                <w:sz w:val="16"/>
              </w:rPr>
            </w:pPr>
            <w:r>
              <w:rPr>
                <w:sz w:val="16"/>
              </w:rPr>
              <w:t>Rel-19</w:t>
            </w:r>
          </w:p>
        </w:tc>
        <w:tc>
          <w:tcPr>
            <w:tcW w:w="661" w:type="dxa"/>
          </w:tcPr>
          <w:p w14:paraId="76F05AD4" w14:textId="0ABB3FB1" w:rsidR="00DA4833" w:rsidRPr="00DA4833" w:rsidRDefault="00DA4833" w:rsidP="00DA4833">
            <w:pPr>
              <w:pStyle w:val="TAL"/>
              <w:rPr>
                <w:sz w:val="16"/>
              </w:rPr>
            </w:pPr>
            <w:r>
              <w:rPr>
                <w:sz w:val="16"/>
              </w:rPr>
              <w:t>19.0.0</w:t>
            </w:r>
          </w:p>
        </w:tc>
        <w:tc>
          <w:tcPr>
            <w:tcW w:w="2607" w:type="dxa"/>
          </w:tcPr>
          <w:p w14:paraId="7DD97784" w14:textId="4C873248" w:rsidR="00DA4833" w:rsidRPr="00DA4833" w:rsidRDefault="00DA4833" w:rsidP="00DA4833">
            <w:pPr>
              <w:pStyle w:val="TAL"/>
              <w:rPr>
                <w:sz w:val="16"/>
              </w:rPr>
            </w:pPr>
            <w:r>
              <w:rPr>
                <w:sz w:val="16"/>
              </w:rPr>
              <w:t>Add UE unreachable case of Re-</w:t>
            </w:r>
            <w:proofErr w:type="spellStart"/>
            <w:r>
              <w:rPr>
                <w:sz w:val="16"/>
              </w:rPr>
              <w:t>AuthenticationNotification</w:t>
            </w:r>
            <w:proofErr w:type="spellEnd"/>
          </w:p>
        </w:tc>
      </w:tr>
      <w:tr w:rsidR="00DA4833" w14:paraId="29D669F6" w14:textId="77777777" w:rsidTr="00DA4833">
        <w:tc>
          <w:tcPr>
            <w:tcW w:w="1133" w:type="dxa"/>
          </w:tcPr>
          <w:p w14:paraId="106E4B1E" w14:textId="21ABD89D" w:rsidR="00DA4833" w:rsidRPr="00DA4833" w:rsidRDefault="00DA4833" w:rsidP="00DA4833">
            <w:pPr>
              <w:pStyle w:val="TAL"/>
              <w:rPr>
                <w:sz w:val="16"/>
              </w:rPr>
            </w:pPr>
            <w:r>
              <w:rPr>
                <w:sz w:val="16"/>
              </w:rPr>
              <w:t>C4-245469</w:t>
            </w:r>
          </w:p>
        </w:tc>
        <w:tc>
          <w:tcPr>
            <w:tcW w:w="1020" w:type="dxa"/>
          </w:tcPr>
          <w:p w14:paraId="72446A07" w14:textId="58A1B522" w:rsidR="00DA4833" w:rsidRPr="00DA4833" w:rsidRDefault="00DA4833" w:rsidP="00DA4833">
            <w:pPr>
              <w:pStyle w:val="TAL"/>
              <w:rPr>
                <w:sz w:val="16"/>
              </w:rPr>
            </w:pPr>
            <w:r>
              <w:rPr>
                <w:sz w:val="16"/>
              </w:rPr>
              <w:t>agreed</w:t>
            </w:r>
          </w:p>
        </w:tc>
        <w:tc>
          <w:tcPr>
            <w:tcW w:w="1020" w:type="dxa"/>
          </w:tcPr>
          <w:p w14:paraId="45A48E39" w14:textId="4EAEB8BC" w:rsidR="00DA4833" w:rsidRPr="00DA4833" w:rsidRDefault="00DA4833" w:rsidP="00DA4833">
            <w:pPr>
              <w:pStyle w:val="TAL"/>
              <w:rPr>
                <w:sz w:val="16"/>
              </w:rPr>
            </w:pPr>
            <w:r>
              <w:rPr>
                <w:sz w:val="16"/>
              </w:rPr>
              <w:t>approved</w:t>
            </w:r>
          </w:p>
        </w:tc>
        <w:tc>
          <w:tcPr>
            <w:tcW w:w="1133" w:type="dxa"/>
          </w:tcPr>
          <w:p w14:paraId="54F0E7F6" w14:textId="1FF1E6E8" w:rsidR="00DA4833" w:rsidRPr="00DA4833" w:rsidRDefault="00DA4833" w:rsidP="00DA4833">
            <w:pPr>
              <w:pStyle w:val="TAL"/>
              <w:rPr>
                <w:sz w:val="16"/>
              </w:rPr>
            </w:pPr>
            <w:r>
              <w:rPr>
                <w:sz w:val="16"/>
              </w:rPr>
              <w:t>29.510</w:t>
            </w:r>
          </w:p>
        </w:tc>
        <w:tc>
          <w:tcPr>
            <w:tcW w:w="572" w:type="dxa"/>
          </w:tcPr>
          <w:p w14:paraId="38FFBE9B" w14:textId="1E340742" w:rsidR="00DA4833" w:rsidRPr="00DA4833" w:rsidRDefault="00DA4833" w:rsidP="00DA4833">
            <w:pPr>
              <w:pStyle w:val="TAL"/>
              <w:rPr>
                <w:sz w:val="16"/>
              </w:rPr>
            </w:pPr>
            <w:r>
              <w:rPr>
                <w:sz w:val="16"/>
              </w:rPr>
              <w:t>1098</w:t>
            </w:r>
          </w:p>
        </w:tc>
        <w:tc>
          <w:tcPr>
            <w:tcW w:w="567" w:type="dxa"/>
          </w:tcPr>
          <w:p w14:paraId="46400BE9" w14:textId="4D073290" w:rsidR="00DA4833" w:rsidRPr="00DA4833" w:rsidRDefault="00DA4833" w:rsidP="00DA4833">
            <w:pPr>
              <w:pStyle w:val="TAL"/>
              <w:rPr>
                <w:sz w:val="16"/>
              </w:rPr>
            </w:pPr>
            <w:r>
              <w:rPr>
                <w:sz w:val="16"/>
              </w:rPr>
              <w:t>3</w:t>
            </w:r>
          </w:p>
        </w:tc>
        <w:tc>
          <w:tcPr>
            <w:tcW w:w="567" w:type="dxa"/>
          </w:tcPr>
          <w:p w14:paraId="2215CE0D" w14:textId="282B9202" w:rsidR="00DA4833" w:rsidRPr="00DA4833" w:rsidRDefault="00DA4833" w:rsidP="00DA4833">
            <w:pPr>
              <w:pStyle w:val="TAL"/>
              <w:rPr>
                <w:sz w:val="16"/>
              </w:rPr>
            </w:pPr>
            <w:r>
              <w:rPr>
                <w:sz w:val="16"/>
              </w:rPr>
              <w:t>B</w:t>
            </w:r>
          </w:p>
        </w:tc>
        <w:tc>
          <w:tcPr>
            <w:tcW w:w="510" w:type="dxa"/>
          </w:tcPr>
          <w:p w14:paraId="398E8B7C" w14:textId="2A8D2C72" w:rsidR="00DA4833" w:rsidRPr="00DA4833" w:rsidRDefault="00DA4833" w:rsidP="00DA4833">
            <w:pPr>
              <w:pStyle w:val="TAL"/>
              <w:rPr>
                <w:sz w:val="16"/>
              </w:rPr>
            </w:pPr>
            <w:r>
              <w:rPr>
                <w:sz w:val="16"/>
              </w:rPr>
              <w:t>Rel-19</w:t>
            </w:r>
          </w:p>
        </w:tc>
        <w:tc>
          <w:tcPr>
            <w:tcW w:w="661" w:type="dxa"/>
          </w:tcPr>
          <w:p w14:paraId="2C89E7D1" w14:textId="04EEE377" w:rsidR="00DA4833" w:rsidRPr="00DA4833" w:rsidRDefault="00DA4833" w:rsidP="00DA4833">
            <w:pPr>
              <w:pStyle w:val="TAL"/>
              <w:rPr>
                <w:sz w:val="16"/>
              </w:rPr>
            </w:pPr>
            <w:r>
              <w:rPr>
                <w:sz w:val="16"/>
              </w:rPr>
              <w:t>19.0.0</w:t>
            </w:r>
          </w:p>
        </w:tc>
        <w:tc>
          <w:tcPr>
            <w:tcW w:w="2607" w:type="dxa"/>
          </w:tcPr>
          <w:p w14:paraId="418F199D" w14:textId="5B98FBBC" w:rsidR="00DA4833" w:rsidRPr="00DA4833" w:rsidRDefault="00DA4833" w:rsidP="00DA4833">
            <w:pPr>
              <w:pStyle w:val="TAL"/>
              <w:rPr>
                <w:sz w:val="16"/>
              </w:rPr>
            </w:pPr>
            <w:r>
              <w:rPr>
                <w:sz w:val="16"/>
              </w:rPr>
              <w:t xml:space="preserve">Add </w:t>
            </w:r>
            <w:proofErr w:type="spellStart"/>
            <w:r>
              <w:rPr>
                <w:sz w:val="16"/>
              </w:rPr>
              <w:t>iat</w:t>
            </w:r>
            <w:proofErr w:type="spellEnd"/>
            <w:r>
              <w:rPr>
                <w:sz w:val="16"/>
              </w:rPr>
              <w:t xml:space="preserve"> to access token claim</w:t>
            </w:r>
          </w:p>
        </w:tc>
      </w:tr>
      <w:tr w:rsidR="00DA4833" w14:paraId="57502621" w14:textId="77777777" w:rsidTr="00DA4833">
        <w:tc>
          <w:tcPr>
            <w:tcW w:w="1133" w:type="dxa"/>
          </w:tcPr>
          <w:p w14:paraId="3791D1B2" w14:textId="38D392C9" w:rsidR="00DA4833" w:rsidRPr="00DA4833" w:rsidRDefault="00DA4833" w:rsidP="00DA4833">
            <w:pPr>
              <w:pStyle w:val="TAL"/>
              <w:rPr>
                <w:sz w:val="16"/>
              </w:rPr>
            </w:pPr>
            <w:r>
              <w:rPr>
                <w:sz w:val="16"/>
              </w:rPr>
              <w:t>C4-245537</w:t>
            </w:r>
          </w:p>
        </w:tc>
        <w:tc>
          <w:tcPr>
            <w:tcW w:w="1020" w:type="dxa"/>
          </w:tcPr>
          <w:p w14:paraId="7026766C" w14:textId="27B2F7D9" w:rsidR="00DA4833" w:rsidRPr="00DA4833" w:rsidRDefault="00DA4833" w:rsidP="00DA4833">
            <w:pPr>
              <w:pStyle w:val="TAL"/>
              <w:rPr>
                <w:sz w:val="16"/>
              </w:rPr>
            </w:pPr>
            <w:r>
              <w:rPr>
                <w:sz w:val="16"/>
              </w:rPr>
              <w:t>agreed</w:t>
            </w:r>
          </w:p>
        </w:tc>
        <w:tc>
          <w:tcPr>
            <w:tcW w:w="1020" w:type="dxa"/>
          </w:tcPr>
          <w:p w14:paraId="0E9A087F" w14:textId="17DAF69B" w:rsidR="00DA4833" w:rsidRPr="00DA4833" w:rsidRDefault="00DA4833" w:rsidP="00DA4833">
            <w:pPr>
              <w:pStyle w:val="TAL"/>
              <w:rPr>
                <w:sz w:val="16"/>
              </w:rPr>
            </w:pPr>
            <w:r>
              <w:rPr>
                <w:sz w:val="16"/>
              </w:rPr>
              <w:t>approved</w:t>
            </w:r>
          </w:p>
        </w:tc>
        <w:tc>
          <w:tcPr>
            <w:tcW w:w="1133" w:type="dxa"/>
          </w:tcPr>
          <w:p w14:paraId="46449BF8" w14:textId="463369AE" w:rsidR="00DA4833" w:rsidRPr="00DA4833" w:rsidRDefault="00DA4833" w:rsidP="00DA4833">
            <w:pPr>
              <w:pStyle w:val="TAL"/>
              <w:rPr>
                <w:sz w:val="16"/>
              </w:rPr>
            </w:pPr>
            <w:r>
              <w:rPr>
                <w:sz w:val="16"/>
              </w:rPr>
              <w:t>29.503</w:t>
            </w:r>
          </w:p>
        </w:tc>
        <w:tc>
          <w:tcPr>
            <w:tcW w:w="572" w:type="dxa"/>
          </w:tcPr>
          <w:p w14:paraId="51205CE6" w14:textId="3D6A1C17" w:rsidR="00DA4833" w:rsidRPr="00DA4833" w:rsidRDefault="00DA4833" w:rsidP="00DA4833">
            <w:pPr>
              <w:pStyle w:val="TAL"/>
              <w:rPr>
                <w:sz w:val="16"/>
              </w:rPr>
            </w:pPr>
            <w:r>
              <w:rPr>
                <w:sz w:val="16"/>
              </w:rPr>
              <w:t>1371</w:t>
            </w:r>
          </w:p>
        </w:tc>
        <w:tc>
          <w:tcPr>
            <w:tcW w:w="567" w:type="dxa"/>
          </w:tcPr>
          <w:p w14:paraId="6198BB4B" w14:textId="2AC47D11" w:rsidR="00DA4833" w:rsidRPr="00DA4833" w:rsidRDefault="00DA4833" w:rsidP="00DA4833">
            <w:pPr>
              <w:pStyle w:val="TAL"/>
              <w:rPr>
                <w:sz w:val="16"/>
              </w:rPr>
            </w:pPr>
            <w:r>
              <w:rPr>
                <w:sz w:val="16"/>
              </w:rPr>
              <w:t>3</w:t>
            </w:r>
          </w:p>
        </w:tc>
        <w:tc>
          <w:tcPr>
            <w:tcW w:w="567" w:type="dxa"/>
          </w:tcPr>
          <w:p w14:paraId="3B5620FC" w14:textId="4EFEBF6E" w:rsidR="00DA4833" w:rsidRPr="00DA4833" w:rsidRDefault="00DA4833" w:rsidP="00DA4833">
            <w:pPr>
              <w:pStyle w:val="TAL"/>
              <w:rPr>
                <w:sz w:val="16"/>
              </w:rPr>
            </w:pPr>
            <w:r>
              <w:rPr>
                <w:sz w:val="16"/>
              </w:rPr>
              <w:t>F</w:t>
            </w:r>
          </w:p>
        </w:tc>
        <w:tc>
          <w:tcPr>
            <w:tcW w:w="510" w:type="dxa"/>
          </w:tcPr>
          <w:p w14:paraId="723C3D3C" w14:textId="1E02B907" w:rsidR="00DA4833" w:rsidRPr="00DA4833" w:rsidRDefault="00DA4833" w:rsidP="00DA4833">
            <w:pPr>
              <w:pStyle w:val="TAL"/>
              <w:rPr>
                <w:sz w:val="16"/>
              </w:rPr>
            </w:pPr>
            <w:r>
              <w:rPr>
                <w:sz w:val="16"/>
              </w:rPr>
              <w:t>Rel-19</w:t>
            </w:r>
          </w:p>
        </w:tc>
        <w:tc>
          <w:tcPr>
            <w:tcW w:w="661" w:type="dxa"/>
          </w:tcPr>
          <w:p w14:paraId="0C0610E6" w14:textId="698101C1" w:rsidR="00DA4833" w:rsidRPr="00DA4833" w:rsidRDefault="00DA4833" w:rsidP="00DA4833">
            <w:pPr>
              <w:pStyle w:val="TAL"/>
              <w:rPr>
                <w:sz w:val="16"/>
              </w:rPr>
            </w:pPr>
            <w:r>
              <w:rPr>
                <w:sz w:val="16"/>
              </w:rPr>
              <w:t>19.0.0</w:t>
            </w:r>
          </w:p>
        </w:tc>
        <w:tc>
          <w:tcPr>
            <w:tcW w:w="2607" w:type="dxa"/>
          </w:tcPr>
          <w:p w14:paraId="5FC302D2" w14:textId="152D3C81" w:rsidR="00DA4833" w:rsidRPr="00DA4833" w:rsidRDefault="00DA4833" w:rsidP="00DA4833">
            <w:pPr>
              <w:pStyle w:val="TAL"/>
              <w:rPr>
                <w:sz w:val="16"/>
              </w:rPr>
            </w:pPr>
            <w:r>
              <w:rPr>
                <w:sz w:val="16"/>
              </w:rPr>
              <w:t>Clarification on access type of Slice Deregistration Inactivity Timer</w:t>
            </w:r>
          </w:p>
        </w:tc>
      </w:tr>
    </w:tbl>
    <w:p w14:paraId="16DD7936" w14:textId="77777777" w:rsidR="00DA4833" w:rsidRDefault="00DA4833" w:rsidP="00DA4833"/>
    <w:p w14:paraId="43DF9FFE" w14:textId="77777777" w:rsidR="00DA4833" w:rsidRDefault="00DA4833" w:rsidP="00DA48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A5A2A2" w14:textId="0E4EAE34" w:rsidR="00DA4833" w:rsidRDefault="00DA4833" w:rsidP="00DA4833">
      <w:pPr>
        <w:rPr>
          <w:rFonts w:ascii="Arial" w:hAnsi="Arial" w:cs="Arial"/>
          <w:b/>
          <w:sz w:val="24"/>
        </w:rPr>
      </w:pPr>
      <w:r>
        <w:rPr>
          <w:rFonts w:ascii="Arial" w:hAnsi="Arial" w:cs="Arial"/>
          <w:b/>
          <w:color w:val="0000FF"/>
          <w:sz w:val="24"/>
        </w:rPr>
        <w:t>CP-243069</w:t>
      </w:r>
      <w:r>
        <w:rPr>
          <w:rFonts w:ascii="Arial" w:hAnsi="Arial" w:cs="Arial"/>
          <w:b/>
          <w:color w:val="0000FF"/>
          <w:sz w:val="24"/>
        </w:rPr>
        <w:tab/>
      </w:r>
      <w:r>
        <w:rPr>
          <w:rFonts w:ascii="Arial" w:hAnsi="Arial" w:cs="Arial"/>
          <w:b/>
          <w:sz w:val="24"/>
        </w:rPr>
        <w:t xml:space="preserve">Rel-19 OpenAPI version and </w:t>
      </w:r>
      <w:proofErr w:type="spellStart"/>
      <w:r>
        <w:rPr>
          <w:rFonts w:ascii="Arial" w:hAnsi="Arial" w:cs="Arial"/>
          <w:b/>
          <w:sz w:val="24"/>
        </w:rPr>
        <w:t>ExternalDocs</w:t>
      </w:r>
      <w:proofErr w:type="spellEnd"/>
      <w:r>
        <w:rPr>
          <w:rFonts w:ascii="Arial" w:hAnsi="Arial" w:cs="Arial"/>
          <w:b/>
          <w:sz w:val="24"/>
        </w:rPr>
        <w:t xml:space="preserve"> Update CRs</w:t>
      </w:r>
    </w:p>
    <w:p w14:paraId="2B3A8A52"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9828F00"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A4833" w14:paraId="0CBFA96E" w14:textId="77777777" w:rsidTr="00DA4833">
        <w:tc>
          <w:tcPr>
            <w:tcW w:w="1133" w:type="dxa"/>
          </w:tcPr>
          <w:p w14:paraId="327560F5" w14:textId="2FD39244" w:rsidR="00DA4833" w:rsidRDefault="00DA4833" w:rsidP="00DA4833">
            <w:pPr>
              <w:pStyle w:val="TAH"/>
            </w:pPr>
            <w:r>
              <w:t>WG TDoc</w:t>
            </w:r>
          </w:p>
        </w:tc>
        <w:tc>
          <w:tcPr>
            <w:tcW w:w="1020" w:type="dxa"/>
          </w:tcPr>
          <w:p w14:paraId="5C1571F7" w14:textId="629F021C" w:rsidR="00DA4833" w:rsidRDefault="00DA4833" w:rsidP="00DA4833">
            <w:pPr>
              <w:pStyle w:val="TAH"/>
            </w:pPr>
            <w:r>
              <w:t xml:space="preserve">WG </w:t>
            </w:r>
            <w:proofErr w:type="spellStart"/>
            <w:r>
              <w:t>decisn</w:t>
            </w:r>
            <w:proofErr w:type="spellEnd"/>
          </w:p>
        </w:tc>
        <w:tc>
          <w:tcPr>
            <w:tcW w:w="1020" w:type="dxa"/>
          </w:tcPr>
          <w:p w14:paraId="3DC1FE33" w14:textId="0920C9FC" w:rsidR="00DA4833" w:rsidRDefault="00DA4833" w:rsidP="00DA4833">
            <w:pPr>
              <w:pStyle w:val="TAH"/>
            </w:pPr>
            <w:r>
              <w:t xml:space="preserve">TSG </w:t>
            </w:r>
            <w:proofErr w:type="spellStart"/>
            <w:r>
              <w:t>decisn</w:t>
            </w:r>
            <w:proofErr w:type="spellEnd"/>
          </w:p>
        </w:tc>
        <w:tc>
          <w:tcPr>
            <w:tcW w:w="1133" w:type="dxa"/>
          </w:tcPr>
          <w:p w14:paraId="5641D2D4" w14:textId="49F18BE8" w:rsidR="00DA4833" w:rsidRDefault="00DA4833" w:rsidP="00DA4833">
            <w:pPr>
              <w:pStyle w:val="TAH"/>
            </w:pPr>
            <w:r>
              <w:t>Spec</w:t>
            </w:r>
          </w:p>
        </w:tc>
        <w:tc>
          <w:tcPr>
            <w:tcW w:w="572" w:type="dxa"/>
          </w:tcPr>
          <w:p w14:paraId="3641E2DC" w14:textId="5291286F" w:rsidR="00DA4833" w:rsidRDefault="00DA4833" w:rsidP="00DA4833">
            <w:pPr>
              <w:pStyle w:val="TAH"/>
            </w:pPr>
            <w:r>
              <w:t>CR</w:t>
            </w:r>
          </w:p>
        </w:tc>
        <w:tc>
          <w:tcPr>
            <w:tcW w:w="567" w:type="dxa"/>
          </w:tcPr>
          <w:p w14:paraId="18A8F594" w14:textId="25C90C68" w:rsidR="00DA4833" w:rsidRDefault="00DA4833" w:rsidP="00DA4833">
            <w:pPr>
              <w:pStyle w:val="TAH"/>
            </w:pPr>
            <w:r>
              <w:t>rev</w:t>
            </w:r>
          </w:p>
        </w:tc>
        <w:tc>
          <w:tcPr>
            <w:tcW w:w="567" w:type="dxa"/>
          </w:tcPr>
          <w:p w14:paraId="24E1F892" w14:textId="2CEDC2B5" w:rsidR="00DA4833" w:rsidRDefault="00DA4833" w:rsidP="00DA4833">
            <w:pPr>
              <w:pStyle w:val="TAH"/>
            </w:pPr>
            <w:r>
              <w:t>cat</w:t>
            </w:r>
          </w:p>
        </w:tc>
        <w:tc>
          <w:tcPr>
            <w:tcW w:w="510" w:type="dxa"/>
          </w:tcPr>
          <w:p w14:paraId="0C09CFA9" w14:textId="385353D3" w:rsidR="00DA4833" w:rsidRDefault="00DA4833" w:rsidP="00DA4833">
            <w:pPr>
              <w:pStyle w:val="TAH"/>
            </w:pPr>
            <w:proofErr w:type="spellStart"/>
            <w:r>
              <w:t>Rel</w:t>
            </w:r>
            <w:proofErr w:type="spellEnd"/>
          </w:p>
        </w:tc>
        <w:tc>
          <w:tcPr>
            <w:tcW w:w="661" w:type="dxa"/>
          </w:tcPr>
          <w:p w14:paraId="6F7038F8" w14:textId="6FC396B9"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3F46733C" w14:textId="3D7A2594" w:rsidR="00DA4833" w:rsidRDefault="00DA4833" w:rsidP="00DA4833">
            <w:pPr>
              <w:pStyle w:val="TAH"/>
            </w:pPr>
            <w:r>
              <w:t>Title</w:t>
            </w:r>
          </w:p>
        </w:tc>
      </w:tr>
      <w:tr w:rsidR="00DA4833" w14:paraId="0E5BD039" w14:textId="77777777" w:rsidTr="00DA4833">
        <w:tc>
          <w:tcPr>
            <w:tcW w:w="1133" w:type="dxa"/>
          </w:tcPr>
          <w:p w14:paraId="752CD054" w14:textId="734FC424" w:rsidR="00DA4833" w:rsidRPr="00DA4833" w:rsidRDefault="00DA4833" w:rsidP="00DA4833">
            <w:pPr>
              <w:pStyle w:val="TAL"/>
              <w:rPr>
                <w:sz w:val="16"/>
              </w:rPr>
            </w:pPr>
            <w:r>
              <w:rPr>
                <w:sz w:val="16"/>
              </w:rPr>
              <w:t>C4-245504</w:t>
            </w:r>
          </w:p>
        </w:tc>
        <w:tc>
          <w:tcPr>
            <w:tcW w:w="1020" w:type="dxa"/>
          </w:tcPr>
          <w:p w14:paraId="534122E5" w14:textId="56248413" w:rsidR="00DA4833" w:rsidRPr="00DA4833" w:rsidRDefault="00DA4833" w:rsidP="00DA4833">
            <w:pPr>
              <w:pStyle w:val="TAL"/>
              <w:rPr>
                <w:sz w:val="16"/>
              </w:rPr>
            </w:pPr>
            <w:r>
              <w:rPr>
                <w:sz w:val="16"/>
              </w:rPr>
              <w:t>agreed</w:t>
            </w:r>
          </w:p>
        </w:tc>
        <w:tc>
          <w:tcPr>
            <w:tcW w:w="1020" w:type="dxa"/>
          </w:tcPr>
          <w:p w14:paraId="04E4991D" w14:textId="51EBB56D" w:rsidR="00DA4833" w:rsidRPr="00DA4833" w:rsidRDefault="00DA4833" w:rsidP="00DA4833">
            <w:pPr>
              <w:pStyle w:val="TAL"/>
              <w:rPr>
                <w:sz w:val="16"/>
              </w:rPr>
            </w:pPr>
            <w:r>
              <w:rPr>
                <w:sz w:val="16"/>
              </w:rPr>
              <w:t>approved</w:t>
            </w:r>
          </w:p>
        </w:tc>
        <w:tc>
          <w:tcPr>
            <w:tcW w:w="1133" w:type="dxa"/>
          </w:tcPr>
          <w:p w14:paraId="50D2B2EB" w14:textId="5A9BFF59" w:rsidR="00DA4833" w:rsidRPr="00DA4833" w:rsidRDefault="00DA4833" w:rsidP="00DA4833">
            <w:pPr>
              <w:pStyle w:val="TAL"/>
              <w:rPr>
                <w:sz w:val="16"/>
              </w:rPr>
            </w:pPr>
            <w:r>
              <w:rPr>
                <w:sz w:val="16"/>
              </w:rPr>
              <w:t>29.175</w:t>
            </w:r>
          </w:p>
        </w:tc>
        <w:tc>
          <w:tcPr>
            <w:tcW w:w="572" w:type="dxa"/>
          </w:tcPr>
          <w:p w14:paraId="3E26C2DA" w14:textId="2D9FD0A0" w:rsidR="00DA4833" w:rsidRPr="00DA4833" w:rsidRDefault="00DA4833" w:rsidP="00DA4833">
            <w:pPr>
              <w:pStyle w:val="TAL"/>
              <w:rPr>
                <w:sz w:val="16"/>
              </w:rPr>
            </w:pPr>
            <w:r>
              <w:rPr>
                <w:sz w:val="16"/>
              </w:rPr>
              <w:t>0033</w:t>
            </w:r>
          </w:p>
        </w:tc>
        <w:tc>
          <w:tcPr>
            <w:tcW w:w="567" w:type="dxa"/>
          </w:tcPr>
          <w:p w14:paraId="700E0B18" w14:textId="77777777" w:rsidR="00DA4833" w:rsidRPr="00DA4833" w:rsidRDefault="00DA4833" w:rsidP="00DA4833">
            <w:pPr>
              <w:pStyle w:val="TAL"/>
              <w:rPr>
                <w:sz w:val="16"/>
              </w:rPr>
            </w:pPr>
          </w:p>
        </w:tc>
        <w:tc>
          <w:tcPr>
            <w:tcW w:w="567" w:type="dxa"/>
          </w:tcPr>
          <w:p w14:paraId="65CC991E" w14:textId="6713550D" w:rsidR="00DA4833" w:rsidRPr="00DA4833" w:rsidRDefault="00DA4833" w:rsidP="00DA4833">
            <w:pPr>
              <w:pStyle w:val="TAL"/>
              <w:rPr>
                <w:sz w:val="16"/>
              </w:rPr>
            </w:pPr>
            <w:r>
              <w:rPr>
                <w:sz w:val="16"/>
              </w:rPr>
              <w:t>F</w:t>
            </w:r>
          </w:p>
        </w:tc>
        <w:tc>
          <w:tcPr>
            <w:tcW w:w="510" w:type="dxa"/>
          </w:tcPr>
          <w:p w14:paraId="751B0869" w14:textId="6BB2C623" w:rsidR="00DA4833" w:rsidRPr="00DA4833" w:rsidRDefault="00DA4833" w:rsidP="00DA4833">
            <w:pPr>
              <w:pStyle w:val="TAL"/>
              <w:rPr>
                <w:sz w:val="16"/>
              </w:rPr>
            </w:pPr>
            <w:r>
              <w:rPr>
                <w:sz w:val="16"/>
              </w:rPr>
              <w:t>Rel-19</w:t>
            </w:r>
          </w:p>
        </w:tc>
        <w:tc>
          <w:tcPr>
            <w:tcW w:w="661" w:type="dxa"/>
          </w:tcPr>
          <w:p w14:paraId="291E8F4B" w14:textId="44681491" w:rsidR="00DA4833" w:rsidRPr="00DA4833" w:rsidRDefault="00DA4833" w:rsidP="00DA4833">
            <w:pPr>
              <w:pStyle w:val="TAL"/>
              <w:rPr>
                <w:sz w:val="16"/>
              </w:rPr>
            </w:pPr>
            <w:r>
              <w:rPr>
                <w:sz w:val="16"/>
              </w:rPr>
              <w:t>18.2.0</w:t>
            </w:r>
          </w:p>
        </w:tc>
        <w:tc>
          <w:tcPr>
            <w:tcW w:w="2607" w:type="dxa"/>
          </w:tcPr>
          <w:p w14:paraId="146C007F" w14:textId="67E9CF39" w:rsidR="00DA4833" w:rsidRPr="00DA4833" w:rsidRDefault="00DA4833" w:rsidP="00DA4833">
            <w:pPr>
              <w:pStyle w:val="TAL"/>
              <w:rPr>
                <w:sz w:val="16"/>
              </w:rPr>
            </w:pPr>
            <w:r>
              <w:rPr>
                <w:sz w:val="16"/>
              </w:rPr>
              <w:t>API version and External doc update</w:t>
            </w:r>
          </w:p>
        </w:tc>
      </w:tr>
      <w:tr w:rsidR="00DA4833" w14:paraId="1C809808" w14:textId="77777777" w:rsidTr="00DA4833">
        <w:tc>
          <w:tcPr>
            <w:tcW w:w="1133" w:type="dxa"/>
          </w:tcPr>
          <w:p w14:paraId="6A464729" w14:textId="0C55207C" w:rsidR="00DA4833" w:rsidRPr="00DA4833" w:rsidRDefault="00DA4833" w:rsidP="00DA4833">
            <w:pPr>
              <w:pStyle w:val="TAL"/>
              <w:rPr>
                <w:sz w:val="16"/>
              </w:rPr>
            </w:pPr>
            <w:r>
              <w:rPr>
                <w:sz w:val="16"/>
              </w:rPr>
              <w:t>C4-245506</w:t>
            </w:r>
          </w:p>
        </w:tc>
        <w:tc>
          <w:tcPr>
            <w:tcW w:w="1020" w:type="dxa"/>
          </w:tcPr>
          <w:p w14:paraId="2524E04A" w14:textId="38CBE3A7" w:rsidR="00DA4833" w:rsidRPr="00DA4833" w:rsidRDefault="00DA4833" w:rsidP="00DA4833">
            <w:pPr>
              <w:pStyle w:val="TAL"/>
              <w:rPr>
                <w:sz w:val="16"/>
              </w:rPr>
            </w:pPr>
            <w:r>
              <w:rPr>
                <w:sz w:val="16"/>
              </w:rPr>
              <w:t>agreed</w:t>
            </w:r>
          </w:p>
        </w:tc>
        <w:tc>
          <w:tcPr>
            <w:tcW w:w="1020" w:type="dxa"/>
          </w:tcPr>
          <w:p w14:paraId="12BD3C0B" w14:textId="00E956C3" w:rsidR="00DA4833" w:rsidRPr="00DA4833" w:rsidRDefault="00DA4833" w:rsidP="00DA4833">
            <w:pPr>
              <w:pStyle w:val="TAL"/>
              <w:rPr>
                <w:sz w:val="16"/>
              </w:rPr>
            </w:pPr>
            <w:r>
              <w:rPr>
                <w:sz w:val="16"/>
              </w:rPr>
              <w:t>approved</w:t>
            </w:r>
          </w:p>
        </w:tc>
        <w:tc>
          <w:tcPr>
            <w:tcW w:w="1133" w:type="dxa"/>
          </w:tcPr>
          <w:p w14:paraId="00B53E94" w14:textId="12B22932" w:rsidR="00DA4833" w:rsidRPr="00DA4833" w:rsidRDefault="00DA4833" w:rsidP="00DA4833">
            <w:pPr>
              <w:pStyle w:val="TAL"/>
              <w:rPr>
                <w:sz w:val="16"/>
              </w:rPr>
            </w:pPr>
            <w:r>
              <w:rPr>
                <w:sz w:val="16"/>
              </w:rPr>
              <w:t>29.256</w:t>
            </w:r>
          </w:p>
        </w:tc>
        <w:tc>
          <w:tcPr>
            <w:tcW w:w="572" w:type="dxa"/>
          </w:tcPr>
          <w:p w14:paraId="442E594E" w14:textId="57E3190A" w:rsidR="00DA4833" w:rsidRPr="00DA4833" w:rsidRDefault="00DA4833" w:rsidP="00DA4833">
            <w:pPr>
              <w:pStyle w:val="TAL"/>
              <w:rPr>
                <w:sz w:val="16"/>
              </w:rPr>
            </w:pPr>
            <w:r>
              <w:rPr>
                <w:sz w:val="16"/>
              </w:rPr>
              <w:t>0030</w:t>
            </w:r>
          </w:p>
        </w:tc>
        <w:tc>
          <w:tcPr>
            <w:tcW w:w="567" w:type="dxa"/>
          </w:tcPr>
          <w:p w14:paraId="4124DF40" w14:textId="77777777" w:rsidR="00DA4833" w:rsidRPr="00DA4833" w:rsidRDefault="00DA4833" w:rsidP="00DA4833">
            <w:pPr>
              <w:pStyle w:val="TAL"/>
              <w:rPr>
                <w:sz w:val="16"/>
              </w:rPr>
            </w:pPr>
          </w:p>
        </w:tc>
        <w:tc>
          <w:tcPr>
            <w:tcW w:w="567" w:type="dxa"/>
          </w:tcPr>
          <w:p w14:paraId="3E957E5B" w14:textId="3E446A9D" w:rsidR="00DA4833" w:rsidRPr="00DA4833" w:rsidRDefault="00DA4833" w:rsidP="00DA4833">
            <w:pPr>
              <w:pStyle w:val="TAL"/>
              <w:rPr>
                <w:sz w:val="16"/>
              </w:rPr>
            </w:pPr>
            <w:r>
              <w:rPr>
                <w:sz w:val="16"/>
              </w:rPr>
              <w:t>F</w:t>
            </w:r>
          </w:p>
        </w:tc>
        <w:tc>
          <w:tcPr>
            <w:tcW w:w="510" w:type="dxa"/>
          </w:tcPr>
          <w:p w14:paraId="081D3650" w14:textId="61BAE040" w:rsidR="00DA4833" w:rsidRPr="00DA4833" w:rsidRDefault="00DA4833" w:rsidP="00DA4833">
            <w:pPr>
              <w:pStyle w:val="TAL"/>
              <w:rPr>
                <w:sz w:val="16"/>
              </w:rPr>
            </w:pPr>
            <w:r>
              <w:rPr>
                <w:sz w:val="16"/>
              </w:rPr>
              <w:t>Rel-19</w:t>
            </w:r>
          </w:p>
        </w:tc>
        <w:tc>
          <w:tcPr>
            <w:tcW w:w="661" w:type="dxa"/>
          </w:tcPr>
          <w:p w14:paraId="63B958F4" w14:textId="5939E192" w:rsidR="00DA4833" w:rsidRPr="00DA4833" w:rsidRDefault="00DA4833" w:rsidP="00DA4833">
            <w:pPr>
              <w:pStyle w:val="TAL"/>
              <w:rPr>
                <w:sz w:val="16"/>
              </w:rPr>
            </w:pPr>
            <w:r>
              <w:rPr>
                <w:sz w:val="16"/>
              </w:rPr>
              <w:t>18.4.0</w:t>
            </w:r>
          </w:p>
        </w:tc>
        <w:tc>
          <w:tcPr>
            <w:tcW w:w="2607" w:type="dxa"/>
          </w:tcPr>
          <w:p w14:paraId="589663D4" w14:textId="1C8F9494" w:rsidR="00DA4833" w:rsidRPr="00DA4833" w:rsidRDefault="00DA4833" w:rsidP="00DA4833">
            <w:pPr>
              <w:pStyle w:val="TAL"/>
              <w:rPr>
                <w:sz w:val="16"/>
              </w:rPr>
            </w:pPr>
            <w:r>
              <w:rPr>
                <w:sz w:val="16"/>
              </w:rPr>
              <w:t>API version and External doc update</w:t>
            </w:r>
          </w:p>
        </w:tc>
      </w:tr>
      <w:tr w:rsidR="00DA4833" w14:paraId="79560D2D" w14:textId="77777777" w:rsidTr="00DA4833">
        <w:tc>
          <w:tcPr>
            <w:tcW w:w="1133" w:type="dxa"/>
          </w:tcPr>
          <w:p w14:paraId="099CDF50" w14:textId="75446A49" w:rsidR="00DA4833" w:rsidRPr="00DA4833" w:rsidRDefault="00DA4833" w:rsidP="00DA4833">
            <w:pPr>
              <w:pStyle w:val="TAL"/>
              <w:rPr>
                <w:sz w:val="16"/>
              </w:rPr>
            </w:pPr>
            <w:r>
              <w:rPr>
                <w:sz w:val="16"/>
              </w:rPr>
              <w:t>C4-245507</w:t>
            </w:r>
          </w:p>
        </w:tc>
        <w:tc>
          <w:tcPr>
            <w:tcW w:w="1020" w:type="dxa"/>
          </w:tcPr>
          <w:p w14:paraId="622FA4DA" w14:textId="5CAE64EF" w:rsidR="00DA4833" w:rsidRPr="00DA4833" w:rsidRDefault="00DA4833" w:rsidP="00DA4833">
            <w:pPr>
              <w:pStyle w:val="TAL"/>
              <w:rPr>
                <w:sz w:val="16"/>
              </w:rPr>
            </w:pPr>
            <w:r>
              <w:rPr>
                <w:sz w:val="16"/>
              </w:rPr>
              <w:t>agreed</w:t>
            </w:r>
          </w:p>
        </w:tc>
        <w:tc>
          <w:tcPr>
            <w:tcW w:w="1020" w:type="dxa"/>
          </w:tcPr>
          <w:p w14:paraId="58D42027" w14:textId="29630CC0" w:rsidR="00DA4833" w:rsidRPr="00DA4833" w:rsidRDefault="00DA4833" w:rsidP="00DA4833">
            <w:pPr>
              <w:pStyle w:val="TAL"/>
              <w:rPr>
                <w:sz w:val="16"/>
              </w:rPr>
            </w:pPr>
            <w:r>
              <w:rPr>
                <w:sz w:val="16"/>
              </w:rPr>
              <w:t>approved</w:t>
            </w:r>
          </w:p>
        </w:tc>
        <w:tc>
          <w:tcPr>
            <w:tcW w:w="1133" w:type="dxa"/>
          </w:tcPr>
          <w:p w14:paraId="5CE253A7" w14:textId="57ECF91E" w:rsidR="00DA4833" w:rsidRPr="00DA4833" w:rsidRDefault="00DA4833" w:rsidP="00DA4833">
            <w:pPr>
              <w:pStyle w:val="TAL"/>
              <w:rPr>
                <w:sz w:val="16"/>
              </w:rPr>
            </w:pPr>
            <w:r>
              <w:rPr>
                <w:sz w:val="16"/>
              </w:rPr>
              <w:t>29.502</w:t>
            </w:r>
          </w:p>
        </w:tc>
        <w:tc>
          <w:tcPr>
            <w:tcW w:w="572" w:type="dxa"/>
          </w:tcPr>
          <w:p w14:paraId="71B0258D" w14:textId="391DC5CC" w:rsidR="00DA4833" w:rsidRPr="00DA4833" w:rsidRDefault="00DA4833" w:rsidP="00DA4833">
            <w:pPr>
              <w:pStyle w:val="TAL"/>
              <w:rPr>
                <w:sz w:val="16"/>
              </w:rPr>
            </w:pPr>
            <w:r>
              <w:rPr>
                <w:sz w:val="16"/>
              </w:rPr>
              <w:t>0830</w:t>
            </w:r>
          </w:p>
        </w:tc>
        <w:tc>
          <w:tcPr>
            <w:tcW w:w="567" w:type="dxa"/>
          </w:tcPr>
          <w:p w14:paraId="0D9D840B" w14:textId="77777777" w:rsidR="00DA4833" w:rsidRPr="00DA4833" w:rsidRDefault="00DA4833" w:rsidP="00DA4833">
            <w:pPr>
              <w:pStyle w:val="TAL"/>
              <w:rPr>
                <w:sz w:val="16"/>
              </w:rPr>
            </w:pPr>
          </w:p>
        </w:tc>
        <w:tc>
          <w:tcPr>
            <w:tcW w:w="567" w:type="dxa"/>
          </w:tcPr>
          <w:p w14:paraId="6EDF4A2C" w14:textId="4639EB0A" w:rsidR="00DA4833" w:rsidRPr="00DA4833" w:rsidRDefault="00DA4833" w:rsidP="00DA4833">
            <w:pPr>
              <w:pStyle w:val="TAL"/>
              <w:rPr>
                <w:sz w:val="16"/>
              </w:rPr>
            </w:pPr>
            <w:r>
              <w:rPr>
                <w:sz w:val="16"/>
              </w:rPr>
              <w:t>F</w:t>
            </w:r>
          </w:p>
        </w:tc>
        <w:tc>
          <w:tcPr>
            <w:tcW w:w="510" w:type="dxa"/>
          </w:tcPr>
          <w:p w14:paraId="072D7253" w14:textId="36FAC6DC" w:rsidR="00DA4833" w:rsidRPr="00DA4833" w:rsidRDefault="00DA4833" w:rsidP="00DA4833">
            <w:pPr>
              <w:pStyle w:val="TAL"/>
              <w:rPr>
                <w:sz w:val="16"/>
              </w:rPr>
            </w:pPr>
            <w:r>
              <w:rPr>
                <w:sz w:val="16"/>
              </w:rPr>
              <w:t>Rel-19</w:t>
            </w:r>
          </w:p>
        </w:tc>
        <w:tc>
          <w:tcPr>
            <w:tcW w:w="661" w:type="dxa"/>
          </w:tcPr>
          <w:p w14:paraId="758782D6" w14:textId="4DABB2CC" w:rsidR="00DA4833" w:rsidRPr="00DA4833" w:rsidRDefault="00DA4833" w:rsidP="00DA4833">
            <w:pPr>
              <w:pStyle w:val="TAL"/>
              <w:rPr>
                <w:sz w:val="16"/>
              </w:rPr>
            </w:pPr>
            <w:r>
              <w:rPr>
                <w:sz w:val="16"/>
              </w:rPr>
              <w:t>19.0.0</w:t>
            </w:r>
          </w:p>
        </w:tc>
        <w:tc>
          <w:tcPr>
            <w:tcW w:w="2607" w:type="dxa"/>
          </w:tcPr>
          <w:p w14:paraId="6AB33DC8" w14:textId="4EF723E2" w:rsidR="00DA4833" w:rsidRPr="00DA4833" w:rsidRDefault="00DA4833" w:rsidP="00DA4833">
            <w:pPr>
              <w:pStyle w:val="TAL"/>
              <w:rPr>
                <w:sz w:val="16"/>
              </w:rPr>
            </w:pPr>
            <w:r>
              <w:rPr>
                <w:sz w:val="16"/>
              </w:rPr>
              <w:t>API version and External doc update</w:t>
            </w:r>
          </w:p>
        </w:tc>
      </w:tr>
      <w:tr w:rsidR="00DA4833" w14:paraId="47EDED1A" w14:textId="77777777" w:rsidTr="00DA4833">
        <w:tc>
          <w:tcPr>
            <w:tcW w:w="1133" w:type="dxa"/>
          </w:tcPr>
          <w:p w14:paraId="3FD10034" w14:textId="0DADCF25" w:rsidR="00DA4833" w:rsidRPr="00DA4833" w:rsidRDefault="00DA4833" w:rsidP="00DA4833">
            <w:pPr>
              <w:pStyle w:val="TAL"/>
              <w:rPr>
                <w:sz w:val="16"/>
              </w:rPr>
            </w:pPr>
            <w:r>
              <w:rPr>
                <w:sz w:val="16"/>
              </w:rPr>
              <w:t>C4-245508</w:t>
            </w:r>
          </w:p>
        </w:tc>
        <w:tc>
          <w:tcPr>
            <w:tcW w:w="1020" w:type="dxa"/>
          </w:tcPr>
          <w:p w14:paraId="5001B36A" w14:textId="5FF089F8" w:rsidR="00DA4833" w:rsidRPr="00DA4833" w:rsidRDefault="00DA4833" w:rsidP="00DA4833">
            <w:pPr>
              <w:pStyle w:val="TAL"/>
              <w:rPr>
                <w:sz w:val="16"/>
              </w:rPr>
            </w:pPr>
            <w:r>
              <w:rPr>
                <w:sz w:val="16"/>
              </w:rPr>
              <w:t>agreed</w:t>
            </w:r>
          </w:p>
        </w:tc>
        <w:tc>
          <w:tcPr>
            <w:tcW w:w="1020" w:type="dxa"/>
          </w:tcPr>
          <w:p w14:paraId="6C4CD241" w14:textId="29E9CC88" w:rsidR="00DA4833" w:rsidRPr="00DA4833" w:rsidRDefault="00DA4833" w:rsidP="00DA4833">
            <w:pPr>
              <w:pStyle w:val="TAL"/>
              <w:rPr>
                <w:sz w:val="16"/>
              </w:rPr>
            </w:pPr>
            <w:r>
              <w:rPr>
                <w:sz w:val="16"/>
              </w:rPr>
              <w:t>approved</w:t>
            </w:r>
          </w:p>
        </w:tc>
        <w:tc>
          <w:tcPr>
            <w:tcW w:w="1133" w:type="dxa"/>
          </w:tcPr>
          <w:p w14:paraId="5A2B0544" w14:textId="0958444B" w:rsidR="00DA4833" w:rsidRPr="00DA4833" w:rsidRDefault="00DA4833" w:rsidP="00DA4833">
            <w:pPr>
              <w:pStyle w:val="TAL"/>
              <w:rPr>
                <w:sz w:val="16"/>
              </w:rPr>
            </w:pPr>
            <w:r>
              <w:rPr>
                <w:sz w:val="16"/>
              </w:rPr>
              <w:t>29.503</w:t>
            </w:r>
          </w:p>
        </w:tc>
        <w:tc>
          <w:tcPr>
            <w:tcW w:w="572" w:type="dxa"/>
          </w:tcPr>
          <w:p w14:paraId="3F75F312" w14:textId="1A409E48" w:rsidR="00DA4833" w:rsidRPr="00DA4833" w:rsidRDefault="00DA4833" w:rsidP="00DA4833">
            <w:pPr>
              <w:pStyle w:val="TAL"/>
              <w:rPr>
                <w:sz w:val="16"/>
              </w:rPr>
            </w:pPr>
            <w:r>
              <w:rPr>
                <w:sz w:val="16"/>
              </w:rPr>
              <w:t>1375</w:t>
            </w:r>
          </w:p>
        </w:tc>
        <w:tc>
          <w:tcPr>
            <w:tcW w:w="567" w:type="dxa"/>
          </w:tcPr>
          <w:p w14:paraId="2AFACC90" w14:textId="77777777" w:rsidR="00DA4833" w:rsidRPr="00DA4833" w:rsidRDefault="00DA4833" w:rsidP="00DA4833">
            <w:pPr>
              <w:pStyle w:val="TAL"/>
              <w:rPr>
                <w:sz w:val="16"/>
              </w:rPr>
            </w:pPr>
          </w:p>
        </w:tc>
        <w:tc>
          <w:tcPr>
            <w:tcW w:w="567" w:type="dxa"/>
          </w:tcPr>
          <w:p w14:paraId="72866DAD" w14:textId="3C04EA00" w:rsidR="00DA4833" w:rsidRPr="00DA4833" w:rsidRDefault="00DA4833" w:rsidP="00DA4833">
            <w:pPr>
              <w:pStyle w:val="TAL"/>
              <w:rPr>
                <w:sz w:val="16"/>
              </w:rPr>
            </w:pPr>
            <w:r>
              <w:rPr>
                <w:sz w:val="16"/>
              </w:rPr>
              <w:t>F</w:t>
            </w:r>
          </w:p>
        </w:tc>
        <w:tc>
          <w:tcPr>
            <w:tcW w:w="510" w:type="dxa"/>
          </w:tcPr>
          <w:p w14:paraId="2A2A7CFC" w14:textId="2391E488" w:rsidR="00DA4833" w:rsidRPr="00DA4833" w:rsidRDefault="00DA4833" w:rsidP="00DA4833">
            <w:pPr>
              <w:pStyle w:val="TAL"/>
              <w:rPr>
                <w:sz w:val="16"/>
              </w:rPr>
            </w:pPr>
            <w:r>
              <w:rPr>
                <w:sz w:val="16"/>
              </w:rPr>
              <w:t>Rel-19</w:t>
            </w:r>
          </w:p>
        </w:tc>
        <w:tc>
          <w:tcPr>
            <w:tcW w:w="661" w:type="dxa"/>
          </w:tcPr>
          <w:p w14:paraId="3B09A232" w14:textId="2EF909C7" w:rsidR="00DA4833" w:rsidRPr="00DA4833" w:rsidRDefault="00DA4833" w:rsidP="00DA4833">
            <w:pPr>
              <w:pStyle w:val="TAL"/>
              <w:rPr>
                <w:sz w:val="16"/>
              </w:rPr>
            </w:pPr>
            <w:r>
              <w:rPr>
                <w:sz w:val="16"/>
              </w:rPr>
              <w:t>19.0.0</w:t>
            </w:r>
          </w:p>
        </w:tc>
        <w:tc>
          <w:tcPr>
            <w:tcW w:w="2607" w:type="dxa"/>
          </w:tcPr>
          <w:p w14:paraId="7BA0190C" w14:textId="22F8DF00" w:rsidR="00DA4833" w:rsidRPr="00DA4833" w:rsidRDefault="00DA4833" w:rsidP="00DA4833">
            <w:pPr>
              <w:pStyle w:val="TAL"/>
              <w:rPr>
                <w:sz w:val="16"/>
              </w:rPr>
            </w:pPr>
            <w:r>
              <w:rPr>
                <w:sz w:val="16"/>
              </w:rPr>
              <w:t>29.503 Rel19 API version and External doc update</w:t>
            </w:r>
          </w:p>
        </w:tc>
      </w:tr>
      <w:tr w:rsidR="00DA4833" w14:paraId="03D7CB81" w14:textId="77777777" w:rsidTr="00DA4833">
        <w:tc>
          <w:tcPr>
            <w:tcW w:w="1133" w:type="dxa"/>
          </w:tcPr>
          <w:p w14:paraId="6479B48F" w14:textId="08A6B848" w:rsidR="00DA4833" w:rsidRPr="00DA4833" w:rsidRDefault="00DA4833" w:rsidP="00DA4833">
            <w:pPr>
              <w:pStyle w:val="TAL"/>
              <w:rPr>
                <w:sz w:val="16"/>
              </w:rPr>
            </w:pPr>
            <w:r>
              <w:rPr>
                <w:sz w:val="16"/>
              </w:rPr>
              <w:t>C4-245509</w:t>
            </w:r>
          </w:p>
        </w:tc>
        <w:tc>
          <w:tcPr>
            <w:tcW w:w="1020" w:type="dxa"/>
          </w:tcPr>
          <w:p w14:paraId="2C10C0C5" w14:textId="7EF86045" w:rsidR="00DA4833" w:rsidRPr="00DA4833" w:rsidRDefault="00DA4833" w:rsidP="00DA4833">
            <w:pPr>
              <w:pStyle w:val="TAL"/>
              <w:rPr>
                <w:sz w:val="16"/>
              </w:rPr>
            </w:pPr>
            <w:r>
              <w:rPr>
                <w:sz w:val="16"/>
              </w:rPr>
              <w:t>agreed</w:t>
            </w:r>
          </w:p>
        </w:tc>
        <w:tc>
          <w:tcPr>
            <w:tcW w:w="1020" w:type="dxa"/>
          </w:tcPr>
          <w:p w14:paraId="19C011D9" w14:textId="19922729" w:rsidR="00DA4833" w:rsidRPr="00DA4833" w:rsidRDefault="00DA4833" w:rsidP="00DA4833">
            <w:pPr>
              <w:pStyle w:val="TAL"/>
              <w:rPr>
                <w:sz w:val="16"/>
              </w:rPr>
            </w:pPr>
            <w:r>
              <w:rPr>
                <w:sz w:val="16"/>
              </w:rPr>
              <w:t>approved</w:t>
            </w:r>
          </w:p>
        </w:tc>
        <w:tc>
          <w:tcPr>
            <w:tcW w:w="1133" w:type="dxa"/>
          </w:tcPr>
          <w:p w14:paraId="787961DC" w14:textId="16F51F8C" w:rsidR="00DA4833" w:rsidRPr="00DA4833" w:rsidRDefault="00DA4833" w:rsidP="00DA4833">
            <w:pPr>
              <w:pStyle w:val="TAL"/>
              <w:rPr>
                <w:sz w:val="16"/>
              </w:rPr>
            </w:pPr>
            <w:r>
              <w:rPr>
                <w:sz w:val="16"/>
              </w:rPr>
              <w:t>29.504</w:t>
            </w:r>
          </w:p>
        </w:tc>
        <w:tc>
          <w:tcPr>
            <w:tcW w:w="572" w:type="dxa"/>
          </w:tcPr>
          <w:p w14:paraId="63AC1F51" w14:textId="54C7F48E" w:rsidR="00DA4833" w:rsidRPr="00DA4833" w:rsidRDefault="00DA4833" w:rsidP="00DA4833">
            <w:pPr>
              <w:pStyle w:val="TAL"/>
              <w:rPr>
                <w:sz w:val="16"/>
              </w:rPr>
            </w:pPr>
            <w:r>
              <w:rPr>
                <w:sz w:val="16"/>
              </w:rPr>
              <w:t>0299</w:t>
            </w:r>
          </w:p>
        </w:tc>
        <w:tc>
          <w:tcPr>
            <w:tcW w:w="567" w:type="dxa"/>
          </w:tcPr>
          <w:p w14:paraId="5D3A63EE" w14:textId="77777777" w:rsidR="00DA4833" w:rsidRPr="00DA4833" w:rsidRDefault="00DA4833" w:rsidP="00DA4833">
            <w:pPr>
              <w:pStyle w:val="TAL"/>
              <w:rPr>
                <w:sz w:val="16"/>
              </w:rPr>
            </w:pPr>
          </w:p>
        </w:tc>
        <w:tc>
          <w:tcPr>
            <w:tcW w:w="567" w:type="dxa"/>
          </w:tcPr>
          <w:p w14:paraId="241884D1" w14:textId="15FDDC5B" w:rsidR="00DA4833" w:rsidRPr="00DA4833" w:rsidRDefault="00DA4833" w:rsidP="00DA4833">
            <w:pPr>
              <w:pStyle w:val="TAL"/>
              <w:rPr>
                <w:sz w:val="16"/>
              </w:rPr>
            </w:pPr>
            <w:r>
              <w:rPr>
                <w:sz w:val="16"/>
              </w:rPr>
              <w:t>F</w:t>
            </w:r>
          </w:p>
        </w:tc>
        <w:tc>
          <w:tcPr>
            <w:tcW w:w="510" w:type="dxa"/>
          </w:tcPr>
          <w:p w14:paraId="5BAC1A38" w14:textId="46FB50B2" w:rsidR="00DA4833" w:rsidRPr="00DA4833" w:rsidRDefault="00DA4833" w:rsidP="00DA4833">
            <w:pPr>
              <w:pStyle w:val="TAL"/>
              <w:rPr>
                <w:sz w:val="16"/>
              </w:rPr>
            </w:pPr>
            <w:r>
              <w:rPr>
                <w:sz w:val="16"/>
              </w:rPr>
              <w:t>Rel-19</w:t>
            </w:r>
          </w:p>
        </w:tc>
        <w:tc>
          <w:tcPr>
            <w:tcW w:w="661" w:type="dxa"/>
          </w:tcPr>
          <w:p w14:paraId="7476BD71" w14:textId="32539B00" w:rsidR="00DA4833" w:rsidRPr="00DA4833" w:rsidRDefault="00DA4833" w:rsidP="00DA4833">
            <w:pPr>
              <w:pStyle w:val="TAL"/>
              <w:rPr>
                <w:sz w:val="16"/>
              </w:rPr>
            </w:pPr>
            <w:r>
              <w:rPr>
                <w:sz w:val="16"/>
              </w:rPr>
              <w:t>19.0.0</w:t>
            </w:r>
          </w:p>
        </w:tc>
        <w:tc>
          <w:tcPr>
            <w:tcW w:w="2607" w:type="dxa"/>
          </w:tcPr>
          <w:p w14:paraId="0A4E95DC" w14:textId="4C6E1CC6" w:rsidR="00DA4833" w:rsidRPr="00DA4833" w:rsidRDefault="00DA4833" w:rsidP="00DA4833">
            <w:pPr>
              <w:pStyle w:val="TAL"/>
              <w:rPr>
                <w:sz w:val="16"/>
              </w:rPr>
            </w:pPr>
            <w:r>
              <w:rPr>
                <w:sz w:val="16"/>
              </w:rPr>
              <w:t>29.504 Rel-19 API version and External doc update</w:t>
            </w:r>
          </w:p>
        </w:tc>
      </w:tr>
      <w:tr w:rsidR="00DA4833" w14:paraId="5A6D7932" w14:textId="77777777" w:rsidTr="00DA4833">
        <w:tc>
          <w:tcPr>
            <w:tcW w:w="1133" w:type="dxa"/>
          </w:tcPr>
          <w:p w14:paraId="49168844" w14:textId="34CF4DD4" w:rsidR="00DA4833" w:rsidRPr="00DA4833" w:rsidRDefault="00DA4833" w:rsidP="00DA4833">
            <w:pPr>
              <w:pStyle w:val="TAL"/>
              <w:rPr>
                <w:sz w:val="16"/>
              </w:rPr>
            </w:pPr>
            <w:r>
              <w:rPr>
                <w:sz w:val="16"/>
              </w:rPr>
              <w:t>C4-245510</w:t>
            </w:r>
          </w:p>
        </w:tc>
        <w:tc>
          <w:tcPr>
            <w:tcW w:w="1020" w:type="dxa"/>
          </w:tcPr>
          <w:p w14:paraId="007687D3" w14:textId="0FE98F9E" w:rsidR="00DA4833" w:rsidRPr="00DA4833" w:rsidRDefault="00DA4833" w:rsidP="00DA4833">
            <w:pPr>
              <w:pStyle w:val="TAL"/>
              <w:rPr>
                <w:sz w:val="16"/>
              </w:rPr>
            </w:pPr>
            <w:r>
              <w:rPr>
                <w:sz w:val="16"/>
              </w:rPr>
              <w:t>agreed</w:t>
            </w:r>
          </w:p>
        </w:tc>
        <w:tc>
          <w:tcPr>
            <w:tcW w:w="1020" w:type="dxa"/>
          </w:tcPr>
          <w:p w14:paraId="5E456B70" w14:textId="0E374C76" w:rsidR="00DA4833" w:rsidRPr="00DA4833" w:rsidRDefault="00DA4833" w:rsidP="00DA4833">
            <w:pPr>
              <w:pStyle w:val="TAL"/>
              <w:rPr>
                <w:sz w:val="16"/>
              </w:rPr>
            </w:pPr>
            <w:r>
              <w:rPr>
                <w:sz w:val="16"/>
              </w:rPr>
              <w:t>approved</w:t>
            </w:r>
          </w:p>
        </w:tc>
        <w:tc>
          <w:tcPr>
            <w:tcW w:w="1133" w:type="dxa"/>
          </w:tcPr>
          <w:p w14:paraId="283793F6" w14:textId="7A7CF6D9" w:rsidR="00DA4833" w:rsidRPr="00DA4833" w:rsidRDefault="00DA4833" w:rsidP="00DA4833">
            <w:pPr>
              <w:pStyle w:val="TAL"/>
              <w:rPr>
                <w:sz w:val="16"/>
              </w:rPr>
            </w:pPr>
            <w:r>
              <w:rPr>
                <w:sz w:val="16"/>
              </w:rPr>
              <w:t>29.505</w:t>
            </w:r>
          </w:p>
        </w:tc>
        <w:tc>
          <w:tcPr>
            <w:tcW w:w="572" w:type="dxa"/>
          </w:tcPr>
          <w:p w14:paraId="7734155D" w14:textId="2716D493" w:rsidR="00DA4833" w:rsidRPr="00DA4833" w:rsidRDefault="00DA4833" w:rsidP="00DA4833">
            <w:pPr>
              <w:pStyle w:val="TAL"/>
              <w:rPr>
                <w:sz w:val="16"/>
              </w:rPr>
            </w:pPr>
            <w:r>
              <w:rPr>
                <w:sz w:val="16"/>
              </w:rPr>
              <w:t>0527</w:t>
            </w:r>
          </w:p>
        </w:tc>
        <w:tc>
          <w:tcPr>
            <w:tcW w:w="567" w:type="dxa"/>
          </w:tcPr>
          <w:p w14:paraId="24247830" w14:textId="77777777" w:rsidR="00DA4833" w:rsidRPr="00DA4833" w:rsidRDefault="00DA4833" w:rsidP="00DA4833">
            <w:pPr>
              <w:pStyle w:val="TAL"/>
              <w:rPr>
                <w:sz w:val="16"/>
              </w:rPr>
            </w:pPr>
          </w:p>
        </w:tc>
        <w:tc>
          <w:tcPr>
            <w:tcW w:w="567" w:type="dxa"/>
          </w:tcPr>
          <w:p w14:paraId="26239664" w14:textId="31E5DB0D" w:rsidR="00DA4833" w:rsidRPr="00DA4833" w:rsidRDefault="00DA4833" w:rsidP="00DA4833">
            <w:pPr>
              <w:pStyle w:val="TAL"/>
              <w:rPr>
                <w:sz w:val="16"/>
              </w:rPr>
            </w:pPr>
            <w:r>
              <w:rPr>
                <w:sz w:val="16"/>
              </w:rPr>
              <w:t>F</w:t>
            </w:r>
          </w:p>
        </w:tc>
        <w:tc>
          <w:tcPr>
            <w:tcW w:w="510" w:type="dxa"/>
          </w:tcPr>
          <w:p w14:paraId="3E4D42B6" w14:textId="5A115EC8" w:rsidR="00DA4833" w:rsidRPr="00DA4833" w:rsidRDefault="00DA4833" w:rsidP="00DA4833">
            <w:pPr>
              <w:pStyle w:val="TAL"/>
              <w:rPr>
                <w:sz w:val="16"/>
              </w:rPr>
            </w:pPr>
            <w:r>
              <w:rPr>
                <w:sz w:val="16"/>
              </w:rPr>
              <w:t>Rel-19</w:t>
            </w:r>
          </w:p>
        </w:tc>
        <w:tc>
          <w:tcPr>
            <w:tcW w:w="661" w:type="dxa"/>
          </w:tcPr>
          <w:p w14:paraId="3505056D" w14:textId="676E0F6C" w:rsidR="00DA4833" w:rsidRPr="00DA4833" w:rsidRDefault="00DA4833" w:rsidP="00DA4833">
            <w:pPr>
              <w:pStyle w:val="TAL"/>
              <w:rPr>
                <w:sz w:val="16"/>
              </w:rPr>
            </w:pPr>
            <w:r>
              <w:rPr>
                <w:sz w:val="16"/>
              </w:rPr>
              <w:t>19.0.0</w:t>
            </w:r>
          </w:p>
        </w:tc>
        <w:tc>
          <w:tcPr>
            <w:tcW w:w="2607" w:type="dxa"/>
          </w:tcPr>
          <w:p w14:paraId="1CAE011D" w14:textId="04528A3D" w:rsidR="00DA4833" w:rsidRPr="00DA4833" w:rsidRDefault="00DA4833" w:rsidP="00DA4833">
            <w:pPr>
              <w:pStyle w:val="TAL"/>
              <w:rPr>
                <w:sz w:val="16"/>
              </w:rPr>
            </w:pPr>
            <w:r>
              <w:rPr>
                <w:sz w:val="16"/>
              </w:rPr>
              <w:t>29.505 Rel-19 External doc update</w:t>
            </w:r>
          </w:p>
        </w:tc>
      </w:tr>
      <w:tr w:rsidR="00DA4833" w14:paraId="0C64B0F9" w14:textId="77777777" w:rsidTr="00DA4833">
        <w:tc>
          <w:tcPr>
            <w:tcW w:w="1133" w:type="dxa"/>
          </w:tcPr>
          <w:p w14:paraId="74837CBB" w14:textId="0DE602D9" w:rsidR="00DA4833" w:rsidRPr="00DA4833" w:rsidRDefault="00DA4833" w:rsidP="00DA4833">
            <w:pPr>
              <w:pStyle w:val="TAL"/>
              <w:rPr>
                <w:sz w:val="16"/>
              </w:rPr>
            </w:pPr>
            <w:r>
              <w:rPr>
                <w:sz w:val="16"/>
              </w:rPr>
              <w:t>C4-245511</w:t>
            </w:r>
          </w:p>
        </w:tc>
        <w:tc>
          <w:tcPr>
            <w:tcW w:w="1020" w:type="dxa"/>
          </w:tcPr>
          <w:p w14:paraId="73550BB0" w14:textId="4C07EFC3" w:rsidR="00DA4833" w:rsidRPr="00DA4833" w:rsidRDefault="00DA4833" w:rsidP="00DA4833">
            <w:pPr>
              <w:pStyle w:val="TAL"/>
              <w:rPr>
                <w:sz w:val="16"/>
              </w:rPr>
            </w:pPr>
            <w:r>
              <w:rPr>
                <w:sz w:val="16"/>
              </w:rPr>
              <w:t>agreed</w:t>
            </w:r>
          </w:p>
        </w:tc>
        <w:tc>
          <w:tcPr>
            <w:tcW w:w="1020" w:type="dxa"/>
          </w:tcPr>
          <w:p w14:paraId="20AE6596" w14:textId="6785D6C4" w:rsidR="00DA4833" w:rsidRPr="00DA4833" w:rsidRDefault="00DA4833" w:rsidP="00DA4833">
            <w:pPr>
              <w:pStyle w:val="TAL"/>
              <w:rPr>
                <w:sz w:val="16"/>
              </w:rPr>
            </w:pPr>
            <w:r>
              <w:rPr>
                <w:sz w:val="16"/>
              </w:rPr>
              <w:t>approved</w:t>
            </w:r>
          </w:p>
        </w:tc>
        <w:tc>
          <w:tcPr>
            <w:tcW w:w="1133" w:type="dxa"/>
          </w:tcPr>
          <w:p w14:paraId="5D7BEEB4" w14:textId="148D0F9F" w:rsidR="00DA4833" w:rsidRPr="00DA4833" w:rsidRDefault="00DA4833" w:rsidP="00DA4833">
            <w:pPr>
              <w:pStyle w:val="TAL"/>
              <w:rPr>
                <w:sz w:val="16"/>
              </w:rPr>
            </w:pPr>
            <w:r>
              <w:rPr>
                <w:sz w:val="16"/>
              </w:rPr>
              <w:t>29.509</w:t>
            </w:r>
          </w:p>
        </w:tc>
        <w:tc>
          <w:tcPr>
            <w:tcW w:w="572" w:type="dxa"/>
          </w:tcPr>
          <w:p w14:paraId="7681469B" w14:textId="029D0841" w:rsidR="00DA4833" w:rsidRPr="00DA4833" w:rsidRDefault="00DA4833" w:rsidP="00DA4833">
            <w:pPr>
              <w:pStyle w:val="TAL"/>
              <w:rPr>
                <w:sz w:val="16"/>
              </w:rPr>
            </w:pPr>
            <w:r>
              <w:rPr>
                <w:sz w:val="16"/>
              </w:rPr>
              <w:t>0232</w:t>
            </w:r>
          </w:p>
        </w:tc>
        <w:tc>
          <w:tcPr>
            <w:tcW w:w="567" w:type="dxa"/>
          </w:tcPr>
          <w:p w14:paraId="587E92A1" w14:textId="77777777" w:rsidR="00DA4833" w:rsidRPr="00DA4833" w:rsidRDefault="00DA4833" w:rsidP="00DA4833">
            <w:pPr>
              <w:pStyle w:val="TAL"/>
              <w:rPr>
                <w:sz w:val="16"/>
              </w:rPr>
            </w:pPr>
          </w:p>
        </w:tc>
        <w:tc>
          <w:tcPr>
            <w:tcW w:w="567" w:type="dxa"/>
          </w:tcPr>
          <w:p w14:paraId="0ACC211A" w14:textId="5D524FA6" w:rsidR="00DA4833" w:rsidRPr="00DA4833" w:rsidRDefault="00DA4833" w:rsidP="00DA4833">
            <w:pPr>
              <w:pStyle w:val="TAL"/>
              <w:rPr>
                <w:sz w:val="16"/>
              </w:rPr>
            </w:pPr>
            <w:r>
              <w:rPr>
                <w:sz w:val="16"/>
              </w:rPr>
              <w:t>F</w:t>
            </w:r>
          </w:p>
        </w:tc>
        <w:tc>
          <w:tcPr>
            <w:tcW w:w="510" w:type="dxa"/>
          </w:tcPr>
          <w:p w14:paraId="541EAA87" w14:textId="39C66953" w:rsidR="00DA4833" w:rsidRPr="00DA4833" w:rsidRDefault="00DA4833" w:rsidP="00DA4833">
            <w:pPr>
              <w:pStyle w:val="TAL"/>
              <w:rPr>
                <w:sz w:val="16"/>
              </w:rPr>
            </w:pPr>
            <w:r>
              <w:rPr>
                <w:sz w:val="16"/>
              </w:rPr>
              <w:t>Rel-19</w:t>
            </w:r>
          </w:p>
        </w:tc>
        <w:tc>
          <w:tcPr>
            <w:tcW w:w="661" w:type="dxa"/>
          </w:tcPr>
          <w:p w14:paraId="3780CCD8" w14:textId="0BC373B7" w:rsidR="00DA4833" w:rsidRPr="00DA4833" w:rsidRDefault="00DA4833" w:rsidP="00DA4833">
            <w:pPr>
              <w:pStyle w:val="TAL"/>
              <w:rPr>
                <w:sz w:val="16"/>
              </w:rPr>
            </w:pPr>
            <w:r>
              <w:rPr>
                <w:sz w:val="16"/>
              </w:rPr>
              <w:t>19.0.0</w:t>
            </w:r>
          </w:p>
        </w:tc>
        <w:tc>
          <w:tcPr>
            <w:tcW w:w="2607" w:type="dxa"/>
          </w:tcPr>
          <w:p w14:paraId="633F3F1A" w14:textId="643AEFCC" w:rsidR="00DA4833" w:rsidRPr="00DA4833" w:rsidRDefault="00DA4833" w:rsidP="00DA4833">
            <w:pPr>
              <w:pStyle w:val="TAL"/>
              <w:rPr>
                <w:sz w:val="16"/>
              </w:rPr>
            </w:pPr>
            <w:r>
              <w:rPr>
                <w:sz w:val="16"/>
              </w:rPr>
              <w:t>API version and External doc update</w:t>
            </w:r>
          </w:p>
        </w:tc>
      </w:tr>
      <w:tr w:rsidR="00DA4833" w14:paraId="51A9C2EE" w14:textId="77777777" w:rsidTr="00DA4833">
        <w:tc>
          <w:tcPr>
            <w:tcW w:w="1133" w:type="dxa"/>
          </w:tcPr>
          <w:p w14:paraId="4BEE406A" w14:textId="78A7F648" w:rsidR="00DA4833" w:rsidRPr="00DA4833" w:rsidRDefault="00DA4833" w:rsidP="00DA4833">
            <w:pPr>
              <w:pStyle w:val="TAL"/>
              <w:rPr>
                <w:sz w:val="16"/>
              </w:rPr>
            </w:pPr>
            <w:r>
              <w:rPr>
                <w:sz w:val="16"/>
              </w:rPr>
              <w:t>C4-245512</w:t>
            </w:r>
          </w:p>
        </w:tc>
        <w:tc>
          <w:tcPr>
            <w:tcW w:w="1020" w:type="dxa"/>
          </w:tcPr>
          <w:p w14:paraId="0E29F8D4" w14:textId="5EA00F7B" w:rsidR="00DA4833" w:rsidRPr="00DA4833" w:rsidRDefault="00DA4833" w:rsidP="00DA4833">
            <w:pPr>
              <w:pStyle w:val="TAL"/>
              <w:rPr>
                <w:sz w:val="16"/>
              </w:rPr>
            </w:pPr>
            <w:r>
              <w:rPr>
                <w:sz w:val="16"/>
              </w:rPr>
              <w:t>agreed</w:t>
            </w:r>
          </w:p>
        </w:tc>
        <w:tc>
          <w:tcPr>
            <w:tcW w:w="1020" w:type="dxa"/>
          </w:tcPr>
          <w:p w14:paraId="7B3B9A14" w14:textId="3D7ECE1B" w:rsidR="00DA4833" w:rsidRPr="00DA4833" w:rsidRDefault="00DA4833" w:rsidP="00DA4833">
            <w:pPr>
              <w:pStyle w:val="TAL"/>
              <w:rPr>
                <w:sz w:val="16"/>
              </w:rPr>
            </w:pPr>
            <w:r>
              <w:rPr>
                <w:sz w:val="16"/>
              </w:rPr>
              <w:t>approved</w:t>
            </w:r>
          </w:p>
        </w:tc>
        <w:tc>
          <w:tcPr>
            <w:tcW w:w="1133" w:type="dxa"/>
          </w:tcPr>
          <w:p w14:paraId="3892F2E4" w14:textId="44B5B547" w:rsidR="00DA4833" w:rsidRPr="00DA4833" w:rsidRDefault="00DA4833" w:rsidP="00DA4833">
            <w:pPr>
              <w:pStyle w:val="TAL"/>
              <w:rPr>
                <w:sz w:val="16"/>
              </w:rPr>
            </w:pPr>
            <w:r>
              <w:rPr>
                <w:sz w:val="16"/>
              </w:rPr>
              <w:t>29.510</w:t>
            </w:r>
          </w:p>
        </w:tc>
        <w:tc>
          <w:tcPr>
            <w:tcW w:w="572" w:type="dxa"/>
          </w:tcPr>
          <w:p w14:paraId="787CF7F5" w14:textId="09F84BF9" w:rsidR="00DA4833" w:rsidRPr="00DA4833" w:rsidRDefault="00DA4833" w:rsidP="00DA4833">
            <w:pPr>
              <w:pStyle w:val="TAL"/>
              <w:rPr>
                <w:sz w:val="16"/>
              </w:rPr>
            </w:pPr>
            <w:r>
              <w:rPr>
                <w:sz w:val="16"/>
              </w:rPr>
              <w:t>1115</w:t>
            </w:r>
          </w:p>
        </w:tc>
        <w:tc>
          <w:tcPr>
            <w:tcW w:w="567" w:type="dxa"/>
          </w:tcPr>
          <w:p w14:paraId="6D4157C1" w14:textId="77777777" w:rsidR="00DA4833" w:rsidRPr="00DA4833" w:rsidRDefault="00DA4833" w:rsidP="00DA4833">
            <w:pPr>
              <w:pStyle w:val="TAL"/>
              <w:rPr>
                <w:sz w:val="16"/>
              </w:rPr>
            </w:pPr>
          </w:p>
        </w:tc>
        <w:tc>
          <w:tcPr>
            <w:tcW w:w="567" w:type="dxa"/>
          </w:tcPr>
          <w:p w14:paraId="7ED07AB9" w14:textId="15874782" w:rsidR="00DA4833" w:rsidRPr="00DA4833" w:rsidRDefault="00DA4833" w:rsidP="00DA4833">
            <w:pPr>
              <w:pStyle w:val="TAL"/>
              <w:rPr>
                <w:sz w:val="16"/>
              </w:rPr>
            </w:pPr>
            <w:r>
              <w:rPr>
                <w:sz w:val="16"/>
              </w:rPr>
              <w:t>F</w:t>
            </w:r>
          </w:p>
        </w:tc>
        <w:tc>
          <w:tcPr>
            <w:tcW w:w="510" w:type="dxa"/>
          </w:tcPr>
          <w:p w14:paraId="1F0115E7" w14:textId="01CEF49C" w:rsidR="00DA4833" w:rsidRPr="00DA4833" w:rsidRDefault="00DA4833" w:rsidP="00DA4833">
            <w:pPr>
              <w:pStyle w:val="TAL"/>
              <w:rPr>
                <w:sz w:val="16"/>
              </w:rPr>
            </w:pPr>
            <w:r>
              <w:rPr>
                <w:sz w:val="16"/>
              </w:rPr>
              <w:t>Rel-19</w:t>
            </w:r>
          </w:p>
        </w:tc>
        <w:tc>
          <w:tcPr>
            <w:tcW w:w="661" w:type="dxa"/>
          </w:tcPr>
          <w:p w14:paraId="07B1FACA" w14:textId="7B8AC8DA" w:rsidR="00DA4833" w:rsidRPr="00DA4833" w:rsidRDefault="00DA4833" w:rsidP="00DA4833">
            <w:pPr>
              <w:pStyle w:val="TAL"/>
              <w:rPr>
                <w:sz w:val="16"/>
              </w:rPr>
            </w:pPr>
            <w:r>
              <w:rPr>
                <w:sz w:val="16"/>
              </w:rPr>
              <w:t>19.0.0</w:t>
            </w:r>
          </w:p>
        </w:tc>
        <w:tc>
          <w:tcPr>
            <w:tcW w:w="2607" w:type="dxa"/>
          </w:tcPr>
          <w:p w14:paraId="51EECFE1" w14:textId="16485EA4" w:rsidR="00DA4833" w:rsidRPr="00DA4833" w:rsidRDefault="00DA4833" w:rsidP="00DA4833">
            <w:pPr>
              <w:pStyle w:val="TAL"/>
              <w:rPr>
                <w:sz w:val="16"/>
              </w:rPr>
            </w:pPr>
            <w:r>
              <w:rPr>
                <w:sz w:val="16"/>
              </w:rPr>
              <w:t>API version and External doc update</w:t>
            </w:r>
          </w:p>
        </w:tc>
      </w:tr>
      <w:tr w:rsidR="00DA4833" w14:paraId="3E32A94C" w14:textId="77777777" w:rsidTr="00DA4833">
        <w:tc>
          <w:tcPr>
            <w:tcW w:w="1133" w:type="dxa"/>
          </w:tcPr>
          <w:p w14:paraId="14265BC0" w14:textId="3895AAD7" w:rsidR="00DA4833" w:rsidRPr="00DA4833" w:rsidRDefault="00DA4833" w:rsidP="00DA4833">
            <w:pPr>
              <w:pStyle w:val="TAL"/>
              <w:rPr>
                <w:sz w:val="16"/>
              </w:rPr>
            </w:pPr>
            <w:r>
              <w:rPr>
                <w:sz w:val="16"/>
              </w:rPr>
              <w:t>C4-245513</w:t>
            </w:r>
          </w:p>
        </w:tc>
        <w:tc>
          <w:tcPr>
            <w:tcW w:w="1020" w:type="dxa"/>
          </w:tcPr>
          <w:p w14:paraId="1E9AA108" w14:textId="60C7D8F7" w:rsidR="00DA4833" w:rsidRPr="00DA4833" w:rsidRDefault="00DA4833" w:rsidP="00DA4833">
            <w:pPr>
              <w:pStyle w:val="TAL"/>
              <w:rPr>
                <w:sz w:val="16"/>
              </w:rPr>
            </w:pPr>
            <w:r>
              <w:rPr>
                <w:sz w:val="16"/>
              </w:rPr>
              <w:t>agreed</w:t>
            </w:r>
          </w:p>
        </w:tc>
        <w:tc>
          <w:tcPr>
            <w:tcW w:w="1020" w:type="dxa"/>
          </w:tcPr>
          <w:p w14:paraId="2D205FF0" w14:textId="6DDB53EB" w:rsidR="00DA4833" w:rsidRPr="00DA4833" w:rsidRDefault="00DA4833" w:rsidP="00DA4833">
            <w:pPr>
              <w:pStyle w:val="TAL"/>
              <w:rPr>
                <w:sz w:val="16"/>
              </w:rPr>
            </w:pPr>
            <w:r>
              <w:rPr>
                <w:sz w:val="16"/>
              </w:rPr>
              <w:t>approved</w:t>
            </w:r>
          </w:p>
        </w:tc>
        <w:tc>
          <w:tcPr>
            <w:tcW w:w="1133" w:type="dxa"/>
          </w:tcPr>
          <w:p w14:paraId="4E0D3E39" w14:textId="122F568F" w:rsidR="00DA4833" w:rsidRPr="00DA4833" w:rsidRDefault="00DA4833" w:rsidP="00DA4833">
            <w:pPr>
              <w:pStyle w:val="TAL"/>
              <w:rPr>
                <w:sz w:val="16"/>
              </w:rPr>
            </w:pPr>
            <w:r>
              <w:rPr>
                <w:sz w:val="16"/>
              </w:rPr>
              <w:t>29.515</w:t>
            </w:r>
          </w:p>
        </w:tc>
        <w:tc>
          <w:tcPr>
            <w:tcW w:w="572" w:type="dxa"/>
          </w:tcPr>
          <w:p w14:paraId="6D18E7D9" w14:textId="3D186CEA" w:rsidR="00DA4833" w:rsidRPr="00DA4833" w:rsidRDefault="00DA4833" w:rsidP="00DA4833">
            <w:pPr>
              <w:pStyle w:val="TAL"/>
              <w:rPr>
                <w:sz w:val="16"/>
              </w:rPr>
            </w:pPr>
            <w:r>
              <w:rPr>
                <w:sz w:val="16"/>
              </w:rPr>
              <w:t>0194</w:t>
            </w:r>
          </w:p>
        </w:tc>
        <w:tc>
          <w:tcPr>
            <w:tcW w:w="567" w:type="dxa"/>
          </w:tcPr>
          <w:p w14:paraId="6F83532F" w14:textId="77777777" w:rsidR="00DA4833" w:rsidRPr="00DA4833" w:rsidRDefault="00DA4833" w:rsidP="00DA4833">
            <w:pPr>
              <w:pStyle w:val="TAL"/>
              <w:rPr>
                <w:sz w:val="16"/>
              </w:rPr>
            </w:pPr>
          </w:p>
        </w:tc>
        <w:tc>
          <w:tcPr>
            <w:tcW w:w="567" w:type="dxa"/>
          </w:tcPr>
          <w:p w14:paraId="1C1B2CE2" w14:textId="6D1712FD" w:rsidR="00DA4833" w:rsidRPr="00DA4833" w:rsidRDefault="00DA4833" w:rsidP="00DA4833">
            <w:pPr>
              <w:pStyle w:val="TAL"/>
              <w:rPr>
                <w:sz w:val="16"/>
              </w:rPr>
            </w:pPr>
            <w:r>
              <w:rPr>
                <w:sz w:val="16"/>
              </w:rPr>
              <w:t>F</w:t>
            </w:r>
          </w:p>
        </w:tc>
        <w:tc>
          <w:tcPr>
            <w:tcW w:w="510" w:type="dxa"/>
          </w:tcPr>
          <w:p w14:paraId="5995A8DA" w14:textId="294066C7" w:rsidR="00DA4833" w:rsidRPr="00DA4833" w:rsidRDefault="00DA4833" w:rsidP="00DA4833">
            <w:pPr>
              <w:pStyle w:val="TAL"/>
              <w:rPr>
                <w:sz w:val="16"/>
              </w:rPr>
            </w:pPr>
            <w:r>
              <w:rPr>
                <w:sz w:val="16"/>
              </w:rPr>
              <w:t>Rel-19</w:t>
            </w:r>
          </w:p>
        </w:tc>
        <w:tc>
          <w:tcPr>
            <w:tcW w:w="661" w:type="dxa"/>
          </w:tcPr>
          <w:p w14:paraId="5D7B895D" w14:textId="26B3A54E" w:rsidR="00DA4833" w:rsidRPr="00DA4833" w:rsidRDefault="00DA4833" w:rsidP="00DA4833">
            <w:pPr>
              <w:pStyle w:val="TAL"/>
              <w:rPr>
                <w:sz w:val="16"/>
              </w:rPr>
            </w:pPr>
            <w:r>
              <w:rPr>
                <w:sz w:val="16"/>
              </w:rPr>
              <w:t>19.0.0</w:t>
            </w:r>
          </w:p>
        </w:tc>
        <w:tc>
          <w:tcPr>
            <w:tcW w:w="2607" w:type="dxa"/>
          </w:tcPr>
          <w:p w14:paraId="67518A47" w14:textId="54D95FFA" w:rsidR="00DA4833" w:rsidRPr="00DA4833" w:rsidRDefault="00DA4833" w:rsidP="00DA4833">
            <w:pPr>
              <w:pStyle w:val="TAL"/>
              <w:rPr>
                <w:sz w:val="16"/>
              </w:rPr>
            </w:pPr>
            <w:r>
              <w:rPr>
                <w:sz w:val="16"/>
              </w:rPr>
              <w:t>API version and External doc update</w:t>
            </w:r>
          </w:p>
        </w:tc>
      </w:tr>
      <w:tr w:rsidR="00DA4833" w14:paraId="111020A4" w14:textId="77777777" w:rsidTr="00DA4833">
        <w:tc>
          <w:tcPr>
            <w:tcW w:w="1133" w:type="dxa"/>
          </w:tcPr>
          <w:p w14:paraId="06206705" w14:textId="32C0F391" w:rsidR="00DA4833" w:rsidRPr="00DA4833" w:rsidRDefault="00DA4833" w:rsidP="00DA4833">
            <w:pPr>
              <w:pStyle w:val="TAL"/>
              <w:rPr>
                <w:sz w:val="16"/>
              </w:rPr>
            </w:pPr>
            <w:r>
              <w:rPr>
                <w:sz w:val="16"/>
              </w:rPr>
              <w:t>C4-245514</w:t>
            </w:r>
          </w:p>
        </w:tc>
        <w:tc>
          <w:tcPr>
            <w:tcW w:w="1020" w:type="dxa"/>
          </w:tcPr>
          <w:p w14:paraId="241CD634" w14:textId="2F4CE029" w:rsidR="00DA4833" w:rsidRPr="00DA4833" w:rsidRDefault="00DA4833" w:rsidP="00DA4833">
            <w:pPr>
              <w:pStyle w:val="TAL"/>
              <w:rPr>
                <w:sz w:val="16"/>
              </w:rPr>
            </w:pPr>
            <w:r>
              <w:rPr>
                <w:sz w:val="16"/>
              </w:rPr>
              <w:t>agreed</w:t>
            </w:r>
          </w:p>
        </w:tc>
        <w:tc>
          <w:tcPr>
            <w:tcW w:w="1020" w:type="dxa"/>
          </w:tcPr>
          <w:p w14:paraId="015242E4" w14:textId="3340609C" w:rsidR="00DA4833" w:rsidRPr="00DA4833" w:rsidRDefault="00DA4833" w:rsidP="00DA4833">
            <w:pPr>
              <w:pStyle w:val="TAL"/>
              <w:rPr>
                <w:sz w:val="16"/>
              </w:rPr>
            </w:pPr>
            <w:r>
              <w:rPr>
                <w:sz w:val="16"/>
              </w:rPr>
              <w:t>approved</w:t>
            </w:r>
          </w:p>
        </w:tc>
        <w:tc>
          <w:tcPr>
            <w:tcW w:w="1133" w:type="dxa"/>
          </w:tcPr>
          <w:p w14:paraId="4BDCC892" w14:textId="47C700BC" w:rsidR="00DA4833" w:rsidRPr="00DA4833" w:rsidRDefault="00DA4833" w:rsidP="00DA4833">
            <w:pPr>
              <w:pStyle w:val="TAL"/>
              <w:rPr>
                <w:sz w:val="16"/>
              </w:rPr>
            </w:pPr>
            <w:r>
              <w:rPr>
                <w:sz w:val="16"/>
              </w:rPr>
              <w:t>29.518</w:t>
            </w:r>
          </w:p>
        </w:tc>
        <w:tc>
          <w:tcPr>
            <w:tcW w:w="572" w:type="dxa"/>
          </w:tcPr>
          <w:p w14:paraId="7007552A" w14:textId="387411C0" w:rsidR="00DA4833" w:rsidRPr="00DA4833" w:rsidRDefault="00DA4833" w:rsidP="00DA4833">
            <w:pPr>
              <w:pStyle w:val="TAL"/>
              <w:rPr>
                <w:sz w:val="16"/>
              </w:rPr>
            </w:pPr>
            <w:r>
              <w:rPr>
                <w:sz w:val="16"/>
              </w:rPr>
              <w:t>1159</w:t>
            </w:r>
          </w:p>
        </w:tc>
        <w:tc>
          <w:tcPr>
            <w:tcW w:w="567" w:type="dxa"/>
          </w:tcPr>
          <w:p w14:paraId="645B268A" w14:textId="77777777" w:rsidR="00DA4833" w:rsidRPr="00DA4833" w:rsidRDefault="00DA4833" w:rsidP="00DA4833">
            <w:pPr>
              <w:pStyle w:val="TAL"/>
              <w:rPr>
                <w:sz w:val="16"/>
              </w:rPr>
            </w:pPr>
          </w:p>
        </w:tc>
        <w:tc>
          <w:tcPr>
            <w:tcW w:w="567" w:type="dxa"/>
          </w:tcPr>
          <w:p w14:paraId="17E266C2" w14:textId="57D9CA57" w:rsidR="00DA4833" w:rsidRPr="00DA4833" w:rsidRDefault="00DA4833" w:rsidP="00DA4833">
            <w:pPr>
              <w:pStyle w:val="TAL"/>
              <w:rPr>
                <w:sz w:val="16"/>
              </w:rPr>
            </w:pPr>
            <w:r>
              <w:rPr>
                <w:sz w:val="16"/>
              </w:rPr>
              <w:t>F</w:t>
            </w:r>
          </w:p>
        </w:tc>
        <w:tc>
          <w:tcPr>
            <w:tcW w:w="510" w:type="dxa"/>
          </w:tcPr>
          <w:p w14:paraId="638CE628" w14:textId="59345268" w:rsidR="00DA4833" w:rsidRPr="00DA4833" w:rsidRDefault="00DA4833" w:rsidP="00DA4833">
            <w:pPr>
              <w:pStyle w:val="TAL"/>
              <w:rPr>
                <w:sz w:val="16"/>
              </w:rPr>
            </w:pPr>
            <w:r>
              <w:rPr>
                <w:sz w:val="16"/>
              </w:rPr>
              <w:t>Rel-19</w:t>
            </w:r>
          </w:p>
        </w:tc>
        <w:tc>
          <w:tcPr>
            <w:tcW w:w="661" w:type="dxa"/>
          </w:tcPr>
          <w:p w14:paraId="2F6689E3" w14:textId="474A41B6" w:rsidR="00DA4833" w:rsidRPr="00DA4833" w:rsidRDefault="00DA4833" w:rsidP="00DA4833">
            <w:pPr>
              <w:pStyle w:val="TAL"/>
              <w:rPr>
                <w:sz w:val="16"/>
              </w:rPr>
            </w:pPr>
            <w:r>
              <w:rPr>
                <w:sz w:val="16"/>
              </w:rPr>
              <w:t>19.0.0</w:t>
            </w:r>
          </w:p>
        </w:tc>
        <w:tc>
          <w:tcPr>
            <w:tcW w:w="2607" w:type="dxa"/>
          </w:tcPr>
          <w:p w14:paraId="0BC49EE3" w14:textId="06C7CC78" w:rsidR="00DA4833" w:rsidRPr="00DA4833" w:rsidRDefault="00DA4833" w:rsidP="00DA4833">
            <w:pPr>
              <w:pStyle w:val="TAL"/>
              <w:rPr>
                <w:sz w:val="16"/>
              </w:rPr>
            </w:pPr>
            <w:r>
              <w:rPr>
                <w:sz w:val="16"/>
              </w:rPr>
              <w:t>29.518 Rel19 API version and External doc update</w:t>
            </w:r>
          </w:p>
        </w:tc>
      </w:tr>
      <w:tr w:rsidR="00DA4833" w14:paraId="51648B85" w14:textId="77777777" w:rsidTr="00DA4833">
        <w:tc>
          <w:tcPr>
            <w:tcW w:w="1133" w:type="dxa"/>
          </w:tcPr>
          <w:p w14:paraId="11247B75" w14:textId="19494283" w:rsidR="00DA4833" w:rsidRPr="00DA4833" w:rsidRDefault="00DA4833" w:rsidP="00DA4833">
            <w:pPr>
              <w:pStyle w:val="TAL"/>
              <w:rPr>
                <w:sz w:val="16"/>
              </w:rPr>
            </w:pPr>
            <w:r>
              <w:rPr>
                <w:sz w:val="16"/>
              </w:rPr>
              <w:t>C4-245515</w:t>
            </w:r>
          </w:p>
        </w:tc>
        <w:tc>
          <w:tcPr>
            <w:tcW w:w="1020" w:type="dxa"/>
          </w:tcPr>
          <w:p w14:paraId="3FA0E31D" w14:textId="2A896339" w:rsidR="00DA4833" w:rsidRPr="00DA4833" w:rsidRDefault="00DA4833" w:rsidP="00DA4833">
            <w:pPr>
              <w:pStyle w:val="TAL"/>
              <w:rPr>
                <w:sz w:val="16"/>
              </w:rPr>
            </w:pPr>
            <w:r>
              <w:rPr>
                <w:sz w:val="16"/>
              </w:rPr>
              <w:t>agreed</w:t>
            </w:r>
          </w:p>
        </w:tc>
        <w:tc>
          <w:tcPr>
            <w:tcW w:w="1020" w:type="dxa"/>
          </w:tcPr>
          <w:p w14:paraId="1A359E70" w14:textId="73B04E0E" w:rsidR="00DA4833" w:rsidRPr="00DA4833" w:rsidRDefault="00DA4833" w:rsidP="00DA4833">
            <w:pPr>
              <w:pStyle w:val="TAL"/>
              <w:rPr>
                <w:sz w:val="16"/>
              </w:rPr>
            </w:pPr>
            <w:r>
              <w:rPr>
                <w:sz w:val="16"/>
              </w:rPr>
              <w:t>approved</w:t>
            </w:r>
          </w:p>
        </w:tc>
        <w:tc>
          <w:tcPr>
            <w:tcW w:w="1133" w:type="dxa"/>
          </w:tcPr>
          <w:p w14:paraId="160BEC6E" w14:textId="4DAF72CF" w:rsidR="00DA4833" w:rsidRPr="00DA4833" w:rsidRDefault="00DA4833" w:rsidP="00DA4833">
            <w:pPr>
              <w:pStyle w:val="TAL"/>
              <w:rPr>
                <w:sz w:val="16"/>
              </w:rPr>
            </w:pPr>
            <w:r>
              <w:rPr>
                <w:sz w:val="16"/>
              </w:rPr>
              <w:t>29.531</w:t>
            </w:r>
          </w:p>
        </w:tc>
        <w:tc>
          <w:tcPr>
            <w:tcW w:w="572" w:type="dxa"/>
          </w:tcPr>
          <w:p w14:paraId="627A0536" w14:textId="5ED455A0" w:rsidR="00DA4833" w:rsidRPr="00DA4833" w:rsidRDefault="00DA4833" w:rsidP="00DA4833">
            <w:pPr>
              <w:pStyle w:val="TAL"/>
              <w:rPr>
                <w:sz w:val="16"/>
              </w:rPr>
            </w:pPr>
            <w:r>
              <w:rPr>
                <w:sz w:val="16"/>
              </w:rPr>
              <w:t>0230</w:t>
            </w:r>
          </w:p>
        </w:tc>
        <w:tc>
          <w:tcPr>
            <w:tcW w:w="567" w:type="dxa"/>
          </w:tcPr>
          <w:p w14:paraId="7E26CCDE" w14:textId="77777777" w:rsidR="00DA4833" w:rsidRPr="00DA4833" w:rsidRDefault="00DA4833" w:rsidP="00DA4833">
            <w:pPr>
              <w:pStyle w:val="TAL"/>
              <w:rPr>
                <w:sz w:val="16"/>
              </w:rPr>
            </w:pPr>
          </w:p>
        </w:tc>
        <w:tc>
          <w:tcPr>
            <w:tcW w:w="567" w:type="dxa"/>
          </w:tcPr>
          <w:p w14:paraId="318E6233" w14:textId="12E5C095" w:rsidR="00DA4833" w:rsidRPr="00DA4833" w:rsidRDefault="00DA4833" w:rsidP="00DA4833">
            <w:pPr>
              <w:pStyle w:val="TAL"/>
              <w:rPr>
                <w:sz w:val="16"/>
              </w:rPr>
            </w:pPr>
            <w:r>
              <w:rPr>
                <w:sz w:val="16"/>
              </w:rPr>
              <w:t>F</w:t>
            </w:r>
          </w:p>
        </w:tc>
        <w:tc>
          <w:tcPr>
            <w:tcW w:w="510" w:type="dxa"/>
          </w:tcPr>
          <w:p w14:paraId="3E5A1A9D" w14:textId="1319C55C" w:rsidR="00DA4833" w:rsidRPr="00DA4833" w:rsidRDefault="00DA4833" w:rsidP="00DA4833">
            <w:pPr>
              <w:pStyle w:val="TAL"/>
              <w:rPr>
                <w:sz w:val="16"/>
              </w:rPr>
            </w:pPr>
            <w:r>
              <w:rPr>
                <w:sz w:val="16"/>
              </w:rPr>
              <w:t>Rel-19</w:t>
            </w:r>
          </w:p>
        </w:tc>
        <w:tc>
          <w:tcPr>
            <w:tcW w:w="661" w:type="dxa"/>
          </w:tcPr>
          <w:p w14:paraId="21BBDBF1" w14:textId="5EB51ADC" w:rsidR="00DA4833" w:rsidRPr="00DA4833" w:rsidRDefault="00DA4833" w:rsidP="00DA4833">
            <w:pPr>
              <w:pStyle w:val="TAL"/>
              <w:rPr>
                <w:sz w:val="16"/>
              </w:rPr>
            </w:pPr>
            <w:r>
              <w:rPr>
                <w:sz w:val="16"/>
              </w:rPr>
              <w:t>19.0.0</w:t>
            </w:r>
          </w:p>
        </w:tc>
        <w:tc>
          <w:tcPr>
            <w:tcW w:w="2607" w:type="dxa"/>
          </w:tcPr>
          <w:p w14:paraId="3EF17D66" w14:textId="64D44BDA" w:rsidR="00DA4833" w:rsidRPr="00DA4833" w:rsidRDefault="00DA4833" w:rsidP="00DA4833">
            <w:pPr>
              <w:pStyle w:val="TAL"/>
              <w:rPr>
                <w:sz w:val="16"/>
              </w:rPr>
            </w:pPr>
            <w:r>
              <w:rPr>
                <w:sz w:val="16"/>
              </w:rPr>
              <w:t>API version and External doc update</w:t>
            </w:r>
          </w:p>
        </w:tc>
      </w:tr>
      <w:tr w:rsidR="00DA4833" w14:paraId="0EC56888" w14:textId="77777777" w:rsidTr="00DA4833">
        <w:tc>
          <w:tcPr>
            <w:tcW w:w="1133" w:type="dxa"/>
          </w:tcPr>
          <w:p w14:paraId="74187F11" w14:textId="4647E2A7" w:rsidR="00DA4833" w:rsidRPr="00DA4833" w:rsidRDefault="00DA4833" w:rsidP="00DA4833">
            <w:pPr>
              <w:pStyle w:val="TAL"/>
              <w:rPr>
                <w:sz w:val="16"/>
              </w:rPr>
            </w:pPr>
            <w:r>
              <w:rPr>
                <w:sz w:val="16"/>
              </w:rPr>
              <w:t>C4-245516</w:t>
            </w:r>
          </w:p>
        </w:tc>
        <w:tc>
          <w:tcPr>
            <w:tcW w:w="1020" w:type="dxa"/>
          </w:tcPr>
          <w:p w14:paraId="6ACFB359" w14:textId="4ECEF1D1" w:rsidR="00DA4833" w:rsidRPr="00DA4833" w:rsidRDefault="00DA4833" w:rsidP="00DA4833">
            <w:pPr>
              <w:pStyle w:val="TAL"/>
              <w:rPr>
                <w:sz w:val="16"/>
              </w:rPr>
            </w:pPr>
            <w:r>
              <w:rPr>
                <w:sz w:val="16"/>
              </w:rPr>
              <w:t>agreed</w:t>
            </w:r>
          </w:p>
        </w:tc>
        <w:tc>
          <w:tcPr>
            <w:tcW w:w="1020" w:type="dxa"/>
          </w:tcPr>
          <w:p w14:paraId="3D20470E" w14:textId="741FADE6" w:rsidR="00DA4833" w:rsidRPr="00DA4833" w:rsidRDefault="00DA4833" w:rsidP="00DA4833">
            <w:pPr>
              <w:pStyle w:val="TAL"/>
              <w:rPr>
                <w:sz w:val="16"/>
              </w:rPr>
            </w:pPr>
            <w:r>
              <w:rPr>
                <w:sz w:val="16"/>
              </w:rPr>
              <w:t>approved</w:t>
            </w:r>
          </w:p>
        </w:tc>
        <w:tc>
          <w:tcPr>
            <w:tcW w:w="1133" w:type="dxa"/>
          </w:tcPr>
          <w:p w14:paraId="1A52C951" w14:textId="7E5F3BA0" w:rsidR="00DA4833" w:rsidRPr="00DA4833" w:rsidRDefault="00DA4833" w:rsidP="00DA4833">
            <w:pPr>
              <w:pStyle w:val="TAL"/>
              <w:rPr>
                <w:sz w:val="16"/>
              </w:rPr>
            </w:pPr>
            <w:r>
              <w:rPr>
                <w:sz w:val="16"/>
              </w:rPr>
              <w:t>29.536</w:t>
            </w:r>
          </w:p>
        </w:tc>
        <w:tc>
          <w:tcPr>
            <w:tcW w:w="572" w:type="dxa"/>
          </w:tcPr>
          <w:p w14:paraId="7501EB1C" w14:textId="267F58B2" w:rsidR="00DA4833" w:rsidRPr="00DA4833" w:rsidRDefault="00DA4833" w:rsidP="00DA4833">
            <w:pPr>
              <w:pStyle w:val="TAL"/>
              <w:rPr>
                <w:sz w:val="16"/>
              </w:rPr>
            </w:pPr>
            <w:r>
              <w:rPr>
                <w:sz w:val="16"/>
              </w:rPr>
              <w:t>0142</w:t>
            </w:r>
          </w:p>
        </w:tc>
        <w:tc>
          <w:tcPr>
            <w:tcW w:w="567" w:type="dxa"/>
          </w:tcPr>
          <w:p w14:paraId="65A58456" w14:textId="77777777" w:rsidR="00DA4833" w:rsidRPr="00DA4833" w:rsidRDefault="00DA4833" w:rsidP="00DA4833">
            <w:pPr>
              <w:pStyle w:val="TAL"/>
              <w:rPr>
                <w:sz w:val="16"/>
              </w:rPr>
            </w:pPr>
          </w:p>
        </w:tc>
        <w:tc>
          <w:tcPr>
            <w:tcW w:w="567" w:type="dxa"/>
          </w:tcPr>
          <w:p w14:paraId="19D2B821" w14:textId="7E7A69F8" w:rsidR="00DA4833" w:rsidRPr="00DA4833" w:rsidRDefault="00DA4833" w:rsidP="00DA4833">
            <w:pPr>
              <w:pStyle w:val="TAL"/>
              <w:rPr>
                <w:sz w:val="16"/>
              </w:rPr>
            </w:pPr>
            <w:r>
              <w:rPr>
                <w:sz w:val="16"/>
              </w:rPr>
              <w:t>F</w:t>
            </w:r>
          </w:p>
        </w:tc>
        <w:tc>
          <w:tcPr>
            <w:tcW w:w="510" w:type="dxa"/>
          </w:tcPr>
          <w:p w14:paraId="43EE7825" w14:textId="39404FF9" w:rsidR="00DA4833" w:rsidRPr="00DA4833" w:rsidRDefault="00DA4833" w:rsidP="00DA4833">
            <w:pPr>
              <w:pStyle w:val="TAL"/>
              <w:rPr>
                <w:sz w:val="16"/>
              </w:rPr>
            </w:pPr>
            <w:r>
              <w:rPr>
                <w:sz w:val="16"/>
              </w:rPr>
              <w:t>Rel-19</w:t>
            </w:r>
          </w:p>
        </w:tc>
        <w:tc>
          <w:tcPr>
            <w:tcW w:w="661" w:type="dxa"/>
          </w:tcPr>
          <w:p w14:paraId="2E83F916" w14:textId="7348C71D" w:rsidR="00DA4833" w:rsidRPr="00DA4833" w:rsidRDefault="00DA4833" w:rsidP="00DA4833">
            <w:pPr>
              <w:pStyle w:val="TAL"/>
              <w:rPr>
                <w:sz w:val="16"/>
              </w:rPr>
            </w:pPr>
            <w:r>
              <w:rPr>
                <w:sz w:val="16"/>
              </w:rPr>
              <w:t>18.7.0</w:t>
            </w:r>
          </w:p>
        </w:tc>
        <w:tc>
          <w:tcPr>
            <w:tcW w:w="2607" w:type="dxa"/>
          </w:tcPr>
          <w:p w14:paraId="17F78C13" w14:textId="4A0BA490" w:rsidR="00DA4833" w:rsidRPr="00DA4833" w:rsidRDefault="00DA4833" w:rsidP="00DA4833">
            <w:pPr>
              <w:pStyle w:val="TAL"/>
              <w:rPr>
                <w:sz w:val="16"/>
              </w:rPr>
            </w:pPr>
            <w:r>
              <w:rPr>
                <w:sz w:val="16"/>
              </w:rPr>
              <w:t>API version and External doc update</w:t>
            </w:r>
          </w:p>
        </w:tc>
      </w:tr>
      <w:tr w:rsidR="00DA4833" w14:paraId="614664B7" w14:textId="77777777" w:rsidTr="00DA4833">
        <w:tc>
          <w:tcPr>
            <w:tcW w:w="1133" w:type="dxa"/>
          </w:tcPr>
          <w:p w14:paraId="496AA52B" w14:textId="6492A662" w:rsidR="00DA4833" w:rsidRPr="00DA4833" w:rsidRDefault="00DA4833" w:rsidP="00DA4833">
            <w:pPr>
              <w:pStyle w:val="TAL"/>
              <w:rPr>
                <w:sz w:val="16"/>
              </w:rPr>
            </w:pPr>
            <w:r>
              <w:rPr>
                <w:sz w:val="16"/>
              </w:rPr>
              <w:t>C4-245518</w:t>
            </w:r>
          </w:p>
        </w:tc>
        <w:tc>
          <w:tcPr>
            <w:tcW w:w="1020" w:type="dxa"/>
          </w:tcPr>
          <w:p w14:paraId="1B4F49BA" w14:textId="6905D8A3" w:rsidR="00DA4833" w:rsidRPr="00DA4833" w:rsidRDefault="00DA4833" w:rsidP="00DA4833">
            <w:pPr>
              <w:pStyle w:val="TAL"/>
              <w:rPr>
                <w:sz w:val="16"/>
              </w:rPr>
            </w:pPr>
            <w:r>
              <w:rPr>
                <w:sz w:val="16"/>
              </w:rPr>
              <w:t>agreed</w:t>
            </w:r>
          </w:p>
        </w:tc>
        <w:tc>
          <w:tcPr>
            <w:tcW w:w="1020" w:type="dxa"/>
          </w:tcPr>
          <w:p w14:paraId="4BCC15A6" w14:textId="2054D9A8" w:rsidR="00DA4833" w:rsidRPr="00DA4833" w:rsidRDefault="00DA4833" w:rsidP="00DA4833">
            <w:pPr>
              <w:pStyle w:val="TAL"/>
              <w:rPr>
                <w:sz w:val="16"/>
              </w:rPr>
            </w:pPr>
            <w:r>
              <w:rPr>
                <w:sz w:val="16"/>
              </w:rPr>
              <w:t>approved</w:t>
            </w:r>
          </w:p>
        </w:tc>
        <w:tc>
          <w:tcPr>
            <w:tcW w:w="1133" w:type="dxa"/>
          </w:tcPr>
          <w:p w14:paraId="6F675A2B" w14:textId="722EBFD8" w:rsidR="00DA4833" w:rsidRPr="00DA4833" w:rsidRDefault="00DA4833" w:rsidP="00DA4833">
            <w:pPr>
              <w:pStyle w:val="TAL"/>
              <w:rPr>
                <w:sz w:val="16"/>
              </w:rPr>
            </w:pPr>
            <w:r>
              <w:rPr>
                <w:sz w:val="16"/>
              </w:rPr>
              <w:t>29.559</w:t>
            </w:r>
          </w:p>
        </w:tc>
        <w:tc>
          <w:tcPr>
            <w:tcW w:w="572" w:type="dxa"/>
          </w:tcPr>
          <w:p w14:paraId="6AFB0DCB" w14:textId="0682BC0E" w:rsidR="00DA4833" w:rsidRPr="00DA4833" w:rsidRDefault="00DA4833" w:rsidP="00DA4833">
            <w:pPr>
              <w:pStyle w:val="TAL"/>
              <w:rPr>
                <w:sz w:val="16"/>
              </w:rPr>
            </w:pPr>
            <w:r>
              <w:rPr>
                <w:sz w:val="16"/>
              </w:rPr>
              <w:t>0047</w:t>
            </w:r>
          </w:p>
        </w:tc>
        <w:tc>
          <w:tcPr>
            <w:tcW w:w="567" w:type="dxa"/>
          </w:tcPr>
          <w:p w14:paraId="3C4D0D6C" w14:textId="77777777" w:rsidR="00DA4833" w:rsidRPr="00DA4833" w:rsidRDefault="00DA4833" w:rsidP="00DA4833">
            <w:pPr>
              <w:pStyle w:val="TAL"/>
              <w:rPr>
                <w:sz w:val="16"/>
              </w:rPr>
            </w:pPr>
          </w:p>
        </w:tc>
        <w:tc>
          <w:tcPr>
            <w:tcW w:w="567" w:type="dxa"/>
          </w:tcPr>
          <w:p w14:paraId="7308B8A1" w14:textId="60751EDB" w:rsidR="00DA4833" w:rsidRPr="00DA4833" w:rsidRDefault="00DA4833" w:rsidP="00DA4833">
            <w:pPr>
              <w:pStyle w:val="TAL"/>
              <w:rPr>
                <w:sz w:val="16"/>
              </w:rPr>
            </w:pPr>
            <w:r>
              <w:rPr>
                <w:sz w:val="16"/>
              </w:rPr>
              <w:t>F</w:t>
            </w:r>
          </w:p>
        </w:tc>
        <w:tc>
          <w:tcPr>
            <w:tcW w:w="510" w:type="dxa"/>
          </w:tcPr>
          <w:p w14:paraId="309FF4DF" w14:textId="082D9320" w:rsidR="00DA4833" w:rsidRPr="00DA4833" w:rsidRDefault="00DA4833" w:rsidP="00DA4833">
            <w:pPr>
              <w:pStyle w:val="TAL"/>
              <w:rPr>
                <w:sz w:val="16"/>
              </w:rPr>
            </w:pPr>
            <w:r>
              <w:rPr>
                <w:sz w:val="16"/>
              </w:rPr>
              <w:t>Rel-19</w:t>
            </w:r>
          </w:p>
        </w:tc>
        <w:tc>
          <w:tcPr>
            <w:tcW w:w="661" w:type="dxa"/>
          </w:tcPr>
          <w:p w14:paraId="0381D692" w14:textId="5771E4C0" w:rsidR="00DA4833" w:rsidRPr="00DA4833" w:rsidRDefault="00DA4833" w:rsidP="00DA4833">
            <w:pPr>
              <w:pStyle w:val="TAL"/>
              <w:rPr>
                <w:sz w:val="16"/>
              </w:rPr>
            </w:pPr>
            <w:r>
              <w:rPr>
                <w:sz w:val="16"/>
              </w:rPr>
              <w:t>19.0.0</w:t>
            </w:r>
          </w:p>
        </w:tc>
        <w:tc>
          <w:tcPr>
            <w:tcW w:w="2607" w:type="dxa"/>
          </w:tcPr>
          <w:p w14:paraId="2711646D" w14:textId="47618772" w:rsidR="00DA4833" w:rsidRPr="00DA4833" w:rsidRDefault="00DA4833" w:rsidP="00DA4833">
            <w:pPr>
              <w:pStyle w:val="TAL"/>
              <w:rPr>
                <w:sz w:val="16"/>
              </w:rPr>
            </w:pPr>
            <w:r>
              <w:rPr>
                <w:sz w:val="16"/>
              </w:rPr>
              <w:t>API version and External doc update</w:t>
            </w:r>
          </w:p>
        </w:tc>
      </w:tr>
      <w:tr w:rsidR="00DA4833" w14:paraId="2865BA23" w14:textId="77777777" w:rsidTr="00DA4833">
        <w:tc>
          <w:tcPr>
            <w:tcW w:w="1133" w:type="dxa"/>
          </w:tcPr>
          <w:p w14:paraId="1F44BA41" w14:textId="61A2A216" w:rsidR="00DA4833" w:rsidRPr="00DA4833" w:rsidRDefault="00DA4833" w:rsidP="00DA4833">
            <w:pPr>
              <w:pStyle w:val="TAL"/>
              <w:rPr>
                <w:sz w:val="16"/>
              </w:rPr>
            </w:pPr>
            <w:r>
              <w:rPr>
                <w:sz w:val="16"/>
              </w:rPr>
              <w:t>C4-245519</w:t>
            </w:r>
          </w:p>
        </w:tc>
        <w:tc>
          <w:tcPr>
            <w:tcW w:w="1020" w:type="dxa"/>
          </w:tcPr>
          <w:p w14:paraId="2AAA0D0E" w14:textId="373109DF" w:rsidR="00DA4833" w:rsidRPr="00DA4833" w:rsidRDefault="00DA4833" w:rsidP="00DA4833">
            <w:pPr>
              <w:pStyle w:val="TAL"/>
              <w:rPr>
                <w:sz w:val="16"/>
              </w:rPr>
            </w:pPr>
            <w:r>
              <w:rPr>
                <w:sz w:val="16"/>
              </w:rPr>
              <w:t>agreed</w:t>
            </w:r>
          </w:p>
        </w:tc>
        <w:tc>
          <w:tcPr>
            <w:tcW w:w="1020" w:type="dxa"/>
          </w:tcPr>
          <w:p w14:paraId="58C3A9D3" w14:textId="6F548EB8" w:rsidR="00DA4833" w:rsidRPr="00DA4833" w:rsidRDefault="00DA4833" w:rsidP="00DA4833">
            <w:pPr>
              <w:pStyle w:val="TAL"/>
              <w:rPr>
                <w:sz w:val="16"/>
              </w:rPr>
            </w:pPr>
            <w:r>
              <w:rPr>
                <w:sz w:val="16"/>
              </w:rPr>
              <w:t>approved</w:t>
            </w:r>
          </w:p>
        </w:tc>
        <w:tc>
          <w:tcPr>
            <w:tcW w:w="1133" w:type="dxa"/>
          </w:tcPr>
          <w:p w14:paraId="6556F863" w14:textId="19F41977" w:rsidR="00DA4833" w:rsidRPr="00DA4833" w:rsidRDefault="00DA4833" w:rsidP="00DA4833">
            <w:pPr>
              <w:pStyle w:val="TAL"/>
              <w:rPr>
                <w:sz w:val="16"/>
              </w:rPr>
            </w:pPr>
            <w:r>
              <w:rPr>
                <w:sz w:val="16"/>
              </w:rPr>
              <w:t>29.562</w:t>
            </w:r>
          </w:p>
        </w:tc>
        <w:tc>
          <w:tcPr>
            <w:tcW w:w="572" w:type="dxa"/>
          </w:tcPr>
          <w:p w14:paraId="5483EE04" w14:textId="44819E02" w:rsidR="00DA4833" w:rsidRPr="00DA4833" w:rsidRDefault="00DA4833" w:rsidP="00DA4833">
            <w:pPr>
              <w:pStyle w:val="TAL"/>
              <w:rPr>
                <w:sz w:val="16"/>
              </w:rPr>
            </w:pPr>
            <w:r>
              <w:rPr>
                <w:sz w:val="16"/>
              </w:rPr>
              <w:t>0161</w:t>
            </w:r>
          </w:p>
        </w:tc>
        <w:tc>
          <w:tcPr>
            <w:tcW w:w="567" w:type="dxa"/>
          </w:tcPr>
          <w:p w14:paraId="644EF98D" w14:textId="77777777" w:rsidR="00DA4833" w:rsidRPr="00DA4833" w:rsidRDefault="00DA4833" w:rsidP="00DA4833">
            <w:pPr>
              <w:pStyle w:val="TAL"/>
              <w:rPr>
                <w:sz w:val="16"/>
              </w:rPr>
            </w:pPr>
          </w:p>
        </w:tc>
        <w:tc>
          <w:tcPr>
            <w:tcW w:w="567" w:type="dxa"/>
          </w:tcPr>
          <w:p w14:paraId="44C877DB" w14:textId="3B9779E9" w:rsidR="00DA4833" w:rsidRPr="00DA4833" w:rsidRDefault="00DA4833" w:rsidP="00DA4833">
            <w:pPr>
              <w:pStyle w:val="TAL"/>
              <w:rPr>
                <w:sz w:val="16"/>
              </w:rPr>
            </w:pPr>
            <w:r>
              <w:rPr>
                <w:sz w:val="16"/>
              </w:rPr>
              <w:t>F</w:t>
            </w:r>
          </w:p>
        </w:tc>
        <w:tc>
          <w:tcPr>
            <w:tcW w:w="510" w:type="dxa"/>
          </w:tcPr>
          <w:p w14:paraId="59AADA09" w14:textId="3D2CA88D" w:rsidR="00DA4833" w:rsidRPr="00DA4833" w:rsidRDefault="00DA4833" w:rsidP="00DA4833">
            <w:pPr>
              <w:pStyle w:val="TAL"/>
              <w:rPr>
                <w:sz w:val="16"/>
              </w:rPr>
            </w:pPr>
            <w:r>
              <w:rPr>
                <w:sz w:val="16"/>
              </w:rPr>
              <w:t>Rel-19</w:t>
            </w:r>
          </w:p>
        </w:tc>
        <w:tc>
          <w:tcPr>
            <w:tcW w:w="661" w:type="dxa"/>
          </w:tcPr>
          <w:p w14:paraId="0A7B5E12" w14:textId="754AF8F2" w:rsidR="00DA4833" w:rsidRPr="00DA4833" w:rsidRDefault="00DA4833" w:rsidP="00DA4833">
            <w:pPr>
              <w:pStyle w:val="TAL"/>
              <w:rPr>
                <w:sz w:val="16"/>
              </w:rPr>
            </w:pPr>
            <w:r>
              <w:rPr>
                <w:sz w:val="16"/>
              </w:rPr>
              <w:t>18.5.0</w:t>
            </w:r>
          </w:p>
        </w:tc>
        <w:tc>
          <w:tcPr>
            <w:tcW w:w="2607" w:type="dxa"/>
          </w:tcPr>
          <w:p w14:paraId="39D48100" w14:textId="583D3FF1" w:rsidR="00DA4833" w:rsidRPr="00DA4833" w:rsidRDefault="00DA4833" w:rsidP="00DA4833">
            <w:pPr>
              <w:pStyle w:val="TAL"/>
              <w:rPr>
                <w:sz w:val="16"/>
              </w:rPr>
            </w:pPr>
            <w:r>
              <w:rPr>
                <w:sz w:val="16"/>
              </w:rPr>
              <w:t>API version and External doc update</w:t>
            </w:r>
          </w:p>
        </w:tc>
      </w:tr>
      <w:tr w:rsidR="00DA4833" w14:paraId="483D87E1" w14:textId="77777777" w:rsidTr="00DA4833">
        <w:tc>
          <w:tcPr>
            <w:tcW w:w="1133" w:type="dxa"/>
          </w:tcPr>
          <w:p w14:paraId="3B0F6767" w14:textId="7B92A68A" w:rsidR="00DA4833" w:rsidRPr="00DA4833" w:rsidRDefault="00DA4833" w:rsidP="00DA4833">
            <w:pPr>
              <w:pStyle w:val="TAL"/>
              <w:rPr>
                <w:sz w:val="16"/>
              </w:rPr>
            </w:pPr>
            <w:r>
              <w:rPr>
                <w:sz w:val="16"/>
              </w:rPr>
              <w:t>C4-245521</w:t>
            </w:r>
          </w:p>
        </w:tc>
        <w:tc>
          <w:tcPr>
            <w:tcW w:w="1020" w:type="dxa"/>
          </w:tcPr>
          <w:p w14:paraId="58FE9BC1" w14:textId="440BFA3D" w:rsidR="00DA4833" w:rsidRPr="00DA4833" w:rsidRDefault="00DA4833" w:rsidP="00DA4833">
            <w:pPr>
              <w:pStyle w:val="TAL"/>
              <w:rPr>
                <w:sz w:val="16"/>
              </w:rPr>
            </w:pPr>
            <w:r>
              <w:rPr>
                <w:sz w:val="16"/>
              </w:rPr>
              <w:t>agreed</w:t>
            </w:r>
          </w:p>
        </w:tc>
        <w:tc>
          <w:tcPr>
            <w:tcW w:w="1020" w:type="dxa"/>
          </w:tcPr>
          <w:p w14:paraId="3AAA2F67" w14:textId="1A8BC49D" w:rsidR="00DA4833" w:rsidRPr="00DA4833" w:rsidRDefault="00DA4833" w:rsidP="00DA4833">
            <w:pPr>
              <w:pStyle w:val="TAL"/>
              <w:rPr>
                <w:sz w:val="16"/>
              </w:rPr>
            </w:pPr>
            <w:r>
              <w:rPr>
                <w:sz w:val="16"/>
              </w:rPr>
              <w:t>approved</w:t>
            </w:r>
          </w:p>
        </w:tc>
        <w:tc>
          <w:tcPr>
            <w:tcW w:w="1133" w:type="dxa"/>
          </w:tcPr>
          <w:p w14:paraId="2DE958A9" w14:textId="7F027553" w:rsidR="00DA4833" w:rsidRPr="00DA4833" w:rsidRDefault="00DA4833" w:rsidP="00DA4833">
            <w:pPr>
              <w:pStyle w:val="TAL"/>
              <w:rPr>
                <w:sz w:val="16"/>
              </w:rPr>
            </w:pPr>
            <w:r>
              <w:rPr>
                <w:sz w:val="16"/>
              </w:rPr>
              <w:t>29.564</w:t>
            </w:r>
          </w:p>
        </w:tc>
        <w:tc>
          <w:tcPr>
            <w:tcW w:w="572" w:type="dxa"/>
          </w:tcPr>
          <w:p w14:paraId="6BFB27DB" w14:textId="1C5BFD7F" w:rsidR="00DA4833" w:rsidRPr="00DA4833" w:rsidRDefault="00DA4833" w:rsidP="00DA4833">
            <w:pPr>
              <w:pStyle w:val="TAL"/>
              <w:rPr>
                <w:sz w:val="16"/>
              </w:rPr>
            </w:pPr>
            <w:r>
              <w:rPr>
                <w:sz w:val="16"/>
              </w:rPr>
              <w:t>0121</w:t>
            </w:r>
          </w:p>
        </w:tc>
        <w:tc>
          <w:tcPr>
            <w:tcW w:w="567" w:type="dxa"/>
          </w:tcPr>
          <w:p w14:paraId="1D34DBF2" w14:textId="77777777" w:rsidR="00DA4833" w:rsidRPr="00DA4833" w:rsidRDefault="00DA4833" w:rsidP="00DA4833">
            <w:pPr>
              <w:pStyle w:val="TAL"/>
              <w:rPr>
                <w:sz w:val="16"/>
              </w:rPr>
            </w:pPr>
          </w:p>
        </w:tc>
        <w:tc>
          <w:tcPr>
            <w:tcW w:w="567" w:type="dxa"/>
          </w:tcPr>
          <w:p w14:paraId="0FE68F3C" w14:textId="1018ACDC" w:rsidR="00DA4833" w:rsidRPr="00DA4833" w:rsidRDefault="00DA4833" w:rsidP="00DA4833">
            <w:pPr>
              <w:pStyle w:val="TAL"/>
              <w:rPr>
                <w:sz w:val="16"/>
              </w:rPr>
            </w:pPr>
            <w:r>
              <w:rPr>
                <w:sz w:val="16"/>
              </w:rPr>
              <w:t>F</w:t>
            </w:r>
          </w:p>
        </w:tc>
        <w:tc>
          <w:tcPr>
            <w:tcW w:w="510" w:type="dxa"/>
          </w:tcPr>
          <w:p w14:paraId="1B11ACBE" w14:textId="1DAC1E7C" w:rsidR="00DA4833" w:rsidRPr="00DA4833" w:rsidRDefault="00DA4833" w:rsidP="00DA4833">
            <w:pPr>
              <w:pStyle w:val="TAL"/>
              <w:rPr>
                <w:sz w:val="16"/>
              </w:rPr>
            </w:pPr>
            <w:r>
              <w:rPr>
                <w:sz w:val="16"/>
              </w:rPr>
              <w:t>Rel-19</w:t>
            </w:r>
          </w:p>
        </w:tc>
        <w:tc>
          <w:tcPr>
            <w:tcW w:w="661" w:type="dxa"/>
          </w:tcPr>
          <w:p w14:paraId="101CB47E" w14:textId="6F1A351D" w:rsidR="00DA4833" w:rsidRPr="00DA4833" w:rsidRDefault="00DA4833" w:rsidP="00DA4833">
            <w:pPr>
              <w:pStyle w:val="TAL"/>
              <w:rPr>
                <w:sz w:val="16"/>
              </w:rPr>
            </w:pPr>
            <w:r>
              <w:rPr>
                <w:sz w:val="16"/>
              </w:rPr>
              <w:t>19.0.0</w:t>
            </w:r>
          </w:p>
        </w:tc>
        <w:tc>
          <w:tcPr>
            <w:tcW w:w="2607" w:type="dxa"/>
          </w:tcPr>
          <w:p w14:paraId="3844F37B" w14:textId="5B7490F8" w:rsidR="00DA4833" w:rsidRPr="00DA4833" w:rsidRDefault="00DA4833" w:rsidP="00DA4833">
            <w:pPr>
              <w:pStyle w:val="TAL"/>
              <w:rPr>
                <w:sz w:val="16"/>
              </w:rPr>
            </w:pPr>
            <w:r>
              <w:rPr>
                <w:sz w:val="16"/>
              </w:rPr>
              <w:t>API version and External doc update</w:t>
            </w:r>
          </w:p>
        </w:tc>
      </w:tr>
      <w:tr w:rsidR="00DA4833" w14:paraId="0C91C8F3" w14:textId="77777777" w:rsidTr="00DA4833">
        <w:tc>
          <w:tcPr>
            <w:tcW w:w="1133" w:type="dxa"/>
          </w:tcPr>
          <w:p w14:paraId="1F20ADBD" w14:textId="4FD6CE85" w:rsidR="00DA4833" w:rsidRPr="00DA4833" w:rsidRDefault="00DA4833" w:rsidP="00DA4833">
            <w:pPr>
              <w:pStyle w:val="TAL"/>
              <w:rPr>
                <w:sz w:val="16"/>
              </w:rPr>
            </w:pPr>
            <w:r>
              <w:rPr>
                <w:sz w:val="16"/>
              </w:rPr>
              <w:t>C4-245522</w:t>
            </w:r>
          </w:p>
        </w:tc>
        <w:tc>
          <w:tcPr>
            <w:tcW w:w="1020" w:type="dxa"/>
          </w:tcPr>
          <w:p w14:paraId="43B5FB89" w14:textId="7EBD9FA7" w:rsidR="00DA4833" w:rsidRPr="00DA4833" w:rsidRDefault="00DA4833" w:rsidP="00DA4833">
            <w:pPr>
              <w:pStyle w:val="TAL"/>
              <w:rPr>
                <w:sz w:val="16"/>
              </w:rPr>
            </w:pPr>
            <w:r>
              <w:rPr>
                <w:sz w:val="16"/>
              </w:rPr>
              <w:t>agreed</w:t>
            </w:r>
          </w:p>
        </w:tc>
        <w:tc>
          <w:tcPr>
            <w:tcW w:w="1020" w:type="dxa"/>
          </w:tcPr>
          <w:p w14:paraId="377F825F" w14:textId="4BA2B39E" w:rsidR="00DA4833" w:rsidRPr="00DA4833" w:rsidRDefault="00DA4833" w:rsidP="00DA4833">
            <w:pPr>
              <w:pStyle w:val="TAL"/>
              <w:rPr>
                <w:sz w:val="16"/>
              </w:rPr>
            </w:pPr>
            <w:r>
              <w:rPr>
                <w:sz w:val="16"/>
              </w:rPr>
              <w:t>approved</w:t>
            </w:r>
          </w:p>
        </w:tc>
        <w:tc>
          <w:tcPr>
            <w:tcW w:w="1133" w:type="dxa"/>
          </w:tcPr>
          <w:p w14:paraId="31B95AEB" w14:textId="3BD1883E" w:rsidR="00DA4833" w:rsidRPr="00DA4833" w:rsidRDefault="00DA4833" w:rsidP="00DA4833">
            <w:pPr>
              <w:pStyle w:val="TAL"/>
              <w:rPr>
                <w:sz w:val="16"/>
              </w:rPr>
            </w:pPr>
            <w:r>
              <w:rPr>
                <w:sz w:val="16"/>
              </w:rPr>
              <w:t>29.571</w:t>
            </w:r>
          </w:p>
        </w:tc>
        <w:tc>
          <w:tcPr>
            <w:tcW w:w="572" w:type="dxa"/>
          </w:tcPr>
          <w:p w14:paraId="2EE1AC22" w14:textId="7064962D" w:rsidR="00DA4833" w:rsidRPr="00DA4833" w:rsidRDefault="00DA4833" w:rsidP="00DA4833">
            <w:pPr>
              <w:pStyle w:val="TAL"/>
              <w:rPr>
                <w:sz w:val="16"/>
              </w:rPr>
            </w:pPr>
            <w:r>
              <w:rPr>
                <w:sz w:val="16"/>
              </w:rPr>
              <w:t>0615</w:t>
            </w:r>
          </w:p>
        </w:tc>
        <w:tc>
          <w:tcPr>
            <w:tcW w:w="567" w:type="dxa"/>
          </w:tcPr>
          <w:p w14:paraId="22956820" w14:textId="77777777" w:rsidR="00DA4833" w:rsidRPr="00DA4833" w:rsidRDefault="00DA4833" w:rsidP="00DA4833">
            <w:pPr>
              <w:pStyle w:val="TAL"/>
              <w:rPr>
                <w:sz w:val="16"/>
              </w:rPr>
            </w:pPr>
          </w:p>
        </w:tc>
        <w:tc>
          <w:tcPr>
            <w:tcW w:w="567" w:type="dxa"/>
          </w:tcPr>
          <w:p w14:paraId="58C849F2" w14:textId="5DE22C84" w:rsidR="00DA4833" w:rsidRPr="00DA4833" w:rsidRDefault="00DA4833" w:rsidP="00DA4833">
            <w:pPr>
              <w:pStyle w:val="TAL"/>
              <w:rPr>
                <w:sz w:val="16"/>
              </w:rPr>
            </w:pPr>
            <w:r>
              <w:rPr>
                <w:sz w:val="16"/>
              </w:rPr>
              <w:t>F</w:t>
            </w:r>
          </w:p>
        </w:tc>
        <w:tc>
          <w:tcPr>
            <w:tcW w:w="510" w:type="dxa"/>
          </w:tcPr>
          <w:p w14:paraId="16C9BD35" w14:textId="48D29AA5" w:rsidR="00DA4833" w:rsidRPr="00DA4833" w:rsidRDefault="00DA4833" w:rsidP="00DA4833">
            <w:pPr>
              <w:pStyle w:val="TAL"/>
              <w:rPr>
                <w:sz w:val="16"/>
              </w:rPr>
            </w:pPr>
            <w:r>
              <w:rPr>
                <w:sz w:val="16"/>
              </w:rPr>
              <w:t>Rel-19</w:t>
            </w:r>
          </w:p>
        </w:tc>
        <w:tc>
          <w:tcPr>
            <w:tcW w:w="661" w:type="dxa"/>
          </w:tcPr>
          <w:p w14:paraId="546C4A22" w14:textId="52838BD9" w:rsidR="00DA4833" w:rsidRPr="00DA4833" w:rsidRDefault="00DA4833" w:rsidP="00DA4833">
            <w:pPr>
              <w:pStyle w:val="TAL"/>
              <w:rPr>
                <w:sz w:val="16"/>
              </w:rPr>
            </w:pPr>
            <w:r>
              <w:rPr>
                <w:sz w:val="16"/>
              </w:rPr>
              <w:t>19.0.0</w:t>
            </w:r>
          </w:p>
        </w:tc>
        <w:tc>
          <w:tcPr>
            <w:tcW w:w="2607" w:type="dxa"/>
          </w:tcPr>
          <w:p w14:paraId="5964D6D0" w14:textId="1B98F0DB" w:rsidR="00DA4833" w:rsidRPr="00DA4833" w:rsidRDefault="00DA4833" w:rsidP="00DA4833">
            <w:pPr>
              <w:pStyle w:val="TAL"/>
              <w:rPr>
                <w:sz w:val="16"/>
              </w:rPr>
            </w:pPr>
            <w:r>
              <w:rPr>
                <w:sz w:val="16"/>
              </w:rPr>
              <w:t>API version and External doc update</w:t>
            </w:r>
          </w:p>
        </w:tc>
      </w:tr>
      <w:tr w:rsidR="00DA4833" w14:paraId="7BE2887C" w14:textId="77777777" w:rsidTr="00DA4833">
        <w:tc>
          <w:tcPr>
            <w:tcW w:w="1133" w:type="dxa"/>
          </w:tcPr>
          <w:p w14:paraId="5F21B83E" w14:textId="3C9B0306" w:rsidR="00DA4833" w:rsidRPr="00DA4833" w:rsidRDefault="00DA4833" w:rsidP="00DA4833">
            <w:pPr>
              <w:pStyle w:val="TAL"/>
              <w:rPr>
                <w:sz w:val="16"/>
              </w:rPr>
            </w:pPr>
            <w:r>
              <w:rPr>
                <w:sz w:val="16"/>
              </w:rPr>
              <w:t>C4-245523</w:t>
            </w:r>
          </w:p>
        </w:tc>
        <w:tc>
          <w:tcPr>
            <w:tcW w:w="1020" w:type="dxa"/>
          </w:tcPr>
          <w:p w14:paraId="2BA60A9A" w14:textId="21CFBF0B" w:rsidR="00DA4833" w:rsidRPr="00DA4833" w:rsidRDefault="00DA4833" w:rsidP="00DA4833">
            <w:pPr>
              <w:pStyle w:val="TAL"/>
              <w:rPr>
                <w:sz w:val="16"/>
              </w:rPr>
            </w:pPr>
            <w:r>
              <w:rPr>
                <w:sz w:val="16"/>
              </w:rPr>
              <w:t>agreed</w:t>
            </w:r>
          </w:p>
        </w:tc>
        <w:tc>
          <w:tcPr>
            <w:tcW w:w="1020" w:type="dxa"/>
          </w:tcPr>
          <w:p w14:paraId="1BF174E3" w14:textId="39E0D5E0" w:rsidR="00DA4833" w:rsidRPr="00DA4833" w:rsidRDefault="00DA4833" w:rsidP="00DA4833">
            <w:pPr>
              <w:pStyle w:val="TAL"/>
              <w:rPr>
                <w:sz w:val="16"/>
              </w:rPr>
            </w:pPr>
            <w:r>
              <w:rPr>
                <w:sz w:val="16"/>
              </w:rPr>
              <w:t>approved</w:t>
            </w:r>
          </w:p>
        </w:tc>
        <w:tc>
          <w:tcPr>
            <w:tcW w:w="1133" w:type="dxa"/>
          </w:tcPr>
          <w:p w14:paraId="191DF21F" w14:textId="0179B3CB" w:rsidR="00DA4833" w:rsidRPr="00DA4833" w:rsidRDefault="00DA4833" w:rsidP="00DA4833">
            <w:pPr>
              <w:pStyle w:val="TAL"/>
              <w:rPr>
                <w:sz w:val="16"/>
              </w:rPr>
            </w:pPr>
            <w:r>
              <w:rPr>
                <w:sz w:val="16"/>
              </w:rPr>
              <w:t>29.572</w:t>
            </w:r>
          </w:p>
        </w:tc>
        <w:tc>
          <w:tcPr>
            <w:tcW w:w="572" w:type="dxa"/>
          </w:tcPr>
          <w:p w14:paraId="2CDE57F2" w14:textId="34F315D0" w:rsidR="00DA4833" w:rsidRPr="00DA4833" w:rsidRDefault="00DA4833" w:rsidP="00DA4833">
            <w:pPr>
              <w:pStyle w:val="TAL"/>
              <w:rPr>
                <w:sz w:val="16"/>
              </w:rPr>
            </w:pPr>
            <w:r>
              <w:rPr>
                <w:sz w:val="16"/>
              </w:rPr>
              <w:t>0315</w:t>
            </w:r>
          </w:p>
        </w:tc>
        <w:tc>
          <w:tcPr>
            <w:tcW w:w="567" w:type="dxa"/>
          </w:tcPr>
          <w:p w14:paraId="68E099BB" w14:textId="77777777" w:rsidR="00DA4833" w:rsidRPr="00DA4833" w:rsidRDefault="00DA4833" w:rsidP="00DA4833">
            <w:pPr>
              <w:pStyle w:val="TAL"/>
              <w:rPr>
                <w:sz w:val="16"/>
              </w:rPr>
            </w:pPr>
          </w:p>
        </w:tc>
        <w:tc>
          <w:tcPr>
            <w:tcW w:w="567" w:type="dxa"/>
          </w:tcPr>
          <w:p w14:paraId="0B768B54" w14:textId="6C98A6B3" w:rsidR="00DA4833" w:rsidRPr="00DA4833" w:rsidRDefault="00DA4833" w:rsidP="00DA4833">
            <w:pPr>
              <w:pStyle w:val="TAL"/>
              <w:rPr>
                <w:sz w:val="16"/>
              </w:rPr>
            </w:pPr>
            <w:r>
              <w:rPr>
                <w:sz w:val="16"/>
              </w:rPr>
              <w:t>F</w:t>
            </w:r>
          </w:p>
        </w:tc>
        <w:tc>
          <w:tcPr>
            <w:tcW w:w="510" w:type="dxa"/>
          </w:tcPr>
          <w:p w14:paraId="5DCBDAAC" w14:textId="37401A13" w:rsidR="00DA4833" w:rsidRPr="00DA4833" w:rsidRDefault="00DA4833" w:rsidP="00DA4833">
            <w:pPr>
              <w:pStyle w:val="TAL"/>
              <w:rPr>
                <w:sz w:val="16"/>
              </w:rPr>
            </w:pPr>
            <w:r>
              <w:rPr>
                <w:sz w:val="16"/>
              </w:rPr>
              <w:t>Rel-19</w:t>
            </w:r>
          </w:p>
        </w:tc>
        <w:tc>
          <w:tcPr>
            <w:tcW w:w="661" w:type="dxa"/>
          </w:tcPr>
          <w:p w14:paraId="7090EB6C" w14:textId="3135227F" w:rsidR="00DA4833" w:rsidRPr="00DA4833" w:rsidRDefault="00DA4833" w:rsidP="00DA4833">
            <w:pPr>
              <w:pStyle w:val="TAL"/>
              <w:rPr>
                <w:sz w:val="16"/>
              </w:rPr>
            </w:pPr>
            <w:r>
              <w:rPr>
                <w:sz w:val="16"/>
              </w:rPr>
              <w:t>19.0.0</w:t>
            </w:r>
          </w:p>
        </w:tc>
        <w:tc>
          <w:tcPr>
            <w:tcW w:w="2607" w:type="dxa"/>
          </w:tcPr>
          <w:p w14:paraId="02A48081" w14:textId="5E792293" w:rsidR="00DA4833" w:rsidRPr="00DA4833" w:rsidRDefault="00DA4833" w:rsidP="00DA4833">
            <w:pPr>
              <w:pStyle w:val="TAL"/>
              <w:rPr>
                <w:sz w:val="16"/>
              </w:rPr>
            </w:pPr>
            <w:r>
              <w:rPr>
                <w:sz w:val="16"/>
              </w:rPr>
              <w:t>29.572 Rel-19 API version and External doc update</w:t>
            </w:r>
          </w:p>
        </w:tc>
      </w:tr>
      <w:tr w:rsidR="00DA4833" w14:paraId="0A7F078D" w14:textId="77777777" w:rsidTr="00DA4833">
        <w:tc>
          <w:tcPr>
            <w:tcW w:w="1133" w:type="dxa"/>
          </w:tcPr>
          <w:p w14:paraId="6923DDCC" w14:textId="4651605F" w:rsidR="00DA4833" w:rsidRPr="00DA4833" w:rsidRDefault="00DA4833" w:rsidP="00DA4833">
            <w:pPr>
              <w:pStyle w:val="TAL"/>
              <w:rPr>
                <w:sz w:val="16"/>
              </w:rPr>
            </w:pPr>
            <w:r>
              <w:rPr>
                <w:sz w:val="16"/>
              </w:rPr>
              <w:t>C4-245524</w:t>
            </w:r>
          </w:p>
        </w:tc>
        <w:tc>
          <w:tcPr>
            <w:tcW w:w="1020" w:type="dxa"/>
          </w:tcPr>
          <w:p w14:paraId="2000D578" w14:textId="3AEB0689" w:rsidR="00DA4833" w:rsidRPr="00DA4833" w:rsidRDefault="00DA4833" w:rsidP="00DA4833">
            <w:pPr>
              <w:pStyle w:val="TAL"/>
              <w:rPr>
                <w:sz w:val="16"/>
              </w:rPr>
            </w:pPr>
            <w:r>
              <w:rPr>
                <w:sz w:val="16"/>
              </w:rPr>
              <w:t>agreed</w:t>
            </w:r>
          </w:p>
        </w:tc>
        <w:tc>
          <w:tcPr>
            <w:tcW w:w="1020" w:type="dxa"/>
          </w:tcPr>
          <w:p w14:paraId="5B0A27D2" w14:textId="6566906E" w:rsidR="00DA4833" w:rsidRPr="00DA4833" w:rsidRDefault="00DA4833" w:rsidP="00DA4833">
            <w:pPr>
              <w:pStyle w:val="TAL"/>
              <w:rPr>
                <w:sz w:val="16"/>
              </w:rPr>
            </w:pPr>
            <w:r>
              <w:rPr>
                <w:sz w:val="16"/>
              </w:rPr>
              <w:t>approved</w:t>
            </w:r>
          </w:p>
        </w:tc>
        <w:tc>
          <w:tcPr>
            <w:tcW w:w="1133" w:type="dxa"/>
          </w:tcPr>
          <w:p w14:paraId="2FA68B37" w14:textId="2ABFC3EC" w:rsidR="00DA4833" w:rsidRPr="00DA4833" w:rsidRDefault="00DA4833" w:rsidP="00DA4833">
            <w:pPr>
              <w:pStyle w:val="TAL"/>
              <w:rPr>
                <w:sz w:val="16"/>
              </w:rPr>
            </w:pPr>
            <w:r>
              <w:rPr>
                <w:sz w:val="16"/>
              </w:rPr>
              <w:t>29.573</w:t>
            </w:r>
          </w:p>
        </w:tc>
        <w:tc>
          <w:tcPr>
            <w:tcW w:w="572" w:type="dxa"/>
          </w:tcPr>
          <w:p w14:paraId="23379459" w14:textId="19CC0728" w:rsidR="00DA4833" w:rsidRPr="00DA4833" w:rsidRDefault="00DA4833" w:rsidP="00DA4833">
            <w:pPr>
              <w:pStyle w:val="TAL"/>
              <w:rPr>
                <w:sz w:val="16"/>
              </w:rPr>
            </w:pPr>
            <w:r>
              <w:rPr>
                <w:sz w:val="16"/>
              </w:rPr>
              <w:t>0224</w:t>
            </w:r>
          </w:p>
        </w:tc>
        <w:tc>
          <w:tcPr>
            <w:tcW w:w="567" w:type="dxa"/>
          </w:tcPr>
          <w:p w14:paraId="2642EC3B" w14:textId="77777777" w:rsidR="00DA4833" w:rsidRPr="00DA4833" w:rsidRDefault="00DA4833" w:rsidP="00DA4833">
            <w:pPr>
              <w:pStyle w:val="TAL"/>
              <w:rPr>
                <w:sz w:val="16"/>
              </w:rPr>
            </w:pPr>
          </w:p>
        </w:tc>
        <w:tc>
          <w:tcPr>
            <w:tcW w:w="567" w:type="dxa"/>
          </w:tcPr>
          <w:p w14:paraId="706D5B5D" w14:textId="433B5BE1" w:rsidR="00DA4833" w:rsidRPr="00DA4833" w:rsidRDefault="00DA4833" w:rsidP="00DA4833">
            <w:pPr>
              <w:pStyle w:val="TAL"/>
              <w:rPr>
                <w:sz w:val="16"/>
              </w:rPr>
            </w:pPr>
            <w:r>
              <w:rPr>
                <w:sz w:val="16"/>
              </w:rPr>
              <w:t>F</w:t>
            </w:r>
          </w:p>
        </w:tc>
        <w:tc>
          <w:tcPr>
            <w:tcW w:w="510" w:type="dxa"/>
          </w:tcPr>
          <w:p w14:paraId="2E56E703" w14:textId="5740921D" w:rsidR="00DA4833" w:rsidRPr="00DA4833" w:rsidRDefault="00DA4833" w:rsidP="00DA4833">
            <w:pPr>
              <w:pStyle w:val="TAL"/>
              <w:rPr>
                <w:sz w:val="16"/>
              </w:rPr>
            </w:pPr>
            <w:r>
              <w:rPr>
                <w:sz w:val="16"/>
              </w:rPr>
              <w:t>Rel-19</w:t>
            </w:r>
          </w:p>
        </w:tc>
        <w:tc>
          <w:tcPr>
            <w:tcW w:w="661" w:type="dxa"/>
          </w:tcPr>
          <w:p w14:paraId="56E92B0A" w14:textId="63325865" w:rsidR="00DA4833" w:rsidRPr="00DA4833" w:rsidRDefault="00DA4833" w:rsidP="00DA4833">
            <w:pPr>
              <w:pStyle w:val="TAL"/>
              <w:rPr>
                <w:sz w:val="16"/>
              </w:rPr>
            </w:pPr>
            <w:r>
              <w:rPr>
                <w:sz w:val="16"/>
              </w:rPr>
              <w:t>19.0.0</w:t>
            </w:r>
          </w:p>
        </w:tc>
        <w:tc>
          <w:tcPr>
            <w:tcW w:w="2607" w:type="dxa"/>
          </w:tcPr>
          <w:p w14:paraId="4A250D60" w14:textId="1D76102E" w:rsidR="00DA4833" w:rsidRPr="00DA4833" w:rsidRDefault="00DA4833" w:rsidP="00DA4833">
            <w:pPr>
              <w:pStyle w:val="TAL"/>
              <w:rPr>
                <w:sz w:val="16"/>
              </w:rPr>
            </w:pPr>
            <w:r>
              <w:rPr>
                <w:sz w:val="16"/>
              </w:rPr>
              <w:t>29.573 Rel-19 API version and External doc update</w:t>
            </w:r>
          </w:p>
        </w:tc>
      </w:tr>
      <w:tr w:rsidR="00DA4833" w14:paraId="45B2D1E5" w14:textId="77777777" w:rsidTr="00DA4833">
        <w:tc>
          <w:tcPr>
            <w:tcW w:w="1133" w:type="dxa"/>
          </w:tcPr>
          <w:p w14:paraId="3553393B" w14:textId="782B1495" w:rsidR="00DA4833" w:rsidRPr="00DA4833" w:rsidRDefault="00DA4833" w:rsidP="00DA4833">
            <w:pPr>
              <w:pStyle w:val="TAL"/>
              <w:rPr>
                <w:sz w:val="16"/>
              </w:rPr>
            </w:pPr>
            <w:r>
              <w:rPr>
                <w:sz w:val="16"/>
              </w:rPr>
              <w:t>C4-245525</w:t>
            </w:r>
          </w:p>
        </w:tc>
        <w:tc>
          <w:tcPr>
            <w:tcW w:w="1020" w:type="dxa"/>
          </w:tcPr>
          <w:p w14:paraId="54C75603" w14:textId="27C18287" w:rsidR="00DA4833" w:rsidRPr="00DA4833" w:rsidRDefault="00DA4833" w:rsidP="00DA4833">
            <w:pPr>
              <w:pStyle w:val="TAL"/>
              <w:rPr>
                <w:sz w:val="16"/>
              </w:rPr>
            </w:pPr>
            <w:r>
              <w:rPr>
                <w:sz w:val="16"/>
              </w:rPr>
              <w:t>agreed</w:t>
            </w:r>
          </w:p>
        </w:tc>
        <w:tc>
          <w:tcPr>
            <w:tcW w:w="1020" w:type="dxa"/>
          </w:tcPr>
          <w:p w14:paraId="7E3B9929" w14:textId="45B94C2F" w:rsidR="00DA4833" w:rsidRPr="00DA4833" w:rsidRDefault="00DA4833" w:rsidP="00DA4833">
            <w:pPr>
              <w:pStyle w:val="TAL"/>
              <w:rPr>
                <w:sz w:val="16"/>
              </w:rPr>
            </w:pPr>
            <w:r>
              <w:rPr>
                <w:sz w:val="16"/>
              </w:rPr>
              <w:t>approved</w:t>
            </w:r>
          </w:p>
        </w:tc>
        <w:tc>
          <w:tcPr>
            <w:tcW w:w="1133" w:type="dxa"/>
          </w:tcPr>
          <w:p w14:paraId="4F6FC58F" w14:textId="70AC8A6D" w:rsidR="00DA4833" w:rsidRPr="00DA4833" w:rsidRDefault="00DA4833" w:rsidP="00DA4833">
            <w:pPr>
              <w:pStyle w:val="TAL"/>
              <w:rPr>
                <w:sz w:val="16"/>
              </w:rPr>
            </w:pPr>
            <w:r>
              <w:rPr>
                <w:sz w:val="16"/>
              </w:rPr>
              <w:t>29.579</w:t>
            </w:r>
          </w:p>
        </w:tc>
        <w:tc>
          <w:tcPr>
            <w:tcW w:w="572" w:type="dxa"/>
          </w:tcPr>
          <w:p w14:paraId="0DFAEEF8" w14:textId="26477242" w:rsidR="00DA4833" w:rsidRPr="00DA4833" w:rsidRDefault="00DA4833" w:rsidP="00DA4833">
            <w:pPr>
              <w:pStyle w:val="TAL"/>
              <w:rPr>
                <w:sz w:val="16"/>
              </w:rPr>
            </w:pPr>
            <w:r>
              <w:rPr>
                <w:sz w:val="16"/>
              </w:rPr>
              <w:t>0023</w:t>
            </w:r>
          </w:p>
        </w:tc>
        <w:tc>
          <w:tcPr>
            <w:tcW w:w="567" w:type="dxa"/>
          </w:tcPr>
          <w:p w14:paraId="6EAE68C6" w14:textId="77777777" w:rsidR="00DA4833" w:rsidRPr="00DA4833" w:rsidRDefault="00DA4833" w:rsidP="00DA4833">
            <w:pPr>
              <w:pStyle w:val="TAL"/>
              <w:rPr>
                <w:sz w:val="16"/>
              </w:rPr>
            </w:pPr>
          </w:p>
        </w:tc>
        <w:tc>
          <w:tcPr>
            <w:tcW w:w="567" w:type="dxa"/>
          </w:tcPr>
          <w:p w14:paraId="33F6551D" w14:textId="1DF70ECB" w:rsidR="00DA4833" w:rsidRPr="00DA4833" w:rsidRDefault="00DA4833" w:rsidP="00DA4833">
            <w:pPr>
              <w:pStyle w:val="TAL"/>
              <w:rPr>
                <w:sz w:val="16"/>
              </w:rPr>
            </w:pPr>
            <w:r>
              <w:rPr>
                <w:sz w:val="16"/>
              </w:rPr>
              <w:t>F</w:t>
            </w:r>
          </w:p>
        </w:tc>
        <w:tc>
          <w:tcPr>
            <w:tcW w:w="510" w:type="dxa"/>
          </w:tcPr>
          <w:p w14:paraId="0C2C03A5" w14:textId="29FF39CB" w:rsidR="00DA4833" w:rsidRPr="00DA4833" w:rsidRDefault="00DA4833" w:rsidP="00DA4833">
            <w:pPr>
              <w:pStyle w:val="TAL"/>
              <w:rPr>
                <w:sz w:val="16"/>
              </w:rPr>
            </w:pPr>
            <w:r>
              <w:rPr>
                <w:sz w:val="16"/>
              </w:rPr>
              <w:t>Rel-19</w:t>
            </w:r>
          </w:p>
        </w:tc>
        <w:tc>
          <w:tcPr>
            <w:tcW w:w="661" w:type="dxa"/>
          </w:tcPr>
          <w:p w14:paraId="0F9476B5" w14:textId="3F58F57E" w:rsidR="00DA4833" w:rsidRPr="00DA4833" w:rsidRDefault="00DA4833" w:rsidP="00DA4833">
            <w:pPr>
              <w:pStyle w:val="TAL"/>
              <w:rPr>
                <w:sz w:val="16"/>
              </w:rPr>
            </w:pPr>
            <w:r>
              <w:rPr>
                <w:sz w:val="16"/>
              </w:rPr>
              <w:t>19.0.0</w:t>
            </w:r>
          </w:p>
        </w:tc>
        <w:tc>
          <w:tcPr>
            <w:tcW w:w="2607" w:type="dxa"/>
          </w:tcPr>
          <w:p w14:paraId="4D9AC636" w14:textId="52CEA6F5" w:rsidR="00DA4833" w:rsidRPr="00DA4833" w:rsidRDefault="00DA4833" w:rsidP="00DA4833">
            <w:pPr>
              <w:pStyle w:val="TAL"/>
              <w:rPr>
                <w:sz w:val="16"/>
              </w:rPr>
            </w:pPr>
            <w:r>
              <w:rPr>
                <w:sz w:val="16"/>
              </w:rPr>
              <w:t>29.579 Rel-19 API version and External doc update</w:t>
            </w:r>
          </w:p>
        </w:tc>
      </w:tr>
      <w:tr w:rsidR="00DA4833" w14:paraId="00DF5B8C" w14:textId="77777777" w:rsidTr="00DA4833">
        <w:tc>
          <w:tcPr>
            <w:tcW w:w="1133" w:type="dxa"/>
          </w:tcPr>
          <w:p w14:paraId="409AE05A" w14:textId="13C7CCA0" w:rsidR="00DA4833" w:rsidRPr="00DA4833" w:rsidRDefault="00DA4833" w:rsidP="00DA4833">
            <w:pPr>
              <w:pStyle w:val="TAL"/>
              <w:rPr>
                <w:sz w:val="16"/>
              </w:rPr>
            </w:pPr>
            <w:r>
              <w:rPr>
                <w:sz w:val="16"/>
              </w:rPr>
              <w:t>C4-245526</w:t>
            </w:r>
          </w:p>
        </w:tc>
        <w:tc>
          <w:tcPr>
            <w:tcW w:w="1020" w:type="dxa"/>
          </w:tcPr>
          <w:p w14:paraId="109DB62A" w14:textId="7301C388" w:rsidR="00DA4833" w:rsidRPr="00DA4833" w:rsidRDefault="00DA4833" w:rsidP="00DA4833">
            <w:pPr>
              <w:pStyle w:val="TAL"/>
              <w:rPr>
                <w:sz w:val="16"/>
              </w:rPr>
            </w:pPr>
            <w:r>
              <w:rPr>
                <w:sz w:val="16"/>
              </w:rPr>
              <w:t>agreed</w:t>
            </w:r>
          </w:p>
        </w:tc>
        <w:tc>
          <w:tcPr>
            <w:tcW w:w="1020" w:type="dxa"/>
          </w:tcPr>
          <w:p w14:paraId="0D621817" w14:textId="25B72099" w:rsidR="00DA4833" w:rsidRPr="00DA4833" w:rsidRDefault="00DA4833" w:rsidP="00DA4833">
            <w:pPr>
              <w:pStyle w:val="TAL"/>
              <w:rPr>
                <w:sz w:val="16"/>
              </w:rPr>
            </w:pPr>
            <w:r>
              <w:rPr>
                <w:sz w:val="16"/>
              </w:rPr>
              <w:t>approved</w:t>
            </w:r>
          </w:p>
        </w:tc>
        <w:tc>
          <w:tcPr>
            <w:tcW w:w="1133" w:type="dxa"/>
          </w:tcPr>
          <w:p w14:paraId="0742F1FE" w14:textId="7D6A43E7" w:rsidR="00DA4833" w:rsidRPr="00DA4833" w:rsidRDefault="00DA4833" w:rsidP="00DA4833">
            <w:pPr>
              <w:pStyle w:val="TAL"/>
              <w:rPr>
                <w:sz w:val="16"/>
              </w:rPr>
            </w:pPr>
            <w:r>
              <w:rPr>
                <w:sz w:val="16"/>
              </w:rPr>
              <w:t>29.598</w:t>
            </w:r>
          </w:p>
        </w:tc>
        <w:tc>
          <w:tcPr>
            <w:tcW w:w="572" w:type="dxa"/>
          </w:tcPr>
          <w:p w14:paraId="2E4A4343" w14:textId="70BBE934" w:rsidR="00DA4833" w:rsidRPr="00DA4833" w:rsidRDefault="00DA4833" w:rsidP="00DA4833">
            <w:pPr>
              <w:pStyle w:val="TAL"/>
              <w:rPr>
                <w:sz w:val="16"/>
              </w:rPr>
            </w:pPr>
            <w:r>
              <w:rPr>
                <w:sz w:val="16"/>
              </w:rPr>
              <w:t>0085</w:t>
            </w:r>
          </w:p>
        </w:tc>
        <w:tc>
          <w:tcPr>
            <w:tcW w:w="567" w:type="dxa"/>
          </w:tcPr>
          <w:p w14:paraId="72033EB3" w14:textId="77777777" w:rsidR="00DA4833" w:rsidRPr="00DA4833" w:rsidRDefault="00DA4833" w:rsidP="00DA4833">
            <w:pPr>
              <w:pStyle w:val="TAL"/>
              <w:rPr>
                <w:sz w:val="16"/>
              </w:rPr>
            </w:pPr>
          </w:p>
        </w:tc>
        <w:tc>
          <w:tcPr>
            <w:tcW w:w="567" w:type="dxa"/>
          </w:tcPr>
          <w:p w14:paraId="01893F4F" w14:textId="73EE6C7E" w:rsidR="00DA4833" w:rsidRPr="00DA4833" w:rsidRDefault="00DA4833" w:rsidP="00DA4833">
            <w:pPr>
              <w:pStyle w:val="TAL"/>
              <w:rPr>
                <w:sz w:val="16"/>
              </w:rPr>
            </w:pPr>
            <w:r>
              <w:rPr>
                <w:sz w:val="16"/>
              </w:rPr>
              <w:t>F</w:t>
            </w:r>
          </w:p>
        </w:tc>
        <w:tc>
          <w:tcPr>
            <w:tcW w:w="510" w:type="dxa"/>
          </w:tcPr>
          <w:p w14:paraId="094E6AEE" w14:textId="1CC520AD" w:rsidR="00DA4833" w:rsidRPr="00DA4833" w:rsidRDefault="00DA4833" w:rsidP="00DA4833">
            <w:pPr>
              <w:pStyle w:val="TAL"/>
              <w:rPr>
                <w:sz w:val="16"/>
              </w:rPr>
            </w:pPr>
            <w:r>
              <w:rPr>
                <w:sz w:val="16"/>
              </w:rPr>
              <w:t>Rel-19</w:t>
            </w:r>
          </w:p>
        </w:tc>
        <w:tc>
          <w:tcPr>
            <w:tcW w:w="661" w:type="dxa"/>
          </w:tcPr>
          <w:p w14:paraId="2068ECE7" w14:textId="51834CE9" w:rsidR="00DA4833" w:rsidRPr="00DA4833" w:rsidRDefault="00DA4833" w:rsidP="00DA4833">
            <w:pPr>
              <w:pStyle w:val="TAL"/>
              <w:rPr>
                <w:sz w:val="16"/>
              </w:rPr>
            </w:pPr>
            <w:r>
              <w:rPr>
                <w:sz w:val="16"/>
              </w:rPr>
              <w:t>18.6.0</w:t>
            </w:r>
          </w:p>
        </w:tc>
        <w:tc>
          <w:tcPr>
            <w:tcW w:w="2607" w:type="dxa"/>
          </w:tcPr>
          <w:p w14:paraId="745520FC" w14:textId="352A6C19" w:rsidR="00DA4833" w:rsidRPr="00DA4833" w:rsidRDefault="00DA4833" w:rsidP="00DA4833">
            <w:pPr>
              <w:pStyle w:val="TAL"/>
              <w:rPr>
                <w:sz w:val="16"/>
              </w:rPr>
            </w:pPr>
            <w:r>
              <w:rPr>
                <w:sz w:val="16"/>
              </w:rPr>
              <w:t>29.598 Rel-19 API version and External doc update</w:t>
            </w:r>
          </w:p>
        </w:tc>
      </w:tr>
    </w:tbl>
    <w:p w14:paraId="25790AE1" w14:textId="77777777" w:rsidR="00DA4833" w:rsidRDefault="00DA4833" w:rsidP="00DA4833"/>
    <w:p w14:paraId="1AA4DA4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F35DFA" w14:textId="56AE0EA8" w:rsidR="00DA4833" w:rsidRDefault="00DA4833" w:rsidP="00DA4833">
      <w:pPr>
        <w:rPr>
          <w:rFonts w:ascii="Arial" w:hAnsi="Arial" w:cs="Arial"/>
          <w:b/>
          <w:sz w:val="24"/>
        </w:rPr>
      </w:pPr>
      <w:r>
        <w:rPr>
          <w:rFonts w:ascii="Arial" w:hAnsi="Arial" w:cs="Arial"/>
          <w:b/>
          <w:color w:val="0000FF"/>
          <w:sz w:val="24"/>
        </w:rPr>
        <w:t>CP-243082</w:t>
      </w:r>
      <w:r>
        <w:rPr>
          <w:rFonts w:ascii="Arial" w:hAnsi="Arial" w:cs="Arial"/>
          <w:b/>
          <w:color w:val="0000FF"/>
          <w:sz w:val="24"/>
        </w:rPr>
        <w:tab/>
      </w:r>
      <w:r>
        <w:rPr>
          <w:rFonts w:ascii="Arial" w:hAnsi="Arial" w:cs="Arial"/>
          <w:b/>
          <w:sz w:val="24"/>
        </w:rPr>
        <w:t>CR Pack on TEI19 for Packet Core - Pack 1/3</w:t>
      </w:r>
    </w:p>
    <w:p w14:paraId="2B24BFD6"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262534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DA4833" w14:paraId="19D51824" w14:textId="77777777" w:rsidTr="00DA4833">
        <w:tc>
          <w:tcPr>
            <w:tcW w:w="1133" w:type="dxa"/>
          </w:tcPr>
          <w:p w14:paraId="57F3D1CD" w14:textId="1F0BE5D6" w:rsidR="00DA4833" w:rsidRDefault="00DA4833" w:rsidP="00DA4833">
            <w:pPr>
              <w:pStyle w:val="TAH"/>
            </w:pPr>
            <w:r>
              <w:lastRenderedPageBreak/>
              <w:t>WG TDoc</w:t>
            </w:r>
          </w:p>
        </w:tc>
        <w:tc>
          <w:tcPr>
            <w:tcW w:w="1020" w:type="dxa"/>
          </w:tcPr>
          <w:p w14:paraId="3FC499FD" w14:textId="267D0488" w:rsidR="00DA4833" w:rsidRDefault="00DA4833" w:rsidP="00DA4833">
            <w:pPr>
              <w:pStyle w:val="TAH"/>
            </w:pPr>
            <w:r>
              <w:t xml:space="preserve">WG </w:t>
            </w:r>
            <w:proofErr w:type="spellStart"/>
            <w:r>
              <w:t>decisn</w:t>
            </w:r>
            <w:proofErr w:type="spellEnd"/>
          </w:p>
        </w:tc>
        <w:tc>
          <w:tcPr>
            <w:tcW w:w="1020" w:type="dxa"/>
          </w:tcPr>
          <w:p w14:paraId="745443B1" w14:textId="25239B51" w:rsidR="00DA4833" w:rsidRDefault="00DA4833" w:rsidP="00DA4833">
            <w:pPr>
              <w:pStyle w:val="TAH"/>
            </w:pPr>
            <w:r>
              <w:t xml:space="preserve">TSG </w:t>
            </w:r>
            <w:proofErr w:type="spellStart"/>
            <w:r>
              <w:t>decisn</w:t>
            </w:r>
            <w:proofErr w:type="spellEnd"/>
          </w:p>
        </w:tc>
        <w:tc>
          <w:tcPr>
            <w:tcW w:w="1133" w:type="dxa"/>
          </w:tcPr>
          <w:p w14:paraId="5FB5D3C3" w14:textId="620A37F5" w:rsidR="00DA4833" w:rsidRDefault="00DA4833" w:rsidP="00DA4833">
            <w:pPr>
              <w:pStyle w:val="TAH"/>
            </w:pPr>
            <w:r>
              <w:t>Spec</w:t>
            </w:r>
          </w:p>
        </w:tc>
        <w:tc>
          <w:tcPr>
            <w:tcW w:w="572" w:type="dxa"/>
          </w:tcPr>
          <w:p w14:paraId="5D89C06C" w14:textId="3D11A16C" w:rsidR="00DA4833" w:rsidRDefault="00DA4833" w:rsidP="00DA4833">
            <w:pPr>
              <w:pStyle w:val="TAH"/>
            </w:pPr>
            <w:r>
              <w:t>CR</w:t>
            </w:r>
          </w:p>
        </w:tc>
        <w:tc>
          <w:tcPr>
            <w:tcW w:w="567" w:type="dxa"/>
          </w:tcPr>
          <w:p w14:paraId="08A7CE3F" w14:textId="686A89E5" w:rsidR="00DA4833" w:rsidRDefault="00DA4833" w:rsidP="00DA4833">
            <w:pPr>
              <w:pStyle w:val="TAH"/>
            </w:pPr>
            <w:r>
              <w:t>rev</w:t>
            </w:r>
          </w:p>
        </w:tc>
        <w:tc>
          <w:tcPr>
            <w:tcW w:w="567" w:type="dxa"/>
          </w:tcPr>
          <w:p w14:paraId="28A006A7" w14:textId="5A38F1FA" w:rsidR="00DA4833" w:rsidRDefault="00DA4833" w:rsidP="00DA4833">
            <w:pPr>
              <w:pStyle w:val="TAH"/>
            </w:pPr>
            <w:r>
              <w:t>cat</w:t>
            </w:r>
          </w:p>
        </w:tc>
        <w:tc>
          <w:tcPr>
            <w:tcW w:w="510" w:type="dxa"/>
          </w:tcPr>
          <w:p w14:paraId="1E2BFE40" w14:textId="55A7F137" w:rsidR="00DA4833" w:rsidRDefault="00DA4833" w:rsidP="00DA4833">
            <w:pPr>
              <w:pStyle w:val="TAH"/>
            </w:pPr>
            <w:proofErr w:type="spellStart"/>
            <w:r>
              <w:t>Rel</w:t>
            </w:r>
            <w:proofErr w:type="spellEnd"/>
          </w:p>
        </w:tc>
        <w:tc>
          <w:tcPr>
            <w:tcW w:w="661" w:type="dxa"/>
          </w:tcPr>
          <w:p w14:paraId="18C59EF7" w14:textId="26DDAC50"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07028AB" w14:textId="21285108" w:rsidR="00DA4833" w:rsidRDefault="00DA4833" w:rsidP="00DA4833">
            <w:pPr>
              <w:pStyle w:val="TAH"/>
            </w:pPr>
            <w:r>
              <w:t>Title</w:t>
            </w:r>
          </w:p>
        </w:tc>
      </w:tr>
      <w:tr w:rsidR="00DA4833" w14:paraId="21E02A5A" w14:textId="77777777" w:rsidTr="00DA4833">
        <w:tc>
          <w:tcPr>
            <w:tcW w:w="1133" w:type="dxa"/>
          </w:tcPr>
          <w:p w14:paraId="604252CE" w14:textId="2FC58C66" w:rsidR="00DA4833" w:rsidRPr="00DA4833" w:rsidRDefault="00DA4833" w:rsidP="00DA4833">
            <w:pPr>
              <w:pStyle w:val="TAL"/>
              <w:rPr>
                <w:sz w:val="16"/>
              </w:rPr>
            </w:pPr>
            <w:r>
              <w:rPr>
                <w:sz w:val="16"/>
              </w:rPr>
              <w:t>C3-245154</w:t>
            </w:r>
          </w:p>
        </w:tc>
        <w:tc>
          <w:tcPr>
            <w:tcW w:w="1020" w:type="dxa"/>
          </w:tcPr>
          <w:p w14:paraId="6B6F8C7D" w14:textId="48A7E664" w:rsidR="00DA4833" w:rsidRPr="00DA4833" w:rsidRDefault="00DA4833" w:rsidP="00DA4833">
            <w:pPr>
              <w:pStyle w:val="TAL"/>
              <w:rPr>
                <w:sz w:val="16"/>
              </w:rPr>
            </w:pPr>
            <w:r>
              <w:rPr>
                <w:sz w:val="16"/>
              </w:rPr>
              <w:t>agreed</w:t>
            </w:r>
          </w:p>
        </w:tc>
        <w:tc>
          <w:tcPr>
            <w:tcW w:w="1020" w:type="dxa"/>
          </w:tcPr>
          <w:p w14:paraId="316D8794" w14:textId="6C3E7327" w:rsidR="00DA4833" w:rsidRPr="00DA4833" w:rsidRDefault="00DA4833" w:rsidP="00DA4833">
            <w:pPr>
              <w:pStyle w:val="TAL"/>
              <w:rPr>
                <w:sz w:val="16"/>
              </w:rPr>
            </w:pPr>
            <w:r>
              <w:rPr>
                <w:sz w:val="16"/>
              </w:rPr>
              <w:t>approved</w:t>
            </w:r>
          </w:p>
        </w:tc>
        <w:tc>
          <w:tcPr>
            <w:tcW w:w="1133" w:type="dxa"/>
          </w:tcPr>
          <w:p w14:paraId="51F70F75" w14:textId="32D47D6E" w:rsidR="00DA4833" w:rsidRPr="00DA4833" w:rsidRDefault="00DA4833" w:rsidP="00DA4833">
            <w:pPr>
              <w:pStyle w:val="TAL"/>
              <w:rPr>
                <w:sz w:val="16"/>
              </w:rPr>
            </w:pPr>
            <w:r>
              <w:rPr>
                <w:sz w:val="16"/>
              </w:rPr>
              <w:t>29.517</w:t>
            </w:r>
          </w:p>
        </w:tc>
        <w:tc>
          <w:tcPr>
            <w:tcW w:w="572" w:type="dxa"/>
          </w:tcPr>
          <w:p w14:paraId="0E18DB6A" w14:textId="1CDCABEC" w:rsidR="00DA4833" w:rsidRPr="00DA4833" w:rsidRDefault="00DA4833" w:rsidP="00DA4833">
            <w:pPr>
              <w:pStyle w:val="TAL"/>
              <w:rPr>
                <w:sz w:val="16"/>
              </w:rPr>
            </w:pPr>
            <w:r>
              <w:rPr>
                <w:sz w:val="16"/>
              </w:rPr>
              <w:t>0141</w:t>
            </w:r>
          </w:p>
        </w:tc>
        <w:tc>
          <w:tcPr>
            <w:tcW w:w="567" w:type="dxa"/>
          </w:tcPr>
          <w:p w14:paraId="6AA6382A" w14:textId="77777777" w:rsidR="00DA4833" w:rsidRPr="00DA4833" w:rsidRDefault="00DA4833" w:rsidP="00DA4833">
            <w:pPr>
              <w:pStyle w:val="TAL"/>
              <w:rPr>
                <w:sz w:val="16"/>
              </w:rPr>
            </w:pPr>
          </w:p>
        </w:tc>
        <w:tc>
          <w:tcPr>
            <w:tcW w:w="567" w:type="dxa"/>
          </w:tcPr>
          <w:p w14:paraId="05C5881D" w14:textId="58BC30BC" w:rsidR="00DA4833" w:rsidRPr="00DA4833" w:rsidRDefault="00DA4833" w:rsidP="00DA4833">
            <w:pPr>
              <w:pStyle w:val="TAL"/>
              <w:rPr>
                <w:sz w:val="16"/>
              </w:rPr>
            </w:pPr>
            <w:r>
              <w:rPr>
                <w:sz w:val="16"/>
              </w:rPr>
              <w:t>F</w:t>
            </w:r>
          </w:p>
        </w:tc>
        <w:tc>
          <w:tcPr>
            <w:tcW w:w="510" w:type="dxa"/>
          </w:tcPr>
          <w:p w14:paraId="060386BF" w14:textId="46A67862" w:rsidR="00DA4833" w:rsidRPr="00DA4833" w:rsidRDefault="00DA4833" w:rsidP="00DA4833">
            <w:pPr>
              <w:pStyle w:val="TAL"/>
              <w:rPr>
                <w:sz w:val="16"/>
              </w:rPr>
            </w:pPr>
            <w:r>
              <w:rPr>
                <w:sz w:val="16"/>
              </w:rPr>
              <w:t>Rel-19</w:t>
            </w:r>
          </w:p>
        </w:tc>
        <w:tc>
          <w:tcPr>
            <w:tcW w:w="661" w:type="dxa"/>
          </w:tcPr>
          <w:p w14:paraId="5055086E" w14:textId="7B652A81" w:rsidR="00DA4833" w:rsidRPr="00DA4833" w:rsidRDefault="00DA4833" w:rsidP="00DA4833">
            <w:pPr>
              <w:pStyle w:val="TAL"/>
              <w:rPr>
                <w:sz w:val="16"/>
              </w:rPr>
            </w:pPr>
            <w:r>
              <w:rPr>
                <w:sz w:val="16"/>
              </w:rPr>
              <w:t>19.0.0</w:t>
            </w:r>
          </w:p>
        </w:tc>
        <w:tc>
          <w:tcPr>
            <w:tcW w:w="2607" w:type="dxa"/>
          </w:tcPr>
          <w:p w14:paraId="693142E5" w14:textId="731C8E12" w:rsidR="00DA4833" w:rsidRPr="00DA4833" w:rsidRDefault="00DA4833" w:rsidP="00DA4833">
            <w:pPr>
              <w:pStyle w:val="TAL"/>
              <w:rPr>
                <w:sz w:val="16"/>
              </w:rPr>
            </w:pPr>
            <w:r>
              <w:rPr>
                <w:sz w:val="16"/>
              </w:rPr>
              <w:t>missing Data volume transfer time information event</w:t>
            </w:r>
          </w:p>
        </w:tc>
      </w:tr>
      <w:tr w:rsidR="00DA4833" w14:paraId="0994C22F" w14:textId="77777777" w:rsidTr="00DA4833">
        <w:tc>
          <w:tcPr>
            <w:tcW w:w="1133" w:type="dxa"/>
          </w:tcPr>
          <w:p w14:paraId="79AD4D1B" w14:textId="2AEA4570" w:rsidR="00DA4833" w:rsidRPr="00DA4833" w:rsidRDefault="00DA4833" w:rsidP="00DA4833">
            <w:pPr>
              <w:pStyle w:val="TAL"/>
              <w:rPr>
                <w:sz w:val="16"/>
              </w:rPr>
            </w:pPr>
            <w:r>
              <w:rPr>
                <w:sz w:val="16"/>
              </w:rPr>
              <w:t>C3-245155</w:t>
            </w:r>
          </w:p>
        </w:tc>
        <w:tc>
          <w:tcPr>
            <w:tcW w:w="1020" w:type="dxa"/>
          </w:tcPr>
          <w:p w14:paraId="0873F4D5" w14:textId="7876B4A6" w:rsidR="00DA4833" w:rsidRPr="00DA4833" w:rsidRDefault="00DA4833" w:rsidP="00DA4833">
            <w:pPr>
              <w:pStyle w:val="TAL"/>
              <w:rPr>
                <w:sz w:val="16"/>
              </w:rPr>
            </w:pPr>
            <w:r>
              <w:rPr>
                <w:sz w:val="16"/>
              </w:rPr>
              <w:t>agreed</w:t>
            </w:r>
          </w:p>
        </w:tc>
        <w:tc>
          <w:tcPr>
            <w:tcW w:w="1020" w:type="dxa"/>
          </w:tcPr>
          <w:p w14:paraId="638431C5" w14:textId="7CFD31C6" w:rsidR="00DA4833" w:rsidRPr="00DA4833" w:rsidRDefault="00DA4833" w:rsidP="00DA4833">
            <w:pPr>
              <w:pStyle w:val="TAL"/>
              <w:rPr>
                <w:sz w:val="16"/>
              </w:rPr>
            </w:pPr>
            <w:r>
              <w:rPr>
                <w:sz w:val="16"/>
              </w:rPr>
              <w:t>approved</w:t>
            </w:r>
          </w:p>
        </w:tc>
        <w:tc>
          <w:tcPr>
            <w:tcW w:w="1133" w:type="dxa"/>
          </w:tcPr>
          <w:p w14:paraId="61763AB7" w14:textId="186B614F" w:rsidR="00DA4833" w:rsidRPr="00DA4833" w:rsidRDefault="00DA4833" w:rsidP="00DA4833">
            <w:pPr>
              <w:pStyle w:val="TAL"/>
              <w:rPr>
                <w:sz w:val="16"/>
              </w:rPr>
            </w:pPr>
            <w:r>
              <w:rPr>
                <w:sz w:val="16"/>
              </w:rPr>
              <w:t>29.591</w:t>
            </w:r>
          </w:p>
        </w:tc>
        <w:tc>
          <w:tcPr>
            <w:tcW w:w="572" w:type="dxa"/>
          </w:tcPr>
          <w:p w14:paraId="0FB76AC1" w14:textId="6A80C839" w:rsidR="00DA4833" w:rsidRPr="00DA4833" w:rsidRDefault="00DA4833" w:rsidP="00DA4833">
            <w:pPr>
              <w:pStyle w:val="TAL"/>
              <w:rPr>
                <w:sz w:val="16"/>
              </w:rPr>
            </w:pPr>
            <w:r>
              <w:rPr>
                <w:sz w:val="16"/>
              </w:rPr>
              <w:t>0208</w:t>
            </w:r>
          </w:p>
        </w:tc>
        <w:tc>
          <w:tcPr>
            <w:tcW w:w="567" w:type="dxa"/>
          </w:tcPr>
          <w:p w14:paraId="0A8733A6" w14:textId="77777777" w:rsidR="00DA4833" w:rsidRPr="00DA4833" w:rsidRDefault="00DA4833" w:rsidP="00DA4833">
            <w:pPr>
              <w:pStyle w:val="TAL"/>
              <w:rPr>
                <w:sz w:val="16"/>
              </w:rPr>
            </w:pPr>
          </w:p>
        </w:tc>
        <w:tc>
          <w:tcPr>
            <w:tcW w:w="567" w:type="dxa"/>
          </w:tcPr>
          <w:p w14:paraId="7FD5305B" w14:textId="698E1935" w:rsidR="00DA4833" w:rsidRPr="00DA4833" w:rsidRDefault="00DA4833" w:rsidP="00DA4833">
            <w:pPr>
              <w:pStyle w:val="TAL"/>
              <w:rPr>
                <w:sz w:val="16"/>
              </w:rPr>
            </w:pPr>
            <w:r>
              <w:rPr>
                <w:sz w:val="16"/>
              </w:rPr>
              <w:t>F</w:t>
            </w:r>
          </w:p>
        </w:tc>
        <w:tc>
          <w:tcPr>
            <w:tcW w:w="510" w:type="dxa"/>
          </w:tcPr>
          <w:p w14:paraId="30AD1715" w14:textId="0B69F2AE" w:rsidR="00DA4833" w:rsidRPr="00DA4833" w:rsidRDefault="00DA4833" w:rsidP="00DA4833">
            <w:pPr>
              <w:pStyle w:val="TAL"/>
              <w:rPr>
                <w:sz w:val="16"/>
              </w:rPr>
            </w:pPr>
            <w:r>
              <w:rPr>
                <w:sz w:val="16"/>
              </w:rPr>
              <w:t>Rel-19</w:t>
            </w:r>
          </w:p>
        </w:tc>
        <w:tc>
          <w:tcPr>
            <w:tcW w:w="661" w:type="dxa"/>
          </w:tcPr>
          <w:p w14:paraId="7B5B5C90" w14:textId="7A8FAA51" w:rsidR="00DA4833" w:rsidRPr="00DA4833" w:rsidRDefault="00DA4833" w:rsidP="00DA4833">
            <w:pPr>
              <w:pStyle w:val="TAL"/>
              <w:rPr>
                <w:sz w:val="16"/>
              </w:rPr>
            </w:pPr>
            <w:r>
              <w:rPr>
                <w:sz w:val="16"/>
              </w:rPr>
              <w:t>19.0.0</w:t>
            </w:r>
          </w:p>
        </w:tc>
        <w:tc>
          <w:tcPr>
            <w:tcW w:w="2607" w:type="dxa"/>
          </w:tcPr>
          <w:p w14:paraId="7AFAFBA4" w14:textId="7485CC99" w:rsidR="00DA4833" w:rsidRPr="00DA4833" w:rsidRDefault="00DA4833" w:rsidP="00DA4833">
            <w:pPr>
              <w:pStyle w:val="TAL"/>
              <w:rPr>
                <w:sz w:val="16"/>
              </w:rPr>
            </w:pPr>
            <w:r>
              <w:rPr>
                <w:sz w:val="16"/>
              </w:rPr>
              <w:t>missing Data volume transfer time information event</w:t>
            </w:r>
          </w:p>
        </w:tc>
      </w:tr>
      <w:tr w:rsidR="00DA4833" w14:paraId="5B099C93" w14:textId="77777777" w:rsidTr="00DA4833">
        <w:tc>
          <w:tcPr>
            <w:tcW w:w="1133" w:type="dxa"/>
          </w:tcPr>
          <w:p w14:paraId="5A737FA2" w14:textId="1AC8AAB1" w:rsidR="00DA4833" w:rsidRPr="00DA4833" w:rsidRDefault="00DA4833" w:rsidP="00DA4833">
            <w:pPr>
              <w:pStyle w:val="TAL"/>
              <w:rPr>
                <w:sz w:val="16"/>
              </w:rPr>
            </w:pPr>
            <w:r>
              <w:rPr>
                <w:sz w:val="16"/>
              </w:rPr>
              <w:t>C3-245159</w:t>
            </w:r>
          </w:p>
        </w:tc>
        <w:tc>
          <w:tcPr>
            <w:tcW w:w="1020" w:type="dxa"/>
          </w:tcPr>
          <w:p w14:paraId="1BF45F31" w14:textId="1F490DD6" w:rsidR="00DA4833" w:rsidRPr="00DA4833" w:rsidRDefault="00DA4833" w:rsidP="00DA4833">
            <w:pPr>
              <w:pStyle w:val="TAL"/>
              <w:rPr>
                <w:sz w:val="16"/>
              </w:rPr>
            </w:pPr>
            <w:r>
              <w:rPr>
                <w:sz w:val="16"/>
              </w:rPr>
              <w:t>agreed</w:t>
            </w:r>
          </w:p>
        </w:tc>
        <w:tc>
          <w:tcPr>
            <w:tcW w:w="1020" w:type="dxa"/>
          </w:tcPr>
          <w:p w14:paraId="08F49F84" w14:textId="50A493CC" w:rsidR="00DA4833" w:rsidRPr="00DA4833" w:rsidRDefault="00DA4833" w:rsidP="00DA4833">
            <w:pPr>
              <w:pStyle w:val="TAL"/>
              <w:rPr>
                <w:sz w:val="16"/>
              </w:rPr>
            </w:pPr>
            <w:r>
              <w:rPr>
                <w:sz w:val="16"/>
              </w:rPr>
              <w:t>approved</w:t>
            </w:r>
          </w:p>
        </w:tc>
        <w:tc>
          <w:tcPr>
            <w:tcW w:w="1133" w:type="dxa"/>
          </w:tcPr>
          <w:p w14:paraId="2B982DB9" w14:textId="54C6D6C5" w:rsidR="00DA4833" w:rsidRPr="00DA4833" w:rsidRDefault="00DA4833" w:rsidP="00DA4833">
            <w:pPr>
              <w:pStyle w:val="TAL"/>
              <w:rPr>
                <w:sz w:val="16"/>
              </w:rPr>
            </w:pPr>
            <w:r>
              <w:rPr>
                <w:sz w:val="16"/>
              </w:rPr>
              <w:t>29.508</w:t>
            </w:r>
          </w:p>
        </w:tc>
        <w:tc>
          <w:tcPr>
            <w:tcW w:w="572" w:type="dxa"/>
          </w:tcPr>
          <w:p w14:paraId="081ED07A" w14:textId="6B2A1F5A" w:rsidR="00DA4833" w:rsidRPr="00DA4833" w:rsidRDefault="00DA4833" w:rsidP="00DA4833">
            <w:pPr>
              <w:pStyle w:val="TAL"/>
              <w:rPr>
                <w:sz w:val="16"/>
              </w:rPr>
            </w:pPr>
            <w:r>
              <w:rPr>
                <w:sz w:val="16"/>
              </w:rPr>
              <w:t>0285</w:t>
            </w:r>
          </w:p>
        </w:tc>
        <w:tc>
          <w:tcPr>
            <w:tcW w:w="567" w:type="dxa"/>
          </w:tcPr>
          <w:p w14:paraId="213089A0" w14:textId="77777777" w:rsidR="00DA4833" w:rsidRPr="00DA4833" w:rsidRDefault="00DA4833" w:rsidP="00DA4833">
            <w:pPr>
              <w:pStyle w:val="TAL"/>
              <w:rPr>
                <w:sz w:val="16"/>
              </w:rPr>
            </w:pPr>
          </w:p>
        </w:tc>
        <w:tc>
          <w:tcPr>
            <w:tcW w:w="567" w:type="dxa"/>
          </w:tcPr>
          <w:p w14:paraId="5E1C8688" w14:textId="4A01AD17" w:rsidR="00DA4833" w:rsidRPr="00DA4833" w:rsidRDefault="00DA4833" w:rsidP="00DA4833">
            <w:pPr>
              <w:pStyle w:val="TAL"/>
              <w:rPr>
                <w:sz w:val="16"/>
              </w:rPr>
            </w:pPr>
            <w:r>
              <w:rPr>
                <w:sz w:val="16"/>
              </w:rPr>
              <w:t>F</w:t>
            </w:r>
          </w:p>
        </w:tc>
        <w:tc>
          <w:tcPr>
            <w:tcW w:w="510" w:type="dxa"/>
          </w:tcPr>
          <w:p w14:paraId="0761ED38" w14:textId="3D5A2CB0" w:rsidR="00DA4833" w:rsidRPr="00DA4833" w:rsidRDefault="00DA4833" w:rsidP="00DA4833">
            <w:pPr>
              <w:pStyle w:val="TAL"/>
              <w:rPr>
                <w:sz w:val="16"/>
              </w:rPr>
            </w:pPr>
            <w:r>
              <w:rPr>
                <w:sz w:val="16"/>
              </w:rPr>
              <w:t>Rel-19</w:t>
            </w:r>
          </w:p>
        </w:tc>
        <w:tc>
          <w:tcPr>
            <w:tcW w:w="661" w:type="dxa"/>
          </w:tcPr>
          <w:p w14:paraId="52D640B4" w14:textId="477133E7" w:rsidR="00DA4833" w:rsidRPr="00DA4833" w:rsidRDefault="00DA4833" w:rsidP="00DA4833">
            <w:pPr>
              <w:pStyle w:val="TAL"/>
              <w:rPr>
                <w:sz w:val="16"/>
              </w:rPr>
            </w:pPr>
            <w:r>
              <w:rPr>
                <w:sz w:val="16"/>
              </w:rPr>
              <w:t>19.0.0</w:t>
            </w:r>
          </w:p>
        </w:tc>
        <w:tc>
          <w:tcPr>
            <w:tcW w:w="2607" w:type="dxa"/>
          </w:tcPr>
          <w:p w14:paraId="007D1E8C" w14:textId="5CE10832" w:rsidR="00DA4833" w:rsidRPr="00DA4833" w:rsidRDefault="00DA4833" w:rsidP="00DA4833">
            <w:pPr>
              <w:pStyle w:val="TAL"/>
              <w:rPr>
                <w:sz w:val="16"/>
              </w:rPr>
            </w:pPr>
            <w:r>
              <w:rPr>
                <w:sz w:val="16"/>
              </w:rPr>
              <w:t>Correction to UPEAS</w:t>
            </w:r>
          </w:p>
        </w:tc>
      </w:tr>
      <w:tr w:rsidR="00DA4833" w14:paraId="4D9DE99F" w14:textId="77777777" w:rsidTr="00DA4833">
        <w:tc>
          <w:tcPr>
            <w:tcW w:w="1133" w:type="dxa"/>
          </w:tcPr>
          <w:p w14:paraId="4CCFE0EF" w14:textId="3E1863D6" w:rsidR="00DA4833" w:rsidRPr="00DA4833" w:rsidRDefault="00DA4833" w:rsidP="00DA4833">
            <w:pPr>
              <w:pStyle w:val="TAL"/>
              <w:rPr>
                <w:sz w:val="16"/>
              </w:rPr>
            </w:pPr>
            <w:r>
              <w:rPr>
                <w:sz w:val="16"/>
              </w:rPr>
              <w:t>C3-245198</w:t>
            </w:r>
          </w:p>
        </w:tc>
        <w:tc>
          <w:tcPr>
            <w:tcW w:w="1020" w:type="dxa"/>
          </w:tcPr>
          <w:p w14:paraId="5DF50C16" w14:textId="48BAD1DF" w:rsidR="00DA4833" w:rsidRPr="00DA4833" w:rsidRDefault="00DA4833" w:rsidP="00DA4833">
            <w:pPr>
              <w:pStyle w:val="TAL"/>
              <w:rPr>
                <w:sz w:val="16"/>
              </w:rPr>
            </w:pPr>
            <w:r>
              <w:rPr>
                <w:sz w:val="16"/>
              </w:rPr>
              <w:t>agreed</w:t>
            </w:r>
          </w:p>
        </w:tc>
        <w:tc>
          <w:tcPr>
            <w:tcW w:w="1020" w:type="dxa"/>
          </w:tcPr>
          <w:p w14:paraId="1CDD8AFA" w14:textId="42123CA4" w:rsidR="00DA4833" w:rsidRPr="00DA4833" w:rsidRDefault="00DA4833" w:rsidP="00DA4833">
            <w:pPr>
              <w:pStyle w:val="TAL"/>
              <w:rPr>
                <w:sz w:val="16"/>
              </w:rPr>
            </w:pPr>
            <w:r>
              <w:rPr>
                <w:sz w:val="16"/>
              </w:rPr>
              <w:t>approved</w:t>
            </w:r>
          </w:p>
        </w:tc>
        <w:tc>
          <w:tcPr>
            <w:tcW w:w="1133" w:type="dxa"/>
          </w:tcPr>
          <w:p w14:paraId="7A294A45" w14:textId="50AD373E" w:rsidR="00DA4833" w:rsidRPr="00DA4833" w:rsidRDefault="00DA4833" w:rsidP="00DA4833">
            <w:pPr>
              <w:pStyle w:val="TAL"/>
              <w:rPr>
                <w:sz w:val="16"/>
              </w:rPr>
            </w:pPr>
            <w:r>
              <w:rPr>
                <w:sz w:val="16"/>
              </w:rPr>
              <w:t>29.522</w:t>
            </w:r>
          </w:p>
        </w:tc>
        <w:tc>
          <w:tcPr>
            <w:tcW w:w="572" w:type="dxa"/>
          </w:tcPr>
          <w:p w14:paraId="1D1334C7" w14:textId="202D334C" w:rsidR="00DA4833" w:rsidRPr="00DA4833" w:rsidRDefault="00DA4833" w:rsidP="00DA4833">
            <w:pPr>
              <w:pStyle w:val="TAL"/>
              <w:rPr>
                <w:sz w:val="16"/>
              </w:rPr>
            </w:pPr>
            <w:r>
              <w:rPr>
                <w:sz w:val="16"/>
              </w:rPr>
              <w:t>1378</w:t>
            </w:r>
          </w:p>
        </w:tc>
        <w:tc>
          <w:tcPr>
            <w:tcW w:w="567" w:type="dxa"/>
          </w:tcPr>
          <w:p w14:paraId="04DC6594" w14:textId="77777777" w:rsidR="00DA4833" w:rsidRPr="00DA4833" w:rsidRDefault="00DA4833" w:rsidP="00DA4833">
            <w:pPr>
              <w:pStyle w:val="TAL"/>
              <w:rPr>
                <w:sz w:val="16"/>
              </w:rPr>
            </w:pPr>
          </w:p>
        </w:tc>
        <w:tc>
          <w:tcPr>
            <w:tcW w:w="567" w:type="dxa"/>
          </w:tcPr>
          <w:p w14:paraId="1631837C" w14:textId="0115A20F" w:rsidR="00DA4833" w:rsidRPr="00DA4833" w:rsidRDefault="00DA4833" w:rsidP="00DA4833">
            <w:pPr>
              <w:pStyle w:val="TAL"/>
              <w:rPr>
                <w:sz w:val="16"/>
              </w:rPr>
            </w:pPr>
            <w:r>
              <w:rPr>
                <w:sz w:val="16"/>
              </w:rPr>
              <w:t>F</w:t>
            </w:r>
          </w:p>
        </w:tc>
        <w:tc>
          <w:tcPr>
            <w:tcW w:w="510" w:type="dxa"/>
          </w:tcPr>
          <w:p w14:paraId="048DDFAD" w14:textId="35F6DCD0" w:rsidR="00DA4833" w:rsidRPr="00DA4833" w:rsidRDefault="00DA4833" w:rsidP="00DA4833">
            <w:pPr>
              <w:pStyle w:val="TAL"/>
              <w:rPr>
                <w:sz w:val="16"/>
              </w:rPr>
            </w:pPr>
            <w:r>
              <w:rPr>
                <w:sz w:val="16"/>
              </w:rPr>
              <w:t>Rel-19</w:t>
            </w:r>
          </w:p>
        </w:tc>
        <w:tc>
          <w:tcPr>
            <w:tcW w:w="661" w:type="dxa"/>
          </w:tcPr>
          <w:p w14:paraId="51CAA918" w14:textId="5A81D65A" w:rsidR="00DA4833" w:rsidRPr="00DA4833" w:rsidRDefault="00DA4833" w:rsidP="00DA4833">
            <w:pPr>
              <w:pStyle w:val="TAL"/>
              <w:rPr>
                <w:sz w:val="16"/>
              </w:rPr>
            </w:pPr>
            <w:r>
              <w:rPr>
                <w:sz w:val="16"/>
              </w:rPr>
              <w:t>19.0.0</w:t>
            </w:r>
          </w:p>
        </w:tc>
        <w:tc>
          <w:tcPr>
            <w:tcW w:w="2607" w:type="dxa"/>
          </w:tcPr>
          <w:p w14:paraId="66C5CEDD" w14:textId="4209283E" w:rsidR="00DA4833" w:rsidRPr="00DA4833" w:rsidRDefault="00DA4833" w:rsidP="00DA4833">
            <w:pPr>
              <w:pStyle w:val="TAL"/>
              <w:rPr>
                <w:sz w:val="16"/>
              </w:rPr>
            </w:pPr>
            <w:r>
              <w:rPr>
                <w:sz w:val="16"/>
              </w:rPr>
              <w:t>Complete the support of the active periods in the form of a repetition rule</w:t>
            </w:r>
          </w:p>
        </w:tc>
      </w:tr>
      <w:tr w:rsidR="00DA4833" w14:paraId="70B48409" w14:textId="77777777" w:rsidTr="00DA4833">
        <w:tc>
          <w:tcPr>
            <w:tcW w:w="1133" w:type="dxa"/>
          </w:tcPr>
          <w:p w14:paraId="6114310D" w14:textId="583A509E" w:rsidR="00DA4833" w:rsidRPr="00DA4833" w:rsidRDefault="00DA4833" w:rsidP="00DA4833">
            <w:pPr>
              <w:pStyle w:val="TAL"/>
              <w:rPr>
                <w:sz w:val="16"/>
              </w:rPr>
            </w:pPr>
            <w:r>
              <w:rPr>
                <w:sz w:val="16"/>
              </w:rPr>
              <w:t>C3-245226</w:t>
            </w:r>
          </w:p>
        </w:tc>
        <w:tc>
          <w:tcPr>
            <w:tcW w:w="1020" w:type="dxa"/>
          </w:tcPr>
          <w:p w14:paraId="5EAAA3AD" w14:textId="5033A745" w:rsidR="00DA4833" w:rsidRPr="00DA4833" w:rsidRDefault="00DA4833" w:rsidP="00DA4833">
            <w:pPr>
              <w:pStyle w:val="TAL"/>
              <w:rPr>
                <w:sz w:val="16"/>
              </w:rPr>
            </w:pPr>
            <w:r>
              <w:rPr>
                <w:sz w:val="16"/>
              </w:rPr>
              <w:t>agreed</w:t>
            </w:r>
          </w:p>
        </w:tc>
        <w:tc>
          <w:tcPr>
            <w:tcW w:w="1020" w:type="dxa"/>
          </w:tcPr>
          <w:p w14:paraId="53560986" w14:textId="68A4F527" w:rsidR="00DA4833" w:rsidRPr="00DA4833" w:rsidRDefault="00DA4833" w:rsidP="00DA4833">
            <w:pPr>
              <w:pStyle w:val="TAL"/>
              <w:rPr>
                <w:sz w:val="16"/>
              </w:rPr>
            </w:pPr>
            <w:r>
              <w:rPr>
                <w:sz w:val="16"/>
              </w:rPr>
              <w:t>approved</w:t>
            </w:r>
          </w:p>
        </w:tc>
        <w:tc>
          <w:tcPr>
            <w:tcW w:w="1133" w:type="dxa"/>
          </w:tcPr>
          <w:p w14:paraId="26B8462D" w14:textId="1B5DD95F" w:rsidR="00DA4833" w:rsidRPr="00DA4833" w:rsidRDefault="00DA4833" w:rsidP="00DA4833">
            <w:pPr>
              <w:pStyle w:val="TAL"/>
              <w:rPr>
                <w:sz w:val="16"/>
              </w:rPr>
            </w:pPr>
            <w:r>
              <w:rPr>
                <w:sz w:val="16"/>
              </w:rPr>
              <w:t>29.525</w:t>
            </w:r>
          </w:p>
        </w:tc>
        <w:tc>
          <w:tcPr>
            <w:tcW w:w="572" w:type="dxa"/>
          </w:tcPr>
          <w:p w14:paraId="066906CA" w14:textId="7A68E32E" w:rsidR="00DA4833" w:rsidRPr="00DA4833" w:rsidRDefault="00DA4833" w:rsidP="00DA4833">
            <w:pPr>
              <w:pStyle w:val="TAL"/>
              <w:rPr>
                <w:sz w:val="16"/>
              </w:rPr>
            </w:pPr>
            <w:r>
              <w:rPr>
                <w:sz w:val="16"/>
              </w:rPr>
              <w:t>0375</w:t>
            </w:r>
          </w:p>
        </w:tc>
        <w:tc>
          <w:tcPr>
            <w:tcW w:w="567" w:type="dxa"/>
          </w:tcPr>
          <w:p w14:paraId="06363014" w14:textId="77777777" w:rsidR="00DA4833" w:rsidRPr="00DA4833" w:rsidRDefault="00DA4833" w:rsidP="00DA4833">
            <w:pPr>
              <w:pStyle w:val="TAL"/>
              <w:rPr>
                <w:sz w:val="16"/>
              </w:rPr>
            </w:pPr>
          </w:p>
        </w:tc>
        <w:tc>
          <w:tcPr>
            <w:tcW w:w="567" w:type="dxa"/>
          </w:tcPr>
          <w:p w14:paraId="67DF27AF" w14:textId="24E05B77" w:rsidR="00DA4833" w:rsidRPr="00DA4833" w:rsidRDefault="00DA4833" w:rsidP="00DA4833">
            <w:pPr>
              <w:pStyle w:val="TAL"/>
              <w:rPr>
                <w:sz w:val="16"/>
              </w:rPr>
            </w:pPr>
            <w:r>
              <w:rPr>
                <w:sz w:val="16"/>
              </w:rPr>
              <w:t>F</w:t>
            </w:r>
          </w:p>
        </w:tc>
        <w:tc>
          <w:tcPr>
            <w:tcW w:w="510" w:type="dxa"/>
          </w:tcPr>
          <w:p w14:paraId="77025C28" w14:textId="4E21B288" w:rsidR="00DA4833" w:rsidRPr="00DA4833" w:rsidRDefault="00DA4833" w:rsidP="00DA4833">
            <w:pPr>
              <w:pStyle w:val="TAL"/>
              <w:rPr>
                <w:sz w:val="16"/>
              </w:rPr>
            </w:pPr>
            <w:r>
              <w:rPr>
                <w:sz w:val="16"/>
              </w:rPr>
              <w:t>Rel-19</w:t>
            </w:r>
          </w:p>
        </w:tc>
        <w:tc>
          <w:tcPr>
            <w:tcW w:w="661" w:type="dxa"/>
          </w:tcPr>
          <w:p w14:paraId="309666D7" w14:textId="7DCADE20" w:rsidR="00DA4833" w:rsidRPr="00DA4833" w:rsidRDefault="00DA4833" w:rsidP="00DA4833">
            <w:pPr>
              <w:pStyle w:val="TAL"/>
              <w:rPr>
                <w:sz w:val="16"/>
              </w:rPr>
            </w:pPr>
            <w:r>
              <w:rPr>
                <w:sz w:val="16"/>
              </w:rPr>
              <w:t>19.0.0</w:t>
            </w:r>
          </w:p>
        </w:tc>
        <w:tc>
          <w:tcPr>
            <w:tcW w:w="2607" w:type="dxa"/>
          </w:tcPr>
          <w:p w14:paraId="14F406C6" w14:textId="6AB85FD8" w:rsidR="00DA4833" w:rsidRPr="00DA4833" w:rsidRDefault="00DA4833" w:rsidP="00DA4833">
            <w:pPr>
              <w:pStyle w:val="TAL"/>
              <w:rPr>
                <w:sz w:val="16"/>
              </w:rPr>
            </w:pPr>
            <w:r>
              <w:rPr>
                <w:sz w:val="16"/>
              </w:rPr>
              <w:t>URSP rule limitations with PIN.</w:t>
            </w:r>
          </w:p>
        </w:tc>
      </w:tr>
      <w:tr w:rsidR="00DA4833" w14:paraId="6C6B5520" w14:textId="77777777" w:rsidTr="00DA4833">
        <w:tc>
          <w:tcPr>
            <w:tcW w:w="1133" w:type="dxa"/>
          </w:tcPr>
          <w:p w14:paraId="1C0C6426" w14:textId="6CAD9EAA" w:rsidR="00DA4833" w:rsidRPr="00DA4833" w:rsidRDefault="00DA4833" w:rsidP="00DA4833">
            <w:pPr>
              <w:pStyle w:val="TAL"/>
              <w:rPr>
                <w:sz w:val="16"/>
              </w:rPr>
            </w:pPr>
            <w:r>
              <w:rPr>
                <w:sz w:val="16"/>
              </w:rPr>
              <w:t>C3-245388</w:t>
            </w:r>
          </w:p>
        </w:tc>
        <w:tc>
          <w:tcPr>
            <w:tcW w:w="1020" w:type="dxa"/>
          </w:tcPr>
          <w:p w14:paraId="226ABF34" w14:textId="5BACCB47" w:rsidR="00DA4833" w:rsidRPr="00DA4833" w:rsidRDefault="00DA4833" w:rsidP="00DA4833">
            <w:pPr>
              <w:pStyle w:val="TAL"/>
              <w:rPr>
                <w:sz w:val="16"/>
              </w:rPr>
            </w:pPr>
            <w:r>
              <w:rPr>
                <w:sz w:val="16"/>
              </w:rPr>
              <w:t>agreed</w:t>
            </w:r>
          </w:p>
        </w:tc>
        <w:tc>
          <w:tcPr>
            <w:tcW w:w="1020" w:type="dxa"/>
          </w:tcPr>
          <w:p w14:paraId="7435E69C" w14:textId="0EFF55D0" w:rsidR="00DA4833" w:rsidRPr="00DA4833" w:rsidRDefault="00DA4833" w:rsidP="00DA4833">
            <w:pPr>
              <w:pStyle w:val="TAL"/>
              <w:rPr>
                <w:sz w:val="16"/>
              </w:rPr>
            </w:pPr>
            <w:r>
              <w:rPr>
                <w:sz w:val="16"/>
              </w:rPr>
              <w:t>approved</w:t>
            </w:r>
          </w:p>
        </w:tc>
        <w:tc>
          <w:tcPr>
            <w:tcW w:w="1133" w:type="dxa"/>
          </w:tcPr>
          <w:p w14:paraId="52DCDBC4" w14:textId="748BB911" w:rsidR="00DA4833" w:rsidRPr="00DA4833" w:rsidRDefault="00DA4833" w:rsidP="00DA4833">
            <w:pPr>
              <w:pStyle w:val="TAL"/>
              <w:rPr>
                <w:sz w:val="16"/>
              </w:rPr>
            </w:pPr>
            <w:r>
              <w:rPr>
                <w:sz w:val="16"/>
              </w:rPr>
              <w:t>29.512</w:t>
            </w:r>
          </w:p>
        </w:tc>
        <w:tc>
          <w:tcPr>
            <w:tcW w:w="572" w:type="dxa"/>
          </w:tcPr>
          <w:p w14:paraId="7DE7DA05" w14:textId="2F47BD55" w:rsidR="00DA4833" w:rsidRPr="00DA4833" w:rsidRDefault="00DA4833" w:rsidP="00DA4833">
            <w:pPr>
              <w:pStyle w:val="TAL"/>
              <w:rPr>
                <w:sz w:val="16"/>
              </w:rPr>
            </w:pPr>
            <w:r>
              <w:rPr>
                <w:sz w:val="16"/>
              </w:rPr>
              <w:t>1270</w:t>
            </w:r>
          </w:p>
        </w:tc>
        <w:tc>
          <w:tcPr>
            <w:tcW w:w="567" w:type="dxa"/>
          </w:tcPr>
          <w:p w14:paraId="42A400A1" w14:textId="6E373EF7" w:rsidR="00DA4833" w:rsidRPr="00DA4833" w:rsidRDefault="00DA4833" w:rsidP="00DA4833">
            <w:pPr>
              <w:pStyle w:val="TAL"/>
              <w:rPr>
                <w:sz w:val="16"/>
              </w:rPr>
            </w:pPr>
            <w:r>
              <w:rPr>
                <w:sz w:val="16"/>
              </w:rPr>
              <w:t>1</w:t>
            </w:r>
          </w:p>
        </w:tc>
        <w:tc>
          <w:tcPr>
            <w:tcW w:w="567" w:type="dxa"/>
          </w:tcPr>
          <w:p w14:paraId="28B9026C" w14:textId="587788CF" w:rsidR="00DA4833" w:rsidRPr="00DA4833" w:rsidRDefault="00DA4833" w:rsidP="00DA4833">
            <w:pPr>
              <w:pStyle w:val="TAL"/>
              <w:rPr>
                <w:sz w:val="16"/>
              </w:rPr>
            </w:pPr>
            <w:r>
              <w:rPr>
                <w:sz w:val="16"/>
              </w:rPr>
              <w:t>F</w:t>
            </w:r>
          </w:p>
        </w:tc>
        <w:tc>
          <w:tcPr>
            <w:tcW w:w="510" w:type="dxa"/>
          </w:tcPr>
          <w:p w14:paraId="5C9EAC38" w14:textId="7CC8496F" w:rsidR="00DA4833" w:rsidRPr="00DA4833" w:rsidRDefault="00DA4833" w:rsidP="00DA4833">
            <w:pPr>
              <w:pStyle w:val="TAL"/>
              <w:rPr>
                <w:sz w:val="16"/>
              </w:rPr>
            </w:pPr>
            <w:r>
              <w:rPr>
                <w:sz w:val="16"/>
              </w:rPr>
              <w:t>Rel-19</w:t>
            </w:r>
          </w:p>
        </w:tc>
        <w:tc>
          <w:tcPr>
            <w:tcW w:w="661" w:type="dxa"/>
          </w:tcPr>
          <w:p w14:paraId="4E41C905" w14:textId="2AB6182B" w:rsidR="00DA4833" w:rsidRPr="00DA4833" w:rsidRDefault="00DA4833" w:rsidP="00DA4833">
            <w:pPr>
              <w:pStyle w:val="TAL"/>
              <w:rPr>
                <w:sz w:val="16"/>
              </w:rPr>
            </w:pPr>
            <w:r>
              <w:rPr>
                <w:sz w:val="16"/>
              </w:rPr>
              <w:t>19.0.0</w:t>
            </w:r>
          </w:p>
        </w:tc>
        <w:tc>
          <w:tcPr>
            <w:tcW w:w="2607" w:type="dxa"/>
          </w:tcPr>
          <w:p w14:paraId="4CC99524" w14:textId="26C9F261" w:rsidR="00DA4833" w:rsidRPr="00DA4833" w:rsidRDefault="00DA4833" w:rsidP="00DA4833">
            <w:pPr>
              <w:pStyle w:val="TAL"/>
              <w:rPr>
                <w:sz w:val="16"/>
              </w:rPr>
            </w:pPr>
            <w:r>
              <w:rPr>
                <w:sz w:val="16"/>
              </w:rPr>
              <w:t>Alignment of QoS monitoring with stage-2</w:t>
            </w:r>
          </w:p>
        </w:tc>
      </w:tr>
      <w:tr w:rsidR="00DA4833" w14:paraId="477D2471" w14:textId="77777777" w:rsidTr="00DA4833">
        <w:tc>
          <w:tcPr>
            <w:tcW w:w="1133" w:type="dxa"/>
          </w:tcPr>
          <w:p w14:paraId="360F2070" w14:textId="26EBEEB9" w:rsidR="00DA4833" w:rsidRPr="00DA4833" w:rsidRDefault="00DA4833" w:rsidP="00DA4833">
            <w:pPr>
              <w:pStyle w:val="TAL"/>
              <w:rPr>
                <w:sz w:val="16"/>
              </w:rPr>
            </w:pPr>
            <w:r>
              <w:rPr>
                <w:sz w:val="16"/>
              </w:rPr>
              <w:t>C3-245389</w:t>
            </w:r>
          </w:p>
        </w:tc>
        <w:tc>
          <w:tcPr>
            <w:tcW w:w="1020" w:type="dxa"/>
          </w:tcPr>
          <w:p w14:paraId="7D5C3F4D" w14:textId="443209B8" w:rsidR="00DA4833" w:rsidRPr="00DA4833" w:rsidRDefault="00DA4833" w:rsidP="00DA4833">
            <w:pPr>
              <w:pStyle w:val="TAL"/>
              <w:rPr>
                <w:sz w:val="16"/>
              </w:rPr>
            </w:pPr>
            <w:r>
              <w:rPr>
                <w:sz w:val="16"/>
              </w:rPr>
              <w:t>agreed</w:t>
            </w:r>
          </w:p>
        </w:tc>
        <w:tc>
          <w:tcPr>
            <w:tcW w:w="1020" w:type="dxa"/>
          </w:tcPr>
          <w:p w14:paraId="56F56C46" w14:textId="4EABC1DE" w:rsidR="00DA4833" w:rsidRPr="00DA4833" w:rsidRDefault="00DA4833" w:rsidP="00DA4833">
            <w:pPr>
              <w:pStyle w:val="TAL"/>
              <w:rPr>
                <w:sz w:val="16"/>
              </w:rPr>
            </w:pPr>
            <w:r>
              <w:rPr>
                <w:sz w:val="16"/>
              </w:rPr>
              <w:t>approved</w:t>
            </w:r>
          </w:p>
        </w:tc>
        <w:tc>
          <w:tcPr>
            <w:tcW w:w="1133" w:type="dxa"/>
          </w:tcPr>
          <w:p w14:paraId="2047AAA6" w14:textId="2E393C50" w:rsidR="00DA4833" w:rsidRPr="00DA4833" w:rsidRDefault="00DA4833" w:rsidP="00DA4833">
            <w:pPr>
              <w:pStyle w:val="TAL"/>
              <w:rPr>
                <w:sz w:val="16"/>
              </w:rPr>
            </w:pPr>
            <w:r>
              <w:rPr>
                <w:sz w:val="16"/>
              </w:rPr>
              <w:t>29.513</w:t>
            </w:r>
          </w:p>
        </w:tc>
        <w:tc>
          <w:tcPr>
            <w:tcW w:w="572" w:type="dxa"/>
          </w:tcPr>
          <w:p w14:paraId="786A6763" w14:textId="64CB9AA8" w:rsidR="00DA4833" w:rsidRPr="00DA4833" w:rsidRDefault="00DA4833" w:rsidP="00DA4833">
            <w:pPr>
              <w:pStyle w:val="TAL"/>
              <w:rPr>
                <w:sz w:val="16"/>
              </w:rPr>
            </w:pPr>
            <w:r>
              <w:rPr>
                <w:sz w:val="16"/>
              </w:rPr>
              <w:t>0574</w:t>
            </w:r>
          </w:p>
        </w:tc>
        <w:tc>
          <w:tcPr>
            <w:tcW w:w="567" w:type="dxa"/>
          </w:tcPr>
          <w:p w14:paraId="250D2CF0" w14:textId="71F917D0" w:rsidR="00DA4833" w:rsidRPr="00DA4833" w:rsidRDefault="00DA4833" w:rsidP="00DA4833">
            <w:pPr>
              <w:pStyle w:val="TAL"/>
              <w:rPr>
                <w:sz w:val="16"/>
              </w:rPr>
            </w:pPr>
            <w:r>
              <w:rPr>
                <w:sz w:val="16"/>
              </w:rPr>
              <w:t>1</w:t>
            </w:r>
          </w:p>
        </w:tc>
        <w:tc>
          <w:tcPr>
            <w:tcW w:w="567" w:type="dxa"/>
          </w:tcPr>
          <w:p w14:paraId="0581C34A" w14:textId="7C137F45" w:rsidR="00DA4833" w:rsidRPr="00DA4833" w:rsidRDefault="00DA4833" w:rsidP="00DA4833">
            <w:pPr>
              <w:pStyle w:val="TAL"/>
              <w:rPr>
                <w:sz w:val="16"/>
              </w:rPr>
            </w:pPr>
            <w:r>
              <w:rPr>
                <w:sz w:val="16"/>
              </w:rPr>
              <w:t>F</w:t>
            </w:r>
          </w:p>
        </w:tc>
        <w:tc>
          <w:tcPr>
            <w:tcW w:w="510" w:type="dxa"/>
          </w:tcPr>
          <w:p w14:paraId="5E2DA807" w14:textId="13066BE3" w:rsidR="00DA4833" w:rsidRPr="00DA4833" w:rsidRDefault="00DA4833" w:rsidP="00DA4833">
            <w:pPr>
              <w:pStyle w:val="TAL"/>
              <w:rPr>
                <w:sz w:val="16"/>
              </w:rPr>
            </w:pPr>
            <w:r>
              <w:rPr>
                <w:sz w:val="16"/>
              </w:rPr>
              <w:t>Rel-19</w:t>
            </w:r>
          </w:p>
        </w:tc>
        <w:tc>
          <w:tcPr>
            <w:tcW w:w="661" w:type="dxa"/>
          </w:tcPr>
          <w:p w14:paraId="1893EC96" w14:textId="786593A4" w:rsidR="00DA4833" w:rsidRPr="00DA4833" w:rsidRDefault="00DA4833" w:rsidP="00DA4833">
            <w:pPr>
              <w:pStyle w:val="TAL"/>
              <w:rPr>
                <w:sz w:val="16"/>
              </w:rPr>
            </w:pPr>
            <w:r>
              <w:rPr>
                <w:sz w:val="16"/>
              </w:rPr>
              <w:t>19.0.0</w:t>
            </w:r>
          </w:p>
        </w:tc>
        <w:tc>
          <w:tcPr>
            <w:tcW w:w="2607" w:type="dxa"/>
          </w:tcPr>
          <w:p w14:paraId="7DE7FA60" w14:textId="6BDDF2E9" w:rsidR="00DA4833" w:rsidRPr="00DA4833" w:rsidRDefault="00DA4833" w:rsidP="00DA4833">
            <w:pPr>
              <w:pStyle w:val="TAL"/>
              <w:rPr>
                <w:sz w:val="16"/>
              </w:rPr>
            </w:pPr>
            <w:r>
              <w:rPr>
                <w:sz w:val="16"/>
              </w:rPr>
              <w:t>Support of QoS monitoring based on local policies</w:t>
            </w:r>
          </w:p>
        </w:tc>
      </w:tr>
      <w:tr w:rsidR="00DA4833" w14:paraId="6A70FE47" w14:textId="77777777" w:rsidTr="00DA4833">
        <w:tc>
          <w:tcPr>
            <w:tcW w:w="1133" w:type="dxa"/>
          </w:tcPr>
          <w:p w14:paraId="197986E3" w14:textId="0BD7D3AC" w:rsidR="00DA4833" w:rsidRPr="00DA4833" w:rsidRDefault="00DA4833" w:rsidP="00DA4833">
            <w:pPr>
              <w:pStyle w:val="TAL"/>
              <w:rPr>
                <w:sz w:val="16"/>
              </w:rPr>
            </w:pPr>
            <w:r>
              <w:rPr>
                <w:sz w:val="16"/>
              </w:rPr>
              <w:t>C3-245392</w:t>
            </w:r>
          </w:p>
        </w:tc>
        <w:tc>
          <w:tcPr>
            <w:tcW w:w="1020" w:type="dxa"/>
          </w:tcPr>
          <w:p w14:paraId="66386663" w14:textId="71E013D8" w:rsidR="00DA4833" w:rsidRPr="00DA4833" w:rsidRDefault="00DA4833" w:rsidP="00DA4833">
            <w:pPr>
              <w:pStyle w:val="TAL"/>
              <w:rPr>
                <w:sz w:val="16"/>
              </w:rPr>
            </w:pPr>
            <w:r>
              <w:rPr>
                <w:sz w:val="16"/>
              </w:rPr>
              <w:t>agreed</w:t>
            </w:r>
          </w:p>
        </w:tc>
        <w:tc>
          <w:tcPr>
            <w:tcW w:w="1020" w:type="dxa"/>
          </w:tcPr>
          <w:p w14:paraId="1CBCDF73" w14:textId="3C6645AC" w:rsidR="00DA4833" w:rsidRPr="00DA4833" w:rsidRDefault="00DA4833" w:rsidP="00DA4833">
            <w:pPr>
              <w:pStyle w:val="TAL"/>
              <w:rPr>
                <w:sz w:val="16"/>
              </w:rPr>
            </w:pPr>
            <w:r>
              <w:rPr>
                <w:sz w:val="16"/>
              </w:rPr>
              <w:t>approved</w:t>
            </w:r>
          </w:p>
        </w:tc>
        <w:tc>
          <w:tcPr>
            <w:tcW w:w="1133" w:type="dxa"/>
          </w:tcPr>
          <w:p w14:paraId="14D4FF72" w14:textId="3A8BA93B" w:rsidR="00DA4833" w:rsidRPr="00DA4833" w:rsidRDefault="00DA4833" w:rsidP="00DA4833">
            <w:pPr>
              <w:pStyle w:val="TAL"/>
              <w:rPr>
                <w:sz w:val="16"/>
              </w:rPr>
            </w:pPr>
            <w:r>
              <w:rPr>
                <w:sz w:val="16"/>
              </w:rPr>
              <w:t>29.214</w:t>
            </w:r>
          </w:p>
        </w:tc>
        <w:tc>
          <w:tcPr>
            <w:tcW w:w="572" w:type="dxa"/>
          </w:tcPr>
          <w:p w14:paraId="4A586286" w14:textId="1AE81CCB" w:rsidR="00DA4833" w:rsidRPr="00DA4833" w:rsidRDefault="00DA4833" w:rsidP="00DA4833">
            <w:pPr>
              <w:pStyle w:val="TAL"/>
              <w:rPr>
                <w:sz w:val="16"/>
              </w:rPr>
            </w:pPr>
            <w:r>
              <w:rPr>
                <w:sz w:val="16"/>
              </w:rPr>
              <w:t>1694</w:t>
            </w:r>
          </w:p>
        </w:tc>
        <w:tc>
          <w:tcPr>
            <w:tcW w:w="567" w:type="dxa"/>
          </w:tcPr>
          <w:p w14:paraId="3BC88BAB" w14:textId="55A561D9" w:rsidR="00DA4833" w:rsidRPr="00DA4833" w:rsidRDefault="00DA4833" w:rsidP="00DA4833">
            <w:pPr>
              <w:pStyle w:val="TAL"/>
              <w:rPr>
                <w:sz w:val="16"/>
              </w:rPr>
            </w:pPr>
            <w:r>
              <w:rPr>
                <w:sz w:val="16"/>
              </w:rPr>
              <w:t>1</w:t>
            </w:r>
          </w:p>
        </w:tc>
        <w:tc>
          <w:tcPr>
            <w:tcW w:w="567" w:type="dxa"/>
          </w:tcPr>
          <w:p w14:paraId="17A2E28F" w14:textId="44A7B453" w:rsidR="00DA4833" w:rsidRPr="00DA4833" w:rsidRDefault="00DA4833" w:rsidP="00DA4833">
            <w:pPr>
              <w:pStyle w:val="TAL"/>
              <w:rPr>
                <w:sz w:val="16"/>
              </w:rPr>
            </w:pPr>
            <w:r>
              <w:rPr>
                <w:sz w:val="16"/>
              </w:rPr>
              <w:t>F</w:t>
            </w:r>
          </w:p>
        </w:tc>
        <w:tc>
          <w:tcPr>
            <w:tcW w:w="510" w:type="dxa"/>
          </w:tcPr>
          <w:p w14:paraId="5EDA4DB5" w14:textId="70BD9C9B" w:rsidR="00DA4833" w:rsidRPr="00DA4833" w:rsidRDefault="00DA4833" w:rsidP="00DA4833">
            <w:pPr>
              <w:pStyle w:val="TAL"/>
              <w:rPr>
                <w:sz w:val="16"/>
              </w:rPr>
            </w:pPr>
            <w:r>
              <w:rPr>
                <w:sz w:val="16"/>
              </w:rPr>
              <w:t>Rel-19</w:t>
            </w:r>
          </w:p>
        </w:tc>
        <w:tc>
          <w:tcPr>
            <w:tcW w:w="661" w:type="dxa"/>
          </w:tcPr>
          <w:p w14:paraId="77E3F6B6" w14:textId="352DD8F3" w:rsidR="00DA4833" w:rsidRPr="00DA4833" w:rsidRDefault="00DA4833" w:rsidP="00DA4833">
            <w:pPr>
              <w:pStyle w:val="TAL"/>
              <w:rPr>
                <w:sz w:val="16"/>
              </w:rPr>
            </w:pPr>
            <w:r>
              <w:rPr>
                <w:sz w:val="16"/>
              </w:rPr>
              <w:t>18.3.0</w:t>
            </w:r>
          </w:p>
        </w:tc>
        <w:tc>
          <w:tcPr>
            <w:tcW w:w="2607" w:type="dxa"/>
          </w:tcPr>
          <w:p w14:paraId="7F7C9BC6" w14:textId="3AE8B8D2" w:rsidR="00DA4833" w:rsidRPr="00DA4833" w:rsidRDefault="00DA4833" w:rsidP="00DA4833">
            <w:pPr>
              <w:pStyle w:val="TAL"/>
              <w:rPr>
                <w:sz w:val="16"/>
              </w:rPr>
            </w:pPr>
            <w:r>
              <w:rPr>
                <w:sz w:val="16"/>
              </w:rPr>
              <w:t>Feature applicability for MPS for DTS</w:t>
            </w:r>
          </w:p>
        </w:tc>
      </w:tr>
      <w:tr w:rsidR="00DA4833" w14:paraId="1ECEBCFD" w14:textId="77777777" w:rsidTr="00DA4833">
        <w:tc>
          <w:tcPr>
            <w:tcW w:w="1133" w:type="dxa"/>
          </w:tcPr>
          <w:p w14:paraId="4CBB80C7" w14:textId="7C3507CE" w:rsidR="00DA4833" w:rsidRPr="00DA4833" w:rsidRDefault="00DA4833" w:rsidP="00DA4833">
            <w:pPr>
              <w:pStyle w:val="TAL"/>
              <w:rPr>
                <w:sz w:val="16"/>
              </w:rPr>
            </w:pPr>
            <w:r>
              <w:rPr>
                <w:sz w:val="16"/>
              </w:rPr>
              <w:t>C3-245396</w:t>
            </w:r>
          </w:p>
        </w:tc>
        <w:tc>
          <w:tcPr>
            <w:tcW w:w="1020" w:type="dxa"/>
          </w:tcPr>
          <w:p w14:paraId="5048423C" w14:textId="19795822" w:rsidR="00DA4833" w:rsidRPr="00DA4833" w:rsidRDefault="00DA4833" w:rsidP="00DA4833">
            <w:pPr>
              <w:pStyle w:val="TAL"/>
              <w:rPr>
                <w:sz w:val="16"/>
              </w:rPr>
            </w:pPr>
            <w:r>
              <w:rPr>
                <w:sz w:val="16"/>
              </w:rPr>
              <w:t>agreed</w:t>
            </w:r>
          </w:p>
        </w:tc>
        <w:tc>
          <w:tcPr>
            <w:tcW w:w="1020" w:type="dxa"/>
          </w:tcPr>
          <w:p w14:paraId="7F21DFDE" w14:textId="5F36D236" w:rsidR="00DA4833" w:rsidRPr="00DA4833" w:rsidRDefault="00DA4833" w:rsidP="00DA4833">
            <w:pPr>
              <w:pStyle w:val="TAL"/>
              <w:rPr>
                <w:sz w:val="16"/>
              </w:rPr>
            </w:pPr>
            <w:r>
              <w:rPr>
                <w:sz w:val="16"/>
              </w:rPr>
              <w:t>approved</w:t>
            </w:r>
          </w:p>
        </w:tc>
        <w:tc>
          <w:tcPr>
            <w:tcW w:w="1133" w:type="dxa"/>
          </w:tcPr>
          <w:p w14:paraId="51965350" w14:textId="552B54DB" w:rsidR="00DA4833" w:rsidRPr="00DA4833" w:rsidRDefault="00DA4833" w:rsidP="00DA4833">
            <w:pPr>
              <w:pStyle w:val="TAL"/>
              <w:rPr>
                <w:sz w:val="16"/>
              </w:rPr>
            </w:pPr>
            <w:r>
              <w:rPr>
                <w:sz w:val="16"/>
              </w:rPr>
              <w:t>29.507</w:t>
            </w:r>
          </w:p>
        </w:tc>
        <w:tc>
          <w:tcPr>
            <w:tcW w:w="572" w:type="dxa"/>
          </w:tcPr>
          <w:p w14:paraId="0F071415" w14:textId="7A633D55" w:rsidR="00DA4833" w:rsidRPr="00DA4833" w:rsidRDefault="00DA4833" w:rsidP="00DA4833">
            <w:pPr>
              <w:pStyle w:val="TAL"/>
              <w:rPr>
                <w:sz w:val="16"/>
              </w:rPr>
            </w:pPr>
            <w:r>
              <w:rPr>
                <w:sz w:val="16"/>
              </w:rPr>
              <w:t>0318</w:t>
            </w:r>
          </w:p>
        </w:tc>
        <w:tc>
          <w:tcPr>
            <w:tcW w:w="567" w:type="dxa"/>
          </w:tcPr>
          <w:p w14:paraId="1D9A3250" w14:textId="4C34D5AC" w:rsidR="00DA4833" w:rsidRPr="00DA4833" w:rsidRDefault="00DA4833" w:rsidP="00DA4833">
            <w:pPr>
              <w:pStyle w:val="TAL"/>
              <w:rPr>
                <w:sz w:val="16"/>
              </w:rPr>
            </w:pPr>
            <w:r>
              <w:rPr>
                <w:sz w:val="16"/>
              </w:rPr>
              <w:t>1</w:t>
            </w:r>
          </w:p>
        </w:tc>
        <w:tc>
          <w:tcPr>
            <w:tcW w:w="567" w:type="dxa"/>
          </w:tcPr>
          <w:p w14:paraId="3F88E1E2" w14:textId="21F601A0" w:rsidR="00DA4833" w:rsidRPr="00DA4833" w:rsidRDefault="00DA4833" w:rsidP="00DA4833">
            <w:pPr>
              <w:pStyle w:val="TAL"/>
              <w:rPr>
                <w:sz w:val="16"/>
              </w:rPr>
            </w:pPr>
            <w:r>
              <w:rPr>
                <w:sz w:val="16"/>
              </w:rPr>
              <w:t>F</w:t>
            </w:r>
          </w:p>
        </w:tc>
        <w:tc>
          <w:tcPr>
            <w:tcW w:w="510" w:type="dxa"/>
          </w:tcPr>
          <w:p w14:paraId="014E6523" w14:textId="75A91E4E" w:rsidR="00DA4833" w:rsidRPr="00DA4833" w:rsidRDefault="00DA4833" w:rsidP="00DA4833">
            <w:pPr>
              <w:pStyle w:val="TAL"/>
              <w:rPr>
                <w:sz w:val="16"/>
              </w:rPr>
            </w:pPr>
            <w:r>
              <w:rPr>
                <w:sz w:val="16"/>
              </w:rPr>
              <w:t>Rel-19</w:t>
            </w:r>
          </w:p>
        </w:tc>
        <w:tc>
          <w:tcPr>
            <w:tcW w:w="661" w:type="dxa"/>
          </w:tcPr>
          <w:p w14:paraId="378A8E83" w14:textId="73FC859A" w:rsidR="00DA4833" w:rsidRPr="00DA4833" w:rsidRDefault="00DA4833" w:rsidP="00DA4833">
            <w:pPr>
              <w:pStyle w:val="TAL"/>
              <w:rPr>
                <w:sz w:val="16"/>
              </w:rPr>
            </w:pPr>
            <w:r>
              <w:rPr>
                <w:sz w:val="16"/>
              </w:rPr>
              <w:t>19.0.0</w:t>
            </w:r>
          </w:p>
        </w:tc>
        <w:tc>
          <w:tcPr>
            <w:tcW w:w="2607" w:type="dxa"/>
          </w:tcPr>
          <w:p w14:paraId="598A042B" w14:textId="399E5B1C" w:rsidR="00DA4833" w:rsidRPr="00DA4833" w:rsidRDefault="00DA4833" w:rsidP="00DA4833">
            <w:pPr>
              <w:pStyle w:val="TAL"/>
              <w:rPr>
                <w:sz w:val="16"/>
              </w:rPr>
            </w:pPr>
            <w:r>
              <w:rPr>
                <w:sz w:val="16"/>
              </w:rPr>
              <w:t>Provisioning of charging information to AMF</w:t>
            </w:r>
          </w:p>
        </w:tc>
      </w:tr>
      <w:tr w:rsidR="00DA4833" w14:paraId="0F8CE1F1" w14:textId="77777777" w:rsidTr="00DA4833">
        <w:tc>
          <w:tcPr>
            <w:tcW w:w="1133" w:type="dxa"/>
          </w:tcPr>
          <w:p w14:paraId="3518AAAE" w14:textId="2AC48689" w:rsidR="00DA4833" w:rsidRPr="00DA4833" w:rsidRDefault="00DA4833" w:rsidP="00DA4833">
            <w:pPr>
              <w:pStyle w:val="TAL"/>
              <w:rPr>
                <w:sz w:val="16"/>
              </w:rPr>
            </w:pPr>
            <w:r>
              <w:rPr>
                <w:sz w:val="16"/>
              </w:rPr>
              <w:t>C3-245434</w:t>
            </w:r>
          </w:p>
        </w:tc>
        <w:tc>
          <w:tcPr>
            <w:tcW w:w="1020" w:type="dxa"/>
          </w:tcPr>
          <w:p w14:paraId="0E58A65D" w14:textId="506A0126" w:rsidR="00DA4833" w:rsidRPr="00DA4833" w:rsidRDefault="00DA4833" w:rsidP="00DA4833">
            <w:pPr>
              <w:pStyle w:val="TAL"/>
              <w:rPr>
                <w:sz w:val="16"/>
              </w:rPr>
            </w:pPr>
            <w:r>
              <w:rPr>
                <w:sz w:val="16"/>
              </w:rPr>
              <w:t>agreed</w:t>
            </w:r>
          </w:p>
        </w:tc>
        <w:tc>
          <w:tcPr>
            <w:tcW w:w="1020" w:type="dxa"/>
          </w:tcPr>
          <w:p w14:paraId="79F2E665" w14:textId="0DBADE4F" w:rsidR="00DA4833" w:rsidRPr="00DA4833" w:rsidRDefault="00DA4833" w:rsidP="00DA4833">
            <w:pPr>
              <w:pStyle w:val="TAL"/>
              <w:rPr>
                <w:sz w:val="16"/>
              </w:rPr>
            </w:pPr>
            <w:r>
              <w:rPr>
                <w:sz w:val="16"/>
              </w:rPr>
              <w:t>approved</w:t>
            </w:r>
          </w:p>
        </w:tc>
        <w:tc>
          <w:tcPr>
            <w:tcW w:w="1133" w:type="dxa"/>
          </w:tcPr>
          <w:p w14:paraId="767D9BC3" w14:textId="54EF2576" w:rsidR="00DA4833" w:rsidRPr="00DA4833" w:rsidRDefault="00DA4833" w:rsidP="00DA4833">
            <w:pPr>
              <w:pStyle w:val="TAL"/>
              <w:rPr>
                <w:sz w:val="16"/>
              </w:rPr>
            </w:pPr>
            <w:r>
              <w:rPr>
                <w:sz w:val="16"/>
              </w:rPr>
              <w:t>29.122</w:t>
            </w:r>
          </w:p>
        </w:tc>
        <w:tc>
          <w:tcPr>
            <w:tcW w:w="572" w:type="dxa"/>
          </w:tcPr>
          <w:p w14:paraId="4BCD7768" w14:textId="757CF283" w:rsidR="00DA4833" w:rsidRPr="00DA4833" w:rsidRDefault="00DA4833" w:rsidP="00DA4833">
            <w:pPr>
              <w:pStyle w:val="TAL"/>
              <w:rPr>
                <w:sz w:val="16"/>
              </w:rPr>
            </w:pPr>
            <w:r>
              <w:rPr>
                <w:sz w:val="16"/>
              </w:rPr>
              <w:t>0876</w:t>
            </w:r>
          </w:p>
        </w:tc>
        <w:tc>
          <w:tcPr>
            <w:tcW w:w="567" w:type="dxa"/>
          </w:tcPr>
          <w:p w14:paraId="246ABC75" w14:textId="557072D7" w:rsidR="00DA4833" w:rsidRPr="00DA4833" w:rsidRDefault="00DA4833" w:rsidP="00DA4833">
            <w:pPr>
              <w:pStyle w:val="TAL"/>
              <w:rPr>
                <w:sz w:val="16"/>
              </w:rPr>
            </w:pPr>
            <w:r>
              <w:rPr>
                <w:sz w:val="16"/>
              </w:rPr>
              <w:t>1</w:t>
            </w:r>
          </w:p>
        </w:tc>
        <w:tc>
          <w:tcPr>
            <w:tcW w:w="567" w:type="dxa"/>
          </w:tcPr>
          <w:p w14:paraId="2DCC88A8" w14:textId="55F287A2" w:rsidR="00DA4833" w:rsidRPr="00DA4833" w:rsidRDefault="00DA4833" w:rsidP="00DA4833">
            <w:pPr>
              <w:pStyle w:val="TAL"/>
              <w:rPr>
                <w:sz w:val="16"/>
              </w:rPr>
            </w:pPr>
            <w:r>
              <w:rPr>
                <w:sz w:val="16"/>
              </w:rPr>
              <w:t>F</w:t>
            </w:r>
          </w:p>
        </w:tc>
        <w:tc>
          <w:tcPr>
            <w:tcW w:w="510" w:type="dxa"/>
          </w:tcPr>
          <w:p w14:paraId="1AA358B2" w14:textId="544A3069" w:rsidR="00DA4833" w:rsidRPr="00DA4833" w:rsidRDefault="00DA4833" w:rsidP="00DA4833">
            <w:pPr>
              <w:pStyle w:val="TAL"/>
              <w:rPr>
                <w:sz w:val="16"/>
              </w:rPr>
            </w:pPr>
            <w:r>
              <w:rPr>
                <w:sz w:val="16"/>
              </w:rPr>
              <w:t>Rel-19</w:t>
            </w:r>
          </w:p>
        </w:tc>
        <w:tc>
          <w:tcPr>
            <w:tcW w:w="661" w:type="dxa"/>
          </w:tcPr>
          <w:p w14:paraId="078E58F8" w14:textId="3D300ED3" w:rsidR="00DA4833" w:rsidRPr="00DA4833" w:rsidRDefault="00DA4833" w:rsidP="00DA4833">
            <w:pPr>
              <w:pStyle w:val="TAL"/>
              <w:rPr>
                <w:sz w:val="16"/>
              </w:rPr>
            </w:pPr>
            <w:r>
              <w:rPr>
                <w:sz w:val="16"/>
              </w:rPr>
              <w:t>19.0.0</w:t>
            </w:r>
          </w:p>
        </w:tc>
        <w:tc>
          <w:tcPr>
            <w:tcW w:w="2607" w:type="dxa"/>
          </w:tcPr>
          <w:p w14:paraId="7AF7CD53" w14:textId="77B596F5" w:rsidR="00DA4833" w:rsidRPr="00DA4833" w:rsidRDefault="00DA4833" w:rsidP="00DA4833">
            <w:pPr>
              <w:pStyle w:val="TAL"/>
              <w:rPr>
                <w:sz w:val="16"/>
              </w:rPr>
            </w:pPr>
            <w:r>
              <w:rPr>
                <w:sz w:val="16"/>
              </w:rPr>
              <w:t>Error handling during location reporting over user plane between UE and AF</w:t>
            </w:r>
          </w:p>
        </w:tc>
      </w:tr>
      <w:tr w:rsidR="00DA4833" w14:paraId="45F7E480" w14:textId="77777777" w:rsidTr="00DA4833">
        <w:tc>
          <w:tcPr>
            <w:tcW w:w="1133" w:type="dxa"/>
          </w:tcPr>
          <w:p w14:paraId="56A8D6E3" w14:textId="5205D824" w:rsidR="00DA4833" w:rsidRPr="00DA4833" w:rsidRDefault="00DA4833" w:rsidP="00DA4833">
            <w:pPr>
              <w:pStyle w:val="TAL"/>
              <w:rPr>
                <w:sz w:val="16"/>
              </w:rPr>
            </w:pPr>
            <w:r>
              <w:rPr>
                <w:sz w:val="16"/>
              </w:rPr>
              <w:t>C3-245468</w:t>
            </w:r>
          </w:p>
        </w:tc>
        <w:tc>
          <w:tcPr>
            <w:tcW w:w="1020" w:type="dxa"/>
          </w:tcPr>
          <w:p w14:paraId="2648AC57" w14:textId="4541CE85" w:rsidR="00DA4833" w:rsidRPr="00DA4833" w:rsidRDefault="00DA4833" w:rsidP="00DA4833">
            <w:pPr>
              <w:pStyle w:val="TAL"/>
              <w:rPr>
                <w:sz w:val="16"/>
              </w:rPr>
            </w:pPr>
            <w:r>
              <w:rPr>
                <w:sz w:val="16"/>
              </w:rPr>
              <w:t>agreed</w:t>
            </w:r>
          </w:p>
        </w:tc>
        <w:tc>
          <w:tcPr>
            <w:tcW w:w="1020" w:type="dxa"/>
          </w:tcPr>
          <w:p w14:paraId="4D085255" w14:textId="089C9E4F" w:rsidR="00DA4833" w:rsidRPr="00DA4833" w:rsidRDefault="00DA4833" w:rsidP="00DA4833">
            <w:pPr>
              <w:pStyle w:val="TAL"/>
              <w:rPr>
                <w:sz w:val="16"/>
              </w:rPr>
            </w:pPr>
            <w:r>
              <w:rPr>
                <w:sz w:val="16"/>
              </w:rPr>
              <w:t>approved</w:t>
            </w:r>
          </w:p>
        </w:tc>
        <w:tc>
          <w:tcPr>
            <w:tcW w:w="1133" w:type="dxa"/>
          </w:tcPr>
          <w:p w14:paraId="534B60B8" w14:textId="7B71F5F1" w:rsidR="00DA4833" w:rsidRPr="00DA4833" w:rsidRDefault="00DA4833" w:rsidP="00DA4833">
            <w:pPr>
              <w:pStyle w:val="TAL"/>
              <w:rPr>
                <w:sz w:val="16"/>
              </w:rPr>
            </w:pPr>
            <w:r>
              <w:rPr>
                <w:sz w:val="16"/>
              </w:rPr>
              <w:t>29.222</w:t>
            </w:r>
          </w:p>
        </w:tc>
        <w:tc>
          <w:tcPr>
            <w:tcW w:w="572" w:type="dxa"/>
          </w:tcPr>
          <w:p w14:paraId="0DCA4485" w14:textId="5DF5160F" w:rsidR="00DA4833" w:rsidRPr="00DA4833" w:rsidRDefault="00DA4833" w:rsidP="00DA4833">
            <w:pPr>
              <w:pStyle w:val="TAL"/>
              <w:rPr>
                <w:sz w:val="16"/>
              </w:rPr>
            </w:pPr>
            <w:r>
              <w:rPr>
                <w:sz w:val="16"/>
              </w:rPr>
              <w:t>0359</w:t>
            </w:r>
          </w:p>
        </w:tc>
        <w:tc>
          <w:tcPr>
            <w:tcW w:w="567" w:type="dxa"/>
          </w:tcPr>
          <w:p w14:paraId="23B35558" w14:textId="1E5C32DD" w:rsidR="00DA4833" w:rsidRPr="00DA4833" w:rsidRDefault="00DA4833" w:rsidP="00DA4833">
            <w:pPr>
              <w:pStyle w:val="TAL"/>
              <w:rPr>
                <w:sz w:val="16"/>
              </w:rPr>
            </w:pPr>
            <w:r>
              <w:rPr>
                <w:sz w:val="16"/>
              </w:rPr>
              <w:t>1</w:t>
            </w:r>
          </w:p>
        </w:tc>
        <w:tc>
          <w:tcPr>
            <w:tcW w:w="567" w:type="dxa"/>
          </w:tcPr>
          <w:p w14:paraId="31DDDF32" w14:textId="521813F6" w:rsidR="00DA4833" w:rsidRPr="00DA4833" w:rsidRDefault="00DA4833" w:rsidP="00DA4833">
            <w:pPr>
              <w:pStyle w:val="TAL"/>
              <w:rPr>
                <w:sz w:val="16"/>
              </w:rPr>
            </w:pPr>
            <w:r>
              <w:rPr>
                <w:sz w:val="16"/>
              </w:rPr>
              <w:t>B</w:t>
            </w:r>
          </w:p>
        </w:tc>
        <w:tc>
          <w:tcPr>
            <w:tcW w:w="510" w:type="dxa"/>
          </w:tcPr>
          <w:p w14:paraId="27C84CEB" w14:textId="00C2AFBE" w:rsidR="00DA4833" w:rsidRPr="00DA4833" w:rsidRDefault="00DA4833" w:rsidP="00DA4833">
            <w:pPr>
              <w:pStyle w:val="TAL"/>
              <w:rPr>
                <w:sz w:val="16"/>
              </w:rPr>
            </w:pPr>
            <w:r>
              <w:rPr>
                <w:sz w:val="16"/>
              </w:rPr>
              <w:t>Rel-19</w:t>
            </w:r>
          </w:p>
        </w:tc>
        <w:tc>
          <w:tcPr>
            <w:tcW w:w="661" w:type="dxa"/>
          </w:tcPr>
          <w:p w14:paraId="4A3B9F59" w14:textId="47DCCAAA" w:rsidR="00DA4833" w:rsidRPr="00DA4833" w:rsidRDefault="00DA4833" w:rsidP="00DA4833">
            <w:pPr>
              <w:pStyle w:val="TAL"/>
              <w:rPr>
                <w:sz w:val="16"/>
              </w:rPr>
            </w:pPr>
            <w:r>
              <w:rPr>
                <w:sz w:val="16"/>
              </w:rPr>
              <w:t>19.0.0</w:t>
            </w:r>
          </w:p>
        </w:tc>
        <w:tc>
          <w:tcPr>
            <w:tcW w:w="2607" w:type="dxa"/>
          </w:tcPr>
          <w:p w14:paraId="6C5CFA36" w14:textId="7C57AFE6" w:rsidR="00DA4833" w:rsidRPr="00DA4833" w:rsidRDefault="00DA4833" w:rsidP="00DA4833">
            <w:pPr>
              <w:pStyle w:val="TAL"/>
              <w:rPr>
                <w:sz w:val="16"/>
              </w:rPr>
            </w:pPr>
            <w:r>
              <w:rPr>
                <w:sz w:val="16"/>
              </w:rPr>
              <w:t>Editor’s note resolution for the network slice identifier</w:t>
            </w:r>
          </w:p>
        </w:tc>
      </w:tr>
      <w:tr w:rsidR="00DA4833" w14:paraId="460C4B5D" w14:textId="77777777" w:rsidTr="00DA4833">
        <w:tc>
          <w:tcPr>
            <w:tcW w:w="1133" w:type="dxa"/>
          </w:tcPr>
          <w:p w14:paraId="5149BDB2" w14:textId="60B3FCB5" w:rsidR="00DA4833" w:rsidRPr="00DA4833" w:rsidRDefault="00DA4833" w:rsidP="00DA4833">
            <w:pPr>
              <w:pStyle w:val="TAL"/>
              <w:rPr>
                <w:sz w:val="16"/>
              </w:rPr>
            </w:pPr>
            <w:r>
              <w:rPr>
                <w:sz w:val="16"/>
              </w:rPr>
              <w:t>C3-245469</w:t>
            </w:r>
          </w:p>
        </w:tc>
        <w:tc>
          <w:tcPr>
            <w:tcW w:w="1020" w:type="dxa"/>
          </w:tcPr>
          <w:p w14:paraId="14FF3CD8" w14:textId="73F2A85B" w:rsidR="00DA4833" w:rsidRPr="00DA4833" w:rsidRDefault="00DA4833" w:rsidP="00DA4833">
            <w:pPr>
              <w:pStyle w:val="TAL"/>
              <w:rPr>
                <w:sz w:val="16"/>
              </w:rPr>
            </w:pPr>
            <w:r>
              <w:rPr>
                <w:sz w:val="16"/>
              </w:rPr>
              <w:t>agreed</w:t>
            </w:r>
          </w:p>
        </w:tc>
        <w:tc>
          <w:tcPr>
            <w:tcW w:w="1020" w:type="dxa"/>
          </w:tcPr>
          <w:p w14:paraId="1ECDE284" w14:textId="3F31ADE2" w:rsidR="00DA4833" w:rsidRPr="00DA4833" w:rsidRDefault="00DA4833" w:rsidP="00DA4833">
            <w:pPr>
              <w:pStyle w:val="TAL"/>
              <w:rPr>
                <w:sz w:val="16"/>
              </w:rPr>
            </w:pPr>
            <w:r>
              <w:rPr>
                <w:sz w:val="16"/>
              </w:rPr>
              <w:t>approved</w:t>
            </w:r>
          </w:p>
        </w:tc>
        <w:tc>
          <w:tcPr>
            <w:tcW w:w="1133" w:type="dxa"/>
          </w:tcPr>
          <w:p w14:paraId="5B77B6B2" w14:textId="6FE896A2" w:rsidR="00DA4833" w:rsidRPr="00DA4833" w:rsidRDefault="00DA4833" w:rsidP="00DA4833">
            <w:pPr>
              <w:pStyle w:val="TAL"/>
              <w:rPr>
                <w:sz w:val="16"/>
              </w:rPr>
            </w:pPr>
            <w:r>
              <w:rPr>
                <w:sz w:val="16"/>
              </w:rPr>
              <w:t>29.122</w:t>
            </w:r>
          </w:p>
        </w:tc>
        <w:tc>
          <w:tcPr>
            <w:tcW w:w="572" w:type="dxa"/>
          </w:tcPr>
          <w:p w14:paraId="1AA8B537" w14:textId="48E7B565" w:rsidR="00DA4833" w:rsidRPr="00DA4833" w:rsidRDefault="00DA4833" w:rsidP="00DA4833">
            <w:pPr>
              <w:pStyle w:val="TAL"/>
              <w:rPr>
                <w:sz w:val="16"/>
              </w:rPr>
            </w:pPr>
            <w:r>
              <w:rPr>
                <w:sz w:val="16"/>
              </w:rPr>
              <w:t>0874</w:t>
            </w:r>
          </w:p>
        </w:tc>
        <w:tc>
          <w:tcPr>
            <w:tcW w:w="567" w:type="dxa"/>
          </w:tcPr>
          <w:p w14:paraId="553CBDB2" w14:textId="7C26B6EF" w:rsidR="00DA4833" w:rsidRPr="00DA4833" w:rsidRDefault="00DA4833" w:rsidP="00DA4833">
            <w:pPr>
              <w:pStyle w:val="TAL"/>
              <w:rPr>
                <w:sz w:val="16"/>
              </w:rPr>
            </w:pPr>
            <w:r>
              <w:rPr>
                <w:sz w:val="16"/>
              </w:rPr>
              <w:t>1</w:t>
            </w:r>
          </w:p>
        </w:tc>
        <w:tc>
          <w:tcPr>
            <w:tcW w:w="567" w:type="dxa"/>
          </w:tcPr>
          <w:p w14:paraId="164630C8" w14:textId="7444E775" w:rsidR="00DA4833" w:rsidRPr="00DA4833" w:rsidRDefault="00DA4833" w:rsidP="00DA4833">
            <w:pPr>
              <w:pStyle w:val="TAL"/>
              <w:rPr>
                <w:sz w:val="16"/>
              </w:rPr>
            </w:pPr>
            <w:r>
              <w:rPr>
                <w:sz w:val="16"/>
              </w:rPr>
              <w:t>B</w:t>
            </w:r>
          </w:p>
        </w:tc>
        <w:tc>
          <w:tcPr>
            <w:tcW w:w="510" w:type="dxa"/>
          </w:tcPr>
          <w:p w14:paraId="1DCA1757" w14:textId="12705E6E" w:rsidR="00DA4833" w:rsidRPr="00DA4833" w:rsidRDefault="00DA4833" w:rsidP="00DA4833">
            <w:pPr>
              <w:pStyle w:val="TAL"/>
              <w:rPr>
                <w:sz w:val="16"/>
              </w:rPr>
            </w:pPr>
            <w:r>
              <w:rPr>
                <w:sz w:val="16"/>
              </w:rPr>
              <w:t>Rel-19</w:t>
            </w:r>
          </w:p>
        </w:tc>
        <w:tc>
          <w:tcPr>
            <w:tcW w:w="661" w:type="dxa"/>
          </w:tcPr>
          <w:p w14:paraId="6CEE1E4C" w14:textId="7BE35D3A" w:rsidR="00DA4833" w:rsidRPr="00DA4833" w:rsidRDefault="00DA4833" w:rsidP="00DA4833">
            <w:pPr>
              <w:pStyle w:val="TAL"/>
              <w:rPr>
                <w:sz w:val="16"/>
              </w:rPr>
            </w:pPr>
            <w:r>
              <w:rPr>
                <w:sz w:val="16"/>
              </w:rPr>
              <w:t>19.0.0</w:t>
            </w:r>
          </w:p>
        </w:tc>
        <w:tc>
          <w:tcPr>
            <w:tcW w:w="2607" w:type="dxa"/>
          </w:tcPr>
          <w:p w14:paraId="060D4492" w14:textId="5C7C6DE8" w:rsidR="00DA4833" w:rsidRPr="00DA4833" w:rsidRDefault="00DA4833" w:rsidP="00DA4833">
            <w:pPr>
              <w:pStyle w:val="TAL"/>
              <w:rPr>
                <w:sz w:val="16"/>
              </w:rPr>
            </w:pPr>
            <w:r>
              <w:rPr>
                <w:sz w:val="16"/>
              </w:rPr>
              <w:t>Addition of local geographical co-ordinates in Monitoring Event API</w:t>
            </w:r>
          </w:p>
        </w:tc>
      </w:tr>
      <w:tr w:rsidR="00DA4833" w14:paraId="28D67237" w14:textId="77777777" w:rsidTr="00DA4833">
        <w:tc>
          <w:tcPr>
            <w:tcW w:w="1133" w:type="dxa"/>
          </w:tcPr>
          <w:p w14:paraId="77919D09" w14:textId="45E85E87" w:rsidR="00DA4833" w:rsidRPr="00DA4833" w:rsidRDefault="00DA4833" w:rsidP="00DA4833">
            <w:pPr>
              <w:pStyle w:val="TAL"/>
              <w:rPr>
                <w:sz w:val="16"/>
              </w:rPr>
            </w:pPr>
            <w:r>
              <w:rPr>
                <w:sz w:val="16"/>
              </w:rPr>
              <w:t>C3-245473</w:t>
            </w:r>
          </w:p>
        </w:tc>
        <w:tc>
          <w:tcPr>
            <w:tcW w:w="1020" w:type="dxa"/>
          </w:tcPr>
          <w:p w14:paraId="2842513D" w14:textId="7E7F43DF" w:rsidR="00DA4833" w:rsidRPr="00DA4833" w:rsidRDefault="00DA4833" w:rsidP="00DA4833">
            <w:pPr>
              <w:pStyle w:val="TAL"/>
              <w:rPr>
                <w:sz w:val="16"/>
              </w:rPr>
            </w:pPr>
            <w:r>
              <w:rPr>
                <w:sz w:val="16"/>
              </w:rPr>
              <w:t>agreed</w:t>
            </w:r>
          </w:p>
        </w:tc>
        <w:tc>
          <w:tcPr>
            <w:tcW w:w="1020" w:type="dxa"/>
          </w:tcPr>
          <w:p w14:paraId="13336B74" w14:textId="735BB240" w:rsidR="00DA4833" w:rsidRPr="00DA4833" w:rsidRDefault="00DA4833" w:rsidP="00DA4833">
            <w:pPr>
              <w:pStyle w:val="TAL"/>
              <w:rPr>
                <w:sz w:val="16"/>
              </w:rPr>
            </w:pPr>
            <w:r>
              <w:rPr>
                <w:sz w:val="16"/>
              </w:rPr>
              <w:t>approved</w:t>
            </w:r>
          </w:p>
        </w:tc>
        <w:tc>
          <w:tcPr>
            <w:tcW w:w="1133" w:type="dxa"/>
          </w:tcPr>
          <w:p w14:paraId="36ADEFE6" w14:textId="1FD2455A" w:rsidR="00DA4833" w:rsidRPr="00DA4833" w:rsidRDefault="00DA4833" w:rsidP="00DA4833">
            <w:pPr>
              <w:pStyle w:val="TAL"/>
              <w:rPr>
                <w:sz w:val="16"/>
              </w:rPr>
            </w:pPr>
            <w:r>
              <w:rPr>
                <w:sz w:val="16"/>
              </w:rPr>
              <w:t>29.591</w:t>
            </w:r>
          </w:p>
        </w:tc>
        <w:tc>
          <w:tcPr>
            <w:tcW w:w="572" w:type="dxa"/>
          </w:tcPr>
          <w:p w14:paraId="49D90B38" w14:textId="60BB4A29" w:rsidR="00DA4833" w:rsidRPr="00DA4833" w:rsidRDefault="00DA4833" w:rsidP="00DA4833">
            <w:pPr>
              <w:pStyle w:val="TAL"/>
              <w:rPr>
                <w:sz w:val="16"/>
              </w:rPr>
            </w:pPr>
            <w:r>
              <w:rPr>
                <w:sz w:val="16"/>
              </w:rPr>
              <w:t>0209</w:t>
            </w:r>
          </w:p>
        </w:tc>
        <w:tc>
          <w:tcPr>
            <w:tcW w:w="567" w:type="dxa"/>
          </w:tcPr>
          <w:p w14:paraId="269033D2" w14:textId="0C18F724" w:rsidR="00DA4833" w:rsidRPr="00DA4833" w:rsidRDefault="00DA4833" w:rsidP="00DA4833">
            <w:pPr>
              <w:pStyle w:val="TAL"/>
              <w:rPr>
                <w:sz w:val="16"/>
              </w:rPr>
            </w:pPr>
            <w:r>
              <w:rPr>
                <w:sz w:val="16"/>
              </w:rPr>
              <w:t>1</w:t>
            </w:r>
          </w:p>
        </w:tc>
        <w:tc>
          <w:tcPr>
            <w:tcW w:w="567" w:type="dxa"/>
          </w:tcPr>
          <w:p w14:paraId="0520B5EA" w14:textId="34CDD74D" w:rsidR="00DA4833" w:rsidRPr="00DA4833" w:rsidRDefault="00DA4833" w:rsidP="00DA4833">
            <w:pPr>
              <w:pStyle w:val="TAL"/>
              <w:rPr>
                <w:sz w:val="16"/>
              </w:rPr>
            </w:pPr>
            <w:r>
              <w:rPr>
                <w:sz w:val="16"/>
              </w:rPr>
              <w:t>F</w:t>
            </w:r>
          </w:p>
        </w:tc>
        <w:tc>
          <w:tcPr>
            <w:tcW w:w="510" w:type="dxa"/>
          </w:tcPr>
          <w:p w14:paraId="52EF9571" w14:textId="57C979CA" w:rsidR="00DA4833" w:rsidRPr="00DA4833" w:rsidRDefault="00DA4833" w:rsidP="00DA4833">
            <w:pPr>
              <w:pStyle w:val="TAL"/>
              <w:rPr>
                <w:sz w:val="16"/>
              </w:rPr>
            </w:pPr>
            <w:r>
              <w:rPr>
                <w:sz w:val="16"/>
              </w:rPr>
              <w:t>Rel-19</w:t>
            </w:r>
          </w:p>
        </w:tc>
        <w:tc>
          <w:tcPr>
            <w:tcW w:w="661" w:type="dxa"/>
          </w:tcPr>
          <w:p w14:paraId="4C44FC2C" w14:textId="67522BE6" w:rsidR="00DA4833" w:rsidRPr="00DA4833" w:rsidRDefault="00DA4833" w:rsidP="00DA4833">
            <w:pPr>
              <w:pStyle w:val="TAL"/>
              <w:rPr>
                <w:sz w:val="16"/>
              </w:rPr>
            </w:pPr>
            <w:r>
              <w:rPr>
                <w:sz w:val="16"/>
              </w:rPr>
              <w:t>19.0.0</w:t>
            </w:r>
          </w:p>
        </w:tc>
        <w:tc>
          <w:tcPr>
            <w:tcW w:w="2607" w:type="dxa"/>
          </w:tcPr>
          <w:p w14:paraId="0D8B01F3" w14:textId="566AF783" w:rsidR="00DA4833" w:rsidRPr="00DA4833" w:rsidRDefault="00DA4833" w:rsidP="00DA4833">
            <w:pPr>
              <w:pStyle w:val="TAL"/>
              <w:rPr>
                <w:sz w:val="16"/>
              </w:rPr>
            </w:pPr>
            <w:r>
              <w:rPr>
                <w:sz w:val="16"/>
              </w:rPr>
              <w:t>Wrong description of Event Consumer AF</w:t>
            </w:r>
          </w:p>
        </w:tc>
      </w:tr>
      <w:tr w:rsidR="00DA4833" w14:paraId="4D94D428" w14:textId="77777777" w:rsidTr="00DA4833">
        <w:tc>
          <w:tcPr>
            <w:tcW w:w="1133" w:type="dxa"/>
          </w:tcPr>
          <w:p w14:paraId="1833AE17" w14:textId="619BE5F6" w:rsidR="00DA4833" w:rsidRPr="00DA4833" w:rsidRDefault="00DA4833" w:rsidP="00DA4833">
            <w:pPr>
              <w:pStyle w:val="TAL"/>
              <w:rPr>
                <w:sz w:val="16"/>
              </w:rPr>
            </w:pPr>
            <w:r>
              <w:rPr>
                <w:sz w:val="16"/>
              </w:rPr>
              <w:t>C3-245497</w:t>
            </w:r>
          </w:p>
        </w:tc>
        <w:tc>
          <w:tcPr>
            <w:tcW w:w="1020" w:type="dxa"/>
          </w:tcPr>
          <w:p w14:paraId="11AA783B" w14:textId="34D1E9A1" w:rsidR="00DA4833" w:rsidRPr="00DA4833" w:rsidRDefault="00DA4833" w:rsidP="00DA4833">
            <w:pPr>
              <w:pStyle w:val="TAL"/>
              <w:rPr>
                <w:sz w:val="16"/>
              </w:rPr>
            </w:pPr>
            <w:r>
              <w:rPr>
                <w:sz w:val="16"/>
              </w:rPr>
              <w:t>agreed</w:t>
            </w:r>
          </w:p>
        </w:tc>
        <w:tc>
          <w:tcPr>
            <w:tcW w:w="1020" w:type="dxa"/>
          </w:tcPr>
          <w:p w14:paraId="53D33B09" w14:textId="73FCA877" w:rsidR="00DA4833" w:rsidRPr="00DA4833" w:rsidRDefault="00DA4833" w:rsidP="00DA4833">
            <w:pPr>
              <w:pStyle w:val="TAL"/>
              <w:rPr>
                <w:sz w:val="16"/>
              </w:rPr>
            </w:pPr>
            <w:r>
              <w:rPr>
                <w:sz w:val="16"/>
              </w:rPr>
              <w:t>approved</w:t>
            </w:r>
          </w:p>
        </w:tc>
        <w:tc>
          <w:tcPr>
            <w:tcW w:w="1133" w:type="dxa"/>
          </w:tcPr>
          <w:p w14:paraId="698CACAC" w14:textId="3ED7DB69" w:rsidR="00DA4833" w:rsidRPr="00DA4833" w:rsidRDefault="00DA4833" w:rsidP="00DA4833">
            <w:pPr>
              <w:pStyle w:val="TAL"/>
              <w:rPr>
                <w:sz w:val="16"/>
              </w:rPr>
            </w:pPr>
            <w:r>
              <w:rPr>
                <w:sz w:val="16"/>
              </w:rPr>
              <w:t>29.549</w:t>
            </w:r>
          </w:p>
        </w:tc>
        <w:tc>
          <w:tcPr>
            <w:tcW w:w="572" w:type="dxa"/>
          </w:tcPr>
          <w:p w14:paraId="54C92B9C" w14:textId="7A09207C" w:rsidR="00DA4833" w:rsidRPr="00DA4833" w:rsidRDefault="00DA4833" w:rsidP="00DA4833">
            <w:pPr>
              <w:pStyle w:val="TAL"/>
              <w:rPr>
                <w:sz w:val="16"/>
              </w:rPr>
            </w:pPr>
            <w:r>
              <w:rPr>
                <w:sz w:val="16"/>
              </w:rPr>
              <w:t>0330</w:t>
            </w:r>
          </w:p>
        </w:tc>
        <w:tc>
          <w:tcPr>
            <w:tcW w:w="567" w:type="dxa"/>
          </w:tcPr>
          <w:p w14:paraId="449AD371" w14:textId="4B3030FA" w:rsidR="00DA4833" w:rsidRPr="00DA4833" w:rsidRDefault="00DA4833" w:rsidP="00DA4833">
            <w:pPr>
              <w:pStyle w:val="TAL"/>
              <w:rPr>
                <w:sz w:val="16"/>
              </w:rPr>
            </w:pPr>
            <w:r>
              <w:rPr>
                <w:sz w:val="16"/>
              </w:rPr>
              <w:t>1</w:t>
            </w:r>
          </w:p>
        </w:tc>
        <w:tc>
          <w:tcPr>
            <w:tcW w:w="567" w:type="dxa"/>
          </w:tcPr>
          <w:p w14:paraId="02AE72BE" w14:textId="12D3D172" w:rsidR="00DA4833" w:rsidRPr="00DA4833" w:rsidRDefault="00DA4833" w:rsidP="00DA4833">
            <w:pPr>
              <w:pStyle w:val="TAL"/>
              <w:rPr>
                <w:sz w:val="16"/>
              </w:rPr>
            </w:pPr>
            <w:r>
              <w:rPr>
                <w:sz w:val="16"/>
              </w:rPr>
              <w:t>F</w:t>
            </w:r>
          </w:p>
        </w:tc>
        <w:tc>
          <w:tcPr>
            <w:tcW w:w="510" w:type="dxa"/>
          </w:tcPr>
          <w:p w14:paraId="79748A95" w14:textId="6316C818" w:rsidR="00DA4833" w:rsidRPr="00DA4833" w:rsidRDefault="00DA4833" w:rsidP="00DA4833">
            <w:pPr>
              <w:pStyle w:val="TAL"/>
              <w:rPr>
                <w:sz w:val="16"/>
              </w:rPr>
            </w:pPr>
            <w:r>
              <w:rPr>
                <w:sz w:val="16"/>
              </w:rPr>
              <w:t>Rel-19</w:t>
            </w:r>
          </w:p>
        </w:tc>
        <w:tc>
          <w:tcPr>
            <w:tcW w:w="661" w:type="dxa"/>
          </w:tcPr>
          <w:p w14:paraId="06F572BE" w14:textId="7C073E12" w:rsidR="00DA4833" w:rsidRPr="00DA4833" w:rsidRDefault="00DA4833" w:rsidP="00DA4833">
            <w:pPr>
              <w:pStyle w:val="TAL"/>
              <w:rPr>
                <w:sz w:val="16"/>
              </w:rPr>
            </w:pPr>
            <w:r>
              <w:rPr>
                <w:sz w:val="16"/>
              </w:rPr>
              <w:t>19.0.0</w:t>
            </w:r>
          </w:p>
        </w:tc>
        <w:tc>
          <w:tcPr>
            <w:tcW w:w="2607" w:type="dxa"/>
          </w:tcPr>
          <w:p w14:paraId="113F89C4" w14:textId="3CE53452" w:rsidR="00DA4833" w:rsidRPr="00DA4833" w:rsidRDefault="00DA4833" w:rsidP="00DA4833">
            <w:pPr>
              <w:pStyle w:val="TAL"/>
              <w:rPr>
                <w:sz w:val="16"/>
              </w:rPr>
            </w:pPr>
            <w:r>
              <w:rPr>
                <w:sz w:val="16"/>
              </w:rPr>
              <w:t xml:space="preserve">Corrections to the functionalities of the </w:t>
            </w:r>
            <w:proofErr w:type="spellStart"/>
            <w:r>
              <w:rPr>
                <w:sz w:val="16"/>
              </w:rPr>
              <w:t>SEAL_Ext</w:t>
            </w:r>
            <w:proofErr w:type="spellEnd"/>
            <w:r>
              <w:rPr>
                <w:sz w:val="16"/>
              </w:rPr>
              <w:t xml:space="preserve"> feature</w:t>
            </w:r>
          </w:p>
        </w:tc>
      </w:tr>
      <w:tr w:rsidR="00DA4833" w14:paraId="5F795036" w14:textId="77777777" w:rsidTr="00DA4833">
        <w:tc>
          <w:tcPr>
            <w:tcW w:w="1133" w:type="dxa"/>
          </w:tcPr>
          <w:p w14:paraId="0CAB4168" w14:textId="4C071F81" w:rsidR="00DA4833" w:rsidRPr="00DA4833" w:rsidRDefault="00DA4833" w:rsidP="00DA4833">
            <w:pPr>
              <w:pStyle w:val="TAL"/>
              <w:rPr>
                <w:sz w:val="16"/>
              </w:rPr>
            </w:pPr>
            <w:r>
              <w:rPr>
                <w:sz w:val="16"/>
              </w:rPr>
              <w:t>C3-245498</w:t>
            </w:r>
          </w:p>
        </w:tc>
        <w:tc>
          <w:tcPr>
            <w:tcW w:w="1020" w:type="dxa"/>
          </w:tcPr>
          <w:p w14:paraId="20F8E1C3" w14:textId="48507A52" w:rsidR="00DA4833" w:rsidRPr="00DA4833" w:rsidRDefault="00DA4833" w:rsidP="00DA4833">
            <w:pPr>
              <w:pStyle w:val="TAL"/>
              <w:rPr>
                <w:sz w:val="16"/>
              </w:rPr>
            </w:pPr>
            <w:r>
              <w:rPr>
                <w:sz w:val="16"/>
              </w:rPr>
              <w:t>agreed</w:t>
            </w:r>
          </w:p>
        </w:tc>
        <w:tc>
          <w:tcPr>
            <w:tcW w:w="1020" w:type="dxa"/>
          </w:tcPr>
          <w:p w14:paraId="06F9CB69" w14:textId="52716930" w:rsidR="00DA4833" w:rsidRPr="00DA4833" w:rsidRDefault="00DA4833" w:rsidP="00DA4833">
            <w:pPr>
              <w:pStyle w:val="TAL"/>
              <w:rPr>
                <w:sz w:val="16"/>
              </w:rPr>
            </w:pPr>
            <w:r>
              <w:rPr>
                <w:sz w:val="16"/>
              </w:rPr>
              <w:t>approved</w:t>
            </w:r>
          </w:p>
        </w:tc>
        <w:tc>
          <w:tcPr>
            <w:tcW w:w="1133" w:type="dxa"/>
          </w:tcPr>
          <w:p w14:paraId="37FD3F41" w14:textId="63DD48A0" w:rsidR="00DA4833" w:rsidRPr="00DA4833" w:rsidRDefault="00DA4833" w:rsidP="00DA4833">
            <w:pPr>
              <w:pStyle w:val="TAL"/>
              <w:rPr>
                <w:sz w:val="16"/>
              </w:rPr>
            </w:pPr>
            <w:r>
              <w:rPr>
                <w:sz w:val="16"/>
              </w:rPr>
              <w:t>29.522</w:t>
            </w:r>
          </w:p>
        </w:tc>
        <w:tc>
          <w:tcPr>
            <w:tcW w:w="572" w:type="dxa"/>
          </w:tcPr>
          <w:p w14:paraId="09707EBA" w14:textId="3B381B6F" w:rsidR="00DA4833" w:rsidRPr="00DA4833" w:rsidRDefault="00DA4833" w:rsidP="00DA4833">
            <w:pPr>
              <w:pStyle w:val="TAL"/>
              <w:rPr>
                <w:sz w:val="16"/>
              </w:rPr>
            </w:pPr>
            <w:r>
              <w:rPr>
                <w:sz w:val="16"/>
              </w:rPr>
              <w:t>1384</w:t>
            </w:r>
          </w:p>
        </w:tc>
        <w:tc>
          <w:tcPr>
            <w:tcW w:w="567" w:type="dxa"/>
          </w:tcPr>
          <w:p w14:paraId="3BBA5E71" w14:textId="72814E15" w:rsidR="00DA4833" w:rsidRPr="00DA4833" w:rsidRDefault="00DA4833" w:rsidP="00DA4833">
            <w:pPr>
              <w:pStyle w:val="TAL"/>
              <w:rPr>
                <w:sz w:val="16"/>
              </w:rPr>
            </w:pPr>
            <w:r>
              <w:rPr>
                <w:sz w:val="16"/>
              </w:rPr>
              <w:t>1</w:t>
            </w:r>
          </w:p>
        </w:tc>
        <w:tc>
          <w:tcPr>
            <w:tcW w:w="567" w:type="dxa"/>
          </w:tcPr>
          <w:p w14:paraId="77C5E9B7" w14:textId="659D76E2" w:rsidR="00DA4833" w:rsidRPr="00DA4833" w:rsidRDefault="00DA4833" w:rsidP="00DA4833">
            <w:pPr>
              <w:pStyle w:val="TAL"/>
              <w:rPr>
                <w:sz w:val="16"/>
              </w:rPr>
            </w:pPr>
            <w:r>
              <w:rPr>
                <w:sz w:val="16"/>
              </w:rPr>
              <w:t>F</w:t>
            </w:r>
          </w:p>
        </w:tc>
        <w:tc>
          <w:tcPr>
            <w:tcW w:w="510" w:type="dxa"/>
          </w:tcPr>
          <w:p w14:paraId="7EA41B6C" w14:textId="64E6B4A9" w:rsidR="00DA4833" w:rsidRPr="00DA4833" w:rsidRDefault="00DA4833" w:rsidP="00DA4833">
            <w:pPr>
              <w:pStyle w:val="TAL"/>
              <w:rPr>
                <w:sz w:val="16"/>
              </w:rPr>
            </w:pPr>
            <w:r>
              <w:rPr>
                <w:sz w:val="16"/>
              </w:rPr>
              <w:t>Rel-19</w:t>
            </w:r>
          </w:p>
        </w:tc>
        <w:tc>
          <w:tcPr>
            <w:tcW w:w="661" w:type="dxa"/>
          </w:tcPr>
          <w:p w14:paraId="78BCE781" w14:textId="01AD9B34" w:rsidR="00DA4833" w:rsidRPr="00DA4833" w:rsidRDefault="00DA4833" w:rsidP="00DA4833">
            <w:pPr>
              <w:pStyle w:val="TAL"/>
              <w:rPr>
                <w:sz w:val="16"/>
              </w:rPr>
            </w:pPr>
            <w:r>
              <w:rPr>
                <w:sz w:val="16"/>
              </w:rPr>
              <w:t>19.0.0</w:t>
            </w:r>
          </w:p>
        </w:tc>
        <w:tc>
          <w:tcPr>
            <w:tcW w:w="2607" w:type="dxa"/>
          </w:tcPr>
          <w:p w14:paraId="020A4803" w14:textId="7C27CB44" w:rsidR="00DA4833" w:rsidRPr="00DA4833" w:rsidRDefault="00DA4833" w:rsidP="00DA4833">
            <w:pPr>
              <w:pStyle w:val="TAL"/>
              <w:rPr>
                <w:sz w:val="16"/>
              </w:rPr>
            </w:pPr>
            <w:r>
              <w:rPr>
                <w:sz w:val="16"/>
              </w:rPr>
              <w:t>Further clarifications and corrections to the UE ID retrieval service description definition</w:t>
            </w:r>
          </w:p>
        </w:tc>
      </w:tr>
      <w:tr w:rsidR="00DA4833" w14:paraId="12593FF5" w14:textId="77777777" w:rsidTr="00DA4833">
        <w:tc>
          <w:tcPr>
            <w:tcW w:w="1133" w:type="dxa"/>
          </w:tcPr>
          <w:p w14:paraId="127C2360" w14:textId="04F7532E" w:rsidR="00DA4833" w:rsidRPr="00DA4833" w:rsidRDefault="00DA4833" w:rsidP="00DA4833">
            <w:pPr>
              <w:pStyle w:val="TAL"/>
              <w:rPr>
                <w:sz w:val="16"/>
              </w:rPr>
            </w:pPr>
            <w:r>
              <w:rPr>
                <w:sz w:val="16"/>
              </w:rPr>
              <w:t>C3-245499</w:t>
            </w:r>
          </w:p>
        </w:tc>
        <w:tc>
          <w:tcPr>
            <w:tcW w:w="1020" w:type="dxa"/>
          </w:tcPr>
          <w:p w14:paraId="3F65C46F" w14:textId="1F3EAF87" w:rsidR="00DA4833" w:rsidRPr="00DA4833" w:rsidRDefault="00DA4833" w:rsidP="00DA4833">
            <w:pPr>
              <w:pStyle w:val="TAL"/>
              <w:rPr>
                <w:sz w:val="16"/>
              </w:rPr>
            </w:pPr>
            <w:r>
              <w:rPr>
                <w:sz w:val="16"/>
              </w:rPr>
              <w:t>agreed</w:t>
            </w:r>
          </w:p>
        </w:tc>
        <w:tc>
          <w:tcPr>
            <w:tcW w:w="1020" w:type="dxa"/>
          </w:tcPr>
          <w:p w14:paraId="3E2DB6C2" w14:textId="42E0A123" w:rsidR="00DA4833" w:rsidRPr="00DA4833" w:rsidRDefault="00DA4833" w:rsidP="00DA4833">
            <w:pPr>
              <w:pStyle w:val="TAL"/>
              <w:rPr>
                <w:sz w:val="16"/>
              </w:rPr>
            </w:pPr>
            <w:r>
              <w:rPr>
                <w:sz w:val="16"/>
              </w:rPr>
              <w:t>approved</w:t>
            </w:r>
          </w:p>
        </w:tc>
        <w:tc>
          <w:tcPr>
            <w:tcW w:w="1133" w:type="dxa"/>
          </w:tcPr>
          <w:p w14:paraId="7AC9018C" w14:textId="3E92A66A" w:rsidR="00DA4833" w:rsidRPr="00DA4833" w:rsidRDefault="00DA4833" w:rsidP="00DA4833">
            <w:pPr>
              <w:pStyle w:val="TAL"/>
              <w:rPr>
                <w:sz w:val="16"/>
              </w:rPr>
            </w:pPr>
            <w:r>
              <w:rPr>
                <w:sz w:val="16"/>
              </w:rPr>
              <w:t>29.514</w:t>
            </w:r>
          </w:p>
        </w:tc>
        <w:tc>
          <w:tcPr>
            <w:tcW w:w="572" w:type="dxa"/>
          </w:tcPr>
          <w:p w14:paraId="0C4D463B" w14:textId="1B06FD29" w:rsidR="00DA4833" w:rsidRPr="00DA4833" w:rsidRDefault="00DA4833" w:rsidP="00DA4833">
            <w:pPr>
              <w:pStyle w:val="TAL"/>
              <w:rPr>
                <w:sz w:val="16"/>
              </w:rPr>
            </w:pPr>
            <w:r>
              <w:rPr>
                <w:sz w:val="16"/>
              </w:rPr>
              <w:t>0683</w:t>
            </w:r>
          </w:p>
        </w:tc>
        <w:tc>
          <w:tcPr>
            <w:tcW w:w="567" w:type="dxa"/>
          </w:tcPr>
          <w:p w14:paraId="0B8C0E58" w14:textId="762AE0C3" w:rsidR="00DA4833" w:rsidRPr="00DA4833" w:rsidRDefault="00DA4833" w:rsidP="00DA4833">
            <w:pPr>
              <w:pStyle w:val="TAL"/>
              <w:rPr>
                <w:sz w:val="16"/>
              </w:rPr>
            </w:pPr>
            <w:r>
              <w:rPr>
                <w:sz w:val="16"/>
              </w:rPr>
              <w:t>1</w:t>
            </w:r>
          </w:p>
        </w:tc>
        <w:tc>
          <w:tcPr>
            <w:tcW w:w="567" w:type="dxa"/>
          </w:tcPr>
          <w:p w14:paraId="170EEF55" w14:textId="65FD94FE" w:rsidR="00DA4833" w:rsidRPr="00DA4833" w:rsidRDefault="00DA4833" w:rsidP="00DA4833">
            <w:pPr>
              <w:pStyle w:val="TAL"/>
              <w:rPr>
                <w:sz w:val="16"/>
              </w:rPr>
            </w:pPr>
            <w:r>
              <w:rPr>
                <w:sz w:val="16"/>
              </w:rPr>
              <w:t>F</w:t>
            </w:r>
          </w:p>
        </w:tc>
        <w:tc>
          <w:tcPr>
            <w:tcW w:w="510" w:type="dxa"/>
          </w:tcPr>
          <w:p w14:paraId="33004D8C" w14:textId="4C49D3BA" w:rsidR="00DA4833" w:rsidRPr="00DA4833" w:rsidRDefault="00DA4833" w:rsidP="00DA4833">
            <w:pPr>
              <w:pStyle w:val="TAL"/>
              <w:rPr>
                <w:sz w:val="16"/>
              </w:rPr>
            </w:pPr>
            <w:r>
              <w:rPr>
                <w:sz w:val="16"/>
              </w:rPr>
              <w:t>Rel-19</w:t>
            </w:r>
          </w:p>
        </w:tc>
        <w:tc>
          <w:tcPr>
            <w:tcW w:w="661" w:type="dxa"/>
          </w:tcPr>
          <w:p w14:paraId="2DABBA25" w14:textId="474C5F49" w:rsidR="00DA4833" w:rsidRPr="00DA4833" w:rsidRDefault="00DA4833" w:rsidP="00DA4833">
            <w:pPr>
              <w:pStyle w:val="TAL"/>
              <w:rPr>
                <w:sz w:val="16"/>
              </w:rPr>
            </w:pPr>
            <w:r>
              <w:rPr>
                <w:sz w:val="16"/>
              </w:rPr>
              <w:t>19.0.0</w:t>
            </w:r>
          </w:p>
        </w:tc>
        <w:tc>
          <w:tcPr>
            <w:tcW w:w="2607" w:type="dxa"/>
          </w:tcPr>
          <w:p w14:paraId="3010DF74" w14:textId="57F04FC1" w:rsidR="00DA4833" w:rsidRPr="00DA4833" w:rsidRDefault="00DA4833" w:rsidP="00DA4833">
            <w:pPr>
              <w:pStyle w:val="TAL"/>
              <w:rPr>
                <w:sz w:val="16"/>
              </w:rPr>
            </w:pPr>
            <w:r>
              <w:rPr>
                <w:sz w:val="16"/>
              </w:rPr>
              <w:t>Feature applicability and data handling for MPS for DTS</w:t>
            </w:r>
          </w:p>
        </w:tc>
      </w:tr>
      <w:tr w:rsidR="00DA4833" w14:paraId="7B8404CD" w14:textId="77777777" w:rsidTr="00DA4833">
        <w:tc>
          <w:tcPr>
            <w:tcW w:w="1133" w:type="dxa"/>
          </w:tcPr>
          <w:p w14:paraId="13C83FCE" w14:textId="12B92423" w:rsidR="00DA4833" w:rsidRPr="00DA4833" w:rsidRDefault="00DA4833" w:rsidP="00DA4833">
            <w:pPr>
              <w:pStyle w:val="TAL"/>
              <w:rPr>
                <w:sz w:val="16"/>
              </w:rPr>
            </w:pPr>
            <w:r>
              <w:rPr>
                <w:sz w:val="16"/>
              </w:rPr>
              <w:t>C3-245516</w:t>
            </w:r>
          </w:p>
        </w:tc>
        <w:tc>
          <w:tcPr>
            <w:tcW w:w="1020" w:type="dxa"/>
          </w:tcPr>
          <w:p w14:paraId="04446F06" w14:textId="63AC0956" w:rsidR="00DA4833" w:rsidRPr="00DA4833" w:rsidRDefault="00DA4833" w:rsidP="00DA4833">
            <w:pPr>
              <w:pStyle w:val="TAL"/>
              <w:rPr>
                <w:sz w:val="16"/>
              </w:rPr>
            </w:pPr>
            <w:r>
              <w:rPr>
                <w:sz w:val="16"/>
              </w:rPr>
              <w:t>agreed</w:t>
            </w:r>
          </w:p>
        </w:tc>
        <w:tc>
          <w:tcPr>
            <w:tcW w:w="1020" w:type="dxa"/>
          </w:tcPr>
          <w:p w14:paraId="5063DA99" w14:textId="59EF120A" w:rsidR="00DA4833" w:rsidRPr="00DA4833" w:rsidRDefault="00DA4833" w:rsidP="00DA4833">
            <w:pPr>
              <w:pStyle w:val="TAL"/>
              <w:rPr>
                <w:sz w:val="16"/>
              </w:rPr>
            </w:pPr>
            <w:r>
              <w:rPr>
                <w:sz w:val="16"/>
              </w:rPr>
              <w:t>approved</w:t>
            </w:r>
          </w:p>
        </w:tc>
        <w:tc>
          <w:tcPr>
            <w:tcW w:w="1133" w:type="dxa"/>
          </w:tcPr>
          <w:p w14:paraId="21C5F9DF" w14:textId="4393F5C1" w:rsidR="00DA4833" w:rsidRPr="00DA4833" w:rsidRDefault="00DA4833" w:rsidP="00DA4833">
            <w:pPr>
              <w:pStyle w:val="TAL"/>
              <w:rPr>
                <w:sz w:val="16"/>
              </w:rPr>
            </w:pPr>
            <w:r>
              <w:rPr>
                <w:sz w:val="16"/>
              </w:rPr>
              <w:t>29.522</w:t>
            </w:r>
          </w:p>
        </w:tc>
        <w:tc>
          <w:tcPr>
            <w:tcW w:w="572" w:type="dxa"/>
          </w:tcPr>
          <w:p w14:paraId="430FB521" w14:textId="1E47CB13" w:rsidR="00DA4833" w:rsidRPr="00DA4833" w:rsidRDefault="00DA4833" w:rsidP="00DA4833">
            <w:pPr>
              <w:pStyle w:val="TAL"/>
              <w:rPr>
                <w:sz w:val="16"/>
              </w:rPr>
            </w:pPr>
            <w:r>
              <w:rPr>
                <w:sz w:val="16"/>
              </w:rPr>
              <w:t>1380</w:t>
            </w:r>
          </w:p>
        </w:tc>
        <w:tc>
          <w:tcPr>
            <w:tcW w:w="567" w:type="dxa"/>
          </w:tcPr>
          <w:p w14:paraId="4CA49A04" w14:textId="43466933" w:rsidR="00DA4833" w:rsidRPr="00DA4833" w:rsidRDefault="00DA4833" w:rsidP="00DA4833">
            <w:pPr>
              <w:pStyle w:val="TAL"/>
              <w:rPr>
                <w:sz w:val="16"/>
              </w:rPr>
            </w:pPr>
            <w:r>
              <w:rPr>
                <w:sz w:val="16"/>
              </w:rPr>
              <w:t>1</w:t>
            </w:r>
          </w:p>
        </w:tc>
        <w:tc>
          <w:tcPr>
            <w:tcW w:w="567" w:type="dxa"/>
          </w:tcPr>
          <w:p w14:paraId="61B55BED" w14:textId="7F3EA66F" w:rsidR="00DA4833" w:rsidRPr="00DA4833" w:rsidRDefault="00DA4833" w:rsidP="00DA4833">
            <w:pPr>
              <w:pStyle w:val="TAL"/>
              <w:rPr>
                <w:sz w:val="16"/>
              </w:rPr>
            </w:pPr>
            <w:r>
              <w:rPr>
                <w:sz w:val="16"/>
              </w:rPr>
              <w:t>F</w:t>
            </w:r>
          </w:p>
        </w:tc>
        <w:tc>
          <w:tcPr>
            <w:tcW w:w="510" w:type="dxa"/>
          </w:tcPr>
          <w:p w14:paraId="05947016" w14:textId="2183F985" w:rsidR="00DA4833" w:rsidRPr="00DA4833" w:rsidRDefault="00DA4833" w:rsidP="00DA4833">
            <w:pPr>
              <w:pStyle w:val="TAL"/>
              <w:rPr>
                <w:sz w:val="16"/>
              </w:rPr>
            </w:pPr>
            <w:r>
              <w:rPr>
                <w:sz w:val="16"/>
              </w:rPr>
              <w:t>Rel-19</w:t>
            </w:r>
          </w:p>
        </w:tc>
        <w:tc>
          <w:tcPr>
            <w:tcW w:w="661" w:type="dxa"/>
          </w:tcPr>
          <w:p w14:paraId="2A9CBF6E" w14:textId="5F082D45" w:rsidR="00DA4833" w:rsidRPr="00DA4833" w:rsidRDefault="00DA4833" w:rsidP="00DA4833">
            <w:pPr>
              <w:pStyle w:val="TAL"/>
              <w:rPr>
                <w:sz w:val="16"/>
              </w:rPr>
            </w:pPr>
            <w:r>
              <w:rPr>
                <w:sz w:val="16"/>
              </w:rPr>
              <w:t>19.0.0</w:t>
            </w:r>
          </w:p>
        </w:tc>
        <w:tc>
          <w:tcPr>
            <w:tcW w:w="2607" w:type="dxa"/>
          </w:tcPr>
          <w:p w14:paraId="5A68A4B8" w14:textId="57BD949E" w:rsidR="00DA4833" w:rsidRPr="00DA4833" w:rsidRDefault="00DA4833" w:rsidP="00DA4833">
            <w:pPr>
              <w:pStyle w:val="TAL"/>
              <w:rPr>
                <w:sz w:val="16"/>
              </w:rPr>
            </w:pPr>
            <w:r>
              <w:rPr>
                <w:sz w:val="16"/>
              </w:rPr>
              <w:t>Corrections to the support of multiple sets of traffic routing requirements</w:t>
            </w:r>
          </w:p>
        </w:tc>
      </w:tr>
      <w:tr w:rsidR="00DA4833" w14:paraId="533F928A" w14:textId="77777777" w:rsidTr="00DA4833">
        <w:tc>
          <w:tcPr>
            <w:tcW w:w="1133" w:type="dxa"/>
          </w:tcPr>
          <w:p w14:paraId="6C33E287" w14:textId="48E59F75" w:rsidR="00DA4833" w:rsidRPr="00DA4833" w:rsidRDefault="00DA4833" w:rsidP="00DA4833">
            <w:pPr>
              <w:pStyle w:val="TAL"/>
              <w:rPr>
                <w:sz w:val="16"/>
              </w:rPr>
            </w:pPr>
            <w:r>
              <w:rPr>
                <w:sz w:val="16"/>
              </w:rPr>
              <w:t>C3-245527</w:t>
            </w:r>
          </w:p>
        </w:tc>
        <w:tc>
          <w:tcPr>
            <w:tcW w:w="1020" w:type="dxa"/>
          </w:tcPr>
          <w:p w14:paraId="1D863B53" w14:textId="2C2337DA" w:rsidR="00DA4833" w:rsidRPr="00DA4833" w:rsidRDefault="00DA4833" w:rsidP="00DA4833">
            <w:pPr>
              <w:pStyle w:val="TAL"/>
              <w:rPr>
                <w:sz w:val="16"/>
              </w:rPr>
            </w:pPr>
            <w:r>
              <w:rPr>
                <w:sz w:val="16"/>
              </w:rPr>
              <w:t>agreed</w:t>
            </w:r>
          </w:p>
        </w:tc>
        <w:tc>
          <w:tcPr>
            <w:tcW w:w="1020" w:type="dxa"/>
          </w:tcPr>
          <w:p w14:paraId="419E9061" w14:textId="5E2272B2" w:rsidR="00DA4833" w:rsidRPr="00DA4833" w:rsidRDefault="00DA4833" w:rsidP="00DA4833">
            <w:pPr>
              <w:pStyle w:val="TAL"/>
              <w:rPr>
                <w:sz w:val="16"/>
              </w:rPr>
            </w:pPr>
            <w:r>
              <w:rPr>
                <w:sz w:val="16"/>
              </w:rPr>
              <w:t>approved</w:t>
            </w:r>
          </w:p>
        </w:tc>
        <w:tc>
          <w:tcPr>
            <w:tcW w:w="1133" w:type="dxa"/>
          </w:tcPr>
          <w:p w14:paraId="7B15C009" w14:textId="6A9701F6" w:rsidR="00DA4833" w:rsidRPr="00DA4833" w:rsidRDefault="00DA4833" w:rsidP="00DA4833">
            <w:pPr>
              <w:pStyle w:val="TAL"/>
              <w:rPr>
                <w:sz w:val="16"/>
              </w:rPr>
            </w:pPr>
            <w:r>
              <w:rPr>
                <w:sz w:val="16"/>
              </w:rPr>
              <w:t>29.513</w:t>
            </w:r>
          </w:p>
        </w:tc>
        <w:tc>
          <w:tcPr>
            <w:tcW w:w="572" w:type="dxa"/>
          </w:tcPr>
          <w:p w14:paraId="0C752191" w14:textId="3E331867" w:rsidR="00DA4833" w:rsidRPr="00DA4833" w:rsidRDefault="00DA4833" w:rsidP="00DA4833">
            <w:pPr>
              <w:pStyle w:val="TAL"/>
              <w:rPr>
                <w:sz w:val="16"/>
              </w:rPr>
            </w:pPr>
            <w:r>
              <w:rPr>
                <w:sz w:val="16"/>
              </w:rPr>
              <w:t>0572</w:t>
            </w:r>
          </w:p>
        </w:tc>
        <w:tc>
          <w:tcPr>
            <w:tcW w:w="567" w:type="dxa"/>
          </w:tcPr>
          <w:p w14:paraId="04957ABE" w14:textId="493BFFAF" w:rsidR="00DA4833" w:rsidRPr="00DA4833" w:rsidRDefault="00DA4833" w:rsidP="00DA4833">
            <w:pPr>
              <w:pStyle w:val="TAL"/>
              <w:rPr>
                <w:sz w:val="16"/>
              </w:rPr>
            </w:pPr>
            <w:r>
              <w:rPr>
                <w:sz w:val="16"/>
              </w:rPr>
              <w:t>1</w:t>
            </w:r>
          </w:p>
        </w:tc>
        <w:tc>
          <w:tcPr>
            <w:tcW w:w="567" w:type="dxa"/>
          </w:tcPr>
          <w:p w14:paraId="75926DF0" w14:textId="1DCCB55E" w:rsidR="00DA4833" w:rsidRPr="00DA4833" w:rsidRDefault="00DA4833" w:rsidP="00DA4833">
            <w:pPr>
              <w:pStyle w:val="TAL"/>
              <w:rPr>
                <w:sz w:val="16"/>
              </w:rPr>
            </w:pPr>
            <w:r>
              <w:rPr>
                <w:sz w:val="16"/>
              </w:rPr>
              <w:t>F</w:t>
            </w:r>
          </w:p>
        </w:tc>
        <w:tc>
          <w:tcPr>
            <w:tcW w:w="510" w:type="dxa"/>
          </w:tcPr>
          <w:p w14:paraId="0D9082C2" w14:textId="515693FD" w:rsidR="00DA4833" w:rsidRPr="00DA4833" w:rsidRDefault="00DA4833" w:rsidP="00DA4833">
            <w:pPr>
              <w:pStyle w:val="TAL"/>
              <w:rPr>
                <w:sz w:val="16"/>
              </w:rPr>
            </w:pPr>
            <w:r>
              <w:rPr>
                <w:sz w:val="16"/>
              </w:rPr>
              <w:t>Rel-19</w:t>
            </w:r>
          </w:p>
        </w:tc>
        <w:tc>
          <w:tcPr>
            <w:tcW w:w="661" w:type="dxa"/>
          </w:tcPr>
          <w:p w14:paraId="7BF4F59C" w14:textId="01783DA3" w:rsidR="00DA4833" w:rsidRPr="00DA4833" w:rsidRDefault="00DA4833" w:rsidP="00DA4833">
            <w:pPr>
              <w:pStyle w:val="TAL"/>
              <w:rPr>
                <w:sz w:val="16"/>
              </w:rPr>
            </w:pPr>
            <w:r>
              <w:rPr>
                <w:sz w:val="16"/>
              </w:rPr>
              <w:t>19.0.0</w:t>
            </w:r>
          </w:p>
        </w:tc>
        <w:tc>
          <w:tcPr>
            <w:tcW w:w="2607" w:type="dxa"/>
          </w:tcPr>
          <w:p w14:paraId="7F7F5728" w14:textId="7CE138D4" w:rsidR="00DA4833" w:rsidRPr="00DA4833" w:rsidRDefault="00DA4833" w:rsidP="00DA4833">
            <w:pPr>
              <w:pStyle w:val="TAL"/>
              <w:rPr>
                <w:sz w:val="16"/>
              </w:rPr>
            </w:pPr>
            <w:r>
              <w:rPr>
                <w:sz w:val="16"/>
              </w:rPr>
              <w:t>QoS monitoring procedure correction for XRM</w:t>
            </w:r>
          </w:p>
        </w:tc>
      </w:tr>
      <w:tr w:rsidR="00DA4833" w14:paraId="5F167809" w14:textId="77777777" w:rsidTr="00DA4833">
        <w:tc>
          <w:tcPr>
            <w:tcW w:w="1133" w:type="dxa"/>
          </w:tcPr>
          <w:p w14:paraId="05666265" w14:textId="7C07C809" w:rsidR="00DA4833" w:rsidRPr="00DA4833" w:rsidRDefault="00DA4833" w:rsidP="00DA4833">
            <w:pPr>
              <w:pStyle w:val="TAL"/>
              <w:rPr>
                <w:sz w:val="16"/>
              </w:rPr>
            </w:pPr>
            <w:r>
              <w:rPr>
                <w:sz w:val="16"/>
              </w:rPr>
              <w:t>C3-245541</w:t>
            </w:r>
          </w:p>
        </w:tc>
        <w:tc>
          <w:tcPr>
            <w:tcW w:w="1020" w:type="dxa"/>
          </w:tcPr>
          <w:p w14:paraId="43D96DFF" w14:textId="5191FF26" w:rsidR="00DA4833" w:rsidRPr="00DA4833" w:rsidRDefault="00DA4833" w:rsidP="00DA4833">
            <w:pPr>
              <w:pStyle w:val="TAL"/>
              <w:rPr>
                <w:sz w:val="16"/>
              </w:rPr>
            </w:pPr>
            <w:r>
              <w:rPr>
                <w:sz w:val="16"/>
              </w:rPr>
              <w:t>agreed</w:t>
            </w:r>
          </w:p>
        </w:tc>
        <w:tc>
          <w:tcPr>
            <w:tcW w:w="1020" w:type="dxa"/>
          </w:tcPr>
          <w:p w14:paraId="075D970C" w14:textId="68F634A3" w:rsidR="00DA4833" w:rsidRPr="00DA4833" w:rsidRDefault="00DA4833" w:rsidP="00DA4833">
            <w:pPr>
              <w:pStyle w:val="TAL"/>
              <w:rPr>
                <w:sz w:val="16"/>
              </w:rPr>
            </w:pPr>
            <w:r>
              <w:rPr>
                <w:sz w:val="16"/>
              </w:rPr>
              <w:t>approved</w:t>
            </w:r>
          </w:p>
        </w:tc>
        <w:tc>
          <w:tcPr>
            <w:tcW w:w="1133" w:type="dxa"/>
          </w:tcPr>
          <w:p w14:paraId="2C785ECF" w14:textId="484E3744" w:rsidR="00DA4833" w:rsidRPr="00DA4833" w:rsidRDefault="00DA4833" w:rsidP="00DA4833">
            <w:pPr>
              <w:pStyle w:val="TAL"/>
              <w:rPr>
                <w:sz w:val="16"/>
              </w:rPr>
            </w:pPr>
            <w:r>
              <w:rPr>
                <w:sz w:val="16"/>
              </w:rPr>
              <w:t>29.508</w:t>
            </w:r>
          </w:p>
        </w:tc>
        <w:tc>
          <w:tcPr>
            <w:tcW w:w="572" w:type="dxa"/>
          </w:tcPr>
          <w:p w14:paraId="20D9EE90" w14:textId="7BAB14AD" w:rsidR="00DA4833" w:rsidRPr="00DA4833" w:rsidRDefault="00DA4833" w:rsidP="00DA4833">
            <w:pPr>
              <w:pStyle w:val="TAL"/>
              <w:rPr>
                <w:sz w:val="16"/>
              </w:rPr>
            </w:pPr>
            <w:r>
              <w:rPr>
                <w:sz w:val="16"/>
              </w:rPr>
              <w:t>0300</w:t>
            </w:r>
          </w:p>
        </w:tc>
        <w:tc>
          <w:tcPr>
            <w:tcW w:w="567" w:type="dxa"/>
          </w:tcPr>
          <w:p w14:paraId="63A1C91A" w14:textId="6D451D0B" w:rsidR="00DA4833" w:rsidRPr="00DA4833" w:rsidRDefault="00DA4833" w:rsidP="00DA4833">
            <w:pPr>
              <w:pStyle w:val="TAL"/>
              <w:rPr>
                <w:sz w:val="16"/>
              </w:rPr>
            </w:pPr>
            <w:r>
              <w:rPr>
                <w:sz w:val="16"/>
              </w:rPr>
              <w:t>1</w:t>
            </w:r>
          </w:p>
        </w:tc>
        <w:tc>
          <w:tcPr>
            <w:tcW w:w="567" w:type="dxa"/>
          </w:tcPr>
          <w:p w14:paraId="50ACCC87" w14:textId="0F7813EE" w:rsidR="00DA4833" w:rsidRPr="00DA4833" w:rsidRDefault="00DA4833" w:rsidP="00DA4833">
            <w:pPr>
              <w:pStyle w:val="TAL"/>
              <w:rPr>
                <w:sz w:val="16"/>
              </w:rPr>
            </w:pPr>
            <w:r>
              <w:rPr>
                <w:sz w:val="16"/>
              </w:rPr>
              <w:t>F</w:t>
            </w:r>
          </w:p>
        </w:tc>
        <w:tc>
          <w:tcPr>
            <w:tcW w:w="510" w:type="dxa"/>
          </w:tcPr>
          <w:p w14:paraId="102F27F8" w14:textId="0CA1385A" w:rsidR="00DA4833" w:rsidRPr="00DA4833" w:rsidRDefault="00DA4833" w:rsidP="00DA4833">
            <w:pPr>
              <w:pStyle w:val="TAL"/>
              <w:rPr>
                <w:sz w:val="16"/>
              </w:rPr>
            </w:pPr>
            <w:r>
              <w:rPr>
                <w:sz w:val="16"/>
              </w:rPr>
              <w:t>Rel-19</w:t>
            </w:r>
          </w:p>
        </w:tc>
        <w:tc>
          <w:tcPr>
            <w:tcW w:w="661" w:type="dxa"/>
          </w:tcPr>
          <w:p w14:paraId="7C1D0F29" w14:textId="1FFB9297" w:rsidR="00DA4833" w:rsidRPr="00DA4833" w:rsidRDefault="00DA4833" w:rsidP="00DA4833">
            <w:pPr>
              <w:pStyle w:val="TAL"/>
              <w:rPr>
                <w:sz w:val="16"/>
              </w:rPr>
            </w:pPr>
            <w:r>
              <w:rPr>
                <w:sz w:val="16"/>
              </w:rPr>
              <w:t>19.0.0</w:t>
            </w:r>
          </w:p>
        </w:tc>
        <w:tc>
          <w:tcPr>
            <w:tcW w:w="2607" w:type="dxa"/>
          </w:tcPr>
          <w:p w14:paraId="01DB8F56" w14:textId="11335FAF" w:rsidR="00DA4833" w:rsidRPr="00DA4833" w:rsidRDefault="00DA4833" w:rsidP="00DA4833">
            <w:pPr>
              <w:pStyle w:val="TAL"/>
              <w:rPr>
                <w:sz w:val="16"/>
              </w:rPr>
            </w:pPr>
            <w:r>
              <w:rPr>
                <w:sz w:val="16"/>
              </w:rPr>
              <w:t>SMF event exposure architecture corrections</w:t>
            </w:r>
          </w:p>
        </w:tc>
      </w:tr>
      <w:tr w:rsidR="00DA4833" w14:paraId="31242371" w14:textId="77777777" w:rsidTr="00DA4833">
        <w:tc>
          <w:tcPr>
            <w:tcW w:w="1133" w:type="dxa"/>
          </w:tcPr>
          <w:p w14:paraId="2E59E259" w14:textId="52706690" w:rsidR="00DA4833" w:rsidRPr="00DA4833" w:rsidRDefault="00DA4833" w:rsidP="00DA4833">
            <w:pPr>
              <w:pStyle w:val="TAL"/>
              <w:rPr>
                <w:sz w:val="16"/>
              </w:rPr>
            </w:pPr>
            <w:r>
              <w:rPr>
                <w:sz w:val="16"/>
              </w:rPr>
              <w:t>C3-245550</w:t>
            </w:r>
          </w:p>
        </w:tc>
        <w:tc>
          <w:tcPr>
            <w:tcW w:w="1020" w:type="dxa"/>
          </w:tcPr>
          <w:p w14:paraId="494D4646" w14:textId="3D1B8B36" w:rsidR="00DA4833" w:rsidRPr="00DA4833" w:rsidRDefault="00DA4833" w:rsidP="00DA4833">
            <w:pPr>
              <w:pStyle w:val="TAL"/>
              <w:rPr>
                <w:sz w:val="16"/>
              </w:rPr>
            </w:pPr>
            <w:r>
              <w:rPr>
                <w:sz w:val="16"/>
              </w:rPr>
              <w:t>agreed</w:t>
            </w:r>
          </w:p>
        </w:tc>
        <w:tc>
          <w:tcPr>
            <w:tcW w:w="1020" w:type="dxa"/>
          </w:tcPr>
          <w:p w14:paraId="348DD262" w14:textId="64B87BD8" w:rsidR="00DA4833" w:rsidRPr="00DA4833" w:rsidRDefault="00DA4833" w:rsidP="00DA4833">
            <w:pPr>
              <w:pStyle w:val="TAL"/>
              <w:rPr>
                <w:sz w:val="16"/>
              </w:rPr>
            </w:pPr>
            <w:r>
              <w:rPr>
                <w:sz w:val="16"/>
              </w:rPr>
              <w:t>approved</w:t>
            </w:r>
          </w:p>
        </w:tc>
        <w:tc>
          <w:tcPr>
            <w:tcW w:w="1133" w:type="dxa"/>
          </w:tcPr>
          <w:p w14:paraId="3FCCC31B" w14:textId="1473F685" w:rsidR="00DA4833" w:rsidRPr="00DA4833" w:rsidRDefault="00DA4833" w:rsidP="00DA4833">
            <w:pPr>
              <w:pStyle w:val="TAL"/>
              <w:rPr>
                <w:sz w:val="16"/>
              </w:rPr>
            </w:pPr>
            <w:r>
              <w:rPr>
                <w:sz w:val="16"/>
              </w:rPr>
              <w:t>29.514</w:t>
            </w:r>
          </w:p>
        </w:tc>
        <w:tc>
          <w:tcPr>
            <w:tcW w:w="572" w:type="dxa"/>
          </w:tcPr>
          <w:p w14:paraId="2D65C3EB" w14:textId="3FC5191E" w:rsidR="00DA4833" w:rsidRPr="00DA4833" w:rsidRDefault="00DA4833" w:rsidP="00DA4833">
            <w:pPr>
              <w:pStyle w:val="TAL"/>
              <w:rPr>
                <w:sz w:val="16"/>
              </w:rPr>
            </w:pPr>
            <w:r>
              <w:rPr>
                <w:sz w:val="16"/>
              </w:rPr>
              <w:t>0681</w:t>
            </w:r>
          </w:p>
        </w:tc>
        <w:tc>
          <w:tcPr>
            <w:tcW w:w="567" w:type="dxa"/>
          </w:tcPr>
          <w:p w14:paraId="3419D16F" w14:textId="076174B6" w:rsidR="00DA4833" w:rsidRPr="00DA4833" w:rsidRDefault="00DA4833" w:rsidP="00DA4833">
            <w:pPr>
              <w:pStyle w:val="TAL"/>
              <w:rPr>
                <w:sz w:val="16"/>
              </w:rPr>
            </w:pPr>
            <w:r>
              <w:rPr>
                <w:sz w:val="16"/>
              </w:rPr>
              <w:t>1</w:t>
            </w:r>
          </w:p>
        </w:tc>
        <w:tc>
          <w:tcPr>
            <w:tcW w:w="567" w:type="dxa"/>
          </w:tcPr>
          <w:p w14:paraId="5D84589A" w14:textId="40C7114E" w:rsidR="00DA4833" w:rsidRPr="00DA4833" w:rsidRDefault="00DA4833" w:rsidP="00DA4833">
            <w:pPr>
              <w:pStyle w:val="TAL"/>
              <w:rPr>
                <w:sz w:val="16"/>
              </w:rPr>
            </w:pPr>
            <w:r>
              <w:rPr>
                <w:sz w:val="16"/>
              </w:rPr>
              <w:t>F</w:t>
            </w:r>
          </w:p>
        </w:tc>
        <w:tc>
          <w:tcPr>
            <w:tcW w:w="510" w:type="dxa"/>
          </w:tcPr>
          <w:p w14:paraId="3947FE83" w14:textId="2FEFB71A" w:rsidR="00DA4833" w:rsidRPr="00DA4833" w:rsidRDefault="00DA4833" w:rsidP="00DA4833">
            <w:pPr>
              <w:pStyle w:val="TAL"/>
              <w:rPr>
                <w:sz w:val="16"/>
              </w:rPr>
            </w:pPr>
            <w:r>
              <w:rPr>
                <w:sz w:val="16"/>
              </w:rPr>
              <w:t>Rel-19</w:t>
            </w:r>
          </w:p>
        </w:tc>
        <w:tc>
          <w:tcPr>
            <w:tcW w:w="661" w:type="dxa"/>
          </w:tcPr>
          <w:p w14:paraId="19FBB704" w14:textId="1A502B27" w:rsidR="00DA4833" w:rsidRPr="00DA4833" w:rsidRDefault="00DA4833" w:rsidP="00DA4833">
            <w:pPr>
              <w:pStyle w:val="TAL"/>
              <w:rPr>
                <w:sz w:val="16"/>
              </w:rPr>
            </w:pPr>
            <w:r>
              <w:rPr>
                <w:sz w:val="16"/>
              </w:rPr>
              <w:t>19.0.0</w:t>
            </w:r>
          </w:p>
        </w:tc>
        <w:tc>
          <w:tcPr>
            <w:tcW w:w="2607" w:type="dxa"/>
          </w:tcPr>
          <w:p w14:paraId="68A8DC9B" w14:textId="10942E52" w:rsidR="00DA4833" w:rsidRPr="00DA4833" w:rsidRDefault="00DA4833" w:rsidP="00DA4833">
            <w:pPr>
              <w:pStyle w:val="TAL"/>
              <w:rPr>
                <w:sz w:val="16"/>
              </w:rPr>
            </w:pPr>
            <w:r>
              <w:rPr>
                <w:sz w:val="16"/>
              </w:rPr>
              <w:t>Correction of misplaced NOTE</w:t>
            </w:r>
          </w:p>
        </w:tc>
      </w:tr>
    </w:tbl>
    <w:p w14:paraId="78DFC585" w14:textId="77777777" w:rsidR="00DA4833" w:rsidRDefault="00DA4833" w:rsidP="00DA4833"/>
    <w:p w14:paraId="42916A2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A2023B" w14:textId="0CC0B12D" w:rsidR="00DA4833" w:rsidRDefault="00DA4833" w:rsidP="00DA4833">
      <w:pPr>
        <w:rPr>
          <w:rFonts w:ascii="Arial" w:hAnsi="Arial" w:cs="Arial"/>
          <w:b/>
          <w:sz w:val="24"/>
        </w:rPr>
      </w:pPr>
      <w:r>
        <w:rPr>
          <w:rFonts w:ascii="Arial" w:hAnsi="Arial" w:cs="Arial"/>
          <w:b/>
          <w:color w:val="0000FF"/>
          <w:sz w:val="24"/>
        </w:rPr>
        <w:t>CP-243083</w:t>
      </w:r>
      <w:r>
        <w:rPr>
          <w:rFonts w:ascii="Arial" w:hAnsi="Arial" w:cs="Arial"/>
          <w:b/>
          <w:color w:val="0000FF"/>
          <w:sz w:val="24"/>
        </w:rPr>
        <w:tab/>
      </w:r>
      <w:r>
        <w:rPr>
          <w:rFonts w:ascii="Arial" w:hAnsi="Arial" w:cs="Arial"/>
          <w:b/>
          <w:sz w:val="24"/>
        </w:rPr>
        <w:t>CR Pack on TEI19 for Packet Core - Pack 2/3</w:t>
      </w:r>
    </w:p>
    <w:p w14:paraId="0E60B56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5A7F27B"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65"/>
        <w:gridCol w:w="978"/>
        <w:gridCol w:w="995"/>
        <w:gridCol w:w="1056"/>
        <w:gridCol w:w="572"/>
        <w:gridCol w:w="553"/>
        <w:gridCol w:w="551"/>
        <w:gridCol w:w="510"/>
        <w:gridCol w:w="661"/>
        <w:gridCol w:w="2688"/>
      </w:tblGrid>
      <w:tr w:rsidR="00DA4833" w14:paraId="14FD8A70" w14:textId="77777777" w:rsidTr="00DA4833">
        <w:tc>
          <w:tcPr>
            <w:tcW w:w="1129" w:type="dxa"/>
          </w:tcPr>
          <w:p w14:paraId="3D793B05" w14:textId="5DB49DB6" w:rsidR="00DA4833" w:rsidRDefault="00DA4833" w:rsidP="00DA4833">
            <w:pPr>
              <w:pStyle w:val="TAH"/>
            </w:pPr>
            <w:r>
              <w:lastRenderedPageBreak/>
              <w:t>WG TDoc</w:t>
            </w:r>
          </w:p>
        </w:tc>
        <w:tc>
          <w:tcPr>
            <w:tcW w:w="1017" w:type="dxa"/>
          </w:tcPr>
          <w:p w14:paraId="6EDA16F7" w14:textId="751343B4" w:rsidR="00DA4833" w:rsidRDefault="00DA4833" w:rsidP="00DA4833">
            <w:pPr>
              <w:pStyle w:val="TAH"/>
            </w:pPr>
            <w:r>
              <w:t xml:space="preserve">WG </w:t>
            </w:r>
            <w:proofErr w:type="spellStart"/>
            <w:r>
              <w:t>decisn</w:t>
            </w:r>
            <w:proofErr w:type="spellEnd"/>
          </w:p>
        </w:tc>
        <w:tc>
          <w:tcPr>
            <w:tcW w:w="1018" w:type="dxa"/>
          </w:tcPr>
          <w:p w14:paraId="3FAFEE01" w14:textId="7F194281" w:rsidR="00DA4833" w:rsidRDefault="00DA4833" w:rsidP="00DA4833">
            <w:pPr>
              <w:pStyle w:val="TAH"/>
            </w:pPr>
            <w:r>
              <w:t xml:space="preserve">TSG </w:t>
            </w:r>
            <w:proofErr w:type="spellStart"/>
            <w:r>
              <w:t>decisn</w:t>
            </w:r>
            <w:proofErr w:type="spellEnd"/>
          </w:p>
        </w:tc>
        <w:tc>
          <w:tcPr>
            <w:tcW w:w="1128" w:type="dxa"/>
          </w:tcPr>
          <w:p w14:paraId="5B4A61F8" w14:textId="07194148" w:rsidR="00DA4833" w:rsidRDefault="00DA4833" w:rsidP="00DA4833">
            <w:pPr>
              <w:pStyle w:val="TAH"/>
            </w:pPr>
            <w:r>
              <w:t>Spec</w:t>
            </w:r>
          </w:p>
        </w:tc>
        <w:tc>
          <w:tcPr>
            <w:tcW w:w="572" w:type="dxa"/>
          </w:tcPr>
          <w:p w14:paraId="4F9D5D7B" w14:textId="6EEA28B7" w:rsidR="00DA4833" w:rsidRDefault="00DA4833" w:rsidP="00DA4833">
            <w:pPr>
              <w:pStyle w:val="TAH"/>
            </w:pPr>
            <w:r>
              <w:t>CR</w:t>
            </w:r>
          </w:p>
        </w:tc>
        <w:tc>
          <w:tcPr>
            <w:tcW w:w="566" w:type="dxa"/>
          </w:tcPr>
          <w:p w14:paraId="63181139" w14:textId="2828F236" w:rsidR="00DA4833" w:rsidRDefault="00DA4833" w:rsidP="00DA4833">
            <w:pPr>
              <w:pStyle w:val="TAH"/>
            </w:pPr>
            <w:r>
              <w:t>rev</w:t>
            </w:r>
          </w:p>
        </w:tc>
        <w:tc>
          <w:tcPr>
            <w:tcW w:w="566" w:type="dxa"/>
          </w:tcPr>
          <w:p w14:paraId="2D5993DF" w14:textId="45E0D3AA" w:rsidR="00DA4833" w:rsidRDefault="00DA4833" w:rsidP="00DA4833">
            <w:pPr>
              <w:pStyle w:val="TAH"/>
            </w:pPr>
            <w:r>
              <w:t>cat</w:t>
            </w:r>
          </w:p>
        </w:tc>
        <w:tc>
          <w:tcPr>
            <w:tcW w:w="510" w:type="dxa"/>
          </w:tcPr>
          <w:p w14:paraId="608A9585" w14:textId="5D24F6A0" w:rsidR="00DA4833" w:rsidRDefault="00DA4833" w:rsidP="00DA4833">
            <w:pPr>
              <w:pStyle w:val="TAH"/>
            </w:pPr>
            <w:proofErr w:type="spellStart"/>
            <w:r>
              <w:t>Rel</w:t>
            </w:r>
            <w:proofErr w:type="spellEnd"/>
          </w:p>
        </w:tc>
        <w:tc>
          <w:tcPr>
            <w:tcW w:w="661" w:type="dxa"/>
          </w:tcPr>
          <w:p w14:paraId="3F970268" w14:textId="6E16381B" w:rsidR="00DA4833" w:rsidRDefault="00DA4833" w:rsidP="00DA4833">
            <w:pPr>
              <w:pStyle w:val="TAH"/>
            </w:pPr>
            <w:proofErr w:type="spellStart"/>
            <w:r>
              <w:t>init</w:t>
            </w:r>
            <w:proofErr w:type="spellEnd"/>
            <w:r>
              <w:t xml:space="preserve"> </w:t>
            </w:r>
            <w:proofErr w:type="spellStart"/>
            <w:r>
              <w:t>vers</w:t>
            </w:r>
            <w:proofErr w:type="spellEnd"/>
          </w:p>
        </w:tc>
        <w:tc>
          <w:tcPr>
            <w:tcW w:w="2688" w:type="dxa"/>
          </w:tcPr>
          <w:p w14:paraId="1F44299F" w14:textId="657357CC" w:rsidR="00DA4833" w:rsidRDefault="00DA4833" w:rsidP="00DA4833">
            <w:pPr>
              <w:pStyle w:val="TAH"/>
            </w:pPr>
            <w:r>
              <w:t>Title</w:t>
            </w:r>
          </w:p>
        </w:tc>
      </w:tr>
      <w:tr w:rsidR="00DA4833" w14:paraId="25E10A46" w14:textId="77777777" w:rsidTr="00DA4833">
        <w:tc>
          <w:tcPr>
            <w:tcW w:w="1129" w:type="dxa"/>
          </w:tcPr>
          <w:p w14:paraId="550376DE" w14:textId="4553DAB3" w:rsidR="00DA4833" w:rsidRPr="00DA4833" w:rsidRDefault="00DA4833" w:rsidP="00DA4833">
            <w:pPr>
              <w:pStyle w:val="TAL"/>
              <w:rPr>
                <w:sz w:val="16"/>
              </w:rPr>
            </w:pPr>
            <w:r>
              <w:rPr>
                <w:sz w:val="16"/>
              </w:rPr>
              <w:t>C3-245558</w:t>
            </w:r>
          </w:p>
        </w:tc>
        <w:tc>
          <w:tcPr>
            <w:tcW w:w="1017" w:type="dxa"/>
          </w:tcPr>
          <w:p w14:paraId="00F3F706" w14:textId="3CF9D281" w:rsidR="00DA4833" w:rsidRPr="00DA4833" w:rsidRDefault="00DA4833" w:rsidP="00DA4833">
            <w:pPr>
              <w:pStyle w:val="TAL"/>
              <w:rPr>
                <w:sz w:val="16"/>
              </w:rPr>
            </w:pPr>
            <w:r>
              <w:rPr>
                <w:sz w:val="16"/>
              </w:rPr>
              <w:t>agreed</w:t>
            </w:r>
          </w:p>
        </w:tc>
        <w:tc>
          <w:tcPr>
            <w:tcW w:w="1018" w:type="dxa"/>
          </w:tcPr>
          <w:p w14:paraId="2A584286" w14:textId="570D71A8" w:rsidR="00DA4833" w:rsidRPr="00DA4833" w:rsidRDefault="00DA4833" w:rsidP="00DA4833">
            <w:pPr>
              <w:pStyle w:val="TAL"/>
              <w:rPr>
                <w:sz w:val="16"/>
              </w:rPr>
            </w:pPr>
            <w:r>
              <w:rPr>
                <w:sz w:val="16"/>
              </w:rPr>
              <w:t>approved</w:t>
            </w:r>
          </w:p>
        </w:tc>
        <w:tc>
          <w:tcPr>
            <w:tcW w:w="1128" w:type="dxa"/>
          </w:tcPr>
          <w:p w14:paraId="16FCE201" w14:textId="39CE2F38" w:rsidR="00DA4833" w:rsidRPr="00DA4833" w:rsidRDefault="00DA4833" w:rsidP="00DA4833">
            <w:pPr>
              <w:pStyle w:val="TAL"/>
              <w:rPr>
                <w:sz w:val="16"/>
              </w:rPr>
            </w:pPr>
            <w:r>
              <w:rPr>
                <w:sz w:val="16"/>
              </w:rPr>
              <w:t>29.514</w:t>
            </w:r>
          </w:p>
        </w:tc>
        <w:tc>
          <w:tcPr>
            <w:tcW w:w="572" w:type="dxa"/>
          </w:tcPr>
          <w:p w14:paraId="7E76FEBD" w14:textId="35F6547B" w:rsidR="00DA4833" w:rsidRPr="00DA4833" w:rsidRDefault="00DA4833" w:rsidP="00DA4833">
            <w:pPr>
              <w:pStyle w:val="TAL"/>
              <w:rPr>
                <w:sz w:val="16"/>
              </w:rPr>
            </w:pPr>
            <w:r>
              <w:rPr>
                <w:sz w:val="16"/>
              </w:rPr>
              <w:t>0678</w:t>
            </w:r>
          </w:p>
        </w:tc>
        <w:tc>
          <w:tcPr>
            <w:tcW w:w="566" w:type="dxa"/>
          </w:tcPr>
          <w:p w14:paraId="36178DF6" w14:textId="4613C40E" w:rsidR="00DA4833" w:rsidRPr="00DA4833" w:rsidRDefault="00DA4833" w:rsidP="00DA4833">
            <w:pPr>
              <w:pStyle w:val="TAL"/>
              <w:rPr>
                <w:sz w:val="16"/>
              </w:rPr>
            </w:pPr>
            <w:r>
              <w:rPr>
                <w:sz w:val="16"/>
              </w:rPr>
              <w:t>2</w:t>
            </w:r>
          </w:p>
        </w:tc>
        <w:tc>
          <w:tcPr>
            <w:tcW w:w="566" w:type="dxa"/>
          </w:tcPr>
          <w:p w14:paraId="40ADEAD0" w14:textId="7F5530F6" w:rsidR="00DA4833" w:rsidRPr="00DA4833" w:rsidRDefault="00DA4833" w:rsidP="00DA4833">
            <w:pPr>
              <w:pStyle w:val="TAL"/>
              <w:rPr>
                <w:sz w:val="16"/>
              </w:rPr>
            </w:pPr>
            <w:r>
              <w:rPr>
                <w:sz w:val="16"/>
              </w:rPr>
              <w:t>F</w:t>
            </w:r>
          </w:p>
        </w:tc>
        <w:tc>
          <w:tcPr>
            <w:tcW w:w="510" w:type="dxa"/>
          </w:tcPr>
          <w:p w14:paraId="6B15FC3C" w14:textId="02445272" w:rsidR="00DA4833" w:rsidRPr="00DA4833" w:rsidRDefault="00DA4833" w:rsidP="00DA4833">
            <w:pPr>
              <w:pStyle w:val="TAL"/>
              <w:rPr>
                <w:sz w:val="16"/>
              </w:rPr>
            </w:pPr>
            <w:r>
              <w:rPr>
                <w:sz w:val="16"/>
              </w:rPr>
              <w:t>Rel-19</w:t>
            </w:r>
          </w:p>
        </w:tc>
        <w:tc>
          <w:tcPr>
            <w:tcW w:w="661" w:type="dxa"/>
          </w:tcPr>
          <w:p w14:paraId="457A7F5C" w14:textId="121B834F" w:rsidR="00DA4833" w:rsidRPr="00DA4833" w:rsidRDefault="00DA4833" w:rsidP="00DA4833">
            <w:pPr>
              <w:pStyle w:val="TAL"/>
              <w:rPr>
                <w:sz w:val="16"/>
              </w:rPr>
            </w:pPr>
            <w:r>
              <w:rPr>
                <w:sz w:val="16"/>
              </w:rPr>
              <w:t>19.0.0</w:t>
            </w:r>
          </w:p>
        </w:tc>
        <w:tc>
          <w:tcPr>
            <w:tcW w:w="2688" w:type="dxa"/>
          </w:tcPr>
          <w:p w14:paraId="0774C61D" w14:textId="44892167" w:rsidR="00DA4833" w:rsidRPr="00DA4833" w:rsidRDefault="00DA4833" w:rsidP="00DA4833">
            <w:pPr>
              <w:pStyle w:val="TAL"/>
              <w:rPr>
                <w:sz w:val="16"/>
              </w:rPr>
            </w:pPr>
            <w:r>
              <w:rPr>
                <w:sz w:val="16"/>
              </w:rPr>
              <w:t>Correction to event subscription handling</w:t>
            </w:r>
          </w:p>
        </w:tc>
      </w:tr>
      <w:tr w:rsidR="00DA4833" w14:paraId="4A68B492" w14:textId="77777777" w:rsidTr="00DA4833">
        <w:tc>
          <w:tcPr>
            <w:tcW w:w="1129" w:type="dxa"/>
          </w:tcPr>
          <w:p w14:paraId="1B2696B2" w14:textId="2DE42433" w:rsidR="00DA4833" w:rsidRPr="00DA4833" w:rsidRDefault="00DA4833" w:rsidP="00DA4833">
            <w:pPr>
              <w:pStyle w:val="TAL"/>
              <w:rPr>
                <w:sz w:val="16"/>
              </w:rPr>
            </w:pPr>
            <w:r>
              <w:rPr>
                <w:sz w:val="16"/>
              </w:rPr>
              <w:t>C3-245563</w:t>
            </w:r>
          </w:p>
        </w:tc>
        <w:tc>
          <w:tcPr>
            <w:tcW w:w="1017" w:type="dxa"/>
          </w:tcPr>
          <w:p w14:paraId="326FE2F0" w14:textId="244D863B" w:rsidR="00DA4833" w:rsidRPr="00DA4833" w:rsidRDefault="00DA4833" w:rsidP="00DA4833">
            <w:pPr>
              <w:pStyle w:val="TAL"/>
              <w:rPr>
                <w:sz w:val="16"/>
              </w:rPr>
            </w:pPr>
            <w:r>
              <w:rPr>
                <w:sz w:val="16"/>
              </w:rPr>
              <w:t>agreed</w:t>
            </w:r>
          </w:p>
        </w:tc>
        <w:tc>
          <w:tcPr>
            <w:tcW w:w="1018" w:type="dxa"/>
          </w:tcPr>
          <w:p w14:paraId="0961D47A" w14:textId="4D2346C5" w:rsidR="00DA4833" w:rsidRPr="00DA4833" w:rsidRDefault="00DA4833" w:rsidP="00DA4833">
            <w:pPr>
              <w:pStyle w:val="TAL"/>
              <w:rPr>
                <w:sz w:val="16"/>
              </w:rPr>
            </w:pPr>
            <w:r>
              <w:rPr>
                <w:sz w:val="16"/>
              </w:rPr>
              <w:t>approved</w:t>
            </w:r>
          </w:p>
        </w:tc>
        <w:tc>
          <w:tcPr>
            <w:tcW w:w="1128" w:type="dxa"/>
          </w:tcPr>
          <w:p w14:paraId="09210425" w14:textId="5D5EDC64" w:rsidR="00DA4833" w:rsidRPr="00DA4833" w:rsidRDefault="00DA4833" w:rsidP="00DA4833">
            <w:pPr>
              <w:pStyle w:val="TAL"/>
              <w:rPr>
                <w:sz w:val="16"/>
              </w:rPr>
            </w:pPr>
            <w:r>
              <w:rPr>
                <w:sz w:val="16"/>
              </w:rPr>
              <w:t>29.543</w:t>
            </w:r>
          </w:p>
        </w:tc>
        <w:tc>
          <w:tcPr>
            <w:tcW w:w="572" w:type="dxa"/>
          </w:tcPr>
          <w:p w14:paraId="52A8BF48" w14:textId="1B39C697" w:rsidR="00DA4833" w:rsidRPr="00DA4833" w:rsidRDefault="00DA4833" w:rsidP="00DA4833">
            <w:pPr>
              <w:pStyle w:val="TAL"/>
              <w:rPr>
                <w:sz w:val="16"/>
              </w:rPr>
            </w:pPr>
            <w:r>
              <w:rPr>
                <w:sz w:val="16"/>
              </w:rPr>
              <w:t>0010</w:t>
            </w:r>
          </w:p>
        </w:tc>
        <w:tc>
          <w:tcPr>
            <w:tcW w:w="566" w:type="dxa"/>
          </w:tcPr>
          <w:p w14:paraId="2EBEFDB5" w14:textId="128455AA" w:rsidR="00DA4833" w:rsidRPr="00DA4833" w:rsidRDefault="00DA4833" w:rsidP="00DA4833">
            <w:pPr>
              <w:pStyle w:val="TAL"/>
              <w:rPr>
                <w:sz w:val="16"/>
              </w:rPr>
            </w:pPr>
            <w:r>
              <w:rPr>
                <w:sz w:val="16"/>
              </w:rPr>
              <w:t>2</w:t>
            </w:r>
          </w:p>
        </w:tc>
        <w:tc>
          <w:tcPr>
            <w:tcW w:w="566" w:type="dxa"/>
          </w:tcPr>
          <w:p w14:paraId="7017C658" w14:textId="79D7272E" w:rsidR="00DA4833" w:rsidRPr="00DA4833" w:rsidRDefault="00DA4833" w:rsidP="00DA4833">
            <w:pPr>
              <w:pStyle w:val="TAL"/>
              <w:rPr>
                <w:sz w:val="16"/>
              </w:rPr>
            </w:pPr>
            <w:r>
              <w:rPr>
                <w:sz w:val="16"/>
              </w:rPr>
              <w:t>B</w:t>
            </w:r>
          </w:p>
        </w:tc>
        <w:tc>
          <w:tcPr>
            <w:tcW w:w="510" w:type="dxa"/>
          </w:tcPr>
          <w:p w14:paraId="5B2103A5" w14:textId="4E071A67" w:rsidR="00DA4833" w:rsidRPr="00DA4833" w:rsidRDefault="00DA4833" w:rsidP="00DA4833">
            <w:pPr>
              <w:pStyle w:val="TAL"/>
              <w:rPr>
                <w:sz w:val="16"/>
              </w:rPr>
            </w:pPr>
            <w:r>
              <w:rPr>
                <w:sz w:val="16"/>
              </w:rPr>
              <w:t>Rel-19</w:t>
            </w:r>
          </w:p>
        </w:tc>
        <w:tc>
          <w:tcPr>
            <w:tcW w:w="661" w:type="dxa"/>
          </w:tcPr>
          <w:p w14:paraId="1C95BD84" w14:textId="018CC3A7" w:rsidR="00DA4833" w:rsidRPr="00DA4833" w:rsidRDefault="00DA4833" w:rsidP="00DA4833">
            <w:pPr>
              <w:pStyle w:val="TAL"/>
              <w:rPr>
                <w:sz w:val="16"/>
              </w:rPr>
            </w:pPr>
            <w:r>
              <w:rPr>
                <w:sz w:val="16"/>
              </w:rPr>
              <w:t>18.1.0</w:t>
            </w:r>
          </w:p>
        </w:tc>
        <w:tc>
          <w:tcPr>
            <w:tcW w:w="2688" w:type="dxa"/>
          </w:tcPr>
          <w:p w14:paraId="37942BFF" w14:textId="103A962B" w:rsidR="00DA4833" w:rsidRPr="00DA4833" w:rsidRDefault="00DA4833" w:rsidP="00DA4833">
            <w:pPr>
              <w:pStyle w:val="TAL"/>
              <w:rPr>
                <w:sz w:val="16"/>
              </w:rPr>
            </w:pPr>
            <w:r>
              <w:rPr>
                <w:sz w:val="16"/>
              </w:rPr>
              <w:t>Clarification on PDTQ selection procedures</w:t>
            </w:r>
          </w:p>
        </w:tc>
      </w:tr>
      <w:tr w:rsidR="00DA4833" w14:paraId="79108D47" w14:textId="77777777" w:rsidTr="00DA4833">
        <w:tc>
          <w:tcPr>
            <w:tcW w:w="1129" w:type="dxa"/>
          </w:tcPr>
          <w:p w14:paraId="32D964B2" w14:textId="0B08D907" w:rsidR="00DA4833" w:rsidRPr="00DA4833" w:rsidRDefault="00DA4833" w:rsidP="00DA4833">
            <w:pPr>
              <w:pStyle w:val="TAL"/>
              <w:rPr>
                <w:sz w:val="16"/>
              </w:rPr>
            </w:pPr>
            <w:r>
              <w:rPr>
                <w:sz w:val="16"/>
              </w:rPr>
              <w:t>C3-246066</w:t>
            </w:r>
          </w:p>
        </w:tc>
        <w:tc>
          <w:tcPr>
            <w:tcW w:w="1017" w:type="dxa"/>
          </w:tcPr>
          <w:p w14:paraId="58F8E166" w14:textId="6D7A9B4F" w:rsidR="00DA4833" w:rsidRPr="00DA4833" w:rsidRDefault="00DA4833" w:rsidP="00DA4833">
            <w:pPr>
              <w:pStyle w:val="TAL"/>
              <w:rPr>
                <w:sz w:val="16"/>
              </w:rPr>
            </w:pPr>
            <w:r>
              <w:rPr>
                <w:sz w:val="16"/>
              </w:rPr>
              <w:t>agreed</w:t>
            </w:r>
          </w:p>
        </w:tc>
        <w:tc>
          <w:tcPr>
            <w:tcW w:w="1018" w:type="dxa"/>
          </w:tcPr>
          <w:p w14:paraId="5EEBE3A3" w14:textId="13A527A1" w:rsidR="00DA4833" w:rsidRPr="00DA4833" w:rsidRDefault="00DA4833" w:rsidP="00DA4833">
            <w:pPr>
              <w:pStyle w:val="TAL"/>
              <w:rPr>
                <w:sz w:val="16"/>
              </w:rPr>
            </w:pPr>
            <w:r>
              <w:rPr>
                <w:sz w:val="16"/>
              </w:rPr>
              <w:t>approved</w:t>
            </w:r>
          </w:p>
        </w:tc>
        <w:tc>
          <w:tcPr>
            <w:tcW w:w="1128" w:type="dxa"/>
          </w:tcPr>
          <w:p w14:paraId="1A88DF66" w14:textId="41EDFDC4" w:rsidR="00DA4833" w:rsidRPr="00DA4833" w:rsidRDefault="00DA4833" w:rsidP="00DA4833">
            <w:pPr>
              <w:pStyle w:val="TAL"/>
              <w:rPr>
                <w:sz w:val="16"/>
              </w:rPr>
            </w:pPr>
            <w:r>
              <w:rPr>
                <w:sz w:val="16"/>
              </w:rPr>
              <w:t>29.525</w:t>
            </w:r>
          </w:p>
        </w:tc>
        <w:tc>
          <w:tcPr>
            <w:tcW w:w="572" w:type="dxa"/>
          </w:tcPr>
          <w:p w14:paraId="0FEF1736" w14:textId="622D1D78" w:rsidR="00DA4833" w:rsidRPr="00DA4833" w:rsidRDefault="00DA4833" w:rsidP="00DA4833">
            <w:pPr>
              <w:pStyle w:val="TAL"/>
              <w:rPr>
                <w:sz w:val="16"/>
              </w:rPr>
            </w:pPr>
            <w:r>
              <w:rPr>
                <w:sz w:val="16"/>
              </w:rPr>
              <w:t>0378</w:t>
            </w:r>
          </w:p>
        </w:tc>
        <w:tc>
          <w:tcPr>
            <w:tcW w:w="566" w:type="dxa"/>
          </w:tcPr>
          <w:p w14:paraId="625A2D36" w14:textId="77777777" w:rsidR="00DA4833" w:rsidRPr="00DA4833" w:rsidRDefault="00DA4833" w:rsidP="00DA4833">
            <w:pPr>
              <w:pStyle w:val="TAL"/>
              <w:rPr>
                <w:sz w:val="16"/>
              </w:rPr>
            </w:pPr>
          </w:p>
        </w:tc>
        <w:tc>
          <w:tcPr>
            <w:tcW w:w="566" w:type="dxa"/>
          </w:tcPr>
          <w:p w14:paraId="38854C1B" w14:textId="77D0798E" w:rsidR="00DA4833" w:rsidRPr="00DA4833" w:rsidRDefault="00DA4833" w:rsidP="00DA4833">
            <w:pPr>
              <w:pStyle w:val="TAL"/>
              <w:rPr>
                <w:sz w:val="16"/>
              </w:rPr>
            </w:pPr>
            <w:r>
              <w:rPr>
                <w:sz w:val="16"/>
              </w:rPr>
              <w:t>F</w:t>
            </w:r>
          </w:p>
        </w:tc>
        <w:tc>
          <w:tcPr>
            <w:tcW w:w="510" w:type="dxa"/>
          </w:tcPr>
          <w:p w14:paraId="6CC57954" w14:textId="13D42B2F" w:rsidR="00DA4833" w:rsidRPr="00DA4833" w:rsidRDefault="00DA4833" w:rsidP="00DA4833">
            <w:pPr>
              <w:pStyle w:val="TAL"/>
              <w:rPr>
                <w:sz w:val="16"/>
              </w:rPr>
            </w:pPr>
            <w:r>
              <w:rPr>
                <w:sz w:val="16"/>
              </w:rPr>
              <w:t>Rel-19</w:t>
            </w:r>
          </w:p>
        </w:tc>
        <w:tc>
          <w:tcPr>
            <w:tcW w:w="661" w:type="dxa"/>
          </w:tcPr>
          <w:p w14:paraId="6ECC7D54" w14:textId="4D896172" w:rsidR="00DA4833" w:rsidRPr="00DA4833" w:rsidRDefault="00DA4833" w:rsidP="00DA4833">
            <w:pPr>
              <w:pStyle w:val="TAL"/>
              <w:rPr>
                <w:sz w:val="16"/>
              </w:rPr>
            </w:pPr>
            <w:r>
              <w:rPr>
                <w:sz w:val="16"/>
              </w:rPr>
              <w:t>19.0.0</w:t>
            </w:r>
          </w:p>
        </w:tc>
        <w:tc>
          <w:tcPr>
            <w:tcW w:w="2688" w:type="dxa"/>
          </w:tcPr>
          <w:p w14:paraId="35F0FC6C" w14:textId="2A6C352C" w:rsidR="00DA4833" w:rsidRPr="00DA4833" w:rsidRDefault="00DA4833" w:rsidP="00DA4833">
            <w:pPr>
              <w:pStyle w:val="TAL"/>
              <w:rPr>
                <w:sz w:val="16"/>
              </w:rPr>
            </w:pPr>
            <w:r>
              <w:rPr>
                <w:sz w:val="16"/>
              </w:rPr>
              <w:t>Clarification regarding PDU Session Traffic analytics</w:t>
            </w:r>
          </w:p>
        </w:tc>
      </w:tr>
      <w:tr w:rsidR="00DA4833" w14:paraId="09319FCE" w14:textId="77777777" w:rsidTr="00DA4833">
        <w:tc>
          <w:tcPr>
            <w:tcW w:w="1129" w:type="dxa"/>
          </w:tcPr>
          <w:p w14:paraId="3BD5685F" w14:textId="4FCC6678" w:rsidR="00DA4833" w:rsidRPr="00DA4833" w:rsidRDefault="00DA4833" w:rsidP="00DA4833">
            <w:pPr>
              <w:pStyle w:val="TAL"/>
              <w:rPr>
                <w:sz w:val="16"/>
              </w:rPr>
            </w:pPr>
            <w:r>
              <w:rPr>
                <w:sz w:val="16"/>
              </w:rPr>
              <w:t>C3-246283</w:t>
            </w:r>
          </w:p>
        </w:tc>
        <w:tc>
          <w:tcPr>
            <w:tcW w:w="1017" w:type="dxa"/>
          </w:tcPr>
          <w:p w14:paraId="0511DBA8" w14:textId="6F83F21E" w:rsidR="00DA4833" w:rsidRPr="00DA4833" w:rsidRDefault="00DA4833" w:rsidP="00DA4833">
            <w:pPr>
              <w:pStyle w:val="TAL"/>
              <w:rPr>
                <w:sz w:val="16"/>
              </w:rPr>
            </w:pPr>
            <w:r>
              <w:rPr>
                <w:sz w:val="16"/>
              </w:rPr>
              <w:t>agreed</w:t>
            </w:r>
          </w:p>
        </w:tc>
        <w:tc>
          <w:tcPr>
            <w:tcW w:w="1018" w:type="dxa"/>
          </w:tcPr>
          <w:p w14:paraId="19247907" w14:textId="33EC51A6" w:rsidR="00DA4833" w:rsidRPr="00DA4833" w:rsidRDefault="00DA4833" w:rsidP="00DA4833">
            <w:pPr>
              <w:pStyle w:val="TAL"/>
              <w:rPr>
                <w:sz w:val="16"/>
              </w:rPr>
            </w:pPr>
            <w:r>
              <w:rPr>
                <w:sz w:val="16"/>
              </w:rPr>
              <w:t>approved</w:t>
            </w:r>
          </w:p>
        </w:tc>
        <w:tc>
          <w:tcPr>
            <w:tcW w:w="1128" w:type="dxa"/>
          </w:tcPr>
          <w:p w14:paraId="2743AF7A" w14:textId="0C0524C0" w:rsidR="00DA4833" w:rsidRPr="00DA4833" w:rsidRDefault="00DA4833" w:rsidP="00DA4833">
            <w:pPr>
              <w:pStyle w:val="TAL"/>
              <w:rPr>
                <w:sz w:val="16"/>
              </w:rPr>
            </w:pPr>
            <w:r>
              <w:rPr>
                <w:sz w:val="16"/>
              </w:rPr>
              <w:t>29.512</w:t>
            </w:r>
          </w:p>
        </w:tc>
        <w:tc>
          <w:tcPr>
            <w:tcW w:w="572" w:type="dxa"/>
          </w:tcPr>
          <w:p w14:paraId="6AAF9C0E" w14:textId="3C5F8C41" w:rsidR="00DA4833" w:rsidRPr="00DA4833" w:rsidRDefault="00DA4833" w:rsidP="00DA4833">
            <w:pPr>
              <w:pStyle w:val="TAL"/>
              <w:rPr>
                <w:sz w:val="16"/>
              </w:rPr>
            </w:pPr>
            <w:r>
              <w:rPr>
                <w:sz w:val="16"/>
              </w:rPr>
              <w:t>1295</w:t>
            </w:r>
          </w:p>
        </w:tc>
        <w:tc>
          <w:tcPr>
            <w:tcW w:w="566" w:type="dxa"/>
          </w:tcPr>
          <w:p w14:paraId="6E02C2E3" w14:textId="77777777" w:rsidR="00DA4833" w:rsidRPr="00DA4833" w:rsidRDefault="00DA4833" w:rsidP="00DA4833">
            <w:pPr>
              <w:pStyle w:val="TAL"/>
              <w:rPr>
                <w:sz w:val="16"/>
              </w:rPr>
            </w:pPr>
          </w:p>
        </w:tc>
        <w:tc>
          <w:tcPr>
            <w:tcW w:w="566" w:type="dxa"/>
          </w:tcPr>
          <w:p w14:paraId="7AFB7DB1" w14:textId="38945D6D" w:rsidR="00DA4833" w:rsidRPr="00DA4833" w:rsidRDefault="00DA4833" w:rsidP="00DA4833">
            <w:pPr>
              <w:pStyle w:val="TAL"/>
              <w:rPr>
                <w:sz w:val="16"/>
              </w:rPr>
            </w:pPr>
            <w:r>
              <w:rPr>
                <w:sz w:val="16"/>
              </w:rPr>
              <w:t>F</w:t>
            </w:r>
          </w:p>
        </w:tc>
        <w:tc>
          <w:tcPr>
            <w:tcW w:w="510" w:type="dxa"/>
          </w:tcPr>
          <w:p w14:paraId="1D11D9A0" w14:textId="2ED0E0D6" w:rsidR="00DA4833" w:rsidRPr="00DA4833" w:rsidRDefault="00DA4833" w:rsidP="00DA4833">
            <w:pPr>
              <w:pStyle w:val="TAL"/>
              <w:rPr>
                <w:sz w:val="16"/>
              </w:rPr>
            </w:pPr>
            <w:r>
              <w:rPr>
                <w:sz w:val="16"/>
              </w:rPr>
              <w:t>Rel-19</w:t>
            </w:r>
          </w:p>
        </w:tc>
        <w:tc>
          <w:tcPr>
            <w:tcW w:w="661" w:type="dxa"/>
          </w:tcPr>
          <w:p w14:paraId="50D69F5F" w14:textId="1E4E3B19" w:rsidR="00DA4833" w:rsidRPr="00DA4833" w:rsidRDefault="00DA4833" w:rsidP="00DA4833">
            <w:pPr>
              <w:pStyle w:val="TAL"/>
              <w:rPr>
                <w:sz w:val="16"/>
              </w:rPr>
            </w:pPr>
            <w:r>
              <w:rPr>
                <w:sz w:val="16"/>
              </w:rPr>
              <w:t>19.0.0</w:t>
            </w:r>
          </w:p>
        </w:tc>
        <w:tc>
          <w:tcPr>
            <w:tcW w:w="2688" w:type="dxa"/>
          </w:tcPr>
          <w:p w14:paraId="54ACEDF5" w14:textId="3A3E0141" w:rsidR="00DA4833" w:rsidRPr="00DA4833" w:rsidRDefault="00DA4833" w:rsidP="00DA4833">
            <w:pPr>
              <w:pStyle w:val="TAL"/>
              <w:rPr>
                <w:sz w:val="16"/>
              </w:rPr>
            </w:pPr>
            <w:r>
              <w:rPr>
                <w:sz w:val="16"/>
              </w:rPr>
              <w:t xml:space="preserve">Support of </w:t>
            </w:r>
            <w:proofErr w:type="spellStart"/>
            <w:r>
              <w:rPr>
                <w:sz w:val="16"/>
              </w:rPr>
              <w:t>NetLoc</w:t>
            </w:r>
            <w:proofErr w:type="spellEnd"/>
            <w:r>
              <w:rPr>
                <w:sz w:val="16"/>
              </w:rPr>
              <w:t xml:space="preserve"> functionality in home routed and deployments with I-SMF scenarios</w:t>
            </w:r>
          </w:p>
        </w:tc>
      </w:tr>
      <w:tr w:rsidR="00DA4833" w14:paraId="14BC485C" w14:textId="77777777" w:rsidTr="00DA4833">
        <w:tc>
          <w:tcPr>
            <w:tcW w:w="1129" w:type="dxa"/>
          </w:tcPr>
          <w:p w14:paraId="42270B01" w14:textId="1630B888" w:rsidR="00DA4833" w:rsidRPr="00DA4833" w:rsidRDefault="00DA4833" w:rsidP="00DA4833">
            <w:pPr>
              <w:pStyle w:val="TAL"/>
              <w:rPr>
                <w:sz w:val="16"/>
              </w:rPr>
            </w:pPr>
            <w:r>
              <w:rPr>
                <w:sz w:val="16"/>
              </w:rPr>
              <w:t>C3-246355</w:t>
            </w:r>
          </w:p>
        </w:tc>
        <w:tc>
          <w:tcPr>
            <w:tcW w:w="1017" w:type="dxa"/>
          </w:tcPr>
          <w:p w14:paraId="6EDE04F8" w14:textId="6623FB57" w:rsidR="00DA4833" w:rsidRPr="00DA4833" w:rsidRDefault="00DA4833" w:rsidP="00DA4833">
            <w:pPr>
              <w:pStyle w:val="TAL"/>
              <w:rPr>
                <w:sz w:val="16"/>
              </w:rPr>
            </w:pPr>
            <w:r>
              <w:rPr>
                <w:sz w:val="16"/>
              </w:rPr>
              <w:t>agreed</w:t>
            </w:r>
          </w:p>
        </w:tc>
        <w:tc>
          <w:tcPr>
            <w:tcW w:w="1018" w:type="dxa"/>
          </w:tcPr>
          <w:p w14:paraId="5671959A" w14:textId="0D6E32D1" w:rsidR="00DA4833" w:rsidRPr="00DA4833" w:rsidRDefault="00DA4833" w:rsidP="00DA4833">
            <w:pPr>
              <w:pStyle w:val="TAL"/>
              <w:rPr>
                <w:sz w:val="16"/>
              </w:rPr>
            </w:pPr>
            <w:r>
              <w:rPr>
                <w:sz w:val="16"/>
              </w:rPr>
              <w:t>approved</w:t>
            </w:r>
          </w:p>
        </w:tc>
        <w:tc>
          <w:tcPr>
            <w:tcW w:w="1128" w:type="dxa"/>
          </w:tcPr>
          <w:p w14:paraId="5E852A5B" w14:textId="57A03937" w:rsidR="00DA4833" w:rsidRPr="00DA4833" w:rsidRDefault="00DA4833" w:rsidP="00DA4833">
            <w:pPr>
              <w:pStyle w:val="TAL"/>
              <w:rPr>
                <w:sz w:val="16"/>
              </w:rPr>
            </w:pPr>
            <w:r>
              <w:rPr>
                <w:sz w:val="16"/>
              </w:rPr>
              <w:t>29.512</w:t>
            </w:r>
          </w:p>
        </w:tc>
        <w:tc>
          <w:tcPr>
            <w:tcW w:w="572" w:type="dxa"/>
          </w:tcPr>
          <w:p w14:paraId="35B6D71A" w14:textId="38BFE326" w:rsidR="00DA4833" w:rsidRPr="00DA4833" w:rsidRDefault="00DA4833" w:rsidP="00DA4833">
            <w:pPr>
              <w:pStyle w:val="TAL"/>
              <w:rPr>
                <w:sz w:val="16"/>
              </w:rPr>
            </w:pPr>
            <w:r>
              <w:rPr>
                <w:sz w:val="16"/>
              </w:rPr>
              <w:t>1288</w:t>
            </w:r>
          </w:p>
        </w:tc>
        <w:tc>
          <w:tcPr>
            <w:tcW w:w="566" w:type="dxa"/>
          </w:tcPr>
          <w:p w14:paraId="4266C574" w14:textId="3479FF6C" w:rsidR="00DA4833" w:rsidRPr="00DA4833" w:rsidRDefault="00DA4833" w:rsidP="00DA4833">
            <w:pPr>
              <w:pStyle w:val="TAL"/>
              <w:rPr>
                <w:sz w:val="16"/>
              </w:rPr>
            </w:pPr>
            <w:r>
              <w:rPr>
                <w:sz w:val="16"/>
              </w:rPr>
              <w:t>1</w:t>
            </w:r>
          </w:p>
        </w:tc>
        <w:tc>
          <w:tcPr>
            <w:tcW w:w="566" w:type="dxa"/>
          </w:tcPr>
          <w:p w14:paraId="7BB1D824" w14:textId="4748AB2D" w:rsidR="00DA4833" w:rsidRPr="00DA4833" w:rsidRDefault="00DA4833" w:rsidP="00DA4833">
            <w:pPr>
              <w:pStyle w:val="TAL"/>
              <w:rPr>
                <w:sz w:val="16"/>
              </w:rPr>
            </w:pPr>
            <w:r>
              <w:rPr>
                <w:sz w:val="16"/>
              </w:rPr>
              <w:t>F</w:t>
            </w:r>
          </w:p>
        </w:tc>
        <w:tc>
          <w:tcPr>
            <w:tcW w:w="510" w:type="dxa"/>
          </w:tcPr>
          <w:p w14:paraId="70BDD795" w14:textId="49DBA820" w:rsidR="00DA4833" w:rsidRPr="00DA4833" w:rsidRDefault="00DA4833" w:rsidP="00DA4833">
            <w:pPr>
              <w:pStyle w:val="TAL"/>
              <w:rPr>
                <w:sz w:val="16"/>
              </w:rPr>
            </w:pPr>
            <w:r>
              <w:rPr>
                <w:sz w:val="16"/>
              </w:rPr>
              <w:t>Rel-19</w:t>
            </w:r>
          </w:p>
        </w:tc>
        <w:tc>
          <w:tcPr>
            <w:tcW w:w="661" w:type="dxa"/>
          </w:tcPr>
          <w:p w14:paraId="3E046EBB" w14:textId="0ACDB81B" w:rsidR="00DA4833" w:rsidRPr="00DA4833" w:rsidRDefault="00DA4833" w:rsidP="00DA4833">
            <w:pPr>
              <w:pStyle w:val="TAL"/>
              <w:rPr>
                <w:sz w:val="16"/>
              </w:rPr>
            </w:pPr>
            <w:r>
              <w:rPr>
                <w:sz w:val="16"/>
              </w:rPr>
              <w:t>19.0.0</w:t>
            </w:r>
          </w:p>
        </w:tc>
        <w:tc>
          <w:tcPr>
            <w:tcW w:w="2688" w:type="dxa"/>
          </w:tcPr>
          <w:p w14:paraId="4B18E2A9" w14:textId="111CAD8B" w:rsidR="00DA4833" w:rsidRPr="00DA4833" w:rsidRDefault="00DA4833" w:rsidP="00DA4833">
            <w:pPr>
              <w:pStyle w:val="TAL"/>
              <w:rPr>
                <w:sz w:val="16"/>
              </w:rPr>
            </w:pPr>
            <w:r>
              <w:rPr>
                <w:sz w:val="16"/>
              </w:rPr>
              <w:t xml:space="preserve">Primary access clarification for the </w:t>
            </w:r>
            <w:proofErr w:type="spellStart"/>
            <w:r>
              <w:rPr>
                <w:sz w:val="16"/>
              </w:rPr>
              <w:t>SteeringMode</w:t>
            </w:r>
            <w:proofErr w:type="spellEnd"/>
            <w:r>
              <w:rPr>
                <w:sz w:val="16"/>
              </w:rPr>
              <w:t xml:space="preserve"> of REDUNDANT</w:t>
            </w:r>
          </w:p>
        </w:tc>
      </w:tr>
      <w:tr w:rsidR="00DA4833" w14:paraId="2415BE55" w14:textId="77777777" w:rsidTr="00DA4833">
        <w:tc>
          <w:tcPr>
            <w:tcW w:w="1129" w:type="dxa"/>
          </w:tcPr>
          <w:p w14:paraId="52322321" w14:textId="71337DD8" w:rsidR="00DA4833" w:rsidRPr="00DA4833" w:rsidRDefault="00DA4833" w:rsidP="00DA4833">
            <w:pPr>
              <w:pStyle w:val="TAL"/>
              <w:rPr>
                <w:sz w:val="16"/>
              </w:rPr>
            </w:pPr>
            <w:r>
              <w:rPr>
                <w:sz w:val="16"/>
              </w:rPr>
              <w:t>C3-246382</w:t>
            </w:r>
          </w:p>
        </w:tc>
        <w:tc>
          <w:tcPr>
            <w:tcW w:w="1017" w:type="dxa"/>
          </w:tcPr>
          <w:p w14:paraId="687A8F31" w14:textId="5F6FC5CC" w:rsidR="00DA4833" w:rsidRPr="00DA4833" w:rsidRDefault="00DA4833" w:rsidP="00DA4833">
            <w:pPr>
              <w:pStyle w:val="TAL"/>
              <w:rPr>
                <w:sz w:val="16"/>
              </w:rPr>
            </w:pPr>
            <w:r>
              <w:rPr>
                <w:sz w:val="16"/>
              </w:rPr>
              <w:t>agreed</w:t>
            </w:r>
          </w:p>
        </w:tc>
        <w:tc>
          <w:tcPr>
            <w:tcW w:w="1018" w:type="dxa"/>
          </w:tcPr>
          <w:p w14:paraId="40D4325A" w14:textId="5E04068A" w:rsidR="00DA4833" w:rsidRPr="00DA4833" w:rsidRDefault="00DA4833" w:rsidP="00DA4833">
            <w:pPr>
              <w:pStyle w:val="TAL"/>
              <w:rPr>
                <w:sz w:val="16"/>
              </w:rPr>
            </w:pPr>
            <w:r>
              <w:rPr>
                <w:sz w:val="16"/>
              </w:rPr>
              <w:t>approved</w:t>
            </w:r>
          </w:p>
        </w:tc>
        <w:tc>
          <w:tcPr>
            <w:tcW w:w="1128" w:type="dxa"/>
          </w:tcPr>
          <w:p w14:paraId="279C8196" w14:textId="5B7BB765" w:rsidR="00DA4833" w:rsidRPr="00DA4833" w:rsidRDefault="00DA4833" w:rsidP="00DA4833">
            <w:pPr>
              <w:pStyle w:val="TAL"/>
              <w:rPr>
                <w:sz w:val="16"/>
              </w:rPr>
            </w:pPr>
            <w:r>
              <w:rPr>
                <w:sz w:val="16"/>
              </w:rPr>
              <w:t>29.514</w:t>
            </w:r>
          </w:p>
        </w:tc>
        <w:tc>
          <w:tcPr>
            <w:tcW w:w="572" w:type="dxa"/>
          </w:tcPr>
          <w:p w14:paraId="3A2417A2" w14:textId="343780AC" w:rsidR="00DA4833" w:rsidRPr="00DA4833" w:rsidRDefault="00DA4833" w:rsidP="00DA4833">
            <w:pPr>
              <w:pStyle w:val="TAL"/>
              <w:rPr>
                <w:sz w:val="16"/>
              </w:rPr>
            </w:pPr>
            <w:r>
              <w:rPr>
                <w:sz w:val="16"/>
              </w:rPr>
              <w:t>0693</w:t>
            </w:r>
          </w:p>
        </w:tc>
        <w:tc>
          <w:tcPr>
            <w:tcW w:w="566" w:type="dxa"/>
          </w:tcPr>
          <w:p w14:paraId="15AB67EA" w14:textId="50501E4D" w:rsidR="00DA4833" w:rsidRPr="00DA4833" w:rsidRDefault="00DA4833" w:rsidP="00DA4833">
            <w:pPr>
              <w:pStyle w:val="TAL"/>
              <w:rPr>
                <w:sz w:val="16"/>
              </w:rPr>
            </w:pPr>
            <w:r>
              <w:rPr>
                <w:sz w:val="16"/>
              </w:rPr>
              <w:t>1</w:t>
            </w:r>
          </w:p>
        </w:tc>
        <w:tc>
          <w:tcPr>
            <w:tcW w:w="566" w:type="dxa"/>
          </w:tcPr>
          <w:p w14:paraId="6BBE291D" w14:textId="2CA74551" w:rsidR="00DA4833" w:rsidRPr="00DA4833" w:rsidRDefault="00DA4833" w:rsidP="00DA4833">
            <w:pPr>
              <w:pStyle w:val="TAL"/>
              <w:rPr>
                <w:sz w:val="16"/>
              </w:rPr>
            </w:pPr>
            <w:r>
              <w:rPr>
                <w:sz w:val="16"/>
              </w:rPr>
              <w:t>F</w:t>
            </w:r>
          </w:p>
        </w:tc>
        <w:tc>
          <w:tcPr>
            <w:tcW w:w="510" w:type="dxa"/>
          </w:tcPr>
          <w:p w14:paraId="793C24B5" w14:textId="281B09FF" w:rsidR="00DA4833" w:rsidRPr="00DA4833" w:rsidRDefault="00DA4833" w:rsidP="00DA4833">
            <w:pPr>
              <w:pStyle w:val="TAL"/>
              <w:rPr>
                <w:sz w:val="16"/>
              </w:rPr>
            </w:pPr>
            <w:r>
              <w:rPr>
                <w:sz w:val="16"/>
              </w:rPr>
              <w:t>Rel-19</w:t>
            </w:r>
          </w:p>
        </w:tc>
        <w:tc>
          <w:tcPr>
            <w:tcW w:w="661" w:type="dxa"/>
          </w:tcPr>
          <w:p w14:paraId="1359389B" w14:textId="305B3FBF" w:rsidR="00DA4833" w:rsidRPr="00DA4833" w:rsidRDefault="00DA4833" w:rsidP="00DA4833">
            <w:pPr>
              <w:pStyle w:val="TAL"/>
              <w:rPr>
                <w:sz w:val="16"/>
              </w:rPr>
            </w:pPr>
            <w:r>
              <w:rPr>
                <w:sz w:val="16"/>
              </w:rPr>
              <w:t>19.0.0</w:t>
            </w:r>
          </w:p>
        </w:tc>
        <w:tc>
          <w:tcPr>
            <w:tcW w:w="2688" w:type="dxa"/>
          </w:tcPr>
          <w:p w14:paraId="60DD47BB" w14:textId="37A9607F" w:rsidR="00DA4833" w:rsidRPr="00DA4833" w:rsidRDefault="00DA4833" w:rsidP="00DA4833">
            <w:pPr>
              <w:pStyle w:val="TAL"/>
              <w:rPr>
                <w:sz w:val="16"/>
              </w:rPr>
            </w:pPr>
            <w:r>
              <w:rPr>
                <w:sz w:val="16"/>
              </w:rPr>
              <w:t>Correction of data types related to XRM</w:t>
            </w:r>
          </w:p>
        </w:tc>
      </w:tr>
      <w:tr w:rsidR="00DA4833" w14:paraId="4F46044E" w14:textId="77777777" w:rsidTr="00DA4833">
        <w:tc>
          <w:tcPr>
            <w:tcW w:w="1129" w:type="dxa"/>
          </w:tcPr>
          <w:p w14:paraId="216CFC6A" w14:textId="4C1FF1BD" w:rsidR="00DA4833" w:rsidRPr="00DA4833" w:rsidRDefault="00DA4833" w:rsidP="00DA4833">
            <w:pPr>
              <w:pStyle w:val="TAL"/>
              <w:rPr>
                <w:sz w:val="16"/>
              </w:rPr>
            </w:pPr>
            <w:r>
              <w:rPr>
                <w:sz w:val="16"/>
              </w:rPr>
              <w:t>C3-246383</w:t>
            </w:r>
          </w:p>
        </w:tc>
        <w:tc>
          <w:tcPr>
            <w:tcW w:w="1017" w:type="dxa"/>
          </w:tcPr>
          <w:p w14:paraId="6D1C425A" w14:textId="0089AB7E" w:rsidR="00DA4833" w:rsidRPr="00DA4833" w:rsidRDefault="00DA4833" w:rsidP="00DA4833">
            <w:pPr>
              <w:pStyle w:val="TAL"/>
              <w:rPr>
                <w:sz w:val="16"/>
              </w:rPr>
            </w:pPr>
            <w:r>
              <w:rPr>
                <w:sz w:val="16"/>
              </w:rPr>
              <w:t>agreed</w:t>
            </w:r>
          </w:p>
        </w:tc>
        <w:tc>
          <w:tcPr>
            <w:tcW w:w="1018" w:type="dxa"/>
          </w:tcPr>
          <w:p w14:paraId="702A5A59" w14:textId="3C84AD5B" w:rsidR="00DA4833" w:rsidRPr="00DA4833" w:rsidRDefault="00DA4833" w:rsidP="00DA4833">
            <w:pPr>
              <w:pStyle w:val="TAL"/>
              <w:rPr>
                <w:sz w:val="16"/>
              </w:rPr>
            </w:pPr>
            <w:r>
              <w:rPr>
                <w:sz w:val="16"/>
              </w:rPr>
              <w:t>approved</w:t>
            </w:r>
          </w:p>
        </w:tc>
        <w:tc>
          <w:tcPr>
            <w:tcW w:w="1128" w:type="dxa"/>
          </w:tcPr>
          <w:p w14:paraId="23D8F8A7" w14:textId="48FB58D2" w:rsidR="00DA4833" w:rsidRPr="00DA4833" w:rsidRDefault="00DA4833" w:rsidP="00DA4833">
            <w:pPr>
              <w:pStyle w:val="TAL"/>
              <w:rPr>
                <w:sz w:val="16"/>
              </w:rPr>
            </w:pPr>
            <w:r>
              <w:rPr>
                <w:sz w:val="16"/>
              </w:rPr>
              <w:t>29.514</w:t>
            </w:r>
          </w:p>
        </w:tc>
        <w:tc>
          <w:tcPr>
            <w:tcW w:w="572" w:type="dxa"/>
          </w:tcPr>
          <w:p w14:paraId="55C7DCEF" w14:textId="6D8B50A5" w:rsidR="00DA4833" w:rsidRPr="00DA4833" w:rsidRDefault="00DA4833" w:rsidP="00DA4833">
            <w:pPr>
              <w:pStyle w:val="TAL"/>
              <w:rPr>
                <w:sz w:val="16"/>
              </w:rPr>
            </w:pPr>
            <w:r>
              <w:rPr>
                <w:sz w:val="16"/>
              </w:rPr>
              <w:t>0694</w:t>
            </w:r>
          </w:p>
        </w:tc>
        <w:tc>
          <w:tcPr>
            <w:tcW w:w="566" w:type="dxa"/>
          </w:tcPr>
          <w:p w14:paraId="6F73947D" w14:textId="14A1BA69" w:rsidR="00DA4833" w:rsidRPr="00DA4833" w:rsidRDefault="00DA4833" w:rsidP="00DA4833">
            <w:pPr>
              <w:pStyle w:val="TAL"/>
              <w:rPr>
                <w:sz w:val="16"/>
              </w:rPr>
            </w:pPr>
            <w:r>
              <w:rPr>
                <w:sz w:val="16"/>
              </w:rPr>
              <w:t>1</w:t>
            </w:r>
          </w:p>
        </w:tc>
        <w:tc>
          <w:tcPr>
            <w:tcW w:w="566" w:type="dxa"/>
          </w:tcPr>
          <w:p w14:paraId="40146D2E" w14:textId="1B791A59" w:rsidR="00DA4833" w:rsidRPr="00DA4833" w:rsidRDefault="00DA4833" w:rsidP="00DA4833">
            <w:pPr>
              <w:pStyle w:val="TAL"/>
              <w:rPr>
                <w:sz w:val="16"/>
              </w:rPr>
            </w:pPr>
            <w:r>
              <w:rPr>
                <w:sz w:val="16"/>
              </w:rPr>
              <w:t>F</w:t>
            </w:r>
          </w:p>
        </w:tc>
        <w:tc>
          <w:tcPr>
            <w:tcW w:w="510" w:type="dxa"/>
          </w:tcPr>
          <w:p w14:paraId="6AAD5B98" w14:textId="0FF497C2" w:rsidR="00DA4833" w:rsidRPr="00DA4833" w:rsidRDefault="00DA4833" w:rsidP="00DA4833">
            <w:pPr>
              <w:pStyle w:val="TAL"/>
              <w:rPr>
                <w:sz w:val="16"/>
              </w:rPr>
            </w:pPr>
            <w:r>
              <w:rPr>
                <w:sz w:val="16"/>
              </w:rPr>
              <w:t>Rel-19</w:t>
            </w:r>
          </w:p>
        </w:tc>
        <w:tc>
          <w:tcPr>
            <w:tcW w:w="661" w:type="dxa"/>
          </w:tcPr>
          <w:p w14:paraId="179FC6EA" w14:textId="356EB5A2" w:rsidR="00DA4833" w:rsidRPr="00DA4833" w:rsidRDefault="00DA4833" w:rsidP="00DA4833">
            <w:pPr>
              <w:pStyle w:val="TAL"/>
              <w:rPr>
                <w:sz w:val="16"/>
              </w:rPr>
            </w:pPr>
            <w:r>
              <w:rPr>
                <w:sz w:val="16"/>
              </w:rPr>
              <w:t>19.0.0</w:t>
            </w:r>
          </w:p>
        </w:tc>
        <w:tc>
          <w:tcPr>
            <w:tcW w:w="2688" w:type="dxa"/>
          </w:tcPr>
          <w:p w14:paraId="679EB9AD" w14:textId="733ADE9E" w:rsidR="00DA4833" w:rsidRPr="00DA4833" w:rsidRDefault="00DA4833" w:rsidP="00DA4833">
            <w:pPr>
              <w:pStyle w:val="TAL"/>
              <w:rPr>
                <w:sz w:val="16"/>
              </w:rPr>
            </w:pPr>
            <w:proofErr w:type="spellStart"/>
            <w:r>
              <w:rPr>
                <w:sz w:val="16"/>
              </w:rPr>
              <w:t>RttFlowReference</w:t>
            </w:r>
            <w:proofErr w:type="spellEnd"/>
            <w:r>
              <w:rPr>
                <w:sz w:val="16"/>
              </w:rPr>
              <w:t xml:space="preserve"> data type correction</w:t>
            </w:r>
          </w:p>
        </w:tc>
      </w:tr>
      <w:tr w:rsidR="00DA4833" w14:paraId="7E391242" w14:textId="77777777" w:rsidTr="00DA4833">
        <w:tc>
          <w:tcPr>
            <w:tcW w:w="1129" w:type="dxa"/>
          </w:tcPr>
          <w:p w14:paraId="7D5A754A" w14:textId="6E7E5B72" w:rsidR="00DA4833" w:rsidRPr="00DA4833" w:rsidRDefault="00DA4833" w:rsidP="00DA4833">
            <w:pPr>
              <w:pStyle w:val="TAL"/>
              <w:rPr>
                <w:sz w:val="16"/>
              </w:rPr>
            </w:pPr>
            <w:r>
              <w:rPr>
                <w:sz w:val="16"/>
              </w:rPr>
              <w:t>C3-246384</w:t>
            </w:r>
          </w:p>
        </w:tc>
        <w:tc>
          <w:tcPr>
            <w:tcW w:w="1017" w:type="dxa"/>
          </w:tcPr>
          <w:p w14:paraId="12528295" w14:textId="00870CCB" w:rsidR="00DA4833" w:rsidRPr="00DA4833" w:rsidRDefault="00DA4833" w:rsidP="00DA4833">
            <w:pPr>
              <w:pStyle w:val="TAL"/>
              <w:rPr>
                <w:sz w:val="16"/>
              </w:rPr>
            </w:pPr>
            <w:r>
              <w:rPr>
                <w:sz w:val="16"/>
              </w:rPr>
              <w:t>agreed</w:t>
            </w:r>
          </w:p>
        </w:tc>
        <w:tc>
          <w:tcPr>
            <w:tcW w:w="1018" w:type="dxa"/>
          </w:tcPr>
          <w:p w14:paraId="02685AC9" w14:textId="58027C45" w:rsidR="00DA4833" w:rsidRPr="00DA4833" w:rsidRDefault="00DA4833" w:rsidP="00DA4833">
            <w:pPr>
              <w:pStyle w:val="TAL"/>
              <w:rPr>
                <w:sz w:val="16"/>
              </w:rPr>
            </w:pPr>
            <w:r>
              <w:rPr>
                <w:sz w:val="16"/>
              </w:rPr>
              <w:t>approved</w:t>
            </w:r>
          </w:p>
        </w:tc>
        <w:tc>
          <w:tcPr>
            <w:tcW w:w="1128" w:type="dxa"/>
          </w:tcPr>
          <w:p w14:paraId="786F7D86" w14:textId="72664991" w:rsidR="00DA4833" w:rsidRPr="00DA4833" w:rsidRDefault="00DA4833" w:rsidP="00DA4833">
            <w:pPr>
              <w:pStyle w:val="TAL"/>
              <w:rPr>
                <w:sz w:val="16"/>
              </w:rPr>
            </w:pPr>
            <w:r>
              <w:rPr>
                <w:sz w:val="16"/>
              </w:rPr>
              <w:t>29.514</w:t>
            </w:r>
          </w:p>
        </w:tc>
        <w:tc>
          <w:tcPr>
            <w:tcW w:w="572" w:type="dxa"/>
          </w:tcPr>
          <w:p w14:paraId="682F79D6" w14:textId="5921378F" w:rsidR="00DA4833" w:rsidRPr="00DA4833" w:rsidRDefault="00DA4833" w:rsidP="00DA4833">
            <w:pPr>
              <w:pStyle w:val="TAL"/>
              <w:rPr>
                <w:sz w:val="16"/>
              </w:rPr>
            </w:pPr>
            <w:r>
              <w:rPr>
                <w:sz w:val="16"/>
              </w:rPr>
              <w:t>0701</w:t>
            </w:r>
          </w:p>
        </w:tc>
        <w:tc>
          <w:tcPr>
            <w:tcW w:w="566" w:type="dxa"/>
          </w:tcPr>
          <w:p w14:paraId="0061F6C4" w14:textId="6A5D5AC3" w:rsidR="00DA4833" w:rsidRPr="00DA4833" w:rsidRDefault="00DA4833" w:rsidP="00DA4833">
            <w:pPr>
              <w:pStyle w:val="TAL"/>
              <w:rPr>
                <w:sz w:val="16"/>
              </w:rPr>
            </w:pPr>
            <w:r>
              <w:rPr>
                <w:sz w:val="16"/>
              </w:rPr>
              <w:t>1</w:t>
            </w:r>
          </w:p>
        </w:tc>
        <w:tc>
          <w:tcPr>
            <w:tcW w:w="566" w:type="dxa"/>
          </w:tcPr>
          <w:p w14:paraId="49445F85" w14:textId="1A6FE7AC" w:rsidR="00DA4833" w:rsidRPr="00DA4833" w:rsidRDefault="00DA4833" w:rsidP="00DA4833">
            <w:pPr>
              <w:pStyle w:val="TAL"/>
              <w:rPr>
                <w:sz w:val="16"/>
              </w:rPr>
            </w:pPr>
            <w:r>
              <w:rPr>
                <w:sz w:val="16"/>
              </w:rPr>
              <w:t>F</w:t>
            </w:r>
          </w:p>
        </w:tc>
        <w:tc>
          <w:tcPr>
            <w:tcW w:w="510" w:type="dxa"/>
          </w:tcPr>
          <w:p w14:paraId="5F115280" w14:textId="52177C7D" w:rsidR="00DA4833" w:rsidRPr="00DA4833" w:rsidRDefault="00DA4833" w:rsidP="00DA4833">
            <w:pPr>
              <w:pStyle w:val="TAL"/>
              <w:rPr>
                <w:sz w:val="16"/>
              </w:rPr>
            </w:pPr>
            <w:r>
              <w:rPr>
                <w:sz w:val="16"/>
              </w:rPr>
              <w:t>Rel-19</w:t>
            </w:r>
          </w:p>
        </w:tc>
        <w:tc>
          <w:tcPr>
            <w:tcW w:w="661" w:type="dxa"/>
          </w:tcPr>
          <w:p w14:paraId="3696D0EB" w14:textId="6A0F9A6E" w:rsidR="00DA4833" w:rsidRPr="00DA4833" w:rsidRDefault="00DA4833" w:rsidP="00DA4833">
            <w:pPr>
              <w:pStyle w:val="TAL"/>
              <w:rPr>
                <w:sz w:val="16"/>
              </w:rPr>
            </w:pPr>
            <w:r>
              <w:rPr>
                <w:sz w:val="16"/>
              </w:rPr>
              <w:t>19.0.0</w:t>
            </w:r>
          </w:p>
        </w:tc>
        <w:tc>
          <w:tcPr>
            <w:tcW w:w="2688" w:type="dxa"/>
          </w:tcPr>
          <w:p w14:paraId="52D987BC" w14:textId="73A451B0" w:rsidR="00DA4833" w:rsidRPr="00DA4833" w:rsidRDefault="00DA4833" w:rsidP="00DA4833">
            <w:pPr>
              <w:pStyle w:val="TAL"/>
              <w:rPr>
                <w:sz w:val="16"/>
              </w:rPr>
            </w:pPr>
            <w:r>
              <w:rPr>
                <w:sz w:val="16"/>
              </w:rPr>
              <w:t>PCF behaviour about DIRECT_NOTIF_NOT_POSSIBLE for RTT</w:t>
            </w:r>
          </w:p>
        </w:tc>
      </w:tr>
      <w:tr w:rsidR="00DA4833" w14:paraId="3C40BFE7" w14:textId="77777777" w:rsidTr="00DA4833">
        <w:tc>
          <w:tcPr>
            <w:tcW w:w="1129" w:type="dxa"/>
          </w:tcPr>
          <w:p w14:paraId="4C863160" w14:textId="1B0EC4CE" w:rsidR="00DA4833" w:rsidRPr="00DA4833" w:rsidRDefault="00DA4833" w:rsidP="00DA4833">
            <w:pPr>
              <w:pStyle w:val="TAL"/>
              <w:rPr>
                <w:sz w:val="16"/>
              </w:rPr>
            </w:pPr>
            <w:r>
              <w:rPr>
                <w:sz w:val="16"/>
              </w:rPr>
              <w:t>C3-246484</w:t>
            </w:r>
          </w:p>
        </w:tc>
        <w:tc>
          <w:tcPr>
            <w:tcW w:w="1017" w:type="dxa"/>
          </w:tcPr>
          <w:p w14:paraId="53210897" w14:textId="20A0DC0B" w:rsidR="00DA4833" w:rsidRPr="00DA4833" w:rsidRDefault="00DA4833" w:rsidP="00DA4833">
            <w:pPr>
              <w:pStyle w:val="TAL"/>
              <w:rPr>
                <w:sz w:val="16"/>
              </w:rPr>
            </w:pPr>
            <w:r>
              <w:rPr>
                <w:sz w:val="16"/>
              </w:rPr>
              <w:t>agreed</w:t>
            </w:r>
          </w:p>
        </w:tc>
        <w:tc>
          <w:tcPr>
            <w:tcW w:w="1018" w:type="dxa"/>
          </w:tcPr>
          <w:p w14:paraId="35536518" w14:textId="5626573B" w:rsidR="00DA4833" w:rsidRPr="00DA4833" w:rsidRDefault="00DA4833" w:rsidP="00DA4833">
            <w:pPr>
              <w:pStyle w:val="TAL"/>
              <w:rPr>
                <w:sz w:val="16"/>
              </w:rPr>
            </w:pPr>
            <w:r>
              <w:rPr>
                <w:sz w:val="16"/>
              </w:rPr>
              <w:t>approved</w:t>
            </w:r>
          </w:p>
        </w:tc>
        <w:tc>
          <w:tcPr>
            <w:tcW w:w="1128" w:type="dxa"/>
          </w:tcPr>
          <w:p w14:paraId="5B5A1432" w14:textId="17ED45FB" w:rsidR="00DA4833" w:rsidRPr="00DA4833" w:rsidRDefault="00DA4833" w:rsidP="00DA4833">
            <w:pPr>
              <w:pStyle w:val="TAL"/>
              <w:rPr>
                <w:sz w:val="16"/>
              </w:rPr>
            </w:pPr>
            <w:r>
              <w:rPr>
                <w:sz w:val="16"/>
              </w:rPr>
              <w:t>29.558</w:t>
            </w:r>
          </w:p>
        </w:tc>
        <w:tc>
          <w:tcPr>
            <w:tcW w:w="572" w:type="dxa"/>
          </w:tcPr>
          <w:p w14:paraId="29C5B122" w14:textId="04A275F8" w:rsidR="00DA4833" w:rsidRPr="00DA4833" w:rsidRDefault="00DA4833" w:rsidP="00DA4833">
            <w:pPr>
              <w:pStyle w:val="TAL"/>
              <w:rPr>
                <w:sz w:val="16"/>
              </w:rPr>
            </w:pPr>
            <w:r>
              <w:rPr>
                <w:sz w:val="16"/>
              </w:rPr>
              <w:t>0240</w:t>
            </w:r>
          </w:p>
        </w:tc>
        <w:tc>
          <w:tcPr>
            <w:tcW w:w="566" w:type="dxa"/>
          </w:tcPr>
          <w:p w14:paraId="20293F91" w14:textId="67945F04" w:rsidR="00DA4833" w:rsidRPr="00DA4833" w:rsidRDefault="00DA4833" w:rsidP="00DA4833">
            <w:pPr>
              <w:pStyle w:val="TAL"/>
              <w:rPr>
                <w:sz w:val="16"/>
              </w:rPr>
            </w:pPr>
            <w:r>
              <w:rPr>
                <w:sz w:val="16"/>
              </w:rPr>
              <w:t>1</w:t>
            </w:r>
          </w:p>
        </w:tc>
        <w:tc>
          <w:tcPr>
            <w:tcW w:w="566" w:type="dxa"/>
          </w:tcPr>
          <w:p w14:paraId="69786BD3" w14:textId="420E17EF" w:rsidR="00DA4833" w:rsidRPr="00DA4833" w:rsidRDefault="00DA4833" w:rsidP="00DA4833">
            <w:pPr>
              <w:pStyle w:val="TAL"/>
              <w:rPr>
                <w:sz w:val="16"/>
              </w:rPr>
            </w:pPr>
            <w:r>
              <w:rPr>
                <w:sz w:val="16"/>
              </w:rPr>
              <w:t>B</w:t>
            </w:r>
          </w:p>
        </w:tc>
        <w:tc>
          <w:tcPr>
            <w:tcW w:w="510" w:type="dxa"/>
          </w:tcPr>
          <w:p w14:paraId="4BCD68CD" w14:textId="31B912DA" w:rsidR="00DA4833" w:rsidRPr="00DA4833" w:rsidRDefault="00DA4833" w:rsidP="00DA4833">
            <w:pPr>
              <w:pStyle w:val="TAL"/>
              <w:rPr>
                <w:sz w:val="16"/>
              </w:rPr>
            </w:pPr>
            <w:r>
              <w:rPr>
                <w:sz w:val="16"/>
              </w:rPr>
              <w:t>Rel-19</w:t>
            </w:r>
          </w:p>
        </w:tc>
        <w:tc>
          <w:tcPr>
            <w:tcW w:w="661" w:type="dxa"/>
          </w:tcPr>
          <w:p w14:paraId="223A5093" w14:textId="241505AC" w:rsidR="00DA4833" w:rsidRPr="00DA4833" w:rsidRDefault="00DA4833" w:rsidP="00DA4833">
            <w:pPr>
              <w:pStyle w:val="TAL"/>
              <w:rPr>
                <w:sz w:val="16"/>
              </w:rPr>
            </w:pPr>
            <w:r>
              <w:rPr>
                <w:sz w:val="16"/>
              </w:rPr>
              <w:t>19.0.0</w:t>
            </w:r>
          </w:p>
        </w:tc>
        <w:tc>
          <w:tcPr>
            <w:tcW w:w="2688" w:type="dxa"/>
          </w:tcPr>
          <w:p w14:paraId="3231D18C" w14:textId="55874E1B" w:rsidR="00DA4833" w:rsidRPr="00DA4833" w:rsidRDefault="00DA4833" w:rsidP="00DA4833">
            <w:pPr>
              <w:pStyle w:val="TAL"/>
              <w:rPr>
                <w:sz w:val="16"/>
              </w:rPr>
            </w:pPr>
            <w:r>
              <w:rPr>
                <w:sz w:val="16"/>
              </w:rPr>
              <w:t>Tunnel information in retrieve T-EES procedure</w:t>
            </w:r>
          </w:p>
        </w:tc>
      </w:tr>
      <w:tr w:rsidR="00DA4833" w14:paraId="69F23850" w14:textId="77777777" w:rsidTr="00DA4833">
        <w:tc>
          <w:tcPr>
            <w:tcW w:w="1129" w:type="dxa"/>
          </w:tcPr>
          <w:p w14:paraId="514F623B" w14:textId="0C6742B0" w:rsidR="00DA4833" w:rsidRPr="00DA4833" w:rsidRDefault="00DA4833" w:rsidP="00DA4833">
            <w:pPr>
              <w:pStyle w:val="TAL"/>
              <w:rPr>
                <w:sz w:val="16"/>
              </w:rPr>
            </w:pPr>
            <w:r>
              <w:rPr>
                <w:sz w:val="16"/>
              </w:rPr>
              <w:t>C3-246488</w:t>
            </w:r>
          </w:p>
        </w:tc>
        <w:tc>
          <w:tcPr>
            <w:tcW w:w="1017" w:type="dxa"/>
          </w:tcPr>
          <w:p w14:paraId="6D784CEB" w14:textId="70760372" w:rsidR="00DA4833" w:rsidRPr="00DA4833" w:rsidRDefault="00DA4833" w:rsidP="00DA4833">
            <w:pPr>
              <w:pStyle w:val="TAL"/>
              <w:rPr>
                <w:sz w:val="16"/>
              </w:rPr>
            </w:pPr>
            <w:r>
              <w:rPr>
                <w:sz w:val="16"/>
              </w:rPr>
              <w:t>agreed</w:t>
            </w:r>
          </w:p>
        </w:tc>
        <w:tc>
          <w:tcPr>
            <w:tcW w:w="1018" w:type="dxa"/>
          </w:tcPr>
          <w:p w14:paraId="3B2BCB42" w14:textId="7A6F1E60" w:rsidR="00DA4833" w:rsidRPr="00DA4833" w:rsidRDefault="00DA4833" w:rsidP="00DA4833">
            <w:pPr>
              <w:pStyle w:val="TAL"/>
              <w:rPr>
                <w:sz w:val="16"/>
              </w:rPr>
            </w:pPr>
            <w:r>
              <w:rPr>
                <w:sz w:val="16"/>
              </w:rPr>
              <w:t>approved</w:t>
            </w:r>
          </w:p>
        </w:tc>
        <w:tc>
          <w:tcPr>
            <w:tcW w:w="1128" w:type="dxa"/>
          </w:tcPr>
          <w:p w14:paraId="1A216E6F" w14:textId="13ED53B8" w:rsidR="00DA4833" w:rsidRPr="00DA4833" w:rsidRDefault="00DA4833" w:rsidP="00DA4833">
            <w:pPr>
              <w:pStyle w:val="TAL"/>
              <w:rPr>
                <w:sz w:val="16"/>
              </w:rPr>
            </w:pPr>
            <w:r>
              <w:rPr>
                <w:sz w:val="16"/>
              </w:rPr>
              <w:t>29.508</w:t>
            </w:r>
          </w:p>
        </w:tc>
        <w:tc>
          <w:tcPr>
            <w:tcW w:w="572" w:type="dxa"/>
          </w:tcPr>
          <w:p w14:paraId="0F96486E" w14:textId="12B183A7" w:rsidR="00DA4833" w:rsidRPr="00DA4833" w:rsidRDefault="00DA4833" w:rsidP="00DA4833">
            <w:pPr>
              <w:pStyle w:val="TAL"/>
              <w:rPr>
                <w:sz w:val="16"/>
              </w:rPr>
            </w:pPr>
            <w:r>
              <w:rPr>
                <w:sz w:val="16"/>
              </w:rPr>
              <w:t>0304</w:t>
            </w:r>
          </w:p>
        </w:tc>
        <w:tc>
          <w:tcPr>
            <w:tcW w:w="566" w:type="dxa"/>
          </w:tcPr>
          <w:p w14:paraId="13656EF8" w14:textId="3F144DEC" w:rsidR="00DA4833" w:rsidRPr="00DA4833" w:rsidRDefault="00DA4833" w:rsidP="00DA4833">
            <w:pPr>
              <w:pStyle w:val="TAL"/>
              <w:rPr>
                <w:sz w:val="16"/>
              </w:rPr>
            </w:pPr>
            <w:r>
              <w:rPr>
                <w:sz w:val="16"/>
              </w:rPr>
              <w:t>1</w:t>
            </w:r>
          </w:p>
        </w:tc>
        <w:tc>
          <w:tcPr>
            <w:tcW w:w="566" w:type="dxa"/>
          </w:tcPr>
          <w:p w14:paraId="355ECCC1" w14:textId="08FE2FAE" w:rsidR="00DA4833" w:rsidRPr="00DA4833" w:rsidRDefault="00DA4833" w:rsidP="00DA4833">
            <w:pPr>
              <w:pStyle w:val="TAL"/>
              <w:rPr>
                <w:sz w:val="16"/>
              </w:rPr>
            </w:pPr>
            <w:r>
              <w:rPr>
                <w:sz w:val="16"/>
              </w:rPr>
              <w:t>F</w:t>
            </w:r>
          </w:p>
        </w:tc>
        <w:tc>
          <w:tcPr>
            <w:tcW w:w="510" w:type="dxa"/>
          </w:tcPr>
          <w:p w14:paraId="10E1C57C" w14:textId="1A77CAA1" w:rsidR="00DA4833" w:rsidRPr="00DA4833" w:rsidRDefault="00DA4833" w:rsidP="00DA4833">
            <w:pPr>
              <w:pStyle w:val="TAL"/>
              <w:rPr>
                <w:sz w:val="16"/>
              </w:rPr>
            </w:pPr>
            <w:r>
              <w:rPr>
                <w:sz w:val="16"/>
              </w:rPr>
              <w:t>Rel-19</w:t>
            </w:r>
          </w:p>
        </w:tc>
        <w:tc>
          <w:tcPr>
            <w:tcW w:w="661" w:type="dxa"/>
          </w:tcPr>
          <w:p w14:paraId="4061D075" w14:textId="00A5409C" w:rsidR="00DA4833" w:rsidRPr="00DA4833" w:rsidRDefault="00DA4833" w:rsidP="00DA4833">
            <w:pPr>
              <w:pStyle w:val="TAL"/>
              <w:rPr>
                <w:sz w:val="16"/>
              </w:rPr>
            </w:pPr>
            <w:r>
              <w:rPr>
                <w:sz w:val="16"/>
              </w:rPr>
              <w:t>19.0.0</w:t>
            </w:r>
          </w:p>
        </w:tc>
        <w:tc>
          <w:tcPr>
            <w:tcW w:w="2688" w:type="dxa"/>
          </w:tcPr>
          <w:p w14:paraId="0386EB01" w14:textId="5EAC4409" w:rsidR="00DA4833" w:rsidRPr="00DA4833" w:rsidRDefault="00DA4833" w:rsidP="00DA4833">
            <w:pPr>
              <w:pStyle w:val="TAL"/>
              <w:rPr>
                <w:sz w:val="16"/>
              </w:rPr>
            </w:pPr>
            <w:r>
              <w:rPr>
                <w:sz w:val="16"/>
              </w:rPr>
              <w:t xml:space="preserve">User Plane event subscriptions </w:t>
            </w:r>
            <w:proofErr w:type="spellStart"/>
            <w:r>
              <w:rPr>
                <w:sz w:val="16"/>
              </w:rPr>
              <w:t>targetting</w:t>
            </w:r>
            <w:proofErr w:type="spellEnd"/>
            <w:r>
              <w:rPr>
                <w:sz w:val="16"/>
              </w:rPr>
              <w:t xml:space="preserve"> any UE</w:t>
            </w:r>
          </w:p>
        </w:tc>
      </w:tr>
      <w:tr w:rsidR="00DA4833" w14:paraId="4208F8A8" w14:textId="77777777" w:rsidTr="00DA4833">
        <w:tc>
          <w:tcPr>
            <w:tcW w:w="1129" w:type="dxa"/>
          </w:tcPr>
          <w:p w14:paraId="4A13985E" w14:textId="6D380C83" w:rsidR="00DA4833" w:rsidRPr="00DA4833" w:rsidRDefault="00DA4833" w:rsidP="00DA4833">
            <w:pPr>
              <w:pStyle w:val="TAL"/>
              <w:rPr>
                <w:sz w:val="16"/>
              </w:rPr>
            </w:pPr>
            <w:r>
              <w:rPr>
                <w:sz w:val="16"/>
              </w:rPr>
              <w:t>C3-246490</w:t>
            </w:r>
          </w:p>
        </w:tc>
        <w:tc>
          <w:tcPr>
            <w:tcW w:w="1017" w:type="dxa"/>
          </w:tcPr>
          <w:p w14:paraId="6CC92FA1" w14:textId="1A44E25F" w:rsidR="00DA4833" w:rsidRPr="00DA4833" w:rsidRDefault="00DA4833" w:rsidP="00DA4833">
            <w:pPr>
              <w:pStyle w:val="TAL"/>
              <w:rPr>
                <w:sz w:val="16"/>
              </w:rPr>
            </w:pPr>
            <w:r>
              <w:rPr>
                <w:sz w:val="16"/>
              </w:rPr>
              <w:t>agreed</w:t>
            </w:r>
          </w:p>
        </w:tc>
        <w:tc>
          <w:tcPr>
            <w:tcW w:w="1018" w:type="dxa"/>
          </w:tcPr>
          <w:p w14:paraId="7D351963" w14:textId="5FAD15D3" w:rsidR="00DA4833" w:rsidRPr="00DA4833" w:rsidRDefault="00DA4833" w:rsidP="00DA4833">
            <w:pPr>
              <w:pStyle w:val="TAL"/>
              <w:rPr>
                <w:sz w:val="16"/>
              </w:rPr>
            </w:pPr>
            <w:r>
              <w:rPr>
                <w:sz w:val="16"/>
              </w:rPr>
              <w:t>approved</w:t>
            </w:r>
          </w:p>
        </w:tc>
        <w:tc>
          <w:tcPr>
            <w:tcW w:w="1128" w:type="dxa"/>
          </w:tcPr>
          <w:p w14:paraId="791BEC5D" w14:textId="0E2B2C27" w:rsidR="00DA4833" w:rsidRPr="00DA4833" w:rsidRDefault="00DA4833" w:rsidP="00DA4833">
            <w:pPr>
              <w:pStyle w:val="TAL"/>
              <w:rPr>
                <w:sz w:val="16"/>
              </w:rPr>
            </w:pPr>
            <w:r>
              <w:rPr>
                <w:sz w:val="16"/>
              </w:rPr>
              <w:t>29.514</w:t>
            </w:r>
          </w:p>
        </w:tc>
        <w:tc>
          <w:tcPr>
            <w:tcW w:w="572" w:type="dxa"/>
          </w:tcPr>
          <w:p w14:paraId="3F47A04D" w14:textId="2949883F" w:rsidR="00DA4833" w:rsidRPr="00DA4833" w:rsidRDefault="00DA4833" w:rsidP="00DA4833">
            <w:pPr>
              <w:pStyle w:val="TAL"/>
              <w:rPr>
                <w:sz w:val="16"/>
              </w:rPr>
            </w:pPr>
            <w:r>
              <w:rPr>
                <w:sz w:val="16"/>
              </w:rPr>
              <w:t>0679</w:t>
            </w:r>
          </w:p>
        </w:tc>
        <w:tc>
          <w:tcPr>
            <w:tcW w:w="566" w:type="dxa"/>
          </w:tcPr>
          <w:p w14:paraId="39DD6ED5" w14:textId="04FC9595" w:rsidR="00DA4833" w:rsidRPr="00DA4833" w:rsidRDefault="00DA4833" w:rsidP="00DA4833">
            <w:pPr>
              <w:pStyle w:val="TAL"/>
              <w:rPr>
                <w:sz w:val="16"/>
              </w:rPr>
            </w:pPr>
            <w:r>
              <w:rPr>
                <w:sz w:val="16"/>
              </w:rPr>
              <w:t>4</w:t>
            </w:r>
          </w:p>
        </w:tc>
        <w:tc>
          <w:tcPr>
            <w:tcW w:w="566" w:type="dxa"/>
          </w:tcPr>
          <w:p w14:paraId="7EF1B871" w14:textId="69032D8C" w:rsidR="00DA4833" w:rsidRPr="00DA4833" w:rsidRDefault="00DA4833" w:rsidP="00DA4833">
            <w:pPr>
              <w:pStyle w:val="TAL"/>
              <w:rPr>
                <w:sz w:val="16"/>
              </w:rPr>
            </w:pPr>
            <w:r>
              <w:rPr>
                <w:sz w:val="16"/>
              </w:rPr>
              <w:t>B</w:t>
            </w:r>
          </w:p>
        </w:tc>
        <w:tc>
          <w:tcPr>
            <w:tcW w:w="510" w:type="dxa"/>
          </w:tcPr>
          <w:p w14:paraId="1A3DC9CE" w14:textId="39F74B72" w:rsidR="00DA4833" w:rsidRPr="00DA4833" w:rsidRDefault="00DA4833" w:rsidP="00DA4833">
            <w:pPr>
              <w:pStyle w:val="TAL"/>
              <w:rPr>
                <w:sz w:val="16"/>
              </w:rPr>
            </w:pPr>
            <w:r>
              <w:rPr>
                <w:sz w:val="16"/>
              </w:rPr>
              <w:t>Rel-19</w:t>
            </w:r>
          </w:p>
        </w:tc>
        <w:tc>
          <w:tcPr>
            <w:tcW w:w="661" w:type="dxa"/>
          </w:tcPr>
          <w:p w14:paraId="4F7395F6" w14:textId="5F162A5B" w:rsidR="00DA4833" w:rsidRPr="00DA4833" w:rsidRDefault="00DA4833" w:rsidP="00DA4833">
            <w:pPr>
              <w:pStyle w:val="TAL"/>
              <w:rPr>
                <w:sz w:val="16"/>
              </w:rPr>
            </w:pPr>
            <w:r>
              <w:rPr>
                <w:sz w:val="16"/>
              </w:rPr>
              <w:t>19.0.0</w:t>
            </w:r>
          </w:p>
        </w:tc>
        <w:tc>
          <w:tcPr>
            <w:tcW w:w="2688" w:type="dxa"/>
          </w:tcPr>
          <w:p w14:paraId="204CEC11" w14:textId="7063CC02" w:rsidR="00DA4833" w:rsidRPr="00DA4833" w:rsidRDefault="00DA4833" w:rsidP="00DA4833">
            <w:pPr>
              <w:pStyle w:val="TAL"/>
              <w:rPr>
                <w:sz w:val="16"/>
              </w:rPr>
            </w:pPr>
            <w:r>
              <w:rPr>
                <w:sz w:val="16"/>
              </w:rPr>
              <w:t>QoS authorization failure due to roaming in a non-supported PLMN</w:t>
            </w:r>
          </w:p>
        </w:tc>
      </w:tr>
      <w:tr w:rsidR="00DA4833" w14:paraId="36A3C511" w14:textId="77777777" w:rsidTr="00DA4833">
        <w:tc>
          <w:tcPr>
            <w:tcW w:w="1129" w:type="dxa"/>
          </w:tcPr>
          <w:p w14:paraId="68603F97" w14:textId="43CBDB71" w:rsidR="00DA4833" w:rsidRPr="00DA4833" w:rsidRDefault="00DA4833" w:rsidP="00DA4833">
            <w:pPr>
              <w:pStyle w:val="TAL"/>
              <w:rPr>
                <w:sz w:val="16"/>
              </w:rPr>
            </w:pPr>
            <w:r>
              <w:rPr>
                <w:sz w:val="16"/>
              </w:rPr>
              <w:t>C3-246494</w:t>
            </w:r>
          </w:p>
        </w:tc>
        <w:tc>
          <w:tcPr>
            <w:tcW w:w="1017" w:type="dxa"/>
          </w:tcPr>
          <w:p w14:paraId="4F746197" w14:textId="7EAE55B7" w:rsidR="00DA4833" w:rsidRPr="00DA4833" w:rsidRDefault="00DA4833" w:rsidP="00DA4833">
            <w:pPr>
              <w:pStyle w:val="TAL"/>
              <w:rPr>
                <w:sz w:val="16"/>
              </w:rPr>
            </w:pPr>
            <w:r>
              <w:rPr>
                <w:sz w:val="16"/>
              </w:rPr>
              <w:t>agreed</w:t>
            </w:r>
          </w:p>
        </w:tc>
        <w:tc>
          <w:tcPr>
            <w:tcW w:w="1018" w:type="dxa"/>
          </w:tcPr>
          <w:p w14:paraId="3ED0C09D" w14:textId="011B3B41" w:rsidR="00DA4833" w:rsidRPr="00DA4833" w:rsidRDefault="00DA4833" w:rsidP="00DA4833">
            <w:pPr>
              <w:pStyle w:val="TAL"/>
              <w:rPr>
                <w:sz w:val="16"/>
              </w:rPr>
            </w:pPr>
            <w:r>
              <w:rPr>
                <w:sz w:val="16"/>
              </w:rPr>
              <w:t>approved</w:t>
            </w:r>
          </w:p>
        </w:tc>
        <w:tc>
          <w:tcPr>
            <w:tcW w:w="1128" w:type="dxa"/>
          </w:tcPr>
          <w:p w14:paraId="697A09F2" w14:textId="0CBCE423" w:rsidR="00DA4833" w:rsidRPr="00DA4833" w:rsidRDefault="00DA4833" w:rsidP="00DA4833">
            <w:pPr>
              <w:pStyle w:val="TAL"/>
              <w:rPr>
                <w:sz w:val="16"/>
              </w:rPr>
            </w:pPr>
            <w:r>
              <w:rPr>
                <w:sz w:val="16"/>
              </w:rPr>
              <w:t>29.512</w:t>
            </w:r>
          </w:p>
        </w:tc>
        <w:tc>
          <w:tcPr>
            <w:tcW w:w="572" w:type="dxa"/>
          </w:tcPr>
          <w:p w14:paraId="09DC6AA0" w14:textId="4588DD0B" w:rsidR="00DA4833" w:rsidRPr="00DA4833" w:rsidRDefault="00DA4833" w:rsidP="00DA4833">
            <w:pPr>
              <w:pStyle w:val="TAL"/>
              <w:rPr>
                <w:sz w:val="16"/>
              </w:rPr>
            </w:pPr>
            <w:r>
              <w:rPr>
                <w:sz w:val="16"/>
              </w:rPr>
              <w:t>1289</w:t>
            </w:r>
          </w:p>
        </w:tc>
        <w:tc>
          <w:tcPr>
            <w:tcW w:w="566" w:type="dxa"/>
          </w:tcPr>
          <w:p w14:paraId="67F32A34" w14:textId="2E94DB88" w:rsidR="00DA4833" w:rsidRPr="00DA4833" w:rsidRDefault="00DA4833" w:rsidP="00DA4833">
            <w:pPr>
              <w:pStyle w:val="TAL"/>
              <w:rPr>
                <w:sz w:val="16"/>
              </w:rPr>
            </w:pPr>
            <w:r>
              <w:rPr>
                <w:sz w:val="16"/>
              </w:rPr>
              <w:t>1</w:t>
            </w:r>
          </w:p>
        </w:tc>
        <w:tc>
          <w:tcPr>
            <w:tcW w:w="566" w:type="dxa"/>
          </w:tcPr>
          <w:p w14:paraId="76A701ED" w14:textId="1FB6BB30" w:rsidR="00DA4833" w:rsidRPr="00DA4833" w:rsidRDefault="00DA4833" w:rsidP="00DA4833">
            <w:pPr>
              <w:pStyle w:val="TAL"/>
              <w:rPr>
                <w:sz w:val="16"/>
              </w:rPr>
            </w:pPr>
            <w:r>
              <w:rPr>
                <w:sz w:val="16"/>
              </w:rPr>
              <w:t>B</w:t>
            </w:r>
          </w:p>
        </w:tc>
        <w:tc>
          <w:tcPr>
            <w:tcW w:w="510" w:type="dxa"/>
          </w:tcPr>
          <w:p w14:paraId="0001D6AA" w14:textId="4037DE8E" w:rsidR="00DA4833" w:rsidRPr="00DA4833" w:rsidRDefault="00DA4833" w:rsidP="00DA4833">
            <w:pPr>
              <w:pStyle w:val="TAL"/>
              <w:rPr>
                <w:sz w:val="16"/>
              </w:rPr>
            </w:pPr>
            <w:r>
              <w:rPr>
                <w:sz w:val="16"/>
              </w:rPr>
              <w:t>Rel-19</w:t>
            </w:r>
          </w:p>
        </w:tc>
        <w:tc>
          <w:tcPr>
            <w:tcW w:w="661" w:type="dxa"/>
          </w:tcPr>
          <w:p w14:paraId="6194EB15" w14:textId="3A61B751" w:rsidR="00DA4833" w:rsidRPr="00DA4833" w:rsidRDefault="00DA4833" w:rsidP="00DA4833">
            <w:pPr>
              <w:pStyle w:val="TAL"/>
              <w:rPr>
                <w:sz w:val="16"/>
              </w:rPr>
            </w:pPr>
            <w:r>
              <w:rPr>
                <w:sz w:val="16"/>
              </w:rPr>
              <w:t>19.0.0</w:t>
            </w:r>
          </w:p>
        </w:tc>
        <w:tc>
          <w:tcPr>
            <w:tcW w:w="2688" w:type="dxa"/>
          </w:tcPr>
          <w:p w14:paraId="290B6EBB" w14:textId="51C26E13" w:rsidR="00DA4833" w:rsidRPr="00DA4833" w:rsidRDefault="00DA4833" w:rsidP="00DA4833">
            <w:pPr>
              <w:pStyle w:val="TAL"/>
              <w:rPr>
                <w:sz w:val="16"/>
              </w:rPr>
            </w:pPr>
            <w:r>
              <w:rPr>
                <w:sz w:val="16"/>
              </w:rPr>
              <w:t>Support of URSP Provisioning in EPS</w:t>
            </w:r>
          </w:p>
        </w:tc>
      </w:tr>
      <w:tr w:rsidR="00DA4833" w14:paraId="54C2C740" w14:textId="77777777" w:rsidTr="00DA4833">
        <w:tc>
          <w:tcPr>
            <w:tcW w:w="1129" w:type="dxa"/>
          </w:tcPr>
          <w:p w14:paraId="77F2DE62" w14:textId="4F62BDD0" w:rsidR="00DA4833" w:rsidRPr="00DA4833" w:rsidRDefault="00DA4833" w:rsidP="00DA4833">
            <w:pPr>
              <w:pStyle w:val="TAL"/>
              <w:rPr>
                <w:sz w:val="16"/>
              </w:rPr>
            </w:pPr>
            <w:r>
              <w:rPr>
                <w:sz w:val="16"/>
              </w:rPr>
              <w:t>C3-246495</w:t>
            </w:r>
          </w:p>
        </w:tc>
        <w:tc>
          <w:tcPr>
            <w:tcW w:w="1017" w:type="dxa"/>
          </w:tcPr>
          <w:p w14:paraId="3B4A5DBF" w14:textId="1A18AD0E" w:rsidR="00DA4833" w:rsidRPr="00DA4833" w:rsidRDefault="00DA4833" w:rsidP="00DA4833">
            <w:pPr>
              <w:pStyle w:val="TAL"/>
              <w:rPr>
                <w:sz w:val="16"/>
              </w:rPr>
            </w:pPr>
            <w:r>
              <w:rPr>
                <w:sz w:val="16"/>
              </w:rPr>
              <w:t>agreed</w:t>
            </w:r>
          </w:p>
        </w:tc>
        <w:tc>
          <w:tcPr>
            <w:tcW w:w="1018" w:type="dxa"/>
          </w:tcPr>
          <w:p w14:paraId="2EFB43E0" w14:textId="3FB3B96B" w:rsidR="00DA4833" w:rsidRPr="00DA4833" w:rsidRDefault="00DA4833" w:rsidP="00DA4833">
            <w:pPr>
              <w:pStyle w:val="TAL"/>
              <w:rPr>
                <w:sz w:val="16"/>
              </w:rPr>
            </w:pPr>
            <w:r>
              <w:rPr>
                <w:sz w:val="16"/>
              </w:rPr>
              <w:t>approved</w:t>
            </w:r>
          </w:p>
        </w:tc>
        <w:tc>
          <w:tcPr>
            <w:tcW w:w="1128" w:type="dxa"/>
          </w:tcPr>
          <w:p w14:paraId="7867B9E5" w14:textId="6CDD14B6" w:rsidR="00DA4833" w:rsidRPr="00DA4833" w:rsidRDefault="00DA4833" w:rsidP="00DA4833">
            <w:pPr>
              <w:pStyle w:val="TAL"/>
              <w:rPr>
                <w:sz w:val="16"/>
              </w:rPr>
            </w:pPr>
            <w:r>
              <w:rPr>
                <w:sz w:val="16"/>
              </w:rPr>
              <w:t>29.525</w:t>
            </w:r>
          </w:p>
        </w:tc>
        <w:tc>
          <w:tcPr>
            <w:tcW w:w="572" w:type="dxa"/>
          </w:tcPr>
          <w:p w14:paraId="3E537802" w14:textId="787077F5" w:rsidR="00DA4833" w:rsidRPr="00DA4833" w:rsidRDefault="00DA4833" w:rsidP="00DA4833">
            <w:pPr>
              <w:pStyle w:val="TAL"/>
              <w:rPr>
                <w:sz w:val="16"/>
              </w:rPr>
            </w:pPr>
            <w:r>
              <w:rPr>
                <w:sz w:val="16"/>
              </w:rPr>
              <w:t>0382</w:t>
            </w:r>
          </w:p>
        </w:tc>
        <w:tc>
          <w:tcPr>
            <w:tcW w:w="566" w:type="dxa"/>
          </w:tcPr>
          <w:p w14:paraId="232FBB45" w14:textId="0DB6FD4D" w:rsidR="00DA4833" w:rsidRPr="00DA4833" w:rsidRDefault="00DA4833" w:rsidP="00DA4833">
            <w:pPr>
              <w:pStyle w:val="TAL"/>
              <w:rPr>
                <w:sz w:val="16"/>
              </w:rPr>
            </w:pPr>
            <w:r>
              <w:rPr>
                <w:sz w:val="16"/>
              </w:rPr>
              <w:t>1</w:t>
            </w:r>
          </w:p>
        </w:tc>
        <w:tc>
          <w:tcPr>
            <w:tcW w:w="566" w:type="dxa"/>
          </w:tcPr>
          <w:p w14:paraId="79301809" w14:textId="402019DC" w:rsidR="00DA4833" w:rsidRPr="00DA4833" w:rsidRDefault="00DA4833" w:rsidP="00DA4833">
            <w:pPr>
              <w:pStyle w:val="TAL"/>
              <w:rPr>
                <w:sz w:val="16"/>
              </w:rPr>
            </w:pPr>
            <w:r>
              <w:rPr>
                <w:sz w:val="16"/>
              </w:rPr>
              <w:t>B</w:t>
            </w:r>
          </w:p>
        </w:tc>
        <w:tc>
          <w:tcPr>
            <w:tcW w:w="510" w:type="dxa"/>
          </w:tcPr>
          <w:p w14:paraId="45170688" w14:textId="2A8CF12D" w:rsidR="00DA4833" w:rsidRPr="00DA4833" w:rsidRDefault="00DA4833" w:rsidP="00DA4833">
            <w:pPr>
              <w:pStyle w:val="TAL"/>
              <w:rPr>
                <w:sz w:val="16"/>
              </w:rPr>
            </w:pPr>
            <w:r>
              <w:rPr>
                <w:sz w:val="16"/>
              </w:rPr>
              <w:t>Rel-19</w:t>
            </w:r>
          </w:p>
        </w:tc>
        <w:tc>
          <w:tcPr>
            <w:tcW w:w="661" w:type="dxa"/>
          </w:tcPr>
          <w:p w14:paraId="1F627396" w14:textId="7C0D2688" w:rsidR="00DA4833" w:rsidRPr="00DA4833" w:rsidRDefault="00DA4833" w:rsidP="00DA4833">
            <w:pPr>
              <w:pStyle w:val="TAL"/>
              <w:rPr>
                <w:sz w:val="16"/>
              </w:rPr>
            </w:pPr>
            <w:r>
              <w:rPr>
                <w:sz w:val="16"/>
              </w:rPr>
              <w:t>19.0.0</w:t>
            </w:r>
          </w:p>
        </w:tc>
        <w:tc>
          <w:tcPr>
            <w:tcW w:w="2688" w:type="dxa"/>
          </w:tcPr>
          <w:p w14:paraId="1EF915B7" w14:textId="1F8C31C9" w:rsidR="00DA4833" w:rsidRPr="00DA4833" w:rsidRDefault="00DA4833" w:rsidP="00DA4833">
            <w:pPr>
              <w:pStyle w:val="TAL"/>
              <w:rPr>
                <w:sz w:val="16"/>
              </w:rPr>
            </w:pPr>
            <w:r>
              <w:rPr>
                <w:sz w:val="16"/>
              </w:rPr>
              <w:t>Support URSP provisioning in EPS indicator</w:t>
            </w:r>
          </w:p>
        </w:tc>
      </w:tr>
      <w:tr w:rsidR="00DA4833" w14:paraId="63098062" w14:textId="77777777" w:rsidTr="00DA4833">
        <w:tc>
          <w:tcPr>
            <w:tcW w:w="1129" w:type="dxa"/>
          </w:tcPr>
          <w:p w14:paraId="7ADDFF18" w14:textId="7E8F1367" w:rsidR="00DA4833" w:rsidRPr="00DA4833" w:rsidRDefault="00DA4833" w:rsidP="00DA4833">
            <w:pPr>
              <w:pStyle w:val="TAL"/>
              <w:rPr>
                <w:sz w:val="16"/>
              </w:rPr>
            </w:pPr>
            <w:r>
              <w:rPr>
                <w:sz w:val="16"/>
              </w:rPr>
              <w:t>C3-246496</w:t>
            </w:r>
          </w:p>
        </w:tc>
        <w:tc>
          <w:tcPr>
            <w:tcW w:w="1017" w:type="dxa"/>
          </w:tcPr>
          <w:p w14:paraId="31904297" w14:textId="51E85486" w:rsidR="00DA4833" w:rsidRPr="00DA4833" w:rsidRDefault="00DA4833" w:rsidP="00DA4833">
            <w:pPr>
              <w:pStyle w:val="TAL"/>
              <w:rPr>
                <w:sz w:val="16"/>
              </w:rPr>
            </w:pPr>
            <w:r>
              <w:rPr>
                <w:sz w:val="16"/>
              </w:rPr>
              <w:t>agreed</w:t>
            </w:r>
          </w:p>
        </w:tc>
        <w:tc>
          <w:tcPr>
            <w:tcW w:w="1018" w:type="dxa"/>
          </w:tcPr>
          <w:p w14:paraId="065772E6" w14:textId="58FF6721" w:rsidR="00DA4833" w:rsidRPr="00DA4833" w:rsidRDefault="00DA4833" w:rsidP="00DA4833">
            <w:pPr>
              <w:pStyle w:val="TAL"/>
              <w:rPr>
                <w:sz w:val="16"/>
              </w:rPr>
            </w:pPr>
            <w:r>
              <w:rPr>
                <w:sz w:val="16"/>
              </w:rPr>
              <w:t>approved</w:t>
            </w:r>
          </w:p>
        </w:tc>
        <w:tc>
          <w:tcPr>
            <w:tcW w:w="1128" w:type="dxa"/>
          </w:tcPr>
          <w:p w14:paraId="63DFA570" w14:textId="59243DA5" w:rsidR="00DA4833" w:rsidRPr="00DA4833" w:rsidRDefault="00DA4833" w:rsidP="00DA4833">
            <w:pPr>
              <w:pStyle w:val="TAL"/>
              <w:rPr>
                <w:sz w:val="16"/>
              </w:rPr>
            </w:pPr>
            <w:r>
              <w:rPr>
                <w:sz w:val="16"/>
              </w:rPr>
              <w:t>29.552</w:t>
            </w:r>
          </w:p>
        </w:tc>
        <w:tc>
          <w:tcPr>
            <w:tcW w:w="572" w:type="dxa"/>
          </w:tcPr>
          <w:p w14:paraId="15DAA942" w14:textId="5E5DC8EB" w:rsidR="00DA4833" w:rsidRPr="00DA4833" w:rsidRDefault="00DA4833" w:rsidP="00DA4833">
            <w:pPr>
              <w:pStyle w:val="TAL"/>
              <w:rPr>
                <w:sz w:val="16"/>
              </w:rPr>
            </w:pPr>
            <w:r>
              <w:rPr>
                <w:sz w:val="16"/>
              </w:rPr>
              <w:t>0140</w:t>
            </w:r>
          </w:p>
        </w:tc>
        <w:tc>
          <w:tcPr>
            <w:tcW w:w="566" w:type="dxa"/>
          </w:tcPr>
          <w:p w14:paraId="009C0E37" w14:textId="4EF1C160" w:rsidR="00DA4833" w:rsidRPr="00DA4833" w:rsidRDefault="00DA4833" w:rsidP="00DA4833">
            <w:pPr>
              <w:pStyle w:val="TAL"/>
              <w:rPr>
                <w:sz w:val="16"/>
              </w:rPr>
            </w:pPr>
            <w:r>
              <w:rPr>
                <w:sz w:val="16"/>
              </w:rPr>
              <w:t>1</w:t>
            </w:r>
          </w:p>
        </w:tc>
        <w:tc>
          <w:tcPr>
            <w:tcW w:w="566" w:type="dxa"/>
          </w:tcPr>
          <w:p w14:paraId="7DDA0129" w14:textId="2B947032" w:rsidR="00DA4833" w:rsidRPr="00DA4833" w:rsidRDefault="00DA4833" w:rsidP="00DA4833">
            <w:pPr>
              <w:pStyle w:val="TAL"/>
              <w:rPr>
                <w:sz w:val="16"/>
              </w:rPr>
            </w:pPr>
            <w:r>
              <w:rPr>
                <w:sz w:val="16"/>
              </w:rPr>
              <w:t>F</w:t>
            </w:r>
          </w:p>
        </w:tc>
        <w:tc>
          <w:tcPr>
            <w:tcW w:w="510" w:type="dxa"/>
          </w:tcPr>
          <w:p w14:paraId="2F6B700B" w14:textId="78A0EC5A" w:rsidR="00DA4833" w:rsidRPr="00DA4833" w:rsidRDefault="00DA4833" w:rsidP="00DA4833">
            <w:pPr>
              <w:pStyle w:val="TAL"/>
              <w:rPr>
                <w:sz w:val="16"/>
              </w:rPr>
            </w:pPr>
            <w:r>
              <w:rPr>
                <w:sz w:val="16"/>
              </w:rPr>
              <w:t>Rel-19</w:t>
            </w:r>
          </w:p>
        </w:tc>
        <w:tc>
          <w:tcPr>
            <w:tcW w:w="661" w:type="dxa"/>
          </w:tcPr>
          <w:p w14:paraId="47B61576" w14:textId="50982FC1" w:rsidR="00DA4833" w:rsidRPr="00DA4833" w:rsidRDefault="00DA4833" w:rsidP="00DA4833">
            <w:pPr>
              <w:pStyle w:val="TAL"/>
              <w:rPr>
                <w:sz w:val="16"/>
              </w:rPr>
            </w:pPr>
            <w:r>
              <w:rPr>
                <w:sz w:val="16"/>
              </w:rPr>
              <w:t>19.0.0</w:t>
            </w:r>
          </w:p>
        </w:tc>
        <w:tc>
          <w:tcPr>
            <w:tcW w:w="2688" w:type="dxa"/>
          </w:tcPr>
          <w:p w14:paraId="2F6223F0" w14:textId="796CF113" w:rsidR="00DA4833" w:rsidRPr="00DA4833" w:rsidRDefault="00DA4833" w:rsidP="00DA4833">
            <w:pPr>
              <w:pStyle w:val="TAL"/>
              <w:rPr>
                <w:sz w:val="16"/>
              </w:rPr>
            </w:pPr>
            <w:r>
              <w:rPr>
                <w:sz w:val="16"/>
              </w:rPr>
              <w:t>Clarification regarding PDU Session Traffic analytics</w:t>
            </w:r>
          </w:p>
        </w:tc>
      </w:tr>
      <w:tr w:rsidR="00DA4833" w14:paraId="048BA244" w14:textId="77777777" w:rsidTr="00DA4833">
        <w:tc>
          <w:tcPr>
            <w:tcW w:w="1129" w:type="dxa"/>
          </w:tcPr>
          <w:p w14:paraId="39B2732F" w14:textId="7BDCBABB" w:rsidR="00DA4833" w:rsidRPr="00DA4833" w:rsidRDefault="00DA4833" w:rsidP="00DA4833">
            <w:pPr>
              <w:pStyle w:val="TAL"/>
              <w:rPr>
                <w:sz w:val="16"/>
              </w:rPr>
            </w:pPr>
            <w:r>
              <w:rPr>
                <w:sz w:val="16"/>
              </w:rPr>
              <w:t>C3-246500</w:t>
            </w:r>
          </w:p>
        </w:tc>
        <w:tc>
          <w:tcPr>
            <w:tcW w:w="1017" w:type="dxa"/>
          </w:tcPr>
          <w:p w14:paraId="0DF99EBB" w14:textId="5DF48255" w:rsidR="00DA4833" w:rsidRPr="00DA4833" w:rsidRDefault="00DA4833" w:rsidP="00DA4833">
            <w:pPr>
              <w:pStyle w:val="TAL"/>
              <w:rPr>
                <w:sz w:val="16"/>
              </w:rPr>
            </w:pPr>
            <w:r>
              <w:rPr>
                <w:sz w:val="16"/>
              </w:rPr>
              <w:t>agreed</w:t>
            </w:r>
          </w:p>
        </w:tc>
        <w:tc>
          <w:tcPr>
            <w:tcW w:w="1018" w:type="dxa"/>
          </w:tcPr>
          <w:p w14:paraId="3C4B1871" w14:textId="0838CE06" w:rsidR="00DA4833" w:rsidRPr="00DA4833" w:rsidRDefault="00DA4833" w:rsidP="00DA4833">
            <w:pPr>
              <w:pStyle w:val="TAL"/>
              <w:rPr>
                <w:sz w:val="16"/>
              </w:rPr>
            </w:pPr>
            <w:r>
              <w:rPr>
                <w:sz w:val="16"/>
              </w:rPr>
              <w:t>approved</w:t>
            </w:r>
          </w:p>
        </w:tc>
        <w:tc>
          <w:tcPr>
            <w:tcW w:w="1128" w:type="dxa"/>
          </w:tcPr>
          <w:p w14:paraId="27F57CD8" w14:textId="0644792D" w:rsidR="00DA4833" w:rsidRPr="00DA4833" w:rsidRDefault="00DA4833" w:rsidP="00DA4833">
            <w:pPr>
              <w:pStyle w:val="TAL"/>
              <w:rPr>
                <w:sz w:val="16"/>
              </w:rPr>
            </w:pPr>
            <w:r>
              <w:rPr>
                <w:sz w:val="16"/>
              </w:rPr>
              <w:t>29.525</w:t>
            </w:r>
          </w:p>
        </w:tc>
        <w:tc>
          <w:tcPr>
            <w:tcW w:w="572" w:type="dxa"/>
          </w:tcPr>
          <w:p w14:paraId="0FC3437D" w14:textId="0BE96148" w:rsidR="00DA4833" w:rsidRPr="00DA4833" w:rsidRDefault="00DA4833" w:rsidP="00DA4833">
            <w:pPr>
              <w:pStyle w:val="TAL"/>
              <w:rPr>
                <w:sz w:val="16"/>
              </w:rPr>
            </w:pPr>
            <w:r>
              <w:rPr>
                <w:sz w:val="16"/>
              </w:rPr>
              <w:t>0377</w:t>
            </w:r>
          </w:p>
        </w:tc>
        <w:tc>
          <w:tcPr>
            <w:tcW w:w="566" w:type="dxa"/>
          </w:tcPr>
          <w:p w14:paraId="5100BDCB" w14:textId="1345C7E6" w:rsidR="00DA4833" w:rsidRPr="00DA4833" w:rsidRDefault="00DA4833" w:rsidP="00DA4833">
            <w:pPr>
              <w:pStyle w:val="TAL"/>
              <w:rPr>
                <w:sz w:val="16"/>
              </w:rPr>
            </w:pPr>
            <w:r>
              <w:rPr>
                <w:sz w:val="16"/>
              </w:rPr>
              <w:t>1</w:t>
            </w:r>
          </w:p>
        </w:tc>
        <w:tc>
          <w:tcPr>
            <w:tcW w:w="566" w:type="dxa"/>
          </w:tcPr>
          <w:p w14:paraId="247DF51B" w14:textId="771273A1" w:rsidR="00DA4833" w:rsidRPr="00DA4833" w:rsidRDefault="00DA4833" w:rsidP="00DA4833">
            <w:pPr>
              <w:pStyle w:val="TAL"/>
              <w:rPr>
                <w:sz w:val="16"/>
              </w:rPr>
            </w:pPr>
            <w:r>
              <w:rPr>
                <w:sz w:val="16"/>
              </w:rPr>
              <w:t>F</w:t>
            </w:r>
          </w:p>
        </w:tc>
        <w:tc>
          <w:tcPr>
            <w:tcW w:w="510" w:type="dxa"/>
          </w:tcPr>
          <w:p w14:paraId="0F30D6EA" w14:textId="19EAE6B8" w:rsidR="00DA4833" w:rsidRPr="00DA4833" w:rsidRDefault="00DA4833" w:rsidP="00DA4833">
            <w:pPr>
              <w:pStyle w:val="TAL"/>
              <w:rPr>
                <w:sz w:val="16"/>
              </w:rPr>
            </w:pPr>
            <w:r>
              <w:rPr>
                <w:sz w:val="16"/>
              </w:rPr>
              <w:t>Rel-19</w:t>
            </w:r>
          </w:p>
        </w:tc>
        <w:tc>
          <w:tcPr>
            <w:tcW w:w="661" w:type="dxa"/>
          </w:tcPr>
          <w:p w14:paraId="5FB19B22" w14:textId="63A1E4CD" w:rsidR="00DA4833" w:rsidRPr="00DA4833" w:rsidRDefault="00DA4833" w:rsidP="00DA4833">
            <w:pPr>
              <w:pStyle w:val="TAL"/>
              <w:rPr>
                <w:sz w:val="16"/>
              </w:rPr>
            </w:pPr>
            <w:r>
              <w:rPr>
                <w:sz w:val="16"/>
              </w:rPr>
              <w:t>19.0.0</w:t>
            </w:r>
          </w:p>
        </w:tc>
        <w:tc>
          <w:tcPr>
            <w:tcW w:w="2688" w:type="dxa"/>
          </w:tcPr>
          <w:p w14:paraId="3B99562C" w14:textId="54D38302" w:rsidR="00DA4833" w:rsidRPr="00DA4833" w:rsidRDefault="00DA4833" w:rsidP="00DA4833">
            <w:pPr>
              <w:pStyle w:val="TAL"/>
              <w:rPr>
                <w:sz w:val="16"/>
              </w:rPr>
            </w:pPr>
            <w:r>
              <w:rPr>
                <w:sz w:val="16"/>
              </w:rPr>
              <w:t>Clarification on URSP and ANDSP rules used by UE in non-subscribed SNPN.</w:t>
            </w:r>
          </w:p>
        </w:tc>
      </w:tr>
      <w:tr w:rsidR="00DA4833" w14:paraId="641328EC" w14:textId="77777777" w:rsidTr="00DA4833">
        <w:tc>
          <w:tcPr>
            <w:tcW w:w="1129" w:type="dxa"/>
          </w:tcPr>
          <w:p w14:paraId="2F57F56E" w14:textId="4E15C69E" w:rsidR="00DA4833" w:rsidRPr="00DA4833" w:rsidRDefault="00DA4833" w:rsidP="00DA4833">
            <w:pPr>
              <w:pStyle w:val="TAL"/>
              <w:rPr>
                <w:sz w:val="16"/>
              </w:rPr>
            </w:pPr>
            <w:r>
              <w:rPr>
                <w:sz w:val="16"/>
              </w:rPr>
              <w:t>C3-246511</w:t>
            </w:r>
          </w:p>
        </w:tc>
        <w:tc>
          <w:tcPr>
            <w:tcW w:w="1017" w:type="dxa"/>
          </w:tcPr>
          <w:p w14:paraId="5C6F3C0D" w14:textId="34716FEB" w:rsidR="00DA4833" w:rsidRPr="00DA4833" w:rsidRDefault="00DA4833" w:rsidP="00DA4833">
            <w:pPr>
              <w:pStyle w:val="TAL"/>
              <w:rPr>
                <w:sz w:val="16"/>
              </w:rPr>
            </w:pPr>
            <w:r>
              <w:rPr>
                <w:sz w:val="16"/>
              </w:rPr>
              <w:t>agreed</w:t>
            </w:r>
          </w:p>
        </w:tc>
        <w:tc>
          <w:tcPr>
            <w:tcW w:w="1018" w:type="dxa"/>
          </w:tcPr>
          <w:p w14:paraId="325F9651" w14:textId="7EDF6003" w:rsidR="00DA4833" w:rsidRPr="00DA4833" w:rsidRDefault="00DA4833" w:rsidP="00DA4833">
            <w:pPr>
              <w:pStyle w:val="TAL"/>
              <w:rPr>
                <w:sz w:val="16"/>
              </w:rPr>
            </w:pPr>
            <w:r>
              <w:rPr>
                <w:sz w:val="16"/>
              </w:rPr>
              <w:t>approved</w:t>
            </w:r>
          </w:p>
        </w:tc>
        <w:tc>
          <w:tcPr>
            <w:tcW w:w="1128" w:type="dxa"/>
          </w:tcPr>
          <w:p w14:paraId="181661DE" w14:textId="5A734488" w:rsidR="00DA4833" w:rsidRPr="00DA4833" w:rsidRDefault="00DA4833" w:rsidP="00DA4833">
            <w:pPr>
              <w:pStyle w:val="TAL"/>
              <w:rPr>
                <w:sz w:val="16"/>
              </w:rPr>
            </w:pPr>
            <w:r>
              <w:rPr>
                <w:sz w:val="16"/>
              </w:rPr>
              <w:t>29.514</w:t>
            </w:r>
          </w:p>
        </w:tc>
        <w:tc>
          <w:tcPr>
            <w:tcW w:w="572" w:type="dxa"/>
          </w:tcPr>
          <w:p w14:paraId="2DB53D38" w14:textId="1318EF8C" w:rsidR="00DA4833" w:rsidRPr="00DA4833" w:rsidRDefault="00DA4833" w:rsidP="00DA4833">
            <w:pPr>
              <w:pStyle w:val="TAL"/>
              <w:rPr>
                <w:sz w:val="16"/>
              </w:rPr>
            </w:pPr>
            <w:r>
              <w:rPr>
                <w:sz w:val="16"/>
              </w:rPr>
              <w:t>0703</w:t>
            </w:r>
          </w:p>
        </w:tc>
        <w:tc>
          <w:tcPr>
            <w:tcW w:w="566" w:type="dxa"/>
          </w:tcPr>
          <w:p w14:paraId="1CFA5055" w14:textId="3EAA950B" w:rsidR="00DA4833" w:rsidRPr="00DA4833" w:rsidRDefault="00DA4833" w:rsidP="00DA4833">
            <w:pPr>
              <w:pStyle w:val="TAL"/>
              <w:rPr>
                <w:sz w:val="16"/>
              </w:rPr>
            </w:pPr>
            <w:r>
              <w:rPr>
                <w:sz w:val="16"/>
              </w:rPr>
              <w:t>1</w:t>
            </w:r>
          </w:p>
        </w:tc>
        <w:tc>
          <w:tcPr>
            <w:tcW w:w="566" w:type="dxa"/>
          </w:tcPr>
          <w:p w14:paraId="49E88F31" w14:textId="31248FE7" w:rsidR="00DA4833" w:rsidRPr="00DA4833" w:rsidRDefault="00DA4833" w:rsidP="00DA4833">
            <w:pPr>
              <w:pStyle w:val="TAL"/>
              <w:rPr>
                <w:sz w:val="16"/>
              </w:rPr>
            </w:pPr>
            <w:r>
              <w:rPr>
                <w:sz w:val="16"/>
              </w:rPr>
              <w:t>F</w:t>
            </w:r>
          </w:p>
        </w:tc>
        <w:tc>
          <w:tcPr>
            <w:tcW w:w="510" w:type="dxa"/>
          </w:tcPr>
          <w:p w14:paraId="79CA1B1F" w14:textId="62B160A4" w:rsidR="00DA4833" w:rsidRPr="00DA4833" w:rsidRDefault="00DA4833" w:rsidP="00DA4833">
            <w:pPr>
              <w:pStyle w:val="TAL"/>
              <w:rPr>
                <w:sz w:val="16"/>
              </w:rPr>
            </w:pPr>
            <w:r>
              <w:rPr>
                <w:sz w:val="16"/>
              </w:rPr>
              <w:t>Rel-19</w:t>
            </w:r>
          </w:p>
        </w:tc>
        <w:tc>
          <w:tcPr>
            <w:tcW w:w="661" w:type="dxa"/>
          </w:tcPr>
          <w:p w14:paraId="597F69AC" w14:textId="49D5579B" w:rsidR="00DA4833" w:rsidRPr="00DA4833" w:rsidRDefault="00DA4833" w:rsidP="00DA4833">
            <w:pPr>
              <w:pStyle w:val="TAL"/>
              <w:rPr>
                <w:sz w:val="16"/>
              </w:rPr>
            </w:pPr>
            <w:r>
              <w:rPr>
                <w:sz w:val="16"/>
              </w:rPr>
              <w:t>19.0.0</w:t>
            </w:r>
          </w:p>
        </w:tc>
        <w:tc>
          <w:tcPr>
            <w:tcW w:w="2688" w:type="dxa"/>
          </w:tcPr>
          <w:p w14:paraId="0805DD9B" w14:textId="188EC1F5" w:rsidR="00DA4833" w:rsidRPr="00DA4833" w:rsidRDefault="00DA4833" w:rsidP="00DA4833">
            <w:pPr>
              <w:pStyle w:val="TAL"/>
              <w:rPr>
                <w:sz w:val="16"/>
              </w:rPr>
            </w:pPr>
            <w:r>
              <w:rPr>
                <w:sz w:val="16"/>
              </w:rPr>
              <w:t>Procedure for PCF triggered context termination due to released UE address at SMF</w:t>
            </w:r>
          </w:p>
        </w:tc>
      </w:tr>
      <w:tr w:rsidR="00DA4833" w14:paraId="6109D731" w14:textId="77777777" w:rsidTr="00DA4833">
        <w:tc>
          <w:tcPr>
            <w:tcW w:w="1129" w:type="dxa"/>
          </w:tcPr>
          <w:p w14:paraId="7CE0BD66" w14:textId="519150C3" w:rsidR="00DA4833" w:rsidRPr="00DA4833" w:rsidRDefault="00DA4833" w:rsidP="00DA4833">
            <w:pPr>
              <w:pStyle w:val="TAL"/>
              <w:rPr>
                <w:sz w:val="16"/>
              </w:rPr>
            </w:pPr>
            <w:r>
              <w:rPr>
                <w:sz w:val="16"/>
              </w:rPr>
              <w:t>C3-246512</w:t>
            </w:r>
          </w:p>
        </w:tc>
        <w:tc>
          <w:tcPr>
            <w:tcW w:w="1017" w:type="dxa"/>
          </w:tcPr>
          <w:p w14:paraId="54CEDE7A" w14:textId="4ED41A23" w:rsidR="00DA4833" w:rsidRPr="00DA4833" w:rsidRDefault="00DA4833" w:rsidP="00DA4833">
            <w:pPr>
              <w:pStyle w:val="TAL"/>
              <w:rPr>
                <w:sz w:val="16"/>
              </w:rPr>
            </w:pPr>
            <w:r>
              <w:rPr>
                <w:sz w:val="16"/>
              </w:rPr>
              <w:t>agreed</w:t>
            </w:r>
          </w:p>
        </w:tc>
        <w:tc>
          <w:tcPr>
            <w:tcW w:w="1018" w:type="dxa"/>
          </w:tcPr>
          <w:p w14:paraId="1F39C1DE" w14:textId="39FB8DA0" w:rsidR="00DA4833" w:rsidRPr="00DA4833" w:rsidRDefault="00DA4833" w:rsidP="00DA4833">
            <w:pPr>
              <w:pStyle w:val="TAL"/>
              <w:rPr>
                <w:sz w:val="16"/>
              </w:rPr>
            </w:pPr>
            <w:r>
              <w:rPr>
                <w:sz w:val="16"/>
              </w:rPr>
              <w:t>approved</w:t>
            </w:r>
          </w:p>
        </w:tc>
        <w:tc>
          <w:tcPr>
            <w:tcW w:w="1128" w:type="dxa"/>
          </w:tcPr>
          <w:p w14:paraId="05CF296F" w14:textId="027515F6" w:rsidR="00DA4833" w:rsidRPr="00DA4833" w:rsidRDefault="00DA4833" w:rsidP="00DA4833">
            <w:pPr>
              <w:pStyle w:val="TAL"/>
              <w:rPr>
                <w:sz w:val="16"/>
              </w:rPr>
            </w:pPr>
            <w:r>
              <w:rPr>
                <w:sz w:val="16"/>
              </w:rPr>
              <w:t>29.522</w:t>
            </w:r>
          </w:p>
        </w:tc>
        <w:tc>
          <w:tcPr>
            <w:tcW w:w="572" w:type="dxa"/>
          </w:tcPr>
          <w:p w14:paraId="77753B3F" w14:textId="60D821E2" w:rsidR="00DA4833" w:rsidRPr="00DA4833" w:rsidRDefault="00DA4833" w:rsidP="00DA4833">
            <w:pPr>
              <w:pStyle w:val="TAL"/>
              <w:rPr>
                <w:sz w:val="16"/>
              </w:rPr>
            </w:pPr>
            <w:r>
              <w:rPr>
                <w:sz w:val="16"/>
              </w:rPr>
              <w:t>1421</w:t>
            </w:r>
          </w:p>
        </w:tc>
        <w:tc>
          <w:tcPr>
            <w:tcW w:w="566" w:type="dxa"/>
          </w:tcPr>
          <w:p w14:paraId="676EDB5E" w14:textId="5E98B8B0" w:rsidR="00DA4833" w:rsidRPr="00DA4833" w:rsidRDefault="00DA4833" w:rsidP="00DA4833">
            <w:pPr>
              <w:pStyle w:val="TAL"/>
              <w:rPr>
                <w:sz w:val="16"/>
              </w:rPr>
            </w:pPr>
            <w:r>
              <w:rPr>
                <w:sz w:val="16"/>
              </w:rPr>
              <w:t>1</w:t>
            </w:r>
          </w:p>
        </w:tc>
        <w:tc>
          <w:tcPr>
            <w:tcW w:w="566" w:type="dxa"/>
          </w:tcPr>
          <w:p w14:paraId="22E28C2D" w14:textId="23F223C3" w:rsidR="00DA4833" w:rsidRPr="00DA4833" w:rsidRDefault="00DA4833" w:rsidP="00DA4833">
            <w:pPr>
              <w:pStyle w:val="TAL"/>
              <w:rPr>
                <w:sz w:val="16"/>
              </w:rPr>
            </w:pPr>
            <w:r>
              <w:rPr>
                <w:sz w:val="16"/>
              </w:rPr>
              <w:t>B</w:t>
            </w:r>
          </w:p>
        </w:tc>
        <w:tc>
          <w:tcPr>
            <w:tcW w:w="510" w:type="dxa"/>
          </w:tcPr>
          <w:p w14:paraId="68286AD2" w14:textId="1B52B1EE" w:rsidR="00DA4833" w:rsidRPr="00DA4833" w:rsidRDefault="00DA4833" w:rsidP="00DA4833">
            <w:pPr>
              <w:pStyle w:val="TAL"/>
              <w:rPr>
                <w:sz w:val="16"/>
              </w:rPr>
            </w:pPr>
            <w:r>
              <w:rPr>
                <w:sz w:val="16"/>
              </w:rPr>
              <w:t>Rel-19</w:t>
            </w:r>
          </w:p>
        </w:tc>
        <w:tc>
          <w:tcPr>
            <w:tcW w:w="661" w:type="dxa"/>
          </w:tcPr>
          <w:p w14:paraId="7196D746" w14:textId="4E80B2E1" w:rsidR="00DA4833" w:rsidRPr="00DA4833" w:rsidRDefault="00DA4833" w:rsidP="00DA4833">
            <w:pPr>
              <w:pStyle w:val="TAL"/>
              <w:rPr>
                <w:sz w:val="16"/>
              </w:rPr>
            </w:pPr>
            <w:r>
              <w:rPr>
                <w:sz w:val="16"/>
              </w:rPr>
              <w:t>19.0.0</w:t>
            </w:r>
          </w:p>
        </w:tc>
        <w:tc>
          <w:tcPr>
            <w:tcW w:w="2688" w:type="dxa"/>
          </w:tcPr>
          <w:p w14:paraId="42CD823B" w14:textId="3A5B3D27" w:rsidR="00DA4833" w:rsidRPr="00DA4833" w:rsidRDefault="00DA4833" w:rsidP="00DA4833">
            <w:pPr>
              <w:pStyle w:val="TAL"/>
              <w:rPr>
                <w:sz w:val="16"/>
              </w:rPr>
            </w:pPr>
            <w:r>
              <w:rPr>
                <w:sz w:val="16"/>
              </w:rPr>
              <w:t>Support for traffic routing outcome report</w:t>
            </w:r>
          </w:p>
        </w:tc>
      </w:tr>
      <w:tr w:rsidR="00DA4833" w14:paraId="749303BC" w14:textId="77777777" w:rsidTr="00DA4833">
        <w:tc>
          <w:tcPr>
            <w:tcW w:w="1129" w:type="dxa"/>
          </w:tcPr>
          <w:p w14:paraId="7504D17F" w14:textId="4703266D" w:rsidR="00DA4833" w:rsidRPr="00DA4833" w:rsidRDefault="00DA4833" w:rsidP="00DA4833">
            <w:pPr>
              <w:pStyle w:val="TAL"/>
              <w:rPr>
                <w:sz w:val="16"/>
              </w:rPr>
            </w:pPr>
            <w:r>
              <w:rPr>
                <w:sz w:val="16"/>
              </w:rPr>
              <w:t>C3-246513</w:t>
            </w:r>
          </w:p>
        </w:tc>
        <w:tc>
          <w:tcPr>
            <w:tcW w:w="1017" w:type="dxa"/>
          </w:tcPr>
          <w:p w14:paraId="54E5DB7D" w14:textId="5EE6096C" w:rsidR="00DA4833" w:rsidRPr="00DA4833" w:rsidRDefault="00DA4833" w:rsidP="00DA4833">
            <w:pPr>
              <w:pStyle w:val="TAL"/>
              <w:rPr>
                <w:sz w:val="16"/>
              </w:rPr>
            </w:pPr>
            <w:r>
              <w:rPr>
                <w:sz w:val="16"/>
              </w:rPr>
              <w:t>agreed</w:t>
            </w:r>
          </w:p>
        </w:tc>
        <w:tc>
          <w:tcPr>
            <w:tcW w:w="1018" w:type="dxa"/>
          </w:tcPr>
          <w:p w14:paraId="1122290C" w14:textId="3A046EAB" w:rsidR="00DA4833" w:rsidRPr="00DA4833" w:rsidRDefault="00DA4833" w:rsidP="00DA4833">
            <w:pPr>
              <w:pStyle w:val="TAL"/>
              <w:rPr>
                <w:sz w:val="16"/>
              </w:rPr>
            </w:pPr>
            <w:r>
              <w:rPr>
                <w:sz w:val="16"/>
              </w:rPr>
              <w:t>approved</w:t>
            </w:r>
          </w:p>
        </w:tc>
        <w:tc>
          <w:tcPr>
            <w:tcW w:w="1128" w:type="dxa"/>
          </w:tcPr>
          <w:p w14:paraId="668D74A5" w14:textId="57166851" w:rsidR="00DA4833" w:rsidRPr="00DA4833" w:rsidRDefault="00DA4833" w:rsidP="00DA4833">
            <w:pPr>
              <w:pStyle w:val="TAL"/>
              <w:rPr>
                <w:sz w:val="16"/>
              </w:rPr>
            </w:pPr>
            <w:r>
              <w:rPr>
                <w:sz w:val="16"/>
              </w:rPr>
              <w:t>29.512</w:t>
            </w:r>
          </w:p>
        </w:tc>
        <w:tc>
          <w:tcPr>
            <w:tcW w:w="572" w:type="dxa"/>
          </w:tcPr>
          <w:p w14:paraId="5BC0BC20" w14:textId="11ACCF3C" w:rsidR="00DA4833" w:rsidRPr="00DA4833" w:rsidRDefault="00DA4833" w:rsidP="00DA4833">
            <w:pPr>
              <w:pStyle w:val="TAL"/>
              <w:rPr>
                <w:sz w:val="16"/>
              </w:rPr>
            </w:pPr>
            <w:r>
              <w:rPr>
                <w:sz w:val="16"/>
              </w:rPr>
              <w:t>1285</w:t>
            </w:r>
          </w:p>
        </w:tc>
        <w:tc>
          <w:tcPr>
            <w:tcW w:w="566" w:type="dxa"/>
          </w:tcPr>
          <w:p w14:paraId="0BFDFDD5" w14:textId="2D96E22D" w:rsidR="00DA4833" w:rsidRPr="00DA4833" w:rsidRDefault="00DA4833" w:rsidP="00DA4833">
            <w:pPr>
              <w:pStyle w:val="TAL"/>
              <w:rPr>
                <w:sz w:val="16"/>
              </w:rPr>
            </w:pPr>
            <w:r>
              <w:rPr>
                <w:sz w:val="16"/>
              </w:rPr>
              <w:t>1</w:t>
            </w:r>
          </w:p>
        </w:tc>
        <w:tc>
          <w:tcPr>
            <w:tcW w:w="566" w:type="dxa"/>
          </w:tcPr>
          <w:p w14:paraId="29FF7E91" w14:textId="106FA6BA" w:rsidR="00DA4833" w:rsidRPr="00DA4833" w:rsidRDefault="00DA4833" w:rsidP="00DA4833">
            <w:pPr>
              <w:pStyle w:val="TAL"/>
              <w:rPr>
                <w:sz w:val="16"/>
              </w:rPr>
            </w:pPr>
            <w:r>
              <w:rPr>
                <w:sz w:val="16"/>
              </w:rPr>
              <w:t>B</w:t>
            </w:r>
          </w:p>
        </w:tc>
        <w:tc>
          <w:tcPr>
            <w:tcW w:w="510" w:type="dxa"/>
          </w:tcPr>
          <w:p w14:paraId="49A73E44" w14:textId="265BE0E6" w:rsidR="00DA4833" w:rsidRPr="00DA4833" w:rsidRDefault="00DA4833" w:rsidP="00DA4833">
            <w:pPr>
              <w:pStyle w:val="TAL"/>
              <w:rPr>
                <w:sz w:val="16"/>
              </w:rPr>
            </w:pPr>
            <w:r>
              <w:rPr>
                <w:sz w:val="16"/>
              </w:rPr>
              <w:t>Rel-19</w:t>
            </w:r>
          </w:p>
        </w:tc>
        <w:tc>
          <w:tcPr>
            <w:tcW w:w="661" w:type="dxa"/>
          </w:tcPr>
          <w:p w14:paraId="300C9C62" w14:textId="2DCF9B4B" w:rsidR="00DA4833" w:rsidRPr="00DA4833" w:rsidRDefault="00DA4833" w:rsidP="00DA4833">
            <w:pPr>
              <w:pStyle w:val="TAL"/>
              <w:rPr>
                <w:sz w:val="16"/>
              </w:rPr>
            </w:pPr>
            <w:r>
              <w:rPr>
                <w:sz w:val="16"/>
              </w:rPr>
              <w:t>19.0.0</w:t>
            </w:r>
          </w:p>
        </w:tc>
        <w:tc>
          <w:tcPr>
            <w:tcW w:w="2688" w:type="dxa"/>
          </w:tcPr>
          <w:p w14:paraId="6ED821BB" w14:textId="10854785" w:rsidR="00DA4833" w:rsidRPr="00DA4833" w:rsidRDefault="00DA4833" w:rsidP="00DA4833">
            <w:pPr>
              <w:pStyle w:val="TAL"/>
              <w:rPr>
                <w:sz w:val="16"/>
              </w:rPr>
            </w:pPr>
            <w:r>
              <w:rPr>
                <w:sz w:val="16"/>
              </w:rPr>
              <w:t>Support for traffic routing outcome report</w:t>
            </w:r>
          </w:p>
        </w:tc>
      </w:tr>
      <w:tr w:rsidR="00DA4833" w14:paraId="32C83847" w14:textId="77777777" w:rsidTr="00DA4833">
        <w:tc>
          <w:tcPr>
            <w:tcW w:w="1129" w:type="dxa"/>
          </w:tcPr>
          <w:p w14:paraId="31213D16" w14:textId="4623CF43" w:rsidR="00DA4833" w:rsidRPr="00DA4833" w:rsidRDefault="00DA4833" w:rsidP="00DA4833">
            <w:pPr>
              <w:pStyle w:val="TAL"/>
              <w:rPr>
                <w:sz w:val="16"/>
              </w:rPr>
            </w:pPr>
            <w:r>
              <w:rPr>
                <w:sz w:val="16"/>
              </w:rPr>
              <w:t>C3-246514</w:t>
            </w:r>
          </w:p>
        </w:tc>
        <w:tc>
          <w:tcPr>
            <w:tcW w:w="1017" w:type="dxa"/>
          </w:tcPr>
          <w:p w14:paraId="63314457" w14:textId="66D32484" w:rsidR="00DA4833" w:rsidRPr="00DA4833" w:rsidRDefault="00DA4833" w:rsidP="00DA4833">
            <w:pPr>
              <w:pStyle w:val="TAL"/>
              <w:rPr>
                <w:sz w:val="16"/>
              </w:rPr>
            </w:pPr>
            <w:r>
              <w:rPr>
                <w:sz w:val="16"/>
              </w:rPr>
              <w:t>revised</w:t>
            </w:r>
          </w:p>
        </w:tc>
        <w:tc>
          <w:tcPr>
            <w:tcW w:w="1018" w:type="dxa"/>
          </w:tcPr>
          <w:p w14:paraId="7417A527" w14:textId="4D2CBA5D" w:rsidR="00DA4833" w:rsidRPr="00DA4833" w:rsidRDefault="00DA4833" w:rsidP="00DA4833">
            <w:pPr>
              <w:pStyle w:val="TAL"/>
              <w:rPr>
                <w:sz w:val="16"/>
              </w:rPr>
            </w:pPr>
            <w:r>
              <w:rPr>
                <w:sz w:val="16"/>
              </w:rPr>
              <w:t>revised</w:t>
            </w:r>
          </w:p>
        </w:tc>
        <w:tc>
          <w:tcPr>
            <w:tcW w:w="1128" w:type="dxa"/>
          </w:tcPr>
          <w:p w14:paraId="4A27CA6B" w14:textId="47F65687" w:rsidR="00DA4833" w:rsidRPr="00DA4833" w:rsidRDefault="00DA4833" w:rsidP="00DA4833">
            <w:pPr>
              <w:pStyle w:val="TAL"/>
              <w:rPr>
                <w:sz w:val="16"/>
              </w:rPr>
            </w:pPr>
            <w:r>
              <w:rPr>
                <w:sz w:val="16"/>
              </w:rPr>
              <w:t>29.508</w:t>
            </w:r>
          </w:p>
        </w:tc>
        <w:tc>
          <w:tcPr>
            <w:tcW w:w="572" w:type="dxa"/>
          </w:tcPr>
          <w:p w14:paraId="738D5172" w14:textId="50626397" w:rsidR="00DA4833" w:rsidRPr="00DA4833" w:rsidRDefault="00DA4833" w:rsidP="00DA4833">
            <w:pPr>
              <w:pStyle w:val="TAL"/>
              <w:rPr>
                <w:sz w:val="16"/>
              </w:rPr>
            </w:pPr>
            <w:r>
              <w:rPr>
                <w:sz w:val="16"/>
              </w:rPr>
              <w:t>0303</w:t>
            </w:r>
          </w:p>
        </w:tc>
        <w:tc>
          <w:tcPr>
            <w:tcW w:w="566" w:type="dxa"/>
          </w:tcPr>
          <w:p w14:paraId="0F7A75CF" w14:textId="69937CEE" w:rsidR="00DA4833" w:rsidRPr="00DA4833" w:rsidRDefault="00DA4833" w:rsidP="00DA4833">
            <w:pPr>
              <w:pStyle w:val="TAL"/>
              <w:rPr>
                <w:sz w:val="16"/>
              </w:rPr>
            </w:pPr>
            <w:r>
              <w:rPr>
                <w:sz w:val="16"/>
              </w:rPr>
              <w:t>1</w:t>
            </w:r>
          </w:p>
        </w:tc>
        <w:tc>
          <w:tcPr>
            <w:tcW w:w="566" w:type="dxa"/>
          </w:tcPr>
          <w:p w14:paraId="68062F2F" w14:textId="5A2CB7F0" w:rsidR="00DA4833" w:rsidRPr="00DA4833" w:rsidRDefault="00DA4833" w:rsidP="00DA4833">
            <w:pPr>
              <w:pStyle w:val="TAL"/>
              <w:rPr>
                <w:sz w:val="16"/>
              </w:rPr>
            </w:pPr>
            <w:r>
              <w:rPr>
                <w:sz w:val="16"/>
              </w:rPr>
              <w:t>B</w:t>
            </w:r>
          </w:p>
        </w:tc>
        <w:tc>
          <w:tcPr>
            <w:tcW w:w="510" w:type="dxa"/>
          </w:tcPr>
          <w:p w14:paraId="504D05A0" w14:textId="0099473C" w:rsidR="00DA4833" w:rsidRPr="00DA4833" w:rsidRDefault="00DA4833" w:rsidP="00DA4833">
            <w:pPr>
              <w:pStyle w:val="TAL"/>
              <w:rPr>
                <w:sz w:val="16"/>
              </w:rPr>
            </w:pPr>
            <w:r>
              <w:rPr>
                <w:sz w:val="16"/>
              </w:rPr>
              <w:t>Rel-19</w:t>
            </w:r>
          </w:p>
        </w:tc>
        <w:tc>
          <w:tcPr>
            <w:tcW w:w="661" w:type="dxa"/>
          </w:tcPr>
          <w:p w14:paraId="35DDA604" w14:textId="134E827F" w:rsidR="00DA4833" w:rsidRPr="00DA4833" w:rsidRDefault="00DA4833" w:rsidP="00DA4833">
            <w:pPr>
              <w:pStyle w:val="TAL"/>
              <w:rPr>
                <w:sz w:val="16"/>
              </w:rPr>
            </w:pPr>
            <w:r>
              <w:rPr>
                <w:sz w:val="16"/>
              </w:rPr>
              <w:t>19.0.0</w:t>
            </w:r>
          </w:p>
        </w:tc>
        <w:tc>
          <w:tcPr>
            <w:tcW w:w="2688" w:type="dxa"/>
          </w:tcPr>
          <w:p w14:paraId="1336A798" w14:textId="45F0F05E" w:rsidR="00DA4833" w:rsidRPr="00DA4833" w:rsidRDefault="00DA4833" w:rsidP="00DA4833">
            <w:pPr>
              <w:pStyle w:val="TAL"/>
              <w:rPr>
                <w:sz w:val="16"/>
              </w:rPr>
            </w:pPr>
            <w:r>
              <w:rPr>
                <w:sz w:val="16"/>
              </w:rPr>
              <w:t>Support for traffic routing outcome report</w:t>
            </w:r>
          </w:p>
        </w:tc>
      </w:tr>
      <w:tr w:rsidR="00DA4833" w14:paraId="0C88D1CF" w14:textId="77777777" w:rsidTr="00DA4833">
        <w:tc>
          <w:tcPr>
            <w:tcW w:w="1129" w:type="dxa"/>
          </w:tcPr>
          <w:p w14:paraId="0E2245EA" w14:textId="77E59A82" w:rsidR="00DA4833" w:rsidRPr="00DA4833" w:rsidRDefault="00DA4833" w:rsidP="00DA4833">
            <w:pPr>
              <w:pStyle w:val="TAL"/>
              <w:rPr>
                <w:sz w:val="16"/>
              </w:rPr>
            </w:pPr>
            <w:r>
              <w:rPr>
                <w:sz w:val="16"/>
              </w:rPr>
              <w:t>C3-246515</w:t>
            </w:r>
          </w:p>
        </w:tc>
        <w:tc>
          <w:tcPr>
            <w:tcW w:w="1017" w:type="dxa"/>
          </w:tcPr>
          <w:p w14:paraId="53E0CA3E" w14:textId="3E6562CA" w:rsidR="00DA4833" w:rsidRPr="00DA4833" w:rsidRDefault="00DA4833" w:rsidP="00DA4833">
            <w:pPr>
              <w:pStyle w:val="TAL"/>
              <w:rPr>
                <w:sz w:val="16"/>
              </w:rPr>
            </w:pPr>
            <w:r>
              <w:rPr>
                <w:sz w:val="16"/>
              </w:rPr>
              <w:t>agreed</w:t>
            </w:r>
          </w:p>
        </w:tc>
        <w:tc>
          <w:tcPr>
            <w:tcW w:w="1018" w:type="dxa"/>
          </w:tcPr>
          <w:p w14:paraId="71BB9B1D" w14:textId="528BB912" w:rsidR="00DA4833" w:rsidRPr="00DA4833" w:rsidRDefault="00DA4833" w:rsidP="00DA4833">
            <w:pPr>
              <w:pStyle w:val="TAL"/>
              <w:rPr>
                <w:sz w:val="16"/>
              </w:rPr>
            </w:pPr>
            <w:r>
              <w:rPr>
                <w:sz w:val="16"/>
              </w:rPr>
              <w:t>approved</w:t>
            </w:r>
          </w:p>
        </w:tc>
        <w:tc>
          <w:tcPr>
            <w:tcW w:w="1128" w:type="dxa"/>
          </w:tcPr>
          <w:p w14:paraId="453AABA2" w14:textId="5547D1A3" w:rsidR="00DA4833" w:rsidRPr="00DA4833" w:rsidRDefault="00DA4833" w:rsidP="00DA4833">
            <w:pPr>
              <w:pStyle w:val="TAL"/>
              <w:rPr>
                <w:sz w:val="16"/>
              </w:rPr>
            </w:pPr>
            <w:r>
              <w:rPr>
                <w:sz w:val="16"/>
              </w:rPr>
              <w:t>29.519</w:t>
            </w:r>
          </w:p>
        </w:tc>
        <w:tc>
          <w:tcPr>
            <w:tcW w:w="572" w:type="dxa"/>
          </w:tcPr>
          <w:p w14:paraId="76D748AE" w14:textId="3F423BD9" w:rsidR="00DA4833" w:rsidRPr="00DA4833" w:rsidRDefault="00DA4833" w:rsidP="00DA4833">
            <w:pPr>
              <w:pStyle w:val="TAL"/>
              <w:rPr>
                <w:sz w:val="16"/>
              </w:rPr>
            </w:pPr>
            <w:r>
              <w:rPr>
                <w:sz w:val="16"/>
              </w:rPr>
              <w:t>0560</w:t>
            </w:r>
          </w:p>
        </w:tc>
        <w:tc>
          <w:tcPr>
            <w:tcW w:w="566" w:type="dxa"/>
          </w:tcPr>
          <w:p w14:paraId="3C0C2B74" w14:textId="6AFEC14E" w:rsidR="00DA4833" w:rsidRPr="00DA4833" w:rsidRDefault="00DA4833" w:rsidP="00DA4833">
            <w:pPr>
              <w:pStyle w:val="TAL"/>
              <w:rPr>
                <w:sz w:val="16"/>
              </w:rPr>
            </w:pPr>
            <w:r>
              <w:rPr>
                <w:sz w:val="16"/>
              </w:rPr>
              <w:t>1</w:t>
            </w:r>
          </w:p>
        </w:tc>
        <w:tc>
          <w:tcPr>
            <w:tcW w:w="566" w:type="dxa"/>
          </w:tcPr>
          <w:p w14:paraId="39EBDEE0" w14:textId="4A4AC67F" w:rsidR="00DA4833" w:rsidRPr="00DA4833" w:rsidRDefault="00DA4833" w:rsidP="00DA4833">
            <w:pPr>
              <w:pStyle w:val="TAL"/>
              <w:rPr>
                <w:sz w:val="16"/>
              </w:rPr>
            </w:pPr>
            <w:r>
              <w:rPr>
                <w:sz w:val="16"/>
              </w:rPr>
              <w:t>B</w:t>
            </w:r>
          </w:p>
        </w:tc>
        <w:tc>
          <w:tcPr>
            <w:tcW w:w="510" w:type="dxa"/>
          </w:tcPr>
          <w:p w14:paraId="28D21A22" w14:textId="31ADC50A" w:rsidR="00DA4833" w:rsidRPr="00DA4833" w:rsidRDefault="00DA4833" w:rsidP="00DA4833">
            <w:pPr>
              <w:pStyle w:val="TAL"/>
              <w:rPr>
                <w:sz w:val="16"/>
              </w:rPr>
            </w:pPr>
            <w:r>
              <w:rPr>
                <w:sz w:val="16"/>
              </w:rPr>
              <w:t>Rel-19</w:t>
            </w:r>
          </w:p>
        </w:tc>
        <w:tc>
          <w:tcPr>
            <w:tcW w:w="661" w:type="dxa"/>
          </w:tcPr>
          <w:p w14:paraId="1F414D44" w14:textId="726CCE5F" w:rsidR="00DA4833" w:rsidRPr="00DA4833" w:rsidRDefault="00DA4833" w:rsidP="00DA4833">
            <w:pPr>
              <w:pStyle w:val="TAL"/>
              <w:rPr>
                <w:sz w:val="16"/>
              </w:rPr>
            </w:pPr>
            <w:r>
              <w:rPr>
                <w:sz w:val="16"/>
              </w:rPr>
              <w:t>19.0.1</w:t>
            </w:r>
          </w:p>
        </w:tc>
        <w:tc>
          <w:tcPr>
            <w:tcW w:w="2688" w:type="dxa"/>
          </w:tcPr>
          <w:p w14:paraId="273DE50C" w14:textId="53360620" w:rsidR="00DA4833" w:rsidRPr="00DA4833" w:rsidRDefault="00DA4833" w:rsidP="00DA4833">
            <w:pPr>
              <w:pStyle w:val="TAL"/>
              <w:rPr>
                <w:sz w:val="16"/>
              </w:rPr>
            </w:pPr>
            <w:r>
              <w:rPr>
                <w:sz w:val="16"/>
              </w:rPr>
              <w:t>Support for traffic routing outcome report</w:t>
            </w:r>
          </w:p>
        </w:tc>
      </w:tr>
    </w:tbl>
    <w:p w14:paraId="0A5E2645" w14:textId="77777777" w:rsidR="00DA4833" w:rsidRDefault="00DA4833" w:rsidP="00DA4833"/>
    <w:p w14:paraId="4F109B8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ED37435" w14:textId="4071747E" w:rsidR="00DA4833" w:rsidRDefault="00DA4833" w:rsidP="00DA4833">
      <w:pPr>
        <w:rPr>
          <w:rFonts w:ascii="Arial" w:hAnsi="Arial" w:cs="Arial"/>
          <w:b/>
          <w:sz w:val="24"/>
        </w:rPr>
      </w:pPr>
      <w:r>
        <w:rPr>
          <w:rFonts w:ascii="Arial" w:hAnsi="Arial" w:cs="Arial"/>
          <w:b/>
          <w:color w:val="0000FF"/>
          <w:sz w:val="24"/>
        </w:rPr>
        <w:t>CP-243275</w:t>
      </w:r>
      <w:r>
        <w:rPr>
          <w:rFonts w:ascii="Arial" w:hAnsi="Arial" w:cs="Arial"/>
          <w:b/>
          <w:color w:val="0000FF"/>
          <w:sz w:val="24"/>
        </w:rPr>
        <w:tab/>
      </w:r>
      <w:r>
        <w:rPr>
          <w:rFonts w:ascii="Arial" w:hAnsi="Arial" w:cs="Arial"/>
          <w:b/>
          <w:sz w:val="24"/>
        </w:rPr>
        <w:t>Support for traffic routing outcome report</w:t>
      </w:r>
    </w:p>
    <w:p w14:paraId="5A7C4F52"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v19.0.0</w:t>
      </w:r>
      <w:r>
        <w:rPr>
          <w:i/>
        </w:rPr>
        <w:tab/>
        <w:t xml:space="preserve">  CR-0303  rev 2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r>
        <w:rPr>
          <w:i/>
        </w:rPr>
        <w:t>, Nokia</w:t>
      </w:r>
    </w:p>
    <w:p w14:paraId="713D71F8" w14:textId="77777777" w:rsidR="00DA4833" w:rsidRDefault="00DA4833" w:rsidP="00DA4833">
      <w:pPr>
        <w:rPr>
          <w:color w:val="808080"/>
        </w:rPr>
      </w:pPr>
      <w:r>
        <w:rPr>
          <w:color w:val="808080"/>
        </w:rPr>
        <w:t>(Replaces C3-246514)</w:t>
      </w:r>
    </w:p>
    <w:p w14:paraId="004CD1FC" w14:textId="77777777" w:rsidR="00DA4833" w:rsidRDefault="00DA4833" w:rsidP="00DA4833">
      <w:pPr>
        <w:rPr>
          <w:rFonts w:ascii="Arial" w:hAnsi="Arial" w:cs="Arial"/>
          <w:b/>
        </w:rPr>
      </w:pPr>
      <w:r>
        <w:rPr>
          <w:rFonts w:ascii="Arial" w:hAnsi="Arial" w:cs="Arial"/>
          <w:b/>
        </w:rPr>
        <w:t xml:space="preserve">Abstract: </w:t>
      </w:r>
    </w:p>
    <w:p w14:paraId="5C3CA542" w14:textId="77777777" w:rsidR="00DA4833" w:rsidRDefault="00DA4833" w:rsidP="00DA4833">
      <w:r>
        <w:t>Revision of CT3 agreed CR C3-246514 in CR Pack CP-243083.</w:t>
      </w:r>
    </w:p>
    <w:p w14:paraId="2B237B8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DDD5F7" w14:textId="5EF6A18B" w:rsidR="00DA4833" w:rsidRDefault="00DA4833" w:rsidP="00DA4833">
      <w:pPr>
        <w:rPr>
          <w:rFonts w:ascii="Arial" w:hAnsi="Arial" w:cs="Arial"/>
          <w:b/>
          <w:sz w:val="24"/>
        </w:rPr>
      </w:pPr>
      <w:r>
        <w:rPr>
          <w:rFonts w:ascii="Arial" w:hAnsi="Arial" w:cs="Arial"/>
          <w:b/>
          <w:color w:val="0000FF"/>
          <w:sz w:val="24"/>
        </w:rPr>
        <w:t>CP-243084</w:t>
      </w:r>
      <w:r>
        <w:rPr>
          <w:rFonts w:ascii="Arial" w:hAnsi="Arial" w:cs="Arial"/>
          <w:b/>
          <w:color w:val="0000FF"/>
          <w:sz w:val="24"/>
        </w:rPr>
        <w:tab/>
      </w:r>
      <w:r>
        <w:rPr>
          <w:rFonts w:ascii="Arial" w:hAnsi="Arial" w:cs="Arial"/>
          <w:b/>
          <w:sz w:val="24"/>
        </w:rPr>
        <w:t>CR Pack on TEI19 for Packet Core - Pack 3/3</w:t>
      </w:r>
    </w:p>
    <w:p w14:paraId="096E0CD8"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3EC9F0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A4833" w14:paraId="00873213" w14:textId="77777777" w:rsidTr="00DA4833">
        <w:tc>
          <w:tcPr>
            <w:tcW w:w="1133" w:type="dxa"/>
          </w:tcPr>
          <w:p w14:paraId="3C66DAA6" w14:textId="5D98B40E" w:rsidR="00DA4833" w:rsidRDefault="00DA4833" w:rsidP="00DA4833">
            <w:pPr>
              <w:pStyle w:val="TAH"/>
            </w:pPr>
            <w:r>
              <w:lastRenderedPageBreak/>
              <w:t>WG TDoc</w:t>
            </w:r>
          </w:p>
        </w:tc>
        <w:tc>
          <w:tcPr>
            <w:tcW w:w="1020" w:type="dxa"/>
          </w:tcPr>
          <w:p w14:paraId="50DEECAB" w14:textId="46405CEC" w:rsidR="00DA4833" w:rsidRDefault="00DA4833" w:rsidP="00DA4833">
            <w:pPr>
              <w:pStyle w:val="TAH"/>
            </w:pPr>
            <w:r>
              <w:t xml:space="preserve">WG </w:t>
            </w:r>
            <w:proofErr w:type="spellStart"/>
            <w:r>
              <w:t>decisn</w:t>
            </w:r>
            <w:proofErr w:type="spellEnd"/>
          </w:p>
        </w:tc>
        <w:tc>
          <w:tcPr>
            <w:tcW w:w="1020" w:type="dxa"/>
          </w:tcPr>
          <w:p w14:paraId="132A3836" w14:textId="2E3994E4" w:rsidR="00DA4833" w:rsidRDefault="00DA4833" w:rsidP="00DA4833">
            <w:pPr>
              <w:pStyle w:val="TAH"/>
            </w:pPr>
            <w:r>
              <w:t xml:space="preserve">TSG </w:t>
            </w:r>
            <w:proofErr w:type="spellStart"/>
            <w:r>
              <w:t>decisn</w:t>
            </w:r>
            <w:proofErr w:type="spellEnd"/>
          </w:p>
        </w:tc>
        <w:tc>
          <w:tcPr>
            <w:tcW w:w="1133" w:type="dxa"/>
          </w:tcPr>
          <w:p w14:paraId="55BB2C29" w14:textId="7211A96B" w:rsidR="00DA4833" w:rsidRDefault="00DA4833" w:rsidP="00DA4833">
            <w:pPr>
              <w:pStyle w:val="TAH"/>
            </w:pPr>
            <w:r>
              <w:t>Spec</w:t>
            </w:r>
          </w:p>
        </w:tc>
        <w:tc>
          <w:tcPr>
            <w:tcW w:w="572" w:type="dxa"/>
          </w:tcPr>
          <w:p w14:paraId="0899F1BF" w14:textId="2A9D6FB9" w:rsidR="00DA4833" w:rsidRDefault="00DA4833" w:rsidP="00DA4833">
            <w:pPr>
              <w:pStyle w:val="TAH"/>
            </w:pPr>
            <w:r>
              <w:t>CR</w:t>
            </w:r>
          </w:p>
        </w:tc>
        <w:tc>
          <w:tcPr>
            <w:tcW w:w="567" w:type="dxa"/>
          </w:tcPr>
          <w:p w14:paraId="14DBDF7E" w14:textId="74D3DDCD" w:rsidR="00DA4833" w:rsidRDefault="00DA4833" w:rsidP="00DA4833">
            <w:pPr>
              <w:pStyle w:val="TAH"/>
            </w:pPr>
            <w:r>
              <w:t>rev</w:t>
            </w:r>
          </w:p>
        </w:tc>
        <w:tc>
          <w:tcPr>
            <w:tcW w:w="567" w:type="dxa"/>
          </w:tcPr>
          <w:p w14:paraId="5219939A" w14:textId="7EF0FA41" w:rsidR="00DA4833" w:rsidRDefault="00DA4833" w:rsidP="00DA4833">
            <w:pPr>
              <w:pStyle w:val="TAH"/>
            </w:pPr>
            <w:r>
              <w:t>cat</w:t>
            </w:r>
          </w:p>
        </w:tc>
        <w:tc>
          <w:tcPr>
            <w:tcW w:w="510" w:type="dxa"/>
          </w:tcPr>
          <w:p w14:paraId="3A4068F1" w14:textId="7DBD8852" w:rsidR="00DA4833" w:rsidRDefault="00DA4833" w:rsidP="00DA4833">
            <w:pPr>
              <w:pStyle w:val="TAH"/>
            </w:pPr>
            <w:proofErr w:type="spellStart"/>
            <w:r>
              <w:t>Rel</w:t>
            </w:r>
            <w:proofErr w:type="spellEnd"/>
          </w:p>
        </w:tc>
        <w:tc>
          <w:tcPr>
            <w:tcW w:w="661" w:type="dxa"/>
          </w:tcPr>
          <w:p w14:paraId="5406B1E7" w14:textId="6B23A39A"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1FE3C848" w14:textId="514847DA" w:rsidR="00DA4833" w:rsidRDefault="00DA4833" w:rsidP="00DA4833">
            <w:pPr>
              <w:pStyle w:val="TAH"/>
            </w:pPr>
            <w:r>
              <w:t>Title</w:t>
            </w:r>
          </w:p>
        </w:tc>
      </w:tr>
      <w:tr w:rsidR="00DA4833" w14:paraId="7020CE42" w14:textId="77777777" w:rsidTr="00DA4833">
        <w:tc>
          <w:tcPr>
            <w:tcW w:w="1133" w:type="dxa"/>
          </w:tcPr>
          <w:p w14:paraId="75BFC3CB" w14:textId="3595A2CD" w:rsidR="00DA4833" w:rsidRPr="00DA4833" w:rsidRDefault="00DA4833" w:rsidP="00DA4833">
            <w:pPr>
              <w:pStyle w:val="TAL"/>
              <w:rPr>
                <w:sz w:val="16"/>
              </w:rPr>
            </w:pPr>
            <w:r>
              <w:rPr>
                <w:sz w:val="16"/>
              </w:rPr>
              <w:t>C3-246516</w:t>
            </w:r>
          </w:p>
        </w:tc>
        <w:tc>
          <w:tcPr>
            <w:tcW w:w="1020" w:type="dxa"/>
          </w:tcPr>
          <w:p w14:paraId="58C736CF" w14:textId="489370CF" w:rsidR="00DA4833" w:rsidRPr="00DA4833" w:rsidRDefault="00DA4833" w:rsidP="00DA4833">
            <w:pPr>
              <w:pStyle w:val="TAL"/>
              <w:rPr>
                <w:sz w:val="16"/>
              </w:rPr>
            </w:pPr>
            <w:r>
              <w:rPr>
                <w:sz w:val="16"/>
              </w:rPr>
              <w:t>revised</w:t>
            </w:r>
          </w:p>
        </w:tc>
        <w:tc>
          <w:tcPr>
            <w:tcW w:w="1020" w:type="dxa"/>
          </w:tcPr>
          <w:p w14:paraId="6D8E8AF9" w14:textId="5B5B82F9" w:rsidR="00DA4833" w:rsidRPr="00DA4833" w:rsidRDefault="00DA4833" w:rsidP="00DA4833">
            <w:pPr>
              <w:pStyle w:val="TAL"/>
              <w:rPr>
                <w:sz w:val="16"/>
              </w:rPr>
            </w:pPr>
            <w:r>
              <w:rPr>
                <w:sz w:val="16"/>
              </w:rPr>
              <w:t>revised</w:t>
            </w:r>
          </w:p>
        </w:tc>
        <w:tc>
          <w:tcPr>
            <w:tcW w:w="1133" w:type="dxa"/>
          </w:tcPr>
          <w:p w14:paraId="10766241" w14:textId="60BC7920" w:rsidR="00DA4833" w:rsidRPr="00DA4833" w:rsidRDefault="00DA4833" w:rsidP="00DA4833">
            <w:pPr>
              <w:pStyle w:val="TAL"/>
              <w:rPr>
                <w:sz w:val="16"/>
              </w:rPr>
            </w:pPr>
            <w:r>
              <w:rPr>
                <w:sz w:val="16"/>
              </w:rPr>
              <w:t>29.514</w:t>
            </w:r>
          </w:p>
        </w:tc>
        <w:tc>
          <w:tcPr>
            <w:tcW w:w="572" w:type="dxa"/>
          </w:tcPr>
          <w:p w14:paraId="28A40B64" w14:textId="397FA554" w:rsidR="00DA4833" w:rsidRPr="00DA4833" w:rsidRDefault="00DA4833" w:rsidP="00DA4833">
            <w:pPr>
              <w:pStyle w:val="TAL"/>
              <w:rPr>
                <w:sz w:val="16"/>
              </w:rPr>
            </w:pPr>
            <w:r>
              <w:rPr>
                <w:sz w:val="16"/>
              </w:rPr>
              <w:t>0692</w:t>
            </w:r>
          </w:p>
        </w:tc>
        <w:tc>
          <w:tcPr>
            <w:tcW w:w="567" w:type="dxa"/>
          </w:tcPr>
          <w:p w14:paraId="3855C283" w14:textId="70F66626" w:rsidR="00DA4833" w:rsidRPr="00DA4833" w:rsidRDefault="00DA4833" w:rsidP="00DA4833">
            <w:pPr>
              <w:pStyle w:val="TAL"/>
              <w:rPr>
                <w:sz w:val="16"/>
              </w:rPr>
            </w:pPr>
            <w:r>
              <w:rPr>
                <w:sz w:val="16"/>
              </w:rPr>
              <w:t>1</w:t>
            </w:r>
          </w:p>
        </w:tc>
        <w:tc>
          <w:tcPr>
            <w:tcW w:w="567" w:type="dxa"/>
          </w:tcPr>
          <w:p w14:paraId="4D13E47F" w14:textId="37B9A974" w:rsidR="00DA4833" w:rsidRPr="00DA4833" w:rsidRDefault="00DA4833" w:rsidP="00DA4833">
            <w:pPr>
              <w:pStyle w:val="TAL"/>
              <w:rPr>
                <w:sz w:val="16"/>
              </w:rPr>
            </w:pPr>
            <w:r>
              <w:rPr>
                <w:sz w:val="16"/>
              </w:rPr>
              <w:t>F</w:t>
            </w:r>
          </w:p>
        </w:tc>
        <w:tc>
          <w:tcPr>
            <w:tcW w:w="510" w:type="dxa"/>
          </w:tcPr>
          <w:p w14:paraId="0F31ABDD" w14:textId="68A6A579" w:rsidR="00DA4833" w:rsidRPr="00DA4833" w:rsidRDefault="00DA4833" w:rsidP="00DA4833">
            <w:pPr>
              <w:pStyle w:val="TAL"/>
              <w:rPr>
                <w:sz w:val="16"/>
              </w:rPr>
            </w:pPr>
            <w:r>
              <w:rPr>
                <w:sz w:val="16"/>
              </w:rPr>
              <w:t>Rel-19</w:t>
            </w:r>
          </w:p>
        </w:tc>
        <w:tc>
          <w:tcPr>
            <w:tcW w:w="661" w:type="dxa"/>
          </w:tcPr>
          <w:p w14:paraId="7F9AFAF3" w14:textId="5C270718" w:rsidR="00DA4833" w:rsidRPr="00DA4833" w:rsidRDefault="00DA4833" w:rsidP="00DA4833">
            <w:pPr>
              <w:pStyle w:val="TAL"/>
              <w:rPr>
                <w:sz w:val="16"/>
              </w:rPr>
            </w:pPr>
            <w:r>
              <w:rPr>
                <w:sz w:val="16"/>
              </w:rPr>
              <w:t>19.0.0</w:t>
            </w:r>
          </w:p>
        </w:tc>
        <w:tc>
          <w:tcPr>
            <w:tcW w:w="2607" w:type="dxa"/>
          </w:tcPr>
          <w:p w14:paraId="779A28EC" w14:textId="60481263" w:rsidR="00DA4833" w:rsidRPr="00DA4833" w:rsidRDefault="00DA4833" w:rsidP="00DA4833">
            <w:pPr>
              <w:pStyle w:val="TAL"/>
              <w:rPr>
                <w:sz w:val="16"/>
              </w:rPr>
            </w:pPr>
            <w:r>
              <w:rPr>
                <w:sz w:val="16"/>
              </w:rPr>
              <w:t>Support for traffic routing outcome report</w:t>
            </w:r>
          </w:p>
        </w:tc>
      </w:tr>
      <w:tr w:rsidR="00DA4833" w14:paraId="63DD6500" w14:textId="77777777" w:rsidTr="00DA4833">
        <w:tc>
          <w:tcPr>
            <w:tcW w:w="1133" w:type="dxa"/>
          </w:tcPr>
          <w:p w14:paraId="61E4F438" w14:textId="3F789F85" w:rsidR="00DA4833" w:rsidRPr="00DA4833" w:rsidRDefault="00DA4833" w:rsidP="00DA4833">
            <w:pPr>
              <w:pStyle w:val="TAL"/>
              <w:rPr>
                <w:sz w:val="16"/>
              </w:rPr>
            </w:pPr>
            <w:r>
              <w:rPr>
                <w:sz w:val="16"/>
              </w:rPr>
              <w:t>C3-246534</w:t>
            </w:r>
          </w:p>
        </w:tc>
        <w:tc>
          <w:tcPr>
            <w:tcW w:w="1020" w:type="dxa"/>
          </w:tcPr>
          <w:p w14:paraId="2779E721" w14:textId="118C8816" w:rsidR="00DA4833" w:rsidRPr="00DA4833" w:rsidRDefault="00DA4833" w:rsidP="00DA4833">
            <w:pPr>
              <w:pStyle w:val="TAL"/>
              <w:rPr>
                <w:sz w:val="16"/>
              </w:rPr>
            </w:pPr>
            <w:r>
              <w:rPr>
                <w:sz w:val="16"/>
              </w:rPr>
              <w:t>agreed</w:t>
            </w:r>
          </w:p>
        </w:tc>
        <w:tc>
          <w:tcPr>
            <w:tcW w:w="1020" w:type="dxa"/>
          </w:tcPr>
          <w:p w14:paraId="0AA4AE37" w14:textId="574D7481" w:rsidR="00DA4833" w:rsidRPr="00DA4833" w:rsidRDefault="00DA4833" w:rsidP="00DA4833">
            <w:pPr>
              <w:pStyle w:val="TAL"/>
              <w:rPr>
                <w:sz w:val="16"/>
              </w:rPr>
            </w:pPr>
            <w:r>
              <w:rPr>
                <w:sz w:val="16"/>
              </w:rPr>
              <w:t>approved</w:t>
            </w:r>
          </w:p>
        </w:tc>
        <w:tc>
          <w:tcPr>
            <w:tcW w:w="1133" w:type="dxa"/>
          </w:tcPr>
          <w:p w14:paraId="6ABC238F" w14:textId="517B61C3" w:rsidR="00DA4833" w:rsidRPr="00DA4833" w:rsidRDefault="00DA4833" w:rsidP="00DA4833">
            <w:pPr>
              <w:pStyle w:val="TAL"/>
              <w:rPr>
                <w:sz w:val="16"/>
              </w:rPr>
            </w:pPr>
            <w:r>
              <w:rPr>
                <w:sz w:val="16"/>
              </w:rPr>
              <w:t>29.522</w:t>
            </w:r>
          </w:p>
        </w:tc>
        <w:tc>
          <w:tcPr>
            <w:tcW w:w="572" w:type="dxa"/>
          </w:tcPr>
          <w:p w14:paraId="4EAD0BE6" w14:textId="05625B12" w:rsidR="00DA4833" w:rsidRPr="00DA4833" w:rsidRDefault="00DA4833" w:rsidP="00DA4833">
            <w:pPr>
              <w:pStyle w:val="TAL"/>
              <w:rPr>
                <w:sz w:val="16"/>
              </w:rPr>
            </w:pPr>
            <w:r>
              <w:rPr>
                <w:sz w:val="16"/>
              </w:rPr>
              <w:t>1425</w:t>
            </w:r>
          </w:p>
        </w:tc>
        <w:tc>
          <w:tcPr>
            <w:tcW w:w="567" w:type="dxa"/>
          </w:tcPr>
          <w:p w14:paraId="5FAE666C" w14:textId="294C843A" w:rsidR="00DA4833" w:rsidRPr="00DA4833" w:rsidRDefault="00DA4833" w:rsidP="00DA4833">
            <w:pPr>
              <w:pStyle w:val="TAL"/>
              <w:rPr>
                <w:sz w:val="16"/>
              </w:rPr>
            </w:pPr>
            <w:r>
              <w:rPr>
                <w:sz w:val="16"/>
              </w:rPr>
              <w:t>1</w:t>
            </w:r>
          </w:p>
        </w:tc>
        <w:tc>
          <w:tcPr>
            <w:tcW w:w="567" w:type="dxa"/>
          </w:tcPr>
          <w:p w14:paraId="409C1E57" w14:textId="777971DE" w:rsidR="00DA4833" w:rsidRPr="00DA4833" w:rsidRDefault="00DA4833" w:rsidP="00DA4833">
            <w:pPr>
              <w:pStyle w:val="TAL"/>
              <w:rPr>
                <w:sz w:val="16"/>
              </w:rPr>
            </w:pPr>
            <w:r>
              <w:rPr>
                <w:sz w:val="16"/>
              </w:rPr>
              <w:t>F</w:t>
            </w:r>
          </w:p>
        </w:tc>
        <w:tc>
          <w:tcPr>
            <w:tcW w:w="510" w:type="dxa"/>
          </w:tcPr>
          <w:p w14:paraId="4044D908" w14:textId="091258D3" w:rsidR="00DA4833" w:rsidRPr="00DA4833" w:rsidRDefault="00DA4833" w:rsidP="00DA4833">
            <w:pPr>
              <w:pStyle w:val="TAL"/>
              <w:rPr>
                <w:sz w:val="16"/>
              </w:rPr>
            </w:pPr>
            <w:r>
              <w:rPr>
                <w:sz w:val="16"/>
              </w:rPr>
              <w:t>Rel-19</w:t>
            </w:r>
          </w:p>
        </w:tc>
        <w:tc>
          <w:tcPr>
            <w:tcW w:w="661" w:type="dxa"/>
          </w:tcPr>
          <w:p w14:paraId="2C46D130" w14:textId="1FE63DD8" w:rsidR="00DA4833" w:rsidRPr="00DA4833" w:rsidRDefault="00DA4833" w:rsidP="00DA4833">
            <w:pPr>
              <w:pStyle w:val="TAL"/>
              <w:rPr>
                <w:sz w:val="16"/>
              </w:rPr>
            </w:pPr>
            <w:r>
              <w:rPr>
                <w:sz w:val="16"/>
              </w:rPr>
              <w:t>19.0.0</w:t>
            </w:r>
          </w:p>
        </w:tc>
        <w:tc>
          <w:tcPr>
            <w:tcW w:w="2607" w:type="dxa"/>
          </w:tcPr>
          <w:p w14:paraId="33D3EAA4" w14:textId="5EDF3ADE" w:rsidR="00DA4833" w:rsidRPr="00DA4833" w:rsidRDefault="00DA4833" w:rsidP="00DA4833">
            <w:pPr>
              <w:pStyle w:val="TAL"/>
              <w:rPr>
                <w:sz w:val="16"/>
              </w:rPr>
            </w:pPr>
            <w:r>
              <w:rPr>
                <w:sz w:val="16"/>
              </w:rPr>
              <w:t>Updates to AKMA service disablement</w:t>
            </w:r>
          </w:p>
        </w:tc>
      </w:tr>
      <w:tr w:rsidR="00DA4833" w14:paraId="0D7000D8" w14:textId="77777777" w:rsidTr="00DA4833">
        <w:tc>
          <w:tcPr>
            <w:tcW w:w="1133" w:type="dxa"/>
          </w:tcPr>
          <w:p w14:paraId="123A0397" w14:textId="1CDD1CF7" w:rsidR="00DA4833" w:rsidRPr="00DA4833" w:rsidRDefault="00DA4833" w:rsidP="00DA4833">
            <w:pPr>
              <w:pStyle w:val="TAL"/>
              <w:rPr>
                <w:sz w:val="16"/>
              </w:rPr>
            </w:pPr>
            <w:r>
              <w:rPr>
                <w:sz w:val="16"/>
              </w:rPr>
              <w:t>C3-246584</w:t>
            </w:r>
          </w:p>
        </w:tc>
        <w:tc>
          <w:tcPr>
            <w:tcW w:w="1020" w:type="dxa"/>
          </w:tcPr>
          <w:p w14:paraId="56A87838" w14:textId="69ACE693" w:rsidR="00DA4833" w:rsidRPr="00DA4833" w:rsidRDefault="00DA4833" w:rsidP="00DA4833">
            <w:pPr>
              <w:pStyle w:val="TAL"/>
              <w:rPr>
                <w:sz w:val="16"/>
              </w:rPr>
            </w:pPr>
            <w:r>
              <w:rPr>
                <w:sz w:val="16"/>
              </w:rPr>
              <w:t>agreed</w:t>
            </w:r>
          </w:p>
        </w:tc>
        <w:tc>
          <w:tcPr>
            <w:tcW w:w="1020" w:type="dxa"/>
          </w:tcPr>
          <w:p w14:paraId="1818D74F" w14:textId="2916941C" w:rsidR="00DA4833" w:rsidRPr="00DA4833" w:rsidRDefault="00DA4833" w:rsidP="00DA4833">
            <w:pPr>
              <w:pStyle w:val="TAL"/>
              <w:rPr>
                <w:sz w:val="16"/>
              </w:rPr>
            </w:pPr>
            <w:r>
              <w:rPr>
                <w:sz w:val="16"/>
              </w:rPr>
              <w:t>approved</w:t>
            </w:r>
          </w:p>
        </w:tc>
        <w:tc>
          <w:tcPr>
            <w:tcW w:w="1133" w:type="dxa"/>
          </w:tcPr>
          <w:p w14:paraId="0C08B8CF" w14:textId="623CAF91" w:rsidR="00DA4833" w:rsidRPr="00DA4833" w:rsidRDefault="00DA4833" w:rsidP="00DA4833">
            <w:pPr>
              <w:pStyle w:val="TAL"/>
              <w:rPr>
                <w:sz w:val="16"/>
              </w:rPr>
            </w:pPr>
            <w:r>
              <w:rPr>
                <w:sz w:val="16"/>
              </w:rPr>
              <w:t>29.519</w:t>
            </w:r>
          </w:p>
        </w:tc>
        <w:tc>
          <w:tcPr>
            <w:tcW w:w="572" w:type="dxa"/>
          </w:tcPr>
          <w:p w14:paraId="45A69F23" w14:textId="4D282CC2" w:rsidR="00DA4833" w:rsidRPr="00DA4833" w:rsidRDefault="00DA4833" w:rsidP="00DA4833">
            <w:pPr>
              <w:pStyle w:val="TAL"/>
              <w:rPr>
                <w:sz w:val="16"/>
              </w:rPr>
            </w:pPr>
            <w:r>
              <w:rPr>
                <w:sz w:val="16"/>
              </w:rPr>
              <w:t>0527</w:t>
            </w:r>
          </w:p>
        </w:tc>
        <w:tc>
          <w:tcPr>
            <w:tcW w:w="567" w:type="dxa"/>
          </w:tcPr>
          <w:p w14:paraId="2433D590" w14:textId="1949FB93" w:rsidR="00DA4833" w:rsidRPr="00DA4833" w:rsidRDefault="00DA4833" w:rsidP="00DA4833">
            <w:pPr>
              <w:pStyle w:val="TAL"/>
              <w:rPr>
                <w:sz w:val="16"/>
              </w:rPr>
            </w:pPr>
            <w:r>
              <w:rPr>
                <w:sz w:val="16"/>
              </w:rPr>
              <w:t>3</w:t>
            </w:r>
          </w:p>
        </w:tc>
        <w:tc>
          <w:tcPr>
            <w:tcW w:w="567" w:type="dxa"/>
          </w:tcPr>
          <w:p w14:paraId="7394B29A" w14:textId="4644FBDC" w:rsidR="00DA4833" w:rsidRPr="00DA4833" w:rsidRDefault="00DA4833" w:rsidP="00DA4833">
            <w:pPr>
              <w:pStyle w:val="TAL"/>
              <w:rPr>
                <w:sz w:val="16"/>
              </w:rPr>
            </w:pPr>
            <w:r>
              <w:rPr>
                <w:sz w:val="16"/>
              </w:rPr>
              <w:t>B</w:t>
            </w:r>
          </w:p>
        </w:tc>
        <w:tc>
          <w:tcPr>
            <w:tcW w:w="510" w:type="dxa"/>
          </w:tcPr>
          <w:p w14:paraId="2A94AE1D" w14:textId="5F7F0F5F" w:rsidR="00DA4833" w:rsidRPr="00DA4833" w:rsidRDefault="00DA4833" w:rsidP="00DA4833">
            <w:pPr>
              <w:pStyle w:val="TAL"/>
              <w:rPr>
                <w:sz w:val="16"/>
              </w:rPr>
            </w:pPr>
            <w:r>
              <w:rPr>
                <w:sz w:val="16"/>
              </w:rPr>
              <w:t>Rel-19</w:t>
            </w:r>
          </w:p>
        </w:tc>
        <w:tc>
          <w:tcPr>
            <w:tcW w:w="661" w:type="dxa"/>
          </w:tcPr>
          <w:p w14:paraId="24E8653B" w14:textId="287D914B" w:rsidR="00DA4833" w:rsidRPr="00DA4833" w:rsidRDefault="00DA4833" w:rsidP="00DA4833">
            <w:pPr>
              <w:pStyle w:val="TAL"/>
              <w:rPr>
                <w:sz w:val="16"/>
              </w:rPr>
            </w:pPr>
            <w:r>
              <w:rPr>
                <w:sz w:val="16"/>
              </w:rPr>
              <w:t>19.0.1</w:t>
            </w:r>
          </w:p>
        </w:tc>
        <w:tc>
          <w:tcPr>
            <w:tcW w:w="2607" w:type="dxa"/>
          </w:tcPr>
          <w:p w14:paraId="028041FC" w14:textId="743BC5A8" w:rsidR="00DA4833" w:rsidRPr="00DA4833" w:rsidRDefault="00DA4833" w:rsidP="00DA4833">
            <w:pPr>
              <w:pStyle w:val="TAL"/>
              <w:rPr>
                <w:sz w:val="16"/>
              </w:rPr>
            </w:pPr>
            <w:r>
              <w:rPr>
                <w:sz w:val="16"/>
              </w:rPr>
              <w:t xml:space="preserve">Support of </w:t>
            </w:r>
            <w:proofErr w:type="spellStart"/>
            <w:r>
              <w:rPr>
                <w:sz w:val="16"/>
              </w:rPr>
              <w:t>MultiTrafficInflu</w:t>
            </w:r>
            <w:proofErr w:type="spellEnd"/>
            <w:r>
              <w:rPr>
                <w:sz w:val="16"/>
              </w:rPr>
              <w:t xml:space="preserve"> Feature for future PDU session(s)</w:t>
            </w:r>
          </w:p>
        </w:tc>
      </w:tr>
      <w:tr w:rsidR="00DA4833" w14:paraId="00452626" w14:textId="77777777" w:rsidTr="00DA4833">
        <w:tc>
          <w:tcPr>
            <w:tcW w:w="1133" w:type="dxa"/>
          </w:tcPr>
          <w:p w14:paraId="72DE7E83" w14:textId="77D5203F" w:rsidR="00DA4833" w:rsidRPr="00DA4833" w:rsidRDefault="00DA4833" w:rsidP="00DA4833">
            <w:pPr>
              <w:pStyle w:val="TAL"/>
              <w:rPr>
                <w:sz w:val="16"/>
              </w:rPr>
            </w:pPr>
            <w:r>
              <w:rPr>
                <w:sz w:val="16"/>
              </w:rPr>
              <w:t>C3-246585</w:t>
            </w:r>
          </w:p>
        </w:tc>
        <w:tc>
          <w:tcPr>
            <w:tcW w:w="1020" w:type="dxa"/>
          </w:tcPr>
          <w:p w14:paraId="5CA85DE6" w14:textId="464303AE" w:rsidR="00DA4833" w:rsidRPr="00DA4833" w:rsidRDefault="00DA4833" w:rsidP="00DA4833">
            <w:pPr>
              <w:pStyle w:val="TAL"/>
              <w:rPr>
                <w:sz w:val="16"/>
              </w:rPr>
            </w:pPr>
            <w:r>
              <w:rPr>
                <w:sz w:val="16"/>
              </w:rPr>
              <w:t>agreed</w:t>
            </w:r>
          </w:p>
        </w:tc>
        <w:tc>
          <w:tcPr>
            <w:tcW w:w="1020" w:type="dxa"/>
          </w:tcPr>
          <w:p w14:paraId="42273990" w14:textId="13F0F691" w:rsidR="00DA4833" w:rsidRPr="00DA4833" w:rsidRDefault="00DA4833" w:rsidP="00DA4833">
            <w:pPr>
              <w:pStyle w:val="TAL"/>
              <w:rPr>
                <w:sz w:val="16"/>
              </w:rPr>
            </w:pPr>
            <w:r>
              <w:rPr>
                <w:sz w:val="16"/>
              </w:rPr>
              <w:t>approved</w:t>
            </w:r>
          </w:p>
        </w:tc>
        <w:tc>
          <w:tcPr>
            <w:tcW w:w="1133" w:type="dxa"/>
          </w:tcPr>
          <w:p w14:paraId="75D83090" w14:textId="1E2FCFAD" w:rsidR="00DA4833" w:rsidRPr="00DA4833" w:rsidRDefault="00DA4833" w:rsidP="00DA4833">
            <w:pPr>
              <w:pStyle w:val="TAL"/>
              <w:rPr>
                <w:sz w:val="16"/>
              </w:rPr>
            </w:pPr>
            <w:r>
              <w:rPr>
                <w:sz w:val="16"/>
              </w:rPr>
              <w:t>29.522</w:t>
            </w:r>
          </w:p>
        </w:tc>
        <w:tc>
          <w:tcPr>
            <w:tcW w:w="572" w:type="dxa"/>
          </w:tcPr>
          <w:p w14:paraId="01CBE9B2" w14:textId="2B3EDFC3" w:rsidR="00DA4833" w:rsidRPr="00DA4833" w:rsidRDefault="00DA4833" w:rsidP="00DA4833">
            <w:pPr>
              <w:pStyle w:val="TAL"/>
              <w:rPr>
                <w:sz w:val="16"/>
              </w:rPr>
            </w:pPr>
            <w:r>
              <w:rPr>
                <w:sz w:val="16"/>
              </w:rPr>
              <w:t>1319</w:t>
            </w:r>
          </w:p>
        </w:tc>
        <w:tc>
          <w:tcPr>
            <w:tcW w:w="567" w:type="dxa"/>
          </w:tcPr>
          <w:p w14:paraId="06D0FC01" w14:textId="261B135C" w:rsidR="00DA4833" w:rsidRPr="00DA4833" w:rsidRDefault="00DA4833" w:rsidP="00DA4833">
            <w:pPr>
              <w:pStyle w:val="TAL"/>
              <w:rPr>
                <w:sz w:val="16"/>
              </w:rPr>
            </w:pPr>
            <w:r>
              <w:rPr>
                <w:sz w:val="16"/>
              </w:rPr>
              <w:t>3</w:t>
            </w:r>
          </w:p>
        </w:tc>
        <w:tc>
          <w:tcPr>
            <w:tcW w:w="567" w:type="dxa"/>
          </w:tcPr>
          <w:p w14:paraId="1A605788" w14:textId="77C269E4" w:rsidR="00DA4833" w:rsidRPr="00DA4833" w:rsidRDefault="00DA4833" w:rsidP="00DA4833">
            <w:pPr>
              <w:pStyle w:val="TAL"/>
              <w:rPr>
                <w:sz w:val="16"/>
              </w:rPr>
            </w:pPr>
            <w:r>
              <w:rPr>
                <w:sz w:val="16"/>
              </w:rPr>
              <w:t>B</w:t>
            </w:r>
          </w:p>
        </w:tc>
        <w:tc>
          <w:tcPr>
            <w:tcW w:w="510" w:type="dxa"/>
          </w:tcPr>
          <w:p w14:paraId="7D0ACA78" w14:textId="786535E1" w:rsidR="00DA4833" w:rsidRPr="00DA4833" w:rsidRDefault="00DA4833" w:rsidP="00DA4833">
            <w:pPr>
              <w:pStyle w:val="TAL"/>
              <w:rPr>
                <w:sz w:val="16"/>
              </w:rPr>
            </w:pPr>
            <w:r>
              <w:rPr>
                <w:sz w:val="16"/>
              </w:rPr>
              <w:t>Rel-19</w:t>
            </w:r>
          </w:p>
        </w:tc>
        <w:tc>
          <w:tcPr>
            <w:tcW w:w="661" w:type="dxa"/>
          </w:tcPr>
          <w:p w14:paraId="220658E4" w14:textId="5DD0E1DC" w:rsidR="00DA4833" w:rsidRPr="00DA4833" w:rsidRDefault="00DA4833" w:rsidP="00DA4833">
            <w:pPr>
              <w:pStyle w:val="TAL"/>
              <w:rPr>
                <w:sz w:val="16"/>
              </w:rPr>
            </w:pPr>
            <w:r>
              <w:rPr>
                <w:sz w:val="16"/>
              </w:rPr>
              <w:t>19.0.0</w:t>
            </w:r>
          </w:p>
        </w:tc>
        <w:tc>
          <w:tcPr>
            <w:tcW w:w="2607" w:type="dxa"/>
          </w:tcPr>
          <w:p w14:paraId="688CE54A" w14:textId="3175AF22" w:rsidR="00DA4833" w:rsidRPr="00DA4833" w:rsidRDefault="00DA4833" w:rsidP="00DA4833">
            <w:pPr>
              <w:pStyle w:val="TAL"/>
              <w:rPr>
                <w:sz w:val="16"/>
              </w:rPr>
            </w:pPr>
            <w:r>
              <w:rPr>
                <w:sz w:val="16"/>
              </w:rPr>
              <w:t xml:space="preserve">Removal of restriction on </w:t>
            </w:r>
            <w:proofErr w:type="spellStart"/>
            <w:r>
              <w:rPr>
                <w:sz w:val="16"/>
              </w:rPr>
              <w:t>MultiTrafficInflu</w:t>
            </w:r>
            <w:proofErr w:type="spellEnd"/>
            <w:r>
              <w:rPr>
                <w:sz w:val="16"/>
              </w:rPr>
              <w:t xml:space="preserve"> feature for future PDU session(s)</w:t>
            </w:r>
          </w:p>
        </w:tc>
      </w:tr>
      <w:tr w:rsidR="00DA4833" w14:paraId="0DE1C8E5" w14:textId="77777777" w:rsidTr="00DA4833">
        <w:tc>
          <w:tcPr>
            <w:tcW w:w="1133" w:type="dxa"/>
          </w:tcPr>
          <w:p w14:paraId="30B5C72B" w14:textId="29E4BF8D" w:rsidR="00DA4833" w:rsidRPr="00DA4833" w:rsidRDefault="00DA4833" w:rsidP="00DA4833">
            <w:pPr>
              <w:pStyle w:val="TAL"/>
              <w:rPr>
                <w:sz w:val="16"/>
              </w:rPr>
            </w:pPr>
            <w:r>
              <w:rPr>
                <w:sz w:val="16"/>
              </w:rPr>
              <w:t>C3-246586</w:t>
            </w:r>
          </w:p>
        </w:tc>
        <w:tc>
          <w:tcPr>
            <w:tcW w:w="1020" w:type="dxa"/>
          </w:tcPr>
          <w:p w14:paraId="48A69AF5" w14:textId="47954D34" w:rsidR="00DA4833" w:rsidRPr="00DA4833" w:rsidRDefault="00DA4833" w:rsidP="00DA4833">
            <w:pPr>
              <w:pStyle w:val="TAL"/>
              <w:rPr>
                <w:sz w:val="16"/>
              </w:rPr>
            </w:pPr>
            <w:r>
              <w:rPr>
                <w:sz w:val="16"/>
              </w:rPr>
              <w:t>agreed</w:t>
            </w:r>
          </w:p>
        </w:tc>
        <w:tc>
          <w:tcPr>
            <w:tcW w:w="1020" w:type="dxa"/>
          </w:tcPr>
          <w:p w14:paraId="3A9376C8" w14:textId="45BF9A95" w:rsidR="00DA4833" w:rsidRPr="00DA4833" w:rsidRDefault="00DA4833" w:rsidP="00DA4833">
            <w:pPr>
              <w:pStyle w:val="TAL"/>
              <w:rPr>
                <w:sz w:val="16"/>
              </w:rPr>
            </w:pPr>
            <w:r>
              <w:rPr>
                <w:sz w:val="16"/>
              </w:rPr>
              <w:t>approved</w:t>
            </w:r>
          </w:p>
        </w:tc>
        <w:tc>
          <w:tcPr>
            <w:tcW w:w="1133" w:type="dxa"/>
          </w:tcPr>
          <w:p w14:paraId="46409EF6" w14:textId="629A2609" w:rsidR="00DA4833" w:rsidRPr="00DA4833" w:rsidRDefault="00DA4833" w:rsidP="00DA4833">
            <w:pPr>
              <w:pStyle w:val="TAL"/>
              <w:rPr>
                <w:sz w:val="16"/>
              </w:rPr>
            </w:pPr>
            <w:r>
              <w:rPr>
                <w:sz w:val="16"/>
              </w:rPr>
              <w:t>29.513</w:t>
            </w:r>
          </w:p>
        </w:tc>
        <w:tc>
          <w:tcPr>
            <w:tcW w:w="572" w:type="dxa"/>
          </w:tcPr>
          <w:p w14:paraId="381F2812" w14:textId="4EB2144A" w:rsidR="00DA4833" w:rsidRPr="00DA4833" w:rsidRDefault="00DA4833" w:rsidP="00DA4833">
            <w:pPr>
              <w:pStyle w:val="TAL"/>
              <w:rPr>
                <w:sz w:val="16"/>
              </w:rPr>
            </w:pPr>
            <w:r>
              <w:rPr>
                <w:sz w:val="16"/>
              </w:rPr>
              <w:t>0575</w:t>
            </w:r>
          </w:p>
        </w:tc>
        <w:tc>
          <w:tcPr>
            <w:tcW w:w="567" w:type="dxa"/>
          </w:tcPr>
          <w:p w14:paraId="1E51192D" w14:textId="20C13FBD" w:rsidR="00DA4833" w:rsidRPr="00DA4833" w:rsidRDefault="00DA4833" w:rsidP="00DA4833">
            <w:pPr>
              <w:pStyle w:val="TAL"/>
              <w:rPr>
                <w:sz w:val="16"/>
              </w:rPr>
            </w:pPr>
            <w:r>
              <w:rPr>
                <w:sz w:val="16"/>
              </w:rPr>
              <w:t>2</w:t>
            </w:r>
          </w:p>
        </w:tc>
        <w:tc>
          <w:tcPr>
            <w:tcW w:w="567" w:type="dxa"/>
          </w:tcPr>
          <w:p w14:paraId="283F96A3" w14:textId="30B6FBDF" w:rsidR="00DA4833" w:rsidRPr="00DA4833" w:rsidRDefault="00DA4833" w:rsidP="00DA4833">
            <w:pPr>
              <w:pStyle w:val="TAL"/>
              <w:rPr>
                <w:sz w:val="16"/>
              </w:rPr>
            </w:pPr>
            <w:r>
              <w:rPr>
                <w:sz w:val="16"/>
              </w:rPr>
              <w:t>F</w:t>
            </w:r>
          </w:p>
        </w:tc>
        <w:tc>
          <w:tcPr>
            <w:tcW w:w="510" w:type="dxa"/>
          </w:tcPr>
          <w:p w14:paraId="2A82A30A" w14:textId="76E9550D" w:rsidR="00DA4833" w:rsidRPr="00DA4833" w:rsidRDefault="00DA4833" w:rsidP="00DA4833">
            <w:pPr>
              <w:pStyle w:val="TAL"/>
              <w:rPr>
                <w:sz w:val="16"/>
              </w:rPr>
            </w:pPr>
            <w:r>
              <w:rPr>
                <w:sz w:val="16"/>
              </w:rPr>
              <w:t>Rel-19</w:t>
            </w:r>
          </w:p>
        </w:tc>
        <w:tc>
          <w:tcPr>
            <w:tcW w:w="661" w:type="dxa"/>
          </w:tcPr>
          <w:p w14:paraId="70B57678" w14:textId="7070D904" w:rsidR="00DA4833" w:rsidRPr="00DA4833" w:rsidRDefault="00DA4833" w:rsidP="00DA4833">
            <w:pPr>
              <w:pStyle w:val="TAL"/>
              <w:rPr>
                <w:sz w:val="16"/>
              </w:rPr>
            </w:pPr>
            <w:r>
              <w:rPr>
                <w:sz w:val="16"/>
              </w:rPr>
              <w:t>19.0.0</w:t>
            </w:r>
          </w:p>
        </w:tc>
        <w:tc>
          <w:tcPr>
            <w:tcW w:w="2607" w:type="dxa"/>
          </w:tcPr>
          <w:p w14:paraId="7C8ED080" w14:textId="3442740D" w:rsidR="00DA4833" w:rsidRPr="00DA4833" w:rsidRDefault="00DA4833" w:rsidP="00DA4833">
            <w:pPr>
              <w:pStyle w:val="TAL"/>
              <w:rPr>
                <w:sz w:val="16"/>
              </w:rPr>
            </w:pPr>
            <w:r>
              <w:rPr>
                <w:sz w:val="16"/>
              </w:rPr>
              <w:t>Correction of traffic routing influence procedure for HR-SBO</w:t>
            </w:r>
          </w:p>
        </w:tc>
      </w:tr>
      <w:tr w:rsidR="00DA4833" w14:paraId="368C17BC" w14:textId="77777777" w:rsidTr="00DA4833">
        <w:tc>
          <w:tcPr>
            <w:tcW w:w="1133" w:type="dxa"/>
          </w:tcPr>
          <w:p w14:paraId="2B6ECD14" w14:textId="37775333" w:rsidR="00DA4833" w:rsidRPr="00DA4833" w:rsidRDefault="00DA4833" w:rsidP="00DA4833">
            <w:pPr>
              <w:pStyle w:val="TAL"/>
              <w:rPr>
                <w:sz w:val="16"/>
              </w:rPr>
            </w:pPr>
            <w:r>
              <w:rPr>
                <w:sz w:val="16"/>
              </w:rPr>
              <w:t>C3-246587</w:t>
            </w:r>
          </w:p>
        </w:tc>
        <w:tc>
          <w:tcPr>
            <w:tcW w:w="1020" w:type="dxa"/>
          </w:tcPr>
          <w:p w14:paraId="54BE478A" w14:textId="77BFA570" w:rsidR="00DA4833" w:rsidRPr="00DA4833" w:rsidRDefault="00DA4833" w:rsidP="00DA4833">
            <w:pPr>
              <w:pStyle w:val="TAL"/>
              <w:rPr>
                <w:sz w:val="16"/>
              </w:rPr>
            </w:pPr>
            <w:r>
              <w:rPr>
                <w:sz w:val="16"/>
              </w:rPr>
              <w:t>agreed</w:t>
            </w:r>
          </w:p>
        </w:tc>
        <w:tc>
          <w:tcPr>
            <w:tcW w:w="1020" w:type="dxa"/>
          </w:tcPr>
          <w:p w14:paraId="22CB59B8" w14:textId="0E3AB8B2" w:rsidR="00DA4833" w:rsidRPr="00DA4833" w:rsidRDefault="00DA4833" w:rsidP="00DA4833">
            <w:pPr>
              <w:pStyle w:val="TAL"/>
              <w:rPr>
                <w:sz w:val="16"/>
              </w:rPr>
            </w:pPr>
            <w:r>
              <w:rPr>
                <w:sz w:val="16"/>
              </w:rPr>
              <w:t>approved</w:t>
            </w:r>
          </w:p>
        </w:tc>
        <w:tc>
          <w:tcPr>
            <w:tcW w:w="1133" w:type="dxa"/>
          </w:tcPr>
          <w:p w14:paraId="6E3DA07D" w14:textId="7DCC33A4" w:rsidR="00DA4833" w:rsidRPr="00DA4833" w:rsidRDefault="00DA4833" w:rsidP="00DA4833">
            <w:pPr>
              <w:pStyle w:val="TAL"/>
              <w:rPr>
                <w:sz w:val="16"/>
              </w:rPr>
            </w:pPr>
            <w:r>
              <w:rPr>
                <w:sz w:val="16"/>
              </w:rPr>
              <w:t>29.552</w:t>
            </w:r>
          </w:p>
        </w:tc>
        <w:tc>
          <w:tcPr>
            <w:tcW w:w="572" w:type="dxa"/>
          </w:tcPr>
          <w:p w14:paraId="4D42C189" w14:textId="1DE61683" w:rsidR="00DA4833" w:rsidRPr="00DA4833" w:rsidRDefault="00DA4833" w:rsidP="00DA4833">
            <w:pPr>
              <w:pStyle w:val="TAL"/>
              <w:rPr>
                <w:sz w:val="16"/>
              </w:rPr>
            </w:pPr>
            <w:r>
              <w:rPr>
                <w:sz w:val="16"/>
              </w:rPr>
              <w:t>0134</w:t>
            </w:r>
          </w:p>
        </w:tc>
        <w:tc>
          <w:tcPr>
            <w:tcW w:w="567" w:type="dxa"/>
          </w:tcPr>
          <w:p w14:paraId="150794CA" w14:textId="1EFA63DA" w:rsidR="00DA4833" w:rsidRPr="00DA4833" w:rsidRDefault="00DA4833" w:rsidP="00DA4833">
            <w:pPr>
              <w:pStyle w:val="TAL"/>
              <w:rPr>
                <w:sz w:val="16"/>
              </w:rPr>
            </w:pPr>
            <w:r>
              <w:rPr>
                <w:sz w:val="16"/>
              </w:rPr>
              <w:t>2</w:t>
            </w:r>
          </w:p>
        </w:tc>
        <w:tc>
          <w:tcPr>
            <w:tcW w:w="567" w:type="dxa"/>
          </w:tcPr>
          <w:p w14:paraId="5EE3D210" w14:textId="06D567E2" w:rsidR="00DA4833" w:rsidRPr="00DA4833" w:rsidRDefault="00DA4833" w:rsidP="00DA4833">
            <w:pPr>
              <w:pStyle w:val="TAL"/>
              <w:rPr>
                <w:sz w:val="16"/>
              </w:rPr>
            </w:pPr>
            <w:r>
              <w:rPr>
                <w:sz w:val="16"/>
              </w:rPr>
              <w:t>F</w:t>
            </w:r>
          </w:p>
        </w:tc>
        <w:tc>
          <w:tcPr>
            <w:tcW w:w="510" w:type="dxa"/>
          </w:tcPr>
          <w:p w14:paraId="64FE90FE" w14:textId="43FEF9BB" w:rsidR="00DA4833" w:rsidRPr="00DA4833" w:rsidRDefault="00DA4833" w:rsidP="00DA4833">
            <w:pPr>
              <w:pStyle w:val="TAL"/>
              <w:rPr>
                <w:sz w:val="16"/>
              </w:rPr>
            </w:pPr>
            <w:r>
              <w:rPr>
                <w:sz w:val="16"/>
              </w:rPr>
              <w:t>Rel-19</w:t>
            </w:r>
          </w:p>
        </w:tc>
        <w:tc>
          <w:tcPr>
            <w:tcW w:w="661" w:type="dxa"/>
          </w:tcPr>
          <w:p w14:paraId="150D50AB" w14:textId="27BF505B" w:rsidR="00DA4833" w:rsidRPr="00DA4833" w:rsidRDefault="00DA4833" w:rsidP="00DA4833">
            <w:pPr>
              <w:pStyle w:val="TAL"/>
              <w:rPr>
                <w:sz w:val="16"/>
              </w:rPr>
            </w:pPr>
            <w:r>
              <w:rPr>
                <w:sz w:val="16"/>
              </w:rPr>
              <w:t>19.0.0</w:t>
            </w:r>
          </w:p>
        </w:tc>
        <w:tc>
          <w:tcPr>
            <w:tcW w:w="2607" w:type="dxa"/>
          </w:tcPr>
          <w:p w14:paraId="3ADC7548" w14:textId="717A693B" w:rsidR="00DA4833" w:rsidRPr="00DA4833" w:rsidRDefault="00DA4833" w:rsidP="00DA4833">
            <w:pPr>
              <w:pStyle w:val="TAL"/>
              <w:rPr>
                <w:sz w:val="16"/>
              </w:rPr>
            </w:pPr>
            <w:r>
              <w:rPr>
                <w:sz w:val="16"/>
              </w:rPr>
              <w:t>Incorrect UPEAS event name in analytics procedure</w:t>
            </w:r>
          </w:p>
        </w:tc>
      </w:tr>
    </w:tbl>
    <w:p w14:paraId="0D59A794" w14:textId="77777777" w:rsidR="00DA4833" w:rsidRDefault="00DA4833" w:rsidP="00DA4833"/>
    <w:p w14:paraId="00396E0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A8344EC" w14:textId="3C5BDB9F" w:rsidR="00DA4833" w:rsidRDefault="00DA4833" w:rsidP="00DA4833">
      <w:pPr>
        <w:rPr>
          <w:rFonts w:ascii="Arial" w:hAnsi="Arial" w:cs="Arial"/>
          <w:b/>
          <w:sz w:val="24"/>
        </w:rPr>
      </w:pPr>
      <w:r>
        <w:rPr>
          <w:rFonts w:ascii="Arial" w:hAnsi="Arial" w:cs="Arial"/>
          <w:b/>
          <w:color w:val="0000FF"/>
          <w:sz w:val="24"/>
        </w:rPr>
        <w:t>CP-243147</w:t>
      </w:r>
      <w:r>
        <w:rPr>
          <w:rFonts w:ascii="Arial" w:hAnsi="Arial" w:cs="Arial"/>
          <w:b/>
          <w:color w:val="0000FF"/>
          <w:sz w:val="24"/>
        </w:rPr>
        <w:tab/>
      </w:r>
      <w:r>
        <w:rPr>
          <w:rFonts w:ascii="Arial" w:hAnsi="Arial" w:cs="Arial"/>
          <w:b/>
          <w:sz w:val="24"/>
        </w:rPr>
        <w:t>CR Pack on OpenAPI Updates in Rel-19</w:t>
      </w:r>
    </w:p>
    <w:p w14:paraId="7216127F"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F74946C"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A4833" w14:paraId="02C87E7A" w14:textId="77777777" w:rsidTr="00DA4833">
        <w:tc>
          <w:tcPr>
            <w:tcW w:w="1133" w:type="dxa"/>
          </w:tcPr>
          <w:p w14:paraId="2CAE41EB" w14:textId="60A8BC79" w:rsidR="00DA4833" w:rsidRDefault="00DA4833" w:rsidP="00DA4833">
            <w:pPr>
              <w:pStyle w:val="TAH"/>
            </w:pPr>
            <w:r>
              <w:lastRenderedPageBreak/>
              <w:t>WG TDoc</w:t>
            </w:r>
          </w:p>
        </w:tc>
        <w:tc>
          <w:tcPr>
            <w:tcW w:w="1020" w:type="dxa"/>
          </w:tcPr>
          <w:p w14:paraId="3423A49F" w14:textId="445369F7" w:rsidR="00DA4833" w:rsidRDefault="00DA4833" w:rsidP="00DA4833">
            <w:pPr>
              <w:pStyle w:val="TAH"/>
            </w:pPr>
            <w:r>
              <w:t xml:space="preserve">WG </w:t>
            </w:r>
            <w:proofErr w:type="spellStart"/>
            <w:r>
              <w:t>decisn</w:t>
            </w:r>
            <w:proofErr w:type="spellEnd"/>
          </w:p>
        </w:tc>
        <w:tc>
          <w:tcPr>
            <w:tcW w:w="1020" w:type="dxa"/>
          </w:tcPr>
          <w:p w14:paraId="566F2FD7" w14:textId="4F150AD0" w:rsidR="00DA4833" w:rsidRDefault="00DA4833" w:rsidP="00DA4833">
            <w:pPr>
              <w:pStyle w:val="TAH"/>
            </w:pPr>
            <w:r>
              <w:t xml:space="preserve">TSG </w:t>
            </w:r>
            <w:proofErr w:type="spellStart"/>
            <w:r>
              <w:t>decisn</w:t>
            </w:r>
            <w:proofErr w:type="spellEnd"/>
          </w:p>
        </w:tc>
        <w:tc>
          <w:tcPr>
            <w:tcW w:w="1133" w:type="dxa"/>
          </w:tcPr>
          <w:p w14:paraId="028B4145" w14:textId="754C9E7B" w:rsidR="00DA4833" w:rsidRDefault="00DA4833" w:rsidP="00DA4833">
            <w:pPr>
              <w:pStyle w:val="TAH"/>
            </w:pPr>
            <w:r>
              <w:t>Spec</w:t>
            </w:r>
          </w:p>
        </w:tc>
        <w:tc>
          <w:tcPr>
            <w:tcW w:w="572" w:type="dxa"/>
          </w:tcPr>
          <w:p w14:paraId="3353B8B4" w14:textId="1768DB7B" w:rsidR="00DA4833" w:rsidRDefault="00DA4833" w:rsidP="00DA4833">
            <w:pPr>
              <w:pStyle w:val="TAH"/>
            </w:pPr>
            <w:r>
              <w:t>CR</w:t>
            </w:r>
          </w:p>
        </w:tc>
        <w:tc>
          <w:tcPr>
            <w:tcW w:w="567" w:type="dxa"/>
          </w:tcPr>
          <w:p w14:paraId="2DE1938E" w14:textId="2CB8CED5" w:rsidR="00DA4833" w:rsidRDefault="00DA4833" w:rsidP="00DA4833">
            <w:pPr>
              <w:pStyle w:val="TAH"/>
            </w:pPr>
            <w:r>
              <w:t>rev</w:t>
            </w:r>
          </w:p>
        </w:tc>
        <w:tc>
          <w:tcPr>
            <w:tcW w:w="567" w:type="dxa"/>
          </w:tcPr>
          <w:p w14:paraId="41E687FA" w14:textId="48E3905A" w:rsidR="00DA4833" w:rsidRDefault="00DA4833" w:rsidP="00DA4833">
            <w:pPr>
              <w:pStyle w:val="TAH"/>
            </w:pPr>
            <w:r>
              <w:t>cat</w:t>
            </w:r>
          </w:p>
        </w:tc>
        <w:tc>
          <w:tcPr>
            <w:tcW w:w="510" w:type="dxa"/>
          </w:tcPr>
          <w:p w14:paraId="43FB500C" w14:textId="5D25B7C4" w:rsidR="00DA4833" w:rsidRDefault="00DA4833" w:rsidP="00DA4833">
            <w:pPr>
              <w:pStyle w:val="TAH"/>
            </w:pPr>
            <w:proofErr w:type="spellStart"/>
            <w:r>
              <w:t>Rel</w:t>
            </w:r>
            <w:proofErr w:type="spellEnd"/>
          </w:p>
        </w:tc>
        <w:tc>
          <w:tcPr>
            <w:tcW w:w="661" w:type="dxa"/>
          </w:tcPr>
          <w:p w14:paraId="1B3AA81D" w14:textId="0B07C9B3"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34502C83" w14:textId="44D1964B" w:rsidR="00DA4833" w:rsidRDefault="00DA4833" w:rsidP="00DA4833">
            <w:pPr>
              <w:pStyle w:val="TAH"/>
            </w:pPr>
            <w:r>
              <w:t>Title</w:t>
            </w:r>
          </w:p>
        </w:tc>
      </w:tr>
      <w:tr w:rsidR="00DA4833" w14:paraId="5D6F01E3" w14:textId="77777777" w:rsidTr="00DA4833">
        <w:tc>
          <w:tcPr>
            <w:tcW w:w="1133" w:type="dxa"/>
          </w:tcPr>
          <w:p w14:paraId="08BA3DB0" w14:textId="06A83683" w:rsidR="00DA4833" w:rsidRPr="00DA4833" w:rsidRDefault="00DA4833" w:rsidP="00DA4833">
            <w:pPr>
              <w:pStyle w:val="TAL"/>
              <w:rPr>
                <w:sz w:val="16"/>
              </w:rPr>
            </w:pPr>
            <w:r>
              <w:rPr>
                <w:sz w:val="16"/>
              </w:rPr>
              <w:t>C3-246556</w:t>
            </w:r>
          </w:p>
        </w:tc>
        <w:tc>
          <w:tcPr>
            <w:tcW w:w="1020" w:type="dxa"/>
          </w:tcPr>
          <w:p w14:paraId="6BDD2B54" w14:textId="7E3FF948" w:rsidR="00DA4833" w:rsidRPr="00DA4833" w:rsidRDefault="00DA4833" w:rsidP="00DA4833">
            <w:pPr>
              <w:pStyle w:val="TAL"/>
              <w:rPr>
                <w:sz w:val="16"/>
              </w:rPr>
            </w:pPr>
            <w:r>
              <w:rPr>
                <w:sz w:val="16"/>
              </w:rPr>
              <w:t>agreed</w:t>
            </w:r>
          </w:p>
        </w:tc>
        <w:tc>
          <w:tcPr>
            <w:tcW w:w="1020" w:type="dxa"/>
          </w:tcPr>
          <w:p w14:paraId="1ED41DAB" w14:textId="774B3A1C" w:rsidR="00DA4833" w:rsidRPr="00DA4833" w:rsidRDefault="00DA4833" w:rsidP="00DA4833">
            <w:pPr>
              <w:pStyle w:val="TAL"/>
              <w:rPr>
                <w:sz w:val="16"/>
              </w:rPr>
            </w:pPr>
            <w:r>
              <w:rPr>
                <w:sz w:val="16"/>
              </w:rPr>
              <w:t>approved</w:t>
            </w:r>
          </w:p>
        </w:tc>
        <w:tc>
          <w:tcPr>
            <w:tcW w:w="1133" w:type="dxa"/>
          </w:tcPr>
          <w:p w14:paraId="4A82EF2E" w14:textId="1C014739" w:rsidR="00DA4833" w:rsidRPr="00DA4833" w:rsidRDefault="00DA4833" w:rsidP="00DA4833">
            <w:pPr>
              <w:pStyle w:val="TAL"/>
              <w:rPr>
                <w:sz w:val="16"/>
              </w:rPr>
            </w:pPr>
            <w:r>
              <w:rPr>
                <w:sz w:val="16"/>
              </w:rPr>
              <w:t>29.222</w:t>
            </w:r>
          </w:p>
        </w:tc>
        <w:tc>
          <w:tcPr>
            <w:tcW w:w="572" w:type="dxa"/>
          </w:tcPr>
          <w:p w14:paraId="1C1E8B2F" w14:textId="781623B4" w:rsidR="00DA4833" w:rsidRPr="00DA4833" w:rsidRDefault="00DA4833" w:rsidP="00DA4833">
            <w:pPr>
              <w:pStyle w:val="TAL"/>
              <w:rPr>
                <w:sz w:val="16"/>
              </w:rPr>
            </w:pPr>
            <w:r>
              <w:rPr>
                <w:sz w:val="16"/>
              </w:rPr>
              <w:t>0384</w:t>
            </w:r>
          </w:p>
        </w:tc>
        <w:tc>
          <w:tcPr>
            <w:tcW w:w="567" w:type="dxa"/>
          </w:tcPr>
          <w:p w14:paraId="5ACE4AE3" w14:textId="77777777" w:rsidR="00DA4833" w:rsidRPr="00DA4833" w:rsidRDefault="00DA4833" w:rsidP="00DA4833">
            <w:pPr>
              <w:pStyle w:val="TAL"/>
              <w:rPr>
                <w:sz w:val="16"/>
              </w:rPr>
            </w:pPr>
          </w:p>
        </w:tc>
        <w:tc>
          <w:tcPr>
            <w:tcW w:w="567" w:type="dxa"/>
          </w:tcPr>
          <w:p w14:paraId="371BC4E0" w14:textId="0464B3F8" w:rsidR="00DA4833" w:rsidRPr="00DA4833" w:rsidRDefault="00DA4833" w:rsidP="00DA4833">
            <w:pPr>
              <w:pStyle w:val="TAL"/>
              <w:rPr>
                <w:sz w:val="16"/>
              </w:rPr>
            </w:pPr>
            <w:r>
              <w:rPr>
                <w:sz w:val="16"/>
              </w:rPr>
              <w:t>F</w:t>
            </w:r>
          </w:p>
        </w:tc>
        <w:tc>
          <w:tcPr>
            <w:tcW w:w="510" w:type="dxa"/>
          </w:tcPr>
          <w:p w14:paraId="3F5C9A1F" w14:textId="2658E313" w:rsidR="00DA4833" w:rsidRPr="00DA4833" w:rsidRDefault="00DA4833" w:rsidP="00DA4833">
            <w:pPr>
              <w:pStyle w:val="TAL"/>
              <w:rPr>
                <w:sz w:val="16"/>
              </w:rPr>
            </w:pPr>
            <w:r>
              <w:rPr>
                <w:sz w:val="16"/>
              </w:rPr>
              <w:t>Rel-19</w:t>
            </w:r>
          </w:p>
        </w:tc>
        <w:tc>
          <w:tcPr>
            <w:tcW w:w="661" w:type="dxa"/>
          </w:tcPr>
          <w:p w14:paraId="5E915B72" w14:textId="3B0C094C" w:rsidR="00DA4833" w:rsidRPr="00DA4833" w:rsidRDefault="00DA4833" w:rsidP="00DA4833">
            <w:pPr>
              <w:pStyle w:val="TAL"/>
              <w:rPr>
                <w:sz w:val="16"/>
              </w:rPr>
            </w:pPr>
            <w:r>
              <w:rPr>
                <w:sz w:val="16"/>
              </w:rPr>
              <w:t>19.0.0</w:t>
            </w:r>
          </w:p>
        </w:tc>
        <w:tc>
          <w:tcPr>
            <w:tcW w:w="2607" w:type="dxa"/>
          </w:tcPr>
          <w:p w14:paraId="096E097F" w14:textId="57CD87B1"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72309DC4" w14:textId="77777777" w:rsidTr="00DA4833">
        <w:tc>
          <w:tcPr>
            <w:tcW w:w="1133" w:type="dxa"/>
          </w:tcPr>
          <w:p w14:paraId="07110273" w14:textId="4E214F3B" w:rsidR="00DA4833" w:rsidRPr="00DA4833" w:rsidRDefault="00DA4833" w:rsidP="00DA4833">
            <w:pPr>
              <w:pStyle w:val="TAL"/>
              <w:rPr>
                <w:sz w:val="16"/>
              </w:rPr>
            </w:pPr>
            <w:r>
              <w:rPr>
                <w:sz w:val="16"/>
              </w:rPr>
              <w:t>C3-246557</w:t>
            </w:r>
          </w:p>
        </w:tc>
        <w:tc>
          <w:tcPr>
            <w:tcW w:w="1020" w:type="dxa"/>
          </w:tcPr>
          <w:p w14:paraId="32979C11" w14:textId="6EE95AFB" w:rsidR="00DA4833" w:rsidRPr="00DA4833" w:rsidRDefault="00DA4833" w:rsidP="00DA4833">
            <w:pPr>
              <w:pStyle w:val="TAL"/>
              <w:rPr>
                <w:sz w:val="16"/>
              </w:rPr>
            </w:pPr>
            <w:r>
              <w:rPr>
                <w:sz w:val="16"/>
              </w:rPr>
              <w:t>agreed</w:t>
            </w:r>
          </w:p>
        </w:tc>
        <w:tc>
          <w:tcPr>
            <w:tcW w:w="1020" w:type="dxa"/>
          </w:tcPr>
          <w:p w14:paraId="7D4B0B0B" w14:textId="09543324" w:rsidR="00DA4833" w:rsidRPr="00DA4833" w:rsidRDefault="00DA4833" w:rsidP="00DA4833">
            <w:pPr>
              <w:pStyle w:val="TAL"/>
              <w:rPr>
                <w:sz w:val="16"/>
              </w:rPr>
            </w:pPr>
            <w:r>
              <w:rPr>
                <w:sz w:val="16"/>
              </w:rPr>
              <w:t>approved</w:t>
            </w:r>
          </w:p>
        </w:tc>
        <w:tc>
          <w:tcPr>
            <w:tcW w:w="1133" w:type="dxa"/>
          </w:tcPr>
          <w:p w14:paraId="42F3A127" w14:textId="7E3AAB8A" w:rsidR="00DA4833" w:rsidRPr="00DA4833" w:rsidRDefault="00DA4833" w:rsidP="00DA4833">
            <w:pPr>
              <w:pStyle w:val="TAL"/>
              <w:rPr>
                <w:sz w:val="16"/>
              </w:rPr>
            </w:pPr>
            <w:r>
              <w:rPr>
                <w:sz w:val="16"/>
              </w:rPr>
              <w:t>29.257</w:t>
            </w:r>
          </w:p>
        </w:tc>
        <w:tc>
          <w:tcPr>
            <w:tcW w:w="572" w:type="dxa"/>
          </w:tcPr>
          <w:p w14:paraId="177A2E43" w14:textId="2BD3C791" w:rsidR="00DA4833" w:rsidRPr="00DA4833" w:rsidRDefault="00DA4833" w:rsidP="00DA4833">
            <w:pPr>
              <w:pStyle w:val="TAL"/>
              <w:rPr>
                <w:sz w:val="16"/>
              </w:rPr>
            </w:pPr>
            <w:r>
              <w:rPr>
                <w:sz w:val="16"/>
              </w:rPr>
              <w:t>0060</w:t>
            </w:r>
          </w:p>
        </w:tc>
        <w:tc>
          <w:tcPr>
            <w:tcW w:w="567" w:type="dxa"/>
          </w:tcPr>
          <w:p w14:paraId="454D72B1" w14:textId="77777777" w:rsidR="00DA4833" w:rsidRPr="00DA4833" w:rsidRDefault="00DA4833" w:rsidP="00DA4833">
            <w:pPr>
              <w:pStyle w:val="TAL"/>
              <w:rPr>
                <w:sz w:val="16"/>
              </w:rPr>
            </w:pPr>
          </w:p>
        </w:tc>
        <w:tc>
          <w:tcPr>
            <w:tcW w:w="567" w:type="dxa"/>
          </w:tcPr>
          <w:p w14:paraId="4735CC8A" w14:textId="769BD805" w:rsidR="00DA4833" w:rsidRPr="00DA4833" w:rsidRDefault="00DA4833" w:rsidP="00DA4833">
            <w:pPr>
              <w:pStyle w:val="TAL"/>
              <w:rPr>
                <w:sz w:val="16"/>
              </w:rPr>
            </w:pPr>
            <w:r>
              <w:rPr>
                <w:sz w:val="16"/>
              </w:rPr>
              <w:t>F</w:t>
            </w:r>
          </w:p>
        </w:tc>
        <w:tc>
          <w:tcPr>
            <w:tcW w:w="510" w:type="dxa"/>
          </w:tcPr>
          <w:p w14:paraId="75F4949C" w14:textId="53BB298F" w:rsidR="00DA4833" w:rsidRPr="00DA4833" w:rsidRDefault="00DA4833" w:rsidP="00DA4833">
            <w:pPr>
              <w:pStyle w:val="TAL"/>
              <w:rPr>
                <w:sz w:val="16"/>
              </w:rPr>
            </w:pPr>
            <w:r>
              <w:rPr>
                <w:sz w:val="16"/>
              </w:rPr>
              <w:t>Rel-19</w:t>
            </w:r>
          </w:p>
        </w:tc>
        <w:tc>
          <w:tcPr>
            <w:tcW w:w="661" w:type="dxa"/>
          </w:tcPr>
          <w:p w14:paraId="42F613A4" w14:textId="4E362299" w:rsidR="00DA4833" w:rsidRPr="00DA4833" w:rsidRDefault="00DA4833" w:rsidP="00DA4833">
            <w:pPr>
              <w:pStyle w:val="TAL"/>
              <w:rPr>
                <w:sz w:val="16"/>
              </w:rPr>
            </w:pPr>
            <w:r>
              <w:rPr>
                <w:sz w:val="16"/>
              </w:rPr>
              <w:t>19.0.0</w:t>
            </w:r>
          </w:p>
        </w:tc>
        <w:tc>
          <w:tcPr>
            <w:tcW w:w="2607" w:type="dxa"/>
          </w:tcPr>
          <w:p w14:paraId="755C54DD" w14:textId="0DDA24A5"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2E3D531B" w14:textId="77777777" w:rsidTr="00DA4833">
        <w:tc>
          <w:tcPr>
            <w:tcW w:w="1133" w:type="dxa"/>
          </w:tcPr>
          <w:p w14:paraId="49450841" w14:textId="01A9F7F9" w:rsidR="00DA4833" w:rsidRPr="00DA4833" w:rsidRDefault="00DA4833" w:rsidP="00DA4833">
            <w:pPr>
              <w:pStyle w:val="TAL"/>
              <w:rPr>
                <w:sz w:val="16"/>
              </w:rPr>
            </w:pPr>
            <w:r>
              <w:rPr>
                <w:sz w:val="16"/>
              </w:rPr>
              <w:t>C3-246558</w:t>
            </w:r>
          </w:p>
        </w:tc>
        <w:tc>
          <w:tcPr>
            <w:tcW w:w="1020" w:type="dxa"/>
          </w:tcPr>
          <w:p w14:paraId="785A8631" w14:textId="709AB1AB" w:rsidR="00DA4833" w:rsidRPr="00DA4833" w:rsidRDefault="00DA4833" w:rsidP="00DA4833">
            <w:pPr>
              <w:pStyle w:val="TAL"/>
              <w:rPr>
                <w:sz w:val="16"/>
              </w:rPr>
            </w:pPr>
            <w:r>
              <w:rPr>
                <w:sz w:val="16"/>
              </w:rPr>
              <w:t>agreed</w:t>
            </w:r>
          </w:p>
        </w:tc>
        <w:tc>
          <w:tcPr>
            <w:tcW w:w="1020" w:type="dxa"/>
          </w:tcPr>
          <w:p w14:paraId="43DB0B2C" w14:textId="799EDF62" w:rsidR="00DA4833" w:rsidRPr="00DA4833" w:rsidRDefault="00DA4833" w:rsidP="00DA4833">
            <w:pPr>
              <w:pStyle w:val="TAL"/>
              <w:rPr>
                <w:sz w:val="16"/>
              </w:rPr>
            </w:pPr>
            <w:r>
              <w:rPr>
                <w:sz w:val="16"/>
              </w:rPr>
              <w:t>approved</w:t>
            </w:r>
          </w:p>
        </w:tc>
        <w:tc>
          <w:tcPr>
            <w:tcW w:w="1133" w:type="dxa"/>
          </w:tcPr>
          <w:p w14:paraId="45487D1D" w14:textId="5EECBE7E" w:rsidR="00DA4833" w:rsidRPr="00DA4833" w:rsidRDefault="00DA4833" w:rsidP="00DA4833">
            <w:pPr>
              <w:pStyle w:val="TAL"/>
              <w:rPr>
                <w:sz w:val="16"/>
              </w:rPr>
            </w:pPr>
            <w:r>
              <w:rPr>
                <w:sz w:val="16"/>
              </w:rPr>
              <w:t>29.486</w:t>
            </w:r>
          </w:p>
        </w:tc>
        <w:tc>
          <w:tcPr>
            <w:tcW w:w="572" w:type="dxa"/>
          </w:tcPr>
          <w:p w14:paraId="08F48B1E" w14:textId="3B54C669" w:rsidR="00DA4833" w:rsidRPr="00DA4833" w:rsidRDefault="00DA4833" w:rsidP="00DA4833">
            <w:pPr>
              <w:pStyle w:val="TAL"/>
              <w:rPr>
                <w:sz w:val="16"/>
              </w:rPr>
            </w:pPr>
            <w:r>
              <w:rPr>
                <w:sz w:val="16"/>
              </w:rPr>
              <w:t>0136</w:t>
            </w:r>
          </w:p>
        </w:tc>
        <w:tc>
          <w:tcPr>
            <w:tcW w:w="567" w:type="dxa"/>
          </w:tcPr>
          <w:p w14:paraId="2889BF9D" w14:textId="77777777" w:rsidR="00DA4833" w:rsidRPr="00DA4833" w:rsidRDefault="00DA4833" w:rsidP="00DA4833">
            <w:pPr>
              <w:pStyle w:val="TAL"/>
              <w:rPr>
                <w:sz w:val="16"/>
              </w:rPr>
            </w:pPr>
          </w:p>
        </w:tc>
        <w:tc>
          <w:tcPr>
            <w:tcW w:w="567" w:type="dxa"/>
          </w:tcPr>
          <w:p w14:paraId="4788A8FA" w14:textId="3E4C6D6E" w:rsidR="00DA4833" w:rsidRPr="00DA4833" w:rsidRDefault="00DA4833" w:rsidP="00DA4833">
            <w:pPr>
              <w:pStyle w:val="TAL"/>
              <w:rPr>
                <w:sz w:val="16"/>
              </w:rPr>
            </w:pPr>
            <w:r>
              <w:rPr>
                <w:sz w:val="16"/>
              </w:rPr>
              <w:t>F</w:t>
            </w:r>
          </w:p>
        </w:tc>
        <w:tc>
          <w:tcPr>
            <w:tcW w:w="510" w:type="dxa"/>
          </w:tcPr>
          <w:p w14:paraId="60C74879" w14:textId="150EF326" w:rsidR="00DA4833" w:rsidRPr="00DA4833" w:rsidRDefault="00DA4833" w:rsidP="00DA4833">
            <w:pPr>
              <w:pStyle w:val="TAL"/>
              <w:rPr>
                <w:sz w:val="16"/>
              </w:rPr>
            </w:pPr>
            <w:r>
              <w:rPr>
                <w:sz w:val="16"/>
              </w:rPr>
              <w:t>Rel-19</w:t>
            </w:r>
          </w:p>
        </w:tc>
        <w:tc>
          <w:tcPr>
            <w:tcW w:w="661" w:type="dxa"/>
          </w:tcPr>
          <w:p w14:paraId="58343900" w14:textId="7992B8A4" w:rsidR="00DA4833" w:rsidRPr="00DA4833" w:rsidRDefault="00DA4833" w:rsidP="00DA4833">
            <w:pPr>
              <w:pStyle w:val="TAL"/>
              <w:rPr>
                <w:sz w:val="16"/>
              </w:rPr>
            </w:pPr>
            <w:r>
              <w:rPr>
                <w:sz w:val="16"/>
              </w:rPr>
              <w:t>19.0.0</w:t>
            </w:r>
          </w:p>
        </w:tc>
        <w:tc>
          <w:tcPr>
            <w:tcW w:w="2607" w:type="dxa"/>
          </w:tcPr>
          <w:p w14:paraId="667B962E" w14:textId="0CC2627E"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2FC5C491" w14:textId="77777777" w:rsidTr="00DA4833">
        <w:tc>
          <w:tcPr>
            <w:tcW w:w="1133" w:type="dxa"/>
          </w:tcPr>
          <w:p w14:paraId="6A9D1DE7" w14:textId="5112C7FD" w:rsidR="00DA4833" w:rsidRPr="00DA4833" w:rsidRDefault="00DA4833" w:rsidP="00DA4833">
            <w:pPr>
              <w:pStyle w:val="TAL"/>
              <w:rPr>
                <w:sz w:val="16"/>
              </w:rPr>
            </w:pPr>
            <w:r>
              <w:rPr>
                <w:sz w:val="16"/>
              </w:rPr>
              <w:t>C3-246559</w:t>
            </w:r>
          </w:p>
        </w:tc>
        <w:tc>
          <w:tcPr>
            <w:tcW w:w="1020" w:type="dxa"/>
          </w:tcPr>
          <w:p w14:paraId="289107E0" w14:textId="588F2287" w:rsidR="00DA4833" w:rsidRPr="00DA4833" w:rsidRDefault="00DA4833" w:rsidP="00DA4833">
            <w:pPr>
              <w:pStyle w:val="TAL"/>
              <w:rPr>
                <w:sz w:val="16"/>
              </w:rPr>
            </w:pPr>
            <w:r>
              <w:rPr>
                <w:sz w:val="16"/>
              </w:rPr>
              <w:t>agreed</w:t>
            </w:r>
          </w:p>
        </w:tc>
        <w:tc>
          <w:tcPr>
            <w:tcW w:w="1020" w:type="dxa"/>
          </w:tcPr>
          <w:p w14:paraId="5EE7F7DC" w14:textId="062C8B49" w:rsidR="00DA4833" w:rsidRPr="00DA4833" w:rsidRDefault="00DA4833" w:rsidP="00DA4833">
            <w:pPr>
              <w:pStyle w:val="TAL"/>
              <w:rPr>
                <w:sz w:val="16"/>
              </w:rPr>
            </w:pPr>
            <w:r>
              <w:rPr>
                <w:sz w:val="16"/>
              </w:rPr>
              <w:t>approved</w:t>
            </w:r>
          </w:p>
        </w:tc>
        <w:tc>
          <w:tcPr>
            <w:tcW w:w="1133" w:type="dxa"/>
          </w:tcPr>
          <w:p w14:paraId="041CAAD0" w14:textId="75E814C2" w:rsidR="00DA4833" w:rsidRPr="00DA4833" w:rsidRDefault="00DA4833" w:rsidP="00DA4833">
            <w:pPr>
              <w:pStyle w:val="TAL"/>
              <w:rPr>
                <w:sz w:val="16"/>
              </w:rPr>
            </w:pPr>
            <w:r>
              <w:rPr>
                <w:sz w:val="16"/>
              </w:rPr>
              <w:t>29.512</w:t>
            </w:r>
          </w:p>
        </w:tc>
        <w:tc>
          <w:tcPr>
            <w:tcW w:w="572" w:type="dxa"/>
          </w:tcPr>
          <w:p w14:paraId="5AD192A7" w14:textId="63713AE1" w:rsidR="00DA4833" w:rsidRPr="00DA4833" w:rsidRDefault="00DA4833" w:rsidP="00DA4833">
            <w:pPr>
              <w:pStyle w:val="TAL"/>
              <w:rPr>
                <w:sz w:val="16"/>
              </w:rPr>
            </w:pPr>
            <w:r>
              <w:rPr>
                <w:sz w:val="16"/>
              </w:rPr>
              <w:t>1299</w:t>
            </w:r>
          </w:p>
        </w:tc>
        <w:tc>
          <w:tcPr>
            <w:tcW w:w="567" w:type="dxa"/>
          </w:tcPr>
          <w:p w14:paraId="34F3E723" w14:textId="77777777" w:rsidR="00DA4833" w:rsidRPr="00DA4833" w:rsidRDefault="00DA4833" w:rsidP="00DA4833">
            <w:pPr>
              <w:pStyle w:val="TAL"/>
              <w:rPr>
                <w:sz w:val="16"/>
              </w:rPr>
            </w:pPr>
          </w:p>
        </w:tc>
        <w:tc>
          <w:tcPr>
            <w:tcW w:w="567" w:type="dxa"/>
          </w:tcPr>
          <w:p w14:paraId="0BF6F4B9" w14:textId="09ECB2DE" w:rsidR="00DA4833" w:rsidRPr="00DA4833" w:rsidRDefault="00DA4833" w:rsidP="00DA4833">
            <w:pPr>
              <w:pStyle w:val="TAL"/>
              <w:rPr>
                <w:sz w:val="16"/>
              </w:rPr>
            </w:pPr>
            <w:r>
              <w:rPr>
                <w:sz w:val="16"/>
              </w:rPr>
              <w:t>F</w:t>
            </w:r>
          </w:p>
        </w:tc>
        <w:tc>
          <w:tcPr>
            <w:tcW w:w="510" w:type="dxa"/>
          </w:tcPr>
          <w:p w14:paraId="1C1709DE" w14:textId="58969C0E" w:rsidR="00DA4833" w:rsidRPr="00DA4833" w:rsidRDefault="00DA4833" w:rsidP="00DA4833">
            <w:pPr>
              <w:pStyle w:val="TAL"/>
              <w:rPr>
                <w:sz w:val="16"/>
              </w:rPr>
            </w:pPr>
            <w:r>
              <w:rPr>
                <w:sz w:val="16"/>
              </w:rPr>
              <w:t>Rel-19</w:t>
            </w:r>
          </w:p>
        </w:tc>
        <w:tc>
          <w:tcPr>
            <w:tcW w:w="661" w:type="dxa"/>
          </w:tcPr>
          <w:p w14:paraId="3AE24704" w14:textId="24EDA1C6" w:rsidR="00DA4833" w:rsidRPr="00DA4833" w:rsidRDefault="00DA4833" w:rsidP="00DA4833">
            <w:pPr>
              <w:pStyle w:val="TAL"/>
              <w:rPr>
                <w:sz w:val="16"/>
              </w:rPr>
            </w:pPr>
            <w:r>
              <w:rPr>
                <w:sz w:val="16"/>
              </w:rPr>
              <w:t>19.0.0</w:t>
            </w:r>
          </w:p>
        </w:tc>
        <w:tc>
          <w:tcPr>
            <w:tcW w:w="2607" w:type="dxa"/>
          </w:tcPr>
          <w:p w14:paraId="15CB353B" w14:textId="4B63F6DB"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3E56270D" w14:textId="77777777" w:rsidTr="00DA4833">
        <w:tc>
          <w:tcPr>
            <w:tcW w:w="1133" w:type="dxa"/>
          </w:tcPr>
          <w:p w14:paraId="16BA8A49" w14:textId="0A2502F4" w:rsidR="00DA4833" w:rsidRPr="00DA4833" w:rsidRDefault="00DA4833" w:rsidP="00DA4833">
            <w:pPr>
              <w:pStyle w:val="TAL"/>
              <w:rPr>
                <w:sz w:val="16"/>
              </w:rPr>
            </w:pPr>
            <w:r>
              <w:rPr>
                <w:sz w:val="16"/>
              </w:rPr>
              <w:t>C3-246560</w:t>
            </w:r>
          </w:p>
        </w:tc>
        <w:tc>
          <w:tcPr>
            <w:tcW w:w="1020" w:type="dxa"/>
          </w:tcPr>
          <w:p w14:paraId="0D57E206" w14:textId="48EF0D54" w:rsidR="00DA4833" w:rsidRPr="00DA4833" w:rsidRDefault="00DA4833" w:rsidP="00DA4833">
            <w:pPr>
              <w:pStyle w:val="TAL"/>
              <w:rPr>
                <w:sz w:val="16"/>
              </w:rPr>
            </w:pPr>
            <w:r>
              <w:rPr>
                <w:sz w:val="16"/>
              </w:rPr>
              <w:t>agreed</w:t>
            </w:r>
          </w:p>
        </w:tc>
        <w:tc>
          <w:tcPr>
            <w:tcW w:w="1020" w:type="dxa"/>
          </w:tcPr>
          <w:p w14:paraId="7F86A8F0" w14:textId="15DF1C52" w:rsidR="00DA4833" w:rsidRPr="00DA4833" w:rsidRDefault="00DA4833" w:rsidP="00DA4833">
            <w:pPr>
              <w:pStyle w:val="TAL"/>
              <w:rPr>
                <w:sz w:val="16"/>
              </w:rPr>
            </w:pPr>
            <w:r>
              <w:rPr>
                <w:sz w:val="16"/>
              </w:rPr>
              <w:t>approved</w:t>
            </w:r>
          </w:p>
        </w:tc>
        <w:tc>
          <w:tcPr>
            <w:tcW w:w="1133" w:type="dxa"/>
          </w:tcPr>
          <w:p w14:paraId="6C0BF832" w14:textId="2B4E303C" w:rsidR="00DA4833" w:rsidRPr="00DA4833" w:rsidRDefault="00DA4833" w:rsidP="00DA4833">
            <w:pPr>
              <w:pStyle w:val="TAL"/>
              <w:rPr>
                <w:sz w:val="16"/>
              </w:rPr>
            </w:pPr>
            <w:r>
              <w:rPr>
                <w:sz w:val="16"/>
              </w:rPr>
              <w:t>29.514</w:t>
            </w:r>
          </w:p>
        </w:tc>
        <w:tc>
          <w:tcPr>
            <w:tcW w:w="572" w:type="dxa"/>
          </w:tcPr>
          <w:p w14:paraId="223D7D7E" w14:textId="719D3B58" w:rsidR="00DA4833" w:rsidRPr="00DA4833" w:rsidRDefault="00DA4833" w:rsidP="00DA4833">
            <w:pPr>
              <w:pStyle w:val="TAL"/>
              <w:rPr>
                <w:sz w:val="16"/>
              </w:rPr>
            </w:pPr>
            <w:r>
              <w:rPr>
                <w:sz w:val="16"/>
              </w:rPr>
              <w:t>0709</w:t>
            </w:r>
          </w:p>
        </w:tc>
        <w:tc>
          <w:tcPr>
            <w:tcW w:w="567" w:type="dxa"/>
          </w:tcPr>
          <w:p w14:paraId="2C0410D5" w14:textId="77777777" w:rsidR="00DA4833" w:rsidRPr="00DA4833" w:rsidRDefault="00DA4833" w:rsidP="00DA4833">
            <w:pPr>
              <w:pStyle w:val="TAL"/>
              <w:rPr>
                <w:sz w:val="16"/>
              </w:rPr>
            </w:pPr>
          </w:p>
        </w:tc>
        <w:tc>
          <w:tcPr>
            <w:tcW w:w="567" w:type="dxa"/>
          </w:tcPr>
          <w:p w14:paraId="33068EDA" w14:textId="37FA9F19" w:rsidR="00DA4833" w:rsidRPr="00DA4833" w:rsidRDefault="00DA4833" w:rsidP="00DA4833">
            <w:pPr>
              <w:pStyle w:val="TAL"/>
              <w:rPr>
                <w:sz w:val="16"/>
              </w:rPr>
            </w:pPr>
            <w:r>
              <w:rPr>
                <w:sz w:val="16"/>
              </w:rPr>
              <w:t>F</w:t>
            </w:r>
          </w:p>
        </w:tc>
        <w:tc>
          <w:tcPr>
            <w:tcW w:w="510" w:type="dxa"/>
          </w:tcPr>
          <w:p w14:paraId="1DA30203" w14:textId="24B64CF0" w:rsidR="00DA4833" w:rsidRPr="00DA4833" w:rsidRDefault="00DA4833" w:rsidP="00DA4833">
            <w:pPr>
              <w:pStyle w:val="TAL"/>
              <w:rPr>
                <w:sz w:val="16"/>
              </w:rPr>
            </w:pPr>
            <w:r>
              <w:rPr>
                <w:sz w:val="16"/>
              </w:rPr>
              <w:t>Rel-19</w:t>
            </w:r>
          </w:p>
        </w:tc>
        <w:tc>
          <w:tcPr>
            <w:tcW w:w="661" w:type="dxa"/>
          </w:tcPr>
          <w:p w14:paraId="1190E524" w14:textId="00B25847" w:rsidR="00DA4833" w:rsidRPr="00DA4833" w:rsidRDefault="00DA4833" w:rsidP="00DA4833">
            <w:pPr>
              <w:pStyle w:val="TAL"/>
              <w:rPr>
                <w:sz w:val="16"/>
              </w:rPr>
            </w:pPr>
            <w:r>
              <w:rPr>
                <w:sz w:val="16"/>
              </w:rPr>
              <w:t>19.0.0</w:t>
            </w:r>
          </w:p>
        </w:tc>
        <w:tc>
          <w:tcPr>
            <w:tcW w:w="2607" w:type="dxa"/>
          </w:tcPr>
          <w:p w14:paraId="7EB34475" w14:textId="54F13B0A"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00903847" w14:textId="77777777" w:rsidTr="00DA4833">
        <w:tc>
          <w:tcPr>
            <w:tcW w:w="1133" w:type="dxa"/>
          </w:tcPr>
          <w:p w14:paraId="7B574B4D" w14:textId="37CBA17C" w:rsidR="00DA4833" w:rsidRPr="00DA4833" w:rsidRDefault="00DA4833" w:rsidP="00DA4833">
            <w:pPr>
              <w:pStyle w:val="TAL"/>
              <w:rPr>
                <w:sz w:val="16"/>
              </w:rPr>
            </w:pPr>
            <w:r>
              <w:rPr>
                <w:sz w:val="16"/>
              </w:rPr>
              <w:t>C3-246561</w:t>
            </w:r>
          </w:p>
        </w:tc>
        <w:tc>
          <w:tcPr>
            <w:tcW w:w="1020" w:type="dxa"/>
          </w:tcPr>
          <w:p w14:paraId="5EF0CD5F" w14:textId="19FED38A" w:rsidR="00DA4833" w:rsidRPr="00DA4833" w:rsidRDefault="00DA4833" w:rsidP="00DA4833">
            <w:pPr>
              <w:pStyle w:val="TAL"/>
              <w:rPr>
                <w:sz w:val="16"/>
              </w:rPr>
            </w:pPr>
            <w:r>
              <w:rPr>
                <w:sz w:val="16"/>
              </w:rPr>
              <w:t>agreed</w:t>
            </w:r>
          </w:p>
        </w:tc>
        <w:tc>
          <w:tcPr>
            <w:tcW w:w="1020" w:type="dxa"/>
          </w:tcPr>
          <w:p w14:paraId="57038DDA" w14:textId="60060AA1" w:rsidR="00DA4833" w:rsidRPr="00DA4833" w:rsidRDefault="00DA4833" w:rsidP="00DA4833">
            <w:pPr>
              <w:pStyle w:val="TAL"/>
              <w:rPr>
                <w:sz w:val="16"/>
              </w:rPr>
            </w:pPr>
            <w:r>
              <w:rPr>
                <w:sz w:val="16"/>
              </w:rPr>
              <w:t>approved</w:t>
            </w:r>
          </w:p>
        </w:tc>
        <w:tc>
          <w:tcPr>
            <w:tcW w:w="1133" w:type="dxa"/>
          </w:tcPr>
          <w:p w14:paraId="3E65C3F4" w14:textId="62D2B6DA" w:rsidR="00DA4833" w:rsidRPr="00DA4833" w:rsidRDefault="00DA4833" w:rsidP="00DA4833">
            <w:pPr>
              <w:pStyle w:val="TAL"/>
              <w:rPr>
                <w:sz w:val="16"/>
              </w:rPr>
            </w:pPr>
            <w:r>
              <w:rPr>
                <w:sz w:val="16"/>
              </w:rPr>
              <w:t>29.517</w:t>
            </w:r>
          </w:p>
        </w:tc>
        <w:tc>
          <w:tcPr>
            <w:tcW w:w="572" w:type="dxa"/>
          </w:tcPr>
          <w:p w14:paraId="611B46B9" w14:textId="48BDA668" w:rsidR="00DA4833" w:rsidRPr="00DA4833" w:rsidRDefault="00DA4833" w:rsidP="00DA4833">
            <w:pPr>
              <w:pStyle w:val="TAL"/>
              <w:rPr>
                <w:sz w:val="16"/>
              </w:rPr>
            </w:pPr>
            <w:r>
              <w:rPr>
                <w:sz w:val="16"/>
              </w:rPr>
              <w:t>0150</w:t>
            </w:r>
          </w:p>
        </w:tc>
        <w:tc>
          <w:tcPr>
            <w:tcW w:w="567" w:type="dxa"/>
          </w:tcPr>
          <w:p w14:paraId="6E75144D" w14:textId="77777777" w:rsidR="00DA4833" w:rsidRPr="00DA4833" w:rsidRDefault="00DA4833" w:rsidP="00DA4833">
            <w:pPr>
              <w:pStyle w:val="TAL"/>
              <w:rPr>
                <w:sz w:val="16"/>
              </w:rPr>
            </w:pPr>
          </w:p>
        </w:tc>
        <w:tc>
          <w:tcPr>
            <w:tcW w:w="567" w:type="dxa"/>
          </w:tcPr>
          <w:p w14:paraId="1C98B9CC" w14:textId="2EA5BC20" w:rsidR="00DA4833" w:rsidRPr="00DA4833" w:rsidRDefault="00DA4833" w:rsidP="00DA4833">
            <w:pPr>
              <w:pStyle w:val="TAL"/>
              <w:rPr>
                <w:sz w:val="16"/>
              </w:rPr>
            </w:pPr>
            <w:r>
              <w:rPr>
                <w:sz w:val="16"/>
              </w:rPr>
              <w:t>F</w:t>
            </w:r>
          </w:p>
        </w:tc>
        <w:tc>
          <w:tcPr>
            <w:tcW w:w="510" w:type="dxa"/>
          </w:tcPr>
          <w:p w14:paraId="2A1C8946" w14:textId="272ED106" w:rsidR="00DA4833" w:rsidRPr="00DA4833" w:rsidRDefault="00DA4833" w:rsidP="00DA4833">
            <w:pPr>
              <w:pStyle w:val="TAL"/>
              <w:rPr>
                <w:sz w:val="16"/>
              </w:rPr>
            </w:pPr>
            <w:r>
              <w:rPr>
                <w:sz w:val="16"/>
              </w:rPr>
              <w:t>Rel-19</w:t>
            </w:r>
          </w:p>
        </w:tc>
        <w:tc>
          <w:tcPr>
            <w:tcW w:w="661" w:type="dxa"/>
          </w:tcPr>
          <w:p w14:paraId="23CB04D1" w14:textId="4A158BE6" w:rsidR="00DA4833" w:rsidRPr="00DA4833" w:rsidRDefault="00DA4833" w:rsidP="00DA4833">
            <w:pPr>
              <w:pStyle w:val="TAL"/>
              <w:rPr>
                <w:sz w:val="16"/>
              </w:rPr>
            </w:pPr>
            <w:r>
              <w:rPr>
                <w:sz w:val="16"/>
              </w:rPr>
              <w:t>19.0.0</w:t>
            </w:r>
          </w:p>
        </w:tc>
        <w:tc>
          <w:tcPr>
            <w:tcW w:w="2607" w:type="dxa"/>
          </w:tcPr>
          <w:p w14:paraId="3E849D38" w14:textId="37A4E3A7"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61423FAD" w14:textId="77777777" w:rsidTr="00DA4833">
        <w:tc>
          <w:tcPr>
            <w:tcW w:w="1133" w:type="dxa"/>
          </w:tcPr>
          <w:p w14:paraId="59203FAC" w14:textId="4591BDEB" w:rsidR="00DA4833" w:rsidRPr="00DA4833" w:rsidRDefault="00DA4833" w:rsidP="00DA4833">
            <w:pPr>
              <w:pStyle w:val="TAL"/>
              <w:rPr>
                <w:sz w:val="16"/>
              </w:rPr>
            </w:pPr>
            <w:r>
              <w:rPr>
                <w:sz w:val="16"/>
              </w:rPr>
              <w:t>C3-246562</w:t>
            </w:r>
          </w:p>
        </w:tc>
        <w:tc>
          <w:tcPr>
            <w:tcW w:w="1020" w:type="dxa"/>
          </w:tcPr>
          <w:p w14:paraId="453786FF" w14:textId="032FB3B2" w:rsidR="00DA4833" w:rsidRPr="00DA4833" w:rsidRDefault="00DA4833" w:rsidP="00DA4833">
            <w:pPr>
              <w:pStyle w:val="TAL"/>
              <w:rPr>
                <w:sz w:val="16"/>
              </w:rPr>
            </w:pPr>
            <w:r>
              <w:rPr>
                <w:sz w:val="16"/>
              </w:rPr>
              <w:t>agreed</w:t>
            </w:r>
          </w:p>
        </w:tc>
        <w:tc>
          <w:tcPr>
            <w:tcW w:w="1020" w:type="dxa"/>
          </w:tcPr>
          <w:p w14:paraId="7E42B27C" w14:textId="580D668A" w:rsidR="00DA4833" w:rsidRPr="00DA4833" w:rsidRDefault="00DA4833" w:rsidP="00DA4833">
            <w:pPr>
              <w:pStyle w:val="TAL"/>
              <w:rPr>
                <w:sz w:val="16"/>
              </w:rPr>
            </w:pPr>
            <w:r>
              <w:rPr>
                <w:sz w:val="16"/>
              </w:rPr>
              <w:t>approved</w:t>
            </w:r>
          </w:p>
        </w:tc>
        <w:tc>
          <w:tcPr>
            <w:tcW w:w="1133" w:type="dxa"/>
          </w:tcPr>
          <w:p w14:paraId="5FC634AF" w14:textId="1523A2CA" w:rsidR="00DA4833" w:rsidRPr="00DA4833" w:rsidRDefault="00DA4833" w:rsidP="00DA4833">
            <w:pPr>
              <w:pStyle w:val="TAL"/>
              <w:rPr>
                <w:sz w:val="16"/>
              </w:rPr>
            </w:pPr>
            <w:r>
              <w:rPr>
                <w:sz w:val="16"/>
              </w:rPr>
              <w:t>29.519</w:t>
            </w:r>
          </w:p>
        </w:tc>
        <w:tc>
          <w:tcPr>
            <w:tcW w:w="572" w:type="dxa"/>
          </w:tcPr>
          <w:p w14:paraId="51DFFE4E" w14:textId="1328E405" w:rsidR="00DA4833" w:rsidRPr="00DA4833" w:rsidRDefault="00DA4833" w:rsidP="00DA4833">
            <w:pPr>
              <w:pStyle w:val="TAL"/>
              <w:rPr>
                <w:sz w:val="16"/>
              </w:rPr>
            </w:pPr>
            <w:r>
              <w:rPr>
                <w:sz w:val="16"/>
              </w:rPr>
              <w:t>0570</w:t>
            </w:r>
          </w:p>
        </w:tc>
        <w:tc>
          <w:tcPr>
            <w:tcW w:w="567" w:type="dxa"/>
          </w:tcPr>
          <w:p w14:paraId="192BE349" w14:textId="77777777" w:rsidR="00DA4833" w:rsidRPr="00DA4833" w:rsidRDefault="00DA4833" w:rsidP="00DA4833">
            <w:pPr>
              <w:pStyle w:val="TAL"/>
              <w:rPr>
                <w:sz w:val="16"/>
              </w:rPr>
            </w:pPr>
          </w:p>
        </w:tc>
        <w:tc>
          <w:tcPr>
            <w:tcW w:w="567" w:type="dxa"/>
          </w:tcPr>
          <w:p w14:paraId="43BB1F0B" w14:textId="22C055FB" w:rsidR="00DA4833" w:rsidRPr="00DA4833" w:rsidRDefault="00DA4833" w:rsidP="00DA4833">
            <w:pPr>
              <w:pStyle w:val="TAL"/>
              <w:rPr>
                <w:sz w:val="16"/>
              </w:rPr>
            </w:pPr>
            <w:r>
              <w:rPr>
                <w:sz w:val="16"/>
              </w:rPr>
              <w:t>F</w:t>
            </w:r>
          </w:p>
        </w:tc>
        <w:tc>
          <w:tcPr>
            <w:tcW w:w="510" w:type="dxa"/>
          </w:tcPr>
          <w:p w14:paraId="7CA2B352" w14:textId="47AF4092" w:rsidR="00DA4833" w:rsidRPr="00DA4833" w:rsidRDefault="00DA4833" w:rsidP="00DA4833">
            <w:pPr>
              <w:pStyle w:val="TAL"/>
              <w:rPr>
                <w:sz w:val="16"/>
              </w:rPr>
            </w:pPr>
            <w:r>
              <w:rPr>
                <w:sz w:val="16"/>
              </w:rPr>
              <w:t>Rel-19</w:t>
            </w:r>
          </w:p>
        </w:tc>
        <w:tc>
          <w:tcPr>
            <w:tcW w:w="661" w:type="dxa"/>
          </w:tcPr>
          <w:p w14:paraId="08C65830" w14:textId="294CF855" w:rsidR="00DA4833" w:rsidRPr="00DA4833" w:rsidRDefault="00DA4833" w:rsidP="00DA4833">
            <w:pPr>
              <w:pStyle w:val="TAL"/>
              <w:rPr>
                <w:sz w:val="16"/>
              </w:rPr>
            </w:pPr>
            <w:r>
              <w:rPr>
                <w:sz w:val="16"/>
              </w:rPr>
              <w:t>19.0.1</w:t>
            </w:r>
          </w:p>
        </w:tc>
        <w:tc>
          <w:tcPr>
            <w:tcW w:w="2607" w:type="dxa"/>
          </w:tcPr>
          <w:p w14:paraId="3C31E59B" w14:textId="08DF9FD0" w:rsidR="00DA4833" w:rsidRPr="00DA4833" w:rsidRDefault="00DA4833" w:rsidP="00DA4833">
            <w:pPr>
              <w:pStyle w:val="TAL"/>
              <w:rPr>
                <w:sz w:val="16"/>
              </w:rPr>
            </w:pPr>
            <w:r>
              <w:rPr>
                <w:sz w:val="16"/>
              </w:rPr>
              <w:t xml:space="preserve">Update of </w:t>
            </w:r>
            <w:proofErr w:type="spellStart"/>
            <w:r>
              <w:rPr>
                <w:sz w:val="16"/>
              </w:rPr>
              <w:t>externalDocs</w:t>
            </w:r>
            <w:proofErr w:type="spellEnd"/>
            <w:r>
              <w:rPr>
                <w:sz w:val="16"/>
              </w:rPr>
              <w:t xml:space="preserve"> fields</w:t>
            </w:r>
          </w:p>
        </w:tc>
      </w:tr>
      <w:tr w:rsidR="00DA4833" w14:paraId="1B07AF46" w14:textId="77777777" w:rsidTr="00DA4833">
        <w:tc>
          <w:tcPr>
            <w:tcW w:w="1133" w:type="dxa"/>
          </w:tcPr>
          <w:p w14:paraId="042F707E" w14:textId="10DBC961" w:rsidR="00DA4833" w:rsidRPr="00DA4833" w:rsidRDefault="00DA4833" w:rsidP="00DA4833">
            <w:pPr>
              <w:pStyle w:val="TAL"/>
              <w:rPr>
                <w:sz w:val="16"/>
              </w:rPr>
            </w:pPr>
            <w:r>
              <w:rPr>
                <w:sz w:val="16"/>
              </w:rPr>
              <w:t>C3-246564</w:t>
            </w:r>
          </w:p>
        </w:tc>
        <w:tc>
          <w:tcPr>
            <w:tcW w:w="1020" w:type="dxa"/>
          </w:tcPr>
          <w:p w14:paraId="2AFB48C6" w14:textId="5AC94383" w:rsidR="00DA4833" w:rsidRPr="00DA4833" w:rsidRDefault="00DA4833" w:rsidP="00DA4833">
            <w:pPr>
              <w:pStyle w:val="TAL"/>
              <w:rPr>
                <w:sz w:val="16"/>
              </w:rPr>
            </w:pPr>
            <w:r>
              <w:rPr>
                <w:sz w:val="16"/>
              </w:rPr>
              <w:t>agreed</w:t>
            </w:r>
          </w:p>
        </w:tc>
        <w:tc>
          <w:tcPr>
            <w:tcW w:w="1020" w:type="dxa"/>
          </w:tcPr>
          <w:p w14:paraId="052393D9" w14:textId="762FD80C" w:rsidR="00DA4833" w:rsidRPr="00DA4833" w:rsidRDefault="00DA4833" w:rsidP="00DA4833">
            <w:pPr>
              <w:pStyle w:val="TAL"/>
              <w:rPr>
                <w:sz w:val="16"/>
              </w:rPr>
            </w:pPr>
            <w:r>
              <w:rPr>
                <w:sz w:val="16"/>
              </w:rPr>
              <w:t>approved</w:t>
            </w:r>
          </w:p>
        </w:tc>
        <w:tc>
          <w:tcPr>
            <w:tcW w:w="1133" w:type="dxa"/>
          </w:tcPr>
          <w:p w14:paraId="40EB9CFC" w14:textId="24802DEF" w:rsidR="00DA4833" w:rsidRPr="00DA4833" w:rsidRDefault="00DA4833" w:rsidP="00DA4833">
            <w:pPr>
              <w:pStyle w:val="TAL"/>
              <w:rPr>
                <w:sz w:val="16"/>
              </w:rPr>
            </w:pPr>
            <w:r>
              <w:rPr>
                <w:sz w:val="16"/>
              </w:rPr>
              <w:t>29.520</w:t>
            </w:r>
          </w:p>
        </w:tc>
        <w:tc>
          <w:tcPr>
            <w:tcW w:w="572" w:type="dxa"/>
          </w:tcPr>
          <w:p w14:paraId="29F24F62" w14:textId="646F011D" w:rsidR="00DA4833" w:rsidRPr="00DA4833" w:rsidRDefault="00DA4833" w:rsidP="00DA4833">
            <w:pPr>
              <w:pStyle w:val="TAL"/>
              <w:rPr>
                <w:sz w:val="16"/>
              </w:rPr>
            </w:pPr>
            <w:r>
              <w:rPr>
                <w:sz w:val="16"/>
              </w:rPr>
              <w:t>0992</w:t>
            </w:r>
          </w:p>
        </w:tc>
        <w:tc>
          <w:tcPr>
            <w:tcW w:w="567" w:type="dxa"/>
          </w:tcPr>
          <w:p w14:paraId="4FDC224A" w14:textId="77777777" w:rsidR="00DA4833" w:rsidRPr="00DA4833" w:rsidRDefault="00DA4833" w:rsidP="00DA4833">
            <w:pPr>
              <w:pStyle w:val="TAL"/>
              <w:rPr>
                <w:sz w:val="16"/>
              </w:rPr>
            </w:pPr>
          </w:p>
        </w:tc>
        <w:tc>
          <w:tcPr>
            <w:tcW w:w="567" w:type="dxa"/>
          </w:tcPr>
          <w:p w14:paraId="4B1C59DB" w14:textId="118AA6D4" w:rsidR="00DA4833" w:rsidRPr="00DA4833" w:rsidRDefault="00DA4833" w:rsidP="00DA4833">
            <w:pPr>
              <w:pStyle w:val="TAL"/>
              <w:rPr>
                <w:sz w:val="16"/>
              </w:rPr>
            </w:pPr>
            <w:r>
              <w:rPr>
                <w:sz w:val="16"/>
              </w:rPr>
              <w:t>F</w:t>
            </w:r>
          </w:p>
        </w:tc>
        <w:tc>
          <w:tcPr>
            <w:tcW w:w="510" w:type="dxa"/>
          </w:tcPr>
          <w:p w14:paraId="19B012C2" w14:textId="0F2EDF12" w:rsidR="00DA4833" w:rsidRPr="00DA4833" w:rsidRDefault="00DA4833" w:rsidP="00DA4833">
            <w:pPr>
              <w:pStyle w:val="TAL"/>
              <w:rPr>
                <w:sz w:val="16"/>
              </w:rPr>
            </w:pPr>
            <w:r>
              <w:rPr>
                <w:sz w:val="16"/>
              </w:rPr>
              <w:t>Rel-19</w:t>
            </w:r>
          </w:p>
        </w:tc>
        <w:tc>
          <w:tcPr>
            <w:tcW w:w="661" w:type="dxa"/>
          </w:tcPr>
          <w:p w14:paraId="12CC5B0B" w14:textId="14307708" w:rsidR="00DA4833" w:rsidRPr="00DA4833" w:rsidRDefault="00DA4833" w:rsidP="00DA4833">
            <w:pPr>
              <w:pStyle w:val="TAL"/>
              <w:rPr>
                <w:sz w:val="16"/>
              </w:rPr>
            </w:pPr>
            <w:r>
              <w:rPr>
                <w:sz w:val="16"/>
              </w:rPr>
              <w:t>19.0.0</w:t>
            </w:r>
          </w:p>
        </w:tc>
        <w:tc>
          <w:tcPr>
            <w:tcW w:w="2607" w:type="dxa"/>
          </w:tcPr>
          <w:p w14:paraId="44CD822C" w14:textId="225317F1"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7F15A800" w14:textId="77777777" w:rsidTr="00DA4833">
        <w:tc>
          <w:tcPr>
            <w:tcW w:w="1133" w:type="dxa"/>
          </w:tcPr>
          <w:p w14:paraId="7A5A56F8" w14:textId="7CDAF40B" w:rsidR="00DA4833" w:rsidRPr="00DA4833" w:rsidRDefault="00DA4833" w:rsidP="00DA4833">
            <w:pPr>
              <w:pStyle w:val="TAL"/>
              <w:rPr>
                <w:sz w:val="16"/>
              </w:rPr>
            </w:pPr>
            <w:r>
              <w:rPr>
                <w:sz w:val="16"/>
              </w:rPr>
              <w:t>C3-246565</w:t>
            </w:r>
          </w:p>
        </w:tc>
        <w:tc>
          <w:tcPr>
            <w:tcW w:w="1020" w:type="dxa"/>
          </w:tcPr>
          <w:p w14:paraId="76C758C8" w14:textId="76D1477F" w:rsidR="00DA4833" w:rsidRPr="00DA4833" w:rsidRDefault="00DA4833" w:rsidP="00DA4833">
            <w:pPr>
              <w:pStyle w:val="TAL"/>
              <w:rPr>
                <w:sz w:val="16"/>
              </w:rPr>
            </w:pPr>
            <w:r>
              <w:rPr>
                <w:sz w:val="16"/>
              </w:rPr>
              <w:t>agreed</w:t>
            </w:r>
          </w:p>
        </w:tc>
        <w:tc>
          <w:tcPr>
            <w:tcW w:w="1020" w:type="dxa"/>
          </w:tcPr>
          <w:p w14:paraId="58A5F80D" w14:textId="55B0DCEE" w:rsidR="00DA4833" w:rsidRPr="00DA4833" w:rsidRDefault="00DA4833" w:rsidP="00DA4833">
            <w:pPr>
              <w:pStyle w:val="TAL"/>
              <w:rPr>
                <w:sz w:val="16"/>
              </w:rPr>
            </w:pPr>
            <w:r>
              <w:rPr>
                <w:sz w:val="16"/>
              </w:rPr>
              <w:t>approved</w:t>
            </w:r>
          </w:p>
        </w:tc>
        <w:tc>
          <w:tcPr>
            <w:tcW w:w="1133" w:type="dxa"/>
          </w:tcPr>
          <w:p w14:paraId="7229ED40" w14:textId="7D1871CC" w:rsidR="00DA4833" w:rsidRPr="00DA4833" w:rsidRDefault="00DA4833" w:rsidP="00DA4833">
            <w:pPr>
              <w:pStyle w:val="TAL"/>
              <w:rPr>
                <w:sz w:val="16"/>
              </w:rPr>
            </w:pPr>
            <w:r>
              <w:rPr>
                <w:sz w:val="16"/>
              </w:rPr>
              <w:t>29.522</w:t>
            </w:r>
          </w:p>
        </w:tc>
        <w:tc>
          <w:tcPr>
            <w:tcW w:w="572" w:type="dxa"/>
          </w:tcPr>
          <w:p w14:paraId="4D7FAAFB" w14:textId="2DD2890F" w:rsidR="00DA4833" w:rsidRPr="00DA4833" w:rsidRDefault="00DA4833" w:rsidP="00DA4833">
            <w:pPr>
              <w:pStyle w:val="TAL"/>
              <w:rPr>
                <w:sz w:val="16"/>
              </w:rPr>
            </w:pPr>
            <w:r>
              <w:rPr>
                <w:sz w:val="16"/>
              </w:rPr>
              <w:t>1467</w:t>
            </w:r>
          </w:p>
        </w:tc>
        <w:tc>
          <w:tcPr>
            <w:tcW w:w="567" w:type="dxa"/>
          </w:tcPr>
          <w:p w14:paraId="35CF4D67" w14:textId="77777777" w:rsidR="00DA4833" w:rsidRPr="00DA4833" w:rsidRDefault="00DA4833" w:rsidP="00DA4833">
            <w:pPr>
              <w:pStyle w:val="TAL"/>
              <w:rPr>
                <w:sz w:val="16"/>
              </w:rPr>
            </w:pPr>
          </w:p>
        </w:tc>
        <w:tc>
          <w:tcPr>
            <w:tcW w:w="567" w:type="dxa"/>
          </w:tcPr>
          <w:p w14:paraId="6CD949AC" w14:textId="00E0D84C" w:rsidR="00DA4833" w:rsidRPr="00DA4833" w:rsidRDefault="00DA4833" w:rsidP="00DA4833">
            <w:pPr>
              <w:pStyle w:val="TAL"/>
              <w:rPr>
                <w:sz w:val="16"/>
              </w:rPr>
            </w:pPr>
            <w:r>
              <w:rPr>
                <w:sz w:val="16"/>
              </w:rPr>
              <w:t>F</w:t>
            </w:r>
          </w:p>
        </w:tc>
        <w:tc>
          <w:tcPr>
            <w:tcW w:w="510" w:type="dxa"/>
          </w:tcPr>
          <w:p w14:paraId="66EC42D8" w14:textId="4CD698E6" w:rsidR="00DA4833" w:rsidRPr="00DA4833" w:rsidRDefault="00DA4833" w:rsidP="00DA4833">
            <w:pPr>
              <w:pStyle w:val="TAL"/>
              <w:rPr>
                <w:sz w:val="16"/>
              </w:rPr>
            </w:pPr>
            <w:r>
              <w:rPr>
                <w:sz w:val="16"/>
              </w:rPr>
              <w:t>Rel-19</w:t>
            </w:r>
          </w:p>
        </w:tc>
        <w:tc>
          <w:tcPr>
            <w:tcW w:w="661" w:type="dxa"/>
          </w:tcPr>
          <w:p w14:paraId="10CD3FF3" w14:textId="5FB49FB9" w:rsidR="00DA4833" w:rsidRPr="00DA4833" w:rsidRDefault="00DA4833" w:rsidP="00DA4833">
            <w:pPr>
              <w:pStyle w:val="TAL"/>
              <w:rPr>
                <w:sz w:val="16"/>
              </w:rPr>
            </w:pPr>
            <w:r>
              <w:rPr>
                <w:sz w:val="16"/>
              </w:rPr>
              <w:t>19.0.0</w:t>
            </w:r>
          </w:p>
        </w:tc>
        <w:tc>
          <w:tcPr>
            <w:tcW w:w="2607" w:type="dxa"/>
          </w:tcPr>
          <w:p w14:paraId="2D1AFAD6" w14:textId="2F605E4A"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4911D9A5" w14:textId="77777777" w:rsidTr="00DA4833">
        <w:tc>
          <w:tcPr>
            <w:tcW w:w="1133" w:type="dxa"/>
          </w:tcPr>
          <w:p w14:paraId="0E29F1FD" w14:textId="4CD77764" w:rsidR="00DA4833" w:rsidRPr="00DA4833" w:rsidRDefault="00DA4833" w:rsidP="00DA4833">
            <w:pPr>
              <w:pStyle w:val="TAL"/>
              <w:rPr>
                <w:sz w:val="16"/>
              </w:rPr>
            </w:pPr>
            <w:r>
              <w:rPr>
                <w:sz w:val="16"/>
              </w:rPr>
              <w:t>C3-246566</w:t>
            </w:r>
          </w:p>
        </w:tc>
        <w:tc>
          <w:tcPr>
            <w:tcW w:w="1020" w:type="dxa"/>
          </w:tcPr>
          <w:p w14:paraId="7A3532ED" w14:textId="010C191D" w:rsidR="00DA4833" w:rsidRPr="00DA4833" w:rsidRDefault="00DA4833" w:rsidP="00DA4833">
            <w:pPr>
              <w:pStyle w:val="TAL"/>
              <w:rPr>
                <w:sz w:val="16"/>
              </w:rPr>
            </w:pPr>
            <w:r>
              <w:rPr>
                <w:sz w:val="16"/>
              </w:rPr>
              <w:t>agreed</w:t>
            </w:r>
          </w:p>
        </w:tc>
        <w:tc>
          <w:tcPr>
            <w:tcW w:w="1020" w:type="dxa"/>
          </w:tcPr>
          <w:p w14:paraId="65EF9AE4" w14:textId="482C2296" w:rsidR="00DA4833" w:rsidRPr="00DA4833" w:rsidRDefault="00DA4833" w:rsidP="00DA4833">
            <w:pPr>
              <w:pStyle w:val="TAL"/>
              <w:rPr>
                <w:sz w:val="16"/>
              </w:rPr>
            </w:pPr>
            <w:r>
              <w:rPr>
                <w:sz w:val="16"/>
              </w:rPr>
              <w:t>approved</w:t>
            </w:r>
          </w:p>
        </w:tc>
        <w:tc>
          <w:tcPr>
            <w:tcW w:w="1133" w:type="dxa"/>
          </w:tcPr>
          <w:p w14:paraId="34161324" w14:textId="60379F0C" w:rsidR="00DA4833" w:rsidRPr="00DA4833" w:rsidRDefault="00DA4833" w:rsidP="00DA4833">
            <w:pPr>
              <w:pStyle w:val="TAL"/>
              <w:rPr>
                <w:sz w:val="16"/>
              </w:rPr>
            </w:pPr>
            <w:r>
              <w:rPr>
                <w:sz w:val="16"/>
              </w:rPr>
              <w:t>29.525</w:t>
            </w:r>
          </w:p>
        </w:tc>
        <w:tc>
          <w:tcPr>
            <w:tcW w:w="572" w:type="dxa"/>
          </w:tcPr>
          <w:p w14:paraId="4DE91EA6" w14:textId="50DD6A66" w:rsidR="00DA4833" w:rsidRPr="00DA4833" w:rsidRDefault="00DA4833" w:rsidP="00DA4833">
            <w:pPr>
              <w:pStyle w:val="TAL"/>
              <w:rPr>
                <w:sz w:val="16"/>
              </w:rPr>
            </w:pPr>
            <w:r>
              <w:rPr>
                <w:sz w:val="16"/>
              </w:rPr>
              <w:t>0387</w:t>
            </w:r>
          </w:p>
        </w:tc>
        <w:tc>
          <w:tcPr>
            <w:tcW w:w="567" w:type="dxa"/>
          </w:tcPr>
          <w:p w14:paraId="0349A697" w14:textId="77777777" w:rsidR="00DA4833" w:rsidRPr="00DA4833" w:rsidRDefault="00DA4833" w:rsidP="00DA4833">
            <w:pPr>
              <w:pStyle w:val="TAL"/>
              <w:rPr>
                <w:sz w:val="16"/>
              </w:rPr>
            </w:pPr>
          </w:p>
        </w:tc>
        <w:tc>
          <w:tcPr>
            <w:tcW w:w="567" w:type="dxa"/>
          </w:tcPr>
          <w:p w14:paraId="3B88B1FE" w14:textId="59479921" w:rsidR="00DA4833" w:rsidRPr="00DA4833" w:rsidRDefault="00DA4833" w:rsidP="00DA4833">
            <w:pPr>
              <w:pStyle w:val="TAL"/>
              <w:rPr>
                <w:sz w:val="16"/>
              </w:rPr>
            </w:pPr>
            <w:r>
              <w:rPr>
                <w:sz w:val="16"/>
              </w:rPr>
              <w:t>F</w:t>
            </w:r>
          </w:p>
        </w:tc>
        <w:tc>
          <w:tcPr>
            <w:tcW w:w="510" w:type="dxa"/>
          </w:tcPr>
          <w:p w14:paraId="06212D87" w14:textId="2ACA6B2B" w:rsidR="00DA4833" w:rsidRPr="00DA4833" w:rsidRDefault="00DA4833" w:rsidP="00DA4833">
            <w:pPr>
              <w:pStyle w:val="TAL"/>
              <w:rPr>
                <w:sz w:val="16"/>
              </w:rPr>
            </w:pPr>
            <w:r>
              <w:rPr>
                <w:sz w:val="16"/>
              </w:rPr>
              <w:t>Rel-19</w:t>
            </w:r>
          </w:p>
        </w:tc>
        <w:tc>
          <w:tcPr>
            <w:tcW w:w="661" w:type="dxa"/>
          </w:tcPr>
          <w:p w14:paraId="41DC4CC4" w14:textId="327E24D7" w:rsidR="00DA4833" w:rsidRPr="00DA4833" w:rsidRDefault="00DA4833" w:rsidP="00DA4833">
            <w:pPr>
              <w:pStyle w:val="TAL"/>
              <w:rPr>
                <w:sz w:val="16"/>
              </w:rPr>
            </w:pPr>
            <w:r>
              <w:rPr>
                <w:sz w:val="16"/>
              </w:rPr>
              <w:t>19.0.0</w:t>
            </w:r>
          </w:p>
        </w:tc>
        <w:tc>
          <w:tcPr>
            <w:tcW w:w="2607" w:type="dxa"/>
          </w:tcPr>
          <w:p w14:paraId="3B79C1F0" w14:textId="2C582C3D"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0E11DE90" w14:textId="77777777" w:rsidTr="00DA4833">
        <w:tc>
          <w:tcPr>
            <w:tcW w:w="1133" w:type="dxa"/>
          </w:tcPr>
          <w:p w14:paraId="37A1D3FB" w14:textId="5E93E791" w:rsidR="00DA4833" w:rsidRPr="00DA4833" w:rsidRDefault="00DA4833" w:rsidP="00DA4833">
            <w:pPr>
              <w:pStyle w:val="TAL"/>
              <w:rPr>
                <w:sz w:val="16"/>
              </w:rPr>
            </w:pPr>
            <w:r>
              <w:rPr>
                <w:sz w:val="16"/>
              </w:rPr>
              <w:t>C3-246567</w:t>
            </w:r>
          </w:p>
        </w:tc>
        <w:tc>
          <w:tcPr>
            <w:tcW w:w="1020" w:type="dxa"/>
          </w:tcPr>
          <w:p w14:paraId="564E03A6" w14:textId="6B279AC9" w:rsidR="00DA4833" w:rsidRPr="00DA4833" w:rsidRDefault="00DA4833" w:rsidP="00DA4833">
            <w:pPr>
              <w:pStyle w:val="TAL"/>
              <w:rPr>
                <w:sz w:val="16"/>
              </w:rPr>
            </w:pPr>
            <w:r>
              <w:rPr>
                <w:sz w:val="16"/>
              </w:rPr>
              <w:t>agreed</w:t>
            </w:r>
          </w:p>
        </w:tc>
        <w:tc>
          <w:tcPr>
            <w:tcW w:w="1020" w:type="dxa"/>
          </w:tcPr>
          <w:p w14:paraId="09EECB61" w14:textId="696A0D8C" w:rsidR="00DA4833" w:rsidRPr="00DA4833" w:rsidRDefault="00DA4833" w:rsidP="00DA4833">
            <w:pPr>
              <w:pStyle w:val="TAL"/>
              <w:rPr>
                <w:sz w:val="16"/>
              </w:rPr>
            </w:pPr>
            <w:r>
              <w:rPr>
                <w:sz w:val="16"/>
              </w:rPr>
              <w:t>approved</w:t>
            </w:r>
          </w:p>
        </w:tc>
        <w:tc>
          <w:tcPr>
            <w:tcW w:w="1133" w:type="dxa"/>
          </w:tcPr>
          <w:p w14:paraId="28FCF413" w14:textId="2496AFDE" w:rsidR="00DA4833" w:rsidRPr="00DA4833" w:rsidRDefault="00DA4833" w:rsidP="00DA4833">
            <w:pPr>
              <w:pStyle w:val="TAL"/>
              <w:rPr>
                <w:sz w:val="16"/>
              </w:rPr>
            </w:pPr>
            <w:r>
              <w:rPr>
                <w:sz w:val="16"/>
              </w:rPr>
              <w:t>29.538</w:t>
            </w:r>
          </w:p>
        </w:tc>
        <w:tc>
          <w:tcPr>
            <w:tcW w:w="572" w:type="dxa"/>
          </w:tcPr>
          <w:p w14:paraId="0B2C3A59" w14:textId="43E5A2BA" w:rsidR="00DA4833" w:rsidRPr="00DA4833" w:rsidRDefault="00DA4833" w:rsidP="00DA4833">
            <w:pPr>
              <w:pStyle w:val="TAL"/>
              <w:rPr>
                <w:sz w:val="16"/>
              </w:rPr>
            </w:pPr>
            <w:r>
              <w:rPr>
                <w:sz w:val="16"/>
              </w:rPr>
              <w:t>0061</w:t>
            </w:r>
          </w:p>
        </w:tc>
        <w:tc>
          <w:tcPr>
            <w:tcW w:w="567" w:type="dxa"/>
          </w:tcPr>
          <w:p w14:paraId="3AC719B6" w14:textId="77777777" w:rsidR="00DA4833" w:rsidRPr="00DA4833" w:rsidRDefault="00DA4833" w:rsidP="00DA4833">
            <w:pPr>
              <w:pStyle w:val="TAL"/>
              <w:rPr>
                <w:sz w:val="16"/>
              </w:rPr>
            </w:pPr>
          </w:p>
        </w:tc>
        <w:tc>
          <w:tcPr>
            <w:tcW w:w="567" w:type="dxa"/>
          </w:tcPr>
          <w:p w14:paraId="0332297F" w14:textId="5BA0938F" w:rsidR="00DA4833" w:rsidRPr="00DA4833" w:rsidRDefault="00DA4833" w:rsidP="00DA4833">
            <w:pPr>
              <w:pStyle w:val="TAL"/>
              <w:rPr>
                <w:sz w:val="16"/>
              </w:rPr>
            </w:pPr>
            <w:r>
              <w:rPr>
                <w:sz w:val="16"/>
              </w:rPr>
              <w:t>F</w:t>
            </w:r>
          </w:p>
        </w:tc>
        <w:tc>
          <w:tcPr>
            <w:tcW w:w="510" w:type="dxa"/>
          </w:tcPr>
          <w:p w14:paraId="366EA077" w14:textId="3A49B48F" w:rsidR="00DA4833" w:rsidRPr="00DA4833" w:rsidRDefault="00DA4833" w:rsidP="00DA4833">
            <w:pPr>
              <w:pStyle w:val="TAL"/>
              <w:rPr>
                <w:sz w:val="16"/>
              </w:rPr>
            </w:pPr>
            <w:r>
              <w:rPr>
                <w:sz w:val="16"/>
              </w:rPr>
              <w:t>Rel-19</w:t>
            </w:r>
          </w:p>
        </w:tc>
        <w:tc>
          <w:tcPr>
            <w:tcW w:w="661" w:type="dxa"/>
          </w:tcPr>
          <w:p w14:paraId="4D0EB8F8" w14:textId="38A0A319" w:rsidR="00DA4833" w:rsidRPr="00DA4833" w:rsidRDefault="00DA4833" w:rsidP="00DA4833">
            <w:pPr>
              <w:pStyle w:val="TAL"/>
              <w:rPr>
                <w:sz w:val="16"/>
              </w:rPr>
            </w:pPr>
            <w:r>
              <w:rPr>
                <w:sz w:val="16"/>
              </w:rPr>
              <w:t>19.0.0</w:t>
            </w:r>
          </w:p>
        </w:tc>
        <w:tc>
          <w:tcPr>
            <w:tcW w:w="2607" w:type="dxa"/>
          </w:tcPr>
          <w:p w14:paraId="48DAD45D" w14:textId="059DC50F"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5BFBCF7F" w14:textId="77777777" w:rsidTr="00DA4833">
        <w:tc>
          <w:tcPr>
            <w:tcW w:w="1133" w:type="dxa"/>
          </w:tcPr>
          <w:p w14:paraId="29525575" w14:textId="66541D37" w:rsidR="00DA4833" w:rsidRPr="00DA4833" w:rsidRDefault="00DA4833" w:rsidP="00DA4833">
            <w:pPr>
              <w:pStyle w:val="TAL"/>
              <w:rPr>
                <w:sz w:val="16"/>
              </w:rPr>
            </w:pPr>
            <w:r>
              <w:rPr>
                <w:sz w:val="16"/>
              </w:rPr>
              <w:t>C3-246568</w:t>
            </w:r>
          </w:p>
        </w:tc>
        <w:tc>
          <w:tcPr>
            <w:tcW w:w="1020" w:type="dxa"/>
          </w:tcPr>
          <w:p w14:paraId="56A53AA6" w14:textId="43F1BE44" w:rsidR="00DA4833" w:rsidRPr="00DA4833" w:rsidRDefault="00DA4833" w:rsidP="00DA4833">
            <w:pPr>
              <w:pStyle w:val="TAL"/>
              <w:rPr>
                <w:sz w:val="16"/>
              </w:rPr>
            </w:pPr>
            <w:r>
              <w:rPr>
                <w:sz w:val="16"/>
              </w:rPr>
              <w:t>agreed</w:t>
            </w:r>
          </w:p>
        </w:tc>
        <w:tc>
          <w:tcPr>
            <w:tcW w:w="1020" w:type="dxa"/>
          </w:tcPr>
          <w:p w14:paraId="1BC7E7A5" w14:textId="2C1D1723" w:rsidR="00DA4833" w:rsidRPr="00DA4833" w:rsidRDefault="00DA4833" w:rsidP="00DA4833">
            <w:pPr>
              <w:pStyle w:val="TAL"/>
              <w:rPr>
                <w:sz w:val="16"/>
              </w:rPr>
            </w:pPr>
            <w:r>
              <w:rPr>
                <w:sz w:val="16"/>
              </w:rPr>
              <w:t>approved</w:t>
            </w:r>
          </w:p>
        </w:tc>
        <w:tc>
          <w:tcPr>
            <w:tcW w:w="1133" w:type="dxa"/>
          </w:tcPr>
          <w:p w14:paraId="5F0E69A6" w14:textId="730D6AC9" w:rsidR="00DA4833" w:rsidRPr="00DA4833" w:rsidRDefault="00DA4833" w:rsidP="00DA4833">
            <w:pPr>
              <w:pStyle w:val="TAL"/>
              <w:rPr>
                <w:sz w:val="16"/>
              </w:rPr>
            </w:pPr>
            <w:r>
              <w:rPr>
                <w:sz w:val="16"/>
              </w:rPr>
              <w:t>29.548</w:t>
            </w:r>
          </w:p>
        </w:tc>
        <w:tc>
          <w:tcPr>
            <w:tcW w:w="572" w:type="dxa"/>
          </w:tcPr>
          <w:p w14:paraId="46F7F4CC" w14:textId="64C68F63" w:rsidR="00DA4833" w:rsidRPr="00DA4833" w:rsidRDefault="00DA4833" w:rsidP="00DA4833">
            <w:pPr>
              <w:pStyle w:val="TAL"/>
              <w:rPr>
                <w:sz w:val="16"/>
              </w:rPr>
            </w:pPr>
            <w:r>
              <w:rPr>
                <w:sz w:val="16"/>
              </w:rPr>
              <w:t>0034</w:t>
            </w:r>
          </w:p>
        </w:tc>
        <w:tc>
          <w:tcPr>
            <w:tcW w:w="567" w:type="dxa"/>
          </w:tcPr>
          <w:p w14:paraId="31771ABD" w14:textId="77777777" w:rsidR="00DA4833" w:rsidRPr="00DA4833" w:rsidRDefault="00DA4833" w:rsidP="00DA4833">
            <w:pPr>
              <w:pStyle w:val="TAL"/>
              <w:rPr>
                <w:sz w:val="16"/>
              </w:rPr>
            </w:pPr>
          </w:p>
        </w:tc>
        <w:tc>
          <w:tcPr>
            <w:tcW w:w="567" w:type="dxa"/>
          </w:tcPr>
          <w:p w14:paraId="41499C54" w14:textId="3077B83C" w:rsidR="00DA4833" w:rsidRPr="00DA4833" w:rsidRDefault="00DA4833" w:rsidP="00DA4833">
            <w:pPr>
              <w:pStyle w:val="TAL"/>
              <w:rPr>
                <w:sz w:val="16"/>
              </w:rPr>
            </w:pPr>
            <w:r>
              <w:rPr>
                <w:sz w:val="16"/>
              </w:rPr>
              <w:t>F</w:t>
            </w:r>
          </w:p>
        </w:tc>
        <w:tc>
          <w:tcPr>
            <w:tcW w:w="510" w:type="dxa"/>
          </w:tcPr>
          <w:p w14:paraId="3FFF09EC" w14:textId="7BE3A584" w:rsidR="00DA4833" w:rsidRPr="00DA4833" w:rsidRDefault="00DA4833" w:rsidP="00DA4833">
            <w:pPr>
              <w:pStyle w:val="TAL"/>
              <w:rPr>
                <w:sz w:val="16"/>
              </w:rPr>
            </w:pPr>
            <w:r>
              <w:rPr>
                <w:sz w:val="16"/>
              </w:rPr>
              <w:t>Rel-19</w:t>
            </w:r>
          </w:p>
        </w:tc>
        <w:tc>
          <w:tcPr>
            <w:tcW w:w="661" w:type="dxa"/>
          </w:tcPr>
          <w:p w14:paraId="362C808C" w14:textId="6751C358" w:rsidR="00DA4833" w:rsidRPr="00DA4833" w:rsidRDefault="00DA4833" w:rsidP="00DA4833">
            <w:pPr>
              <w:pStyle w:val="TAL"/>
              <w:rPr>
                <w:sz w:val="16"/>
              </w:rPr>
            </w:pPr>
            <w:r>
              <w:rPr>
                <w:sz w:val="16"/>
              </w:rPr>
              <w:t>19.0.0</w:t>
            </w:r>
          </w:p>
        </w:tc>
        <w:tc>
          <w:tcPr>
            <w:tcW w:w="2607" w:type="dxa"/>
          </w:tcPr>
          <w:p w14:paraId="644C3E38" w14:textId="46BFF3B1"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0FDF8CA2" w14:textId="77777777" w:rsidTr="00DA4833">
        <w:tc>
          <w:tcPr>
            <w:tcW w:w="1133" w:type="dxa"/>
          </w:tcPr>
          <w:p w14:paraId="2CE1CA39" w14:textId="0E22CFD0" w:rsidR="00DA4833" w:rsidRPr="00DA4833" w:rsidRDefault="00DA4833" w:rsidP="00DA4833">
            <w:pPr>
              <w:pStyle w:val="TAL"/>
              <w:rPr>
                <w:sz w:val="16"/>
              </w:rPr>
            </w:pPr>
            <w:r>
              <w:rPr>
                <w:sz w:val="16"/>
              </w:rPr>
              <w:t>C3-246569</w:t>
            </w:r>
          </w:p>
        </w:tc>
        <w:tc>
          <w:tcPr>
            <w:tcW w:w="1020" w:type="dxa"/>
          </w:tcPr>
          <w:p w14:paraId="6D17AF2A" w14:textId="688B1170" w:rsidR="00DA4833" w:rsidRPr="00DA4833" w:rsidRDefault="00DA4833" w:rsidP="00DA4833">
            <w:pPr>
              <w:pStyle w:val="TAL"/>
              <w:rPr>
                <w:sz w:val="16"/>
              </w:rPr>
            </w:pPr>
            <w:r>
              <w:rPr>
                <w:sz w:val="16"/>
              </w:rPr>
              <w:t>agreed</w:t>
            </w:r>
          </w:p>
        </w:tc>
        <w:tc>
          <w:tcPr>
            <w:tcW w:w="1020" w:type="dxa"/>
          </w:tcPr>
          <w:p w14:paraId="40A7E2E2" w14:textId="3A28DC57" w:rsidR="00DA4833" w:rsidRPr="00DA4833" w:rsidRDefault="00DA4833" w:rsidP="00DA4833">
            <w:pPr>
              <w:pStyle w:val="TAL"/>
              <w:rPr>
                <w:sz w:val="16"/>
              </w:rPr>
            </w:pPr>
            <w:r>
              <w:rPr>
                <w:sz w:val="16"/>
              </w:rPr>
              <w:t>approved</w:t>
            </w:r>
          </w:p>
        </w:tc>
        <w:tc>
          <w:tcPr>
            <w:tcW w:w="1133" w:type="dxa"/>
          </w:tcPr>
          <w:p w14:paraId="03B7BF10" w14:textId="4C99C99A" w:rsidR="00DA4833" w:rsidRPr="00DA4833" w:rsidRDefault="00DA4833" w:rsidP="00DA4833">
            <w:pPr>
              <w:pStyle w:val="TAL"/>
              <w:rPr>
                <w:sz w:val="16"/>
              </w:rPr>
            </w:pPr>
            <w:r>
              <w:rPr>
                <w:sz w:val="16"/>
              </w:rPr>
              <w:t>29.549</w:t>
            </w:r>
          </w:p>
        </w:tc>
        <w:tc>
          <w:tcPr>
            <w:tcW w:w="572" w:type="dxa"/>
          </w:tcPr>
          <w:p w14:paraId="3B297CD0" w14:textId="42D7E42C" w:rsidR="00DA4833" w:rsidRPr="00DA4833" w:rsidRDefault="00DA4833" w:rsidP="00DA4833">
            <w:pPr>
              <w:pStyle w:val="TAL"/>
              <w:rPr>
                <w:sz w:val="16"/>
              </w:rPr>
            </w:pPr>
            <w:r>
              <w:rPr>
                <w:sz w:val="16"/>
              </w:rPr>
              <w:t>0353</w:t>
            </w:r>
          </w:p>
        </w:tc>
        <w:tc>
          <w:tcPr>
            <w:tcW w:w="567" w:type="dxa"/>
          </w:tcPr>
          <w:p w14:paraId="41A613A6" w14:textId="77777777" w:rsidR="00DA4833" w:rsidRPr="00DA4833" w:rsidRDefault="00DA4833" w:rsidP="00DA4833">
            <w:pPr>
              <w:pStyle w:val="TAL"/>
              <w:rPr>
                <w:sz w:val="16"/>
              </w:rPr>
            </w:pPr>
          </w:p>
        </w:tc>
        <w:tc>
          <w:tcPr>
            <w:tcW w:w="567" w:type="dxa"/>
          </w:tcPr>
          <w:p w14:paraId="1B4CAA36" w14:textId="6F5953E8" w:rsidR="00DA4833" w:rsidRPr="00DA4833" w:rsidRDefault="00DA4833" w:rsidP="00DA4833">
            <w:pPr>
              <w:pStyle w:val="TAL"/>
              <w:rPr>
                <w:sz w:val="16"/>
              </w:rPr>
            </w:pPr>
            <w:r>
              <w:rPr>
                <w:sz w:val="16"/>
              </w:rPr>
              <w:t>F</w:t>
            </w:r>
          </w:p>
        </w:tc>
        <w:tc>
          <w:tcPr>
            <w:tcW w:w="510" w:type="dxa"/>
          </w:tcPr>
          <w:p w14:paraId="672AAA76" w14:textId="50F4E903" w:rsidR="00DA4833" w:rsidRPr="00DA4833" w:rsidRDefault="00DA4833" w:rsidP="00DA4833">
            <w:pPr>
              <w:pStyle w:val="TAL"/>
              <w:rPr>
                <w:sz w:val="16"/>
              </w:rPr>
            </w:pPr>
            <w:r>
              <w:rPr>
                <w:sz w:val="16"/>
              </w:rPr>
              <w:t>Rel-19</w:t>
            </w:r>
          </w:p>
        </w:tc>
        <w:tc>
          <w:tcPr>
            <w:tcW w:w="661" w:type="dxa"/>
          </w:tcPr>
          <w:p w14:paraId="6ADA70B1" w14:textId="5E9BEA23" w:rsidR="00DA4833" w:rsidRPr="00DA4833" w:rsidRDefault="00DA4833" w:rsidP="00DA4833">
            <w:pPr>
              <w:pStyle w:val="TAL"/>
              <w:rPr>
                <w:sz w:val="16"/>
              </w:rPr>
            </w:pPr>
            <w:r>
              <w:rPr>
                <w:sz w:val="16"/>
              </w:rPr>
              <w:t>19.0.0</w:t>
            </w:r>
          </w:p>
        </w:tc>
        <w:tc>
          <w:tcPr>
            <w:tcW w:w="2607" w:type="dxa"/>
          </w:tcPr>
          <w:p w14:paraId="592231DB" w14:textId="1E721696"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76715CB3" w14:textId="77777777" w:rsidTr="00DA4833">
        <w:tc>
          <w:tcPr>
            <w:tcW w:w="1133" w:type="dxa"/>
          </w:tcPr>
          <w:p w14:paraId="5255D8A4" w14:textId="75FE3BA1" w:rsidR="00DA4833" w:rsidRPr="00DA4833" w:rsidRDefault="00DA4833" w:rsidP="00DA4833">
            <w:pPr>
              <w:pStyle w:val="TAL"/>
              <w:rPr>
                <w:sz w:val="16"/>
              </w:rPr>
            </w:pPr>
            <w:r>
              <w:rPr>
                <w:sz w:val="16"/>
              </w:rPr>
              <w:t>C3-246570</w:t>
            </w:r>
          </w:p>
        </w:tc>
        <w:tc>
          <w:tcPr>
            <w:tcW w:w="1020" w:type="dxa"/>
          </w:tcPr>
          <w:p w14:paraId="4264FF31" w14:textId="35429264" w:rsidR="00DA4833" w:rsidRPr="00DA4833" w:rsidRDefault="00DA4833" w:rsidP="00DA4833">
            <w:pPr>
              <w:pStyle w:val="TAL"/>
              <w:rPr>
                <w:sz w:val="16"/>
              </w:rPr>
            </w:pPr>
            <w:r>
              <w:rPr>
                <w:sz w:val="16"/>
              </w:rPr>
              <w:t>agreed</w:t>
            </w:r>
          </w:p>
        </w:tc>
        <w:tc>
          <w:tcPr>
            <w:tcW w:w="1020" w:type="dxa"/>
          </w:tcPr>
          <w:p w14:paraId="379EDF0E" w14:textId="55F6C664" w:rsidR="00DA4833" w:rsidRPr="00DA4833" w:rsidRDefault="00DA4833" w:rsidP="00DA4833">
            <w:pPr>
              <w:pStyle w:val="TAL"/>
              <w:rPr>
                <w:sz w:val="16"/>
              </w:rPr>
            </w:pPr>
            <w:r>
              <w:rPr>
                <w:sz w:val="16"/>
              </w:rPr>
              <w:t>approved</w:t>
            </w:r>
          </w:p>
        </w:tc>
        <w:tc>
          <w:tcPr>
            <w:tcW w:w="1133" w:type="dxa"/>
          </w:tcPr>
          <w:p w14:paraId="64DFF746" w14:textId="7725CFC7" w:rsidR="00DA4833" w:rsidRPr="00DA4833" w:rsidRDefault="00DA4833" w:rsidP="00DA4833">
            <w:pPr>
              <w:pStyle w:val="TAL"/>
              <w:rPr>
                <w:sz w:val="16"/>
              </w:rPr>
            </w:pPr>
            <w:r>
              <w:rPr>
                <w:sz w:val="16"/>
              </w:rPr>
              <w:t>29.558</w:t>
            </w:r>
          </w:p>
        </w:tc>
        <w:tc>
          <w:tcPr>
            <w:tcW w:w="572" w:type="dxa"/>
          </w:tcPr>
          <w:p w14:paraId="7F1E1470" w14:textId="00A10340" w:rsidR="00DA4833" w:rsidRPr="00DA4833" w:rsidRDefault="00DA4833" w:rsidP="00DA4833">
            <w:pPr>
              <w:pStyle w:val="TAL"/>
              <w:rPr>
                <w:sz w:val="16"/>
              </w:rPr>
            </w:pPr>
            <w:r>
              <w:rPr>
                <w:sz w:val="16"/>
              </w:rPr>
              <w:t>0261</w:t>
            </w:r>
          </w:p>
        </w:tc>
        <w:tc>
          <w:tcPr>
            <w:tcW w:w="567" w:type="dxa"/>
          </w:tcPr>
          <w:p w14:paraId="40030EFD" w14:textId="77777777" w:rsidR="00DA4833" w:rsidRPr="00DA4833" w:rsidRDefault="00DA4833" w:rsidP="00DA4833">
            <w:pPr>
              <w:pStyle w:val="TAL"/>
              <w:rPr>
                <w:sz w:val="16"/>
              </w:rPr>
            </w:pPr>
          </w:p>
        </w:tc>
        <w:tc>
          <w:tcPr>
            <w:tcW w:w="567" w:type="dxa"/>
          </w:tcPr>
          <w:p w14:paraId="5062D4F4" w14:textId="3C066EC4" w:rsidR="00DA4833" w:rsidRPr="00DA4833" w:rsidRDefault="00DA4833" w:rsidP="00DA4833">
            <w:pPr>
              <w:pStyle w:val="TAL"/>
              <w:rPr>
                <w:sz w:val="16"/>
              </w:rPr>
            </w:pPr>
            <w:r>
              <w:rPr>
                <w:sz w:val="16"/>
              </w:rPr>
              <w:t>F</w:t>
            </w:r>
          </w:p>
        </w:tc>
        <w:tc>
          <w:tcPr>
            <w:tcW w:w="510" w:type="dxa"/>
          </w:tcPr>
          <w:p w14:paraId="7A9074B2" w14:textId="5DD417BD" w:rsidR="00DA4833" w:rsidRPr="00DA4833" w:rsidRDefault="00DA4833" w:rsidP="00DA4833">
            <w:pPr>
              <w:pStyle w:val="TAL"/>
              <w:rPr>
                <w:sz w:val="16"/>
              </w:rPr>
            </w:pPr>
            <w:r>
              <w:rPr>
                <w:sz w:val="16"/>
              </w:rPr>
              <w:t>Rel-19</w:t>
            </w:r>
          </w:p>
        </w:tc>
        <w:tc>
          <w:tcPr>
            <w:tcW w:w="661" w:type="dxa"/>
          </w:tcPr>
          <w:p w14:paraId="12D9CBA0" w14:textId="2C9F9E5B" w:rsidR="00DA4833" w:rsidRPr="00DA4833" w:rsidRDefault="00DA4833" w:rsidP="00DA4833">
            <w:pPr>
              <w:pStyle w:val="TAL"/>
              <w:rPr>
                <w:sz w:val="16"/>
              </w:rPr>
            </w:pPr>
            <w:r>
              <w:rPr>
                <w:sz w:val="16"/>
              </w:rPr>
              <w:t>19.0.0</w:t>
            </w:r>
          </w:p>
        </w:tc>
        <w:tc>
          <w:tcPr>
            <w:tcW w:w="2607" w:type="dxa"/>
          </w:tcPr>
          <w:p w14:paraId="48656F73" w14:textId="028AC3BB"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1216B8D8" w14:textId="77777777" w:rsidTr="00DA4833">
        <w:tc>
          <w:tcPr>
            <w:tcW w:w="1133" w:type="dxa"/>
          </w:tcPr>
          <w:p w14:paraId="072E44D7" w14:textId="0CBDE5FA" w:rsidR="00DA4833" w:rsidRPr="00DA4833" w:rsidRDefault="00DA4833" w:rsidP="00DA4833">
            <w:pPr>
              <w:pStyle w:val="TAL"/>
              <w:rPr>
                <w:sz w:val="16"/>
              </w:rPr>
            </w:pPr>
            <w:r>
              <w:rPr>
                <w:sz w:val="16"/>
              </w:rPr>
              <w:t>C3-246571</w:t>
            </w:r>
          </w:p>
        </w:tc>
        <w:tc>
          <w:tcPr>
            <w:tcW w:w="1020" w:type="dxa"/>
          </w:tcPr>
          <w:p w14:paraId="151393AC" w14:textId="6C2C6170" w:rsidR="00DA4833" w:rsidRPr="00DA4833" w:rsidRDefault="00DA4833" w:rsidP="00DA4833">
            <w:pPr>
              <w:pStyle w:val="TAL"/>
              <w:rPr>
                <w:sz w:val="16"/>
              </w:rPr>
            </w:pPr>
            <w:r>
              <w:rPr>
                <w:sz w:val="16"/>
              </w:rPr>
              <w:t>agreed</w:t>
            </w:r>
          </w:p>
        </w:tc>
        <w:tc>
          <w:tcPr>
            <w:tcW w:w="1020" w:type="dxa"/>
          </w:tcPr>
          <w:p w14:paraId="2B14DD5D" w14:textId="7DA2F9AC" w:rsidR="00DA4833" w:rsidRPr="00DA4833" w:rsidRDefault="00DA4833" w:rsidP="00DA4833">
            <w:pPr>
              <w:pStyle w:val="TAL"/>
              <w:rPr>
                <w:sz w:val="16"/>
              </w:rPr>
            </w:pPr>
            <w:r>
              <w:rPr>
                <w:sz w:val="16"/>
              </w:rPr>
              <w:t>approved</w:t>
            </w:r>
          </w:p>
        </w:tc>
        <w:tc>
          <w:tcPr>
            <w:tcW w:w="1133" w:type="dxa"/>
          </w:tcPr>
          <w:p w14:paraId="5A7D153F" w14:textId="70514294" w:rsidR="00DA4833" w:rsidRPr="00DA4833" w:rsidRDefault="00DA4833" w:rsidP="00DA4833">
            <w:pPr>
              <w:pStyle w:val="TAL"/>
              <w:rPr>
                <w:sz w:val="16"/>
              </w:rPr>
            </w:pPr>
            <w:r>
              <w:rPr>
                <w:sz w:val="16"/>
              </w:rPr>
              <w:t>29.565</w:t>
            </w:r>
          </w:p>
        </w:tc>
        <w:tc>
          <w:tcPr>
            <w:tcW w:w="572" w:type="dxa"/>
          </w:tcPr>
          <w:p w14:paraId="0BA4F146" w14:textId="787414C8" w:rsidR="00DA4833" w:rsidRPr="00DA4833" w:rsidRDefault="00DA4833" w:rsidP="00DA4833">
            <w:pPr>
              <w:pStyle w:val="TAL"/>
              <w:rPr>
                <w:sz w:val="16"/>
              </w:rPr>
            </w:pPr>
            <w:r>
              <w:rPr>
                <w:sz w:val="16"/>
              </w:rPr>
              <w:t>0164</w:t>
            </w:r>
          </w:p>
        </w:tc>
        <w:tc>
          <w:tcPr>
            <w:tcW w:w="567" w:type="dxa"/>
          </w:tcPr>
          <w:p w14:paraId="51C8C6AC" w14:textId="77777777" w:rsidR="00DA4833" w:rsidRPr="00DA4833" w:rsidRDefault="00DA4833" w:rsidP="00DA4833">
            <w:pPr>
              <w:pStyle w:val="TAL"/>
              <w:rPr>
                <w:sz w:val="16"/>
              </w:rPr>
            </w:pPr>
          </w:p>
        </w:tc>
        <w:tc>
          <w:tcPr>
            <w:tcW w:w="567" w:type="dxa"/>
          </w:tcPr>
          <w:p w14:paraId="1E7A8FD3" w14:textId="184E47F3" w:rsidR="00DA4833" w:rsidRPr="00DA4833" w:rsidRDefault="00DA4833" w:rsidP="00DA4833">
            <w:pPr>
              <w:pStyle w:val="TAL"/>
              <w:rPr>
                <w:sz w:val="16"/>
              </w:rPr>
            </w:pPr>
            <w:r>
              <w:rPr>
                <w:sz w:val="16"/>
              </w:rPr>
              <w:t>F</w:t>
            </w:r>
          </w:p>
        </w:tc>
        <w:tc>
          <w:tcPr>
            <w:tcW w:w="510" w:type="dxa"/>
          </w:tcPr>
          <w:p w14:paraId="5EEC553C" w14:textId="0E2B0288" w:rsidR="00DA4833" w:rsidRPr="00DA4833" w:rsidRDefault="00DA4833" w:rsidP="00DA4833">
            <w:pPr>
              <w:pStyle w:val="TAL"/>
              <w:rPr>
                <w:sz w:val="16"/>
              </w:rPr>
            </w:pPr>
            <w:r>
              <w:rPr>
                <w:sz w:val="16"/>
              </w:rPr>
              <w:t>Rel-19</w:t>
            </w:r>
          </w:p>
        </w:tc>
        <w:tc>
          <w:tcPr>
            <w:tcW w:w="661" w:type="dxa"/>
          </w:tcPr>
          <w:p w14:paraId="2B8ED8DB" w14:textId="230CD94D" w:rsidR="00DA4833" w:rsidRPr="00DA4833" w:rsidRDefault="00DA4833" w:rsidP="00DA4833">
            <w:pPr>
              <w:pStyle w:val="TAL"/>
              <w:rPr>
                <w:sz w:val="16"/>
              </w:rPr>
            </w:pPr>
            <w:r>
              <w:rPr>
                <w:sz w:val="16"/>
              </w:rPr>
              <w:t>19.0.1</w:t>
            </w:r>
          </w:p>
        </w:tc>
        <w:tc>
          <w:tcPr>
            <w:tcW w:w="2607" w:type="dxa"/>
          </w:tcPr>
          <w:p w14:paraId="22221F47" w14:textId="3EF913CC"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579501C0" w14:textId="77777777" w:rsidTr="00DA4833">
        <w:tc>
          <w:tcPr>
            <w:tcW w:w="1133" w:type="dxa"/>
          </w:tcPr>
          <w:p w14:paraId="10BD6190" w14:textId="0A710835" w:rsidR="00DA4833" w:rsidRPr="00DA4833" w:rsidRDefault="00DA4833" w:rsidP="00DA4833">
            <w:pPr>
              <w:pStyle w:val="TAL"/>
              <w:rPr>
                <w:sz w:val="16"/>
              </w:rPr>
            </w:pPr>
            <w:r>
              <w:rPr>
                <w:sz w:val="16"/>
              </w:rPr>
              <w:t>C3-246572</w:t>
            </w:r>
          </w:p>
        </w:tc>
        <w:tc>
          <w:tcPr>
            <w:tcW w:w="1020" w:type="dxa"/>
          </w:tcPr>
          <w:p w14:paraId="4C547EDE" w14:textId="2D548A7C" w:rsidR="00DA4833" w:rsidRPr="00DA4833" w:rsidRDefault="00DA4833" w:rsidP="00DA4833">
            <w:pPr>
              <w:pStyle w:val="TAL"/>
              <w:rPr>
                <w:sz w:val="16"/>
              </w:rPr>
            </w:pPr>
            <w:r>
              <w:rPr>
                <w:sz w:val="16"/>
              </w:rPr>
              <w:t>agreed</w:t>
            </w:r>
          </w:p>
        </w:tc>
        <w:tc>
          <w:tcPr>
            <w:tcW w:w="1020" w:type="dxa"/>
          </w:tcPr>
          <w:p w14:paraId="6093F545" w14:textId="1F51777D" w:rsidR="00DA4833" w:rsidRPr="00DA4833" w:rsidRDefault="00DA4833" w:rsidP="00DA4833">
            <w:pPr>
              <w:pStyle w:val="TAL"/>
              <w:rPr>
                <w:sz w:val="16"/>
              </w:rPr>
            </w:pPr>
            <w:r>
              <w:rPr>
                <w:sz w:val="16"/>
              </w:rPr>
              <w:t>approved</w:t>
            </w:r>
          </w:p>
        </w:tc>
        <w:tc>
          <w:tcPr>
            <w:tcW w:w="1133" w:type="dxa"/>
          </w:tcPr>
          <w:p w14:paraId="2735441D" w14:textId="1361B1FB" w:rsidR="00DA4833" w:rsidRPr="00DA4833" w:rsidRDefault="00DA4833" w:rsidP="00DA4833">
            <w:pPr>
              <w:pStyle w:val="TAL"/>
              <w:rPr>
                <w:sz w:val="16"/>
              </w:rPr>
            </w:pPr>
            <w:r>
              <w:rPr>
                <w:sz w:val="16"/>
              </w:rPr>
              <w:t>29.574</w:t>
            </w:r>
          </w:p>
        </w:tc>
        <w:tc>
          <w:tcPr>
            <w:tcW w:w="572" w:type="dxa"/>
          </w:tcPr>
          <w:p w14:paraId="4182E387" w14:textId="25F5AD2C" w:rsidR="00DA4833" w:rsidRPr="00DA4833" w:rsidRDefault="00DA4833" w:rsidP="00DA4833">
            <w:pPr>
              <w:pStyle w:val="TAL"/>
              <w:rPr>
                <w:sz w:val="16"/>
              </w:rPr>
            </w:pPr>
            <w:r>
              <w:rPr>
                <w:sz w:val="16"/>
              </w:rPr>
              <w:t>0111</w:t>
            </w:r>
          </w:p>
        </w:tc>
        <w:tc>
          <w:tcPr>
            <w:tcW w:w="567" w:type="dxa"/>
          </w:tcPr>
          <w:p w14:paraId="555F8776" w14:textId="77777777" w:rsidR="00DA4833" w:rsidRPr="00DA4833" w:rsidRDefault="00DA4833" w:rsidP="00DA4833">
            <w:pPr>
              <w:pStyle w:val="TAL"/>
              <w:rPr>
                <w:sz w:val="16"/>
              </w:rPr>
            </w:pPr>
          </w:p>
        </w:tc>
        <w:tc>
          <w:tcPr>
            <w:tcW w:w="567" w:type="dxa"/>
          </w:tcPr>
          <w:p w14:paraId="4CDC9667" w14:textId="5D01334B" w:rsidR="00DA4833" w:rsidRPr="00DA4833" w:rsidRDefault="00DA4833" w:rsidP="00DA4833">
            <w:pPr>
              <w:pStyle w:val="TAL"/>
              <w:rPr>
                <w:sz w:val="16"/>
              </w:rPr>
            </w:pPr>
            <w:r>
              <w:rPr>
                <w:sz w:val="16"/>
              </w:rPr>
              <w:t>F</w:t>
            </w:r>
          </w:p>
        </w:tc>
        <w:tc>
          <w:tcPr>
            <w:tcW w:w="510" w:type="dxa"/>
          </w:tcPr>
          <w:p w14:paraId="4582D3C5" w14:textId="1219BAF0" w:rsidR="00DA4833" w:rsidRPr="00DA4833" w:rsidRDefault="00DA4833" w:rsidP="00DA4833">
            <w:pPr>
              <w:pStyle w:val="TAL"/>
              <w:rPr>
                <w:sz w:val="16"/>
              </w:rPr>
            </w:pPr>
            <w:r>
              <w:rPr>
                <w:sz w:val="16"/>
              </w:rPr>
              <w:t>Rel-19</w:t>
            </w:r>
          </w:p>
        </w:tc>
        <w:tc>
          <w:tcPr>
            <w:tcW w:w="661" w:type="dxa"/>
          </w:tcPr>
          <w:p w14:paraId="47030B0D" w14:textId="002531E1" w:rsidR="00DA4833" w:rsidRPr="00DA4833" w:rsidRDefault="00DA4833" w:rsidP="00DA4833">
            <w:pPr>
              <w:pStyle w:val="TAL"/>
              <w:rPr>
                <w:sz w:val="16"/>
              </w:rPr>
            </w:pPr>
            <w:r>
              <w:rPr>
                <w:sz w:val="16"/>
              </w:rPr>
              <w:t>19.0.0</w:t>
            </w:r>
          </w:p>
        </w:tc>
        <w:tc>
          <w:tcPr>
            <w:tcW w:w="2607" w:type="dxa"/>
          </w:tcPr>
          <w:p w14:paraId="5ACBCD6F" w14:textId="2DF72A0E"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16C80B63" w14:textId="77777777" w:rsidTr="00DA4833">
        <w:tc>
          <w:tcPr>
            <w:tcW w:w="1133" w:type="dxa"/>
          </w:tcPr>
          <w:p w14:paraId="5F648A7C" w14:textId="136999FA" w:rsidR="00DA4833" w:rsidRPr="00DA4833" w:rsidRDefault="00DA4833" w:rsidP="00DA4833">
            <w:pPr>
              <w:pStyle w:val="TAL"/>
              <w:rPr>
                <w:sz w:val="16"/>
              </w:rPr>
            </w:pPr>
            <w:r>
              <w:rPr>
                <w:sz w:val="16"/>
              </w:rPr>
              <w:t>C3-246573</w:t>
            </w:r>
          </w:p>
        </w:tc>
        <w:tc>
          <w:tcPr>
            <w:tcW w:w="1020" w:type="dxa"/>
          </w:tcPr>
          <w:p w14:paraId="2F219D7A" w14:textId="5544CA76" w:rsidR="00DA4833" w:rsidRPr="00DA4833" w:rsidRDefault="00DA4833" w:rsidP="00DA4833">
            <w:pPr>
              <w:pStyle w:val="TAL"/>
              <w:rPr>
                <w:sz w:val="16"/>
              </w:rPr>
            </w:pPr>
            <w:r>
              <w:rPr>
                <w:sz w:val="16"/>
              </w:rPr>
              <w:t>agreed</w:t>
            </w:r>
          </w:p>
        </w:tc>
        <w:tc>
          <w:tcPr>
            <w:tcW w:w="1020" w:type="dxa"/>
          </w:tcPr>
          <w:p w14:paraId="37A31069" w14:textId="4B17E503" w:rsidR="00DA4833" w:rsidRPr="00DA4833" w:rsidRDefault="00DA4833" w:rsidP="00DA4833">
            <w:pPr>
              <w:pStyle w:val="TAL"/>
              <w:rPr>
                <w:sz w:val="16"/>
              </w:rPr>
            </w:pPr>
            <w:r>
              <w:rPr>
                <w:sz w:val="16"/>
              </w:rPr>
              <w:t>approved</w:t>
            </w:r>
          </w:p>
        </w:tc>
        <w:tc>
          <w:tcPr>
            <w:tcW w:w="1133" w:type="dxa"/>
          </w:tcPr>
          <w:p w14:paraId="05B963BD" w14:textId="6EB97D41" w:rsidR="00DA4833" w:rsidRPr="00DA4833" w:rsidRDefault="00DA4833" w:rsidP="00DA4833">
            <w:pPr>
              <w:pStyle w:val="TAL"/>
              <w:rPr>
                <w:sz w:val="16"/>
              </w:rPr>
            </w:pPr>
            <w:r>
              <w:rPr>
                <w:sz w:val="16"/>
              </w:rPr>
              <w:t>29.575</w:t>
            </w:r>
          </w:p>
        </w:tc>
        <w:tc>
          <w:tcPr>
            <w:tcW w:w="572" w:type="dxa"/>
          </w:tcPr>
          <w:p w14:paraId="34340A19" w14:textId="5D07064C" w:rsidR="00DA4833" w:rsidRPr="00DA4833" w:rsidRDefault="00DA4833" w:rsidP="00DA4833">
            <w:pPr>
              <w:pStyle w:val="TAL"/>
              <w:rPr>
                <w:sz w:val="16"/>
              </w:rPr>
            </w:pPr>
            <w:r>
              <w:rPr>
                <w:sz w:val="16"/>
              </w:rPr>
              <w:t>0102</w:t>
            </w:r>
          </w:p>
        </w:tc>
        <w:tc>
          <w:tcPr>
            <w:tcW w:w="567" w:type="dxa"/>
          </w:tcPr>
          <w:p w14:paraId="4B744303" w14:textId="77777777" w:rsidR="00DA4833" w:rsidRPr="00DA4833" w:rsidRDefault="00DA4833" w:rsidP="00DA4833">
            <w:pPr>
              <w:pStyle w:val="TAL"/>
              <w:rPr>
                <w:sz w:val="16"/>
              </w:rPr>
            </w:pPr>
          </w:p>
        </w:tc>
        <w:tc>
          <w:tcPr>
            <w:tcW w:w="567" w:type="dxa"/>
          </w:tcPr>
          <w:p w14:paraId="463BB370" w14:textId="718969CC" w:rsidR="00DA4833" w:rsidRPr="00DA4833" w:rsidRDefault="00DA4833" w:rsidP="00DA4833">
            <w:pPr>
              <w:pStyle w:val="TAL"/>
              <w:rPr>
                <w:sz w:val="16"/>
              </w:rPr>
            </w:pPr>
            <w:r>
              <w:rPr>
                <w:sz w:val="16"/>
              </w:rPr>
              <w:t>F</w:t>
            </w:r>
          </w:p>
        </w:tc>
        <w:tc>
          <w:tcPr>
            <w:tcW w:w="510" w:type="dxa"/>
          </w:tcPr>
          <w:p w14:paraId="7B5FB85C" w14:textId="3FACAF4B" w:rsidR="00DA4833" w:rsidRPr="00DA4833" w:rsidRDefault="00DA4833" w:rsidP="00DA4833">
            <w:pPr>
              <w:pStyle w:val="TAL"/>
              <w:rPr>
                <w:sz w:val="16"/>
              </w:rPr>
            </w:pPr>
            <w:r>
              <w:rPr>
                <w:sz w:val="16"/>
              </w:rPr>
              <w:t>Rel-19</w:t>
            </w:r>
          </w:p>
        </w:tc>
        <w:tc>
          <w:tcPr>
            <w:tcW w:w="661" w:type="dxa"/>
          </w:tcPr>
          <w:p w14:paraId="2230981C" w14:textId="5ECDB792" w:rsidR="00DA4833" w:rsidRPr="00DA4833" w:rsidRDefault="00DA4833" w:rsidP="00DA4833">
            <w:pPr>
              <w:pStyle w:val="TAL"/>
              <w:rPr>
                <w:sz w:val="16"/>
              </w:rPr>
            </w:pPr>
            <w:r>
              <w:rPr>
                <w:sz w:val="16"/>
              </w:rPr>
              <w:t>19.0.0</w:t>
            </w:r>
          </w:p>
        </w:tc>
        <w:tc>
          <w:tcPr>
            <w:tcW w:w="2607" w:type="dxa"/>
          </w:tcPr>
          <w:p w14:paraId="3D483939" w14:textId="15084863"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5B240C71" w14:textId="77777777" w:rsidTr="00DA4833">
        <w:tc>
          <w:tcPr>
            <w:tcW w:w="1133" w:type="dxa"/>
          </w:tcPr>
          <w:p w14:paraId="5F443DBC" w14:textId="10FE312E" w:rsidR="00DA4833" w:rsidRPr="00DA4833" w:rsidRDefault="00DA4833" w:rsidP="00DA4833">
            <w:pPr>
              <w:pStyle w:val="TAL"/>
              <w:rPr>
                <w:sz w:val="16"/>
              </w:rPr>
            </w:pPr>
            <w:r>
              <w:rPr>
                <w:sz w:val="16"/>
              </w:rPr>
              <w:t>C3-246574</w:t>
            </w:r>
          </w:p>
        </w:tc>
        <w:tc>
          <w:tcPr>
            <w:tcW w:w="1020" w:type="dxa"/>
          </w:tcPr>
          <w:p w14:paraId="58013774" w14:textId="02B17B4B" w:rsidR="00DA4833" w:rsidRPr="00DA4833" w:rsidRDefault="00DA4833" w:rsidP="00DA4833">
            <w:pPr>
              <w:pStyle w:val="TAL"/>
              <w:rPr>
                <w:sz w:val="16"/>
              </w:rPr>
            </w:pPr>
            <w:r>
              <w:rPr>
                <w:sz w:val="16"/>
              </w:rPr>
              <w:t>agreed</w:t>
            </w:r>
          </w:p>
        </w:tc>
        <w:tc>
          <w:tcPr>
            <w:tcW w:w="1020" w:type="dxa"/>
          </w:tcPr>
          <w:p w14:paraId="41B93508" w14:textId="6DD3ADF5" w:rsidR="00DA4833" w:rsidRPr="00DA4833" w:rsidRDefault="00DA4833" w:rsidP="00DA4833">
            <w:pPr>
              <w:pStyle w:val="TAL"/>
              <w:rPr>
                <w:sz w:val="16"/>
              </w:rPr>
            </w:pPr>
            <w:r>
              <w:rPr>
                <w:sz w:val="16"/>
              </w:rPr>
              <w:t>approved</w:t>
            </w:r>
          </w:p>
        </w:tc>
        <w:tc>
          <w:tcPr>
            <w:tcW w:w="1133" w:type="dxa"/>
          </w:tcPr>
          <w:p w14:paraId="79345037" w14:textId="6CC5754F" w:rsidR="00DA4833" w:rsidRPr="00DA4833" w:rsidRDefault="00DA4833" w:rsidP="00DA4833">
            <w:pPr>
              <w:pStyle w:val="TAL"/>
              <w:rPr>
                <w:sz w:val="16"/>
              </w:rPr>
            </w:pPr>
            <w:r>
              <w:rPr>
                <w:sz w:val="16"/>
              </w:rPr>
              <w:t>29.576</w:t>
            </w:r>
          </w:p>
        </w:tc>
        <w:tc>
          <w:tcPr>
            <w:tcW w:w="572" w:type="dxa"/>
          </w:tcPr>
          <w:p w14:paraId="66F645CA" w14:textId="6E32386E" w:rsidR="00DA4833" w:rsidRPr="00DA4833" w:rsidRDefault="00DA4833" w:rsidP="00DA4833">
            <w:pPr>
              <w:pStyle w:val="TAL"/>
              <w:rPr>
                <w:sz w:val="16"/>
              </w:rPr>
            </w:pPr>
            <w:r>
              <w:rPr>
                <w:sz w:val="16"/>
              </w:rPr>
              <w:t>0077</w:t>
            </w:r>
          </w:p>
        </w:tc>
        <w:tc>
          <w:tcPr>
            <w:tcW w:w="567" w:type="dxa"/>
          </w:tcPr>
          <w:p w14:paraId="10E0414F" w14:textId="77777777" w:rsidR="00DA4833" w:rsidRPr="00DA4833" w:rsidRDefault="00DA4833" w:rsidP="00DA4833">
            <w:pPr>
              <w:pStyle w:val="TAL"/>
              <w:rPr>
                <w:sz w:val="16"/>
              </w:rPr>
            </w:pPr>
          </w:p>
        </w:tc>
        <w:tc>
          <w:tcPr>
            <w:tcW w:w="567" w:type="dxa"/>
          </w:tcPr>
          <w:p w14:paraId="06362EE5" w14:textId="17ABC0FC" w:rsidR="00DA4833" w:rsidRPr="00DA4833" w:rsidRDefault="00DA4833" w:rsidP="00DA4833">
            <w:pPr>
              <w:pStyle w:val="TAL"/>
              <w:rPr>
                <w:sz w:val="16"/>
              </w:rPr>
            </w:pPr>
            <w:r>
              <w:rPr>
                <w:sz w:val="16"/>
              </w:rPr>
              <w:t>F</w:t>
            </w:r>
          </w:p>
        </w:tc>
        <w:tc>
          <w:tcPr>
            <w:tcW w:w="510" w:type="dxa"/>
          </w:tcPr>
          <w:p w14:paraId="67B1CDB2" w14:textId="3317421D" w:rsidR="00DA4833" w:rsidRPr="00DA4833" w:rsidRDefault="00DA4833" w:rsidP="00DA4833">
            <w:pPr>
              <w:pStyle w:val="TAL"/>
              <w:rPr>
                <w:sz w:val="16"/>
              </w:rPr>
            </w:pPr>
            <w:r>
              <w:rPr>
                <w:sz w:val="16"/>
              </w:rPr>
              <w:t>Rel-19</w:t>
            </w:r>
          </w:p>
        </w:tc>
        <w:tc>
          <w:tcPr>
            <w:tcW w:w="661" w:type="dxa"/>
          </w:tcPr>
          <w:p w14:paraId="2B2D22F2" w14:textId="1E501FB7" w:rsidR="00DA4833" w:rsidRPr="00DA4833" w:rsidRDefault="00DA4833" w:rsidP="00DA4833">
            <w:pPr>
              <w:pStyle w:val="TAL"/>
              <w:rPr>
                <w:sz w:val="16"/>
              </w:rPr>
            </w:pPr>
            <w:r>
              <w:rPr>
                <w:sz w:val="16"/>
              </w:rPr>
              <w:t>19.0.0</w:t>
            </w:r>
          </w:p>
        </w:tc>
        <w:tc>
          <w:tcPr>
            <w:tcW w:w="2607" w:type="dxa"/>
          </w:tcPr>
          <w:p w14:paraId="7DA26C5C" w14:textId="02DD6668"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382F8F8A" w14:textId="77777777" w:rsidTr="00DA4833">
        <w:tc>
          <w:tcPr>
            <w:tcW w:w="1133" w:type="dxa"/>
          </w:tcPr>
          <w:p w14:paraId="170CAEC9" w14:textId="13A28551" w:rsidR="00DA4833" w:rsidRPr="00DA4833" w:rsidRDefault="00DA4833" w:rsidP="00DA4833">
            <w:pPr>
              <w:pStyle w:val="TAL"/>
              <w:rPr>
                <w:sz w:val="16"/>
              </w:rPr>
            </w:pPr>
            <w:r>
              <w:rPr>
                <w:sz w:val="16"/>
              </w:rPr>
              <w:t>C3-246575</w:t>
            </w:r>
          </w:p>
        </w:tc>
        <w:tc>
          <w:tcPr>
            <w:tcW w:w="1020" w:type="dxa"/>
          </w:tcPr>
          <w:p w14:paraId="5C9A1E39" w14:textId="5CE13949" w:rsidR="00DA4833" w:rsidRPr="00DA4833" w:rsidRDefault="00DA4833" w:rsidP="00DA4833">
            <w:pPr>
              <w:pStyle w:val="TAL"/>
              <w:rPr>
                <w:sz w:val="16"/>
              </w:rPr>
            </w:pPr>
            <w:r>
              <w:rPr>
                <w:sz w:val="16"/>
              </w:rPr>
              <w:t>agreed</w:t>
            </w:r>
          </w:p>
        </w:tc>
        <w:tc>
          <w:tcPr>
            <w:tcW w:w="1020" w:type="dxa"/>
          </w:tcPr>
          <w:p w14:paraId="1F865C4E" w14:textId="475F7C96" w:rsidR="00DA4833" w:rsidRPr="00DA4833" w:rsidRDefault="00DA4833" w:rsidP="00DA4833">
            <w:pPr>
              <w:pStyle w:val="TAL"/>
              <w:rPr>
                <w:sz w:val="16"/>
              </w:rPr>
            </w:pPr>
            <w:r>
              <w:rPr>
                <w:sz w:val="16"/>
              </w:rPr>
              <w:t>approved</w:t>
            </w:r>
          </w:p>
        </w:tc>
        <w:tc>
          <w:tcPr>
            <w:tcW w:w="1133" w:type="dxa"/>
          </w:tcPr>
          <w:p w14:paraId="008FEFE3" w14:textId="353B62E1" w:rsidR="00DA4833" w:rsidRPr="00DA4833" w:rsidRDefault="00DA4833" w:rsidP="00DA4833">
            <w:pPr>
              <w:pStyle w:val="TAL"/>
              <w:rPr>
                <w:sz w:val="16"/>
              </w:rPr>
            </w:pPr>
            <w:r>
              <w:rPr>
                <w:sz w:val="16"/>
              </w:rPr>
              <w:t>29.591</w:t>
            </w:r>
          </w:p>
        </w:tc>
        <w:tc>
          <w:tcPr>
            <w:tcW w:w="572" w:type="dxa"/>
          </w:tcPr>
          <w:p w14:paraId="2CF278E2" w14:textId="424D2A27" w:rsidR="00DA4833" w:rsidRPr="00DA4833" w:rsidRDefault="00DA4833" w:rsidP="00DA4833">
            <w:pPr>
              <w:pStyle w:val="TAL"/>
              <w:rPr>
                <w:sz w:val="16"/>
              </w:rPr>
            </w:pPr>
            <w:r>
              <w:rPr>
                <w:sz w:val="16"/>
              </w:rPr>
              <w:t>0226</w:t>
            </w:r>
          </w:p>
        </w:tc>
        <w:tc>
          <w:tcPr>
            <w:tcW w:w="567" w:type="dxa"/>
          </w:tcPr>
          <w:p w14:paraId="6D145064" w14:textId="77777777" w:rsidR="00DA4833" w:rsidRPr="00DA4833" w:rsidRDefault="00DA4833" w:rsidP="00DA4833">
            <w:pPr>
              <w:pStyle w:val="TAL"/>
              <w:rPr>
                <w:sz w:val="16"/>
              </w:rPr>
            </w:pPr>
          </w:p>
        </w:tc>
        <w:tc>
          <w:tcPr>
            <w:tcW w:w="567" w:type="dxa"/>
          </w:tcPr>
          <w:p w14:paraId="3F5CECF3" w14:textId="255700E6" w:rsidR="00DA4833" w:rsidRPr="00DA4833" w:rsidRDefault="00DA4833" w:rsidP="00DA4833">
            <w:pPr>
              <w:pStyle w:val="TAL"/>
              <w:rPr>
                <w:sz w:val="16"/>
              </w:rPr>
            </w:pPr>
            <w:r>
              <w:rPr>
                <w:sz w:val="16"/>
              </w:rPr>
              <w:t>F</w:t>
            </w:r>
          </w:p>
        </w:tc>
        <w:tc>
          <w:tcPr>
            <w:tcW w:w="510" w:type="dxa"/>
          </w:tcPr>
          <w:p w14:paraId="6AFAF5A0" w14:textId="15CA2C28" w:rsidR="00DA4833" w:rsidRPr="00DA4833" w:rsidRDefault="00DA4833" w:rsidP="00DA4833">
            <w:pPr>
              <w:pStyle w:val="TAL"/>
              <w:rPr>
                <w:sz w:val="16"/>
              </w:rPr>
            </w:pPr>
            <w:r>
              <w:rPr>
                <w:sz w:val="16"/>
              </w:rPr>
              <w:t>Rel-19</w:t>
            </w:r>
          </w:p>
        </w:tc>
        <w:tc>
          <w:tcPr>
            <w:tcW w:w="661" w:type="dxa"/>
          </w:tcPr>
          <w:p w14:paraId="38ADE2AD" w14:textId="080CC1A4" w:rsidR="00DA4833" w:rsidRPr="00DA4833" w:rsidRDefault="00DA4833" w:rsidP="00DA4833">
            <w:pPr>
              <w:pStyle w:val="TAL"/>
              <w:rPr>
                <w:sz w:val="16"/>
              </w:rPr>
            </w:pPr>
            <w:r>
              <w:rPr>
                <w:sz w:val="16"/>
              </w:rPr>
              <w:t>19.0.0</w:t>
            </w:r>
          </w:p>
        </w:tc>
        <w:tc>
          <w:tcPr>
            <w:tcW w:w="2607" w:type="dxa"/>
          </w:tcPr>
          <w:p w14:paraId="01DDE1E4" w14:textId="6C6D7283"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17629461" w14:textId="77777777" w:rsidTr="00DA4833">
        <w:tc>
          <w:tcPr>
            <w:tcW w:w="1133" w:type="dxa"/>
          </w:tcPr>
          <w:p w14:paraId="4018CE15" w14:textId="3BE3073C" w:rsidR="00DA4833" w:rsidRPr="00DA4833" w:rsidRDefault="00DA4833" w:rsidP="00DA4833">
            <w:pPr>
              <w:pStyle w:val="TAL"/>
              <w:rPr>
                <w:sz w:val="16"/>
              </w:rPr>
            </w:pPr>
            <w:r>
              <w:rPr>
                <w:sz w:val="16"/>
              </w:rPr>
              <w:t>C3-246576</w:t>
            </w:r>
          </w:p>
        </w:tc>
        <w:tc>
          <w:tcPr>
            <w:tcW w:w="1020" w:type="dxa"/>
          </w:tcPr>
          <w:p w14:paraId="12A6D851" w14:textId="0F9952E7" w:rsidR="00DA4833" w:rsidRPr="00DA4833" w:rsidRDefault="00DA4833" w:rsidP="00DA4833">
            <w:pPr>
              <w:pStyle w:val="TAL"/>
              <w:rPr>
                <w:sz w:val="16"/>
              </w:rPr>
            </w:pPr>
            <w:r>
              <w:rPr>
                <w:sz w:val="16"/>
              </w:rPr>
              <w:t>agreed</w:t>
            </w:r>
          </w:p>
        </w:tc>
        <w:tc>
          <w:tcPr>
            <w:tcW w:w="1020" w:type="dxa"/>
          </w:tcPr>
          <w:p w14:paraId="25C5695A" w14:textId="080E340D" w:rsidR="00DA4833" w:rsidRPr="00DA4833" w:rsidRDefault="00DA4833" w:rsidP="00DA4833">
            <w:pPr>
              <w:pStyle w:val="TAL"/>
              <w:rPr>
                <w:sz w:val="16"/>
              </w:rPr>
            </w:pPr>
            <w:r>
              <w:rPr>
                <w:sz w:val="16"/>
              </w:rPr>
              <w:t>approved</w:t>
            </w:r>
          </w:p>
        </w:tc>
        <w:tc>
          <w:tcPr>
            <w:tcW w:w="1133" w:type="dxa"/>
          </w:tcPr>
          <w:p w14:paraId="216777F1" w14:textId="23EF78D1" w:rsidR="00DA4833" w:rsidRPr="00DA4833" w:rsidRDefault="00DA4833" w:rsidP="00DA4833">
            <w:pPr>
              <w:pStyle w:val="TAL"/>
              <w:rPr>
                <w:sz w:val="16"/>
              </w:rPr>
            </w:pPr>
            <w:r>
              <w:rPr>
                <w:sz w:val="16"/>
              </w:rPr>
              <w:t>29.255</w:t>
            </w:r>
          </w:p>
        </w:tc>
        <w:tc>
          <w:tcPr>
            <w:tcW w:w="572" w:type="dxa"/>
          </w:tcPr>
          <w:p w14:paraId="19710EA7" w14:textId="34FAB634" w:rsidR="00DA4833" w:rsidRPr="00DA4833" w:rsidRDefault="00DA4833" w:rsidP="00DA4833">
            <w:pPr>
              <w:pStyle w:val="TAL"/>
              <w:rPr>
                <w:sz w:val="16"/>
              </w:rPr>
            </w:pPr>
            <w:r>
              <w:rPr>
                <w:sz w:val="16"/>
              </w:rPr>
              <w:t>0037</w:t>
            </w:r>
          </w:p>
        </w:tc>
        <w:tc>
          <w:tcPr>
            <w:tcW w:w="567" w:type="dxa"/>
          </w:tcPr>
          <w:p w14:paraId="214BD5B1" w14:textId="77777777" w:rsidR="00DA4833" w:rsidRPr="00DA4833" w:rsidRDefault="00DA4833" w:rsidP="00DA4833">
            <w:pPr>
              <w:pStyle w:val="TAL"/>
              <w:rPr>
                <w:sz w:val="16"/>
              </w:rPr>
            </w:pPr>
          </w:p>
        </w:tc>
        <w:tc>
          <w:tcPr>
            <w:tcW w:w="567" w:type="dxa"/>
          </w:tcPr>
          <w:p w14:paraId="7551A38A" w14:textId="112CBF49" w:rsidR="00DA4833" w:rsidRPr="00DA4833" w:rsidRDefault="00DA4833" w:rsidP="00DA4833">
            <w:pPr>
              <w:pStyle w:val="TAL"/>
              <w:rPr>
                <w:sz w:val="16"/>
              </w:rPr>
            </w:pPr>
            <w:r>
              <w:rPr>
                <w:sz w:val="16"/>
              </w:rPr>
              <w:t>F</w:t>
            </w:r>
          </w:p>
        </w:tc>
        <w:tc>
          <w:tcPr>
            <w:tcW w:w="510" w:type="dxa"/>
          </w:tcPr>
          <w:p w14:paraId="57FBE6D5" w14:textId="7CB3178D" w:rsidR="00DA4833" w:rsidRPr="00DA4833" w:rsidRDefault="00DA4833" w:rsidP="00DA4833">
            <w:pPr>
              <w:pStyle w:val="TAL"/>
              <w:rPr>
                <w:sz w:val="16"/>
              </w:rPr>
            </w:pPr>
            <w:r>
              <w:rPr>
                <w:sz w:val="16"/>
              </w:rPr>
              <w:t>Rel-19</w:t>
            </w:r>
          </w:p>
        </w:tc>
        <w:tc>
          <w:tcPr>
            <w:tcW w:w="661" w:type="dxa"/>
          </w:tcPr>
          <w:p w14:paraId="75D36366" w14:textId="7D9B79B9" w:rsidR="00DA4833" w:rsidRPr="00DA4833" w:rsidRDefault="00DA4833" w:rsidP="00DA4833">
            <w:pPr>
              <w:pStyle w:val="TAL"/>
              <w:rPr>
                <w:sz w:val="16"/>
              </w:rPr>
            </w:pPr>
            <w:r>
              <w:rPr>
                <w:sz w:val="16"/>
              </w:rPr>
              <w:t>18.4.0</w:t>
            </w:r>
          </w:p>
        </w:tc>
        <w:tc>
          <w:tcPr>
            <w:tcW w:w="2607" w:type="dxa"/>
          </w:tcPr>
          <w:p w14:paraId="49994115" w14:textId="5099B800"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4456A16F" w14:textId="77777777" w:rsidTr="00DA4833">
        <w:tc>
          <w:tcPr>
            <w:tcW w:w="1133" w:type="dxa"/>
          </w:tcPr>
          <w:p w14:paraId="5A66F1F1" w14:textId="4A7BF1F8" w:rsidR="00DA4833" w:rsidRPr="00DA4833" w:rsidRDefault="00DA4833" w:rsidP="00DA4833">
            <w:pPr>
              <w:pStyle w:val="TAL"/>
              <w:rPr>
                <w:sz w:val="16"/>
              </w:rPr>
            </w:pPr>
            <w:r>
              <w:rPr>
                <w:sz w:val="16"/>
              </w:rPr>
              <w:t>C3-246579</w:t>
            </w:r>
          </w:p>
        </w:tc>
        <w:tc>
          <w:tcPr>
            <w:tcW w:w="1020" w:type="dxa"/>
          </w:tcPr>
          <w:p w14:paraId="3A5C82A1" w14:textId="0FFE9E59" w:rsidR="00DA4833" w:rsidRPr="00DA4833" w:rsidRDefault="00DA4833" w:rsidP="00DA4833">
            <w:pPr>
              <w:pStyle w:val="TAL"/>
              <w:rPr>
                <w:sz w:val="16"/>
              </w:rPr>
            </w:pPr>
            <w:r>
              <w:rPr>
                <w:sz w:val="16"/>
              </w:rPr>
              <w:t>agreed</w:t>
            </w:r>
          </w:p>
        </w:tc>
        <w:tc>
          <w:tcPr>
            <w:tcW w:w="1020" w:type="dxa"/>
          </w:tcPr>
          <w:p w14:paraId="0A0C3501" w14:textId="360D7B59" w:rsidR="00DA4833" w:rsidRPr="00DA4833" w:rsidRDefault="00DA4833" w:rsidP="00DA4833">
            <w:pPr>
              <w:pStyle w:val="TAL"/>
              <w:rPr>
                <w:sz w:val="16"/>
              </w:rPr>
            </w:pPr>
            <w:r>
              <w:rPr>
                <w:sz w:val="16"/>
              </w:rPr>
              <w:t>approved</w:t>
            </w:r>
          </w:p>
        </w:tc>
        <w:tc>
          <w:tcPr>
            <w:tcW w:w="1133" w:type="dxa"/>
          </w:tcPr>
          <w:p w14:paraId="115A2B07" w14:textId="3E41D5F5" w:rsidR="00DA4833" w:rsidRPr="00DA4833" w:rsidRDefault="00DA4833" w:rsidP="00DA4833">
            <w:pPr>
              <w:pStyle w:val="TAL"/>
              <w:rPr>
                <w:sz w:val="16"/>
              </w:rPr>
            </w:pPr>
            <w:r>
              <w:rPr>
                <w:sz w:val="16"/>
              </w:rPr>
              <w:t>29.508</w:t>
            </w:r>
          </w:p>
        </w:tc>
        <w:tc>
          <w:tcPr>
            <w:tcW w:w="572" w:type="dxa"/>
          </w:tcPr>
          <w:p w14:paraId="4B315FD8" w14:textId="7EB9DC8F" w:rsidR="00DA4833" w:rsidRPr="00DA4833" w:rsidRDefault="00DA4833" w:rsidP="00DA4833">
            <w:pPr>
              <w:pStyle w:val="TAL"/>
              <w:rPr>
                <w:sz w:val="16"/>
              </w:rPr>
            </w:pPr>
            <w:r>
              <w:rPr>
                <w:sz w:val="16"/>
              </w:rPr>
              <w:t>0308</w:t>
            </w:r>
          </w:p>
        </w:tc>
        <w:tc>
          <w:tcPr>
            <w:tcW w:w="567" w:type="dxa"/>
          </w:tcPr>
          <w:p w14:paraId="4036B311" w14:textId="77777777" w:rsidR="00DA4833" w:rsidRPr="00DA4833" w:rsidRDefault="00DA4833" w:rsidP="00DA4833">
            <w:pPr>
              <w:pStyle w:val="TAL"/>
              <w:rPr>
                <w:sz w:val="16"/>
              </w:rPr>
            </w:pPr>
          </w:p>
        </w:tc>
        <w:tc>
          <w:tcPr>
            <w:tcW w:w="567" w:type="dxa"/>
          </w:tcPr>
          <w:p w14:paraId="0D80659A" w14:textId="3B4F61DF" w:rsidR="00DA4833" w:rsidRPr="00DA4833" w:rsidRDefault="00DA4833" w:rsidP="00DA4833">
            <w:pPr>
              <w:pStyle w:val="TAL"/>
              <w:rPr>
                <w:sz w:val="16"/>
              </w:rPr>
            </w:pPr>
            <w:r>
              <w:rPr>
                <w:sz w:val="16"/>
              </w:rPr>
              <w:t>F</w:t>
            </w:r>
          </w:p>
        </w:tc>
        <w:tc>
          <w:tcPr>
            <w:tcW w:w="510" w:type="dxa"/>
          </w:tcPr>
          <w:p w14:paraId="11C670EE" w14:textId="6F6A6EAB" w:rsidR="00DA4833" w:rsidRPr="00DA4833" w:rsidRDefault="00DA4833" w:rsidP="00DA4833">
            <w:pPr>
              <w:pStyle w:val="TAL"/>
              <w:rPr>
                <w:sz w:val="16"/>
              </w:rPr>
            </w:pPr>
            <w:r>
              <w:rPr>
                <w:sz w:val="16"/>
              </w:rPr>
              <w:t>Rel-19</w:t>
            </w:r>
          </w:p>
        </w:tc>
        <w:tc>
          <w:tcPr>
            <w:tcW w:w="661" w:type="dxa"/>
          </w:tcPr>
          <w:p w14:paraId="04E725D8" w14:textId="61247AF9" w:rsidR="00DA4833" w:rsidRPr="00DA4833" w:rsidRDefault="00DA4833" w:rsidP="00DA4833">
            <w:pPr>
              <w:pStyle w:val="TAL"/>
              <w:rPr>
                <w:sz w:val="16"/>
              </w:rPr>
            </w:pPr>
            <w:r>
              <w:rPr>
                <w:sz w:val="16"/>
              </w:rPr>
              <w:t>19.0.0</w:t>
            </w:r>
          </w:p>
        </w:tc>
        <w:tc>
          <w:tcPr>
            <w:tcW w:w="2607" w:type="dxa"/>
          </w:tcPr>
          <w:p w14:paraId="32A3789B" w14:textId="4F8E8F2D"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5B210993" w14:textId="77777777" w:rsidTr="00DA4833">
        <w:tc>
          <w:tcPr>
            <w:tcW w:w="1133" w:type="dxa"/>
          </w:tcPr>
          <w:p w14:paraId="1AEB2D9B" w14:textId="1D792C76" w:rsidR="00DA4833" w:rsidRPr="00DA4833" w:rsidRDefault="00DA4833" w:rsidP="00DA4833">
            <w:pPr>
              <w:pStyle w:val="TAL"/>
              <w:rPr>
                <w:sz w:val="16"/>
              </w:rPr>
            </w:pPr>
            <w:r>
              <w:rPr>
                <w:sz w:val="16"/>
              </w:rPr>
              <w:t>C3-246580</w:t>
            </w:r>
          </w:p>
        </w:tc>
        <w:tc>
          <w:tcPr>
            <w:tcW w:w="1020" w:type="dxa"/>
          </w:tcPr>
          <w:p w14:paraId="4B41577E" w14:textId="4CAB7F76" w:rsidR="00DA4833" w:rsidRPr="00DA4833" w:rsidRDefault="00DA4833" w:rsidP="00DA4833">
            <w:pPr>
              <w:pStyle w:val="TAL"/>
              <w:rPr>
                <w:sz w:val="16"/>
              </w:rPr>
            </w:pPr>
            <w:r>
              <w:rPr>
                <w:sz w:val="16"/>
              </w:rPr>
              <w:t>agreed</w:t>
            </w:r>
          </w:p>
        </w:tc>
        <w:tc>
          <w:tcPr>
            <w:tcW w:w="1020" w:type="dxa"/>
          </w:tcPr>
          <w:p w14:paraId="24C661DB" w14:textId="6A45AE7A" w:rsidR="00DA4833" w:rsidRPr="00DA4833" w:rsidRDefault="00DA4833" w:rsidP="00DA4833">
            <w:pPr>
              <w:pStyle w:val="TAL"/>
              <w:rPr>
                <w:sz w:val="16"/>
              </w:rPr>
            </w:pPr>
            <w:r>
              <w:rPr>
                <w:sz w:val="16"/>
              </w:rPr>
              <w:t>approved</w:t>
            </w:r>
          </w:p>
        </w:tc>
        <w:tc>
          <w:tcPr>
            <w:tcW w:w="1133" w:type="dxa"/>
          </w:tcPr>
          <w:p w14:paraId="69A4C34E" w14:textId="0E436BA5" w:rsidR="00DA4833" w:rsidRPr="00DA4833" w:rsidRDefault="00DA4833" w:rsidP="00DA4833">
            <w:pPr>
              <w:pStyle w:val="TAL"/>
              <w:rPr>
                <w:sz w:val="16"/>
              </w:rPr>
            </w:pPr>
            <w:r>
              <w:rPr>
                <w:sz w:val="16"/>
              </w:rPr>
              <w:t>29.122</w:t>
            </w:r>
          </w:p>
        </w:tc>
        <w:tc>
          <w:tcPr>
            <w:tcW w:w="572" w:type="dxa"/>
          </w:tcPr>
          <w:p w14:paraId="70E582BD" w14:textId="4B854CF1" w:rsidR="00DA4833" w:rsidRPr="00DA4833" w:rsidRDefault="00DA4833" w:rsidP="00DA4833">
            <w:pPr>
              <w:pStyle w:val="TAL"/>
              <w:rPr>
                <w:sz w:val="16"/>
              </w:rPr>
            </w:pPr>
            <w:r>
              <w:rPr>
                <w:sz w:val="16"/>
              </w:rPr>
              <w:t>0897</w:t>
            </w:r>
          </w:p>
        </w:tc>
        <w:tc>
          <w:tcPr>
            <w:tcW w:w="567" w:type="dxa"/>
          </w:tcPr>
          <w:p w14:paraId="2FD59315" w14:textId="77777777" w:rsidR="00DA4833" w:rsidRPr="00DA4833" w:rsidRDefault="00DA4833" w:rsidP="00DA4833">
            <w:pPr>
              <w:pStyle w:val="TAL"/>
              <w:rPr>
                <w:sz w:val="16"/>
              </w:rPr>
            </w:pPr>
          </w:p>
        </w:tc>
        <w:tc>
          <w:tcPr>
            <w:tcW w:w="567" w:type="dxa"/>
          </w:tcPr>
          <w:p w14:paraId="2F786160" w14:textId="53E595A3" w:rsidR="00DA4833" w:rsidRPr="00DA4833" w:rsidRDefault="00DA4833" w:rsidP="00DA4833">
            <w:pPr>
              <w:pStyle w:val="TAL"/>
              <w:rPr>
                <w:sz w:val="16"/>
              </w:rPr>
            </w:pPr>
            <w:r>
              <w:rPr>
                <w:sz w:val="16"/>
              </w:rPr>
              <w:t>F</w:t>
            </w:r>
          </w:p>
        </w:tc>
        <w:tc>
          <w:tcPr>
            <w:tcW w:w="510" w:type="dxa"/>
          </w:tcPr>
          <w:p w14:paraId="383C6410" w14:textId="29AA711F" w:rsidR="00DA4833" w:rsidRPr="00DA4833" w:rsidRDefault="00DA4833" w:rsidP="00DA4833">
            <w:pPr>
              <w:pStyle w:val="TAL"/>
              <w:rPr>
                <w:sz w:val="16"/>
              </w:rPr>
            </w:pPr>
            <w:r>
              <w:rPr>
                <w:sz w:val="16"/>
              </w:rPr>
              <w:t>Rel-19</w:t>
            </w:r>
          </w:p>
        </w:tc>
        <w:tc>
          <w:tcPr>
            <w:tcW w:w="661" w:type="dxa"/>
          </w:tcPr>
          <w:p w14:paraId="7FD77886" w14:textId="0AC2831D" w:rsidR="00DA4833" w:rsidRPr="00DA4833" w:rsidRDefault="00DA4833" w:rsidP="00DA4833">
            <w:pPr>
              <w:pStyle w:val="TAL"/>
              <w:rPr>
                <w:sz w:val="16"/>
              </w:rPr>
            </w:pPr>
            <w:r>
              <w:rPr>
                <w:sz w:val="16"/>
              </w:rPr>
              <w:t>19.0.0</w:t>
            </w:r>
          </w:p>
        </w:tc>
        <w:tc>
          <w:tcPr>
            <w:tcW w:w="2607" w:type="dxa"/>
          </w:tcPr>
          <w:p w14:paraId="0837AE29" w14:textId="632CA2A2"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4946A7F8" w14:textId="77777777" w:rsidTr="00DA4833">
        <w:tc>
          <w:tcPr>
            <w:tcW w:w="1133" w:type="dxa"/>
          </w:tcPr>
          <w:p w14:paraId="14999533" w14:textId="36A6A62B" w:rsidR="00DA4833" w:rsidRPr="00DA4833" w:rsidRDefault="00DA4833" w:rsidP="00DA4833">
            <w:pPr>
              <w:pStyle w:val="TAL"/>
              <w:rPr>
                <w:sz w:val="16"/>
              </w:rPr>
            </w:pPr>
            <w:r>
              <w:rPr>
                <w:sz w:val="16"/>
              </w:rPr>
              <w:t>C3-246581</w:t>
            </w:r>
          </w:p>
        </w:tc>
        <w:tc>
          <w:tcPr>
            <w:tcW w:w="1020" w:type="dxa"/>
          </w:tcPr>
          <w:p w14:paraId="62FD92B4" w14:textId="324187A1" w:rsidR="00DA4833" w:rsidRPr="00DA4833" w:rsidRDefault="00DA4833" w:rsidP="00DA4833">
            <w:pPr>
              <w:pStyle w:val="TAL"/>
              <w:rPr>
                <w:sz w:val="16"/>
              </w:rPr>
            </w:pPr>
            <w:r>
              <w:rPr>
                <w:sz w:val="16"/>
              </w:rPr>
              <w:t>agreed</w:t>
            </w:r>
          </w:p>
        </w:tc>
        <w:tc>
          <w:tcPr>
            <w:tcW w:w="1020" w:type="dxa"/>
          </w:tcPr>
          <w:p w14:paraId="34F1E0AD" w14:textId="16FCF452" w:rsidR="00DA4833" w:rsidRPr="00DA4833" w:rsidRDefault="00DA4833" w:rsidP="00DA4833">
            <w:pPr>
              <w:pStyle w:val="TAL"/>
              <w:rPr>
                <w:sz w:val="16"/>
              </w:rPr>
            </w:pPr>
            <w:r>
              <w:rPr>
                <w:sz w:val="16"/>
              </w:rPr>
              <w:t>approved</w:t>
            </w:r>
          </w:p>
        </w:tc>
        <w:tc>
          <w:tcPr>
            <w:tcW w:w="1133" w:type="dxa"/>
          </w:tcPr>
          <w:p w14:paraId="3E452C28" w14:textId="0135B68C" w:rsidR="00DA4833" w:rsidRPr="00DA4833" w:rsidRDefault="00DA4833" w:rsidP="00DA4833">
            <w:pPr>
              <w:pStyle w:val="TAL"/>
              <w:rPr>
                <w:sz w:val="16"/>
              </w:rPr>
            </w:pPr>
            <w:r>
              <w:rPr>
                <w:sz w:val="16"/>
              </w:rPr>
              <w:t>29.435</w:t>
            </w:r>
          </w:p>
        </w:tc>
        <w:tc>
          <w:tcPr>
            <w:tcW w:w="572" w:type="dxa"/>
          </w:tcPr>
          <w:p w14:paraId="7EBBD62A" w14:textId="04A8DAA6" w:rsidR="00DA4833" w:rsidRPr="00DA4833" w:rsidRDefault="00DA4833" w:rsidP="00DA4833">
            <w:pPr>
              <w:pStyle w:val="TAL"/>
              <w:rPr>
                <w:sz w:val="16"/>
              </w:rPr>
            </w:pPr>
            <w:r>
              <w:rPr>
                <w:sz w:val="16"/>
              </w:rPr>
              <w:t>0054</w:t>
            </w:r>
          </w:p>
        </w:tc>
        <w:tc>
          <w:tcPr>
            <w:tcW w:w="567" w:type="dxa"/>
          </w:tcPr>
          <w:p w14:paraId="07140F15" w14:textId="77777777" w:rsidR="00DA4833" w:rsidRPr="00DA4833" w:rsidRDefault="00DA4833" w:rsidP="00DA4833">
            <w:pPr>
              <w:pStyle w:val="TAL"/>
              <w:rPr>
                <w:sz w:val="16"/>
              </w:rPr>
            </w:pPr>
          </w:p>
        </w:tc>
        <w:tc>
          <w:tcPr>
            <w:tcW w:w="567" w:type="dxa"/>
          </w:tcPr>
          <w:p w14:paraId="27935BFE" w14:textId="5CD8D836" w:rsidR="00DA4833" w:rsidRPr="00DA4833" w:rsidRDefault="00DA4833" w:rsidP="00DA4833">
            <w:pPr>
              <w:pStyle w:val="TAL"/>
              <w:rPr>
                <w:sz w:val="16"/>
              </w:rPr>
            </w:pPr>
            <w:r>
              <w:rPr>
                <w:sz w:val="16"/>
              </w:rPr>
              <w:t>F</w:t>
            </w:r>
          </w:p>
        </w:tc>
        <w:tc>
          <w:tcPr>
            <w:tcW w:w="510" w:type="dxa"/>
          </w:tcPr>
          <w:p w14:paraId="5B3CDE10" w14:textId="05EB8704" w:rsidR="00DA4833" w:rsidRPr="00DA4833" w:rsidRDefault="00DA4833" w:rsidP="00DA4833">
            <w:pPr>
              <w:pStyle w:val="TAL"/>
              <w:rPr>
                <w:sz w:val="16"/>
              </w:rPr>
            </w:pPr>
            <w:r>
              <w:rPr>
                <w:sz w:val="16"/>
              </w:rPr>
              <w:t>Rel-19</w:t>
            </w:r>
          </w:p>
        </w:tc>
        <w:tc>
          <w:tcPr>
            <w:tcW w:w="661" w:type="dxa"/>
          </w:tcPr>
          <w:p w14:paraId="491FEDE5" w14:textId="37A74E30" w:rsidR="00DA4833" w:rsidRPr="00DA4833" w:rsidRDefault="00DA4833" w:rsidP="00DA4833">
            <w:pPr>
              <w:pStyle w:val="TAL"/>
              <w:rPr>
                <w:sz w:val="16"/>
              </w:rPr>
            </w:pPr>
            <w:r>
              <w:rPr>
                <w:sz w:val="16"/>
              </w:rPr>
              <w:t>19.0.0</w:t>
            </w:r>
          </w:p>
        </w:tc>
        <w:tc>
          <w:tcPr>
            <w:tcW w:w="2607" w:type="dxa"/>
          </w:tcPr>
          <w:p w14:paraId="68F63B1D" w14:textId="286F67F2"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5B0D6F88" w14:textId="77777777" w:rsidR="00DA4833" w:rsidRDefault="00DA4833" w:rsidP="00DA4833"/>
    <w:p w14:paraId="68B86A6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D3DCC1" w14:textId="250B2F63" w:rsidR="00DA4833" w:rsidRDefault="00DA4833" w:rsidP="00DA4833">
      <w:pPr>
        <w:rPr>
          <w:rFonts w:ascii="Arial" w:hAnsi="Arial" w:cs="Arial"/>
          <w:b/>
          <w:sz w:val="24"/>
        </w:rPr>
      </w:pPr>
      <w:r>
        <w:rPr>
          <w:rFonts w:ascii="Arial" w:hAnsi="Arial" w:cs="Arial"/>
          <w:b/>
          <w:color w:val="0000FF"/>
          <w:sz w:val="24"/>
        </w:rPr>
        <w:t>CP-243166</w:t>
      </w:r>
      <w:r>
        <w:rPr>
          <w:rFonts w:ascii="Arial" w:hAnsi="Arial" w:cs="Arial"/>
          <w:b/>
          <w:color w:val="0000FF"/>
          <w:sz w:val="24"/>
        </w:rPr>
        <w:tab/>
      </w:r>
      <w:r>
        <w:rPr>
          <w:rFonts w:ascii="Arial" w:hAnsi="Arial" w:cs="Arial"/>
          <w:b/>
          <w:sz w:val="24"/>
        </w:rPr>
        <w:t>CR pack on 31.102 (Small) Technical Enhancements and Improvements for Rel-19</w:t>
      </w:r>
    </w:p>
    <w:p w14:paraId="68B9FA5F"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84DC50B"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A4833" w14:paraId="4AD326B6" w14:textId="77777777" w:rsidTr="00DA4833">
        <w:tc>
          <w:tcPr>
            <w:tcW w:w="1133" w:type="dxa"/>
          </w:tcPr>
          <w:p w14:paraId="66DF7D3B" w14:textId="2180E591" w:rsidR="00DA4833" w:rsidRDefault="00DA4833" w:rsidP="00DA4833">
            <w:pPr>
              <w:pStyle w:val="TAH"/>
            </w:pPr>
            <w:r>
              <w:t>WG TDoc</w:t>
            </w:r>
          </w:p>
        </w:tc>
        <w:tc>
          <w:tcPr>
            <w:tcW w:w="1020" w:type="dxa"/>
          </w:tcPr>
          <w:p w14:paraId="26D4406A" w14:textId="68F3B028" w:rsidR="00DA4833" w:rsidRDefault="00DA4833" w:rsidP="00DA4833">
            <w:pPr>
              <w:pStyle w:val="TAH"/>
            </w:pPr>
            <w:r>
              <w:t xml:space="preserve">WG </w:t>
            </w:r>
            <w:proofErr w:type="spellStart"/>
            <w:r>
              <w:t>decisn</w:t>
            </w:r>
            <w:proofErr w:type="spellEnd"/>
          </w:p>
        </w:tc>
        <w:tc>
          <w:tcPr>
            <w:tcW w:w="1020" w:type="dxa"/>
          </w:tcPr>
          <w:p w14:paraId="37B7DF47" w14:textId="67B9EF7B" w:rsidR="00DA4833" w:rsidRDefault="00DA4833" w:rsidP="00DA4833">
            <w:pPr>
              <w:pStyle w:val="TAH"/>
            </w:pPr>
            <w:r>
              <w:t xml:space="preserve">TSG </w:t>
            </w:r>
            <w:proofErr w:type="spellStart"/>
            <w:r>
              <w:t>decisn</w:t>
            </w:r>
            <w:proofErr w:type="spellEnd"/>
          </w:p>
        </w:tc>
        <w:tc>
          <w:tcPr>
            <w:tcW w:w="1133" w:type="dxa"/>
          </w:tcPr>
          <w:p w14:paraId="23FD662F" w14:textId="632532AC" w:rsidR="00DA4833" w:rsidRDefault="00DA4833" w:rsidP="00DA4833">
            <w:pPr>
              <w:pStyle w:val="TAH"/>
            </w:pPr>
            <w:r>
              <w:t>Spec</w:t>
            </w:r>
          </w:p>
        </w:tc>
        <w:tc>
          <w:tcPr>
            <w:tcW w:w="572" w:type="dxa"/>
          </w:tcPr>
          <w:p w14:paraId="4B45E62D" w14:textId="2515ED64" w:rsidR="00DA4833" w:rsidRDefault="00DA4833" w:rsidP="00DA4833">
            <w:pPr>
              <w:pStyle w:val="TAH"/>
            </w:pPr>
            <w:r>
              <w:t>CR</w:t>
            </w:r>
          </w:p>
        </w:tc>
        <w:tc>
          <w:tcPr>
            <w:tcW w:w="567" w:type="dxa"/>
          </w:tcPr>
          <w:p w14:paraId="539C22AA" w14:textId="5540E74C" w:rsidR="00DA4833" w:rsidRDefault="00DA4833" w:rsidP="00DA4833">
            <w:pPr>
              <w:pStyle w:val="TAH"/>
            </w:pPr>
            <w:r>
              <w:t>rev</w:t>
            </w:r>
          </w:p>
        </w:tc>
        <w:tc>
          <w:tcPr>
            <w:tcW w:w="567" w:type="dxa"/>
          </w:tcPr>
          <w:p w14:paraId="27EAB730" w14:textId="35F643E0" w:rsidR="00DA4833" w:rsidRDefault="00DA4833" w:rsidP="00DA4833">
            <w:pPr>
              <w:pStyle w:val="TAH"/>
            </w:pPr>
            <w:r>
              <w:t>cat</w:t>
            </w:r>
          </w:p>
        </w:tc>
        <w:tc>
          <w:tcPr>
            <w:tcW w:w="510" w:type="dxa"/>
          </w:tcPr>
          <w:p w14:paraId="728287B3" w14:textId="4396A61E" w:rsidR="00DA4833" w:rsidRDefault="00DA4833" w:rsidP="00DA4833">
            <w:pPr>
              <w:pStyle w:val="TAH"/>
            </w:pPr>
            <w:proofErr w:type="spellStart"/>
            <w:r>
              <w:t>Rel</w:t>
            </w:r>
            <w:proofErr w:type="spellEnd"/>
          </w:p>
        </w:tc>
        <w:tc>
          <w:tcPr>
            <w:tcW w:w="661" w:type="dxa"/>
          </w:tcPr>
          <w:p w14:paraId="149CC103" w14:textId="056F9A27"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CA5419E" w14:textId="25798810" w:rsidR="00DA4833" w:rsidRDefault="00DA4833" w:rsidP="00DA4833">
            <w:pPr>
              <w:pStyle w:val="TAH"/>
            </w:pPr>
            <w:r>
              <w:t>Title</w:t>
            </w:r>
          </w:p>
        </w:tc>
      </w:tr>
      <w:tr w:rsidR="00DA4833" w14:paraId="5FC3A572" w14:textId="77777777" w:rsidTr="00DA4833">
        <w:tc>
          <w:tcPr>
            <w:tcW w:w="1133" w:type="dxa"/>
          </w:tcPr>
          <w:p w14:paraId="3A17A63B" w14:textId="6FAEE306" w:rsidR="00DA4833" w:rsidRPr="00DA4833" w:rsidRDefault="00DA4833" w:rsidP="00DA4833">
            <w:pPr>
              <w:pStyle w:val="TAL"/>
              <w:rPr>
                <w:sz w:val="16"/>
              </w:rPr>
            </w:pPr>
            <w:r>
              <w:rPr>
                <w:sz w:val="16"/>
              </w:rPr>
              <w:t>C6-240694</w:t>
            </w:r>
          </w:p>
        </w:tc>
        <w:tc>
          <w:tcPr>
            <w:tcW w:w="1020" w:type="dxa"/>
          </w:tcPr>
          <w:p w14:paraId="3850F8E8" w14:textId="23484A81" w:rsidR="00DA4833" w:rsidRPr="00DA4833" w:rsidRDefault="00DA4833" w:rsidP="00DA4833">
            <w:pPr>
              <w:pStyle w:val="TAL"/>
              <w:rPr>
                <w:sz w:val="16"/>
              </w:rPr>
            </w:pPr>
            <w:r>
              <w:rPr>
                <w:sz w:val="16"/>
              </w:rPr>
              <w:t>agreed</w:t>
            </w:r>
          </w:p>
        </w:tc>
        <w:tc>
          <w:tcPr>
            <w:tcW w:w="1020" w:type="dxa"/>
          </w:tcPr>
          <w:p w14:paraId="15699D19" w14:textId="275EEAF1" w:rsidR="00DA4833" w:rsidRPr="00DA4833" w:rsidRDefault="00DA4833" w:rsidP="00DA4833">
            <w:pPr>
              <w:pStyle w:val="TAL"/>
              <w:rPr>
                <w:sz w:val="16"/>
              </w:rPr>
            </w:pPr>
            <w:r>
              <w:rPr>
                <w:sz w:val="16"/>
              </w:rPr>
              <w:t>approved</w:t>
            </w:r>
          </w:p>
        </w:tc>
        <w:tc>
          <w:tcPr>
            <w:tcW w:w="1133" w:type="dxa"/>
          </w:tcPr>
          <w:p w14:paraId="0FBC8022" w14:textId="7F67DC3D" w:rsidR="00DA4833" w:rsidRPr="00DA4833" w:rsidRDefault="00DA4833" w:rsidP="00DA4833">
            <w:pPr>
              <w:pStyle w:val="TAL"/>
              <w:rPr>
                <w:sz w:val="16"/>
              </w:rPr>
            </w:pPr>
            <w:r>
              <w:rPr>
                <w:sz w:val="16"/>
              </w:rPr>
              <w:t>31.102</w:t>
            </w:r>
          </w:p>
        </w:tc>
        <w:tc>
          <w:tcPr>
            <w:tcW w:w="572" w:type="dxa"/>
          </w:tcPr>
          <w:p w14:paraId="4D8C46BB" w14:textId="4E79154F" w:rsidR="00DA4833" w:rsidRPr="00DA4833" w:rsidRDefault="00DA4833" w:rsidP="00DA4833">
            <w:pPr>
              <w:pStyle w:val="TAL"/>
              <w:rPr>
                <w:sz w:val="16"/>
              </w:rPr>
            </w:pPr>
            <w:r>
              <w:rPr>
                <w:sz w:val="16"/>
              </w:rPr>
              <w:t>1052</w:t>
            </w:r>
          </w:p>
        </w:tc>
        <w:tc>
          <w:tcPr>
            <w:tcW w:w="567" w:type="dxa"/>
          </w:tcPr>
          <w:p w14:paraId="19825E7C" w14:textId="16334900" w:rsidR="00DA4833" w:rsidRPr="00DA4833" w:rsidRDefault="00DA4833" w:rsidP="00DA4833">
            <w:pPr>
              <w:pStyle w:val="TAL"/>
              <w:rPr>
                <w:sz w:val="16"/>
              </w:rPr>
            </w:pPr>
            <w:r>
              <w:rPr>
                <w:sz w:val="16"/>
              </w:rPr>
              <w:t>4</w:t>
            </w:r>
          </w:p>
        </w:tc>
        <w:tc>
          <w:tcPr>
            <w:tcW w:w="567" w:type="dxa"/>
          </w:tcPr>
          <w:p w14:paraId="396F79C3" w14:textId="48843B8C" w:rsidR="00DA4833" w:rsidRPr="00DA4833" w:rsidRDefault="00DA4833" w:rsidP="00DA4833">
            <w:pPr>
              <w:pStyle w:val="TAL"/>
              <w:rPr>
                <w:sz w:val="16"/>
              </w:rPr>
            </w:pPr>
            <w:r>
              <w:rPr>
                <w:sz w:val="16"/>
              </w:rPr>
              <w:t>B</w:t>
            </w:r>
          </w:p>
        </w:tc>
        <w:tc>
          <w:tcPr>
            <w:tcW w:w="510" w:type="dxa"/>
          </w:tcPr>
          <w:p w14:paraId="049F08F5" w14:textId="13ED4CB1" w:rsidR="00DA4833" w:rsidRPr="00DA4833" w:rsidRDefault="00DA4833" w:rsidP="00DA4833">
            <w:pPr>
              <w:pStyle w:val="TAL"/>
              <w:rPr>
                <w:sz w:val="16"/>
              </w:rPr>
            </w:pPr>
            <w:r>
              <w:rPr>
                <w:sz w:val="16"/>
              </w:rPr>
              <w:t>Rel-19</w:t>
            </w:r>
          </w:p>
        </w:tc>
        <w:tc>
          <w:tcPr>
            <w:tcW w:w="661" w:type="dxa"/>
          </w:tcPr>
          <w:p w14:paraId="64274DAF" w14:textId="11A3EC2F" w:rsidR="00DA4833" w:rsidRPr="00DA4833" w:rsidRDefault="00DA4833" w:rsidP="00DA4833">
            <w:pPr>
              <w:pStyle w:val="TAL"/>
              <w:rPr>
                <w:sz w:val="16"/>
              </w:rPr>
            </w:pPr>
            <w:r>
              <w:rPr>
                <w:sz w:val="16"/>
              </w:rPr>
              <w:t>18.6.2</w:t>
            </w:r>
          </w:p>
        </w:tc>
        <w:tc>
          <w:tcPr>
            <w:tcW w:w="2607" w:type="dxa"/>
          </w:tcPr>
          <w:p w14:paraId="52DC12A2" w14:textId="58A87E4C" w:rsidR="00DA4833" w:rsidRPr="00DA4833" w:rsidRDefault="00DA4833" w:rsidP="00DA4833">
            <w:pPr>
              <w:pStyle w:val="TAL"/>
              <w:rPr>
                <w:sz w:val="16"/>
              </w:rPr>
            </w:pPr>
            <w:r>
              <w:rPr>
                <w:sz w:val="16"/>
              </w:rPr>
              <w:t>Addition of configuration parameter for EMM cause #15 extension</w:t>
            </w:r>
          </w:p>
        </w:tc>
      </w:tr>
      <w:tr w:rsidR="00DA4833" w14:paraId="239BE14D" w14:textId="77777777" w:rsidTr="00DA4833">
        <w:tc>
          <w:tcPr>
            <w:tcW w:w="1133" w:type="dxa"/>
          </w:tcPr>
          <w:p w14:paraId="4BA952BF" w14:textId="2E1EFF18" w:rsidR="00DA4833" w:rsidRPr="00DA4833" w:rsidRDefault="00DA4833" w:rsidP="00DA4833">
            <w:pPr>
              <w:pStyle w:val="TAL"/>
              <w:rPr>
                <w:sz w:val="16"/>
              </w:rPr>
            </w:pPr>
            <w:r>
              <w:rPr>
                <w:sz w:val="16"/>
              </w:rPr>
              <w:t>C6-240709</w:t>
            </w:r>
          </w:p>
        </w:tc>
        <w:tc>
          <w:tcPr>
            <w:tcW w:w="1020" w:type="dxa"/>
          </w:tcPr>
          <w:p w14:paraId="39D850A3" w14:textId="762D176E" w:rsidR="00DA4833" w:rsidRPr="00DA4833" w:rsidRDefault="00DA4833" w:rsidP="00DA4833">
            <w:pPr>
              <w:pStyle w:val="TAL"/>
              <w:rPr>
                <w:sz w:val="16"/>
              </w:rPr>
            </w:pPr>
            <w:r>
              <w:rPr>
                <w:sz w:val="16"/>
              </w:rPr>
              <w:t>agreed</w:t>
            </w:r>
          </w:p>
        </w:tc>
        <w:tc>
          <w:tcPr>
            <w:tcW w:w="1020" w:type="dxa"/>
          </w:tcPr>
          <w:p w14:paraId="3A9A6298" w14:textId="3AE8BD63" w:rsidR="00DA4833" w:rsidRPr="00DA4833" w:rsidRDefault="00DA4833" w:rsidP="00DA4833">
            <w:pPr>
              <w:pStyle w:val="TAL"/>
              <w:rPr>
                <w:sz w:val="16"/>
              </w:rPr>
            </w:pPr>
            <w:r>
              <w:rPr>
                <w:sz w:val="16"/>
              </w:rPr>
              <w:t>approved</w:t>
            </w:r>
          </w:p>
        </w:tc>
        <w:tc>
          <w:tcPr>
            <w:tcW w:w="1133" w:type="dxa"/>
          </w:tcPr>
          <w:p w14:paraId="4FC531D7" w14:textId="0DB6647F" w:rsidR="00DA4833" w:rsidRPr="00DA4833" w:rsidRDefault="00DA4833" w:rsidP="00DA4833">
            <w:pPr>
              <w:pStyle w:val="TAL"/>
              <w:rPr>
                <w:sz w:val="16"/>
              </w:rPr>
            </w:pPr>
            <w:r>
              <w:rPr>
                <w:sz w:val="16"/>
              </w:rPr>
              <w:t>31.102</w:t>
            </w:r>
          </w:p>
        </w:tc>
        <w:tc>
          <w:tcPr>
            <w:tcW w:w="572" w:type="dxa"/>
          </w:tcPr>
          <w:p w14:paraId="5B15F007" w14:textId="293A1456" w:rsidR="00DA4833" w:rsidRPr="00DA4833" w:rsidRDefault="00DA4833" w:rsidP="00DA4833">
            <w:pPr>
              <w:pStyle w:val="TAL"/>
              <w:rPr>
                <w:sz w:val="16"/>
              </w:rPr>
            </w:pPr>
            <w:r>
              <w:rPr>
                <w:sz w:val="16"/>
              </w:rPr>
              <w:t>1053</w:t>
            </w:r>
          </w:p>
        </w:tc>
        <w:tc>
          <w:tcPr>
            <w:tcW w:w="567" w:type="dxa"/>
          </w:tcPr>
          <w:p w14:paraId="73A61E19" w14:textId="342AE38F" w:rsidR="00DA4833" w:rsidRPr="00DA4833" w:rsidRDefault="00DA4833" w:rsidP="00DA4833">
            <w:pPr>
              <w:pStyle w:val="TAL"/>
              <w:rPr>
                <w:sz w:val="16"/>
              </w:rPr>
            </w:pPr>
            <w:r>
              <w:rPr>
                <w:sz w:val="16"/>
              </w:rPr>
              <w:t>3</w:t>
            </w:r>
          </w:p>
        </w:tc>
        <w:tc>
          <w:tcPr>
            <w:tcW w:w="567" w:type="dxa"/>
          </w:tcPr>
          <w:p w14:paraId="46DD91F4" w14:textId="6C68C741" w:rsidR="00DA4833" w:rsidRPr="00DA4833" w:rsidRDefault="00DA4833" w:rsidP="00DA4833">
            <w:pPr>
              <w:pStyle w:val="TAL"/>
              <w:rPr>
                <w:sz w:val="16"/>
              </w:rPr>
            </w:pPr>
            <w:r>
              <w:rPr>
                <w:sz w:val="16"/>
              </w:rPr>
              <w:t>B</w:t>
            </w:r>
          </w:p>
        </w:tc>
        <w:tc>
          <w:tcPr>
            <w:tcW w:w="510" w:type="dxa"/>
          </w:tcPr>
          <w:p w14:paraId="3D3514A2" w14:textId="0AB0EE72" w:rsidR="00DA4833" w:rsidRPr="00DA4833" w:rsidRDefault="00DA4833" w:rsidP="00DA4833">
            <w:pPr>
              <w:pStyle w:val="TAL"/>
              <w:rPr>
                <w:sz w:val="16"/>
              </w:rPr>
            </w:pPr>
            <w:r>
              <w:rPr>
                <w:sz w:val="16"/>
              </w:rPr>
              <w:t>Rel-19</w:t>
            </w:r>
          </w:p>
        </w:tc>
        <w:tc>
          <w:tcPr>
            <w:tcW w:w="661" w:type="dxa"/>
          </w:tcPr>
          <w:p w14:paraId="38656045" w14:textId="40B83932" w:rsidR="00DA4833" w:rsidRPr="00DA4833" w:rsidRDefault="00DA4833" w:rsidP="00DA4833">
            <w:pPr>
              <w:pStyle w:val="TAL"/>
              <w:rPr>
                <w:sz w:val="16"/>
              </w:rPr>
            </w:pPr>
            <w:r>
              <w:rPr>
                <w:sz w:val="16"/>
              </w:rPr>
              <w:t>18.6.2</w:t>
            </w:r>
          </w:p>
        </w:tc>
        <w:tc>
          <w:tcPr>
            <w:tcW w:w="2607" w:type="dxa"/>
          </w:tcPr>
          <w:p w14:paraId="242B139B" w14:textId="76770C53" w:rsidR="00DA4833" w:rsidRPr="00DA4833" w:rsidRDefault="00DA4833" w:rsidP="00DA4833">
            <w:pPr>
              <w:pStyle w:val="TAL"/>
              <w:rPr>
                <w:sz w:val="16"/>
              </w:rPr>
            </w:pPr>
            <w:r>
              <w:rPr>
                <w:sz w:val="16"/>
              </w:rPr>
              <w:t xml:space="preserve">Custom LL Retry configuration storage in </w:t>
            </w:r>
            <w:proofErr w:type="spellStart"/>
            <w:r>
              <w:rPr>
                <w:sz w:val="16"/>
              </w:rPr>
              <w:t>EFNASConfig</w:t>
            </w:r>
            <w:proofErr w:type="spellEnd"/>
          </w:p>
        </w:tc>
      </w:tr>
    </w:tbl>
    <w:p w14:paraId="78B61087" w14:textId="77777777" w:rsidR="00DA4833" w:rsidRDefault="00DA4833" w:rsidP="00DA4833"/>
    <w:p w14:paraId="0681B0FB"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D62DDE" w14:textId="1D10BC17" w:rsidR="00DA4833" w:rsidRDefault="00DA4833" w:rsidP="00DA4833">
      <w:pPr>
        <w:rPr>
          <w:rFonts w:ascii="Arial" w:hAnsi="Arial" w:cs="Arial"/>
          <w:b/>
          <w:sz w:val="24"/>
        </w:rPr>
      </w:pPr>
      <w:r>
        <w:rPr>
          <w:rFonts w:ascii="Arial" w:hAnsi="Arial" w:cs="Arial"/>
          <w:b/>
          <w:color w:val="0000FF"/>
          <w:sz w:val="24"/>
        </w:rPr>
        <w:lastRenderedPageBreak/>
        <w:t>CP-243167</w:t>
      </w:r>
      <w:r>
        <w:rPr>
          <w:rFonts w:ascii="Arial" w:hAnsi="Arial" w:cs="Arial"/>
          <w:b/>
          <w:color w:val="0000FF"/>
          <w:sz w:val="24"/>
        </w:rPr>
        <w:tab/>
      </w:r>
      <w:r>
        <w:rPr>
          <w:rFonts w:ascii="Arial" w:hAnsi="Arial" w:cs="Arial"/>
          <w:b/>
          <w:sz w:val="24"/>
        </w:rPr>
        <w:t>CR pack on 31.111 (Small) Technical Enhancements and Improvements for Rel-19</w:t>
      </w:r>
    </w:p>
    <w:p w14:paraId="42990D42"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BBA3EB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A4833" w14:paraId="59CA5CCF" w14:textId="77777777" w:rsidTr="00DA4833">
        <w:tc>
          <w:tcPr>
            <w:tcW w:w="1133" w:type="dxa"/>
          </w:tcPr>
          <w:p w14:paraId="6A264FB9" w14:textId="43575707" w:rsidR="00DA4833" w:rsidRDefault="00DA4833" w:rsidP="00DA4833">
            <w:pPr>
              <w:pStyle w:val="TAH"/>
            </w:pPr>
            <w:r>
              <w:t>WG TDoc</w:t>
            </w:r>
          </w:p>
        </w:tc>
        <w:tc>
          <w:tcPr>
            <w:tcW w:w="1020" w:type="dxa"/>
          </w:tcPr>
          <w:p w14:paraId="5ACD64EA" w14:textId="08B27B9E" w:rsidR="00DA4833" w:rsidRDefault="00DA4833" w:rsidP="00DA4833">
            <w:pPr>
              <w:pStyle w:val="TAH"/>
            </w:pPr>
            <w:r>
              <w:t xml:space="preserve">WG </w:t>
            </w:r>
            <w:proofErr w:type="spellStart"/>
            <w:r>
              <w:t>decisn</w:t>
            </w:r>
            <w:proofErr w:type="spellEnd"/>
          </w:p>
        </w:tc>
        <w:tc>
          <w:tcPr>
            <w:tcW w:w="1020" w:type="dxa"/>
          </w:tcPr>
          <w:p w14:paraId="14A556C0" w14:textId="423D083B" w:rsidR="00DA4833" w:rsidRDefault="00DA4833" w:rsidP="00DA4833">
            <w:pPr>
              <w:pStyle w:val="TAH"/>
            </w:pPr>
            <w:r>
              <w:t xml:space="preserve">TSG </w:t>
            </w:r>
            <w:proofErr w:type="spellStart"/>
            <w:r>
              <w:t>decisn</w:t>
            </w:r>
            <w:proofErr w:type="spellEnd"/>
          </w:p>
        </w:tc>
        <w:tc>
          <w:tcPr>
            <w:tcW w:w="1133" w:type="dxa"/>
          </w:tcPr>
          <w:p w14:paraId="25FDD340" w14:textId="3A71A33D" w:rsidR="00DA4833" w:rsidRDefault="00DA4833" w:rsidP="00DA4833">
            <w:pPr>
              <w:pStyle w:val="TAH"/>
            </w:pPr>
            <w:r>
              <w:t>Spec</w:t>
            </w:r>
          </w:p>
        </w:tc>
        <w:tc>
          <w:tcPr>
            <w:tcW w:w="572" w:type="dxa"/>
          </w:tcPr>
          <w:p w14:paraId="159E0D61" w14:textId="349032E7" w:rsidR="00DA4833" w:rsidRDefault="00DA4833" w:rsidP="00DA4833">
            <w:pPr>
              <w:pStyle w:val="TAH"/>
            </w:pPr>
            <w:r>
              <w:t>CR</w:t>
            </w:r>
          </w:p>
        </w:tc>
        <w:tc>
          <w:tcPr>
            <w:tcW w:w="567" w:type="dxa"/>
          </w:tcPr>
          <w:p w14:paraId="6B73EE85" w14:textId="1AFD964C" w:rsidR="00DA4833" w:rsidRDefault="00DA4833" w:rsidP="00DA4833">
            <w:pPr>
              <w:pStyle w:val="TAH"/>
            </w:pPr>
            <w:r>
              <w:t>rev</w:t>
            </w:r>
          </w:p>
        </w:tc>
        <w:tc>
          <w:tcPr>
            <w:tcW w:w="567" w:type="dxa"/>
          </w:tcPr>
          <w:p w14:paraId="59924B91" w14:textId="0D7B94F0" w:rsidR="00DA4833" w:rsidRDefault="00DA4833" w:rsidP="00DA4833">
            <w:pPr>
              <w:pStyle w:val="TAH"/>
            </w:pPr>
            <w:r>
              <w:t>cat</w:t>
            </w:r>
          </w:p>
        </w:tc>
        <w:tc>
          <w:tcPr>
            <w:tcW w:w="510" w:type="dxa"/>
          </w:tcPr>
          <w:p w14:paraId="5C69DF34" w14:textId="590D7EEC" w:rsidR="00DA4833" w:rsidRDefault="00DA4833" w:rsidP="00DA4833">
            <w:pPr>
              <w:pStyle w:val="TAH"/>
            </w:pPr>
            <w:proofErr w:type="spellStart"/>
            <w:r>
              <w:t>Rel</w:t>
            </w:r>
            <w:proofErr w:type="spellEnd"/>
          </w:p>
        </w:tc>
        <w:tc>
          <w:tcPr>
            <w:tcW w:w="661" w:type="dxa"/>
          </w:tcPr>
          <w:p w14:paraId="64A4AC73" w14:textId="75CB055D"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1C789A76" w14:textId="0899B4A1" w:rsidR="00DA4833" w:rsidRDefault="00DA4833" w:rsidP="00DA4833">
            <w:pPr>
              <w:pStyle w:val="TAH"/>
            </w:pPr>
            <w:r>
              <w:t>Title</w:t>
            </w:r>
          </w:p>
        </w:tc>
      </w:tr>
      <w:tr w:rsidR="00DA4833" w14:paraId="2BCDD825" w14:textId="77777777" w:rsidTr="00DA4833">
        <w:tc>
          <w:tcPr>
            <w:tcW w:w="1133" w:type="dxa"/>
          </w:tcPr>
          <w:p w14:paraId="4E2104E8" w14:textId="12E9C8FA" w:rsidR="00DA4833" w:rsidRPr="00DA4833" w:rsidRDefault="00DA4833" w:rsidP="00DA4833">
            <w:pPr>
              <w:pStyle w:val="TAL"/>
              <w:rPr>
                <w:sz w:val="16"/>
              </w:rPr>
            </w:pPr>
            <w:r>
              <w:rPr>
                <w:sz w:val="16"/>
              </w:rPr>
              <w:t>C6-240710</w:t>
            </w:r>
          </w:p>
        </w:tc>
        <w:tc>
          <w:tcPr>
            <w:tcW w:w="1020" w:type="dxa"/>
          </w:tcPr>
          <w:p w14:paraId="63C62A65" w14:textId="2DCFE7E0" w:rsidR="00DA4833" w:rsidRPr="00DA4833" w:rsidRDefault="00DA4833" w:rsidP="00DA4833">
            <w:pPr>
              <w:pStyle w:val="TAL"/>
              <w:rPr>
                <w:sz w:val="16"/>
              </w:rPr>
            </w:pPr>
            <w:r>
              <w:rPr>
                <w:sz w:val="16"/>
              </w:rPr>
              <w:t>agreed</w:t>
            </w:r>
          </w:p>
        </w:tc>
        <w:tc>
          <w:tcPr>
            <w:tcW w:w="1020" w:type="dxa"/>
          </w:tcPr>
          <w:p w14:paraId="44555708" w14:textId="1BFF5A0A" w:rsidR="00DA4833" w:rsidRPr="00DA4833" w:rsidRDefault="00DA4833" w:rsidP="00DA4833">
            <w:pPr>
              <w:pStyle w:val="TAL"/>
              <w:rPr>
                <w:sz w:val="16"/>
              </w:rPr>
            </w:pPr>
            <w:r>
              <w:rPr>
                <w:sz w:val="16"/>
              </w:rPr>
              <w:t>approved</w:t>
            </w:r>
          </w:p>
        </w:tc>
        <w:tc>
          <w:tcPr>
            <w:tcW w:w="1133" w:type="dxa"/>
          </w:tcPr>
          <w:p w14:paraId="18F8AECB" w14:textId="2E2DE70F" w:rsidR="00DA4833" w:rsidRPr="00DA4833" w:rsidRDefault="00DA4833" w:rsidP="00DA4833">
            <w:pPr>
              <w:pStyle w:val="TAL"/>
              <w:rPr>
                <w:sz w:val="16"/>
              </w:rPr>
            </w:pPr>
            <w:r>
              <w:rPr>
                <w:sz w:val="16"/>
              </w:rPr>
              <w:t>31.111</w:t>
            </w:r>
          </w:p>
        </w:tc>
        <w:tc>
          <w:tcPr>
            <w:tcW w:w="572" w:type="dxa"/>
          </w:tcPr>
          <w:p w14:paraId="17564FE8" w14:textId="3205F17B" w:rsidR="00DA4833" w:rsidRPr="00DA4833" w:rsidRDefault="00DA4833" w:rsidP="00DA4833">
            <w:pPr>
              <w:pStyle w:val="TAL"/>
              <w:rPr>
                <w:sz w:val="16"/>
              </w:rPr>
            </w:pPr>
            <w:r>
              <w:rPr>
                <w:sz w:val="16"/>
              </w:rPr>
              <w:t>0842</w:t>
            </w:r>
          </w:p>
        </w:tc>
        <w:tc>
          <w:tcPr>
            <w:tcW w:w="567" w:type="dxa"/>
          </w:tcPr>
          <w:p w14:paraId="6544268F" w14:textId="290DDD04" w:rsidR="00DA4833" w:rsidRPr="00DA4833" w:rsidRDefault="00DA4833" w:rsidP="00DA4833">
            <w:pPr>
              <w:pStyle w:val="TAL"/>
              <w:rPr>
                <w:sz w:val="16"/>
              </w:rPr>
            </w:pPr>
            <w:r>
              <w:rPr>
                <w:sz w:val="16"/>
              </w:rPr>
              <w:t>1</w:t>
            </w:r>
          </w:p>
        </w:tc>
        <w:tc>
          <w:tcPr>
            <w:tcW w:w="567" w:type="dxa"/>
          </w:tcPr>
          <w:p w14:paraId="02882D65" w14:textId="13E4BA6C" w:rsidR="00DA4833" w:rsidRPr="00DA4833" w:rsidRDefault="00DA4833" w:rsidP="00DA4833">
            <w:pPr>
              <w:pStyle w:val="TAL"/>
              <w:rPr>
                <w:sz w:val="16"/>
              </w:rPr>
            </w:pPr>
            <w:r>
              <w:rPr>
                <w:sz w:val="16"/>
              </w:rPr>
              <w:t>B</w:t>
            </w:r>
          </w:p>
        </w:tc>
        <w:tc>
          <w:tcPr>
            <w:tcW w:w="510" w:type="dxa"/>
          </w:tcPr>
          <w:p w14:paraId="3D422F51" w14:textId="48D07E27" w:rsidR="00DA4833" w:rsidRPr="00DA4833" w:rsidRDefault="00DA4833" w:rsidP="00DA4833">
            <w:pPr>
              <w:pStyle w:val="TAL"/>
              <w:rPr>
                <w:sz w:val="16"/>
              </w:rPr>
            </w:pPr>
            <w:r>
              <w:rPr>
                <w:sz w:val="16"/>
              </w:rPr>
              <w:t>Rel-19</w:t>
            </w:r>
          </w:p>
        </w:tc>
        <w:tc>
          <w:tcPr>
            <w:tcW w:w="661" w:type="dxa"/>
          </w:tcPr>
          <w:p w14:paraId="2F1E160A" w14:textId="01846B80" w:rsidR="00DA4833" w:rsidRPr="00DA4833" w:rsidRDefault="00DA4833" w:rsidP="00DA4833">
            <w:pPr>
              <w:pStyle w:val="TAL"/>
              <w:rPr>
                <w:sz w:val="16"/>
              </w:rPr>
            </w:pPr>
            <w:r>
              <w:rPr>
                <w:sz w:val="16"/>
              </w:rPr>
              <w:t>18.7.0</w:t>
            </w:r>
          </w:p>
        </w:tc>
        <w:tc>
          <w:tcPr>
            <w:tcW w:w="2607" w:type="dxa"/>
          </w:tcPr>
          <w:p w14:paraId="30403F6C" w14:textId="501CABFF" w:rsidR="00DA4833" w:rsidRPr="00DA4833" w:rsidRDefault="00DA4833" w:rsidP="00DA4833">
            <w:pPr>
              <w:pStyle w:val="TAL"/>
              <w:rPr>
                <w:sz w:val="16"/>
              </w:rPr>
            </w:pPr>
            <w:r>
              <w:rPr>
                <w:sz w:val="16"/>
              </w:rPr>
              <w:t>Handling Permanent and Temporary BIP failures</w:t>
            </w:r>
          </w:p>
        </w:tc>
      </w:tr>
    </w:tbl>
    <w:p w14:paraId="0E495810" w14:textId="77777777" w:rsidR="00DA4833" w:rsidRDefault="00DA4833" w:rsidP="00DA4833"/>
    <w:p w14:paraId="6EEDC97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7EA28B" w14:textId="0C13B0DF" w:rsidR="00DA4833" w:rsidRDefault="00DA4833" w:rsidP="00DA4833">
      <w:pPr>
        <w:rPr>
          <w:rFonts w:ascii="Arial" w:hAnsi="Arial" w:cs="Arial"/>
          <w:b/>
          <w:sz w:val="24"/>
        </w:rPr>
      </w:pPr>
      <w:r>
        <w:rPr>
          <w:rFonts w:ascii="Arial" w:hAnsi="Arial" w:cs="Arial"/>
          <w:b/>
          <w:color w:val="0000FF"/>
          <w:sz w:val="24"/>
        </w:rPr>
        <w:t>CP-243200</w:t>
      </w:r>
      <w:r>
        <w:rPr>
          <w:rFonts w:ascii="Arial" w:hAnsi="Arial" w:cs="Arial"/>
          <w:b/>
          <w:color w:val="0000FF"/>
          <w:sz w:val="24"/>
        </w:rPr>
        <w:tab/>
      </w:r>
      <w:r>
        <w:rPr>
          <w:rFonts w:ascii="Arial" w:hAnsi="Arial" w:cs="Arial"/>
          <w:b/>
          <w:sz w:val="24"/>
        </w:rPr>
        <w:t>CR pack on TEI19</w:t>
      </w:r>
    </w:p>
    <w:p w14:paraId="1820E823"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2F05573" w14:textId="77777777" w:rsidR="00DA4833" w:rsidRDefault="00DA4833" w:rsidP="00DA4833">
      <w:r>
        <w:t>List of CRs in this pack</w:t>
      </w:r>
    </w:p>
    <w:tbl>
      <w:tblPr>
        <w:tblStyle w:val="TableGrid"/>
        <w:tblW w:w="0" w:type="auto"/>
        <w:tblLook w:val="04A0" w:firstRow="1" w:lastRow="0" w:firstColumn="1" w:lastColumn="0" w:noHBand="0" w:noVBand="1"/>
      </w:tblPr>
      <w:tblGrid>
        <w:gridCol w:w="747"/>
        <w:gridCol w:w="783"/>
        <w:gridCol w:w="879"/>
        <w:gridCol w:w="702"/>
        <w:gridCol w:w="569"/>
        <w:gridCol w:w="485"/>
        <w:gridCol w:w="475"/>
        <w:gridCol w:w="508"/>
        <w:gridCol w:w="658"/>
        <w:gridCol w:w="3823"/>
      </w:tblGrid>
      <w:tr w:rsidR="00DA4833" w14:paraId="13BC0D0D" w14:textId="77777777" w:rsidTr="00DA4833">
        <w:tc>
          <w:tcPr>
            <w:tcW w:w="800" w:type="dxa"/>
          </w:tcPr>
          <w:p w14:paraId="4EC5FBBD" w14:textId="304D5C5A" w:rsidR="00DA4833" w:rsidRDefault="00DA4833" w:rsidP="00DA4833">
            <w:pPr>
              <w:pStyle w:val="TAH"/>
            </w:pPr>
            <w:r>
              <w:lastRenderedPageBreak/>
              <w:t>WG TDoc</w:t>
            </w:r>
          </w:p>
        </w:tc>
        <w:tc>
          <w:tcPr>
            <w:tcW w:w="817" w:type="dxa"/>
          </w:tcPr>
          <w:p w14:paraId="1C576937" w14:textId="22DCBE1E" w:rsidR="00DA4833" w:rsidRDefault="00DA4833" w:rsidP="00DA4833">
            <w:pPr>
              <w:pStyle w:val="TAH"/>
            </w:pPr>
            <w:r>
              <w:t xml:space="preserve">WG </w:t>
            </w:r>
            <w:proofErr w:type="spellStart"/>
            <w:r>
              <w:t>decisn</w:t>
            </w:r>
            <w:proofErr w:type="spellEnd"/>
          </w:p>
        </w:tc>
        <w:tc>
          <w:tcPr>
            <w:tcW w:w="901" w:type="dxa"/>
          </w:tcPr>
          <w:p w14:paraId="606C1781" w14:textId="09763B13" w:rsidR="00DA4833" w:rsidRDefault="00DA4833" w:rsidP="00DA4833">
            <w:pPr>
              <w:pStyle w:val="TAH"/>
            </w:pPr>
            <w:r>
              <w:t xml:space="preserve">TSG </w:t>
            </w:r>
            <w:proofErr w:type="spellStart"/>
            <w:r>
              <w:t>decisn</w:t>
            </w:r>
            <w:proofErr w:type="spellEnd"/>
          </w:p>
        </w:tc>
        <w:tc>
          <w:tcPr>
            <w:tcW w:w="760" w:type="dxa"/>
          </w:tcPr>
          <w:p w14:paraId="2DCE965E" w14:textId="17C507E5" w:rsidR="00DA4833" w:rsidRDefault="00DA4833" w:rsidP="00DA4833">
            <w:pPr>
              <w:pStyle w:val="TAH"/>
            </w:pPr>
            <w:r>
              <w:t>Spec</w:t>
            </w:r>
          </w:p>
        </w:tc>
        <w:tc>
          <w:tcPr>
            <w:tcW w:w="572" w:type="dxa"/>
          </w:tcPr>
          <w:p w14:paraId="696B5A34" w14:textId="7CCC944F" w:rsidR="00DA4833" w:rsidRDefault="00DA4833" w:rsidP="00DA4833">
            <w:pPr>
              <w:pStyle w:val="TAH"/>
            </w:pPr>
            <w:r>
              <w:t>CR</w:t>
            </w:r>
          </w:p>
        </w:tc>
        <w:tc>
          <w:tcPr>
            <w:tcW w:w="497" w:type="dxa"/>
          </w:tcPr>
          <w:p w14:paraId="567076B9" w14:textId="4F629CC6" w:rsidR="00DA4833" w:rsidRDefault="00DA4833" w:rsidP="00DA4833">
            <w:pPr>
              <w:pStyle w:val="TAH"/>
            </w:pPr>
            <w:r>
              <w:t>rev</w:t>
            </w:r>
          </w:p>
        </w:tc>
        <w:tc>
          <w:tcPr>
            <w:tcW w:w="488" w:type="dxa"/>
          </w:tcPr>
          <w:p w14:paraId="33877E62" w14:textId="15253E5C" w:rsidR="00DA4833" w:rsidRDefault="00DA4833" w:rsidP="00DA4833">
            <w:pPr>
              <w:pStyle w:val="TAH"/>
            </w:pPr>
            <w:r>
              <w:t>cat</w:t>
            </w:r>
          </w:p>
        </w:tc>
        <w:tc>
          <w:tcPr>
            <w:tcW w:w="510" w:type="dxa"/>
          </w:tcPr>
          <w:p w14:paraId="70085402" w14:textId="50D60E83" w:rsidR="00DA4833" w:rsidRDefault="00DA4833" w:rsidP="00DA4833">
            <w:pPr>
              <w:pStyle w:val="TAH"/>
            </w:pPr>
            <w:proofErr w:type="spellStart"/>
            <w:r>
              <w:t>Rel</w:t>
            </w:r>
            <w:proofErr w:type="spellEnd"/>
          </w:p>
        </w:tc>
        <w:tc>
          <w:tcPr>
            <w:tcW w:w="661" w:type="dxa"/>
          </w:tcPr>
          <w:p w14:paraId="0A8BCBD6" w14:textId="3EF78F2E" w:rsidR="00DA4833" w:rsidRDefault="00DA4833" w:rsidP="00DA4833">
            <w:pPr>
              <w:pStyle w:val="TAH"/>
            </w:pPr>
            <w:proofErr w:type="spellStart"/>
            <w:r>
              <w:t>init</w:t>
            </w:r>
            <w:proofErr w:type="spellEnd"/>
            <w:r>
              <w:t xml:space="preserve"> </w:t>
            </w:r>
            <w:proofErr w:type="spellStart"/>
            <w:r>
              <w:t>vers</w:t>
            </w:r>
            <w:proofErr w:type="spellEnd"/>
          </w:p>
        </w:tc>
        <w:tc>
          <w:tcPr>
            <w:tcW w:w="3849" w:type="dxa"/>
          </w:tcPr>
          <w:p w14:paraId="30179501" w14:textId="3A3CBE83" w:rsidR="00DA4833" w:rsidRDefault="00DA4833" w:rsidP="00DA4833">
            <w:pPr>
              <w:pStyle w:val="TAH"/>
            </w:pPr>
            <w:r>
              <w:t>Title</w:t>
            </w:r>
          </w:p>
        </w:tc>
      </w:tr>
      <w:tr w:rsidR="00DA4833" w14:paraId="6C7F27AD" w14:textId="77777777" w:rsidTr="00DA4833">
        <w:tc>
          <w:tcPr>
            <w:tcW w:w="800" w:type="dxa"/>
          </w:tcPr>
          <w:p w14:paraId="75AD11B5" w14:textId="6521F668" w:rsidR="00DA4833" w:rsidRPr="00DA4833" w:rsidRDefault="00DA4833" w:rsidP="00DA4833">
            <w:pPr>
              <w:pStyle w:val="TAL"/>
              <w:rPr>
                <w:sz w:val="16"/>
              </w:rPr>
            </w:pPr>
            <w:r>
              <w:rPr>
                <w:sz w:val="16"/>
              </w:rPr>
              <w:t>C1-245252</w:t>
            </w:r>
          </w:p>
        </w:tc>
        <w:tc>
          <w:tcPr>
            <w:tcW w:w="817" w:type="dxa"/>
          </w:tcPr>
          <w:p w14:paraId="0B8D482A" w14:textId="62F6D69C" w:rsidR="00DA4833" w:rsidRPr="00DA4833" w:rsidRDefault="00DA4833" w:rsidP="00DA4833">
            <w:pPr>
              <w:pStyle w:val="TAL"/>
              <w:rPr>
                <w:sz w:val="16"/>
              </w:rPr>
            </w:pPr>
            <w:r>
              <w:rPr>
                <w:sz w:val="16"/>
              </w:rPr>
              <w:t>agreed</w:t>
            </w:r>
          </w:p>
        </w:tc>
        <w:tc>
          <w:tcPr>
            <w:tcW w:w="901" w:type="dxa"/>
          </w:tcPr>
          <w:p w14:paraId="46162D07" w14:textId="32940EEA" w:rsidR="00DA4833" w:rsidRPr="00DA4833" w:rsidRDefault="00DA4833" w:rsidP="00DA4833">
            <w:pPr>
              <w:pStyle w:val="TAL"/>
              <w:rPr>
                <w:sz w:val="16"/>
              </w:rPr>
            </w:pPr>
            <w:r>
              <w:rPr>
                <w:sz w:val="16"/>
              </w:rPr>
              <w:t>approved</w:t>
            </w:r>
          </w:p>
        </w:tc>
        <w:tc>
          <w:tcPr>
            <w:tcW w:w="760" w:type="dxa"/>
          </w:tcPr>
          <w:p w14:paraId="5BCA411B" w14:textId="750D0497" w:rsidR="00DA4833" w:rsidRPr="00DA4833" w:rsidRDefault="00DA4833" w:rsidP="00DA4833">
            <w:pPr>
              <w:pStyle w:val="TAL"/>
              <w:rPr>
                <w:sz w:val="16"/>
              </w:rPr>
            </w:pPr>
            <w:r>
              <w:rPr>
                <w:sz w:val="16"/>
              </w:rPr>
              <w:t>24.554</w:t>
            </w:r>
          </w:p>
        </w:tc>
        <w:tc>
          <w:tcPr>
            <w:tcW w:w="572" w:type="dxa"/>
          </w:tcPr>
          <w:p w14:paraId="7930814C" w14:textId="0F76100A" w:rsidR="00DA4833" w:rsidRPr="00DA4833" w:rsidRDefault="00DA4833" w:rsidP="00DA4833">
            <w:pPr>
              <w:pStyle w:val="TAL"/>
              <w:rPr>
                <w:sz w:val="16"/>
              </w:rPr>
            </w:pPr>
            <w:r>
              <w:rPr>
                <w:sz w:val="16"/>
              </w:rPr>
              <w:t>0597</w:t>
            </w:r>
          </w:p>
        </w:tc>
        <w:tc>
          <w:tcPr>
            <w:tcW w:w="497" w:type="dxa"/>
          </w:tcPr>
          <w:p w14:paraId="54DD2E4E" w14:textId="77777777" w:rsidR="00DA4833" w:rsidRPr="00DA4833" w:rsidRDefault="00DA4833" w:rsidP="00DA4833">
            <w:pPr>
              <w:pStyle w:val="TAL"/>
              <w:rPr>
                <w:sz w:val="16"/>
              </w:rPr>
            </w:pPr>
          </w:p>
        </w:tc>
        <w:tc>
          <w:tcPr>
            <w:tcW w:w="488" w:type="dxa"/>
          </w:tcPr>
          <w:p w14:paraId="44463D2E" w14:textId="3F521AC9" w:rsidR="00DA4833" w:rsidRPr="00DA4833" w:rsidRDefault="00DA4833" w:rsidP="00DA4833">
            <w:pPr>
              <w:pStyle w:val="TAL"/>
              <w:rPr>
                <w:sz w:val="16"/>
              </w:rPr>
            </w:pPr>
            <w:r>
              <w:rPr>
                <w:sz w:val="16"/>
              </w:rPr>
              <w:t>F</w:t>
            </w:r>
          </w:p>
        </w:tc>
        <w:tc>
          <w:tcPr>
            <w:tcW w:w="510" w:type="dxa"/>
          </w:tcPr>
          <w:p w14:paraId="55A5D531" w14:textId="4BDA71FA" w:rsidR="00DA4833" w:rsidRPr="00DA4833" w:rsidRDefault="00DA4833" w:rsidP="00DA4833">
            <w:pPr>
              <w:pStyle w:val="TAL"/>
              <w:rPr>
                <w:sz w:val="16"/>
              </w:rPr>
            </w:pPr>
            <w:r>
              <w:rPr>
                <w:sz w:val="16"/>
              </w:rPr>
              <w:t>Rel-19</w:t>
            </w:r>
          </w:p>
        </w:tc>
        <w:tc>
          <w:tcPr>
            <w:tcW w:w="661" w:type="dxa"/>
          </w:tcPr>
          <w:p w14:paraId="55F09D94" w14:textId="16535F50" w:rsidR="00DA4833" w:rsidRPr="00DA4833" w:rsidRDefault="00DA4833" w:rsidP="00DA4833">
            <w:pPr>
              <w:pStyle w:val="TAL"/>
              <w:rPr>
                <w:sz w:val="16"/>
              </w:rPr>
            </w:pPr>
            <w:r>
              <w:rPr>
                <w:sz w:val="16"/>
              </w:rPr>
              <w:t>18.6.0</w:t>
            </w:r>
          </w:p>
        </w:tc>
        <w:tc>
          <w:tcPr>
            <w:tcW w:w="3849" w:type="dxa"/>
          </w:tcPr>
          <w:p w14:paraId="0ADA1C5F" w14:textId="177C2B39" w:rsidR="00DA4833" w:rsidRPr="00DA4833" w:rsidRDefault="00DA4833" w:rsidP="00DA4833">
            <w:pPr>
              <w:pStyle w:val="TAL"/>
              <w:rPr>
                <w:sz w:val="16"/>
              </w:rPr>
            </w:pPr>
            <w:r>
              <w:rPr>
                <w:sz w:val="16"/>
              </w:rPr>
              <w:t>Adding a reference to the type 6 container</w:t>
            </w:r>
          </w:p>
        </w:tc>
      </w:tr>
      <w:tr w:rsidR="00DA4833" w14:paraId="017A4CDF" w14:textId="77777777" w:rsidTr="00DA4833">
        <w:tc>
          <w:tcPr>
            <w:tcW w:w="800" w:type="dxa"/>
          </w:tcPr>
          <w:p w14:paraId="50B96499" w14:textId="4BE3BDEF" w:rsidR="00DA4833" w:rsidRPr="00DA4833" w:rsidRDefault="00DA4833" w:rsidP="00DA4833">
            <w:pPr>
              <w:pStyle w:val="TAL"/>
              <w:rPr>
                <w:sz w:val="16"/>
              </w:rPr>
            </w:pPr>
            <w:r>
              <w:rPr>
                <w:sz w:val="16"/>
              </w:rPr>
              <w:t>C1-245470</w:t>
            </w:r>
          </w:p>
        </w:tc>
        <w:tc>
          <w:tcPr>
            <w:tcW w:w="817" w:type="dxa"/>
          </w:tcPr>
          <w:p w14:paraId="735523E3" w14:textId="7AFA5922" w:rsidR="00DA4833" w:rsidRPr="00DA4833" w:rsidRDefault="00DA4833" w:rsidP="00DA4833">
            <w:pPr>
              <w:pStyle w:val="TAL"/>
              <w:rPr>
                <w:sz w:val="16"/>
              </w:rPr>
            </w:pPr>
            <w:r>
              <w:rPr>
                <w:sz w:val="16"/>
              </w:rPr>
              <w:t>agreed</w:t>
            </w:r>
          </w:p>
        </w:tc>
        <w:tc>
          <w:tcPr>
            <w:tcW w:w="901" w:type="dxa"/>
          </w:tcPr>
          <w:p w14:paraId="244EA14B" w14:textId="713A5473" w:rsidR="00DA4833" w:rsidRPr="00DA4833" w:rsidRDefault="00DA4833" w:rsidP="00DA4833">
            <w:pPr>
              <w:pStyle w:val="TAL"/>
              <w:rPr>
                <w:sz w:val="16"/>
              </w:rPr>
            </w:pPr>
            <w:r>
              <w:rPr>
                <w:sz w:val="16"/>
              </w:rPr>
              <w:t>approved</w:t>
            </w:r>
          </w:p>
        </w:tc>
        <w:tc>
          <w:tcPr>
            <w:tcW w:w="760" w:type="dxa"/>
          </w:tcPr>
          <w:p w14:paraId="778E8E63" w14:textId="65C6BD94" w:rsidR="00DA4833" w:rsidRPr="00DA4833" w:rsidRDefault="00DA4833" w:rsidP="00DA4833">
            <w:pPr>
              <w:pStyle w:val="TAL"/>
              <w:rPr>
                <w:sz w:val="16"/>
              </w:rPr>
            </w:pPr>
            <w:r>
              <w:rPr>
                <w:sz w:val="16"/>
              </w:rPr>
              <w:t>24.501</w:t>
            </w:r>
          </w:p>
        </w:tc>
        <w:tc>
          <w:tcPr>
            <w:tcW w:w="572" w:type="dxa"/>
          </w:tcPr>
          <w:p w14:paraId="32F96B7E" w14:textId="1463D612" w:rsidR="00DA4833" w:rsidRPr="00DA4833" w:rsidRDefault="00DA4833" w:rsidP="00DA4833">
            <w:pPr>
              <w:pStyle w:val="TAL"/>
              <w:rPr>
                <w:sz w:val="16"/>
              </w:rPr>
            </w:pPr>
            <w:r>
              <w:rPr>
                <w:sz w:val="16"/>
              </w:rPr>
              <w:t>6521</w:t>
            </w:r>
          </w:p>
        </w:tc>
        <w:tc>
          <w:tcPr>
            <w:tcW w:w="497" w:type="dxa"/>
          </w:tcPr>
          <w:p w14:paraId="259DA09C" w14:textId="77777777" w:rsidR="00DA4833" w:rsidRPr="00DA4833" w:rsidRDefault="00DA4833" w:rsidP="00DA4833">
            <w:pPr>
              <w:pStyle w:val="TAL"/>
              <w:rPr>
                <w:sz w:val="16"/>
              </w:rPr>
            </w:pPr>
          </w:p>
        </w:tc>
        <w:tc>
          <w:tcPr>
            <w:tcW w:w="488" w:type="dxa"/>
          </w:tcPr>
          <w:p w14:paraId="2B27405D" w14:textId="55183B51" w:rsidR="00DA4833" w:rsidRPr="00DA4833" w:rsidRDefault="00DA4833" w:rsidP="00DA4833">
            <w:pPr>
              <w:pStyle w:val="TAL"/>
              <w:rPr>
                <w:sz w:val="16"/>
              </w:rPr>
            </w:pPr>
            <w:r>
              <w:rPr>
                <w:sz w:val="16"/>
              </w:rPr>
              <w:t>F</w:t>
            </w:r>
          </w:p>
        </w:tc>
        <w:tc>
          <w:tcPr>
            <w:tcW w:w="510" w:type="dxa"/>
          </w:tcPr>
          <w:p w14:paraId="1BDCF266" w14:textId="1DA876E8" w:rsidR="00DA4833" w:rsidRPr="00DA4833" w:rsidRDefault="00DA4833" w:rsidP="00DA4833">
            <w:pPr>
              <w:pStyle w:val="TAL"/>
              <w:rPr>
                <w:sz w:val="16"/>
              </w:rPr>
            </w:pPr>
            <w:r>
              <w:rPr>
                <w:sz w:val="16"/>
              </w:rPr>
              <w:t>Rel-19</w:t>
            </w:r>
          </w:p>
        </w:tc>
        <w:tc>
          <w:tcPr>
            <w:tcW w:w="661" w:type="dxa"/>
          </w:tcPr>
          <w:p w14:paraId="064BF8E4" w14:textId="62E66C02" w:rsidR="00DA4833" w:rsidRPr="00DA4833" w:rsidRDefault="00DA4833" w:rsidP="00DA4833">
            <w:pPr>
              <w:pStyle w:val="TAL"/>
              <w:rPr>
                <w:sz w:val="16"/>
              </w:rPr>
            </w:pPr>
            <w:r>
              <w:rPr>
                <w:sz w:val="16"/>
              </w:rPr>
              <w:t>19.0.0</w:t>
            </w:r>
          </w:p>
        </w:tc>
        <w:tc>
          <w:tcPr>
            <w:tcW w:w="3849" w:type="dxa"/>
          </w:tcPr>
          <w:p w14:paraId="2B980165" w14:textId="3CCA7EBD" w:rsidR="00DA4833" w:rsidRPr="00DA4833" w:rsidRDefault="00DA4833" w:rsidP="00DA4833">
            <w:pPr>
              <w:pStyle w:val="TAL"/>
              <w:rPr>
                <w:sz w:val="16"/>
              </w:rPr>
            </w:pPr>
            <w:r>
              <w:rPr>
                <w:sz w:val="16"/>
              </w:rPr>
              <w:t>Clarification to triggering registration procedure after unavailability period when “UE needs to report unavailability”</w:t>
            </w:r>
          </w:p>
        </w:tc>
      </w:tr>
      <w:tr w:rsidR="00DA4833" w14:paraId="383103E9" w14:textId="77777777" w:rsidTr="00DA4833">
        <w:tc>
          <w:tcPr>
            <w:tcW w:w="800" w:type="dxa"/>
          </w:tcPr>
          <w:p w14:paraId="62C30BF8" w14:textId="4B6FDB8F" w:rsidR="00DA4833" w:rsidRPr="00DA4833" w:rsidRDefault="00DA4833" w:rsidP="00DA4833">
            <w:pPr>
              <w:pStyle w:val="TAL"/>
              <w:rPr>
                <w:sz w:val="16"/>
              </w:rPr>
            </w:pPr>
            <w:r>
              <w:rPr>
                <w:sz w:val="16"/>
              </w:rPr>
              <w:t>C1-245721</w:t>
            </w:r>
          </w:p>
        </w:tc>
        <w:tc>
          <w:tcPr>
            <w:tcW w:w="817" w:type="dxa"/>
          </w:tcPr>
          <w:p w14:paraId="6FAF0B66" w14:textId="1D46D598" w:rsidR="00DA4833" w:rsidRPr="00DA4833" w:rsidRDefault="00DA4833" w:rsidP="00DA4833">
            <w:pPr>
              <w:pStyle w:val="TAL"/>
              <w:rPr>
                <w:sz w:val="16"/>
              </w:rPr>
            </w:pPr>
            <w:r>
              <w:rPr>
                <w:sz w:val="16"/>
              </w:rPr>
              <w:t>agreed</w:t>
            </w:r>
          </w:p>
        </w:tc>
        <w:tc>
          <w:tcPr>
            <w:tcW w:w="901" w:type="dxa"/>
          </w:tcPr>
          <w:p w14:paraId="29552DE2" w14:textId="417CD720" w:rsidR="00DA4833" w:rsidRPr="00DA4833" w:rsidRDefault="00DA4833" w:rsidP="00DA4833">
            <w:pPr>
              <w:pStyle w:val="TAL"/>
              <w:rPr>
                <w:sz w:val="16"/>
              </w:rPr>
            </w:pPr>
            <w:r>
              <w:rPr>
                <w:sz w:val="16"/>
              </w:rPr>
              <w:t>approved</w:t>
            </w:r>
          </w:p>
        </w:tc>
        <w:tc>
          <w:tcPr>
            <w:tcW w:w="760" w:type="dxa"/>
          </w:tcPr>
          <w:p w14:paraId="43CE0B3F" w14:textId="6D55B539" w:rsidR="00DA4833" w:rsidRPr="00DA4833" w:rsidRDefault="00DA4833" w:rsidP="00DA4833">
            <w:pPr>
              <w:pStyle w:val="TAL"/>
              <w:rPr>
                <w:sz w:val="16"/>
              </w:rPr>
            </w:pPr>
            <w:r>
              <w:rPr>
                <w:sz w:val="16"/>
              </w:rPr>
              <w:t>24.501</w:t>
            </w:r>
          </w:p>
        </w:tc>
        <w:tc>
          <w:tcPr>
            <w:tcW w:w="572" w:type="dxa"/>
          </w:tcPr>
          <w:p w14:paraId="5292490D" w14:textId="0C163A4E" w:rsidR="00DA4833" w:rsidRPr="00DA4833" w:rsidRDefault="00DA4833" w:rsidP="00DA4833">
            <w:pPr>
              <w:pStyle w:val="TAL"/>
              <w:rPr>
                <w:sz w:val="16"/>
              </w:rPr>
            </w:pPr>
            <w:r>
              <w:rPr>
                <w:sz w:val="16"/>
              </w:rPr>
              <w:t>6501</w:t>
            </w:r>
          </w:p>
        </w:tc>
        <w:tc>
          <w:tcPr>
            <w:tcW w:w="497" w:type="dxa"/>
          </w:tcPr>
          <w:p w14:paraId="51095768" w14:textId="4BC779B5" w:rsidR="00DA4833" w:rsidRPr="00DA4833" w:rsidRDefault="00DA4833" w:rsidP="00DA4833">
            <w:pPr>
              <w:pStyle w:val="TAL"/>
              <w:rPr>
                <w:sz w:val="16"/>
              </w:rPr>
            </w:pPr>
            <w:r>
              <w:rPr>
                <w:sz w:val="16"/>
              </w:rPr>
              <w:t>1</w:t>
            </w:r>
          </w:p>
        </w:tc>
        <w:tc>
          <w:tcPr>
            <w:tcW w:w="488" w:type="dxa"/>
          </w:tcPr>
          <w:p w14:paraId="6E6B08E5" w14:textId="3E94F783" w:rsidR="00DA4833" w:rsidRPr="00DA4833" w:rsidRDefault="00DA4833" w:rsidP="00DA4833">
            <w:pPr>
              <w:pStyle w:val="TAL"/>
              <w:rPr>
                <w:sz w:val="16"/>
              </w:rPr>
            </w:pPr>
            <w:r>
              <w:rPr>
                <w:sz w:val="16"/>
              </w:rPr>
              <w:t>F</w:t>
            </w:r>
          </w:p>
        </w:tc>
        <w:tc>
          <w:tcPr>
            <w:tcW w:w="510" w:type="dxa"/>
          </w:tcPr>
          <w:p w14:paraId="1B412A69" w14:textId="73E81F7F" w:rsidR="00DA4833" w:rsidRPr="00DA4833" w:rsidRDefault="00DA4833" w:rsidP="00DA4833">
            <w:pPr>
              <w:pStyle w:val="TAL"/>
              <w:rPr>
                <w:sz w:val="16"/>
              </w:rPr>
            </w:pPr>
            <w:r>
              <w:rPr>
                <w:sz w:val="16"/>
              </w:rPr>
              <w:t>Rel-19</w:t>
            </w:r>
          </w:p>
        </w:tc>
        <w:tc>
          <w:tcPr>
            <w:tcW w:w="661" w:type="dxa"/>
          </w:tcPr>
          <w:p w14:paraId="2E04C34E" w14:textId="2B0D5335" w:rsidR="00DA4833" w:rsidRPr="00DA4833" w:rsidRDefault="00DA4833" w:rsidP="00DA4833">
            <w:pPr>
              <w:pStyle w:val="TAL"/>
              <w:rPr>
                <w:sz w:val="16"/>
              </w:rPr>
            </w:pPr>
            <w:r>
              <w:rPr>
                <w:sz w:val="16"/>
              </w:rPr>
              <w:t>19.0.0</w:t>
            </w:r>
          </w:p>
        </w:tc>
        <w:tc>
          <w:tcPr>
            <w:tcW w:w="3849" w:type="dxa"/>
          </w:tcPr>
          <w:p w14:paraId="07C553EB" w14:textId="393DECB3" w:rsidR="00DA4833" w:rsidRPr="00DA4833" w:rsidRDefault="00DA4833" w:rsidP="00DA4833">
            <w:pPr>
              <w:pStyle w:val="TAL"/>
              <w:rPr>
                <w:sz w:val="16"/>
              </w:rPr>
            </w:pPr>
            <w:r>
              <w:rPr>
                <w:sz w:val="16"/>
              </w:rPr>
              <w:t>Stop discontinuous coverage maximum time offset timer</w:t>
            </w:r>
          </w:p>
        </w:tc>
      </w:tr>
      <w:tr w:rsidR="00DA4833" w14:paraId="1AEE9EA6" w14:textId="77777777" w:rsidTr="00DA4833">
        <w:tc>
          <w:tcPr>
            <w:tcW w:w="800" w:type="dxa"/>
          </w:tcPr>
          <w:p w14:paraId="44B729AE" w14:textId="4F490C23" w:rsidR="00DA4833" w:rsidRPr="00DA4833" w:rsidRDefault="00DA4833" w:rsidP="00DA4833">
            <w:pPr>
              <w:pStyle w:val="TAL"/>
              <w:rPr>
                <w:sz w:val="16"/>
              </w:rPr>
            </w:pPr>
            <w:r>
              <w:rPr>
                <w:sz w:val="16"/>
              </w:rPr>
              <w:t>C1-245722</w:t>
            </w:r>
          </w:p>
        </w:tc>
        <w:tc>
          <w:tcPr>
            <w:tcW w:w="817" w:type="dxa"/>
          </w:tcPr>
          <w:p w14:paraId="41C6D1AD" w14:textId="40637FA5" w:rsidR="00DA4833" w:rsidRPr="00DA4833" w:rsidRDefault="00DA4833" w:rsidP="00DA4833">
            <w:pPr>
              <w:pStyle w:val="TAL"/>
              <w:rPr>
                <w:sz w:val="16"/>
              </w:rPr>
            </w:pPr>
            <w:r>
              <w:rPr>
                <w:sz w:val="16"/>
              </w:rPr>
              <w:t>agreed</w:t>
            </w:r>
          </w:p>
        </w:tc>
        <w:tc>
          <w:tcPr>
            <w:tcW w:w="901" w:type="dxa"/>
          </w:tcPr>
          <w:p w14:paraId="0366AF0C" w14:textId="4424AA1E" w:rsidR="00DA4833" w:rsidRPr="00DA4833" w:rsidRDefault="00DA4833" w:rsidP="00DA4833">
            <w:pPr>
              <w:pStyle w:val="TAL"/>
              <w:rPr>
                <w:sz w:val="16"/>
              </w:rPr>
            </w:pPr>
            <w:r>
              <w:rPr>
                <w:sz w:val="16"/>
              </w:rPr>
              <w:t>approved</w:t>
            </w:r>
          </w:p>
        </w:tc>
        <w:tc>
          <w:tcPr>
            <w:tcW w:w="760" w:type="dxa"/>
          </w:tcPr>
          <w:p w14:paraId="155600A1" w14:textId="4D9F1E2F" w:rsidR="00DA4833" w:rsidRPr="00DA4833" w:rsidRDefault="00DA4833" w:rsidP="00DA4833">
            <w:pPr>
              <w:pStyle w:val="TAL"/>
              <w:rPr>
                <w:sz w:val="16"/>
              </w:rPr>
            </w:pPr>
            <w:r>
              <w:rPr>
                <w:sz w:val="16"/>
              </w:rPr>
              <w:t>24.007</w:t>
            </w:r>
          </w:p>
        </w:tc>
        <w:tc>
          <w:tcPr>
            <w:tcW w:w="572" w:type="dxa"/>
          </w:tcPr>
          <w:p w14:paraId="1F62ECD8" w14:textId="6C55D061" w:rsidR="00DA4833" w:rsidRPr="00DA4833" w:rsidRDefault="00DA4833" w:rsidP="00DA4833">
            <w:pPr>
              <w:pStyle w:val="TAL"/>
              <w:rPr>
                <w:sz w:val="16"/>
              </w:rPr>
            </w:pPr>
            <w:r>
              <w:rPr>
                <w:sz w:val="16"/>
              </w:rPr>
              <w:t>0159</w:t>
            </w:r>
          </w:p>
        </w:tc>
        <w:tc>
          <w:tcPr>
            <w:tcW w:w="497" w:type="dxa"/>
          </w:tcPr>
          <w:p w14:paraId="3124D178" w14:textId="33281B3D" w:rsidR="00DA4833" w:rsidRPr="00DA4833" w:rsidRDefault="00DA4833" w:rsidP="00DA4833">
            <w:pPr>
              <w:pStyle w:val="TAL"/>
              <w:rPr>
                <w:sz w:val="16"/>
              </w:rPr>
            </w:pPr>
            <w:r>
              <w:rPr>
                <w:sz w:val="16"/>
              </w:rPr>
              <w:t>1</w:t>
            </w:r>
          </w:p>
        </w:tc>
        <w:tc>
          <w:tcPr>
            <w:tcW w:w="488" w:type="dxa"/>
          </w:tcPr>
          <w:p w14:paraId="6C84A881" w14:textId="24A9D2B2" w:rsidR="00DA4833" w:rsidRPr="00DA4833" w:rsidRDefault="00DA4833" w:rsidP="00DA4833">
            <w:pPr>
              <w:pStyle w:val="TAL"/>
              <w:rPr>
                <w:sz w:val="16"/>
              </w:rPr>
            </w:pPr>
            <w:r>
              <w:rPr>
                <w:sz w:val="16"/>
              </w:rPr>
              <w:t>F</w:t>
            </w:r>
          </w:p>
        </w:tc>
        <w:tc>
          <w:tcPr>
            <w:tcW w:w="510" w:type="dxa"/>
          </w:tcPr>
          <w:p w14:paraId="38415ABE" w14:textId="2204C0D8" w:rsidR="00DA4833" w:rsidRPr="00DA4833" w:rsidRDefault="00DA4833" w:rsidP="00DA4833">
            <w:pPr>
              <w:pStyle w:val="TAL"/>
              <w:rPr>
                <w:sz w:val="16"/>
              </w:rPr>
            </w:pPr>
            <w:r>
              <w:rPr>
                <w:sz w:val="16"/>
              </w:rPr>
              <w:t>Rel-19</w:t>
            </w:r>
          </w:p>
        </w:tc>
        <w:tc>
          <w:tcPr>
            <w:tcW w:w="661" w:type="dxa"/>
          </w:tcPr>
          <w:p w14:paraId="3E430ADB" w14:textId="2B66F191" w:rsidR="00DA4833" w:rsidRPr="00DA4833" w:rsidRDefault="00DA4833" w:rsidP="00DA4833">
            <w:pPr>
              <w:pStyle w:val="TAL"/>
              <w:rPr>
                <w:sz w:val="16"/>
              </w:rPr>
            </w:pPr>
            <w:r>
              <w:rPr>
                <w:sz w:val="16"/>
              </w:rPr>
              <w:t>19.0.0</w:t>
            </w:r>
          </w:p>
        </w:tc>
        <w:tc>
          <w:tcPr>
            <w:tcW w:w="3849" w:type="dxa"/>
          </w:tcPr>
          <w:p w14:paraId="2D04599D" w14:textId="274E0C03" w:rsidR="00DA4833" w:rsidRPr="00DA4833" w:rsidRDefault="00DA4833" w:rsidP="00DA4833">
            <w:pPr>
              <w:pStyle w:val="TAL"/>
              <w:rPr>
                <w:sz w:val="16"/>
              </w:rPr>
            </w:pPr>
            <w:r>
              <w:rPr>
                <w:sz w:val="16"/>
              </w:rPr>
              <w:t>Adding a reference to Type 6 IE container IE</w:t>
            </w:r>
          </w:p>
        </w:tc>
      </w:tr>
      <w:tr w:rsidR="00DA4833" w14:paraId="7BA3A896" w14:textId="77777777" w:rsidTr="00DA4833">
        <w:tc>
          <w:tcPr>
            <w:tcW w:w="800" w:type="dxa"/>
          </w:tcPr>
          <w:p w14:paraId="6ED5CCB1" w14:textId="50876CBD" w:rsidR="00DA4833" w:rsidRPr="00DA4833" w:rsidRDefault="00DA4833" w:rsidP="00DA4833">
            <w:pPr>
              <w:pStyle w:val="TAL"/>
              <w:rPr>
                <w:sz w:val="16"/>
              </w:rPr>
            </w:pPr>
            <w:r>
              <w:rPr>
                <w:sz w:val="16"/>
              </w:rPr>
              <w:t>C1-245726</w:t>
            </w:r>
          </w:p>
        </w:tc>
        <w:tc>
          <w:tcPr>
            <w:tcW w:w="817" w:type="dxa"/>
          </w:tcPr>
          <w:p w14:paraId="1B1AA308" w14:textId="76637E60" w:rsidR="00DA4833" w:rsidRPr="00DA4833" w:rsidRDefault="00DA4833" w:rsidP="00DA4833">
            <w:pPr>
              <w:pStyle w:val="TAL"/>
              <w:rPr>
                <w:sz w:val="16"/>
              </w:rPr>
            </w:pPr>
            <w:r>
              <w:rPr>
                <w:sz w:val="16"/>
              </w:rPr>
              <w:t>agreed</w:t>
            </w:r>
          </w:p>
        </w:tc>
        <w:tc>
          <w:tcPr>
            <w:tcW w:w="901" w:type="dxa"/>
          </w:tcPr>
          <w:p w14:paraId="67ED1FC7" w14:textId="61F42268" w:rsidR="00DA4833" w:rsidRPr="00DA4833" w:rsidRDefault="00DA4833" w:rsidP="00DA4833">
            <w:pPr>
              <w:pStyle w:val="TAL"/>
              <w:rPr>
                <w:sz w:val="16"/>
              </w:rPr>
            </w:pPr>
            <w:r>
              <w:rPr>
                <w:sz w:val="16"/>
              </w:rPr>
              <w:t>approved</w:t>
            </w:r>
          </w:p>
        </w:tc>
        <w:tc>
          <w:tcPr>
            <w:tcW w:w="760" w:type="dxa"/>
          </w:tcPr>
          <w:p w14:paraId="0EE90623" w14:textId="6DD8E198" w:rsidR="00DA4833" w:rsidRPr="00DA4833" w:rsidRDefault="00DA4833" w:rsidP="00DA4833">
            <w:pPr>
              <w:pStyle w:val="TAL"/>
              <w:rPr>
                <w:sz w:val="16"/>
              </w:rPr>
            </w:pPr>
            <w:r>
              <w:rPr>
                <w:sz w:val="16"/>
              </w:rPr>
              <w:t>24.301</w:t>
            </w:r>
          </w:p>
        </w:tc>
        <w:tc>
          <w:tcPr>
            <w:tcW w:w="572" w:type="dxa"/>
          </w:tcPr>
          <w:p w14:paraId="1C9D3553" w14:textId="3453810D" w:rsidR="00DA4833" w:rsidRPr="00DA4833" w:rsidRDefault="00DA4833" w:rsidP="00DA4833">
            <w:pPr>
              <w:pStyle w:val="TAL"/>
              <w:rPr>
                <w:sz w:val="16"/>
              </w:rPr>
            </w:pPr>
            <w:r>
              <w:rPr>
                <w:sz w:val="16"/>
              </w:rPr>
              <w:t>4083</w:t>
            </w:r>
          </w:p>
        </w:tc>
        <w:tc>
          <w:tcPr>
            <w:tcW w:w="497" w:type="dxa"/>
          </w:tcPr>
          <w:p w14:paraId="56136500" w14:textId="028A9AE1" w:rsidR="00DA4833" w:rsidRPr="00DA4833" w:rsidRDefault="00DA4833" w:rsidP="00DA4833">
            <w:pPr>
              <w:pStyle w:val="TAL"/>
              <w:rPr>
                <w:sz w:val="16"/>
              </w:rPr>
            </w:pPr>
            <w:r>
              <w:rPr>
                <w:sz w:val="16"/>
              </w:rPr>
              <w:t>3</w:t>
            </w:r>
          </w:p>
        </w:tc>
        <w:tc>
          <w:tcPr>
            <w:tcW w:w="488" w:type="dxa"/>
          </w:tcPr>
          <w:p w14:paraId="4116A584" w14:textId="1A646456" w:rsidR="00DA4833" w:rsidRPr="00DA4833" w:rsidRDefault="00DA4833" w:rsidP="00DA4833">
            <w:pPr>
              <w:pStyle w:val="TAL"/>
              <w:rPr>
                <w:sz w:val="16"/>
              </w:rPr>
            </w:pPr>
            <w:r>
              <w:rPr>
                <w:sz w:val="16"/>
              </w:rPr>
              <w:t>C</w:t>
            </w:r>
          </w:p>
        </w:tc>
        <w:tc>
          <w:tcPr>
            <w:tcW w:w="510" w:type="dxa"/>
          </w:tcPr>
          <w:p w14:paraId="1CD87DBD" w14:textId="1869EC5F" w:rsidR="00DA4833" w:rsidRPr="00DA4833" w:rsidRDefault="00DA4833" w:rsidP="00DA4833">
            <w:pPr>
              <w:pStyle w:val="TAL"/>
              <w:rPr>
                <w:sz w:val="16"/>
              </w:rPr>
            </w:pPr>
            <w:r>
              <w:rPr>
                <w:sz w:val="16"/>
              </w:rPr>
              <w:t>Rel-19</w:t>
            </w:r>
          </w:p>
        </w:tc>
        <w:tc>
          <w:tcPr>
            <w:tcW w:w="661" w:type="dxa"/>
          </w:tcPr>
          <w:p w14:paraId="385C8BC2" w14:textId="329DBAAD" w:rsidR="00DA4833" w:rsidRPr="00DA4833" w:rsidRDefault="00DA4833" w:rsidP="00DA4833">
            <w:pPr>
              <w:pStyle w:val="TAL"/>
              <w:rPr>
                <w:sz w:val="16"/>
              </w:rPr>
            </w:pPr>
            <w:r>
              <w:rPr>
                <w:sz w:val="16"/>
              </w:rPr>
              <w:t>19.0.0</w:t>
            </w:r>
          </w:p>
        </w:tc>
        <w:tc>
          <w:tcPr>
            <w:tcW w:w="3849" w:type="dxa"/>
          </w:tcPr>
          <w:p w14:paraId="516A71FC" w14:textId="680F413B" w:rsidR="00DA4833" w:rsidRPr="00DA4833" w:rsidRDefault="00DA4833" w:rsidP="00DA4833">
            <w:pPr>
              <w:pStyle w:val="TAL"/>
              <w:rPr>
                <w:sz w:val="16"/>
              </w:rPr>
            </w:pPr>
            <w:r>
              <w:rPr>
                <w:sz w:val="16"/>
              </w:rPr>
              <w:t>Applying disabling satellite access capability for EPS</w:t>
            </w:r>
          </w:p>
        </w:tc>
      </w:tr>
      <w:tr w:rsidR="00DA4833" w14:paraId="4B7F9554" w14:textId="77777777" w:rsidTr="00DA4833">
        <w:tc>
          <w:tcPr>
            <w:tcW w:w="800" w:type="dxa"/>
          </w:tcPr>
          <w:p w14:paraId="7736087B" w14:textId="7890964C" w:rsidR="00DA4833" w:rsidRPr="00DA4833" w:rsidRDefault="00DA4833" w:rsidP="00DA4833">
            <w:pPr>
              <w:pStyle w:val="TAL"/>
              <w:rPr>
                <w:sz w:val="16"/>
              </w:rPr>
            </w:pPr>
            <w:r>
              <w:rPr>
                <w:sz w:val="16"/>
              </w:rPr>
              <w:t>C1-245728</w:t>
            </w:r>
          </w:p>
        </w:tc>
        <w:tc>
          <w:tcPr>
            <w:tcW w:w="817" w:type="dxa"/>
          </w:tcPr>
          <w:p w14:paraId="6EF04B1F" w14:textId="5DE2D932" w:rsidR="00DA4833" w:rsidRPr="00DA4833" w:rsidRDefault="00DA4833" w:rsidP="00DA4833">
            <w:pPr>
              <w:pStyle w:val="TAL"/>
              <w:rPr>
                <w:sz w:val="16"/>
              </w:rPr>
            </w:pPr>
            <w:r>
              <w:rPr>
                <w:sz w:val="16"/>
              </w:rPr>
              <w:t>agreed</w:t>
            </w:r>
          </w:p>
        </w:tc>
        <w:tc>
          <w:tcPr>
            <w:tcW w:w="901" w:type="dxa"/>
          </w:tcPr>
          <w:p w14:paraId="137EC898" w14:textId="62B3291B" w:rsidR="00DA4833" w:rsidRPr="00DA4833" w:rsidRDefault="00DA4833" w:rsidP="00DA4833">
            <w:pPr>
              <w:pStyle w:val="TAL"/>
              <w:rPr>
                <w:sz w:val="16"/>
              </w:rPr>
            </w:pPr>
            <w:r>
              <w:rPr>
                <w:sz w:val="16"/>
              </w:rPr>
              <w:t>approved</w:t>
            </w:r>
          </w:p>
        </w:tc>
        <w:tc>
          <w:tcPr>
            <w:tcW w:w="760" w:type="dxa"/>
          </w:tcPr>
          <w:p w14:paraId="01E22B17" w14:textId="0E3CD7C3" w:rsidR="00DA4833" w:rsidRPr="00DA4833" w:rsidRDefault="00DA4833" w:rsidP="00DA4833">
            <w:pPr>
              <w:pStyle w:val="TAL"/>
              <w:rPr>
                <w:sz w:val="16"/>
              </w:rPr>
            </w:pPr>
            <w:r>
              <w:rPr>
                <w:sz w:val="16"/>
              </w:rPr>
              <w:t>24.571</w:t>
            </w:r>
          </w:p>
        </w:tc>
        <w:tc>
          <w:tcPr>
            <w:tcW w:w="572" w:type="dxa"/>
          </w:tcPr>
          <w:p w14:paraId="5C9BC9DA" w14:textId="4F2E1D58" w:rsidR="00DA4833" w:rsidRPr="00DA4833" w:rsidRDefault="00DA4833" w:rsidP="00DA4833">
            <w:pPr>
              <w:pStyle w:val="TAL"/>
              <w:rPr>
                <w:sz w:val="16"/>
              </w:rPr>
            </w:pPr>
            <w:r>
              <w:rPr>
                <w:sz w:val="16"/>
              </w:rPr>
              <w:t>0095</w:t>
            </w:r>
          </w:p>
        </w:tc>
        <w:tc>
          <w:tcPr>
            <w:tcW w:w="497" w:type="dxa"/>
          </w:tcPr>
          <w:p w14:paraId="5F9B8863" w14:textId="37289A14" w:rsidR="00DA4833" w:rsidRPr="00DA4833" w:rsidRDefault="00DA4833" w:rsidP="00DA4833">
            <w:pPr>
              <w:pStyle w:val="TAL"/>
              <w:rPr>
                <w:sz w:val="16"/>
              </w:rPr>
            </w:pPr>
            <w:r>
              <w:rPr>
                <w:sz w:val="16"/>
              </w:rPr>
              <w:t>1</w:t>
            </w:r>
          </w:p>
        </w:tc>
        <w:tc>
          <w:tcPr>
            <w:tcW w:w="488" w:type="dxa"/>
          </w:tcPr>
          <w:p w14:paraId="6CCC26CA" w14:textId="2BABB454" w:rsidR="00DA4833" w:rsidRPr="00DA4833" w:rsidRDefault="00DA4833" w:rsidP="00DA4833">
            <w:pPr>
              <w:pStyle w:val="TAL"/>
              <w:rPr>
                <w:sz w:val="16"/>
              </w:rPr>
            </w:pPr>
            <w:r>
              <w:rPr>
                <w:sz w:val="16"/>
              </w:rPr>
              <w:t>F</w:t>
            </w:r>
          </w:p>
        </w:tc>
        <w:tc>
          <w:tcPr>
            <w:tcW w:w="510" w:type="dxa"/>
          </w:tcPr>
          <w:p w14:paraId="6EF8F1A4" w14:textId="7531C3CB" w:rsidR="00DA4833" w:rsidRPr="00DA4833" w:rsidRDefault="00DA4833" w:rsidP="00DA4833">
            <w:pPr>
              <w:pStyle w:val="TAL"/>
              <w:rPr>
                <w:sz w:val="16"/>
              </w:rPr>
            </w:pPr>
            <w:r>
              <w:rPr>
                <w:sz w:val="16"/>
              </w:rPr>
              <w:t>Rel-19</w:t>
            </w:r>
          </w:p>
        </w:tc>
        <w:tc>
          <w:tcPr>
            <w:tcW w:w="661" w:type="dxa"/>
          </w:tcPr>
          <w:p w14:paraId="5F5B0DE6" w14:textId="11313551" w:rsidR="00DA4833" w:rsidRPr="00DA4833" w:rsidRDefault="00DA4833" w:rsidP="00DA4833">
            <w:pPr>
              <w:pStyle w:val="TAL"/>
              <w:rPr>
                <w:sz w:val="16"/>
              </w:rPr>
            </w:pPr>
            <w:r>
              <w:rPr>
                <w:sz w:val="16"/>
              </w:rPr>
              <w:t>19.0.0</w:t>
            </w:r>
          </w:p>
        </w:tc>
        <w:tc>
          <w:tcPr>
            <w:tcW w:w="3849" w:type="dxa"/>
          </w:tcPr>
          <w:p w14:paraId="43310AFE" w14:textId="27D70D90" w:rsidR="00DA4833" w:rsidRPr="00DA4833" w:rsidRDefault="00DA4833" w:rsidP="00DA4833">
            <w:pPr>
              <w:pStyle w:val="TAL"/>
              <w:rPr>
                <w:sz w:val="16"/>
              </w:rPr>
            </w:pPr>
            <w:r>
              <w:rPr>
                <w:sz w:val="16"/>
              </w:rPr>
              <w:t xml:space="preserve">Correction on AMF sending </w:t>
            </w:r>
            <w:proofErr w:type="spellStart"/>
            <w:r>
              <w:rPr>
                <w:sz w:val="16"/>
              </w:rPr>
              <w:t>LocationPrivacySetting</w:t>
            </w:r>
            <w:proofErr w:type="spellEnd"/>
            <w:r>
              <w:rPr>
                <w:sz w:val="16"/>
              </w:rPr>
              <w:t xml:space="preserve"> return result to the UE</w:t>
            </w:r>
          </w:p>
        </w:tc>
      </w:tr>
      <w:tr w:rsidR="00DA4833" w14:paraId="27E7FFBD" w14:textId="77777777" w:rsidTr="00DA4833">
        <w:tc>
          <w:tcPr>
            <w:tcW w:w="800" w:type="dxa"/>
          </w:tcPr>
          <w:p w14:paraId="1A0EC215" w14:textId="0A4AAAA3" w:rsidR="00DA4833" w:rsidRPr="00DA4833" w:rsidRDefault="00DA4833" w:rsidP="00DA4833">
            <w:pPr>
              <w:pStyle w:val="TAL"/>
              <w:rPr>
                <w:sz w:val="16"/>
              </w:rPr>
            </w:pPr>
            <w:r>
              <w:rPr>
                <w:sz w:val="16"/>
              </w:rPr>
              <w:t>C1-245730</w:t>
            </w:r>
          </w:p>
        </w:tc>
        <w:tc>
          <w:tcPr>
            <w:tcW w:w="817" w:type="dxa"/>
          </w:tcPr>
          <w:p w14:paraId="43386E01" w14:textId="6D80F2CC" w:rsidR="00DA4833" w:rsidRPr="00DA4833" w:rsidRDefault="00DA4833" w:rsidP="00DA4833">
            <w:pPr>
              <w:pStyle w:val="TAL"/>
              <w:rPr>
                <w:sz w:val="16"/>
              </w:rPr>
            </w:pPr>
            <w:r>
              <w:rPr>
                <w:sz w:val="16"/>
              </w:rPr>
              <w:t>agreed</w:t>
            </w:r>
          </w:p>
        </w:tc>
        <w:tc>
          <w:tcPr>
            <w:tcW w:w="901" w:type="dxa"/>
          </w:tcPr>
          <w:p w14:paraId="66E0F60D" w14:textId="06EF762C" w:rsidR="00DA4833" w:rsidRPr="00DA4833" w:rsidRDefault="00DA4833" w:rsidP="00DA4833">
            <w:pPr>
              <w:pStyle w:val="TAL"/>
              <w:rPr>
                <w:sz w:val="16"/>
              </w:rPr>
            </w:pPr>
            <w:r>
              <w:rPr>
                <w:sz w:val="16"/>
              </w:rPr>
              <w:t>approved</w:t>
            </w:r>
          </w:p>
        </w:tc>
        <w:tc>
          <w:tcPr>
            <w:tcW w:w="760" w:type="dxa"/>
          </w:tcPr>
          <w:p w14:paraId="5F4C3AD2" w14:textId="2B95256A" w:rsidR="00DA4833" w:rsidRPr="00DA4833" w:rsidRDefault="00DA4833" w:rsidP="00DA4833">
            <w:pPr>
              <w:pStyle w:val="TAL"/>
              <w:rPr>
                <w:sz w:val="16"/>
              </w:rPr>
            </w:pPr>
            <w:r>
              <w:rPr>
                <w:sz w:val="16"/>
              </w:rPr>
              <w:t>24.501</w:t>
            </w:r>
          </w:p>
        </w:tc>
        <w:tc>
          <w:tcPr>
            <w:tcW w:w="572" w:type="dxa"/>
          </w:tcPr>
          <w:p w14:paraId="0A796BED" w14:textId="13C92C87" w:rsidR="00DA4833" w:rsidRPr="00DA4833" w:rsidRDefault="00DA4833" w:rsidP="00DA4833">
            <w:pPr>
              <w:pStyle w:val="TAL"/>
              <w:rPr>
                <w:sz w:val="16"/>
              </w:rPr>
            </w:pPr>
            <w:r>
              <w:rPr>
                <w:sz w:val="16"/>
              </w:rPr>
              <w:t>6505</w:t>
            </w:r>
          </w:p>
        </w:tc>
        <w:tc>
          <w:tcPr>
            <w:tcW w:w="497" w:type="dxa"/>
          </w:tcPr>
          <w:p w14:paraId="6F2E0A35" w14:textId="27BDE26E" w:rsidR="00DA4833" w:rsidRPr="00DA4833" w:rsidRDefault="00DA4833" w:rsidP="00DA4833">
            <w:pPr>
              <w:pStyle w:val="TAL"/>
              <w:rPr>
                <w:sz w:val="16"/>
              </w:rPr>
            </w:pPr>
            <w:r>
              <w:rPr>
                <w:sz w:val="16"/>
              </w:rPr>
              <w:t>1</w:t>
            </w:r>
          </w:p>
        </w:tc>
        <w:tc>
          <w:tcPr>
            <w:tcW w:w="488" w:type="dxa"/>
          </w:tcPr>
          <w:p w14:paraId="544A8C69" w14:textId="3AA44FF5" w:rsidR="00DA4833" w:rsidRPr="00DA4833" w:rsidRDefault="00DA4833" w:rsidP="00DA4833">
            <w:pPr>
              <w:pStyle w:val="TAL"/>
              <w:rPr>
                <w:sz w:val="16"/>
              </w:rPr>
            </w:pPr>
            <w:r>
              <w:rPr>
                <w:sz w:val="16"/>
              </w:rPr>
              <w:t>F</w:t>
            </w:r>
          </w:p>
        </w:tc>
        <w:tc>
          <w:tcPr>
            <w:tcW w:w="510" w:type="dxa"/>
          </w:tcPr>
          <w:p w14:paraId="4AF98D68" w14:textId="4C9C341C" w:rsidR="00DA4833" w:rsidRPr="00DA4833" w:rsidRDefault="00DA4833" w:rsidP="00DA4833">
            <w:pPr>
              <w:pStyle w:val="TAL"/>
              <w:rPr>
                <w:sz w:val="16"/>
              </w:rPr>
            </w:pPr>
            <w:r>
              <w:rPr>
                <w:sz w:val="16"/>
              </w:rPr>
              <w:t>Rel-19</w:t>
            </w:r>
          </w:p>
        </w:tc>
        <w:tc>
          <w:tcPr>
            <w:tcW w:w="661" w:type="dxa"/>
          </w:tcPr>
          <w:p w14:paraId="62B2B2E2" w14:textId="1F87E24D" w:rsidR="00DA4833" w:rsidRPr="00DA4833" w:rsidRDefault="00DA4833" w:rsidP="00DA4833">
            <w:pPr>
              <w:pStyle w:val="TAL"/>
              <w:rPr>
                <w:sz w:val="16"/>
              </w:rPr>
            </w:pPr>
            <w:r>
              <w:rPr>
                <w:sz w:val="16"/>
              </w:rPr>
              <w:t>19.0.0</w:t>
            </w:r>
          </w:p>
        </w:tc>
        <w:tc>
          <w:tcPr>
            <w:tcW w:w="3849" w:type="dxa"/>
          </w:tcPr>
          <w:p w14:paraId="7C857BB6" w14:textId="3B016C6E" w:rsidR="00DA4833" w:rsidRPr="00DA4833" w:rsidRDefault="00DA4833" w:rsidP="00DA4833">
            <w:pPr>
              <w:pStyle w:val="TAL"/>
              <w:rPr>
                <w:sz w:val="16"/>
              </w:rPr>
            </w:pPr>
            <w:r>
              <w:rPr>
                <w:sz w:val="16"/>
              </w:rPr>
              <w:t>Clarification on MRU during NAS congestion</w:t>
            </w:r>
          </w:p>
        </w:tc>
      </w:tr>
      <w:tr w:rsidR="00DA4833" w14:paraId="345B8CFA" w14:textId="77777777" w:rsidTr="00DA4833">
        <w:tc>
          <w:tcPr>
            <w:tcW w:w="800" w:type="dxa"/>
          </w:tcPr>
          <w:p w14:paraId="3CFFC0E2" w14:textId="373C17E8" w:rsidR="00DA4833" w:rsidRPr="00DA4833" w:rsidRDefault="00DA4833" w:rsidP="00DA4833">
            <w:pPr>
              <w:pStyle w:val="TAL"/>
              <w:rPr>
                <w:sz w:val="16"/>
              </w:rPr>
            </w:pPr>
            <w:r>
              <w:rPr>
                <w:sz w:val="16"/>
              </w:rPr>
              <w:t>C1-245731</w:t>
            </w:r>
          </w:p>
        </w:tc>
        <w:tc>
          <w:tcPr>
            <w:tcW w:w="817" w:type="dxa"/>
          </w:tcPr>
          <w:p w14:paraId="3A976E6D" w14:textId="176DE4E4" w:rsidR="00DA4833" w:rsidRPr="00DA4833" w:rsidRDefault="00DA4833" w:rsidP="00DA4833">
            <w:pPr>
              <w:pStyle w:val="TAL"/>
              <w:rPr>
                <w:sz w:val="16"/>
              </w:rPr>
            </w:pPr>
            <w:r>
              <w:rPr>
                <w:sz w:val="16"/>
              </w:rPr>
              <w:t>agreed</w:t>
            </w:r>
          </w:p>
        </w:tc>
        <w:tc>
          <w:tcPr>
            <w:tcW w:w="901" w:type="dxa"/>
          </w:tcPr>
          <w:p w14:paraId="5E741AA5" w14:textId="6DF2CED9" w:rsidR="00DA4833" w:rsidRPr="00DA4833" w:rsidRDefault="00DA4833" w:rsidP="00DA4833">
            <w:pPr>
              <w:pStyle w:val="TAL"/>
              <w:rPr>
                <w:sz w:val="16"/>
              </w:rPr>
            </w:pPr>
            <w:r>
              <w:rPr>
                <w:sz w:val="16"/>
              </w:rPr>
              <w:t>approved</w:t>
            </w:r>
          </w:p>
        </w:tc>
        <w:tc>
          <w:tcPr>
            <w:tcW w:w="760" w:type="dxa"/>
          </w:tcPr>
          <w:p w14:paraId="272F1DFC" w14:textId="16F65ABD" w:rsidR="00DA4833" w:rsidRPr="00DA4833" w:rsidRDefault="00DA4833" w:rsidP="00DA4833">
            <w:pPr>
              <w:pStyle w:val="TAL"/>
              <w:rPr>
                <w:sz w:val="16"/>
              </w:rPr>
            </w:pPr>
            <w:r>
              <w:rPr>
                <w:sz w:val="16"/>
              </w:rPr>
              <w:t>24.301</w:t>
            </w:r>
          </w:p>
        </w:tc>
        <w:tc>
          <w:tcPr>
            <w:tcW w:w="572" w:type="dxa"/>
          </w:tcPr>
          <w:p w14:paraId="559E118E" w14:textId="0403BA8A" w:rsidR="00DA4833" w:rsidRPr="00DA4833" w:rsidRDefault="00DA4833" w:rsidP="00DA4833">
            <w:pPr>
              <w:pStyle w:val="TAL"/>
              <w:rPr>
                <w:sz w:val="16"/>
              </w:rPr>
            </w:pPr>
            <w:r>
              <w:rPr>
                <w:sz w:val="16"/>
              </w:rPr>
              <w:t>4100</w:t>
            </w:r>
          </w:p>
        </w:tc>
        <w:tc>
          <w:tcPr>
            <w:tcW w:w="497" w:type="dxa"/>
          </w:tcPr>
          <w:p w14:paraId="2C145997" w14:textId="1E17E440" w:rsidR="00DA4833" w:rsidRPr="00DA4833" w:rsidRDefault="00DA4833" w:rsidP="00DA4833">
            <w:pPr>
              <w:pStyle w:val="TAL"/>
              <w:rPr>
                <w:sz w:val="16"/>
              </w:rPr>
            </w:pPr>
            <w:r>
              <w:rPr>
                <w:sz w:val="16"/>
              </w:rPr>
              <w:t>3</w:t>
            </w:r>
          </w:p>
        </w:tc>
        <w:tc>
          <w:tcPr>
            <w:tcW w:w="488" w:type="dxa"/>
          </w:tcPr>
          <w:p w14:paraId="23BDCA01" w14:textId="159C33DC" w:rsidR="00DA4833" w:rsidRPr="00DA4833" w:rsidRDefault="00DA4833" w:rsidP="00DA4833">
            <w:pPr>
              <w:pStyle w:val="TAL"/>
              <w:rPr>
                <w:sz w:val="16"/>
              </w:rPr>
            </w:pPr>
            <w:r>
              <w:rPr>
                <w:sz w:val="16"/>
              </w:rPr>
              <w:t>F</w:t>
            </w:r>
          </w:p>
        </w:tc>
        <w:tc>
          <w:tcPr>
            <w:tcW w:w="510" w:type="dxa"/>
          </w:tcPr>
          <w:p w14:paraId="42FB3B2A" w14:textId="247E32C6" w:rsidR="00DA4833" w:rsidRPr="00DA4833" w:rsidRDefault="00DA4833" w:rsidP="00DA4833">
            <w:pPr>
              <w:pStyle w:val="TAL"/>
              <w:rPr>
                <w:sz w:val="16"/>
              </w:rPr>
            </w:pPr>
            <w:r>
              <w:rPr>
                <w:sz w:val="16"/>
              </w:rPr>
              <w:t>Rel-19</w:t>
            </w:r>
          </w:p>
        </w:tc>
        <w:tc>
          <w:tcPr>
            <w:tcW w:w="661" w:type="dxa"/>
          </w:tcPr>
          <w:p w14:paraId="3B1999F1" w14:textId="186EA415" w:rsidR="00DA4833" w:rsidRPr="00DA4833" w:rsidRDefault="00DA4833" w:rsidP="00DA4833">
            <w:pPr>
              <w:pStyle w:val="TAL"/>
              <w:rPr>
                <w:sz w:val="16"/>
              </w:rPr>
            </w:pPr>
            <w:r>
              <w:rPr>
                <w:sz w:val="16"/>
              </w:rPr>
              <w:t>19.0.0</w:t>
            </w:r>
          </w:p>
        </w:tc>
        <w:tc>
          <w:tcPr>
            <w:tcW w:w="3849" w:type="dxa"/>
          </w:tcPr>
          <w:p w14:paraId="60338AAA" w14:textId="67997E69" w:rsidR="00DA4833" w:rsidRPr="00DA4833" w:rsidRDefault="00DA4833" w:rsidP="00DA4833">
            <w:pPr>
              <w:pStyle w:val="TAL"/>
              <w:rPr>
                <w:sz w:val="16"/>
              </w:rPr>
            </w:pPr>
            <w:r>
              <w:rPr>
                <w:sz w:val="16"/>
              </w:rPr>
              <w:t xml:space="preserve">Correcting handling NAS timers in </w:t>
            </w:r>
            <w:proofErr w:type="spellStart"/>
            <w:r>
              <w:rPr>
                <w:sz w:val="16"/>
              </w:rPr>
              <w:t>ecall</w:t>
            </w:r>
            <w:proofErr w:type="spellEnd"/>
            <w:r>
              <w:rPr>
                <w:sz w:val="16"/>
              </w:rPr>
              <w:t xml:space="preserve"> inactive state</w:t>
            </w:r>
          </w:p>
        </w:tc>
      </w:tr>
      <w:tr w:rsidR="00DA4833" w14:paraId="114CEAE0" w14:textId="77777777" w:rsidTr="00DA4833">
        <w:tc>
          <w:tcPr>
            <w:tcW w:w="800" w:type="dxa"/>
          </w:tcPr>
          <w:p w14:paraId="2FA3098B" w14:textId="4EDB4B45" w:rsidR="00DA4833" w:rsidRPr="00DA4833" w:rsidRDefault="00DA4833" w:rsidP="00DA4833">
            <w:pPr>
              <w:pStyle w:val="TAL"/>
              <w:rPr>
                <w:sz w:val="16"/>
              </w:rPr>
            </w:pPr>
            <w:r>
              <w:rPr>
                <w:sz w:val="16"/>
              </w:rPr>
              <w:t>C1-245779</w:t>
            </w:r>
          </w:p>
        </w:tc>
        <w:tc>
          <w:tcPr>
            <w:tcW w:w="817" w:type="dxa"/>
          </w:tcPr>
          <w:p w14:paraId="1CB1EA0C" w14:textId="4DE3833D" w:rsidR="00DA4833" w:rsidRPr="00DA4833" w:rsidRDefault="00DA4833" w:rsidP="00DA4833">
            <w:pPr>
              <w:pStyle w:val="TAL"/>
              <w:rPr>
                <w:sz w:val="16"/>
              </w:rPr>
            </w:pPr>
            <w:r>
              <w:rPr>
                <w:sz w:val="16"/>
              </w:rPr>
              <w:t>agreed</w:t>
            </w:r>
          </w:p>
        </w:tc>
        <w:tc>
          <w:tcPr>
            <w:tcW w:w="901" w:type="dxa"/>
          </w:tcPr>
          <w:p w14:paraId="706C8BF3" w14:textId="2C2E8797" w:rsidR="00DA4833" w:rsidRPr="00DA4833" w:rsidRDefault="00DA4833" w:rsidP="00DA4833">
            <w:pPr>
              <w:pStyle w:val="TAL"/>
              <w:rPr>
                <w:sz w:val="16"/>
              </w:rPr>
            </w:pPr>
            <w:r>
              <w:rPr>
                <w:sz w:val="16"/>
              </w:rPr>
              <w:t>approved</w:t>
            </w:r>
          </w:p>
        </w:tc>
        <w:tc>
          <w:tcPr>
            <w:tcW w:w="760" w:type="dxa"/>
          </w:tcPr>
          <w:p w14:paraId="0F41CEF5" w14:textId="101469D3" w:rsidR="00DA4833" w:rsidRPr="00DA4833" w:rsidRDefault="00DA4833" w:rsidP="00DA4833">
            <w:pPr>
              <w:pStyle w:val="TAL"/>
              <w:rPr>
                <w:sz w:val="16"/>
              </w:rPr>
            </w:pPr>
            <w:r>
              <w:rPr>
                <w:sz w:val="16"/>
              </w:rPr>
              <w:t>27.007</w:t>
            </w:r>
          </w:p>
        </w:tc>
        <w:tc>
          <w:tcPr>
            <w:tcW w:w="572" w:type="dxa"/>
          </w:tcPr>
          <w:p w14:paraId="6AAD5336" w14:textId="7A2C7F71" w:rsidR="00DA4833" w:rsidRPr="00DA4833" w:rsidRDefault="00DA4833" w:rsidP="00DA4833">
            <w:pPr>
              <w:pStyle w:val="TAL"/>
              <w:rPr>
                <w:sz w:val="16"/>
              </w:rPr>
            </w:pPr>
            <w:r>
              <w:rPr>
                <w:sz w:val="16"/>
              </w:rPr>
              <w:t>0877</w:t>
            </w:r>
          </w:p>
        </w:tc>
        <w:tc>
          <w:tcPr>
            <w:tcW w:w="497" w:type="dxa"/>
          </w:tcPr>
          <w:p w14:paraId="165E2007" w14:textId="1822104F" w:rsidR="00DA4833" w:rsidRPr="00DA4833" w:rsidRDefault="00DA4833" w:rsidP="00DA4833">
            <w:pPr>
              <w:pStyle w:val="TAL"/>
              <w:rPr>
                <w:sz w:val="16"/>
              </w:rPr>
            </w:pPr>
            <w:r>
              <w:rPr>
                <w:sz w:val="16"/>
              </w:rPr>
              <w:t>2</w:t>
            </w:r>
          </w:p>
        </w:tc>
        <w:tc>
          <w:tcPr>
            <w:tcW w:w="488" w:type="dxa"/>
          </w:tcPr>
          <w:p w14:paraId="33FF651D" w14:textId="6DD85CB8" w:rsidR="00DA4833" w:rsidRPr="00DA4833" w:rsidRDefault="00DA4833" w:rsidP="00DA4833">
            <w:pPr>
              <w:pStyle w:val="TAL"/>
              <w:rPr>
                <w:sz w:val="16"/>
              </w:rPr>
            </w:pPr>
            <w:r>
              <w:rPr>
                <w:sz w:val="16"/>
              </w:rPr>
              <w:t>F</w:t>
            </w:r>
          </w:p>
        </w:tc>
        <w:tc>
          <w:tcPr>
            <w:tcW w:w="510" w:type="dxa"/>
          </w:tcPr>
          <w:p w14:paraId="67D6E8B1" w14:textId="2069FDA0" w:rsidR="00DA4833" w:rsidRPr="00DA4833" w:rsidRDefault="00DA4833" w:rsidP="00DA4833">
            <w:pPr>
              <w:pStyle w:val="TAL"/>
              <w:rPr>
                <w:sz w:val="16"/>
              </w:rPr>
            </w:pPr>
            <w:r>
              <w:rPr>
                <w:sz w:val="16"/>
              </w:rPr>
              <w:t>Rel-19</w:t>
            </w:r>
          </w:p>
        </w:tc>
        <w:tc>
          <w:tcPr>
            <w:tcW w:w="661" w:type="dxa"/>
          </w:tcPr>
          <w:p w14:paraId="3AA9C25E" w14:textId="1D33A37E" w:rsidR="00DA4833" w:rsidRPr="00DA4833" w:rsidRDefault="00DA4833" w:rsidP="00DA4833">
            <w:pPr>
              <w:pStyle w:val="TAL"/>
              <w:rPr>
                <w:sz w:val="16"/>
              </w:rPr>
            </w:pPr>
            <w:r>
              <w:rPr>
                <w:sz w:val="16"/>
              </w:rPr>
              <w:t>19.0.0</w:t>
            </w:r>
          </w:p>
        </w:tc>
        <w:tc>
          <w:tcPr>
            <w:tcW w:w="3849" w:type="dxa"/>
          </w:tcPr>
          <w:p w14:paraId="1D92517D" w14:textId="6113CD5F" w:rsidR="00DA4833" w:rsidRPr="00DA4833" w:rsidRDefault="00DA4833" w:rsidP="00DA4833">
            <w:pPr>
              <w:pStyle w:val="TAL"/>
              <w:rPr>
                <w:sz w:val="16"/>
              </w:rPr>
            </w:pPr>
            <w:r>
              <w:rPr>
                <w:sz w:val="16"/>
              </w:rPr>
              <w:t xml:space="preserve">Authorized use of AT Commands for </w:t>
            </w:r>
            <w:proofErr w:type="spellStart"/>
            <w:r>
              <w:rPr>
                <w:sz w:val="16"/>
              </w:rPr>
              <w:t>eUICC</w:t>
            </w:r>
            <w:proofErr w:type="spellEnd"/>
            <w:r>
              <w:rPr>
                <w:sz w:val="16"/>
              </w:rPr>
              <w:t xml:space="preserve"> Profile Activation</w:t>
            </w:r>
          </w:p>
        </w:tc>
      </w:tr>
      <w:tr w:rsidR="00DA4833" w14:paraId="19FF28D6" w14:textId="77777777" w:rsidTr="00DA4833">
        <w:tc>
          <w:tcPr>
            <w:tcW w:w="800" w:type="dxa"/>
          </w:tcPr>
          <w:p w14:paraId="38379C5C" w14:textId="6CCE5994" w:rsidR="00DA4833" w:rsidRPr="00DA4833" w:rsidRDefault="00DA4833" w:rsidP="00DA4833">
            <w:pPr>
              <w:pStyle w:val="TAL"/>
              <w:rPr>
                <w:sz w:val="16"/>
              </w:rPr>
            </w:pPr>
            <w:r>
              <w:rPr>
                <w:sz w:val="16"/>
              </w:rPr>
              <w:t>C1-245803</w:t>
            </w:r>
          </w:p>
        </w:tc>
        <w:tc>
          <w:tcPr>
            <w:tcW w:w="817" w:type="dxa"/>
          </w:tcPr>
          <w:p w14:paraId="4876527C" w14:textId="434F79AD" w:rsidR="00DA4833" w:rsidRPr="00DA4833" w:rsidRDefault="00DA4833" w:rsidP="00DA4833">
            <w:pPr>
              <w:pStyle w:val="TAL"/>
              <w:rPr>
                <w:sz w:val="16"/>
              </w:rPr>
            </w:pPr>
            <w:r>
              <w:rPr>
                <w:sz w:val="16"/>
              </w:rPr>
              <w:t>agreed</w:t>
            </w:r>
          </w:p>
        </w:tc>
        <w:tc>
          <w:tcPr>
            <w:tcW w:w="901" w:type="dxa"/>
          </w:tcPr>
          <w:p w14:paraId="7E472972" w14:textId="5AFBC5E0" w:rsidR="00DA4833" w:rsidRPr="00DA4833" w:rsidRDefault="00DA4833" w:rsidP="00DA4833">
            <w:pPr>
              <w:pStyle w:val="TAL"/>
              <w:rPr>
                <w:sz w:val="16"/>
              </w:rPr>
            </w:pPr>
            <w:r>
              <w:rPr>
                <w:sz w:val="16"/>
              </w:rPr>
              <w:t>approved</w:t>
            </w:r>
          </w:p>
        </w:tc>
        <w:tc>
          <w:tcPr>
            <w:tcW w:w="760" w:type="dxa"/>
          </w:tcPr>
          <w:p w14:paraId="0B0E08C8" w14:textId="07E30F06" w:rsidR="00DA4833" w:rsidRPr="00DA4833" w:rsidRDefault="00DA4833" w:rsidP="00DA4833">
            <w:pPr>
              <w:pStyle w:val="TAL"/>
              <w:rPr>
                <w:sz w:val="16"/>
              </w:rPr>
            </w:pPr>
            <w:r>
              <w:rPr>
                <w:sz w:val="16"/>
              </w:rPr>
              <w:t>23.122</w:t>
            </w:r>
          </w:p>
        </w:tc>
        <w:tc>
          <w:tcPr>
            <w:tcW w:w="572" w:type="dxa"/>
          </w:tcPr>
          <w:p w14:paraId="347398A1" w14:textId="2CC41B31" w:rsidR="00DA4833" w:rsidRPr="00DA4833" w:rsidRDefault="00DA4833" w:rsidP="00DA4833">
            <w:pPr>
              <w:pStyle w:val="TAL"/>
              <w:rPr>
                <w:sz w:val="16"/>
              </w:rPr>
            </w:pPr>
            <w:r>
              <w:rPr>
                <w:sz w:val="16"/>
              </w:rPr>
              <w:t>1266</w:t>
            </w:r>
          </w:p>
        </w:tc>
        <w:tc>
          <w:tcPr>
            <w:tcW w:w="497" w:type="dxa"/>
          </w:tcPr>
          <w:p w14:paraId="51B32643" w14:textId="7A54019C" w:rsidR="00DA4833" w:rsidRPr="00DA4833" w:rsidRDefault="00DA4833" w:rsidP="00DA4833">
            <w:pPr>
              <w:pStyle w:val="TAL"/>
              <w:rPr>
                <w:sz w:val="16"/>
              </w:rPr>
            </w:pPr>
            <w:r>
              <w:rPr>
                <w:sz w:val="16"/>
              </w:rPr>
              <w:t>4</w:t>
            </w:r>
          </w:p>
        </w:tc>
        <w:tc>
          <w:tcPr>
            <w:tcW w:w="488" w:type="dxa"/>
          </w:tcPr>
          <w:p w14:paraId="60CFC702" w14:textId="03CEC393" w:rsidR="00DA4833" w:rsidRPr="00DA4833" w:rsidRDefault="00DA4833" w:rsidP="00DA4833">
            <w:pPr>
              <w:pStyle w:val="TAL"/>
              <w:rPr>
                <w:sz w:val="16"/>
              </w:rPr>
            </w:pPr>
            <w:r>
              <w:rPr>
                <w:sz w:val="16"/>
              </w:rPr>
              <w:t>C</w:t>
            </w:r>
          </w:p>
        </w:tc>
        <w:tc>
          <w:tcPr>
            <w:tcW w:w="510" w:type="dxa"/>
          </w:tcPr>
          <w:p w14:paraId="1E127C6F" w14:textId="2E31824B" w:rsidR="00DA4833" w:rsidRPr="00DA4833" w:rsidRDefault="00DA4833" w:rsidP="00DA4833">
            <w:pPr>
              <w:pStyle w:val="TAL"/>
              <w:rPr>
                <w:sz w:val="16"/>
              </w:rPr>
            </w:pPr>
            <w:r>
              <w:rPr>
                <w:sz w:val="16"/>
              </w:rPr>
              <w:t>Rel-19</w:t>
            </w:r>
          </w:p>
        </w:tc>
        <w:tc>
          <w:tcPr>
            <w:tcW w:w="661" w:type="dxa"/>
          </w:tcPr>
          <w:p w14:paraId="463C6698" w14:textId="3C60514F" w:rsidR="00DA4833" w:rsidRPr="00DA4833" w:rsidRDefault="00DA4833" w:rsidP="00DA4833">
            <w:pPr>
              <w:pStyle w:val="TAL"/>
              <w:rPr>
                <w:sz w:val="16"/>
              </w:rPr>
            </w:pPr>
            <w:r>
              <w:rPr>
                <w:sz w:val="16"/>
              </w:rPr>
              <w:t>19.0.0</w:t>
            </w:r>
          </w:p>
        </w:tc>
        <w:tc>
          <w:tcPr>
            <w:tcW w:w="3849" w:type="dxa"/>
          </w:tcPr>
          <w:p w14:paraId="1638BEDF" w14:textId="561C2A46" w:rsidR="00DA4833" w:rsidRPr="00DA4833" w:rsidRDefault="00DA4833" w:rsidP="00DA4833">
            <w:pPr>
              <w:pStyle w:val="TAL"/>
              <w:rPr>
                <w:sz w:val="16"/>
              </w:rPr>
            </w:pPr>
            <w:r>
              <w:rPr>
                <w:sz w:val="16"/>
              </w:rPr>
              <w:t>EMM cause #15 indicating "Satellite E-UTRAN not allowed in PLMN"</w:t>
            </w:r>
          </w:p>
        </w:tc>
      </w:tr>
      <w:tr w:rsidR="00DA4833" w14:paraId="5C3339F4" w14:textId="77777777" w:rsidTr="00DA4833">
        <w:tc>
          <w:tcPr>
            <w:tcW w:w="800" w:type="dxa"/>
          </w:tcPr>
          <w:p w14:paraId="75610654" w14:textId="344322ED" w:rsidR="00DA4833" w:rsidRPr="00DA4833" w:rsidRDefault="00DA4833" w:rsidP="00DA4833">
            <w:pPr>
              <w:pStyle w:val="TAL"/>
              <w:rPr>
                <w:sz w:val="16"/>
              </w:rPr>
            </w:pPr>
            <w:r>
              <w:rPr>
                <w:sz w:val="16"/>
              </w:rPr>
              <w:t>C1-245887</w:t>
            </w:r>
          </w:p>
        </w:tc>
        <w:tc>
          <w:tcPr>
            <w:tcW w:w="817" w:type="dxa"/>
          </w:tcPr>
          <w:p w14:paraId="263CB296" w14:textId="0E9FBD69" w:rsidR="00DA4833" w:rsidRPr="00DA4833" w:rsidRDefault="00DA4833" w:rsidP="00DA4833">
            <w:pPr>
              <w:pStyle w:val="TAL"/>
              <w:rPr>
                <w:sz w:val="16"/>
              </w:rPr>
            </w:pPr>
            <w:r>
              <w:rPr>
                <w:sz w:val="16"/>
              </w:rPr>
              <w:t>agreed</w:t>
            </w:r>
          </w:p>
        </w:tc>
        <w:tc>
          <w:tcPr>
            <w:tcW w:w="901" w:type="dxa"/>
          </w:tcPr>
          <w:p w14:paraId="019BF7E4" w14:textId="21321A6C" w:rsidR="00DA4833" w:rsidRPr="00DA4833" w:rsidRDefault="00DA4833" w:rsidP="00DA4833">
            <w:pPr>
              <w:pStyle w:val="TAL"/>
              <w:rPr>
                <w:sz w:val="16"/>
              </w:rPr>
            </w:pPr>
            <w:r>
              <w:rPr>
                <w:sz w:val="16"/>
              </w:rPr>
              <w:t>approved</w:t>
            </w:r>
          </w:p>
        </w:tc>
        <w:tc>
          <w:tcPr>
            <w:tcW w:w="760" w:type="dxa"/>
          </w:tcPr>
          <w:p w14:paraId="57819FAC" w14:textId="1A2C5A55" w:rsidR="00DA4833" w:rsidRPr="00DA4833" w:rsidRDefault="00DA4833" w:rsidP="00DA4833">
            <w:pPr>
              <w:pStyle w:val="TAL"/>
              <w:rPr>
                <w:sz w:val="16"/>
              </w:rPr>
            </w:pPr>
            <w:r>
              <w:rPr>
                <w:sz w:val="16"/>
              </w:rPr>
              <w:t>24.577</w:t>
            </w:r>
          </w:p>
        </w:tc>
        <w:tc>
          <w:tcPr>
            <w:tcW w:w="572" w:type="dxa"/>
          </w:tcPr>
          <w:p w14:paraId="22D76C05" w14:textId="32923217" w:rsidR="00DA4833" w:rsidRPr="00DA4833" w:rsidRDefault="00DA4833" w:rsidP="00DA4833">
            <w:pPr>
              <w:pStyle w:val="TAL"/>
              <w:rPr>
                <w:sz w:val="16"/>
              </w:rPr>
            </w:pPr>
            <w:r>
              <w:rPr>
                <w:sz w:val="16"/>
              </w:rPr>
              <w:t>0010</w:t>
            </w:r>
          </w:p>
        </w:tc>
        <w:tc>
          <w:tcPr>
            <w:tcW w:w="497" w:type="dxa"/>
          </w:tcPr>
          <w:p w14:paraId="3D57B549" w14:textId="2D987393" w:rsidR="00DA4833" w:rsidRPr="00DA4833" w:rsidRDefault="00DA4833" w:rsidP="00DA4833">
            <w:pPr>
              <w:pStyle w:val="TAL"/>
              <w:rPr>
                <w:sz w:val="16"/>
              </w:rPr>
            </w:pPr>
            <w:r>
              <w:rPr>
                <w:sz w:val="16"/>
              </w:rPr>
              <w:t>1</w:t>
            </w:r>
          </w:p>
        </w:tc>
        <w:tc>
          <w:tcPr>
            <w:tcW w:w="488" w:type="dxa"/>
          </w:tcPr>
          <w:p w14:paraId="68D29792" w14:textId="4C96925D" w:rsidR="00DA4833" w:rsidRPr="00DA4833" w:rsidRDefault="00DA4833" w:rsidP="00DA4833">
            <w:pPr>
              <w:pStyle w:val="TAL"/>
              <w:rPr>
                <w:sz w:val="16"/>
              </w:rPr>
            </w:pPr>
            <w:r>
              <w:rPr>
                <w:sz w:val="16"/>
              </w:rPr>
              <w:t>F</w:t>
            </w:r>
          </w:p>
        </w:tc>
        <w:tc>
          <w:tcPr>
            <w:tcW w:w="510" w:type="dxa"/>
          </w:tcPr>
          <w:p w14:paraId="720DA503" w14:textId="4779C9F5" w:rsidR="00DA4833" w:rsidRPr="00DA4833" w:rsidRDefault="00DA4833" w:rsidP="00DA4833">
            <w:pPr>
              <w:pStyle w:val="TAL"/>
              <w:rPr>
                <w:sz w:val="16"/>
              </w:rPr>
            </w:pPr>
            <w:r>
              <w:rPr>
                <w:sz w:val="16"/>
              </w:rPr>
              <w:t>Rel-19</w:t>
            </w:r>
          </w:p>
        </w:tc>
        <w:tc>
          <w:tcPr>
            <w:tcW w:w="661" w:type="dxa"/>
          </w:tcPr>
          <w:p w14:paraId="1080504A" w14:textId="2645A37B" w:rsidR="00DA4833" w:rsidRPr="00DA4833" w:rsidRDefault="00DA4833" w:rsidP="00DA4833">
            <w:pPr>
              <w:pStyle w:val="TAL"/>
              <w:rPr>
                <w:sz w:val="16"/>
              </w:rPr>
            </w:pPr>
            <w:r>
              <w:rPr>
                <w:sz w:val="16"/>
              </w:rPr>
              <w:t>19.0.0</w:t>
            </w:r>
          </w:p>
        </w:tc>
        <w:tc>
          <w:tcPr>
            <w:tcW w:w="3849" w:type="dxa"/>
          </w:tcPr>
          <w:p w14:paraId="2594E573" w14:textId="589D799A" w:rsidR="00DA4833" w:rsidRPr="00DA4833" w:rsidRDefault="00DA4833" w:rsidP="00DA4833">
            <w:pPr>
              <w:pStyle w:val="TAL"/>
              <w:rPr>
                <w:sz w:val="16"/>
              </w:rPr>
            </w:pPr>
            <w:r>
              <w:rPr>
                <w:sz w:val="16"/>
              </w:rPr>
              <w:t>Add the abbreviation of GBDAAA</w:t>
            </w:r>
          </w:p>
        </w:tc>
      </w:tr>
      <w:tr w:rsidR="00DA4833" w14:paraId="47CAE36C" w14:textId="77777777" w:rsidTr="00DA4833">
        <w:tc>
          <w:tcPr>
            <w:tcW w:w="800" w:type="dxa"/>
          </w:tcPr>
          <w:p w14:paraId="53AD68BB" w14:textId="4D8378BB" w:rsidR="00DA4833" w:rsidRPr="00DA4833" w:rsidRDefault="00DA4833" w:rsidP="00DA4833">
            <w:pPr>
              <w:pStyle w:val="TAL"/>
              <w:rPr>
                <w:sz w:val="16"/>
              </w:rPr>
            </w:pPr>
            <w:r>
              <w:rPr>
                <w:sz w:val="16"/>
              </w:rPr>
              <w:t>C1-245899</w:t>
            </w:r>
          </w:p>
        </w:tc>
        <w:tc>
          <w:tcPr>
            <w:tcW w:w="817" w:type="dxa"/>
          </w:tcPr>
          <w:p w14:paraId="3E97AF31" w14:textId="47BB773F" w:rsidR="00DA4833" w:rsidRPr="00DA4833" w:rsidRDefault="00DA4833" w:rsidP="00DA4833">
            <w:pPr>
              <w:pStyle w:val="TAL"/>
              <w:rPr>
                <w:sz w:val="16"/>
              </w:rPr>
            </w:pPr>
            <w:r>
              <w:rPr>
                <w:sz w:val="16"/>
              </w:rPr>
              <w:t>agreed</w:t>
            </w:r>
          </w:p>
        </w:tc>
        <w:tc>
          <w:tcPr>
            <w:tcW w:w="901" w:type="dxa"/>
          </w:tcPr>
          <w:p w14:paraId="5C28BBCC" w14:textId="7DDA9981" w:rsidR="00DA4833" w:rsidRPr="00DA4833" w:rsidRDefault="00DA4833" w:rsidP="00DA4833">
            <w:pPr>
              <w:pStyle w:val="TAL"/>
              <w:rPr>
                <w:sz w:val="16"/>
              </w:rPr>
            </w:pPr>
            <w:r>
              <w:rPr>
                <w:sz w:val="16"/>
              </w:rPr>
              <w:t>approved</w:t>
            </w:r>
          </w:p>
        </w:tc>
        <w:tc>
          <w:tcPr>
            <w:tcW w:w="760" w:type="dxa"/>
          </w:tcPr>
          <w:p w14:paraId="21B96883" w14:textId="463FE01A" w:rsidR="00DA4833" w:rsidRPr="00DA4833" w:rsidRDefault="00DA4833" w:rsidP="00DA4833">
            <w:pPr>
              <w:pStyle w:val="TAL"/>
              <w:rPr>
                <w:sz w:val="16"/>
              </w:rPr>
            </w:pPr>
            <w:r>
              <w:rPr>
                <w:sz w:val="16"/>
              </w:rPr>
              <w:t>24.554</w:t>
            </w:r>
          </w:p>
        </w:tc>
        <w:tc>
          <w:tcPr>
            <w:tcW w:w="572" w:type="dxa"/>
          </w:tcPr>
          <w:p w14:paraId="60EB368A" w14:textId="1B851133" w:rsidR="00DA4833" w:rsidRPr="00DA4833" w:rsidRDefault="00DA4833" w:rsidP="00DA4833">
            <w:pPr>
              <w:pStyle w:val="TAL"/>
              <w:rPr>
                <w:sz w:val="16"/>
              </w:rPr>
            </w:pPr>
            <w:r>
              <w:rPr>
                <w:sz w:val="16"/>
              </w:rPr>
              <w:t>0598</w:t>
            </w:r>
          </w:p>
        </w:tc>
        <w:tc>
          <w:tcPr>
            <w:tcW w:w="497" w:type="dxa"/>
          </w:tcPr>
          <w:p w14:paraId="3A983AE1" w14:textId="5AF19D81" w:rsidR="00DA4833" w:rsidRPr="00DA4833" w:rsidRDefault="00DA4833" w:rsidP="00DA4833">
            <w:pPr>
              <w:pStyle w:val="TAL"/>
              <w:rPr>
                <w:sz w:val="16"/>
              </w:rPr>
            </w:pPr>
            <w:r>
              <w:rPr>
                <w:sz w:val="16"/>
              </w:rPr>
              <w:t>1</w:t>
            </w:r>
          </w:p>
        </w:tc>
        <w:tc>
          <w:tcPr>
            <w:tcW w:w="488" w:type="dxa"/>
          </w:tcPr>
          <w:p w14:paraId="7D178F0B" w14:textId="02343EC0" w:rsidR="00DA4833" w:rsidRPr="00DA4833" w:rsidRDefault="00DA4833" w:rsidP="00DA4833">
            <w:pPr>
              <w:pStyle w:val="TAL"/>
              <w:rPr>
                <w:sz w:val="16"/>
              </w:rPr>
            </w:pPr>
            <w:r>
              <w:rPr>
                <w:sz w:val="16"/>
              </w:rPr>
              <w:t>F</w:t>
            </w:r>
          </w:p>
        </w:tc>
        <w:tc>
          <w:tcPr>
            <w:tcW w:w="510" w:type="dxa"/>
          </w:tcPr>
          <w:p w14:paraId="0BD799E0" w14:textId="2957F9E8" w:rsidR="00DA4833" w:rsidRPr="00DA4833" w:rsidRDefault="00DA4833" w:rsidP="00DA4833">
            <w:pPr>
              <w:pStyle w:val="TAL"/>
              <w:rPr>
                <w:sz w:val="16"/>
              </w:rPr>
            </w:pPr>
            <w:r>
              <w:rPr>
                <w:sz w:val="16"/>
              </w:rPr>
              <w:t>Rel-19</w:t>
            </w:r>
          </w:p>
        </w:tc>
        <w:tc>
          <w:tcPr>
            <w:tcW w:w="661" w:type="dxa"/>
          </w:tcPr>
          <w:p w14:paraId="6936EA08" w14:textId="2F1B0EEE" w:rsidR="00DA4833" w:rsidRPr="00DA4833" w:rsidRDefault="00DA4833" w:rsidP="00DA4833">
            <w:pPr>
              <w:pStyle w:val="TAL"/>
              <w:rPr>
                <w:sz w:val="16"/>
              </w:rPr>
            </w:pPr>
            <w:r>
              <w:rPr>
                <w:sz w:val="16"/>
              </w:rPr>
              <w:t>18.6.0</w:t>
            </w:r>
          </w:p>
        </w:tc>
        <w:tc>
          <w:tcPr>
            <w:tcW w:w="3849" w:type="dxa"/>
          </w:tcPr>
          <w:p w14:paraId="7ABD35EE" w14:textId="3C187C2E" w:rsidR="00DA4833" w:rsidRPr="00DA4833" w:rsidRDefault="00DA4833" w:rsidP="00DA4833">
            <w:pPr>
              <w:pStyle w:val="TAL"/>
              <w:rPr>
                <w:sz w:val="16"/>
              </w:rPr>
            </w:pPr>
            <w:r>
              <w:rPr>
                <w:sz w:val="16"/>
              </w:rPr>
              <w:t>Correcting IEI value in Table 10.3.7.1.1</w:t>
            </w:r>
          </w:p>
        </w:tc>
      </w:tr>
      <w:tr w:rsidR="00DA4833" w14:paraId="4625F43A" w14:textId="77777777" w:rsidTr="00DA4833">
        <w:tc>
          <w:tcPr>
            <w:tcW w:w="800" w:type="dxa"/>
          </w:tcPr>
          <w:p w14:paraId="0ABA3FD5" w14:textId="39173D99" w:rsidR="00DA4833" w:rsidRPr="00DA4833" w:rsidRDefault="00DA4833" w:rsidP="00DA4833">
            <w:pPr>
              <w:pStyle w:val="TAL"/>
              <w:rPr>
                <w:sz w:val="16"/>
              </w:rPr>
            </w:pPr>
            <w:r>
              <w:rPr>
                <w:sz w:val="16"/>
              </w:rPr>
              <w:t>C1-246325</w:t>
            </w:r>
          </w:p>
        </w:tc>
        <w:tc>
          <w:tcPr>
            <w:tcW w:w="817" w:type="dxa"/>
          </w:tcPr>
          <w:p w14:paraId="262F8441" w14:textId="4BA2D8F8" w:rsidR="00DA4833" w:rsidRPr="00DA4833" w:rsidRDefault="00DA4833" w:rsidP="00DA4833">
            <w:pPr>
              <w:pStyle w:val="TAL"/>
              <w:rPr>
                <w:sz w:val="16"/>
              </w:rPr>
            </w:pPr>
            <w:r>
              <w:rPr>
                <w:sz w:val="16"/>
              </w:rPr>
              <w:t>agreed</w:t>
            </w:r>
          </w:p>
        </w:tc>
        <w:tc>
          <w:tcPr>
            <w:tcW w:w="901" w:type="dxa"/>
          </w:tcPr>
          <w:p w14:paraId="07F17C19" w14:textId="416A7963" w:rsidR="00DA4833" w:rsidRPr="00DA4833" w:rsidRDefault="00DA4833" w:rsidP="00DA4833">
            <w:pPr>
              <w:pStyle w:val="TAL"/>
              <w:rPr>
                <w:sz w:val="16"/>
              </w:rPr>
            </w:pPr>
            <w:r>
              <w:rPr>
                <w:sz w:val="16"/>
              </w:rPr>
              <w:t>approved</w:t>
            </w:r>
          </w:p>
        </w:tc>
        <w:tc>
          <w:tcPr>
            <w:tcW w:w="760" w:type="dxa"/>
          </w:tcPr>
          <w:p w14:paraId="56326D53" w14:textId="2CBF95E5" w:rsidR="00DA4833" w:rsidRPr="00DA4833" w:rsidRDefault="00DA4833" w:rsidP="00DA4833">
            <w:pPr>
              <w:pStyle w:val="TAL"/>
              <w:rPr>
                <w:sz w:val="16"/>
              </w:rPr>
            </w:pPr>
            <w:r>
              <w:rPr>
                <w:sz w:val="16"/>
              </w:rPr>
              <w:t>24.501</w:t>
            </w:r>
          </w:p>
        </w:tc>
        <w:tc>
          <w:tcPr>
            <w:tcW w:w="572" w:type="dxa"/>
          </w:tcPr>
          <w:p w14:paraId="6798E35D" w14:textId="4CE63E3E" w:rsidR="00DA4833" w:rsidRPr="00DA4833" w:rsidRDefault="00DA4833" w:rsidP="00DA4833">
            <w:pPr>
              <w:pStyle w:val="TAL"/>
              <w:rPr>
                <w:sz w:val="16"/>
              </w:rPr>
            </w:pPr>
            <w:r>
              <w:rPr>
                <w:sz w:val="16"/>
              </w:rPr>
              <w:t>6574</w:t>
            </w:r>
          </w:p>
        </w:tc>
        <w:tc>
          <w:tcPr>
            <w:tcW w:w="497" w:type="dxa"/>
          </w:tcPr>
          <w:p w14:paraId="6F575B4C" w14:textId="77777777" w:rsidR="00DA4833" w:rsidRPr="00DA4833" w:rsidRDefault="00DA4833" w:rsidP="00DA4833">
            <w:pPr>
              <w:pStyle w:val="TAL"/>
              <w:rPr>
                <w:sz w:val="16"/>
              </w:rPr>
            </w:pPr>
          </w:p>
        </w:tc>
        <w:tc>
          <w:tcPr>
            <w:tcW w:w="488" w:type="dxa"/>
          </w:tcPr>
          <w:p w14:paraId="05565DC3" w14:textId="37EEB860" w:rsidR="00DA4833" w:rsidRPr="00DA4833" w:rsidRDefault="00DA4833" w:rsidP="00DA4833">
            <w:pPr>
              <w:pStyle w:val="TAL"/>
              <w:rPr>
                <w:sz w:val="16"/>
              </w:rPr>
            </w:pPr>
            <w:r>
              <w:rPr>
                <w:sz w:val="16"/>
              </w:rPr>
              <w:t>D</w:t>
            </w:r>
          </w:p>
        </w:tc>
        <w:tc>
          <w:tcPr>
            <w:tcW w:w="510" w:type="dxa"/>
          </w:tcPr>
          <w:p w14:paraId="5D57ABB9" w14:textId="5C240B46" w:rsidR="00DA4833" w:rsidRPr="00DA4833" w:rsidRDefault="00DA4833" w:rsidP="00DA4833">
            <w:pPr>
              <w:pStyle w:val="TAL"/>
              <w:rPr>
                <w:sz w:val="16"/>
              </w:rPr>
            </w:pPr>
            <w:r>
              <w:rPr>
                <w:sz w:val="16"/>
              </w:rPr>
              <w:t>Rel-19</w:t>
            </w:r>
          </w:p>
        </w:tc>
        <w:tc>
          <w:tcPr>
            <w:tcW w:w="661" w:type="dxa"/>
          </w:tcPr>
          <w:p w14:paraId="0763C6A8" w14:textId="6DD15272" w:rsidR="00DA4833" w:rsidRPr="00DA4833" w:rsidRDefault="00DA4833" w:rsidP="00DA4833">
            <w:pPr>
              <w:pStyle w:val="TAL"/>
              <w:rPr>
                <w:sz w:val="16"/>
              </w:rPr>
            </w:pPr>
            <w:r>
              <w:rPr>
                <w:sz w:val="16"/>
              </w:rPr>
              <w:t>19.0.0</w:t>
            </w:r>
          </w:p>
        </w:tc>
        <w:tc>
          <w:tcPr>
            <w:tcW w:w="3849" w:type="dxa"/>
          </w:tcPr>
          <w:p w14:paraId="19C8C478" w14:textId="1254CD56" w:rsidR="00DA4833" w:rsidRPr="00DA4833" w:rsidRDefault="00DA4833" w:rsidP="00DA4833">
            <w:pPr>
              <w:pStyle w:val="TAL"/>
              <w:rPr>
                <w:sz w:val="16"/>
              </w:rPr>
            </w:pPr>
            <w:r>
              <w:rPr>
                <w:sz w:val="16"/>
              </w:rPr>
              <w:t>Miscellaneous corrections</w:t>
            </w:r>
          </w:p>
        </w:tc>
      </w:tr>
      <w:tr w:rsidR="00DA4833" w14:paraId="20793815" w14:textId="77777777" w:rsidTr="00DA4833">
        <w:tc>
          <w:tcPr>
            <w:tcW w:w="800" w:type="dxa"/>
          </w:tcPr>
          <w:p w14:paraId="3896BABA" w14:textId="65693440" w:rsidR="00DA4833" w:rsidRPr="00DA4833" w:rsidRDefault="00DA4833" w:rsidP="00DA4833">
            <w:pPr>
              <w:pStyle w:val="TAL"/>
              <w:rPr>
                <w:sz w:val="16"/>
              </w:rPr>
            </w:pPr>
            <w:r>
              <w:rPr>
                <w:sz w:val="16"/>
              </w:rPr>
              <w:t>C1-246326</w:t>
            </w:r>
          </w:p>
        </w:tc>
        <w:tc>
          <w:tcPr>
            <w:tcW w:w="817" w:type="dxa"/>
          </w:tcPr>
          <w:p w14:paraId="098648B7" w14:textId="1006650D" w:rsidR="00DA4833" w:rsidRPr="00DA4833" w:rsidRDefault="00DA4833" w:rsidP="00DA4833">
            <w:pPr>
              <w:pStyle w:val="TAL"/>
              <w:rPr>
                <w:sz w:val="16"/>
              </w:rPr>
            </w:pPr>
            <w:r>
              <w:rPr>
                <w:sz w:val="16"/>
              </w:rPr>
              <w:t>agreed</w:t>
            </w:r>
          </w:p>
        </w:tc>
        <w:tc>
          <w:tcPr>
            <w:tcW w:w="901" w:type="dxa"/>
          </w:tcPr>
          <w:p w14:paraId="7FA05178" w14:textId="605F697B" w:rsidR="00DA4833" w:rsidRPr="00DA4833" w:rsidRDefault="00DA4833" w:rsidP="00DA4833">
            <w:pPr>
              <w:pStyle w:val="TAL"/>
              <w:rPr>
                <w:sz w:val="16"/>
              </w:rPr>
            </w:pPr>
            <w:r>
              <w:rPr>
                <w:sz w:val="16"/>
              </w:rPr>
              <w:t>approved</w:t>
            </w:r>
          </w:p>
        </w:tc>
        <w:tc>
          <w:tcPr>
            <w:tcW w:w="760" w:type="dxa"/>
          </w:tcPr>
          <w:p w14:paraId="44626340" w14:textId="475E71A5" w:rsidR="00DA4833" w:rsidRPr="00DA4833" w:rsidRDefault="00DA4833" w:rsidP="00DA4833">
            <w:pPr>
              <w:pStyle w:val="TAL"/>
              <w:rPr>
                <w:sz w:val="16"/>
              </w:rPr>
            </w:pPr>
            <w:r>
              <w:rPr>
                <w:sz w:val="16"/>
              </w:rPr>
              <w:t>24.301</w:t>
            </w:r>
          </w:p>
        </w:tc>
        <w:tc>
          <w:tcPr>
            <w:tcW w:w="572" w:type="dxa"/>
          </w:tcPr>
          <w:p w14:paraId="0D86756E" w14:textId="0D3A983E" w:rsidR="00DA4833" w:rsidRPr="00DA4833" w:rsidRDefault="00DA4833" w:rsidP="00DA4833">
            <w:pPr>
              <w:pStyle w:val="TAL"/>
              <w:rPr>
                <w:sz w:val="16"/>
              </w:rPr>
            </w:pPr>
            <w:r>
              <w:rPr>
                <w:sz w:val="16"/>
              </w:rPr>
              <w:t>4172</w:t>
            </w:r>
          </w:p>
        </w:tc>
        <w:tc>
          <w:tcPr>
            <w:tcW w:w="497" w:type="dxa"/>
          </w:tcPr>
          <w:p w14:paraId="7A53B501" w14:textId="77777777" w:rsidR="00DA4833" w:rsidRPr="00DA4833" w:rsidRDefault="00DA4833" w:rsidP="00DA4833">
            <w:pPr>
              <w:pStyle w:val="TAL"/>
              <w:rPr>
                <w:sz w:val="16"/>
              </w:rPr>
            </w:pPr>
          </w:p>
        </w:tc>
        <w:tc>
          <w:tcPr>
            <w:tcW w:w="488" w:type="dxa"/>
          </w:tcPr>
          <w:p w14:paraId="7853E278" w14:textId="1BEF3913" w:rsidR="00DA4833" w:rsidRPr="00DA4833" w:rsidRDefault="00DA4833" w:rsidP="00DA4833">
            <w:pPr>
              <w:pStyle w:val="TAL"/>
              <w:rPr>
                <w:sz w:val="16"/>
              </w:rPr>
            </w:pPr>
            <w:r>
              <w:rPr>
                <w:sz w:val="16"/>
              </w:rPr>
              <w:t>D</w:t>
            </w:r>
          </w:p>
        </w:tc>
        <w:tc>
          <w:tcPr>
            <w:tcW w:w="510" w:type="dxa"/>
          </w:tcPr>
          <w:p w14:paraId="45240037" w14:textId="436D4A5F" w:rsidR="00DA4833" w:rsidRPr="00DA4833" w:rsidRDefault="00DA4833" w:rsidP="00DA4833">
            <w:pPr>
              <w:pStyle w:val="TAL"/>
              <w:rPr>
                <w:sz w:val="16"/>
              </w:rPr>
            </w:pPr>
            <w:r>
              <w:rPr>
                <w:sz w:val="16"/>
              </w:rPr>
              <w:t>Rel-19</w:t>
            </w:r>
          </w:p>
        </w:tc>
        <w:tc>
          <w:tcPr>
            <w:tcW w:w="661" w:type="dxa"/>
          </w:tcPr>
          <w:p w14:paraId="11292A1B" w14:textId="52CAE864" w:rsidR="00DA4833" w:rsidRPr="00DA4833" w:rsidRDefault="00DA4833" w:rsidP="00DA4833">
            <w:pPr>
              <w:pStyle w:val="TAL"/>
              <w:rPr>
                <w:sz w:val="16"/>
              </w:rPr>
            </w:pPr>
            <w:r>
              <w:rPr>
                <w:sz w:val="16"/>
              </w:rPr>
              <w:t>19.0.0</w:t>
            </w:r>
          </w:p>
        </w:tc>
        <w:tc>
          <w:tcPr>
            <w:tcW w:w="3849" w:type="dxa"/>
          </w:tcPr>
          <w:p w14:paraId="73410567" w14:textId="4D4221EA" w:rsidR="00DA4833" w:rsidRPr="00DA4833" w:rsidRDefault="00DA4833" w:rsidP="00DA4833">
            <w:pPr>
              <w:pStyle w:val="TAL"/>
              <w:rPr>
                <w:sz w:val="16"/>
              </w:rPr>
            </w:pPr>
            <w:r>
              <w:rPr>
                <w:sz w:val="16"/>
              </w:rPr>
              <w:t>Miscellaneous corrections</w:t>
            </w:r>
          </w:p>
        </w:tc>
      </w:tr>
      <w:tr w:rsidR="00DA4833" w14:paraId="2FF9FD89" w14:textId="77777777" w:rsidTr="00DA4833">
        <w:tc>
          <w:tcPr>
            <w:tcW w:w="800" w:type="dxa"/>
          </w:tcPr>
          <w:p w14:paraId="1A4062B5" w14:textId="24803C86" w:rsidR="00DA4833" w:rsidRPr="00DA4833" w:rsidRDefault="00DA4833" w:rsidP="00DA4833">
            <w:pPr>
              <w:pStyle w:val="TAL"/>
              <w:rPr>
                <w:sz w:val="16"/>
              </w:rPr>
            </w:pPr>
            <w:r>
              <w:rPr>
                <w:sz w:val="16"/>
              </w:rPr>
              <w:t>C1-246437</w:t>
            </w:r>
          </w:p>
        </w:tc>
        <w:tc>
          <w:tcPr>
            <w:tcW w:w="817" w:type="dxa"/>
          </w:tcPr>
          <w:p w14:paraId="33177F5D" w14:textId="669EACA8" w:rsidR="00DA4833" w:rsidRPr="00DA4833" w:rsidRDefault="00DA4833" w:rsidP="00DA4833">
            <w:pPr>
              <w:pStyle w:val="TAL"/>
              <w:rPr>
                <w:sz w:val="16"/>
              </w:rPr>
            </w:pPr>
            <w:r>
              <w:rPr>
                <w:sz w:val="16"/>
              </w:rPr>
              <w:t>agreed</w:t>
            </w:r>
          </w:p>
        </w:tc>
        <w:tc>
          <w:tcPr>
            <w:tcW w:w="901" w:type="dxa"/>
          </w:tcPr>
          <w:p w14:paraId="277DE2CF" w14:textId="705289E9" w:rsidR="00DA4833" w:rsidRPr="00DA4833" w:rsidRDefault="00DA4833" w:rsidP="00DA4833">
            <w:pPr>
              <w:pStyle w:val="TAL"/>
              <w:rPr>
                <w:sz w:val="16"/>
              </w:rPr>
            </w:pPr>
            <w:r>
              <w:rPr>
                <w:sz w:val="16"/>
              </w:rPr>
              <w:t>approved</w:t>
            </w:r>
          </w:p>
        </w:tc>
        <w:tc>
          <w:tcPr>
            <w:tcW w:w="760" w:type="dxa"/>
          </w:tcPr>
          <w:p w14:paraId="2372F8BE" w14:textId="2981AA87" w:rsidR="00DA4833" w:rsidRPr="00DA4833" w:rsidRDefault="00DA4833" w:rsidP="00DA4833">
            <w:pPr>
              <w:pStyle w:val="TAL"/>
              <w:rPr>
                <w:sz w:val="16"/>
              </w:rPr>
            </w:pPr>
            <w:r>
              <w:rPr>
                <w:sz w:val="16"/>
              </w:rPr>
              <w:t>24.368</w:t>
            </w:r>
          </w:p>
        </w:tc>
        <w:tc>
          <w:tcPr>
            <w:tcW w:w="572" w:type="dxa"/>
          </w:tcPr>
          <w:p w14:paraId="0CBD46D3" w14:textId="6E77D2AF" w:rsidR="00DA4833" w:rsidRPr="00DA4833" w:rsidRDefault="00DA4833" w:rsidP="00DA4833">
            <w:pPr>
              <w:pStyle w:val="TAL"/>
              <w:rPr>
                <w:sz w:val="16"/>
              </w:rPr>
            </w:pPr>
            <w:r>
              <w:rPr>
                <w:sz w:val="16"/>
              </w:rPr>
              <w:t>0077</w:t>
            </w:r>
          </w:p>
        </w:tc>
        <w:tc>
          <w:tcPr>
            <w:tcW w:w="497" w:type="dxa"/>
          </w:tcPr>
          <w:p w14:paraId="5452D029" w14:textId="05DA7505" w:rsidR="00DA4833" w:rsidRPr="00DA4833" w:rsidRDefault="00DA4833" w:rsidP="00DA4833">
            <w:pPr>
              <w:pStyle w:val="TAL"/>
              <w:rPr>
                <w:sz w:val="16"/>
              </w:rPr>
            </w:pPr>
            <w:r>
              <w:rPr>
                <w:sz w:val="16"/>
              </w:rPr>
              <w:t>3</w:t>
            </w:r>
          </w:p>
        </w:tc>
        <w:tc>
          <w:tcPr>
            <w:tcW w:w="488" w:type="dxa"/>
          </w:tcPr>
          <w:p w14:paraId="0808A7FD" w14:textId="28C7F498" w:rsidR="00DA4833" w:rsidRPr="00DA4833" w:rsidRDefault="00DA4833" w:rsidP="00DA4833">
            <w:pPr>
              <w:pStyle w:val="TAL"/>
              <w:rPr>
                <w:sz w:val="16"/>
              </w:rPr>
            </w:pPr>
            <w:r>
              <w:rPr>
                <w:sz w:val="16"/>
              </w:rPr>
              <w:t>C</w:t>
            </w:r>
          </w:p>
        </w:tc>
        <w:tc>
          <w:tcPr>
            <w:tcW w:w="510" w:type="dxa"/>
          </w:tcPr>
          <w:p w14:paraId="4F214863" w14:textId="19FF3267" w:rsidR="00DA4833" w:rsidRPr="00DA4833" w:rsidRDefault="00DA4833" w:rsidP="00DA4833">
            <w:pPr>
              <w:pStyle w:val="TAL"/>
              <w:rPr>
                <w:sz w:val="16"/>
              </w:rPr>
            </w:pPr>
            <w:r>
              <w:rPr>
                <w:sz w:val="16"/>
              </w:rPr>
              <w:t>Rel-19</w:t>
            </w:r>
          </w:p>
        </w:tc>
        <w:tc>
          <w:tcPr>
            <w:tcW w:w="661" w:type="dxa"/>
          </w:tcPr>
          <w:p w14:paraId="4AE2CFA3" w14:textId="6E3D6252" w:rsidR="00DA4833" w:rsidRPr="00DA4833" w:rsidRDefault="00DA4833" w:rsidP="00DA4833">
            <w:pPr>
              <w:pStyle w:val="TAL"/>
              <w:rPr>
                <w:sz w:val="16"/>
              </w:rPr>
            </w:pPr>
            <w:r>
              <w:rPr>
                <w:sz w:val="16"/>
              </w:rPr>
              <w:t>18.3.0</w:t>
            </w:r>
          </w:p>
        </w:tc>
        <w:tc>
          <w:tcPr>
            <w:tcW w:w="3849" w:type="dxa"/>
          </w:tcPr>
          <w:p w14:paraId="7A44799A" w14:textId="43F1D9E0" w:rsidR="00DA4833" w:rsidRPr="00DA4833" w:rsidRDefault="00DA4833" w:rsidP="00DA4833">
            <w:pPr>
              <w:pStyle w:val="TAL"/>
              <w:rPr>
                <w:sz w:val="16"/>
              </w:rPr>
            </w:pPr>
            <w:r>
              <w:rPr>
                <w:sz w:val="16"/>
              </w:rPr>
              <w:t>Adding NAS configuration parameter " Satellite_Disabling_Allowed_for_EMM_cause_#15"</w:t>
            </w:r>
          </w:p>
        </w:tc>
      </w:tr>
      <w:tr w:rsidR="00DA4833" w14:paraId="11FB35BD" w14:textId="77777777" w:rsidTr="00DA4833">
        <w:tc>
          <w:tcPr>
            <w:tcW w:w="800" w:type="dxa"/>
          </w:tcPr>
          <w:p w14:paraId="68E3FF19" w14:textId="6D493DC4" w:rsidR="00DA4833" w:rsidRPr="00DA4833" w:rsidRDefault="00DA4833" w:rsidP="00DA4833">
            <w:pPr>
              <w:pStyle w:val="TAL"/>
              <w:rPr>
                <w:sz w:val="16"/>
              </w:rPr>
            </w:pPr>
            <w:r>
              <w:rPr>
                <w:sz w:val="16"/>
              </w:rPr>
              <w:t>C1-246500</w:t>
            </w:r>
          </w:p>
        </w:tc>
        <w:tc>
          <w:tcPr>
            <w:tcW w:w="817" w:type="dxa"/>
          </w:tcPr>
          <w:p w14:paraId="0DBE5D58" w14:textId="2DD38B8E" w:rsidR="00DA4833" w:rsidRPr="00DA4833" w:rsidRDefault="00DA4833" w:rsidP="00DA4833">
            <w:pPr>
              <w:pStyle w:val="TAL"/>
              <w:rPr>
                <w:sz w:val="16"/>
              </w:rPr>
            </w:pPr>
            <w:r>
              <w:rPr>
                <w:sz w:val="16"/>
              </w:rPr>
              <w:t>agreed</w:t>
            </w:r>
          </w:p>
        </w:tc>
        <w:tc>
          <w:tcPr>
            <w:tcW w:w="901" w:type="dxa"/>
          </w:tcPr>
          <w:p w14:paraId="5B0FA4BA" w14:textId="279D8A19" w:rsidR="00DA4833" w:rsidRPr="00DA4833" w:rsidRDefault="00DA4833" w:rsidP="00DA4833">
            <w:pPr>
              <w:pStyle w:val="TAL"/>
              <w:rPr>
                <w:sz w:val="16"/>
              </w:rPr>
            </w:pPr>
            <w:r>
              <w:rPr>
                <w:sz w:val="16"/>
              </w:rPr>
              <w:t>approved</w:t>
            </w:r>
          </w:p>
        </w:tc>
        <w:tc>
          <w:tcPr>
            <w:tcW w:w="760" w:type="dxa"/>
          </w:tcPr>
          <w:p w14:paraId="022F5069" w14:textId="61C7ADCF" w:rsidR="00DA4833" w:rsidRPr="00DA4833" w:rsidRDefault="00DA4833" w:rsidP="00DA4833">
            <w:pPr>
              <w:pStyle w:val="TAL"/>
              <w:rPr>
                <w:sz w:val="16"/>
              </w:rPr>
            </w:pPr>
            <w:r>
              <w:rPr>
                <w:sz w:val="16"/>
              </w:rPr>
              <w:t>24.301</w:t>
            </w:r>
          </w:p>
        </w:tc>
        <w:tc>
          <w:tcPr>
            <w:tcW w:w="572" w:type="dxa"/>
          </w:tcPr>
          <w:p w14:paraId="6C2C81A4" w14:textId="4463B80A" w:rsidR="00DA4833" w:rsidRPr="00DA4833" w:rsidRDefault="00DA4833" w:rsidP="00DA4833">
            <w:pPr>
              <w:pStyle w:val="TAL"/>
              <w:rPr>
                <w:sz w:val="16"/>
              </w:rPr>
            </w:pPr>
            <w:r>
              <w:rPr>
                <w:sz w:val="16"/>
              </w:rPr>
              <w:t>4182</w:t>
            </w:r>
          </w:p>
        </w:tc>
        <w:tc>
          <w:tcPr>
            <w:tcW w:w="497" w:type="dxa"/>
          </w:tcPr>
          <w:p w14:paraId="027664F3" w14:textId="77777777" w:rsidR="00DA4833" w:rsidRPr="00DA4833" w:rsidRDefault="00DA4833" w:rsidP="00DA4833">
            <w:pPr>
              <w:pStyle w:val="TAL"/>
              <w:rPr>
                <w:sz w:val="16"/>
              </w:rPr>
            </w:pPr>
          </w:p>
        </w:tc>
        <w:tc>
          <w:tcPr>
            <w:tcW w:w="488" w:type="dxa"/>
          </w:tcPr>
          <w:p w14:paraId="130B65C5" w14:textId="4098294E" w:rsidR="00DA4833" w:rsidRPr="00DA4833" w:rsidRDefault="00DA4833" w:rsidP="00DA4833">
            <w:pPr>
              <w:pStyle w:val="TAL"/>
              <w:rPr>
                <w:sz w:val="16"/>
              </w:rPr>
            </w:pPr>
            <w:r>
              <w:rPr>
                <w:sz w:val="16"/>
              </w:rPr>
              <w:t>F</w:t>
            </w:r>
          </w:p>
        </w:tc>
        <w:tc>
          <w:tcPr>
            <w:tcW w:w="510" w:type="dxa"/>
          </w:tcPr>
          <w:p w14:paraId="374BDF7B" w14:textId="28756EBA" w:rsidR="00DA4833" w:rsidRPr="00DA4833" w:rsidRDefault="00DA4833" w:rsidP="00DA4833">
            <w:pPr>
              <w:pStyle w:val="TAL"/>
              <w:rPr>
                <w:sz w:val="16"/>
              </w:rPr>
            </w:pPr>
            <w:r>
              <w:rPr>
                <w:sz w:val="16"/>
              </w:rPr>
              <w:t>Rel-19</w:t>
            </w:r>
          </w:p>
        </w:tc>
        <w:tc>
          <w:tcPr>
            <w:tcW w:w="661" w:type="dxa"/>
          </w:tcPr>
          <w:p w14:paraId="74C942E7" w14:textId="3C25A3CC" w:rsidR="00DA4833" w:rsidRPr="00DA4833" w:rsidRDefault="00DA4833" w:rsidP="00DA4833">
            <w:pPr>
              <w:pStyle w:val="TAL"/>
              <w:rPr>
                <w:sz w:val="16"/>
              </w:rPr>
            </w:pPr>
            <w:r>
              <w:rPr>
                <w:sz w:val="16"/>
              </w:rPr>
              <w:t>19.0.0</w:t>
            </w:r>
          </w:p>
        </w:tc>
        <w:tc>
          <w:tcPr>
            <w:tcW w:w="3849" w:type="dxa"/>
          </w:tcPr>
          <w:p w14:paraId="68189439" w14:textId="0B0994DE" w:rsidR="00DA4833" w:rsidRPr="00DA4833" w:rsidRDefault="00DA4833" w:rsidP="00DA4833">
            <w:pPr>
              <w:pStyle w:val="TAL"/>
              <w:rPr>
                <w:sz w:val="16"/>
              </w:rPr>
            </w:pPr>
            <w:r>
              <w:rPr>
                <w:sz w:val="16"/>
              </w:rPr>
              <w:t>Periodic TAU excluded cases</w:t>
            </w:r>
          </w:p>
        </w:tc>
      </w:tr>
      <w:tr w:rsidR="00DA4833" w14:paraId="466FAD67" w14:textId="77777777" w:rsidTr="00DA4833">
        <w:tc>
          <w:tcPr>
            <w:tcW w:w="800" w:type="dxa"/>
          </w:tcPr>
          <w:p w14:paraId="2D05919A" w14:textId="455C14D8" w:rsidR="00DA4833" w:rsidRPr="00DA4833" w:rsidRDefault="00DA4833" w:rsidP="00DA4833">
            <w:pPr>
              <w:pStyle w:val="TAL"/>
              <w:rPr>
                <w:sz w:val="16"/>
              </w:rPr>
            </w:pPr>
            <w:r>
              <w:rPr>
                <w:sz w:val="16"/>
              </w:rPr>
              <w:t>C1-246501</w:t>
            </w:r>
          </w:p>
        </w:tc>
        <w:tc>
          <w:tcPr>
            <w:tcW w:w="817" w:type="dxa"/>
          </w:tcPr>
          <w:p w14:paraId="49AF9670" w14:textId="789886CB" w:rsidR="00DA4833" w:rsidRPr="00DA4833" w:rsidRDefault="00DA4833" w:rsidP="00DA4833">
            <w:pPr>
              <w:pStyle w:val="TAL"/>
              <w:rPr>
                <w:sz w:val="16"/>
              </w:rPr>
            </w:pPr>
            <w:r>
              <w:rPr>
                <w:sz w:val="16"/>
              </w:rPr>
              <w:t>agreed</w:t>
            </w:r>
          </w:p>
        </w:tc>
        <w:tc>
          <w:tcPr>
            <w:tcW w:w="901" w:type="dxa"/>
          </w:tcPr>
          <w:p w14:paraId="702B2A31" w14:textId="0E782245" w:rsidR="00DA4833" w:rsidRPr="00DA4833" w:rsidRDefault="00DA4833" w:rsidP="00DA4833">
            <w:pPr>
              <w:pStyle w:val="TAL"/>
              <w:rPr>
                <w:sz w:val="16"/>
              </w:rPr>
            </w:pPr>
            <w:r>
              <w:rPr>
                <w:sz w:val="16"/>
              </w:rPr>
              <w:t>approved</w:t>
            </w:r>
          </w:p>
        </w:tc>
        <w:tc>
          <w:tcPr>
            <w:tcW w:w="760" w:type="dxa"/>
          </w:tcPr>
          <w:p w14:paraId="42FE7C08" w14:textId="31C762BF" w:rsidR="00DA4833" w:rsidRPr="00DA4833" w:rsidRDefault="00DA4833" w:rsidP="00DA4833">
            <w:pPr>
              <w:pStyle w:val="TAL"/>
              <w:rPr>
                <w:sz w:val="16"/>
              </w:rPr>
            </w:pPr>
            <w:r>
              <w:rPr>
                <w:sz w:val="16"/>
              </w:rPr>
              <w:t>24.501</w:t>
            </w:r>
          </w:p>
        </w:tc>
        <w:tc>
          <w:tcPr>
            <w:tcW w:w="572" w:type="dxa"/>
          </w:tcPr>
          <w:p w14:paraId="37E91DD7" w14:textId="4923FD46" w:rsidR="00DA4833" w:rsidRPr="00DA4833" w:rsidRDefault="00DA4833" w:rsidP="00DA4833">
            <w:pPr>
              <w:pStyle w:val="TAL"/>
              <w:rPr>
                <w:sz w:val="16"/>
              </w:rPr>
            </w:pPr>
            <w:r>
              <w:rPr>
                <w:sz w:val="16"/>
              </w:rPr>
              <w:t>6614</w:t>
            </w:r>
          </w:p>
        </w:tc>
        <w:tc>
          <w:tcPr>
            <w:tcW w:w="497" w:type="dxa"/>
          </w:tcPr>
          <w:p w14:paraId="052AA045" w14:textId="77777777" w:rsidR="00DA4833" w:rsidRPr="00DA4833" w:rsidRDefault="00DA4833" w:rsidP="00DA4833">
            <w:pPr>
              <w:pStyle w:val="TAL"/>
              <w:rPr>
                <w:sz w:val="16"/>
              </w:rPr>
            </w:pPr>
          </w:p>
        </w:tc>
        <w:tc>
          <w:tcPr>
            <w:tcW w:w="488" w:type="dxa"/>
          </w:tcPr>
          <w:p w14:paraId="4F531E67" w14:textId="04B82FA3" w:rsidR="00DA4833" w:rsidRPr="00DA4833" w:rsidRDefault="00DA4833" w:rsidP="00DA4833">
            <w:pPr>
              <w:pStyle w:val="TAL"/>
              <w:rPr>
                <w:sz w:val="16"/>
              </w:rPr>
            </w:pPr>
            <w:r>
              <w:rPr>
                <w:sz w:val="16"/>
              </w:rPr>
              <w:t>F</w:t>
            </w:r>
          </w:p>
        </w:tc>
        <w:tc>
          <w:tcPr>
            <w:tcW w:w="510" w:type="dxa"/>
          </w:tcPr>
          <w:p w14:paraId="42C23D1E" w14:textId="29084573" w:rsidR="00DA4833" w:rsidRPr="00DA4833" w:rsidRDefault="00DA4833" w:rsidP="00DA4833">
            <w:pPr>
              <w:pStyle w:val="TAL"/>
              <w:rPr>
                <w:sz w:val="16"/>
              </w:rPr>
            </w:pPr>
            <w:r>
              <w:rPr>
                <w:sz w:val="16"/>
              </w:rPr>
              <w:t>Rel-19</w:t>
            </w:r>
          </w:p>
        </w:tc>
        <w:tc>
          <w:tcPr>
            <w:tcW w:w="661" w:type="dxa"/>
          </w:tcPr>
          <w:p w14:paraId="30AF90B9" w14:textId="3D5D2053" w:rsidR="00DA4833" w:rsidRPr="00DA4833" w:rsidRDefault="00DA4833" w:rsidP="00DA4833">
            <w:pPr>
              <w:pStyle w:val="TAL"/>
              <w:rPr>
                <w:sz w:val="16"/>
              </w:rPr>
            </w:pPr>
            <w:r>
              <w:rPr>
                <w:sz w:val="16"/>
              </w:rPr>
              <w:t>19.0.0</w:t>
            </w:r>
          </w:p>
        </w:tc>
        <w:tc>
          <w:tcPr>
            <w:tcW w:w="3849" w:type="dxa"/>
          </w:tcPr>
          <w:p w14:paraId="5A4FE777" w14:textId="38ADD7EF" w:rsidR="00DA4833" w:rsidRPr="00DA4833" w:rsidRDefault="00DA4833" w:rsidP="00DA4833">
            <w:pPr>
              <w:pStyle w:val="TAL"/>
              <w:rPr>
                <w:sz w:val="16"/>
              </w:rPr>
            </w:pPr>
            <w:r>
              <w:rPr>
                <w:sz w:val="16"/>
              </w:rPr>
              <w:t>Periodic registration update excluded cases</w:t>
            </w:r>
          </w:p>
        </w:tc>
      </w:tr>
      <w:tr w:rsidR="00DA4833" w14:paraId="71CFCF7E" w14:textId="77777777" w:rsidTr="00DA4833">
        <w:tc>
          <w:tcPr>
            <w:tcW w:w="800" w:type="dxa"/>
          </w:tcPr>
          <w:p w14:paraId="538C7E99" w14:textId="4C580EFB" w:rsidR="00DA4833" w:rsidRPr="00DA4833" w:rsidRDefault="00DA4833" w:rsidP="00DA4833">
            <w:pPr>
              <w:pStyle w:val="TAL"/>
              <w:rPr>
                <w:sz w:val="16"/>
              </w:rPr>
            </w:pPr>
            <w:r>
              <w:rPr>
                <w:sz w:val="16"/>
              </w:rPr>
              <w:t>C1-246804</w:t>
            </w:r>
          </w:p>
        </w:tc>
        <w:tc>
          <w:tcPr>
            <w:tcW w:w="817" w:type="dxa"/>
          </w:tcPr>
          <w:p w14:paraId="4FE1864D" w14:textId="694396E9" w:rsidR="00DA4833" w:rsidRPr="00DA4833" w:rsidRDefault="00DA4833" w:rsidP="00DA4833">
            <w:pPr>
              <w:pStyle w:val="TAL"/>
              <w:rPr>
                <w:sz w:val="16"/>
              </w:rPr>
            </w:pPr>
            <w:r>
              <w:rPr>
                <w:sz w:val="16"/>
              </w:rPr>
              <w:t>agreed</w:t>
            </w:r>
          </w:p>
        </w:tc>
        <w:tc>
          <w:tcPr>
            <w:tcW w:w="901" w:type="dxa"/>
          </w:tcPr>
          <w:p w14:paraId="19EA2632" w14:textId="61015FC7" w:rsidR="00DA4833" w:rsidRPr="00DA4833" w:rsidRDefault="00DA4833" w:rsidP="00DA4833">
            <w:pPr>
              <w:pStyle w:val="TAL"/>
              <w:rPr>
                <w:sz w:val="16"/>
              </w:rPr>
            </w:pPr>
            <w:r>
              <w:rPr>
                <w:sz w:val="16"/>
              </w:rPr>
              <w:t>approved</w:t>
            </w:r>
          </w:p>
        </w:tc>
        <w:tc>
          <w:tcPr>
            <w:tcW w:w="760" w:type="dxa"/>
          </w:tcPr>
          <w:p w14:paraId="46C8070F" w14:textId="0CC44E28" w:rsidR="00DA4833" w:rsidRPr="00DA4833" w:rsidRDefault="00DA4833" w:rsidP="00DA4833">
            <w:pPr>
              <w:pStyle w:val="TAL"/>
              <w:rPr>
                <w:sz w:val="16"/>
              </w:rPr>
            </w:pPr>
            <w:r>
              <w:rPr>
                <w:sz w:val="16"/>
              </w:rPr>
              <w:t>24.301</w:t>
            </w:r>
          </w:p>
        </w:tc>
        <w:tc>
          <w:tcPr>
            <w:tcW w:w="572" w:type="dxa"/>
          </w:tcPr>
          <w:p w14:paraId="02C39B73" w14:textId="61F7077B" w:rsidR="00DA4833" w:rsidRPr="00DA4833" w:rsidRDefault="00DA4833" w:rsidP="00DA4833">
            <w:pPr>
              <w:pStyle w:val="TAL"/>
              <w:rPr>
                <w:sz w:val="16"/>
              </w:rPr>
            </w:pPr>
            <w:r>
              <w:rPr>
                <w:sz w:val="16"/>
              </w:rPr>
              <w:t>4096</w:t>
            </w:r>
          </w:p>
        </w:tc>
        <w:tc>
          <w:tcPr>
            <w:tcW w:w="497" w:type="dxa"/>
          </w:tcPr>
          <w:p w14:paraId="252F4BD1" w14:textId="5CE6E74D" w:rsidR="00DA4833" w:rsidRPr="00DA4833" w:rsidRDefault="00DA4833" w:rsidP="00DA4833">
            <w:pPr>
              <w:pStyle w:val="TAL"/>
              <w:rPr>
                <w:sz w:val="16"/>
              </w:rPr>
            </w:pPr>
            <w:r>
              <w:rPr>
                <w:sz w:val="16"/>
              </w:rPr>
              <w:t>4</w:t>
            </w:r>
          </w:p>
        </w:tc>
        <w:tc>
          <w:tcPr>
            <w:tcW w:w="488" w:type="dxa"/>
          </w:tcPr>
          <w:p w14:paraId="227C5DE2" w14:textId="21446B36" w:rsidR="00DA4833" w:rsidRPr="00DA4833" w:rsidRDefault="00DA4833" w:rsidP="00DA4833">
            <w:pPr>
              <w:pStyle w:val="TAL"/>
              <w:rPr>
                <w:sz w:val="16"/>
              </w:rPr>
            </w:pPr>
            <w:r>
              <w:rPr>
                <w:sz w:val="16"/>
              </w:rPr>
              <w:t>F</w:t>
            </w:r>
          </w:p>
        </w:tc>
        <w:tc>
          <w:tcPr>
            <w:tcW w:w="510" w:type="dxa"/>
          </w:tcPr>
          <w:p w14:paraId="182A6020" w14:textId="58D1C238" w:rsidR="00DA4833" w:rsidRPr="00DA4833" w:rsidRDefault="00DA4833" w:rsidP="00DA4833">
            <w:pPr>
              <w:pStyle w:val="TAL"/>
              <w:rPr>
                <w:sz w:val="16"/>
              </w:rPr>
            </w:pPr>
            <w:r>
              <w:rPr>
                <w:sz w:val="16"/>
              </w:rPr>
              <w:t>Rel-19</w:t>
            </w:r>
          </w:p>
        </w:tc>
        <w:tc>
          <w:tcPr>
            <w:tcW w:w="661" w:type="dxa"/>
          </w:tcPr>
          <w:p w14:paraId="2CB667DE" w14:textId="0214C2C0" w:rsidR="00DA4833" w:rsidRPr="00DA4833" w:rsidRDefault="00DA4833" w:rsidP="00DA4833">
            <w:pPr>
              <w:pStyle w:val="TAL"/>
              <w:rPr>
                <w:sz w:val="16"/>
              </w:rPr>
            </w:pPr>
            <w:r>
              <w:rPr>
                <w:sz w:val="16"/>
              </w:rPr>
              <w:t>19.0.0</w:t>
            </w:r>
          </w:p>
        </w:tc>
        <w:tc>
          <w:tcPr>
            <w:tcW w:w="3849" w:type="dxa"/>
          </w:tcPr>
          <w:p w14:paraId="6CBB8AFC" w14:textId="71800282" w:rsidR="00DA4833" w:rsidRPr="00DA4833" w:rsidRDefault="00DA4833" w:rsidP="00DA4833">
            <w:pPr>
              <w:pStyle w:val="TAL"/>
              <w:rPr>
                <w:sz w:val="16"/>
              </w:rPr>
            </w:pPr>
            <w:r>
              <w:rPr>
                <w:sz w:val="16"/>
              </w:rPr>
              <w:t>Update on re-enabling UE's E-UTRA capability</w:t>
            </w:r>
          </w:p>
        </w:tc>
      </w:tr>
      <w:tr w:rsidR="00DA4833" w14:paraId="63FE3C03" w14:textId="77777777" w:rsidTr="00DA4833">
        <w:tc>
          <w:tcPr>
            <w:tcW w:w="800" w:type="dxa"/>
          </w:tcPr>
          <w:p w14:paraId="346EE1C6" w14:textId="2B512CC9" w:rsidR="00DA4833" w:rsidRPr="00DA4833" w:rsidRDefault="00DA4833" w:rsidP="00DA4833">
            <w:pPr>
              <w:pStyle w:val="TAL"/>
              <w:rPr>
                <w:sz w:val="16"/>
              </w:rPr>
            </w:pPr>
            <w:r>
              <w:rPr>
                <w:sz w:val="16"/>
              </w:rPr>
              <w:t>C1-246805</w:t>
            </w:r>
          </w:p>
        </w:tc>
        <w:tc>
          <w:tcPr>
            <w:tcW w:w="817" w:type="dxa"/>
          </w:tcPr>
          <w:p w14:paraId="1CD841A6" w14:textId="642FF1DC" w:rsidR="00DA4833" w:rsidRPr="00DA4833" w:rsidRDefault="00DA4833" w:rsidP="00DA4833">
            <w:pPr>
              <w:pStyle w:val="TAL"/>
              <w:rPr>
                <w:sz w:val="16"/>
              </w:rPr>
            </w:pPr>
            <w:r>
              <w:rPr>
                <w:sz w:val="16"/>
              </w:rPr>
              <w:t>agreed</w:t>
            </w:r>
          </w:p>
        </w:tc>
        <w:tc>
          <w:tcPr>
            <w:tcW w:w="901" w:type="dxa"/>
          </w:tcPr>
          <w:p w14:paraId="2F5B332E" w14:textId="1E5E72C5" w:rsidR="00DA4833" w:rsidRPr="00DA4833" w:rsidRDefault="00DA4833" w:rsidP="00DA4833">
            <w:pPr>
              <w:pStyle w:val="TAL"/>
              <w:rPr>
                <w:sz w:val="16"/>
              </w:rPr>
            </w:pPr>
            <w:r>
              <w:rPr>
                <w:sz w:val="16"/>
              </w:rPr>
              <w:t>approved</w:t>
            </w:r>
          </w:p>
        </w:tc>
        <w:tc>
          <w:tcPr>
            <w:tcW w:w="760" w:type="dxa"/>
          </w:tcPr>
          <w:p w14:paraId="58C73630" w14:textId="2865ADFC" w:rsidR="00DA4833" w:rsidRPr="00DA4833" w:rsidRDefault="00DA4833" w:rsidP="00DA4833">
            <w:pPr>
              <w:pStyle w:val="TAL"/>
              <w:rPr>
                <w:sz w:val="16"/>
              </w:rPr>
            </w:pPr>
            <w:r>
              <w:rPr>
                <w:sz w:val="16"/>
              </w:rPr>
              <w:t>23.122</w:t>
            </w:r>
          </w:p>
        </w:tc>
        <w:tc>
          <w:tcPr>
            <w:tcW w:w="572" w:type="dxa"/>
          </w:tcPr>
          <w:p w14:paraId="6D76BE67" w14:textId="5FD05BC9" w:rsidR="00DA4833" w:rsidRPr="00DA4833" w:rsidRDefault="00DA4833" w:rsidP="00DA4833">
            <w:pPr>
              <w:pStyle w:val="TAL"/>
              <w:rPr>
                <w:sz w:val="16"/>
              </w:rPr>
            </w:pPr>
            <w:r>
              <w:rPr>
                <w:sz w:val="16"/>
              </w:rPr>
              <w:t>1284</w:t>
            </w:r>
          </w:p>
        </w:tc>
        <w:tc>
          <w:tcPr>
            <w:tcW w:w="497" w:type="dxa"/>
          </w:tcPr>
          <w:p w14:paraId="7F7375FE" w14:textId="575E138C" w:rsidR="00DA4833" w:rsidRPr="00DA4833" w:rsidRDefault="00DA4833" w:rsidP="00DA4833">
            <w:pPr>
              <w:pStyle w:val="TAL"/>
              <w:rPr>
                <w:sz w:val="16"/>
              </w:rPr>
            </w:pPr>
            <w:r>
              <w:rPr>
                <w:sz w:val="16"/>
              </w:rPr>
              <w:t>2</w:t>
            </w:r>
          </w:p>
        </w:tc>
        <w:tc>
          <w:tcPr>
            <w:tcW w:w="488" w:type="dxa"/>
          </w:tcPr>
          <w:p w14:paraId="0B8285CA" w14:textId="4F20C06B" w:rsidR="00DA4833" w:rsidRPr="00DA4833" w:rsidRDefault="00DA4833" w:rsidP="00DA4833">
            <w:pPr>
              <w:pStyle w:val="TAL"/>
              <w:rPr>
                <w:sz w:val="16"/>
              </w:rPr>
            </w:pPr>
            <w:r>
              <w:rPr>
                <w:sz w:val="16"/>
              </w:rPr>
              <w:t>F</w:t>
            </w:r>
          </w:p>
        </w:tc>
        <w:tc>
          <w:tcPr>
            <w:tcW w:w="510" w:type="dxa"/>
          </w:tcPr>
          <w:p w14:paraId="29535B3E" w14:textId="3682AB8D" w:rsidR="00DA4833" w:rsidRPr="00DA4833" w:rsidRDefault="00DA4833" w:rsidP="00DA4833">
            <w:pPr>
              <w:pStyle w:val="TAL"/>
              <w:rPr>
                <w:sz w:val="16"/>
              </w:rPr>
            </w:pPr>
            <w:r>
              <w:rPr>
                <w:sz w:val="16"/>
              </w:rPr>
              <w:t>Rel-19</w:t>
            </w:r>
          </w:p>
        </w:tc>
        <w:tc>
          <w:tcPr>
            <w:tcW w:w="661" w:type="dxa"/>
          </w:tcPr>
          <w:p w14:paraId="7DE03096" w14:textId="4DFC2287" w:rsidR="00DA4833" w:rsidRPr="00DA4833" w:rsidRDefault="00DA4833" w:rsidP="00DA4833">
            <w:pPr>
              <w:pStyle w:val="TAL"/>
              <w:rPr>
                <w:sz w:val="16"/>
              </w:rPr>
            </w:pPr>
            <w:r>
              <w:rPr>
                <w:sz w:val="16"/>
              </w:rPr>
              <w:t>19.0.0</w:t>
            </w:r>
          </w:p>
        </w:tc>
        <w:tc>
          <w:tcPr>
            <w:tcW w:w="3849" w:type="dxa"/>
          </w:tcPr>
          <w:p w14:paraId="1CB4ED3F" w14:textId="5CC57ADE" w:rsidR="00DA4833" w:rsidRPr="00DA4833" w:rsidRDefault="00DA4833" w:rsidP="00DA4833">
            <w:pPr>
              <w:pStyle w:val="TAL"/>
              <w:rPr>
                <w:sz w:val="16"/>
              </w:rPr>
            </w:pPr>
            <w:r>
              <w:rPr>
                <w:sz w:val="16"/>
              </w:rPr>
              <w:t>Re-enabling S1/N1 mode capability when IMS becomes available</w:t>
            </w:r>
          </w:p>
        </w:tc>
      </w:tr>
      <w:tr w:rsidR="00DA4833" w14:paraId="196A2743" w14:textId="77777777" w:rsidTr="00DA4833">
        <w:tc>
          <w:tcPr>
            <w:tcW w:w="800" w:type="dxa"/>
          </w:tcPr>
          <w:p w14:paraId="7AFA737E" w14:textId="1870EF30" w:rsidR="00DA4833" w:rsidRPr="00DA4833" w:rsidRDefault="00DA4833" w:rsidP="00DA4833">
            <w:pPr>
              <w:pStyle w:val="TAL"/>
              <w:rPr>
                <w:sz w:val="16"/>
              </w:rPr>
            </w:pPr>
            <w:r>
              <w:rPr>
                <w:sz w:val="16"/>
              </w:rPr>
              <w:t>C1-246808</w:t>
            </w:r>
          </w:p>
        </w:tc>
        <w:tc>
          <w:tcPr>
            <w:tcW w:w="817" w:type="dxa"/>
          </w:tcPr>
          <w:p w14:paraId="752D97BD" w14:textId="3F94C09B" w:rsidR="00DA4833" w:rsidRPr="00DA4833" w:rsidRDefault="00DA4833" w:rsidP="00DA4833">
            <w:pPr>
              <w:pStyle w:val="TAL"/>
              <w:rPr>
                <w:sz w:val="16"/>
              </w:rPr>
            </w:pPr>
            <w:r>
              <w:rPr>
                <w:sz w:val="16"/>
              </w:rPr>
              <w:t>agreed</w:t>
            </w:r>
          </w:p>
        </w:tc>
        <w:tc>
          <w:tcPr>
            <w:tcW w:w="901" w:type="dxa"/>
          </w:tcPr>
          <w:p w14:paraId="71232E4F" w14:textId="48ADCEAD" w:rsidR="00DA4833" w:rsidRPr="00DA4833" w:rsidRDefault="00DA4833" w:rsidP="00DA4833">
            <w:pPr>
              <w:pStyle w:val="TAL"/>
              <w:rPr>
                <w:sz w:val="16"/>
              </w:rPr>
            </w:pPr>
            <w:r>
              <w:rPr>
                <w:sz w:val="16"/>
              </w:rPr>
              <w:t>approved</w:t>
            </w:r>
          </w:p>
        </w:tc>
        <w:tc>
          <w:tcPr>
            <w:tcW w:w="760" w:type="dxa"/>
          </w:tcPr>
          <w:p w14:paraId="6DB48841" w14:textId="4EDEB0EB" w:rsidR="00DA4833" w:rsidRPr="00DA4833" w:rsidRDefault="00DA4833" w:rsidP="00DA4833">
            <w:pPr>
              <w:pStyle w:val="TAL"/>
              <w:rPr>
                <w:sz w:val="16"/>
              </w:rPr>
            </w:pPr>
            <w:r>
              <w:rPr>
                <w:sz w:val="16"/>
              </w:rPr>
              <w:t>24.577</w:t>
            </w:r>
          </w:p>
        </w:tc>
        <w:tc>
          <w:tcPr>
            <w:tcW w:w="572" w:type="dxa"/>
          </w:tcPr>
          <w:p w14:paraId="41DC13AF" w14:textId="5035FAB1" w:rsidR="00DA4833" w:rsidRPr="00DA4833" w:rsidRDefault="00DA4833" w:rsidP="00DA4833">
            <w:pPr>
              <w:pStyle w:val="TAL"/>
              <w:rPr>
                <w:sz w:val="16"/>
              </w:rPr>
            </w:pPr>
            <w:r>
              <w:rPr>
                <w:sz w:val="16"/>
              </w:rPr>
              <w:t>0011</w:t>
            </w:r>
          </w:p>
        </w:tc>
        <w:tc>
          <w:tcPr>
            <w:tcW w:w="497" w:type="dxa"/>
          </w:tcPr>
          <w:p w14:paraId="32EBF3F8" w14:textId="41DF318A" w:rsidR="00DA4833" w:rsidRPr="00DA4833" w:rsidRDefault="00DA4833" w:rsidP="00DA4833">
            <w:pPr>
              <w:pStyle w:val="TAL"/>
              <w:rPr>
                <w:sz w:val="16"/>
              </w:rPr>
            </w:pPr>
            <w:r>
              <w:rPr>
                <w:sz w:val="16"/>
              </w:rPr>
              <w:t>1</w:t>
            </w:r>
          </w:p>
        </w:tc>
        <w:tc>
          <w:tcPr>
            <w:tcW w:w="488" w:type="dxa"/>
          </w:tcPr>
          <w:p w14:paraId="20FB514E" w14:textId="2A7C61C9" w:rsidR="00DA4833" w:rsidRPr="00DA4833" w:rsidRDefault="00DA4833" w:rsidP="00DA4833">
            <w:pPr>
              <w:pStyle w:val="TAL"/>
              <w:rPr>
                <w:sz w:val="16"/>
              </w:rPr>
            </w:pPr>
            <w:r>
              <w:rPr>
                <w:sz w:val="16"/>
              </w:rPr>
              <w:t>F</w:t>
            </w:r>
          </w:p>
        </w:tc>
        <w:tc>
          <w:tcPr>
            <w:tcW w:w="510" w:type="dxa"/>
          </w:tcPr>
          <w:p w14:paraId="646AD980" w14:textId="00C03005" w:rsidR="00DA4833" w:rsidRPr="00DA4833" w:rsidRDefault="00DA4833" w:rsidP="00DA4833">
            <w:pPr>
              <w:pStyle w:val="TAL"/>
              <w:rPr>
                <w:sz w:val="16"/>
              </w:rPr>
            </w:pPr>
            <w:r>
              <w:rPr>
                <w:sz w:val="16"/>
              </w:rPr>
              <w:t>Rel-19</w:t>
            </w:r>
          </w:p>
        </w:tc>
        <w:tc>
          <w:tcPr>
            <w:tcW w:w="661" w:type="dxa"/>
          </w:tcPr>
          <w:p w14:paraId="7226FE3B" w14:textId="67FED4AE" w:rsidR="00DA4833" w:rsidRPr="00DA4833" w:rsidRDefault="00DA4833" w:rsidP="00DA4833">
            <w:pPr>
              <w:pStyle w:val="TAL"/>
              <w:rPr>
                <w:sz w:val="16"/>
              </w:rPr>
            </w:pPr>
            <w:r>
              <w:rPr>
                <w:sz w:val="16"/>
              </w:rPr>
              <w:t>19.0.0</w:t>
            </w:r>
          </w:p>
        </w:tc>
        <w:tc>
          <w:tcPr>
            <w:tcW w:w="3849" w:type="dxa"/>
          </w:tcPr>
          <w:p w14:paraId="5CF40B80" w14:textId="3631FF23" w:rsidR="00DA4833" w:rsidRPr="00DA4833" w:rsidRDefault="00DA4833" w:rsidP="00DA4833">
            <w:pPr>
              <w:pStyle w:val="TAL"/>
              <w:rPr>
                <w:sz w:val="16"/>
              </w:rPr>
            </w:pPr>
            <w:r>
              <w:rPr>
                <w:sz w:val="16"/>
              </w:rPr>
              <w:t>Correction for the A2X related messages</w:t>
            </w:r>
          </w:p>
        </w:tc>
      </w:tr>
      <w:tr w:rsidR="00DA4833" w14:paraId="6A3EF83A" w14:textId="77777777" w:rsidTr="00DA4833">
        <w:tc>
          <w:tcPr>
            <w:tcW w:w="800" w:type="dxa"/>
          </w:tcPr>
          <w:p w14:paraId="3DC53D56" w14:textId="0CC5AE14" w:rsidR="00DA4833" w:rsidRPr="00DA4833" w:rsidRDefault="00DA4833" w:rsidP="00DA4833">
            <w:pPr>
              <w:pStyle w:val="TAL"/>
              <w:rPr>
                <w:sz w:val="16"/>
              </w:rPr>
            </w:pPr>
            <w:r>
              <w:rPr>
                <w:sz w:val="16"/>
              </w:rPr>
              <w:t>C1-246810</w:t>
            </w:r>
          </w:p>
        </w:tc>
        <w:tc>
          <w:tcPr>
            <w:tcW w:w="817" w:type="dxa"/>
          </w:tcPr>
          <w:p w14:paraId="52CEDD2A" w14:textId="16B3E30D" w:rsidR="00DA4833" w:rsidRPr="00DA4833" w:rsidRDefault="00DA4833" w:rsidP="00DA4833">
            <w:pPr>
              <w:pStyle w:val="TAL"/>
              <w:rPr>
                <w:sz w:val="16"/>
              </w:rPr>
            </w:pPr>
            <w:r>
              <w:rPr>
                <w:sz w:val="16"/>
              </w:rPr>
              <w:t>agreed</w:t>
            </w:r>
          </w:p>
        </w:tc>
        <w:tc>
          <w:tcPr>
            <w:tcW w:w="901" w:type="dxa"/>
          </w:tcPr>
          <w:p w14:paraId="650774B0" w14:textId="0E1A1C87" w:rsidR="00DA4833" w:rsidRPr="00DA4833" w:rsidRDefault="00DA4833" w:rsidP="00DA4833">
            <w:pPr>
              <w:pStyle w:val="TAL"/>
              <w:rPr>
                <w:sz w:val="16"/>
              </w:rPr>
            </w:pPr>
            <w:r>
              <w:rPr>
                <w:sz w:val="16"/>
              </w:rPr>
              <w:t>approved</w:t>
            </w:r>
          </w:p>
        </w:tc>
        <w:tc>
          <w:tcPr>
            <w:tcW w:w="760" w:type="dxa"/>
          </w:tcPr>
          <w:p w14:paraId="6A147B5F" w14:textId="1AC5205E" w:rsidR="00DA4833" w:rsidRPr="00DA4833" w:rsidRDefault="00DA4833" w:rsidP="00DA4833">
            <w:pPr>
              <w:pStyle w:val="TAL"/>
              <w:rPr>
                <w:sz w:val="16"/>
              </w:rPr>
            </w:pPr>
            <w:r>
              <w:rPr>
                <w:sz w:val="16"/>
              </w:rPr>
              <w:t>24.301</w:t>
            </w:r>
          </w:p>
        </w:tc>
        <w:tc>
          <w:tcPr>
            <w:tcW w:w="572" w:type="dxa"/>
          </w:tcPr>
          <w:p w14:paraId="2ECDD9E2" w14:textId="177767E7" w:rsidR="00DA4833" w:rsidRPr="00DA4833" w:rsidRDefault="00DA4833" w:rsidP="00DA4833">
            <w:pPr>
              <w:pStyle w:val="TAL"/>
              <w:rPr>
                <w:sz w:val="16"/>
              </w:rPr>
            </w:pPr>
            <w:r>
              <w:rPr>
                <w:sz w:val="16"/>
              </w:rPr>
              <w:t>4150</w:t>
            </w:r>
          </w:p>
        </w:tc>
        <w:tc>
          <w:tcPr>
            <w:tcW w:w="497" w:type="dxa"/>
          </w:tcPr>
          <w:p w14:paraId="2A2C7BEF" w14:textId="5AD9D3C5" w:rsidR="00DA4833" w:rsidRPr="00DA4833" w:rsidRDefault="00DA4833" w:rsidP="00DA4833">
            <w:pPr>
              <w:pStyle w:val="TAL"/>
              <w:rPr>
                <w:sz w:val="16"/>
              </w:rPr>
            </w:pPr>
            <w:r>
              <w:rPr>
                <w:sz w:val="16"/>
              </w:rPr>
              <w:t>2</w:t>
            </w:r>
          </w:p>
        </w:tc>
        <w:tc>
          <w:tcPr>
            <w:tcW w:w="488" w:type="dxa"/>
          </w:tcPr>
          <w:p w14:paraId="079B4895" w14:textId="719E1803" w:rsidR="00DA4833" w:rsidRPr="00DA4833" w:rsidRDefault="00DA4833" w:rsidP="00DA4833">
            <w:pPr>
              <w:pStyle w:val="TAL"/>
              <w:rPr>
                <w:sz w:val="16"/>
              </w:rPr>
            </w:pPr>
            <w:r>
              <w:rPr>
                <w:sz w:val="16"/>
              </w:rPr>
              <w:t>F</w:t>
            </w:r>
          </w:p>
        </w:tc>
        <w:tc>
          <w:tcPr>
            <w:tcW w:w="510" w:type="dxa"/>
          </w:tcPr>
          <w:p w14:paraId="6B3C3DEA" w14:textId="590C170F" w:rsidR="00DA4833" w:rsidRPr="00DA4833" w:rsidRDefault="00DA4833" w:rsidP="00DA4833">
            <w:pPr>
              <w:pStyle w:val="TAL"/>
              <w:rPr>
                <w:sz w:val="16"/>
              </w:rPr>
            </w:pPr>
            <w:r>
              <w:rPr>
                <w:sz w:val="16"/>
              </w:rPr>
              <w:t>Rel-19</w:t>
            </w:r>
          </w:p>
        </w:tc>
        <w:tc>
          <w:tcPr>
            <w:tcW w:w="661" w:type="dxa"/>
          </w:tcPr>
          <w:p w14:paraId="01202649" w14:textId="3FDD90E9" w:rsidR="00DA4833" w:rsidRPr="00DA4833" w:rsidRDefault="00DA4833" w:rsidP="00DA4833">
            <w:pPr>
              <w:pStyle w:val="TAL"/>
              <w:rPr>
                <w:sz w:val="16"/>
              </w:rPr>
            </w:pPr>
            <w:r>
              <w:rPr>
                <w:sz w:val="16"/>
              </w:rPr>
              <w:t>19.0.0</w:t>
            </w:r>
          </w:p>
        </w:tc>
        <w:tc>
          <w:tcPr>
            <w:tcW w:w="3849" w:type="dxa"/>
          </w:tcPr>
          <w:p w14:paraId="49695DC4" w14:textId="320D1B27" w:rsidR="00DA4833" w:rsidRPr="00DA4833" w:rsidRDefault="00DA4833" w:rsidP="00DA4833">
            <w:pPr>
              <w:pStyle w:val="TAL"/>
              <w:rPr>
                <w:sz w:val="16"/>
              </w:rPr>
            </w:pPr>
            <w:r>
              <w:rPr>
                <w:sz w:val="16"/>
              </w:rPr>
              <w:t>Clarification to deregistration procedure with power off in attempting to update state</w:t>
            </w:r>
          </w:p>
        </w:tc>
      </w:tr>
      <w:tr w:rsidR="00DA4833" w14:paraId="1E5BDAE3" w14:textId="77777777" w:rsidTr="00DA4833">
        <w:tc>
          <w:tcPr>
            <w:tcW w:w="800" w:type="dxa"/>
          </w:tcPr>
          <w:p w14:paraId="20E06591" w14:textId="44E8E90B" w:rsidR="00DA4833" w:rsidRPr="00DA4833" w:rsidRDefault="00DA4833" w:rsidP="00DA4833">
            <w:pPr>
              <w:pStyle w:val="TAL"/>
              <w:rPr>
                <w:sz w:val="16"/>
              </w:rPr>
            </w:pPr>
            <w:r>
              <w:rPr>
                <w:sz w:val="16"/>
              </w:rPr>
              <w:t>C1-246814</w:t>
            </w:r>
          </w:p>
        </w:tc>
        <w:tc>
          <w:tcPr>
            <w:tcW w:w="817" w:type="dxa"/>
          </w:tcPr>
          <w:p w14:paraId="5BA521B3" w14:textId="364115C7" w:rsidR="00DA4833" w:rsidRPr="00DA4833" w:rsidRDefault="00DA4833" w:rsidP="00DA4833">
            <w:pPr>
              <w:pStyle w:val="TAL"/>
              <w:rPr>
                <w:sz w:val="16"/>
              </w:rPr>
            </w:pPr>
            <w:r>
              <w:rPr>
                <w:sz w:val="16"/>
              </w:rPr>
              <w:t>agreed</w:t>
            </w:r>
          </w:p>
        </w:tc>
        <w:tc>
          <w:tcPr>
            <w:tcW w:w="901" w:type="dxa"/>
          </w:tcPr>
          <w:p w14:paraId="690AA871" w14:textId="79ED3168" w:rsidR="00DA4833" w:rsidRPr="00DA4833" w:rsidRDefault="00DA4833" w:rsidP="00DA4833">
            <w:pPr>
              <w:pStyle w:val="TAL"/>
              <w:rPr>
                <w:sz w:val="16"/>
              </w:rPr>
            </w:pPr>
            <w:r>
              <w:rPr>
                <w:sz w:val="16"/>
              </w:rPr>
              <w:t>approved</w:t>
            </w:r>
          </w:p>
        </w:tc>
        <w:tc>
          <w:tcPr>
            <w:tcW w:w="760" w:type="dxa"/>
          </w:tcPr>
          <w:p w14:paraId="58ECDDC7" w14:textId="1B8D52E0" w:rsidR="00DA4833" w:rsidRPr="00DA4833" w:rsidRDefault="00DA4833" w:rsidP="00DA4833">
            <w:pPr>
              <w:pStyle w:val="TAL"/>
              <w:rPr>
                <w:sz w:val="16"/>
              </w:rPr>
            </w:pPr>
            <w:r>
              <w:rPr>
                <w:sz w:val="16"/>
              </w:rPr>
              <w:t>24.501</w:t>
            </w:r>
          </w:p>
        </w:tc>
        <w:tc>
          <w:tcPr>
            <w:tcW w:w="572" w:type="dxa"/>
          </w:tcPr>
          <w:p w14:paraId="1204F642" w14:textId="17B12B07" w:rsidR="00DA4833" w:rsidRPr="00DA4833" w:rsidRDefault="00DA4833" w:rsidP="00DA4833">
            <w:pPr>
              <w:pStyle w:val="TAL"/>
              <w:rPr>
                <w:sz w:val="16"/>
              </w:rPr>
            </w:pPr>
            <w:r>
              <w:rPr>
                <w:sz w:val="16"/>
              </w:rPr>
              <w:t>6602</w:t>
            </w:r>
          </w:p>
        </w:tc>
        <w:tc>
          <w:tcPr>
            <w:tcW w:w="497" w:type="dxa"/>
          </w:tcPr>
          <w:p w14:paraId="63680915" w14:textId="02CC623F" w:rsidR="00DA4833" w:rsidRPr="00DA4833" w:rsidRDefault="00DA4833" w:rsidP="00DA4833">
            <w:pPr>
              <w:pStyle w:val="TAL"/>
              <w:rPr>
                <w:sz w:val="16"/>
              </w:rPr>
            </w:pPr>
            <w:r>
              <w:rPr>
                <w:sz w:val="16"/>
              </w:rPr>
              <w:t>1</w:t>
            </w:r>
          </w:p>
        </w:tc>
        <w:tc>
          <w:tcPr>
            <w:tcW w:w="488" w:type="dxa"/>
          </w:tcPr>
          <w:p w14:paraId="293152EE" w14:textId="75E1AEED" w:rsidR="00DA4833" w:rsidRPr="00DA4833" w:rsidRDefault="00DA4833" w:rsidP="00DA4833">
            <w:pPr>
              <w:pStyle w:val="TAL"/>
              <w:rPr>
                <w:sz w:val="16"/>
              </w:rPr>
            </w:pPr>
            <w:r>
              <w:rPr>
                <w:sz w:val="16"/>
              </w:rPr>
              <w:t>F</w:t>
            </w:r>
          </w:p>
        </w:tc>
        <w:tc>
          <w:tcPr>
            <w:tcW w:w="510" w:type="dxa"/>
          </w:tcPr>
          <w:p w14:paraId="6447484E" w14:textId="6E00A219" w:rsidR="00DA4833" w:rsidRPr="00DA4833" w:rsidRDefault="00DA4833" w:rsidP="00DA4833">
            <w:pPr>
              <w:pStyle w:val="TAL"/>
              <w:rPr>
                <w:sz w:val="16"/>
              </w:rPr>
            </w:pPr>
            <w:r>
              <w:rPr>
                <w:sz w:val="16"/>
              </w:rPr>
              <w:t>Rel-19</w:t>
            </w:r>
          </w:p>
        </w:tc>
        <w:tc>
          <w:tcPr>
            <w:tcW w:w="661" w:type="dxa"/>
          </w:tcPr>
          <w:p w14:paraId="1DADBBFE" w14:textId="29578E7F" w:rsidR="00DA4833" w:rsidRPr="00DA4833" w:rsidRDefault="00DA4833" w:rsidP="00DA4833">
            <w:pPr>
              <w:pStyle w:val="TAL"/>
              <w:rPr>
                <w:sz w:val="16"/>
              </w:rPr>
            </w:pPr>
            <w:r>
              <w:rPr>
                <w:sz w:val="16"/>
              </w:rPr>
              <w:t>19.0.0</w:t>
            </w:r>
          </w:p>
        </w:tc>
        <w:tc>
          <w:tcPr>
            <w:tcW w:w="3849" w:type="dxa"/>
          </w:tcPr>
          <w:p w14:paraId="2D11C914" w14:textId="1F0269E4" w:rsidR="00DA4833" w:rsidRPr="00DA4833" w:rsidRDefault="00DA4833" w:rsidP="00DA4833">
            <w:pPr>
              <w:pStyle w:val="TAL"/>
              <w:rPr>
                <w:sz w:val="16"/>
              </w:rPr>
            </w:pPr>
            <w:r>
              <w:rPr>
                <w:sz w:val="16"/>
              </w:rPr>
              <w:t>PLMN-specific counter reset</w:t>
            </w:r>
          </w:p>
        </w:tc>
      </w:tr>
      <w:tr w:rsidR="00DA4833" w14:paraId="137400CA" w14:textId="77777777" w:rsidTr="00DA4833">
        <w:tc>
          <w:tcPr>
            <w:tcW w:w="800" w:type="dxa"/>
          </w:tcPr>
          <w:p w14:paraId="6827E6A6" w14:textId="644EF4A9" w:rsidR="00DA4833" w:rsidRPr="00DA4833" w:rsidRDefault="00DA4833" w:rsidP="00DA4833">
            <w:pPr>
              <w:pStyle w:val="TAL"/>
              <w:rPr>
                <w:sz w:val="16"/>
              </w:rPr>
            </w:pPr>
            <w:r>
              <w:rPr>
                <w:sz w:val="16"/>
              </w:rPr>
              <w:t>C1-246815</w:t>
            </w:r>
          </w:p>
        </w:tc>
        <w:tc>
          <w:tcPr>
            <w:tcW w:w="817" w:type="dxa"/>
          </w:tcPr>
          <w:p w14:paraId="5DC856AE" w14:textId="440CE8D6" w:rsidR="00DA4833" w:rsidRPr="00DA4833" w:rsidRDefault="00DA4833" w:rsidP="00DA4833">
            <w:pPr>
              <w:pStyle w:val="TAL"/>
              <w:rPr>
                <w:sz w:val="16"/>
              </w:rPr>
            </w:pPr>
            <w:r>
              <w:rPr>
                <w:sz w:val="16"/>
              </w:rPr>
              <w:t>agreed</w:t>
            </w:r>
          </w:p>
        </w:tc>
        <w:tc>
          <w:tcPr>
            <w:tcW w:w="901" w:type="dxa"/>
          </w:tcPr>
          <w:p w14:paraId="69B22C06" w14:textId="3E4D33BB" w:rsidR="00DA4833" w:rsidRPr="00DA4833" w:rsidRDefault="00DA4833" w:rsidP="00DA4833">
            <w:pPr>
              <w:pStyle w:val="TAL"/>
              <w:rPr>
                <w:sz w:val="16"/>
              </w:rPr>
            </w:pPr>
            <w:r>
              <w:rPr>
                <w:sz w:val="16"/>
              </w:rPr>
              <w:t>approved</w:t>
            </w:r>
          </w:p>
        </w:tc>
        <w:tc>
          <w:tcPr>
            <w:tcW w:w="760" w:type="dxa"/>
          </w:tcPr>
          <w:p w14:paraId="734FC1B6" w14:textId="32C66C8B" w:rsidR="00DA4833" w:rsidRPr="00DA4833" w:rsidRDefault="00DA4833" w:rsidP="00DA4833">
            <w:pPr>
              <w:pStyle w:val="TAL"/>
              <w:rPr>
                <w:sz w:val="16"/>
              </w:rPr>
            </w:pPr>
            <w:r>
              <w:rPr>
                <w:sz w:val="16"/>
              </w:rPr>
              <w:t>24.501</w:t>
            </w:r>
          </w:p>
        </w:tc>
        <w:tc>
          <w:tcPr>
            <w:tcW w:w="572" w:type="dxa"/>
          </w:tcPr>
          <w:p w14:paraId="55C753A9" w14:textId="013EE1A6" w:rsidR="00DA4833" w:rsidRPr="00DA4833" w:rsidRDefault="00DA4833" w:rsidP="00DA4833">
            <w:pPr>
              <w:pStyle w:val="TAL"/>
              <w:rPr>
                <w:sz w:val="16"/>
              </w:rPr>
            </w:pPr>
            <w:r>
              <w:rPr>
                <w:sz w:val="16"/>
              </w:rPr>
              <w:t>6422</w:t>
            </w:r>
          </w:p>
        </w:tc>
        <w:tc>
          <w:tcPr>
            <w:tcW w:w="497" w:type="dxa"/>
          </w:tcPr>
          <w:p w14:paraId="5AE14DA3" w14:textId="646345EA" w:rsidR="00DA4833" w:rsidRPr="00DA4833" w:rsidRDefault="00DA4833" w:rsidP="00DA4833">
            <w:pPr>
              <w:pStyle w:val="TAL"/>
              <w:rPr>
                <w:sz w:val="16"/>
              </w:rPr>
            </w:pPr>
            <w:r>
              <w:rPr>
                <w:sz w:val="16"/>
              </w:rPr>
              <w:t>4</w:t>
            </w:r>
          </w:p>
        </w:tc>
        <w:tc>
          <w:tcPr>
            <w:tcW w:w="488" w:type="dxa"/>
          </w:tcPr>
          <w:p w14:paraId="106C5EDA" w14:textId="4F7E0D15" w:rsidR="00DA4833" w:rsidRPr="00DA4833" w:rsidRDefault="00DA4833" w:rsidP="00DA4833">
            <w:pPr>
              <w:pStyle w:val="TAL"/>
              <w:rPr>
                <w:sz w:val="16"/>
              </w:rPr>
            </w:pPr>
            <w:r>
              <w:rPr>
                <w:sz w:val="16"/>
              </w:rPr>
              <w:t>F</w:t>
            </w:r>
          </w:p>
        </w:tc>
        <w:tc>
          <w:tcPr>
            <w:tcW w:w="510" w:type="dxa"/>
          </w:tcPr>
          <w:p w14:paraId="287F959B" w14:textId="31C8B339" w:rsidR="00DA4833" w:rsidRPr="00DA4833" w:rsidRDefault="00DA4833" w:rsidP="00DA4833">
            <w:pPr>
              <w:pStyle w:val="TAL"/>
              <w:rPr>
                <w:sz w:val="16"/>
              </w:rPr>
            </w:pPr>
            <w:r>
              <w:rPr>
                <w:sz w:val="16"/>
              </w:rPr>
              <w:t>Rel-19</w:t>
            </w:r>
          </w:p>
        </w:tc>
        <w:tc>
          <w:tcPr>
            <w:tcW w:w="661" w:type="dxa"/>
          </w:tcPr>
          <w:p w14:paraId="419B2EEE" w14:textId="7B906E51" w:rsidR="00DA4833" w:rsidRPr="00DA4833" w:rsidRDefault="00DA4833" w:rsidP="00DA4833">
            <w:pPr>
              <w:pStyle w:val="TAL"/>
              <w:rPr>
                <w:sz w:val="16"/>
              </w:rPr>
            </w:pPr>
            <w:r>
              <w:rPr>
                <w:sz w:val="16"/>
              </w:rPr>
              <w:t>19.0.0</w:t>
            </w:r>
          </w:p>
        </w:tc>
        <w:tc>
          <w:tcPr>
            <w:tcW w:w="3849" w:type="dxa"/>
          </w:tcPr>
          <w:p w14:paraId="79642F35" w14:textId="6EE506BE" w:rsidR="00DA4833" w:rsidRPr="00DA4833" w:rsidRDefault="00DA4833" w:rsidP="00DA4833">
            <w:pPr>
              <w:pStyle w:val="TAL"/>
              <w:rPr>
                <w:sz w:val="16"/>
              </w:rPr>
            </w:pPr>
            <w:r>
              <w:rPr>
                <w:sz w:val="16"/>
              </w:rPr>
              <w:t xml:space="preserve">Correcting handling NAS timers in </w:t>
            </w:r>
            <w:proofErr w:type="spellStart"/>
            <w:r>
              <w:rPr>
                <w:sz w:val="16"/>
              </w:rPr>
              <w:t>ecall</w:t>
            </w:r>
            <w:proofErr w:type="spellEnd"/>
            <w:r>
              <w:rPr>
                <w:sz w:val="16"/>
              </w:rPr>
              <w:t xml:space="preserve"> inactive state</w:t>
            </w:r>
          </w:p>
        </w:tc>
      </w:tr>
      <w:tr w:rsidR="00DA4833" w14:paraId="26E4F1C9" w14:textId="77777777" w:rsidTr="00DA4833">
        <w:tc>
          <w:tcPr>
            <w:tcW w:w="800" w:type="dxa"/>
          </w:tcPr>
          <w:p w14:paraId="0ECA8427" w14:textId="381C73E0" w:rsidR="00DA4833" w:rsidRPr="00DA4833" w:rsidRDefault="00DA4833" w:rsidP="00DA4833">
            <w:pPr>
              <w:pStyle w:val="TAL"/>
              <w:rPr>
                <w:sz w:val="16"/>
              </w:rPr>
            </w:pPr>
            <w:r>
              <w:rPr>
                <w:sz w:val="16"/>
              </w:rPr>
              <w:t>C1-246818</w:t>
            </w:r>
          </w:p>
        </w:tc>
        <w:tc>
          <w:tcPr>
            <w:tcW w:w="817" w:type="dxa"/>
          </w:tcPr>
          <w:p w14:paraId="0A3C9048" w14:textId="369639A2" w:rsidR="00DA4833" w:rsidRPr="00DA4833" w:rsidRDefault="00DA4833" w:rsidP="00DA4833">
            <w:pPr>
              <w:pStyle w:val="TAL"/>
              <w:rPr>
                <w:sz w:val="16"/>
              </w:rPr>
            </w:pPr>
            <w:r>
              <w:rPr>
                <w:sz w:val="16"/>
              </w:rPr>
              <w:t>agreed</w:t>
            </w:r>
          </w:p>
        </w:tc>
        <w:tc>
          <w:tcPr>
            <w:tcW w:w="901" w:type="dxa"/>
          </w:tcPr>
          <w:p w14:paraId="5077D1E7" w14:textId="3C2DCCD9" w:rsidR="00DA4833" w:rsidRPr="00DA4833" w:rsidRDefault="00DA4833" w:rsidP="00DA4833">
            <w:pPr>
              <w:pStyle w:val="TAL"/>
              <w:rPr>
                <w:sz w:val="16"/>
              </w:rPr>
            </w:pPr>
            <w:r>
              <w:rPr>
                <w:sz w:val="16"/>
              </w:rPr>
              <w:t>approved</w:t>
            </w:r>
          </w:p>
        </w:tc>
        <w:tc>
          <w:tcPr>
            <w:tcW w:w="760" w:type="dxa"/>
          </w:tcPr>
          <w:p w14:paraId="1FBC6A27" w14:textId="4418883C" w:rsidR="00DA4833" w:rsidRPr="00DA4833" w:rsidRDefault="00DA4833" w:rsidP="00DA4833">
            <w:pPr>
              <w:pStyle w:val="TAL"/>
              <w:rPr>
                <w:sz w:val="16"/>
              </w:rPr>
            </w:pPr>
            <w:r>
              <w:rPr>
                <w:sz w:val="16"/>
              </w:rPr>
              <w:t>24.301</w:t>
            </w:r>
          </w:p>
        </w:tc>
        <w:tc>
          <w:tcPr>
            <w:tcW w:w="572" w:type="dxa"/>
          </w:tcPr>
          <w:p w14:paraId="1A412ED7" w14:textId="7C2F32BF" w:rsidR="00DA4833" w:rsidRPr="00DA4833" w:rsidRDefault="00DA4833" w:rsidP="00DA4833">
            <w:pPr>
              <w:pStyle w:val="TAL"/>
              <w:rPr>
                <w:sz w:val="16"/>
              </w:rPr>
            </w:pPr>
            <w:r>
              <w:rPr>
                <w:sz w:val="16"/>
              </w:rPr>
              <w:t>4193</w:t>
            </w:r>
          </w:p>
        </w:tc>
        <w:tc>
          <w:tcPr>
            <w:tcW w:w="497" w:type="dxa"/>
          </w:tcPr>
          <w:p w14:paraId="51AEAB52" w14:textId="39BAB822" w:rsidR="00DA4833" w:rsidRPr="00DA4833" w:rsidRDefault="00DA4833" w:rsidP="00DA4833">
            <w:pPr>
              <w:pStyle w:val="TAL"/>
              <w:rPr>
                <w:sz w:val="16"/>
              </w:rPr>
            </w:pPr>
            <w:r>
              <w:rPr>
                <w:sz w:val="16"/>
              </w:rPr>
              <w:t>1</w:t>
            </w:r>
          </w:p>
        </w:tc>
        <w:tc>
          <w:tcPr>
            <w:tcW w:w="488" w:type="dxa"/>
          </w:tcPr>
          <w:p w14:paraId="34EF51FD" w14:textId="4B36B5CF" w:rsidR="00DA4833" w:rsidRPr="00DA4833" w:rsidRDefault="00DA4833" w:rsidP="00DA4833">
            <w:pPr>
              <w:pStyle w:val="TAL"/>
              <w:rPr>
                <w:sz w:val="16"/>
              </w:rPr>
            </w:pPr>
            <w:r>
              <w:rPr>
                <w:sz w:val="16"/>
              </w:rPr>
              <w:t>F</w:t>
            </w:r>
          </w:p>
        </w:tc>
        <w:tc>
          <w:tcPr>
            <w:tcW w:w="510" w:type="dxa"/>
          </w:tcPr>
          <w:p w14:paraId="5C2931A6" w14:textId="0CE9AEA7" w:rsidR="00DA4833" w:rsidRPr="00DA4833" w:rsidRDefault="00DA4833" w:rsidP="00DA4833">
            <w:pPr>
              <w:pStyle w:val="TAL"/>
              <w:rPr>
                <w:sz w:val="16"/>
              </w:rPr>
            </w:pPr>
            <w:r>
              <w:rPr>
                <w:sz w:val="16"/>
              </w:rPr>
              <w:t>Rel-19</w:t>
            </w:r>
          </w:p>
        </w:tc>
        <w:tc>
          <w:tcPr>
            <w:tcW w:w="661" w:type="dxa"/>
          </w:tcPr>
          <w:p w14:paraId="336285DF" w14:textId="7BDDF815" w:rsidR="00DA4833" w:rsidRPr="00DA4833" w:rsidRDefault="00DA4833" w:rsidP="00DA4833">
            <w:pPr>
              <w:pStyle w:val="TAL"/>
              <w:rPr>
                <w:sz w:val="16"/>
              </w:rPr>
            </w:pPr>
            <w:r>
              <w:rPr>
                <w:sz w:val="16"/>
              </w:rPr>
              <w:t>19.0.0</w:t>
            </w:r>
          </w:p>
        </w:tc>
        <w:tc>
          <w:tcPr>
            <w:tcW w:w="3849" w:type="dxa"/>
          </w:tcPr>
          <w:p w14:paraId="65B68A4F" w14:textId="0D833F68" w:rsidR="00DA4833" w:rsidRPr="00DA4833" w:rsidRDefault="00DA4833" w:rsidP="00DA4833">
            <w:pPr>
              <w:pStyle w:val="TAL"/>
              <w:rPr>
                <w:sz w:val="16"/>
              </w:rPr>
            </w:pPr>
            <w:r>
              <w:rPr>
                <w:sz w:val="16"/>
              </w:rPr>
              <w:t xml:space="preserve">No EUTRA capability disabling when detaching for </w:t>
            </w:r>
            <w:proofErr w:type="spellStart"/>
            <w:r>
              <w:rPr>
                <w:sz w:val="16"/>
              </w:rPr>
              <w:t>eCall</w:t>
            </w:r>
            <w:proofErr w:type="spellEnd"/>
            <w:r>
              <w:rPr>
                <w:sz w:val="16"/>
              </w:rPr>
              <w:t xml:space="preserve"> inactivity</w:t>
            </w:r>
          </w:p>
        </w:tc>
      </w:tr>
      <w:tr w:rsidR="00DA4833" w14:paraId="26DD2F09" w14:textId="77777777" w:rsidTr="00DA4833">
        <w:tc>
          <w:tcPr>
            <w:tcW w:w="800" w:type="dxa"/>
          </w:tcPr>
          <w:p w14:paraId="282CF965" w14:textId="0E624609" w:rsidR="00DA4833" w:rsidRPr="00DA4833" w:rsidRDefault="00DA4833" w:rsidP="00DA4833">
            <w:pPr>
              <w:pStyle w:val="TAL"/>
              <w:rPr>
                <w:sz w:val="16"/>
              </w:rPr>
            </w:pPr>
            <w:r>
              <w:rPr>
                <w:sz w:val="16"/>
              </w:rPr>
              <w:lastRenderedPageBreak/>
              <w:t>C1-246819</w:t>
            </w:r>
          </w:p>
        </w:tc>
        <w:tc>
          <w:tcPr>
            <w:tcW w:w="817" w:type="dxa"/>
          </w:tcPr>
          <w:p w14:paraId="60686D8F" w14:textId="6B2591F9" w:rsidR="00DA4833" w:rsidRPr="00DA4833" w:rsidRDefault="00DA4833" w:rsidP="00DA4833">
            <w:pPr>
              <w:pStyle w:val="TAL"/>
              <w:rPr>
                <w:sz w:val="16"/>
              </w:rPr>
            </w:pPr>
            <w:r>
              <w:rPr>
                <w:sz w:val="16"/>
              </w:rPr>
              <w:t>agreed</w:t>
            </w:r>
          </w:p>
        </w:tc>
        <w:tc>
          <w:tcPr>
            <w:tcW w:w="901" w:type="dxa"/>
          </w:tcPr>
          <w:p w14:paraId="213FE6EF" w14:textId="1B5DDAF8" w:rsidR="00DA4833" w:rsidRPr="00DA4833" w:rsidRDefault="00DA4833" w:rsidP="00DA4833">
            <w:pPr>
              <w:pStyle w:val="TAL"/>
              <w:rPr>
                <w:sz w:val="16"/>
              </w:rPr>
            </w:pPr>
            <w:r>
              <w:rPr>
                <w:sz w:val="16"/>
              </w:rPr>
              <w:t>approved</w:t>
            </w:r>
          </w:p>
        </w:tc>
        <w:tc>
          <w:tcPr>
            <w:tcW w:w="760" w:type="dxa"/>
          </w:tcPr>
          <w:p w14:paraId="2B8B2C74" w14:textId="7AA629F1" w:rsidR="00DA4833" w:rsidRPr="00DA4833" w:rsidRDefault="00DA4833" w:rsidP="00DA4833">
            <w:pPr>
              <w:pStyle w:val="TAL"/>
              <w:rPr>
                <w:sz w:val="16"/>
              </w:rPr>
            </w:pPr>
            <w:r>
              <w:rPr>
                <w:sz w:val="16"/>
              </w:rPr>
              <w:t>24.501</w:t>
            </w:r>
          </w:p>
        </w:tc>
        <w:tc>
          <w:tcPr>
            <w:tcW w:w="572" w:type="dxa"/>
          </w:tcPr>
          <w:p w14:paraId="15351883" w14:textId="53A3F830" w:rsidR="00DA4833" w:rsidRPr="00DA4833" w:rsidRDefault="00DA4833" w:rsidP="00DA4833">
            <w:pPr>
              <w:pStyle w:val="TAL"/>
              <w:rPr>
                <w:sz w:val="16"/>
              </w:rPr>
            </w:pPr>
            <w:r>
              <w:rPr>
                <w:sz w:val="16"/>
              </w:rPr>
              <w:t>6466</w:t>
            </w:r>
          </w:p>
        </w:tc>
        <w:tc>
          <w:tcPr>
            <w:tcW w:w="497" w:type="dxa"/>
          </w:tcPr>
          <w:p w14:paraId="30FA202C" w14:textId="54752A2B" w:rsidR="00DA4833" w:rsidRPr="00DA4833" w:rsidRDefault="00DA4833" w:rsidP="00DA4833">
            <w:pPr>
              <w:pStyle w:val="TAL"/>
              <w:rPr>
                <w:sz w:val="16"/>
              </w:rPr>
            </w:pPr>
            <w:r>
              <w:rPr>
                <w:sz w:val="16"/>
              </w:rPr>
              <w:t>2</w:t>
            </w:r>
          </w:p>
        </w:tc>
        <w:tc>
          <w:tcPr>
            <w:tcW w:w="488" w:type="dxa"/>
          </w:tcPr>
          <w:p w14:paraId="06B115E0" w14:textId="2DDFA091" w:rsidR="00DA4833" w:rsidRPr="00DA4833" w:rsidRDefault="00DA4833" w:rsidP="00DA4833">
            <w:pPr>
              <w:pStyle w:val="TAL"/>
              <w:rPr>
                <w:sz w:val="16"/>
              </w:rPr>
            </w:pPr>
            <w:r>
              <w:rPr>
                <w:sz w:val="16"/>
              </w:rPr>
              <w:t>F</w:t>
            </w:r>
          </w:p>
        </w:tc>
        <w:tc>
          <w:tcPr>
            <w:tcW w:w="510" w:type="dxa"/>
          </w:tcPr>
          <w:p w14:paraId="52A0D657" w14:textId="771FB88F" w:rsidR="00DA4833" w:rsidRPr="00DA4833" w:rsidRDefault="00DA4833" w:rsidP="00DA4833">
            <w:pPr>
              <w:pStyle w:val="TAL"/>
              <w:rPr>
                <w:sz w:val="16"/>
              </w:rPr>
            </w:pPr>
            <w:r>
              <w:rPr>
                <w:sz w:val="16"/>
              </w:rPr>
              <w:t>Rel-19</w:t>
            </w:r>
          </w:p>
        </w:tc>
        <w:tc>
          <w:tcPr>
            <w:tcW w:w="661" w:type="dxa"/>
          </w:tcPr>
          <w:p w14:paraId="7F4BA8A2" w14:textId="16F836A5" w:rsidR="00DA4833" w:rsidRPr="00DA4833" w:rsidRDefault="00DA4833" w:rsidP="00DA4833">
            <w:pPr>
              <w:pStyle w:val="TAL"/>
              <w:rPr>
                <w:sz w:val="16"/>
              </w:rPr>
            </w:pPr>
            <w:r>
              <w:rPr>
                <w:sz w:val="16"/>
              </w:rPr>
              <w:t>19.0.0</w:t>
            </w:r>
          </w:p>
        </w:tc>
        <w:tc>
          <w:tcPr>
            <w:tcW w:w="3849" w:type="dxa"/>
          </w:tcPr>
          <w:p w14:paraId="149157AC" w14:textId="4B55129C" w:rsidR="00DA4833" w:rsidRPr="00DA4833" w:rsidRDefault="00DA4833" w:rsidP="00DA4833">
            <w:pPr>
              <w:pStyle w:val="TAL"/>
              <w:rPr>
                <w:sz w:val="16"/>
              </w:rPr>
            </w:pPr>
            <w:r>
              <w:rPr>
                <w:sz w:val="16"/>
              </w:rPr>
              <w:t>Update on re-enabling UE's N1 mode capability</w:t>
            </w:r>
          </w:p>
        </w:tc>
      </w:tr>
      <w:tr w:rsidR="00DA4833" w14:paraId="2F0E238C" w14:textId="77777777" w:rsidTr="00DA4833">
        <w:tc>
          <w:tcPr>
            <w:tcW w:w="800" w:type="dxa"/>
          </w:tcPr>
          <w:p w14:paraId="5ECF1F3B" w14:textId="4C76719F" w:rsidR="00DA4833" w:rsidRPr="00DA4833" w:rsidRDefault="00DA4833" w:rsidP="00DA4833">
            <w:pPr>
              <w:pStyle w:val="TAL"/>
              <w:rPr>
                <w:sz w:val="16"/>
              </w:rPr>
            </w:pPr>
            <w:r>
              <w:rPr>
                <w:sz w:val="16"/>
              </w:rPr>
              <w:t>C1-246821</w:t>
            </w:r>
          </w:p>
        </w:tc>
        <w:tc>
          <w:tcPr>
            <w:tcW w:w="817" w:type="dxa"/>
          </w:tcPr>
          <w:p w14:paraId="4AEE0D99" w14:textId="76F1D0B4" w:rsidR="00DA4833" w:rsidRPr="00DA4833" w:rsidRDefault="00DA4833" w:rsidP="00DA4833">
            <w:pPr>
              <w:pStyle w:val="TAL"/>
              <w:rPr>
                <w:sz w:val="16"/>
              </w:rPr>
            </w:pPr>
            <w:r>
              <w:rPr>
                <w:sz w:val="16"/>
              </w:rPr>
              <w:t>agreed</w:t>
            </w:r>
          </w:p>
        </w:tc>
        <w:tc>
          <w:tcPr>
            <w:tcW w:w="901" w:type="dxa"/>
          </w:tcPr>
          <w:p w14:paraId="298C8764" w14:textId="35E07178" w:rsidR="00DA4833" w:rsidRPr="00DA4833" w:rsidRDefault="00DA4833" w:rsidP="00DA4833">
            <w:pPr>
              <w:pStyle w:val="TAL"/>
              <w:rPr>
                <w:sz w:val="16"/>
              </w:rPr>
            </w:pPr>
            <w:r>
              <w:rPr>
                <w:sz w:val="16"/>
              </w:rPr>
              <w:t>approved</w:t>
            </w:r>
          </w:p>
        </w:tc>
        <w:tc>
          <w:tcPr>
            <w:tcW w:w="760" w:type="dxa"/>
          </w:tcPr>
          <w:p w14:paraId="0F32D4E2" w14:textId="7E6DC79B" w:rsidR="00DA4833" w:rsidRPr="00DA4833" w:rsidRDefault="00DA4833" w:rsidP="00DA4833">
            <w:pPr>
              <w:pStyle w:val="TAL"/>
              <w:rPr>
                <w:sz w:val="16"/>
              </w:rPr>
            </w:pPr>
            <w:r>
              <w:rPr>
                <w:sz w:val="16"/>
              </w:rPr>
              <w:t>24.501</w:t>
            </w:r>
          </w:p>
        </w:tc>
        <w:tc>
          <w:tcPr>
            <w:tcW w:w="572" w:type="dxa"/>
          </w:tcPr>
          <w:p w14:paraId="2C1D9581" w14:textId="548F7C4B" w:rsidR="00DA4833" w:rsidRPr="00DA4833" w:rsidRDefault="00DA4833" w:rsidP="00DA4833">
            <w:pPr>
              <w:pStyle w:val="TAL"/>
              <w:rPr>
                <w:sz w:val="16"/>
              </w:rPr>
            </w:pPr>
            <w:r>
              <w:rPr>
                <w:sz w:val="16"/>
              </w:rPr>
              <w:t>6641</w:t>
            </w:r>
          </w:p>
        </w:tc>
        <w:tc>
          <w:tcPr>
            <w:tcW w:w="497" w:type="dxa"/>
          </w:tcPr>
          <w:p w14:paraId="05FD4092" w14:textId="1FA0342C" w:rsidR="00DA4833" w:rsidRPr="00DA4833" w:rsidRDefault="00DA4833" w:rsidP="00DA4833">
            <w:pPr>
              <w:pStyle w:val="TAL"/>
              <w:rPr>
                <w:sz w:val="16"/>
              </w:rPr>
            </w:pPr>
            <w:r>
              <w:rPr>
                <w:sz w:val="16"/>
              </w:rPr>
              <w:t>1</w:t>
            </w:r>
          </w:p>
        </w:tc>
        <w:tc>
          <w:tcPr>
            <w:tcW w:w="488" w:type="dxa"/>
          </w:tcPr>
          <w:p w14:paraId="5FA2D82F" w14:textId="5FFE372D" w:rsidR="00DA4833" w:rsidRPr="00DA4833" w:rsidRDefault="00DA4833" w:rsidP="00DA4833">
            <w:pPr>
              <w:pStyle w:val="TAL"/>
              <w:rPr>
                <w:sz w:val="16"/>
              </w:rPr>
            </w:pPr>
            <w:r>
              <w:rPr>
                <w:sz w:val="16"/>
              </w:rPr>
              <w:t>F</w:t>
            </w:r>
          </w:p>
        </w:tc>
        <w:tc>
          <w:tcPr>
            <w:tcW w:w="510" w:type="dxa"/>
          </w:tcPr>
          <w:p w14:paraId="054C774B" w14:textId="3697A638" w:rsidR="00DA4833" w:rsidRPr="00DA4833" w:rsidRDefault="00DA4833" w:rsidP="00DA4833">
            <w:pPr>
              <w:pStyle w:val="TAL"/>
              <w:rPr>
                <w:sz w:val="16"/>
              </w:rPr>
            </w:pPr>
            <w:r>
              <w:rPr>
                <w:sz w:val="16"/>
              </w:rPr>
              <w:t>Rel-19</w:t>
            </w:r>
          </w:p>
        </w:tc>
        <w:tc>
          <w:tcPr>
            <w:tcW w:w="661" w:type="dxa"/>
          </w:tcPr>
          <w:p w14:paraId="61892128" w14:textId="72D08942" w:rsidR="00DA4833" w:rsidRPr="00DA4833" w:rsidRDefault="00DA4833" w:rsidP="00DA4833">
            <w:pPr>
              <w:pStyle w:val="TAL"/>
              <w:rPr>
                <w:sz w:val="16"/>
              </w:rPr>
            </w:pPr>
            <w:r>
              <w:rPr>
                <w:sz w:val="16"/>
              </w:rPr>
              <w:t>19.0.0</w:t>
            </w:r>
          </w:p>
        </w:tc>
        <w:tc>
          <w:tcPr>
            <w:tcW w:w="3849" w:type="dxa"/>
          </w:tcPr>
          <w:p w14:paraId="64C9DC1D" w14:textId="452E9DCA" w:rsidR="00DA4833" w:rsidRPr="00DA4833" w:rsidRDefault="00DA4833" w:rsidP="00DA4833">
            <w:pPr>
              <w:pStyle w:val="TAL"/>
              <w:rPr>
                <w:sz w:val="16"/>
              </w:rPr>
            </w:pPr>
            <w:r>
              <w:rPr>
                <w:sz w:val="16"/>
              </w:rPr>
              <w:t xml:space="preserve">No N1 mode capability disabling when deregistering for </w:t>
            </w:r>
            <w:proofErr w:type="spellStart"/>
            <w:r>
              <w:rPr>
                <w:sz w:val="16"/>
              </w:rPr>
              <w:t>eCall</w:t>
            </w:r>
            <w:proofErr w:type="spellEnd"/>
            <w:r>
              <w:rPr>
                <w:sz w:val="16"/>
              </w:rPr>
              <w:t xml:space="preserve"> inactivity</w:t>
            </w:r>
          </w:p>
        </w:tc>
      </w:tr>
      <w:tr w:rsidR="00DA4833" w14:paraId="6893F546" w14:textId="77777777" w:rsidTr="00DA4833">
        <w:tc>
          <w:tcPr>
            <w:tcW w:w="800" w:type="dxa"/>
          </w:tcPr>
          <w:p w14:paraId="77B8280F" w14:textId="0F35623D" w:rsidR="00DA4833" w:rsidRPr="00DA4833" w:rsidRDefault="00DA4833" w:rsidP="00DA4833">
            <w:pPr>
              <w:pStyle w:val="TAL"/>
              <w:rPr>
                <w:sz w:val="16"/>
              </w:rPr>
            </w:pPr>
            <w:r>
              <w:rPr>
                <w:sz w:val="16"/>
              </w:rPr>
              <w:t>C1-246822</w:t>
            </w:r>
          </w:p>
        </w:tc>
        <w:tc>
          <w:tcPr>
            <w:tcW w:w="817" w:type="dxa"/>
          </w:tcPr>
          <w:p w14:paraId="6EE5C40D" w14:textId="0E066F8B" w:rsidR="00DA4833" w:rsidRPr="00DA4833" w:rsidRDefault="00DA4833" w:rsidP="00DA4833">
            <w:pPr>
              <w:pStyle w:val="TAL"/>
              <w:rPr>
                <w:sz w:val="16"/>
              </w:rPr>
            </w:pPr>
            <w:r>
              <w:rPr>
                <w:sz w:val="16"/>
              </w:rPr>
              <w:t>agreed</w:t>
            </w:r>
          </w:p>
        </w:tc>
        <w:tc>
          <w:tcPr>
            <w:tcW w:w="901" w:type="dxa"/>
          </w:tcPr>
          <w:p w14:paraId="7F9F299E" w14:textId="27F1CF82" w:rsidR="00DA4833" w:rsidRPr="00DA4833" w:rsidRDefault="00DA4833" w:rsidP="00DA4833">
            <w:pPr>
              <w:pStyle w:val="TAL"/>
              <w:rPr>
                <w:sz w:val="16"/>
              </w:rPr>
            </w:pPr>
            <w:r>
              <w:rPr>
                <w:sz w:val="16"/>
              </w:rPr>
              <w:t>approved</w:t>
            </w:r>
          </w:p>
        </w:tc>
        <w:tc>
          <w:tcPr>
            <w:tcW w:w="760" w:type="dxa"/>
          </w:tcPr>
          <w:p w14:paraId="180C9F31" w14:textId="02B287EB" w:rsidR="00DA4833" w:rsidRPr="00DA4833" w:rsidRDefault="00DA4833" w:rsidP="00DA4833">
            <w:pPr>
              <w:pStyle w:val="TAL"/>
              <w:rPr>
                <w:sz w:val="16"/>
              </w:rPr>
            </w:pPr>
            <w:r>
              <w:rPr>
                <w:sz w:val="16"/>
              </w:rPr>
              <w:t>24.501</w:t>
            </w:r>
          </w:p>
        </w:tc>
        <w:tc>
          <w:tcPr>
            <w:tcW w:w="572" w:type="dxa"/>
          </w:tcPr>
          <w:p w14:paraId="3743D9F7" w14:textId="1615061C" w:rsidR="00DA4833" w:rsidRPr="00DA4833" w:rsidRDefault="00DA4833" w:rsidP="00DA4833">
            <w:pPr>
              <w:pStyle w:val="TAL"/>
              <w:rPr>
                <w:sz w:val="16"/>
              </w:rPr>
            </w:pPr>
            <w:r>
              <w:rPr>
                <w:sz w:val="16"/>
              </w:rPr>
              <w:t>6642</w:t>
            </w:r>
          </w:p>
        </w:tc>
        <w:tc>
          <w:tcPr>
            <w:tcW w:w="497" w:type="dxa"/>
          </w:tcPr>
          <w:p w14:paraId="410DB74A" w14:textId="3F981B71" w:rsidR="00DA4833" w:rsidRPr="00DA4833" w:rsidRDefault="00DA4833" w:rsidP="00DA4833">
            <w:pPr>
              <w:pStyle w:val="TAL"/>
              <w:rPr>
                <w:sz w:val="16"/>
              </w:rPr>
            </w:pPr>
            <w:r>
              <w:rPr>
                <w:sz w:val="16"/>
              </w:rPr>
              <w:t>1</w:t>
            </w:r>
          </w:p>
        </w:tc>
        <w:tc>
          <w:tcPr>
            <w:tcW w:w="488" w:type="dxa"/>
          </w:tcPr>
          <w:p w14:paraId="463D7490" w14:textId="4961A288" w:rsidR="00DA4833" w:rsidRPr="00DA4833" w:rsidRDefault="00DA4833" w:rsidP="00DA4833">
            <w:pPr>
              <w:pStyle w:val="TAL"/>
              <w:rPr>
                <w:sz w:val="16"/>
              </w:rPr>
            </w:pPr>
            <w:r>
              <w:rPr>
                <w:sz w:val="16"/>
              </w:rPr>
              <w:t>F</w:t>
            </w:r>
          </w:p>
        </w:tc>
        <w:tc>
          <w:tcPr>
            <w:tcW w:w="510" w:type="dxa"/>
          </w:tcPr>
          <w:p w14:paraId="3EAD9A9E" w14:textId="41A50523" w:rsidR="00DA4833" w:rsidRPr="00DA4833" w:rsidRDefault="00DA4833" w:rsidP="00DA4833">
            <w:pPr>
              <w:pStyle w:val="TAL"/>
              <w:rPr>
                <w:sz w:val="16"/>
              </w:rPr>
            </w:pPr>
            <w:r>
              <w:rPr>
                <w:sz w:val="16"/>
              </w:rPr>
              <w:t>Rel-19</w:t>
            </w:r>
          </w:p>
        </w:tc>
        <w:tc>
          <w:tcPr>
            <w:tcW w:w="661" w:type="dxa"/>
          </w:tcPr>
          <w:p w14:paraId="2511853A" w14:textId="72C2DF5C" w:rsidR="00DA4833" w:rsidRPr="00DA4833" w:rsidRDefault="00DA4833" w:rsidP="00DA4833">
            <w:pPr>
              <w:pStyle w:val="TAL"/>
              <w:rPr>
                <w:sz w:val="16"/>
              </w:rPr>
            </w:pPr>
            <w:r>
              <w:rPr>
                <w:sz w:val="16"/>
              </w:rPr>
              <w:t>19.0.0</w:t>
            </w:r>
          </w:p>
        </w:tc>
        <w:tc>
          <w:tcPr>
            <w:tcW w:w="3849" w:type="dxa"/>
          </w:tcPr>
          <w:p w14:paraId="2C30D624" w14:textId="38FFCFD9" w:rsidR="00DA4833" w:rsidRPr="00DA4833" w:rsidRDefault="00DA4833" w:rsidP="00DA4833">
            <w:pPr>
              <w:pStyle w:val="TAL"/>
              <w:rPr>
                <w:sz w:val="16"/>
              </w:rPr>
            </w:pPr>
            <w:r>
              <w:rPr>
                <w:sz w:val="16"/>
              </w:rPr>
              <w:t>Handling of EPLMN list and attempt counters due to AUTH reject</w:t>
            </w:r>
          </w:p>
        </w:tc>
      </w:tr>
      <w:tr w:rsidR="00DA4833" w14:paraId="0F132591" w14:textId="77777777" w:rsidTr="00DA4833">
        <w:tc>
          <w:tcPr>
            <w:tcW w:w="800" w:type="dxa"/>
          </w:tcPr>
          <w:p w14:paraId="2AB76148" w14:textId="6C94F2B5" w:rsidR="00DA4833" w:rsidRPr="00DA4833" w:rsidRDefault="00DA4833" w:rsidP="00DA4833">
            <w:pPr>
              <w:pStyle w:val="TAL"/>
              <w:rPr>
                <w:sz w:val="16"/>
              </w:rPr>
            </w:pPr>
            <w:r>
              <w:rPr>
                <w:sz w:val="16"/>
              </w:rPr>
              <w:t>C1-247137</w:t>
            </w:r>
          </w:p>
        </w:tc>
        <w:tc>
          <w:tcPr>
            <w:tcW w:w="817" w:type="dxa"/>
          </w:tcPr>
          <w:p w14:paraId="581BD83A" w14:textId="292FEB16" w:rsidR="00DA4833" w:rsidRPr="00DA4833" w:rsidRDefault="00DA4833" w:rsidP="00DA4833">
            <w:pPr>
              <w:pStyle w:val="TAL"/>
              <w:rPr>
                <w:sz w:val="16"/>
              </w:rPr>
            </w:pPr>
            <w:r>
              <w:rPr>
                <w:sz w:val="16"/>
              </w:rPr>
              <w:t>agreed</w:t>
            </w:r>
          </w:p>
        </w:tc>
        <w:tc>
          <w:tcPr>
            <w:tcW w:w="901" w:type="dxa"/>
          </w:tcPr>
          <w:p w14:paraId="3F431771" w14:textId="2E5A8309" w:rsidR="00DA4833" w:rsidRPr="00DA4833" w:rsidRDefault="00DA4833" w:rsidP="00DA4833">
            <w:pPr>
              <w:pStyle w:val="TAL"/>
              <w:rPr>
                <w:sz w:val="16"/>
              </w:rPr>
            </w:pPr>
            <w:r>
              <w:rPr>
                <w:sz w:val="16"/>
              </w:rPr>
              <w:t>approved</w:t>
            </w:r>
          </w:p>
        </w:tc>
        <w:tc>
          <w:tcPr>
            <w:tcW w:w="760" w:type="dxa"/>
          </w:tcPr>
          <w:p w14:paraId="0BE712E2" w14:textId="6161B427" w:rsidR="00DA4833" w:rsidRPr="00DA4833" w:rsidRDefault="00DA4833" w:rsidP="00DA4833">
            <w:pPr>
              <w:pStyle w:val="TAL"/>
              <w:rPr>
                <w:sz w:val="16"/>
              </w:rPr>
            </w:pPr>
            <w:r>
              <w:rPr>
                <w:sz w:val="16"/>
              </w:rPr>
              <w:t>24.301</w:t>
            </w:r>
          </w:p>
        </w:tc>
        <w:tc>
          <w:tcPr>
            <w:tcW w:w="572" w:type="dxa"/>
          </w:tcPr>
          <w:p w14:paraId="3ACC30DC" w14:textId="7C492BBC" w:rsidR="00DA4833" w:rsidRPr="00DA4833" w:rsidRDefault="00DA4833" w:rsidP="00DA4833">
            <w:pPr>
              <w:pStyle w:val="TAL"/>
              <w:rPr>
                <w:sz w:val="16"/>
              </w:rPr>
            </w:pPr>
            <w:r>
              <w:rPr>
                <w:sz w:val="16"/>
              </w:rPr>
              <w:t>4194</w:t>
            </w:r>
          </w:p>
        </w:tc>
        <w:tc>
          <w:tcPr>
            <w:tcW w:w="497" w:type="dxa"/>
          </w:tcPr>
          <w:p w14:paraId="467B29B5" w14:textId="1E1FB6E5" w:rsidR="00DA4833" w:rsidRPr="00DA4833" w:rsidRDefault="00DA4833" w:rsidP="00DA4833">
            <w:pPr>
              <w:pStyle w:val="TAL"/>
              <w:rPr>
                <w:sz w:val="16"/>
              </w:rPr>
            </w:pPr>
            <w:r>
              <w:rPr>
                <w:sz w:val="16"/>
              </w:rPr>
              <w:t>2</w:t>
            </w:r>
          </w:p>
        </w:tc>
        <w:tc>
          <w:tcPr>
            <w:tcW w:w="488" w:type="dxa"/>
          </w:tcPr>
          <w:p w14:paraId="7DFBF106" w14:textId="41B842BD" w:rsidR="00DA4833" w:rsidRPr="00DA4833" w:rsidRDefault="00DA4833" w:rsidP="00DA4833">
            <w:pPr>
              <w:pStyle w:val="TAL"/>
              <w:rPr>
                <w:sz w:val="16"/>
              </w:rPr>
            </w:pPr>
            <w:r>
              <w:rPr>
                <w:sz w:val="16"/>
              </w:rPr>
              <w:t>F</w:t>
            </w:r>
          </w:p>
        </w:tc>
        <w:tc>
          <w:tcPr>
            <w:tcW w:w="510" w:type="dxa"/>
          </w:tcPr>
          <w:p w14:paraId="455A5F14" w14:textId="54E51471" w:rsidR="00DA4833" w:rsidRPr="00DA4833" w:rsidRDefault="00DA4833" w:rsidP="00DA4833">
            <w:pPr>
              <w:pStyle w:val="TAL"/>
              <w:rPr>
                <w:sz w:val="16"/>
              </w:rPr>
            </w:pPr>
            <w:r>
              <w:rPr>
                <w:sz w:val="16"/>
              </w:rPr>
              <w:t>Rel-19</w:t>
            </w:r>
          </w:p>
        </w:tc>
        <w:tc>
          <w:tcPr>
            <w:tcW w:w="661" w:type="dxa"/>
          </w:tcPr>
          <w:p w14:paraId="36FE4B52" w14:textId="734E0D56" w:rsidR="00DA4833" w:rsidRPr="00DA4833" w:rsidRDefault="00DA4833" w:rsidP="00DA4833">
            <w:pPr>
              <w:pStyle w:val="TAL"/>
              <w:rPr>
                <w:sz w:val="16"/>
              </w:rPr>
            </w:pPr>
            <w:r>
              <w:rPr>
                <w:sz w:val="16"/>
              </w:rPr>
              <w:t>19.0.0</w:t>
            </w:r>
          </w:p>
        </w:tc>
        <w:tc>
          <w:tcPr>
            <w:tcW w:w="3849" w:type="dxa"/>
          </w:tcPr>
          <w:p w14:paraId="549C6673" w14:textId="146297BA" w:rsidR="00DA4833" w:rsidRPr="00DA4833" w:rsidRDefault="00DA4833" w:rsidP="00DA4833">
            <w:pPr>
              <w:pStyle w:val="TAL"/>
              <w:rPr>
                <w:sz w:val="16"/>
              </w:rPr>
            </w:pPr>
            <w:r>
              <w:rPr>
                <w:sz w:val="16"/>
              </w:rPr>
              <w:t>Handling of EPLMN list and attempt counters due to AUTH reject</w:t>
            </w:r>
          </w:p>
        </w:tc>
      </w:tr>
      <w:tr w:rsidR="00DA4833" w14:paraId="31859006" w14:textId="77777777" w:rsidTr="00DA4833">
        <w:tc>
          <w:tcPr>
            <w:tcW w:w="800" w:type="dxa"/>
          </w:tcPr>
          <w:p w14:paraId="2BA419A8" w14:textId="6BF3060D" w:rsidR="00DA4833" w:rsidRPr="00DA4833" w:rsidRDefault="00DA4833" w:rsidP="00DA4833">
            <w:pPr>
              <w:pStyle w:val="TAL"/>
              <w:rPr>
                <w:sz w:val="16"/>
              </w:rPr>
            </w:pPr>
            <w:r>
              <w:rPr>
                <w:sz w:val="16"/>
              </w:rPr>
              <w:t>C1-247146</w:t>
            </w:r>
          </w:p>
        </w:tc>
        <w:tc>
          <w:tcPr>
            <w:tcW w:w="817" w:type="dxa"/>
          </w:tcPr>
          <w:p w14:paraId="5178FCED" w14:textId="653C12B0" w:rsidR="00DA4833" w:rsidRPr="00DA4833" w:rsidRDefault="00DA4833" w:rsidP="00DA4833">
            <w:pPr>
              <w:pStyle w:val="TAL"/>
              <w:rPr>
                <w:sz w:val="16"/>
              </w:rPr>
            </w:pPr>
            <w:r>
              <w:rPr>
                <w:sz w:val="16"/>
              </w:rPr>
              <w:t>agreed</w:t>
            </w:r>
          </w:p>
        </w:tc>
        <w:tc>
          <w:tcPr>
            <w:tcW w:w="901" w:type="dxa"/>
          </w:tcPr>
          <w:p w14:paraId="298BE119" w14:textId="4CA5CE6A" w:rsidR="00DA4833" w:rsidRPr="00DA4833" w:rsidRDefault="00DA4833" w:rsidP="00DA4833">
            <w:pPr>
              <w:pStyle w:val="TAL"/>
              <w:rPr>
                <w:sz w:val="16"/>
              </w:rPr>
            </w:pPr>
            <w:r>
              <w:rPr>
                <w:sz w:val="16"/>
              </w:rPr>
              <w:t>approved</w:t>
            </w:r>
          </w:p>
        </w:tc>
        <w:tc>
          <w:tcPr>
            <w:tcW w:w="760" w:type="dxa"/>
          </w:tcPr>
          <w:p w14:paraId="76473D1E" w14:textId="0FECA89B" w:rsidR="00DA4833" w:rsidRPr="00DA4833" w:rsidRDefault="00DA4833" w:rsidP="00DA4833">
            <w:pPr>
              <w:pStyle w:val="TAL"/>
              <w:rPr>
                <w:sz w:val="16"/>
              </w:rPr>
            </w:pPr>
            <w:r>
              <w:rPr>
                <w:sz w:val="16"/>
              </w:rPr>
              <w:t>27.007</w:t>
            </w:r>
          </w:p>
        </w:tc>
        <w:tc>
          <w:tcPr>
            <w:tcW w:w="572" w:type="dxa"/>
          </w:tcPr>
          <w:p w14:paraId="26009B37" w14:textId="050CEB99" w:rsidR="00DA4833" w:rsidRPr="00DA4833" w:rsidRDefault="00DA4833" w:rsidP="00DA4833">
            <w:pPr>
              <w:pStyle w:val="TAL"/>
              <w:rPr>
                <w:sz w:val="16"/>
              </w:rPr>
            </w:pPr>
            <w:r>
              <w:rPr>
                <w:sz w:val="16"/>
              </w:rPr>
              <w:t>0883</w:t>
            </w:r>
          </w:p>
        </w:tc>
        <w:tc>
          <w:tcPr>
            <w:tcW w:w="497" w:type="dxa"/>
          </w:tcPr>
          <w:p w14:paraId="004F5571" w14:textId="5BB70347" w:rsidR="00DA4833" w:rsidRPr="00DA4833" w:rsidRDefault="00DA4833" w:rsidP="00DA4833">
            <w:pPr>
              <w:pStyle w:val="TAL"/>
              <w:rPr>
                <w:sz w:val="16"/>
              </w:rPr>
            </w:pPr>
            <w:r>
              <w:rPr>
                <w:sz w:val="16"/>
              </w:rPr>
              <w:t>2</w:t>
            </w:r>
          </w:p>
        </w:tc>
        <w:tc>
          <w:tcPr>
            <w:tcW w:w="488" w:type="dxa"/>
          </w:tcPr>
          <w:p w14:paraId="7E8D75F6" w14:textId="1705AB90" w:rsidR="00DA4833" w:rsidRPr="00DA4833" w:rsidRDefault="00DA4833" w:rsidP="00DA4833">
            <w:pPr>
              <w:pStyle w:val="TAL"/>
              <w:rPr>
                <w:sz w:val="16"/>
              </w:rPr>
            </w:pPr>
            <w:r>
              <w:rPr>
                <w:sz w:val="16"/>
              </w:rPr>
              <w:t>F</w:t>
            </w:r>
          </w:p>
        </w:tc>
        <w:tc>
          <w:tcPr>
            <w:tcW w:w="510" w:type="dxa"/>
          </w:tcPr>
          <w:p w14:paraId="13F35B21" w14:textId="4F9374F3" w:rsidR="00DA4833" w:rsidRPr="00DA4833" w:rsidRDefault="00DA4833" w:rsidP="00DA4833">
            <w:pPr>
              <w:pStyle w:val="TAL"/>
              <w:rPr>
                <w:sz w:val="16"/>
              </w:rPr>
            </w:pPr>
            <w:r>
              <w:rPr>
                <w:sz w:val="16"/>
              </w:rPr>
              <w:t>Rel-19</w:t>
            </w:r>
          </w:p>
        </w:tc>
        <w:tc>
          <w:tcPr>
            <w:tcW w:w="661" w:type="dxa"/>
          </w:tcPr>
          <w:p w14:paraId="79FBAD1E" w14:textId="66FA6C9C" w:rsidR="00DA4833" w:rsidRPr="00DA4833" w:rsidRDefault="00DA4833" w:rsidP="00DA4833">
            <w:pPr>
              <w:pStyle w:val="TAL"/>
              <w:rPr>
                <w:sz w:val="16"/>
              </w:rPr>
            </w:pPr>
            <w:r>
              <w:rPr>
                <w:sz w:val="16"/>
              </w:rPr>
              <w:t>19.0.0</w:t>
            </w:r>
          </w:p>
        </w:tc>
        <w:tc>
          <w:tcPr>
            <w:tcW w:w="3849" w:type="dxa"/>
          </w:tcPr>
          <w:p w14:paraId="472D5793" w14:textId="302590D0" w:rsidR="00DA4833" w:rsidRPr="00DA4833" w:rsidRDefault="00DA4833" w:rsidP="00DA4833">
            <w:pPr>
              <w:pStyle w:val="TAL"/>
              <w:rPr>
                <w:sz w:val="16"/>
              </w:rPr>
            </w:pPr>
            <w:r>
              <w:rPr>
                <w:sz w:val="16"/>
              </w:rPr>
              <w:t>New AT command for providing security algorithm information</w:t>
            </w:r>
          </w:p>
        </w:tc>
      </w:tr>
      <w:tr w:rsidR="00DA4833" w14:paraId="53DE285A" w14:textId="77777777" w:rsidTr="00DA4833">
        <w:tc>
          <w:tcPr>
            <w:tcW w:w="800" w:type="dxa"/>
          </w:tcPr>
          <w:p w14:paraId="349D8ECA" w14:textId="0CBED579" w:rsidR="00DA4833" w:rsidRPr="00DA4833" w:rsidRDefault="00DA4833" w:rsidP="00DA4833">
            <w:pPr>
              <w:pStyle w:val="TAL"/>
              <w:rPr>
                <w:sz w:val="16"/>
              </w:rPr>
            </w:pPr>
            <w:r>
              <w:rPr>
                <w:sz w:val="16"/>
              </w:rPr>
              <w:t>C1-247168</w:t>
            </w:r>
          </w:p>
        </w:tc>
        <w:tc>
          <w:tcPr>
            <w:tcW w:w="817" w:type="dxa"/>
          </w:tcPr>
          <w:p w14:paraId="1B7BA0D8" w14:textId="10102F18" w:rsidR="00DA4833" w:rsidRPr="00DA4833" w:rsidRDefault="00DA4833" w:rsidP="00DA4833">
            <w:pPr>
              <w:pStyle w:val="TAL"/>
              <w:rPr>
                <w:sz w:val="16"/>
              </w:rPr>
            </w:pPr>
            <w:r>
              <w:rPr>
                <w:sz w:val="16"/>
              </w:rPr>
              <w:t>agreed</w:t>
            </w:r>
          </w:p>
        </w:tc>
        <w:tc>
          <w:tcPr>
            <w:tcW w:w="901" w:type="dxa"/>
          </w:tcPr>
          <w:p w14:paraId="70D6408E" w14:textId="57EB5EAB" w:rsidR="00DA4833" w:rsidRPr="00DA4833" w:rsidRDefault="00DA4833" w:rsidP="00DA4833">
            <w:pPr>
              <w:pStyle w:val="TAL"/>
              <w:rPr>
                <w:sz w:val="16"/>
              </w:rPr>
            </w:pPr>
            <w:r>
              <w:rPr>
                <w:sz w:val="16"/>
              </w:rPr>
              <w:t>approved</w:t>
            </w:r>
          </w:p>
        </w:tc>
        <w:tc>
          <w:tcPr>
            <w:tcW w:w="760" w:type="dxa"/>
          </w:tcPr>
          <w:p w14:paraId="6677695E" w14:textId="7B9BB3BD" w:rsidR="00DA4833" w:rsidRPr="00DA4833" w:rsidRDefault="00DA4833" w:rsidP="00DA4833">
            <w:pPr>
              <w:pStyle w:val="TAL"/>
              <w:rPr>
                <w:sz w:val="16"/>
              </w:rPr>
            </w:pPr>
            <w:r>
              <w:rPr>
                <w:sz w:val="16"/>
              </w:rPr>
              <w:t>24.301</w:t>
            </w:r>
          </w:p>
        </w:tc>
        <w:tc>
          <w:tcPr>
            <w:tcW w:w="572" w:type="dxa"/>
          </w:tcPr>
          <w:p w14:paraId="0E1216A4" w14:textId="1F4B4FE6" w:rsidR="00DA4833" w:rsidRPr="00DA4833" w:rsidRDefault="00DA4833" w:rsidP="00DA4833">
            <w:pPr>
              <w:pStyle w:val="TAL"/>
              <w:rPr>
                <w:sz w:val="16"/>
              </w:rPr>
            </w:pPr>
            <w:r>
              <w:rPr>
                <w:sz w:val="16"/>
              </w:rPr>
              <w:t>4164</w:t>
            </w:r>
          </w:p>
        </w:tc>
        <w:tc>
          <w:tcPr>
            <w:tcW w:w="497" w:type="dxa"/>
          </w:tcPr>
          <w:p w14:paraId="66FB3CBC" w14:textId="2744F64F" w:rsidR="00DA4833" w:rsidRPr="00DA4833" w:rsidRDefault="00DA4833" w:rsidP="00DA4833">
            <w:pPr>
              <w:pStyle w:val="TAL"/>
              <w:rPr>
                <w:sz w:val="16"/>
              </w:rPr>
            </w:pPr>
            <w:r>
              <w:rPr>
                <w:sz w:val="16"/>
              </w:rPr>
              <w:t>3</w:t>
            </w:r>
          </w:p>
        </w:tc>
        <w:tc>
          <w:tcPr>
            <w:tcW w:w="488" w:type="dxa"/>
          </w:tcPr>
          <w:p w14:paraId="4F55EA1D" w14:textId="1BAA00AE" w:rsidR="00DA4833" w:rsidRPr="00DA4833" w:rsidRDefault="00DA4833" w:rsidP="00DA4833">
            <w:pPr>
              <w:pStyle w:val="TAL"/>
              <w:rPr>
                <w:sz w:val="16"/>
              </w:rPr>
            </w:pPr>
            <w:r>
              <w:rPr>
                <w:sz w:val="16"/>
              </w:rPr>
              <w:t>F</w:t>
            </w:r>
          </w:p>
        </w:tc>
        <w:tc>
          <w:tcPr>
            <w:tcW w:w="510" w:type="dxa"/>
          </w:tcPr>
          <w:p w14:paraId="2E033101" w14:textId="63E8CDBA" w:rsidR="00DA4833" w:rsidRPr="00DA4833" w:rsidRDefault="00DA4833" w:rsidP="00DA4833">
            <w:pPr>
              <w:pStyle w:val="TAL"/>
              <w:rPr>
                <w:sz w:val="16"/>
              </w:rPr>
            </w:pPr>
            <w:r>
              <w:rPr>
                <w:sz w:val="16"/>
              </w:rPr>
              <w:t>Rel-19</w:t>
            </w:r>
          </w:p>
        </w:tc>
        <w:tc>
          <w:tcPr>
            <w:tcW w:w="661" w:type="dxa"/>
          </w:tcPr>
          <w:p w14:paraId="4B7BBE5E" w14:textId="75295373" w:rsidR="00DA4833" w:rsidRPr="00DA4833" w:rsidRDefault="00DA4833" w:rsidP="00DA4833">
            <w:pPr>
              <w:pStyle w:val="TAL"/>
              <w:rPr>
                <w:sz w:val="16"/>
              </w:rPr>
            </w:pPr>
            <w:r>
              <w:rPr>
                <w:sz w:val="16"/>
              </w:rPr>
              <w:t>19.0.0</w:t>
            </w:r>
          </w:p>
        </w:tc>
        <w:tc>
          <w:tcPr>
            <w:tcW w:w="3849" w:type="dxa"/>
          </w:tcPr>
          <w:p w14:paraId="6542EF2B" w14:textId="4D735EC8" w:rsidR="00DA4833" w:rsidRPr="00DA4833" w:rsidRDefault="00DA4833" w:rsidP="00DA4833">
            <w:pPr>
              <w:pStyle w:val="TAL"/>
              <w:rPr>
                <w:sz w:val="16"/>
              </w:rPr>
            </w:pPr>
            <w:r>
              <w:rPr>
                <w:sz w:val="16"/>
              </w:rPr>
              <w:t xml:space="preserve">IMS emergency services in </w:t>
            </w:r>
            <w:proofErr w:type="spellStart"/>
            <w:r>
              <w:rPr>
                <w:sz w:val="16"/>
              </w:rPr>
              <w:t>eCALL</w:t>
            </w:r>
            <w:proofErr w:type="spellEnd"/>
            <w:r>
              <w:rPr>
                <w:sz w:val="16"/>
              </w:rPr>
              <w:t>-INACTIVE state</w:t>
            </w:r>
          </w:p>
        </w:tc>
      </w:tr>
    </w:tbl>
    <w:p w14:paraId="06F9C240" w14:textId="77777777" w:rsidR="00DA4833" w:rsidRDefault="00DA4833" w:rsidP="00DA4833"/>
    <w:p w14:paraId="7FBDFFD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9110C0" w14:textId="1365FDBD" w:rsidR="00DA4833" w:rsidRDefault="00DA4833" w:rsidP="00DA4833">
      <w:pPr>
        <w:rPr>
          <w:rFonts w:ascii="Arial" w:hAnsi="Arial" w:cs="Arial"/>
          <w:b/>
          <w:sz w:val="24"/>
        </w:rPr>
      </w:pPr>
      <w:r>
        <w:rPr>
          <w:rFonts w:ascii="Arial" w:hAnsi="Arial" w:cs="Arial"/>
          <w:b/>
          <w:color w:val="0000FF"/>
          <w:sz w:val="24"/>
        </w:rPr>
        <w:t>CP-243249</w:t>
      </w:r>
      <w:r>
        <w:rPr>
          <w:rFonts w:ascii="Arial" w:hAnsi="Arial" w:cs="Arial"/>
          <w:b/>
          <w:color w:val="0000FF"/>
          <w:sz w:val="24"/>
        </w:rPr>
        <w:tab/>
      </w:r>
      <w:r>
        <w:rPr>
          <w:rFonts w:ascii="Arial" w:hAnsi="Arial" w:cs="Arial"/>
          <w:b/>
          <w:sz w:val="24"/>
        </w:rPr>
        <w:t>Support for traffic routing outcome report</w:t>
      </w:r>
    </w:p>
    <w:p w14:paraId="5B8A14EA"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CR-0692  rev 2 Cat: F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r>
        <w:rPr>
          <w:i/>
        </w:rPr>
        <w:t>, Nokia</w:t>
      </w:r>
    </w:p>
    <w:p w14:paraId="53B2F5AF" w14:textId="77777777" w:rsidR="00DA4833" w:rsidRDefault="00DA4833" w:rsidP="00DA4833">
      <w:pPr>
        <w:rPr>
          <w:color w:val="808080"/>
        </w:rPr>
      </w:pPr>
      <w:r>
        <w:rPr>
          <w:color w:val="808080"/>
        </w:rPr>
        <w:t>(Replaces C3-246516)</w:t>
      </w:r>
    </w:p>
    <w:p w14:paraId="6A0D6F71" w14:textId="77777777" w:rsidR="00DA4833" w:rsidRDefault="00DA4833" w:rsidP="00DA4833">
      <w:pPr>
        <w:rPr>
          <w:rFonts w:ascii="Arial" w:hAnsi="Arial" w:cs="Arial"/>
          <w:b/>
        </w:rPr>
      </w:pPr>
      <w:r>
        <w:rPr>
          <w:rFonts w:ascii="Arial" w:hAnsi="Arial" w:cs="Arial"/>
          <w:b/>
        </w:rPr>
        <w:t xml:space="preserve">Abstract: </w:t>
      </w:r>
    </w:p>
    <w:p w14:paraId="620D218A" w14:textId="77777777" w:rsidR="00DA4833" w:rsidRDefault="00DA4833" w:rsidP="00DA4833">
      <w:r>
        <w:t>Revision of CT3 agreed CR C3-246516 in CR Pack CP-243084.</w:t>
      </w:r>
    </w:p>
    <w:p w14:paraId="6D31D65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CP-243295</w:t>
      </w:r>
      <w:r>
        <w:rPr>
          <w:color w:val="993300"/>
          <w:u w:val="single"/>
        </w:rPr>
        <w:t>.</w:t>
      </w:r>
    </w:p>
    <w:p w14:paraId="59388935" w14:textId="79488756" w:rsidR="00DA4833" w:rsidRDefault="00DA4833" w:rsidP="00DA4833">
      <w:pPr>
        <w:rPr>
          <w:rFonts w:ascii="Arial" w:hAnsi="Arial" w:cs="Arial"/>
          <w:b/>
          <w:sz w:val="24"/>
        </w:rPr>
      </w:pPr>
      <w:r>
        <w:rPr>
          <w:rFonts w:ascii="Arial" w:hAnsi="Arial" w:cs="Arial"/>
          <w:b/>
          <w:color w:val="0000FF"/>
          <w:sz w:val="24"/>
        </w:rPr>
        <w:t>CP-243295</w:t>
      </w:r>
      <w:r>
        <w:rPr>
          <w:rFonts w:ascii="Arial" w:hAnsi="Arial" w:cs="Arial"/>
          <w:b/>
          <w:color w:val="0000FF"/>
          <w:sz w:val="24"/>
        </w:rPr>
        <w:tab/>
      </w:r>
      <w:r>
        <w:rPr>
          <w:rFonts w:ascii="Arial" w:hAnsi="Arial" w:cs="Arial"/>
          <w:b/>
          <w:sz w:val="24"/>
        </w:rPr>
        <w:t>Support for traffic routing outcome report</w:t>
      </w:r>
    </w:p>
    <w:p w14:paraId="70221D28"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CR-0692  rev 3 Cat: F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r>
        <w:rPr>
          <w:i/>
        </w:rPr>
        <w:t>, Nokia</w:t>
      </w:r>
    </w:p>
    <w:p w14:paraId="201A674A" w14:textId="77777777" w:rsidR="00DA4833" w:rsidRDefault="00DA4833" w:rsidP="00DA4833">
      <w:pPr>
        <w:rPr>
          <w:color w:val="808080"/>
        </w:rPr>
      </w:pPr>
      <w:r>
        <w:rPr>
          <w:color w:val="808080"/>
        </w:rPr>
        <w:t>(Replaces C3-246516)</w:t>
      </w:r>
    </w:p>
    <w:p w14:paraId="09E7D4E9" w14:textId="77777777" w:rsidR="00DA4833" w:rsidRDefault="00DA4833" w:rsidP="00DA4833">
      <w:pPr>
        <w:rPr>
          <w:rFonts w:ascii="Arial" w:hAnsi="Arial" w:cs="Arial"/>
          <w:b/>
        </w:rPr>
      </w:pPr>
      <w:r>
        <w:rPr>
          <w:rFonts w:ascii="Arial" w:hAnsi="Arial" w:cs="Arial"/>
          <w:b/>
        </w:rPr>
        <w:t xml:space="preserve">Abstract: </w:t>
      </w:r>
    </w:p>
    <w:p w14:paraId="29E213D6" w14:textId="77777777" w:rsidR="00DA4833" w:rsidRDefault="00DA4833" w:rsidP="00DA4833">
      <w:r>
        <w:t>Revision of CT3 agreed CR C3-246516 in CR Pack CP-243084.</w:t>
      </w:r>
    </w:p>
    <w:p w14:paraId="65BAF00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50A5B7" w14:textId="6FEC9A2C" w:rsidR="00DA4833" w:rsidRDefault="00DA4833" w:rsidP="00DA4833">
      <w:pPr>
        <w:rPr>
          <w:rFonts w:ascii="Arial" w:hAnsi="Arial" w:cs="Arial"/>
          <w:b/>
          <w:sz w:val="24"/>
        </w:rPr>
      </w:pPr>
      <w:r>
        <w:rPr>
          <w:rFonts w:ascii="Arial" w:hAnsi="Arial" w:cs="Arial"/>
          <w:b/>
          <w:color w:val="0000FF"/>
          <w:sz w:val="24"/>
        </w:rPr>
        <w:t>CP-243286</w:t>
      </w:r>
      <w:r>
        <w:rPr>
          <w:rFonts w:ascii="Arial" w:hAnsi="Arial" w:cs="Arial"/>
          <w:b/>
          <w:color w:val="0000FF"/>
          <w:sz w:val="24"/>
        </w:rPr>
        <w:tab/>
      </w:r>
      <w:r>
        <w:rPr>
          <w:rFonts w:ascii="Arial" w:hAnsi="Arial" w:cs="Arial"/>
          <w:b/>
          <w:sz w:val="24"/>
        </w:rPr>
        <w:t>CR pack on Open API specs for Release 19</w:t>
      </w:r>
    </w:p>
    <w:p w14:paraId="6F1E07E4"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9F01518"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A4833" w14:paraId="2B5BDE52" w14:textId="77777777" w:rsidTr="00DA4833">
        <w:tc>
          <w:tcPr>
            <w:tcW w:w="1133" w:type="dxa"/>
          </w:tcPr>
          <w:p w14:paraId="59B12376" w14:textId="7E6CA941" w:rsidR="00DA4833" w:rsidRDefault="00DA4833" w:rsidP="00DA4833">
            <w:pPr>
              <w:pStyle w:val="TAH"/>
            </w:pPr>
            <w:r>
              <w:t>WG TDoc</w:t>
            </w:r>
          </w:p>
        </w:tc>
        <w:tc>
          <w:tcPr>
            <w:tcW w:w="1020" w:type="dxa"/>
          </w:tcPr>
          <w:p w14:paraId="7BAA41F3" w14:textId="29A62F08" w:rsidR="00DA4833" w:rsidRDefault="00DA4833" w:rsidP="00DA4833">
            <w:pPr>
              <w:pStyle w:val="TAH"/>
            </w:pPr>
            <w:r>
              <w:t xml:space="preserve">WG </w:t>
            </w:r>
            <w:proofErr w:type="spellStart"/>
            <w:r>
              <w:t>decisn</w:t>
            </w:r>
            <w:proofErr w:type="spellEnd"/>
          </w:p>
        </w:tc>
        <w:tc>
          <w:tcPr>
            <w:tcW w:w="1020" w:type="dxa"/>
          </w:tcPr>
          <w:p w14:paraId="4DB1108C" w14:textId="676708AA" w:rsidR="00DA4833" w:rsidRDefault="00DA4833" w:rsidP="00DA4833">
            <w:pPr>
              <w:pStyle w:val="TAH"/>
            </w:pPr>
            <w:r>
              <w:t xml:space="preserve">TSG </w:t>
            </w:r>
            <w:proofErr w:type="spellStart"/>
            <w:r>
              <w:t>decisn</w:t>
            </w:r>
            <w:proofErr w:type="spellEnd"/>
          </w:p>
        </w:tc>
        <w:tc>
          <w:tcPr>
            <w:tcW w:w="1133" w:type="dxa"/>
          </w:tcPr>
          <w:p w14:paraId="1CD49BB6" w14:textId="76C45BE3" w:rsidR="00DA4833" w:rsidRDefault="00DA4833" w:rsidP="00DA4833">
            <w:pPr>
              <w:pStyle w:val="TAH"/>
            </w:pPr>
            <w:r>
              <w:t>Spec</w:t>
            </w:r>
          </w:p>
        </w:tc>
        <w:tc>
          <w:tcPr>
            <w:tcW w:w="572" w:type="dxa"/>
          </w:tcPr>
          <w:p w14:paraId="23664838" w14:textId="66061683" w:rsidR="00DA4833" w:rsidRDefault="00DA4833" w:rsidP="00DA4833">
            <w:pPr>
              <w:pStyle w:val="TAH"/>
            </w:pPr>
            <w:r>
              <w:t>CR</w:t>
            </w:r>
          </w:p>
        </w:tc>
        <w:tc>
          <w:tcPr>
            <w:tcW w:w="567" w:type="dxa"/>
          </w:tcPr>
          <w:p w14:paraId="25ED618A" w14:textId="129A93F5" w:rsidR="00DA4833" w:rsidRDefault="00DA4833" w:rsidP="00DA4833">
            <w:pPr>
              <w:pStyle w:val="TAH"/>
            </w:pPr>
            <w:r>
              <w:t>rev</w:t>
            </w:r>
          </w:p>
        </w:tc>
        <w:tc>
          <w:tcPr>
            <w:tcW w:w="567" w:type="dxa"/>
          </w:tcPr>
          <w:p w14:paraId="1EC3B2C4" w14:textId="4F2AD4DA" w:rsidR="00DA4833" w:rsidRDefault="00DA4833" w:rsidP="00DA4833">
            <w:pPr>
              <w:pStyle w:val="TAH"/>
            </w:pPr>
            <w:r>
              <w:t>cat</w:t>
            </w:r>
          </w:p>
        </w:tc>
        <w:tc>
          <w:tcPr>
            <w:tcW w:w="510" w:type="dxa"/>
          </w:tcPr>
          <w:p w14:paraId="54ADD58E" w14:textId="39348789" w:rsidR="00DA4833" w:rsidRDefault="00DA4833" w:rsidP="00DA4833">
            <w:pPr>
              <w:pStyle w:val="TAH"/>
            </w:pPr>
            <w:proofErr w:type="spellStart"/>
            <w:r>
              <w:t>Rel</w:t>
            </w:r>
            <w:proofErr w:type="spellEnd"/>
          </w:p>
        </w:tc>
        <w:tc>
          <w:tcPr>
            <w:tcW w:w="661" w:type="dxa"/>
          </w:tcPr>
          <w:p w14:paraId="2BE685F3" w14:textId="2F407287"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5AD7B31" w14:textId="56768420" w:rsidR="00DA4833" w:rsidRDefault="00DA4833" w:rsidP="00DA4833">
            <w:pPr>
              <w:pStyle w:val="TAH"/>
            </w:pPr>
            <w:r>
              <w:t>Title</w:t>
            </w:r>
          </w:p>
        </w:tc>
      </w:tr>
      <w:tr w:rsidR="00DA4833" w14:paraId="5F6CDB0E" w14:textId="77777777" w:rsidTr="00DA4833">
        <w:tc>
          <w:tcPr>
            <w:tcW w:w="1133" w:type="dxa"/>
          </w:tcPr>
          <w:p w14:paraId="21F6A5D0" w14:textId="6E1CA06B" w:rsidR="00DA4833" w:rsidRPr="00DA4833" w:rsidRDefault="00DA4833" w:rsidP="00DA4833">
            <w:pPr>
              <w:pStyle w:val="TAL"/>
              <w:rPr>
                <w:sz w:val="16"/>
              </w:rPr>
            </w:pPr>
            <w:r>
              <w:rPr>
                <w:sz w:val="16"/>
              </w:rPr>
              <w:t>C1-247189</w:t>
            </w:r>
          </w:p>
        </w:tc>
        <w:tc>
          <w:tcPr>
            <w:tcW w:w="1020" w:type="dxa"/>
          </w:tcPr>
          <w:p w14:paraId="0E43E878" w14:textId="5B431E22" w:rsidR="00DA4833" w:rsidRPr="00DA4833" w:rsidRDefault="00DA4833" w:rsidP="00DA4833">
            <w:pPr>
              <w:pStyle w:val="TAL"/>
              <w:rPr>
                <w:sz w:val="16"/>
              </w:rPr>
            </w:pPr>
            <w:r>
              <w:rPr>
                <w:sz w:val="16"/>
              </w:rPr>
              <w:t>agreed</w:t>
            </w:r>
          </w:p>
        </w:tc>
        <w:tc>
          <w:tcPr>
            <w:tcW w:w="1020" w:type="dxa"/>
          </w:tcPr>
          <w:p w14:paraId="5E39F725" w14:textId="38E7E288" w:rsidR="00DA4833" w:rsidRPr="00DA4833" w:rsidRDefault="00DA4833" w:rsidP="00DA4833">
            <w:pPr>
              <w:pStyle w:val="TAL"/>
              <w:rPr>
                <w:sz w:val="16"/>
              </w:rPr>
            </w:pPr>
            <w:r>
              <w:rPr>
                <w:sz w:val="16"/>
              </w:rPr>
              <w:t>approved</w:t>
            </w:r>
          </w:p>
        </w:tc>
        <w:tc>
          <w:tcPr>
            <w:tcW w:w="1133" w:type="dxa"/>
          </w:tcPr>
          <w:p w14:paraId="70CB1F14" w14:textId="32EA4FA0" w:rsidR="00DA4833" w:rsidRPr="00DA4833" w:rsidRDefault="00DA4833" w:rsidP="00DA4833">
            <w:pPr>
              <w:pStyle w:val="TAL"/>
              <w:rPr>
                <w:sz w:val="16"/>
              </w:rPr>
            </w:pPr>
            <w:r>
              <w:rPr>
                <w:sz w:val="16"/>
              </w:rPr>
              <w:t>24.559</w:t>
            </w:r>
          </w:p>
        </w:tc>
        <w:tc>
          <w:tcPr>
            <w:tcW w:w="572" w:type="dxa"/>
          </w:tcPr>
          <w:p w14:paraId="3B743DE6" w14:textId="61FD8D42" w:rsidR="00DA4833" w:rsidRPr="00DA4833" w:rsidRDefault="00DA4833" w:rsidP="00DA4833">
            <w:pPr>
              <w:pStyle w:val="TAL"/>
              <w:rPr>
                <w:sz w:val="16"/>
              </w:rPr>
            </w:pPr>
            <w:r>
              <w:rPr>
                <w:sz w:val="16"/>
              </w:rPr>
              <w:t>0009</w:t>
            </w:r>
          </w:p>
        </w:tc>
        <w:tc>
          <w:tcPr>
            <w:tcW w:w="567" w:type="dxa"/>
          </w:tcPr>
          <w:p w14:paraId="75776F4D" w14:textId="77777777" w:rsidR="00DA4833" w:rsidRPr="00DA4833" w:rsidRDefault="00DA4833" w:rsidP="00DA4833">
            <w:pPr>
              <w:pStyle w:val="TAL"/>
              <w:rPr>
                <w:sz w:val="16"/>
              </w:rPr>
            </w:pPr>
          </w:p>
        </w:tc>
        <w:tc>
          <w:tcPr>
            <w:tcW w:w="567" w:type="dxa"/>
          </w:tcPr>
          <w:p w14:paraId="01F5D982" w14:textId="5720F88A" w:rsidR="00DA4833" w:rsidRPr="00DA4833" w:rsidRDefault="00DA4833" w:rsidP="00DA4833">
            <w:pPr>
              <w:pStyle w:val="TAL"/>
              <w:rPr>
                <w:sz w:val="16"/>
              </w:rPr>
            </w:pPr>
            <w:r>
              <w:rPr>
                <w:sz w:val="16"/>
              </w:rPr>
              <w:t>F</w:t>
            </w:r>
          </w:p>
        </w:tc>
        <w:tc>
          <w:tcPr>
            <w:tcW w:w="510" w:type="dxa"/>
          </w:tcPr>
          <w:p w14:paraId="4FA5FF81" w14:textId="26EB9EA0" w:rsidR="00DA4833" w:rsidRPr="00DA4833" w:rsidRDefault="00DA4833" w:rsidP="00DA4833">
            <w:pPr>
              <w:pStyle w:val="TAL"/>
              <w:rPr>
                <w:sz w:val="16"/>
              </w:rPr>
            </w:pPr>
            <w:r>
              <w:rPr>
                <w:sz w:val="16"/>
              </w:rPr>
              <w:t>Rel-19</w:t>
            </w:r>
          </w:p>
        </w:tc>
        <w:tc>
          <w:tcPr>
            <w:tcW w:w="661" w:type="dxa"/>
          </w:tcPr>
          <w:p w14:paraId="2E47E94F" w14:textId="38312775" w:rsidR="00DA4833" w:rsidRPr="00DA4833" w:rsidRDefault="00DA4833" w:rsidP="00DA4833">
            <w:pPr>
              <w:pStyle w:val="TAL"/>
              <w:rPr>
                <w:sz w:val="16"/>
              </w:rPr>
            </w:pPr>
            <w:r>
              <w:rPr>
                <w:sz w:val="16"/>
              </w:rPr>
              <w:t>18.1.0</w:t>
            </w:r>
          </w:p>
        </w:tc>
        <w:tc>
          <w:tcPr>
            <w:tcW w:w="2607" w:type="dxa"/>
          </w:tcPr>
          <w:p w14:paraId="17CE4655" w14:textId="50C38A58"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37B647EF" w14:textId="77777777" w:rsidTr="00DA4833">
        <w:tc>
          <w:tcPr>
            <w:tcW w:w="1133" w:type="dxa"/>
          </w:tcPr>
          <w:p w14:paraId="63575A0C" w14:textId="66F2622E" w:rsidR="00DA4833" w:rsidRPr="00DA4833" w:rsidRDefault="00DA4833" w:rsidP="00DA4833">
            <w:pPr>
              <w:pStyle w:val="TAL"/>
              <w:rPr>
                <w:sz w:val="16"/>
              </w:rPr>
            </w:pPr>
            <w:r>
              <w:rPr>
                <w:sz w:val="16"/>
              </w:rPr>
              <w:t>C1-247190</w:t>
            </w:r>
          </w:p>
        </w:tc>
        <w:tc>
          <w:tcPr>
            <w:tcW w:w="1020" w:type="dxa"/>
          </w:tcPr>
          <w:p w14:paraId="29265B59" w14:textId="7BAD6E0D" w:rsidR="00DA4833" w:rsidRPr="00DA4833" w:rsidRDefault="00DA4833" w:rsidP="00DA4833">
            <w:pPr>
              <w:pStyle w:val="TAL"/>
              <w:rPr>
                <w:sz w:val="16"/>
              </w:rPr>
            </w:pPr>
            <w:r>
              <w:rPr>
                <w:sz w:val="16"/>
              </w:rPr>
              <w:t>agreed</w:t>
            </w:r>
          </w:p>
        </w:tc>
        <w:tc>
          <w:tcPr>
            <w:tcW w:w="1020" w:type="dxa"/>
          </w:tcPr>
          <w:p w14:paraId="3F8B28C5" w14:textId="4763E5C7" w:rsidR="00DA4833" w:rsidRPr="00DA4833" w:rsidRDefault="00DA4833" w:rsidP="00DA4833">
            <w:pPr>
              <w:pStyle w:val="TAL"/>
              <w:rPr>
                <w:sz w:val="16"/>
              </w:rPr>
            </w:pPr>
            <w:r>
              <w:rPr>
                <w:sz w:val="16"/>
              </w:rPr>
              <w:t>approved</w:t>
            </w:r>
          </w:p>
        </w:tc>
        <w:tc>
          <w:tcPr>
            <w:tcW w:w="1133" w:type="dxa"/>
          </w:tcPr>
          <w:p w14:paraId="58A7D353" w14:textId="5E72E346" w:rsidR="00DA4833" w:rsidRPr="00DA4833" w:rsidRDefault="00DA4833" w:rsidP="00DA4833">
            <w:pPr>
              <w:pStyle w:val="TAL"/>
              <w:rPr>
                <w:sz w:val="16"/>
              </w:rPr>
            </w:pPr>
            <w:r>
              <w:rPr>
                <w:sz w:val="16"/>
              </w:rPr>
              <w:t>24.558</w:t>
            </w:r>
          </w:p>
        </w:tc>
        <w:tc>
          <w:tcPr>
            <w:tcW w:w="572" w:type="dxa"/>
          </w:tcPr>
          <w:p w14:paraId="3962F51D" w14:textId="7885E86A" w:rsidR="00DA4833" w:rsidRPr="00DA4833" w:rsidRDefault="00DA4833" w:rsidP="00DA4833">
            <w:pPr>
              <w:pStyle w:val="TAL"/>
              <w:rPr>
                <w:sz w:val="16"/>
              </w:rPr>
            </w:pPr>
            <w:r>
              <w:rPr>
                <w:sz w:val="16"/>
              </w:rPr>
              <w:t>0114</w:t>
            </w:r>
          </w:p>
        </w:tc>
        <w:tc>
          <w:tcPr>
            <w:tcW w:w="567" w:type="dxa"/>
          </w:tcPr>
          <w:p w14:paraId="24622AD6" w14:textId="77777777" w:rsidR="00DA4833" w:rsidRPr="00DA4833" w:rsidRDefault="00DA4833" w:rsidP="00DA4833">
            <w:pPr>
              <w:pStyle w:val="TAL"/>
              <w:rPr>
                <w:sz w:val="16"/>
              </w:rPr>
            </w:pPr>
          </w:p>
        </w:tc>
        <w:tc>
          <w:tcPr>
            <w:tcW w:w="567" w:type="dxa"/>
          </w:tcPr>
          <w:p w14:paraId="65120A4A" w14:textId="4432319B" w:rsidR="00DA4833" w:rsidRPr="00DA4833" w:rsidRDefault="00DA4833" w:rsidP="00DA4833">
            <w:pPr>
              <w:pStyle w:val="TAL"/>
              <w:rPr>
                <w:sz w:val="16"/>
              </w:rPr>
            </w:pPr>
            <w:r>
              <w:rPr>
                <w:sz w:val="16"/>
              </w:rPr>
              <w:t>F</w:t>
            </w:r>
          </w:p>
        </w:tc>
        <w:tc>
          <w:tcPr>
            <w:tcW w:w="510" w:type="dxa"/>
          </w:tcPr>
          <w:p w14:paraId="00219BB8" w14:textId="54A5CDF7" w:rsidR="00DA4833" w:rsidRPr="00DA4833" w:rsidRDefault="00DA4833" w:rsidP="00DA4833">
            <w:pPr>
              <w:pStyle w:val="TAL"/>
              <w:rPr>
                <w:sz w:val="16"/>
              </w:rPr>
            </w:pPr>
            <w:r>
              <w:rPr>
                <w:sz w:val="16"/>
              </w:rPr>
              <w:t>Rel-19</w:t>
            </w:r>
          </w:p>
        </w:tc>
        <w:tc>
          <w:tcPr>
            <w:tcW w:w="661" w:type="dxa"/>
          </w:tcPr>
          <w:p w14:paraId="245F855D" w14:textId="77DB6195" w:rsidR="00DA4833" w:rsidRPr="00DA4833" w:rsidRDefault="00DA4833" w:rsidP="00DA4833">
            <w:pPr>
              <w:pStyle w:val="TAL"/>
              <w:rPr>
                <w:sz w:val="16"/>
              </w:rPr>
            </w:pPr>
            <w:r>
              <w:rPr>
                <w:sz w:val="16"/>
              </w:rPr>
              <w:t>19.0.1</w:t>
            </w:r>
          </w:p>
        </w:tc>
        <w:tc>
          <w:tcPr>
            <w:tcW w:w="2607" w:type="dxa"/>
          </w:tcPr>
          <w:p w14:paraId="7F8BF801" w14:textId="363B7DB3"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23AB2471" w14:textId="77777777" w:rsidR="00DA4833" w:rsidRDefault="00DA4833" w:rsidP="00DA4833"/>
    <w:p w14:paraId="1BFA4A9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D29479" w14:textId="1F361AAF" w:rsidR="00DA4833" w:rsidRDefault="00DA4833" w:rsidP="00DA4833">
      <w:pPr>
        <w:rPr>
          <w:rFonts w:ascii="Arial" w:hAnsi="Arial" w:cs="Arial"/>
          <w:b/>
          <w:sz w:val="24"/>
        </w:rPr>
      </w:pPr>
      <w:r>
        <w:rPr>
          <w:rFonts w:ascii="Arial" w:hAnsi="Arial" w:cs="Arial"/>
          <w:b/>
          <w:color w:val="0000FF"/>
          <w:sz w:val="24"/>
        </w:rPr>
        <w:lastRenderedPageBreak/>
        <w:t>CP-243287</w:t>
      </w:r>
      <w:r>
        <w:rPr>
          <w:rFonts w:ascii="Arial" w:hAnsi="Arial" w:cs="Arial"/>
          <w:b/>
          <w:color w:val="0000FF"/>
          <w:sz w:val="24"/>
        </w:rPr>
        <w:tab/>
      </w:r>
      <w:r>
        <w:rPr>
          <w:rFonts w:ascii="Arial" w:hAnsi="Arial" w:cs="Arial"/>
          <w:b/>
          <w:sz w:val="24"/>
        </w:rPr>
        <w:t>Additional Support Features</w:t>
      </w:r>
    </w:p>
    <w:p w14:paraId="13FFC1EA" w14:textId="77777777" w:rsidR="00DA4833" w:rsidRDefault="00DA4833" w:rsidP="00DA48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v18.7.0</w:t>
      </w:r>
      <w:r>
        <w:rPr>
          <w:i/>
        </w:rPr>
        <w:tab/>
        <w:t xml:space="preserve">  CR-0906  Cat: F (Rel-19)</w:t>
      </w:r>
      <w:r>
        <w:rPr>
          <w:i/>
        </w:rPr>
        <w:br/>
      </w:r>
      <w:r>
        <w:rPr>
          <w:i/>
        </w:rPr>
        <w:br/>
      </w:r>
      <w:r>
        <w:rPr>
          <w:i/>
        </w:rPr>
        <w:tab/>
      </w:r>
      <w:r>
        <w:rPr>
          <w:i/>
        </w:rPr>
        <w:tab/>
      </w:r>
      <w:r>
        <w:rPr>
          <w:i/>
        </w:rPr>
        <w:tab/>
      </w:r>
      <w:r>
        <w:rPr>
          <w:i/>
        </w:rPr>
        <w:tab/>
      </w:r>
      <w:r>
        <w:rPr>
          <w:i/>
        </w:rPr>
        <w:tab/>
        <w:t>Source: Huawei</w:t>
      </w:r>
    </w:p>
    <w:p w14:paraId="19050AE4" w14:textId="77777777" w:rsidR="00DA4833" w:rsidRDefault="00DA4833" w:rsidP="00DA4833">
      <w:pPr>
        <w:rPr>
          <w:rFonts w:ascii="Arial" w:hAnsi="Arial" w:cs="Arial"/>
          <w:b/>
        </w:rPr>
      </w:pPr>
      <w:r>
        <w:rPr>
          <w:rFonts w:ascii="Arial" w:hAnsi="Arial" w:cs="Arial"/>
          <w:b/>
        </w:rPr>
        <w:t xml:space="preserve">Abstract: </w:t>
      </w:r>
    </w:p>
    <w:p w14:paraId="4580A9F4" w14:textId="77777777" w:rsidR="00DA4833" w:rsidRDefault="00DA4833" w:rsidP="00DA4833">
      <w:r>
        <w:t>Several new features will be supported by UPF in Rel-19, and the values of Additional Supported-Features 4 in UP Function Features IE will be exhausted.</w:t>
      </w:r>
    </w:p>
    <w:p w14:paraId="67A7EB29" w14:textId="77777777" w:rsidR="00DA4833" w:rsidRDefault="00DA4833" w:rsidP="00DA4833">
      <w:r>
        <w:t>It is proposed to extend the UP Function Features IE to support additional Supported-Features 5 field from octet 15 to octet 16.</w:t>
      </w:r>
    </w:p>
    <w:p w14:paraId="0E8B183E"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52444B" w14:textId="3D2147D7" w:rsidR="00DA4833" w:rsidRDefault="00DA4833" w:rsidP="00DA4833">
      <w:pPr>
        <w:rPr>
          <w:rFonts w:ascii="Arial" w:hAnsi="Arial" w:cs="Arial"/>
          <w:b/>
          <w:sz w:val="24"/>
        </w:rPr>
      </w:pPr>
      <w:r>
        <w:rPr>
          <w:rFonts w:ascii="Arial" w:hAnsi="Arial" w:cs="Arial"/>
          <w:b/>
          <w:color w:val="0000FF"/>
          <w:sz w:val="24"/>
        </w:rPr>
        <w:t>CP-243299</w:t>
      </w:r>
      <w:r>
        <w:rPr>
          <w:rFonts w:ascii="Arial" w:hAnsi="Arial" w:cs="Arial"/>
          <w:b/>
          <w:color w:val="0000FF"/>
          <w:sz w:val="24"/>
        </w:rPr>
        <w:tab/>
      </w:r>
      <w:r>
        <w:rPr>
          <w:rFonts w:ascii="Arial" w:hAnsi="Arial" w:cs="Arial"/>
          <w:b/>
          <w:sz w:val="24"/>
        </w:rPr>
        <w:t>CR pack on TEI19 (2/2)</w:t>
      </w:r>
    </w:p>
    <w:p w14:paraId="5820FDD1"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B1EB427"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A4833" w14:paraId="4FF626E5" w14:textId="77777777" w:rsidTr="00DA4833">
        <w:tc>
          <w:tcPr>
            <w:tcW w:w="1133" w:type="dxa"/>
          </w:tcPr>
          <w:p w14:paraId="162CD0C4" w14:textId="313EF73C" w:rsidR="00DA4833" w:rsidRDefault="00DA4833" w:rsidP="00DA4833">
            <w:pPr>
              <w:pStyle w:val="TAH"/>
            </w:pPr>
            <w:r>
              <w:t>WG TDoc</w:t>
            </w:r>
          </w:p>
        </w:tc>
        <w:tc>
          <w:tcPr>
            <w:tcW w:w="1020" w:type="dxa"/>
          </w:tcPr>
          <w:p w14:paraId="5051B6D5" w14:textId="579F7CAE" w:rsidR="00DA4833" w:rsidRDefault="00DA4833" w:rsidP="00DA4833">
            <w:pPr>
              <w:pStyle w:val="TAH"/>
            </w:pPr>
            <w:r>
              <w:t xml:space="preserve">WG </w:t>
            </w:r>
            <w:proofErr w:type="spellStart"/>
            <w:r>
              <w:t>decisn</w:t>
            </w:r>
            <w:proofErr w:type="spellEnd"/>
          </w:p>
        </w:tc>
        <w:tc>
          <w:tcPr>
            <w:tcW w:w="1020" w:type="dxa"/>
          </w:tcPr>
          <w:p w14:paraId="69DFFC18" w14:textId="1C7F0EC8" w:rsidR="00DA4833" w:rsidRDefault="00DA4833" w:rsidP="00DA4833">
            <w:pPr>
              <w:pStyle w:val="TAH"/>
            </w:pPr>
            <w:r>
              <w:t xml:space="preserve">TSG </w:t>
            </w:r>
            <w:proofErr w:type="spellStart"/>
            <w:r>
              <w:t>decisn</w:t>
            </w:r>
            <w:proofErr w:type="spellEnd"/>
          </w:p>
        </w:tc>
        <w:tc>
          <w:tcPr>
            <w:tcW w:w="1133" w:type="dxa"/>
          </w:tcPr>
          <w:p w14:paraId="50D70214" w14:textId="5166D3E4" w:rsidR="00DA4833" w:rsidRDefault="00DA4833" w:rsidP="00DA4833">
            <w:pPr>
              <w:pStyle w:val="TAH"/>
            </w:pPr>
            <w:r>
              <w:t>Spec</w:t>
            </w:r>
          </w:p>
        </w:tc>
        <w:tc>
          <w:tcPr>
            <w:tcW w:w="572" w:type="dxa"/>
          </w:tcPr>
          <w:p w14:paraId="63779F8A" w14:textId="70DBA55F" w:rsidR="00DA4833" w:rsidRDefault="00DA4833" w:rsidP="00DA4833">
            <w:pPr>
              <w:pStyle w:val="TAH"/>
            </w:pPr>
            <w:r>
              <w:t>CR</w:t>
            </w:r>
          </w:p>
        </w:tc>
        <w:tc>
          <w:tcPr>
            <w:tcW w:w="567" w:type="dxa"/>
          </w:tcPr>
          <w:p w14:paraId="7F306F02" w14:textId="35641BA8" w:rsidR="00DA4833" w:rsidRDefault="00DA4833" w:rsidP="00DA4833">
            <w:pPr>
              <w:pStyle w:val="TAH"/>
            </w:pPr>
            <w:r>
              <w:t>rev</w:t>
            </w:r>
          </w:p>
        </w:tc>
        <w:tc>
          <w:tcPr>
            <w:tcW w:w="567" w:type="dxa"/>
          </w:tcPr>
          <w:p w14:paraId="001FA5ED" w14:textId="5C85D678" w:rsidR="00DA4833" w:rsidRDefault="00DA4833" w:rsidP="00DA4833">
            <w:pPr>
              <w:pStyle w:val="TAH"/>
            </w:pPr>
            <w:r>
              <w:t>cat</w:t>
            </w:r>
          </w:p>
        </w:tc>
        <w:tc>
          <w:tcPr>
            <w:tcW w:w="510" w:type="dxa"/>
          </w:tcPr>
          <w:p w14:paraId="592D34DC" w14:textId="15819CA7" w:rsidR="00DA4833" w:rsidRDefault="00DA4833" w:rsidP="00DA4833">
            <w:pPr>
              <w:pStyle w:val="TAH"/>
            </w:pPr>
            <w:proofErr w:type="spellStart"/>
            <w:r>
              <w:t>Rel</w:t>
            </w:r>
            <w:proofErr w:type="spellEnd"/>
          </w:p>
        </w:tc>
        <w:tc>
          <w:tcPr>
            <w:tcW w:w="661" w:type="dxa"/>
          </w:tcPr>
          <w:p w14:paraId="3651CBDE" w14:textId="28636B17"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B06D3BE" w14:textId="09102295" w:rsidR="00DA4833" w:rsidRDefault="00DA4833" w:rsidP="00DA4833">
            <w:pPr>
              <w:pStyle w:val="TAH"/>
            </w:pPr>
            <w:r>
              <w:t>Title</w:t>
            </w:r>
          </w:p>
        </w:tc>
      </w:tr>
      <w:tr w:rsidR="00DA4833" w14:paraId="641912EF" w14:textId="77777777" w:rsidTr="00DA4833">
        <w:tc>
          <w:tcPr>
            <w:tcW w:w="1133" w:type="dxa"/>
          </w:tcPr>
          <w:p w14:paraId="3C8E603E" w14:textId="30F855A2" w:rsidR="00DA4833" w:rsidRPr="00DA4833" w:rsidRDefault="00DA4833" w:rsidP="00DA4833">
            <w:pPr>
              <w:pStyle w:val="TAL"/>
              <w:rPr>
                <w:sz w:val="16"/>
              </w:rPr>
            </w:pPr>
            <w:r>
              <w:rPr>
                <w:sz w:val="16"/>
              </w:rPr>
              <w:t>C1-245778</w:t>
            </w:r>
          </w:p>
        </w:tc>
        <w:tc>
          <w:tcPr>
            <w:tcW w:w="1020" w:type="dxa"/>
          </w:tcPr>
          <w:p w14:paraId="3D0EFAFF" w14:textId="41F9F687" w:rsidR="00DA4833" w:rsidRPr="00DA4833" w:rsidRDefault="00DA4833" w:rsidP="00DA4833">
            <w:pPr>
              <w:pStyle w:val="TAL"/>
              <w:rPr>
                <w:sz w:val="16"/>
              </w:rPr>
            </w:pPr>
            <w:r>
              <w:rPr>
                <w:sz w:val="16"/>
              </w:rPr>
              <w:t>agreed</w:t>
            </w:r>
          </w:p>
        </w:tc>
        <w:tc>
          <w:tcPr>
            <w:tcW w:w="1020" w:type="dxa"/>
          </w:tcPr>
          <w:p w14:paraId="02BFE5A0" w14:textId="2D73683E" w:rsidR="00DA4833" w:rsidRPr="00DA4833" w:rsidRDefault="00DA4833" w:rsidP="00DA4833">
            <w:pPr>
              <w:pStyle w:val="TAL"/>
              <w:rPr>
                <w:sz w:val="16"/>
              </w:rPr>
            </w:pPr>
            <w:r>
              <w:rPr>
                <w:sz w:val="16"/>
              </w:rPr>
              <w:t>approved</w:t>
            </w:r>
          </w:p>
        </w:tc>
        <w:tc>
          <w:tcPr>
            <w:tcW w:w="1133" w:type="dxa"/>
          </w:tcPr>
          <w:p w14:paraId="16D8EE90" w14:textId="3F72EC23" w:rsidR="00DA4833" w:rsidRPr="00DA4833" w:rsidRDefault="00DA4833" w:rsidP="00DA4833">
            <w:pPr>
              <w:pStyle w:val="TAL"/>
              <w:rPr>
                <w:sz w:val="16"/>
              </w:rPr>
            </w:pPr>
            <w:r>
              <w:rPr>
                <w:sz w:val="16"/>
              </w:rPr>
              <w:t>24.514</w:t>
            </w:r>
          </w:p>
        </w:tc>
        <w:tc>
          <w:tcPr>
            <w:tcW w:w="572" w:type="dxa"/>
          </w:tcPr>
          <w:p w14:paraId="1B44D013" w14:textId="36D9DDD9" w:rsidR="00DA4833" w:rsidRPr="00DA4833" w:rsidRDefault="00DA4833" w:rsidP="00DA4833">
            <w:pPr>
              <w:pStyle w:val="TAL"/>
              <w:rPr>
                <w:sz w:val="16"/>
              </w:rPr>
            </w:pPr>
            <w:r>
              <w:rPr>
                <w:sz w:val="16"/>
              </w:rPr>
              <w:t>0058</w:t>
            </w:r>
          </w:p>
        </w:tc>
        <w:tc>
          <w:tcPr>
            <w:tcW w:w="567" w:type="dxa"/>
          </w:tcPr>
          <w:p w14:paraId="39EF3781" w14:textId="5F208D38" w:rsidR="00DA4833" w:rsidRPr="00DA4833" w:rsidRDefault="00DA4833" w:rsidP="00DA4833">
            <w:pPr>
              <w:pStyle w:val="TAL"/>
              <w:rPr>
                <w:sz w:val="16"/>
              </w:rPr>
            </w:pPr>
            <w:r>
              <w:rPr>
                <w:sz w:val="16"/>
              </w:rPr>
              <w:t>2</w:t>
            </w:r>
          </w:p>
        </w:tc>
        <w:tc>
          <w:tcPr>
            <w:tcW w:w="567" w:type="dxa"/>
          </w:tcPr>
          <w:p w14:paraId="29311819" w14:textId="7ED690CE" w:rsidR="00DA4833" w:rsidRPr="00DA4833" w:rsidRDefault="00DA4833" w:rsidP="00DA4833">
            <w:pPr>
              <w:pStyle w:val="TAL"/>
              <w:rPr>
                <w:sz w:val="16"/>
              </w:rPr>
            </w:pPr>
            <w:r>
              <w:rPr>
                <w:sz w:val="16"/>
              </w:rPr>
              <w:t>F</w:t>
            </w:r>
          </w:p>
        </w:tc>
        <w:tc>
          <w:tcPr>
            <w:tcW w:w="510" w:type="dxa"/>
          </w:tcPr>
          <w:p w14:paraId="5B762E74" w14:textId="087E2B85" w:rsidR="00DA4833" w:rsidRPr="00DA4833" w:rsidRDefault="00DA4833" w:rsidP="00DA4833">
            <w:pPr>
              <w:pStyle w:val="TAL"/>
              <w:rPr>
                <w:sz w:val="16"/>
              </w:rPr>
            </w:pPr>
            <w:r>
              <w:rPr>
                <w:sz w:val="16"/>
              </w:rPr>
              <w:t>Rel-19</w:t>
            </w:r>
          </w:p>
        </w:tc>
        <w:tc>
          <w:tcPr>
            <w:tcW w:w="661" w:type="dxa"/>
          </w:tcPr>
          <w:p w14:paraId="5FE0FAE5" w14:textId="6B584A61" w:rsidR="00DA4833" w:rsidRPr="00DA4833" w:rsidRDefault="00DA4833" w:rsidP="00DA4833">
            <w:pPr>
              <w:pStyle w:val="TAL"/>
              <w:rPr>
                <w:sz w:val="16"/>
              </w:rPr>
            </w:pPr>
            <w:r>
              <w:rPr>
                <w:sz w:val="16"/>
              </w:rPr>
              <w:t>19.0.0</w:t>
            </w:r>
          </w:p>
        </w:tc>
        <w:tc>
          <w:tcPr>
            <w:tcW w:w="2607" w:type="dxa"/>
          </w:tcPr>
          <w:p w14:paraId="55060C77" w14:textId="352A6CDD" w:rsidR="00DA4833" w:rsidRPr="00DA4833" w:rsidRDefault="00DA4833" w:rsidP="00DA4833">
            <w:pPr>
              <w:pStyle w:val="TAL"/>
              <w:rPr>
                <w:sz w:val="16"/>
              </w:rPr>
            </w:pPr>
            <w:r>
              <w:rPr>
                <w:sz w:val="16"/>
              </w:rPr>
              <w:t>Clarification on required QoS for located UE(s) positioning</w:t>
            </w:r>
          </w:p>
        </w:tc>
      </w:tr>
      <w:tr w:rsidR="00DA4833" w14:paraId="76611A50" w14:textId="77777777" w:rsidTr="00DA4833">
        <w:tc>
          <w:tcPr>
            <w:tcW w:w="1133" w:type="dxa"/>
          </w:tcPr>
          <w:p w14:paraId="616D95CD" w14:textId="063B6621" w:rsidR="00DA4833" w:rsidRPr="00DA4833" w:rsidRDefault="00DA4833" w:rsidP="00DA4833">
            <w:pPr>
              <w:pStyle w:val="TAL"/>
              <w:rPr>
                <w:sz w:val="16"/>
              </w:rPr>
            </w:pPr>
            <w:r>
              <w:rPr>
                <w:sz w:val="16"/>
              </w:rPr>
              <w:t>C1-246000</w:t>
            </w:r>
          </w:p>
        </w:tc>
        <w:tc>
          <w:tcPr>
            <w:tcW w:w="1020" w:type="dxa"/>
          </w:tcPr>
          <w:p w14:paraId="4418B21D" w14:textId="2FC9A53B" w:rsidR="00DA4833" w:rsidRPr="00DA4833" w:rsidRDefault="00DA4833" w:rsidP="00DA4833">
            <w:pPr>
              <w:pStyle w:val="TAL"/>
              <w:rPr>
                <w:sz w:val="16"/>
              </w:rPr>
            </w:pPr>
            <w:r>
              <w:rPr>
                <w:sz w:val="16"/>
              </w:rPr>
              <w:t>agreed</w:t>
            </w:r>
          </w:p>
        </w:tc>
        <w:tc>
          <w:tcPr>
            <w:tcW w:w="1020" w:type="dxa"/>
          </w:tcPr>
          <w:p w14:paraId="0275D7CF" w14:textId="65D48679" w:rsidR="00DA4833" w:rsidRPr="00DA4833" w:rsidRDefault="00DA4833" w:rsidP="00DA4833">
            <w:pPr>
              <w:pStyle w:val="TAL"/>
              <w:rPr>
                <w:sz w:val="16"/>
              </w:rPr>
            </w:pPr>
            <w:r>
              <w:rPr>
                <w:sz w:val="16"/>
              </w:rPr>
              <w:t>approved</w:t>
            </w:r>
          </w:p>
        </w:tc>
        <w:tc>
          <w:tcPr>
            <w:tcW w:w="1133" w:type="dxa"/>
          </w:tcPr>
          <w:p w14:paraId="7DE4C86F" w14:textId="2537B915" w:rsidR="00DA4833" w:rsidRPr="00DA4833" w:rsidRDefault="00DA4833" w:rsidP="00DA4833">
            <w:pPr>
              <w:pStyle w:val="TAL"/>
              <w:rPr>
                <w:sz w:val="16"/>
              </w:rPr>
            </w:pPr>
            <w:r>
              <w:rPr>
                <w:sz w:val="16"/>
              </w:rPr>
              <w:t>24.571</w:t>
            </w:r>
          </w:p>
        </w:tc>
        <w:tc>
          <w:tcPr>
            <w:tcW w:w="572" w:type="dxa"/>
          </w:tcPr>
          <w:p w14:paraId="4CEA38EC" w14:textId="65C42E66" w:rsidR="00DA4833" w:rsidRPr="00DA4833" w:rsidRDefault="00DA4833" w:rsidP="00DA4833">
            <w:pPr>
              <w:pStyle w:val="TAL"/>
              <w:rPr>
                <w:sz w:val="16"/>
              </w:rPr>
            </w:pPr>
            <w:r>
              <w:rPr>
                <w:sz w:val="16"/>
              </w:rPr>
              <w:t>0090</w:t>
            </w:r>
          </w:p>
        </w:tc>
        <w:tc>
          <w:tcPr>
            <w:tcW w:w="567" w:type="dxa"/>
          </w:tcPr>
          <w:p w14:paraId="5096842F" w14:textId="3234DBBE" w:rsidR="00DA4833" w:rsidRPr="00DA4833" w:rsidRDefault="00DA4833" w:rsidP="00DA4833">
            <w:pPr>
              <w:pStyle w:val="TAL"/>
              <w:rPr>
                <w:sz w:val="16"/>
              </w:rPr>
            </w:pPr>
            <w:r>
              <w:rPr>
                <w:sz w:val="16"/>
              </w:rPr>
              <w:t>2</w:t>
            </w:r>
          </w:p>
        </w:tc>
        <w:tc>
          <w:tcPr>
            <w:tcW w:w="567" w:type="dxa"/>
          </w:tcPr>
          <w:p w14:paraId="3959DFBC" w14:textId="30DED5F3" w:rsidR="00DA4833" w:rsidRPr="00DA4833" w:rsidRDefault="00DA4833" w:rsidP="00DA4833">
            <w:pPr>
              <w:pStyle w:val="TAL"/>
              <w:rPr>
                <w:sz w:val="16"/>
              </w:rPr>
            </w:pPr>
            <w:r>
              <w:rPr>
                <w:sz w:val="16"/>
              </w:rPr>
              <w:t>F</w:t>
            </w:r>
          </w:p>
        </w:tc>
        <w:tc>
          <w:tcPr>
            <w:tcW w:w="510" w:type="dxa"/>
          </w:tcPr>
          <w:p w14:paraId="47E8EEE9" w14:textId="6FC2A184" w:rsidR="00DA4833" w:rsidRPr="00DA4833" w:rsidRDefault="00DA4833" w:rsidP="00DA4833">
            <w:pPr>
              <w:pStyle w:val="TAL"/>
              <w:rPr>
                <w:sz w:val="16"/>
              </w:rPr>
            </w:pPr>
            <w:r>
              <w:rPr>
                <w:sz w:val="16"/>
              </w:rPr>
              <w:t>Rel-19</w:t>
            </w:r>
          </w:p>
        </w:tc>
        <w:tc>
          <w:tcPr>
            <w:tcW w:w="661" w:type="dxa"/>
          </w:tcPr>
          <w:p w14:paraId="4E2242A6" w14:textId="18BB47C8" w:rsidR="00DA4833" w:rsidRPr="00DA4833" w:rsidRDefault="00DA4833" w:rsidP="00DA4833">
            <w:pPr>
              <w:pStyle w:val="TAL"/>
              <w:rPr>
                <w:sz w:val="16"/>
              </w:rPr>
            </w:pPr>
            <w:r>
              <w:rPr>
                <w:sz w:val="16"/>
              </w:rPr>
              <w:t>19.0.0</w:t>
            </w:r>
          </w:p>
        </w:tc>
        <w:tc>
          <w:tcPr>
            <w:tcW w:w="2607" w:type="dxa"/>
          </w:tcPr>
          <w:p w14:paraId="1363CAA0" w14:textId="63BD7CD3" w:rsidR="00DA4833" w:rsidRPr="00DA4833" w:rsidRDefault="00DA4833" w:rsidP="00DA4833">
            <w:pPr>
              <w:pStyle w:val="TAL"/>
              <w:rPr>
                <w:sz w:val="16"/>
              </w:rPr>
            </w:pPr>
            <w:r>
              <w:rPr>
                <w:sz w:val="16"/>
              </w:rPr>
              <w:t>Update on SL-MT-LR for periodic, triggered Location Events</w:t>
            </w:r>
          </w:p>
        </w:tc>
      </w:tr>
      <w:tr w:rsidR="00DA4833" w14:paraId="1D35A2BF" w14:textId="77777777" w:rsidTr="00DA4833">
        <w:tc>
          <w:tcPr>
            <w:tcW w:w="1133" w:type="dxa"/>
          </w:tcPr>
          <w:p w14:paraId="2E0A7B2D" w14:textId="2DB131CF" w:rsidR="00DA4833" w:rsidRPr="00DA4833" w:rsidRDefault="00DA4833" w:rsidP="00DA4833">
            <w:pPr>
              <w:pStyle w:val="TAL"/>
              <w:rPr>
                <w:sz w:val="16"/>
              </w:rPr>
            </w:pPr>
            <w:r>
              <w:rPr>
                <w:sz w:val="16"/>
              </w:rPr>
              <w:t>C1-246331</w:t>
            </w:r>
          </w:p>
        </w:tc>
        <w:tc>
          <w:tcPr>
            <w:tcW w:w="1020" w:type="dxa"/>
          </w:tcPr>
          <w:p w14:paraId="63243F2B" w14:textId="01D0A36D" w:rsidR="00DA4833" w:rsidRPr="00DA4833" w:rsidRDefault="00DA4833" w:rsidP="00DA4833">
            <w:pPr>
              <w:pStyle w:val="TAL"/>
              <w:rPr>
                <w:sz w:val="16"/>
              </w:rPr>
            </w:pPr>
            <w:r>
              <w:rPr>
                <w:sz w:val="16"/>
              </w:rPr>
              <w:t>agreed</w:t>
            </w:r>
          </w:p>
        </w:tc>
        <w:tc>
          <w:tcPr>
            <w:tcW w:w="1020" w:type="dxa"/>
          </w:tcPr>
          <w:p w14:paraId="00983BF4" w14:textId="3C1A3C2D" w:rsidR="00DA4833" w:rsidRPr="00DA4833" w:rsidRDefault="00DA4833" w:rsidP="00DA4833">
            <w:pPr>
              <w:pStyle w:val="TAL"/>
              <w:rPr>
                <w:sz w:val="16"/>
              </w:rPr>
            </w:pPr>
            <w:r>
              <w:rPr>
                <w:sz w:val="16"/>
              </w:rPr>
              <w:t>approved</w:t>
            </w:r>
          </w:p>
        </w:tc>
        <w:tc>
          <w:tcPr>
            <w:tcW w:w="1133" w:type="dxa"/>
          </w:tcPr>
          <w:p w14:paraId="6B409F42" w14:textId="5583714D" w:rsidR="00DA4833" w:rsidRPr="00DA4833" w:rsidRDefault="00DA4833" w:rsidP="00DA4833">
            <w:pPr>
              <w:pStyle w:val="TAL"/>
              <w:rPr>
                <w:sz w:val="16"/>
              </w:rPr>
            </w:pPr>
            <w:r>
              <w:rPr>
                <w:sz w:val="16"/>
              </w:rPr>
              <w:t>24.571</w:t>
            </w:r>
          </w:p>
        </w:tc>
        <w:tc>
          <w:tcPr>
            <w:tcW w:w="572" w:type="dxa"/>
          </w:tcPr>
          <w:p w14:paraId="292A99D8" w14:textId="2E9E777B" w:rsidR="00DA4833" w:rsidRPr="00DA4833" w:rsidRDefault="00DA4833" w:rsidP="00DA4833">
            <w:pPr>
              <w:pStyle w:val="TAL"/>
              <w:rPr>
                <w:sz w:val="16"/>
              </w:rPr>
            </w:pPr>
            <w:r>
              <w:rPr>
                <w:sz w:val="16"/>
              </w:rPr>
              <w:t>0093</w:t>
            </w:r>
          </w:p>
        </w:tc>
        <w:tc>
          <w:tcPr>
            <w:tcW w:w="567" w:type="dxa"/>
          </w:tcPr>
          <w:p w14:paraId="625CC404" w14:textId="105A81BA" w:rsidR="00DA4833" w:rsidRPr="00DA4833" w:rsidRDefault="00DA4833" w:rsidP="00DA4833">
            <w:pPr>
              <w:pStyle w:val="TAL"/>
              <w:rPr>
                <w:sz w:val="16"/>
              </w:rPr>
            </w:pPr>
            <w:r>
              <w:rPr>
                <w:sz w:val="16"/>
              </w:rPr>
              <w:t>1</w:t>
            </w:r>
          </w:p>
        </w:tc>
        <w:tc>
          <w:tcPr>
            <w:tcW w:w="567" w:type="dxa"/>
          </w:tcPr>
          <w:p w14:paraId="1BD8B169" w14:textId="7B2F8074" w:rsidR="00DA4833" w:rsidRPr="00DA4833" w:rsidRDefault="00DA4833" w:rsidP="00DA4833">
            <w:pPr>
              <w:pStyle w:val="TAL"/>
              <w:rPr>
                <w:sz w:val="16"/>
              </w:rPr>
            </w:pPr>
            <w:r>
              <w:rPr>
                <w:sz w:val="16"/>
              </w:rPr>
              <w:t>F</w:t>
            </w:r>
          </w:p>
        </w:tc>
        <w:tc>
          <w:tcPr>
            <w:tcW w:w="510" w:type="dxa"/>
          </w:tcPr>
          <w:p w14:paraId="631AC875" w14:textId="685FD1B5" w:rsidR="00DA4833" w:rsidRPr="00DA4833" w:rsidRDefault="00DA4833" w:rsidP="00DA4833">
            <w:pPr>
              <w:pStyle w:val="TAL"/>
              <w:rPr>
                <w:sz w:val="16"/>
              </w:rPr>
            </w:pPr>
            <w:r>
              <w:rPr>
                <w:sz w:val="16"/>
              </w:rPr>
              <w:t>Rel-19</w:t>
            </w:r>
          </w:p>
        </w:tc>
        <w:tc>
          <w:tcPr>
            <w:tcW w:w="661" w:type="dxa"/>
          </w:tcPr>
          <w:p w14:paraId="15891D01" w14:textId="3EFCF86D" w:rsidR="00DA4833" w:rsidRPr="00DA4833" w:rsidRDefault="00DA4833" w:rsidP="00DA4833">
            <w:pPr>
              <w:pStyle w:val="TAL"/>
              <w:rPr>
                <w:sz w:val="16"/>
              </w:rPr>
            </w:pPr>
            <w:r>
              <w:rPr>
                <w:sz w:val="16"/>
              </w:rPr>
              <w:t>19.0.0</w:t>
            </w:r>
          </w:p>
        </w:tc>
        <w:tc>
          <w:tcPr>
            <w:tcW w:w="2607" w:type="dxa"/>
          </w:tcPr>
          <w:p w14:paraId="482A6370" w14:textId="09D3481D" w:rsidR="00DA4833" w:rsidRPr="00DA4833" w:rsidRDefault="00DA4833" w:rsidP="00DA4833">
            <w:pPr>
              <w:pStyle w:val="TAL"/>
              <w:rPr>
                <w:sz w:val="16"/>
              </w:rPr>
            </w:pPr>
            <w:r>
              <w:rPr>
                <w:sz w:val="16"/>
              </w:rPr>
              <w:t>Corrections to the UL NAS TRANSPORT and DL NAS TRANSPORT messages</w:t>
            </w:r>
          </w:p>
        </w:tc>
      </w:tr>
      <w:tr w:rsidR="00DA4833" w14:paraId="45FB6C0A" w14:textId="77777777" w:rsidTr="00DA4833">
        <w:tc>
          <w:tcPr>
            <w:tcW w:w="1133" w:type="dxa"/>
          </w:tcPr>
          <w:p w14:paraId="77D0E298" w14:textId="596C891C" w:rsidR="00DA4833" w:rsidRPr="00DA4833" w:rsidRDefault="00DA4833" w:rsidP="00DA4833">
            <w:pPr>
              <w:pStyle w:val="TAL"/>
              <w:rPr>
                <w:sz w:val="16"/>
              </w:rPr>
            </w:pPr>
            <w:r>
              <w:rPr>
                <w:sz w:val="16"/>
              </w:rPr>
              <w:t>C1-246332</w:t>
            </w:r>
          </w:p>
        </w:tc>
        <w:tc>
          <w:tcPr>
            <w:tcW w:w="1020" w:type="dxa"/>
          </w:tcPr>
          <w:p w14:paraId="2391D4AF" w14:textId="33D4C9F8" w:rsidR="00DA4833" w:rsidRPr="00DA4833" w:rsidRDefault="00DA4833" w:rsidP="00DA4833">
            <w:pPr>
              <w:pStyle w:val="TAL"/>
              <w:rPr>
                <w:sz w:val="16"/>
              </w:rPr>
            </w:pPr>
            <w:r>
              <w:rPr>
                <w:sz w:val="16"/>
              </w:rPr>
              <w:t>agreed</w:t>
            </w:r>
          </w:p>
        </w:tc>
        <w:tc>
          <w:tcPr>
            <w:tcW w:w="1020" w:type="dxa"/>
          </w:tcPr>
          <w:p w14:paraId="2C9913F8" w14:textId="0554FDEC" w:rsidR="00DA4833" w:rsidRPr="00DA4833" w:rsidRDefault="00DA4833" w:rsidP="00DA4833">
            <w:pPr>
              <w:pStyle w:val="TAL"/>
              <w:rPr>
                <w:sz w:val="16"/>
              </w:rPr>
            </w:pPr>
            <w:r>
              <w:rPr>
                <w:sz w:val="16"/>
              </w:rPr>
              <w:t>approved</w:t>
            </w:r>
          </w:p>
        </w:tc>
        <w:tc>
          <w:tcPr>
            <w:tcW w:w="1133" w:type="dxa"/>
          </w:tcPr>
          <w:p w14:paraId="079FD522" w14:textId="289DFD82" w:rsidR="00DA4833" w:rsidRPr="00DA4833" w:rsidRDefault="00DA4833" w:rsidP="00DA4833">
            <w:pPr>
              <w:pStyle w:val="TAL"/>
              <w:rPr>
                <w:sz w:val="16"/>
              </w:rPr>
            </w:pPr>
            <w:r>
              <w:rPr>
                <w:sz w:val="16"/>
              </w:rPr>
              <w:t>24.571</w:t>
            </w:r>
          </w:p>
        </w:tc>
        <w:tc>
          <w:tcPr>
            <w:tcW w:w="572" w:type="dxa"/>
          </w:tcPr>
          <w:p w14:paraId="19C02A22" w14:textId="50133599" w:rsidR="00DA4833" w:rsidRPr="00DA4833" w:rsidRDefault="00DA4833" w:rsidP="00DA4833">
            <w:pPr>
              <w:pStyle w:val="TAL"/>
              <w:rPr>
                <w:sz w:val="16"/>
              </w:rPr>
            </w:pPr>
            <w:r>
              <w:rPr>
                <w:sz w:val="16"/>
              </w:rPr>
              <w:t>0094</w:t>
            </w:r>
          </w:p>
        </w:tc>
        <w:tc>
          <w:tcPr>
            <w:tcW w:w="567" w:type="dxa"/>
          </w:tcPr>
          <w:p w14:paraId="7C1D1757" w14:textId="0BFC1277" w:rsidR="00DA4833" w:rsidRPr="00DA4833" w:rsidRDefault="00DA4833" w:rsidP="00DA4833">
            <w:pPr>
              <w:pStyle w:val="TAL"/>
              <w:rPr>
                <w:sz w:val="16"/>
              </w:rPr>
            </w:pPr>
            <w:r>
              <w:rPr>
                <w:sz w:val="16"/>
              </w:rPr>
              <w:t>1</w:t>
            </w:r>
          </w:p>
        </w:tc>
        <w:tc>
          <w:tcPr>
            <w:tcW w:w="567" w:type="dxa"/>
          </w:tcPr>
          <w:p w14:paraId="03155F44" w14:textId="605D1793" w:rsidR="00DA4833" w:rsidRPr="00DA4833" w:rsidRDefault="00DA4833" w:rsidP="00DA4833">
            <w:pPr>
              <w:pStyle w:val="TAL"/>
              <w:rPr>
                <w:sz w:val="16"/>
              </w:rPr>
            </w:pPr>
            <w:r>
              <w:rPr>
                <w:sz w:val="16"/>
              </w:rPr>
              <w:t>F</w:t>
            </w:r>
          </w:p>
        </w:tc>
        <w:tc>
          <w:tcPr>
            <w:tcW w:w="510" w:type="dxa"/>
          </w:tcPr>
          <w:p w14:paraId="65F47484" w14:textId="6E5E5304" w:rsidR="00DA4833" w:rsidRPr="00DA4833" w:rsidRDefault="00DA4833" w:rsidP="00DA4833">
            <w:pPr>
              <w:pStyle w:val="TAL"/>
              <w:rPr>
                <w:sz w:val="16"/>
              </w:rPr>
            </w:pPr>
            <w:r>
              <w:rPr>
                <w:sz w:val="16"/>
              </w:rPr>
              <w:t>Rel-19</w:t>
            </w:r>
          </w:p>
        </w:tc>
        <w:tc>
          <w:tcPr>
            <w:tcW w:w="661" w:type="dxa"/>
          </w:tcPr>
          <w:p w14:paraId="6E26CA5D" w14:textId="33A3C0E2" w:rsidR="00DA4833" w:rsidRPr="00DA4833" w:rsidRDefault="00DA4833" w:rsidP="00DA4833">
            <w:pPr>
              <w:pStyle w:val="TAL"/>
              <w:rPr>
                <w:sz w:val="16"/>
              </w:rPr>
            </w:pPr>
            <w:r>
              <w:rPr>
                <w:sz w:val="16"/>
              </w:rPr>
              <w:t>19.0.0</w:t>
            </w:r>
          </w:p>
        </w:tc>
        <w:tc>
          <w:tcPr>
            <w:tcW w:w="2607" w:type="dxa"/>
          </w:tcPr>
          <w:p w14:paraId="612E3D88" w14:textId="2C2B5E77" w:rsidR="00DA4833" w:rsidRPr="00DA4833" w:rsidRDefault="00DA4833" w:rsidP="00DA4833">
            <w:pPr>
              <w:pStyle w:val="TAL"/>
              <w:rPr>
                <w:sz w:val="16"/>
              </w:rPr>
            </w:pPr>
            <w:r>
              <w:rPr>
                <w:sz w:val="16"/>
              </w:rPr>
              <w:t>Correction to the inconsistent correlation identifier</w:t>
            </w:r>
          </w:p>
        </w:tc>
      </w:tr>
      <w:tr w:rsidR="00DA4833" w14:paraId="56091584" w14:textId="77777777" w:rsidTr="00DA4833">
        <w:tc>
          <w:tcPr>
            <w:tcW w:w="1133" w:type="dxa"/>
          </w:tcPr>
          <w:p w14:paraId="3CF2FF5F" w14:textId="358B3E99" w:rsidR="00DA4833" w:rsidRPr="00DA4833" w:rsidRDefault="00DA4833" w:rsidP="00DA4833">
            <w:pPr>
              <w:pStyle w:val="TAL"/>
              <w:rPr>
                <w:sz w:val="16"/>
              </w:rPr>
            </w:pPr>
            <w:r>
              <w:rPr>
                <w:sz w:val="16"/>
              </w:rPr>
              <w:t>C1-246809</w:t>
            </w:r>
          </w:p>
        </w:tc>
        <w:tc>
          <w:tcPr>
            <w:tcW w:w="1020" w:type="dxa"/>
          </w:tcPr>
          <w:p w14:paraId="513BC5F0" w14:textId="39ED3EA9" w:rsidR="00DA4833" w:rsidRPr="00DA4833" w:rsidRDefault="00DA4833" w:rsidP="00DA4833">
            <w:pPr>
              <w:pStyle w:val="TAL"/>
              <w:rPr>
                <w:sz w:val="16"/>
              </w:rPr>
            </w:pPr>
            <w:r>
              <w:rPr>
                <w:sz w:val="16"/>
              </w:rPr>
              <w:t>agreed</w:t>
            </w:r>
          </w:p>
        </w:tc>
        <w:tc>
          <w:tcPr>
            <w:tcW w:w="1020" w:type="dxa"/>
          </w:tcPr>
          <w:p w14:paraId="7D256DA3" w14:textId="5D89B362" w:rsidR="00DA4833" w:rsidRPr="00DA4833" w:rsidRDefault="00DA4833" w:rsidP="00DA4833">
            <w:pPr>
              <w:pStyle w:val="TAL"/>
              <w:rPr>
                <w:sz w:val="16"/>
              </w:rPr>
            </w:pPr>
            <w:r>
              <w:rPr>
                <w:sz w:val="16"/>
              </w:rPr>
              <w:t>approved</w:t>
            </w:r>
          </w:p>
        </w:tc>
        <w:tc>
          <w:tcPr>
            <w:tcW w:w="1133" w:type="dxa"/>
          </w:tcPr>
          <w:p w14:paraId="1FEC042C" w14:textId="06B39637" w:rsidR="00DA4833" w:rsidRPr="00DA4833" w:rsidRDefault="00DA4833" w:rsidP="00DA4833">
            <w:pPr>
              <w:pStyle w:val="TAL"/>
              <w:rPr>
                <w:sz w:val="16"/>
              </w:rPr>
            </w:pPr>
            <w:r>
              <w:rPr>
                <w:sz w:val="16"/>
              </w:rPr>
              <w:t>24.514</w:t>
            </w:r>
          </w:p>
        </w:tc>
        <w:tc>
          <w:tcPr>
            <w:tcW w:w="572" w:type="dxa"/>
          </w:tcPr>
          <w:p w14:paraId="3C68CC80" w14:textId="329666C4" w:rsidR="00DA4833" w:rsidRPr="00DA4833" w:rsidRDefault="00DA4833" w:rsidP="00DA4833">
            <w:pPr>
              <w:pStyle w:val="TAL"/>
              <w:rPr>
                <w:sz w:val="16"/>
              </w:rPr>
            </w:pPr>
            <w:r>
              <w:rPr>
                <w:sz w:val="16"/>
              </w:rPr>
              <w:t>0057</w:t>
            </w:r>
          </w:p>
        </w:tc>
        <w:tc>
          <w:tcPr>
            <w:tcW w:w="567" w:type="dxa"/>
          </w:tcPr>
          <w:p w14:paraId="1B7A0D0A" w14:textId="4EF13C2D" w:rsidR="00DA4833" w:rsidRPr="00DA4833" w:rsidRDefault="00DA4833" w:rsidP="00DA4833">
            <w:pPr>
              <w:pStyle w:val="TAL"/>
              <w:rPr>
                <w:sz w:val="16"/>
              </w:rPr>
            </w:pPr>
            <w:r>
              <w:rPr>
                <w:sz w:val="16"/>
              </w:rPr>
              <w:t>2</w:t>
            </w:r>
          </w:p>
        </w:tc>
        <w:tc>
          <w:tcPr>
            <w:tcW w:w="567" w:type="dxa"/>
          </w:tcPr>
          <w:p w14:paraId="3452F780" w14:textId="179E756C" w:rsidR="00DA4833" w:rsidRPr="00DA4833" w:rsidRDefault="00DA4833" w:rsidP="00DA4833">
            <w:pPr>
              <w:pStyle w:val="TAL"/>
              <w:rPr>
                <w:sz w:val="16"/>
              </w:rPr>
            </w:pPr>
            <w:r>
              <w:rPr>
                <w:sz w:val="16"/>
              </w:rPr>
              <w:t>F</w:t>
            </w:r>
          </w:p>
        </w:tc>
        <w:tc>
          <w:tcPr>
            <w:tcW w:w="510" w:type="dxa"/>
          </w:tcPr>
          <w:p w14:paraId="6DEDAC2F" w14:textId="350B795E" w:rsidR="00DA4833" w:rsidRPr="00DA4833" w:rsidRDefault="00DA4833" w:rsidP="00DA4833">
            <w:pPr>
              <w:pStyle w:val="TAL"/>
              <w:rPr>
                <w:sz w:val="16"/>
              </w:rPr>
            </w:pPr>
            <w:r>
              <w:rPr>
                <w:sz w:val="16"/>
              </w:rPr>
              <w:t>Rel-19</w:t>
            </w:r>
          </w:p>
        </w:tc>
        <w:tc>
          <w:tcPr>
            <w:tcW w:w="661" w:type="dxa"/>
          </w:tcPr>
          <w:p w14:paraId="51F37A3D" w14:textId="143BC96B" w:rsidR="00DA4833" w:rsidRPr="00DA4833" w:rsidRDefault="00DA4833" w:rsidP="00DA4833">
            <w:pPr>
              <w:pStyle w:val="TAL"/>
              <w:rPr>
                <w:sz w:val="16"/>
              </w:rPr>
            </w:pPr>
            <w:r>
              <w:rPr>
                <w:sz w:val="16"/>
              </w:rPr>
              <w:t>19.0.0</w:t>
            </w:r>
          </w:p>
        </w:tc>
        <w:tc>
          <w:tcPr>
            <w:tcW w:w="2607" w:type="dxa"/>
          </w:tcPr>
          <w:p w14:paraId="04A5570C" w14:textId="54AABF2C" w:rsidR="00DA4833" w:rsidRPr="00DA4833" w:rsidRDefault="00DA4833" w:rsidP="00DA4833">
            <w:pPr>
              <w:pStyle w:val="TAL"/>
              <w:rPr>
                <w:sz w:val="16"/>
              </w:rPr>
            </w:pPr>
            <w:r>
              <w:rPr>
                <w:sz w:val="16"/>
              </w:rPr>
              <w:t>Update on reference number and some editorials</w:t>
            </w:r>
          </w:p>
        </w:tc>
      </w:tr>
      <w:tr w:rsidR="00DA4833" w14:paraId="1C629804" w14:textId="77777777" w:rsidTr="00DA4833">
        <w:tc>
          <w:tcPr>
            <w:tcW w:w="1133" w:type="dxa"/>
          </w:tcPr>
          <w:p w14:paraId="1D3839F6" w14:textId="0D6E96D8" w:rsidR="00DA4833" w:rsidRPr="00DA4833" w:rsidRDefault="00DA4833" w:rsidP="00DA4833">
            <w:pPr>
              <w:pStyle w:val="TAL"/>
              <w:rPr>
                <w:sz w:val="16"/>
              </w:rPr>
            </w:pPr>
            <w:r>
              <w:rPr>
                <w:sz w:val="16"/>
              </w:rPr>
              <w:t>C1-246816</w:t>
            </w:r>
          </w:p>
        </w:tc>
        <w:tc>
          <w:tcPr>
            <w:tcW w:w="1020" w:type="dxa"/>
          </w:tcPr>
          <w:p w14:paraId="11145701" w14:textId="669D883A" w:rsidR="00DA4833" w:rsidRPr="00DA4833" w:rsidRDefault="00DA4833" w:rsidP="00DA4833">
            <w:pPr>
              <w:pStyle w:val="TAL"/>
              <w:rPr>
                <w:sz w:val="16"/>
              </w:rPr>
            </w:pPr>
            <w:r>
              <w:rPr>
                <w:sz w:val="16"/>
              </w:rPr>
              <w:t>agreed</w:t>
            </w:r>
          </w:p>
        </w:tc>
        <w:tc>
          <w:tcPr>
            <w:tcW w:w="1020" w:type="dxa"/>
          </w:tcPr>
          <w:p w14:paraId="545A8386" w14:textId="447FF5E8" w:rsidR="00DA4833" w:rsidRPr="00DA4833" w:rsidRDefault="00DA4833" w:rsidP="00DA4833">
            <w:pPr>
              <w:pStyle w:val="TAL"/>
              <w:rPr>
                <w:sz w:val="16"/>
              </w:rPr>
            </w:pPr>
            <w:r>
              <w:rPr>
                <w:sz w:val="16"/>
              </w:rPr>
              <w:t>approved</w:t>
            </w:r>
          </w:p>
        </w:tc>
        <w:tc>
          <w:tcPr>
            <w:tcW w:w="1133" w:type="dxa"/>
          </w:tcPr>
          <w:p w14:paraId="2F74946E" w14:textId="7C09A124" w:rsidR="00DA4833" w:rsidRPr="00DA4833" w:rsidRDefault="00DA4833" w:rsidP="00DA4833">
            <w:pPr>
              <w:pStyle w:val="TAL"/>
              <w:rPr>
                <w:sz w:val="16"/>
              </w:rPr>
            </w:pPr>
            <w:r>
              <w:rPr>
                <w:sz w:val="16"/>
              </w:rPr>
              <w:t>24.514</w:t>
            </w:r>
          </w:p>
        </w:tc>
        <w:tc>
          <w:tcPr>
            <w:tcW w:w="572" w:type="dxa"/>
          </w:tcPr>
          <w:p w14:paraId="266F1741" w14:textId="1877D672" w:rsidR="00DA4833" w:rsidRPr="00DA4833" w:rsidRDefault="00DA4833" w:rsidP="00DA4833">
            <w:pPr>
              <w:pStyle w:val="TAL"/>
              <w:rPr>
                <w:sz w:val="16"/>
              </w:rPr>
            </w:pPr>
            <w:r>
              <w:rPr>
                <w:sz w:val="16"/>
              </w:rPr>
              <w:t>0048</w:t>
            </w:r>
          </w:p>
        </w:tc>
        <w:tc>
          <w:tcPr>
            <w:tcW w:w="567" w:type="dxa"/>
          </w:tcPr>
          <w:p w14:paraId="0EDBE38B" w14:textId="486A8A56" w:rsidR="00DA4833" w:rsidRPr="00DA4833" w:rsidRDefault="00DA4833" w:rsidP="00DA4833">
            <w:pPr>
              <w:pStyle w:val="TAL"/>
              <w:rPr>
                <w:sz w:val="16"/>
              </w:rPr>
            </w:pPr>
            <w:r>
              <w:rPr>
                <w:sz w:val="16"/>
              </w:rPr>
              <w:t>2</w:t>
            </w:r>
          </w:p>
        </w:tc>
        <w:tc>
          <w:tcPr>
            <w:tcW w:w="567" w:type="dxa"/>
          </w:tcPr>
          <w:p w14:paraId="24B5178D" w14:textId="3A49E48D" w:rsidR="00DA4833" w:rsidRPr="00DA4833" w:rsidRDefault="00DA4833" w:rsidP="00DA4833">
            <w:pPr>
              <w:pStyle w:val="TAL"/>
              <w:rPr>
                <w:sz w:val="16"/>
              </w:rPr>
            </w:pPr>
            <w:r>
              <w:rPr>
                <w:sz w:val="16"/>
              </w:rPr>
              <w:t>F</w:t>
            </w:r>
          </w:p>
        </w:tc>
        <w:tc>
          <w:tcPr>
            <w:tcW w:w="510" w:type="dxa"/>
          </w:tcPr>
          <w:p w14:paraId="52553DB6" w14:textId="3FD1D0DC" w:rsidR="00DA4833" w:rsidRPr="00DA4833" w:rsidRDefault="00DA4833" w:rsidP="00DA4833">
            <w:pPr>
              <w:pStyle w:val="TAL"/>
              <w:rPr>
                <w:sz w:val="16"/>
              </w:rPr>
            </w:pPr>
            <w:r>
              <w:rPr>
                <w:sz w:val="16"/>
              </w:rPr>
              <w:t>Rel-19</w:t>
            </w:r>
          </w:p>
        </w:tc>
        <w:tc>
          <w:tcPr>
            <w:tcW w:w="661" w:type="dxa"/>
          </w:tcPr>
          <w:p w14:paraId="2B2D3F84" w14:textId="6F466761" w:rsidR="00DA4833" w:rsidRPr="00DA4833" w:rsidRDefault="00DA4833" w:rsidP="00DA4833">
            <w:pPr>
              <w:pStyle w:val="TAL"/>
              <w:rPr>
                <w:sz w:val="16"/>
              </w:rPr>
            </w:pPr>
            <w:r>
              <w:rPr>
                <w:sz w:val="16"/>
              </w:rPr>
              <w:t>19.0.0</w:t>
            </w:r>
          </w:p>
        </w:tc>
        <w:tc>
          <w:tcPr>
            <w:tcW w:w="2607" w:type="dxa"/>
          </w:tcPr>
          <w:p w14:paraId="01EA80FA" w14:textId="7AF8DDCF" w:rsidR="00DA4833" w:rsidRPr="00DA4833" w:rsidRDefault="00DA4833" w:rsidP="00DA4833">
            <w:pPr>
              <w:pStyle w:val="TAL"/>
              <w:rPr>
                <w:sz w:val="16"/>
              </w:rPr>
            </w:pPr>
            <w:r>
              <w:rPr>
                <w:sz w:val="16"/>
              </w:rPr>
              <w:t>Providing RSLPP</w:t>
            </w:r>
          </w:p>
        </w:tc>
      </w:tr>
    </w:tbl>
    <w:p w14:paraId="3DEC06BB" w14:textId="77777777" w:rsidR="00DA4833" w:rsidRDefault="00DA4833" w:rsidP="00DA4833"/>
    <w:p w14:paraId="0071777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481DF6" w14:textId="77777777" w:rsidR="00DA4833" w:rsidRDefault="00DA4833" w:rsidP="00DA4833">
      <w:pPr>
        <w:pStyle w:val="Heading3"/>
      </w:pPr>
      <w:bookmarkStart w:id="207" w:name="_Toc184895030"/>
      <w:r>
        <w:t>19.5</w:t>
      </w:r>
      <w:r>
        <w:tab/>
        <w:t>CT Aspects on Minimize the Number of Policy Associations [TEI19_MINPA]</w:t>
      </w:r>
      <w:bookmarkEnd w:id="207"/>
    </w:p>
    <w:p w14:paraId="5F753DC9" w14:textId="21465F30" w:rsidR="00DA4833" w:rsidRPr="001C06E4" w:rsidRDefault="00DA4833" w:rsidP="00DA4833">
      <w:pPr>
        <w:rPr>
          <w:rFonts w:ascii="Arial" w:hAnsi="Arial" w:cs="Arial"/>
          <w:b/>
          <w:sz w:val="24"/>
          <w:lang w:val="fi-FI"/>
        </w:rPr>
      </w:pPr>
      <w:r w:rsidRPr="001C06E4">
        <w:rPr>
          <w:rFonts w:ascii="Arial" w:hAnsi="Arial" w:cs="Arial"/>
          <w:b/>
          <w:color w:val="0000FF"/>
          <w:sz w:val="24"/>
          <w:lang w:val="fi-FI"/>
        </w:rPr>
        <w:t>CP-243134</w:t>
      </w:r>
      <w:r w:rsidRPr="001C06E4">
        <w:rPr>
          <w:rFonts w:ascii="Arial" w:hAnsi="Arial" w:cs="Arial"/>
          <w:b/>
          <w:color w:val="0000FF"/>
          <w:sz w:val="24"/>
          <w:lang w:val="fi-FI"/>
        </w:rPr>
        <w:tab/>
      </w:r>
      <w:r w:rsidRPr="001C06E4">
        <w:rPr>
          <w:rFonts w:ascii="Arial" w:hAnsi="Arial" w:cs="Arial"/>
          <w:b/>
          <w:sz w:val="24"/>
          <w:lang w:val="fi-FI"/>
        </w:rPr>
        <w:t>CR Pack on TEI19_MINPA</w:t>
      </w:r>
    </w:p>
    <w:p w14:paraId="5AF99047" w14:textId="77777777" w:rsidR="00DA4833" w:rsidRDefault="00DA4833" w:rsidP="00DA4833">
      <w:pPr>
        <w:rPr>
          <w:i/>
        </w:rPr>
      </w:pPr>
      <w:r w:rsidRPr="001C06E4">
        <w:rPr>
          <w:i/>
          <w:lang w:val="fi-FI"/>
        </w:rPr>
        <w:tab/>
      </w:r>
      <w:r w:rsidRPr="001C06E4">
        <w:rPr>
          <w:i/>
          <w:lang w:val="fi-FI"/>
        </w:rPr>
        <w:tab/>
      </w:r>
      <w:r w:rsidRPr="001C06E4">
        <w:rPr>
          <w:i/>
          <w:lang w:val="fi-FI"/>
        </w:rPr>
        <w:tab/>
      </w:r>
      <w:r w:rsidRPr="001C06E4">
        <w:rPr>
          <w:i/>
          <w:lang w:val="fi-FI"/>
        </w:rPr>
        <w:tab/>
      </w:r>
      <w:r w:rsidRPr="001C06E4">
        <w:rPr>
          <w:i/>
          <w:lang w:val="fi-FI"/>
        </w:rPr>
        <w:tab/>
      </w:r>
      <w:r>
        <w:rPr>
          <w:i/>
        </w:rPr>
        <w:t>Type: CR pack</w:t>
      </w:r>
      <w:r>
        <w:rPr>
          <w:i/>
        </w:rPr>
        <w:tab/>
      </w:r>
      <w:r>
        <w:rPr>
          <w:i/>
        </w:rPr>
        <w:tab/>
        <w:t>For: Approval</w:t>
      </w:r>
      <w:r>
        <w:rPr>
          <w:i/>
        </w:rPr>
        <w:br/>
      </w:r>
      <w:r>
        <w:rPr>
          <w:i/>
        </w:rPr>
        <w:tab/>
      </w:r>
      <w:r>
        <w:rPr>
          <w:i/>
        </w:rPr>
        <w:tab/>
      </w:r>
      <w:r>
        <w:rPr>
          <w:i/>
        </w:rPr>
        <w:tab/>
      </w:r>
      <w:r>
        <w:rPr>
          <w:i/>
        </w:rPr>
        <w:tab/>
      </w:r>
      <w:r>
        <w:rPr>
          <w:i/>
        </w:rPr>
        <w:tab/>
        <w:t>Source: CT3</w:t>
      </w:r>
    </w:p>
    <w:p w14:paraId="0DFEC03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DA4833" w14:paraId="5A5CDC91" w14:textId="77777777" w:rsidTr="00DA4833">
        <w:tc>
          <w:tcPr>
            <w:tcW w:w="1133" w:type="dxa"/>
          </w:tcPr>
          <w:p w14:paraId="6A6B7087" w14:textId="37869665" w:rsidR="00DA4833" w:rsidRDefault="00DA4833" w:rsidP="00DA4833">
            <w:pPr>
              <w:pStyle w:val="TAH"/>
            </w:pPr>
            <w:r>
              <w:t>WG TDoc</w:t>
            </w:r>
          </w:p>
        </w:tc>
        <w:tc>
          <w:tcPr>
            <w:tcW w:w="1020" w:type="dxa"/>
          </w:tcPr>
          <w:p w14:paraId="36C8E7CD" w14:textId="414473DD" w:rsidR="00DA4833" w:rsidRDefault="00DA4833" w:rsidP="00DA4833">
            <w:pPr>
              <w:pStyle w:val="TAH"/>
            </w:pPr>
            <w:r>
              <w:t xml:space="preserve">WG </w:t>
            </w:r>
            <w:proofErr w:type="spellStart"/>
            <w:r>
              <w:t>decisn</w:t>
            </w:r>
            <w:proofErr w:type="spellEnd"/>
          </w:p>
        </w:tc>
        <w:tc>
          <w:tcPr>
            <w:tcW w:w="1020" w:type="dxa"/>
          </w:tcPr>
          <w:p w14:paraId="54716782" w14:textId="7A1DB096" w:rsidR="00DA4833" w:rsidRDefault="00DA4833" w:rsidP="00DA4833">
            <w:pPr>
              <w:pStyle w:val="TAH"/>
            </w:pPr>
            <w:r>
              <w:t xml:space="preserve">TSG </w:t>
            </w:r>
            <w:proofErr w:type="spellStart"/>
            <w:r>
              <w:t>decisn</w:t>
            </w:r>
            <w:proofErr w:type="spellEnd"/>
          </w:p>
        </w:tc>
        <w:tc>
          <w:tcPr>
            <w:tcW w:w="1133" w:type="dxa"/>
          </w:tcPr>
          <w:p w14:paraId="1D9CBD5F" w14:textId="600C5962" w:rsidR="00DA4833" w:rsidRDefault="00DA4833" w:rsidP="00DA4833">
            <w:pPr>
              <w:pStyle w:val="TAH"/>
            </w:pPr>
            <w:r>
              <w:t>Spec</w:t>
            </w:r>
          </w:p>
        </w:tc>
        <w:tc>
          <w:tcPr>
            <w:tcW w:w="572" w:type="dxa"/>
          </w:tcPr>
          <w:p w14:paraId="2119A281" w14:textId="54CDFE36" w:rsidR="00DA4833" w:rsidRDefault="00DA4833" w:rsidP="00DA4833">
            <w:pPr>
              <w:pStyle w:val="TAH"/>
            </w:pPr>
            <w:r>
              <w:t>CR</w:t>
            </w:r>
          </w:p>
        </w:tc>
        <w:tc>
          <w:tcPr>
            <w:tcW w:w="567" w:type="dxa"/>
          </w:tcPr>
          <w:p w14:paraId="6F7C0328" w14:textId="7D9E2FE3" w:rsidR="00DA4833" w:rsidRDefault="00DA4833" w:rsidP="00DA4833">
            <w:pPr>
              <w:pStyle w:val="TAH"/>
            </w:pPr>
            <w:r>
              <w:t>rev</w:t>
            </w:r>
          </w:p>
        </w:tc>
        <w:tc>
          <w:tcPr>
            <w:tcW w:w="567" w:type="dxa"/>
          </w:tcPr>
          <w:p w14:paraId="0391FCA3" w14:textId="38A0023D" w:rsidR="00DA4833" w:rsidRDefault="00DA4833" w:rsidP="00DA4833">
            <w:pPr>
              <w:pStyle w:val="TAH"/>
            </w:pPr>
            <w:r>
              <w:t>cat</w:t>
            </w:r>
          </w:p>
        </w:tc>
        <w:tc>
          <w:tcPr>
            <w:tcW w:w="510" w:type="dxa"/>
          </w:tcPr>
          <w:p w14:paraId="1295AA4C" w14:textId="6D82B1DA" w:rsidR="00DA4833" w:rsidRDefault="00DA4833" w:rsidP="00DA4833">
            <w:pPr>
              <w:pStyle w:val="TAH"/>
            </w:pPr>
            <w:proofErr w:type="spellStart"/>
            <w:r>
              <w:t>Rel</w:t>
            </w:r>
            <w:proofErr w:type="spellEnd"/>
          </w:p>
        </w:tc>
        <w:tc>
          <w:tcPr>
            <w:tcW w:w="661" w:type="dxa"/>
          </w:tcPr>
          <w:p w14:paraId="12B2D81D" w14:textId="49EDF447"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2199458" w14:textId="48C119D7" w:rsidR="00DA4833" w:rsidRDefault="00DA4833" w:rsidP="00DA4833">
            <w:pPr>
              <w:pStyle w:val="TAH"/>
            </w:pPr>
            <w:r>
              <w:t>Title</w:t>
            </w:r>
          </w:p>
        </w:tc>
      </w:tr>
      <w:tr w:rsidR="00DA4833" w14:paraId="2173B151" w14:textId="77777777" w:rsidTr="00DA4833">
        <w:tc>
          <w:tcPr>
            <w:tcW w:w="1133" w:type="dxa"/>
          </w:tcPr>
          <w:p w14:paraId="2428A307" w14:textId="6E6632F6" w:rsidR="00DA4833" w:rsidRPr="00DA4833" w:rsidRDefault="00DA4833" w:rsidP="00DA4833">
            <w:pPr>
              <w:pStyle w:val="TAL"/>
              <w:rPr>
                <w:sz w:val="16"/>
              </w:rPr>
            </w:pPr>
            <w:r>
              <w:rPr>
                <w:sz w:val="16"/>
              </w:rPr>
              <w:t>C3-245510</w:t>
            </w:r>
          </w:p>
        </w:tc>
        <w:tc>
          <w:tcPr>
            <w:tcW w:w="1020" w:type="dxa"/>
          </w:tcPr>
          <w:p w14:paraId="46030422" w14:textId="61BDEC98" w:rsidR="00DA4833" w:rsidRPr="00DA4833" w:rsidRDefault="00DA4833" w:rsidP="00DA4833">
            <w:pPr>
              <w:pStyle w:val="TAL"/>
              <w:rPr>
                <w:sz w:val="16"/>
              </w:rPr>
            </w:pPr>
            <w:r>
              <w:rPr>
                <w:sz w:val="16"/>
              </w:rPr>
              <w:t>agreed</w:t>
            </w:r>
          </w:p>
        </w:tc>
        <w:tc>
          <w:tcPr>
            <w:tcW w:w="1020" w:type="dxa"/>
          </w:tcPr>
          <w:p w14:paraId="7CC255DA" w14:textId="4E2A6C58" w:rsidR="00DA4833" w:rsidRPr="00DA4833" w:rsidRDefault="00DA4833" w:rsidP="00DA4833">
            <w:pPr>
              <w:pStyle w:val="TAL"/>
              <w:rPr>
                <w:sz w:val="16"/>
              </w:rPr>
            </w:pPr>
            <w:r>
              <w:rPr>
                <w:sz w:val="16"/>
              </w:rPr>
              <w:t>approved</w:t>
            </w:r>
          </w:p>
        </w:tc>
        <w:tc>
          <w:tcPr>
            <w:tcW w:w="1133" w:type="dxa"/>
          </w:tcPr>
          <w:p w14:paraId="466493AA" w14:textId="4C8B3FBD" w:rsidR="00DA4833" w:rsidRPr="00DA4833" w:rsidRDefault="00DA4833" w:rsidP="00DA4833">
            <w:pPr>
              <w:pStyle w:val="TAL"/>
              <w:rPr>
                <w:sz w:val="16"/>
              </w:rPr>
            </w:pPr>
            <w:r>
              <w:rPr>
                <w:sz w:val="16"/>
              </w:rPr>
              <w:t>29.507</w:t>
            </w:r>
          </w:p>
        </w:tc>
        <w:tc>
          <w:tcPr>
            <w:tcW w:w="572" w:type="dxa"/>
          </w:tcPr>
          <w:p w14:paraId="1B81CA2F" w14:textId="15191259" w:rsidR="00DA4833" w:rsidRPr="00DA4833" w:rsidRDefault="00DA4833" w:rsidP="00DA4833">
            <w:pPr>
              <w:pStyle w:val="TAL"/>
              <w:rPr>
                <w:sz w:val="16"/>
              </w:rPr>
            </w:pPr>
            <w:r>
              <w:rPr>
                <w:sz w:val="16"/>
              </w:rPr>
              <w:t>0319</w:t>
            </w:r>
          </w:p>
        </w:tc>
        <w:tc>
          <w:tcPr>
            <w:tcW w:w="567" w:type="dxa"/>
          </w:tcPr>
          <w:p w14:paraId="5D36365A" w14:textId="7DE1AE41" w:rsidR="00DA4833" w:rsidRPr="00DA4833" w:rsidRDefault="00DA4833" w:rsidP="00DA4833">
            <w:pPr>
              <w:pStyle w:val="TAL"/>
              <w:rPr>
                <w:sz w:val="16"/>
              </w:rPr>
            </w:pPr>
            <w:r>
              <w:rPr>
                <w:sz w:val="16"/>
              </w:rPr>
              <w:t>1</w:t>
            </w:r>
          </w:p>
        </w:tc>
        <w:tc>
          <w:tcPr>
            <w:tcW w:w="567" w:type="dxa"/>
          </w:tcPr>
          <w:p w14:paraId="03D00D44" w14:textId="55E6F038" w:rsidR="00DA4833" w:rsidRPr="00DA4833" w:rsidRDefault="00DA4833" w:rsidP="00DA4833">
            <w:pPr>
              <w:pStyle w:val="TAL"/>
              <w:rPr>
                <w:sz w:val="16"/>
              </w:rPr>
            </w:pPr>
            <w:r>
              <w:rPr>
                <w:sz w:val="16"/>
              </w:rPr>
              <w:t>B</w:t>
            </w:r>
          </w:p>
        </w:tc>
        <w:tc>
          <w:tcPr>
            <w:tcW w:w="510" w:type="dxa"/>
          </w:tcPr>
          <w:p w14:paraId="5F9992C3" w14:textId="179A70E2" w:rsidR="00DA4833" w:rsidRPr="00DA4833" w:rsidRDefault="00DA4833" w:rsidP="00DA4833">
            <w:pPr>
              <w:pStyle w:val="TAL"/>
              <w:rPr>
                <w:sz w:val="16"/>
              </w:rPr>
            </w:pPr>
            <w:r>
              <w:rPr>
                <w:sz w:val="16"/>
              </w:rPr>
              <w:t>Rel-19</w:t>
            </w:r>
          </w:p>
        </w:tc>
        <w:tc>
          <w:tcPr>
            <w:tcW w:w="661" w:type="dxa"/>
          </w:tcPr>
          <w:p w14:paraId="21A0315C" w14:textId="1AE94E18" w:rsidR="00DA4833" w:rsidRPr="00DA4833" w:rsidRDefault="00DA4833" w:rsidP="00DA4833">
            <w:pPr>
              <w:pStyle w:val="TAL"/>
              <w:rPr>
                <w:sz w:val="16"/>
              </w:rPr>
            </w:pPr>
            <w:r>
              <w:rPr>
                <w:sz w:val="16"/>
              </w:rPr>
              <w:t>19.0.0</w:t>
            </w:r>
          </w:p>
        </w:tc>
        <w:tc>
          <w:tcPr>
            <w:tcW w:w="2607" w:type="dxa"/>
          </w:tcPr>
          <w:p w14:paraId="19926D31" w14:textId="0365A6D8" w:rsidR="00DA4833" w:rsidRPr="00DA4833" w:rsidRDefault="00DA4833" w:rsidP="00DA4833">
            <w:pPr>
              <w:pStyle w:val="TAL"/>
              <w:rPr>
                <w:sz w:val="16"/>
              </w:rPr>
            </w:pPr>
            <w:r>
              <w:rPr>
                <w:sz w:val="16"/>
              </w:rPr>
              <w:t>AMF behaviour when the AM Policy Association is deleted or does not exist.</w:t>
            </w:r>
          </w:p>
        </w:tc>
      </w:tr>
      <w:tr w:rsidR="00DA4833" w14:paraId="5AE90B41" w14:textId="77777777" w:rsidTr="00DA4833">
        <w:tc>
          <w:tcPr>
            <w:tcW w:w="1133" w:type="dxa"/>
          </w:tcPr>
          <w:p w14:paraId="7DB33162" w14:textId="3961AEA8" w:rsidR="00DA4833" w:rsidRPr="00DA4833" w:rsidRDefault="00DA4833" w:rsidP="00DA4833">
            <w:pPr>
              <w:pStyle w:val="TAL"/>
              <w:rPr>
                <w:sz w:val="16"/>
              </w:rPr>
            </w:pPr>
            <w:r>
              <w:rPr>
                <w:sz w:val="16"/>
              </w:rPr>
              <w:t>C3-245561</w:t>
            </w:r>
          </w:p>
        </w:tc>
        <w:tc>
          <w:tcPr>
            <w:tcW w:w="1020" w:type="dxa"/>
          </w:tcPr>
          <w:p w14:paraId="5E7A7323" w14:textId="7376280A" w:rsidR="00DA4833" w:rsidRPr="00DA4833" w:rsidRDefault="00DA4833" w:rsidP="00DA4833">
            <w:pPr>
              <w:pStyle w:val="TAL"/>
              <w:rPr>
                <w:sz w:val="16"/>
              </w:rPr>
            </w:pPr>
            <w:r>
              <w:rPr>
                <w:sz w:val="16"/>
              </w:rPr>
              <w:t>agreed</w:t>
            </w:r>
          </w:p>
        </w:tc>
        <w:tc>
          <w:tcPr>
            <w:tcW w:w="1020" w:type="dxa"/>
          </w:tcPr>
          <w:p w14:paraId="1A9FED58" w14:textId="16EAECA4" w:rsidR="00DA4833" w:rsidRPr="00DA4833" w:rsidRDefault="00DA4833" w:rsidP="00DA4833">
            <w:pPr>
              <w:pStyle w:val="TAL"/>
              <w:rPr>
                <w:sz w:val="16"/>
              </w:rPr>
            </w:pPr>
            <w:r>
              <w:rPr>
                <w:sz w:val="16"/>
              </w:rPr>
              <w:t>approved</w:t>
            </w:r>
          </w:p>
        </w:tc>
        <w:tc>
          <w:tcPr>
            <w:tcW w:w="1133" w:type="dxa"/>
          </w:tcPr>
          <w:p w14:paraId="04610477" w14:textId="4D84FD5C" w:rsidR="00DA4833" w:rsidRPr="00DA4833" w:rsidRDefault="00DA4833" w:rsidP="00DA4833">
            <w:pPr>
              <w:pStyle w:val="TAL"/>
              <w:rPr>
                <w:sz w:val="16"/>
              </w:rPr>
            </w:pPr>
            <w:r>
              <w:rPr>
                <w:sz w:val="16"/>
              </w:rPr>
              <w:t>29.525</w:t>
            </w:r>
          </w:p>
        </w:tc>
        <w:tc>
          <w:tcPr>
            <w:tcW w:w="572" w:type="dxa"/>
          </w:tcPr>
          <w:p w14:paraId="18F50540" w14:textId="01F88B97" w:rsidR="00DA4833" w:rsidRPr="00DA4833" w:rsidRDefault="00DA4833" w:rsidP="00DA4833">
            <w:pPr>
              <w:pStyle w:val="TAL"/>
              <w:rPr>
                <w:sz w:val="16"/>
              </w:rPr>
            </w:pPr>
            <w:r>
              <w:rPr>
                <w:sz w:val="16"/>
              </w:rPr>
              <w:t>0374</w:t>
            </w:r>
          </w:p>
        </w:tc>
        <w:tc>
          <w:tcPr>
            <w:tcW w:w="567" w:type="dxa"/>
          </w:tcPr>
          <w:p w14:paraId="0AD72EB0" w14:textId="370FD92D" w:rsidR="00DA4833" w:rsidRPr="00DA4833" w:rsidRDefault="00DA4833" w:rsidP="00DA4833">
            <w:pPr>
              <w:pStyle w:val="TAL"/>
              <w:rPr>
                <w:sz w:val="16"/>
              </w:rPr>
            </w:pPr>
            <w:r>
              <w:rPr>
                <w:sz w:val="16"/>
              </w:rPr>
              <w:t>2</w:t>
            </w:r>
          </w:p>
        </w:tc>
        <w:tc>
          <w:tcPr>
            <w:tcW w:w="567" w:type="dxa"/>
          </w:tcPr>
          <w:p w14:paraId="7C26BF85" w14:textId="760B6B76" w:rsidR="00DA4833" w:rsidRPr="00DA4833" w:rsidRDefault="00DA4833" w:rsidP="00DA4833">
            <w:pPr>
              <w:pStyle w:val="TAL"/>
              <w:rPr>
                <w:sz w:val="16"/>
              </w:rPr>
            </w:pPr>
            <w:r>
              <w:rPr>
                <w:sz w:val="16"/>
              </w:rPr>
              <w:t>B</w:t>
            </w:r>
          </w:p>
        </w:tc>
        <w:tc>
          <w:tcPr>
            <w:tcW w:w="510" w:type="dxa"/>
          </w:tcPr>
          <w:p w14:paraId="758E4A3F" w14:textId="2F269617" w:rsidR="00DA4833" w:rsidRPr="00DA4833" w:rsidRDefault="00DA4833" w:rsidP="00DA4833">
            <w:pPr>
              <w:pStyle w:val="TAL"/>
              <w:rPr>
                <w:sz w:val="16"/>
              </w:rPr>
            </w:pPr>
            <w:r>
              <w:rPr>
                <w:sz w:val="16"/>
              </w:rPr>
              <w:t>Rel-19</w:t>
            </w:r>
          </w:p>
        </w:tc>
        <w:tc>
          <w:tcPr>
            <w:tcW w:w="661" w:type="dxa"/>
          </w:tcPr>
          <w:p w14:paraId="6EC359AE" w14:textId="7658AC85" w:rsidR="00DA4833" w:rsidRPr="00DA4833" w:rsidRDefault="00DA4833" w:rsidP="00DA4833">
            <w:pPr>
              <w:pStyle w:val="TAL"/>
              <w:rPr>
                <w:sz w:val="16"/>
              </w:rPr>
            </w:pPr>
            <w:r>
              <w:rPr>
                <w:sz w:val="16"/>
              </w:rPr>
              <w:t>19.0.0</w:t>
            </w:r>
          </w:p>
        </w:tc>
        <w:tc>
          <w:tcPr>
            <w:tcW w:w="2607" w:type="dxa"/>
          </w:tcPr>
          <w:p w14:paraId="57545FB8" w14:textId="42DF650D" w:rsidR="00DA4833" w:rsidRPr="00DA4833" w:rsidRDefault="00DA4833" w:rsidP="00DA4833">
            <w:pPr>
              <w:pStyle w:val="TAL"/>
              <w:rPr>
                <w:sz w:val="16"/>
              </w:rPr>
            </w:pPr>
            <w:r>
              <w:rPr>
                <w:sz w:val="16"/>
              </w:rPr>
              <w:t>AMF behaviour when the UE Policy Association is deleted or does not exist</w:t>
            </w:r>
          </w:p>
        </w:tc>
      </w:tr>
    </w:tbl>
    <w:p w14:paraId="44EFCAEF" w14:textId="77777777" w:rsidR="00DA4833" w:rsidRDefault="00DA4833" w:rsidP="00DA4833"/>
    <w:p w14:paraId="6BE9D8B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542663" w14:textId="77777777" w:rsidR="00DA4833" w:rsidRDefault="00DA4833" w:rsidP="00DA4833">
      <w:pPr>
        <w:pStyle w:val="Heading3"/>
      </w:pPr>
      <w:bookmarkStart w:id="208" w:name="_Toc184895031"/>
      <w:r>
        <w:lastRenderedPageBreak/>
        <w:t>19.6</w:t>
      </w:r>
      <w:r>
        <w:tab/>
        <w:t>CT aspects of Enhancing Parameter Provisioning with static UE IP address and UP security policy [TEI19_IP_SP_EXP]</w:t>
      </w:r>
      <w:bookmarkEnd w:id="208"/>
    </w:p>
    <w:p w14:paraId="15605CE9" w14:textId="6484A04A" w:rsidR="00DA4833" w:rsidRDefault="00DA4833" w:rsidP="00DA4833">
      <w:pPr>
        <w:rPr>
          <w:rFonts w:ascii="Arial" w:hAnsi="Arial" w:cs="Arial"/>
          <w:b/>
          <w:sz w:val="24"/>
        </w:rPr>
      </w:pPr>
      <w:r>
        <w:rPr>
          <w:rFonts w:ascii="Arial" w:hAnsi="Arial" w:cs="Arial"/>
          <w:b/>
          <w:color w:val="0000FF"/>
          <w:sz w:val="24"/>
        </w:rPr>
        <w:t>CP-243034</w:t>
      </w:r>
      <w:r>
        <w:rPr>
          <w:rFonts w:ascii="Arial" w:hAnsi="Arial" w:cs="Arial"/>
          <w:b/>
          <w:color w:val="0000FF"/>
          <w:sz w:val="24"/>
        </w:rPr>
        <w:tab/>
      </w:r>
      <w:r>
        <w:rPr>
          <w:rFonts w:ascii="Arial" w:hAnsi="Arial" w:cs="Arial"/>
          <w:b/>
          <w:sz w:val="24"/>
        </w:rPr>
        <w:t>CR Pack on CT aspects of Enhancing Parameter Provisioning with static UE IP address and UP security policy</w:t>
      </w:r>
    </w:p>
    <w:p w14:paraId="6BD40F8E"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418277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DA4833" w14:paraId="5200602F" w14:textId="77777777" w:rsidTr="00DA4833">
        <w:tc>
          <w:tcPr>
            <w:tcW w:w="1133" w:type="dxa"/>
          </w:tcPr>
          <w:p w14:paraId="7FCA1A7D" w14:textId="7376DD0A" w:rsidR="00DA4833" w:rsidRDefault="00DA4833" w:rsidP="00DA4833">
            <w:pPr>
              <w:pStyle w:val="TAH"/>
            </w:pPr>
            <w:r>
              <w:t>WG TDoc</w:t>
            </w:r>
          </w:p>
        </w:tc>
        <w:tc>
          <w:tcPr>
            <w:tcW w:w="1020" w:type="dxa"/>
          </w:tcPr>
          <w:p w14:paraId="07673A81" w14:textId="320AAD0A" w:rsidR="00DA4833" w:rsidRDefault="00DA4833" w:rsidP="00DA4833">
            <w:pPr>
              <w:pStyle w:val="TAH"/>
            </w:pPr>
            <w:r>
              <w:t xml:space="preserve">WG </w:t>
            </w:r>
            <w:proofErr w:type="spellStart"/>
            <w:r>
              <w:t>decisn</w:t>
            </w:r>
            <w:proofErr w:type="spellEnd"/>
          </w:p>
        </w:tc>
        <w:tc>
          <w:tcPr>
            <w:tcW w:w="1020" w:type="dxa"/>
          </w:tcPr>
          <w:p w14:paraId="1E3C1B8A" w14:textId="5E9D1B64" w:rsidR="00DA4833" w:rsidRDefault="00DA4833" w:rsidP="00DA4833">
            <w:pPr>
              <w:pStyle w:val="TAH"/>
            </w:pPr>
            <w:r>
              <w:t xml:space="preserve">TSG </w:t>
            </w:r>
            <w:proofErr w:type="spellStart"/>
            <w:r>
              <w:t>decisn</w:t>
            </w:r>
            <w:proofErr w:type="spellEnd"/>
          </w:p>
        </w:tc>
        <w:tc>
          <w:tcPr>
            <w:tcW w:w="1133" w:type="dxa"/>
          </w:tcPr>
          <w:p w14:paraId="02F94B36" w14:textId="4C30C576" w:rsidR="00DA4833" w:rsidRDefault="00DA4833" w:rsidP="00DA4833">
            <w:pPr>
              <w:pStyle w:val="TAH"/>
            </w:pPr>
            <w:r>
              <w:t>Spec</w:t>
            </w:r>
          </w:p>
        </w:tc>
        <w:tc>
          <w:tcPr>
            <w:tcW w:w="572" w:type="dxa"/>
          </w:tcPr>
          <w:p w14:paraId="30C7146F" w14:textId="06141C8F" w:rsidR="00DA4833" w:rsidRDefault="00DA4833" w:rsidP="00DA4833">
            <w:pPr>
              <w:pStyle w:val="TAH"/>
            </w:pPr>
            <w:r>
              <w:t>CR</w:t>
            </w:r>
          </w:p>
        </w:tc>
        <w:tc>
          <w:tcPr>
            <w:tcW w:w="567" w:type="dxa"/>
          </w:tcPr>
          <w:p w14:paraId="6067BA8B" w14:textId="4C984183" w:rsidR="00DA4833" w:rsidRDefault="00DA4833" w:rsidP="00DA4833">
            <w:pPr>
              <w:pStyle w:val="TAH"/>
            </w:pPr>
            <w:r>
              <w:t>rev</w:t>
            </w:r>
          </w:p>
        </w:tc>
        <w:tc>
          <w:tcPr>
            <w:tcW w:w="567" w:type="dxa"/>
          </w:tcPr>
          <w:p w14:paraId="066C5DA3" w14:textId="081614D6" w:rsidR="00DA4833" w:rsidRDefault="00DA4833" w:rsidP="00DA4833">
            <w:pPr>
              <w:pStyle w:val="TAH"/>
            </w:pPr>
            <w:r>
              <w:t>cat</w:t>
            </w:r>
          </w:p>
        </w:tc>
        <w:tc>
          <w:tcPr>
            <w:tcW w:w="510" w:type="dxa"/>
          </w:tcPr>
          <w:p w14:paraId="0650E25A" w14:textId="522A0BD7" w:rsidR="00DA4833" w:rsidRDefault="00DA4833" w:rsidP="00DA4833">
            <w:pPr>
              <w:pStyle w:val="TAH"/>
            </w:pPr>
            <w:proofErr w:type="spellStart"/>
            <w:r>
              <w:t>Rel</w:t>
            </w:r>
            <w:proofErr w:type="spellEnd"/>
          </w:p>
        </w:tc>
        <w:tc>
          <w:tcPr>
            <w:tcW w:w="661" w:type="dxa"/>
          </w:tcPr>
          <w:p w14:paraId="680849A5" w14:textId="3215167E"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20FE2C90" w14:textId="6E0C9C03" w:rsidR="00DA4833" w:rsidRDefault="00DA4833" w:rsidP="00DA4833">
            <w:pPr>
              <w:pStyle w:val="TAH"/>
            </w:pPr>
            <w:r>
              <w:t>Title</w:t>
            </w:r>
          </w:p>
        </w:tc>
      </w:tr>
      <w:tr w:rsidR="00DA4833" w14:paraId="60DD154E" w14:textId="77777777" w:rsidTr="00DA4833">
        <w:tc>
          <w:tcPr>
            <w:tcW w:w="1133" w:type="dxa"/>
          </w:tcPr>
          <w:p w14:paraId="204E4833" w14:textId="1C8741A8" w:rsidR="00DA4833" w:rsidRPr="00DA4833" w:rsidRDefault="00DA4833" w:rsidP="00DA4833">
            <w:pPr>
              <w:pStyle w:val="TAL"/>
              <w:rPr>
                <w:sz w:val="16"/>
              </w:rPr>
            </w:pPr>
            <w:r>
              <w:rPr>
                <w:sz w:val="16"/>
              </w:rPr>
              <w:t>C4-244337</w:t>
            </w:r>
          </w:p>
        </w:tc>
        <w:tc>
          <w:tcPr>
            <w:tcW w:w="1020" w:type="dxa"/>
          </w:tcPr>
          <w:p w14:paraId="76349162" w14:textId="0BEE883A" w:rsidR="00DA4833" w:rsidRPr="00DA4833" w:rsidRDefault="00DA4833" w:rsidP="00DA4833">
            <w:pPr>
              <w:pStyle w:val="TAL"/>
              <w:rPr>
                <w:sz w:val="16"/>
              </w:rPr>
            </w:pPr>
            <w:r>
              <w:rPr>
                <w:sz w:val="16"/>
              </w:rPr>
              <w:t>agreed</w:t>
            </w:r>
          </w:p>
        </w:tc>
        <w:tc>
          <w:tcPr>
            <w:tcW w:w="1020" w:type="dxa"/>
          </w:tcPr>
          <w:p w14:paraId="59BA5A08" w14:textId="58ECC367" w:rsidR="00DA4833" w:rsidRPr="00DA4833" w:rsidRDefault="00DA4833" w:rsidP="00DA4833">
            <w:pPr>
              <w:pStyle w:val="TAL"/>
              <w:rPr>
                <w:sz w:val="16"/>
              </w:rPr>
            </w:pPr>
            <w:r>
              <w:rPr>
                <w:sz w:val="16"/>
              </w:rPr>
              <w:t>approved</w:t>
            </w:r>
          </w:p>
        </w:tc>
        <w:tc>
          <w:tcPr>
            <w:tcW w:w="1133" w:type="dxa"/>
          </w:tcPr>
          <w:p w14:paraId="5D1CC171" w14:textId="0E113850" w:rsidR="00DA4833" w:rsidRPr="00DA4833" w:rsidRDefault="00DA4833" w:rsidP="00DA4833">
            <w:pPr>
              <w:pStyle w:val="TAL"/>
              <w:rPr>
                <w:sz w:val="16"/>
              </w:rPr>
            </w:pPr>
            <w:r>
              <w:rPr>
                <w:sz w:val="16"/>
              </w:rPr>
              <w:t>29.503</w:t>
            </w:r>
          </w:p>
        </w:tc>
        <w:tc>
          <w:tcPr>
            <w:tcW w:w="572" w:type="dxa"/>
          </w:tcPr>
          <w:p w14:paraId="3335F267" w14:textId="45AA0C23" w:rsidR="00DA4833" w:rsidRPr="00DA4833" w:rsidRDefault="00DA4833" w:rsidP="00DA4833">
            <w:pPr>
              <w:pStyle w:val="TAL"/>
              <w:rPr>
                <w:sz w:val="16"/>
              </w:rPr>
            </w:pPr>
            <w:r>
              <w:rPr>
                <w:sz w:val="16"/>
              </w:rPr>
              <w:t>1336</w:t>
            </w:r>
          </w:p>
        </w:tc>
        <w:tc>
          <w:tcPr>
            <w:tcW w:w="567" w:type="dxa"/>
          </w:tcPr>
          <w:p w14:paraId="37A137E7" w14:textId="27A06199" w:rsidR="00DA4833" w:rsidRPr="00DA4833" w:rsidRDefault="00DA4833" w:rsidP="00DA4833">
            <w:pPr>
              <w:pStyle w:val="TAL"/>
              <w:rPr>
                <w:sz w:val="16"/>
              </w:rPr>
            </w:pPr>
            <w:r>
              <w:rPr>
                <w:sz w:val="16"/>
              </w:rPr>
              <w:t>1</w:t>
            </w:r>
          </w:p>
        </w:tc>
        <w:tc>
          <w:tcPr>
            <w:tcW w:w="567" w:type="dxa"/>
          </w:tcPr>
          <w:p w14:paraId="3EEA74A1" w14:textId="4ECCFDFA" w:rsidR="00DA4833" w:rsidRPr="00DA4833" w:rsidRDefault="00DA4833" w:rsidP="00DA4833">
            <w:pPr>
              <w:pStyle w:val="TAL"/>
              <w:rPr>
                <w:sz w:val="16"/>
              </w:rPr>
            </w:pPr>
            <w:r>
              <w:rPr>
                <w:sz w:val="16"/>
              </w:rPr>
              <w:t>B</w:t>
            </w:r>
          </w:p>
        </w:tc>
        <w:tc>
          <w:tcPr>
            <w:tcW w:w="510" w:type="dxa"/>
          </w:tcPr>
          <w:p w14:paraId="43892AEA" w14:textId="29384008" w:rsidR="00DA4833" w:rsidRPr="00DA4833" w:rsidRDefault="00DA4833" w:rsidP="00DA4833">
            <w:pPr>
              <w:pStyle w:val="TAL"/>
              <w:rPr>
                <w:sz w:val="16"/>
              </w:rPr>
            </w:pPr>
            <w:r>
              <w:rPr>
                <w:sz w:val="16"/>
              </w:rPr>
              <w:t>Rel-19</w:t>
            </w:r>
          </w:p>
        </w:tc>
        <w:tc>
          <w:tcPr>
            <w:tcW w:w="661" w:type="dxa"/>
          </w:tcPr>
          <w:p w14:paraId="00403877" w14:textId="6DFD2F12" w:rsidR="00DA4833" w:rsidRPr="00DA4833" w:rsidRDefault="00DA4833" w:rsidP="00DA4833">
            <w:pPr>
              <w:pStyle w:val="TAL"/>
              <w:rPr>
                <w:sz w:val="16"/>
              </w:rPr>
            </w:pPr>
            <w:r>
              <w:rPr>
                <w:sz w:val="16"/>
              </w:rPr>
              <w:t>19.0.0</w:t>
            </w:r>
          </w:p>
        </w:tc>
        <w:tc>
          <w:tcPr>
            <w:tcW w:w="2607" w:type="dxa"/>
          </w:tcPr>
          <w:p w14:paraId="3AC2DE76" w14:textId="2503C046" w:rsidR="00DA4833" w:rsidRPr="00DA4833" w:rsidRDefault="00DA4833" w:rsidP="00DA4833">
            <w:pPr>
              <w:pStyle w:val="TAL"/>
              <w:rPr>
                <w:sz w:val="16"/>
              </w:rPr>
            </w:pPr>
            <w:r>
              <w:rPr>
                <w:sz w:val="16"/>
              </w:rPr>
              <w:t>Add User Plane Security Policy</w:t>
            </w:r>
          </w:p>
        </w:tc>
      </w:tr>
      <w:tr w:rsidR="00DA4833" w14:paraId="1B5FEA25" w14:textId="77777777" w:rsidTr="00DA4833">
        <w:tc>
          <w:tcPr>
            <w:tcW w:w="1133" w:type="dxa"/>
          </w:tcPr>
          <w:p w14:paraId="17E93BBD" w14:textId="49A65718" w:rsidR="00DA4833" w:rsidRPr="00DA4833" w:rsidRDefault="00DA4833" w:rsidP="00DA4833">
            <w:pPr>
              <w:pStyle w:val="TAL"/>
              <w:rPr>
                <w:sz w:val="16"/>
              </w:rPr>
            </w:pPr>
            <w:r>
              <w:rPr>
                <w:sz w:val="16"/>
              </w:rPr>
              <w:t>C4-245022</w:t>
            </w:r>
          </w:p>
        </w:tc>
        <w:tc>
          <w:tcPr>
            <w:tcW w:w="1020" w:type="dxa"/>
          </w:tcPr>
          <w:p w14:paraId="69A58C5D" w14:textId="0D6822C4" w:rsidR="00DA4833" w:rsidRPr="00DA4833" w:rsidRDefault="00DA4833" w:rsidP="00DA4833">
            <w:pPr>
              <w:pStyle w:val="TAL"/>
              <w:rPr>
                <w:sz w:val="16"/>
              </w:rPr>
            </w:pPr>
            <w:r>
              <w:rPr>
                <w:sz w:val="16"/>
              </w:rPr>
              <w:t>agreed</w:t>
            </w:r>
          </w:p>
        </w:tc>
        <w:tc>
          <w:tcPr>
            <w:tcW w:w="1020" w:type="dxa"/>
          </w:tcPr>
          <w:p w14:paraId="0F06A94D" w14:textId="6F0A7405" w:rsidR="00DA4833" w:rsidRPr="00DA4833" w:rsidRDefault="00DA4833" w:rsidP="00DA4833">
            <w:pPr>
              <w:pStyle w:val="TAL"/>
              <w:rPr>
                <w:sz w:val="16"/>
              </w:rPr>
            </w:pPr>
            <w:r>
              <w:rPr>
                <w:sz w:val="16"/>
              </w:rPr>
              <w:t>approved</w:t>
            </w:r>
          </w:p>
        </w:tc>
        <w:tc>
          <w:tcPr>
            <w:tcW w:w="1133" w:type="dxa"/>
          </w:tcPr>
          <w:p w14:paraId="0D999677" w14:textId="7F11D435" w:rsidR="00DA4833" w:rsidRPr="00DA4833" w:rsidRDefault="00DA4833" w:rsidP="00DA4833">
            <w:pPr>
              <w:pStyle w:val="TAL"/>
              <w:rPr>
                <w:sz w:val="16"/>
              </w:rPr>
            </w:pPr>
            <w:r>
              <w:rPr>
                <w:sz w:val="16"/>
              </w:rPr>
              <w:t>29.503</w:t>
            </w:r>
          </w:p>
        </w:tc>
        <w:tc>
          <w:tcPr>
            <w:tcW w:w="572" w:type="dxa"/>
          </w:tcPr>
          <w:p w14:paraId="582DFC24" w14:textId="6A06E0C6" w:rsidR="00DA4833" w:rsidRPr="00DA4833" w:rsidRDefault="00DA4833" w:rsidP="00DA4833">
            <w:pPr>
              <w:pStyle w:val="TAL"/>
              <w:rPr>
                <w:sz w:val="16"/>
              </w:rPr>
            </w:pPr>
            <w:r>
              <w:rPr>
                <w:sz w:val="16"/>
              </w:rPr>
              <w:t>1340</w:t>
            </w:r>
          </w:p>
        </w:tc>
        <w:tc>
          <w:tcPr>
            <w:tcW w:w="567" w:type="dxa"/>
          </w:tcPr>
          <w:p w14:paraId="772ED1A8" w14:textId="24E9FEF2" w:rsidR="00DA4833" w:rsidRPr="00DA4833" w:rsidRDefault="00DA4833" w:rsidP="00DA4833">
            <w:pPr>
              <w:pStyle w:val="TAL"/>
              <w:rPr>
                <w:sz w:val="16"/>
              </w:rPr>
            </w:pPr>
            <w:r>
              <w:rPr>
                <w:sz w:val="16"/>
              </w:rPr>
              <w:t>2</w:t>
            </w:r>
          </w:p>
        </w:tc>
        <w:tc>
          <w:tcPr>
            <w:tcW w:w="567" w:type="dxa"/>
          </w:tcPr>
          <w:p w14:paraId="5A2E1F67" w14:textId="3FE65CC9" w:rsidR="00DA4833" w:rsidRPr="00DA4833" w:rsidRDefault="00DA4833" w:rsidP="00DA4833">
            <w:pPr>
              <w:pStyle w:val="TAL"/>
              <w:rPr>
                <w:sz w:val="16"/>
              </w:rPr>
            </w:pPr>
            <w:r>
              <w:rPr>
                <w:sz w:val="16"/>
              </w:rPr>
              <w:t>B</w:t>
            </w:r>
          </w:p>
        </w:tc>
        <w:tc>
          <w:tcPr>
            <w:tcW w:w="510" w:type="dxa"/>
          </w:tcPr>
          <w:p w14:paraId="3677988C" w14:textId="038260D1" w:rsidR="00DA4833" w:rsidRPr="00DA4833" w:rsidRDefault="00DA4833" w:rsidP="00DA4833">
            <w:pPr>
              <w:pStyle w:val="TAL"/>
              <w:rPr>
                <w:sz w:val="16"/>
              </w:rPr>
            </w:pPr>
            <w:r>
              <w:rPr>
                <w:sz w:val="16"/>
              </w:rPr>
              <w:t>Rel-19</w:t>
            </w:r>
          </w:p>
        </w:tc>
        <w:tc>
          <w:tcPr>
            <w:tcW w:w="661" w:type="dxa"/>
          </w:tcPr>
          <w:p w14:paraId="2523FC71" w14:textId="3BC8E494" w:rsidR="00DA4833" w:rsidRPr="00DA4833" w:rsidRDefault="00DA4833" w:rsidP="00DA4833">
            <w:pPr>
              <w:pStyle w:val="TAL"/>
              <w:rPr>
                <w:sz w:val="16"/>
              </w:rPr>
            </w:pPr>
            <w:r>
              <w:rPr>
                <w:sz w:val="16"/>
              </w:rPr>
              <w:t>19.0.0</w:t>
            </w:r>
          </w:p>
        </w:tc>
        <w:tc>
          <w:tcPr>
            <w:tcW w:w="2607" w:type="dxa"/>
          </w:tcPr>
          <w:p w14:paraId="70983CC3" w14:textId="24F5D384" w:rsidR="00DA4833" w:rsidRPr="00DA4833" w:rsidRDefault="00DA4833" w:rsidP="00DA4833">
            <w:pPr>
              <w:pStyle w:val="TAL"/>
              <w:rPr>
                <w:sz w:val="16"/>
              </w:rPr>
            </w:pPr>
            <w:r>
              <w:rPr>
                <w:sz w:val="16"/>
              </w:rPr>
              <w:t>Enhancing Parameter Provisioning with Static IP address</w:t>
            </w:r>
          </w:p>
        </w:tc>
      </w:tr>
    </w:tbl>
    <w:p w14:paraId="7C88120B" w14:textId="77777777" w:rsidR="00DA4833" w:rsidRDefault="00DA4833" w:rsidP="00DA4833"/>
    <w:p w14:paraId="3573DD9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AFA2EE" w14:textId="3A358AB9" w:rsidR="00DA4833" w:rsidRDefault="00DA4833" w:rsidP="00DA4833">
      <w:pPr>
        <w:rPr>
          <w:rFonts w:ascii="Arial" w:hAnsi="Arial" w:cs="Arial"/>
          <w:b/>
          <w:sz w:val="24"/>
        </w:rPr>
      </w:pPr>
      <w:r>
        <w:rPr>
          <w:rFonts w:ascii="Arial" w:hAnsi="Arial" w:cs="Arial"/>
          <w:b/>
          <w:color w:val="0000FF"/>
          <w:sz w:val="24"/>
        </w:rPr>
        <w:t>CP-243113</w:t>
      </w:r>
      <w:r>
        <w:rPr>
          <w:rFonts w:ascii="Arial" w:hAnsi="Arial" w:cs="Arial"/>
          <w:b/>
          <w:color w:val="0000FF"/>
          <w:sz w:val="24"/>
        </w:rPr>
        <w:tab/>
      </w:r>
      <w:r>
        <w:rPr>
          <w:rFonts w:ascii="Arial" w:hAnsi="Arial" w:cs="Arial"/>
          <w:b/>
          <w:sz w:val="24"/>
        </w:rPr>
        <w:t>CR Pack on TEI19_IP_SP_EXP</w:t>
      </w:r>
    </w:p>
    <w:p w14:paraId="0251E959"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4B91C7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60"/>
        <w:gridCol w:w="559"/>
        <w:gridCol w:w="510"/>
        <w:gridCol w:w="661"/>
        <w:gridCol w:w="2571"/>
      </w:tblGrid>
      <w:tr w:rsidR="00DA4833" w14:paraId="7E98C8D6" w14:textId="77777777" w:rsidTr="00DA4833">
        <w:tc>
          <w:tcPr>
            <w:tcW w:w="1133" w:type="dxa"/>
          </w:tcPr>
          <w:p w14:paraId="0FD5A49E" w14:textId="465DA544" w:rsidR="00DA4833" w:rsidRDefault="00DA4833" w:rsidP="00DA4833">
            <w:pPr>
              <w:pStyle w:val="TAH"/>
            </w:pPr>
            <w:r>
              <w:t>WG TDoc</w:t>
            </w:r>
          </w:p>
        </w:tc>
        <w:tc>
          <w:tcPr>
            <w:tcW w:w="1020" w:type="dxa"/>
          </w:tcPr>
          <w:p w14:paraId="1218FB9F" w14:textId="1199EE5C" w:rsidR="00DA4833" w:rsidRDefault="00DA4833" w:rsidP="00DA4833">
            <w:pPr>
              <w:pStyle w:val="TAH"/>
            </w:pPr>
            <w:r>
              <w:t xml:space="preserve">WG </w:t>
            </w:r>
            <w:proofErr w:type="spellStart"/>
            <w:r>
              <w:t>decisn</w:t>
            </w:r>
            <w:proofErr w:type="spellEnd"/>
          </w:p>
        </w:tc>
        <w:tc>
          <w:tcPr>
            <w:tcW w:w="1020" w:type="dxa"/>
          </w:tcPr>
          <w:p w14:paraId="6379BB68" w14:textId="5959EBEE" w:rsidR="00DA4833" w:rsidRDefault="00DA4833" w:rsidP="00DA4833">
            <w:pPr>
              <w:pStyle w:val="TAH"/>
            </w:pPr>
            <w:r>
              <w:t xml:space="preserve">TSG </w:t>
            </w:r>
            <w:proofErr w:type="spellStart"/>
            <w:r>
              <w:t>decisn</w:t>
            </w:r>
            <w:proofErr w:type="spellEnd"/>
          </w:p>
        </w:tc>
        <w:tc>
          <w:tcPr>
            <w:tcW w:w="1133" w:type="dxa"/>
          </w:tcPr>
          <w:p w14:paraId="50176AE8" w14:textId="69BCDF40" w:rsidR="00DA4833" w:rsidRDefault="00DA4833" w:rsidP="00DA4833">
            <w:pPr>
              <w:pStyle w:val="TAH"/>
            </w:pPr>
            <w:r>
              <w:t>Spec</w:t>
            </w:r>
          </w:p>
        </w:tc>
        <w:tc>
          <w:tcPr>
            <w:tcW w:w="572" w:type="dxa"/>
          </w:tcPr>
          <w:p w14:paraId="2D6D363A" w14:textId="0DCD99A2" w:rsidR="00DA4833" w:rsidRDefault="00DA4833" w:rsidP="00DA4833">
            <w:pPr>
              <w:pStyle w:val="TAH"/>
            </w:pPr>
            <w:r>
              <w:t>CR</w:t>
            </w:r>
          </w:p>
        </w:tc>
        <w:tc>
          <w:tcPr>
            <w:tcW w:w="567" w:type="dxa"/>
          </w:tcPr>
          <w:p w14:paraId="51C610C8" w14:textId="238B873D" w:rsidR="00DA4833" w:rsidRDefault="00DA4833" w:rsidP="00DA4833">
            <w:pPr>
              <w:pStyle w:val="TAH"/>
            </w:pPr>
            <w:r>
              <w:t>rev</w:t>
            </w:r>
          </w:p>
        </w:tc>
        <w:tc>
          <w:tcPr>
            <w:tcW w:w="567" w:type="dxa"/>
          </w:tcPr>
          <w:p w14:paraId="367EADF6" w14:textId="3ACFE928" w:rsidR="00DA4833" w:rsidRDefault="00DA4833" w:rsidP="00DA4833">
            <w:pPr>
              <w:pStyle w:val="TAH"/>
            </w:pPr>
            <w:r>
              <w:t>cat</w:t>
            </w:r>
          </w:p>
        </w:tc>
        <w:tc>
          <w:tcPr>
            <w:tcW w:w="510" w:type="dxa"/>
          </w:tcPr>
          <w:p w14:paraId="34E48006" w14:textId="55306DA2" w:rsidR="00DA4833" w:rsidRDefault="00DA4833" w:rsidP="00DA4833">
            <w:pPr>
              <w:pStyle w:val="TAH"/>
            </w:pPr>
            <w:proofErr w:type="spellStart"/>
            <w:r>
              <w:t>Rel</w:t>
            </w:r>
            <w:proofErr w:type="spellEnd"/>
          </w:p>
        </w:tc>
        <w:tc>
          <w:tcPr>
            <w:tcW w:w="661" w:type="dxa"/>
          </w:tcPr>
          <w:p w14:paraId="3D102EDC" w14:textId="3DEAD258"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30E28F1B" w14:textId="7494426C" w:rsidR="00DA4833" w:rsidRDefault="00DA4833" w:rsidP="00DA4833">
            <w:pPr>
              <w:pStyle w:val="TAH"/>
            </w:pPr>
            <w:r>
              <w:t>Title</w:t>
            </w:r>
          </w:p>
        </w:tc>
      </w:tr>
      <w:tr w:rsidR="00DA4833" w14:paraId="19C2AC94" w14:textId="77777777" w:rsidTr="00DA4833">
        <w:tc>
          <w:tcPr>
            <w:tcW w:w="1133" w:type="dxa"/>
          </w:tcPr>
          <w:p w14:paraId="26FF99D5" w14:textId="5C6375AB" w:rsidR="00DA4833" w:rsidRPr="00DA4833" w:rsidRDefault="00DA4833" w:rsidP="00DA4833">
            <w:pPr>
              <w:pStyle w:val="TAL"/>
              <w:rPr>
                <w:sz w:val="16"/>
              </w:rPr>
            </w:pPr>
            <w:r>
              <w:rPr>
                <w:sz w:val="16"/>
              </w:rPr>
              <w:t>C3-245474</w:t>
            </w:r>
          </w:p>
        </w:tc>
        <w:tc>
          <w:tcPr>
            <w:tcW w:w="1020" w:type="dxa"/>
          </w:tcPr>
          <w:p w14:paraId="36BD4025" w14:textId="6EA5FB08" w:rsidR="00DA4833" w:rsidRPr="00DA4833" w:rsidRDefault="00DA4833" w:rsidP="00DA4833">
            <w:pPr>
              <w:pStyle w:val="TAL"/>
              <w:rPr>
                <w:sz w:val="16"/>
              </w:rPr>
            </w:pPr>
            <w:r>
              <w:rPr>
                <w:sz w:val="16"/>
              </w:rPr>
              <w:t>agreed</w:t>
            </w:r>
          </w:p>
        </w:tc>
        <w:tc>
          <w:tcPr>
            <w:tcW w:w="1020" w:type="dxa"/>
          </w:tcPr>
          <w:p w14:paraId="15529506" w14:textId="709C60E8" w:rsidR="00DA4833" w:rsidRPr="00DA4833" w:rsidRDefault="00DA4833" w:rsidP="00DA4833">
            <w:pPr>
              <w:pStyle w:val="TAL"/>
              <w:rPr>
                <w:sz w:val="16"/>
              </w:rPr>
            </w:pPr>
            <w:r>
              <w:rPr>
                <w:sz w:val="16"/>
              </w:rPr>
              <w:t>approved</w:t>
            </w:r>
          </w:p>
        </w:tc>
        <w:tc>
          <w:tcPr>
            <w:tcW w:w="1133" w:type="dxa"/>
          </w:tcPr>
          <w:p w14:paraId="1C2BC8E5" w14:textId="3A3E9FFD" w:rsidR="00DA4833" w:rsidRPr="00DA4833" w:rsidRDefault="00DA4833" w:rsidP="00DA4833">
            <w:pPr>
              <w:pStyle w:val="TAL"/>
              <w:rPr>
                <w:sz w:val="16"/>
              </w:rPr>
            </w:pPr>
            <w:r>
              <w:rPr>
                <w:sz w:val="16"/>
              </w:rPr>
              <w:t>29.522</w:t>
            </w:r>
          </w:p>
        </w:tc>
        <w:tc>
          <w:tcPr>
            <w:tcW w:w="572" w:type="dxa"/>
          </w:tcPr>
          <w:p w14:paraId="56C6B821" w14:textId="0F8C828E" w:rsidR="00DA4833" w:rsidRPr="00DA4833" w:rsidRDefault="00DA4833" w:rsidP="00DA4833">
            <w:pPr>
              <w:pStyle w:val="TAL"/>
              <w:rPr>
                <w:sz w:val="16"/>
              </w:rPr>
            </w:pPr>
            <w:r>
              <w:rPr>
                <w:sz w:val="16"/>
              </w:rPr>
              <w:t>1387</w:t>
            </w:r>
          </w:p>
        </w:tc>
        <w:tc>
          <w:tcPr>
            <w:tcW w:w="567" w:type="dxa"/>
          </w:tcPr>
          <w:p w14:paraId="2092BA02" w14:textId="1C794CAB" w:rsidR="00DA4833" w:rsidRPr="00DA4833" w:rsidRDefault="00DA4833" w:rsidP="00DA4833">
            <w:pPr>
              <w:pStyle w:val="TAL"/>
              <w:rPr>
                <w:sz w:val="16"/>
              </w:rPr>
            </w:pPr>
            <w:r>
              <w:rPr>
                <w:sz w:val="16"/>
              </w:rPr>
              <w:t>1</w:t>
            </w:r>
          </w:p>
        </w:tc>
        <w:tc>
          <w:tcPr>
            <w:tcW w:w="567" w:type="dxa"/>
          </w:tcPr>
          <w:p w14:paraId="37F6A768" w14:textId="747EEFBE" w:rsidR="00DA4833" w:rsidRPr="00DA4833" w:rsidRDefault="00DA4833" w:rsidP="00DA4833">
            <w:pPr>
              <w:pStyle w:val="TAL"/>
              <w:rPr>
                <w:sz w:val="16"/>
              </w:rPr>
            </w:pPr>
            <w:r>
              <w:rPr>
                <w:sz w:val="16"/>
              </w:rPr>
              <w:t>B</w:t>
            </w:r>
          </w:p>
        </w:tc>
        <w:tc>
          <w:tcPr>
            <w:tcW w:w="510" w:type="dxa"/>
          </w:tcPr>
          <w:p w14:paraId="0C8121F7" w14:textId="44C051FF" w:rsidR="00DA4833" w:rsidRPr="00DA4833" w:rsidRDefault="00DA4833" w:rsidP="00DA4833">
            <w:pPr>
              <w:pStyle w:val="TAL"/>
              <w:rPr>
                <w:sz w:val="16"/>
              </w:rPr>
            </w:pPr>
            <w:r>
              <w:rPr>
                <w:sz w:val="16"/>
              </w:rPr>
              <w:t>Rel-19</w:t>
            </w:r>
          </w:p>
        </w:tc>
        <w:tc>
          <w:tcPr>
            <w:tcW w:w="661" w:type="dxa"/>
          </w:tcPr>
          <w:p w14:paraId="5100CAC2" w14:textId="211674C9" w:rsidR="00DA4833" w:rsidRPr="00DA4833" w:rsidRDefault="00DA4833" w:rsidP="00DA4833">
            <w:pPr>
              <w:pStyle w:val="TAL"/>
              <w:rPr>
                <w:sz w:val="16"/>
              </w:rPr>
            </w:pPr>
            <w:r>
              <w:rPr>
                <w:sz w:val="16"/>
              </w:rPr>
              <w:t>19.0.0</w:t>
            </w:r>
          </w:p>
        </w:tc>
        <w:tc>
          <w:tcPr>
            <w:tcW w:w="2607" w:type="dxa"/>
          </w:tcPr>
          <w:p w14:paraId="266F6000" w14:textId="758B11FE" w:rsidR="00DA4833" w:rsidRPr="00DA4833" w:rsidRDefault="00DA4833" w:rsidP="00DA4833">
            <w:pPr>
              <w:pStyle w:val="TAL"/>
              <w:rPr>
                <w:sz w:val="16"/>
              </w:rPr>
            </w:pPr>
            <w:r>
              <w:rPr>
                <w:sz w:val="16"/>
              </w:rPr>
              <w:t xml:space="preserve">Definition of the service description clauses of the new </w:t>
            </w:r>
            <w:proofErr w:type="spellStart"/>
            <w:r>
              <w:rPr>
                <w:sz w:val="16"/>
              </w:rPr>
              <w:t>StaticIpAddrParamProvision</w:t>
            </w:r>
            <w:proofErr w:type="spellEnd"/>
            <w:r>
              <w:rPr>
                <w:sz w:val="16"/>
              </w:rPr>
              <w:t xml:space="preserve"> API</w:t>
            </w:r>
          </w:p>
        </w:tc>
      </w:tr>
      <w:tr w:rsidR="00DA4833" w14:paraId="76B80D86" w14:textId="77777777" w:rsidTr="00DA4833">
        <w:tc>
          <w:tcPr>
            <w:tcW w:w="1133" w:type="dxa"/>
          </w:tcPr>
          <w:p w14:paraId="799DF66A" w14:textId="0DEBCBDD" w:rsidR="00DA4833" w:rsidRPr="00DA4833" w:rsidRDefault="00DA4833" w:rsidP="00DA4833">
            <w:pPr>
              <w:pStyle w:val="TAL"/>
              <w:rPr>
                <w:sz w:val="16"/>
              </w:rPr>
            </w:pPr>
            <w:r>
              <w:rPr>
                <w:sz w:val="16"/>
              </w:rPr>
              <w:t>C3-245475</w:t>
            </w:r>
          </w:p>
        </w:tc>
        <w:tc>
          <w:tcPr>
            <w:tcW w:w="1020" w:type="dxa"/>
          </w:tcPr>
          <w:p w14:paraId="3C03417F" w14:textId="29F88C44" w:rsidR="00DA4833" w:rsidRPr="00DA4833" w:rsidRDefault="00DA4833" w:rsidP="00DA4833">
            <w:pPr>
              <w:pStyle w:val="TAL"/>
              <w:rPr>
                <w:sz w:val="16"/>
              </w:rPr>
            </w:pPr>
            <w:r>
              <w:rPr>
                <w:sz w:val="16"/>
              </w:rPr>
              <w:t>agreed</w:t>
            </w:r>
          </w:p>
        </w:tc>
        <w:tc>
          <w:tcPr>
            <w:tcW w:w="1020" w:type="dxa"/>
          </w:tcPr>
          <w:p w14:paraId="63F48677" w14:textId="3F29E246" w:rsidR="00DA4833" w:rsidRPr="00DA4833" w:rsidRDefault="00DA4833" w:rsidP="00DA4833">
            <w:pPr>
              <w:pStyle w:val="TAL"/>
              <w:rPr>
                <w:sz w:val="16"/>
              </w:rPr>
            </w:pPr>
            <w:r>
              <w:rPr>
                <w:sz w:val="16"/>
              </w:rPr>
              <w:t>approved</w:t>
            </w:r>
          </w:p>
        </w:tc>
        <w:tc>
          <w:tcPr>
            <w:tcW w:w="1133" w:type="dxa"/>
          </w:tcPr>
          <w:p w14:paraId="36D7818F" w14:textId="44DA5B8A" w:rsidR="00DA4833" w:rsidRPr="00DA4833" w:rsidRDefault="00DA4833" w:rsidP="00DA4833">
            <w:pPr>
              <w:pStyle w:val="TAL"/>
              <w:rPr>
                <w:sz w:val="16"/>
              </w:rPr>
            </w:pPr>
            <w:r>
              <w:rPr>
                <w:sz w:val="16"/>
              </w:rPr>
              <w:t>29.522</w:t>
            </w:r>
          </w:p>
        </w:tc>
        <w:tc>
          <w:tcPr>
            <w:tcW w:w="572" w:type="dxa"/>
          </w:tcPr>
          <w:p w14:paraId="04922E3C" w14:textId="07F69B3F" w:rsidR="00DA4833" w:rsidRPr="00DA4833" w:rsidRDefault="00DA4833" w:rsidP="00DA4833">
            <w:pPr>
              <w:pStyle w:val="TAL"/>
              <w:rPr>
                <w:sz w:val="16"/>
              </w:rPr>
            </w:pPr>
            <w:r>
              <w:rPr>
                <w:sz w:val="16"/>
              </w:rPr>
              <w:t>1388</w:t>
            </w:r>
          </w:p>
        </w:tc>
        <w:tc>
          <w:tcPr>
            <w:tcW w:w="567" w:type="dxa"/>
          </w:tcPr>
          <w:p w14:paraId="77045AC2" w14:textId="1AAE78C3" w:rsidR="00DA4833" w:rsidRPr="00DA4833" w:rsidRDefault="00DA4833" w:rsidP="00DA4833">
            <w:pPr>
              <w:pStyle w:val="TAL"/>
              <w:rPr>
                <w:sz w:val="16"/>
              </w:rPr>
            </w:pPr>
            <w:r>
              <w:rPr>
                <w:sz w:val="16"/>
              </w:rPr>
              <w:t>1</w:t>
            </w:r>
          </w:p>
        </w:tc>
        <w:tc>
          <w:tcPr>
            <w:tcW w:w="567" w:type="dxa"/>
          </w:tcPr>
          <w:p w14:paraId="7D1AAFB2" w14:textId="325B7F26" w:rsidR="00DA4833" w:rsidRPr="00DA4833" w:rsidRDefault="00DA4833" w:rsidP="00DA4833">
            <w:pPr>
              <w:pStyle w:val="TAL"/>
              <w:rPr>
                <w:sz w:val="16"/>
              </w:rPr>
            </w:pPr>
            <w:r>
              <w:rPr>
                <w:sz w:val="16"/>
              </w:rPr>
              <w:t>B</w:t>
            </w:r>
          </w:p>
        </w:tc>
        <w:tc>
          <w:tcPr>
            <w:tcW w:w="510" w:type="dxa"/>
          </w:tcPr>
          <w:p w14:paraId="03D33D2C" w14:textId="7B299205" w:rsidR="00DA4833" w:rsidRPr="00DA4833" w:rsidRDefault="00DA4833" w:rsidP="00DA4833">
            <w:pPr>
              <w:pStyle w:val="TAL"/>
              <w:rPr>
                <w:sz w:val="16"/>
              </w:rPr>
            </w:pPr>
            <w:r>
              <w:rPr>
                <w:sz w:val="16"/>
              </w:rPr>
              <w:t>Rel-19</w:t>
            </w:r>
          </w:p>
        </w:tc>
        <w:tc>
          <w:tcPr>
            <w:tcW w:w="661" w:type="dxa"/>
          </w:tcPr>
          <w:p w14:paraId="59DE7E0D" w14:textId="04D3B305" w:rsidR="00DA4833" w:rsidRPr="00DA4833" w:rsidRDefault="00DA4833" w:rsidP="00DA4833">
            <w:pPr>
              <w:pStyle w:val="TAL"/>
              <w:rPr>
                <w:sz w:val="16"/>
              </w:rPr>
            </w:pPr>
            <w:r>
              <w:rPr>
                <w:sz w:val="16"/>
              </w:rPr>
              <w:t>19.0.0</w:t>
            </w:r>
          </w:p>
        </w:tc>
        <w:tc>
          <w:tcPr>
            <w:tcW w:w="2607" w:type="dxa"/>
          </w:tcPr>
          <w:p w14:paraId="479693FC" w14:textId="48877B31" w:rsidR="00DA4833" w:rsidRPr="00DA4833" w:rsidRDefault="00DA4833" w:rsidP="00DA4833">
            <w:pPr>
              <w:pStyle w:val="TAL"/>
              <w:rPr>
                <w:sz w:val="16"/>
              </w:rPr>
            </w:pPr>
            <w:r>
              <w:rPr>
                <w:sz w:val="16"/>
              </w:rPr>
              <w:t xml:space="preserve">Definition of the API data model clauses of the new </w:t>
            </w:r>
            <w:proofErr w:type="spellStart"/>
            <w:r>
              <w:rPr>
                <w:sz w:val="16"/>
              </w:rPr>
              <w:t>AddressingParamProvision</w:t>
            </w:r>
            <w:proofErr w:type="spellEnd"/>
            <w:r>
              <w:rPr>
                <w:sz w:val="16"/>
              </w:rPr>
              <w:t xml:space="preserve"> API</w:t>
            </w:r>
          </w:p>
        </w:tc>
      </w:tr>
      <w:tr w:rsidR="00DA4833" w14:paraId="108A3643" w14:textId="77777777" w:rsidTr="00DA4833">
        <w:tc>
          <w:tcPr>
            <w:tcW w:w="1133" w:type="dxa"/>
          </w:tcPr>
          <w:p w14:paraId="560730FF" w14:textId="21506F73" w:rsidR="00DA4833" w:rsidRPr="00DA4833" w:rsidRDefault="00DA4833" w:rsidP="00DA4833">
            <w:pPr>
              <w:pStyle w:val="TAL"/>
              <w:rPr>
                <w:sz w:val="16"/>
              </w:rPr>
            </w:pPr>
            <w:r>
              <w:rPr>
                <w:sz w:val="16"/>
              </w:rPr>
              <w:t>C3-246089</w:t>
            </w:r>
          </w:p>
        </w:tc>
        <w:tc>
          <w:tcPr>
            <w:tcW w:w="1020" w:type="dxa"/>
          </w:tcPr>
          <w:p w14:paraId="6CEF90A8" w14:textId="25D050B7" w:rsidR="00DA4833" w:rsidRPr="00DA4833" w:rsidRDefault="00DA4833" w:rsidP="00DA4833">
            <w:pPr>
              <w:pStyle w:val="TAL"/>
              <w:rPr>
                <w:sz w:val="16"/>
              </w:rPr>
            </w:pPr>
            <w:r>
              <w:rPr>
                <w:sz w:val="16"/>
              </w:rPr>
              <w:t>agreed</w:t>
            </w:r>
          </w:p>
        </w:tc>
        <w:tc>
          <w:tcPr>
            <w:tcW w:w="1020" w:type="dxa"/>
          </w:tcPr>
          <w:p w14:paraId="3D8D7E0F" w14:textId="43B55053" w:rsidR="00DA4833" w:rsidRPr="00DA4833" w:rsidRDefault="00DA4833" w:rsidP="00DA4833">
            <w:pPr>
              <w:pStyle w:val="TAL"/>
              <w:rPr>
                <w:sz w:val="16"/>
              </w:rPr>
            </w:pPr>
            <w:r>
              <w:rPr>
                <w:sz w:val="16"/>
              </w:rPr>
              <w:t>approved</w:t>
            </w:r>
          </w:p>
        </w:tc>
        <w:tc>
          <w:tcPr>
            <w:tcW w:w="1133" w:type="dxa"/>
          </w:tcPr>
          <w:p w14:paraId="7829D731" w14:textId="1DD763CF" w:rsidR="00DA4833" w:rsidRPr="00DA4833" w:rsidRDefault="00DA4833" w:rsidP="00DA4833">
            <w:pPr>
              <w:pStyle w:val="TAL"/>
              <w:rPr>
                <w:sz w:val="16"/>
              </w:rPr>
            </w:pPr>
            <w:r>
              <w:rPr>
                <w:sz w:val="16"/>
              </w:rPr>
              <w:t>29.522</w:t>
            </w:r>
          </w:p>
        </w:tc>
        <w:tc>
          <w:tcPr>
            <w:tcW w:w="572" w:type="dxa"/>
          </w:tcPr>
          <w:p w14:paraId="78317985" w14:textId="6B1CC600" w:rsidR="00DA4833" w:rsidRPr="00DA4833" w:rsidRDefault="00DA4833" w:rsidP="00DA4833">
            <w:pPr>
              <w:pStyle w:val="TAL"/>
              <w:rPr>
                <w:sz w:val="16"/>
              </w:rPr>
            </w:pPr>
            <w:r>
              <w:rPr>
                <w:sz w:val="16"/>
              </w:rPr>
              <w:t>1422</w:t>
            </w:r>
          </w:p>
        </w:tc>
        <w:tc>
          <w:tcPr>
            <w:tcW w:w="567" w:type="dxa"/>
          </w:tcPr>
          <w:p w14:paraId="1D0FD3F0" w14:textId="77777777" w:rsidR="00DA4833" w:rsidRPr="00DA4833" w:rsidRDefault="00DA4833" w:rsidP="00DA4833">
            <w:pPr>
              <w:pStyle w:val="TAL"/>
              <w:rPr>
                <w:sz w:val="16"/>
              </w:rPr>
            </w:pPr>
          </w:p>
        </w:tc>
        <w:tc>
          <w:tcPr>
            <w:tcW w:w="567" w:type="dxa"/>
          </w:tcPr>
          <w:p w14:paraId="034251F8" w14:textId="49E4EAFB" w:rsidR="00DA4833" w:rsidRPr="00DA4833" w:rsidRDefault="00DA4833" w:rsidP="00DA4833">
            <w:pPr>
              <w:pStyle w:val="TAL"/>
              <w:rPr>
                <w:sz w:val="16"/>
              </w:rPr>
            </w:pPr>
            <w:r>
              <w:rPr>
                <w:sz w:val="16"/>
              </w:rPr>
              <w:t>B</w:t>
            </w:r>
          </w:p>
        </w:tc>
        <w:tc>
          <w:tcPr>
            <w:tcW w:w="510" w:type="dxa"/>
          </w:tcPr>
          <w:p w14:paraId="224F37EA" w14:textId="6E17781F" w:rsidR="00DA4833" w:rsidRPr="00DA4833" w:rsidRDefault="00DA4833" w:rsidP="00DA4833">
            <w:pPr>
              <w:pStyle w:val="TAL"/>
              <w:rPr>
                <w:sz w:val="16"/>
              </w:rPr>
            </w:pPr>
            <w:r>
              <w:rPr>
                <w:sz w:val="16"/>
              </w:rPr>
              <w:t>Rel-19</w:t>
            </w:r>
          </w:p>
        </w:tc>
        <w:tc>
          <w:tcPr>
            <w:tcW w:w="661" w:type="dxa"/>
          </w:tcPr>
          <w:p w14:paraId="5420D4EA" w14:textId="15682E68" w:rsidR="00DA4833" w:rsidRPr="00DA4833" w:rsidRDefault="00DA4833" w:rsidP="00DA4833">
            <w:pPr>
              <w:pStyle w:val="TAL"/>
              <w:rPr>
                <w:sz w:val="16"/>
              </w:rPr>
            </w:pPr>
            <w:r>
              <w:rPr>
                <w:sz w:val="16"/>
              </w:rPr>
              <w:t>19.0.0</w:t>
            </w:r>
          </w:p>
        </w:tc>
        <w:tc>
          <w:tcPr>
            <w:tcW w:w="2607" w:type="dxa"/>
          </w:tcPr>
          <w:p w14:paraId="0A94FBBD" w14:textId="58C90A0C" w:rsidR="00DA4833" w:rsidRPr="00DA4833" w:rsidRDefault="00DA4833" w:rsidP="00DA4833">
            <w:pPr>
              <w:pStyle w:val="TAL"/>
              <w:rPr>
                <w:sz w:val="16"/>
              </w:rPr>
            </w:pPr>
            <w:r>
              <w:rPr>
                <w:sz w:val="16"/>
              </w:rPr>
              <w:t xml:space="preserve">Add the new </w:t>
            </w:r>
            <w:proofErr w:type="spellStart"/>
            <w:r>
              <w:rPr>
                <w:sz w:val="16"/>
              </w:rPr>
              <w:t>AddressingParamProvision</w:t>
            </w:r>
            <w:proofErr w:type="spellEnd"/>
            <w:r>
              <w:rPr>
                <w:sz w:val="16"/>
              </w:rPr>
              <w:t xml:space="preserve"> API in clause 5.1</w:t>
            </w:r>
          </w:p>
        </w:tc>
      </w:tr>
      <w:tr w:rsidR="00DA4833" w14:paraId="05C42419" w14:textId="77777777" w:rsidTr="00DA4833">
        <w:tc>
          <w:tcPr>
            <w:tcW w:w="1133" w:type="dxa"/>
          </w:tcPr>
          <w:p w14:paraId="7AF8B6EE" w14:textId="50A98416" w:rsidR="00DA4833" w:rsidRPr="00DA4833" w:rsidRDefault="00DA4833" w:rsidP="00DA4833">
            <w:pPr>
              <w:pStyle w:val="TAL"/>
              <w:rPr>
                <w:sz w:val="16"/>
              </w:rPr>
            </w:pPr>
            <w:r>
              <w:rPr>
                <w:sz w:val="16"/>
              </w:rPr>
              <w:t>C3-246322</w:t>
            </w:r>
          </w:p>
        </w:tc>
        <w:tc>
          <w:tcPr>
            <w:tcW w:w="1020" w:type="dxa"/>
          </w:tcPr>
          <w:p w14:paraId="328ECF09" w14:textId="123D11E4" w:rsidR="00DA4833" w:rsidRPr="00DA4833" w:rsidRDefault="00DA4833" w:rsidP="00DA4833">
            <w:pPr>
              <w:pStyle w:val="TAL"/>
              <w:rPr>
                <w:sz w:val="16"/>
              </w:rPr>
            </w:pPr>
            <w:r>
              <w:rPr>
                <w:sz w:val="16"/>
              </w:rPr>
              <w:t>agreed</w:t>
            </w:r>
          </w:p>
        </w:tc>
        <w:tc>
          <w:tcPr>
            <w:tcW w:w="1020" w:type="dxa"/>
          </w:tcPr>
          <w:p w14:paraId="2BA94870" w14:textId="4BE41FC2" w:rsidR="00DA4833" w:rsidRPr="00DA4833" w:rsidRDefault="00DA4833" w:rsidP="00DA4833">
            <w:pPr>
              <w:pStyle w:val="TAL"/>
              <w:rPr>
                <w:sz w:val="16"/>
              </w:rPr>
            </w:pPr>
            <w:r>
              <w:rPr>
                <w:sz w:val="16"/>
              </w:rPr>
              <w:t>approved</w:t>
            </w:r>
          </w:p>
        </w:tc>
        <w:tc>
          <w:tcPr>
            <w:tcW w:w="1133" w:type="dxa"/>
          </w:tcPr>
          <w:p w14:paraId="184CC50F" w14:textId="09A33DB5" w:rsidR="00DA4833" w:rsidRPr="00DA4833" w:rsidRDefault="00DA4833" w:rsidP="00DA4833">
            <w:pPr>
              <w:pStyle w:val="TAL"/>
              <w:rPr>
                <w:sz w:val="16"/>
              </w:rPr>
            </w:pPr>
            <w:r>
              <w:rPr>
                <w:sz w:val="16"/>
              </w:rPr>
              <w:t>29.522</w:t>
            </w:r>
          </w:p>
        </w:tc>
        <w:tc>
          <w:tcPr>
            <w:tcW w:w="572" w:type="dxa"/>
          </w:tcPr>
          <w:p w14:paraId="54309828" w14:textId="5682EF44" w:rsidR="00DA4833" w:rsidRPr="00DA4833" w:rsidRDefault="00DA4833" w:rsidP="00DA4833">
            <w:pPr>
              <w:pStyle w:val="TAL"/>
              <w:rPr>
                <w:sz w:val="16"/>
              </w:rPr>
            </w:pPr>
            <w:r>
              <w:rPr>
                <w:sz w:val="16"/>
              </w:rPr>
              <w:t>1389</w:t>
            </w:r>
          </w:p>
        </w:tc>
        <w:tc>
          <w:tcPr>
            <w:tcW w:w="567" w:type="dxa"/>
          </w:tcPr>
          <w:p w14:paraId="674A09D9" w14:textId="7821EB7A" w:rsidR="00DA4833" w:rsidRPr="00DA4833" w:rsidRDefault="00DA4833" w:rsidP="00DA4833">
            <w:pPr>
              <w:pStyle w:val="TAL"/>
              <w:rPr>
                <w:sz w:val="16"/>
              </w:rPr>
            </w:pPr>
            <w:r>
              <w:rPr>
                <w:sz w:val="16"/>
              </w:rPr>
              <w:t>2</w:t>
            </w:r>
          </w:p>
        </w:tc>
        <w:tc>
          <w:tcPr>
            <w:tcW w:w="567" w:type="dxa"/>
          </w:tcPr>
          <w:p w14:paraId="1E68C970" w14:textId="4853971D" w:rsidR="00DA4833" w:rsidRPr="00DA4833" w:rsidRDefault="00DA4833" w:rsidP="00DA4833">
            <w:pPr>
              <w:pStyle w:val="TAL"/>
              <w:rPr>
                <w:sz w:val="16"/>
              </w:rPr>
            </w:pPr>
            <w:r>
              <w:rPr>
                <w:sz w:val="16"/>
              </w:rPr>
              <w:t>B</w:t>
            </w:r>
          </w:p>
        </w:tc>
        <w:tc>
          <w:tcPr>
            <w:tcW w:w="510" w:type="dxa"/>
          </w:tcPr>
          <w:p w14:paraId="35048DFA" w14:textId="49D90DAC" w:rsidR="00DA4833" w:rsidRPr="00DA4833" w:rsidRDefault="00DA4833" w:rsidP="00DA4833">
            <w:pPr>
              <w:pStyle w:val="TAL"/>
              <w:rPr>
                <w:sz w:val="16"/>
              </w:rPr>
            </w:pPr>
            <w:r>
              <w:rPr>
                <w:sz w:val="16"/>
              </w:rPr>
              <w:t>Rel-19</w:t>
            </w:r>
          </w:p>
        </w:tc>
        <w:tc>
          <w:tcPr>
            <w:tcW w:w="661" w:type="dxa"/>
          </w:tcPr>
          <w:p w14:paraId="0AC783D2" w14:textId="26EE6D08" w:rsidR="00DA4833" w:rsidRPr="00DA4833" w:rsidRDefault="00DA4833" w:rsidP="00DA4833">
            <w:pPr>
              <w:pStyle w:val="TAL"/>
              <w:rPr>
                <w:sz w:val="16"/>
              </w:rPr>
            </w:pPr>
            <w:r>
              <w:rPr>
                <w:sz w:val="16"/>
              </w:rPr>
              <w:t>19.0.0</w:t>
            </w:r>
          </w:p>
        </w:tc>
        <w:tc>
          <w:tcPr>
            <w:tcW w:w="2607" w:type="dxa"/>
          </w:tcPr>
          <w:p w14:paraId="2318B428" w14:textId="23D994D0" w:rsidR="00DA4833" w:rsidRPr="00DA4833" w:rsidRDefault="00DA4833" w:rsidP="00DA4833">
            <w:pPr>
              <w:pStyle w:val="TAL"/>
              <w:rPr>
                <w:sz w:val="16"/>
              </w:rPr>
            </w:pPr>
            <w:r>
              <w:rPr>
                <w:sz w:val="16"/>
              </w:rPr>
              <w:t xml:space="preserve">Open API specification of the new </w:t>
            </w:r>
            <w:proofErr w:type="spellStart"/>
            <w:r>
              <w:rPr>
                <w:sz w:val="16"/>
              </w:rPr>
              <w:t>AddressingParamProvision</w:t>
            </w:r>
            <w:proofErr w:type="spellEnd"/>
            <w:r>
              <w:rPr>
                <w:sz w:val="16"/>
              </w:rPr>
              <w:t xml:space="preserve"> API</w:t>
            </w:r>
          </w:p>
        </w:tc>
      </w:tr>
      <w:tr w:rsidR="00DA4833" w14:paraId="00C7B8A7" w14:textId="77777777" w:rsidTr="00DA4833">
        <w:tc>
          <w:tcPr>
            <w:tcW w:w="1133" w:type="dxa"/>
          </w:tcPr>
          <w:p w14:paraId="3071A10D" w14:textId="0903967E" w:rsidR="00DA4833" w:rsidRPr="00DA4833" w:rsidRDefault="00DA4833" w:rsidP="00DA4833">
            <w:pPr>
              <w:pStyle w:val="TAL"/>
              <w:rPr>
                <w:sz w:val="16"/>
              </w:rPr>
            </w:pPr>
            <w:r>
              <w:rPr>
                <w:sz w:val="16"/>
              </w:rPr>
              <w:t>C3-246517</w:t>
            </w:r>
          </w:p>
        </w:tc>
        <w:tc>
          <w:tcPr>
            <w:tcW w:w="1020" w:type="dxa"/>
          </w:tcPr>
          <w:p w14:paraId="123C4EE2" w14:textId="69B11F9C" w:rsidR="00DA4833" w:rsidRPr="00DA4833" w:rsidRDefault="00DA4833" w:rsidP="00DA4833">
            <w:pPr>
              <w:pStyle w:val="TAL"/>
              <w:rPr>
                <w:sz w:val="16"/>
              </w:rPr>
            </w:pPr>
            <w:r>
              <w:rPr>
                <w:sz w:val="16"/>
              </w:rPr>
              <w:t>agreed</w:t>
            </w:r>
          </w:p>
        </w:tc>
        <w:tc>
          <w:tcPr>
            <w:tcW w:w="1020" w:type="dxa"/>
          </w:tcPr>
          <w:p w14:paraId="2EAB01CE" w14:textId="4B16A616" w:rsidR="00DA4833" w:rsidRPr="00DA4833" w:rsidRDefault="00DA4833" w:rsidP="00DA4833">
            <w:pPr>
              <w:pStyle w:val="TAL"/>
              <w:rPr>
                <w:sz w:val="16"/>
              </w:rPr>
            </w:pPr>
            <w:r>
              <w:rPr>
                <w:sz w:val="16"/>
              </w:rPr>
              <w:t>approved</w:t>
            </w:r>
          </w:p>
        </w:tc>
        <w:tc>
          <w:tcPr>
            <w:tcW w:w="1133" w:type="dxa"/>
          </w:tcPr>
          <w:p w14:paraId="7170FD2C" w14:textId="3EEE6645" w:rsidR="00DA4833" w:rsidRPr="00DA4833" w:rsidRDefault="00DA4833" w:rsidP="00DA4833">
            <w:pPr>
              <w:pStyle w:val="TAL"/>
              <w:rPr>
                <w:sz w:val="16"/>
              </w:rPr>
            </w:pPr>
            <w:r>
              <w:rPr>
                <w:sz w:val="16"/>
              </w:rPr>
              <w:t>29.522</w:t>
            </w:r>
          </w:p>
        </w:tc>
        <w:tc>
          <w:tcPr>
            <w:tcW w:w="572" w:type="dxa"/>
          </w:tcPr>
          <w:p w14:paraId="16AD69D0" w14:textId="5AD63B75" w:rsidR="00DA4833" w:rsidRPr="00DA4833" w:rsidRDefault="00DA4833" w:rsidP="00DA4833">
            <w:pPr>
              <w:pStyle w:val="TAL"/>
              <w:rPr>
                <w:sz w:val="16"/>
              </w:rPr>
            </w:pPr>
            <w:r>
              <w:rPr>
                <w:sz w:val="16"/>
              </w:rPr>
              <w:t>1462</w:t>
            </w:r>
          </w:p>
        </w:tc>
        <w:tc>
          <w:tcPr>
            <w:tcW w:w="567" w:type="dxa"/>
          </w:tcPr>
          <w:p w14:paraId="15C10889" w14:textId="67B3E1E6" w:rsidR="00DA4833" w:rsidRPr="00DA4833" w:rsidRDefault="00DA4833" w:rsidP="00DA4833">
            <w:pPr>
              <w:pStyle w:val="TAL"/>
              <w:rPr>
                <w:sz w:val="16"/>
              </w:rPr>
            </w:pPr>
            <w:r>
              <w:rPr>
                <w:sz w:val="16"/>
              </w:rPr>
              <w:t>1</w:t>
            </w:r>
          </w:p>
        </w:tc>
        <w:tc>
          <w:tcPr>
            <w:tcW w:w="567" w:type="dxa"/>
          </w:tcPr>
          <w:p w14:paraId="29713D8C" w14:textId="7AEE320E" w:rsidR="00DA4833" w:rsidRPr="00DA4833" w:rsidRDefault="00DA4833" w:rsidP="00DA4833">
            <w:pPr>
              <w:pStyle w:val="TAL"/>
              <w:rPr>
                <w:sz w:val="16"/>
              </w:rPr>
            </w:pPr>
            <w:r>
              <w:rPr>
                <w:sz w:val="16"/>
              </w:rPr>
              <w:t>B</w:t>
            </w:r>
          </w:p>
        </w:tc>
        <w:tc>
          <w:tcPr>
            <w:tcW w:w="510" w:type="dxa"/>
          </w:tcPr>
          <w:p w14:paraId="7852EC29" w14:textId="1F034CCE" w:rsidR="00DA4833" w:rsidRPr="00DA4833" w:rsidRDefault="00DA4833" w:rsidP="00DA4833">
            <w:pPr>
              <w:pStyle w:val="TAL"/>
              <w:rPr>
                <w:sz w:val="16"/>
              </w:rPr>
            </w:pPr>
            <w:r>
              <w:rPr>
                <w:sz w:val="16"/>
              </w:rPr>
              <w:t>Rel-19</w:t>
            </w:r>
          </w:p>
        </w:tc>
        <w:tc>
          <w:tcPr>
            <w:tcW w:w="661" w:type="dxa"/>
          </w:tcPr>
          <w:p w14:paraId="203AEBF7" w14:textId="5CA64F47" w:rsidR="00DA4833" w:rsidRPr="00DA4833" w:rsidRDefault="00DA4833" w:rsidP="00DA4833">
            <w:pPr>
              <w:pStyle w:val="TAL"/>
              <w:rPr>
                <w:sz w:val="16"/>
              </w:rPr>
            </w:pPr>
            <w:r>
              <w:rPr>
                <w:sz w:val="16"/>
              </w:rPr>
              <w:t>19.0.0</w:t>
            </w:r>
          </w:p>
        </w:tc>
        <w:tc>
          <w:tcPr>
            <w:tcW w:w="2607" w:type="dxa"/>
          </w:tcPr>
          <w:p w14:paraId="0F7B1B01" w14:textId="733C4BD4" w:rsidR="00DA4833" w:rsidRPr="00DA4833" w:rsidRDefault="00DA4833" w:rsidP="00DA4833">
            <w:pPr>
              <w:pStyle w:val="TAL"/>
              <w:rPr>
                <w:sz w:val="16"/>
              </w:rPr>
            </w:pPr>
            <w:r>
              <w:rPr>
                <w:sz w:val="16"/>
              </w:rPr>
              <w:t>Parameter provisioning for 5G VN group's UP Security Policy</w:t>
            </w:r>
          </w:p>
        </w:tc>
      </w:tr>
    </w:tbl>
    <w:p w14:paraId="1EE29FC5" w14:textId="77777777" w:rsidR="00DA4833" w:rsidRDefault="00DA4833" w:rsidP="00DA4833"/>
    <w:p w14:paraId="0A7B8C1E"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23760E" w14:textId="77777777" w:rsidR="00DA4833" w:rsidRDefault="00DA4833" w:rsidP="00DA4833">
      <w:pPr>
        <w:pStyle w:val="Heading3"/>
      </w:pPr>
      <w:bookmarkStart w:id="209" w:name="_Toc184895032"/>
      <w:r>
        <w:t>19.7</w:t>
      </w:r>
      <w:r>
        <w:tab/>
        <w:t>CT aspects of Providing per-subscriber VLAN instructions from UDM and DN-AAA [TEI19_VLANSUB]</w:t>
      </w:r>
      <w:bookmarkEnd w:id="209"/>
    </w:p>
    <w:p w14:paraId="6F3577C4" w14:textId="70A7A16D" w:rsidR="00DA4833" w:rsidRDefault="00DA4833" w:rsidP="00DA4833">
      <w:pPr>
        <w:rPr>
          <w:rFonts w:ascii="Arial" w:hAnsi="Arial" w:cs="Arial"/>
          <w:b/>
          <w:sz w:val="24"/>
        </w:rPr>
      </w:pPr>
      <w:r>
        <w:rPr>
          <w:rFonts w:ascii="Arial" w:hAnsi="Arial" w:cs="Arial"/>
          <w:b/>
          <w:color w:val="0000FF"/>
          <w:sz w:val="24"/>
        </w:rPr>
        <w:t>CP-243065</w:t>
      </w:r>
      <w:r>
        <w:rPr>
          <w:rFonts w:ascii="Arial" w:hAnsi="Arial" w:cs="Arial"/>
          <w:b/>
          <w:color w:val="0000FF"/>
          <w:sz w:val="24"/>
        </w:rPr>
        <w:tab/>
      </w:r>
      <w:r>
        <w:rPr>
          <w:rFonts w:ascii="Arial" w:hAnsi="Arial" w:cs="Arial"/>
          <w:b/>
          <w:sz w:val="24"/>
        </w:rPr>
        <w:t>CR Pack on CT aspects of Providing per-subscriber VLAN instructions from UDM and DN-AAA</w:t>
      </w:r>
    </w:p>
    <w:p w14:paraId="257C8B33"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0F3E47B"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18C29F2A" w14:textId="77777777" w:rsidTr="00DA4833">
        <w:tc>
          <w:tcPr>
            <w:tcW w:w="1133" w:type="dxa"/>
          </w:tcPr>
          <w:p w14:paraId="73CA669D" w14:textId="7D60C2DB" w:rsidR="00DA4833" w:rsidRDefault="00DA4833" w:rsidP="00DA4833">
            <w:pPr>
              <w:pStyle w:val="TAH"/>
            </w:pPr>
            <w:r>
              <w:lastRenderedPageBreak/>
              <w:t>WG TDoc</w:t>
            </w:r>
          </w:p>
        </w:tc>
        <w:tc>
          <w:tcPr>
            <w:tcW w:w="1020" w:type="dxa"/>
          </w:tcPr>
          <w:p w14:paraId="36CF8341" w14:textId="04203908" w:rsidR="00DA4833" w:rsidRDefault="00DA4833" w:rsidP="00DA4833">
            <w:pPr>
              <w:pStyle w:val="TAH"/>
            </w:pPr>
            <w:r>
              <w:t xml:space="preserve">WG </w:t>
            </w:r>
            <w:proofErr w:type="spellStart"/>
            <w:r>
              <w:t>decisn</w:t>
            </w:r>
            <w:proofErr w:type="spellEnd"/>
          </w:p>
        </w:tc>
        <w:tc>
          <w:tcPr>
            <w:tcW w:w="1020" w:type="dxa"/>
          </w:tcPr>
          <w:p w14:paraId="51EB35F2" w14:textId="6338A9EB" w:rsidR="00DA4833" w:rsidRDefault="00DA4833" w:rsidP="00DA4833">
            <w:pPr>
              <w:pStyle w:val="TAH"/>
            </w:pPr>
            <w:r>
              <w:t xml:space="preserve">TSG </w:t>
            </w:r>
            <w:proofErr w:type="spellStart"/>
            <w:r>
              <w:t>decisn</w:t>
            </w:r>
            <w:proofErr w:type="spellEnd"/>
          </w:p>
        </w:tc>
        <w:tc>
          <w:tcPr>
            <w:tcW w:w="1133" w:type="dxa"/>
          </w:tcPr>
          <w:p w14:paraId="47815CE1" w14:textId="0FDB7730" w:rsidR="00DA4833" w:rsidRDefault="00DA4833" w:rsidP="00DA4833">
            <w:pPr>
              <w:pStyle w:val="TAH"/>
            </w:pPr>
            <w:r>
              <w:t>Spec</w:t>
            </w:r>
          </w:p>
        </w:tc>
        <w:tc>
          <w:tcPr>
            <w:tcW w:w="572" w:type="dxa"/>
          </w:tcPr>
          <w:p w14:paraId="48D50705" w14:textId="7178259B" w:rsidR="00DA4833" w:rsidRDefault="00DA4833" w:rsidP="00DA4833">
            <w:pPr>
              <w:pStyle w:val="TAH"/>
            </w:pPr>
            <w:r>
              <w:t>CR</w:t>
            </w:r>
          </w:p>
        </w:tc>
        <w:tc>
          <w:tcPr>
            <w:tcW w:w="567" w:type="dxa"/>
          </w:tcPr>
          <w:p w14:paraId="2F7B1825" w14:textId="29479BDA" w:rsidR="00DA4833" w:rsidRDefault="00DA4833" w:rsidP="00DA4833">
            <w:pPr>
              <w:pStyle w:val="TAH"/>
            </w:pPr>
            <w:r>
              <w:t>rev</w:t>
            </w:r>
          </w:p>
        </w:tc>
        <w:tc>
          <w:tcPr>
            <w:tcW w:w="567" w:type="dxa"/>
          </w:tcPr>
          <w:p w14:paraId="205A084E" w14:textId="3B32CD71" w:rsidR="00DA4833" w:rsidRDefault="00DA4833" w:rsidP="00DA4833">
            <w:pPr>
              <w:pStyle w:val="TAH"/>
            </w:pPr>
            <w:r>
              <w:t>cat</w:t>
            </w:r>
          </w:p>
        </w:tc>
        <w:tc>
          <w:tcPr>
            <w:tcW w:w="510" w:type="dxa"/>
          </w:tcPr>
          <w:p w14:paraId="38FD490A" w14:textId="27003A53" w:rsidR="00DA4833" w:rsidRDefault="00DA4833" w:rsidP="00DA4833">
            <w:pPr>
              <w:pStyle w:val="TAH"/>
            </w:pPr>
            <w:proofErr w:type="spellStart"/>
            <w:r>
              <w:t>Rel</w:t>
            </w:r>
            <w:proofErr w:type="spellEnd"/>
          </w:p>
        </w:tc>
        <w:tc>
          <w:tcPr>
            <w:tcW w:w="661" w:type="dxa"/>
          </w:tcPr>
          <w:p w14:paraId="67E7E104" w14:textId="4ECA4690"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5B0553B" w14:textId="4101D5EF" w:rsidR="00DA4833" w:rsidRDefault="00DA4833" w:rsidP="00DA4833">
            <w:pPr>
              <w:pStyle w:val="TAH"/>
            </w:pPr>
            <w:r>
              <w:t>Title</w:t>
            </w:r>
          </w:p>
        </w:tc>
      </w:tr>
      <w:tr w:rsidR="00DA4833" w14:paraId="22893E89" w14:textId="77777777" w:rsidTr="00DA4833">
        <w:tc>
          <w:tcPr>
            <w:tcW w:w="1133" w:type="dxa"/>
          </w:tcPr>
          <w:p w14:paraId="363837AB" w14:textId="0630CB11" w:rsidR="00DA4833" w:rsidRPr="00DA4833" w:rsidRDefault="00DA4833" w:rsidP="00DA4833">
            <w:pPr>
              <w:pStyle w:val="TAL"/>
              <w:rPr>
                <w:sz w:val="16"/>
              </w:rPr>
            </w:pPr>
            <w:r>
              <w:rPr>
                <w:sz w:val="16"/>
              </w:rPr>
              <w:t>C4-245320</w:t>
            </w:r>
          </w:p>
        </w:tc>
        <w:tc>
          <w:tcPr>
            <w:tcW w:w="1020" w:type="dxa"/>
          </w:tcPr>
          <w:p w14:paraId="25BC7650" w14:textId="18EAEE9F" w:rsidR="00DA4833" w:rsidRPr="00DA4833" w:rsidRDefault="00DA4833" w:rsidP="00DA4833">
            <w:pPr>
              <w:pStyle w:val="TAL"/>
              <w:rPr>
                <w:sz w:val="16"/>
              </w:rPr>
            </w:pPr>
            <w:r>
              <w:rPr>
                <w:sz w:val="16"/>
              </w:rPr>
              <w:t>agreed</w:t>
            </w:r>
          </w:p>
        </w:tc>
        <w:tc>
          <w:tcPr>
            <w:tcW w:w="1020" w:type="dxa"/>
          </w:tcPr>
          <w:p w14:paraId="4A1390B6" w14:textId="07D0FA05" w:rsidR="00DA4833" w:rsidRPr="00DA4833" w:rsidRDefault="00DA4833" w:rsidP="00DA4833">
            <w:pPr>
              <w:pStyle w:val="TAL"/>
              <w:rPr>
                <w:sz w:val="16"/>
              </w:rPr>
            </w:pPr>
            <w:r>
              <w:rPr>
                <w:sz w:val="16"/>
              </w:rPr>
              <w:t>approved</w:t>
            </w:r>
          </w:p>
        </w:tc>
        <w:tc>
          <w:tcPr>
            <w:tcW w:w="1133" w:type="dxa"/>
          </w:tcPr>
          <w:p w14:paraId="6BA3720D" w14:textId="77144464" w:rsidR="00DA4833" w:rsidRPr="00DA4833" w:rsidRDefault="00DA4833" w:rsidP="00DA4833">
            <w:pPr>
              <w:pStyle w:val="TAL"/>
              <w:rPr>
                <w:sz w:val="16"/>
              </w:rPr>
            </w:pPr>
            <w:r>
              <w:rPr>
                <w:sz w:val="16"/>
              </w:rPr>
              <w:t>29.244</w:t>
            </w:r>
          </w:p>
        </w:tc>
        <w:tc>
          <w:tcPr>
            <w:tcW w:w="572" w:type="dxa"/>
          </w:tcPr>
          <w:p w14:paraId="785B580D" w14:textId="5F90A178" w:rsidR="00DA4833" w:rsidRPr="00DA4833" w:rsidRDefault="00DA4833" w:rsidP="00DA4833">
            <w:pPr>
              <w:pStyle w:val="TAL"/>
              <w:rPr>
                <w:sz w:val="16"/>
              </w:rPr>
            </w:pPr>
            <w:r>
              <w:rPr>
                <w:sz w:val="16"/>
              </w:rPr>
              <w:t>0884</w:t>
            </w:r>
          </w:p>
        </w:tc>
        <w:tc>
          <w:tcPr>
            <w:tcW w:w="567" w:type="dxa"/>
          </w:tcPr>
          <w:p w14:paraId="634DEA53" w14:textId="4A8F5D39" w:rsidR="00DA4833" w:rsidRPr="00DA4833" w:rsidRDefault="00DA4833" w:rsidP="00DA4833">
            <w:pPr>
              <w:pStyle w:val="TAL"/>
              <w:rPr>
                <w:sz w:val="16"/>
              </w:rPr>
            </w:pPr>
            <w:r>
              <w:rPr>
                <w:sz w:val="16"/>
              </w:rPr>
              <w:t>1</w:t>
            </w:r>
          </w:p>
        </w:tc>
        <w:tc>
          <w:tcPr>
            <w:tcW w:w="567" w:type="dxa"/>
          </w:tcPr>
          <w:p w14:paraId="3F2358E1" w14:textId="78F82B5F" w:rsidR="00DA4833" w:rsidRPr="00DA4833" w:rsidRDefault="00DA4833" w:rsidP="00DA4833">
            <w:pPr>
              <w:pStyle w:val="TAL"/>
              <w:rPr>
                <w:sz w:val="16"/>
              </w:rPr>
            </w:pPr>
            <w:r>
              <w:rPr>
                <w:sz w:val="16"/>
              </w:rPr>
              <w:t>B</w:t>
            </w:r>
          </w:p>
        </w:tc>
        <w:tc>
          <w:tcPr>
            <w:tcW w:w="510" w:type="dxa"/>
          </w:tcPr>
          <w:p w14:paraId="4A158AB3" w14:textId="63A4C948" w:rsidR="00DA4833" w:rsidRPr="00DA4833" w:rsidRDefault="00DA4833" w:rsidP="00DA4833">
            <w:pPr>
              <w:pStyle w:val="TAL"/>
              <w:rPr>
                <w:sz w:val="16"/>
              </w:rPr>
            </w:pPr>
            <w:r>
              <w:rPr>
                <w:sz w:val="16"/>
              </w:rPr>
              <w:t>Rel-19</w:t>
            </w:r>
          </w:p>
        </w:tc>
        <w:tc>
          <w:tcPr>
            <w:tcW w:w="661" w:type="dxa"/>
          </w:tcPr>
          <w:p w14:paraId="3776E280" w14:textId="43CAAD0B" w:rsidR="00DA4833" w:rsidRPr="00DA4833" w:rsidRDefault="00DA4833" w:rsidP="00DA4833">
            <w:pPr>
              <w:pStyle w:val="TAL"/>
              <w:rPr>
                <w:sz w:val="16"/>
              </w:rPr>
            </w:pPr>
            <w:r>
              <w:rPr>
                <w:sz w:val="16"/>
              </w:rPr>
              <w:t>18.7.0</w:t>
            </w:r>
          </w:p>
        </w:tc>
        <w:tc>
          <w:tcPr>
            <w:tcW w:w="2607" w:type="dxa"/>
          </w:tcPr>
          <w:p w14:paraId="66DC0A6F" w14:textId="515D4953" w:rsidR="00DA4833" w:rsidRPr="00DA4833" w:rsidRDefault="00DA4833" w:rsidP="00DA4833">
            <w:pPr>
              <w:pStyle w:val="TAL"/>
              <w:rPr>
                <w:sz w:val="16"/>
              </w:rPr>
            </w:pPr>
            <w:r>
              <w:rPr>
                <w:sz w:val="16"/>
              </w:rPr>
              <w:t>Description for handling of allowed VLAN tags and use of VLAN Handling Information in SMF</w:t>
            </w:r>
          </w:p>
        </w:tc>
      </w:tr>
      <w:tr w:rsidR="00DA4833" w14:paraId="2A3CA0FD" w14:textId="77777777" w:rsidTr="00DA4833">
        <w:tc>
          <w:tcPr>
            <w:tcW w:w="1133" w:type="dxa"/>
          </w:tcPr>
          <w:p w14:paraId="57CC59C3" w14:textId="72F8E013" w:rsidR="00DA4833" w:rsidRPr="00DA4833" w:rsidRDefault="00DA4833" w:rsidP="00DA4833">
            <w:pPr>
              <w:pStyle w:val="TAL"/>
              <w:rPr>
                <w:sz w:val="16"/>
              </w:rPr>
            </w:pPr>
            <w:r>
              <w:rPr>
                <w:sz w:val="16"/>
              </w:rPr>
              <w:t>C4-245470</w:t>
            </w:r>
          </w:p>
        </w:tc>
        <w:tc>
          <w:tcPr>
            <w:tcW w:w="1020" w:type="dxa"/>
          </w:tcPr>
          <w:p w14:paraId="559C6714" w14:textId="50B934C2" w:rsidR="00DA4833" w:rsidRPr="00DA4833" w:rsidRDefault="00DA4833" w:rsidP="00DA4833">
            <w:pPr>
              <w:pStyle w:val="TAL"/>
              <w:rPr>
                <w:sz w:val="16"/>
              </w:rPr>
            </w:pPr>
            <w:r>
              <w:rPr>
                <w:sz w:val="16"/>
              </w:rPr>
              <w:t>revised</w:t>
            </w:r>
          </w:p>
        </w:tc>
        <w:tc>
          <w:tcPr>
            <w:tcW w:w="1020" w:type="dxa"/>
          </w:tcPr>
          <w:p w14:paraId="6C2B50EA" w14:textId="6C29DA0E" w:rsidR="00DA4833" w:rsidRPr="00DA4833" w:rsidRDefault="00DA4833" w:rsidP="00DA4833">
            <w:pPr>
              <w:pStyle w:val="TAL"/>
              <w:rPr>
                <w:sz w:val="16"/>
              </w:rPr>
            </w:pPr>
            <w:r>
              <w:rPr>
                <w:sz w:val="16"/>
              </w:rPr>
              <w:t>revised</w:t>
            </w:r>
          </w:p>
        </w:tc>
        <w:tc>
          <w:tcPr>
            <w:tcW w:w="1133" w:type="dxa"/>
          </w:tcPr>
          <w:p w14:paraId="54CC1B5D" w14:textId="1C9F344A" w:rsidR="00DA4833" w:rsidRPr="00DA4833" w:rsidRDefault="00DA4833" w:rsidP="00DA4833">
            <w:pPr>
              <w:pStyle w:val="TAL"/>
              <w:rPr>
                <w:sz w:val="16"/>
              </w:rPr>
            </w:pPr>
            <w:r>
              <w:rPr>
                <w:sz w:val="16"/>
              </w:rPr>
              <w:t>29.503</w:t>
            </w:r>
          </w:p>
        </w:tc>
        <w:tc>
          <w:tcPr>
            <w:tcW w:w="572" w:type="dxa"/>
          </w:tcPr>
          <w:p w14:paraId="3542B074" w14:textId="22A5AF43" w:rsidR="00DA4833" w:rsidRPr="00DA4833" w:rsidRDefault="00DA4833" w:rsidP="00DA4833">
            <w:pPr>
              <w:pStyle w:val="TAL"/>
              <w:rPr>
                <w:sz w:val="16"/>
              </w:rPr>
            </w:pPr>
            <w:r>
              <w:rPr>
                <w:sz w:val="16"/>
              </w:rPr>
              <w:t>1358</w:t>
            </w:r>
          </w:p>
        </w:tc>
        <w:tc>
          <w:tcPr>
            <w:tcW w:w="567" w:type="dxa"/>
          </w:tcPr>
          <w:p w14:paraId="5A781AAC" w14:textId="49414F8B" w:rsidR="00DA4833" w:rsidRPr="00DA4833" w:rsidRDefault="00DA4833" w:rsidP="00DA4833">
            <w:pPr>
              <w:pStyle w:val="TAL"/>
              <w:rPr>
                <w:sz w:val="16"/>
              </w:rPr>
            </w:pPr>
            <w:r>
              <w:rPr>
                <w:sz w:val="16"/>
              </w:rPr>
              <w:t>2</w:t>
            </w:r>
          </w:p>
        </w:tc>
        <w:tc>
          <w:tcPr>
            <w:tcW w:w="567" w:type="dxa"/>
          </w:tcPr>
          <w:p w14:paraId="4CA40BBB" w14:textId="699555CB" w:rsidR="00DA4833" w:rsidRPr="00DA4833" w:rsidRDefault="00DA4833" w:rsidP="00DA4833">
            <w:pPr>
              <w:pStyle w:val="TAL"/>
              <w:rPr>
                <w:sz w:val="16"/>
              </w:rPr>
            </w:pPr>
            <w:r>
              <w:rPr>
                <w:sz w:val="16"/>
              </w:rPr>
              <w:t>B</w:t>
            </w:r>
          </w:p>
        </w:tc>
        <w:tc>
          <w:tcPr>
            <w:tcW w:w="510" w:type="dxa"/>
          </w:tcPr>
          <w:p w14:paraId="4C62D734" w14:textId="210945D5" w:rsidR="00DA4833" w:rsidRPr="00DA4833" w:rsidRDefault="00DA4833" w:rsidP="00DA4833">
            <w:pPr>
              <w:pStyle w:val="TAL"/>
              <w:rPr>
                <w:sz w:val="16"/>
              </w:rPr>
            </w:pPr>
            <w:r>
              <w:rPr>
                <w:sz w:val="16"/>
              </w:rPr>
              <w:t>Rel-19</w:t>
            </w:r>
          </w:p>
        </w:tc>
        <w:tc>
          <w:tcPr>
            <w:tcW w:w="661" w:type="dxa"/>
          </w:tcPr>
          <w:p w14:paraId="06E6D0AB" w14:textId="7BC8C43B" w:rsidR="00DA4833" w:rsidRPr="00DA4833" w:rsidRDefault="00DA4833" w:rsidP="00DA4833">
            <w:pPr>
              <w:pStyle w:val="TAL"/>
              <w:rPr>
                <w:sz w:val="16"/>
              </w:rPr>
            </w:pPr>
            <w:r>
              <w:rPr>
                <w:sz w:val="16"/>
              </w:rPr>
              <w:t>19.0.0</w:t>
            </w:r>
          </w:p>
        </w:tc>
        <w:tc>
          <w:tcPr>
            <w:tcW w:w="2607" w:type="dxa"/>
          </w:tcPr>
          <w:p w14:paraId="5FDFDD60" w14:textId="601D130D" w:rsidR="00DA4833" w:rsidRPr="00DA4833" w:rsidRDefault="00DA4833" w:rsidP="00DA4833">
            <w:pPr>
              <w:pStyle w:val="TAL"/>
              <w:rPr>
                <w:sz w:val="16"/>
              </w:rPr>
            </w:pPr>
            <w:r>
              <w:rPr>
                <w:sz w:val="16"/>
              </w:rPr>
              <w:t>VLAN tag handling information and allowed VLAN Tags</w:t>
            </w:r>
          </w:p>
        </w:tc>
      </w:tr>
    </w:tbl>
    <w:p w14:paraId="1111FF9E" w14:textId="77777777" w:rsidR="00DA4833" w:rsidRDefault="00DA4833" w:rsidP="00DA4833"/>
    <w:p w14:paraId="0562FD6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267D340" w14:textId="1CA5AE59" w:rsidR="00DA4833" w:rsidRDefault="00DA4833" w:rsidP="00DA4833">
      <w:pPr>
        <w:rPr>
          <w:rFonts w:ascii="Arial" w:hAnsi="Arial" w:cs="Arial"/>
          <w:b/>
          <w:sz w:val="24"/>
        </w:rPr>
      </w:pPr>
      <w:r>
        <w:rPr>
          <w:rFonts w:ascii="Arial" w:hAnsi="Arial" w:cs="Arial"/>
          <w:b/>
          <w:color w:val="0000FF"/>
          <w:sz w:val="24"/>
        </w:rPr>
        <w:t>CP-243274</w:t>
      </w:r>
      <w:r>
        <w:rPr>
          <w:rFonts w:ascii="Arial" w:hAnsi="Arial" w:cs="Arial"/>
          <w:b/>
          <w:color w:val="0000FF"/>
          <w:sz w:val="24"/>
        </w:rPr>
        <w:tab/>
      </w:r>
      <w:r>
        <w:rPr>
          <w:rFonts w:ascii="Arial" w:hAnsi="Arial" w:cs="Arial"/>
          <w:b/>
          <w:sz w:val="24"/>
        </w:rPr>
        <w:t>VLAN tag handling information and allowed VLAN Tags</w:t>
      </w:r>
    </w:p>
    <w:p w14:paraId="7C293C6E"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CR-1358  rev 3 Cat: B (Rel-19)</w:t>
      </w:r>
      <w:r>
        <w:rPr>
          <w:i/>
        </w:rPr>
        <w:br/>
      </w:r>
      <w:r>
        <w:rPr>
          <w:i/>
        </w:rPr>
        <w:br/>
      </w:r>
      <w:r>
        <w:rPr>
          <w:i/>
        </w:rPr>
        <w:tab/>
      </w:r>
      <w:r>
        <w:rPr>
          <w:i/>
        </w:rPr>
        <w:tab/>
      </w:r>
      <w:r>
        <w:rPr>
          <w:i/>
        </w:rPr>
        <w:tab/>
      </w:r>
      <w:r>
        <w:rPr>
          <w:i/>
        </w:rPr>
        <w:tab/>
      </w:r>
      <w:r>
        <w:rPr>
          <w:i/>
        </w:rPr>
        <w:tab/>
        <w:t>Source: Ericsson, Huawei</w:t>
      </w:r>
    </w:p>
    <w:p w14:paraId="046D8126" w14:textId="77777777" w:rsidR="00DA4833" w:rsidRDefault="00DA4833" w:rsidP="00DA4833">
      <w:pPr>
        <w:rPr>
          <w:color w:val="808080"/>
        </w:rPr>
      </w:pPr>
      <w:r>
        <w:rPr>
          <w:color w:val="808080"/>
        </w:rPr>
        <w:t>(Replaces C4-245470)</w:t>
      </w:r>
    </w:p>
    <w:p w14:paraId="3B0A4C34" w14:textId="77777777" w:rsidR="00DA4833" w:rsidRDefault="00DA4833" w:rsidP="00DA4833">
      <w:pPr>
        <w:rPr>
          <w:rFonts w:ascii="Arial" w:hAnsi="Arial" w:cs="Arial"/>
          <w:b/>
        </w:rPr>
      </w:pPr>
      <w:r>
        <w:rPr>
          <w:rFonts w:ascii="Arial" w:hAnsi="Arial" w:cs="Arial"/>
          <w:b/>
        </w:rPr>
        <w:t xml:space="preserve">Abstract: </w:t>
      </w:r>
    </w:p>
    <w:p w14:paraId="28BF73CD" w14:textId="77777777" w:rsidR="00DA4833" w:rsidRDefault="00DA4833" w:rsidP="00DA4833">
      <w:r>
        <w:t>Revision of CT4 agreed CR C4-245470 in CR Pack CP-243065.</w:t>
      </w:r>
    </w:p>
    <w:p w14:paraId="6576A8D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7CFA21" w14:textId="41129D91" w:rsidR="00DA4833" w:rsidRDefault="00DA4833" w:rsidP="00DA4833">
      <w:pPr>
        <w:rPr>
          <w:rFonts w:ascii="Arial" w:hAnsi="Arial" w:cs="Arial"/>
          <w:b/>
          <w:sz w:val="24"/>
        </w:rPr>
      </w:pPr>
      <w:r>
        <w:rPr>
          <w:rFonts w:ascii="Arial" w:hAnsi="Arial" w:cs="Arial"/>
          <w:b/>
          <w:color w:val="0000FF"/>
          <w:sz w:val="24"/>
        </w:rPr>
        <w:t>CP-243138</w:t>
      </w:r>
      <w:r>
        <w:rPr>
          <w:rFonts w:ascii="Arial" w:hAnsi="Arial" w:cs="Arial"/>
          <w:b/>
          <w:color w:val="0000FF"/>
          <w:sz w:val="24"/>
        </w:rPr>
        <w:tab/>
      </w:r>
      <w:r>
        <w:rPr>
          <w:rFonts w:ascii="Arial" w:hAnsi="Arial" w:cs="Arial"/>
          <w:b/>
          <w:sz w:val="24"/>
        </w:rPr>
        <w:t>CR Pack on TEI19_VLANSUB</w:t>
      </w:r>
    </w:p>
    <w:p w14:paraId="75D99071"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E8F66FA"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512560A9" w14:textId="77777777" w:rsidTr="00DA4833">
        <w:tc>
          <w:tcPr>
            <w:tcW w:w="1133" w:type="dxa"/>
          </w:tcPr>
          <w:p w14:paraId="4B065575" w14:textId="21FA25AA" w:rsidR="00DA4833" w:rsidRDefault="00DA4833" w:rsidP="00DA4833">
            <w:pPr>
              <w:pStyle w:val="TAH"/>
            </w:pPr>
            <w:r>
              <w:t>WG TDoc</w:t>
            </w:r>
          </w:p>
        </w:tc>
        <w:tc>
          <w:tcPr>
            <w:tcW w:w="1020" w:type="dxa"/>
          </w:tcPr>
          <w:p w14:paraId="4D09352E" w14:textId="14839E50" w:rsidR="00DA4833" w:rsidRDefault="00DA4833" w:rsidP="00DA4833">
            <w:pPr>
              <w:pStyle w:val="TAH"/>
            </w:pPr>
            <w:r>
              <w:t xml:space="preserve">WG </w:t>
            </w:r>
            <w:proofErr w:type="spellStart"/>
            <w:r>
              <w:t>decisn</w:t>
            </w:r>
            <w:proofErr w:type="spellEnd"/>
          </w:p>
        </w:tc>
        <w:tc>
          <w:tcPr>
            <w:tcW w:w="1020" w:type="dxa"/>
          </w:tcPr>
          <w:p w14:paraId="754A1115" w14:textId="185D1558" w:rsidR="00DA4833" w:rsidRDefault="00DA4833" w:rsidP="00DA4833">
            <w:pPr>
              <w:pStyle w:val="TAH"/>
            </w:pPr>
            <w:r>
              <w:t xml:space="preserve">TSG </w:t>
            </w:r>
            <w:proofErr w:type="spellStart"/>
            <w:r>
              <w:t>decisn</w:t>
            </w:r>
            <w:proofErr w:type="spellEnd"/>
          </w:p>
        </w:tc>
        <w:tc>
          <w:tcPr>
            <w:tcW w:w="1133" w:type="dxa"/>
          </w:tcPr>
          <w:p w14:paraId="357E37A2" w14:textId="46087FE0" w:rsidR="00DA4833" w:rsidRDefault="00DA4833" w:rsidP="00DA4833">
            <w:pPr>
              <w:pStyle w:val="TAH"/>
            </w:pPr>
            <w:r>
              <w:t>Spec</w:t>
            </w:r>
          </w:p>
        </w:tc>
        <w:tc>
          <w:tcPr>
            <w:tcW w:w="572" w:type="dxa"/>
          </w:tcPr>
          <w:p w14:paraId="462915FF" w14:textId="4F1E82F9" w:rsidR="00DA4833" w:rsidRDefault="00DA4833" w:rsidP="00DA4833">
            <w:pPr>
              <w:pStyle w:val="TAH"/>
            </w:pPr>
            <w:r>
              <w:t>CR</w:t>
            </w:r>
          </w:p>
        </w:tc>
        <w:tc>
          <w:tcPr>
            <w:tcW w:w="567" w:type="dxa"/>
          </w:tcPr>
          <w:p w14:paraId="313DB0CD" w14:textId="6093790D" w:rsidR="00DA4833" w:rsidRDefault="00DA4833" w:rsidP="00DA4833">
            <w:pPr>
              <w:pStyle w:val="TAH"/>
            </w:pPr>
            <w:r>
              <w:t>rev</w:t>
            </w:r>
          </w:p>
        </w:tc>
        <w:tc>
          <w:tcPr>
            <w:tcW w:w="567" w:type="dxa"/>
          </w:tcPr>
          <w:p w14:paraId="26B48828" w14:textId="1497C576" w:rsidR="00DA4833" w:rsidRDefault="00DA4833" w:rsidP="00DA4833">
            <w:pPr>
              <w:pStyle w:val="TAH"/>
            </w:pPr>
            <w:r>
              <w:t>cat</w:t>
            </w:r>
          </w:p>
        </w:tc>
        <w:tc>
          <w:tcPr>
            <w:tcW w:w="510" w:type="dxa"/>
          </w:tcPr>
          <w:p w14:paraId="76D83EA5" w14:textId="1D7EFC43" w:rsidR="00DA4833" w:rsidRDefault="00DA4833" w:rsidP="00DA4833">
            <w:pPr>
              <w:pStyle w:val="TAH"/>
            </w:pPr>
            <w:proofErr w:type="spellStart"/>
            <w:r>
              <w:t>Rel</w:t>
            </w:r>
            <w:proofErr w:type="spellEnd"/>
          </w:p>
        </w:tc>
        <w:tc>
          <w:tcPr>
            <w:tcW w:w="661" w:type="dxa"/>
          </w:tcPr>
          <w:p w14:paraId="60E83128" w14:textId="2BA05941"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6B2B70E" w14:textId="418CCDF5" w:rsidR="00DA4833" w:rsidRDefault="00DA4833" w:rsidP="00DA4833">
            <w:pPr>
              <w:pStyle w:val="TAH"/>
            </w:pPr>
            <w:r>
              <w:t>Title</w:t>
            </w:r>
          </w:p>
        </w:tc>
      </w:tr>
      <w:tr w:rsidR="00DA4833" w14:paraId="4F106E70" w14:textId="77777777" w:rsidTr="00DA4833">
        <w:tc>
          <w:tcPr>
            <w:tcW w:w="1133" w:type="dxa"/>
          </w:tcPr>
          <w:p w14:paraId="646AADE5" w14:textId="4469AF4E" w:rsidR="00DA4833" w:rsidRPr="00DA4833" w:rsidRDefault="00DA4833" w:rsidP="00DA4833">
            <w:pPr>
              <w:pStyle w:val="TAL"/>
              <w:rPr>
                <w:sz w:val="16"/>
              </w:rPr>
            </w:pPr>
            <w:r>
              <w:rPr>
                <w:sz w:val="16"/>
              </w:rPr>
              <w:t>C3-246536</w:t>
            </w:r>
          </w:p>
        </w:tc>
        <w:tc>
          <w:tcPr>
            <w:tcW w:w="1020" w:type="dxa"/>
          </w:tcPr>
          <w:p w14:paraId="6B9E212D" w14:textId="25771D67" w:rsidR="00DA4833" w:rsidRPr="00DA4833" w:rsidRDefault="00DA4833" w:rsidP="00DA4833">
            <w:pPr>
              <w:pStyle w:val="TAL"/>
              <w:rPr>
                <w:sz w:val="16"/>
              </w:rPr>
            </w:pPr>
            <w:r>
              <w:rPr>
                <w:sz w:val="16"/>
              </w:rPr>
              <w:t>agreed</w:t>
            </w:r>
          </w:p>
        </w:tc>
        <w:tc>
          <w:tcPr>
            <w:tcW w:w="1020" w:type="dxa"/>
          </w:tcPr>
          <w:p w14:paraId="2C6BA646" w14:textId="65AFB8A1" w:rsidR="00DA4833" w:rsidRPr="00DA4833" w:rsidRDefault="00DA4833" w:rsidP="00DA4833">
            <w:pPr>
              <w:pStyle w:val="TAL"/>
              <w:rPr>
                <w:sz w:val="16"/>
              </w:rPr>
            </w:pPr>
            <w:r>
              <w:rPr>
                <w:sz w:val="16"/>
              </w:rPr>
              <w:t>approved</w:t>
            </w:r>
          </w:p>
        </w:tc>
        <w:tc>
          <w:tcPr>
            <w:tcW w:w="1133" w:type="dxa"/>
          </w:tcPr>
          <w:p w14:paraId="38D686B3" w14:textId="214AEBE1" w:rsidR="00DA4833" w:rsidRPr="00DA4833" w:rsidRDefault="00DA4833" w:rsidP="00DA4833">
            <w:pPr>
              <w:pStyle w:val="TAL"/>
              <w:rPr>
                <w:sz w:val="16"/>
              </w:rPr>
            </w:pPr>
            <w:r>
              <w:rPr>
                <w:sz w:val="16"/>
              </w:rPr>
              <w:t>29.561</w:t>
            </w:r>
          </w:p>
        </w:tc>
        <w:tc>
          <w:tcPr>
            <w:tcW w:w="572" w:type="dxa"/>
          </w:tcPr>
          <w:p w14:paraId="18FA4E82" w14:textId="5247E616" w:rsidR="00DA4833" w:rsidRPr="00DA4833" w:rsidRDefault="00DA4833" w:rsidP="00DA4833">
            <w:pPr>
              <w:pStyle w:val="TAL"/>
              <w:rPr>
                <w:sz w:val="16"/>
              </w:rPr>
            </w:pPr>
            <w:r>
              <w:rPr>
                <w:sz w:val="16"/>
              </w:rPr>
              <w:t>0165</w:t>
            </w:r>
          </w:p>
        </w:tc>
        <w:tc>
          <w:tcPr>
            <w:tcW w:w="567" w:type="dxa"/>
          </w:tcPr>
          <w:p w14:paraId="55A27DA8" w14:textId="2B52C18B" w:rsidR="00DA4833" w:rsidRPr="00DA4833" w:rsidRDefault="00DA4833" w:rsidP="00DA4833">
            <w:pPr>
              <w:pStyle w:val="TAL"/>
              <w:rPr>
                <w:sz w:val="16"/>
              </w:rPr>
            </w:pPr>
            <w:r>
              <w:rPr>
                <w:sz w:val="16"/>
              </w:rPr>
              <w:t>1</w:t>
            </w:r>
          </w:p>
        </w:tc>
        <w:tc>
          <w:tcPr>
            <w:tcW w:w="567" w:type="dxa"/>
          </w:tcPr>
          <w:p w14:paraId="55BB8B38" w14:textId="20D7CC63" w:rsidR="00DA4833" w:rsidRPr="00DA4833" w:rsidRDefault="00DA4833" w:rsidP="00DA4833">
            <w:pPr>
              <w:pStyle w:val="TAL"/>
              <w:rPr>
                <w:sz w:val="16"/>
              </w:rPr>
            </w:pPr>
            <w:r>
              <w:rPr>
                <w:sz w:val="16"/>
              </w:rPr>
              <w:t>B</w:t>
            </w:r>
          </w:p>
        </w:tc>
        <w:tc>
          <w:tcPr>
            <w:tcW w:w="510" w:type="dxa"/>
          </w:tcPr>
          <w:p w14:paraId="16D8C07C" w14:textId="11C8B21B" w:rsidR="00DA4833" w:rsidRPr="00DA4833" w:rsidRDefault="00DA4833" w:rsidP="00DA4833">
            <w:pPr>
              <w:pStyle w:val="TAL"/>
              <w:rPr>
                <w:sz w:val="16"/>
              </w:rPr>
            </w:pPr>
            <w:r>
              <w:rPr>
                <w:sz w:val="16"/>
              </w:rPr>
              <w:t>Rel-19</w:t>
            </w:r>
          </w:p>
        </w:tc>
        <w:tc>
          <w:tcPr>
            <w:tcW w:w="661" w:type="dxa"/>
          </w:tcPr>
          <w:p w14:paraId="145D000F" w14:textId="5B657BDD" w:rsidR="00DA4833" w:rsidRPr="00DA4833" w:rsidRDefault="00DA4833" w:rsidP="00DA4833">
            <w:pPr>
              <w:pStyle w:val="TAL"/>
              <w:rPr>
                <w:sz w:val="16"/>
              </w:rPr>
            </w:pPr>
            <w:r>
              <w:rPr>
                <w:sz w:val="16"/>
              </w:rPr>
              <w:t>18.5.0</w:t>
            </w:r>
          </w:p>
        </w:tc>
        <w:tc>
          <w:tcPr>
            <w:tcW w:w="2607" w:type="dxa"/>
          </w:tcPr>
          <w:p w14:paraId="4ED7FCF7" w14:textId="5F4DC71E" w:rsidR="00DA4833" w:rsidRPr="00DA4833" w:rsidRDefault="00DA4833" w:rsidP="00DA4833">
            <w:pPr>
              <w:pStyle w:val="TAL"/>
              <w:rPr>
                <w:sz w:val="16"/>
              </w:rPr>
            </w:pPr>
            <w:r>
              <w:rPr>
                <w:sz w:val="16"/>
              </w:rPr>
              <w:t>Adding 3GPP-VLAN-Handling</w:t>
            </w:r>
          </w:p>
        </w:tc>
      </w:tr>
      <w:tr w:rsidR="00DA4833" w14:paraId="268D6079" w14:textId="77777777" w:rsidTr="00DA4833">
        <w:tc>
          <w:tcPr>
            <w:tcW w:w="1133" w:type="dxa"/>
          </w:tcPr>
          <w:p w14:paraId="087D9D53" w14:textId="18BABB94" w:rsidR="00DA4833" w:rsidRPr="00DA4833" w:rsidRDefault="00DA4833" w:rsidP="00DA4833">
            <w:pPr>
              <w:pStyle w:val="TAL"/>
              <w:rPr>
                <w:sz w:val="16"/>
              </w:rPr>
            </w:pPr>
            <w:r>
              <w:rPr>
                <w:sz w:val="16"/>
              </w:rPr>
              <w:t>C3-246537</w:t>
            </w:r>
          </w:p>
        </w:tc>
        <w:tc>
          <w:tcPr>
            <w:tcW w:w="1020" w:type="dxa"/>
          </w:tcPr>
          <w:p w14:paraId="56092908" w14:textId="4EBAEA64" w:rsidR="00DA4833" w:rsidRPr="00DA4833" w:rsidRDefault="00DA4833" w:rsidP="00DA4833">
            <w:pPr>
              <w:pStyle w:val="TAL"/>
              <w:rPr>
                <w:sz w:val="16"/>
              </w:rPr>
            </w:pPr>
            <w:r>
              <w:rPr>
                <w:sz w:val="16"/>
              </w:rPr>
              <w:t>agreed</w:t>
            </w:r>
          </w:p>
        </w:tc>
        <w:tc>
          <w:tcPr>
            <w:tcW w:w="1020" w:type="dxa"/>
          </w:tcPr>
          <w:p w14:paraId="3877F45E" w14:textId="73BEDF0F" w:rsidR="00DA4833" w:rsidRPr="00DA4833" w:rsidRDefault="00DA4833" w:rsidP="00DA4833">
            <w:pPr>
              <w:pStyle w:val="TAL"/>
              <w:rPr>
                <w:sz w:val="16"/>
              </w:rPr>
            </w:pPr>
            <w:r>
              <w:rPr>
                <w:sz w:val="16"/>
              </w:rPr>
              <w:t>approved</w:t>
            </w:r>
          </w:p>
        </w:tc>
        <w:tc>
          <w:tcPr>
            <w:tcW w:w="1133" w:type="dxa"/>
          </w:tcPr>
          <w:p w14:paraId="6CE69988" w14:textId="7C802F64" w:rsidR="00DA4833" w:rsidRPr="00DA4833" w:rsidRDefault="00DA4833" w:rsidP="00DA4833">
            <w:pPr>
              <w:pStyle w:val="TAL"/>
              <w:rPr>
                <w:sz w:val="16"/>
              </w:rPr>
            </w:pPr>
            <w:r>
              <w:rPr>
                <w:sz w:val="16"/>
              </w:rPr>
              <w:t>29.561</w:t>
            </w:r>
          </w:p>
        </w:tc>
        <w:tc>
          <w:tcPr>
            <w:tcW w:w="572" w:type="dxa"/>
          </w:tcPr>
          <w:p w14:paraId="659CD903" w14:textId="5CA713BA" w:rsidR="00DA4833" w:rsidRPr="00DA4833" w:rsidRDefault="00DA4833" w:rsidP="00DA4833">
            <w:pPr>
              <w:pStyle w:val="TAL"/>
              <w:rPr>
                <w:sz w:val="16"/>
              </w:rPr>
            </w:pPr>
            <w:r>
              <w:rPr>
                <w:sz w:val="16"/>
              </w:rPr>
              <w:t>0166</w:t>
            </w:r>
          </w:p>
        </w:tc>
        <w:tc>
          <w:tcPr>
            <w:tcW w:w="567" w:type="dxa"/>
          </w:tcPr>
          <w:p w14:paraId="4D3E236D" w14:textId="10AC9EEA" w:rsidR="00DA4833" w:rsidRPr="00DA4833" w:rsidRDefault="00DA4833" w:rsidP="00DA4833">
            <w:pPr>
              <w:pStyle w:val="TAL"/>
              <w:rPr>
                <w:sz w:val="16"/>
              </w:rPr>
            </w:pPr>
            <w:r>
              <w:rPr>
                <w:sz w:val="16"/>
              </w:rPr>
              <w:t>1</w:t>
            </w:r>
          </w:p>
        </w:tc>
        <w:tc>
          <w:tcPr>
            <w:tcW w:w="567" w:type="dxa"/>
          </w:tcPr>
          <w:p w14:paraId="63E1F68B" w14:textId="49593067" w:rsidR="00DA4833" w:rsidRPr="00DA4833" w:rsidRDefault="00DA4833" w:rsidP="00DA4833">
            <w:pPr>
              <w:pStyle w:val="TAL"/>
              <w:rPr>
                <w:sz w:val="16"/>
              </w:rPr>
            </w:pPr>
            <w:r>
              <w:rPr>
                <w:sz w:val="16"/>
              </w:rPr>
              <w:t>B</w:t>
            </w:r>
          </w:p>
        </w:tc>
        <w:tc>
          <w:tcPr>
            <w:tcW w:w="510" w:type="dxa"/>
          </w:tcPr>
          <w:p w14:paraId="6EBC2C8D" w14:textId="7DA2BE80" w:rsidR="00DA4833" w:rsidRPr="00DA4833" w:rsidRDefault="00DA4833" w:rsidP="00DA4833">
            <w:pPr>
              <w:pStyle w:val="TAL"/>
              <w:rPr>
                <w:sz w:val="16"/>
              </w:rPr>
            </w:pPr>
            <w:r>
              <w:rPr>
                <w:sz w:val="16"/>
              </w:rPr>
              <w:t>Rel-19</w:t>
            </w:r>
          </w:p>
        </w:tc>
        <w:tc>
          <w:tcPr>
            <w:tcW w:w="661" w:type="dxa"/>
          </w:tcPr>
          <w:p w14:paraId="4406194E" w14:textId="67732198" w:rsidR="00DA4833" w:rsidRPr="00DA4833" w:rsidRDefault="00DA4833" w:rsidP="00DA4833">
            <w:pPr>
              <w:pStyle w:val="TAL"/>
              <w:rPr>
                <w:sz w:val="16"/>
              </w:rPr>
            </w:pPr>
            <w:r>
              <w:rPr>
                <w:sz w:val="16"/>
              </w:rPr>
              <w:t>18.5.0</w:t>
            </w:r>
          </w:p>
        </w:tc>
        <w:tc>
          <w:tcPr>
            <w:tcW w:w="2607" w:type="dxa"/>
          </w:tcPr>
          <w:p w14:paraId="39059762" w14:textId="46DCB00A" w:rsidR="00DA4833" w:rsidRPr="00DA4833" w:rsidRDefault="00DA4833" w:rsidP="00DA4833">
            <w:pPr>
              <w:pStyle w:val="TAL"/>
              <w:rPr>
                <w:sz w:val="16"/>
              </w:rPr>
            </w:pPr>
            <w:r>
              <w:rPr>
                <w:sz w:val="16"/>
              </w:rPr>
              <w:t>Update procedures to support VLAN per subscriber handling</w:t>
            </w:r>
          </w:p>
        </w:tc>
      </w:tr>
    </w:tbl>
    <w:p w14:paraId="4F513BC1" w14:textId="77777777" w:rsidR="00DA4833" w:rsidRDefault="00DA4833" w:rsidP="00DA4833"/>
    <w:p w14:paraId="18BE067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01E32F" w14:textId="77777777" w:rsidR="00DA4833" w:rsidRDefault="00DA4833" w:rsidP="00DA4833">
      <w:pPr>
        <w:pStyle w:val="Heading3"/>
      </w:pPr>
      <w:bookmarkStart w:id="210" w:name="_Toc184895033"/>
      <w:r>
        <w:t>19.8</w:t>
      </w:r>
      <w:r>
        <w:tab/>
        <w:t>CT Aspects of Application Layer Support for Uncrewed Aerial Systems (UAS), Phase 3[UASAPP_Ph3]</w:t>
      </w:r>
      <w:bookmarkEnd w:id="210"/>
    </w:p>
    <w:p w14:paraId="7087EB18" w14:textId="10A51C1A" w:rsidR="00DA4833" w:rsidRDefault="00DA4833" w:rsidP="00DA4833">
      <w:pPr>
        <w:rPr>
          <w:rFonts w:ascii="Arial" w:hAnsi="Arial" w:cs="Arial"/>
          <w:b/>
          <w:sz w:val="24"/>
        </w:rPr>
      </w:pPr>
      <w:r>
        <w:rPr>
          <w:rFonts w:ascii="Arial" w:hAnsi="Arial" w:cs="Arial"/>
          <w:b/>
          <w:color w:val="0000FF"/>
          <w:sz w:val="24"/>
        </w:rPr>
        <w:t>CP-243098</w:t>
      </w:r>
      <w:r>
        <w:rPr>
          <w:rFonts w:ascii="Arial" w:hAnsi="Arial" w:cs="Arial"/>
          <w:b/>
          <w:color w:val="0000FF"/>
          <w:sz w:val="24"/>
        </w:rPr>
        <w:tab/>
      </w:r>
      <w:r>
        <w:rPr>
          <w:rFonts w:ascii="Arial" w:hAnsi="Arial" w:cs="Arial"/>
          <w:b/>
          <w:sz w:val="24"/>
        </w:rPr>
        <w:t>CR Pack on UASAPP_Ph3</w:t>
      </w:r>
    </w:p>
    <w:p w14:paraId="3EF2EF70"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FBD74C5"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99"/>
        <w:gridCol w:w="1000"/>
        <w:gridCol w:w="1008"/>
        <w:gridCol w:w="1096"/>
        <w:gridCol w:w="572"/>
        <w:gridCol w:w="560"/>
        <w:gridCol w:w="559"/>
        <w:gridCol w:w="510"/>
        <w:gridCol w:w="661"/>
        <w:gridCol w:w="2564"/>
      </w:tblGrid>
      <w:tr w:rsidR="00DA4833" w14:paraId="15D073F7" w14:textId="77777777" w:rsidTr="00DA4833">
        <w:tc>
          <w:tcPr>
            <w:tcW w:w="1133" w:type="dxa"/>
          </w:tcPr>
          <w:p w14:paraId="1C3B7CB9" w14:textId="78FD8027" w:rsidR="00DA4833" w:rsidRDefault="00DA4833" w:rsidP="00DA4833">
            <w:pPr>
              <w:pStyle w:val="TAH"/>
            </w:pPr>
            <w:r>
              <w:lastRenderedPageBreak/>
              <w:t>WG TDoc</w:t>
            </w:r>
          </w:p>
        </w:tc>
        <w:tc>
          <w:tcPr>
            <w:tcW w:w="1020" w:type="dxa"/>
          </w:tcPr>
          <w:p w14:paraId="312C7F47" w14:textId="302A4591" w:rsidR="00DA4833" w:rsidRDefault="00DA4833" w:rsidP="00DA4833">
            <w:pPr>
              <w:pStyle w:val="TAH"/>
            </w:pPr>
            <w:r>
              <w:t xml:space="preserve">WG </w:t>
            </w:r>
            <w:proofErr w:type="spellStart"/>
            <w:r>
              <w:t>decisn</w:t>
            </w:r>
            <w:proofErr w:type="spellEnd"/>
          </w:p>
        </w:tc>
        <w:tc>
          <w:tcPr>
            <w:tcW w:w="1020" w:type="dxa"/>
          </w:tcPr>
          <w:p w14:paraId="131B97DE" w14:textId="60BB86A5" w:rsidR="00DA4833" w:rsidRDefault="00DA4833" w:rsidP="00DA4833">
            <w:pPr>
              <w:pStyle w:val="TAH"/>
            </w:pPr>
            <w:r>
              <w:t xml:space="preserve">TSG </w:t>
            </w:r>
            <w:proofErr w:type="spellStart"/>
            <w:r>
              <w:t>decisn</w:t>
            </w:r>
            <w:proofErr w:type="spellEnd"/>
          </w:p>
        </w:tc>
        <w:tc>
          <w:tcPr>
            <w:tcW w:w="1133" w:type="dxa"/>
          </w:tcPr>
          <w:p w14:paraId="249DE7A8" w14:textId="15293FE9" w:rsidR="00DA4833" w:rsidRDefault="00DA4833" w:rsidP="00DA4833">
            <w:pPr>
              <w:pStyle w:val="TAH"/>
            </w:pPr>
            <w:r>
              <w:t>Spec</w:t>
            </w:r>
          </w:p>
        </w:tc>
        <w:tc>
          <w:tcPr>
            <w:tcW w:w="572" w:type="dxa"/>
          </w:tcPr>
          <w:p w14:paraId="58CCE0DC" w14:textId="6A858A8F" w:rsidR="00DA4833" w:rsidRDefault="00DA4833" w:rsidP="00DA4833">
            <w:pPr>
              <w:pStyle w:val="TAH"/>
            </w:pPr>
            <w:r>
              <w:t>CR</w:t>
            </w:r>
          </w:p>
        </w:tc>
        <w:tc>
          <w:tcPr>
            <w:tcW w:w="567" w:type="dxa"/>
          </w:tcPr>
          <w:p w14:paraId="46DB470A" w14:textId="202183A4" w:rsidR="00DA4833" w:rsidRDefault="00DA4833" w:rsidP="00DA4833">
            <w:pPr>
              <w:pStyle w:val="TAH"/>
            </w:pPr>
            <w:r>
              <w:t>rev</w:t>
            </w:r>
          </w:p>
        </w:tc>
        <w:tc>
          <w:tcPr>
            <w:tcW w:w="567" w:type="dxa"/>
          </w:tcPr>
          <w:p w14:paraId="654132C8" w14:textId="40C3EF70" w:rsidR="00DA4833" w:rsidRDefault="00DA4833" w:rsidP="00DA4833">
            <w:pPr>
              <w:pStyle w:val="TAH"/>
            </w:pPr>
            <w:r>
              <w:t>cat</w:t>
            </w:r>
          </w:p>
        </w:tc>
        <w:tc>
          <w:tcPr>
            <w:tcW w:w="510" w:type="dxa"/>
          </w:tcPr>
          <w:p w14:paraId="11460EEE" w14:textId="37C572C1" w:rsidR="00DA4833" w:rsidRDefault="00DA4833" w:rsidP="00DA4833">
            <w:pPr>
              <w:pStyle w:val="TAH"/>
            </w:pPr>
            <w:proofErr w:type="spellStart"/>
            <w:r>
              <w:t>Rel</w:t>
            </w:r>
            <w:proofErr w:type="spellEnd"/>
          </w:p>
        </w:tc>
        <w:tc>
          <w:tcPr>
            <w:tcW w:w="661" w:type="dxa"/>
          </w:tcPr>
          <w:p w14:paraId="47B785FF" w14:textId="2CD03280"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69C50B1" w14:textId="4A2E30EA" w:rsidR="00DA4833" w:rsidRDefault="00DA4833" w:rsidP="00DA4833">
            <w:pPr>
              <w:pStyle w:val="TAH"/>
            </w:pPr>
            <w:r>
              <w:t>Title</w:t>
            </w:r>
          </w:p>
        </w:tc>
      </w:tr>
      <w:tr w:rsidR="00DA4833" w14:paraId="25968CB7" w14:textId="77777777" w:rsidTr="00DA4833">
        <w:tc>
          <w:tcPr>
            <w:tcW w:w="1133" w:type="dxa"/>
          </w:tcPr>
          <w:p w14:paraId="08CB560D" w14:textId="1BA11D60" w:rsidR="00DA4833" w:rsidRPr="00DA4833" w:rsidRDefault="00DA4833" w:rsidP="00DA4833">
            <w:pPr>
              <w:pStyle w:val="TAL"/>
              <w:rPr>
                <w:sz w:val="16"/>
              </w:rPr>
            </w:pPr>
            <w:r>
              <w:rPr>
                <w:sz w:val="16"/>
              </w:rPr>
              <w:t>C3-245192</w:t>
            </w:r>
          </w:p>
        </w:tc>
        <w:tc>
          <w:tcPr>
            <w:tcW w:w="1020" w:type="dxa"/>
          </w:tcPr>
          <w:p w14:paraId="7BB0E206" w14:textId="0EF0BE00" w:rsidR="00DA4833" w:rsidRPr="00DA4833" w:rsidRDefault="00DA4833" w:rsidP="00DA4833">
            <w:pPr>
              <w:pStyle w:val="TAL"/>
              <w:rPr>
                <w:sz w:val="16"/>
              </w:rPr>
            </w:pPr>
            <w:r>
              <w:rPr>
                <w:sz w:val="16"/>
              </w:rPr>
              <w:t>agreed</w:t>
            </w:r>
          </w:p>
        </w:tc>
        <w:tc>
          <w:tcPr>
            <w:tcW w:w="1020" w:type="dxa"/>
          </w:tcPr>
          <w:p w14:paraId="4BDBEDF3" w14:textId="44B5BC79" w:rsidR="00DA4833" w:rsidRPr="00DA4833" w:rsidRDefault="00DA4833" w:rsidP="00DA4833">
            <w:pPr>
              <w:pStyle w:val="TAL"/>
              <w:rPr>
                <w:sz w:val="16"/>
              </w:rPr>
            </w:pPr>
            <w:r>
              <w:rPr>
                <w:sz w:val="16"/>
              </w:rPr>
              <w:t>approved</w:t>
            </w:r>
          </w:p>
        </w:tc>
        <w:tc>
          <w:tcPr>
            <w:tcW w:w="1133" w:type="dxa"/>
          </w:tcPr>
          <w:p w14:paraId="4F446129" w14:textId="0B0C49D3" w:rsidR="00DA4833" w:rsidRPr="00DA4833" w:rsidRDefault="00DA4833" w:rsidP="00DA4833">
            <w:pPr>
              <w:pStyle w:val="TAL"/>
              <w:rPr>
                <w:sz w:val="16"/>
              </w:rPr>
            </w:pPr>
            <w:r>
              <w:rPr>
                <w:sz w:val="16"/>
              </w:rPr>
              <w:t>29.257</w:t>
            </w:r>
          </w:p>
        </w:tc>
        <w:tc>
          <w:tcPr>
            <w:tcW w:w="572" w:type="dxa"/>
          </w:tcPr>
          <w:p w14:paraId="0D505297" w14:textId="7178CB49" w:rsidR="00DA4833" w:rsidRPr="00DA4833" w:rsidRDefault="00DA4833" w:rsidP="00DA4833">
            <w:pPr>
              <w:pStyle w:val="TAL"/>
              <w:rPr>
                <w:sz w:val="16"/>
              </w:rPr>
            </w:pPr>
            <w:r>
              <w:rPr>
                <w:sz w:val="16"/>
              </w:rPr>
              <w:t>0050</w:t>
            </w:r>
          </w:p>
        </w:tc>
        <w:tc>
          <w:tcPr>
            <w:tcW w:w="567" w:type="dxa"/>
          </w:tcPr>
          <w:p w14:paraId="5D7D2586" w14:textId="77777777" w:rsidR="00DA4833" w:rsidRPr="00DA4833" w:rsidRDefault="00DA4833" w:rsidP="00DA4833">
            <w:pPr>
              <w:pStyle w:val="TAL"/>
              <w:rPr>
                <w:sz w:val="16"/>
              </w:rPr>
            </w:pPr>
          </w:p>
        </w:tc>
        <w:tc>
          <w:tcPr>
            <w:tcW w:w="567" w:type="dxa"/>
          </w:tcPr>
          <w:p w14:paraId="25156823" w14:textId="421BB318" w:rsidR="00DA4833" w:rsidRPr="00DA4833" w:rsidRDefault="00DA4833" w:rsidP="00DA4833">
            <w:pPr>
              <w:pStyle w:val="TAL"/>
              <w:rPr>
                <w:sz w:val="16"/>
              </w:rPr>
            </w:pPr>
            <w:r>
              <w:rPr>
                <w:sz w:val="16"/>
              </w:rPr>
              <w:t>B</w:t>
            </w:r>
          </w:p>
        </w:tc>
        <w:tc>
          <w:tcPr>
            <w:tcW w:w="510" w:type="dxa"/>
          </w:tcPr>
          <w:p w14:paraId="4148D41E" w14:textId="3BB2780F" w:rsidR="00DA4833" w:rsidRPr="00DA4833" w:rsidRDefault="00DA4833" w:rsidP="00DA4833">
            <w:pPr>
              <w:pStyle w:val="TAL"/>
              <w:rPr>
                <w:sz w:val="16"/>
              </w:rPr>
            </w:pPr>
            <w:r>
              <w:rPr>
                <w:sz w:val="16"/>
              </w:rPr>
              <w:t>Rel-19</w:t>
            </w:r>
          </w:p>
        </w:tc>
        <w:tc>
          <w:tcPr>
            <w:tcW w:w="661" w:type="dxa"/>
          </w:tcPr>
          <w:p w14:paraId="21FE4EBA" w14:textId="48B4B735" w:rsidR="00DA4833" w:rsidRPr="00DA4833" w:rsidRDefault="00DA4833" w:rsidP="00DA4833">
            <w:pPr>
              <w:pStyle w:val="TAL"/>
              <w:rPr>
                <w:sz w:val="16"/>
              </w:rPr>
            </w:pPr>
            <w:r>
              <w:rPr>
                <w:sz w:val="16"/>
              </w:rPr>
              <w:t>19.0.0</w:t>
            </w:r>
          </w:p>
        </w:tc>
        <w:tc>
          <w:tcPr>
            <w:tcW w:w="2607" w:type="dxa"/>
          </w:tcPr>
          <w:p w14:paraId="341F0884" w14:textId="57E54B56" w:rsidR="00DA4833" w:rsidRPr="00DA4833" w:rsidRDefault="00DA4833" w:rsidP="00DA4833">
            <w:pPr>
              <w:pStyle w:val="TAL"/>
              <w:rPr>
                <w:sz w:val="16"/>
              </w:rPr>
            </w:pPr>
            <w:r>
              <w:rPr>
                <w:sz w:val="16"/>
              </w:rPr>
              <w:t>Complete the definition of the DAA LDGS functionality</w:t>
            </w:r>
          </w:p>
        </w:tc>
      </w:tr>
      <w:tr w:rsidR="00DA4833" w14:paraId="0A642EBE" w14:textId="77777777" w:rsidTr="00DA4833">
        <w:tc>
          <w:tcPr>
            <w:tcW w:w="1133" w:type="dxa"/>
          </w:tcPr>
          <w:p w14:paraId="4AE2046D" w14:textId="4061F621" w:rsidR="00DA4833" w:rsidRPr="00DA4833" w:rsidRDefault="00DA4833" w:rsidP="00DA4833">
            <w:pPr>
              <w:pStyle w:val="TAL"/>
              <w:rPr>
                <w:sz w:val="16"/>
              </w:rPr>
            </w:pPr>
            <w:r>
              <w:rPr>
                <w:sz w:val="16"/>
              </w:rPr>
              <w:t>C3-245193</w:t>
            </w:r>
          </w:p>
        </w:tc>
        <w:tc>
          <w:tcPr>
            <w:tcW w:w="1020" w:type="dxa"/>
          </w:tcPr>
          <w:p w14:paraId="5BD09AAB" w14:textId="092C384B" w:rsidR="00DA4833" w:rsidRPr="00DA4833" w:rsidRDefault="00DA4833" w:rsidP="00DA4833">
            <w:pPr>
              <w:pStyle w:val="TAL"/>
              <w:rPr>
                <w:sz w:val="16"/>
              </w:rPr>
            </w:pPr>
            <w:r>
              <w:rPr>
                <w:sz w:val="16"/>
              </w:rPr>
              <w:t>agreed</w:t>
            </w:r>
          </w:p>
        </w:tc>
        <w:tc>
          <w:tcPr>
            <w:tcW w:w="1020" w:type="dxa"/>
          </w:tcPr>
          <w:p w14:paraId="6CCA807D" w14:textId="007842BB" w:rsidR="00DA4833" w:rsidRPr="00DA4833" w:rsidRDefault="00DA4833" w:rsidP="00DA4833">
            <w:pPr>
              <w:pStyle w:val="TAL"/>
              <w:rPr>
                <w:sz w:val="16"/>
              </w:rPr>
            </w:pPr>
            <w:r>
              <w:rPr>
                <w:sz w:val="16"/>
              </w:rPr>
              <w:t>approved</w:t>
            </w:r>
          </w:p>
        </w:tc>
        <w:tc>
          <w:tcPr>
            <w:tcW w:w="1133" w:type="dxa"/>
          </w:tcPr>
          <w:p w14:paraId="2FB02A9B" w14:textId="20A4BD3A" w:rsidR="00DA4833" w:rsidRPr="00DA4833" w:rsidRDefault="00DA4833" w:rsidP="00DA4833">
            <w:pPr>
              <w:pStyle w:val="TAL"/>
              <w:rPr>
                <w:sz w:val="16"/>
              </w:rPr>
            </w:pPr>
            <w:r>
              <w:rPr>
                <w:sz w:val="16"/>
              </w:rPr>
              <w:t>29.257</w:t>
            </w:r>
          </w:p>
        </w:tc>
        <w:tc>
          <w:tcPr>
            <w:tcW w:w="572" w:type="dxa"/>
          </w:tcPr>
          <w:p w14:paraId="145F4511" w14:textId="6AFC23E0" w:rsidR="00DA4833" w:rsidRPr="00DA4833" w:rsidRDefault="00DA4833" w:rsidP="00DA4833">
            <w:pPr>
              <w:pStyle w:val="TAL"/>
              <w:rPr>
                <w:sz w:val="16"/>
              </w:rPr>
            </w:pPr>
            <w:r>
              <w:rPr>
                <w:sz w:val="16"/>
              </w:rPr>
              <w:t>0051</w:t>
            </w:r>
          </w:p>
        </w:tc>
        <w:tc>
          <w:tcPr>
            <w:tcW w:w="567" w:type="dxa"/>
          </w:tcPr>
          <w:p w14:paraId="25E95EF7" w14:textId="77777777" w:rsidR="00DA4833" w:rsidRPr="00DA4833" w:rsidRDefault="00DA4833" w:rsidP="00DA4833">
            <w:pPr>
              <w:pStyle w:val="TAL"/>
              <w:rPr>
                <w:sz w:val="16"/>
              </w:rPr>
            </w:pPr>
          </w:p>
        </w:tc>
        <w:tc>
          <w:tcPr>
            <w:tcW w:w="567" w:type="dxa"/>
          </w:tcPr>
          <w:p w14:paraId="04ECEFA4" w14:textId="65F92A7E" w:rsidR="00DA4833" w:rsidRPr="00DA4833" w:rsidRDefault="00DA4833" w:rsidP="00DA4833">
            <w:pPr>
              <w:pStyle w:val="TAL"/>
              <w:rPr>
                <w:sz w:val="16"/>
              </w:rPr>
            </w:pPr>
            <w:r>
              <w:rPr>
                <w:sz w:val="16"/>
              </w:rPr>
              <w:t>F</w:t>
            </w:r>
          </w:p>
        </w:tc>
        <w:tc>
          <w:tcPr>
            <w:tcW w:w="510" w:type="dxa"/>
          </w:tcPr>
          <w:p w14:paraId="10B22C1D" w14:textId="22E00B67" w:rsidR="00DA4833" w:rsidRPr="00DA4833" w:rsidRDefault="00DA4833" w:rsidP="00DA4833">
            <w:pPr>
              <w:pStyle w:val="TAL"/>
              <w:rPr>
                <w:sz w:val="16"/>
              </w:rPr>
            </w:pPr>
            <w:r>
              <w:rPr>
                <w:sz w:val="16"/>
              </w:rPr>
              <w:t>Rel-19</w:t>
            </w:r>
          </w:p>
        </w:tc>
        <w:tc>
          <w:tcPr>
            <w:tcW w:w="661" w:type="dxa"/>
          </w:tcPr>
          <w:p w14:paraId="1E531D98" w14:textId="082229EA" w:rsidR="00DA4833" w:rsidRPr="00DA4833" w:rsidRDefault="00DA4833" w:rsidP="00DA4833">
            <w:pPr>
              <w:pStyle w:val="TAL"/>
              <w:rPr>
                <w:sz w:val="16"/>
              </w:rPr>
            </w:pPr>
            <w:r>
              <w:rPr>
                <w:sz w:val="16"/>
              </w:rPr>
              <w:t>19.0.0</w:t>
            </w:r>
          </w:p>
        </w:tc>
        <w:tc>
          <w:tcPr>
            <w:tcW w:w="2607" w:type="dxa"/>
          </w:tcPr>
          <w:p w14:paraId="75A30783" w14:textId="21AEB207" w:rsidR="00DA4833" w:rsidRPr="00DA4833" w:rsidRDefault="00DA4833" w:rsidP="00DA4833">
            <w:pPr>
              <w:pStyle w:val="TAL"/>
              <w:rPr>
                <w:sz w:val="16"/>
              </w:rPr>
            </w:pPr>
            <w:r>
              <w:rPr>
                <w:sz w:val="16"/>
              </w:rPr>
              <w:t>Corrections to the Dual Network-Assisted C2 communications functionality</w:t>
            </w:r>
          </w:p>
        </w:tc>
      </w:tr>
      <w:tr w:rsidR="00DA4833" w14:paraId="7FAFD286" w14:textId="77777777" w:rsidTr="00DA4833">
        <w:tc>
          <w:tcPr>
            <w:tcW w:w="1133" w:type="dxa"/>
          </w:tcPr>
          <w:p w14:paraId="5C3A1060" w14:textId="172C5A3D" w:rsidR="00DA4833" w:rsidRPr="00DA4833" w:rsidRDefault="00DA4833" w:rsidP="00DA4833">
            <w:pPr>
              <w:pStyle w:val="TAL"/>
              <w:rPr>
                <w:sz w:val="16"/>
              </w:rPr>
            </w:pPr>
            <w:r>
              <w:rPr>
                <w:sz w:val="16"/>
              </w:rPr>
              <w:t>C3-245194</w:t>
            </w:r>
          </w:p>
        </w:tc>
        <w:tc>
          <w:tcPr>
            <w:tcW w:w="1020" w:type="dxa"/>
          </w:tcPr>
          <w:p w14:paraId="3A931FBF" w14:textId="1B8E9DDE" w:rsidR="00DA4833" w:rsidRPr="00DA4833" w:rsidRDefault="00DA4833" w:rsidP="00DA4833">
            <w:pPr>
              <w:pStyle w:val="TAL"/>
              <w:rPr>
                <w:sz w:val="16"/>
              </w:rPr>
            </w:pPr>
            <w:r>
              <w:rPr>
                <w:sz w:val="16"/>
              </w:rPr>
              <w:t>agreed</w:t>
            </w:r>
          </w:p>
        </w:tc>
        <w:tc>
          <w:tcPr>
            <w:tcW w:w="1020" w:type="dxa"/>
          </w:tcPr>
          <w:p w14:paraId="3935B94E" w14:textId="494B20F8" w:rsidR="00DA4833" w:rsidRPr="00DA4833" w:rsidRDefault="00DA4833" w:rsidP="00DA4833">
            <w:pPr>
              <w:pStyle w:val="TAL"/>
              <w:rPr>
                <w:sz w:val="16"/>
              </w:rPr>
            </w:pPr>
            <w:r>
              <w:rPr>
                <w:sz w:val="16"/>
              </w:rPr>
              <w:t>approved</w:t>
            </w:r>
          </w:p>
        </w:tc>
        <w:tc>
          <w:tcPr>
            <w:tcW w:w="1133" w:type="dxa"/>
          </w:tcPr>
          <w:p w14:paraId="5D12B3C9" w14:textId="623CA355" w:rsidR="00DA4833" w:rsidRPr="00DA4833" w:rsidRDefault="00DA4833" w:rsidP="00DA4833">
            <w:pPr>
              <w:pStyle w:val="TAL"/>
              <w:rPr>
                <w:sz w:val="16"/>
              </w:rPr>
            </w:pPr>
            <w:r>
              <w:rPr>
                <w:sz w:val="16"/>
              </w:rPr>
              <w:t>29.257</w:t>
            </w:r>
          </w:p>
        </w:tc>
        <w:tc>
          <w:tcPr>
            <w:tcW w:w="572" w:type="dxa"/>
          </w:tcPr>
          <w:p w14:paraId="318806AE" w14:textId="4B52DA88" w:rsidR="00DA4833" w:rsidRPr="00DA4833" w:rsidRDefault="00DA4833" w:rsidP="00DA4833">
            <w:pPr>
              <w:pStyle w:val="TAL"/>
              <w:rPr>
                <w:sz w:val="16"/>
              </w:rPr>
            </w:pPr>
            <w:r>
              <w:rPr>
                <w:sz w:val="16"/>
              </w:rPr>
              <w:t>0052</w:t>
            </w:r>
          </w:p>
        </w:tc>
        <w:tc>
          <w:tcPr>
            <w:tcW w:w="567" w:type="dxa"/>
          </w:tcPr>
          <w:p w14:paraId="4A7500D3" w14:textId="77777777" w:rsidR="00DA4833" w:rsidRPr="00DA4833" w:rsidRDefault="00DA4833" w:rsidP="00DA4833">
            <w:pPr>
              <w:pStyle w:val="TAL"/>
              <w:rPr>
                <w:sz w:val="16"/>
              </w:rPr>
            </w:pPr>
          </w:p>
        </w:tc>
        <w:tc>
          <w:tcPr>
            <w:tcW w:w="567" w:type="dxa"/>
          </w:tcPr>
          <w:p w14:paraId="05AD80AA" w14:textId="44966767" w:rsidR="00DA4833" w:rsidRPr="00DA4833" w:rsidRDefault="00DA4833" w:rsidP="00DA4833">
            <w:pPr>
              <w:pStyle w:val="TAL"/>
              <w:rPr>
                <w:sz w:val="16"/>
              </w:rPr>
            </w:pPr>
            <w:r>
              <w:rPr>
                <w:sz w:val="16"/>
              </w:rPr>
              <w:t>F</w:t>
            </w:r>
          </w:p>
        </w:tc>
        <w:tc>
          <w:tcPr>
            <w:tcW w:w="510" w:type="dxa"/>
          </w:tcPr>
          <w:p w14:paraId="6C2D9D59" w14:textId="5909A5A5" w:rsidR="00DA4833" w:rsidRPr="00DA4833" w:rsidRDefault="00DA4833" w:rsidP="00DA4833">
            <w:pPr>
              <w:pStyle w:val="TAL"/>
              <w:rPr>
                <w:sz w:val="16"/>
              </w:rPr>
            </w:pPr>
            <w:r>
              <w:rPr>
                <w:sz w:val="16"/>
              </w:rPr>
              <w:t>Rel-19</w:t>
            </w:r>
          </w:p>
        </w:tc>
        <w:tc>
          <w:tcPr>
            <w:tcW w:w="661" w:type="dxa"/>
          </w:tcPr>
          <w:p w14:paraId="2CFA43E3" w14:textId="622492DD" w:rsidR="00DA4833" w:rsidRPr="00DA4833" w:rsidRDefault="00DA4833" w:rsidP="00DA4833">
            <w:pPr>
              <w:pStyle w:val="TAL"/>
              <w:rPr>
                <w:sz w:val="16"/>
              </w:rPr>
            </w:pPr>
            <w:r>
              <w:rPr>
                <w:sz w:val="16"/>
              </w:rPr>
              <w:t>19.0.0</w:t>
            </w:r>
          </w:p>
        </w:tc>
        <w:tc>
          <w:tcPr>
            <w:tcW w:w="2607" w:type="dxa"/>
          </w:tcPr>
          <w:p w14:paraId="180B2C51" w14:textId="30232604" w:rsidR="00DA4833" w:rsidRPr="00DA4833" w:rsidRDefault="00DA4833" w:rsidP="00DA4833">
            <w:pPr>
              <w:pStyle w:val="TAL"/>
              <w:rPr>
                <w:sz w:val="16"/>
              </w:rPr>
            </w:pPr>
            <w:r>
              <w:rPr>
                <w:sz w:val="16"/>
              </w:rPr>
              <w:t xml:space="preserve">Complete the definition of the service description clauses of the </w:t>
            </w:r>
            <w:proofErr w:type="spellStart"/>
            <w:r>
              <w:rPr>
                <w:sz w:val="16"/>
              </w:rPr>
              <w:t>UAE_FlightRouteSupport</w:t>
            </w:r>
            <w:proofErr w:type="spellEnd"/>
            <w:r>
              <w:rPr>
                <w:sz w:val="16"/>
              </w:rPr>
              <w:t xml:space="preserve"> API</w:t>
            </w:r>
          </w:p>
        </w:tc>
      </w:tr>
      <w:tr w:rsidR="00DA4833" w14:paraId="63AC288F" w14:textId="77777777" w:rsidTr="00DA4833">
        <w:tc>
          <w:tcPr>
            <w:tcW w:w="1133" w:type="dxa"/>
          </w:tcPr>
          <w:p w14:paraId="5A6648D1" w14:textId="5E9CD76E" w:rsidR="00DA4833" w:rsidRPr="00DA4833" w:rsidRDefault="00DA4833" w:rsidP="00DA4833">
            <w:pPr>
              <w:pStyle w:val="TAL"/>
              <w:rPr>
                <w:sz w:val="16"/>
              </w:rPr>
            </w:pPr>
            <w:r>
              <w:rPr>
                <w:sz w:val="16"/>
              </w:rPr>
              <w:t>C3-245195</w:t>
            </w:r>
          </w:p>
        </w:tc>
        <w:tc>
          <w:tcPr>
            <w:tcW w:w="1020" w:type="dxa"/>
          </w:tcPr>
          <w:p w14:paraId="21046274" w14:textId="42017CDD" w:rsidR="00DA4833" w:rsidRPr="00DA4833" w:rsidRDefault="00DA4833" w:rsidP="00DA4833">
            <w:pPr>
              <w:pStyle w:val="TAL"/>
              <w:rPr>
                <w:sz w:val="16"/>
              </w:rPr>
            </w:pPr>
            <w:r>
              <w:rPr>
                <w:sz w:val="16"/>
              </w:rPr>
              <w:t>agreed</w:t>
            </w:r>
          </w:p>
        </w:tc>
        <w:tc>
          <w:tcPr>
            <w:tcW w:w="1020" w:type="dxa"/>
          </w:tcPr>
          <w:p w14:paraId="4041BE87" w14:textId="4E200553" w:rsidR="00DA4833" w:rsidRPr="00DA4833" w:rsidRDefault="00DA4833" w:rsidP="00DA4833">
            <w:pPr>
              <w:pStyle w:val="TAL"/>
              <w:rPr>
                <w:sz w:val="16"/>
              </w:rPr>
            </w:pPr>
            <w:r>
              <w:rPr>
                <w:sz w:val="16"/>
              </w:rPr>
              <w:t>approved</w:t>
            </w:r>
          </w:p>
        </w:tc>
        <w:tc>
          <w:tcPr>
            <w:tcW w:w="1133" w:type="dxa"/>
          </w:tcPr>
          <w:p w14:paraId="35371856" w14:textId="3D790F3A" w:rsidR="00DA4833" w:rsidRPr="00DA4833" w:rsidRDefault="00DA4833" w:rsidP="00DA4833">
            <w:pPr>
              <w:pStyle w:val="TAL"/>
              <w:rPr>
                <w:sz w:val="16"/>
              </w:rPr>
            </w:pPr>
            <w:r>
              <w:rPr>
                <w:sz w:val="16"/>
              </w:rPr>
              <w:t>29.257</w:t>
            </w:r>
          </w:p>
        </w:tc>
        <w:tc>
          <w:tcPr>
            <w:tcW w:w="572" w:type="dxa"/>
          </w:tcPr>
          <w:p w14:paraId="1DAD662C" w14:textId="684A083F" w:rsidR="00DA4833" w:rsidRPr="00DA4833" w:rsidRDefault="00DA4833" w:rsidP="00DA4833">
            <w:pPr>
              <w:pStyle w:val="TAL"/>
              <w:rPr>
                <w:sz w:val="16"/>
              </w:rPr>
            </w:pPr>
            <w:r>
              <w:rPr>
                <w:sz w:val="16"/>
              </w:rPr>
              <w:t>0053</w:t>
            </w:r>
          </w:p>
        </w:tc>
        <w:tc>
          <w:tcPr>
            <w:tcW w:w="567" w:type="dxa"/>
          </w:tcPr>
          <w:p w14:paraId="2035720A" w14:textId="77777777" w:rsidR="00DA4833" w:rsidRPr="00DA4833" w:rsidRDefault="00DA4833" w:rsidP="00DA4833">
            <w:pPr>
              <w:pStyle w:val="TAL"/>
              <w:rPr>
                <w:sz w:val="16"/>
              </w:rPr>
            </w:pPr>
          </w:p>
        </w:tc>
        <w:tc>
          <w:tcPr>
            <w:tcW w:w="567" w:type="dxa"/>
          </w:tcPr>
          <w:p w14:paraId="3D64AB1F" w14:textId="7B2B5377" w:rsidR="00DA4833" w:rsidRPr="00DA4833" w:rsidRDefault="00DA4833" w:rsidP="00DA4833">
            <w:pPr>
              <w:pStyle w:val="TAL"/>
              <w:rPr>
                <w:sz w:val="16"/>
              </w:rPr>
            </w:pPr>
            <w:r>
              <w:rPr>
                <w:sz w:val="16"/>
              </w:rPr>
              <w:t>B</w:t>
            </w:r>
          </w:p>
        </w:tc>
        <w:tc>
          <w:tcPr>
            <w:tcW w:w="510" w:type="dxa"/>
          </w:tcPr>
          <w:p w14:paraId="5A0594A9" w14:textId="482E02BA" w:rsidR="00DA4833" w:rsidRPr="00DA4833" w:rsidRDefault="00DA4833" w:rsidP="00DA4833">
            <w:pPr>
              <w:pStyle w:val="TAL"/>
              <w:rPr>
                <w:sz w:val="16"/>
              </w:rPr>
            </w:pPr>
            <w:r>
              <w:rPr>
                <w:sz w:val="16"/>
              </w:rPr>
              <w:t>Rel-19</w:t>
            </w:r>
          </w:p>
        </w:tc>
        <w:tc>
          <w:tcPr>
            <w:tcW w:w="661" w:type="dxa"/>
          </w:tcPr>
          <w:p w14:paraId="2324ED6A" w14:textId="282B7536" w:rsidR="00DA4833" w:rsidRPr="00DA4833" w:rsidRDefault="00DA4833" w:rsidP="00DA4833">
            <w:pPr>
              <w:pStyle w:val="TAL"/>
              <w:rPr>
                <w:sz w:val="16"/>
              </w:rPr>
            </w:pPr>
            <w:r>
              <w:rPr>
                <w:sz w:val="16"/>
              </w:rPr>
              <w:t>19.0.0</w:t>
            </w:r>
          </w:p>
        </w:tc>
        <w:tc>
          <w:tcPr>
            <w:tcW w:w="2607" w:type="dxa"/>
          </w:tcPr>
          <w:p w14:paraId="5AB4C310" w14:textId="263C51B7" w:rsidR="00DA4833" w:rsidRPr="00DA4833" w:rsidRDefault="00DA4833" w:rsidP="00DA4833">
            <w:pPr>
              <w:pStyle w:val="TAL"/>
              <w:rPr>
                <w:sz w:val="16"/>
              </w:rPr>
            </w:pPr>
            <w:r>
              <w:rPr>
                <w:sz w:val="16"/>
              </w:rPr>
              <w:t xml:space="preserve">Define the API definition clauses of the </w:t>
            </w:r>
            <w:proofErr w:type="spellStart"/>
            <w:r>
              <w:rPr>
                <w:sz w:val="16"/>
              </w:rPr>
              <w:t>UAE_FlightRouteSupport</w:t>
            </w:r>
            <w:proofErr w:type="spellEnd"/>
            <w:r>
              <w:rPr>
                <w:sz w:val="16"/>
              </w:rPr>
              <w:t xml:space="preserve"> API</w:t>
            </w:r>
          </w:p>
        </w:tc>
      </w:tr>
      <w:tr w:rsidR="00DA4833" w14:paraId="12827857" w14:textId="77777777" w:rsidTr="00DA4833">
        <w:tc>
          <w:tcPr>
            <w:tcW w:w="1133" w:type="dxa"/>
          </w:tcPr>
          <w:p w14:paraId="2ED41AB2" w14:textId="324F6711" w:rsidR="00DA4833" w:rsidRPr="00DA4833" w:rsidRDefault="00DA4833" w:rsidP="00DA4833">
            <w:pPr>
              <w:pStyle w:val="TAL"/>
              <w:rPr>
                <w:sz w:val="16"/>
              </w:rPr>
            </w:pPr>
            <w:r>
              <w:rPr>
                <w:sz w:val="16"/>
              </w:rPr>
              <w:t>C3-245496</w:t>
            </w:r>
          </w:p>
        </w:tc>
        <w:tc>
          <w:tcPr>
            <w:tcW w:w="1020" w:type="dxa"/>
          </w:tcPr>
          <w:p w14:paraId="1A10D91C" w14:textId="2B31B944" w:rsidR="00DA4833" w:rsidRPr="00DA4833" w:rsidRDefault="00DA4833" w:rsidP="00DA4833">
            <w:pPr>
              <w:pStyle w:val="TAL"/>
              <w:rPr>
                <w:sz w:val="16"/>
              </w:rPr>
            </w:pPr>
            <w:r>
              <w:rPr>
                <w:sz w:val="16"/>
              </w:rPr>
              <w:t>agreed</w:t>
            </w:r>
          </w:p>
        </w:tc>
        <w:tc>
          <w:tcPr>
            <w:tcW w:w="1020" w:type="dxa"/>
          </w:tcPr>
          <w:p w14:paraId="1365D4BA" w14:textId="2D9D211F" w:rsidR="00DA4833" w:rsidRPr="00DA4833" w:rsidRDefault="00DA4833" w:rsidP="00DA4833">
            <w:pPr>
              <w:pStyle w:val="TAL"/>
              <w:rPr>
                <w:sz w:val="16"/>
              </w:rPr>
            </w:pPr>
            <w:r>
              <w:rPr>
                <w:sz w:val="16"/>
              </w:rPr>
              <w:t>approved</w:t>
            </w:r>
          </w:p>
        </w:tc>
        <w:tc>
          <w:tcPr>
            <w:tcW w:w="1133" w:type="dxa"/>
          </w:tcPr>
          <w:p w14:paraId="449E96F9" w14:textId="000C7DAE" w:rsidR="00DA4833" w:rsidRPr="00DA4833" w:rsidRDefault="00DA4833" w:rsidP="00DA4833">
            <w:pPr>
              <w:pStyle w:val="TAL"/>
              <w:rPr>
                <w:sz w:val="16"/>
              </w:rPr>
            </w:pPr>
            <w:r>
              <w:rPr>
                <w:sz w:val="16"/>
              </w:rPr>
              <w:t>29.257</w:t>
            </w:r>
          </w:p>
        </w:tc>
        <w:tc>
          <w:tcPr>
            <w:tcW w:w="572" w:type="dxa"/>
          </w:tcPr>
          <w:p w14:paraId="1312992A" w14:textId="7A3E2066" w:rsidR="00DA4833" w:rsidRPr="00DA4833" w:rsidRDefault="00DA4833" w:rsidP="00DA4833">
            <w:pPr>
              <w:pStyle w:val="TAL"/>
              <w:rPr>
                <w:sz w:val="16"/>
              </w:rPr>
            </w:pPr>
            <w:r>
              <w:rPr>
                <w:sz w:val="16"/>
              </w:rPr>
              <w:t>0049</w:t>
            </w:r>
          </w:p>
        </w:tc>
        <w:tc>
          <w:tcPr>
            <w:tcW w:w="567" w:type="dxa"/>
          </w:tcPr>
          <w:p w14:paraId="4B8A9768" w14:textId="3C6DDEFE" w:rsidR="00DA4833" w:rsidRPr="00DA4833" w:rsidRDefault="00DA4833" w:rsidP="00DA4833">
            <w:pPr>
              <w:pStyle w:val="TAL"/>
              <w:rPr>
                <w:sz w:val="16"/>
              </w:rPr>
            </w:pPr>
            <w:r>
              <w:rPr>
                <w:sz w:val="16"/>
              </w:rPr>
              <w:t>1</w:t>
            </w:r>
          </w:p>
        </w:tc>
        <w:tc>
          <w:tcPr>
            <w:tcW w:w="567" w:type="dxa"/>
          </w:tcPr>
          <w:p w14:paraId="1EDF3EA2" w14:textId="5E109A27" w:rsidR="00DA4833" w:rsidRPr="00DA4833" w:rsidRDefault="00DA4833" w:rsidP="00DA4833">
            <w:pPr>
              <w:pStyle w:val="TAL"/>
              <w:rPr>
                <w:sz w:val="16"/>
              </w:rPr>
            </w:pPr>
            <w:r>
              <w:rPr>
                <w:sz w:val="16"/>
              </w:rPr>
              <w:t>B</w:t>
            </w:r>
          </w:p>
        </w:tc>
        <w:tc>
          <w:tcPr>
            <w:tcW w:w="510" w:type="dxa"/>
          </w:tcPr>
          <w:p w14:paraId="75729C1F" w14:textId="3DF6A8E1" w:rsidR="00DA4833" w:rsidRPr="00DA4833" w:rsidRDefault="00DA4833" w:rsidP="00DA4833">
            <w:pPr>
              <w:pStyle w:val="TAL"/>
              <w:rPr>
                <w:sz w:val="16"/>
              </w:rPr>
            </w:pPr>
            <w:r>
              <w:rPr>
                <w:sz w:val="16"/>
              </w:rPr>
              <w:t>Rel-19</w:t>
            </w:r>
          </w:p>
        </w:tc>
        <w:tc>
          <w:tcPr>
            <w:tcW w:w="661" w:type="dxa"/>
          </w:tcPr>
          <w:p w14:paraId="48DC5835" w14:textId="3AB989FE" w:rsidR="00DA4833" w:rsidRPr="00DA4833" w:rsidRDefault="00DA4833" w:rsidP="00DA4833">
            <w:pPr>
              <w:pStyle w:val="TAL"/>
              <w:rPr>
                <w:sz w:val="16"/>
              </w:rPr>
            </w:pPr>
            <w:r>
              <w:rPr>
                <w:sz w:val="16"/>
              </w:rPr>
              <w:t>19.0.0</w:t>
            </w:r>
          </w:p>
        </w:tc>
        <w:tc>
          <w:tcPr>
            <w:tcW w:w="2607" w:type="dxa"/>
          </w:tcPr>
          <w:p w14:paraId="4830C856" w14:textId="7AEFAF55" w:rsidR="00DA4833" w:rsidRPr="00DA4833" w:rsidRDefault="00DA4833" w:rsidP="00DA4833">
            <w:pPr>
              <w:pStyle w:val="TAL"/>
              <w:rPr>
                <w:sz w:val="16"/>
              </w:rPr>
            </w:pPr>
            <w:r>
              <w:rPr>
                <w:sz w:val="16"/>
              </w:rPr>
              <w:t xml:space="preserve">Further progress the definition of the data model of the </w:t>
            </w:r>
            <w:proofErr w:type="spellStart"/>
            <w:r>
              <w:rPr>
                <w:sz w:val="16"/>
              </w:rPr>
              <w:t>UAE_FlightPathMonitoring</w:t>
            </w:r>
            <w:proofErr w:type="spellEnd"/>
            <w:r>
              <w:rPr>
                <w:sz w:val="16"/>
              </w:rPr>
              <w:t xml:space="preserve"> API</w:t>
            </w:r>
          </w:p>
        </w:tc>
      </w:tr>
      <w:tr w:rsidR="00DA4833" w14:paraId="4187844C" w14:textId="77777777" w:rsidTr="00DA4833">
        <w:tc>
          <w:tcPr>
            <w:tcW w:w="1133" w:type="dxa"/>
          </w:tcPr>
          <w:p w14:paraId="27B8219E" w14:textId="06EB31E7" w:rsidR="00DA4833" w:rsidRPr="00DA4833" w:rsidRDefault="00DA4833" w:rsidP="00DA4833">
            <w:pPr>
              <w:pStyle w:val="TAL"/>
              <w:rPr>
                <w:sz w:val="16"/>
              </w:rPr>
            </w:pPr>
            <w:r>
              <w:rPr>
                <w:sz w:val="16"/>
              </w:rPr>
              <w:t>C3-246083</w:t>
            </w:r>
          </w:p>
        </w:tc>
        <w:tc>
          <w:tcPr>
            <w:tcW w:w="1020" w:type="dxa"/>
          </w:tcPr>
          <w:p w14:paraId="5DEE788C" w14:textId="07E619AD" w:rsidR="00DA4833" w:rsidRPr="00DA4833" w:rsidRDefault="00DA4833" w:rsidP="00DA4833">
            <w:pPr>
              <w:pStyle w:val="TAL"/>
              <w:rPr>
                <w:sz w:val="16"/>
              </w:rPr>
            </w:pPr>
            <w:r>
              <w:rPr>
                <w:sz w:val="16"/>
              </w:rPr>
              <w:t>agreed</w:t>
            </w:r>
          </w:p>
        </w:tc>
        <w:tc>
          <w:tcPr>
            <w:tcW w:w="1020" w:type="dxa"/>
          </w:tcPr>
          <w:p w14:paraId="20937E02" w14:textId="2173C283" w:rsidR="00DA4833" w:rsidRPr="00DA4833" w:rsidRDefault="00DA4833" w:rsidP="00DA4833">
            <w:pPr>
              <w:pStyle w:val="TAL"/>
              <w:rPr>
                <w:sz w:val="16"/>
              </w:rPr>
            </w:pPr>
            <w:r>
              <w:rPr>
                <w:sz w:val="16"/>
              </w:rPr>
              <w:t>approved</w:t>
            </w:r>
          </w:p>
        </w:tc>
        <w:tc>
          <w:tcPr>
            <w:tcW w:w="1133" w:type="dxa"/>
          </w:tcPr>
          <w:p w14:paraId="5555E2D3" w14:textId="70F9EC0F" w:rsidR="00DA4833" w:rsidRPr="00DA4833" w:rsidRDefault="00DA4833" w:rsidP="00DA4833">
            <w:pPr>
              <w:pStyle w:val="TAL"/>
              <w:rPr>
                <w:sz w:val="16"/>
              </w:rPr>
            </w:pPr>
            <w:r>
              <w:rPr>
                <w:sz w:val="16"/>
              </w:rPr>
              <w:t>29.257</w:t>
            </w:r>
          </w:p>
        </w:tc>
        <w:tc>
          <w:tcPr>
            <w:tcW w:w="572" w:type="dxa"/>
          </w:tcPr>
          <w:p w14:paraId="5AEB9929" w14:textId="3EE1FECD" w:rsidR="00DA4833" w:rsidRPr="00DA4833" w:rsidRDefault="00DA4833" w:rsidP="00DA4833">
            <w:pPr>
              <w:pStyle w:val="TAL"/>
              <w:rPr>
                <w:sz w:val="16"/>
              </w:rPr>
            </w:pPr>
            <w:r>
              <w:rPr>
                <w:sz w:val="16"/>
              </w:rPr>
              <w:t>0054</w:t>
            </w:r>
          </w:p>
        </w:tc>
        <w:tc>
          <w:tcPr>
            <w:tcW w:w="567" w:type="dxa"/>
          </w:tcPr>
          <w:p w14:paraId="1B5F91F0" w14:textId="7EF8C1FB" w:rsidR="00DA4833" w:rsidRPr="00DA4833" w:rsidRDefault="00DA4833" w:rsidP="00DA4833">
            <w:pPr>
              <w:pStyle w:val="TAL"/>
              <w:rPr>
                <w:sz w:val="16"/>
              </w:rPr>
            </w:pPr>
            <w:r>
              <w:rPr>
                <w:sz w:val="16"/>
              </w:rPr>
              <w:t>1</w:t>
            </w:r>
          </w:p>
        </w:tc>
        <w:tc>
          <w:tcPr>
            <w:tcW w:w="567" w:type="dxa"/>
          </w:tcPr>
          <w:p w14:paraId="3C6E6813" w14:textId="2836AD46" w:rsidR="00DA4833" w:rsidRPr="00DA4833" w:rsidRDefault="00DA4833" w:rsidP="00DA4833">
            <w:pPr>
              <w:pStyle w:val="TAL"/>
              <w:rPr>
                <w:sz w:val="16"/>
              </w:rPr>
            </w:pPr>
            <w:r>
              <w:rPr>
                <w:sz w:val="16"/>
              </w:rPr>
              <w:t>B</w:t>
            </w:r>
          </w:p>
        </w:tc>
        <w:tc>
          <w:tcPr>
            <w:tcW w:w="510" w:type="dxa"/>
          </w:tcPr>
          <w:p w14:paraId="729B6A1B" w14:textId="54A23045" w:rsidR="00DA4833" w:rsidRPr="00DA4833" w:rsidRDefault="00DA4833" w:rsidP="00DA4833">
            <w:pPr>
              <w:pStyle w:val="TAL"/>
              <w:rPr>
                <w:sz w:val="16"/>
              </w:rPr>
            </w:pPr>
            <w:r>
              <w:rPr>
                <w:sz w:val="16"/>
              </w:rPr>
              <w:t>Rel-19</w:t>
            </w:r>
          </w:p>
        </w:tc>
        <w:tc>
          <w:tcPr>
            <w:tcW w:w="661" w:type="dxa"/>
          </w:tcPr>
          <w:p w14:paraId="4F427968" w14:textId="6D2298BC" w:rsidR="00DA4833" w:rsidRPr="00DA4833" w:rsidRDefault="00DA4833" w:rsidP="00DA4833">
            <w:pPr>
              <w:pStyle w:val="TAL"/>
              <w:rPr>
                <w:sz w:val="16"/>
              </w:rPr>
            </w:pPr>
            <w:r>
              <w:rPr>
                <w:sz w:val="16"/>
              </w:rPr>
              <w:t>19.0.0</w:t>
            </w:r>
          </w:p>
        </w:tc>
        <w:tc>
          <w:tcPr>
            <w:tcW w:w="2607" w:type="dxa"/>
          </w:tcPr>
          <w:p w14:paraId="44385E54" w14:textId="634A640C" w:rsidR="00DA4833" w:rsidRPr="00DA4833" w:rsidRDefault="00DA4833" w:rsidP="00DA4833">
            <w:pPr>
              <w:pStyle w:val="TAL"/>
              <w:rPr>
                <w:sz w:val="16"/>
              </w:rPr>
            </w:pPr>
            <w:r>
              <w:rPr>
                <w:sz w:val="16"/>
              </w:rPr>
              <w:t xml:space="preserve">Define the OpenAPI description of the </w:t>
            </w:r>
            <w:proofErr w:type="spellStart"/>
            <w:r>
              <w:rPr>
                <w:sz w:val="16"/>
              </w:rPr>
              <w:t>UAE_FlightRouteSupport</w:t>
            </w:r>
            <w:proofErr w:type="spellEnd"/>
            <w:r>
              <w:rPr>
                <w:sz w:val="16"/>
              </w:rPr>
              <w:t xml:space="preserve"> API</w:t>
            </w:r>
          </w:p>
        </w:tc>
      </w:tr>
      <w:tr w:rsidR="00DA4833" w14:paraId="116F9CD6" w14:textId="77777777" w:rsidTr="00DA4833">
        <w:tc>
          <w:tcPr>
            <w:tcW w:w="1133" w:type="dxa"/>
          </w:tcPr>
          <w:p w14:paraId="04FD850D" w14:textId="01E079FD" w:rsidR="00DA4833" w:rsidRPr="00DA4833" w:rsidRDefault="00DA4833" w:rsidP="00DA4833">
            <w:pPr>
              <w:pStyle w:val="TAL"/>
              <w:rPr>
                <w:sz w:val="16"/>
              </w:rPr>
            </w:pPr>
            <w:r>
              <w:rPr>
                <w:sz w:val="16"/>
              </w:rPr>
              <w:t>C3-246084</w:t>
            </w:r>
          </w:p>
        </w:tc>
        <w:tc>
          <w:tcPr>
            <w:tcW w:w="1020" w:type="dxa"/>
          </w:tcPr>
          <w:p w14:paraId="0CE5F4E1" w14:textId="1BB493E3" w:rsidR="00DA4833" w:rsidRPr="00DA4833" w:rsidRDefault="00DA4833" w:rsidP="00DA4833">
            <w:pPr>
              <w:pStyle w:val="TAL"/>
              <w:rPr>
                <w:sz w:val="16"/>
              </w:rPr>
            </w:pPr>
            <w:r>
              <w:rPr>
                <w:sz w:val="16"/>
              </w:rPr>
              <w:t>agreed</w:t>
            </w:r>
          </w:p>
        </w:tc>
        <w:tc>
          <w:tcPr>
            <w:tcW w:w="1020" w:type="dxa"/>
          </w:tcPr>
          <w:p w14:paraId="6CF01535" w14:textId="799A2F0D" w:rsidR="00DA4833" w:rsidRPr="00DA4833" w:rsidRDefault="00DA4833" w:rsidP="00DA4833">
            <w:pPr>
              <w:pStyle w:val="TAL"/>
              <w:rPr>
                <w:sz w:val="16"/>
              </w:rPr>
            </w:pPr>
            <w:r>
              <w:rPr>
                <w:sz w:val="16"/>
              </w:rPr>
              <w:t>approved</w:t>
            </w:r>
          </w:p>
        </w:tc>
        <w:tc>
          <w:tcPr>
            <w:tcW w:w="1133" w:type="dxa"/>
          </w:tcPr>
          <w:p w14:paraId="516A784E" w14:textId="2B0BF06C" w:rsidR="00DA4833" w:rsidRPr="00DA4833" w:rsidRDefault="00DA4833" w:rsidP="00DA4833">
            <w:pPr>
              <w:pStyle w:val="TAL"/>
              <w:rPr>
                <w:sz w:val="16"/>
              </w:rPr>
            </w:pPr>
            <w:r>
              <w:rPr>
                <w:sz w:val="16"/>
              </w:rPr>
              <w:t>29.257</w:t>
            </w:r>
          </w:p>
        </w:tc>
        <w:tc>
          <w:tcPr>
            <w:tcW w:w="572" w:type="dxa"/>
          </w:tcPr>
          <w:p w14:paraId="7C963175" w14:textId="04132BE4" w:rsidR="00DA4833" w:rsidRPr="00DA4833" w:rsidRDefault="00DA4833" w:rsidP="00DA4833">
            <w:pPr>
              <w:pStyle w:val="TAL"/>
              <w:rPr>
                <w:sz w:val="16"/>
              </w:rPr>
            </w:pPr>
            <w:r>
              <w:rPr>
                <w:sz w:val="16"/>
              </w:rPr>
              <w:t>0055</w:t>
            </w:r>
          </w:p>
        </w:tc>
        <w:tc>
          <w:tcPr>
            <w:tcW w:w="567" w:type="dxa"/>
          </w:tcPr>
          <w:p w14:paraId="28F44FA4" w14:textId="77777777" w:rsidR="00DA4833" w:rsidRPr="00DA4833" w:rsidRDefault="00DA4833" w:rsidP="00DA4833">
            <w:pPr>
              <w:pStyle w:val="TAL"/>
              <w:rPr>
                <w:sz w:val="16"/>
              </w:rPr>
            </w:pPr>
          </w:p>
        </w:tc>
        <w:tc>
          <w:tcPr>
            <w:tcW w:w="567" w:type="dxa"/>
          </w:tcPr>
          <w:p w14:paraId="3F9FFD0D" w14:textId="6E877655" w:rsidR="00DA4833" w:rsidRPr="00DA4833" w:rsidRDefault="00DA4833" w:rsidP="00DA4833">
            <w:pPr>
              <w:pStyle w:val="TAL"/>
              <w:rPr>
                <w:sz w:val="16"/>
              </w:rPr>
            </w:pPr>
            <w:r>
              <w:rPr>
                <w:sz w:val="16"/>
              </w:rPr>
              <w:t>F</w:t>
            </w:r>
          </w:p>
        </w:tc>
        <w:tc>
          <w:tcPr>
            <w:tcW w:w="510" w:type="dxa"/>
          </w:tcPr>
          <w:p w14:paraId="77BBB795" w14:textId="5DD39709" w:rsidR="00DA4833" w:rsidRPr="00DA4833" w:rsidRDefault="00DA4833" w:rsidP="00DA4833">
            <w:pPr>
              <w:pStyle w:val="TAL"/>
              <w:rPr>
                <w:sz w:val="16"/>
              </w:rPr>
            </w:pPr>
            <w:r>
              <w:rPr>
                <w:sz w:val="16"/>
              </w:rPr>
              <w:t>Rel-19</w:t>
            </w:r>
          </w:p>
        </w:tc>
        <w:tc>
          <w:tcPr>
            <w:tcW w:w="661" w:type="dxa"/>
          </w:tcPr>
          <w:p w14:paraId="777EC37D" w14:textId="19560D5D" w:rsidR="00DA4833" w:rsidRPr="00DA4833" w:rsidRDefault="00DA4833" w:rsidP="00DA4833">
            <w:pPr>
              <w:pStyle w:val="TAL"/>
              <w:rPr>
                <w:sz w:val="16"/>
              </w:rPr>
            </w:pPr>
            <w:r>
              <w:rPr>
                <w:sz w:val="16"/>
              </w:rPr>
              <w:t>19.0.0</w:t>
            </w:r>
          </w:p>
        </w:tc>
        <w:tc>
          <w:tcPr>
            <w:tcW w:w="2607" w:type="dxa"/>
          </w:tcPr>
          <w:p w14:paraId="551E960F" w14:textId="154B5B24" w:rsidR="00DA4833" w:rsidRPr="00DA4833" w:rsidRDefault="00DA4833" w:rsidP="00DA4833">
            <w:pPr>
              <w:pStyle w:val="TAL"/>
              <w:rPr>
                <w:sz w:val="16"/>
              </w:rPr>
            </w:pPr>
            <w:r>
              <w:rPr>
                <w:sz w:val="16"/>
              </w:rPr>
              <w:t xml:space="preserve">Corrections to the OpenAPI definition of the </w:t>
            </w:r>
            <w:proofErr w:type="spellStart"/>
            <w:r>
              <w:rPr>
                <w:sz w:val="16"/>
              </w:rPr>
              <w:t>FlightPathMonConfigPatch</w:t>
            </w:r>
            <w:proofErr w:type="spellEnd"/>
            <w:r>
              <w:rPr>
                <w:sz w:val="16"/>
              </w:rPr>
              <w:t xml:space="preserve"> data type</w:t>
            </w:r>
          </w:p>
        </w:tc>
      </w:tr>
      <w:tr w:rsidR="00DA4833" w14:paraId="6C44E80C" w14:textId="77777777" w:rsidTr="00DA4833">
        <w:tc>
          <w:tcPr>
            <w:tcW w:w="1133" w:type="dxa"/>
          </w:tcPr>
          <w:p w14:paraId="5D0E6E46" w14:textId="2A86F76B" w:rsidR="00DA4833" w:rsidRPr="00DA4833" w:rsidRDefault="00DA4833" w:rsidP="00DA4833">
            <w:pPr>
              <w:pStyle w:val="TAL"/>
              <w:rPr>
                <w:sz w:val="16"/>
              </w:rPr>
            </w:pPr>
            <w:r>
              <w:rPr>
                <w:sz w:val="16"/>
              </w:rPr>
              <w:t>C3-246085</w:t>
            </w:r>
          </w:p>
        </w:tc>
        <w:tc>
          <w:tcPr>
            <w:tcW w:w="1020" w:type="dxa"/>
          </w:tcPr>
          <w:p w14:paraId="0DA95F08" w14:textId="16CE7C72" w:rsidR="00DA4833" w:rsidRPr="00DA4833" w:rsidRDefault="00DA4833" w:rsidP="00DA4833">
            <w:pPr>
              <w:pStyle w:val="TAL"/>
              <w:rPr>
                <w:sz w:val="16"/>
              </w:rPr>
            </w:pPr>
            <w:r>
              <w:rPr>
                <w:sz w:val="16"/>
              </w:rPr>
              <w:t>agreed</w:t>
            </w:r>
          </w:p>
        </w:tc>
        <w:tc>
          <w:tcPr>
            <w:tcW w:w="1020" w:type="dxa"/>
          </w:tcPr>
          <w:p w14:paraId="35AF7A18" w14:textId="0A88DA37" w:rsidR="00DA4833" w:rsidRPr="00DA4833" w:rsidRDefault="00DA4833" w:rsidP="00DA4833">
            <w:pPr>
              <w:pStyle w:val="TAL"/>
              <w:rPr>
                <w:sz w:val="16"/>
              </w:rPr>
            </w:pPr>
            <w:r>
              <w:rPr>
                <w:sz w:val="16"/>
              </w:rPr>
              <w:t>approved</w:t>
            </w:r>
          </w:p>
        </w:tc>
        <w:tc>
          <w:tcPr>
            <w:tcW w:w="1133" w:type="dxa"/>
          </w:tcPr>
          <w:p w14:paraId="27EBA96F" w14:textId="3F281751" w:rsidR="00DA4833" w:rsidRPr="00DA4833" w:rsidRDefault="00DA4833" w:rsidP="00DA4833">
            <w:pPr>
              <w:pStyle w:val="TAL"/>
              <w:rPr>
                <w:sz w:val="16"/>
              </w:rPr>
            </w:pPr>
            <w:r>
              <w:rPr>
                <w:sz w:val="16"/>
              </w:rPr>
              <w:t>29.257</w:t>
            </w:r>
          </w:p>
        </w:tc>
        <w:tc>
          <w:tcPr>
            <w:tcW w:w="572" w:type="dxa"/>
          </w:tcPr>
          <w:p w14:paraId="16CFE271" w14:textId="00136621" w:rsidR="00DA4833" w:rsidRPr="00DA4833" w:rsidRDefault="00DA4833" w:rsidP="00DA4833">
            <w:pPr>
              <w:pStyle w:val="TAL"/>
              <w:rPr>
                <w:sz w:val="16"/>
              </w:rPr>
            </w:pPr>
            <w:r>
              <w:rPr>
                <w:sz w:val="16"/>
              </w:rPr>
              <w:t>0056</w:t>
            </w:r>
          </w:p>
        </w:tc>
        <w:tc>
          <w:tcPr>
            <w:tcW w:w="567" w:type="dxa"/>
          </w:tcPr>
          <w:p w14:paraId="402EB7BB" w14:textId="77777777" w:rsidR="00DA4833" w:rsidRPr="00DA4833" w:rsidRDefault="00DA4833" w:rsidP="00DA4833">
            <w:pPr>
              <w:pStyle w:val="TAL"/>
              <w:rPr>
                <w:sz w:val="16"/>
              </w:rPr>
            </w:pPr>
          </w:p>
        </w:tc>
        <w:tc>
          <w:tcPr>
            <w:tcW w:w="567" w:type="dxa"/>
          </w:tcPr>
          <w:p w14:paraId="5B4B60FE" w14:textId="0341C274" w:rsidR="00DA4833" w:rsidRPr="00DA4833" w:rsidRDefault="00DA4833" w:rsidP="00DA4833">
            <w:pPr>
              <w:pStyle w:val="TAL"/>
              <w:rPr>
                <w:sz w:val="16"/>
              </w:rPr>
            </w:pPr>
            <w:r>
              <w:rPr>
                <w:sz w:val="16"/>
              </w:rPr>
              <w:t>F</w:t>
            </w:r>
          </w:p>
        </w:tc>
        <w:tc>
          <w:tcPr>
            <w:tcW w:w="510" w:type="dxa"/>
          </w:tcPr>
          <w:p w14:paraId="75D4C4DD" w14:textId="0CCD940B" w:rsidR="00DA4833" w:rsidRPr="00DA4833" w:rsidRDefault="00DA4833" w:rsidP="00DA4833">
            <w:pPr>
              <w:pStyle w:val="TAL"/>
              <w:rPr>
                <w:sz w:val="16"/>
              </w:rPr>
            </w:pPr>
            <w:r>
              <w:rPr>
                <w:sz w:val="16"/>
              </w:rPr>
              <w:t>Rel-19</w:t>
            </w:r>
          </w:p>
        </w:tc>
        <w:tc>
          <w:tcPr>
            <w:tcW w:w="661" w:type="dxa"/>
          </w:tcPr>
          <w:p w14:paraId="7E915542" w14:textId="45B51819" w:rsidR="00DA4833" w:rsidRPr="00DA4833" w:rsidRDefault="00DA4833" w:rsidP="00DA4833">
            <w:pPr>
              <w:pStyle w:val="TAL"/>
              <w:rPr>
                <w:sz w:val="16"/>
              </w:rPr>
            </w:pPr>
            <w:r>
              <w:rPr>
                <w:sz w:val="16"/>
              </w:rPr>
              <w:t>19.0.0</w:t>
            </w:r>
          </w:p>
        </w:tc>
        <w:tc>
          <w:tcPr>
            <w:tcW w:w="2607" w:type="dxa"/>
          </w:tcPr>
          <w:p w14:paraId="2880B24C" w14:textId="4F6A3DE8" w:rsidR="00DA4833" w:rsidRPr="00DA4833" w:rsidRDefault="00DA4833" w:rsidP="00DA4833">
            <w:pPr>
              <w:pStyle w:val="TAL"/>
              <w:rPr>
                <w:sz w:val="16"/>
              </w:rPr>
            </w:pPr>
            <w:r>
              <w:rPr>
                <w:sz w:val="16"/>
              </w:rPr>
              <w:t xml:space="preserve">Removal of the Editor's Note on the definition of the </w:t>
            </w:r>
            <w:proofErr w:type="spellStart"/>
            <w:r>
              <w:rPr>
                <w:sz w:val="16"/>
              </w:rPr>
              <w:t>FlightPathMonEventInfo</w:t>
            </w:r>
            <w:proofErr w:type="spellEnd"/>
            <w:r>
              <w:rPr>
                <w:sz w:val="16"/>
              </w:rPr>
              <w:t xml:space="preserve"> data type</w:t>
            </w:r>
          </w:p>
        </w:tc>
      </w:tr>
      <w:tr w:rsidR="00DA4833" w14:paraId="25839ED0" w14:textId="77777777" w:rsidTr="00DA4833">
        <w:tc>
          <w:tcPr>
            <w:tcW w:w="1133" w:type="dxa"/>
          </w:tcPr>
          <w:p w14:paraId="16DDEBDC" w14:textId="457046C3" w:rsidR="00DA4833" w:rsidRPr="00DA4833" w:rsidRDefault="00DA4833" w:rsidP="00DA4833">
            <w:pPr>
              <w:pStyle w:val="TAL"/>
              <w:rPr>
                <w:sz w:val="16"/>
              </w:rPr>
            </w:pPr>
            <w:r>
              <w:rPr>
                <w:sz w:val="16"/>
              </w:rPr>
              <w:t>C3-246086</w:t>
            </w:r>
          </w:p>
        </w:tc>
        <w:tc>
          <w:tcPr>
            <w:tcW w:w="1020" w:type="dxa"/>
          </w:tcPr>
          <w:p w14:paraId="5AAE2452" w14:textId="7F577F54" w:rsidR="00DA4833" w:rsidRPr="00DA4833" w:rsidRDefault="00DA4833" w:rsidP="00DA4833">
            <w:pPr>
              <w:pStyle w:val="TAL"/>
              <w:rPr>
                <w:sz w:val="16"/>
              </w:rPr>
            </w:pPr>
            <w:r>
              <w:rPr>
                <w:sz w:val="16"/>
              </w:rPr>
              <w:t>agreed</w:t>
            </w:r>
          </w:p>
        </w:tc>
        <w:tc>
          <w:tcPr>
            <w:tcW w:w="1020" w:type="dxa"/>
          </w:tcPr>
          <w:p w14:paraId="65B44FFA" w14:textId="5ABCA736" w:rsidR="00DA4833" w:rsidRPr="00DA4833" w:rsidRDefault="00DA4833" w:rsidP="00DA4833">
            <w:pPr>
              <w:pStyle w:val="TAL"/>
              <w:rPr>
                <w:sz w:val="16"/>
              </w:rPr>
            </w:pPr>
            <w:r>
              <w:rPr>
                <w:sz w:val="16"/>
              </w:rPr>
              <w:t>approved</w:t>
            </w:r>
          </w:p>
        </w:tc>
        <w:tc>
          <w:tcPr>
            <w:tcW w:w="1133" w:type="dxa"/>
          </w:tcPr>
          <w:p w14:paraId="516D2321" w14:textId="12679976" w:rsidR="00DA4833" w:rsidRPr="00DA4833" w:rsidRDefault="00DA4833" w:rsidP="00DA4833">
            <w:pPr>
              <w:pStyle w:val="TAL"/>
              <w:rPr>
                <w:sz w:val="16"/>
              </w:rPr>
            </w:pPr>
            <w:r>
              <w:rPr>
                <w:sz w:val="16"/>
              </w:rPr>
              <w:t>29.257</w:t>
            </w:r>
          </w:p>
        </w:tc>
        <w:tc>
          <w:tcPr>
            <w:tcW w:w="572" w:type="dxa"/>
          </w:tcPr>
          <w:p w14:paraId="62E985BF" w14:textId="2B770B5A" w:rsidR="00DA4833" w:rsidRPr="00DA4833" w:rsidRDefault="00DA4833" w:rsidP="00DA4833">
            <w:pPr>
              <w:pStyle w:val="TAL"/>
              <w:rPr>
                <w:sz w:val="16"/>
              </w:rPr>
            </w:pPr>
            <w:r>
              <w:rPr>
                <w:sz w:val="16"/>
              </w:rPr>
              <w:t>0057</w:t>
            </w:r>
          </w:p>
        </w:tc>
        <w:tc>
          <w:tcPr>
            <w:tcW w:w="567" w:type="dxa"/>
          </w:tcPr>
          <w:p w14:paraId="33BCEBA5" w14:textId="77777777" w:rsidR="00DA4833" w:rsidRPr="00DA4833" w:rsidRDefault="00DA4833" w:rsidP="00DA4833">
            <w:pPr>
              <w:pStyle w:val="TAL"/>
              <w:rPr>
                <w:sz w:val="16"/>
              </w:rPr>
            </w:pPr>
          </w:p>
        </w:tc>
        <w:tc>
          <w:tcPr>
            <w:tcW w:w="567" w:type="dxa"/>
          </w:tcPr>
          <w:p w14:paraId="71A8EB0F" w14:textId="10FB3A1D" w:rsidR="00DA4833" w:rsidRPr="00DA4833" w:rsidRDefault="00DA4833" w:rsidP="00DA4833">
            <w:pPr>
              <w:pStyle w:val="TAL"/>
              <w:rPr>
                <w:sz w:val="16"/>
              </w:rPr>
            </w:pPr>
            <w:r>
              <w:rPr>
                <w:sz w:val="16"/>
              </w:rPr>
              <w:t>B</w:t>
            </w:r>
          </w:p>
        </w:tc>
        <w:tc>
          <w:tcPr>
            <w:tcW w:w="510" w:type="dxa"/>
          </w:tcPr>
          <w:p w14:paraId="784EA1A5" w14:textId="10F129C7" w:rsidR="00DA4833" w:rsidRPr="00DA4833" w:rsidRDefault="00DA4833" w:rsidP="00DA4833">
            <w:pPr>
              <w:pStyle w:val="TAL"/>
              <w:rPr>
                <w:sz w:val="16"/>
              </w:rPr>
            </w:pPr>
            <w:r>
              <w:rPr>
                <w:sz w:val="16"/>
              </w:rPr>
              <w:t>Rel-19</w:t>
            </w:r>
          </w:p>
        </w:tc>
        <w:tc>
          <w:tcPr>
            <w:tcW w:w="661" w:type="dxa"/>
          </w:tcPr>
          <w:p w14:paraId="7B9C393D" w14:textId="0EDC7676" w:rsidR="00DA4833" w:rsidRPr="00DA4833" w:rsidRDefault="00DA4833" w:rsidP="00DA4833">
            <w:pPr>
              <w:pStyle w:val="TAL"/>
              <w:rPr>
                <w:sz w:val="16"/>
              </w:rPr>
            </w:pPr>
            <w:r>
              <w:rPr>
                <w:sz w:val="16"/>
              </w:rPr>
              <w:t>19.0.0</w:t>
            </w:r>
          </w:p>
        </w:tc>
        <w:tc>
          <w:tcPr>
            <w:tcW w:w="2607" w:type="dxa"/>
          </w:tcPr>
          <w:p w14:paraId="334CD491" w14:textId="3AB94510" w:rsidR="00DA4833" w:rsidRPr="00DA4833" w:rsidRDefault="00DA4833" w:rsidP="00DA4833">
            <w:pPr>
              <w:pStyle w:val="TAL"/>
              <w:rPr>
                <w:sz w:val="16"/>
              </w:rPr>
            </w:pPr>
            <w:r>
              <w:rPr>
                <w:sz w:val="16"/>
              </w:rPr>
              <w:t xml:space="preserve">Define the service description clauses of the </w:t>
            </w:r>
            <w:proofErr w:type="spellStart"/>
            <w:r>
              <w:rPr>
                <w:sz w:val="16"/>
              </w:rPr>
              <w:t>UAE_NTZManagement</w:t>
            </w:r>
            <w:proofErr w:type="spellEnd"/>
            <w:r>
              <w:rPr>
                <w:sz w:val="16"/>
              </w:rPr>
              <w:t xml:space="preserve"> API</w:t>
            </w:r>
          </w:p>
        </w:tc>
      </w:tr>
      <w:tr w:rsidR="00DA4833" w14:paraId="0871163E" w14:textId="77777777" w:rsidTr="00DA4833">
        <w:tc>
          <w:tcPr>
            <w:tcW w:w="1133" w:type="dxa"/>
          </w:tcPr>
          <w:p w14:paraId="4FB8EB0F" w14:textId="756EEB10" w:rsidR="00DA4833" w:rsidRPr="00DA4833" w:rsidRDefault="00DA4833" w:rsidP="00DA4833">
            <w:pPr>
              <w:pStyle w:val="TAL"/>
              <w:rPr>
                <w:sz w:val="16"/>
              </w:rPr>
            </w:pPr>
            <w:r>
              <w:rPr>
                <w:sz w:val="16"/>
              </w:rPr>
              <w:t>C3-246365</w:t>
            </w:r>
          </w:p>
        </w:tc>
        <w:tc>
          <w:tcPr>
            <w:tcW w:w="1020" w:type="dxa"/>
          </w:tcPr>
          <w:p w14:paraId="041E6BEE" w14:textId="3B3CBAE6" w:rsidR="00DA4833" w:rsidRPr="00DA4833" w:rsidRDefault="00DA4833" w:rsidP="00DA4833">
            <w:pPr>
              <w:pStyle w:val="TAL"/>
              <w:rPr>
                <w:sz w:val="16"/>
              </w:rPr>
            </w:pPr>
            <w:r>
              <w:rPr>
                <w:sz w:val="16"/>
              </w:rPr>
              <w:t>agreed</w:t>
            </w:r>
          </w:p>
        </w:tc>
        <w:tc>
          <w:tcPr>
            <w:tcW w:w="1020" w:type="dxa"/>
          </w:tcPr>
          <w:p w14:paraId="1E1F35E5" w14:textId="23DAED96" w:rsidR="00DA4833" w:rsidRPr="00DA4833" w:rsidRDefault="00DA4833" w:rsidP="00DA4833">
            <w:pPr>
              <w:pStyle w:val="TAL"/>
              <w:rPr>
                <w:sz w:val="16"/>
              </w:rPr>
            </w:pPr>
            <w:r>
              <w:rPr>
                <w:sz w:val="16"/>
              </w:rPr>
              <w:t>approved</w:t>
            </w:r>
          </w:p>
        </w:tc>
        <w:tc>
          <w:tcPr>
            <w:tcW w:w="1133" w:type="dxa"/>
          </w:tcPr>
          <w:p w14:paraId="2E636104" w14:textId="20D959C7" w:rsidR="00DA4833" w:rsidRPr="00DA4833" w:rsidRDefault="00DA4833" w:rsidP="00DA4833">
            <w:pPr>
              <w:pStyle w:val="TAL"/>
              <w:rPr>
                <w:sz w:val="16"/>
              </w:rPr>
            </w:pPr>
            <w:r>
              <w:rPr>
                <w:sz w:val="16"/>
              </w:rPr>
              <w:t>29.257</w:t>
            </w:r>
          </w:p>
        </w:tc>
        <w:tc>
          <w:tcPr>
            <w:tcW w:w="572" w:type="dxa"/>
          </w:tcPr>
          <w:p w14:paraId="358DB397" w14:textId="4D55E94E" w:rsidR="00DA4833" w:rsidRPr="00DA4833" w:rsidRDefault="00DA4833" w:rsidP="00DA4833">
            <w:pPr>
              <w:pStyle w:val="TAL"/>
              <w:rPr>
                <w:sz w:val="16"/>
              </w:rPr>
            </w:pPr>
            <w:r>
              <w:rPr>
                <w:sz w:val="16"/>
              </w:rPr>
              <w:t>0058</w:t>
            </w:r>
          </w:p>
        </w:tc>
        <w:tc>
          <w:tcPr>
            <w:tcW w:w="567" w:type="dxa"/>
          </w:tcPr>
          <w:p w14:paraId="182F793B" w14:textId="73E43025" w:rsidR="00DA4833" w:rsidRPr="00DA4833" w:rsidRDefault="00DA4833" w:rsidP="00DA4833">
            <w:pPr>
              <w:pStyle w:val="TAL"/>
              <w:rPr>
                <w:sz w:val="16"/>
              </w:rPr>
            </w:pPr>
            <w:r>
              <w:rPr>
                <w:sz w:val="16"/>
              </w:rPr>
              <w:t>1</w:t>
            </w:r>
          </w:p>
        </w:tc>
        <w:tc>
          <w:tcPr>
            <w:tcW w:w="567" w:type="dxa"/>
          </w:tcPr>
          <w:p w14:paraId="704A89F2" w14:textId="14180157" w:rsidR="00DA4833" w:rsidRPr="00DA4833" w:rsidRDefault="00DA4833" w:rsidP="00DA4833">
            <w:pPr>
              <w:pStyle w:val="TAL"/>
              <w:rPr>
                <w:sz w:val="16"/>
              </w:rPr>
            </w:pPr>
            <w:r>
              <w:rPr>
                <w:sz w:val="16"/>
              </w:rPr>
              <w:t>B</w:t>
            </w:r>
          </w:p>
        </w:tc>
        <w:tc>
          <w:tcPr>
            <w:tcW w:w="510" w:type="dxa"/>
          </w:tcPr>
          <w:p w14:paraId="769B0DFC" w14:textId="77F830DB" w:rsidR="00DA4833" w:rsidRPr="00DA4833" w:rsidRDefault="00DA4833" w:rsidP="00DA4833">
            <w:pPr>
              <w:pStyle w:val="TAL"/>
              <w:rPr>
                <w:sz w:val="16"/>
              </w:rPr>
            </w:pPr>
            <w:r>
              <w:rPr>
                <w:sz w:val="16"/>
              </w:rPr>
              <w:t>Rel-19</w:t>
            </w:r>
          </w:p>
        </w:tc>
        <w:tc>
          <w:tcPr>
            <w:tcW w:w="661" w:type="dxa"/>
          </w:tcPr>
          <w:p w14:paraId="35746D2A" w14:textId="077741FD" w:rsidR="00DA4833" w:rsidRPr="00DA4833" w:rsidRDefault="00DA4833" w:rsidP="00DA4833">
            <w:pPr>
              <w:pStyle w:val="TAL"/>
              <w:rPr>
                <w:sz w:val="16"/>
              </w:rPr>
            </w:pPr>
            <w:r>
              <w:rPr>
                <w:sz w:val="16"/>
              </w:rPr>
              <w:t>19.0.0</w:t>
            </w:r>
          </w:p>
        </w:tc>
        <w:tc>
          <w:tcPr>
            <w:tcW w:w="2607" w:type="dxa"/>
          </w:tcPr>
          <w:p w14:paraId="4E8CBE65" w14:textId="052B4747" w:rsidR="00DA4833" w:rsidRPr="00DA4833" w:rsidRDefault="00DA4833" w:rsidP="00DA4833">
            <w:pPr>
              <w:pStyle w:val="TAL"/>
              <w:rPr>
                <w:sz w:val="16"/>
              </w:rPr>
            </w:pPr>
            <w:r>
              <w:rPr>
                <w:sz w:val="16"/>
              </w:rPr>
              <w:t xml:space="preserve">Define the API definition clauses of the </w:t>
            </w:r>
            <w:proofErr w:type="spellStart"/>
            <w:r>
              <w:rPr>
                <w:sz w:val="16"/>
              </w:rPr>
              <w:t>UAE_NTZManagement</w:t>
            </w:r>
            <w:proofErr w:type="spellEnd"/>
            <w:r>
              <w:rPr>
                <w:sz w:val="16"/>
              </w:rPr>
              <w:t xml:space="preserve"> API</w:t>
            </w:r>
          </w:p>
        </w:tc>
      </w:tr>
      <w:tr w:rsidR="00DA4833" w14:paraId="3778A62D" w14:textId="77777777" w:rsidTr="00DA4833">
        <w:tc>
          <w:tcPr>
            <w:tcW w:w="1133" w:type="dxa"/>
          </w:tcPr>
          <w:p w14:paraId="40E9950B" w14:textId="2A8BCE49" w:rsidR="00DA4833" w:rsidRPr="00DA4833" w:rsidRDefault="00DA4833" w:rsidP="00DA4833">
            <w:pPr>
              <w:pStyle w:val="TAL"/>
              <w:rPr>
                <w:sz w:val="16"/>
              </w:rPr>
            </w:pPr>
            <w:r>
              <w:rPr>
                <w:sz w:val="16"/>
              </w:rPr>
              <w:t>C3-246366</w:t>
            </w:r>
          </w:p>
        </w:tc>
        <w:tc>
          <w:tcPr>
            <w:tcW w:w="1020" w:type="dxa"/>
          </w:tcPr>
          <w:p w14:paraId="5C079A64" w14:textId="50759A5D" w:rsidR="00DA4833" w:rsidRPr="00DA4833" w:rsidRDefault="00DA4833" w:rsidP="00DA4833">
            <w:pPr>
              <w:pStyle w:val="TAL"/>
              <w:rPr>
                <w:sz w:val="16"/>
              </w:rPr>
            </w:pPr>
            <w:r>
              <w:rPr>
                <w:sz w:val="16"/>
              </w:rPr>
              <w:t>revised</w:t>
            </w:r>
          </w:p>
        </w:tc>
        <w:tc>
          <w:tcPr>
            <w:tcW w:w="1020" w:type="dxa"/>
          </w:tcPr>
          <w:p w14:paraId="2ABACE8A" w14:textId="4AAFC571" w:rsidR="00DA4833" w:rsidRPr="00DA4833" w:rsidRDefault="00DA4833" w:rsidP="00DA4833">
            <w:pPr>
              <w:pStyle w:val="TAL"/>
              <w:rPr>
                <w:sz w:val="16"/>
              </w:rPr>
            </w:pPr>
            <w:r>
              <w:rPr>
                <w:sz w:val="16"/>
              </w:rPr>
              <w:t>revised</w:t>
            </w:r>
          </w:p>
        </w:tc>
        <w:tc>
          <w:tcPr>
            <w:tcW w:w="1133" w:type="dxa"/>
          </w:tcPr>
          <w:p w14:paraId="5B92404D" w14:textId="543649DB" w:rsidR="00DA4833" w:rsidRPr="00DA4833" w:rsidRDefault="00DA4833" w:rsidP="00DA4833">
            <w:pPr>
              <w:pStyle w:val="TAL"/>
              <w:rPr>
                <w:sz w:val="16"/>
              </w:rPr>
            </w:pPr>
            <w:r>
              <w:rPr>
                <w:sz w:val="16"/>
              </w:rPr>
              <w:t>29.257</w:t>
            </w:r>
          </w:p>
        </w:tc>
        <w:tc>
          <w:tcPr>
            <w:tcW w:w="572" w:type="dxa"/>
          </w:tcPr>
          <w:p w14:paraId="14B99E58" w14:textId="41BC2D2D" w:rsidR="00DA4833" w:rsidRPr="00DA4833" w:rsidRDefault="00DA4833" w:rsidP="00DA4833">
            <w:pPr>
              <w:pStyle w:val="TAL"/>
              <w:rPr>
                <w:sz w:val="16"/>
              </w:rPr>
            </w:pPr>
            <w:r>
              <w:rPr>
                <w:sz w:val="16"/>
              </w:rPr>
              <w:t>0059</w:t>
            </w:r>
          </w:p>
        </w:tc>
        <w:tc>
          <w:tcPr>
            <w:tcW w:w="567" w:type="dxa"/>
          </w:tcPr>
          <w:p w14:paraId="2FFC5DAD" w14:textId="6B1DF049" w:rsidR="00DA4833" w:rsidRPr="00DA4833" w:rsidRDefault="00DA4833" w:rsidP="00DA4833">
            <w:pPr>
              <w:pStyle w:val="TAL"/>
              <w:rPr>
                <w:sz w:val="16"/>
              </w:rPr>
            </w:pPr>
            <w:r>
              <w:rPr>
                <w:sz w:val="16"/>
              </w:rPr>
              <w:t>2</w:t>
            </w:r>
          </w:p>
        </w:tc>
        <w:tc>
          <w:tcPr>
            <w:tcW w:w="567" w:type="dxa"/>
          </w:tcPr>
          <w:p w14:paraId="7FA2892A" w14:textId="769811A9" w:rsidR="00DA4833" w:rsidRPr="00DA4833" w:rsidRDefault="00DA4833" w:rsidP="00DA4833">
            <w:pPr>
              <w:pStyle w:val="TAL"/>
              <w:rPr>
                <w:sz w:val="16"/>
              </w:rPr>
            </w:pPr>
            <w:r>
              <w:rPr>
                <w:sz w:val="16"/>
              </w:rPr>
              <w:t>B</w:t>
            </w:r>
          </w:p>
        </w:tc>
        <w:tc>
          <w:tcPr>
            <w:tcW w:w="510" w:type="dxa"/>
          </w:tcPr>
          <w:p w14:paraId="19750FDD" w14:textId="42EA6506" w:rsidR="00DA4833" w:rsidRPr="00DA4833" w:rsidRDefault="00DA4833" w:rsidP="00DA4833">
            <w:pPr>
              <w:pStyle w:val="TAL"/>
              <w:rPr>
                <w:sz w:val="16"/>
              </w:rPr>
            </w:pPr>
            <w:r>
              <w:rPr>
                <w:sz w:val="16"/>
              </w:rPr>
              <w:t>Rel-19</w:t>
            </w:r>
          </w:p>
        </w:tc>
        <w:tc>
          <w:tcPr>
            <w:tcW w:w="661" w:type="dxa"/>
          </w:tcPr>
          <w:p w14:paraId="3AEE51A6" w14:textId="35326EEC" w:rsidR="00DA4833" w:rsidRPr="00DA4833" w:rsidRDefault="00DA4833" w:rsidP="00DA4833">
            <w:pPr>
              <w:pStyle w:val="TAL"/>
              <w:rPr>
                <w:sz w:val="16"/>
              </w:rPr>
            </w:pPr>
            <w:r>
              <w:rPr>
                <w:sz w:val="16"/>
              </w:rPr>
              <w:t>19.0.0</w:t>
            </w:r>
          </w:p>
        </w:tc>
        <w:tc>
          <w:tcPr>
            <w:tcW w:w="2607" w:type="dxa"/>
          </w:tcPr>
          <w:p w14:paraId="63BF2844" w14:textId="6AD6221B" w:rsidR="00DA4833" w:rsidRPr="00DA4833" w:rsidRDefault="00DA4833" w:rsidP="00DA4833">
            <w:pPr>
              <w:pStyle w:val="TAL"/>
              <w:rPr>
                <w:sz w:val="16"/>
              </w:rPr>
            </w:pPr>
            <w:r>
              <w:rPr>
                <w:sz w:val="16"/>
              </w:rPr>
              <w:t xml:space="preserve">Define the OpenAPI description of the </w:t>
            </w:r>
            <w:proofErr w:type="spellStart"/>
            <w:r>
              <w:rPr>
                <w:sz w:val="16"/>
              </w:rPr>
              <w:t>UAE_NTZManagement</w:t>
            </w:r>
            <w:proofErr w:type="spellEnd"/>
            <w:r>
              <w:rPr>
                <w:sz w:val="16"/>
              </w:rPr>
              <w:t xml:space="preserve"> API</w:t>
            </w:r>
          </w:p>
        </w:tc>
      </w:tr>
    </w:tbl>
    <w:p w14:paraId="6C776213" w14:textId="77777777" w:rsidR="00DA4833" w:rsidRDefault="00DA4833" w:rsidP="00DA4833"/>
    <w:p w14:paraId="1A346D9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2756348" w14:textId="761A3122" w:rsidR="00DA4833" w:rsidRDefault="00DA4833" w:rsidP="00DA4833">
      <w:pPr>
        <w:rPr>
          <w:rFonts w:ascii="Arial" w:hAnsi="Arial" w:cs="Arial"/>
          <w:b/>
          <w:sz w:val="24"/>
        </w:rPr>
      </w:pPr>
      <w:r>
        <w:rPr>
          <w:rFonts w:ascii="Arial" w:hAnsi="Arial" w:cs="Arial"/>
          <w:b/>
          <w:color w:val="0000FF"/>
          <w:sz w:val="24"/>
        </w:rPr>
        <w:t>CP-243283</w:t>
      </w:r>
      <w:r>
        <w:rPr>
          <w:rFonts w:ascii="Arial" w:hAnsi="Arial" w:cs="Arial"/>
          <w:b/>
          <w:color w:val="0000FF"/>
          <w:sz w:val="24"/>
        </w:rPr>
        <w:tab/>
      </w:r>
      <w:r>
        <w:rPr>
          <w:rFonts w:ascii="Arial" w:hAnsi="Arial" w:cs="Arial"/>
          <w:b/>
          <w:sz w:val="24"/>
        </w:rPr>
        <w:t xml:space="preserve">Define the OpenAPI description of the </w:t>
      </w:r>
      <w:proofErr w:type="spellStart"/>
      <w:r>
        <w:rPr>
          <w:rFonts w:ascii="Arial" w:hAnsi="Arial" w:cs="Arial"/>
          <w:b/>
          <w:sz w:val="24"/>
        </w:rPr>
        <w:t>UAE_NTZManagement</w:t>
      </w:r>
      <w:proofErr w:type="spellEnd"/>
      <w:r>
        <w:rPr>
          <w:rFonts w:ascii="Arial" w:hAnsi="Arial" w:cs="Arial"/>
          <w:b/>
          <w:sz w:val="24"/>
        </w:rPr>
        <w:t xml:space="preserve"> API</w:t>
      </w:r>
    </w:p>
    <w:p w14:paraId="37BBEFD5"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v19.0.0</w:t>
      </w:r>
      <w:r>
        <w:rPr>
          <w:i/>
        </w:rPr>
        <w:tab/>
        <w:t xml:space="preserve">  CR-0059  rev 3 Cat: B (Rel-19)</w:t>
      </w:r>
      <w:r>
        <w:rPr>
          <w:i/>
        </w:rPr>
        <w:br/>
      </w:r>
      <w:r>
        <w:rPr>
          <w:i/>
        </w:rPr>
        <w:br/>
      </w:r>
      <w:r>
        <w:rPr>
          <w:i/>
        </w:rPr>
        <w:tab/>
      </w:r>
      <w:r>
        <w:rPr>
          <w:i/>
        </w:rPr>
        <w:tab/>
      </w:r>
      <w:r>
        <w:rPr>
          <w:i/>
        </w:rPr>
        <w:tab/>
      </w:r>
      <w:r>
        <w:rPr>
          <w:i/>
        </w:rPr>
        <w:tab/>
      </w:r>
      <w:r>
        <w:rPr>
          <w:i/>
        </w:rPr>
        <w:tab/>
        <w:t>Source: Huawei, InterDigital, Nokia</w:t>
      </w:r>
    </w:p>
    <w:p w14:paraId="718A3A2B" w14:textId="77777777" w:rsidR="00DA4833" w:rsidRDefault="00DA4833" w:rsidP="00DA4833">
      <w:pPr>
        <w:rPr>
          <w:color w:val="808080"/>
        </w:rPr>
      </w:pPr>
      <w:r>
        <w:rPr>
          <w:color w:val="808080"/>
        </w:rPr>
        <w:t>(Replaces C3-246366)</w:t>
      </w:r>
    </w:p>
    <w:p w14:paraId="4CDA81B5" w14:textId="77777777" w:rsidR="00DA4833" w:rsidRDefault="00DA4833" w:rsidP="00DA4833">
      <w:pPr>
        <w:rPr>
          <w:rFonts w:ascii="Arial" w:hAnsi="Arial" w:cs="Arial"/>
          <w:b/>
        </w:rPr>
      </w:pPr>
      <w:r>
        <w:rPr>
          <w:rFonts w:ascii="Arial" w:hAnsi="Arial" w:cs="Arial"/>
          <w:b/>
        </w:rPr>
        <w:t xml:space="preserve">Abstract: </w:t>
      </w:r>
    </w:p>
    <w:p w14:paraId="51F7D988" w14:textId="77777777" w:rsidR="00DA4833" w:rsidRDefault="00DA4833" w:rsidP="00DA4833">
      <w:r>
        <w:t>Revision of CT3 agreed CR C3-246366 in CR Pack CP-243098.</w:t>
      </w:r>
    </w:p>
    <w:p w14:paraId="70CD485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CP-243316</w:t>
      </w:r>
      <w:r>
        <w:rPr>
          <w:color w:val="993300"/>
          <w:u w:val="single"/>
        </w:rPr>
        <w:t>.</w:t>
      </w:r>
    </w:p>
    <w:p w14:paraId="3F0555B7" w14:textId="0D6559D0" w:rsidR="00DA4833" w:rsidRDefault="00DA4833" w:rsidP="00DA4833">
      <w:pPr>
        <w:rPr>
          <w:rFonts w:ascii="Arial" w:hAnsi="Arial" w:cs="Arial"/>
          <w:b/>
          <w:sz w:val="24"/>
        </w:rPr>
      </w:pPr>
      <w:r>
        <w:rPr>
          <w:rFonts w:ascii="Arial" w:hAnsi="Arial" w:cs="Arial"/>
          <w:b/>
          <w:color w:val="0000FF"/>
          <w:sz w:val="24"/>
        </w:rPr>
        <w:t>CP-243316</w:t>
      </w:r>
      <w:r>
        <w:rPr>
          <w:rFonts w:ascii="Arial" w:hAnsi="Arial" w:cs="Arial"/>
          <w:b/>
          <w:color w:val="0000FF"/>
          <w:sz w:val="24"/>
        </w:rPr>
        <w:tab/>
      </w:r>
      <w:r>
        <w:rPr>
          <w:rFonts w:ascii="Arial" w:hAnsi="Arial" w:cs="Arial"/>
          <w:b/>
          <w:sz w:val="24"/>
        </w:rPr>
        <w:t xml:space="preserve">Define the OpenAPI description of the </w:t>
      </w:r>
      <w:proofErr w:type="spellStart"/>
      <w:r>
        <w:rPr>
          <w:rFonts w:ascii="Arial" w:hAnsi="Arial" w:cs="Arial"/>
          <w:b/>
          <w:sz w:val="24"/>
        </w:rPr>
        <w:t>UAE_NTZManagement</w:t>
      </w:r>
      <w:proofErr w:type="spellEnd"/>
      <w:r>
        <w:rPr>
          <w:rFonts w:ascii="Arial" w:hAnsi="Arial" w:cs="Arial"/>
          <w:b/>
          <w:sz w:val="24"/>
        </w:rPr>
        <w:t xml:space="preserve"> API</w:t>
      </w:r>
    </w:p>
    <w:p w14:paraId="353A2890"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v19.0.0</w:t>
      </w:r>
      <w:r>
        <w:rPr>
          <w:i/>
        </w:rPr>
        <w:tab/>
        <w:t xml:space="preserve">  CR-0059  rev 4 Cat: B (Rel-19)</w:t>
      </w:r>
      <w:r>
        <w:rPr>
          <w:i/>
        </w:rPr>
        <w:br/>
      </w:r>
      <w:r>
        <w:rPr>
          <w:i/>
        </w:rPr>
        <w:br/>
      </w:r>
      <w:r>
        <w:rPr>
          <w:i/>
        </w:rPr>
        <w:tab/>
      </w:r>
      <w:r>
        <w:rPr>
          <w:i/>
        </w:rPr>
        <w:tab/>
      </w:r>
      <w:r>
        <w:rPr>
          <w:i/>
        </w:rPr>
        <w:tab/>
      </w:r>
      <w:r>
        <w:rPr>
          <w:i/>
        </w:rPr>
        <w:tab/>
      </w:r>
      <w:r>
        <w:rPr>
          <w:i/>
        </w:rPr>
        <w:tab/>
        <w:t>Source: Huawei, InterDigital, Nokia</w:t>
      </w:r>
    </w:p>
    <w:p w14:paraId="20E13878" w14:textId="77777777" w:rsidR="00DA4833" w:rsidRDefault="00DA4833" w:rsidP="00DA4833">
      <w:pPr>
        <w:rPr>
          <w:color w:val="808080"/>
        </w:rPr>
      </w:pPr>
      <w:r>
        <w:rPr>
          <w:color w:val="808080"/>
        </w:rPr>
        <w:t>(Replaces CP-243283)</w:t>
      </w:r>
    </w:p>
    <w:p w14:paraId="239587FB"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8DB0B5" w14:textId="04E8D6D8" w:rsidR="00DA4833" w:rsidRDefault="00DA4833" w:rsidP="00DA4833">
      <w:pPr>
        <w:rPr>
          <w:rFonts w:ascii="Arial" w:hAnsi="Arial" w:cs="Arial"/>
          <w:b/>
          <w:sz w:val="24"/>
        </w:rPr>
      </w:pPr>
      <w:r>
        <w:rPr>
          <w:rFonts w:ascii="Arial" w:hAnsi="Arial" w:cs="Arial"/>
          <w:b/>
          <w:color w:val="0000FF"/>
          <w:sz w:val="24"/>
        </w:rPr>
        <w:t>CP-243234</w:t>
      </w:r>
      <w:r>
        <w:rPr>
          <w:rFonts w:ascii="Arial" w:hAnsi="Arial" w:cs="Arial"/>
          <w:b/>
          <w:color w:val="0000FF"/>
          <w:sz w:val="24"/>
        </w:rPr>
        <w:tab/>
      </w:r>
      <w:r>
        <w:rPr>
          <w:rFonts w:ascii="Arial" w:hAnsi="Arial" w:cs="Arial"/>
          <w:b/>
          <w:sz w:val="24"/>
        </w:rPr>
        <w:t>CR pack on UASAPP_Ph3</w:t>
      </w:r>
    </w:p>
    <w:p w14:paraId="5DDEC270" w14:textId="77777777" w:rsidR="00DA4833" w:rsidRDefault="00DA4833" w:rsidP="00DA483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2EE8EC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A4833" w14:paraId="20677432" w14:textId="77777777" w:rsidTr="00DA4833">
        <w:tc>
          <w:tcPr>
            <w:tcW w:w="1133" w:type="dxa"/>
          </w:tcPr>
          <w:p w14:paraId="1CEC962B" w14:textId="3BE171F7" w:rsidR="00DA4833" w:rsidRDefault="00DA4833" w:rsidP="00DA4833">
            <w:pPr>
              <w:pStyle w:val="TAH"/>
            </w:pPr>
            <w:r>
              <w:t>WG TDoc</w:t>
            </w:r>
          </w:p>
        </w:tc>
        <w:tc>
          <w:tcPr>
            <w:tcW w:w="1020" w:type="dxa"/>
          </w:tcPr>
          <w:p w14:paraId="3B49A0A0" w14:textId="52DDD55D" w:rsidR="00DA4833" w:rsidRDefault="00DA4833" w:rsidP="00DA4833">
            <w:pPr>
              <w:pStyle w:val="TAH"/>
            </w:pPr>
            <w:r>
              <w:t xml:space="preserve">WG </w:t>
            </w:r>
            <w:proofErr w:type="spellStart"/>
            <w:r>
              <w:t>decisn</w:t>
            </w:r>
            <w:proofErr w:type="spellEnd"/>
          </w:p>
        </w:tc>
        <w:tc>
          <w:tcPr>
            <w:tcW w:w="1020" w:type="dxa"/>
          </w:tcPr>
          <w:p w14:paraId="12A3EC06" w14:textId="234F3950" w:rsidR="00DA4833" w:rsidRDefault="00DA4833" w:rsidP="00DA4833">
            <w:pPr>
              <w:pStyle w:val="TAH"/>
            </w:pPr>
            <w:r>
              <w:t xml:space="preserve">TSG </w:t>
            </w:r>
            <w:proofErr w:type="spellStart"/>
            <w:r>
              <w:t>decisn</w:t>
            </w:r>
            <w:proofErr w:type="spellEnd"/>
          </w:p>
        </w:tc>
        <w:tc>
          <w:tcPr>
            <w:tcW w:w="1133" w:type="dxa"/>
          </w:tcPr>
          <w:p w14:paraId="35A26A1D" w14:textId="31567473" w:rsidR="00DA4833" w:rsidRDefault="00DA4833" w:rsidP="00DA4833">
            <w:pPr>
              <w:pStyle w:val="TAH"/>
            </w:pPr>
            <w:r>
              <w:t>Spec</w:t>
            </w:r>
          </w:p>
        </w:tc>
        <w:tc>
          <w:tcPr>
            <w:tcW w:w="572" w:type="dxa"/>
          </w:tcPr>
          <w:p w14:paraId="32CD9C66" w14:textId="5CBE3711" w:rsidR="00DA4833" w:rsidRDefault="00DA4833" w:rsidP="00DA4833">
            <w:pPr>
              <w:pStyle w:val="TAH"/>
            </w:pPr>
            <w:r>
              <w:t>CR</w:t>
            </w:r>
          </w:p>
        </w:tc>
        <w:tc>
          <w:tcPr>
            <w:tcW w:w="567" w:type="dxa"/>
          </w:tcPr>
          <w:p w14:paraId="14F5C1EF" w14:textId="08537879" w:rsidR="00DA4833" w:rsidRDefault="00DA4833" w:rsidP="00DA4833">
            <w:pPr>
              <w:pStyle w:val="TAH"/>
            </w:pPr>
            <w:r>
              <w:t>rev</w:t>
            </w:r>
          </w:p>
        </w:tc>
        <w:tc>
          <w:tcPr>
            <w:tcW w:w="567" w:type="dxa"/>
          </w:tcPr>
          <w:p w14:paraId="331DAF3D" w14:textId="05415FA6" w:rsidR="00DA4833" w:rsidRDefault="00DA4833" w:rsidP="00DA4833">
            <w:pPr>
              <w:pStyle w:val="TAH"/>
            </w:pPr>
            <w:r>
              <w:t>cat</w:t>
            </w:r>
          </w:p>
        </w:tc>
        <w:tc>
          <w:tcPr>
            <w:tcW w:w="510" w:type="dxa"/>
          </w:tcPr>
          <w:p w14:paraId="14D88098" w14:textId="37FF24CB" w:rsidR="00DA4833" w:rsidRDefault="00DA4833" w:rsidP="00DA4833">
            <w:pPr>
              <w:pStyle w:val="TAH"/>
            </w:pPr>
            <w:proofErr w:type="spellStart"/>
            <w:r>
              <w:t>Rel</w:t>
            </w:r>
            <w:proofErr w:type="spellEnd"/>
          </w:p>
        </w:tc>
        <w:tc>
          <w:tcPr>
            <w:tcW w:w="661" w:type="dxa"/>
          </w:tcPr>
          <w:p w14:paraId="50C9FAFE" w14:textId="52335025"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FAECFD1" w14:textId="15967176" w:rsidR="00DA4833" w:rsidRDefault="00DA4833" w:rsidP="00DA4833">
            <w:pPr>
              <w:pStyle w:val="TAH"/>
            </w:pPr>
            <w:r>
              <w:t>Title</w:t>
            </w:r>
          </w:p>
        </w:tc>
      </w:tr>
      <w:tr w:rsidR="00DA4833" w14:paraId="001E9EF3" w14:textId="77777777" w:rsidTr="00DA4833">
        <w:tc>
          <w:tcPr>
            <w:tcW w:w="1133" w:type="dxa"/>
          </w:tcPr>
          <w:p w14:paraId="1D85ABBB" w14:textId="31C48388" w:rsidR="00DA4833" w:rsidRPr="00DA4833" w:rsidRDefault="00DA4833" w:rsidP="00DA4833">
            <w:pPr>
              <w:pStyle w:val="TAL"/>
              <w:rPr>
                <w:sz w:val="16"/>
              </w:rPr>
            </w:pPr>
            <w:r>
              <w:rPr>
                <w:sz w:val="16"/>
              </w:rPr>
              <w:t>C1-245364</w:t>
            </w:r>
          </w:p>
        </w:tc>
        <w:tc>
          <w:tcPr>
            <w:tcW w:w="1020" w:type="dxa"/>
          </w:tcPr>
          <w:p w14:paraId="2C19D3D7" w14:textId="5AF6B52C" w:rsidR="00DA4833" w:rsidRPr="00DA4833" w:rsidRDefault="00DA4833" w:rsidP="00DA4833">
            <w:pPr>
              <w:pStyle w:val="TAL"/>
              <w:rPr>
                <w:sz w:val="16"/>
              </w:rPr>
            </w:pPr>
            <w:r>
              <w:rPr>
                <w:sz w:val="16"/>
              </w:rPr>
              <w:t>agreed</w:t>
            </w:r>
          </w:p>
        </w:tc>
        <w:tc>
          <w:tcPr>
            <w:tcW w:w="1020" w:type="dxa"/>
          </w:tcPr>
          <w:p w14:paraId="75E0ADB4" w14:textId="45914D20" w:rsidR="00DA4833" w:rsidRPr="00DA4833" w:rsidRDefault="00DA4833" w:rsidP="00DA4833">
            <w:pPr>
              <w:pStyle w:val="TAL"/>
              <w:rPr>
                <w:sz w:val="16"/>
              </w:rPr>
            </w:pPr>
            <w:r>
              <w:rPr>
                <w:sz w:val="16"/>
              </w:rPr>
              <w:t>approved</w:t>
            </w:r>
          </w:p>
        </w:tc>
        <w:tc>
          <w:tcPr>
            <w:tcW w:w="1133" w:type="dxa"/>
          </w:tcPr>
          <w:p w14:paraId="4774C0FC" w14:textId="72488CEE" w:rsidR="00DA4833" w:rsidRPr="00DA4833" w:rsidRDefault="00DA4833" w:rsidP="00DA4833">
            <w:pPr>
              <w:pStyle w:val="TAL"/>
              <w:rPr>
                <w:sz w:val="16"/>
              </w:rPr>
            </w:pPr>
            <w:r>
              <w:rPr>
                <w:sz w:val="16"/>
              </w:rPr>
              <w:t>24.257</w:t>
            </w:r>
          </w:p>
        </w:tc>
        <w:tc>
          <w:tcPr>
            <w:tcW w:w="572" w:type="dxa"/>
          </w:tcPr>
          <w:p w14:paraId="651C6148" w14:textId="64536B2A" w:rsidR="00DA4833" w:rsidRPr="00DA4833" w:rsidRDefault="00DA4833" w:rsidP="00DA4833">
            <w:pPr>
              <w:pStyle w:val="TAL"/>
              <w:rPr>
                <w:sz w:val="16"/>
              </w:rPr>
            </w:pPr>
            <w:r>
              <w:rPr>
                <w:sz w:val="16"/>
              </w:rPr>
              <w:t>0045</w:t>
            </w:r>
          </w:p>
        </w:tc>
        <w:tc>
          <w:tcPr>
            <w:tcW w:w="567" w:type="dxa"/>
          </w:tcPr>
          <w:p w14:paraId="0CCCE9EA" w14:textId="77777777" w:rsidR="00DA4833" w:rsidRPr="00DA4833" w:rsidRDefault="00DA4833" w:rsidP="00DA4833">
            <w:pPr>
              <w:pStyle w:val="TAL"/>
              <w:rPr>
                <w:sz w:val="16"/>
              </w:rPr>
            </w:pPr>
          </w:p>
        </w:tc>
        <w:tc>
          <w:tcPr>
            <w:tcW w:w="567" w:type="dxa"/>
          </w:tcPr>
          <w:p w14:paraId="2C3678EC" w14:textId="6F4308E4" w:rsidR="00DA4833" w:rsidRPr="00DA4833" w:rsidRDefault="00DA4833" w:rsidP="00DA4833">
            <w:pPr>
              <w:pStyle w:val="TAL"/>
              <w:rPr>
                <w:sz w:val="16"/>
              </w:rPr>
            </w:pPr>
            <w:r>
              <w:rPr>
                <w:sz w:val="16"/>
              </w:rPr>
              <w:t>B</w:t>
            </w:r>
          </w:p>
        </w:tc>
        <w:tc>
          <w:tcPr>
            <w:tcW w:w="510" w:type="dxa"/>
          </w:tcPr>
          <w:p w14:paraId="40C9B114" w14:textId="79B8FC79" w:rsidR="00DA4833" w:rsidRPr="00DA4833" w:rsidRDefault="00DA4833" w:rsidP="00DA4833">
            <w:pPr>
              <w:pStyle w:val="TAL"/>
              <w:rPr>
                <w:sz w:val="16"/>
              </w:rPr>
            </w:pPr>
            <w:r>
              <w:rPr>
                <w:sz w:val="16"/>
              </w:rPr>
              <w:t>Rel-19</w:t>
            </w:r>
          </w:p>
        </w:tc>
        <w:tc>
          <w:tcPr>
            <w:tcW w:w="661" w:type="dxa"/>
          </w:tcPr>
          <w:p w14:paraId="149B20B6" w14:textId="48BAB2A8" w:rsidR="00DA4833" w:rsidRPr="00DA4833" w:rsidRDefault="00DA4833" w:rsidP="00DA4833">
            <w:pPr>
              <w:pStyle w:val="TAL"/>
              <w:rPr>
                <w:sz w:val="16"/>
              </w:rPr>
            </w:pPr>
            <w:r>
              <w:rPr>
                <w:sz w:val="16"/>
              </w:rPr>
              <w:t>19.0.0</w:t>
            </w:r>
          </w:p>
        </w:tc>
        <w:tc>
          <w:tcPr>
            <w:tcW w:w="2607" w:type="dxa"/>
          </w:tcPr>
          <w:p w14:paraId="1E42B4CB" w14:textId="3D64A4E2" w:rsidR="00DA4833" w:rsidRPr="00DA4833" w:rsidRDefault="00DA4833" w:rsidP="00DA4833">
            <w:pPr>
              <w:pStyle w:val="TAL"/>
              <w:rPr>
                <w:sz w:val="16"/>
              </w:rPr>
            </w:pPr>
            <w:r>
              <w:rPr>
                <w:sz w:val="16"/>
              </w:rPr>
              <w:t>Update XML coding to support ground based DAA</w:t>
            </w:r>
          </w:p>
        </w:tc>
      </w:tr>
      <w:tr w:rsidR="00DA4833" w14:paraId="417E90A1" w14:textId="77777777" w:rsidTr="00DA4833">
        <w:tc>
          <w:tcPr>
            <w:tcW w:w="1133" w:type="dxa"/>
          </w:tcPr>
          <w:p w14:paraId="57AE2DE4" w14:textId="2F7F49A7" w:rsidR="00DA4833" w:rsidRPr="00DA4833" w:rsidRDefault="00DA4833" w:rsidP="00DA4833">
            <w:pPr>
              <w:pStyle w:val="TAL"/>
              <w:rPr>
                <w:sz w:val="16"/>
              </w:rPr>
            </w:pPr>
            <w:r>
              <w:rPr>
                <w:sz w:val="16"/>
              </w:rPr>
              <w:t>C1-245824</w:t>
            </w:r>
          </w:p>
        </w:tc>
        <w:tc>
          <w:tcPr>
            <w:tcW w:w="1020" w:type="dxa"/>
          </w:tcPr>
          <w:p w14:paraId="50237651" w14:textId="41396B5A" w:rsidR="00DA4833" w:rsidRPr="00DA4833" w:rsidRDefault="00DA4833" w:rsidP="00DA4833">
            <w:pPr>
              <w:pStyle w:val="TAL"/>
              <w:rPr>
                <w:sz w:val="16"/>
              </w:rPr>
            </w:pPr>
            <w:r>
              <w:rPr>
                <w:sz w:val="16"/>
              </w:rPr>
              <w:t>agreed</w:t>
            </w:r>
          </w:p>
        </w:tc>
        <w:tc>
          <w:tcPr>
            <w:tcW w:w="1020" w:type="dxa"/>
          </w:tcPr>
          <w:p w14:paraId="7B7EF03E" w14:textId="52D833CF" w:rsidR="00DA4833" w:rsidRPr="00DA4833" w:rsidRDefault="00DA4833" w:rsidP="00DA4833">
            <w:pPr>
              <w:pStyle w:val="TAL"/>
              <w:rPr>
                <w:sz w:val="16"/>
              </w:rPr>
            </w:pPr>
            <w:r>
              <w:rPr>
                <w:sz w:val="16"/>
              </w:rPr>
              <w:t>approved</w:t>
            </w:r>
          </w:p>
        </w:tc>
        <w:tc>
          <w:tcPr>
            <w:tcW w:w="1133" w:type="dxa"/>
          </w:tcPr>
          <w:p w14:paraId="4FD36D2A" w14:textId="4B487D6A" w:rsidR="00DA4833" w:rsidRPr="00DA4833" w:rsidRDefault="00DA4833" w:rsidP="00DA4833">
            <w:pPr>
              <w:pStyle w:val="TAL"/>
              <w:rPr>
                <w:sz w:val="16"/>
              </w:rPr>
            </w:pPr>
            <w:r>
              <w:rPr>
                <w:sz w:val="16"/>
              </w:rPr>
              <w:t>24.257</w:t>
            </w:r>
          </w:p>
        </w:tc>
        <w:tc>
          <w:tcPr>
            <w:tcW w:w="572" w:type="dxa"/>
          </w:tcPr>
          <w:p w14:paraId="7D0FBACC" w14:textId="370036F5" w:rsidR="00DA4833" w:rsidRPr="00DA4833" w:rsidRDefault="00DA4833" w:rsidP="00DA4833">
            <w:pPr>
              <w:pStyle w:val="TAL"/>
              <w:rPr>
                <w:sz w:val="16"/>
              </w:rPr>
            </w:pPr>
            <w:r>
              <w:rPr>
                <w:sz w:val="16"/>
              </w:rPr>
              <w:t>0047</w:t>
            </w:r>
          </w:p>
        </w:tc>
        <w:tc>
          <w:tcPr>
            <w:tcW w:w="567" w:type="dxa"/>
          </w:tcPr>
          <w:p w14:paraId="5F7E1C71" w14:textId="1E491A9D" w:rsidR="00DA4833" w:rsidRPr="00DA4833" w:rsidRDefault="00DA4833" w:rsidP="00DA4833">
            <w:pPr>
              <w:pStyle w:val="TAL"/>
              <w:rPr>
                <w:sz w:val="16"/>
              </w:rPr>
            </w:pPr>
            <w:r>
              <w:rPr>
                <w:sz w:val="16"/>
              </w:rPr>
              <w:t>1</w:t>
            </w:r>
          </w:p>
        </w:tc>
        <w:tc>
          <w:tcPr>
            <w:tcW w:w="567" w:type="dxa"/>
          </w:tcPr>
          <w:p w14:paraId="04161078" w14:textId="758EC90E" w:rsidR="00DA4833" w:rsidRPr="00DA4833" w:rsidRDefault="00DA4833" w:rsidP="00DA4833">
            <w:pPr>
              <w:pStyle w:val="TAL"/>
              <w:rPr>
                <w:sz w:val="16"/>
              </w:rPr>
            </w:pPr>
            <w:r>
              <w:rPr>
                <w:sz w:val="16"/>
              </w:rPr>
              <w:t>B</w:t>
            </w:r>
          </w:p>
        </w:tc>
        <w:tc>
          <w:tcPr>
            <w:tcW w:w="510" w:type="dxa"/>
          </w:tcPr>
          <w:p w14:paraId="5D8270E8" w14:textId="01C41DFE" w:rsidR="00DA4833" w:rsidRPr="00DA4833" w:rsidRDefault="00DA4833" w:rsidP="00DA4833">
            <w:pPr>
              <w:pStyle w:val="TAL"/>
              <w:rPr>
                <w:sz w:val="16"/>
              </w:rPr>
            </w:pPr>
            <w:r>
              <w:rPr>
                <w:sz w:val="16"/>
              </w:rPr>
              <w:t>Rel-19</w:t>
            </w:r>
          </w:p>
        </w:tc>
        <w:tc>
          <w:tcPr>
            <w:tcW w:w="661" w:type="dxa"/>
          </w:tcPr>
          <w:p w14:paraId="70325FA7" w14:textId="5BBF4F25" w:rsidR="00DA4833" w:rsidRPr="00DA4833" w:rsidRDefault="00DA4833" w:rsidP="00DA4833">
            <w:pPr>
              <w:pStyle w:val="TAL"/>
              <w:rPr>
                <w:sz w:val="16"/>
              </w:rPr>
            </w:pPr>
            <w:r>
              <w:rPr>
                <w:sz w:val="16"/>
              </w:rPr>
              <w:t>19.0.0</w:t>
            </w:r>
          </w:p>
        </w:tc>
        <w:tc>
          <w:tcPr>
            <w:tcW w:w="2607" w:type="dxa"/>
          </w:tcPr>
          <w:p w14:paraId="578C6EAC" w14:textId="554C2F49" w:rsidR="00DA4833" w:rsidRPr="00DA4833" w:rsidRDefault="00DA4833" w:rsidP="00DA4833">
            <w:pPr>
              <w:pStyle w:val="TAL"/>
              <w:rPr>
                <w:sz w:val="16"/>
              </w:rPr>
            </w:pPr>
            <w:r>
              <w:rPr>
                <w:sz w:val="16"/>
              </w:rPr>
              <w:t>Update XML coding to support UAS provided flight routes</w:t>
            </w:r>
          </w:p>
        </w:tc>
      </w:tr>
      <w:tr w:rsidR="00DA4833" w14:paraId="23218C6B" w14:textId="77777777" w:rsidTr="00DA4833">
        <w:tc>
          <w:tcPr>
            <w:tcW w:w="1133" w:type="dxa"/>
          </w:tcPr>
          <w:p w14:paraId="2A1C2F0C" w14:textId="5914974C" w:rsidR="00DA4833" w:rsidRPr="00DA4833" w:rsidRDefault="00DA4833" w:rsidP="00DA4833">
            <w:pPr>
              <w:pStyle w:val="TAL"/>
              <w:rPr>
                <w:sz w:val="16"/>
              </w:rPr>
            </w:pPr>
            <w:r>
              <w:rPr>
                <w:sz w:val="16"/>
              </w:rPr>
              <w:t>C1-245934</w:t>
            </w:r>
          </w:p>
        </w:tc>
        <w:tc>
          <w:tcPr>
            <w:tcW w:w="1020" w:type="dxa"/>
          </w:tcPr>
          <w:p w14:paraId="16459B3B" w14:textId="05FD21D1" w:rsidR="00DA4833" w:rsidRPr="00DA4833" w:rsidRDefault="00DA4833" w:rsidP="00DA4833">
            <w:pPr>
              <w:pStyle w:val="TAL"/>
              <w:rPr>
                <w:sz w:val="16"/>
              </w:rPr>
            </w:pPr>
            <w:r>
              <w:rPr>
                <w:sz w:val="16"/>
              </w:rPr>
              <w:t>agreed</w:t>
            </w:r>
          </w:p>
        </w:tc>
        <w:tc>
          <w:tcPr>
            <w:tcW w:w="1020" w:type="dxa"/>
          </w:tcPr>
          <w:p w14:paraId="0760DEEF" w14:textId="5B071548" w:rsidR="00DA4833" w:rsidRPr="00DA4833" w:rsidRDefault="00DA4833" w:rsidP="00DA4833">
            <w:pPr>
              <w:pStyle w:val="TAL"/>
              <w:rPr>
                <w:sz w:val="16"/>
              </w:rPr>
            </w:pPr>
            <w:r>
              <w:rPr>
                <w:sz w:val="16"/>
              </w:rPr>
              <w:t>approved</w:t>
            </w:r>
          </w:p>
        </w:tc>
        <w:tc>
          <w:tcPr>
            <w:tcW w:w="1133" w:type="dxa"/>
          </w:tcPr>
          <w:p w14:paraId="2A5528A7" w14:textId="39C85A80" w:rsidR="00DA4833" w:rsidRPr="00DA4833" w:rsidRDefault="00DA4833" w:rsidP="00DA4833">
            <w:pPr>
              <w:pStyle w:val="TAL"/>
              <w:rPr>
                <w:sz w:val="16"/>
              </w:rPr>
            </w:pPr>
            <w:r>
              <w:rPr>
                <w:sz w:val="16"/>
              </w:rPr>
              <w:t>24.257</w:t>
            </w:r>
          </w:p>
        </w:tc>
        <w:tc>
          <w:tcPr>
            <w:tcW w:w="572" w:type="dxa"/>
          </w:tcPr>
          <w:p w14:paraId="2005607E" w14:textId="5644B731" w:rsidR="00DA4833" w:rsidRPr="00DA4833" w:rsidRDefault="00DA4833" w:rsidP="00DA4833">
            <w:pPr>
              <w:pStyle w:val="TAL"/>
              <w:rPr>
                <w:sz w:val="16"/>
              </w:rPr>
            </w:pPr>
            <w:r>
              <w:rPr>
                <w:sz w:val="16"/>
              </w:rPr>
              <w:t>0046</w:t>
            </w:r>
          </w:p>
        </w:tc>
        <w:tc>
          <w:tcPr>
            <w:tcW w:w="567" w:type="dxa"/>
          </w:tcPr>
          <w:p w14:paraId="095382BD" w14:textId="2534B2B6" w:rsidR="00DA4833" w:rsidRPr="00DA4833" w:rsidRDefault="00DA4833" w:rsidP="00DA4833">
            <w:pPr>
              <w:pStyle w:val="TAL"/>
              <w:rPr>
                <w:sz w:val="16"/>
              </w:rPr>
            </w:pPr>
            <w:r>
              <w:rPr>
                <w:sz w:val="16"/>
              </w:rPr>
              <w:t>2</w:t>
            </w:r>
          </w:p>
        </w:tc>
        <w:tc>
          <w:tcPr>
            <w:tcW w:w="567" w:type="dxa"/>
          </w:tcPr>
          <w:p w14:paraId="63CB52A4" w14:textId="71B8B6C6" w:rsidR="00DA4833" w:rsidRPr="00DA4833" w:rsidRDefault="00DA4833" w:rsidP="00DA4833">
            <w:pPr>
              <w:pStyle w:val="TAL"/>
              <w:rPr>
                <w:sz w:val="16"/>
              </w:rPr>
            </w:pPr>
            <w:r>
              <w:rPr>
                <w:sz w:val="16"/>
              </w:rPr>
              <w:t>B</w:t>
            </w:r>
          </w:p>
        </w:tc>
        <w:tc>
          <w:tcPr>
            <w:tcW w:w="510" w:type="dxa"/>
          </w:tcPr>
          <w:p w14:paraId="0A2E5072" w14:textId="5648AEC8" w:rsidR="00DA4833" w:rsidRPr="00DA4833" w:rsidRDefault="00DA4833" w:rsidP="00DA4833">
            <w:pPr>
              <w:pStyle w:val="TAL"/>
              <w:rPr>
                <w:sz w:val="16"/>
              </w:rPr>
            </w:pPr>
            <w:r>
              <w:rPr>
                <w:sz w:val="16"/>
              </w:rPr>
              <w:t>Rel-19</w:t>
            </w:r>
          </w:p>
        </w:tc>
        <w:tc>
          <w:tcPr>
            <w:tcW w:w="661" w:type="dxa"/>
          </w:tcPr>
          <w:p w14:paraId="2DD0EA59" w14:textId="3D661B61" w:rsidR="00DA4833" w:rsidRPr="00DA4833" w:rsidRDefault="00DA4833" w:rsidP="00DA4833">
            <w:pPr>
              <w:pStyle w:val="TAL"/>
              <w:rPr>
                <w:sz w:val="16"/>
              </w:rPr>
            </w:pPr>
            <w:r>
              <w:rPr>
                <w:sz w:val="16"/>
              </w:rPr>
              <w:t>19.0.0</w:t>
            </w:r>
          </w:p>
        </w:tc>
        <w:tc>
          <w:tcPr>
            <w:tcW w:w="2607" w:type="dxa"/>
          </w:tcPr>
          <w:p w14:paraId="42BB365E" w14:textId="11352139" w:rsidR="00DA4833" w:rsidRPr="00DA4833" w:rsidRDefault="00DA4833" w:rsidP="00DA4833">
            <w:pPr>
              <w:pStyle w:val="TAL"/>
              <w:rPr>
                <w:sz w:val="16"/>
              </w:rPr>
            </w:pPr>
            <w:r>
              <w:rPr>
                <w:sz w:val="16"/>
              </w:rPr>
              <w:t>Update structure and data semantics to support network assisted C2</w:t>
            </w:r>
          </w:p>
        </w:tc>
      </w:tr>
      <w:tr w:rsidR="00DA4833" w14:paraId="399A9002" w14:textId="77777777" w:rsidTr="00DA4833">
        <w:tc>
          <w:tcPr>
            <w:tcW w:w="1133" w:type="dxa"/>
          </w:tcPr>
          <w:p w14:paraId="1112105B" w14:textId="79936CF9" w:rsidR="00DA4833" w:rsidRPr="00DA4833" w:rsidRDefault="00DA4833" w:rsidP="00DA4833">
            <w:pPr>
              <w:pStyle w:val="TAL"/>
              <w:rPr>
                <w:sz w:val="16"/>
              </w:rPr>
            </w:pPr>
            <w:r>
              <w:rPr>
                <w:sz w:val="16"/>
              </w:rPr>
              <w:t>C1-245943</w:t>
            </w:r>
          </w:p>
        </w:tc>
        <w:tc>
          <w:tcPr>
            <w:tcW w:w="1020" w:type="dxa"/>
          </w:tcPr>
          <w:p w14:paraId="7D0A3704" w14:textId="27C87AE7" w:rsidR="00DA4833" w:rsidRPr="00DA4833" w:rsidRDefault="00DA4833" w:rsidP="00DA4833">
            <w:pPr>
              <w:pStyle w:val="TAL"/>
              <w:rPr>
                <w:sz w:val="16"/>
              </w:rPr>
            </w:pPr>
            <w:r>
              <w:rPr>
                <w:sz w:val="16"/>
              </w:rPr>
              <w:t>agreed</w:t>
            </w:r>
          </w:p>
        </w:tc>
        <w:tc>
          <w:tcPr>
            <w:tcW w:w="1020" w:type="dxa"/>
          </w:tcPr>
          <w:p w14:paraId="0BED8AFE" w14:textId="511FBFDE" w:rsidR="00DA4833" w:rsidRPr="00DA4833" w:rsidRDefault="00DA4833" w:rsidP="00DA4833">
            <w:pPr>
              <w:pStyle w:val="TAL"/>
              <w:rPr>
                <w:sz w:val="16"/>
              </w:rPr>
            </w:pPr>
            <w:r>
              <w:rPr>
                <w:sz w:val="16"/>
              </w:rPr>
              <w:t>approved</w:t>
            </w:r>
          </w:p>
        </w:tc>
        <w:tc>
          <w:tcPr>
            <w:tcW w:w="1133" w:type="dxa"/>
          </w:tcPr>
          <w:p w14:paraId="32F9F389" w14:textId="4A107A38" w:rsidR="00DA4833" w:rsidRPr="00DA4833" w:rsidRDefault="00DA4833" w:rsidP="00DA4833">
            <w:pPr>
              <w:pStyle w:val="TAL"/>
              <w:rPr>
                <w:sz w:val="16"/>
              </w:rPr>
            </w:pPr>
            <w:r>
              <w:rPr>
                <w:sz w:val="16"/>
              </w:rPr>
              <w:t>24.257</w:t>
            </w:r>
          </w:p>
        </w:tc>
        <w:tc>
          <w:tcPr>
            <w:tcW w:w="572" w:type="dxa"/>
          </w:tcPr>
          <w:p w14:paraId="3A00B0A0" w14:textId="752D96A0" w:rsidR="00DA4833" w:rsidRPr="00DA4833" w:rsidRDefault="00DA4833" w:rsidP="00DA4833">
            <w:pPr>
              <w:pStyle w:val="TAL"/>
              <w:rPr>
                <w:sz w:val="16"/>
              </w:rPr>
            </w:pPr>
            <w:r>
              <w:rPr>
                <w:sz w:val="16"/>
              </w:rPr>
              <w:t>0044</w:t>
            </w:r>
          </w:p>
        </w:tc>
        <w:tc>
          <w:tcPr>
            <w:tcW w:w="567" w:type="dxa"/>
          </w:tcPr>
          <w:p w14:paraId="4784CC81" w14:textId="70F8619F" w:rsidR="00DA4833" w:rsidRPr="00DA4833" w:rsidRDefault="00DA4833" w:rsidP="00DA4833">
            <w:pPr>
              <w:pStyle w:val="TAL"/>
              <w:rPr>
                <w:sz w:val="16"/>
              </w:rPr>
            </w:pPr>
            <w:r>
              <w:rPr>
                <w:sz w:val="16"/>
              </w:rPr>
              <w:t>3</w:t>
            </w:r>
          </w:p>
        </w:tc>
        <w:tc>
          <w:tcPr>
            <w:tcW w:w="567" w:type="dxa"/>
          </w:tcPr>
          <w:p w14:paraId="4CA65DA9" w14:textId="03C60761" w:rsidR="00DA4833" w:rsidRPr="00DA4833" w:rsidRDefault="00DA4833" w:rsidP="00DA4833">
            <w:pPr>
              <w:pStyle w:val="TAL"/>
              <w:rPr>
                <w:sz w:val="16"/>
              </w:rPr>
            </w:pPr>
            <w:r>
              <w:rPr>
                <w:sz w:val="16"/>
              </w:rPr>
              <w:t>B</w:t>
            </w:r>
          </w:p>
        </w:tc>
        <w:tc>
          <w:tcPr>
            <w:tcW w:w="510" w:type="dxa"/>
          </w:tcPr>
          <w:p w14:paraId="2563EC58" w14:textId="5F15B608" w:rsidR="00DA4833" w:rsidRPr="00DA4833" w:rsidRDefault="00DA4833" w:rsidP="00DA4833">
            <w:pPr>
              <w:pStyle w:val="TAL"/>
              <w:rPr>
                <w:sz w:val="16"/>
              </w:rPr>
            </w:pPr>
            <w:r>
              <w:rPr>
                <w:sz w:val="16"/>
              </w:rPr>
              <w:t>Rel-19</w:t>
            </w:r>
          </w:p>
        </w:tc>
        <w:tc>
          <w:tcPr>
            <w:tcW w:w="661" w:type="dxa"/>
          </w:tcPr>
          <w:p w14:paraId="056EBE8B" w14:textId="5EF527AC" w:rsidR="00DA4833" w:rsidRPr="00DA4833" w:rsidRDefault="00DA4833" w:rsidP="00DA4833">
            <w:pPr>
              <w:pStyle w:val="TAL"/>
              <w:rPr>
                <w:sz w:val="16"/>
              </w:rPr>
            </w:pPr>
            <w:r>
              <w:rPr>
                <w:sz w:val="16"/>
              </w:rPr>
              <w:t>19.0.0</w:t>
            </w:r>
          </w:p>
        </w:tc>
        <w:tc>
          <w:tcPr>
            <w:tcW w:w="2607" w:type="dxa"/>
          </w:tcPr>
          <w:p w14:paraId="0490946B" w14:textId="7DFFD85C" w:rsidR="00DA4833" w:rsidRPr="00DA4833" w:rsidRDefault="00DA4833" w:rsidP="00DA4833">
            <w:pPr>
              <w:pStyle w:val="TAL"/>
              <w:rPr>
                <w:sz w:val="16"/>
              </w:rPr>
            </w:pPr>
            <w:r>
              <w:rPr>
                <w:sz w:val="16"/>
              </w:rPr>
              <w:t>Update structure and data semantics to support ground based DAA</w:t>
            </w:r>
          </w:p>
        </w:tc>
      </w:tr>
      <w:tr w:rsidR="00DA4833" w14:paraId="38186247" w14:textId="77777777" w:rsidTr="00DA4833">
        <w:tc>
          <w:tcPr>
            <w:tcW w:w="1133" w:type="dxa"/>
          </w:tcPr>
          <w:p w14:paraId="4523F48D" w14:textId="1A7F02F4" w:rsidR="00DA4833" w:rsidRPr="00DA4833" w:rsidRDefault="00DA4833" w:rsidP="00DA4833">
            <w:pPr>
              <w:pStyle w:val="TAL"/>
              <w:rPr>
                <w:sz w:val="16"/>
              </w:rPr>
            </w:pPr>
            <w:r>
              <w:rPr>
                <w:sz w:val="16"/>
              </w:rPr>
              <w:t>C1-246484</w:t>
            </w:r>
          </w:p>
        </w:tc>
        <w:tc>
          <w:tcPr>
            <w:tcW w:w="1020" w:type="dxa"/>
          </w:tcPr>
          <w:p w14:paraId="0F69A5CF" w14:textId="15A11738" w:rsidR="00DA4833" w:rsidRPr="00DA4833" w:rsidRDefault="00DA4833" w:rsidP="00DA4833">
            <w:pPr>
              <w:pStyle w:val="TAL"/>
              <w:rPr>
                <w:sz w:val="16"/>
              </w:rPr>
            </w:pPr>
            <w:r>
              <w:rPr>
                <w:sz w:val="16"/>
              </w:rPr>
              <w:t>agreed</w:t>
            </w:r>
          </w:p>
        </w:tc>
        <w:tc>
          <w:tcPr>
            <w:tcW w:w="1020" w:type="dxa"/>
          </w:tcPr>
          <w:p w14:paraId="630AAED8" w14:textId="60048B3F" w:rsidR="00DA4833" w:rsidRPr="00DA4833" w:rsidRDefault="00DA4833" w:rsidP="00DA4833">
            <w:pPr>
              <w:pStyle w:val="TAL"/>
              <w:rPr>
                <w:sz w:val="16"/>
              </w:rPr>
            </w:pPr>
            <w:r>
              <w:rPr>
                <w:sz w:val="16"/>
              </w:rPr>
              <w:t>approved</w:t>
            </w:r>
          </w:p>
        </w:tc>
        <w:tc>
          <w:tcPr>
            <w:tcW w:w="1133" w:type="dxa"/>
          </w:tcPr>
          <w:p w14:paraId="2BE27A99" w14:textId="295EC9CD" w:rsidR="00DA4833" w:rsidRPr="00DA4833" w:rsidRDefault="00DA4833" w:rsidP="00DA4833">
            <w:pPr>
              <w:pStyle w:val="TAL"/>
              <w:rPr>
                <w:sz w:val="16"/>
              </w:rPr>
            </w:pPr>
            <w:r>
              <w:rPr>
                <w:sz w:val="16"/>
              </w:rPr>
              <w:t>24.257</w:t>
            </w:r>
          </w:p>
        </w:tc>
        <w:tc>
          <w:tcPr>
            <w:tcW w:w="572" w:type="dxa"/>
          </w:tcPr>
          <w:p w14:paraId="2A86092A" w14:textId="3470961D" w:rsidR="00DA4833" w:rsidRPr="00DA4833" w:rsidRDefault="00DA4833" w:rsidP="00DA4833">
            <w:pPr>
              <w:pStyle w:val="TAL"/>
              <w:rPr>
                <w:sz w:val="16"/>
              </w:rPr>
            </w:pPr>
            <w:r>
              <w:rPr>
                <w:sz w:val="16"/>
              </w:rPr>
              <w:t>0048</w:t>
            </w:r>
          </w:p>
        </w:tc>
        <w:tc>
          <w:tcPr>
            <w:tcW w:w="567" w:type="dxa"/>
          </w:tcPr>
          <w:p w14:paraId="731A51F8" w14:textId="77777777" w:rsidR="00DA4833" w:rsidRPr="00DA4833" w:rsidRDefault="00DA4833" w:rsidP="00DA4833">
            <w:pPr>
              <w:pStyle w:val="TAL"/>
              <w:rPr>
                <w:sz w:val="16"/>
              </w:rPr>
            </w:pPr>
          </w:p>
        </w:tc>
        <w:tc>
          <w:tcPr>
            <w:tcW w:w="567" w:type="dxa"/>
          </w:tcPr>
          <w:p w14:paraId="53C77C65" w14:textId="5E3BABCD" w:rsidR="00DA4833" w:rsidRPr="00DA4833" w:rsidRDefault="00DA4833" w:rsidP="00DA4833">
            <w:pPr>
              <w:pStyle w:val="TAL"/>
              <w:rPr>
                <w:sz w:val="16"/>
              </w:rPr>
            </w:pPr>
            <w:r>
              <w:rPr>
                <w:sz w:val="16"/>
              </w:rPr>
              <w:t>B</w:t>
            </w:r>
          </w:p>
        </w:tc>
        <w:tc>
          <w:tcPr>
            <w:tcW w:w="510" w:type="dxa"/>
          </w:tcPr>
          <w:p w14:paraId="26FC1EB6" w14:textId="323ACC70" w:rsidR="00DA4833" w:rsidRPr="00DA4833" w:rsidRDefault="00DA4833" w:rsidP="00DA4833">
            <w:pPr>
              <w:pStyle w:val="TAL"/>
              <w:rPr>
                <w:sz w:val="16"/>
              </w:rPr>
            </w:pPr>
            <w:r>
              <w:rPr>
                <w:sz w:val="16"/>
              </w:rPr>
              <w:t>Rel-19</w:t>
            </w:r>
          </w:p>
        </w:tc>
        <w:tc>
          <w:tcPr>
            <w:tcW w:w="661" w:type="dxa"/>
          </w:tcPr>
          <w:p w14:paraId="3132F4CD" w14:textId="14C1ACEC" w:rsidR="00DA4833" w:rsidRPr="00DA4833" w:rsidRDefault="00DA4833" w:rsidP="00DA4833">
            <w:pPr>
              <w:pStyle w:val="TAL"/>
              <w:rPr>
                <w:sz w:val="16"/>
              </w:rPr>
            </w:pPr>
            <w:r>
              <w:rPr>
                <w:sz w:val="16"/>
              </w:rPr>
              <w:t>19.0.0</w:t>
            </w:r>
          </w:p>
        </w:tc>
        <w:tc>
          <w:tcPr>
            <w:tcW w:w="2607" w:type="dxa"/>
          </w:tcPr>
          <w:p w14:paraId="0AE6174C" w14:textId="6513911B" w:rsidR="00DA4833" w:rsidRPr="00DA4833" w:rsidRDefault="00DA4833" w:rsidP="00DA4833">
            <w:pPr>
              <w:pStyle w:val="TAL"/>
              <w:rPr>
                <w:sz w:val="16"/>
              </w:rPr>
            </w:pPr>
            <w:r>
              <w:rPr>
                <w:sz w:val="16"/>
              </w:rPr>
              <w:t>Update structure to support UAV flight path monitoring assistance configuration procedure</w:t>
            </w:r>
          </w:p>
        </w:tc>
      </w:tr>
    </w:tbl>
    <w:p w14:paraId="4EDE61D9" w14:textId="77777777" w:rsidR="00DA4833" w:rsidRDefault="00DA4833" w:rsidP="00DA4833"/>
    <w:p w14:paraId="31A2EF2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4D8CD7" w14:textId="77777777" w:rsidR="00DA4833" w:rsidRDefault="00DA4833" w:rsidP="00DA4833">
      <w:pPr>
        <w:pStyle w:val="Heading3"/>
      </w:pPr>
      <w:bookmarkStart w:id="211" w:name="_Toc184895034"/>
      <w:r>
        <w:t>19.9</w:t>
      </w:r>
      <w:r>
        <w:tab/>
        <w:t>CT aspects for Enabling Edge Applications Phase 3[EDGEAPP_Ph3]</w:t>
      </w:r>
      <w:bookmarkEnd w:id="211"/>
    </w:p>
    <w:p w14:paraId="330BA1C8" w14:textId="6CF9E0C3" w:rsidR="00DA4833" w:rsidRDefault="00DA4833" w:rsidP="00DA4833">
      <w:pPr>
        <w:rPr>
          <w:rFonts w:ascii="Arial" w:hAnsi="Arial" w:cs="Arial"/>
          <w:b/>
          <w:sz w:val="24"/>
        </w:rPr>
      </w:pPr>
      <w:r>
        <w:rPr>
          <w:rFonts w:ascii="Arial" w:hAnsi="Arial" w:cs="Arial"/>
          <w:b/>
          <w:color w:val="0000FF"/>
          <w:sz w:val="24"/>
        </w:rPr>
        <w:t>CP-243096</w:t>
      </w:r>
      <w:r>
        <w:rPr>
          <w:rFonts w:ascii="Arial" w:hAnsi="Arial" w:cs="Arial"/>
          <w:b/>
          <w:color w:val="0000FF"/>
          <w:sz w:val="24"/>
        </w:rPr>
        <w:tab/>
      </w:r>
      <w:r>
        <w:rPr>
          <w:rFonts w:ascii="Arial" w:hAnsi="Arial" w:cs="Arial"/>
          <w:b/>
          <w:sz w:val="24"/>
        </w:rPr>
        <w:t>CR Pack on EDGEAPP_Ph3</w:t>
      </w:r>
    </w:p>
    <w:p w14:paraId="39F1F927"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14092F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95"/>
        <w:gridCol w:w="997"/>
        <w:gridCol w:w="1006"/>
        <w:gridCol w:w="1090"/>
        <w:gridCol w:w="572"/>
        <w:gridCol w:w="559"/>
        <w:gridCol w:w="558"/>
        <w:gridCol w:w="510"/>
        <w:gridCol w:w="661"/>
        <w:gridCol w:w="2581"/>
      </w:tblGrid>
      <w:tr w:rsidR="00DA4833" w14:paraId="7892DB19" w14:textId="77777777" w:rsidTr="00DA4833">
        <w:tc>
          <w:tcPr>
            <w:tcW w:w="1133" w:type="dxa"/>
          </w:tcPr>
          <w:p w14:paraId="30E94E1F" w14:textId="34EC4AD7" w:rsidR="00DA4833" w:rsidRDefault="00DA4833" w:rsidP="00DA4833">
            <w:pPr>
              <w:pStyle w:val="TAH"/>
            </w:pPr>
            <w:r>
              <w:t>WG TDoc</w:t>
            </w:r>
          </w:p>
        </w:tc>
        <w:tc>
          <w:tcPr>
            <w:tcW w:w="1020" w:type="dxa"/>
          </w:tcPr>
          <w:p w14:paraId="0166BDF4" w14:textId="67FFDE37" w:rsidR="00DA4833" w:rsidRDefault="00DA4833" w:rsidP="00DA4833">
            <w:pPr>
              <w:pStyle w:val="TAH"/>
            </w:pPr>
            <w:r>
              <w:t xml:space="preserve">WG </w:t>
            </w:r>
            <w:proofErr w:type="spellStart"/>
            <w:r>
              <w:t>decisn</w:t>
            </w:r>
            <w:proofErr w:type="spellEnd"/>
          </w:p>
        </w:tc>
        <w:tc>
          <w:tcPr>
            <w:tcW w:w="1020" w:type="dxa"/>
          </w:tcPr>
          <w:p w14:paraId="5D91E014" w14:textId="5DFCC217" w:rsidR="00DA4833" w:rsidRDefault="00DA4833" w:rsidP="00DA4833">
            <w:pPr>
              <w:pStyle w:val="TAH"/>
            </w:pPr>
            <w:r>
              <w:t xml:space="preserve">TSG </w:t>
            </w:r>
            <w:proofErr w:type="spellStart"/>
            <w:r>
              <w:t>decisn</w:t>
            </w:r>
            <w:proofErr w:type="spellEnd"/>
          </w:p>
        </w:tc>
        <w:tc>
          <w:tcPr>
            <w:tcW w:w="1133" w:type="dxa"/>
          </w:tcPr>
          <w:p w14:paraId="404E4013" w14:textId="44AECB97" w:rsidR="00DA4833" w:rsidRDefault="00DA4833" w:rsidP="00DA4833">
            <w:pPr>
              <w:pStyle w:val="TAH"/>
            </w:pPr>
            <w:r>
              <w:t>Spec</w:t>
            </w:r>
          </w:p>
        </w:tc>
        <w:tc>
          <w:tcPr>
            <w:tcW w:w="572" w:type="dxa"/>
          </w:tcPr>
          <w:p w14:paraId="14FCF1EC" w14:textId="00C53487" w:rsidR="00DA4833" w:rsidRDefault="00DA4833" w:rsidP="00DA4833">
            <w:pPr>
              <w:pStyle w:val="TAH"/>
            </w:pPr>
            <w:r>
              <w:t>CR</w:t>
            </w:r>
          </w:p>
        </w:tc>
        <w:tc>
          <w:tcPr>
            <w:tcW w:w="567" w:type="dxa"/>
          </w:tcPr>
          <w:p w14:paraId="46D9961E" w14:textId="287CDC43" w:rsidR="00DA4833" w:rsidRDefault="00DA4833" w:rsidP="00DA4833">
            <w:pPr>
              <w:pStyle w:val="TAH"/>
            </w:pPr>
            <w:r>
              <w:t>rev</w:t>
            </w:r>
          </w:p>
        </w:tc>
        <w:tc>
          <w:tcPr>
            <w:tcW w:w="567" w:type="dxa"/>
          </w:tcPr>
          <w:p w14:paraId="2460DD42" w14:textId="591AB92D" w:rsidR="00DA4833" w:rsidRDefault="00DA4833" w:rsidP="00DA4833">
            <w:pPr>
              <w:pStyle w:val="TAH"/>
            </w:pPr>
            <w:r>
              <w:t>cat</w:t>
            </w:r>
          </w:p>
        </w:tc>
        <w:tc>
          <w:tcPr>
            <w:tcW w:w="510" w:type="dxa"/>
          </w:tcPr>
          <w:p w14:paraId="3314F715" w14:textId="713ED996" w:rsidR="00DA4833" w:rsidRDefault="00DA4833" w:rsidP="00DA4833">
            <w:pPr>
              <w:pStyle w:val="TAH"/>
            </w:pPr>
            <w:proofErr w:type="spellStart"/>
            <w:r>
              <w:t>Rel</w:t>
            </w:r>
            <w:proofErr w:type="spellEnd"/>
          </w:p>
        </w:tc>
        <w:tc>
          <w:tcPr>
            <w:tcW w:w="661" w:type="dxa"/>
          </w:tcPr>
          <w:p w14:paraId="4657ACC2" w14:textId="132E36BF"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2C8B56EF" w14:textId="6EF6FC8C" w:rsidR="00DA4833" w:rsidRDefault="00DA4833" w:rsidP="00DA4833">
            <w:pPr>
              <w:pStyle w:val="TAH"/>
            </w:pPr>
            <w:r>
              <w:t>Title</w:t>
            </w:r>
          </w:p>
        </w:tc>
      </w:tr>
      <w:tr w:rsidR="00DA4833" w14:paraId="3F067E5B" w14:textId="77777777" w:rsidTr="00DA4833">
        <w:tc>
          <w:tcPr>
            <w:tcW w:w="1133" w:type="dxa"/>
          </w:tcPr>
          <w:p w14:paraId="6A897A52" w14:textId="772A3E1A" w:rsidR="00DA4833" w:rsidRPr="00DA4833" w:rsidRDefault="00DA4833" w:rsidP="00DA4833">
            <w:pPr>
              <w:pStyle w:val="TAL"/>
              <w:rPr>
                <w:sz w:val="16"/>
              </w:rPr>
            </w:pPr>
            <w:r>
              <w:rPr>
                <w:sz w:val="16"/>
              </w:rPr>
              <w:t>C3-245233</w:t>
            </w:r>
          </w:p>
        </w:tc>
        <w:tc>
          <w:tcPr>
            <w:tcW w:w="1020" w:type="dxa"/>
          </w:tcPr>
          <w:p w14:paraId="37269D0B" w14:textId="2A9D6282" w:rsidR="00DA4833" w:rsidRPr="00DA4833" w:rsidRDefault="00DA4833" w:rsidP="00DA4833">
            <w:pPr>
              <w:pStyle w:val="TAL"/>
              <w:rPr>
                <w:sz w:val="16"/>
              </w:rPr>
            </w:pPr>
            <w:r>
              <w:rPr>
                <w:sz w:val="16"/>
              </w:rPr>
              <w:t>agreed</w:t>
            </w:r>
          </w:p>
        </w:tc>
        <w:tc>
          <w:tcPr>
            <w:tcW w:w="1020" w:type="dxa"/>
          </w:tcPr>
          <w:p w14:paraId="5F636F22" w14:textId="72D8E0D4" w:rsidR="00DA4833" w:rsidRPr="00DA4833" w:rsidRDefault="00DA4833" w:rsidP="00DA4833">
            <w:pPr>
              <w:pStyle w:val="TAL"/>
              <w:rPr>
                <w:sz w:val="16"/>
              </w:rPr>
            </w:pPr>
            <w:r>
              <w:rPr>
                <w:sz w:val="16"/>
              </w:rPr>
              <w:t>approved</w:t>
            </w:r>
          </w:p>
        </w:tc>
        <w:tc>
          <w:tcPr>
            <w:tcW w:w="1133" w:type="dxa"/>
          </w:tcPr>
          <w:p w14:paraId="04AB57C7" w14:textId="0536096C" w:rsidR="00DA4833" w:rsidRPr="00DA4833" w:rsidRDefault="00DA4833" w:rsidP="00DA4833">
            <w:pPr>
              <w:pStyle w:val="TAL"/>
              <w:rPr>
                <w:sz w:val="16"/>
              </w:rPr>
            </w:pPr>
            <w:r>
              <w:rPr>
                <w:sz w:val="16"/>
              </w:rPr>
              <w:t>29.558</w:t>
            </w:r>
          </w:p>
        </w:tc>
        <w:tc>
          <w:tcPr>
            <w:tcW w:w="572" w:type="dxa"/>
          </w:tcPr>
          <w:p w14:paraId="3C531A66" w14:textId="05143700" w:rsidR="00DA4833" w:rsidRPr="00DA4833" w:rsidRDefault="00DA4833" w:rsidP="00DA4833">
            <w:pPr>
              <w:pStyle w:val="TAL"/>
              <w:rPr>
                <w:sz w:val="16"/>
              </w:rPr>
            </w:pPr>
            <w:r>
              <w:rPr>
                <w:sz w:val="16"/>
              </w:rPr>
              <w:t>0225</w:t>
            </w:r>
          </w:p>
        </w:tc>
        <w:tc>
          <w:tcPr>
            <w:tcW w:w="567" w:type="dxa"/>
          </w:tcPr>
          <w:p w14:paraId="5B28A23B" w14:textId="77777777" w:rsidR="00DA4833" w:rsidRPr="00DA4833" w:rsidRDefault="00DA4833" w:rsidP="00DA4833">
            <w:pPr>
              <w:pStyle w:val="TAL"/>
              <w:rPr>
                <w:sz w:val="16"/>
              </w:rPr>
            </w:pPr>
          </w:p>
        </w:tc>
        <w:tc>
          <w:tcPr>
            <w:tcW w:w="567" w:type="dxa"/>
          </w:tcPr>
          <w:p w14:paraId="40E48FD8" w14:textId="738EA867" w:rsidR="00DA4833" w:rsidRPr="00DA4833" w:rsidRDefault="00DA4833" w:rsidP="00DA4833">
            <w:pPr>
              <w:pStyle w:val="TAL"/>
              <w:rPr>
                <w:sz w:val="16"/>
              </w:rPr>
            </w:pPr>
            <w:r>
              <w:rPr>
                <w:sz w:val="16"/>
              </w:rPr>
              <w:t>F</w:t>
            </w:r>
          </w:p>
        </w:tc>
        <w:tc>
          <w:tcPr>
            <w:tcW w:w="510" w:type="dxa"/>
          </w:tcPr>
          <w:p w14:paraId="1B6F2637" w14:textId="42DF7A78" w:rsidR="00DA4833" w:rsidRPr="00DA4833" w:rsidRDefault="00DA4833" w:rsidP="00DA4833">
            <w:pPr>
              <w:pStyle w:val="TAL"/>
              <w:rPr>
                <w:sz w:val="16"/>
              </w:rPr>
            </w:pPr>
            <w:r>
              <w:rPr>
                <w:sz w:val="16"/>
              </w:rPr>
              <w:t>Rel-19</w:t>
            </w:r>
          </w:p>
        </w:tc>
        <w:tc>
          <w:tcPr>
            <w:tcW w:w="661" w:type="dxa"/>
          </w:tcPr>
          <w:p w14:paraId="1219D02B" w14:textId="126A1B99" w:rsidR="00DA4833" w:rsidRPr="00DA4833" w:rsidRDefault="00DA4833" w:rsidP="00DA4833">
            <w:pPr>
              <w:pStyle w:val="TAL"/>
              <w:rPr>
                <w:sz w:val="16"/>
              </w:rPr>
            </w:pPr>
            <w:r>
              <w:rPr>
                <w:sz w:val="16"/>
              </w:rPr>
              <w:t>19.0.0</w:t>
            </w:r>
          </w:p>
        </w:tc>
        <w:tc>
          <w:tcPr>
            <w:tcW w:w="2607" w:type="dxa"/>
          </w:tcPr>
          <w:p w14:paraId="0353C057" w14:textId="0BB1736F" w:rsidR="00DA4833" w:rsidRPr="00DA4833" w:rsidRDefault="00DA4833" w:rsidP="00DA4833">
            <w:pPr>
              <w:pStyle w:val="TAL"/>
              <w:rPr>
                <w:sz w:val="16"/>
              </w:rPr>
            </w:pPr>
            <w:proofErr w:type="spellStart"/>
            <w:r>
              <w:rPr>
                <w:sz w:val="16"/>
              </w:rPr>
              <w:t>Eees_ACRStatusUpdate</w:t>
            </w:r>
            <w:proofErr w:type="spellEnd"/>
            <w:r>
              <w:rPr>
                <w:sz w:val="16"/>
              </w:rPr>
              <w:t xml:space="preserve"> – Minor correction</w:t>
            </w:r>
          </w:p>
        </w:tc>
      </w:tr>
      <w:tr w:rsidR="00DA4833" w14:paraId="6FC68BBE" w14:textId="77777777" w:rsidTr="00DA4833">
        <w:tc>
          <w:tcPr>
            <w:tcW w:w="1133" w:type="dxa"/>
          </w:tcPr>
          <w:p w14:paraId="7BD0BDCB" w14:textId="2EEBE2F3" w:rsidR="00DA4833" w:rsidRPr="00DA4833" w:rsidRDefault="00DA4833" w:rsidP="00DA4833">
            <w:pPr>
              <w:pStyle w:val="TAL"/>
              <w:rPr>
                <w:sz w:val="16"/>
              </w:rPr>
            </w:pPr>
            <w:r>
              <w:rPr>
                <w:sz w:val="16"/>
              </w:rPr>
              <w:t>C3-245451</w:t>
            </w:r>
          </w:p>
        </w:tc>
        <w:tc>
          <w:tcPr>
            <w:tcW w:w="1020" w:type="dxa"/>
          </w:tcPr>
          <w:p w14:paraId="120E09A3" w14:textId="2A6E3F8C" w:rsidR="00DA4833" w:rsidRPr="00DA4833" w:rsidRDefault="00DA4833" w:rsidP="00DA4833">
            <w:pPr>
              <w:pStyle w:val="TAL"/>
              <w:rPr>
                <w:sz w:val="16"/>
              </w:rPr>
            </w:pPr>
            <w:r>
              <w:rPr>
                <w:sz w:val="16"/>
              </w:rPr>
              <w:t>agreed</w:t>
            </w:r>
          </w:p>
        </w:tc>
        <w:tc>
          <w:tcPr>
            <w:tcW w:w="1020" w:type="dxa"/>
          </w:tcPr>
          <w:p w14:paraId="3F94737A" w14:textId="6288AB55" w:rsidR="00DA4833" w:rsidRPr="00DA4833" w:rsidRDefault="00DA4833" w:rsidP="00DA4833">
            <w:pPr>
              <w:pStyle w:val="TAL"/>
              <w:rPr>
                <w:sz w:val="16"/>
              </w:rPr>
            </w:pPr>
            <w:r>
              <w:rPr>
                <w:sz w:val="16"/>
              </w:rPr>
              <w:t>approved</w:t>
            </w:r>
          </w:p>
        </w:tc>
        <w:tc>
          <w:tcPr>
            <w:tcW w:w="1133" w:type="dxa"/>
          </w:tcPr>
          <w:p w14:paraId="3D1EF12D" w14:textId="3021D50A" w:rsidR="00DA4833" w:rsidRPr="00DA4833" w:rsidRDefault="00DA4833" w:rsidP="00DA4833">
            <w:pPr>
              <w:pStyle w:val="TAL"/>
              <w:rPr>
                <w:sz w:val="16"/>
              </w:rPr>
            </w:pPr>
            <w:r>
              <w:rPr>
                <w:sz w:val="16"/>
              </w:rPr>
              <w:t>29.558</w:t>
            </w:r>
          </w:p>
        </w:tc>
        <w:tc>
          <w:tcPr>
            <w:tcW w:w="572" w:type="dxa"/>
          </w:tcPr>
          <w:p w14:paraId="67172DBA" w14:textId="1CF6AF76" w:rsidR="00DA4833" w:rsidRPr="00DA4833" w:rsidRDefault="00DA4833" w:rsidP="00DA4833">
            <w:pPr>
              <w:pStyle w:val="TAL"/>
              <w:rPr>
                <w:sz w:val="16"/>
              </w:rPr>
            </w:pPr>
            <w:r>
              <w:rPr>
                <w:sz w:val="16"/>
              </w:rPr>
              <w:t>0226</w:t>
            </w:r>
          </w:p>
        </w:tc>
        <w:tc>
          <w:tcPr>
            <w:tcW w:w="567" w:type="dxa"/>
          </w:tcPr>
          <w:p w14:paraId="7F42255D" w14:textId="3EB5F8A4" w:rsidR="00DA4833" w:rsidRPr="00DA4833" w:rsidRDefault="00DA4833" w:rsidP="00DA4833">
            <w:pPr>
              <w:pStyle w:val="TAL"/>
              <w:rPr>
                <w:sz w:val="16"/>
              </w:rPr>
            </w:pPr>
            <w:r>
              <w:rPr>
                <w:sz w:val="16"/>
              </w:rPr>
              <w:t>1</w:t>
            </w:r>
          </w:p>
        </w:tc>
        <w:tc>
          <w:tcPr>
            <w:tcW w:w="567" w:type="dxa"/>
          </w:tcPr>
          <w:p w14:paraId="27A05719" w14:textId="66107CF3" w:rsidR="00DA4833" w:rsidRPr="00DA4833" w:rsidRDefault="00DA4833" w:rsidP="00DA4833">
            <w:pPr>
              <w:pStyle w:val="TAL"/>
              <w:rPr>
                <w:sz w:val="16"/>
              </w:rPr>
            </w:pPr>
            <w:r>
              <w:rPr>
                <w:sz w:val="16"/>
              </w:rPr>
              <w:t>B</w:t>
            </w:r>
          </w:p>
        </w:tc>
        <w:tc>
          <w:tcPr>
            <w:tcW w:w="510" w:type="dxa"/>
          </w:tcPr>
          <w:p w14:paraId="4D3A2CBA" w14:textId="21965A29" w:rsidR="00DA4833" w:rsidRPr="00DA4833" w:rsidRDefault="00DA4833" w:rsidP="00DA4833">
            <w:pPr>
              <w:pStyle w:val="TAL"/>
              <w:rPr>
                <w:sz w:val="16"/>
              </w:rPr>
            </w:pPr>
            <w:r>
              <w:rPr>
                <w:sz w:val="16"/>
              </w:rPr>
              <w:t>Rel-19</w:t>
            </w:r>
          </w:p>
        </w:tc>
        <w:tc>
          <w:tcPr>
            <w:tcW w:w="661" w:type="dxa"/>
          </w:tcPr>
          <w:p w14:paraId="4BD2C2D2" w14:textId="200D8F3E" w:rsidR="00DA4833" w:rsidRPr="00DA4833" w:rsidRDefault="00DA4833" w:rsidP="00DA4833">
            <w:pPr>
              <w:pStyle w:val="TAL"/>
              <w:rPr>
                <w:sz w:val="16"/>
              </w:rPr>
            </w:pPr>
            <w:r>
              <w:rPr>
                <w:sz w:val="16"/>
              </w:rPr>
              <w:t>19.0.0</w:t>
            </w:r>
          </w:p>
        </w:tc>
        <w:tc>
          <w:tcPr>
            <w:tcW w:w="2607" w:type="dxa"/>
          </w:tcPr>
          <w:p w14:paraId="6F88D7AA" w14:textId="433D07C7" w:rsidR="00DA4833" w:rsidRPr="00DA4833" w:rsidRDefault="00DA4833" w:rsidP="00DA4833">
            <w:pPr>
              <w:pStyle w:val="TAL"/>
              <w:rPr>
                <w:sz w:val="16"/>
              </w:rPr>
            </w:pPr>
            <w:r>
              <w:rPr>
                <w:sz w:val="16"/>
              </w:rPr>
              <w:t>Application group profile – end to end response time</w:t>
            </w:r>
          </w:p>
        </w:tc>
      </w:tr>
      <w:tr w:rsidR="00DA4833" w14:paraId="7D114741" w14:textId="77777777" w:rsidTr="00DA4833">
        <w:tc>
          <w:tcPr>
            <w:tcW w:w="1133" w:type="dxa"/>
          </w:tcPr>
          <w:p w14:paraId="473938CD" w14:textId="1AE77CD4" w:rsidR="00DA4833" w:rsidRPr="00DA4833" w:rsidRDefault="00DA4833" w:rsidP="00DA4833">
            <w:pPr>
              <w:pStyle w:val="TAL"/>
              <w:rPr>
                <w:sz w:val="16"/>
              </w:rPr>
            </w:pPr>
            <w:r>
              <w:rPr>
                <w:sz w:val="16"/>
              </w:rPr>
              <w:t>C3-245452</w:t>
            </w:r>
          </w:p>
        </w:tc>
        <w:tc>
          <w:tcPr>
            <w:tcW w:w="1020" w:type="dxa"/>
          </w:tcPr>
          <w:p w14:paraId="7944E537" w14:textId="3DACA05D" w:rsidR="00DA4833" w:rsidRPr="00DA4833" w:rsidRDefault="00DA4833" w:rsidP="00DA4833">
            <w:pPr>
              <w:pStyle w:val="TAL"/>
              <w:rPr>
                <w:sz w:val="16"/>
              </w:rPr>
            </w:pPr>
            <w:r>
              <w:rPr>
                <w:sz w:val="16"/>
              </w:rPr>
              <w:t>agreed</w:t>
            </w:r>
          </w:p>
        </w:tc>
        <w:tc>
          <w:tcPr>
            <w:tcW w:w="1020" w:type="dxa"/>
          </w:tcPr>
          <w:p w14:paraId="631A5987" w14:textId="2290F757" w:rsidR="00DA4833" w:rsidRPr="00DA4833" w:rsidRDefault="00DA4833" w:rsidP="00DA4833">
            <w:pPr>
              <w:pStyle w:val="TAL"/>
              <w:rPr>
                <w:sz w:val="16"/>
              </w:rPr>
            </w:pPr>
            <w:r>
              <w:rPr>
                <w:sz w:val="16"/>
              </w:rPr>
              <w:t>approved</w:t>
            </w:r>
          </w:p>
        </w:tc>
        <w:tc>
          <w:tcPr>
            <w:tcW w:w="1133" w:type="dxa"/>
          </w:tcPr>
          <w:p w14:paraId="04E97546" w14:textId="2E6D7922" w:rsidR="00DA4833" w:rsidRPr="00DA4833" w:rsidRDefault="00DA4833" w:rsidP="00DA4833">
            <w:pPr>
              <w:pStyle w:val="TAL"/>
              <w:rPr>
                <w:sz w:val="16"/>
              </w:rPr>
            </w:pPr>
            <w:r>
              <w:rPr>
                <w:sz w:val="16"/>
              </w:rPr>
              <w:t>29.558</w:t>
            </w:r>
          </w:p>
        </w:tc>
        <w:tc>
          <w:tcPr>
            <w:tcW w:w="572" w:type="dxa"/>
          </w:tcPr>
          <w:p w14:paraId="0B44C11F" w14:textId="38CCCD7E" w:rsidR="00DA4833" w:rsidRPr="00DA4833" w:rsidRDefault="00DA4833" w:rsidP="00DA4833">
            <w:pPr>
              <w:pStyle w:val="TAL"/>
              <w:rPr>
                <w:sz w:val="16"/>
              </w:rPr>
            </w:pPr>
            <w:r>
              <w:rPr>
                <w:sz w:val="16"/>
              </w:rPr>
              <w:t>0236</w:t>
            </w:r>
          </w:p>
        </w:tc>
        <w:tc>
          <w:tcPr>
            <w:tcW w:w="567" w:type="dxa"/>
          </w:tcPr>
          <w:p w14:paraId="67B168B3" w14:textId="23F420D5" w:rsidR="00DA4833" w:rsidRPr="00DA4833" w:rsidRDefault="00DA4833" w:rsidP="00DA4833">
            <w:pPr>
              <w:pStyle w:val="TAL"/>
              <w:rPr>
                <w:sz w:val="16"/>
              </w:rPr>
            </w:pPr>
            <w:r>
              <w:rPr>
                <w:sz w:val="16"/>
              </w:rPr>
              <w:t>1</w:t>
            </w:r>
          </w:p>
        </w:tc>
        <w:tc>
          <w:tcPr>
            <w:tcW w:w="567" w:type="dxa"/>
          </w:tcPr>
          <w:p w14:paraId="1C0A7BD6" w14:textId="679C5ED9" w:rsidR="00DA4833" w:rsidRPr="00DA4833" w:rsidRDefault="00DA4833" w:rsidP="00DA4833">
            <w:pPr>
              <w:pStyle w:val="TAL"/>
              <w:rPr>
                <w:sz w:val="16"/>
              </w:rPr>
            </w:pPr>
            <w:r>
              <w:rPr>
                <w:sz w:val="16"/>
              </w:rPr>
              <w:t>B</w:t>
            </w:r>
          </w:p>
        </w:tc>
        <w:tc>
          <w:tcPr>
            <w:tcW w:w="510" w:type="dxa"/>
          </w:tcPr>
          <w:p w14:paraId="593D8E4B" w14:textId="74EF9201" w:rsidR="00DA4833" w:rsidRPr="00DA4833" w:rsidRDefault="00DA4833" w:rsidP="00DA4833">
            <w:pPr>
              <w:pStyle w:val="TAL"/>
              <w:rPr>
                <w:sz w:val="16"/>
              </w:rPr>
            </w:pPr>
            <w:r>
              <w:rPr>
                <w:sz w:val="16"/>
              </w:rPr>
              <w:t>Rel-19</w:t>
            </w:r>
          </w:p>
        </w:tc>
        <w:tc>
          <w:tcPr>
            <w:tcW w:w="661" w:type="dxa"/>
          </w:tcPr>
          <w:p w14:paraId="2988AD03" w14:textId="25C13523" w:rsidR="00DA4833" w:rsidRPr="00DA4833" w:rsidRDefault="00DA4833" w:rsidP="00DA4833">
            <w:pPr>
              <w:pStyle w:val="TAL"/>
              <w:rPr>
                <w:sz w:val="16"/>
              </w:rPr>
            </w:pPr>
            <w:r>
              <w:rPr>
                <w:sz w:val="16"/>
              </w:rPr>
              <w:t>19.0.0</w:t>
            </w:r>
          </w:p>
        </w:tc>
        <w:tc>
          <w:tcPr>
            <w:tcW w:w="2607" w:type="dxa"/>
          </w:tcPr>
          <w:p w14:paraId="7B6216CA" w14:textId="00205477" w:rsidR="00DA4833" w:rsidRPr="00DA4833" w:rsidRDefault="00DA4833" w:rsidP="00DA4833">
            <w:pPr>
              <w:pStyle w:val="TAL"/>
              <w:rPr>
                <w:sz w:val="16"/>
              </w:rPr>
            </w:pPr>
            <w:r>
              <w:rPr>
                <w:sz w:val="16"/>
              </w:rPr>
              <w:t xml:space="preserve">Add Application Group Id in the </w:t>
            </w:r>
            <w:proofErr w:type="spellStart"/>
            <w:r>
              <w:rPr>
                <w:sz w:val="16"/>
              </w:rPr>
              <w:t>Eees_ACRManagementEvent</w:t>
            </w:r>
            <w:proofErr w:type="spellEnd"/>
            <w:r>
              <w:rPr>
                <w:sz w:val="16"/>
              </w:rPr>
              <w:t xml:space="preserve"> API</w:t>
            </w:r>
          </w:p>
        </w:tc>
      </w:tr>
      <w:tr w:rsidR="00DA4833" w14:paraId="66547403" w14:textId="77777777" w:rsidTr="00DA4833">
        <w:tc>
          <w:tcPr>
            <w:tcW w:w="1133" w:type="dxa"/>
          </w:tcPr>
          <w:p w14:paraId="62B1CE5F" w14:textId="50F38F46" w:rsidR="00DA4833" w:rsidRPr="00DA4833" w:rsidRDefault="00DA4833" w:rsidP="00DA4833">
            <w:pPr>
              <w:pStyle w:val="TAL"/>
              <w:rPr>
                <w:sz w:val="16"/>
              </w:rPr>
            </w:pPr>
            <w:r>
              <w:rPr>
                <w:sz w:val="16"/>
              </w:rPr>
              <w:t>C3-245528</w:t>
            </w:r>
          </w:p>
        </w:tc>
        <w:tc>
          <w:tcPr>
            <w:tcW w:w="1020" w:type="dxa"/>
          </w:tcPr>
          <w:p w14:paraId="5A470B25" w14:textId="2ACC57C2" w:rsidR="00DA4833" w:rsidRPr="00DA4833" w:rsidRDefault="00DA4833" w:rsidP="00DA4833">
            <w:pPr>
              <w:pStyle w:val="TAL"/>
              <w:rPr>
                <w:sz w:val="16"/>
              </w:rPr>
            </w:pPr>
            <w:r>
              <w:rPr>
                <w:sz w:val="16"/>
              </w:rPr>
              <w:t>agreed</w:t>
            </w:r>
          </w:p>
        </w:tc>
        <w:tc>
          <w:tcPr>
            <w:tcW w:w="1020" w:type="dxa"/>
          </w:tcPr>
          <w:p w14:paraId="72837536" w14:textId="7C4F7375" w:rsidR="00DA4833" w:rsidRPr="00DA4833" w:rsidRDefault="00DA4833" w:rsidP="00DA4833">
            <w:pPr>
              <w:pStyle w:val="TAL"/>
              <w:rPr>
                <w:sz w:val="16"/>
              </w:rPr>
            </w:pPr>
            <w:r>
              <w:rPr>
                <w:sz w:val="16"/>
              </w:rPr>
              <w:t>approved</w:t>
            </w:r>
          </w:p>
        </w:tc>
        <w:tc>
          <w:tcPr>
            <w:tcW w:w="1133" w:type="dxa"/>
          </w:tcPr>
          <w:p w14:paraId="3834929A" w14:textId="0F0D425F" w:rsidR="00DA4833" w:rsidRPr="00DA4833" w:rsidRDefault="00DA4833" w:rsidP="00DA4833">
            <w:pPr>
              <w:pStyle w:val="TAL"/>
              <w:rPr>
                <w:sz w:val="16"/>
              </w:rPr>
            </w:pPr>
            <w:r>
              <w:rPr>
                <w:sz w:val="16"/>
              </w:rPr>
              <w:t>29.558</w:t>
            </w:r>
          </w:p>
        </w:tc>
        <w:tc>
          <w:tcPr>
            <w:tcW w:w="572" w:type="dxa"/>
          </w:tcPr>
          <w:p w14:paraId="53E8ECB2" w14:textId="0AB7FB86" w:rsidR="00DA4833" w:rsidRPr="00DA4833" w:rsidRDefault="00DA4833" w:rsidP="00DA4833">
            <w:pPr>
              <w:pStyle w:val="TAL"/>
              <w:rPr>
                <w:sz w:val="16"/>
              </w:rPr>
            </w:pPr>
            <w:r>
              <w:rPr>
                <w:sz w:val="16"/>
              </w:rPr>
              <w:t>0223</w:t>
            </w:r>
          </w:p>
        </w:tc>
        <w:tc>
          <w:tcPr>
            <w:tcW w:w="567" w:type="dxa"/>
          </w:tcPr>
          <w:p w14:paraId="29CD3ED5" w14:textId="4F390252" w:rsidR="00DA4833" w:rsidRPr="00DA4833" w:rsidRDefault="00DA4833" w:rsidP="00DA4833">
            <w:pPr>
              <w:pStyle w:val="TAL"/>
              <w:rPr>
                <w:sz w:val="16"/>
              </w:rPr>
            </w:pPr>
            <w:r>
              <w:rPr>
                <w:sz w:val="16"/>
              </w:rPr>
              <w:t>1</w:t>
            </w:r>
          </w:p>
        </w:tc>
        <w:tc>
          <w:tcPr>
            <w:tcW w:w="567" w:type="dxa"/>
          </w:tcPr>
          <w:p w14:paraId="41F046DF" w14:textId="591AD7EF" w:rsidR="00DA4833" w:rsidRPr="00DA4833" w:rsidRDefault="00DA4833" w:rsidP="00DA4833">
            <w:pPr>
              <w:pStyle w:val="TAL"/>
              <w:rPr>
                <w:sz w:val="16"/>
              </w:rPr>
            </w:pPr>
            <w:r>
              <w:rPr>
                <w:sz w:val="16"/>
              </w:rPr>
              <w:t>F</w:t>
            </w:r>
          </w:p>
        </w:tc>
        <w:tc>
          <w:tcPr>
            <w:tcW w:w="510" w:type="dxa"/>
          </w:tcPr>
          <w:p w14:paraId="39DBBC84" w14:textId="75DAC4FC" w:rsidR="00DA4833" w:rsidRPr="00DA4833" w:rsidRDefault="00DA4833" w:rsidP="00DA4833">
            <w:pPr>
              <w:pStyle w:val="TAL"/>
              <w:rPr>
                <w:sz w:val="16"/>
              </w:rPr>
            </w:pPr>
            <w:r>
              <w:rPr>
                <w:sz w:val="16"/>
              </w:rPr>
              <w:t>Rel-19</w:t>
            </w:r>
          </w:p>
        </w:tc>
        <w:tc>
          <w:tcPr>
            <w:tcW w:w="661" w:type="dxa"/>
          </w:tcPr>
          <w:p w14:paraId="3DDBF62F" w14:textId="64C3FD97" w:rsidR="00DA4833" w:rsidRPr="00DA4833" w:rsidRDefault="00DA4833" w:rsidP="00DA4833">
            <w:pPr>
              <w:pStyle w:val="TAL"/>
              <w:rPr>
                <w:sz w:val="16"/>
              </w:rPr>
            </w:pPr>
            <w:r>
              <w:rPr>
                <w:sz w:val="16"/>
              </w:rPr>
              <w:t>19.0.0</w:t>
            </w:r>
          </w:p>
        </w:tc>
        <w:tc>
          <w:tcPr>
            <w:tcW w:w="2607" w:type="dxa"/>
          </w:tcPr>
          <w:p w14:paraId="3A8047EF" w14:textId="4DE48869" w:rsidR="00DA4833" w:rsidRPr="00DA4833" w:rsidRDefault="00DA4833" w:rsidP="00DA4833">
            <w:pPr>
              <w:pStyle w:val="TAL"/>
              <w:rPr>
                <w:sz w:val="16"/>
              </w:rPr>
            </w:pPr>
            <w:r>
              <w:rPr>
                <w:sz w:val="16"/>
              </w:rPr>
              <w:t>Corrections to the encoding of EAS load level</w:t>
            </w:r>
          </w:p>
        </w:tc>
      </w:tr>
      <w:tr w:rsidR="00DA4833" w14:paraId="21151C7B" w14:textId="77777777" w:rsidTr="00DA4833">
        <w:tc>
          <w:tcPr>
            <w:tcW w:w="1133" w:type="dxa"/>
          </w:tcPr>
          <w:p w14:paraId="6C847789" w14:textId="41F2604B" w:rsidR="00DA4833" w:rsidRPr="00DA4833" w:rsidRDefault="00DA4833" w:rsidP="00DA4833">
            <w:pPr>
              <w:pStyle w:val="TAL"/>
              <w:rPr>
                <w:sz w:val="16"/>
              </w:rPr>
            </w:pPr>
            <w:r>
              <w:rPr>
                <w:sz w:val="16"/>
              </w:rPr>
              <w:t>C3-246080</w:t>
            </w:r>
          </w:p>
        </w:tc>
        <w:tc>
          <w:tcPr>
            <w:tcW w:w="1020" w:type="dxa"/>
          </w:tcPr>
          <w:p w14:paraId="30EABFD3" w14:textId="0A64ED46" w:rsidR="00DA4833" w:rsidRPr="00DA4833" w:rsidRDefault="00DA4833" w:rsidP="00DA4833">
            <w:pPr>
              <w:pStyle w:val="TAL"/>
              <w:rPr>
                <w:sz w:val="16"/>
              </w:rPr>
            </w:pPr>
            <w:r>
              <w:rPr>
                <w:sz w:val="16"/>
              </w:rPr>
              <w:t>agreed</w:t>
            </w:r>
          </w:p>
        </w:tc>
        <w:tc>
          <w:tcPr>
            <w:tcW w:w="1020" w:type="dxa"/>
          </w:tcPr>
          <w:p w14:paraId="38CDE1A3" w14:textId="5CEF499B" w:rsidR="00DA4833" w:rsidRPr="00DA4833" w:rsidRDefault="00DA4833" w:rsidP="00DA4833">
            <w:pPr>
              <w:pStyle w:val="TAL"/>
              <w:rPr>
                <w:sz w:val="16"/>
              </w:rPr>
            </w:pPr>
            <w:r>
              <w:rPr>
                <w:sz w:val="16"/>
              </w:rPr>
              <w:t>approved</w:t>
            </w:r>
          </w:p>
        </w:tc>
        <w:tc>
          <w:tcPr>
            <w:tcW w:w="1133" w:type="dxa"/>
          </w:tcPr>
          <w:p w14:paraId="4D55F7D7" w14:textId="62E79B78" w:rsidR="00DA4833" w:rsidRPr="00DA4833" w:rsidRDefault="00DA4833" w:rsidP="00DA4833">
            <w:pPr>
              <w:pStyle w:val="TAL"/>
              <w:rPr>
                <w:sz w:val="16"/>
              </w:rPr>
            </w:pPr>
            <w:r>
              <w:rPr>
                <w:sz w:val="16"/>
              </w:rPr>
              <w:t>29.558</w:t>
            </w:r>
          </w:p>
        </w:tc>
        <w:tc>
          <w:tcPr>
            <w:tcW w:w="572" w:type="dxa"/>
          </w:tcPr>
          <w:p w14:paraId="7611D3D6" w14:textId="6A443477" w:rsidR="00DA4833" w:rsidRPr="00DA4833" w:rsidRDefault="00DA4833" w:rsidP="00DA4833">
            <w:pPr>
              <w:pStyle w:val="TAL"/>
              <w:rPr>
                <w:sz w:val="16"/>
              </w:rPr>
            </w:pPr>
            <w:r>
              <w:rPr>
                <w:sz w:val="16"/>
              </w:rPr>
              <w:t>0224</w:t>
            </w:r>
          </w:p>
        </w:tc>
        <w:tc>
          <w:tcPr>
            <w:tcW w:w="567" w:type="dxa"/>
          </w:tcPr>
          <w:p w14:paraId="24F8A5B1" w14:textId="559DAC52" w:rsidR="00DA4833" w:rsidRPr="00DA4833" w:rsidRDefault="00DA4833" w:rsidP="00DA4833">
            <w:pPr>
              <w:pStyle w:val="TAL"/>
              <w:rPr>
                <w:sz w:val="16"/>
              </w:rPr>
            </w:pPr>
            <w:r>
              <w:rPr>
                <w:sz w:val="16"/>
              </w:rPr>
              <w:t>2</w:t>
            </w:r>
          </w:p>
        </w:tc>
        <w:tc>
          <w:tcPr>
            <w:tcW w:w="567" w:type="dxa"/>
          </w:tcPr>
          <w:p w14:paraId="71F92EF8" w14:textId="1CE89FA1" w:rsidR="00DA4833" w:rsidRPr="00DA4833" w:rsidRDefault="00DA4833" w:rsidP="00DA4833">
            <w:pPr>
              <w:pStyle w:val="TAL"/>
              <w:rPr>
                <w:sz w:val="16"/>
              </w:rPr>
            </w:pPr>
            <w:r>
              <w:rPr>
                <w:sz w:val="16"/>
              </w:rPr>
              <w:t>B</w:t>
            </w:r>
          </w:p>
        </w:tc>
        <w:tc>
          <w:tcPr>
            <w:tcW w:w="510" w:type="dxa"/>
          </w:tcPr>
          <w:p w14:paraId="7F8BDEB8" w14:textId="2340B52A" w:rsidR="00DA4833" w:rsidRPr="00DA4833" w:rsidRDefault="00DA4833" w:rsidP="00DA4833">
            <w:pPr>
              <w:pStyle w:val="TAL"/>
              <w:rPr>
                <w:sz w:val="16"/>
              </w:rPr>
            </w:pPr>
            <w:r>
              <w:rPr>
                <w:sz w:val="16"/>
              </w:rPr>
              <w:t>Rel-19</w:t>
            </w:r>
          </w:p>
        </w:tc>
        <w:tc>
          <w:tcPr>
            <w:tcW w:w="661" w:type="dxa"/>
          </w:tcPr>
          <w:p w14:paraId="33EC3826" w14:textId="0472BF4A" w:rsidR="00DA4833" w:rsidRPr="00DA4833" w:rsidRDefault="00DA4833" w:rsidP="00DA4833">
            <w:pPr>
              <w:pStyle w:val="TAL"/>
              <w:rPr>
                <w:sz w:val="16"/>
              </w:rPr>
            </w:pPr>
            <w:r>
              <w:rPr>
                <w:sz w:val="16"/>
              </w:rPr>
              <w:t>19.0.0</w:t>
            </w:r>
          </w:p>
        </w:tc>
        <w:tc>
          <w:tcPr>
            <w:tcW w:w="2607" w:type="dxa"/>
          </w:tcPr>
          <w:p w14:paraId="0832D4A9" w14:textId="412121BF" w:rsidR="00DA4833" w:rsidRPr="00DA4833" w:rsidRDefault="00DA4833" w:rsidP="00DA4833">
            <w:pPr>
              <w:pStyle w:val="TAL"/>
              <w:rPr>
                <w:sz w:val="16"/>
              </w:rPr>
            </w:pPr>
            <w:r>
              <w:rPr>
                <w:sz w:val="16"/>
              </w:rPr>
              <w:t>Updates and corrections to the allowed MNO information for an EAS</w:t>
            </w:r>
          </w:p>
        </w:tc>
      </w:tr>
      <w:tr w:rsidR="00DA4833" w14:paraId="201DDF31" w14:textId="77777777" w:rsidTr="00DA4833">
        <w:tc>
          <w:tcPr>
            <w:tcW w:w="1133" w:type="dxa"/>
          </w:tcPr>
          <w:p w14:paraId="449F799F" w14:textId="35080CEE" w:rsidR="00DA4833" w:rsidRPr="00DA4833" w:rsidRDefault="00DA4833" w:rsidP="00DA4833">
            <w:pPr>
              <w:pStyle w:val="TAL"/>
              <w:rPr>
                <w:sz w:val="16"/>
              </w:rPr>
            </w:pPr>
            <w:r>
              <w:rPr>
                <w:sz w:val="16"/>
              </w:rPr>
              <w:t>C3-246299</w:t>
            </w:r>
          </w:p>
        </w:tc>
        <w:tc>
          <w:tcPr>
            <w:tcW w:w="1020" w:type="dxa"/>
          </w:tcPr>
          <w:p w14:paraId="35099FD4" w14:textId="10E4CDCC" w:rsidR="00DA4833" w:rsidRPr="00DA4833" w:rsidRDefault="00DA4833" w:rsidP="00DA4833">
            <w:pPr>
              <w:pStyle w:val="TAL"/>
              <w:rPr>
                <w:sz w:val="16"/>
              </w:rPr>
            </w:pPr>
            <w:r>
              <w:rPr>
                <w:sz w:val="16"/>
              </w:rPr>
              <w:t>agreed</w:t>
            </w:r>
          </w:p>
        </w:tc>
        <w:tc>
          <w:tcPr>
            <w:tcW w:w="1020" w:type="dxa"/>
          </w:tcPr>
          <w:p w14:paraId="4D456467" w14:textId="34B7BB97" w:rsidR="00DA4833" w:rsidRPr="00DA4833" w:rsidRDefault="00DA4833" w:rsidP="00DA4833">
            <w:pPr>
              <w:pStyle w:val="TAL"/>
              <w:rPr>
                <w:sz w:val="16"/>
              </w:rPr>
            </w:pPr>
            <w:r>
              <w:rPr>
                <w:sz w:val="16"/>
              </w:rPr>
              <w:t>approved</w:t>
            </w:r>
          </w:p>
        </w:tc>
        <w:tc>
          <w:tcPr>
            <w:tcW w:w="1133" w:type="dxa"/>
          </w:tcPr>
          <w:p w14:paraId="7A299BD5" w14:textId="07A45757" w:rsidR="00DA4833" w:rsidRPr="00DA4833" w:rsidRDefault="00DA4833" w:rsidP="00DA4833">
            <w:pPr>
              <w:pStyle w:val="TAL"/>
              <w:rPr>
                <w:sz w:val="16"/>
              </w:rPr>
            </w:pPr>
            <w:r>
              <w:rPr>
                <w:sz w:val="16"/>
              </w:rPr>
              <w:t>29.558</w:t>
            </w:r>
          </w:p>
        </w:tc>
        <w:tc>
          <w:tcPr>
            <w:tcW w:w="572" w:type="dxa"/>
          </w:tcPr>
          <w:p w14:paraId="294C211B" w14:textId="46B76305" w:rsidR="00DA4833" w:rsidRPr="00DA4833" w:rsidRDefault="00DA4833" w:rsidP="00DA4833">
            <w:pPr>
              <w:pStyle w:val="TAL"/>
              <w:rPr>
                <w:sz w:val="16"/>
              </w:rPr>
            </w:pPr>
            <w:r>
              <w:rPr>
                <w:sz w:val="16"/>
              </w:rPr>
              <w:t>0256</w:t>
            </w:r>
          </w:p>
        </w:tc>
        <w:tc>
          <w:tcPr>
            <w:tcW w:w="567" w:type="dxa"/>
          </w:tcPr>
          <w:p w14:paraId="689EE3D8" w14:textId="77777777" w:rsidR="00DA4833" w:rsidRPr="00DA4833" w:rsidRDefault="00DA4833" w:rsidP="00DA4833">
            <w:pPr>
              <w:pStyle w:val="TAL"/>
              <w:rPr>
                <w:sz w:val="16"/>
              </w:rPr>
            </w:pPr>
          </w:p>
        </w:tc>
        <w:tc>
          <w:tcPr>
            <w:tcW w:w="567" w:type="dxa"/>
          </w:tcPr>
          <w:p w14:paraId="3297C9E9" w14:textId="045E9C6C" w:rsidR="00DA4833" w:rsidRPr="00DA4833" w:rsidRDefault="00DA4833" w:rsidP="00DA4833">
            <w:pPr>
              <w:pStyle w:val="TAL"/>
              <w:rPr>
                <w:sz w:val="16"/>
              </w:rPr>
            </w:pPr>
            <w:r>
              <w:rPr>
                <w:sz w:val="16"/>
              </w:rPr>
              <w:t>F</w:t>
            </w:r>
          </w:p>
        </w:tc>
        <w:tc>
          <w:tcPr>
            <w:tcW w:w="510" w:type="dxa"/>
          </w:tcPr>
          <w:p w14:paraId="0429AD77" w14:textId="3CA39A66" w:rsidR="00DA4833" w:rsidRPr="00DA4833" w:rsidRDefault="00DA4833" w:rsidP="00DA4833">
            <w:pPr>
              <w:pStyle w:val="TAL"/>
              <w:rPr>
                <w:sz w:val="16"/>
              </w:rPr>
            </w:pPr>
            <w:r>
              <w:rPr>
                <w:sz w:val="16"/>
              </w:rPr>
              <w:t>Rel-19</w:t>
            </w:r>
          </w:p>
        </w:tc>
        <w:tc>
          <w:tcPr>
            <w:tcW w:w="661" w:type="dxa"/>
          </w:tcPr>
          <w:p w14:paraId="4DF05C16" w14:textId="6B67199D" w:rsidR="00DA4833" w:rsidRPr="00DA4833" w:rsidRDefault="00DA4833" w:rsidP="00DA4833">
            <w:pPr>
              <w:pStyle w:val="TAL"/>
              <w:rPr>
                <w:sz w:val="16"/>
              </w:rPr>
            </w:pPr>
            <w:r>
              <w:rPr>
                <w:sz w:val="16"/>
              </w:rPr>
              <w:t>19.0.0</w:t>
            </w:r>
          </w:p>
        </w:tc>
        <w:tc>
          <w:tcPr>
            <w:tcW w:w="2607" w:type="dxa"/>
          </w:tcPr>
          <w:p w14:paraId="19099821" w14:textId="6D4E7EB7" w:rsidR="00DA4833" w:rsidRPr="00DA4833" w:rsidRDefault="00DA4833" w:rsidP="00DA4833">
            <w:pPr>
              <w:pStyle w:val="TAL"/>
              <w:rPr>
                <w:sz w:val="16"/>
              </w:rPr>
            </w:pPr>
            <w:r>
              <w:rPr>
                <w:sz w:val="16"/>
              </w:rPr>
              <w:t>Corrections on the status of load warning</w:t>
            </w:r>
          </w:p>
        </w:tc>
      </w:tr>
      <w:tr w:rsidR="00DA4833" w14:paraId="1F99255D" w14:textId="77777777" w:rsidTr="00DA4833">
        <w:tc>
          <w:tcPr>
            <w:tcW w:w="1133" w:type="dxa"/>
          </w:tcPr>
          <w:p w14:paraId="1304B1B2" w14:textId="513B2AF7" w:rsidR="00DA4833" w:rsidRPr="00DA4833" w:rsidRDefault="00DA4833" w:rsidP="00DA4833">
            <w:pPr>
              <w:pStyle w:val="TAL"/>
              <w:rPr>
                <w:sz w:val="16"/>
              </w:rPr>
            </w:pPr>
            <w:r>
              <w:rPr>
                <w:sz w:val="16"/>
              </w:rPr>
              <w:t>C3-246436</w:t>
            </w:r>
          </w:p>
        </w:tc>
        <w:tc>
          <w:tcPr>
            <w:tcW w:w="1020" w:type="dxa"/>
          </w:tcPr>
          <w:p w14:paraId="3621B323" w14:textId="65EC18D3" w:rsidR="00DA4833" w:rsidRPr="00DA4833" w:rsidRDefault="00DA4833" w:rsidP="00DA4833">
            <w:pPr>
              <w:pStyle w:val="TAL"/>
              <w:rPr>
                <w:sz w:val="16"/>
              </w:rPr>
            </w:pPr>
            <w:r>
              <w:rPr>
                <w:sz w:val="16"/>
              </w:rPr>
              <w:t>agreed</w:t>
            </w:r>
          </w:p>
        </w:tc>
        <w:tc>
          <w:tcPr>
            <w:tcW w:w="1020" w:type="dxa"/>
          </w:tcPr>
          <w:p w14:paraId="45E20567" w14:textId="2D81415A" w:rsidR="00DA4833" w:rsidRPr="00DA4833" w:rsidRDefault="00DA4833" w:rsidP="00DA4833">
            <w:pPr>
              <w:pStyle w:val="TAL"/>
              <w:rPr>
                <w:sz w:val="16"/>
              </w:rPr>
            </w:pPr>
            <w:r>
              <w:rPr>
                <w:sz w:val="16"/>
              </w:rPr>
              <w:t>approved</w:t>
            </w:r>
          </w:p>
        </w:tc>
        <w:tc>
          <w:tcPr>
            <w:tcW w:w="1133" w:type="dxa"/>
          </w:tcPr>
          <w:p w14:paraId="0AF62965" w14:textId="52B4E659" w:rsidR="00DA4833" w:rsidRPr="00DA4833" w:rsidRDefault="00DA4833" w:rsidP="00DA4833">
            <w:pPr>
              <w:pStyle w:val="TAL"/>
              <w:rPr>
                <w:sz w:val="16"/>
              </w:rPr>
            </w:pPr>
            <w:r>
              <w:rPr>
                <w:sz w:val="16"/>
              </w:rPr>
              <w:t>29.558</w:t>
            </w:r>
          </w:p>
        </w:tc>
        <w:tc>
          <w:tcPr>
            <w:tcW w:w="572" w:type="dxa"/>
          </w:tcPr>
          <w:p w14:paraId="209ECD87" w14:textId="00F5B735" w:rsidR="00DA4833" w:rsidRPr="00DA4833" w:rsidRDefault="00DA4833" w:rsidP="00DA4833">
            <w:pPr>
              <w:pStyle w:val="TAL"/>
              <w:rPr>
                <w:sz w:val="16"/>
              </w:rPr>
            </w:pPr>
            <w:r>
              <w:rPr>
                <w:sz w:val="16"/>
              </w:rPr>
              <w:t>0239</w:t>
            </w:r>
          </w:p>
        </w:tc>
        <w:tc>
          <w:tcPr>
            <w:tcW w:w="567" w:type="dxa"/>
          </w:tcPr>
          <w:p w14:paraId="073F729D" w14:textId="6D821BAE" w:rsidR="00DA4833" w:rsidRPr="00DA4833" w:rsidRDefault="00DA4833" w:rsidP="00DA4833">
            <w:pPr>
              <w:pStyle w:val="TAL"/>
              <w:rPr>
                <w:sz w:val="16"/>
              </w:rPr>
            </w:pPr>
            <w:r>
              <w:rPr>
                <w:sz w:val="16"/>
              </w:rPr>
              <w:t>1</w:t>
            </w:r>
          </w:p>
        </w:tc>
        <w:tc>
          <w:tcPr>
            <w:tcW w:w="567" w:type="dxa"/>
          </w:tcPr>
          <w:p w14:paraId="281C97DA" w14:textId="336CE197" w:rsidR="00DA4833" w:rsidRPr="00DA4833" w:rsidRDefault="00DA4833" w:rsidP="00DA4833">
            <w:pPr>
              <w:pStyle w:val="TAL"/>
              <w:rPr>
                <w:sz w:val="16"/>
              </w:rPr>
            </w:pPr>
            <w:r>
              <w:rPr>
                <w:sz w:val="16"/>
              </w:rPr>
              <w:t>F</w:t>
            </w:r>
          </w:p>
        </w:tc>
        <w:tc>
          <w:tcPr>
            <w:tcW w:w="510" w:type="dxa"/>
          </w:tcPr>
          <w:p w14:paraId="6BFA3D1E" w14:textId="73173B23" w:rsidR="00DA4833" w:rsidRPr="00DA4833" w:rsidRDefault="00DA4833" w:rsidP="00DA4833">
            <w:pPr>
              <w:pStyle w:val="TAL"/>
              <w:rPr>
                <w:sz w:val="16"/>
              </w:rPr>
            </w:pPr>
            <w:r>
              <w:rPr>
                <w:sz w:val="16"/>
              </w:rPr>
              <w:t>Rel-19</w:t>
            </w:r>
          </w:p>
        </w:tc>
        <w:tc>
          <w:tcPr>
            <w:tcW w:w="661" w:type="dxa"/>
          </w:tcPr>
          <w:p w14:paraId="7A078734" w14:textId="5D44B363" w:rsidR="00DA4833" w:rsidRPr="00DA4833" w:rsidRDefault="00DA4833" w:rsidP="00DA4833">
            <w:pPr>
              <w:pStyle w:val="TAL"/>
              <w:rPr>
                <w:sz w:val="16"/>
              </w:rPr>
            </w:pPr>
            <w:r>
              <w:rPr>
                <w:sz w:val="16"/>
              </w:rPr>
              <w:t>19.0.0</w:t>
            </w:r>
          </w:p>
        </w:tc>
        <w:tc>
          <w:tcPr>
            <w:tcW w:w="2607" w:type="dxa"/>
          </w:tcPr>
          <w:p w14:paraId="0DDAD7E5" w14:textId="2FA2B89A" w:rsidR="00DA4833" w:rsidRPr="00DA4833" w:rsidRDefault="00DA4833" w:rsidP="00DA4833">
            <w:pPr>
              <w:pStyle w:val="TAL"/>
              <w:rPr>
                <w:sz w:val="16"/>
              </w:rPr>
            </w:pPr>
            <w:r>
              <w:rPr>
                <w:sz w:val="16"/>
              </w:rPr>
              <w:t>Event Reporting Information clarification for out of service area event</w:t>
            </w:r>
          </w:p>
        </w:tc>
      </w:tr>
      <w:tr w:rsidR="00DA4833" w14:paraId="70B1E4D0" w14:textId="77777777" w:rsidTr="00DA4833">
        <w:tc>
          <w:tcPr>
            <w:tcW w:w="1133" w:type="dxa"/>
          </w:tcPr>
          <w:p w14:paraId="2E2B087B" w14:textId="73A3F98B" w:rsidR="00DA4833" w:rsidRPr="00DA4833" w:rsidRDefault="00DA4833" w:rsidP="00DA4833">
            <w:pPr>
              <w:pStyle w:val="TAL"/>
              <w:rPr>
                <w:sz w:val="16"/>
              </w:rPr>
            </w:pPr>
            <w:r>
              <w:rPr>
                <w:sz w:val="16"/>
              </w:rPr>
              <w:t>C3-246444</w:t>
            </w:r>
          </w:p>
        </w:tc>
        <w:tc>
          <w:tcPr>
            <w:tcW w:w="1020" w:type="dxa"/>
          </w:tcPr>
          <w:p w14:paraId="43F12AFA" w14:textId="74A93E9B" w:rsidR="00DA4833" w:rsidRPr="00DA4833" w:rsidRDefault="00DA4833" w:rsidP="00DA4833">
            <w:pPr>
              <w:pStyle w:val="TAL"/>
              <w:rPr>
                <w:sz w:val="16"/>
              </w:rPr>
            </w:pPr>
            <w:r>
              <w:rPr>
                <w:sz w:val="16"/>
              </w:rPr>
              <w:t>agreed</w:t>
            </w:r>
          </w:p>
        </w:tc>
        <w:tc>
          <w:tcPr>
            <w:tcW w:w="1020" w:type="dxa"/>
          </w:tcPr>
          <w:p w14:paraId="160A9FED" w14:textId="1BD3BCEB" w:rsidR="00DA4833" w:rsidRPr="00DA4833" w:rsidRDefault="00DA4833" w:rsidP="00DA4833">
            <w:pPr>
              <w:pStyle w:val="TAL"/>
              <w:rPr>
                <w:sz w:val="16"/>
              </w:rPr>
            </w:pPr>
            <w:r>
              <w:rPr>
                <w:sz w:val="16"/>
              </w:rPr>
              <w:t>approved</w:t>
            </w:r>
          </w:p>
        </w:tc>
        <w:tc>
          <w:tcPr>
            <w:tcW w:w="1133" w:type="dxa"/>
          </w:tcPr>
          <w:p w14:paraId="30A5F82D" w14:textId="2503398C" w:rsidR="00DA4833" w:rsidRPr="00DA4833" w:rsidRDefault="00DA4833" w:rsidP="00DA4833">
            <w:pPr>
              <w:pStyle w:val="TAL"/>
              <w:rPr>
                <w:sz w:val="16"/>
              </w:rPr>
            </w:pPr>
            <w:r>
              <w:rPr>
                <w:sz w:val="16"/>
              </w:rPr>
              <w:t>29.558</w:t>
            </w:r>
          </w:p>
        </w:tc>
        <w:tc>
          <w:tcPr>
            <w:tcW w:w="572" w:type="dxa"/>
          </w:tcPr>
          <w:p w14:paraId="6A2EAF36" w14:textId="07C36FDA" w:rsidR="00DA4833" w:rsidRPr="00DA4833" w:rsidRDefault="00DA4833" w:rsidP="00DA4833">
            <w:pPr>
              <w:pStyle w:val="TAL"/>
              <w:rPr>
                <w:sz w:val="16"/>
              </w:rPr>
            </w:pPr>
            <w:r>
              <w:rPr>
                <w:sz w:val="16"/>
              </w:rPr>
              <w:t>0237</w:t>
            </w:r>
          </w:p>
        </w:tc>
        <w:tc>
          <w:tcPr>
            <w:tcW w:w="567" w:type="dxa"/>
          </w:tcPr>
          <w:p w14:paraId="1C0494CB" w14:textId="6FA6B650" w:rsidR="00DA4833" w:rsidRPr="00DA4833" w:rsidRDefault="00DA4833" w:rsidP="00DA4833">
            <w:pPr>
              <w:pStyle w:val="TAL"/>
              <w:rPr>
                <w:sz w:val="16"/>
              </w:rPr>
            </w:pPr>
            <w:r>
              <w:rPr>
                <w:sz w:val="16"/>
              </w:rPr>
              <w:t>1</w:t>
            </w:r>
          </w:p>
        </w:tc>
        <w:tc>
          <w:tcPr>
            <w:tcW w:w="567" w:type="dxa"/>
          </w:tcPr>
          <w:p w14:paraId="76CCF1FB" w14:textId="69AD1D23" w:rsidR="00DA4833" w:rsidRPr="00DA4833" w:rsidRDefault="00DA4833" w:rsidP="00DA4833">
            <w:pPr>
              <w:pStyle w:val="TAL"/>
              <w:rPr>
                <w:sz w:val="16"/>
              </w:rPr>
            </w:pPr>
            <w:r>
              <w:rPr>
                <w:sz w:val="16"/>
              </w:rPr>
              <w:t>B</w:t>
            </w:r>
          </w:p>
        </w:tc>
        <w:tc>
          <w:tcPr>
            <w:tcW w:w="510" w:type="dxa"/>
          </w:tcPr>
          <w:p w14:paraId="2F6C19E7" w14:textId="3143AE25" w:rsidR="00DA4833" w:rsidRPr="00DA4833" w:rsidRDefault="00DA4833" w:rsidP="00DA4833">
            <w:pPr>
              <w:pStyle w:val="TAL"/>
              <w:rPr>
                <w:sz w:val="16"/>
              </w:rPr>
            </w:pPr>
            <w:r>
              <w:rPr>
                <w:sz w:val="16"/>
              </w:rPr>
              <w:t>Rel-19</w:t>
            </w:r>
          </w:p>
        </w:tc>
        <w:tc>
          <w:tcPr>
            <w:tcW w:w="661" w:type="dxa"/>
          </w:tcPr>
          <w:p w14:paraId="612A8629" w14:textId="0C7C8089" w:rsidR="00DA4833" w:rsidRPr="00DA4833" w:rsidRDefault="00DA4833" w:rsidP="00DA4833">
            <w:pPr>
              <w:pStyle w:val="TAL"/>
              <w:rPr>
                <w:sz w:val="16"/>
              </w:rPr>
            </w:pPr>
            <w:r>
              <w:rPr>
                <w:sz w:val="16"/>
              </w:rPr>
              <w:t>19.0.0</w:t>
            </w:r>
          </w:p>
        </w:tc>
        <w:tc>
          <w:tcPr>
            <w:tcW w:w="2607" w:type="dxa"/>
          </w:tcPr>
          <w:p w14:paraId="3769CB88" w14:textId="1F5BB900" w:rsidR="00DA4833" w:rsidRPr="00DA4833" w:rsidRDefault="00DA4833" w:rsidP="00DA4833">
            <w:pPr>
              <w:pStyle w:val="TAL"/>
              <w:rPr>
                <w:sz w:val="16"/>
              </w:rPr>
            </w:pPr>
            <w:r>
              <w:rPr>
                <w:sz w:val="16"/>
              </w:rPr>
              <w:t>Updates to the bundle EAS functionality</w:t>
            </w:r>
          </w:p>
        </w:tc>
      </w:tr>
      <w:tr w:rsidR="00DA4833" w14:paraId="2D8B31CB" w14:textId="77777777" w:rsidTr="00DA4833">
        <w:tc>
          <w:tcPr>
            <w:tcW w:w="1133" w:type="dxa"/>
          </w:tcPr>
          <w:p w14:paraId="5767D537" w14:textId="5001FA4F" w:rsidR="00DA4833" w:rsidRPr="00DA4833" w:rsidRDefault="00DA4833" w:rsidP="00DA4833">
            <w:pPr>
              <w:pStyle w:val="TAL"/>
              <w:rPr>
                <w:sz w:val="16"/>
              </w:rPr>
            </w:pPr>
            <w:r>
              <w:rPr>
                <w:sz w:val="16"/>
              </w:rPr>
              <w:t>C3-246445</w:t>
            </w:r>
          </w:p>
        </w:tc>
        <w:tc>
          <w:tcPr>
            <w:tcW w:w="1020" w:type="dxa"/>
          </w:tcPr>
          <w:p w14:paraId="456B7E4A" w14:textId="76EC8010" w:rsidR="00DA4833" w:rsidRPr="00DA4833" w:rsidRDefault="00DA4833" w:rsidP="00DA4833">
            <w:pPr>
              <w:pStyle w:val="TAL"/>
              <w:rPr>
                <w:sz w:val="16"/>
              </w:rPr>
            </w:pPr>
            <w:r>
              <w:rPr>
                <w:sz w:val="16"/>
              </w:rPr>
              <w:t>agreed</w:t>
            </w:r>
          </w:p>
        </w:tc>
        <w:tc>
          <w:tcPr>
            <w:tcW w:w="1020" w:type="dxa"/>
          </w:tcPr>
          <w:p w14:paraId="47D8B885" w14:textId="69F9DE12" w:rsidR="00DA4833" w:rsidRPr="00DA4833" w:rsidRDefault="00DA4833" w:rsidP="00DA4833">
            <w:pPr>
              <w:pStyle w:val="TAL"/>
              <w:rPr>
                <w:sz w:val="16"/>
              </w:rPr>
            </w:pPr>
            <w:r>
              <w:rPr>
                <w:sz w:val="16"/>
              </w:rPr>
              <w:t>approved</w:t>
            </w:r>
          </w:p>
        </w:tc>
        <w:tc>
          <w:tcPr>
            <w:tcW w:w="1133" w:type="dxa"/>
          </w:tcPr>
          <w:p w14:paraId="602BA5C6" w14:textId="31C946E9" w:rsidR="00DA4833" w:rsidRPr="00DA4833" w:rsidRDefault="00DA4833" w:rsidP="00DA4833">
            <w:pPr>
              <w:pStyle w:val="TAL"/>
              <w:rPr>
                <w:sz w:val="16"/>
              </w:rPr>
            </w:pPr>
            <w:r>
              <w:rPr>
                <w:sz w:val="16"/>
              </w:rPr>
              <w:t>29.558</w:t>
            </w:r>
          </w:p>
        </w:tc>
        <w:tc>
          <w:tcPr>
            <w:tcW w:w="572" w:type="dxa"/>
          </w:tcPr>
          <w:p w14:paraId="05838682" w14:textId="11B2217A" w:rsidR="00DA4833" w:rsidRPr="00DA4833" w:rsidRDefault="00DA4833" w:rsidP="00DA4833">
            <w:pPr>
              <w:pStyle w:val="TAL"/>
              <w:rPr>
                <w:sz w:val="16"/>
              </w:rPr>
            </w:pPr>
            <w:r>
              <w:rPr>
                <w:sz w:val="16"/>
              </w:rPr>
              <w:t>0238</w:t>
            </w:r>
          </w:p>
        </w:tc>
        <w:tc>
          <w:tcPr>
            <w:tcW w:w="567" w:type="dxa"/>
          </w:tcPr>
          <w:p w14:paraId="21CBDA15" w14:textId="79BB0E13" w:rsidR="00DA4833" w:rsidRPr="00DA4833" w:rsidRDefault="00DA4833" w:rsidP="00DA4833">
            <w:pPr>
              <w:pStyle w:val="TAL"/>
              <w:rPr>
                <w:sz w:val="16"/>
              </w:rPr>
            </w:pPr>
            <w:r>
              <w:rPr>
                <w:sz w:val="16"/>
              </w:rPr>
              <w:t>1</w:t>
            </w:r>
          </w:p>
        </w:tc>
        <w:tc>
          <w:tcPr>
            <w:tcW w:w="567" w:type="dxa"/>
          </w:tcPr>
          <w:p w14:paraId="247A1B97" w14:textId="1817D70E" w:rsidR="00DA4833" w:rsidRPr="00DA4833" w:rsidRDefault="00DA4833" w:rsidP="00DA4833">
            <w:pPr>
              <w:pStyle w:val="TAL"/>
              <w:rPr>
                <w:sz w:val="16"/>
              </w:rPr>
            </w:pPr>
            <w:r>
              <w:rPr>
                <w:sz w:val="16"/>
              </w:rPr>
              <w:t>F</w:t>
            </w:r>
          </w:p>
        </w:tc>
        <w:tc>
          <w:tcPr>
            <w:tcW w:w="510" w:type="dxa"/>
          </w:tcPr>
          <w:p w14:paraId="7B814007" w14:textId="65A1FA24" w:rsidR="00DA4833" w:rsidRPr="00DA4833" w:rsidRDefault="00DA4833" w:rsidP="00DA4833">
            <w:pPr>
              <w:pStyle w:val="TAL"/>
              <w:rPr>
                <w:sz w:val="16"/>
              </w:rPr>
            </w:pPr>
            <w:r>
              <w:rPr>
                <w:sz w:val="16"/>
              </w:rPr>
              <w:t>Rel-19</w:t>
            </w:r>
          </w:p>
        </w:tc>
        <w:tc>
          <w:tcPr>
            <w:tcW w:w="661" w:type="dxa"/>
          </w:tcPr>
          <w:p w14:paraId="28823405" w14:textId="120630EA" w:rsidR="00DA4833" w:rsidRPr="00DA4833" w:rsidRDefault="00DA4833" w:rsidP="00DA4833">
            <w:pPr>
              <w:pStyle w:val="TAL"/>
              <w:rPr>
                <w:sz w:val="16"/>
              </w:rPr>
            </w:pPr>
            <w:r>
              <w:rPr>
                <w:sz w:val="16"/>
              </w:rPr>
              <w:t>19.0.0</w:t>
            </w:r>
          </w:p>
        </w:tc>
        <w:tc>
          <w:tcPr>
            <w:tcW w:w="2607" w:type="dxa"/>
          </w:tcPr>
          <w:p w14:paraId="261277D0" w14:textId="128F41D3" w:rsidR="00DA4833" w:rsidRPr="00DA4833" w:rsidRDefault="00DA4833" w:rsidP="00DA4833">
            <w:pPr>
              <w:pStyle w:val="TAL"/>
              <w:rPr>
                <w:sz w:val="16"/>
              </w:rPr>
            </w:pPr>
            <w:r>
              <w:rPr>
                <w:sz w:val="16"/>
              </w:rPr>
              <w:t>Terminology alignment for bundled EAS coordinated ACRs</w:t>
            </w:r>
          </w:p>
        </w:tc>
      </w:tr>
      <w:tr w:rsidR="00DA4833" w14:paraId="617A99DC" w14:textId="77777777" w:rsidTr="00DA4833">
        <w:tc>
          <w:tcPr>
            <w:tcW w:w="1133" w:type="dxa"/>
          </w:tcPr>
          <w:p w14:paraId="178CEAE3" w14:textId="376D7C0B" w:rsidR="00DA4833" w:rsidRPr="00DA4833" w:rsidRDefault="00DA4833" w:rsidP="00DA4833">
            <w:pPr>
              <w:pStyle w:val="TAL"/>
              <w:rPr>
                <w:sz w:val="16"/>
              </w:rPr>
            </w:pPr>
            <w:r>
              <w:rPr>
                <w:sz w:val="16"/>
              </w:rPr>
              <w:t>C3-246446</w:t>
            </w:r>
          </w:p>
        </w:tc>
        <w:tc>
          <w:tcPr>
            <w:tcW w:w="1020" w:type="dxa"/>
          </w:tcPr>
          <w:p w14:paraId="141BB36D" w14:textId="7E3C73C8" w:rsidR="00DA4833" w:rsidRPr="00DA4833" w:rsidRDefault="00DA4833" w:rsidP="00DA4833">
            <w:pPr>
              <w:pStyle w:val="TAL"/>
              <w:rPr>
                <w:sz w:val="16"/>
              </w:rPr>
            </w:pPr>
            <w:r>
              <w:rPr>
                <w:sz w:val="16"/>
              </w:rPr>
              <w:t>agreed</w:t>
            </w:r>
          </w:p>
        </w:tc>
        <w:tc>
          <w:tcPr>
            <w:tcW w:w="1020" w:type="dxa"/>
          </w:tcPr>
          <w:p w14:paraId="05BF0F7A" w14:textId="7032ABED" w:rsidR="00DA4833" w:rsidRPr="00DA4833" w:rsidRDefault="00DA4833" w:rsidP="00DA4833">
            <w:pPr>
              <w:pStyle w:val="TAL"/>
              <w:rPr>
                <w:sz w:val="16"/>
              </w:rPr>
            </w:pPr>
            <w:r>
              <w:rPr>
                <w:sz w:val="16"/>
              </w:rPr>
              <w:t>approved</w:t>
            </w:r>
          </w:p>
        </w:tc>
        <w:tc>
          <w:tcPr>
            <w:tcW w:w="1133" w:type="dxa"/>
          </w:tcPr>
          <w:p w14:paraId="0DC17B9D" w14:textId="62FA8F11" w:rsidR="00DA4833" w:rsidRPr="00DA4833" w:rsidRDefault="00DA4833" w:rsidP="00DA4833">
            <w:pPr>
              <w:pStyle w:val="TAL"/>
              <w:rPr>
                <w:sz w:val="16"/>
              </w:rPr>
            </w:pPr>
            <w:r>
              <w:rPr>
                <w:sz w:val="16"/>
              </w:rPr>
              <w:t>29.558</w:t>
            </w:r>
          </w:p>
        </w:tc>
        <w:tc>
          <w:tcPr>
            <w:tcW w:w="572" w:type="dxa"/>
          </w:tcPr>
          <w:p w14:paraId="52AFE3AA" w14:textId="414F75A3" w:rsidR="00DA4833" w:rsidRPr="00DA4833" w:rsidRDefault="00DA4833" w:rsidP="00DA4833">
            <w:pPr>
              <w:pStyle w:val="TAL"/>
              <w:rPr>
                <w:sz w:val="16"/>
              </w:rPr>
            </w:pPr>
            <w:r>
              <w:rPr>
                <w:sz w:val="16"/>
              </w:rPr>
              <w:t>0242</w:t>
            </w:r>
          </w:p>
        </w:tc>
        <w:tc>
          <w:tcPr>
            <w:tcW w:w="567" w:type="dxa"/>
          </w:tcPr>
          <w:p w14:paraId="40BDE259" w14:textId="2060CEBA" w:rsidR="00DA4833" w:rsidRPr="00DA4833" w:rsidRDefault="00DA4833" w:rsidP="00DA4833">
            <w:pPr>
              <w:pStyle w:val="TAL"/>
              <w:rPr>
                <w:sz w:val="16"/>
              </w:rPr>
            </w:pPr>
            <w:r>
              <w:rPr>
                <w:sz w:val="16"/>
              </w:rPr>
              <w:t>1</w:t>
            </w:r>
          </w:p>
        </w:tc>
        <w:tc>
          <w:tcPr>
            <w:tcW w:w="567" w:type="dxa"/>
          </w:tcPr>
          <w:p w14:paraId="4FA15842" w14:textId="3CE76740" w:rsidR="00DA4833" w:rsidRPr="00DA4833" w:rsidRDefault="00DA4833" w:rsidP="00DA4833">
            <w:pPr>
              <w:pStyle w:val="TAL"/>
              <w:rPr>
                <w:sz w:val="16"/>
              </w:rPr>
            </w:pPr>
            <w:r>
              <w:rPr>
                <w:sz w:val="16"/>
              </w:rPr>
              <w:t>B</w:t>
            </w:r>
          </w:p>
        </w:tc>
        <w:tc>
          <w:tcPr>
            <w:tcW w:w="510" w:type="dxa"/>
          </w:tcPr>
          <w:p w14:paraId="7BC3B357" w14:textId="1470C623" w:rsidR="00DA4833" w:rsidRPr="00DA4833" w:rsidRDefault="00DA4833" w:rsidP="00DA4833">
            <w:pPr>
              <w:pStyle w:val="TAL"/>
              <w:rPr>
                <w:sz w:val="16"/>
              </w:rPr>
            </w:pPr>
            <w:r>
              <w:rPr>
                <w:sz w:val="16"/>
              </w:rPr>
              <w:t>Rel-19</w:t>
            </w:r>
          </w:p>
        </w:tc>
        <w:tc>
          <w:tcPr>
            <w:tcW w:w="661" w:type="dxa"/>
          </w:tcPr>
          <w:p w14:paraId="1DC408DE" w14:textId="456DF5EB" w:rsidR="00DA4833" w:rsidRPr="00DA4833" w:rsidRDefault="00DA4833" w:rsidP="00DA4833">
            <w:pPr>
              <w:pStyle w:val="TAL"/>
              <w:rPr>
                <w:sz w:val="16"/>
              </w:rPr>
            </w:pPr>
            <w:r>
              <w:rPr>
                <w:sz w:val="16"/>
              </w:rPr>
              <w:t>19.0.0</w:t>
            </w:r>
          </w:p>
        </w:tc>
        <w:tc>
          <w:tcPr>
            <w:tcW w:w="2607" w:type="dxa"/>
          </w:tcPr>
          <w:p w14:paraId="0494F4A9" w14:textId="268023F8" w:rsidR="00DA4833" w:rsidRPr="00DA4833" w:rsidRDefault="00DA4833" w:rsidP="00DA4833">
            <w:pPr>
              <w:pStyle w:val="TAL"/>
              <w:rPr>
                <w:sz w:val="16"/>
              </w:rPr>
            </w:pPr>
            <w:r>
              <w:rPr>
                <w:sz w:val="16"/>
              </w:rPr>
              <w:t>ACR status update – Application group ID</w:t>
            </w:r>
          </w:p>
        </w:tc>
      </w:tr>
      <w:tr w:rsidR="00DA4833" w14:paraId="5C4767CA" w14:textId="77777777" w:rsidTr="00DA4833">
        <w:tc>
          <w:tcPr>
            <w:tcW w:w="1133" w:type="dxa"/>
          </w:tcPr>
          <w:p w14:paraId="3A2BEF8D" w14:textId="3A659649" w:rsidR="00DA4833" w:rsidRPr="00DA4833" w:rsidRDefault="00DA4833" w:rsidP="00DA4833">
            <w:pPr>
              <w:pStyle w:val="TAL"/>
              <w:rPr>
                <w:sz w:val="16"/>
              </w:rPr>
            </w:pPr>
            <w:r>
              <w:rPr>
                <w:sz w:val="16"/>
              </w:rPr>
              <w:t>C3-246447</w:t>
            </w:r>
          </w:p>
        </w:tc>
        <w:tc>
          <w:tcPr>
            <w:tcW w:w="1020" w:type="dxa"/>
          </w:tcPr>
          <w:p w14:paraId="4291CD9D" w14:textId="6643498E" w:rsidR="00DA4833" w:rsidRPr="00DA4833" w:rsidRDefault="00DA4833" w:rsidP="00DA4833">
            <w:pPr>
              <w:pStyle w:val="TAL"/>
              <w:rPr>
                <w:sz w:val="16"/>
              </w:rPr>
            </w:pPr>
            <w:r>
              <w:rPr>
                <w:sz w:val="16"/>
              </w:rPr>
              <w:t>agreed</w:t>
            </w:r>
          </w:p>
        </w:tc>
        <w:tc>
          <w:tcPr>
            <w:tcW w:w="1020" w:type="dxa"/>
          </w:tcPr>
          <w:p w14:paraId="6E89CE42" w14:textId="3E69C106" w:rsidR="00DA4833" w:rsidRPr="00DA4833" w:rsidRDefault="00DA4833" w:rsidP="00DA4833">
            <w:pPr>
              <w:pStyle w:val="TAL"/>
              <w:rPr>
                <w:sz w:val="16"/>
              </w:rPr>
            </w:pPr>
            <w:r>
              <w:rPr>
                <w:sz w:val="16"/>
              </w:rPr>
              <w:t>approved</w:t>
            </w:r>
          </w:p>
        </w:tc>
        <w:tc>
          <w:tcPr>
            <w:tcW w:w="1133" w:type="dxa"/>
          </w:tcPr>
          <w:p w14:paraId="37BAAC18" w14:textId="7A1EE75B" w:rsidR="00DA4833" w:rsidRPr="00DA4833" w:rsidRDefault="00DA4833" w:rsidP="00DA4833">
            <w:pPr>
              <w:pStyle w:val="TAL"/>
              <w:rPr>
                <w:sz w:val="16"/>
              </w:rPr>
            </w:pPr>
            <w:r>
              <w:rPr>
                <w:sz w:val="16"/>
              </w:rPr>
              <w:t>29.558</w:t>
            </w:r>
          </w:p>
        </w:tc>
        <w:tc>
          <w:tcPr>
            <w:tcW w:w="572" w:type="dxa"/>
          </w:tcPr>
          <w:p w14:paraId="0F68E0C6" w14:textId="0E9E88A5" w:rsidR="00DA4833" w:rsidRPr="00DA4833" w:rsidRDefault="00DA4833" w:rsidP="00DA4833">
            <w:pPr>
              <w:pStyle w:val="TAL"/>
              <w:rPr>
                <w:sz w:val="16"/>
              </w:rPr>
            </w:pPr>
            <w:r>
              <w:rPr>
                <w:sz w:val="16"/>
              </w:rPr>
              <w:t>0245</w:t>
            </w:r>
          </w:p>
        </w:tc>
        <w:tc>
          <w:tcPr>
            <w:tcW w:w="567" w:type="dxa"/>
          </w:tcPr>
          <w:p w14:paraId="4583CD6B" w14:textId="72ECDBB5" w:rsidR="00DA4833" w:rsidRPr="00DA4833" w:rsidRDefault="00DA4833" w:rsidP="00DA4833">
            <w:pPr>
              <w:pStyle w:val="TAL"/>
              <w:rPr>
                <w:sz w:val="16"/>
              </w:rPr>
            </w:pPr>
            <w:r>
              <w:rPr>
                <w:sz w:val="16"/>
              </w:rPr>
              <w:t>1</w:t>
            </w:r>
          </w:p>
        </w:tc>
        <w:tc>
          <w:tcPr>
            <w:tcW w:w="567" w:type="dxa"/>
          </w:tcPr>
          <w:p w14:paraId="6C6C5244" w14:textId="03B5B0AF" w:rsidR="00DA4833" w:rsidRPr="00DA4833" w:rsidRDefault="00DA4833" w:rsidP="00DA4833">
            <w:pPr>
              <w:pStyle w:val="TAL"/>
              <w:rPr>
                <w:sz w:val="16"/>
              </w:rPr>
            </w:pPr>
            <w:r>
              <w:rPr>
                <w:sz w:val="16"/>
              </w:rPr>
              <w:t>B</w:t>
            </w:r>
          </w:p>
        </w:tc>
        <w:tc>
          <w:tcPr>
            <w:tcW w:w="510" w:type="dxa"/>
          </w:tcPr>
          <w:p w14:paraId="129CF716" w14:textId="6C47DBD9" w:rsidR="00DA4833" w:rsidRPr="00DA4833" w:rsidRDefault="00DA4833" w:rsidP="00DA4833">
            <w:pPr>
              <w:pStyle w:val="TAL"/>
              <w:rPr>
                <w:sz w:val="16"/>
              </w:rPr>
            </w:pPr>
            <w:r>
              <w:rPr>
                <w:sz w:val="16"/>
              </w:rPr>
              <w:t>Rel-19</w:t>
            </w:r>
          </w:p>
        </w:tc>
        <w:tc>
          <w:tcPr>
            <w:tcW w:w="661" w:type="dxa"/>
          </w:tcPr>
          <w:p w14:paraId="2ABFCE8D" w14:textId="1BCA0F77" w:rsidR="00DA4833" w:rsidRPr="00DA4833" w:rsidRDefault="00DA4833" w:rsidP="00DA4833">
            <w:pPr>
              <w:pStyle w:val="TAL"/>
              <w:rPr>
                <w:sz w:val="16"/>
              </w:rPr>
            </w:pPr>
            <w:r>
              <w:rPr>
                <w:sz w:val="16"/>
              </w:rPr>
              <w:t>19.0.0</w:t>
            </w:r>
          </w:p>
        </w:tc>
        <w:tc>
          <w:tcPr>
            <w:tcW w:w="2607" w:type="dxa"/>
          </w:tcPr>
          <w:p w14:paraId="1B63BC9C" w14:textId="31C016FB" w:rsidR="00DA4833" w:rsidRPr="00DA4833" w:rsidRDefault="00DA4833" w:rsidP="00DA4833">
            <w:pPr>
              <w:pStyle w:val="TAL"/>
              <w:rPr>
                <w:sz w:val="16"/>
              </w:rPr>
            </w:pPr>
            <w:r>
              <w:rPr>
                <w:sz w:val="16"/>
              </w:rPr>
              <w:t xml:space="preserve">Resolve ENs on </w:t>
            </w:r>
            <w:proofErr w:type="spellStart"/>
            <w:r>
              <w:rPr>
                <w:sz w:val="16"/>
              </w:rPr>
              <w:t>AppGroupInfo</w:t>
            </w:r>
            <w:proofErr w:type="spellEnd"/>
            <w:r>
              <w:rPr>
                <w:sz w:val="16"/>
              </w:rPr>
              <w:t xml:space="preserve"> data type</w:t>
            </w:r>
          </w:p>
        </w:tc>
      </w:tr>
      <w:tr w:rsidR="00DA4833" w14:paraId="27712C6F" w14:textId="77777777" w:rsidTr="00DA4833">
        <w:tc>
          <w:tcPr>
            <w:tcW w:w="1133" w:type="dxa"/>
          </w:tcPr>
          <w:p w14:paraId="1826B327" w14:textId="3BC26761" w:rsidR="00DA4833" w:rsidRPr="00DA4833" w:rsidRDefault="00DA4833" w:rsidP="00DA4833">
            <w:pPr>
              <w:pStyle w:val="TAL"/>
              <w:rPr>
                <w:sz w:val="16"/>
              </w:rPr>
            </w:pPr>
            <w:r>
              <w:rPr>
                <w:sz w:val="16"/>
              </w:rPr>
              <w:t>C3-246448</w:t>
            </w:r>
          </w:p>
        </w:tc>
        <w:tc>
          <w:tcPr>
            <w:tcW w:w="1020" w:type="dxa"/>
          </w:tcPr>
          <w:p w14:paraId="1FB3AB99" w14:textId="2C04D1E6" w:rsidR="00DA4833" w:rsidRPr="00DA4833" w:rsidRDefault="00DA4833" w:rsidP="00DA4833">
            <w:pPr>
              <w:pStyle w:val="TAL"/>
              <w:rPr>
                <w:sz w:val="16"/>
              </w:rPr>
            </w:pPr>
            <w:r>
              <w:rPr>
                <w:sz w:val="16"/>
              </w:rPr>
              <w:t>agreed</w:t>
            </w:r>
          </w:p>
        </w:tc>
        <w:tc>
          <w:tcPr>
            <w:tcW w:w="1020" w:type="dxa"/>
          </w:tcPr>
          <w:p w14:paraId="4ACACA8C" w14:textId="4FF54057" w:rsidR="00DA4833" w:rsidRPr="00DA4833" w:rsidRDefault="00DA4833" w:rsidP="00DA4833">
            <w:pPr>
              <w:pStyle w:val="TAL"/>
              <w:rPr>
                <w:sz w:val="16"/>
              </w:rPr>
            </w:pPr>
            <w:r>
              <w:rPr>
                <w:sz w:val="16"/>
              </w:rPr>
              <w:t>approved</w:t>
            </w:r>
          </w:p>
        </w:tc>
        <w:tc>
          <w:tcPr>
            <w:tcW w:w="1133" w:type="dxa"/>
          </w:tcPr>
          <w:p w14:paraId="60C93F04" w14:textId="0EB23701" w:rsidR="00DA4833" w:rsidRPr="00DA4833" w:rsidRDefault="00DA4833" w:rsidP="00DA4833">
            <w:pPr>
              <w:pStyle w:val="TAL"/>
              <w:rPr>
                <w:sz w:val="16"/>
              </w:rPr>
            </w:pPr>
            <w:r>
              <w:rPr>
                <w:sz w:val="16"/>
              </w:rPr>
              <w:t>29.558</w:t>
            </w:r>
          </w:p>
        </w:tc>
        <w:tc>
          <w:tcPr>
            <w:tcW w:w="572" w:type="dxa"/>
          </w:tcPr>
          <w:p w14:paraId="23835459" w14:textId="65F4DC54" w:rsidR="00DA4833" w:rsidRPr="00DA4833" w:rsidRDefault="00DA4833" w:rsidP="00DA4833">
            <w:pPr>
              <w:pStyle w:val="TAL"/>
              <w:rPr>
                <w:sz w:val="16"/>
              </w:rPr>
            </w:pPr>
            <w:r>
              <w:rPr>
                <w:sz w:val="16"/>
              </w:rPr>
              <w:t>0243</w:t>
            </w:r>
          </w:p>
        </w:tc>
        <w:tc>
          <w:tcPr>
            <w:tcW w:w="567" w:type="dxa"/>
          </w:tcPr>
          <w:p w14:paraId="00479049" w14:textId="7DB580D7" w:rsidR="00DA4833" w:rsidRPr="00DA4833" w:rsidRDefault="00DA4833" w:rsidP="00DA4833">
            <w:pPr>
              <w:pStyle w:val="TAL"/>
              <w:rPr>
                <w:sz w:val="16"/>
              </w:rPr>
            </w:pPr>
            <w:r>
              <w:rPr>
                <w:sz w:val="16"/>
              </w:rPr>
              <w:t>1</w:t>
            </w:r>
          </w:p>
        </w:tc>
        <w:tc>
          <w:tcPr>
            <w:tcW w:w="567" w:type="dxa"/>
          </w:tcPr>
          <w:p w14:paraId="5476EB9A" w14:textId="371CC1C0" w:rsidR="00DA4833" w:rsidRPr="00DA4833" w:rsidRDefault="00DA4833" w:rsidP="00DA4833">
            <w:pPr>
              <w:pStyle w:val="TAL"/>
              <w:rPr>
                <w:sz w:val="16"/>
              </w:rPr>
            </w:pPr>
            <w:r>
              <w:rPr>
                <w:sz w:val="16"/>
              </w:rPr>
              <w:t>B</w:t>
            </w:r>
          </w:p>
        </w:tc>
        <w:tc>
          <w:tcPr>
            <w:tcW w:w="510" w:type="dxa"/>
          </w:tcPr>
          <w:p w14:paraId="71395DCB" w14:textId="6541B026" w:rsidR="00DA4833" w:rsidRPr="00DA4833" w:rsidRDefault="00DA4833" w:rsidP="00DA4833">
            <w:pPr>
              <w:pStyle w:val="TAL"/>
              <w:rPr>
                <w:sz w:val="16"/>
              </w:rPr>
            </w:pPr>
            <w:r>
              <w:rPr>
                <w:sz w:val="16"/>
              </w:rPr>
              <w:t>Rel-19</w:t>
            </w:r>
          </w:p>
        </w:tc>
        <w:tc>
          <w:tcPr>
            <w:tcW w:w="661" w:type="dxa"/>
          </w:tcPr>
          <w:p w14:paraId="40D01DB9" w14:textId="240F93FF" w:rsidR="00DA4833" w:rsidRPr="00DA4833" w:rsidRDefault="00DA4833" w:rsidP="00DA4833">
            <w:pPr>
              <w:pStyle w:val="TAL"/>
              <w:rPr>
                <w:sz w:val="16"/>
              </w:rPr>
            </w:pPr>
            <w:r>
              <w:rPr>
                <w:sz w:val="16"/>
              </w:rPr>
              <w:t>19.0.0</w:t>
            </w:r>
          </w:p>
        </w:tc>
        <w:tc>
          <w:tcPr>
            <w:tcW w:w="2607" w:type="dxa"/>
          </w:tcPr>
          <w:p w14:paraId="0B11081E" w14:textId="04AD7096" w:rsidR="00DA4833" w:rsidRPr="00DA4833" w:rsidRDefault="00DA4833" w:rsidP="00DA4833">
            <w:pPr>
              <w:pStyle w:val="TAL"/>
              <w:rPr>
                <w:sz w:val="16"/>
              </w:rPr>
            </w:pPr>
            <w:r>
              <w:rPr>
                <w:sz w:val="16"/>
              </w:rPr>
              <w:t>ECS service provisioning information – Location clarification</w:t>
            </w:r>
          </w:p>
        </w:tc>
      </w:tr>
      <w:tr w:rsidR="00DA4833" w14:paraId="5F72CBA2" w14:textId="77777777" w:rsidTr="00DA4833">
        <w:tc>
          <w:tcPr>
            <w:tcW w:w="1133" w:type="dxa"/>
          </w:tcPr>
          <w:p w14:paraId="35E8B9BF" w14:textId="51FAF9D7" w:rsidR="00DA4833" w:rsidRPr="00DA4833" w:rsidRDefault="00DA4833" w:rsidP="00DA4833">
            <w:pPr>
              <w:pStyle w:val="TAL"/>
              <w:rPr>
                <w:sz w:val="16"/>
              </w:rPr>
            </w:pPr>
            <w:r>
              <w:rPr>
                <w:sz w:val="16"/>
              </w:rPr>
              <w:t>C3-246449</w:t>
            </w:r>
          </w:p>
        </w:tc>
        <w:tc>
          <w:tcPr>
            <w:tcW w:w="1020" w:type="dxa"/>
          </w:tcPr>
          <w:p w14:paraId="3C2AB0D9" w14:textId="244F8DD7" w:rsidR="00DA4833" w:rsidRPr="00DA4833" w:rsidRDefault="00DA4833" w:rsidP="00DA4833">
            <w:pPr>
              <w:pStyle w:val="TAL"/>
              <w:rPr>
                <w:sz w:val="16"/>
              </w:rPr>
            </w:pPr>
            <w:r>
              <w:rPr>
                <w:sz w:val="16"/>
              </w:rPr>
              <w:t>revised</w:t>
            </w:r>
          </w:p>
        </w:tc>
        <w:tc>
          <w:tcPr>
            <w:tcW w:w="1020" w:type="dxa"/>
          </w:tcPr>
          <w:p w14:paraId="4CCF5437" w14:textId="1B0137B1" w:rsidR="00DA4833" w:rsidRPr="00DA4833" w:rsidRDefault="00DA4833" w:rsidP="00DA4833">
            <w:pPr>
              <w:pStyle w:val="TAL"/>
              <w:rPr>
                <w:sz w:val="16"/>
              </w:rPr>
            </w:pPr>
            <w:r>
              <w:rPr>
                <w:sz w:val="16"/>
              </w:rPr>
              <w:t>revised</w:t>
            </w:r>
          </w:p>
        </w:tc>
        <w:tc>
          <w:tcPr>
            <w:tcW w:w="1133" w:type="dxa"/>
          </w:tcPr>
          <w:p w14:paraId="48DEA496" w14:textId="18C238D3" w:rsidR="00DA4833" w:rsidRPr="00DA4833" w:rsidRDefault="00DA4833" w:rsidP="00DA4833">
            <w:pPr>
              <w:pStyle w:val="TAL"/>
              <w:rPr>
                <w:sz w:val="16"/>
              </w:rPr>
            </w:pPr>
            <w:r>
              <w:rPr>
                <w:sz w:val="16"/>
              </w:rPr>
              <w:t>29.558</w:t>
            </w:r>
          </w:p>
        </w:tc>
        <w:tc>
          <w:tcPr>
            <w:tcW w:w="572" w:type="dxa"/>
          </w:tcPr>
          <w:p w14:paraId="205CE9D5" w14:textId="6E0AC0FB" w:rsidR="00DA4833" w:rsidRPr="00DA4833" w:rsidRDefault="00DA4833" w:rsidP="00DA4833">
            <w:pPr>
              <w:pStyle w:val="TAL"/>
              <w:rPr>
                <w:sz w:val="16"/>
              </w:rPr>
            </w:pPr>
            <w:r>
              <w:rPr>
                <w:sz w:val="16"/>
              </w:rPr>
              <w:t>0246</w:t>
            </w:r>
          </w:p>
        </w:tc>
        <w:tc>
          <w:tcPr>
            <w:tcW w:w="567" w:type="dxa"/>
          </w:tcPr>
          <w:p w14:paraId="278353F7" w14:textId="2D9A3E38" w:rsidR="00DA4833" w:rsidRPr="00DA4833" w:rsidRDefault="00DA4833" w:rsidP="00DA4833">
            <w:pPr>
              <w:pStyle w:val="TAL"/>
              <w:rPr>
                <w:sz w:val="16"/>
              </w:rPr>
            </w:pPr>
            <w:r>
              <w:rPr>
                <w:sz w:val="16"/>
              </w:rPr>
              <w:t>1</w:t>
            </w:r>
          </w:p>
        </w:tc>
        <w:tc>
          <w:tcPr>
            <w:tcW w:w="567" w:type="dxa"/>
          </w:tcPr>
          <w:p w14:paraId="7438FE6C" w14:textId="1151A684" w:rsidR="00DA4833" w:rsidRPr="00DA4833" w:rsidRDefault="00DA4833" w:rsidP="00DA4833">
            <w:pPr>
              <w:pStyle w:val="TAL"/>
              <w:rPr>
                <w:sz w:val="16"/>
              </w:rPr>
            </w:pPr>
            <w:r>
              <w:rPr>
                <w:sz w:val="16"/>
              </w:rPr>
              <w:t>B</w:t>
            </w:r>
          </w:p>
        </w:tc>
        <w:tc>
          <w:tcPr>
            <w:tcW w:w="510" w:type="dxa"/>
          </w:tcPr>
          <w:p w14:paraId="49857151" w14:textId="046DC3F7" w:rsidR="00DA4833" w:rsidRPr="00DA4833" w:rsidRDefault="00DA4833" w:rsidP="00DA4833">
            <w:pPr>
              <w:pStyle w:val="TAL"/>
              <w:rPr>
                <w:sz w:val="16"/>
              </w:rPr>
            </w:pPr>
            <w:r>
              <w:rPr>
                <w:sz w:val="16"/>
              </w:rPr>
              <w:t>Rel-19</w:t>
            </w:r>
          </w:p>
        </w:tc>
        <w:tc>
          <w:tcPr>
            <w:tcW w:w="661" w:type="dxa"/>
          </w:tcPr>
          <w:p w14:paraId="1F590279" w14:textId="02037C14" w:rsidR="00DA4833" w:rsidRPr="00DA4833" w:rsidRDefault="00DA4833" w:rsidP="00DA4833">
            <w:pPr>
              <w:pStyle w:val="TAL"/>
              <w:rPr>
                <w:sz w:val="16"/>
              </w:rPr>
            </w:pPr>
            <w:r>
              <w:rPr>
                <w:sz w:val="16"/>
              </w:rPr>
              <w:t>19.0.0</w:t>
            </w:r>
          </w:p>
        </w:tc>
        <w:tc>
          <w:tcPr>
            <w:tcW w:w="2607" w:type="dxa"/>
          </w:tcPr>
          <w:p w14:paraId="34C0B1D3" w14:textId="5ABBB839" w:rsidR="00DA4833" w:rsidRPr="00DA4833" w:rsidRDefault="00DA4833" w:rsidP="00DA4833">
            <w:pPr>
              <w:pStyle w:val="TAL"/>
              <w:rPr>
                <w:sz w:val="16"/>
              </w:rPr>
            </w:pPr>
            <w:r>
              <w:rPr>
                <w:sz w:val="16"/>
              </w:rPr>
              <w:t xml:space="preserve">Resolve EN on </w:t>
            </w:r>
            <w:proofErr w:type="spellStart"/>
            <w:r>
              <w:rPr>
                <w:sz w:val="16"/>
              </w:rPr>
              <w:t>AppGrpProfile</w:t>
            </w:r>
            <w:proofErr w:type="spellEnd"/>
            <w:r>
              <w:rPr>
                <w:sz w:val="16"/>
              </w:rPr>
              <w:t xml:space="preserve"> data type</w:t>
            </w:r>
          </w:p>
        </w:tc>
      </w:tr>
    </w:tbl>
    <w:p w14:paraId="1DEE5FA3" w14:textId="77777777" w:rsidR="00DA4833" w:rsidRDefault="00DA4833" w:rsidP="00DA4833"/>
    <w:p w14:paraId="686CEE2E"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A2232C7" w14:textId="5F22C454" w:rsidR="00DA4833" w:rsidRDefault="00DA4833" w:rsidP="00DA4833">
      <w:pPr>
        <w:rPr>
          <w:rFonts w:ascii="Arial" w:hAnsi="Arial" w:cs="Arial"/>
          <w:b/>
          <w:sz w:val="24"/>
        </w:rPr>
      </w:pPr>
      <w:r>
        <w:rPr>
          <w:rFonts w:ascii="Arial" w:hAnsi="Arial" w:cs="Arial"/>
          <w:b/>
          <w:color w:val="0000FF"/>
          <w:sz w:val="24"/>
        </w:rPr>
        <w:lastRenderedPageBreak/>
        <w:t>CP-243281</w:t>
      </w:r>
      <w:r>
        <w:rPr>
          <w:rFonts w:ascii="Arial" w:hAnsi="Arial" w:cs="Arial"/>
          <w:b/>
          <w:color w:val="0000FF"/>
          <w:sz w:val="24"/>
        </w:rPr>
        <w:tab/>
      </w:r>
      <w:r>
        <w:rPr>
          <w:rFonts w:ascii="Arial" w:hAnsi="Arial" w:cs="Arial"/>
          <w:b/>
          <w:sz w:val="24"/>
        </w:rPr>
        <w:t xml:space="preserve">Resolve EN on </w:t>
      </w:r>
      <w:proofErr w:type="spellStart"/>
      <w:r>
        <w:rPr>
          <w:rFonts w:ascii="Arial" w:hAnsi="Arial" w:cs="Arial"/>
          <w:b/>
          <w:sz w:val="24"/>
        </w:rPr>
        <w:t>AppGrpProfile</w:t>
      </w:r>
      <w:proofErr w:type="spellEnd"/>
      <w:r>
        <w:rPr>
          <w:rFonts w:ascii="Arial" w:hAnsi="Arial" w:cs="Arial"/>
          <w:b/>
          <w:sz w:val="24"/>
        </w:rPr>
        <w:t xml:space="preserve"> data type</w:t>
      </w:r>
    </w:p>
    <w:p w14:paraId="7DDF2ECC"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CR-0246  rev 2 Cat: B (Rel-19)</w:t>
      </w:r>
      <w:r>
        <w:rPr>
          <w:i/>
        </w:rPr>
        <w:br/>
      </w:r>
      <w:r>
        <w:rPr>
          <w:i/>
        </w:rPr>
        <w:br/>
      </w:r>
      <w:r>
        <w:rPr>
          <w:i/>
        </w:rPr>
        <w:tab/>
      </w:r>
      <w:r>
        <w:rPr>
          <w:i/>
        </w:rPr>
        <w:tab/>
      </w:r>
      <w:r>
        <w:rPr>
          <w:i/>
        </w:rPr>
        <w:tab/>
      </w:r>
      <w:r>
        <w:rPr>
          <w:i/>
        </w:rPr>
        <w:tab/>
      </w:r>
      <w:r>
        <w:rPr>
          <w:i/>
        </w:rPr>
        <w:tab/>
        <w:t>Source: Ericsson, Samsung</w:t>
      </w:r>
    </w:p>
    <w:p w14:paraId="5DC9CB39" w14:textId="77777777" w:rsidR="00DA4833" w:rsidRDefault="00DA4833" w:rsidP="00DA4833">
      <w:pPr>
        <w:rPr>
          <w:color w:val="808080"/>
        </w:rPr>
      </w:pPr>
      <w:r>
        <w:rPr>
          <w:color w:val="808080"/>
        </w:rPr>
        <w:t>(Replaces C3-246449)</w:t>
      </w:r>
    </w:p>
    <w:p w14:paraId="3486E715" w14:textId="77777777" w:rsidR="00DA4833" w:rsidRDefault="00DA4833" w:rsidP="00DA4833">
      <w:pPr>
        <w:rPr>
          <w:rFonts w:ascii="Arial" w:hAnsi="Arial" w:cs="Arial"/>
          <w:b/>
        </w:rPr>
      </w:pPr>
      <w:r>
        <w:rPr>
          <w:rFonts w:ascii="Arial" w:hAnsi="Arial" w:cs="Arial"/>
          <w:b/>
        </w:rPr>
        <w:t xml:space="preserve">Abstract: </w:t>
      </w:r>
    </w:p>
    <w:p w14:paraId="7B8A39F1" w14:textId="77777777" w:rsidR="00DA4833" w:rsidRDefault="00DA4833" w:rsidP="00DA4833">
      <w:r>
        <w:t>Revision of CT3 agreed CR C3-246449 in CR Pack CP-243096.</w:t>
      </w:r>
    </w:p>
    <w:p w14:paraId="75EAD76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E3E9A3" w14:textId="10A8728B" w:rsidR="00DA4833" w:rsidRDefault="00DA4833" w:rsidP="00DA4833">
      <w:pPr>
        <w:rPr>
          <w:rFonts w:ascii="Arial" w:hAnsi="Arial" w:cs="Arial"/>
          <w:b/>
          <w:sz w:val="24"/>
        </w:rPr>
      </w:pPr>
      <w:r>
        <w:rPr>
          <w:rFonts w:ascii="Arial" w:hAnsi="Arial" w:cs="Arial"/>
          <w:b/>
          <w:color w:val="0000FF"/>
          <w:sz w:val="24"/>
        </w:rPr>
        <w:t>CP-243212</w:t>
      </w:r>
      <w:r>
        <w:rPr>
          <w:rFonts w:ascii="Arial" w:hAnsi="Arial" w:cs="Arial"/>
          <w:b/>
          <w:color w:val="0000FF"/>
          <w:sz w:val="24"/>
        </w:rPr>
        <w:tab/>
      </w:r>
      <w:r>
        <w:rPr>
          <w:rFonts w:ascii="Arial" w:hAnsi="Arial" w:cs="Arial"/>
          <w:b/>
          <w:sz w:val="24"/>
        </w:rPr>
        <w:t>CR pack on EDGEAPP_Ph3</w:t>
      </w:r>
    </w:p>
    <w:p w14:paraId="66A9C0F2"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5203DBB"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A4833" w14:paraId="4FB6F8F2" w14:textId="77777777" w:rsidTr="00DA4833">
        <w:tc>
          <w:tcPr>
            <w:tcW w:w="1133" w:type="dxa"/>
          </w:tcPr>
          <w:p w14:paraId="61C87EF1" w14:textId="397942DE" w:rsidR="00DA4833" w:rsidRDefault="00DA4833" w:rsidP="00DA4833">
            <w:pPr>
              <w:pStyle w:val="TAH"/>
            </w:pPr>
            <w:r>
              <w:t>WG TDoc</w:t>
            </w:r>
          </w:p>
        </w:tc>
        <w:tc>
          <w:tcPr>
            <w:tcW w:w="1020" w:type="dxa"/>
          </w:tcPr>
          <w:p w14:paraId="63BAC9C0" w14:textId="7C070826" w:rsidR="00DA4833" w:rsidRDefault="00DA4833" w:rsidP="00DA4833">
            <w:pPr>
              <w:pStyle w:val="TAH"/>
            </w:pPr>
            <w:r>
              <w:t xml:space="preserve">WG </w:t>
            </w:r>
            <w:proofErr w:type="spellStart"/>
            <w:r>
              <w:t>decisn</w:t>
            </w:r>
            <w:proofErr w:type="spellEnd"/>
          </w:p>
        </w:tc>
        <w:tc>
          <w:tcPr>
            <w:tcW w:w="1020" w:type="dxa"/>
          </w:tcPr>
          <w:p w14:paraId="0FDAC1AA" w14:textId="34D0A147" w:rsidR="00DA4833" w:rsidRDefault="00DA4833" w:rsidP="00DA4833">
            <w:pPr>
              <w:pStyle w:val="TAH"/>
            </w:pPr>
            <w:r>
              <w:t xml:space="preserve">TSG </w:t>
            </w:r>
            <w:proofErr w:type="spellStart"/>
            <w:r>
              <w:t>decisn</w:t>
            </w:r>
            <w:proofErr w:type="spellEnd"/>
          </w:p>
        </w:tc>
        <w:tc>
          <w:tcPr>
            <w:tcW w:w="1133" w:type="dxa"/>
          </w:tcPr>
          <w:p w14:paraId="56445459" w14:textId="42C7E3DB" w:rsidR="00DA4833" w:rsidRDefault="00DA4833" w:rsidP="00DA4833">
            <w:pPr>
              <w:pStyle w:val="TAH"/>
            </w:pPr>
            <w:r>
              <w:t>Spec</w:t>
            </w:r>
          </w:p>
        </w:tc>
        <w:tc>
          <w:tcPr>
            <w:tcW w:w="572" w:type="dxa"/>
          </w:tcPr>
          <w:p w14:paraId="1664C003" w14:textId="097D11D8" w:rsidR="00DA4833" w:rsidRDefault="00DA4833" w:rsidP="00DA4833">
            <w:pPr>
              <w:pStyle w:val="TAH"/>
            </w:pPr>
            <w:r>
              <w:t>CR</w:t>
            </w:r>
          </w:p>
        </w:tc>
        <w:tc>
          <w:tcPr>
            <w:tcW w:w="567" w:type="dxa"/>
          </w:tcPr>
          <w:p w14:paraId="3226F939" w14:textId="1E22314F" w:rsidR="00DA4833" w:rsidRDefault="00DA4833" w:rsidP="00DA4833">
            <w:pPr>
              <w:pStyle w:val="TAH"/>
            </w:pPr>
            <w:r>
              <w:t>rev</w:t>
            </w:r>
          </w:p>
        </w:tc>
        <w:tc>
          <w:tcPr>
            <w:tcW w:w="567" w:type="dxa"/>
          </w:tcPr>
          <w:p w14:paraId="1C33DA26" w14:textId="20CA7320" w:rsidR="00DA4833" w:rsidRDefault="00DA4833" w:rsidP="00DA4833">
            <w:pPr>
              <w:pStyle w:val="TAH"/>
            </w:pPr>
            <w:r>
              <w:t>cat</w:t>
            </w:r>
          </w:p>
        </w:tc>
        <w:tc>
          <w:tcPr>
            <w:tcW w:w="510" w:type="dxa"/>
          </w:tcPr>
          <w:p w14:paraId="0C44A080" w14:textId="11AF5AC9" w:rsidR="00DA4833" w:rsidRDefault="00DA4833" w:rsidP="00DA4833">
            <w:pPr>
              <w:pStyle w:val="TAH"/>
            </w:pPr>
            <w:proofErr w:type="spellStart"/>
            <w:r>
              <w:t>Rel</w:t>
            </w:r>
            <w:proofErr w:type="spellEnd"/>
          </w:p>
        </w:tc>
        <w:tc>
          <w:tcPr>
            <w:tcW w:w="661" w:type="dxa"/>
          </w:tcPr>
          <w:p w14:paraId="3FCE06EC" w14:textId="0F3A816D"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DEC5CF5" w14:textId="5283F31C" w:rsidR="00DA4833" w:rsidRDefault="00DA4833" w:rsidP="00DA4833">
            <w:pPr>
              <w:pStyle w:val="TAH"/>
            </w:pPr>
            <w:r>
              <w:t>Title</w:t>
            </w:r>
          </w:p>
        </w:tc>
      </w:tr>
      <w:tr w:rsidR="00DA4833" w14:paraId="7A27D853" w14:textId="77777777" w:rsidTr="00DA4833">
        <w:tc>
          <w:tcPr>
            <w:tcW w:w="1133" w:type="dxa"/>
          </w:tcPr>
          <w:p w14:paraId="2671ED0B" w14:textId="65A2CEE1" w:rsidR="00DA4833" w:rsidRPr="00DA4833" w:rsidRDefault="00DA4833" w:rsidP="00DA4833">
            <w:pPr>
              <w:pStyle w:val="TAL"/>
              <w:rPr>
                <w:sz w:val="16"/>
              </w:rPr>
            </w:pPr>
            <w:r>
              <w:rPr>
                <w:sz w:val="16"/>
              </w:rPr>
              <w:t>C1-247027</w:t>
            </w:r>
          </w:p>
        </w:tc>
        <w:tc>
          <w:tcPr>
            <w:tcW w:w="1020" w:type="dxa"/>
          </w:tcPr>
          <w:p w14:paraId="7B9F88A6" w14:textId="31E768C7" w:rsidR="00DA4833" w:rsidRPr="00DA4833" w:rsidRDefault="00DA4833" w:rsidP="00DA4833">
            <w:pPr>
              <w:pStyle w:val="TAL"/>
              <w:rPr>
                <w:sz w:val="16"/>
              </w:rPr>
            </w:pPr>
            <w:r>
              <w:rPr>
                <w:sz w:val="16"/>
              </w:rPr>
              <w:t>agreed</w:t>
            </w:r>
          </w:p>
        </w:tc>
        <w:tc>
          <w:tcPr>
            <w:tcW w:w="1020" w:type="dxa"/>
          </w:tcPr>
          <w:p w14:paraId="324A3759" w14:textId="15AB685F" w:rsidR="00DA4833" w:rsidRPr="00DA4833" w:rsidRDefault="00DA4833" w:rsidP="00DA4833">
            <w:pPr>
              <w:pStyle w:val="TAL"/>
              <w:rPr>
                <w:sz w:val="16"/>
              </w:rPr>
            </w:pPr>
            <w:r>
              <w:rPr>
                <w:sz w:val="16"/>
              </w:rPr>
              <w:t>approved</w:t>
            </w:r>
          </w:p>
        </w:tc>
        <w:tc>
          <w:tcPr>
            <w:tcW w:w="1133" w:type="dxa"/>
          </w:tcPr>
          <w:p w14:paraId="643A32A9" w14:textId="6BCFC253" w:rsidR="00DA4833" w:rsidRPr="00DA4833" w:rsidRDefault="00DA4833" w:rsidP="00DA4833">
            <w:pPr>
              <w:pStyle w:val="TAL"/>
              <w:rPr>
                <w:sz w:val="16"/>
              </w:rPr>
            </w:pPr>
            <w:r>
              <w:rPr>
                <w:sz w:val="16"/>
              </w:rPr>
              <w:t>24.558</w:t>
            </w:r>
          </w:p>
        </w:tc>
        <w:tc>
          <w:tcPr>
            <w:tcW w:w="572" w:type="dxa"/>
          </w:tcPr>
          <w:p w14:paraId="27B67BBA" w14:textId="1C5EE4BD" w:rsidR="00DA4833" w:rsidRPr="00DA4833" w:rsidRDefault="00DA4833" w:rsidP="00DA4833">
            <w:pPr>
              <w:pStyle w:val="TAL"/>
              <w:rPr>
                <w:sz w:val="16"/>
              </w:rPr>
            </w:pPr>
            <w:r>
              <w:rPr>
                <w:sz w:val="16"/>
              </w:rPr>
              <w:t>0112</w:t>
            </w:r>
          </w:p>
        </w:tc>
        <w:tc>
          <w:tcPr>
            <w:tcW w:w="567" w:type="dxa"/>
          </w:tcPr>
          <w:p w14:paraId="1EB54B7D" w14:textId="7F79E06D" w:rsidR="00DA4833" w:rsidRPr="00DA4833" w:rsidRDefault="00DA4833" w:rsidP="00DA4833">
            <w:pPr>
              <w:pStyle w:val="TAL"/>
              <w:rPr>
                <w:sz w:val="16"/>
              </w:rPr>
            </w:pPr>
            <w:r>
              <w:rPr>
                <w:sz w:val="16"/>
              </w:rPr>
              <w:t>1</w:t>
            </w:r>
          </w:p>
        </w:tc>
        <w:tc>
          <w:tcPr>
            <w:tcW w:w="567" w:type="dxa"/>
          </w:tcPr>
          <w:p w14:paraId="2C1DC7BD" w14:textId="01A3B787" w:rsidR="00DA4833" w:rsidRPr="00DA4833" w:rsidRDefault="00DA4833" w:rsidP="00DA4833">
            <w:pPr>
              <w:pStyle w:val="TAL"/>
              <w:rPr>
                <w:sz w:val="16"/>
              </w:rPr>
            </w:pPr>
            <w:r>
              <w:rPr>
                <w:sz w:val="16"/>
              </w:rPr>
              <w:t>B</w:t>
            </w:r>
          </w:p>
        </w:tc>
        <w:tc>
          <w:tcPr>
            <w:tcW w:w="510" w:type="dxa"/>
          </w:tcPr>
          <w:p w14:paraId="0D846286" w14:textId="00C46853" w:rsidR="00DA4833" w:rsidRPr="00DA4833" w:rsidRDefault="00DA4833" w:rsidP="00DA4833">
            <w:pPr>
              <w:pStyle w:val="TAL"/>
              <w:rPr>
                <w:sz w:val="16"/>
              </w:rPr>
            </w:pPr>
            <w:r>
              <w:rPr>
                <w:sz w:val="16"/>
              </w:rPr>
              <w:t>Rel-19</w:t>
            </w:r>
          </w:p>
        </w:tc>
        <w:tc>
          <w:tcPr>
            <w:tcW w:w="661" w:type="dxa"/>
          </w:tcPr>
          <w:p w14:paraId="2AC45F62" w14:textId="09E2E710" w:rsidR="00DA4833" w:rsidRPr="00DA4833" w:rsidRDefault="00DA4833" w:rsidP="00DA4833">
            <w:pPr>
              <w:pStyle w:val="TAL"/>
              <w:rPr>
                <w:sz w:val="16"/>
              </w:rPr>
            </w:pPr>
            <w:r>
              <w:rPr>
                <w:sz w:val="16"/>
              </w:rPr>
              <w:t>19.0.1</w:t>
            </w:r>
          </w:p>
        </w:tc>
        <w:tc>
          <w:tcPr>
            <w:tcW w:w="2607" w:type="dxa"/>
          </w:tcPr>
          <w:p w14:paraId="4A8C0EFD" w14:textId="60C7048C" w:rsidR="00DA4833" w:rsidRPr="00DA4833" w:rsidRDefault="00DA4833" w:rsidP="00DA4833">
            <w:pPr>
              <w:pStyle w:val="TAL"/>
              <w:rPr>
                <w:sz w:val="16"/>
              </w:rPr>
            </w:pPr>
            <w:r>
              <w:rPr>
                <w:sz w:val="16"/>
              </w:rPr>
              <w:t>Service provisioning with predicted expiration time.</w:t>
            </w:r>
          </w:p>
        </w:tc>
      </w:tr>
      <w:tr w:rsidR="00DA4833" w14:paraId="68F85838" w14:textId="77777777" w:rsidTr="00DA4833">
        <w:tc>
          <w:tcPr>
            <w:tcW w:w="1133" w:type="dxa"/>
          </w:tcPr>
          <w:p w14:paraId="023ED8B6" w14:textId="1A5D5282" w:rsidR="00DA4833" w:rsidRPr="00DA4833" w:rsidRDefault="00DA4833" w:rsidP="00DA4833">
            <w:pPr>
              <w:pStyle w:val="TAL"/>
              <w:rPr>
                <w:sz w:val="16"/>
              </w:rPr>
            </w:pPr>
            <w:r>
              <w:rPr>
                <w:sz w:val="16"/>
              </w:rPr>
              <w:t>C1-247028</w:t>
            </w:r>
          </w:p>
        </w:tc>
        <w:tc>
          <w:tcPr>
            <w:tcW w:w="1020" w:type="dxa"/>
          </w:tcPr>
          <w:p w14:paraId="400C6A2D" w14:textId="093309DD" w:rsidR="00DA4833" w:rsidRPr="00DA4833" w:rsidRDefault="00DA4833" w:rsidP="00DA4833">
            <w:pPr>
              <w:pStyle w:val="TAL"/>
              <w:rPr>
                <w:sz w:val="16"/>
              </w:rPr>
            </w:pPr>
            <w:r>
              <w:rPr>
                <w:sz w:val="16"/>
              </w:rPr>
              <w:t>agreed</w:t>
            </w:r>
          </w:p>
        </w:tc>
        <w:tc>
          <w:tcPr>
            <w:tcW w:w="1020" w:type="dxa"/>
          </w:tcPr>
          <w:p w14:paraId="375212B2" w14:textId="060E2573" w:rsidR="00DA4833" w:rsidRPr="00DA4833" w:rsidRDefault="00DA4833" w:rsidP="00DA4833">
            <w:pPr>
              <w:pStyle w:val="TAL"/>
              <w:rPr>
                <w:sz w:val="16"/>
              </w:rPr>
            </w:pPr>
            <w:r>
              <w:rPr>
                <w:sz w:val="16"/>
              </w:rPr>
              <w:t>approved</w:t>
            </w:r>
          </w:p>
        </w:tc>
        <w:tc>
          <w:tcPr>
            <w:tcW w:w="1133" w:type="dxa"/>
          </w:tcPr>
          <w:p w14:paraId="62A4190B" w14:textId="67BF6F29" w:rsidR="00DA4833" w:rsidRPr="00DA4833" w:rsidRDefault="00DA4833" w:rsidP="00DA4833">
            <w:pPr>
              <w:pStyle w:val="TAL"/>
              <w:rPr>
                <w:sz w:val="16"/>
              </w:rPr>
            </w:pPr>
            <w:r>
              <w:rPr>
                <w:sz w:val="16"/>
              </w:rPr>
              <w:t>24.558</w:t>
            </w:r>
          </w:p>
        </w:tc>
        <w:tc>
          <w:tcPr>
            <w:tcW w:w="572" w:type="dxa"/>
          </w:tcPr>
          <w:p w14:paraId="4C61A7CB" w14:textId="3618758D" w:rsidR="00DA4833" w:rsidRPr="00DA4833" w:rsidRDefault="00DA4833" w:rsidP="00DA4833">
            <w:pPr>
              <w:pStyle w:val="TAL"/>
              <w:rPr>
                <w:sz w:val="16"/>
              </w:rPr>
            </w:pPr>
            <w:r>
              <w:rPr>
                <w:sz w:val="16"/>
              </w:rPr>
              <w:t>0113</w:t>
            </w:r>
          </w:p>
        </w:tc>
        <w:tc>
          <w:tcPr>
            <w:tcW w:w="567" w:type="dxa"/>
          </w:tcPr>
          <w:p w14:paraId="596EE6B1" w14:textId="63626D26" w:rsidR="00DA4833" w:rsidRPr="00DA4833" w:rsidRDefault="00DA4833" w:rsidP="00DA4833">
            <w:pPr>
              <w:pStyle w:val="TAL"/>
              <w:rPr>
                <w:sz w:val="16"/>
              </w:rPr>
            </w:pPr>
            <w:r>
              <w:rPr>
                <w:sz w:val="16"/>
              </w:rPr>
              <w:t>1</w:t>
            </w:r>
          </w:p>
        </w:tc>
        <w:tc>
          <w:tcPr>
            <w:tcW w:w="567" w:type="dxa"/>
          </w:tcPr>
          <w:p w14:paraId="0E950D3D" w14:textId="52023D38" w:rsidR="00DA4833" w:rsidRPr="00DA4833" w:rsidRDefault="00DA4833" w:rsidP="00DA4833">
            <w:pPr>
              <w:pStyle w:val="TAL"/>
              <w:rPr>
                <w:sz w:val="16"/>
              </w:rPr>
            </w:pPr>
            <w:r>
              <w:rPr>
                <w:sz w:val="16"/>
              </w:rPr>
              <w:t>B</w:t>
            </w:r>
          </w:p>
        </w:tc>
        <w:tc>
          <w:tcPr>
            <w:tcW w:w="510" w:type="dxa"/>
          </w:tcPr>
          <w:p w14:paraId="07299715" w14:textId="3AF37532" w:rsidR="00DA4833" w:rsidRPr="00DA4833" w:rsidRDefault="00DA4833" w:rsidP="00DA4833">
            <w:pPr>
              <w:pStyle w:val="TAL"/>
              <w:rPr>
                <w:sz w:val="16"/>
              </w:rPr>
            </w:pPr>
            <w:r>
              <w:rPr>
                <w:sz w:val="16"/>
              </w:rPr>
              <w:t>Rel-19</w:t>
            </w:r>
          </w:p>
        </w:tc>
        <w:tc>
          <w:tcPr>
            <w:tcW w:w="661" w:type="dxa"/>
          </w:tcPr>
          <w:p w14:paraId="6195C3C3" w14:textId="28E3CF90" w:rsidR="00DA4833" w:rsidRPr="00DA4833" w:rsidRDefault="00DA4833" w:rsidP="00DA4833">
            <w:pPr>
              <w:pStyle w:val="TAL"/>
              <w:rPr>
                <w:sz w:val="16"/>
              </w:rPr>
            </w:pPr>
            <w:r>
              <w:rPr>
                <w:sz w:val="16"/>
              </w:rPr>
              <w:t>19.0.1</w:t>
            </w:r>
          </w:p>
        </w:tc>
        <w:tc>
          <w:tcPr>
            <w:tcW w:w="2607" w:type="dxa"/>
          </w:tcPr>
          <w:p w14:paraId="49840673" w14:textId="469E9D55" w:rsidR="00DA4833" w:rsidRPr="00DA4833" w:rsidRDefault="00DA4833" w:rsidP="00DA4833">
            <w:pPr>
              <w:pStyle w:val="TAL"/>
              <w:rPr>
                <w:sz w:val="16"/>
              </w:rPr>
            </w:pPr>
            <w:r>
              <w:rPr>
                <w:sz w:val="16"/>
              </w:rPr>
              <w:t>Sharing port information to receive the EEC triggers.</w:t>
            </w:r>
          </w:p>
        </w:tc>
      </w:tr>
      <w:tr w:rsidR="00DA4833" w14:paraId="20EEB8B8" w14:textId="77777777" w:rsidTr="00DA4833">
        <w:tc>
          <w:tcPr>
            <w:tcW w:w="1133" w:type="dxa"/>
          </w:tcPr>
          <w:p w14:paraId="609BB69E" w14:textId="013120CC" w:rsidR="00DA4833" w:rsidRPr="00DA4833" w:rsidRDefault="00DA4833" w:rsidP="00DA4833">
            <w:pPr>
              <w:pStyle w:val="TAL"/>
              <w:rPr>
                <w:sz w:val="16"/>
              </w:rPr>
            </w:pPr>
            <w:r>
              <w:rPr>
                <w:sz w:val="16"/>
              </w:rPr>
              <w:t>C1-247029</w:t>
            </w:r>
          </w:p>
        </w:tc>
        <w:tc>
          <w:tcPr>
            <w:tcW w:w="1020" w:type="dxa"/>
          </w:tcPr>
          <w:p w14:paraId="50B9C588" w14:textId="54C3DD31" w:rsidR="00DA4833" w:rsidRPr="00DA4833" w:rsidRDefault="00DA4833" w:rsidP="00DA4833">
            <w:pPr>
              <w:pStyle w:val="TAL"/>
              <w:rPr>
                <w:sz w:val="16"/>
              </w:rPr>
            </w:pPr>
            <w:r>
              <w:rPr>
                <w:sz w:val="16"/>
              </w:rPr>
              <w:t>agreed</w:t>
            </w:r>
          </w:p>
        </w:tc>
        <w:tc>
          <w:tcPr>
            <w:tcW w:w="1020" w:type="dxa"/>
          </w:tcPr>
          <w:p w14:paraId="01DBCF19" w14:textId="79098BA6" w:rsidR="00DA4833" w:rsidRPr="00DA4833" w:rsidRDefault="00DA4833" w:rsidP="00DA4833">
            <w:pPr>
              <w:pStyle w:val="TAL"/>
              <w:rPr>
                <w:sz w:val="16"/>
              </w:rPr>
            </w:pPr>
            <w:r>
              <w:rPr>
                <w:sz w:val="16"/>
              </w:rPr>
              <w:t>approved</w:t>
            </w:r>
          </w:p>
        </w:tc>
        <w:tc>
          <w:tcPr>
            <w:tcW w:w="1133" w:type="dxa"/>
          </w:tcPr>
          <w:p w14:paraId="68A499A4" w14:textId="7E3F455B" w:rsidR="00DA4833" w:rsidRPr="00DA4833" w:rsidRDefault="00DA4833" w:rsidP="00DA4833">
            <w:pPr>
              <w:pStyle w:val="TAL"/>
              <w:rPr>
                <w:sz w:val="16"/>
              </w:rPr>
            </w:pPr>
            <w:r>
              <w:rPr>
                <w:sz w:val="16"/>
              </w:rPr>
              <w:t>24.558</w:t>
            </w:r>
          </w:p>
        </w:tc>
        <w:tc>
          <w:tcPr>
            <w:tcW w:w="572" w:type="dxa"/>
          </w:tcPr>
          <w:p w14:paraId="0DA72531" w14:textId="5C549D2E" w:rsidR="00DA4833" w:rsidRPr="00DA4833" w:rsidRDefault="00DA4833" w:rsidP="00DA4833">
            <w:pPr>
              <w:pStyle w:val="TAL"/>
              <w:rPr>
                <w:sz w:val="16"/>
              </w:rPr>
            </w:pPr>
            <w:r>
              <w:rPr>
                <w:sz w:val="16"/>
              </w:rPr>
              <w:t>0108</w:t>
            </w:r>
          </w:p>
        </w:tc>
        <w:tc>
          <w:tcPr>
            <w:tcW w:w="567" w:type="dxa"/>
          </w:tcPr>
          <w:p w14:paraId="604A6F89" w14:textId="351EE7EC" w:rsidR="00DA4833" w:rsidRPr="00DA4833" w:rsidRDefault="00DA4833" w:rsidP="00DA4833">
            <w:pPr>
              <w:pStyle w:val="TAL"/>
              <w:rPr>
                <w:sz w:val="16"/>
              </w:rPr>
            </w:pPr>
            <w:r>
              <w:rPr>
                <w:sz w:val="16"/>
              </w:rPr>
              <w:t>3</w:t>
            </w:r>
          </w:p>
        </w:tc>
        <w:tc>
          <w:tcPr>
            <w:tcW w:w="567" w:type="dxa"/>
          </w:tcPr>
          <w:p w14:paraId="22A5D774" w14:textId="7DB40606" w:rsidR="00DA4833" w:rsidRPr="00DA4833" w:rsidRDefault="00DA4833" w:rsidP="00DA4833">
            <w:pPr>
              <w:pStyle w:val="TAL"/>
              <w:rPr>
                <w:sz w:val="16"/>
              </w:rPr>
            </w:pPr>
            <w:r>
              <w:rPr>
                <w:sz w:val="16"/>
              </w:rPr>
              <w:t>B</w:t>
            </w:r>
          </w:p>
        </w:tc>
        <w:tc>
          <w:tcPr>
            <w:tcW w:w="510" w:type="dxa"/>
          </w:tcPr>
          <w:p w14:paraId="4F473A35" w14:textId="7E580458" w:rsidR="00DA4833" w:rsidRPr="00DA4833" w:rsidRDefault="00DA4833" w:rsidP="00DA4833">
            <w:pPr>
              <w:pStyle w:val="TAL"/>
              <w:rPr>
                <w:sz w:val="16"/>
              </w:rPr>
            </w:pPr>
            <w:r>
              <w:rPr>
                <w:sz w:val="16"/>
              </w:rPr>
              <w:t>Rel-19</w:t>
            </w:r>
          </w:p>
        </w:tc>
        <w:tc>
          <w:tcPr>
            <w:tcW w:w="661" w:type="dxa"/>
          </w:tcPr>
          <w:p w14:paraId="7A90DE83" w14:textId="11ABA107" w:rsidR="00DA4833" w:rsidRPr="00DA4833" w:rsidRDefault="00DA4833" w:rsidP="00DA4833">
            <w:pPr>
              <w:pStyle w:val="TAL"/>
              <w:rPr>
                <w:sz w:val="16"/>
              </w:rPr>
            </w:pPr>
            <w:r>
              <w:rPr>
                <w:sz w:val="16"/>
              </w:rPr>
              <w:t>19.0.1</w:t>
            </w:r>
          </w:p>
        </w:tc>
        <w:tc>
          <w:tcPr>
            <w:tcW w:w="2607" w:type="dxa"/>
          </w:tcPr>
          <w:p w14:paraId="22B550EF" w14:textId="004D432B" w:rsidR="00DA4833" w:rsidRPr="00DA4833" w:rsidRDefault="00DA4833" w:rsidP="00DA4833">
            <w:pPr>
              <w:pStyle w:val="TAL"/>
              <w:rPr>
                <w:sz w:val="16"/>
              </w:rPr>
            </w:pPr>
            <w:r>
              <w:rPr>
                <w:sz w:val="16"/>
              </w:rPr>
              <w:t>Common EAS relocation</w:t>
            </w:r>
          </w:p>
        </w:tc>
      </w:tr>
    </w:tbl>
    <w:p w14:paraId="532846A3" w14:textId="77777777" w:rsidR="00DA4833" w:rsidRDefault="00DA4833" w:rsidP="00DA4833"/>
    <w:p w14:paraId="01A3F7F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41A45D" w14:textId="77777777" w:rsidR="00DA4833" w:rsidRDefault="00DA4833" w:rsidP="00DA4833">
      <w:pPr>
        <w:pStyle w:val="Heading3"/>
      </w:pPr>
      <w:bookmarkStart w:id="212" w:name="_Toc184895035"/>
      <w:r>
        <w:t>19.10</w:t>
      </w:r>
      <w:r>
        <w:tab/>
        <w:t>Service Based Interface Protocol Improvements Release 19 [SBIProtoc19]</w:t>
      </w:r>
      <w:bookmarkEnd w:id="212"/>
    </w:p>
    <w:p w14:paraId="42AF91E5" w14:textId="7DB7F0E7" w:rsidR="00DA4833" w:rsidRDefault="00DA4833" w:rsidP="00DA4833">
      <w:pPr>
        <w:rPr>
          <w:rFonts w:ascii="Arial" w:hAnsi="Arial" w:cs="Arial"/>
          <w:b/>
          <w:sz w:val="24"/>
        </w:rPr>
      </w:pPr>
      <w:r>
        <w:rPr>
          <w:rFonts w:ascii="Arial" w:hAnsi="Arial" w:cs="Arial"/>
          <w:b/>
          <w:color w:val="0000FF"/>
          <w:sz w:val="24"/>
        </w:rPr>
        <w:t>CP-243035</w:t>
      </w:r>
      <w:r>
        <w:rPr>
          <w:rFonts w:ascii="Arial" w:hAnsi="Arial" w:cs="Arial"/>
          <w:b/>
          <w:color w:val="0000FF"/>
          <w:sz w:val="24"/>
        </w:rPr>
        <w:tab/>
      </w:r>
      <w:r>
        <w:rPr>
          <w:rFonts w:ascii="Arial" w:hAnsi="Arial" w:cs="Arial"/>
          <w:b/>
          <w:sz w:val="24"/>
        </w:rPr>
        <w:t>CR Pack on Service Based Interface Protocol Improvements Release 19</w:t>
      </w:r>
    </w:p>
    <w:p w14:paraId="64DD0649"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7F701F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DA4833" w14:paraId="270E8614" w14:textId="77777777" w:rsidTr="00DA4833">
        <w:tc>
          <w:tcPr>
            <w:tcW w:w="1133" w:type="dxa"/>
          </w:tcPr>
          <w:p w14:paraId="0FA0CD76" w14:textId="733A73FF" w:rsidR="00DA4833" w:rsidRDefault="00DA4833" w:rsidP="00DA4833">
            <w:pPr>
              <w:pStyle w:val="TAH"/>
            </w:pPr>
            <w:r>
              <w:lastRenderedPageBreak/>
              <w:t>WG TDoc</w:t>
            </w:r>
          </w:p>
        </w:tc>
        <w:tc>
          <w:tcPr>
            <w:tcW w:w="1020" w:type="dxa"/>
          </w:tcPr>
          <w:p w14:paraId="26F6D9B2" w14:textId="2480E976" w:rsidR="00DA4833" w:rsidRDefault="00DA4833" w:rsidP="00DA4833">
            <w:pPr>
              <w:pStyle w:val="TAH"/>
            </w:pPr>
            <w:r>
              <w:t xml:space="preserve">WG </w:t>
            </w:r>
            <w:proofErr w:type="spellStart"/>
            <w:r>
              <w:t>decisn</w:t>
            </w:r>
            <w:proofErr w:type="spellEnd"/>
          </w:p>
        </w:tc>
        <w:tc>
          <w:tcPr>
            <w:tcW w:w="1020" w:type="dxa"/>
          </w:tcPr>
          <w:p w14:paraId="670A537C" w14:textId="00891608" w:rsidR="00DA4833" w:rsidRDefault="00DA4833" w:rsidP="00DA4833">
            <w:pPr>
              <w:pStyle w:val="TAH"/>
            </w:pPr>
            <w:r>
              <w:t xml:space="preserve">TSG </w:t>
            </w:r>
            <w:proofErr w:type="spellStart"/>
            <w:r>
              <w:t>decisn</w:t>
            </w:r>
            <w:proofErr w:type="spellEnd"/>
          </w:p>
        </w:tc>
        <w:tc>
          <w:tcPr>
            <w:tcW w:w="1133" w:type="dxa"/>
          </w:tcPr>
          <w:p w14:paraId="1231A360" w14:textId="261EF34B" w:rsidR="00DA4833" w:rsidRDefault="00DA4833" w:rsidP="00DA4833">
            <w:pPr>
              <w:pStyle w:val="TAH"/>
            </w:pPr>
            <w:r>
              <w:t>Spec</w:t>
            </w:r>
          </w:p>
        </w:tc>
        <w:tc>
          <w:tcPr>
            <w:tcW w:w="572" w:type="dxa"/>
          </w:tcPr>
          <w:p w14:paraId="15555FDC" w14:textId="0C685B8B" w:rsidR="00DA4833" w:rsidRDefault="00DA4833" w:rsidP="00DA4833">
            <w:pPr>
              <w:pStyle w:val="TAH"/>
            </w:pPr>
            <w:r>
              <w:t>CR</w:t>
            </w:r>
          </w:p>
        </w:tc>
        <w:tc>
          <w:tcPr>
            <w:tcW w:w="567" w:type="dxa"/>
          </w:tcPr>
          <w:p w14:paraId="074B476D" w14:textId="1A8C9391" w:rsidR="00DA4833" w:rsidRDefault="00DA4833" w:rsidP="00DA4833">
            <w:pPr>
              <w:pStyle w:val="TAH"/>
            </w:pPr>
            <w:r>
              <w:t>rev</w:t>
            </w:r>
          </w:p>
        </w:tc>
        <w:tc>
          <w:tcPr>
            <w:tcW w:w="567" w:type="dxa"/>
          </w:tcPr>
          <w:p w14:paraId="6DFFE587" w14:textId="1E05D604" w:rsidR="00DA4833" w:rsidRDefault="00DA4833" w:rsidP="00DA4833">
            <w:pPr>
              <w:pStyle w:val="TAH"/>
            </w:pPr>
            <w:r>
              <w:t>cat</w:t>
            </w:r>
          </w:p>
        </w:tc>
        <w:tc>
          <w:tcPr>
            <w:tcW w:w="510" w:type="dxa"/>
          </w:tcPr>
          <w:p w14:paraId="0D157072" w14:textId="60F0195A" w:rsidR="00DA4833" w:rsidRDefault="00DA4833" w:rsidP="00DA4833">
            <w:pPr>
              <w:pStyle w:val="TAH"/>
            </w:pPr>
            <w:proofErr w:type="spellStart"/>
            <w:r>
              <w:t>Rel</w:t>
            </w:r>
            <w:proofErr w:type="spellEnd"/>
          </w:p>
        </w:tc>
        <w:tc>
          <w:tcPr>
            <w:tcW w:w="661" w:type="dxa"/>
          </w:tcPr>
          <w:p w14:paraId="0A877765" w14:textId="7609753C"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09FC1717" w14:textId="63E377BB" w:rsidR="00DA4833" w:rsidRDefault="00DA4833" w:rsidP="00DA4833">
            <w:pPr>
              <w:pStyle w:val="TAH"/>
            </w:pPr>
            <w:r>
              <w:t>Title</w:t>
            </w:r>
          </w:p>
        </w:tc>
      </w:tr>
      <w:tr w:rsidR="00DA4833" w14:paraId="2C0775EA" w14:textId="77777777" w:rsidTr="00DA4833">
        <w:tc>
          <w:tcPr>
            <w:tcW w:w="1133" w:type="dxa"/>
          </w:tcPr>
          <w:p w14:paraId="064BD097" w14:textId="3543699A" w:rsidR="00DA4833" w:rsidRPr="00DA4833" w:rsidRDefault="00DA4833" w:rsidP="00DA4833">
            <w:pPr>
              <w:pStyle w:val="TAL"/>
              <w:rPr>
                <w:sz w:val="16"/>
              </w:rPr>
            </w:pPr>
            <w:r>
              <w:rPr>
                <w:sz w:val="16"/>
              </w:rPr>
              <w:t>C4-244043</w:t>
            </w:r>
          </w:p>
        </w:tc>
        <w:tc>
          <w:tcPr>
            <w:tcW w:w="1020" w:type="dxa"/>
          </w:tcPr>
          <w:p w14:paraId="258DF7E4" w14:textId="7636F961" w:rsidR="00DA4833" w:rsidRPr="00DA4833" w:rsidRDefault="00DA4833" w:rsidP="00DA4833">
            <w:pPr>
              <w:pStyle w:val="TAL"/>
              <w:rPr>
                <w:sz w:val="16"/>
              </w:rPr>
            </w:pPr>
            <w:r>
              <w:rPr>
                <w:sz w:val="16"/>
              </w:rPr>
              <w:t>agreed</w:t>
            </w:r>
          </w:p>
        </w:tc>
        <w:tc>
          <w:tcPr>
            <w:tcW w:w="1020" w:type="dxa"/>
          </w:tcPr>
          <w:p w14:paraId="526BA0CC" w14:textId="360A0689" w:rsidR="00DA4833" w:rsidRPr="00DA4833" w:rsidRDefault="00DA4833" w:rsidP="00DA4833">
            <w:pPr>
              <w:pStyle w:val="TAL"/>
              <w:rPr>
                <w:sz w:val="16"/>
              </w:rPr>
            </w:pPr>
            <w:r>
              <w:rPr>
                <w:sz w:val="16"/>
              </w:rPr>
              <w:t>approved</w:t>
            </w:r>
          </w:p>
        </w:tc>
        <w:tc>
          <w:tcPr>
            <w:tcW w:w="1133" w:type="dxa"/>
          </w:tcPr>
          <w:p w14:paraId="06048A14" w14:textId="39A978D5" w:rsidR="00DA4833" w:rsidRPr="00DA4833" w:rsidRDefault="00DA4833" w:rsidP="00DA4833">
            <w:pPr>
              <w:pStyle w:val="TAL"/>
              <w:rPr>
                <w:sz w:val="16"/>
              </w:rPr>
            </w:pPr>
            <w:r>
              <w:rPr>
                <w:sz w:val="16"/>
              </w:rPr>
              <w:t>29.510</w:t>
            </w:r>
          </w:p>
        </w:tc>
        <w:tc>
          <w:tcPr>
            <w:tcW w:w="572" w:type="dxa"/>
          </w:tcPr>
          <w:p w14:paraId="7731DE2E" w14:textId="358D4CA9" w:rsidR="00DA4833" w:rsidRPr="00DA4833" w:rsidRDefault="00DA4833" w:rsidP="00DA4833">
            <w:pPr>
              <w:pStyle w:val="TAL"/>
              <w:rPr>
                <w:sz w:val="16"/>
              </w:rPr>
            </w:pPr>
            <w:r>
              <w:rPr>
                <w:sz w:val="16"/>
              </w:rPr>
              <w:t>1045</w:t>
            </w:r>
          </w:p>
        </w:tc>
        <w:tc>
          <w:tcPr>
            <w:tcW w:w="567" w:type="dxa"/>
          </w:tcPr>
          <w:p w14:paraId="4F257E66" w14:textId="77777777" w:rsidR="00DA4833" w:rsidRPr="00DA4833" w:rsidRDefault="00DA4833" w:rsidP="00DA4833">
            <w:pPr>
              <w:pStyle w:val="TAL"/>
              <w:rPr>
                <w:sz w:val="16"/>
              </w:rPr>
            </w:pPr>
          </w:p>
        </w:tc>
        <w:tc>
          <w:tcPr>
            <w:tcW w:w="567" w:type="dxa"/>
          </w:tcPr>
          <w:p w14:paraId="6C6EFA46" w14:textId="08C2BB9A" w:rsidR="00DA4833" w:rsidRPr="00DA4833" w:rsidRDefault="00DA4833" w:rsidP="00DA4833">
            <w:pPr>
              <w:pStyle w:val="TAL"/>
              <w:rPr>
                <w:sz w:val="16"/>
              </w:rPr>
            </w:pPr>
            <w:r>
              <w:rPr>
                <w:sz w:val="16"/>
              </w:rPr>
              <w:t>B</w:t>
            </w:r>
          </w:p>
        </w:tc>
        <w:tc>
          <w:tcPr>
            <w:tcW w:w="510" w:type="dxa"/>
          </w:tcPr>
          <w:p w14:paraId="78844CDB" w14:textId="31A3AC02" w:rsidR="00DA4833" w:rsidRPr="00DA4833" w:rsidRDefault="00DA4833" w:rsidP="00DA4833">
            <w:pPr>
              <w:pStyle w:val="TAL"/>
              <w:rPr>
                <w:sz w:val="16"/>
              </w:rPr>
            </w:pPr>
            <w:r>
              <w:rPr>
                <w:sz w:val="16"/>
              </w:rPr>
              <w:t>Rel-19</w:t>
            </w:r>
          </w:p>
        </w:tc>
        <w:tc>
          <w:tcPr>
            <w:tcW w:w="661" w:type="dxa"/>
          </w:tcPr>
          <w:p w14:paraId="06857076" w14:textId="6F0A90E1" w:rsidR="00DA4833" w:rsidRPr="00DA4833" w:rsidRDefault="00DA4833" w:rsidP="00DA4833">
            <w:pPr>
              <w:pStyle w:val="TAL"/>
              <w:rPr>
                <w:sz w:val="16"/>
              </w:rPr>
            </w:pPr>
            <w:r>
              <w:rPr>
                <w:sz w:val="16"/>
              </w:rPr>
              <w:t>19.0.0</w:t>
            </w:r>
          </w:p>
        </w:tc>
        <w:tc>
          <w:tcPr>
            <w:tcW w:w="2607" w:type="dxa"/>
          </w:tcPr>
          <w:p w14:paraId="48381EEE" w14:textId="036504DF" w:rsidR="00DA4833" w:rsidRPr="00DA4833" w:rsidRDefault="00DA4833" w:rsidP="00DA4833">
            <w:pPr>
              <w:pStyle w:val="TAL"/>
              <w:rPr>
                <w:sz w:val="16"/>
              </w:rPr>
            </w:pPr>
            <w:proofErr w:type="spellStart"/>
            <w:r>
              <w:rPr>
                <w:sz w:val="16"/>
              </w:rPr>
              <w:t>Nhss_Parameter</w:t>
            </w:r>
            <w:proofErr w:type="spellEnd"/>
            <w:r>
              <w:rPr>
                <w:sz w:val="16"/>
              </w:rPr>
              <w:t xml:space="preserve"> Provisioning</w:t>
            </w:r>
          </w:p>
        </w:tc>
      </w:tr>
      <w:tr w:rsidR="00DA4833" w14:paraId="348870A4" w14:textId="77777777" w:rsidTr="00DA4833">
        <w:tc>
          <w:tcPr>
            <w:tcW w:w="1133" w:type="dxa"/>
          </w:tcPr>
          <w:p w14:paraId="794B7476" w14:textId="71560D88" w:rsidR="00DA4833" w:rsidRPr="00DA4833" w:rsidRDefault="00DA4833" w:rsidP="00DA4833">
            <w:pPr>
              <w:pStyle w:val="TAL"/>
              <w:rPr>
                <w:sz w:val="16"/>
              </w:rPr>
            </w:pPr>
            <w:r>
              <w:rPr>
                <w:sz w:val="16"/>
              </w:rPr>
              <w:t>C4-244045</w:t>
            </w:r>
          </w:p>
        </w:tc>
        <w:tc>
          <w:tcPr>
            <w:tcW w:w="1020" w:type="dxa"/>
          </w:tcPr>
          <w:p w14:paraId="5EBFCDAC" w14:textId="0D51FEF7" w:rsidR="00DA4833" w:rsidRPr="00DA4833" w:rsidRDefault="00DA4833" w:rsidP="00DA4833">
            <w:pPr>
              <w:pStyle w:val="TAL"/>
              <w:rPr>
                <w:sz w:val="16"/>
              </w:rPr>
            </w:pPr>
            <w:r>
              <w:rPr>
                <w:sz w:val="16"/>
              </w:rPr>
              <w:t>agreed</w:t>
            </w:r>
          </w:p>
        </w:tc>
        <w:tc>
          <w:tcPr>
            <w:tcW w:w="1020" w:type="dxa"/>
          </w:tcPr>
          <w:p w14:paraId="7F423498" w14:textId="1DAEF438" w:rsidR="00DA4833" w:rsidRPr="00DA4833" w:rsidRDefault="00DA4833" w:rsidP="00DA4833">
            <w:pPr>
              <w:pStyle w:val="TAL"/>
              <w:rPr>
                <w:sz w:val="16"/>
              </w:rPr>
            </w:pPr>
            <w:r>
              <w:rPr>
                <w:sz w:val="16"/>
              </w:rPr>
              <w:t>approved</w:t>
            </w:r>
          </w:p>
        </w:tc>
        <w:tc>
          <w:tcPr>
            <w:tcW w:w="1133" w:type="dxa"/>
          </w:tcPr>
          <w:p w14:paraId="29E8A7C0" w14:textId="5BDBBB72" w:rsidR="00DA4833" w:rsidRPr="00DA4833" w:rsidRDefault="00DA4833" w:rsidP="00DA4833">
            <w:pPr>
              <w:pStyle w:val="TAL"/>
              <w:rPr>
                <w:sz w:val="16"/>
              </w:rPr>
            </w:pPr>
            <w:r>
              <w:rPr>
                <w:sz w:val="16"/>
              </w:rPr>
              <w:t>29.563</w:t>
            </w:r>
          </w:p>
        </w:tc>
        <w:tc>
          <w:tcPr>
            <w:tcW w:w="572" w:type="dxa"/>
          </w:tcPr>
          <w:p w14:paraId="5D784664" w14:textId="17B2D99C" w:rsidR="00DA4833" w:rsidRPr="00DA4833" w:rsidRDefault="00DA4833" w:rsidP="00DA4833">
            <w:pPr>
              <w:pStyle w:val="TAL"/>
              <w:rPr>
                <w:sz w:val="16"/>
              </w:rPr>
            </w:pPr>
            <w:r>
              <w:rPr>
                <w:sz w:val="16"/>
              </w:rPr>
              <w:t>0096</w:t>
            </w:r>
          </w:p>
        </w:tc>
        <w:tc>
          <w:tcPr>
            <w:tcW w:w="567" w:type="dxa"/>
          </w:tcPr>
          <w:p w14:paraId="6A315BC4" w14:textId="77777777" w:rsidR="00DA4833" w:rsidRPr="00DA4833" w:rsidRDefault="00DA4833" w:rsidP="00DA4833">
            <w:pPr>
              <w:pStyle w:val="TAL"/>
              <w:rPr>
                <w:sz w:val="16"/>
              </w:rPr>
            </w:pPr>
          </w:p>
        </w:tc>
        <w:tc>
          <w:tcPr>
            <w:tcW w:w="567" w:type="dxa"/>
          </w:tcPr>
          <w:p w14:paraId="029A6E8F" w14:textId="4352FD4E" w:rsidR="00DA4833" w:rsidRPr="00DA4833" w:rsidRDefault="00DA4833" w:rsidP="00DA4833">
            <w:pPr>
              <w:pStyle w:val="TAL"/>
              <w:rPr>
                <w:sz w:val="16"/>
              </w:rPr>
            </w:pPr>
            <w:r>
              <w:rPr>
                <w:sz w:val="16"/>
              </w:rPr>
              <w:t>F</w:t>
            </w:r>
          </w:p>
        </w:tc>
        <w:tc>
          <w:tcPr>
            <w:tcW w:w="510" w:type="dxa"/>
          </w:tcPr>
          <w:p w14:paraId="79901D31" w14:textId="61CC65B0" w:rsidR="00DA4833" w:rsidRPr="00DA4833" w:rsidRDefault="00DA4833" w:rsidP="00DA4833">
            <w:pPr>
              <w:pStyle w:val="TAL"/>
              <w:rPr>
                <w:sz w:val="16"/>
              </w:rPr>
            </w:pPr>
            <w:r>
              <w:rPr>
                <w:sz w:val="16"/>
              </w:rPr>
              <w:t>Rel-19</w:t>
            </w:r>
          </w:p>
        </w:tc>
        <w:tc>
          <w:tcPr>
            <w:tcW w:w="661" w:type="dxa"/>
          </w:tcPr>
          <w:p w14:paraId="28BCD851" w14:textId="7965EE4C" w:rsidR="00DA4833" w:rsidRPr="00DA4833" w:rsidRDefault="00DA4833" w:rsidP="00DA4833">
            <w:pPr>
              <w:pStyle w:val="TAL"/>
              <w:rPr>
                <w:sz w:val="16"/>
              </w:rPr>
            </w:pPr>
            <w:r>
              <w:rPr>
                <w:sz w:val="16"/>
              </w:rPr>
              <w:t>19.0.0</w:t>
            </w:r>
          </w:p>
        </w:tc>
        <w:tc>
          <w:tcPr>
            <w:tcW w:w="2607" w:type="dxa"/>
          </w:tcPr>
          <w:p w14:paraId="6FC35B0A" w14:textId="5673BFE3" w:rsidR="00DA4833" w:rsidRPr="00DA4833" w:rsidRDefault="00DA4833" w:rsidP="00DA4833">
            <w:pPr>
              <w:pStyle w:val="TAL"/>
              <w:rPr>
                <w:sz w:val="16"/>
              </w:rPr>
            </w:pPr>
            <w:r>
              <w:rPr>
                <w:sz w:val="16"/>
              </w:rPr>
              <w:t>Removal of Editor's Note</w:t>
            </w:r>
          </w:p>
        </w:tc>
      </w:tr>
      <w:tr w:rsidR="00DA4833" w14:paraId="18ABBC41" w14:textId="77777777" w:rsidTr="00DA4833">
        <w:tc>
          <w:tcPr>
            <w:tcW w:w="1133" w:type="dxa"/>
          </w:tcPr>
          <w:p w14:paraId="7A7A435E" w14:textId="0F61B85F" w:rsidR="00DA4833" w:rsidRPr="00DA4833" w:rsidRDefault="00DA4833" w:rsidP="00DA4833">
            <w:pPr>
              <w:pStyle w:val="TAL"/>
              <w:rPr>
                <w:sz w:val="16"/>
              </w:rPr>
            </w:pPr>
            <w:r>
              <w:rPr>
                <w:sz w:val="16"/>
              </w:rPr>
              <w:t>C4-244048</w:t>
            </w:r>
          </w:p>
        </w:tc>
        <w:tc>
          <w:tcPr>
            <w:tcW w:w="1020" w:type="dxa"/>
          </w:tcPr>
          <w:p w14:paraId="3F777658" w14:textId="32EAD52D" w:rsidR="00DA4833" w:rsidRPr="00DA4833" w:rsidRDefault="00DA4833" w:rsidP="00DA4833">
            <w:pPr>
              <w:pStyle w:val="TAL"/>
              <w:rPr>
                <w:sz w:val="16"/>
              </w:rPr>
            </w:pPr>
            <w:r>
              <w:rPr>
                <w:sz w:val="16"/>
              </w:rPr>
              <w:t>agreed</w:t>
            </w:r>
          </w:p>
        </w:tc>
        <w:tc>
          <w:tcPr>
            <w:tcW w:w="1020" w:type="dxa"/>
          </w:tcPr>
          <w:p w14:paraId="6503D7EC" w14:textId="7600EFD1" w:rsidR="00DA4833" w:rsidRPr="00DA4833" w:rsidRDefault="00DA4833" w:rsidP="00DA4833">
            <w:pPr>
              <w:pStyle w:val="TAL"/>
              <w:rPr>
                <w:sz w:val="16"/>
              </w:rPr>
            </w:pPr>
            <w:r>
              <w:rPr>
                <w:sz w:val="16"/>
              </w:rPr>
              <w:t>approved</w:t>
            </w:r>
          </w:p>
        </w:tc>
        <w:tc>
          <w:tcPr>
            <w:tcW w:w="1133" w:type="dxa"/>
          </w:tcPr>
          <w:p w14:paraId="5F7F5D49" w14:textId="1CFD2847" w:rsidR="00DA4833" w:rsidRPr="00DA4833" w:rsidRDefault="00DA4833" w:rsidP="00DA4833">
            <w:pPr>
              <w:pStyle w:val="TAL"/>
              <w:rPr>
                <w:sz w:val="16"/>
              </w:rPr>
            </w:pPr>
            <w:r>
              <w:rPr>
                <w:sz w:val="16"/>
              </w:rPr>
              <w:t>29.598</w:t>
            </w:r>
          </w:p>
        </w:tc>
        <w:tc>
          <w:tcPr>
            <w:tcW w:w="572" w:type="dxa"/>
          </w:tcPr>
          <w:p w14:paraId="342AB095" w14:textId="36FEEF4E" w:rsidR="00DA4833" w:rsidRPr="00DA4833" w:rsidRDefault="00DA4833" w:rsidP="00DA4833">
            <w:pPr>
              <w:pStyle w:val="TAL"/>
              <w:rPr>
                <w:sz w:val="16"/>
              </w:rPr>
            </w:pPr>
            <w:r>
              <w:rPr>
                <w:sz w:val="16"/>
              </w:rPr>
              <w:t>0083</w:t>
            </w:r>
          </w:p>
        </w:tc>
        <w:tc>
          <w:tcPr>
            <w:tcW w:w="567" w:type="dxa"/>
          </w:tcPr>
          <w:p w14:paraId="64C50FA8" w14:textId="77777777" w:rsidR="00DA4833" w:rsidRPr="00DA4833" w:rsidRDefault="00DA4833" w:rsidP="00DA4833">
            <w:pPr>
              <w:pStyle w:val="TAL"/>
              <w:rPr>
                <w:sz w:val="16"/>
              </w:rPr>
            </w:pPr>
          </w:p>
        </w:tc>
        <w:tc>
          <w:tcPr>
            <w:tcW w:w="567" w:type="dxa"/>
          </w:tcPr>
          <w:p w14:paraId="76F67D77" w14:textId="6D2F500F" w:rsidR="00DA4833" w:rsidRPr="00DA4833" w:rsidRDefault="00DA4833" w:rsidP="00DA4833">
            <w:pPr>
              <w:pStyle w:val="TAL"/>
              <w:rPr>
                <w:sz w:val="16"/>
              </w:rPr>
            </w:pPr>
            <w:r>
              <w:rPr>
                <w:sz w:val="16"/>
              </w:rPr>
              <w:t>F</w:t>
            </w:r>
          </w:p>
        </w:tc>
        <w:tc>
          <w:tcPr>
            <w:tcW w:w="510" w:type="dxa"/>
          </w:tcPr>
          <w:p w14:paraId="69382B79" w14:textId="4B1F4FA7" w:rsidR="00DA4833" w:rsidRPr="00DA4833" w:rsidRDefault="00DA4833" w:rsidP="00DA4833">
            <w:pPr>
              <w:pStyle w:val="TAL"/>
              <w:rPr>
                <w:sz w:val="16"/>
              </w:rPr>
            </w:pPr>
            <w:r>
              <w:rPr>
                <w:sz w:val="16"/>
              </w:rPr>
              <w:t>Rel-19</w:t>
            </w:r>
          </w:p>
        </w:tc>
        <w:tc>
          <w:tcPr>
            <w:tcW w:w="661" w:type="dxa"/>
          </w:tcPr>
          <w:p w14:paraId="2AE8BADE" w14:textId="0B3F8B6B" w:rsidR="00DA4833" w:rsidRPr="00DA4833" w:rsidRDefault="00DA4833" w:rsidP="00DA4833">
            <w:pPr>
              <w:pStyle w:val="TAL"/>
              <w:rPr>
                <w:sz w:val="16"/>
              </w:rPr>
            </w:pPr>
            <w:r>
              <w:rPr>
                <w:sz w:val="16"/>
              </w:rPr>
              <w:t>18.6.0</w:t>
            </w:r>
          </w:p>
        </w:tc>
        <w:tc>
          <w:tcPr>
            <w:tcW w:w="2607" w:type="dxa"/>
          </w:tcPr>
          <w:p w14:paraId="3D559E6E" w14:textId="1FD441DE" w:rsidR="00DA4833" w:rsidRPr="00DA4833" w:rsidRDefault="00DA4833" w:rsidP="00DA4833">
            <w:pPr>
              <w:pStyle w:val="TAL"/>
              <w:rPr>
                <w:sz w:val="16"/>
              </w:rPr>
            </w:pPr>
            <w:r>
              <w:rPr>
                <w:sz w:val="16"/>
              </w:rPr>
              <w:t>Complex Types</w:t>
            </w:r>
          </w:p>
        </w:tc>
      </w:tr>
      <w:tr w:rsidR="00DA4833" w14:paraId="74714964" w14:textId="77777777" w:rsidTr="00DA4833">
        <w:tc>
          <w:tcPr>
            <w:tcW w:w="1133" w:type="dxa"/>
          </w:tcPr>
          <w:p w14:paraId="69836C9A" w14:textId="39196D4D" w:rsidR="00DA4833" w:rsidRPr="00DA4833" w:rsidRDefault="00DA4833" w:rsidP="00DA4833">
            <w:pPr>
              <w:pStyle w:val="TAL"/>
              <w:rPr>
                <w:sz w:val="16"/>
              </w:rPr>
            </w:pPr>
            <w:r>
              <w:rPr>
                <w:sz w:val="16"/>
              </w:rPr>
              <w:t>C4-244049</w:t>
            </w:r>
          </w:p>
        </w:tc>
        <w:tc>
          <w:tcPr>
            <w:tcW w:w="1020" w:type="dxa"/>
          </w:tcPr>
          <w:p w14:paraId="71EA34F2" w14:textId="1F82F313" w:rsidR="00DA4833" w:rsidRPr="00DA4833" w:rsidRDefault="00DA4833" w:rsidP="00DA4833">
            <w:pPr>
              <w:pStyle w:val="TAL"/>
              <w:rPr>
                <w:sz w:val="16"/>
              </w:rPr>
            </w:pPr>
            <w:r>
              <w:rPr>
                <w:sz w:val="16"/>
              </w:rPr>
              <w:t>agreed</w:t>
            </w:r>
          </w:p>
        </w:tc>
        <w:tc>
          <w:tcPr>
            <w:tcW w:w="1020" w:type="dxa"/>
          </w:tcPr>
          <w:p w14:paraId="40FE226C" w14:textId="7DB3DA0B" w:rsidR="00DA4833" w:rsidRPr="00DA4833" w:rsidRDefault="00DA4833" w:rsidP="00DA4833">
            <w:pPr>
              <w:pStyle w:val="TAL"/>
              <w:rPr>
                <w:sz w:val="16"/>
              </w:rPr>
            </w:pPr>
            <w:r>
              <w:rPr>
                <w:sz w:val="16"/>
              </w:rPr>
              <w:t>approved</w:t>
            </w:r>
          </w:p>
        </w:tc>
        <w:tc>
          <w:tcPr>
            <w:tcW w:w="1133" w:type="dxa"/>
          </w:tcPr>
          <w:p w14:paraId="707B6279" w14:textId="77C0D666" w:rsidR="00DA4833" w:rsidRPr="00DA4833" w:rsidRDefault="00DA4833" w:rsidP="00DA4833">
            <w:pPr>
              <w:pStyle w:val="TAL"/>
              <w:rPr>
                <w:sz w:val="16"/>
              </w:rPr>
            </w:pPr>
            <w:r>
              <w:rPr>
                <w:sz w:val="16"/>
              </w:rPr>
              <w:t>29.598</w:t>
            </w:r>
          </w:p>
        </w:tc>
        <w:tc>
          <w:tcPr>
            <w:tcW w:w="572" w:type="dxa"/>
          </w:tcPr>
          <w:p w14:paraId="487DA29C" w14:textId="3BEDF161" w:rsidR="00DA4833" w:rsidRPr="00DA4833" w:rsidRDefault="00DA4833" w:rsidP="00DA4833">
            <w:pPr>
              <w:pStyle w:val="TAL"/>
              <w:rPr>
                <w:sz w:val="16"/>
              </w:rPr>
            </w:pPr>
            <w:r>
              <w:rPr>
                <w:sz w:val="16"/>
              </w:rPr>
              <w:t>0084</w:t>
            </w:r>
          </w:p>
        </w:tc>
        <w:tc>
          <w:tcPr>
            <w:tcW w:w="567" w:type="dxa"/>
          </w:tcPr>
          <w:p w14:paraId="16D40ED2" w14:textId="77777777" w:rsidR="00DA4833" w:rsidRPr="00DA4833" w:rsidRDefault="00DA4833" w:rsidP="00DA4833">
            <w:pPr>
              <w:pStyle w:val="TAL"/>
              <w:rPr>
                <w:sz w:val="16"/>
              </w:rPr>
            </w:pPr>
          </w:p>
        </w:tc>
        <w:tc>
          <w:tcPr>
            <w:tcW w:w="567" w:type="dxa"/>
          </w:tcPr>
          <w:p w14:paraId="60494117" w14:textId="3251E67D" w:rsidR="00DA4833" w:rsidRPr="00DA4833" w:rsidRDefault="00DA4833" w:rsidP="00DA4833">
            <w:pPr>
              <w:pStyle w:val="TAL"/>
              <w:rPr>
                <w:sz w:val="16"/>
              </w:rPr>
            </w:pPr>
            <w:r>
              <w:rPr>
                <w:sz w:val="16"/>
              </w:rPr>
              <w:t>F</w:t>
            </w:r>
          </w:p>
        </w:tc>
        <w:tc>
          <w:tcPr>
            <w:tcW w:w="510" w:type="dxa"/>
          </w:tcPr>
          <w:p w14:paraId="7552EF09" w14:textId="0B04117F" w:rsidR="00DA4833" w:rsidRPr="00DA4833" w:rsidRDefault="00DA4833" w:rsidP="00DA4833">
            <w:pPr>
              <w:pStyle w:val="TAL"/>
              <w:rPr>
                <w:sz w:val="16"/>
              </w:rPr>
            </w:pPr>
            <w:r>
              <w:rPr>
                <w:sz w:val="16"/>
              </w:rPr>
              <w:t>Rel-19</w:t>
            </w:r>
          </w:p>
        </w:tc>
        <w:tc>
          <w:tcPr>
            <w:tcW w:w="661" w:type="dxa"/>
          </w:tcPr>
          <w:p w14:paraId="09A92AC1" w14:textId="361FDE93" w:rsidR="00DA4833" w:rsidRPr="00DA4833" w:rsidRDefault="00DA4833" w:rsidP="00DA4833">
            <w:pPr>
              <w:pStyle w:val="TAL"/>
              <w:rPr>
                <w:sz w:val="16"/>
              </w:rPr>
            </w:pPr>
            <w:r>
              <w:rPr>
                <w:sz w:val="16"/>
              </w:rPr>
              <w:t>18.6.0</w:t>
            </w:r>
          </w:p>
        </w:tc>
        <w:tc>
          <w:tcPr>
            <w:tcW w:w="2607" w:type="dxa"/>
          </w:tcPr>
          <w:p w14:paraId="39D9D29B" w14:textId="7FAA7208" w:rsidR="00DA4833" w:rsidRPr="00DA4833" w:rsidRDefault="00DA4833" w:rsidP="00DA4833">
            <w:pPr>
              <w:pStyle w:val="TAL"/>
              <w:rPr>
                <w:sz w:val="16"/>
              </w:rPr>
            </w:pPr>
            <w:r>
              <w:rPr>
                <w:sz w:val="16"/>
              </w:rPr>
              <w:t>Timer search with filters using meta tags</w:t>
            </w:r>
          </w:p>
        </w:tc>
      </w:tr>
      <w:tr w:rsidR="00DA4833" w14:paraId="0C19A91E" w14:textId="77777777" w:rsidTr="00DA4833">
        <w:tc>
          <w:tcPr>
            <w:tcW w:w="1133" w:type="dxa"/>
          </w:tcPr>
          <w:p w14:paraId="315F185F" w14:textId="4F799247" w:rsidR="00DA4833" w:rsidRPr="00DA4833" w:rsidRDefault="00DA4833" w:rsidP="00DA4833">
            <w:pPr>
              <w:pStyle w:val="TAL"/>
              <w:rPr>
                <w:sz w:val="16"/>
              </w:rPr>
            </w:pPr>
            <w:r>
              <w:rPr>
                <w:sz w:val="16"/>
              </w:rPr>
              <w:t>C4-244250</w:t>
            </w:r>
          </w:p>
        </w:tc>
        <w:tc>
          <w:tcPr>
            <w:tcW w:w="1020" w:type="dxa"/>
          </w:tcPr>
          <w:p w14:paraId="2836BA92" w14:textId="05ED9858" w:rsidR="00DA4833" w:rsidRPr="00DA4833" w:rsidRDefault="00DA4833" w:rsidP="00DA4833">
            <w:pPr>
              <w:pStyle w:val="TAL"/>
              <w:rPr>
                <w:sz w:val="16"/>
              </w:rPr>
            </w:pPr>
            <w:r>
              <w:rPr>
                <w:sz w:val="16"/>
              </w:rPr>
              <w:t>agreed</w:t>
            </w:r>
          </w:p>
        </w:tc>
        <w:tc>
          <w:tcPr>
            <w:tcW w:w="1020" w:type="dxa"/>
          </w:tcPr>
          <w:p w14:paraId="56A04682" w14:textId="06FA26B0" w:rsidR="00DA4833" w:rsidRPr="00DA4833" w:rsidRDefault="00DA4833" w:rsidP="00DA4833">
            <w:pPr>
              <w:pStyle w:val="TAL"/>
              <w:rPr>
                <w:sz w:val="16"/>
              </w:rPr>
            </w:pPr>
            <w:r>
              <w:rPr>
                <w:sz w:val="16"/>
              </w:rPr>
              <w:t>approved</w:t>
            </w:r>
          </w:p>
        </w:tc>
        <w:tc>
          <w:tcPr>
            <w:tcW w:w="1133" w:type="dxa"/>
          </w:tcPr>
          <w:p w14:paraId="5DBDD067" w14:textId="45AAE2B0" w:rsidR="00DA4833" w:rsidRPr="00DA4833" w:rsidRDefault="00DA4833" w:rsidP="00DA4833">
            <w:pPr>
              <w:pStyle w:val="TAL"/>
              <w:rPr>
                <w:sz w:val="16"/>
              </w:rPr>
            </w:pPr>
            <w:r>
              <w:rPr>
                <w:sz w:val="16"/>
              </w:rPr>
              <w:t>29.501</w:t>
            </w:r>
          </w:p>
        </w:tc>
        <w:tc>
          <w:tcPr>
            <w:tcW w:w="572" w:type="dxa"/>
          </w:tcPr>
          <w:p w14:paraId="55F0DDD4" w14:textId="47C74EFB" w:rsidR="00DA4833" w:rsidRPr="00DA4833" w:rsidRDefault="00DA4833" w:rsidP="00DA4833">
            <w:pPr>
              <w:pStyle w:val="TAL"/>
              <w:rPr>
                <w:sz w:val="16"/>
              </w:rPr>
            </w:pPr>
            <w:r>
              <w:rPr>
                <w:sz w:val="16"/>
              </w:rPr>
              <w:t>0163</w:t>
            </w:r>
          </w:p>
        </w:tc>
        <w:tc>
          <w:tcPr>
            <w:tcW w:w="567" w:type="dxa"/>
          </w:tcPr>
          <w:p w14:paraId="147AE2C3" w14:textId="442DD33E" w:rsidR="00DA4833" w:rsidRPr="00DA4833" w:rsidRDefault="00DA4833" w:rsidP="00DA4833">
            <w:pPr>
              <w:pStyle w:val="TAL"/>
              <w:rPr>
                <w:sz w:val="16"/>
              </w:rPr>
            </w:pPr>
            <w:r>
              <w:rPr>
                <w:sz w:val="16"/>
              </w:rPr>
              <w:t>1</w:t>
            </w:r>
          </w:p>
        </w:tc>
        <w:tc>
          <w:tcPr>
            <w:tcW w:w="567" w:type="dxa"/>
          </w:tcPr>
          <w:p w14:paraId="495A1706" w14:textId="2D0DC61E" w:rsidR="00DA4833" w:rsidRPr="00DA4833" w:rsidRDefault="00DA4833" w:rsidP="00DA4833">
            <w:pPr>
              <w:pStyle w:val="TAL"/>
              <w:rPr>
                <w:sz w:val="16"/>
              </w:rPr>
            </w:pPr>
            <w:r>
              <w:rPr>
                <w:sz w:val="16"/>
              </w:rPr>
              <w:t>F</w:t>
            </w:r>
          </w:p>
        </w:tc>
        <w:tc>
          <w:tcPr>
            <w:tcW w:w="510" w:type="dxa"/>
          </w:tcPr>
          <w:p w14:paraId="20322643" w14:textId="04764984" w:rsidR="00DA4833" w:rsidRPr="00DA4833" w:rsidRDefault="00DA4833" w:rsidP="00DA4833">
            <w:pPr>
              <w:pStyle w:val="TAL"/>
              <w:rPr>
                <w:sz w:val="16"/>
              </w:rPr>
            </w:pPr>
            <w:r>
              <w:rPr>
                <w:sz w:val="16"/>
              </w:rPr>
              <w:t>Rel-19</w:t>
            </w:r>
          </w:p>
        </w:tc>
        <w:tc>
          <w:tcPr>
            <w:tcW w:w="661" w:type="dxa"/>
          </w:tcPr>
          <w:p w14:paraId="3EF28D17" w14:textId="48EEED8C" w:rsidR="00DA4833" w:rsidRPr="00DA4833" w:rsidRDefault="00DA4833" w:rsidP="00DA4833">
            <w:pPr>
              <w:pStyle w:val="TAL"/>
              <w:rPr>
                <w:sz w:val="16"/>
              </w:rPr>
            </w:pPr>
            <w:r>
              <w:rPr>
                <w:sz w:val="16"/>
              </w:rPr>
              <w:t>19.0.0</w:t>
            </w:r>
          </w:p>
        </w:tc>
        <w:tc>
          <w:tcPr>
            <w:tcW w:w="2607" w:type="dxa"/>
          </w:tcPr>
          <w:p w14:paraId="7A1B8065" w14:textId="111BEE3A" w:rsidR="00DA4833" w:rsidRPr="00DA4833" w:rsidRDefault="00DA4833" w:rsidP="00DA4833">
            <w:pPr>
              <w:pStyle w:val="TAL"/>
              <w:rPr>
                <w:sz w:val="16"/>
              </w:rPr>
            </w:pPr>
            <w:r>
              <w:rPr>
                <w:sz w:val="16"/>
              </w:rPr>
              <w:t xml:space="preserve">OpenAPI definition of </w:t>
            </w:r>
            <w:proofErr w:type="spellStart"/>
            <w:r>
              <w:rPr>
                <w:sz w:val="16"/>
              </w:rPr>
              <w:t>boolean</w:t>
            </w:r>
            <w:proofErr w:type="spellEnd"/>
            <w:r>
              <w:rPr>
                <w:sz w:val="16"/>
              </w:rPr>
              <w:t xml:space="preserve"> with false value prohibited</w:t>
            </w:r>
          </w:p>
        </w:tc>
      </w:tr>
      <w:tr w:rsidR="00DA4833" w14:paraId="4CDF4E17" w14:textId="77777777" w:rsidTr="00DA4833">
        <w:tc>
          <w:tcPr>
            <w:tcW w:w="1133" w:type="dxa"/>
          </w:tcPr>
          <w:p w14:paraId="4B5F1460" w14:textId="2DC3A950" w:rsidR="00DA4833" w:rsidRPr="00DA4833" w:rsidRDefault="00DA4833" w:rsidP="00DA4833">
            <w:pPr>
              <w:pStyle w:val="TAL"/>
              <w:rPr>
                <w:sz w:val="16"/>
              </w:rPr>
            </w:pPr>
            <w:r>
              <w:rPr>
                <w:sz w:val="16"/>
              </w:rPr>
              <w:t>C4-244283</w:t>
            </w:r>
          </w:p>
        </w:tc>
        <w:tc>
          <w:tcPr>
            <w:tcW w:w="1020" w:type="dxa"/>
          </w:tcPr>
          <w:p w14:paraId="199D7541" w14:textId="46433D8D" w:rsidR="00DA4833" w:rsidRPr="00DA4833" w:rsidRDefault="00DA4833" w:rsidP="00DA4833">
            <w:pPr>
              <w:pStyle w:val="TAL"/>
              <w:rPr>
                <w:sz w:val="16"/>
              </w:rPr>
            </w:pPr>
            <w:r>
              <w:rPr>
                <w:sz w:val="16"/>
              </w:rPr>
              <w:t>agreed</w:t>
            </w:r>
          </w:p>
        </w:tc>
        <w:tc>
          <w:tcPr>
            <w:tcW w:w="1020" w:type="dxa"/>
          </w:tcPr>
          <w:p w14:paraId="48A7F1F0" w14:textId="1C9D1BBF" w:rsidR="00DA4833" w:rsidRPr="00DA4833" w:rsidRDefault="00DA4833" w:rsidP="00DA4833">
            <w:pPr>
              <w:pStyle w:val="TAL"/>
              <w:rPr>
                <w:sz w:val="16"/>
              </w:rPr>
            </w:pPr>
            <w:r>
              <w:rPr>
                <w:sz w:val="16"/>
              </w:rPr>
              <w:t>approved</w:t>
            </w:r>
          </w:p>
        </w:tc>
        <w:tc>
          <w:tcPr>
            <w:tcW w:w="1133" w:type="dxa"/>
          </w:tcPr>
          <w:p w14:paraId="6DF96E49" w14:textId="523E39D7" w:rsidR="00DA4833" w:rsidRPr="00DA4833" w:rsidRDefault="00DA4833" w:rsidP="00DA4833">
            <w:pPr>
              <w:pStyle w:val="TAL"/>
              <w:rPr>
                <w:sz w:val="16"/>
              </w:rPr>
            </w:pPr>
            <w:r>
              <w:rPr>
                <w:sz w:val="16"/>
              </w:rPr>
              <w:t>29.503</w:t>
            </w:r>
          </w:p>
        </w:tc>
        <w:tc>
          <w:tcPr>
            <w:tcW w:w="572" w:type="dxa"/>
          </w:tcPr>
          <w:p w14:paraId="1508C827" w14:textId="383DC393" w:rsidR="00DA4833" w:rsidRPr="00DA4833" w:rsidRDefault="00DA4833" w:rsidP="00DA4833">
            <w:pPr>
              <w:pStyle w:val="TAL"/>
              <w:rPr>
                <w:sz w:val="16"/>
              </w:rPr>
            </w:pPr>
            <w:r>
              <w:rPr>
                <w:sz w:val="16"/>
              </w:rPr>
              <w:t>1346</w:t>
            </w:r>
          </w:p>
        </w:tc>
        <w:tc>
          <w:tcPr>
            <w:tcW w:w="567" w:type="dxa"/>
          </w:tcPr>
          <w:p w14:paraId="0CF34DB9" w14:textId="77777777" w:rsidR="00DA4833" w:rsidRPr="00DA4833" w:rsidRDefault="00DA4833" w:rsidP="00DA4833">
            <w:pPr>
              <w:pStyle w:val="TAL"/>
              <w:rPr>
                <w:sz w:val="16"/>
              </w:rPr>
            </w:pPr>
          </w:p>
        </w:tc>
        <w:tc>
          <w:tcPr>
            <w:tcW w:w="567" w:type="dxa"/>
          </w:tcPr>
          <w:p w14:paraId="6CF9659B" w14:textId="3484A968" w:rsidR="00DA4833" w:rsidRPr="00DA4833" w:rsidRDefault="00DA4833" w:rsidP="00DA4833">
            <w:pPr>
              <w:pStyle w:val="TAL"/>
              <w:rPr>
                <w:sz w:val="16"/>
              </w:rPr>
            </w:pPr>
            <w:r>
              <w:rPr>
                <w:sz w:val="16"/>
              </w:rPr>
              <w:t>F</w:t>
            </w:r>
          </w:p>
        </w:tc>
        <w:tc>
          <w:tcPr>
            <w:tcW w:w="510" w:type="dxa"/>
          </w:tcPr>
          <w:p w14:paraId="36BBDC60" w14:textId="6063CDCD" w:rsidR="00DA4833" w:rsidRPr="00DA4833" w:rsidRDefault="00DA4833" w:rsidP="00DA4833">
            <w:pPr>
              <w:pStyle w:val="TAL"/>
              <w:rPr>
                <w:sz w:val="16"/>
              </w:rPr>
            </w:pPr>
            <w:r>
              <w:rPr>
                <w:sz w:val="16"/>
              </w:rPr>
              <w:t>Rel-19</w:t>
            </w:r>
          </w:p>
        </w:tc>
        <w:tc>
          <w:tcPr>
            <w:tcW w:w="661" w:type="dxa"/>
          </w:tcPr>
          <w:p w14:paraId="60022C75" w14:textId="6FDB1533" w:rsidR="00DA4833" w:rsidRPr="00DA4833" w:rsidRDefault="00DA4833" w:rsidP="00DA4833">
            <w:pPr>
              <w:pStyle w:val="TAL"/>
              <w:rPr>
                <w:sz w:val="16"/>
              </w:rPr>
            </w:pPr>
            <w:r>
              <w:rPr>
                <w:sz w:val="16"/>
              </w:rPr>
              <w:t>19.0.0</w:t>
            </w:r>
          </w:p>
        </w:tc>
        <w:tc>
          <w:tcPr>
            <w:tcW w:w="2607" w:type="dxa"/>
          </w:tcPr>
          <w:p w14:paraId="4E707FAF" w14:textId="42C93CAA" w:rsidR="00DA4833" w:rsidRPr="00DA4833" w:rsidRDefault="00DA4833" w:rsidP="00DA4833">
            <w:pPr>
              <w:pStyle w:val="TAL"/>
              <w:rPr>
                <w:sz w:val="16"/>
              </w:rPr>
            </w:pPr>
            <w:r>
              <w:rPr>
                <w:sz w:val="16"/>
              </w:rPr>
              <w:t>Implicit Unsubscribe for Shared Data</w:t>
            </w:r>
          </w:p>
        </w:tc>
      </w:tr>
      <w:tr w:rsidR="00DA4833" w14:paraId="77531B7F" w14:textId="77777777" w:rsidTr="00DA4833">
        <w:tc>
          <w:tcPr>
            <w:tcW w:w="1133" w:type="dxa"/>
          </w:tcPr>
          <w:p w14:paraId="303A8814" w14:textId="4A52CB20" w:rsidR="00DA4833" w:rsidRPr="00DA4833" w:rsidRDefault="00DA4833" w:rsidP="00DA4833">
            <w:pPr>
              <w:pStyle w:val="TAL"/>
              <w:rPr>
                <w:sz w:val="16"/>
              </w:rPr>
            </w:pPr>
            <w:r>
              <w:rPr>
                <w:sz w:val="16"/>
              </w:rPr>
              <w:t>C4-244341</w:t>
            </w:r>
          </w:p>
        </w:tc>
        <w:tc>
          <w:tcPr>
            <w:tcW w:w="1020" w:type="dxa"/>
          </w:tcPr>
          <w:p w14:paraId="508343BA" w14:textId="65476B5B" w:rsidR="00DA4833" w:rsidRPr="00DA4833" w:rsidRDefault="00DA4833" w:rsidP="00DA4833">
            <w:pPr>
              <w:pStyle w:val="TAL"/>
              <w:rPr>
                <w:sz w:val="16"/>
              </w:rPr>
            </w:pPr>
            <w:r>
              <w:rPr>
                <w:sz w:val="16"/>
              </w:rPr>
              <w:t>agreed</w:t>
            </w:r>
          </w:p>
        </w:tc>
        <w:tc>
          <w:tcPr>
            <w:tcW w:w="1020" w:type="dxa"/>
          </w:tcPr>
          <w:p w14:paraId="56CA15F4" w14:textId="7FEE6F00" w:rsidR="00DA4833" w:rsidRPr="00DA4833" w:rsidRDefault="00DA4833" w:rsidP="00DA4833">
            <w:pPr>
              <w:pStyle w:val="TAL"/>
              <w:rPr>
                <w:sz w:val="16"/>
              </w:rPr>
            </w:pPr>
            <w:r>
              <w:rPr>
                <w:sz w:val="16"/>
              </w:rPr>
              <w:t>approved</w:t>
            </w:r>
          </w:p>
        </w:tc>
        <w:tc>
          <w:tcPr>
            <w:tcW w:w="1133" w:type="dxa"/>
          </w:tcPr>
          <w:p w14:paraId="21B91440" w14:textId="7925573F" w:rsidR="00DA4833" w:rsidRPr="00DA4833" w:rsidRDefault="00DA4833" w:rsidP="00DA4833">
            <w:pPr>
              <w:pStyle w:val="TAL"/>
              <w:rPr>
                <w:sz w:val="16"/>
              </w:rPr>
            </w:pPr>
            <w:r>
              <w:rPr>
                <w:sz w:val="16"/>
              </w:rPr>
              <w:t>29.500</w:t>
            </w:r>
          </w:p>
        </w:tc>
        <w:tc>
          <w:tcPr>
            <w:tcW w:w="572" w:type="dxa"/>
          </w:tcPr>
          <w:p w14:paraId="544A9039" w14:textId="2890FCA8" w:rsidR="00DA4833" w:rsidRPr="00DA4833" w:rsidRDefault="00DA4833" w:rsidP="00DA4833">
            <w:pPr>
              <w:pStyle w:val="TAL"/>
              <w:rPr>
                <w:sz w:val="16"/>
              </w:rPr>
            </w:pPr>
            <w:r>
              <w:rPr>
                <w:sz w:val="16"/>
              </w:rPr>
              <w:t>0448</w:t>
            </w:r>
          </w:p>
        </w:tc>
        <w:tc>
          <w:tcPr>
            <w:tcW w:w="567" w:type="dxa"/>
          </w:tcPr>
          <w:p w14:paraId="4B8BC4A8" w14:textId="5D397ABE" w:rsidR="00DA4833" w:rsidRPr="00DA4833" w:rsidRDefault="00DA4833" w:rsidP="00DA4833">
            <w:pPr>
              <w:pStyle w:val="TAL"/>
              <w:rPr>
                <w:sz w:val="16"/>
              </w:rPr>
            </w:pPr>
            <w:r>
              <w:rPr>
                <w:sz w:val="16"/>
              </w:rPr>
              <w:t>1</w:t>
            </w:r>
          </w:p>
        </w:tc>
        <w:tc>
          <w:tcPr>
            <w:tcW w:w="567" w:type="dxa"/>
          </w:tcPr>
          <w:p w14:paraId="4C0434BA" w14:textId="0126B055" w:rsidR="00DA4833" w:rsidRPr="00DA4833" w:rsidRDefault="00DA4833" w:rsidP="00DA4833">
            <w:pPr>
              <w:pStyle w:val="TAL"/>
              <w:rPr>
                <w:sz w:val="16"/>
              </w:rPr>
            </w:pPr>
            <w:r>
              <w:rPr>
                <w:sz w:val="16"/>
              </w:rPr>
              <w:t>F</w:t>
            </w:r>
          </w:p>
        </w:tc>
        <w:tc>
          <w:tcPr>
            <w:tcW w:w="510" w:type="dxa"/>
          </w:tcPr>
          <w:p w14:paraId="5867994A" w14:textId="4447502C" w:rsidR="00DA4833" w:rsidRPr="00DA4833" w:rsidRDefault="00DA4833" w:rsidP="00DA4833">
            <w:pPr>
              <w:pStyle w:val="TAL"/>
              <w:rPr>
                <w:sz w:val="16"/>
              </w:rPr>
            </w:pPr>
            <w:r>
              <w:rPr>
                <w:sz w:val="16"/>
              </w:rPr>
              <w:t>Rel-19</w:t>
            </w:r>
          </w:p>
        </w:tc>
        <w:tc>
          <w:tcPr>
            <w:tcW w:w="661" w:type="dxa"/>
          </w:tcPr>
          <w:p w14:paraId="19707DEF" w14:textId="7EDB70AA" w:rsidR="00DA4833" w:rsidRPr="00DA4833" w:rsidRDefault="00DA4833" w:rsidP="00DA4833">
            <w:pPr>
              <w:pStyle w:val="TAL"/>
              <w:rPr>
                <w:sz w:val="16"/>
              </w:rPr>
            </w:pPr>
            <w:r>
              <w:rPr>
                <w:sz w:val="16"/>
              </w:rPr>
              <w:t>19.0.0</w:t>
            </w:r>
          </w:p>
        </w:tc>
        <w:tc>
          <w:tcPr>
            <w:tcW w:w="2607" w:type="dxa"/>
          </w:tcPr>
          <w:p w14:paraId="0B9BE955" w14:textId="437E1667" w:rsidR="00DA4833" w:rsidRPr="00DA4833" w:rsidRDefault="00DA4833" w:rsidP="00DA4833">
            <w:pPr>
              <w:pStyle w:val="TAL"/>
              <w:rPr>
                <w:sz w:val="16"/>
              </w:rPr>
            </w:pPr>
            <w:r>
              <w:rPr>
                <w:sz w:val="16"/>
              </w:rPr>
              <w:t>Clarification on the Sender Timestamp and the Max-</w:t>
            </w:r>
            <w:proofErr w:type="spellStart"/>
            <w:r>
              <w:rPr>
                <w:sz w:val="16"/>
              </w:rPr>
              <w:t>Rsp</w:t>
            </w:r>
            <w:proofErr w:type="spellEnd"/>
            <w:r>
              <w:rPr>
                <w:sz w:val="16"/>
              </w:rPr>
              <w:t>-Time</w:t>
            </w:r>
          </w:p>
        </w:tc>
      </w:tr>
      <w:tr w:rsidR="00DA4833" w14:paraId="4DAFF413" w14:textId="77777777" w:rsidTr="00DA4833">
        <w:tc>
          <w:tcPr>
            <w:tcW w:w="1133" w:type="dxa"/>
          </w:tcPr>
          <w:p w14:paraId="0CC52FFC" w14:textId="723353D1" w:rsidR="00DA4833" w:rsidRPr="00DA4833" w:rsidRDefault="00DA4833" w:rsidP="00DA4833">
            <w:pPr>
              <w:pStyle w:val="TAL"/>
              <w:rPr>
                <w:sz w:val="16"/>
              </w:rPr>
            </w:pPr>
            <w:r>
              <w:rPr>
                <w:sz w:val="16"/>
              </w:rPr>
              <w:t>C4-244342</w:t>
            </w:r>
          </w:p>
        </w:tc>
        <w:tc>
          <w:tcPr>
            <w:tcW w:w="1020" w:type="dxa"/>
          </w:tcPr>
          <w:p w14:paraId="03CE91F8" w14:textId="36236DBD" w:rsidR="00DA4833" w:rsidRPr="00DA4833" w:rsidRDefault="00DA4833" w:rsidP="00DA4833">
            <w:pPr>
              <w:pStyle w:val="TAL"/>
              <w:rPr>
                <w:sz w:val="16"/>
              </w:rPr>
            </w:pPr>
            <w:r>
              <w:rPr>
                <w:sz w:val="16"/>
              </w:rPr>
              <w:t>agreed</w:t>
            </w:r>
          </w:p>
        </w:tc>
        <w:tc>
          <w:tcPr>
            <w:tcW w:w="1020" w:type="dxa"/>
          </w:tcPr>
          <w:p w14:paraId="26C28C25" w14:textId="0835CC65" w:rsidR="00DA4833" w:rsidRPr="00DA4833" w:rsidRDefault="00DA4833" w:rsidP="00DA4833">
            <w:pPr>
              <w:pStyle w:val="TAL"/>
              <w:rPr>
                <w:sz w:val="16"/>
              </w:rPr>
            </w:pPr>
            <w:r>
              <w:rPr>
                <w:sz w:val="16"/>
              </w:rPr>
              <w:t>approved</w:t>
            </w:r>
          </w:p>
        </w:tc>
        <w:tc>
          <w:tcPr>
            <w:tcW w:w="1133" w:type="dxa"/>
          </w:tcPr>
          <w:p w14:paraId="10873200" w14:textId="12EF0547" w:rsidR="00DA4833" w:rsidRPr="00DA4833" w:rsidRDefault="00DA4833" w:rsidP="00DA4833">
            <w:pPr>
              <w:pStyle w:val="TAL"/>
              <w:rPr>
                <w:sz w:val="16"/>
              </w:rPr>
            </w:pPr>
            <w:r>
              <w:rPr>
                <w:sz w:val="16"/>
              </w:rPr>
              <w:t>29.502</w:t>
            </w:r>
          </w:p>
        </w:tc>
        <w:tc>
          <w:tcPr>
            <w:tcW w:w="572" w:type="dxa"/>
          </w:tcPr>
          <w:p w14:paraId="2D95D336" w14:textId="76AA2C50" w:rsidR="00DA4833" w:rsidRPr="00DA4833" w:rsidRDefault="00DA4833" w:rsidP="00DA4833">
            <w:pPr>
              <w:pStyle w:val="TAL"/>
              <w:rPr>
                <w:sz w:val="16"/>
              </w:rPr>
            </w:pPr>
            <w:r>
              <w:rPr>
                <w:sz w:val="16"/>
              </w:rPr>
              <w:t>0802</w:t>
            </w:r>
          </w:p>
        </w:tc>
        <w:tc>
          <w:tcPr>
            <w:tcW w:w="567" w:type="dxa"/>
          </w:tcPr>
          <w:p w14:paraId="67D494B5" w14:textId="7972E9C0" w:rsidR="00DA4833" w:rsidRPr="00DA4833" w:rsidRDefault="00DA4833" w:rsidP="00DA4833">
            <w:pPr>
              <w:pStyle w:val="TAL"/>
              <w:rPr>
                <w:sz w:val="16"/>
              </w:rPr>
            </w:pPr>
            <w:r>
              <w:rPr>
                <w:sz w:val="16"/>
              </w:rPr>
              <w:t>1</w:t>
            </w:r>
          </w:p>
        </w:tc>
        <w:tc>
          <w:tcPr>
            <w:tcW w:w="567" w:type="dxa"/>
          </w:tcPr>
          <w:p w14:paraId="6159D8A4" w14:textId="487E7225" w:rsidR="00DA4833" w:rsidRPr="00DA4833" w:rsidRDefault="00DA4833" w:rsidP="00DA4833">
            <w:pPr>
              <w:pStyle w:val="TAL"/>
              <w:rPr>
                <w:sz w:val="16"/>
              </w:rPr>
            </w:pPr>
            <w:r>
              <w:rPr>
                <w:sz w:val="16"/>
              </w:rPr>
              <w:t>F</w:t>
            </w:r>
          </w:p>
        </w:tc>
        <w:tc>
          <w:tcPr>
            <w:tcW w:w="510" w:type="dxa"/>
          </w:tcPr>
          <w:p w14:paraId="4ED8F334" w14:textId="35EDD7F9" w:rsidR="00DA4833" w:rsidRPr="00DA4833" w:rsidRDefault="00DA4833" w:rsidP="00DA4833">
            <w:pPr>
              <w:pStyle w:val="TAL"/>
              <w:rPr>
                <w:sz w:val="16"/>
              </w:rPr>
            </w:pPr>
            <w:r>
              <w:rPr>
                <w:sz w:val="16"/>
              </w:rPr>
              <w:t>Rel-19</w:t>
            </w:r>
          </w:p>
        </w:tc>
        <w:tc>
          <w:tcPr>
            <w:tcW w:w="661" w:type="dxa"/>
          </w:tcPr>
          <w:p w14:paraId="73F6F3BE" w14:textId="00833FD5" w:rsidR="00DA4833" w:rsidRPr="00DA4833" w:rsidRDefault="00DA4833" w:rsidP="00DA4833">
            <w:pPr>
              <w:pStyle w:val="TAL"/>
              <w:rPr>
                <w:sz w:val="16"/>
              </w:rPr>
            </w:pPr>
            <w:r>
              <w:rPr>
                <w:sz w:val="16"/>
              </w:rPr>
              <w:t>19.0.0</w:t>
            </w:r>
          </w:p>
        </w:tc>
        <w:tc>
          <w:tcPr>
            <w:tcW w:w="2607" w:type="dxa"/>
          </w:tcPr>
          <w:p w14:paraId="63F1C8C4" w14:textId="46346FB9" w:rsidR="00DA4833" w:rsidRPr="00DA4833" w:rsidRDefault="00DA4833" w:rsidP="00DA4833">
            <w:pPr>
              <w:pStyle w:val="TAL"/>
              <w:rPr>
                <w:sz w:val="16"/>
              </w:rPr>
            </w:pPr>
            <w:r>
              <w:rPr>
                <w:sz w:val="16"/>
              </w:rPr>
              <w:t>Clarification on the Sender and Origination Timestamp and the Max-</w:t>
            </w:r>
            <w:proofErr w:type="spellStart"/>
            <w:r>
              <w:rPr>
                <w:sz w:val="16"/>
              </w:rPr>
              <w:t>Rsp</w:t>
            </w:r>
            <w:proofErr w:type="spellEnd"/>
            <w:r>
              <w:rPr>
                <w:sz w:val="16"/>
              </w:rPr>
              <w:t>-Time</w:t>
            </w:r>
          </w:p>
        </w:tc>
      </w:tr>
      <w:tr w:rsidR="00DA4833" w14:paraId="2C8CC9D5" w14:textId="77777777" w:rsidTr="00DA4833">
        <w:tc>
          <w:tcPr>
            <w:tcW w:w="1133" w:type="dxa"/>
          </w:tcPr>
          <w:p w14:paraId="73C6FEF6" w14:textId="3027A8A7" w:rsidR="00DA4833" w:rsidRPr="00DA4833" w:rsidRDefault="00DA4833" w:rsidP="00DA4833">
            <w:pPr>
              <w:pStyle w:val="TAL"/>
              <w:rPr>
                <w:sz w:val="16"/>
              </w:rPr>
            </w:pPr>
            <w:r>
              <w:rPr>
                <w:sz w:val="16"/>
              </w:rPr>
              <w:t>C4-244344</w:t>
            </w:r>
          </w:p>
        </w:tc>
        <w:tc>
          <w:tcPr>
            <w:tcW w:w="1020" w:type="dxa"/>
          </w:tcPr>
          <w:p w14:paraId="3430066C" w14:textId="7C7DD1F3" w:rsidR="00DA4833" w:rsidRPr="00DA4833" w:rsidRDefault="00DA4833" w:rsidP="00DA4833">
            <w:pPr>
              <w:pStyle w:val="TAL"/>
              <w:rPr>
                <w:sz w:val="16"/>
              </w:rPr>
            </w:pPr>
            <w:r>
              <w:rPr>
                <w:sz w:val="16"/>
              </w:rPr>
              <w:t>agreed</w:t>
            </w:r>
          </w:p>
        </w:tc>
        <w:tc>
          <w:tcPr>
            <w:tcW w:w="1020" w:type="dxa"/>
          </w:tcPr>
          <w:p w14:paraId="31733C2B" w14:textId="01EC5BD4" w:rsidR="00DA4833" w:rsidRPr="00DA4833" w:rsidRDefault="00DA4833" w:rsidP="00DA4833">
            <w:pPr>
              <w:pStyle w:val="TAL"/>
              <w:rPr>
                <w:sz w:val="16"/>
              </w:rPr>
            </w:pPr>
            <w:r>
              <w:rPr>
                <w:sz w:val="16"/>
              </w:rPr>
              <w:t>approved</w:t>
            </w:r>
          </w:p>
        </w:tc>
        <w:tc>
          <w:tcPr>
            <w:tcW w:w="1133" w:type="dxa"/>
          </w:tcPr>
          <w:p w14:paraId="2CD81CC8" w14:textId="638B93ED" w:rsidR="00DA4833" w:rsidRPr="00DA4833" w:rsidRDefault="00DA4833" w:rsidP="00DA4833">
            <w:pPr>
              <w:pStyle w:val="TAL"/>
              <w:rPr>
                <w:sz w:val="16"/>
              </w:rPr>
            </w:pPr>
            <w:r>
              <w:rPr>
                <w:sz w:val="16"/>
              </w:rPr>
              <w:t>29.510</w:t>
            </w:r>
          </w:p>
        </w:tc>
        <w:tc>
          <w:tcPr>
            <w:tcW w:w="572" w:type="dxa"/>
          </w:tcPr>
          <w:p w14:paraId="79D4F25B" w14:textId="7CB6E8FA" w:rsidR="00DA4833" w:rsidRPr="00DA4833" w:rsidRDefault="00DA4833" w:rsidP="00DA4833">
            <w:pPr>
              <w:pStyle w:val="TAL"/>
              <w:rPr>
                <w:sz w:val="16"/>
              </w:rPr>
            </w:pPr>
            <w:r>
              <w:rPr>
                <w:sz w:val="16"/>
              </w:rPr>
              <w:t>1056</w:t>
            </w:r>
          </w:p>
        </w:tc>
        <w:tc>
          <w:tcPr>
            <w:tcW w:w="567" w:type="dxa"/>
          </w:tcPr>
          <w:p w14:paraId="796274C2" w14:textId="1014B5A9" w:rsidR="00DA4833" w:rsidRPr="00DA4833" w:rsidRDefault="00DA4833" w:rsidP="00DA4833">
            <w:pPr>
              <w:pStyle w:val="TAL"/>
              <w:rPr>
                <w:sz w:val="16"/>
              </w:rPr>
            </w:pPr>
            <w:r>
              <w:rPr>
                <w:sz w:val="16"/>
              </w:rPr>
              <w:t>1</w:t>
            </w:r>
          </w:p>
        </w:tc>
        <w:tc>
          <w:tcPr>
            <w:tcW w:w="567" w:type="dxa"/>
          </w:tcPr>
          <w:p w14:paraId="51261F4D" w14:textId="0589CB2C" w:rsidR="00DA4833" w:rsidRPr="00DA4833" w:rsidRDefault="00DA4833" w:rsidP="00DA4833">
            <w:pPr>
              <w:pStyle w:val="TAL"/>
              <w:rPr>
                <w:sz w:val="16"/>
              </w:rPr>
            </w:pPr>
            <w:r>
              <w:rPr>
                <w:sz w:val="16"/>
              </w:rPr>
              <w:t>F</w:t>
            </w:r>
          </w:p>
        </w:tc>
        <w:tc>
          <w:tcPr>
            <w:tcW w:w="510" w:type="dxa"/>
          </w:tcPr>
          <w:p w14:paraId="3E8BAB4F" w14:textId="124401FF" w:rsidR="00DA4833" w:rsidRPr="00DA4833" w:rsidRDefault="00DA4833" w:rsidP="00DA4833">
            <w:pPr>
              <w:pStyle w:val="TAL"/>
              <w:rPr>
                <w:sz w:val="16"/>
              </w:rPr>
            </w:pPr>
            <w:r>
              <w:rPr>
                <w:sz w:val="16"/>
              </w:rPr>
              <w:t>Rel-19</w:t>
            </w:r>
          </w:p>
        </w:tc>
        <w:tc>
          <w:tcPr>
            <w:tcW w:w="661" w:type="dxa"/>
          </w:tcPr>
          <w:p w14:paraId="0F37C37A" w14:textId="560D5127" w:rsidR="00DA4833" w:rsidRPr="00DA4833" w:rsidRDefault="00DA4833" w:rsidP="00DA4833">
            <w:pPr>
              <w:pStyle w:val="TAL"/>
              <w:rPr>
                <w:sz w:val="16"/>
              </w:rPr>
            </w:pPr>
            <w:r>
              <w:rPr>
                <w:sz w:val="16"/>
              </w:rPr>
              <w:t>19.0.0</w:t>
            </w:r>
          </w:p>
        </w:tc>
        <w:tc>
          <w:tcPr>
            <w:tcW w:w="2607" w:type="dxa"/>
          </w:tcPr>
          <w:p w14:paraId="6952E7A0" w14:textId="57EF23E0" w:rsidR="00DA4833" w:rsidRPr="00DA4833" w:rsidRDefault="00DA4833" w:rsidP="00DA4833">
            <w:pPr>
              <w:pStyle w:val="TAL"/>
              <w:rPr>
                <w:sz w:val="16"/>
              </w:rPr>
            </w:pPr>
            <w:r>
              <w:rPr>
                <w:sz w:val="16"/>
              </w:rPr>
              <w:t>Correction of 3xx response</w:t>
            </w:r>
          </w:p>
        </w:tc>
      </w:tr>
      <w:tr w:rsidR="00DA4833" w14:paraId="176C2EEC" w14:textId="77777777" w:rsidTr="00DA4833">
        <w:tc>
          <w:tcPr>
            <w:tcW w:w="1133" w:type="dxa"/>
          </w:tcPr>
          <w:p w14:paraId="75598A76" w14:textId="2C50CBDB" w:rsidR="00DA4833" w:rsidRPr="00DA4833" w:rsidRDefault="00DA4833" w:rsidP="00DA4833">
            <w:pPr>
              <w:pStyle w:val="TAL"/>
              <w:rPr>
                <w:sz w:val="16"/>
              </w:rPr>
            </w:pPr>
            <w:r>
              <w:rPr>
                <w:sz w:val="16"/>
              </w:rPr>
              <w:t>C4-244377</w:t>
            </w:r>
          </w:p>
        </w:tc>
        <w:tc>
          <w:tcPr>
            <w:tcW w:w="1020" w:type="dxa"/>
          </w:tcPr>
          <w:p w14:paraId="0721D21F" w14:textId="32A96C46" w:rsidR="00DA4833" w:rsidRPr="00DA4833" w:rsidRDefault="00DA4833" w:rsidP="00DA4833">
            <w:pPr>
              <w:pStyle w:val="TAL"/>
              <w:rPr>
                <w:sz w:val="16"/>
              </w:rPr>
            </w:pPr>
            <w:r>
              <w:rPr>
                <w:sz w:val="16"/>
              </w:rPr>
              <w:t>agreed</w:t>
            </w:r>
          </w:p>
        </w:tc>
        <w:tc>
          <w:tcPr>
            <w:tcW w:w="1020" w:type="dxa"/>
          </w:tcPr>
          <w:p w14:paraId="3786AF7A" w14:textId="28AB797F" w:rsidR="00DA4833" w:rsidRPr="00DA4833" w:rsidRDefault="00DA4833" w:rsidP="00DA4833">
            <w:pPr>
              <w:pStyle w:val="TAL"/>
              <w:rPr>
                <w:sz w:val="16"/>
              </w:rPr>
            </w:pPr>
            <w:r>
              <w:rPr>
                <w:sz w:val="16"/>
              </w:rPr>
              <w:t>approved</w:t>
            </w:r>
          </w:p>
        </w:tc>
        <w:tc>
          <w:tcPr>
            <w:tcW w:w="1133" w:type="dxa"/>
          </w:tcPr>
          <w:p w14:paraId="4506A859" w14:textId="5560BC3A" w:rsidR="00DA4833" w:rsidRPr="00DA4833" w:rsidRDefault="00DA4833" w:rsidP="00DA4833">
            <w:pPr>
              <w:pStyle w:val="TAL"/>
              <w:rPr>
                <w:sz w:val="16"/>
              </w:rPr>
            </w:pPr>
            <w:r>
              <w:rPr>
                <w:sz w:val="16"/>
              </w:rPr>
              <w:t>23.632</w:t>
            </w:r>
          </w:p>
        </w:tc>
        <w:tc>
          <w:tcPr>
            <w:tcW w:w="572" w:type="dxa"/>
          </w:tcPr>
          <w:p w14:paraId="2B752DAF" w14:textId="7B21D4A8" w:rsidR="00DA4833" w:rsidRPr="00DA4833" w:rsidRDefault="00DA4833" w:rsidP="00DA4833">
            <w:pPr>
              <w:pStyle w:val="TAL"/>
              <w:rPr>
                <w:sz w:val="16"/>
              </w:rPr>
            </w:pPr>
            <w:r>
              <w:rPr>
                <w:sz w:val="16"/>
              </w:rPr>
              <w:t>0048</w:t>
            </w:r>
          </w:p>
        </w:tc>
        <w:tc>
          <w:tcPr>
            <w:tcW w:w="567" w:type="dxa"/>
          </w:tcPr>
          <w:p w14:paraId="496653C3" w14:textId="5BE83E32" w:rsidR="00DA4833" w:rsidRPr="00DA4833" w:rsidRDefault="00DA4833" w:rsidP="00DA4833">
            <w:pPr>
              <w:pStyle w:val="TAL"/>
              <w:rPr>
                <w:sz w:val="16"/>
              </w:rPr>
            </w:pPr>
            <w:r>
              <w:rPr>
                <w:sz w:val="16"/>
              </w:rPr>
              <w:t>1</w:t>
            </w:r>
          </w:p>
        </w:tc>
        <w:tc>
          <w:tcPr>
            <w:tcW w:w="567" w:type="dxa"/>
          </w:tcPr>
          <w:p w14:paraId="75A83ABA" w14:textId="77A6E618" w:rsidR="00DA4833" w:rsidRPr="00DA4833" w:rsidRDefault="00DA4833" w:rsidP="00DA4833">
            <w:pPr>
              <w:pStyle w:val="TAL"/>
              <w:rPr>
                <w:sz w:val="16"/>
              </w:rPr>
            </w:pPr>
            <w:r>
              <w:rPr>
                <w:sz w:val="16"/>
              </w:rPr>
              <w:t>B</w:t>
            </w:r>
          </w:p>
        </w:tc>
        <w:tc>
          <w:tcPr>
            <w:tcW w:w="510" w:type="dxa"/>
          </w:tcPr>
          <w:p w14:paraId="51E1D812" w14:textId="58D61011" w:rsidR="00DA4833" w:rsidRPr="00DA4833" w:rsidRDefault="00DA4833" w:rsidP="00DA4833">
            <w:pPr>
              <w:pStyle w:val="TAL"/>
              <w:rPr>
                <w:sz w:val="16"/>
              </w:rPr>
            </w:pPr>
            <w:r>
              <w:rPr>
                <w:sz w:val="16"/>
              </w:rPr>
              <w:t>Rel-19</w:t>
            </w:r>
          </w:p>
        </w:tc>
        <w:tc>
          <w:tcPr>
            <w:tcW w:w="661" w:type="dxa"/>
          </w:tcPr>
          <w:p w14:paraId="602B16F5" w14:textId="27334501" w:rsidR="00DA4833" w:rsidRPr="00DA4833" w:rsidRDefault="00DA4833" w:rsidP="00DA4833">
            <w:pPr>
              <w:pStyle w:val="TAL"/>
              <w:rPr>
                <w:sz w:val="16"/>
              </w:rPr>
            </w:pPr>
            <w:r>
              <w:rPr>
                <w:sz w:val="16"/>
              </w:rPr>
              <w:t>18.5.0</w:t>
            </w:r>
          </w:p>
        </w:tc>
        <w:tc>
          <w:tcPr>
            <w:tcW w:w="2607" w:type="dxa"/>
          </w:tcPr>
          <w:p w14:paraId="701CAED6" w14:textId="74EAEF42" w:rsidR="00DA4833" w:rsidRPr="00DA4833" w:rsidRDefault="00DA4833" w:rsidP="00DA4833">
            <w:pPr>
              <w:pStyle w:val="TAL"/>
              <w:rPr>
                <w:sz w:val="16"/>
              </w:rPr>
            </w:pPr>
            <w:proofErr w:type="spellStart"/>
            <w:r>
              <w:rPr>
                <w:sz w:val="16"/>
              </w:rPr>
              <w:t>Nhss_Parameter</w:t>
            </w:r>
            <w:proofErr w:type="spellEnd"/>
            <w:r>
              <w:rPr>
                <w:sz w:val="16"/>
              </w:rPr>
              <w:t xml:space="preserve"> Provisioning</w:t>
            </w:r>
          </w:p>
        </w:tc>
      </w:tr>
      <w:tr w:rsidR="00DA4833" w14:paraId="5E3F4245" w14:textId="77777777" w:rsidTr="00DA4833">
        <w:tc>
          <w:tcPr>
            <w:tcW w:w="1133" w:type="dxa"/>
          </w:tcPr>
          <w:p w14:paraId="0BFD93B2" w14:textId="3BDE364C" w:rsidR="00DA4833" w:rsidRPr="00DA4833" w:rsidRDefault="00DA4833" w:rsidP="00DA4833">
            <w:pPr>
              <w:pStyle w:val="TAL"/>
              <w:rPr>
                <w:sz w:val="16"/>
              </w:rPr>
            </w:pPr>
            <w:r>
              <w:rPr>
                <w:sz w:val="16"/>
              </w:rPr>
              <w:t>C4-244378</w:t>
            </w:r>
          </w:p>
        </w:tc>
        <w:tc>
          <w:tcPr>
            <w:tcW w:w="1020" w:type="dxa"/>
          </w:tcPr>
          <w:p w14:paraId="1A17D0F5" w14:textId="56D5C44B" w:rsidR="00DA4833" w:rsidRPr="00DA4833" w:rsidRDefault="00DA4833" w:rsidP="00DA4833">
            <w:pPr>
              <w:pStyle w:val="TAL"/>
              <w:rPr>
                <w:sz w:val="16"/>
              </w:rPr>
            </w:pPr>
            <w:r>
              <w:rPr>
                <w:sz w:val="16"/>
              </w:rPr>
              <w:t>agreed</w:t>
            </w:r>
          </w:p>
        </w:tc>
        <w:tc>
          <w:tcPr>
            <w:tcW w:w="1020" w:type="dxa"/>
          </w:tcPr>
          <w:p w14:paraId="1EB810D0" w14:textId="61D86469" w:rsidR="00DA4833" w:rsidRPr="00DA4833" w:rsidRDefault="00DA4833" w:rsidP="00DA4833">
            <w:pPr>
              <w:pStyle w:val="TAL"/>
              <w:rPr>
                <w:sz w:val="16"/>
              </w:rPr>
            </w:pPr>
            <w:r>
              <w:rPr>
                <w:sz w:val="16"/>
              </w:rPr>
              <w:t>approved</w:t>
            </w:r>
          </w:p>
        </w:tc>
        <w:tc>
          <w:tcPr>
            <w:tcW w:w="1133" w:type="dxa"/>
          </w:tcPr>
          <w:p w14:paraId="1669ABD2" w14:textId="4590F0F4" w:rsidR="00DA4833" w:rsidRPr="00DA4833" w:rsidRDefault="00DA4833" w:rsidP="00DA4833">
            <w:pPr>
              <w:pStyle w:val="TAL"/>
              <w:rPr>
                <w:sz w:val="16"/>
              </w:rPr>
            </w:pPr>
            <w:r>
              <w:rPr>
                <w:sz w:val="16"/>
              </w:rPr>
              <w:t>29.503</w:t>
            </w:r>
          </w:p>
        </w:tc>
        <w:tc>
          <w:tcPr>
            <w:tcW w:w="572" w:type="dxa"/>
          </w:tcPr>
          <w:p w14:paraId="6EF149DD" w14:textId="64788E31" w:rsidR="00DA4833" w:rsidRPr="00DA4833" w:rsidRDefault="00DA4833" w:rsidP="00DA4833">
            <w:pPr>
              <w:pStyle w:val="TAL"/>
              <w:rPr>
                <w:sz w:val="16"/>
              </w:rPr>
            </w:pPr>
            <w:r>
              <w:rPr>
                <w:sz w:val="16"/>
              </w:rPr>
              <w:t>1331</w:t>
            </w:r>
          </w:p>
        </w:tc>
        <w:tc>
          <w:tcPr>
            <w:tcW w:w="567" w:type="dxa"/>
          </w:tcPr>
          <w:p w14:paraId="39AB946D" w14:textId="7FF3C790" w:rsidR="00DA4833" w:rsidRPr="00DA4833" w:rsidRDefault="00DA4833" w:rsidP="00DA4833">
            <w:pPr>
              <w:pStyle w:val="TAL"/>
              <w:rPr>
                <w:sz w:val="16"/>
              </w:rPr>
            </w:pPr>
            <w:r>
              <w:rPr>
                <w:sz w:val="16"/>
              </w:rPr>
              <w:t>1</w:t>
            </w:r>
          </w:p>
        </w:tc>
        <w:tc>
          <w:tcPr>
            <w:tcW w:w="567" w:type="dxa"/>
          </w:tcPr>
          <w:p w14:paraId="0669FE3B" w14:textId="463BD061" w:rsidR="00DA4833" w:rsidRPr="00DA4833" w:rsidRDefault="00DA4833" w:rsidP="00DA4833">
            <w:pPr>
              <w:pStyle w:val="TAL"/>
              <w:rPr>
                <w:sz w:val="16"/>
              </w:rPr>
            </w:pPr>
            <w:r>
              <w:rPr>
                <w:sz w:val="16"/>
              </w:rPr>
              <w:t>B</w:t>
            </w:r>
          </w:p>
        </w:tc>
        <w:tc>
          <w:tcPr>
            <w:tcW w:w="510" w:type="dxa"/>
          </w:tcPr>
          <w:p w14:paraId="2B4ACEBD" w14:textId="7FB5F6D2" w:rsidR="00DA4833" w:rsidRPr="00DA4833" w:rsidRDefault="00DA4833" w:rsidP="00DA4833">
            <w:pPr>
              <w:pStyle w:val="TAL"/>
              <w:rPr>
                <w:sz w:val="16"/>
              </w:rPr>
            </w:pPr>
            <w:r>
              <w:rPr>
                <w:sz w:val="16"/>
              </w:rPr>
              <w:t>Rel-19</w:t>
            </w:r>
          </w:p>
        </w:tc>
        <w:tc>
          <w:tcPr>
            <w:tcW w:w="661" w:type="dxa"/>
          </w:tcPr>
          <w:p w14:paraId="6FE9F010" w14:textId="02CAD17A" w:rsidR="00DA4833" w:rsidRPr="00DA4833" w:rsidRDefault="00DA4833" w:rsidP="00DA4833">
            <w:pPr>
              <w:pStyle w:val="TAL"/>
              <w:rPr>
                <w:sz w:val="16"/>
              </w:rPr>
            </w:pPr>
            <w:r>
              <w:rPr>
                <w:sz w:val="16"/>
              </w:rPr>
              <w:t>19.0.0</w:t>
            </w:r>
          </w:p>
        </w:tc>
        <w:tc>
          <w:tcPr>
            <w:tcW w:w="2607" w:type="dxa"/>
          </w:tcPr>
          <w:p w14:paraId="7CAB99FC" w14:textId="39D2DA1C" w:rsidR="00DA4833" w:rsidRPr="00DA4833" w:rsidRDefault="00DA4833" w:rsidP="00DA4833">
            <w:pPr>
              <w:pStyle w:val="TAL"/>
              <w:rPr>
                <w:sz w:val="16"/>
              </w:rPr>
            </w:pPr>
            <w:r>
              <w:rPr>
                <w:sz w:val="16"/>
              </w:rPr>
              <w:t xml:space="preserve">Update the description of </w:t>
            </w:r>
            <w:proofErr w:type="spellStart"/>
            <w:r>
              <w:rPr>
                <w:sz w:val="16"/>
              </w:rPr>
              <w:t>epcStatusInd</w:t>
            </w:r>
            <w:proofErr w:type="spellEnd"/>
            <w:r>
              <w:rPr>
                <w:sz w:val="16"/>
              </w:rPr>
              <w:t xml:space="preserve"> and </w:t>
            </w:r>
            <w:proofErr w:type="spellStart"/>
            <w:r>
              <w:rPr>
                <w:sz w:val="16"/>
              </w:rPr>
              <w:t>failedMoniConfigsEPC</w:t>
            </w:r>
            <w:proofErr w:type="spellEnd"/>
          </w:p>
        </w:tc>
      </w:tr>
      <w:tr w:rsidR="00DA4833" w14:paraId="2B0A16D6" w14:textId="77777777" w:rsidTr="00DA4833">
        <w:tc>
          <w:tcPr>
            <w:tcW w:w="1133" w:type="dxa"/>
          </w:tcPr>
          <w:p w14:paraId="28E21382" w14:textId="3D1AE9CE" w:rsidR="00DA4833" w:rsidRPr="00DA4833" w:rsidRDefault="00DA4833" w:rsidP="00DA4833">
            <w:pPr>
              <w:pStyle w:val="TAL"/>
              <w:rPr>
                <w:sz w:val="16"/>
              </w:rPr>
            </w:pPr>
            <w:r>
              <w:rPr>
                <w:sz w:val="16"/>
              </w:rPr>
              <w:t>C4-244381</w:t>
            </w:r>
          </w:p>
        </w:tc>
        <w:tc>
          <w:tcPr>
            <w:tcW w:w="1020" w:type="dxa"/>
          </w:tcPr>
          <w:p w14:paraId="04133CF8" w14:textId="4C886A6A" w:rsidR="00DA4833" w:rsidRPr="00DA4833" w:rsidRDefault="00DA4833" w:rsidP="00DA4833">
            <w:pPr>
              <w:pStyle w:val="TAL"/>
              <w:rPr>
                <w:sz w:val="16"/>
              </w:rPr>
            </w:pPr>
            <w:r>
              <w:rPr>
                <w:sz w:val="16"/>
              </w:rPr>
              <w:t>agreed</w:t>
            </w:r>
          </w:p>
        </w:tc>
        <w:tc>
          <w:tcPr>
            <w:tcW w:w="1020" w:type="dxa"/>
          </w:tcPr>
          <w:p w14:paraId="7116A84B" w14:textId="28673189" w:rsidR="00DA4833" w:rsidRPr="00DA4833" w:rsidRDefault="00DA4833" w:rsidP="00DA4833">
            <w:pPr>
              <w:pStyle w:val="TAL"/>
              <w:rPr>
                <w:sz w:val="16"/>
              </w:rPr>
            </w:pPr>
            <w:r>
              <w:rPr>
                <w:sz w:val="16"/>
              </w:rPr>
              <w:t>approved</w:t>
            </w:r>
          </w:p>
        </w:tc>
        <w:tc>
          <w:tcPr>
            <w:tcW w:w="1133" w:type="dxa"/>
          </w:tcPr>
          <w:p w14:paraId="0D4339EA" w14:textId="19E4241F" w:rsidR="00DA4833" w:rsidRPr="00DA4833" w:rsidRDefault="00DA4833" w:rsidP="00DA4833">
            <w:pPr>
              <w:pStyle w:val="TAL"/>
              <w:rPr>
                <w:sz w:val="16"/>
              </w:rPr>
            </w:pPr>
            <w:r>
              <w:rPr>
                <w:sz w:val="16"/>
              </w:rPr>
              <w:t>29.505</w:t>
            </w:r>
          </w:p>
        </w:tc>
        <w:tc>
          <w:tcPr>
            <w:tcW w:w="572" w:type="dxa"/>
          </w:tcPr>
          <w:p w14:paraId="67117270" w14:textId="604A7A73" w:rsidR="00DA4833" w:rsidRPr="00DA4833" w:rsidRDefault="00DA4833" w:rsidP="00DA4833">
            <w:pPr>
              <w:pStyle w:val="TAL"/>
              <w:rPr>
                <w:sz w:val="16"/>
              </w:rPr>
            </w:pPr>
            <w:r>
              <w:rPr>
                <w:sz w:val="16"/>
              </w:rPr>
              <w:t>0523</w:t>
            </w:r>
          </w:p>
        </w:tc>
        <w:tc>
          <w:tcPr>
            <w:tcW w:w="567" w:type="dxa"/>
          </w:tcPr>
          <w:p w14:paraId="236027E1" w14:textId="244868AB" w:rsidR="00DA4833" w:rsidRPr="00DA4833" w:rsidRDefault="00DA4833" w:rsidP="00DA4833">
            <w:pPr>
              <w:pStyle w:val="TAL"/>
              <w:rPr>
                <w:sz w:val="16"/>
              </w:rPr>
            </w:pPr>
            <w:r>
              <w:rPr>
                <w:sz w:val="16"/>
              </w:rPr>
              <w:t>1</w:t>
            </w:r>
          </w:p>
        </w:tc>
        <w:tc>
          <w:tcPr>
            <w:tcW w:w="567" w:type="dxa"/>
          </w:tcPr>
          <w:p w14:paraId="3AE69983" w14:textId="08E42843" w:rsidR="00DA4833" w:rsidRPr="00DA4833" w:rsidRDefault="00DA4833" w:rsidP="00DA4833">
            <w:pPr>
              <w:pStyle w:val="TAL"/>
              <w:rPr>
                <w:sz w:val="16"/>
              </w:rPr>
            </w:pPr>
            <w:r>
              <w:rPr>
                <w:sz w:val="16"/>
              </w:rPr>
              <w:t>F</w:t>
            </w:r>
          </w:p>
        </w:tc>
        <w:tc>
          <w:tcPr>
            <w:tcW w:w="510" w:type="dxa"/>
          </w:tcPr>
          <w:p w14:paraId="3B9C07F6" w14:textId="33E95866" w:rsidR="00DA4833" w:rsidRPr="00DA4833" w:rsidRDefault="00DA4833" w:rsidP="00DA4833">
            <w:pPr>
              <w:pStyle w:val="TAL"/>
              <w:rPr>
                <w:sz w:val="16"/>
              </w:rPr>
            </w:pPr>
            <w:r>
              <w:rPr>
                <w:sz w:val="16"/>
              </w:rPr>
              <w:t>Rel-19</w:t>
            </w:r>
          </w:p>
        </w:tc>
        <w:tc>
          <w:tcPr>
            <w:tcW w:w="661" w:type="dxa"/>
          </w:tcPr>
          <w:p w14:paraId="6BEA4C3F" w14:textId="19F11487" w:rsidR="00DA4833" w:rsidRPr="00DA4833" w:rsidRDefault="00DA4833" w:rsidP="00DA4833">
            <w:pPr>
              <w:pStyle w:val="TAL"/>
              <w:rPr>
                <w:sz w:val="16"/>
              </w:rPr>
            </w:pPr>
            <w:r>
              <w:rPr>
                <w:sz w:val="16"/>
              </w:rPr>
              <w:t>19.0.0</w:t>
            </w:r>
          </w:p>
        </w:tc>
        <w:tc>
          <w:tcPr>
            <w:tcW w:w="2607" w:type="dxa"/>
          </w:tcPr>
          <w:p w14:paraId="167BEB99" w14:textId="50AD3FDB" w:rsidR="00DA4833" w:rsidRPr="00DA4833" w:rsidRDefault="00DA4833" w:rsidP="00DA4833">
            <w:pPr>
              <w:pStyle w:val="TAL"/>
              <w:rPr>
                <w:sz w:val="16"/>
              </w:rPr>
            </w:pPr>
            <w:r>
              <w:rPr>
                <w:sz w:val="16"/>
              </w:rPr>
              <w:t>Validity time in authorization data for service specific and NIDD authorization</w:t>
            </w:r>
          </w:p>
        </w:tc>
      </w:tr>
      <w:tr w:rsidR="00DA4833" w14:paraId="79B0DB39" w14:textId="77777777" w:rsidTr="00DA4833">
        <w:tc>
          <w:tcPr>
            <w:tcW w:w="1133" w:type="dxa"/>
          </w:tcPr>
          <w:p w14:paraId="7A86299D" w14:textId="10D7089B" w:rsidR="00DA4833" w:rsidRPr="00DA4833" w:rsidRDefault="00DA4833" w:rsidP="00DA4833">
            <w:pPr>
              <w:pStyle w:val="TAL"/>
              <w:rPr>
                <w:sz w:val="16"/>
              </w:rPr>
            </w:pPr>
            <w:r>
              <w:rPr>
                <w:sz w:val="16"/>
              </w:rPr>
              <w:t>C4-244412</w:t>
            </w:r>
          </w:p>
        </w:tc>
        <w:tc>
          <w:tcPr>
            <w:tcW w:w="1020" w:type="dxa"/>
          </w:tcPr>
          <w:p w14:paraId="07F75996" w14:textId="2471CF31" w:rsidR="00DA4833" w:rsidRPr="00DA4833" w:rsidRDefault="00DA4833" w:rsidP="00DA4833">
            <w:pPr>
              <w:pStyle w:val="TAL"/>
              <w:rPr>
                <w:sz w:val="16"/>
              </w:rPr>
            </w:pPr>
            <w:r>
              <w:rPr>
                <w:sz w:val="16"/>
              </w:rPr>
              <w:t>agreed</w:t>
            </w:r>
          </w:p>
        </w:tc>
        <w:tc>
          <w:tcPr>
            <w:tcW w:w="1020" w:type="dxa"/>
          </w:tcPr>
          <w:p w14:paraId="37347D93" w14:textId="3D265D13" w:rsidR="00DA4833" w:rsidRPr="00DA4833" w:rsidRDefault="00DA4833" w:rsidP="00DA4833">
            <w:pPr>
              <w:pStyle w:val="TAL"/>
              <w:rPr>
                <w:sz w:val="16"/>
              </w:rPr>
            </w:pPr>
            <w:r>
              <w:rPr>
                <w:sz w:val="16"/>
              </w:rPr>
              <w:t>approved</w:t>
            </w:r>
          </w:p>
        </w:tc>
        <w:tc>
          <w:tcPr>
            <w:tcW w:w="1133" w:type="dxa"/>
          </w:tcPr>
          <w:p w14:paraId="73C23F13" w14:textId="03CD6651" w:rsidR="00DA4833" w:rsidRPr="00DA4833" w:rsidRDefault="00DA4833" w:rsidP="00DA4833">
            <w:pPr>
              <w:pStyle w:val="TAL"/>
              <w:rPr>
                <w:sz w:val="16"/>
              </w:rPr>
            </w:pPr>
            <w:r>
              <w:rPr>
                <w:sz w:val="16"/>
              </w:rPr>
              <w:t>29.518</w:t>
            </w:r>
          </w:p>
        </w:tc>
        <w:tc>
          <w:tcPr>
            <w:tcW w:w="572" w:type="dxa"/>
          </w:tcPr>
          <w:p w14:paraId="7DFAB176" w14:textId="79DADEAE" w:rsidR="00DA4833" w:rsidRPr="00DA4833" w:rsidRDefault="00DA4833" w:rsidP="00DA4833">
            <w:pPr>
              <w:pStyle w:val="TAL"/>
              <w:rPr>
                <w:sz w:val="16"/>
              </w:rPr>
            </w:pPr>
            <w:r>
              <w:rPr>
                <w:sz w:val="16"/>
              </w:rPr>
              <w:t>1105</w:t>
            </w:r>
          </w:p>
        </w:tc>
        <w:tc>
          <w:tcPr>
            <w:tcW w:w="567" w:type="dxa"/>
          </w:tcPr>
          <w:p w14:paraId="1576FBEC" w14:textId="5C9DAE53" w:rsidR="00DA4833" w:rsidRPr="00DA4833" w:rsidRDefault="00DA4833" w:rsidP="00DA4833">
            <w:pPr>
              <w:pStyle w:val="TAL"/>
              <w:rPr>
                <w:sz w:val="16"/>
              </w:rPr>
            </w:pPr>
            <w:r>
              <w:rPr>
                <w:sz w:val="16"/>
              </w:rPr>
              <w:t>2</w:t>
            </w:r>
          </w:p>
        </w:tc>
        <w:tc>
          <w:tcPr>
            <w:tcW w:w="567" w:type="dxa"/>
          </w:tcPr>
          <w:p w14:paraId="10AB508C" w14:textId="28357C66" w:rsidR="00DA4833" w:rsidRPr="00DA4833" w:rsidRDefault="00DA4833" w:rsidP="00DA4833">
            <w:pPr>
              <w:pStyle w:val="TAL"/>
              <w:rPr>
                <w:sz w:val="16"/>
              </w:rPr>
            </w:pPr>
            <w:r>
              <w:rPr>
                <w:sz w:val="16"/>
              </w:rPr>
              <w:t>B</w:t>
            </w:r>
          </w:p>
        </w:tc>
        <w:tc>
          <w:tcPr>
            <w:tcW w:w="510" w:type="dxa"/>
          </w:tcPr>
          <w:p w14:paraId="173DCD19" w14:textId="26F20B28" w:rsidR="00DA4833" w:rsidRPr="00DA4833" w:rsidRDefault="00DA4833" w:rsidP="00DA4833">
            <w:pPr>
              <w:pStyle w:val="TAL"/>
              <w:rPr>
                <w:sz w:val="16"/>
              </w:rPr>
            </w:pPr>
            <w:r>
              <w:rPr>
                <w:sz w:val="16"/>
              </w:rPr>
              <w:t>Rel-19</w:t>
            </w:r>
          </w:p>
        </w:tc>
        <w:tc>
          <w:tcPr>
            <w:tcW w:w="661" w:type="dxa"/>
          </w:tcPr>
          <w:p w14:paraId="38F20170" w14:textId="2EA2B68E" w:rsidR="00DA4833" w:rsidRPr="00DA4833" w:rsidRDefault="00DA4833" w:rsidP="00DA4833">
            <w:pPr>
              <w:pStyle w:val="TAL"/>
              <w:rPr>
                <w:sz w:val="16"/>
              </w:rPr>
            </w:pPr>
            <w:r>
              <w:rPr>
                <w:sz w:val="16"/>
              </w:rPr>
              <w:t>19.0.0</w:t>
            </w:r>
          </w:p>
        </w:tc>
        <w:tc>
          <w:tcPr>
            <w:tcW w:w="2607" w:type="dxa"/>
          </w:tcPr>
          <w:p w14:paraId="372DF8DC" w14:textId="334221D4" w:rsidR="00DA4833" w:rsidRPr="00DA4833" w:rsidRDefault="00DA4833" w:rsidP="00DA4833">
            <w:pPr>
              <w:pStyle w:val="TAL"/>
              <w:rPr>
                <w:sz w:val="16"/>
              </w:rPr>
            </w:pPr>
            <w:r>
              <w:rPr>
                <w:sz w:val="16"/>
              </w:rPr>
              <w:t>AMF Set level event exposure Bulk Subscriptions</w:t>
            </w:r>
          </w:p>
        </w:tc>
      </w:tr>
      <w:tr w:rsidR="00DA4833" w14:paraId="410E0DB0" w14:textId="77777777" w:rsidTr="00DA4833">
        <w:tc>
          <w:tcPr>
            <w:tcW w:w="1133" w:type="dxa"/>
          </w:tcPr>
          <w:p w14:paraId="6CB70CC8" w14:textId="532FF4CC" w:rsidR="00DA4833" w:rsidRPr="00DA4833" w:rsidRDefault="00DA4833" w:rsidP="00DA4833">
            <w:pPr>
              <w:pStyle w:val="TAL"/>
              <w:rPr>
                <w:sz w:val="16"/>
              </w:rPr>
            </w:pPr>
            <w:r>
              <w:rPr>
                <w:sz w:val="16"/>
              </w:rPr>
              <w:t>C4-244413</w:t>
            </w:r>
          </w:p>
        </w:tc>
        <w:tc>
          <w:tcPr>
            <w:tcW w:w="1020" w:type="dxa"/>
          </w:tcPr>
          <w:p w14:paraId="45724559" w14:textId="71CF2A78" w:rsidR="00DA4833" w:rsidRPr="00DA4833" w:rsidRDefault="00DA4833" w:rsidP="00DA4833">
            <w:pPr>
              <w:pStyle w:val="TAL"/>
              <w:rPr>
                <w:sz w:val="16"/>
              </w:rPr>
            </w:pPr>
            <w:r>
              <w:rPr>
                <w:sz w:val="16"/>
              </w:rPr>
              <w:t>agreed</w:t>
            </w:r>
          </w:p>
        </w:tc>
        <w:tc>
          <w:tcPr>
            <w:tcW w:w="1020" w:type="dxa"/>
          </w:tcPr>
          <w:p w14:paraId="4BDB485D" w14:textId="339D412B" w:rsidR="00DA4833" w:rsidRPr="00DA4833" w:rsidRDefault="00DA4833" w:rsidP="00DA4833">
            <w:pPr>
              <w:pStyle w:val="TAL"/>
              <w:rPr>
                <w:sz w:val="16"/>
              </w:rPr>
            </w:pPr>
            <w:r>
              <w:rPr>
                <w:sz w:val="16"/>
              </w:rPr>
              <w:t>approved</w:t>
            </w:r>
          </w:p>
        </w:tc>
        <w:tc>
          <w:tcPr>
            <w:tcW w:w="1133" w:type="dxa"/>
          </w:tcPr>
          <w:p w14:paraId="3673FA3E" w14:textId="32D9E6F6" w:rsidR="00DA4833" w:rsidRPr="00DA4833" w:rsidRDefault="00DA4833" w:rsidP="00DA4833">
            <w:pPr>
              <w:pStyle w:val="TAL"/>
              <w:rPr>
                <w:sz w:val="16"/>
              </w:rPr>
            </w:pPr>
            <w:r>
              <w:rPr>
                <w:sz w:val="16"/>
              </w:rPr>
              <w:t>29.564</w:t>
            </w:r>
          </w:p>
        </w:tc>
        <w:tc>
          <w:tcPr>
            <w:tcW w:w="572" w:type="dxa"/>
          </w:tcPr>
          <w:p w14:paraId="1A53E9ED" w14:textId="6C7E4B20" w:rsidR="00DA4833" w:rsidRPr="00DA4833" w:rsidRDefault="00DA4833" w:rsidP="00DA4833">
            <w:pPr>
              <w:pStyle w:val="TAL"/>
              <w:rPr>
                <w:sz w:val="16"/>
              </w:rPr>
            </w:pPr>
            <w:r>
              <w:rPr>
                <w:sz w:val="16"/>
              </w:rPr>
              <w:t>0114</w:t>
            </w:r>
          </w:p>
        </w:tc>
        <w:tc>
          <w:tcPr>
            <w:tcW w:w="567" w:type="dxa"/>
          </w:tcPr>
          <w:p w14:paraId="2041F4ED" w14:textId="4414E9B6" w:rsidR="00DA4833" w:rsidRPr="00DA4833" w:rsidRDefault="00DA4833" w:rsidP="00DA4833">
            <w:pPr>
              <w:pStyle w:val="TAL"/>
              <w:rPr>
                <w:sz w:val="16"/>
              </w:rPr>
            </w:pPr>
            <w:r>
              <w:rPr>
                <w:sz w:val="16"/>
              </w:rPr>
              <w:t>1</w:t>
            </w:r>
          </w:p>
        </w:tc>
        <w:tc>
          <w:tcPr>
            <w:tcW w:w="567" w:type="dxa"/>
          </w:tcPr>
          <w:p w14:paraId="1D5DFB0C" w14:textId="7156B1EC" w:rsidR="00DA4833" w:rsidRPr="00DA4833" w:rsidRDefault="00DA4833" w:rsidP="00DA4833">
            <w:pPr>
              <w:pStyle w:val="TAL"/>
              <w:rPr>
                <w:sz w:val="16"/>
              </w:rPr>
            </w:pPr>
            <w:r>
              <w:rPr>
                <w:sz w:val="16"/>
              </w:rPr>
              <w:t>F</w:t>
            </w:r>
          </w:p>
        </w:tc>
        <w:tc>
          <w:tcPr>
            <w:tcW w:w="510" w:type="dxa"/>
          </w:tcPr>
          <w:p w14:paraId="3974B1C2" w14:textId="25F49D87" w:rsidR="00DA4833" w:rsidRPr="00DA4833" w:rsidRDefault="00DA4833" w:rsidP="00DA4833">
            <w:pPr>
              <w:pStyle w:val="TAL"/>
              <w:rPr>
                <w:sz w:val="16"/>
              </w:rPr>
            </w:pPr>
            <w:r>
              <w:rPr>
                <w:sz w:val="16"/>
              </w:rPr>
              <w:t>Rel-19</w:t>
            </w:r>
          </w:p>
        </w:tc>
        <w:tc>
          <w:tcPr>
            <w:tcW w:w="661" w:type="dxa"/>
          </w:tcPr>
          <w:p w14:paraId="4CD4345F" w14:textId="344C0202" w:rsidR="00DA4833" w:rsidRPr="00DA4833" w:rsidRDefault="00DA4833" w:rsidP="00DA4833">
            <w:pPr>
              <w:pStyle w:val="TAL"/>
              <w:rPr>
                <w:sz w:val="16"/>
              </w:rPr>
            </w:pPr>
            <w:r>
              <w:rPr>
                <w:sz w:val="16"/>
              </w:rPr>
              <w:t>19.0.0</w:t>
            </w:r>
          </w:p>
        </w:tc>
        <w:tc>
          <w:tcPr>
            <w:tcW w:w="2607" w:type="dxa"/>
          </w:tcPr>
          <w:p w14:paraId="03E9F2A3" w14:textId="62F5E8E1" w:rsidR="00DA4833" w:rsidRPr="00DA4833" w:rsidRDefault="00DA4833" w:rsidP="00DA4833">
            <w:pPr>
              <w:pStyle w:val="TAL"/>
              <w:rPr>
                <w:sz w:val="16"/>
              </w:rPr>
            </w:pPr>
            <w:r>
              <w:rPr>
                <w:sz w:val="16"/>
              </w:rPr>
              <w:t>Subscription termination upon PFCP session release</w:t>
            </w:r>
          </w:p>
        </w:tc>
      </w:tr>
      <w:tr w:rsidR="00DA4833" w14:paraId="44608EB3" w14:textId="77777777" w:rsidTr="00DA4833">
        <w:tc>
          <w:tcPr>
            <w:tcW w:w="1133" w:type="dxa"/>
          </w:tcPr>
          <w:p w14:paraId="5D89FD86" w14:textId="474F433E" w:rsidR="00DA4833" w:rsidRPr="00DA4833" w:rsidRDefault="00DA4833" w:rsidP="00DA4833">
            <w:pPr>
              <w:pStyle w:val="TAL"/>
              <w:rPr>
                <w:sz w:val="16"/>
              </w:rPr>
            </w:pPr>
            <w:r>
              <w:rPr>
                <w:sz w:val="16"/>
              </w:rPr>
              <w:t>C4-244414</w:t>
            </w:r>
          </w:p>
        </w:tc>
        <w:tc>
          <w:tcPr>
            <w:tcW w:w="1020" w:type="dxa"/>
          </w:tcPr>
          <w:p w14:paraId="11CFE1F0" w14:textId="46D36FAC" w:rsidR="00DA4833" w:rsidRPr="00DA4833" w:rsidRDefault="00DA4833" w:rsidP="00DA4833">
            <w:pPr>
              <w:pStyle w:val="TAL"/>
              <w:rPr>
                <w:sz w:val="16"/>
              </w:rPr>
            </w:pPr>
            <w:r>
              <w:rPr>
                <w:sz w:val="16"/>
              </w:rPr>
              <w:t>agreed</w:t>
            </w:r>
          </w:p>
        </w:tc>
        <w:tc>
          <w:tcPr>
            <w:tcW w:w="1020" w:type="dxa"/>
          </w:tcPr>
          <w:p w14:paraId="6F1B6902" w14:textId="387004A2" w:rsidR="00DA4833" w:rsidRPr="00DA4833" w:rsidRDefault="00DA4833" w:rsidP="00DA4833">
            <w:pPr>
              <w:pStyle w:val="TAL"/>
              <w:rPr>
                <w:sz w:val="16"/>
              </w:rPr>
            </w:pPr>
            <w:r>
              <w:rPr>
                <w:sz w:val="16"/>
              </w:rPr>
              <w:t>approved</w:t>
            </w:r>
          </w:p>
        </w:tc>
        <w:tc>
          <w:tcPr>
            <w:tcW w:w="1133" w:type="dxa"/>
          </w:tcPr>
          <w:p w14:paraId="0998741B" w14:textId="3C6E8AF3" w:rsidR="00DA4833" w:rsidRPr="00DA4833" w:rsidRDefault="00DA4833" w:rsidP="00DA4833">
            <w:pPr>
              <w:pStyle w:val="TAL"/>
              <w:rPr>
                <w:sz w:val="16"/>
              </w:rPr>
            </w:pPr>
            <w:r>
              <w:rPr>
                <w:sz w:val="16"/>
              </w:rPr>
              <w:t>29.502</w:t>
            </w:r>
          </w:p>
        </w:tc>
        <w:tc>
          <w:tcPr>
            <w:tcW w:w="572" w:type="dxa"/>
          </w:tcPr>
          <w:p w14:paraId="38AAE562" w14:textId="77D56CC8" w:rsidR="00DA4833" w:rsidRPr="00DA4833" w:rsidRDefault="00DA4833" w:rsidP="00DA4833">
            <w:pPr>
              <w:pStyle w:val="TAL"/>
              <w:rPr>
                <w:sz w:val="16"/>
              </w:rPr>
            </w:pPr>
            <w:r>
              <w:rPr>
                <w:sz w:val="16"/>
              </w:rPr>
              <w:t>0812</w:t>
            </w:r>
          </w:p>
        </w:tc>
        <w:tc>
          <w:tcPr>
            <w:tcW w:w="567" w:type="dxa"/>
          </w:tcPr>
          <w:p w14:paraId="0F2EB593" w14:textId="51BB330F" w:rsidR="00DA4833" w:rsidRPr="00DA4833" w:rsidRDefault="00DA4833" w:rsidP="00DA4833">
            <w:pPr>
              <w:pStyle w:val="TAL"/>
              <w:rPr>
                <w:sz w:val="16"/>
              </w:rPr>
            </w:pPr>
            <w:r>
              <w:rPr>
                <w:sz w:val="16"/>
              </w:rPr>
              <w:t>1</w:t>
            </w:r>
          </w:p>
        </w:tc>
        <w:tc>
          <w:tcPr>
            <w:tcW w:w="567" w:type="dxa"/>
          </w:tcPr>
          <w:p w14:paraId="0DF87B22" w14:textId="15A2B0C6" w:rsidR="00DA4833" w:rsidRPr="00DA4833" w:rsidRDefault="00DA4833" w:rsidP="00DA4833">
            <w:pPr>
              <w:pStyle w:val="TAL"/>
              <w:rPr>
                <w:sz w:val="16"/>
              </w:rPr>
            </w:pPr>
            <w:r>
              <w:rPr>
                <w:sz w:val="16"/>
              </w:rPr>
              <w:t>F</w:t>
            </w:r>
          </w:p>
        </w:tc>
        <w:tc>
          <w:tcPr>
            <w:tcW w:w="510" w:type="dxa"/>
          </w:tcPr>
          <w:p w14:paraId="109879B5" w14:textId="1D646C1B" w:rsidR="00DA4833" w:rsidRPr="00DA4833" w:rsidRDefault="00DA4833" w:rsidP="00DA4833">
            <w:pPr>
              <w:pStyle w:val="TAL"/>
              <w:rPr>
                <w:sz w:val="16"/>
              </w:rPr>
            </w:pPr>
            <w:r>
              <w:rPr>
                <w:sz w:val="16"/>
              </w:rPr>
              <w:t>Rel-19</w:t>
            </w:r>
          </w:p>
        </w:tc>
        <w:tc>
          <w:tcPr>
            <w:tcW w:w="661" w:type="dxa"/>
          </w:tcPr>
          <w:p w14:paraId="4481CAA1" w14:textId="309408EC" w:rsidR="00DA4833" w:rsidRPr="00DA4833" w:rsidRDefault="00DA4833" w:rsidP="00DA4833">
            <w:pPr>
              <w:pStyle w:val="TAL"/>
              <w:rPr>
                <w:sz w:val="16"/>
              </w:rPr>
            </w:pPr>
            <w:r>
              <w:rPr>
                <w:sz w:val="16"/>
              </w:rPr>
              <w:t>19.0.0</w:t>
            </w:r>
          </w:p>
        </w:tc>
        <w:tc>
          <w:tcPr>
            <w:tcW w:w="2607" w:type="dxa"/>
          </w:tcPr>
          <w:p w14:paraId="42474CF8" w14:textId="3A2719A8" w:rsidR="00DA4833" w:rsidRPr="00DA4833" w:rsidRDefault="00DA4833" w:rsidP="00DA4833">
            <w:pPr>
              <w:pStyle w:val="TAL"/>
              <w:rPr>
                <w:sz w:val="16"/>
              </w:rPr>
            </w:pPr>
            <w:r>
              <w:rPr>
                <w:sz w:val="16"/>
              </w:rPr>
              <w:t>Clarify Charging ID in PDU Session Create Operation</w:t>
            </w:r>
          </w:p>
        </w:tc>
      </w:tr>
      <w:tr w:rsidR="00DA4833" w14:paraId="09F0F2A3" w14:textId="77777777" w:rsidTr="00DA4833">
        <w:tc>
          <w:tcPr>
            <w:tcW w:w="1133" w:type="dxa"/>
          </w:tcPr>
          <w:p w14:paraId="3A574489" w14:textId="7B991B9F" w:rsidR="00DA4833" w:rsidRPr="00DA4833" w:rsidRDefault="00DA4833" w:rsidP="00DA4833">
            <w:pPr>
              <w:pStyle w:val="TAL"/>
              <w:rPr>
                <w:sz w:val="16"/>
              </w:rPr>
            </w:pPr>
            <w:r>
              <w:rPr>
                <w:sz w:val="16"/>
              </w:rPr>
              <w:t>C4-244479</w:t>
            </w:r>
          </w:p>
        </w:tc>
        <w:tc>
          <w:tcPr>
            <w:tcW w:w="1020" w:type="dxa"/>
          </w:tcPr>
          <w:p w14:paraId="40ED1336" w14:textId="3BC59CBF" w:rsidR="00DA4833" w:rsidRPr="00DA4833" w:rsidRDefault="00DA4833" w:rsidP="00DA4833">
            <w:pPr>
              <w:pStyle w:val="TAL"/>
              <w:rPr>
                <w:sz w:val="16"/>
              </w:rPr>
            </w:pPr>
            <w:r>
              <w:rPr>
                <w:sz w:val="16"/>
              </w:rPr>
              <w:t>agreed</w:t>
            </w:r>
          </w:p>
        </w:tc>
        <w:tc>
          <w:tcPr>
            <w:tcW w:w="1020" w:type="dxa"/>
          </w:tcPr>
          <w:p w14:paraId="6206D77B" w14:textId="271B1A23" w:rsidR="00DA4833" w:rsidRPr="00DA4833" w:rsidRDefault="00DA4833" w:rsidP="00DA4833">
            <w:pPr>
              <w:pStyle w:val="TAL"/>
              <w:rPr>
                <w:sz w:val="16"/>
              </w:rPr>
            </w:pPr>
            <w:r>
              <w:rPr>
                <w:sz w:val="16"/>
              </w:rPr>
              <w:t>approved</w:t>
            </w:r>
          </w:p>
        </w:tc>
        <w:tc>
          <w:tcPr>
            <w:tcW w:w="1133" w:type="dxa"/>
          </w:tcPr>
          <w:p w14:paraId="3B8573DC" w14:textId="55C686E2" w:rsidR="00DA4833" w:rsidRPr="00DA4833" w:rsidRDefault="00DA4833" w:rsidP="00DA4833">
            <w:pPr>
              <w:pStyle w:val="TAL"/>
              <w:rPr>
                <w:sz w:val="16"/>
              </w:rPr>
            </w:pPr>
            <w:r>
              <w:rPr>
                <w:sz w:val="16"/>
              </w:rPr>
              <w:t>29.503</w:t>
            </w:r>
          </w:p>
        </w:tc>
        <w:tc>
          <w:tcPr>
            <w:tcW w:w="572" w:type="dxa"/>
          </w:tcPr>
          <w:p w14:paraId="09BA812A" w14:textId="3C316198" w:rsidR="00DA4833" w:rsidRPr="00DA4833" w:rsidRDefault="00DA4833" w:rsidP="00DA4833">
            <w:pPr>
              <w:pStyle w:val="TAL"/>
              <w:rPr>
                <w:sz w:val="16"/>
              </w:rPr>
            </w:pPr>
            <w:r>
              <w:rPr>
                <w:sz w:val="16"/>
              </w:rPr>
              <w:t>1341</w:t>
            </w:r>
          </w:p>
        </w:tc>
        <w:tc>
          <w:tcPr>
            <w:tcW w:w="567" w:type="dxa"/>
          </w:tcPr>
          <w:p w14:paraId="52F9CB40" w14:textId="4D79E7B9" w:rsidR="00DA4833" w:rsidRPr="00DA4833" w:rsidRDefault="00DA4833" w:rsidP="00DA4833">
            <w:pPr>
              <w:pStyle w:val="TAL"/>
              <w:rPr>
                <w:sz w:val="16"/>
              </w:rPr>
            </w:pPr>
            <w:r>
              <w:rPr>
                <w:sz w:val="16"/>
              </w:rPr>
              <w:t>2</w:t>
            </w:r>
          </w:p>
        </w:tc>
        <w:tc>
          <w:tcPr>
            <w:tcW w:w="567" w:type="dxa"/>
          </w:tcPr>
          <w:p w14:paraId="53F7296B" w14:textId="58BB8670" w:rsidR="00DA4833" w:rsidRPr="00DA4833" w:rsidRDefault="00DA4833" w:rsidP="00DA4833">
            <w:pPr>
              <w:pStyle w:val="TAL"/>
              <w:rPr>
                <w:sz w:val="16"/>
              </w:rPr>
            </w:pPr>
            <w:r>
              <w:rPr>
                <w:sz w:val="16"/>
              </w:rPr>
              <w:t>B</w:t>
            </w:r>
          </w:p>
        </w:tc>
        <w:tc>
          <w:tcPr>
            <w:tcW w:w="510" w:type="dxa"/>
          </w:tcPr>
          <w:p w14:paraId="4BFCDF89" w14:textId="2D21558C" w:rsidR="00DA4833" w:rsidRPr="00DA4833" w:rsidRDefault="00DA4833" w:rsidP="00DA4833">
            <w:pPr>
              <w:pStyle w:val="TAL"/>
              <w:rPr>
                <w:sz w:val="16"/>
              </w:rPr>
            </w:pPr>
            <w:r>
              <w:rPr>
                <w:sz w:val="16"/>
              </w:rPr>
              <w:t>Rel-19</w:t>
            </w:r>
          </w:p>
        </w:tc>
        <w:tc>
          <w:tcPr>
            <w:tcW w:w="661" w:type="dxa"/>
          </w:tcPr>
          <w:p w14:paraId="3F1879AA" w14:textId="72DBB40C" w:rsidR="00DA4833" w:rsidRPr="00DA4833" w:rsidRDefault="00DA4833" w:rsidP="00DA4833">
            <w:pPr>
              <w:pStyle w:val="TAL"/>
              <w:rPr>
                <w:sz w:val="16"/>
              </w:rPr>
            </w:pPr>
            <w:r>
              <w:rPr>
                <w:sz w:val="16"/>
              </w:rPr>
              <w:t>19.0.0</w:t>
            </w:r>
          </w:p>
        </w:tc>
        <w:tc>
          <w:tcPr>
            <w:tcW w:w="2607" w:type="dxa"/>
          </w:tcPr>
          <w:p w14:paraId="29004201" w14:textId="7197288B" w:rsidR="00DA4833" w:rsidRPr="00DA4833" w:rsidRDefault="00DA4833" w:rsidP="00DA4833">
            <w:pPr>
              <w:pStyle w:val="TAL"/>
              <w:rPr>
                <w:sz w:val="16"/>
              </w:rPr>
            </w:pPr>
            <w:r>
              <w:rPr>
                <w:sz w:val="16"/>
              </w:rPr>
              <w:t>Support for AF Specific Identifier Selection in Multiple Identifiers Translation in UDM</w:t>
            </w:r>
          </w:p>
        </w:tc>
      </w:tr>
      <w:tr w:rsidR="00DA4833" w14:paraId="4BF50514" w14:textId="77777777" w:rsidTr="00DA4833">
        <w:tc>
          <w:tcPr>
            <w:tcW w:w="1133" w:type="dxa"/>
          </w:tcPr>
          <w:p w14:paraId="274697B1" w14:textId="11D0C11C" w:rsidR="00DA4833" w:rsidRPr="00DA4833" w:rsidRDefault="00DA4833" w:rsidP="00DA4833">
            <w:pPr>
              <w:pStyle w:val="TAL"/>
              <w:rPr>
                <w:sz w:val="16"/>
              </w:rPr>
            </w:pPr>
            <w:r>
              <w:rPr>
                <w:sz w:val="16"/>
              </w:rPr>
              <w:t>C4-244481</w:t>
            </w:r>
          </w:p>
        </w:tc>
        <w:tc>
          <w:tcPr>
            <w:tcW w:w="1020" w:type="dxa"/>
          </w:tcPr>
          <w:p w14:paraId="5A36360B" w14:textId="108D17C8" w:rsidR="00DA4833" w:rsidRPr="00DA4833" w:rsidRDefault="00DA4833" w:rsidP="00DA4833">
            <w:pPr>
              <w:pStyle w:val="TAL"/>
              <w:rPr>
                <w:sz w:val="16"/>
              </w:rPr>
            </w:pPr>
            <w:r>
              <w:rPr>
                <w:sz w:val="16"/>
              </w:rPr>
              <w:t>agreed</w:t>
            </w:r>
          </w:p>
        </w:tc>
        <w:tc>
          <w:tcPr>
            <w:tcW w:w="1020" w:type="dxa"/>
          </w:tcPr>
          <w:p w14:paraId="6CC42E8B" w14:textId="0FD60783" w:rsidR="00DA4833" w:rsidRPr="00DA4833" w:rsidRDefault="00DA4833" w:rsidP="00DA4833">
            <w:pPr>
              <w:pStyle w:val="TAL"/>
              <w:rPr>
                <w:sz w:val="16"/>
              </w:rPr>
            </w:pPr>
            <w:r>
              <w:rPr>
                <w:sz w:val="16"/>
              </w:rPr>
              <w:t>approved</w:t>
            </w:r>
          </w:p>
        </w:tc>
        <w:tc>
          <w:tcPr>
            <w:tcW w:w="1133" w:type="dxa"/>
          </w:tcPr>
          <w:p w14:paraId="3D3A6F93" w14:textId="20EAD461" w:rsidR="00DA4833" w:rsidRPr="00DA4833" w:rsidRDefault="00DA4833" w:rsidP="00DA4833">
            <w:pPr>
              <w:pStyle w:val="TAL"/>
              <w:rPr>
                <w:sz w:val="16"/>
              </w:rPr>
            </w:pPr>
            <w:r>
              <w:rPr>
                <w:sz w:val="16"/>
              </w:rPr>
              <w:t>29.503</w:t>
            </w:r>
          </w:p>
        </w:tc>
        <w:tc>
          <w:tcPr>
            <w:tcW w:w="572" w:type="dxa"/>
          </w:tcPr>
          <w:p w14:paraId="05D73598" w14:textId="6BE25205" w:rsidR="00DA4833" w:rsidRPr="00DA4833" w:rsidRDefault="00DA4833" w:rsidP="00DA4833">
            <w:pPr>
              <w:pStyle w:val="TAL"/>
              <w:rPr>
                <w:sz w:val="16"/>
              </w:rPr>
            </w:pPr>
            <w:r>
              <w:rPr>
                <w:sz w:val="16"/>
              </w:rPr>
              <w:t>1345</w:t>
            </w:r>
          </w:p>
        </w:tc>
        <w:tc>
          <w:tcPr>
            <w:tcW w:w="567" w:type="dxa"/>
          </w:tcPr>
          <w:p w14:paraId="2C2FBDDE" w14:textId="64718047" w:rsidR="00DA4833" w:rsidRPr="00DA4833" w:rsidRDefault="00DA4833" w:rsidP="00DA4833">
            <w:pPr>
              <w:pStyle w:val="TAL"/>
              <w:rPr>
                <w:sz w:val="16"/>
              </w:rPr>
            </w:pPr>
            <w:r>
              <w:rPr>
                <w:sz w:val="16"/>
              </w:rPr>
              <w:t>2</w:t>
            </w:r>
          </w:p>
        </w:tc>
        <w:tc>
          <w:tcPr>
            <w:tcW w:w="567" w:type="dxa"/>
          </w:tcPr>
          <w:p w14:paraId="3E93C996" w14:textId="7153045F" w:rsidR="00DA4833" w:rsidRPr="00DA4833" w:rsidRDefault="00DA4833" w:rsidP="00DA4833">
            <w:pPr>
              <w:pStyle w:val="TAL"/>
              <w:rPr>
                <w:sz w:val="16"/>
              </w:rPr>
            </w:pPr>
            <w:r>
              <w:rPr>
                <w:sz w:val="16"/>
              </w:rPr>
              <w:t>F</w:t>
            </w:r>
          </w:p>
        </w:tc>
        <w:tc>
          <w:tcPr>
            <w:tcW w:w="510" w:type="dxa"/>
          </w:tcPr>
          <w:p w14:paraId="46A95476" w14:textId="18DBB5E3" w:rsidR="00DA4833" w:rsidRPr="00DA4833" w:rsidRDefault="00DA4833" w:rsidP="00DA4833">
            <w:pPr>
              <w:pStyle w:val="TAL"/>
              <w:rPr>
                <w:sz w:val="16"/>
              </w:rPr>
            </w:pPr>
            <w:r>
              <w:rPr>
                <w:sz w:val="16"/>
              </w:rPr>
              <w:t>Rel-19</w:t>
            </w:r>
          </w:p>
        </w:tc>
        <w:tc>
          <w:tcPr>
            <w:tcW w:w="661" w:type="dxa"/>
          </w:tcPr>
          <w:p w14:paraId="691A0BF4" w14:textId="3FDD853B" w:rsidR="00DA4833" w:rsidRPr="00DA4833" w:rsidRDefault="00DA4833" w:rsidP="00DA4833">
            <w:pPr>
              <w:pStyle w:val="TAL"/>
              <w:rPr>
                <w:sz w:val="16"/>
              </w:rPr>
            </w:pPr>
            <w:r>
              <w:rPr>
                <w:sz w:val="16"/>
              </w:rPr>
              <w:t>19.0.0</w:t>
            </w:r>
          </w:p>
        </w:tc>
        <w:tc>
          <w:tcPr>
            <w:tcW w:w="2607" w:type="dxa"/>
          </w:tcPr>
          <w:p w14:paraId="27498EB9" w14:textId="304CF204" w:rsidR="00DA4833" w:rsidRPr="00DA4833" w:rsidRDefault="00DA4833" w:rsidP="00DA4833">
            <w:pPr>
              <w:pStyle w:val="TAL"/>
              <w:rPr>
                <w:sz w:val="16"/>
              </w:rPr>
            </w:pPr>
            <w:r>
              <w:rPr>
                <w:sz w:val="16"/>
              </w:rPr>
              <w:t>Validity time in authorization data for NIDD authorization</w:t>
            </w:r>
          </w:p>
        </w:tc>
      </w:tr>
      <w:tr w:rsidR="00DA4833" w14:paraId="5F9928E5" w14:textId="77777777" w:rsidTr="00DA4833">
        <w:tc>
          <w:tcPr>
            <w:tcW w:w="1133" w:type="dxa"/>
          </w:tcPr>
          <w:p w14:paraId="227ECB9F" w14:textId="11C2C3BE" w:rsidR="00DA4833" w:rsidRPr="00DA4833" w:rsidRDefault="00DA4833" w:rsidP="00DA4833">
            <w:pPr>
              <w:pStyle w:val="TAL"/>
              <w:rPr>
                <w:sz w:val="16"/>
              </w:rPr>
            </w:pPr>
            <w:r>
              <w:rPr>
                <w:sz w:val="16"/>
              </w:rPr>
              <w:t>C4-244494</w:t>
            </w:r>
          </w:p>
        </w:tc>
        <w:tc>
          <w:tcPr>
            <w:tcW w:w="1020" w:type="dxa"/>
          </w:tcPr>
          <w:p w14:paraId="7556681A" w14:textId="77DC0EBC" w:rsidR="00DA4833" w:rsidRPr="00DA4833" w:rsidRDefault="00DA4833" w:rsidP="00DA4833">
            <w:pPr>
              <w:pStyle w:val="TAL"/>
              <w:rPr>
                <w:sz w:val="16"/>
              </w:rPr>
            </w:pPr>
            <w:r>
              <w:rPr>
                <w:sz w:val="16"/>
              </w:rPr>
              <w:t>agreed</w:t>
            </w:r>
          </w:p>
        </w:tc>
        <w:tc>
          <w:tcPr>
            <w:tcW w:w="1020" w:type="dxa"/>
          </w:tcPr>
          <w:p w14:paraId="0EE4A961" w14:textId="502E43C6" w:rsidR="00DA4833" w:rsidRPr="00DA4833" w:rsidRDefault="00DA4833" w:rsidP="00DA4833">
            <w:pPr>
              <w:pStyle w:val="TAL"/>
              <w:rPr>
                <w:sz w:val="16"/>
              </w:rPr>
            </w:pPr>
            <w:r>
              <w:rPr>
                <w:sz w:val="16"/>
              </w:rPr>
              <w:t>approved</w:t>
            </w:r>
          </w:p>
        </w:tc>
        <w:tc>
          <w:tcPr>
            <w:tcW w:w="1133" w:type="dxa"/>
          </w:tcPr>
          <w:p w14:paraId="7542B27F" w14:textId="19EAD7FA" w:rsidR="00DA4833" w:rsidRPr="00DA4833" w:rsidRDefault="00DA4833" w:rsidP="00DA4833">
            <w:pPr>
              <w:pStyle w:val="TAL"/>
              <w:rPr>
                <w:sz w:val="16"/>
              </w:rPr>
            </w:pPr>
            <w:r>
              <w:rPr>
                <w:sz w:val="16"/>
              </w:rPr>
              <w:t>29.256</w:t>
            </w:r>
          </w:p>
        </w:tc>
        <w:tc>
          <w:tcPr>
            <w:tcW w:w="572" w:type="dxa"/>
          </w:tcPr>
          <w:p w14:paraId="1AC69E30" w14:textId="616C4B83" w:rsidR="00DA4833" w:rsidRPr="00DA4833" w:rsidRDefault="00DA4833" w:rsidP="00DA4833">
            <w:pPr>
              <w:pStyle w:val="TAL"/>
              <w:rPr>
                <w:sz w:val="16"/>
              </w:rPr>
            </w:pPr>
            <w:r>
              <w:rPr>
                <w:sz w:val="16"/>
              </w:rPr>
              <w:t>0029</w:t>
            </w:r>
          </w:p>
        </w:tc>
        <w:tc>
          <w:tcPr>
            <w:tcW w:w="567" w:type="dxa"/>
          </w:tcPr>
          <w:p w14:paraId="50AF4837" w14:textId="1299DB8D" w:rsidR="00DA4833" w:rsidRPr="00DA4833" w:rsidRDefault="00DA4833" w:rsidP="00DA4833">
            <w:pPr>
              <w:pStyle w:val="TAL"/>
              <w:rPr>
                <w:sz w:val="16"/>
              </w:rPr>
            </w:pPr>
            <w:r>
              <w:rPr>
                <w:sz w:val="16"/>
              </w:rPr>
              <w:t>2</w:t>
            </w:r>
          </w:p>
        </w:tc>
        <w:tc>
          <w:tcPr>
            <w:tcW w:w="567" w:type="dxa"/>
          </w:tcPr>
          <w:p w14:paraId="6F724955" w14:textId="33886679" w:rsidR="00DA4833" w:rsidRPr="00DA4833" w:rsidRDefault="00DA4833" w:rsidP="00DA4833">
            <w:pPr>
              <w:pStyle w:val="TAL"/>
              <w:rPr>
                <w:sz w:val="16"/>
              </w:rPr>
            </w:pPr>
            <w:r>
              <w:rPr>
                <w:sz w:val="16"/>
              </w:rPr>
              <w:t>F</w:t>
            </w:r>
          </w:p>
        </w:tc>
        <w:tc>
          <w:tcPr>
            <w:tcW w:w="510" w:type="dxa"/>
          </w:tcPr>
          <w:p w14:paraId="0E743C8A" w14:textId="12CFF6EB" w:rsidR="00DA4833" w:rsidRPr="00DA4833" w:rsidRDefault="00DA4833" w:rsidP="00DA4833">
            <w:pPr>
              <w:pStyle w:val="TAL"/>
              <w:rPr>
                <w:sz w:val="16"/>
              </w:rPr>
            </w:pPr>
            <w:r>
              <w:rPr>
                <w:sz w:val="16"/>
              </w:rPr>
              <w:t>Rel-19</w:t>
            </w:r>
          </w:p>
        </w:tc>
        <w:tc>
          <w:tcPr>
            <w:tcW w:w="661" w:type="dxa"/>
          </w:tcPr>
          <w:p w14:paraId="1C433AF3" w14:textId="4F40495F" w:rsidR="00DA4833" w:rsidRPr="00DA4833" w:rsidRDefault="00DA4833" w:rsidP="00DA4833">
            <w:pPr>
              <w:pStyle w:val="TAL"/>
              <w:rPr>
                <w:sz w:val="16"/>
              </w:rPr>
            </w:pPr>
            <w:r>
              <w:rPr>
                <w:sz w:val="16"/>
              </w:rPr>
              <w:t>18.4.0</w:t>
            </w:r>
          </w:p>
        </w:tc>
        <w:tc>
          <w:tcPr>
            <w:tcW w:w="2607" w:type="dxa"/>
          </w:tcPr>
          <w:p w14:paraId="5A393453" w14:textId="704B9D99" w:rsidR="00DA4833" w:rsidRPr="00DA4833" w:rsidRDefault="00DA4833" w:rsidP="00DA4833">
            <w:pPr>
              <w:pStyle w:val="TAL"/>
              <w:rPr>
                <w:sz w:val="16"/>
              </w:rPr>
            </w:pPr>
            <w:r>
              <w:rPr>
                <w:sz w:val="16"/>
              </w:rPr>
              <w:t>Correct the notification URI</w:t>
            </w:r>
          </w:p>
        </w:tc>
      </w:tr>
      <w:tr w:rsidR="00DA4833" w14:paraId="4BC098B0" w14:textId="77777777" w:rsidTr="00DA4833">
        <w:tc>
          <w:tcPr>
            <w:tcW w:w="1133" w:type="dxa"/>
          </w:tcPr>
          <w:p w14:paraId="665DFD48" w14:textId="36AE6604" w:rsidR="00DA4833" w:rsidRPr="00DA4833" w:rsidRDefault="00DA4833" w:rsidP="00DA4833">
            <w:pPr>
              <w:pStyle w:val="TAL"/>
              <w:rPr>
                <w:sz w:val="16"/>
              </w:rPr>
            </w:pPr>
            <w:r>
              <w:rPr>
                <w:sz w:val="16"/>
              </w:rPr>
              <w:t>C4-244508</w:t>
            </w:r>
          </w:p>
        </w:tc>
        <w:tc>
          <w:tcPr>
            <w:tcW w:w="1020" w:type="dxa"/>
          </w:tcPr>
          <w:p w14:paraId="3ECA9517" w14:textId="5B8C6545" w:rsidR="00DA4833" w:rsidRPr="00DA4833" w:rsidRDefault="00DA4833" w:rsidP="00DA4833">
            <w:pPr>
              <w:pStyle w:val="TAL"/>
              <w:rPr>
                <w:sz w:val="16"/>
              </w:rPr>
            </w:pPr>
            <w:r>
              <w:rPr>
                <w:sz w:val="16"/>
              </w:rPr>
              <w:t>agreed</w:t>
            </w:r>
          </w:p>
        </w:tc>
        <w:tc>
          <w:tcPr>
            <w:tcW w:w="1020" w:type="dxa"/>
          </w:tcPr>
          <w:p w14:paraId="7CC65657" w14:textId="3415DC49" w:rsidR="00DA4833" w:rsidRPr="00DA4833" w:rsidRDefault="00DA4833" w:rsidP="00DA4833">
            <w:pPr>
              <w:pStyle w:val="TAL"/>
              <w:rPr>
                <w:sz w:val="16"/>
              </w:rPr>
            </w:pPr>
            <w:r>
              <w:rPr>
                <w:sz w:val="16"/>
              </w:rPr>
              <w:t>approved</w:t>
            </w:r>
          </w:p>
        </w:tc>
        <w:tc>
          <w:tcPr>
            <w:tcW w:w="1133" w:type="dxa"/>
          </w:tcPr>
          <w:p w14:paraId="5FEB3047" w14:textId="45B0BCA7" w:rsidR="00DA4833" w:rsidRPr="00DA4833" w:rsidRDefault="00DA4833" w:rsidP="00DA4833">
            <w:pPr>
              <w:pStyle w:val="TAL"/>
              <w:rPr>
                <w:sz w:val="16"/>
              </w:rPr>
            </w:pPr>
            <w:r>
              <w:rPr>
                <w:sz w:val="16"/>
              </w:rPr>
              <w:t>29.502</w:t>
            </w:r>
          </w:p>
        </w:tc>
        <w:tc>
          <w:tcPr>
            <w:tcW w:w="572" w:type="dxa"/>
          </w:tcPr>
          <w:p w14:paraId="5CA80A8E" w14:textId="28422E3B" w:rsidR="00DA4833" w:rsidRPr="00DA4833" w:rsidRDefault="00DA4833" w:rsidP="00DA4833">
            <w:pPr>
              <w:pStyle w:val="TAL"/>
              <w:rPr>
                <w:sz w:val="16"/>
              </w:rPr>
            </w:pPr>
            <w:r>
              <w:rPr>
                <w:sz w:val="16"/>
              </w:rPr>
              <w:t>0813</w:t>
            </w:r>
          </w:p>
        </w:tc>
        <w:tc>
          <w:tcPr>
            <w:tcW w:w="567" w:type="dxa"/>
          </w:tcPr>
          <w:p w14:paraId="35A9BF9B" w14:textId="0DF465ED" w:rsidR="00DA4833" w:rsidRPr="00DA4833" w:rsidRDefault="00DA4833" w:rsidP="00DA4833">
            <w:pPr>
              <w:pStyle w:val="TAL"/>
              <w:rPr>
                <w:sz w:val="16"/>
              </w:rPr>
            </w:pPr>
            <w:r>
              <w:rPr>
                <w:sz w:val="16"/>
              </w:rPr>
              <w:t>2</w:t>
            </w:r>
          </w:p>
        </w:tc>
        <w:tc>
          <w:tcPr>
            <w:tcW w:w="567" w:type="dxa"/>
          </w:tcPr>
          <w:p w14:paraId="4C2864DD" w14:textId="73F6FC6D" w:rsidR="00DA4833" w:rsidRPr="00DA4833" w:rsidRDefault="00DA4833" w:rsidP="00DA4833">
            <w:pPr>
              <w:pStyle w:val="TAL"/>
              <w:rPr>
                <w:sz w:val="16"/>
              </w:rPr>
            </w:pPr>
            <w:r>
              <w:rPr>
                <w:sz w:val="16"/>
              </w:rPr>
              <w:t>B</w:t>
            </w:r>
          </w:p>
        </w:tc>
        <w:tc>
          <w:tcPr>
            <w:tcW w:w="510" w:type="dxa"/>
          </w:tcPr>
          <w:p w14:paraId="44B25E08" w14:textId="653EDECD" w:rsidR="00DA4833" w:rsidRPr="00DA4833" w:rsidRDefault="00DA4833" w:rsidP="00DA4833">
            <w:pPr>
              <w:pStyle w:val="TAL"/>
              <w:rPr>
                <w:sz w:val="16"/>
              </w:rPr>
            </w:pPr>
            <w:r>
              <w:rPr>
                <w:sz w:val="16"/>
              </w:rPr>
              <w:t>Rel-19</w:t>
            </w:r>
          </w:p>
        </w:tc>
        <w:tc>
          <w:tcPr>
            <w:tcW w:w="661" w:type="dxa"/>
          </w:tcPr>
          <w:p w14:paraId="09CE3A64" w14:textId="37F64C65" w:rsidR="00DA4833" w:rsidRPr="00DA4833" w:rsidRDefault="00DA4833" w:rsidP="00DA4833">
            <w:pPr>
              <w:pStyle w:val="TAL"/>
              <w:rPr>
                <w:sz w:val="16"/>
              </w:rPr>
            </w:pPr>
            <w:r>
              <w:rPr>
                <w:sz w:val="16"/>
              </w:rPr>
              <w:t>19.0.0</w:t>
            </w:r>
          </w:p>
        </w:tc>
        <w:tc>
          <w:tcPr>
            <w:tcW w:w="2607" w:type="dxa"/>
          </w:tcPr>
          <w:p w14:paraId="47A2CDDE" w14:textId="7EDD8412" w:rsidR="00DA4833" w:rsidRPr="00DA4833" w:rsidRDefault="00DA4833" w:rsidP="00DA4833">
            <w:pPr>
              <w:pStyle w:val="TAL"/>
              <w:rPr>
                <w:sz w:val="16"/>
              </w:rPr>
            </w:pPr>
            <w:r>
              <w:rPr>
                <w:sz w:val="16"/>
              </w:rPr>
              <w:t>SMF Set Information During SM Context Creation</w:t>
            </w:r>
          </w:p>
        </w:tc>
      </w:tr>
      <w:tr w:rsidR="00DA4833" w14:paraId="32D211B0" w14:textId="77777777" w:rsidTr="00DA4833">
        <w:tc>
          <w:tcPr>
            <w:tcW w:w="1133" w:type="dxa"/>
          </w:tcPr>
          <w:p w14:paraId="36B5B5E9" w14:textId="3FFD5E3C" w:rsidR="00DA4833" w:rsidRPr="00DA4833" w:rsidRDefault="00DA4833" w:rsidP="00DA4833">
            <w:pPr>
              <w:pStyle w:val="TAL"/>
              <w:rPr>
                <w:sz w:val="16"/>
              </w:rPr>
            </w:pPr>
            <w:r>
              <w:rPr>
                <w:sz w:val="16"/>
              </w:rPr>
              <w:t>C4-244509</w:t>
            </w:r>
          </w:p>
        </w:tc>
        <w:tc>
          <w:tcPr>
            <w:tcW w:w="1020" w:type="dxa"/>
          </w:tcPr>
          <w:p w14:paraId="7410761F" w14:textId="761500B4" w:rsidR="00DA4833" w:rsidRPr="00DA4833" w:rsidRDefault="00DA4833" w:rsidP="00DA4833">
            <w:pPr>
              <w:pStyle w:val="TAL"/>
              <w:rPr>
                <w:sz w:val="16"/>
              </w:rPr>
            </w:pPr>
            <w:r>
              <w:rPr>
                <w:sz w:val="16"/>
              </w:rPr>
              <w:t>agreed</w:t>
            </w:r>
          </w:p>
        </w:tc>
        <w:tc>
          <w:tcPr>
            <w:tcW w:w="1020" w:type="dxa"/>
          </w:tcPr>
          <w:p w14:paraId="3690723B" w14:textId="1EC90296" w:rsidR="00DA4833" w:rsidRPr="00DA4833" w:rsidRDefault="00DA4833" w:rsidP="00DA4833">
            <w:pPr>
              <w:pStyle w:val="TAL"/>
              <w:rPr>
                <w:sz w:val="16"/>
              </w:rPr>
            </w:pPr>
            <w:r>
              <w:rPr>
                <w:sz w:val="16"/>
              </w:rPr>
              <w:t>approved</w:t>
            </w:r>
          </w:p>
        </w:tc>
        <w:tc>
          <w:tcPr>
            <w:tcW w:w="1133" w:type="dxa"/>
          </w:tcPr>
          <w:p w14:paraId="5E7B1BB8" w14:textId="2074FE73" w:rsidR="00DA4833" w:rsidRPr="00DA4833" w:rsidRDefault="00DA4833" w:rsidP="00DA4833">
            <w:pPr>
              <w:pStyle w:val="TAL"/>
              <w:rPr>
                <w:sz w:val="16"/>
              </w:rPr>
            </w:pPr>
            <w:r>
              <w:rPr>
                <w:sz w:val="16"/>
              </w:rPr>
              <w:t>29.502</w:t>
            </w:r>
          </w:p>
        </w:tc>
        <w:tc>
          <w:tcPr>
            <w:tcW w:w="572" w:type="dxa"/>
          </w:tcPr>
          <w:p w14:paraId="33E35D54" w14:textId="43523FF8" w:rsidR="00DA4833" w:rsidRPr="00DA4833" w:rsidRDefault="00DA4833" w:rsidP="00DA4833">
            <w:pPr>
              <w:pStyle w:val="TAL"/>
              <w:rPr>
                <w:sz w:val="16"/>
              </w:rPr>
            </w:pPr>
            <w:r>
              <w:rPr>
                <w:sz w:val="16"/>
              </w:rPr>
              <w:t>0814</w:t>
            </w:r>
          </w:p>
        </w:tc>
        <w:tc>
          <w:tcPr>
            <w:tcW w:w="567" w:type="dxa"/>
          </w:tcPr>
          <w:p w14:paraId="3480202E" w14:textId="456CDDCB" w:rsidR="00DA4833" w:rsidRPr="00DA4833" w:rsidRDefault="00DA4833" w:rsidP="00DA4833">
            <w:pPr>
              <w:pStyle w:val="TAL"/>
              <w:rPr>
                <w:sz w:val="16"/>
              </w:rPr>
            </w:pPr>
            <w:r>
              <w:rPr>
                <w:sz w:val="16"/>
              </w:rPr>
              <w:t>2</w:t>
            </w:r>
          </w:p>
        </w:tc>
        <w:tc>
          <w:tcPr>
            <w:tcW w:w="567" w:type="dxa"/>
          </w:tcPr>
          <w:p w14:paraId="325F552F" w14:textId="7C858045" w:rsidR="00DA4833" w:rsidRPr="00DA4833" w:rsidRDefault="00DA4833" w:rsidP="00DA4833">
            <w:pPr>
              <w:pStyle w:val="TAL"/>
              <w:rPr>
                <w:sz w:val="16"/>
              </w:rPr>
            </w:pPr>
            <w:r>
              <w:rPr>
                <w:sz w:val="16"/>
              </w:rPr>
              <w:t>B</w:t>
            </w:r>
          </w:p>
        </w:tc>
        <w:tc>
          <w:tcPr>
            <w:tcW w:w="510" w:type="dxa"/>
          </w:tcPr>
          <w:p w14:paraId="0E53C910" w14:textId="2896DADE" w:rsidR="00DA4833" w:rsidRPr="00DA4833" w:rsidRDefault="00DA4833" w:rsidP="00DA4833">
            <w:pPr>
              <w:pStyle w:val="TAL"/>
              <w:rPr>
                <w:sz w:val="16"/>
              </w:rPr>
            </w:pPr>
            <w:r>
              <w:rPr>
                <w:sz w:val="16"/>
              </w:rPr>
              <w:t>Rel-19</w:t>
            </w:r>
          </w:p>
        </w:tc>
        <w:tc>
          <w:tcPr>
            <w:tcW w:w="661" w:type="dxa"/>
          </w:tcPr>
          <w:p w14:paraId="3F552E40" w14:textId="3E573D9B" w:rsidR="00DA4833" w:rsidRPr="00DA4833" w:rsidRDefault="00DA4833" w:rsidP="00DA4833">
            <w:pPr>
              <w:pStyle w:val="TAL"/>
              <w:rPr>
                <w:sz w:val="16"/>
              </w:rPr>
            </w:pPr>
            <w:r>
              <w:rPr>
                <w:sz w:val="16"/>
              </w:rPr>
              <w:t>19.0.0</w:t>
            </w:r>
          </w:p>
        </w:tc>
        <w:tc>
          <w:tcPr>
            <w:tcW w:w="2607" w:type="dxa"/>
          </w:tcPr>
          <w:p w14:paraId="41DC1302" w14:textId="33E33DAC" w:rsidR="00DA4833" w:rsidRPr="00DA4833" w:rsidRDefault="00DA4833" w:rsidP="00DA4833">
            <w:pPr>
              <w:pStyle w:val="TAL"/>
              <w:rPr>
                <w:sz w:val="16"/>
              </w:rPr>
            </w:pPr>
            <w:proofErr w:type="spellStart"/>
            <w:r>
              <w:rPr>
                <w:sz w:val="16"/>
              </w:rPr>
              <w:t>Netloc</w:t>
            </w:r>
            <w:proofErr w:type="spellEnd"/>
            <w:r>
              <w:rPr>
                <w:sz w:val="16"/>
              </w:rPr>
              <w:t xml:space="preserve"> information retrieval over N16/N16a</w:t>
            </w:r>
          </w:p>
        </w:tc>
      </w:tr>
      <w:tr w:rsidR="00DA4833" w14:paraId="4CC65FE7" w14:textId="77777777" w:rsidTr="00DA4833">
        <w:tc>
          <w:tcPr>
            <w:tcW w:w="1133" w:type="dxa"/>
          </w:tcPr>
          <w:p w14:paraId="3811E8D9" w14:textId="715A0A90" w:rsidR="00DA4833" w:rsidRPr="00DA4833" w:rsidRDefault="00DA4833" w:rsidP="00DA4833">
            <w:pPr>
              <w:pStyle w:val="TAL"/>
              <w:rPr>
                <w:sz w:val="16"/>
              </w:rPr>
            </w:pPr>
            <w:r>
              <w:rPr>
                <w:sz w:val="16"/>
              </w:rPr>
              <w:t>C4-244537</w:t>
            </w:r>
          </w:p>
        </w:tc>
        <w:tc>
          <w:tcPr>
            <w:tcW w:w="1020" w:type="dxa"/>
          </w:tcPr>
          <w:p w14:paraId="221E8D46" w14:textId="26543ADD" w:rsidR="00DA4833" w:rsidRPr="00DA4833" w:rsidRDefault="00DA4833" w:rsidP="00DA4833">
            <w:pPr>
              <w:pStyle w:val="TAL"/>
              <w:rPr>
                <w:sz w:val="16"/>
              </w:rPr>
            </w:pPr>
            <w:r>
              <w:rPr>
                <w:sz w:val="16"/>
              </w:rPr>
              <w:t>agreed</w:t>
            </w:r>
          </w:p>
        </w:tc>
        <w:tc>
          <w:tcPr>
            <w:tcW w:w="1020" w:type="dxa"/>
          </w:tcPr>
          <w:p w14:paraId="091E7200" w14:textId="0862F034" w:rsidR="00DA4833" w:rsidRPr="00DA4833" w:rsidRDefault="00DA4833" w:rsidP="00DA4833">
            <w:pPr>
              <w:pStyle w:val="TAL"/>
              <w:rPr>
                <w:sz w:val="16"/>
              </w:rPr>
            </w:pPr>
            <w:r>
              <w:rPr>
                <w:sz w:val="16"/>
              </w:rPr>
              <w:t>approved</w:t>
            </w:r>
          </w:p>
        </w:tc>
        <w:tc>
          <w:tcPr>
            <w:tcW w:w="1133" w:type="dxa"/>
          </w:tcPr>
          <w:p w14:paraId="70082CFC" w14:textId="56A5AC0B" w:rsidR="00DA4833" w:rsidRPr="00DA4833" w:rsidRDefault="00DA4833" w:rsidP="00DA4833">
            <w:pPr>
              <w:pStyle w:val="TAL"/>
              <w:rPr>
                <w:sz w:val="16"/>
              </w:rPr>
            </w:pPr>
            <w:r>
              <w:rPr>
                <w:sz w:val="16"/>
              </w:rPr>
              <w:t>29.510</w:t>
            </w:r>
          </w:p>
        </w:tc>
        <w:tc>
          <w:tcPr>
            <w:tcW w:w="572" w:type="dxa"/>
          </w:tcPr>
          <w:p w14:paraId="04B2A83A" w14:textId="2CC601D5" w:rsidR="00DA4833" w:rsidRPr="00DA4833" w:rsidRDefault="00DA4833" w:rsidP="00DA4833">
            <w:pPr>
              <w:pStyle w:val="TAL"/>
              <w:rPr>
                <w:sz w:val="16"/>
              </w:rPr>
            </w:pPr>
            <w:r>
              <w:rPr>
                <w:sz w:val="16"/>
              </w:rPr>
              <w:t>1052</w:t>
            </w:r>
          </w:p>
        </w:tc>
        <w:tc>
          <w:tcPr>
            <w:tcW w:w="567" w:type="dxa"/>
          </w:tcPr>
          <w:p w14:paraId="54EC631B" w14:textId="43410811" w:rsidR="00DA4833" w:rsidRPr="00DA4833" w:rsidRDefault="00DA4833" w:rsidP="00DA4833">
            <w:pPr>
              <w:pStyle w:val="TAL"/>
              <w:rPr>
                <w:sz w:val="16"/>
              </w:rPr>
            </w:pPr>
            <w:r>
              <w:rPr>
                <w:sz w:val="16"/>
              </w:rPr>
              <w:t>3</w:t>
            </w:r>
          </w:p>
        </w:tc>
        <w:tc>
          <w:tcPr>
            <w:tcW w:w="567" w:type="dxa"/>
          </w:tcPr>
          <w:p w14:paraId="0BA2D8D4" w14:textId="30DF5D27" w:rsidR="00DA4833" w:rsidRPr="00DA4833" w:rsidRDefault="00DA4833" w:rsidP="00DA4833">
            <w:pPr>
              <w:pStyle w:val="TAL"/>
              <w:rPr>
                <w:sz w:val="16"/>
              </w:rPr>
            </w:pPr>
            <w:r>
              <w:rPr>
                <w:sz w:val="16"/>
              </w:rPr>
              <w:t>B</w:t>
            </w:r>
          </w:p>
        </w:tc>
        <w:tc>
          <w:tcPr>
            <w:tcW w:w="510" w:type="dxa"/>
          </w:tcPr>
          <w:p w14:paraId="01650494" w14:textId="04056701" w:rsidR="00DA4833" w:rsidRPr="00DA4833" w:rsidRDefault="00DA4833" w:rsidP="00DA4833">
            <w:pPr>
              <w:pStyle w:val="TAL"/>
              <w:rPr>
                <w:sz w:val="16"/>
              </w:rPr>
            </w:pPr>
            <w:r>
              <w:rPr>
                <w:sz w:val="16"/>
              </w:rPr>
              <w:t>Rel-19</w:t>
            </w:r>
          </w:p>
        </w:tc>
        <w:tc>
          <w:tcPr>
            <w:tcW w:w="661" w:type="dxa"/>
          </w:tcPr>
          <w:p w14:paraId="1B6D40CA" w14:textId="5E4D4FED" w:rsidR="00DA4833" w:rsidRPr="00DA4833" w:rsidRDefault="00DA4833" w:rsidP="00DA4833">
            <w:pPr>
              <w:pStyle w:val="TAL"/>
              <w:rPr>
                <w:sz w:val="16"/>
              </w:rPr>
            </w:pPr>
            <w:r>
              <w:rPr>
                <w:sz w:val="16"/>
              </w:rPr>
              <w:t>19.0.0</w:t>
            </w:r>
          </w:p>
        </w:tc>
        <w:tc>
          <w:tcPr>
            <w:tcW w:w="2607" w:type="dxa"/>
          </w:tcPr>
          <w:p w14:paraId="495B4081" w14:textId="57002AA3" w:rsidR="00DA4833" w:rsidRPr="00DA4833" w:rsidRDefault="00DA4833" w:rsidP="00DA4833">
            <w:pPr>
              <w:pStyle w:val="TAL"/>
              <w:rPr>
                <w:sz w:val="16"/>
              </w:rPr>
            </w:pPr>
            <w:r>
              <w:rPr>
                <w:sz w:val="16"/>
              </w:rPr>
              <w:t>Shutdown Time</w:t>
            </w:r>
          </w:p>
        </w:tc>
      </w:tr>
      <w:tr w:rsidR="00DA4833" w14:paraId="0BA6061C" w14:textId="77777777" w:rsidTr="00DA4833">
        <w:tc>
          <w:tcPr>
            <w:tcW w:w="1133" w:type="dxa"/>
          </w:tcPr>
          <w:p w14:paraId="42FA9DA5" w14:textId="7B45246E" w:rsidR="00DA4833" w:rsidRPr="00DA4833" w:rsidRDefault="00DA4833" w:rsidP="00DA4833">
            <w:pPr>
              <w:pStyle w:val="TAL"/>
              <w:rPr>
                <w:sz w:val="16"/>
              </w:rPr>
            </w:pPr>
            <w:r>
              <w:rPr>
                <w:sz w:val="16"/>
              </w:rPr>
              <w:t>C4-245021</w:t>
            </w:r>
          </w:p>
        </w:tc>
        <w:tc>
          <w:tcPr>
            <w:tcW w:w="1020" w:type="dxa"/>
          </w:tcPr>
          <w:p w14:paraId="237E8960" w14:textId="26937C02" w:rsidR="00DA4833" w:rsidRPr="00DA4833" w:rsidRDefault="00DA4833" w:rsidP="00DA4833">
            <w:pPr>
              <w:pStyle w:val="TAL"/>
              <w:rPr>
                <w:sz w:val="16"/>
              </w:rPr>
            </w:pPr>
            <w:r>
              <w:rPr>
                <w:sz w:val="16"/>
              </w:rPr>
              <w:t>agreed</w:t>
            </w:r>
          </w:p>
        </w:tc>
        <w:tc>
          <w:tcPr>
            <w:tcW w:w="1020" w:type="dxa"/>
          </w:tcPr>
          <w:p w14:paraId="4868F7D3" w14:textId="03092FDF" w:rsidR="00DA4833" w:rsidRPr="00DA4833" w:rsidRDefault="00DA4833" w:rsidP="00DA4833">
            <w:pPr>
              <w:pStyle w:val="TAL"/>
              <w:rPr>
                <w:sz w:val="16"/>
              </w:rPr>
            </w:pPr>
            <w:r>
              <w:rPr>
                <w:sz w:val="16"/>
              </w:rPr>
              <w:t>approved</w:t>
            </w:r>
          </w:p>
        </w:tc>
        <w:tc>
          <w:tcPr>
            <w:tcW w:w="1133" w:type="dxa"/>
          </w:tcPr>
          <w:p w14:paraId="7DF82C38" w14:textId="127E3B02" w:rsidR="00DA4833" w:rsidRPr="00DA4833" w:rsidRDefault="00DA4833" w:rsidP="00DA4833">
            <w:pPr>
              <w:pStyle w:val="TAL"/>
              <w:rPr>
                <w:sz w:val="16"/>
              </w:rPr>
            </w:pPr>
            <w:r>
              <w:rPr>
                <w:sz w:val="16"/>
              </w:rPr>
              <w:t>29.503</w:t>
            </w:r>
          </w:p>
        </w:tc>
        <w:tc>
          <w:tcPr>
            <w:tcW w:w="572" w:type="dxa"/>
          </w:tcPr>
          <w:p w14:paraId="34C566FE" w14:textId="0FAA69AA" w:rsidR="00DA4833" w:rsidRPr="00DA4833" w:rsidRDefault="00DA4833" w:rsidP="00DA4833">
            <w:pPr>
              <w:pStyle w:val="TAL"/>
              <w:rPr>
                <w:sz w:val="16"/>
              </w:rPr>
            </w:pPr>
            <w:r>
              <w:rPr>
                <w:sz w:val="16"/>
              </w:rPr>
              <w:t>1319</w:t>
            </w:r>
          </w:p>
        </w:tc>
        <w:tc>
          <w:tcPr>
            <w:tcW w:w="567" w:type="dxa"/>
          </w:tcPr>
          <w:p w14:paraId="140CE17D" w14:textId="17A45023" w:rsidR="00DA4833" w:rsidRPr="00DA4833" w:rsidRDefault="00DA4833" w:rsidP="00DA4833">
            <w:pPr>
              <w:pStyle w:val="TAL"/>
              <w:rPr>
                <w:sz w:val="16"/>
              </w:rPr>
            </w:pPr>
            <w:r>
              <w:rPr>
                <w:sz w:val="16"/>
              </w:rPr>
              <w:t>2</w:t>
            </w:r>
          </w:p>
        </w:tc>
        <w:tc>
          <w:tcPr>
            <w:tcW w:w="567" w:type="dxa"/>
          </w:tcPr>
          <w:p w14:paraId="4D332943" w14:textId="15A31D18" w:rsidR="00DA4833" w:rsidRPr="00DA4833" w:rsidRDefault="00DA4833" w:rsidP="00DA4833">
            <w:pPr>
              <w:pStyle w:val="TAL"/>
              <w:rPr>
                <w:sz w:val="16"/>
              </w:rPr>
            </w:pPr>
            <w:r>
              <w:rPr>
                <w:sz w:val="16"/>
              </w:rPr>
              <w:t>B</w:t>
            </w:r>
          </w:p>
        </w:tc>
        <w:tc>
          <w:tcPr>
            <w:tcW w:w="510" w:type="dxa"/>
          </w:tcPr>
          <w:p w14:paraId="3EC2D9AA" w14:textId="2D9FD50C" w:rsidR="00DA4833" w:rsidRPr="00DA4833" w:rsidRDefault="00DA4833" w:rsidP="00DA4833">
            <w:pPr>
              <w:pStyle w:val="TAL"/>
              <w:rPr>
                <w:sz w:val="16"/>
              </w:rPr>
            </w:pPr>
            <w:r>
              <w:rPr>
                <w:sz w:val="16"/>
              </w:rPr>
              <w:t>Rel-19</w:t>
            </w:r>
          </w:p>
        </w:tc>
        <w:tc>
          <w:tcPr>
            <w:tcW w:w="661" w:type="dxa"/>
          </w:tcPr>
          <w:p w14:paraId="54251EEE" w14:textId="67BCF118" w:rsidR="00DA4833" w:rsidRPr="00DA4833" w:rsidRDefault="00DA4833" w:rsidP="00DA4833">
            <w:pPr>
              <w:pStyle w:val="TAL"/>
              <w:rPr>
                <w:sz w:val="16"/>
              </w:rPr>
            </w:pPr>
            <w:r>
              <w:rPr>
                <w:sz w:val="16"/>
              </w:rPr>
              <w:t>19.0.0</w:t>
            </w:r>
          </w:p>
        </w:tc>
        <w:tc>
          <w:tcPr>
            <w:tcW w:w="2607" w:type="dxa"/>
          </w:tcPr>
          <w:p w14:paraId="2F2077F0" w14:textId="567A0759" w:rsidR="00DA4833" w:rsidRPr="00DA4833" w:rsidRDefault="00DA4833" w:rsidP="00DA4833">
            <w:pPr>
              <w:pStyle w:val="TAL"/>
              <w:rPr>
                <w:sz w:val="16"/>
              </w:rPr>
            </w:pPr>
            <w:r>
              <w:rPr>
                <w:sz w:val="16"/>
              </w:rPr>
              <w:t>Shared Monitoring Suspension</w:t>
            </w:r>
          </w:p>
        </w:tc>
      </w:tr>
      <w:tr w:rsidR="00DA4833" w14:paraId="35E1B6FD" w14:textId="77777777" w:rsidTr="00DA4833">
        <w:tc>
          <w:tcPr>
            <w:tcW w:w="1133" w:type="dxa"/>
          </w:tcPr>
          <w:p w14:paraId="5C79A096" w14:textId="2F35D217" w:rsidR="00DA4833" w:rsidRPr="00DA4833" w:rsidRDefault="00DA4833" w:rsidP="00DA4833">
            <w:pPr>
              <w:pStyle w:val="TAL"/>
              <w:rPr>
                <w:sz w:val="16"/>
              </w:rPr>
            </w:pPr>
            <w:r>
              <w:rPr>
                <w:sz w:val="16"/>
              </w:rPr>
              <w:t>C4-245035</w:t>
            </w:r>
          </w:p>
        </w:tc>
        <w:tc>
          <w:tcPr>
            <w:tcW w:w="1020" w:type="dxa"/>
          </w:tcPr>
          <w:p w14:paraId="4112783A" w14:textId="3EC98F74" w:rsidR="00DA4833" w:rsidRPr="00DA4833" w:rsidRDefault="00DA4833" w:rsidP="00DA4833">
            <w:pPr>
              <w:pStyle w:val="TAL"/>
              <w:rPr>
                <w:sz w:val="16"/>
              </w:rPr>
            </w:pPr>
            <w:r>
              <w:rPr>
                <w:sz w:val="16"/>
              </w:rPr>
              <w:t>agreed</w:t>
            </w:r>
          </w:p>
        </w:tc>
        <w:tc>
          <w:tcPr>
            <w:tcW w:w="1020" w:type="dxa"/>
          </w:tcPr>
          <w:p w14:paraId="7C9B2BD3" w14:textId="55911979" w:rsidR="00DA4833" w:rsidRPr="00DA4833" w:rsidRDefault="00DA4833" w:rsidP="00DA4833">
            <w:pPr>
              <w:pStyle w:val="TAL"/>
              <w:rPr>
                <w:sz w:val="16"/>
              </w:rPr>
            </w:pPr>
            <w:r>
              <w:rPr>
                <w:sz w:val="16"/>
              </w:rPr>
              <w:t>approved</w:t>
            </w:r>
          </w:p>
        </w:tc>
        <w:tc>
          <w:tcPr>
            <w:tcW w:w="1133" w:type="dxa"/>
          </w:tcPr>
          <w:p w14:paraId="67ED26ED" w14:textId="3A8B29F9" w:rsidR="00DA4833" w:rsidRPr="00DA4833" w:rsidRDefault="00DA4833" w:rsidP="00DA4833">
            <w:pPr>
              <w:pStyle w:val="TAL"/>
              <w:rPr>
                <w:sz w:val="16"/>
              </w:rPr>
            </w:pPr>
            <w:r>
              <w:rPr>
                <w:sz w:val="16"/>
              </w:rPr>
              <w:t>29.503</w:t>
            </w:r>
          </w:p>
        </w:tc>
        <w:tc>
          <w:tcPr>
            <w:tcW w:w="572" w:type="dxa"/>
          </w:tcPr>
          <w:p w14:paraId="0FFB33E2" w14:textId="07D60855" w:rsidR="00DA4833" w:rsidRPr="00DA4833" w:rsidRDefault="00DA4833" w:rsidP="00DA4833">
            <w:pPr>
              <w:pStyle w:val="TAL"/>
              <w:rPr>
                <w:sz w:val="16"/>
              </w:rPr>
            </w:pPr>
            <w:r>
              <w:rPr>
                <w:sz w:val="16"/>
              </w:rPr>
              <w:t>1352</w:t>
            </w:r>
          </w:p>
        </w:tc>
        <w:tc>
          <w:tcPr>
            <w:tcW w:w="567" w:type="dxa"/>
          </w:tcPr>
          <w:p w14:paraId="33021A27" w14:textId="77777777" w:rsidR="00DA4833" w:rsidRPr="00DA4833" w:rsidRDefault="00DA4833" w:rsidP="00DA4833">
            <w:pPr>
              <w:pStyle w:val="TAL"/>
              <w:rPr>
                <w:sz w:val="16"/>
              </w:rPr>
            </w:pPr>
          </w:p>
        </w:tc>
        <w:tc>
          <w:tcPr>
            <w:tcW w:w="567" w:type="dxa"/>
          </w:tcPr>
          <w:p w14:paraId="72B214B8" w14:textId="390A544F" w:rsidR="00DA4833" w:rsidRPr="00DA4833" w:rsidRDefault="00DA4833" w:rsidP="00DA4833">
            <w:pPr>
              <w:pStyle w:val="TAL"/>
              <w:rPr>
                <w:sz w:val="16"/>
              </w:rPr>
            </w:pPr>
            <w:r>
              <w:rPr>
                <w:sz w:val="16"/>
              </w:rPr>
              <w:t>F</w:t>
            </w:r>
          </w:p>
        </w:tc>
        <w:tc>
          <w:tcPr>
            <w:tcW w:w="510" w:type="dxa"/>
          </w:tcPr>
          <w:p w14:paraId="34D1CCC8" w14:textId="5C5133B6" w:rsidR="00DA4833" w:rsidRPr="00DA4833" w:rsidRDefault="00DA4833" w:rsidP="00DA4833">
            <w:pPr>
              <w:pStyle w:val="TAL"/>
              <w:rPr>
                <w:sz w:val="16"/>
              </w:rPr>
            </w:pPr>
            <w:r>
              <w:rPr>
                <w:sz w:val="16"/>
              </w:rPr>
              <w:t>Rel-19</w:t>
            </w:r>
          </w:p>
        </w:tc>
        <w:tc>
          <w:tcPr>
            <w:tcW w:w="661" w:type="dxa"/>
          </w:tcPr>
          <w:p w14:paraId="6FA9EAE5" w14:textId="3239C53A" w:rsidR="00DA4833" w:rsidRPr="00DA4833" w:rsidRDefault="00DA4833" w:rsidP="00DA4833">
            <w:pPr>
              <w:pStyle w:val="TAL"/>
              <w:rPr>
                <w:sz w:val="16"/>
              </w:rPr>
            </w:pPr>
            <w:r>
              <w:rPr>
                <w:sz w:val="16"/>
              </w:rPr>
              <w:t>19.0.0</w:t>
            </w:r>
          </w:p>
        </w:tc>
        <w:tc>
          <w:tcPr>
            <w:tcW w:w="2607" w:type="dxa"/>
          </w:tcPr>
          <w:p w14:paraId="64A55604" w14:textId="6D50226D" w:rsidR="00DA4833" w:rsidRPr="00DA4833" w:rsidRDefault="00DA4833" w:rsidP="00DA4833">
            <w:pPr>
              <w:pStyle w:val="TAL"/>
              <w:rPr>
                <w:sz w:val="16"/>
              </w:rPr>
            </w:pPr>
            <w:r>
              <w:rPr>
                <w:sz w:val="16"/>
              </w:rPr>
              <w:t>Enum indentation</w:t>
            </w:r>
          </w:p>
        </w:tc>
      </w:tr>
      <w:tr w:rsidR="00DA4833" w14:paraId="0C3CCB4B" w14:textId="77777777" w:rsidTr="00DA4833">
        <w:tc>
          <w:tcPr>
            <w:tcW w:w="1133" w:type="dxa"/>
          </w:tcPr>
          <w:p w14:paraId="2D9285D9" w14:textId="134FA8E8" w:rsidR="00DA4833" w:rsidRPr="00DA4833" w:rsidRDefault="00DA4833" w:rsidP="00DA4833">
            <w:pPr>
              <w:pStyle w:val="TAL"/>
              <w:rPr>
                <w:sz w:val="16"/>
              </w:rPr>
            </w:pPr>
            <w:r>
              <w:rPr>
                <w:sz w:val="16"/>
              </w:rPr>
              <w:t>C4-245036</w:t>
            </w:r>
          </w:p>
        </w:tc>
        <w:tc>
          <w:tcPr>
            <w:tcW w:w="1020" w:type="dxa"/>
          </w:tcPr>
          <w:p w14:paraId="69259B23" w14:textId="720F89A5" w:rsidR="00DA4833" w:rsidRPr="00DA4833" w:rsidRDefault="00DA4833" w:rsidP="00DA4833">
            <w:pPr>
              <w:pStyle w:val="TAL"/>
              <w:rPr>
                <w:sz w:val="16"/>
              </w:rPr>
            </w:pPr>
            <w:r>
              <w:rPr>
                <w:sz w:val="16"/>
              </w:rPr>
              <w:t>agreed</w:t>
            </w:r>
          </w:p>
        </w:tc>
        <w:tc>
          <w:tcPr>
            <w:tcW w:w="1020" w:type="dxa"/>
          </w:tcPr>
          <w:p w14:paraId="62BD8E97" w14:textId="59207614" w:rsidR="00DA4833" w:rsidRPr="00DA4833" w:rsidRDefault="00DA4833" w:rsidP="00DA4833">
            <w:pPr>
              <w:pStyle w:val="TAL"/>
              <w:rPr>
                <w:sz w:val="16"/>
              </w:rPr>
            </w:pPr>
            <w:r>
              <w:rPr>
                <w:sz w:val="16"/>
              </w:rPr>
              <w:t>approved</w:t>
            </w:r>
          </w:p>
        </w:tc>
        <w:tc>
          <w:tcPr>
            <w:tcW w:w="1133" w:type="dxa"/>
          </w:tcPr>
          <w:p w14:paraId="1D1420E2" w14:textId="4D5EAFE9" w:rsidR="00DA4833" w:rsidRPr="00DA4833" w:rsidRDefault="00DA4833" w:rsidP="00DA4833">
            <w:pPr>
              <w:pStyle w:val="TAL"/>
              <w:rPr>
                <w:sz w:val="16"/>
              </w:rPr>
            </w:pPr>
            <w:r>
              <w:rPr>
                <w:sz w:val="16"/>
              </w:rPr>
              <w:t>29.505</w:t>
            </w:r>
          </w:p>
        </w:tc>
        <w:tc>
          <w:tcPr>
            <w:tcW w:w="572" w:type="dxa"/>
          </w:tcPr>
          <w:p w14:paraId="283E3267" w14:textId="448F64E5" w:rsidR="00DA4833" w:rsidRPr="00DA4833" w:rsidRDefault="00DA4833" w:rsidP="00DA4833">
            <w:pPr>
              <w:pStyle w:val="TAL"/>
              <w:rPr>
                <w:sz w:val="16"/>
              </w:rPr>
            </w:pPr>
            <w:r>
              <w:rPr>
                <w:sz w:val="16"/>
              </w:rPr>
              <w:t>0524</w:t>
            </w:r>
          </w:p>
        </w:tc>
        <w:tc>
          <w:tcPr>
            <w:tcW w:w="567" w:type="dxa"/>
          </w:tcPr>
          <w:p w14:paraId="75206B03" w14:textId="77777777" w:rsidR="00DA4833" w:rsidRPr="00DA4833" w:rsidRDefault="00DA4833" w:rsidP="00DA4833">
            <w:pPr>
              <w:pStyle w:val="TAL"/>
              <w:rPr>
                <w:sz w:val="16"/>
              </w:rPr>
            </w:pPr>
          </w:p>
        </w:tc>
        <w:tc>
          <w:tcPr>
            <w:tcW w:w="567" w:type="dxa"/>
          </w:tcPr>
          <w:p w14:paraId="77B64ADF" w14:textId="4C1E8A92" w:rsidR="00DA4833" w:rsidRPr="00DA4833" w:rsidRDefault="00DA4833" w:rsidP="00DA4833">
            <w:pPr>
              <w:pStyle w:val="TAL"/>
              <w:rPr>
                <w:sz w:val="16"/>
              </w:rPr>
            </w:pPr>
            <w:r>
              <w:rPr>
                <w:sz w:val="16"/>
              </w:rPr>
              <w:t>F</w:t>
            </w:r>
          </w:p>
        </w:tc>
        <w:tc>
          <w:tcPr>
            <w:tcW w:w="510" w:type="dxa"/>
          </w:tcPr>
          <w:p w14:paraId="276345B9" w14:textId="4AB6D3A9" w:rsidR="00DA4833" w:rsidRPr="00DA4833" w:rsidRDefault="00DA4833" w:rsidP="00DA4833">
            <w:pPr>
              <w:pStyle w:val="TAL"/>
              <w:rPr>
                <w:sz w:val="16"/>
              </w:rPr>
            </w:pPr>
            <w:r>
              <w:rPr>
                <w:sz w:val="16"/>
              </w:rPr>
              <w:t>Rel-19</w:t>
            </w:r>
          </w:p>
        </w:tc>
        <w:tc>
          <w:tcPr>
            <w:tcW w:w="661" w:type="dxa"/>
          </w:tcPr>
          <w:p w14:paraId="267695A9" w14:textId="62E2E551" w:rsidR="00DA4833" w:rsidRPr="00DA4833" w:rsidRDefault="00DA4833" w:rsidP="00DA4833">
            <w:pPr>
              <w:pStyle w:val="TAL"/>
              <w:rPr>
                <w:sz w:val="16"/>
              </w:rPr>
            </w:pPr>
            <w:r>
              <w:rPr>
                <w:sz w:val="16"/>
              </w:rPr>
              <w:t>19.0.0</w:t>
            </w:r>
          </w:p>
        </w:tc>
        <w:tc>
          <w:tcPr>
            <w:tcW w:w="2607" w:type="dxa"/>
          </w:tcPr>
          <w:p w14:paraId="2E584ADD" w14:textId="358435FC" w:rsidR="00DA4833" w:rsidRPr="00DA4833" w:rsidRDefault="00DA4833" w:rsidP="00DA4833">
            <w:pPr>
              <w:pStyle w:val="TAL"/>
              <w:rPr>
                <w:sz w:val="16"/>
              </w:rPr>
            </w:pPr>
            <w:r>
              <w:rPr>
                <w:sz w:val="16"/>
              </w:rPr>
              <w:t>Enum indentation</w:t>
            </w:r>
          </w:p>
        </w:tc>
      </w:tr>
      <w:tr w:rsidR="00DA4833" w14:paraId="53344BA7" w14:textId="77777777" w:rsidTr="00DA4833">
        <w:tc>
          <w:tcPr>
            <w:tcW w:w="1133" w:type="dxa"/>
          </w:tcPr>
          <w:p w14:paraId="30F409C4" w14:textId="184728F3" w:rsidR="00DA4833" w:rsidRPr="00DA4833" w:rsidRDefault="00DA4833" w:rsidP="00DA4833">
            <w:pPr>
              <w:pStyle w:val="TAL"/>
              <w:rPr>
                <w:sz w:val="16"/>
              </w:rPr>
            </w:pPr>
            <w:r>
              <w:rPr>
                <w:sz w:val="16"/>
              </w:rPr>
              <w:t>C4-245037</w:t>
            </w:r>
          </w:p>
        </w:tc>
        <w:tc>
          <w:tcPr>
            <w:tcW w:w="1020" w:type="dxa"/>
          </w:tcPr>
          <w:p w14:paraId="1D276CF6" w14:textId="7CFABF9A" w:rsidR="00DA4833" w:rsidRPr="00DA4833" w:rsidRDefault="00DA4833" w:rsidP="00DA4833">
            <w:pPr>
              <w:pStyle w:val="TAL"/>
              <w:rPr>
                <w:sz w:val="16"/>
              </w:rPr>
            </w:pPr>
            <w:r>
              <w:rPr>
                <w:sz w:val="16"/>
              </w:rPr>
              <w:t>agreed</w:t>
            </w:r>
          </w:p>
        </w:tc>
        <w:tc>
          <w:tcPr>
            <w:tcW w:w="1020" w:type="dxa"/>
          </w:tcPr>
          <w:p w14:paraId="0C8BDB28" w14:textId="3A95622B" w:rsidR="00DA4833" w:rsidRPr="00DA4833" w:rsidRDefault="00DA4833" w:rsidP="00DA4833">
            <w:pPr>
              <w:pStyle w:val="TAL"/>
              <w:rPr>
                <w:sz w:val="16"/>
              </w:rPr>
            </w:pPr>
            <w:r>
              <w:rPr>
                <w:sz w:val="16"/>
              </w:rPr>
              <w:t>approved</w:t>
            </w:r>
          </w:p>
        </w:tc>
        <w:tc>
          <w:tcPr>
            <w:tcW w:w="1133" w:type="dxa"/>
          </w:tcPr>
          <w:p w14:paraId="6C635370" w14:textId="0FE3E2C4" w:rsidR="00DA4833" w:rsidRPr="00DA4833" w:rsidRDefault="00DA4833" w:rsidP="00DA4833">
            <w:pPr>
              <w:pStyle w:val="TAL"/>
              <w:rPr>
                <w:sz w:val="16"/>
              </w:rPr>
            </w:pPr>
            <w:r>
              <w:rPr>
                <w:sz w:val="16"/>
              </w:rPr>
              <w:t>29.503</w:t>
            </w:r>
          </w:p>
        </w:tc>
        <w:tc>
          <w:tcPr>
            <w:tcW w:w="572" w:type="dxa"/>
          </w:tcPr>
          <w:p w14:paraId="3984DB96" w14:textId="347F3632" w:rsidR="00DA4833" w:rsidRPr="00DA4833" w:rsidRDefault="00DA4833" w:rsidP="00DA4833">
            <w:pPr>
              <w:pStyle w:val="TAL"/>
              <w:rPr>
                <w:sz w:val="16"/>
              </w:rPr>
            </w:pPr>
            <w:r>
              <w:rPr>
                <w:sz w:val="16"/>
              </w:rPr>
              <w:t>1353</w:t>
            </w:r>
          </w:p>
        </w:tc>
        <w:tc>
          <w:tcPr>
            <w:tcW w:w="567" w:type="dxa"/>
          </w:tcPr>
          <w:p w14:paraId="38E8D28C" w14:textId="77777777" w:rsidR="00DA4833" w:rsidRPr="00DA4833" w:rsidRDefault="00DA4833" w:rsidP="00DA4833">
            <w:pPr>
              <w:pStyle w:val="TAL"/>
              <w:rPr>
                <w:sz w:val="16"/>
              </w:rPr>
            </w:pPr>
          </w:p>
        </w:tc>
        <w:tc>
          <w:tcPr>
            <w:tcW w:w="567" w:type="dxa"/>
          </w:tcPr>
          <w:p w14:paraId="56E22285" w14:textId="0F4EF076" w:rsidR="00DA4833" w:rsidRPr="00DA4833" w:rsidRDefault="00DA4833" w:rsidP="00DA4833">
            <w:pPr>
              <w:pStyle w:val="TAL"/>
              <w:rPr>
                <w:sz w:val="16"/>
              </w:rPr>
            </w:pPr>
            <w:r>
              <w:rPr>
                <w:sz w:val="16"/>
              </w:rPr>
              <w:t>B</w:t>
            </w:r>
          </w:p>
        </w:tc>
        <w:tc>
          <w:tcPr>
            <w:tcW w:w="510" w:type="dxa"/>
          </w:tcPr>
          <w:p w14:paraId="3C53241B" w14:textId="626B9F9A" w:rsidR="00DA4833" w:rsidRPr="00DA4833" w:rsidRDefault="00DA4833" w:rsidP="00DA4833">
            <w:pPr>
              <w:pStyle w:val="TAL"/>
              <w:rPr>
                <w:sz w:val="16"/>
              </w:rPr>
            </w:pPr>
            <w:r>
              <w:rPr>
                <w:sz w:val="16"/>
              </w:rPr>
              <w:t>Rel-19</w:t>
            </w:r>
          </w:p>
        </w:tc>
        <w:tc>
          <w:tcPr>
            <w:tcW w:w="661" w:type="dxa"/>
          </w:tcPr>
          <w:p w14:paraId="5C9CE6D7" w14:textId="55D6D4C0" w:rsidR="00DA4833" w:rsidRPr="00DA4833" w:rsidRDefault="00DA4833" w:rsidP="00DA4833">
            <w:pPr>
              <w:pStyle w:val="TAL"/>
              <w:rPr>
                <w:sz w:val="16"/>
              </w:rPr>
            </w:pPr>
            <w:r>
              <w:rPr>
                <w:sz w:val="16"/>
              </w:rPr>
              <w:t>19.0.0</w:t>
            </w:r>
          </w:p>
        </w:tc>
        <w:tc>
          <w:tcPr>
            <w:tcW w:w="2607" w:type="dxa"/>
          </w:tcPr>
          <w:p w14:paraId="0A50A771" w14:textId="2DACA29E" w:rsidR="00DA4833" w:rsidRPr="00DA4833" w:rsidRDefault="00DA4833" w:rsidP="00DA4833">
            <w:pPr>
              <w:pStyle w:val="TAL"/>
              <w:rPr>
                <w:sz w:val="16"/>
              </w:rPr>
            </w:pPr>
            <w:r>
              <w:rPr>
                <w:sz w:val="16"/>
              </w:rPr>
              <w:t xml:space="preserve">Additional Shared </w:t>
            </w:r>
            <w:proofErr w:type="spellStart"/>
            <w:r>
              <w:rPr>
                <w:sz w:val="16"/>
              </w:rPr>
              <w:t>Snssai</w:t>
            </w:r>
            <w:proofErr w:type="spellEnd"/>
            <w:r>
              <w:rPr>
                <w:sz w:val="16"/>
              </w:rPr>
              <w:t xml:space="preserve"> </w:t>
            </w:r>
            <w:proofErr w:type="spellStart"/>
            <w:r>
              <w:rPr>
                <w:sz w:val="16"/>
              </w:rPr>
              <w:t>Infos</w:t>
            </w:r>
            <w:proofErr w:type="spellEnd"/>
            <w:r>
              <w:rPr>
                <w:sz w:val="16"/>
              </w:rPr>
              <w:t xml:space="preserve"> Ids in SMF Selection Subscription Data</w:t>
            </w:r>
          </w:p>
        </w:tc>
      </w:tr>
      <w:tr w:rsidR="00DA4833" w14:paraId="17E9CAA9" w14:textId="77777777" w:rsidTr="00DA4833">
        <w:tc>
          <w:tcPr>
            <w:tcW w:w="1133" w:type="dxa"/>
          </w:tcPr>
          <w:p w14:paraId="197D1EF6" w14:textId="7F1064BF" w:rsidR="00DA4833" w:rsidRPr="00DA4833" w:rsidRDefault="00DA4833" w:rsidP="00DA4833">
            <w:pPr>
              <w:pStyle w:val="TAL"/>
              <w:rPr>
                <w:sz w:val="16"/>
              </w:rPr>
            </w:pPr>
            <w:r>
              <w:rPr>
                <w:sz w:val="16"/>
              </w:rPr>
              <w:t>C4-245193</w:t>
            </w:r>
          </w:p>
        </w:tc>
        <w:tc>
          <w:tcPr>
            <w:tcW w:w="1020" w:type="dxa"/>
          </w:tcPr>
          <w:p w14:paraId="7019750B" w14:textId="32F5EBCC" w:rsidR="00DA4833" w:rsidRPr="00DA4833" w:rsidRDefault="00DA4833" w:rsidP="00DA4833">
            <w:pPr>
              <w:pStyle w:val="TAL"/>
              <w:rPr>
                <w:sz w:val="16"/>
              </w:rPr>
            </w:pPr>
            <w:r>
              <w:rPr>
                <w:sz w:val="16"/>
              </w:rPr>
              <w:t>agreed</w:t>
            </w:r>
          </w:p>
        </w:tc>
        <w:tc>
          <w:tcPr>
            <w:tcW w:w="1020" w:type="dxa"/>
          </w:tcPr>
          <w:p w14:paraId="1BAC113F" w14:textId="1F63C70E" w:rsidR="00DA4833" w:rsidRPr="00DA4833" w:rsidRDefault="00DA4833" w:rsidP="00DA4833">
            <w:pPr>
              <w:pStyle w:val="TAL"/>
              <w:rPr>
                <w:sz w:val="16"/>
              </w:rPr>
            </w:pPr>
            <w:r>
              <w:rPr>
                <w:sz w:val="16"/>
              </w:rPr>
              <w:t>approved</w:t>
            </w:r>
          </w:p>
        </w:tc>
        <w:tc>
          <w:tcPr>
            <w:tcW w:w="1133" w:type="dxa"/>
          </w:tcPr>
          <w:p w14:paraId="331E673E" w14:textId="51D824AC" w:rsidR="00DA4833" w:rsidRPr="00DA4833" w:rsidRDefault="00DA4833" w:rsidP="00DA4833">
            <w:pPr>
              <w:pStyle w:val="TAL"/>
              <w:rPr>
                <w:sz w:val="16"/>
              </w:rPr>
            </w:pPr>
            <w:r>
              <w:rPr>
                <w:sz w:val="16"/>
              </w:rPr>
              <w:t>29.336</w:t>
            </w:r>
          </w:p>
        </w:tc>
        <w:tc>
          <w:tcPr>
            <w:tcW w:w="572" w:type="dxa"/>
          </w:tcPr>
          <w:p w14:paraId="306B88B2" w14:textId="6C03CA5A" w:rsidR="00DA4833" w:rsidRPr="00DA4833" w:rsidRDefault="00DA4833" w:rsidP="00DA4833">
            <w:pPr>
              <w:pStyle w:val="TAL"/>
              <w:rPr>
                <w:sz w:val="16"/>
              </w:rPr>
            </w:pPr>
            <w:r>
              <w:rPr>
                <w:sz w:val="16"/>
              </w:rPr>
              <w:t>0189</w:t>
            </w:r>
          </w:p>
        </w:tc>
        <w:tc>
          <w:tcPr>
            <w:tcW w:w="567" w:type="dxa"/>
          </w:tcPr>
          <w:p w14:paraId="2867DFF8" w14:textId="77777777" w:rsidR="00DA4833" w:rsidRPr="00DA4833" w:rsidRDefault="00DA4833" w:rsidP="00DA4833">
            <w:pPr>
              <w:pStyle w:val="TAL"/>
              <w:rPr>
                <w:sz w:val="16"/>
              </w:rPr>
            </w:pPr>
          </w:p>
        </w:tc>
        <w:tc>
          <w:tcPr>
            <w:tcW w:w="567" w:type="dxa"/>
          </w:tcPr>
          <w:p w14:paraId="3407F5A0" w14:textId="6876BFCD" w:rsidR="00DA4833" w:rsidRPr="00DA4833" w:rsidRDefault="00DA4833" w:rsidP="00DA4833">
            <w:pPr>
              <w:pStyle w:val="TAL"/>
              <w:rPr>
                <w:sz w:val="16"/>
              </w:rPr>
            </w:pPr>
            <w:r>
              <w:rPr>
                <w:sz w:val="16"/>
              </w:rPr>
              <w:t>D</w:t>
            </w:r>
          </w:p>
        </w:tc>
        <w:tc>
          <w:tcPr>
            <w:tcW w:w="510" w:type="dxa"/>
          </w:tcPr>
          <w:p w14:paraId="3066CE5F" w14:textId="2EA904E6" w:rsidR="00DA4833" w:rsidRPr="00DA4833" w:rsidRDefault="00DA4833" w:rsidP="00DA4833">
            <w:pPr>
              <w:pStyle w:val="TAL"/>
              <w:rPr>
                <w:sz w:val="16"/>
              </w:rPr>
            </w:pPr>
            <w:r>
              <w:rPr>
                <w:sz w:val="16"/>
              </w:rPr>
              <w:t>Rel-19</w:t>
            </w:r>
          </w:p>
        </w:tc>
        <w:tc>
          <w:tcPr>
            <w:tcW w:w="661" w:type="dxa"/>
          </w:tcPr>
          <w:p w14:paraId="7307E4C8" w14:textId="252DB4D6" w:rsidR="00DA4833" w:rsidRPr="00DA4833" w:rsidRDefault="00DA4833" w:rsidP="00DA4833">
            <w:pPr>
              <w:pStyle w:val="TAL"/>
              <w:rPr>
                <w:sz w:val="16"/>
              </w:rPr>
            </w:pPr>
            <w:r>
              <w:rPr>
                <w:sz w:val="16"/>
              </w:rPr>
              <w:t>18.2.0</w:t>
            </w:r>
          </w:p>
        </w:tc>
        <w:tc>
          <w:tcPr>
            <w:tcW w:w="2607" w:type="dxa"/>
          </w:tcPr>
          <w:p w14:paraId="10E0B76F" w14:textId="657F41F1" w:rsidR="00DA4833" w:rsidRPr="00DA4833" w:rsidRDefault="00DA4833" w:rsidP="00DA4833">
            <w:pPr>
              <w:pStyle w:val="TAL"/>
              <w:rPr>
                <w:sz w:val="16"/>
              </w:rPr>
            </w:pPr>
            <w:r>
              <w:rPr>
                <w:sz w:val="16"/>
              </w:rPr>
              <w:t>Correction to the code of Include-Identifiers AVP</w:t>
            </w:r>
          </w:p>
        </w:tc>
      </w:tr>
      <w:tr w:rsidR="00DA4833" w14:paraId="6FD22BCC" w14:textId="77777777" w:rsidTr="00DA4833">
        <w:tc>
          <w:tcPr>
            <w:tcW w:w="1133" w:type="dxa"/>
          </w:tcPr>
          <w:p w14:paraId="56E4C324" w14:textId="6CE72120" w:rsidR="00DA4833" w:rsidRPr="00DA4833" w:rsidRDefault="00DA4833" w:rsidP="00DA4833">
            <w:pPr>
              <w:pStyle w:val="TAL"/>
              <w:rPr>
                <w:sz w:val="16"/>
              </w:rPr>
            </w:pPr>
            <w:r>
              <w:rPr>
                <w:sz w:val="16"/>
              </w:rPr>
              <w:t>C4-245222</w:t>
            </w:r>
          </w:p>
        </w:tc>
        <w:tc>
          <w:tcPr>
            <w:tcW w:w="1020" w:type="dxa"/>
          </w:tcPr>
          <w:p w14:paraId="211F2D26" w14:textId="79EEB7BE" w:rsidR="00DA4833" w:rsidRPr="00DA4833" w:rsidRDefault="00DA4833" w:rsidP="00DA4833">
            <w:pPr>
              <w:pStyle w:val="TAL"/>
              <w:rPr>
                <w:sz w:val="16"/>
              </w:rPr>
            </w:pPr>
            <w:r>
              <w:rPr>
                <w:sz w:val="16"/>
              </w:rPr>
              <w:t>agreed</w:t>
            </w:r>
          </w:p>
        </w:tc>
        <w:tc>
          <w:tcPr>
            <w:tcW w:w="1020" w:type="dxa"/>
          </w:tcPr>
          <w:p w14:paraId="4413C1F4" w14:textId="560BDC3F" w:rsidR="00DA4833" w:rsidRPr="00DA4833" w:rsidRDefault="00DA4833" w:rsidP="00DA4833">
            <w:pPr>
              <w:pStyle w:val="TAL"/>
              <w:rPr>
                <w:sz w:val="16"/>
              </w:rPr>
            </w:pPr>
            <w:r>
              <w:rPr>
                <w:sz w:val="16"/>
              </w:rPr>
              <w:t>approved</w:t>
            </w:r>
          </w:p>
        </w:tc>
        <w:tc>
          <w:tcPr>
            <w:tcW w:w="1133" w:type="dxa"/>
          </w:tcPr>
          <w:p w14:paraId="45047B7E" w14:textId="200D5034" w:rsidR="00DA4833" w:rsidRPr="00DA4833" w:rsidRDefault="00DA4833" w:rsidP="00DA4833">
            <w:pPr>
              <w:pStyle w:val="TAL"/>
              <w:rPr>
                <w:sz w:val="16"/>
              </w:rPr>
            </w:pPr>
            <w:r>
              <w:rPr>
                <w:sz w:val="16"/>
              </w:rPr>
              <w:t>29.510</w:t>
            </w:r>
          </w:p>
        </w:tc>
        <w:tc>
          <w:tcPr>
            <w:tcW w:w="572" w:type="dxa"/>
          </w:tcPr>
          <w:p w14:paraId="5802600C" w14:textId="39CAA346" w:rsidR="00DA4833" w:rsidRPr="00DA4833" w:rsidRDefault="00DA4833" w:rsidP="00DA4833">
            <w:pPr>
              <w:pStyle w:val="TAL"/>
              <w:rPr>
                <w:sz w:val="16"/>
              </w:rPr>
            </w:pPr>
            <w:r>
              <w:rPr>
                <w:sz w:val="16"/>
              </w:rPr>
              <w:t>1082</w:t>
            </w:r>
          </w:p>
        </w:tc>
        <w:tc>
          <w:tcPr>
            <w:tcW w:w="567" w:type="dxa"/>
          </w:tcPr>
          <w:p w14:paraId="6E2B8CF0" w14:textId="2DE679BD" w:rsidR="00DA4833" w:rsidRPr="00DA4833" w:rsidRDefault="00DA4833" w:rsidP="00DA4833">
            <w:pPr>
              <w:pStyle w:val="TAL"/>
              <w:rPr>
                <w:sz w:val="16"/>
              </w:rPr>
            </w:pPr>
            <w:r>
              <w:rPr>
                <w:sz w:val="16"/>
              </w:rPr>
              <w:t>3</w:t>
            </w:r>
          </w:p>
        </w:tc>
        <w:tc>
          <w:tcPr>
            <w:tcW w:w="567" w:type="dxa"/>
          </w:tcPr>
          <w:p w14:paraId="17CAD890" w14:textId="7DD9222C" w:rsidR="00DA4833" w:rsidRPr="00DA4833" w:rsidRDefault="00DA4833" w:rsidP="00DA4833">
            <w:pPr>
              <w:pStyle w:val="TAL"/>
              <w:rPr>
                <w:sz w:val="16"/>
              </w:rPr>
            </w:pPr>
            <w:r>
              <w:rPr>
                <w:sz w:val="16"/>
              </w:rPr>
              <w:t>F</w:t>
            </w:r>
          </w:p>
        </w:tc>
        <w:tc>
          <w:tcPr>
            <w:tcW w:w="510" w:type="dxa"/>
          </w:tcPr>
          <w:p w14:paraId="5BE2CC13" w14:textId="0E00DC03" w:rsidR="00DA4833" w:rsidRPr="00DA4833" w:rsidRDefault="00DA4833" w:rsidP="00DA4833">
            <w:pPr>
              <w:pStyle w:val="TAL"/>
              <w:rPr>
                <w:sz w:val="16"/>
              </w:rPr>
            </w:pPr>
            <w:r>
              <w:rPr>
                <w:sz w:val="16"/>
              </w:rPr>
              <w:t>Rel-19</w:t>
            </w:r>
          </w:p>
        </w:tc>
        <w:tc>
          <w:tcPr>
            <w:tcW w:w="661" w:type="dxa"/>
          </w:tcPr>
          <w:p w14:paraId="26BBE4D9" w14:textId="52051377" w:rsidR="00DA4833" w:rsidRPr="00DA4833" w:rsidRDefault="00DA4833" w:rsidP="00DA4833">
            <w:pPr>
              <w:pStyle w:val="TAL"/>
              <w:rPr>
                <w:sz w:val="16"/>
              </w:rPr>
            </w:pPr>
            <w:r>
              <w:rPr>
                <w:sz w:val="16"/>
              </w:rPr>
              <w:t>19.0.0</w:t>
            </w:r>
          </w:p>
        </w:tc>
        <w:tc>
          <w:tcPr>
            <w:tcW w:w="2607" w:type="dxa"/>
          </w:tcPr>
          <w:p w14:paraId="11471A8C" w14:textId="27C894CC" w:rsidR="00DA4833" w:rsidRPr="00DA4833" w:rsidRDefault="00DA4833" w:rsidP="00DA4833">
            <w:pPr>
              <w:pStyle w:val="TAL"/>
              <w:rPr>
                <w:sz w:val="16"/>
              </w:rPr>
            </w:pPr>
            <w:r>
              <w:rPr>
                <w:sz w:val="16"/>
              </w:rPr>
              <w:t>Canary test procedure clarifications</w:t>
            </w:r>
          </w:p>
        </w:tc>
      </w:tr>
      <w:tr w:rsidR="00DA4833" w14:paraId="3F28C2AB" w14:textId="77777777" w:rsidTr="00DA4833">
        <w:tc>
          <w:tcPr>
            <w:tcW w:w="1133" w:type="dxa"/>
          </w:tcPr>
          <w:p w14:paraId="4F97C736" w14:textId="19C0E594" w:rsidR="00DA4833" w:rsidRPr="00DA4833" w:rsidRDefault="00DA4833" w:rsidP="00DA4833">
            <w:pPr>
              <w:pStyle w:val="TAL"/>
              <w:rPr>
                <w:sz w:val="16"/>
              </w:rPr>
            </w:pPr>
            <w:r>
              <w:rPr>
                <w:sz w:val="16"/>
              </w:rPr>
              <w:t>C4-245227</w:t>
            </w:r>
          </w:p>
        </w:tc>
        <w:tc>
          <w:tcPr>
            <w:tcW w:w="1020" w:type="dxa"/>
          </w:tcPr>
          <w:p w14:paraId="0CC23A10" w14:textId="18340EDF" w:rsidR="00DA4833" w:rsidRPr="00DA4833" w:rsidRDefault="00DA4833" w:rsidP="00DA4833">
            <w:pPr>
              <w:pStyle w:val="TAL"/>
              <w:rPr>
                <w:sz w:val="16"/>
              </w:rPr>
            </w:pPr>
            <w:r>
              <w:rPr>
                <w:sz w:val="16"/>
              </w:rPr>
              <w:t>agreed</w:t>
            </w:r>
          </w:p>
        </w:tc>
        <w:tc>
          <w:tcPr>
            <w:tcW w:w="1020" w:type="dxa"/>
          </w:tcPr>
          <w:p w14:paraId="123A2A51" w14:textId="202B4C04" w:rsidR="00DA4833" w:rsidRPr="00DA4833" w:rsidRDefault="00DA4833" w:rsidP="00DA4833">
            <w:pPr>
              <w:pStyle w:val="TAL"/>
              <w:rPr>
                <w:sz w:val="16"/>
              </w:rPr>
            </w:pPr>
            <w:r>
              <w:rPr>
                <w:sz w:val="16"/>
              </w:rPr>
              <w:t>approved</w:t>
            </w:r>
          </w:p>
        </w:tc>
        <w:tc>
          <w:tcPr>
            <w:tcW w:w="1133" w:type="dxa"/>
          </w:tcPr>
          <w:p w14:paraId="5C76293C" w14:textId="38100879" w:rsidR="00DA4833" w:rsidRPr="00DA4833" w:rsidRDefault="00DA4833" w:rsidP="00DA4833">
            <w:pPr>
              <w:pStyle w:val="TAL"/>
              <w:rPr>
                <w:sz w:val="16"/>
              </w:rPr>
            </w:pPr>
            <w:r>
              <w:rPr>
                <w:sz w:val="16"/>
              </w:rPr>
              <w:t>29.503</w:t>
            </w:r>
          </w:p>
        </w:tc>
        <w:tc>
          <w:tcPr>
            <w:tcW w:w="572" w:type="dxa"/>
          </w:tcPr>
          <w:p w14:paraId="3C18CB66" w14:textId="5A21EDAF" w:rsidR="00DA4833" w:rsidRPr="00DA4833" w:rsidRDefault="00DA4833" w:rsidP="00DA4833">
            <w:pPr>
              <w:pStyle w:val="TAL"/>
              <w:rPr>
                <w:sz w:val="16"/>
              </w:rPr>
            </w:pPr>
            <w:r>
              <w:rPr>
                <w:sz w:val="16"/>
              </w:rPr>
              <w:t>1364</w:t>
            </w:r>
          </w:p>
        </w:tc>
        <w:tc>
          <w:tcPr>
            <w:tcW w:w="567" w:type="dxa"/>
          </w:tcPr>
          <w:p w14:paraId="1E3FD169" w14:textId="77777777" w:rsidR="00DA4833" w:rsidRPr="00DA4833" w:rsidRDefault="00DA4833" w:rsidP="00DA4833">
            <w:pPr>
              <w:pStyle w:val="TAL"/>
              <w:rPr>
                <w:sz w:val="16"/>
              </w:rPr>
            </w:pPr>
          </w:p>
        </w:tc>
        <w:tc>
          <w:tcPr>
            <w:tcW w:w="567" w:type="dxa"/>
          </w:tcPr>
          <w:p w14:paraId="11517C51" w14:textId="62A849B5" w:rsidR="00DA4833" w:rsidRPr="00DA4833" w:rsidRDefault="00DA4833" w:rsidP="00DA4833">
            <w:pPr>
              <w:pStyle w:val="TAL"/>
              <w:rPr>
                <w:sz w:val="16"/>
              </w:rPr>
            </w:pPr>
            <w:r>
              <w:rPr>
                <w:sz w:val="16"/>
              </w:rPr>
              <w:t>F</w:t>
            </w:r>
          </w:p>
        </w:tc>
        <w:tc>
          <w:tcPr>
            <w:tcW w:w="510" w:type="dxa"/>
          </w:tcPr>
          <w:p w14:paraId="7E1AFABA" w14:textId="6D209D9C" w:rsidR="00DA4833" w:rsidRPr="00DA4833" w:rsidRDefault="00DA4833" w:rsidP="00DA4833">
            <w:pPr>
              <w:pStyle w:val="TAL"/>
              <w:rPr>
                <w:sz w:val="16"/>
              </w:rPr>
            </w:pPr>
            <w:r>
              <w:rPr>
                <w:sz w:val="16"/>
              </w:rPr>
              <w:t>Rel-19</w:t>
            </w:r>
          </w:p>
        </w:tc>
        <w:tc>
          <w:tcPr>
            <w:tcW w:w="661" w:type="dxa"/>
          </w:tcPr>
          <w:p w14:paraId="6C11A076" w14:textId="174B695A" w:rsidR="00DA4833" w:rsidRPr="00DA4833" w:rsidRDefault="00DA4833" w:rsidP="00DA4833">
            <w:pPr>
              <w:pStyle w:val="TAL"/>
              <w:rPr>
                <w:sz w:val="16"/>
              </w:rPr>
            </w:pPr>
            <w:r>
              <w:rPr>
                <w:sz w:val="16"/>
              </w:rPr>
              <w:t>19.0.0</w:t>
            </w:r>
          </w:p>
        </w:tc>
        <w:tc>
          <w:tcPr>
            <w:tcW w:w="2607" w:type="dxa"/>
          </w:tcPr>
          <w:p w14:paraId="7B45C879" w14:textId="431568F4" w:rsidR="00DA4833" w:rsidRPr="00DA4833" w:rsidRDefault="00DA4833" w:rsidP="00DA4833">
            <w:pPr>
              <w:pStyle w:val="TAL"/>
              <w:rPr>
                <w:sz w:val="16"/>
              </w:rPr>
            </w:pPr>
            <w:r>
              <w:rPr>
                <w:sz w:val="16"/>
              </w:rPr>
              <w:t>Correction to Stale-Check Callback URI</w:t>
            </w:r>
          </w:p>
        </w:tc>
      </w:tr>
      <w:tr w:rsidR="00DA4833" w14:paraId="646451AD" w14:textId="77777777" w:rsidTr="00DA4833">
        <w:tc>
          <w:tcPr>
            <w:tcW w:w="1133" w:type="dxa"/>
          </w:tcPr>
          <w:p w14:paraId="71BA42C5" w14:textId="779E3568" w:rsidR="00DA4833" w:rsidRPr="00DA4833" w:rsidRDefault="00DA4833" w:rsidP="00DA4833">
            <w:pPr>
              <w:pStyle w:val="TAL"/>
              <w:rPr>
                <w:sz w:val="16"/>
              </w:rPr>
            </w:pPr>
            <w:r>
              <w:rPr>
                <w:sz w:val="16"/>
              </w:rPr>
              <w:t>C4-245283</w:t>
            </w:r>
          </w:p>
        </w:tc>
        <w:tc>
          <w:tcPr>
            <w:tcW w:w="1020" w:type="dxa"/>
          </w:tcPr>
          <w:p w14:paraId="11A07D99" w14:textId="0B73D5A3" w:rsidR="00DA4833" w:rsidRPr="00DA4833" w:rsidRDefault="00DA4833" w:rsidP="00DA4833">
            <w:pPr>
              <w:pStyle w:val="TAL"/>
              <w:rPr>
                <w:sz w:val="16"/>
              </w:rPr>
            </w:pPr>
            <w:r>
              <w:rPr>
                <w:sz w:val="16"/>
              </w:rPr>
              <w:t>agreed</w:t>
            </w:r>
          </w:p>
        </w:tc>
        <w:tc>
          <w:tcPr>
            <w:tcW w:w="1020" w:type="dxa"/>
          </w:tcPr>
          <w:p w14:paraId="54FF1E23" w14:textId="75D7959E" w:rsidR="00DA4833" w:rsidRPr="00DA4833" w:rsidRDefault="00DA4833" w:rsidP="00DA4833">
            <w:pPr>
              <w:pStyle w:val="TAL"/>
              <w:rPr>
                <w:sz w:val="16"/>
              </w:rPr>
            </w:pPr>
            <w:r>
              <w:rPr>
                <w:sz w:val="16"/>
              </w:rPr>
              <w:t>approved</w:t>
            </w:r>
          </w:p>
        </w:tc>
        <w:tc>
          <w:tcPr>
            <w:tcW w:w="1133" w:type="dxa"/>
          </w:tcPr>
          <w:p w14:paraId="5A341076" w14:textId="6A93D292" w:rsidR="00DA4833" w:rsidRPr="00DA4833" w:rsidRDefault="00DA4833" w:rsidP="00DA4833">
            <w:pPr>
              <w:pStyle w:val="TAL"/>
              <w:rPr>
                <w:sz w:val="16"/>
              </w:rPr>
            </w:pPr>
            <w:r>
              <w:rPr>
                <w:sz w:val="16"/>
              </w:rPr>
              <w:t>29.503</w:t>
            </w:r>
          </w:p>
        </w:tc>
        <w:tc>
          <w:tcPr>
            <w:tcW w:w="572" w:type="dxa"/>
          </w:tcPr>
          <w:p w14:paraId="1A68605A" w14:textId="440214C3" w:rsidR="00DA4833" w:rsidRPr="00DA4833" w:rsidRDefault="00DA4833" w:rsidP="00DA4833">
            <w:pPr>
              <w:pStyle w:val="TAL"/>
              <w:rPr>
                <w:sz w:val="16"/>
              </w:rPr>
            </w:pPr>
            <w:r>
              <w:rPr>
                <w:sz w:val="16"/>
              </w:rPr>
              <w:t>1372</w:t>
            </w:r>
          </w:p>
        </w:tc>
        <w:tc>
          <w:tcPr>
            <w:tcW w:w="567" w:type="dxa"/>
          </w:tcPr>
          <w:p w14:paraId="31451C3C" w14:textId="77777777" w:rsidR="00DA4833" w:rsidRPr="00DA4833" w:rsidRDefault="00DA4833" w:rsidP="00DA4833">
            <w:pPr>
              <w:pStyle w:val="TAL"/>
              <w:rPr>
                <w:sz w:val="16"/>
              </w:rPr>
            </w:pPr>
          </w:p>
        </w:tc>
        <w:tc>
          <w:tcPr>
            <w:tcW w:w="567" w:type="dxa"/>
          </w:tcPr>
          <w:p w14:paraId="435904D6" w14:textId="1EE361FF" w:rsidR="00DA4833" w:rsidRPr="00DA4833" w:rsidRDefault="00DA4833" w:rsidP="00DA4833">
            <w:pPr>
              <w:pStyle w:val="TAL"/>
              <w:rPr>
                <w:sz w:val="16"/>
              </w:rPr>
            </w:pPr>
            <w:r>
              <w:rPr>
                <w:sz w:val="16"/>
              </w:rPr>
              <w:t>F</w:t>
            </w:r>
          </w:p>
        </w:tc>
        <w:tc>
          <w:tcPr>
            <w:tcW w:w="510" w:type="dxa"/>
          </w:tcPr>
          <w:p w14:paraId="491B53D1" w14:textId="14332F5C" w:rsidR="00DA4833" w:rsidRPr="00DA4833" w:rsidRDefault="00DA4833" w:rsidP="00DA4833">
            <w:pPr>
              <w:pStyle w:val="TAL"/>
              <w:rPr>
                <w:sz w:val="16"/>
              </w:rPr>
            </w:pPr>
            <w:r>
              <w:rPr>
                <w:sz w:val="16"/>
              </w:rPr>
              <w:t>Rel-19</w:t>
            </w:r>
          </w:p>
        </w:tc>
        <w:tc>
          <w:tcPr>
            <w:tcW w:w="661" w:type="dxa"/>
          </w:tcPr>
          <w:p w14:paraId="386B5D1B" w14:textId="0AAC86FC" w:rsidR="00DA4833" w:rsidRPr="00DA4833" w:rsidRDefault="00DA4833" w:rsidP="00DA4833">
            <w:pPr>
              <w:pStyle w:val="TAL"/>
              <w:rPr>
                <w:sz w:val="16"/>
              </w:rPr>
            </w:pPr>
            <w:r>
              <w:rPr>
                <w:sz w:val="16"/>
              </w:rPr>
              <w:t>19.0.0</w:t>
            </w:r>
          </w:p>
        </w:tc>
        <w:tc>
          <w:tcPr>
            <w:tcW w:w="2607" w:type="dxa"/>
          </w:tcPr>
          <w:p w14:paraId="09DFA908" w14:textId="17C32B9E" w:rsidR="00DA4833" w:rsidRPr="00DA4833" w:rsidRDefault="00DA4833" w:rsidP="00DA4833">
            <w:pPr>
              <w:pStyle w:val="TAL"/>
              <w:rPr>
                <w:sz w:val="16"/>
              </w:rPr>
            </w:pPr>
            <w:proofErr w:type="spellStart"/>
            <w:r>
              <w:rPr>
                <w:sz w:val="16"/>
              </w:rPr>
              <w:t>af</w:t>
            </w:r>
            <w:proofErr w:type="spellEnd"/>
            <w:r>
              <w:rPr>
                <w:sz w:val="16"/>
              </w:rPr>
              <w:t>-service-id attribute is not used in Identifier Translation procedure</w:t>
            </w:r>
          </w:p>
        </w:tc>
      </w:tr>
      <w:tr w:rsidR="00DA4833" w14:paraId="1591CAAD" w14:textId="77777777" w:rsidTr="00DA4833">
        <w:tc>
          <w:tcPr>
            <w:tcW w:w="1133" w:type="dxa"/>
          </w:tcPr>
          <w:p w14:paraId="467440C6" w14:textId="151912BC" w:rsidR="00DA4833" w:rsidRPr="00DA4833" w:rsidRDefault="00DA4833" w:rsidP="00DA4833">
            <w:pPr>
              <w:pStyle w:val="TAL"/>
              <w:rPr>
                <w:sz w:val="16"/>
              </w:rPr>
            </w:pPr>
            <w:r>
              <w:rPr>
                <w:sz w:val="16"/>
              </w:rPr>
              <w:t>C4-245314</w:t>
            </w:r>
          </w:p>
        </w:tc>
        <w:tc>
          <w:tcPr>
            <w:tcW w:w="1020" w:type="dxa"/>
          </w:tcPr>
          <w:p w14:paraId="74E5CF82" w14:textId="7DF07F80" w:rsidR="00DA4833" w:rsidRPr="00DA4833" w:rsidRDefault="00DA4833" w:rsidP="00DA4833">
            <w:pPr>
              <w:pStyle w:val="TAL"/>
              <w:rPr>
                <w:sz w:val="16"/>
              </w:rPr>
            </w:pPr>
            <w:r>
              <w:rPr>
                <w:sz w:val="16"/>
              </w:rPr>
              <w:t>revised</w:t>
            </w:r>
          </w:p>
        </w:tc>
        <w:tc>
          <w:tcPr>
            <w:tcW w:w="1020" w:type="dxa"/>
          </w:tcPr>
          <w:p w14:paraId="2F56976D" w14:textId="0E583D1A" w:rsidR="00DA4833" w:rsidRPr="00DA4833" w:rsidRDefault="00DA4833" w:rsidP="00DA4833">
            <w:pPr>
              <w:pStyle w:val="TAL"/>
              <w:rPr>
                <w:sz w:val="16"/>
              </w:rPr>
            </w:pPr>
            <w:r>
              <w:rPr>
                <w:sz w:val="16"/>
              </w:rPr>
              <w:t>revised</w:t>
            </w:r>
          </w:p>
        </w:tc>
        <w:tc>
          <w:tcPr>
            <w:tcW w:w="1133" w:type="dxa"/>
          </w:tcPr>
          <w:p w14:paraId="27FC0B56" w14:textId="6A2CBBA0" w:rsidR="00DA4833" w:rsidRPr="00DA4833" w:rsidRDefault="00DA4833" w:rsidP="00DA4833">
            <w:pPr>
              <w:pStyle w:val="TAL"/>
              <w:rPr>
                <w:sz w:val="16"/>
              </w:rPr>
            </w:pPr>
            <w:r>
              <w:rPr>
                <w:sz w:val="16"/>
              </w:rPr>
              <w:t>29.510</w:t>
            </w:r>
          </w:p>
        </w:tc>
        <w:tc>
          <w:tcPr>
            <w:tcW w:w="572" w:type="dxa"/>
          </w:tcPr>
          <w:p w14:paraId="0B4BBAD0" w14:textId="5126D745" w:rsidR="00DA4833" w:rsidRPr="00DA4833" w:rsidRDefault="00DA4833" w:rsidP="00DA4833">
            <w:pPr>
              <w:pStyle w:val="TAL"/>
              <w:rPr>
                <w:sz w:val="16"/>
              </w:rPr>
            </w:pPr>
            <w:r>
              <w:rPr>
                <w:sz w:val="16"/>
              </w:rPr>
              <w:t>1046</w:t>
            </w:r>
          </w:p>
        </w:tc>
        <w:tc>
          <w:tcPr>
            <w:tcW w:w="567" w:type="dxa"/>
          </w:tcPr>
          <w:p w14:paraId="734A657F" w14:textId="5A1D4C5B" w:rsidR="00DA4833" w:rsidRPr="00DA4833" w:rsidRDefault="00DA4833" w:rsidP="00DA4833">
            <w:pPr>
              <w:pStyle w:val="TAL"/>
              <w:rPr>
                <w:sz w:val="16"/>
              </w:rPr>
            </w:pPr>
            <w:r>
              <w:rPr>
                <w:sz w:val="16"/>
              </w:rPr>
              <w:t>3</w:t>
            </w:r>
          </w:p>
        </w:tc>
        <w:tc>
          <w:tcPr>
            <w:tcW w:w="567" w:type="dxa"/>
          </w:tcPr>
          <w:p w14:paraId="0824B239" w14:textId="3107142E" w:rsidR="00DA4833" w:rsidRPr="00DA4833" w:rsidRDefault="00DA4833" w:rsidP="00DA4833">
            <w:pPr>
              <w:pStyle w:val="TAL"/>
              <w:rPr>
                <w:sz w:val="16"/>
              </w:rPr>
            </w:pPr>
            <w:r>
              <w:rPr>
                <w:sz w:val="16"/>
              </w:rPr>
              <w:t>B</w:t>
            </w:r>
          </w:p>
        </w:tc>
        <w:tc>
          <w:tcPr>
            <w:tcW w:w="510" w:type="dxa"/>
          </w:tcPr>
          <w:p w14:paraId="02D5FC91" w14:textId="779DE95F" w:rsidR="00DA4833" w:rsidRPr="00DA4833" w:rsidRDefault="00DA4833" w:rsidP="00DA4833">
            <w:pPr>
              <w:pStyle w:val="TAL"/>
              <w:rPr>
                <w:sz w:val="16"/>
              </w:rPr>
            </w:pPr>
            <w:r>
              <w:rPr>
                <w:sz w:val="16"/>
              </w:rPr>
              <w:t>Rel-19</w:t>
            </w:r>
          </w:p>
        </w:tc>
        <w:tc>
          <w:tcPr>
            <w:tcW w:w="661" w:type="dxa"/>
          </w:tcPr>
          <w:p w14:paraId="66470191" w14:textId="000ED85A" w:rsidR="00DA4833" w:rsidRPr="00DA4833" w:rsidRDefault="00DA4833" w:rsidP="00DA4833">
            <w:pPr>
              <w:pStyle w:val="TAL"/>
              <w:rPr>
                <w:sz w:val="16"/>
              </w:rPr>
            </w:pPr>
            <w:r>
              <w:rPr>
                <w:sz w:val="16"/>
              </w:rPr>
              <w:t>19.0.0</w:t>
            </w:r>
          </w:p>
        </w:tc>
        <w:tc>
          <w:tcPr>
            <w:tcW w:w="2607" w:type="dxa"/>
          </w:tcPr>
          <w:p w14:paraId="4D140F0A" w14:textId="548EAB78" w:rsidR="00DA4833" w:rsidRPr="00DA4833" w:rsidRDefault="00DA4833" w:rsidP="00DA4833">
            <w:pPr>
              <w:pStyle w:val="TAL"/>
              <w:rPr>
                <w:sz w:val="16"/>
              </w:rPr>
            </w:pPr>
            <w:r>
              <w:rPr>
                <w:sz w:val="16"/>
              </w:rPr>
              <w:t>Reducing Information Exposure using Resource Content Filters</w:t>
            </w:r>
          </w:p>
        </w:tc>
      </w:tr>
      <w:tr w:rsidR="00DA4833" w14:paraId="5019BD2A" w14:textId="77777777" w:rsidTr="00DA4833">
        <w:tc>
          <w:tcPr>
            <w:tcW w:w="1133" w:type="dxa"/>
          </w:tcPr>
          <w:p w14:paraId="1AC3AF6F" w14:textId="067ADD03" w:rsidR="00DA4833" w:rsidRPr="00DA4833" w:rsidRDefault="00DA4833" w:rsidP="00DA4833">
            <w:pPr>
              <w:pStyle w:val="TAL"/>
              <w:rPr>
                <w:sz w:val="16"/>
              </w:rPr>
            </w:pPr>
            <w:r>
              <w:rPr>
                <w:sz w:val="16"/>
              </w:rPr>
              <w:t>C4-245315</w:t>
            </w:r>
          </w:p>
        </w:tc>
        <w:tc>
          <w:tcPr>
            <w:tcW w:w="1020" w:type="dxa"/>
          </w:tcPr>
          <w:p w14:paraId="602DEFD7" w14:textId="327D6D05" w:rsidR="00DA4833" w:rsidRPr="00DA4833" w:rsidRDefault="00DA4833" w:rsidP="00DA4833">
            <w:pPr>
              <w:pStyle w:val="TAL"/>
              <w:rPr>
                <w:sz w:val="16"/>
              </w:rPr>
            </w:pPr>
            <w:r>
              <w:rPr>
                <w:sz w:val="16"/>
              </w:rPr>
              <w:t>agreed</w:t>
            </w:r>
          </w:p>
        </w:tc>
        <w:tc>
          <w:tcPr>
            <w:tcW w:w="1020" w:type="dxa"/>
          </w:tcPr>
          <w:p w14:paraId="5D5705FD" w14:textId="10CC23BF" w:rsidR="00DA4833" w:rsidRPr="00DA4833" w:rsidRDefault="00DA4833" w:rsidP="00DA4833">
            <w:pPr>
              <w:pStyle w:val="TAL"/>
              <w:rPr>
                <w:sz w:val="16"/>
              </w:rPr>
            </w:pPr>
            <w:r>
              <w:rPr>
                <w:sz w:val="16"/>
              </w:rPr>
              <w:t>approved</w:t>
            </w:r>
          </w:p>
        </w:tc>
        <w:tc>
          <w:tcPr>
            <w:tcW w:w="1133" w:type="dxa"/>
          </w:tcPr>
          <w:p w14:paraId="6E8D908D" w14:textId="02842271" w:rsidR="00DA4833" w:rsidRPr="00DA4833" w:rsidRDefault="00DA4833" w:rsidP="00DA4833">
            <w:pPr>
              <w:pStyle w:val="TAL"/>
              <w:rPr>
                <w:sz w:val="16"/>
              </w:rPr>
            </w:pPr>
            <w:r>
              <w:rPr>
                <w:sz w:val="16"/>
              </w:rPr>
              <w:t>29.510</w:t>
            </w:r>
          </w:p>
        </w:tc>
        <w:tc>
          <w:tcPr>
            <w:tcW w:w="572" w:type="dxa"/>
          </w:tcPr>
          <w:p w14:paraId="47EF62AA" w14:textId="222A0A8A" w:rsidR="00DA4833" w:rsidRPr="00DA4833" w:rsidRDefault="00DA4833" w:rsidP="00DA4833">
            <w:pPr>
              <w:pStyle w:val="TAL"/>
              <w:rPr>
                <w:sz w:val="16"/>
              </w:rPr>
            </w:pPr>
            <w:r>
              <w:rPr>
                <w:sz w:val="16"/>
              </w:rPr>
              <w:t>1106</w:t>
            </w:r>
          </w:p>
        </w:tc>
        <w:tc>
          <w:tcPr>
            <w:tcW w:w="567" w:type="dxa"/>
          </w:tcPr>
          <w:p w14:paraId="45A8EDE6" w14:textId="41E32089" w:rsidR="00DA4833" w:rsidRPr="00DA4833" w:rsidRDefault="00DA4833" w:rsidP="00DA4833">
            <w:pPr>
              <w:pStyle w:val="TAL"/>
              <w:rPr>
                <w:sz w:val="16"/>
              </w:rPr>
            </w:pPr>
            <w:r>
              <w:rPr>
                <w:sz w:val="16"/>
              </w:rPr>
              <w:t>1</w:t>
            </w:r>
          </w:p>
        </w:tc>
        <w:tc>
          <w:tcPr>
            <w:tcW w:w="567" w:type="dxa"/>
          </w:tcPr>
          <w:p w14:paraId="7CBB57BC" w14:textId="4163EE6D" w:rsidR="00DA4833" w:rsidRPr="00DA4833" w:rsidRDefault="00DA4833" w:rsidP="00DA4833">
            <w:pPr>
              <w:pStyle w:val="TAL"/>
              <w:rPr>
                <w:sz w:val="16"/>
              </w:rPr>
            </w:pPr>
            <w:r>
              <w:rPr>
                <w:sz w:val="16"/>
              </w:rPr>
              <w:t>B</w:t>
            </w:r>
          </w:p>
        </w:tc>
        <w:tc>
          <w:tcPr>
            <w:tcW w:w="510" w:type="dxa"/>
          </w:tcPr>
          <w:p w14:paraId="3A21B691" w14:textId="31BEB074" w:rsidR="00DA4833" w:rsidRPr="00DA4833" w:rsidRDefault="00DA4833" w:rsidP="00DA4833">
            <w:pPr>
              <w:pStyle w:val="TAL"/>
              <w:rPr>
                <w:sz w:val="16"/>
              </w:rPr>
            </w:pPr>
            <w:r>
              <w:rPr>
                <w:sz w:val="16"/>
              </w:rPr>
              <w:t>Rel-19</w:t>
            </w:r>
          </w:p>
        </w:tc>
        <w:tc>
          <w:tcPr>
            <w:tcW w:w="661" w:type="dxa"/>
          </w:tcPr>
          <w:p w14:paraId="3A65A87A" w14:textId="7B841858" w:rsidR="00DA4833" w:rsidRPr="00DA4833" w:rsidRDefault="00DA4833" w:rsidP="00DA4833">
            <w:pPr>
              <w:pStyle w:val="TAL"/>
              <w:rPr>
                <w:sz w:val="16"/>
              </w:rPr>
            </w:pPr>
            <w:r>
              <w:rPr>
                <w:sz w:val="16"/>
              </w:rPr>
              <w:t>19.0.0</w:t>
            </w:r>
          </w:p>
        </w:tc>
        <w:tc>
          <w:tcPr>
            <w:tcW w:w="2607" w:type="dxa"/>
          </w:tcPr>
          <w:p w14:paraId="68FD14F4" w14:textId="15A6EFBE" w:rsidR="00DA4833" w:rsidRPr="00DA4833" w:rsidRDefault="00DA4833" w:rsidP="00DA4833">
            <w:pPr>
              <w:pStyle w:val="TAL"/>
              <w:rPr>
                <w:sz w:val="16"/>
              </w:rPr>
            </w:pPr>
            <w:r>
              <w:rPr>
                <w:sz w:val="16"/>
              </w:rPr>
              <w:t>Enhancement to P-CSCF Selection</w:t>
            </w:r>
          </w:p>
        </w:tc>
      </w:tr>
      <w:tr w:rsidR="00DA4833" w14:paraId="1F8954CC" w14:textId="77777777" w:rsidTr="00DA4833">
        <w:tc>
          <w:tcPr>
            <w:tcW w:w="1133" w:type="dxa"/>
          </w:tcPr>
          <w:p w14:paraId="2F553AC1" w14:textId="7286CC6E" w:rsidR="00DA4833" w:rsidRPr="00DA4833" w:rsidRDefault="00DA4833" w:rsidP="00DA4833">
            <w:pPr>
              <w:pStyle w:val="TAL"/>
              <w:rPr>
                <w:sz w:val="16"/>
              </w:rPr>
            </w:pPr>
            <w:r>
              <w:rPr>
                <w:sz w:val="16"/>
              </w:rPr>
              <w:t>C4-245318</w:t>
            </w:r>
          </w:p>
        </w:tc>
        <w:tc>
          <w:tcPr>
            <w:tcW w:w="1020" w:type="dxa"/>
          </w:tcPr>
          <w:p w14:paraId="73BBDA7F" w14:textId="385D8C40" w:rsidR="00DA4833" w:rsidRPr="00DA4833" w:rsidRDefault="00DA4833" w:rsidP="00DA4833">
            <w:pPr>
              <w:pStyle w:val="TAL"/>
              <w:rPr>
                <w:sz w:val="16"/>
              </w:rPr>
            </w:pPr>
            <w:r>
              <w:rPr>
                <w:sz w:val="16"/>
              </w:rPr>
              <w:t>agreed</w:t>
            </w:r>
          </w:p>
        </w:tc>
        <w:tc>
          <w:tcPr>
            <w:tcW w:w="1020" w:type="dxa"/>
          </w:tcPr>
          <w:p w14:paraId="08BA38EB" w14:textId="77DA497D" w:rsidR="00DA4833" w:rsidRPr="00DA4833" w:rsidRDefault="00DA4833" w:rsidP="00DA4833">
            <w:pPr>
              <w:pStyle w:val="TAL"/>
              <w:rPr>
                <w:sz w:val="16"/>
              </w:rPr>
            </w:pPr>
            <w:r>
              <w:rPr>
                <w:sz w:val="16"/>
              </w:rPr>
              <w:t>approved</w:t>
            </w:r>
          </w:p>
        </w:tc>
        <w:tc>
          <w:tcPr>
            <w:tcW w:w="1133" w:type="dxa"/>
          </w:tcPr>
          <w:p w14:paraId="6B264FBB" w14:textId="0C42433D" w:rsidR="00DA4833" w:rsidRPr="00DA4833" w:rsidRDefault="00DA4833" w:rsidP="00DA4833">
            <w:pPr>
              <w:pStyle w:val="TAL"/>
              <w:rPr>
                <w:sz w:val="16"/>
              </w:rPr>
            </w:pPr>
            <w:r>
              <w:rPr>
                <w:sz w:val="16"/>
              </w:rPr>
              <w:t>29.501</w:t>
            </w:r>
          </w:p>
        </w:tc>
        <w:tc>
          <w:tcPr>
            <w:tcW w:w="572" w:type="dxa"/>
          </w:tcPr>
          <w:p w14:paraId="37CDBA43" w14:textId="651A3454" w:rsidR="00DA4833" w:rsidRPr="00DA4833" w:rsidRDefault="00DA4833" w:rsidP="00DA4833">
            <w:pPr>
              <w:pStyle w:val="TAL"/>
              <w:rPr>
                <w:sz w:val="16"/>
              </w:rPr>
            </w:pPr>
            <w:r>
              <w:rPr>
                <w:sz w:val="16"/>
              </w:rPr>
              <w:t>0171</w:t>
            </w:r>
          </w:p>
        </w:tc>
        <w:tc>
          <w:tcPr>
            <w:tcW w:w="567" w:type="dxa"/>
          </w:tcPr>
          <w:p w14:paraId="6A6F6398" w14:textId="39566B0F" w:rsidR="00DA4833" w:rsidRPr="00DA4833" w:rsidRDefault="00DA4833" w:rsidP="00DA4833">
            <w:pPr>
              <w:pStyle w:val="TAL"/>
              <w:rPr>
                <w:sz w:val="16"/>
              </w:rPr>
            </w:pPr>
            <w:r>
              <w:rPr>
                <w:sz w:val="16"/>
              </w:rPr>
              <w:t>1</w:t>
            </w:r>
          </w:p>
        </w:tc>
        <w:tc>
          <w:tcPr>
            <w:tcW w:w="567" w:type="dxa"/>
          </w:tcPr>
          <w:p w14:paraId="4E4CB474" w14:textId="4355F18B" w:rsidR="00DA4833" w:rsidRPr="00DA4833" w:rsidRDefault="00DA4833" w:rsidP="00DA4833">
            <w:pPr>
              <w:pStyle w:val="TAL"/>
              <w:rPr>
                <w:sz w:val="16"/>
              </w:rPr>
            </w:pPr>
            <w:r>
              <w:rPr>
                <w:sz w:val="16"/>
              </w:rPr>
              <w:t>F</w:t>
            </w:r>
          </w:p>
        </w:tc>
        <w:tc>
          <w:tcPr>
            <w:tcW w:w="510" w:type="dxa"/>
          </w:tcPr>
          <w:p w14:paraId="6FB3B81B" w14:textId="53204C31" w:rsidR="00DA4833" w:rsidRPr="00DA4833" w:rsidRDefault="00DA4833" w:rsidP="00DA4833">
            <w:pPr>
              <w:pStyle w:val="TAL"/>
              <w:rPr>
                <w:sz w:val="16"/>
              </w:rPr>
            </w:pPr>
            <w:r>
              <w:rPr>
                <w:sz w:val="16"/>
              </w:rPr>
              <w:t>Rel-19</w:t>
            </w:r>
          </w:p>
        </w:tc>
        <w:tc>
          <w:tcPr>
            <w:tcW w:w="661" w:type="dxa"/>
          </w:tcPr>
          <w:p w14:paraId="5CAAC836" w14:textId="1917E6D2" w:rsidR="00DA4833" w:rsidRPr="00DA4833" w:rsidRDefault="00DA4833" w:rsidP="00DA4833">
            <w:pPr>
              <w:pStyle w:val="TAL"/>
              <w:rPr>
                <w:sz w:val="16"/>
              </w:rPr>
            </w:pPr>
            <w:r>
              <w:rPr>
                <w:sz w:val="16"/>
              </w:rPr>
              <w:t>19.0.0</w:t>
            </w:r>
          </w:p>
        </w:tc>
        <w:tc>
          <w:tcPr>
            <w:tcW w:w="2607" w:type="dxa"/>
          </w:tcPr>
          <w:p w14:paraId="1ECFA8BE" w14:textId="44FEB2CC" w:rsidR="00DA4833" w:rsidRPr="00DA4833" w:rsidRDefault="00DA4833" w:rsidP="00DA4833">
            <w:pPr>
              <w:pStyle w:val="TAL"/>
              <w:rPr>
                <w:sz w:val="16"/>
              </w:rPr>
            </w:pPr>
            <w:r>
              <w:rPr>
                <w:sz w:val="16"/>
              </w:rPr>
              <w:t>Presence condition in an Information Element</w:t>
            </w:r>
          </w:p>
        </w:tc>
      </w:tr>
      <w:tr w:rsidR="00DA4833" w14:paraId="093C0A1B" w14:textId="77777777" w:rsidTr="00DA4833">
        <w:tc>
          <w:tcPr>
            <w:tcW w:w="1133" w:type="dxa"/>
          </w:tcPr>
          <w:p w14:paraId="66246861" w14:textId="5F5C5E6F" w:rsidR="00DA4833" w:rsidRPr="00DA4833" w:rsidRDefault="00DA4833" w:rsidP="00DA4833">
            <w:pPr>
              <w:pStyle w:val="TAL"/>
              <w:rPr>
                <w:sz w:val="16"/>
              </w:rPr>
            </w:pPr>
            <w:r>
              <w:rPr>
                <w:sz w:val="16"/>
              </w:rPr>
              <w:t>C4-245338</w:t>
            </w:r>
          </w:p>
        </w:tc>
        <w:tc>
          <w:tcPr>
            <w:tcW w:w="1020" w:type="dxa"/>
          </w:tcPr>
          <w:p w14:paraId="1DC545CB" w14:textId="759FC41A" w:rsidR="00DA4833" w:rsidRPr="00DA4833" w:rsidRDefault="00DA4833" w:rsidP="00DA4833">
            <w:pPr>
              <w:pStyle w:val="TAL"/>
              <w:rPr>
                <w:sz w:val="16"/>
              </w:rPr>
            </w:pPr>
            <w:r>
              <w:rPr>
                <w:sz w:val="16"/>
              </w:rPr>
              <w:t>agreed</w:t>
            </w:r>
          </w:p>
        </w:tc>
        <w:tc>
          <w:tcPr>
            <w:tcW w:w="1020" w:type="dxa"/>
          </w:tcPr>
          <w:p w14:paraId="341331CC" w14:textId="0D331C59" w:rsidR="00DA4833" w:rsidRPr="00DA4833" w:rsidRDefault="00DA4833" w:rsidP="00DA4833">
            <w:pPr>
              <w:pStyle w:val="TAL"/>
              <w:rPr>
                <w:sz w:val="16"/>
              </w:rPr>
            </w:pPr>
            <w:r>
              <w:rPr>
                <w:sz w:val="16"/>
              </w:rPr>
              <w:t>approved</w:t>
            </w:r>
          </w:p>
        </w:tc>
        <w:tc>
          <w:tcPr>
            <w:tcW w:w="1133" w:type="dxa"/>
          </w:tcPr>
          <w:p w14:paraId="5F6A29A9" w14:textId="7CD34264" w:rsidR="00DA4833" w:rsidRPr="00DA4833" w:rsidRDefault="00DA4833" w:rsidP="00DA4833">
            <w:pPr>
              <w:pStyle w:val="TAL"/>
              <w:rPr>
                <w:sz w:val="16"/>
              </w:rPr>
            </w:pPr>
            <w:r>
              <w:rPr>
                <w:sz w:val="16"/>
              </w:rPr>
              <w:t>29.336</w:t>
            </w:r>
          </w:p>
        </w:tc>
        <w:tc>
          <w:tcPr>
            <w:tcW w:w="572" w:type="dxa"/>
          </w:tcPr>
          <w:p w14:paraId="06CD2E56" w14:textId="4FA70225" w:rsidR="00DA4833" w:rsidRPr="00DA4833" w:rsidRDefault="00DA4833" w:rsidP="00DA4833">
            <w:pPr>
              <w:pStyle w:val="TAL"/>
              <w:rPr>
                <w:sz w:val="16"/>
              </w:rPr>
            </w:pPr>
            <w:r>
              <w:rPr>
                <w:sz w:val="16"/>
              </w:rPr>
              <w:t>0189</w:t>
            </w:r>
          </w:p>
        </w:tc>
        <w:tc>
          <w:tcPr>
            <w:tcW w:w="567" w:type="dxa"/>
          </w:tcPr>
          <w:p w14:paraId="087748FA" w14:textId="550A1D2E" w:rsidR="00DA4833" w:rsidRPr="00DA4833" w:rsidRDefault="00DA4833" w:rsidP="00DA4833">
            <w:pPr>
              <w:pStyle w:val="TAL"/>
              <w:rPr>
                <w:sz w:val="16"/>
              </w:rPr>
            </w:pPr>
            <w:r>
              <w:rPr>
                <w:sz w:val="16"/>
              </w:rPr>
              <w:t>1</w:t>
            </w:r>
          </w:p>
        </w:tc>
        <w:tc>
          <w:tcPr>
            <w:tcW w:w="567" w:type="dxa"/>
          </w:tcPr>
          <w:p w14:paraId="633746FB" w14:textId="000E6274" w:rsidR="00DA4833" w:rsidRPr="00DA4833" w:rsidRDefault="00DA4833" w:rsidP="00DA4833">
            <w:pPr>
              <w:pStyle w:val="TAL"/>
              <w:rPr>
                <w:sz w:val="16"/>
              </w:rPr>
            </w:pPr>
            <w:r>
              <w:rPr>
                <w:sz w:val="16"/>
              </w:rPr>
              <w:t>D</w:t>
            </w:r>
          </w:p>
        </w:tc>
        <w:tc>
          <w:tcPr>
            <w:tcW w:w="510" w:type="dxa"/>
          </w:tcPr>
          <w:p w14:paraId="5AAAF2CF" w14:textId="42E3AF77" w:rsidR="00DA4833" w:rsidRPr="00DA4833" w:rsidRDefault="00DA4833" w:rsidP="00DA4833">
            <w:pPr>
              <w:pStyle w:val="TAL"/>
              <w:rPr>
                <w:sz w:val="16"/>
              </w:rPr>
            </w:pPr>
            <w:r>
              <w:rPr>
                <w:sz w:val="16"/>
              </w:rPr>
              <w:t>Rel-19</w:t>
            </w:r>
          </w:p>
        </w:tc>
        <w:tc>
          <w:tcPr>
            <w:tcW w:w="661" w:type="dxa"/>
          </w:tcPr>
          <w:p w14:paraId="6B31D10E" w14:textId="33CF5255" w:rsidR="00DA4833" w:rsidRPr="00DA4833" w:rsidRDefault="00DA4833" w:rsidP="00DA4833">
            <w:pPr>
              <w:pStyle w:val="TAL"/>
              <w:rPr>
                <w:sz w:val="16"/>
              </w:rPr>
            </w:pPr>
            <w:r>
              <w:rPr>
                <w:sz w:val="16"/>
              </w:rPr>
              <w:t>18.2.0</w:t>
            </w:r>
          </w:p>
        </w:tc>
        <w:tc>
          <w:tcPr>
            <w:tcW w:w="2607" w:type="dxa"/>
          </w:tcPr>
          <w:p w14:paraId="712DE877" w14:textId="33964FC9" w:rsidR="00DA4833" w:rsidRPr="00DA4833" w:rsidRDefault="00DA4833" w:rsidP="00DA4833">
            <w:pPr>
              <w:pStyle w:val="TAL"/>
              <w:rPr>
                <w:sz w:val="16"/>
              </w:rPr>
            </w:pPr>
            <w:r>
              <w:rPr>
                <w:sz w:val="16"/>
              </w:rPr>
              <w:t>Correction to the code of Include-Identifiers AVP</w:t>
            </w:r>
          </w:p>
        </w:tc>
      </w:tr>
      <w:tr w:rsidR="00DA4833" w14:paraId="7E30C8D8" w14:textId="77777777" w:rsidTr="00DA4833">
        <w:tc>
          <w:tcPr>
            <w:tcW w:w="1133" w:type="dxa"/>
          </w:tcPr>
          <w:p w14:paraId="4BAEAC3E" w14:textId="3095F5D0" w:rsidR="00DA4833" w:rsidRPr="00DA4833" w:rsidRDefault="00DA4833" w:rsidP="00DA4833">
            <w:pPr>
              <w:pStyle w:val="TAL"/>
              <w:rPr>
                <w:sz w:val="16"/>
              </w:rPr>
            </w:pPr>
            <w:r>
              <w:rPr>
                <w:sz w:val="16"/>
              </w:rPr>
              <w:lastRenderedPageBreak/>
              <w:t>C4-245339</w:t>
            </w:r>
          </w:p>
        </w:tc>
        <w:tc>
          <w:tcPr>
            <w:tcW w:w="1020" w:type="dxa"/>
          </w:tcPr>
          <w:p w14:paraId="07129C52" w14:textId="04040369" w:rsidR="00DA4833" w:rsidRPr="00DA4833" w:rsidRDefault="00DA4833" w:rsidP="00DA4833">
            <w:pPr>
              <w:pStyle w:val="TAL"/>
              <w:rPr>
                <w:sz w:val="16"/>
              </w:rPr>
            </w:pPr>
            <w:r>
              <w:rPr>
                <w:sz w:val="16"/>
              </w:rPr>
              <w:t>agreed</w:t>
            </w:r>
          </w:p>
        </w:tc>
        <w:tc>
          <w:tcPr>
            <w:tcW w:w="1020" w:type="dxa"/>
          </w:tcPr>
          <w:p w14:paraId="7003A870" w14:textId="29037444" w:rsidR="00DA4833" w:rsidRPr="00DA4833" w:rsidRDefault="00DA4833" w:rsidP="00DA4833">
            <w:pPr>
              <w:pStyle w:val="TAL"/>
              <w:rPr>
                <w:sz w:val="16"/>
              </w:rPr>
            </w:pPr>
            <w:r>
              <w:rPr>
                <w:sz w:val="16"/>
              </w:rPr>
              <w:t>approved</w:t>
            </w:r>
          </w:p>
        </w:tc>
        <w:tc>
          <w:tcPr>
            <w:tcW w:w="1133" w:type="dxa"/>
          </w:tcPr>
          <w:p w14:paraId="5761C8CC" w14:textId="0490131F" w:rsidR="00DA4833" w:rsidRPr="00DA4833" w:rsidRDefault="00DA4833" w:rsidP="00DA4833">
            <w:pPr>
              <w:pStyle w:val="TAL"/>
              <w:rPr>
                <w:sz w:val="16"/>
              </w:rPr>
            </w:pPr>
            <w:r>
              <w:rPr>
                <w:sz w:val="16"/>
              </w:rPr>
              <w:t>29.505</w:t>
            </w:r>
          </w:p>
        </w:tc>
        <w:tc>
          <w:tcPr>
            <w:tcW w:w="572" w:type="dxa"/>
          </w:tcPr>
          <w:p w14:paraId="5D611A8A" w14:textId="263A4B81" w:rsidR="00DA4833" w:rsidRPr="00DA4833" w:rsidRDefault="00DA4833" w:rsidP="00DA4833">
            <w:pPr>
              <w:pStyle w:val="TAL"/>
              <w:rPr>
                <w:sz w:val="16"/>
              </w:rPr>
            </w:pPr>
            <w:r>
              <w:rPr>
                <w:sz w:val="16"/>
              </w:rPr>
              <w:t>0525</w:t>
            </w:r>
          </w:p>
        </w:tc>
        <w:tc>
          <w:tcPr>
            <w:tcW w:w="567" w:type="dxa"/>
          </w:tcPr>
          <w:p w14:paraId="71441791" w14:textId="256F5308" w:rsidR="00DA4833" w:rsidRPr="00DA4833" w:rsidRDefault="00DA4833" w:rsidP="00DA4833">
            <w:pPr>
              <w:pStyle w:val="TAL"/>
              <w:rPr>
                <w:sz w:val="16"/>
              </w:rPr>
            </w:pPr>
            <w:r>
              <w:rPr>
                <w:sz w:val="16"/>
              </w:rPr>
              <w:t>1</w:t>
            </w:r>
          </w:p>
        </w:tc>
        <w:tc>
          <w:tcPr>
            <w:tcW w:w="567" w:type="dxa"/>
          </w:tcPr>
          <w:p w14:paraId="5C49040B" w14:textId="3AD1121A" w:rsidR="00DA4833" w:rsidRPr="00DA4833" w:rsidRDefault="00DA4833" w:rsidP="00DA4833">
            <w:pPr>
              <w:pStyle w:val="TAL"/>
              <w:rPr>
                <w:sz w:val="16"/>
              </w:rPr>
            </w:pPr>
            <w:r>
              <w:rPr>
                <w:sz w:val="16"/>
              </w:rPr>
              <w:t>F</w:t>
            </w:r>
          </w:p>
        </w:tc>
        <w:tc>
          <w:tcPr>
            <w:tcW w:w="510" w:type="dxa"/>
          </w:tcPr>
          <w:p w14:paraId="782D0943" w14:textId="01B05221" w:rsidR="00DA4833" w:rsidRPr="00DA4833" w:rsidRDefault="00DA4833" w:rsidP="00DA4833">
            <w:pPr>
              <w:pStyle w:val="TAL"/>
              <w:rPr>
                <w:sz w:val="16"/>
              </w:rPr>
            </w:pPr>
            <w:r>
              <w:rPr>
                <w:sz w:val="16"/>
              </w:rPr>
              <w:t>Rel-19</w:t>
            </w:r>
          </w:p>
        </w:tc>
        <w:tc>
          <w:tcPr>
            <w:tcW w:w="661" w:type="dxa"/>
          </w:tcPr>
          <w:p w14:paraId="72C9456D" w14:textId="644B77EE" w:rsidR="00DA4833" w:rsidRPr="00DA4833" w:rsidRDefault="00DA4833" w:rsidP="00DA4833">
            <w:pPr>
              <w:pStyle w:val="TAL"/>
              <w:rPr>
                <w:sz w:val="16"/>
              </w:rPr>
            </w:pPr>
            <w:r>
              <w:rPr>
                <w:sz w:val="16"/>
              </w:rPr>
              <w:t>19.0.0</w:t>
            </w:r>
          </w:p>
        </w:tc>
        <w:tc>
          <w:tcPr>
            <w:tcW w:w="2607" w:type="dxa"/>
          </w:tcPr>
          <w:p w14:paraId="2E794AA1" w14:textId="3E44CB4B" w:rsidR="00DA4833" w:rsidRPr="00DA4833" w:rsidRDefault="00DA4833" w:rsidP="00DA4833">
            <w:pPr>
              <w:pStyle w:val="TAL"/>
              <w:rPr>
                <w:sz w:val="16"/>
              </w:rPr>
            </w:pPr>
            <w:r>
              <w:rPr>
                <w:sz w:val="16"/>
              </w:rPr>
              <w:t>AF-specific UE identifiers shall not be used for AF ID authorization</w:t>
            </w:r>
          </w:p>
        </w:tc>
      </w:tr>
      <w:tr w:rsidR="00DA4833" w14:paraId="34B0629C" w14:textId="77777777" w:rsidTr="00DA4833">
        <w:tc>
          <w:tcPr>
            <w:tcW w:w="1133" w:type="dxa"/>
          </w:tcPr>
          <w:p w14:paraId="0261A797" w14:textId="6DC3DC27" w:rsidR="00DA4833" w:rsidRPr="00DA4833" w:rsidRDefault="00DA4833" w:rsidP="00DA4833">
            <w:pPr>
              <w:pStyle w:val="TAL"/>
              <w:rPr>
                <w:sz w:val="16"/>
              </w:rPr>
            </w:pPr>
            <w:r>
              <w:rPr>
                <w:sz w:val="16"/>
              </w:rPr>
              <w:t>C4-245341</w:t>
            </w:r>
          </w:p>
        </w:tc>
        <w:tc>
          <w:tcPr>
            <w:tcW w:w="1020" w:type="dxa"/>
          </w:tcPr>
          <w:p w14:paraId="7766EFBE" w14:textId="0DE1AA13" w:rsidR="00DA4833" w:rsidRPr="00DA4833" w:rsidRDefault="00DA4833" w:rsidP="00DA4833">
            <w:pPr>
              <w:pStyle w:val="TAL"/>
              <w:rPr>
                <w:sz w:val="16"/>
              </w:rPr>
            </w:pPr>
            <w:r>
              <w:rPr>
                <w:sz w:val="16"/>
              </w:rPr>
              <w:t>agreed</w:t>
            </w:r>
          </w:p>
        </w:tc>
        <w:tc>
          <w:tcPr>
            <w:tcW w:w="1020" w:type="dxa"/>
          </w:tcPr>
          <w:p w14:paraId="43084C74" w14:textId="25464F94" w:rsidR="00DA4833" w:rsidRPr="00DA4833" w:rsidRDefault="00DA4833" w:rsidP="00DA4833">
            <w:pPr>
              <w:pStyle w:val="TAL"/>
              <w:rPr>
                <w:sz w:val="16"/>
              </w:rPr>
            </w:pPr>
            <w:r>
              <w:rPr>
                <w:sz w:val="16"/>
              </w:rPr>
              <w:t>approved</w:t>
            </w:r>
          </w:p>
        </w:tc>
        <w:tc>
          <w:tcPr>
            <w:tcW w:w="1133" w:type="dxa"/>
          </w:tcPr>
          <w:p w14:paraId="3069D56F" w14:textId="1567AED8" w:rsidR="00DA4833" w:rsidRPr="00DA4833" w:rsidRDefault="00DA4833" w:rsidP="00DA4833">
            <w:pPr>
              <w:pStyle w:val="TAL"/>
              <w:rPr>
                <w:sz w:val="16"/>
              </w:rPr>
            </w:pPr>
            <w:r>
              <w:rPr>
                <w:sz w:val="16"/>
              </w:rPr>
              <w:t>29.503</w:t>
            </w:r>
          </w:p>
        </w:tc>
        <w:tc>
          <w:tcPr>
            <w:tcW w:w="572" w:type="dxa"/>
          </w:tcPr>
          <w:p w14:paraId="672DCE40" w14:textId="45AB5249" w:rsidR="00DA4833" w:rsidRPr="00DA4833" w:rsidRDefault="00DA4833" w:rsidP="00DA4833">
            <w:pPr>
              <w:pStyle w:val="TAL"/>
              <w:rPr>
                <w:sz w:val="16"/>
              </w:rPr>
            </w:pPr>
            <w:r>
              <w:rPr>
                <w:sz w:val="16"/>
              </w:rPr>
              <w:t>1369</w:t>
            </w:r>
          </w:p>
        </w:tc>
        <w:tc>
          <w:tcPr>
            <w:tcW w:w="567" w:type="dxa"/>
          </w:tcPr>
          <w:p w14:paraId="634E5FAA" w14:textId="58808EBD" w:rsidR="00DA4833" w:rsidRPr="00DA4833" w:rsidRDefault="00DA4833" w:rsidP="00DA4833">
            <w:pPr>
              <w:pStyle w:val="TAL"/>
              <w:rPr>
                <w:sz w:val="16"/>
              </w:rPr>
            </w:pPr>
            <w:r>
              <w:rPr>
                <w:sz w:val="16"/>
              </w:rPr>
              <w:t>1</w:t>
            </w:r>
          </w:p>
        </w:tc>
        <w:tc>
          <w:tcPr>
            <w:tcW w:w="567" w:type="dxa"/>
          </w:tcPr>
          <w:p w14:paraId="50B8E49C" w14:textId="56F0C8CB" w:rsidR="00DA4833" w:rsidRPr="00DA4833" w:rsidRDefault="00DA4833" w:rsidP="00DA4833">
            <w:pPr>
              <w:pStyle w:val="TAL"/>
              <w:rPr>
                <w:sz w:val="16"/>
              </w:rPr>
            </w:pPr>
            <w:r>
              <w:rPr>
                <w:sz w:val="16"/>
              </w:rPr>
              <w:t>F</w:t>
            </w:r>
          </w:p>
        </w:tc>
        <w:tc>
          <w:tcPr>
            <w:tcW w:w="510" w:type="dxa"/>
          </w:tcPr>
          <w:p w14:paraId="60270511" w14:textId="6E53EF4E" w:rsidR="00DA4833" w:rsidRPr="00DA4833" w:rsidRDefault="00DA4833" w:rsidP="00DA4833">
            <w:pPr>
              <w:pStyle w:val="TAL"/>
              <w:rPr>
                <w:sz w:val="16"/>
              </w:rPr>
            </w:pPr>
            <w:r>
              <w:rPr>
                <w:sz w:val="16"/>
              </w:rPr>
              <w:t>Rel-19</w:t>
            </w:r>
          </w:p>
        </w:tc>
        <w:tc>
          <w:tcPr>
            <w:tcW w:w="661" w:type="dxa"/>
          </w:tcPr>
          <w:p w14:paraId="53FA598E" w14:textId="25108231" w:rsidR="00DA4833" w:rsidRPr="00DA4833" w:rsidRDefault="00DA4833" w:rsidP="00DA4833">
            <w:pPr>
              <w:pStyle w:val="TAL"/>
              <w:rPr>
                <w:sz w:val="16"/>
              </w:rPr>
            </w:pPr>
            <w:r>
              <w:rPr>
                <w:sz w:val="16"/>
              </w:rPr>
              <w:t>19.0.0</w:t>
            </w:r>
          </w:p>
        </w:tc>
        <w:tc>
          <w:tcPr>
            <w:tcW w:w="2607" w:type="dxa"/>
          </w:tcPr>
          <w:p w14:paraId="464A8A81" w14:textId="055F5936" w:rsidR="00DA4833" w:rsidRPr="00DA4833" w:rsidRDefault="00DA4833" w:rsidP="00DA4833">
            <w:pPr>
              <w:pStyle w:val="TAL"/>
              <w:rPr>
                <w:sz w:val="16"/>
              </w:rPr>
            </w:pPr>
            <w:r>
              <w:rPr>
                <w:sz w:val="16"/>
              </w:rPr>
              <w:t>Addition of GET method to the PP Data resource</w:t>
            </w:r>
          </w:p>
        </w:tc>
      </w:tr>
      <w:tr w:rsidR="00DA4833" w14:paraId="64C28517" w14:textId="77777777" w:rsidTr="00DA4833">
        <w:tc>
          <w:tcPr>
            <w:tcW w:w="1133" w:type="dxa"/>
          </w:tcPr>
          <w:p w14:paraId="57A6AA01" w14:textId="1578B58D" w:rsidR="00DA4833" w:rsidRPr="00DA4833" w:rsidRDefault="00DA4833" w:rsidP="00DA4833">
            <w:pPr>
              <w:pStyle w:val="TAL"/>
              <w:rPr>
                <w:sz w:val="16"/>
              </w:rPr>
            </w:pPr>
            <w:r>
              <w:rPr>
                <w:sz w:val="16"/>
              </w:rPr>
              <w:t>C4-245371</w:t>
            </w:r>
          </w:p>
        </w:tc>
        <w:tc>
          <w:tcPr>
            <w:tcW w:w="1020" w:type="dxa"/>
          </w:tcPr>
          <w:p w14:paraId="2FD4D4A3" w14:textId="52D98ECE" w:rsidR="00DA4833" w:rsidRPr="00DA4833" w:rsidRDefault="00DA4833" w:rsidP="00DA4833">
            <w:pPr>
              <w:pStyle w:val="TAL"/>
              <w:rPr>
                <w:sz w:val="16"/>
              </w:rPr>
            </w:pPr>
            <w:r>
              <w:rPr>
                <w:sz w:val="16"/>
              </w:rPr>
              <w:t>agreed</w:t>
            </w:r>
          </w:p>
        </w:tc>
        <w:tc>
          <w:tcPr>
            <w:tcW w:w="1020" w:type="dxa"/>
          </w:tcPr>
          <w:p w14:paraId="12EE36C0" w14:textId="7F485198" w:rsidR="00DA4833" w:rsidRPr="00DA4833" w:rsidRDefault="00DA4833" w:rsidP="00DA4833">
            <w:pPr>
              <w:pStyle w:val="TAL"/>
              <w:rPr>
                <w:sz w:val="16"/>
              </w:rPr>
            </w:pPr>
            <w:r>
              <w:rPr>
                <w:sz w:val="16"/>
              </w:rPr>
              <w:t>approved</w:t>
            </w:r>
          </w:p>
        </w:tc>
        <w:tc>
          <w:tcPr>
            <w:tcW w:w="1133" w:type="dxa"/>
          </w:tcPr>
          <w:p w14:paraId="57B72CCE" w14:textId="146F2F7B" w:rsidR="00DA4833" w:rsidRPr="00DA4833" w:rsidRDefault="00DA4833" w:rsidP="00DA4833">
            <w:pPr>
              <w:pStyle w:val="TAL"/>
              <w:rPr>
                <w:sz w:val="16"/>
              </w:rPr>
            </w:pPr>
            <w:r>
              <w:rPr>
                <w:sz w:val="16"/>
              </w:rPr>
              <w:t>29.502</w:t>
            </w:r>
          </w:p>
        </w:tc>
        <w:tc>
          <w:tcPr>
            <w:tcW w:w="572" w:type="dxa"/>
          </w:tcPr>
          <w:p w14:paraId="293EB87F" w14:textId="087D2D85" w:rsidR="00DA4833" w:rsidRPr="00DA4833" w:rsidRDefault="00DA4833" w:rsidP="00DA4833">
            <w:pPr>
              <w:pStyle w:val="TAL"/>
              <w:rPr>
                <w:sz w:val="16"/>
              </w:rPr>
            </w:pPr>
            <w:r>
              <w:rPr>
                <w:sz w:val="16"/>
              </w:rPr>
              <w:t>0821</w:t>
            </w:r>
          </w:p>
        </w:tc>
        <w:tc>
          <w:tcPr>
            <w:tcW w:w="567" w:type="dxa"/>
          </w:tcPr>
          <w:p w14:paraId="6638BBEC" w14:textId="454804C2" w:rsidR="00DA4833" w:rsidRPr="00DA4833" w:rsidRDefault="00DA4833" w:rsidP="00DA4833">
            <w:pPr>
              <w:pStyle w:val="TAL"/>
              <w:rPr>
                <w:sz w:val="16"/>
              </w:rPr>
            </w:pPr>
            <w:r>
              <w:rPr>
                <w:sz w:val="16"/>
              </w:rPr>
              <w:t>1</w:t>
            </w:r>
          </w:p>
        </w:tc>
        <w:tc>
          <w:tcPr>
            <w:tcW w:w="567" w:type="dxa"/>
          </w:tcPr>
          <w:p w14:paraId="298E3A22" w14:textId="76EB5E37" w:rsidR="00DA4833" w:rsidRPr="00DA4833" w:rsidRDefault="00DA4833" w:rsidP="00DA4833">
            <w:pPr>
              <w:pStyle w:val="TAL"/>
              <w:rPr>
                <w:sz w:val="16"/>
              </w:rPr>
            </w:pPr>
            <w:r>
              <w:rPr>
                <w:sz w:val="16"/>
              </w:rPr>
              <w:t>B</w:t>
            </w:r>
          </w:p>
        </w:tc>
        <w:tc>
          <w:tcPr>
            <w:tcW w:w="510" w:type="dxa"/>
          </w:tcPr>
          <w:p w14:paraId="5058E552" w14:textId="3E8A58B8" w:rsidR="00DA4833" w:rsidRPr="00DA4833" w:rsidRDefault="00DA4833" w:rsidP="00DA4833">
            <w:pPr>
              <w:pStyle w:val="TAL"/>
              <w:rPr>
                <w:sz w:val="16"/>
              </w:rPr>
            </w:pPr>
            <w:r>
              <w:rPr>
                <w:sz w:val="16"/>
              </w:rPr>
              <w:t>Rel-19</w:t>
            </w:r>
          </w:p>
        </w:tc>
        <w:tc>
          <w:tcPr>
            <w:tcW w:w="661" w:type="dxa"/>
          </w:tcPr>
          <w:p w14:paraId="7D6252C0" w14:textId="5C7A64AE" w:rsidR="00DA4833" w:rsidRPr="00DA4833" w:rsidRDefault="00DA4833" w:rsidP="00DA4833">
            <w:pPr>
              <w:pStyle w:val="TAL"/>
              <w:rPr>
                <w:sz w:val="16"/>
              </w:rPr>
            </w:pPr>
            <w:r>
              <w:rPr>
                <w:sz w:val="16"/>
              </w:rPr>
              <w:t>19.0.0</w:t>
            </w:r>
          </w:p>
        </w:tc>
        <w:tc>
          <w:tcPr>
            <w:tcW w:w="2607" w:type="dxa"/>
          </w:tcPr>
          <w:p w14:paraId="400D9965" w14:textId="5E755F3F" w:rsidR="00DA4833" w:rsidRPr="00DA4833" w:rsidRDefault="00DA4833" w:rsidP="00DA4833">
            <w:pPr>
              <w:pStyle w:val="TAL"/>
              <w:rPr>
                <w:sz w:val="16"/>
              </w:rPr>
            </w:pPr>
            <w:r>
              <w:rPr>
                <w:sz w:val="16"/>
              </w:rPr>
              <w:t>N1/N2 SM Rejection in 502 Response</w:t>
            </w:r>
          </w:p>
        </w:tc>
      </w:tr>
      <w:tr w:rsidR="00DA4833" w14:paraId="3F5C5E27" w14:textId="77777777" w:rsidTr="00DA4833">
        <w:tc>
          <w:tcPr>
            <w:tcW w:w="1133" w:type="dxa"/>
          </w:tcPr>
          <w:p w14:paraId="2986CD72" w14:textId="5594E74B" w:rsidR="00DA4833" w:rsidRPr="00DA4833" w:rsidRDefault="00DA4833" w:rsidP="00DA4833">
            <w:pPr>
              <w:pStyle w:val="TAL"/>
              <w:rPr>
                <w:sz w:val="16"/>
              </w:rPr>
            </w:pPr>
            <w:r>
              <w:rPr>
                <w:sz w:val="16"/>
              </w:rPr>
              <w:t>C4-245395</w:t>
            </w:r>
          </w:p>
        </w:tc>
        <w:tc>
          <w:tcPr>
            <w:tcW w:w="1020" w:type="dxa"/>
          </w:tcPr>
          <w:p w14:paraId="33846961" w14:textId="4C79FC04" w:rsidR="00DA4833" w:rsidRPr="00DA4833" w:rsidRDefault="00DA4833" w:rsidP="00DA4833">
            <w:pPr>
              <w:pStyle w:val="TAL"/>
              <w:rPr>
                <w:sz w:val="16"/>
              </w:rPr>
            </w:pPr>
            <w:r>
              <w:rPr>
                <w:sz w:val="16"/>
              </w:rPr>
              <w:t>agreed</w:t>
            </w:r>
          </w:p>
        </w:tc>
        <w:tc>
          <w:tcPr>
            <w:tcW w:w="1020" w:type="dxa"/>
          </w:tcPr>
          <w:p w14:paraId="79CB7558" w14:textId="7EC60223" w:rsidR="00DA4833" w:rsidRPr="00DA4833" w:rsidRDefault="00DA4833" w:rsidP="00DA4833">
            <w:pPr>
              <w:pStyle w:val="TAL"/>
              <w:rPr>
                <w:sz w:val="16"/>
              </w:rPr>
            </w:pPr>
            <w:r>
              <w:rPr>
                <w:sz w:val="16"/>
              </w:rPr>
              <w:t>approved</w:t>
            </w:r>
          </w:p>
        </w:tc>
        <w:tc>
          <w:tcPr>
            <w:tcW w:w="1133" w:type="dxa"/>
          </w:tcPr>
          <w:p w14:paraId="0D619946" w14:textId="0D4CED02" w:rsidR="00DA4833" w:rsidRPr="00DA4833" w:rsidRDefault="00DA4833" w:rsidP="00DA4833">
            <w:pPr>
              <w:pStyle w:val="TAL"/>
              <w:rPr>
                <w:sz w:val="16"/>
              </w:rPr>
            </w:pPr>
            <w:r>
              <w:rPr>
                <w:sz w:val="16"/>
              </w:rPr>
              <w:t>29.503</w:t>
            </w:r>
          </w:p>
        </w:tc>
        <w:tc>
          <w:tcPr>
            <w:tcW w:w="572" w:type="dxa"/>
          </w:tcPr>
          <w:p w14:paraId="7441BFE9" w14:textId="5B2D159B" w:rsidR="00DA4833" w:rsidRPr="00DA4833" w:rsidRDefault="00DA4833" w:rsidP="00DA4833">
            <w:pPr>
              <w:pStyle w:val="TAL"/>
              <w:rPr>
                <w:sz w:val="16"/>
              </w:rPr>
            </w:pPr>
            <w:r>
              <w:rPr>
                <w:sz w:val="16"/>
              </w:rPr>
              <w:t>1368</w:t>
            </w:r>
          </w:p>
        </w:tc>
        <w:tc>
          <w:tcPr>
            <w:tcW w:w="567" w:type="dxa"/>
          </w:tcPr>
          <w:p w14:paraId="196C314D" w14:textId="6BA2B7C5" w:rsidR="00DA4833" w:rsidRPr="00DA4833" w:rsidRDefault="00DA4833" w:rsidP="00DA4833">
            <w:pPr>
              <w:pStyle w:val="TAL"/>
              <w:rPr>
                <w:sz w:val="16"/>
              </w:rPr>
            </w:pPr>
            <w:r>
              <w:rPr>
                <w:sz w:val="16"/>
              </w:rPr>
              <w:t>2</w:t>
            </w:r>
          </w:p>
        </w:tc>
        <w:tc>
          <w:tcPr>
            <w:tcW w:w="567" w:type="dxa"/>
          </w:tcPr>
          <w:p w14:paraId="66AC20ED" w14:textId="5C70DFF3" w:rsidR="00DA4833" w:rsidRPr="00DA4833" w:rsidRDefault="00DA4833" w:rsidP="00DA4833">
            <w:pPr>
              <w:pStyle w:val="TAL"/>
              <w:rPr>
                <w:sz w:val="16"/>
              </w:rPr>
            </w:pPr>
            <w:r>
              <w:rPr>
                <w:sz w:val="16"/>
              </w:rPr>
              <w:t>F</w:t>
            </w:r>
          </w:p>
        </w:tc>
        <w:tc>
          <w:tcPr>
            <w:tcW w:w="510" w:type="dxa"/>
          </w:tcPr>
          <w:p w14:paraId="747808A6" w14:textId="714C4FF5" w:rsidR="00DA4833" w:rsidRPr="00DA4833" w:rsidRDefault="00DA4833" w:rsidP="00DA4833">
            <w:pPr>
              <w:pStyle w:val="TAL"/>
              <w:rPr>
                <w:sz w:val="16"/>
              </w:rPr>
            </w:pPr>
            <w:r>
              <w:rPr>
                <w:sz w:val="16"/>
              </w:rPr>
              <w:t>Rel-19</w:t>
            </w:r>
          </w:p>
        </w:tc>
        <w:tc>
          <w:tcPr>
            <w:tcW w:w="661" w:type="dxa"/>
          </w:tcPr>
          <w:p w14:paraId="3BF0BF5E" w14:textId="17A44C50" w:rsidR="00DA4833" w:rsidRPr="00DA4833" w:rsidRDefault="00DA4833" w:rsidP="00DA4833">
            <w:pPr>
              <w:pStyle w:val="TAL"/>
              <w:rPr>
                <w:sz w:val="16"/>
              </w:rPr>
            </w:pPr>
            <w:r>
              <w:rPr>
                <w:sz w:val="16"/>
              </w:rPr>
              <w:t>19.0.0</w:t>
            </w:r>
          </w:p>
        </w:tc>
        <w:tc>
          <w:tcPr>
            <w:tcW w:w="2607" w:type="dxa"/>
          </w:tcPr>
          <w:p w14:paraId="1DEA44C1" w14:textId="15105888" w:rsidR="00DA4833" w:rsidRPr="00DA4833" w:rsidRDefault="00DA4833" w:rsidP="00DA4833">
            <w:pPr>
              <w:pStyle w:val="TAL"/>
              <w:rPr>
                <w:sz w:val="16"/>
              </w:rPr>
            </w:pPr>
            <w:r>
              <w:rPr>
                <w:sz w:val="16"/>
              </w:rPr>
              <w:t>PP Data Entry is to be used when multiple AFs are expected to provision the same data</w:t>
            </w:r>
          </w:p>
        </w:tc>
      </w:tr>
      <w:tr w:rsidR="00DA4833" w14:paraId="3DE109BD" w14:textId="77777777" w:rsidTr="00DA4833">
        <w:tc>
          <w:tcPr>
            <w:tcW w:w="1133" w:type="dxa"/>
          </w:tcPr>
          <w:p w14:paraId="7A3013DF" w14:textId="7D3F5A91" w:rsidR="00DA4833" w:rsidRPr="00DA4833" w:rsidRDefault="00DA4833" w:rsidP="00DA4833">
            <w:pPr>
              <w:pStyle w:val="TAL"/>
              <w:rPr>
                <w:sz w:val="16"/>
              </w:rPr>
            </w:pPr>
            <w:r>
              <w:rPr>
                <w:sz w:val="16"/>
              </w:rPr>
              <w:t>C4-245445</w:t>
            </w:r>
          </w:p>
        </w:tc>
        <w:tc>
          <w:tcPr>
            <w:tcW w:w="1020" w:type="dxa"/>
          </w:tcPr>
          <w:p w14:paraId="2177543D" w14:textId="028274C0" w:rsidR="00DA4833" w:rsidRPr="00DA4833" w:rsidRDefault="00DA4833" w:rsidP="00DA4833">
            <w:pPr>
              <w:pStyle w:val="TAL"/>
              <w:rPr>
                <w:sz w:val="16"/>
              </w:rPr>
            </w:pPr>
            <w:r>
              <w:rPr>
                <w:sz w:val="16"/>
              </w:rPr>
              <w:t>agreed</w:t>
            </w:r>
          </w:p>
        </w:tc>
        <w:tc>
          <w:tcPr>
            <w:tcW w:w="1020" w:type="dxa"/>
          </w:tcPr>
          <w:p w14:paraId="79E7764F" w14:textId="61C597D4" w:rsidR="00DA4833" w:rsidRPr="00DA4833" w:rsidRDefault="00DA4833" w:rsidP="00DA4833">
            <w:pPr>
              <w:pStyle w:val="TAL"/>
              <w:rPr>
                <w:sz w:val="16"/>
              </w:rPr>
            </w:pPr>
            <w:r>
              <w:rPr>
                <w:sz w:val="16"/>
              </w:rPr>
              <w:t>approved</w:t>
            </w:r>
          </w:p>
        </w:tc>
        <w:tc>
          <w:tcPr>
            <w:tcW w:w="1133" w:type="dxa"/>
          </w:tcPr>
          <w:p w14:paraId="3FB29FD9" w14:textId="745E950E" w:rsidR="00DA4833" w:rsidRPr="00DA4833" w:rsidRDefault="00DA4833" w:rsidP="00DA4833">
            <w:pPr>
              <w:pStyle w:val="TAL"/>
              <w:rPr>
                <w:sz w:val="16"/>
              </w:rPr>
            </w:pPr>
            <w:r>
              <w:rPr>
                <w:sz w:val="16"/>
              </w:rPr>
              <w:t>29.510</w:t>
            </w:r>
          </w:p>
        </w:tc>
        <w:tc>
          <w:tcPr>
            <w:tcW w:w="572" w:type="dxa"/>
          </w:tcPr>
          <w:p w14:paraId="42AB1815" w14:textId="6B892049" w:rsidR="00DA4833" w:rsidRPr="00DA4833" w:rsidRDefault="00DA4833" w:rsidP="00DA4833">
            <w:pPr>
              <w:pStyle w:val="TAL"/>
              <w:rPr>
                <w:sz w:val="16"/>
              </w:rPr>
            </w:pPr>
            <w:r>
              <w:rPr>
                <w:sz w:val="16"/>
              </w:rPr>
              <w:t>1109</w:t>
            </w:r>
          </w:p>
        </w:tc>
        <w:tc>
          <w:tcPr>
            <w:tcW w:w="567" w:type="dxa"/>
          </w:tcPr>
          <w:p w14:paraId="38C7A5B6" w14:textId="06A8876F" w:rsidR="00DA4833" w:rsidRPr="00DA4833" w:rsidRDefault="00DA4833" w:rsidP="00DA4833">
            <w:pPr>
              <w:pStyle w:val="TAL"/>
              <w:rPr>
                <w:sz w:val="16"/>
              </w:rPr>
            </w:pPr>
            <w:r>
              <w:rPr>
                <w:sz w:val="16"/>
              </w:rPr>
              <w:t>2</w:t>
            </w:r>
          </w:p>
        </w:tc>
        <w:tc>
          <w:tcPr>
            <w:tcW w:w="567" w:type="dxa"/>
          </w:tcPr>
          <w:p w14:paraId="5E2D06EA" w14:textId="0A606AFE" w:rsidR="00DA4833" w:rsidRPr="00DA4833" w:rsidRDefault="00DA4833" w:rsidP="00DA4833">
            <w:pPr>
              <w:pStyle w:val="TAL"/>
              <w:rPr>
                <w:sz w:val="16"/>
              </w:rPr>
            </w:pPr>
            <w:r>
              <w:rPr>
                <w:sz w:val="16"/>
              </w:rPr>
              <w:t>B</w:t>
            </w:r>
          </w:p>
        </w:tc>
        <w:tc>
          <w:tcPr>
            <w:tcW w:w="510" w:type="dxa"/>
          </w:tcPr>
          <w:p w14:paraId="006F2A02" w14:textId="2FF5588F" w:rsidR="00DA4833" w:rsidRPr="00DA4833" w:rsidRDefault="00DA4833" w:rsidP="00DA4833">
            <w:pPr>
              <w:pStyle w:val="TAL"/>
              <w:rPr>
                <w:sz w:val="16"/>
              </w:rPr>
            </w:pPr>
            <w:r>
              <w:rPr>
                <w:sz w:val="16"/>
              </w:rPr>
              <w:t>Rel-19</w:t>
            </w:r>
          </w:p>
        </w:tc>
        <w:tc>
          <w:tcPr>
            <w:tcW w:w="661" w:type="dxa"/>
          </w:tcPr>
          <w:p w14:paraId="43AB50E3" w14:textId="725327F5" w:rsidR="00DA4833" w:rsidRPr="00DA4833" w:rsidRDefault="00DA4833" w:rsidP="00DA4833">
            <w:pPr>
              <w:pStyle w:val="TAL"/>
              <w:rPr>
                <w:sz w:val="16"/>
              </w:rPr>
            </w:pPr>
            <w:r>
              <w:rPr>
                <w:sz w:val="16"/>
              </w:rPr>
              <w:t>19.0.0</w:t>
            </w:r>
          </w:p>
        </w:tc>
        <w:tc>
          <w:tcPr>
            <w:tcW w:w="2607" w:type="dxa"/>
          </w:tcPr>
          <w:p w14:paraId="1E4AFD38" w14:textId="7B30E32D" w:rsidR="00DA4833" w:rsidRPr="00DA4833" w:rsidRDefault="00DA4833" w:rsidP="00DA4833">
            <w:pPr>
              <w:pStyle w:val="TAL"/>
              <w:rPr>
                <w:sz w:val="16"/>
              </w:rPr>
            </w:pPr>
            <w:r>
              <w:rPr>
                <w:sz w:val="16"/>
              </w:rPr>
              <w:t>Canary test enhancements for preferred-xxx discoveries</w:t>
            </w:r>
          </w:p>
        </w:tc>
      </w:tr>
      <w:tr w:rsidR="00DA4833" w14:paraId="508F7658" w14:textId="77777777" w:rsidTr="00DA4833">
        <w:tc>
          <w:tcPr>
            <w:tcW w:w="1133" w:type="dxa"/>
          </w:tcPr>
          <w:p w14:paraId="28C6B1C2" w14:textId="2ABBE124" w:rsidR="00DA4833" w:rsidRPr="00DA4833" w:rsidRDefault="00DA4833" w:rsidP="00DA4833">
            <w:pPr>
              <w:pStyle w:val="TAL"/>
              <w:rPr>
                <w:sz w:val="16"/>
              </w:rPr>
            </w:pPr>
            <w:r>
              <w:rPr>
                <w:sz w:val="16"/>
              </w:rPr>
              <w:t>C4-245471</w:t>
            </w:r>
          </w:p>
        </w:tc>
        <w:tc>
          <w:tcPr>
            <w:tcW w:w="1020" w:type="dxa"/>
          </w:tcPr>
          <w:p w14:paraId="699E3784" w14:textId="04B8ED63" w:rsidR="00DA4833" w:rsidRPr="00DA4833" w:rsidRDefault="00DA4833" w:rsidP="00DA4833">
            <w:pPr>
              <w:pStyle w:val="TAL"/>
              <w:rPr>
                <w:sz w:val="16"/>
              </w:rPr>
            </w:pPr>
            <w:r>
              <w:rPr>
                <w:sz w:val="16"/>
              </w:rPr>
              <w:t>agreed</w:t>
            </w:r>
          </w:p>
        </w:tc>
        <w:tc>
          <w:tcPr>
            <w:tcW w:w="1020" w:type="dxa"/>
          </w:tcPr>
          <w:p w14:paraId="75C4AD33" w14:textId="45779122" w:rsidR="00DA4833" w:rsidRPr="00DA4833" w:rsidRDefault="00DA4833" w:rsidP="00DA4833">
            <w:pPr>
              <w:pStyle w:val="TAL"/>
              <w:rPr>
                <w:sz w:val="16"/>
              </w:rPr>
            </w:pPr>
            <w:r>
              <w:rPr>
                <w:sz w:val="16"/>
              </w:rPr>
              <w:t>approved</w:t>
            </w:r>
          </w:p>
        </w:tc>
        <w:tc>
          <w:tcPr>
            <w:tcW w:w="1133" w:type="dxa"/>
          </w:tcPr>
          <w:p w14:paraId="15356D19" w14:textId="1707989A" w:rsidR="00DA4833" w:rsidRPr="00DA4833" w:rsidRDefault="00DA4833" w:rsidP="00DA4833">
            <w:pPr>
              <w:pStyle w:val="TAL"/>
              <w:rPr>
                <w:sz w:val="16"/>
              </w:rPr>
            </w:pPr>
            <w:r>
              <w:rPr>
                <w:sz w:val="16"/>
              </w:rPr>
              <w:t>29.510</w:t>
            </w:r>
          </w:p>
        </w:tc>
        <w:tc>
          <w:tcPr>
            <w:tcW w:w="572" w:type="dxa"/>
          </w:tcPr>
          <w:p w14:paraId="3DA71D64" w14:textId="1975F7DB" w:rsidR="00DA4833" w:rsidRPr="00DA4833" w:rsidRDefault="00DA4833" w:rsidP="00DA4833">
            <w:pPr>
              <w:pStyle w:val="TAL"/>
              <w:rPr>
                <w:sz w:val="16"/>
              </w:rPr>
            </w:pPr>
            <w:r>
              <w:rPr>
                <w:sz w:val="16"/>
              </w:rPr>
              <w:t>1087</w:t>
            </w:r>
          </w:p>
        </w:tc>
        <w:tc>
          <w:tcPr>
            <w:tcW w:w="567" w:type="dxa"/>
          </w:tcPr>
          <w:p w14:paraId="4F1F5FD7" w14:textId="5DB250F7" w:rsidR="00DA4833" w:rsidRPr="00DA4833" w:rsidRDefault="00DA4833" w:rsidP="00DA4833">
            <w:pPr>
              <w:pStyle w:val="TAL"/>
              <w:rPr>
                <w:sz w:val="16"/>
              </w:rPr>
            </w:pPr>
            <w:r>
              <w:rPr>
                <w:sz w:val="16"/>
              </w:rPr>
              <w:t>2</w:t>
            </w:r>
          </w:p>
        </w:tc>
        <w:tc>
          <w:tcPr>
            <w:tcW w:w="567" w:type="dxa"/>
          </w:tcPr>
          <w:p w14:paraId="01ACA522" w14:textId="1CD90DB7" w:rsidR="00DA4833" w:rsidRPr="00DA4833" w:rsidRDefault="00DA4833" w:rsidP="00DA4833">
            <w:pPr>
              <w:pStyle w:val="TAL"/>
              <w:rPr>
                <w:sz w:val="16"/>
              </w:rPr>
            </w:pPr>
            <w:r>
              <w:rPr>
                <w:sz w:val="16"/>
              </w:rPr>
              <w:t>F</w:t>
            </w:r>
          </w:p>
        </w:tc>
        <w:tc>
          <w:tcPr>
            <w:tcW w:w="510" w:type="dxa"/>
          </w:tcPr>
          <w:p w14:paraId="5747BDA7" w14:textId="4DEFF43B" w:rsidR="00DA4833" w:rsidRPr="00DA4833" w:rsidRDefault="00DA4833" w:rsidP="00DA4833">
            <w:pPr>
              <w:pStyle w:val="TAL"/>
              <w:rPr>
                <w:sz w:val="16"/>
              </w:rPr>
            </w:pPr>
            <w:r>
              <w:rPr>
                <w:sz w:val="16"/>
              </w:rPr>
              <w:t>Rel-19</w:t>
            </w:r>
          </w:p>
        </w:tc>
        <w:tc>
          <w:tcPr>
            <w:tcW w:w="661" w:type="dxa"/>
          </w:tcPr>
          <w:p w14:paraId="76438144" w14:textId="0979519B" w:rsidR="00DA4833" w:rsidRPr="00DA4833" w:rsidRDefault="00DA4833" w:rsidP="00DA4833">
            <w:pPr>
              <w:pStyle w:val="TAL"/>
              <w:rPr>
                <w:sz w:val="16"/>
              </w:rPr>
            </w:pPr>
            <w:r>
              <w:rPr>
                <w:sz w:val="16"/>
              </w:rPr>
              <w:t>19.0.0</w:t>
            </w:r>
          </w:p>
        </w:tc>
        <w:tc>
          <w:tcPr>
            <w:tcW w:w="2607" w:type="dxa"/>
          </w:tcPr>
          <w:p w14:paraId="16C2F721" w14:textId="0E3C5671" w:rsidR="00DA4833" w:rsidRPr="00DA4833" w:rsidRDefault="00DA4833" w:rsidP="00DA4833">
            <w:pPr>
              <w:pStyle w:val="TAL"/>
              <w:rPr>
                <w:sz w:val="16"/>
              </w:rPr>
            </w:pPr>
            <w:r>
              <w:rPr>
                <w:sz w:val="16"/>
              </w:rPr>
              <w:t>Clarify the case of the same S-NSSAI value used across different PLMNs</w:t>
            </w:r>
          </w:p>
        </w:tc>
      </w:tr>
      <w:tr w:rsidR="00DA4833" w14:paraId="6ED9F872" w14:textId="77777777" w:rsidTr="00DA4833">
        <w:tc>
          <w:tcPr>
            <w:tcW w:w="1133" w:type="dxa"/>
          </w:tcPr>
          <w:p w14:paraId="6ED360FF" w14:textId="3B1D2B98" w:rsidR="00DA4833" w:rsidRPr="00DA4833" w:rsidRDefault="00DA4833" w:rsidP="00DA4833">
            <w:pPr>
              <w:pStyle w:val="TAL"/>
              <w:rPr>
                <w:sz w:val="16"/>
              </w:rPr>
            </w:pPr>
            <w:r>
              <w:rPr>
                <w:sz w:val="16"/>
              </w:rPr>
              <w:t>C4-245473</w:t>
            </w:r>
          </w:p>
        </w:tc>
        <w:tc>
          <w:tcPr>
            <w:tcW w:w="1020" w:type="dxa"/>
          </w:tcPr>
          <w:p w14:paraId="3E3D15CA" w14:textId="691E3B8F" w:rsidR="00DA4833" w:rsidRPr="00DA4833" w:rsidRDefault="00DA4833" w:rsidP="00DA4833">
            <w:pPr>
              <w:pStyle w:val="TAL"/>
              <w:rPr>
                <w:sz w:val="16"/>
              </w:rPr>
            </w:pPr>
            <w:r>
              <w:rPr>
                <w:sz w:val="16"/>
              </w:rPr>
              <w:t>agreed</w:t>
            </w:r>
          </w:p>
        </w:tc>
        <w:tc>
          <w:tcPr>
            <w:tcW w:w="1020" w:type="dxa"/>
          </w:tcPr>
          <w:p w14:paraId="4879C9AA" w14:textId="47DFD8E1" w:rsidR="00DA4833" w:rsidRPr="00DA4833" w:rsidRDefault="00DA4833" w:rsidP="00DA4833">
            <w:pPr>
              <w:pStyle w:val="TAL"/>
              <w:rPr>
                <w:sz w:val="16"/>
              </w:rPr>
            </w:pPr>
            <w:r>
              <w:rPr>
                <w:sz w:val="16"/>
              </w:rPr>
              <w:t>approved</w:t>
            </w:r>
          </w:p>
        </w:tc>
        <w:tc>
          <w:tcPr>
            <w:tcW w:w="1133" w:type="dxa"/>
          </w:tcPr>
          <w:p w14:paraId="033A4C16" w14:textId="71901A35" w:rsidR="00DA4833" w:rsidRPr="00DA4833" w:rsidRDefault="00DA4833" w:rsidP="00DA4833">
            <w:pPr>
              <w:pStyle w:val="TAL"/>
              <w:rPr>
                <w:sz w:val="16"/>
              </w:rPr>
            </w:pPr>
            <w:r>
              <w:rPr>
                <w:sz w:val="16"/>
              </w:rPr>
              <w:t>29.510</w:t>
            </w:r>
          </w:p>
        </w:tc>
        <w:tc>
          <w:tcPr>
            <w:tcW w:w="572" w:type="dxa"/>
          </w:tcPr>
          <w:p w14:paraId="6E85ACD9" w14:textId="404A67BA" w:rsidR="00DA4833" w:rsidRPr="00DA4833" w:rsidRDefault="00DA4833" w:rsidP="00DA4833">
            <w:pPr>
              <w:pStyle w:val="TAL"/>
              <w:rPr>
                <w:sz w:val="16"/>
              </w:rPr>
            </w:pPr>
            <w:r>
              <w:rPr>
                <w:sz w:val="16"/>
              </w:rPr>
              <w:t>1107</w:t>
            </w:r>
          </w:p>
        </w:tc>
        <w:tc>
          <w:tcPr>
            <w:tcW w:w="567" w:type="dxa"/>
          </w:tcPr>
          <w:p w14:paraId="1944FE44" w14:textId="017A29CF" w:rsidR="00DA4833" w:rsidRPr="00DA4833" w:rsidRDefault="00DA4833" w:rsidP="00DA4833">
            <w:pPr>
              <w:pStyle w:val="TAL"/>
              <w:rPr>
                <w:sz w:val="16"/>
              </w:rPr>
            </w:pPr>
            <w:r>
              <w:rPr>
                <w:sz w:val="16"/>
              </w:rPr>
              <w:t>2</w:t>
            </w:r>
          </w:p>
        </w:tc>
        <w:tc>
          <w:tcPr>
            <w:tcW w:w="567" w:type="dxa"/>
          </w:tcPr>
          <w:p w14:paraId="06DB43CF" w14:textId="46A29881" w:rsidR="00DA4833" w:rsidRPr="00DA4833" w:rsidRDefault="00DA4833" w:rsidP="00DA4833">
            <w:pPr>
              <w:pStyle w:val="TAL"/>
              <w:rPr>
                <w:sz w:val="16"/>
              </w:rPr>
            </w:pPr>
            <w:r>
              <w:rPr>
                <w:sz w:val="16"/>
              </w:rPr>
              <w:t>B</w:t>
            </w:r>
          </w:p>
        </w:tc>
        <w:tc>
          <w:tcPr>
            <w:tcW w:w="510" w:type="dxa"/>
          </w:tcPr>
          <w:p w14:paraId="24C50C28" w14:textId="66C17071" w:rsidR="00DA4833" w:rsidRPr="00DA4833" w:rsidRDefault="00DA4833" w:rsidP="00DA4833">
            <w:pPr>
              <w:pStyle w:val="TAL"/>
              <w:rPr>
                <w:sz w:val="16"/>
              </w:rPr>
            </w:pPr>
            <w:r>
              <w:rPr>
                <w:sz w:val="16"/>
              </w:rPr>
              <w:t>Rel-19</w:t>
            </w:r>
          </w:p>
        </w:tc>
        <w:tc>
          <w:tcPr>
            <w:tcW w:w="661" w:type="dxa"/>
          </w:tcPr>
          <w:p w14:paraId="36701799" w14:textId="260393B7" w:rsidR="00DA4833" w:rsidRPr="00DA4833" w:rsidRDefault="00DA4833" w:rsidP="00DA4833">
            <w:pPr>
              <w:pStyle w:val="TAL"/>
              <w:rPr>
                <w:sz w:val="16"/>
              </w:rPr>
            </w:pPr>
            <w:r>
              <w:rPr>
                <w:sz w:val="16"/>
              </w:rPr>
              <w:t>19.0.0</w:t>
            </w:r>
          </w:p>
        </w:tc>
        <w:tc>
          <w:tcPr>
            <w:tcW w:w="2607" w:type="dxa"/>
          </w:tcPr>
          <w:p w14:paraId="054623D9" w14:textId="7246A633" w:rsidR="00DA4833" w:rsidRPr="00DA4833" w:rsidRDefault="00DA4833" w:rsidP="00DA4833">
            <w:pPr>
              <w:pStyle w:val="TAL"/>
              <w:rPr>
                <w:sz w:val="16"/>
              </w:rPr>
            </w:pPr>
            <w:r>
              <w:rPr>
                <w:sz w:val="16"/>
              </w:rPr>
              <w:t>Support to UPF Selection for 2G/3G Access</w:t>
            </w:r>
          </w:p>
        </w:tc>
      </w:tr>
      <w:tr w:rsidR="00DA4833" w14:paraId="5B0864BE" w14:textId="77777777" w:rsidTr="00DA4833">
        <w:tc>
          <w:tcPr>
            <w:tcW w:w="1133" w:type="dxa"/>
          </w:tcPr>
          <w:p w14:paraId="3AF955F1" w14:textId="6C0DA3CA" w:rsidR="00DA4833" w:rsidRPr="00DA4833" w:rsidRDefault="00DA4833" w:rsidP="00DA4833">
            <w:pPr>
              <w:pStyle w:val="TAL"/>
              <w:rPr>
                <w:sz w:val="16"/>
              </w:rPr>
            </w:pPr>
            <w:r>
              <w:rPr>
                <w:sz w:val="16"/>
              </w:rPr>
              <w:t>C4-245530</w:t>
            </w:r>
          </w:p>
        </w:tc>
        <w:tc>
          <w:tcPr>
            <w:tcW w:w="1020" w:type="dxa"/>
          </w:tcPr>
          <w:p w14:paraId="0A62E4FB" w14:textId="62516342" w:rsidR="00DA4833" w:rsidRPr="00DA4833" w:rsidRDefault="00DA4833" w:rsidP="00DA4833">
            <w:pPr>
              <w:pStyle w:val="TAL"/>
              <w:rPr>
                <w:sz w:val="16"/>
              </w:rPr>
            </w:pPr>
            <w:r>
              <w:rPr>
                <w:sz w:val="16"/>
              </w:rPr>
              <w:t>agreed</w:t>
            </w:r>
          </w:p>
        </w:tc>
        <w:tc>
          <w:tcPr>
            <w:tcW w:w="1020" w:type="dxa"/>
          </w:tcPr>
          <w:p w14:paraId="0EF73047" w14:textId="6759C3F3" w:rsidR="00DA4833" w:rsidRPr="00DA4833" w:rsidRDefault="00DA4833" w:rsidP="00DA4833">
            <w:pPr>
              <w:pStyle w:val="TAL"/>
              <w:rPr>
                <w:sz w:val="16"/>
              </w:rPr>
            </w:pPr>
            <w:r>
              <w:rPr>
                <w:sz w:val="16"/>
              </w:rPr>
              <w:t>approved</w:t>
            </w:r>
          </w:p>
        </w:tc>
        <w:tc>
          <w:tcPr>
            <w:tcW w:w="1133" w:type="dxa"/>
          </w:tcPr>
          <w:p w14:paraId="3C03C505" w14:textId="79BF2D78" w:rsidR="00DA4833" w:rsidRPr="00DA4833" w:rsidRDefault="00DA4833" w:rsidP="00DA4833">
            <w:pPr>
              <w:pStyle w:val="TAL"/>
              <w:rPr>
                <w:sz w:val="16"/>
              </w:rPr>
            </w:pPr>
            <w:r>
              <w:rPr>
                <w:sz w:val="16"/>
              </w:rPr>
              <w:t>29.504</w:t>
            </w:r>
          </w:p>
        </w:tc>
        <w:tc>
          <w:tcPr>
            <w:tcW w:w="572" w:type="dxa"/>
          </w:tcPr>
          <w:p w14:paraId="77AA379D" w14:textId="36405FE3" w:rsidR="00DA4833" w:rsidRPr="00DA4833" w:rsidRDefault="00DA4833" w:rsidP="00DA4833">
            <w:pPr>
              <w:pStyle w:val="TAL"/>
              <w:rPr>
                <w:sz w:val="16"/>
              </w:rPr>
            </w:pPr>
            <w:r>
              <w:rPr>
                <w:sz w:val="16"/>
              </w:rPr>
              <w:t>0293</w:t>
            </w:r>
          </w:p>
        </w:tc>
        <w:tc>
          <w:tcPr>
            <w:tcW w:w="567" w:type="dxa"/>
          </w:tcPr>
          <w:p w14:paraId="58248A54" w14:textId="5EAB54B7" w:rsidR="00DA4833" w:rsidRPr="00DA4833" w:rsidRDefault="00DA4833" w:rsidP="00DA4833">
            <w:pPr>
              <w:pStyle w:val="TAL"/>
              <w:rPr>
                <w:sz w:val="16"/>
              </w:rPr>
            </w:pPr>
            <w:r>
              <w:rPr>
                <w:sz w:val="16"/>
              </w:rPr>
              <w:t>2</w:t>
            </w:r>
          </w:p>
        </w:tc>
        <w:tc>
          <w:tcPr>
            <w:tcW w:w="567" w:type="dxa"/>
          </w:tcPr>
          <w:p w14:paraId="0CDBA1F1" w14:textId="6DDDD4BB" w:rsidR="00DA4833" w:rsidRPr="00DA4833" w:rsidRDefault="00DA4833" w:rsidP="00DA4833">
            <w:pPr>
              <w:pStyle w:val="TAL"/>
              <w:rPr>
                <w:sz w:val="16"/>
              </w:rPr>
            </w:pPr>
            <w:r>
              <w:rPr>
                <w:sz w:val="16"/>
              </w:rPr>
              <w:t>B</w:t>
            </w:r>
          </w:p>
        </w:tc>
        <w:tc>
          <w:tcPr>
            <w:tcW w:w="510" w:type="dxa"/>
          </w:tcPr>
          <w:p w14:paraId="60E063D4" w14:textId="72370B7B" w:rsidR="00DA4833" w:rsidRPr="00DA4833" w:rsidRDefault="00DA4833" w:rsidP="00DA4833">
            <w:pPr>
              <w:pStyle w:val="TAL"/>
              <w:rPr>
                <w:sz w:val="16"/>
              </w:rPr>
            </w:pPr>
            <w:r>
              <w:rPr>
                <w:sz w:val="16"/>
              </w:rPr>
              <w:t>Rel-19</w:t>
            </w:r>
          </w:p>
        </w:tc>
        <w:tc>
          <w:tcPr>
            <w:tcW w:w="661" w:type="dxa"/>
          </w:tcPr>
          <w:p w14:paraId="1B62AE95" w14:textId="44C07022" w:rsidR="00DA4833" w:rsidRPr="00DA4833" w:rsidRDefault="00DA4833" w:rsidP="00DA4833">
            <w:pPr>
              <w:pStyle w:val="TAL"/>
              <w:rPr>
                <w:sz w:val="16"/>
              </w:rPr>
            </w:pPr>
            <w:r>
              <w:rPr>
                <w:sz w:val="16"/>
              </w:rPr>
              <w:t>19.0.0</w:t>
            </w:r>
          </w:p>
        </w:tc>
        <w:tc>
          <w:tcPr>
            <w:tcW w:w="2607" w:type="dxa"/>
          </w:tcPr>
          <w:p w14:paraId="33D0598E" w14:textId="259AAB55" w:rsidR="00DA4833" w:rsidRPr="00DA4833" w:rsidRDefault="00DA4833" w:rsidP="00DA4833">
            <w:pPr>
              <w:pStyle w:val="TAL"/>
              <w:rPr>
                <w:sz w:val="16"/>
              </w:rPr>
            </w:pPr>
            <w:r>
              <w:rPr>
                <w:sz w:val="16"/>
              </w:rPr>
              <w:t>UP Path Change event outcome feature addition in UDR Feature negotiation table</w:t>
            </w:r>
          </w:p>
        </w:tc>
      </w:tr>
    </w:tbl>
    <w:p w14:paraId="78B30272" w14:textId="77777777" w:rsidR="00DA4833" w:rsidRDefault="00DA4833" w:rsidP="00DA4833"/>
    <w:p w14:paraId="6BA9FB0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5C6C2B3" w14:textId="4CEB6CEF" w:rsidR="00DA4833" w:rsidRDefault="00DA4833" w:rsidP="00DA4833">
      <w:pPr>
        <w:rPr>
          <w:rFonts w:ascii="Arial" w:hAnsi="Arial" w:cs="Arial"/>
          <w:b/>
          <w:sz w:val="24"/>
        </w:rPr>
      </w:pPr>
      <w:r>
        <w:rPr>
          <w:rFonts w:ascii="Arial" w:hAnsi="Arial" w:cs="Arial"/>
          <w:b/>
          <w:color w:val="0000FF"/>
          <w:sz w:val="24"/>
        </w:rPr>
        <w:t>CP-243242</w:t>
      </w:r>
      <w:r>
        <w:rPr>
          <w:rFonts w:ascii="Arial" w:hAnsi="Arial" w:cs="Arial"/>
          <w:b/>
          <w:color w:val="0000FF"/>
          <w:sz w:val="24"/>
        </w:rPr>
        <w:tab/>
      </w:r>
      <w:r>
        <w:rPr>
          <w:rFonts w:ascii="Arial" w:hAnsi="Arial" w:cs="Arial"/>
          <w:b/>
          <w:sz w:val="24"/>
        </w:rPr>
        <w:t>Reducing Information Exposure using Resource Content Filters</w:t>
      </w:r>
    </w:p>
    <w:p w14:paraId="61C3D9D1"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CR-1046  rev 4 Cat: B (Rel-19)</w:t>
      </w:r>
      <w:r>
        <w:rPr>
          <w:i/>
        </w:rPr>
        <w:br/>
      </w:r>
      <w:r>
        <w:rPr>
          <w:i/>
        </w:rPr>
        <w:br/>
      </w:r>
      <w:r>
        <w:rPr>
          <w:i/>
        </w:rPr>
        <w:tab/>
      </w:r>
      <w:r>
        <w:rPr>
          <w:i/>
        </w:rPr>
        <w:tab/>
      </w:r>
      <w:r>
        <w:rPr>
          <w:i/>
        </w:rPr>
        <w:tab/>
      </w:r>
      <w:r>
        <w:rPr>
          <w:i/>
        </w:rPr>
        <w:tab/>
      </w:r>
      <w:r>
        <w:rPr>
          <w:i/>
        </w:rPr>
        <w:tab/>
        <w:t>Source: Nokia, Samsung</w:t>
      </w:r>
    </w:p>
    <w:p w14:paraId="4C1EB385" w14:textId="77777777" w:rsidR="00DA4833" w:rsidRDefault="00DA4833" w:rsidP="00DA4833">
      <w:pPr>
        <w:rPr>
          <w:color w:val="808080"/>
        </w:rPr>
      </w:pPr>
      <w:r>
        <w:rPr>
          <w:color w:val="808080"/>
        </w:rPr>
        <w:t>(Replaces C4-245314)</w:t>
      </w:r>
    </w:p>
    <w:p w14:paraId="4CA57D75" w14:textId="77777777" w:rsidR="00DA4833" w:rsidRDefault="00DA4833" w:rsidP="00DA4833">
      <w:pPr>
        <w:rPr>
          <w:rFonts w:ascii="Arial" w:hAnsi="Arial" w:cs="Arial"/>
          <w:b/>
        </w:rPr>
      </w:pPr>
      <w:r>
        <w:rPr>
          <w:rFonts w:ascii="Arial" w:hAnsi="Arial" w:cs="Arial"/>
          <w:b/>
        </w:rPr>
        <w:t xml:space="preserve">Abstract: </w:t>
      </w:r>
    </w:p>
    <w:p w14:paraId="14B9EE39" w14:textId="77777777" w:rsidR="00DA4833" w:rsidRDefault="00DA4833" w:rsidP="00DA4833">
      <w:r>
        <w:t>Revision of CT4 agreed CR C4-245314 in CR Pack CP-243035.</w:t>
      </w:r>
    </w:p>
    <w:p w14:paraId="190D93B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2AC7D6" w14:textId="35EB0FE3" w:rsidR="00DA4833" w:rsidRDefault="00DA4833" w:rsidP="00DA4833">
      <w:pPr>
        <w:rPr>
          <w:rFonts w:ascii="Arial" w:hAnsi="Arial" w:cs="Arial"/>
          <w:b/>
          <w:sz w:val="24"/>
        </w:rPr>
      </w:pPr>
      <w:r>
        <w:rPr>
          <w:rFonts w:ascii="Arial" w:hAnsi="Arial" w:cs="Arial"/>
          <w:b/>
          <w:color w:val="0000FF"/>
          <w:sz w:val="24"/>
        </w:rPr>
        <w:t>CP-243090</w:t>
      </w:r>
      <w:r>
        <w:rPr>
          <w:rFonts w:ascii="Arial" w:hAnsi="Arial" w:cs="Arial"/>
          <w:b/>
          <w:color w:val="0000FF"/>
          <w:sz w:val="24"/>
        </w:rPr>
        <w:tab/>
      </w:r>
      <w:r>
        <w:rPr>
          <w:rFonts w:ascii="Arial" w:hAnsi="Arial" w:cs="Arial"/>
          <w:b/>
          <w:sz w:val="24"/>
        </w:rPr>
        <w:t>CR Pack on SBIProtoc19 - Pack 1/2</w:t>
      </w:r>
    </w:p>
    <w:p w14:paraId="0845E80A"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C44A65F"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87"/>
        <w:gridCol w:w="992"/>
        <w:gridCol w:w="1004"/>
        <w:gridCol w:w="1081"/>
        <w:gridCol w:w="572"/>
        <w:gridCol w:w="557"/>
        <w:gridCol w:w="556"/>
        <w:gridCol w:w="510"/>
        <w:gridCol w:w="661"/>
        <w:gridCol w:w="2609"/>
      </w:tblGrid>
      <w:tr w:rsidR="00DA4833" w14:paraId="3984F29A" w14:textId="77777777" w:rsidTr="00DA4833">
        <w:tc>
          <w:tcPr>
            <w:tcW w:w="1133" w:type="dxa"/>
          </w:tcPr>
          <w:p w14:paraId="28E86C2F" w14:textId="3C5BDFE1" w:rsidR="00DA4833" w:rsidRDefault="00DA4833" w:rsidP="00DA4833">
            <w:pPr>
              <w:pStyle w:val="TAH"/>
            </w:pPr>
            <w:r>
              <w:lastRenderedPageBreak/>
              <w:t>WG TDoc</w:t>
            </w:r>
          </w:p>
        </w:tc>
        <w:tc>
          <w:tcPr>
            <w:tcW w:w="1020" w:type="dxa"/>
          </w:tcPr>
          <w:p w14:paraId="778B161F" w14:textId="2BA87DBA" w:rsidR="00DA4833" w:rsidRDefault="00DA4833" w:rsidP="00DA4833">
            <w:pPr>
              <w:pStyle w:val="TAH"/>
            </w:pPr>
            <w:r>
              <w:t xml:space="preserve">WG </w:t>
            </w:r>
            <w:proofErr w:type="spellStart"/>
            <w:r>
              <w:t>decisn</w:t>
            </w:r>
            <w:proofErr w:type="spellEnd"/>
          </w:p>
        </w:tc>
        <w:tc>
          <w:tcPr>
            <w:tcW w:w="1020" w:type="dxa"/>
          </w:tcPr>
          <w:p w14:paraId="2DDC954E" w14:textId="79EC0AE1" w:rsidR="00DA4833" w:rsidRDefault="00DA4833" w:rsidP="00DA4833">
            <w:pPr>
              <w:pStyle w:val="TAH"/>
            </w:pPr>
            <w:r>
              <w:t xml:space="preserve">TSG </w:t>
            </w:r>
            <w:proofErr w:type="spellStart"/>
            <w:r>
              <w:t>decisn</w:t>
            </w:r>
            <w:proofErr w:type="spellEnd"/>
          </w:p>
        </w:tc>
        <w:tc>
          <w:tcPr>
            <w:tcW w:w="1133" w:type="dxa"/>
          </w:tcPr>
          <w:p w14:paraId="02589680" w14:textId="6F6A506C" w:rsidR="00DA4833" w:rsidRDefault="00DA4833" w:rsidP="00DA4833">
            <w:pPr>
              <w:pStyle w:val="TAH"/>
            </w:pPr>
            <w:r>
              <w:t>Spec</w:t>
            </w:r>
          </w:p>
        </w:tc>
        <w:tc>
          <w:tcPr>
            <w:tcW w:w="572" w:type="dxa"/>
          </w:tcPr>
          <w:p w14:paraId="1B9252B7" w14:textId="5C9C34A5" w:rsidR="00DA4833" w:rsidRDefault="00DA4833" w:rsidP="00DA4833">
            <w:pPr>
              <w:pStyle w:val="TAH"/>
            </w:pPr>
            <w:r>
              <w:t>CR</w:t>
            </w:r>
          </w:p>
        </w:tc>
        <w:tc>
          <w:tcPr>
            <w:tcW w:w="567" w:type="dxa"/>
          </w:tcPr>
          <w:p w14:paraId="577C0262" w14:textId="6F9C900E" w:rsidR="00DA4833" w:rsidRDefault="00DA4833" w:rsidP="00DA4833">
            <w:pPr>
              <w:pStyle w:val="TAH"/>
            </w:pPr>
            <w:r>
              <w:t>rev</w:t>
            </w:r>
          </w:p>
        </w:tc>
        <w:tc>
          <w:tcPr>
            <w:tcW w:w="567" w:type="dxa"/>
          </w:tcPr>
          <w:p w14:paraId="4B745A85" w14:textId="644F5B6D" w:rsidR="00DA4833" w:rsidRDefault="00DA4833" w:rsidP="00DA4833">
            <w:pPr>
              <w:pStyle w:val="TAH"/>
            </w:pPr>
            <w:r>
              <w:t>cat</w:t>
            </w:r>
          </w:p>
        </w:tc>
        <w:tc>
          <w:tcPr>
            <w:tcW w:w="510" w:type="dxa"/>
          </w:tcPr>
          <w:p w14:paraId="49C16FE4" w14:textId="537345A1" w:rsidR="00DA4833" w:rsidRDefault="00DA4833" w:rsidP="00DA4833">
            <w:pPr>
              <w:pStyle w:val="TAH"/>
            </w:pPr>
            <w:proofErr w:type="spellStart"/>
            <w:r>
              <w:t>Rel</w:t>
            </w:r>
            <w:proofErr w:type="spellEnd"/>
          </w:p>
        </w:tc>
        <w:tc>
          <w:tcPr>
            <w:tcW w:w="661" w:type="dxa"/>
          </w:tcPr>
          <w:p w14:paraId="1CEE53EC" w14:textId="084313F3" w:rsidR="00DA4833" w:rsidRDefault="00DA4833" w:rsidP="00DA4833">
            <w:pPr>
              <w:pStyle w:val="TAH"/>
            </w:pPr>
            <w:proofErr w:type="spellStart"/>
            <w:r>
              <w:t>init</w:t>
            </w:r>
            <w:proofErr w:type="spellEnd"/>
            <w:r>
              <w:t xml:space="preserve"> </w:t>
            </w:r>
            <w:proofErr w:type="spellStart"/>
            <w:r>
              <w:t>vers</w:t>
            </w:r>
            <w:proofErr w:type="spellEnd"/>
          </w:p>
        </w:tc>
        <w:tc>
          <w:tcPr>
            <w:tcW w:w="2609" w:type="dxa"/>
          </w:tcPr>
          <w:p w14:paraId="7E165341" w14:textId="1060F851" w:rsidR="00DA4833" w:rsidRDefault="00DA4833" w:rsidP="00DA4833">
            <w:pPr>
              <w:pStyle w:val="TAH"/>
            </w:pPr>
            <w:r>
              <w:t>Title</w:t>
            </w:r>
          </w:p>
        </w:tc>
      </w:tr>
      <w:tr w:rsidR="00DA4833" w14:paraId="5CCBBBBC" w14:textId="77777777" w:rsidTr="00DA4833">
        <w:tc>
          <w:tcPr>
            <w:tcW w:w="1133" w:type="dxa"/>
          </w:tcPr>
          <w:p w14:paraId="15717161" w14:textId="0EEE0819" w:rsidR="00DA4833" w:rsidRPr="00DA4833" w:rsidRDefault="00DA4833" w:rsidP="00DA4833">
            <w:pPr>
              <w:pStyle w:val="TAL"/>
              <w:rPr>
                <w:sz w:val="16"/>
              </w:rPr>
            </w:pPr>
            <w:r>
              <w:rPr>
                <w:sz w:val="16"/>
              </w:rPr>
              <w:t>C3-245151</w:t>
            </w:r>
          </w:p>
        </w:tc>
        <w:tc>
          <w:tcPr>
            <w:tcW w:w="1020" w:type="dxa"/>
          </w:tcPr>
          <w:p w14:paraId="3C175853" w14:textId="5CB950AA" w:rsidR="00DA4833" w:rsidRPr="00DA4833" w:rsidRDefault="00DA4833" w:rsidP="00DA4833">
            <w:pPr>
              <w:pStyle w:val="TAL"/>
              <w:rPr>
                <w:sz w:val="16"/>
              </w:rPr>
            </w:pPr>
            <w:r>
              <w:rPr>
                <w:sz w:val="16"/>
              </w:rPr>
              <w:t>agreed</w:t>
            </w:r>
          </w:p>
        </w:tc>
        <w:tc>
          <w:tcPr>
            <w:tcW w:w="1020" w:type="dxa"/>
          </w:tcPr>
          <w:p w14:paraId="66A449EF" w14:textId="4C5882B1" w:rsidR="00DA4833" w:rsidRPr="00DA4833" w:rsidRDefault="00DA4833" w:rsidP="00DA4833">
            <w:pPr>
              <w:pStyle w:val="TAL"/>
              <w:rPr>
                <w:sz w:val="16"/>
              </w:rPr>
            </w:pPr>
            <w:r>
              <w:rPr>
                <w:sz w:val="16"/>
              </w:rPr>
              <w:t>approved</w:t>
            </w:r>
          </w:p>
        </w:tc>
        <w:tc>
          <w:tcPr>
            <w:tcW w:w="1133" w:type="dxa"/>
          </w:tcPr>
          <w:p w14:paraId="47B5313D" w14:textId="7A9AA095" w:rsidR="00DA4833" w:rsidRPr="00DA4833" w:rsidRDefault="00DA4833" w:rsidP="00DA4833">
            <w:pPr>
              <w:pStyle w:val="TAL"/>
              <w:rPr>
                <w:sz w:val="16"/>
              </w:rPr>
            </w:pPr>
            <w:r>
              <w:rPr>
                <w:sz w:val="16"/>
              </w:rPr>
              <w:t>29.520</w:t>
            </w:r>
          </w:p>
        </w:tc>
        <w:tc>
          <w:tcPr>
            <w:tcW w:w="572" w:type="dxa"/>
          </w:tcPr>
          <w:p w14:paraId="0D2EBBB8" w14:textId="190F5DA1" w:rsidR="00DA4833" w:rsidRPr="00DA4833" w:rsidRDefault="00DA4833" w:rsidP="00DA4833">
            <w:pPr>
              <w:pStyle w:val="TAL"/>
              <w:rPr>
                <w:sz w:val="16"/>
              </w:rPr>
            </w:pPr>
            <w:r>
              <w:rPr>
                <w:sz w:val="16"/>
              </w:rPr>
              <w:t>0943</w:t>
            </w:r>
          </w:p>
        </w:tc>
        <w:tc>
          <w:tcPr>
            <w:tcW w:w="567" w:type="dxa"/>
          </w:tcPr>
          <w:p w14:paraId="54E42B0E" w14:textId="77777777" w:rsidR="00DA4833" w:rsidRPr="00DA4833" w:rsidRDefault="00DA4833" w:rsidP="00DA4833">
            <w:pPr>
              <w:pStyle w:val="TAL"/>
              <w:rPr>
                <w:sz w:val="16"/>
              </w:rPr>
            </w:pPr>
          </w:p>
        </w:tc>
        <w:tc>
          <w:tcPr>
            <w:tcW w:w="567" w:type="dxa"/>
          </w:tcPr>
          <w:p w14:paraId="50548E2E" w14:textId="7D87B9BC" w:rsidR="00DA4833" w:rsidRPr="00DA4833" w:rsidRDefault="00DA4833" w:rsidP="00DA4833">
            <w:pPr>
              <w:pStyle w:val="TAL"/>
              <w:rPr>
                <w:sz w:val="16"/>
              </w:rPr>
            </w:pPr>
            <w:r>
              <w:rPr>
                <w:sz w:val="16"/>
              </w:rPr>
              <w:t>F</w:t>
            </w:r>
          </w:p>
        </w:tc>
        <w:tc>
          <w:tcPr>
            <w:tcW w:w="510" w:type="dxa"/>
          </w:tcPr>
          <w:p w14:paraId="56DF493C" w14:textId="5AED4FBD" w:rsidR="00DA4833" w:rsidRPr="00DA4833" w:rsidRDefault="00DA4833" w:rsidP="00DA4833">
            <w:pPr>
              <w:pStyle w:val="TAL"/>
              <w:rPr>
                <w:sz w:val="16"/>
              </w:rPr>
            </w:pPr>
            <w:r>
              <w:rPr>
                <w:sz w:val="16"/>
              </w:rPr>
              <w:t>Rel-19</w:t>
            </w:r>
          </w:p>
        </w:tc>
        <w:tc>
          <w:tcPr>
            <w:tcW w:w="661" w:type="dxa"/>
          </w:tcPr>
          <w:p w14:paraId="4F096A6C" w14:textId="5D18FBF8" w:rsidR="00DA4833" w:rsidRPr="00DA4833" w:rsidRDefault="00DA4833" w:rsidP="00DA4833">
            <w:pPr>
              <w:pStyle w:val="TAL"/>
              <w:rPr>
                <w:sz w:val="16"/>
              </w:rPr>
            </w:pPr>
            <w:r>
              <w:rPr>
                <w:sz w:val="16"/>
              </w:rPr>
              <w:t>19.0.0</w:t>
            </w:r>
          </w:p>
        </w:tc>
        <w:tc>
          <w:tcPr>
            <w:tcW w:w="2609" w:type="dxa"/>
          </w:tcPr>
          <w:p w14:paraId="37449317" w14:textId="22875208" w:rsidR="00DA4833" w:rsidRPr="00DA4833" w:rsidRDefault="00DA4833" w:rsidP="00DA4833">
            <w:pPr>
              <w:pStyle w:val="TAL"/>
              <w:rPr>
                <w:sz w:val="16"/>
              </w:rPr>
            </w:pPr>
            <w:r>
              <w:rPr>
                <w:sz w:val="16"/>
              </w:rPr>
              <w:t>Removal of void data type from data type tables</w:t>
            </w:r>
          </w:p>
        </w:tc>
      </w:tr>
      <w:tr w:rsidR="00DA4833" w14:paraId="529522AF" w14:textId="77777777" w:rsidTr="00DA4833">
        <w:tc>
          <w:tcPr>
            <w:tcW w:w="1133" w:type="dxa"/>
          </w:tcPr>
          <w:p w14:paraId="41FA8F8F" w14:textId="3E6082D8" w:rsidR="00DA4833" w:rsidRPr="00DA4833" w:rsidRDefault="00DA4833" w:rsidP="00DA4833">
            <w:pPr>
              <w:pStyle w:val="TAL"/>
              <w:rPr>
                <w:sz w:val="16"/>
              </w:rPr>
            </w:pPr>
            <w:r>
              <w:rPr>
                <w:sz w:val="16"/>
              </w:rPr>
              <w:t>C3-245152</w:t>
            </w:r>
          </w:p>
        </w:tc>
        <w:tc>
          <w:tcPr>
            <w:tcW w:w="1020" w:type="dxa"/>
          </w:tcPr>
          <w:p w14:paraId="446248E0" w14:textId="17886832" w:rsidR="00DA4833" w:rsidRPr="00DA4833" w:rsidRDefault="00DA4833" w:rsidP="00DA4833">
            <w:pPr>
              <w:pStyle w:val="TAL"/>
              <w:rPr>
                <w:sz w:val="16"/>
              </w:rPr>
            </w:pPr>
            <w:r>
              <w:rPr>
                <w:sz w:val="16"/>
              </w:rPr>
              <w:t>agreed</w:t>
            </w:r>
          </w:p>
        </w:tc>
        <w:tc>
          <w:tcPr>
            <w:tcW w:w="1020" w:type="dxa"/>
          </w:tcPr>
          <w:p w14:paraId="099290BF" w14:textId="671203D4" w:rsidR="00DA4833" w:rsidRPr="00DA4833" w:rsidRDefault="00DA4833" w:rsidP="00DA4833">
            <w:pPr>
              <w:pStyle w:val="TAL"/>
              <w:rPr>
                <w:sz w:val="16"/>
              </w:rPr>
            </w:pPr>
            <w:r>
              <w:rPr>
                <w:sz w:val="16"/>
              </w:rPr>
              <w:t>approved</w:t>
            </w:r>
          </w:p>
        </w:tc>
        <w:tc>
          <w:tcPr>
            <w:tcW w:w="1133" w:type="dxa"/>
          </w:tcPr>
          <w:p w14:paraId="56C79AEB" w14:textId="3929C8AA" w:rsidR="00DA4833" w:rsidRPr="00DA4833" w:rsidRDefault="00DA4833" w:rsidP="00DA4833">
            <w:pPr>
              <w:pStyle w:val="TAL"/>
              <w:rPr>
                <w:sz w:val="16"/>
              </w:rPr>
            </w:pPr>
            <w:r>
              <w:rPr>
                <w:sz w:val="16"/>
              </w:rPr>
              <w:t>29.565</w:t>
            </w:r>
          </w:p>
        </w:tc>
        <w:tc>
          <w:tcPr>
            <w:tcW w:w="572" w:type="dxa"/>
          </w:tcPr>
          <w:p w14:paraId="428F17AA" w14:textId="1303E3C6" w:rsidR="00DA4833" w:rsidRPr="00DA4833" w:rsidRDefault="00DA4833" w:rsidP="00DA4833">
            <w:pPr>
              <w:pStyle w:val="TAL"/>
              <w:rPr>
                <w:sz w:val="16"/>
              </w:rPr>
            </w:pPr>
            <w:r>
              <w:rPr>
                <w:sz w:val="16"/>
              </w:rPr>
              <w:t>0154</w:t>
            </w:r>
          </w:p>
        </w:tc>
        <w:tc>
          <w:tcPr>
            <w:tcW w:w="567" w:type="dxa"/>
          </w:tcPr>
          <w:p w14:paraId="068BBCFD" w14:textId="77777777" w:rsidR="00DA4833" w:rsidRPr="00DA4833" w:rsidRDefault="00DA4833" w:rsidP="00DA4833">
            <w:pPr>
              <w:pStyle w:val="TAL"/>
              <w:rPr>
                <w:sz w:val="16"/>
              </w:rPr>
            </w:pPr>
          </w:p>
        </w:tc>
        <w:tc>
          <w:tcPr>
            <w:tcW w:w="567" w:type="dxa"/>
          </w:tcPr>
          <w:p w14:paraId="39DDDC6D" w14:textId="1745D762" w:rsidR="00DA4833" w:rsidRPr="00DA4833" w:rsidRDefault="00DA4833" w:rsidP="00DA4833">
            <w:pPr>
              <w:pStyle w:val="TAL"/>
              <w:rPr>
                <w:sz w:val="16"/>
              </w:rPr>
            </w:pPr>
            <w:r>
              <w:rPr>
                <w:sz w:val="16"/>
              </w:rPr>
              <w:t>F</w:t>
            </w:r>
          </w:p>
        </w:tc>
        <w:tc>
          <w:tcPr>
            <w:tcW w:w="510" w:type="dxa"/>
          </w:tcPr>
          <w:p w14:paraId="0F5E0303" w14:textId="6D6483C5" w:rsidR="00DA4833" w:rsidRPr="00DA4833" w:rsidRDefault="00DA4833" w:rsidP="00DA4833">
            <w:pPr>
              <w:pStyle w:val="TAL"/>
              <w:rPr>
                <w:sz w:val="16"/>
              </w:rPr>
            </w:pPr>
            <w:r>
              <w:rPr>
                <w:sz w:val="16"/>
              </w:rPr>
              <w:t>Rel-19</w:t>
            </w:r>
          </w:p>
        </w:tc>
        <w:tc>
          <w:tcPr>
            <w:tcW w:w="661" w:type="dxa"/>
          </w:tcPr>
          <w:p w14:paraId="24A65386" w14:textId="44200D1C" w:rsidR="00DA4833" w:rsidRPr="00DA4833" w:rsidRDefault="00DA4833" w:rsidP="00DA4833">
            <w:pPr>
              <w:pStyle w:val="TAL"/>
              <w:rPr>
                <w:sz w:val="16"/>
              </w:rPr>
            </w:pPr>
            <w:r>
              <w:rPr>
                <w:sz w:val="16"/>
              </w:rPr>
              <w:t>19.0.1</w:t>
            </w:r>
          </w:p>
        </w:tc>
        <w:tc>
          <w:tcPr>
            <w:tcW w:w="2609" w:type="dxa"/>
          </w:tcPr>
          <w:p w14:paraId="1BDEEF75" w14:textId="1CA3BE6B" w:rsidR="00DA4833" w:rsidRPr="00DA4833" w:rsidRDefault="00DA4833" w:rsidP="00DA4833">
            <w:pPr>
              <w:pStyle w:val="TAL"/>
              <w:rPr>
                <w:sz w:val="16"/>
              </w:rPr>
            </w:pPr>
            <w:r>
              <w:rPr>
                <w:sz w:val="16"/>
              </w:rPr>
              <w:t>Correction of attribute and data type</w:t>
            </w:r>
          </w:p>
        </w:tc>
      </w:tr>
      <w:tr w:rsidR="00DA4833" w14:paraId="21D5C72F" w14:textId="77777777" w:rsidTr="00DA4833">
        <w:tc>
          <w:tcPr>
            <w:tcW w:w="1133" w:type="dxa"/>
          </w:tcPr>
          <w:p w14:paraId="4894F354" w14:textId="214715D7" w:rsidR="00DA4833" w:rsidRPr="00DA4833" w:rsidRDefault="00DA4833" w:rsidP="00DA4833">
            <w:pPr>
              <w:pStyle w:val="TAL"/>
              <w:rPr>
                <w:sz w:val="16"/>
              </w:rPr>
            </w:pPr>
            <w:r>
              <w:rPr>
                <w:sz w:val="16"/>
              </w:rPr>
              <w:t>C3-245181</w:t>
            </w:r>
          </w:p>
        </w:tc>
        <w:tc>
          <w:tcPr>
            <w:tcW w:w="1020" w:type="dxa"/>
          </w:tcPr>
          <w:p w14:paraId="1547AD18" w14:textId="3F1DA2AF" w:rsidR="00DA4833" w:rsidRPr="00DA4833" w:rsidRDefault="00DA4833" w:rsidP="00DA4833">
            <w:pPr>
              <w:pStyle w:val="TAL"/>
              <w:rPr>
                <w:sz w:val="16"/>
              </w:rPr>
            </w:pPr>
            <w:r>
              <w:rPr>
                <w:sz w:val="16"/>
              </w:rPr>
              <w:t>agreed</w:t>
            </w:r>
          </w:p>
        </w:tc>
        <w:tc>
          <w:tcPr>
            <w:tcW w:w="1020" w:type="dxa"/>
          </w:tcPr>
          <w:p w14:paraId="79C82172" w14:textId="6EF6FBA6" w:rsidR="00DA4833" w:rsidRPr="00DA4833" w:rsidRDefault="00DA4833" w:rsidP="00DA4833">
            <w:pPr>
              <w:pStyle w:val="TAL"/>
              <w:rPr>
                <w:sz w:val="16"/>
              </w:rPr>
            </w:pPr>
            <w:r>
              <w:rPr>
                <w:sz w:val="16"/>
              </w:rPr>
              <w:t>approved</w:t>
            </w:r>
          </w:p>
        </w:tc>
        <w:tc>
          <w:tcPr>
            <w:tcW w:w="1133" w:type="dxa"/>
          </w:tcPr>
          <w:p w14:paraId="0DB8074E" w14:textId="1420F49C" w:rsidR="00DA4833" w:rsidRPr="00DA4833" w:rsidRDefault="00DA4833" w:rsidP="00DA4833">
            <w:pPr>
              <w:pStyle w:val="TAL"/>
              <w:rPr>
                <w:sz w:val="16"/>
              </w:rPr>
            </w:pPr>
            <w:r>
              <w:rPr>
                <w:sz w:val="16"/>
              </w:rPr>
              <w:t>29.512</w:t>
            </w:r>
          </w:p>
        </w:tc>
        <w:tc>
          <w:tcPr>
            <w:tcW w:w="572" w:type="dxa"/>
          </w:tcPr>
          <w:p w14:paraId="67FCFC99" w14:textId="4F54CE53" w:rsidR="00DA4833" w:rsidRPr="00DA4833" w:rsidRDefault="00DA4833" w:rsidP="00DA4833">
            <w:pPr>
              <w:pStyle w:val="TAL"/>
              <w:rPr>
                <w:sz w:val="16"/>
              </w:rPr>
            </w:pPr>
            <w:r>
              <w:rPr>
                <w:sz w:val="16"/>
              </w:rPr>
              <w:t>1276</w:t>
            </w:r>
          </w:p>
        </w:tc>
        <w:tc>
          <w:tcPr>
            <w:tcW w:w="567" w:type="dxa"/>
          </w:tcPr>
          <w:p w14:paraId="6F735B70" w14:textId="77777777" w:rsidR="00DA4833" w:rsidRPr="00DA4833" w:rsidRDefault="00DA4833" w:rsidP="00DA4833">
            <w:pPr>
              <w:pStyle w:val="TAL"/>
              <w:rPr>
                <w:sz w:val="16"/>
              </w:rPr>
            </w:pPr>
          </w:p>
        </w:tc>
        <w:tc>
          <w:tcPr>
            <w:tcW w:w="567" w:type="dxa"/>
          </w:tcPr>
          <w:p w14:paraId="3787BA12" w14:textId="037C3533" w:rsidR="00DA4833" w:rsidRPr="00DA4833" w:rsidRDefault="00DA4833" w:rsidP="00DA4833">
            <w:pPr>
              <w:pStyle w:val="TAL"/>
              <w:rPr>
                <w:sz w:val="16"/>
              </w:rPr>
            </w:pPr>
            <w:r>
              <w:rPr>
                <w:sz w:val="16"/>
              </w:rPr>
              <w:t>F</w:t>
            </w:r>
          </w:p>
        </w:tc>
        <w:tc>
          <w:tcPr>
            <w:tcW w:w="510" w:type="dxa"/>
          </w:tcPr>
          <w:p w14:paraId="6CFA0B0B" w14:textId="4F11A058" w:rsidR="00DA4833" w:rsidRPr="00DA4833" w:rsidRDefault="00DA4833" w:rsidP="00DA4833">
            <w:pPr>
              <w:pStyle w:val="TAL"/>
              <w:rPr>
                <w:sz w:val="16"/>
              </w:rPr>
            </w:pPr>
            <w:r>
              <w:rPr>
                <w:sz w:val="16"/>
              </w:rPr>
              <w:t>Rel-19</w:t>
            </w:r>
          </w:p>
        </w:tc>
        <w:tc>
          <w:tcPr>
            <w:tcW w:w="661" w:type="dxa"/>
          </w:tcPr>
          <w:p w14:paraId="4F86A247" w14:textId="7241405C" w:rsidR="00DA4833" w:rsidRPr="00DA4833" w:rsidRDefault="00DA4833" w:rsidP="00DA4833">
            <w:pPr>
              <w:pStyle w:val="TAL"/>
              <w:rPr>
                <w:sz w:val="16"/>
              </w:rPr>
            </w:pPr>
            <w:r>
              <w:rPr>
                <w:sz w:val="16"/>
              </w:rPr>
              <w:t>19.0.0</w:t>
            </w:r>
          </w:p>
        </w:tc>
        <w:tc>
          <w:tcPr>
            <w:tcW w:w="2609" w:type="dxa"/>
          </w:tcPr>
          <w:p w14:paraId="7B0C4C3D" w14:textId="4C4EF4F2" w:rsidR="00DA4833" w:rsidRPr="00DA4833" w:rsidRDefault="00DA4833" w:rsidP="00DA4833">
            <w:pPr>
              <w:pStyle w:val="TAL"/>
              <w:rPr>
                <w:sz w:val="16"/>
              </w:rPr>
            </w:pPr>
            <w:r>
              <w:rPr>
                <w:sz w:val="16"/>
              </w:rPr>
              <w:t xml:space="preserve">NO_UNBREAKABLE_SPACES issues correction within the </w:t>
            </w:r>
            <w:proofErr w:type="spellStart"/>
            <w:r>
              <w:rPr>
                <w:sz w:val="16"/>
              </w:rPr>
              <w:t>Npcf_SMPolicyControl</w:t>
            </w:r>
            <w:proofErr w:type="spellEnd"/>
            <w:r>
              <w:rPr>
                <w:sz w:val="16"/>
              </w:rPr>
              <w:t xml:space="preserve"> API</w:t>
            </w:r>
          </w:p>
        </w:tc>
      </w:tr>
      <w:tr w:rsidR="00DA4833" w14:paraId="3F13947B" w14:textId="77777777" w:rsidTr="00DA4833">
        <w:tc>
          <w:tcPr>
            <w:tcW w:w="1133" w:type="dxa"/>
          </w:tcPr>
          <w:p w14:paraId="5F297F02" w14:textId="6D341690" w:rsidR="00DA4833" w:rsidRPr="00DA4833" w:rsidRDefault="00DA4833" w:rsidP="00DA4833">
            <w:pPr>
              <w:pStyle w:val="TAL"/>
              <w:rPr>
                <w:sz w:val="16"/>
              </w:rPr>
            </w:pPr>
            <w:r>
              <w:rPr>
                <w:sz w:val="16"/>
              </w:rPr>
              <w:t>C3-245182</w:t>
            </w:r>
          </w:p>
        </w:tc>
        <w:tc>
          <w:tcPr>
            <w:tcW w:w="1020" w:type="dxa"/>
          </w:tcPr>
          <w:p w14:paraId="55FA56FA" w14:textId="02527107" w:rsidR="00DA4833" w:rsidRPr="00DA4833" w:rsidRDefault="00DA4833" w:rsidP="00DA4833">
            <w:pPr>
              <w:pStyle w:val="TAL"/>
              <w:rPr>
                <w:sz w:val="16"/>
              </w:rPr>
            </w:pPr>
            <w:r>
              <w:rPr>
                <w:sz w:val="16"/>
              </w:rPr>
              <w:t>agreed</w:t>
            </w:r>
          </w:p>
        </w:tc>
        <w:tc>
          <w:tcPr>
            <w:tcW w:w="1020" w:type="dxa"/>
          </w:tcPr>
          <w:p w14:paraId="7FE79A32" w14:textId="2FC6BD6F" w:rsidR="00DA4833" w:rsidRPr="00DA4833" w:rsidRDefault="00DA4833" w:rsidP="00DA4833">
            <w:pPr>
              <w:pStyle w:val="TAL"/>
              <w:rPr>
                <w:sz w:val="16"/>
              </w:rPr>
            </w:pPr>
            <w:r>
              <w:rPr>
                <w:sz w:val="16"/>
              </w:rPr>
              <w:t>approved</w:t>
            </w:r>
          </w:p>
        </w:tc>
        <w:tc>
          <w:tcPr>
            <w:tcW w:w="1133" w:type="dxa"/>
          </w:tcPr>
          <w:p w14:paraId="73136726" w14:textId="765E2563" w:rsidR="00DA4833" w:rsidRPr="00DA4833" w:rsidRDefault="00DA4833" w:rsidP="00DA4833">
            <w:pPr>
              <w:pStyle w:val="TAL"/>
              <w:rPr>
                <w:sz w:val="16"/>
              </w:rPr>
            </w:pPr>
            <w:r>
              <w:rPr>
                <w:sz w:val="16"/>
              </w:rPr>
              <w:t>29.508</w:t>
            </w:r>
          </w:p>
        </w:tc>
        <w:tc>
          <w:tcPr>
            <w:tcW w:w="572" w:type="dxa"/>
          </w:tcPr>
          <w:p w14:paraId="4A6907BA" w14:textId="14CD448C" w:rsidR="00DA4833" w:rsidRPr="00DA4833" w:rsidRDefault="00DA4833" w:rsidP="00DA4833">
            <w:pPr>
              <w:pStyle w:val="TAL"/>
              <w:rPr>
                <w:sz w:val="16"/>
              </w:rPr>
            </w:pPr>
            <w:r>
              <w:rPr>
                <w:sz w:val="16"/>
              </w:rPr>
              <w:t>0286</w:t>
            </w:r>
          </w:p>
        </w:tc>
        <w:tc>
          <w:tcPr>
            <w:tcW w:w="567" w:type="dxa"/>
          </w:tcPr>
          <w:p w14:paraId="3A5A4C34" w14:textId="77777777" w:rsidR="00DA4833" w:rsidRPr="00DA4833" w:rsidRDefault="00DA4833" w:rsidP="00DA4833">
            <w:pPr>
              <w:pStyle w:val="TAL"/>
              <w:rPr>
                <w:sz w:val="16"/>
              </w:rPr>
            </w:pPr>
          </w:p>
        </w:tc>
        <w:tc>
          <w:tcPr>
            <w:tcW w:w="567" w:type="dxa"/>
          </w:tcPr>
          <w:p w14:paraId="352A345E" w14:textId="21CB72D2" w:rsidR="00DA4833" w:rsidRPr="00DA4833" w:rsidRDefault="00DA4833" w:rsidP="00DA4833">
            <w:pPr>
              <w:pStyle w:val="TAL"/>
              <w:rPr>
                <w:sz w:val="16"/>
              </w:rPr>
            </w:pPr>
            <w:r>
              <w:rPr>
                <w:sz w:val="16"/>
              </w:rPr>
              <w:t>F</w:t>
            </w:r>
          </w:p>
        </w:tc>
        <w:tc>
          <w:tcPr>
            <w:tcW w:w="510" w:type="dxa"/>
          </w:tcPr>
          <w:p w14:paraId="2F27CCF2" w14:textId="1500B277" w:rsidR="00DA4833" w:rsidRPr="00DA4833" w:rsidRDefault="00DA4833" w:rsidP="00DA4833">
            <w:pPr>
              <w:pStyle w:val="TAL"/>
              <w:rPr>
                <w:sz w:val="16"/>
              </w:rPr>
            </w:pPr>
            <w:r>
              <w:rPr>
                <w:sz w:val="16"/>
              </w:rPr>
              <w:t>Rel-19</w:t>
            </w:r>
          </w:p>
        </w:tc>
        <w:tc>
          <w:tcPr>
            <w:tcW w:w="661" w:type="dxa"/>
          </w:tcPr>
          <w:p w14:paraId="24EE2EBE" w14:textId="56CB4058" w:rsidR="00DA4833" w:rsidRPr="00DA4833" w:rsidRDefault="00DA4833" w:rsidP="00DA4833">
            <w:pPr>
              <w:pStyle w:val="TAL"/>
              <w:rPr>
                <w:sz w:val="16"/>
              </w:rPr>
            </w:pPr>
            <w:r>
              <w:rPr>
                <w:sz w:val="16"/>
              </w:rPr>
              <w:t>19.0.0</w:t>
            </w:r>
          </w:p>
        </w:tc>
        <w:tc>
          <w:tcPr>
            <w:tcW w:w="2609" w:type="dxa"/>
          </w:tcPr>
          <w:p w14:paraId="6083E5CB" w14:textId="4E7043E3" w:rsidR="00DA4833" w:rsidRPr="00DA4833" w:rsidRDefault="00DA4833" w:rsidP="00DA4833">
            <w:pPr>
              <w:pStyle w:val="TAL"/>
              <w:rPr>
                <w:sz w:val="16"/>
              </w:rPr>
            </w:pPr>
            <w:r>
              <w:rPr>
                <w:sz w:val="16"/>
              </w:rPr>
              <w:t>Various corrections</w:t>
            </w:r>
          </w:p>
        </w:tc>
      </w:tr>
      <w:tr w:rsidR="00DA4833" w14:paraId="0E1E4987" w14:textId="77777777" w:rsidTr="00DA4833">
        <w:tc>
          <w:tcPr>
            <w:tcW w:w="1133" w:type="dxa"/>
          </w:tcPr>
          <w:p w14:paraId="4A211334" w14:textId="3AF76A4E" w:rsidR="00DA4833" w:rsidRPr="00DA4833" w:rsidRDefault="00DA4833" w:rsidP="00DA4833">
            <w:pPr>
              <w:pStyle w:val="TAL"/>
              <w:rPr>
                <w:sz w:val="16"/>
              </w:rPr>
            </w:pPr>
            <w:r>
              <w:rPr>
                <w:sz w:val="16"/>
              </w:rPr>
              <w:t>C3-245275</w:t>
            </w:r>
          </w:p>
        </w:tc>
        <w:tc>
          <w:tcPr>
            <w:tcW w:w="1020" w:type="dxa"/>
          </w:tcPr>
          <w:p w14:paraId="71EA98B1" w14:textId="40B5F6E5" w:rsidR="00DA4833" w:rsidRPr="00DA4833" w:rsidRDefault="00DA4833" w:rsidP="00DA4833">
            <w:pPr>
              <w:pStyle w:val="TAL"/>
              <w:rPr>
                <w:sz w:val="16"/>
              </w:rPr>
            </w:pPr>
            <w:r>
              <w:rPr>
                <w:sz w:val="16"/>
              </w:rPr>
              <w:t>agreed</w:t>
            </w:r>
          </w:p>
        </w:tc>
        <w:tc>
          <w:tcPr>
            <w:tcW w:w="1020" w:type="dxa"/>
          </w:tcPr>
          <w:p w14:paraId="4FF0A03B" w14:textId="1FCD90C0" w:rsidR="00DA4833" w:rsidRPr="00DA4833" w:rsidRDefault="00DA4833" w:rsidP="00DA4833">
            <w:pPr>
              <w:pStyle w:val="TAL"/>
              <w:rPr>
                <w:sz w:val="16"/>
              </w:rPr>
            </w:pPr>
            <w:r>
              <w:rPr>
                <w:sz w:val="16"/>
              </w:rPr>
              <w:t>approved</w:t>
            </w:r>
          </w:p>
        </w:tc>
        <w:tc>
          <w:tcPr>
            <w:tcW w:w="1133" w:type="dxa"/>
          </w:tcPr>
          <w:p w14:paraId="5D3FE0DB" w14:textId="2C36DC42" w:rsidR="00DA4833" w:rsidRPr="00DA4833" w:rsidRDefault="00DA4833" w:rsidP="00DA4833">
            <w:pPr>
              <w:pStyle w:val="TAL"/>
              <w:rPr>
                <w:sz w:val="16"/>
              </w:rPr>
            </w:pPr>
            <w:r>
              <w:rPr>
                <w:sz w:val="16"/>
              </w:rPr>
              <w:t>29.520</w:t>
            </w:r>
          </w:p>
        </w:tc>
        <w:tc>
          <w:tcPr>
            <w:tcW w:w="572" w:type="dxa"/>
          </w:tcPr>
          <w:p w14:paraId="76A22133" w14:textId="4FACA6E5" w:rsidR="00DA4833" w:rsidRPr="00DA4833" w:rsidRDefault="00DA4833" w:rsidP="00DA4833">
            <w:pPr>
              <w:pStyle w:val="TAL"/>
              <w:rPr>
                <w:sz w:val="16"/>
              </w:rPr>
            </w:pPr>
            <w:r>
              <w:rPr>
                <w:sz w:val="16"/>
              </w:rPr>
              <w:t>0957</w:t>
            </w:r>
          </w:p>
        </w:tc>
        <w:tc>
          <w:tcPr>
            <w:tcW w:w="567" w:type="dxa"/>
          </w:tcPr>
          <w:p w14:paraId="44E09418" w14:textId="77777777" w:rsidR="00DA4833" w:rsidRPr="00DA4833" w:rsidRDefault="00DA4833" w:rsidP="00DA4833">
            <w:pPr>
              <w:pStyle w:val="TAL"/>
              <w:rPr>
                <w:sz w:val="16"/>
              </w:rPr>
            </w:pPr>
          </w:p>
        </w:tc>
        <w:tc>
          <w:tcPr>
            <w:tcW w:w="567" w:type="dxa"/>
          </w:tcPr>
          <w:p w14:paraId="769E2C37" w14:textId="2D8B6DA5" w:rsidR="00DA4833" w:rsidRPr="00DA4833" w:rsidRDefault="00DA4833" w:rsidP="00DA4833">
            <w:pPr>
              <w:pStyle w:val="TAL"/>
              <w:rPr>
                <w:sz w:val="16"/>
              </w:rPr>
            </w:pPr>
            <w:r>
              <w:rPr>
                <w:sz w:val="16"/>
              </w:rPr>
              <w:t>B</w:t>
            </w:r>
          </w:p>
        </w:tc>
        <w:tc>
          <w:tcPr>
            <w:tcW w:w="510" w:type="dxa"/>
          </w:tcPr>
          <w:p w14:paraId="2D132F78" w14:textId="58FA0D3C" w:rsidR="00DA4833" w:rsidRPr="00DA4833" w:rsidRDefault="00DA4833" w:rsidP="00DA4833">
            <w:pPr>
              <w:pStyle w:val="TAL"/>
              <w:rPr>
                <w:sz w:val="16"/>
              </w:rPr>
            </w:pPr>
            <w:r>
              <w:rPr>
                <w:sz w:val="16"/>
              </w:rPr>
              <w:t>Rel-19</w:t>
            </w:r>
          </w:p>
        </w:tc>
        <w:tc>
          <w:tcPr>
            <w:tcW w:w="661" w:type="dxa"/>
          </w:tcPr>
          <w:p w14:paraId="5410E13D" w14:textId="0BDA9CC7" w:rsidR="00DA4833" w:rsidRPr="00DA4833" w:rsidRDefault="00DA4833" w:rsidP="00DA4833">
            <w:pPr>
              <w:pStyle w:val="TAL"/>
              <w:rPr>
                <w:sz w:val="16"/>
              </w:rPr>
            </w:pPr>
            <w:r>
              <w:rPr>
                <w:sz w:val="16"/>
              </w:rPr>
              <w:t>19.0.0</w:t>
            </w:r>
          </w:p>
        </w:tc>
        <w:tc>
          <w:tcPr>
            <w:tcW w:w="2609" w:type="dxa"/>
          </w:tcPr>
          <w:p w14:paraId="269DC86A" w14:textId="5CBD39EF" w:rsidR="00DA4833" w:rsidRPr="00DA4833" w:rsidRDefault="00DA4833" w:rsidP="00DA4833">
            <w:pPr>
              <w:pStyle w:val="TAL"/>
              <w:rPr>
                <w:sz w:val="16"/>
              </w:rPr>
            </w:pPr>
            <w:r>
              <w:rPr>
                <w:sz w:val="16"/>
              </w:rPr>
              <w:t xml:space="preserve">Enhancement on the description of </w:t>
            </w:r>
            <w:proofErr w:type="spellStart"/>
            <w:r>
              <w:rPr>
                <w:sz w:val="16"/>
              </w:rPr>
              <w:t>Nnwdaf_DataManagement_Fetch</w:t>
            </w:r>
            <w:proofErr w:type="spellEnd"/>
          </w:p>
        </w:tc>
      </w:tr>
      <w:tr w:rsidR="00DA4833" w14:paraId="6CEBFC02" w14:textId="77777777" w:rsidTr="00DA4833">
        <w:tc>
          <w:tcPr>
            <w:tcW w:w="1133" w:type="dxa"/>
          </w:tcPr>
          <w:p w14:paraId="41BC1347" w14:textId="342FCC31" w:rsidR="00DA4833" w:rsidRPr="00DA4833" w:rsidRDefault="00DA4833" w:rsidP="00DA4833">
            <w:pPr>
              <w:pStyle w:val="TAL"/>
              <w:rPr>
                <w:sz w:val="16"/>
              </w:rPr>
            </w:pPr>
            <w:r>
              <w:rPr>
                <w:sz w:val="16"/>
              </w:rPr>
              <w:t>C3-245301</w:t>
            </w:r>
          </w:p>
        </w:tc>
        <w:tc>
          <w:tcPr>
            <w:tcW w:w="1020" w:type="dxa"/>
          </w:tcPr>
          <w:p w14:paraId="673C59FD" w14:textId="28B94A32" w:rsidR="00DA4833" w:rsidRPr="00DA4833" w:rsidRDefault="00DA4833" w:rsidP="00DA4833">
            <w:pPr>
              <w:pStyle w:val="TAL"/>
              <w:rPr>
                <w:sz w:val="16"/>
              </w:rPr>
            </w:pPr>
            <w:r>
              <w:rPr>
                <w:sz w:val="16"/>
              </w:rPr>
              <w:t>agreed</w:t>
            </w:r>
          </w:p>
        </w:tc>
        <w:tc>
          <w:tcPr>
            <w:tcW w:w="1020" w:type="dxa"/>
          </w:tcPr>
          <w:p w14:paraId="11553EE4" w14:textId="67602432" w:rsidR="00DA4833" w:rsidRPr="00DA4833" w:rsidRDefault="00DA4833" w:rsidP="00DA4833">
            <w:pPr>
              <w:pStyle w:val="TAL"/>
              <w:rPr>
                <w:sz w:val="16"/>
              </w:rPr>
            </w:pPr>
            <w:r>
              <w:rPr>
                <w:sz w:val="16"/>
              </w:rPr>
              <w:t>approved</w:t>
            </w:r>
          </w:p>
        </w:tc>
        <w:tc>
          <w:tcPr>
            <w:tcW w:w="1133" w:type="dxa"/>
          </w:tcPr>
          <w:p w14:paraId="0E5A6D99" w14:textId="6E598FAB" w:rsidR="00DA4833" w:rsidRPr="00DA4833" w:rsidRDefault="00DA4833" w:rsidP="00DA4833">
            <w:pPr>
              <w:pStyle w:val="TAL"/>
              <w:rPr>
                <w:sz w:val="16"/>
              </w:rPr>
            </w:pPr>
            <w:r>
              <w:rPr>
                <w:sz w:val="16"/>
              </w:rPr>
              <w:t>29.591</w:t>
            </w:r>
          </w:p>
        </w:tc>
        <w:tc>
          <w:tcPr>
            <w:tcW w:w="572" w:type="dxa"/>
          </w:tcPr>
          <w:p w14:paraId="3E2B45F9" w14:textId="7CE97679" w:rsidR="00DA4833" w:rsidRPr="00DA4833" w:rsidRDefault="00DA4833" w:rsidP="00DA4833">
            <w:pPr>
              <w:pStyle w:val="TAL"/>
              <w:rPr>
                <w:sz w:val="16"/>
              </w:rPr>
            </w:pPr>
            <w:r>
              <w:rPr>
                <w:sz w:val="16"/>
              </w:rPr>
              <w:t>0211</w:t>
            </w:r>
          </w:p>
        </w:tc>
        <w:tc>
          <w:tcPr>
            <w:tcW w:w="567" w:type="dxa"/>
          </w:tcPr>
          <w:p w14:paraId="1D282E90" w14:textId="77777777" w:rsidR="00DA4833" w:rsidRPr="00DA4833" w:rsidRDefault="00DA4833" w:rsidP="00DA4833">
            <w:pPr>
              <w:pStyle w:val="TAL"/>
              <w:rPr>
                <w:sz w:val="16"/>
              </w:rPr>
            </w:pPr>
          </w:p>
        </w:tc>
        <w:tc>
          <w:tcPr>
            <w:tcW w:w="567" w:type="dxa"/>
          </w:tcPr>
          <w:p w14:paraId="298EFA45" w14:textId="2372FAC4" w:rsidR="00DA4833" w:rsidRPr="00DA4833" w:rsidRDefault="00DA4833" w:rsidP="00DA4833">
            <w:pPr>
              <w:pStyle w:val="TAL"/>
              <w:rPr>
                <w:sz w:val="16"/>
              </w:rPr>
            </w:pPr>
            <w:r>
              <w:rPr>
                <w:sz w:val="16"/>
              </w:rPr>
              <w:t>F</w:t>
            </w:r>
          </w:p>
        </w:tc>
        <w:tc>
          <w:tcPr>
            <w:tcW w:w="510" w:type="dxa"/>
          </w:tcPr>
          <w:p w14:paraId="6D23E621" w14:textId="0D0AFFF5" w:rsidR="00DA4833" w:rsidRPr="00DA4833" w:rsidRDefault="00DA4833" w:rsidP="00DA4833">
            <w:pPr>
              <w:pStyle w:val="TAL"/>
              <w:rPr>
                <w:sz w:val="16"/>
              </w:rPr>
            </w:pPr>
            <w:r>
              <w:rPr>
                <w:sz w:val="16"/>
              </w:rPr>
              <w:t>Rel-19</w:t>
            </w:r>
          </w:p>
        </w:tc>
        <w:tc>
          <w:tcPr>
            <w:tcW w:w="661" w:type="dxa"/>
          </w:tcPr>
          <w:p w14:paraId="1540819E" w14:textId="7A0A09CE" w:rsidR="00DA4833" w:rsidRPr="00DA4833" w:rsidRDefault="00DA4833" w:rsidP="00DA4833">
            <w:pPr>
              <w:pStyle w:val="TAL"/>
              <w:rPr>
                <w:sz w:val="16"/>
              </w:rPr>
            </w:pPr>
            <w:r>
              <w:rPr>
                <w:sz w:val="16"/>
              </w:rPr>
              <w:t>19.0.0</w:t>
            </w:r>
          </w:p>
        </w:tc>
        <w:tc>
          <w:tcPr>
            <w:tcW w:w="2609" w:type="dxa"/>
          </w:tcPr>
          <w:p w14:paraId="66B9472A" w14:textId="6E271FB1" w:rsidR="00DA4833" w:rsidRPr="00DA4833" w:rsidRDefault="00DA4833" w:rsidP="00DA4833">
            <w:pPr>
              <w:pStyle w:val="TAL"/>
              <w:rPr>
                <w:sz w:val="16"/>
              </w:rPr>
            </w:pPr>
            <w:r>
              <w:rPr>
                <w:sz w:val="16"/>
              </w:rPr>
              <w:t>Corrections on the security information</w:t>
            </w:r>
          </w:p>
        </w:tc>
      </w:tr>
      <w:tr w:rsidR="00DA4833" w14:paraId="5419A3D9" w14:textId="77777777" w:rsidTr="00DA4833">
        <w:tc>
          <w:tcPr>
            <w:tcW w:w="1133" w:type="dxa"/>
          </w:tcPr>
          <w:p w14:paraId="44BC5CAD" w14:textId="76AF9871" w:rsidR="00DA4833" w:rsidRPr="00DA4833" w:rsidRDefault="00DA4833" w:rsidP="00DA4833">
            <w:pPr>
              <w:pStyle w:val="TAL"/>
              <w:rPr>
                <w:sz w:val="16"/>
              </w:rPr>
            </w:pPr>
            <w:r>
              <w:rPr>
                <w:sz w:val="16"/>
              </w:rPr>
              <w:t>C3-245302</w:t>
            </w:r>
          </w:p>
        </w:tc>
        <w:tc>
          <w:tcPr>
            <w:tcW w:w="1020" w:type="dxa"/>
          </w:tcPr>
          <w:p w14:paraId="093C3C95" w14:textId="4978145F" w:rsidR="00DA4833" w:rsidRPr="00DA4833" w:rsidRDefault="00DA4833" w:rsidP="00DA4833">
            <w:pPr>
              <w:pStyle w:val="TAL"/>
              <w:rPr>
                <w:sz w:val="16"/>
              </w:rPr>
            </w:pPr>
            <w:r>
              <w:rPr>
                <w:sz w:val="16"/>
              </w:rPr>
              <w:t>agreed</w:t>
            </w:r>
          </w:p>
        </w:tc>
        <w:tc>
          <w:tcPr>
            <w:tcW w:w="1020" w:type="dxa"/>
          </w:tcPr>
          <w:p w14:paraId="66ECCA89" w14:textId="1EB25AF4" w:rsidR="00DA4833" w:rsidRPr="00DA4833" w:rsidRDefault="00DA4833" w:rsidP="00DA4833">
            <w:pPr>
              <w:pStyle w:val="TAL"/>
              <w:rPr>
                <w:sz w:val="16"/>
              </w:rPr>
            </w:pPr>
            <w:r>
              <w:rPr>
                <w:sz w:val="16"/>
              </w:rPr>
              <w:t>approved</w:t>
            </w:r>
          </w:p>
        </w:tc>
        <w:tc>
          <w:tcPr>
            <w:tcW w:w="1133" w:type="dxa"/>
          </w:tcPr>
          <w:p w14:paraId="2522E2A1" w14:textId="3B57FF55" w:rsidR="00DA4833" w:rsidRPr="00DA4833" w:rsidRDefault="00DA4833" w:rsidP="00DA4833">
            <w:pPr>
              <w:pStyle w:val="TAL"/>
              <w:rPr>
                <w:sz w:val="16"/>
              </w:rPr>
            </w:pPr>
            <w:r>
              <w:rPr>
                <w:sz w:val="16"/>
              </w:rPr>
              <w:t>29.591</w:t>
            </w:r>
          </w:p>
        </w:tc>
        <w:tc>
          <w:tcPr>
            <w:tcW w:w="572" w:type="dxa"/>
          </w:tcPr>
          <w:p w14:paraId="465D13CE" w14:textId="39EB3EAA" w:rsidR="00DA4833" w:rsidRPr="00DA4833" w:rsidRDefault="00DA4833" w:rsidP="00DA4833">
            <w:pPr>
              <w:pStyle w:val="TAL"/>
              <w:rPr>
                <w:sz w:val="16"/>
              </w:rPr>
            </w:pPr>
            <w:r>
              <w:rPr>
                <w:sz w:val="16"/>
              </w:rPr>
              <w:t>0212</w:t>
            </w:r>
          </w:p>
        </w:tc>
        <w:tc>
          <w:tcPr>
            <w:tcW w:w="567" w:type="dxa"/>
          </w:tcPr>
          <w:p w14:paraId="7BCD8D17" w14:textId="77777777" w:rsidR="00DA4833" w:rsidRPr="00DA4833" w:rsidRDefault="00DA4833" w:rsidP="00DA4833">
            <w:pPr>
              <w:pStyle w:val="TAL"/>
              <w:rPr>
                <w:sz w:val="16"/>
              </w:rPr>
            </w:pPr>
          </w:p>
        </w:tc>
        <w:tc>
          <w:tcPr>
            <w:tcW w:w="567" w:type="dxa"/>
          </w:tcPr>
          <w:p w14:paraId="17AAA198" w14:textId="10CFD0FC" w:rsidR="00DA4833" w:rsidRPr="00DA4833" w:rsidRDefault="00DA4833" w:rsidP="00DA4833">
            <w:pPr>
              <w:pStyle w:val="TAL"/>
              <w:rPr>
                <w:sz w:val="16"/>
              </w:rPr>
            </w:pPr>
            <w:r>
              <w:rPr>
                <w:sz w:val="16"/>
              </w:rPr>
              <w:t>F</w:t>
            </w:r>
          </w:p>
        </w:tc>
        <w:tc>
          <w:tcPr>
            <w:tcW w:w="510" w:type="dxa"/>
          </w:tcPr>
          <w:p w14:paraId="08060FFA" w14:textId="0F910321" w:rsidR="00DA4833" w:rsidRPr="00DA4833" w:rsidRDefault="00DA4833" w:rsidP="00DA4833">
            <w:pPr>
              <w:pStyle w:val="TAL"/>
              <w:rPr>
                <w:sz w:val="16"/>
              </w:rPr>
            </w:pPr>
            <w:r>
              <w:rPr>
                <w:sz w:val="16"/>
              </w:rPr>
              <w:t>Rel-19</w:t>
            </w:r>
          </w:p>
        </w:tc>
        <w:tc>
          <w:tcPr>
            <w:tcW w:w="661" w:type="dxa"/>
          </w:tcPr>
          <w:p w14:paraId="6B9F8F6F" w14:textId="4931C994" w:rsidR="00DA4833" w:rsidRPr="00DA4833" w:rsidRDefault="00DA4833" w:rsidP="00DA4833">
            <w:pPr>
              <w:pStyle w:val="TAL"/>
              <w:rPr>
                <w:sz w:val="16"/>
              </w:rPr>
            </w:pPr>
            <w:r>
              <w:rPr>
                <w:sz w:val="16"/>
              </w:rPr>
              <w:t>19.0.0</w:t>
            </w:r>
          </w:p>
        </w:tc>
        <w:tc>
          <w:tcPr>
            <w:tcW w:w="2609" w:type="dxa"/>
          </w:tcPr>
          <w:p w14:paraId="634E7634" w14:textId="160EFC46" w:rsidR="00DA4833" w:rsidRPr="00DA4833" w:rsidRDefault="00DA4833" w:rsidP="00DA4833">
            <w:pPr>
              <w:pStyle w:val="TAL"/>
              <w:rPr>
                <w:sz w:val="16"/>
              </w:rPr>
            </w:pPr>
            <w:r>
              <w:rPr>
                <w:sz w:val="16"/>
              </w:rPr>
              <w:t xml:space="preserve">Corrections on the service </w:t>
            </w:r>
            <w:proofErr w:type="spellStart"/>
            <w:r>
              <w:rPr>
                <w:sz w:val="16"/>
              </w:rPr>
              <w:t>comsumer</w:t>
            </w:r>
            <w:proofErr w:type="spellEnd"/>
          </w:p>
        </w:tc>
      </w:tr>
      <w:tr w:rsidR="00DA4833" w14:paraId="08D7C695" w14:textId="77777777" w:rsidTr="00DA4833">
        <w:tc>
          <w:tcPr>
            <w:tcW w:w="1133" w:type="dxa"/>
          </w:tcPr>
          <w:p w14:paraId="51582FE2" w14:textId="58E9FBAC" w:rsidR="00DA4833" w:rsidRPr="00DA4833" w:rsidRDefault="00DA4833" w:rsidP="00DA4833">
            <w:pPr>
              <w:pStyle w:val="TAL"/>
              <w:rPr>
                <w:sz w:val="16"/>
              </w:rPr>
            </w:pPr>
            <w:r>
              <w:rPr>
                <w:sz w:val="16"/>
              </w:rPr>
              <w:t>C3-245335</w:t>
            </w:r>
          </w:p>
        </w:tc>
        <w:tc>
          <w:tcPr>
            <w:tcW w:w="1020" w:type="dxa"/>
          </w:tcPr>
          <w:p w14:paraId="3F31E517" w14:textId="2368E282" w:rsidR="00DA4833" w:rsidRPr="00DA4833" w:rsidRDefault="00DA4833" w:rsidP="00DA4833">
            <w:pPr>
              <w:pStyle w:val="TAL"/>
              <w:rPr>
                <w:sz w:val="16"/>
              </w:rPr>
            </w:pPr>
            <w:r>
              <w:rPr>
                <w:sz w:val="16"/>
              </w:rPr>
              <w:t>agreed</w:t>
            </w:r>
          </w:p>
        </w:tc>
        <w:tc>
          <w:tcPr>
            <w:tcW w:w="1020" w:type="dxa"/>
          </w:tcPr>
          <w:p w14:paraId="782E8416" w14:textId="09C653B8" w:rsidR="00DA4833" w:rsidRPr="00DA4833" w:rsidRDefault="00DA4833" w:rsidP="00DA4833">
            <w:pPr>
              <w:pStyle w:val="TAL"/>
              <w:rPr>
                <w:sz w:val="16"/>
              </w:rPr>
            </w:pPr>
            <w:r>
              <w:rPr>
                <w:sz w:val="16"/>
              </w:rPr>
              <w:t>approved</w:t>
            </w:r>
          </w:p>
        </w:tc>
        <w:tc>
          <w:tcPr>
            <w:tcW w:w="1133" w:type="dxa"/>
          </w:tcPr>
          <w:p w14:paraId="2B8E2CF1" w14:textId="1886800E" w:rsidR="00DA4833" w:rsidRPr="00DA4833" w:rsidRDefault="00DA4833" w:rsidP="00DA4833">
            <w:pPr>
              <w:pStyle w:val="TAL"/>
              <w:rPr>
                <w:sz w:val="16"/>
              </w:rPr>
            </w:pPr>
            <w:r>
              <w:rPr>
                <w:sz w:val="16"/>
              </w:rPr>
              <w:t>29.575</w:t>
            </w:r>
          </w:p>
        </w:tc>
        <w:tc>
          <w:tcPr>
            <w:tcW w:w="572" w:type="dxa"/>
          </w:tcPr>
          <w:p w14:paraId="085ED13A" w14:textId="7AEB5420" w:rsidR="00DA4833" w:rsidRPr="00DA4833" w:rsidRDefault="00DA4833" w:rsidP="00DA4833">
            <w:pPr>
              <w:pStyle w:val="TAL"/>
              <w:rPr>
                <w:sz w:val="16"/>
              </w:rPr>
            </w:pPr>
            <w:r>
              <w:rPr>
                <w:sz w:val="16"/>
              </w:rPr>
              <w:t>0099</w:t>
            </w:r>
          </w:p>
        </w:tc>
        <w:tc>
          <w:tcPr>
            <w:tcW w:w="567" w:type="dxa"/>
          </w:tcPr>
          <w:p w14:paraId="388D4FF9" w14:textId="77777777" w:rsidR="00DA4833" w:rsidRPr="00DA4833" w:rsidRDefault="00DA4833" w:rsidP="00DA4833">
            <w:pPr>
              <w:pStyle w:val="TAL"/>
              <w:rPr>
                <w:sz w:val="16"/>
              </w:rPr>
            </w:pPr>
          </w:p>
        </w:tc>
        <w:tc>
          <w:tcPr>
            <w:tcW w:w="567" w:type="dxa"/>
          </w:tcPr>
          <w:p w14:paraId="2041DC40" w14:textId="310754EC" w:rsidR="00DA4833" w:rsidRPr="00DA4833" w:rsidRDefault="00DA4833" w:rsidP="00DA4833">
            <w:pPr>
              <w:pStyle w:val="TAL"/>
              <w:rPr>
                <w:sz w:val="16"/>
              </w:rPr>
            </w:pPr>
            <w:r>
              <w:rPr>
                <w:sz w:val="16"/>
              </w:rPr>
              <w:t>F</w:t>
            </w:r>
          </w:p>
        </w:tc>
        <w:tc>
          <w:tcPr>
            <w:tcW w:w="510" w:type="dxa"/>
          </w:tcPr>
          <w:p w14:paraId="19AB4018" w14:textId="0151C0F9" w:rsidR="00DA4833" w:rsidRPr="00DA4833" w:rsidRDefault="00DA4833" w:rsidP="00DA4833">
            <w:pPr>
              <w:pStyle w:val="TAL"/>
              <w:rPr>
                <w:sz w:val="16"/>
              </w:rPr>
            </w:pPr>
            <w:r>
              <w:rPr>
                <w:sz w:val="16"/>
              </w:rPr>
              <w:t>Rel-19</w:t>
            </w:r>
          </w:p>
        </w:tc>
        <w:tc>
          <w:tcPr>
            <w:tcW w:w="661" w:type="dxa"/>
          </w:tcPr>
          <w:p w14:paraId="59C69F13" w14:textId="3864BEC3" w:rsidR="00DA4833" w:rsidRPr="00DA4833" w:rsidRDefault="00DA4833" w:rsidP="00DA4833">
            <w:pPr>
              <w:pStyle w:val="TAL"/>
              <w:rPr>
                <w:sz w:val="16"/>
              </w:rPr>
            </w:pPr>
            <w:r>
              <w:rPr>
                <w:sz w:val="16"/>
              </w:rPr>
              <w:t>19.0.0</w:t>
            </w:r>
          </w:p>
        </w:tc>
        <w:tc>
          <w:tcPr>
            <w:tcW w:w="2609" w:type="dxa"/>
          </w:tcPr>
          <w:p w14:paraId="33D18B3F" w14:textId="0BF7226D" w:rsidR="00DA4833" w:rsidRPr="00DA4833" w:rsidRDefault="00DA4833" w:rsidP="00DA4833">
            <w:pPr>
              <w:pStyle w:val="TAL"/>
              <w:rPr>
                <w:sz w:val="16"/>
              </w:rPr>
            </w:pPr>
            <w:r>
              <w:rPr>
                <w:sz w:val="16"/>
              </w:rPr>
              <w:t>Naming misspelling for ADRF Data Management</w:t>
            </w:r>
          </w:p>
        </w:tc>
      </w:tr>
      <w:tr w:rsidR="00DA4833" w14:paraId="6C16CDE4" w14:textId="77777777" w:rsidTr="00DA4833">
        <w:tc>
          <w:tcPr>
            <w:tcW w:w="1133" w:type="dxa"/>
          </w:tcPr>
          <w:p w14:paraId="6C01827F" w14:textId="41E59C77" w:rsidR="00DA4833" w:rsidRPr="00DA4833" w:rsidRDefault="00DA4833" w:rsidP="00DA4833">
            <w:pPr>
              <w:pStyle w:val="TAL"/>
              <w:rPr>
                <w:sz w:val="16"/>
              </w:rPr>
            </w:pPr>
            <w:r>
              <w:rPr>
                <w:sz w:val="16"/>
              </w:rPr>
              <w:t>C3-245336</w:t>
            </w:r>
          </w:p>
        </w:tc>
        <w:tc>
          <w:tcPr>
            <w:tcW w:w="1020" w:type="dxa"/>
          </w:tcPr>
          <w:p w14:paraId="10F8293E" w14:textId="20B045CB" w:rsidR="00DA4833" w:rsidRPr="00DA4833" w:rsidRDefault="00DA4833" w:rsidP="00DA4833">
            <w:pPr>
              <w:pStyle w:val="TAL"/>
              <w:rPr>
                <w:sz w:val="16"/>
              </w:rPr>
            </w:pPr>
            <w:r>
              <w:rPr>
                <w:sz w:val="16"/>
              </w:rPr>
              <w:t>agreed</w:t>
            </w:r>
          </w:p>
        </w:tc>
        <w:tc>
          <w:tcPr>
            <w:tcW w:w="1020" w:type="dxa"/>
          </w:tcPr>
          <w:p w14:paraId="1B52E09B" w14:textId="257237F1" w:rsidR="00DA4833" w:rsidRPr="00DA4833" w:rsidRDefault="00DA4833" w:rsidP="00DA4833">
            <w:pPr>
              <w:pStyle w:val="TAL"/>
              <w:rPr>
                <w:sz w:val="16"/>
              </w:rPr>
            </w:pPr>
            <w:r>
              <w:rPr>
                <w:sz w:val="16"/>
              </w:rPr>
              <w:t>approved</w:t>
            </w:r>
          </w:p>
        </w:tc>
        <w:tc>
          <w:tcPr>
            <w:tcW w:w="1133" w:type="dxa"/>
          </w:tcPr>
          <w:p w14:paraId="557F4CCF" w14:textId="29D8DF0F" w:rsidR="00DA4833" w:rsidRPr="00DA4833" w:rsidRDefault="00DA4833" w:rsidP="00DA4833">
            <w:pPr>
              <w:pStyle w:val="TAL"/>
              <w:rPr>
                <w:sz w:val="16"/>
              </w:rPr>
            </w:pPr>
            <w:r>
              <w:rPr>
                <w:sz w:val="16"/>
              </w:rPr>
              <w:t>29.575</w:t>
            </w:r>
          </w:p>
        </w:tc>
        <w:tc>
          <w:tcPr>
            <w:tcW w:w="572" w:type="dxa"/>
          </w:tcPr>
          <w:p w14:paraId="0FB28B60" w14:textId="7FF2195D" w:rsidR="00DA4833" w:rsidRPr="00DA4833" w:rsidRDefault="00DA4833" w:rsidP="00DA4833">
            <w:pPr>
              <w:pStyle w:val="TAL"/>
              <w:rPr>
                <w:sz w:val="16"/>
              </w:rPr>
            </w:pPr>
            <w:r>
              <w:rPr>
                <w:sz w:val="16"/>
              </w:rPr>
              <w:t>0100</w:t>
            </w:r>
          </w:p>
        </w:tc>
        <w:tc>
          <w:tcPr>
            <w:tcW w:w="567" w:type="dxa"/>
          </w:tcPr>
          <w:p w14:paraId="4F99A41C" w14:textId="77777777" w:rsidR="00DA4833" w:rsidRPr="00DA4833" w:rsidRDefault="00DA4833" w:rsidP="00DA4833">
            <w:pPr>
              <w:pStyle w:val="TAL"/>
              <w:rPr>
                <w:sz w:val="16"/>
              </w:rPr>
            </w:pPr>
          </w:p>
        </w:tc>
        <w:tc>
          <w:tcPr>
            <w:tcW w:w="567" w:type="dxa"/>
          </w:tcPr>
          <w:p w14:paraId="5439B5E4" w14:textId="05C3F99A" w:rsidR="00DA4833" w:rsidRPr="00DA4833" w:rsidRDefault="00DA4833" w:rsidP="00DA4833">
            <w:pPr>
              <w:pStyle w:val="TAL"/>
              <w:rPr>
                <w:sz w:val="16"/>
              </w:rPr>
            </w:pPr>
            <w:r>
              <w:rPr>
                <w:sz w:val="16"/>
              </w:rPr>
              <w:t>F</w:t>
            </w:r>
          </w:p>
        </w:tc>
        <w:tc>
          <w:tcPr>
            <w:tcW w:w="510" w:type="dxa"/>
          </w:tcPr>
          <w:p w14:paraId="4503BF00" w14:textId="4A4B4350" w:rsidR="00DA4833" w:rsidRPr="00DA4833" w:rsidRDefault="00DA4833" w:rsidP="00DA4833">
            <w:pPr>
              <w:pStyle w:val="TAL"/>
              <w:rPr>
                <w:sz w:val="16"/>
              </w:rPr>
            </w:pPr>
            <w:r>
              <w:rPr>
                <w:sz w:val="16"/>
              </w:rPr>
              <w:t>Rel-19</w:t>
            </w:r>
          </w:p>
        </w:tc>
        <w:tc>
          <w:tcPr>
            <w:tcW w:w="661" w:type="dxa"/>
          </w:tcPr>
          <w:p w14:paraId="3BC32E4E" w14:textId="44624102" w:rsidR="00DA4833" w:rsidRPr="00DA4833" w:rsidRDefault="00DA4833" w:rsidP="00DA4833">
            <w:pPr>
              <w:pStyle w:val="TAL"/>
              <w:rPr>
                <w:sz w:val="16"/>
              </w:rPr>
            </w:pPr>
            <w:r>
              <w:rPr>
                <w:sz w:val="16"/>
              </w:rPr>
              <w:t>19.0.0</w:t>
            </w:r>
          </w:p>
        </w:tc>
        <w:tc>
          <w:tcPr>
            <w:tcW w:w="2609" w:type="dxa"/>
          </w:tcPr>
          <w:p w14:paraId="49D42EDE" w14:textId="0864C79E" w:rsidR="00DA4833" w:rsidRPr="00DA4833" w:rsidRDefault="00DA4833" w:rsidP="00DA4833">
            <w:pPr>
              <w:pStyle w:val="TAL"/>
              <w:rPr>
                <w:sz w:val="16"/>
              </w:rPr>
            </w:pPr>
            <w:r>
              <w:rPr>
                <w:sz w:val="16"/>
              </w:rPr>
              <w:t>Naming misspelling for ADRF ML Model Management</w:t>
            </w:r>
          </w:p>
        </w:tc>
      </w:tr>
      <w:tr w:rsidR="00DA4833" w14:paraId="202D98EE" w14:textId="77777777" w:rsidTr="00DA4833">
        <w:tc>
          <w:tcPr>
            <w:tcW w:w="1133" w:type="dxa"/>
          </w:tcPr>
          <w:p w14:paraId="30C37BBD" w14:textId="1050B58F" w:rsidR="00DA4833" w:rsidRPr="00DA4833" w:rsidRDefault="00DA4833" w:rsidP="00DA4833">
            <w:pPr>
              <w:pStyle w:val="TAL"/>
              <w:rPr>
                <w:sz w:val="16"/>
              </w:rPr>
            </w:pPr>
            <w:r>
              <w:rPr>
                <w:sz w:val="16"/>
              </w:rPr>
              <w:t>C3-245340</w:t>
            </w:r>
          </w:p>
        </w:tc>
        <w:tc>
          <w:tcPr>
            <w:tcW w:w="1020" w:type="dxa"/>
          </w:tcPr>
          <w:p w14:paraId="566EC8FE" w14:textId="0351F34A" w:rsidR="00DA4833" w:rsidRPr="00DA4833" w:rsidRDefault="00DA4833" w:rsidP="00DA4833">
            <w:pPr>
              <w:pStyle w:val="TAL"/>
              <w:rPr>
                <w:sz w:val="16"/>
              </w:rPr>
            </w:pPr>
            <w:r>
              <w:rPr>
                <w:sz w:val="16"/>
              </w:rPr>
              <w:t>agreed</w:t>
            </w:r>
          </w:p>
        </w:tc>
        <w:tc>
          <w:tcPr>
            <w:tcW w:w="1020" w:type="dxa"/>
          </w:tcPr>
          <w:p w14:paraId="73218F1D" w14:textId="79EF042B" w:rsidR="00DA4833" w:rsidRPr="00DA4833" w:rsidRDefault="00DA4833" w:rsidP="00DA4833">
            <w:pPr>
              <w:pStyle w:val="TAL"/>
              <w:rPr>
                <w:sz w:val="16"/>
              </w:rPr>
            </w:pPr>
            <w:r>
              <w:rPr>
                <w:sz w:val="16"/>
              </w:rPr>
              <w:t>approved</w:t>
            </w:r>
          </w:p>
        </w:tc>
        <w:tc>
          <w:tcPr>
            <w:tcW w:w="1133" w:type="dxa"/>
          </w:tcPr>
          <w:p w14:paraId="697C3961" w14:textId="617FDEDB" w:rsidR="00DA4833" w:rsidRPr="00DA4833" w:rsidRDefault="00DA4833" w:rsidP="00DA4833">
            <w:pPr>
              <w:pStyle w:val="TAL"/>
              <w:rPr>
                <w:sz w:val="16"/>
              </w:rPr>
            </w:pPr>
            <w:r>
              <w:rPr>
                <w:sz w:val="16"/>
              </w:rPr>
              <w:t>29.512</w:t>
            </w:r>
          </w:p>
        </w:tc>
        <w:tc>
          <w:tcPr>
            <w:tcW w:w="572" w:type="dxa"/>
          </w:tcPr>
          <w:p w14:paraId="5DB2232A" w14:textId="0195646F" w:rsidR="00DA4833" w:rsidRPr="00DA4833" w:rsidRDefault="00DA4833" w:rsidP="00DA4833">
            <w:pPr>
              <w:pStyle w:val="TAL"/>
              <w:rPr>
                <w:sz w:val="16"/>
              </w:rPr>
            </w:pPr>
            <w:r>
              <w:rPr>
                <w:sz w:val="16"/>
              </w:rPr>
              <w:t>1284</w:t>
            </w:r>
          </w:p>
        </w:tc>
        <w:tc>
          <w:tcPr>
            <w:tcW w:w="567" w:type="dxa"/>
          </w:tcPr>
          <w:p w14:paraId="15FBF5CD" w14:textId="77777777" w:rsidR="00DA4833" w:rsidRPr="00DA4833" w:rsidRDefault="00DA4833" w:rsidP="00DA4833">
            <w:pPr>
              <w:pStyle w:val="TAL"/>
              <w:rPr>
                <w:sz w:val="16"/>
              </w:rPr>
            </w:pPr>
          </w:p>
        </w:tc>
        <w:tc>
          <w:tcPr>
            <w:tcW w:w="567" w:type="dxa"/>
          </w:tcPr>
          <w:p w14:paraId="7E117064" w14:textId="5B3AA6E0" w:rsidR="00DA4833" w:rsidRPr="00DA4833" w:rsidRDefault="00DA4833" w:rsidP="00DA4833">
            <w:pPr>
              <w:pStyle w:val="TAL"/>
              <w:rPr>
                <w:sz w:val="16"/>
              </w:rPr>
            </w:pPr>
            <w:r>
              <w:rPr>
                <w:sz w:val="16"/>
              </w:rPr>
              <w:t>F</w:t>
            </w:r>
          </w:p>
        </w:tc>
        <w:tc>
          <w:tcPr>
            <w:tcW w:w="510" w:type="dxa"/>
          </w:tcPr>
          <w:p w14:paraId="7E11B1FF" w14:textId="7420D430" w:rsidR="00DA4833" w:rsidRPr="00DA4833" w:rsidRDefault="00DA4833" w:rsidP="00DA4833">
            <w:pPr>
              <w:pStyle w:val="TAL"/>
              <w:rPr>
                <w:sz w:val="16"/>
              </w:rPr>
            </w:pPr>
            <w:r>
              <w:rPr>
                <w:sz w:val="16"/>
              </w:rPr>
              <w:t>Rel-19</w:t>
            </w:r>
          </w:p>
        </w:tc>
        <w:tc>
          <w:tcPr>
            <w:tcW w:w="661" w:type="dxa"/>
          </w:tcPr>
          <w:p w14:paraId="07E685A4" w14:textId="2A792190" w:rsidR="00DA4833" w:rsidRPr="00DA4833" w:rsidRDefault="00DA4833" w:rsidP="00DA4833">
            <w:pPr>
              <w:pStyle w:val="TAL"/>
              <w:rPr>
                <w:sz w:val="16"/>
              </w:rPr>
            </w:pPr>
            <w:r>
              <w:rPr>
                <w:sz w:val="16"/>
              </w:rPr>
              <w:t>19.0.0</w:t>
            </w:r>
          </w:p>
        </w:tc>
        <w:tc>
          <w:tcPr>
            <w:tcW w:w="2609" w:type="dxa"/>
          </w:tcPr>
          <w:p w14:paraId="31A19DC0" w14:textId="040948FD" w:rsidR="00DA4833" w:rsidRPr="00DA4833" w:rsidRDefault="00DA4833" w:rsidP="00DA4833">
            <w:pPr>
              <w:pStyle w:val="TAL"/>
              <w:rPr>
                <w:sz w:val="16"/>
              </w:rPr>
            </w:pPr>
            <w:r>
              <w:rPr>
                <w:sz w:val="16"/>
              </w:rPr>
              <w:t>Wrong re-used data types</w:t>
            </w:r>
          </w:p>
        </w:tc>
      </w:tr>
      <w:tr w:rsidR="00DA4833" w14:paraId="14921196" w14:textId="77777777" w:rsidTr="00DA4833">
        <w:tc>
          <w:tcPr>
            <w:tcW w:w="1133" w:type="dxa"/>
          </w:tcPr>
          <w:p w14:paraId="69E8D21C" w14:textId="42B9695B" w:rsidR="00DA4833" w:rsidRPr="00DA4833" w:rsidRDefault="00DA4833" w:rsidP="00DA4833">
            <w:pPr>
              <w:pStyle w:val="TAL"/>
              <w:rPr>
                <w:sz w:val="16"/>
              </w:rPr>
            </w:pPr>
            <w:r>
              <w:rPr>
                <w:sz w:val="16"/>
              </w:rPr>
              <w:t>C3-245372</w:t>
            </w:r>
          </w:p>
        </w:tc>
        <w:tc>
          <w:tcPr>
            <w:tcW w:w="1020" w:type="dxa"/>
          </w:tcPr>
          <w:p w14:paraId="23D17017" w14:textId="5E0B94EF" w:rsidR="00DA4833" w:rsidRPr="00DA4833" w:rsidRDefault="00DA4833" w:rsidP="00DA4833">
            <w:pPr>
              <w:pStyle w:val="TAL"/>
              <w:rPr>
                <w:sz w:val="16"/>
              </w:rPr>
            </w:pPr>
            <w:r>
              <w:rPr>
                <w:sz w:val="16"/>
              </w:rPr>
              <w:t>agreed</w:t>
            </w:r>
          </w:p>
        </w:tc>
        <w:tc>
          <w:tcPr>
            <w:tcW w:w="1020" w:type="dxa"/>
          </w:tcPr>
          <w:p w14:paraId="34C5D5C2" w14:textId="7D5D7C99" w:rsidR="00DA4833" w:rsidRPr="00DA4833" w:rsidRDefault="00DA4833" w:rsidP="00DA4833">
            <w:pPr>
              <w:pStyle w:val="TAL"/>
              <w:rPr>
                <w:sz w:val="16"/>
              </w:rPr>
            </w:pPr>
            <w:r>
              <w:rPr>
                <w:sz w:val="16"/>
              </w:rPr>
              <w:t>approved</w:t>
            </w:r>
          </w:p>
        </w:tc>
        <w:tc>
          <w:tcPr>
            <w:tcW w:w="1133" w:type="dxa"/>
          </w:tcPr>
          <w:p w14:paraId="24A63E2F" w14:textId="0681E961" w:rsidR="00DA4833" w:rsidRPr="00DA4833" w:rsidRDefault="00DA4833" w:rsidP="00DA4833">
            <w:pPr>
              <w:pStyle w:val="TAL"/>
              <w:rPr>
                <w:sz w:val="16"/>
              </w:rPr>
            </w:pPr>
            <w:r>
              <w:rPr>
                <w:sz w:val="16"/>
              </w:rPr>
              <w:t>29.525</w:t>
            </w:r>
          </w:p>
        </w:tc>
        <w:tc>
          <w:tcPr>
            <w:tcW w:w="572" w:type="dxa"/>
          </w:tcPr>
          <w:p w14:paraId="18AC4839" w14:textId="40E2E204" w:rsidR="00DA4833" w:rsidRPr="00DA4833" w:rsidRDefault="00DA4833" w:rsidP="00DA4833">
            <w:pPr>
              <w:pStyle w:val="TAL"/>
              <w:rPr>
                <w:sz w:val="16"/>
              </w:rPr>
            </w:pPr>
            <w:r>
              <w:rPr>
                <w:sz w:val="16"/>
              </w:rPr>
              <w:t>0368</w:t>
            </w:r>
          </w:p>
        </w:tc>
        <w:tc>
          <w:tcPr>
            <w:tcW w:w="567" w:type="dxa"/>
          </w:tcPr>
          <w:p w14:paraId="245B808F" w14:textId="5B057AA2" w:rsidR="00DA4833" w:rsidRPr="00DA4833" w:rsidRDefault="00DA4833" w:rsidP="00DA4833">
            <w:pPr>
              <w:pStyle w:val="TAL"/>
              <w:rPr>
                <w:sz w:val="16"/>
              </w:rPr>
            </w:pPr>
            <w:r>
              <w:rPr>
                <w:sz w:val="16"/>
              </w:rPr>
              <w:t>1</w:t>
            </w:r>
          </w:p>
        </w:tc>
        <w:tc>
          <w:tcPr>
            <w:tcW w:w="567" w:type="dxa"/>
          </w:tcPr>
          <w:p w14:paraId="655FBD39" w14:textId="7C3E881E" w:rsidR="00DA4833" w:rsidRPr="00DA4833" w:rsidRDefault="00DA4833" w:rsidP="00DA4833">
            <w:pPr>
              <w:pStyle w:val="TAL"/>
              <w:rPr>
                <w:sz w:val="16"/>
              </w:rPr>
            </w:pPr>
            <w:r>
              <w:rPr>
                <w:sz w:val="16"/>
              </w:rPr>
              <w:t>F</w:t>
            </w:r>
          </w:p>
        </w:tc>
        <w:tc>
          <w:tcPr>
            <w:tcW w:w="510" w:type="dxa"/>
          </w:tcPr>
          <w:p w14:paraId="24EB144B" w14:textId="05F8DCFD" w:rsidR="00DA4833" w:rsidRPr="00DA4833" w:rsidRDefault="00DA4833" w:rsidP="00DA4833">
            <w:pPr>
              <w:pStyle w:val="TAL"/>
              <w:rPr>
                <w:sz w:val="16"/>
              </w:rPr>
            </w:pPr>
            <w:r>
              <w:rPr>
                <w:sz w:val="16"/>
              </w:rPr>
              <w:t>Rel-19</w:t>
            </w:r>
          </w:p>
        </w:tc>
        <w:tc>
          <w:tcPr>
            <w:tcW w:w="661" w:type="dxa"/>
          </w:tcPr>
          <w:p w14:paraId="697639E4" w14:textId="37429394" w:rsidR="00DA4833" w:rsidRPr="00DA4833" w:rsidRDefault="00DA4833" w:rsidP="00DA4833">
            <w:pPr>
              <w:pStyle w:val="TAL"/>
              <w:rPr>
                <w:sz w:val="16"/>
              </w:rPr>
            </w:pPr>
            <w:r>
              <w:rPr>
                <w:sz w:val="16"/>
              </w:rPr>
              <w:t>19.0.0</w:t>
            </w:r>
          </w:p>
        </w:tc>
        <w:tc>
          <w:tcPr>
            <w:tcW w:w="2609" w:type="dxa"/>
          </w:tcPr>
          <w:p w14:paraId="7797C5F4" w14:textId="10245B0D" w:rsidR="00DA4833" w:rsidRPr="00DA4833" w:rsidRDefault="00DA4833" w:rsidP="00DA4833">
            <w:pPr>
              <w:pStyle w:val="TAL"/>
              <w:rPr>
                <w:sz w:val="16"/>
              </w:rPr>
            </w:pPr>
            <w:r>
              <w:rPr>
                <w:sz w:val="16"/>
              </w:rPr>
              <w:t>Presence condition update, Null addition and miscellaneous changes</w:t>
            </w:r>
          </w:p>
        </w:tc>
      </w:tr>
      <w:tr w:rsidR="00DA4833" w14:paraId="50646C2E" w14:textId="77777777" w:rsidTr="00DA4833">
        <w:tc>
          <w:tcPr>
            <w:tcW w:w="1133" w:type="dxa"/>
          </w:tcPr>
          <w:p w14:paraId="3DEB78F2" w14:textId="379709B0" w:rsidR="00DA4833" w:rsidRPr="00DA4833" w:rsidRDefault="00DA4833" w:rsidP="00DA4833">
            <w:pPr>
              <w:pStyle w:val="TAL"/>
              <w:rPr>
                <w:sz w:val="16"/>
              </w:rPr>
            </w:pPr>
            <w:r>
              <w:rPr>
                <w:sz w:val="16"/>
              </w:rPr>
              <w:t>C3-245373</w:t>
            </w:r>
          </w:p>
        </w:tc>
        <w:tc>
          <w:tcPr>
            <w:tcW w:w="1020" w:type="dxa"/>
          </w:tcPr>
          <w:p w14:paraId="0D8BBC46" w14:textId="385B6AC5" w:rsidR="00DA4833" w:rsidRPr="00DA4833" w:rsidRDefault="00DA4833" w:rsidP="00DA4833">
            <w:pPr>
              <w:pStyle w:val="TAL"/>
              <w:rPr>
                <w:sz w:val="16"/>
              </w:rPr>
            </w:pPr>
            <w:r>
              <w:rPr>
                <w:sz w:val="16"/>
              </w:rPr>
              <w:t>agreed</w:t>
            </w:r>
          </w:p>
        </w:tc>
        <w:tc>
          <w:tcPr>
            <w:tcW w:w="1020" w:type="dxa"/>
          </w:tcPr>
          <w:p w14:paraId="44C29389" w14:textId="261BEC7F" w:rsidR="00DA4833" w:rsidRPr="00DA4833" w:rsidRDefault="00DA4833" w:rsidP="00DA4833">
            <w:pPr>
              <w:pStyle w:val="TAL"/>
              <w:rPr>
                <w:sz w:val="16"/>
              </w:rPr>
            </w:pPr>
            <w:r>
              <w:rPr>
                <w:sz w:val="16"/>
              </w:rPr>
              <w:t>approved</w:t>
            </w:r>
          </w:p>
        </w:tc>
        <w:tc>
          <w:tcPr>
            <w:tcW w:w="1133" w:type="dxa"/>
          </w:tcPr>
          <w:p w14:paraId="77A2BAE5" w14:textId="184C9151" w:rsidR="00DA4833" w:rsidRPr="00DA4833" w:rsidRDefault="00DA4833" w:rsidP="00DA4833">
            <w:pPr>
              <w:pStyle w:val="TAL"/>
              <w:rPr>
                <w:sz w:val="16"/>
              </w:rPr>
            </w:pPr>
            <w:r>
              <w:rPr>
                <w:sz w:val="16"/>
              </w:rPr>
              <w:t>29.520</w:t>
            </w:r>
          </w:p>
        </w:tc>
        <w:tc>
          <w:tcPr>
            <w:tcW w:w="572" w:type="dxa"/>
          </w:tcPr>
          <w:p w14:paraId="38E8D203" w14:textId="4C6F8759" w:rsidR="00DA4833" w:rsidRPr="00DA4833" w:rsidRDefault="00DA4833" w:rsidP="00DA4833">
            <w:pPr>
              <w:pStyle w:val="TAL"/>
              <w:rPr>
                <w:sz w:val="16"/>
              </w:rPr>
            </w:pPr>
            <w:r>
              <w:rPr>
                <w:sz w:val="16"/>
              </w:rPr>
              <w:t>0942</w:t>
            </w:r>
          </w:p>
        </w:tc>
        <w:tc>
          <w:tcPr>
            <w:tcW w:w="567" w:type="dxa"/>
          </w:tcPr>
          <w:p w14:paraId="56CD8971" w14:textId="6DA840A3" w:rsidR="00DA4833" w:rsidRPr="00DA4833" w:rsidRDefault="00DA4833" w:rsidP="00DA4833">
            <w:pPr>
              <w:pStyle w:val="TAL"/>
              <w:rPr>
                <w:sz w:val="16"/>
              </w:rPr>
            </w:pPr>
            <w:r>
              <w:rPr>
                <w:sz w:val="16"/>
              </w:rPr>
              <w:t>1</w:t>
            </w:r>
          </w:p>
        </w:tc>
        <w:tc>
          <w:tcPr>
            <w:tcW w:w="567" w:type="dxa"/>
          </w:tcPr>
          <w:p w14:paraId="261E916A" w14:textId="6AC4AF37" w:rsidR="00DA4833" w:rsidRPr="00DA4833" w:rsidRDefault="00DA4833" w:rsidP="00DA4833">
            <w:pPr>
              <w:pStyle w:val="TAL"/>
              <w:rPr>
                <w:sz w:val="16"/>
              </w:rPr>
            </w:pPr>
            <w:r>
              <w:rPr>
                <w:sz w:val="16"/>
              </w:rPr>
              <w:t>F</w:t>
            </w:r>
          </w:p>
        </w:tc>
        <w:tc>
          <w:tcPr>
            <w:tcW w:w="510" w:type="dxa"/>
          </w:tcPr>
          <w:p w14:paraId="7DBD4F6B" w14:textId="1682B084" w:rsidR="00DA4833" w:rsidRPr="00DA4833" w:rsidRDefault="00DA4833" w:rsidP="00DA4833">
            <w:pPr>
              <w:pStyle w:val="TAL"/>
              <w:rPr>
                <w:sz w:val="16"/>
              </w:rPr>
            </w:pPr>
            <w:r>
              <w:rPr>
                <w:sz w:val="16"/>
              </w:rPr>
              <w:t>Rel-19</w:t>
            </w:r>
          </w:p>
        </w:tc>
        <w:tc>
          <w:tcPr>
            <w:tcW w:w="661" w:type="dxa"/>
          </w:tcPr>
          <w:p w14:paraId="629CB9C0" w14:textId="2EBA8235" w:rsidR="00DA4833" w:rsidRPr="00DA4833" w:rsidRDefault="00DA4833" w:rsidP="00DA4833">
            <w:pPr>
              <w:pStyle w:val="TAL"/>
              <w:rPr>
                <w:sz w:val="16"/>
              </w:rPr>
            </w:pPr>
            <w:r>
              <w:rPr>
                <w:sz w:val="16"/>
              </w:rPr>
              <w:t>19.0.0</w:t>
            </w:r>
          </w:p>
        </w:tc>
        <w:tc>
          <w:tcPr>
            <w:tcW w:w="2609" w:type="dxa"/>
          </w:tcPr>
          <w:p w14:paraId="318EDA96" w14:textId="44220551" w:rsidR="00DA4833" w:rsidRPr="00DA4833" w:rsidRDefault="00DA4833" w:rsidP="00DA4833">
            <w:pPr>
              <w:pStyle w:val="TAL"/>
              <w:rPr>
                <w:sz w:val="16"/>
              </w:rPr>
            </w:pPr>
            <w:r>
              <w:rPr>
                <w:sz w:val="16"/>
              </w:rPr>
              <w:t>Correction of notification procedures</w:t>
            </w:r>
          </w:p>
        </w:tc>
      </w:tr>
      <w:tr w:rsidR="00DA4833" w14:paraId="06613E32" w14:textId="77777777" w:rsidTr="00DA4833">
        <w:tc>
          <w:tcPr>
            <w:tcW w:w="1133" w:type="dxa"/>
          </w:tcPr>
          <w:p w14:paraId="77E66514" w14:textId="5B9BC68D" w:rsidR="00DA4833" w:rsidRPr="00DA4833" w:rsidRDefault="00DA4833" w:rsidP="00DA4833">
            <w:pPr>
              <w:pStyle w:val="TAL"/>
              <w:rPr>
                <w:sz w:val="16"/>
              </w:rPr>
            </w:pPr>
            <w:r>
              <w:rPr>
                <w:sz w:val="16"/>
              </w:rPr>
              <w:t>C3-245374</w:t>
            </w:r>
          </w:p>
        </w:tc>
        <w:tc>
          <w:tcPr>
            <w:tcW w:w="1020" w:type="dxa"/>
          </w:tcPr>
          <w:p w14:paraId="5CC09EB5" w14:textId="021CE685" w:rsidR="00DA4833" w:rsidRPr="00DA4833" w:rsidRDefault="00DA4833" w:rsidP="00DA4833">
            <w:pPr>
              <w:pStyle w:val="TAL"/>
              <w:rPr>
                <w:sz w:val="16"/>
              </w:rPr>
            </w:pPr>
            <w:r>
              <w:rPr>
                <w:sz w:val="16"/>
              </w:rPr>
              <w:t>agreed</w:t>
            </w:r>
          </w:p>
        </w:tc>
        <w:tc>
          <w:tcPr>
            <w:tcW w:w="1020" w:type="dxa"/>
          </w:tcPr>
          <w:p w14:paraId="64957C10" w14:textId="29C420E2" w:rsidR="00DA4833" w:rsidRPr="00DA4833" w:rsidRDefault="00DA4833" w:rsidP="00DA4833">
            <w:pPr>
              <w:pStyle w:val="TAL"/>
              <w:rPr>
                <w:sz w:val="16"/>
              </w:rPr>
            </w:pPr>
            <w:r>
              <w:rPr>
                <w:sz w:val="16"/>
              </w:rPr>
              <w:t>approved</w:t>
            </w:r>
          </w:p>
        </w:tc>
        <w:tc>
          <w:tcPr>
            <w:tcW w:w="1133" w:type="dxa"/>
          </w:tcPr>
          <w:p w14:paraId="55C56ABF" w14:textId="642E4A27" w:rsidR="00DA4833" w:rsidRPr="00DA4833" w:rsidRDefault="00DA4833" w:rsidP="00DA4833">
            <w:pPr>
              <w:pStyle w:val="TAL"/>
              <w:rPr>
                <w:sz w:val="16"/>
              </w:rPr>
            </w:pPr>
            <w:r>
              <w:rPr>
                <w:sz w:val="16"/>
              </w:rPr>
              <w:t>29.591</w:t>
            </w:r>
          </w:p>
        </w:tc>
        <w:tc>
          <w:tcPr>
            <w:tcW w:w="572" w:type="dxa"/>
          </w:tcPr>
          <w:p w14:paraId="119D01AC" w14:textId="5EDFB905" w:rsidR="00DA4833" w:rsidRPr="00DA4833" w:rsidRDefault="00DA4833" w:rsidP="00DA4833">
            <w:pPr>
              <w:pStyle w:val="TAL"/>
              <w:rPr>
                <w:sz w:val="16"/>
              </w:rPr>
            </w:pPr>
            <w:r>
              <w:rPr>
                <w:sz w:val="16"/>
              </w:rPr>
              <w:t>0213</w:t>
            </w:r>
          </w:p>
        </w:tc>
        <w:tc>
          <w:tcPr>
            <w:tcW w:w="567" w:type="dxa"/>
          </w:tcPr>
          <w:p w14:paraId="4F55E69F" w14:textId="47C9E283" w:rsidR="00DA4833" w:rsidRPr="00DA4833" w:rsidRDefault="00DA4833" w:rsidP="00DA4833">
            <w:pPr>
              <w:pStyle w:val="TAL"/>
              <w:rPr>
                <w:sz w:val="16"/>
              </w:rPr>
            </w:pPr>
            <w:r>
              <w:rPr>
                <w:sz w:val="16"/>
              </w:rPr>
              <w:t>1</w:t>
            </w:r>
          </w:p>
        </w:tc>
        <w:tc>
          <w:tcPr>
            <w:tcW w:w="567" w:type="dxa"/>
          </w:tcPr>
          <w:p w14:paraId="2D7D3203" w14:textId="2703926F" w:rsidR="00DA4833" w:rsidRPr="00DA4833" w:rsidRDefault="00DA4833" w:rsidP="00DA4833">
            <w:pPr>
              <w:pStyle w:val="TAL"/>
              <w:rPr>
                <w:sz w:val="16"/>
              </w:rPr>
            </w:pPr>
            <w:r>
              <w:rPr>
                <w:sz w:val="16"/>
              </w:rPr>
              <w:t>F</w:t>
            </w:r>
          </w:p>
        </w:tc>
        <w:tc>
          <w:tcPr>
            <w:tcW w:w="510" w:type="dxa"/>
          </w:tcPr>
          <w:p w14:paraId="36F4652C" w14:textId="4F1573CE" w:rsidR="00DA4833" w:rsidRPr="00DA4833" w:rsidRDefault="00DA4833" w:rsidP="00DA4833">
            <w:pPr>
              <w:pStyle w:val="TAL"/>
              <w:rPr>
                <w:sz w:val="16"/>
              </w:rPr>
            </w:pPr>
            <w:r>
              <w:rPr>
                <w:sz w:val="16"/>
              </w:rPr>
              <w:t>Rel-19</w:t>
            </w:r>
          </w:p>
        </w:tc>
        <w:tc>
          <w:tcPr>
            <w:tcW w:w="661" w:type="dxa"/>
          </w:tcPr>
          <w:p w14:paraId="58DA18C8" w14:textId="05088A9E" w:rsidR="00DA4833" w:rsidRPr="00DA4833" w:rsidRDefault="00DA4833" w:rsidP="00DA4833">
            <w:pPr>
              <w:pStyle w:val="TAL"/>
              <w:rPr>
                <w:sz w:val="16"/>
              </w:rPr>
            </w:pPr>
            <w:r>
              <w:rPr>
                <w:sz w:val="16"/>
              </w:rPr>
              <w:t>19.0.0</w:t>
            </w:r>
          </w:p>
        </w:tc>
        <w:tc>
          <w:tcPr>
            <w:tcW w:w="2609" w:type="dxa"/>
          </w:tcPr>
          <w:p w14:paraId="41F59BA7" w14:textId="33BA8EA4" w:rsidR="00DA4833" w:rsidRPr="00DA4833" w:rsidRDefault="00DA4833" w:rsidP="00DA4833">
            <w:pPr>
              <w:pStyle w:val="TAL"/>
              <w:rPr>
                <w:sz w:val="16"/>
              </w:rPr>
            </w:pPr>
            <w:r>
              <w:rPr>
                <w:sz w:val="16"/>
              </w:rPr>
              <w:t xml:space="preserve">Various corrections on </w:t>
            </w:r>
            <w:proofErr w:type="spellStart"/>
            <w:r>
              <w:rPr>
                <w:sz w:val="16"/>
              </w:rPr>
              <w:t>Nnef</w:t>
            </w:r>
            <w:proofErr w:type="spellEnd"/>
            <w:r>
              <w:rPr>
                <w:sz w:val="16"/>
              </w:rPr>
              <w:t xml:space="preserve"> service</w:t>
            </w:r>
          </w:p>
        </w:tc>
      </w:tr>
      <w:tr w:rsidR="00DA4833" w14:paraId="606085A8" w14:textId="77777777" w:rsidTr="00DA4833">
        <w:tc>
          <w:tcPr>
            <w:tcW w:w="1133" w:type="dxa"/>
          </w:tcPr>
          <w:p w14:paraId="4668FF0E" w14:textId="71F47281" w:rsidR="00DA4833" w:rsidRPr="00DA4833" w:rsidRDefault="00DA4833" w:rsidP="00DA4833">
            <w:pPr>
              <w:pStyle w:val="TAL"/>
              <w:rPr>
                <w:sz w:val="16"/>
              </w:rPr>
            </w:pPr>
            <w:r>
              <w:rPr>
                <w:sz w:val="16"/>
              </w:rPr>
              <w:t>C3-245393</w:t>
            </w:r>
          </w:p>
        </w:tc>
        <w:tc>
          <w:tcPr>
            <w:tcW w:w="1020" w:type="dxa"/>
          </w:tcPr>
          <w:p w14:paraId="450DA416" w14:textId="49D9B9BF" w:rsidR="00DA4833" w:rsidRPr="00DA4833" w:rsidRDefault="00DA4833" w:rsidP="00DA4833">
            <w:pPr>
              <w:pStyle w:val="TAL"/>
              <w:rPr>
                <w:sz w:val="16"/>
              </w:rPr>
            </w:pPr>
            <w:r>
              <w:rPr>
                <w:sz w:val="16"/>
              </w:rPr>
              <w:t>agreed</w:t>
            </w:r>
          </w:p>
        </w:tc>
        <w:tc>
          <w:tcPr>
            <w:tcW w:w="1020" w:type="dxa"/>
          </w:tcPr>
          <w:p w14:paraId="375CBE54" w14:textId="40B7AA08" w:rsidR="00DA4833" w:rsidRPr="00DA4833" w:rsidRDefault="00DA4833" w:rsidP="00DA4833">
            <w:pPr>
              <w:pStyle w:val="TAL"/>
              <w:rPr>
                <w:sz w:val="16"/>
              </w:rPr>
            </w:pPr>
            <w:r>
              <w:rPr>
                <w:sz w:val="16"/>
              </w:rPr>
              <w:t>approved</w:t>
            </w:r>
          </w:p>
        </w:tc>
        <w:tc>
          <w:tcPr>
            <w:tcW w:w="1133" w:type="dxa"/>
          </w:tcPr>
          <w:p w14:paraId="7BFE6A4A" w14:textId="6102BFFC" w:rsidR="00DA4833" w:rsidRPr="00DA4833" w:rsidRDefault="00DA4833" w:rsidP="00DA4833">
            <w:pPr>
              <w:pStyle w:val="TAL"/>
              <w:rPr>
                <w:sz w:val="16"/>
              </w:rPr>
            </w:pPr>
            <w:r>
              <w:rPr>
                <w:sz w:val="16"/>
              </w:rPr>
              <w:t>29.512</w:t>
            </w:r>
          </w:p>
        </w:tc>
        <w:tc>
          <w:tcPr>
            <w:tcW w:w="572" w:type="dxa"/>
          </w:tcPr>
          <w:p w14:paraId="6A40878D" w14:textId="418C0089" w:rsidR="00DA4833" w:rsidRPr="00DA4833" w:rsidRDefault="00DA4833" w:rsidP="00DA4833">
            <w:pPr>
              <w:pStyle w:val="TAL"/>
              <w:rPr>
                <w:sz w:val="16"/>
              </w:rPr>
            </w:pPr>
            <w:r>
              <w:rPr>
                <w:sz w:val="16"/>
              </w:rPr>
              <w:t>1275</w:t>
            </w:r>
          </w:p>
        </w:tc>
        <w:tc>
          <w:tcPr>
            <w:tcW w:w="567" w:type="dxa"/>
          </w:tcPr>
          <w:p w14:paraId="489D1100" w14:textId="32FD6761" w:rsidR="00DA4833" w:rsidRPr="00DA4833" w:rsidRDefault="00DA4833" w:rsidP="00DA4833">
            <w:pPr>
              <w:pStyle w:val="TAL"/>
              <w:rPr>
                <w:sz w:val="16"/>
              </w:rPr>
            </w:pPr>
            <w:r>
              <w:rPr>
                <w:sz w:val="16"/>
              </w:rPr>
              <w:t>1</w:t>
            </w:r>
          </w:p>
        </w:tc>
        <w:tc>
          <w:tcPr>
            <w:tcW w:w="567" w:type="dxa"/>
          </w:tcPr>
          <w:p w14:paraId="4CA2129A" w14:textId="3E73C563" w:rsidR="00DA4833" w:rsidRPr="00DA4833" w:rsidRDefault="00DA4833" w:rsidP="00DA4833">
            <w:pPr>
              <w:pStyle w:val="TAL"/>
              <w:rPr>
                <w:sz w:val="16"/>
              </w:rPr>
            </w:pPr>
            <w:r>
              <w:rPr>
                <w:sz w:val="16"/>
              </w:rPr>
              <w:t>F</w:t>
            </w:r>
          </w:p>
        </w:tc>
        <w:tc>
          <w:tcPr>
            <w:tcW w:w="510" w:type="dxa"/>
          </w:tcPr>
          <w:p w14:paraId="00B0837A" w14:textId="7A6835F0" w:rsidR="00DA4833" w:rsidRPr="00DA4833" w:rsidRDefault="00DA4833" w:rsidP="00DA4833">
            <w:pPr>
              <w:pStyle w:val="TAL"/>
              <w:rPr>
                <w:sz w:val="16"/>
              </w:rPr>
            </w:pPr>
            <w:r>
              <w:rPr>
                <w:sz w:val="16"/>
              </w:rPr>
              <w:t>Rel-19</w:t>
            </w:r>
          </w:p>
        </w:tc>
        <w:tc>
          <w:tcPr>
            <w:tcW w:w="661" w:type="dxa"/>
          </w:tcPr>
          <w:p w14:paraId="0EB09785" w14:textId="0AEA2343" w:rsidR="00DA4833" w:rsidRPr="00DA4833" w:rsidRDefault="00DA4833" w:rsidP="00DA4833">
            <w:pPr>
              <w:pStyle w:val="TAL"/>
              <w:rPr>
                <w:sz w:val="16"/>
              </w:rPr>
            </w:pPr>
            <w:r>
              <w:rPr>
                <w:sz w:val="16"/>
              </w:rPr>
              <w:t>19.0.0</w:t>
            </w:r>
          </w:p>
        </w:tc>
        <w:tc>
          <w:tcPr>
            <w:tcW w:w="2609" w:type="dxa"/>
          </w:tcPr>
          <w:p w14:paraId="27B185A3" w14:textId="53578A8B" w:rsidR="00DA4833" w:rsidRPr="00DA4833" w:rsidRDefault="00DA4833" w:rsidP="00DA4833">
            <w:pPr>
              <w:pStyle w:val="TAL"/>
              <w:rPr>
                <w:sz w:val="16"/>
              </w:rPr>
            </w:pPr>
            <w:r>
              <w:rPr>
                <w:sz w:val="16"/>
              </w:rPr>
              <w:t>Correction to the XRM related data definitions for SM Policy Control</w:t>
            </w:r>
          </w:p>
        </w:tc>
      </w:tr>
      <w:tr w:rsidR="00DA4833" w14:paraId="363BF1F4" w14:textId="77777777" w:rsidTr="00DA4833">
        <w:tc>
          <w:tcPr>
            <w:tcW w:w="1133" w:type="dxa"/>
          </w:tcPr>
          <w:p w14:paraId="6AB9A639" w14:textId="34BDEBF1" w:rsidR="00DA4833" w:rsidRPr="00DA4833" w:rsidRDefault="00DA4833" w:rsidP="00DA4833">
            <w:pPr>
              <w:pStyle w:val="TAL"/>
              <w:rPr>
                <w:sz w:val="16"/>
              </w:rPr>
            </w:pPr>
            <w:r>
              <w:rPr>
                <w:sz w:val="16"/>
              </w:rPr>
              <w:t>C3-245419</w:t>
            </w:r>
          </w:p>
        </w:tc>
        <w:tc>
          <w:tcPr>
            <w:tcW w:w="1020" w:type="dxa"/>
          </w:tcPr>
          <w:p w14:paraId="6F2AC5E0" w14:textId="75114F45" w:rsidR="00DA4833" w:rsidRPr="00DA4833" w:rsidRDefault="00DA4833" w:rsidP="00DA4833">
            <w:pPr>
              <w:pStyle w:val="TAL"/>
              <w:rPr>
                <w:sz w:val="16"/>
              </w:rPr>
            </w:pPr>
            <w:r>
              <w:rPr>
                <w:sz w:val="16"/>
              </w:rPr>
              <w:t>agreed</w:t>
            </w:r>
          </w:p>
        </w:tc>
        <w:tc>
          <w:tcPr>
            <w:tcW w:w="1020" w:type="dxa"/>
          </w:tcPr>
          <w:p w14:paraId="56F6152A" w14:textId="341AF849" w:rsidR="00DA4833" w:rsidRPr="00DA4833" w:rsidRDefault="00DA4833" w:rsidP="00DA4833">
            <w:pPr>
              <w:pStyle w:val="TAL"/>
              <w:rPr>
                <w:sz w:val="16"/>
              </w:rPr>
            </w:pPr>
            <w:r>
              <w:rPr>
                <w:sz w:val="16"/>
              </w:rPr>
              <w:t>approved</w:t>
            </w:r>
          </w:p>
        </w:tc>
        <w:tc>
          <w:tcPr>
            <w:tcW w:w="1133" w:type="dxa"/>
          </w:tcPr>
          <w:p w14:paraId="3996D096" w14:textId="09B3E9DB" w:rsidR="00DA4833" w:rsidRPr="00DA4833" w:rsidRDefault="00DA4833" w:rsidP="00DA4833">
            <w:pPr>
              <w:pStyle w:val="TAL"/>
              <w:rPr>
                <w:sz w:val="16"/>
              </w:rPr>
            </w:pPr>
            <w:r>
              <w:rPr>
                <w:sz w:val="16"/>
              </w:rPr>
              <w:t>29.512</w:t>
            </w:r>
          </w:p>
        </w:tc>
        <w:tc>
          <w:tcPr>
            <w:tcW w:w="572" w:type="dxa"/>
          </w:tcPr>
          <w:p w14:paraId="69CCECA5" w14:textId="561F2829" w:rsidR="00DA4833" w:rsidRPr="00DA4833" w:rsidRDefault="00DA4833" w:rsidP="00DA4833">
            <w:pPr>
              <w:pStyle w:val="TAL"/>
              <w:rPr>
                <w:sz w:val="16"/>
              </w:rPr>
            </w:pPr>
            <w:r>
              <w:rPr>
                <w:sz w:val="16"/>
              </w:rPr>
              <w:t>1280</w:t>
            </w:r>
          </w:p>
        </w:tc>
        <w:tc>
          <w:tcPr>
            <w:tcW w:w="567" w:type="dxa"/>
          </w:tcPr>
          <w:p w14:paraId="759F7431" w14:textId="0454902E" w:rsidR="00DA4833" w:rsidRPr="00DA4833" w:rsidRDefault="00DA4833" w:rsidP="00DA4833">
            <w:pPr>
              <w:pStyle w:val="TAL"/>
              <w:rPr>
                <w:sz w:val="16"/>
              </w:rPr>
            </w:pPr>
            <w:r>
              <w:rPr>
                <w:sz w:val="16"/>
              </w:rPr>
              <w:t>1</w:t>
            </w:r>
          </w:p>
        </w:tc>
        <w:tc>
          <w:tcPr>
            <w:tcW w:w="567" w:type="dxa"/>
          </w:tcPr>
          <w:p w14:paraId="01397E7B" w14:textId="3B2BDBAD" w:rsidR="00DA4833" w:rsidRPr="00DA4833" w:rsidRDefault="00DA4833" w:rsidP="00DA4833">
            <w:pPr>
              <w:pStyle w:val="TAL"/>
              <w:rPr>
                <w:sz w:val="16"/>
              </w:rPr>
            </w:pPr>
            <w:r>
              <w:rPr>
                <w:sz w:val="16"/>
              </w:rPr>
              <w:t>F</w:t>
            </w:r>
          </w:p>
        </w:tc>
        <w:tc>
          <w:tcPr>
            <w:tcW w:w="510" w:type="dxa"/>
          </w:tcPr>
          <w:p w14:paraId="15B5DFC5" w14:textId="1C9740B6" w:rsidR="00DA4833" w:rsidRPr="00DA4833" w:rsidRDefault="00DA4833" w:rsidP="00DA4833">
            <w:pPr>
              <w:pStyle w:val="TAL"/>
              <w:rPr>
                <w:sz w:val="16"/>
              </w:rPr>
            </w:pPr>
            <w:r>
              <w:rPr>
                <w:sz w:val="16"/>
              </w:rPr>
              <w:t>Rel-19</w:t>
            </w:r>
          </w:p>
        </w:tc>
        <w:tc>
          <w:tcPr>
            <w:tcW w:w="661" w:type="dxa"/>
          </w:tcPr>
          <w:p w14:paraId="7D564D0C" w14:textId="719A36D1" w:rsidR="00DA4833" w:rsidRPr="00DA4833" w:rsidRDefault="00DA4833" w:rsidP="00DA4833">
            <w:pPr>
              <w:pStyle w:val="TAL"/>
              <w:rPr>
                <w:sz w:val="16"/>
              </w:rPr>
            </w:pPr>
            <w:r>
              <w:rPr>
                <w:sz w:val="16"/>
              </w:rPr>
              <w:t>19.0.0</w:t>
            </w:r>
          </w:p>
        </w:tc>
        <w:tc>
          <w:tcPr>
            <w:tcW w:w="2609" w:type="dxa"/>
          </w:tcPr>
          <w:p w14:paraId="72D6D1CF" w14:textId="4435F2AD" w:rsidR="00DA4833" w:rsidRPr="00DA4833" w:rsidRDefault="00DA4833" w:rsidP="00DA4833">
            <w:pPr>
              <w:pStyle w:val="TAL"/>
              <w:rPr>
                <w:sz w:val="16"/>
              </w:rPr>
            </w:pPr>
            <w:r>
              <w:rPr>
                <w:sz w:val="16"/>
              </w:rPr>
              <w:t>Corrections on VPLMN Specific Offloading Policy</w:t>
            </w:r>
          </w:p>
        </w:tc>
      </w:tr>
      <w:tr w:rsidR="00DA4833" w14:paraId="6E91E4B3" w14:textId="77777777" w:rsidTr="00DA4833">
        <w:tc>
          <w:tcPr>
            <w:tcW w:w="1133" w:type="dxa"/>
          </w:tcPr>
          <w:p w14:paraId="16A990EB" w14:textId="6DFFA43B" w:rsidR="00DA4833" w:rsidRPr="00DA4833" w:rsidRDefault="00DA4833" w:rsidP="00DA4833">
            <w:pPr>
              <w:pStyle w:val="TAL"/>
              <w:rPr>
                <w:sz w:val="16"/>
              </w:rPr>
            </w:pPr>
            <w:r>
              <w:rPr>
                <w:sz w:val="16"/>
              </w:rPr>
              <w:t>C3-245420</w:t>
            </w:r>
          </w:p>
        </w:tc>
        <w:tc>
          <w:tcPr>
            <w:tcW w:w="1020" w:type="dxa"/>
          </w:tcPr>
          <w:p w14:paraId="02293515" w14:textId="034C595C" w:rsidR="00DA4833" w:rsidRPr="00DA4833" w:rsidRDefault="00DA4833" w:rsidP="00DA4833">
            <w:pPr>
              <w:pStyle w:val="TAL"/>
              <w:rPr>
                <w:sz w:val="16"/>
              </w:rPr>
            </w:pPr>
            <w:r>
              <w:rPr>
                <w:sz w:val="16"/>
              </w:rPr>
              <w:t>agreed</w:t>
            </w:r>
          </w:p>
        </w:tc>
        <w:tc>
          <w:tcPr>
            <w:tcW w:w="1020" w:type="dxa"/>
          </w:tcPr>
          <w:p w14:paraId="01E61277" w14:textId="230CBD85" w:rsidR="00DA4833" w:rsidRPr="00DA4833" w:rsidRDefault="00DA4833" w:rsidP="00DA4833">
            <w:pPr>
              <w:pStyle w:val="TAL"/>
              <w:rPr>
                <w:sz w:val="16"/>
              </w:rPr>
            </w:pPr>
            <w:r>
              <w:rPr>
                <w:sz w:val="16"/>
              </w:rPr>
              <w:t>approved</w:t>
            </w:r>
          </w:p>
        </w:tc>
        <w:tc>
          <w:tcPr>
            <w:tcW w:w="1133" w:type="dxa"/>
          </w:tcPr>
          <w:p w14:paraId="725F1CAC" w14:textId="3ACF5968" w:rsidR="00DA4833" w:rsidRPr="00DA4833" w:rsidRDefault="00DA4833" w:rsidP="00DA4833">
            <w:pPr>
              <w:pStyle w:val="TAL"/>
              <w:rPr>
                <w:sz w:val="16"/>
              </w:rPr>
            </w:pPr>
            <w:r>
              <w:rPr>
                <w:sz w:val="16"/>
              </w:rPr>
              <w:t>29.508</w:t>
            </w:r>
          </w:p>
        </w:tc>
        <w:tc>
          <w:tcPr>
            <w:tcW w:w="572" w:type="dxa"/>
          </w:tcPr>
          <w:p w14:paraId="45DBE139" w14:textId="3FA5BD34" w:rsidR="00DA4833" w:rsidRPr="00DA4833" w:rsidRDefault="00DA4833" w:rsidP="00DA4833">
            <w:pPr>
              <w:pStyle w:val="TAL"/>
              <w:rPr>
                <w:sz w:val="16"/>
              </w:rPr>
            </w:pPr>
            <w:r>
              <w:rPr>
                <w:sz w:val="16"/>
              </w:rPr>
              <w:t>0292</w:t>
            </w:r>
          </w:p>
        </w:tc>
        <w:tc>
          <w:tcPr>
            <w:tcW w:w="567" w:type="dxa"/>
          </w:tcPr>
          <w:p w14:paraId="1F5C2BE3" w14:textId="5458463C" w:rsidR="00DA4833" w:rsidRPr="00DA4833" w:rsidRDefault="00DA4833" w:rsidP="00DA4833">
            <w:pPr>
              <w:pStyle w:val="TAL"/>
              <w:rPr>
                <w:sz w:val="16"/>
              </w:rPr>
            </w:pPr>
            <w:r>
              <w:rPr>
                <w:sz w:val="16"/>
              </w:rPr>
              <w:t>1</w:t>
            </w:r>
          </w:p>
        </w:tc>
        <w:tc>
          <w:tcPr>
            <w:tcW w:w="567" w:type="dxa"/>
          </w:tcPr>
          <w:p w14:paraId="2E0C77B0" w14:textId="598B5D89" w:rsidR="00DA4833" w:rsidRPr="00DA4833" w:rsidRDefault="00DA4833" w:rsidP="00DA4833">
            <w:pPr>
              <w:pStyle w:val="TAL"/>
              <w:rPr>
                <w:sz w:val="16"/>
              </w:rPr>
            </w:pPr>
            <w:r>
              <w:rPr>
                <w:sz w:val="16"/>
              </w:rPr>
              <w:t>F</w:t>
            </w:r>
          </w:p>
        </w:tc>
        <w:tc>
          <w:tcPr>
            <w:tcW w:w="510" w:type="dxa"/>
          </w:tcPr>
          <w:p w14:paraId="2F5854B5" w14:textId="529046A2" w:rsidR="00DA4833" w:rsidRPr="00DA4833" w:rsidRDefault="00DA4833" w:rsidP="00DA4833">
            <w:pPr>
              <w:pStyle w:val="TAL"/>
              <w:rPr>
                <w:sz w:val="16"/>
              </w:rPr>
            </w:pPr>
            <w:r>
              <w:rPr>
                <w:sz w:val="16"/>
              </w:rPr>
              <w:t>Rel-19</w:t>
            </w:r>
          </w:p>
        </w:tc>
        <w:tc>
          <w:tcPr>
            <w:tcW w:w="661" w:type="dxa"/>
          </w:tcPr>
          <w:p w14:paraId="6AB67F50" w14:textId="03F283FB" w:rsidR="00DA4833" w:rsidRPr="00DA4833" w:rsidRDefault="00DA4833" w:rsidP="00DA4833">
            <w:pPr>
              <w:pStyle w:val="TAL"/>
              <w:rPr>
                <w:sz w:val="16"/>
              </w:rPr>
            </w:pPr>
            <w:r>
              <w:rPr>
                <w:sz w:val="16"/>
              </w:rPr>
              <w:t>19.0.0</w:t>
            </w:r>
          </w:p>
        </w:tc>
        <w:tc>
          <w:tcPr>
            <w:tcW w:w="2609" w:type="dxa"/>
          </w:tcPr>
          <w:p w14:paraId="763F1EEA" w14:textId="09BDE078" w:rsidR="00DA4833" w:rsidRPr="00DA4833" w:rsidRDefault="00DA4833" w:rsidP="00DA4833">
            <w:pPr>
              <w:pStyle w:val="TAL"/>
              <w:rPr>
                <w:sz w:val="16"/>
              </w:rPr>
            </w:pPr>
            <w:r>
              <w:rPr>
                <w:sz w:val="16"/>
              </w:rPr>
              <w:t xml:space="preserve">Various corrections on   </w:t>
            </w:r>
            <w:proofErr w:type="spellStart"/>
            <w:r>
              <w:rPr>
                <w:sz w:val="16"/>
              </w:rPr>
              <w:t>Nsmf_EventExposure</w:t>
            </w:r>
            <w:proofErr w:type="spellEnd"/>
            <w:r>
              <w:rPr>
                <w:sz w:val="16"/>
              </w:rPr>
              <w:t xml:space="preserve"> API</w:t>
            </w:r>
          </w:p>
        </w:tc>
      </w:tr>
      <w:tr w:rsidR="00DA4833" w14:paraId="18A2F327" w14:textId="77777777" w:rsidTr="00DA4833">
        <w:tc>
          <w:tcPr>
            <w:tcW w:w="1133" w:type="dxa"/>
          </w:tcPr>
          <w:p w14:paraId="39C90778" w14:textId="3E56DCFC" w:rsidR="00DA4833" w:rsidRPr="00DA4833" w:rsidRDefault="00DA4833" w:rsidP="00DA4833">
            <w:pPr>
              <w:pStyle w:val="TAL"/>
              <w:rPr>
                <w:sz w:val="16"/>
              </w:rPr>
            </w:pPr>
            <w:r>
              <w:rPr>
                <w:sz w:val="16"/>
              </w:rPr>
              <w:t>C3-245484</w:t>
            </w:r>
          </w:p>
        </w:tc>
        <w:tc>
          <w:tcPr>
            <w:tcW w:w="1020" w:type="dxa"/>
          </w:tcPr>
          <w:p w14:paraId="703050EC" w14:textId="256883C5" w:rsidR="00DA4833" w:rsidRPr="00DA4833" w:rsidRDefault="00DA4833" w:rsidP="00DA4833">
            <w:pPr>
              <w:pStyle w:val="TAL"/>
              <w:rPr>
                <w:sz w:val="16"/>
              </w:rPr>
            </w:pPr>
            <w:r>
              <w:rPr>
                <w:sz w:val="16"/>
              </w:rPr>
              <w:t>agreed</w:t>
            </w:r>
          </w:p>
        </w:tc>
        <w:tc>
          <w:tcPr>
            <w:tcW w:w="1020" w:type="dxa"/>
          </w:tcPr>
          <w:p w14:paraId="089D4EC5" w14:textId="3593D656" w:rsidR="00DA4833" w:rsidRPr="00DA4833" w:rsidRDefault="00DA4833" w:rsidP="00DA4833">
            <w:pPr>
              <w:pStyle w:val="TAL"/>
              <w:rPr>
                <w:sz w:val="16"/>
              </w:rPr>
            </w:pPr>
            <w:r>
              <w:rPr>
                <w:sz w:val="16"/>
              </w:rPr>
              <w:t>approved</w:t>
            </w:r>
          </w:p>
        </w:tc>
        <w:tc>
          <w:tcPr>
            <w:tcW w:w="1133" w:type="dxa"/>
          </w:tcPr>
          <w:p w14:paraId="15E397BD" w14:textId="03927CCF" w:rsidR="00DA4833" w:rsidRPr="00DA4833" w:rsidRDefault="00DA4833" w:rsidP="00DA4833">
            <w:pPr>
              <w:pStyle w:val="TAL"/>
              <w:rPr>
                <w:sz w:val="16"/>
              </w:rPr>
            </w:pPr>
            <w:r>
              <w:rPr>
                <w:sz w:val="16"/>
              </w:rPr>
              <w:t>29.565</w:t>
            </w:r>
          </w:p>
        </w:tc>
        <w:tc>
          <w:tcPr>
            <w:tcW w:w="572" w:type="dxa"/>
          </w:tcPr>
          <w:p w14:paraId="5740DBAA" w14:textId="25CAC354" w:rsidR="00DA4833" w:rsidRPr="00DA4833" w:rsidRDefault="00DA4833" w:rsidP="00DA4833">
            <w:pPr>
              <w:pStyle w:val="TAL"/>
              <w:rPr>
                <w:sz w:val="16"/>
              </w:rPr>
            </w:pPr>
            <w:r>
              <w:rPr>
                <w:sz w:val="16"/>
              </w:rPr>
              <w:t>0152</w:t>
            </w:r>
          </w:p>
        </w:tc>
        <w:tc>
          <w:tcPr>
            <w:tcW w:w="567" w:type="dxa"/>
          </w:tcPr>
          <w:p w14:paraId="6E37F6D3" w14:textId="6EB434D8" w:rsidR="00DA4833" w:rsidRPr="00DA4833" w:rsidRDefault="00DA4833" w:rsidP="00DA4833">
            <w:pPr>
              <w:pStyle w:val="TAL"/>
              <w:rPr>
                <w:sz w:val="16"/>
              </w:rPr>
            </w:pPr>
            <w:r>
              <w:rPr>
                <w:sz w:val="16"/>
              </w:rPr>
              <w:t>1</w:t>
            </w:r>
          </w:p>
        </w:tc>
        <w:tc>
          <w:tcPr>
            <w:tcW w:w="567" w:type="dxa"/>
          </w:tcPr>
          <w:p w14:paraId="7404F655" w14:textId="125C3FAD" w:rsidR="00DA4833" w:rsidRPr="00DA4833" w:rsidRDefault="00DA4833" w:rsidP="00DA4833">
            <w:pPr>
              <w:pStyle w:val="TAL"/>
              <w:rPr>
                <w:sz w:val="16"/>
              </w:rPr>
            </w:pPr>
            <w:r>
              <w:rPr>
                <w:sz w:val="16"/>
              </w:rPr>
              <w:t>D</w:t>
            </w:r>
          </w:p>
        </w:tc>
        <w:tc>
          <w:tcPr>
            <w:tcW w:w="510" w:type="dxa"/>
          </w:tcPr>
          <w:p w14:paraId="7D6B1A7A" w14:textId="78039767" w:rsidR="00DA4833" w:rsidRPr="00DA4833" w:rsidRDefault="00DA4833" w:rsidP="00DA4833">
            <w:pPr>
              <w:pStyle w:val="TAL"/>
              <w:rPr>
                <w:sz w:val="16"/>
              </w:rPr>
            </w:pPr>
            <w:r>
              <w:rPr>
                <w:sz w:val="16"/>
              </w:rPr>
              <w:t>Rel-19</w:t>
            </w:r>
          </w:p>
        </w:tc>
        <w:tc>
          <w:tcPr>
            <w:tcW w:w="661" w:type="dxa"/>
          </w:tcPr>
          <w:p w14:paraId="10E3C76A" w14:textId="3CD4362A" w:rsidR="00DA4833" w:rsidRPr="00DA4833" w:rsidRDefault="00DA4833" w:rsidP="00DA4833">
            <w:pPr>
              <w:pStyle w:val="TAL"/>
              <w:rPr>
                <w:sz w:val="16"/>
              </w:rPr>
            </w:pPr>
            <w:r>
              <w:rPr>
                <w:sz w:val="16"/>
              </w:rPr>
              <w:t>19.0.1</w:t>
            </w:r>
          </w:p>
        </w:tc>
        <w:tc>
          <w:tcPr>
            <w:tcW w:w="2609" w:type="dxa"/>
          </w:tcPr>
          <w:p w14:paraId="0D65E230" w14:textId="342ECAE4" w:rsidR="00DA4833" w:rsidRPr="00DA4833" w:rsidRDefault="00DA4833" w:rsidP="00DA4833">
            <w:pPr>
              <w:pStyle w:val="TAL"/>
              <w:rPr>
                <w:sz w:val="16"/>
              </w:rPr>
            </w:pPr>
            <w:proofErr w:type="spellStart"/>
            <w:r>
              <w:rPr>
                <w:sz w:val="16"/>
              </w:rPr>
              <w:t>TscEvent</w:t>
            </w:r>
            <w:proofErr w:type="spellEnd"/>
            <w:r>
              <w:rPr>
                <w:sz w:val="16"/>
              </w:rPr>
              <w:t xml:space="preserve"> description addition</w:t>
            </w:r>
          </w:p>
        </w:tc>
      </w:tr>
      <w:tr w:rsidR="00DA4833" w14:paraId="27976E59" w14:textId="77777777" w:rsidTr="00DA4833">
        <w:tc>
          <w:tcPr>
            <w:tcW w:w="1133" w:type="dxa"/>
          </w:tcPr>
          <w:p w14:paraId="71B7B95A" w14:textId="777119CE" w:rsidR="00DA4833" w:rsidRPr="00DA4833" w:rsidRDefault="00DA4833" w:rsidP="00DA4833">
            <w:pPr>
              <w:pStyle w:val="TAL"/>
              <w:rPr>
                <w:sz w:val="16"/>
              </w:rPr>
            </w:pPr>
            <w:r>
              <w:rPr>
                <w:sz w:val="16"/>
              </w:rPr>
              <w:t>C3-245485</w:t>
            </w:r>
          </w:p>
        </w:tc>
        <w:tc>
          <w:tcPr>
            <w:tcW w:w="1020" w:type="dxa"/>
          </w:tcPr>
          <w:p w14:paraId="304E95A7" w14:textId="48F7ECFF" w:rsidR="00DA4833" w:rsidRPr="00DA4833" w:rsidRDefault="00DA4833" w:rsidP="00DA4833">
            <w:pPr>
              <w:pStyle w:val="TAL"/>
              <w:rPr>
                <w:sz w:val="16"/>
              </w:rPr>
            </w:pPr>
            <w:r>
              <w:rPr>
                <w:sz w:val="16"/>
              </w:rPr>
              <w:t>agreed</w:t>
            </w:r>
          </w:p>
        </w:tc>
        <w:tc>
          <w:tcPr>
            <w:tcW w:w="1020" w:type="dxa"/>
          </w:tcPr>
          <w:p w14:paraId="51CFE722" w14:textId="6A4BC189" w:rsidR="00DA4833" w:rsidRPr="00DA4833" w:rsidRDefault="00DA4833" w:rsidP="00DA4833">
            <w:pPr>
              <w:pStyle w:val="TAL"/>
              <w:rPr>
                <w:sz w:val="16"/>
              </w:rPr>
            </w:pPr>
            <w:r>
              <w:rPr>
                <w:sz w:val="16"/>
              </w:rPr>
              <w:t>approved</w:t>
            </w:r>
          </w:p>
        </w:tc>
        <w:tc>
          <w:tcPr>
            <w:tcW w:w="1133" w:type="dxa"/>
          </w:tcPr>
          <w:p w14:paraId="2FE2D76C" w14:textId="774C88DF" w:rsidR="00DA4833" w:rsidRPr="00DA4833" w:rsidRDefault="00DA4833" w:rsidP="00DA4833">
            <w:pPr>
              <w:pStyle w:val="TAL"/>
              <w:rPr>
                <w:sz w:val="16"/>
              </w:rPr>
            </w:pPr>
            <w:r>
              <w:rPr>
                <w:sz w:val="16"/>
              </w:rPr>
              <w:t>29.508</w:t>
            </w:r>
          </w:p>
        </w:tc>
        <w:tc>
          <w:tcPr>
            <w:tcW w:w="572" w:type="dxa"/>
          </w:tcPr>
          <w:p w14:paraId="2C6F1C6F" w14:textId="4E2BC6A0" w:rsidR="00DA4833" w:rsidRPr="00DA4833" w:rsidRDefault="00DA4833" w:rsidP="00DA4833">
            <w:pPr>
              <w:pStyle w:val="TAL"/>
              <w:rPr>
                <w:sz w:val="16"/>
              </w:rPr>
            </w:pPr>
            <w:r>
              <w:rPr>
                <w:sz w:val="16"/>
              </w:rPr>
              <w:t>0284</w:t>
            </w:r>
          </w:p>
        </w:tc>
        <w:tc>
          <w:tcPr>
            <w:tcW w:w="567" w:type="dxa"/>
          </w:tcPr>
          <w:p w14:paraId="3DA28BC4" w14:textId="006FCC75" w:rsidR="00DA4833" w:rsidRPr="00DA4833" w:rsidRDefault="00DA4833" w:rsidP="00DA4833">
            <w:pPr>
              <w:pStyle w:val="TAL"/>
              <w:rPr>
                <w:sz w:val="16"/>
              </w:rPr>
            </w:pPr>
            <w:r>
              <w:rPr>
                <w:sz w:val="16"/>
              </w:rPr>
              <w:t>1</w:t>
            </w:r>
          </w:p>
        </w:tc>
        <w:tc>
          <w:tcPr>
            <w:tcW w:w="567" w:type="dxa"/>
          </w:tcPr>
          <w:p w14:paraId="1FD8B5F2" w14:textId="5C03604C" w:rsidR="00DA4833" w:rsidRPr="00DA4833" w:rsidRDefault="00DA4833" w:rsidP="00DA4833">
            <w:pPr>
              <w:pStyle w:val="TAL"/>
              <w:rPr>
                <w:sz w:val="16"/>
              </w:rPr>
            </w:pPr>
            <w:r>
              <w:rPr>
                <w:sz w:val="16"/>
              </w:rPr>
              <w:t>F</w:t>
            </w:r>
          </w:p>
        </w:tc>
        <w:tc>
          <w:tcPr>
            <w:tcW w:w="510" w:type="dxa"/>
          </w:tcPr>
          <w:p w14:paraId="57C8D34A" w14:textId="08921B81" w:rsidR="00DA4833" w:rsidRPr="00DA4833" w:rsidRDefault="00DA4833" w:rsidP="00DA4833">
            <w:pPr>
              <w:pStyle w:val="TAL"/>
              <w:rPr>
                <w:sz w:val="16"/>
              </w:rPr>
            </w:pPr>
            <w:r>
              <w:rPr>
                <w:sz w:val="16"/>
              </w:rPr>
              <w:t>Rel-19</w:t>
            </w:r>
          </w:p>
        </w:tc>
        <w:tc>
          <w:tcPr>
            <w:tcW w:w="661" w:type="dxa"/>
          </w:tcPr>
          <w:p w14:paraId="4E5E9792" w14:textId="6835E546" w:rsidR="00DA4833" w:rsidRPr="00DA4833" w:rsidRDefault="00DA4833" w:rsidP="00DA4833">
            <w:pPr>
              <w:pStyle w:val="TAL"/>
              <w:rPr>
                <w:sz w:val="16"/>
              </w:rPr>
            </w:pPr>
            <w:r>
              <w:rPr>
                <w:sz w:val="16"/>
              </w:rPr>
              <w:t>19.0.0</w:t>
            </w:r>
          </w:p>
        </w:tc>
        <w:tc>
          <w:tcPr>
            <w:tcW w:w="2609" w:type="dxa"/>
          </w:tcPr>
          <w:p w14:paraId="1DE9A624" w14:textId="76A99E38" w:rsidR="00DA4833" w:rsidRPr="00DA4833" w:rsidRDefault="00DA4833" w:rsidP="00DA4833">
            <w:pPr>
              <w:pStyle w:val="TAL"/>
              <w:rPr>
                <w:sz w:val="16"/>
              </w:rPr>
            </w:pPr>
            <w:r>
              <w:rPr>
                <w:sz w:val="16"/>
              </w:rPr>
              <w:t>Corrections of attribute and data type for Dispersion</w:t>
            </w:r>
          </w:p>
        </w:tc>
      </w:tr>
      <w:tr w:rsidR="00DA4833" w14:paraId="5B57E869" w14:textId="77777777" w:rsidTr="00DA4833">
        <w:tc>
          <w:tcPr>
            <w:tcW w:w="1133" w:type="dxa"/>
          </w:tcPr>
          <w:p w14:paraId="491632EA" w14:textId="567BFD74" w:rsidR="00DA4833" w:rsidRPr="00DA4833" w:rsidRDefault="00DA4833" w:rsidP="00DA4833">
            <w:pPr>
              <w:pStyle w:val="TAL"/>
              <w:rPr>
                <w:sz w:val="16"/>
              </w:rPr>
            </w:pPr>
            <w:r>
              <w:rPr>
                <w:sz w:val="16"/>
              </w:rPr>
              <w:t>C3-245488</w:t>
            </w:r>
          </w:p>
        </w:tc>
        <w:tc>
          <w:tcPr>
            <w:tcW w:w="1020" w:type="dxa"/>
          </w:tcPr>
          <w:p w14:paraId="73AC08DB" w14:textId="6DB727E6" w:rsidR="00DA4833" w:rsidRPr="00DA4833" w:rsidRDefault="00DA4833" w:rsidP="00DA4833">
            <w:pPr>
              <w:pStyle w:val="TAL"/>
              <w:rPr>
                <w:sz w:val="16"/>
              </w:rPr>
            </w:pPr>
            <w:r>
              <w:rPr>
                <w:sz w:val="16"/>
              </w:rPr>
              <w:t>agreed</w:t>
            </w:r>
          </w:p>
        </w:tc>
        <w:tc>
          <w:tcPr>
            <w:tcW w:w="1020" w:type="dxa"/>
          </w:tcPr>
          <w:p w14:paraId="29DCAF33" w14:textId="26829DD0" w:rsidR="00DA4833" w:rsidRPr="00DA4833" w:rsidRDefault="00DA4833" w:rsidP="00DA4833">
            <w:pPr>
              <w:pStyle w:val="TAL"/>
              <w:rPr>
                <w:sz w:val="16"/>
              </w:rPr>
            </w:pPr>
            <w:r>
              <w:rPr>
                <w:sz w:val="16"/>
              </w:rPr>
              <w:t>approved</w:t>
            </w:r>
          </w:p>
        </w:tc>
        <w:tc>
          <w:tcPr>
            <w:tcW w:w="1133" w:type="dxa"/>
          </w:tcPr>
          <w:p w14:paraId="1239F1E6" w14:textId="7BED06C1" w:rsidR="00DA4833" w:rsidRPr="00DA4833" w:rsidRDefault="00DA4833" w:rsidP="00DA4833">
            <w:pPr>
              <w:pStyle w:val="TAL"/>
              <w:rPr>
                <w:sz w:val="16"/>
              </w:rPr>
            </w:pPr>
            <w:r>
              <w:rPr>
                <w:sz w:val="16"/>
              </w:rPr>
              <w:t>29.591</w:t>
            </w:r>
          </w:p>
        </w:tc>
        <w:tc>
          <w:tcPr>
            <w:tcW w:w="572" w:type="dxa"/>
          </w:tcPr>
          <w:p w14:paraId="5401CB23" w14:textId="4F292448" w:rsidR="00DA4833" w:rsidRPr="00DA4833" w:rsidRDefault="00DA4833" w:rsidP="00DA4833">
            <w:pPr>
              <w:pStyle w:val="TAL"/>
              <w:rPr>
                <w:sz w:val="16"/>
              </w:rPr>
            </w:pPr>
            <w:r>
              <w:rPr>
                <w:sz w:val="16"/>
              </w:rPr>
              <w:t>0216</w:t>
            </w:r>
          </w:p>
        </w:tc>
        <w:tc>
          <w:tcPr>
            <w:tcW w:w="567" w:type="dxa"/>
          </w:tcPr>
          <w:p w14:paraId="63DADB99" w14:textId="7861B5E5" w:rsidR="00DA4833" w:rsidRPr="00DA4833" w:rsidRDefault="00DA4833" w:rsidP="00DA4833">
            <w:pPr>
              <w:pStyle w:val="TAL"/>
              <w:rPr>
                <w:sz w:val="16"/>
              </w:rPr>
            </w:pPr>
            <w:r>
              <w:rPr>
                <w:sz w:val="16"/>
              </w:rPr>
              <w:t>1</w:t>
            </w:r>
          </w:p>
        </w:tc>
        <w:tc>
          <w:tcPr>
            <w:tcW w:w="567" w:type="dxa"/>
          </w:tcPr>
          <w:p w14:paraId="5E276D46" w14:textId="578C06EE" w:rsidR="00DA4833" w:rsidRPr="00DA4833" w:rsidRDefault="00DA4833" w:rsidP="00DA4833">
            <w:pPr>
              <w:pStyle w:val="TAL"/>
              <w:rPr>
                <w:sz w:val="16"/>
              </w:rPr>
            </w:pPr>
            <w:r>
              <w:rPr>
                <w:sz w:val="16"/>
              </w:rPr>
              <w:t>B</w:t>
            </w:r>
          </w:p>
        </w:tc>
        <w:tc>
          <w:tcPr>
            <w:tcW w:w="510" w:type="dxa"/>
          </w:tcPr>
          <w:p w14:paraId="2997F777" w14:textId="31F2B24D" w:rsidR="00DA4833" w:rsidRPr="00DA4833" w:rsidRDefault="00DA4833" w:rsidP="00DA4833">
            <w:pPr>
              <w:pStyle w:val="TAL"/>
              <w:rPr>
                <w:sz w:val="16"/>
              </w:rPr>
            </w:pPr>
            <w:r>
              <w:rPr>
                <w:sz w:val="16"/>
              </w:rPr>
              <w:t>Rel-19</w:t>
            </w:r>
          </w:p>
        </w:tc>
        <w:tc>
          <w:tcPr>
            <w:tcW w:w="661" w:type="dxa"/>
          </w:tcPr>
          <w:p w14:paraId="45FD4C53" w14:textId="46AF05A5" w:rsidR="00DA4833" w:rsidRPr="00DA4833" w:rsidRDefault="00DA4833" w:rsidP="00DA4833">
            <w:pPr>
              <w:pStyle w:val="TAL"/>
              <w:rPr>
                <w:sz w:val="16"/>
              </w:rPr>
            </w:pPr>
            <w:r>
              <w:rPr>
                <w:sz w:val="16"/>
              </w:rPr>
              <w:t>19.0.0</w:t>
            </w:r>
          </w:p>
        </w:tc>
        <w:tc>
          <w:tcPr>
            <w:tcW w:w="2609" w:type="dxa"/>
          </w:tcPr>
          <w:p w14:paraId="2165D98E" w14:textId="43786455" w:rsidR="00DA4833" w:rsidRPr="00DA4833" w:rsidRDefault="00DA4833" w:rsidP="00DA4833">
            <w:pPr>
              <w:pStyle w:val="TAL"/>
              <w:rPr>
                <w:sz w:val="16"/>
              </w:rPr>
            </w:pPr>
            <w:proofErr w:type="spellStart"/>
            <w:r>
              <w:rPr>
                <w:sz w:val="16"/>
              </w:rPr>
              <w:t>UEId</w:t>
            </w:r>
            <w:proofErr w:type="spellEnd"/>
            <w:r>
              <w:rPr>
                <w:sz w:val="16"/>
              </w:rPr>
              <w:t xml:space="preserve"> feature negotiation</w:t>
            </w:r>
          </w:p>
        </w:tc>
      </w:tr>
      <w:tr w:rsidR="00DA4833" w14:paraId="5B78F990" w14:textId="77777777" w:rsidTr="00DA4833">
        <w:tc>
          <w:tcPr>
            <w:tcW w:w="1133" w:type="dxa"/>
          </w:tcPr>
          <w:p w14:paraId="5A978A5A" w14:textId="4B0AFB0E" w:rsidR="00DA4833" w:rsidRPr="00DA4833" w:rsidRDefault="00DA4833" w:rsidP="00DA4833">
            <w:pPr>
              <w:pStyle w:val="TAL"/>
              <w:rPr>
                <w:sz w:val="16"/>
              </w:rPr>
            </w:pPr>
            <w:r>
              <w:rPr>
                <w:sz w:val="16"/>
              </w:rPr>
              <w:t>C3-245513</w:t>
            </w:r>
          </w:p>
        </w:tc>
        <w:tc>
          <w:tcPr>
            <w:tcW w:w="1020" w:type="dxa"/>
          </w:tcPr>
          <w:p w14:paraId="02A38F9E" w14:textId="7F4E1795" w:rsidR="00DA4833" w:rsidRPr="00DA4833" w:rsidRDefault="00DA4833" w:rsidP="00DA4833">
            <w:pPr>
              <w:pStyle w:val="TAL"/>
              <w:rPr>
                <w:sz w:val="16"/>
              </w:rPr>
            </w:pPr>
            <w:r>
              <w:rPr>
                <w:sz w:val="16"/>
              </w:rPr>
              <w:t>agreed</w:t>
            </w:r>
          </w:p>
        </w:tc>
        <w:tc>
          <w:tcPr>
            <w:tcW w:w="1020" w:type="dxa"/>
          </w:tcPr>
          <w:p w14:paraId="57C9499C" w14:textId="71EBA49D" w:rsidR="00DA4833" w:rsidRPr="00DA4833" w:rsidRDefault="00DA4833" w:rsidP="00DA4833">
            <w:pPr>
              <w:pStyle w:val="TAL"/>
              <w:rPr>
                <w:sz w:val="16"/>
              </w:rPr>
            </w:pPr>
            <w:r>
              <w:rPr>
                <w:sz w:val="16"/>
              </w:rPr>
              <w:t>approved</w:t>
            </w:r>
          </w:p>
        </w:tc>
        <w:tc>
          <w:tcPr>
            <w:tcW w:w="1133" w:type="dxa"/>
          </w:tcPr>
          <w:p w14:paraId="6019BBC4" w14:textId="7817140B" w:rsidR="00DA4833" w:rsidRPr="00DA4833" w:rsidRDefault="00DA4833" w:rsidP="00DA4833">
            <w:pPr>
              <w:pStyle w:val="TAL"/>
              <w:rPr>
                <w:sz w:val="16"/>
              </w:rPr>
            </w:pPr>
            <w:r>
              <w:rPr>
                <w:sz w:val="16"/>
              </w:rPr>
              <w:t>29.513</w:t>
            </w:r>
          </w:p>
        </w:tc>
        <w:tc>
          <w:tcPr>
            <w:tcW w:w="572" w:type="dxa"/>
          </w:tcPr>
          <w:p w14:paraId="564533BB" w14:textId="2868D153" w:rsidR="00DA4833" w:rsidRPr="00DA4833" w:rsidRDefault="00DA4833" w:rsidP="00DA4833">
            <w:pPr>
              <w:pStyle w:val="TAL"/>
              <w:rPr>
                <w:sz w:val="16"/>
              </w:rPr>
            </w:pPr>
            <w:r>
              <w:rPr>
                <w:sz w:val="16"/>
              </w:rPr>
              <w:t>0570</w:t>
            </w:r>
          </w:p>
        </w:tc>
        <w:tc>
          <w:tcPr>
            <w:tcW w:w="567" w:type="dxa"/>
          </w:tcPr>
          <w:p w14:paraId="37DE6B7E" w14:textId="58332336" w:rsidR="00DA4833" w:rsidRPr="00DA4833" w:rsidRDefault="00DA4833" w:rsidP="00DA4833">
            <w:pPr>
              <w:pStyle w:val="TAL"/>
              <w:rPr>
                <w:sz w:val="16"/>
              </w:rPr>
            </w:pPr>
            <w:r>
              <w:rPr>
                <w:sz w:val="16"/>
              </w:rPr>
              <w:t>1</w:t>
            </w:r>
          </w:p>
        </w:tc>
        <w:tc>
          <w:tcPr>
            <w:tcW w:w="567" w:type="dxa"/>
          </w:tcPr>
          <w:p w14:paraId="6ACEA374" w14:textId="3CDAA216" w:rsidR="00DA4833" w:rsidRPr="00DA4833" w:rsidRDefault="00DA4833" w:rsidP="00DA4833">
            <w:pPr>
              <w:pStyle w:val="TAL"/>
              <w:rPr>
                <w:sz w:val="16"/>
              </w:rPr>
            </w:pPr>
            <w:r>
              <w:rPr>
                <w:sz w:val="16"/>
              </w:rPr>
              <w:t>F</w:t>
            </w:r>
          </w:p>
        </w:tc>
        <w:tc>
          <w:tcPr>
            <w:tcW w:w="510" w:type="dxa"/>
          </w:tcPr>
          <w:p w14:paraId="14617B73" w14:textId="2A890D2C" w:rsidR="00DA4833" w:rsidRPr="00DA4833" w:rsidRDefault="00DA4833" w:rsidP="00DA4833">
            <w:pPr>
              <w:pStyle w:val="TAL"/>
              <w:rPr>
                <w:sz w:val="16"/>
              </w:rPr>
            </w:pPr>
            <w:r>
              <w:rPr>
                <w:sz w:val="16"/>
              </w:rPr>
              <w:t>Rel-19</w:t>
            </w:r>
          </w:p>
        </w:tc>
        <w:tc>
          <w:tcPr>
            <w:tcW w:w="661" w:type="dxa"/>
          </w:tcPr>
          <w:p w14:paraId="7AC9AA3D" w14:textId="66CB0907" w:rsidR="00DA4833" w:rsidRPr="00DA4833" w:rsidRDefault="00DA4833" w:rsidP="00DA4833">
            <w:pPr>
              <w:pStyle w:val="TAL"/>
              <w:rPr>
                <w:sz w:val="16"/>
              </w:rPr>
            </w:pPr>
            <w:r>
              <w:rPr>
                <w:sz w:val="16"/>
              </w:rPr>
              <w:t>19.0.0</w:t>
            </w:r>
          </w:p>
        </w:tc>
        <w:tc>
          <w:tcPr>
            <w:tcW w:w="2609" w:type="dxa"/>
          </w:tcPr>
          <w:p w14:paraId="2594E098" w14:textId="16264CA7" w:rsidR="00DA4833" w:rsidRPr="00DA4833" w:rsidRDefault="00DA4833" w:rsidP="00DA4833">
            <w:pPr>
              <w:pStyle w:val="TAL"/>
              <w:rPr>
                <w:sz w:val="16"/>
              </w:rPr>
            </w:pPr>
            <w:r>
              <w:rPr>
                <w:sz w:val="16"/>
              </w:rPr>
              <w:t>Correction on policy decisions based on PDU session traffic</w:t>
            </w:r>
          </w:p>
        </w:tc>
      </w:tr>
    </w:tbl>
    <w:p w14:paraId="54E01466" w14:textId="77777777" w:rsidR="00DA4833" w:rsidRDefault="00DA4833" w:rsidP="00DA4833"/>
    <w:p w14:paraId="5686213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605742" w14:textId="04A4E44F" w:rsidR="00DA4833" w:rsidRDefault="00DA4833" w:rsidP="00DA4833">
      <w:pPr>
        <w:rPr>
          <w:rFonts w:ascii="Arial" w:hAnsi="Arial" w:cs="Arial"/>
          <w:b/>
          <w:sz w:val="24"/>
        </w:rPr>
      </w:pPr>
      <w:r>
        <w:rPr>
          <w:rFonts w:ascii="Arial" w:hAnsi="Arial" w:cs="Arial"/>
          <w:b/>
          <w:color w:val="0000FF"/>
          <w:sz w:val="24"/>
        </w:rPr>
        <w:t>CP-243091</w:t>
      </w:r>
      <w:r>
        <w:rPr>
          <w:rFonts w:ascii="Arial" w:hAnsi="Arial" w:cs="Arial"/>
          <w:b/>
          <w:color w:val="0000FF"/>
          <w:sz w:val="24"/>
        </w:rPr>
        <w:tab/>
      </w:r>
      <w:r>
        <w:rPr>
          <w:rFonts w:ascii="Arial" w:hAnsi="Arial" w:cs="Arial"/>
          <w:b/>
          <w:sz w:val="24"/>
        </w:rPr>
        <w:t>CR Pack on SBIProtoc19 - Pack 2/2</w:t>
      </w:r>
    </w:p>
    <w:p w14:paraId="08D84B74"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2568397"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5"/>
        <w:gridCol w:w="1003"/>
        <w:gridCol w:w="1010"/>
        <w:gridCol w:w="1102"/>
        <w:gridCol w:w="572"/>
        <w:gridCol w:w="561"/>
        <w:gridCol w:w="560"/>
        <w:gridCol w:w="510"/>
        <w:gridCol w:w="661"/>
        <w:gridCol w:w="2545"/>
      </w:tblGrid>
      <w:tr w:rsidR="00DA4833" w14:paraId="0F18145F" w14:textId="77777777" w:rsidTr="00DA4833">
        <w:tc>
          <w:tcPr>
            <w:tcW w:w="1133" w:type="dxa"/>
          </w:tcPr>
          <w:p w14:paraId="50271AE6" w14:textId="29D22AEC" w:rsidR="00DA4833" w:rsidRDefault="00DA4833" w:rsidP="00DA4833">
            <w:pPr>
              <w:pStyle w:val="TAH"/>
            </w:pPr>
            <w:r>
              <w:lastRenderedPageBreak/>
              <w:t>WG TDoc</w:t>
            </w:r>
          </w:p>
        </w:tc>
        <w:tc>
          <w:tcPr>
            <w:tcW w:w="1020" w:type="dxa"/>
          </w:tcPr>
          <w:p w14:paraId="073FBFBA" w14:textId="7EC5723A" w:rsidR="00DA4833" w:rsidRDefault="00DA4833" w:rsidP="00DA4833">
            <w:pPr>
              <w:pStyle w:val="TAH"/>
            </w:pPr>
            <w:r>
              <w:t xml:space="preserve">WG </w:t>
            </w:r>
            <w:proofErr w:type="spellStart"/>
            <w:r>
              <w:t>decisn</w:t>
            </w:r>
            <w:proofErr w:type="spellEnd"/>
          </w:p>
        </w:tc>
        <w:tc>
          <w:tcPr>
            <w:tcW w:w="1020" w:type="dxa"/>
          </w:tcPr>
          <w:p w14:paraId="33AAF1B4" w14:textId="77BC1ABF" w:rsidR="00DA4833" w:rsidRDefault="00DA4833" w:rsidP="00DA4833">
            <w:pPr>
              <w:pStyle w:val="TAH"/>
            </w:pPr>
            <w:r>
              <w:t xml:space="preserve">TSG </w:t>
            </w:r>
            <w:proofErr w:type="spellStart"/>
            <w:r>
              <w:t>decisn</w:t>
            </w:r>
            <w:proofErr w:type="spellEnd"/>
          </w:p>
        </w:tc>
        <w:tc>
          <w:tcPr>
            <w:tcW w:w="1133" w:type="dxa"/>
          </w:tcPr>
          <w:p w14:paraId="40074388" w14:textId="065AFF03" w:rsidR="00DA4833" w:rsidRDefault="00DA4833" w:rsidP="00DA4833">
            <w:pPr>
              <w:pStyle w:val="TAH"/>
            </w:pPr>
            <w:r>
              <w:t>Spec</w:t>
            </w:r>
          </w:p>
        </w:tc>
        <w:tc>
          <w:tcPr>
            <w:tcW w:w="572" w:type="dxa"/>
          </w:tcPr>
          <w:p w14:paraId="71B69AA2" w14:textId="6BF5BFAC" w:rsidR="00DA4833" w:rsidRDefault="00DA4833" w:rsidP="00DA4833">
            <w:pPr>
              <w:pStyle w:val="TAH"/>
            </w:pPr>
            <w:r>
              <w:t>CR</w:t>
            </w:r>
          </w:p>
        </w:tc>
        <w:tc>
          <w:tcPr>
            <w:tcW w:w="567" w:type="dxa"/>
          </w:tcPr>
          <w:p w14:paraId="05573E14" w14:textId="4DC7226B" w:rsidR="00DA4833" w:rsidRDefault="00DA4833" w:rsidP="00DA4833">
            <w:pPr>
              <w:pStyle w:val="TAH"/>
            </w:pPr>
            <w:r>
              <w:t>rev</w:t>
            </w:r>
          </w:p>
        </w:tc>
        <w:tc>
          <w:tcPr>
            <w:tcW w:w="567" w:type="dxa"/>
          </w:tcPr>
          <w:p w14:paraId="7EF5373D" w14:textId="6B80434D" w:rsidR="00DA4833" w:rsidRDefault="00DA4833" w:rsidP="00DA4833">
            <w:pPr>
              <w:pStyle w:val="TAH"/>
            </w:pPr>
            <w:r>
              <w:t>cat</w:t>
            </w:r>
          </w:p>
        </w:tc>
        <w:tc>
          <w:tcPr>
            <w:tcW w:w="510" w:type="dxa"/>
          </w:tcPr>
          <w:p w14:paraId="20552549" w14:textId="32A2D869" w:rsidR="00DA4833" w:rsidRDefault="00DA4833" w:rsidP="00DA4833">
            <w:pPr>
              <w:pStyle w:val="TAH"/>
            </w:pPr>
            <w:proofErr w:type="spellStart"/>
            <w:r>
              <w:t>Rel</w:t>
            </w:r>
            <w:proofErr w:type="spellEnd"/>
          </w:p>
        </w:tc>
        <w:tc>
          <w:tcPr>
            <w:tcW w:w="661" w:type="dxa"/>
          </w:tcPr>
          <w:p w14:paraId="7D841A63" w14:textId="2C54FC4D"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FF542FF" w14:textId="535FECBD" w:rsidR="00DA4833" w:rsidRDefault="00DA4833" w:rsidP="00DA4833">
            <w:pPr>
              <w:pStyle w:val="TAH"/>
            </w:pPr>
            <w:r>
              <w:t>Title</w:t>
            </w:r>
          </w:p>
        </w:tc>
      </w:tr>
      <w:tr w:rsidR="00DA4833" w14:paraId="648A05A8" w14:textId="77777777" w:rsidTr="00DA4833">
        <w:tc>
          <w:tcPr>
            <w:tcW w:w="1133" w:type="dxa"/>
          </w:tcPr>
          <w:p w14:paraId="3815FF6A" w14:textId="1E07F0F9" w:rsidR="00DA4833" w:rsidRPr="00DA4833" w:rsidRDefault="00DA4833" w:rsidP="00DA4833">
            <w:pPr>
              <w:pStyle w:val="TAL"/>
              <w:rPr>
                <w:sz w:val="16"/>
              </w:rPr>
            </w:pPr>
            <w:r>
              <w:rPr>
                <w:sz w:val="16"/>
              </w:rPr>
              <w:t>C3-246141</w:t>
            </w:r>
          </w:p>
        </w:tc>
        <w:tc>
          <w:tcPr>
            <w:tcW w:w="1020" w:type="dxa"/>
          </w:tcPr>
          <w:p w14:paraId="3EF44C04" w14:textId="31B44C5C" w:rsidR="00DA4833" w:rsidRPr="00DA4833" w:rsidRDefault="00DA4833" w:rsidP="00DA4833">
            <w:pPr>
              <w:pStyle w:val="TAL"/>
              <w:rPr>
                <w:sz w:val="16"/>
              </w:rPr>
            </w:pPr>
            <w:r>
              <w:rPr>
                <w:sz w:val="16"/>
              </w:rPr>
              <w:t>agreed</w:t>
            </w:r>
          </w:p>
        </w:tc>
        <w:tc>
          <w:tcPr>
            <w:tcW w:w="1020" w:type="dxa"/>
          </w:tcPr>
          <w:p w14:paraId="3D150C5F" w14:textId="6CE23F55" w:rsidR="00DA4833" w:rsidRPr="00DA4833" w:rsidRDefault="00DA4833" w:rsidP="00DA4833">
            <w:pPr>
              <w:pStyle w:val="TAL"/>
              <w:rPr>
                <w:sz w:val="16"/>
              </w:rPr>
            </w:pPr>
            <w:r>
              <w:rPr>
                <w:sz w:val="16"/>
              </w:rPr>
              <w:t>approved</w:t>
            </w:r>
          </w:p>
        </w:tc>
        <w:tc>
          <w:tcPr>
            <w:tcW w:w="1133" w:type="dxa"/>
          </w:tcPr>
          <w:p w14:paraId="6B8866F6" w14:textId="3EA49EE2" w:rsidR="00DA4833" w:rsidRPr="00DA4833" w:rsidRDefault="00DA4833" w:rsidP="00DA4833">
            <w:pPr>
              <w:pStyle w:val="TAL"/>
              <w:rPr>
                <w:sz w:val="16"/>
              </w:rPr>
            </w:pPr>
            <w:r>
              <w:rPr>
                <w:sz w:val="16"/>
              </w:rPr>
              <w:t>29.520</w:t>
            </w:r>
          </w:p>
        </w:tc>
        <w:tc>
          <w:tcPr>
            <w:tcW w:w="572" w:type="dxa"/>
          </w:tcPr>
          <w:p w14:paraId="6AE2CC06" w14:textId="4C701972" w:rsidR="00DA4833" w:rsidRPr="00DA4833" w:rsidRDefault="00DA4833" w:rsidP="00DA4833">
            <w:pPr>
              <w:pStyle w:val="TAL"/>
              <w:rPr>
                <w:sz w:val="16"/>
              </w:rPr>
            </w:pPr>
            <w:r>
              <w:rPr>
                <w:sz w:val="16"/>
              </w:rPr>
              <w:t>0971</w:t>
            </w:r>
          </w:p>
        </w:tc>
        <w:tc>
          <w:tcPr>
            <w:tcW w:w="567" w:type="dxa"/>
          </w:tcPr>
          <w:p w14:paraId="19B9E84F" w14:textId="77777777" w:rsidR="00DA4833" w:rsidRPr="00DA4833" w:rsidRDefault="00DA4833" w:rsidP="00DA4833">
            <w:pPr>
              <w:pStyle w:val="TAL"/>
              <w:rPr>
                <w:sz w:val="16"/>
              </w:rPr>
            </w:pPr>
          </w:p>
        </w:tc>
        <w:tc>
          <w:tcPr>
            <w:tcW w:w="567" w:type="dxa"/>
          </w:tcPr>
          <w:p w14:paraId="0C11E85B" w14:textId="038CFFFC" w:rsidR="00DA4833" w:rsidRPr="00DA4833" w:rsidRDefault="00DA4833" w:rsidP="00DA4833">
            <w:pPr>
              <w:pStyle w:val="TAL"/>
              <w:rPr>
                <w:sz w:val="16"/>
              </w:rPr>
            </w:pPr>
            <w:r>
              <w:rPr>
                <w:sz w:val="16"/>
              </w:rPr>
              <w:t>F</w:t>
            </w:r>
          </w:p>
        </w:tc>
        <w:tc>
          <w:tcPr>
            <w:tcW w:w="510" w:type="dxa"/>
          </w:tcPr>
          <w:p w14:paraId="260BB3BE" w14:textId="53452AA8" w:rsidR="00DA4833" w:rsidRPr="00DA4833" w:rsidRDefault="00DA4833" w:rsidP="00DA4833">
            <w:pPr>
              <w:pStyle w:val="TAL"/>
              <w:rPr>
                <w:sz w:val="16"/>
              </w:rPr>
            </w:pPr>
            <w:r>
              <w:rPr>
                <w:sz w:val="16"/>
              </w:rPr>
              <w:t>Rel-19</w:t>
            </w:r>
          </w:p>
        </w:tc>
        <w:tc>
          <w:tcPr>
            <w:tcW w:w="661" w:type="dxa"/>
          </w:tcPr>
          <w:p w14:paraId="29FB3AD8" w14:textId="1F824D25" w:rsidR="00DA4833" w:rsidRPr="00DA4833" w:rsidRDefault="00DA4833" w:rsidP="00DA4833">
            <w:pPr>
              <w:pStyle w:val="TAL"/>
              <w:rPr>
                <w:sz w:val="16"/>
              </w:rPr>
            </w:pPr>
            <w:r>
              <w:rPr>
                <w:sz w:val="16"/>
              </w:rPr>
              <w:t>19.0.0</w:t>
            </w:r>
          </w:p>
        </w:tc>
        <w:tc>
          <w:tcPr>
            <w:tcW w:w="2607" w:type="dxa"/>
          </w:tcPr>
          <w:p w14:paraId="260D3A80" w14:textId="64D63D4F" w:rsidR="00DA4833" w:rsidRPr="00DA4833" w:rsidRDefault="00DA4833" w:rsidP="00DA4833">
            <w:pPr>
              <w:pStyle w:val="TAL"/>
              <w:rPr>
                <w:sz w:val="16"/>
              </w:rPr>
            </w:pPr>
            <w:r>
              <w:rPr>
                <w:sz w:val="16"/>
              </w:rPr>
              <w:t>Presence column correction and reference clause correction</w:t>
            </w:r>
          </w:p>
        </w:tc>
      </w:tr>
      <w:tr w:rsidR="00DA4833" w14:paraId="3F2F5127" w14:textId="77777777" w:rsidTr="00DA4833">
        <w:tc>
          <w:tcPr>
            <w:tcW w:w="1133" w:type="dxa"/>
          </w:tcPr>
          <w:p w14:paraId="0C3E2B07" w14:textId="154908C2" w:rsidR="00DA4833" w:rsidRPr="00DA4833" w:rsidRDefault="00DA4833" w:rsidP="00DA4833">
            <w:pPr>
              <w:pStyle w:val="TAL"/>
              <w:rPr>
                <w:sz w:val="16"/>
              </w:rPr>
            </w:pPr>
            <w:r>
              <w:rPr>
                <w:sz w:val="16"/>
              </w:rPr>
              <w:t>C3-246142</w:t>
            </w:r>
          </w:p>
        </w:tc>
        <w:tc>
          <w:tcPr>
            <w:tcW w:w="1020" w:type="dxa"/>
          </w:tcPr>
          <w:p w14:paraId="48056995" w14:textId="2DE1A7CF" w:rsidR="00DA4833" w:rsidRPr="00DA4833" w:rsidRDefault="00DA4833" w:rsidP="00DA4833">
            <w:pPr>
              <w:pStyle w:val="TAL"/>
              <w:rPr>
                <w:sz w:val="16"/>
              </w:rPr>
            </w:pPr>
            <w:r>
              <w:rPr>
                <w:sz w:val="16"/>
              </w:rPr>
              <w:t>agreed</w:t>
            </w:r>
          </w:p>
        </w:tc>
        <w:tc>
          <w:tcPr>
            <w:tcW w:w="1020" w:type="dxa"/>
          </w:tcPr>
          <w:p w14:paraId="12B06242" w14:textId="44EF85EB" w:rsidR="00DA4833" w:rsidRPr="00DA4833" w:rsidRDefault="00DA4833" w:rsidP="00DA4833">
            <w:pPr>
              <w:pStyle w:val="TAL"/>
              <w:rPr>
                <w:sz w:val="16"/>
              </w:rPr>
            </w:pPr>
            <w:r>
              <w:rPr>
                <w:sz w:val="16"/>
              </w:rPr>
              <w:t>approved</w:t>
            </w:r>
          </w:p>
        </w:tc>
        <w:tc>
          <w:tcPr>
            <w:tcW w:w="1133" w:type="dxa"/>
          </w:tcPr>
          <w:p w14:paraId="13B62B63" w14:textId="33F15A6B" w:rsidR="00DA4833" w:rsidRPr="00DA4833" w:rsidRDefault="00DA4833" w:rsidP="00DA4833">
            <w:pPr>
              <w:pStyle w:val="TAL"/>
              <w:rPr>
                <w:sz w:val="16"/>
              </w:rPr>
            </w:pPr>
            <w:r>
              <w:rPr>
                <w:sz w:val="16"/>
              </w:rPr>
              <w:t>29.520</w:t>
            </w:r>
          </w:p>
        </w:tc>
        <w:tc>
          <w:tcPr>
            <w:tcW w:w="572" w:type="dxa"/>
          </w:tcPr>
          <w:p w14:paraId="4EAB2B4A" w14:textId="4D2690BD" w:rsidR="00DA4833" w:rsidRPr="00DA4833" w:rsidRDefault="00DA4833" w:rsidP="00DA4833">
            <w:pPr>
              <w:pStyle w:val="TAL"/>
              <w:rPr>
                <w:sz w:val="16"/>
              </w:rPr>
            </w:pPr>
            <w:r>
              <w:rPr>
                <w:sz w:val="16"/>
              </w:rPr>
              <w:t>0972</w:t>
            </w:r>
          </w:p>
        </w:tc>
        <w:tc>
          <w:tcPr>
            <w:tcW w:w="567" w:type="dxa"/>
          </w:tcPr>
          <w:p w14:paraId="17A883D0" w14:textId="77777777" w:rsidR="00DA4833" w:rsidRPr="00DA4833" w:rsidRDefault="00DA4833" w:rsidP="00DA4833">
            <w:pPr>
              <w:pStyle w:val="TAL"/>
              <w:rPr>
                <w:sz w:val="16"/>
              </w:rPr>
            </w:pPr>
          </w:p>
        </w:tc>
        <w:tc>
          <w:tcPr>
            <w:tcW w:w="567" w:type="dxa"/>
          </w:tcPr>
          <w:p w14:paraId="36D57271" w14:textId="5B8B82A4" w:rsidR="00DA4833" w:rsidRPr="00DA4833" w:rsidRDefault="00DA4833" w:rsidP="00DA4833">
            <w:pPr>
              <w:pStyle w:val="TAL"/>
              <w:rPr>
                <w:sz w:val="16"/>
              </w:rPr>
            </w:pPr>
            <w:r>
              <w:rPr>
                <w:sz w:val="16"/>
              </w:rPr>
              <w:t>F</w:t>
            </w:r>
          </w:p>
        </w:tc>
        <w:tc>
          <w:tcPr>
            <w:tcW w:w="510" w:type="dxa"/>
          </w:tcPr>
          <w:p w14:paraId="35943583" w14:textId="121FC192" w:rsidR="00DA4833" w:rsidRPr="00DA4833" w:rsidRDefault="00DA4833" w:rsidP="00DA4833">
            <w:pPr>
              <w:pStyle w:val="TAL"/>
              <w:rPr>
                <w:sz w:val="16"/>
              </w:rPr>
            </w:pPr>
            <w:r>
              <w:rPr>
                <w:sz w:val="16"/>
              </w:rPr>
              <w:t>Rel-19</w:t>
            </w:r>
          </w:p>
        </w:tc>
        <w:tc>
          <w:tcPr>
            <w:tcW w:w="661" w:type="dxa"/>
          </w:tcPr>
          <w:p w14:paraId="11D5C1FA" w14:textId="6751B868" w:rsidR="00DA4833" w:rsidRPr="00DA4833" w:rsidRDefault="00DA4833" w:rsidP="00DA4833">
            <w:pPr>
              <w:pStyle w:val="TAL"/>
              <w:rPr>
                <w:sz w:val="16"/>
              </w:rPr>
            </w:pPr>
            <w:r>
              <w:rPr>
                <w:sz w:val="16"/>
              </w:rPr>
              <w:t>19.0.0</w:t>
            </w:r>
          </w:p>
        </w:tc>
        <w:tc>
          <w:tcPr>
            <w:tcW w:w="2607" w:type="dxa"/>
          </w:tcPr>
          <w:p w14:paraId="507F5010" w14:textId="451C5ABA" w:rsidR="00DA4833" w:rsidRPr="00DA4833" w:rsidRDefault="00DA4833" w:rsidP="00DA4833">
            <w:pPr>
              <w:pStyle w:val="TAL"/>
              <w:rPr>
                <w:sz w:val="16"/>
              </w:rPr>
            </w:pPr>
            <w:r>
              <w:rPr>
                <w:sz w:val="16"/>
              </w:rPr>
              <w:t xml:space="preserve">Removal of </w:t>
            </w:r>
            <w:proofErr w:type="spellStart"/>
            <w:r>
              <w:rPr>
                <w:sz w:val="16"/>
              </w:rPr>
              <w:t>PfdDetermination</w:t>
            </w:r>
            <w:proofErr w:type="spellEnd"/>
            <w:r>
              <w:rPr>
                <w:sz w:val="16"/>
              </w:rPr>
              <w:t xml:space="preserve"> feature from </w:t>
            </w:r>
            <w:proofErr w:type="spellStart"/>
            <w:r>
              <w:rPr>
                <w:sz w:val="16"/>
              </w:rPr>
              <w:t>Nnwdaf_AnalyticsInfo</w:t>
            </w:r>
            <w:proofErr w:type="spellEnd"/>
          </w:p>
        </w:tc>
      </w:tr>
      <w:tr w:rsidR="00DA4833" w14:paraId="7F850151" w14:textId="77777777" w:rsidTr="00DA4833">
        <w:tc>
          <w:tcPr>
            <w:tcW w:w="1133" w:type="dxa"/>
          </w:tcPr>
          <w:p w14:paraId="78A9CA3B" w14:textId="2C906C8C" w:rsidR="00DA4833" w:rsidRPr="00DA4833" w:rsidRDefault="00DA4833" w:rsidP="00DA4833">
            <w:pPr>
              <w:pStyle w:val="TAL"/>
              <w:rPr>
                <w:sz w:val="16"/>
              </w:rPr>
            </w:pPr>
            <w:r>
              <w:rPr>
                <w:sz w:val="16"/>
              </w:rPr>
              <w:t>C3-246208</w:t>
            </w:r>
          </w:p>
        </w:tc>
        <w:tc>
          <w:tcPr>
            <w:tcW w:w="1020" w:type="dxa"/>
          </w:tcPr>
          <w:p w14:paraId="24C03BA9" w14:textId="3BA114E5" w:rsidR="00DA4833" w:rsidRPr="00DA4833" w:rsidRDefault="00DA4833" w:rsidP="00DA4833">
            <w:pPr>
              <w:pStyle w:val="TAL"/>
              <w:rPr>
                <w:sz w:val="16"/>
              </w:rPr>
            </w:pPr>
            <w:r>
              <w:rPr>
                <w:sz w:val="16"/>
              </w:rPr>
              <w:t>agreed</w:t>
            </w:r>
          </w:p>
        </w:tc>
        <w:tc>
          <w:tcPr>
            <w:tcW w:w="1020" w:type="dxa"/>
          </w:tcPr>
          <w:p w14:paraId="7DBD908B" w14:textId="2DAB6D75" w:rsidR="00DA4833" w:rsidRPr="00DA4833" w:rsidRDefault="00DA4833" w:rsidP="00DA4833">
            <w:pPr>
              <w:pStyle w:val="TAL"/>
              <w:rPr>
                <w:sz w:val="16"/>
              </w:rPr>
            </w:pPr>
            <w:r>
              <w:rPr>
                <w:sz w:val="16"/>
              </w:rPr>
              <w:t>approved</w:t>
            </w:r>
          </w:p>
        </w:tc>
        <w:tc>
          <w:tcPr>
            <w:tcW w:w="1133" w:type="dxa"/>
          </w:tcPr>
          <w:p w14:paraId="6C5F0FA4" w14:textId="2492FA4C" w:rsidR="00DA4833" w:rsidRPr="00DA4833" w:rsidRDefault="00DA4833" w:rsidP="00DA4833">
            <w:pPr>
              <w:pStyle w:val="TAL"/>
              <w:rPr>
                <w:sz w:val="16"/>
              </w:rPr>
            </w:pPr>
            <w:r>
              <w:rPr>
                <w:sz w:val="16"/>
              </w:rPr>
              <w:t>29.521</w:t>
            </w:r>
          </w:p>
        </w:tc>
        <w:tc>
          <w:tcPr>
            <w:tcW w:w="572" w:type="dxa"/>
          </w:tcPr>
          <w:p w14:paraId="15E7FD31" w14:textId="3598F274" w:rsidR="00DA4833" w:rsidRPr="00DA4833" w:rsidRDefault="00DA4833" w:rsidP="00DA4833">
            <w:pPr>
              <w:pStyle w:val="TAL"/>
              <w:rPr>
                <w:sz w:val="16"/>
              </w:rPr>
            </w:pPr>
            <w:r>
              <w:rPr>
                <w:sz w:val="16"/>
              </w:rPr>
              <w:t>0213</w:t>
            </w:r>
          </w:p>
        </w:tc>
        <w:tc>
          <w:tcPr>
            <w:tcW w:w="567" w:type="dxa"/>
          </w:tcPr>
          <w:p w14:paraId="7FE908F4" w14:textId="77777777" w:rsidR="00DA4833" w:rsidRPr="00DA4833" w:rsidRDefault="00DA4833" w:rsidP="00DA4833">
            <w:pPr>
              <w:pStyle w:val="TAL"/>
              <w:rPr>
                <w:sz w:val="16"/>
              </w:rPr>
            </w:pPr>
          </w:p>
        </w:tc>
        <w:tc>
          <w:tcPr>
            <w:tcW w:w="567" w:type="dxa"/>
          </w:tcPr>
          <w:p w14:paraId="2A0975C6" w14:textId="479A1280" w:rsidR="00DA4833" w:rsidRPr="00DA4833" w:rsidRDefault="00DA4833" w:rsidP="00DA4833">
            <w:pPr>
              <w:pStyle w:val="TAL"/>
              <w:rPr>
                <w:sz w:val="16"/>
              </w:rPr>
            </w:pPr>
            <w:r>
              <w:rPr>
                <w:sz w:val="16"/>
              </w:rPr>
              <w:t>F</w:t>
            </w:r>
          </w:p>
        </w:tc>
        <w:tc>
          <w:tcPr>
            <w:tcW w:w="510" w:type="dxa"/>
          </w:tcPr>
          <w:p w14:paraId="47F7ED98" w14:textId="7CC4817A" w:rsidR="00DA4833" w:rsidRPr="00DA4833" w:rsidRDefault="00DA4833" w:rsidP="00DA4833">
            <w:pPr>
              <w:pStyle w:val="TAL"/>
              <w:rPr>
                <w:sz w:val="16"/>
              </w:rPr>
            </w:pPr>
            <w:r>
              <w:rPr>
                <w:sz w:val="16"/>
              </w:rPr>
              <w:t>Rel-19</w:t>
            </w:r>
          </w:p>
        </w:tc>
        <w:tc>
          <w:tcPr>
            <w:tcW w:w="661" w:type="dxa"/>
          </w:tcPr>
          <w:p w14:paraId="0D62B0B2" w14:textId="19A82261" w:rsidR="00DA4833" w:rsidRPr="00DA4833" w:rsidRDefault="00DA4833" w:rsidP="00DA4833">
            <w:pPr>
              <w:pStyle w:val="TAL"/>
              <w:rPr>
                <w:sz w:val="16"/>
              </w:rPr>
            </w:pPr>
            <w:r>
              <w:rPr>
                <w:sz w:val="16"/>
              </w:rPr>
              <w:t>19.0.0</w:t>
            </w:r>
          </w:p>
        </w:tc>
        <w:tc>
          <w:tcPr>
            <w:tcW w:w="2607" w:type="dxa"/>
          </w:tcPr>
          <w:p w14:paraId="1E21534A" w14:textId="623B9CDB" w:rsidR="00DA4833" w:rsidRPr="00DA4833" w:rsidRDefault="00DA4833" w:rsidP="00DA4833">
            <w:pPr>
              <w:pStyle w:val="TAL"/>
              <w:rPr>
                <w:sz w:val="16"/>
              </w:rPr>
            </w:pPr>
            <w:r>
              <w:rPr>
                <w:sz w:val="16"/>
              </w:rPr>
              <w:t>Custom operation corrections</w:t>
            </w:r>
          </w:p>
        </w:tc>
      </w:tr>
      <w:tr w:rsidR="00DA4833" w14:paraId="06A3FF25" w14:textId="77777777" w:rsidTr="00DA4833">
        <w:tc>
          <w:tcPr>
            <w:tcW w:w="1133" w:type="dxa"/>
          </w:tcPr>
          <w:p w14:paraId="5C84C51D" w14:textId="5C7FD3FB" w:rsidR="00DA4833" w:rsidRPr="00DA4833" w:rsidRDefault="00DA4833" w:rsidP="00DA4833">
            <w:pPr>
              <w:pStyle w:val="TAL"/>
              <w:rPr>
                <w:sz w:val="16"/>
              </w:rPr>
            </w:pPr>
            <w:r>
              <w:rPr>
                <w:sz w:val="16"/>
              </w:rPr>
              <w:t>C3-246310</w:t>
            </w:r>
          </w:p>
        </w:tc>
        <w:tc>
          <w:tcPr>
            <w:tcW w:w="1020" w:type="dxa"/>
          </w:tcPr>
          <w:p w14:paraId="6C8ABF40" w14:textId="2EF41E19" w:rsidR="00DA4833" w:rsidRPr="00DA4833" w:rsidRDefault="00DA4833" w:rsidP="00DA4833">
            <w:pPr>
              <w:pStyle w:val="TAL"/>
              <w:rPr>
                <w:sz w:val="16"/>
              </w:rPr>
            </w:pPr>
            <w:r>
              <w:rPr>
                <w:sz w:val="16"/>
              </w:rPr>
              <w:t>agreed</w:t>
            </w:r>
          </w:p>
        </w:tc>
        <w:tc>
          <w:tcPr>
            <w:tcW w:w="1020" w:type="dxa"/>
          </w:tcPr>
          <w:p w14:paraId="21D7F2A9" w14:textId="66337DB8" w:rsidR="00DA4833" w:rsidRPr="00DA4833" w:rsidRDefault="00DA4833" w:rsidP="00DA4833">
            <w:pPr>
              <w:pStyle w:val="TAL"/>
              <w:rPr>
                <w:sz w:val="16"/>
              </w:rPr>
            </w:pPr>
            <w:r>
              <w:rPr>
                <w:sz w:val="16"/>
              </w:rPr>
              <w:t>approved</w:t>
            </w:r>
          </w:p>
        </w:tc>
        <w:tc>
          <w:tcPr>
            <w:tcW w:w="1133" w:type="dxa"/>
          </w:tcPr>
          <w:p w14:paraId="74851356" w14:textId="606AF779" w:rsidR="00DA4833" w:rsidRPr="00DA4833" w:rsidRDefault="00DA4833" w:rsidP="00DA4833">
            <w:pPr>
              <w:pStyle w:val="TAL"/>
              <w:rPr>
                <w:sz w:val="16"/>
              </w:rPr>
            </w:pPr>
            <w:r>
              <w:rPr>
                <w:sz w:val="16"/>
              </w:rPr>
              <w:t>29.519</w:t>
            </w:r>
          </w:p>
        </w:tc>
        <w:tc>
          <w:tcPr>
            <w:tcW w:w="572" w:type="dxa"/>
          </w:tcPr>
          <w:p w14:paraId="3043B132" w14:textId="02A4D1ED" w:rsidR="00DA4833" w:rsidRPr="00DA4833" w:rsidRDefault="00DA4833" w:rsidP="00DA4833">
            <w:pPr>
              <w:pStyle w:val="TAL"/>
              <w:rPr>
                <w:sz w:val="16"/>
              </w:rPr>
            </w:pPr>
            <w:r>
              <w:rPr>
                <w:sz w:val="16"/>
              </w:rPr>
              <w:t>0564</w:t>
            </w:r>
          </w:p>
        </w:tc>
        <w:tc>
          <w:tcPr>
            <w:tcW w:w="567" w:type="dxa"/>
          </w:tcPr>
          <w:p w14:paraId="2FF194D2" w14:textId="77777777" w:rsidR="00DA4833" w:rsidRPr="00DA4833" w:rsidRDefault="00DA4833" w:rsidP="00DA4833">
            <w:pPr>
              <w:pStyle w:val="TAL"/>
              <w:rPr>
                <w:sz w:val="16"/>
              </w:rPr>
            </w:pPr>
          </w:p>
        </w:tc>
        <w:tc>
          <w:tcPr>
            <w:tcW w:w="567" w:type="dxa"/>
          </w:tcPr>
          <w:p w14:paraId="61E704F8" w14:textId="081612F8" w:rsidR="00DA4833" w:rsidRPr="00DA4833" w:rsidRDefault="00DA4833" w:rsidP="00DA4833">
            <w:pPr>
              <w:pStyle w:val="TAL"/>
              <w:rPr>
                <w:sz w:val="16"/>
              </w:rPr>
            </w:pPr>
            <w:r>
              <w:rPr>
                <w:sz w:val="16"/>
              </w:rPr>
              <w:t>F</w:t>
            </w:r>
          </w:p>
        </w:tc>
        <w:tc>
          <w:tcPr>
            <w:tcW w:w="510" w:type="dxa"/>
          </w:tcPr>
          <w:p w14:paraId="76B67F46" w14:textId="51E26B78" w:rsidR="00DA4833" w:rsidRPr="00DA4833" w:rsidRDefault="00DA4833" w:rsidP="00DA4833">
            <w:pPr>
              <w:pStyle w:val="TAL"/>
              <w:rPr>
                <w:sz w:val="16"/>
              </w:rPr>
            </w:pPr>
            <w:r>
              <w:rPr>
                <w:sz w:val="16"/>
              </w:rPr>
              <w:t>Rel-19</w:t>
            </w:r>
          </w:p>
        </w:tc>
        <w:tc>
          <w:tcPr>
            <w:tcW w:w="661" w:type="dxa"/>
          </w:tcPr>
          <w:p w14:paraId="523D90D2" w14:textId="7641ADFA" w:rsidR="00DA4833" w:rsidRPr="00DA4833" w:rsidRDefault="00DA4833" w:rsidP="00DA4833">
            <w:pPr>
              <w:pStyle w:val="TAL"/>
              <w:rPr>
                <w:sz w:val="16"/>
              </w:rPr>
            </w:pPr>
            <w:r>
              <w:rPr>
                <w:sz w:val="16"/>
              </w:rPr>
              <w:t>19.0.1</w:t>
            </w:r>
          </w:p>
        </w:tc>
        <w:tc>
          <w:tcPr>
            <w:tcW w:w="2607" w:type="dxa"/>
          </w:tcPr>
          <w:p w14:paraId="1EE9B3D0" w14:textId="50BC471B" w:rsidR="00DA4833" w:rsidRPr="00DA4833" w:rsidRDefault="00DA4833" w:rsidP="00DA4833">
            <w:pPr>
              <w:pStyle w:val="TAL"/>
              <w:rPr>
                <w:sz w:val="16"/>
              </w:rPr>
            </w:pPr>
            <w:r>
              <w:rPr>
                <w:sz w:val="16"/>
              </w:rPr>
              <w:t xml:space="preserve">Various corrections on </w:t>
            </w:r>
            <w:proofErr w:type="spellStart"/>
            <w:r>
              <w:rPr>
                <w:sz w:val="16"/>
              </w:rPr>
              <w:t>Nudr</w:t>
            </w:r>
            <w:proofErr w:type="spellEnd"/>
            <w:r>
              <w:rPr>
                <w:sz w:val="16"/>
              </w:rPr>
              <w:t xml:space="preserve"> service</w:t>
            </w:r>
          </w:p>
        </w:tc>
      </w:tr>
      <w:tr w:rsidR="00DA4833" w14:paraId="50CF69EB" w14:textId="77777777" w:rsidTr="00DA4833">
        <w:tc>
          <w:tcPr>
            <w:tcW w:w="1133" w:type="dxa"/>
          </w:tcPr>
          <w:p w14:paraId="3CCFE977" w14:textId="401F3829" w:rsidR="00DA4833" w:rsidRPr="00DA4833" w:rsidRDefault="00DA4833" w:rsidP="00DA4833">
            <w:pPr>
              <w:pStyle w:val="TAL"/>
              <w:rPr>
                <w:sz w:val="16"/>
              </w:rPr>
            </w:pPr>
            <w:r>
              <w:rPr>
                <w:sz w:val="16"/>
              </w:rPr>
              <w:t>C3-246353</w:t>
            </w:r>
          </w:p>
        </w:tc>
        <w:tc>
          <w:tcPr>
            <w:tcW w:w="1020" w:type="dxa"/>
          </w:tcPr>
          <w:p w14:paraId="0F3C4144" w14:textId="08BA43EE" w:rsidR="00DA4833" w:rsidRPr="00DA4833" w:rsidRDefault="00DA4833" w:rsidP="00DA4833">
            <w:pPr>
              <w:pStyle w:val="TAL"/>
              <w:rPr>
                <w:sz w:val="16"/>
              </w:rPr>
            </w:pPr>
            <w:r>
              <w:rPr>
                <w:sz w:val="16"/>
              </w:rPr>
              <w:t>agreed</w:t>
            </w:r>
          </w:p>
        </w:tc>
        <w:tc>
          <w:tcPr>
            <w:tcW w:w="1020" w:type="dxa"/>
          </w:tcPr>
          <w:p w14:paraId="15A088AD" w14:textId="6CCCBC6D" w:rsidR="00DA4833" w:rsidRPr="00DA4833" w:rsidRDefault="00DA4833" w:rsidP="00DA4833">
            <w:pPr>
              <w:pStyle w:val="TAL"/>
              <w:rPr>
                <w:sz w:val="16"/>
              </w:rPr>
            </w:pPr>
            <w:r>
              <w:rPr>
                <w:sz w:val="16"/>
              </w:rPr>
              <w:t>approved</w:t>
            </w:r>
          </w:p>
        </w:tc>
        <w:tc>
          <w:tcPr>
            <w:tcW w:w="1133" w:type="dxa"/>
          </w:tcPr>
          <w:p w14:paraId="4AA80673" w14:textId="05659FEE" w:rsidR="00DA4833" w:rsidRPr="00DA4833" w:rsidRDefault="00DA4833" w:rsidP="00DA4833">
            <w:pPr>
              <w:pStyle w:val="TAL"/>
              <w:rPr>
                <w:sz w:val="16"/>
              </w:rPr>
            </w:pPr>
            <w:r>
              <w:rPr>
                <w:sz w:val="16"/>
              </w:rPr>
              <w:t>29.512</w:t>
            </w:r>
          </w:p>
        </w:tc>
        <w:tc>
          <w:tcPr>
            <w:tcW w:w="572" w:type="dxa"/>
          </w:tcPr>
          <w:p w14:paraId="2B0C4D0F" w14:textId="26B52A88" w:rsidR="00DA4833" w:rsidRPr="00DA4833" w:rsidRDefault="00DA4833" w:rsidP="00DA4833">
            <w:pPr>
              <w:pStyle w:val="TAL"/>
              <w:rPr>
                <w:sz w:val="16"/>
              </w:rPr>
            </w:pPr>
            <w:r>
              <w:rPr>
                <w:sz w:val="16"/>
              </w:rPr>
              <w:t>1286</w:t>
            </w:r>
          </w:p>
        </w:tc>
        <w:tc>
          <w:tcPr>
            <w:tcW w:w="567" w:type="dxa"/>
          </w:tcPr>
          <w:p w14:paraId="11F505C7" w14:textId="0F2D584F" w:rsidR="00DA4833" w:rsidRPr="00DA4833" w:rsidRDefault="00DA4833" w:rsidP="00DA4833">
            <w:pPr>
              <w:pStyle w:val="TAL"/>
              <w:rPr>
                <w:sz w:val="16"/>
              </w:rPr>
            </w:pPr>
            <w:r>
              <w:rPr>
                <w:sz w:val="16"/>
              </w:rPr>
              <w:t>1</w:t>
            </w:r>
          </w:p>
        </w:tc>
        <w:tc>
          <w:tcPr>
            <w:tcW w:w="567" w:type="dxa"/>
          </w:tcPr>
          <w:p w14:paraId="7FEB6826" w14:textId="59A18B51" w:rsidR="00DA4833" w:rsidRPr="00DA4833" w:rsidRDefault="00DA4833" w:rsidP="00DA4833">
            <w:pPr>
              <w:pStyle w:val="TAL"/>
              <w:rPr>
                <w:sz w:val="16"/>
              </w:rPr>
            </w:pPr>
            <w:r>
              <w:rPr>
                <w:sz w:val="16"/>
              </w:rPr>
              <w:t>F</w:t>
            </w:r>
          </w:p>
        </w:tc>
        <w:tc>
          <w:tcPr>
            <w:tcW w:w="510" w:type="dxa"/>
          </w:tcPr>
          <w:p w14:paraId="0507773D" w14:textId="256A7A3E" w:rsidR="00DA4833" w:rsidRPr="00DA4833" w:rsidRDefault="00DA4833" w:rsidP="00DA4833">
            <w:pPr>
              <w:pStyle w:val="TAL"/>
              <w:rPr>
                <w:sz w:val="16"/>
              </w:rPr>
            </w:pPr>
            <w:r>
              <w:rPr>
                <w:sz w:val="16"/>
              </w:rPr>
              <w:t>Rel-19</w:t>
            </w:r>
          </w:p>
        </w:tc>
        <w:tc>
          <w:tcPr>
            <w:tcW w:w="661" w:type="dxa"/>
          </w:tcPr>
          <w:p w14:paraId="0A761556" w14:textId="00E071DF" w:rsidR="00DA4833" w:rsidRPr="00DA4833" w:rsidRDefault="00DA4833" w:rsidP="00DA4833">
            <w:pPr>
              <w:pStyle w:val="TAL"/>
              <w:rPr>
                <w:sz w:val="16"/>
              </w:rPr>
            </w:pPr>
            <w:r>
              <w:rPr>
                <w:sz w:val="16"/>
              </w:rPr>
              <w:t>19.0.0</w:t>
            </w:r>
          </w:p>
        </w:tc>
        <w:tc>
          <w:tcPr>
            <w:tcW w:w="2607" w:type="dxa"/>
          </w:tcPr>
          <w:p w14:paraId="6F1D443A" w14:textId="3D7D2738" w:rsidR="00DA4833" w:rsidRPr="00DA4833" w:rsidRDefault="00DA4833" w:rsidP="00DA4833">
            <w:pPr>
              <w:pStyle w:val="TAL"/>
              <w:rPr>
                <w:sz w:val="16"/>
              </w:rPr>
            </w:pPr>
            <w:r>
              <w:rPr>
                <w:sz w:val="16"/>
              </w:rPr>
              <w:t xml:space="preserve">Corrections to the description of the </w:t>
            </w:r>
            <w:proofErr w:type="spellStart"/>
            <w:r>
              <w:rPr>
                <w:sz w:val="16"/>
              </w:rPr>
              <w:t>packetFilterUsage</w:t>
            </w:r>
            <w:proofErr w:type="spellEnd"/>
            <w:r>
              <w:rPr>
                <w:sz w:val="16"/>
              </w:rPr>
              <w:t xml:space="preserve"> </w:t>
            </w:r>
            <w:proofErr w:type="spellStart"/>
            <w:r>
              <w:rPr>
                <w:sz w:val="16"/>
              </w:rPr>
              <w:t>boolean</w:t>
            </w:r>
            <w:proofErr w:type="spellEnd"/>
            <w:r>
              <w:rPr>
                <w:sz w:val="16"/>
              </w:rPr>
              <w:t xml:space="preserve"> attribute</w:t>
            </w:r>
          </w:p>
        </w:tc>
      </w:tr>
      <w:tr w:rsidR="00DA4833" w14:paraId="059DC587" w14:textId="77777777" w:rsidTr="00DA4833">
        <w:tc>
          <w:tcPr>
            <w:tcW w:w="1133" w:type="dxa"/>
          </w:tcPr>
          <w:p w14:paraId="26066D13" w14:textId="10AF79C1" w:rsidR="00DA4833" w:rsidRPr="00DA4833" w:rsidRDefault="00DA4833" w:rsidP="00DA4833">
            <w:pPr>
              <w:pStyle w:val="TAL"/>
              <w:rPr>
                <w:sz w:val="16"/>
              </w:rPr>
            </w:pPr>
            <w:r>
              <w:rPr>
                <w:sz w:val="16"/>
              </w:rPr>
              <w:t>C3-246354</w:t>
            </w:r>
          </w:p>
        </w:tc>
        <w:tc>
          <w:tcPr>
            <w:tcW w:w="1020" w:type="dxa"/>
          </w:tcPr>
          <w:p w14:paraId="5F932813" w14:textId="36DE8CF2" w:rsidR="00DA4833" w:rsidRPr="00DA4833" w:rsidRDefault="00DA4833" w:rsidP="00DA4833">
            <w:pPr>
              <w:pStyle w:val="TAL"/>
              <w:rPr>
                <w:sz w:val="16"/>
              </w:rPr>
            </w:pPr>
            <w:r>
              <w:rPr>
                <w:sz w:val="16"/>
              </w:rPr>
              <w:t>agreed</w:t>
            </w:r>
          </w:p>
        </w:tc>
        <w:tc>
          <w:tcPr>
            <w:tcW w:w="1020" w:type="dxa"/>
          </w:tcPr>
          <w:p w14:paraId="2B754742" w14:textId="12D203B9" w:rsidR="00DA4833" w:rsidRPr="00DA4833" w:rsidRDefault="00DA4833" w:rsidP="00DA4833">
            <w:pPr>
              <w:pStyle w:val="TAL"/>
              <w:rPr>
                <w:sz w:val="16"/>
              </w:rPr>
            </w:pPr>
            <w:r>
              <w:rPr>
                <w:sz w:val="16"/>
              </w:rPr>
              <w:t>approved</w:t>
            </w:r>
          </w:p>
        </w:tc>
        <w:tc>
          <w:tcPr>
            <w:tcW w:w="1133" w:type="dxa"/>
          </w:tcPr>
          <w:p w14:paraId="4D3B6719" w14:textId="1DE58196" w:rsidR="00DA4833" w:rsidRPr="00DA4833" w:rsidRDefault="00DA4833" w:rsidP="00DA4833">
            <w:pPr>
              <w:pStyle w:val="TAL"/>
              <w:rPr>
                <w:sz w:val="16"/>
              </w:rPr>
            </w:pPr>
            <w:r>
              <w:rPr>
                <w:sz w:val="16"/>
              </w:rPr>
              <w:t>29.514</w:t>
            </w:r>
          </w:p>
        </w:tc>
        <w:tc>
          <w:tcPr>
            <w:tcW w:w="572" w:type="dxa"/>
          </w:tcPr>
          <w:p w14:paraId="7AEF05CA" w14:textId="08A925DF" w:rsidR="00DA4833" w:rsidRPr="00DA4833" w:rsidRDefault="00DA4833" w:rsidP="00DA4833">
            <w:pPr>
              <w:pStyle w:val="TAL"/>
              <w:rPr>
                <w:sz w:val="16"/>
              </w:rPr>
            </w:pPr>
            <w:r>
              <w:rPr>
                <w:sz w:val="16"/>
              </w:rPr>
              <w:t>0697</w:t>
            </w:r>
          </w:p>
        </w:tc>
        <w:tc>
          <w:tcPr>
            <w:tcW w:w="567" w:type="dxa"/>
          </w:tcPr>
          <w:p w14:paraId="3EBE232C" w14:textId="5C1E8F56" w:rsidR="00DA4833" w:rsidRPr="00DA4833" w:rsidRDefault="00DA4833" w:rsidP="00DA4833">
            <w:pPr>
              <w:pStyle w:val="TAL"/>
              <w:rPr>
                <w:sz w:val="16"/>
              </w:rPr>
            </w:pPr>
            <w:r>
              <w:rPr>
                <w:sz w:val="16"/>
              </w:rPr>
              <w:t>1</w:t>
            </w:r>
          </w:p>
        </w:tc>
        <w:tc>
          <w:tcPr>
            <w:tcW w:w="567" w:type="dxa"/>
          </w:tcPr>
          <w:p w14:paraId="1F583484" w14:textId="1B6DC058" w:rsidR="00DA4833" w:rsidRPr="00DA4833" w:rsidRDefault="00DA4833" w:rsidP="00DA4833">
            <w:pPr>
              <w:pStyle w:val="TAL"/>
              <w:rPr>
                <w:sz w:val="16"/>
              </w:rPr>
            </w:pPr>
            <w:r>
              <w:rPr>
                <w:sz w:val="16"/>
              </w:rPr>
              <w:t>F</w:t>
            </w:r>
          </w:p>
        </w:tc>
        <w:tc>
          <w:tcPr>
            <w:tcW w:w="510" w:type="dxa"/>
          </w:tcPr>
          <w:p w14:paraId="15E36427" w14:textId="5C78AB3C" w:rsidR="00DA4833" w:rsidRPr="00DA4833" w:rsidRDefault="00DA4833" w:rsidP="00DA4833">
            <w:pPr>
              <w:pStyle w:val="TAL"/>
              <w:rPr>
                <w:sz w:val="16"/>
              </w:rPr>
            </w:pPr>
            <w:r>
              <w:rPr>
                <w:sz w:val="16"/>
              </w:rPr>
              <w:t>Rel-19</w:t>
            </w:r>
          </w:p>
        </w:tc>
        <w:tc>
          <w:tcPr>
            <w:tcW w:w="661" w:type="dxa"/>
          </w:tcPr>
          <w:p w14:paraId="4F85E87C" w14:textId="1C4E10A3" w:rsidR="00DA4833" w:rsidRPr="00DA4833" w:rsidRDefault="00DA4833" w:rsidP="00DA4833">
            <w:pPr>
              <w:pStyle w:val="TAL"/>
              <w:rPr>
                <w:sz w:val="16"/>
              </w:rPr>
            </w:pPr>
            <w:r>
              <w:rPr>
                <w:sz w:val="16"/>
              </w:rPr>
              <w:t>19.0.0</w:t>
            </w:r>
          </w:p>
        </w:tc>
        <w:tc>
          <w:tcPr>
            <w:tcW w:w="2607" w:type="dxa"/>
          </w:tcPr>
          <w:p w14:paraId="5F34BF5A" w14:textId="79E11002" w:rsidR="00DA4833" w:rsidRPr="00DA4833" w:rsidRDefault="00DA4833" w:rsidP="00DA4833">
            <w:pPr>
              <w:pStyle w:val="TAL"/>
              <w:rPr>
                <w:sz w:val="16"/>
              </w:rPr>
            </w:pPr>
            <w:r>
              <w:rPr>
                <w:sz w:val="16"/>
              </w:rPr>
              <w:t>Event notification corrections</w:t>
            </w:r>
          </w:p>
        </w:tc>
      </w:tr>
      <w:tr w:rsidR="00DA4833" w14:paraId="16B8DD54" w14:textId="77777777" w:rsidTr="00DA4833">
        <w:tc>
          <w:tcPr>
            <w:tcW w:w="1133" w:type="dxa"/>
          </w:tcPr>
          <w:p w14:paraId="42A8F68D" w14:textId="4D0FA3B3" w:rsidR="00DA4833" w:rsidRPr="00DA4833" w:rsidRDefault="00DA4833" w:rsidP="00DA4833">
            <w:pPr>
              <w:pStyle w:val="TAL"/>
              <w:rPr>
                <w:sz w:val="16"/>
              </w:rPr>
            </w:pPr>
            <w:r>
              <w:rPr>
                <w:sz w:val="16"/>
              </w:rPr>
              <w:t>C3-246356</w:t>
            </w:r>
          </w:p>
        </w:tc>
        <w:tc>
          <w:tcPr>
            <w:tcW w:w="1020" w:type="dxa"/>
          </w:tcPr>
          <w:p w14:paraId="67075A1C" w14:textId="6C07EF1A" w:rsidR="00DA4833" w:rsidRPr="00DA4833" w:rsidRDefault="00DA4833" w:rsidP="00DA4833">
            <w:pPr>
              <w:pStyle w:val="TAL"/>
              <w:rPr>
                <w:sz w:val="16"/>
              </w:rPr>
            </w:pPr>
            <w:r>
              <w:rPr>
                <w:sz w:val="16"/>
              </w:rPr>
              <w:t>agreed</w:t>
            </w:r>
          </w:p>
        </w:tc>
        <w:tc>
          <w:tcPr>
            <w:tcW w:w="1020" w:type="dxa"/>
          </w:tcPr>
          <w:p w14:paraId="2018CAAD" w14:textId="076CB9ED" w:rsidR="00DA4833" w:rsidRPr="00DA4833" w:rsidRDefault="00DA4833" w:rsidP="00DA4833">
            <w:pPr>
              <w:pStyle w:val="TAL"/>
              <w:rPr>
                <w:sz w:val="16"/>
              </w:rPr>
            </w:pPr>
            <w:r>
              <w:rPr>
                <w:sz w:val="16"/>
              </w:rPr>
              <w:t>approved</w:t>
            </w:r>
          </w:p>
        </w:tc>
        <w:tc>
          <w:tcPr>
            <w:tcW w:w="1133" w:type="dxa"/>
          </w:tcPr>
          <w:p w14:paraId="722414E7" w14:textId="712567C6" w:rsidR="00DA4833" w:rsidRPr="00DA4833" w:rsidRDefault="00DA4833" w:rsidP="00DA4833">
            <w:pPr>
              <w:pStyle w:val="TAL"/>
              <w:rPr>
                <w:sz w:val="16"/>
              </w:rPr>
            </w:pPr>
            <w:r>
              <w:rPr>
                <w:sz w:val="16"/>
              </w:rPr>
              <w:t>29.520</w:t>
            </w:r>
          </w:p>
        </w:tc>
        <w:tc>
          <w:tcPr>
            <w:tcW w:w="572" w:type="dxa"/>
          </w:tcPr>
          <w:p w14:paraId="6D42DBC0" w14:textId="430B1D5A" w:rsidR="00DA4833" w:rsidRPr="00DA4833" w:rsidRDefault="00DA4833" w:rsidP="00DA4833">
            <w:pPr>
              <w:pStyle w:val="TAL"/>
              <w:rPr>
                <w:sz w:val="16"/>
              </w:rPr>
            </w:pPr>
            <w:r>
              <w:rPr>
                <w:sz w:val="16"/>
              </w:rPr>
              <w:t>0970</w:t>
            </w:r>
          </w:p>
        </w:tc>
        <w:tc>
          <w:tcPr>
            <w:tcW w:w="567" w:type="dxa"/>
          </w:tcPr>
          <w:p w14:paraId="38F53C14" w14:textId="1C71DA71" w:rsidR="00DA4833" w:rsidRPr="00DA4833" w:rsidRDefault="00DA4833" w:rsidP="00DA4833">
            <w:pPr>
              <w:pStyle w:val="TAL"/>
              <w:rPr>
                <w:sz w:val="16"/>
              </w:rPr>
            </w:pPr>
            <w:r>
              <w:rPr>
                <w:sz w:val="16"/>
              </w:rPr>
              <w:t>1</w:t>
            </w:r>
          </w:p>
        </w:tc>
        <w:tc>
          <w:tcPr>
            <w:tcW w:w="567" w:type="dxa"/>
          </w:tcPr>
          <w:p w14:paraId="330E9153" w14:textId="56D5E53C" w:rsidR="00DA4833" w:rsidRPr="00DA4833" w:rsidRDefault="00DA4833" w:rsidP="00DA4833">
            <w:pPr>
              <w:pStyle w:val="TAL"/>
              <w:rPr>
                <w:sz w:val="16"/>
              </w:rPr>
            </w:pPr>
            <w:r>
              <w:rPr>
                <w:sz w:val="16"/>
              </w:rPr>
              <w:t>F</w:t>
            </w:r>
          </w:p>
        </w:tc>
        <w:tc>
          <w:tcPr>
            <w:tcW w:w="510" w:type="dxa"/>
          </w:tcPr>
          <w:p w14:paraId="50E9F09F" w14:textId="66C813E0" w:rsidR="00DA4833" w:rsidRPr="00DA4833" w:rsidRDefault="00DA4833" w:rsidP="00DA4833">
            <w:pPr>
              <w:pStyle w:val="TAL"/>
              <w:rPr>
                <w:sz w:val="16"/>
              </w:rPr>
            </w:pPr>
            <w:r>
              <w:rPr>
                <w:sz w:val="16"/>
              </w:rPr>
              <w:t>Rel-19</w:t>
            </w:r>
          </w:p>
        </w:tc>
        <w:tc>
          <w:tcPr>
            <w:tcW w:w="661" w:type="dxa"/>
          </w:tcPr>
          <w:p w14:paraId="39C0EAF0" w14:textId="24AF537D" w:rsidR="00DA4833" w:rsidRPr="00DA4833" w:rsidRDefault="00DA4833" w:rsidP="00DA4833">
            <w:pPr>
              <w:pStyle w:val="TAL"/>
              <w:rPr>
                <w:sz w:val="16"/>
              </w:rPr>
            </w:pPr>
            <w:r>
              <w:rPr>
                <w:sz w:val="16"/>
              </w:rPr>
              <w:t>19.0.0</w:t>
            </w:r>
          </w:p>
        </w:tc>
        <w:tc>
          <w:tcPr>
            <w:tcW w:w="2607" w:type="dxa"/>
          </w:tcPr>
          <w:p w14:paraId="3901D799" w14:textId="7522B773" w:rsidR="00DA4833" w:rsidRPr="00DA4833" w:rsidRDefault="00DA4833" w:rsidP="00DA4833">
            <w:pPr>
              <w:pStyle w:val="TAL"/>
              <w:rPr>
                <w:sz w:val="16"/>
              </w:rPr>
            </w:pPr>
            <w:r>
              <w:rPr>
                <w:sz w:val="16"/>
              </w:rPr>
              <w:t>Missing redirect case in modification procedure</w:t>
            </w:r>
          </w:p>
        </w:tc>
      </w:tr>
      <w:tr w:rsidR="00DA4833" w14:paraId="7DF25A72" w14:textId="77777777" w:rsidTr="00DA4833">
        <w:tc>
          <w:tcPr>
            <w:tcW w:w="1133" w:type="dxa"/>
          </w:tcPr>
          <w:p w14:paraId="512BC47C" w14:textId="5584CAC3" w:rsidR="00DA4833" w:rsidRPr="00DA4833" w:rsidRDefault="00DA4833" w:rsidP="00DA4833">
            <w:pPr>
              <w:pStyle w:val="TAL"/>
              <w:rPr>
                <w:sz w:val="16"/>
              </w:rPr>
            </w:pPr>
            <w:r>
              <w:rPr>
                <w:sz w:val="16"/>
              </w:rPr>
              <w:t>C3-246489</w:t>
            </w:r>
          </w:p>
        </w:tc>
        <w:tc>
          <w:tcPr>
            <w:tcW w:w="1020" w:type="dxa"/>
          </w:tcPr>
          <w:p w14:paraId="171DB2C6" w14:textId="626384B6" w:rsidR="00DA4833" w:rsidRPr="00DA4833" w:rsidRDefault="00DA4833" w:rsidP="00DA4833">
            <w:pPr>
              <w:pStyle w:val="TAL"/>
              <w:rPr>
                <w:sz w:val="16"/>
              </w:rPr>
            </w:pPr>
            <w:r>
              <w:rPr>
                <w:sz w:val="16"/>
              </w:rPr>
              <w:t>agreed</w:t>
            </w:r>
          </w:p>
        </w:tc>
        <w:tc>
          <w:tcPr>
            <w:tcW w:w="1020" w:type="dxa"/>
          </w:tcPr>
          <w:p w14:paraId="696014B8" w14:textId="1EE72D36" w:rsidR="00DA4833" w:rsidRPr="00DA4833" w:rsidRDefault="00DA4833" w:rsidP="00DA4833">
            <w:pPr>
              <w:pStyle w:val="TAL"/>
              <w:rPr>
                <w:sz w:val="16"/>
              </w:rPr>
            </w:pPr>
            <w:r>
              <w:rPr>
                <w:sz w:val="16"/>
              </w:rPr>
              <w:t>approved</w:t>
            </w:r>
          </w:p>
        </w:tc>
        <w:tc>
          <w:tcPr>
            <w:tcW w:w="1133" w:type="dxa"/>
          </w:tcPr>
          <w:p w14:paraId="2607B8ED" w14:textId="25BE2418" w:rsidR="00DA4833" w:rsidRPr="00DA4833" w:rsidRDefault="00DA4833" w:rsidP="00DA4833">
            <w:pPr>
              <w:pStyle w:val="TAL"/>
              <w:rPr>
                <w:sz w:val="16"/>
              </w:rPr>
            </w:pPr>
            <w:r>
              <w:rPr>
                <w:sz w:val="16"/>
              </w:rPr>
              <w:t>29.521</w:t>
            </w:r>
          </w:p>
        </w:tc>
        <w:tc>
          <w:tcPr>
            <w:tcW w:w="572" w:type="dxa"/>
          </w:tcPr>
          <w:p w14:paraId="114E2D06" w14:textId="0A7B7E65" w:rsidR="00DA4833" w:rsidRPr="00DA4833" w:rsidRDefault="00DA4833" w:rsidP="00DA4833">
            <w:pPr>
              <w:pStyle w:val="TAL"/>
              <w:rPr>
                <w:sz w:val="16"/>
              </w:rPr>
            </w:pPr>
            <w:r>
              <w:rPr>
                <w:sz w:val="16"/>
              </w:rPr>
              <w:t>0214</w:t>
            </w:r>
          </w:p>
        </w:tc>
        <w:tc>
          <w:tcPr>
            <w:tcW w:w="567" w:type="dxa"/>
          </w:tcPr>
          <w:p w14:paraId="7F21F93F" w14:textId="3EAC9BB8" w:rsidR="00DA4833" w:rsidRPr="00DA4833" w:rsidRDefault="00DA4833" w:rsidP="00DA4833">
            <w:pPr>
              <w:pStyle w:val="TAL"/>
              <w:rPr>
                <w:sz w:val="16"/>
              </w:rPr>
            </w:pPr>
            <w:r>
              <w:rPr>
                <w:sz w:val="16"/>
              </w:rPr>
              <w:t>1</w:t>
            </w:r>
          </w:p>
        </w:tc>
        <w:tc>
          <w:tcPr>
            <w:tcW w:w="567" w:type="dxa"/>
          </w:tcPr>
          <w:p w14:paraId="5563DD52" w14:textId="7EDEB011" w:rsidR="00DA4833" w:rsidRPr="00DA4833" w:rsidRDefault="00DA4833" w:rsidP="00DA4833">
            <w:pPr>
              <w:pStyle w:val="TAL"/>
              <w:rPr>
                <w:sz w:val="16"/>
              </w:rPr>
            </w:pPr>
            <w:r>
              <w:rPr>
                <w:sz w:val="16"/>
              </w:rPr>
              <w:t>F</w:t>
            </w:r>
          </w:p>
        </w:tc>
        <w:tc>
          <w:tcPr>
            <w:tcW w:w="510" w:type="dxa"/>
          </w:tcPr>
          <w:p w14:paraId="732E814E" w14:textId="40156E4B" w:rsidR="00DA4833" w:rsidRPr="00DA4833" w:rsidRDefault="00DA4833" w:rsidP="00DA4833">
            <w:pPr>
              <w:pStyle w:val="TAL"/>
              <w:rPr>
                <w:sz w:val="16"/>
              </w:rPr>
            </w:pPr>
            <w:r>
              <w:rPr>
                <w:sz w:val="16"/>
              </w:rPr>
              <w:t>Rel-19</w:t>
            </w:r>
          </w:p>
        </w:tc>
        <w:tc>
          <w:tcPr>
            <w:tcW w:w="661" w:type="dxa"/>
          </w:tcPr>
          <w:p w14:paraId="5A238A77" w14:textId="1134FF4D" w:rsidR="00DA4833" w:rsidRPr="00DA4833" w:rsidRDefault="00DA4833" w:rsidP="00DA4833">
            <w:pPr>
              <w:pStyle w:val="TAL"/>
              <w:rPr>
                <w:sz w:val="16"/>
              </w:rPr>
            </w:pPr>
            <w:r>
              <w:rPr>
                <w:sz w:val="16"/>
              </w:rPr>
              <w:t>19.0.0</w:t>
            </w:r>
          </w:p>
        </w:tc>
        <w:tc>
          <w:tcPr>
            <w:tcW w:w="2607" w:type="dxa"/>
          </w:tcPr>
          <w:p w14:paraId="2083DE42" w14:textId="3932EE76" w:rsidR="00DA4833" w:rsidRPr="00DA4833" w:rsidRDefault="00DA4833" w:rsidP="00DA4833">
            <w:pPr>
              <w:pStyle w:val="TAL"/>
              <w:rPr>
                <w:sz w:val="16"/>
              </w:rPr>
            </w:pPr>
            <w:r>
              <w:rPr>
                <w:sz w:val="16"/>
              </w:rPr>
              <w:t>403 response corrections</w:t>
            </w:r>
          </w:p>
        </w:tc>
      </w:tr>
      <w:tr w:rsidR="00DA4833" w14:paraId="11E41731" w14:textId="77777777" w:rsidTr="00DA4833">
        <w:tc>
          <w:tcPr>
            <w:tcW w:w="1133" w:type="dxa"/>
          </w:tcPr>
          <w:p w14:paraId="0A6F439D" w14:textId="765A7FE6" w:rsidR="00DA4833" w:rsidRPr="00DA4833" w:rsidRDefault="00DA4833" w:rsidP="00DA4833">
            <w:pPr>
              <w:pStyle w:val="TAL"/>
              <w:rPr>
                <w:sz w:val="16"/>
              </w:rPr>
            </w:pPr>
            <w:r>
              <w:rPr>
                <w:sz w:val="16"/>
              </w:rPr>
              <w:t>C3-246508</w:t>
            </w:r>
          </w:p>
        </w:tc>
        <w:tc>
          <w:tcPr>
            <w:tcW w:w="1020" w:type="dxa"/>
          </w:tcPr>
          <w:p w14:paraId="69819661" w14:textId="08E9973D" w:rsidR="00DA4833" w:rsidRPr="00DA4833" w:rsidRDefault="00DA4833" w:rsidP="00DA4833">
            <w:pPr>
              <w:pStyle w:val="TAL"/>
              <w:rPr>
                <w:sz w:val="16"/>
              </w:rPr>
            </w:pPr>
            <w:r>
              <w:rPr>
                <w:sz w:val="16"/>
              </w:rPr>
              <w:t>agreed</w:t>
            </w:r>
          </w:p>
        </w:tc>
        <w:tc>
          <w:tcPr>
            <w:tcW w:w="1020" w:type="dxa"/>
          </w:tcPr>
          <w:p w14:paraId="2B72F7DB" w14:textId="045BBC3B" w:rsidR="00DA4833" w:rsidRPr="00DA4833" w:rsidRDefault="00DA4833" w:rsidP="00DA4833">
            <w:pPr>
              <w:pStyle w:val="TAL"/>
              <w:rPr>
                <w:sz w:val="16"/>
              </w:rPr>
            </w:pPr>
            <w:r>
              <w:rPr>
                <w:sz w:val="16"/>
              </w:rPr>
              <w:t>approved</w:t>
            </w:r>
          </w:p>
        </w:tc>
        <w:tc>
          <w:tcPr>
            <w:tcW w:w="1133" w:type="dxa"/>
          </w:tcPr>
          <w:p w14:paraId="749B669F" w14:textId="4E50D855" w:rsidR="00DA4833" w:rsidRPr="00DA4833" w:rsidRDefault="00DA4833" w:rsidP="00DA4833">
            <w:pPr>
              <w:pStyle w:val="TAL"/>
              <w:rPr>
                <w:sz w:val="16"/>
              </w:rPr>
            </w:pPr>
            <w:r>
              <w:rPr>
                <w:sz w:val="16"/>
              </w:rPr>
              <w:t>29.519</w:t>
            </w:r>
          </w:p>
        </w:tc>
        <w:tc>
          <w:tcPr>
            <w:tcW w:w="572" w:type="dxa"/>
          </w:tcPr>
          <w:p w14:paraId="08BCC858" w14:textId="0E8817DD" w:rsidR="00DA4833" w:rsidRPr="00DA4833" w:rsidRDefault="00DA4833" w:rsidP="00DA4833">
            <w:pPr>
              <w:pStyle w:val="TAL"/>
              <w:rPr>
                <w:sz w:val="16"/>
              </w:rPr>
            </w:pPr>
            <w:r>
              <w:rPr>
                <w:sz w:val="16"/>
              </w:rPr>
              <w:t>0566</w:t>
            </w:r>
          </w:p>
        </w:tc>
        <w:tc>
          <w:tcPr>
            <w:tcW w:w="567" w:type="dxa"/>
          </w:tcPr>
          <w:p w14:paraId="4D5E7EB5" w14:textId="16082ABE" w:rsidR="00DA4833" w:rsidRPr="00DA4833" w:rsidRDefault="00DA4833" w:rsidP="00DA4833">
            <w:pPr>
              <w:pStyle w:val="TAL"/>
              <w:rPr>
                <w:sz w:val="16"/>
              </w:rPr>
            </w:pPr>
            <w:r>
              <w:rPr>
                <w:sz w:val="16"/>
              </w:rPr>
              <w:t>1</w:t>
            </w:r>
          </w:p>
        </w:tc>
        <w:tc>
          <w:tcPr>
            <w:tcW w:w="567" w:type="dxa"/>
          </w:tcPr>
          <w:p w14:paraId="3D2FBC12" w14:textId="525C6A01" w:rsidR="00DA4833" w:rsidRPr="00DA4833" w:rsidRDefault="00DA4833" w:rsidP="00DA4833">
            <w:pPr>
              <w:pStyle w:val="TAL"/>
              <w:rPr>
                <w:sz w:val="16"/>
              </w:rPr>
            </w:pPr>
            <w:r>
              <w:rPr>
                <w:sz w:val="16"/>
              </w:rPr>
              <w:t>F</w:t>
            </w:r>
          </w:p>
        </w:tc>
        <w:tc>
          <w:tcPr>
            <w:tcW w:w="510" w:type="dxa"/>
          </w:tcPr>
          <w:p w14:paraId="6B4EE1F7" w14:textId="3E5B7DEF" w:rsidR="00DA4833" w:rsidRPr="00DA4833" w:rsidRDefault="00DA4833" w:rsidP="00DA4833">
            <w:pPr>
              <w:pStyle w:val="TAL"/>
              <w:rPr>
                <w:sz w:val="16"/>
              </w:rPr>
            </w:pPr>
            <w:r>
              <w:rPr>
                <w:sz w:val="16"/>
              </w:rPr>
              <w:t>Rel-19</w:t>
            </w:r>
          </w:p>
        </w:tc>
        <w:tc>
          <w:tcPr>
            <w:tcW w:w="661" w:type="dxa"/>
          </w:tcPr>
          <w:p w14:paraId="4C3FC25B" w14:textId="56FAFDEF" w:rsidR="00DA4833" w:rsidRPr="00DA4833" w:rsidRDefault="00DA4833" w:rsidP="00DA4833">
            <w:pPr>
              <w:pStyle w:val="TAL"/>
              <w:rPr>
                <w:sz w:val="16"/>
              </w:rPr>
            </w:pPr>
            <w:r>
              <w:rPr>
                <w:sz w:val="16"/>
              </w:rPr>
              <w:t>19.0.0</w:t>
            </w:r>
          </w:p>
        </w:tc>
        <w:tc>
          <w:tcPr>
            <w:tcW w:w="2607" w:type="dxa"/>
          </w:tcPr>
          <w:p w14:paraId="45100030" w14:textId="75EC97EE" w:rsidR="00DA4833" w:rsidRPr="00DA4833" w:rsidRDefault="00DA4833" w:rsidP="00DA4833">
            <w:pPr>
              <w:pStyle w:val="TAL"/>
              <w:rPr>
                <w:sz w:val="16"/>
              </w:rPr>
            </w:pPr>
            <w:r>
              <w:rPr>
                <w:sz w:val="16"/>
              </w:rPr>
              <w:t>Corrections to the definition of some query parameters</w:t>
            </w:r>
          </w:p>
        </w:tc>
      </w:tr>
      <w:tr w:rsidR="00DA4833" w14:paraId="28E7F099" w14:textId="77777777" w:rsidTr="00DA4833">
        <w:tc>
          <w:tcPr>
            <w:tcW w:w="1133" w:type="dxa"/>
          </w:tcPr>
          <w:p w14:paraId="106D27DA" w14:textId="6505DB05" w:rsidR="00DA4833" w:rsidRPr="00DA4833" w:rsidRDefault="00DA4833" w:rsidP="00DA4833">
            <w:pPr>
              <w:pStyle w:val="TAL"/>
              <w:rPr>
                <w:sz w:val="16"/>
              </w:rPr>
            </w:pPr>
            <w:r>
              <w:rPr>
                <w:sz w:val="16"/>
              </w:rPr>
              <w:t>C3-246535</w:t>
            </w:r>
          </w:p>
        </w:tc>
        <w:tc>
          <w:tcPr>
            <w:tcW w:w="1020" w:type="dxa"/>
          </w:tcPr>
          <w:p w14:paraId="469E9DAD" w14:textId="2CB04CEC" w:rsidR="00DA4833" w:rsidRPr="00DA4833" w:rsidRDefault="00DA4833" w:rsidP="00DA4833">
            <w:pPr>
              <w:pStyle w:val="TAL"/>
              <w:rPr>
                <w:sz w:val="16"/>
              </w:rPr>
            </w:pPr>
            <w:r>
              <w:rPr>
                <w:sz w:val="16"/>
              </w:rPr>
              <w:t>agreed</w:t>
            </w:r>
          </w:p>
        </w:tc>
        <w:tc>
          <w:tcPr>
            <w:tcW w:w="1020" w:type="dxa"/>
          </w:tcPr>
          <w:p w14:paraId="4E13DAA0" w14:textId="0283C81D" w:rsidR="00DA4833" w:rsidRPr="00DA4833" w:rsidRDefault="00DA4833" w:rsidP="00DA4833">
            <w:pPr>
              <w:pStyle w:val="TAL"/>
              <w:rPr>
                <w:sz w:val="16"/>
              </w:rPr>
            </w:pPr>
            <w:r>
              <w:rPr>
                <w:sz w:val="16"/>
              </w:rPr>
              <w:t>approved</w:t>
            </w:r>
          </w:p>
        </w:tc>
        <w:tc>
          <w:tcPr>
            <w:tcW w:w="1133" w:type="dxa"/>
          </w:tcPr>
          <w:p w14:paraId="6AB711BA" w14:textId="14A0B3DD" w:rsidR="00DA4833" w:rsidRPr="00DA4833" w:rsidRDefault="00DA4833" w:rsidP="00DA4833">
            <w:pPr>
              <w:pStyle w:val="TAL"/>
              <w:rPr>
                <w:sz w:val="16"/>
              </w:rPr>
            </w:pPr>
            <w:r>
              <w:rPr>
                <w:sz w:val="16"/>
              </w:rPr>
              <w:t>29.551</w:t>
            </w:r>
          </w:p>
        </w:tc>
        <w:tc>
          <w:tcPr>
            <w:tcW w:w="572" w:type="dxa"/>
          </w:tcPr>
          <w:p w14:paraId="0C2FF21A" w14:textId="7420E905" w:rsidR="00DA4833" w:rsidRPr="00DA4833" w:rsidRDefault="00DA4833" w:rsidP="00DA4833">
            <w:pPr>
              <w:pStyle w:val="TAL"/>
              <w:rPr>
                <w:sz w:val="16"/>
              </w:rPr>
            </w:pPr>
            <w:r>
              <w:rPr>
                <w:sz w:val="16"/>
              </w:rPr>
              <w:t>0133</w:t>
            </w:r>
          </w:p>
        </w:tc>
        <w:tc>
          <w:tcPr>
            <w:tcW w:w="567" w:type="dxa"/>
          </w:tcPr>
          <w:p w14:paraId="266787A5" w14:textId="2D985D74" w:rsidR="00DA4833" w:rsidRPr="00DA4833" w:rsidRDefault="00DA4833" w:rsidP="00DA4833">
            <w:pPr>
              <w:pStyle w:val="TAL"/>
              <w:rPr>
                <w:sz w:val="16"/>
              </w:rPr>
            </w:pPr>
            <w:r>
              <w:rPr>
                <w:sz w:val="16"/>
              </w:rPr>
              <w:t>3</w:t>
            </w:r>
          </w:p>
        </w:tc>
        <w:tc>
          <w:tcPr>
            <w:tcW w:w="567" w:type="dxa"/>
          </w:tcPr>
          <w:p w14:paraId="6CCB8142" w14:textId="4945EFB3" w:rsidR="00DA4833" w:rsidRPr="00DA4833" w:rsidRDefault="00DA4833" w:rsidP="00DA4833">
            <w:pPr>
              <w:pStyle w:val="TAL"/>
              <w:rPr>
                <w:sz w:val="16"/>
              </w:rPr>
            </w:pPr>
            <w:r>
              <w:rPr>
                <w:sz w:val="16"/>
              </w:rPr>
              <w:t>F</w:t>
            </w:r>
          </w:p>
        </w:tc>
        <w:tc>
          <w:tcPr>
            <w:tcW w:w="510" w:type="dxa"/>
          </w:tcPr>
          <w:p w14:paraId="562AA348" w14:textId="1B098796" w:rsidR="00DA4833" w:rsidRPr="00DA4833" w:rsidRDefault="00DA4833" w:rsidP="00DA4833">
            <w:pPr>
              <w:pStyle w:val="TAL"/>
              <w:rPr>
                <w:sz w:val="16"/>
              </w:rPr>
            </w:pPr>
            <w:r>
              <w:rPr>
                <w:sz w:val="16"/>
              </w:rPr>
              <w:t>Rel-19</w:t>
            </w:r>
          </w:p>
        </w:tc>
        <w:tc>
          <w:tcPr>
            <w:tcW w:w="661" w:type="dxa"/>
          </w:tcPr>
          <w:p w14:paraId="3CC6E6FC" w14:textId="57A34C00" w:rsidR="00DA4833" w:rsidRPr="00DA4833" w:rsidRDefault="00DA4833" w:rsidP="00DA4833">
            <w:pPr>
              <w:pStyle w:val="TAL"/>
              <w:rPr>
                <w:sz w:val="16"/>
              </w:rPr>
            </w:pPr>
            <w:r>
              <w:rPr>
                <w:sz w:val="16"/>
              </w:rPr>
              <w:t>18.5.0</w:t>
            </w:r>
          </w:p>
        </w:tc>
        <w:tc>
          <w:tcPr>
            <w:tcW w:w="2607" w:type="dxa"/>
          </w:tcPr>
          <w:p w14:paraId="3598259E" w14:textId="2EA772EB" w:rsidR="00DA4833" w:rsidRPr="00DA4833" w:rsidRDefault="00DA4833" w:rsidP="00DA4833">
            <w:pPr>
              <w:pStyle w:val="TAL"/>
              <w:rPr>
                <w:sz w:val="16"/>
              </w:rPr>
            </w:pPr>
            <w:r>
              <w:rPr>
                <w:sz w:val="16"/>
              </w:rPr>
              <w:t>Updates to PFD Management</w:t>
            </w:r>
          </w:p>
        </w:tc>
      </w:tr>
    </w:tbl>
    <w:p w14:paraId="2977D19F" w14:textId="77777777" w:rsidR="00DA4833" w:rsidRDefault="00DA4833" w:rsidP="00DA4833"/>
    <w:p w14:paraId="307E9F9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73293E" w14:textId="77777777" w:rsidR="00DA4833" w:rsidRDefault="00DA4833" w:rsidP="00DA4833">
      <w:pPr>
        <w:pStyle w:val="Heading3"/>
      </w:pPr>
      <w:bookmarkStart w:id="213" w:name="_Toc184895036"/>
      <w:r>
        <w:t>19.11</w:t>
      </w:r>
      <w:r>
        <w:tab/>
        <w:t>Subscriber Data Migration [SUBDMIG]</w:t>
      </w:r>
      <w:bookmarkEnd w:id="213"/>
    </w:p>
    <w:p w14:paraId="58FB605B" w14:textId="0641A307" w:rsidR="00DA4833" w:rsidRDefault="00DA4833" w:rsidP="00DA4833">
      <w:pPr>
        <w:rPr>
          <w:rFonts w:ascii="Arial" w:hAnsi="Arial" w:cs="Arial"/>
          <w:b/>
          <w:sz w:val="24"/>
        </w:rPr>
      </w:pPr>
      <w:r>
        <w:rPr>
          <w:rFonts w:ascii="Arial" w:hAnsi="Arial" w:cs="Arial"/>
          <w:b/>
          <w:color w:val="0000FF"/>
          <w:sz w:val="24"/>
        </w:rPr>
        <w:t>CP-243036</w:t>
      </w:r>
      <w:r>
        <w:rPr>
          <w:rFonts w:ascii="Arial" w:hAnsi="Arial" w:cs="Arial"/>
          <w:b/>
          <w:color w:val="0000FF"/>
          <w:sz w:val="24"/>
        </w:rPr>
        <w:tab/>
      </w:r>
      <w:r>
        <w:rPr>
          <w:rFonts w:ascii="Arial" w:hAnsi="Arial" w:cs="Arial"/>
          <w:b/>
          <w:sz w:val="24"/>
        </w:rPr>
        <w:t>CR Pack on Subscriber Data Migration</w:t>
      </w:r>
    </w:p>
    <w:p w14:paraId="1B2B0C86"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44864B8"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8"/>
        <w:gridCol w:w="1006"/>
        <w:gridCol w:w="1012"/>
        <w:gridCol w:w="1107"/>
        <w:gridCol w:w="572"/>
        <w:gridCol w:w="562"/>
        <w:gridCol w:w="561"/>
        <w:gridCol w:w="510"/>
        <w:gridCol w:w="661"/>
        <w:gridCol w:w="2530"/>
      </w:tblGrid>
      <w:tr w:rsidR="00DA4833" w14:paraId="6F72024D" w14:textId="77777777" w:rsidTr="00DA4833">
        <w:tc>
          <w:tcPr>
            <w:tcW w:w="1133" w:type="dxa"/>
          </w:tcPr>
          <w:p w14:paraId="56C3A218" w14:textId="03CF368B" w:rsidR="00DA4833" w:rsidRDefault="00DA4833" w:rsidP="00DA4833">
            <w:pPr>
              <w:pStyle w:val="TAH"/>
            </w:pPr>
            <w:r>
              <w:t>WG TDoc</w:t>
            </w:r>
          </w:p>
        </w:tc>
        <w:tc>
          <w:tcPr>
            <w:tcW w:w="1020" w:type="dxa"/>
          </w:tcPr>
          <w:p w14:paraId="2A2E4D29" w14:textId="3F6C1BA2" w:rsidR="00DA4833" w:rsidRDefault="00DA4833" w:rsidP="00DA4833">
            <w:pPr>
              <w:pStyle w:val="TAH"/>
            </w:pPr>
            <w:r>
              <w:t xml:space="preserve">WG </w:t>
            </w:r>
            <w:proofErr w:type="spellStart"/>
            <w:r>
              <w:t>decisn</w:t>
            </w:r>
            <w:proofErr w:type="spellEnd"/>
          </w:p>
        </w:tc>
        <w:tc>
          <w:tcPr>
            <w:tcW w:w="1020" w:type="dxa"/>
          </w:tcPr>
          <w:p w14:paraId="4D52DA96" w14:textId="316CE4FA" w:rsidR="00DA4833" w:rsidRDefault="00DA4833" w:rsidP="00DA4833">
            <w:pPr>
              <w:pStyle w:val="TAH"/>
            </w:pPr>
            <w:r>
              <w:t xml:space="preserve">TSG </w:t>
            </w:r>
            <w:proofErr w:type="spellStart"/>
            <w:r>
              <w:t>decisn</w:t>
            </w:r>
            <w:proofErr w:type="spellEnd"/>
          </w:p>
        </w:tc>
        <w:tc>
          <w:tcPr>
            <w:tcW w:w="1133" w:type="dxa"/>
          </w:tcPr>
          <w:p w14:paraId="7E988B46" w14:textId="39991D78" w:rsidR="00DA4833" w:rsidRDefault="00DA4833" w:rsidP="00DA4833">
            <w:pPr>
              <w:pStyle w:val="TAH"/>
            </w:pPr>
            <w:r>
              <w:t>Spec</w:t>
            </w:r>
          </w:p>
        </w:tc>
        <w:tc>
          <w:tcPr>
            <w:tcW w:w="572" w:type="dxa"/>
          </w:tcPr>
          <w:p w14:paraId="3D23F404" w14:textId="420C457B" w:rsidR="00DA4833" w:rsidRDefault="00DA4833" w:rsidP="00DA4833">
            <w:pPr>
              <w:pStyle w:val="TAH"/>
            </w:pPr>
            <w:r>
              <w:t>CR</w:t>
            </w:r>
          </w:p>
        </w:tc>
        <w:tc>
          <w:tcPr>
            <w:tcW w:w="567" w:type="dxa"/>
          </w:tcPr>
          <w:p w14:paraId="27551366" w14:textId="6BD2650F" w:rsidR="00DA4833" w:rsidRDefault="00DA4833" w:rsidP="00DA4833">
            <w:pPr>
              <w:pStyle w:val="TAH"/>
            </w:pPr>
            <w:r>
              <w:t>rev</w:t>
            </w:r>
          </w:p>
        </w:tc>
        <w:tc>
          <w:tcPr>
            <w:tcW w:w="567" w:type="dxa"/>
          </w:tcPr>
          <w:p w14:paraId="05D5F0A6" w14:textId="017BE771" w:rsidR="00DA4833" w:rsidRDefault="00DA4833" w:rsidP="00DA4833">
            <w:pPr>
              <w:pStyle w:val="TAH"/>
            </w:pPr>
            <w:r>
              <w:t>cat</w:t>
            </w:r>
          </w:p>
        </w:tc>
        <w:tc>
          <w:tcPr>
            <w:tcW w:w="510" w:type="dxa"/>
          </w:tcPr>
          <w:p w14:paraId="7B7DB371" w14:textId="096A7840" w:rsidR="00DA4833" w:rsidRDefault="00DA4833" w:rsidP="00DA4833">
            <w:pPr>
              <w:pStyle w:val="TAH"/>
            </w:pPr>
            <w:proofErr w:type="spellStart"/>
            <w:r>
              <w:t>Rel</w:t>
            </w:r>
            <w:proofErr w:type="spellEnd"/>
          </w:p>
        </w:tc>
        <w:tc>
          <w:tcPr>
            <w:tcW w:w="661" w:type="dxa"/>
          </w:tcPr>
          <w:p w14:paraId="2059FD86" w14:textId="5493EA72"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375FC0BE" w14:textId="4995E96C" w:rsidR="00DA4833" w:rsidRDefault="00DA4833" w:rsidP="00DA4833">
            <w:pPr>
              <w:pStyle w:val="TAH"/>
            </w:pPr>
            <w:r>
              <w:t>Title</w:t>
            </w:r>
          </w:p>
        </w:tc>
      </w:tr>
      <w:tr w:rsidR="00DA4833" w14:paraId="6A823DAA" w14:textId="77777777" w:rsidTr="00DA4833">
        <w:tc>
          <w:tcPr>
            <w:tcW w:w="1133" w:type="dxa"/>
          </w:tcPr>
          <w:p w14:paraId="2615BC8C" w14:textId="2184A4FC" w:rsidR="00DA4833" w:rsidRPr="00DA4833" w:rsidRDefault="00DA4833" w:rsidP="00DA4833">
            <w:pPr>
              <w:pStyle w:val="TAL"/>
              <w:rPr>
                <w:sz w:val="16"/>
              </w:rPr>
            </w:pPr>
            <w:r>
              <w:rPr>
                <w:sz w:val="16"/>
              </w:rPr>
              <w:t>C4-244351</w:t>
            </w:r>
          </w:p>
        </w:tc>
        <w:tc>
          <w:tcPr>
            <w:tcW w:w="1020" w:type="dxa"/>
          </w:tcPr>
          <w:p w14:paraId="2AEF1131" w14:textId="78BA258B" w:rsidR="00DA4833" w:rsidRPr="00DA4833" w:rsidRDefault="00DA4833" w:rsidP="00DA4833">
            <w:pPr>
              <w:pStyle w:val="TAL"/>
              <w:rPr>
                <w:sz w:val="16"/>
              </w:rPr>
            </w:pPr>
            <w:r>
              <w:rPr>
                <w:sz w:val="16"/>
              </w:rPr>
              <w:t>agreed</w:t>
            </w:r>
          </w:p>
        </w:tc>
        <w:tc>
          <w:tcPr>
            <w:tcW w:w="1020" w:type="dxa"/>
          </w:tcPr>
          <w:p w14:paraId="30733F79" w14:textId="183F4913" w:rsidR="00DA4833" w:rsidRPr="00DA4833" w:rsidRDefault="00DA4833" w:rsidP="00DA4833">
            <w:pPr>
              <w:pStyle w:val="TAL"/>
              <w:rPr>
                <w:sz w:val="16"/>
              </w:rPr>
            </w:pPr>
            <w:r>
              <w:rPr>
                <w:sz w:val="16"/>
              </w:rPr>
              <w:t>approved</w:t>
            </w:r>
          </w:p>
        </w:tc>
        <w:tc>
          <w:tcPr>
            <w:tcW w:w="1133" w:type="dxa"/>
          </w:tcPr>
          <w:p w14:paraId="5056C10D" w14:textId="4EE30FE1" w:rsidR="00DA4833" w:rsidRPr="00DA4833" w:rsidRDefault="00DA4833" w:rsidP="00DA4833">
            <w:pPr>
              <w:pStyle w:val="TAL"/>
              <w:rPr>
                <w:sz w:val="16"/>
              </w:rPr>
            </w:pPr>
            <w:r>
              <w:rPr>
                <w:sz w:val="16"/>
              </w:rPr>
              <w:t>29.500</w:t>
            </w:r>
          </w:p>
        </w:tc>
        <w:tc>
          <w:tcPr>
            <w:tcW w:w="572" w:type="dxa"/>
          </w:tcPr>
          <w:p w14:paraId="2B38DD20" w14:textId="77E50A7E" w:rsidR="00DA4833" w:rsidRPr="00DA4833" w:rsidRDefault="00DA4833" w:rsidP="00DA4833">
            <w:pPr>
              <w:pStyle w:val="TAL"/>
              <w:rPr>
                <w:sz w:val="16"/>
              </w:rPr>
            </w:pPr>
            <w:r>
              <w:rPr>
                <w:sz w:val="16"/>
              </w:rPr>
              <w:t>0451</w:t>
            </w:r>
          </w:p>
        </w:tc>
        <w:tc>
          <w:tcPr>
            <w:tcW w:w="567" w:type="dxa"/>
          </w:tcPr>
          <w:p w14:paraId="3F87E074" w14:textId="28D08939" w:rsidR="00DA4833" w:rsidRPr="00DA4833" w:rsidRDefault="00DA4833" w:rsidP="00DA4833">
            <w:pPr>
              <w:pStyle w:val="TAL"/>
              <w:rPr>
                <w:sz w:val="16"/>
              </w:rPr>
            </w:pPr>
            <w:r>
              <w:rPr>
                <w:sz w:val="16"/>
              </w:rPr>
              <w:t>2</w:t>
            </w:r>
          </w:p>
        </w:tc>
        <w:tc>
          <w:tcPr>
            <w:tcW w:w="567" w:type="dxa"/>
          </w:tcPr>
          <w:p w14:paraId="5ABA9516" w14:textId="632D1683" w:rsidR="00DA4833" w:rsidRPr="00DA4833" w:rsidRDefault="00DA4833" w:rsidP="00DA4833">
            <w:pPr>
              <w:pStyle w:val="TAL"/>
              <w:rPr>
                <w:sz w:val="16"/>
              </w:rPr>
            </w:pPr>
            <w:r>
              <w:rPr>
                <w:sz w:val="16"/>
              </w:rPr>
              <w:t>B</w:t>
            </w:r>
          </w:p>
        </w:tc>
        <w:tc>
          <w:tcPr>
            <w:tcW w:w="510" w:type="dxa"/>
          </w:tcPr>
          <w:p w14:paraId="42F649C1" w14:textId="53C59261" w:rsidR="00DA4833" w:rsidRPr="00DA4833" w:rsidRDefault="00DA4833" w:rsidP="00DA4833">
            <w:pPr>
              <w:pStyle w:val="TAL"/>
              <w:rPr>
                <w:sz w:val="16"/>
              </w:rPr>
            </w:pPr>
            <w:r>
              <w:rPr>
                <w:sz w:val="16"/>
              </w:rPr>
              <w:t>Rel-19</w:t>
            </w:r>
          </w:p>
        </w:tc>
        <w:tc>
          <w:tcPr>
            <w:tcW w:w="661" w:type="dxa"/>
          </w:tcPr>
          <w:p w14:paraId="7D784601" w14:textId="5D8D7791" w:rsidR="00DA4833" w:rsidRPr="00DA4833" w:rsidRDefault="00DA4833" w:rsidP="00DA4833">
            <w:pPr>
              <w:pStyle w:val="TAL"/>
              <w:rPr>
                <w:sz w:val="16"/>
              </w:rPr>
            </w:pPr>
            <w:r>
              <w:rPr>
                <w:sz w:val="16"/>
              </w:rPr>
              <w:t>19.0.0</w:t>
            </w:r>
          </w:p>
        </w:tc>
        <w:tc>
          <w:tcPr>
            <w:tcW w:w="2607" w:type="dxa"/>
          </w:tcPr>
          <w:p w14:paraId="0A228CDA" w14:textId="1730D7D6" w:rsidR="00DA4833" w:rsidRPr="00DA4833" w:rsidRDefault="00DA4833" w:rsidP="00DA4833">
            <w:pPr>
              <w:pStyle w:val="TAL"/>
              <w:rPr>
                <w:sz w:val="16"/>
              </w:rPr>
            </w:pPr>
            <w:r>
              <w:rPr>
                <w:sz w:val="16"/>
              </w:rPr>
              <w:t>Redirection due to Subscriber Data Migration</w:t>
            </w:r>
          </w:p>
        </w:tc>
      </w:tr>
      <w:tr w:rsidR="00DA4833" w14:paraId="66E71E2F" w14:textId="77777777" w:rsidTr="00DA4833">
        <w:tc>
          <w:tcPr>
            <w:tcW w:w="1133" w:type="dxa"/>
          </w:tcPr>
          <w:p w14:paraId="151DAFED" w14:textId="4B7DDCAC" w:rsidR="00DA4833" w:rsidRPr="00DA4833" w:rsidRDefault="00DA4833" w:rsidP="00DA4833">
            <w:pPr>
              <w:pStyle w:val="TAL"/>
              <w:rPr>
                <w:sz w:val="16"/>
              </w:rPr>
            </w:pPr>
            <w:r>
              <w:rPr>
                <w:sz w:val="16"/>
              </w:rPr>
              <w:t>C4-245323</w:t>
            </w:r>
          </w:p>
        </w:tc>
        <w:tc>
          <w:tcPr>
            <w:tcW w:w="1020" w:type="dxa"/>
          </w:tcPr>
          <w:p w14:paraId="2EF2D870" w14:textId="36878608" w:rsidR="00DA4833" w:rsidRPr="00DA4833" w:rsidRDefault="00DA4833" w:rsidP="00DA4833">
            <w:pPr>
              <w:pStyle w:val="TAL"/>
              <w:rPr>
                <w:sz w:val="16"/>
              </w:rPr>
            </w:pPr>
            <w:r>
              <w:rPr>
                <w:sz w:val="16"/>
              </w:rPr>
              <w:t>agreed</w:t>
            </w:r>
          </w:p>
        </w:tc>
        <w:tc>
          <w:tcPr>
            <w:tcW w:w="1020" w:type="dxa"/>
          </w:tcPr>
          <w:p w14:paraId="35660326" w14:textId="082DA8B1" w:rsidR="00DA4833" w:rsidRPr="00DA4833" w:rsidRDefault="00DA4833" w:rsidP="00DA4833">
            <w:pPr>
              <w:pStyle w:val="TAL"/>
              <w:rPr>
                <w:sz w:val="16"/>
              </w:rPr>
            </w:pPr>
            <w:r>
              <w:rPr>
                <w:sz w:val="16"/>
              </w:rPr>
              <w:t>approved</w:t>
            </w:r>
          </w:p>
        </w:tc>
        <w:tc>
          <w:tcPr>
            <w:tcW w:w="1133" w:type="dxa"/>
          </w:tcPr>
          <w:p w14:paraId="2593A711" w14:textId="5AAD423A" w:rsidR="00DA4833" w:rsidRPr="00DA4833" w:rsidRDefault="00DA4833" w:rsidP="00DA4833">
            <w:pPr>
              <w:pStyle w:val="TAL"/>
              <w:rPr>
                <w:sz w:val="16"/>
              </w:rPr>
            </w:pPr>
            <w:r>
              <w:rPr>
                <w:sz w:val="16"/>
              </w:rPr>
              <w:t>29.502</w:t>
            </w:r>
          </w:p>
        </w:tc>
        <w:tc>
          <w:tcPr>
            <w:tcW w:w="572" w:type="dxa"/>
          </w:tcPr>
          <w:p w14:paraId="2C7CFDFC" w14:textId="43D28030" w:rsidR="00DA4833" w:rsidRPr="00DA4833" w:rsidRDefault="00DA4833" w:rsidP="00DA4833">
            <w:pPr>
              <w:pStyle w:val="TAL"/>
              <w:rPr>
                <w:sz w:val="16"/>
              </w:rPr>
            </w:pPr>
            <w:r>
              <w:rPr>
                <w:sz w:val="16"/>
              </w:rPr>
              <w:t>0822</w:t>
            </w:r>
          </w:p>
        </w:tc>
        <w:tc>
          <w:tcPr>
            <w:tcW w:w="567" w:type="dxa"/>
          </w:tcPr>
          <w:p w14:paraId="522878F9" w14:textId="7D8C9876" w:rsidR="00DA4833" w:rsidRPr="00DA4833" w:rsidRDefault="00DA4833" w:rsidP="00DA4833">
            <w:pPr>
              <w:pStyle w:val="TAL"/>
              <w:rPr>
                <w:sz w:val="16"/>
              </w:rPr>
            </w:pPr>
            <w:r>
              <w:rPr>
                <w:sz w:val="16"/>
              </w:rPr>
              <w:t>1</w:t>
            </w:r>
          </w:p>
        </w:tc>
        <w:tc>
          <w:tcPr>
            <w:tcW w:w="567" w:type="dxa"/>
          </w:tcPr>
          <w:p w14:paraId="75B5CCC8" w14:textId="15C1DDB5" w:rsidR="00DA4833" w:rsidRPr="00DA4833" w:rsidRDefault="00DA4833" w:rsidP="00DA4833">
            <w:pPr>
              <w:pStyle w:val="TAL"/>
              <w:rPr>
                <w:sz w:val="16"/>
              </w:rPr>
            </w:pPr>
            <w:r>
              <w:rPr>
                <w:sz w:val="16"/>
              </w:rPr>
              <w:t>B</w:t>
            </w:r>
          </w:p>
        </w:tc>
        <w:tc>
          <w:tcPr>
            <w:tcW w:w="510" w:type="dxa"/>
          </w:tcPr>
          <w:p w14:paraId="5A7E1D2D" w14:textId="49631F87" w:rsidR="00DA4833" w:rsidRPr="00DA4833" w:rsidRDefault="00DA4833" w:rsidP="00DA4833">
            <w:pPr>
              <w:pStyle w:val="TAL"/>
              <w:rPr>
                <w:sz w:val="16"/>
              </w:rPr>
            </w:pPr>
            <w:r>
              <w:rPr>
                <w:sz w:val="16"/>
              </w:rPr>
              <w:t>Rel-19</w:t>
            </w:r>
          </w:p>
        </w:tc>
        <w:tc>
          <w:tcPr>
            <w:tcW w:w="661" w:type="dxa"/>
          </w:tcPr>
          <w:p w14:paraId="33321F64" w14:textId="7ABD4F69" w:rsidR="00DA4833" w:rsidRPr="00DA4833" w:rsidRDefault="00DA4833" w:rsidP="00DA4833">
            <w:pPr>
              <w:pStyle w:val="TAL"/>
              <w:rPr>
                <w:sz w:val="16"/>
              </w:rPr>
            </w:pPr>
            <w:r>
              <w:rPr>
                <w:sz w:val="16"/>
              </w:rPr>
              <w:t>19.0.0</w:t>
            </w:r>
          </w:p>
        </w:tc>
        <w:tc>
          <w:tcPr>
            <w:tcW w:w="2607" w:type="dxa"/>
          </w:tcPr>
          <w:p w14:paraId="24EB0337" w14:textId="4B9C7963" w:rsidR="00DA4833" w:rsidRPr="00DA4833" w:rsidRDefault="00DA4833" w:rsidP="00DA4833">
            <w:pPr>
              <w:pStyle w:val="TAL"/>
              <w:rPr>
                <w:sz w:val="16"/>
              </w:rPr>
            </w:pPr>
            <w:r>
              <w:rPr>
                <w:sz w:val="16"/>
              </w:rPr>
              <w:t>UDM Group Re-Discovery and Synchronization Indications</w:t>
            </w:r>
          </w:p>
        </w:tc>
      </w:tr>
      <w:tr w:rsidR="00DA4833" w14:paraId="79171616" w14:textId="77777777" w:rsidTr="00DA4833">
        <w:tc>
          <w:tcPr>
            <w:tcW w:w="1133" w:type="dxa"/>
          </w:tcPr>
          <w:p w14:paraId="677476CF" w14:textId="05B73D76" w:rsidR="00DA4833" w:rsidRPr="00DA4833" w:rsidRDefault="00DA4833" w:rsidP="00DA4833">
            <w:pPr>
              <w:pStyle w:val="TAL"/>
              <w:rPr>
                <w:sz w:val="16"/>
              </w:rPr>
            </w:pPr>
            <w:r>
              <w:rPr>
                <w:sz w:val="16"/>
              </w:rPr>
              <w:t>C4-245324</w:t>
            </w:r>
          </w:p>
        </w:tc>
        <w:tc>
          <w:tcPr>
            <w:tcW w:w="1020" w:type="dxa"/>
          </w:tcPr>
          <w:p w14:paraId="79FEDE3A" w14:textId="61BD87E5" w:rsidR="00DA4833" w:rsidRPr="00DA4833" w:rsidRDefault="00DA4833" w:rsidP="00DA4833">
            <w:pPr>
              <w:pStyle w:val="TAL"/>
              <w:rPr>
                <w:sz w:val="16"/>
              </w:rPr>
            </w:pPr>
            <w:r>
              <w:rPr>
                <w:sz w:val="16"/>
              </w:rPr>
              <w:t>agreed</w:t>
            </w:r>
          </w:p>
        </w:tc>
        <w:tc>
          <w:tcPr>
            <w:tcW w:w="1020" w:type="dxa"/>
          </w:tcPr>
          <w:p w14:paraId="41A06103" w14:textId="3F134697" w:rsidR="00DA4833" w:rsidRPr="00DA4833" w:rsidRDefault="00DA4833" w:rsidP="00DA4833">
            <w:pPr>
              <w:pStyle w:val="TAL"/>
              <w:rPr>
                <w:sz w:val="16"/>
              </w:rPr>
            </w:pPr>
            <w:r>
              <w:rPr>
                <w:sz w:val="16"/>
              </w:rPr>
              <w:t>approved</w:t>
            </w:r>
          </w:p>
        </w:tc>
        <w:tc>
          <w:tcPr>
            <w:tcW w:w="1133" w:type="dxa"/>
          </w:tcPr>
          <w:p w14:paraId="40B6995D" w14:textId="6187E5FF" w:rsidR="00DA4833" w:rsidRPr="00DA4833" w:rsidRDefault="00DA4833" w:rsidP="00DA4833">
            <w:pPr>
              <w:pStyle w:val="TAL"/>
              <w:rPr>
                <w:sz w:val="16"/>
              </w:rPr>
            </w:pPr>
            <w:r>
              <w:rPr>
                <w:sz w:val="16"/>
              </w:rPr>
              <w:t>29.510</w:t>
            </w:r>
          </w:p>
        </w:tc>
        <w:tc>
          <w:tcPr>
            <w:tcW w:w="572" w:type="dxa"/>
          </w:tcPr>
          <w:p w14:paraId="3826667E" w14:textId="358F4AFE" w:rsidR="00DA4833" w:rsidRPr="00DA4833" w:rsidRDefault="00DA4833" w:rsidP="00DA4833">
            <w:pPr>
              <w:pStyle w:val="TAL"/>
              <w:rPr>
                <w:sz w:val="16"/>
              </w:rPr>
            </w:pPr>
            <w:r>
              <w:rPr>
                <w:sz w:val="16"/>
              </w:rPr>
              <w:t>1110</w:t>
            </w:r>
          </w:p>
        </w:tc>
        <w:tc>
          <w:tcPr>
            <w:tcW w:w="567" w:type="dxa"/>
          </w:tcPr>
          <w:p w14:paraId="3436C438" w14:textId="553CC691" w:rsidR="00DA4833" w:rsidRPr="00DA4833" w:rsidRDefault="00DA4833" w:rsidP="00DA4833">
            <w:pPr>
              <w:pStyle w:val="TAL"/>
              <w:rPr>
                <w:sz w:val="16"/>
              </w:rPr>
            </w:pPr>
            <w:r>
              <w:rPr>
                <w:sz w:val="16"/>
              </w:rPr>
              <w:t>1</w:t>
            </w:r>
          </w:p>
        </w:tc>
        <w:tc>
          <w:tcPr>
            <w:tcW w:w="567" w:type="dxa"/>
          </w:tcPr>
          <w:p w14:paraId="34126705" w14:textId="179A8FC8" w:rsidR="00DA4833" w:rsidRPr="00DA4833" w:rsidRDefault="00DA4833" w:rsidP="00DA4833">
            <w:pPr>
              <w:pStyle w:val="TAL"/>
              <w:rPr>
                <w:sz w:val="16"/>
              </w:rPr>
            </w:pPr>
            <w:r>
              <w:rPr>
                <w:sz w:val="16"/>
              </w:rPr>
              <w:t>F</w:t>
            </w:r>
          </w:p>
        </w:tc>
        <w:tc>
          <w:tcPr>
            <w:tcW w:w="510" w:type="dxa"/>
          </w:tcPr>
          <w:p w14:paraId="4106FA04" w14:textId="1F8A9CBD" w:rsidR="00DA4833" w:rsidRPr="00DA4833" w:rsidRDefault="00DA4833" w:rsidP="00DA4833">
            <w:pPr>
              <w:pStyle w:val="TAL"/>
              <w:rPr>
                <w:sz w:val="16"/>
              </w:rPr>
            </w:pPr>
            <w:r>
              <w:rPr>
                <w:sz w:val="16"/>
              </w:rPr>
              <w:t>Rel-19</w:t>
            </w:r>
          </w:p>
        </w:tc>
        <w:tc>
          <w:tcPr>
            <w:tcW w:w="661" w:type="dxa"/>
          </w:tcPr>
          <w:p w14:paraId="43B24511" w14:textId="23ABB12A" w:rsidR="00DA4833" w:rsidRPr="00DA4833" w:rsidRDefault="00DA4833" w:rsidP="00DA4833">
            <w:pPr>
              <w:pStyle w:val="TAL"/>
              <w:rPr>
                <w:sz w:val="16"/>
              </w:rPr>
            </w:pPr>
            <w:r>
              <w:rPr>
                <w:sz w:val="16"/>
              </w:rPr>
              <w:t>19.0.0</w:t>
            </w:r>
          </w:p>
        </w:tc>
        <w:tc>
          <w:tcPr>
            <w:tcW w:w="2607" w:type="dxa"/>
          </w:tcPr>
          <w:p w14:paraId="2910804F" w14:textId="0CB85C12" w:rsidR="00DA4833" w:rsidRPr="00DA4833" w:rsidRDefault="00DA4833" w:rsidP="00DA4833">
            <w:pPr>
              <w:pStyle w:val="TAL"/>
              <w:rPr>
                <w:sz w:val="16"/>
              </w:rPr>
            </w:pPr>
            <w:r>
              <w:rPr>
                <w:sz w:val="16"/>
              </w:rPr>
              <w:t>Data restoration notification type used for subscriber data migration</w:t>
            </w:r>
          </w:p>
        </w:tc>
      </w:tr>
      <w:tr w:rsidR="00DA4833" w14:paraId="1FD9C151" w14:textId="77777777" w:rsidTr="00DA4833">
        <w:tc>
          <w:tcPr>
            <w:tcW w:w="1133" w:type="dxa"/>
          </w:tcPr>
          <w:p w14:paraId="3A861289" w14:textId="7FDA0B33" w:rsidR="00DA4833" w:rsidRPr="00DA4833" w:rsidRDefault="00DA4833" w:rsidP="00DA4833">
            <w:pPr>
              <w:pStyle w:val="TAL"/>
              <w:rPr>
                <w:sz w:val="16"/>
              </w:rPr>
            </w:pPr>
            <w:r>
              <w:rPr>
                <w:sz w:val="16"/>
              </w:rPr>
              <w:t>C4-245325</w:t>
            </w:r>
          </w:p>
        </w:tc>
        <w:tc>
          <w:tcPr>
            <w:tcW w:w="1020" w:type="dxa"/>
          </w:tcPr>
          <w:p w14:paraId="4481D907" w14:textId="6AECAE5E" w:rsidR="00DA4833" w:rsidRPr="00DA4833" w:rsidRDefault="00DA4833" w:rsidP="00DA4833">
            <w:pPr>
              <w:pStyle w:val="TAL"/>
              <w:rPr>
                <w:sz w:val="16"/>
              </w:rPr>
            </w:pPr>
            <w:r>
              <w:rPr>
                <w:sz w:val="16"/>
              </w:rPr>
              <w:t>agreed</w:t>
            </w:r>
          </w:p>
        </w:tc>
        <w:tc>
          <w:tcPr>
            <w:tcW w:w="1020" w:type="dxa"/>
          </w:tcPr>
          <w:p w14:paraId="446FB16B" w14:textId="14EA3C52" w:rsidR="00DA4833" w:rsidRPr="00DA4833" w:rsidRDefault="00DA4833" w:rsidP="00DA4833">
            <w:pPr>
              <w:pStyle w:val="TAL"/>
              <w:rPr>
                <w:sz w:val="16"/>
              </w:rPr>
            </w:pPr>
            <w:r>
              <w:rPr>
                <w:sz w:val="16"/>
              </w:rPr>
              <w:t>approved</w:t>
            </w:r>
          </w:p>
        </w:tc>
        <w:tc>
          <w:tcPr>
            <w:tcW w:w="1133" w:type="dxa"/>
          </w:tcPr>
          <w:p w14:paraId="0BF6217A" w14:textId="7918C61D" w:rsidR="00DA4833" w:rsidRPr="00DA4833" w:rsidRDefault="00DA4833" w:rsidP="00DA4833">
            <w:pPr>
              <w:pStyle w:val="TAL"/>
              <w:rPr>
                <w:sz w:val="16"/>
              </w:rPr>
            </w:pPr>
            <w:r>
              <w:rPr>
                <w:sz w:val="16"/>
              </w:rPr>
              <w:t>23.527</w:t>
            </w:r>
          </w:p>
        </w:tc>
        <w:tc>
          <w:tcPr>
            <w:tcW w:w="572" w:type="dxa"/>
          </w:tcPr>
          <w:p w14:paraId="7C6F035C" w14:textId="46754CCE" w:rsidR="00DA4833" w:rsidRPr="00DA4833" w:rsidRDefault="00DA4833" w:rsidP="00DA4833">
            <w:pPr>
              <w:pStyle w:val="TAL"/>
              <w:rPr>
                <w:sz w:val="16"/>
              </w:rPr>
            </w:pPr>
            <w:r>
              <w:rPr>
                <w:sz w:val="16"/>
              </w:rPr>
              <w:t>0090</w:t>
            </w:r>
          </w:p>
        </w:tc>
        <w:tc>
          <w:tcPr>
            <w:tcW w:w="567" w:type="dxa"/>
          </w:tcPr>
          <w:p w14:paraId="49E0C98C" w14:textId="1D1067DC" w:rsidR="00DA4833" w:rsidRPr="00DA4833" w:rsidRDefault="00DA4833" w:rsidP="00DA4833">
            <w:pPr>
              <w:pStyle w:val="TAL"/>
              <w:rPr>
                <w:sz w:val="16"/>
              </w:rPr>
            </w:pPr>
            <w:r>
              <w:rPr>
                <w:sz w:val="16"/>
              </w:rPr>
              <w:t>1</w:t>
            </w:r>
          </w:p>
        </w:tc>
        <w:tc>
          <w:tcPr>
            <w:tcW w:w="567" w:type="dxa"/>
          </w:tcPr>
          <w:p w14:paraId="4FA0D3B4" w14:textId="196D216A" w:rsidR="00DA4833" w:rsidRPr="00DA4833" w:rsidRDefault="00DA4833" w:rsidP="00DA4833">
            <w:pPr>
              <w:pStyle w:val="TAL"/>
              <w:rPr>
                <w:sz w:val="16"/>
              </w:rPr>
            </w:pPr>
            <w:r>
              <w:rPr>
                <w:sz w:val="16"/>
              </w:rPr>
              <w:t>B</w:t>
            </w:r>
          </w:p>
        </w:tc>
        <w:tc>
          <w:tcPr>
            <w:tcW w:w="510" w:type="dxa"/>
          </w:tcPr>
          <w:p w14:paraId="67E6840B" w14:textId="0AA7A5B8" w:rsidR="00DA4833" w:rsidRPr="00DA4833" w:rsidRDefault="00DA4833" w:rsidP="00DA4833">
            <w:pPr>
              <w:pStyle w:val="TAL"/>
              <w:rPr>
                <w:sz w:val="16"/>
              </w:rPr>
            </w:pPr>
            <w:r>
              <w:rPr>
                <w:sz w:val="16"/>
              </w:rPr>
              <w:t>Rel-19</w:t>
            </w:r>
          </w:p>
        </w:tc>
        <w:tc>
          <w:tcPr>
            <w:tcW w:w="661" w:type="dxa"/>
          </w:tcPr>
          <w:p w14:paraId="11648A2B" w14:textId="5C8D3EE3" w:rsidR="00DA4833" w:rsidRPr="00DA4833" w:rsidRDefault="00DA4833" w:rsidP="00DA4833">
            <w:pPr>
              <w:pStyle w:val="TAL"/>
              <w:rPr>
                <w:sz w:val="16"/>
              </w:rPr>
            </w:pPr>
            <w:r>
              <w:rPr>
                <w:sz w:val="16"/>
              </w:rPr>
              <w:t>19.0.0</w:t>
            </w:r>
          </w:p>
        </w:tc>
        <w:tc>
          <w:tcPr>
            <w:tcW w:w="2607" w:type="dxa"/>
          </w:tcPr>
          <w:p w14:paraId="591543E0" w14:textId="31B26966" w:rsidR="00DA4833" w:rsidRPr="00DA4833" w:rsidRDefault="00DA4833" w:rsidP="00DA4833">
            <w:pPr>
              <w:pStyle w:val="TAL"/>
              <w:rPr>
                <w:sz w:val="16"/>
              </w:rPr>
            </w:pPr>
            <w:r>
              <w:rPr>
                <w:sz w:val="16"/>
              </w:rPr>
              <w:t>Time-based restoration with subscriber data migration</w:t>
            </w:r>
          </w:p>
        </w:tc>
      </w:tr>
      <w:tr w:rsidR="00DA4833" w14:paraId="0FCAEBFE" w14:textId="77777777" w:rsidTr="00DA4833">
        <w:tc>
          <w:tcPr>
            <w:tcW w:w="1133" w:type="dxa"/>
          </w:tcPr>
          <w:p w14:paraId="428C95F1" w14:textId="76CC1F4D" w:rsidR="00DA4833" w:rsidRPr="00DA4833" w:rsidRDefault="00DA4833" w:rsidP="00DA4833">
            <w:pPr>
              <w:pStyle w:val="TAL"/>
              <w:rPr>
                <w:sz w:val="16"/>
              </w:rPr>
            </w:pPr>
            <w:r>
              <w:rPr>
                <w:sz w:val="16"/>
              </w:rPr>
              <w:t>C4-245446</w:t>
            </w:r>
          </w:p>
        </w:tc>
        <w:tc>
          <w:tcPr>
            <w:tcW w:w="1020" w:type="dxa"/>
          </w:tcPr>
          <w:p w14:paraId="266107C2" w14:textId="0FD9B760" w:rsidR="00DA4833" w:rsidRPr="00DA4833" w:rsidRDefault="00DA4833" w:rsidP="00DA4833">
            <w:pPr>
              <w:pStyle w:val="TAL"/>
              <w:rPr>
                <w:sz w:val="16"/>
              </w:rPr>
            </w:pPr>
            <w:r>
              <w:rPr>
                <w:sz w:val="16"/>
              </w:rPr>
              <w:t>agreed</w:t>
            </w:r>
          </w:p>
        </w:tc>
        <w:tc>
          <w:tcPr>
            <w:tcW w:w="1020" w:type="dxa"/>
          </w:tcPr>
          <w:p w14:paraId="737362B5" w14:textId="2E5C8EA8" w:rsidR="00DA4833" w:rsidRPr="00DA4833" w:rsidRDefault="00DA4833" w:rsidP="00DA4833">
            <w:pPr>
              <w:pStyle w:val="TAL"/>
              <w:rPr>
                <w:sz w:val="16"/>
              </w:rPr>
            </w:pPr>
            <w:r>
              <w:rPr>
                <w:sz w:val="16"/>
              </w:rPr>
              <w:t>approved</w:t>
            </w:r>
          </w:p>
        </w:tc>
        <w:tc>
          <w:tcPr>
            <w:tcW w:w="1133" w:type="dxa"/>
          </w:tcPr>
          <w:p w14:paraId="2C9EB3AA" w14:textId="2FD98006" w:rsidR="00DA4833" w:rsidRPr="00DA4833" w:rsidRDefault="00DA4833" w:rsidP="00DA4833">
            <w:pPr>
              <w:pStyle w:val="TAL"/>
              <w:rPr>
                <w:sz w:val="16"/>
              </w:rPr>
            </w:pPr>
            <w:r>
              <w:rPr>
                <w:sz w:val="16"/>
              </w:rPr>
              <w:t>29.503</w:t>
            </w:r>
          </w:p>
        </w:tc>
        <w:tc>
          <w:tcPr>
            <w:tcW w:w="572" w:type="dxa"/>
          </w:tcPr>
          <w:p w14:paraId="5F5F489D" w14:textId="46113A79" w:rsidR="00DA4833" w:rsidRPr="00DA4833" w:rsidRDefault="00DA4833" w:rsidP="00DA4833">
            <w:pPr>
              <w:pStyle w:val="TAL"/>
              <w:rPr>
                <w:sz w:val="16"/>
              </w:rPr>
            </w:pPr>
            <w:r>
              <w:rPr>
                <w:sz w:val="16"/>
              </w:rPr>
              <w:t>1370</w:t>
            </w:r>
          </w:p>
        </w:tc>
        <w:tc>
          <w:tcPr>
            <w:tcW w:w="567" w:type="dxa"/>
          </w:tcPr>
          <w:p w14:paraId="6571904A" w14:textId="1DFD1B10" w:rsidR="00DA4833" w:rsidRPr="00DA4833" w:rsidRDefault="00DA4833" w:rsidP="00DA4833">
            <w:pPr>
              <w:pStyle w:val="TAL"/>
              <w:rPr>
                <w:sz w:val="16"/>
              </w:rPr>
            </w:pPr>
            <w:r>
              <w:rPr>
                <w:sz w:val="16"/>
              </w:rPr>
              <w:t>2</w:t>
            </w:r>
          </w:p>
        </w:tc>
        <w:tc>
          <w:tcPr>
            <w:tcW w:w="567" w:type="dxa"/>
          </w:tcPr>
          <w:p w14:paraId="50B95E3E" w14:textId="1203E5E5" w:rsidR="00DA4833" w:rsidRPr="00DA4833" w:rsidRDefault="00DA4833" w:rsidP="00DA4833">
            <w:pPr>
              <w:pStyle w:val="TAL"/>
              <w:rPr>
                <w:sz w:val="16"/>
              </w:rPr>
            </w:pPr>
            <w:r>
              <w:rPr>
                <w:sz w:val="16"/>
              </w:rPr>
              <w:t>B</w:t>
            </w:r>
          </w:p>
        </w:tc>
        <w:tc>
          <w:tcPr>
            <w:tcW w:w="510" w:type="dxa"/>
          </w:tcPr>
          <w:p w14:paraId="726157EC" w14:textId="3A9734B2" w:rsidR="00DA4833" w:rsidRPr="00DA4833" w:rsidRDefault="00DA4833" w:rsidP="00DA4833">
            <w:pPr>
              <w:pStyle w:val="TAL"/>
              <w:rPr>
                <w:sz w:val="16"/>
              </w:rPr>
            </w:pPr>
            <w:r>
              <w:rPr>
                <w:sz w:val="16"/>
              </w:rPr>
              <w:t>Rel-19</w:t>
            </w:r>
          </w:p>
        </w:tc>
        <w:tc>
          <w:tcPr>
            <w:tcW w:w="661" w:type="dxa"/>
          </w:tcPr>
          <w:p w14:paraId="1B76EC0D" w14:textId="55CD5479" w:rsidR="00DA4833" w:rsidRPr="00DA4833" w:rsidRDefault="00DA4833" w:rsidP="00DA4833">
            <w:pPr>
              <w:pStyle w:val="TAL"/>
              <w:rPr>
                <w:sz w:val="16"/>
              </w:rPr>
            </w:pPr>
            <w:r>
              <w:rPr>
                <w:sz w:val="16"/>
              </w:rPr>
              <w:t>19.0.0</w:t>
            </w:r>
          </w:p>
        </w:tc>
        <w:tc>
          <w:tcPr>
            <w:tcW w:w="2607" w:type="dxa"/>
          </w:tcPr>
          <w:p w14:paraId="3C4A772E" w14:textId="412E8E8F" w:rsidR="00DA4833" w:rsidRPr="00DA4833" w:rsidRDefault="00DA4833" w:rsidP="00DA4833">
            <w:pPr>
              <w:pStyle w:val="TAL"/>
              <w:rPr>
                <w:sz w:val="16"/>
              </w:rPr>
            </w:pPr>
            <w:r>
              <w:rPr>
                <w:sz w:val="16"/>
              </w:rPr>
              <w:t>Time-based restoration</w:t>
            </w:r>
          </w:p>
        </w:tc>
      </w:tr>
    </w:tbl>
    <w:p w14:paraId="45EFEF92" w14:textId="77777777" w:rsidR="00DA4833" w:rsidRDefault="00DA4833" w:rsidP="00DA4833"/>
    <w:p w14:paraId="3A9B916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40AEFD" w14:textId="77777777" w:rsidR="00DA4833" w:rsidRDefault="00DA4833" w:rsidP="00DA4833">
      <w:pPr>
        <w:pStyle w:val="Heading3"/>
      </w:pPr>
      <w:bookmarkStart w:id="214" w:name="_Toc184895037"/>
      <w:r>
        <w:t>19.12</w:t>
      </w:r>
      <w:r>
        <w:tab/>
        <w:t>Rel-19 Enhancements of 3GPP Northbound and Application Layer Interfaces and APIs[NBI19]</w:t>
      </w:r>
      <w:bookmarkEnd w:id="214"/>
    </w:p>
    <w:p w14:paraId="7C3DC268" w14:textId="789F14CF" w:rsidR="00DA4833" w:rsidRDefault="00DA4833" w:rsidP="00DA4833">
      <w:pPr>
        <w:rPr>
          <w:rFonts w:ascii="Arial" w:hAnsi="Arial" w:cs="Arial"/>
          <w:b/>
          <w:sz w:val="24"/>
        </w:rPr>
      </w:pPr>
      <w:r>
        <w:rPr>
          <w:rFonts w:ascii="Arial" w:hAnsi="Arial" w:cs="Arial"/>
          <w:b/>
          <w:color w:val="0000FF"/>
          <w:sz w:val="24"/>
        </w:rPr>
        <w:t>CP-243085</w:t>
      </w:r>
      <w:r>
        <w:rPr>
          <w:rFonts w:ascii="Arial" w:hAnsi="Arial" w:cs="Arial"/>
          <w:b/>
          <w:color w:val="0000FF"/>
          <w:sz w:val="24"/>
        </w:rPr>
        <w:tab/>
      </w:r>
      <w:r>
        <w:rPr>
          <w:rFonts w:ascii="Arial" w:hAnsi="Arial" w:cs="Arial"/>
          <w:b/>
          <w:sz w:val="24"/>
        </w:rPr>
        <w:t>CR Pack on NBI19 - Pack 1/3</w:t>
      </w:r>
    </w:p>
    <w:p w14:paraId="75BB7E9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E371639" w14:textId="77777777" w:rsidR="00DA4833" w:rsidRDefault="00DA4833" w:rsidP="00DA4833">
      <w:r>
        <w:t>List of CRs in this pack</w:t>
      </w:r>
    </w:p>
    <w:tbl>
      <w:tblPr>
        <w:tblStyle w:val="TableGrid"/>
        <w:tblW w:w="0" w:type="auto"/>
        <w:tblLook w:val="04A0" w:firstRow="1" w:lastRow="0" w:firstColumn="1" w:lastColumn="0" w:noHBand="0" w:noVBand="1"/>
      </w:tblPr>
      <w:tblGrid>
        <w:gridCol w:w="971"/>
        <w:gridCol w:w="921"/>
        <w:gridCol w:w="962"/>
        <w:gridCol w:w="952"/>
        <w:gridCol w:w="572"/>
        <w:gridCol w:w="533"/>
        <w:gridCol w:w="529"/>
        <w:gridCol w:w="510"/>
        <w:gridCol w:w="661"/>
        <w:gridCol w:w="3018"/>
      </w:tblGrid>
      <w:tr w:rsidR="00DA4833" w14:paraId="43C6F19C" w14:textId="77777777" w:rsidTr="00DA4833">
        <w:tc>
          <w:tcPr>
            <w:tcW w:w="1036" w:type="dxa"/>
          </w:tcPr>
          <w:p w14:paraId="63EEE001" w14:textId="422FB647" w:rsidR="00DA4833" w:rsidRDefault="00DA4833" w:rsidP="00DA4833">
            <w:pPr>
              <w:pStyle w:val="TAH"/>
            </w:pPr>
            <w:r>
              <w:lastRenderedPageBreak/>
              <w:t>WG TDoc</w:t>
            </w:r>
          </w:p>
        </w:tc>
        <w:tc>
          <w:tcPr>
            <w:tcW w:w="960" w:type="dxa"/>
          </w:tcPr>
          <w:p w14:paraId="5E1479FA" w14:textId="3B709C02" w:rsidR="00DA4833" w:rsidRDefault="00DA4833" w:rsidP="00DA4833">
            <w:pPr>
              <w:pStyle w:val="TAH"/>
            </w:pPr>
            <w:r>
              <w:t xml:space="preserve">WG </w:t>
            </w:r>
            <w:proofErr w:type="spellStart"/>
            <w:r>
              <w:t>decisn</w:t>
            </w:r>
            <w:proofErr w:type="spellEnd"/>
          </w:p>
        </w:tc>
        <w:tc>
          <w:tcPr>
            <w:tcW w:w="985" w:type="dxa"/>
          </w:tcPr>
          <w:p w14:paraId="52985013" w14:textId="6A1DC6E0" w:rsidR="00DA4833" w:rsidRDefault="00DA4833" w:rsidP="00DA4833">
            <w:pPr>
              <w:pStyle w:val="TAH"/>
            </w:pPr>
            <w:r>
              <w:t xml:space="preserve">TSG </w:t>
            </w:r>
            <w:proofErr w:type="spellStart"/>
            <w:r>
              <w:t>decisn</w:t>
            </w:r>
            <w:proofErr w:type="spellEnd"/>
          </w:p>
        </w:tc>
        <w:tc>
          <w:tcPr>
            <w:tcW w:w="1023" w:type="dxa"/>
          </w:tcPr>
          <w:p w14:paraId="3844C417" w14:textId="13636A87" w:rsidR="00DA4833" w:rsidRDefault="00DA4833" w:rsidP="00DA4833">
            <w:pPr>
              <w:pStyle w:val="TAH"/>
            </w:pPr>
            <w:r>
              <w:t>Spec</w:t>
            </w:r>
          </w:p>
        </w:tc>
        <w:tc>
          <w:tcPr>
            <w:tcW w:w="572" w:type="dxa"/>
          </w:tcPr>
          <w:p w14:paraId="4123825E" w14:textId="67FA66C7" w:rsidR="00DA4833" w:rsidRDefault="00DA4833" w:rsidP="00DA4833">
            <w:pPr>
              <w:pStyle w:val="TAH"/>
            </w:pPr>
            <w:r>
              <w:t>CR</w:t>
            </w:r>
          </w:p>
        </w:tc>
        <w:tc>
          <w:tcPr>
            <w:tcW w:w="546" w:type="dxa"/>
          </w:tcPr>
          <w:p w14:paraId="0A4D2C17" w14:textId="0C45C0CE" w:rsidR="00DA4833" w:rsidRDefault="00DA4833" w:rsidP="00DA4833">
            <w:pPr>
              <w:pStyle w:val="TAH"/>
            </w:pPr>
            <w:r>
              <w:t>rev</w:t>
            </w:r>
          </w:p>
        </w:tc>
        <w:tc>
          <w:tcPr>
            <w:tcW w:w="544" w:type="dxa"/>
          </w:tcPr>
          <w:p w14:paraId="4DA11CF6" w14:textId="6B025083" w:rsidR="00DA4833" w:rsidRDefault="00DA4833" w:rsidP="00DA4833">
            <w:pPr>
              <w:pStyle w:val="TAH"/>
            </w:pPr>
            <w:r>
              <w:t>cat</w:t>
            </w:r>
          </w:p>
        </w:tc>
        <w:tc>
          <w:tcPr>
            <w:tcW w:w="510" w:type="dxa"/>
          </w:tcPr>
          <w:p w14:paraId="38E0E275" w14:textId="52D79BD6" w:rsidR="00DA4833" w:rsidRDefault="00DA4833" w:rsidP="00DA4833">
            <w:pPr>
              <w:pStyle w:val="TAH"/>
            </w:pPr>
            <w:proofErr w:type="spellStart"/>
            <w:r>
              <w:t>Rel</w:t>
            </w:r>
            <w:proofErr w:type="spellEnd"/>
          </w:p>
        </w:tc>
        <w:tc>
          <w:tcPr>
            <w:tcW w:w="661" w:type="dxa"/>
          </w:tcPr>
          <w:p w14:paraId="265C7B39" w14:textId="34825076" w:rsidR="00DA4833" w:rsidRDefault="00DA4833" w:rsidP="00DA4833">
            <w:pPr>
              <w:pStyle w:val="TAH"/>
            </w:pPr>
            <w:proofErr w:type="spellStart"/>
            <w:r>
              <w:t>init</w:t>
            </w:r>
            <w:proofErr w:type="spellEnd"/>
            <w:r>
              <w:t xml:space="preserve"> </w:t>
            </w:r>
            <w:proofErr w:type="spellStart"/>
            <w:r>
              <w:t>vers</w:t>
            </w:r>
            <w:proofErr w:type="spellEnd"/>
          </w:p>
        </w:tc>
        <w:tc>
          <w:tcPr>
            <w:tcW w:w="3018" w:type="dxa"/>
          </w:tcPr>
          <w:p w14:paraId="44EFEF95" w14:textId="0655920B" w:rsidR="00DA4833" w:rsidRDefault="00DA4833" w:rsidP="00DA4833">
            <w:pPr>
              <w:pStyle w:val="TAH"/>
            </w:pPr>
            <w:r>
              <w:t>Title</w:t>
            </w:r>
          </w:p>
        </w:tc>
      </w:tr>
      <w:tr w:rsidR="00DA4833" w14:paraId="7B88BC7A" w14:textId="77777777" w:rsidTr="00DA4833">
        <w:tc>
          <w:tcPr>
            <w:tcW w:w="1036" w:type="dxa"/>
          </w:tcPr>
          <w:p w14:paraId="6D767F46" w14:textId="47B38E14" w:rsidR="00DA4833" w:rsidRPr="00DA4833" w:rsidRDefault="00DA4833" w:rsidP="00DA4833">
            <w:pPr>
              <w:pStyle w:val="TAL"/>
              <w:rPr>
                <w:sz w:val="16"/>
              </w:rPr>
            </w:pPr>
            <w:r>
              <w:rPr>
                <w:sz w:val="16"/>
              </w:rPr>
              <w:t>C3-245141</w:t>
            </w:r>
          </w:p>
        </w:tc>
        <w:tc>
          <w:tcPr>
            <w:tcW w:w="960" w:type="dxa"/>
          </w:tcPr>
          <w:p w14:paraId="75FD7F49" w14:textId="4E5E758C" w:rsidR="00DA4833" w:rsidRPr="00DA4833" w:rsidRDefault="00DA4833" w:rsidP="00DA4833">
            <w:pPr>
              <w:pStyle w:val="TAL"/>
              <w:rPr>
                <w:sz w:val="16"/>
              </w:rPr>
            </w:pPr>
            <w:r>
              <w:rPr>
                <w:sz w:val="16"/>
              </w:rPr>
              <w:t>agreed</w:t>
            </w:r>
          </w:p>
        </w:tc>
        <w:tc>
          <w:tcPr>
            <w:tcW w:w="985" w:type="dxa"/>
          </w:tcPr>
          <w:p w14:paraId="1909123A" w14:textId="18D0655C" w:rsidR="00DA4833" w:rsidRPr="00DA4833" w:rsidRDefault="00DA4833" w:rsidP="00DA4833">
            <w:pPr>
              <w:pStyle w:val="TAL"/>
              <w:rPr>
                <w:sz w:val="16"/>
              </w:rPr>
            </w:pPr>
            <w:r>
              <w:rPr>
                <w:sz w:val="16"/>
              </w:rPr>
              <w:t>approved</w:t>
            </w:r>
          </w:p>
        </w:tc>
        <w:tc>
          <w:tcPr>
            <w:tcW w:w="1023" w:type="dxa"/>
          </w:tcPr>
          <w:p w14:paraId="0C0CF48B" w14:textId="0DCD4AAC" w:rsidR="00DA4833" w:rsidRPr="00DA4833" w:rsidRDefault="00DA4833" w:rsidP="00DA4833">
            <w:pPr>
              <w:pStyle w:val="TAL"/>
              <w:rPr>
                <w:sz w:val="16"/>
              </w:rPr>
            </w:pPr>
            <w:r>
              <w:rPr>
                <w:sz w:val="16"/>
              </w:rPr>
              <w:t>29.522</w:t>
            </w:r>
          </w:p>
        </w:tc>
        <w:tc>
          <w:tcPr>
            <w:tcW w:w="572" w:type="dxa"/>
          </w:tcPr>
          <w:p w14:paraId="680E382F" w14:textId="17B67091" w:rsidR="00DA4833" w:rsidRPr="00DA4833" w:rsidRDefault="00DA4833" w:rsidP="00DA4833">
            <w:pPr>
              <w:pStyle w:val="TAL"/>
              <w:rPr>
                <w:sz w:val="16"/>
              </w:rPr>
            </w:pPr>
            <w:r>
              <w:rPr>
                <w:sz w:val="16"/>
              </w:rPr>
              <w:t>1373</w:t>
            </w:r>
          </w:p>
        </w:tc>
        <w:tc>
          <w:tcPr>
            <w:tcW w:w="546" w:type="dxa"/>
          </w:tcPr>
          <w:p w14:paraId="048E4C0D" w14:textId="77777777" w:rsidR="00DA4833" w:rsidRPr="00DA4833" w:rsidRDefault="00DA4833" w:rsidP="00DA4833">
            <w:pPr>
              <w:pStyle w:val="TAL"/>
              <w:rPr>
                <w:sz w:val="16"/>
              </w:rPr>
            </w:pPr>
          </w:p>
        </w:tc>
        <w:tc>
          <w:tcPr>
            <w:tcW w:w="544" w:type="dxa"/>
          </w:tcPr>
          <w:p w14:paraId="6208548E" w14:textId="4D093A79" w:rsidR="00DA4833" w:rsidRPr="00DA4833" w:rsidRDefault="00DA4833" w:rsidP="00DA4833">
            <w:pPr>
              <w:pStyle w:val="TAL"/>
              <w:rPr>
                <w:sz w:val="16"/>
              </w:rPr>
            </w:pPr>
            <w:r>
              <w:rPr>
                <w:sz w:val="16"/>
              </w:rPr>
              <w:t>F</w:t>
            </w:r>
          </w:p>
        </w:tc>
        <w:tc>
          <w:tcPr>
            <w:tcW w:w="510" w:type="dxa"/>
          </w:tcPr>
          <w:p w14:paraId="74A0B083" w14:textId="76151EF4" w:rsidR="00DA4833" w:rsidRPr="00DA4833" w:rsidRDefault="00DA4833" w:rsidP="00DA4833">
            <w:pPr>
              <w:pStyle w:val="TAL"/>
              <w:rPr>
                <w:sz w:val="16"/>
              </w:rPr>
            </w:pPr>
            <w:r>
              <w:rPr>
                <w:sz w:val="16"/>
              </w:rPr>
              <w:t>Rel-19</w:t>
            </w:r>
          </w:p>
        </w:tc>
        <w:tc>
          <w:tcPr>
            <w:tcW w:w="661" w:type="dxa"/>
          </w:tcPr>
          <w:p w14:paraId="53A08521" w14:textId="23515F2B" w:rsidR="00DA4833" w:rsidRPr="00DA4833" w:rsidRDefault="00DA4833" w:rsidP="00DA4833">
            <w:pPr>
              <w:pStyle w:val="TAL"/>
              <w:rPr>
                <w:sz w:val="16"/>
              </w:rPr>
            </w:pPr>
            <w:r>
              <w:rPr>
                <w:sz w:val="16"/>
              </w:rPr>
              <w:t>19.0.0</w:t>
            </w:r>
          </w:p>
        </w:tc>
        <w:tc>
          <w:tcPr>
            <w:tcW w:w="3018" w:type="dxa"/>
          </w:tcPr>
          <w:p w14:paraId="5020206C" w14:textId="03BCB716" w:rsidR="00DA4833" w:rsidRPr="00DA4833" w:rsidRDefault="00DA4833" w:rsidP="00DA4833">
            <w:pPr>
              <w:pStyle w:val="TAL"/>
              <w:rPr>
                <w:sz w:val="16"/>
              </w:rPr>
            </w:pPr>
            <w:proofErr w:type="spellStart"/>
            <w:r>
              <w:rPr>
                <w:sz w:val="16"/>
              </w:rPr>
              <w:t>openAPI</w:t>
            </w:r>
            <w:proofErr w:type="spellEnd"/>
            <w:r>
              <w:rPr>
                <w:sz w:val="16"/>
              </w:rPr>
              <w:t xml:space="preserve"> Specification File name correction</w:t>
            </w:r>
          </w:p>
        </w:tc>
      </w:tr>
      <w:tr w:rsidR="00DA4833" w14:paraId="038C3C9D" w14:textId="77777777" w:rsidTr="00DA4833">
        <w:tc>
          <w:tcPr>
            <w:tcW w:w="1036" w:type="dxa"/>
          </w:tcPr>
          <w:p w14:paraId="49D185F4" w14:textId="35FE12CD" w:rsidR="00DA4833" w:rsidRPr="00DA4833" w:rsidRDefault="00DA4833" w:rsidP="00DA4833">
            <w:pPr>
              <w:pStyle w:val="TAL"/>
              <w:rPr>
                <w:sz w:val="16"/>
              </w:rPr>
            </w:pPr>
            <w:r>
              <w:rPr>
                <w:sz w:val="16"/>
              </w:rPr>
              <w:t>C3-245178</w:t>
            </w:r>
          </w:p>
        </w:tc>
        <w:tc>
          <w:tcPr>
            <w:tcW w:w="960" w:type="dxa"/>
          </w:tcPr>
          <w:p w14:paraId="060CBEB5" w14:textId="6F240C0D" w:rsidR="00DA4833" w:rsidRPr="00DA4833" w:rsidRDefault="00DA4833" w:rsidP="00DA4833">
            <w:pPr>
              <w:pStyle w:val="TAL"/>
              <w:rPr>
                <w:sz w:val="16"/>
              </w:rPr>
            </w:pPr>
            <w:r>
              <w:rPr>
                <w:sz w:val="16"/>
              </w:rPr>
              <w:t>agreed</w:t>
            </w:r>
          </w:p>
        </w:tc>
        <w:tc>
          <w:tcPr>
            <w:tcW w:w="985" w:type="dxa"/>
          </w:tcPr>
          <w:p w14:paraId="31FCC9CC" w14:textId="54EF36CC" w:rsidR="00DA4833" w:rsidRPr="00DA4833" w:rsidRDefault="00DA4833" w:rsidP="00DA4833">
            <w:pPr>
              <w:pStyle w:val="TAL"/>
              <w:rPr>
                <w:sz w:val="16"/>
              </w:rPr>
            </w:pPr>
            <w:r>
              <w:rPr>
                <w:sz w:val="16"/>
              </w:rPr>
              <w:t>approved</w:t>
            </w:r>
          </w:p>
        </w:tc>
        <w:tc>
          <w:tcPr>
            <w:tcW w:w="1023" w:type="dxa"/>
          </w:tcPr>
          <w:p w14:paraId="49D658BF" w14:textId="7816157C" w:rsidR="00DA4833" w:rsidRPr="00DA4833" w:rsidRDefault="00DA4833" w:rsidP="00DA4833">
            <w:pPr>
              <w:pStyle w:val="TAL"/>
              <w:rPr>
                <w:sz w:val="16"/>
              </w:rPr>
            </w:pPr>
            <w:r>
              <w:rPr>
                <w:sz w:val="16"/>
              </w:rPr>
              <w:t>29.538</w:t>
            </w:r>
          </w:p>
        </w:tc>
        <w:tc>
          <w:tcPr>
            <w:tcW w:w="572" w:type="dxa"/>
          </w:tcPr>
          <w:p w14:paraId="3F1775B9" w14:textId="02432D09" w:rsidR="00DA4833" w:rsidRPr="00DA4833" w:rsidRDefault="00DA4833" w:rsidP="00DA4833">
            <w:pPr>
              <w:pStyle w:val="TAL"/>
              <w:rPr>
                <w:sz w:val="16"/>
              </w:rPr>
            </w:pPr>
            <w:r>
              <w:rPr>
                <w:sz w:val="16"/>
              </w:rPr>
              <w:t>0059</w:t>
            </w:r>
          </w:p>
        </w:tc>
        <w:tc>
          <w:tcPr>
            <w:tcW w:w="546" w:type="dxa"/>
          </w:tcPr>
          <w:p w14:paraId="020C07FD" w14:textId="77777777" w:rsidR="00DA4833" w:rsidRPr="00DA4833" w:rsidRDefault="00DA4833" w:rsidP="00DA4833">
            <w:pPr>
              <w:pStyle w:val="TAL"/>
              <w:rPr>
                <w:sz w:val="16"/>
              </w:rPr>
            </w:pPr>
          </w:p>
        </w:tc>
        <w:tc>
          <w:tcPr>
            <w:tcW w:w="544" w:type="dxa"/>
          </w:tcPr>
          <w:p w14:paraId="229B16DB" w14:textId="662376D4" w:rsidR="00DA4833" w:rsidRPr="00DA4833" w:rsidRDefault="00DA4833" w:rsidP="00DA4833">
            <w:pPr>
              <w:pStyle w:val="TAL"/>
              <w:rPr>
                <w:sz w:val="16"/>
              </w:rPr>
            </w:pPr>
            <w:r>
              <w:rPr>
                <w:sz w:val="16"/>
              </w:rPr>
              <w:t>F</w:t>
            </w:r>
          </w:p>
        </w:tc>
        <w:tc>
          <w:tcPr>
            <w:tcW w:w="510" w:type="dxa"/>
          </w:tcPr>
          <w:p w14:paraId="32C88DE7" w14:textId="79928492" w:rsidR="00DA4833" w:rsidRPr="00DA4833" w:rsidRDefault="00DA4833" w:rsidP="00DA4833">
            <w:pPr>
              <w:pStyle w:val="TAL"/>
              <w:rPr>
                <w:sz w:val="16"/>
              </w:rPr>
            </w:pPr>
            <w:r>
              <w:rPr>
                <w:sz w:val="16"/>
              </w:rPr>
              <w:t>Rel-19</w:t>
            </w:r>
          </w:p>
        </w:tc>
        <w:tc>
          <w:tcPr>
            <w:tcW w:w="661" w:type="dxa"/>
          </w:tcPr>
          <w:p w14:paraId="52F8A631" w14:textId="04F4D8EB" w:rsidR="00DA4833" w:rsidRPr="00DA4833" w:rsidRDefault="00DA4833" w:rsidP="00DA4833">
            <w:pPr>
              <w:pStyle w:val="TAL"/>
              <w:rPr>
                <w:sz w:val="16"/>
              </w:rPr>
            </w:pPr>
            <w:r>
              <w:rPr>
                <w:sz w:val="16"/>
              </w:rPr>
              <w:t>19.0.0</w:t>
            </w:r>
          </w:p>
        </w:tc>
        <w:tc>
          <w:tcPr>
            <w:tcW w:w="3018" w:type="dxa"/>
          </w:tcPr>
          <w:p w14:paraId="280C8663" w14:textId="403256DC" w:rsidR="00DA4833" w:rsidRPr="00DA4833" w:rsidRDefault="00DA4833" w:rsidP="00DA4833">
            <w:pPr>
              <w:pStyle w:val="TAL"/>
              <w:rPr>
                <w:sz w:val="16"/>
              </w:rPr>
            </w:pPr>
            <w:r>
              <w:rPr>
                <w:sz w:val="16"/>
              </w:rPr>
              <w:t>Introduce the support of the 3xx redirection mechanism where missing</w:t>
            </w:r>
          </w:p>
        </w:tc>
      </w:tr>
      <w:tr w:rsidR="00DA4833" w14:paraId="45DE5647" w14:textId="77777777" w:rsidTr="00DA4833">
        <w:tc>
          <w:tcPr>
            <w:tcW w:w="1036" w:type="dxa"/>
          </w:tcPr>
          <w:p w14:paraId="2D10EB35" w14:textId="7DA0C837" w:rsidR="00DA4833" w:rsidRPr="00DA4833" w:rsidRDefault="00DA4833" w:rsidP="00DA4833">
            <w:pPr>
              <w:pStyle w:val="TAL"/>
              <w:rPr>
                <w:sz w:val="16"/>
              </w:rPr>
            </w:pPr>
            <w:r>
              <w:rPr>
                <w:sz w:val="16"/>
              </w:rPr>
              <w:t>C3-245180</w:t>
            </w:r>
          </w:p>
        </w:tc>
        <w:tc>
          <w:tcPr>
            <w:tcW w:w="960" w:type="dxa"/>
          </w:tcPr>
          <w:p w14:paraId="7D1C296A" w14:textId="1C2DF1CD" w:rsidR="00DA4833" w:rsidRPr="00DA4833" w:rsidRDefault="00DA4833" w:rsidP="00DA4833">
            <w:pPr>
              <w:pStyle w:val="TAL"/>
              <w:rPr>
                <w:sz w:val="16"/>
              </w:rPr>
            </w:pPr>
            <w:r>
              <w:rPr>
                <w:sz w:val="16"/>
              </w:rPr>
              <w:t>agreed</w:t>
            </w:r>
          </w:p>
        </w:tc>
        <w:tc>
          <w:tcPr>
            <w:tcW w:w="985" w:type="dxa"/>
          </w:tcPr>
          <w:p w14:paraId="3C6DCD8E" w14:textId="29A1F6DA" w:rsidR="00DA4833" w:rsidRPr="00DA4833" w:rsidRDefault="00DA4833" w:rsidP="00DA4833">
            <w:pPr>
              <w:pStyle w:val="TAL"/>
              <w:rPr>
                <w:sz w:val="16"/>
              </w:rPr>
            </w:pPr>
            <w:r>
              <w:rPr>
                <w:sz w:val="16"/>
              </w:rPr>
              <w:t>approved</w:t>
            </w:r>
          </w:p>
        </w:tc>
        <w:tc>
          <w:tcPr>
            <w:tcW w:w="1023" w:type="dxa"/>
          </w:tcPr>
          <w:p w14:paraId="5B7398C6" w14:textId="4587D792" w:rsidR="00DA4833" w:rsidRPr="00DA4833" w:rsidRDefault="00DA4833" w:rsidP="00DA4833">
            <w:pPr>
              <w:pStyle w:val="TAL"/>
              <w:rPr>
                <w:sz w:val="16"/>
              </w:rPr>
            </w:pPr>
            <w:r>
              <w:rPr>
                <w:sz w:val="16"/>
              </w:rPr>
              <w:t>29.558</w:t>
            </w:r>
          </w:p>
        </w:tc>
        <w:tc>
          <w:tcPr>
            <w:tcW w:w="572" w:type="dxa"/>
          </w:tcPr>
          <w:p w14:paraId="7CB8DC1C" w14:textId="0765D5BB" w:rsidR="00DA4833" w:rsidRPr="00DA4833" w:rsidRDefault="00DA4833" w:rsidP="00DA4833">
            <w:pPr>
              <w:pStyle w:val="TAL"/>
              <w:rPr>
                <w:sz w:val="16"/>
              </w:rPr>
            </w:pPr>
            <w:r>
              <w:rPr>
                <w:sz w:val="16"/>
              </w:rPr>
              <w:t>0222</w:t>
            </w:r>
          </w:p>
        </w:tc>
        <w:tc>
          <w:tcPr>
            <w:tcW w:w="546" w:type="dxa"/>
          </w:tcPr>
          <w:p w14:paraId="5AE12BDC" w14:textId="77777777" w:rsidR="00DA4833" w:rsidRPr="00DA4833" w:rsidRDefault="00DA4833" w:rsidP="00DA4833">
            <w:pPr>
              <w:pStyle w:val="TAL"/>
              <w:rPr>
                <w:sz w:val="16"/>
              </w:rPr>
            </w:pPr>
          </w:p>
        </w:tc>
        <w:tc>
          <w:tcPr>
            <w:tcW w:w="544" w:type="dxa"/>
          </w:tcPr>
          <w:p w14:paraId="0B5C8359" w14:textId="68C52AAB" w:rsidR="00DA4833" w:rsidRPr="00DA4833" w:rsidRDefault="00DA4833" w:rsidP="00DA4833">
            <w:pPr>
              <w:pStyle w:val="TAL"/>
              <w:rPr>
                <w:sz w:val="16"/>
              </w:rPr>
            </w:pPr>
            <w:r>
              <w:rPr>
                <w:sz w:val="16"/>
              </w:rPr>
              <w:t>F</w:t>
            </w:r>
          </w:p>
        </w:tc>
        <w:tc>
          <w:tcPr>
            <w:tcW w:w="510" w:type="dxa"/>
          </w:tcPr>
          <w:p w14:paraId="77279A70" w14:textId="6F02C3C0" w:rsidR="00DA4833" w:rsidRPr="00DA4833" w:rsidRDefault="00DA4833" w:rsidP="00DA4833">
            <w:pPr>
              <w:pStyle w:val="TAL"/>
              <w:rPr>
                <w:sz w:val="16"/>
              </w:rPr>
            </w:pPr>
            <w:r>
              <w:rPr>
                <w:sz w:val="16"/>
              </w:rPr>
              <w:t>Rel-19</w:t>
            </w:r>
          </w:p>
        </w:tc>
        <w:tc>
          <w:tcPr>
            <w:tcW w:w="661" w:type="dxa"/>
          </w:tcPr>
          <w:p w14:paraId="455CA1DD" w14:textId="581C9097" w:rsidR="00DA4833" w:rsidRPr="00DA4833" w:rsidRDefault="00DA4833" w:rsidP="00DA4833">
            <w:pPr>
              <w:pStyle w:val="TAL"/>
              <w:rPr>
                <w:sz w:val="16"/>
              </w:rPr>
            </w:pPr>
            <w:r>
              <w:rPr>
                <w:sz w:val="16"/>
              </w:rPr>
              <w:t>19.0.0</w:t>
            </w:r>
          </w:p>
        </w:tc>
        <w:tc>
          <w:tcPr>
            <w:tcW w:w="3018" w:type="dxa"/>
          </w:tcPr>
          <w:p w14:paraId="0DBA79C6" w14:textId="5AE3C3CD" w:rsidR="00DA4833" w:rsidRPr="00DA4833" w:rsidRDefault="00DA4833" w:rsidP="00DA4833">
            <w:pPr>
              <w:pStyle w:val="TAL"/>
              <w:rPr>
                <w:sz w:val="16"/>
              </w:rPr>
            </w:pPr>
            <w:r>
              <w:rPr>
                <w:sz w:val="16"/>
              </w:rPr>
              <w:t>Various necessary updates and corrections to EDGEAPP APIs</w:t>
            </w:r>
          </w:p>
        </w:tc>
      </w:tr>
      <w:tr w:rsidR="00DA4833" w14:paraId="43982BEC" w14:textId="77777777" w:rsidTr="00DA4833">
        <w:tc>
          <w:tcPr>
            <w:tcW w:w="1036" w:type="dxa"/>
          </w:tcPr>
          <w:p w14:paraId="33F02F04" w14:textId="3FD9E7F5" w:rsidR="00DA4833" w:rsidRPr="00DA4833" w:rsidRDefault="00DA4833" w:rsidP="00DA4833">
            <w:pPr>
              <w:pStyle w:val="TAL"/>
              <w:rPr>
                <w:sz w:val="16"/>
              </w:rPr>
            </w:pPr>
            <w:r>
              <w:rPr>
                <w:sz w:val="16"/>
              </w:rPr>
              <w:t>C3-245299</w:t>
            </w:r>
          </w:p>
        </w:tc>
        <w:tc>
          <w:tcPr>
            <w:tcW w:w="960" w:type="dxa"/>
          </w:tcPr>
          <w:p w14:paraId="2048804D" w14:textId="25A47913" w:rsidR="00DA4833" w:rsidRPr="00DA4833" w:rsidRDefault="00DA4833" w:rsidP="00DA4833">
            <w:pPr>
              <w:pStyle w:val="TAL"/>
              <w:rPr>
                <w:sz w:val="16"/>
              </w:rPr>
            </w:pPr>
            <w:r>
              <w:rPr>
                <w:sz w:val="16"/>
              </w:rPr>
              <w:t>agreed</w:t>
            </w:r>
          </w:p>
        </w:tc>
        <w:tc>
          <w:tcPr>
            <w:tcW w:w="985" w:type="dxa"/>
          </w:tcPr>
          <w:p w14:paraId="186ED2C5" w14:textId="31C583ED" w:rsidR="00DA4833" w:rsidRPr="00DA4833" w:rsidRDefault="00DA4833" w:rsidP="00DA4833">
            <w:pPr>
              <w:pStyle w:val="TAL"/>
              <w:rPr>
                <w:sz w:val="16"/>
              </w:rPr>
            </w:pPr>
            <w:r>
              <w:rPr>
                <w:sz w:val="16"/>
              </w:rPr>
              <w:t>approved</w:t>
            </w:r>
          </w:p>
        </w:tc>
        <w:tc>
          <w:tcPr>
            <w:tcW w:w="1023" w:type="dxa"/>
          </w:tcPr>
          <w:p w14:paraId="6E9881A7" w14:textId="0162F384" w:rsidR="00DA4833" w:rsidRPr="00DA4833" w:rsidRDefault="00DA4833" w:rsidP="00DA4833">
            <w:pPr>
              <w:pStyle w:val="TAL"/>
              <w:rPr>
                <w:sz w:val="16"/>
              </w:rPr>
            </w:pPr>
            <w:r>
              <w:rPr>
                <w:sz w:val="16"/>
              </w:rPr>
              <w:t>29.558</w:t>
            </w:r>
          </w:p>
        </w:tc>
        <w:tc>
          <w:tcPr>
            <w:tcW w:w="572" w:type="dxa"/>
          </w:tcPr>
          <w:p w14:paraId="6BB2E10F" w14:textId="4C24CF51" w:rsidR="00DA4833" w:rsidRPr="00DA4833" w:rsidRDefault="00DA4833" w:rsidP="00DA4833">
            <w:pPr>
              <w:pStyle w:val="TAL"/>
              <w:rPr>
                <w:sz w:val="16"/>
              </w:rPr>
            </w:pPr>
            <w:r>
              <w:rPr>
                <w:sz w:val="16"/>
              </w:rPr>
              <w:t>0231</w:t>
            </w:r>
          </w:p>
        </w:tc>
        <w:tc>
          <w:tcPr>
            <w:tcW w:w="546" w:type="dxa"/>
          </w:tcPr>
          <w:p w14:paraId="4870E892" w14:textId="77777777" w:rsidR="00DA4833" w:rsidRPr="00DA4833" w:rsidRDefault="00DA4833" w:rsidP="00DA4833">
            <w:pPr>
              <w:pStyle w:val="TAL"/>
              <w:rPr>
                <w:sz w:val="16"/>
              </w:rPr>
            </w:pPr>
          </w:p>
        </w:tc>
        <w:tc>
          <w:tcPr>
            <w:tcW w:w="544" w:type="dxa"/>
          </w:tcPr>
          <w:p w14:paraId="2E970713" w14:textId="3B323164" w:rsidR="00DA4833" w:rsidRPr="00DA4833" w:rsidRDefault="00DA4833" w:rsidP="00DA4833">
            <w:pPr>
              <w:pStyle w:val="TAL"/>
              <w:rPr>
                <w:sz w:val="16"/>
              </w:rPr>
            </w:pPr>
            <w:r>
              <w:rPr>
                <w:sz w:val="16"/>
              </w:rPr>
              <w:t>F</w:t>
            </w:r>
          </w:p>
        </w:tc>
        <w:tc>
          <w:tcPr>
            <w:tcW w:w="510" w:type="dxa"/>
          </w:tcPr>
          <w:p w14:paraId="72F73C2A" w14:textId="0F9D9BE7" w:rsidR="00DA4833" w:rsidRPr="00DA4833" w:rsidRDefault="00DA4833" w:rsidP="00DA4833">
            <w:pPr>
              <w:pStyle w:val="TAL"/>
              <w:rPr>
                <w:sz w:val="16"/>
              </w:rPr>
            </w:pPr>
            <w:r>
              <w:rPr>
                <w:sz w:val="16"/>
              </w:rPr>
              <w:t>Rel-19</w:t>
            </w:r>
          </w:p>
        </w:tc>
        <w:tc>
          <w:tcPr>
            <w:tcW w:w="661" w:type="dxa"/>
          </w:tcPr>
          <w:p w14:paraId="11CC166A" w14:textId="2C72A6D7" w:rsidR="00DA4833" w:rsidRPr="00DA4833" w:rsidRDefault="00DA4833" w:rsidP="00DA4833">
            <w:pPr>
              <w:pStyle w:val="TAL"/>
              <w:rPr>
                <w:sz w:val="16"/>
              </w:rPr>
            </w:pPr>
            <w:r>
              <w:rPr>
                <w:sz w:val="16"/>
              </w:rPr>
              <w:t>19.0.0</w:t>
            </w:r>
          </w:p>
        </w:tc>
        <w:tc>
          <w:tcPr>
            <w:tcW w:w="3018" w:type="dxa"/>
          </w:tcPr>
          <w:p w14:paraId="5D849D6C" w14:textId="4577493E" w:rsidR="00DA4833" w:rsidRPr="00DA4833" w:rsidRDefault="00DA4833" w:rsidP="00DA4833">
            <w:pPr>
              <w:pStyle w:val="TAL"/>
              <w:rPr>
                <w:sz w:val="16"/>
              </w:rPr>
            </w:pPr>
            <w:r>
              <w:rPr>
                <w:sz w:val="16"/>
              </w:rPr>
              <w:t>Corrections on the Uri description</w:t>
            </w:r>
          </w:p>
        </w:tc>
      </w:tr>
      <w:tr w:rsidR="00DA4833" w14:paraId="3DEE203C" w14:textId="77777777" w:rsidTr="00DA4833">
        <w:tc>
          <w:tcPr>
            <w:tcW w:w="1036" w:type="dxa"/>
          </w:tcPr>
          <w:p w14:paraId="2B2CD867" w14:textId="73576FC4" w:rsidR="00DA4833" w:rsidRPr="00DA4833" w:rsidRDefault="00DA4833" w:rsidP="00DA4833">
            <w:pPr>
              <w:pStyle w:val="TAL"/>
              <w:rPr>
                <w:sz w:val="16"/>
              </w:rPr>
            </w:pPr>
            <w:r>
              <w:rPr>
                <w:sz w:val="16"/>
              </w:rPr>
              <w:t>C3-245300</w:t>
            </w:r>
          </w:p>
        </w:tc>
        <w:tc>
          <w:tcPr>
            <w:tcW w:w="960" w:type="dxa"/>
          </w:tcPr>
          <w:p w14:paraId="7276A1EF" w14:textId="7C67A776" w:rsidR="00DA4833" w:rsidRPr="00DA4833" w:rsidRDefault="00DA4833" w:rsidP="00DA4833">
            <w:pPr>
              <w:pStyle w:val="TAL"/>
              <w:rPr>
                <w:sz w:val="16"/>
              </w:rPr>
            </w:pPr>
            <w:r>
              <w:rPr>
                <w:sz w:val="16"/>
              </w:rPr>
              <w:t>agreed</w:t>
            </w:r>
          </w:p>
        </w:tc>
        <w:tc>
          <w:tcPr>
            <w:tcW w:w="985" w:type="dxa"/>
          </w:tcPr>
          <w:p w14:paraId="4C2F48B5" w14:textId="2F906469" w:rsidR="00DA4833" w:rsidRPr="00DA4833" w:rsidRDefault="00DA4833" w:rsidP="00DA4833">
            <w:pPr>
              <w:pStyle w:val="TAL"/>
              <w:rPr>
                <w:sz w:val="16"/>
              </w:rPr>
            </w:pPr>
            <w:r>
              <w:rPr>
                <w:sz w:val="16"/>
              </w:rPr>
              <w:t>approved</w:t>
            </w:r>
          </w:p>
        </w:tc>
        <w:tc>
          <w:tcPr>
            <w:tcW w:w="1023" w:type="dxa"/>
          </w:tcPr>
          <w:p w14:paraId="4D051D65" w14:textId="5168E470" w:rsidR="00DA4833" w:rsidRPr="00DA4833" w:rsidRDefault="00DA4833" w:rsidP="00DA4833">
            <w:pPr>
              <w:pStyle w:val="TAL"/>
              <w:rPr>
                <w:sz w:val="16"/>
              </w:rPr>
            </w:pPr>
            <w:r>
              <w:rPr>
                <w:sz w:val="16"/>
              </w:rPr>
              <w:t>29.486</w:t>
            </w:r>
          </w:p>
        </w:tc>
        <w:tc>
          <w:tcPr>
            <w:tcW w:w="572" w:type="dxa"/>
          </w:tcPr>
          <w:p w14:paraId="58459D22" w14:textId="401083CA" w:rsidR="00DA4833" w:rsidRPr="00DA4833" w:rsidRDefault="00DA4833" w:rsidP="00DA4833">
            <w:pPr>
              <w:pStyle w:val="TAL"/>
              <w:rPr>
                <w:sz w:val="16"/>
              </w:rPr>
            </w:pPr>
            <w:r>
              <w:rPr>
                <w:sz w:val="16"/>
              </w:rPr>
              <w:t>0133</w:t>
            </w:r>
          </w:p>
        </w:tc>
        <w:tc>
          <w:tcPr>
            <w:tcW w:w="546" w:type="dxa"/>
          </w:tcPr>
          <w:p w14:paraId="01A9FB58" w14:textId="77777777" w:rsidR="00DA4833" w:rsidRPr="00DA4833" w:rsidRDefault="00DA4833" w:rsidP="00DA4833">
            <w:pPr>
              <w:pStyle w:val="TAL"/>
              <w:rPr>
                <w:sz w:val="16"/>
              </w:rPr>
            </w:pPr>
          </w:p>
        </w:tc>
        <w:tc>
          <w:tcPr>
            <w:tcW w:w="544" w:type="dxa"/>
          </w:tcPr>
          <w:p w14:paraId="711C1836" w14:textId="549CB3D3" w:rsidR="00DA4833" w:rsidRPr="00DA4833" w:rsidRDefault="00DA4833" w:rsidP="00DA4833">
            <w:pPr>
              <w:pStyle w:val="TAL"/>
              <w:rPr>
                <w:sz w:val="16"/>
              </w:rPr>
            </w:pPr>
            <w:r>
              <w:rPr>
                <w:sz w:val="16"/>
              </w:rPr>
              <w:t>F</w:t>
            </w:r>
          </w:p>
        </w:tc>
        <w:tc>
          <w:tcPr>
            <w:tcW w:w="510" w:type="dxa"/>
          </w:tcPr>
          <w:p w14:paraId="5DD9C721" w14:textId="1AAB7E85" w:rsidR="00DA4833" w:rsidRPr="00DA4833" w:rsidRDefault="00DA4833" w:rsidP="00DA4833">
            <w:pPr>
              <w:pStyle w:val="TAL"/>
              <w:rPr>
                <w:sz w:val="16"/>
              </w:rPr>
            </w:pPr>
            <w:r>
              <w:rPr>
                <w:sz w:val="16"/>
              </w:rPr>
              <w:t>Rel-19</w:t>
            </w:r>
          </w:p>
        </w:tc>
        <w:tc>
          <w:tcPr>
            <w:tcW w:w="661" w:type="dxa"/>
          </w:tcPr>
          <w:p w14:paraId="06B91795" w14:textId="40217820" w:rsidR="00DA4833" w:rsidRPr="00DA4833" w:rsidRDefault="00DA4833" w:rsidP="00DA4833">
            <w:pPr>
              <w:pStyle w:val="TAL"/>
              <w:rPr>
                <w:sz w:val="16"/>
              </w:rPr>
            </w:pPr>
            <w:r>
              <w:rPr>
                <w:sz w:val="16"/>
              </w:rPr>
              <w:t>19.0.0</w:t>
            </w:r>
          </w:p>
        </w:tc>
        <w:tc>
          <w:tcPr>
            <w:tcW w:w="3018" w:type="dxa"/>
          </w:tcPr>
          <w:p w14:paraId="05CA5366" w14:textId="5F0A4C39" w:rsidR="00DA4833" w:rsidRPr="00DA4833" w:rsidRDefault="00DA4833" w:rsidP="00DA4833">
            <w:pPr>
              <w:pStyle w:val="TAL"/>
              <w:rPr>
                <w:sz w:val="16"/>
              </w:rPr>
            </w:pPr>
            <w:r>
              <w:rPr>
                <w:sz w:val="16"/>
              </w:rPr>
              <w:t xml:space="preserve">Corrections on </w:t>
            </w:r>
            <w:proofErr w:type="spellStart"/>
            <w:r>
              <w:rPr>
                <w:sz w:val="16"/>
              </w:rPr>
              <w:t>VAE_MessageDelivery</w:t>
            </w:r>
            <w:proofErr w:type="spellEnd"/>
            <w:r>
              <w:rPr>
                <w:sz w:val="16"/>
              </w:rPr>
              <w:t xml:space="preserve"> API</w:t>
            </w:r>
          </w:p>
        </w:tc>
      </w:tr>
      <w:tr w:rsidR="00DA4833" w14:paraId="52B53DAA" w14:textId="77777777" w:rsidTr="00DA4833">
        <w:tc>
          <w:tcPr>
            <w:tcW w:w="1036" w:type="dxa"/>
          </w:tcPr>
          <w:p w14:paraId="6ACF3455" w14:textId="0E0B77CE" w:rsidR="00DA4833" w:rsidRPr="00DA4833" w:rsidRDefault="00DA4833" w:rsidP="00DA4833">
            <w:pPr>
              <w:pStyle w:val="TAL"/>
              <w:rPr>
                <w:sz w:val="16"/>
              </w:rPr>
            </w:pPr>
            <w:r>
              <w:rPr>
                <w:sz w:val="16"/>
              </w:rPr>
              <w:t>C3-245386</w:t>
            </w:r>
          </w:p>
        </w:tc>
        <w:tc>
          <w:tcPr>
            <w:tcW w:w="960" w:type="dxa"/>
          </w:tcPr>
          <w:p w14:paraId="2A178882" w14:textId="68FFD387" w:rsidR="00DA4833" w:rsidRPr="00DA4833" w:rsidRDefault="00DA4833" w:rsidP="00DA4833">
            <w:pPr>
              <w:pStyle w:val="TAL"/>
              <w:rPr>
                <w:sz w:val="16"/>
              </w:rPr>
            </w:pPr>
            <w:r>
              <w:rPr>
                <w:sz w:val="16"/>
              </w:rPr>
              <w:t>agreed</w:t>
            </w:r>
          </w:p>
        </w:tc>
        <w:tc>
          <w:tcPr>
            <w:tcW w:w="985" w:type="dxa"/>
          </w:tcPr>
          <w:p w14:paraId="63DC9ECB" w14:textId="3962DD00" w:rsidR="00DA4833" w:rsidRPr="00DA4833" w:rsidRDefault="00DA4833" w:rsidP="00DA4833">
            <w:pPr>
              <w:pStyle w:val="TAL"/>
              <w:rPr>
                <w:sz w:val="16"/>
              </w:rPr>
            </w:pPr>
            <w:r>
              <w:rPr>
                <w:sz w:val="16"/>
              </w:rPr>
              <w:t>approved</w:t>
            </w:r>
          </w:p>
        </w:tc>
        <w:tc>
          <w:tcPr>
            <w:tcW w:w="1023" w:type="dxa"/>
          </w:tcPr>
          <w:p w14:paraId="21C4BB19" w14:textId="20C5259D" w:rsidR="00DA4833" w:rsidRPr="00DA4833" w:rsidRDefault="00DA4833" w:rsidP="00DA4833">
            <w:pPr>
              <w:pStyle w:val="TAL"/>
              <w:rPr>
                <w:sz w:val="16"/>
              </w:rPr>
            </w:pPr>
            <w:r>
              <w:rPr>
                <w:sz w:val="16"/>
              </w:rPr>
              <w:t>29.255</w:t>
            </w:r>
          </w:p>
        </w:tc>
        <w:tc>
          <w:tcPr>
            <w:tcW w:w="572" w:type="dxa"/>
          </w:tcPr>
          <w:p w14:paraId="134A7066" w14:textId="4640BEFE" w:rsidR="00DA4833" w:rsidRPr="00DA4833" w:rsidRDefault="00DA4833" w:rsidP="00DA4833">
            <w:pPr>
              <w:pStyle w:val="TAL"/>
              <w:rPr>
                <w:sz w:val="16"/>
              </w:rPr>
            </w:pPr>
            <w:r>
              <w:rPr>
                <w:sz w:val="16"/>
              </w:rPr>
              <w:t>0034</w:t>
            </w:r>
          </w:p>
        </w:tc>
        <w:tc>
          <w:tcPr>
            <w:tcW w:w="546" w:type="dxa"/>
          </w:tcPr>
          <w:p w14:paraId="29C6A304" w14:textId="3CEBF0A3" w:rsidR="00DA4833" w:rsidRPr="00DA4833" w:rsidRDefault="00DA4833" w:rsidP="00DA4833">
            <w:pPr>
              <w:pStyle w:val="TAL"/>
              <w:rPr>
                <w:sz w:val="16"/>
              </w:rPr>
            </w:pPr>
            <w:r>
              <w:rPr>
                <w:sz w:val="16"/>
              </w:rPr>
              <w:t>1</w:t>
            </w:r>
          </w:p>
        </w:tc>
        <w:tc>
          <w:tcPr>
            <w:tcW w:w="544" w:type="dxa"/>
          </w:tcPr>
          <w:p w14:paraId="44689F81" w14:textId="427B794D" w:rsidR="00DA4833" w:rsidRPr="00DA4833" w:rsidRDefault="00DA4833" w:rsidP="00DA4833">
            <w:pPr>
              <w:pStyle w:val="TAL"/>
              <w:rPr>
                <w:sz w:val="16"/>
              </w:rPr>
            </w:pPr>
            <w:r>
              <w:rPr>
                <w:sz w:val="16"/>
              </w:rPr>
              <w:t>F</w:t>
            </w:r>
          </w:p>
        </w:tc>
        <w:tc>
          <w:tcPr>
            <w:tcW w:w="510" w:type="dxa"/>
          </w:tcPr>
          <w:p w14:paraId="7CBBE38A" w14:textId="15E961E2" w:rsidR="00DA4833" w:rsidRPr="00DA4833" w:rsidRDefault="00DA4833" w:rsidP="00DA4833">
            <w:pPr>
              <w:pStyle w:val="TAL"/>
              <w:rPr>
                <w:sz w:val="16"/>
              </w:rPr>
            </w:pPr>
            <w:r>
              <w:rPr>
                <w:sz w:val="16"/>
              </w:rPr>
              <w:t>Rel-19</w:t>
            </w:r>
          </w:p>
        </w:tc>
        <w:tc>
          <w:tcPr>
            <w:tcW w:w="661" w:type="dxa"/>
          </w:tcPr>
          <w:p w14:paraId="4F151081" w14:textId="355CC596" w:rsidR="00DA4833" w:rsidRPr="00DA4833" w:rsidRDefault="00DA4833" w:rsidP="00DA4833">
            <w:pPr>
              <w:pStyle w:val="TAL"/>
              <w:rPr>
                <w:sz w:val="16"/>
              </w:rPr>
            </w:pPr>
            <w:r>
              <w:rPr>
                <w:sz w:val="16"/>
              </w:rPr>
              <w:t>18.4.0</w:t>
            </w:r>
          </w:p>
        </w:tc>
        <w:tc>
          <w:tcPr>
            <w:tcW w:w="3018" w:type="dxa"/>
          </w:tcPr>
          <w:p w14:paraId="762709F0" w14:textId="4314E4F5" w:rsidR="00DA4833" w:rsidRPr="00DA4833" w:rsidRDefault="00DA4833" w:rsidP="00DA4833">
            <w:pPr>
              <w:pStyle w:val="TAL"/>
              <w:rPr>
                <w:sz w:val="16"/>
              </w:rPr>
            </w:pPr>
            <w:r>
              <w:rPr>
                <w:sz w:val="16"/>
              </w:rPr>
              <w:t>Completion of 4.2.2.1 Introduction clause</w:t>
            </w:r>
          </w:p>
        </w:tc>
      </w:tr>
      <w:tr w:rsidR="00DA4833" w14:paraId="639800E8" w14:textId="77777777" w:rsidTr="00DA4833">
        <w:tc>
          <w:tcPr>
            <w:tcW w:w="1036" w:type="dxa"/>
          </w:tcPr>
          <w:p w14:paraId="3B5C6408" w14:textId="5967A4DD" w:rsidR="00DA4833" w:rsidRPr="00DA4833" w:rsidRDefault="00DA4833" w:rsidP="00DA4833">
            <w:pPr>
              <w:pStyle w:val="TAL"/>
              <w:rPr>
                <w:sz w:val="16"/>
              </w:rPr>
            </w:pPr>
            <w:r>
              <w:rPr>
                <w:sz w:val="16"/>
              </w:rPr>
              <w:t>C3-245416</w:t>
            </w:r>
          </w:p>
        </w:tc>
        <w:tc>
          <w:tcPr>
            <w:tcW w:w="960" w:type="dxa"/>
          </w:tcPr>
          <w:p w14:paraId="62765CEC" w14:textId="782C914B" w:rsidR="00DA4833" w:rsidRPr="00DA4833" w:rsidRDefault="00DA4833" w:rsidP="00DA4833">
            <w:pPr>
              <w:pStyle w:val="TAL"/>
              <w:rPr>
                <w:sz w:val="16"/>
              </w:rPr>
            </w:pPr>
            <w:r>
              <w:rPr>
                <w:sz w:val="16"/>
              </w:rPr>
              <w:t>agreed</w:t>
            </w:r>
          </w:p>
        </w:tc>
        <w:tc>
          <w:tcPr>
            <w:tcW w:w="985" w:type="dxa"/>
          </w:tcPr>
          <w:p w14:paraId="71D7B7A7" w14:textId="60CED05F" w:rsidR="00DA4833" w:rsidRPr="00DA4833" w:rsidRDefault="00DA4833" w:rsidP="00DA4833">
            <w:pPr>
              <w:pStyle w:val="TAL"/>
              <w:rPr>
                <w:sz w:val="16"/>
              </w:rPr>
            </w:pPr>
            <w:r>
              <w:rPr>
                <w:sz w:val="16"/>
              </w:rPr>
              <w:t>approved</w:t>
            </w:r>
          </w:p>
        </w:tc>
        <w:tc>
          <w:tcPr>
            <w:tcW w:w="1023" w:type="dxa"/>
          </w:tcPr>
          <w:p w14:paraId="7BAD6D69" w14:textId="791CBC87" w:rsidR="00DA4833" w:rsidRPr="00DA4833" w:rsidRDefault="00DA4833" w:rsidP="00DA4833">
            <w:pPr>
              <w:pStyle w:val="TAL"/>
              <w:rPr>
                <w:sz w:val="16"/>
              </w:rPr>
            </w:pPr>
            <w:r>
              <w:rPr>
                <w:sz w:val="16"/>
              </w:rPr>
              <w:t>29.257</w:t>
            </w:r>
          </w:p>
        </w:tc>
        <w:tc>
          <w:tcPr>
            <w:tcW w:w="572" w:type="dxa"/>
          </w:tcPr>
          <w:p w14:paraId="474B5D24" w14:textId="5E797616" w:rsidR="00DA4833" w:rsidRPr="00DA4833" w:rsidRDefault="00DA4833" w:rsidP="00DA4833">
            <w:pPr>
              <w:pStyle w:val="TAL"/>
              <w:rPr>
                <w:sz w:val="16"/>
              </w:rPr>
            </w:pPr>
            <w:r>
              <w:rPr>
                <w:sz w:val="16"/>
              </w:rPr>
              <w:t>0048</w:t>
            </w:r>
          </w:p>
        </w:tc>
        <w:tc>
          <w:tcPr>
            <w:tcW w:w="546" w:type="dxa"/>
          </w:tcPr>
          <w:p w14:paraId="3140FBA1" w14:textId="74B40B52" w:rsidR="00DA4833" w:rsidRPr="00DA4833" w:rsidRDefault="00DA4833" w:rsidP="00DA4833">
            <w:pPr>
              <w:pStyle w:val="TAL"/>
              <w:rPr>
                <w:sz w:val="16"/>
              </w:rPr>
            </w:pPr>
            <w:r>
              <w:rPr>
                <w:sz w:val="16"/>
              </w:rPr>
              <w:t>1</w:t>
            </w:r>
          </w:p>
        </w:tc>
        <w:tc>
          <w:tcPr>
            <w:tcW w:w="544" w:type="dxa"/>
          </w:tcPr>
          <w:p w14:paraId="25022941" w14:textId="3A23471E" w:rsidR="00DA4833" w:rsidRPr="00DA4833" w:rsidRDefault="00DA4833" w:rsidP="00DA4833">
            <w:pPr>
              <w:pStyle w:val="TAL"/>
              <w:rPr>
                <w:sz w:val="16"/>
              </w:rPr>
            </w:pPr>
            <w:r>
              <w:rPr>
                <w:sz w:val="16"/>
              </w:rPr>
              <w:t>F</w:t>
            </w:r>
          </w:p>
        </w:tc>
        <w:tc>
          <w:tcPr>
            <w:tcW w:w="510" w:type="dxa"/>
          </w:tcPr>
          <w:p w14:paraId="5EF56D51" w14:textId="766C2D53" w:rsidR="00DA4833" w:rsidRPr="00DA4833" w:rsidRDefault="00DA4833" w:rsidP="00DA4833">
            <w:pPr>
              <w:pStyle w:val="TAL"/>
              <w:rPr>
                <w:sz w:val="16"/>
              </w:rPr>
            </w:pPr>
            <w:r>
              <w:rPr>
                <w:sz w:val="16"/>
              </w:rPr>
              <w:t>Rel-19</w:t>
            </w:r>
          </w:p>
        </w:tc>
        <w:tc>
          <w:tcPr>
            <w:tcW w:w="661" w:type="dxa"/>
          </w:tcPr>
          <w:p w14:paraId="086F99F1" w14:textId="2F13CAC8" w:rsidR="00DA4833" w:rsidRPr="00DA4833" w:rsidRDefault="00DA4833" w:rsidP="00DA4833">
            <w:pPr>
              <w:pStyle w:val="TAL"/>
              <w:rPr>
                <w:sz w:val="16"/>
              </w:rPr>
            </w:pPr>
            <w:r>
              <w:rPr>
                <w:sz w:val="16"/>
              </w:rPr>
              <w:t>19.0.0</w:t>
            </w:r>
          </w:p>
        </w:tc>
        <w:tc>
          <w:tcPr>
            <w:tcW w:w="3018" w:type="dxa"/>
          </w:tcPr>
          <w:p w14:paraId="3C715A0A" w14:textId="2557176D" w:rsidR="00DA4833" w:rsidRPr="00DA4833" w:rsidRDefault="00DA4833" w:rsidP="00DA4833">
            <w:pPr>
              <w:pStyle w:val="TAL"/>
              <w:rPr>
                <w:sz w:val="16"/>
              </w:rPr>
            </w:pPr>
            <w:r>
              <w:rPr>
                <w:sz w:val="16"/>
              </w:rPr>
              <w:t>Corrections to the definition of feature negotiation for the DAA Events Notification</w:t>
            </w:r>
          </w:p>
        </w:tc>
      </w:tr>
      <w:tr w:rsidR="00DA4833" w14:paraId="0E50215A" w14:textId="77777777" w:rsidTr="00DA4833">
        <w:tc>
          <w:tcPr>
            <w:tcW w:w="1036" w:type="dxa"/>
          </w:tcPr>
          <w:p w14:paraId="404567C3" w14:textId="331C2C93" w:rsidR="00DA4833" w:rsidRPr="00DA4833" w:rsidRDefault="00DA4833" w:rsidP="00DA4833">
            <w:pPr>
              <w:pStyle w:val="TAL"/>
              <w:rPr>
                <w:sz w:val="16"/>
              </w:rPr>
            </w:pPr>
            <w:r>
              <w:rPr>
                <w:sz w:val="16"/>
              </w:rPr>
              <w:t>C3-245417</w:t>
            </w:r>
          </w:p>
        </w:tc>
        <w:tc>
          <w:tcPr>
            <w:tcW w:w="960" w:type="dxa"/>
          </w:tcPr>
          <w:p w14:paraId="41AA7177" w14:textId="5AE6C3B1" w:rsidR="00DA4833" w:rsidRPr="00DA4833" w:rsidRDefault="00DA4833" w:rsidP="00DA4833">
            <w:pPr>
              <w:pStyle w:val="TAL"/>
              <w:rPr>
                <w:sz w:val="16"/>
              </w:rPr>
            </w:pPr>
            <w:r>
              <w:rPr>
                <w:sz w:val="16"/>
              </w:rPr>
              <w:t>agreed</w:t>
            </w:r>
          </w:p>
        </w:tc>
        <w:tc>
          <w:tcPr>
            <w:tcW w:w="985" w:type="dxa"/>
          </w:tcPr>
          <w:p w14:paraId="42CFC2F7" w14:textId="61EE314B" w:rsidR="00DA4833" w:rsidRPr="00DA4833" w:rsidRDefault="00DA4833" w:rsidP="00DA4833">
            <w:pPr>
              <w:pStyle w:val="TAL"/>
              <w:rPr>
                <w:sz w:val="16"/>
              </w:rPr>
            </w:pPr>
            <w:r>
              <w:rPr>
                <w:sz w:val="16"/>
              </w:rPr>
              <w:t>approved</w:t>
            </w:r>
          </w:p>
        </w:tc>
        <w:tc>
          <w:tcPr>
            <w:tcW w:w="1023" w:type="dxa"/>
          </w:tcPr>
          <w:p w14:paraId="37774450" w14:textId="09E5FBD7" w:rsidR="00DA4833" w:rsidRPr="00DA4833" w:rsidRDefault="00DA4833" w:rsidP="00DA4833">
            <w:pPr>
              <w:pStyle w:val="TAL"/>
              <w:rPr>
                <w:sz w:val="16"/>
              </w:rPr>
            </w:pPr>
            <w:r>
              <w:rPr>
                <w:sz w:val="16"/>
              </w:rPr>
              <w:t>29.222</w:t>
            </w:r>
          </w:p>
        </w:tc>
        <w:tc>
          <w:tcPr>
            <w:tcW w:w="572" w:type="dxa"/>
          </w:tcPr>
          <w:p w14:paraId="75848EF2" w14:textId="56FB28AB" w:rsidR="00DA4833" w:rsidRPr="00DA4833" w:rsidRDefault="00DA4833" w:rsidP="00DA4833">
            <w:pPr>
              <w:pStyle w:val="TAL"/>
              <w:rPr>
                <w:sz w:val="16"/>
              </w:rPr>
            </w:pPr>
            <w:r>
              <w:rPr>
                <w:sz w:val="16"/>
              </w:rPr>
              <w:t>0367</w:t>
            </w:r>
          </w:p>
        </w:tc>
        <w:tc>
          <w:tcPr>
            <w:tcW w:w="546" w:type="dxa"/>
          </w:tcPr>
          <w:p w14:paraId="796CCA9A" w14:textId="7C53FF7C" w:rsidR="00DA4833" w:rsidRPr="00DA4833" w:rsidRDefault="00DA4833" w:rsidP="00DA4833">
            <w:pPr>
              <w:pStyle w:val="TAL"/>
              <w:rPr>
                <w:sz w:val="16"/>
              </w:rPr>
            </w:pPr>
            <w:r>
              <w:rPr>
                <w:sz w:val="16"/>
              </w:rPr>
              <w:t>1</w:t>
            </w:r>
          </w:p>
        </w:tc>
        <w:tc>
          <w:tcPr>
            <w:tcW w:w="544" w:type="dxa"/>
          </w:tcPr>
          <w:p w14:paraId="5DA57D57" w14:textId="3D7D304F" w:rsidR="00DA4833" w:rsidRPr="00DA4833" w:rsidRDefault="00DA4833" w:rsidP="00DA4833">
            <w:pPr>
              <w:pStyle w:val="TAL"/>
              <w:rPr>
                <w:sz w:val="16"/>
              </w:rPr>
            </w:pPr>
            <w:r>
              <w:rPr>
                <w:sz w:val="16"/>
              </w:rPr>
              <w:t>F</w:t>
            </w:r>
          </w:p>
        </w:tc>
        <w:tc>
          <w:tcPr>
            <w:tcW w:w="510" w:type="dxa"/>
          </w:tcPr>
          <w:p w14:paraId="30C65523" w14:textId="06B30EB6" w:rsidR="00DA4833" w:rsidRPr="00DA4833" w:rsidRDefault="00DA4833" w:rsidP="00DA4833">
            <w:pPr>
              <w:pStyle w:val="TAL"/>
              <w:rPr>
                <w:sz w:val="16"/>
              </w:rPr>
            </w:pPr>
            <w:r>
              <w:rPr>
                <w:sz w:val="16"/>
              </w:rPr>
              <w:t>Rel-19</w:t>
            </w:r>
          </w:p>
        </w:tc>
        <w:tc>
          <w:tcPr>
            <w:tcW w:w="661" w:type="dxa"/>
          </w:tcPr>
          <w:p w14:paraId="43BCF416" w14:textId="1E47FE96" w:rsidR="00DA4833" w:rsidRPr="00DA4833" w:rsidRDefault="00DA4833" w:rsidP="00DA4833">
            <w:pPr>
              <w:pStyle w:val="TAL"/>
              <w:rPr>
                <w:sz w:val="16"/>
              </w:rPr>
            </w:pPr>
            <w:r>
              <w:rPr>
                <w:sz w:val="16"/>
              </w:rPr>
              <w:t>19.0.0</w:t>
            </w:r>
          </w:p>
        </w:tc>
        <w:tc>
          <w:tcPr>
            <w:tcW w:w="3018" w:type="dxa"/>
          </w:tcPr>
          <w:p w14:paraId="42ECB7B3" w14:textId="4AFE893F" w:rsidR="00DA4833" w:rsidRPr="00DA4833" w:rsidRDefault="00DA4833" w:rsidP="00DA4833">
            <w:pPr>
              <w:pStyle w:val="TAL"/>
              <w:rPr>
                <w:sz w:val="16"/>
              </w:rPr>
            </w:pPr>
            <w:r>
              <w:rPr>
                <w:sz w:val="16"/>
              </w:rPr>
              <w:t xml:space="preserve">Corrections to the definition of notifications within the </w:t>
            </w:r>
            <w:proofErr w:type="spellStart"/>
            <w:r>
              <w:rPr>
                <w:sz w:val="16"/>
              </w:rPr>
              <w:t>CAPIF_API_Invoker_Management_API</w:t>
            </w:r>
            <w:proofErr w:type="spellEnd"/>
          </w:p>
        </w:tc>
      </w:tr>
      <w:tr w:rsidR="00DA4833" w14:paraId="5846D4CF" w14:textId="77777777" w:rsidTr="00DA4833">
        <w:tc>
          <w:tcPr>
            <w:tcW w:w="1036" w:type="dxa"/>
          </w:tcPr>
          <w:p w14:paraId="44EF7474" w14:textId="305EDEC5" w:rsidR="00DA4833" w:rsidRPr="00DA4833" w:rsidRDefault="00DA4833" w:rsidP="00DA4833">
            <w:pPr>
              <w:pStyle w:val="TAL"/>
              <w:rPr>
                <w:sz w:val="16"/>
              </w:rPr>
            </w:pPr>
            <w:r>
              <w:rPr>
                <w:sz w:val="16"/>
              </w:rPr>
              <w:t>C3-245418</w:t>
            </w:r>
          </w:p>
        </w:tc>
        <w:tc>
          <w:tcPr>
            <w:tcW w:w="960" w:type="dxa"/>
          </w:tcPr>
          <w:p w14:paraId="31535FC2" w14:textId="4294EFAD" w:rsidR="00DA4833" w:rsidRPr="00DA4833" w:rsidRDefault="00DA4833" w:rsidP="00DA4833">
            <w:pPr>
              <w:pStyle w:val="TAL"/>
              <w:rPr>
                <w:sz w:val="16"/>
              </w:rPr>
            </w:pPr>
            <w:r>
              <w:rPr>
                <w:sz w:val="16"/>
              </w:rPr>
              <w:t>agreed</w:t>
            </w:r>
          </w:p>
        </w:tc>
        <w:tc>
          <w:tcPr>
            <w:tcW w:w="985" w:type="dxa"/>
          </w:tcPr>
          <w:p w14:paraId="668D523E" w14:textId="66BB9DF5" w:rsidR="00DA4833" w:rsidRPr="00DA4833" w:rsidRDefault="00DA4833" w:rsidP="00DA4833">
            <w:pPr>
              <w:pStyle w:val="TAL"/>
              <w:rPr>
                <w:sz w:val="16"/>
              </w:rPr>
            </w:pPr>
            <w:r>
              <w:rPr>
                <w:sz w:val="16"/>
              </w:rPr>
              <w:t>approved</w:t>
            </w:r>
          </w:p>
        </w:tc>
        <w:tc>
          <w:tcPr>
            <w:tcW w:w="1023" w:type="dxa"/>
          </w:tcPr>
          <w:p w14:paraId="5698FA46" w14:textId="46A79F3D" w:rsidR="00DA4833" w:rsidRPr="00DA4833" w:rsidRDefault="00DA4833" w:rsidP="00DA4833">
            <w:pPr>
              <w:pStyle w:val="TAL"/>
              <w:rPr>
                <w:sz w:val="16"/>
              </w:rPr>
            </w:pPr>
            <w:r>
              <w:rPr>
                <w:sz w:val="16"/>
              </w:rPr>
              <w:t>29.558</w:t>
            </w:r>
          </w:p>
        </w:tc>
        <w:tc>
          <w:tcPr>
            <w:tcW w:w="572" w:type="dxa"/>
          </w:tcPr>
          <w:p w14:paraId="45C642E5" w14:textId="2794BBD5" w:rsidR="00DA4833" w:rsidRPr="00DA4833" w:rsidRDefault="00DA4833" w:rsidP="00DA4833">
            <w:pPr>
              <w:pStyle w:val="TAL"/>
              <w:rPr>
                <w:sz w:val="16"/>
              </w:rPr>
            </w:pPr>
            <w:r>
              <w:rPr>
                <w:sz w:val="16"/>
              </w:rPr>
              <w:t>0229</w:t>
            </w:r>
          </w:p>
        </w:tc>
        <w:tc>
          <w:tcPr>
            <w:tcW w:w="546" w:type="dxa"/>
          </w:tcPr>
          <w:p w14:paraId="62012182" w14:textId="0FF69799" w:rsidR="00DA4833" w:rsidRPr="00DA4833" w:rsidRDefault="00DA4833" w:rsidP="00DA4833">
            <w:pPr>
              <w:pStyle w:val="TAL"/>
              <w:rPr>
                <w:sz w:val="16"/>
              </w:rPr>
            </w:pPr>
            <w:r>
              <w:rPr>
                <w:sz w:val="16"/>
              </w:rPr>
              <w:t>1</w:t>
            </w:r>
          </w:p>
        </w:tc>
        <w:tc>
          <w:tcPr>
            <w:tcW w:w="544" w:type="dxa"/>
          </w:tcPr>
          <w:p w14:paraId="606F5BA8" w14:textId="02228B6C" w:rsidR="00DA4833" w:rsidRPr="00DA4833" w:rsidRDefault="00DA4833" w:rsidP="00DA4833">
            <w:pPr>
              <w:pStyle w:val="TAL"/>
              <w:rPr>
                <w:sz w:val="16"/>
              </w:rPr>
            </w:pPr>
            <w:r>
              <w:rPr>
                <w:sz w:val="16"/>
              </w:rPr>
              <w:t>F</w:t>
            </w:r>
          </w:p>
        </w:tc>
        <w:tc>
          <w:tcPr>
            <w:tcW w:w="510" w:type="dxa"/>
          </w:tcPr>
          <w:p w14:paraId="2B1C174C" w14:textId="024B629D" w:rsidR="00DA4833" w:rsidRPr="00DA4833" w:rsidRDefault="00DA4833" w:rsidP="00DA4833">
            <w:pPr>
              <w:pStyle w:val="TAL"/>
              <w:rPr>
                <w:sz w:val="16"/>
              </w:rPr>
            </w:pPr>
            <w:r>
              <w:rPr>
                <w:sz w:val="16"/>
              </w:rPr>
              <w:t>Rel-19</w:t>
            </w:r>
          </w:p>
        </w:tc>
        <w:tc>
          <w:tcPr>
            <w:tcW w:w="661" w:type="dxa"/>
          </w:tcPr>
          <w:p w14:paraId="6FB67B39" w14:textId="2112D33E" w:rsidR="00DA4833" w:rsidRPr="00DA4833" w:rsidRDefault="00DA4833" w:rsidP="00DA4833">
            <w:pPr>
              <w:pStyle w:val="TAL"/>
              <w:rPr>
                <w:sz w:val="16"/>
              </w:rPr>
            </w:pPr>
            <w:r>
              <w:rPr>
                <w:sz w:val="16"/>
              </w:rPr>
              <w:t>19.0.0</w:t>
            </w:r>
          </w:p>
        </w:tc>
        <w:tc>
          <w:tcPr>
            <w:tcW w:w="3018" w:type="dxa"/>
          </w:tcPr>
          <w:p w14:paraId="46A237E3" w14:textId="6A3EB075" w:rsidR="00DA4833" w:rsidRPr="00DA4833" w:rsidRDefault="00DA4833" w:rsidP="00DA4833">
            <w:pPr>
              <w:pStyle w:val="TAL"/>
              <w:rPr>
                <w:sz w:val="16"/>
              </w:rPr>
            </w:pPr>
            <w:r>
              <w:rPr>
                <w:sz w:val="16"/>
              </w:rPr>
              <w:t xml:space="preserve">Corrections on </w:t>
            </w:r>
            <w:proofErr w:type="spellStart"/>
            <w:r>
              <w:rPr>
                <w:sz w:val="16"/>
              </w:rPr>
              <w:t>Eecs_ECSDiscovery</w:t>
            </w:r>
            <w:proofErr w:type="spellEnd"/>
            <w:r>
              <w:rPr>
                <w:sz w:val="16"/>
              </w:rPr>
              <w:t xml:space="preserve"> API</w:t>
            </w:r>
          </w:p>
        </w:tc>
      </w:tr>
      <w:tr w:rsidR="00DA4833" w14:paraId="286A85F2" w14:textId="77777777" w:rsidTr="00DA4833">
        <w:tc>
          <w:tcPr>
            <w:tcW w:w="1036" w:type="dxa"/>
          </w:tcPr>
          <w:p w14:paraId="52FDC3AE" w14:textId="19A16F0E" w:rsidR="00DA4833" w:rsidRPr="00DA4833" w:rsidRDefault="00DA4833" w:rsidP="00DA4833">
            <w:pPr>
              <w:pStyle w:val="TAL"/>
              <w:rPr>
                <w:sz w:val="16"/>
              </w:rPr>
            </w:pPr>
            <w:r>
              <w:rPr>
                <w:sz w:val="16"/>
              </w:rPr>
              <w:t>C3-245421</w:t>
            </w:r>
          </w:p>
        </w:tc>
        <w:tc>
          <w:tcPr>
            <w:tcW w:w="960" w:type="dxa"/>
          </w:tcPr>
          <w:p w14:paraId="6C48DBE0" w14:textId="612E3344" w:rsidR="00DA4833" w:rsidRPr="00DA4833" w:rsidRDefault="00DA4833" w:rsidP="00DA4833">
            <w:pPr>
              <w:pStyle w:val="TAL"/>
              <w:rPr>
                <w:sz w:val="16"/>
              </w:rPr>
            </w:pPr>
            <w:r>
              <w:rPr>
                <w:sz w:val="16"/>
              </w:rPr>
              <w:t>agreed</w:t>
            </w:r>
          </w:p>
        </w:tc>
        <w:tc>
          <w:tcPr>
            <w:tcW w:w="985" w:type="dxa"/>
          </w:tcPr>
          <w:p w14:paraId="42280F45" w14:textId="4471A6F9" w:rsidR="00DA4833" w:rsidRPr="00DA4833" w:rsidRDefault="00DA4833" w:rsidP="00DA4833">
            <w:pPr>
              <w:pStyle w:val="TAL"/>
              <w:rPr>
                <w:sz w:val="16"/>
              </w:rPr>
            </w:pPr>
            <w:r>
              <w:rPr>
                <w:sz w:val="16"/>
              </w:rPr>
              <w:t>approved</w:t>
            </w:r>
          </w:p>
        </w:tc>
        <w:tc>
          <w:tcPr>
            <w:tcW w:w="1023" w:type="dxa"/>
          </w:tcPr>
          <w:p w14:paraId="15DE9D51" w14:textId="571F6E2E" w:rsidR="00DA4833" w:rsidRPr="00DA4833" w:rsidRDefault="00DA4833" w:rsidP="00DA4833">
            <w:pPr>
              <w:pStyle w:val="TAL"/>
              <w:rPr>
                <w:sz w:val="16"/>
              </w:rPr>
            </w:pPr>
            <w:r>
              <w:rPr>
                <w:sz w:val="16"/>
              </w:rPr>
              <w:t>29.522</w:t>
            </w:r>
          </w:p>
        </w:tc>
        <w:tc>
          <w:tcPr>
            <w:tcW w:w="572" w:type="dxa"/>
          </w:tcPr>
          <w:p w14:paraId="1845D856" w14:textId="6BD2BEBD" w:rsidR="00DA4833" w:rsidRPr="00DA4833" w:rsidRDefault="00DA4833" w:rsidP="00DA4833">
            <w:pPr>
              <w:pStyle w:val="TAL"/>
              <w:rPr>
                <w:sz w:val="16"/>
              </w:rPr>
            </w:pPr>
            <w:r>
              <w:rPr>
                <w:sz w:val="16"/>
              </w:rPr>
              <w:t>1375</w:t>
            </w:r>
          </w:p>
        </w:tc>
        <w:tc>
          <w:tcPr>
            <w:tcW w:w="546" w:type="dxa"/>
          </w:tcPr>
          <w:p w14:paraId="4A891FA7" w14:textId="0EEC454F" w:rsidR="00DA4833" w:rsidRPr="00DA4833" w:rsidRDefault="00DA4833" w:rsidP="00DA4833">
            <w:pPr>
              <w:pStyle w:val="TAL"/>
              <w:rPr>
                <w:sz w:val="16"/>
              </w:rPr>
            </w:pPr>
            <w:r>
              <w:rPr>
                <w:sz w:val="16"/>
              </w:rPr>
              <w:t>1</w:t>
            </w:r>
          </w:p>
        </w:tc>
        <w:tc>
          <w:tcPr>
            <w:tcW w:w="544" w:type="dxa"/>
          </w:tcPr>
          <w:p w14:paraId="09901D4B" w14:textId="192BA9DD" w:rsidR="00DA4833" w:rsidRPr="00DA4833" w:rsidRDefault="00DA4833" w:rsidP="00DA4833">
            <w:pPr>
              <w:pStyle w:val="TAL"/>
              <w:rPr>
                <w:sz w:val="16"/>
              </w:rPr>
            </w:pPr>
            <w:r>
              <w:rPr>
                <w:sz w:val="16"/>
              </w:rPr>
              <w:t>F</w:t>
            </w:r>
          </w:p>
        </w:tc>
        <w:tc>
          <w:tcPr>
            <w:tcW w:w="510" w:type="dxa"/>
          </w:tcPr>
          <w:p w14:paraId="78C06EA1" w14:textId="3B2045AC" w:rsidR="00DA4833" w:rsidRPr="00DA4833" w:rsidRDefault="00DA4833" w:rsidP="00DA4833">
            <w:pPr>
              <w:pStyle w:val="TAL"/>
              <w:rPr>
                <w:sz w:val="16"/>
              </w:rPr>
            </w:pPr>
            <w:r>
              <w:rPr>
                <w:sz w:val="16"/>
              </w:rPr>
              <w:t>Rel-19</w:t>
            </w:r>
          </w:p>
        </w:tc>
        <w:tc>
          <w:tcPr>
            <w:tcW w:w="661" w:type="dxa"/>
          </w:tcPr>
          <w:p w14:paraId="09611306" w14:textId="601DAEC6" w:rsidR="00DA4833" w:rsidRPr="00DA4833" w:rsidRDefault="00DA4833" w:rsidP="00DA4833">
            <w:pPr>
              <w:pStyle w:val="TAL"/>
              <w:rPr>
                <w:sz w:val="16"/>
              </w:rPr>
            </w:pPr>
            <w:r>
              <w:rPr>
                <w:sz w:val="16"/>
              </w:rPr>
              <w:t>19.0.0</w:t>
            </w:r>
          </w:p>
        </w:tc>
        <w:tc>
          <w:tcPr>
            <w:tcW w:w="3018" w:type="dxa"/>
          </w:tcPr>
          <w:p w14:paraId="6C237C75" w14:textId="6DC6D338" w:rsidR="00DA4833" w:rsidRPr="00DA4833" w:rsidRDefault="00DA4833" w:rsidP="00DA4833">
            <w:pPr>
              <w:pStyle w:val="TAL"/>
              <w:rPr>
                <w:sz w:val="16"/>
              </w:rPr>
            </w:pPr>
            <w:r>
              <w:rPr>
                <w:sz w:val="16"/>
              </w:rPr>
              <w:t xml:space="preserve">Correction of feature negotiation for </w:t>
            </w:r>
            <w:proofErr w:type="spellStart"/>
            <w:r>
              <w:rPr>
                <w:sz w:val="16"/>
              </w:rPr>
              <w:t>Nnef_UeAddress</w:t>
            </w:r>
            <w:proofErr w:type="spellEnd"/>
            <w:r>
              <w:rPr>
                <w:sz w:val="16"/>
              </w:rPr>
              <w:t xml:space="preserve"> service</w:t>
            </w:r>
          </w:p>
        </w:tc>
      </w:tr>
      <w:tr w:rsidR="00DA4833" w14:paraId="176E98DF" w14:textId="77777777" w:rsidTr="00DA4833">
        <w:tc>
          <w:tcPr>
            <w:tcW w:w="1036" w:type="dxa"/>
          </w:tcPr>
          <w:p w14:paraId="08CCF49C" w14:textId="08EB6FAB" w:rsidR="00DA4833" w:rsidRPr="00DA4833" w:rsidRDefault="00DA4833" w:rsidP="00DA4833">
            <w:pPr>
              <w:pStyle w:val="TAL"/>
              <w:rPr>
                <w:sz w:val="16"/>
              </w:rPr>
            </w:pPr>
            <w:r>
              <w:rPr>
                <w:sz w:val="16"/>
              </w:rPr>
              <w:t>C3-245422</w:t>
            </w:r>
          </w:p>
        </w:tc>
        <w:tc>
          <w:tcPr>
            <w:tcW w:w="960" w:type="dxa"/>
          </w:tcPr>
          <w:p w14:paraId="39D0AD0F" w14:textId="4B279FA1" w:rsidR="00DA4833" w:rsidRPr="00DA4833" w:rsidRDefault="00DA4833" w:rsidP="00DA4833">
            <w:pPr>
              <w:pStyle w:val="TAL"/>
              <w:rPr>
                <w:sz w:val="16"/>
              </w:rPr>
            </w:pPr>
            <w:r>
              <w:rPr>
                <w:sz w:val="16"/>
              </w:rPr>
              <w:t>agreed</w:t>
            </w:r>
          </w:p>
        </w:tc>
        <w:tc>
          <w:tcPr>
            <w:tcW w:w="985" w:type="dxa"/>
          </w:tcPr>
          <w:p w14:paraId="158BEE9F" w14:textId="4A23B948" w:rsidR="00DA4833" w:rsidRPr="00DA4833" w:rsidRDefault="00DA4833" w:rsidP="00DA4833">
            <w:pPr>
              <w:pStyle w:val="TAL"/>
              <w:rPr>
                <w:sz w:val="16"/>
              </w:rPr>
            </w:pPr>
            <w:r>
              <w:rPr>
                <w:sz w:val="16"/>
              </w:rPr>
              <w:t>approved</w:t>
            </w:r>
          </w:p>
        </w:tc>
        <w:tc>
          <w:tcPr>
            <w:tcW w:w="1023" w:type="dxa"/>
          </w:tcPr>
          <w:p w14:paraId="344DF8E5" w14:textId="5787D82C" w:rsidR="00DA4833" w:rsidRPr="00DA4833" w:rsidRDefault="00DA4833" w:rsidP="00DA4833">
            <w:pPr>
              <w:pStyle w:val="TAL"/>
              <w:rPr>
                <w:sz w:val="16"/>
              </w:rPr>
            </w:pPr>
            <w:r>
              <w:rPr>
                <w:sz w:val="16"/>
              </w:rPr>
              <w:t>29.122</w:t>
            </w:r>
          </w:p>
        </w:tc>
        <w:tc>
          <w:tcPr>
            <w:tcW w:w="572" w:type="dxa"/>
          </w:tcPr>
          <w:p w14:paraId="2E522656" w14:textId="117CE1BC" w:rsidR="00DA4833" w:rsidRPr="00DA4833" w:rsidRDefault="00DA4833" w:rsidP="00DA4833">
            <w:pPr>
              <w:pStyle w:val="TAL"/>
              <w:rPr>
                <w:sz w:val="16"/>
              </w:rPr>
            </w:pPr>
            <w:r>
              <w:rPr>
                <w:sz w:val="16"/>
              </w:rPr>
              <w:t>0881</w:t>
            </w:r>
          </w:p>
        </w:tc>
        <w:tc>
          <w:tcPr>
            <w:tcW w:w="546" w:type="dxa"/>
          </w:tcPr>
          <w:p w14:paraId="20956D1D" w14:textId="7EECA34A" w:rsidR="00DA4833" w:rsidRPr="00DA4833" w:rsidRDefault="00DA4833" w:rsidP="00DA4833">
            <w:pPr>
              <w:pStyle w:val="TAL"/>
              <w:rPr>
                <w:sz w:val="16"/>
              </w:rPr>
            </w:pPr>
            <w:r>
              <w:rPr>
                <w:sz w:val="16"/>
              </w:rPr>
              <w:t>1</w:t>
            </w:r>
          </w:p>
        </w:tc>
        <w:tc>
          <w:tcPr>
            <w:tcW w:w="544" w:type="dxa"/>
          </w:tcPr>
          <w:p w14:paraId="1F87AA09" w14:textId="57413E59" w:rsidR="00DA4833" w:rsidRPr="00DA4833" w:rsidRDefault="00DA4833" w:rsidP="00DA4833">
            <w:pPr>
              <w:pStyle w:val="TAL"/>
              <w:rPr>
                <w:sz w:val="16"/>
              </w:rPr>
            </w:pPr>
            <w:r>
              <w:rPr>
                <w:sz w:val="16"/>
              </w:rPr>
              <w:t>F</w:t>
            </w:r>
          </w:p>
        </w:tc>
        <w:tc>
          <w:tcPr>
            <w:tcW w:w="510" w:type="dxa"/>
          </w:tcPr>
          <w:p w14:paraId="3292CD19" w14:textId="7D01CEE5" w:rsidR="00DA4833" w:rsidRPr="00DA4833" w:rsidRDefault="00DA4833" w:rsidP="00DA4833">
            <w:pPr>
              <w:pStyle w:val="TAL"/>
              <w:rPr>
                <w:sz w:val="16"/>
              </w:rPr>
            </w:pPr>
            <w:r>
              <w:rPr>
                <w:sz w:val="16"/>
              </w:rPr>
              <w:t>Rel-19</w:t>
            </w:r>
          </w:p>
        </w:tc>
        <w:tc>
          <w:tcPr>
            <w:tcW w:w="661" w:type="dxa"/>
          </w:tcPr>
          <w:p w14:paraId="44D309E7" w14:textId="496B1CFA" w:rsidR="00DA4833" w:rsidRPr="00DA4833" w:rsidRDefault="00DA4833" w:rsidP="00DA4833">
            <w:pPr>
              <w:pStyle w:val="TAL"/>
              <w:rPr>
                <w:sz w:val="16"/>
              </w:rPr>
            </w:pPr>
            <w:r>
              <w:rPr>
                <w:sz w:val="16"/>
              </w:rPr>
              <w:t>19.0.0</w:t>
            </w:r>
          </w:p>
        </w:tc>
        <w:tc>
          <w:tcPr>
            <w:tcW w:w="3018" w:type="dxa"/>
          </w:tcPr>
          <w:p w14:paraId="6F2FCA3E" w14:textId="2D439157" w:rsidR="00DA4833" w:rsidRPr="00DA4833" w:rsidRDefault="00DA4833" w:rsidP="00DA4833">
            <w:pPr>
              <w:pStyle w:val="TAL"/>
              <w:rPr>
                <w:sz w:val="16"/>
              </w:rPr>
            </w:pPr>
            <w:r>
              <w:rPr>
                <w:sz w:val="16"/>
              </w:rPr>
              <w:t>Corrections on the cardinality and feature name</w:t>
            </w:r>
          </w:p>
        </w:tc>
      </w:tr>
      <w:tr w:rsidR="00DA4833" w14:paraId="5F088498" w14:textId="77777777" w:rsidTr="00DA4833">
        <w:tc>
          <w:tcPr>
            <w:tcW w:w="1036" w:type="dxa"/>
          </w:tcPr>
          <w:p w14:paraId="77147E6A" w14:textId="64D3B43A" w:rsidR="00DA4833" w:rsidRPr="00DA4833" w:rsidRDefault="00DA4833" w:rsidP="00DA4833">
            <w:pPr>
              <w:pStyle w:val="TAL"/>
              <w:rPr>
                <w:sz w:val="16"/>
              </w:rPr>
            </w:pPr>
            <w:r>
              <w:rPr>
                <w:sz w:val="16"/>
              </w:rPr>
              <w:t>C3-245423</w:t>
            </w:r>
          </w:p>
        </w:tc>
        <w:tc>
          <w:tcPr>
            <w:tcW w:w="960" w:type="dxa"/>
          </w:tcPr>
          <w:p w14:paraId="6842A3B0" w14:textId="28B5FC53" w:rsidR="00DA4833" w:rsidRPr="00DA4833" w:rsidRDefault="00DA4833" w:rsidP="00DA4833">
            <w:pPr>
              <w:pStyle w:val="TAL"/>
              <w:rPr>
                <w:sz w:val="16"/>
              </w:rPr>
            </w:pPr>
            <w:r>
              <w:rPr>
                <w:sz w:val="16"/>
              </w:rPr>
              <w:t>agreed</w:t>
            </w:r>
          </w:p>
        </w:tc>
        <w:tc>
          <w:tcPr>
            <w:tcW w:w="985" w:type="dxa"/>
          </w:tcPr>
          <w:p w14:paraId="5F8E8874" w14:textId="689DBB2A" w:rsidR="00DA4833" w:rsidRPr="00DA4833" w:rsidRDefault="00DA4833" w:rsidP="00DA4833">
            <w:pPr>
              <w:pStyle w:val="TAL"/>
              <w:rPr>
                <w:sz w:val="16"/>
              </w:rPr>
            </w:pPr>
            <w:r>
              <w:rPr>
                <w:sz w:val="16"/>
              </w:rPr>
              <w:t>approved</w:t>
            </w:r>
          </w:p>
        </w:tc>
        <w:tc>
          <w:tcPr>
            <w:tcW w:w="1023" w:type="dxa"/>
          </w:tcPr>
          <w:p w14:paraId="7A15AB18" w14:textId="0622313F" w:rsidR="00DA4833" w:rsidRPr="00DA4833" w:rsidRDefault="00DA4833" w:rsidP="00DA4833">
            <w:pPr>
              <w:pStyle w:val="TAL"/>
              <w:rPr>
                <w:sz w:val="16"/>
              </w:rPr>
            </w:pPr>
            <w:r>
              <w:rPr>
                <w:sz w:val="16"/>
              </w:rPr>
              <w:t>29.522</w:t>
            </w:r>
          </w:p>
        </w:tc>
        <w:tc>
          <w:tcPr>
            <w:tcW w:w="572" w:type="dxa"/>
          </w:tcPr>
          <w:p w14:paraId="2C51B992" w14:textId="68C80272" w:rsidR="00DA4833" w:rsidRPr="00DA4833" w:rsidRDefault="00DA4833" w:rsidP="00DA4833">
            <w:pPr>
              <w:pStyle w:val="TAL"/>
              <w:rPr>
                <w:sz w:val="16"/>
              </w:rPr>
            </w:pPr>
            <w:r>
              <w:rPr>
                <w:sz w:val="16"/>
              </w:rPr>
              <w:t>1399</w:t>
            </w:r>
          </w:p>
        </w:tc>
        <w:tc>
          <w:tcPr>
            <w:tcW w:w="546" w:type="dxa"/>
          </w:tcPr>
          <w:p w14:paraId="5648E7A3" w14:textId="5C12B0F8" w:rsidR="00DA4833" w:rsidRPr="00DA4833" w:rsidRDefault="00DA4833" w:rsidP="00DA4833">
            <w:pPr>
              <w:pStyle w:val="TAL"/>
              <w:rPr>
                <w:sz w:val="16"/>
              </w:rPr>
            </w:pPr>
            <w:r>
              <w:rPr>
                <w:sz w:val="16"/>
              </w:rPr>
              <w:t>1</w:t>
            </w:r>
          </w:p>
        </w:tc>
        <w:tc>
          <w:tcPr>
            <w:tcW w:w="544" w:type="dxa"/>
          </w:tcPr>
          <w:p w14:paraId="45EB2AA3" w14:textId="541C06F7" w:rsidR="00DA4833" w:rsidRPr="00DA4833" w:rsidRDefault="00DA4833" w:rsidP="00DA4833">
            <w:pPr>
              <w:pStyle w:val="TAL"/>
              <w:rPr>
                <w:sz w:val="16"/>
              </w:rPr>
            </w:pPr>
            <w:r>
              <w:rPr>
                <w:sz w:val="16"/>
              </w:rPr>
              <w:t>F</w:t>
            </w:r>
          </w:p>
        </w:tc>
        <w:tc>
          <w:tcPr>
            <w:tcW w:w="510" w:type="dxa"/>
          </w:tcPr>
          <w:p w14:paraId="69CF818F" w14:textId="524408A6" w:rsidR="00DA4833" w:rsidRPr="00DA4833" w:rsidRDefault="00DA4833" w:rsidP="00DA4833">
            <w:pPr>
              <w:pStyle w:val="TAL"/>
              <w:rPr>
                <w:sz w:val="16"/>
              </w:rPr>
            </w:pPr>
            <w:r>
              <w:rPr>
                <w:sz w:val="16"/>
              </w:rPr>
              <w:t>Rel-19</w:t>
            </w:r>
          </w:p>
        </w:tc>
        <w:tc>
          <w:tcPr>
            <w:tcW w:w="661" w:type="dxa"/>
          </w:tcPr>
          <w:p w14:paraId="58AA3CB0" w14:textId="170C96C2" w:rsidR="00DA4833" w:rsidRPr="00DA4833" w:rsidRDefault="00DA4833" w:rsidP="00DA4833">
            <w:pPr>
              <w:pStyle w:val="TAL"/>
              <w:rPr>
                <w:sz w:val="16"/>
              </w:rPr>
            </w:pPr>
            <w:r>
              <w:rPr>
                <w:sz w:val="16"/>
              </w:rPr>
              <w:t>19.0.0</w:t>
            </w:r>
          </w:p>
        </w:tc>
        <w:tc>
          <w:tcPr>
            <w:tcW w:w="3018" w:type="dxa"/>
          </w:tcPr>
          <w:p w14:paraId="15E721CD" w14:textId="59004AC5" w:rsidR="00DA4833" w:rsidRPr="00DA4833" w:rsidRDefault="00DA4833" w:rsidP="00DA4833">
            <w:pPr>
              <w:pStyle w:val="TAL"/>
              <w:rPr>
                <w:sz w:val="16"/>
              </w:rPr>
            </w:pPr>
            <w:r>
              <w:rPr>
                <w:sz w:val="16"/>
              </w:rPr>
              <w:t>Optimization on the paragraph structure of AF setting up an AF session with required QoS</w:t>
            </w:r>
          </w:p>
        </w:tc>
      </w:tr>
      <w:tr w:rsidR="00DA4833" w14:paraId="3D4C208B" w14:textId="77777777" w:rsidTr="00DA4833">
        <w:tc>
          <w:tcPr>
            <w:tcW w:w="1036" w:type="dxa"/>
          </w:tcPr>
          <w:p w14:paraId="344ADD24" w14:textId="2C89438C" w:rsidR="00DA4833" w:rsidRPr="00DA4833" w:rsidRDefault="00DA4833" w:rsidP="00DA4833">
            <w:pPr>
              <w:pStyle w:val="TAL"/>
              <w:rPr>
                <w:sz w:val="16"/>
              </w:rPr>
            </w:pPr>
            <w:r>
              <w:rPr>
                <w:sz w:val="16"/>
              </w:rPr>
              <w:t>C3-245425</w:t>
            </w:r>
          </w:p>
        </w:tc>
        <w:tc>
          <w:tcPr>
            <w:tcW w:w="960" w:type="dxa"/>
          </w:tcPr>
          <w:p w14:paraId="37127F14" w14:textId="28F11D8A" w:rsidR="00DA4833" w:rsidRPr="00DA4833" w:rsidRDefault="00DA4833" w:rsidP="00DA4833">
            <w:pPr>
              <w:pStyle w:val="TAL"/>
              <w:rPr>
                <w:sz w:val="16"/>
              </w:rPr>
            </w:pPr>
            <w:r>
              <w:rPr>
                <w:sz w:val="16"/>
              </w:rPr>
              <w:t>agreed</w:t>
            </w:r>
          </w:p>
        </w:tc>
        <w:tc>
          <w:tcPr>
            <w:tcW w:w="985" w:type="dxa"/>
          </w:tcPr>
          <w:p w14:paraId="5BA1E34D" w14:textId="4506FC24" w:rsidR="00DA4833" w:rsidRPr="00DA4833" w:rsidRDefault="00DA4833" w:rsidP="00DA4833">
            <w:pPr>
              <w:pStyle w:val="TAL"/>
              <w:rPr>
                <w:sz w:val="16"/>
              </w:rPr>
            </w:pPr>
            <w:r>
              <w:rPr>
                <w:sz w:val="16"/>
              </w:rPr>
              <w:t>approved</w:t>
            </w:r>
          </w:p>
        </w:tc>
        <w:tc>
          <w:tcPr>
            <w:tcW w:w="1023" w:type="dxa"/>
          </w:tcPr>
          <w:p w14:paraId="6C99F449" w14:textId="3803D615" w:rsidR="00DA4833" w:rsidRPr="00DA4833" w:rsidRDefault="00DA4833" w:rsidP="00DA4833">
            <w:pPr>
              <w:pStyle w:val="TAL"/>
              <w:rPr>
                <w:sz w:val="16"/>
              </w:rPr>
            </w:pPr>
            <w:r>
              <w:rPr>
                <w:sz w:val="16"/>
              </w:rPr>
              <w:t>29.122</w:t>
            </w:r>
          </w:p>
        </w:tc>
        <w:tc>
          <w:tcPr>
            <w:tcW w:w="572" w:type="dxa"/>
          </w:tcPr>
          <w:p w14:paraId="693D8343" w14:textId="0638B7C7" w:rsidR="00DA4833" w:rsidRPr="00DA4833" w:rsidRDefault="00DA4833" w:rsidP="00DA4833">
            <w:pPr>
              <w:pStyle w:val="TAL"/>
              <w:rPr>
                <w:sz w:val="16"/>
              </w:rPr>
            </w:pPr>
            <w:r>
              <w:rPr>
                <w:sz w:val="16"/>
              </w:rPr>
              <w:t>0884</w:t>
            </w:r>
          </w:p>
        </w:tc>
        <w:tc>
          <w:tcPr>
            <w:tcW w:w="546" w:type="dxa"/>
          </w:tcPr>
          <w:p w14:paraId="77E18D29" w14:textId="48EF0018" w:rsidR="00DA4833" w:rsidRPr="00DA4833" w:rsidRDefault="00DA4833" w:rsidP="00DA4833">
            <w:pPr>
              <w:pStyle w:val="TAL"/>
              <w:rPr>
                <w:sz w:val="16"/>
              </w:rPr>
            </w:pPr>
            <w:r>
              <w:rPr>
                <w:sz w:val="16"/>
              </w:rPr>
              <w:t>1</w:t>
            </w:r>
          </w:p>
        </w:tc>
        <w:tc>
          <w:tcPr>
            <w:tcW w:w="544" w:type="dxa"/>
          </w:tcPr>
          <w:p w14:paraId="22F14659" w14:textId="13E37868" w:rsidR="00DA4833" w:rsidRPr="00DA4833" w:rsidRDefault="00DA4833" w:rsidP="00DA4833">
            <w:pPr>
              <w:pStyle w:val="TAL"/>
              <w:rPr>
                <w:sz w:val="16"/>
              </w:rPr>
            </w:pPr>
            <w:r>
              <w:rPr>
                <w:sz w:val="16"/>
              </w:rPr>
              <w:t>B</w:t>
            </w:r>
          </w:p>
        </w:tc>
        <w:tc>
          <w:tcPr>
            <w:tcW w:w="510" w:type="dxa"/>
          </w:tcPr>
          <w:p w14:paraId="1D247FE7" w14:textId="188EDF89" w:rsidR="00DA4833" w:rsidRPr="00DA4833" w:rsidRDefault="00DA4833" w:rsidP="00DA4833">
            <w:pPr>
              <w:pStyle w:val="TAL"/>
              <w:rPr>
                <w:sz w:val="16"/>
              </w:rPr>
            </w:pPr>
            <w:r>
              <w:rPr>
                <w:sz w:val="16"/>
              </w:rPr>
              <w:t>Rel-19</w:t>
            </w:r>
          </w:p>
        </w:tc>
        <w:tc>
          <w:tcPr>
            <w:tcW w:w="661" w:type="dxa"/>
          </w:tcPr>
          <w:p w14:paraId="1C4B83E8" w14:textId="3C2255A0" w:rsidR="00DA4833" w:rsidRPr="00DA4833" w:rsidRDefault="00DA4833" w:rsidP="00DA4833">
            <w:pPr>
              <w:pStyle w:val="TAL"/>
              <w:rPr>
                <w:sz w:val="16"/>
              </w:rPr>
            </w:pPr>
            <w:r>
              <w:rPr>
                <w:sz w:val="16"/>
              </w:rPr>
              <w:t>19.0.0</w:t>
            </w:r>
          </w:p>
        </w:tc>
        <w:tc>
          <w:tcPr>
            <w:tcW w:w="3018" w:type="dxa"/>
          </w:tcPr>
          <w:p w14:paraId="18101D98" w14:textId="0C3BA036" w:rsidR="00DA4833" w:rsidRPr="00DA4833" w:rsidRDefault="00DA4833" w:rsidP="00DA4833">
            <w:pPr>
              <w:pStyle w:val="TAL"/>
              <w:rPr>
                <w:sz w:val="16"/>
              </w:rPr>
            </w:pPr>
            <w:r>
              <w:rPr>
                <w:sz w:val="16"/>
              </w:rPr>
              <w:t xml:space="preserve">Updates to </w:t>
            </w:r>
            <w:proofErr w:type="spellStart"/>
            <w:r>
              <w:rPr>
                <w:sz w:val="16"/>
              </w:rPr>
              <w:t>ChargeableParty</w:t>
            </w:r>
            <w:proofErr w:type="spellEnd"/>
            <w:r>
              <w:rPr>
                <w:sz w:val="16"/>
              </w:rPr>
              <w:t xml:space="preserve"> API and </w:t>
            </w:r>
            <w:proofErr w:type="spellStart"/>
            <w:r>
              <w:rPr>
                <w:sz w:val="16"/>
              </w:rPr>
              <w:t>AsSessionWithQoS</w:t>
            </w:r>
            <w:proofErr w:type="spellEnd"/>
            <w:r>
              <w:rPr>
                <w:sz w:val="16"/>
              </w:rPr>
              <w:t xml:space="preserve"> API</w:t>
            </w:r>
          </w:p>
        </w:tc>
      </w:tr>
      <w:tr w:rsidR="00DA4833" w14:paraId="54B6E5A9" w14:textId="77777777" w:rsidTr="00DA4833">
        <w:tc>
          <w:tcPr>
            <w:tcW w:w="1036" w:type="dxa"/>
          </w:tcPr>
          <w:p w14:paraId="393D830A" w14:textId="079555FF" w:rsidR="00DA4833" w:rsidRPr="00DA4833" w:rsidRDefault="00DA4833" w:rsidP="00DA4833">
            <w:pPr>
              <w:pStyle w:val="TAL"/>
              <w:rPr>
                <w:sz w:val="16"/>
              </w:rPr>
            </w:pPr>
            <w:r>
              <w:rPr>
                <w:sz w:val="16"/>
              </w:rPr>
              <w:t>C3-245426</w:t>
            </w:r>
          </w:p>
        </w:tc>
        <w:tc>
          <w:tcPr>
            <w:tcW w:w="960" w:type="dxa"/>
          </w:tcPr>
          <w:p w14:paraId="07D8DE7E" w14:textId="0710C3B3" w:rsidR="00DA4833" w:rsidRPr="00DA4833" w:rsidRDefault="00DA4833" w:rsidP="00DA4833">
            <w:pPr>
              <w:pStyle w:val="TAL"/>
              <w:rPr>
                <w:sz w:val="16"/>
              </w:rPr>
            </w:pPr>
            <w:r>
              <w:rPr>
                <w:sz w:val="16"/>
              </w:rPr>
              <w:t>agreed</w:t>
            </w:r>
          </w:p>
        </w:tc>
        <w:tc>
          <w:tcPr>
            <w:tcW w:w="985" w:type="dxa"/>
          </w:tcPr>
          <w:p w14:paraId="25DC42AB" w14:textId="29305603" w:rsidR="00DA4833" w:rsidRPr="00DA4833" w:rsidRDefault="00DA4833" w:rsidP="00DA4833">
            <w:pPr>
              <w:pStyle w:val="TAL"/>
              <w:rPr>
                <w:sz w:val="16"/>
              </w:rPr>
            </w:pPr>
            <w:r>
              <w:rPr>
                <w:sz w:val="16"/>
              </w:rPr>
              <w:t>approved</w:t>
            </w:r>
          </w:p>
        </w:tc>
        <w:tc>
          <w:tcPr>
            <w:tcW w:w="1023" w:type="dxa"/>
          </w:tcPr>
          <w:p w14:paraId="0DF66B1F" w14:textId="3E607C78" w:rsidR="00DA4833" w:rsidRPr="00DA4833" w:rsidRDefault="00DA4833" w:rsidP="00DA4833">
            <w:pPr>
              <w:pStyle w:val="TAL"/>
              <w:rPr>
                <w:sz w:val="16"/>
              </w:rPr>
            </w:pPr>
            <w:r>
              <w:rPr>
                <w:sz w:val="16"/>
              </w:rPr>
              <w:t>29.122</w:t>
            </w:r>
          </w:p>
        </w:tc>
        <w:tc>
          <w:tcPr>
            <w:tcW w:w="572" w:type="dxa"/>
          </w:tcPr>
          <w:p w14:paraId="4178454D" w14:textId="1693D718" w:rsidR="00DA4833" w:rsidRPr="00DA4833" w:rsidRDefault="00DA4833" w:rsidP="00DA4833">
            <w:pPr>
              <w:pStyle w:val="TAL"/>
              <w:rPr>
                <w:sz w:val="16"/>
              </w:rPr>
            </w:pPr>
            <w:r>
              <w:rPr>
                <w:sz w:val="16"/>
              </w:rPr>
              <w:t>0885</w:t>
            </w:r>
          </w:p>
        </w:tc>
        <w:tc>
          <w:tcPr>
            <w:tcW w:w="546" w:type="dxa"/>
          </w:tcPr>
          <w:p w14:paraId="3E0767ED" w14:textId="40AF82D8" w:rsidR="00DA4833" w:rsidRPr="00DA4833" w:rsidRDefault="00DA4833" w:rsidP="00DA4833">
            <w:pPr>
              <w:pStyle w:val="TAL"/>
              <w:rPr>
                <w:sz w:val="16"/>
              </w:rPr>
            </w:pPr>
            <w:r>
              <w:rPr>
                <w:sz w:val="16"/>
              </w:rPr>
              <w:t>1</w:t>
            </w:r>
          </w:p>
        </w:tc>
        <w:tc>
          <w:tcPr>
            <w:tcW w:w="544" w:type="dxa"/>
          </w:tcPr>
          <w:p w14:paraId="3D2AB77B" w14:textId="283B6B1E" w:rsidR="00DA4833" w:rsidRPr="00DA4833" w:rsidRDefault="00DA4833" w:rsidP="00DA4833">
            <w:pPr>
              <w:pStyle w:val="TAL"/>
              <w:rPr>
                <w:sz w:val="16"/>
              </w:rPr>
            </w:pPr>
            <w:r>
              <w:rPr>
                <w:sz w:val="16"/>
              </w:rPr>
              <w:t>B</w:t>
            </w:r>
          </w:p>
        </w:tc>
        <w:tc>
          <w:tcPr>
            <w:tcW w:w="510" w:type="dxa"/>
          </w:tcPr>
          <w:p w14:paraId="2ACDAEFE" w14:textId="0A891ECA" w:rsidR="00DA4833" w:rsidRPr="00DA4833" w:rsidRDefault="00DA4833" w:rsidP="00DA4833">
            <w:pPr>
              <w:pStyle w:val="TAL"/>
              <w:rPr>
                <w:sz w:val="16"/>
              </w:rPr>
            </w:pPr>
            <w:r>
              <w:rPr>
                <w:sz w:val="16"/>
              </w:rPr>
              <w:t>Rel-19</w:t>
            </w:r>
          </w:p>
        </w:tc>
        <w:tc>
          <w:tcPr>
            <w:tcW w:w="661" w:type="dxa"/>
          </w:tcPr>
          <w:p w14:paraId="2FBF20CA" w14:textId="496EEA66" w:rsidR="00DA4833" w:rsidRPr="00DA4833" w:rsidRDefault="00DA4833" w:rsidP="00DA4833">
            <w:pPr>
              <w:pStyle w:val="TAL"/>
              <w:rPr>
                <w:sz w:val="16"/>
              </w:rPr>
            </w:pPr>
            <w:r>
              <w:rPr>
                <w:sz w:val="16"/>
              </w:rPr>
              <w:t>19.0.0</w:t>
            </w:r>
          </w:p>
        </w:tc>
        <w:tc>
          <w:tcPr>
            <w:tcW w:w="3018" w:type="dxa"/>
          </w:tcPr>
          <w:p w14:paraId="5259A90B" w14:textId="3F231BAE" w:rsidR="00DA4833" w:rsidRPr="00DA4833" w:rsidRDefault="00DA4833" w:rsidP="00DA4833">
            <w:pPr>
              <w:pStyle w:val="TAL"/>
              <w:rPr>
                <w:sz w:val="16"/>
              </w:rPr>
            </w:pPr>
            <w:r>
              <w:rPr>
                <w:sz w:val="16"/>
              </w:rPr>
              <w:t xml:space="preserve">Updates to </w:t>
            </w:r>
            <w:proofErr w:type="spellStart"/>
            <w:r>
              <w:rPr>
                <w:sz w:val="16"/>
              </w:rPr>
              <w:t>CpProvisioning</w:t>
            </w:r>
            <w:proofErr w:type="spellEnd"/>
            <w:r>
              <w:rPr>
                <w:sz w:val="16"/>
              </w:rPr>
              <w:t xml:space="preserve"> API and </w:t>
            </w:r>
            <w:proofErr w:type="spellStart"/>
            <w:r>
              <w:rPr>
                <w:sz w:val="16"/>
              </w:rPr>
              <w:t>NpConfiguration</w:t>
            </w:r>
            <w:proofErr w:type="spellEnd"/>
            <w:r>
              <w:rPr>
                <w:sz w:val="16"/>
              </w:rPr>
              <w:t xml:space="preserve"> API</w:t>
            </w:r>
          </w:p>
        </w:tc>
      </w:tr>
      <w:tr w:rsidR="00DA4833" w14:paraId="59177C8F" w14:textId="77777777" w:rsidTr="00DA4833">
        <w:tc>
          <w:tcPr>
            <w:tcW w:w="1036" w:type="dxa"/>
          </w:tcPr>
          <w:p w14:paraId="4FC3056C" w14:textId="75126099" w:rsidR="00DA4833" w:rsidRPr="00DA4833" w:rsidRDefault="00DA4833" w:rsidP="00DA4833">
            <w:pPr>
              <w:pStyle w:val="TAL"/>
              <w:rPr>
                <w:sz w:val="16"/>
              </w:rPr>
            </w:pPr>
            <w:r>
              <w:rPr>
                <w:sz w:val="16"/>
              </w:rPr>
              <w:t>C3-245427</w:t>
            </w:r>
          </w:p>
        </w:tc>
        <w:tc>
          <w:tcPr>
            <w:tcW w:w="960" w:type="dxa"/>
          </w:tcPr>
          <w:p w14:paraId="07B3F221" w14:textId="5D10C7F0" w:rsidR="00DA4833" w:rsidRPr="00DA4833" w:rsidRDefault="00DA4833" w:rsidP="00DA4833">
            <w:pPr>
              <w:pStyle w:val="TAL"/>
              <w:rPr>
                <w:sz w:val="16"/>
              </w:rPr>
            </w:pPr>
            <w:r>
              <w:rPr>
                <w:sz w:val="16"/>
              </w:rPr>
              <w:t>agreed</w:t>
            </w:r>
          </w:p>
        </w:tc>
        <w:tc>
          <w:tcPr>
            <w:tcW w:w="985" w:type="dxa"/>
          </w:tcPr>
          <w:p w14:paraId="1D5C9310" w14:textId="67D333DA" w:rsidR="00DA4833" w:rsidRPr="00DA4833" w:rsidRDefault="00DA4833" w:rsidP="00DA4833">
            <w:pPr>
              <w:pStyle w:val="TAL"/>
              <w:rPr>
                <w:sz w:val="16"/>
              </w:rPr>
            </w:pPr>
            <w:r>
              <w:rPr>
                <w:sz w:val="16"/>
              </w:rPr>
              <w:t>approved</w:t>
            </w:r>
          </w:p>
        </w:tc>
        <w:tc>
          <w:tcPr>
            <w:tcW w:w="1023" w:type="dxa"/>
          </w:tcPr>
          <w:p w14:paraId="038293B3" w14:textId="2C792117" w:rsidR="00DA4833" w:rsidRPr="00DA4833" w:rsidRDefault="00DA4833" w:rsidP="00DA4833">
            <w:pPr>
              <w:pStyle w:val="TAL"/>
              <w:rPr>
                <w:sz w:val="16"/>
              </w:rPr>
            </w:pPr>
            <w:r>
              <w:rPr>
                <w:sz w:val="16"/>
              </w:rPr>
              <w:t>29.122</w:t>
            </w:r>
          </w:p>
        </w:tc>
        <w:tc>
          <w:tcPr>
            <w:tcW w:w="572" w:type="dxa"/>
          </w:tcPr>
          <w:p w14:paraId="4368E70F" w14:textId="3DF7429A" w:rsidR="00DA4833" w:rsidRPr="00DA4833" w:rsidRDefault="00DA4833" w:rsidP="00DA4833">
            <w:pPr>
              <w:pStyle w:val="TAL"/>
              <w:rPr>
                <w:sz w:val="16"/>
              </w:rPr>
            </w:pPr>
            <w:r>
              <w:rPr>
                <w:sz w:val="16"/>
              </w:rPr>
              <w:t>0886</w:t>
            </w:r>
          </w:p>
        </w:tc>
        <w:tc>
          <w:tcPr>
            <w:tcW w:w="546" w:type="dxa"/>
          </w:tcPr>
          <w:p w14:paraId="2A750AA9" w14:textId="51C2E037" w:rsidR="00DA4833" w:rsidRPr="00DA4833" w:rsidRDefault="00DA4833" w:rsidP="00DA4833">
            <w:pPr>
              <w:pStyle w:val="TAL"/>
              <w:rPr>
                <w:sz w:val="16"/>
              </w:rPr>
            </w:pPr>
            <w:r>
              <w:rPr>
                <w:sz w:val="16"/>
              </w:rPr>
              <w:t>1</w:t>
            </w:r>
          </w:p>
        </w:tc>
        <w:tc>
          <w:tcPr>
            <w:tcW w:w="544" w:type="dxa"/>
          </w:tcPr>
          <w:p w14:paraId="6726B18F" w14:textId="3C2088C1" w:rsidR="00DA4833" w:rsidRPr="00DA4833" w:rsidRDefault="00DA4833" w:rsidP="00DA4833">
            <w:pPr>
              <w:pStyle w:val="TAL"/>
              <w:rPr>
                <w:sz w:val="16"/>
              </w:rPr>
            </w:pPr>
            <w:r>
              <w:rPr>
                <w:sz w:val="16"/>
              </w:rPr>
              <w:t>B</w:t>
            </w:r>
          </w:p>
        </w:tc>
        <w:tc>
          <w:tcPr>
            <w:tcW w:w="510" w:type="dxa"/>
          </w:tcPr>
          <w:p w14:paraId="5276B5AE" w14:textId="472B27BC" w:rsidR="00DA4833" w:rsidRPr="00DA4833" w:rsidRDefault="00DA4833" w:rsidP="00DA4833">
            <w:pPr>
              <w:pStyle w:val="TAL"/>
              <w:rPr>
                <w:sz w:val="16"/>
              </w:rPr>
            </w:pPr>
            <w:r>
              <w:rPr>
                <w:sz w:val="16"/>
              </w:rPr>
              <w:t>Rel-19</w:t>
            </w:r>
          </w:p>
        </w:tc>
        <w:tc>
          <w:tcPr>
            <w:tcW w:w="661" w:type="dxa"/>
          </w:tcPr>
          <w:p w14:paraId="2F24C248" w14:textId="5DA0260C" w:rsidR="00DA4833" w:rsidRPr="00DA4833" w:rsidRDefault="00DA4833" w:rsidP="00DA4833">
            <w:pPr>
              <w:pStyle w:val="TAL"/>
              <w:rPr>
                <w:sz w:val="16"/>
              </w:rPr>
            </w:pPr>
            <w:r>
              <w:rPr>
                <w:sz w:val="16"/>
              </w:rPr>
              <w:t>19.0.0</w:t>
            </w:r>
          </w:p>
        </w:tc>
        <w:tc>
          <w:tcPr>
            <w:tcW w:w="3018" w:type="dxa"/>
          </w:tcPr>
          <w:p w14:paraId="303E177A" w14:textId="63E07086" w:rsidR="00DA4833" w:rsidRPr="00DA4833" w:rsidRDefault="00DA4833" w:rsidP="00DA4833">
            <w:pPr>
              <w:pStyle w:val="TAL"/>
              <w:rPr>
                <w:sz w:val="16"/>
              </w:rPr>
            </w:pPr>
            <w:r>
              <w:rPr>
                <w:sz w:val="16"/>
              </w:rPr>
              <w:t>Updates to re-used data types</w:t>
            </w:r>
          </w:p>
        </w:tc>
      </w:tr>
      <w:tr w:rsidR="00DA4833" w14:paraId="12986959" w14:textId="77777777" w:rsidTr="00DA4833">
        <w:tc>
          <w:tcPr>
            <w:tcW w:w="1036" w:type="dxa"/>
          </w:tcPr>
          <w:p w14:paraId="6755672C" w14:textId="7C0E25AA" w:rsidR="00DA4833" w:rsidRPr="00DA4833" w:rsidRDefault="00DA4833" w:rsidP="00DA4833">
            <w:pPr>
              <w:pStyle w:val="TAL"/>
              <w:rPr>
                <w:sz w:val="16"/>
              </w:rPr>
            </w:pPr>
            <w:r>
              <w:rPr>
                <w:sz w:val="16"/>
              </w:rPr>
              <w:t>C3-245431</w:t>
            </w:r>
          </w:p>
        </w:tc>
        <w:tc>
          <w:tcPr>
            <w:tcW w:w="960" w:type="dxa"/>
          </w:tcPr>
          <w:p w14:paraId="5264019D" w14:textId="45C7DCA6" w:rsidR="00DA4833" w:rsidRPr="00DA4833" w:rsidRDefault="00DA4833" w:rsidP="00DA4833">
            <w:pPr>
              <w:pStyle w:val="TAL"/>
              <w:rPr>
                <w:sz w:val="16"/>
              </w:rPr>
            </w:pPr>
            <w:r>
              <w:rPr>
                <w:sz w:val="16"/>
              </w:rPr>
              <w:t>agreed</w:t>
            </w:r>
          </w:p>
        </w:tc>
        <w:tc>
          <w:tcPr>
            <w:tcW w:w="985" w:type="dxa"/>
          </w:tcPr>
          <w:p w14:paraId="619EBCD3" w14:textId="1F68A9BE" w:rsidR="00DA4833" w:rsidRPr="00DA4833" w:rsidRDefault="00DA4833" w:rsidP="00DA4833">
            <w:pPr>
              <w:pStyle w:val="TAL"/>
              <w:rPr>
                <w:sz w:val="16"/>
              </w:rPr>
            </w:pPr>
            <w:r>
              <w:rPr>
                <w:sz w:val="16"/>
              </w:rPr>
              <w:t>approved</w:t>
            </w:r>
          </w:p>
        </w:tc>
        <w:tc>
          <w:tcPr>
            <w:tcW w:w="1023" w:type="dxa"/>
          </w:tcPr>
          <w:p w14:paraId="21BECDDC" w14:textId="0D44A4E9" w:rsidR="00DA4833" w:rsidRPr="00DA4833" w:rsidRDefault="00DA4833" w:rsidP="00DA4833">
            <w:pPr>
              <w:pStyle w:val="TAL"/>
              <w:rPr>
                <w:sz w:val="16"/>
              </w:rPr>
            </w:pPr>
            <w:r>
              <w:rPr>
                <w:sz w:val="16"/>
              </w:rPr>
              <w:t>29.522</w:t>
            </w:r>
          </w:p>
        </w:tc>
        <w:tc>
          <w:tcPr>
            <w:tcW w:w="572" w:type="dxa"/>
          </w:tcPr>
          <w:p w14:paraId="2FEC3748" w14:textId="1D772BAE" w:rsidR="00DA4833" w:rsidRPr="00DA4833" w:rsidRDefault="00DA4833" w:rsidP="00DA4833">
            <w:pPr>
              <w:pStyle w:val="TAL"/>
              <w:rPr>
                <w:sz w:val="16"/>
              </w:rPr>
            </w:pPr>
            <w:r>
              <w:rPr>
                <w:sz w:val="16"/>
              </w:rPr>
              <w:t>1374</w:t>
            </w:r>
          </w:p>
        </w:tc>
        <w:tc>
          <w:tcPr>
            <w:tcW w:w="546" w:type="dxa"/>
          </w:tcPr>
          <w:p w14:paraId="14118E24" w14:textId="7FD36C0D" w:rsidR="00DA4833" w:rsidRPr="00DA4833" w:rsidRDefault="00DA4833" w:rsidP="00DA4833">
            <w:pPr>
              <w:pStyle w:val="TAL"/>
              <w:rPr>
                <w:sz w:val="16"/>
              </w:rPr>
            </w:pPr>
            <w:r>
              <w:rPr>
                <w:sz w:val="16"/>
              </w:rPr>
              <w:t>1</w:t>
            </w:r>
          </w:p>
        </w:tc>
        <w:tc>
          <w:tcPr>
            <w:tcW w:w="544" w:type="dxa"/>
          </w:tcPr>
          <w:p w14:paraId="0086AB69" w14:textId="6CE5379D" w:rsidR="00DA4833" w:rsidRPr="00DA4833" w:rsidRDefault="00DA4833" w:rsidP="00DA4833">
            <w:pPr>
              <w:pStyle w:val="TAL"/>
              <w:rPr>
                <w:sz w:val="16"/>
              </w:rPr>
            </w:pPr>
            <w:r>
              <w:rPr>
                <w:sz w:val="16"/>
              </w:rPr>
              <w:t>F</w:t>
            </w:r>
          </w:p>
        </w:tc>
        <w:tc>
          <w:tcPr>
            <w:tcW w:w="510" w:type="dxa"/>
          </w:tcPr>
          <w:p w14:paraId="496A94B0" w14:textId="30937CD8" w:rsidR="00DA4833" w:rsidRPr="00DA4833" w:rsidRDefault="00DA4833" w:rsidP="00DA4833">
            <w:pPr>
              <w:pStyle w:val="TAL"/>
              <w:rPr>
                <w:sz w:val="16"/>
              </w:rPr>
            </w:pPr>
            <w:r>
              <w:rPr>
                <w:sz w:val="16"/>
              </w:rPr>
              <w:t>Rel-19</w:t>
            </w:r>
          </w:p>
        </w:tc>
        <w:tc>
          <w:tcPr>
            <w:tcW w:w="661" w:type="dxa"/>
          </w:tcPr>
          <w:p w14:paraId="18D710F6" w14:textId="25293938" w:rsidR="00DA4833" w:rsidRPr="00DA4833" w:rsidRDefault="00DA4833" w:rsidP="00DA4833">
            <w:pPr>
              <w:pStyle w:val="TAL"/>
              <w:rPr>
                <w:sz w:val="16"/>
              </w:rPr>
            </w:pPr>
            <w:r>
              <w:rPr>
                <w:sz w:val="16"/>
              </w:rPr>
              <w:t>19.0.0</w:t>
            </w:r>
          </w:p>
        </w:tc>
        <w:tc>
          <w:tcPr>
            <w:tcW w:w="3018" w:type="dxa"/>
          </w:tcPr>
          <w:p w14:paraId="0DB27753" w14:textId="3984EF83" w:rsidR="00DA4833" w:rsidRPr="00DA4833" w:rsidRDefault="00DA4833" w:rsidP="00DA4833">
            <w:pPr>
              <w:pStyle w:val="TAL"/>
              <w:rPr>
                <w:sz w:val="16"/>
              </w:rPr>
            </w:pPr>
            <w:r>
              <w:rPr>
                <w:sz w:val="16"/>
              </w:rPr>
              <w:t xml:space="preserve">Corrections for </w:t>
            </w:r>
            <w:proofErr w:type="spellStart"/>
            <w:r>
              <w:rPr>
                <w:sz w:val="16"/>
              </w:rPr>
              <w:t>UEId</w:t>
            </w:r>
            <w:proofErr w:type="spellEnd"/>
            <w:r>
              <w:rPr>
                <w:sz w:val="16"/>
              </w:rPr>
              <w:t xml:space="preserve"> API</w:t>
            </w:r>
          </w:p>
        </w:tc>
      </w:tr>
      <w:tr w:rsidR="00DA4833" w14:paraId="7C072B4B" w14:textId="77777777" w:rsidTr="00DA4833">
        <w:tc>
          <w:tcPr>
            <w:tcW w:w="1036" w:type="dxa"/>
          </w:tcPr>
          <w:p w14:paraId="68D0B598" w14:textId="3A14DFE5" w:rsidR="00DA4833" w:rsidRPr="00DA4833" w:rsidRDefault="00DA4833" w:rsidP="00DA4833">
            <w:pPr>
              <w:pStyle w:val="TAL"/>
              <w:rPr>
                <w:sz w:val="16"/>
              </w:rPr>
            </w:pPr>
            <w:r>
              <w:rPr>
                <w:sz w:val="16"/>
              </w:rPr>
              <w:t>C3-245432</w:t>
            </w:r>
          </w:p>
        </w:tc>
        <w:tc>
          <w:tcPr>
            <w:tcW w:w="960" w:type="dxa"/>
          </w:tcPr>
          <w:p w14:paraId="29D386D9" w14:textId="4DDE3393" w:rsidR="00DA4833" w:rsidRPr="00DA4833" w:rsidRDefault="00DA4833" w:rsidP="00DA4833">
            <w:pPr>
              <w:pStyle w:val="TAL"/>
              <w:rPr>
                <w:sz w:val="16"/>
              </w:rPr>
            </w:pPr>
            <w:r>
              <w:rPr>
                <w:sz w:val="16"/>
              </w:rPr>
              <w:t>agreed</w:t>
            </w:r>
          </w:p>
        </w:tc>
        <w:tc>
          <w:tcPr>
            <w:tcW w:w="985" w:type="dxa"/>
          </w:tcPr>
          <w:p w14:paraId="32E90BA0" w14:textId="606D7102" w:rsidR="00DA4833" w:rsidRPr="00DA4833" w:rsidRDefault="00DA4833" w:rsidP="00DA4833">
            <w:pPr>
              <w:pStyle w:val="TAL"/>
              <w:rPr>
                <w:sz w:val="16"/>
              </w:rPr>
            </w:pPr>
            <w:r>
              <w:rPr>
                <w:sz w:val="16"/>
              </w:rPr>
              <w:t>approved</w:t>
            </w:r>
          </w:p>
        </w:tc>
        <w:tc>
          <w:tcPr>
            <w:tcW w:w="1023" w:type="dxa"/>
          </w:tcPr>
          <w:p w14:paraId="316FB5F8" w14:textId="61953510" w:rsidR="00DA4833" w:rsidRPr="00DA4833" w:rsidRDefault="00DA4833" w:rsidP="00DA4833">
            <w:pPr>
              <w:pStyle w:val="TAL"/>
              <w:rPr>
                <w:sz w:val="16"/>
              </w:rPr>
            </w:pPr>
            <w:r>
              <w:rPr>
                <w:sz w:val="16"/>
              </w:rPr>
              <w:t>29.522</w:t>
            </w:r>
          </w:p>
        </w:tc>
        <w:tc>
          <w:tcPr>
            <w:tcW w:w="572" w:type="dxa"/>
          </w:tcPr>
          <w:p w14:paraId="25A4B174" w14:textId="342190C3" w:rsidR="00DA4833" w:rsidRPr="00DA4833" w:rsidRDefault="00DA4833" w:rsidP="00DA4833">
            <w:pPr>
              <w:pStyle w:val="TAL"/>
              <w:rPr>
                <w:sz w:val="16"/>
              </w:rPr>
            </w:pPr>
            <w:r>
              <w:rPr>
                <w:sz w:val="16"/>
              </w:rPr>
              <w:t>1413</w:t>
            </w:r>
          </w:p>
        </w:tc>
        <w:tc>
          <w:tcPr>
            <w:tcW w:w="546" w:type="dxa"/>
          </w:tcPr>
          <w:p w14:paraId="3A38781F" w14:textId="06BB5C8A" w:rsidR="00DA4833" w:rsidRPr="00DA4833" w:rsidRDefault="00DA4833" w:rsidP="00DA4833">
            <w:pPr>
              <w:pStyle w:val="TAL"/>
              <w:rPr>
                <w:sz w:val="16"/>
              </w:rPr>
            </w:pPr>
            <w:r>
              <w:rPr>
                <w:sz w:val="16"/>
              </w:rPr>
              <w:t>1</w:t>
            </w:r>
          </w:p>
        </w:tc>
        <w:tc>
          <w:tcPr>
            <w:tcW w:w="544" w:type="dxa"/>
          </w:tcPr>
          <w:p w14:paraId="236513F5" w14:textId="5CD9C97C" w:rsidR="00DA4833" w:rsidRPr="00DA4833" w:rsidRDefault="00DA4833" w:rsidP="00DA4833">
            <w:pPr>
              <w:pStyle w:val="TAL"/>
              <w:rPr>
                <w:sz w:val="16"/>
              </w:rPr>
            </w:pPr>
            <w:r>
              <w:rPr>
                <w:sz w:val="16"/>
              </w:rPr>
              <w:t>F</w:t>
            </w:r>
          </w:p>
        </w:tc>
        <w:tc>
          <w:tcPr>
            <w:tcW w:w="510" w:type="dxa"/>
          </w:tcPr>
          <w:p w14:paraId="77BB578C" w14:textId="2A139275" w:rsidR="00DA4833" w:rsidRPr="00DA4833" w:rsidRDefault="00DA4833" w:rsidP="00DA4833">
            <w:pPr>
              <w:pStyle w:val="TAL"/>
              <w:rPr>
                <w:sz w:val="16"/>
              </w:rPr>
            </w:pPr>
            <w:r>
              <w:rPr>
                <w:sz w:val="16"/>
              </w:rPr>
              <w:t>Rel-19</w:t>
            </w:r>
          </w:p>
        </w:tc>
        <w:tc>
          <w:tcPr>
            <w:tcW w:w="661" w:type="dxa"/>
          </w:tcPr>
          <w:p w14:paraId="691A82E1" w14:textId="4BE6685F" w:rsidR="00DA4833" w:rsidRPr="00DA4833" w:rsidRDefault="00DA4833" w:rsidP="00DA4833">
            <w:pPr>
              <w:pStyle w:val="TAL"/>
              <w:rPr>
                <w:sz w:val="16"/>
              </w:rPr>
            </w:pPr>
            <w:r>
              <w:rPr>
                <w:sz w:val="16"/>
              </w:rPr>
              <w:t>19.0.0</w:t>
            </w:r>
          </w:p>
        </w:tc>
        <w:tc>
          <w:tcPr>
            <w:tcW w:w="3018" w:type="dxa"/>
          </w:tcPr>
          <w:p w14:paraId="391BD6AB" w14:textId="613EE47E" w:rsidR="00DA4833" w:rsidRPr="00DA4833" w:rsidRDefault="00DA4833" w:rsidP="00DA4833">
            <w:pPr>
              <w:pStyle w:val="TAL"/>
              <w:rPr>
                <w:sz w:val="16"/>
              </w:rPr>
            </w:pPr>
            <w:r>
              <w:rPr>
                <w:sz w:val="16"/>
              </w:rPr>
              <w:t xml:space="preserve">Corrections to API definitions in </w:t>
            </w:r>
            <w:proofErr w:type="spellStart"/>
            <w:r>
              <w:rPr>
                <w:sz w:val="16"/>
              </w:rPr>
              <w:t>UEId</w:t>
            </w:r>
            <w:proofErr w:type="spellEnd"/>
            <w:r>
              <w:rPr>
                <w:sz w:val="16"/>
              </w:rPr>
              <w:t xml:space="preserve"> API</w:t>
            </w:r>
          </w:p>
        </w:tc>
      </w:tr>
      <w:tr w:rsidR="00DA4833" w14:paraId="67A9E073" w14:textId="77777777" w:rsidTr="00DA4833">
        <w:tc>
          <w:tcPr>
            <w:tcW w:w="1036" w:type="dxa"/>
          </w:tcPr>
          <w:p w14:paraId="7FB8905F" w14:textId="7B1490F6" w:rsidR="00DA4833" w:rsidRPr="00DA4833" w:rsidRDefault="00DA4833" w:rsidP="00DA4833">
            <w:pPr>
              <w:pStyle w:val="TAL"/>
              <w:rPr>
                <w:sz w:val="16"/>
              </w:rPr>
            </w:pPr>
            <w:r>
              <w:rPr>
                <w:sz w:val="16"/>
              </w:rPr>
              <w:t>C3-245433</w:t>
            </w:r>
          </w:p>
        </w:tc>
        <w:tc>
          <w:tcPr>
            <w:tcW w:w="960" w:type="dxa"/>
          </w:tcPr>
          <w:p w14:paraId="668787C4" w14:textId="5F0A30DD" w:rsidR="00DA4833" w:rsidRPr="00DA4833" w:rsidRDefault="00DA4833" w:rsidP="00DA4833">
            <w:pPr>
              <w:pStyle w:val="TAL"/>
              <w:rPr>
                <w:sz w:val="16"/>
              </w:rPr>
            </w:pPr>
            <w:r>
              <w:rPr>
                <w:sz w:val="16"/>
              </w:rPr>
              <w:t>agreed</w:t>
            </w:r>
          </w:p>
        </w:tc>
        <w:tc>
          <w:tcPr>
            <w:tcW w:w="985" w:type="dxa"/>
          </w:tcPr>
          <w:p w14:paraId="787062C2" w14:textId="25018619" w:rsidR="00DA4833" w:rsidRPr="00DA4833" w:rsidRDefault="00DA4833" w:rsidP="00DA4833">
            <w:pPr>
              <w:pStyle w:val="TAL"/>
              <w:rPr>
                <w:sz w:val="16"/>
              </w:rPr>
            </w:pPr>
            <w:r>
              <w:rPr>
                <w:sz w:val="16"/>
              </w:rPr>
              <w:t>approved</w:t>
            </w:r>
          </w:p>
        </w:tc>
        <w:tc>
          <w:tcPr>
            <w:tcW w:w="1023" w:type="dxa"/>
          </w:tcPr>
          <w:p w14:paraId="0A89B6A6" w14:textId="46823191" w:rsidR="00DA4833" w:rsidRPr="00DA4833" w:rsidRDefault="00DA4833" w:rsidP="00DA4833">
            <w:pPr>
              <w:pStyle w:val="TAL"/>
              <w:rPr>
                <w:sz w:val="16"/>
              </w:rPr>
            </w:pPr>
            <w:r>
              <w:rPr>
                <w:sz w:val="16"/>
              </w:rPr>
              <w:t>29.222</w:t>
            </w:r>
          </w:p>
        </w:tc>
        <w:tc>
          <w:tcPr>
            <w:tcW w:w="572" w:type="dxa"/>
          </w:tcPr>
          <w:p w14:paraId="6030AFAE" w14:textId="0BB46245" w:rsidR="00DA4833" w:rsidRPr="00DA4833" w:rsidRDefault="00DA4833" w:rsidP="00DA4833">
            <w:pPr>
              <w:pStyle w:val="TAL"/>
              <w:rPr>
                <w:sz w:val="16"/>
              </w:rPr>
            </w:pPr>
            <w:r>
              <w:rPr>
                <w:sz w:val="16"/>
              </w:rPr>
              <w:t>0366</w:t>
            </w:r>
          </w:p>
        </w:tc>
        <w:tc>
          <w:tcPr>
            <w:tcW w:w="546" w:type="dxa"/>
          </w:tcPr>
          <w:p w14:paraId="46D09AF3" w14:textId="222A9555" w:rsidR="00DA4833" w:rsidRPr="00DA4833" w:rsidRDefault="00DA4833" w:rsidP="00DA4833">
            <w:pPr>
              <w:pStyle w:val="TAL"/>
              <w:rPr>
                <w:sz w:val="16"/>
              </w:rPr>
            </w:pPr>
            <w:r>
              <w:rPr>
                <w:sz w:val="16"/>
              </w:rPr>
              <w:t>1</w:t>
            </w:r>
          </w:p>
        </w:tc>
        <w:tc>
          <w:tcPr>
            <w:tcW w:w="544" w:type="dxa"/>
          </w:tcPr>
          <w:p w14:paraId="4BD535F7" w14:textId="56AFB46C" w:rsidR="00DA4833" w:rsidRPr="00DA4833" w:rsidRDefault="00DA4833" w:rsidP="00DA4833">
            <w:pPr>
              <w:pStyle w:val="TAL"/>
              <w:rPr>
                <w:sz w:val="16"/>
              </w:rPr>
            </w:pPr>
            <w:r>
              <w:rPr>
                <w:sz w:val="16"/>
              </w:rPr>
              <w:t>F</w:t>
            </w:r>
          </w:p>
        </w:tc>
        <w:tc>
          <w:tcPr>
            <w:tcW w:w="510" w:type="dxa"/>
          </w:tcPr>
          <w:p w14:paraId="4D842ED4" w14:textId="2DA96535" w:rsidR="00DA4833" w:rsidRPr="00DA4833" w:rsidRDefault="00DA4833" w:rsidP="00DA4833">
            <w:pPr>
              <w:pStyle w:val="TAL"/>
              <w:rPr>
                <w:sz w:val="16"/>
              </w:rPr>
            </w:pPr>
            <w:r>
              <w:rPr>
                <w:sz w:val="16"/>
              </w:rPr>
              <w:t>Rel-19</w:t>
            </w:r>
          </w:p>
        </w:tc>
        <w:tc>
          <w:tcPr>
            <w:tcW w:w="661" w:type="dxa"/>
          </w:tcPr>
          <w:p w14:paraId="63055CA5" w14:textId="569C7127" w:rsidR="00DA4833" w:rsidRPr="00DA4833" w:rsidRDefault="00DA4833" w:rsidP="00DA4833">
            <w:pPr>
              <w:pStyle w:val="TAL"/>
              <w:rPr>
                <w:sz w:val="16"/>
              </w:rPr>
            </w:pPr>
            <w:r>
              <w:rPr>
                <w:sz w:val="16"/>
              </w:rPr>
              <w:t>19.0.0</w:t>
            </w:r>
          </w:p>
        </w:tc>
        <w:tc>
          <w:tcPr>
            <w:tcW w:w="3018" w:type="dxa"/>
          </w:tcPr>
          <w:p w14:paraId="5FC019C7" w14:textId="4AADC946" w:rsidR="00DA4833" w:rsidRPr="00DA4833" w:rsidRDefault="00DA4833" w:rsidP="00DA4833">
            <w:pPr>
              <w:pStyle w:val="TAL"/>
              <w:rPr>
                <w:sz w:val="16"/>
              </w:rPr>
            </w:pPr>
            <w:r>
              <w:rPr>
                <w:sz w:val="16"/>
              </w:rPr>
              <w:t xml:space="preserve">Incorrect Data type in </w:t>
            </w:r>
            <w:proofErr w:type="spellStart"/>
            <w:r>
              <w:rPr>
                <w:sz w:val="16"/>
              </w:rPr>
              <w:t>CAPIF_Logging_API</w:t>
            </w:r>
            <w:proofErr w:type="spellEnd"/>
          </w:p>
        </w:tc>
      </w:tr>
      <w:tr w:rsidR="00DA4833" w14:paraId="4D1B661B" w14:textId="77777777" w:rsidTr="00DA4833">
        <w:tc>
          <w:tcPr>
            <w:tcW w:w="1036" w:type="dxa"/>
          </w:tcPr>
          <w:p w14:paraId="21CB391C" w14:textId="2F290808" w:rsidR="00DA4833" w:rsidRPr="00DA4833" w:rsidRDefault="00DA4833" w:rsidP="00DA4833">
            <w:pPr>
              <w:pStyle w:val="TAL"/>
              <w:rPr>
                <w:sz w:val="16"/>
              </w:rPr>
            </w:pPr>
            <w:r>
              <w:rPr>
                <w:sz w:val="16"/>
              </w:rPr>
              <w:t>C3-245453</w:t>
            </w:r>
          </w:p>
        </w:tc>
        <w:tc>
          <w:tcPr>
            <w:tcW w:w="960" w:type="dxa"/>
          </w:tcPr>
          <w:p w14:paraId="0C5A9B07" w14:textId="5425D5CD" w:rsidR="00DA4833" w:rsidRPr="00DA4833" w:rsidRDefault="00DA4833" w:rsidP="00DA4833">
            <w:pPr>
              <w:pStyle w:val="TAL"/>
              <w:rPr>
                <w:sz w:val="16"/>
              </w:rPr>
            </w:pPr>
            <w:r>
              <w:rPr>
                <w:sz w:val="16"/>
              </w:rPr>
              <w:t>agreed</w:t>
            </w:r>
          </w:p>
        </w:tc>
        <w:tc>
          <w:tcPr>
            <w:tcW w:w="985" w:type="dxa"/>
          </w:tcPr>
          <w:p w14:paraId="0AFA0355" w14:textId="4A87EA78" w:rsidR="00DA4833" w:rsidRPr="00DA4833" w:rsidRDefault="00DA4833" w:rsidP="00DA4833">
            <w:pPr>
              <w:pStyle w:val="TAL"/>
              <w:rPr>
                <w:sz w:val="16"/>
              </w:rPr>
            </w:pPr>
            <w:r>
              <w:rPr>
                <w:sz w:val="16"/>
              </w:rPr>
              <w:t>approved</w:t>
            </w:r>
          </w:p>
        </w:tc>
        <w:tc>
          <w:tcPr>
            <w:tcW w:w="1023" w:type="dxa"/>
          </w:tcPr>
          <w:p w14:paraId="345E98AA" w14:textId="5B3AE4FE" w:rsidR="00DA4833" w:rsidRPr="00DA4833" w:rsidRDefault="00DA4833" w:rsidP="00DA4833">
            <w:pPr>
              <w:pStyle w:val="TAL"/>
              <w:rPr>
                <w:sz w:val="16"/>
              </w:rPr>
            </w:pPr>
            <w:r>
              <w:rPr>
                <w:sz w:val="16"/>
              </w:rPr>
              <w:t>29.558</w:t>
            </w:r>
          </w:p>
        </w:tc>
        <w:tc>
          <w:tcPr>
            <w:tcW w:w="572" w:type="dxa"/>
          </w:tcPr>
          <w:p w14:paraId="2C1381DC" w14:textId="7D6FD796" w:rsidR="00DA4833" w:rsidRPr="00DA4833" w:rsidRDefault="00DA4833" w:rsidP="00DA4833">
            <w:pPr>
              <w:pStyle w:val="TAL"/>
              <w:rPr>
                <w:sz w:val="16"/>
              </w:rPr>
            </w:pPr>
            <w:r>
              <w:rPr>
                <w:sz w:val="16"/>
              </w:rPr>
              <w:t>0235</w:t>
            </w:r>
          </w:p>
        </w:tc>
        <w:tc>
          <w:tcPr>
            <w:tcW w:w="546" w:type="dxa"/>
          </w:tcPr>
          <w:p w14:paraId="03698F12" w14:textId="46AE843C" w:rsidR="00DA4833" w:rsidRPr="00DA4833" w:rsidRDefault="00DA4833" w:rsidP="00DA4833">
            <w:pPr>
              <w:pStyle w:val="TAL"/>
              <w:rPr>
                <w:sz w:val="16"/>
              </w:rPr>
            </w:pPr>
            <w:r>
              <w:rPr>
                <w:sz w:val="16"/>
              </w:rPr>
              <w:t>1</w:t>
            </w:r>
          </w:p>
        </w:tc>
        <w:tc>
          <w:tcPr>
            <w:tcW w:w="544" w:type="dxa"/>
          </w:tcPr>
          <w:p w14:paraId="03A25738" w14:textId="3013DD9F" w:rsidR="00DA4833" w:rsidRPr="00DA4833" w:rsidRDefault="00DA4833" w:rsidP="00DA4833">
            <w:pPr>
              <w:pStyle w:val="TAL"/>
              <w:rPr>
                <w:sz w:val="16"/>
              </w:rPr>
            </w:pPr>
            <w:r>
              <w:rPr>
                <w:sz w:val="16"/>
              </w:rPr>
              <w:t>F</w:t>
            </w:r>
          </w:p>
        </w:tc>
        <w:tc>
          <w:tcPr>
            <w:tcW w:w="510" w:type="dxa"/>
          </w:tcPr>
          <w:p w14:paraId="05F8C33C" w14:textId="0529DEDA" w:rsidR="00DA4833" w:rsidRPr="00DA4833" w:rsidRDefault="00DA4833" w:rsidP="00DA4833">
            <w:pPr>
              <w:pStyle w:val="TAL"/>
              <w:rPr>
                <w:sz w:val="16"/>
              </w:rPr>
            </w:pPr>
            <w:r>
              <w:rPr>
                <w:sz w:val="16"/>
              </w:rPr>
              <w:t>Rel-19</w:t>
            </w:r>
          </w:p>
        </w:tc>
        <w:tc>
          <w:tcPr>
            <w:tcW w:w="661" w:type="dxa"/>
          </w:tcPr>
          <w:p w14:paraId="336677A4" w14:textId="32570C9D" w:rsidR="00DA4833" w:rsidRPr="00DA4833" w:rsidRDefault="00DA4833" w:rsidP="00DA4833">
            <w:pPr>
              <w:pStyle w:val="TAL"/>
              <w:rPr>
                <w:sz w:val="16"/>
              </w:rPr>
            </w:pPr>
            <w:r>
              <w:rPr>
                <w:sz w:val="16"/>
              </w:rPr>
              <w:t>19.0.0</w:t>
            </w:r>
          </w:p>
        </w:tc>
        <w:tc>
          <w:tcPr>
            <w:tcW w:w="3018" w:type="dxa"/>
          </w:tcPr>
          <w:p w14:paraId="7D0893CF" w14:textId="508BBE72" w:rsidR="00DA4833" w:rsidRPr="00DA4833" w:rsidRDefault="00DA4833" w:rsidP="00DA4833">
            <w:pPr>
              <w:pStyle w:val="TAL"/>
              <w:rPr>
                <w:sz w:val="16"/>
              </w:rPr>
            </w:pPr>
            <w:r>
              <w:rPr>
                <w:sz w:val="16"/>
              </w:rPr>
              <w:t xml:space="preserve">Corrections to EES consumes </w:t>
            </w:r>
            <w:proofErr w:type="spellStart"/>
            <w:r>
              <w:rPr>
                <w:sz w:val="16"/>
              </w:rPr>
              <w:t>Eees_AppContextRelocation</w:t>
            </w:r>
            <w:proofErr w:type="spellEnd"/>
            <w:r>
              <w:rPr>
                <w:sz w:val="16"/>
              </w:rPr>
              <w:t xml:space="preserve"> service</w:t>
            </w:r>
          </w:p>
        </w:tc>
      </w:tr>
      <w:tr w:rsidR="00DA4833" w14:paraId="5AC83B8B" w14:textId="77777777" w:rsidTr="00DA4833">
        <w:tc>
          <w:tcPr>
            <w:tcW w:w="1036" w:type="dxa"/>
          </w:tcPr>
          <w:p w14:paraId="78D0AB63" w14:textId="4EA13769" w:rsidR="00DA4833" w:rsidRPr="00DA4833" w:rsidRDefault="00DA4833" w:rsidP="00DA4833">
            <w:pPr>
              <w:pStyle w:val="TAL"/>
              <w:rPr>
                <w:sz w:val="16"/>
              </w:rPr>
            </w:pPr>
            <w:r>
              <w:rPr>
                <w:sz w:val="16"/>
              </w:rPr>
              <w:t>C3-245483</w:t>
            </w:r>
          </w:p>
        </w:tc>
        <w:tc>
          <w:tcPr>
            <w:tcW w:w="960" w:type="dxa"/>
          </w:tcPr>
          <w:p w14:paraId="784BDE76" w14:textId="19D790E9" w:rsidR="00DA4833" w:rsidRPr="00DA4833" w:rsidRDefault="00DA4833" w:rsidP="00DA4833">
            <w:pPr>
              <w:pStyle w:val="TAL"/>
              <w:rPr>
                <w:sz w:val="16"/>
              </w:rPr>
            </w:pPr>
            <w:r>
              <w:rPr>
                <w:sz w:val="16"/>
              </w:rPr>
              <w:t>agreed</w:t>
            </w:r>
          </w:p>
        </w:tc>
        <w:tc>
          <w:tcPr>
            <w:tcW w:w="985" w:type="dxa"/>
          </w:tcPr>
          <w:p w14:paraId="11A24B7B" w14:textId="7DDF0558" w:rsidR="00DA4833" w:rsidRPr="00DA4833" w:rsidRDefault="00DA4833" w:rsidP="00DA4833">
            <w:pPr>
              <w:pStyle w:val="TAL"/>
              <w:rPr>
                <w:sz w:val="16"/>
              </w:rPr>
            </w:pPr>
            <w:r>
              <w:rPr>
                <w:sz w:val="16"/>
              </w:rPr>
              <w:t>approved</w:t>
            </w:r>
          </w:p>
        </w:tc>
        <w:tc>
          <w:tcPr>
            <w:tcW w:w="1023" w:type="dxa"/>
          </w:tcPr>
          <w:p w14:paraId="1A3675D8" w14:textId="6FDD04D7" w:rsidR="00DA4833" w:rsidRPr="00DA4833" w:rsidRDefault="00DA4833" w:rsidP="00DA4833">
            <w:pPr>
              <w:pStyle w:val="TAL"/>
              <w:rPr>
                <w:sz w:val="16"/>
              </w:rPr>
            </w:pPr>
            <w:r>
              <w:rPr>
                <w:sz w:val="16"/>
              </w:rPr>
              <w:t>29.222</w:t>
            </w:r>
          </w:p>
        </w:tc>
        <w:tc>
          <w:tcPr>
            <w:tcW w:w="572" w:type="dxa"/>
          </w:tcPr>
          <w:p w14:paraId="36538FE0" w14:textId="0D0FA053" w:rsidR="00DA4833" w:rsidRPr="00DA4833" w:rsidRDefault="00DA4833" w:rsidP="00DA4833">
            <w:pPr>
              <w:pStyle w:val="TAL"/>
              <w:rPr>
                <w:sz w:val="16"/>
              </w:rPr>
            </w:pPr>
            <w:r>
              <w:rPr>
                <w:sz w:val="16"/>
              </w:rPr>
              <w:t>0357</w:t>
            </w:r>
          </w:p>
        </w:tc>
        <w:tc>
          <w:tcPr>
            <w:tcW w:w="546" w:type="dxa"/>
          </w:tcPr>
          <w:p w14:paraId="3EC344E3" w14:textId="2B863924" w:rsidR="00DA4833" w:rsidRPr="00DA4833" w:rsidRDefault="00DA4833" w:rsidP="00DA4833">
            <w:pPr>
              <w:pStyle w:val="TAL"/>
              <w:rPr>
                <w:sz w:val="16"/>
              </w:rPr>
            </w:pPr>
            <w:r>
              <w:rPr>
                <w:sz w:val="16"/>
              </w:rPr>
              <w:t>1</w:t>
            </w:r>
          </w:p>
        </w:tc>
        <w:tc>
          <w:tcPr>
            <w:tcW w:w="544" w:type="dxa"/>
          </w:tcPr>
          <w:p w14:paraId="6436A15D" w14:textId="574ADB44" w:rsidR="00DA4833" w:rsidRPr="00DA4833" w:rsidRDefault="00DA4833" w:rsidP="00DA4833">
            <w:pPr>
              <w:pStyle w:val="TAL"/>
              <w:rPr>
                <w:sz w:val="16"/>
              </w:rPr>
            </w:pPr>
            <w:r>
              <w:rPr>
                <w:sz w:val="16"/>
              </w:rPr>
              <w:t>F</w:t>
            </w:r>
          </w:p>
        </w:tc>
        <w:tc>
          <w:tcPr>
            <w:tcW w:w="510" w:type="dxa"/>
          </w:tcPr>
          <w:p w14:paraId="1ED95204" w14:textId="6DCA9A97" w:rsidR="00DA4833" w:rsidRPr="00DA4833" w:rsidRDefault="00DA4833" w:rsidP="00DA4833">
            <w:pPr>
              <w:pStyle w:val="TAL"/>
              <w:rPr>
                <w:sz w:val="16"/>
              </w:rPr>
            </w:pPr>
            <w:r>
              <w:rPr>
                <w:sz w:val="16"/>
              </w:rPr>
              <w:t>Rel-19</w:t>
            </w:r>
          </w:p>
        </w:tc>
        <w:tc>
          <w:tcPr>
            <w:tcW w:w="661" w:type="dxa"/>
          </w:tcPr>
          <w:p w14:paraId="122C2624" w14:textId="1099795C" w:rsidR="00DA4833" w:rsidRPr="00DA4833" w:rsidRDefault="00DA4833" w:rsidP="00DA4833">
            <w:pPr>
              <w:pStyle w:val="TAL"/>
              <w:rPr>
                <w:sz w:val="16"/>
              </w:rPr>
            </w:pPr>
            <w:r>
              <w:rPr>
                <w:sz w:val="16"/>
              </w:rPr>
              <w:t>19.0.0</w:t>
            </w:r>
          </w:p>
        </w:tc>
        <w:tc>
          <w:tcPr>
            <w:tcW w:w="3018" w:type="dxa"/>
          </w:tcPr>
          <w:p w14:paraId="42BFFFE1" w14:textId="6AD1847A" w:rsidR="00DA4833" w:rsidRPr="00DA4833" w:rsidRDefault="00DA4833" w:rsidP="00DA4833">
            <w:pPr>
              <w:pStyle w:val="TAL"/>
              <w:rPr>
                <w:sz w:val="16"/>
              </w:rPr>
            </w:pPr>
            <w:r>
              <w:rPr>
                <w:sz w:val="16"/>
              </w:rPr>
              <w:t>Correction of the descriptions in Log data type</w:t>
            </w:r>
          </w:p>
        </w:tc>
      </w:tr>
    </w:tbl>
    <w:p w14:paraId="0C3D920B" w14:textId="77777777" w:rsidR="00DA4833" w:rsidRDefault="00DA4833" w:rsidP="00DA4833"/>
    <w:p w14:paraId="0E57387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D4A64B" w14:textId="44C4B844" w:rsidR="00DA4833" w:rsidRDefault="00DA4833" w:rsidP="00DA4833">
      <w:pPr>
        <w:rPr>
          <w:rFonts w:ascii="Arial" w:hAnsi="Arial" w:cs="Arial"/>
          <w:b/>
          <w:sz w:val="24"/>
        </w:rPr>
      </w:pPr>
      <w:r>
        <w:rPr>
          <w:rFonts w:ascii="Arial" w:hAnsi="Arial" w:cs="Arial"/>
          <w:b/>
          <w:color w:val="0000FF"/>
          <w:sz w:val="24"/>
        </w:rPr>
        <w:t>CP-243086</w:t>
      </w:r>
      <w:r>
        <w:rPr>
          <w:rFonts w:ascii="Arial" w:hAnsi="Arial" w:cs="Arial"/>
          <w:b/>
          <w:color w:val="0000FF"/>
          <w:sz w:val="24"/>
        </w:rPr>
        <w:tab/>
      </w:r>
      <w:r>
        <w:rPr>
          <w:rFonts w:ascii="Arial" w:hAnsi="Arial" w:cs="Arial"/>
          <w:b/>
          <w:sz w:val="24"/>
        </w:rPr>
        <w:t>CR Pack on NBI19 - Pack 2/3</w:t>
      </w:r>
    </w:p>
    <w:p w14:paraId="0E462AB3"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F19C74B" w14:textId="77777777" w:rsidR="00DA4833" w:rsidRDefault="00DA4833" w:rsidP="00DA4833">
      <w:r>
        <w:t>List of CRs in this pack</w:t>
      </w:r>
    </w:p>
    <w:tbl>
      <w:tblPr>
        <w:tblStyle w:val="TableGrid"/>
        <w:tblW w:w="0" w:type="auto"/>
        <w:tblLook w:val="04A0" w:firstRow="1" w:lastRow="0" w:firstColumn="1" w:lastColumn="0" w:noHBand="0" w:noVBand="1"/>
      </w:tblPr>
      <w:tblGrid>
        <w:gridCol w:w="947"/>
        <w:gridCol w:w="907"/>
        <w:gridCol w:w="954"/>
        <w:gridCol w:w="927"/>
        <w:gridCol w:w="572"/>
        <w:gridCol w:w="529"/>
        <w:gridCol w:w="524"/>
        <w:gridCol w:w="510"/>
        <w:gridCol w:w="661"/>
        <w:gridCol w:w="3098"/>
      </w:tblGrid>
      <w:tr w:rsidR="00DA4833" w14:paraId="15AA8FFD" w14:textId="77777777" w:rsidTr="00DA4833">
        <w:tc>
          <w:tcPr>
            <w:tcW w:w="1012" w:type="dxa"/>
          </w:tcPr>
          <w:p w14:paraId="2D191F29" w14:textId="4B62A85D" w:rsidR="00DA4833" w:rsidRDefault="00DA4833" w:rsidP="00DA4833">
            <w:pPr>
              <w:pStyle w:val="TAH"/>
            </w:pPr>
            <w:r>
              <w:lastRenderedPageBreak/>
              <w:t>WG TDoc</w:t>
            </w:r>
          </w:p>
        </w:tc>
        <w:tc>
          <w:tcPr>
            <w:tcW w:w="946" w:type="dxa"/>
          </w:tcPr>
          <w:p w14:paraId="37CD361F" w14:textId="22E1E542" w:rsidR="00DA4833" w:rsidRDefault="00DA4833" w:rsidP="00DA4833">
            <w:pPr>
              <w:pStyle w:val="TAH"/>
            </w:pPr>
            <w:r>
              <w:t xml:space="preserve">WG </w:t>
            </w:r>
            <w:proofErr w:type="spellStart"/>
            <w:r>
              <w:t>decisn</w:t>
            </w:r>
            <w:proofErr w:type="spellEnd"/>
          </w:p>
        </w:tc>
        <w:tc>
          <w:tcPr>
            <w:tcW w:w="977" w:type="dxa"/>
          </w:tcPr>
          <w:p w14:paraId="56A20F03" w14:textId="4F24D6EA" w:rsidR="00DA4833" w:rsidRDefault="00DA4833" w:rsidP="00DA4833">
            <w:pPr>
              <w:pStyle w:val="TAH"/>
            </w:pPr>
            <w:r>
              <w:t xml:space="preserve">TSG </w:t>
            </w:r>
            <w:proofErr w:type="spellStart"/>
            <w:r>
              <w:t>decisn</w:t>
            </w:r>
            <w:proofErr w:type="spellEnd"/>
          </w:p>
        </w:tc>
        <w:tc>
          <w:tcPr>
            <w:tcW w:w="998" w:type="dxa"/>
          </w:tcPr>
          <w:p w14:paraId="2226D86F" w14:textId="5355A2DA" w:rsidR="00DA4833" w:rsidRDefault="00DA4833" w:rsidP="00DA4833">
            <w:pPr>
              <w:pStyle w:val="TAH"/>
            </w:pPr>
            <w:r>
              <w:t>Spec</w:t>
            </w:r>
          </w:p>
        </w:tc>
        <w:tc>
          <w:tcPr>
            <w:tcW w:w="572" w:type="dxa"/>
          </w:tcPr>
          <w:p w14:paraId="4749D4D8" w14:textId="175568DA" w:rsidR="00DA4833" w:rsidRDefault="00DA4833" w:rsidP="00DA4833">
            <w:pPr>
              <w:pStyle w:val="TAH"/>
            </w:pPr>
            <w:r>
              <w:t>CR</w:t>
            </w:r>
          </w:p>
        </w:tc>
        <w:tc>
          <w:tcPr>
            <w:tcW w:w="542" w:type="dxa"/>
          </w:tcPr>
          <w:p w14:paraId="767736FC" w14:textId="42A43D00" w:rsidR="00DA4833" w:rsidRDefault="00DA4833" w:rsidP="00DA4833">
            <w:pPr>
              <w:pStyle w:val="TAH"/>
            </w:pPr>
            <w:r>
              <w:t>rev</w:t>
            </w:r>
          </w:p>
        </w:tc>
        <w:tc>
          <w:tcPr>
            <w:tcW w:w="539" w:type="dxa"/>
          </w:tcPr>
          <w:p w14:paraId="56855D8D" w14:textId="31C4FF9E" w:rsidR="00DA4833" w:rsidRDefault="00DA4833" w:rsidP="00DA4833">
            <w:pPr>
              <w:pStyle w:val="TAH"/>
            </w:pPr>
            <w:r>
              <w:t>cat</w:t>
            </w:r>
          </w:p>
        </w:tc>
        <w:tc>
          <w:tcPr>
            <w:tcW w:w="510" w:type="dxa"/>
          </w:tcPr>
          <w:p w14:paraId="5562DBBD" w14:textId="6D8F2956" w:rsidR="00DA4833" w:rsidRDefault="00DA4833" w:rsidP="00DA4833">
            <w:pPr>
              <w:pStyle w:val="TAH"/>
            </w:pPr>
            <w:proofErr w:type="spellStart"/>
            <w:r>
              <w:t>Rel</w:t>
            </w:r>
            <w:proofErr w:type="spellEnd"/>
          </w:p>
        </w:tc>
        <w:tc>
          <w:tcPr>
            <w:tcW w:w="661" w:type="dxa"/>
          </w:tcPr>
          <w:p w14:paraId="4C94C29E" w14:textId="2831B963" w:rsidR="00DA4833" w:rsidRDefault="00DA4833" w:rsidP="00DA4833">
            <w:pPr>
              <w:pStyle w:val="TAH"/>
            </w:pPr>
            <w:proofErr w:type="spellStart"/>
            <w:r>
              <w:t>init</w:t>
            </w:r>
            <w:proofErr w:type="spellEnd"/>
            <w:r>
              <w:t xml:space="preserve"> </w:t>
            </w:r>
            <w:proofErr w:type="spellStart"/>
            <w:r>
              <w:t>vers</w:t>
            </w:r>
            <w:proofErr w:type="spellEnd"/>
          </w:p>
        </w:tc>
        <w:tc>
          <w:tcPr>
            <w:tcW w:w="3098" w:type="dxa"/>
          </w:tcPr>
          <w:p w14:paraId="01FB02E4" w14:textId="16A1C93C" w:rsidR="00DA4833" w:rsidRDefault="00DA4833" w:rsidP="00DA4833">
            <w:pPr>
              <w:pStyle w:val="TAH"/>
            </w:pPr>
            <w:r>
              <w:t>Title</w:t>
            </w:r>
          </w:p>
        </w:tc>
      </w:tr>
      <w:tr w:rsidR="00DA4833" w14:paraId="2133A4E2" w14:textId="77777777" w:rsidTr="00DA4833">
        <w:tc>
          <w:tcPr>
            <w:tcW w:w="1012" w:type="dxa"/>
          </w:tcPr>
          <w:p w14:paraId="5DEB41BD" w14:textId="55493CCE" w:rsidR="00DA4833" w:rsidRPr="00DA4833" w:rsidRDefault="00DA4833" w:rsidP="00DA4833">
            <w:pPr>
              <w:pStyle w:val="TAL"/>
              <w:rPr>
                <w:sz w:val="16"/>
              </w:rPr>
            </w:pPr>
            <w:r>
              <w:rPr>
                <w:sz w:val="16"/>
              </w:rPr>
              <w:t>C3-245489</w:t>
            </w:r>
          </w:p>
        </w:tc>
        <w:tc>
          <w:tcPr>
            <w:tcW w:w="946" w:type="dxa"/>
          </w:tcPr>
          <w:p w14:paraId="2545CA2D" w14:textId="75AE8858" w:rsidR="00DA4833" w:rsidRPr="00DA4833" w:rsidRDefault="00DA4833" w:rsidP="00DA4833">
            <w:pPr>
              <w:pStyle w:val="TAL"/>
              <w:rPr>
                <w:sz w:val="16"/>
              </w:rPr>
            </w:pPr>
            <w:r>
              <w:rPr>
                <w:sz w:val="16"/>
              </w:rPr>
              <w:t>agreed</w:t>
            </w:r>
          </w:p>
        </w:tc>
        <w:tc>
          <w:tcPr>
            <w:tcW w:w="977" w:type="dxa"/>
          </w:tcPr>
          <w:p w14:paraId="0169E403" w14:textId="43B18C2F" w:rsidR="00DA4833" w:rsidRPr="00DA4833" w:rsidRDefault="00DA4833" w:rsidP="00DA4833">
            <w:pPr>
              <w:pStyle w:val="TAL"/>
              <w:rPr>
                <w:sz w:val="16"/>
              </w:rPr>
            </w:pPr>
            <w:r>
              <w:rPr>
                <w:sz w:val="16"/>
              </w:rPr>
              <w:t>approved</w:t>
            </w:r>
          </w:p>
        </w:tc>
        <w:tc>
          <w:tcPr>
            <w:tcW w:w="998" w:type="dxa"/>
          </w:tcPr>
          <w:p w14:paraId="565CFB64" w14:textId="0D5BB66D" w:rsidR="00DA4833" w:rsidRPr="00DA4833" w:rsidRDefault="00DA4833" w:rsidP="00DA4833">
            <w:pPr>
              <w:pStyle w:val="TAL"/>
              <w:rPr>
                <w:sz w:val="16"/>
              </w:rPr>
            </w:pPr>
            <w:r>
              <w:rPr>
                <w:sz w:val="16"/>
              </w:rPr>
              <w:t>29.222</w:t>
            </w:r>
          </w:p>
        </w:tc>
        <w:tc>
          <w:tcPr>
            <w:tcW w:w="572" w:type="dxa"/>
          </w:tcPr>
          <w:p w14:paraId="4824FCED" w14:textId="127234CA" w:rsidR="00DA4833" w:rsidRPr="00DA4833" w:rsidRDefault="00DA4833" w:rsidP="00DA4833">
            <w:pPr>
              <w:pStyle w:val="TAL"/>
              <w:rPr>
                <w:sz w:val="16"/>
              </w:rPr>
            </w:pPr>
            <w:r>
              <w:rPr>
                <w:sz w:val="16"/>
              </w:rPr>
              <w:t>0364</w:t>
            </w:r>
          </w:p>
        </w:tc>
        <w:tc>
          <w:tcPr>
            <w:tcW w:w="542" w:type="dxa"/>
          </w:tcPr>
          <w:p w14:paraId="4E07EDFB" w14:textId="425FDDE8" w:rsidR="00DA4833" w:rsidRPr="00DA4833" w:rsidRDefault="00DA4833" w:rsidP="00DA4833">
            <w:pPr>
              <w:pStyle w:val="TAL"/>
              <w:rPr>
                <w:sz w:val="16"/>
              </w:rPr>
            </w:pPr>
            <w:r>
              <w:rPr>
                <w:sz w:val="16"/>
              </w:rPr>
              <w:t>1</w:t>
            </w:r>
          </w:p>
        </w:tc>
        <w:tc>
          <w:tcPr>
            <w:tcW w:w="539" w:type="dxa"/>
          </w:tcPr>
          <w:p w14:paraId="2141A6E1" w14:textId="72D0F3C8" w:rsidR="00DA4833" w:rsidRPr="00DA4833" w:rsidRDefault="00DA4833" w:rsidP="00DA4833">
            <w:pPr>
              <w:pStyle w:val="TAL"/>
              <w:rPr>
                <w:sz w:val="16"/>
              </w:rPr>
            </w:pPr>
            <w:r>
              <w:rPr>
                <w:sz w:val="16"/>
              </w:rPr>
              <w:t>F</w:t>
            </w:r>
          </w:p>
        </w:tc>
        <w:tc>
          <w:tcPr>
            <w:tcW w:w="510" w:type="dxa"/>
          </w:tcPr>
          <w:p w14:paraId="6EABC068" w14:textId="55252C14" w:rsidR="00DA4833" w:rsidRPr="00DA4833" w:rsidRDefault="00DA4833" w:rsidP="00DA4833">
            <w:pPr>
              <w:pStyle w:val="TAL"/>
              <w:rPr>
                <w:sz w:val="16"/>
              </w:rPr>
            </w:pPr>
            <w:r>
              <w:rPr>
                <w:sz w:val="16"/>
              </w:rPr>
              <w:t>Rel-19</w:t>
            </w:r>
          </w:p>
        </w:tc>
        <w:tc>
          <w:tcPr>
            <w:tcW w:w="661" w:type="dxa"/>
          </w:tcPr>
          <w:p w14:paraId="4E01383D" w14:textId="0E18CED0" w:rsidR="00DA4833" w:rsidRPr="00DA4833" w:rsidRDefault="00DA4833" w:rsidP="00DA4833">
            <w:pPr>
              <w:pStyle w:val="TAL"/>
              <w:rPr>
                <w:sz w:val="16"/>
              </w:rPr>
            </w:pPr>
            <w:r>
              <w:rPr>
                <w:sz w:val="16"/>
              </w:rPr>
              <w:t>19.0.0</w:t>
            </w:r>
          </w:p>
        </w:tc>
        <w:tc>
          <w:tcPr>
            <w:tcW w:w="3098" w:type="dxa"/>
          </w:tcPr>
          <w:p w14:paraId="1FD749B7" w14:textId="68C2C957" w:rsidR="00DA4833" w:rsidRPr="00DA4833" w:rsidRDefault="00DA4833" w:rsidP="00DA4833">
            <w:pPr>
              <w:pStyle w:val="TAL"/>
              <w:rPr>
                <w:sz w:val="16"/>
              </w:rPr>
            </w:pPr>
            <w:r>
              <w:rPr>
                <w:sz w:val="16"/>
              </w:rPr>
              <w:t xml:space="preserve">Redirection for the </w:t>
            </w:r>
            <w:proofErr w:type="spellStart"/>
            <w:r>
              <w:rPr>
                <w:sz w:val="16"/>
              </w:rPr>
              <w:t>CAPIF_Events_API</w:t>
            </w:r>
            <w:proofErr w:type="spellEnd"/>
          </w:p>
        </w:tc>
      </w:tr>
      <w:tr w:rsidR="00DA4833" w14:paraId="72769BD7" w14:textId="77777777" w:rsidTr="00DA4833">
        <w:tc>
          <w:tcPr>
            <w:tcW w:w="1012" w:type="dxa"/>
          </w:tcPr>
          <w:p w14:paraId="1A8B40FB" w14:textId="4B456A76" w:rsidR="00DA4833" w:rsidRPr="00DA4833" w:rsidRDefault="00DA4833" w:rsidP="00DA4833">
            <w:pPr>
              <w:pStyle w:val="TAL"/>
              <w:rPr>
                <w:sz w:val="16"/>
              </w:rPr>
            </w:pPr>
            <w:r>
              <w:rPr>
                <w:sz w:val="16"/>
              </w:rPr>
              <w:t>C3-245546</w:t>
            </w:r>
          </w:p>
        </w:tc>
        <w:tc>
          <w:tcPr>
            <w:tcW w:w="946" w:type="dxa"/>
          </w:tcPr>
          <w:p w14:paraId="6B48A38A" w14:textId="41120550" w:rsidR="00DA4833" w:rsidRPr="00DA4833" w:rsidRDefault="00DA4833" w:rsidP="00DA4833">
            <w:pPr>
              <w:pStyle w:val="TAL"/>
              <w:rPr>
                <w:sz w:val="16"/>
              </w:rPr>
            </w:pPr>
            <w:r>
              <w:rPr>
                <w:sz w:val="16"/>
              </w:rPr>
              <w:t>agreed</w:t>
            </w:r>
          </w:p>
        </w:tc>
        <w:tc>
          <w:tcPr>
            <w:tcW w:w="977" w:type="dxa"/>
          </w:tcPr>
          <w:p w14:paraId="5CB6D47A" w14:textId="6B629CBC" w:rsidR="00DA4833" w:rsidRPr="00DA4833" w:rsidRDefault="00DA4833" w:rsidP="00DA4833">
            <w:pPr>
              <w:pStyle w:val="TAL"/>
              <w:rPr>
                <w:sz w:val="16"/>
              </w:rPr>
            </w:pPr>
            <w:r>
              <w:rPr>
                <w:sz w:val="16"/>
              </w:rPr>
              <w:t>approved</w:t>
            </w:r>
          </w:p>
        </w:tc>
        <w:tc>
          <w:tcPr>
            <w:tcW w:w="998" w:type="dxa"/>
          </w:tcPr>
          <w:p w14:paraId="6D022329" w14:textId="4123CDDC" w:rsidR="00DA4833" w:rsidRPr="00DA4833" w:rsidRDefault="00DA4833" w:rsidP="00DA4833">
            <w:pPr>
              <w:pStyle w:val="TAL"/>
              <w:rPr>
                <w:sz w:val="16"/>
              </w:rPr>
            </w:pPr>
            <w:r>
              <w:rPr>
                <w:sz w:val="16"/>
              </w:rPr>
              <w:t>29.558</w:t>
            </w:r>
          </w:p>
        </w:tc>
        <w:tc>
          <w:tcPr>
            <w:tcW w:w="572" w:type="dxa"/>
          </w:tcPr>
          <w:p w14:paraId="060BC9BE" w14:textId="159D4A9D" w:rsidR="00DA4833" w:rsidRPr="00DA4833" w:rsidRDefault="00DA4833" w:rsidP="00DA4833">
            <w:pPr>
              <w:pStyle w:val="TAL"/>
              <w:rPr>
                <w:sz w:val="16"/>
              </w:rPr>
            </w:pPr>
            <w:r>
              <w:rPr>
                <w:sz w:val="16"/>
              </w:rPr>
              <w:t>0233</w:t>
            </w:r>
          </w:p>
        </w:tc>
        <w:tc>
          <w:tcPr>
            <w:tcW w:w="542" w:type="dxa"/>
          </w:tcPr>
          <w:p w14:paraId="0D473C98" w14:textId="4E442CC5" w:rsidR="00DA4833" w:rsidRPr="00DA4833" w:rsidRDefault="00DA4833" w:rsidP="00DA4833">
            <w:pPr>
              <w:pStyle w:val="TAL"/>
              <w:rPr>
                <w:sz w:val="16"/>
              </w:rPr>
            </w:pPr>
            <w:r>
              <w:rPr>
                <w:sz w:val="16"/>
              </w:rPr>
              <w:t>1</w:t>
            </w:r>
          </w:p>
        </w:tc>
        <w:tc>
          <w:tcPr>
            <w:tcW w:w="539" w:type="dxa"/>
          </w:tcPr>
          <w:p w14:paraId="00EC3A09" w14:textId="28766333" w:rsidR="00DA4833" w:rsidRPr="00DA4833" w:rsidRDefault="00DA4833" w:rsidP="00DA4833">
            <w:pPr>
              <w:pStyle w:val="TAL"/>
              <w:rPr>
                <w:sz w:val="16"/>
              </w:rPr>
            </w:pPr>
            <w:r>
              <w:rPr>
                <w:sz w:val="16"/>
              </w:rPr>
              <w:t>F</w:t>
            </w:r>
          </w:p>
        </w:tc>
        <w:tc>
          <w:tcPr>
            <w:tcW w:w="510" w:type="dxa"/>
          </w:tcPr>
          <w:p w14:paraId="017B2232" w14:textId="60C86900" w:rsidR="00DA4833" w:rsidRPr="00DA4833" w:rsidRDefault="00DA4833" w:rsidP="00DA4833">
            <w:pPr>
              <w:pStyle w:val="TAL"/>
              <w:rPr>
                <w:sz w:val="16"/>
              </w:rPr>
            </w:pPr>
            <w:r>
              <w:rPr>
                <w:sz w:val="16"/>
              </w:rPr>
              <w:t>Rel-19</w:t>
            </w:r>
          </w:p>
        </w:tc>
        <w:tc>
          <w:tcPr>
            <w:tcW w:w="661" w:type="dxa"/>
          </w:tcPr>
          <w:p w14:paraId="6BDB911C" w14:textId="03711E2A" w:rsidR="00DA4833" w:rsidRPr="00DA4833" w:rsidRDefault="00DA4833" w:rsidP="00DA4833">
            <w:pPr>
              <w:pStyle w:val="TAL"/>
              <w:rPr>
                <w:sz w:val="16"/>
              </w:rPr>
            </w:pPr>
            <w:r>
              <w:rPr>
                <w:sz w:val="16"/>
              </w:rPr>
              <w:t>19.0.0</w:t>
            </w:r>
          </w:p>
        </w:tc>
        <w:tc>
          <w:tcPr>
            <w:tcW w:w="3098" w:type="dxa"/>
          </w:tcPr>
          <w:p w14:paraId="615AC64E" w14:textId="259ED9B9" w:rsidR="00DA4833" w:rsidRPr="00DA4833" w:rsidRDefault="00DA4833" w:rsidP="00DA4833">
            <w:pPr>
              <w:pStyle w:val="TAL"/>
              <w:rPr>
                <w:sz w:val="16"/>
              </w:rPr>
            </w:pPr>
            <w:r>
              <w:rPr>
                <w:sz w:val="16"/>
              </w:rPr>
              <w:t xml:space="preserve">Corrections to </w:t>
            </w:r>
            <w:proofErr w:type="spellStart"/>
            <w:r>
              <w:rPr>
                <w:sz w:val="16"/>
              </w:rPr>
              <w:t>Eees_EECContextRelocation</w:t>
            </w:r>
            <w:proofErr w:type="spellEnd"/>
            <w:r>
              <w:rPr>
                <w:sz w:val="16"/>
              </w:rPr>
              <w:t xml:space="preserve"> Service</w:t>
            </w:r>
          </w:p>
        </w:tc>
      </w:tr>
      <w:tr w:rsidR="00DA4833" w14:paraId="4EBC4F5E" w14:textId="77777777" w:rsidTr="00DA4833">
        <w:tc>
          <w:tcPr>
            <w:tcW w:w="1012" w:type="dxa"/>
          </w:tcPr>
          <w:p w14:paraId="602792E0" w14:textId="293DA46A" w:rsidR="00DA4833" w:rsidRPr="00DA4833" w:rsidRDefault="00DA4833" w:rsidP="00DA4833">
            <w:pPr>
              <w:pStyle w:val="TAL"/>
              <w:rPr>
                <w:sz w:val="16"/>
              </w:rPr>
            </w:pPr>
            <w:r>
              <w:rPr>
                <w:sz w:val="16"/>
              </w:rPr>
              <w:t>C3-245549</w:t>
            </w:r>
          </w:p>
        </w:tc>
        <w:tc>
          <w:tcPr>
            <w:tcW w:w="946" w:type="dxa"/>
          </w:tcPr>
          <w:p w14:paraId="693A72AA" w14:textId="3CD93320" w:rsidR="00DA4833" w:rsidRPr="00DA4833" w:rsidRDefault="00DA4833" w:rsidP="00DA4833">
            <w:pPr>
              <w:pStyle w:val="TAL"/>
              <w:rPr>
                <w:sz w:val="16"/>
              </w:rPr>
            </w:pPr>
            <w:r>
              <w:rPr>
                <w:sz w:val="16"/>
              </w:rPr>
              <w:t>agreed</w:t>
            </w:r>
          </w:p>
        </w:tc>
        <w:tc>
          <w:tcPr>
            <w:tcW w:w="977" w:type="dxa"/>
          </w:tcPr>
          <w:p w14:paraId="024DD50E" w14:textId="738B2A70" w:rsidR="00DA4833" w:rsidRPr="00DA4833" w:rsidRDefault="00DA4833" w:rsidP="00DA4833">
            <w:pPr>
              <w:pStyle w:val="TAL"/>
              <w:rPr>
                <w:sz w:val="16"/>
              </w:rPr>
            </w:pPr>
            <w:r>
              <w:rPr>
                <w:sz w:val="16"/>
              </w:rPr>
              <w:t>approved</w:t>
            </w:r>
          </w:p>
        </w:tc>
        <w:tc>
          <w:tcPr>
            <w:tcW w:w="998" w:type="dxa"/>
          </w:tcPr>
          <w:p w14:paraId="7EF31FC5" w14:textId="3CE80665" w:rsidR="00DA4833" w:rsidRPr="00DA4833" w:rsidRDefault="00DA4833" w:rsidP="00DA4833">
            <w:pPr>
              <w:pStyle w:val="TAL"/>
              <w:rPr>
                <w:sz w:val="16"/>
              </w:rPr>
            </w:pPr>
            <w:r>
              <w:rPr>
                <w:sz w:val="16"/>
              </w:rPr>
              <w:t>29.522</w:t>
            </w:r>
          </w:p>
        </w:tc>
        <w:tc>
          <w:tcPr>
            <w:tcW w:w="572" w:type="dxa"/>
          </w:tcPr>
          <w:p w14:paraId="5016D6C8" w14:textId="2C4A2656" w:rsidR="00DA4833" w:rsidRPr="00DA4833" w:rsidRDefault="00DA4833" w:rsidP="00DA4833">
            <w:pPr>
              <w:pStyle w:val="TAL"/>
              <w:rPr>
                <w:sz w:val="16"/>
              </w:rPr>
            </w:pPr>
            <w:r>
              <w:rPr>
                <w:sz w:val="16"/>
              </w:rPr>
              <w:t>1409</w:t>
            </w:r>
          </w:p>
        </w:tc>
        <w:tc>
          <w:tcPr>
            <w:tcW w:w="542" w:type="dxa"/>
          </w:tcPr>
          <w:p w14:paraId="173A9E23" w14:textId="33AD7C52" w:rsidR="00DA4833" w:rsidRPr="00DA4833" w:rsidRDefault="00DA4833" w:rsidP="00DA4833">
            <w:pPr>
              <w:pStyle w:val="TAL"/>
              <w:rPr>
                <w:sz w:val="16"/>
              </w:rPr>
            </w:pPr>
            <w:r>
              <w:rPr>
                <w:sz w:val="16"/>
              </w:rPr>
              <w:t>1</w:t>
            </w:r>
          </w:p>
        </w:tc>
        <w:tc>
          <w:tcPr>
            <w:tcW w:w="539" w:type="dxa"/>
          </w:tcPr>
          <w:p w14:paraId="3ED15246" w14:textId="21872FC8" w:rsidR="00DA4833" w:rsidRPr="00DA4833" w:rsidRDefault="00DA4833" w:rsidP="00DA4833">
            <w:pPr>
              <w:pStyle w:val="TAL"/>
              <w:rPr>
                <w:sz w:val="16"/>
              </w:rPr>
            </w:pPr>
            <w:r>
              <w:rPr>
                <w:sz w:val="16"/>
              </w:rPr>
              <w:t>B</w:t>
            </w:r>
          </w:p>
        </w:tc>
        <w:tc>
          <w:tcPr>
            <w:tcW w:w="510" w:type="dxa"/>
          </w:tcPr>
          <w:p w14:paraId="7F4E0BB0" w14:textId="5A40C4E6" w:rsidR="00DA4833" w:rsidRPr="00DA4833" w:rsidRDefault="00DA4833" w:rsidP="00DA4833">
            <w:pPr>
              <w:pStyle w:val="TAL"/>
              <w:rPr>
                <w:sz w:val="16"/>
              </w:rPr>
            </w:pPr>
            <w:r>
              <w:rPr>
                <w:sz w:val="16"/>
              </w:rPr>
              <w:t>Rel-19</w:t>
            </w:r>
          </w:p>
        </w:tc>
        <w:tc>
          <w:tcPr>
            <w:tcW w:w="661" w:type="dxa"/>
          </w:tcPr>
          <w:p w14:paraId="70234AFB" w14:textId="01CEA312" w:rsidR="00DA4833" w:rsidRPr="00DA4833" w:rsidRDefault="00DA4833" w:rsidP="00DA4833">
            <w:pPr>
              <w:pStyle w:val="TAL"/>
              <w:rPr>
                <w:sz w:val="16"/>
              </w:rPr>
            </w:pPr>
            <w:r>
              <w:rPr>
                <w:sz w:val="16"/>
              </w:rPr>
              <w:t>19.0.0</w:t>
            </w:r>
          </w:p>
        </w:tc>
        <w:tc>
          <w:tcPr>
            <w:tcW w:w="3098" w:type="dxa"/>
          </w:tcPr>
          <w:p w14:paraId="15007CB1" w14:textId="6F529226" w:rsidR="00DA4833" w:rsidRPr="00DA4833" w:rsidRDefault="00DA4833" w:rsidP="00DA4833">
            <w:pPr>
              <w:pStyle w:val="TAL"/>
              <w:rPr>
                <w:sz w:val="16"/>
              </w:rPr>
            </w:pPr>
            <w:r>
              <w:rPr>
                <w:sz w:val="16"/>
              </w:rPr>
              <w:t xml:space="preserve">Updates to Network Slice Exposure in </w:t>
            </w:r>
            <w:proofErr w:type="spellStart"/>
            <w:r>
              <w:rPr>
                <w:sz w:val="16"/>
              </w:rPr>
              <w:t>AnalyticsExposure</w:t>
            </w:r>
            <w:proofErr w:type="spellEnd"/>
            <w:r>
              <w:rPr>
                <w:sz w:val="16"/>
              </w:rPr>
              <w:t xml:space="preserve"> API</w:t>
            </w:r>
          </w:p>
        </w:tc>
      </w:tr>
      <w:tr w:rsidR="00DA4833" w14:paraId="6579B205" w14:textId="77777777" w:rsidTr="00DA4833">
        <w:tc>
          <w:tcPr>
            <w:tcW w:w="1012" w:type="dxa"/>
          </w:tcPr>
          <w:p w14:paraId="3E873B9D" w14:textId="08AF57F7" w:rsidR="00DA4833" w:rsidRPr="00DA4833" w:rsidRDefault="00DA4833" w:rsidP="00DA4833">
            <w:pPr>
              <w:pStyle w:val="TAL"/>
              <w:rPr>
                <w:sz w:val="16"/>
              </w:rPr>
            </w:pPr>
            <w:r>
              <w:rPr>
                <w:sz w:val="16"/>
              </w:rPr>
              <w:t>C3-245559</w:t>
            </w:r>
          </w:p>
        </w:tc>
        <w:tc>
          <w:tcPr>
            <w:tcW w:w="946" w:type="dxa"/>
          </w:tcPr>
          <w:p w14:paraId="6506CADA" w14:textId="49CE52A8" w:rsidR="00DA4833" w:rsidRPr="00DA4833" w:rsidRDefault="00DA4833" w:rsidP="00DA4833">
            <w:pPr>
              <w:pStyle w:val="TAL"/>
              <w:rPr>
                <w:sz w:val="16"/>
              </w:rPr>
            </w:pPr>
            <w:r>
              <w:rPr>
                <w:sz w:val="16"/>
              </w:rPr>
              <w:t>agreed</w:t>
            </w:r>
          </w:p>
        </w:tc>
        <w:tc>
          <w:tcPr>
            <w:tcW w:w="977" w:type="dxa"/>
          </w:tcPr>
          <w:p w14:paraId="50A10A2D" w14:textId="0B45CC27" w:rsidR="00DA4833" w:rsidRPr="00DA4833" w:rsidRDefault="00DA4833" w:rsidP="00DA4833">
            <w:pPr>
              <w:pStyle w:val="TAL"/>
              <w:rPr>
                <w:sz w:val="16"/>
              </w:rPr>
            </w:pPr>
            <w:r>
              <w:rPr>
                <w:sz w:val="16"/>
              </w:rPr>
              <w:t>approved</w:t>
            </w:r>
          </w:p>
        </w:tc>
        <w:tc>
          <w:tcPr>
            <w:tcW w:w="998" w:type="dxa"/>
          </w:tcPr>
          <w:p w14:paraId="4D103949" w14:textId="0FB5B4D6" w:rsidR="00DA4833" w:rsidRPr="00DA4833" w:rsidRDefault="00DA4833" w:rsidP="00DA4833">
            <w:pPr>
              <w:pStyle w:val="TAL"/>
              <w:rPr>
                <w:sz w:val="16"/>
              </w:rPr>
            </w:pPr>
            <w:r>
              <w:rPr>
                <w:sz w:val="16"/>
              </w:rPr>
              <w:t>29.255</w:t>
            </w:r>
          </w:p>
        </w:tc>
        <w:tc>
          <w:tcPr>
            <w:tcW w:w="572" w:type="dxa"/>
          </w:tcPr>
          <w:p w14:paraId="027296AA" w14:textId="48E71FDA" w:rsidR="00DA4833" w:rsidRPr="00DA4833" w:rsidRDefault="00DA4833" w:rsidP="00DA4833">
            <w:pPr>
              <w:pStyle w:val="TAL"/>
              <w:rPr>
                <w:sz w:val="16"/>
              </w:rPr>
            </w:pPr>
            <w:r>
              <w:rPr>
                <w:sz w:val="16"/>
              </w:rPr>
              <w:t>0035</w:t>
            </w:r>
          </w:p>
        </w:tc>
        <w:tc>
          <w:tcPr>
            <w:tcW w:w="542" w:type="dxa"/>
          </w:tcPr>
          <w:p w14:paraId="010AB5E1" w14:textId="65BDCB2E" w:rsidR="00DA4833" w:rsidRPr="00DA4833" w:rsidRDefault="00DA4833" w:rsidP="00DA4833">
            <w:pPr>
              <w:pStyle w:val="TAL"/>
              <w:rPr>
                <w:sz w:val="16"/>
              </w:rPr>
            </w:pPr>
            <w:r>
              <w:rPr>
                <w:sz w:val="16"/>
              </w:rPr>
              <w:t>2</w:t>
            </w:r>
          </w:p>
        </w:tc>
        <w:tc>
          <w:tcPr>
            <w:tcW w:w="539" w:type="dxa"/>
          </w:tcPr>
          <w:p w14:paraId="12F01C1C" w14:textId="3D288D83" w:rsidR="00DA4833" w:rsidRPr="00DA4833" w:rsidRDefault="00DA4833" w:rsidP="00DA4833">
            <w:pPr>
              <w:pStyle w:val="TAL"/>
              <w:rPr>
                <w:sz w:val="16"/>
              </w:rPr>
            </w:pPr>
            <w:r>
              <w:rPr>
                <w:sz w:val="16"/>
              </w:rPr>
              <w:t>F</w:t>
            </w:r>
          </w:p>
        </w:tc>
        <w:tc>
          <w:tcPr>
            <w:tcW w:w="510" w:type="dxa"/>
          </w:tcPr>
          <w:p w14:paraId="20731E75" w14:textId="57C9A059" w:rsidR="00DA4833" w:rsidRPr="00DA4833" w:rsidRDefault="00DA4833" w:rsidP="00DA4833">
            <w:pPr>
              <w:pStyle w:val="TAL"/>
              <w:rPr>
                <w:sz w:val="16"/>
              </w:rPr>
            </w:pPr>
            <w:r>
              <w:rPr>
                <w:sz w:val="16"/>
              </w:rPr>
              <w:t>Rel-19</w:t>
            </w:r>
          </w:p>
        </w:tc>
        <w:tc>
          <w:tcPr>
            <w:tcW w:w="661" w:type="dxa"/>
          </w:tcPr>
          <w:p w14:paraId="7B642F5F" w14:textId="6D19544A" w:rsidR="00DA4833" w:rsidRPr="00DA4833" w:rsidRDefault="00DA4833" w:rsidP="00DA4833">
            <w:pPr>
              <w:pStyle w:val="TAL"/>
              <w:rPr>
                <w:sz w:val="16"/>
              </w:rPr>
            </w:pPr>
            <w:r>
              <w:rPr>
                <w:sz w:val="16"/>
              </w:rPr>
              <w:t>18.4.0</w:t>
            </w:r>
          </w:p>
        </w:tc>
        <w:tc>
          <w:tcPr>
            <w:tcW w:w="3098" w:type="dxa"/>
          </w:tcPr>
          <w:p w14:paraId="4D7A3CC2" w14:textId="7FC3928A" w:rsidR="00DA4833" w:rsidRPr="00DA4833" w:rsidRDefault="00DA4833" w:rsidP="00DA4833">
            <w:pPr>
              <w:pStyle w:val="TAL"/>
              <w:rPr>
                <w:sz w:val="16"/>
              </w:rPr>
            </w:pPr>
            <w:r>
              <w:rPr>
                <w:sz w:val="16"/>
              </w:rPr>
              <w:t>Corrections to custom operation request-auth</w:t>
            </w:r>
          </w:p>
        </w:tc>
      </w:tr>
      <w:tr w:rsidR="00DA4833" w14:paraId="44978718" w14:textId="77777777" w:rsidTr="00DA4833">
        <w:tc>
          <w:tcPr>
            <w:tcW w:w="1012" w:type="dxa"/>
          </w:tcPr>
          <w:p w14:paraId="4656AEFF" w14:textId="042677B8" w:rsidR="00DA4833" w:rsidRPr="00DA4833" w:rsidRDefault="00DA4833" w:rsidP="00DA4833">
            <w:pPr>
              <w:pStyle w:val="TAL"/>
              <w:rPr>
                <w:sz w:val="16"/>
              </w:rPr>
            </w:pPr>
            <w:r>
              <w:rPr>
                <w:sz w:val="16"/>
              </w:rPr>
              <w:t>C3-245564</w:t>
            </w:r>
          </w:p>
        </w:tc>
        <w:tc>
          <w:tcPr>
            <w:tcW w:w="946" w:type="dxa"/>
          </w:tcPr>
          <w:p w14:paraId="0684570A" w14:textId="52CB72B5" w:rsidR="00DA4833" w:rsidRPr="00DA4833" w:rsidRDefault="00DA4833" w:rsidP="00DA4833">
            <w:pPr>
              <w:pStyle w:val="TAL"/>
              <w:rPr>
                <w:sz w:val="16"/>
              </w:rPr>
            </w:pPr>
            <w:r>
              <w:rPr>
                <w:sz w:val="16"/>
              </w:rPr>
              <w:t>agreed</w:t>
            </w:r>
          </w:p>
        </w:tc>
        <w:tc>
          <w:tcPr>
            <w:tcW w:w="977" w:type="dxa"/>
          </w:tcPr>
          <w:p w14:paraId="1E0BCB6A" w14:textId="61FC71AD" w:rsidR="00DA4833" w:rsidRPr="00DA4833" w:rsidRDefault="00DA4833" w:rsidP="00DA4833">
            <w:pPr>
              <w:pStyle w:val="TAL"/>
              <w:rPr>
                <w:sz w:val="16"/>
              </w:rPr>
            </w:pPr>
            <w:r>
              <w:rPr>
                <w:sz w:val="16"/>
              </w:rPr>
              <w:t>approved</w:t>
            </w:r>
          </w:p>
        </w:tc>
        <w:tc>
          <w:tcPr>
            <w:tcW w:w="998" w:type="dxa"/>
          </w:tcPr>
          <w:p w14:paraId="45875E80" w14:textId="2CA1F794" w:rsidR="00DA4833" w:rsidRPr="00DA4833" w:rsidRDefault="00DA4833" w:rsidP="00DA4833">
            <w:pPr>
              <w:pStyle w:val="TAL"/>
              <w:rPr>
                <w:sz w:val="16"/>
              </w:rPr>
            </w:pPr>
            <w:r>
              <w:rPr>
                <w:sz w:val="16"/>
              </w:rPr>
              <w:t>29.558</w:t>
            </w:r>
          </w:p>
        </w:tc>
        <w:tc>
          <w:tcPr>
            <w:tcW w:w="572" w:type="dxa"/>
          </w:tcPr>
          <w:p w14:paraId="754128CB" w14:textId="5CA3BAA9" w:rsidR="00DA4833" w:rsidRPr="00DA4833" w:rsidRDefault="00DA4833" w:rsidP="00DA4833">
            <w:pPr>
              <w:pStyle w:val="TAL"/>
              <w:rPr>
                <w:sz w:val="16"/>
              </w:rPr>
            </w:pPr>
            <w:r>
              <w:rPr>
                <w:sz w:val="16"/>
              </w:rPr>
              <w:t>0230</w:t>
            </w:r>
          </w:p>
        </w:tc>
        <w:tc>
          <w:tcPr>
            <w:tcW w:w="542" w:type="dxa"/>
          </w:tcPr>
          <w:p w14:paraId="5FC6DAD9" w14:textId="103CD3B1" w:rsidR="00DA4833" w:rsidRPr="00DA4833" w:rsidRDefault="00DA4833" w:rsidP="00DA4833">
            <w:pPr>
              <w:pStyle w:val="TAL"/>
              <w:rPr>
                <w:sz w:val="16"/>
              </w:rPr>
            </w:pPr>
            <w:r>
              <w:rPr>
                <w:sz w:val="16"/>
              </w:rPr>
              <w:t>2</w:t>
            </w:r>
          </w:p>
        </w:tc>
        <w:tc>
          <w:tcPr>
            <w:tcW w:w="539" w:type="dxa"/>
          </w:tcPr>
          <w:p w14:paraId="6AC68E45" w14:textId="0891EF2B" w:rsidR="00DA4833" w:rsidRPr="00DA4833" w:rsidRDefault="00DA4833" w:rsidP="00DA4833">
            <w:pPr>
              <w:pStyle w:val="TAL"/>
              <w:rPr>
                <w:sz w:val="16"/>
              </w:rPr>
            </w:pPr>
            <w:r>
              <w:rPr>
                <w:sz w:val="16"/>
              </w:rPr>
              <w:t>F</w:t>
            </w:r>
          </w:p>
        </w:tc>
        <w:tc>
          <w:tcPr>
            <w:tcW w:w="510" w:type="dxa"/>
          </w:tcPr>
          <w:p w14:paraId="5E4CEC4B" w14:textId="6190EB22" w:rsidR="00DA4833" w:rsidRPr="00DA4833" w:rsidRDefault="00DA4833" w:rsidP="00DA4833">
            <w:pPr>
              <w:pStyle w:val="TAL"/>
              <w:rPr>
                <w:sz w:val="16"/>
              </w:rPr>
            </w:pPr>
            <w:r>
              <w:rPr>
                <w:sz w:val="16"/>
              </w:rPr>
              <w:t>Rel-19</w:t>
            </w:r>
          </w:p>
        </w:tc>
        <w:tc>
          <w:tcPr>
            <w:tcW w:w="661" w:type="dxa"/>
          </w:tcPr>
          <w:p w14:paraId="4811E392" w14:textId="0F995F21" w:rsidR="00DA4833" w:rsidRPr="00DA4833" w:rsidRDefault="00DA4833" w:rsidP="00DA4833">
            <w:pPr>
              <w:pStyle w:val="TAL"/>
              <w:rPr>
                <w:sz w:val="16"/>
              </w:rPr>
            </w:pPr>
            <w:r>
              <w:rPr>
                <w:sz w:val="16"/>
              </w:rPr>
              <w:t>19.0.0</w:t>
            </w:r>
          </w:p>
        </w:tc>
        <w:tc>
          <w:tcPr>
            <w:tcW w:w="3098" w:type="dxa"/>
          </w:tcPr>
          <w:p w14:paraId="71542836" w14:textId="09E33E6C" w:rsidR="00DA4833" w:rsidRPr="00DA4833" w:rsidRDefault="00DA4833" w:rsidP="00DA4833">
            <w:pPr>
              <w:pStyle w:val="TAL"/>
              <w:rPr>
                <w:sz w:val="16"/>
              </w:rPr>
            </w:pPr>
            <w:r>
              <w:rPr>
                <w:sz w:val="16"/>
              </w:rPr>
              <w:t xml:space="preserve">Corrections on the </w:t>
            </w:r>
            <w:proofErr w:type="spellStart"/>
            <w:r>
              <w:rPr>
                <w:sz w:val="16"/>
              </w:rPr>
              <w:t>Eecs_EASInfoManagement</w:t>
            </w:r>
            <w:proofErr w:type="spellEnd"/>
            <w:r>
              <w:rPr>
                <w:sz w:val="16"/>
              </w:rPr>
              <w:t xml:space="preserve"> API</w:t>
            </w:r>
          </w:p>
        </w:tc>
      </w:tr>
      <w:tr w:rsidR="00DA4833" w14:paraId="5108B000" w14:textId="77777777" w:rsidTr="00DA4833">
        <w:tc>
          <w:tcPr>
            <w:tcW w:w="1012" w:type="dxa"/>
          </w:tcPr>
          <w:p w14:paraId="21247F63" w14:textId="5554D321" w:rsidR="00DA4833" w:rsidRPr="00DA4833" w:rsidRDefault="00DA4833" w:rsidP="00DA4833">
            <w:pPr>
              <w:pStyle w:val="TAL"/>
              <w:rPr>
                <w:sz w:val="16"/>
              </w:rPr>
            </w:pPr>
            <w:r>
              <w:rPr>
                <w:sz w:val="16"/>
              </w:rPr>
              <w:t>C3-246112</w:t>
            </w:r>
          </w:p>
        </w:tc>
        <w:tc>
          <w:tcPr>
            <w:tcW w:w="946" w:type="dxa"/>
          </w:tcPr>
          <w:p w14:paraId="1037AD1E" w14:textId="32347EBE" w:rsidR="00DA4833" w:rsidRPr="00DA4833" w:rsidRDefault="00DA4833" w:rsidP="00DA4833">
            <w:pPr>
              <w:pStyle w:val="TAL"/>
              <w:rPr>
                <w:sz w:val="16"/>
              </w:rPr>
            </w:pPr>
            <w:r>
              <w:rPr>
                <w:sz w:val="16"/>
              </w:rPr>
              <w:t>agreed</w:t>
            </w:r>
          </w:p>
        </w:tc>
        <w:tc>
          <w:tcPr>
            <w:tcW w:w="977" w:type="dxa"/>
          </w:tcPr>
          <w:p w14:paraId="42F91B8F" w14:textId="22EF0C20" w:rsidR="00DA4833" w:rsidRPr="00DA4833" w:rsidRDefault="00DA4833" w:rsidP="00DA4833">
            <w:pPr>
              <w:pStyle w:val="TAL"/>
              <w:rPr>
                <w:sz w:val="16"/>
              </w:rPr>
            </w:pPr>
            <w:r>
              <w:rPr>
                <w:sz w:val="16"/>
              </w:rPr>
              <w:t>approved</w:t>
            </w:r>
          </w:p>
        </w:tc>
        <w:tc>
          <w:tcPr>
            <w:tcW w:w="998" w:type="dxa"/>
          </w:tcPr>
          <w:p w14:paraId="69A3179C" w14:textId="47B0FDF1" w:rsidR="00DA4833" w:rsidRPr="00DA4833" w:rsidRDefault="00DA4833" w:rsidP="00DA4833">
            <w:pPr>
              <w:pStyle w:val="TAL"/>
              <w:rPr>
                <w:sz w:val="16"/>
              </w:rPr>
            </w:pPr>
            <w:r>
              <w:rPr>
                <w:sz w:val="16"/>
              </w:rPr>
              <w:t>29.486</w:t>
            </w:r>
          </w:p>
        </w:tc>
        <w:tc>
          <w:tcPr>
            <w:tcW w:w="572" w:type="dxa"/>
          </w:tcPr>
          <w:p w14:paraId="30CDB3A2" w14:textId="6C0AE9FA" w:rsidR="00DA4833" w:rsidRPr="00DA4833" w:rsidRDefault="00DA4833" w:rsidP="00DA4833">
            <w:pPr>
              <w:pStyle w:val="TAL"/>
              <w:rPr>
                <w:sz w:val="16"/>
              </w:rPr>
            </w:pPr>
            <w:r>
              <w:rPr>
                <w:sz w:val="16"/>
              </w:rPr>
              <w:t>0134</w:t>
            </w:r>
          </w:p>
        </w:tc>
        <w:tc>
          <w:tcPr>
            <w:tcW w:w="542" w:type="dxa"/>
          </w:tcPr>
          <w:p w14:paraId="5E712045" w14:textId="77777777" w:rsidR="00DA4833" w:rsidRPr="00DA4833" w:rsidRDefault="00DA4833" w:rsidP="00DA4833">
            <w:pPr>
              <w:pStyle w:val="TAL"/>
              <w:rPr>
                <w:sz w:val="16"/>
              </w:rPr>
            </w:pPr>
          </w:p>
        </w:tc>
        <w:tc>
          <w:tcPr>
            <w:tcW w:w="539" w:type="dxa"/>
          </w:tcPr>
          <w:p w14:paraId="34EFEFC7" w14:textId="79BF1D71" w:rsidR="00DA4833" w:rsidRPr="00DA4833" w:rsidRDefault="00DA4833" w:rsidP="00DA4833">
            <w:pPr>
              <w:pStyle w:val="TAL"/>
              <w:rPr>
                <w:sz w:val="16"/>
              </w:rPr>
            </w:pPr>
            <w:r>
              <w:rPr>
                <w:sz w:val="16"/>
              </w:rPr>
              <w:t>F</w:t>
            </w:r>
          </w:p>
        </w:tc>
        <w:tc>
          <w:tcPr>
            <w:tcW w:w="510" w:type="dxa"/>
          </w:tcPr>
          <w:p w14:paraId="73CE70AB" w14:textId="33D9818C" w:rsidR="00DA4833" w:rsidRPr="00DA4833" w:rsidRDefault="00DA4833" w:rsidP="00DA4833">
            <w:pPr>
              <w:pStyle w:val="TAL"/>
              <w:rPr>
                <w:sz w:val="16"/>
              </w:rPr>
            </w:pPr>
            <w:r>
              <w:rPr>
                <w:sz w:val="16"/>
              </w:rPr>
              <w:t>Rel-19</w:t>
            </w:r>
          </w:p>
        </w:tc>
        <w:tc>
          <w:tcPr>
            <w:tcW w:w="661" w:type="dxa"/>
          </w:tcPr>
          <w:p w14:paraId="51C545FC" w14:textId="3A4B9753" w:rsidR="00DA4833" w:rsidRPr="00DA4833" w:rsidRDefault="00DA4833" w:rsidP="00DA4833">
            <w:pPr>
              <w:pStyle w:val="TAL"/>
              <w:rPr>
                <w:sz w:val="16"/>
              </w:rPr>
            </w:pPr>
            <w:r>
              <w:rPr>
                <w:sz w:val="16"/>
              </w:rPr>
              <w:t>19.0.0</w:t>
            </w:r>
          </w:p>
        </w:tc>
        <w:tc>
          <w:tcPr>
            <w:tcW w:w="3098" w:type="dxa"/>
          </w:tcPr>
          <w:p w14:paraId="181AA3C0" w14:textId="00F91F3A" w:rsidR="00DA4833" w:rsidRPr="00DA4833" w:rsidRDefault="00DA4833" w:rsidP="00DA4833">
            <w:pPr>
              <w:pStyle w:val="TAL"/>
              <w:rPr>
                <w:sz w:val="16"/>
              </w:rPr>
            </w:pPr>
            <w:proofErr w:type="spellStart"/>
            <w:r>
              <w:rPr>
                <w:sz w:val="16"/>
              </w:rPr>
              <w:t>Editors</w:t>
            </w:r>
            <w:proofErr w:type="spellEnd"/>
            <w:r>
              <w:rPr>
                <w:sz w:val="16"/>
              </w:rPr>
              <w:t xml:space="preserve"> note removal</w:t>
            </w:r>
          </w:p>
        </w:tc>
      </w:tr>
      <w:tr w:rsidR="00DA4833" w14:paraId="516B225B" w14:textId="77777777" w:rsidTr="00DA4833">
        <w:tc>
          <w:tcPr>
            <w:tcW w:w="1012" w:type="dxa"/>
          </w:tcPr>
          <w:p w14:paraId="067631CB" w14:textId="1611E968" w:rsidR="00DA4833" w:rsidRPr="00DA4833" w:rsidRDefault="00DA4833" w:rsidP="00DA4833">
            <w:pPr>
              <w:pStyle w:val="TAL"/>
              <w:rPr>
                <w:sz w:val="16"/>
              </w:rPr>
            </w:pPr>
            <w:r>
              <w:rPr>
                <w:sz w:val="16"/>
              </w:rPr>
              <w:t>C3-246135</w:t>
            </w:r>
          </w:p>
        </w:tc>
        <w:tc>
          <w:tcPr>
            <w:tcW w:w="946" w:type="dxa"/>
          </w:tcPr>
          <w:p w14:paraId="7F60F223" w14:textId="48340748" w:rsidR="00DA4833" w:rsidRPr="00DA4833" w:rsidRDefault="00DA4833" w:rsidP="00DA4833">
            <w:pPr>
              <w:pStyle w:val="TAL"/>
              <w:rPr>
                <w:sz w:val="16"/>
              </w:rPr>
            </w:pPr>
            <w:r>
              <w:rPr>
                <w:sz w:val="16"/>
              </w:rPr>
              <w:t>agreed</w:t>
            </w:r>
          </w:p>
        </w:tc>
        <w:tc>
          <w:tcPr>
            <w:tcW w:w="977" w:type="dxa"/>
          </w:tcPr>
          <w:p w14:paraId="45362E2A" w14:textId="0F084075" w:rsidR="00DA4833" w:rsidRPr="00DA4833" w:rsidRDefault="00DA4833" w:rsidP="00DA4833">
            <w:pPr>
              <w:pStyle w:val="TAL"/>
              <w:rPr>
                <w:sz w:val="16"/>
              </w:rPr>
            </w:pPr>
            <w:r>
              <w:rPr>
                <w:sz w:val="16"/>
              </w:rPr>
              <w:t>approved</w:t>
            </w:r>
          </w:p>
        </w:tc>
        <w:tc>
          <w:tcPr>
            <w:tcW w:w="998" w:type="dxa"/>
          </w:tcPr>
          <w:p w14:paraId="4A95C811" w14:textId="4A9D802D" w:rsidR="00DA4833" w:rsidRPr="00DA4833" w:rsidRDefault="00DA4833" w:rsidP="00DA4833">
            <w:pPr>
              <w:pStyle w:val="TAL"/>
              <w:rPr>
                <w:sz w:val="16"/>
              </w:rPr>
            </w:pPr>
            <w:r>
              <w:rPr>
                <w:sz w:val="16"/>
              </w:rPr>
              <w:t>29.522</w:t>
            </w:r>
          </w:p>
        </w:tc>
        <w:tc>
          <w:tcPr>
            <w:tcW w:w="572" w:type="dxa"/>
          </w:tcPr>
          <w:p w14:paraId="6F29009A" w14:textId="174B169E" w:rsidR="00DA4833" w:rsidRPr="00DA4833" w:rsidRDefault="00DA4833" w:rsidP="00DA4833">
            <w:pPr>
              <w:pStyle w:val="TAL"/>
              <w:rPr>
                <w:sz w:val="16"/>
              </w:rPr>
            </w:pPr>
            <w:r>
              <w:rPr>
                <w:sz w:val="16"/>
              </w:rPr>
              <w:t>1431</w:t>
            </w:r>
          </w:p>
        </w:tc>
        <w:tc>
          <w:tcPr>
            <w:tcW w:w="542" w:type="dxa"/>
          </w:tcPr>
          <w:p w14:paraId="1308F847" w14:textId="77777777" w:rsidR="00DA4833" w:rsidRPr="00DA4833" w:rsidRDefault="00DA4833" w:rsidP="00DA4833">
            <w:pPr>
              <w:pStyle w:val="TAL"/>
              <w:rPr>
                <w:sz w:val="16"/>
              </w:rPr>
            </w:pPr>
          </w:p>
        </w:tc>
        <w:tc>
          <w:tcPr>
            <w:tcW w:w="539" w:type="dxa"/>
          </w:tcPr>
          <w:p w14:paraId="5A2977A9" w14:textId="36AF5DD3" w:rsidR="00DA4833" w:rsidRPr="00DA4833" w:rsidRDefault="00DA4833" w:rsidP="00DA4833">
            <w:pPr>
              <w:pStyle w:val="TAL"/>
              <w:rPr>
                <w:sz w:val="16"/>
              </w:rPr>
            </w:pPr>
            <w:r>
              <w:rPr>
                <w:sz w:val="16"/>
              </w:rPr>
              <w:t>F</w:t>
            </w:r>
          </w:p>
        </w:tc>
        <w:tc>
          <w:tcPr>
            <w:tcW w:w="510" w:type="dxa"/>
          </w:tcPr>
          <w:p w14:paraId="03E06D42" w14:textId="00AF4ADD" w:rsidR="00DA4833" w:rsidRPr="00DA4833" w:rsidRDefault="00DA4833" w:rsidP="00DA4833">
            <w:pPr>
              <w:pStyle w:val="TAL"/>
              <w:rPr>
                <w:sz w:val="16"/>
              </w:rPr>
            </w:pPr>
            <w:r>
              <w:rPr>
                <w:sz w:val="16"/>
              </w:rPr>
              <w:t>Rel-19</w:t>
            </w:r>
          </w:p>
        </w:tc>
        <w:tc>
          <w:tcPr>
            <w:tcW w:w="661" w:type="dxa"/>
          </w:tcPr>
          <w:p w14:paraId="53CC2ECE" w14:textId="5FD7A047" w:rsidR="00DA4833" w:rsidRPr="00DA4833" w:rsidRDefault="00DA4833" w:rsidP="00DA4833">
            <w:pPr>
              <w:pStyle w:val="TAL"/>
              <w:rPr>
                <w:sz w:val="16"/>
              </w:rPr>
            </w:pPr>
            <w:r>
              <w:rPr>
                <w:sz w:val="16"/>
              </w:rPr>
              <w:t>19.0.0</w:t>
            </w:r>
          </w:p>
        </w:tc>
        <w:tc>
          <w:tcPr>
            <w:tcW w:w="3098" w:type="dxa"/>
          </w:tcPr>
          <w:p w14:paraId="5B2C66A8" w14:textId="6E2CB323" w:rsidR="00DA4833" w:rsidRPr="00DA4833" w:rsidRDefault="00DA4833" w:rsidP="00DA4833">
            <w:pPr>
              <w:pStyle w:val="TAL"/>
              <w:rPr>
                <w:sz w:val="16"/>
              </w:rPr>
            </w:pPr>
            <w:r>
              <w:rPr>
                <w:sz w:val="16"/>
              </w:rPr>
              <w:t>Feature name correction</w:t>
            </w:r>
          </w:p>
        </w:tc>
      </w:tr>
      <w:tr w:rsidR="00DA4833" w14:paraId="798636EB" w14:textId="77777777" w:rsidTr="00DA4833">
        <w:tc>
          <w:tcPr>
            <w:tcW w:w="1012" w:type="dxa"/>
          </w:tcPr>
          <w:p w14:paraId="2DB339D9" w14:textId="2CF5D679" w:rsidR="00DA4833" w:rsidRPr="00DA4833" w:rsidRDefault="00DA4833" w:rsidP="00DA4833">
            <w:pPr>
              <w:pStyle w:val="TAL"/>
              <w:rPr>
                <w:sz w:val="16"/>
              </w:rPr>
            </w:pPr>
            <w:r>
              <w:rPr>
                <w:sz w:val="16"/>
              </w:rPr>
              <w:t>C3-246243</w:t>
            </w:r>
          </w:p>
        </w:tc>
        <w:tc>
          <w:tcPr>
            <w:tcW w:w="946" w:type="dxa"/>
          </w:tcPr>
          <w:p w14:paraId="4FBF0E0D" w14:textId="6E31B898" w:rsidR="00DA4833" w:rsidRPr="00DA4833" w:rsidRDefault="00DA4833" w:rsidP="00DA4833">
            <w:pPr>
              <w:pStyle w:val="TAL"/>
              <w:rPr>
                <w:sz w:val="16"/>
              </w:rPr>
            </w:pPr>
            <w:r>
              <w:rPr>
                <w:sz w:val="16"/>
              </w:rPr>
              <w:t>agreed</w:t>
            </w:r>
          </w:p>
        </w:tc>
        <w:tc>
          <w:tcPr>
            <w:tcW w:w="977" w:type="dxa"/>
          </w:tcPr>
          <w:p w14:paraId="6F8AE8DA" w14:textId="04839ADB" w:rsidR="00DA4833" w:rsidRPr="00DA4833" w:rsidRDefault="00DA4833" w:rsidP="00DA4833">
            <w:pPr>
              <w:pStyle w:val="TAL"/>
              <w:rPr>
                <w:sz w:val="16"/>
              </w:rPr>
            </w:pPr>
            <w:r>
              <w:rPr>
                <w:sz w:val="16"/>
              </w:rPr>
              <w:t>approved</w:t>
            </w:r>
          </w:p>
        </w:tc>
        <w:tc>
          <w:tcPr>
            <w:tcW w:w="998" w:type="dxa"/>
          </w:tcPr>
          <w:p w14:paraId="3F13F51F" w14:textId="47D86BF2" w:rsidR="00DA4833" w:rsidRPr="00DA4833" w:rsidRDefault="00DA4833" w:rsidP="00DA4833">
            <w:pPr>
              <w:pStyle w:val="TAL"/>
              <w:rPr>
                <w:sz w:val="16"/>
              </w:rPr>
            </w:pPr>
            <w:r>
              <w:rPr>
                <w:sz w:val="16"/>
              </w:rPr>
              <w:t>29.549</w:t>
            </w:r>
          </w:p>
        </w:tc>
        <w:tc>
          <w:tcPr>
            <w:tcW w:w="572" w:type="dxa"/>
          </w:tcPr>
          <w:p w14:paraId="7BAF7EE6" w14:textId="54B1F915" w:rsidR="00DA4833" w:rsidRPr="00DA4833" w:rsidRDefault="00DA4833" w:rsidP="00DA4833">
            <w:pPr>
              <w:pStyle w:val="TAL"/>
              <w:rPr>
                <w:sz w:val="16"/>
              </w:rPr>
            </w:pPr>
            <w:r>
              <w:rPr>
                <w:sz w:val="16"/>
              </w:rPr>
              <w:t>0348</w:t>
            </w:r>
          </w:p>
        </w:tc>
        <w:tc>
          <w:tcPr>
            <w:tcW w:w="542" w:type="dxa"/>
          </w:tcPr>
          <w:p w14:paraId="16A43930" w14:textId="77777777" w:rsidR="00DA4833" w:rsidRPr="00DA4833" w:rsidRDefault="00DA4833" w:rsidP="00DA4833">
            <w:pPr>
              <w:pStyle w:val="TAL"/>
              <w:rPr>
                <w:sz w:val="16"/>
              </w:rPr>
            </w:pPr>
          </w:p>
        </w:tc>
        <w:tc>
          <w:tcPr>
            <w:tcW w:w="539" w:type="dxa"/>
          </w:tcPr>
          <w:p w14:paraId="3532B530" w14:textId="4AAD701F" w:rsidR="00DA4833" w:rsidRPr="00DA4833" w:rsidRDefault="00DA4833" w:rsidP="00DA4833">
            <w:pPr>
              <w:pStyle w:val="TAL"/>
              <w:rPr>
                <w:sz w:val="16"/>
              </w:rPr>
            </w:pPr>
            <w:r>
              <w:rPr>
                <w:sz w:val="16"/>
              </w:rPr>
              <w:t>F</w:t>
            </w:r>
          </w:p>
        </w:tc>
        <w:tc>
          <w:tcPr>
            <w:tcW w:w="510" w:type="dxa"/>
          </w:tcPr>
          <w:p w14:paraId="755DC89A" w14:textId="7AB338C3" w:rsidR="00DA4833" w:rsidRPr="00DA4833" w:rsidRDefault="00DA4833" w:rsidP="00DA4833">
            <w:pPr>
              <w:pStyle w:val="TAL"/>
              <w:rPr>
                <w:sz w:val="16"/>
              </w:rPr>
            </w:pPr>
            <w:r>
              <w:rPr>
                <w:sz w:val="16"/>
              </w:rPr>
              <w:t>Rel-19</w:t>
            </w:r>
          </w:p>
        </w:tc>
        <w:tc>
          <w:tcPr>
            <w:tcW w:w="661" w:type="dxa"/>
          </w:tcPr>
          <w:p w14:paraId="29E5B7CE" w14:textId="4895996F" w:rsidR="00DA4833" w:rsidRPr="00DA4833" w:rsidRDefault="00DA4833" w:rsidP="00DA4833">
            <w:pPr>
              <w:pStyle w:val="TAL"/>
              <w:rPr>
                <w:sz w:val="16"/>
              </w:rPr>
            </w:pPr>
            <w:r>
              <w:rPr>
                <w:sz w:val="16"/>
              </w:rPr>
              <w:t>19.0.0</w:t>
            </w:r>
          </w:p>
        </w:tc>
        <w:tc>
          <w:tcPr>
            <w:tcW w:w="3098" w:type="dxa"/>
          </w:tcPr>
          <w:p w14:paraId="6CC9170D" w14:textId="2E2C1643" w:rsidR="00DA4833" w:rsidRPr="00DA4833" w:rsidRDefault="00DA4833" w:rsidP="00DA4833">
            <w:pPr>
              <w:pStyle w:val="TAL"/>
              <w:rPr>
                <w:sz w:val="16"/>
              </w:rPr>
            </w:pPr>
            <w:r>
              <w:rPr>
                <w:sz w:val="16"/>
              </w:rPr>
              <w:t>Correction of the SS_ADAE_Ue2UePerformanceAnalytics API description</w:t>
            </w:r>
          </w:p>
        </w:tc>
      </w:tr>
      <w:tr w:rsidR="00DA4833" w14:paraId="34A32B91" w14:textId="77777777" w:rsidTr="00DA4833">
        <w:tc>
          <w:tcPr>
            <w:tcW w:w="1012" w:type="dxa"/>
          </w:tcPr>
          <w:p w14:paraId="70F1DE5D" w14:textId="72CB2FB1" w:rsidR="00DA4833" w:rsidRPr="00DA4833" w:rsidRDefault="00DA4833" w:rsidP="00DA4833">
            <w:pPr>
              <w:pStyle w:val="TAL"/>
              <w:rPr>
                <w:sz w:val="16"/>
              </w:rPr>
            </w:pPr>
            <w:r>
              <w:rPr>
                <w:sz w:val="16"/>
              </w:rPr>
              <w:t>C3-246276</w:t>
            </w:r>
          </w:p>
        </w:tc>
        <w:tc>
          <w:tcPr>
            <w:tcW w:w="946" w:type="dxa"/>
          </w:tcPr>
          <w:p w14:paraId="09EC850F" w14:textId="77F18738" w:rsidR="00DA4833" w:rsidRPr="00DA4833" w:rsidRDefault="00DA4833" w:rsidP="00DA4833">
            <w:pPr>
              <w:pStyle w:val="TAL"/>
              <w:rPr>
                <w:sz w:val="16"/>
              </w:rPr>
            </w:pPr>
            <w:r>
              <w:rPr>
                <w:sz w:val="16"/>
              </w:rPr>
              <w:t>agreed</w:t>
            </w:r>
          </w:p>
        </w:tc>
        <w:tc>
          <w:tcPr>
            <w:tcW w:w="977" w:type="dxa"/>
          </w:tcPr>
          <w:p w14:paraId="51B939E2" w14:textId="07DD5B2B" w:rsidR="00DA4833" w:rsidRPr="00DA4833" w:rsidRDefault="00DA4833" w:rsidP="00DA4833">
            <w:pPr>
              <w:pStyle w:val="TAL"/>
              <w:rPr>
                <w:sz w:val="16"/>
              </w:rPr>
            </w:pPr>
            <w:r>
              <w:rPr>
                <w:sz w:val="16"/>
              </w:rPr>
              <w:t>approved</w:t>
            </w:r>
          </w:p>
        </w:tc>
        <w:tc>
          <w:tcPr>
            <w:tcW w:w="998" w:type="dxa"/>
          </w:tcPr>
          <w:p w14:paraId="49EE7E19" w14:textId="51FF42C8" w:rsidR="00DA4833" w:rsidRPr="00DA4833" w:rsidRDefault="00DA4833" w:rsidP="00DA4833">
            <w:pPr>
              <w:pStyle w:val="TAL"/>
              <w:rPr>
                <w:sz w:val="16"/>
              </w:rPr>
            </w:pPr>
            <w:r>
              <w:rPr>
                <w:sz w:val="16"/>
              </w:rPr>
              <w:t>29.122</w:t>
            </w:r>
          </w:p>
        </w:tc>
        <w:tc>
          <w:tcPr>
            <w:tcW w:w="572" w:type="dxa"/>
          </w:tcPr>
          <w:p w14:paraId="5D686D9B" w14:textId="48B1DB68" w:rsidR="00DA4833" w:rsidRPr="00DA4833" w:rsidRDefault="00DA4833" w:rsidP="00DA4833">
            <w:pPr>
              <w:pStyle w:val="TAL"/>
              <w:rPr>
                <w:sz w:val="16"/>
              </w:rPr>
            </w:pPr>
            <w:r>
              <w:rPr>
                <w:sz w:val="16"/>
              </w:rPr>
              <w:t>0893</w:t>
            </w:r>
          </w:p>
        </w:tc>
        <w:tc>
          <w:tcPr>
            <w:tcW w:w="542" w:type="dxa"/>
          </w:tcPr>
          <w:p w14:paraId="0A41BC10" w14:textId="77777777" w:rsidR="00DA4833" w:rsidRPr="00DA4833" w:rsidRDefault="00DA4833" w:rsidP="00DA4833">
            <w:pPr>
              <w:pStyle w:val="TAL"/>
              <w:rPr>
                <w:sz w:val="16"/>
              </w:rPr>
            </w:pPr>
          </w:p>
        </w:tc>
        <w:tc>
          <w:tcPr>
            <w:tcW w:w="539" w:type="dxa"/>
          </w:tcPr>
          <w:p w14:paraId="16D862BE" w14:textId="6A3AFC12" w:rsidR="00DA4833" w:rsidRPr="00DA4833" w:rsidRDefault="00DA4833" w:rsidP="00DA4833">
            <w:pPr>
              <w:pStyle w:val="TAL"/>
              <w:rPr>
                <w:sz w:val="16"/>
              </w:rPr>
            </w:pPr>
            <w:r>
              <w:rPr>
                <w:sz w:val="16"/>
              </w:rPr>
              <w:t>F</w:t>
            </w:r>
          </w:p>
        </w:tc>
        <w:tc>
          <w:tcPr>
            <w:tcW w:w="510" w:type="dxa"/>
          </w:tcPr>
          <w:p w14:paraId="0650DDF5" w14:textId="73E52FD4" w:rsidR="00DA4833" w:rsidRPr="00DA4833" w:rsidRDefault="00DA4833" w:rsidP="00DA4833">
            <w:pPr>
              <w:pStyle w:val="TAL"/>
              <w:rPr>
                <w:sz w:val="16"/>
              </w:rPr>
            </w:pPr>
            <w:r>
              <w:rPr>
                <w:sz w:val="16"/>
              </w:rPr>
              <w:t>Rel-19</w:t>
            </w:r>
          </w:p>
        </w:tc>
        <w:tc>
          <w:tcPr>
            <w:tcW w:w="661" w:type="dxa"/>
          </w:tcPr>
          <w:p w14:paraId="675FA5B1" w14:textId="3A68CA6F" w:rsidR="00DA4833" w:rsidRPr="00DA4833" w:rsidRDefault="00DA4833" w:rsidP="00DA4833">
            <w:pPr>
              <w:pStyle w:val="TAL"/>
              <w:rPr>
                <w:sz w:val="16"/>
              </w:rPr>
            </w:pPr>
            <w:r>
              <w:rPr>
                <w:sz w:val="16"/>
              </w:rPr>
              <w:t>19.0.0</w:t>
            </w:r>
          </w:p>
        </w:tc>
        <w:tc>
          <w:tcPr>
            <w:tcW w:w="3098" w:type="dxa"/>
          </w:tcPr>
          <w:p w14:paraId="5B645F26" w14:textId="612AC5E3" w:rsidR="00DA4833" w:rsidRPr="00DA4833" w:rsidRDefault="00DA4833" w:rsidP="00DA4833">
            <w:pPr>
              <w:pStyle w:val="TAL"/>
              <w:rPr>
                <w:sz w:val="16"/>
              </w:rPr>
            </w:pPr>
            <w:r>
              <w:rPr>
                <w:sz w:val="16"/>
              </w:rPr>
              <w:t>Necessary corrections to the common Security clause</w:t>
            </w:r>
          </w:p>
        </w:tc>
      </w:tr>
      <w:tr w:rsidR="00DA4833" w14:paraId="5AFC262D" w14:textId="77777777" w:rsidTr="00DA4833">
        <w:tc>
          <w:tcPr>
            <w:tcW w:w="1012" w:type="dxa"/>
          </w:tcPr>
          <w:p w14:paraId="380F82A0" w14:textId="16516FC8" w:rsidR="00DA4833" w:rsidRPr="00DA4833" w:rsidRDefault="00DA4833" w:rsidP="00DA4833">
            <w:pPr>
              <w:pStyle w:val="TAL"/>
              <w:rPr>
                <w:sz w:val="16"/>
              </w:rPr>
            </w:pPr>
            <w:r>
              <w:rPr>
                <w:sz w:val="16"/>
              </w:rPr>
              <w:t>C3-246278</w:t>
            </w:r>
          </w:p>
        </w:tc>
        <w:tc>
          <w:tcPr>
            <w:tcW w:w="946" w:type="dxa"/>
          </w:tcPr>
          <w:p w14:paraId="46131827" w14:textId="4D3A008E" w:rsidR="00DA4833" w:rsidRPr="00DA4833" w:rsidRDefault="00DA4833" w:rsidP="00DA4833">
            <w:pPr>
              <w:pStyle w:val="TAL"/>
              <w:rPr>
                <w:sz w:val="16"/>
              </w:rPr>
            </w:pPr>
            <w:r>
              <w:rPr>
                <w:sz w:val="16"/>
              </w:rPr>
              <w:t>agreed</w:t>
            </w:r>
          </w:p>
        </w:tc>
        <w:tc>
          <w:tcPr>
            <w:tcW w:w="977" w:type="dxa"/>
          </w:tcPr>
          <w:p w14:paraId="65927CD0" w14:textId="45342A91" w:rsidR="00DA4833" w:rsidRPr="00DA4833" w:rsidRDefault="00DA4833" w:rsidP="00DA4833">
            <w:pPr>
              <w:pStyle w:val="TAL"/>
              <w:rPr>
                <w:sz w:val="16"/>
              </w:rPr>
            </w:pPr>
            <w:r>
              <w:rPr>
                <w:sz w:val="16"/>
              </w:rPr>
              <w:t>approved</w:t>
            </w:r>
          </w:p>
        </w:tc>
        <w:tc>
          <w:tcPr>
            <w:tcW w:w="998" w:type="dxa"/>
          </w:tcPr>
          <w:p w14:paraId="3FCB1FF0" w14:textId="7D51D47D" w:rsidR="00DA4833" w:rsidRPr="00DA4833" w:rsidRDefault="00DA4833" w:rsidP="00DA4833">
            <w:pPr>
              <w:pStyle w:val="TAL"/>
              <w:rPr>
                <w:sz w:val="16"/>
              </w:rPr>
            </w:pPr>
            <w:r>
              <w:rPr>
                <w:sz w:val="16"/>
              </w:rPr>
              <w:t>29.486</w:t>
            </w:r>
          </w:p>
        </w:tc>
        <w:tc>
          <w:tcPr>
            <w:tcW w:w="572" w:type="dxa"/>
          </w:tcPr>
          <w:p w14:paraId="6E951500" w14:textId="4751BB1E" w:rsidR="00DA4833" w:rsidRPr="00DA4833" w:rsidRDefault="00DA4833" w:rsidP="00DA4833">
            <w:pPr>
              <w:pStyle w:val="TAL"/>
              <w:rPr>
                <w:sz w:val="16"/>
              </w:rPr>
            </w:pPr>
            <w:r>
              <w:rPr>
                <w:sz w:val="16"/>
              </w:rPr>
              <w:t>0135</w:t>
            </w:r>
          </w:p>
        </w:tc>
        <w:tc>
          <w:tcPr>
            <w:tcW w:w="542" w:type="dxa"/>
          </w:tcPr>
          <w:p w14:paraId="68538088" w14:textId="77777777" w:rsidR="00DA4833" w:rsidRPr="00DA4833" w:rsidRDefault="00DA4833" w:rsidP="00DA4833">
            <w:pPr>
              <w:pStyle w:val="TAL"/>
              <w:rPr>
                <w:sz w:val="16"/>
              </w:rPr>
            </w:pPr>
          </w:p>
        </w:tc>
        <w:tc>
          <w:tcPr>
            <w:tcW w:w="539" w:type="dxa"/>
          </w:tcPr>
          <w:p w14:paraId="6676D205" w14:textId="2584438B" w:rsidR="00DA4833" w:rsidRPr="00DA4833" w:rsidRDefault="00DA4833" w:rsidP="00DA4833">
            <w:pPr>
              <w:pStyle w:val="TAL"/>
              <w:rPr>
                <w:sz w:val="16"/>
              </w:rPr>
            </w:pPr>
            <w:r>
              <w:rPr>
                <w:sz w:val="16"/>
              </w:rPr>
              <w:t>F</w:t>
            </w:r>
          </w:p>
        </w:tc>
        <w:tc>
          <w:tcPr>
            <w:tcW w:w="510" w:type="dxa"/>
          </w:tcPr>
          <w:p w14:paraId="77640A3E" w14:textId="5E1FF693" w:rsidR="00DA4833" w:rsidRPr="00DA4833" w:rsidRDefault="00DA4833" w:rsidP="00DA4833">
            <w:pPr>
              <w:pStyle w:val="TAL"/>
              <w:rPr>
                <w:sz w:val="16"/>
              </w:rPr>
            </w:pPr>
            <w:r>
              <w:rPr>
                <w:sz w:val="16"/>
              </w:rPr>
              <w:t>Rel-19</w:t>
            </w:r>
          </w:p>
        </w:tc>
        <w:tc>
          <w:tcPr>
            <w:tcW w:w="661" w:type="dxa"/>
          </w:tcPr>
          <w:p w14:paraId="53E9D319" w14:textId="0B433F65" w:rsidR="00DA4833" w:rsidRPr="00DA4833" w:rsidRDefault="00DA4833" w:rsidP="00DA4833">
            <w:pPr>
              <w:pStyle w:val="TAL"/>
              <w:rPr>
                <w:sz w:val="16"/>
              </w:rPr>
            </w:pPr>
            <w:r>
              <w:rPr>
                <w:sz w:val="16"/>
              </w:rPr>
              <w:t>19.0.0</w:t>
            </w:r>
          </w:p>
        </w:tc>
        <w:tc>
          <w:tcPr>
            <w:tcW w:w="3098" w:type="dxa"/>
          </w:tcPr>
          <w:p w14:paraId="4C54598C" w14:textId="2DE3BEF0" w:rsidR="00DA4833" w:rsidRPr="00DA4833" w:rsidRDefault="00DA4833" w:rsidP="00DA4833">
            <w:pPr>
              <w:pStyle w:val="TAL"/>
              <w:rPr>
                <w:sz w:val="16"/>
              </w:rPr>
            </w:pPr>
            <w:r>
              <w:rPr>
                <w:sz w:val="16"/>
              </w:rPr>
              <w:t>Various corrections</w:t>
            </w:r>
          </w:p>
        </w:tc>
      </w:tr>
      <w:tr w:rsidR="00DA4833" w14:paraId="3B211E58" w14:textId="77777777" w:rsidTr="00DA4833">
        <w:tc>
          <w:tcPr>
            <w:tcW w:w="1012" w:type="dxa"/>
          </w:tcPr>
          <w:p w14:paraId="53C779CB" w14:textId="0095F4C2" w:rsidR="00DA4833" w:rsidRPr="00DA4833" w:rsidRDefault="00DA4833" w:rsidP="00DA4833">
            <w:pPr>
              <w:pStyle w:val="TAL"/>
              <w:rPr>
                <w:sz w:val="16"/>
              </w:rPr>
            </w:pPr>
            <w:r>
              <w:rPr>
                <w:sz w:val="16"/>
              </w:rPr>
              <w:t>C3-246357</w:t>
            </w:r>
          </w:p>
        </w:tc>
        <w:tc>
          <w:tcPr>
            <w:tcW w:w="946" w:type="dxa"/>
          </w:tcPr>
          <w:p w14:paraId="26983F62" w14:textId="13DB6157" w:rsidR="00DA4833" w:rsidRPr="00DA4833" w:rsidRDefault="00DA4833" w:rsidP="00DA4833">
            <w:pPr>
              <w:pStyle w:val="TAL"/>
              <w:rPr>
                <w:sz w:val="16"/>
              </w:rPr>
            </w:pPr>
            <w:r>
              <w:rPr>
                <w:sz w:val="16"/>
              </w:rPr>
              <w:t>agreed</w:t>
            </w:r>
          </w:p>
        </w:tc>
        <w:tc>
          <w:tcPr>
            <w:tcW w:w="977" w:type="dxa"/>
          </w:tcPr>
          <w:p w14:paraId="39C455E3" w14:textId="6231F62F" w:rsidR="00DA4833" w:rsidRPr="00DA4833" w:rsidRDefault="00DA4833" w:rsidP="00DA4833">
            <w:pPr>
              <w:pStyle w:val="TAL"/>
              <w:rPr>
                <w:sz w:val="16"/>
              </w:rPr>
            </w:pPr>
            <w:r>
              <w:rPr>
                <w:sz w:val="16"/>
              </w:rPr>
              <w:t>approved</w:t>
            </w:r>
          </w:p>
        </w:tc>
        <w:tc>
          <w:tcPr>
            <w:tcW w:w="998" w:type="dxa"/>
          </w:tcPr>
          <w:p w14:paraId="3C1FC3A6" w14:textId="31BE5B87" w:rsidR="00DA4833" w:rsidRPr="00DA4833" w:rsidRDefault="00DA4833" w:rsidP="00DA4833">
            <w:pPr>
              <w:pStyle w:val="TAL"/>
              <w:rPr>
                <w:sz w:val="16"/>
              </w:rPr>
            </w:pPr>
            <w:r>
              <w:rPr>
                <w:sz w:val="16"/>
              </w:rPr>
              <w:t>29.222</w:t>
            </w:r>
          </w:p>
        </w:tc>
        <w:tc>
          <w:tcPr>
            <w:tcW w:w="572" w:type="dxa"/>
          </w:tcPr>
          <w:p w14:paraId="29A19D82" w14:textId="6ECA2228" w:rsidR="00DA4833" w:rsidRPr="00DA4833" w:rsidRDefault="00DA4833" w:rsidP="00DA4833">
            <w:pPr>
              <w:pStyle w:val="TAL"/>
              <w:rPr>
                <w:sz w:val="16"/>
              </w:rPr>
            </w:pPr>
            <w:r>
              <w:rPr>
                <w:sz w:val="16"/>
              </w:rPr>
              <w:t>0380</w:t>
            </w:r>
          </w:p>
        </w:tc>
        <w:tc>
          <w:tcPr>
            <w:tcW w:w="542" w:type="dxa"/>
          </w:tcPr>
          <w:p w14:paraId="382454C6" w14:textId="5B8D49BF" w:rsidR="00DA4833" w:rsidRPr="00DA4833" w:rsidRDefault="00DA4833" w:rsidP="00DA4833">
            <w:pPr>
              <w:pStyle w:val="TAL"/>
              <w:rPr>
                <w:sz w:val="16"/>
              </w:rPr>
            </w:pPr>
            <w:r>
              <w:rPr>
                <w:sz w:val="16"/>
              </w:rPr>
              <w:t>1</w:t>
            </w:r>
          </w:p>
        </w:tc>
        <w:tc>
          <w:tcPr>
            <w:tcW w:w="539" w:type="dxa"/>
          </w:tcPr>
          <w:p w14:paraId="64D513E2" w14:textId="56530FE8" w:rsidR="00DA4833" w:rsidRPr="00DA4833" w:rsidRDefault="00DA4833" w:rsidP="00DA4833">
            <w:pPr>
              <w:pStyle w:val="TAL"/>
              <w:rPr>
                <w:sz w:val="16"/>
              </w:rPr>
            </w:pPr>
            <w:r>
              <w:rPr>
                <w:sz w:val="16"/>
              </w:rPr>
              <w:t>F</w:t>
            </w:r>
          </w:p>
        </w:tc>
        <w:tc>
          <w:tcPr>
            <w:tcW w:w="510" w:type="dxa"/>
          </w:tcPr>
          <w:p w14:paraId="5D68AAC7" w14:textId="4B962A39" w:rsidR="00DA4833" w:rsidRPr="00DA4833" w:rsidRDefault="00DA4833" w:rsidP="00DA4833">
            <w:pPr>
              <w:pStyle w:val="TAL"/>
              <w:rPr>
                <w:sz w:val="16"/>
              </w:rPr>
            </w:pPr>
            <w:r>
              <w:rPr>
                <w:sz w:val="16"/>
              </w:rPr>
              <w:t>Rel-19</w:t>
            </w:r>
          </w:p>
        </w:tc>
        <w:tc>
          <w:tcPr>
            <w:tcW w:w="661" w:type="dxa"/>
          </w:tcPr>
          <w:p w14:paraId="136C80CB" w14:textId="5ADE989C" w:rsidR="00DA4833" w:rsidRPr="00DA4833" w:rsidRDefault="00DA4833" w:rsidP="00DA4833">
            <w:pPr>
              <w:pStyle w:val="TAL"/>
              <w:rPr>
                <w:sz w:val="16"/>
              </w:rPr>
            </w:pPr>
            <w:r>
              <w:rPr>
                <w:sz w:val="16"/>
              </w:rPr>
              <w:t>19.0.0</w:t>
            </w:r>
          </w:p>
        </w:tc>
        <w:tc>
          <w:tcPr>
            <w:tcW w:w="3098" w:type="dxa"/>
          </w:tcPr>
          <w:p w14:paraId="44959FD2" w14:textId="28917296" w:rsidR="00DA4833" w:rsidRPr="00DA4833" w:rsidRDefault="00DA4833" w:rsidP="00DA4833">
            <w:pPr>
              <w:pStyle w:val="TAL"/>
              <w:rPr>
                <w:sz w:val="16"/>
              </w:rPr>
            </w:pPr>
            <w:r>
              <w:rPr>
                <w:sz w:val="16"/>
              </w:rPr>
              <w:t>CAPIF – Correcting structured data types in query parameters</w:t>
            </w:r>
          </w:p>
        </w:tc>
      </w:tr>
      <w:tr w:rsidR="00DA4833" w14:paraId="49C316A1" w14:textId="77777777" w:rsidTr="00DA4833">
        <w:tc>
          <w:tcPr>
            <w:tcW w:w="1012" w:type="dxa"/>
          </w:tcPr>
          <w:p w14:paraId="4135CA7D" w14:textId="5C480AE8" w:rsidR="00DA4833" w:rsidRPr="00DA4833" w:rsidRDefault="00DA4833" w:rsidP="00DA4833">
            <w:pPr>
              <w:pStyle w:val="TAL"/>
              <w:rPr>
                <w:sz w:val="16"/>
              </w:rPr>
            </w:pPr>
            <w:r>
              <w:rPr>
                <w:sz w:val="16"/>
              </w:rPr>
              <w:t>C3-246358</w:t>
            </w:r>
          </w:p>
        </w:tc>
        <w:tc>
          <w:tcPr>
            <w:tcW w:w="946" w:type="dxa"/>
          </w:tcPr>
          <w:p w14:paraId="47A6014A" w14:textId="52D7601D" w:rsidR="00DA4833" w:rsidRPr="00DA4833" w:rsidRDefault="00DA4833" w:rsidP="00DA4833">
            <w:pPr>
              <w:pStyle w:val="TAL"/>
              <w:rPr>
                <w:sz w:val="16"/>
              </w:rPr>
            </w:pPr>
            <w:r>
              <w:rPr>
                <w:sz w:val="16"/>
              </w:rPr>
              <w:t>agreed</w:t>
            </w:r>
          </w:p>
        </w:tc>
        <w:tc>
          <w:tcPr>
            <w:tcW w:w="977" w:type="dxa"/>
          </w:tcPr>
          <w:p w14:paraId="468C5298" w14:textId="2B8F1FB7" w:rsidR="00DA4833" w:rsidRPr="00DA4833" w:rsidRDefault="00DA4833" w:rsidP="00DA4833">
            <w:pPr>
              <w:pStyle w:val="TAL"/>
              <w:rPr>
                <w:sz w:val="16"/>
              </w:rPr>
            </w:pPr>
            <w:r>
              <w:rPr>
                <w:sz w:val="16"/>
              </w:rPr>
              <w:t>approved</w:t>
            </w:r>
          </w:p>
        </w:tc>
        <w:tc>
          <w:tcPr>
            <w:tcW w:w="998" w:type="dxa"/>
          </w:tcPr>
          <w:p w14:paraId="10495B7A" w14:textId="2CC06787" w:rsidR="00DA4833" w:rsidRPr="00DA4833" w:rsidRDefault="00DA4833" w:rsidP="00DA4833">
            <w:pPr>
              <w:pStyle w:val="TAL"/>
              <w:rPr>
                <w:sz w:val="16"/>
              </w:rPr>
            </w:pPr>
            <w:r>
              <w:rPr>
                <w:sz w:val="16"/>
              </w:rPr>
              <w:t>29.549</w:t>
            </w:r>
          </w:p>
        </w:tc>
        <w:tc>
          <w:tcPr>
            <w:tcW w:w="572" w:type="dxa"/>
          </w:tcPr>
          <w:p w14:paraId="69470B05" w14:textId="6C507AC9" w:rsidR="00DA4833" w:rsidRPr="00DA4833" w:rsidRDefault="00DA4833" w:rsidP="00DA4833">
            <w:pPr>
              <w:pStyle w:val="TAL"/>
              <w:rPr>
                <w:sz w:val="16"/>
              </w:rPr>
            </w:pPr>
            <w:r>
              <w:rPr>
                <w:sz w:val="16"/>
              </w:rPr>
              <w:t>0344</w:t>
            </w:r>
          </w:p>
        </w:tc>
        <w:tc>
          <w:tcPr>
            <w:tcW w:w="542" w:type="dxa"/>
          </w:tcPr>
          <w:p w14:paraId="657EA564" w14:textId="66835B91" w:rsidR="00DA4833" w:rsidRPr="00DA4833" w:rsidRDefault="00DA4833" w:rsidP="00DA4833">
            <w:pPr>
              <w:pStyle w:val="TAL"/>
              <w:rPr>
                <w:sz w:val="16"/>
              </w:rPr>
            </w:pPr>
            <w:r>
              <w:rPr>
                <w:sz w:val="16"/>
              </w:rPr>
              <w:t>1</w:t>
            </w:r>
          </w:p>
        </w:tc>
        <w:tc>
          <w:tcPr>
            <w:tcW w:w="539" w:type="dxa"/>
          </w:tcPr>
          <w:p w14:paraId="469BE0B8" w14:textId="585CAEE7" w:rsidR="00DA4833" w:rsidRPr="00DA4833" w:rsidRDefault="00DA4833" w:rsidP="00DA4833">
            <w:pPr>
              <w:pStyle w:val="TAL"/>
              <w:rPr>
                <w:sz w:val="16"/>
              </w:rPr>
            </w:pPr>
            <w:r>
              <w:rPr>
                <w:sz w:val="16"/>
              </w:rPr>
              <w:t>F</w:t>
            </w:r>
          </w:p>
        </w:tc>
        <w:tc>
          <w:tcPr>
            <w:tcW w:w="510" w:type="dxa"/>
          </w:tcPr>
          <w:p w14:paraId="6508C231" w14:textId="76AEBCF7" w:rsidR="00DA4833" w:rsidRPr="00DA4833" w:rsidRDefault="00DA4833" w:rsidP="00DA4833">
            <w:pPr>
              <w:pStyle w:val="TAL"/>
              <w:rPr>
                <w:sz w:val="16"/>
              </w:rPr>
            </w:pPr>
            <w:r>
              <w:rPr>
                <w:sz w:val="16"/>
              </w:rPr>
              <w:t>Rel-19</w:t>
            </w:r>
          </w:p>
        </w:tc>
        <w:tc>
          <w:tcPr>
            <w:tcW w:w="661" w:type="dxa"/>
          </w:tcPr>
          <w:p w14:paraId="1C0EB95B" w14:textId="289442E6" w:rsidR="00DA4833" w:rsidRPr="00DA4833" w:rsidRDefault="00DA4833" w:rsidP="00DA4833">
            <w:pPr>
              <w:pStyle w:val="TAL"/>
              <w:rPr>
                <w:sz w:val="16"/>
              </w:rPr>
            </w:pPr>
            <w:r>
              <w:rPr>
                <w:sz w:val="16"/>
              </w:rPr>
              <w:t>19.0.0</w:t>
            </w:r>
          </w:p>
        </w:tc>
        <w:tc>
          <w:tcPr>
            <w:tcW w:w="3098" w:type="dxa"/>
          </w:tcPr>
          <w:p w14:paraId="7BE98C94" w14:textId="5AD72C13" w:rsidR="00DA4833" w:rsidRPr="00DA4833" w:rsidRDefault="00DA4833" w:rsidP="00DA4833">
            <w:pPr>
              <w:pStyle w:val="TAL"/>
              <w:rPr>
                <w:sz w:val="16"/>
              </w:rPr>
            </w:pPr>
            <w:r>
              <w:rPr>
                <w:sz w:val="16"/>
              </w:rPr>
              <w:t>SEAL – Correcting structured data types in query parameters</w:t>
            </w:r>
          </w:p>
        </w:tc>
      </w:tr>
      <w:tr w:rsidR="00DA4833" w14:paraId="66F26B1B" w14:textId="77777777" w:rsidTr="00DA4833">
        <w:tc>
          <w:tcPr>
            <w:tcW w:w="1012" w:type="dxa"/>
          </w:tcPr>
          <w:p w14:paraId="2EEDA155" w14:textId="7D03D32E" w:rsidR="00DA4833" w:rsidRPr="00DA4833" w:rsidRDefault="00DA4833" w:rsidP="00DA4833">
            <w:pPr>
              <w:pStyle w:val="TAL"/>
              <w:rPr>
                <w:sz w:val="16"/>
              </w:rPr>
            </w:pPr>
            <w:r>
              <w:rPr>
                <w:sz w:val="16"/>
              </w:rPr>
              <w:t>C3-246359</w:t>
            </w:r>
          </w:p>
        </w:tc>
        <w:tc>
          <w:tcPr>
            <w:tcW w:w="946" w:type="dxa"/>
          </w:tcPr>
          <w:p w14:paraId="6D53016F" w14:textId="16C98CE4" w:rsidR="00DA4833" w:rsidRPr="00DA4833" w:rsidRDefault="00DA4833" w:rsidP="00DA4833">
            <w:pPr>
              <w:pStyle w:val="TAL"/>
              <w:rPr>
                <w:sz w:val="16"/>
              </w:rPr>
            </w:pPr>
            <w:r>
              <w:rPr>
                <w:sz w:val="16"/>
              </w:rPr>
              <w:t>agreed</w:t>
            </w:r>
          </w:p>
        </w:tc>
        <w:tc>
          <w:tcPr>
            <w:tcW w:w="977" w:type="dxa"/>
          </w:tcPr>
          <w:p w14:paraId="246AEB13" w14:textId="4D2EBFFF" w:rsidR="00DA4833" w:rsidRPr="00DA4833" w:rsidRDefault="00DA4833" w:rsidP="00DA4833">
            <w:pPr>
              <w:pStyle w:val="TAL"/>
              <w:rPr>
                <w:sz w:val="16"/>
              </w:rPr>
            </w:pPr>
            <w:r>
              <w:rPr>
                <w:sz w:val="16"/>
              </w:rPr>
              <w:t>approved</w:t>
            </w:r>
          </w:p>
        </w:tc>
        <w:tc>
          <w:tcPr>
            <w:tcW w:w="998" w:type="dxa"/>
          </w:tcPr>
          <w:p w14:paraId="34C8F32C" w14:textId="15888A2F" w:rsidR="00DA4833" w:rsidRPr="00DA4833" w:rsidRDefault="00DA4833" w:rsidP="00DA4833">
            <w:pPr>
              <w:pStyle w:val="TAL"/>
              <w:rPr>
                <w:sz w:val="16"/>
              </w:rPr>
            </w:pPr>
            <w:r>
              <w:rPr>
                <w:sz w:val="16"/>
              </w:rPr>
              <w:t>29.558</w:t>
            </w:r>
          </w:p>
        </w:tc>
        <w:tc>
          <w:tcPr>
            <w:tcW w:w="572" w:type="dxa"/>
          </w:tcPr>
          <w:p w14:paraId="1C25AC76" w14:textId="3229D9CF" w:rsidR="00DA4833" w:rsidRPr="00DA4833" w:rsidRDefault="00DA4833" w:rsidP="00DA4833">
            <w:pPr>
              <w:pStyle w:val="TAL"/>
              <w:rPr>
                <w:sz w:val="16"/>
              </w:rPr>
            </w:pPr>
            <w:r>
              <w:rPr>
                <w:sz w:val="16"/>
              </w:rPr>
              <w:t>0241</w:t>
            </w:r>
          </w:p>
        </w:tc>
        <w:tc>
          <w:tcPr>
            <w:tcW w:w="542" w:type="dxa"/>
          </w:tcPr>
          <w:p w14:paraId="6C55FDA9" w14:textId="0A959E8A" w:rsidR="00DA4833" w:rsidRPr="00DA4833" w:rsidRDefault="00DA4833" w:rsidP="00DA4833">
            <w:pPr>
              <w:pStyle w:val="TAL"/>
              <w:rPr>
                <w:sz w:val="16"/>
              </w:rPr>
            </w:pPr>
            <w:r>
              <w:rPr>
                <w:sz w:val="16"/>
              </w:rPr>
              <w:t>1</w:t>
            </w:r>
          </w:p>
        </w:tc>
        <w:tc>
          <w:tcPr>
            <w:tcW w:w="539" w:type="dxa"/>
          </w:tcPr>
          <w:p w14:paraId="39F13195" w14:textId="28EFBA6C" w:rsidR="00DA4833" w:rsidRPr="00DA4833" w:rsidRDefault="00DA4833" w:rsidP="00DA4833">
            <w:pPr>
              <w:pStyle w:val="TAL"/>
              <w:rPr>
                <w:sz w:val="16"/>
              </w:rPr>
            </w:pPr>
            <w:r>
              <w:rPr>
                <w:sz w:val="16"/>
              </w:rPr>
              <w:t>F</w:t>
            </w:r>
          </w:p>
        </w:tc>
        <w:tc>
          <w:tcPr>
            <w:tcW w:w="510" w:type="dxa"/>
          </w:tcPr>
          <w:p w14:paraId="7507FE43" w14:textId="0FCF941C" w:rsidR="00DA4833" w:rsidRPr="00DA4833" w:rsidRDefault="00DA4833" w:rsidP="00DA4833">
            <w:pPr>
              <w:pStyle w:val="TAL"/>
              <w:rPr>
                <w:sz w:val="16"/>
              </w:rPr>
            </w:pPr>
            <w:r>
              <w:rPr>
                <w:sz w:val="16"/>
              </w:rPr>
              <w:t>Rel-19</w:t>
            </w:r>
          </w:p>
        </w:tc>
        <w:tc>
          <w:tcPr>
            <w:tcW w:w="661" w:type="dxa"/>
          </w:tcPr>
          <w:p w14:paraId="4EB24813" w14:textId="2971A59A" w:rsidR="00DA4833" w:rsidRPr="00DA4833" w:rsidRDefault="00DA4833" w:rsidP="00DA4833">
            <w:pPr>
              <w:pStyle w:val="TAL"/>
              <w:rPr>
                <w:sz w:val="16"/>
              </w:rPr>
            </w:pPr>
            <w:r>
              <w:rPr>
                <w:sz w:val="16"/>
              </w:rPr>
              <w:t>19.0.0</w:t>
            </w:r>
          </w:p>
        </w:tc>
        <w:tc>
          <w:tcPr>
            <w:tcW w:w="3098" w:type="dxa"/>
          </w:tcPr>
          <w:p w14:paraId="2883E4EF" w14:textId="07EADDF7" w:rsidR="00DA4833" w:rsidRPr="00DA4833" w:rsidRDefault="00DA4833" w:rsidP="00DA4833">
            <w:pPr>
              <w:pStyle w:val="TAL"/>
              <w:rPr>
                <w:sz w:val="16"/>
              </w:rPr>
            </w:pPr>
            <w:r>
              <w:rPr>
                <w:sz w:val="16"/>
              </w:rPr>
              <w:t>EDGEAPP – Correcting structured data types in query parameters</w:t>
            </w:r>
          </w:p>
        </w:tc>
      </w:tr>
      <w:tr w:rsidR="00DA4833" w14:paraId="4891EED4" w14:textId="77777777" w:rsidTr="00DA4833">
        <w:tc>
          <w:tcPr>
            <w:tcW w:w="1012" w:type="dxa"/>
          </w:tcPr>
          <w:p w14:paraId="654622E9" w14:textId="21840678" w:rsidR="00DA4833" w:rsidRPr="00DA4833" w:rsidRDefault="00DA4833" w:rsidP="00DA4833">
            <w:pPr>
              <w:pStyle w:val="TAL"/>
              <w:rPr>
                <w:sz w:val="16"/>
              </w:rPr>
            </w:pPr>
            <w:r>
              <w:rPr>
                <w:sz w:val="16"/>
              </w:rPr>
              <w:t>C3-246360</w:t>
            </w:r>
          </w:p>
        </w:tc>
        <w:tc>
          <w:tcPr>
            <w:tcW w:w="946" w:type="dxa"/>
          </w:tcPr>
          <w:p w14:paraId="4EB62BBF" w14:textId="60F9000F" w:rsidR="00DA4833" w:rsidRPr="00DA4833" w:rsidRDefault="00DA4833" w:rsidP="00DA4833">
            <w:pPr>
              <w:pStyle w:val="TAL"/>
              <w:rPr>
                <w:sz w:val="16"/>
              </w:rPr>
            </w:pPr>
            <w:r>
              <w:rPr>
                <w:sz w:val="16"/>
              </w:rPr>
              <w:t>agreed</w:t>
            </w:r>
          </w:p>
        </w:tc>
        <w:tc>
          <w:tcPr>
            <w:tcW w:w="977" w:type="dxa"/>
          </w:tcPr>
          <w:p w14:paraId="3DB915D4" w14:textId="4B8430D1" w:rsidR="00DA4833" w:rsidRPr="00DA4833" w:rsidRDefault="00DA4833" w:rsidP="00DA4833">
            <w:pPr>
              <w:pStyle w:val="TAL"/>
              <w:rPr>
                <w:sz w:val="16"/>
              </w:rPr>
            </w:pPr>
            <w:r>
              <w:rPr>
                <w:sz w:val="16"/>
              </w:rPr>
              <w:t>approved</w:t>
            </w:r>
          </w:p>
        </w:tc>
        <w:tc>
          <w:tcPr>
            <w:tcW w:w="998" w:type="dxa"/>
          </w:tcPr>
          <w:p w14:paraId="00873EE3" w14:textId="295194F3" w:rsidR="00DA4833" w:rsidRPr="00DA4833" w:rsidRDefault="00DA4833" w:rsidP="00DA4833">
            <w:pPr>
              <w:pStyle w:val="TAL"/>
              <w:rPr>
                <w:sz w:val="16"/>
              </w:rPr>
            </w:pPr>
            <w:r>
              <w:rPr>
                <w:sz w:val="16"/>
              </w:rPr>
              <w:t>29.222</w:t>
            </w:r>
          </w:p>
        </w:tc>
        <w:tc>
          <w:tcPr>
            <w:tcW w:w="572" w:type="dxa"/>
          </w:tcPr>
          <w:p w14:paraId="5F8427E9" w14:textId="39CBEBA5" w:rsidR="00DA4833" w:rsidRPr="00DA4833" w:rsidRDefault="00DA4833" w:rsidP="00DA4833">
            <w:pPr>
              <w:pStyle w:val="TAL"/>
              <w:rPr>
                <w:sz w:val="16"/>
              </w:rPr>
            </w:pPr>
            <w:r>
              <w:rPr>
                <w:sz w:val="16"/>
              </w:rPr>
              <w:t>0381</w:t>
            </w:r>
          </w:p>
        </w:tc>
        <w:tc>
          <w:tcPr>
            <w:tcW w:w="542" w:type="dxa"/>
          </w:tcPr>
          <w:p w14:paraId="6BFBFE3E" w14:textId="5F1BE9B6" w:rsidR="00DA4833" w:rsidRPr="00DA4833" w:rsidRDefault="00DA4833" w:rsidP="00DA4833">
            <w:pPr>
              <w:pStyle w:val="TAL"/>
              <w:rPr>
                <w:sz w:val="16"/>
              </w:rPr>
            </w:pPr>
            <w:r>
              <w:rPr>
                <w:sz w:val="16"/>
              </w:rPr>
              <w:t>1</w:t>
            </w:r>
          </w:p>
        </w:tc>
        <w:tc>
          <w:tcPr>
            <w:tcW w:w="539" w:type="dxa"/>
          </w:tcPr>
          <w:p w14:paraId="3D558BB5" w14:textId="4CE1E3FA" w:rsidR="00DA4833" w:rsidRPr="00DA4833" w:rsidRDefault="00DA4833" w:rsidP="00DA4833">
            <w:pPr>
              <w:pStyle w:val="TAL"/>
              <w:rPr>
                <w:sz w:val="16"/>
              </w:rPr>
            </w:pPr>
            <w:r>
              <w:rPr>
                <w:sz w:val="16"/>
              </w:rPr>
              <w:t>B</w:t>
            </w:r>
          </w:p>
        </w:tc>
        <w:tc>
          <w:tcPr>
            <w:tcW w:w="510" w:type="dxa"/>
          </w:tcPr>
          <w:p w14:paraId="15DD69E9" w14:textId="10F3C723" w:rsidR="00DA4833" w:rsidRPr="00DA4833" w:rsidRDefault="00DA4833" w:rsidP="00DA4833">
            <w:pPr>
              <w:pStyle w:val="TAL"/>
              <w:rPr>
                <w:sz w:val="16"/>
              </w:rPr>
            </w:pPr>
            <w:r>
              <w:rPr>
                <w:sz w:val="16"/>
              </w:rPr>
              <w:t>Rel-19</w:t>
            </w:r>
          </w:p>
        </w:tc>
        <w:tc>
          <w:tcPr>
            <w:tcW w:w="661" w:type="dxa"/>
          </w:tcPr>
          <w:p w14:paraId="6A34CA3C" w14:textId="732B50F8" w:rsidR="00DA4833" w:rsidRPr="00DA4833" w:rsidRDefault="00DA4833" w:rsidP="00DA4833">
            <w:pPr>
              <w:pStyle w:val="TAL"/>
              <w:rPr>
                <w:sz w:val="16"/>
              </w:rPr>
            </w:pPr>
            <w:r>
              <w:rPr>
                <w:sz w:val="16"/>
              </w:rPr>
              <w:t>19.0.0</w:t>
            </w:r>
          </w:p>
        </w:tc>
        <w:tc>
          <w:tcPr>
            <w:tcW w:w="3098" w:type="dxa"/>
          </w:tcPr>
          <w:p w14:paraId="063F61A7" w14:textId="5FCE3054" w:rsidR="00DA4833" w:rsidRPr="00DA4833" w:rsidRDefault="00DA4833" w:rsidP="00DA4833">
            <w:pPr>
              <w:pStyle w:val="TAL"/>
              <w:rPr>
                <w:sz w:val="16"/>
              </w:rPr>
            </w:pPr>
            <w:r>
              <w:rPr>
                <w:sz w:val="16"/>
              </w:rPr>
              <w:t>CAPIF – IANA registration for JWT claims</w:t>
            </w:r>
          </w:p>
        </w:tc>
      </w:tr>
      <w:tr w:rsidR="00DA4833" w14:paraId="7830B184" w14:textId="77777777" w:rsidTr="00DA4833">
        <w:tc>
          <w:tcPr>
            <w:tcW w:w="1012" w:type="dxa"/>
          </w:tcPr>
          <w:p w14:paraId="74C2A47A" w14:textId="7F171FB7" w:rsidR="00DA4833" w:rsidRPr="00DA4833" w:rsidRDefault="00DA4833" w:rsidP="00DA4833">
            <w:pPr>
              <w:pStyle w:val="TAL"/>
              <w:rPr>
                <w:sz w:val="16"/>
              </w:rPr>
            </w:pPr>
            <w:r>
              <w:rPr>
                <w:sz w:val="16"/>
              </w:rPr>
              <w:t>C3-246361</w:t>
            </w:r>
          </w:p>
        </w:tc>
        <w:tc>
          <w:tcPr>
            <w:tcW w:w="946" w:type="dxa"/>
          </w:tcPr>
          <w:p w14:paraId="6A2CD0D5" w14:textId="3528BEF8" w:rsidR="00DA4833" w:rsidRPr="00DA4833" w:rsidRDefault="00DA4833" w:rsidP="00DA4833">
            <w:pPr>
              <w:pStyle w:val="TAL"/>
              <w:rPr>
                <w:sz w:val="16"/>
              </w:rPr>
            </w:pPr>
            <w:r>
              <w:rPr>
                <w:sz w:val="16"/>
              </w:rPr>
              <w:t>agreed</w:t>
            </w:r>
          </w:p>
        </w:tc>
        <w:tc>
          <w:tcPr>
            <w:tcW w:w="977" w:type="dxa"/>
          </w:tcPr>
          <w:p w14:paraId="5454669A" w14:textId="773303EF" w:rsidR="00DA4833" w:rsidRPr="00DA4833" w:rsidRDefault="00DA4833" w:rsidP="00DA4833">
            <w:pPr>
              <w:pStyle w:val="TAL"/>
              <w:rPr>
                <w:sz w:val="16"/>
              </w:rPr>
            </w:pPr>
            <w:r>
              <w:rPr>
                <w:sz w:val="16"/>
              </w:rPr>
              <w:t>approved</w:t>
            </w:r>
          </w:p>
        </w:tc>
        <w:tc>
          <w:tcPr>
            <w:tcW w:w="998" w:type="dxa"/>
          </w:tcPr>
          <w:p w14:paraId="44F0F903" w14:textId="7B2AF1D7" w:rsidR="00DA4833" w:rsidRPr="00DA4833" w:rsidRDefault="00DA4833" w:rsidP="00DA4833">
            <w:pPr>
              <w:pStyle w:val="TAL"/>
              <w:rPr>
                <w:sz w:val="16"/>
              </w:rPr>
            </w:pPr>
            <w:r>
              <w:rPr>
                <w:sz w:val="16"/>
              </w:rPr>
              <w:t>29.549</w:t>
            </w:r>
          </w:p>
        </w:tc>
        <w:tc>
          <w:tcPr>
            <w:tcW w:w="572" w:type="dxa"/>
          </w:tcPr>
          <w:p w14:paraId="6B8DC479" w14:textId="398CB56C" w:rsidR="00DA4833" w:rsidRPr="00DA4833" w:rsidRDefault="00DA4833" w:rsidP="00DA4833">
            <w:pPr>
              <w:pStyle w:val="TAL"/>
              <w:rPr>
                <w:sz w:val="16"/>
              </w:rPr>
            </w:pPr>
            <w:r>
              <w:rPr>
                <w:sz w:val="16"/>
              </w:rPr>
              <w:t>0347</w:t>
            </w:r>
          </w:p>
        </w:tc>
        <w:tc>
          <w:tcPr>
            <w:tcW w:w="542" w:type="dxa"/>
          </w:tcPr>
          <w:p w14:paraId="38B754BD" w14:textId="6618D4DC" w:rsidR="00DA4833" w:rsidRPr="00DA4833" w:rsidRDefault="00DA4833" w:rsidP="00DA4833">
            <w:pPr>
              <w:pStyle w:val="TAL"/>
              <w:rPr>
                <w:sz w:val="16"/>
              </w:rPr>
            </w:pPr>
            <w:r>
              <w:rPr>
                <w:sz w:val="16"/>
              </w:rPr>
              <w:t>1</w:t>
            </w:r>
          </w:p>
        </w:tc>
        <w:tc>
          <w:tcPr>
            <w:tcW w:w="539" w:type="dxa"/>
          </w:tcPr>
          <w:p w14:paraId="6C3A9705" w14:textId="61AAF9F3" w:rsidR="00DA4833" w:rsidRPr="00DA4833" w:rsidRDefault="00DA4833" w:rsidP="00DA4833">
            <w:pPr>
              <w:pStyle w:val="TAL"/>
              <w:rPr>
                <w:sz w:val="16"/>
              </w:rPr>
            </w:pPr>
            <w:r>
              <w:rPr>
                <w:sz w:val="16"/>
              </w:rPr>
              <w:t>F</w:t>
            </w:r>
          </w:p>
        </w:tc>
        <w:tc>
          <w:tcPr>
            <w:tcW w:w="510" w:type="dxa"/>
          </w:tcPr>
          <w:p w14:paraId="1EC09C25" w14:textId="7743CD0B" w:rsidR="00DA4833" w:rsidRPr="00DA4833" w:rsidRDefault="00DA4833" w:rsidP="00DA4833">
            <w:pPr>
              <w:pStyle w:val="TAL"/>
              <w:rPr>
                <w:sz w:val="16"/>
              </w:rPr>
            </w:pPr>
            <w:r>
              <w:rPr>
                <w:sz w:val="16"/>
              </w:rPr>
              <w:t>Rel-19</w:t>
            </w:r>
          </w:p>
        </w:tc>
        <w:tc>
          <w:tcPr>
            <w:tcW w:w="661" w:type="dxa"/>
          </w:tcPr>
          <w:p w14:paraId="5E32FEB2" w14:textId="7F1E232B" w:rsidR="00DA4833" w:rsidRPr="00DA4833" w:rsidRDefault="00DA4833" w:rsidP="00DA4833">
            <w:pPr>
              <w:pStyle w:val="TAL"/>
              <w:rPr>
                <w:sz w:val="16"/>
              </w:rPr>
            </w:pPr>
            <w:r>
              <w:rPr>
                <w:sz w:val="16"/>
              </w:rPr>
              <w:t>19.0.0</w:t>
            </w:r>
          </w:p>
        </w:tc>
        <w:tc>
          <w:tcPr>
            <w:tcW w:w="3098" w:type="dxa"/>
          </w:tcPr>
          <w:p w14:paraId="6561E8E6" w14:textId="42381258" w:rsidR="00DA4833" w:rsidRPr="00DA4833" w:rsidRDefault="00DA4833" w:rsidP="00DA4833">
            <w:pPr>
              <w:pStyle w:val="TAL"/>
              <w:rPr>
                <w:sz w:val="16"/>
              </w:rPr>
            </w:pPr>
            <w:r>
              <w:rPr>
                <w:sz w:val="16"/>
              </w:rPr>
              <w:t>Introduction of ADAE service in SEAL</w:t>
            </w:r>
          </w:p>
        </w:tc>
      </w:tr>
      <w:tr w:rsidR="00DA4833" w14:paraId="7BAF9D4E" w14:textId="77777777" w:rsidTr="00DA4833">
        <w:tc>
          <w:tcPr>
            <w:tcW w:w="1012" w:type="dxa"/>
          </w:tcPr>
          <w:p w14:paraId="33102346" w14:textId="1B32A742" w:rsidR="00DA4833" w:rsidRPr="00DA4833" w:rsidRDefault="00DA4833" w:rsidP="00DA4833">
            <w:pPr>
              <w:pStyle w:val="TAL"/>
              <w:rPr>
                <w:sz w:val="16"/>
              </w:rPr>
            </w:pPr>
            <w:r>
              <w:rPr>
                <w:sz w:val="16"/>
              </w:rPr>
              <w:t>C3-246362</w:t>
            </w:r>
          </w:p>
        </w:tc>
        <w:tc>
          <w:tcPr>
            <w:tcW w:w="946" w:type="dxa"/>
          </w:tcPr>
          <w:p w14:paraId="0D25F6BF" w14:textId="01475470" w:rsidR="00DA4833" w:rsidRPr="00DA4833" w:rsidRDefault="00DA4833" w:rsidP="00DA4833">
            <w:pPr>
              <w:pStyle w:val="TAL"/>
              <w:rPr>
                <w:sz w:val="16"/>
              </w:rPr>
            </w:pPr>
            <w:r>
              <w:rPr>
                <w:sz w:val="16"/>
              </w:rPr>
              <w:t>agreed</w:t>
            </w:r>
          </w:p>
        </w:tc>
        <w:tc>
          <w:tcPr>
            <w:tcW w:w="977" w:type="dxa"/>
          </w:tcPr>
          <w:p w14:paraId="0477A75A" w14:textId="287F0EC7" w:rsidR="00DA4833" w:rsidRPr="00DA4833" w:rsidRDefault="00DA4833" w:rsidP="00DA4833">
            <w:pPr>
              <w:pStyle w:val="TAL"/>
              <w:rPr>
                <w:sz w:val="16"/>
              </w:rPr>
            </w:pPr>
            <w:r>
              <w:rPr>
                <w:sz w:val="16"/>
              </w:rPr>
              <w:t>approved</w:t>
            </w:r>
          </w:p>
        </w:tc>
        <w:tc>
          <w:tcPr>
            <w:tcW w:w="998" w:type="dxa"/>
          </w:tcPr>
          <w:p w14:paraId="7D5BD061" w14:textId="2D66A3B7" w:rsidR="00DA4833" w:rsidRPr="00DA4833" w:rsidRDefault="00DA4833" w:rsidP="00DA4833">
            <w:pPr>
              <w:pStyle w:val="TAL"/>
              <w:rPr>
                <w:sz w:val="16"/>
              </w:rPr>
            </w:pPr>
            <w:r>
              <w:rPr>
                <w:sz w:val="16"/>
              </w:rPr>
              <w:t>29.435</w:t>
            </w:r>
          </w:p>
        </w:tc>
        <w:tc>
          <w:tcPr>
            <w:tcW w:w="572" w:type="dxa"/>
          </w:tcPr>
          <w:p w14:paraId="46560B47" w14:textId="55A36408" w:rsidR="00DA4833" w:rsidRPr="00DA4833" w:rsidRDefault="00DA4833" w:rsidP="00DA4833">
            <w:pPr>
              <w:pStyle w:val="TAL"/>
              <w:rPr>
                <w:sz w:val="16"/>
              </w:rPr>
            </w:pPr>
            <w:r>
              <w:rPr>
                <w:sz w:val="16"/>
              </w:rPr>
              <w:t>0052</w:t>
            </w:r>
          </w:p>
        </w:tc>
        <w:tc>
          <w:tcPr>
            <w:tcW w:w="542" w:type="dxa"/>
          </w:tcPr>
          <w:p w14:paraId="6DFB8E50" w14:textId="7841601B" w:rsidR="00DA4833" w:rsidRPr="00DA4833" w:rsidRDefault="00DA4833" w:rsidP="00DA4833">
            <w:pPr>
              <w:pStyle w:val="TAL"/>
              <w:rPr>
                <w:sz w:val="16"/>
              </w:rPr>
            </w:pPr>
            <w:r>
              <w:rPr>
                <w:sz w:val="16"/>
              </w:rPr>
              <w:t>1</w:t>
            </w:r>
          </w:p>
        </w:tc>
        <w:tc>
          <w:tcPr>
            <w:tcW w:w="539" w:type="dxa"/>
          </w:tcPr>
          <w:p w14:paraId="668F8600" w14:textId="7F10E231" w:rsidR="00DA4833" w:rsidRPr="00DA4833" w:rsidRDefault="00DA4833" w:rsidP="00DA4833">
            <w:pPr>
              <w:pStyle w:val="TAL"/>
              <w:rPr>
                <w:sz w:val="16"/>
              </w:rPr>
            </w:pPr>
            <w:r>
              <w:rPr>
                <w:sz w:val="16"/>
              </w:rPr>
              <w:t>F</w:t>
            </w:r>
          </w:p>
        </w:tc>
        <w:tc>
          <w:tcPr>
            <w:tcW w:w="510" w:type="dxa"/>
          </w:tcPr>
          <w:p w14:paraId="2B14A06B" w14:textId="45C271B4" w:rsidR="00DA4833" w:rsidRPr="00DA4833" w:rsidRDefault="00DA4833" w:rsidP="00DA4833">
            <w:pPr>
              <w:pStyle w:val="TAL"/>
              <w:rPr>
                <w:sz w:val="16"/>
              </w:rPr>
            </w:pPr>
            <w:r>
              <w:rPr>
                <w:sz w:val="16"/>
              </w:rPr>
              <w:t>Rel-19</w:t>
            </w:r>
          </w:p>
        </w:tc>
        <w:tc>
          <w:tcPr>
            <w:tcW w:w="661" w:type="dxa"/>
          </w:tcPr>
          <w:p w14:paraId="515AEA5C" w14:textId="4F90E2A0" w:rsidR="00DA4833" w:rsidRPr="00DA4833" w:rsidRDefault="00DA4833" w:rsidP="00DA4833">
            <w:pPr>
              <w:pStyle w:val="TAL"/>
              <w:rPr>
                <w:sz w:val="16"/>
              </w:rPr>
            </w:pPr>
            <w:r>
              <w:rPr>
                <w:sz w:val="16"/>
              </w:rPr>
              <w:t>19.0.0</w:t>
            </w:r>
          </w:p>
        </w:tc>
        <w:tc>
          <w:tcPr>
            <w:tcW w:w="3098" w:type="dxa"/>
          </w:tcPr>
          <w:p w14:paraId="27DD9BD2" w14:textId="045304F9" w:rsidR="00DA4833" w:rsidRPr="00DA4833" w:rsidRDefault="00DA4833" w:rsidP="00DA4833">
            <w:pPr>
              <w:pStyle w:val="TAL"/>
              <w:rPr>
                <w:sz w:val="16"/>
              </w:rPr>
            </w:pPr>
            <w:r>
              <w:rPr>
                <w:sz w:val="16"/>
              </w:rPr>
              <w:t>Corrections of 3GPP Forge Lint tool related issues</w:t>
            </w:r>
          </w:p>
        </w:tc>
      </w:tr>
      <w:tr w:rsidR="00DA4833" w14:paraId="7AA7DBE5" w14:textId="77777777" w:rsidTr="00DA4833">
        <w:tc>
          <w:tcPr>
            <w:tcW w:w="1012" w:type="dxa"/>
          </w:tcPr>
          <w:p w14:paraId="55B74152" w14:textId="14ABE4AB" w:rsidR="00DA4833" w:rsidRPr="00DA4833" w:rsidRDefault="00DA4833" w:rsidP="00DA4833">
            <w:pPr>
              <w:pStyle w:val="TAL"/>
              <w:rPr>
                <w:sz w:val="16"/>
              </w:rPr>
            </w:pPr>
            <w:r>
              <w:rPr>
                <w:sz w:val="16"/>
              </w:rPr>
              <w:t>C3-246363</w:t>
            </w:r>
          </w:p>
        </w:tc>
        <w:tc>
          <w:tcPr>
            <w:tcW w:w="946" w:type="dxa"/>
          </w:tcPr>
          <w:p w14:paraId="7251D0CF" w14:textId="21702CFE" w:rsidR="00DA4833" w:rsidRPr="00DA4833" w:rsidRDefault="00DA4833" w:rsidP="00DA4833">
            <w:pPr>
              <w:pStyle w:val="TAL"/>
              <w:rPr>
                <w:sz w:val="16"/>
              </w:rPr>
            </w:pPr>
            <w:r>
              <w:rPr>
                <w:sz w:val="16"/>
              </w:rPr>
              <w:t>agreed</w:t>
            </w:r>
          </w:p>
        </w:tc>
        <w:tc>
          <w:tcPr>
            <w:tcW w:w="977" w:type="dxa"/>
          </w:tcPr>
          <w:p w14:paraId="47C4963A" w14:textId="677AE0F1" w:rsidR="00DA4833" w:rsidRPr="00DA4833" w:rsidRDefault="00DA4833" w:rsidP="00DA4833">
            <w:pPr>
              <w:pStyle w:val="TAL"/>
              <w:rPr>
                <w:sz w:val="16"/>
              </w:rPr>
            </w:pPr>
            <w:r>
              <w:rPr>
                <w:sz w:val="16"/>
              </w:rPr>
              <w:t>approved</w:t>
            </w:r>
          </w:p>
        </w:tc>
        <w:tc>
          <w:tcPr>
            <w:tcW w:w="998" w:type="dxa"/>
          </w:tcPr>
          <w:p w14:paraId="5BC400D1" w14:textId="70146121" w:rsidR="00DA4833" w:rsidRPr="00DA4833" w:rsidRDefault="00DA4833" w:rsidP="00DA4833">
            <w:pPr>
              <w:pStyle w:val="TAL"/>
              <w:rPr>
                <w:sz w:val="16"/>
              </w:rPr>
            </w:pPr>
            <w:r>
              <w:rPr>
                <w:sz w:val="16"/>
              </w:rPr>
              <w:t>29.122</w:t>
            </w:r>
          </w:p>
        </w:tc>
        <w:tc>
          <w:tcPr>
            <w:tcW w:w="572" w:type="dxa"/>
          </w:tcPr>
          <w:p w14:paraId="0960324A" w14:textId="58DF1830" w:rsidR="00DA4833" w:rsidRPr="00DA4833" w:rsidRDefault="00DA4833" w:rsidP="00DA4833">
            <w:pPr>
              <w:pStyle w:val="TAL"/>
              <w:rPr>
                <w:sz w:val="16"/>
              </w:rPr>
            </w:pPr>
            <w:r>
              <w:rPr>
                <w:sz w:val="16"/>
              </w:rPr>
              <w:t>0892</w:t>
            </w:r>
          </w:p>
        </w:tc>
        <w:tc>
          <w:tcPr>
            <w:tcW w:w="542" w:type="dxa"/>
          </w:tcPr>
          <w:p w14:paraId="4A75E4A0" w14:textId="01AFC42E" w:rsidR="00DA4833" w:rsidRPr="00DA4833" w:rsidRDefault="00DA4833" w:rsidP="00DA4833">
            <w:pPr>
              <w:pStyle w:val="TAL"/>
              <w:rPr>
                <w:sz w:val="16"/>
              </w:rPr>
            </w:pPr>
            <w:r>
              <w:rPr>
                <w:sz w:val="16"/>
              </w:rPr>
              <w:t>1</w:t>
            </w:r>
          </w:p>
        </w:tc>
        <w:tc>
          <w:tcPr>
            <w:tcW w:w="539" w:type="dxa"/>
          </w:tcPr>
          <w:p w14:paraId="27D09A41" w14:textId="4F05CAEA" w:rsidR="00DA4833" w:rsidRPr="00DA4833" w:rsidRDefault="00DA4833" w:rsidP="00DA4833">
            <w:pPr>
              <w:pStyle w:val="TAL"/>
              <w:rPr>
                <w:sz w:val="16"/>
              </w:rPr>
            </w:pPr>
            <w:r>
              <w:rPr>
                <w:sz w:val="16"/>
              </w:rPr>
              <w:t>F</w:t>
            </w:r>
          </w:p>
        </w:tc>
        <w:tc>
          <w:tcPr>
            <w:tcW w:w="510" w:type="dxa"/>
          </w:tcPr>
          <w:p w14:paraId="08BA7813" w14:textId="2C464150" w:rsidR="00DA4833" w:rsidRPr="00DA4833" w:rsidRDefault="00DA4833" w:rsidP="00DA4833">
            <w:pPr>
              <w:pStyle w:val="TAL"/>
              <w:rPr>
                <w:sz w:val="16"/>
              </w:rPr>
            </w:pPr>
            <w:r>
              <w:rPr>
                <w:sz w:val="16"/>
              </w:rPr>
              <w:t>Rel-19</w:t>
            </w:r>
          </w:p>
        </w:tc>
        <w:tc>
          <w:tcPr>
            <w:tcW w:w="661" w:type="dxa"/>
          </w:tcPr>
          <w:p w14:paraId="749D16D0" w14:textId="1E445D6D" w:rsidR="00DA4833" w:rsidRPr="00DA4833" w:rsidRDefault="00DA4833" w:rsidP="00DA4833">
            <w:pPr>
              <w:pStyle w:val="TAL"/>
              <w:rPr>
                <w:sz w:val="16"/>
              </w:rPr>
            </w:pPr>
            <w:r>
              <w:rPr>
                <w:sz w:val="16"/>
              </w:rPr>
              <w:t>19.0.0</w:t>
            </w:r>
          </w:p>
        </w:tc>
        <w:tc>
          <w:tcPr>
            <w:tcW w:w="3098" w:type="dxa"/>
          </w:tcPr>
          <w:p w14:paraId="49812651" w14:textId="3FC0DD63" w:rsidR="00DA4833" w:rsidRPr="00DA4833" w:rsidRDefault="00DA4833" w:rsidP="00DA4833">
            <w:pPr>
              <w:pStyle w:val="TAL"/>
              <w:rPr>
                <w:sz w:val="16"/>
              </w:rPr>
            </w:pPr>
            <w:r>
              <w:rPr>
                <w:sz w:val="16"/>
              </w:rPr>
              <w:t>Updates to the NBI TS Skeleton</w:t>
            </w:r>
          </w:p>
        </w:tc>
      </w:tr>
      <w:tr w:rsidR="00DA4833" w14:paraId="45D6B58C" w14:textId="77777777" w:rsidTr="00DA4833">
        <w:tc>
          <w:tcPr>
            <w:tcW w:w="1012" w:type="dxa"/>
          </w:tcPr>
          <w:p w14:paraId="544BB9F8" w14:textId="58FF9399" w:rsidR="00DA4833" w:rsidRPr="00DA4833" w:rsidRDefault="00DA4833" w:rsidP="00DA4833">
            <w:pPr>
              <w:pStyle w:val="TAL"/>
              <w:rPr>
                <w:sz w:val="16"/>
              </w:rPr>
            </w:pPr>
            <w:r>
              <w:rPr>
                <w:sz w:val="16"/>
              </w:rPr>
              <w:t>C3-246364</w:t>
            </w:r>
          </w:p>
        </w:tc>
        <w:tc>
          <w:tcPr>
            <w:tcW w:w="946" w:type="dxa"/>
          </w:tcPr>
          <w:p w14:paraId="782A357C" w14:textId="5FCE4952" w:rsidR="00DA4833" w:rsidRPr="00DA4833" w:rsidRDefault="00DA4833" w:rsidP="00DA4833">
            <w:pPr>
              <w:pStyle w:val="TAL"/>
              <w:rPr>
                <w:sz w:val="16"/>
              </w:rPr>
            </w:pPr>
            <w:r>
              <w:rPr>
                <w:sz w:val="16"/>
              </w:rPr>
              <w:t>agreed</w:t>
            </w:r>
          </w:p>
        </w:tc>
        <w:tc>
          <w:tcPr>
            <w:tcW w:w="977" w:type="dxa"/>
          </w:tcPr>
          <w:p w14:paraId="0652C073" w14:textId="07DFA87B" w:rsidR="00DA4833" w:rsidRPr="00DA4833" w:rsidRDefault="00DA4833" w:rsidP="00DA4833">
            <w:pPr>
              <w:pStyle w:val="TAL"/>
              <w:rPr>
                <w:sz w:val="16"/>
              </w:rPr>
            </w:pPr>
            <w:r>
              <w:rPr>
                <w:sz w:val="16"/>
              </w:rPr>
              <w:t>approved</w:t>
            </w:r>
          </w:p>
        </w:tc>
        <w:tc>
          <w:tcPr>
            <w:tcW w:w="998" w:type="dxa"/>
          </w:tcPr>
          <w:p w14:paraId="2FADAC8F" w14:textId="2A4F3A6C" w:rsidR="00DA4833" w:rsidRPr="00DA4833" w:rsidRDefault="00DA4833" w:rsidP="00DA4833">
            <w:pPr>
              <w:pStyle w:val="TAL"/>
              <w:rPr>
                <w:sz w:val="16"/>
              </w:rPr>
            </w:pPr>
            <w:r>
              <w:rPr>
                <w:sz w:val="16"/>
              </w:rPr>
              <w:t>29.435</w:t>
            </w:r>
          </w:p>
        </w:tc>
        <w:tc>
          <w:tcPr>
            <w:tcW w:w="572" w:type="dxa"/>
          </w:tcPr>
          <w:p w14:paraId="34C1A6F1" w14:textId="3C80FC81" w:rsidR="00DA4833" w:rsidRPr="00DA4833" w:rsidRDefault="00DA4833" w:rsidP="00DA4833">
            <w:pPr>
              <w:pStyle w:val="TAL"/>
              <w:rPr>
                <w:sz w:val="16"/>
              </w:rPr>
            </w:pPr>
            <w:r>
              <w:rPr>
                <w:sz w:val="16"/>
              </w:rPr>
              <w:t>0053</w:t>
            </w:r>
          </w:p>
        </w:tc>
        <w:tc>
          <w:tcPr>
            <w:tcW w:w="542" w:type="dxa"/>
          </w:tcPr>
          <w:p w14:paraId="042E3FD9" w14:textId="3B63AE57" w:rsidR="00DA4833" w:rsidRPr="00DA4833" w:rsidRDefault="00DA4833" w:rsidP="00DA4833">
            <w:pPr>
              <w:pStyle w:val="TAL"/>
              <w:rPr>
                <w:sz w:val="16"/>
              </w:rPr>
            </w:pPr>
            <w:r>
              <w:rPr>
                <w:sz w:val="16"/>
              </w:rPr>
              <w:t>1</w:t>
            </w:r>
          </w:p>
        </w:tc>
        <w:tc>
          <w:tcPr>
            <w:tcW w:w="539" w:type="dxa"/>
          </w:tcPr>
          <w:p w14:paraId="7D542891" w14:textId="7A241266" w:rsidR="00DA4833" w:rsidRPr="00DA4833" w:rsidRDefault="00DA4833" w:rsidP="00DA4833">
            <w:pPr>
              <w:pStyle w:val="TAL"/>
              <w:rPr>
                <w:sz w:val="16"/>
              </w:rPr>
            </w:pPr>
            <w:r>
              <w:rPr>
                <w:sz w:val="16"/>
              </w:rPr>
              <w:t>F</w:t>
            </w:r>
          </w:p>
        </w:tc>
        <w:tc>
          <w:tcPr>
            <w:tcW w:w="510" w:type="dxa"/>
          </w:tcPr>
          <w:p w14:paraId="20A5407C" w14:textId="54E2C83E" w:rsidR="00DA4833" w:rsidRPr="00DA4833" w:rsidRDefault="00DA4833" w:rsidP="00DA4833">
            <w:pPr>
              <w:pStyle w:val="TAL"/>
              <w:rPr>
                <w:sz w:val="16"/>
              </w:rPr>
            </w:pPr>
            <w:r>
              <w:rPr>
                <w:sz w:val="16"/>
              </w:rPr>
              <w:t>Rel-19</w:t>
            </w:r>
          </w:p>
        </w:tc>
        <w:tc>
          <w:tcPr>
            <w:tcW w:w="661" w:type="dxa"/>
          </w:tcPr>
          <w:p w14:paraId="7EA7879F" w14:textId="1B28CFA9" w:rsidR="00DA4833" w:rsidRPr="00DA4833" w:rsidRDefault="00DA4833" w:rsidP="00DA4833">
            <w:pPr>
              <w:pStyle w:val="TAL"/>
              <w:rPr>
                <w:sz w:val="16"/>
              </w:rPr>
            </w:pPr>
            <w:r>
              <w:rPr>
                <w:sz w:val="16"/>
              </w:rPr>
              <w:t>19.0.0</w:t>
            </w:r>
          </w:p>
        </w:tc>
        <w:tc>
          <w:tcPr>
            <w:tcW w:w="3098" w:type="dxa"/>
          </w:tcPr>
          <w:p w14:paraId="7C0ACFE6" w14:textId="07B357C5" w:rsidR="00DA4833" w:rsidRPr="00DA4833" w:rsidRDefault="00DA4833" w:rsidP="00DA4833">
            <w:pPr>
              <w:pStyle w:val="TAL"/>
              <w:rPr>
                <w:sz w:val="16"/>
              </w:rPr>
            </w:pPr>
            <w:r>
              <w:rPr>
                <w:sz w:val="16"/>
              </w:rPr>
              <w:t>Corrections on the API name</w:t>
            </w:r>
          </w:p>
        </w:tc>
      </w:tr>
      <w:tr w:rsidR="00DA4833" w14:paraId="13B4B8CE" w14:textId="77777777" w:rsidTr="00DA4833">
        <w:tc>
          <w:tcPr>
            <w:tcW w:w="1012" w:type="dxa"/>
          </w:tcPr>
          <w:p w14:paraId="411FF7F8" w14:textId="172264D8" w:rsidR="00DA4833" w:rsidRPr="00DA4833" w:rsidRDefault="00DA4833" w:rsidP="00DA4833">
            <w:pPr>
              <w:pStyle w:val="TAL"/>
              <w:rPr>
                <w:sz w:val="16"/>
              </w:rPr>
            </w:pPr>
            <w:r>
              <w:rPr>
                <w:sz w:val="16"/>
              </w:rPr>
              <w:t>C3-246403</w:t>
            </w:r>
          </w:p>
        </w:tc>
        <w:tc>
          <w:tcPr>
            <w:tcW w:w="946" w:type="dxa"/>
          </w:tcPr>
          <w:p w14:paraId="0278BAD1" w14:textId="1D837A2D" w:rsidR="00DA4833" w:rsidRPr="00DA4833" w:rsidRDefault="00DA4833" w:rsidP="00DA4833">
            <w:pPr>
              <w:pStyle w:val="TAL"/>
              <w:rPr>
                <w:sz w:val="16"/>
              </w:rPr>
            </w:pPr>
            <w:r>
              <w:rPr>
                <w:sz w:val="16"/>
              </w:rPr>
              <w:t>agreed</w:t>
            </w:r>
          </w:p>
        </w:tc>
        <w:tc>
          <w:tcPr>
            <w:tcW w:w="977" w:type="dxa"/>
          </w:tcPr>
          <w:p w14:paraId="6CA38F9B" w14:textId="57F2E3AB" w:rsidR="00DA4833" w:rsidRPr="00DA4833" w:rsidRDefault="00DA4833" w:rsidP="00DA4833">
            <w:pPr>
              <w:pStyle w:val="TAL"/>
              <w:rPr>
                <w:sz w:val="16"/>
              </w:rPr>
            </w:pPr>
            <w:r>
              <w:rPr>
                <w:sz w:val="16"/>
              </w:rPr>
              <w:t>approved</w:t>
            </w:r>
          </w:p>
        </w:tc>
        <w:tc>
          <w:tcPr>
            <w:tcW w:w="998" w:type="dxa"/>
          </w:tcPr>
          <w:p w14:paraId="59C9298A" w14:textId="1C14F05D" w:rsidR="00DA4833" w:rsidRPr="00DA4833" w:rsidRDefault="00DA4833" w:rsidP="00DA4833">
            <w:pPr>
              <w:pStyle w:val="TAL"/>
              <w:rPr>
                <w:sz w:val="16"/>
              </w:rPr>
            </w:pPr>
            <w:r>
              <w:rPr>
                <w:sz w:val="16"/>
              </w:rPr>
              <w:t>29.558</w:t>
            </w:r>
          </w:p>
        </w:tc>
        <w:tc>
          <w:tcPr>
            <w:tcW w:w="572" w:type="dxa"/>
          </w:tcPr>
          <w:p w14:paraId="154B8A32" w14:textId="6A55E012" w:rsidR="00DA4833" w:rsidRPr="00DA4833" w:rsidRDefault="00DA4833" w:rsidP="00DA4833">
            <w:pPr>
              <w:pStyle w:val="TAL"/>
              <w:rPr>
                <w:sz w:val="16"/>
              </w:rPr>
            </w:pPr>
            <w:r>
              <w:rPr>
                <w:sz w:val="16"/>
              </w:rPr>
              <w:t>0257</w:t>
            </w:r>
          </w:p>
        </w:tc>
        <w:tc>
          <w:tcPr>
            <w:tcW w:w="542" w:type="dxa"/>
          </w:tcPr>
          <w:p w14:paraId="0E016BB2" w14:textId="7B820CE5" w:rsidR="00DA4833" w:rsidRPr="00DA4833" w:rsidRDefault="00DA4833" w:rsidP="00DA4833">
            <w:pPr>
              <w:pStyle w:val="TAL"/>
              <w:rPr>
                <w:sz w:val="16"/>
              </w:rPr>
            </w:pPr>
            <w:r>
              <w:rPr>
                <w:sz w:val="16"/>
              </w:rPr>
              <w:t>1</w:t>
            </w:r>
          </w:p>
        </w:tc>
        <w:tc>
          <w:tcPr>
            <w:tcW w:w="539" w:type="dxa"/>
          </w:tcPr>
          <w:p w14:paraId="678D42BC" w14:textId="47359EC8" w:rsidR="00DA4833" w:rsidRPr="00DA4833" w:rsidRDefault="00DA4833" w:rsidP="00DA4833">
            <w:pPr>
              <w:pStyle w:val="TAL"/>
              <w:rPr>
                <w:sz w:val="16"/>
              </w:rPr>
            </w:pPr>
            <w:r>
              <w:rPr>
                <w:sz w:val="16"/>
              </w:rPr>
              <w:t>F</w:t>
            </w:r>
          </w:p>
        </w:tc>
        <w:tc>
          <w:tcPr>
            <w:tcW w:w="510" w:type="dxa"/>
          </w:tcPr>
          <w:p w14:paraId="3146138B" w14:textId="6F194694" w:rsidR="00DA4833" w:rsidRPr="00DA4833" w:rsidRDefault="00DA4833" w:rsidP="00DA4833">
            <w:pPr>
              <w:pStyle w:val="TAL"/>
              <w:rPr>
                <w:sz w:val="16"/>
              </w:rPr>
            </w:pPr>
            <w:r>
              <w:rPr>
                <w:sz w:val="16"/>
              </w:rPr>
              <w:t>Rel-19</w:t>
            </w:r>
          </w:p>
        </w:tc>
        <w:tc>
          <w:tcPr>
            <w:tcW w:w="661" w:type="dxa"/>
          </w:tcPr>
          <w:p w14:paraId="68688EE4" w14:textId="37B5997F" w:rsidR="00DA4833" w:rsidRPr="00DA4833" w:rsidRDefault="00DA4833" w:rsidP="00DA4833">
            <w:pPr>
              <w:pStyle w:val="TAL"/>
              <w:rPr>
                <w:sz w:val="16"/>
              </w:rPr>
            </w:pPr>
            <w:r>
              <w:rPr>
                <w:sz w:val="16"/>
              </w:rPr>
              <w:t>19.0.0</w:t>
            </w:r>
          </w:p>
        </w:tc>
        <w:tc>
          <w:tcPr>
            <w:tcW w:w="3098" w:type="dxa"/>
          </w:tcPr>
          <w:p w14:paraId="0E3EA10A" w14:textId="4CCE6F2F" w:rsidR="00DA4833" w:rsidRPr="00DA4833" w:rsidRDefault="00DA4833" w:rsidP="00DA4833">
            <w:pPr>
              <w:pStyle w:val="TAL"/>
              <w:rPr>
                <w:sz w:val="16"/>
              </w:rPr>
            </w:pPr>
            <w:r>
              <w:rPr>
                <w:sz w:val="16"/>
              </w:rPr>
              <w:t>Corrections on the API names</w:t>
            </w:r>
          </w:p>
        </w:tc>
      </w:tr>
      <w:tr w:rsidR="00DA4833" w14:paraId="3827C3B4" w14:textId="77777777" w:rsidTr="00DA4833">
        <w:tc>
          <w:tcPr>
            <w:tcW w:w="1012" w:type="dxa"/>
          </w:tcPr>
          <w:p w14:paraId="44A5C7FA" w14:textId="688BACED" w:rsidR="00DA4833" w:rsidRPr="00DA4833" w:rsidRDefault="00DA4833" w:rsidP="00DA4833">
            <w:pPr>
              <w:pStyle w:val="TAL"/>
              <w:rPr>
                <w:sz w:val="16"/>
              </w:rPr>
            </w:pPr>
            <w:r>
              <w:rPr>
                <w:sz w:val="16"/>
              </w:rPr>
              <w:t>C3-246404</w:t>
            </w:r>
          </w:p>
        </w:tc>
        <w:tc>
          <w:tcPr>
            <w:tcW w:w="946" w:type="dxa"/>
          </w:tcPr>
          <w:p w14:paraId="26F58AE1" w14:textId="5175E673" w:rsidR="00DA4833" w:rsidRPr="00DA4833" w:rsidRDefault="00DA4833" w:rsidP="00DA4833">
            <w:pPr>
              <w:pStyle w:val="TAL"/>
              <w:rPr>
                <w:sz w:val="16"/>
              </w:rPr>
            </w:pPr>
            <w:r>
              <w:rPr>
                <w:sz w:val="16"/>
              </w:rPr>
              <w:t>agreed</w:t>
            </w:r>
          </w:p>
        </w:tc>
        <w:tc>
          <w:tcPr>
            <w:tcW w:w="977" w:type="dxa"/>
          </w:tcPr>
          <w:p w14:paraId="34DD9109" w14:textId="3316A843" w:rsidR="00DA4833" w:rsidRPr="00DA4833" w:rsidRDefault="00DA4833" w:rsidP="00DA4833">
            <w:pPr>
              <w:pStyle w:val="TAL"/>
              <w:rPr>
                <w:sz w:val="16"/>
              </w:rPr>
            </w:pPr>
            <w:r>
              <w:rPr>
                <w:sz w:val="16"/>
              </w:rPr>
              <w:t>approved</w:t>
            </w:r>
          </w:p>
        </w:tc>
        <w:tc>
          <w:tcPr>
            <w:tcW w:w="998" w:type="dxa"/>
          </w:tcPr>
          <w:p w14:paraId="3311E20F" w14:textId="0741EE0E" w:rsidR="00DA4833" w:rsidRPr="00DA4833" w:rsidRDefault="00DA4833" w:rsidP="00DA4833">
            <w:pPr>
              <w:pStyle w:val="TAL"/>
              <w:rPr>
                <w:sz w:val="16"/>
              </w:rPr>
            </w:pPr>
            <w:r>
              <w:rPr>
                <w:sz w:val="16"/>
              </w:rPr>
              <w:t>29.522</w:t>
            </w:r>
          </w:p>
        </w:tc>
        <w:tc>
          <w:tcPr>
            <w:tcW w:w="572" w:type="dxa"/>
          </w:tcPr>
          <w:p w14:paraId="501A207B" w14:textId="07564F27" w:rsidR="00DA4833" w:rsidRPr="00DA4833" w:rsidRDefault="00DA4833" w:rsidP="00DA4833">
            <w:pPr>
              <w:pStyle w:val="TAL"/>
              <w:rPr>
                <w:sz w:val="16"/>
              </w:rPr>
            </w:pPr>
            <w:r>
              <w:rPr>
                <w:sz w:val="16"/>
              </w:rPr>
              <w:t>1458</w:t>
            </w:r>
          </w:p>
        </w:tc>
        <w:tc>
          <w:tcPr>
            <w:tcW w:w="542" w:type="dxa"/>
          </w:tcPr>
          <w:p w14:paraId="155CF005" w14:textId="15274A43" w:rsidR="00DA4833" w:rsidRPr="00DA4833" w:rsidRDefault="00DA4833" w:rsidP="00DA4833">
            <w:pPr>
              <w:pStyle w:val="TAL"/>
              <w:rPr>
                <w:sz w:val="16"/>
              </w:rPr>
            </w:pPr>
            <w:r>
              <w:rPr>
                <w:sz w:val="16"/>
              </w:rPr>
              <w:t>1</w:t>
            </w:r>
          </w:p>
        </w:tc>
        <w:tc>
          <w:tcPr>
            <w:tcW w:w="539" w:type="dxa"/>
          </w:tcPr>
          <w:p w14:paraId="2970A16C" w14:textId="1F589D92" w:rsidR="00DA4833" w:rsidRPr="00DA4833" w:rsidRDefault="00DA4833" w:rsidP="00DA4833">
            <w:pPr>
              <w:pStyle w:val="TAL"/>
              <w:rPr>
                <w:sz w:val="16"/>
              </w:rPr>
            </w:pPr>
            <w:r>
              <w:rPr>
                <w:sz w:val="16"/>
              </w:rPr>
              <w:t>F</w:t>
            </w:r>
          </w:p>
        </w:tc>
        <w:tc>
          <w:tcPr>
            <w:tcW w:w="510" w:type="dxa"/>
          </w:tcPr>
          <w:p w14:paraId="60ED6926" w14:textId="25A1AA7B" w:rsidR="00DA4833" w:rsidRPr="00DA4833" w:rsidRDefault="00DA4833" w:rsidP="00DA4833">
            <w:pPr>
              <w:pStyle w:val="TAL"/>
              <w:rPr>
                <w:sz w:val="16"/>
              </w:rPr>
            </w:pPr>
            <w:r>
              <w:rPr>
                <w:sz w:val="16"/>
              </w:rPr>
              <w:t>Rel-19</w:t>
            </w:r>
          </w:p>
        </w:tc>
        <w:tc>
          <w:tcPr>
            <w:tcW w:w="661" w:type="dxa"/>
          </w:tcPr>
          <w:p w14:paraId="0EE7CA7F" w14:textId="4615EC40" w:rsidR="00DA4833" w:rsidRPr="00DA4833" w:rsidRDefault="00DA4833" w:rsidP="00DA4833">
            <w:pPr>
              <w:pStyle w:val="TAL"/>
              <w:rPr>
                <w:sz w:val="16"/>
              </w:rPr>
            </w:pPr>
            <w:r>
              <w:rPr>
                <w:sz w:val="16"/>
              </w:rPr>
              <w:t>19.0.0</w:t>
            </w:r>
          </w:p>
        </w:tc>
        <w:tc>
          <w:tcPr>
            <w:tcW w:w="3098" w:type="dxa"/>
          </w:tcPr>
          <w:p w14:paraId="6D502EFE" w14:textId="52153C99" w:rsidR="00DA4833" w:rsidRPr="00DA4833" w:rsidRDefault="00DA4833" w:rsidP="00DA4833">
            <w:pPr>
              <w:pStyle w:val="TAL"/>
              <w:rPr>
                <w:sz w:val="16"/>
              </w:rPr>
            </w:pPr>
            <w:r>
              <w:rPr>
                <w:sz w:val="16"/>
              </w:rPr>
              <w:t>Corrections on the re-used data type</w:t>
            </w:r>
          </w:p>
        </w:tc>
      </w:tr>
    </w:tbl>
    <w:p w14:paraId="023A797B" w14:textId="77777777" w:rsidR="00DA4833" w:rsidRDefault="00DA4833" w:rsidP="00DA4833"/>
    <w:p w14:paraId="6F65B0EE"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C0F332" w14:textId="0AC3CC61" w:rsidR="00DA4833" w:rsidRDefault="00DA4833" w:rsidP="00DA4833">
      <w:pPr>
        <w:rPr>
          <w:rFonts w:ascii="Arial" w:hAnsi="Arial" w:cs="Arial"/>
          <w:b/>
          <w:sz w:val="24"/>
        </w:rPr>
      </w:pPr>
      <w:r>
        <w:rPr>
          <w:rFonts w:ascii="Arial" w:hAnsi="Arial" w:cs="Arial"/>
          <w:b/>
          <w:color w:val="0000FF"/>
          <w:sz w:val="24"/>
        </w:rPr>
        <w:t>CP-243087</w:t>
      </w:r>
      <w:r>
        <w:rPr>
          <w:rFonts w:ascii="Arial" w:hAnsi="Arial" w:cs="Arial"/>
          <w:b/>
          <w:color w:val="0000FF"/>
          <w:sz w:val="24"/>
        </w:rPr>
        <w:tab/>
      </w:r>
      <w:r>
        <w:rPr>
          <w:rFonts w:ascii="Arial" w:hAnsi="Arial" w:cs="Arial"/>
          <w:b/>
          <w:sz w:val="24"/>
        </w:rPr>
        <w:t>CR Pack on NBI19 - Pack 3/3</w:t>
      </w:r>
    </w:p>
    <w:p w14:paraId="7ECACAC7"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C2CA0C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DA4833" w14:paraId="48CBDA77" w14:textId="77777777" w:rsidTr="00DA4833">
        <w:tc>
          <w:tcPr>
            <w:tcW w:w="1133" w:type="dxa"/>
          </w:tcPr>
          <w:p w14:paraId="270ECDEC" w14:textId="4F88EB7C" w:rsidR="00DA4833" w:rsidRDefault="00DA4833" w:rsidP="00DA4833">
            <w:pPr>
              <w:pStyle w:val="TAH"/>
            </w:pPr>
            <w:r>
              <w:t>WG TDoc</w:t>
            </w:r>
          </w:p>
        </w:tc>
        <w:tc>
          <w:tcPr>
            <w:tcW w:w="1020" w:type="dxa"/>
          </w:tcPr>
          <w:p w14:paraId="7DFE948C" w14:textId="52BECF3C" w:rsidR="00DA4833" w:rsidRDefault="00DA4833" w:rsidP="00DA4833">
            <w:pPr>
              <w:pStyle w:val="TAH"/>
            </w:pPr>
            <w:r>
              <w:t xml:space="preserve">WG </w:t>
            </w:r>
            <w:proofErr w:type="spellStart"/>
            <w:r>
              <w:t>decisn</w:t>
            </w:r>
            <w:proofErr w:type="spellEnd"/>
          </w:p>
        </w:tc>
        <w:tc>
          <w:tcPr>
            <w:tcW w:w="1020" w:type="dxa"/>
          </w:tcPr>
          <w:p w14:paraId="2A95B972" w14:textId="7D210CCE" w:rsidR="00DA4833" w:rsidRDefault="00DA4833" w:rsidP="00DA4833">
            <w:pPr>
              <w:pStyle w:val="TAH"/>
            </w:pPr>
            <w:r>
              <w:t xml:space="preserve">TSG </w:t>
            </w:r>
            <w:proofErr w:type="spellStart"/>
            <w:r>
              <w:t>decisn</w:t>
            </w:r>
            <w:proofErr w:type="spellEnd"/>
          </w:p>
        </w:tc>
        <w:tc>
          <w:tcPr>
            <w:tcW w:w="1133" w:type="dxa"/>
          </w:tcPr>
          <w:p w14:paraId="4CF8042F" w14:textId="77F53D22" w:rsidR="00DA4833" w:rsidRDefault="00DA4833" w:rsidP="00DA4833">
            <w:pPr>
              <w:pStyle w:val="TAH"/>
            </w:pPr>
            <w:r>
              <w:t>Spec</w:t>
            </w:r>
          </w:p>
        </w:tc>
        <w:tc>
          <w:tcPr>
            <w:tcW w:w="572" w:type="dxa"/>
          </w:tcPr>
          <w:p w14:paraId="61C55AA3" w14:textId="16373CC3" w:rsidR="00DA4833" w:rsidRDefault="00DA4833" w:rsidP="00DA4833">
            <w:pPr>
              <w:pStyle w:val="TAH"/>
            </w:pPr>
            <w:r>
              <w:t>CR</w:t>
            </w:r>
          </w:p>
        </w:tc>
        <w:tc>
          <w:tcPr>
            <w:tcW w:w="567" w:type="dxa"/>
          </w:tcPr>
          <w:p w14:paraId="6B32F7B4" w14:textId="6022BE9C" w:rsidR="00DA4833" w:rsidRDefault="00DA4833" w:rsidP="00DA4833">
            <w:pPr>
              <w:pStyle w:val="TAH"/>
            </w:pPr>
            <w:r>
              <w:t>rev</w:t>
            </w:r>
          </w:p>
        </w:tc>
        <w:tc>
          <w:tcPr>
            <w:tcW w:w="567" w:type="dxa"/>
          </w:tcPr>
          <w:p w14:paraId="1D55A217" w14:textId="2FF7423C" w:rsidR="00DA4833" w:rsidRDefault="00DA4833" w:rsidP="00DA4833">
            <w:pPr>
              <w:pStyle w:val="TAH"/>
            </w:pPr>
            <w:r>
              <w:t>cat</w:t>
            </w:r>
          </w:p>
        </w:tc>
        <w:tc>
          <w:tcPr>
            <w:tcW w:w="510" w:type="dxa"/>
          </w:tcPr>
          <w:p w14:paraId="7937FCD5" w14:textId="3BB4D04A" w:rsidR="00DA4833" w:rsidRDefault="00DA4833" w:rsidP="00DA4833">
            <w:pPr>
              <w:pStyle w:val="TAH"/>
            </w:pPr>
            <w:proofErr w:type="spellStart"/>
            <w:r>
              <w:t>Rel</w:t>
            </w:r>
            <w:proofErr w:type="spellEnd"/>
          </w:p>
        </w:tc>
        <w:tc>
          <w:tcPr>
            <w:tcW w:w="661" w:type="dxa"/>
          </w:tcPr>
          <w:p w14:paraId="73EB6539" w14:textId="22A76E37"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289720A3" w14:textId="0C3C0AD3" w:rsidR="00DA4833" w:rsidRDefault="00DA4833" w:rsidP="00DA4833">
            <w:pPr>
              <w:pStyle w:val="TAH"/>
            </w:pPr>
            <w:r>
              <w:t>Title</w:t>
            </w:r>
          </w:p>
        </w:tc>
      </w:tr>
      <w:tr w:rsidR="00DA4833" w14:paraId="0AE63F54" w14:textId="77777777" w:rsidTr="00DA4833">
        <w:tc>
          <w:tcPr>
            <w:tcW w:w="1133" w:type="dxa"/>
          </w:tcPr>
          <w:p w14:paraId="212426BC" w14:textId="3E182A25" w:rsidR="00DA4833" w:rsidRPr="00DA4833" w:rsidRDefault="00DA4833" w:rsidP="00DA4833">
            <w:pPr>
              <w:pStyle w:val="TAL"/>
              <w:rPr>
                <w:sz w:val="16"/>
              </w:rPr>
            </w:pPr>
            <w:r>
              <w:rPr>
                <w:sz w:val="16"/>
              </w:rPr>
              <w:t>C3-246405</w:t>
            </w:r>
          </w:p>
        </w:tc>
        <w:tc>
          <w:tcPr>
            <w:tcW w:w="1020" w:type="dxa"/>
          </w:tcPr>
          <w:p w14:paraId="02EEC11C" w14:textId="4015A2DC" w:rsidR="00DA4833" w:rsidRPr="00DA4833" w:rsidRDefault="00DA4833" w:rsidP="00DA4833">
            <w:pPr>
              <w:pStyle w:val="TAL"/>
              <w:rPr>
                <w:sz w:val="16"/>
              </w:rPr>
            </w:pPr>
            <w:r>
              <w:rPr>
                <w:sz w:val="16"/>
              </w:rPr>
              <w:t>agreed</w:t>
            </w:r>
          </w:p>
        </w:tc>
        <w:tc>
          <w:tcPr>
            <w:tcW w:w="1020" w:type="dxa"/>
          </w:tcPr>
          <w:p w14:paraId="1C72F53D" w14:textId="1915AE76" w:rsidR="00DA4833" w:rsidRPr="00DA4833" w:rsidRDefault="00DA4833" w:rsidP="00DA4833">
            <w:pPr>
              <w:pStyle w:val="TAL"/>
              <w:rPr>
                <w:sz w:val="16"/>
              </w:rPr>
            </w:pPr>
            <w:r>
              <w:rPr>
                <w:sz w:val="16"/>
              </w:rPr>
              <w:t>approved</w:t>
            </w:r>
          </w:p>
        </w:tc>
        <w:tc>
          <w:tcPr>
            <w:tcW w:w="1133" w:type="dxa"/>
          </w:tcPr>
          <w:p w14:paraId="0136E322" w14:textId="6FD2A4DA" w:rsidR="00DA4833" w:rsidRPr="00DA4833" w:rsidRDefault="00DA4833" w:rsidP="00DA4833">
            <w:pPr>
              <w:pStyle w:val="TAL"/>
              <w:rPr>
                <w:sz w:val="16"/>
              </w:rPr>
            </w:pPr>
            <w:r>
              <w:rPr>
                <w:sz w:val="16"/>
              </w:rPr>
              <w:t>29.558</w:t>
            </w:r>
          </w:p>
        </w:tc>
        <w:tc>
          <w:tcPr>
            <w:tcW w:w="572" w:type="dxa"/>
          </w:tcPr>
          <w:p w14:paraId="31B43BC9" w14:textId="7F0B440A" w:rsidR="00DA4833" w:rsidRPr="00DA4833" w:rsidRDefault="00DA4833" w:rsidP="00DA4833">
            <w:pPr>
              <w:pStyle w:val="TAL"/>
              <w:rPr>
                <w:sz w:val="16"/>
              </w:rPr>
            </w:pPr>
            <w:r>
              <w:rPr>
                <w:sz w:val="16"/>
              </w:rPr>
              <w:t>0258</w:t>
            </w:r>
          </w:p>
        </w:tc>
        <w:tc>
          <w:tcPr>
            <w:tcW w:w="567" w:type="dxa"/>
          </w:tcPr>
          <w:p w14:paraId="6A665CD8" w14:textId="6E3E35C8" w:rsidR="00DA4833" w:rsidRPr="00DA4833" w:rsidRDefault="00DA4833" w:rsidP="00DA4833">
            <w:pPr>
              <w:pStyle w:val="TAL"/>
              <w:rPr>
                <w:sz w:val="16"/>
              </w:rPr>
            </w:pPr>
            <w:r>
              <w:rPr>
                <w:sz w:val="16"/>
              </w:rPr>
              <w:t>1</w:t>
            </w:r>
          </w:p>
        </w:tc>
        <w:tc>
          <w:tcPr>
            <w:tcW w:w="567" w:type="dxa"/>
          </w:tcPr>
          <w:p w14:paraId="7404B31A" w14:textId="63A22720" w:rsidR="00DA4833" w:rsidRPr="00DA4833" w:rsidRDefault="00DA4833" w:rsidP="00DA4833">
            <w:pPr>
              <w:pStyle w:val="TAL"/>
              <w:rPr>
                <w:sz w:val="16"/>
              </w:rPr>
            </w:pPr>
            <w:r>
              <w:rPr>
                <w:sz w:val="16"/>
              </w:rPr>
              <w:t>F</w:t>
            </w:r>
          </w:p>
        </w:tc>
        <w:tc>
          <w:tcPr>
            <w:tcW w:w="510" w:type="dxa"/>
          </w:tcPr>
          <w:p w14:paraId="7357F2DD" w14:textId="5EC3DF00" w:rsidR="00DA4833" w:rsidRPr="00DA4833" w:rsidRDefault="00DA4833" w:rsidP="00DA4833">
            <w:pPr>
              <w:pStyle w:val="TAL"/>
              <w:rPr>
                <w:sz w:val="16"/>
              </w:rPr>
            </w:pPr>
            <w:r>
              <w:rPr>
                <w:sz w:val="16"/>
              </w:rPr>
              <w:t>Rel-19</w:t>
            </w:r>
          </w:p>
        </w:tc>
        <w:tc>
          <w:tcPr>
            <w:tcW w:w="661" w:type="dxa"/>
          </w:tcPr>
          <w:p w14:paraId="100D0365" w14:textId="1B4EDDD1" w:rsidR="00DA4833" w:rsidRPr="00DA4833" w:rsidRDefault="00DA4833" w:rsidP="00DA4833">
            <w:pPr>
              <w:pStyle w:val="TAL"/>
              <w:rPr>
                <w:sz w:val="16"/>
              </w:rPr>
            </w:pPr>
            <w:r>
              <w:rPr>
                <w:sz w:val="16"/>
              </w:rPr>
              <w:t>19.0.0</w:t>
            </w:r>
          </w:p>
        </w:tc>
        <w:tc>
          <w:tcPr>
            <w:tcW w:w="2607" w:type="dxa"/>
          </w:tcPr>
          <w:p w14:paraId="5E47FDF3" w14:textId="3BA05419" w:rsidR="00DA4833" w:rsidRPr="00DA4833" w:rsidRDefault="00DA4833" w:rsidP="00DA4833">
            <w:pPr>
              <w:pStyle w:val="TAL"/>
              <w:rPr>
                <w:sz w:val="16"/>
              </w:rPr>
            </w:pPr>
            <w:r>
              <w:rPr>
                <w:sz w:val="16"/>
              </w:rPr>
              <w:t xml:space="preserve">Various corrections on </w:t>
            </w:r>
            <w:proofErr w:type="spellStart"/>
            <w:r>
              <w:rPr>
                <w:sz w:val="16"/>
              </w:rPr>
              <w:t>Eees</w:t>
            </w:r>
            <w:proofErr w:type="spellEnd"/>
            <w:r>
              <w:rPr>
                <w:sz w:val="16"/>
              </w:rPr>
              <w:t xml:space="preserve"> service</w:t>
            </w:r>
          </w:p>
        </w:tc>
      </w:tr>
      <w:tr w:rsidR="00DA4833" w14:paraId="78D44A75" w14:textId="77777777" w:rsidTr="00DA4833">
        <w:tc>
          <w:tcPr>
            <w:tcW w:w="1133" w:type="dxa"/>
          </w:tcPr>
          <w:p w14:paraId="2EC31E2B" w14:textId="03395787" w:rsidR="00DA4833" w:rsidRPr="00DA4833" w:rsidRDefault="00DA4833" w:rsidP="00DA4833">
            <w:pPr>
              <w:pStyle w:val="TAL"/>
              <w:rPr>
                <w:sz w:val="16"/>
              </w:rPr>
            </w:pPr>
            <w:r>
              <w:rPr>
                <w:sz w:val="16"/>
              </w:rPr>
              <w:t>C3-246509</w:t>
            </w:r>
          </w:p>
        </w:tc>
        <w:tc>
          <w:tcPr>
            <w:tcW w:w="1020" w:type="dxa"/>
          </w:tcPr>
          <w:p w14:paraId="0E691AC3" w14:textId="49DF949C" w:rsidR="00DA4833" w:rsidRPr="00DA4833" w:rsidRDefault="00DA4833" w:rsidP="00DA4833">
            <w:pPr>
              <w:pStyle w:val="TAL"/>
              <w:rPr>
                <w:sz w:val="16"/>
              </w:rPr>
            </w:pPr>
            <w:r>
              <w:rPr>
                <w:sz w:val="16"/>
              </w:rPr>
              <w:t>agreed</w:t>
            </w:r>
          </w:p>
        </w:tc>
        <w:tc>
          <w:tcPr>
            <w:tcW w:w="1020" w:type="dxa"/>
          </w:tcPr>
          <w:p w14:paraId="713454B9" w14:textId="2154F1DA" w:rsidR="00DA4833" w:rsidRPr="00DA4833" w:rsidRDefault="00DA4833" w:rsidP="00DA4833">
            <w:pPr>
              <w:pStyle w:val="TAL"/>
              <w:rPr>
                <w:sz w:val="16"/>
              </w:rPr>
            </w:pPr>
            <w:r>
              <w:rPr>
                <w:sz w:val="16"/>
              </w:rPr>
              <w:t>approved</w:t>
            </w:r>
          </w:p>
        </w:tc>
        <w:tc>
          <w:tcPr>
            <w:tcW w:w="1133" w:type="dxa"/>
          </w:tcPr>
          <w:p w14:paraId="7FA32BA6" w14:textId="52CF061F" w:rsidR="00DA4833" w:rsidRPr="00DA4833" w:rsidRDefault="00DA4833" w:rsidP="00DA4833">
            <w:pPr>
              <w:pStyle w:val="TAL"/>
              <w:rPr>
                <w:sz w:val="16"/>
              </w:rPr>
            </w:pPr>
            <w:r>
              <w:rPr>
                <w:sz w:val="16"/>
              </w:rPr>
              <w:t>29.122</w:t>
            </w:r>
          </w:p>
        </w:tc>
        <w:tc>
          <w:tcPr>
            <w:tcW w:w="572" w:type="dxa"/>
          </w:tcPr>
          <w:p w14:paraId="31CE759E" w14:textId="6B2AA980" w:rsidR="00DA4833" w:rsidRPr="00DA4833" w:rsidRDefault="00DA4833" w:rsidP="00DA4833">
            <w:pPr>
              <w:pStyle w:val="TAL"/>
              <w:rPr>
                <w:sz w:val="16"/>
              </w:rPr>
            </w:pPr>
            <w:r>
              <w:rPr>
                <w:sz w:val="16"/>
              </w:rPr>
              <w:t>0890</w:t>
            </w:r>
          </w:p>
        </w:tc>
        <w:tc>
          <w:tcPr>
            <w:tcW w:w="567" w:type="dxa"/>
          </w:tcPr>
          <w:p w14:paraId="5883010B" w14:textId="5EB59653" w:rsidR="00DA4833" w:rsidRPr="00DA4833" w:rsidRDefault="00DA4833" w:rsidP="00DA4833">
            <w:pPr>
              <w:pStyle w:val="TAL"/>
              <w:rPr>
                <w:sz w:val="16"/>
              </w:rPr>
            </w:pPr>
            <w:r>
              <w:rPr>
                <w:sz w:val="16"/>
              </w:rPr>
              <w:t>1</w:t>
            </w:r>
          </w:p>
        </w:tc>
        <w:tc>
          <w:tcPr>
            <w:tcW w:w="567" w:type="dxa"/>
          </w:tcPr>
          <w:p w14:paraId="34CBEA40" w14:textId="7754CDAF" w:rsidR="00DA4833" w:rsidRPr="00DA4833" w:rsidRDefault="00DA4833" w:rsidP="00DA4833">
            <w:pPr>
              <w:pStyle w:val="TAL"/>
              <w:rPr>
                <w:sz w:val="16"/>
              </w:rPr>
            </w:pPr>
            <w:r>
              <w:rPr>
                <w:sz w:val="16"/>
              </w:rPr>
              <w:t>B</w:t>
            </w:r>
          </w:p>
        </w:tc>
        <w:tc>
          <w:tcPr>
            <w:tcW w:w="510" w:type="dxa"/>
          </w:tcPr>
          <w:p w14:paraId="0DE65845" w14:textId="0B63A31F" w:rsidR="00DA4833" w:rsidRPr="00DA4833" w:rsidRDefault="00DA4833" w:rsidP="00DA4833">
            <w:pPr>
              <w:pStyle w:val="TAL"/>
              <w:rPr>
                <w:sz w:val="16"/>
              </w:rPr>
            </w:pPr>
            <w:r>
              <w:rPr>
                <w:sz w:val="16"/>
              </w:rPr>
              <w:t>Rel-19</w:t>
            </w:r>
          </w:p>
        </w:tc>
        <w:tc>
          <w:tcPr>
            <w:tcW w:w="661" w:type="dxa"/>
          </w:tcPr>
          <w:p w14:paraId="58D4F953" w14:textId="08758926" w:rsidR="00DA4833" w:rsidRPr="00DA4833" w:rsidRDefault="00DA4833" w:rsidP="00DA4833">
            <w:pPr>
              <w:pStyle w:val="TAL"/>
              <w:rPr>
                <w:sz w:val="16"/>
              </w:rPr>
            </w:pPr>
            <w:r>
              <w:rPr>
                <w:sz w:val="16"/>
              </w:rPr>
              <w:t>19.0.0</w:t>
            </w:r>
          </w:p>
        </w:tc>
        <w:tc>
          <w:tcPr>
            <w:tcW w:w="2607" w:type="dxa"/>
          </w:tcPr>
          <w:p w14:paraId="7D6DD012" w14:textId="201B22B7" w:rsidR="00DA4833" w:rsidRPr="00DA4833" w:rsidRDefault="00DA4833" w:rsidP="00DA4833">
            <w:pPr>
              <w:pStyle w:val="TAL"/>
              <w:rPr>
                <w:sz w:val="16"/>
              </w:rPr>
            </w:pPr>
            <w:r>
              <w:rPr>
                <w:sz w:val="16"/>
              </w:rPr>
              <w:t>Formatting of JSON objects and arrays of JSON objects in query parameters</w:t>
            </w:r>
          </w:p>
        </w:tc>
      </w:tr>
      <w:tr w:rsidR="00DA4833" w14:paraId="10B73747" w14:textId="77777777" w:rsidTr="00DA4833">
        <w:tc>
          <w:tcPr>
            <w:tcW w:w="1133" w:type="dxa"/>
          </w:tcPr>
          <w:p w14:paraId="4419467F" w14:textId="5FD05317" w:rsidR="00DA4833" w:rsidRPr="00DA4833" w:rsidRDefault="00DA4833" w:rsidP="00DA4833">
            <w:pPr>
              <w:pStyle w:val="TAL"/>
              <w:rPr>
                <w:sz w:val="16"/>
              </w:rPr>
            </w:pPr>
            <w:r>
              <w:rPr>
                <w:sz w:val="16"/>
              </w:rPr>
              <w:t>C3-246521</w:t>
            </w:r>
          </w:p>
        </w:tc>
        <w:tc>
          <w:tcPr>
            <w:tcW w:w="1020" w:type="dxa"/>
          </w:tcPr>
          <w:p w14:paraId="18B23CF2" w14:textId="56109151" w:rsidR="00DA4833" w:rsidRPr="00DA4833" w:rsidRDefault="00DA4833" w:rsidP="00DA4833">
            <w:pPr>
              <w:pStyle w:val="TAL"/>
              <w:rPr>
                <w:sz w:val="16"/>
              </w:rPr>
            </w:pPr>
            <w:r>
              <w:rPr>
                <w:sz w:val="16"/>
              </w:rPr>
              <w:t>agreed</w:t>
            </w:r>
          </w:p>
        </w:tc>
        <w:tc>
          <w:tcPr>
            <w:tcW w:w="1020" w:type="dxa"/>
          </w:tcPr>
          <w:p w14:paraId="08D8DC58" w14:textId="54A3A2D9" w:rsidR="00DA4833" w:rsidRPr="00DA4833" w:rsidRDefault="00DA4833" w:rsidP="00DA4833">
            <w:pPr>
              <w:pStyle w:val="TAL"/>
              <w:rPr>
                <w:sz w:val="16"/>
              </w:rPr>
            </w:pPr>
            <w:r>
              <w:rPr>
                <w:sz w:val="16"/>
              </w:rPr>
              <w:t>approved</w:t>
            </w:r>
          </w:p>
        </w:tc>
        <w:tc>
          <w:tcPr>
            <w:tcW w:w="1133" w:type="dxa"/>
          </w:tcPr>
          <w:p w14:paraId="0289D9F0" w14:textId="24AB312E" w:rsidR="00DA4833" w:rsidRPr="00DA4833" w:rsidRDefault="00DA4833" w:rsidP="00DA4833">
            <w:pPr>
              <w:pStyle w:val="TAL"/>
              <w:rPr>
                <w:sz w:val="16"/>
              </w:rPr>
            </w:pPr>
            <w:r>
              <w:rPr>
                <w:sz w:val="16"/>
              </w:rPr>
              <w:t>29.522</w:t>
            </w:r>
          </w:p>
        </w:tc>
        <w:tc>
          <w:tcPr>
            <w:tcW w:w="572" w:type="dxa"/>
          </w:tcPr>
          <w:p w14:paraId="7D7A87FA" w14:textId="568A7D16" w:rsidR="00DA4833" w:rsidRPr="00DA4833" w:rsidRDefault="00DA4833" w:rsidP="00DA4833">
            <w:pPr>
              <w:pStyle w:val="TAL"/>
              <w:rPr>
                <w:sz w:val="16"/>
              </w:rPr>
            </w:pPr>
            <w:r>
              <w:rPr>
                <w:sz w:val="16"/>
              </w:rPr>
              <w:t>1410</w:t>
            </w:r>
          </w:p>
        </w:tc>
        <w:tc>
          <w:tcPr>
            <w:tcW w:w="567" w:type="dxa"/>
          </w:tcPr>
          <w:p w14:paraId="60BF8013" w14:textId="19EDAADB" w:rsidR="00DA4833" w:rsidRPr="00DA4833" w:rsidRDefault="00DA4833" w:rsidP="00DA4833">
            <w:pPr>
              <w:pStyle w:val="TAL"/>
              <w:rPr>
                <w:sz w:val="16"/>
              </w:rPr>
            </w:pPr>
            <w:r>
              <w:rPr>
                <w:sz w:val="16"/>
              </w:rPr>
              <w:t>3</w:t>
            </w:r>
          </w:p>
        </w:tc>
        <w:tc>
          <w:tcPr>
            <w:tcW w:w="567" w:type="dxa"/>
          </w:tcPr>
          <w:p w14:paraId="2DA14C38" w14:textId="4DC062AF" w:rsidR="00DA4833" w:rsidRPr="00DA4833" w:rsidRDefault="00DA4833" w:rsidP="00DA4833">
            <w:pPr>
              <w:pStyle w:val="TAL"/>
              <w:rPr>
                <w:sz w:val="16"/>
              </w:rPr>
            </w:pPr>
            <w:r>
              <w:rPr>
                <w:sz w:val="16"/>
              </w:rPr>
              <w:t>F</w:t>
            </w:r>
          </w:p>
        </w:tc>
        <w:tc>
          <w:tcPr>
            <w:tcW w:w="510" w:type="dxa"/>
          </w:tcPr>
          <w:p w14:paraId="1FF5C8BA" w14:textId="6896A638" w:rsidR="00DA4833" w:rsidRPr="00DA4833" w:rsidRDefault="00DA4833" w:rsidP="00DA4833">
            <w:pPr>
              <w:pStyle w:val="TAL"/>
              <w:rPr>
                <w:sz w:val="16"/>
              </w:rPr>
            </w:pPr>
            <w:r>
              <w:rPr>
                <w:sz w:val="16"/>
              </w:rPr>
              <w:t>Rel-19</w:t>
            </w:r>
          </w:p>
        </w:tc>
        <w:tc>
          <w:tcPr>
            <w:tcW w:w="661" w:type="dxa"/>
          </w:tcPr>
          <w:p w14:paraId="33224CE1" w14:textId="76739998" w:rsidR="00DA4833" w:rsidRPr="00DA4833" w:rsidRDefault="00DA4833" w:rsidP="00DA4833">
            <w:pPr>
              <w:pStyle w:val="TAL"/>
              <w:rPr>
                <w:sz w:val="16"/>
              </w:rPr>
            </w:pPr>
            <w:r>
              <w:rPr>
                <w:sz w:val="16"/>
              </w:rPr>
              <w:t>19.0.0</w:t>
            </w:r>
          </w:p>
        </w:tc>
        <w:tc>
          <w:tcPr>
            <w:tcW w:w="2607" w:type="dxa"/>
          </w:tcPr>
          <w:p w14:paraId="45EC2E40" w14:textId="4BD84199" w:rsidR="00DA4833" w:rsidRPr="00DA4833" w:rsidRDefault="00DA4833" w:rsidP="00DA4833">
            <w:pPr>
              <w:pStyle w:val="TAL"/>
              <w:rPr>
                <w:sz w:val="16"/>
              </w:rPr>
            </w:pPr>
            <w:r>
              <w:rPr>
                <w:sz w:val="16"/>
              </w:rPr>
              <w:t>Correction to 5G VN group data provisioning</w:t>
            </w:r>
          </w:p>
        </w:tc>
      </w:tr>
      <w:tr w:rsidR="00DA4833" w14:paraId="581037B6" w14:textId="77777777" w:rsidTr="00DA4833">
        <w:tc>
          <w:tcPr>
            <w:tcW w:w="1133" w:type="dxa"/>
          </w:tcPr>
          <w:p w14:paraId="64F818AD" w14:textId="01362261" w:rsidR="00DA4833" w:rsidRPr="00DA4833" w:rsidRDefault="00DA4833" w:rsidP="00DA4833">
            <w:pPr>
              <w:pStyle w:val="TAL"/>
              <w:rPr>
                <w:sz w:val="16"/>
              </w:rPr>
            </w:pPr>
            <w:r>
              <w:rPr>
                <w:sz w:val="16"/>
              </w:rPr>
              <w:t>C3-246526</w:t>
            </w:r>
          </w:p>
        </w:tc>
        <w:tc>
          <w:tcPr>
            <w:tcW w:w="1020" w:type="dxa"/>
          </w:tcPr>
          <w:p w14:paraId="1CD782F6" w14:textId="14D18DE0" w:rsidR="00DA4833" w:rsidRPr="00DA4833" w:rsidRDefault="00DA4833" w:rsidP="00DA4833">
            <w:pPr>
              <w:pStyle w:val="TAL"/>
              <w:rPr>
                <w:sz w:val="16"/>
              </w:rPr>
            </w:pPr>
            <w:r>
              <w:rPr>
                <w:sz w:val="16"/>
              </w:rPr>
              <w:t>agreed</w:t>
            </w:r>
          </w:p>
        </w:tc>
        <w:tc>
          <w:tcPr>
            <w:tcW w:w="1020" w:type="dxa"/>
          </w:tcPr>
          <w:p w14:paraId="12C7D03E" w14:textId="463C8B6A" w:rsidR="00DA4833" w:rsidRPr="00DA4833" w:rsidRDefault="00DA4833" w:rsidP="00DA4833">
            <w:pPr>
              <w:pStyle w:val="TAL"/>
              <w:rPr>
                <w:sz w:val="16"/>
              </w:rPr>
            </w:pPr>
            <w:r>
              <w:rPr>
                <w:sz w:val="16"/>
              </w:rPr>
              <w:t>approved</w:t>
            </w:r>
          </w:p>
        </w:tc>
        <w:tc>
          <w:tcPr>
            <w:tcW w:w="1133" w:type="dxa"/>
          </w:tcPr>
          <w:p w14:paraId="168C88D5" w14:textId="1BBD39F7" w:rsidR="00DA4833" w:rsidRPr="00DA4833" w:rsidRDefault="00DA4833" w:rsidP="00DA4833">
            <w:pPr>
              <w:pStyle w:val="TAL"/>
              <w:rPr>
                <w:sz w:val="16"/>
              </w:rPr>
            </w:pPr>
            <w:r>
              <w:rPr>
                <w:sz w:val="16"/>
              </w:rPr>
              <w:t>29.122</w:t>
            </w:r>
          </w:p>
        </w:tc>
        <w:tc>
          <w:tcPr>
            <w:tcW w:w="572" w:type="dxa"/>
          </w:tcPr>
          <w:p w14:paraId="286A1099" w14:textId="4565696F" w:rsidR="00DA4833" w:rsidRPr="00DA4833" w:rsidRDefault="00DA4833" w:rsidP="00DA4833">
            <w:pPr>
              <w:pStyle w:val="TAL"/>
              <w:rPr>
                <w:sz w:val="16"/>
              </w:rPr>
            </w:pPr>
            <w:r>
              <w:rPr>
                <w:sz w:val="16"/>
              </w:rPr>
              <w:t>0895</w:t>
            </w:r>
          </w:p>
        </w:tc>
        <w:tc>
          <w:tcPr>
            <w:tcW w:w="567" w:type="dxa"/>
          </w:tcPr>
          <w:p w14:paraId="080B806C" w14:textId="5E8AA3B6" w:rsidR="00DA4833" w:rsidRPr="00DA4833" w:rsidRDefault="00DA4833" w:rsidP="00DA4833">
            <w:pPr>
              <w:pStyle w:val="TAL"/>
              <w:rPr>
                <w:sz w:val="16"/>
              </w:rPr>
            </w:pPr>
            <w:r>
              <w:rPr>
                <w:sz w:val="16"/>
              </w:rPr>
              <w:t>1</w:t>
            </w:r>
          </w:p>
        </w:tc>
        <w:tc>
          <w:tcPr>
            <w:tcW w:w="567" w:type="dxa"/>
          </w:tcPr>
          <w:p w14:paraId="3C4A639C" w14:textId="07B75589" w:rsidR="00DA4833" w:rsidRPr="00DA4833" w:rsidRDefault="00DA4833" w:rsidP="00DA4833">
            <w:pPr>
              <w:pStyle w:val="TAL"/>
              <w:rPr>
                <w:sz w:val="16"/>
              </w:rPr>
            </w:pPr>
            <w:r>
              <w:rPr>
                <w:sz w:val="16"/>
              </w:rPr>
              <w:t>B</w:t>
            </w:r>
          </w:p>
        </w:tc>
        <w:tc>
          <w:tcPr>
            <w:tcW w:w="510" w:type="dxa"/>
          </w:tcPr>
          <w:p w14:paraId="0CDC303E" w14:textId="1F592923" w:rsidR="00DA4833" w:rsidRPr="00DA4833" w:rsidRDefault="00DA4833" w:rsidP="00DA4833">
            <w:pPr>
              <w:pStyle w:val="TAL"/>
              <w:rPr>
                <w:sz w:val="16"/>
              </w:rPr>
            </w:pPr>
            <w:r>
              <w:rPr>
                <w:sz w:val="16"/>
              </w:rPr>
              <w:t>Rel-19</w:t>
            </w:r>
          </w:p>
        </w:tc>
        <w:tc>
          <w:tcPr>
            <w:tcW w:w="661" w:type="dxa"/>
          </w:tcPr>
          <w:p w14:paraId="76336275" w14:textId="3A8BD851" w:rsidR="00DA4833" w:rsidRPr="00DA4833" w:rsidRDefault="00DA4833" w:rsidP="00DA4833">
            <w:pPr>
              <w:pStyle w:val="TAL"/>
              <w:rPr>
                <w:sz w:val="16"/>
              </w:rPr>
            </w:pPr>
            <w:r>
              <w:rPr>
                <w:sz w:val="16"/>
              </w:rPr>
              <w:t>19.0.0</w:t>
            </w:r>
          </w:p>
        </w:tc>
        <w:tc>
          <w:tcPr>
            <w:tcW w:w="2607" w:type="dxa"/>
          </w:tcPr>
          <w:p w14:paraId="2C551B97" w14:textId="21F66289" w:rsidR="00DA4833" w:rsidRPr="00DA4833" w:rsidRDefault="00DA4833" w:rsidP="00DA4833">
            <w:pPr>
              <w:pStyle w:val="TAL"/>
              <w:rPr>
                <w:sz w:val="16"/>
              </w:rPr>
            </w:pPr>
            <w:r>
              <w:rPr>
                <w:sz w:val="16"/>
              </w:rPr>
              <w:t>Support new PEI during change of SUPI-PEI association event report</w:t>
            </w:r>
          </w:p>
        </w:tc>
      </w:tr>
      <w:tr w:rsidR="00DA4833" w14:paraId="7BEADA5D" w14:textId="77777777" w:rsidTr="00DA4833">
        <w:tc>
          <w:tcPr>
            <w:tcW w:w="1133" w:type="dxa"/>
          </w:tcPr>
          <w:p w14:paraId="3C61A8DD" w14:textId="7BC818B1" w:rsidR="00DA4833" w:rsidRPr="00DA4833" w:rsidRDefault="00DA4833" w:rsidP="00DA4833">
            <w:pPr>
              <w:pStyle w:val="TAL"/>
              <w:rPr>
                <w:sz w:val="16"/>
              </w:rPr>
            </w:pPr>
            <w:r>
              <w:rPr>
                <w:sz w:val="16"/>
              </w:rPr>
              <w:t>C3-246527</w:t>
            </w:r>
          </w:p>
        </w:tc>
        <w:tc>
          <w:tcPr>
            <w:tcW w:w="1020" w:type="dxa"/>
          </w:tcPr>
          <w:p w14:paraId="0997F0B1" w14:textId="466848B1" w:rsidR="00DA4833" w:rsidRPr="00DA4833" w:rsidRDefault="00DA4833" w:rsidP="00DA4833">
            <w:pPr>
              <w:pStyle w:val="TAL"/>
              <w:rPr>
                <w:sz w:val="16"/>
              </w:rPr>
            </w:pPr>
            <w:r>
              <w:rPr>
                <w:sz w:val="16"/>
              </w:rPr>
              <w:t>agreed</w:t>
            </w:r>
          </w:p>
        </w:tc>
        <w:tc>
          <w:tcPr>
            <w:tcW w:w="1020" w:type="dxa"/>
          </w:tcPr>
          <w:p w14:paraId="24F977F1" w14:textId="29B99B06" w:rsidR="00DA4833" w:rsidRPr="00DA4833" w:rsidRDefault="00DA4833" w:rsidP="00DA4833">
            <w:pPr>
              <w:pStyle w:val="TAL"/>
              <w:rPr>
                <w:sz w:val="16"/>
              </w:rPr>
            </w:pPr>
            <w:r>
              <w:rPr>
                <w:sz w:val="16"/>
              </w:rPr>
              <w:t>approved</w:t>
            </w:r>
          </w:p>
        </w:tc>
        <w:tc>
          <w:tcPr>
            <w:tcW w:w="1133" w:type="dxa"/>
          </w:tcPr>
          <w:p w14:paraId="117B1086" w14:textId="507CFE29" w:rsidR="00DA4833" w:rsidRPr="00DA4833" w:rsidRDefault="00DA4833" w:rsidP="00DA4833">
            <w:pPr>
              <w:pStyle w:val="TAL"/>
              <w:rPr>
                <w:sz w:val="16"/>
              </w:rPr>
            </w:pPr>
            <w:r>
              <w:rPr>
                <w:sz w:val="16"/>
              </w:rPr>
              <w:t>29.522</w:t>
            </w:r>
          </w:p>
        </w:tc>
        <w:tc>
          <w:tcPr>
            <w:tcW w:w="572" w:type="dxa"/>
          </w:tcPr>
          <w:p w14:paraId="3935B275" w14:textId="662F4196" w:rsidR="00DA4833" w:rsidRPr="00DA4833" w:rsidRDefault="00DA4833" w:rsidP="00DA4833">
            <w:pPr>
              <w:pStyle w:val="TAL"/>
              <w:rPr>
                <w:sz w:val="16"/>
              </w:rPr>
            </w:pPr>
            <w:r>
              <w:rPr>
                <w:sz w:val="16"/>
              </w:rPr>
              <w:t>1463</w:t>
            </w:r>
          </w:p>
        </w:tc>
        <w:tc>
          <w:tcPr>
            <w:tcW w:w="567" w:type="dxa"/>
          </w:tcPr>
          <w:p w14:paraId="5C0BFACF" w14:textId="3DF3F767" w:rsidR="00DA4833" w:rsidRPr="00DA4833" w:rsidRDefault="00DA4833" w:rsidP="00DA4833">
            <w:pPr>
              <w:pStyle w:val="TAL"/>
              <w:rPr>
                <w:sz w:val="16"/>
              </w:rPr>
            </w:pPr>
            <w:r>
              <w:rPr>
                <w:sz w:val="16"/>
              </w:rPr>
              <w:t>1</w:t>
            </w:r>
          </w:p>
        </w:tc>
        <w:tc>
          <w:tcPr>
            <w:tcW w:w="567" w:type="dxa"/>
          </w:tcPr>
          <w:p w14:paraId="52A1BBE7" w14:textId="5366F113" w:rsidR="00DA4833" w:rsidRPr="00DA4833" w:rsidRDefault="00DA4833" w:rsidP="00DA4833">
            <w:pPr>
              <w:pStyle w:val="TAL"/>
              <w:rPr>
                <w:sz w:val="16"/>
              </w:rPr>
            </w:pPr>
            <w:r>
              <w:rPr>
                <w:sz w:val="16"/>
              </w:rPr>
              <w:t>B</w:t>
            </w:r>
          </w:p>
        </w:tc>
        <w:tc>
          <w:tcPr>
            <w:tcW w:w="510" w:type="dxa"/>
          </w:tcPr>
          <w:p w14:paraId="21B26B8E" w14:textId="2F3B4AC2" w:rsidR="00DA4833" w:rsidRPr="00DA4833" w:rsidRDefault="00DA4833" w:rsidP="00DA4833">
            <w:pPr>
              <w:pStyle w:val="TAL"/>
              <w:rPr>
                <w:sz w:val="16"/>
              </w:rPr>
            </w:pPr>
            <w:r>
              <w:rPr>
                <w:sz w:val="16"/>
              </w:rPr>
              <w:t>Rel-19</w:t>
            </w:r>
          </w:p>
        </w:tc>
        <w:tc>
          <w:tcPr>
            <w:tcW w:w="661" w:type="dxa"/>
          </w:tcPr>
          <w:p w14:paraId="54D4E9DF" w14:textId="10AFBAB0" w:rsidR="00DA4833" w:rsidRPr="00DA4833" w:rsidRDefault="00DA4833" w:rsidP="00DA4833">
            <w:pPr>
              <w:pStyle w:val="TAL"/>
              <w:rPr>
                <w:sz w:val="16"/>
              </w:rPr>
            </w:pPr>
            <w:r>
              <w:rPr>
                <w:sz w:val="16"/>
              </w:rPr>
              <w:t>19.0.0</w:t>
            </w:r>
          </w:p>
        </w:tc>
        <w:tc>
          <w:tcPr>
            <w:tcW w:w="2607" w:type="dxa"/>
          </w:tcPr>
          <w:p w14:paraId="071CEE33" w14:textId="4099ACFB" w:rsidR="00DA4833" w:rsidRPr="00DA4833" w:rsidRDefault="00DA4833" w:rsidP="00DA4833">
            <w:pPr>
              <w:pStyle w:val="TAL"/>
              <w:rPr>
                <w:sz w:val="16"/>
              </w:rPr>
            </w:pPr>
            <w:r>
              <w:rPr>
                <w:sz w:val="16"/>
              </w:rPr>
              <w:t>Support new PEI during change of SUPI-PEI association event report</w:t>
            </w:r>
          </w:p>
        </w:tc>
      </w:tr>
      <w:tr w:rsidR="00DA4833" w14:paraId="6C8B151C" w14:textId="77777777" w:rsidTr="00DA4833">
        <w:tc>
          <w:tcPr>
            <w:tcW w:w="1133" w:type="dxa"/>
          </w:tcPr>
          <w:p w14:paraId="50CDFBA3" w14:textId="2EB5B6AE" w:rsidR="00DA4833" w:rsidRPr="00DA4833" w:rsidRDefault="00DA4833" w:rsidP="00DA4833">
            <w:pPr>
              <w:pStyle w:val="TAL"/>
              <w:rPr>
                <w:sz w:val="16"/>
              </w:rPr>
            </w:pPr>
            <w:r>
              <w:rPr>
                <w:sz w:val="16"/>
              </w:rPr>
              <w:t>C3-246539</w:t>
            </w:r>
          </w:p>
        </w:tc>
        <w:tc>
          <w:tcPr>
            <w:tcW w:w="1020" w:type="dxa"/>
          </w:tcPr>
          <w:p w14:paraId="093B8498" w14:textId="0C2DED15" w:rsidR="00DA4833" w:rsidRPr="00DA4833" w:rsidRDefault="00DA4833" w:rsidP="00DA4833">
            <w:pPr>
              <w:pStyle w:val="TAL"/>
              <w:rPr>
                <w:sz w:val="16"/>
              </w:rPr>
            </w:pPr>
            <w:r>
              <w:rPr>
                <w:sz w:val="16"/>
              </w:rPr>
              <w:t>agreed</w:t>
            </w:r>
          </w:p>
        </w:tc>
        <w:tc>
          <w:tcPr>
            <w:tcW w:w="1020" w:type="dxa"/>
          </w:tcPr>
          <w:p w14:paraId="4B5A6FAB" w14:textId="58ECF720" w:rsidR="00DA4833" w:rsidRPr="00DA4833" w:rsidRDefault="00DA4833" w:rsidP="00DA4833">
            <w:pPr>
              <w:pStyle w:val="TAL"/>
              <w:rPr>
                <w:sz w:val="16"/>
              </w:rPr>
            </w:pPr>
            <w:r>
              <w:rPr>
                <w:sz w:val="16"/>
              </w:rPr>
              <w:t>approved</w:t>
            </w:r>
          </w:p>
        </w:tc>
        <w:tc>
          <w:tcPr>
            <w:tcW w:w="1133" w:type="dxa"/>
          </w:tcPr>
          <w:p w14:paraId="677AD2A7" w14:textId="15D15ED2" w:rsidR="00DA4833" w:rsidRPr="00DA4833" w:rsidRDefault="00DA4833" w:rsidP="00DA4833">
            <w:pPr>
              <w:pStyle w:val="TAL"/>
              <w:rPr>
                <w:sz w:val="16"/>
              </w:rPr>
            </w:pPr>
            <w:r>
              <w:rPr>
                <w:sz w:val="16"/>
              </w:rPr>
              <w:t>29.122</w:t>
            </w:r>
          </w:p>
        </w:tc>
        <w:tc>
          <w:tcPr>
            <w:tcW w:w="572" w:type="dxa"/>
          </w:tcPr>
          <w:p w14:paraId="6DF04135" w14:textId="1C2F49C0" w:rsidR="00DA4833" w:rsidRPr="00DA4833" w:rsidRDefault="00DA4833" w:rsidP="00DA4833">
            <w:pPr>
              <w:pStyle w:val="TAL"/>
              <w:rPr>
                <w:sz w:val="16"/>
              </w:rPr>
            </w:pPr>
            <w:r>
              <w:rPr>
                <w:sz w:val="16"/>
              </w:rPr>
              <w:t>0891</w:t>
            </w:r>
          </w:p>
        </w:tc>
        <w:tc>
          <w:tcPr>
            <w:tcW w:w="567" w:type="dxa"/>
          </w:tcPr>
          <w:p w14:paraId="350287B7" w14:textId="5D2D0BB6" w:rsidR="00DA4833" w:rsidRPr="00DA4833" w:rsidRDefault="00DA4833" w:rsidP="00DA4833">
            <w:pPr>
              <w:pStyle w:val="TAL"/>
              <w:rPr>
                <w:sz w:val="16"/>
              </w:rPr>
            </w:pPr>
            <w:r>
              <w:rPr>
                <w:sz w:val="16"/>
              </w:rPr>
              <w:t>3</w:t>
            </w:r>
          </w:p>
        </w:tc>
        <w:tc>
          <w:tcPr>
            <w:tcW w:w="567" w:type="dxa"/>
          </w:tcPr>
          <w:p w14:paraId="3D1D3BE4" w14:textId="24273177" w:rsidR="00DA4833" w:rsidRPr="00DA4833" w:rsidRDefault="00DA4833" w:rsidP="00DA4833">
            <w:pPr>
              <w:pStyle w:val="TAL"/>
              <w:rPr>
                <w:sz w:val="16"/>
              </w:rPr>
            </w:pPr>
            <w:r>
              <w:rPr>
                <w:sz w:val="16"/>
              </w:rPr>
              <w:t>B</w:t>
            </w:r>
          </w:p>
        </w:tc>
        <w:tc>
          <w:tcPr>
            <w:tcW w:w="510" w:type="dxa"/>
          </w:tcPr>
          <w:p w14:paraId="258F6D73" w14:textId="0EA16EBC" w:rsidR="00DA4833" w:rsidRPr="00DA4833" w:rsidRDefault="00DA4833" w:rsidP="00DA4833">
            <w:pPr>
              <w:pStyle w:val="TAL"/>
              <w:rPr>
                <w:sz w:val="16"/>
              </w:rPr>
            </w:pPr>
            <w:r>
              <w:rPr>
                <w:sz w:val="16"/>
              </w:rPr>
              <w:t>Rel-19</w:t>
            </w:r>
          </w:p>
        </w:tc>
        <w:tc>
          <w:tcPr>
            <w:tcW w:w="661" w:type="dxa"/>
          </w:tcPr>
          <w:p w14:paraId="0A66A388" w14:textId="6221E73B" w:rsidR="00DA4833" w:rsidRPr="00DA4833" w:rsidRDefault="00DA4833" w:rsidP="00DA4833">
            <w:pPr>
              <w:pStyle w:val="TAL"/>
              <w:rPr>
                <w:sz w:val="16"/>
              </w:rPr>
            </w:pPr>
            <w:r>
              <w:rPr>
                <w:sz w:val="16"/>
              </w:rPr>
              <w:t>19.0.0</w:t>
            </w:r>
          </w:p>
        </w:tc>
        <w:tc>
          <w:tcPr>
            <w:tcW w:w="2607" w:type="dxa"/>
          </w:tcPr>
          <w:p w14:paraId="1E9C4836" w14:textId="49B0A078" w:rsidR="00DA4833" w:rsidRPr="00DA4833" w:rsidRDefault="00DA4833" w:rsidP="00DA4833">
            <w:pPr>
              <w:pStyle w:val="TAL"/>
              <w:rPr>
                <w:sz w:val="16"/>
              </w:rPr>
            </w:pPr>
            <w:r>
              <w:rPr>
                <w:sz w:val="16"/>
              </w:rPr>
              <w:t xml:space="preserve">Add IP domain in </w:t>
            </w:r>
            <w:proofErr w:type="spellStart"/>
            <w:r>
              <w:rPr>
                <w:sz w:val="16"/>
              </w:rPr>
              <w:t>MonitoringEvent</w:t>
            </w:r>
            <w:proofErr w:type="spellEnd"/>
            <w:r>
              <w:rPr>
                <w:sz w:val="16"/>
              </w:rPr>
              <w:t xml:space="preserve"> API</w:t>
            </w:r>
          </w:p>
        </w:tc>
      </w:tr>
    </w:tbl>
    <w:p w14:paraId="13C24D3A" w14:textId="77777777" w:rsidR="00DA4833" w:rsidRDefault="00DA4833" w:rsidP="00DA4833"/>
    <w:p w14:paraId="1C92AC93" w14:textId="77777777" w:rsidR="00DA4833" w:rsidRDefault="00DA4833" w:rsidP="00DA48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146CD8" w14:textId="77777777" w:rsidR="00DA4833" w:rsidRDefault="00DA4833" w:rsidP="00DA4833">
      <w:pPr>
        <w:pStyle w:val="Heading3"/>
      </w:pPr>
      <w:bookmarkStart w:id="215" w:name="_Toc184895038"/>
      <w:r>
        <w:t>19.13</w:t>
      </w:r>
      <w:r>
        <w:tab/>
        <w:t>IMS Stage-3 IETF Protocol Alignment [IMSProtoc19]</w:t>
      </w:r>
      <w:bookmarkEnd w:id="215"/>
    </w:p>
    <w:p w14:paraId="0A9C1936" w14:textId="5FBAED7A" w:rsidR="00DA4833" w:rsidRDefault="00DA4833" w:rsidP="00DA4833">
      <w:pPr>
        <w:rPr>
          <w:rFonts w:ascii="Arial" w:hAnsi="Arial" w:cs="Arial"/>
          <w:b/>
          <w:sz w:val="24"/>
        </w:rPr>
      </w:pPr>
      <w:r>
        <w:rPr>
          <w:rFonts w:ascii="Arial" w:hAnsi="Arial" w:cs="Arial"/>
          <w:b/>
          <w:color w:val="0000FF"/>
          <w:sz w:val="24"/>
        </w:rPr>
        <w:t>CP-243189</w:t>
      </w:r>
      <w:r>
        <w:rPr>
          <w:rFonts w:ascii="Arial" w:hAnsi="Arial" w:cs="Arial"/>
          <w:b/>
          <w:color w:val="0000FF"/>
          <w:sz w:val="24"/>
        </w:rPr>
        <w:tab/>
      </w:r>
      <w:r>
        <w:rPr>
          <w:rFonts w:ascii="Arial" w:hAnsi="Arial" w:cs="Arial"/>
          <w:b/>
          <w:sz w:val="24"/>
        </w:rPr>
        <w:t>CR pack on IMSProtoc19</w:t>
      </w:r>
    </w:p>
    <w:p w14:paraId="7F8B1B27"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AD1548F"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A4833" w14:paraId="734BE124" w14:textId="77777777" w:rsidTr="00DA4833">
        <w:tc>
          <w:tcPr>
            <w:tcW w:w="1133" w:type="dxa"/>
          </w:tcPr>
          <w:p w14:paraId="7E6B770B" w14:textId="41091FCF" w:rsidR="00DA4833" w:rsidRDefault="00DA4833" w:rsidP="00DA4833">
            <w:pPr>
              <w:pStyle w:val="TAH"/>
            </w:pPr>
            <w:r>
              <w:t>WG TDoc</w:t>
            </w:r>
          </w:p>
        </w:tc>
        <w:tc>
          <w:tcPr>
            <w:tcW w:w="1020" w:type="dxa"/>
          </w:tcPr>
          <w:p w14:paraId="7BC2D668" w14:textId="16161A40" w:rsidR="00DA4833" w:rsidRDefault="00DA4833" w:rsidP="00DA4833">
            <w:pPr>
              <w:pStyle w:val="TAH"/>
            </w:pPr>
            <w:r>
              <w:t xml:space="preserve">WG </w:t>
            </w:r>
            <w:proofErr w:type="spellStart"/>
            <w:r>
              <w:t>decisn</w:t>
            </w:r>
            <w:proofErr w:type="spellEnd"/>
          </w:p>
        </w:tc>
        <w:tc>
          <w:tcPr>
            <w:tcW w:w="1020" w:type="dxa"/>
          </w:tcPr>
          <w:p w14:paraId="7CA845E5" w14:textId="68F9B8C1" w:rsidR="00DA4833" w:rsidRDefault="00DA4833" w:rsidP="00DA4833">
            <w:pPr>
              <w:pStyle w:val="TAH"/>
            </w:pPr>
            <w:r>
              <w:t xml:space="preserve">TSG </w:t>
            </w:r>
            <w:proofErr w:type="spellStart"/>
            <w:r>
              <w:t>decisn</w:t>
            </w:r>
            <w:proofErr w:type="spellEnd"/>
          </w:p>
        </w:tc>
        <w:tc>
          <w:tcPr>
            <w:tcW w:w="1133" w:type="dxa"/>
          </w:tcPr>
          <w:p w14:paraId="5E8E549B" w14:textId="4F31A419" w:rsidR="00DA4833" w:rsidRDefault="00DA4833" w:rsidP="00DA4833">
            <w:pPr>
              <w:pStyle w:val="TAH"/>
            </w:pPr>
            <w:r>
              <w:t>Spec</w:t>
            </w:r>
          </w:p>
        </w:tc>
        <w:tc>
          <w:tcPr>
            <w:tcW w:w="572" w:type="dxa"/>
          </w:tcPr>
          <w:p w14:paraId="1550A63D" w14:textId="3E7120B5" w:rsidR="00DA4833" w:rsidRDefault="00DA4833" w:rsidP="00DA4833">
            <w:pPr>
              <w:pStyle w:val="TAH"/>
            </w:pPr>
            <w:r>
              <w:t>CR</w:t>
            </w:r>
          </w:p>
        </w:tc>
        <w:tc>
          <w:tcPr>
            <w:tcW w:w="567" w:type="dxa"/>
          </w:tcPr>
          <w:p w14:paraId="5206232A" w14:textId="1500A07D" w:rsidR="00DA4833" w:rsidRDefault="00DA4833" w:rsidP="00DA4833">
            <w:pPr>
              <w:pStyle w:val="TAH"/>
            </w:pPr>
            <w:r>
              <w:t>rev</w:t>
            </w:r>
          </w:p>
        </w:tc>
        <w:tc>
          <w:tcPr>
            <w:tcW w:w="567" w:type="dxa"/>
          </w:tcPr>
          <w:p w14:paraId="507FD427" w14:textId="5419A1FE" w:rsidR="00DA4833" w:rsidRDefault="00DA4833" w:rsidP="00DA4833">
            <w:pPr>
              <w:pStyle w:val="TAH"/>
            </w:pPr>
            <w:r>
              <w:t>cat</w:t>
            </w:r>
          </w:p>
        </w:tc>
        <w:tc>
          <w:tcPr>
            <w:tcW w:w="510" w:type="dxa"/>
          </w:tcPr>
          <w:p w14:paraId="52FACA76" w14:textId="76686B28" w:rsidR="00DA4833" w:rsidRDefault="00DA4833" w:rsidP="00DA4833">
            <w:pPr>
              <w:pStyle w:val="TAH"/>
            </w:pPr>
            <w:proofErr w:type="spellStart"/>
            <w:r>
              <w:t>Rel</w:t>
            </w:r>
            <w:proofErr w:type="spellEnd"/>
          </w:p>
        </w:tc>
        <w:tc>
          <w:tcPr>
            <w:tcW w:w="661" w:type="dxa"/>
          </w:tcPr>
          <w:p w14:paraId="7A35F917" w14:textId="1EE3CE3A"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03A1DA99" w14:textId="246B41BE" w:rsidR="00DA4833" w:rsidRDefault="00DA4833" w:rsidP="00DA4833">
            <w:pPr>
              <w:pStyle w:val="TAH"/>
            </w:pPr>
            <w:r>
              <w:t>Title</w:t>
            </w:r>
          </w:p>
        </w:tc>
      </w:tr>
      <w:tr w:rsidR="00DA4833" w14:paraId="0830A1D9" w14:textId="77777777" w:rsidTr="00DA4833">
        <w:tc>
          <w:tcPr>
            <w:tcW w:w="1133" w:type="dxa"/>
          </w:tcPr>
          <w:p w14:paraId="55186C0B" w14:textId="4CBDCA10" w:rsidR="00DA4833" w:rsidRPr="00DA4833" w:rsidRDefault="00DA4833" w:rsidP="00DA4833">
            <w:pPr>
              <w:pStyle w:val="TAL"/>
              <w:rPr>
                <w:sz w:val="16"/>
              </w:rPr>
            </w:pPr>
            <w:r>
              <w:rPr>
                <w:sz w:val="16"/>
              </w:rPr>
              <w:t>C1-245289</w:t>
            </w:r>
          </w:p>
        </w:tc>
        <w:tc>
          <w:tcPr>
            <w:tcW w:w="1020" w:type="dxa"/>
          </w:tcPr>
          <w:p w14:paraId="24F5BA57" w14:textId="27FDA58D" w:rsidR="00DA4833" w:rsidRPr="00DA4833" w:rsidRDefault="00DA4833" w:rsidP="00DA4833">
            <w:pPr>
              <w:pStyle w:val="TAL"/>
              <w:rPr>
                <w:sz w:val="16"/>
              </w:rPr>
            </w:pPr>
            <w:r>
              <w:rPr>
                <w:sz w:val="16"/>
              </w:rPr>
              <w:t>agreed</w:t>
            </w:r>
          </w:p>
        </w:tc>
        <w:tc>
          <w:tcPr>
            <w:tcW w:w="1020" w:type="dxa"/>
          </w:tcPr>
          <w:p w14:paraId="01FA5501" w14:textId="48C4CE9D" w:rsidR="00DA4833" w:rsidRPr="00DA4833" w:rsidRDefault="00DA4833" w:rsidP="00DA4833">
            <w:pPr>
              <w:pStyle w:val="TAL"/>
              <w:rPr>
                <w:sz w:val="16"/>
              </w:rPr>
            </w:pPr>
            <w:r>
              <w:rPr>
                <w:sz w:val="16"/>
              </w:rPr>
              <w:t>approved</w:t>
            </w:r>
          </w:p>
        </w:tc>
        <w:tc>
          <w:tcPr>
            <w:tcW w:w="1133" w:type="dxa"/>
          </w:tcPr>
          <w:p w14:paraId="7B9BC015" w14:textId="4137464F" w:rsidR="00DA4833" w:rsidRPr="00DA4833" w:rsidRDefault="00DA4833" w:rsidP="00DA4833">
            <w:pPr>
              <w:pStyle w:val="TAL"/>
              <w:rPr>
                <w:sz w:val="16"/>
              </w:rPr>
            </w:pPr>
            <w:r>
              <w:rPr>
                <w:sz w:val="16"/>
              </w:rPr>
              <w:t>24.229</w:t>
            </w:r>
          </w:p>
        </w:tc>
        <w:tc>
          <w:tcPr>
            <w:tcW w:w="572" w:type="dxa"/>
          </w:tcPr>
          <w:p w14:paraId="2124D2BB" w14:textId="00912669" w:rsidR="00DA4833" w:rsidRPr="00DA4833" w:rsidRDefault="00DA4833" w:rsidP="00DA4833">
            <w:pPr>
              <w:pStyle w:val="TAL"/>
              <w:rPr>
                <w:sz w:val="16"/>
              </w:rPr>
            </w:pPr>
            <w:r>
              <w:rPr>
                <w:sz w:val="16"/>
              </w:rPr>
              <w:t>6679</w:t>
            </w:r>
          </w:p>
        </w:tc>
        <w:tc>
          <w:tcPr>
            <w:tcW w:w="567" w:type="dxa"/>
          </w:tcPr>
          <w:p w14:paraId="1CB5061C" w14:textId="77777777" w:rsidR="00DA4833" w:rsidRPr="00DA4833" w:rsidRDefault="00DA4833" w:rsidP="00DA4833">
            <w:pPr>
              <w:pStyle w:val="TAL"/>
              <w:rPr>
                <w:sz w:val="16"/>
              </w:rPr>
            </w:pPr>
          </w:p>
        </w:tc>
        <w:tc>
          <w:tcPr>
            <w:tcW w:w="567" w:type="dxa"/>
          </w:tcPr>
          <w:p w14:paraId="67B82029" w14:textId="5B7B3839" w:rsidR="00DA4833" w:rsidRPr="00DA4833" w:rsidRDefault="00DA4833" w:rsidP="00DA4833">
            <w:pPr>
              <w:pStyle w:val="TAL"/>
              <w:rPr>
                <w:sz w:val="16"/>
              </w:rPr>
            </w:pPr>
            <w:r>
              <w:rPr>
                <w:sz w:val="16"/>
              </w:rPr>
              <w:t>C</w:t>
            </w:r>
          </w:p>
        </w:tc>
        <w:tc>
          <w:tcPr>
            <w:tcW w:w="510" w:type="dxa"/>
          </w:tcPr>
          <w:p w14:paraId="1DB6A362" w14:textId="2128D7C0" w:rsidR="00DA4833" w:rsidRPr="00DA4833" w:rsidRDefault="00DA4833" w:rsidP="00DA4833">
            <w:pPr>
              <w:pStyle w:val="TAL"/>
              <w:rPr>
                <w:sz w:val="16"/>
              </w:rPr>
            </w:pPr>
            <w:r>
              <w:rPr>
                <w:sz w:val="16"/>
              </w:rPr>
              <w:t>Rel-19</w:t>
            </w:r>
          </w:p>
        </w:tc>
        <w:tc>
          <w:tcPr>
            <w:tcW w:w="661" w:type="dxa"/>
          </w:tcPr>
          <w:p w14:paraId="02A69BF4" w14:textId="36E9950D" w:rsidR="00DA4833" w:rsidRPr="00DA4833" w:rsidRDefault="00DA4833" w:rsidP="00DA4833">
            <w:pPr>
              <w:pStyle w:val="TAL"/>
              <w:rPr>
                <w:sz w:val="16"/>
              </w:rPr>
            </w:pPr>
            <w:r>
              <w:rPr>
                <w:sz w:val="16"/>
              </w:rPr>
              <w:t>19.0.0</w:t>
            </w:r>
          </w:p>
        </w:tc>
        <w:tc>
          <w:tcPr>
            <w:tcW w:w="2607" w:type="dxa"/>
          </w:tcPr>
          <w:p w14:paraId="4CB99FB4" w14:textId="3A07E552" w:rsidR="00DA4833" w:rsidRPr="00DA4833" w:rsidRDefault="00DA4833" w:rsidP="00DA4833">
            <w:pPr>
              <w:pStyle w:val="TAL"/>
              <w:rPr>
                <w:sz w:val="16"/>
              </w:rPr>
            </w:pPr>
            <w:r>
              <w:rPr>
                <w:sz w:val="16"/>
              </w:rPr>
              <w:t xml:space="preserve">Correcting the reference for </w:t>
            </w:r>
            <w:proofErr w:type="spellStart"/>
            <w:r>
              <w:rPr>
                <w:sz w:val="16"/>
              </w:rPr>
              <w:t>eCall</w:t>
            </w:r>
            <w:proofErr w:type="spellEnd"/>
            <w:r>
              <w:rPr>
                <w:sz w:val="16"/>
              </w:rPr>
              <w:t xml:space="preserve"> MSD definition</w:t>
            </w:r>
          </w:p>
        </w:tc>
      </w:tr>
      <w:tr w:rsidR="00DA4833" w14:paraId="12A7046B" w14:textId="77777777" w:rsidTr="00DA4833">
        <w:tc>
          <w:tcPr>
            <w:tcW w:w="1133" w:type="dxa"/>
          </w:tcPr>
          <w:p w14:paraId="3773C21C" w14:textId="2C61270F" w:rsidR="00DA4833" w:rsidRPr="00DA4833" w:rsidRDefault="00DA4833" w:rsidP="00DA4833">
            <w:pPr>
              <w:pStyle w:val="TAL"/>
              <w:rPr>
                <w:sz w:val="16"/>
              </w:rPr>
            </w:pPr>
            <w:r>
              <w:rPr>
                <w:sz w:val="16"/>
              </w:rPr>
              <w:t>C1-246922</w:t>
            </w:r>
          </w:p>
        </w:tc>
        <w:tc>
          <w:tcPr>
            <w:tcW w:w="1020" w:type="dxa"/>
          </w:tcPr>
          <w:p w14:paraId="6EEA8ACE" w14:textId="2624280B" w:rsidR="00DA4833" w:rsidRPr="00DA4833" w:rsidRDefault="00DA4833" w:rsidP="00DA4833">
            <w:pPr>
              <w:pStyle w:val="TAL"/>
              <w:rPr>
                <w:sz w:val="16"/>
              </w:rPr>
            </w:pPr>
            <w:r>
              <w:rPr>
                <w:sz w:val="16"/>
              </w:rPr>
              <w:t>agreed</w:t>
            </w:r>
          </w:p>
        </w:tc>
        <w:tc>
          <w:tcPr>
            <w:tcW w:w="1020" w:type="dxa"/>
          </w:tcPr>
          <w:p w14:paraId="36DBEA7C" w14:textId="5420ED4F" w:rsidR="00DA4833" w:rsidRPr="00DA4833" w:rsidRDefault="00DA4833" w:rsidP="00DA4833">
            <w:pPr>
              <w:pStyle w:val="TAL"/>
              <w:rPr>
                <w:sz w:val="16"/>
              </w:rPr>
            </w:pPr>
            <w:r>
              <w:rPr>
                <w:sz w:val="16"/>
              </w:rPr>
              <w:t>approved</w:t>
            </w:r>
          </w:p>
        </w:tc>
        <w:tc>
          <w:tcPr>
            <w:tcW w:w="1133" w:type="dxa"/>
          </w:tcPr>
          <w:p w14:paraId="2DBF7562" w14:textId="0E3CDC33" w:rsidR="00DA4833" w:rsidRPr="00DA4833" w:rsidRDefault="00DA4833" w:rsidP="00DA4833">
            <w:pPr>
              <w:pStyle w:val="TAL"/>
              <w:rPr>
                <w:sz w:val="16"/>
              </w:rPr>
            </w:pPr>
            <w:r>
              <w:rPr>
                <w:sz w:val="16"/>
              </w:rPr>
              <w:t>24.229</w:t>
            </w:r>
          </w:p>
        </w:tc>
        <w:tc>
          <w:tcPr>
            <w:tcW w:w="572" w:type="dxa"/>
          </w:tcPr>
          <w:p w14:paraId="2506FE61" w14:textId="4FD8449A" w:rsidR="00DA4833" w:rsidRPr="00DA4833" w:rsidRDefault="00DA4833" w:rsidP="00DA4833">
            <w:pPr>
              <w:pStyle w:val="TAL"/>
              <w:rPr>
                <w:sz w:val="16"/>
              </w:rPr>
            </w:pPr>
            <w:r>
              <w:rPr>
                <w:sz w:val="16"/>
              </w:rPr>
              <w:t>6692</w:t>
            </w:r>
          </w:p>
        </w:tc>
        <w:tc>
          <w:tcPr>
            <w:tcW w:w="567" w:type="dxa"/>
          </w:tcPr>
          <w:p w14:paraId="1859978C" w14:textId="36CCAB00" w:rsidR="00DA4833" w:rsidRPr="00DA4833" w:rsidRDefault="00DA4833" w:rsidP="00DA4833">
            <w:pPr>
              <w:pStyle w:val="TAL"/>
              <w:rPr>
                <w:sz w:val="16"/>
              </w:rPr>
            </w:pPr>
            <w:r>
              <w:rPr>
                <w:sz w:val="16"/>
              </w:rPr>
              <w:t>1</w:t>
            </w:r>
          </w:p>
        </w:tc>
        <w:tc>
          <w:tcPr>
            <w:tcW w:w="567" w:type="dxa"/>
          </w:tcPr>
          <w:p w14:paraId="40179433" w14:textId="64C8FDC8" w:rsidR="00DA4833" w:rsidRPr="00DA4833" w:rsidRDefault="00DA4833" w:rsidP="00DA4833">
            <w:pPr>
              <w:pStyle w:val="TAL"/>
              <w:rPr>
                <w:sz w:val="16"/>
              </w:rPr>
            </w:pPr>
            <w:r>
              <w:rPr>
                <w:sz w:val="16"/>
              </w:rPr>
              <w:t>F</w:t>
            </w:r>
          </w:p>
        </w:tc>
        <w:tc>
          <w:tcPr>
            <w:tcW w:w="510" w:type="dxa"/>
          </w:tcPr>
          <w:p w14:paraId="639D4729" w14:textId="0DBCD93F" w:rsidR="00DA4833" w:rsidRPr="00DA4833" w:rsidRDefault="00DA4833" w:rsidP="00DA4833">
            <w:pPr>
              <w:pStyle w:val="TAL"/>
              <w:rPr>
                <w:sz w:val="16"/>
              </w:rPr>
            </w:pPr>
            <w:r>
              <w:rPr>
                <w:sz w:val="16"/>
              </w:rPr>
              <w:t>Rel-19</w:t>
            </w:r>
          </w:p>
        </w:tc>
        <w:tc>
          <w:tcPr>
            <w:tcW w:w="661" w:type="dxa"/>
          </w:tcPr>
          <w:p w14:paraId="23BFD98C" w14:textId="20E6F578" w:rsidR="00DA4833" w:rsidRPr="00DA4833" w:rsidRDefault="00DA4833" w:rsidP="00DA4833">
            <w:pPr>
              <w:pStyle w:val="TAL"/>
              <w:rPr>
                <w:sz w:val="16"/>
              </w:rPr>
            </w:pPr>
            <w:r>
              <w:rPr>
                <w:sz w:val="16"/>
              </w:rPr>
              <w:t>19.0.0</w:t>
            </w:r>
          </w:p>
        </w:tc>
        <w:tc>
          <w:tcPr>
            <w:tcW w:w="2607" w:type="dxa"/>
          </w:tcPr>
          <w:p w14:paraId="120987AF" w14:textId="5763BD2E" w:rsidR="00DA4833" w:rsidRPr="00DA4833" w:rsidRDefault="00DA4833" w:rsidP="00DA4833">
            <w:pPr>
              <w:pStyle w:val="TAL"/>
              <w:rPr>
                <w:sz w:val="16"/>
              </w:rPr>
            </w:pPr>
            <w:r>
              <w:rPr>
                <w:sz w:val="16"/>
              </w:rPr>
              <w:t>Clarification on the emergency reregistration</w:t>
            </w:r>
          </w:p>
        </w:tc>
      </w:tr>
    </w:tbl>
    <w:p w14:paraId="72F23144" w14:textId="77777777" w:rsidR="00DA4833" w:rsidRDefault="00DA4833" w:rsidP="00DA4833"/>
    <w:p w14:paraId="3616EA4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2A626E" w14:textId="77777777" w:rsidR="00DA4833" w:rsidRDefault="00DA4833" w:rsidP="00DA4833">
      <w:pPr>
        <w:pStyle w:val="Heading3"/>
      </w:pPr>
      <w:bookmarkStart w:id="216" w:name="_Toc184895039"/>
      <w:r>
        <w:t>19.14</w:t>
      </w:r>
      <w:r>
        <w:tab/>
        <w:t>Protocol enhancements for Mission Critical Services [MCProtoc19]</w:t>
      </w:r>
      <w:bookmarkEnd w:id="216"/>
    </w:p>
    <w:p w14:paraId="01259E34" w14:textId="2DDCC4AA" w:rsidR="00DA4833" w:rsidRDefault="00DA4833" w:rsidP="00DA4833">
      <w:pPr>
        <w:rPr>
          <w:rFonts w:ascii="Arial" w:hAnsi="Arial" w:cs="Arial"/>
          <w:b/>
          <w:sz w:val="24"/>
        </w:rPr>
      </w:pPr>
      <w:r>
        <w:rPr>
          <w:rFonts w:ascii="Arial" w:hAnsi="Arial" w:cs="Arial"/>
          <w:b/>
          <w:color w:val="0000FF"/>
          <w:sz w:val="24"/>
        </w:rPr>
        <w:t>CP-243191</w:t>
      </w:r>
      <w:r>
        <w:rPr>
          <w:rFonts w:ascii="Arial" w:hAnsi="Arial" w:cs="Arial"/>
          <w:b/>
          <w:color w:val="0000FF"/>
          <w:sz w:val="24"/>
        </w:rPr>
        <w:tab/>
      </w:r>
      <w:r>
        <w:rPr>
          <w:rFonts w:ascii="Arial" w:hAnsi="Arial" w:cs="Arial"/>
          <w:b/>
          <w:sz w:val="24"/>
        </w:rPr>
        <w:t>CR pack on MCProtoc19</w:t>
      </w:r>
    </w:p>
    <w:p w14:paraId="7043334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0439DF6"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A4833" w14:paraId="4256BA39" w14:textId="77777777" w:rsidTr="00DA4833">
        <w:tc>
          <w:tcPr>
            <w:tcW w:w="1133" w:type="dxa"/>
          </w:tcPr>
          <w:p w14:paraId="2BD8A977" w14:textId="1432FA5F" w:rsidR="00DA4833" w:rsidRDefault="00DA4833" w:rsidP="00DA4833">
            <w:pPr>
              <w:pStyle w:val="TAH"/>
            </w:pPr>
            <w:r>
              <w:t>WG TDoc</w:t>
            </w:r>
          </w:p>
        </w:tc>
        <w:tc>
          <w:tcPr>
            <w:tcW w:w="1020" w:type="dxa"/>
          </w:tcPr>
          <w:p w14:paraId="31E9FA98" w14:textId="02BBC3F1" w:rsidR="00DA4833" w:rsidRDefault="00DA4833" w:rsidP="00DA4833">
            <w:pPr>
              <w:pStyle w:val="TAH"/>
            </w:pPr>
            <w:r>
              <w:t xml:space="preserve">WG </w:t>
            </w:r>
            <w:proofErr w:type="spellStart"/>
            <w:r>
              <w:t>decisn</w:t>
            </w:r>
            <w:proofErr w:type="spellEnd"/>
          </w:p>
        </w:tc>
        <w:tc>
          <w:tcPr>
            <w:tcW w:w="1020" w:type="dxa"/>
          </w:tcPr>
          <w:p w14:paraId="783F742E" w14:textId="78589537" w:rsidR="00DA4833" w:rsidRDefault="00DA4833" w:rsidP="00DA4833">
            <w:pPr>
              <w:pStyle w:val="TAH"/>
            </w:pPr>
            <w:r>
              <w:t xml:space="preserve">TSG </w:t>
            </w:r>
            <w:proofErr w:type="spellStart"/>
            <w:r>
              <w:t>decisn</w:t>
            </w:r>
            <w:proofErr w:type="spellEnd"/>
          </w:p>
        </w:tc>
        <w:tc>
          <w:tcPr>
            <w:tcW w:w="1133" w:type="dxa"/>
          </w:tcPr>
          <w:p w14:paraId="3558F62F" w14:textId="796166AD" w:rsidR="00DA4833" w:rsidRDefault="00DA4833" w:rsidP="00DA4833">
            <w:pPr>
              <w:pStyle w:val="TAH"/>
            </w:pPr>
            <w:r>
              <w:t>Spec</w:t>
            </w:r>
          </w:p>
        </w:tc>
        <w:tc>
          <w:tcPr>
            <w:tcW w:w="572" w:type="dxa"/>
          </w:tcPr>
          <w:p w14:paraId="30E92B16" w14:textId="28ACE9D1" w:rsidR="00DA4833" w:rsidRDefault="00DA4833" w:rsidP="00DA4833">
            <w:pPr>
              <w:pStyle w:val="TAH"/>
            </w:pPr>
            <w:r>
              <w:t>CR</w:t>
            </w:r>
          </w:p>
        </w:tc>
        <w:tc>
          <w:tcPr>
            <w:tcW w:w="567" w:type="dxa"/>
          </w:tcPr>
          <w:p w14:paraId="7C26C5CD" w14:textId="0C92D138" w:rsidR="00DA4833" w:rsidRDefault="00DA4833" w:rsidP="00DA4833">
            <w:pPr>
              <w:pStyle w:val="TAH"/>
            </w:pPr>
            <w:r>
              <w:t>rev</w:t>
            </w:r>
          </w:p>
        </w:tc>
        <w:tc>
          <w:tcPr>
            <w:tcW w:w="567" w:type="dxa"/>
          </w:tcPr>
          <w:p w14:paraId="767F4F5E" w14:textId="77710019" w:rsidR="00DA4833" w:rsidRDefault="00DA4833" w:rsidP="00DA4833">
            <w:pPr>
              <w:pStyle w:val="TAH"/>
            </w:pPr>
            <w:r>
              <w:t>cat</w:t>
            </w:r>
          </w:p>
        </w:tc>
        <w:tc>
          <w:tcPr>
            <w:tcW w:w="510" w:type="dxa"/>
          </w:tcPr>
          <w:p w14:paraId="0D14B9C5" w14:textId="451DA61C" w:rsidR="00DA4833" w:rsidRDefault="00DA4833" w:rsidP="00DA4833">
            <w:pPr>
              <w:pStyle w:val="TAH"/>
            </w:pPr>
            <w:proofErr w:type="spellStart"/>
            <w:r>
              <w:t>Rel</w:t>
            </w:r>
            <w:proofErr w:type="spellEnd"/>
          </w:p>
        </w:tc>
        <w:tc>
          <w:tcPr>
            <w:tcW w:w="661" w:type="dxa"/>
          </w:tcPr>
          <w:p w14:paraId="6F276E57" w14:textId="1D7A50B9"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6C0ED26" w14:textId="787786CC" w:rsidR="00DA4833" w:rsidRDefault="00DA4833" w:rsidP="00DA4833">
            <w:pPr>
              <w:pStyle w:val="TAH"/>
            </w:pPr>
            <w:r>
              <w:t>Title</w:t>
            </w:r>
          </w:p>
        </w:tc>
      </w:tr>
      <w:tr w:rsidR="00DA4833" w14:paraId="196D6018" w14:textId="77777777" w:rsidTr="00DA4833">
        <w:tc>
          <w:tcPr>
            <w:tcW w:w="1133" w:type="dxa"/>
          </w:tcPr>
          <w:p w14:paraId="4C1B8233" w14:textId="140C2EBF" w:rsidR="00DA4833" w:rsidRPr="00DA4833" w:rsidRDefault="00DA4833" w:rsidP="00DA4833">
            <w:pPr>
              <w:pStyle w:val="TAL"/>
              <w:rPr>
                <w:sz w:val="16"/>
              </w:rPr>
            </w:pPr>
            <w:r>
              <w:rPr>
                <w:sz w:val="16"/>
              </w:rPr>
              <w:t>C1-246192</w:t>
            </w:r>
          </w:p>
        </w:tc>
        <w:tc>
          <w:tcPr>
            <w:tcW w:w="1020" w:type="dxa"/>
          </w:tcPr>
          <w:p w14:paraId="565EBBE3" w14:textId="326A0771" w:rsidR="00DA4833" w:rsidRPr="00DA4833" w:rsidRDefault="00DA4833" w:rsidP="00DA4833">
            <w:pPr>
              <w:pStyle w:val="TAL"/>
              <w:rPr>
                <w:sz w:val="16"/>
              </w:rPr>
            </w:pPr>
            <w:r>
              <w:rPr>
                <w:sz w:val="16"/>
              </w:rPr>
              <w:t>agreed</w:t>
            </w:r>
          </w:p>
        </w:tc>
        <w:tc>
          <w:tcPr>
            <w:tcW w:w="1020" w:type="dxa"/>
          </w:tcPr>
          <w:p w14:paraId="0B5AD9BF" w14:textId="28AC3A6A" w:rsidR="00DA4833" w:rsidRPr="00DA4833" w:rsidRDefault="00DA4833" w:rsidP="00DA4833">
            <w:pPr>
              <w:pStyle w:val="TAL"/>
              <w:rPr>
                <w:sz w:val="16"/>
              </w:rPr>
            </w:pPr>
            <w:r>
              <w:rPr>
                <w:sz w:val="16"/>
              </w:rPr>
              <w:t>approved</w:t>
            </w:r>
          </w:p>
        </w:tc>
        <w:tc>
          <w:tcPr>
            <w:tcW w:w="1133" w:type="dxa"/>
          </w:tcPr>
          <w:p w14:paraId="3760258A" w14:textId="7249CF78" w:rsidR="00DA4833" w:rsidRPr="00DA4833" w:rsidRDefault="00DA4833" w:rsidP="00DA4833">
            <w:pPr>
              <w:pStyle w:val="TAL"/>
              <w:rPr>
                <w:sz w:val="16"/>
              </w:rPr>
            </w:pPr>
            <w:r>
              <w:rPr>
                <w:sz w:val="16"/>
              </w:rPr>
              <w:t>24.379</w:t>
            </w:r>
          </w:p>
        </w:tc>
        <w:tc>
          <w:tcPr>
            <w:tcW w:w="572" w:type="dxa"/>
          </w:tcPr>
          <w:p w14:paraId="7E8CFEF6" w14:textId="14A91C11" w:rsidR="00DA4833" w:rsidRPr="00DA4833" w:rsidRDefault="00DA4833" w:rsidP="00DA4833">
            <w:pPr>
              <w:pStyle w:val="TAL"/>
              <w:rPr>
                <w:sz w:val="16"/>
              </w:rPr>
            </w:pPr>
            <w:r>
              <w:rPr>
                <w:sz w:val="16"/>
              </w:rPr>
              <w:t>0995</w:t>
            </w:r>
          </w:p>
        </w:tc>
        <w:tc>
          <w:tcPr>
            <w:tcW w:w="567" w:type="dxa"/>
          </w:tcPr>
          <w:p w14:paraId="021E2FC9" w14:textId="77777777" w:rsidR="00DA4833" w:rsidRPr="00DA4833" w:rsidRDefault="00DA4833" w:rsidP="00DA4833">
            <w:pPr>
              <w:pStyle w:val="TAL"/>
              <w:rPr>
                <w:sz w:val="16"/>
              </w:rPr>
            </w:pPr>
          </w:p>
        </w:tc>
        <w:tc>
          <w:tcPr>
            <w:tcW w:w="567" w:type="dxa"/>
          </w:tcPr>
          <w:p w14:paraId="5B1BF4C8" w14:textId="36A67A30" w:rsidR="00DA4833" w:rsidRPr="00DA4833" w:rsidRDefault="00DA4833" w:rsidP="00DA4833">
            <w:pPr>
              <w:pStyle w:val="TAL"/>
              <w:rPr>
                <w:sz w:val="16"/>
              </w:rPr>
            </w:pPr>
            <w:r>
              <w:rPr>
                <w:sz w:val="16"/>
              </w:rPr>
              <w:t>F</w:t>
            </w:r>
          </w:p>
        </w:tc>
        <w:tc>
          <w:tcPr>
            <w:tcW w:w="510" w:type="dxa"/>
          </w:tcPr>
          <w:p w14:paraId="5A8A706D" w14:textId="2BAA5E41" w:rsidR="00DA4833" w:rsidRPr="00DA4833" w:rsidRDefault="00DA4833" w:rsidP="00DA4833">
            <w:pPr>
              <w:pStyle w:val="TAL"/>
              <w:rPr>
                <w:sz w:val="16"/>
              </w:rPr>
            </w:pPr>
            <w:r>
              <w:rPr>
                <w:sz w:val="16"/>
              </w:rPr>
              <w:t>Rel-19</w:t>
            </w:r>
          </w:p>
        </w:tc>
        <w:tc>
          <w:tcPr>
            <w:tcW w:w="661" w:type="dxa"/>
          </w:tcPr>
          <w:p w14:paraId="0C07F94A" w14:textId="41EE9CC9" w:rsidR="00DA4833" w:rsidRPr="00DA4833" w:rsidRDefault="00DA4833" w:rsidP="00DA4833">
            <w:pPr>
              <w:pStyle w:val="TAL"/>
              <w:rPr>
                <w:sz w:val="16"/>
              </w:rPr>
            </w:pPr>
            <w:r>
              <w:rPr>
                <w:sz w:val="16"/>
              </w:rPr>
              <w:t>19.0.0</w:t>
            </w:r>
          </w:p>
        </w:tc>
        <w:tc>
          <w:tcPr>
            <w:tcW w:w="2607" w:type="dxa"/>
          </w:tcPr>
          <w:p w14:paraId="28F350BE" w14:textId="7A019532" w:rsidR="00DA4833" w:rsidRPr="00DA4833" w:rsidRDefault="00DA4833" w:rsidP="00DA4833">
            <w:pPr>
              <w:pStyle w:val="TAL"/>
              <w:rPr>
                <w:sz w:val="16"/>
              </w:rPr>
            </w:pPr>
            <w:r>
              <w:rPr>
                <w:sz w:val="16"/>
              </w:rPr>
              <w:t>Clarifications for MCPTT private call forwarding</w:t>
            </w:r>
          </w:p>
        </w:tc>
      </w:tr>
      <w:tr w:rsidR="00DA4833" w14:paraId="089B9CEC" w14:textId="77777777" w:rsidTr="00DA4833">
        <w:tc>
          <w:tcPr>
            <w:tcW w:w="1133" w:type="dxa"/>
          </w:tcPr>
          <w:p w14:paraId="2F37EE23" w14:textId="54DFC587" w:rsidR="00DA4833" w:rsidRPr="00DA4833" w:rsidRDefault="00DA4833" w:rsidP="00DA4833">
            <w:pPr>
              <w:pStyle w:val="TAL"/>
              <w:rPr>
                <w:sz w:val="16"/>
              </w:rPr>
            </w:pPr>
            <w:r>
              <w:rPr>
                <w:sz w:val="16"/>
              </w:rPr>
              <w:t>C1-246658</w:t>
            </w:r>
          </w:p>
        </w:tc>
        <w:tc>
          <w:tcPr>
            <w:tcW w:w="1020" w:type="dxa"/>
          </w:tcPr>
          <w:p w14:paraId="0FB7918E" w14:textId="27A9A3F0" w:rsidR="00DA4833" w:rsidRPr="00DA4833" w:rsidRDefault="00DA4833" w:rsidP="00DA4833">
            <w:pPr>
              <w:pStyle w:val="TAL"/>
              <w:rPr>
                <w:sz w:val="16"/>
              </w:rPr>
            </w:pPr>
            <w:r>
              <w:rPr>
                <w:sz w:val="16"/>
              </w:rPr>
              <w:t>agreed</w:t>
            </w:r>
          </w:p>
        </w:tc>
        <w:tc>
          <w:tcPr>
            <w:tcW w:w="1020" w:type="dxa"/>
          </w:tcPr>
          <w:p w14:paraId="1057AA17" w14:textId="3202E423" w:rsidR="00DA4833" w:rsidRPr="00DA4833" w:rsidRDefault="00DA4833" w:rsidP="00DA4833">
            <w:pPr>
              <w:pStyle w:val="TAL"/>
              <w:rPr>
                <w:sz w:val="16"/>
              </w:rPr>
            </w:pPr>
            <w:r>
              <w:rPr>
                <w:sz w:val="16"/>
              </w:rPr>
              <w:t>approved</w:t>
            </w:r>
          </w:p>
        </w:tc>
        <w:tc>
          <w:tcPr>
            <w:tcW w:w="1133" w:type="dxa"/>
          </w:tcPr>
          <w:p w14:paraId="0E24DBFF" w14:textId="33F6E42A" w:rsidR="00DA4833" w:rsidRPr="00DA4833" w:rsidRDefault="00DA4833" w:rsidP="00DA4833">
            <w:pPr>
              <w:pStyle w:val="TAL"/>
              <w:rPr>
                <w:sz w:val="16"/>
              </w:rPr>
            </w:pPr>
            <w:r>
              <w:rPr>
                <w:sz w:val="16"/>
              </w:rPr>
              <w:t>24.379</w:t>
            </w:r>
          </w:p>
        </w:tc>
        <w:tc>
          <w:tcPr>
            <w:tcW w:w="572" w:type="dxa"/>
          </w:tcPr>
          <w:p w14:paraId="37187C7C" w14:textId="219BE3BF" w:rsidR="00DA4833" w:rsidRPr="00DA4833" w:rsidRDefault="00DA4833" w:rsidP="00DA4833">
            <w:pPr>
              <w:pStyle w:val="TAL"/>
              <w:rPr>
                <w:sz w:val="16"/>
              </w:rPr>
            </w:pPr>
            <w:r>
              <w:rPr>
                <w:sz w:val="16"/>
              </w:rPr>
              <w:t>1007</w:t>
            </w:r>
          </w:p>
        </w:tc>
        <w:tc>
          <w:tcPr>
            <w:tcW w:w="567" w:type="dxa"/>
          </w:tcPr>
          <w:p w14:paraId="416C7963" w14:textId="77777777" w:rsidR="00DA4833" w:rsidRPr="00DA4833" w:rsidRDefault="00DA4833" w:rsidP="00DA4833">
            <w:pPr>
              <w:pStyle w:val="TAL"/>
              <w:rPr>
                <w:sz w:val="16"/>
              </w:rPr>
            </w:pPr>
          </w:p>
        </w:tc>
        <w:tc>
          <w:tcPr>
            <w:tcW w:w="567" w:type="dxa"/>
          </w:tcPr>
          <w:p w14:paraId="7979AAB8" w14:textId="747CCA9C" w:rsidR="00DA4833" w:rsidRPr="00DA4833" w:rsidRDefault="00DA4833" w:rsidP="00DA4833">
            <w:pPr>
              <w:pStyle w:val="TAL"/>
              <w:rPr>
                <w:sz w:val="16"/>
              </w:rPr>
            </w:pPr>
            <w:r>
              <w:rPr>
                <w:sz w:val="16"/>
              </w:rPr>
              <w:t>F</w:t>
            </w:r>
          </w:p>
        </w:tc>
        <w:tc>
          <w:tcPr>
            <w:tcW w:w="510" w:type="dxa"/>
          </w:tcPr>
          <w:p w14:paraId="4B975A4A" w14:textId="7275B3A9" w:rsidR="00DA4833" w:rsidRPr="00DA4833" w:rsidRDefault="00DA4833" w:rsidP="00DA4833">
            <w:pPr>
              <w:pStyle w:val="TAL"/>
              <w:rPr>
                <w:sz w:val="16"/>
              </w:rPr>
            </w:pPr>
            <w:r>
              <w:rPr>
                <w:sz w:val="16"/>
              </w:rPr>
              <w:t>Rel-19</w:t>
            </w:r>
          </w:p>
        </w:tc>
        <w:tc>
          <w:tcPr>
            <w:tcW w:w="661" w:type="dxa"/>
          </w:tcPr>
          <w:p w14:paraId="086FB60F" w14:textId="287A574D" w:rsidR="00DA4833" w:rsidRPr="00DA4833" w:rsidRDefault="00DA4833" w:rsidP="00DA4833">
            <w:pPr>
              <w:pStyle w:val="TAL"/>
              <w:rPr>
                <w:sz w:val="16"/>
              </w:rPr>
            </w:pPr>
            <w:r>
              <w:rPr>
                <w:sz w:val="16"/>
              </w:rPr>
              <w:t>19.0.0</w:t>
            </w:r>
          </w:p>
        </w:tc>
        <w:tc>
          <w:tcPr>
            <w:tcW w:w="2607" w:type="dxa"/>
          </w:tcPr>
          <w:p w14:paraId="40A80383" w14:textId="7873F704" w:rsidR="00DA4833" w:rsidRPr="00DA4833" w:rsidRDefault="00DA4833" w:rsidP="00DA4833">
            <w:pPr>
              <w:pStyle w:val="TAL"/>
              <w:rPr>
                <w:sz w:val="16"/>
              </w:rPr>
            </w:pPr>
            <w:r>
              <w:rPr>
                <w:sz w:val="16"/>
              </w:rPr>
              <w:t>Correction in the ad hoc group call setup</w:t>
            </w:r>
          </w:p>
        </w:tc>
      </w:tr>
      <w:tr w:rsidR="00DA4833" w14:paraId="6116956A" w14:textId="77777777" w:rsidTr="00DA4833">
        <w:tc>
          <w:tcPr>
            <w:tcW w:w="1133" w:type="dxa"/>
          </w:tcPr>
          <w:p w14:paraId="74B4C0F4" w14:textId="3A6F00CA" w:rsidR="00DA4833" w:rsidRPr="00DA4833" w:rsidRDefault="00DA4833" w:rsidP="00DA4833">
            <w:pPr>
              <w:pStyle w:val="TAL"/>
              <w:rPr>
                <w:sz w:val="16"/>
              </w:rPr>
            </w:pPr>
            <w:r>
              <w:rPr>
                <w:sz w:val="16"/>
              </w:rPr>
              <w:t>C1-246906</w:t>
            </w:r>
          </w:p>
        </w:tc>
        <w:tc>
          <w:tcPr>
            <w:tcW w:w="1020" w:type="dxa"/>
          </w:tcPr>
          <w:p w14:paraId="555B4334" w14:textId="4F7E13D5" w:rsidR="00DA4833" w:rsidRPr="00DA4833" w:rsidRDefault="00DA4833" w:rsidP="00DA4833">
            <w:pPr>
              <w:pStyle w:val="TAL"/>
              <w:rPr>
                <w:sz w:val="16"/>
              </w:rPr>
            </w:pPr>
            <w:r>
              <w:rPr>
                <w:sz w:val="16"/>
              </w:rPr>
              <w:t>agreed</w:t>
            </w:r>
          </w:p>
        </w:tc>
        <w:tc>
          <w:tcPr>
            <w:tcW w:w="1020" w:type="dxa"/>
          </w:tcPr>
          <w:p w14:paraId="292E17C1" w14:textId="32CBB30A" w:rsidR="00DA4833" w:rsidRPr="00DA4833" w:rsidRDefault="00DA4833" w:rsidP="00DA4833">
            <w:pPr>
              <w:pStyle w:val="TAL"/>
              <w:rPr>
                <w:sz w:val="16"/>
              </w:rPr>
            </w:pPr>
            <w:r>
              <w:rPr>
                <w:sz w:val="16"/>
              </w:rPr>
              <w:t>approved</w:t>
            </w:r>
          </w:p>
        </w:tc>
        <w:tc>
          <w:tcPr>
            <w:tcW w:w="1133" w:type="dxa"/>
          </w:tcPr>
          <w:p w14:paraId="6852163C" w14:textId="4BA0463F" w:rsidR="00DA4833" w:rsidRPr="00DA4833" w:rsidRDefault="00DA4833" w:rsidP="00DA4833">
            <w:pPr>
              <w:pStyle w:val="TAL"/>
              <w:rPr>
                <w:sz w:val="16"/>
              </w:rPr>
            </w:pPr>
            <w:r>
              <w:rPr>
                <w:sz w:val="16"/>
              </w:rPr>
              <w:t>24.282</w:t>
            </w:r>
          </w:p>
        </w:tc>
        <w:tc>
          <w:tcPr>
            <w:tcW w:w="572" w:type="dxa"/>
          </w:tcPr>
          <w:p w14:paraId="302BF4CF" w14:textId="5EB3C0E4" w:rsidR="00DA4833" w:rsidRPr="00DA4833" w:rsidRDefault="00DA4833" w:rsidP="00DA4833">
            <w:pPr>
              <w:pStyle w:val="TAL"/>
              <w:rPr>
                <w:sz w:val="16"/>
              </w:rPr>
            </w:pPr>
            <w:r>
              <w:rPr>
                <w:sz w:val="16"/>
              </w:rPr>
              <w:t>0435</w:t>
            </w:r>
          </w:p>
        </w:tc>
        <w:tc>
          <w:tcPr>
            <w:tcW w:w="567" w:type="dxa"/>
          </w:tcPr>
          <w:p w14:paraId="215B6A17" w14:textId="30FBDB26" w:rsidR="00DA4833" w:rsidRPr="00DA4833" w:rsidRDefault="00DA4833" w:rsidP="00DA4833">
            <w:pPr>
              <w:pStyle w:val="TAL"/>
              <w:rPr>
                <w:sz w:val="16"/>
              </w:rPr>
            </w:pPr>
            <w:r>
              <w:rPr>
                <w:sz w:val="16"/>
              </w:rPr>
              <w:t>1</w:t>
            </w:r>
          </w:p>
        </w:tc>
        <w:tc>
          <w:tcPr>
            <w:tcW w:w="567" w:type="dxa"/>
          </w:tcPr>
          <w:p w14:paraId="4B01B35F" w14:textId="4912FEFF" w:rsidR="00DA4833" w:rsidRPr="00DA4833" w:rsidRDefault="00DA4833" w:rsidP="00DA4833">
            <w:pPr>
              <w:pStyle w:val="TAL"/>
              <w:rPr>
                <w:sz w:val="16"/>
              </w:rPr>
            </w:pPr>
            <w:r>
              <w:rPr>
                <w:sz w:val="16"/>
              </w:rPr>
              <w:t>F</w:t>
            </w:r>
          </w:p>
        </w:tc>
        <w:tc>
          <w:tcPr>
            <w:tcW w:w="510" w:type="dxa"/>
          </w:tcPr>
          <w:p w14:paraId="1B4B1423" w14:textId="78CD4D55" w:rsidR="00DA4833" w:rsidRPr="00DA4833" w:rsidRDefault="00DA4833" w:rsidP="00DA4833">
            <w:pPr>
              <w:pStyle w:val="TAL"/>
              <w:rPr>
                <w:sz w:val="16"/>
              </w:rPr>
            </w:pPr>
            <w:r>
              <w:rPr>
                <w:sz w:val="16"/>
              </w:rPr>
              <w:t>Rel-19</w:t>
            </w:r>
          </w:p>
        </w:tc>
        <w:tc>
          <w:tcPr>
            <w:tcW w:w="661" w:type="dxa"/>
          </w:tcPr>
          <w:p w14:paraId="2A504747" w14:textId="771CA7C4" w:rsidR="00DA4833" w:rsidRPr="00DA4833" w:rsidRDefault="00DA4833" w:rsidP="00DA4833">
            <w:pPr>
              <w:pStyle w:val="TAL"/>
              <w:rPr>
                <w:sz w:val="16"/>
              </w:rPr>
            </w:pPr>
            <w:r>
              <w:rPr>
                <w:sz w:val="16"/>
              </w:rPr>
              <w:t>19.0.0</w:t>
            </w:r>
          </w:p>
        </w:tc>
        <w:tc>
          <w:tcPr>
            <w:tcW w:w="2607" w:type="dxa"/>
          </w:tcPr>
          <w:p w14:paraId="64CB29FC" w14:textId="215D0E01" w:rsidR="00DA4833" w:rsidRPr="00DA4833" w:rsidRDefault="00DA4833" w:rsidP="00DA4833">
            <w:pPr>
              <w:pStyle w:val="TAL"/>
              <w:rPr>
                <w:sz w:val="16"/>
              </w:rPr>
            </w:pPr>
            <w:r>
              <w:rPr>
                <w:sz w:val="16"/>
              </w:rPr>
              <w:t xml:space="preserve">Corrections and clarifications for </w:t>
            </w:r>
            <w:proofErr w:type="spellStart"/>
            <w:r>
              <w:rPr>
                <w:sz w:val="16"/>
              </w:rPr>
              <w:t>MCData</w:t>
            </w:r>
            <w:proofErr w:type="spellEnd"/>
            <w:r>
              <w:rPr>
                <w:sz w:val="16"/>
              </w:rPr>
              <w:t xml:space="preserve"> </w:t>
            </w:r>
            <w:proofErr w:type="spellStart"/>
            <w:r>
              <w:rPr>
                <w:sz w:val="16"/>
              </w:rPr>
              <w:t>IPcon</w:t>
            </w:r>
            <w:proofErr w:type="spellEnd"/>
          </w:p>
        </w:tc>
      </w:tr>
    </w:tbl>
    <w:p w14:paraId="014797AE" w14:textId="77777777" w:rsidR="00DA4833" w:rsidRDefault="00DA4833" w:rsidP="00DA4833"/>
    <w:p w14:paraId="28A05A2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CD4C67" w14:textId="77777777" w:rsidR="00DA4833" w:rsidRDefault="00DA4833" w:rsidP="00DA4833">
      <w:pPr>
        <w:pStyle w:val="Heading3"/>
      </w:pPr>
      <w:bookmarkStart w:id="217" w:name="_Toc184895040"/>
      <w:r>
        <w:t>19.15</w:t>
      </w:r>
      <w:r>
        <w:tab/>
        <w:t>Enhancement of controlling RAT utilization [ECRATU]</w:t>
      </w:r>
      <w:bookmarkEnd w:id="217"/>
    </w:p>
    <w:p w14:paraId="3C43A647" w14:textId="70C56612" w:rsidR="00DA4833" w:rsidRDefault="00DA4833" w:rsidP="00DA4833">
      <w:pPr>
        <w:rPr>
          <w:rFonts w:ascii="Arial" w:hAnsi="Arial" w:cs="Arial"/>
          <w:b/>
          <w:sz w:val="24"/>
        </w:rPr>
      </w:pPr>
      <w:r>
        <w:rPr>
          <w:rFonts w:ascii="Arial" w:hAnsi="Arial" w:cs="Arial"/>
          <w:b/>
          <w:color w:val="0000FF"/>
          <w:sz w:val="24"/>
        </w:rPr>
        <w:t>CP-243053</w:t>
      </w:r>
      <w:r>
        <w:rPr>
          <w:rFonts w:ascii="Arial" w:hAnsi="Arial" w:cs="Arial"/>
          <w:b/>
          <w:color w:val="0000FF"/>
          <w:sz w:val="24"/>
        </w:rPr>
        <w:tab/>
      </w:r>
      <w:r>
        <w:rPr>
          <w:rFonts w:ascii="Arial" w:hAnsi="Arial" w:cs="Arial"/>
          <w:b/>
          <w:sz w:val="24"/>
        </w:rPr>
        <w:t>CR Pack on Enhancement of controlling RAT utilization</w:t>
      </w:r>
    </w:p>
    <w:p w14:paraId="02EBCDB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D41851F"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DA4833" w14:paraId="04F85B5E" w14:textId="77777777" w:rsidTr="00DA4833">
        <w:tc>
          <w:tcPr>
            <w:tcW w:w="1133" w:type="dxa"/>
          </w:tcPr>
          <w:p w14:paraId="63990789" w14:textId="46D5EAD5" w:rsidR="00DA4833" w:rsidRDefault="00DA4833" w:rsidP="00DA4833">
            <w:pPr>
              <w:pStyle w:val="TAH"/>
            </w:pPr>
            <w:r>
              <w:t>WG TDoc</w:t>
            </w:r>
          </w:p>
        </w:tc>
        <w:tc>
          <w:tcPr>
            <w:tcW w:w="1020" w:type="dxa"/>
          </w:tcPr>
          <w:p w14:paraId="00C30E7B" w14:textId="179EC460" w:rsidR="00DA4833" w:rsidRDefault="00DA4833" w:rsidP="00DA4833">
            <w:pPr>
              <w:pStyle w:val="TAH"/>
            </w:pPr>
            <w:r>
              <w:t xml:space="preserve">WG </w:t>
            </w:r>
            <w:proofErr w:type="spellStart"/>
            <w:r>
              <w:t>decisn</w:t>
            </w:r>
            <w:proofErr w:type="spellEnd"/>
          </w:p>
        </w:tc>
        <w:tc>
          <w:tcPr>
            <w:tcW w:w="1020" w:type="dxa"/>
          </w:tcPr>
          <w:p w14:paraId="560F33E3" w14:textId="40E045EE" w:rsidR="00DA4833" w:rsidRDefault="00DA4833" w:rsidP="00DA4833">
            <w:pPr>
              <w:pStyle w:val="TAH"/>
            </w:pPr>
            <w:r>
              <w:t xml:space="preserve">TSG </w:t>
            </w:r>
            <w:proofErr w:type="spellStart"/>
            <w:r>
              <w:t>decisn</w:t>
            </w:r>
            <w:proofErr w:type="spellEnd"/>
          </w:p>
        </w:tc>
        <w:tc>
          <w:tcPr>
            <w:tcW w:w="1133" w:type="dxa"/>
          </w:tcPr>
          <w:p w14:paraId="204675F1" w14:textId="76E797FF" w:rsidR="00DA4833" w:rsidRDefault="00DA4833" w:rsidP="00DA4833">
            <w:pPr>
              <w:pStyle w:val="TAH"/>
            </w:pPr>
            <w:r>
              <w:t>Spec</w:t>
            </w:r>
          </w:p>
        </w:tc>
        <w:tc>
          <w:tcPr>
            <w:tcW w:w="572" w:type="dxa"/>
          </w:tcPr>
          <w:p w14:paraId="4A2761C3" w14:textId="2DBEF7FD" w:rsidR="00DA4833" w:rsidRDefault="00DA4833" w:rsidP="00DA4833">
            <w:pPr>
              <w:pStyle w:val="TAH"/>
            </w:pPr>
            <w:r>
              <w:t>CR</w:t>
            </w:r>
          </w:p>
        </w:tc>
        <w:tc>
          <w:tcPr>
            <w:tcW w:w="567" w:type="dxa"/>
          </w:tcPr>
          <w:p w14:paraId="63DE4D0E" w14:textId="123C838C" w:rsidR="00DA4833" w:rsidRDefault="00DA4833" w:rsidP="00DA4833">
            <w:pPr>
              <w:pStyle w:val="TAH"/>
            </w:pPr>
            <w:r>
              <w:t>rev</w:t>
            </w:r>
          </w:p>
        </w:tc>
        <w:tc>
          <w:tcPr>
            <w:tcW w:w="567" w:type="dxa"/>
          </w:tcPr>
          <w:p w14:paraId="623EFC68" w14:textId="368F5525" w:rsidR="00DA4833" w:rsidRDefault="00DA4833" w:rsidP="00DA4833">
            <w:pPr>
              <w:pStyle w:val="TAH"/>
            </w:pPr>
            <w:r>
              <w:t>cat</w:t>
            </w:r>
          </w:p>
        </w:tc>
        <w:tc>
          <w:tcPr>
            <w:tcW w:w="510" w:type="dxa"/>
          </w:tcPr>
          <w:p w14:paraId="25661852" w14:textId="33C24AA1" w:rsidR="00DA4833" w:rsidRDefault="00DA4833" w:rsidP="00DA4833">
            <w:pPr>
              <w:pStyle w:val="TAH"/>
            </w:pPr>
            <w:proofErr w:type="spellStart"/>
            <w:r>
              <w:t>Rel</w:t>
            </w:r>
            <w:proofErr w:type="spellEnd"/>
          </w:p>
        </w:tc>
        <w:tc>
          <w:tcPr>
            <w:tcW w:w="661" w:type="dxa"/>
          </w:tcPr>
          <w:p w14:paraId="58BFC2E7" w14:textId="3FB5C254"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FA4EBD6" w14:textId="3AECE110" w:rsidR="00DA4833" w:rsidRDefault="00DA4833" w:rsidP="00DA4833">
            <w:pPr>
              <w:pStyle w:val="TAH"/>
            </w:pPr>
            <w:r>
              <w:t>Title</w:t>
            </w:r>
          </w:p>
        </w:tc>
      </w:tr>
      <w:tr w:rsidR="00DA4833" w14:paraId="6E19B0B9" w14:textId="77777777" w:rsidTr="00DA4833">
        <w:tc>
          <w:tcPr>
            <w:tcW w:w="1133" w:type="dxa"/>
          </w:tcPr>
          <w:p w14:paraId="046B602A" w14:textId="6A9DAE21" w:rsidR="00DA4833" w:rsidRPr="00DA4833" w:rsidRDefault="00DA4833" w:rsidP="00DA4833">
            <w:pPr>
              <w:pStyle w:val="TAL"/>
              <w:rPr>
                <w:sz w:val="16"/>
              </w:rPr>
            </w:pPr>
            <w:r>
              <w:rPr>
                <w:sz w:val="16"/>
              </w:rPr>
              <w:t>C4-245342</w:t>
            </w:r>
          </w:p>
        </w:tc>
        <w:tc>
          <w:tcPr>
            <w:tcW w:w="1020" w:type="dxa"/>
          </w:tcPr>
          <w:p w14:paraId="2654EE52" w14:textId="3E2E0AD2" w:rsidR="00DA4833" w:rsidRPr="00DA4833" w:rsidRDefault="00DA4833" w:rsidP="00DA4833">
            <w:pPr>
              <w:pStyle w:val="TAL"/>
              <w:rPr>
                <w:sz w:val="16"/>
              </w:rPr>
            </w:pPr>
            <w:r>
              <w:rPr>
                <w:sz w:val="16"/>
              </w:rPr>
              <w:t>agreed</w:t>
            </w:r>
          </w:p>
        </w:tc>
        <w:tc>
          <w:tcPr>
            <w:tcW w:w="1020" w:type="dxa"/>
          </w:tcPr>
          <w:p w14:paraId="23478912" w14:textId="0761E42C" w:rsidR="00DA4833" w:rsidRPr="00DA4833" w:rsidRDefault="00DA4833" w:rsidP="00DA4833">
            <w:pPr>
              <w:pStyle w:val="TAL"/>
              <w:rPr>
                <w:sz w:val="16"/>
              </w:rPr>
            </w:pPr>
            <w:r>
              <w:rPr>
                <w:sz w:val="16"/>
              </w:rPr>
              <w:t>approved</w:t>
            </w:r>
          </w:p>
        </w:tc>
        <w:tc>
          <w:tcPr>
            <w:tcW w:w="1133" w:type="dxa"/>
          </w:tcPr>
          <w:p w14:paraId="0A6243BF" w14:textId="517B2335" w:rsidR="00DA4833" w:rsidRPr="00DA4833" w:rsidRDefault="00DA4833" w:rsidP="00DA4833">
            <w:pPr>
              <w:pStyle w:val="TAL"/>
              <w:rPr>
                <w:sz w:val="16"/>
              </w:rPr>
            </w:pPr>
            <w:r>
              <w:rPr>
                <w:sz w:val="16"/>
              </w:rPr>
              <w:t>29.503</w:t>
            </w:r>
          </w:p>
        </w:tc>
        <w:tc>
          <w:tcPr>
            <w:tcW w:w="572" w:type="dxa"/>
          </w:tcPr>
          <w:p w14:paraId="76CD9F72" w14:textId="7C027D12" w:rsidR="00DA4833" w:rsidRPr="00DA4833" w:rsidRDefault="00DA4833" w:rsidP="00DA4833">
            <w:pPr>
              <w:pStyle w:val="TAL"/>
              <w:rPr>
                <w:sz w:val="16"/>
              </w:rPr>
            </w:pPr>
            <w:r>
              <w:rPr>
                <w:sz w:val="16"/>
              </w:rPr>
              <w:t>1318</w:t>
            </w:r>
          </w:p>
        </w:tc>
        <w:tc>
          <w:tcPr>
            <w:tcW w:w="567" w:type="dxa"/>
          </w:tcPr>
          <w:p w14:paraId="496AC6EF" w14:textId="06850D0F" w:rsidR="00DA4833" w:rsidRPr="00DA4833" w:rsidRDefault="00DA4833" w:rsidP="00DA4833">
            <w:pPr>
              <w:pStyle w:val="TAL"/>
              <w:rPr>
                <w:sz w:val="16"/>
              </w:rPr>
            </w:pPr>
            <w:r>
              <w:rPr>
                <w:sz w:val="16"/>
              </w:rPr>
              <w:t>2</w:t>
            </w:r>
          </w:p>
        </w:tc>
        <w:tc>
          <w:tcPr>
            <w:tcW w:w="567" w:type="dxa"/>
          </w:tcPr>
          <w:p w14:paraId="205E95AB" w14:textId="3952B31E" w:rsidR="00DA4833" w:rsidRPr="00DA4833" w:rsidRDefault="00DA4833" w:rsidP="00DA4833">
            <w:pPr>
              <w:pStyle w:val="TAL"/>
              <w:rPr>
                <w:sz w:val="16"/>
              </w:rPr>
            </w:pPr>
            <w:r>
              <w:rPr>
                <w:sz w:val="16"/>
              </w:rPr>
              <w:t>B</w:t>
            </w:r>
          </w:p>
        </w:tc>
        <w:tc>
          <w:tcPr>
            <w:tcW w:w="510" w:type="dxa"/>
          </w:tcPr>
          <w:p w14:paraId="67A0889A" w14:textId="34AE685B" w:rsidR="00DA4833" w:rsidRPr="00DA4833" w:rsidRDefault="00DA4833" w:rsidP="00DA4833">
            <w:pPr>
              <w:pStyle w:val="TAL"/>
              <w:rPr>
                <w:sz w:val="16"/>
              </w:rPr>
            </w:pPr>
            <w:r>
              <w:rPr>
                <w:sz w:val="16"/>
              </w:rPr>
              <w:t>Rel-19</w:t>
            </w:r>
          </w:p>
        </w:tc>
        <w:tc>
          <w:tcPr>
            <w:tcW w:w="661" w:type="dxa"/>
          </w:tcPr>
          <w:p w14:paraId="14A560BA" w14:textId="21E63876" w:rsidR="00DA4833" w:rsidRPr="00DA4833" w:rsidRDefault="00DA4833" w:rsidP="00DA4833">
            <w:pPr>
              <w:pStyle w:val="TAL"/>
              <w:rPr>
                <w:sz w:val="16"/>
              </w:rPr>
            </w:pPr>
            <w:r>
              <w:rPr>
                <w:sz w:val="16"/>
              </w:rPr>
              <w:t>19.0.0</w:t>
            </w:r>
          </w:p>
        </w:tc>
        <w:tc>
          <w:tcPr>
            <w:tcW w:w="2607" w:type="dxa"/>
          </w:tcPr>
          <w:p w14:paraId="277C7ED0" w14:textId="1810D2B3" w:rsidR="00DA4833" w:rsidRPr="00DA4833" w:rsidRDefault="00DA4833" w:rsidP="00DA4833">
            <w:pPr>
              <w:pStyle w:val="TAL"/>
              <w:rPr>
                <w:sz w:val="16"/>
              </w:rPr>
            </w:pPr>
            <w:r>
              <w:rPr>
                <w:sz w:val="16"/>
              </w:rPr>
              <w:t>RAT restriction by serving PLMN policy</w:t>
            </w:r>
          </w:p>
        </w:tc>
      </w:tr>
      <w:tr w:rsidR="00DA4833" w14:paraId="1B05E02F" w14:textId="77777777" w:rsidTr="00DA4833">
        <w:tc>
          <w:tcPr>
            <w:tcW w:w="1133" w:type="dxa"/>
          </w:tcPr>
          <w:p w14:paraId="328E462F" w14:textId="4B761B41" w:rsidR="00DA4833" w:rsidRPr="00DA4833" w:rsidRDefault="00DA4833" w:rsidP="00DA4833">
            <w:pPr>
              <w:pStyle w:val="TAL"/>
              <w:rPr>
                <w:sz w:val="16"/>
              </w:rPr>
            </w:pPr>
            <w:r>
              <w:rPr>
                <w:sz w:val="16"/>
              </w:rPr>
              <w:t>C4-245344</w:t>
            </w:r>
          </w:p>
        </w:tc>
        <w:tc>
          <w:tcPr>
            <w:tcW w:w="1020" w:type="dxa"/>
          </w:tcPr>
          <w:p w14:paraId="17273FE2" w14:textId="0D005E97" w:rsidR="00DA4833" w:rsidRPr="00DA4833" w:rsidRDefault="00DA4833" w:rsidP="00DA4833">
            <w:pPr>
              <w:pStyle w:val="TAL"/>
              <w:rPr>
                <w:sz w:val="16"/>
              </w:rPr>
            </w:pPr>
            <w:r>
              <w:rPr>
                <w:sz w:val="16"/>
              </w:rPr>
              <w:t>agreed</w:t>
            </w:r>
          </w:p>
        </w:tc>
        <w:tc>
          <w:tcPr>
            <w:tcW w:w="1020" w:type="dxa"/>
          </w:tcPr>
          <w:p w14:paraId="57CA8D87" w14:textId="62396F64" w:rsidR="00DA4833" w:rsidRPr="00DA4833" w:rsidRDefault="00DA4833" w:rsidP="00DA4833">
            <w:pPr>
              <w:pStyle w:val="TAL"/>
              <w:rPr>
                <w:sz w:val="16"/>
              </w:rPr>
            </w:pPr>
            <w:r>
              <w:rPr>
                <w:sz w:val="16"/>
              </w:rPr>
              <w:t>approved</w:t>
            </w:r>
          </w:p>
        </w:tc>
        <w:tc>
          <w:tcPr>
            <w:tcW w:w="1133" w:type="dxa"/>
          </w:tcPr>
          <w:p w14:paraId="10A45860" w14:textId="5073336F" w:rsidR="00DA4833" w:rsidRPr="00DA4833" w:rsidRDefault="00DA4833" w:rsidP="00DA4833">
            <w:pPr>
              <w:pStyle w:val="TAL"/>
              <w:rPr>
                <w:sz w:val="16"/>
              </w:rPr>
            </w:pPr>
            <w:r>
              <w:rPr>
                <w:sz w:val="16"/>
              </w:rPr>
              <w:t>29.230</w:t>
            </w:r>
          </w:p>
        </w:tc>
        <w:tc>
          <w:tcPr>
            <w:tcW w:w="572" w:type="dxa"/>
          </w:tcPr>
          <w:p w14:paraId="0BDF16AC" w14:textId="6E88F693" w:rsidR="00DA4833" w:rsidRPr="00DA4833" w:rsidRDefault="00DA4833" w:rsidP="00DA4833">
            <w:pPr>
              <w:pStyle w:val="TAL"/>
              <w:rPr>
                <w:sz w:val="16"/>
              </w:rPr>
            </w:pPr>
            <w:r>
              <w:rPr>
                <w:sz w:val="16"/>
              </w:rPr>
              <w:t>0714</w:t>
            </w:r>
          </w:p>
        </w:tc>
        <w:tc>
          <w:tcPr>
            <w:tcW w:w="567" w:type="dxa"/>
          </w:tcPr>
          <w:p w14:paraId="08757604" w14:textId="176849A9" w:rsidR="00DA4833" w:rsidRPr="00DA4833" w:rsidRDefault="00DA4833" w:rsidP="00DA4833">
            <w:pPr>
              <w:pStyle w:val="TAL"/>
              <w:rPr>
                <w:sz w:val="16"/>
              </w:rPr>
            </w:pPr>
            <w:r>
              <w:rPr>
                <w:sz w:val="16"/>
              </w:rPr>
              <w:t>1</w:t>
            </w:r>
          </w:p>
        </w:tc>
        <w:tc>
          <w:tcPr>
            <w:tcW w:w="567" w:type="dxa"/>
          </w:tcPr>
          <w:p w14:paraId="1D3D2D67" w14:textId="16DE8D5F" w:rsidR="00DA4833" w:rsidRPr="00DA4833" w:rsidRDefault="00DA4833" w:rsidP="00DA4833">
            <w:pPr>
              <w:pStyle w:val="TAL"/>
              <w:rPr>
                <w:sz w:val="16"/>
              </w:rPr>
            </w:pPr>
            <w:r>
              <w:rPr>
                <w:sz w:val="16"/>
              </w:rPr>
              <w:t>B</w:t>
            </w:r>
          </w:p>
        </w:tc>
        <w:tc>
          <w:tcPr>
            <w:tcW w:w="510" w:type="dxa"/>
          </w:tcPr>
          <w:p w14:paraId="4F0399DD" w14:textId="72E23918" w:rsidR="00DA4833" w:rsidRPr="00DA4833" w:rsidRDefault="00DA4833" w:rsidP="00DA4833">
            <w:pPr>
              <w:pStyle w:val="TAL"/>
              <w:rPr>
                <w:sz w:val="16"/>
              </w:rPr>
            </w:pPr>
            <w:r>
              <w:rPr>
                <w:sz w:val="16"/>
              </w:rPr>
              <w:t>Rel-19</w:t>
            </w:r>
          </w:p>
        </w:tc>
        <w:tc>
          <w:tcPr>
            <w:tcW w:w="661" w:type="dxa"/>
          </w:tcPr>
          <w:p w14:paraId="58329E22" w14:textId="6BB547C6" w:rsidR="00DA4833" w:rsidRPr="00DA4833" w:rsidRDefault="00DA4833" w:rsidP="00DA4833">
            <w:pPr>
              <w:pStyle w:val="TAL"/>
              <w:rPr>
                <w:sz w:val="16"/>
              </w:rPr>
            </w:pPr>
            <w:r>
              <w:rPr>
                <w:sz w:val="16"/>
              </w:rPr>
              <w:t>18.4.0</w:t>
            </w:r>
          </w:p>
        </w:tc>
        <w:tc>
          <w:tcPr>
            <w:tcW w:w="2607" w:type="dxa"/>
          </w:tcPr>
          <w:p w14:paraId="28E958F1" w14:textId="248F7316" w:rsidR="00DA4833" w:rsidRPr="00DA4833" w:rsidRDefault="00DA4833" w:rsidP="00DA4833">
            <w:pPr>
              <w:pStyle w:val="TAL"/>
              <w:rPr>
                <w:sz w:val="16"/>
              </w:rPr>
            </w:pPr>
            <w:r>
              <w:rPr>
                <w:sz w:val="16"/>
              </w:rPr>
              <w:t>Add new AVPs for RAT utilization control</w:t>
            </w:r>
          </w:p>
        </w:tc>
      </w:tr>
      <w:tr w:rsidR="00DA4833" w14:paraId="16CEF307" w14:textId="77777777" w:rsidTr="00DA4833">
        <w:tc>
          <w:tcPr>
            <w:tcW w:w="1133" w:type="dxa"/>
          </w:tcPr>
          <w:p w14:paraId="37BE3D6A" w14:textId="1C4E1628" w:rsidR="00DA4833" w:rsidRPr="00DA4833" w:rsidRDefault="00DA4833" w:rsidP="00DA4833">
            <w:pPr>
              <w:pStyle w:val="TAL"/>
              <w:rPr>
                <w:sz w:val="16"/>
              </w:rPr>
            </w:pPr>
            <w:r>
              <w:rPr>
                <w:sz w:val="16"/>
              </w:rPr>
              <w:t>C4-245447</w:t>
            </w:r>
          </w:p>
        </w:tc>
        <w:tc>
          <w:tcPr>
            <w:tcW w:w="1020" w:type="dxa"/>
          </w:tcPr>
          <w:p w14:paraId="1846E31A" w14:textId="7AB4C25C" w:rsidR="00DA4833" w:rsidRPr="00DA4833" w:rsidRDefault="00DA4833" w:rsidP="00DA4833">
            <w:pPr>
              <w:pStyle w:val="TAL"/>
              <w:rPr>
                <w:sz w:val="16"/>
              </w:rPr>
            </w:pPr>
            <w:r>
              <w:rPr>
                <w:sz w:val="16"/>
              </w:rPr>
              <w:t>agreed</w:t>
            </w:r>
          </w:p>
        </w:tc>
        <w:tc>
          <w:tcPr>
            <w:tcW w:w="1020" w:type="dxa"/>
          </w:tcPr>
          <w:p w14:paraId="72831CE2" w14:textId="03914EB8" w:rsidR="00DA4833" w:rsidRPr="00DA4833" w:rsidRDefault="00DA4833" w:rsidP="00DA4833">
            <w:pPr>
              <w:pStyle w:val="TAL"/>
              <w:rPr>
                <w:sz w:val="16"/>
              </w:rPr>
            </w:pPr>
            <w:r>
              <w:rPr>
                <w:sz w:val="16"/>
              </w:rPr>
              <w:t>approved</w:t>
            </w:r>
          </w:p>
        </w:tc>
        <w:tc>
          <w:tcPr>
            <w:tcW w:w="1133" w:type="dxa"/>
          </w:tcPr>
          <w:p w14:paraId="2AF7EC09" w14:textId="78858FBA" w:rsidR="00DA4833" w:rsidRPr="00DA4833" w:rsidRDefault="00DA4833" w:rsidP="00DA4833">
            <w:pPr>
              <w:pStyle w:val="TAL"/>
              <w:rPr>
                <w:sz w:val="16"/>
              </w:rPr>
            </w:pPr>
            <w:r>
              <w:rPr>
                <w:sz w:val="16"/>
              </w:rPr>
              <w:t>29.272</w:t>
            </w:r>
          </w:p>
        </w:tc>
        <w:tc>
          <w:tcPr>
            <w:tcW w:w="572" w:type="dxa"/>
          </w:tcPr>
          <w:p w14:paraId="0426D856" w14:textId="36E7DD30" w:rsidR="00DA4833" w:rsidRPr="00DA4833" w:rsidRDefault="00DA4833" w:rsidP="00DA4833">
            <w:pPr>
              <w:pStyle w:val="TAL"/>
              <w:rPr>
                <w:sz w:val="16"/>
              </w:rPr>
            </w:pPr>
            <w:r>
              <w:rPr>
                <w:sz w:val="16"/>
              </w:rPr>
              <w:t>0866</w:t>
            </w:r>
          </w:p>
        </w:tc>
        <w:tc>
          <w:tcPr>
            <w:tcW w:w="567" w:type="dxa"/>
          </w:tcPr>
          <w:p w14:paraId="6145FE28" w14:textId="781D55C6" w:rsidR="00DA4833" w:rsidRPr="00DA4833" w:rsidRDefault="00DA4833" w:rsidP="00DA4833">
            <w:pPr>
              <w:pStyle w:val="TAL"/>
              <w:rPr>
                <w:sz w:val="16"/>
              </w:rPr>
            </w:pPr>
            <w:r>
              <w:rPr>
                <w:sz w:val="16"/>
              </w:rPr>
              <w:t>2</w:t>
            </w:r>
          </w:p>
        </w:tc>
        <w:tc>
          <w:tcPr>
            <w:tcW w:w="567" w:type="dxa"/>
          </w:tcPr>
          <w:p w14:paraId="55343718" w14:textId="187076E2" w:rsidR="00DA4833" w:rsidRPr="00DA4833" w:rsidRDefault="00DA4833" w:rsidP="00DA4833">
            <w:pPr>
              <w:pStyle w:val="TAL"/>
              <w:rPr>
                <w:sz w:val="16"/>
              </w:rPr>
            </w:pPr>
            <w:r>
              <w:rPr>
                <w:sz w:val="16"/>
              </w:rPr>
              <w:t>B</w:t>
            </w:r>
          </w:p>
        </w:tc>
        <w:tc>
          <w:tcPr>
            <w:tcW w:w="510" w:type="dxa"/>
          </w:tcPr>
          <w:p w14:paraId="4F328981" w14:textId="2D8D6996" w:rsidR="00DA4833" w:rsidRPr="00DA4833" w:rsidRDefault="00DA4833" w:rsidP="00DA4833">
            <w:pPr>
              <w:pStyle w:val="TAL"/>
              <w:rPr>
                <w:sz w:val="16"/>
              </w:rPr>
            </w:pPr>
            <w:r>
              <w:rPr>
                <w:sz w:val="16"/>
              </w:rPr>
              <w:t>Rel-19</w:t>
            </w:r>
          </w:p>
        </w:tc>
        <w:tc>
          <w:tcPr>
            <w:tcW w:w="661" w:type="dxa"/>
          </w:tcPr>
          <w:p w14:paraId="60D20861" w14:textId="25185CC9" w:rsidR="00DA4833" w:rsidRPr="00DA4833" w:rsidRDefault="00DA4833" w:rsidP="00DA4833">
            <w:pPr>
              <w:pStyle w:val="TAL"/>
              <w:rPr>
                <w:sz w:val="16"/>
              </w:rPr>
            </w:pPr>
            <w:r>
              <w:rPr>
                <w:sz w:val="16"/>
              </w:rPr>
              <w:t>18.5.0</w:t>
            </w:r>
          </w:p>
        </w:tc>
        <w:tc>
          <w:tcPr>
            <w:tcW w:w="2607" w:type="dxa"/>
          </w:tcPr>
          <w:p w14:paraId="74986E5E" w14:textId="32AC54D3" w:rsidR="00DA4833" w:rsidRPr="00DA4833" w:rsidRDefault="00DA4833" w:rsidP="00DA4833">
            <w:pPr>
              <w:pStyle w:val="TAL"/>
              <w:rPr>
                <w:sz w:val="16"/>
              </w:rPr>
            </w:pPr>
            <w:r>
              <w:rPr>
                <w:sz w:val="16"/>
              </w:rPr>
              <w:t>RAT utilization control</w:t>
            </w:r>
          </w:p>
        </w:tc>
      </w:tr>
    </w:tbl>
    <w:p w14:paraId="5EA8876E" w14:textId="77777777" w:rsidR="00DA4833" w:rsidRDefault="00DA4833" w:rsidP="00DA4833"/>
    <w:p w14:paraId="4512F6B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485DC9" w14:textId="2019C9E9" w:rsidR="00DA4833" w:rsidRDefault="00DA4833" w:rsidP="00DA4833">
      <w:pPr>
        <w:rPr>
          <w:rFonts w:ascii="Arial" w:hAnsi="Arial" w:cs="Arial"/>
          <w:b/>
          <w:sz w:val="24"/>
        </w:rPr>
      </w:pPr>
      <w:r>
        <w:rPr>
          <w:rFonts w:ascii="Arial" w:hAnsi="Arial" w:cs="Arial"/>
          <w:b/>
          <w:color w:val="0000FF"/>
          <w:sz w:val="24"/>
        </w:rPr>
        <w:t>CP-243207</w:t>
      </w:r>
      <w:r>
        <w:rPr>
          <w:rFonts w:ascii="Arial" w:hAnsi="Arial" w:cs="Arial"/>
          <w:b/>
          <w:color w:val="0000FF"/>
          <w:sz w:val="24"/>
        </w:rPr>
        <w:tab/>
      </w:r>
      <w:r>
        <w:rPr>
          <w:rFonts w:ascii="Arial" w:hAnsi="Arial" w:cs="Arial"/>
          <w:b/>
          <w:sz w:val="24"/>
        </w:rPr>
        <w:t>CR pack on ECRATU (1/2)</w:t>
      </w:r>
    </w:p>
    <w:p w14:paraId="67EF62EB" w14:textId="77777777" w:rsidR="00DA4833" w:rsidRDefault="00DA4833" w:rsidP="00DA483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402B56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DA4833" w14:paraId="1F4806F5" w14:textId="77777777" w:rsidTr="00DA4833">
        <w:tc>
          <w:tcPr>
            <w:tcW w:w="1133" w:type="dxa"/>
          </w:tcPr>
          <w:p w14:paraId="3AD72716" w14:textId="293FA13F" w:rsidR="00DA4833" w:rsidRDefault="00DA4833" w:rsidP="00DA4833">
            <w:pPr>
              <w:pStyle w:val="TAH"/>
            </w:pPr>
            <w:r>
              <w:t>WG TDoc</w:t>
            </w:r>
          </w:p>
        </w:tc>
        <w:tc>
          <w:tcPr>
            <w:tcW w:w="1020" w:type="dxa"/>
          </w:tcPr>
          <w:p w14:paraId="6B0354CD" w14:textId="0919C93A" w:rsidR="00DA4833" w:rsidRDefault="00DA4833" w:rsidP="00DA4833">
            <w:pPr>
              <w:pStyle w:val="TAH"/>
            </w:pPr>
            <w:r>
              <w:t xml:space="preserve">WG </w:t>
            </w:r>
            <w:proofErr w:type="spellStart"/>
            <w:r>
              <w:t>decisn</w:t>
            </w:r>
            <w:proofErr w:type="spellEnd"/>
          </w:p>
        </w:tc>
        <w:tc>
          <w:tcPr>
            <w:tcW w:w="1020" w:type="dxa"/>
          </w:tcPr>
          <w:p w14:paraId="79D92631" w14:textId="3D4979A8" w:rsidR="00DA4833" w:rsidRDefault="00DA4833" w:rsidP="00DA4833">
            <w:pPr>
              <w:pStyle w:val="TAH"/>
            </w:pPr>
            <w:r>
              <w:t xml:space="preserve">TSG </w:t>
            </w:r>
            <w:proofErr w:type="spellStart"/>
            <w:r>
              <w:t>decisn</w:t>
            </w:r>
            <w:proofErr w:type="spellEnd"/>
          </w:p>
        </w:tc>
        <w:tc>
          <w:tcPr>
            <w:tcW w:w="1133" w:type="dxa"/>
          </w:tcPr>
          <w:p w14:paraId="1A9B3165" w14:textId="46CCF5BA" w:rsidR="00DA4833" w:rsidRDefault="00DA4833" w:rsidP="00DA4833">
            <w:pPr>
              <w:pStyle w:val="TAH"/>
            </w:pPr>
            <w:r>
              <w:t>Spec</w:t>
            </w:r>
          </w:p>
        </w:tc>
        <w:tc>
          <w:tcPr>
            <w:tcW w:w="572" w:type="dxa"/>
          </w:tcPr>
          <w:p w14:paraId="4EC2B274" w14:textId="3FFBB64A" w:rsidR="00DA4833" w:rsidRDefault="00DA4833" w:rsidP="00DA4833">
            <w:pPr>
              <w:pStyle w:val="TAH"/>
            </w:pPr>
            <w:r>
              <w:t>CR</w:t>
            </w:r>
          </w:p>
        </w:tc>
        <w:tc>
          <w:tcPr>
            <w:tcW w:w="567" w:type="dxa"/>
          </w:tcPr>
          <w:p w14:paraId="1E44DFEA" w14:textId="368D06EE" w:rsidR="00DA4833" w:rsidRDefault="00DA4833" w:rsidP="00DA4833">
            <w:pPr>
              <w:pStyle w:val="TAH"/>
            </w:pPr>
            <w:r>
              <w:t>rev</w:t>
            </w:r>
          </w:p>
        </w:tc>
        <w:tc>
          <w:tcPr>
            <w:tcW w:w="567" w:type="dxa"/>
          </w:tcPr>
          <w:p w14:paraId="534ECA54" w14:textId="5B4FAE54" w:rsidR="00DA4833" w:rsidRDefault="00DA4833" w:rsidP="00DA4833">
            <w:pPr>
              <w:pStyle w:val="TAH"/>
            </w:pPr>
            <w:r>
              <w:t>cat</w:t>
            </w:r>
          </w:p>
        </w:tc>
        <w:tc>
          <w:tcPr>
            <w:tcW w:w="510" w:type="dxa"/>
          </w:tcPr>
          <w:p w14:paraId="10B4ECCF" w14:textId="1ADFAC80" w:rsidR="00DA4833" w:rsidRDefault="00DA4833" w:rsidP="00DA4833">
            <w:pPr>
              <w:pStyle w:val="TAH"/>
            </w:pPr>
            <w:proofErr w:type="spellStart"/>
            <w:r>
              <w:t>Rel</w:t>
            </w:r>
            <w:proofErr w:type="spellEnd"/>
          </w:p>
        </w:tc>
        <w:tc>
          <w:tcPr>
            <w:tcW w:w="661" w:type="dxa"/>
          </w:tcPr>
          <w:p w14:paraId="07ED7115" w14:textId="11E97821"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3B17E8BA" w14:textId="44B2445C" w:rsidR="00DA4833" w:rsidRDefault="00DA4833" w:rsidP="00DA4833">
            <w:pPr>
              <w:pStyle w:val="TAH"/>
            </w:pPr>
            <w:r>
              <w:t>Title</w:t>
            </w:r>
          </w:p>
        </w:tc>
      </w:tr>
      <w:tr w:rsidR="00DA4833" w14:paraId="3A0C9837" w14:textId="77777777" w:rsidTr="00DA4833">
        <w:tc>
          <w:tcPr>
            <w:tcW w:w="1133" w:type="dxa"/>
          </w:tcPr>
          <w:p w14:paraId="0A5453BE" w14:textId="10383FF0" w:rsidR="00DA4833" w:rsidRPr="00DA4833" w:rsidRDefault="00DA4833" w:rsidP="00DA4833">
            <w:pPr>
              <w:pStyle w:val="TAL"/>
              <w:rPr>
                <w:sz w:val="16"/>
              </w:rPr>
            </w:pPr>
            <w:r>
              <w:rPr>
                <w:sz w:val="16"/>
              </w:rPr>
              <w:t>C1-245272</w:t>
            </w:r>
          </w:p>
        </w:tc>
        <w:tc>
          <w:tcPr>
            <w:tcW w:w="1020" w:type="dxa"/>
          </w:tcPr>
          <w:p w14:paraId="601D567F" w14:textId="58F99860" w:rsidR="00DA4833" w:rsidRPr="00DA4833" w:rsidRDefault="00DA4833" w:rsidP="00DA4833">
            <w:pPr>
              <w:pStyle w:val="TAL"/>
              <w:rPr>
                <w:sz w:val="16"/>
              </w:rPr>
            </w:pPr>
            <w:r>
              <w:rPr>
                <w:sz w:val="16"/>
              </w:rPr>
              <w:t>agreed</w:t>
            </w:r>
          </w:p>
        </w:tc>
        <w:tc>
          <w:tcPr>
            <w:tcW w:w="1020" w:type="dxa"/>
          </w:tcPr>
          <w:p w14:paraId="608C21FF" w14:textId="7A5791EF" w:rsidR="00DA4833" w:rsidRPr="00DA4833" w:rsidRDefault="00DA4833" w:rsidP="00DA4833">
            <w:pPr>
              <w:pStyle w:val="TAL"/>
              <w:rPr>
                <w:sz w:val="16"/>
              </w:rPr>
            </w:pPr>
            <w:r>
              <w:rPr>
                <w:sz w:val="16"/>
              </w:rPr>
              <w:t>approved</w:t>
            </w:r>
          </w:p>
        </w:tc>
        <w:tc>
          <w:tcPr>
            <w:tcW w:w="1133" w:type="dxa"/>
          </w:tcPr>
          <w:p w14:paraId="7B0127FF" w14:textId="0C866FB8" w:rsidR="00DA4833" w:rsidRPr="00DA4833" w:rsidRDefault="00DA4833" w:rsidP="00DA4833">
            <w:pPr>
              <w:pStyle w:val="TAL"/>
              <w:rPr>
                <w:sz w:val="16"/>
              </w:rPr>
            </w:pPr>
            <w:r>
              <w:rPr>
                <w:sz w:val="16"/>
              </w:rPr>
              <w:t>24.501</w:t>
            </w:r>
          </w:p>
        </w:tc>
        <w:tc>
          <w:tcPr>
            <w:tcW w:w="572" w:type="dxa"/>
          </w:tcPr>
          <w:p w14:paraId="76686535" w14:textId="1C789CEB" w:rsidR="00DA4833" w:rsidRPr="00DA4833" w:rsidRDefault="00DA4833" w:rsidP="00DA4833">
            <w:pPr>
              <w:pStyle w:val="TAL"/>
              <w:rPr>
                <w:sz w:val="16"/>
              </w:rPr>
            </w:pPr>
            <w:r>
              <w:rPr>
                <w:sz w:val="16"/>
              </w:rPr>
              <w:t>6473</w:t>
            </w:r>
          </w:p>
        </w:tc>
        <w:tc>
          <w:tcPr>
            <w:tcW w:w="567" w:type="dxa"/>
          </w:tcPr>
          <w:p w14:paraId="1DFFA0F6" w14:textId="77777777" w:rsidR="00DA4833" w:rsidRPr="00DA4833" w:rsidRDefault="00DA4833" w:rsidP="00DA4833">
            <w:pPr>
              <w:pStyle w:val="TAL"/>
              <w:rPr>
                <w:sz w:val="16"/>
              </w:rPr>
            </w:pPr>
          </w:p>
        </w:tc>
        <w:tc>
          <w:tcPr>
            <w:tcW w:w="567" w:type="dxa"/>
          </w:tcPr>
          <w:p w14:paraId="72CEB6D6" w14:textId="5A28AA41" w:rsidR="00DA4833" w:rsidRPr="00DA4833" w:rsidRDefault="00DA4833" w:rsidP="00DA4833">
            <w:pPr>
              <w:pStyle w:val="TAL"/>
              <w:rPr>
                <w:sz w:val="16"/>
              </w:rPr>
            </w:pPr>
            <w:r>
              <w:rPr>
                <w:sz w:val="16"/>
              </w:rPr>
              <w:t>F</w:t>
            </w:r>
          </w:p>
        </w:tc>
        <w:tc>
          <w:tcPr>
            <w:tcW w:w="510" w:type="dxa"/>
          </w:tcPr>
          <w:p w14:paraId="7F4915CA" w14:textId="65185302" w:rsidR="00DA4833" w:rsidRPr="00DA4833" w:rsidRDefault="00DA4833" w:rsidP="00DA4833">
            <w:pPr>
              <w:pStyle w:val="TAL"/>
              <w:rPr>
                <w:sz w:val="16"/>
              </w:rPr>
            </w:pPr>
            <w:r>
              <w:rPr>
                <w:sz w:val="16"/>
              </w:rPr>
              <w:t>Rel-19</w:t>
            </w:r>
          </w:p>
        </w:tc>
        <w:tc>
          <w:tcPr>
            <w:tcW w:w="661" w:type="dxa"/>
          </w:tcPr>
          <w:p w14:paraId="31D5F5DF" w14:textId="713553EF" w:rsidR="00DA4833" w:rsidRPr="00DA4833" w:rsidRDefault="00DA4833" w:rsidP="00DA4833">
            <w:pPr>
              <w:pStyle w:val="TAL"/>
              <w:rPr>
                <w:sz w:val="16"/>
              </w:rPr>
            </w:pPr>
            <w:r>
              <w:rPr>
                <w:sz w:val="16"/>
              </w:rPr>
              <w:t>19.0.0</w:t>
            </w:r>
          </w:p>
        </w:tc>
        <w:tc>
          <w:tcPr>
            <w:tcW w:w="2607" w:type="dxa"/>
          </w:tcPr>
          <w:p w14:paraId="78463FDA" w14:textId="25E1DA5B" w:rsidR="00DA4833" w:rsidRPr="00DA4833" w:rsidRDefault="00DA4833" w:rsidP="00DA4833">
            <w:pPr>
              <w:pStyle w:val="TAL"/>
              <w:rPr>
                <w:sz w:val="16"/>
              </w:rPr>
            </w:pPr>
            <w:r>
              <w:rPr>
                <w:sz w:val="16"/>
              </w:rPr>
              <w:t>RAT utilization control in periodic registration update</w:t>
            </w:r>
          </w:p>
        </w:tc>
      </w:tr>
      <w:tr w:rsidR="00DA4833" w14:paraId="1DECE6C6" w14:textId="77777777" w:rsidTr="00DA4833">
        <w:tc>
          <w:tcPr>
            <w:tcW w:w="1133" w:type="dxa"/>
          </w:tcPr>
          <w:p w14:paraId="5E6050BB" w14:textId="245DE8E9" w:rsidR="00DA4833" w:rsidRPr="00DA4833" w:rsidRDefault="00DA4833" w:rsidP="00DA4833">
            <w:pPr>
              <w:pStyle w:val="TAL"/>
              <w:rPr>
                <w:sz w:val="16"/>
              </w:rPr>
            </w:pPr>
            <w:r>
              <w:rPr>
                <w:sz w:val="16"/>
              </w:rPr>
              <w:t>C1-245273</w:t>
            </w:r>
          </w:p>
        </w:tc>
        <w:tc>
          <w:tcPr>
            <w:tcW w:w="1020" w:type="dxa"/>
          </w:tcPr>
          <w:p w14:paraId="3005EDC0" w14:textId="41BD0836" w:rsidR="00DA4833" w:rsidRPr="00DA4833" w:rsidRDefault="00DA4833" w:rsidP="00DA4833">
            <w:pPr>
              <w:pStyle w:val="TAL"/>
              <w:rPr>
                <w:sz w:val="16"/>
              </w:rPr>
            </w:pPr>
            <w:r>
              <w:rPr>
                <w:sz w:val="16"/>
              </w:rPr>
              <w:t>agreed</w:t>
            </w:r>
          </w:p>
        </w:tc>
        <w:tc>
          <w:tcPr>
            <w:tcW w:w="1020" w:type="dxa"/>
          </w:tcPr>
          <w:p w14:paraId="6E7EB417" w14:textId="0BF0EA18" w:rsidR="00DA4833" w:rsidRPr="00DA4833" w:rsidRDefault="00DA4833" w:rsidP="00DA4833">
            <w:pPr>
              <w:pStyle w:val="TAL"/>
              <w:rPr>
                <w:sz w:val="16"/>
              </w:rPr>
            </w:pPr>
            <w:r>
              <w:rPr>
                <w:sz w:val="16"/>
              </w:rPr>
              <w:t>approved</w:t>
            </w:r>
          </w:p>
        </w:tc>
        <w:tc>
          <w:tcPr>
            <w:tcW w:w="1133" w:type="dxa"/>
          </w:tcPr>
          <w:p w14:paraId="0DCFD24A" w14:textId="34515277" w:rsidR="00DA4833" w:rsidRPr="00DA4833" w:rsidRDefault="00DA4833" w:rsidP="00DA4833">
            <w:pPr>
              <w:pStyle w:val="TAL"/>
              <w:rPr>
                <w:sz w:val="16"/>
              </w:rPr>
            </w:pPr>
            <w:r>
              <w:rPr>
                <w:sz w:val="16"/>
              </w:rPr>
              <w:t>24.301</w:t>
            </w:r>
          </w:p>
        </w:tc>
        <w:tc>
          <w:tcPr>
            <w:tcW w:w="572" w:type="dxa"/>
          </w:tcPr>
          <w:p w14:paraId="78C32524" w14:textId="2ED57E77" w:rsidR="00DA4833" w:rsidRPr="00DA4833" w:rsidRDefault="00DA4833" w:rsidP="00DA4833">
            <w:pPr>
              <w:pStyle w:val="TAL"/>
              <w:rPr>
                <w:sz w:val="16"/>
              </w:rPr>
            </w:pPr>
            <w:r>
              <w:rPr>
                <w:sz w:val="16"/>
              </w:rPr>
              <w:t>4122</w:t>
            </w:r>
          </w:p>
        </w:tc>
        <w:tc>
          <w:tcPr>
            <w:tcW w:w="567" w:type="dxa"/>
          </w:tcPr>
          <w:p w14:paraId="7174C21F" w14:textId="77777777" w:rsidR="00DA4833" w:rsidRPr="00DA4833" w:rsidRDefault="00DA4833" w:rsidP="00DA4833">
            <w:pPr>
              <w:pStyle w:val="TAL"/>
              <w:rPr>
                <w:sz w:val="16"/>
              </w:rPr>
            </w:pPr>
          </w:p>
        </w:tc>
        <w:tc>
          <w:tcPr>
            <w:tcW w:w="567" w:type="dxa"/>
          </w:tcPr>
          <w:p w14:paraId="27481CC5" w14:textId="4F616FE6" w:rsidR="00DA4833" w:rsidRPr="00DA4833" w:rsidRDefault="00DA4833" w:rsidP="00DA4833">
            <w:pPr>
              <w:pStyle w:val="TAL"/>
              <w:rPr>
                <w:sz w:val="16"/>
              </w:rPr>
            </w:pPr>
            <w:r>
              <w:rPr>
                <w:sz w:val="16"/>
              </w:rPr>
              <w:t>F</w:t>
            </w:r>
          </w:p>
        </w:tc>
        <w:tc>
          <w:tcPr>
            <w:tcW w:w="510" w:type="dxa"/>
          </w:tcPr>
          <w:p w14:paraId="14846EA3" w14:textId="680EAE22" w:rsidR="00DA4833" w:rsidRPr="00DA4833" w:rsidRDefault="00DA4833" w:rsidP="00DA4833">
            <w:pPr>
              <w:pStyle w:val="TAL"/>
              <w:rPr>
                <w:sz w:val="16"/>
              </w:rPr>
            </w:pPr>
            <w:r>
              <w:rPr>
                <w:sz w:val="16"/>
              </w:rPr>
              <w:t>Rel-19</w:t>
            </w:r>
          </w:p>
        </w:tc>
        <w:tc>
          <w:tcPr>
            <w:tcW w:w="661" w:type="dxa"/>
          </w:tcPr>
          <w:p w14:paraId="3795181D" w14:textId="163B378E" w:rsidR="00DA4833" w:rsidRPr="00DA4833" w:rsidRDefault="00DA4833" w:rsidP="00DA4833">
            <w:pPr>
              <w:pStyle w:val="TAL"/>
              <w:rPr>
                <w:sz w:val="16"/>
              </w:rPr>
            </w:pPr>
            <w:r>
              <w:rPr>
                <w:sz w:val="16"/>
              </w:rPr>
              <w:t>19.0.0</w:t>
            </w:r>
          </w:p>
        </w:tc>
        <w:tc>
          <w:tcPr>
            <w:tcW w:w="2607" w:type="dxa"/>
          </w:tcPr>
          <w:p w14:paraId="6DCAF383" w14:textId="78CEF6F5" w:rsidR="00DA4833" w:rsidRPr="00DA4833" w:rsidRDefault="00DA4833" w:rsidP="00DA4833">
            <w:pPr>
              <w:pStyle w:val="TAL"/>
              <w:rPr>
                <w:sz w:val="16"/>
              </w:rPr>
            </w:pPr>
            <w:r>
              <w:rPr>
                <w:sz w:val="16"/>
              </w:rPr>
              <w:t>RAT utilization control in periodic tracking area updating</w:t>
            </w:r>
          </w:p>
        </w:tc>
      </w:tr>
      <w:tr w:rsidR="00DA4833" w14:paraId="14AC0E5E" w14:textId="77777777" w:rsidTr="00DA4833">
        <w:tc>
          <w:tcPr>
            <w:tcW w:w="1133" w:type="dxa"/>
          </w:tcPr>
          <w:p w14:paraId="0221D3CB" w14:textId="27AFF774" w:rsidR="00DA4833" w:rsidRPr="00DA4833" w:rsidRDefault="00DA4833" w:rsidP="00DA4833">
            <w:pPr>
              <w:pStyle w:val="TAL"/>
              <w:rPr>
                <w:sz w:val="16"/>
              </w:rPr>
            </w:pPr>
            <w:r>
              <w:rPr>
                <w:sz w:val="16"/>
              </w:rPr>
              <w:t>C1-245276</w:t>
            </w:r>
          </w:p>
        </w:tc>
        <w:tc>
          <w:tcPr>
            <w:tcW w:w="1020" w:type="dxa"/>
          </w:tcPr>
          <w:p w14:paraId="66C6D19C" w14:textId="24B4E5AC" w:rsidR="00DA4833" w:rsidRPr="00DA4833" w:rsidRDefault="00DA4833" w:rsidP="00DA4833">
            <w:pPr>
              <w:pStyle w:val="TAL"/>
              <w:rPr>
                <w:sz w:val="16"/>
              </w:rPr>
            </w:pPr>
            <w:r>
              <w:rPr>
                <w:sz w:val="16"/>
              </w:rPr>
              <w:t>agreed</w:t>
            </w:r>
          </w:p>
        </w:tc>
        <w:tc>
          <w:tcPr>
            <w:tcW w:w="1020" w:type="dxa"/>
          </w:tcPr>
          <w:p w14:paraId="746436B9" w14:textId="4ADBCABB" w:rsidR="00DA4833" w:rsidRPr="00DA4833" w:rsidRDefault="00DA4833" w:rsidP="00DA4833">
            <w:pPr>
              <w:pStyle w:val="TAL"/>
              <w:rPr>
                <w:sz w:val="16"/>
              </w:rPr>
            </w:pPr>
            <w:r>
              <w:rPr>
                <w:sz w:val="16"/>
              </w:rPr>
              <w:t>approved</w:t>
            </w:r>
          </w:p>
        </w:tc>
        <w:tc>
          <w:tcPr>
            <w:tcW w:w="1133" w:type="dxa"/>
          </w:tcPr>
          <w:p w14:paraId="43943B03" w14:textId="6CFD3A34" w:rsidR="00DA4833" w:rsidRPr="00DA4833" w:rsidRDefault="00DA4833" w:rsidP="00DA4833">
            <w:pPr>
              <w:pStyle w:val="TAL"/>
              <w:rPr>
                <w:sz w:val="16"/>
              </w:rPr>
            </w:pPr>
            <w:r>
              <w:rPr>
                <w:sz w:val="16"/>
              </w:rPr>
              <w:t>24.501</w:t>
            </w:r>
          </w:p>
        </w:tc>
        <w:tc>
          <w:tcPr>
            <w:tcW w:w="572" w:type="dxa"/>
          </w:tcPr>
          <w:p w14:paraId="28A8B9D5" w14:textId="49AEC7AA" w:rsidR="00DA4833" w:rsidRPr="00DA4833" w:rsidRDefault="00DA4833" w:rsidP="00DA4833">
            <w:pPr>
              <w:pStyle w:val="TAL"/>
              <w:rPr>
                <w:sz w:val="16"/>
              </w:rPr>
            </w:pPr>
            <w:r>
              <w:rPr>
                <w:sz w:val="16"/>
              </w:rPr>
              <w:t>6475</w:t>
            </w:r>
          </w:p>
        </w:tc>
        <w:tc>
          <w:tcPr>
            <w:tcW w:w="567" w:type="dxa"/>
          </w:tcPr>
          <w:p w14:paraId="6BEDEEC0" w14:textId="77777777" w:rsidR="00DA4833" w:rsidRPr="00DA4833" w:rsidRDefault="00DA4833" w:rsidP="00DA4833">
            <w:pPr>
              <w:pStyle w:val="TAL"/>
              <w:rPr>
                <w:sz w:val="16"/>
              </w:rPr>
            </w:pPr>
          </w:p>
        </w:tc>
        <w:tc>
          <w:tcPr>
            <w:tcW w:w="567" w:type="dxa"/>
          </w:tcPr>
          <w:p w14:paraId="21ED3BCE" w14:textId="512E9874" w:rsidR="00DA4833" w:rsidRPr="00DA4833" w:rsidRDefault="00DA4833" w:rsidP="00DA4833">
            <w:pPr>
              <w:pStyle w:val="TAL"/>
              <w:rPr>
                <w:sz w:val="16"/>
              </w:rPr>
            </w:pPr>
            <w:r>
              <w:rPr>
                <w:sz w:val="16"/>
              </w:rPr>
              <w:t>F</w:t>
            </w:r>
          </w:p>
        </w:tc>
        <w:tc>
          <w:tcPr>
            <w:tcW w:w="510" w:type="dxa"/>
          </w:tcPr>
          <w:p w14:paraId="251C11A6" w14:textId="039B6FDD" w:rsidR="00DA4833" w:rsidRPr="00DA4833" w:rsidRDefault="00DA4833" w:rsidP="00DA4833">
            <w:pPr>
              <w:pStyle w:val="TAL"/>
              <w:rPr>
                <w:sz w:val="16"/>
              </w:rPr>
            </w:pPr>
            <w:r>
              <w:rPr>
                <w:sz w:val="16"/>
              </w:rPr>
              <w:t>Rel-19</w:t>
            </w:r>
          </w:p>
        </w:tc>
        <w:tc>
          <w:tcPr>
            <w:tcW w:w="661" w:type="dxa"/>
          </w:tcPr>
          <w:p w14:paraId="40DDCF8B" w14:textId="7D1F1CF7" w:rsidR="00DA4833" w:rsidRPr="00DA4833" w:rsidRDefault="00DA4833" w:rsidP="00DA4833">
            <w:pPr>
              <w:pStyle w:val="TAL"/>
              <w:rPr>
                <w:sz w:val="16"/>
              </w:rPr>
            </w:pPr>
            <w:r>
              <w:rPr>
                <w:sz w:val="16"/>
              </w:rPr>
              <w:t>19.0.0</w:t>
            </w:r>
          </w:p>
        </w:tc>
        <w:tc>
          <w:tcPr>
            <w:tcW w:w="2607" w:type="dxa"/>
          </w:tcPr>
          <w:p w14:paraId="186FD0DB" w14:textId="2DA72BF7" w:rsidR="00DA4833" w:rsidRPr="00DA4833" w:rsidRDefault="00DA4833" w:rsidP="00DA4833">
            <w:pPr>
              <w:pStyle w:val="TAL"/>
              <w:rPr>
                <w:sz w:val="16"/>
              </w:rPr>
            </w:pPr>
            <w:r>
              <w:rPr>
                <w:sz w:val="16"/>
              </w:rPr>
              <w:t>Update and alignment of RAT utilization control in UCU</w:t>
            </w:r>
          </w:p>
        </w:tc>
      </w:tr>
      <w:tr w:rsidR="00DA4833" w14:paraId="4F3C0279" w14:textId="77777777" w:rsidTr="00DA4833">
        <w:tc>
          <w:tcPr>
            <w:tcW w:w="1133" w:type="dxa"/>
          </w:tcPr>
          <w:p w14:paraId="0D488355" w14:textId="4C37BF29" w:rsidR="00DA4833" w:rsidRPr="00DA4833" w:rsidRDefault="00DA4833" w:rsidP="00DA4833">
            <w:pPr>
              <w:pStyle w:val="TAL"/>
              <w:rPr>
                <w:sz w:val="16"/>
              </w:rPr>
            </w:pPr>
            <w:r>
              <w:rPr>
                <w:sz w:val="16"/>
              </w:rPr>
              <w:t>C1-245394</w:t>
            </w:r>
          </w:p>
        </w:tc>
        <w:tc>
          <w:tcPr>
            <w:tcW w:w="1020" w:type="dxa"/>
          </w:tcPr>
          <w:p w14:paraId="31E2FB5E" w14:textId="11AD749E" w:rsidR="00DA4833" w:rsidRPr="00DA4833" w:rsidRDefault="00DA4833" w:rsidP="00DA4833">
            <w:pPr>
              <w:pStyle w:val="TAL"/>
              <w:rPr>
                <w:sz w:val="16"/>
              </w:rPr>
            </w:pPr>
            <w:r>
              <w:rPr>
                <w:sz w:val="16"/>
              </w:rPr>
              <w:t>agreed</w:t>
            </w:r>
          </w:p>
        </w:tc>
        <w:tc>
          <w:tcPr>
            <w:tcW w:w="1020" w:type="dxa"/>
          </w:tcPr>
          <w:p w14:paraId="6BD2146C" w14:textId="465F9A61" w:rsidR="00DA4833" w:rsidRPr="00DA4833" w:rsidRDefault="00DA4833" w:rsidP="00DA4833">
            <w:pPr>
              <w:pStyle w:val="TAL"/>
              <w:rPr>
                <w:sz w:val="16"/>
              </w:rPr>
            </w:pPr>
            <w:r>
              <w:rPr>
                <w:sz w:val="16"/>
              </w:rPr>
              <w:t>approved</w:t>
            </w:r>
          </w:p>
        </w:tc>
        <w:tc>
          <w:tcPr>
            <w:tcW w:w="1133" w:type="dxa"/>
          </w:tcPr>
          <w:p w14:paraId="756653D0" w14:textId="5CB251EE" w:rsidR="00DA4833" w:rsidRPr="00DA4833" w:rsidRDefault="00DA4833" w:rsidP="00DA4833">
            <w:pPr>
              <w:pStyle w:val="TAL"/>
              <w:rPr>
                <w:sz w:val="16"/>
              </w:rPr>
            </w:pPr>
            <w:r>
              <w:rPr>
                <w:sz w:val="16"/>
              </w:rPr>
              <w:t>24.501</w:t>
            </w:r>
          </w:p>
        </w:tc>
        <w:tc>
          <w:tcPr>
            <w:tcW w:w="572" w:type="dxa"/>
          </w:tcPr>
          <w:p w14:paraId="71AA5802" w14:textId="3FFDF75F" w:rsidR="00DA4833" w:rsidRPr="00DA4833" w:rsidRDefault="00DA4833" w:rsidP="00DA4833">
            <w:pPr>
              <w:pStyle w:val="TAL"/>
              <w:rPr>
                <w:sz w:val="16"/>
              </w:rPr>
            </w:pPr>
            <w:r>
              <w:rPr>
                <w:sz w:val="16"/>
              </w:rPr>
              <w:t>6499</w:t>
            </w:r>
          </w:p>
        </w:tc>
        <w:tc>
          <w:tcPr>
            <w:tcW w:w="567" w:type="dxa"/>
          </w:tcPr>
          <w:p w14:paraId="2EFF31E6" w14:textId="77777777" w:rsidR="00DA4833" w:rsidRPr="00DA4833" w:rsidRDefault="00DA4833" w:rsidP="00DA4833">
            <w:pPr>
              <w:pStyle w:val="TAL"/>
              <w:rPr>
                <w:sz w:val="16"/>
              </w:rPr>
            </w:pPr>
          </w:p>
        </w:tc>
        <w:tc>
          <w:tcPr>
            <w:tcW w:w="567" w:type="dxa"/>
          </w:tcPr>
          <w:p w14:paraId="0F2A110F" w14:textId="0D07BE2C" w:rsidR="00DA4833" w:rsidRPr="00DA4833" w:rsidRDefault="00DA4833" w:rsidP="00DA4833">
            <w:pPr>
              <w:pStyle w:val="TAL"/>
              <w:rPr>
                <w:sz w:val="16"/>
              </w:rPr>
            </w:pPr>
            <w:r>
              <w:rPr>
                <w:sz w:val="16"/>
              </w:rPr>
              <w:t>F</w:t>
            </w:r>
          </w:p>
        </w:tc>
        <w:tc>
          <w:tcPr>
            <w:tcW w:w="510" w:type="dxa"/>
          </w:tcPr>
          <w:p w14:paraId="5BDD3162" w14:textId="7D175C79" w:rsidR="00DA4833" w:rsidRPr="00DA4833" w:rsidRDefault="00DA4833" w:rsidP="00DA4833">
            <w:pPr>
              <w:pStyle w:val="TAL"/>
              <w:rPr>
                <w:sz w:val="16"/>
              </w:rPr>
            </w:pPr>
            <w:r>
              <w:rPr>
                <w:sz w:val="16"/>
              </w:rPr>
              <w:t>Rel-19</w:t>
            </w:r>
          </w:p>
        </w:tc>
        <w:tc>
          <w:tcPr>
            <w:tcW w:w="661" w:type="dxa"/>
          </w:tcPr>
          <w:p w14:paraId="4FBC5AA3" w14:textId="04437A88" w:rsidR="00DA4833" w:rsidRPr="00DA4833" w:rsidRDefault="00DA4833" w:rsidP="00DA4833">
            <w:pPr>
              <w:pStyle w:val="TAL"/>
              <w:rPr>
                <w:sz w:val="16"/>
              </w:rPr>
            </w:pPr>
            <w:r>
              <w:rPr>
                <w:sz w:val="16"/>
              </w:rPr>
              <w:t>19.0.0</w:t>
            </w:r>
          </w:p>
        </w:tc>
        <w:tc>
          <w:tcPr>
            <w:tcW w:w="2607" w:type="dxa"/>
          </w:tcPr>
          <w:p w14:paraId="07EDF77C" w14:textId="2BC06E87" w:rsidR="00DA4833" w:rsidRPr="00DA4833" w:rsidRDefault="00DA4833" w:rsidP="00DA4833">
            <w:pPr>
              <w:pStyle w:val="TAL"/>
              <w:rPr>
                <w:sz w:val="16"/>
              </w:rPr>
            </w:pPr>
            <w:r>
              <w:rPr>
                <w:sz w:val="16"/>
              </w:rPr>
              <w:t>IEI assignment for RAT utilization control</w:t>
            </w:r>
          </w:p>
        </w:tc>
      </w:tr>
      <w:tr w:rsidR="00DA4833" w14:paraId="77A5A07C" w14:textId="77777777" w:rsidTr="00DA4833">
        <w:tc>
          <w:tcPr>
            <w:tcW w:w="1133" w:type="dxa"/>
          </w:tcPr>
          <w:p w14:paraId="28EA3E74" w14:textId="280AA272" w:rsidR="00DA4833" w:rsidRPr="00DA4833" w:rsidRDefault="00DA4833" w:rsidP="00DA4833">
            <w:pPr>
              <w:pStyle w:val="TAL"/>
              <w:rPr>
                <w:sz w:val="16"/>
              </w:rPr>
            </w:pPr>
            <w:r>
              <w:rPr>
                <w:sz w:val="16"/>
              </w:rPr>
              <w:t>C1-245681</w:t>
            </w:r>
          </w:p>
        </w:tc>
        <w:tc>
          <w:tcPr>
            <w:tcW w:w="1020" w:type="dxa"/>
          </w:tcPr>
          <w:p w14:paraId="3D6AAD86" w14:textId="3B06AA62" w:rsidR="00DA4833" w:rsidRPr="00DA4833" w:rsidRDefault="00DA4833" w:rsidP="00DA4833">
            <w:pPr>
              <w:pStyle w:val="TAL"/>
              <w:rPr>
                <w:sz w:val="16"/>
              </w:rPr>
            </w:pPr>
            <w:r>
              <w:rPr>
                <w:sz w:val="16"/>
              </w:rPr>
              <w:t>agreed</w:t>
            </w:r>
          </w:p>
        </w:tc>
        <w:tc>
          <w:tcPr>
            <w:tcW w:w="1020" w:type="dxa"/>
          </w:tcPr>
          <w:p w14:paraId="408FCF29" w14:textId="09C34992" w:rsidR="00DA4833" w:rsidRPr="00DA4833" w:rsidRDefault="00DA4833" w:rsidP="00DA4833">
            <w:pPr>
              <w:pStyle w:val="TAL"/>
              <w:rPr>
                <w:sz w:val="16"/>
              </w:rPr>
            </w:pPr>
            <w:r>
              <w:rPr>
                <w:sz w:val="16"/>
              </w:rPr>
              <w:t>approved</w:t>
            </w:r>
          </w:p>
        </w:tc>
        <w:tc>
          <w:tcPr>
            <w:tcW w:w="1133" w:type="dxa"/>
          </w:tcPr>
          <w:p w14:paraId="680B3DCB" w14:textId="23EA22F5" w:rsidR="00DA4833" w:rsidRPr="00DA4833" w:rsidRDefault="00DA4833" w:rsidP="00DA4833">
            <w:pPr>
              <w:pStyle w:val="TAL"/>
              <w:rPr>
                <w:sz w:val="16"/>
              </w:rPr>
            </w:pPr>
            <w:r>
              <w:rPr>
                <w:sz w:val="16"/>
              </w:rPr>
              <w:t>24.501</w:t>
            </w:r>
          </w:p>
        </w:tc>
        <w:tc>
          <w:tcPr>
            <w:tcW w:w="572" w:type="dxa"/>
          </w:tcPr>
          <w:p w14:paraId="124E9626" w14:textId="684BDE54" w:rsidR="00DA4833" w:rsidRPr="00DA4833" w:rsidRDefault="00DA4833" w:rsidP="00DA4833">
            <w:pPr>
              <w:pStyle w:val="TAL"/>
              <w:rPr>
                <w:sz w:val="16"/>
              </w:rPr>
            </w:pPr>
            <w:r>
              <w:rPr>
                <w:sz w:val="16"/>
              </w:rPr>
              <w:t>6460</w:t>
            </w:r>
          </w:p>
        </w:tc>
        <w:tc>
          <w:tcPr>
            <w:tcW w:w="567" w:type="dxa"/>
          </w:tcPr>
          <w:p w14:paraId="6BE2FDE1" w14:textId="419D27BD" w:rsidR="00DA4833" w:rsidRPr="00DA4833" w:rsidRDefault="00DA4833" w:rsidP="00DA4833">
            <w:pPr>
              <w:pStyle w:val="TAL"/>
              <w:rPr>
                <w:sz w:val="16"/>
              </w:rPr>
            </w:pPr>
            <w:r>
              <w:rPr>
                <w:sz w:val="16"/>
              </w:rPr>
              <w:t>1</w:t>
            </w:r>
          </w:p>
        </w:tc>
        <w:tc>
          <w:tcPr>
            <w:tcW w:w="567" w:type="dxa"/>
          </w:tcPr>
          <w:p w14:paraId="7E3284EA" w14:textId="450A54BA" w:rsidR="00DA4833" w:rsidRPr="00DA4833" w:rsidRDefault="00DA4833" w:rsidP="00DA4833">
            <w:pPr>
              <w:pStyle w:val="TAL"/>
              <w:rPr>
                <w:sz w:val="16"/>
              </w:rPr>
            </w:pPr>
            <w:r>
              <w:rPr>
                <w:sz w:val="16"/>
              </w:rPr>
              <w:t>B</w:t>
            </w:r>
          </w:p>
        </w:tc>
        <w:tc>
          <w:tcPr>
            <w:tcW w:w="510" w:type="dxa"/>
          </w:tcPr>
          <w:p w14:paraId="7321FFAA" w14:textId="38613FF5" w:rsidR="00DA4833" w:rsidRPr="00DA4833" w:rsidRDefault="00DA4833" w:rsidP="00DA4833">
            <w:pPr>
              <w:pStyle w:val="TAL"/>
              <w:rPr>
                <w:sz w:val="16"/>
              </w:rPr>
            </w:pPr>
            <w:r>
              <w:rPr>
                <w:sz w:val="16"/>
              </w:rPr>
              <w:t>Rel-19</w:t>
            </w:r>
          </w:p>
        </w:tc>
        <w:tc>
          <w:tcPr>
            <w:tcW w:w="661" w:type="dxa"/>
          </w:tcPr>
          <w:p w14:paraId="7A5A03EE" w14:textId="05DF726C" w:rsidR="00DA4833" w:rsidRPr="00DA4833" w:rsidRDefault="00DA4833" w:rsidP="00DA4833">
            <w:pPr>
              <w:pStyle w:val="TAL"/>
              <w:rPr>
                <w:sz w:val="16"/>
              </w:rPr>
            </w:pPr>
            <w:r>
              <w:rPr>
                <w:sz w:val="16"/>
              </w:rPr>
              <w:t>19.0.0</w:t>
            </w:r>
          </w:p>
        </w:tc>
        <w:tc>
          <w:tcPr>
            <w:tcW w:w="2607" w:type="dxa"/>
          </w:tcPr>
          <w:p w14:paraId="6A55C64E" w14:textId="68355998" w:rsidR="00DA4833" w:rsidRPr="00DA4833" w:rsidRDefault="00DA4833" w:rsidP="00DA4833">
            <w:pPr>
              <w:pStyle w:val="TAL"/>
              <w:rPr>
                <w:sz w:val="16"/>
              </w:rPr>
            </w:pPr>
            <w:r>
              <w:rPr>
                <w:sz w:val="16"/>
              </w:rPr>
              <w:t>Storage and replacement of RAT utilization control information associated to the current PLMN</w:t>
            </w:r>
          </w:p>
        </w:tc>
      </w:tr>
      <w:tr w:rsidR="00DA4833" w14:paraId="0EC09D13" w14:textId="77777777" w:rsidTr="00DA4833">
        <w:tc>
          <w:tcPr>
            <w:tcW w:w="1133" w:type="dxa"/>
          </w:tcPr>
          <w:p w14:paraId="76D51D1D" w14:textId="0E56A75D" w:rsidR="00DA4833" w:rsidRPr="00DA4833" w:rsidRDefault="00DA4833" w:rsidP="00DA4833">
            <w:pPr>
              <w:pStyle w:val="TAL"/>
              <w:rPr>
                <w:sz w:val="16"/>
              </w:rPr>
            </w:pPr>
            <w:r>
              <w:rPr>
                <w:sz w:val="16"/>
              </w:rPr>
              <w:t>C1-245693</w:t>
            </w:r>
          </w:p>
        </w:tc>
        <w:tc>
          <w:tcPr>
            <w:tcW w:w="1020" w:type="dxa"/>
          </w:tcPr>
          <w:p w14:paraId="68CAE987" w14:textId="2D5F5CE0" w:rsidR="00DA4833" w:rsidRPr="00DA4833" w:rsidRDefault="00DA4833" w:rsidP="00DA4833">
            <w:pPr>
              <w:pStyle w:val="TAL"/>
              <w:rPr>
                <w:sz w:val="16"/>
              </w:rPr>
            </w:pPr>
            <w:r>
              <w:rPr>
                <w:sz w:val="16"/>
              </w:rPr>
              <w:t>agreed</w:t>
            </w:r>
          </w:p>
        </w:tc>
        <w:tc>
          <w:tcPr>
            <w:tcW w:w="1020" w:type="dxa"/>
          </w:tcPr>
          <w:p w14:paraId="4B6DD3F5" w14:textId="3E7AB8CB" w:rsidR="00DA4833" w:rsidRPr="00DA4833" w:rsidRDefault="00DA4833" w:rsidP="00DA4833">
            <w:pPr>
              <w:pStyle w:val="TAL"/>
              <w:rPr>
                <w:sz w:val="16"/>
              </w:rPr>
            </w:pPr>
            <w:r>
              <w:rPr>
                <w:sz w:val="16"/>
              </w:rPr>
              <w:t>approved</w:t>
            </w:r>
          </w:p>
        </w:tc>
        <w:tc>
          <w:tcPr>
            <w:tcW w:w="1133" w:type="dxa"/>
          </w:tcPr>
          <w:p w14:paraId="4F6937C4" w14:textId="05101F2A" w:rsidR="00DA4833" w:rsidRPr="00DA4833" w:rsidRDefault="00DA4833" w:rsidP="00DA4833">
            <w:pPr>
              <w:pStyle w:val="TAL"/>
              <w:rPr>
                <w:sz w:val="16"/>
              </w:rPr>
            </w:pPr>
            <w:r>
              <w:rPr>
                <w:sz w:val="16"/>
              </w:rPr>
              <w:t>24.501</w:t>
            </w:r>
          </w:p>
        </w:tc>
        <w:tc>
          <w:tcPr>
            <w:tcW w:w="572" w:type="dxa"/>
          </w:tcPr>
          <w:p w14:paraId="128D4B46" w14:textId="56883272" w:rsidR="00DA4833" w:rsidRPr="00DA4833" w:rsidRDefault="00DA4833" w:rsidP="00DA4833">
            <w:pPr>
              <w:pStyle w:val="TAL"/>
              <w:rPr>
                <w:sz w:val="16"/>
              </w:rPr>
            </w:pPr>
            <w:r>
              <w:rPr>
                <w:sz w:val="16"/>
              </w:rPr>
              <w:t>6474</w:t>
            </w:r>
          </w:p>
        </w:tc>
        <w:tc>
          <w:tcPr>
            <w:tcW w:w="567" w:type="dxa"/>
          </w:tcPr>
          <w:p w14:paraId="518D7393" w14:textId="4204355A" w:rsidR="00DA4833" w:rsidRPr="00DA4833" w:rsidRDefault="00DA4833" w:rsidP="00DA4833">
            <w:pPr>
              <w:pStyle w:val="TAL"/>
              <w:rPr>
                <w:sz w:val="16"/>
              </w:rPr>
            </w:pPr>
            <w:r>
              <w:rPr>
                <w:sz w:val="16"/>
              </w:rPr>
              <w:t>1</w:t>
            </w:r>
          </w:p>
        </w:tc>
        <w:tc>
          <w:tcPr>
            <w:tcW w:w="567" w:type="dxa"/>
          </w:tcPr>
          <w:p w14:paraId="3A97C29E" w14:textId="367F93CA" w:rsidR="00DA4833" w:rsidRPr="00DA4833" w:rsidRDefault="00DA4833" w:rsidP="00DA4833">
            <w:pPr>
              <w:pStyle w:val="TAL"/>
              <w:rPr>
                <w:sz w:val="16"/>
              </w:rPr>
            </w:pPr>
            <w:r>
              <w:rPr>
                <w:sz w:val="16"/>
              </w:rPr>
              <w:t>F</w:t>
            </w:r>
          </w:p>
        </w:tc>
        <w:tc>
          <w:tcPr>
            <w:tcW w:w="510" w:type="dxa"/>
          </w:tcPr>
          <w:p w14:paraId="6B11F6AC" w14:textId="57557AE8" w:rsidR="00DA4833" w:rsidRPr="00DA4833" w:rsidRDefault="00DA4833" w:rsidP="00DA4833">
            <w:pPr>
              <w:pStyle w:val="TAL"/>
              <w:rPr>
                <w:sz w:val="16"/>
              </w:rPr>
            </w:pPr>
            <w:r>
              <w:rPr>
                <w:sz w:val="16"/>
              </w:rPr>
              <w:t>Rel-19</w:t>
            </w:r>
          </w:p>
        </w:tc>
        <w:tc>
          <w:tcPr>
            <w:tcW w:w="661" w:type="dxa"/>
          </w:tcPr>
          <w:p w14:paraId="2B310512" w14:textId="0558FDE9" w:rsidR="00DA4833" w:rsidRPr="00DA4833" w:rsidRDefault="00DA4833" w:rsidP="00DA4833">
            <w:pPr>
              <w:pStyle w:val="TAL"/>
              <w:rPr>
                <w:sz w:val="16"/>
              </w:rPr>
            </w:pPr>
            <w:r>
              <w:rPr>
                <w:sz w:val="16"/>
              </w:rPr>
              <w:t>19.0.0</w:t>
            </w:r>
          </w:p>
        </w:tc>
        <w:tc>
          <w:tcPr>
            <w:tcW w:w="2607" w:type="dxa"/>
          </w:tcPr>
          <w:p w14:paraId="129C3C43" w14:textId="42118F23" w:rsidR="00DA4833" w:rsidRPr="00DA4833" w:rsidRDefault="00DA4833" w:rsidP="00DA4833">
            <w:pPr>
              <w:pStyle w:val="TAL"/>
              <w:rPr>
                <w:sz w:val="16"/>
              </w:rPr>
            </w:pPr>
            <w:r>
              <w:rPr>
                <w:sz w:val="16"/>
              </w:rPr>
              <w:t>No RAT utilization control IE in REGISTRATION ACCEPT</w:t>
            </w:r>
          </w:p>
        </w:tc>
      </w:tr>
      <w:tr w:rsidR="00DA4833" w14:paraId="0ADAF7C2" w14:textId="77777777" w:rsidTr="00DA4833">
        <w:tc>
          <w:tcPr>
            <w:tcW w:w="1133" w:type="dxa"/>
          </w:tcPr>
          <w:p w14:paraId="5EC274C7" w14:textId="0D5F88E6" w:rsidR="00DA4833" w:rsidRPr="00DA4833" w:rsidRDefault="00DA4833" w:rsidP="00DA4833">
            <w:pPr>
              <w:pStyle w:val="TAL"/>
              <w:rPr>
                <w:sz w:val="16"/>
              </w:rPr>
            </w:pPr>
            <w:r>
              <w:rPr>
                <w:sz w:val="16"/>
              </w:rPr>
              <w:t>C1-245694</w:t>
            </w:r>
          </w:p>
        </w:tc>
        <w:tc>
          <w:tcPr>
            <w:tcW w:w="1020" w:type="dxa"/>
          </w:tcPr>
          <w:p w14:paraId="6506DF0A" w14:textId="2513949B" w:rsidR="00DA4833" w:rsidRPr="00DA4833" w:rsidRDefault="00DA4833" w:rsidP="00DA4833">
            <w:pPr>
              <w:pStyle w:val="TAL"/>
              <w:rPr>
                <w:sz w:val="16"/>
              </w:rPr>
            </w:pPr>
            <w:r>
              <w:rPr>
                <w:sz w:val="16"/>
              </w:rPr>
              <w:t>agreed</w:t>
            </w:r>
          </w:p>
        </w:tc>
        <w:tc>
          <w:tcPr>
            <w:tcW w:w="1020" w:type="dxa"/>
          </w:tcPr>
          <w:p w14:paraId="53A78049" w14:textId="7B38C8DC" w:rsidR="00DA4833" w:rsidRPr="00DA4833" w:rsidRDefault="00DA4833" w:rsidP="00DA4833">
            <w:pPr>
              <w:pStyle w:val="TAL"/>
              <w:rPr>
                <w:sz w:val="16"/>
              </w:rPr>
            </w:pPr>
            <w:r>
              <w:rPr>
                <w:sz w:val="16"/>
              </w:rPr>
              <w:t>approved</w:t>
            </w:r>
          </w:p>
        </w:tc>
        <w:tc>
          <w:tcPr>
            <w:tcW w:w="1133" w:type="dxa"/>
          </w:tcPr>
          <w:p w14:paraId="5BF161CF" w14:textId="4C7E95DC" w:rsidR="00DA4833" w:rsidRPr="00DA4833" w:rsidRDefault="00DA4833" w:rsidP="00DA4833">
            <w:pPr>
              <w:pStyle w:val="TAL"/>
              <w:rPr>
                <w:sz w:val="16"/>
              </w:rPr>
            </w:pPr>
            <w:r>
              <w:rPr>
                <w:sz w:val="16"/>
              </w:rPr>
              <w:t>24.301</w:t>
            </w:r>
          </w:p>
        </w:tc>
        <w:tc>
          <w:tcPr>
            <w:tcW w:w="572" w:type="dxa"/>
          </w:tcPr>
          <w:p w14:paraId="5642349D" w14:textId="2F47EF2A" w:rsidR="00DA4833" w:rsidRPr="00DA4833" w:rsidRDefault="00DA4833" w:rsidP="00DA4833">
            <w:pPr>
              <w:pStyle w:val="TAL"/>
              <w:rPr>
                <w:sz w:val="16"/>
              </w:rPr>
            </w:pPr>
            <w:r>
              <w:rPr>
                <w:sz w:val="16"/>
              </w:rPr>
              <w:t>4123</w:t>
            </w:r>
          </w:p>
        </w:tc>
        <w:tc>
          <w:tcPr>
            <w:tcW w:w="567" w:type="dxa"/>
          </w:tcPr>
          <w:p w14:paraId="44E952E3" w14:textId="75AEFAB7" w:rsidR="00DA4833" w:rsidRPr="00DA4833" w:rsidRDefault="00DA4833" w:rsidP="00DA4833">
            <w:pPr>
              <w:pStyle w:val="TAL"/>
              <w:rPr>
                <w:sz w:val="16"/>
              </w:rPr>
            </w:pPr>
            <w:r>
              <w:rPr>
                <w:sz w:val="16"/>
              </w:rPr>
              <w:t>1</w:t>
            </w:r>
          </w:p>
        </w:tc>
        <w:tc>
          <w:tcPr>
            <w:tcW w:w="567" w:type="dxa"/>
          </w:tcPr>
          <w:p w14:paraId="461D9EDD" w14:textId="54D5443A" w:rsidR="00DA4833" w:rsidRPr="00DA4833" w:rsidRDefault="00DA4833" w:rsidP="00DA4833">
            <w:pPr>
              <w:pStyle w:val="TAL"/>
              <w:rPr>
                <w:sz w:val="16"/>
              </w:rPr>
            </w:pPr>
            <w:r>
              <w:rPr>
                <w:sz w:val="16"/>
              </w:rPr>
              <w:t>F</w:t>
            </w:r>
          </w:p>
        </w:tc>
        <w:tc>
          <w:tcPr>
            <w:tcW w:w="510" w:type="dxa"/>
          </w:tcPr>
          <w:p w14:paraId="79645A4D" w14:textId="14A747C1" w:rsidR="00DA4833" w:rsidRPr="00DA4833" w:rsidRDefault="00DA4833" w:rsidP="00DA4833">
            <w:pPr>
              <w:pStyle w:val="TAL"/>
              <w:rPr>
                <w:sz w:val="16"/>
              </w:rPr>
            </w:pPr>
            <w:r>
              <w:rPr>
                <w:sz w:val="16"/>
              </w:rPr>
              <w:t>Rel-19</w:t>
            </w:r>
          </w:p>
        </w:tc>
        <w:tc>
          <w:tcPr>
            <w:tcW w:w="661" w:type="dxa"/>
          </w:tcPr>
          <w:p w14:paraId="19E929E5" w14:textId="7078730E" w:rsidR="00DA4833" w:rsidRPr="00DA4833" w:rsidRDefault="00DA4833" w:rsidP="00DA4833">
            <w:pPr>
              <w:pStyle w:val="TAL"/>
              <w:rPr>
                <w:sz w:val="16"/>
              </w:rPr>
            </w:pPr>
            <w:r>
              <w:rPr>
                <w:sz w:val="16"/>
              </w:rPr>
              <w:t>19.0.0</w:t>
            </w:r>
          </w:p>
        </w:tc>
        <w:tc>
          <w:tcPr>
            <w:tcW w:w="2607" w:type="dxa"/>
          </w:tcPr>
          <w:p w14:paraId="20F8FBA7" w14:textId="57E2C5EA" w:rsidR="00DA4833" w:rsidRPr="00DA4833" w:rsidRDefault="00DA4833" w:rsidP="00DA4833">
            <w:pPr>
              <w:pStyle w:val="TAL"/>
              <w:rPr>
                <w:sz w:val="16"/>
              </w:rPr>
            </w:pPr>
            <w:r>
              <w:rPr>
                <w:sz w:val="16"/>
              </w:rPr>
              <w:t>No RAT utilization control IE in TRACKING AREA UPDATE ACCEPT</w:t>
            </w:r>
          </w:p>
        </w:tc>
      </w:tr>
      <w:tr w:rsidR="00DA4833" w14:paraId="78577B0F" w14:textId="77777777" w:rsidTr="00DA4833">
        <w:tc>
          <w:tcPr>
            <w:tcW w:w="1133" w:type="dxa"/>
          </w:tcPr>
          <w:p w14:paraId="0CF5524D" w14:textId="4F18F41F" w:rsidR="00DA4833" w:rsidRPr="00DA4833" w:rsidRDefault="00DA4833" w:rsidP="00DA4833">
            <w:pPr>
              <w:pStyle w:val="TAL"/>
              <w:rPr>
                <w:sz w:val="16"/>
              </w:rPr>
            </w:pPr>
            <w:r>
              <w:rPr>
                <w:sz w:val="16"/>
              </w:rPr>
              <w:t>C1-245695</w:t>
            </w:r>
          </w:p>
        </w:tc>
        <w:tc>
          <w:tcPr>
            <w:tcW w:w="1020" w:type="dxa"/>
          </w:tcPr>
          <w:p w14:paraId="3A630666" w14:textId="0B5A24E7" w:rsidR="00DA4833" w:rsidRPr="00DA4833" w:rsidRDefault="00DA4833" w:rsidP="00DA4833">
            <w:pPr>
              <w:pStyle w:val="TAL"/>
              <w:rPr>
                <w:sz w:val="16"/>
              </w:rPr>
            </w:pPr>
            <w:r>
              <w:rPr>
                <w:sz w:val="16"/>
              </w:rPr>
              <w:t>agreed</w:t>
            </w:r>
          </w:p>
        </w:tc>
        <w:tc>
          <w:tcPr>
            <w:tcW w:w="1020" w:type="dxa"/>
          </w:tcPr>
          <w:p w14:paraId="03F95A44" w14:textId="1C466B04" w:rsidR="00DA4833" w:rsidRPr="00DA4833" w:rsidRDefault="00DA4833" w:rsidP="00DA4833">
            <w:pPr>
              <w:pStyle w:val="TAL"/>
              <w:rPr>
                <w:sz w:val="16"/>
              </w:rPr>
            </w:pPr>
            <w:r>
              <w:rPr>
                <w:sz w:val="16"/>
              </w:rPr>
              <w:t>approved</w:t>
            </w:r>
          </w:p>
        </w:tc>
        <w:tc>
          <w:tcPr>
            <w:tcW w:w="1133" w:type="dxa"/>
          </w:tcPr>
          <w:p w14:paraId="100882B3" w14:textId="54843BAA" w:rsidR="00DA4833" w:rsidRPr="00DA4833" w:rsidRDefault="00DA4833" w:rsidP="00DA4833">
            <w:pPr>
              <w:pStyle w:val="TAL"/>
              <w:rPr>
                <w:sz w:val="16"/>
              </w:rPr>
            </w:pPr>
            <w:r>
              <w:rPr>
                <w:sz w:val="16"/>
              </w:rPr>
              <w:t>23.122</w:t>
            </w:r>
          </w:p>
        </w:tc>
        <w:tc>
          <w:tcPr>
            <w:tcW w:w="572" w:type="dxa"/>
          </w:tcPr>
          <w:p w14:paraId="318AD602" w14:textId="6FF1BFF9" w:rsidR="00DA4833" w:rsidRPr="00DA4833" w:rsidRDefault="00DA4833" w:rsidP="00DA4833">
            <w:pPr>
              <w:pStyle w:val="TAL"/>
              <w:rPr>
                <w:sz w:val="16"/>
              </w:rPr>
            </w:pPr>
            <w:r>
              <w:rPr>
                <w:sz w:val="16"/>
              </w:rPr>
              <w:t>1273</w:t>
            </w:r>
          </w:p>
        </w:tc>
        <w:tc>
          <w:tcPr>
            <w:tcW w:w="567" w:type="dxa"/>
          </w:tcPr>
          <w:p w14:paraId="3640E16B" w14:textId="285E9DC8" w:rsidR="00DA4833" w:rsidRPr="00DA4833" w:rsidRDefault="00DA4833" w:rsidP="00DA4833">
            <w:pPr>
              <w:pStyle w:val="TAL"/>
              <w:rPr>
                <w:sz w:val="16"/>
              </w:rPr>
            </w:pPr>
            <w:r>
              <w:rPr>
                <w:sz w:val="16"/>
              </w:rPr>
              <w:t>1</w:t>
            </w:r>
          </w:p>
        </w:tc>
        <w:tc>
          <w:tcPr>
            <w:tcW w:w="567" w:type="dxa"/>
          </w:tcPr>
          <w:p w14:paraId="7214A5C7" w14:textId="50D7D1E7" w:rsidR="00DA4833" w:rsidRPr="00DA4833" w:rsidRDefault="00DA4833" w:rsidP="00DA4833">
            <w:pPr>
              <w:pStyle w:val="TAL"/>
              <w:rPr>
                <w:sz w:val="16"/>
              </w:rPr>
            </w:pPr>
            <w:r>
              <w:rPr>
                <w:sz w:val="16"/>
              </w:rPr>
              <w:t>B</w:t>
            </w:r>
          </w:p>
        </w:tc>
        <w:tc>
          <w:tcPr>
            <w:tcW w:w="510" w:type="dxa"/>
          </w:tcPr>
          <w:p w14:paraId="1D28B051" w14:textId="029C795E" w:rsidR="00DA4833" w:rsidRPr="00DA4833" w:rsidRDefault="00DA4833" w:rsidP="00DA4833">
            <w:pPr>
              <w:pStyle w:val="TAL"/>
              <w:rPr>
                <w:sz w:val="16"/>
              </w:rPr>
            </w:pPr>
            <w:r>
              <w:rPr>
                <w:sz w:val="16"/>
              </w:rPr>
              <w:t>Rel-19</w:t>
            </w:r>
          </w:p>
        </w:tc>
        <w:tc>
          <w:tcPr>
            <w:tcW w:w="661" w:type="dxa"/>
          </w:tcPr>
          <w:p w14:paraId="3D00D1FE" w14:textId="47E8B495" w:rsidR="00DA4833" w:rsidRPr="00DA4833" w:rsidRDefault="00DA4833" w:rsidP="00DA4833">
            <w:pPr>
              <w:pStyle w:val="TAL"/>
              <w:rPr>
                <w:sz w:val="16"/>
              </w:rPr>
            </w:pPr>
            <w:r>
              <w:rPr>
                <w:sz w:val="16"/>
              </w:rPr>
              <w:t>19.0.0</w:t>
            </w:r>
          </w:p>
        </w:tc>
        <w:tc>
          <w:tcPr>
            <w:tcW w:w="2607" w:type="dxa"/>
          </w:tcPr>
          <w:p w14:paraId="6384CA73" w14:textId="4564A321" w:rsidR="00DA4833" w:rsidRPr="00DA4833" w:rsidRDefault="00DA4833" w:rsidP="00DA4833">
            <w:pPr>
              <w:pStyle w:val="TAL"/>
              <w:rPr>
                <w:sz w:val="16"/>
              </w:rPr>
            </w:pPr>
            <w:r>
              <w:rPr>
                <w:sz w:val="16"/>
              </w:rPr>
              <w:t>Updates to PLMN selection due to RAT restriction</w:t>
            </w:r>
          </w:p>
        </w:tc>
      </w:tr>
      <w:tr w:rsidR="00DA4833" w14:paraId="07E2C930" w14:textId="77777777" w:rsidTr="00DA4833">
        <w:tc>
          <w:tcPr>
            <w:tcW w:w="1133" w:type="dxa"/>
          </w:tcPr>
          <w:p w14:paraId="17F08EBD" w14:textId="224CEDA9" w:rsidR="00DA4833" w:rsidRPr="00DA4833" w:rsidRDefault="00DA4833" w:rsidP="00DA4833">
            <w:pPr>
              <w:pStyle w:val="TAL"/>
              <w:rPr>
                <w:sz w:val="16"/>
              </w:rPr>
            </w:pPr>
            <w:r>
              <w:rPr>
                <w:sz w:val="16"/>
              </w:rPr>
              <w:t>C1-245696</w:t>
            </w:r>
          </w:p>
        </w:tc>
        <w:tc>
          <w:tcPr>
            <w:tcW w:w="1020" w:type="dxa"/>
          </w:tcPr>
          <w:p w14:paraId="02A09C24" w14:textId="7C464136" w:rsidR="00DA4833" w:rsidRPr="00DA4833" w:rsidRDefault="00DA4833" w:rsidP="00DA4833">
            <w:pPr>
              <w:pStyle w:val="TAL"/>
              <w:rPr>
                <w:sz w:val="16"/>
              </w:rPr>
            </w:pPr>
            <w:r>
              <w:rPr>
                <w:sz w:val="16"/>
              </w:rPr>
              <w:t>agreed</w:t>
            </w:r>
          </w:p>
        </w:tc>
        <w:tc>
          <w:tcPr>
            <w:tcW w:w="1020" w:type="dxa"/>
          </w:tcPr>
          <w:p w14:paraId="6692BC62" w14:textId="2E40A623" w:rsidR="00DA4833" w:rsidRPr="00DA4833" w:rsidRDefault="00DA4833" w:rsidP="00DA4833">
            <w:pPr>
              <w:pStyle w:val="TAL"/>
              <w:rPr>
                <w:sz w:val="16"/>
              </w:rPr>
            </w:pPr>
            <w:r>
              <w:rPr>
                <w:sz w:val="16"/>
              </w:rPr>
              <w:t>approved</w:t>
            </w:r>
          </w:p>
        </w:tc>
        <w:tc>
          <w:tcPr>
            <w:tcW w:w="1133" w:type="dxa"/>
          </w:tcPr>
          <w:p w14:paraId="2651FB5C" w14:textId="01324763" w:rsidR="00DA4833" w:rsidRPr="00DA4833" w:rsidRDefault="00DA4833" w:rsidP="00DA4833">
            <w:pPr>
              <w:pStyle w:val="TAL"/>
              <w:rPr>
                <w:sz w:val="16"/>
              </w:rPr>
            </w:pPr>
            <w:r>
              <w:rPr>
                <w:sz w:val="16"/>
              </w:rPr>
              <w:t>24.301</w:t>
            </w:r>
          </w:p>
        </w:tc>
        <w:tc>
          <w:tcPr>
            <w:tcW w:w="572" w:type="dxa"/>
          </w:tcPr>
          <w:p w14:paraId="3224B74A" w14:textId="00E95D10" w:rsidR="00DA4833" w:rsidRPr="00DA4833" w:rsidRDefault="00DA4833" w:rsidP="00DA4833">
            <w:pPr>
              <w:pStyle w:val="TAL"/>
              <w:rPr>
                <w:sz w:val="16"/>
              </w:rPr>
            </w:pPr>
            <w:r>
              <w:rPr>
                <w:sz w:val="16"/>
              </w:rPr>
              <w:t>4107</w:t>
            </w:r>
          </w:p>
        </w:tc>
        <w:tc>
          <w:tcPr>
            <w:tcW w:w="567" w:type="dxa"/>
          </w:tcPr>
          <w:p w14:paraId="45985492" w14:textId="13A3D5DB" w:rsidR="00DA4833" w:rsidRPr="00DA4833" w:rsidRDefault="00DA4833" w:rsidP="00DA4833">
            <w:pPr>
              <w:pStyle w:val="TAL"/>
              <w:rPr>
                <w:sz w:val="16"/>
              </w:rPr>
            </w:pPr>
            <w:r>
              <w:rPr>
                <w:sz w:val="16"/>
              </w:rPr>
              <w:t>1</w:t>
            </w:r>
          </w:p>
        </w:tc>
        <w:tc>
          <w:tcPr>
            <w:tcW w:w="567" w:type="dxa"/>
          </w:tcPr>
          <w:p w14:paraId="7FF131D6" w14:textId="0F4FE386" w:rsidR="00DA4833" w:rsidRPr="00DA4833" w:rsidRDefault="00DA4833" w:rsidP="00DA4833">
            <w:pPr>
              <w:pStyle w:val="TAL"/>
              <w:rPr>
                <w:sz w:val="16"/>
              </w:rPr>
            </w:pPr>
            <w:r>
              <w:rPr>
                <w:sz w:val="16"/>
              </w:rPr>
              <w:t>B</w:t>
            </w:r>
          </w:p>
        </w:tc>
        <w:tc>
          <w:tcPr>
            <w:tcW w:w="510" w:type="dxa"/>
          </w:tcPr>
          <w:p w14:paraId="6311E5E9" w14:textId="06D85646" w:rsidR="00DA4833" w:rsidRPr="00DA4833" w:rsidRDefault="00DA4833" w:rsidP="00DA4833">
            <w:pPr>
              <w:pStyle w:val="TAL"/>
              <w:rPr>
                <w:sz w:val="16"/>
              </w:rPr>
            </w:pPr>
            <w:r>
              <w:rPr>
                <w:sz w:val="16"/>
              </w:rPr>
              <w:t>Rel-19</w:t>
            </w:r>
          </w:p>
        </w:tc>
        <w:tc>
          <w:tcPr>
            <w:tcW w:w="661" w:type="dxa"/>
          </w:tcPr>
          <w:p w14:paraId="40AE0F8F" w14:textId="34727B4F" w:rsidR="00DA4833" w:rsidRPr="00DA4833" w:rsidRDefault="00DA4833" w:rsidP="00DA4833">
            <w:pPr>
              <w:pStyle w:val="TAL"/>
              <w:rPr>
                <w:sz w:val="16"/>
              </w:rPr>
            </w:pPr>
            <w:r>
              <w:rPr>
                <w:sz w:val="16"/>
              </w:rPr>
              <w:t>19.0.0</w:t>
            </w:r>
          </w:p>
        </w:tc>
        <w:tc>
          <w:tcPr>
            <w:tcW w:w="2607" w:type="dxa"/>
          </w:tcPr>
          <w:p w14:paraId="7097BAB6" w14:textId="26F1468D" w:rsidR="00DA4833" w:rsidRPr="00DA4833" w:rsidRDefault="00DA4833" w:rsidP="00DA4833">
            <w:pPr>
              <w:pStyle w:val="TAL"/>
              <w:rPr>
                <w:sz w:val="16"/>
              </w:rPr>
            </w:pPr>
            <w:r>
              <w:rPr>
                <w:sz w:val="16"/>
              </w:rPr>
              <w:t>Addition of satellite E-UTRAN and satellite NG-RAN in RAT utilization control</w:t>
            </w:r>
          </w:p>
        </w:tc>
      </w:tr>
      <w:tr w:rsidR="00DA4833" w14:paraId="7C54EB39" w14:textId="77777777" w:rsidTr="00DA4833">
        <w:tc>
          <w:tcPr>
            <w:tcW w:w="1133" w:type="dxa"/>
          </w:tcPr>
          <w:p w14:paraId="5462F472" w14:textId="60D0E304" w:rsidR="00DA4833" w:rsidRPr="00DA4833" w:rsidRDefault="00DA4833" w:rsidP="00DA4833">
            <w:pPr>
              <w:pStyle w:val="TAL"/>
              <w:rPr>
                <w:sz w:val="16"/>
              </w:rPr>
            </w:pPr>
            <w:r>
              <w:rPr>
                <w:sz w:val="16"/>
              </w:rPr>
              <w:t>C1-245763</w:t>
            </w:r>
          </w:p>
        </w:tc>
        <w:tc>
          <w:tcPr>
            <w:tcW w:w="1020" w:type="dxa"/>
          </w:tcPr>
          <w:p w14:paraId="73489FB0" w14:textId="48A1ED4A" w:rsidR="00DA4833" w:rsidRPr="00DA4833" w:rsidRDefault="00DA4833" w:rsidP="00DA4833">
            <w:pPr>
              <w:pStyle w:val="TAL"/>
              <w:rPr>
                <w:sz w:val="16"/>
              </w:rPr>
            </w:pPr>
            <w:r>
              <w:rPr>
                <w:sz w:val="16"/>
              </w:rPr>
              <w:t>agreed</w:t>
            </w:r>
          </w:p>
        </w:tc>
        <w:tc>
          <w:tcPr>
            <w:tcW w:w="1020" w:type="dxa"/>
          </w:tcPr>
          <w:p w14:paraId="442320D1" w14:textId="07190BC0" w:rsidR="00DA4833" w:rsidRPr="00DA4833" w:rsidRDefault="00DA4833" w:rsidP="00DA4833">
            <w:pPr>
              <w:pStyle w:val="TAL"/>
              <w:rPr>
                <w:sz w:val="16"/>
              </w:rPr>
            </w:pPr>
            <w:r>
              <w:rPr>
                <w:sz w:val="16"/>
              </w:rPr>
              <w:t>approved</w:t>
            </w:r>
          </w:p>
        </w:tc>
        <w:tc>
          <w:tcPr>
            <w:tcW w:w="1133" w:type="dxa"/>
          </w:tcPr>
          <w:p w14:paraId="12AED1C3" w14:textId="66E46C63" w:rsidR="00DA4833" w:rsidRPr="00DA4833" w:rsidRDefault="00DA4833" w:rsidP="00DA4833">
            <w:pPr>
              <w:pStyle w:val="TAL"/>
              <w:rPr>
                <w:sz w:val="16"/>
              </w:rPr>
            </w:pPr>
            <w:r>
              <w:rPr>
                <w:sz w:val="16"/>
              </w:rPr>
              <w:t>24.501</w:t>
            </w:r>
          </w:p>
        </w:tc>
        <w:tc>
          <w:tcPr>
            <w:tcW w:w="572" w:type="dxa"/>
          </w:tcPr>
          <w:p w14:paraId="57B1E587" w14:textId="641EEF2C" w:rsidR="00DA4833" w:rsidRPr="00DA4833" w:rsidRDefault="00DA4833" w:rsidP="00DA4833">
            <w:pPr>
              <w:pStyle w:val="TAL"/>
              <w:rPr>
                <w:sz w:val="16"/>
              </w:rPr>
            </w:pPr>
            <w:r>
              <w:rPr>
                <w:sz w:val="16"/>
              </w:rPr>
              <w:t>6461</w:t>
            </w:r>
          </w:p>
        </w:tc>
        <w:tc>
          <w:tcPr>
            <w:tcW w:w="567" w:type="dxa"/>
          </w:tcPr>
          <w:p w14:paraId="5EBF5504" w14:textId="11CA69B1" w:rsidR="00DA4833" w:rsidRPr="00DA4833" w:rsidRDefault="00DA4833" w:rsidP="00DA4833">
            <w:pPr>
              <w:pStyle w:val="TAL"/>
              <w:rPr>
                <w:sz w:val="16"/>
              </w:rPr>
            </w:pPr>
            <w:r>
              <w:rPr>
                <w:sz w:val="16"/>
              </w:rPr>
              <w:t>1</w:t>
            </w:r>
          </w:p>
        </w:tc>
        <w:tc>
          <w:tcPr>
            <w:tcW w:w="567" w:type="dxa"/>
          </w:tcPr>
          <w:p w14:paraId="6D2D66A6" w14:textId="1D4564B3" w:rsidR="00DA4833" w:rsidRPr="00DA4833" w:rsidRDefault="00DA4833" w:rsidP="00DA4833">
            <w:pPr>
              <w:pStyle w:val="TAL"/>
              <w:rPr>
                <w:sz w:val="16"/>
              </w:rPr>
            </w:pPr>
            <w:r>
              <w:rPr>
                <w:sz w:val="16"/>
              </w:rPr>
              <w:t>B</w:t>
            </w:r>
          </w:p>
        </w:tc>
        <w:tc>
          <w:tcPr>
            <w:tcW w:w="510" w:type="dxa"/>
          </w:tcPr>
          <w:p w14:paraId="01C7D33D" w14:textId="0A34DFC0" w:rsidR="00DA4833" w:rsidRPr="00DA4833" w:rsidRDefault="00DA4833" w:rsidP="00DA4833">
            <w:pPr>
              <w:pStyle w:val="TAL"/>
              <w:rPr>
                <w:sz w:val="16"/>
              </w:rPr>
            </w:pPr>
            <w:r>
              <w:rPr>
                <w:sz w:val="16"/>
              </w:rPr>
              <w:t>Rel-19</w:t>
            </w:r>
          </w:p>
        </w:tc>
        <w:tc>
          <w:tcPr>
            <w:tcW w:w="661" w:type="dxa"/>
          </w:tcPr>
          <w:p w14:paraId="69FF720C" w14:textId="29788F7C" w:rsidR="00DA4833" w:rsidRPr="00DA4833" w:rsidRDefault="00DA4833" w:rsidP="00DA4833">
            <w:pPr>
              <w:pStyle w:val="TAL"/>
              <w:rPr>
                <w:sz w:val="16"/>
              </w:rPr>
            </w:pPr>
            <w:r>
              <w:rPr>
                <w:sz w:val="16"/>
              </w:rPr>
              <w:t>19.0.0</w:t>
            </w:r>
          </w:p>
        </w:tc>
        <w:tc>
          <w:tcPr>
            <w:tcW w:w="2607" w:type="dxa"/>
          </w:tcPr>
          <w:p w14:paraId="07C71A9F" w14:textId="11254D82" w:rsidR="00DA4833" w:rsidRPr="00DA4833" w:rsidRDefault="00DA4833" w:rsidP="00DA4833">
            <w:pPr>
              <w:pStyle w:val="TAL"/>
              <w:rPr>
                <w:sz w:val="16"/>
              </w:rPr>
            </w:pPr>
            <w:r>
              <w:rPr>
                <w:sz w:val="16"/>
              </w:rPr>
              <w:t>RAT utilization control support in 3GPP access</w:t>
            </w:r>
          </w:p>
        </w:tc>
      </w:tr>
      <w:tr w:rsidR="00DA4833" w14:paraId="0223E65C" w14:textId="77777777" w:rsidTr="00DA4833">
        <w:tc>
          <w:tcPr>
            <w:tcW w:w="1133" w:type="dxa"/>
          </w:tcPr>
          <w:p w14:paraId="4714133B" w14:textId="3648FC10" w:rsidR="00DA4833" w:rsidRPr="00DA4833" w:rsidRDefault="00DA4833" w:rsidP="00DA4833">
            <w:pPr>
              <w:pStyle w:val="TAL"/>
              <w:rPr>
                <w:sz w:val="16"/>
              </w:rPr>
            </w:pPr>
            <w:r>
              <w:rPr>
                <w:sz w:val="16"/>
              </w:rPr>
              <w:t>C1-245783</w:t>
            </w:r>
          </w:p>
        </w:tc>
        <w:tc>
          <w:tcPr>
            <w:tcW w:w="1020" w:type="dxa"/>
          </w:tcPr>
          <w:p w14:paraId="6832A023" w14:textId="28FAC4D6" w:rsidR="00DA4833" w:rsidRPr="00DA4833" w:rsidRDefault="00DA4833" w:rsidP="00DA4833">
            <w:pPr>
              <w:pStyle w:val="TAL"/>
              <w:rPr>
                <w:sz w:val="16"/>
              </w:rPr>
            </w:pPr>
            <w:r>
              <w:rPr>
                <w:sz w:val="16"/>
              </w:rPr>
              <w:t>agreed</w:t>
            </w:r>
          </w:p>
        </w:tc>
        <w:tc>
          <w:tcPr>
            <w:tcW w:w="1020" w:type="dxa"/>
          </w:tcPr>
          <w:p w14:paraId="79365985" w14:textId="375E1A1D" w:rsidR="00DA4833" w:rsidRPr="00DA4833" w:rsidRDefault="00DA4833" w:rsidP="00DA4833">
            <w:pPr>
              <w:pStyle w:val="TAL"/>
              <w:rPr>
                <w:sz w:val="16"/>
              </w:rPr>
            </w:pPr>
            <w:r>
              <w:rPr>
                <w:sz w:val="16"/>
              </w:rPr>
              <w:t>approved</w:t>
            </w:r>
          </w:p>
        </w:tc>
        <w:tc>
          <w:tcPr>
            <w:tcW w:w="1133" w:type="dxa"/>
          </w:tcPr>
          <w:p w14:paraId="3515385B" w14:textId="301C923E" w:rsidR="00DA4833" w:rsidRPr="00DA4833" w:rsidRDefault="00DA4833" w:rsidP="00DA4833">
            <w:pPr>
              <w:pStyle w:val="TAL"/>
              <w:rPr>
                <w:sz w:val="16"/>
              </w:rPr>
            </w:pPr>
            <w:r>
              <w:rPr>
                <w:sz w:val="16"/>
              </w:rPr>
              <w:t>24.501</w:t>
            </w:r>
          </w:p>
        </w:tc>
        <w:tc>
          <w:tcPr>
            <w:tcW w:w="572" w:type="dxa"/>
          </w:tcPr>
          <w:p w14:paraId="0A1FCA69" w14:textId="532327D8" w:rsidR="00DA4833" w:rsidRPr="00DA4833" w:rsidRDefault="00DA4833" w:rsidP="00DA4833">
            <w:pPr>
              <w:pStyle w:val="TAL"/>
              <w:rPr>
                <w:sz w:val="16"/>
              </w:rPr>
            </w:pPr>
            <w:r>
              <w:rPr>
                <w:sz w:val="16"/>
              </w:rPr>
              <w:t>6497</w:t>
            </w:r>
          </w:p>
        </w:tc>
        <w:tc>
          <w:tcPr>
            <w:tcW w:w="567" w:type="dxa"/>
          </w:tcPr>
          <w:p w14:paraId="00A4DF56" w14:textId="06BC62B6" w:rsidR="00DA4833" w:rsidRPr="00DA4833" w:rsidRDefault="00DA4833" w:rsidP="00DA4833">
            <w:pPr>
              <w:pStyle w:val="TAL"/>
              <w:rPr>
                <w:sz w:val="16"/>
              </w:rPr>
            </w:pPr>
            <w:r>
              <w:rPr>
                <w:sz w:val="16"/>
              </w:rPr>
              <w:t>2</w:t>
            </w:r>
          </w:p>
        </w:tc>
        <w:tc>
          <w:tcPr>
            <w:tcW w:w="567" w:type="dxa"/>
          </w:tcPr>
          <w:p w14:paraId="50189AC4" w14:textId="0423A069" w:rsidR="00DA4833" w:rsidRPr="00DA4833" w:rsidRDefault="00DA4833" w:rsidP="00DA4833">
            <w:pPr>
              <w:pStyle w:val="TAL"/>
              <w:rPr>
                <w:sz w:val="16"/>
              </w:rPr>
            </w:pPr>
            <w:r>
              <w:rPr>
                <w:sz w:val="16"/>
              </w:rPr>
              <w:t>F</w:t>
            </w:r>
          </w:p>
        </w:tc>
        <w:tc>
          <w:tcPr>
            <w:tcW w:w="510" w:type="dxa"/>
          </w:tcPr>
          <w:p w14:paraId="5AF637B4" w14:textId="65CD89C6" w:rsidR="00DA4833" w:rsidRPr="00DA4833" w:rsidRDefault="00DA4833" w:rsidP="00DA4833">
            <w:pPr>
              <w:pStyle w:val="TAL"/>
              <w:rPr>
                <w:sz w:val="16"/>
              </w:rPr>
            </w:pPr>
            <w:r>
              <w:rPr>
                <w:sz w:val="16"/>
              </w:rPr>
              <w:t>Rel-19</w:t>
            </w:r>
          </w:p>
        </w:tc>
        <w:tc>
          <w:tcPr>
            <w:tcW w:w="661" w:type="dxa"/>
          </w:tcPr>
          <w:p w14:paraId="32C3EC47" w14:textId="192B6286" w:rsidR="00DA4833" w:rsidRPr="00DA4833" w:rsidRDefault="00DA4833" w:rsidP="00DA4833">
            <w:pPr>
              <w:pStyle w:val="TAL"/>
              <w:rPr>
                <w:sz w:val="16"/>
              </w:rPr>
            </w:pPr>
            <w:r>
              <w:rPr>
                <w:sz w:val="16"/>
              </w:rPr>
              <w:t>19.0.0</w:t>
            </w:r>
          </w:p>
        </w:tc>
        <w:tc>
          <w:tcPr>
            <w:tcW w:w="2607" w:type="dxa"/>
          </w:tcPr>
          <w:p w14:paraId="214C2B3F" w14:textId="306F703E" w:rsidR="00DA4833" w:rsidRPr="00DA4833" w:rsidRDefault="00DA4833" w:rsidP="00DA4833">
            <w:pPr>
              <w:pStyle w:val="TAL"/>
              <w:rPr>
                <w:sz w:val="16"/>
              </w:rPr>
            </w:pPr>
            <w:r>
              <w:rPr>
                <w:sz w:val="16"/>
              </w:rPr>
              <w:t>Alternative 1: Following “access technology” as defined in TS 23.122</w:t>
            </w:r>
          </w:p>
        </w:tc>
      </w:tr>
      <w:tr w:rsidR="00DA4833" w14:paraId="15212651" w14:textId="77777777" w:rsidTr="00DA4833">
        <w:tc>
          <w:tcPr>
            <w:tcW w:w="1133" w:type="dxa"/>
          </w:tcPr>
          <w:p w14:paraId="39C7094E" w14:textId="33C7BCA8" w:rsidR="00DA4833" w:rsidRPr="00DA4833" w:rsidRDefault="00DA4833" w:rsidP="00DA4833">
            <w:pPr>
              <w:pStyle w:val="TAL"/>
              <w:rPr>
                <w:sz w:val="16"/>
              </w:rPr>
            </w:pPr>
            <w:r>
              <w:rPr>
                <w:sz w:val="16"/>
              </w:rPr>
              <w:t>C1-245788</w:t>
            </w:r>
          </w:p>
        </w:tc>
        <w:tc>
          <w:tcPr>
            <w:tcW w:w="1020" w:type="dxa"/>
          </w:tcPr>
          <w:p w14:paraId="23BCD087" w14:textId="109D3A99" w:rsidR="00DA4833" w:rsidRPr="00DA4833" w:rsidRDefault="00DA4833" w:rsidP="00DA4833">
            <w:pPr>
              <w:pStyle w:val="TAL"/>
              <w:rPr>
                <w:sz w:val="16"/>
              </w:rPr>
            </w:pPr>
            <w:r>
              <w:rPr>
                <w:sz w:val="16"/>
              </w:rPr>
              <w:t>agreed</w:t>
            </w:r>
          </w:p>
        </w:tc>
        <w:tc>
          <w:tcPr>
            <w:tcW w:w="1020" w:type="dxa"/>
          </w:tcPr>
          <w:p w14:paraId="1D9880B2" w14:textId="7ADDB095" w:rsidR="00DA4833" w:rsidRPr="00DA4833" w:rsidRDefault="00DA4833" w:rsidP="00DA4833">
            <w:pPr>
              <w:pStyle w:val="TAL"/>
              <w:rPr>
                <w:sz w:val="16"/>
              </w:rPr>
            </w:pPr>
            <w:r>
              <w:rPr>
                <w:sz w:val="16"/>
              </w:rPr>
              <w:t>approved</w:t>
            </w:r>
          </w:p>
        </w:tc>
        <w:tc>
          <w:tcPr>
            <w:tcW w:w="1133" w:type="dxa"/>
          </w:tcPr>
          <w:p w14:paraId="7E8DE23C" w14:textId="25CC3C64" w:rsidR="00DA4833" w:rsidRPr="00DA4833" w:rsidRDefault="00DA4833" w:rsidP="00DA4833">
            <w:pPr>
              <w:pStyle w:val="TAL"/>
              <w:rPr>
                <w:sz w:val="16"/>
              </w:rPr>
            </w:pPr>
            <w:r>
              <w:rPr>
                <w:sz w:val="16"/>
              </w:rPr>
              <w:t>23.122</w:t>
            </w:r>
          </w:p>
        </w:tc>
        <w:tc>
          <w:tcPr>
            <w:tcW w:w="572" w:type="dxa"/>
          </w:tcPr>
          <w:p w14:paraId="242D1322" w14:textId="27359056" w:rsidR="00DA4833" w:rsidRPr="00DA4833" w:rsidRDefault="00DA4833" w:rsidP="00DA4833">
            <w:pPr>
              <w:pStyle w:val="TAL"/>
              <w:rPr>
                <w:sz w:val="16"/>
              </w:rPr>
            </w:pPr>
            <w:r>
              <w:rPr>
                <w:sz w:val="16"/>
              </w:rPr>
              <w:t>1269</w:t>
            </w:r>
          </w:p>
        </w:tc>
        <w:tc>
          <w:tcPr>
            <w:tcW w:w="567" w:type="dxa"/>
          </w:tcPr>
          <w:p w14:paraId="7043B23A" w14:textId="4CEEFC12" w:rsidR="00DA4833" w:rsidRPr="00DA4833" w:rsidRDefault="00DA4833" w:rsidP="00DA4833">
            <w:pPr>
              <w:pStyle w:val="TAL"/>
              <w:rPr>
                <w:sz w:val="16"/>
              </w:rPr>
            </w:pPr>
            <w:r>
              <w:rPr>
                <w:sz w:val="16"/>
              </w:rPr>
              <w:t>2</w:t>
            </w:r>
          </w:p>
        </w:tc>
        <w:tc>
          <w:tcPr>
            <w:tcW w:w="567" w:type="dxa"/>
          </w:tcPr>
          <w:p w14:paraId="701941B8" w14:textId="07492DA9" w:rsidR="00DA4833" w:rsidRPr="00DA4833" w:rsidRDefault="00DA4833" w:rsidP="00DA4833">
            <w:pPr>
              <w:pStyle w:val="TAL"/>
              <w:rPr>
                <w:sz w:val="16"/>
              </w:rPr>
            </w:pPr>
            <w:r>
              <w:rPr>
                <w:sz w:val="16"/>
              </w:rPr>
              <w:t>B</w:t>
            </w:r>
          </w:p>
        </w:tc>
        <w:tc>
          <w:tcPr>
            <w:tcW w:w="510" w:type="dxa"/>
          </w:tcPr>
          <w:p w14:paraId="13FB2A5B" w14:textId="1D696E2F" w:rsidR="00DA4833" w:rsidRPr="00DA4833" w:rsidRDefault="00DA4833" w:rsidP="00DA4833">
            <w:pPr>
              <w:pStyle w:val="TAL"/>
              <w:rPr>
                <w:sz w:val="16"/>
              </w:rPr>
            </w:pPr>
            <w:r>
              <w:rPr>
                <w:sz w:val="16"/>
              </w:rPr>
              <w:t>Rel-19</w:t>
            </w:r>
          </w:p>
        </w:tc>
        <w:tc>
          <w:tcPr>
            <w:tcW w:w="661" w:type="dxa"/>
          </w:tcPr>
          <w:p w14:paraId="259497F0" w14:textId="70B4C6FB" w:rsidR="00DA4833" w:rsidRPr="00DA4833" w:rsidRDefault="00DA4833" w:rsidP="00DA4833">
            <w:pPr>
              <w:pStyle w:val="TAL"/>
              <w:rPr>
                <w:sz w:val="16"/>
              </w:rPr>
            </w:pPr>
            <w:r>
              <w:rPr>
                <w:sz w:val="16"/>
              </w:rPr>
              <w:t>19.0.0</w:t>
            </w:r>
          </w:p>
        </w:tc>
        <w:tc>
          <w:tcPr>
            <w:tcW w:w="2607" w:type="dxa"/>
          </w:tcPr>
          <w:p w14:paraId="5095927A" w14:textId="62427714" w:rsidR="00DA4833" w:rsidRPr="00DA4833" w:rsidRDefault="00DA4833" w:rsidP="00DA4833">
            <w:pPr>
              <w:pStyle w:val="TAL"/>
              <w:rPr>
                <w:sz w:val="16"/>
              </w:rPr>
            </w:pPr>
            <w:r>
              <w:rPr>
                <w:sz w:val="16"/>
              </w:rPr>
              <w:t>Storing RAT utilization control information in non-volatile-memory</w:t>
            </w:r>
          </w:p>
        </w:tc>
      </w:tr>
      <w:tr w:rsidR="00DA4833" w14:paraId="6050D92F" w14:textId="77777777" w:rsidTr="00DA4833">
        <w:tc>
          <w:tcPr>
            <w:tcW w:w="1133" w:type="dxa"/>
          </w:tcPr>
          <w:p w14:paraId="01A5D3AE" w14:textId="18A8C1A2" w:rsidR="00DA4833" w:rsidRPr="00DA4833" w:rsidRDefault="00DA4833" w:rsidP="00DA4833">
            <w:pPr>
              <w:pStyle w:val="TAL"/>
              <w:rPr>
                <w:sz w:val="16"/>
              </w:rPr>
            </w:pPr>
            <w:r>
              <w:rPr>
                <w:sz w:val="16"/>
              </w:rPr>
              <w:t>C1-245789</w:t>
            </w:r>
          </w:p>
        </w:tc>
        <w:tc>
          <w:tcPr>
            <w:tcW w:w="1020" w:type="dxa"/>
          </w:tcPr>
          <w:p w14:paraId="51B67567" w14:textId="1D192A5D" w:rsidR="00DA4833" w:rsidRPr="00DA4833" w:rsidRDefault="00DA4833" w:rsidP="00DA4833">
            <w:pPr>
              <w:pStyle w:val="TAL"/>
              <w:rPr>
                <w:sz w:val="16"/>
              </w:rPr>
            </w:pPr>
            <w:r>
              <w:rPr>
                <w:sz w:val="16"/>
              </w:rPr>
              <w:t>agreed</w:t>
            </w:r>
          </w:p>
        </w:tc>
        <w:tc>
          <w:tcPr>
            <w:tcW w:w="1020" w:type="dxa"/>
          </w:tcPr>
          <w:p w14:paraId="5FC2DD4A" w14:textId="697AE256" w:rsidR="00DA4833" w:rsidRPr="00DA4833" w:rsidRDefault="00DA4833" w:rsidP="00DA4833">
            <w:pPr>
              <w:pStyle w:val="TAL"/>
              <w:rPr>
                <w:sz w:val="16"/>
              </w:rPr>
            </w:pPr>
            <w:r>
              <w:rPr>
                <w:sz w:val="16"/>
              </w:rPr>
              <w:t>approved</w:t>
            </w:r>
          </w:p>
        </w:tc>
        <w:tc>
          <w:tcPr>
            <w:tcW w:w="1133" w:type="dxa"/>
          </w:tcPr>
          <w:p w14:paraId="51B04243" w14:textId="2A49F20F" w:rsidR="00DA4833" w:rsidRPr="00DA4833" w:rsidRDefault="00DA4833" w:rsidP="00DA4833">
            <w:pPr>
              <w:pStyle w:val="TAL"/>
              <w:rPr>
                <w:sz w:val="16"/>
              </w:rPr>
            </w:pPr>
            <w:r>
              <w:rPr>
                <w:sz w:val="16"/>
              </w:rPr>
              <w:t>24.301</w:t>
            </w:r>
          </w:p>
        </w:tc>
        <w:tc>
          <w:tcPr>
            <w:tcW w:w="572" w:type="dxa"/>
          </w:tcPr>
          <w:p w14:paraId="71EAF122" w14:textId="71D7E3BE" w:rsidR="00DA4833" w:rsidRPr="00DA4833" w:rsidRDefault="00DA4833" w:rsidP="00DA4833">
            <w:pPr>
              <w:pStyle w:val="TAL"/>
              <w:rPr>
                <w:sz w:val="16"/>
              </w:rPr>
            </w:pPr>
            <w:r>
              <w:rPr>
                <w:sz w:val="16"/>
              </w:rPr>
              <w:t>4119</w:t>
            </w:r>
          </w:p>
        </w:tc>
        <w:tc>
          <w:tcPr>
            <w:tcW w:w="567" w:type="dxa"/>
          </w:tcPr>
          <w:p w14:paraId="5D319BA9" w14:textId="0248D601" w:rsidR="00DA4833" w:rsidRPr="00DA4833" w:rsidRDefault="00DA4833" w:rsidP="00DA4833">
            <w:pPr>
              <w:pStyle w:val="TAL"/>
              <w:rPr>
                <w:sz w:val="16"/>
              </w:rPr>
            </w:pPr>
            <w:r>
              <w:rPr>
                <w:sz w:val="16"/>
              </w:rPr>
              <w:t>2</w:t>
            </w:r>
          </w:p>
        </w:tc>
        <w:tc>
          <w:tcPr>
            <w:tcW w:w="567" w:type="dxa"/>
          </w:tcPr>
          <w:p w14:paraId="532D9B67" w14:textId="3F46A015" w:rsidR="00DA4833" w:rsidRPr="00DA4833" w:rsidRDefault="00DA4833" w:rsidP="00DA4833">
            <w:pPr>
              <w:pStyle w:val="TAL"/>
              <w:rPr>
                <w:sz w:val="16"/>
              </w:rPr>
            </w:pPr>
            <w:r>
              <w:rPr>
                <w:sz w:val="16"/>
              </w:rPr>
              <w:t>B</w:t>
            </w:r>
          </w:p>
        </w:tc>
        <w:tc>
          <w:tcPr>
            <w:tcW w:w="510" w:type="dxa"/>
          </w:tcPr>
          <w:p w14:paraId="17AFA5AC" w14:textId="1378168F" w:rsidR="00DA4833" w:rsidRPr="00DA4833" w:rsidRDefault="00DA4833" w:rsidP="00DA4833">
            <w:pPr>
              <w:pStyle w:val="TAL"/>
              <w:rPr>
                <w:sz w:val="16"/>
              </w:rPr>
            </w:pPr>
            <w:r>
              <w:rPr>
                <w:sz w:val="16"/>
              </w:rPr>
              <w:t>Rel-19</w:t>
            </w:r>
          </w:p>
        </w:tc>
        <w:tc>
          <w:tcPr>
            <w:tcW w:w="661" w:type="dxa"/>
          </w:tcPr>
          <w:p w14:paraId="48737680" w14:textId="010616AA" w:rsidR="00DA4833" w:rsidRPr="00DA4833" w:rsidRDefault="00DA4833" w:rsidP="00DA4833">
            <w:pPr>
              <w:pStyle w:val="TAL"/>
              <w:rPr>
                <w:sz w:val="16"/>
              </w:rPr>
            </w:pPr>
            <w:r>
              <w:rPr>
                <w:sz w:val="16"/>
              </w:rPr>
              <w:t>19.0.0</w:t>
            </w:r>
          </w:p>
        </w:tc>
        <w:tc>
          <w:tcPr>
            <w:tcW w:w="2607" w:type="dxa"/>
          </w:tcPr>
          <w:p w14:paraId="1095DD20" w14:textId="61A01966" w:rsidR="00DA4833" w:rsidRPr="00DA4833" w:rsidRDefault="00DA4833" w:rsidP="00DA4833">
            <w:pPr>
              <w:pStyle w:val="TAL"/>
              <w:rPr>
                <w:sz w:val="16"/>
              </w:rPr>
            </w:pPr>
            <w:r>
              <w:rPr>
                <w:sz w:val="16"/>
              </w:rPr>
              <w:t>Storing RAT utilization control information in non-volatile-memory</w:t>
            </w:r>
          </w:p>
        </w:tc>
      </w:tr>
      <w:tr w:rsidR="00DA4833" w14:paraId="36A63AEC" w14:textId="77777777" w:rsidTr="00DA4833">
        <w:tc>
          <w:tcPr>
            <w:tcW w:w="1133" w:type="dxa"/>
          </w:tcPr>
          <w:p w14:paraId="68C7B608" w14:textId="222F38DE" w:rsidR="00DA4833" w:rsidRPr="00DA4833" w:rsidRDefault="00DA4833" w:rsidP="00DA4833">
            <w:pPr>
              <w:pStyle w:val="TAL"/>
              <w:rPr>
                <w:sz w:val="16"/>
              </w:rPr>
            </w:pPr>
            <w:r>
              <w:rPr>
                <w:sz w:val="16"/>
              </w:rPr>
              <w:t>C1-245790</w:t>
            </w:r>
          </w:p>
        </w:tc>
        <w:tc>
          <w:tcPr>
            <w:tcW w:w="1020" w:type="dxa"/>
          </w:tcPr>
          <w:p w14:paraId="509F3037" w14:textId="08A55AEB" w:rsidR="00DA4833" w:rsidRPr="00DA4833" w:rsidRDefault="00DA4833" w:rsidP="00DA4833">
            <w:pPr>
              <w:pStyle w:val="TAL"/>
              <w:rPr>
                <w:sz w:val="16"/>
              </w:rPr>
            </w:pPr>
            <w:r>
              <w:rPr>
                <w:sz w:val="16"/>
              </w:rPr>
              <w:t>agreed</w:t>
            </w:r>
          </w:p>
        </w:tc>
        <w:tc>
          <w:tcPr>
            <w:tcW w:w="1020" w:type="dxa"/>
          </w:tcPr>
          <w:p w14:paraId="0609899F" w14:textId="4A9D9AAC" w:rsidR="00DA4833" w:rsidRPr="00DA4833" w:rsidRDefault="00DA4833" w:rsidP="00DA4833">
            <w:pPr>
              <w:pStyle w:val="TAL"/>
              <w:rPr>
                <w:sz w:val="16"/>
              </w:rPr>
            </w:pPr>
            <w:r>
              <w:rPr>
                <w:sz w:val="16"/>
              </w:rPr>
              <w:t>approved</w:t>
            </w:r>
          </w:p>
        </w:tc>
        <w:tc>
          <w:tcPr>
            <w:tcW w:w="1133" w:type="dxa"/>
          </w:tcPr>
          <w:p w14:paraId="36F151DC" w14:textId="1B43A642" w:rsidR="00DA4833" w:rsidRPr="00DA4833" w:rsidRDefault="00DA4833" w:rsidP="00DA4833">
            <w:pPr>
              <w:pStyle w:val="TAL"/>
              <w:rPr>
                <w:sz w:val="16"/>
              </w:rPr>
            </w:pPr>
            <w:r>
              <w:rPr>
                <w:sz w:val="16"/>
              </w:rPr>
              <w:t>24.501</w:t>
            </w:r>
          </w:p>
        </w:tc>
        <w:tc>
          <w:tcPr>
            <w:tcW w:w="572" w:type="dxa"/>
          </w:tcPr>
          <w:p w14:paraId="62DE2821" w14:textId="0D4DE96D" w:rsidR="00DA4833" w:rsidRPr="00DA4833" w:rsidRDefault="00DA4833" w:rsidP="00DA4833">
            <w:pPr>
              <w:pStyle w:val="TAL"/>
              <w:rPr>
                <w:sz w:val="16"/>
              </w:rPr>
            </w:pPr>
            <w:r>
              <w:rPr>
                <w:sz w:val="16"/>
              </w:rPr>
              <w:t>6468</w:t>
            </w:r>
          </w:p>
        </w:tc>
        <w:tc>
          <w:tcPr>
            <w:tcW w:w="567" w:type="dxa"/>
          </w:tcPr>
          <w:p w14:paraId="7FB67791" w14:textId="0100BDF6" w:rsidR="00DA4833" w:rsidRPr="00DA4833" w:rsidRDefault="00DA4833" w:rsidP="00DA4833">
            <w:pPr>
              <w:pStyle w:val="TAL"/>
              <w:rPr>
                <w:sz w:val="16"/>
              </w:rPr>
            </w:pPr>
            <w:r>
              <w:rPr>
                <w:sz w:val="16"/>
              </w:rPr>
              <w:t>2</w:t>
            </w:r>
          </w:p>
        </w:tc>
        <w:tc>
          <w:tcPr>
            <w:tcW w:w="567" w:type="dxa"/>
          </w:tcPr>
          <w:p w14:paraId="1615E000" w14:textId="14844529" w:rsidR="00DA4833" w:rsidRPr="00DA4833" w:rsidRDefault="00DA4833" w:rsidP="00DA4833">
            <w:pPr>
              <w:pStyle w:val="TAL"/>
              <w:rPr>
                <w:sz w:val="16"/>
              </w:rPr>
            </w:pPr>
            <w:r>
              <w:rPr>
                <w:sz w:val="16"/>
              </w:rPr>
              <w:t>B</w:t>
            </w:r>
          </w:p>
        </w:tc>
        <w:tc>
          <w:tcPr>
            <w:tcW w:w="510" w:type="dxa"/>
          </w:tcPr>
          <w:p w14:paraId="603F303F" w14:textId="315DF19D" w:rsidR="00DA4833" w:rsidRPr="00DA4833" w:rsidRDefault="00DA4833" w:rsidP="00DA4833">
            <w:pPr>
              <w:pStyle w:val="TAL"/>
              <w:rPr>
                <w:sz w:val="16"/>
              </w:rPr>
            </w:pPr>
            <w:r>
              <w:rPr>
                <w:sz w:val="16"/>
              </w:rPr>
              <w:t>Rel-19</w:t>
            </w:r>
          </w:p>
        </w:tc>
        <w:tc>
          <w:tcPr>
            <w:tcW w:w="661" w:type="dxa"/>
          </w:tcPr>
          <w:p w14:paraId="732ACF54" w14:textId="7C0AF075" w:rsidR="00DA4833" w:rsidRPr="00DA4833" w:rsidRDefault="00DA4833" w:rsidP="00DA4833">
            <w:pPr>
              <w:pStyle w:val="TAL"/>
              <w:rPr>
                <w:sz w:val="16"/>
              </w:rPr>
            </w:pPr>
            <w:r>
              <w:rPr>
                <w:sz w:val="16"/>
              </w:rPr>
              <w:t>19.0.0</w:t>
            </w:r>
          </w:p>
        </w:tc>
        <w:tc>
          <w:tcPr>
            <w:tcW w:w="2607" w:type="dxa"/>
          </w:tcPr>
          <w:p w14:paraId="4C60BFAD" w14:textId="4AB7A796" w:rsidR="00DA4833" w:rsidRPr="00DA4833" w:rsidRDefault="00DA4833" w:rsidP="00DA4833">
            <w:pPr>
              <w:pStyle w:val="TAL"/>
              <w:rPr>
                <w:sz w:val="16"/>
              </w:rPr>
            </w:pPr>
            <w:r>
              <w:rPr>
                <w:sz w:val="16"/>
              </w:rPr>
              <w:t>Storing RAT utilization control information in non-volatile-memory</w:t>
            </w:r>
          </w:p>
        </w:tc>
      </w:tr>
      <w:tr w:rsidR="00DA4833" w14:paraId="108C98D2" w14:textId="77777777" w:rsidTr="00DA4833">
        <w:tc>
          <w:tcPr>
            <w:tcW w:w="1133" w:type="dxa"/>
          </w:tcPr>
          <w:p w14:paraId="3B8CA4E2" w14:textId="7CCF7D63" w:rsidR="00DA4833" w:rsidRPr="00DA4833" w:rsidRDefault="00DA4833" w:rsidP="00DA4833">
            <w:pPr>
              <w:pStyle w:val="TAL"/>
              <w:rPr>
                <w:sz w:val="16"/>
              </w:rPr>
            </w:pPr>
            <w:r>
              <w:rPr>
                <w:sz w:val="16"/>
              </w:rPr>
              <w:t>C1-245810</w:t>
            </w:r>
          </w:p>
        </w:tc>
        <w:tc>
          <w:tcPr>
            <w:tcW w:w="1020" w:type="dxa"/>
          </w:tcPr>
          <w:p w14:paraId="1D9E54C9" w14:textId="3F0A3BA5" w:rsidR="00DA4833" w:rsidRPr="00DA4833" w:rsidRDefault="00DA4833" w:rsidP="00DA4833">
            <w:pPr>
              <w:pStyle w:val="TAL"/>
              <w:rPr>
                <w:sz w:val="16"/>
              </w:rPr>
            </w:pPr>
            <w:r>
              <w:rPr>
                <w:sz w:val="16"/>
              </w:rPr>
              <w:t>agreed</w:t>
            </w:r>
          </w:p>
        </w:tc>
        <w:tc>
          <w:tcPr>
            <w:tcW w:w="1020" w:type="dxa"/>
          </w:tcPr>
          <w:p w14:paraId="5E275EF6" w14:textId="069F0C60" w:rsidR="00DA4833" w:rsidRPr="00DA4833" w:rsidRDefault="00DA4833" w:rsidP="00DA4833">
            <w:pPr>
              <w:pStyle w:val="TAL"/>
              <w:rPr>
                <w:sz w:val="16"/>
              </w:rPr>
            </w:pPr>
            <w:r>
              <w:rPr>
                <w:sz w:val="16"/>
              </w:rPr>
              <w:t>approved</w:t>
            </w:r>
          </w:p>
        </w:tc>
        <w:tc>
          <w:tcPr>
            <w:tcW w:w="1133" w:type="dxa"/>
          </w:tcPr>
          <w:p w14:paraId="2772E932" w14:textId="1EAA73C7" w:rsidR="00DA4833" w:rsidRPr="00DA4833" w:rsidRDefault="00DA4833" w:rsidP="00DA4833">
            <w:pPr>
              <w:pStyle w:val="TAL"/>
              <w:rPr>
                <w:sz w:val="16"/>
              </w:rPr>
            </w:pPr>
            <w:r>
              <w:rPr>
                <w:sz w:val="16"/>
              </w:rPr>
              <w:t>24.301</w:t>
            </w:r>
          </w:p>
        </w:tc>
        <w:tc>
          <w:tcPr>
            <w:tcW w:w="572" w:type="dxa"/>
          </w:tcPr>
          <w:p w14:paraId="7E68F73B" w14:textId="0C2855EA" w:rsidR="00DA4833" w:rsidRPr="00DA4833" w:rsidRDefault="00DA4833" w:rsidP="00DA4833">
            <w:pPr>
              <w:pStyle w:val="TAL"/>
              <w:rPr>
                <w:sz w:val="16"/>
              </w:rPr>
            </w:pPr>
            <w:r>
              <w:rPr>
                <w:sz w:val="16"/>
              </w:rPr>
              <w:t>4130</w:t>
            </w:r>
          </w:p>
        </w:tc>
        <w:tc>
          <w:tcPr>
            <w:tcW w:w="567" w:type="dxa"/>
          </w:tcPr>
          <w:p w14:paraId="1BE18AFF" w14:textId="0274A377" w:rsidR="00DA4833" w:rsidRPr="00DA4833" w:rsidRDefault="00DA4833" w:rsidP="00DA4833">
            <w:pPr>
              <w:pStyle w:val="TAL"/>
              <w:rPr>
                <w:sz w:val="16"/>
              </w:rPr>
            </w:pPr>
            <w:r>
              <w:rPr>
                <w:sz w:val="16"/>
              </w:rPr>
              <w:t>1</w:t>
            </w:r>
          </w:p>
        </w:tc>
        <w:tc>
          <w:tcPr>
            <w:tcW w:w="567" w:type="dxa"/>
          </w:tcPr>
          <w:p w14:paraId="369E1627" w14:textId="4FAFBB36" w:rsidR="00DA4833" w:rsidRPr="00DA4833" w:rsidRDefault="00DA4833" w:rsidP="00DA4833">
            <w:pPr>
              <w:pStyle w:val="TAL"/>
              <w:rPr>
                <w:sz w:val="16"/>
              </w:rPr>
            </w:pPr>
            <w:r>
              <w:rPr>
                <w:sz w:val="16"/>
              </w:rPr>
              <w:t>F</w:t>
            </w:r>
          </w:p>
        </w:tc>
        <w:tc>
          <w:tcPr>
            <w:tcW w:w="510" w:type="dxa"/>
          </w:tcPr>
          <w:p w14:paraId="69C4B4E0" w14:textId="23ADDC31" w:rsidR="00DA4833" w:rsidRPr="00DA4833" w:rsidRDefault="00DA4833" w:rsidP="00DA4833">
            <w:pPr>
              <w:pStyle w:val="TAL"/>
              <w:rPr>
                <w:sz w:val="16"/>
              </w:rPr>
            </w:pPr>
            <w:r>
              <w:rPr>
                <w:sz w:val="16"/>
              </w:rPr>
              <w:t>Rel-19</w:t>
            </w:r>
          </w:p>
        </w:tc>
        <w:tc>
          <w:tcPr>
            <w:tcW w:w="661" w:type="dxa"/>
          </w:tcPr>
          <w:p w14:paraId="3A5BE5FE" w14:textId="5FE4F88C" w:rsidR="00DA4833" w:rsidRPr="00DA4833" w:rsidRDefault="00DA4833" w:rsidP="00DA4833">
            <w:pPr>
              <w:pStyle w:val="TAL"/>
              <w:rPr>
                <w:sz w:val="16"/>
              </w:rPr>
            </w:pPr>
            <w:r>
              <w:rPr>
                <w:sz w:val="16"/>
              </w:rPr>
              <w:t>19.0.0</w:t>
            </w:r>
          </w:p>
        </w:tc>
        <w:tc>
          <w:tcPr>
            <w:tcW w:w="2607" w:type="dxa"/>
          </w:tcPr>
          <w:p w14:paraId="72931B56" w14:textId="6E200E44" w:rsidR="00DA4833" w:rsidRPr="00DA4833" w:rsidRDefault="00DA4833" w:rsidP="00DA4833">
            <w:pPr>
              <w:pStyle w:val="TAL"/>
              <w:rPr>
                <w:sz w:val="16"/>
              </w:rPr>
            </w:pPr>
            <w:r>
              <w:rPr>
                <w:sz w:val="16"/>
              </w:rPr>
              <w:t>IEI assignment for RAT utilization control</w:t>
            </w:r>
          </w:p>
        </w:tc>
      </w:tr>
      <w:tr w:rsidR="00DA4833" w14:paraId="6913C5EE" w14:textId="77777777" w:rsidTr="00DA4833">
        <w:tc>
          <w:tcPr>
            <w:tcW w:w="1133" w:type="dxa"/>
          </w:tcPr>
          <w:p w14:paraId="11E96328" w14:textId="369D3DC3" w:rsidR="00DA4833" w:rsidRPr="00DA4833" w:rsidRDefault="00DA4833" w:rsidP="00DA4833">
            <w:pPr>
              <w:pStyle w:val="TAL"/>
              <w:rPr>
                <w:sz w:val="16"/>
              </w:rPr>
            </w:pPr>
            <w:r>
              <w:rPr>
                <w:sz w:val="16"/>
              </w:rPr>
              <w:t>C1-245988</w:t>
            </w:r>
          </w:p>
        </w:tc>
        <w:tc>
          <w:tcPr>
            <w:tcW w:w="1020" w:type="dxa"/>
          </w:tcPr>
          <w:p w14:paraId="418DC362" w14:textId="495736CF" w:rsidR="00DA4833" w:rsidRPr="00DA4833" w:rsidRDefault="00DA4833" w:rsidP="00DA4833">
            <w:pPr>
              <w:pStyle w:val="TAL"/>
              <w:rPr>
                <w:sz w:val="16"/>
              </w:rPr>
            </w:pPr>
            <w:r>
              <w:rPr>
                <w:sz w:val="16"/>
              </w:rPr>
              <w:t>agreed</w:t>
            </w:r>
          </w:p>
        </w:tc>
        <w:tc>
          <w:tcPr>
            <w:tcW w:w="1020" w:type="dxa"/>
          </w:tcPr>
          <w:p w14:paraId="768D55DF" w14:textId="31DE7C4A" w:rsidR="00DA4833" w:rsidRPr="00DA4833" w:rsidRDefault="00DA4833" w:rsidP="00DA4833">
            <w:pPr>
              <w:pStyle w:val="TAL"/>
              <w:rPr>
                <w:sz w:val="16"/>
              </w:rPr>
            </w:pPr>
            <w:r>
              <w:rPr>
                <w:sz w:val="16"/>
              </w:rPr>
              <w:t>approved</w:t>
            </w:r>
          </w:p>
        </w:tc>
        <w:tc>
          <w:tcPr>
            <w:tcW w:w="1133" w:type="dxa"/>
          </w:tcPr>
          <w:p w14:paraId="272452F6" w14:textId="3F52FB99" w:rsidR="00DA4833" w:rsidRPr="00DA4833" w:rsidRDefault="00DA4833" w:rsidP="00DA4833">
            <w:pPr>
              <w:pStyle w:val="TAL"/>
              <w:rPr>
                <w:sz w:val="16"/>
              </w:rPr>
            </w:pPr>
            <w:r>
              <w:rPr>
                <w:sz w:val="16"/>
              </w:rPr>
              <w:t>24.501</w:t>
            </w:r>
          </w:p>
        </w:tc>
        <w:tc>
          <w:tcPr>
            <w:tcW w:w="572" w:type="dxa"/>
          </w:tcPr>
          <w:p w14:paraId="378F6017" w14:textId="6D8AF8D1" w:rsidR="00DA4833" w:rsidRPr="00DA4833" w:rsidRDefault="00DA4833" w:rsidP="00DA4833">
            <w:pPr>
              <w:pStyle w:val="TAL"/>
              <w:rPr>
                <w:sz w:val="16"/>
              </w:rPr>
            </w:pPr>
            <w:r>
              <w:rPr>
                <w:sz w:val="16"/>
              </w:rPr>
              <w:t>6445</w:t>
            </w:r>
          </w:p>
        </w:tc>
        <w:tc>
          <w:tcPr>
            <w:tcW w:w="567" w:type="dxa"/>
          </w:tcPr>
          <w:p w14:paraId="12661917" w14:textId="07785AC6" w:rsidR="00DA4833" w:rsidRPr="00DA4833" w:rsidRDefault="00DA4833" w:rsidP="00DA4833">
            <w:pPr>
              <w:pStyle w:val="TAL"/>
              <w:rPr>
                <w:sz w:val="16"/>
              </w:rPr>
            </w:pPr>
            <w:r>
              <w:rPr>
                <w:sz w:val="16"/>
              </w:rPr>
              <w:t>3</w:t>
            </w:r>
          </w:p>
        </w:tc>
        <w:tc>
          <w:tcPr>
            <w:tcW w:w="567" w:type="dxa"/>
          </w:tcPr>
          <w:p w14:paraId="71DD4CD0" w14:textId="2F3F0053" w:rsidR="00DA4833" w:rsidRPr="00DA4833" w:rsidRDefault="00DA4833" w:rsidP="00DA4833">
            <w:pPr>
              <w:pStyle w:val="TAL"/>
              <w:rPr>
                <w:sz w:val="16"/>
              </w:rPr>
            </w:pPr>
            <w:r>
              <w:rPr>
                <w:sz w:val="16"/>
              </w:rPr>
              <w:t>B</w:t>
            </w:r>
          </w:p>
        </w:tc>
        <w:tc>
          <w:tcPr>
            <w:tcW w:w="510" w:type="dxa"/>
          </w:tcPr>
          <w:p w14:paraId="51D8B003" w14:textId="1EFC31F1" w:rsidR="00DA4833" w:rsidRPr="00DA4833" w:rsidRDefault="00DA4833" w:rsidP="00DA4833">
            <w:pPr>
              <w:pStyle w:val="TAL"/>
              <w:rPr>
                <w:sz w:val="16"/>
              </w:rPr>
            </w:pPr>
            <w:r>
              <w:rPr>
                <w:sz w:val="16"/>
              </w:rPr>
              <w:t>Rel-19</w:t>
            </w:r>
          </w:p>
        </w:tc>
        <w:tc>
          <w:tcPr>
            <w:tcW w:w="661" w:type="dxa"/>
          </w:tcPr>
          <w:p w14:paraId="00E54506" w14:textId="4C14B075" w:rsidR="00DA4833" w:rsidRPr="00DA4833" w:rsidRDefault="00DA4833" w:rsidP="00DA4833">
            <w:pPr>
              <w:pStyle w:val="TAL"/>
              <w:rPr>
                <w:sz w:val="16"/>
              </w:rPr>
            </w:pPr>
            <w:r>
              <w:rPr>
                <w:sz w:val="16"/>
              </w:rPr>
              <w:t>19.0.0</w:t>
            </w:r>
          </w:p>
        </w:tc>
        <w:tc>
          <w:tcPr>
            <w:tcW w:w="2607" w:type="dxa"/>
          </w:tcPr>
          <w:p w14:paraId="7695BA2A" w14:textId="50C26466" w:rsidR="00DA4833" w:rsidRPr="00DA4833" w:rsidRDefault="00DA4833" w:rsidP="00DA4833">
            <w:pPr>
              <w:pStyle w:val="TAL"/>
              <w:rPr>
                <w:sz w:val="16"/>
              </w:rPr>
            </w:pPr>
            <w:r>
              <w:rPr>
                <w:sz w:val="16"/>
              </w:rPr>
              <w:t>RAT utilization control information for equivalent PLMNs</w:t>
            </w:r>
          </w:p>
        </w:tc>
      </w:tr>
      <w:tr w:rsidR="00DA4833" w14:paraId="5B03749C" w14:textId="77777777" w:rsidTr="00DA4833">
        <w:tc>
          <w:tcPr>
            <w:tcW w:w="1133" w:type="dxa"/>
          </w:tcPr>
          <w:p w14:paraId="304D8F88" w14:textId="2E9D62EF" w:rsidR="00DA4833" w:rsidRPr="00DA4833" w:rsidRDefault="00DA4833" w:rsidP="00DA4833">
            <w:pPr>
              <w:pStyle w:val="TAL"/>
              <w:rPr>
                <w:sz w:val="16"/>
              </w:rPr>
            </w:pPr>
            <w:r>
              <w:rPr>
                <w:sz w:val="16"/>
              </w:rPr>
              <w:t>C1-246009</w:t>
            </w:r>
          </w:p>
        </w:tc>
        <w:tc>
          <w:tcPr>
            <w:tcW w:w="1020" w:type="dxa"/>
          </w:tcPr>
          <w:p w14:paraId="2A882CD3" w14:textId="66E931A1" w:rsidR="00DA4833" w:rsidRPr="00DA4833" w:rsidRDefault="00DA4833" w:rsidP="00DA4833">
            <w:pPr>
              <w:pStyle w:val="TAL"/>
              <w:rPr>
                <w:sz w:val="16"/>
              </w:rPr>
            </w:pPr>
            <w:r>
              <w:rPr>
                <w:sz w:val="16"/>
              </w:rPr>
              <w:t>agreed</w:t>
            </w:r>
          </w:p>
        </w:tc>
        <w:tc>
          <w:tcPr>
            <w:tcW w:w="1020" w:type="dxa"/>
          </w:tcPr>
          <w:p w14:paraId="452C5B04" w14:textId="1B21E048" w:rsidR="00DA4833" w:rsidRPr="00DA4833" w:rsidRDefault="00DA4833" w:rsidP="00DA4833">
            <w:pPr>
              <w:pStyle w:val="TAL"/>
              <w:rPr>
                <w:sz w:val="16"/>
              </w:rPr>
            </w:pPr>
            <w:r>
              <w:rPr>
                <w:sz w:val="16"/>
              </w:rPr>
              <w:t>approved</w:t>
            </w:r>
          </w:p>
        </w:tc>
        <w:tc>
          <w:tcPr>
            <w:tcW w:w="1133" w:type="dxa"/>
          </w:tcPr>
          <w:p w14:paraId="51AC836A" w14:textId="7DA5E81E" w:rsidR="00DA4833" w:rsidRPr="00DA4833" w:rsidRDefault="00DA4833" w:rsidP="00DA4833">
            <w:pPr>
              <w:pStyle w:val="TAL"/>
              <w:rPr>
                <w:sz w:val="16"/>
              </w:rPr>
            </w:pPr>
            <w:r>
              <w:rPr>
                <w:sz w:val="16"/>
              </w:rPr>
              <w:t>24.301</w:t>
            </w:r>
          </w:p>
        </w:tc>
        <w:tc>
          <w:tcPr>
            <w:tcW w:w="572" w:type="dxa"/>
          </w:tcPr>
          <w:p w14:paraId="623A66FA" w14:textId="60C6CF6B" w:rsidR="00DA4833" w:rsidRPr="00DA4833" w:rsidRDefault="00DA4833" w:rsidP="00DA4833">
            <w:pPr>
              <w:pStyle w:val="TAL"/>
              <w:rPr>
                <w:sz w:val="16"/>
              </w:rPr>
            </w:pPr>
            <w:r>
              <w:rPr>
                <w:sz w:val="16"/>
              </w:rPr>
              <w:t>4111</w:t>
            </w:r>
          </w:p>
        </w:tc>
        <w:tc>
          <w:tcPr>
            <w:tcW w:w="567" w:type="dxa"/>
          </w:tcPr>
          <w:p w14:paraId="758D6D1E" w14:textId="461013E9" w:rsidR="00DA4833" w:rsidRPr="00DA4833" w:rsidRDefault="00DA4833" w:rsidP="00DA4833">
            <w:pPr>
              <w:pStyle w:val="TAL"/>
              <w:rPr>
                <w:sz w:val="16"/>
              </w:rPr>
            </w:pPr>
            <w:r>
              <w:rPr>
                <w:sz w:val="16"/>
              </w:rPr>
              <w:t>4</w:t>
            </w:r>
          </w:p>
        </w:tc>
        <w:tc>
          <w:tcPr>
            <w:tcW w:w="567" w:type="dxa"/>
          </w:tcPr>
          <w:p w14:paraId="4DA0121B" w14:textId="71D8BBE4" w:rsidR="00DA4833" w:rsidRPr="00DA4833" w:rsidRDefault="00DA4833" w:rsidP="00DA4833">
            <w:pPr>
              <w:pStyle w:val="TAL"/>
              <w:rPr>
                <w:sz w:val="16"/>
              </w:rPr>
            </w:pPr>
            <w:r>
              <w:rPr>
                <w:sz w:val="16"/>
              </w:rPr>
              <w:t>B</w:t>
            </w:r>
          </w:p>
        </w:tc>
        <w:tc>
          <w:tcPr>
            <w:tcW w:w="510" w:type="dxa"/>
          </w:tcPr>
          <w:p w14:paraId="10E3798B" w14:textId="22AD0966" w:rsidR="00DA4833" w:rsidRPr="00DA4833" w:rsidRDefault="00DA4833" w:rsidP="00DA4833">
            <w:pPr>
              <w:pStyle w:val="TAL"/>
              <w:rPr>
                <w:sz w:val="16"/>
              </w:rPr>
            </w:pPr>
            <w:r>
              <w:rPr>
                <w:sz w:val="16"/>
              </w:rPr>
              <w:t>Rel-19</w:t>
            </w:r>
          </w:p>
        </w:tc>
        <w:tc>
          <w:tcPr>
            <w:tcW w:w="661" w:type="dxa"/>
          </w:tcPr>
          <w:p w14:paraId="01BA73E9" w14:textId="634E535D" w:rsidR="00DA4833" w:rsidRPr="00DA4833" w:rsidRDefault="00DA4833" w:rsidP="00DA4833">
            <w:pPr>
              <w:pStyle w:val="TAL"/>
              <w:rPr>
                <w:sz w:val="16"/>
              </w:rPr>
            </w:pPr>
            <w:r>
              <w:rPr>
                <w:sz w:val="16"/>
              </w:rPr>
              <w:t>19.0.0</w:t>
            </w:r>
          </w:p>
        </w:tc>
        <w:tc>
          <w:tcPr>
            <w:tcW w:w="2607" w:type="dxa"/>
          </w:tcPr>
          <w:p w14:paraId="68FD5DC6" w14:textId="4EE0F14C" w:rsidR="00DA4833" w:rsidRPr="00DA4833" w:rsidRDefault="00DA4833" w:rsidP="00DA4833">
            <w:pPr>
              <w:pStyle w:val="TAL"/>
              <w:rPr>
                <w:sz w:val="16"/>
              </w:rPr>
            </w:pPr>
            <w:r>
              <w:rPr>
                <w:sz w:val="16"/>
              </w:rPr>
              <w:t>RAT utilization control information for equivalent PLMNs</w:t>
            </w:r>
          </w:p>
        </w:tc>
      </w:tr>
    </w:tbl>
    <w:p w14:paraId="6F748142" w14:textId="77777777" w:rsidR="00DA4833" w:rsidRDefault="00DA4833" w:rsidP="00DA4833"/>
    <w:p w14:paraId="4CA8934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86466A" w14:textId="50325ED7" w:rsidR="00DA4833" w:rsidRDefault="00DA4833" w:rsidP="00DA4833">
      <w:pPr>
        <w:rPr>
          <w:rFonts w:ascii="Arial" w:hAnsi="Arial" w:cs="Arial"/>
          <w:b/>
          <w:sz w:val="24"/>
        </w:rPr>
      </w:pPr>
      <w:r>
        <w:rPr>
          <w:rFonts w:ascii="Arial" w:hAnsi="Arial" w:cs="Arial"/>
          <w:b/>
          <w:color w:val="0000FF"/>
          <w:sz w:val="24"/>
        </w:rPr>
        <w:t>CP-243211</w:t>
      </w:r>
      <w:r>
        <w:rPr>
          <w:rFonts w:ascii="Arial" w:hAnsi="Arial" w:cs="Arial"/>
          <w:b/>
          <w:color w:val="0000FF"/>
          <w:sz w:val="24"/>
        </w:rPr>
        <w:tab/>
      </w:r>
      <w:r>
        <w:rPr>
          <w:rFonts w:ascii="Arial" w:hAnsi="Arial" w:cs="Arial"/>
          <w:b/>
          <w:sz w:val="24"/>
        </w:rPr>
        <w:t>CR pack on ECRATU (2/2)</w:t>
      </w:r>
    </w:p>
    <w:p w14:paraId="4C0CC2BE"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975D925" w14:textId="77777777" w:rsidR="00DA4833" w:rsidRDefault="00DA4833" w:rsidP="00DA4833">
      <w:pPr>
        <w:rPr>
          <w:rFonts w:ascii="Arial" w:hAnsi="Arial" w:cs="Arial"/>
          <w:b/>
        </w:rPr>
      </w:pPr>
      <w:r>
        <w:rPr>
          <w:rFonts w:ascii="Arial" w:hAnsi="Arial" w:cs="Arial"/>
          <w:b/>
        </w:rPr>
        <w:t xml:space="preserve">Discussion: </w:t>
      </w:r>
    </w:p>
    <w:p w14:paraId="76EFEF4E" w14:textId="77777777" w:rsidR="00DA4833" w:rsidRDefault="00DA4833" w:rsidP="00DA4833">
      <w:r>
        <w:t>Vodafone would like to have more time to study C1-247141 CR for the satellite systems. Probably some other specifications are impacted.</w:t>
      </w:r>
    </w:p>
    <w:p w14:paraId="7514AB2F" w14:textId="77777777" w:rsidR="00DA4833" w:rsidRDefault="00DA4833" w:rsidP="00DA4833">
      <w:r>
        <w:t xml:space="preserve">C1-247141 is </w:t>
      </w:r>
      <w:proofErr w:type="spellStart"/>
      <w:r>
        <w:t>referrerd</w:t>
      </w:r>
      <w:proofErr w:type="spellEnd"/>
      <w:r>
        <w:t xml:space="preserve"> back to TSC CT WG1.</w:t>
      </w:r>
    </w:p>
    <w:p w14:paraId="2D0DD37A"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7"/>
        <w:gridCol w:w="1004"/>
        <w:gridCol w:w="1016"/>
        <w:gridCol w:w="1104"/>
        <w:gridCol w:w="572"/>
        <w:gridCol w:w="561"/>
        <w:gridCol w:w="561"/>
        <w:gridCol w:w="510"/>
        <w:gridCol w:w="661"/>
        <w:gridCol w:w="2533"/>
      </w:tblGrid>
      <w:tr w:rsidR="00DA4833" w14:paraId="060DC282" w14:textId="77777777" w:rsidTr="00DA4833">
        <w:tc>
          <w:tcPr>
            <w:tcW w:w="1133" w:type="dxa"/>
          </w:tcPr>
          <w:p w14:paraId="7EC445F4" w14:textId="58EBB3CA" w:rsidR="00DA4833" w:rsidRDefault="00DA4833" w:rsidP="00DA4833">
            <w:pPr>
              <w:pStyle w:val="TAH"/>
            </w:pPr>
            <w:r>
              <w:lastRenderedPageBreak/>
              <w:t>WG TDoc</w:t>
            </w:r>
          </w:p>
        </w:tc>
        <w:tc>
          <w:tcPr>
            <w:tcW w:w="1020" w:type="dxa"/>
          </w:tcPr>
          <w:p w14:paraId="4ABC8CF0" w14:textId="655D3FEC" w:rsidR="00DA4833" w:rsidRDefault="00DA4833" w:rsidP="00DA4833">
            <w:pPr>
              <w:pStyle w:val="TAH"/>
            </w:pPr>
            <w:r>
              <w:t xml:space="preserve">WG </w:t>
            </w:r>
            <w:proofErr w:type="spellStart"/>
            <w:r>
              <w:t>decisn</w:t>
            </w:r>
            <w:proofErr w:type="spellEnd"/>
          </w:p>
        </w:tc>
        <w:tc>
          <w:tcPr>
            <w:tcW w:w="1020" w:type="dxa"/>
          </w:tcPr>
          <w:p w14:paraId="3E77B139" w14:textId="456A1E05" w:rsidR="00DA4833" w:rsidRDefault="00DA4833" w:rsidP="00DA4833">
            <w:pPr>
              <w:pStyle w:val="TAH"/>
            </w:pPr>
            <w:r>
              <w:t xml:space="preserve">TSG </w:t>
            </w:r>
            <w:proofErr w:type="spellStart"/>
            <w:r>
              <w:t>decisn</w:t>
            </w:r>
            <w:proofErr w:type="spellEnd"/>
          </w:p>
        </w:tc>
        <w:tc>
          <w:tcPr>
            <w:tcW w:w="1133" w:type="dxa"/>
          </w:tcPr>
          <w:p w14:paraId="10D6AFFA" w14:textId="130E8521" w:rsidR="00DA4833" w:rsidRDefault="00DA4833" w:rsidP="00DA4833">
            <w:pPr>
              <w:pStyle w:val="TAH"/>
            </w:pPr>
            <w:r>
              <w:t>Spec</w:t>
            </w:r>
          </w:p>
        </w:tc>
        <w:tc>
          <w:tcPr>
            <w:tcW w:w="572" w:type="dxa"/>
          </w:tcPr>
          <w:p w14:paraId="1729BC40" w14:textId="2F15F843" w:rsidR="00DA4833" w:rsidRDefault="00DA4833" w:rsidP="00DA4833">
            <w:pPr>
              <w:pStyle w:val="TAH"/>
            </w:pPr>
            <w:r>
              <w:t>CR</w:t>
            </w:r>
          </w:p>
        </w:tc>
        <w:tc>
          <w:tcPr>
            <w:tcW w:w="567" w:type="dxa"/>
          </w:tcPr>
          <w:p w14:paraId="3727A018" w14:textId="78E201CC" w:rsidR="00DA4833" w:rsidRDefault="00DA4833" w:rsidP="00DA4833">
            <w:pPr>
              <w:pStyle w:val="TAH"/>
            </w:pPr>
            <w:r>
              <w:t>rev</w:t>
            </w:r>
          </w:p>
        </w:tc>
        <w:tc>
          <w:tcPr>
            <w:tcW w:w="567" w:type="dxa"/>
          </w:tcPr>
          <w:p w14:paraId="06357F15" w14:textId="116BD8B0" w:rsidR="00DA4833" w:rsidRDefault="00DA4833" w:rsidP="00DA4833">
            <w:pPr>
              <w:pStyle w:val="TAH"/>
            </w:pPr>
            <w:r>
              <w:t>cat</w:t>
            </w:r>
          </w:p>
        </w:tc>
        <w:tc>
          <w:tcPr>
            <w:tcW w:w="510" w:type="dxa"/>
          </w:tcPr>
          <w:p w14:paraId="4D58EB3F" w14:textId="716488DD" w:rsidR="00DA4833" w:rsidRDefault="00DA4833" w:rsidP="00DA4833">
            <w:pPr>
              <w:pStyle w:val="TAH"/>
            </w:pPr>
            <w:proofErr w:type="spellStart"/>
            <w:r>
              <w:t>Rel</w:t>
            </w:r>
            <w:proofErr w:type="spellEnd"/>
          </w:p>
        </w:tc>
        <w:tc>
          <w:tcPr>
            <w:tcW w:w="661" w:type="dxa"/>
          </w:tcPr>
          <w:p w14:paraId="6745A694" w14:textId="38E37794"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6145BAC" w14:textId="096F34D2" w:rsidR="00DA4833" w:rsidRDefault="00DA4833" w:rsidP="00DA4833">
            <w:pPr>
              <w:pStyle w:val="TAH"/>
            </w:pPr>
            <w:r>
              <w:t>Title</w:t>
            </w:r>
          </w:p>
        </w:tc>
      </w:tr>
      <w:tr w:rsidR="00DA4833" w14:paraId="1324770F" w14:textId="77777777" w:rsidTr="00DA4833">
        <w:tc>
          <w:tcPr>
            <w:tcW w:w="1133" w:type="dxa"/>
          </w:tcPr>
          <w:p w14:paraId="0DA95844" w14:textId="78F83018" w:rsidR="00DA4833" w:rsidRPr="00DA4833" w:rsidRDefault="00DA4833" w:rsidP="00DA4833">
            <w:pPr>
              <w:pStyle w:val="TAL"/>
              <w:rPr>
                <w:sz w:val="16"/>
              </w:rPr>
            </w:pPr>
            <w:r>
              <w:rPr>
                <w:sz w:val="16"/>
              </w:rPr>
              <w:t>C1-246748</w:t>
            </w:r>
          </w:p>
        </w:tc>
        <w:tc>
          <w:tcPr>
            <w:tcW w:w="1020" w:type="dxa"/>
          </w:tcPr>
          <w:p w14:paraId="34ABED30" w14:textId="645A0B04" w:rsidR="00DA4833" w:rsidRPr="00DA4833" w:rsidRDefault="00DA4833" w:rsidP="00DA4833">
            <w:pPr>
              <w:pStyle w:val="TAL"/>
              <w:rPr>
                <w:sz w:val="16"/>
              </w:rPr>
            </w:pPr>
            <w:r>
              <w:rPr>
                <w:sz w:val="16"/>
              </w:rPr>
              <w:t>agreed</w:t>
            </w:r>
          </w:p>
        </w:tc>
        <w:tc>
          <w:tcPr>
            <w:tcW w:w="1020" w:type="dxa"/>
          </w:tcPr>
          <w:p w14:paraId="42B72507" w14:textId="6D6593DC" w:rsidR="00DA4833" w:rsidRPr="00DA4833" w:rsidRDefault="00DA4833" w:rsidP="00DA4833">
            <w:pPr>
              <w:pStyle w:val="TAL"/>
              <w:rPr>
                <w:sz w:val="16"/>
              </w:rPr>
            </w:pPr>
            <w:r>
              <w:rPr>
                <w:sz w:val="16"/>
              </w:rPr>
              <w:t>approved</w:t>
            </w:r>
          </w:p>
        </w:tc>
        <w:tc>
          <w:tcPr>
            <w:tcW w:w="1133" w:type="dxa"/>
          </w:tcPr>
          <w:p w14:paraId="0714482D" w14:textId="6CE63EFA" w:rsidR="00DA4833" w:rsidRPr="00DA4833" w:rsidRDefault="00DA4833" w:rsidP="00DA4833">
            <w:pPr>
              <w:pStyle w:val="TAL"/>
              <w:rPr>
                <w:sz w:val="16"/>
              </w:rPr>
            </w:pPr>
            <w:r>
              <w:rPr>
                <w:sz w:val="16"/>
              </w:rPr>
              <w:t>24.301</w:t>
            </w:r>
          </w:p>
        </w:tc>
        <w:tc>
          <w:tcPr>
            <w:tcW w:w="572" w:type="dxa"/>
          </w:tcPr>
          <w:p w14:paraId="30219687" w14:textId="580AF7ED" w:rsidR="00DA4833" w:rsidRPr="00DA4833" w:rsidRDefault="00DA4833" w:rsidP="00DA4833">
            <w:pPr>
              <w:pStyle w:val="TAL"/>
              <w:rPr>
                <w:sz w:val="16"/>
              </w:rPr>
            </w:pPr>
            <w:r>
              <w:rPr>
                <w:sz w:val="16"/>
              </w:rPr>
              <w:t>4159</w:t>
            </w:r>
          </w:p>
        </w:tc>
        <w:tc>
          <w:tcPr>
            <w:tcW w:w="567" w:type="dxa"/>
          </w:tcPr>
          <w:p w14:paraId="13988B04" w14:textId="37D629B9" w:rsidR="00DA4833" w:rsidRPr="00DA4833" w:rsidRDefault="00DA4833" w:rsidP="00DA4833">
            <w:pPr>
              <w:pStyle w:val="TAL"/>
              <w:rPr>
                <w:sz w:val="16"/>
              </w:rPr>
            </w:pPr>
            <w:r>
              <w:rPr>
                <w:sz w:val="16"/>
              </w:rPr>
              <w:t>1</w:t>
            </w:r>
          </w:p>
        </w:tc>
        <w:tc>
          <w:tcPr>
            <w:tcW w:w="567" w:type="dxa"/>
          </w:tcPr>
          <w:p w14:paraId="5E19E75A" w14:textId="2E0B63E4" w:rsidR="00DA4833" w:rsidRPr="00DA4833" w:rsidRDefault="00DA4833" w:rsidP="00DA4833">
            <w:pPr>
              <w:pStyle w:val="TAL"/>
              <w:rPr>
                <w:sz w:val="16"/>
              </w:rPr>
            </w:pPr>
            <w:r>
              <w:rPr>
                <w:sz w:val="16"/>
              </w:rPr>
              <w:t>B</w:t>
            </w:r>
          </w:p>
        </w:tc>
        <w:tc>
          <w:tcPr>
            <w:tcW w:w="510" w:type="dxa"/>
          </w:tcPr>
          <w:p w14:paraId="22CD4BCD" w14:textId="0603F8D3" w:rsidR="00DA4833" w:rsidRPr="00DA4833" w:rsidRDefault="00DA4833" w:rsidP="00DA4833">
            <w:pPr>
              <w:pStyle w:val="TAL"/>
              <w:rPr>
                <w:sz w:val="16"/>
              </w:rPr>
            </w:pPr>
            <w:r>
              <w:rPr>
                <w:sz w:val="16"/>
              </w:rPr>
              <w:t>Rel-19</w:t>
            </w:r>
          </w:p>
        </w:tc>
        <w:tc>
          <w:tcPr>
            <w:tcW w:w="661" w:type="dxa"/>
          </w:tcPr>
          <w:p w14:paraId="38E1C4B9" w14:textId="616D65B5" w:rsidR="00DA4833" w:rsidRPr="00DA4833" w:rsidRDefault="00DA4833" w:rsidP="00DA4833">
            <w:pPr>
              <w:pStyle w:val="TAL"/>
              <w:rPr>
                <w:sz w:val="16"/>
              </w:rPr>
            </w:pPr>
            <w:r>
              <w:rPr>
                <w:sz w:val="16"/>
              </w:rPr>
              <w:t>19.0.0</w:t>
            </w:r>
          </w:p>
        </w:tc>
        <w:tc>
          <w:tcPr>
            <w:tcW w:w="2607" w:type="dxa"/>
          </w:tcPr>
          <w:p w14:paraId="4844D176" w14:textId="3CE3AD4A" w:rsidR="00DA4833" w:rsidRPr="00DA4833" w:rsidRDefault="00DA4833" w:rsidP="00DA4833">
            <w:pPr>
              <w:pStyle w:val="TAL"/>
              <w:rPr>
                <w:sz w:val="16"/>
              </w:rPr>
            </w:pPr>
            <w:r>
              <w:rPr>
                <w:sz w:val="16"/>
              </w:rPr>
              <w:t>Update EMM procedures to support the storage of the information</w:t>
            </w:r>
          </w:p>
        </w:tc>
      </w:tr>
      <w:tr w:rsidR="00DA4833" w14:paraId="44F21277" w14:textId="77777777" w:rsidTr="00DA4833">
        <w:tc>
          <w:tcPr>
            <w:tcW w:w="1133" w:type="dxa"/>
          </w:tcPr>
          <w:p w14:paraId="3440727C" w14:textId="15BB39E6" w:rsidR="00DA4833" w:rsidRPr="00DA4833" w:rsidRDefault="00DA4833" w:rsidP="00DA4833">
            <w:pPr>
              <w:pStyle w:val="TAL"/>
              <w:rPr>
                <w:sz w:val="16"/>
              </w:rPr>
            </w:pPr>
            <w:r>
              <w:rPr>
                <w:sz w:val="16"/>
              </w:rPr>
              <w:t>C1-246856</w:t>
            </w:r>
          </w:p>
        </w:tc>
        <w:tc>
          <w:tcPr>
            <w:tcW w:w="1020" w:type="dxa"/>
          </w:tcPr>
          <w:p w14:paraId="2774C5DB" w14:textId="4AA8D7CA" w:rsidR="00DA4833" w:rsidRPr="00DA4833" w:rsidRDefault="00DA4833" w:rsidP="00DA4833">
            <w:pPr>
              <w:pStyle w:val="TAL"/>
              <w:rPr>
                <w:sz w:val="16"/>
              </w:rPr>
            </w:pPr>
            <w:r>
              <w:rPr>
                <w:sz w:val="16"/>
              </w:rPr>
              <w:t>agreed</w:t>
            </w:r>
          </w:p>
        </w:tc>
        <w:tc>
          <w:tcPr>
            <w:tcW w:w="1020" w:type="dxa"/>
          </w:tcPr>
          <w:p w14:paraId="45D72EFC" w14:textId="4A6B32CE" w:rsidR="00DA4833" w:rsidRPr="00DA4833" w:rsidRDefault="00DA4833" w:rsidP="00DA4833">
            <w:pPr>
              <w:pStyle w:val="TAL"/>
              <w:rPr>
                <w:sz w:val="16"/>
              </w:rPr>
            </w:pPr>
            <w:r>
              <w:rPr>
                <w:sz w:val="16"/>
              </w:rPr>
              <w:t>approved</w:t>
            </w:r>
          </w:p>
        </w:tc>
        <w:tc>
          <w:tcPr>
            <w:tcW w:w="1133" w:type="dxa"/>
          </w:tcPr>
          <w:p w14:paraId="6B325DE0" w14:textId="0D88DB2F" w:rsidR="00DA4833" w:rsidRPr="00DA4833" w:rsidRDefault="00DA4833" w:rsidP="00DA4833">
            <w:pPr>
              <w:pStyle w:val="TAL"/>
              <w:rPr>
                <w:sz w:val="16"/>
              </w:rPr>
            </w:pPr>
            <w:r>
              <w:rPr>
                <w:sz w:val="16"/>
              </w:rPr>
              <w:t>24.301</w:t>
            </w:r>
          </w:p>
        </w:tc>
        <w:tc>
          <w:tcPr>
            <w:tcW w:w="572" w:type="dxa"/>
          </w:tcPr>
          <w:p w14:paraId="06483C89" w14:textId="564D6573" w:rsidR="00DA4833" w:rsidRPr="00DA4833" w:rsidRDefault="00DA4833" w:rsidP="00DA4833">
            <w:pPr>
              <w:pStyle w:val="TAL"/>
              <w:rPr>
                <w:sz w:val="16"/>
              </w:rPr>
            </w:pPr>
            <w:r>
              <w:rPr>
                <w:sz w:val="16"/>
              </w:rPr>
              <w:t>4160</w:t>
            </w:r>
          </w:p>
        </w:tc>
        <w:tc>
          <w:tcPr>
            <w:tcW w:w="567" w:type="dxa"/>
          </w:tcPr>
          <w:p w14:paraId="1C470573" w14:textId="7239E2A3" w:rsidR="00DA4833" w:rsidRPr="00DA4833" w:rsidRDefault="00DA4833" w:rsidP="00DA4833">
            <w:pPr>
              <w:pStyle w:val="TAL"/>
              <w:rPr>
                <w:sz w:val="16"/>
              </w:rPr>
            </w:pPr>
            <w:r>
              <w:rPr>
                <w:sz w:val="16"/>
              </w:rPr>
              <w:t>1</w:t>
            </w:r>
          </w:p>
        </w:tc>
        <w:tc>
          <w:tcPr>
            <w:tcW w:w="567" w:type="dxa"/>
          </w:tcPr>
          <w:p w14:paraId="6BA8D0A9" w14:textId="31B87CB4" w:rsidR="00DA4833" w:rsidRPr="00DA4833" w:rsidRDefault="00DA4833" w:rsidP="00DA4833">
            <w:pPr>
              <w:pStyle w:val="TAL"/>
              <w:rPr>
                <w:sz w:val="16"/>
              </w:rPr>
            </w:pPr>
            <w:r>
              <w:rPr>
                <w:sz w:val="16"/>
              </w:rPr>
              <w:t>B</w:t>
            </w:r>
          </w:p>
        </w:tc>
        <w:tc>
          <w:tcPr>
            <w:tcW w:w="510" w:type="dxa"/>
          </w:tcPr>
          <w:p w14:paraId="4659D2F6" w14:textId="0D94D80A" w:rsidR="00DA4833" w:rsidRPr="00DA4833" w:rsidRDefault="00DA4833" w:rsidP="00DA4833">
            <w:pPr>
              <w:pStyle w:val="TAL"/>
              <w:rPr>
                <w:sz w:val="16"/>
              </w:rPr>
            </w:pPr>
            <w:r>
              <w:rPr>
                <w:sz w:val="16"/>
              </w:rPr>
              <w:t>Rel-19</w:t>
            </w:r>
          </w:p>
        </w:tc>
        <w:tc>
          <w:tcPr>
            <w:tcW w:w="661" w:type="dxa"/>
          </w:tcPr>
          <w:p w14:paraId="7EFF1309" w14:textId="2230B886" w:rsidR="00DA4833" w:rsidRPr="00DA4833" w:rsidRDefault="00DA4833" w:rsidP="00DA4833">
            <w:pPr>
              <w:pStyle w:val="TAL"/>
              <w:rPr>
                <w:sz w:val="16"/>
              </w:rPr>
            </w:pPr>
            <w:r>
              <w:rPr>
                <w:sz w:val="16"/>
              </w:rPr>
              <w:t>19.0.0</w:t>
            </w:r>
          </w:p>
        </w:tc>
        <w:tc>
          <w:tcPr>
            <w:tcW w:w="2607" w:type="dxa"/>
          </w:tcPr>
          <w:p w14:paraId="1A8A4126" w14:textId="4223ABB2" w:rsidR="00DA4833" w:rsidRPr="00DA4833" w:rsidRDefault="00DA4833" w:rsidP="00DA4833">
            <w:pPr>
              <w:pStyle w:val="TAL"/>
              <w:rPr>
                <w:sz w:val="16"/>
              </w:rPr>
            </w:pPr>
            <w:r>
              <w:rPr>
                <w:sz w:val="16"/>
              </w:rPr>
              <w:t>Update procedures to consider satellite E-UTRAN in the IE</w:t>
            </w:r>
          </w:p>
        </w:tc>
      </w:tr>
      <w:tr w:rsidR="00DA4833" w14:paraId="1F6DABB9" w14:textId="77777777" w:rsidTr="00DA4833">
        <w:tc>
          <w:tcPr>
            <w:tcW w:w="1133" w:type="dxa"/>
          </w:tcPr>
          <w:p w14:paraId="17849593" w14:textId="4D619233" w:rsidR="00DA4833" w:rsidRPr="00DA4833" w:rsidRDefault="00DA4833" w:rsidP="00DA4833">
            <w:pPr>
              <w:pStyle w:val="TAL"/>
              <w:rPr>
                <w:sz w:val="16"/>
              </w:rPr>
            </w:pPr>
            <w:r>
              <w:rPr>
                <w:sz w:val="16"/>
              </w:rPr>
              <w:t>C1-246857</w:t>
            </w:r>
          </w:p>
        </w:tc>
        <w:tc>
          <w:tcPr>
            <w:tcW w:w="1020" w:type="dxa"/>
          </w:tcPr>
          <w:p w14:paraId="546ADCDA" w14:textId="33329EFF" w:rsidR="00DA4833" w:rsidRPr="00DA4833" w:rsidRDefault="00DA4833" w:rsidP="00DA4833">
            <w:pPr>
              <w:pStyle w:val="TAL"/>
              <w:rPr>
                <w:sz w:val="16"/>
              </w:rPr>
            </w:pPr>
            <w:r>
              <w:rPr>
                <w:sz w:val="16"/>
              </w:rPr>
              <w:t>agreed</w:t>
            </w:r>
          </w:p>
        </w:tc>
        <w:tc>
          <w:tcPr>
            <w:tcW w:w="1020" w:type="dxa"/>
          </w:tcPr>
          <w:p w14:paraId="22A776BB" w14:textId="380A68C4" w:rsidR="00DA4833" w:rsidRPr="00DA4833" w:rsidRDefault="00DA4833" w:rsidP="00DA4833">
            <w:pPr>
              <w:pStyle w:val="TAL"/>
              <w:rPr>
                <w:sz w:val="16"/>
              </w:rPr>
            </w:pPr>
            <w:r>
              <w:rPr>
                <w:sz w:val="16"/>
              </w:rPr>
              <w:t>approved</w:t>
            </w:r>
          </w:p>
        </w:tc>
        <w:tc>
          <w:tcPr>
            <w:tcW w:w="1133" w:type="dxa"/>
          </w:tcPr>
          <w:p w14:paraId="0D82AE1E" w14:textId="0261EFAA" w:rsidR="00DA4833" w:rsidRPr="00DA4833" w:rsidRDefault="00DA4833" w:rsidP="00DA4833">
            <w:pPr>
              <w:pStyle w:val="TAL"/>
              <w:rPr>
                <w:sz w:val="16"/>
              </w:rPr>
            </w:pPr>
            <w:r>
              <w:rPr>
                <w:sz w:val="16"/>
              </w:rPr>
              <w:t>24.501</w:t>
            </w:r>
          </w:p>
        </w:tc>
        <w:tc>
          <w:tcPr>
            <w:tcW w:w="572" w:type="dxa"/>
          </w:tcPr>
          <w:p w14:paraId="695E61A1" w14:textId="0233F2AD" w:rsidR="00DA4833" w:rsidRPr="00DA4833" w:rsidRDefault="00DA4833" w:rsidP="00DA4833">
            <w:pPr>
              <w:pStyle w:val="TAL"/>
              <w:rPr>
                <w:sz w:val="16"/>
              </w:rPr>
            </w:pPr>
            <w:r>
              <w:rPr>
                <w:sz w:val="16"/>
              </w:rPr>
              <w:t>6559</w:t>
            </w:r>
          </w:p>
        </w:tc>
        <w:tc>
          <w:tcPr>
            <w:tcW w:w="567" w:type="dxa"/>
          </w:tcPr>
          <w:p w14:paraId="64D4482F" w14:textId="1DF186E2" w:rsidR="00DA4833" w:rsidRPr="00DA4833" w:rsidRDefault="00DA4833" w:rsidP="00DA4833">
            <w:pPr>
              <w:pStyle w:val="TAL"/>
              <w:rPr>
                <w:sz w:val="16"/>
              </w:rPr>
            </w:pPr>
            <w:r>
              <w:rPr>
                <w:sz w:val="16"/>
              </w:rPr>
              <w:t>1</w:t>
            </w:r>
          </w:p>
        </w:tc>
        <w:tc>
          <w:tcPr>
            <w:tcW w:w="567" w:type="dxa"/>
          </w:tcPr>
          <w:p w14:paraId="3EE22617" w14:textId="55D040C5" w:rsidR="00DA4833" w:rsidRPr="00DA4833" w:rsidRDefault="00DA4833" w:rsidP="00DA4833">
            <w:pPr>
              <w:pStyle w:val="TAL"/>
              <w:rPr>
                <w:sz w:val="16"/>
              </w:rPr>
            </w:pPr>
            <w:r>
              <w:rPr>
                <w:sz w:val="16"/>
              </w:rPr>
              <w:t>B</w:t>
            </w:r>
          </w:p>
        </w:tc>
        <w:tc>
          <w:tcPr>
            <w:tcW w:w="510" w:type="dxa"/>
          </w:tcPr>
          <w:p w14:paraId="04DC133B" w14:textId="3151B25D" w:rsidR="00DA4833" w:rsidRPr="00DA4833" w:rsidRDefault="00DA4833" w:rsidP="00DA4833">
            <w:pPr>
              <w:pStyle w:val="TAL"/>
              <w:rPr>
                <w:sz w:val="16"/>
              </w:rPr>
            </w:pPr>
            <w:r>
              <w:rPr>
                <w:sz w:val="16"/>
              </w:rPr>
              <w:t>Rel-19</w:t>
            </w:r>
          </w:p>
        </w:tc>
        <w:tc>
          <w:tcPr>
            <w:tcW w:w="661" w:type="dxa"/>
          </w:tcPr>
          <w:p w14:paraId="09DA6DDE" w14:textId="263469BC" w:rsidR="00DA4833" w:rsidRPr="00DA4833" w:rsidRDefault="00DA4833" w:rsidP="00DA4833">
            <w:pPr>
              <w:pStyle w:val="TAL"/>
              <w:rPr>
                <w:sz w:val="16"/>
              </w:rPr>
            </w:pPr>
            <w:r>
              <w:rPr>
                <w:sz w:val="16"/>
              </w:rPr>
              <w:t>19.0.0</w:t>
            </w:r>
          </w:p>
        </w:tc>
        <w:tc>
          <w:tcPr>
            <w:tcW w:w="2607" w:type="dxa"/>
          </w:tcPr>
          <w:p w14:paraId="1BB5904D" w14:textId="43C923DE" w:rsidR="00DA4833" w:rsidRPr="00DA4833" w:rsidRDefault="00DA4833" w:rsidP="00DA4833">
            <w:pPr>
              <w:pStyle w:val="TAL"/>
              <w:rPr>
                <w:sz w:val="16"/>
              </w:rPr>
            </w:pPr>
            <w:r>
              <w:rPr>
                <w:sz w:val="16"/>
              </w:rPr>
              <w:t>Update procedures to consider satellite NG-RAN RAT in the IE</w:t>
            </w:r>
          </w:p>
        </w:tc>
      </w:tr>
      <w:tr w:rsidR="00DA4833" w14:paraId="54CD6827" w14:textId="77777777" w:rsidTr="00DA4833">
        <w:tc>
          <w:tcPr>
            <w:tcW w:w="1133" w:type="dxa"/>
          </w:tcPr>
          <w:p w14:paraId="677168A2" w14:textId="67218252" w:rsidR="00DA4833" w:rsidRPr="00DA4833" w:rsidRDefault="00DA4833" w:rsidP="00DA4833">
            <w:pPr>
              <w:pStyle w:val="TAL"/>
              <w:rPr>
                <w:sz w:val="16"/>
              </w:rPr>
            </w:pPr>
            <w:r>
              <w:rPr>
                <w:sz w:val="16"/>
              </w:rPr>
              <w:t>C1-246858</w:t>
            </w:r>
          </w:p>
        </w:tc>
        <w:tc>
          <w:tcPr>
            <w:tcW w:w="1020" w:type="dxa"/>
          </w:tcPr>
          <w:p w14:paraId="04C7F6B5" w14:textId="0B91820C" w:rsidR="00DA4833" w:rsidRPr="00DA4833" w:rsidRDefault="00DA4833" w:rsidP="00DA4833">
            <w:pPr>
              <w:pStyle w:val="TAL"/>
              <w:rPr>
                <w:sz w:val="16"/>
              </w:rPr>
            </w:pPr>
            <w:r>
              <w:rPr>
                <w:sz w:val="16"/>
              </w:rPr>
              <w:t>agreed</w:t>
            </w:r>
          </w:p>
        </w:tc>
        <w:tc>
          <w:tcPr>
            <w:tcW w:w="1020" w:type="dxa"/>
          </w:tcPr>
          <w:p w14:paraId="065027CB" w14:textId="6836BC4E" w:rsidR="00DA4833" w:rsidRPr="00DA4833" w:rsidRDefault="00DA4833" w:rsidP="00DA4833">
            <w:pPr>
              <w:pStyle w:val="TAL"/>
              <w:rPr>
                <w:sz w:val="16"/>
              </w:rPr>
            </w:pPr>
            <w:r>
              <w:rPr>
                <w:sz w:val="16"/>
              </w:rPr>
              <w:t>approved</w:t>
            </w:r>
          </w:p>
        </w:tc>
        <w:tc>
          <w:tcPr>
            <w:tcW w:w="1133" w:type="dxa"/>
          </w:tcPr>
          <w:p w14:paraId="4C134666" w14:textId="16E2F426" w:rsidR="00DA4833" w:rsidRPr="00DA4833" w:rsidRDefault="00DA4833" w:rsidP="00DA4833">
            <w:pPr>
              <w:pStyle w:val="TAL"/>
              <w:rPr>
                <w:sz w:val="16"/>
              </w:rPr>
            </w:pPr>
            <w:r>
              <w:rPr>
                <w:sz w:val="16"/>
              </w:rPr>
              <w:t>24.501</w:t>
            </w:r>
          </w:p>
        </w:tc>
        <w:tc>
          <w:tcPr>
            <w:tcW w:w="572" w:type="dxa"/>
          </w:tcPr>
          <w:p w14:paraId="1A80A4FA" w14:textId="1BBD1A4B" w:rsidR="00DA4833" w:rsidRPr="00DA4833" w:rsidRDefault="00DA4833" w:rsidP="00DA4833">
            <w:pPr>
              <w:pStyle w:val="TAL"/>
              <w:rPr>
                <w:sz w:val="16"/>
              </w:rPr>
            </w:pPr>
            <w:r>
              <w:rPr>
                <w:sz w:val="16"/>
              </w:rPr>
              <w:t>6462</w:t>
            </w:r>
          </w:p>
        </w:tc>
        <w:tc>
          <w:tcPr>
            <w:tcW w:w="567" w:type="dxa"/>
          </w:tcPr>
          <w:p w14:paraId="5445D034" w14:textId="40A66379" w:rsidR="00DA4833" w:rsidRPr="00DA4833" w:rsidRDefault="00DA4833" w:rsidP="00DA4833">
            <w:pPr>
              <w:pStyle w:val="TAL"/>
              <w:rPr>
                <w:sz w:val="16"/>
              </w:rPr>
            </w:pPr>
            <w:r>
              <w:rPr>
                <w:sz w:val="16"/>
              </w:rPr>
              <w:t>5</w:t>
            </w:r>
          </w:p>
        </w:tc>
        <w:tc>
          <w:tcPr>
            <w:tcW w:w="567" w:type="dxa"/>
          </w:tcPr>
          <w:p w14:paraId="15513C60" w14:textId="4A42E396" w:rsidR="00DA4833" w:rsidRPr="00DA4833" w:rsidRDefault="00DA4833" w:rsidP="00DA4833">
            <w:pPr>
              <w:pStyle w:val="TAL"/>
              <w:rPr>
                <w:sz w:val="16"/>
              </w:rPr>
            </w:pPr>
            <w:r>
              <w:rPr>
                <w:sz w:val="16"/>
              </w:rPr>
              <w:t>B</w:t>
            </w:r>
          </w:p>
        </w:tc>
        <w:tc>
          <w:tcPr>
            <w:tcW w:w="510" w:type="dxa"/>
          </w:tcPr>
          <w:p w14:paraId="6885EE69" w14:textId="0321C80A" w:rsidR="00DA4833" w:rsidRPr="00DA4833" w:rsidRDefault="00DA4833" w:rsidP="00DA4833">
            <w:pPr>
              <w:pStyle w:val="TAL"/>
              <w:rPr>
                <w:sz w:val="16"/>
              </w:rPr>
            </w:pPr>
            <w:r>
              <w:rPr>
                <w:sz w:val="16"/>
              </w:rPr>
              <w:t>Rel-19</w:t>
            </w:r>
          </w:p>
        </w:tc>
        <w:tc>
          <w:tcPr>
            <w:tcW w:w="661" w:type="dxa"/>
          </w:tcPr>
          <w:p w14:paraId="7518338B" w14:textId="4203D33E" w:rsidR="00DA4833" w:rsidRPr="00DA4833" w:rsidRDefault="00DA4833" w:rsidP="00DA4833">
            <w:pPr>
              <w:pStyle w:val="TAL"/>
              <w:rPr>
                <w:sz w:val="16"/>
              </w:rPr>
            </w:pPr>
            <w:r>
              <w:rPr>
                <w:sz w:val="16"/>
              </w:rPr>
              <w:t>19.0.0</w:t>
            </w:r>
          </w:p>
        </w:tc>
        <w:tc>
          <w:tcPr>
            <w:tcW w:w="2607" w:type="dxa"/>
          </w:tcPr>
          <w:p w14:paraId="3C7E4FEF" w14:textId="27CBC06D" w:rsidR="00DA4833" w:rsidRPr="00DA4833" w:rsidRDefault="00DA4833" w:rsidP="00DA4833">
            <w:pPr>
              <w:pStyle w:val="TAL"/>
              <w:rPr>
                <w:sz w:val="16"/>
              </w:rPr>
            </w:pPr>
            <w:r>
              <w:rPr>
                <w:sz w:val="16"/>
              </w:rPr>
              <w:t>Additional provision of RAT utilization control information</w:t>
            </w:r>
          </w:p>
        </w:tc>
      </w:tr>
      <w:tr w:rsidR="00DA4833" w14:paraId="79A35F1C" w14:textId="77777777" w:rsidTr="00DA4833">
        <w:tc>
          <w:tcPr>
            <w:tcW w:w="1133" w:type="dxa"/>
          </w:tcPr>
          <w:p w14:paraId="24350B3B" w14:textId="0B84BED2" w:rsidR="00DA4833" w:rsidRPr="00DA4833" w:rsidRDefault="00DA4833" w:rsidP="00DA4833">
            <w:pPr>
              <w:pStyle w:val="TAL"/>
              <w:rPr>
                <w:sz w:val="16"/>
              </w:rPr>
            </w:pPr>
            <w:r>
              <w:rPr>
                <w:sz w:val="16"/>
              </w:rPr>
              <w:t>C1-246859</w:t>
            </w:r>
          </w:p>
        </w:tc>
        <w:tc>
          <w:tcPr>
            <w:tcW w:w="1020" w:type="dxa"/>
          </w:tcPr>
          <w:p w14:paraId="21FC8EDC" w14:textId="7E992553" w:rsidR="00DA4833" w:rsidRPr="00DA4833" w:rsidRDefault="00DA4833" w:rsidP="00DA4833">
            <w:pPr>
              <w:pStyle w:val="TAL"/>
              <w:rPr>
                <w:sz w:val="16"/>
              </w:rPr>
            </w:pPr>
            <w:r>
              <w:rPr>
                <w:sz w:val="16"/>
              </w:rPr>
              <w:t>agreed</w:t>
            </w:r>
          </w:p>
        </w:tc>
        <w:tc>
          <w:tcPr>
            <w:tcW w:w="1020" w:type="dxa"/>
          </w:tcPr>
          <w:p w14:paraId="71014448" w14:textId="5439D358" w:rsidR="00DA4833" w:rsidRPr="00DA4833" w:rsidRDefault="00DA4833" w:rsidP="00DA4833">
            <w:pPr>
              <w:pStyle w:val="TAL"/>
              <w:rPr>
                <w:sz w:val="16"/>
              </w:rPr>
            </w:pPr>
            <w:r>
              <w:rPr>
                <w:sz w:val="16"/>
              </w:rPr>
              <w:t>approved</w:t>
            </w:r>
          </w:p>
        </w:tc>
        <w:tc>
          <w:tcPr>
            <w:tcW w:w="1133" w:type="dxa"/>
          </w:tcPr>
          <w:p w14:paraId="58A562BF" w14:textId="496DA9EA" w:rsidR="00DA4833" w:rsidRPr="00DA4833" w:rsidRDefault="00DA4833" w:rsidP="00DA4833">
            <w:pPr>
              <w:pStyle w:val="TAL"/>
              <w:rPr>
                <w:sz w:val="16"/>
              </w:rPr>
            </w:pPr>
            <w:r>
              <w:rPr>
                <w:sz w:val="16"/>
              </w:rPr>
              <w:t>24.501</w:t>
            </w:r>
          </w:p>
        </w:tc>
        <w:tc>
          <w:tcPr>
            <w:tcW w:w="572" w:type="dxa"/>
          </w:tcPr>
          <w:p w14:paraId="5BCA20DC" w14:textId="0F1C52C6" w:rsidR="00DA4833" w:rsidRPr="00DA4833" w:rsidRDefault="00DA4833" w:rsidP="00DA4833">
            <w:pPr>
              <w:pStyle w:val="TAL"/>
              <w:rPr>
                <w:sz w:val="16"/>
              </w:rPr>
            </w:pPr>
            <w:r>
              <w:rPr>
                <w:sz w:val="16"/>
              </w:rPr>
              <w:t>6561</w:t>
            </w:r>
          </w:p>
        </w:tc>
        <w:tc>
          <w:tcPr>
            <w:tcW w:w="567" w:type="dxa"/>
          </w:tcPr>
          <w:p w14:paraId="745B9234" w14:textId="4CA02476" w:rsidR="00DA4833" w:rsidRPr="00DA4833" w:rsidRDefault="00DA4833" w:rsidP="00DA4833">
            <w:pPr>
              <w:pStyle w:val="TAL"/>
              <w:rPr>
                <w:sz w:val="16"/>
              </w:rPr>
            </w:pPr>
            <w:r>
              <w:rPr>
                <w:sz w:val="16"/>
              </w:rPr>
              <w:t>1</w:t>
            </w:r>
          </w:p>
        </w:tc>
        <w:tc>
          <w:tcPr>
            <w:tcW w:w="567" w:type="dxa"/>
          </w:tcPr>
          <w:p w14:paraId="7804BF83" w14:textId="36A394FD" w:rsidR="00DA4833" w:rsidRPr="00DA4833" w:rsidRDefault="00DA4833" w:rsidP="00DA4833">
            <w:pPr>
              <w:pStyle w:val="TAL"/>
              <w:rPr>
                <w:sz w:val="16"/>
              </w:rPr>
            </w:pPr>
            <w:r>
              <w:rPr>
                <w:sz w:val="16"/>
              </w:rPr>
              <w:t>F</w:t>
            </w:r>
          </w:p>
        </w:tc>
        <w:tc>
          <w:tcPr>
            <w:tcW w:w="510" w:type="dxa"/>
          </w:tcPr>
          <w:p w14:paraId="6933F0B6" w14:textId="3C978ABF" w:rsidR="00DA4833" w:rsidRPr="00DA4833" w:rsidRDefault="00DA4833" w:rsidP="00DA4833">
            <w:pPr>
              <w:pStyle w:val="TAL"/>
              <w:rPr>
                <w:sz w:val="16"/>
              </w:rPr>
            </w:pPr>
            <w:r>
              <w:rPr>
                <w:sz w:val="16"/>
              </w:rPr>
              <w:t>Rel-19</w:t>
            </w:r>
          </w:p>
        </w:tc>
        <w:tc>
          <w:tcPr>
            <w:tcW w:w="661" w:type="dxa"/>
          </w:tcPr>
          <w:p w14:paraId="08A65428" w14:textId="1CB29D40" w:rsidR="00DA4833" w:rsidRPr="00DA4833" w:rsidRDefault="00DA4833" w:rsidP="00DA4833">
            <w:pPr>
              <w:pStyle w:val="TAL"/>
              <w:rPr>
                <w:sz w:val="16"/>
              </w:rPr>
            </w:pPr>
            <w:r>
              <w:rPr>
                <w:sz w:val="16"/>
              </w:rPr>
              <w:t>19.0.0</w:t>
            </w:r>
          </w:p>
        </w:tc>
        <w:tc>
          <w:tcPr>
            <w:tcW w:w="2607" w:type="dxa"/>
          </w:tcPr>
          <w:p w14:paraId="6FF7346E" w14:textId="0B476E41" w:rsidR="00DA4833" w:rsidRPr="00DA4833" w:rsidRDefault="00DA4833" w:rsidP="00DA4833">
            <w:pPr>
              <w:pStyle w:val="TAL"/>
              <w:rPr>
                <w:sz w:val="16"/>
              </w:rPr>
            </w:pPr>
            <w:r>
              <w:rPr>
                <w:sz w:val="16"/>
              </w:rPr>
              <w:t>Removal of RAT utilization control information using Generic UE configuration update procedure</w:t>
            </w:r>
          </w:p>
        </w:tc>
      </w:tr>
      <w:tr w:rsidR="00DA4833" w14:paraId="22B4D941" w14:textId="77777777" w:rsidTr="00DA4833">
        <w:tc>
          <w:tcPr>
            <w:tcW w:w="1133" w:type="dxa"/>
          </w:tcPr>
          <w:p w14:paraId="4A23CDA9" w14:textId="0EFF5800" w:rsidR="00DA4833" w:rsidRPr="00DA4833" w:rsidRDefault="00DA4833" w:rsidP="00DA4833">
            <w:pPr>
              <w:pStyle w:val="TAL"/>
              <w:rPr>
                <w:sz w:val="16"/>
              </w:rPr>
            </w:pPr>
            <w:r>
              <w:rPr>
                <w:sz w:val="16"/>
              </w:rPr>
              <w:t>C1-247130</w:t>
            </w:r>
          </w:p>
        </w:tc>
        <w:tc>
          <w:tcPr>
            <w:tcW w:w="1020" w:type="dxa"/>
          </w:tcPr>
          <w:p w14:paraId="5A95BB70" w14:textId="74DFB31E" w:rsidR="00DA4833" w:rsidRPr="00DA4833" w:rsidRDefault="00DA4833" w:rsidP="00DA4833">
            <w:pPr>
              <w:pStyle w:val="TAL"/>
              <w:rPr>
                <w:sz w:val="16"/>
              </w:rPr>
            </w:pPr>
            <w:r>
              <w:rPr>
                <w:sz w:val="16"/>
              </w:rPr>
              <w:t>agreed</w:t>
            </w:r>
          </w:p>
        </w:tc>
        <w:tc>
          <w:tcPr>
            <w:tcW w:w="1020" w:type="dxa"/>
          </w:tcPr>
          <w:p w14:paraId="3D4498DF" w14:textId="44E76BCD" w:rsidR="00DA4833" w:rsidRPr="00DA4833" w:rsidRDefault="00DA4833" w:rsidP="00DA4833">
            <w:pPr>
              <w:pStyle w:val="TAL"/>
              <w:rPr>
                <w:sz w:val="16"/>
              </w:rPr>
            </w:pPr>
            <w:r>
              <w:rPr>
                <w:sz w:val="16"/>
              </w:rPr>
              <w:t>approved</w:t>
            </w:r>
          </w:p>
        </w:tc>
        <w:tc>
          <w:tcPr>
            <w:tcW w:w="1133" w:type="dxa"/>
          </w:tcPr>
          <w:p w14:paraId="0BA96D0B" w14:textId="7D1F7282" w:rsidR="00DA4833" w:rsidRPr="00DA4833" w:rsidRDefault="00DA4833" w:rsidP="00DA4833">
            <w:pPr>
              <w:pStyle w:val="TAL"/>
              <w:rPr>
                <w:sz w:val="16"/>
              </w:rPr>
            </w:pPr>
            <w:r>
              <w:rPr>
                <w:sz w:val="16"/>
              </w:rPr>
              <w:t>23.122</w:t>
            </w:r>
          </w:p>
        </w:tc>
        <w:tc>
          <w:tcPr>
            <w:tcW w:w="572" w:type="dxa"/>
          </w:tcPr>
          <w:p w14:paraId="7DC90427" w14:textId="3A78D9AA" w:rsidR="00DA4833" w:rsidRPr="00DA4833" w:rsidRDefault="00DA4833" w:rsidP="00DA4833">
            <w:pPr>
              <w:pStyle w:val="TAL"/>
              <w:rPr>
                <w:sz w:val="16"/>
              </w:rPr>
            </w:pPr>
            <w:r>
              <w:rPr>
                <w:sz w:val="16"/>
              </w:rPr>
              <w:t>1287</w:t>
            </w:r>
          </w:p>
        </w:tc>
        <w:tc>
          <w:tcPr>
            <w:tcW w:w="567" w:type="dxa"/>
          </w:tcPr>
          <w:p w14:paraId="23B13F1C" w14:textId="49433316" w:rsidR="00DA4833" w:rsidRPr="00DA4833" w:rsidRDefault="00DA4833" w:rsidP="00DA4833">
            <w:pPr>
              <w:pStyle w:val="TAL"/>
              <w:rPr>
                <w:sz w:val="16"/>
              </w:rPr>
            </w:pPr>
            <w:r>
              <w:rPr>
                <w:sz w:val="16"/>
              </w:rPr>
              <w:t>2</w:t>
            </w:r>
          </w:p>
        </w:tc>
        <w:tc>
          <w:tcPr>
            <w:tcW w:w="567" w:type="dxa"/>
          </w:tcPr>
          <w:p w14:paraId="61CEE139" w14:textId="320BB526" w:rsidR="00DA4833" w:rsidRPr="00DA4833" w:rsidRDefault="00DA4833" w:rsidP="00DA4833">
            <w:pPr>
              <w:pStyle w:val="TAL"/>
              <w:rPr>
                <w:sz w:val="16"/>
              </w:rPr>
            </w:pPr>
            <w:r>
              <w:rPr>
                <w:sz w:val="16"/>
              </w:rPr>
              <w:t>B</w:t>
            </w:r>
          </w:p>
        </w:tc>
        <w:tc>
          <w:tcPr>
            <w:tcW w:w="510" w:type="dxa"/>
          </w:tcPr>
          <w:p w14:paraId="58A32F8E" w14:textId="06314AB3" w:rsidR="00DA4833" w:rsidRPr="00DA4833" w:rsidRDefault="00DA4833" w:rsidP="00DA4833">
            <w:pPr>
              <w:pStyle w:val="TAL"/>
              <w:rPr>
                <w:sz w:val="16"/>
              </w:rPr>
            </w:pPr>
            <w:r>
              <w:rPr>
                <w:sz w:val="16"/>
              </w:rPr>
              <w:t>Rel-19</w:t>
            </w:r>
          </w:p>
        </w:tc>
        <w:tc>
          <w:tcPr>
            <w:tcW w:w="661" w:type="dxa"/>
          </w:tcPr>
          <w:p w14:paraId="0764515A" w14:textId="2C0B6AFA" w:rsidR="00DA4833" w:rsidRPr="00DA4833" w:rsidRDefault="00DA4833" w:rsidP="00DA4833">
            <w:pPr>
              <w:pStyle w:val="TAL"/>
              <w:rPr>
                <w:sz w:val="16"/>
              </w:rPr>
            </w:pPr>
            <w:r>
              <w:rPr>
                <w:sz w:val="16"/>
              </w:rPr>
              <w:t>19.0.0</w:t>
            </w:r>
          </w:p>
        </w:tc>
        <w:tc>
          <w:tcPr>
            <w:tcW w:w="2607" w:type="dxa"/>
          </w:tcPr>
          <w:p w14:paraId="2E91995A" w14:textId="4D13CA44" w:rsidR="00DA4833" w:rsidRPr="00DA4833" w:rsidRDefault="00DA4833" w:rsidP="00DA4833">
            <w:pPr>
              <w:pStyle w:val="TAL"/>
              <w:rPr>
                <w:sz w:val="16"/>
              </w:rPr>
            </w:pPr>
            <w:r>
              <w:rPr>
                <w:sz w:val="16"/>
              </w:rPr>
              <w:t xml:space="preserve">No LR via restricted RAT in RPLMN and its </w:t>
            </w:r>
            <w:proofErr w:type="spellStart"/>
            <w:r>
              <w:rPr>
                <w:sz w:val="16"/>
              </w:rPr>
              <w:t>ePLMNs</w:t>
            </w:r>
            <w:proofErr w:type="spellEnd"/>
          </w:p>
        </w:tc>
      </w:tr>
      <w:tr w:rsidR="00DA4833" w14:paraId="336F88DD" w14:textId="77777777" w:rsidTr="00DA4833">
        <w:tc>
          <w:tcPr>
            <w:tcW w:w="1133" w:type="dxa"/>
          </w:tcPr>
          <w:p w14:paraId="08776D67" w14:textId="58E262E5" w:rsidR="00DA4833" w:rsidRPr="00DA4833" w:rsidRDefault="00DA4833" w:rsidP="00DA4833">
            <w:pPr>
              <w:pStyle w:val="TAL"/>
              <w:rPr>
                <w:sz w:val="16"/>
              </w:rPr>
            </w:pPr>
            <w:r>
              <w:rPr>
                <w:sz w:val="16"/>
              </w:rPr>
              <w:t>C1-247131</w:t>
            </w:r>
          </w:p>
        </w:tc>
        <w:tc>
          <w:tcPr>
            <w:tcW w:w="1020" w:type="dxa"/>
          </w:tcPr>
          <w:p w14:paraId="68ACAC62" w14:textId="7FF8D882" w:rsidR="00DA4833" w:rsidRPr="00DA4833" w:rsidRDefault="00DA4833" w:rsidP="00DA4833">
            <w:pPr>
              <w:pStyle w:val="TAL"/>
              <w:rPr>
                <w:sz w:val="16"/>
              </w:rPr>
            </w:pPr>
            <w:r>
              <w:rPr>
                <w:sz w:val="16"/>
              </w:rPr>
              <w:t>agreed</w:t>
            </w:r>
          </w:p>
        </w:tc>
        <w:tc>
          <w:tcPr>
            <w:tcW w:w="1020" w:type="dxa"/>
          </w:tcPr>
          <w:p w14:paraId="435E0CA2" w14:textId="0896F3F5" w:rsidR="00DA4833" w:rsidRPr="00DA4833" w:rsidRDefault="00DA4833" w:rsidP="00DA4833">
            <w:pPr>
              <w:pStyle w:val="TAL"/>
              <w:rPr>
                <w:sz w:val="16"/>
              </w:rPr>
            </w:pPr>
            <w:r>
              <w:rPr>
                <w:sz w:val="16"/>
              </w:rPr>
              <w:t>approved</w:t>
            </w:r>
          </w:p>
        </w:tc>
        <w:tc>
          <w:tcPr>
            <w:tcW w:w="1133" w:type="dxa"/>
          </w:tcPr>
          <w:p w14:paraId="0A178550" w14:textId="2219B3E1" w:rsidR="00DA4833" w:rsidRPr="00DA4833" w:rsidRDefault="00DA4833" w:rsidP="00DA4833">
            <w:pPr>
              <w:pStyle w:val="TAL"/>
              <w:rPr>
                <w:sz w:val="16"/>
              </w:rPr>
            </w:pPr>
            <w:r>
              <w:rPr>
                <w:sz w:val="16"/>
              </w:rPr>
              <w:t>24.301</w:t>
            </w:r>
          </w:p>
        </w:tc>
        <w:tc>
          <w:tcPr>
            <w:tcW w:w="572" w:type="dxa"/>
          </w:tcPr>
          <w:p w14:paraId="4361F51A" w14:textId="4F168937" w:rsidR="00DA4833" w:rsidRPr="00DA4833" w:rsidRDefault="00DA4833" w:rsidP="00DA4833">
            <w:pPr>
              <w:pStyle w:val="TAL"/>
              <w:rPr>
                <w:sz w:val="16"/>
              </w:rPr>
            </w:pPr>
            <w:r>
              <w:rPr>
                <w:sz w:val="16"/>
              </w:rPr>
              <w:t>4128</w:t>
            </w:r>
          </w:p>
        </w:tc>
        <w:tc>
          <w:tcPr>
            <w:tcW w:w="567" w:type="dxa"/>
          </w:tcPr>
          <w:p w14:paraId="2004B246" w14:textId="2E9AF1F3" w:rsidR="00DA4833" w:rsidRPr="00DA4833" w:rsidRDefault="00DA4833" w:rsidP="00DA4833">
            <w:pPr>
              <w:pStyle w:val="TAL"/>
              <w:rPr>
                <w:sz w:val="16"/>
              </w:rPr>
            </w:pPr>
            <w:r>
              <w:rPr>
                <w:sz w:val="16"/>
              </w:rPr>
              <w:t>7</w:t>
            </w:r>
          </w:p>
        </w:tc>
        <w:tc>
          <w:tcPr>
            <w:tcW w:w="567" w:type="dxa"/>
          </w:tcPr>
          <w:p w14:paraId="6F37FA5F" w14:textId="0940D17F" w:rsidR="00DA4833" w:rsidRPr="00DA4833" w:rsidRDefault="00DA4833" w:rsidP="00DA4833">
            <w:pPr>
              <w:pStyle w:val="TAL"/>
              <w:rPr>
                <w:sz w:val="16"/>
              </w:rPr>
            </w:pPr>
            <w:r>
              <w:rPr>
                <w:sz w:val="16"/>
              </w:rPr>
              <w:t>F</w:t>
            </w:r>
          </w:p>
        </w:tc>
        <w:tc>
          <w:tcPr>
            <w:tcW w:w="510" w:type="dxa"/>
          </w:tcPr>
          <w:p w14:paraId="518D11A3" w14:textId="16B19CED" w:rsidR="00DA4833" w:rsidRPr="00DA4833" w:rsidRDefault="00DA4833" w:rsidP="00DA4833">
            <w:pPr>
              <w:pStyle w:val="TAL"/>
              <w:rPr>
                <w:sz w:val="16"/>
              </w:rPr>
            </w:pPr>
            <w:r>
              <w:rPr>
                <w:sz w:val="16"/>
              </w:rPr>
              <w:t>Rel-19</w:t>
            </w:r>
          </w:p>
        </w:tc>
        <w:tc>
          <w:tcPr>
            <w:tcW w:w="661" w:type="dxa"/>
          </w:tcPr>
          <w:p w14:paraId="2BEA6F43" w14:textId="36DDF4E2" w:rsidR="00DA4833" w:rsidRPr="00DA4833" w:rsidRDefault="00DA4833" w:rsidP="00DA4833">
            <w:pPr>
              <w:pStyle w:val="TAL"/>
              <w:rPr>
                <w:sz w:val="16"/>
              </w:rPr>
            </w:pPr>
            <w:r>
              <w:rPr>
                <w:sz w:val="16"/>
              </w:rPr>
              <w:t>19.0.0</w:t>
            </w:r>
          </w:p>
        </w:tc>
        <w:tc>
          <w:tcPr>
            <w:tcW w:w="2607" w:type="dxa"/>
          </w:tcPr>
          <w:p w14:paraId="5BBB1709" w14:textId="7C085232" w:rsidR="00DA4833" w:rsidRPr="00DA4833" w:rsidRDefault="00DA4833" w:rsidP="00DA4833">
            <w:pPr>
              <w:pStyle w:val="TAL"/>
              <w:rPr>
                <w:sz w:val="16"/>
              </w:rPr>
            </w:pPr>
            <w:r>
              <w:rPr>
                <w:sz w:val="16"/>
              </w:rPr>
              <w:t>Alternative 1: Following “access technology” as defined in TS 23.122</w:t>
            </w:r>
          </w:p>
        </w:tc>
      </w:tr>
      <w:tr w:rsidR="00DA4833" w14:paraId="0F5046F4" w14:textId="77777777" w:rsidTr="00DA4833">
        <w:tc>
          <w:tcPr>
            <w:tcW w:w="1133" w:type="dxa"/>
          </w:tcPr>
          <w:p w14:paraId="50D224F0" w14:textId="15BECA2C" w:rsidR="00DA4833" w:rsidRPr="00DA4833" w:rsidRDefault="00DA4833" w:rsidP="00DA4833">
            <w:pPr>
              <w:pStyle w:val="TAL"/>
              <w:rPr>
                <w:sz w:val="16"/>
              </w:rPr>
            </w:pPr>
            <w:r>
              <w:rPr>
                <w:sz w:val="16"/>
              </w:rPr>
              <w:t>C1-247141</w:t>
            </w:r>
          </w:p>
        </w:tc>
        <w:tc>
          <w:tcPr>
            <w:tcW w:w="1020" w:type="dxa"/>
          </w:tcPr>
          <w:p w14:paraId="28DFE82D" w14:textId="535EB10E" w:rsidR="00DA4833" w:rsidRPr="00DA4833" w:rsidRDefault="00DA4833" w:rsidP="00DA4833">
            <w:pPr>
              <w:pStyle w:val="TAL"/>
              <w:rPr>
                <w:sz w:val="16"/>
              </w:rPr>
            </w:pPr>
            <w:r>
              <w:rPr>
                <w:sz w:val="16"/>
              </w:rPr>
              <w:t>agreed</w:t>
            </w:r>
          </w:p>
        </w:tc>
        <w:tc>
          <w:tcPr>
            <w:tcW w:w="1020" w:type="dxa"/>
          </w:tcPr>
          <w:p w14:paraId="30DAC9C9" w14:textId="72BB5354" w:rsidR="00DA4833" w:rsidRPr="00DA4833" w:rsidRDefault="00DA4833" w:rsidP="00DA4833">
            <w:pPr>
              <w:pStyle w:val="TAL"/>
              <w:rPr>
                <w:sz w:val="16"/>
              </w:rPr>
            </w:pPr>
            <w:r>
              <w:rPr>
                <w:sz w:val="16"/>
              </w:rPr>
              <w:t>postponed</w:t>
            </w:r>
          </w:p>
        </w:tc>
        <w:tc>
          <w:tcPr>
            <w:tcW w:w="1133" w:type="dxa"/>
          </w:tcPr>
          <w:p w14:paraId="547BE9C7" w14:textId="1778B747" w:rsidR="00DA4833" w:rsidRPr="00DA4833" w:rsidRDefault="00DA4833" w:rsidP="00DA4833">
            <w:pPr>
              <w:pStyle w:val="TAL"/>
              <w:rPr>
                <w:sz w:val="16"/>
              </w:rPr>
            </w:pPr>
            <w:r>
              <w:rPr>
                <w:sz w:val="16"/>
              </w:rPr>
              <w:t>23.122</w:t>
            </w:r>
          </w:p>
        </w:tc>
        <w:tc>
          <w:tcPr>
            <w:tcW w:w="572" w:type="dxa"/>
          </w:tcPr>
          <w:p w14:paraId="30C45541" w14:textId="0D1BD8B7" w:rsidR="00DA4833" w:rsidRPr="00DA4833" w:rsidRDefault="00DA4833" w:rsidP="00DA4833">
            <w:pPr>
              <w:pStyle w:val="TAL"/>
              <w:rPr>
                <w:sz w:val="16"/>
              </w:rPr>
            </w:pPr>
            <w:r>
              <w:rPr>
                <w:sz w:val="16"/>
              </w:rPr>
              <w:t>1285</w:t>
            </w:r>
          </w:p>
        </w:tc>
        <w:tc>
          <w:tcPr>
            <w:tcW w:w="567" w:type="dxa"/>
          </w:tcPr>
          <w:p w14:paraId="77076FE8" w14:textId="0055A79F" w:rsidR="00DA4833" w:rsidRPr="00DA4833" w:rsidRDefault="00DA4833" w:rsidP="00DA4833">
            <w:pPr>
              <w:pStyle w:val="TAL"/>
              <w:rPr>
                <w:sz w:val="16"/>
              </w:rPr>
            </w:pPr>
            <w:r>
              <w:rPr>
                <w:sz w:val="16"/>
              </w:rPr>
              <w:t>2</w:t>
            </w:r>
          </w:p>
        </w:tc>
        <w:tc>
          <w:tcPr>
            <w:tcW w:w="567" w:type="dxa"/>
          </w:tcPr>
          <w:p w14:paraId="735D1A8E" w14:textId="710C28A5" w:rsidR="00DA4833" w:rsidRPr="00DA4833" w:rsidRDefault="00DA4833" w:rsidP="00DA4833">
            <w:pPr>
              <w:pStyle w:val="TAL"/>
              <w:rPr>
                <w:sz w:val="16"/>
              </w:rPr>
            </w:pPr>
            <w:r>
              <w:rPr>
                <w:sz w:val="16"/>
              </w:rPr>
              <w:t>F</w:t>
            </w:r>
          </w:p>
        </w:tc>
        <w:tc>
          <w:tcPr>
            <w:tcW w:w="510" w:type="dxa"/>
          </w:tcPr>
          <w:p w14:paraId="55D09C6A" w14:textId="7A803062" w:rsidR="00DA4833" w:rsidRPr="00DA4833" w:rsidRDefault="00DA4833" w:rsidP="00DA4833">
            <w:pPr>
              <w:pStyle w:val="TAL"/>
              <w:rPr>
                <w:sz w:val="16"/>
              </w:rPr>
            </w:pPr>
            <w:r>
              <w:rPr>
                <w:sz w:val="16"/>
              </w:rPr>
              <w:t>Rel-19</w:t>
            </w:r>
          </w:p>
        </w:tc>
        <w:tc>
          <w:tcPr>
            <w:tcW w:w="661" w:type="dxa"/>
          </w:tcPr>
          <w:p w14:paraId="3F0D7ED3" w14:textId="22CD2427" w:rsidR="00DA4833" w:rsidRPr="00DA4833" w:rsidRDefault="00DA4833" w:rsidP="00DA4833">
            <w:pPr>
              <w:pStyle w:val="TAL"/>
              <w:rPr>
                <w:sz w:val="16"/>
              </w:rPr>
            </w:pPr>
            <w:r>
              <w:rPr>
                <w:sz w:val="16"/>
              </w:rPr>
              <w:t>19.0.0</w:t>
            </w:r>
          </w:p>
        </w:tc>
        <w:tc>
          <w:tcPr>
            <w:tcW w:w="2607" w:type="dxa"/>
          </w:tcPr>
          <w:p w14:paraId="03C74936" w14:textId="32F0AC15" w:rsidR="00DA4833" w:rsidRPr="00DA4833" w:rsidRDefault="00DA4833" w:rsidP="00DA4833">
            <w:pPr>
              <w:pStyle w:val="TAL"/>
              <w:rPr>
                <w:sz w:val="16"/>
              </w:rPr>
            </w:pPr>
            <w:r>
              <w:rPr>
                <w:sz w:val="16"/>
              </w:rPr>
              <w:t>Definition of access technologies for satellite access</w:t>
            </w:r>
          </w:p>
        </w:tc>
      </w:tr>
      <w:tr w:rsidR="00DA4833" w14:paraId="737A1961" w14:textId="77777777" w:rsidTr="00DA4833">
        <w:tc>
          <w:tcPr>
            <w:tcW w:w="1133" w:type="dxa"/>
          </w:tcPr>
          <w:p w14:paraId="24870FDF" w14:textId="2E2C83D8" w:rsidR="00DA4833" w:rsidRPr="00DA4833" w:rsidRDefault="00DA4833" w:rsidP="00DA4833">
            <w:pPr>
              <w:pStyle w:val="TAL"/>
              <w:rPr>
                <w:sz w:val="16"/>
              </w:rPr>
            </w:pPr>
            <w:r>
              <w:rPr>
                <w:sz w:val="16"/>
              </w:rPr>
              <w:t>C1-247153</w:t>
            </w:r>
          </w:p>
        </w:tc>
        <w:tc>
          <w:tcPr>
            <w:tcW w:w="1020" w:type="dxa"/>
          </w:tcPr>
          <w:p w14:paraId="6C7891DC" w14:textId="7CCAB4A1" w:rsidR="00DA4833" w:rsidRPr="00DA4833" w:rsidRDefault="00DA4833" w:rsidP="00DA4833">
            <w:pPr>
              <w:pStyle w:val="TAL"/>
              <w:rPr>
                <w:sz w:val="16"/>
              </w:rPr>
            </w:pPr>
            <w:r>
              <w:rPr>
                <w:sz w:val="16"/>
              </w:rPr>
              <w:t>agreed</w:t>
            </w:r>
          </w:p>
        </w:tc>
        <w:tc>
          <w:tcPr>
            <w:tcW w:w="1020" w:type="dxa"/>
          </w:tcPr>
          <w:p w14:paraId="6880996F" w14:textId="0780896A" w:rsidR="00DA4833" w:rsidRPr="00DA4833" w:rsidRDefault="00DA4833" w:rsidP="00DA4833">
            <w:pPr>
              <w:pStyle w:val="TAL"/>
              <w:rPr>
                <w:sz w:val="16"/>
              </w:rPr>
            </w:pPr>
            <w:r>
              <w:rPr>
                <w:sz w:val="16"/>
              </w:rPr>
              <w:t>approved</w:t>
            </w:r>
          </w:p>
        </w:tc>
        <w:tc>
          <w:tcPr>
            <w:tcW w:w="1133" w:type="dxa"/>
          </w:tcPr>
          <w:p w14:paraId="288B228C" w14:textId="692463F9" w:rsidR="00DA4833" w:rsidRPr="00DA4833" w:rsidRDefault="00DA4833" w:rsidP="00DA4833">
            <w:pPr>
              <w:pStyle w:val="TAL"/>
              <w:rPr>
                <w:sz w:val="16"/>
              </w:rPr>
            </w:pPr>
            <w:r>
              <w:rPr>
                <w:sz w:val="16"/>
              </w:rPr>
              <w:t>24.501</w:t>
            </w:r>
          </w:p>
        </w:tc>
        <w:tc>
          <w:tcPr>
            <w:tcW w:w="572" w:type="dxa"/>
          </w:tcPr>
          <w:p w14:paraId="7CB92BEC" w14:textId="341C37B3" w:rsidR="00DA4833" w:rsidRPr="00DA4833" w:rsidRDefault="00DA4833" w:rsidP="00DA4833">
            <w:pPr>
              <w:pStyle w:val="TAL"/>
              <w:rPr>
                <w:sz w:val="16"/>
              </w:rPr>
            </w:pPr>
            <w:r>
              <w:rPr>
                <w:sz w:val="16"/>
              </w:rPr>
              <w:t>6530</w:t>
            </w:r>
          </w:p>
        </w:tc>
        <w:tc>
          <w:tcPr>
            <w:tcW w:w="567" w:type="dxa"/>
          </w:tcPr>
          <w:p w14:paraId="66D6FF7B" w14:textId="3991AB9D" w:rsidR="00DA4833" w:rsidRPr="00DA4833" w:rsidRDefault="00DA4833" w:rsidP="00DA4833">
            <w:pPr>
              <w:pStyle w:val="TAL"/>
              <w:rPr>
                <w:sz w:val="16"/>
              </w:rPr>
            </w:pPr>
            <w:r>
              <w:rPr>
                <w:sz w:val="16"/>
              </w:rPr>
              <w:t>6</w:t>
            </w:r>
          </w:p>
        </w:tc>
        <w:tc>
          <w:tcPr>
            <w:tcW w:w="567" w:type="dxa"/>
          </w:tcPr>
          <w:p w14:paraId="61141089" w14:textId="24717ADB" w:rsidR="00DA4833" w:rsidRPr="00DA4833" w:rsidRDefault="00DA4833" w:rsidP="00DA4833">
            <w:pPr>
              <w:pStyle w:val="TAL"/>
              <w:rPr>
                <w:sz w:val="16"/>
              </w:rPr>
            </w:pPr>
            <w:r>
              <w:rPr>
                <w:sz w:val="16"/>
              </w:rPr>
              <w:t>B</w:t>
            </w:r>
          </w:p>
        </w:tc>
        <w:tc>
          <w:tcPr>
            <w:tcW w:w="510" w:type="dxa"/>
          </w:tcPr>
          <w:p w14:paraId="59CB4577" w14:textId="3082EEB7" w:rsidR="00DA4833" w:rsidRPr="00DA4833" w:rsidRDefault="00DA4833" w:rsidP="00DA4833">
            <w:pPr>
              <w:pStyle w:val="TAL"/>
              <w:rPr>
                <w:sz w:val="16"/>
              </w:rPr>
            </w:pPr>
            <w:r>
              <w:rPr>
                <w:sz w:val="16"/>
              </w:rPr>
              <w:t>Rel-19</w:t>
            </w:r>
          </w:p>
        </w:tc>
        <w:tc>
          <w:tcPr>
            <w:tcW w:w="661" w:type="dxa"/>
          </w:tcPr>
          <w:p w14:paraId="6634BD12" w14:textId="2A0C9D13" w:rsidR="00DA4833" w:rsidRPr="00DA4833" w:rsidRDefault="00DA4833" w:rsidP="00DA4833">
            <w:pPr>
              <w:pStyle w:val="TAL"/>
              <w:rPr>
                <w:sz w:val="16"/>
              </w:rPr>
            </w:pPr>
            <w:r>
              <w:rPr>
                <w:sz w:val="16"/>
              </w:rPr>
              <w:t>19.0.0</w:t>
            </w:r>
          </w:p>
        </w:tc>
        <w:tc>
          <w:tcPr>
            <w:tcW w:w="2607" w:type="dxa"/>
          </w:tcPr>
          <w:p w14:paraId="10464963" w14:textId="40F2BD64" w:rsidR="00DA4833" w:rsidRPr="00DA4833" w:rsidRDefault="00DA4833" w:rsidP="00DA4833">
            <w:pPr>
              <w:pStyle w:val="TAL"/>
              <w:rPr>
                <w:sz w:val="16"/>
              </w:rPr>
            </w:pPr>
            <w:r>
              <w:rPr>
                <w:sz w:val="16"/>
              </w:rPr>
              <w:t>Handling of RAT Restriction in DEREGISTRAION</w:t>
            </w:r>
          </w:p>
        </w:tc>
      </w:tr>
      <w:tr w:rsidR="00DA4833" w14:paraId="2F4B86B0" w14:textId="77777777" w:rsidTr="00DA4833">
        <w:tc>
          <w:tcPr>
            <w:tcW w:w="1133" w:type="dxa"/>
          </w:tcPr>
          <w:p w14:paraId="73E9ACCA" w14:textId="7F7ACD19" w:rsidR="00DA4833" w:rsidRPr="00DA4833" w:rsidRDefault="00DA4833" w:rsidP="00DA4833">
            <w:pPr>
              <w:pStyle w:val="TAL"/>
              <w:rPr>
                <w:sz w:val="16"/>
              </w:rPr>
            </w:pPr>
            <w:r>
              <w:rPr>
                <w:sz w:val="16"/>
              </w:rPr>
              <w:t>C1-247154</w:t>
            </w:r>
          </w:p>
        </w:tc>
        <w:tc>
          <w:tcPr>
            <w:tcW w:w="1020" w:type="dxa"/>
          </w:tcPr>
          <w:p w14:paraId="6696B359" w14:textId="251B3D02" w:rsidR="00DA4833" w:rsidRPr="00DA4833" w:rsidRDefault="00DA4833" w:rsidP="00DA4833">
            <w:pPr>
              <w:pStyle w:val="TAL"/>
              <w:rPr>
                <w:sz w:val="16"/>
              </w:rPr>
            </w:pPr>
            <w:r>
              <w:rPr>
                <w:sz w:val="16"/>
              </w:rPr>
              <w:t>revised</w:t>
            </w:r>
          </w:p>
        </w:tc>
        <w:tc>
          <w:tcPr>
            <w:tcW w:w="1020" w:type="dxa"/>
          </w:tcPr>
          <w:p w14:paraId="3E6B41D0" w14:textId="21003232" w:rsidR="00DA4833" w:rsidRPr="00DA4833" w:rsidRDefault="00DA4833" w:rsidP="00DA4833">
            <w:pPr>
              <w:pStyle w:val="TAL"/>
              <w:rPr>
                <w:sz w:val="16"/>
              </w:rPr>
            </w:pPr>
            <w:r>
              <w:rPr>
                <w:sz w:val="16"/>
              </w:rPr>
              <w:t>revised</w:t>
            </w:r>
          </w:p>
        </w:tc>
        <w:tc>
          <w:tcPr>
            <w:tcW w:w="1133" w:type="dxa"/>
          </w:tcPr>
          <w:p w14:paraId="33C8924B" w14:textId="1F92720C" w:rsidR="00DA4833" w:rsidRPr="00DA4833" w:rsidRDefault="00DA4833" w:rsidP="00DA4833">
            <w:pPr>
              <w:pStyle w:val="TAL"/>
              <w:rPr>
                <w:sz w:val="16"/>
              </w:rPr>
            </w:pPr>
            <w:r>
              <w:rPr>
                <w:sz w:val="16"/>
              </w:rPr>
              <w:t>24.301</w:t>
            </w:r>
          </w:p>
        </w:tc>
        <w:tc>
          <w:tcPr>
            <w:tcW w:w="572" w:type="dxa"/>
          </w:tcPr>
          <w:p w14:paraId="30A116E5" w14:textId="502DED95" w:rsidR="00DA4833" w:rsidRPr="00DA4833" w:rsidRDefault="00DA4833" w:rsidP="00DA4833">
            <w:pPr>
              <w:pStyle w:val="TAL"/>
              <w:rPr>
                <w:sz w:val="16"/>
              </w:rPr>
            </w:pPr>
            <w:r>
              <w:rPr>
                <w:sz w:val="16"/>
              </w:rPr>
              <w:t>4124</w:t>
            </w:r>
          </w:p>
        </w:tc>
        <w:tc>
          <w:tcPr>
            <w:tcW w:w="567" w:type="dxa"/>
          </w:tcPr>
          <w:p w14:paraId="2EF82C41" w14:textId="0D0041F3" w:rsidR="00DA4833" w:rsidRPr="00DA4833" w:rsidRDefault="00DA4833" w:rsidP="00DA4833">
            <w:pPr>
              <w:pStyle w:val="TAL"/>
              <w:rPr>
                <w:sz w:val="16"/>
              </w:rPr>
            </w:pPr>
            <w:r>
              <w:rPr>
                <w:sz w:val="16"/>
              </w:rPr>
              <w:t>7</w:t>
            </w:r>
          </w:p>
        </w:tc>
        <w:tc>
          <w:tcPr>
            <w:tcW w:w="567" w:type="dxa"/>
          </w:tcPr>
          <w:p w14:paraId="01C68405" w14:textId="5DEED26E" w:rsidR="00DA4833" w:rsidRPr="00DA4833" w:rsidRDefault="00DA4833" w:rsidP="00DA4833">
            <w:pPr>
              <w:pStyle w:val="TAL"/>
              <w:rPr>
                <w:sz w:val="16"/>
              </w:rPr>
            </w:pPr>
            <w:r>
              <w:rPr>
                <w:sz w:val="16"/>
              </w:rPr>
              <w:t>F</w:t>
            </w:r>
          </w:p>
        </w:tc>
        <w:tc>
          <w:tcPr>
            <w:tcW w:w="510" w:type="dxa"/>
          </w:tcPr>
          <w:p w14:paraId="37C37574" w14:textId="2E0BA6EB" w:rsidR="00DA4833" w:rsidRPr="00DA4833" w:rsidRDefault="00DA4833" w:rsidP="00DA4833">
            <w:pPr>
              <w:pStyle w:val="TAL"/>
              <w:rPr>
                <w:sz w:val="16"/>
              </w:rPr>
            </w:pPr>
            <w:r>
              <w:rPr>
                <w:sz w:val="16"/>
              </w:rPr>
              <w:t>Rel-19</w:t>
            </w:r>
          </w:p>
        </w:tc>
        <w:tc>
          <w:tcPr>
            <w:tcW w:w="661" w:type="dxa"/>
          </w:tcPr>
          <w:p w14:paraId="607DC17A" w14:textId="100F60DD" w:rsidR="00DA4833" w:rsidRPr="00DA4833" w:rsidRDefault="00DA4833" w:rsidP="00DA4833">
            <w:pPr>
              <w:pStyle w:val="TAL"/>
              <w:rPr>
                <w:sz w:val="16"/>
              </w:rPr>
            </w:pPr>
            <w:r>
              <w:rPr>
                <w:sz w:val="16"/>
              </w:rPr>
              <w:t>19.0.0</w:t>
            </w:r>
          </w:p>
        </w:tc>
        <w:tc>
          <w:tcPr>
            <w:tcW w:w="2607" w:type="dxa"/>
          </w:tcPr>
          <w:p w14:paraId="53744A19" w14:textId="3903A972" w:rsidR="00DA4833" w:rsidRPr="00DA4833" w:rsidRDefault="00DA4833" w:rsidP="00DA4833">
            <w:pPr>
              <w:pStyle w:val="TAL"/>
              <w:rPr>
                <w:sz w:val="16"/>
              </w:rPr>
            </w:pPr>
            <w:r>
              <w:rPr>
                <w:sz w:val="16"/>
              </w:rPr>
              <w:t>RAT utilization control in GUTI reallocation</w:t>
            </w:r>
          </w:p>
        </w:tc>
      </w:tr>
      <w:tr w:rsidR="00DA4833" w14:paraId="1B3CA19F" w14:textId="77777777" w:rsidTr="00DA4833">
        <w:tc>
          <w:tcPr>
            <w:tcW w:w="1133" w:type="dxa"/>
          </w:tcPr>
          <w:p w14:paraId="1AAC783E" w14:textId="0011139A" w:rsidR="00DA4833" w:rsidRPr="00DA4833" w:rsidRDefault="00DA4833" w:rsidP="00DA4833">
            <w:pPr>
              <w:pStyle w:val="TAL"/>
              <w:rPr>
                <w:sz w:val="16"/>
              </w:rPr>
            </w:pPr>
            <w:r>
              <w:rPr>
                <w:sz w:val="16"/>
              </w:rPr>
              <w:t>C1-247166</w:t>
            </w:r>
          </w:p>
        </w:tc>
        <w:tc>
          <w:tcPr>
            <w:tcW w:w="1020" w:type="dxa"/>
          </w:tcPr>
          <w:p w14:paraId="658DACA0" w14:textId="2A29AF52" w:rsidR="00DA4833" w:rsidRPr="00DA4833" w:rsidRDefault="00DA4833" w:rsidP="00DA4833">
            <w:pPr>
              <w:pStyle w:val="TAL"/>
              <w:rPr>
                <w:sz w:val="16"/>
              </w:rPr>
            </w:pPr>
            <w:r>
              <w:rPr>
                <w:sz w:val="16"/>
              </w:rPr>
              <w:t>agreed</w:t>
            </w:r>
          </w:p>
        </w:tc>
        <w:tc>
          <w:tcPr>
            <w:tcW w:w="1020" w:type="dxa"/>
          </w:tcPr>
          <w:p w14:paraId="0724689F" w14:textId="1C37B55C" w:rsidR="00DA4833" w:rsidRPr="00DA4833" w:rsidRDefault="00DA4833" w:rsidP="00DA4833">
            <w:pPr>
              <w:pStyle w:val="TAL"/>
              <w:rPr>
                <w:sz w:val="16"/>
              </w:rPr>
            </w:pPr>
            <w:r>
              <w:rPr>
                <w:sz w:val="16"/>
              </w:rPr>
              <w:t>approved</w:t>
            </w:r>
          </w:p>
        </w:tc>
        <w:tc>
          <w:tcPr>
            <w:tcW w:w="1133" w:type="dxa"/>
          </w:tcPr>
          <w:p w14:paraId="1ACE3DDB" w14:textId="20353FFF" w:rsidR="00DA4833" w:rsidRPr="00DA4833" w:rsidRDefault="00DA4833" w:rsidP="00DA4833">
            <w:pPr>
              <w:pStyle w:val="TAL"/>
              <w:rPr>
                <w:sz w:val="16"/>
              </w:rPr>
            </w:pPr>
            <w:r>
              <w:rPr>
                <w:sz w:val="16"/>
              </w:rPr>
              <w:t>24.501</w:t>
            </w:r>
          </w:p>
        </w:tc>
        <w:tc>
          <w:tcPr>
            <w:tcW w:w="572" w:type="dxa"/>
          </w:tcPr>
          <w:p w14:paraId="7527C6D5" w14:textId="35E4EE9B" w:rsidR="00DA4833" w:rsidRPr="00DA4833" w:rsidRDefault="00DA4833" w:rsidP="00DA4833">
            <w:pPr>
              <w:pStyle w:val="TAL"/>
              <w:rPr>
                <w:sz w:val="16"/>
              </w:rPr>
            </w:pPr>
            <w:r>
              <w:rPr>
                <w:sz w:val="16"/>
              </w:rPr>
              <w:t>6585</w:t>
            </w:r>
          </w:p>
        </w:tc>
        <w:tc>
          <w:tcPr>
            <w:tcW w:w="567" w:type="dxa"/>
          </w:tcPr>
          <w:p w14:paraId="1203D623" w14:textId="2AA28966" w:rsidR="00DA4833" w:rsidRPr="00DA4833" w:rsidRDefault="00DA4833" w:rsidP="00DA4833">
            <w:pPr>
              <w:pStyle w:val="TAL"/>
              <w:rPr>
                <w:sz w:val="16"/>
              </w:rPr>
            </w:pPr>
            <w:r>
              <w:rPr>
                <w:sz w:val="16"/>
              </w:rPr>
              <w:t>2</w:t>
            </w:r>
          </w:p>
        </w:tc>
        <w:tc>
          <w:tcPr>
            <w:tcW w:w="567" w:type="dxa"/>
          </w:tcPr>
          <w:p w14:paraId="383AC0D3" w14:textId="387DE6C5" w:rsidR="00DA4833" w:rsidRPr="00DA4833" w:rsidRDefault="00DA4833" w:rsidP="00DA4833">
            <w:pPr>
              <w:pStyle w:val="TAL"/>
              <w:rPr>
                <w:sz w:val="16"/>
              </w:rPr>
            </w:pPr>
            <w:r>
              <w:rPr>
                <w:sz w:val="16"/>
              </w:rPr>
              <w:t>F</w:t>
            </w:r>
          </w:p>
        </w:tc>
        <w:tc>
          <w:tcPr>
            <w:tcW w:w="510" w:type="dxa"/>
          </w:tcPr>
          <w:p w14:paraId="41043CC3" w14:textId="510AEFCD" w:rsidR="00DA4833" w:rsidRPr="00DA4833" w:rsidRDefault="00DA4833" w:rsidP="00DA4833">
            <w:pPr>
              <w:pStyle w:val="TAL"/>
              <w:rPr>
                <w:sz w:val="16"/>
              </w:rPr>
            </w:pPr>
            <w:r>
              <w:rPr>
                <w:sz w:val="16"/>
              </w:rPr>
              <w:t>Rel-19</w:t>
            </w:r>
          </w:p>
        </w:tc>
        <w:tc>
          <w:tcPr>
            <w:tcW w:w="661" w:type="dxa"/>
          </w:tcPr>
          <w:p w14:paraId="5A9BE413" w14:textId="2B9E7C51" w:rsidR="00DA4833" w:rsidRPr="00DA4833" w:rsidRDefault="00DA4833" w:rsidP="00DA4833">
            <w:pPr>
              <w:pStyle w:val="TAL"/>
              <w:rPr>
                <w:sz w:val="16"/>
              </w:rPr>
            </w:pPr>
            <w:r>
              <w:rPr>
                <w:sz w:val="16"/>
              </w:rPr>
              <w:t>19.0.0</w:t>
            </w:r>
          </w:p>
        </w:tc>
        <w:tc>
          <w:tcPr>
            <w:tcW w:w="2607" w:type="dxa"/>
          </w:tcPr>
          <w:p w14:paraId="29898193" w14:textId="7A13F807" w:rsidR="00DA4833" w:rsidRPr="00DA4833" w:rsidRDefault="00DA4833" w:rsidP="00DA4833">
            <w:pPr>
              <w:pStyle w:val="TAL"/>
              <w:rPr>
                <w:sz w:val="16"/>
              </w:rPr>
            </w:pPr>
            <w:r>
              <w:rPr>
                <w:sz w:val="16"/>
              </w:rPr>
              <w:t>Update of RAT utilization control</w:t>
            </w:r>
          </w:p>
        </w:tc>
      </w:tr>
      <w:tr w:rsidR="00DA4833" w14:paraId="39236FAB" w14:textId="77777777" w:rsidTr="00DA4833">
        <w:tc>
          <w:tcPr>
            <w:tcW w:w="1133" w:type="dxa"/>
          </w:tcPr>
          <w:p w14:paraId="13132CF4" w14:textId="1F7FD32E" w:rsidR="00DA4833" w:rsidRPr="00DA4833" w:rsidRDefault="00DA4833" w:rsidP="00DA4833">
            <w:pPr>
              <w:pStyle w:val="TAL"/>
              <w:rPr>
                <w:sz w:val="16"/>
              </w:rPr>
            </w:pPr>
            <w:r>
              <w:rPr>
                <w:sz w:val="16"/>
              </w:rPr>
              <w:t>C1-247171</w:t>
            </w:r>
          </w:p>
        </w:tc>
        <w:tc>
          <w:tcPr>
            <w:tcW w:w="1020" w:type="dxa"/>
          </w:tcPr>
          <w:p w14:paraId="61B04CC7" w14:textId="05D5604F" w:rsidR="00DA4833" w:rsidRPr="00DA4833" w:rsidRDefault="00DA4833" w:rsidP="00DA4833">
            <w:pPr>
              <w:pStyle w:val="TAL"/>
              <w:rPr>
                <w:sz w:val="16"/>
              </w:rPr>
            </w:pPr>
            <w:r>
              <w:rPr>
                <w:sz w:val="16"/>
              </w:rPr>
              <w:t>agreed</w:t>
            </w:r>
          </w:p>
        </w:tc>
        <w:tc>
          <w:tcPr>
            <w:tcW w:w="1020" w:type="dxa"/>
          </w:tcPr>
          <w:p w14:paraId="437E5AB7" w14:textId="65DC6CF2" w:rsidR="00DA4833" w:rsidRPr="00DA4833" w:rsidRDefault="00DA4833" w:rsidP="00DA4833">
            <w:pPr>
              <w:pStyle w:val="TAL"/>
              <w:rPr>
                <w:sz w:val="16"/>
              </w:rPr>
            </w:pPr>
            <w:r>
              <w:rPr>
                <w:sz w:val="16"/>
              </w:rPr>
              <w:t>approved</w:t>
            </w:r>
          </w:p>
        </w:tc>
        <w:tc>
          <w:tcPr>
            <w:tcW w:w="1133" w:type="dxa"/>
          </w:tcPr>
          <w:p w14:paraId="616AF1F3" w14:textId="544C6D3C" w:rsidR="00DA4833" w:rsidRPr="00DA4833" w:rsidRDefault="00DA4833" w:rsidP="00DA4833">
            <w:pPr>
              <w:pStyle w:val="TAL"/>
              <w:rPr>
                <w:sz w:val="16"/>
              </w:rPr>
            </w:pPr>
            <w:r>
              <w:rPr>
                <w:sz w:val="16"/>
              </w:rPr>
              <w:t>24.301</w:t>
            </w:r>
          </w:p>
        </w:tc>
        <w:tc>
          <w:tcPr>
            <w:tcW w:w="572" w:type="dxa"/>
          </w:tcPr>
          <w:p w14:paraId="5ED0DE74" w14:textId="1307712A" w:rsidR="00DA4833" w:rsidRPr="00DA4833" w:rsidRDefault="00DA4833" w:rsidP="00DA4833">
            <w:pPr>
              <w:pStyle w:val="TAL"/>
              <w:rPr>
                <w:sz w:val="16"/>
              </w:rPr>
            </w:pPr>
            <w:r>
              <w:rPr>
                <w:sz w:val="16"/>
              </w:rPr>
              <w:t>4138</w:t>
            </w:r>
          </w:p>
        </w:tc>
        <w:tc>
          <w:tcPr>
            <w:tcW w:w="567" w:type="dxa"/>
          </w:tcPr>
          <w:p w14:paraId="0DF2E68E" w14:textId="1F8D0DFC" w:rsidR="00DA4833" w:rsidRPr="00DA4833" w:rsidRDefault="00DA4833" w:rsidP="00DA4833">
            <w:pPr>
              <w:pStyle w:val="TAL"/>
              <w:rPr>
                <w:sz w:val="16"/>
              </w:rPr>
            </w:pPr>
            <w:r>
              <w:rPr>
                <w:sz w:val="16"/>
              </w:rPr>
              <w:t>7</w:t>
            </w:r>
          </w:p>
        </w:tc>
        <w:tc>
          <w:tcPr>
            <w:tcW w:w="567" w:type="dxa"/>
          </w:tcPr>
          <w:p w14:paraId="3A8383F8" w14:textId="015E3918" w:rsidR="00DA4833" w:rsidRPr="00DA4833" w:rsidRDefault="00DA4833" w:rsidP="00DA4833">
            <w:pPr>
              <w:pStyle w:val="TAL"/>
              <w:rPr>
                <w:sz w:val="16"/>
              </w:rPr>
            </w:pPr>
            <w:r>
              <w:rPr>
                <w:sz w:val="16"/>
              </w:rPr>
              <w:t>B</w:t>
            </w:r>
          </w:p>
        </w:tc>
        <w:tc>
          <w:tcPr>
            <w:tcW w:w="510" w:type="dxa"/>
          </w:tcPr>
          <w:p w14:paraId="626A8547" w14:textId="16C0F835" w:rsidR="00DA4833" w:rsidRPr="00DA4833" w:rsidRDefault="00DA4833" w:rsidP="00DA4833">
            <w:pPr>
              <w:pStyle w:val="TAL"/>
              <w:rPr>
                <w:sz w:val="16"/>
              </w:rPr>
            </w:pPr>
            <w:r>
              <w:rPr>
                <w:sz w:val="16"/>
              </w:rPr>
              <w:t>Rel-19</w:t>
            </w:r>
          </w:p>
        </w:tc>
        <w:tc>
          <w:tcPr>
            <w:tcW w:w="661" w:type="dxa"/>
          </w:tcPr>
          <w:p w14:paraId="2B87D9DF" w14:textId="03FEBC5C" w:rsidR="00DA4833" w:rsidRPr="00DA4833" w:rsidRDefault="00DA4833" w:rsidP="00DA4833">
            <w:pPr>
              <w:pStyle w:val="TAL"/>
              <w:rPr>
                <w:sz w:val="16"/>
              </w:rPr>
            </w:pPr>
            <w:r>
              <w:rPr>
                <w:sz w:val="16"/>
              </w:rPr>
              <w:t>19.0.0</w:t>
            </w:r>
          </w:p>
        </w:tc>
        <w:tc>
          <w:tcPr>
            <w:tcW w:w="2607" w:type="dxa"/>
          </w:tcPr>
          <w:p w14:paraId="15BE1B21" w14:textId="5E8CCFC1" w:rsidR="00DA4833" w:rsidRPr="00DA4833" w:rsidRDefault="00DA4833" w:rsidP="00DA4833">
            <w:pPr>
              <w:pStyle w:val="TAL"/>
              <w:rPr>
                <w:sz w:val="16"/>
              </w:rPr>
            </w:pPr>
            <w:r>
              <w:rPr>
                <w:sz w:val="16"/>
              </w:rPr>
              <w:t>Control of UE RAT utilization in EPS</w:t>
            </w:r>
          </w:p>
        </w:tc>
      </w:tr>
    </w:tbl>
    <w:p w14:paraId="12754515" w14:textId="77777777" w:rsidR="00DA4833" w:rsidRDefault="00DA4833" w:rsidP="00DA4833"/>
    <w:p w14:paraId="5A759BE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9C1A050" w14:textId="22EFA311" w:rsidR="00DA4833" w:rsidRDefault="00DA4833" w:rsidP="00DA4833">
      <w:pPr>
        <w:rPr>
          <w:rFonts w:ascii="Arial" w:hAnsi="Arial" w:cs="Arial"/>
          <w:b/>
          <w:sz w:val="24"/>
        </w:rPr>
      </w:pPr>
      <w:r>
        <w:rPr>
          <w:rFonts w:ascii="Arial" w:hAnsi="Arial" w:cs="Arial"/>
          <w:b/>
          <w:color w:val="0000FF"/>
          <w:sz w:val="24"/>
        </w:rPr>
        <w:t>CP-243238</w:t>
      </w:r>
      <w:r>
        <w:rPr>
          <w:rFonts w:ascii="Arial" w:hAnsi="Arial" w:cs="Arial"/>
          <w:b/>
          <w:color w:val="0000FF"/>
          <w:sz w:val="24"/>
        </w:rPr>
        <w:tab/>
      </w:r>
      <w:r>
        <w:rPr>
          <w:rFonts w:ascii="Arial" w:hAnsi="Arial" w:cs="Arial"/>
          <w:b/>
          <w:sz w:val="24"/>
        </w:rPr>
        <w:t>RAT utilization control in GUTI reallocation</w:t>
      </w:r>
    </w:p>
    <w:p w14:paraId="4C27E550"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CR-4124  rev 8 Cat: F (Rel-19)</w:t>
      </w:r>
      <w:r>
        <w:rPr>
          <w:i/>
        </w:rPr>
        <w:br/>
      </w:r>
      <w:r>
        <w:rPr>
          <w:i/>
        </w:rPr>
        <w:br/>
      </w:r>
      <w:r>
        <w:rPr>
          <w:i/>
        </w:rPr>
        <w:tab/>
      </w:r>
      <w:r>
        <w:rPr>
          <w:i/>
        </w:rPr>
        <w:tab/>
      </w:r>
      <w:r>
        <w:rPr>
          <w:i/>
        </w:rPr>
        <w:tab/>
      </w:r>
      <w:r>
        <w:rPr>
          <w:i/>
        </w:rPr>
        <w:tab/>
      </w:r>
      <w:r>
        <w:rPr>
          <w:i/>
        </w:rPr>
        <w:tab/>
        <w:t>Source: Huawei, HiSilicon, Ericsson, ZTE, Vodafone</w:t>
      </w:r>
    </w:p>
    <w:p w14:paraId="3C20C8D1" w14:textId="77777777" w:rsidR="00DA4833" w:rsidRDefault="00DA4833" w:rsidP="00DA4833">
      <w:pPr>
        <w:rPr>
          <w:color w:val="808080"/>
        </w:rPr>
      </w:pPr>
      <w:r>
        <w:rPr>
          <w:color w:val="808080"/>
        </w:rPr>
        <w:t>(Replaces C1-247154)</w:t>
      </w:r>
    </w:p>
    <w:p w14:paraId="28DD64CF" w14:textId="77777777" w:rsidR="00DA4833" w:rsidRDefault="00DA4833" w:rsidP="00DA4833">
      <w:pPr>
        <w:rPr>
          <w:rFonts w:ascii="Arial" w:hAnsi="Arial" w:cs="Arial"/>
          <w:b/>
        </w:rPr>
      </w:pPr>
      <w:r>
        <w:rPr>
          <w:rFonts w:ascii="Arial" w:hAnsi="Arial" w:cs="Arial"/>
          <w:b/>
        </w:rPr>
        <w:t xml:space="preserve">Abstract: </w:t>
      </w:r>
    </w:p>
    <w:p w14:paraId="20332A27" w14:textId="77777777" w:rsidR="00DA4833" w:rsidRDefault="00DA4833" w:rsidP="00DA4833">
      <w:r>
        <w:t>Revision of CT1 agreed CR C1-247154 in CR Pack CP-243211.</w:t>
      </w:r>
    </w:p>
    <w:p w14:paraId="235B8EE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B26D9D" w14:textId="77777777" w:rsidR="00DA4833" w:rsidRDefault="00DA4833" w:rsidP="00DA4833">
      <w:pPr>
        <w:pStyle w:val="Heading3"/>
      </w:pPr>
      <w:bookmarkStart w:id="218" w:name="_Toc184895041"/>
      <w:r>
        <w:t>19.16</w:t>
      </w:r>
      <w:r>
        <w:tab/>
        <w:t>Enhanced Mission Critical Location Management [</w:t>
      </w:r>
      <w:proofErr w:type="spellStart"/>
      <w:r>
        <w:t>enhMCLoc</w:t>
      </w:r>
      <w:proofErr w:type="spellEnd"/>
      <w:r>
        <w:t>]</w:t>
      </w:r>
      <w:bookmarkEnd w:id="218"/>
    </w:p>
    <w:p w14:paraId="2D534AA1" w14:textId="20C5BD18" w:rsidR="00DA4833" w:rsidRDefault="00DA4833" w:rsidP="00DA4833">
      <w:pPr>
        <w:rPr>
          <w:rFonts w:ascii="Arial" w:hAnsi="Arial" w:cs="Arial"/>
          <w:b/>
          <w:sz w:val="24"/>
        </w:rPr>
      </w:pPr>
      <w:r>
        <w:rPr>
          <w:rFonts w:ascii="Arial" w:hAnsi="Arial" w:cs="Arial"/>
          <w:b/>
          <w:color w:val="0000FF"/>
          <w:sz w:val="24"/>
        </w:rPr>
        <w:t>CP-243214</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enhMCLoc</w:t>
      </w:r>
      <w:proofErr w:type="spellEnd"/>
    </w:p>
    <w:p w14:paraId="75932918"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238E84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A4833" w14:paraId="738796ED" w14:textId="77777777" w:rsidTr="00DA4833">
        <w:tc>
          <w:tcPr>
            <w:tcW w:w="1133" w:type="dxa"/>
          </w:tcPr>
          <w:p w14:paraId="74640A8A" w14:textId="33B60A05" w:rsidR="00DA4833" w:rsidRDefault="00DA4833" w:rsidP="00DA4833">
            <w:pPr>
              <w:pStyle w:val="TAH"/>
            </w:pPr>
            <w:r>
              <w:t>WG TDoc</w:t>
            </w:r>
          </w:p>
        </w:tc>
        <w:tc>
          <w:tcPr>
            <w:tcW w:w="1020" w:type="dxa"/>
          </w:tcPr>
          <w:p w14:paraId="3CF53F67" w14:textId="69AB2879" w:rsidR="00DA4833" w:rsidRDefault="00DA4833" w:rsidP="00DA4833">
            <w:pPr>
              <w:pStyle w:val="TAH"/>
            </w:pPr>
            <w:r>
              <w:t xml:space="preserve">WG </w:t>
            </w:r>
            <w:proofErr w:type="spellStart"/>
            <w:r>
              <w:t>decisn</w:t>
            </w:r>
            <w:proofErr w:type="spellEnd"/>
          </w:p>
        </w:tc>
        <w:tc>
          <w:tcPr>
            <w:tcW w:w="1020" w:type="dxa"/>
          </w:tcPr>
          <w:p w14:paraId="278E2238" w14:textId="663C8ECF" w:rsidR="00DA4833" w:rsidRDefault="00DA4833" w:rsidP="00DA4833">
            <w:pPr>
              <w:pStyle w:val="TAH"/>
            </w:pPr>
            <w:r>
              <w:t xml:space="preserve">TSG </w:t>
            </w:r>
            <w:proofErr w:type="spellStart"/>
            <w:r>
              <w:t>decisn</w:t>
            </w:r>
            <w:proofErr w:type="spellEnd"/>
          </w:p>
        </w:tc>
        <w:tc>
          <w:tcPr>
            <w:tcW w:w="1133" w:type="dxa"/>
          </w:tcPr>
          <w:p w14:paraId="12C382FB" w14:textId="3C3F87C5" w:rsidR="00DA4833" w:rsidRDefault="00DA4833" w:rsidP="00DA4833">
            <w:pPr>
              <w:pStyle w:val="TAH"/>
            </w:pPr>
            <w:r>
              <w:t>Spec</w:t>
            </w:r>
          </w:p>
        </w:tc>
        <w:tc>
          <w:tcPr>
            <w:tcW w:w="572" w:type="dxa"/>
          </w:tcPr>
          <w:p w14:paraId="71849958" w14:textId="6C4871F9" w:rsidR="00DA4833" w:rsidRDefault="00DA4833" w:rsidP="00DA4833">
            <w:pPr>
              <w:pStyle w:val="TAH"/>
            </w:pPr>
            <w:r>
              <w:t>CR</w:t>
            </w:r>
          </w:p>
        </w:tc>
        <w:tc>
          <w:tcPr>
            <w:tcW w:w="567" w:type="dxa"/>
          </w:tcPr>
          <w:p w14:paraId="06FBADB9" w14:textId="32493C64" w:rsidR="00DA4833" w:rsidRDefault="00DA4833" w:rsidP="00DA4833">
            <w:pPr>
              <w:pStyle w:val="TAH"/>
            </w:pPr>
            <w:r>
              <w:t>rev</w:t>
            </w:r>
          </w:p>
        </w:tc>
        <w:tc>
          <w:tcPr>
            <w:tcW w:w="567" w:type="dxa"/>
          </w:tcPr>
          <w:p w14:paraId="0044434A" w14:textId="3E9EA790" w:rsidR="00DA4833" w:rsidRDefault="00DA4833" w:rsidP="00DA4833">
            <w:pPr>
              <w:pStyle w:val="TAH"/>
            </w:pPr>
            <w:r>
              <w:t>cat</w:t>
            </w:r>
          </w:p>
        </w:tc>
        <w:tc>
          <w:tcPr>
            <w:tcW w:w="510" w:type="dxa"/>
          </w:tcPr>
          <w:p w14:paraId="55D62062" w14:textId="678F13FB" w:rsidR="00DA4833" w:rsidRDefault="00DA4833" w:rsidP="00DA4833">
            <w:pPr>
              <w:pStyle w:val="TAH"/>
            </w:pPr>
            <w:proofErr w:type="spellStart"/>
            <w:r>
              <w:t>Rel</w:t>
            </w:r>
            <w:proofErr w:type="spellEnd"/>
          </w:p>
        </w:tc>
        <w:tc>
          <w:tcPr>
            <w:tcW w:w="661" w:type="dxa"/>
          </w:tcPr>
          <w:p w14:paraId="12A539C8" w14:textId="76FE67C3"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7A657EA" w14:textId="18DF8D0B" w:rsidR="00DA4833" w:rsidRDefault="00DA4833" w:rsidP="00DA4833">
            <w:pPr>
              <w:pStyle w:val="TAH"/>
            </w:pPr>
            <w:r>
              <w:t>Title</w:t>
            </w:r>
          </w:p>
        </w:tc>
      </w:tr>
      <w:tr w:rsidR="00DA4833" w14:paraId="33E26AA6" w14:textId="77777777" w:rsidTr="00DA4833">
        <w:tc>
          <w:tcPr>
            <w:tcW w:w="1133" w:type="dxa"/>
          </w:tcPr>
          <w:p w14:paraId="4AAA658A" w14:textId="1022334E" w:rsidR="00DA4833" w:rsidRPr="00DA4833" w:rsidRDefault="00DA4833" w:rsidP="00DA4833">
            <w:pPr>
              <w:pStyle w:val="TAL"/>
              <w:rPr>
                <w:sz w:val="16"/>
              </w:rPr>
            </w:pPr>
            <w:r>
              <w:rPr>
                <w:sz w:val="16"/>
              </w:rPr>
              <w:t>C1-245848</w:t>
            </w:r>
          </w:p>
        </w:tc>
        <w:tc>
          <w:tcPr>
            <w:tcW w:w="1020" w:type="dxa"/>
          </w:tcPr>
          <w:p w14:paraId="060639A6" w14:textId="0B16F861" w:rsidR="00DA4833" w:rsidRPr="00DA4833" w:rsidRDefault="00DA4833" w:rsidP="00DA4833">
            <w:pPr>
              <w:pStyle w:val="TAL"/>
              <w:rPr>
                <w:sz w:val="16"/>
              </w:rPr>
            </w:pPr>
            <w:r>
              <w:rPr>
                <w:sz w:val="16"/>
              </w:rPr>
              <w:t>agreed</w:t>
            </w:r>
          </w:p>
        </w:tc>
        <w:tc>
          <w:tcPr>
            <w:tcW w:w="1020" w:type="dxa"/>
          </w:tcPr>
          <w:p w14:paraId="37DE58F7" w14:textId="0B4347D4" w:rsidR="00DA4833" w:rsidRPr="00DA4833" w:rsidRDefault="00DA4833" w:rsidP="00DA4833">
            <w:pPr>
              <w:pStyle w:val="TAL"/>
              <w:rPr>
                <w:sz w:val="16"/>
              </w:rPr>
            </w:pPr>
            <w:r>
              <w:rPr>
                <w:sz w:val="16"/>
              </w:rPr>
              <w:t>approved</w:t>
            </w:r>
          </w:p>
        </w:tc>
        <w:tc>
          <w:tcPr>
            <w:tcW w:w="1133" w:type="dxa"/>
          </w:tcPr>
          <w:p w14:paraId="6807D664" w14:textId="2F275866" w:rsidR="00DA4833" w:rsidRPr="00DA4833" w:rsidRDefault="00DA4833" w:rsidP="00DA4833">
            <w:pPr>
              <w:pStyle w:val="TAL"/>
              <w:rPr>
                <w:sz w:val="16"/>
              </w:rPr>
            </w:pPr>
            <w:r>
              <w:rPr>
                <w:sz w:val="16"/>
              </w:rPr>
              <w:t>24.484</w:t>
            </w:r>
          </w:p>
        </w:tc>
        <w:tc>
          <w:tcPr>
            <w:tcW w:w="572" w:type="dxa"/>
          </w:tcPr>
          <w:p w14:paraId="0FB8B24B" w14:textId="1377065E" w:rsidR="00DA4833" w:rsidRPr="00DA4833" w:rsidRDefault="00DA4833" w:rsidP="00DA4833">
            <w:pPr>
              <w:pStyle w:val="TAL"/>
              <w:rPr>
                <w:sz w:val="16"/>
              </w:rPr>
            </w:pPr>
            <w:r>
              <w:rPr>
                <w:sz w:val="16"/>
              </w:rPr>
              <w:t>0280</w:t>
            </w:r>
          </w:p>
        </w:tc>
        <w:tc>
          <w:tcPr>
            <w:tcW w:w="567" w:type="dxa"/>
          </w:tcPr>
          <w:p w14:paraId="3B9C934E" w14:textId="583BF84C" w:rsidR="00DA4833" w:rsidRPr="00DA4833" w:rsidRDefault="00DA4833" w:rsidP="00DA4833">
            <w:pPr>
              <w:pStyle w:val="TAL"/>
              <w:rPr>
                <w:sz w:val="16"/>
              </w:rPr>
            </w:pPr>
            <w:r>
              <w:rPr>
                <w:sz w:val="16"/>
              </w:rPr>
              <w:t>1</w:t>
            </w:r>
          </w:p>
        </w:tc>
        <w:tc>
          <w:tcPr>
            <w:tcW w:w="567" w:type="dxa"/>
          </w:tcPr>
          <w:p w14:paraId="00CBE9B0" w14:textId="0FB165A3" w:rsidR="00DA4833" w:rsidRPr="00DA4833" w:rsidRDefault="00DA4833" w:rsidP="00DA4833">
            <w:pPr>
              <w:pStyle w:val="TAL"/>
              <w:rPr>
                <w:sz w:val="16"/>
              </w:rPr>
            </w:pPr>
            <w:r>
              <w:rPr>
                <w:sz w:val="16"/>
              </w:rPr>
              <w:t>B</w:t>
            </w:r>
          </w:p>
        </w:tc>
        <w:tc>
          <w:tcPr>
            <w:tcW w:w="510" w:type="dxa"/>
          </w:tcPr>
          <w:p w14:paraId="29D0A9F4" w14:textId="2394D284" w:rsidR="00DA4833" w:rsidRPr="00DA4833" w:rsidRDefault="00DA4833" w:rsidP="00DA4833">
            <w:pPr>
              <w:pStyle w:val="TAL"/>
              <w:rPr>
                <w:sz w:val="16"/>
              </w:rPr>
            </w:pPr>
            <w:r>
              <w:rPr>
                <w:sz w:val="16"/>
              </w:rPr>
              <w:t>Rel-19</w:t>
            </w:r>
          </w:p>
        </w:tc>
        <w:tc>
          <w:tcPr>
            <w:tcW w:w="661" w:type="dxa"/>
          </w:tcPr>
          <w:p w14:paraId="4514C524" w14:textId="1F5CE38D" w:rsidR="00DA4833" w:rsidRPr="00DA4833" w:rsidRDefault="00DA4833" w:rsidP="00DA4833">
            <w:pPr>
              <w:pStyle w:val="TAL"/>
              <w:rPr>
                <w:sz w:val="16"/>
              </w:rPr>
            </w:pPr>
            <w:r>
              <w:rPr>
                <w:sz w:val="16"/>
              </w:rPr>
              <w:t>18.7.0</w:t>
            </w:r>
          </w:p>
        </w:tc>
        <w:tc>
          <w:tcPr>
            <w:tcW w:w="2607" w:type="dxa"/>
          </w:tcPr>
          <w:p w14:paraId="48DBD0B4" w14:textId="49926AA5" w:rsidR="00DA4833" w:rsidRPr="00DA4833" w:rsidRDefault="00DA4833" w:rsidP="00DA4833">
            <w:pPr>
              <w:pStyle w:val="TAL"/>
              <w:rPr>
                <w:sz w:val="16"/>
              </w:rPr>
            </w:pPr>
            <w:r>
              <w:rPr>
                <w:sz w:val="16"/>
              </w:rPr>
              <w:t>Addition of LMS URI in MCS UE initial configuration document</w:t>
            </w:r>
          </w:p>
        </w:tc>
      </w:tr>
      <w:tr w:rsidR="00DA4833" w14:paraId="07367920" w14:textId="77777777" w:rsidTr="00DA4833">
        <w:tc>
          <w:tcPr>
            <w:tcW w:w="1133" w:type="dxa"/>
          </w:tcPr>
          <w:p w14:paraId="697BFA40" w14:textId="4FD16497" w:rsidR="00DA4833" w:rsidRPr="00DA4833" w:rsidRDefault="00DA4833" w:rsidP="00DA4833">
            <w:pPr>
              <w:pStyle w:val="TAL"/>
              <w:rPr>
                <w:sz w:val="16"/>
              </w:rPr>
            </w:pPr>
            <w:r>
              <w:rPr>
                <w:sz w:val="16"/>
              </w:rPr>
              <w:t>C1-246342</w:t>
            </w:r>
          </w:p>
        </w:tc>
        <w:tc>
          <w:tcPr>
            <w:tcW w:w="1020" w:type="dxa"/>
          </w:tcPr>
          <w:p w14:paraId="543C5333" w14:textId="2F0CD5E4" w:rsidR="00DA4833" w:rsidRPr="00DA4833" w:rsidRDefault="00DA4833" w:rsidP="00DA4833">
            <w:pPr>
              <w:pStyle w:val="TAL"/>
              <w:rPr>
                <w:sz w:val="16"/>
              </w:rPr>
            </w:pPr>
            <w:r>
              <w:rPr>
                <w:sz w:val="16"/>
              </w:rPr>
              <w:t>revised</w:t>
            </w:r>
          </w:p>
        </w:tc>
        <w:tc>
          <w:tcPr>
            <w:tcW w:w="1020" w:type="dxa"/>
          </w:tcPr>
          <w:p w14:paraId="29509F39" w14:textId="1A7647EC" w:rsidR="00DA4833" w:rsidRPr="00DA4833" w:rsidRDefault="00DA4833" w:rsidP="00DA4833">
            <w:pPr>
              <w:pStyle w:val="TAL"/>
              <w:rPr>
                <w:sz w:val="16"/>
              </w:rPr>
            </w:pPr>
            <w:r>
              <w:rPr>
                <w:sz w:val="16"/>
              </w:rPr>
              <w:t>revised</w:t>
            </w:r>
          </w:p>
        </w:tc>
        <w:tc>
          <w:tcPr>
            <w:tcW w:w="1133" w:type="dxa"/>
          </w:tcPr>
          <w:p w14:paraId="14F9236E" w14:textId="46B1F623" w:rsidR="00DA4833" w:rsidRPr="00DA4833" w:rsidRDefault="00DA4833" w:rsidP="00DA4833">
            <w:pPr>
              <w:pStyle w:val="TAL"/>
              <w:rPr>
                <w:sz w:val="16"/>
              </w:rPr>
            </w:pPr>
            <w:r>
              <w:rPr>
                <w:sz w:val="16"/>
              </w:rPr>
              <w:t>24.483</w:t>
            </w:r>
          </w:p>
        </w:tc>
        <w:tc>
          <w:tcPr>
            <w:tcW w:w="572" w:type="dxa"/>
          </w:tcPr>
          <w:p w14:paraId="34D0DEA5" w14:textId="343C688B" w:rsidR="00DA4833" w:rsidRPr="00DA4833" w:rsidRDefault="00DA4833" w:rsidP="00DA4833">
            <w:pPr>
              <w:pStyle w:val="TAL"/>
              <w:rPr>
                <w:sz w:val="16"/>
              </w:rPr>
            </w:pPr>
            <w:r>
              <w:rPr>
                <w:sz w:val="16"/>
              </w:rPr>
              <w:t>0186</w:t>
            </w:r>
          </w:p>
        </w:tc>
        <w:tc>
          <w:tcPr>
            <w:tcW w:w="567" w:type="dxa"/>
          </w:tcPr>
          <w:p w14:paraId="4BFA35CF" w14:textId="0C836F72" w:rsidR="00DA4833" w:rsidRPr="00DA4833" w:rsidRDefault="00DA4833" w:rsidP="00DA4833">
            <w:pPr>
              <w:pStyle w:val="TAL"/>
              <w:rPr>
                <w:sz w:val="16"/>
              </w:rPr>
            </w:pPr>
            <w:r>
              <w:rPr>
                <w:sz w:val="16"/>
              </w:rPr>
              <w:t>2</w:t>
            </w:r>
          </w:p>
        </w:tc>
        <w:tc>
          <w:tcPr>
            <w:tcW w:w="567" w:type="dxa"/>
          </w:tcPr>
          <w:p w14:paraId="58EF262E" w14:textId="29571ED0" w:rsidR="00DA4833" w:rsidRPr="00DA4833" w:rsidRDefault="00DA4833" w:rsidP="00DA4833">
            <w:pPr>
              <w:pStyle w:val="TAL"/>
              <w:rPr>
                <w:sz w:val="16"/>
              </w:rPr>
            </w:pPr>
            <w:r>
              <w:rPr>
                <w:sz w:val="16"/>
              </w:rPr>
              <w:t>B</w:t>
            </w:r>
          </w:p>
        </w:tc>
        <w:tc>
          <w:tcPr>
            <w:tcW w:w="510" w:type="dxa"/>
          </w:tcPr>
          <w:p w14:paraId="6998A6B3" w14:textId="0E45E676" w:rsidR="00DA4833" w:rsidRPr="00DA4833" w:rsidRDefault="00DA4833" w:rsidP="00DA4833">
            <w:pPr>
              <w:pStyle w:val="TAL"/>
              <w:rPr>
                <w:sz w:val="16"/>
              </w:rPr>
            </w:pPr>
            <w:r>
              <w:rPr>
                <w:sz w:val="16"/>
              </w:rPr>
              <w:t>Rel-19</w:t>
            </w:r>
          </w:p>
        </w:tc>
        <w:tc>
          <w:tcPr>
            <w:tcW w:w="661" w:type="dxa"/>
          </w:tcPr>
          <w:p w14:paraId="204001C3" w14:textId="2AA6E8A0" w:rsidR="00DA4833" w:rsidRPr="00DA4833" w:rsidRDefault="00DA4833" w:rsidP="00DA4833">
            <w:pPr>
              <w:pStyle w:val="TAL"/>
              <w:rPr>
                <w:sz w:val="16"/>
              </w:rPr>
            </w:pPr>
            <w:r>
              <w:rPr>
                <w:sz w:val="16"/>
              </w:rPr>
              <w:t>18.4.0</w:t>
            </w:r>
          </w:p>
        </w:tc>
        <w:tc>
          <w:tcPr>
            <w:tcW w:w="2607" w:type="dxa"/>
          </w:tcPr>
          <w:p w14:paraId="52905C6C" w14:textId="60371EF6" w:rsidR="00DA4833" w:rsidRPr="00DA4833" w:rsidRDefault="00DA4833" w:rsidP="00DA4833">
            <w:pPr>
              <w:pStyle w:val="TAL"/>
              <w:rPr>
                <w:sz w:val="16"/>
              </w:rPr>
            </w:pPr>
            <w:r>
              <w:rPr>
                <w:sz w:val="16"/>
              </w:rPr>
              <w:t>Addition of LMS URI in MCS UE initial configuration MO</w:t>
            </w:r>
          </w:p>
        </w:tc>
      </w:tr>
    </w:tbl>
    <w:p w14:paraId="1E08425D" w14:textId="77777777" w:rsidR="00DA4833" w:rsidRDefault="00DA4833" w:rsidP="00DA4833"/>
    <w:p w14:paraId="71C6B0E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802CD45" w14:textId="0509B6AC" w:rsidR="00DA4833" w:rsidRDefault="00DA4833" w:rsidP="00DA4833">
      <w:pPr>
        <w:rPr>
          <w:rFonts w:ascii="Arial" w:hAnsi="Arial" w:cs="Arial"/>
          <w:b/>
          <w:sz w:val="24"/>
        </w:rPr>
      </w:pPr>
      <w:r>
        <w:rPr>
          <w:rFonts w:ascii="Arial" w:hAnsi="Arial" w:cs="Arial"/>
          <w:b/>
          <w:color w:val="0000FF"/>
          <w:sz w:val="24"/>
        </w:rPr>
        <w:t>CP-243244</w:t>
      </w:r>
      <w:r>
        <w:rPr>
          <w:rFonts w:ascii="Arial" w:hAnsi="Arial" w:cs="Arial"/>
          <w:b/>
          <w:color w:val="0000FF"/>
          <w:sz w:val="24"/>
        </w:rPr>
        <w:tab/>
      </w:r>
      <w:r>
        <w:rPr>
          <w:rFonts w:ascii="Arial" w:hAnsi="Arial" w:cs="Arial"/>
          <w:b/>
          <w:sz w:val="24"/>
        </w:rPr>
        <w:t>Addition of LMS URI in MCS UE initial configuration MO</w:t>
      </w:r>
    </w:p>
    <w:p w14:paraId="6C65A47D" w14:textId="77777777" w:rsidR="00DA4833" w:rsidRDefault="00DA4833" w:rsidP="00DA48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v18.4.0</w:t>
      </w:r>
      <w:r>
        <w:rPr>
          <w:i/>
        </w:rPr>
        <w:tab/>
        <w:t xml:space="preserve">  CR-0186  rev 3 Cat: B (Rel-19)</w:t>
      </w:r>
      <w:r>
        <w:rPr>
          <w:i/>
        </w:rPr>
        <w:br/>
      </w:r>
      <w:r>
        <w:rPr>
          <w:i/>
        </w:rPr>
        <w:br/>
      </w:r>
      <w:r>
        <w:rPr>
          <w:i/>
        </w:rPr>
        <w:tab/>
      </w:r>
      <w:r>
        <w:rPr>
          <w:i/>
        </w:rPr>
        <w:tab/>
      </w:r>
      <w:r>
        <w:rPr>
          <w:i/>
        </w:rPr>
        <w:tab/>
      </w:r>
      <w:r>
        <w:rPr>
          <w:i/>
        </w:rPr>
        <w:tab/>
      </w:r>
      <w:r>
        <w:rPr>
          <w:i/>
        </w:rPr>
        <w:tab/>
        <w:t>Source: Ericsson</w:t>
      </w:r>
    </w:p>
    <w:p w14:paraId="2DC2069C" w14:textId="77777777" w:rsidR="00DA4833" w:rsidRDefault="00DA4833" w:rsidP="00DA4833">
      <w:pPr>
        <w:rPr>
          <w:color w:val="808080"/>
        </w:rPr>
      </w:pPr>
      <w:r>
        <w:rPr>
          <w:color w:val="808080"/>
        </w:rPr>
        <w:t>(Replaces C1-246342)</w:t>
      </w:r>
    </w:p>
    <w:p w14:paraId="7CEF63AA" w14:textId="77777777" w:rsidR="00DA4833" w:rsidRDefault="00DA4833" w:rsidP="00DA4833">
      <w:pPr>
        <w:rPr>
          <w:rFonts w:ascii="Arial" w:hAnsi="Arial" w:cs="Arial"/>
          <w:b/>
        </w:rPr>
      </w:pPr>
      <w:r>
        <w:rPr>
          <w:rFonts w:ascii="Arial" w:hAnsi="Arial" w:cs="Arial"/>
          <w:b/>
        </w:rPr>
        <w:t xml:space="preserve">Abstract: </w:t>
      </w:r>
    </w:p>
    <w:p w14:paraId="5F0240FA" w14:textId="77777777" w:rsidR="00DA4833" w:rsidRDefault="00DA4833" w:rsidP="00DA4833">
      <w:r>
        <w:t>Revision of CT1 agreed CR C1-246342 in CR Pack CP-243214.</w:t>
      </w:r>
    </w:p>
    <w:p w14:paraId="51BCF7C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188518" w14:textId="77777777" w:rsidR="00DA4833" w:rsidRDefault="00DA4833" w:rsidP="00DA4833">
      <w:pPr>
        <w:pStyle w:val="Heading3"/>
      </w:pPr>
      <w:bookmarkStart w:id="219" w:name="_Toc184895042"/>
      <w:r>
        <w:t>19.17</w:t>
      </w:r>
      <w:r>
        <w:tab/>
        <w:t>Stage-3 5GS NAS protocol development 19 general aspects [5GProtoc19]</w:t>
      </w:r>
      <w:bookmarkEnd w:id="219"/>
    </w:p>
    <w:p w14:paraId="161FE110" w14:textId="62310E58" w:rsidR="00DA4833" w:rsidRDefault="00DA4833" w:rsidP="00DA4833">
      <w:pPr>
        <w:rPr>
          <w:rFonts w:ascii="Arial" w:hAnsi="Arial" w:cs="Arial"/>
          <w:b/>
          <w:sz w:val="24"/>
        </w:rPr>
      </w:pPr>
      <w:r>
        <w:rPr>
          <w:rFonts w:ascii="Arial" w:hAnsi="Arial" w:cs="Arial"/>
          <w:b/>
          <w:color w:val="0000FF"/>
          <w:sz w:val="24"/>
        </w:rPr>
        <w:t>CP-243179</w:t>
      </w:r>
      <w:r>
        <w:rPr>
          <w:rFonts w:ascii="Arial" w:hAnsi="Arial" w:cs="Arial"/>
          <w:b/>
          <w:color w:val="0000FF"/>
          <w:sz w:val="24"/>
        </w:rPr>
        <w:tab/>
      </w:r>
      <w:r>
        <w:rPr>
          <w:rFonts w:ascii="Arial" w:hAnsi="Arial" w:cs="Arial"/>
          <w:b/>
          <w:sz w:val="24"/>
        </w:rPr>
        <w:t>CR pack on 5GProtoc19 (1/2)</w:t>
      </w:r>
    </w:p>
    <w:p w14:paraId="360B5B3F"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679B03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A4833" w14:paraId="71064EC8" w14:textId="77777777" w:rsidTr="00DA4833">
        <w:tc>
          <w:tcPr>
            <w:tcW w:w="1133" w:type="dxa"/>
          </w:tcPr>
          <w:p w14:paraId="33915BF5" w14:textId="1A094306" w:rsidR="00DA4833" w:rsidRDefault="00DA4833" w:rsidP="00DA4833">
            <w:pPr>
              <w:pStyle w:val="TAH"/>
            </w:pPr>
            <w:r>
              <w:lastRenderedPageBreak/>
              <w:t>WG TDoc</w:t>
            </w:r>
          </w:p>
        </w:tc>
        <w:tc>
          <w:tcPr>
            <w:tcW w:w="1020" w:type="dxa"/>
          </w:tcPr>
          <w:p w14:paraId="6A81A709" w14:textId="705CF419" w:rsidR="00DA4833" w:rsidRDefault="00DA4833" w:rsidP="00DA4833">
            <w:pPr>
              <w:pStyle w:val="TAH"/>
            </w:pPr>
            <w:r>
              <w:t xml:space="preserve">WG </w:t>
            </w:r>
            <w:proofErr w:type="spellStart"/>
            <w:r>
              <w:t>decisn</w:t>
            </w:r>
            <w:proofErr w:type="spellEnd"/>
          </w:p>
        </w:tc>
        <w:tc>
          <w:tcPr>
            <w:tcW w:w="1020" w:type="dxa"/>
          </w:tcPr>
          <w:p w14:paraId="0AF1E6BB" w14:textId="390D68C1" w:rsidR="00DA4833" w:rsidRDefault="00DA4833" w:rsidP="00DA4833">
            <w:pPr>
              <w:pStyle w:val="TAH"/>
            </w:pPr>
            <w:r>
              <w:t xml:space="preserve">TSG </w:t>
            </w:r>
            <w:proofErr w:type="spellStart"/>
            <w:r>
              <w:t>decisn</w:t>
            </w:r>
            <w:proofErr w:type="spellEnd"/>
          </w:p>
        </w:tc>
        <w:tc>
          <w:tcPr>
            <w:tcW w:w="1133" w:type="dxa"/>
          </w:tcPr>
          <w:p w14:paraId="7D2D3AF8" w14:textId="52788FC0" w:rsidR="00DA4833" w:rsidRDefault="00DA4833" w:rsidP="00DA4833">
            <w:pPr>
              <w:pStyle w:val="TAH"/>
            </w:pPr>
            <w:r>
              <w:t>Spec</w:t>
            </w:r>
          </w:p>
        </w:tc>
        <w:tc>
          <w:tcPr>
            <w:tcW w:w="572" w:type="dxa"/>
          </w:tcPr>
          <w:p w14:paraId="4B3C2E49" w14:textId="762F9835" w:rsidR="00DA4833" w:rsidRDefault="00DA4833" w:rsidP="00DA4833">
            <w:pPr>
              <w:pStyle w:val="TAH"/>
            </w:pPr>
            <w:r>
              <w:t>CR</w:t>
            </w:r>
          </w:p>
        </w:tc>
        <w:tc>
          <w:tcPr>
            <w:tcW w:w="567" w:type="dxa"/>
          </w:tcPr>
          <w:p w14:paraId="5EC87977" w14:textId="1AEF12D5" w:rsidR="00DA4833" w:rsidRDefault="00DA4833" w:rsidP="00DA4833">
            <w:pPr>
              <w:pStyle w:val="TAH"/>
            </w:pPr>
            <w:r>
              <w:t>rev</w:t>
            </w:r>
          </w:p>
        </w:tc>
        <w:tc>
          <w:tcPr>
            <w:tcW w:w="567" w:type="dxa"/>
          </w:tcPr>
          <w:p w14:paraId="4BE8A6FE" w14:textId="60B2264E" w:rsidR="00DA4833" w:rsidRDefault="00DA4833" w:rsidP="00DA4833">
            <w:pPr>
              <w:pStyle w:val="TAH"/>
            </w:pPr>
            <w:r>
              <w:t>cat</w:t>
            </w:r>
          </w:p>
        </w:tc>
        <w:tc>
          <w:tcPr>
            <w:tcW w:w="510" w:type="dxa"/>
          </w:tcPr>
          <w:p w14:paraId="375B332B" w14:textId="2D746FA1" w:rsidR="00DA4833" w:rsidRDefault="00DA4833" w:rsidP="00DA4833">
            <w:pPr>
              <w:pStyle w:val="TAH"/>
            </w:pPr>
            <w:proofErr w:type="spellStart"/>
            <w:r>
              <w:t>Rel</w:t>
            </w:r>
            <w:proofErr w:type="spellEnd"/>
          </w:p>
        </w:tc>
        <w:tc>
          <w:tcPr>
            <w:tcW w:w="661" w:type="dxa"/>
          </w:tcPr>
          <w:p w14:paraId="40C6CABE" w14:textId="66EB3F8A"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255CB7DD" w14:textId="69F178FB" w:rsidR="00DA4833" w:rsidRDefault="00DA4833" w:rsidP="00DA4833">
            <w:pPr>
              <w:pStyle w:val="TAH"/>
            </w:pPr>
            <w:r>
              <w:t>Title</w:t>
            </w:r>
          </w:p>
        </w:tc>
      </w:tr>
      <w:tr w:rsidR="00DA4833" w14:paraId="78C04EF7" w14:textId="77777777" w:rsidTr="00DA4833">
        <w:tc>
          <w:tcPr>
            <w:tcW w:w="1133" w:type="dxa"/>
          </w:tcPr>
          <w:p w14:paraId="43C330CF" w14:textId="04A256B7" w:rsidR="00DA4833" w:rsidRPr="00DA4833" w:rsidRDefault="00DA4833" w:rsidP="00DA4833">
            <w:pPr>
              <w:pStyle w:val="TAL"/>
              <w:rPr>
                <w:sz w:val="16"/>
              </w:rPr>
            </w:pPr>
            <w:r>
              <w:rPr>
                <w:sz w:val="16"/>
              </w:rPr>
              <w:t>C1-245109</w:t>
            </w:r>
          </w:p>
        </w:tc>
        <w:tc>
          <w:tcPr>
            <w:tcW w:w="1020" w:type="dxa"/>
          </w:tcPr>
          <w:p w14:paraId="32344C44" w14:textId="62E55D0E" w:rsidR="00DA4833" w:rsidRPr="00DA4833" w:rsidRDefault="00DA4833" w:rsidP="00DA4833">
            <w:pPr>
              <w:pStyle w:val="TAL"/>
              <w:rPr>
                <w:sz w:val="16"/>
              </w:rPr>
            </w:pPr>
            <w:r>
              <w:rPr>
                <w:sz w:val="16"/>
              </w:rPr>
              <w:t>agreed</w:t>
            </w:r>
          </w:p>
        </w:tc>
        <w:tc>
          <w:tcPr>
            <w:tcW w:w="1020" w:type="dxa"/>
          </w:tcPr>
          <w:p w14:paraId="1B5EA918" w14:textId="142FD33B" w:rsidR="00DA4833" w:rsidRPr="00DA4833" w:rsidRDefault="00DA4833" w:rsidP="00DA4833">
            <w:pPr>
              <w:pStyle w:val="TAL"/>
              <w:rPr>
                <w:sz w:val="16"/>
              </w:rPr>
            </w:pPr>
            <w:r>
              <w:rPr>
                <w:sz w:val="16"/>
              </w:rPr>
              <w:t>approved</w:t>
            </w:r>
          </w:p>
        </w:tc>
        <w:tc>
          <w:tcPr>
            <w:tcW w:w="1133" w:type="dxa"/>
          </w:tcPr>
          <w:p w14:paraId="1989AFC6" w14:textId="09C73C8E" w:rsidR="00DA4833" w:rsidRPr="00DA4833" w:rsidRDefault="00DA4833" w:rsidP="00DA4833">
            <w:pPr>
              <w:pStyle w:val="TAL"/>
              <w:rPr>
                <w:sz w:val="16"/>
              </w:rPr>
            </w:pPr>
            <w:r>
              <w:rPr>
                <w:sz w:val="16"/>
              </w:rPr>
              <w:t>24.501</w:t>
            </w:r>
          </w:p>
        </w:tc>
        <w:tc>
          <w:tcPr>
            <w:tcW w:w="572" w:type="dxa"/>
          </w:tcPr>
          <w:p w14:paraId="5228FF4B" w14:textId="3B6AB6F4" w:rsidR="00DA4833" w:rsidRPr="00DA4833" w:rsidRDefault="00DA4833" w:rsidP="00DA4833">
            <w:pPr>
              <w:pStyle w:val="TAL"/>
              <w:rPr>
                <w:sz w:val="16"/>
              </w:rPr>
            </w:pPr>
            <w:r>
              <w:rPr>
                <w:sz w:val="16"/>
              </w:rPr>
              <w:t>6437</w:t>
            </w:r>
          </w:p>
        </w:tc>
        <w:tc>
          <w:tcPr>
            <w:tcW w:w="567" w:type="dxa"/>
          </w:tcPr>
          <w:p w14:paraId="09D6BB36" w14:textId="77777777" w:rsidR="00DA4833" w:rsidRPr="00DA4833" w:rsidRDefault="00DA4833" w:rsidP="00DA4833">
            <w:pPr>
              <w:pStyle w:val="TAL"/>
              <w:rPr>
                <w:sz w:val="16"/>
              </w:rPr>
            </w:pPr>
          </w:p>
        </w:tc>
        <w:tc>
          <w:tcPr>
            <w:tcW w:w="567" w:type="dxa"/>
          </w:tcPr>
          <w:p w14:paraId="0DD8CDBA" w14:textId="07F97E4B" w:rsidR="00DA4833" w:rsidRPr="00DA4833" w:rsidRDefault="00DA4833" w:rsidP="00DA4833">
            <w:pPr>
              <w:pStyle w:val="TAL"/>
              <w:rPr>
                <w:sz w:val="16"/>
              </w:rPr>
            </w:pPr>
            <w:r>
              <w:rPr>
                <w:sz w:val="16"/>
              </w:rPr>
              <w:t>F</w:t>
            </w:r>
          </w:p>
        </w:tc>
        <w:tc>
          <w:tcPr>
            <w:tcW w:w="510" w:type="dxa"/>
          </w:tcPr>
          <w:p w14:paraId="51591A82" w14:textId="096EB9F3" w:rsidR="00DA4833" w:rsidRPr="00DA4833" w:rsidRDefault="00DA4833" w:rsidP="00DA4833">
            <w:pPr>
              <w:pStyle w:val="TAL"/>
              <w:rPr>
                <w:sz w:val="16"/>
              </w:rPr>
            </w:pPr>
            <w:r>
              <w:rPr>
                <w:sz w:val="16"/>
              </w:rPr>
              <w:t>Rel-19</w:t>
            </w:r>
          </w:p>
        </w:tc>
        <w:tc>
          <w:tcPr>
            <w:tcW w:w="661" w:type="dxa"/>
          </w:tcPr>
          <w:p w14:paraId="625AC112" w14:textId="77E04351" w:rsidR="00DA4833" w:rsidRPr="00DA4833" w:rsidRDefault="00DA4833" w:rsidP="00DA4833">
            <w:pPr>
              <w:pStyle w:val="TAL"/>
              <w:rPr>
                <w:sz w:val="16"/>
              </w:rPr>
            </w:pPr>
            <w:r>
              <w:rPr>
                <w:sz w:val="16"/>
              </w:rPr>
              <w:t>19.0.0</w:t>
            </w:r>
          </w:p>
        </w:tc>
        <w:tc>
          <w:tcPr>
            <w:tcW w:w="2607" w:type="dxa"/>
          </w:tcPr>
          <w:p w14:paraId="4EADB331" w14:textId="7183626C" w:rsidR="00DA4833" w:rsidRPr="00DA4833" w:rsidRDefault="00DA4833" w:rsidP="00DA4833">
            <w:pPr>
              <w:pStyle w:val="TAL"/>
              <w:rPr>
                <w:sz w:val="16"/>
              </w:rPr>
            </w:pPr>
            <w:r>
              <w:rPr>
                <w:sz w:val="16"/>
              </w:rPr>
              <w:t>Condition to stop timer T3511 in case of MRU due to fallback indication from lower layers</w:t>
            </w:r>
          </w:p>
        </w:tc>
      </w:tr>
      <w:tr w:rsidR="00DA4833" w14:paraId="68C62CC6" w14:textId="77777777" w:rsidTr="00DA4833">
        <w:tc>
          <w:tcPr>
            <w:tcW w:w="1133" w:type="dxa"/>
          </w:tcPr>
          <w:p w14:paraId="4A4B9A13" w14:textId="15B0A5D0" w:rsidR="00DA4833" w:rsidRPr="00DA4833" w:rsidRDefault="00DA4833" w:rsidP="00DA4833">
            <w:pPr>
              <w:pStyle w:val="TAL"/>
              <w:rPr>
                <w:sz w:val="16"/>
              </w:rPr>
            </w:pPr>
            <w:r>
              <w:rPr>
                <w:sz w:val="16"/>
              </w:rPr>
              <w:t>C1-245352</w:t>
            </w:r>
          </w:p>
        </w:tc>
        <w:tc>
          <w:tcPr>
            <w:tcW w:w="1020" w:type="dxa"/>
          </w:tcPr>
          <w:p w14:paraId="5162A544" w14:textId="34D5D609" w:rsidR="00DA4833" w:rsidRPr="00DA4833" w:rsidRDefault="00DA4833" w:rsidP="00DA4833">
            <w:pPr>
              <w:pStyle w:val="TAL"/>
              <w:rPr>
                <w:sz w:val="16"/>
              </w:rPr>
            </w:pPr>
            <w:r>
              <w:rPr>
                <w:sz w:val="16"/>
              </w:rPr>
              <w:t>agreed</w:t>
            </w:r>
          </w:p>
        </w:tc>
        <w:tc>
          <w:tcPr>
            <w:tcW w:w="1020" w:type="dxa"/>
          </w:tcPr>
          <w:p w14:paraId="506AFDCA" w14:textId="0A80D6F6" w:rsidR="00DA4833" w:rsidRPr="00DA4833" w:rsidRDefault="00DA4833" w:rsidP="00DA4833">
            <w:pPr>
              <w:pStyle w:val="TAL"/>
              <w:rPr>
                <w:sz w:val="16"/>
              </w:rPr>
            </w:pPr>
            <w:r>
              <w:rPr>
                <w:sz w:val="16"/>
              </w:rPr>
              <w:t>approved</w:t>
            </w:r>
          </w:p>
        </w:tc>
        <w:tc>
          <w:tcPr>
            <w:tcW w:w="1133" w:type="dxa"/>
          </w:tcPr>
          <w:p w14:paraId="3397114A" w14:textId="0BC35DFB" w:rsidR="00DA4833" w:rsidRPr="00DA4833" w:rsidRDefault="00DA4833" w:rsidP="00DA4833">
            <w:pPr>
              <w:pStyle w:val="TAL"/>
              <w:rPr>
                <w:sz w:val="16"/>
              </w:rPr>
            </w:pPr>
            <w:r>
              <w:rPr>
                <w:sz w:val="16"/>
              </w:rPr>
              <w:t>24.501</w:t>
            </w:r>
          </w:p>
        </w:tc>
        <w:tc>
          <w:tcPr>
            <w:tcW w:w="572" w:type="dxa"/>
          </w:tcPr>
          <w:p w14:paraId="457F14BB" w14:textId="60F92C04" w:rsidR="00DA4833" w:rsidRPr="00DA4833" w:rsidRDefault="00DA4833" w:rsidP="00DA4833">
            <w:pPr>
              <w:pStyle w:val="TAL"/>
              <w:rPr>
                <w:sz w:val="16"/>
              </w:rPr>
            </w:pPr>
            <w:r>
              <w:rPr>
                <w:sz w:val="16"/>
              </w:rPr>
              <w:t>6493</w:t>
            </w:r>
          </w:p>
        </w:tc>
        <w:tc>
          <w:tcPr>
            <w:tcW w:w="567" w:type="dxa"/>
          </w:tcPr>
          <w:p w14:paraId="374B2366" w14:textId="77777777" w:rsidR="00DA4833" w:rsidRPr="00DA4833" w:rsidRDefault="00DA4833" w:rsidP="00DA4833">
            <w:pPr>
              <w:pStyle w:val="TAL"/>
              <w:rPr>
                <w:sz w:val="16"/>
              </w:rPr>
            </w:pPr>
          </w:p>
        </w:tc>
        <w:tc>
          <w:tcPr>
            <w:tcW w:w="567" w:type="dxa"/>
          </w:tcPr>
          <w:p w14:paraId="5899D53F" w14:textId="521A7A61" w:rsidR="00DA4833" w:rsidRPr="00DA4833" w:rsidRDefault="00DA4833" w:rsidP="00DA4833">
            <w:pPr>
              <w:pStyle w:val="TAL"/>
              <w:rPr>
                <w:sz w:val="16"/>
              </w:rPr>
            </w:pPr>
            <w:r>
              <w:rPr>
                <w:sz w:val="16"/>
              </w:rPr>
              <w:t>F</w:t>
            </w:r>
          </w:p>
        </w:tc>
        <w:tc>
          <w:tcPr>
            <w:tcW w:w="510" w:type="dxa"/>
          </w:tcPr>
          <w:p w14:paraId="2096BFE2" w14:textId="5CD5CEC7" w:rsidR="00DA4833" w:rsidRPr="00DA4833" w:rsidRDefault="00DA4833" w:rsidP="00DA4833">
            <w:pPr>
              <w:pStyle w:val="TAL"/>
              <w:rPr>
                <w:sz w:val="16"/>
              </w:rPr>
            </w:pPr>
            <w:r>
              <w:rPr>
                <w:sz w:val="16"/>
              </w:rPr>
              <w:t>Rel-19</w:t>
            </w:r>
          </w:p>
        </w:tc>
        <w:tc>
          <w:tcPr>
            <w:tcW w:w="661" w:type="dxa"/>
          </w:tcPr>
          <w:p w14:paraId="524C0D74" w14:textId="116A8595" w:rsidR="00DA4833" w:rsidRPr="00DA4833" w:rsidRDefault="00DA4833" w:rsidP="00DA4833">
            <w:pPr>
              <w:pStyle w:val="TAL"/>
              <w:rPr>
                <w:sz w:val="16"/>
              </w:rPr>
            </w:pPr>
            <w:r>
              <w:rPr>
                <w:sz w:val="16"/>
              </w:rPr>
              <w:t>19.0.0</w:t>
            </w:r>
          </w:p>
        </w:tc>
        <w:tc>
          <w:tcPr>
            <w:tcW w:w="2607" w:type="dxa"/>
          </w:tcPr>
          <w:p w14:paraId="4AACF880" w14:textId="3E935E13" w:rsidR="00DA4833" w:rsidRPr="00DA4833" w:rsidRDefault="00DA4833" w:rsidP="00DA4833">
            <w:pPr>
              <w:pStyle w:val="TAL"/>
              <w:rPr>
                <w:sz w:val="16"/>
              </w:rPr>
            </w:pPr>
            <w:r>
              <w:rPr>
                <w:sz w:val="16"/>
              </w:rPr>
              <w:t>Miscellaneous corrections</w:t>
            </w:r>
          </w:p>
        </w:tc>
      </w:tr>
      <w:tr w:rsidR="00DA4833" w14:paraId="19E3477E" w14:textId="77777777" w:rsidTr="00DA4833">
        <w:tc>
          <w:tcPr>
            <w:tcW w:w="1133" w:type="dxa"/>
          </w:tcPr>
          <w:p w14:paraId="1DC4E2EB" w14:textId="3F3A7CA6" w:rsidR="00DA4833" w:rsidRPr="00DA4833" w:rsidRDefault="00DA4833" w:rsidP="00DA4833">
            <w:pPr>
              <w:pStyle w:val="TAL"/>
              <w:rPr>
                <w:sz w:val="16"/>
              </w:rPr>
            </w:pPr>
            <w:r>
              <w:rPr>
                <w:sz w:val="16"/>
              </w:rPr>
              <w:t>C1-245380</w:t>
            </w:r>
          </w:p>
        </w:tc>
        <w:tc>
          <w:tcPr>
            <w:tcW w:w="1020" w:type="dxa"/>
          </w:tcPr>
          <w:p w14:paraId="25420081" w14:textId="41CCB7E8" w:rsidR="00DA4833" w:rsidRPr="00DA4833" w:rsidRDefault="00DA4833" w:rsidP="00DA4833">
            <w:pPr>
              <w:pStyle w:val="TAL"/>
              <w:rPr>
                <w:sz w:val="16"/>
              </w:rPr>
            </w:pPr>
            <w:r>
              <w:rPr>
                <w:sz w:val="16"/>
              </w:rPr>
              <w:t>agreed</w:t>
            </w:r>
          </w:p>
        </w:tc>
        <w:tc>
          <w:tcPr>
            <w:tcW w:w="1020" w:type="dxa"/>
          </w:tcPr>
          <w:p w14:paraId="701A1201" w14:textId="65B823AF" w:rsidR="00DA4833" w:rsidRPr="00DA4833" w:rsidRDefault="00DA4833" w:rsidP="00DA4833">
            <w:pPr>
              <w:pStyle w:val="TAL"/>
              <w:rPr>
                <w:sz w:val="16"/>
              </w:rPr>
            </w:pPr>
            <w:r>
              <w:rPr>
                <w:sz w:val="16"/>
              </w:rPr>
              <w:t>approved</w:t>
            </w:r>
          </w:p>
        </w:tc>
        <w:tc>
          <w:tcPr>
            <w:tcW w:w="1133" w:type="dxa"/>
          </w:tcPr>
          <w:p w14:paraId="33319298" w14:textId="643DD9B2" w:rsidR="00DA4833" w:rsidRPr="00DA4833" w:rsidRDefault="00DA4833" w:rsidP="00DA4833">
            <w:pPr>
              <w:pStyle w:val="TAL"/>
              <w:rPr>
                <w:sz w:val="16"/>
              </w:rPr>
            </w:pPr>
            <w:r>
              <w:rPr>
                <w:sz w:val="16"/>
              </w:rPr>
              <w:t>24.501</w:t>
            </w:r>
          </w:p>
        </w:tc>
        <w:tc>
          <w:tcPr>
            <w:tcW w:w="572" w:type="dxa"/>
          </w:tcPr>
          <w:p w14:paraId="0FD1B028" w14:textId="33D57BCC" w:rsidR="00DA4833" w:rsidRPr="00DA4833" w:rsidRDefault="00DA4833" w:rsidP="00DA4833">
            <w:pPr>
              <w:pStyle w:val="TAL"/>
              <w:rPr>
                <w:sz w:val="16"/>
              </w:rPr>
            </w:pPr>
            <w:r>
              <w:rPr>
                <w:sz w:val="16"/>
              </w:rPr>
              <w:t>6254</w:t>
            </w:r>
          </w:p>
        </w:tc>
        <w:tc>
          <w:tcPr>
            <w:tcW w:w="567" w:type="dxa"/>
          </w:tcPr>
          <w:p w14:paraId="7A5FA753" w14:textId="1FFB1DCC" w:rsidR="00DA4833" w:rsidRPr="00DA4833" w:rsidRDefault="00DA4833" w:rsidP="00DA4833">
            <w:pPr>
              <w:pStyle w:val="TAL"/>
              <w:rPr>
                <w:sz w:val="16"/>
              </w:rPr>
            </w:pPr>
            <w:r>
              <w:rPr>
                <w:sz w:val="16"/>
              </w:rPr>
              <w:t>4</w:t>
            </w:r>
          </w:p>
        </w:tc>
        <w:tc>
          <w:tcPr>
            <w:tcW w:w="567" w:type="dxa"/>
          </w:tcPr>
          <w:p w14:paraId="42A30F37" w14:textId="7FB2E908" w:rsidR="00DA4833" w:rsidRPr="00DA4833" w:rsidRDefault="00DA4833" w:rsidP="00DA4833">
            <w:pPr>
              <w:pStyle w:val="TAL"/>
              <w:rPr>
                <w:sz w:val="16"/>
              </w:rPr>
            </w:pPr>
            <w:r>
              <w:rPr>
                <w:sz w:val="16"/>
              </w:rPr>
              <w:t>F</w:t>
            </w:r>
          </w:p>
        </w:tc>
        <w:tc>
          <w:tcPr>
            <w:tcW w:w="510" w:type="dxa"/>
          </w:tcPr>
          <w:p w14:paraId="048B98C3" w14:textId="0DA2D484" w:rsidR="00DA4833" w:rsidRPr="00DA4833" w:rsidRDefault="00DA4833" w:rsidP="00DA4833">
            <w:pPr>
              <w:pStyle w:val="TAL"/>
              <w:rPr>
                <w:sz w:val="16"/>
              </w:rPr>
            </w:pPr>
            <w:r>
              <w:rPr>
                <w:sz w:val="16"/>
              </w:rPr>
              <w:t>Rel-19</w:t>
            </w:r>
          </w:p>
        </w:tc>
        <w:tc>
          <w:tcPr>
            <w:tcW w:w="661" w:type="dxa"/>
          </w:tcPr>
          <w:p w14:paraId="7A7013E7" w14:textId="3ABF8220" w:rsidR="00DA4833" w:rsidRPr="00DA4833" w:rsidRDefault="00DA4833" w:rsidP="00DA4833">
            <w:pPr>
              <w:pStyle w:val="TAL"/>
              <w:rPr>
                <w:sz w:val="16"/>
              </w:rPr>
            </w:pPr>
            <w:r>
              <w:rPr>
                <w:sz w:val="16"/>
              </w:rPr>
              <w:t>19.0.0</w:t>
            </w:r>
          </w:p>
        </w:tc>
        <w:tc>
          <w:tcPr>
            <w:tcW w:w="2607" w:type="dxa"/>
          </w:tcPr>
          <w:p w14:paraId="38B8856C" w14:textId="5FEFEBFA" w:rsidR="00DA4833" w:rsidRPr="00DA4833" w:rsidRDefault="00DA4833" w:rsidP="00DA4833">
            <w:pPr>
              <w:pStyle w:val="TAL"/>
              <w:rPr>
                <w:sz w:val="16"/>
              </w:rPr>
            </w:pPr>
            <w:r>
              <w:rPr>
                <w:sz w:val="16"/>
              </w:rPr>
              <w:t>Corrections for NSSAI Inclusion mode</w:t>
            </w:r>
          </w:p>
        </w:tc>
      </w:tr>
      <w:tr w:rsidR="00DA4833" w14:paraId="26182C5E" w14:textId="77777777" w:rsidTr="00DA4833">
        <w:tc>
          <w:tcPr>
            <w:tcW w:w="1133" w:type="dxa"/>
          </w:tcPr>
          <w:p w14:paraId="0E3437B5" w14:textId="086AE9E5" w:rsidR="00DA4833" w:rsidRPr="00DA4833" w:rsidRDefault="00DA4833" w:rsidP="00DA4833">
            <w:pPr>
              <w:pStyle w:val="TAL"/>
              <w:rPr>
                <w:sz w:val="16"/>
              </w:rPr>
            </w:pPr>
            <w:r>
              <w:rPr>
                <w:sz w:val="16"/>
              </w:rPr>
              <w:t>C1-245545</w:t>
            </w:r>
          </w:p>
        </w:tc>
        <w:tc>
          <w:tcPr>
            <w:tcW w:w="1020" w:type="dxa"/>
          </w:tcPr>
          <w:p w14:paraId="0449CE75" w14:textId="089B9E35" w:rsidR="00DA4833" w:rsidRPr="00DA4833" w:rsidRDefault="00DA4833" w:rsidP="00DA4833">
            <w:pPr>
              <w:pStyle w:val="TAL"/>
              <w:rPr>
                <w:sz w:val="16"/>
              </w:rPr>
            </w:pPr>
            <w:r>
              <w:rPr>
                <w:sz w:val="16"/>
              </w:rPr>
              <w:t>agreed</w:t>
            </w:r>
          </w:p>
        </w:tc>
        <w:tc>
          <w:tcPr>
            <w:tcW w:w="1020" w:type="dxa"/>
          </w:tcPr>
          <w:p w14:paraId="1E821EB8" w14:textId="55110A94" w:rsidR="00DA4833" w:rsidRPr="00DA4833" w:rsidRDefault="00DA4833" w:rsidP="00DA4833">
            <w:pPr>
              <w:pStyle w:val="TAL"/>
              <w:rPr>
                <w:sz w:val="16"/>
              </w:rPr>
            </w:pPr>
            <w:r>
              <w:rPr>
                <w:sz w:val="16"/>
              </w:rPr>
              <w:t>approved</w:t>
            </w:r>
          </w:p>
        </w:tc>
        <w:tc>
          <w:tcPr>
            <w:tcW w:w="1133" w:type="dxa"/>
          </w:tcPr>
          <w:p w14:paraId="00E145E0" w14:textId="09CFB9DE" w:rsidR="00DA4833" w:rsidRPr="00DA4833" w:rsidRDefault="00DA4833" w:rsidP="00DA4833">
            <w:pPr>
              <w:pStyle w:val="TAL"/>
              <w:rPr>
                <w:sz w:val="16"/>
              </w:rPr>
            </w:pPr>
            <w:r>
              <w:rPr>
                <w:sz w:val="16"/>
              </w:rPr>
              <w:t>24.501</w:t>
            </w:r>
          </w:p>
        </w:tc>
        <w:tc>
          <w:tcPr>
            <w:tcW w:w="572" w:type="dxa"/>
          </w:tcPr>
          <w:p w14:paraId="5D424B5C" w14:textId="011A34EC" w:rsidR="00DA4833" w:rsidRPr="00DA4833" w:rsidRDefault="00DA4833" w:rsidP="00DA4833">
            <w:pPr>
              <w:pStyle w:val="TAL"/>
              <w:rPr>
                <w:sz w:val="16"/>
              </w:rPr>
            </w:pPr>
            <w:r>
              <w:rPr>
                <w:sz w:val="16"/>
              </w:rPr>
              <w:t>6540</w:t>
            </w:r>
          </w:p>
        </w:tc>
        <w:tc>
          <w:tcPr>
            <w:tcW w:w="567" w:type="dxa"/>
          </w:tcPr>
          <w:p w14:paraId="5351EFF9" w14:textId="77777777" w:rsidR="00DA4833" w:rsidRPr="00DA4833" w:rsidRDefault="00DA4833" w:rsidP="00DA4833">
            <w:pPr>
              <w:pStyle w:val="TAL"/>
              <w:rPr>
                <w:sz w:val="16"/>
              </w:rPr>
            </w:pPr>
          </w:p>
        </w:tc>
        <w:tc>
          <w:tcPr>
            <w:tcW w:w="567" w:type="dxa"/>
          </w:tcPr>
          <w:p w14:paraId="097009D0" w14:textId="656CE8D8" w:rsidR="00DA4833" w:rsidRPr="00DA4833" w:rsidRDefault="00DA4833" w:rsidP="00DA4833">
            <w:pPr>
              <w:pStyle w:val="TAL"/>
              <w:rPr>
                <w:sz w:val="16"/>
              </w:rPr>
            </w:pPr>
            <w:r>
              <w:rPr>
                <w:sz w:val="16"/>
              </w:rPr>
              <w:t>F</w:t>
            </w:r>
          </w:p>
        </w:tc>
        <w:tc>
          <w:tcPr>
            <w:tcW w:w="510" w:type="dxa"/>
          </w:tcPr>
          <w:p w14:paraId="2A3528AF" w14:textId="1E2D9FA2" w:rsidR="00DA4833" w:rsidRPr="00DA4833" w:rsidRDefault="00DA4833" w:rsidP="00DA4833">
            <w:pPr>
              <w:pStyle w:val="TAL"/>
              <w:rPr>
                <w:sz w:val="16"/>
              </w:rPr>
            </w:pPr>
            <w:r>
              <w:rPr>
                <w:sz w:val="16"/>
              </w:rPr>
              <w:t>Rel-19</w:t>
            </w:r>
          </w:p>
        </w:tc>
        <w:tc>
          <w:tcPr>
            <w:tcW w:w="661" w:type="dxa"/>
          </w:tcPr>
          <w:p w14:paraId="54669D49" w14:textId="5751BDC7" w:rsidR="00DA4833" w:rsidRPr="00DA4833" w:rsidRDefault="00DA4833" w:rsidP="00DA4833">
            <w:pPr>
              <w:pStyle w:val="TAL"/>
              <w:rPr>
                <w:sz w:val="16"/>
              </w:rPr>
            </w:pPr>
            <w:r>
              <w:rPr>
                <w:sz w:val="16"/>
              </w:rPr>
              <w:t>19.0.0</w:t>
            </w:r>
          </w:p>
        </w:tc>
        <w:tc>
          <w:tcPr>
            <w:tcW w:w="2607" w:type="dxa"/>
          </w:tcPr>
          <w:p w14:paraId="7FACDFF1" w14:textId="75EA5069" w:rsidR="00DA4833" w:rsidRPr="00DA4833" w:rsidRDefault="00DA4833" w:rsidP="00DA4833">
            <w:pPr>
              <w:pStyle w:val="TAL"/>
              <w:rPr>
                <w:sz w:val="16"/>
              </w:rPr>
            </w:pPr>
            <w:r>
              <w:rPr>
                <w:sz w:val="16"/>
              </w:rPr>
              <w:t>Handling of the abnormal case when unavailability information IE contains the start of the unavailability period.</w:t>
            </w:r>
          </w:p>
        </w:tc>
      </w:tr>
      <w:tr w:rsidR="00DA4833" w14:paraId="33A42BB3" w14:textId="77777777" w:rsidTr="00DA4833">
        <w:tc>
          <w:tcPr>
            <w:tcW w:w="1133" w:type="dxa"/>
          </w:tcPr>
          <w:p w14:paraId="05A968D2" w14:textId="3C2D4725" w:rsidR="00DA4833" w:rsidRPr="00DA4833" w:rsidRDefault="00DA4833" w:rsidP="00DA4833">
            <w:pPr>
              <w:pStyle w:val="TAL"/>
              <w:rPr>
                <w:sz w:val="16"/>
              </w:rPr>
            </w:pPr>
            <w:r>
              <w:rPr>
                <w:sz w:val="16"/>
              </w:rPr>
              <w:t>C1-245567</w:t>
            </w:r>
          </w:p>
        </w:tc>
        <w:tc>
          <w:tcPr>
            <w:tcW w:w="1020" w:type="dxa"/>
          </w:tcPr>
          <w:p w14:paraId="4F26F3EA" w14:textId="300F3D78" w:rsidR="00DA4833" w:rsidRPr="00DA4833" w:rsidRDefault="00DA4833" w:rsidP="00DA4833">
            <w:pPr>
              <w:pStyle w:val="TAL"/>
              <w:rPr>
                <w:sz w:val="16"/>
              </w:rPr>
            </w:pPr>
            <w:r>
              <w:rPr>
                <w:sz w:val="16"/>
              </w:rPr>
              <w:t>agreed</w:t>
            </w:r>
          </w:p>
        </w:tc>
        <w:tc>
          <w:tcPr>
            <w:tcW w:w="1020" w:type="dxa"/>
          </w:tcPr>
          <w:p w14:paraId="2468379E" w14:textId="53B5F511" w:rsidR="00DA4833" w:rsidRPr="00DA4833" w:rsidRDefault="00DA4833" w:rsidP="00DA4833">
            <w:pPr>
              <w:pStyle w:val="TAL"/>
              <w:rPr>
                <w:sz w:val="16"/>
              </w:rPr>
            </w:pPr>
            <w:r>
              <w:rPr>
                <w:sz w:val="16"/>
              </w:rPr>
              <w:t>approved</w:t>
            </w:r>
          </w:p>
        </w:tc>
        <w:tc>
          <w:tcPr>
            <w:tcW w:w="1133" w:type="dxa"/>
          </w:tcPr>
          <w:p w14:paraId="4D2A798C" w14:textId="06876A2A" w:rsidR="00DA4833" w:rsidRPr="00DA4833" w:rsidRDefault="00DA4833" w:rsidP="00DA4833">
            <w:pPr>
              <w:pStyle w:val="TAL"/>
              <w:rPr>
                <w:sz w:val="16"/>
              </w:rPr>
            </w:pPr>
            <w:r>
              <w:rPr>
                <w:sz w:val="16"/>
              </w:rPr>
              <w:t>24.501</w:t>
            </w:r>
          </w:p>
        </w:tc>
        <w:tc>
          <w:tcPr>
            <w:tcW w:w="572" w:type="dxa"/>
          </w:tcPr>
          <w:p w14:paraId="7185BED5" w14:textId="140090B2" w:rsidR="00DA4833" w:rsidRPr="00DA4833" w:rsidRDefault="00DA4833" w:rsidP="00DA4833">
            <w:pPr>
              <w:pStyle w:val="TAL"/>
              <w:rPr>
                <w:sz w:val="16"/>
              </w:rPr>
            </w:pPr>
            <w:r>
              <w:rPr>
                <w:sz w:val="16"/>
              </w:rPr>
              <w:t>6548</w:t>
            </w:r>
          </w:p>
        </w:tc>
        <w:tc>
          <w:tcPr>
            <w:tcW w:w="567" w:type="dxa"/>
          </w:tcPr>
          <w:p w14:paraId="32F6DC74" w14:textId="77777777" w:rsidR="00DA4833" w:rsidRPr="00DA4833" w:rsidRDefault="00DA4833" w:rsidP="00DA4833">
            <w:pPr>
              <w:pStyle w:val="TAL"/>
              <w:rPr>
                <w:sz w:val="16"/>
              </w:rPr>
            </w:pPr>
          </w:p>
        </w:tc>
        <w:tc>
          <w:tcPr>
            <w:tcW w:w="567" w:type="dxa"/>
          </w:tcPr>
          <w:p w14:paraId="43741758" w14:textId="74BBC26B" w:rsidR="00DA4833" w:rsidRPr="00DA4833" w:rsidRDefault="00DA4833" w:rsidP="00DA4833">
            <w:pPr>
              <w:pStyle w:val="TAL"/>
              <w:rPr>
                <w:sz w:val="16"/>
              </w:rPr>
            </w:pPr>
            <w:r>
              <w:rPr>
                <w:sz w:val="16"/>
              </w:rPr>
              <w:t>F</w:t>
            </w:r>
          </w:p>
        </w:tc>
        <w:tc>
          <w:tcPr>
            <w:tcW w:w="510" w:type="dxa"/>
          </w:tcPr>
          <w:p w14:paraId="57B07691" w14:textId="621E8731" w:rsidR="00DA4833" w:rsidRPr="00DA4833" w:rsidRDefault="00DA4833" w:rsidP="00DA4833">
            <w:pPr>
              <w:pStyle w:val="TAL"/>
              <w:rPr>
                <w:sz w:val="16"/>
              </w:rPr>
            </w:pPr>
            <w:r>
              <w:rPr>
                <w:sz w:val="16"/>
              </w:rPr>
              <w:t>Rel-19</w:t>
            </w:r>
          </w:p>
        </w:tc>
        <w:tc>
          <w:tcPr>
            <w:tcW w:w="661" w:type="dxa"/>
          </w:tcPr>
          <w:p w14:paraId="27C16C39" w14:textId="48355A9C" w:rsidR="00DA4833" w:rsidRPr="00DA4833" w:rsidRDefault="00DA4833" w:rsidP="00DA4833">
            <w:pPr>
              <w:pStyle w:val="TAL"/>
              <w:rPr>
                <w:sz w:val="16"/>
              </w:rPr>
            </w:pPr>
            <w:r>
              <w:rPr>
                <w:sz w:val="16"/>
              </w:rPr>
              <w:t>19.0.0</w:t>
            </w:r>
          </w:p>
        </w:tc>
        <w:tc>
          <w:tcPr>
            <w:tcW w:w="2607" w:type="dxa"/>
          </w:tcPr>
          <w:p w14:paraId="42618E7D" w14:textId="41E1FD85" w:rsidR="00DA4833" w:rsidRPr="00DA4833" w:rsidRDefault="00DA4833" w:rsidP="00DA4833">
            <w:pPr>
              <w:pStyle w:val="TAL"/>
              <w:rPr>
                <w:sz w:val="16"/>
              </w:rPr>
            </w:pPr>
            <w:r>
              <w:rPr>
                <w:sz w:val="16"/>
              </w:rPr>
              <w:t>Addition of a condition for the removal of memorized PLMN and SNPN Ids.</w:t>
            </w:r>
          </w:p>
        </w:tc>
      </w:tr>
      <w:tr w:rsidR="00DA4833" w14:paraId="115D4BF9" w14:textId="77777777" w:rsidTr="00DA4833">
        <w:tc>
          <w:tcPr>
            <w:tcW w:w="1133" w:type="dxa"/>
          </w:tcPr>
          <w:p w14:paraId="2875664F" w14:textId="43383CF0" w:rsidR="00DA4833" w:rsidRPr="00DA4833" w:rsidRDefault="00DA4833" w:rsidP="00DA4833">
            <w:pPr>
              <w:pStyle w:val="TAL"/>
              <w:rPr>
                <w:sz w:val="16"/>
              </w:rPr>
            </w:pPr>
            <w:r>
              <w:rPr>
                <w:sz w:val="16"/>
              </w:rPr>
              <w:t>C1-245653</w:t>
            </w:r>
          </w:p>
        </w:tc>
        <w:tc>
          <w:tcPr>
            <w:tcW w:w="1020" w:type="dxa"/>
          </w:tcPr>
          <w:p w14:paraId="3AE29ECF" w14:textId="5F86A6D7" w:rsidR="00DA4833" w:rsidRPr="00DA4833" w:rsidRDefault="00DA4833" w:rsidP="00DA4833">
            <w:pPr>
              <w:pStyle w:val="TAL"/>
              <w:rPr>
                <w:sz w:val="16"/>
              </w:rPr>
            </w:pPr>
            <w:r>
              <w:rPr>
                <w:sz w:val="16"/>
              </w:rPr>
              <w:t>agreed</w:t>
            </w:r>
          </w:p>
        </w:tc>
        <w:tc>
          <w:tcPr>
            <w:tcW w:w="1020" w:type="dxa"/>
          </w:tcPr>
          <w:p w14:paraId="22F32C94" w14:textId="4BBB7646" w:rsidR="00DA4833" w:rsidRPr="00DA4833" w:rsidRDefault="00DA4833" w:rsidP="00DA4833">
            <w:pPr>
              <w:pStyle w:val="TAL"/>
              <w:rPr>
                <w:sz w:val="16"/>
              </w:rPr>
            </w:pPr>
            <w:r>
              <w:rPr>
                <w:sz w:val="16"/>
              </w:rPr>
              <w:t>approved</w:t>
            </w:r>
          </w:p>
        </w:tc>
        <w:tc>
          <w:tcPr>
            <w:tcW w:w="1133" w:type="dxa"/>
          </w:tcPr>
          <w:p w14:paraId="6601DC91" w14:textId="71B5320B" w:rsidR="00DA4833" w:rsidRPr="00DA4833" w:rsidRDefault="00DA4833" w:rsidP="00DA4833">
            <w:pPr>
              <w:pStyle w:val="TAL"/>
              <w:rPr>
                <w:sz w:val="16"/>
              </w:rPr>
            </w:pPr>
            <w:r>
              <w:rPr>
                <w:sz w:val="16"/>
              </w:rPr>
              <w:t>24.501</w:t>
            </w:r>
          </w:p>
        </w:tc>
        <w:tc>
          <w:tcPr>
            <w:tcW w:w="572" w:type="dxa"/>
          </w:tcPr>
          <w:p w14:paraId="7077865B" w14:textId="4F4DCF4C" w:rsidR="00DA4833" w:rsidRPr="00DA4833" w:rsidRDefault="00DA4833" w:rsidP="00DA4833">
            <w:pPr>
              <w:pStyle w:val="TAL"/>
              <w:rPr>
                <w:sz w:val="16"/>
              </w:rPr>
            </w:pPr>
            <w:r>
              <w:rPr>
                <w:sz w:val="16"/>
              </w:rPr>
              <w:t>6449</w:t>
            </w:r>
          </w:p>
        </w:tc>
        <w:tc>
          <w:tcPr>
            <w:tcW w:w="567" w:type="dxa"/>
          </w:tcPr>
          <w:p w14:paraId="346A4F8A" w14:textId="771687D3" w:rsidR="00DA4833" w:rsidRPr="00DA4833" w:rsidRDefault="00DA4833" w:rsidP="00DA4833">
            <w:pPr>
              <w:pStyle w:val="TAL"/>
              <w:rPr>
                <w:sz w:val="16"/>
              </w:rPr>
            </w:pPr>
            <w:r>
              <w:rPr>
                <w:sz w:val="16"/>
              </w:rPr>
              <w:t>1</w:t>
            </w:r>
          </w:p>
        </w:tc>
        <w:tc>
          <w:tcPr>
            <w:tcW w:w="567" w:type="dxa"/>
          </w:tcPr>
          <w:p w14:paraId="6D7A2BFC" w14:textId="3665951A" w:rsidR="00DA4833" w:rsidRPr="00DA4833" w:rsidRDefault="00DA4833" w:rsidP="00DA4833">
            <w:pPr>
              <w:pStyle w:val="TAL"/>
              <w:rPr>
                <w:sz w:val="16"/>
              </w:rPr>
            </w:pPr>
            <w:r>
              <w:rPr>
                <w:sz w:val="16"/>
              </w:rPr>
              <w:t>F</w:t>
            </w:r>
          </w:p>
        </w:tc>
        <w:tc>
          <w:tcPr>
            <w:tcW w:w="510" w:type="dxa"/>
          </w:tcPr>
          <w:p w14:paraId="02F64E00" w14:textId="7215CC33" w:rsidR="00DA4833" w:rsidRPr="00DA4833" w:rsidRDefault="00DA4833" w:rsidP="00DA4833">
            <w:pPr>
              <w:pStyle w:val="TAL"/>
              <w:rPr>
                <w:sz w:val="16"/>
              </w:rPr>
            </w:pPr>
            <w:r>
              <w:rPr>
                <w:sz w:val="16"/>
              </w:rPr>
              <w:t>Rel-19</w:t>
            </w:r>
          </w:p>
        </w:tc>
        <w:tc>
          <w:tcPr>
            <w:tcW w:w="661" w:type="dxa"/>
          </w:tcPr>
          <w:p w14:paraId="3E1AF565" w14:textId="4947C4DA" w:rsidR="00DA4833" w:rsidRPr="00DA4833" w:rsidRDefault="00DA4833" w:rsidP="00DA4833">
            <w:pPr>
              <w:pStyle w:val="TAL"/>
              <w:rPr>
                <w:sz w:val="16"/>
              </w:rPr>
            </w:pPr>
            <w:r>
              <w:rPr>
                <w:sz w:val="16"/>
              </w:rPr>
              <w:t>19.0.0</w:t>
            </w:r>
          </w:p>
        </w:tc>
        <w:tc>
          <w:tcPr>
            <w:tcW w:w="2607" w:type="dxa"/>
          </w:tcPr>
          <w:p w14:paraId="2B4501A8" w14:textId="6157B0A4" w:rsidR="00DA4833" w:rsidRPr="00DA4833" w:rsidRDefault="00DA4833" w:rsidP="00DA4833">
            <w:pPr>
              <w:pStyle w:val="TAL"/>
              <w:rPr>
                <w:sz w:val="16"/>
              </w:rPr>
            </w:pPr>
            <w:r>
              <w:rPr>
                <w:sz w:val="16"/>
              </w:rPr>
              <w:t xml:space="preserve">UE </w:t>
            </w:r>
            <w:proofErr w:type="spellStart"/>
            <w:r>
              <w:rPr>
                <w:sz w:val="16"/>
              </w:rPr>
              <w:t>behavior</w:t>
            </w:r>
            <w:proofErr w:type="spellEnd"/>
            <w:r>
              <w:rPr>
                <w:sz w:val="16"/>
              </w:rPr>
              <w:t xml:space="preserve"> at expiry of discontinuous coverage maximum time offset timer</w:t>
            </w:r>
          </w:p>
        </w:tc>
      </w:tr>
      <w:tr w:rsidR="00DA4833" w14:paraId="663DBB44" w14:textId="77777777" w:rsidTr="00DA4833">
        <w:tc>
          <w:tcPr>
            <w:tcW w:w="1133" w:type="dxa"/>
          </w:tcPr>
          <w:p w14:paraId="7F4A948C" w14:textId="6945FA5D" w:rsidR="00DA4833" w:rsidRPr="00DA4833" w:rsidRDefault="00DA4833" w:rsidP="00DA4833">
            <w:pPr>
              <w:pStyle w:val="TAL"/>
              <w:rPr>
                <w:sz w:val="16"/>
              </w:rPr>
            </w:pPr>
            <w:r>
              <w:rPr>
                <w:sz w:val="16"/>
              </w:rPr>
              <w:t>C1-245655</w:t>
            </w:r>
          </w:p>
        </w:tc>
        <w:tc>
          <w:tcPr>
            <w:tcW w:w="1020" w:type="dxa"/>
          </w:tcPr>
          <w:p w14:paraId="6B31CAC0" w14:textId="3CA2B9BF" w:rsidR="00DA4833" w:rsidRPr="00DA4833" w:rsidRDefault="00DA4833" w:rsidP="00DA4833">
            <w:pPr>
              <w:pStyle w:val="TAL"/>
              <w:rPr>
                <w:sz w:val="16"/>
              </w:rPr>
            </w:pPr>
            <w:r>
              <w:rPr>
                <w:sz w:val="16"/>
              </w:rPr>
              <w:t>agreed</w:t>
            </w:r>
          </w:p>
        </w:tc>
        <w:tc>
          <w:tcPr>
            <w:tcW w:w="1020" w:type="dxa"/>
          </w:tcPr>
          <w:p w14:paraId="703C0662" w14:textId="49BCA6CF" w:rsidR="00DA4833" w:rsidRPr="00DA4833" w:rsidRDefault="00DA4833" w:rsidP="00DA4833">
            <w:pPr>
              <w:pStyle w:val="TAL"/>
              <w:rPr>
                <w:sz w:val="16"/>
              </w:rPr>
            </w:pPr>
            <w:r>
              <w:rPr>
                <w:sz w:val="16"/>
              </w:rPr>
              <w:t>approved</w:t>
            </w:r>
          </w:p>
        </w:tc>
        <w:tc>
          <w:tcPr>
            <w:tcW w:w="1133" w:type="dxa"/>
          </w:tcPr>
          <w:p w14:paraId="49CDC753" w14:textId="6558258B" w:rsidR="00DA4833" w:rsidRPr="00DA4833" w:rsidRDefault="00DA4833" w:rsidP="00DA4833">
            <w:pPr>
              <w:pStyle w:val="TAL"/>
              <w:rPr>
                <w:sz w:val="16"/>
              </w:rPr>
            </w:pPr>
            <w:r>
              <w:rPr>
                <w:sz w:val="16"/>
              </w:rPr>
              <w:t>24.301</w:t>
            </w:r>
          </w:p>
        </w:tc>
        <w:tc>
          <w:tcPr>
            <w:tcW w:w="572" w:type="dxa"/>
          </w:tcPr>
          <w:p w14:paraId="7664A061" w14:textId="01A5373E" w:rsidR="00DA4833" w:rsidRPr="00DA4833" w:rsidRDefault="00DA4833" w:rsidP="00DA4833">
            <w:pPr>
              <w:pStyle w:val="TAL"/>
              <w:rPr>
                <w:sz w:val="16"/>
              </w:rPr>
            </w:pPr>
            <w:r>
              <w:rPr>
                <w:sz w:val="16"/>
              </w:rPr>
              <w:t>4113</w:t>
            </w:r>
          </w:p>
        </w:tc>
        <w:tc>
          <w:tcPr>
            <w:tcW w:w="567" w:type="dxa"/>
          </w:tcPr>
          <w:p w14:paraId="0D69924B" w14:textId="3A44EEA9" w:rsidR="00DA4833" w:rsidRPr="00DA4833" w:rsidRDefault="00DA4833" w:rsidP="00DA4833">
            <w:pPr>
              <w:pStyle w:val="TAL"/>
              <w:rPr>
                <w:sz w:val="16"/>
              </w:rPr>
            </w:pPr>
            <w:r>
              <w:rPr>
                <w:sz w:val="16"/>
              </w:rPr>
              <w:t>1</w:t>
            </w:r>
          </w:p>
        </w:tc>
        <w:tc>
          <w:tcPr>
            <w:tcW w:w="567" w:type="dxa"/>
          </w:tcPr>
          <w:p w14:paraId="261DEDD6" w14:textId="01849886" w:rsidR="00DA4833" w:rsidRPr="00DA4833" w:rsidRDefault="00DA4833" w:rsidP="00DA4833">
            <w:pPr>
              <w:pStyle w:val="TAL"/>
              <w:rPr>
                <w:sz w:val="16"/>
              </w:rPr>
            </w:pPr>
            <w:r>
              <w:rPr>
                <w:sz w:val="16"/>
              </w:rPr>
              <w:t>F</w:t>
            </w:r>
          </w:p>
        </w:tc>
        <w:tc>
          <w:tcPr>
            <w:tcW w:w="510" w:type="dxa"/>
          </w:tcPr>
          <w:p w14:paraId="6539F31F" w14:textId="56DC046D" w:rsidR="00DA4833" w:rsidRPr="00DA4833" w:rsidRDefault="00DA4833" w:rsidP="00DA4833">
            <w:pPr>
              <w:pStyle w:val="TAL"/>
              <w:rPr>
                <w:sz w:val="16"/>
              </w:rPr>
            </w:pPr>
            <w:r>
              <w:rPr>
                <w:sz w:val="16"/>
              </w:rPr>
              <w:t>Rel-19</w:t>
            </w:r>
          </w:p>
        </w:tc>
        <w:tc>
          <w:tcPr>
            <w:tcW w:w="661" w:type="dxa"/>
          </w:tcPr>
          <w:p w14:paraId="7B30D7EE" w14:textId="51A2A8D5" w:rsidR="00DA4833" w:rsidRPr="00DA4833" w:rsidRDefault="00DA4833" w:rsidP="00DA4833">
            <w:pPr>
              <w:pStyle w:val="TAL"/>
              <w:rPr>
                <w:sz w:val="16"/>
              </w:rPr>
            </w:pPr>
            <w:r>
              <w:rPr>
                <w:sz w:val="16"/>
              </w:rPr>
              <w:t>19.0.0</w:t>
            </w:r>
          </w:p>
        </w:tc>
        <w:tc>
          <w:tcPr>
            <w:tcW w:w="2607" w:type="dxa"/>
          </w:tcPr>
          <w:p w14:paraId="1BD8C657" w14:textId="6833D383" w:rsidR="00DA4833" w:rsidRPr="00DA4833" w:rsidRDefault="00DA4833" w:rsidP="00DA4833">
            <w:pPr>
              <w:pStyle w:val="TAL"/>
              <w:rPr>
                <w:sz w:val="16"/>
              </w:rPr>
            </w:pPr>
            <w:r>
              <w:rPr>
                <w:sz w:val="16"/>
              </w:rPr>
              <w:t xml:space="preserve">UE </w:t>
            </w:r>
            <w:proofErr w:type="spellStart"/>
            <w:r>
              <w:rPr>
                <w:sz w:val="16"/>
              </w:rPr>
              <w:t>behavior</w:t>
            </w:r>
            <w:proofErr w:type="spellEnd"/>
            <w:r>
              <w:rPr>
                <w:sz w:val="16"/>
              </w:rPr>
              <w:t xml:space="preserve"> at expiry of discontinuous coverage maximum time offset timer</w:t>
            </w:r>
          </w:p>
        </w:tc>
      </w:tr>
      <w:tr w:rsidR="00DA4833" w14:paraId="7C618390" w14:textId="77777777" w:rsidTr="00DA4833">
        <w:tc>
          <w:tcPr>
            <w:tcW w:w="1133" w:type="dxa"/>
          </w:tcPr>
          <w:p w14:paraId="2402D319" w14:textId="44012479" w:rsidR="00DA4833" w:rsidRPr="00DA4833" w:rsidRDefault="00DA4833" w:rsidP="00DA4833">
            <w:pPr>
              <w:pStyle w:val="TAL"/>
              <w:rPr>
                <w:sz w:val="16"/>
              </w:rPr>
            </w:pPr>
            <w:r>
              <w:rPr>
                <w:sz w:val="16"/>
              </w:rPr>
              <w:t>C1-245739</w:t>
            </w:r>
          </w:p>
        </w:tc>
        <w:tc>
          <w:tcPr>
            <w:tcW w:w="1020" w:type="dxa"/>
          </w:tcPr>
          <w:p w14:paraId="1B69258D" w14:textId="7AE104DA" w:rsidR="00DA4833" w:rsidRPr="00DA4833" w:rsidRDefault="00DA4833" w:rsidP="00DA4833">
            <w:pPr>
              <w:pStyle w:val="TAL"/>
              <w:rPr>
                <w:sz w:val="16"/>
              </w:rPr>
            </w:pPr>
            <w:r>
              <w:rPr>
                <w:sz w:val="16"/>
              </w:rPr>
              <w:t>agreed</w:t>
            </w:r>
          </w:p>
        </w:tc>
        <w:tc>
          <w:tcPr>
            <w:tcW w:w="1020" w:type="dxa"/>
          </w:tcPr>
          <w:p w14:paraId="2BD23FEE" w14:textId="258429AA" w:rsidR="00DA4833" w:rsidRPr="00DA4833" w:rsidRDefault="00DA4833" w:rsidP="00DA4833">
            <w:pPr>
              <w:pStyle w:val="TAL"/>
              <w:rPr>
                <w:sz w:val="16"/>
              </w:rPr>
            </w:pPr>
            <w:r>
              <w:rPr>
                <w:sz w:val="16"/>
              </w:rPr>
              <w:t>approved</w:t>
            </w:r>
          </w:p>
        </w:tc>
        <w:tc>
          <w:tcPr>
            <w:tcW w:w="1133" w:type="dxa"/>
          </w:tcPr>
          <w:p w14:paraId="3BEB5FA8" w14:textId="5A3F2C02" w:rsidR="00DA4833" w:rsidRPr="00DA4833" w:rsidRDefault="00DA4833" w:rsidP="00DA4833">
            <w:pPr>
              <w:pStyle w:val="TAL"/>
              <w:rPr>
                <w:sz w:val="16"/>
              </w:rPr>
            </w:pPr>
            <w:r>
              <w:rPr>
                <w:sz w:val="16"/>
              </w:rPr>
              <w:t>24.501</w:t>
            </w:r>
          </w:p>
        </w:tc>
        <w:tc>
          <w:tcPr>
            <w:tcW w:w="572" w:type="dxa"/>
          </w:tcPr>
          <w:p w14:paraId="4FC193D6" w14:textId="44882CFB" w:rsidR="00DA4833" w:rsidRPr="00DA4833" w:rsidRDefault="00DA4833" w:rsidP="00DA4833">
            <w:pPr>
              <w:pStyle w:val="TAL"/>
              <w:rPr>
                <w:sz w:val="16"/>
              </w:rPr>
            </w:pPr>
            <w:r>
              <w:rPr>
                <w:sz w:val="16"/>
              </w:rPr>
              <w:t>6402</w:t>
            </w:r>
          </w:p>
        </w:tc>
        <w:tc>
          <w:tcPr>
            <w:tcW w:w="567" w:type="dxa"/>
          </w:tcPr>
          <w:p w14:paraId="5051507C" w14:textId="3732745F" w:rsidR="00DA4833" w:rsidRPr="00DA4833" w:rsidRDefault="00DA4833" w:rsidP="00DA4833">
            <w:pPr>
              <w:pStyle w:val="TAL"/>
              <w:rPr>
                <w:sz w:val="16"/>
              </w:rPr>
            </w:pPr>
            <w:r>
              <w:rPr>
                <w:sz w:val="16"/>
              </w:rPr>
              <w:t>4</w:t>
            </w:r>
          </w:p>
        </w:tc>
        <w:tc>
          <w:tcPr>
            <w:tcW w:w="567" w:type="dxa"/>
          </w:tcPr>
          <w:p w14:paraId="5A89736C" w14:textId="25A73C87" w:rsidR="00DA4833" w:rsidRPr="00DA4833" w:rsidRDefault="00DA4833" w:rsidP="00DA4833">
            <w:pPr>
              <w:pStyle w:val="TAL"/>
              <w:rPr>
                <w:sz w:val="16"/>
              </w:rPr>
            </w:pPr>
            <w:r>
              <w:rPr>
                <w:sz w:val="16"/>
              </w:rPr>
              <w:t>F</w:t>
            </w:r>
          </w:p>
        </w:tc>
        <w:tc>
          <w:tcPr>
            <w:tcW w:w="510" w:type="dxa"/>
          </w:tcPr>
          <w:p w14:paraId="661DCFEC" w14:textId="1BC9BC9F" w:rsidR="00DA4833" w:rsidRPr="00DA4833" w:rsidRDefault="00DA4833" w:rsidP="00DA4833">
            <w:pPr>
              <w:pStyle w:val="TAL"/>
              <w:rPr>
                <w:sz w:val="16"/>
              </w:rPr>
            </w:pPr>
            <w:r>
              <w:rPr>
                <w:sz w:val="16"/>
              </w:rPr>
              <w:t>Rel-19</w:t>
            </w:r>
          </w:p>
        </w:tc>
        <w:tc>
          <w:tcPr>
            <w:tcW w:w="661" w:type="dxa"/>
          </w:tcPr>
          <w:p w14:paraId="20BE7AD6" w14:textId="2555CE5E" w:rsidR="00DA4833" w:rsidRPr="00DA4833" w:rsidRDefault="00DA4833" w:rsidP="00DA4833">
            <w:pPr>
              <w:pStyle w:val="TAL"/>
              <w:rPr>
                <w:sz w:val="16"/>
              </w:rPr>
            </w:pPr>
            <w:r>
              <w:rPr>
                <w:sz w:val="16"/>
              </w:rPr>
              <w:t>19.0.0</w:t>
            </w:r>
          </w:p>
        </w:tc>
        <w:tc>
          <w:tcPr>
            <w:tcW w:w="2607" w:type="dxa"/>
          </w:tcPr>
          <w:p w14:paraId="467B1F03" w14:textId="67DAC53C" w:rsidR="00DA4833" w:rsidRPr="00DA4833" w:rsidRDefault="00DA4833" w:rsidP="00DA4833">
            <w:pPr>
              <w:pStyle w:val="TAL"/>
              <w:rPr>
                <w:sz w:val="16"/>
              </w:rPr>
            </w:pPr>
            <w:r>
              <w:rPr>
                <w:sz w:val="16"/>
              </w:rPr>
              <w:t>Timer T3587 handling when power-off</w:t>
            </w:r>
          </w:p>
        </w:tc>
      </w:tr>
      <w:tr w:rsidR="00DA4833" w14:paraId="5166884E" w14:textId="77777777" w:rsidTr="00DA4833">
        <w:tc>
          <w:tcPr>
            <w:tcW w:w="1133" w:type="dxa"/>
          </w:tcPr>
          <w:p w14:paraId="57F424A2" w14:textId="6588002F" w:rsidR="00DA4833" w:rsidRPr="00DA4833" w:rsidRDefault="00DA4833" w:rsidP="00DA4833">
            <w:pPr>
              <w:pStyle w:val="TAL"/>
              <w:rPr>
                <w:sz w:val="16"/>
              </w:rPr>
            </w:pPr>
            <w:r>
              <w:rPr>
                <w:sz w:val="16"/>
              </w:rPr>
              <w:t>C1-245741</w:t>
            </w:r>
          </w:p>
        </w:tc>
        <w:tc>
          <w:tcPr>
            <w:tcW w:w="1020" w:type="dxa"/>
          </w:tcPr>
          <w:p w14:paraId="4C2E4ACC" w14:textId="2D7C01D6" w:rsidR="00DA4833" w:rsidRPr="00DA4833" w:rsidRDefault="00DA4833" w:rsidP="00DA4833">
            <w:pPr>
              <w:pStyle w:val="TAL"/>
              <w:rPr>
                <w:sz w:val="16"/>
              </w:rPr>
            </w:pPr>
            <w:r>
              <w:rPr>
                <w:sz w:val="16"/>
              </w:rPr>
              <w:t>agreed</w:t>
            </w:r>
          </w:p>
        </w:tc>
        <w:tc>
          <w:tcPr>
            <w:tcW w:w="1020" w:type="dxa"/>
          </w:tcPr>
          <w:p w14:paraId="26F8414A" w14:textId="095F44C3" w:rsidR="00DA4833" w:rsidRPr="00DA4833" w:rsidRDefault="00DA4833" w:rsidP="00DA4833">
            <w:pPr>
              <w:pStyle w:val="TAL"/>
              <w:rPr>
                <w:sz w:val="16"/>
              </w:rPr>
            </w:pPr>
            <w:r>
              <w:rPr>
                <w:sz w:val="16"/>
              </w:rPr>
              <w:t>approved</w:t>
            </w:r>
          </w:p>
        </w:tc>
        <w:tc>
          <w:tcPr>
            <w:tcW w:w="1133" w:type="dxa"/>
          </w:tcPr>
          <w:p w14:paraId="1CED6ACF" w14:textId="26DDB466" w:rsidR="00DA4833" w:rsidRPr="00DA4833" w:rsidRDefault="00DA4833" w:rsidP="00DA4833">
            <w:pPr>
              <w:pStyle w:val="TAL"/>
              <w:rPr>
                <w:sz w:val="16"/>
              </w:rPr>
            </w:pPr>
            <w:r>
              <w:rPr>
                <w:sz w:val="16"/>
              </w:rPr>
              <w:t>24.501</w:t>
            </w:r>
          </w:p>
        </w:tc>
        <w:tc>
          <w:tcPr>
            <w:tcW w:w="572" w:type="dxa"/>
          </w:tcPr>
          <w:p w14:paraId="5B274025" w14:textId="225E7271" w:rsidR="00DA4833" w:rsidRPr="00DA4833" w:rsidRDefault="00DA4833" w:rsidP="00DA4833">
            <w:pPr>
              <w:pStyle w:val="TAL"/>
              <w:rPr>
                <w:sz w:val="16"/>
              </w:rPr>
            </w:pPr>
            <w:r>
              <w:rPr>
                <w:sz w:val="16"/>
              </w:rPr>
              <w:t>6436</w:t>
            </w:r>
          </w:p>
        </w:tc>
        <w:tc>
          <w:tcPr>
            <w:tcW w:w="567" w:type="dxa"/>
          </w:tcPr>
          <w:p w14:paraId="0BD4A715" w14:textId="1C59142C" w:rsidR="00DA4833" w:rsidRPr="00DA4833" w:rsidRDefault="00DA4833" w:rsidP="00DA4833">
            <w:pPr>
              <w:pStyle w:val="TAL"/>
              <w:rPr>
                <w:sz w:val="16"/>
              </w:rPr>
            </w:pPr>
            <w:r>
              <w:rPr>
                <w:sz w:val="16"/>
              </w:rPr>
              <w:t>1</w:t>
            </w:r>
          </w:p>
        </w:tc>
        <w:tc>
          <w:tcPr>
            <w:tcW w:w="567" w:type="dxa"/>
          </w:tcPr>
          <w:p w14:paraId="781A89B9" w14:textId="20679B87" w:rsidR="00DA4833" w:rsidRPr="00DA4833" w:rsidRDefault="00DA4833" w:rsidP="00DA4833">
            <w:pPr>
              <w:pStyle w:val="TAL"/>
              <w:rPr>
                <w:sz w:val="16"/>
              </w:rPr>
            </w:pPr>
            <w:r>
              <w:rPr>
                <w:sz w:val="16"/>
              </w:rPr>
              <w:t>F</w:t>
            </w:r>
          </w:p>
        </w:tc>
        <w:tc>
          <w:tcPr>
            <w:tcW w:w="510" w:type="dxa"/>
          </w:tcPr>
          <w:p w14:paraId="2D2267C8" w14:textId="41C63EB8" w:rsidR="00DA4833" w:rsidRPr="00DA4833" w:rsidRDefault="00DA4833" w:rsidP="00DA4833">
            <w:pPr>
              <w:pStyle w:val="TAL"/>
              <w:rPr>
                <w:sz w:val="16"/>
              </w:rPr>
            </w:pPr>
            <w:r>
              <w:rPr>
                <w:sz w:val="16"/>
              </w:rPr>
              <w:t>Rel-19</w:t>
            </w:r>
          </w:p>
        </w:tc>
        <w:tc>
          <w:tcPr>
            <w:tcW w:w="661" w:type="dxa"/>
          </w:tcPr>
          <w:p w14:paraId="1BF43AF3" w14:textId="6D60E6EB" w:rsidR="00DA4833" w:rsidRPr="00DA4833" w:rsidRDefault="00DA4833" w:rsidP="00DA4833">
            <w:pPr>
              <w:pStyle w:val="TAL"/>
              <w:rPr>
                <w:sz w:val="16"/>
              </w:rPr>
            </w:pPr>
            <w:r>
              <w:rPr>
                <w:sz w:val="16"/>
              </w:rPr>
              <w:t>19.0.0</w:t>
            </w:r>
          </w:p>
        </w:tc>
        <w:tc>
          <w:tcPr>
            <w:tcW w:w="2607" w:type="dxa"/>
          </w:tcPr>
          <w:p w14:paraId="03864736" w14:textId="3987A98D" w:rsidR="00DA4833" w:rsidRPr="00DA4833" w:rsidRDefault="00DA4833" w:rsidP="00DA4833">
            <w:pPr>
              <w:pStyle w:val="TAL"/>
              <w:rPr>
                <w:sz w:val="16"/>
              </w:rPr>
            </w:pPr>
            <w:r>
              <w:rPr>
                <w:sz w:val="16"/>
              </w:rPr>
              <w:t>Abnormal case handling "Inter-system change from N1 mode to S1 mode triggered during UE-requested PDU session establishment procedure "</w:t>
            </w:r>
          </w:p>
        </w:tc>
      </w:tr>
      <w:tr w:rsidR="00DA4833" w14:paraId="4589E3AB" w14:textId="77777777" w:rsidTr="00DA4833">
        <w:tc>
          <w:tcPr>
            <w:tcW w:w="1133" w:type="dxa"/>
          </w:tcPr>
          <w:p w14:paraId="2031D3DF" w14:textId="55EFFCB9" w:rsidR="00DA4833" w:rsidRPr="00DA4833" w:rsidRDefault="00DA4833" w:rsidP="00DA4833">
            <w:pPr>
              <w:pStyle w:val="TAL"/>
              <w:rPr>
                <w:sz w:val="16"/>
              </w:rPr>
            </w:pPr>
            <w:r>
              <w:rPr>
                <w:sz w:val="16"/>
              </w:rPr>
              <w:t>C1-245747</w:t>
            </w:r>
          </w:p>
        </w:tc>
        <w:tc>
          <w:tcPr>
            <w:tcW w:w="1020" w:type="dxa"/>
          </w:tcPr>
          <w:p w14:paraId="3299C9FC" w14:textId="72BF2ABB" w:rsidR="00DA4833" w:rsidRPr="00DA4833" w:rsidRDefault="00DA4833" w:rsidP="00DA4833">
            <w:pPr>
              <w:pStyle w:val="TAL"/>
              <w:rPr>
                <w:sz w:val="16"/>
              </w:rPr>
            </w:pPr>
            <w:r>
              <w:rPr>
                <w:sz w:val="16"/>
              </w:rPr>
              <w:t>agreed</w:t>
            </w:r>
          </w:p>
        </w:tc>
        <w:tc>
          <w:tcPr>
            <w:tcW w:w="1020" w:type="dxa"/>
          </w:tcPr>
          <w:p w14:paraId="50E69652" w14:textId="2AD74CDC" w:rsidR="00DA4833" w:rsidRPr="00DA4833" w:rsidRDefault="00DA4833" w:rsidP="00DA4833">
            <w:pPr>
              <w:pStyle w:val="TAL"/>
              <w:rPr>
                <w:sz w:val="16"/>
              </w:rPr>
            </w:pPr>
            <w:r>
              <w:rPr>
                <w:sz w:val="16"/>
              </w:rPr>
              <w:t>approved</w:t>
            </w:r>
          </w:p>
        </w:tc>
        <w:tc>
          <w:tcPr>
            <w:tcW w:w="1133" w:type="dxa"/>
          </w:tcPr>
          <w:p w14:paraId="3921B675" w14:textId="20AC5064" w:rsidR="00DA4833" w:rsidRPr="00DA4833" w:rsidRDefault="00DA4833" w:rsidP="00DA4833">
            <w:pPr>
              <w:pStyle w:val="TAL"/>
              <w:rPr>
                <w:sz w:val="16"/>
              </w:rPr>
            </w:pPr>
            <w:r>
              <w:rPr>
                <w:sz w:val="16"/>
              </w:rPr>
              <w:t>24.501</w:t>
            </w:r>
          </w:p>
        </w:tc>
        <w:tc>
          <w:tcPr>
            <w:tcW w:w="572" w:type="dxa"/>
          </w:tcPr>
          <w:p w14:paraId="5D618B35" w14:textId="0D94D636" w:rsidR="00DA4833" w:rsidRPr="00DA4833" w:rsidRDefault="00DA4833" w:rsidP="00DA4833">
            <w:pPr>
              <w:pStyle w:val="TAL"/>
              <w:rPr>
                <w:sz w:val="16"/>
              </w:rPr>
            </w:pPr>
            <w:r>
              <w:rPr>
                <w:sz w:val="16"/>
              </w:rPr>
              <w:t>6534</w:t>
            </w:r>
          </w:p>
        </w:tc>
        <w:tc>
          <w:tcPr>
            <w:tcW w:w="567" w:type="dxa"/>
          </w:tcPr>
          <w:p w14:paraId="02264EE4" w14:textId="21EA8CD7" w:rsidR="00DA4833" w:rsidRPr="00DA4833" w:rsidRDefault="00DA4833" w:rsidP="00DA4833">
            <w:pPr>
              <w:pStyle w:val="TAL"/>
              <w:rPr>
                <w:sz w:val="16"/>
              </w:rPr>
            </w:pPr>
            <w:r>
              <w:rPr>
                <w:sz w:val="16"/>
              </w:rPr>
              <w:t>1</w:t>
            </w:r>
          </w:p>
        </w:tc>
        <w:tc>
          <w:tcPr>
            <w:tcW w:w="567" w:type="dxa"/>
          </w:tcPr>
          <w:p w14:paraId="12AD441E" w14:textId="3E29E8ED" w:rsidR="00DA4833" w:rsidRPr="00DA4833" w:rsidRDefault="00DA4833" w:rsidP="00DA4833">
            <w:pPr>
              <w:pStyle w:val="TAL"/>
              <w:rPr>
                <w:sz w:val="16"/>
              </w:rPr>
            </w:pPr>
            <w:r>
              <w:rPr>
                <w:sz w:val="16"/>
              </w:rPr>
              <w:t>F</w:t>
            </w:r>
          </w:p>
        </w:tc>
        <w:tc>
          <w:tcPr>
            <w:tcW w:w="510" w:type="dxa"/>
          </w:tcPr>
          <w:p w14:paraId="1C1AEABA" w14:textId="68D99740" w:rsidR="00DA4833" w:rsidRPr="00DA4833" w:rsidRDefault="00DA4833" w:rsidP="00DA4833">
            <w:pPr>
              <w:pStyle w:val="TAL"/>
              <w:rPr>
                <w:sz w:val="16"/>
              </w:rPr>
            </w:pPr>
            <w:r>
              <w:rPr>
                <w:sz w:val="16"/>
              </w:rPr>
              <w:t>Rel-19</w:t>
            </w:r>
          </w:p>
        </w:tc>
        <w:tc>
          <w:tcPr>
            <w:tcW w:w="661" w:type="dxa"/>
          </w:tcPr>
          <w:p w14:paraId="4FAB920C" w14:textId="7E8C5334" w:rsidR="00DA4833" w:rsidRPr="00DA4833" w:rsidRDefault="00DA4833" w:rsidP="00DA4833">
            <w:pPr>
              <w:pStyle w:val="TAL"/>
              <w:rPr>
                <w:sz w:val="16"/>
              </w:rPr>
            </w:pPr>
            <w:r>
              <w:rPr>
                <w:sz w:val="16"/>
              </w:rPr>
              <w:t>19.0.0</w:t>
            </w:r>
          </w:p>
        </w:tc>
        <w:tc>
          <w:tcPr>
            <w:tcW w:w="2607" w:type="dxa"/>
          </w:tcPr>
          <w:p w14:paraId="040EC435" w14:textId="6860F3BD" w:rsidR="00DA4833" w:rsidRPr="00DA4833" w:rsidRDefault="00DA4833" w:rsidP="00DA4833">
            <w:pPr>
              <w:pStyle w:val="TAL"/>
              <w:rPr>
                <w:sz w:val="16"/>
              </w:rPr>
            </w:pPr>
            <w:r>
              <w:rPr>
                <w:sz w:val="16"/>
              </w:rPr>
              <w:t>Correction to handling of MRU due to collision of NW deregistration procedure</w:t>
            </w:r>
          </w:p>
        </w:tc>
      </w:tr>
      <w:tr w:rsidR="00DA4833" w14:paraId="03331B00" w14:textId="77777777" w:rsidTr="00DA4833">
        <w:tc>
          <w:tcPr>
            <w:tcW w:w="1133" w:type="dxa"/>
          </w:tcPr>
          <w:p w14:paraId="4DCC9ECA" w14:textId="5A9F8433" w:rsidR="00DA4833" w:rsidRPr="00DA4833" w:rsidRDefault="00DA4833" w:rsidP="00DA4833">
            <w:pPr>
              <w:pStyle w:val="TAL"/>
              <w:rPr>
                <w:sz w:val="16"/>
              </w:rPr>
            </w:pPr>
            <w:r>
              <w:rPr>
                <w:sz w:val="16"/>
              </w:rPr>
              <w:t>C1-245748</w:t>
            </w:r>
          </w:p>
        </w:tc>
        <w:tc>
          <w:tcPr>
            <w:tcW w:w="1020" w:type="dxa"/>
          </w:tcPr>
          <w:p w14:paraId="3DF48945" w14:textId="349F7105" w:rsidR="00DA4833" w:rsidRPr="00DA4833" w:rsidRDefault="00DA4833" w:rsidP="00DA4833">
            <w:pPr>
              <w:pStyle w:val="TAL"/>
              <w:rPr>
                <w:sz w:val="16"/>
              </w:rPr>
            </w:pPr>
            <w:r>
              <w:rPr>
                <w:sz w:val="16"/>
              </w:rPr>
              <w:t>agreed</w:t>
            </w:r>
          </w:p>
        </w:tc>
        <w:tc>
          <w:tcPr>
            <w:tcW w:w="1020" w:type="dxa"/>
          </w:tcPr>
          <w:p w14:paraId="6942E665" w14:textId="63BFAB26" w:rsidR="00DA4833" w:rsidRPr="00DA4833" w:rsidRDefault="00DA4833" w:rsidP="00DA4833">
            <w:pPr>
              <w:pStyle w:val="TAL"/>
              <w:rPr>
                <w:sz w:val="16"/>
              </w:rPr>
            </w:pPr>
            <w:r>
              <w:rPr>
                <w:sz w:val="16"/>
              </w:rPr>
              <w:t>approved</w:t>
            </w:r>
          </w:p>
        </w:tc>
        <w:tc>
          <w:tcPr>
            <w:tcW w:w="1133" w:type="dxa"/>
          </w:tcPr>
          <w:p w14:paraId="468D91B9" w14:textId="4B15C4F1" w:rsidR="00DA4833" w:rsidRPr="00DA4833" w:rsidRDefault="00DA4833" w:rsidP="00DA4833">
            <w:pPr>
              <w:pStyle w:val="TAL"/>
              <w:rPr>
                <w:sz w:val="16"/>
              </w:rPr>
            </w:pPr>
            <w:r>
              <w:rPr>
                <w:sz w:val="16"/>
              </w:rPr>
              <w:t>24.501</w:t>
            </w:r>
          </w:p>
        </w:tc>
        <w:tc>
          <w:tcPr>
            <w:tcW w:w="572" w:type="dxa"/>
          </w:tcPr>
          <w:p w14:paraId="401C48AA" w14:textId="1D314039" w:rsidR="00DA4833" w:rsidRPr="00DA4833" w:rsidRDefault="00DA4833" w:rsidP="00DA4833">
            <w:pPr>
              <w:pStyle w:val="TAL"/>
              <w:rPr>
                <w:sz w:val="16"/>
              </w:rPr>
            </w:pPr>
            <w:r>
              <w:rPr>
                <w:sz w:val="16"/>
              </w:rPr>
              <w:t>6478</w:t>
            </w:r>
          </w:p>
        </w:tc>
        <w:tc>
          <w:tcPr>
            <w:tcW w:w="567" w:type="dxa"/>
          </w:tcPr>
          <w:p w14:paraId="181C6F29" w14:textId="0579890D" w:rsidR="00DA4833" w:rsidRPr="00DA4833" w:rsidRDefault="00DA4833" w:rsidP="00DA4833">
            <w:pPr>
              <w:pStyle w:val="TAL"/>
              <w:rPr>
                <w:sz w:val="16"/>
              </w:rPr>
            </w:pPr>
            <w:r>
              <w:rPr>
                <w:sz w:val="16"/>
              </w:rPr>
              <w:t>1</w:t>
            </w:r>
          </w:p>
        </w:tc>
        <w:tc>
          <w:tcPr>
            <w:tcW w:w="567" w:type="dxa"/>
          </w:tcPr>
          <w:p w14:paraId="15E143BA" w14:textId="228B6FFF" w:rsidR="00DA4833" w:rsidRPr="00DA4833" w:rsidRDefault="00DA4833" w:rsidP="00DA4833">
            <w:pPr>
              <w:pStyle w:val="TAL"/>
              <w:rPr>
                <w:sz w:val="16"/>
              </w:rPr>
            </w:pPr>
            <w:r>
              <w:rPr>
                <w:sz w:val="16"/>
              </w:rPr>
              <w:t>F</w:t>
            </w:r>
          </w:p>
        </w:tc>
        <w:tc>
          <w:tcPr>
            <w:tcW w:w="510" w:type="dxa"/>
          </w:tcPr>
          <w:p w14:paraId="7DEFE326" w14:textId="5A544CEC" w:rsidR="00DA4833" w:rsidRPr="00DA4833" w:rsidRDefault="00DA4833" w:rsidP="00DA4833">
            <w:pPr>
              <w:pStyle w:val="TAL"/>
              <w:rPr>
                <w:sz w:val="16"/>
              </w:rPr>
            </w:pPr>
            <w:r>
              <w:rPr>
                <w:sz w:val="16"/>
              </w:rPr>
              <w:t>Rel-19</w:t>
            </w:r>
          </w:p>
        </w:tc>
        <w:tc>
          <w:tcPr>
            <w:tcW w:w="661" w:type="dxa"/>
          </w:tcPr>
          <w:p w14:paraId="76EA2BED" w14:textId="6F17D7EB" w:rsidR="00DA4833" w:rsidRPr="00DA4833" w:rsidRDefault="00DA4833" w:rsidP="00DA4833">
            <w:pPr>
              <w:pStyle w:val="TAL"/>
              <w:rPr>
                <w:sz w:val="16"/>
              </w:rPr>
            </w:pPr>
            <w:r>
              <w:rPr>
                <w:sz w:val="16"/>
              </w:rPr>
              <w:t>19.0.0</w:t>
            </w:r>
          </w:p>
        </w:tc>
        <w:tc>
          <w:tcPr>
            <w:tcW w:w="2607" w:type="dxa"/>
          </w:tcPr>
          <w:p w14:paraId="10A41E82" w14:textId="00C33894" w:rsidR="00DA4833" w:rsidRPr="00DA4833" w:rsidRDefault="00DA4833" w:rsidP="00DA4833">
            <w:pPr>
              <w:pStyle w:val="TAL"/>
              <w:rPr>
                <w:sz w:val="16"/>
              </w:rPr>
            </w:pPr>
            <w:r>
              <w:rPr>
                <w:sz w:val="16"/>
              </w:rPr>
              <w:t>Requested NSSAI IE inclusion criteria</w:t>
            </w:r>
          </w:p>
        </w:tc>
      </w:tr>
      <w:tr w:rsidR="00DA4833" w14:paraId="6C322C86" w14:textId="77777777" w:rsidTr="00DA4833">
        <w:tc>
          <w:tcPr>
            <w:tcW w:w="1133" w:type="dxa"/>
          </w:tcPr>
          <w:p w14:paraId="0C2C799A" w14:textId="5BE3123B" w:rsidR="00DA4833" w:rsidRPr="00DA4833" w:rsidRDefault="00DA4833" w:rsidP="00DA4833">
            <w:pPr>
              <w:pStyle w:val="TAL"/>
              <w:rPr>
                <w:sz w:val="16"/>
              </w:rPr>
            </w:pPr>
            <w:r>
              <w:rPr>
                <w:sz w:val="16"/>
              </w:rPr>
              <w:t>C1-245750</w:t>
            </w:r>
          </w:p>
        </w:tc>
        <w:tc>
          <w:tcPr>
            <w:tcW w:w="1020" w:type="dxa"/>
          </w:tcPr>
          <w:p w14:paraId="2141BB86" w14:textId="313F3D86" w:rsidR="00DA4833" w:rsidRPr="00DA4833" w:rsidRDefault="00DA4833" w:rsidP="00DA4833">
            <w:pPr>
              <w:pStyle w:val="TAL"/>
              <w:rPr>
                <w:sz w:val="16"/>
              </w:rPr>
            </w:pPr>
            <w:r>
              <w:rPr>
                <w:sz w:val="16"/>
              </w:rPr>
              <w:t>agreed</w:t>
            </w:r>
          </w:p>
        </w:tc>
        <w:tc>
          <w:tcPr>
            <w:tcW w:w="1020" w:type="dxa"/>
          </w:tcPr>
          <w:p w14:paraId="71C3CE75" w14:textId="6227FA38" w:rsidR="00DA4833" w:rsidRPr="00DA4833" w:rsidRDefault="00DA4833" w:rsidP="00DA4833">
            <w:pPr>
              <w:pStyle w:val="TAL"/>
              <w:rPr>
                <w:sz w:val="16"/>
              </w:rPr>
            </w:pPr>
            <w:r>
              <w:rPr>
                <w:sz w:val="16"/>
              </w:rPr>
              <w:t>approved</w:t>
            </w:r>
          </w:p>
        </w:tc>
        <w:tc>
          <w:tcPr>
            <w:tcW w:w="1133" w:type="dxa"/>
          </w:tcPr>
          <w:p w14:paraId="7FD442FB" w14:textId="32B72D8E" w:rsidR="00DA4833" w:rsidRPr="00DA4833" w:rsidRDefault="00DA4833" w:rsidP="00DA4833">
            <w:pPr>
              <w:pStyle w:val="TAL"/>
              <w:rPr>
                <w:sz w:val="16"/>
              </w:rPr>
            </w:pPr>
            <w:r>
              <w:rPr>
                <w:sz w:val="16"/>
              </w:rPr>
              <w:t>24.501</w:t>
            </w:r>
          </w:p>
        </w:tc>
        <w:tc>
          <w:tcPr>
            <w:tcW w:w="572" w:type="dxa"/>
          </w:tcPr>
          <w:p w14:paraId="0D1A875B" w14:textId="385B7A0D" w:rsidR="00DA4833" w:rsidRPr="00DA4833" w:rsidRDefault="00DA4833" w:rsidP="00DA4833">
            <w:pPr>
              <w:pStyle w:val="TAL"/>
              <w:rPr>
                <w:sz w:val="16"/>
              </w:rPr>
            </w:pPr>
            <w:r>
              <w:rPr>
                <w:sz w:val="16"/>
              </w:rPr>
              <w:t>6459</w:t>
            </w:r>
          </w:p>
        </w:tc>
        <w:tc>
          <w:tcPr>
            <w:tcW w:w="567" w:type="dxa"/>
          </w:tcPr>
          <w:p w14:paraId="4DC75E63" w14:textId="286619EB" w:rsidR="00DA4833" w:rsidRPr="00DA4833" w:rsidRDefault="00DA4833" w:rsidP="00DA4833">
            <w:pPr>
              <w:pStyle w:val="TAL"/>
              <w:rPr>
                <w:sz w:val="16"/>
              </w:rPr>
            </w:pPr>
            <w:r>
              <w:rPr>
                <w:sz w:val="16"/>
              </w:rPr>
              <w:t>1</w:t>
            </w:r>
          </w:p>
        </w:tc>
        <w:tc>
          <w:tcPr>
            <w:tcW w:w="567" w:type="dxa"/>
          </w:tcPr>
          <w:p w14:paraId="747CDBDF" w14:textId="6FFD1400" w:rsidR="00DA4833" w:rsidRPr="00DA4833" w:rsidRDefault="00DA4833" w:rsidP="00DA4833">
            <w:pPr>
              <w:pStyle w:val="TAL"/>
              <w:rPr>
                <w:sz w:val="16"/>
              </w:rPr>
            </w:pPr>
            <w:r>
              <w:rPr>
                <w:sz w:val="16"/>
              </w:rPr>
              <w:t>F</w:t>
            </w:r>
          </w:p>
        </w:tc>
        <w:tc>
          <w:tcPr>
            <w:tcW w:w="510" w:type="dxa"/>
          </w:tcPr>
          <w:p w14:paraId="750BE708" w14:textId="5AF536B7" w:rsidR="00DA4833" w:rsidRPr="00DA4833" w:rsidRDefault="00DA4833" w:rsidP="00DA4833">
            <w:pPr>
              <w:pStyle w:val="TAL"/>
              <w:rPr>
                <w:sz w:val="16"/>
              </w:rPr>
            </w:pPr>
            <w:r>
              <w:rPr>
                <w:sz w:val="16"/>
              </w:rPr>
              <w:t>Rel-19</w:t>
            </w:r>
          </w:p>
        </w:tc>
        <w:tc>
          <w:tcPr>
            <w:tcW w:w="661" w:type="dxa"/>
          </w:tcPr>
          <w:p w14:paraId="64AB02D5" w14:textId="0C40E7EB" w:rsidR="00DA4833" w:rsidRPr="00DA4833" w:rsidRDefault="00DA4833" w:rsidP="00DA4833">
            <w:pPr>
              <w:pStyle w:val="TAL"/>
              <w:rPr>
                <w:sz w:val="16"/>
              </w:rPr>
            </w:pPr>
            <w:r>
              <w:rPr>
                <w:sz w:val="16"/>
              </w:rPr>
              <w:t>19.0.0</w:t>
            </w:r>
          </w:p>
        </w:tc>
        <w:tc>
          <w:tcPr>
            <w:tcW w:w="2607" w:type="dxa"/>
          </w:tcPr>
          <w:p w14:paraId="0F9898FF" w14:textId="310DE941" w:rsidR="00DA4833" w:rsidRPr="00DA4833" w:rsidRDefault="00DA4833" w:rsidP="00DA4833">
            <w:pPr>
              <w:pStyle w:val="TAL"/>
              <w:rPr>
                <w:sz w:val="16"/>
              </w:rPr>
            </w:pPr>
            <w:r>
              <w:rPr>
                <w:sz w:val="16"/>
              </w:rPr>
              <w:t>The correction on discontinuous coverage maximum time offset</w:t>
            </w:r>
          </w:p>
        </w:tc>
      </w:tr>
      <w:tr w:rsidR="00DA4833" w14:paraId="4F5E637E" w14:textId="77777777" w:rsidTr="00DA4833">
        <w:tc>
          <w:tcPr>
            <w:tcW w:w="1133" w:type="dxa"/>
          </w:tcPr>
          <w:p w14:paraId="36E47EA0" w14:textId="731BC617" w:rsidR="00DA4833" w:rsidRPr="00DA4833" w:rsidRDefault="00DA4833" w:rsidP="00DA4833">
            <w:pPr>
              <w:pStyle w:val="TAL"/>
              <w:rPr>
                <w:sz w:val="16"/>
              </w:rPr>
            </w:pPr>
            <w:r>
              <w:rPr>
                <w:sz w:val="16"/>
              </w:rPr>
              <w:t>C1-245751</w:t>
            </w:r>
          </w:p>
        </w:tc>
        <w:tc>
          <w:tcPr>
            <w:tcW w:w="1020" w:type="dxa"/>
          </w:tcPr>
          <w:p w14:paraId="76DA80EF" w14:textId="0B8B6116" w:rsidR="00DA4833" w:rsidRPr="00DA4833" w:rsidRDefault="00DA4833" w:rsidP="00DA4833">
            <w:pPr>
              <w:pStyle w:val="TAL"/>
              <w:rPr>
                <w:sz w:val="16"/>
              </w:rPr>
            </w:pPr>
            <w:r>
              <w:rPr>
                <w:sz w:val="16"/>
              </w:rPr>
              <w:t>agreed</w:t>
            </w:r>
          </w:p>
        </w:tc>
        <w:tc>
          <w:tcPr>
            <w:tcW w:w="1020" w:type="dxa"/>
          </w:tcPr>
          <w:p w14:paraId="37915599" w14:textId="7D183EDD" w:rsidR="00DA4833" w:rsidRPr="00DA4833" w:rsidRDefault="00DA4833" w:rsidP="00DA4833">
            <w:pPr>
              <w:pStyle w:val="TAL"/>
              <w:rPr>
                <w:sz w:val="16"/>
              </w:rPr>
            </w:pPr>
            <w:r>
              <w:rPr>
                <w:sz w:val="16"/>
              </w:rPr>
              <w:t>approved</w:t>
            </w:r>
          </w:p>
        </w:tc>
        <w:tc>
          <w:tcPr>
            <w:tcW w:w="1133" w:type="dxa"/>
          </w:tcPr>
          <w:p w14:paraId="5D8DA353" w14:textId="26309521" w:rsidR="00DA4833" w:rsidRPr="00DA4833" w:rsidRDefault="00DA4833" w:rsidP="00DA4833">
            <w:pPr>
              <w:pStyle w:val="TAL"/>
              <w:rPr>
                <w:sz w:val="16"/>
              </w:rPr>
            </w:pPr>
            <w:r>
              <w:rPr>
                <w:sz w:val="16"/>
              </w:rPr>
              <w:t>24.501</w:t>
            </w:r>
          </w:p>
        </w:tc>
        <w:tc>
          <w:tcPr>
            <w:tcW w:w="572" w:type="dxa"/>
          </w:tcPr>
          <w:p w14:paraId="1DBF91B4" w14:textId="30D5DBBF" w:rsidR="00DA4833" w:rsidRPr="00DA4833" w:rsidRDefault="00DA4833" w:rsidP="00DA4833">
            <w:pPr>
              <w:pStyle w:val="TAL"/>
              <w:rPr>
                <w:sz w:val="16"/>
              </w:rPr>
            </w:pPr>
            <w:r>
              <w:rPr>
                <w:sz w:val="16"/>
              </w:rPr>
              <w:t>6511</w:t>
            </w:r>
          </w:p>
        </w:tc>
        <w:tc>
          <w:tcPr>
            <w:tcW w:w="567" w:type="dxa"/>
          </w:tcPr>
          <w:p w14:paraId="5945651B" w14:textId="175BF02D" w:rsidR="00DA4833" w:rsidRPr="00DA4833" w:rsidRDefault="00DA4833" w:rsidP="00DA4833">
            <w:pPr>
              <w:pStyle w:val="TAL"/>
              <w:rPr>
                <w:sz w:val="16"/>
              </w:rPr>
            </w:pPr>
            <w:r>
              <w:rPr>
                <w:sz w:val="16"/>
              </w:rPr>
              <w:t>2</w:t>
            </w:r>
          </w:p>
        </w:tc>
        <w:tc>
          <w:tcPr>
            <w:tcW w:w="567" w:type="dxa"/>
          </w:tcPr>
          <w:p w14:paraId="564497EC" w14:textId="3D19B442" w:rsidR="00DA4833" w:rsidRPr="00DA4833" w:rsidRDefault="00DA4833" w:rsidP="00DA4833">
            <w:pPr>
              <w:pStyle w:val="TAL"/>
              <w:rPr>
                <w:sz w:val="16"/>
              </w:rPr>
            </w:pPr>
            <w:r>
              <w:rPr>
                <w:sz w:val="16"/>
              </w:rPr>
              <w:t>F</w:t>
            </w:r>
          </w:p>
        </w:tc>
        <w:tc>
          <w:tcPr>
            <w:tcW w:w="510" w:type="dxa"/>
          </w:tcPr>
          <w:p w14:paraId="20850DC8" w14:textId="1E250D83" w:rsidR="00DA4833" w:rsidRPr="00DA4833" w:rsidRDefault="00DA4833" w:rsidP="00DA4833">
            <w:pPr>
              <w:pStyle w:val="TAL"/>
              <w:rPr>
                <w:sz w:val="16"/>
              </w:rPr>
            </w:pPr>
            <w:r>
              <w:rPr>
                <w:sz w:val="16"/>
              </w:rPr>
              <w:t>Rel-19</w:t>
            </w:r>
          </w:p>
        </w:tc>
        <w:tc>
          <w:tcPr>
            <w:tcW w:w="661" w:type="dxa"/>
          </w:tcPr>
          <w:p w14:paraId="2B6E6B5A" w14:textId="0E8423A6" w:rsidR="00DA4833" w:rsidRPr="00DA4833" w:rsidRDefault="00DA4833" w:rsidP="00DA4833">
            <w:pPr>
              <w:pStyle w:val="TAL"/>
              <w:rPr>
                <w:sz w:val="16"/>
              </w:rPr>
            </w:pPr>
            <w:r>
              <w:rPr>
                <w:sz w:val="16"/>
              </w:rPr>
              <w:t>19.0.0</w:t>
            </w:r>
          </w:p>
        </w:tc>
        <w:tc>
          <w:tcPr>
            <w:tcW w:w="2607" w:type="dxa"/>
          </w:tcPr>
          <w:p w14:paraId="4619304A" w14:textId="7E584E99" w:rsidR="00DA4833" w:rsidRPr="00DA4833" w:rsidRDefault="00DA4833" w:rsidP="00DA4833">
            <w:pPr>
              <w:pStyle w:val="TAL"/>
              <w:rPr>
                <w:sz w:val="16"/>
              </w:rPr>
            </w:pPr>
            <w:r>
              <w:rPr>
                <w:sz w:val="16"/>
              </w:rPr>
              <w:t>T3485 timer name correction</w:t>
            </w:r>
          </w:p>
        </w:tc>
      </w:tr>
      <w:tr w:rsidR="00DA4833" w14:paraId="55667EB8" w14:textId="77777777" w:rsidTr="00DA4833">
        <w:tc>
          <w:tcPr>
            <w:tcW w:w="1133" w:type="dxa"/>
          </w:tcPr>
          <w:p w14:paraId="194559F1" w14:textId="58184305" w:rsidR="00DA4833" w:rsidRPr="00DA4833" w:rsidRDefault="00DA4833" w:rsidP="00DA4833">
            <w:pPr>
              <w:pStyle w:val="TAL"/>
              <w:rPr>
                <w:sz w:val="16"/>
              </w:rPr>
            </w:pPr>
            <w:r>
              <w:rPr>
                <w:sz w:val="16"/>
              </w:rPr>
              <w:t>C1-245752</w:t>
            </w:r>
          </w:p>
        </w:tc>
        <w:tc>
          <w:tcPr>
            <w:tcW w:w="1020" w:type="dxa"/>
          </w:tcPr>
          <w:p w14:paraId="14982C79" w14:textId="35CFF00F" w:rsidR="00DA4833" w:rsidRPr="00DA4833" w:rsidRDefault="00DA4833" w:rsidP="00DA4833">
            <w:pPr>
              <w:pStyle w:val="TAL"/>
              <w:rPr>
                <w:sz w:val="16"/>
              </w:rPr>
            </w:pPr>
            <w:r>
              <w:rPr>
                <w:sz w:val="16"/>
              </w:rPr>
              <w:t>agreed</w:t>
            </w:r>
          </w:p>
        </w:tc>
        <w:tc>
          <w:tcPr>
            <w:tcW w:w="1020" w:type="dxa"/>
          </w:tcPr>
          <w:p w14:paraId="2CEEE118" w14:textId="05392FBE" w:rsidR="00DA4833" w:rsidRPr="00DA4833" w:rsidRDefault="00DA4833" w:rsidP="00DA4833">
            <w:pPr>
              <w:pStyle w:val="TAL"/>
              <w:rPr>
                <w:sz w:val="16"/>
              </w:rPr>
            </w:pPr>
            <w:r>
              <w:rPr>
                <w:sz w:val="16"/>
              </w:rPr>
              <w:t>approved</w:t>
            </w:r>
          </w:p>
        </w:tc>
        <w:tc>
          <w:tcPr>
            <w:tcW w:w="1133" w:type="dxa"/>
          </w:tcPr>
          <w:p w14:paraId="633E25F7" w14:textId="7DE939A7" w:rsidR="00DA4833" w:rsidRPr="00DA4833" w:rsidRDefault="00DA4833" w:rsidP="00DA4833">
            <w:pPr>
              <w:pStyle w:val="TAL"/>
              <w:rPr>
                <w:sz w:val="16"/>
              </w:rPr>
            </w:pPr>
            <w:r>
              <w:rPr>
                <w:sz w:val="16"/>
              </w:rPr>
              <w:t>24.501</w:t>
            </w:r>
          </w:p>
        </w:tc>
        <w:tc>
          <w:tcPr>
            <w:tcW w:w="572" w:type="dxa"/>
          </w:tcPr>
          <w:p w14:paraId="6243632C" w14:textId="7755AD42" w:rsidR="00DA4833" w:rsidRPr="00DA4833" w:rsidRDefault="00DA4833" w:rsidP="00DA4833">
            <w:pPr>
              <w:pStyle w:val="TAL"/>
              <w:rPr>
                <w:sz w:val="16"/>
              </w:rPr>
            </w:pPr>
            <w:r>
              <w:rPr>
                <w:sz w:val="16"/>
              </w:rPr>
              <w:t>6546</w:t>
            </w:r>
          </w:p>
        </w:tc>
        <w:tc>
          <w:tcPr>
            <w:tcW w:w="567" w:type="dxa"/>
          </w:tcPr>
          <w:p w14:paraId="4E408525" w14:textId="2CE4A4E7" w:rsidR="00DA4833" w:rsidRPr="00DA4833" w:rsidRDefault="00DA4833" w:rsidP="00DA4833">
            <w:pPr>
              <w:pStyle w:val="TAL"/>
              <w:rPr>
                <w:sz w:val="16"/>
              </w:rPr>
            </w:pPr>
            <w:r>
              <w:rPr>
                <w:sz w:val="16"/>
              </w:rPr>
              <w:t>1</w:t>
            </w:r>
          </w:p>
        </w:tc>
        <w:tc>
          <w:tcPr>
            <w:tcW w:w="567" w:type="dxa"/>
          </w:tcPr>
          <w:p w14:paraId="1C40C771" w14:textId="5A97095C" w:rsidR="00DA4833" w:rsidRPr="00DA4833" w:rsidRDefault="00DA4833" w:rsidP="00DA4833">
            <w:pPr>
              <w:pStyle w:val="TAL"/>
              <w:rPr>
                <w:sz w:val="16"/>
              </w:rPr>
            </w:pPr>
            <w:r>
              <w:rPr>
                <w:sz w:val="16"/>
              </w:rPr>
              <w:t>F</w:t>
            </w:r>
          </w:p>
        </w:tc>
        <w:tc>
          <w:tcPr>
            <w:tcW w:w="510" w:type="dxa"/>
          </w:tcPr>
          <w:p w14:paraId="7C2FFC36" w14:textId="6F4EE749" w:rsidR="00DA4833" w:rsidRPr="00DA4833" w:rsidRDefault="00DA4833" w:rsidP="00DA4833">
            <w:pPr>
              <w:pStyle w:val="TAL"/>
              <w:rPr>
                <w:sz w:val="16"/>
              </w:rPr>
            </w:pPr>
            <w:r>
              <w:rPr>
                <w:sz w:val="16"/>
              </w:rPr>
              <w:t>Rel-19</w:t>
            </w:r>
          </w:p>
        </w:tc>
        <w:tc>
          <w:tcPr>
            <w:tcW w:w="661" w:type="dxa"/>
          </w:tcPr>
          <w:p w14:paraId="57EB8C5E" w14:textId="410BC5B1" w:rsidR="00DA4833" w:rsidRPr="00DA4833" w:rsidRDefault="00DA4833" w:rsidP="00DA4833">
            <w:pPr>
              <w:pStyle w:val="TAL"/>
              <w:rPr>
                <w:sz w:val="16"/>
              </w:rPr>
            </w:pPr>
            <w:r>
              <w:rPr>
                <w:sz w:val="16"/>
              </w:rPr>
              <w:t>19.0.0</w:t>
            </w:r>
          </w:p>
        </w:tc>
        <w:tc>
          <w:tcPr>
            <w:tcW w:w="2607" w:type="dxa"/>
          </w:tcPr>
          <w:p w14:paraId="0274C998" w14:textId="7BABFFF9" w:rsidR="00DA4833" w:rsidRPr="00DA4833" w:rsidRDefault="00DA4833" w:rsidP="00DA4833">
            <w:pPr>
              <w:pStyle w:val="TAL"/>
              <w:rPr>
                <w:sz w:val="16"/>
              </w:rPr>
            </w:pPr>
            <w:r>
              <w:rPr>
                <w:sz w:val="16"/>
              </w:rPr>
              <w:t>Missing NOTE for T3540 for a UE with high priority access in selected PLMN or SNPN</w:t>
            </w:r>
          </w:p>
        </w:tc>
      </w:tr>
      <w:tr w:rsidR="00DA4833" w14:paraId="75DE808F" w14:textId="77777777" w:rsidTr="00DA4833">
        <w:tc>
          <w:tcPr>
            <w:tcW w:w="1133" w:type="dxa"/>
          </w:tcPr>
          <w:p w14:paraId="27D4E844" w14:textId="73F6F438" w:rsidR="00DA4833" w:rsidRPr="00DA4833" w:rsidRDefault="00DA4833" w:rsidP="00DA4833">
            <w:pPr>
              <w:pStyle w:val="TAL"/>
              <w:rPr>
                <w:sz w:val="16"/>
              </w:rPr>
            </w:pPr>
            <w:r>
              <w:rPr>
                <w:sz w:val="16"/>
              </w:rPr>
              <w:t>C1-245753</w:t>
            </w:r>
          </w:p>
        </w:tc>
        <w:tc>
          <w:tcPr>
            <w:tcW w:w="1020" w:type="dxa"/>
          </w:tcPr>
          <w:p w14:paraId="2DDF3EB0" w14:textId="6403F55D" w:rsidR="00DA4833" w:rsidRPr="00DA4833" w:rsidRDefault="00DA4833" w:rsidP="00DA4833">
            <w:pPr>
              <w:pStyle w:val="TAL"/>
              <w:rPr>
                <w:sz w:val="16"/>
              </w:rPr>
            </w:pPr>
            <w:r>
              <w:rPr>
                <w:sz w:val="16"/>
              </w:rPr>
              <w:t>agreed</w:t>
            </w:r>
          </w:p>
        </w:tc>
        <w:tc>
          <w:tcPr>
            <w:tcW w:w="1020" w:type="dxa"/>
          </w:tcPr>
          <w:p w14:paraId="6874B270" w14:textId="06E8D5B8" w:rsidR="00DA4833" w:rsidRPr="00DA4833" w:rsidRDefault="00DA4833" w:rsidP="00DA4833">
            <w:pPr>
              <w:pStyle w:val="TAL"/>
              <w:rPr>
                <w:sz w:val="16"/>
              </w:rPr>
            </w:pPr>
            <w:r>
              <w:rPr>
                <w:sz w:val="16"/>
              </w:rPr>
              <w:t>approved</w:t>
            </w:r>
          </w:p>
        </w:tc>
        <w:tc>
          <w:tcPr>
            <w:tcW w:w="1133" w:type="dxa"/>
          </w:tcPr>
          <w:p w14:paraId="5FEE5DFC" w14:textId="2D5B9AA8" w:rsidR="00DA4833" w:rsidRPr="00DA4833" w:rsidRDefault="00DA4833" w:rsidP="00DA4833">
            <w:pPr>
              <w:pStyle w:val="TAL"/>
              <w:rPr>
                <w:sz w:val="16"/>
              </w:rPr>
            </w:pPr>
            <w:r>
              <w:rPr>
                <w:sz w:val="16"/>
              </w:rPr>
              <w:t>24.501</w:t>
            </w:r>
          </w:p>
        </w:tc>
        <w:tc>
          <w:tcPr>
            <w:tcW w:w="572" w:type="dxa"/>
          </w:tcPr>
          <w:p w14:paraId="56986A95" w14:textId="2E48FC52" w:rsidR="00DA4833" w:rsidRPr="00DA4833" w:rsidRDefault="00DA4833" w:rsidP="00DA4833">
            <w:pPr>
              <w:pStyle w:val="TAL"/>
              <w:rPr>
                <w:sz w:val="16"/>
              </w:rPr>
            </w:pPr>
            <w:r>
              <w:rPr>
                <w:sz w:val="16"/>
              </w:rPr>
              <w:t>6528</w:t>
            </w:r>
          </w:p>
        </w:tc>
        <w:tc>
          <w:tcPr>
            <w:tcW w:w="567" w:type="dxa"/>
          </w:tcPr>
          <w:p w14:paraId="303DAE65" w14:textId="41048EBC" w:rsidR="00DA4833" w:rsidRPr="00DA4833" w:rsidRDefault="00DA4833" w:rsidP="00DA4833">
            <w:pPr>
              <w:pStyle w:val="TAL"/>
              <w:rPr>
                <w:sz w:val="16"/>
              </w:rPr>
            </w:pPr>
            <w:r>
              <w:rPr>
                <w:sz w:val="16"/>
              </w:rPr>
              <w:t>2</w:t>
            </w:r>
          </w:p>
        </w:tc>
        <w:tc>
          <w:tcPr>
            <w:tcW w:w="567" w:type="dxa"/>
          </w:tcPr>
          <w:p w14:paraId="4958317B" w14:textId="66E49DEF" w:rsidR="00DA4833" w:rsidRPr="00DA4833" w:rsidRDefault="00DA4833" w:rsidP="00DA4833">
            <w:pPr>
              <w:pStyle w:val="TAL"/>
              <w:rPr>
                <w:sz w:val="16"/>
              </w:rPr>
            </w:pPr>
            <w:r>
              <w:rPr>
                <w:sz w:val="16"/>
              </w:rPr>
              <w:t>F</w:t>
            </w:r>
          </w:p>
        </w:tc>
        <w:tc>
          <w:tcPr>
            <w:tcW w:w="510" w:type="dxa"/>
          </w:tcPr>
          <w:p w14:paraId="576F1EE3" w14:textId="6B8BB948" w:rsidR="00DA4833" w:rsidRPr="00DA4833" w:rsidRDefault="00DA4833" w:rsidP="00DA4833">
            <w:pPr>
              <w:pStyle w:val="TAL"/>
              <w:rPr>
                <w:sz w:val="16"/>
              </w:rPr>
            </w:pPr>
            <w:r>
              <w:rPr>
                <w:sz w:val="16"/>
              </w:rPr>
              <w:t>Rel-19</w:t>
            </w:r>
          </w:p>
        </w:tc>
        <w:tc>
          <w:tcPr>
            <w:tcW w:w="661" w:type="dxa"/>
          </w:tcPr>
          <w:p w14:paraId="5D00D72F" w14:textId="6A4FE8BA" w:rsidR="00DA4833" w:rsidRPr="00DA4833" w:rsidRDefault="00DA4833" w:rsidP="00DA4833">
            <w:pPr>
              <w:pStyle w:val="TAL"/>
              <w:rPr>
                <w:sz w:val="16"/>
              </w:rPr>
            </w:pPr>
            <w:r>
              <w:rPr>
                <w:sz w:val="16"/>
              </w:rPr>
              <w:t>19.0.0</w:t>
            </w:r>
          </w:p>
        </w:tc>
        <w:tc>
          <w:tcPr>
            <w:tcW w:w="2607" w:type="dxa"/>
          </w:tcPr>
          <w:p w14:paraId="044C156C" w14:textId="16A0253A" w:rsidR="00DA4833" w:rsidRPr="00DA4833" w:rsidRDefault="00DA4833" w:rsidP="00DA4833">
            <w:pPr>
              <w:pStyle w:val="TAL"/>
              <w:rPr>
                <w:sz w:val="16"/>
              </w:rPr>
            </w:pPr>
            <w:r>
              <w:rPr>
                <w:sz w:val="16"/>
              </w:rPr>
              <w:t>Correction to clause 5.3.1.3 and editorials</w:t>
            </w:r>
          </w:p>
        </w:tc>
      </w:tr>
      <w:tr w:rsidR="00DA4833" w14:paraId="57126949" w14:textId="77777777" w:rsidTr="00DA4833">
        <w:tc>
          <w:tcPr>
            <w:tcW w:w="1133" w:type="dxa"/>
          </w:tcPr>
          <w:p w14:paraId="5B56982E" w14:textId="785DE970" w:rsidR="00DA4833" w:rsidRPr="00DA4833" w:rsidRDefault="00DA4833" w:rsidP="00DA4833">
            <w:pPr>
              <w:pStyle w:val="TAL"/>
              <w:rPr>
                <w:sz w:val="16"/>
              </w:rPr>
            </w:pPr>
            <w:r>
              <w:rPr>
                <w:sz w:val="16"/>
              </w:rPr>
              <w:t>C1-245757</w:t>
            </w:r>
          </w:p>
        </w:tc>
        <w:tc>
          <w:tcPr>
            <w:tcW w:w="1020" w:type="dxa"/>
          </w:tcPr>
          <w:p w14:paraId="241900E4" w14:textId="45D1584F" w:rsidR="00DA4833" w:rsidRPr="00DA4833" w:rsidRDefault="00DA4833" w:rsidP="00DA4833">
            <w:pPr>
              <w:pStyle w:val="TAL"/>
              <w:rPr>
                <w:sz w:val="16"/>
              </w:rPr>
            </w:pPr>
            <w:r>
              <w:rPr>
                <w:sz w:val="16"/>
              </w:rPr>
              <w:t>agreed</w:t>
            </w:r>
          </w:p>
        </w:tc>
        <w:tc>
          <w:tcPr>
            <w:tcW w:w="1020" w:type="dxa"/>
          </w:tcPr>
          <w:p w14:paraId="6E43FF0C" w14:textId="0B35BAD3" w:rsidR="00DA4833" w:rsidRPr="00DA4833" w:rsidRDefault="00DA4833" w:rsidP="00DA4833">
            <w:pPr>
              <w:pStyle w:val="TAL"/>
              <w:rPr>
                <w:sz w:val="16"/>
              </w:rPr>
            </w:pPr>
            <w:r>
              <w:rPr>
                <w:sz w:val="16"/>
              </w:rPr>
              <w:t>approved</w:t>
            </w:r>
          </w:p>
        </w:tc>
        <w:tc>
          <w:tcPr>
            <w:tcW w:w="1133" w:type="dxa"/>
          </w:tcPr>
          <w:p w14:paraId="419C4F7E" w14:textId="274CE840" w:rsidR="00DA4833" w:rsidRPr="00DA4833" w:rsidRDefault="00DA4833" w:rsidP="00DA4833">
            <w:pPr>
              <w:pStyle w:val="TAL"/>
              <w:rPr>
                <w:sz w:val="16"/>
              </w:rPr>
            </w:pPr>
            <w:r>
              <w:rPr>
                <w:sz w:val="16"/>
              </w:rPr>
              <w:t>24.501</w:t>
            </w:r>
          </w:p>
        </w:tc>
        <w:tc>
          <w:tcPr>
            <w:tcW w:w="572" w:type="dxa"/>
          </w:tcPr>
          <w:p w14:paraId="24A2706A" w14:textId="4C76B08C" w:rsidR="00DA4833" w:rsidRPr="00DA4833" w:rsidRDefault="00DA4833" w:rsidP="00DA4833">
            <w:pPr>
              <w:pStyle w:val="TAL"/>
              <w:rPr>
                <w:sz w:val="16"/>
              </w:rPr>
            </w:pPr>
            <w:r>
              <w:rPr>
                <w:sz w:val="16"/>
              </w:rPr>
              <w:t>6533</w:t>
            </w:r>
          </w:p>
        </w:tc>
        <w:tc>
          <w:tcPr>
            <w:tcW w:w="567" w:type="dxa"/>
          </w:tcPr>
          <w:p w14:paraId="06BF4B9B" w14:textId="005FC7C6" w:rsidR="00DA4833" w:rsidRPr="00DA4833" w:rsidRDefault="00DA4833" w:rsidP="00DA4833">
            <w:pPr>
              <w:pStyle w:val="TAL"/>
              <w:rPr>
                <w:sz w:val="16"/>
              </w:rPr>
            </w:pPr>
            <w:r>
              <w:rPr>
                <w:sz w:val="16"/>
              </w:rPr>
              <w:t>1</w:t>
            </w:r>
          </w:p>
        </w:tc>
        <w:tc>
          <w:tcPr>
            <w:tcW w:w="567" w:type="dxa"/>
          </w:tcPr>
          <w:p w14:paraId="73C43C84" w14:textId="757FB365" w:rsidR="00DA4833" w:rsidRPr="00DA4833" w:rsidRDefault="00DA4833" w:rsidP="00DA4833">
            <w:pPr>
              <w:pStyle w:val="TAL"/>
              <w:rPr>
                <w:sz w:val="16"/>
              </w:rPr>
            </w:pPr>
            <w:r>
              <w:rPr>
                <w:sz w:val="16"/>
              </w:rPr>
              <w:t>F</w:t>
            </w:r>
          </w:p>
        </w:tc>
        <w:tc>
          <w:tcPr>
            <w:tcW w:w="510" w:type="dxa"/>
          </w:tcPr>
          <w:p w14:paraId="4A529188" w14:textId="3F1219F0" w:rsidR="00DA4833" w:rsidRPr="00DA4833" w:rsidRDefault="00DA4833" w:rsidP="00DA4833">
            <w:pPr>
              <w:pStyle w:val="TAL"/>
              <w:rPr>
                <w:sz w:val="16"/>
              </w:rPr>
            </w:pPr>
            <w:r>
              <w:rPr>
                <w:sz w:val="16"/>
              </w:rPr>
              <w:t>Rel-19</w:t>
            </w:r>
          </w:p>
        </w:tc>
        <w:tc>
          <w:tcPr>
            <w:tcW w:w="661" w:type="dxa"/>
          </w:tcPr>
          <w:p w14:paraId="5CA5F8BA" w14:textId="3479D1CC" w:rsidR="00DA4833" w:rsidRPr="00DA4833" w:rsidRDefault="00DA4833" w:rsidP="00DA4833">
            <w:pPr>
              <w:pStyle w:val="TAL"/>
              <w:rPr>
                <w:sz w:val="16"/>
              </w:rPr>
            </w:pPr>
            <w:r>
              <w:rPr>
                <w:sz w:val="16"/>
              </w:rPr>
              <w:t>19.0.0</w:t>
            </w:r>
          </w:p>
        </w:tc>
        <w:tc>
          <w:tcPr>
            <w:tcW w:w="2607" w:type="dxa"/>
          </w:tcPr>
          <w:p w14:paraId="6643EE1B" w14:textId="40724F22" w:rsidR="00DA4833" w:rsidRPr="00DA4833" w:rsidRDefault="00DA4833" w:rsidP="00DA4833">
            <w:pPr>
              <w:pStyle w:val="TAL"/>
              <w:rPr>
                <w:sz w:val="16"/>
              </w:rPr>
            </w:pPr>
            <w:r>
              <w:rPr>
                <w:sz w:val="16"/>
              </w:rPr>
              <w:t>Correcting cause #36 and #73 handling in shared network</w:t>
            </w:r>
          </w:p>
        </w:tc>
      </w:tr>
      <w:tr w:rsidR="00DA4833" w14:paraId="103C037A" w14:textId="77777777" w:rsidTr="00DA4833">
        <w:tc>
          <w:tcPr>
            <w:tcW w:w="1133" w:type="dxa"/>
          </w:tcPr>
          <w:p w14:paraId="00C6258E" w14:textId="695E20A8" w:rsidR="00DA4833" w:rsidRPr="00DA4833" w:rsidRDefault="00DA4833" w:rsidP="00DA4833">
            <w:pPr>
              <w:pStyle w:val="TAL"/>
              <w:rPr>
                <w:sz w:val="16"/>
              </w:rPr>
            </w:pPr>
            <w:r>
              <w:rPr>
                <w:sz w:val="16"/>
              </w:rPr>
              <w:t>C1-245804</w:t>
            </w:r>
          </w:p>
        </w:tc>
        <w:tc>
          <w:tcPr>
            <w:tcW w:w="1020" w:type="dxa"/>
          </w:tcPr>
          <w:p w14:paraId="4C9B79D9" w14:textId="5B17B5DB" w:rsidR="00DA4833" w:rsidRPr="00DA4833" w:rsidRDefault="00DA4833" w:rsidP="00DA4833">
            <w:pPr>
              <w:pStyle w:val="TAL"/>
              <w:rPr>
                <w:sz w:val="16"/>
              </w:rPr>
            </w:pPr>
            <w:r>
              <w:rPr>
                <w:sz w:val="16"/>
              </w:rPr>
              <w:t>agreed</w:t>
            </w:r>
          </w:p>
        </w:tc>
        <w:tc>
          <w:tcPr>
            <w:tcW w:w="1020" w:type="dxa"/>
          </w:tcPr>
          <w:p w14:paraId="039E5BB2" w14:textId="37A870D2" w:rsidR="00DA4833" w:rsidRPr="00DA4833" w:rsidRDefault="00DA4833" w:rsidP="00DA4833">
            <w:pPr>
              <w:pStyle w:val="TAL"/>
              <w:rPr>
                <w:sz w:val="16"/>
              </w:rPr>
            </w:pPr>
            <w:r>
              <w:rPr>
                <w:sz w:val="16"/>
              </w:rPr>
              <w:t>approved</w:t>
            </w:r>
          </w:p>
        </w:tc>
        <w:tc>
          <w:tcPr>
            <w:tcW w:w="1133" w:type="dxa"/>
          </w:tcPr>
          <w:p w14:paraId="6D305CC8" w14:textId="53FCEF18" w:rsidR="00DA4833" w:rsidRPr="00DA4833" w:rsidRDefault="00DA4833" w:rsidP="00DA4833">
            <w:pPr>
              <w:pStyle w:val="TAL"/>
              <w:rPr>
                <w:sz w:val="16"/>
              </w:rPr>
            </w:pPr>
            <w:r>
              <w:rPr>
                <w:sz w:val="16"/>
              </w:rPr>
              <w:t>24.501</w:t>
            </w:r>
          </w:p>
        </w:tc>
        <w:tc>
          <w:tcPr>
            <w:tcW w:w="572" w:type="dxa"/>
          </w:tcPr>
          <w:p w14:paraId="7364496F" w14:textId="296D5E83" w:rsidR="00DA4833" w:rsidRPr="00DA4833" w:rsidRDefault="00DA4833" w:rsidP="00DA4833">
            <w:pPr>
              <w:pStyle w:val="TAL"/>
              <w:rPr>
                <w:sz w:val="16"/>
              </w:rPr>
            </w:pPr>
            <w:r>
              <w:rPr>
                <w:sz w:val="16"/>
              </w:rPr>
              <w:t>6483</w:t>
            </w:r>
          </w:p>
        </w:tc>
        <w:tc>
          <w:tcPr>
            <w:tcW w:w="567" w:type="dxa"/>
          </w:tcPr>
          <w:p w14:paraId="69620D00" w14:textId="63CF858E" w:rsidR="00DA4833" w:rsidRPr="00DA4833" w:rsidRDefault="00DA4833" w:rsidP="00DA4833">
            <w:pPr>
              <w:pStyle w:val="TAL"/>
              <w:rPr>
                <w:sz w:val="16"/>
              </w:rPr>
            </w:pPr>
            <w:r>
              <w:rPr>
                <w:sz w:val="16"/>
              </w:rPr>
              <w:t>2</w:t>
            </w:r>
          </w:p>
        </w:tc>
        <w:tc>
          <w:tcPr>
            <w:tcW w:w="567" w:type="dxa"/>
          </w:tcPr>
          <w:p w14:paraId="7199A592" w14:textId="2B437ABE" w:rsidR="00DA4833" w:rsidRPr="00DA4833" w:rsidRDefault="00DA4833" w:rsidP="00DA4833">
            <w:pPr>
              <w:pStyle w:val="TAL"/>
              <w:rPr>
                <w:sz w:val="16"/>
              </w:rPr>
            </w:pPr>
            <w:r>
              <w:rPr>
                <w:sz w:val="16"/>
              </w:rPr>
              <w:t>F</w:t>
            </w:r>
          </w:p>
        </w:tc>
        <w:tc>
          <w:tcPr>
            <w:tcW w:w="510" w:type="dxa"/>
          </w:tcPr>
          <w:p w14:paraId="2E71B372" w14:textId="56C8A2EA" w:rsidR="00DA4833" w:rsidRPr="00DA4833" w:rsidRDefault="00DA4833" w:rsidP="00DA4833">
            <w:pPr>
              <w:pStyle w:val="TAL"/>
              <w:rPr>
                <w:sz w:val="16"/>
              </w:rPr>
            </w:pPr>
            <w:r>
              <w:rPr>
                <w:sz w:val="16"/>
              </w:rPr>
              <w:t>Rel-19</w:t>
            </w:r>
          </w:p>
        </w:tc>
        <w:tc>
          <w:tcPr>
            <w:tcW w:w="661" w:type="dxa"/>
          </w:tcPr>
          <w:p w14:paraId="5AFDFB59" w14:textId="6A1EC751" w:rsidR="00DA4833" w:rsidRPr="00DA4833" w:rsidRDefault="00DA4833" w:rsidP="00DA4833">
            <w:pPr>
              <w:pStyle w:val="TAL"/>
              <w:rPr>
                <w:sz w:val="16"/>
              </w:rPr>
            </w:pPr>
            <w:r>
              <w:rPr>
                <w:sz w:val="16"/>
              </w:rPr>
              <w:t>19.0.0</w:t>
            </w:r>
          </w:p>
        </w:tc>
        <w:tc>
          <w:tcPr>
            <w:tcW w:w="2607" w:type="dxa"/>
          </w:tcPr>
          <w:p w14:paraId="5CA0647D" w14:textId="39D1663D" w:rsidR="00DA4833" w:rsidRPr="00DA4833" w:rsidRDefault="00DA4833" w:rsidP="00DA4833">
            <w:pPr>
              <w:pStyle w:val="TAL"/>
              <w:rPr>
                <w:sz w:val="16"/>
              </w:rPr>
            </w:pPr>
            <w:r>
              <w:rPr>
                <w:sz w:val="16"/>
              </w:rPr>
              <w:t>Remove TPMIC from every PDU session modification procedure</w:t>
            </w:r>
          </w:p>
        </w:tc>
      </w:tr>
      <w:tr w:rsidR="00DA4833" w14:paraId="57798753" w14:textId="77777777" w:rsidTr="00DA4833">
        <w:tc>
          <w:tcPr>
            <w:tcW w:w="1133" w:type="dxa"/>
          </w:tcPr>
          <w:p w14:paraId="3F210FCA" w14:textId="6C494EC5" w:rsidR="00DA4833" w:rsidRPr="00DA4833" w:rsidRDefault="00DA4833" w:rsidP="00DA4833">
            <w:pPr>
              <w:pStyle w:val="TAL"/>
              <w:rPr>
                <w:sz w:val="16"/>
              </w:rPr>
            </w:pPr>
            <w:r>
              <w:rPr>
                <w:sz w:val="16"/>
              </w:rPr>
              <w:t>C1-245999</w:t>
            </w:r>
          </w:p>
        </w:tc>
        <w:tc>
          <w:tcPr>
            <w:tcW w:w="1020" w:type="dxa"/>
          </w:tcPr>
          <w:p w14:paraId="72679870" w14:textId="535FD0AE" w:rsidR="00DA4833" w:rsidRPr="00DA4833" w:rsidRDefault="00DA4833" w:rsidP="00DA4833">
            <w:pPr>
              <w:pStyle w:val="TAL"/>
              <w:rPr>
                <w:sz w:val="16"/>
              </w:rPr>
            </w:pPr>
            <w:r>
              <w:rPr>
                <w:sz w:val="16"/>
              </w:rPr>
              <w:t>agreed</w:t>
            </w:r>
          </w:p>
        </w:tc>
        <w:tc>
          <w:tcPr>
            <w:tcW w:w="1020" w:type="dxa"/>
          </w:tcPr>
          <w:p w14:paraId="0B4FFBA6" w14:textId="1DD57975" w:rsidR="00DA4833" w:rsidRPr="00DA4833" w:rsidRDefault="00DA4833" w:rsidP="00DA4833">
            <w:pPr>
              <w:pStyle w:val="TAL"/>
              <w:rPr>
                <w:sz w:val="16"/>
              </w:rPr>
            </w:pPr>
            <w:r>
              <w:rPr>
                <w:sz w:val="16"/>
              </w:rPr>
              <w:t>approved</w:t>
            </w:r>
          </w:p>
        </w:tc>
        <w:tc>
          <w:tcPr>
            <w:tcW w:w="1133" w:type="dxa"/>
          </w:tcPr>
          <w:p w14:paraId="1675C5A1" w14:textId="21A1339B" w:rsidR="00DA4833" w:rsidRPr="00DA4833" w:rsidRDefault="00DA4833" w:rsidP="00DA4833">
            <w:pPr>
              <w:pStyle w:val="TAL"/>
              <w:rPr>
                <w:sz w:val="16"/>
              </w:rPr>
            </w:pPr>
            <w:r>
              <w:rPr>
                <w:sz w:val="16"/>
              </w:rPr>
              <w:t>24.501</w:t>
            </w:r>
          </w:p>
        </w:tc>
        <w:tc>
          <w:tcPr>
            <w:tcW w:w="572" w:type="dxa"/>
          </w:tcPr>
          <w:p w14:paraId="3F2B7F6A" w14:textId="40457A54" w:rsidR="00DA4833" w:rsidRPr="00DA4833" w:rsidRDefault="00DA4833" w:rsidP="00DA4833">
            <w:pPr>
              <w:pStyle w:val="TAL"/>
              <w:rPr>
                <w:sz w:val="16"/>
              </w:rPr>
            </w:pPr>
            <w:r>
              <w:rPr>
                <w:sz w:val="16"/>
              </w:rPr>
              <w:t>6484</w:t>
            </w:r>
          </w:p>
        </w:tc>
        <w:tc>
          <w:tcPr>
            <w:tcW w:w="567" w:type="dxa"/>
          </w:tcPr>
          <w:p w14:paraId="02C3DBC1" w14:textId="4472CB1F" w:rsidR="00DA4833" w:rsidRPr="00DA4833" w:rsidRDefault="00DA4833" w:rsidP="00DA4833">
            <w:pPr>
              <w:pStyle w:val="TAL"/>
              <w:rPr>
                <w:sz w:val="16"/>
              </w:rPr>
            </w:pPr>
            <w:r>
              <w:rPr>
                <w:sz w:val="16"/>
              </w:rPr>
              <w:t>2</w:t>
            </w:r>
          </w:p>
        </w:tc>
        <w:tc>
          <w:tcPr>
            <w:tcW w:w="567" w:type="dxa"/>
          </w:tcPr>
          <w:p w14:paraId="2ED23136" w14:textId="02E73F9A" w:rsidR="00DA4833" w:rsidRPr="00DA4833" w:rsidRDefault="00DA4833" w:rsidP="00DA4833">
            <w:pPr>
              <w:pStyle w:val="TAL"/>
              <w:rPr>
                <w:sz w:val="16"/>
              </w:rPr>
            </w:pPr>
            <w:r>
              <w:rPr>
                <w:sz w:val="16"/>
              </w:rPr>
              <w:t>F</w:t>
            </w:r>
          </w:p>
        </w:tc>
        <w:tc>
          <w:tcPr>
            <w:tcW w:w="510" w:type="dxa"/>
          </w:tcPr>
          <w:p w14:paraId="50B6C401" w14:textId="7C7FBA87" w:rsidR="00DA4833" w:rsidRPr="00DA4833" w:rsidRDefault="00DA4833" w:rsidP="00DA4833">
            <w:pPr>
              <w:pStyle w:val="TAL"/>
              <w:rPr>
                <w:sz w:val="16"/>
              </w:rPr>
            </w:pPr>
            <w:r>
              <w:rPr>
                <w:sz w:val="16"/>
              </w:rPr>
              <w:t>Rel-19</w:t>
            </w:r>
          </w:p>
        </w:tc>
        <w:tc>
          <w:tcPr>
            <w:tcW w:w="661" w:type="dxa"/>
          </w:tcPr>
          <w:p w14:paraId="0E8A2D9D" w14:textId="4B23C71A" w:rsidR="00DA4833" w:rsidRPr="00DA4833" w:rsidRDefault="00DA4833" w:rsidP="00DA4833">
            <w:pPr>
              <w:pStyle w:val="TAL"/>
              <w:rPr>
                <w:sz w:val="16"/>
              </w:rPr>
            </w:pPr>
            <w:r>
              <w:rPr>
                <w:sz w:val="16"/>
              </w:rPr>
              <w:t>19.0.0</w:t>
            </w:r>
          </w:p>
        </w:tc>
        <w:tc>
          <w:tcPr>
            <w:tcW w:w="2607" w:type="dxa"/>
          </w:tcPr>
          <w:p w14:paraId="66048BF1" w14:textId="369A1D2B" w:rsidR="00DA4833" w:rsidRPr="00DA4833" w:rsidRDefault="00DA4833" w:rsidP="00DA4833">
            <w:pPr>
              <w:pStyle w:val="TAL"/>
              <w:rPr>
                <w:sz w:val="16"/>
              </w:rPr>
            </w:pPr>
            <w:r>
              <w:rPr>
                <w:sz w:val="16"/>
              </w:rPr>
              <w:t>Allow re-registration without connection release for SMSF change</w:t>
            </w:r>
          </w:p>
        </w:tc>
      </w:tr>
      <w:tr w:rsidR="00DA4833" w14:paraId="64C8A09A" w14:textId="77777777" w:rsidTr="00DA4833">
        <w:tc>
          <w:tcPr>
            <w:tcW w:w="1133" w:type="dxa"/>
          </w:tcPr>
          <w:p w14:paraId="6986BCAA" w14:textId="7FC62A07" w:rsidR="00DA4833" w:rsidRPr="00DA4833" w:rsidRDefault="00DA4833" w:rsidP="00DA4833">
            <w:pPr>
              <w:pStyle w:val="TAL"/>
              <w:rPr>
                <w:sz w:val="16"/>
              </w:rPr>
            </w:pPr>
            <w:r>
              <w:rPr>
                <w:sz w:val="16"/>
              </w:rPr>
              <w:t>C1-246364</w:t>
            </w:r>
          </w:p>
        </w:tc>
        <w:tc>
          <w:tcPr>
            <w:tcW w:w="1020" w:type="dxa"/>
          </w:tcPr>
          <w:p w14:paraId="7100B254" w14:textId="704758EF" w:rsidR="00DA4833" w:rsidRPr="00DA4833" w:rsidRDefault="00DA4833" w:rsidP="00DA4833">
            <w:pPr>
              <w:pStyle w:val="TAL"/>
              <w:rPr>
                <w:sz w:val="16"/>
              </w:rPr>
            </w:pPr>
            <w:r>
              <w:rPr>
                <w:sz w:val="16"/>
              </w:rPr>
              <w:t>agreed</w:t>
            </w:r>
          </w:p>
        </w:tc>
        <w:tc>
          <w:tcPr>
            <w:tcW w:w="1020" w:type="dxa"/>
          </w:tcPr>
          <w:p w14:paraId="42C621EC" w14:textId="7C2BB58B" w:rsidR="00DA4833" w:rsidRPr="00DA4833" w:rsidRDefault="00DA4833" w:rsidP="00DA4833">
            <w:pPr>
              <w:pStyle w:val="TAL"/>
              <w:rPr>
                <w:sz w:val="16"/>
              </w:rPr>
            </w:pPr>
            <w:r>
              <w:rPr>
                <w:sz w:val="16"/>
              </w:rPr>
              <w:t>approved</w:t>
            </w:r>
          </w:p>
        </w:tc>
        <w:tc>
          <w:tcPr>
            <w:tcW w:w="1133" w:type="dxa"/>
          </w:tcPr>
          <w:p w14:paraId="461039AB" w14:textId="33E084EA" w:rsidR="00DA4833" w:rsidRPr="00DA4833" w:rsidRDefault="00DA4833" w:rsidP="00DA4833">
            <w:pPr>
              <w:pStyle w:val="TAL"/>
              <w:rPr>
                <w:sz w:val="16"/>
              </w:rPr>
            </w:pPr>
            <w:r>
              <w:rPr>
                <w:sz w:val="16"/>
              </w:rPr>
              <w:t>24.008</w:t>
            </w:r>
          </w:p>
        </w:tc>
        <w:tc>
          <w:tcPr>
            <w:tcW w:w="572" w:type="dxa"/>
          </w:tcPr>
          <w:p w14:paraId="77813447" w14:textId="4757E2BE" w:rsidR="00DA4833" w:rsidRPr="00DA4833" w:rsidRDefault="00DA4833" w:rsidP="00DA4833">
            <w:pPr>
              <w:pStyle w:val="TAL"/>
              <w:rPr>
                <w:sz w:val="16"/>
              </w:rPr>
            </w:pPr>
            <w:r>
              <w:rPr>
                <w:sz w:val="16"/>
              </w:rPr>
              <w:t>3348</w:t>
            </w:r>
          </w:p>
        </w:tc>
        <w:tc>
          <w:tcPr>
            <w:tcW w:w="567" w:type="dxa"/>
          </w:tcPr>
          <w:p w14:paraId="32BF7BDC" w14:textId="77777777" w:rsidR="00DA4833" w:rsidRPr="00DA4833" w:rsidRDefault="00DA4833" w:rsidP="00DA4833">
            <w:pPr>
              <w:pStyle w:val="TAL"/>
              <w:rPr>
                <w:sz w:val="16"/>
              </w:rPr>
            </w:pPr>
          </w:p>
        </w:tc>
        <w:tc>
          <w:tcPr>
            <w:tcW w:w="567" w:type="dxa"/>
          </w:tcPr>
          <w:p w14:paraId="76FF6855" w14:textId="11A275C8" w:rsidR="00DA4833" w:rsidRPr="00DA4833" w:rsidRDefault="00DA4833" w:rsidP="00DA4833">
            <w:pPr>
              <w:pStyle w:val="TAL"/>
              <w:rPr>
                <w:sz w:val="16"/>
              </w:rPr>
            </w:pPr>
            <w:r>
              <w:rPr>
                <w:sz w:val="16"/>
              </w:rPr>
              <w:t>F</w:t>
            </w:r>
          </w:p>
        </w:tc>
        <w:tc>
          <w:tcPr>
            <w:tcW w:w="510" w:type="dxa"/>
          </w:tcPr>
          <w:p w14:paraId="3F5274AC" w14:textId="208D3C92" w:rsidR="00DA4833" w:rsidRPr="00DA4833" w:rsidRDefault="00DA4833" w:rsidP="00DA4833">
            <w:pPr>
              <w:pStyle w:val="TAL"/>
              <w:rPr>
                <w:sz w:val="16"/>
              </w:rPr>
            </w:pPr>
            <w:r>
              <w:rPr>
                <w:sz w:val="16"/>
              </w:rPr>
              <w:t>Rel-19</w:t>
            </w:r>
          </w:p>
        </w:tc>
        <w:tc>
          <w:tcPr>
            <w:tcW w:w="661" w:type="dxa"/>
          </w:tcPr>
          <w:p w14:paraId="5952C49F" w14:textId="65596861" w:rsidR="00DA4833" w:rsidRPr="00DA4833" w:rsidRDefault="00DA4833" w:rsidP="00DA4833">
            <w:pPr>
              <w:pStyle w:val="TAL"/>
              <w:rPr>
                <w:sz w:val="16"/>
              </w:rPr>
            </w:pPr>
            <w:r>
              <w:rPr>
                <w:sz w:val="16"/>
              </w:rPr>
              <w:t>19.0.0</w:t>
            </w:r>
          </w:p>
        </w:tc>
        <w:tc>
          <w:tcPr>
            <w:tcW w:w="2607" w:type="dxa"/>
          </w:tcPr>
          <w:p w14:paraId="574DF54E" w14:textId="32064C0C" w:rsidR="00DA4833" w:rsidRPr="00DA4833" w:rsidRDefault="00DA4833" w:rsidP="00DA4833">
            <w:pPr>
              <w:pStyle w:val="TAL"/>
              <w:rPr>
                <w:sz w:val="16"/>
              </w:rPr>
            </w:pPr>
            <w:r>
              <w:rPr>
                <w:sz w:val="16"/>
              </w:rPr>
              <w:t>Clarification on mandatory fields of PLMN list IE</w:t>
            </w:r>
          </w:p>
        </w:tc>
      </w:tr>
      <w:tr w:rsidR="00DA4833" w14:paraId="57E84C57" w14:textId="77777777" w:rsidTr="00DA4833">
        <w:tc>
          <w:tcPr>
            <w:tcW w:w="1133" w:type="dxa"/>
          </w:tcPr>
          <w:p w14:paraId="3473B226" w14:textId="05C5867E" w:rsidR="00DA4833" w:rsidRPr="00DA4833" w:rsidRDefault="00DA4833" w:rsidP="00DA4833">
            <w:pPr>
              <w:pStyle w:val="TAL"/>
              <w:rPr>
                <w:sz w:val="16"/>
              </w:rPr>
            </w:pPr>
            <w:r>
              <w:rPr>
                <w:sz w:val="16"/>
              </w:rPr>
              <w:t>C1-246365</w:t>
            </w:r>
          </w:p>
        </w:tc>
        <w:tc>
          <w:tcPr>
            <w:tcW w:w="1020" w:type="dxa"/>
          </w:tcPr>
          <w:p w14:paraId="55863558" w14:textId="05C53DEF" w:rsidR="00DA4833" w:rsidRPr="00DA4833" w:rsidRDefault="00DA4833" w:rsidP="00DA4833">
            <w:pPr>
              <w:pStyle w:val="TAL"/>
              <w:rPr>
                <w:sz w:val="16"/>
              </w:rPr>
            </w:pPr>
            <w:r>
              <w:rPr>
                <w:sz w:val="16"/>
              </w:rPr>
              <w:t>agreed</w:t>
            </w:r>
          </w:p>
        </w:tc>
        <w:tc>
          <w:tcPr>
            <w:tcW w:w="1020" w:type="dxa"/>
          </w:tcPr>
          <w:p w14:paraId="18B94D22" w14:textId="7AE5A91A" w:rsidR="00DA4833" w:rsidRPr="00DA4833" w:rsidRDefault="00DA4833" w:rsidP="00DA4833">
            <w:pPr>
              <w:pStyle w:val="TAL"/>
              <w:rPr>
                <w:sz w:val="16"/>
              </w:rPr>
            </w:pPr>
            <w:r>
              <w:rPr>
                <w:sz w:val="16"/>
              </w:rPr>
              <w:t>approved</w:t>
            </w:r>
          </w:p>
        </w:tc>
        <w:tc>
          <w:tcPr>
            <w:tcW w:w="1133" w:type="dxa"/>
          </w:tcPr>
          <w:p w14:paraId="17D0D4DD" w14:textId="57953BE3" w:rsidR="00DA4833" w:rsidRPr="00DA4833" w:rsidRDefault="00DA4833" w:rsidP="00DA4833">
            <w:pPr>
              <w:pStyle w:val="TAL"/>
              <w:rPr>
                <w:sz w:val="16"/>
              </w:rPr>
            </w:pPr>
            <w:r>
              <w:rPr>
                <w:sz w:val="16"/>
              </w:rPr>
              <w:t>24.501</w:t>
            </w:r>
          </w:p>
        </w:tc>
        <w:tc>
          <w:tcPr>
            <w:tcW w:w="572" w:type="dxa"/>
          </w:tcPr>
          <w:p w14:paraId="4182EF03" w14:textId="13274D9B" w:rsidR="00DA4833" w:rsidRPr="00DA4833" w:rsidRDefault="00DA4833" w:rsidP="00DA4833">
            <w:pPr>
              <w:pStyle w:val="TAL"/>
              <w:rPr>
                <w:sz w:val="16"/>
              </w:rPr>
            </w:pPr>
            <w:r>
              <w:rPr>
                <w:sz w:val="16"/>
              </w:rPr>
              <w:t>6584</w:t>
            </w:r>
          </w:p>
        </w:tc>
        <w:tc>
          <w:tcPr>
            <w:tcW w:w="567" w:type="dxa"/>
          </w:tcPr>
          <w:p w14:paraId="57181FEE" w14:textId="77777777" w:rsidR="00DA4833" w:rsidRPr="00DA4833" w:rsidRDefault="00DA4833" w:rsidP="00DA4833">
            <w:pPr>
              <w:pStyle w:val="TAL"/>
              <w:rPr>
                <w:sz w:val="16"/>
              </w:rPr>
            </w:pPr>
          </w:p>
        </w:tc>
        <w:tc>
          <w:tcPr>
            <w:tcW w:w="567" w:type="dxa"/>
          </w:tcPr>
          <w:p w14:paraId="538DBF22" w14:textId="65D8FA7D" w:rsidR="00DA4833" w:rsidRPr="00DA4833" w:rsidRDefault="00DA4833" w:rsidP="00DA4833">
            <w:pPr>
              <w:pStyle w:val="TAL"/>
              <w:rPr>
                <w:sz w:val="16"/>
              </w:rPr>
            </w:pPr>
            <w:r>
              <w:rPr>
                <w:sz w:val="16"/>
              </w:rPr>
              <w:t>D</w:t>
            </w:r>
          </w:p>
        </w:tc>
        <w:tc>
          <w:tcPr>
            <w:tcW w:w="510" w:type="dxa"/>
          </w:tcPr>
          <w:p w14:paraId="7FEA54BD" w14:textId="500E7CAE" w:rsidR="00DA4833" w:rsidRPr="00DA4833" w:rsidRDefault="00DA4833" w:rsidP="00DA4833">
            <w:pPr>
              <w:pStyle w:val="TAL"/>
              <w:rPr>
                <w:sz w:val="16"/>
              </w:rPr>
            </w:pPr>
            <w:r>
              <w:rPr>
                <w:sz w:val="16"/>
              </w:rPr>
              <w:t>Rel-19</w:t>
            </w:r>
          </w:p>
        </w:tc>
        <w:tc>
          <w:tcPr>
            <w:tcW w:w="661" w:type="dxa"/>
          </w:tcPr>
          <w:p w14:paraId="5BC1CB3F" w14:textId="56D1EEEF" w:rsidR="00DA4833" w:rsidRPr="00DA4833" w:rsidRDefault="00DA4833" w:rsidP="00DA4833">
            <w:pPr>
              <w:pStyle w:val="TAL"/>
              <w:rPr>
                <w:sz w:val="16"/>
              </w:rPr>
            </w:pPr>
            <w:r>
              <w:rPr>
                <w:sz w:val="16"/>
              </w:rPr>
              <w:t>19.0.0</w:t>
            </w:r>
          </w:p>
        </w:tc>
        <w:tc>
          <w:tcPr>
            <w:tcW w:w="2607" w:type="dxa"/>
          </w:tcPr>
          <w:p w14:paraId="349F2201" w14:textId="4EC82ADA" w:rsidR="00DA4833" w:rsidRPr="00DA4833" w:rsidRDefault="00DA4833" w:rsidP="00DA4833">
            <w:pPr>
              <w:pStyle w:val="TAL"/>
              <w:rPr>
                <w:sz w:val="16"/>
              </w:rPr>
            </w:pPr>
            <w:r>
              <w:rPr>
                <w:sz w:val="16"/>
              </w:rPr>
              <w:t>Correct usage of term camp on</w:t>
            </w:r>
          </w:p>
        </w:tc>
      </w:tr>
    </w:tbl>
    <w:p w14:paraId="2A3D0C91" w14:textId="77777777" w:rsidR="00DA4833" w:rsidRDefault="00DA4833" w:rsidP="00DA4833"/>
    <w:p w14:paraId="06C4FF8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28387F" w14:textId="08640644" w:rsidR="00DA4833" w:rsidRDefault="00DA4833" w:rsidP="00DA4833">
      <w:pPr>
        <w:rPr>
          <w:rFonts w:ascii="Arial" w:hAnsi="Arial" w:cs="Arial"/>
          <w:b/>
          <w:sz w:val="24"/>
        </w:rPr>
      </w:pPr>
      <w:r>
        <w:rPr>
          <w:rFonts w:ascii="Arial" w:hAnsi="Arial" w:cs="Arial"/>
          <w:b/>
          <w:color w:val="0000FF"/>
          <w:sz w:val="24"/>
        </w:rPr>
        <w:t>CP-243196</w:t>
      </w:r>
      <w:r>
        <w:rPr>
          <w:rFonts w:ascii="Arial" w:hAnsi="Arial" w:cs="Arial"/>
          <w:b/>
          <w:color w:val="0000FF"/>
          <w:sz w:val="24"/>
        </w:rPr>
        <w:tab/>
      </w:r>
      <w:r>
        <w:rPr>
          <w:rFonts w:ascii="Arial" w:hAnsi="Arial" w:cs="Arial"/>
          <w:b/>
          <w:sz w:val="24"/>
        </w:rPr>
        <w:t>CR pack on 5GProtoc19 (2/2)</w:t>
      </w:r>
    </w:p>
    <w:p w14:paraId="440FE0EE"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9971F16"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A4833" w14:paraId="780F47D5" w14:textId="77777777" w:rsidTr="00DA4833">
        <w:tc>
          <w:tcPr>
            <w:tcW w:w="1133" w:type="dxa"/>
          </w:tcPr>
          <w:p w14:paraId="5FCD44C7" w14:textId="7D43ABA3" w:rsidR="00DA4833" w:rsidRDefault="00DA4833" w:rsidP="00DA4833">
            <w:pPr>
              <w:pStyle w:val="TAH"/>
            </w:pPr>
            <w:r>
              <w:lastRenderedPageBreak/>
              <w:t>WG TDoc</w:t>
            </w:r>
          </w:p>
        </w:tc>
        <w:tc>
          <w:tcPr>
            <w:tcW w:w="1020" w:type="dxa"/>
          </w:tcPr>
          <w:p w14:paraId="60D46A9F" w14:textId="281C96C2" w:rsidR="00DA4833" w:rsidRDefault="00DA4833" w:rsidP="00DA4833">
            <w:pPr>
              <w:pStyle w:val="TAH"/>
            </w:pPr>
            <w:r>
              <w:t xml:space="preserve">WG </w:t>
            </w:r>
            <w:proofErr w:type="spellStart"/>
            <w:r>
              <w:t>decisn</w:t>
            </w:r>
            <w:proofErr w:type="spellEnd"/>
          </w:p>
        </w:tc>
        <w:tc>
          <w:tcPr>
            <w:tcW w:w="1020" w:type="dxa"/>
          </w:tcPr>
          <w:p w14:paraId="500B37EB" w14:textId="6BD064C5" w:rsidR="00DA4833" w:rsidRDefault="00DA4833" w:rsidP="00DA4833">
            <w:pPr>
              <w:pStyle w:val="TAH"/>
            </w:pPr>
            <w:r>
              <w:t xml:space="preserve">TSG </w:t>
            </w:r>
            <w:proofErr w:type="spellStart"/>
            <w:r>
              <w:t>decisn</w:t>
            </w:r>
            <w:proofErr w:type="spellEnd"/>
          </w:p>
        </w:tc>
        <w:tc>
          <w:tcPr>
            <w:tcW w:w="1133" w:type="dxa"/>
          </w:tcPr>
          <w:p w14:paraId="596D0A43" w14:textId="34B6C0AB" w:rsidR="00DA4833" w:rsidRDefault="00DA4833" w:rsidP="00DA4833">
            <w:pPr>
              <w:pStyle w:val="TAH"/>
            </w:pPr>
            <w:r>
              <w:t>Spec</w:t>
            </w:r>
          </w:p>
        </w:tc>
        <w:tc>
          <w:tcPr>
            <w:tcW w:w="572" w:type="dxa"/>
          </w:tcPr>
          <w:p w14:paraId="472F88A7" w14:textId="620A3790" w:rsidR="00DA4833" w:rsidRDefault="00DA4833" w:rsidP="00DA4833">
            <w:pPr>
              <w:pStyle w:val="TAH"/>
            </w:pPr>
            <w:r>
              <w:t>CR</w:t>
            </w:r>
          </w:p>
        </w:tc>
        <w:tc>
          <w:tcPr>
            <w:tcW w:w="567" w:type="dxa"/>
          </w:tcPr>
          <w:p w14:paraId="059A401E" w14:textId="3D02682E" w:rsidR="00DA4833" w:rsidRDefault="00DA4833" w:rsidP="00DA4833">
            <w:pPr>
              <w:pStyle w:val="TAH"/>
            </w:pPr>
            <w:r>
              <w:t>rev</w:t>
            </w:r>
          </w:p>
        </w:tc>
        <w:tc>
          <w:tcPr>
            <w:tcW w:w="567" w:type="dxa"/>
          </w:tcPr>
          <w:p w14:paraId="099A8363" w14:textId="20637086" w:rsidR="00DA4833" w:rsidRDefault="00DA4833" w:rsidP="00DA4833">
            <w:pPr>
              <w:pStyle w:val="TAH"/>
            </w:pPr>
            <w:r>
              <w:t>cat</w:t>
            </w:r>
          </w:p>
        </w:tc>
        <w:tc>
          <w:tcPr>
            <w:tcW w:w="510" w:type="dxa"/>
          </w:tcPr>
          <w:p w14:paraId="07AF2132" w14:textId="21E086EB" w:rsidR="00DA4833" w:rsidRDefault="00DA4833" w:rsidP="00DA4833">
            <w:pPr>
              <w:pStyle w:val="TAH"/>
            </w:pPr>
            <w:proofErr w:type="spellStart"/>
            <w:r>
              <w:t>Rel</w:t>
            </w:r>
            <w:proofErr w:type="spellEnd"/>
          </w:p>
        </w:tc>
        <w:tc>
          <w:tcPr>
            <w:tcW w:w="661" w:type="dxa"/>
          </w:tcPr>
          <w:p w14:paraId="64991F6D" w14:textId="3DA4AEBA"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1579580" w14:textId="71CFE8BD" w:rsidR="00DA4833" w:rsidRDefault="00DA4833" w:rsidP="00DA4833">
            <w:pPr>
              <w:pStyle w:val="TAH"/>
            </w:pPr>
            <w:r>
              <w:t>Title</w:t>
            </w:r>
          </w:p>
        </w:tc>
      </w:tr>
      <w:tr w:rsidR="00DA4833" w14:paraId="3F9EFFF5" w14:textId="77777777" w:rsidTr="00DA4833">
        <w:tc>
          <w:tcPr>
            <w:tcW w:w="1133" w:type="dxa"/>
          </w:tcPr>
          <w:p w14:paraId="0A2CEFC5" w14:textId="51CE436D" w:rsidR="00DA4833" w:rsidRPr="00DA4833" w:rsidRDefault="00DA4833" w:rsidP="00DA4833">
            <w:pPr>
              <w:pStyle w:val="TAL"/>
              <w:rPr>
                <w:sz w:val="16"/>
              </w:rPr>
            </w:pPr>
            <w:r>
              <w:rPr>
                <w:sz w:val="16"/>
              </w:rPr>
              <w:t>C1-246375</w:t>
            </w:r>
          </w:p>
        </w:tc>
        <w:tc>
          <w:tcPr>
            <w:tcW w:w="1020" w:type="dxa"/>
          </w:tcPr>
          <w:p w14:paraId="78F705BF" w14:textId="70FD9C3D" w:rsidR="00DA4833" w:rsidRPr="00DA4833" w:rsidRDefault="00DA4833" w:rsidP="00DA4833">
            <w:pPr>
              <w:pStyle w:val="TAL"/>
              <w:rPr>
                <w:sz w:val="16"/>
              </w:rPr>
            </w:pPr>
            <w:r>
              <w:rPr>
                <w:sz w:val="16"/>
              </w:rPr>
              <w:t>agreed</w:t>
            </w:r>
          </w:p>
        </w:tc>
        <w:tc>
          <w:tcPr>
            <w:tcW w:w="1020" w:type="dxa"/>
          </w:tcPr>
          <w:p w14:paraId="37A45E88" w14:textId="4C5FC2BA" w:rsidR="00DA4833" w:rsidRPr="00DA4833" w:rsidRDefault="00DA4833" w:rsidP="00DA4833">
            <w:pPr>
              <w:pStyle w:val="TAL"/>
              <w:rPr>
                <w:sz w:val="16"/>
              </w:rPr>
            </w:pPr>
            <w:r>
              <w:rPr>
                <w:sz w:val="16"/>
              </w:rPr>
              <w:t>approved</w:t>
            </w:r>
          </w:p>
        </w:tc>
        <w:tc>
          <w:tcPr>
            <w:tcW w:w="1133" w:type="dxa"/>
          </w:tcPr>
          <w:p w14:paraId="37CB61D8" w14:textId="10BE2913" w:rsidR="00DA4833" w:rsidRPr="00DA4833" w:rsidRDefault="00DA4833" w:rsidP="00DA4833">
            <w:pPr>
              <w:pStyle w:val="TAL"/>
              <w:rPr>
                <w:sz w:val="16"/>
              </w:rPr>
            </w:pPr>
            <w:r>
              <w:rPr>
                <w:sz w:val="16"/>
              </w:rPr>
              <w:t>24.501</w:t>
            </w:r>
          </w:p>
        </w:tc>
        <w:tc>
          <w:tcPr>
            <w:tcW w:w="572" w:type="dxa"/>
          </w:tcPr>
          <w:p w14:paraId="10757E87" w14:textId="6A3A66A9" w:rsidR="00DA4833" w:rsidRPr="00DA4833" w:rsidRDefault="00DA4833" w:rsidP="00DA4833">
            <w:pPr>
              <w:pStyle w:val="TAL"/>
              <w:rPr>
                <w:sz w:val="16"/>
              </w:rPr>
            </w:pPr>
            <w:r>
              <w:rPr>
                <w:sz w:val="16"/>
              </w:rPr>
              <w:t>6532</w:t>
            </w:r>
          </w:p>
        </w:tc>
        <w:tc>
          <w:tcPr>
            <w:tcW w:w="567" w:type="dxa"/>
          </w:tcPr>
          <w:p w14:paraId="0683B978" w14:textId="5D815A67" w:rsidR="00DA4833" w:rsidRPr="00DA4833" w:rsidRDefault="00DA4833" w:rsidP="00DA4833">
            <w:pPr>
              <w:pStyle w:val="TAL"/>
              <w:rPr>
                <w:sz w:val="16"/>
              </w:rPr>
            </w:pPr>
            <w:r>
              <w:rPr>
                <w:sz w:val="16"/>
              </w:rPr>
              <w:t>1</w:t>
            </w:r>
          </w:p>
        </w:tc>
        <w:tc>
          <w:tcPr>
            <w:tcW w:w="567" w:type="dxa"/>
          </w:tcPr>
          <w:p w14:paraId="066EDB75" w14:textId="467608AB" w:rsidR="00DA4833" w:rsidRPr="00DA4833" w:rsidRDefault="00DA4833" w:rsidP="00DA4833">
            <w:pPr>
              <w:pStyle w:val="TAL"/>
              <w:rPr>
                <w:sz w:val="16"/>
              </w:rPr>
            </w:pPr>
            <w:r>
              <w:rPr>
                <w:sz w:val="16"/>
              </w:rPr>
              <w:t>F</w:t>
            </w:r>
          </w:p>
        </w:tc>
        <w:tc>
          <w:tcPr>
            <w:tcW w:w="510" w:type="dxa"/>
          </w:tcPr>
          <w:p w14:paraId="65E5C715" w14:textId="39376D80" w:rsidR="00DA4833" w:rsidRPr="00DA4833" w:rsidRDefault="00DA4833" w:rsidP="00DA4833">
            <w:pPr>
              <w:pStyle w:val="TAL"/>
              <w:rPr>
                <w:sz w:val="16"/>
              </w:rPr>
            </w:pPr>
            <w:r>
              <w:rPr>
                <w:sz w:val="16"/>
              </w:rPr>
              <w:t>Rel-19</w:t>
            </w:r>
          </w:p>
        </w:tc>
        <w:tc>
          <w:tcPr>
            <w:tcW w:w="661" w:type="dxa"/>
          </w:tcPr>
          <w:p w14:paraId="3B135795" w14:textId="1E709820" w:rsidR="00DA4833" w:rsidRPr="00DA4833" w:rsidRDefault="00DA4833" w:rsidP="00DA4833">
            <w:pPr>
              <w:pStyle w:val="TAL"/>
              <w:rPr>
                <w:sz w:val="16"/>
              </w:rPr>
            </w:pPr>
            <w:r>
              <w:rPr>
                <w:sz w:val="16"/>
              </w:rPr>
              <w:t>19.0.0</w:t>
            </w:r>
          </w:p>
        </w:tc>
        <w:tc>
          <w:tcPr>
            <w:tcW w:w="2607" w:type="dxa"/>
          </w:tcPr>
          <w:p w14:paraId="7013B8A2" w14:textId="6088C82F" w:rsidR="00DA4833" w:rsidRPr="00DA4833" w:rsidRDefault="00DA4833" w:rsidP="00DA4833">
            <w:pPr>
              <w:pStyle w:val="TAL"/>
              <w:rPr>
                <w:sz w:val="16"/>
              </w:rPr>
            </w:pPr>
            <w:r>
              <w:rPr>
                <w:sz w:val="16"/>
              </w:rPr>
              <w:t>Clarification for periodic timer upon transition from idle suspend to idle without suspend</w:t>
            </w:r>
          </w:p>
        </w:tc>
      </w:tr>
      <w:tr w:rsidR="00DA4833" w14:paraId="66404A1C" w14:textId="77777777" w:rsidTr="00DA4833">
        <w:tc>
          <w:tcPr>
            <w:tcW w:w="1133" w:type="dxa"/>
          </w:tcPr>
          <w:p w14:paraId="0728EA3F" w14:textId="4B681473" w:rsidR="00DA4833" w:rsidRPr="00DA4833" w:rsidRDefault="00DA4833" w:rsidP="00DA4833">
            <w:pPr>
              <w:pStyle w:val="TAL"/>
              <w:rPr>
                <w:sz w:val="16"/>
              </w:rPr>
            </w:pPr>
            <w:r>
              <w:rPr>
                <w:sz w:val="16"/>
              </w:rPr>
              <w:t>C1-246424</w:t>
            </w:r>
          </w:p>
        </w:tc>
        <w:tc>
          <w:tcPr>
            <w:tcW w:w="1020" w:type="dxa"/>
          </w:tcPr>
          <w:p w14:paraId="47AF3353" w14:textId="72E5586A" w:rsidR="00DA4833" w:rsidRPr="00DA4833" w:rsidRDefault="00DA4833" w:rsidP="00DA4833">
            <w:pPr>
              <w:pStyle w:val="TAL"/>
              <w:rPr>
                <w:sz w:val="16"/>
              </w:rPr>
            </w:pPr>
            <w:r>
              <w:rPr>
                <w:sz w:val="16"/>
              </w:rPr>
              <w:t>agreed</w:t>
            </w:r>
          </w:p>
        </w:tc>
        <w:tc>
          <w:tcPr>
            <w:tcW w:w="1020" w:type="dxa"/>
          </w:tcPr>
          <w:p w14:paraId="2750D916" w14:textId="637DD623" w:rsidR="00DA4833" w:rsidRPr="00DA4833" w:rsidRDefault="00DA4833" w:rsidP="00DA4833">
            <w:pPr>
              <w:pStyle w:val="TAL"/>
              <w:rPr>
                <w:sz w:val="16"/>
              </w:rPr>
            </w:pPr>
            <w:r>
              <w:rPr>
                <w:sz w:val="16"/>
              </w:rPr>
              <w:t>approved</w:t>
            </w:r>
          </w:p>
        </w:tc>
        <w:tc>
          <w:tcPr>
            <w:tcW w:w="1133" w:type="dxa"/>
          </w:tcPr>
          <w:p w14:paraId="63A4E3FA" w14:textId="6D8CF1D3" w:rsidR="00DA4833" w:rsidRPr="00DA4833" w:rsidRDefault="00DA4833" w:rsidP="00DA4833">
            <w:pPr>
              <w:pStyle w:val="TAL"/>
              <w:rPr>
                <w:sz w:val="16"/>
              </w:rPr>
            </w:pPr>
            <w:r>
              <w:rPr>
                <w:sz w:val="16"/>
              </w:rPr>
              <w:t>24.501</w:t>
            </w:r>
          </w:p>
        </w:tc>
        <w:tc>
          <w:tcPr>
            <w:tcW w:w="572" w:type="dxa"/>
          </w:tcPr>
          <w:p w14:paraId="47CAD67F" w14:textId="5326282F" w:rsidR="00DA4833" w:rsidRPr="00DA4833" w:rsidRDefault="00DA4833" w:rsidP="00DA4833">
            <w:pPr>
              <w:pStyle w:val="TAL"/>
              <w:rPr>
                <w:sz w:val="16"/>
              </w:rPr>
            </w:pPr>
            <w:r>
              <w:rPr>
                <w:sz w:val="16"/>
              </w:rPr>
              <w:t>6601</w:t>
            </w:r>
          </w:p>
        </w:tc>
        <w:tc>
          <w:tcPr>
            <w:tcW w:w="567" w:type="dxa"/>
          </w:tcPr>
          <w:p w14:paraId="4B939676" w14:textId="77777777" w:rsidR="00DA4833" w:rsidRPr="00DA4833" w:rsidRDefault="00DA4833" w:rsidP="00DA4833">
            <w:pPr>
              <w:pStyle w:val="TAL"/>
              <w:rPr>
                <w:sz w:val="16"/>
              </w:rPr>
            </w:pPr>
          </w:p>
        </w:tc>
        <w:tc>
          <w:tcPr>
            <w:tcW w:w="567" w:type="dxa"/>
          </w:tcPr>
          <w:p w14:paraId="77FFFBEA" w14:textId="79E068B7" w:rsidR="00DA4833" w:rsidRPr="00DA4833" w:rsidRDefault="00DA4833" w:rsidP="00DA4833">
            <w:pPr>
              <w:pStyle w:val="TAL"/>
              <w:rPr>
                <w:sz w:val="16"/>
              </w:rPr>
            </w:pPr>
            <w:r>
              <w:rPr>
                <w:sz w:val="16"/>
              </w:rPr>
              <w:t>F</w:t>
            </w:r>
          </w:p>
        </w:tc>
        <w:tc>
          <w:tcPr>
            <w:tcW w:w="510" w:type="dxa"/>
          </w:tcPr>
          <w:p w14:paraId="3270320D" w14:textId="311E25EC" w:rsidR="00DA4833" w:rsidRPr="00DA4833" w:rsidRDefault="00DA4833" w:rsidP="00DA4833">
            <w:pPr>
              <w:pStyle w:val="TAL"/>
              <w:rPr>
                <w:sz w:val="16"/>
              </w:rPr>
            </w:pPr>
            <w:r>
              <w:rPr>
                <w:sz w:val="16"/>
              </w:rPr>
              <w:t>Rel-19</w:t>
            </w:r>
          </w:p>
        </w:tc>
        <w:tc>
          <w:tcPr>
            <w:tcW w:w="661" w:type="dxa"/>
          </w:tcPr>
          <w:p w14:paraId="153CE1E2" w14:textId="6CA1A8DF" w:rsidR="00DA4833" w:rsidRPr="00DA4833" w:rsidRDefault="00DA4833" w:rsidP="00DA4833">
            <w:pPr>
              <w:pStyle w:val="TAL"/>
              <w:rPr>
                <w:sz w:val="16"/>
              </w:rPr>
            </w:pPr>
            <w:r>
              <w:rPr>
                <w:sz w:val="16"/>
              </w:rPr>
              <w:t>19.0.0</w:t>
            </w:r>
          </w:p>
        </w:tc>
        <w:tc>
          <w:tcPr>
            <w:tcW w:w="2607" w:type="dxa"/>
          </w:tcPr>
          <w:p w14:paraId="5BB267AD" w14:textId="10D8608F" w:rsidR="00DA4833" w:rsidRPr="00DA4833" w:rsidRDefault="00DA4833" w:rsidP="00DA4833">
            <w:pPr>
              <w:pStyle w:val="TAL"/>
              <w:rPr>
                <w:sz w:val="16"/>
              </w:rPr>
            </w:pPr>
            <w:r>
              <w:rPr>
                <w:sz w:val="16"/>
              </w:rPr>
              <w:t>T3584 and T3585 handling on removal of S-NSSAI</w:t>
            </w:r>
          </w:p>
        </w:tc>
      </w:tr>
      <w:tr w:rsidR="00DA4833" w14:paraId="20C25FBF" w14:textId="77777777" w:rsidTr="00DA4833">
        <w:tc>
          <w:tcPr>
            <w:tcW w:w="1133" w:type="dxa"/>
          </w:tcPr>
          <w:p w14:paraId="793F794F" w14:textId="5BDFF050" w:rsidR="00DA4833" w:rsidRPr="00DA4833" w:rsidRDefault="00DA4833" w:rsidP="00DA4833">
            <w:pPr>
              <w:pStyle w:val="TAL"/>
              <w:rPr>
                <w:sz w:val="16"/>
              </w:rPr>
            </w:pPr>
            <w:r>
              <w:rPr>
                <w:sz w:val="16"/>
              </w:rPr>
              <w:t>C1-246480</w:t>
            </w:r>
          </w:p>
        </w:tc>
        <w:tc>
          <w:tcPr>
            <w:tcW w:w="1020" w:type="dxa"/>
          </w:tcPr>
          <w:p w14:paraId="131DCA7B" w14:textId="3913034E" w:rsidR="00DA4833" w:rsidRPr="00DA4833" w:rsidRDefault="00DA4833" w:rsidP="00DA4833">
            <w:pPr>
              <w:pStyle w:val="TAL"/>
              <w:rPr>
                <w:sz w:val="16"/>
              </w:rPr>
            </w:pPr>
            <w:r>
              <w:rPr>
                <w:sz w:val="16"/>
              </w:rPr>
              <w:t>agreed</w:t>
            </w:r>
          </w:p>
        </w:tc>
        <w:tc>
          <w:tcPr>
            <w:tcW w:w="1020" w:type="dxa"/>
          </w:tcPr>
          <w:p w14:paraId="78ED910B" w14:textId="2972A3CD" w:rsidR="00DA4833" w:rsidRPr="00DA4833" w:rsidRDefault="00DA4833" w:rsidP="00DA4833">
            <w:pPr>
              <w:pStyle w:val="TAL"/>
              <w:rPr>
                <w:sz w:val="16"/>
              </w:rPr>
            </w:pPr>
            <w:r>
              <w:rPr>
                <w:sz w:val="16"/>
              </w:rPr>
              <w:t>approved</w:t>
            </w:r>
          </w:p>
        </w:tc>
        <w:tc>
          <w:tcPr>
            <w:tcW w:w="1133" w:type="dxa"/>
          </w:tcPr>
          <w:p w14:paraId="4CE25452" w14:textId="2E02A87F" w:rsidR="00DA4833" w:rsidRPr="00DA4833" w:rsidRDefault="00DA4833" w:rsidP="00DA4833">
            <w:pPr>
              <w:pStyle w:val="TAL"/>
              <w:rPr>
                <w:sz w:val="16"/>
              </w:rPr>
            </w:pPr>
            <w:r>
              <w:rPr>
                <w:sz w:val="16"/>
              </w:rPr>
              <w:t>24.501</w:t>
            </w:r>
          </w:p>
        </w:tc>
        <w:tc>
          <w:tcPr>
            <w:tcW w:w="572" w:type="dxa"/>
          </w:tcPr>
          <w:p w14:paraId="21C9BB69" w14:textId="3706CC61" w:rsidR="00DA4833" w:rsidRPr="00DA4833" w:rsidRDefault="00DA4833" w:rsidP="00DA4833">
            <w:pPr>
              <w:pStyle w:val="TAL"/>
              <w:rPr>
                <w:sz w:val="16"/>
              </w:rPr>
            </w:pPr>
            <w:r>
              <w:rPr>
                <w:sz w:val="16"/>
              </w:rPr>
              <w:t>6610</w:t>
            </w:r>
          </w:p>
        </w:tc>
        <w:tc>
          <w:tcPr>
            <w:tcW w:w="567" w:type="dxa"/>
          </w:tcPr>
          <w:p w14:paraId="53277B04" w14:textId="77777777" w:rsidR="00DA4833" w:rsidRPr="00DA4833" w:rsidRDefault="00DA4833" w:rsidP="00DA4833">
            <w:pPr>
              <w:pStyle w:val="TAL"/>
              <w:rPr>
                <w:sz w:val="16"/>
              </w:rPr>
            </w:pPr>
          </w:p>
        </w:tc>
        <w:tc>
          <w:tcPr>
            <w:tcW w:w="567" w:type="dxa"/>
          </w:tcPr>
          <w:p w14:paraId="2CA73A6C" w14:textId="1ADB8094" w:rsidR="00DA4833" w:rsidRPr="00DA4833" w:rsidRDefault="00DA4833" w:rsidP="00DA4833">
            <w:pPr>
              <w:pStyle w:val="TAL"/>
              <w:rPr>
                <w:sz w:val="16"/>
              </w:rPr>
            </w:pPr>
            <w:r>
              <w:rPr>
                <w:sz w:val="16"/>
              </w:rPr>
              <w:t>F</w:t>
            </w:r>
          </w:p>
        </w:tc>
        <w:tc>
          <w:tcPr>
            <w:tcW w:w="510" w:type="dxa"/>
          </w:tcPr>
          <w:p w14:paraId="2678FF47" w14:textId="71E07159" w:rsidR="00DA4833" w:rsidRPr="00DA4833" w:rsidRDefault="00DA4833" w:rsidP="00DA4833">
            <w:pPr>
              <w:pStyle w:val="TAL"/>
              <w:rPr>
                <w:sz w:val="16"/>
              </w:rPr>
            </w:pPr>
            <w:r>
              <w:rPr>
                <w:sz w:val="16"/>
              </w:rPr>
              <w:t>Rel-19</w:t>
            </w:r>
          </w:p>
        </w:tc>
        <w:tc>
          <w:tcPr>
            <w:tcW w:w="661" w:type="dxa"/>
          </w:tcPr>
          <w:p w14:paraId="0AE6098F" w14:textId="4A695D64" w:rsidR="00DA4833" w:rsidRPr="00DA4833" w:rsidRDefault="00DA4833" w:rsidP="00DA4833">
            <w:pPr>
              <w:pStyle w:val="TAL"/>
              <w:rPr>
                <w:sz w:val="16"/>
              </w:rPr>
            </w:pPr>
            <w:r>
              <w:rPr>
                <w:sz w:val="16"/>
              </w:rPr>
              <w:t>19.0.0</w:t>
            </w:r>
          </w:p>
        </w:tc>
        <w:tc>
          <w:tcPr>
            <w:tcW w:w="2607" w:type="dxa"/>
          </w:tcPr>
          <w:p w14:paraId="3609605B" w14:textId="47309B1F" w:rsidR="00DA4833" w:rsidRPr="00DA4833" w:rsidRDefault="00DA4833" w:rsidP="00DA4833">
            <w:pPr>
              <w:pStyle w:val="TAL"/>
              <w:rPr>
                <w:sz w:val="16"/>
              </w:rPr>
            </w:pPr>
            <w:r>
              <w:rPr>
                <w:sz w:val="16"/>
              </w:rPr>
              <w:t>Modified description regarding UE’s handling of the unavailability information</w:t>
            </w:r>
          </w:p>
        </w:tc>
      </w:tr>
      <w:tr w:rsidR="00DA4833" w14:paraId="6152EABA" w14:textId="77777777" w:rsidTr="00DA4833">
        <w:tc>
          <w:tcPr>
            <w:tcW w:w="1133" w:type="dxa"/>
          </w:tcPr>
          <w:p w14:paraId="400D2E7F" w14:textId="4503DBA1" w:rsidR="00DA4833" w:rsidRPr="00DA4833" w:rsidRDefault="00DA4833" w:rsidP="00DA4833">
            <w:pPr>
              <w:pStyle w:val="TAL"/>
              <w:rPr>
                <w:sz w:val="16"/>
              </w:rPr>
            </w:pPr>
            <w:r>
              <w:rPr>
                <w:sz w:val="16"/>
              </w:rPr>
              <w:t>C1-246486</w:t>
            </w:r>
          </w:p>
        </w:tc>
        <w:tc>
          <w:tcPr>
            <w:tcW w:w="1020" w:type="dxa"/>
          </w:tcPr>
          <w:p w14:paraId="54BDA743" w14:textId="400D8535" w:rsidR="00DA4833" w:rsidRPr="00DA4833" w:rsidRDefault="00DA4833" w:rsidP="00DA4833">
            <w:pPr>
              <w:pStyle w:val="TAL"/>
              <w:rPr>
                <w:sz w:val="16"/>
              </w:rPr>
            </w:pPr>
            <w:r>
              <w:rPr>
                <w:sz w:val="16"/>
              </w:rPr>
              <w:t>agreed</w:t>
            </w:r>
          </w:p>
        </w:tc>
        <w:tc>
          <w:tcPr>
            <w:tcW w:w="1020" w:type="dxa"/>
          </w:tcPr>
          <w:p w14:paraId="0AC6891D" w14:textId="61BC144C" w:rsidR="00DA4833" w:rsidRPr="00DA4833" w:rsidRDefault="00DA4833" w:rsidP="00DA4833">
            <w:pPr>
              <w:pStyle w:val="TAL"/>
              <w:rPr>
                <w:sz w:val="16"/>
              </w:rPr>
            </w:pPr>
            <w:r>
              <w:rPr>
                <w:sz w:val="16"/>
              </w:rPr>
              <w:t>approved</w:t>
            </w:r>
          </w:p>
        </w:tc>
        <w:tc>
          <w:tcPr>
            <w:tcW w:w="1133" w:type="dxa"/>
          </w:tcPr>
          <w:p w14:paraId="7D86D3DB" w14:textId="0763A3D8" w:rsidR="00DA4833" w:rsidRPr="00DA4833" w:rsidRDefault="00DA4833" w:rsidP="00DA4833">
            <w:pPr>
              <w:pStyle w:val="TAL"/>
              <w:rPr>
                <w:sz w:val="16"/>
              </w:rPr>
            </w:pPr>
            <w:r>
              <w:rPr>
                <w:sz w:val="16"/>
              </w:rPr>
              <w:t>24.501</w:t>
            </w:r>
          </w:p>
        </w:tc>
        <w:tc>
          <w:tcPr>
            <w:tcW w:w="572" w:type="dxa"/>
          </w:tcPr>
          <w:p w14:paraId="387A6CD9" w14:textId="14914F17" w:rsidR="00DA4833" w:rsidRPr="00DA4833" w:rsidRDefault="00DA4833" w:rsidP="00DA4833">
            <w:pPr>
              <w:pStyle w:val="TAL"/>
              <w:rPr>
                <w:sz w:val="16"/>
              </w:rPr>
            </w:pPr>
            <w:r>
              <w:rPr>
                <w:sz w:val="16"/>
              </w:rPr>
              <w:t>6612</w:t>
            </w:r>
          </w:p>
        </w:tc>
        <w:tc>
          <w:tcPr>
            <w:tcW w:w="567" w:type="dxa"/>
          </w:tcPr>
          <w:p w14:paraId="4BAE9713" w14:textId="77777777" w:rsidR="00DA4833" w:rsidRPr="00DA4833" w:rsidRDefault="00DA4833" w:rsidP="00DA4833">
            <w:pPr>
              <w:pStyle w:val="TAL"/>
              <w:rPr>
                <w:sz w:val="16"/>
              </w:rPr>
            </w:pPr>
          </w:p>
        </w:tc>
        <w:tc>
          <w:tcPr>
            <w:tcW w:w="567" w:type="dxa"/>
          </w:tcPr>
          <w:p w14:paraId="03E6905E" w14:textId="2593F2FC" w:rsidR="00DA4833" w:rsidRPr="00DA4833" w:rsidRDefault="00DA4833" w:rsidP="00DA4833">
            <w:pPr>
              <w:pStyle w:val="TAL"/>
              <w:rPr>
                <w:sz w:val="16"/>
              </w:rPr>
            </w:pPr>
            <w:r>
              <w:rPr>
                <w:sz w:val="16"/>
              </w:rPr>
              <w:t>F</w:t>
            </w:r>
          </w:p>
        </w:tc>
        <w:tc>
          <w:tcPr>
            <w:tcW w:w="510" w:type="dxa"/>
          </w:tcPr>
          <w:p w14:paraId="3F3D1F2B" w14:textId="37DD67EB" w:rsidR="00DA4833" w:rsidRPr="00DA4833" w:rsidRDefault="00DA4833" w:rsidP="00DA4833">
            <w:pPr>
              <w:pStyle w:val="TAL"/>
              <w:rPr>
                <w:sz w:val="16"/>
              </w:rPr>
            </w:pPr>
            <w:r>
              <w:rPr>
                <w:sz w:val="16"/>
              </w:rPr>
              <w:t>Rel-19</w:t>
            </w:r>
          </w:p>
        </w:tc>
        <w:tc>
          <w:tcPr>
            <w:tcW w:w="661" w:type="dxa"/>
          </w:tcPr>
          <w:p w14:paraId="26E1973B" w14:textId="43E868F4" w:rsidR="00DA4833" w:rsidRPr="00DA4833" w:rsidRDefault="00DA4833" w:rsidP="00DA4833">
            <w:pPr>
              <w:pStyle w:val="TAL"/>
              <w:rPr>
                <w:sz w:val="16"/>
              </w:rPr>
            </w:pPr>
            <w:r>
              <w:rPr>
                <w:sz w:val="16"/>
              </w:rPr>
              <w:t>19.0.0</w:t>
            </w:r>
          </w:p>
        </w:tc>
        <w:tc>
          <w:tcPr>
            <w:tcW w:w="2607" w:type="dxa"/>
          </w:tcPr>
          <w:p w14:paraId="37736769" w14:textId="460F3687" w:rsidR="00DA4833" w:rsidRPr="00DA4833" w:rsidRDefault="00DA4833" w:rsidP="00DA4833">
            <w:pPr>
              <w:pStyle w:val="TAL"/>
              <w:rPr>
                <w:sz w:val="16"/>
              </w:rPr>
            </w:pPr>
            <w:r>
              <w:rPr>
                <w:sz w:val="16"/>
              </w:rPr>
              <w:t>Storage of UPSI(s) for stored signalled URSP rules</w:t>
            </w:r>
          </w:p>
        </w:tc>
      </w:tr>
      <w:tr w:rsidR="00DA4833" w14:paraId="04072875" w14:textId="77777777" w:rsidTr="00DA4833">
        <w:tc>
          <w:tcPr>
            <w:tcW w:w="1133" w:type="dxa"/>
          </w:tcPr>
          <w:p w14:paraId="7F873742" w14:textId="21A7B572" w:rsidR="00DA4833" w:rsidRPr="00DA4833" w:rsidRDefault="00DA4833" w:rsidP="00DA4833">
            <w:pPr>
              <w:pStyle w:val="TAL"/>
              <w:rPr>
                <w:sz w:val="16"/>
              </w:rPr>
            </w:pPr>
            <w:r>
              <w:rPr>
                <w:sz w:val="16"/>
              </w:rPr>
              <w:t>C1-246504</w:t>
            </w:r>
          </w:p>
        </w:tc>
        <w:tc>
          <w:tcPr>
            <w:tcW w:w="1020" w:type="dxa"/>
          </w:tcPr>
          <w:p w14:paraId="015FD358" w14:textId="39E89EF2" w:rsidR="00DA4833" w:rsidRPr="00DA4833" w:rsidRDefault="00DA4833" w:rsidP="00DA4833">
            <w:pPr>
              <w:pStyle w:val="TAL"/>
              <w:rPr>
                <w:sz w:val="16"/>
              </w:rPr>
            </w:pPr>
            <w:r>
              <w:rPr>
                <w:sz w:val="16"/>
              </w:rPr>
              <w:t>agreed</w:t>
            </w:r>
          </w:p>
        </w:tc>
        <w:tc>
          <w:tcPr>
            <w:tcW w:w="1020" w:type="dxa"/>
          </w:tcPr>
          <w:p w14:paraId="543B8DE4" w14:textId="2C267D29" w:rsidR="00DA4833" w:rsidRPr="00DA4833" w:rsidRDefault="00DA4833" w:rsidP="00DA4833">
            <w:pPr>
              <w:pStyle w:val="TAL"/>
              <w:rPr>
                <w:sz w:val="16"/>
              </w:rPr>
            </w:pPr>
            <w:r>
              <w:rPr>
                <w:sz w:val="16"/>
              </w:rPr>
              <w:t>approved</w:t>
            </w:r>
          </w:p>
        </w:tc>
        <w:tc>
          <w:tcPr>
            <w:tcW w:w="1133" w:type="dxa"/>
          </w:tcPr>
          <w:p w14:paraId="0BBF4324" w14:textId="5B9C602A" w:rsidR="00DA4833" w:rsidRPr="00DA4833" w:rsidRDefault="00DA4833" w:rsidP="00DA4833">
            <w:pPr>
              <w:pStyle w:val="TAL"/>
              <w:rPr>
                <w:sz w:val="16"/>
              </w:rPr>
            </w:pPr>
            <w:r>
              <w:rPr>
                <w:sz w:val="16"/>
              </w:rPr>
              <w:t>24.501</w:t>
            </w:r>
          </w:p>
        </w:tc>
        <w:tc>
          <w:tcPr>
            <w:tcW w:w="572" w:type="dxa"/>
          </w:tcPr>
          <w:p w14:paraId="437F7CD1" w14:textId="19221609" w:rsidR="00DA4833" w:rsidRPr="00DA4833" w:rsidRDefault="00DA4833" w:rsidP="00DA4833">
            <w:pPr>
              <w:pStyle w:val="TAL"/>
              <w:rPr>
                <w:sz w:val="16"/>
              </w:rPr>
            </w:pPr>
            <w:r>
              <w:rPr>
                <w:sz w:val="16"/>
              </w:rPr>
              <w:t>6616</w:t>
            </w:r>
          </w:p>
        </w:tc>
        <w:tc>
          <w:tcPr>
            <w:tcW w:w="567" w:type="dxa"/>
          </w:tcPr>
          <w:p w14:paraId="0CE4355F" w14:textId="77777777" w:rsidR="00DA4833" w:rsidRPr="00DA4833" w:rsidRDefault="00DA4833" w:rsidP="00DA4833">
            <w:pPr>
              <w:pStyle w:val="TAL"/>
              <w:rPr>
                <w:sz w:val="16"/>
              </w:rPr>
            </w:pPr>
          </w:p>
        </w:tc>
        <w:tc>
          <w:tcPr>
            <w:tcW w:w="567" w:type="dxa"/>
          </w:tcPr>
          <w:p w14:paraId="29E03004" w14:textId="4BB40487" w:rsidR="00DA4833" w:rsidRPr="00DA4833" w:rsidRDefault="00DA4833" w:rsidP="00DA4833">
            <w:pPr>
              <w:pStyle w:val="TAL"/>
              <w:rPr>
                <w:sz w:val="16"/>
              </w:rPr>
            </w:pPr>
            <w:r>
              <w:rPr>
                <w:sz w:val="16"/>
              </w:rPr>
              <w:t>F</w:t>
            </w:r>
          </w:p>
        </w:tc>
        <w:tc>
          <w:tcPr>
            <w:tcW w:w="510" w:type="dxa"/>
          </w:tcPr>
          <w:p w14:paraId="189ECD44" w14:textId="541E7DCB" w:rsidR="00DA4833" w:rsidRPr="00DA4833" w:rsidRDefault="00DA4833" w:rsidP="00DA4833">
            <w:pPr>
              <w:pStyle w:val="TAL"/>
              <w:rPr>
                <w:sz w:val="16"/>
              </w:rPr>
            </w:pPr>
            <w:r>
              <w:rPr>
                <w:sz w:val="16"/>
              </w:rPr>
              <w:t>Rel-19</w:t>
            </w:r>
          </w:p>
        </w:tc>
        <w:tc>
          <w:tcPr>
            <w:tcW w:w="661" w:type="dxa"/>
          </w:tcPr>
          <w:p w14:paraId="1F356BF1" w14:textId="30CCAAEA" w:rsidR="00DA4833" w:rsidRPr="00DA4833" w:rsidRDefault="00DA4833" w:rsidP="00DA4833">
            <w:pPr>
              <w:pStyle w:val="TAL"/>
              <w:rPr>
                <w:sz w:val="16"/>
              </w:rPr>
            </w:pPr>
            <w:r>
              <w:rPr>
                <w:sz w:val="16"/>
              </w:rPr>
              <w:t>19.0.0</w:t>
            </w:r>
          </w:p>
        </w:tc>
        <w:tc>
          <w:tcPr>
            <w:tcW w:w="2607" w:type="dxa"/>
          </w:tcPr>
          <w:p w14:paraId="5F7AC5E7" w14:textId="36C5A880" w:rsidR="00DA4833" w:rsidRPr="00DA4833" w:rsidRDefault="00DA4833" w:rsidP="00DA4833">
            <w:pPr>
              <w:pStyle w:val="TAL"/>
              <w:rPr>
                <w:sz w:val="16"/>
              </w:rPr>
            </w:pPr>
            <w:r>
              <w:rPr>
                <w:sz w:val="16"/>
              </w:rPr>
              <w:t>Minor corrections</w:t>
            </w:r>
          </w:p>
        </w:tc>
      </w:tr>
      <w:tr w:rsidR="00DA4833" w14:paraId="7C1A9715" w14:textId="77777777" w:rsidTr="00DA4833">
        <w:tc>
          <w:tcPr>
            <w:tcW w:w="1133" w:type="dxa"/>
          </w:tcPr>
          <w:p w14:paraId="6BE1C728" w14:textId="2322EC87" w:rsidR="00DA4833" w:rsidRPr="00DA4833" w:rsidRDefault="00DA4833" w:rsidP="00DA4833">
            <w:pPr>
              <w:pStyle w:val="TAL"/>
              <w:rPr>
                <w:sz w:val="16"/>
              </w:rPr>
            </w:pPr>
            <w:r>
              <w:rPr>
                <w:sz w:val="16"/>
              </w:rPr>
              <w:t>C1-246505</w:t>
            </w:r>
          </w:p>
        </w:tc>
        <w:tc>
          <w:tcPr>
            <w:tcW w:w="1020" w:type="dxa"/>
          </w:tcPr>
          <w:p w14:paraId="4FA23A73" w14:textId="0DD8C01A" w:rsidR="00DA4833" w:rsidRPr="00DA4833" w:rsidRDefault="00DA4833" w:rsidP="00DA4833">
            <w:pPr>
              <w:pStyle w:val="TAL"/>
              <w:rPr>
                <w:sz w:val="16"/>
              </w:rPr>
            </w:pPr>
            <w:r>
              <w:rPr>
                <w:sz w:val="16"/>
              </w:rPr>
              <w:t>agreed</w:t>
            </w:r>
          </w:p>
        </w:tc>
        <w:tc>
          <w:tcPr>
            <w:tcW w:w="1020" w:type="dxa"/>
          </w:tcPr>
          <w:p w14:paraId="1DA91D6E" w14:textId="4F4E5CBE" w:rsidR="00DA4833" w:rsidRPr="00DA4833" w:rsidRDefault="00DA4833" w:rsidP="00DA4833">
            <w:pPr>
              <w:pStyle w:val="TAL"/>
              <w:rPr>
                <w:sz w:val="16"/>
              </w:rPr>
            </w:pPr>
            <w:r>
              <w:rPr>
                <w:sz w:val="16"/>
              </w:rPr>
              <w:t>approved</w:t>
            </w:r>
          </w:p>
        </w:tc>
        <w:tc>
          <w:tcPr>
            <w:tcW w:w="1133" w:type="dxa"/>
          </w:tcPr>
          <w:p w14:paraId="7BDABBA8" w14:textId="0C48C0D0" w:rsidR="00DA4833" w:rsidRPr="00DA4833" w:rsidRDefault="00DA4833" w:rsidP="00DA4833">
            <w:pPr>
              <w:pStyle w:val="TAL"/>
              <w:rPr>
                <w:sz w:val="16"/>
              </w:rPr>
            </w:pPr>
            <w:r>
              <w:rPr>
                <w:sz w:val="16"/>
              </w:rPr>
              <w:t>24.501</w:t>
            </w:r>
          </w:p>
        </w:tc>
        <w:tc>
          <w:tcPr>
            <w:tcW w:w="572" w:type="dxa"/>
          </w:tcPr>
          <w:p w14:paraId="115E0CCD" w14:textId="5E19B298" w:rsidR="00DA4833" w:rsidRPr="00DA4833" w:rsidRDefault="00DA4833" w:rsidP="00DA4833">
            <w:pPr>
              <w:pStyle w:val="TAL"/>
              <w:rPr>
                <w:sz w:val="16"/>
              </w:rPr>
            </w:pPr>
            <w:r>
              <w:rPr>
                <w:sz w:val="16"/>
              </w:rPr>
              <w:t>6617</w:t>
            </w:r>
          </w:p>
        </w:tc>
        <w:tc>
          <w:tcPr>
            <w:tcW w:w="567" w:type="dxa"/>
          </w:tcPr>
          <w:p w14:paraId="601DD62F" w14:textId="77777777" w:rsidR="00DA4833" w:rsidRPr="00DA4833" w:rsidRDefault="00DA4833" w:rsidP="00DA4833">
            <w:pPr>
              <w:pStyle w:val="TAL"/>
              <w:rPr>
                <w:sz w:val="16"/>
              </w:rPr>
            </w:pPr>
          </w:p>
        </w:tc>
        <w:tc>
          <w:tcPr>
            <w:tcW w:w="567" w:type="dxa"/>
          </w:tcPr>
          <w:p w14:paraId="73AEAE60" w14:textId="1AE5528E" w:rsidR="00DA4833" w:rsidRPr="00DA4833" w:rsidRDefault="00DA4833" w:rsidP="00DA4833">
            <w:pPr>
              <w:pStyle w:val="TAL"/>
              <w:rPr>
                <w:sz w:val="16"/>
              </w:rPr>
            </w:pPr>
            <w:r>
              <w:rPr>
                <w:sz w:val="16"/>
              </w:rPr>
              <w:t>F</w:t>
            </w:r>
          </w:p>
        </w:tc>
        <w:tc>
          <w:tcPr>
            <w:tcW w:w="510" w:type="dxa"/>
          </w:tcPr>
          <w:p w14:paraId="0F6488E5" w14:textId="6A9CC330" w:rsidR="00DA4833" w:rsidRPr="00DA4833" w:rsidRDefault="00DA4833" w:rsidP="00DA4833">
            <w:pPr>
              <w:pStyle w:val="TAL"/>
              <w:rPr>
                <w:sz w:val="16"/>
              </w:rPr>
            </w:pPr>
            <w:r>
              <w:rPr>
                <w:sz w:val="16"/>
              </w:rPr>
              <w:t>Rel-19</w:t>
            </w:r>
          </w:p>
        </w:tc>
        <w:tc>
          <w:tcPr>
            <w:tcW w:w="661" w:type="dxa"/>
          </w:tcPr>
          <w:p w14:paraId="1EE481F3" w14:textId="1AF8EBB8" w:rsidR="00DA4833" w:rsidRPr="00DA4833" w:rsidRDefault="00DA4833" w:rsidP="00DA4833">
            <w:pPr>
              <w:pStyle w:val="TAL"/>
              <w:rPr>
                <w:sz w:val="16"/>
              </w:rPr>
            </w:pPr>
            <w:r>
              <w:rPr>
                <w:sz w:val="16"/>
              </w:rPr>
              <w:t>19.0.0</w:t>
            </w:r>
          </w:p>
        </w:tc>
        <w:tc>
          <w:tcPr>
            <w:tcW w:w="2607" w:type="dxa"/>
          </w:tcPr>
          <w:p w14:paraId="3F5A0911" w14:textId="5A77BF2B" w:rsidR="00DA4833" w:rsidRPr="00DA4833" w:rsidRDefault="00DA4833" w:rsidP="00DA4833">
            <w:pPr>
              <w:pStyle w:val="TAL"/>
              <w:rPr>
                <w:sz w:val="16"/>
              </w:rPr>
            </w:pPr>
            <w:r>
              <w:rPr>
                <w:sz w:val="16"/>
              </w:rPr>
              <w:t>Correction of faulty bit number for NSAG</w:t>
            </w:r>
          </w:p>
        </w:tc>
      </w:tr>
      <w:tr w:rsidR="00DA4833" w14:paraId="7B6AD687" w14:textId="77777777" w:rsidTr="00DA4833">
        <w:tc>
          <w:tcPr>
            <w:tcW w:w="1133" w:type="dxa"/>
          </w:tcPr>
          <w:p w14:paraId="3F5284A9" w14:textId="4CB4ED2E" w:rsidR="00DA4833" w:rsidRPr="00DA4833" w:rsidRDefault="00DA4833" w:rsidP="00DA4833">
            <w:pPr>
              <w:pStyle w:val="TAL"/>
              <w:rPr>
                <w:sz w:val="16"/>
              </w:rPr>
            </w:pPr>
            <w:r>
              <w:rPr>
                <w:sz w:val="16"/>
              </w:rPr>
              <w:t>C1-246508</w:t>
            </w:r>
          </w:p>
        </w:tc>
        <w:tc>
          <w:tcPr>
            <w:tcW w:w="1020" w:type="dxa"/>
          </w:tcPr>
          <w:p w14:paraId="5BB81E03" w14:textId="53FBEC87" w:rsidR="00DA4833" w:rsidRPr="00DA4833" w:rsidRDefault="00DA4833" w:rsidP="00DA4833">
            <w:pPr>
              <w:pStyle w:val="TAL"/>
              <w:rPr>
                <w:sz w:val="16"/>
              </w:rPr>
            </w:pPr>
            <w:r>
              <w:rPr>
                <w:sz w:val="16"/>
              </w:rPr>
              <w:t>agreed</w:t>
            </w:r>
          </w:p>
        </w:tc>
        <w:tc>
          <w:tcPr>
            <w:tcW w:w="1020" w:type="dxa"/>
          </w:tcPr>
          <w:p w14:paraId="41643208" w14:textId="02ADE9B0" w:rsidR="00DA4833" w:rsidRPr="00DA4833" w:rsidRDefault="00DA4833" w:rsidP="00DA4833">
            <w:pPr>
              <w:pStyle w:val="TAL"/>
              <w:rPr>
                <w:sz w:val="16"/>
              </w:rPr>
            </w:pPr>
            <w:r>
              <w:rPr>
                <w:sz w:val="16"/>
              </w:rPr>
              <w:t>approved</w:t>
            </w:r>
          </w:p>
        </w:tc>
        <w:tc>
          <w:tcPr>
            <w:tcW w:w="1133" w:type="dxa"/>
          </w:tcPr>
          <w:p w14:paraId="3BE027AF" w14:textId="64EAB4F7" w:rsidR="00DA4833" w:rsidRPr="00DA4833" w:rsidRDefault="00DA4833" w:rsidP="00DA4833">
            <w:pPr>
              <w:pStyle w:val="TAL"/>
              <w:rPr>
                <w:sz w:val="16"/>
              </w:rPr>
            </w:pPr>
            <w:r>
              <w:rPr>
                <w:sz w:val="16"/>
              </w:rPr>
              <w:t>24.007</w:t>
            </w:r>
          </w:p>
        </w:tc>
        <w:tc>
          <w:tcPr>
            <w:tcW w:w="572" w:type="dxa"/>
          </w:tcPr>
          <w:p w14:paraId="215F490E" w14:textId="1B2D5222" w:rsidR="00DA4833" w:rsidRPr="00DA4833" w:rsidRDefault="00DA4833" w:rsidP="00DA4833">
            <w:pPr>
              <w:pStyle w:val="TAL"/>
              <w:rPr>
                <w:sz w:val="16"/>
              </w:rPr>
            </w:pPr>
            <w:r>
              <w:rPr>
                <w:sz w:val="16"/>
              </w:rPr>
              <w:t>0161</w:t>
            </w:r>
          </w:p>
        </w:tc>
        <w:tc>
          <w:tcPr>
            <w:tcW w:w="567" w:type="dxa"/>
          </w:tcPr>
          <w:p w14:paraId="5F8267D0" w14:textId="77777777" w:rsidR="00DA4833" w:rsidRPr="00DA4833" w:rsidRDefault="00DA4833" w:rsidP="00DA4833">
            <w:pPr>
              <w:pStyle w:val="TAL"/>
              <w:rPr>
                <w:sz w:val="16"/>
              </w:rPr>
            </w:pPr>
          </w:p>
        </w:tc>
        <w:tc>
          <w:tcPr>
            <w:tcW w:w="567" w:type="dxa"/>
          </w:tcPr>
          <w:p w14:paraId="28D58C94" w14:textId="34B4AA22" w:rsidR="00DA4833" w:rsidRPr="00DA4833" w:rsidRDefault="00DA4833" w:rsidP="00DA4833">
            <w:pPr>
              <w:pStyle w:val="TAL"/>
              <w:rPr>
                <w:sz w:val="16"/>
              </w:rPr>
            </w:pPr>
            <w:r>
              <w:rPr>
                <w:sz w:val="16"/>
              </w:rPr>
              <w:t>F</w:t>
            </w:r>
          </w:p>
        </w:tc>
        <w:tc>
          <w:tcPr>
            <w:tcW w:w="510" w:type="dxa"/>
          </w:tcPr>
          <w:p w14:paraId="237EC077" w14:textId="11EFB4A5" w:rsidR="00DA4833" w:rsidRPr="00DA4833" w:rsidRDefault="00DA4833" w:rsidP="00DA4833">
            <w:pPr>
              <w:pStyle w:val="TAL"/>
              <w:rPr>
                <w:sz w:val="16"/>
              </w:rPr>
            </w:pPr>
            <w:r>
              <w:rPr>
                <w:sz w:val="16"/>
              </w:rPr>
              <w:t>Rel-19</w:t>
            </w:r>
          </w:p>
        </w:tc>
        <w:tc>
          <w:tcPr>
            <w:tcW w:w="661" w:type="dxa"/>
          </w:tcPr>
          <w:p w14:paraId="50AA5FA2" w14:textId="33F1CCB3" w:rsidR="00DA4833" w:rsidRPr="00DA4833" w:rsidRDefault="00DA4833" w:rsidP="00DA4833">
            <w:pPr>
              <w:pStyle w:val="TAL"/>
              <w:rPr>
                <w:sz w:val="16"/>
              </w:rPr>
            </w:pPr>
            <w:r>
              <w:rPr>
                <w:sz w:val="16"/>
              </w:rPr>
              <w:t>19.0.0</w:t>
            </w:r>
          </w:p>
        </w:tc>
        <w:tc>
          <w:tcPr>
            <w:tcW w:w="2607" w:type="dxa"/>
          </w:tcPr>
          <w:p w14:paraId="3323B1DA" w14:textId="5E46AFB0" w:rsidR="00DA4833" w:rsidRPr="00DA4833" w:rsidRDefault="00DA4833" w:rsidP="00DA4833">
            <w:pPr>
              <w:pStyle w:val="TAL"/>
              <w:rPr>
                <w:sz w:val="16"/>
              </w:rPr>
            </w:pPr>
            <w:r>
              <w:rPr>
                <w:sz w:val="16"/>
              </w:rPr>
              <w:t>Correction of EPD for 5GS message routing</w:t>
            </w:r>
          </w:p>
        </w:tc>
      </w:tr>
      <w:tr w:rsidR="00DA4833" w14:paraId="020ABDC2" w14:textId="77777777" w:rsidTr="00DA4833">
        <w:tc>
          <w:tcPr>
            <w:tcW w:w="1133" w:type="dxa"/>
          </w:tcPr>
          <w:p w14:paraId="363E9234" w14:textId="711E6F06" w:rsidR="00DA4833" w:rsidRPr="00DA4833" w:rsidRDefault="00DA4833" w:rsidP="00DA4833">
            <w:pPr>
              <w:pStyle w:val="TAL"/>
              <w:rPr>
                <w:sz w:val="16"/>
              </w:rPr>
            </w:pPr>
            <w:r>
              <w:rPr>
                <w:sz w:val="16"/>
              </w:rPr>
              <w:t>C1-246552</w:t>
            </w:r>
          </w:p>
        </w:tc>
        <w:tc>
          <w:tcPr>
            <w:tcW w:w="1020" w:type="dxa"/>
          </w:tcPr>
          <w:p w14:paraId="197BB1CE" w14:textId="37963830" w:rsidR="00DA4833" w:rsidRPr="00DA4833" w:rsidRDefault="00DA4833" w:rsidP="00DA4833">
            <w:pPr>
              <w:pStyle w:val="TAL"/>
              <w:rPr>
                <w:sz w:val="16"/>
              </w:rPr>
            </w:pPr>
            <w:r>
              <w:rPr>
                <w:sz w:val="16"/>
              </w:rPr>
              <w:t>agreed</w:t>
            </w:r>
          </w:p>
        </w:tc>
        <w:tc>
          <w:tcPr>
            <w:tcW w:w="1020" w:type="dxa"/>
          </w:tcPr>
          <w:p w14:paraId="3960E84E" w14:textId="18F64F59" w:rsidR="00DA4833" w:rsidRPr="00DA4833" w:rsidRDefault="00DA4833" w:rsidP="00DA4833">
            <w:pPr>
              <w:pStyle w:val="TAL"/>
              <w:rPr>
                <w:sz w:val="16"/>
              </w:rPr>
            </w:pPr>
            <w:r>
              <w:rPr>
                <w:sz w:val="16"/>
              </w:rPr>
              <w:t>approved</w:t>
            </w:r>
          </w:p>
        </w:tc>
        <w:tc>
          <w:tcPr>
            <w:tcW w:w="1133" w:type="dxa"/>
          </w:tcPr>
          <w:p w14:paraId="55BCC237" w14:textId="3C4ECEDE" w:rsidR="00DA4833" w:rsidRPr="00DA4833" w:rsidRDefault="00DA4833" w:rsidP="00DA4833">
            <w:pPr>
              <w:pStyle w:val="TAL"/>
              <w:rPr>
                <w:sz w:val="16"/>
              </w:rPr>
            </w:pPr>
            <w:r>
              <w:rPr>
                <w:sz w:val="16"/>
              </w:rPr>
              <w:t>24.501</w:t>
            </w:r>
          </w:p>
        </w:tc>
        <w:tc>
          <w:tcPr>
            <w:tcW w:w="572" w:type="dxa"/>
          </w:tcPr>
          <w:p w14:paraId="45739591" w14:textId="3662E3B4" w:rsidR="00DA4833" w:rsidRPr="00DA4833" w:rsidRDefault="00DA4833" w:rsidP="00DA4833">
            <w:pPr>
              <w:pStyle w:val="TAL"/>
              <w:rPr>
                <w:sz w:val="16"/>
              </w:rPr>
            </w:pPr>
            <w:r>
              <w:rPr>
                <w:sz w:val="16"/>
              </w:rPr>
              <w:t>6624</w:t>
            </w:r>
          </w:p>
        </w:tc>
        <w:tc>
          <w:tcPr>
            <w:tcW w:w="567" w:type="dxa"/>
          </w:tcPr>
          <w:p w14:paraId="7E3DB07E" w14:textId="77777777" w:rsidR="00DA4833" w:rsidRPr="00DA4833" w:rsidRDefault="00DA4833" w:rsidP="00DA4833">
            <w:pPr>
              <w:pStyle w:val="TAL"/>
              <w:rPr>
                <w:sz w:val="16"/>
              </w:rPr>
            </w:pPr>
          </w:p>
        </w:tc>
        <w:tc>
          <w:tcPr>
            <w:tcW w:w="567" w:type="dxa"/>
          </w:tcPr>
          <w:p w14:paraId="1FA8C34B" w14:textId="0AC64E0E" w:rsidR="00DA4833" w:rsidRPr="00DA4833" w:rsidRDefault="00DA4833" w:rsidP="00DA4833">
            <w:pPr>
              <w:pStyle w:val="TAL"/>
              <w:rPr>
                <w:sz w:val="16"/>
              </w:rPr>
            </w:pPr>
            <w:r>
              <w:rPr>
                <w:sz w:val="16"/>
              </w:rPr>
              <w:t>F</w:t>
            </w:r>
          </w:p>
        </w:tc>
        <w:tc>
          <w:tcPr>
            <w:tcW w:w="510" w:type="dxa"/>
          </w:tcPr>
          <w:p w14:paraId="2858CEEB" w14:textId="74AD2482" w:rsidR="00DA4833" w:rsidRPr="00DA4833" w:rsidRDefault="00DA4833" w:rsidP="00DA4833">
            <w:pPr>
              <w:pStyle w:val="TAL"/>
              <w:rPr>
                <w:sz w:val="16"/>
              </w:rPr>
            </w:pPr>
            <w:r>
              <w:rPr>
                <w:sz w:val="16"/>
              </w:rPr>
              <w:t>Rel-19</w:t>
            </w:r>
          </w:p>
        </w:tc>
        <w:tc>
          <w:tcPr>
            <w:tcW w:w="661" w:type="dxa"/>
          </w:tcPr>
          <w:p w14:paraId="7206C976" w14:textId="315E7CA0" w:rsidR="00DA4833" w:rsidRPr="00DA4833" w:rsidRDefault="00DA4833" w:rsidP="00DA4833">
            <w:pPr>
              <w:pStyle w:val="TAL"/>
              <w:rPr>
                <w:sz w:val="16"/>
              </w:rPr>
            </w:pPr>
            <w:r>
              <w:rPr>
                <w:sz w:val="16"/>
              </w:rPr>
              <w:t>19.0.0</w:t>
            </w:r>
          </w:p>
        </w:tc>
        <w:tc>
          <w:tcPr>
            <w:tcW w:w="2607" w:type="dxa"/>
          </w:tcPr>
          <w:p w14:paraId="096BA7A3" w14:textId="10DFC119" w:rsidR="00DA4833" w:rsidRPr="00DA4833" w:rsidRDefault="00DA4833" w:rsidP="00DA4833">
            <w:pPr>
              <w:pStyle w:val="TAL"/>
              <w:rPr>
                <w:sz w:val="16"/>
              </w:rPr>
            </w:pPr>
            <w:r>
              <w:rPr>
                <w:sz w:val="16"/>
              </w:rPr>
              <w:t>Correction to usage of the term "satellite NG-RAN access RAT type"</w:t>
            </w:r>
          </w:p>
        </w:tc>
      </w:tr>
      <w:tr w:rsidR="00DA4833" w14:paraId="7C654F30" w14:textId="77777777" w:rsidTr="00DA4833">
        <w:tc>
          <w:tcPr>
            <w:tcW w:w="1133" w:type="dxa"/>
          </w:tcPr>
          <w:p w14:paraId="1F61610B" w14:textId="559BE0D1" w:rsidR="00DA4833" w:rsidRPr="00DA4833" w:rsidRDefault="00DA4833" w:rsidP="00DA4833">
            <w:pPr>
              <w:pStyle w:val="TAL"/>
              <w:rPr>
                <w:sz w:val="16"/>
              </w:rPr>
            </w:pPr>
            <w:r>
              <w:rPr>
                <w:sz w:val="16"/>
              </w:rPr>
              <w:t>C1-246633</w:t>
            </w:r>
          </w:p>
        </w:tc>
        <w:tc>
          <w:tcPr>
            <w:tcW w:w="1020" w:type="dxa"/>
          </w:tcPr>
          <w:p w14:paraId="75D49BB7" w14:textId="580C9FD8" w:rsidR="00DA4833" w:rsidRPr="00DA4833" w:rsidRDefault="00DA4833" w:rsidP="00DA4833">
            <w:pPr>
              <w:pStyle w:val="TAL"/>
              <w:rPr>
                <w:sz w:val="16"/>
              </w:rPr>
            </w:pPr>
            <w:r>
              <w:rPr>
                <w:sz w:val="16"/>
              </w:rPr>
              <w:t>agreed</w:t>
            </w:r>
          </w:p>
        </w:tc>
        <w:tc>
          <w:tcPr>
            <w:tcW w:w="1020" w:type="dxa"/>
          </w:tcPr>
          <w:p w14:paraId="7866A893" w14:textId="775D0D36" w:rsidR="00DA4833" w:rsidRPr="00DA4833" w:rsidRDefault="00DA4833" w:rsidP="00DA4833">
            <w:pPr>
              <w:pStyle w:val="TAL"/>
              <w:rPr>
                <w:sz w:val="16"/>
              </w:rPr>
            </w:pPr>
            <w:r>
              <w:rPr>
                <w:sz w:val="16"/>
              </w:rPr>
              <w:t>approved</w:t>
            </w:r>
          </w:p>
        </w:tc>
        <w:tc>
          <w:tcPr>
            <w:tcW w:w="1133" w:type="dxa"/>
          </w:tcPr>
          <w:p w14:paraId="155DFB3A" w14:textId="47D0D876" w:rsidR="00DA4833" w:rsidRPr="00DA4833" w:rsidRDefault="00DA4833" w:rsidP="00DA4833">
            <w:pPr>
              <w:pStyle w:val="TAL"/>
              <w:rPr>
                <w:sz w:val="16"/>
              </w:rPr>
            </w:pPr>
            <w:r>
              <w:rPr>
                <w:sz w:val="16"/>
              </w:rPr>
              <w:t>24.501</w:t>
            </w:r>
          </w:p>
        </w:tc>
        <w:tc>
          <w:tcPr>
            <w:tcW w:w="572" w:type="dxa"/>
          </w:tcPr>
          <w:p w14:paraId="517BA23B" w14:textId="320D0CD9" w:rsidR="00DA4833" w:rsidRPr="00DA4833" w:rsidRDefault="00DA4833" w:rsidP="00DA4833">
            <w:pPr>
              <w:pStyle w:val="TAL"/>
              <w:rPr>
                <w:sz w:val="16"/>
              </w:rPr>
            </w:pPr>
            <w:r>
              <w:rPr>
                <w:sz w:val="16"/>
              </w:rPr>
              <w:t>6638</w:t>
            </w:r>
          </w:p>
        </w:tc>
        <w:tc>
          <w:tcPr>
            <w:tcW w:w="567" w:type="dxa"/>
          </w:tcPr>
          <w:p w14:paraId="0F0B9A30" w14:textId="77777777" w:rsidR="00DA4833" w:rsidRPr="00DA4833" w:rsidRDefault="00DA4833" w:rsidP="00DA4833">
            <w:pPr>
              <w:pStyle w:val="TAL"/>
              <w:rPr>
                <w:sz w:val="16"/>
              </w:rPr>
            </w:pPr>
          </w:p>
        </w:tc>
        <w:tc>
          <w:tcPr>
            <w:tcW w:w="567" w:type="dxa"/>
          </w:tcPr>
          <w:p w14:paraId="4B26D45E" w14:textId="39B29C7A" w:rsidR="00DA4833" w:rsidRPr="00DA4833" w:rsidRDefault="00DA4833" w:rsidP="00DA4833">
            <w:pPr>
              <w:pStyle w:val="TAL"/>
              <w:rPr>
                <w:sz w:val="16"/>
              </w:rPr>
            </w:pPr>
            <w:r>
              <w:rPr>
                <w:sz w:val="16"/>
              </w:rPr>
              <w:t>F</w:t>
            </w:r>
          </w:p>
        </w:tc>
        <w:tc>
          <w:tcPr>
            <w:tcW w:w="510" w:type="dxa"/>
          </w:tcPr>
          <w:p w14:paraId="2BADE514" w14:textId="1429BE47" w:rsidR="00DA4833" w:rsidRPr="00DA4833" w:rsidRDefault="00DA4833" w:rsidP="00DA4833">
            <w:pPr>
              <w:pStyle w:val="TAL"/>
              <w:rPr>
                <w:sz w:val="16"/>
              </w:rPr>
            </w:pPr>
            <w:r>
              <w:rPr>
                <w:sz w:val="16"/>
              </w:rPr>
              <w:t>Rel-19</w:t>
            </w:r>
          </w:p>
        </w:tc>
        <w:tc>
          <w:tcPr>
            <w:tcW w:w="661" w:type="dxa"/>
          </w:tcPr>
          <w:p w14:paraId="4939FC51" w14:textId="207567FC" w:rsidR="00DA4833" w:rsidRPr="00DA4833" w:rsidRDefault="00DA4833" w:rsidP="00DA4833">
            <w:pPr>
              <w:pStyle w:val="TAL"/>
              <w:rPr>
                <w:sz w:val="16"/>
              </w:rPr>
            </w:pPr>
            <w:r>
              <w:rPr>
                <w:sz w:val="16"/>
              </w:rPr>
              <w:t>19.0.0</w:t>
            </w:r>
          </w:p>
        </w:tc>
        <w:tc>
          <w:tcPr>
            <w:tcW w:w="2607" w:type="dxa"/>
          </w:tcPr>
          <w:p w14:paraId="50919747" w14:textId="5322FF3E" w:rsidR="00DA4833" w:rsidRPr="00DA4833" w:rsidRDefault="00DA4833" w:rsidP="00DA4833">
            <w:pPr>
              <w:pStyle w:val="TAL"/>
              <w:rPr>
                <w:sz w:val="16"/>
              </w:rPr>
            </w:pPr>
            <w:r>
              <w:rPr>
                <w:sz w:val="16"/>
              </w:rPr>
              <w:t xml:space="preserve">Clarification for NAS </w:t>
            </w:r>
            <w:proofErr w:type="spellStart"/>
            <w:r>
              <w:rPr>
                <w:sz w:val="16"/>
              </w:rPr>
              <w:t>signaling</w:t>
            </w:r>
            <w:proofErr w:type="spellEnd"/>
            <w:r>
              <w:rPr>
                <w:sz w:val="16"/>
              </w:rPr>
              <w:t xml:space="preserve"> upon cause #80</w:t>
            </w:r>
          </w:p>
        </w:tc>
      </w:tr>
      <w:tr w:rsidR="00DA4833" w14:paraId="58F04D2F" w14:textId="77777777" w:rsidTr="00DA4833">
        <w:tc>
          <w:tcPr>
            <w:tcW w:w="1133" w:type="dxa"/>
          </w:tcPr>
          <w:p w14:paraId="77EC2221" w14:textId="15CDE123" w:rsidR="00DA4833" w:rsidRPr="00DA4833" w:rsidRDefault="00DA4833" w:rsidP="00DA4833">
            <w:pPr>
              <w:pStyle w:val="TAL"/>
              <w:rPr>
                <w:sz w:val="16"/>
              </w:rPr>
            </w:pPr>
            <w:r>
              <w:rPr>
                <w:sz w:val="16"/>
              </w:rPr>
              <w:t>C1-246825</w:t>
            </w:r>
          </w:p>
        </w:tc>
        <w:tc>
          <w:tcPr>
            <w:tcW w:w="1020" w:type="dxa"/>
          </w:tcPr>
          <w:p w14:paraId="38E640CD" w14:textId="1642C61F" w:rsidR="00DA4833" w:rsidRPr="00DA4833" w:rsidRDefault="00DA4833" w:rsidP="00DA4833">
            <w:pPr>
              <w:pStyle w:val="TAL"/>
              <w:rPr>
                <w:sz w:val="16"/>
              </w:rPr>
            </w:pPr>
            <w:r>
              <w:rPr>
                <w:sz w:val="16"/>
              </w:rPr>
              <w:t>agreed</w:t>
            </w:r>
          </w:p>
        </w:tc>
        <w:tc>
          <w:tcPr>
            <w:tcW w:w="1020" w:type="dxa"/>
          </w:tcPr>
          <w:p w14:paraId="7450D934" w14:textId="1AB754E7" w:rsidR="00DA4833" w:rsidRPr="00DA4833" w:rsidRDefault="00DA4833" w:rsidP="00DA4833">
            <w:pPr>
              <w:pStyle w:val="TAL"/>
              <w:rPr>
                <w:sz w:val="16"/>
              </w:rPr>
            </w:pPr>
            <w:r>
              <w:rPr>
                <w:sz w:val="16"/>
              </w:rPr>
              <w:t>approved</w:t>
            </w:r>
          </w:p>
        </w:tc>
        <w:tc>
          <w:tcPr>
            <w:tcW w:w="1133" w:type="dxa"/>
          </w:tcPr>
          <w:p w14:paraId="5CA98CD6" w14:textId="0640D9E5" w:rsidR="00DA4833" w:rsidRPr="00DA4833" w:rsidRDefault="00DA4833" w:rsidP="00DA4833">
            <w:pPr>
              <w:pStyle w:val="TAL"/>
              <w:rPr>
                <w:sz w:val="16"/>
              </w:rPr>
            </w:pPr>
            <w:r>
              <w:rPr>
                <w:sz w:val="16"/>
              </w:rPr>
              <w:t>24.501</w:t>
            </w:r>
          </w:p>
        </w:tc>
        <w:tc>
          <w:tcPr>
            <w:tcW w:w="572" w:type="dxa"/>
          </w:tcPr>
          <w:p w14:paraId="6F8CCBC6" w14:textId="00F3CD9C" w:rsidR="00DA4833" w:rsidRPr="00DA4833" w:rsidRDefault="00DA4833" w:rsidP="00DA4833">
            <w:pPr>
              <w:pStyle w:val="TAL"/>
              <w:rPr>
                <w:sz w:val="16"/>
              </w:rPr>
            </w:pPr>
            <w:r>
              <w:rPr>
                <w:sz w:val="16"/>
              </w:rPr>
              <w:t>6543</w:t>
            </w:r>
          </w:p>
        </w:tc>
        <w:tc>
          <w:tcPr>
            <w:tcW w:w="567" w:type="dxa"/>
          </w:tcPr>
          <w:p w14:paraId="07726990" w14:textId="24237B9E" w:rsidR="00DA4833" w:rsidRPr="00DA4833" w:rsidRDefault="00DA4833" w:rsidP="00DA4833">
            <w:pPr>
              <w:pStyle w:val="TAL"/>
              <w:rPr>
                <w:sz w:val="16"/>
              </w:rPr>
            </w:pPr>
            <w:r>
              <w:rPr>
                <w:sz w:val="16"/>
              </w:rPr>
              <w:t>4</w:t>
            </w:r>
          </w:p>
        </w:tc>
        <w:tc>
          <w:tcPr>
            <w:tcW w:w="567" w:type="dxa"/>
          </w:tcPr>
          <w:p w14:paraId="4B486BE4" w14:textId="004A1ABF" w:rsidR="00DA4833" w:rsidRPr="00DA4833" w:rsidRDefault="00DA4833" w:rsidP="00DA4833">
            <w:pPr>
              <w:pStyle w:val="TAL"/>
              <w:rPr>
                <w:sz w:val="16"/>
              </w:rPr>
            </w:pPr>
            <w:r>
              <w:rPr>
                <w:sz w:val="16"/>
              </w:rPr>
              <w:t>F</w:t>
            </w:r>
          </w:p>
        </w:tc>
        <w:tc>
          <w:tcPr>
            <w:tcW w:w="510" w:type="dxa"/>
          </w:tcPr>
          <w:p w14:paraId="345FD49C" w14:textId="35F0AECC" w:rsidR="00DA4833" w:rsidRPr="00DA4833" w:rsidRDefault="00DA4833" w:rsidP="00DA4833">
            <w:pPr>
              <w:pStyle w:val="TAL"/>
              <w:rPr>
                <w:sz w:val="16"/>
              </w:rPr>
            </w:pPr>
            <w:r>
              <w:rPr>
                <w:sz w:val="16"/>
              </w:rPr>
              <w:t>Rel-19</w:t>
            </w:r>
          </w:p>
        </w:tc>
        <w:tc>
          <w:tcPr>
            <w:tcW w:w="661" w:type="dxa"/>
          </w:tcPr>
          <w:p w14:paraId="5B6C22C9" w14:textId="6D6E9A0B" w:rsidR="00DA4833" w:rsidRPr="00DA4833" w:rsidRDefault="00DA4833" w:rsidP="00DA4833">
            <w:pPr>
              <w:pStyle w:val="TAL"/>
              <w:rPr>
                <w:sz w:val="16"/>
              </w:rPr>
            </w:pPr>
            <w:r>
              <w:rPr>
                <w:sz w:val="16"/>
              </w:rPr>
              <w:t>19.0.0</w:t>
            </w:r>
          </w:p>
        </w:tc>
        <w:tc>
          <w:tcPr>
            <w:tcW w:w="2607" w:type="dxa"/>
          </w:tcPr>
          <w:p w14:paraId="5E7F691C" w14:textId="471884F1" w:rsidR="00DA4833" w:rsidRPr="00DA4833" w:rsidRDefault="00DA4833" w:rsidP="00DA4833">
            <w:pPr>
              <w:pStyle w:val="TAL"/>
              <w:rPr>
                <w:sz w:val="16"/>
              </w:rPr>
            </w:pPr>
            <w:r>
              <w:rPr>
                <w:sz w:val="16"/>
              </w:rPr>
              <w:t>Missing NOTE for T3540 for a UE with high priority access in selected PLMN or SNPN</w:t>
            </w:r>
          </w:p>
        </w:tc>
      </w:tr>
      <w:tr w:rsidR="00DA4833" w14:paraId="712330E6" w14:textId="77777777" w:rsidTr="00DA4833">
        <w:tc>
          <w:tcPr>
            <w:tcW w:w="1133" w:type="dxa"/>
          </w:tcPr>
          <w:p w14:paraId="3DC36972" w14:textId="6E17EC40" w:rsidR="00DA4833" w:rsidRPr="00DA4833" w:rsidRDefault="00DA4833" w:rsidP="00DA4833">
            <w:pPr>
              <w:pStyle w:val="TAL"/>
              <w:rPr>
                <w:sz w:val="16"/>
              </w:rPr>
            </w:pPr>
            <w:r>
              <w:rPr>
                <w:sz w:val="16"/>
              </w:rPr>
              <w:t>C1-246826</w:t>
            </w:r>
          </w:p>
        </w:tc>
        <w:tc>
          <w:tcPr>
            <w:tcW w:w="1020" w:type="dxa"/>
          </w:tcPr>
          <w:p w14:paraId="0CB114DB" w14:textId="26CF4777" w:rsidR="00DA4833" w:rsidRPr="00DA4833" w:rsidRDefault="00DA4833" w:rsidP="00DA4833">
            <w:pPr>
              <w:pStyle w:val="TAL"/>
              <w:rPr>
                <w:sz w:val="16"/>
              </w:rPr>
            </w:pPr>
            <w:r>
              <w:rPr>
                <w:sz w:val="16"/>
              </w:rPr>
              <w:t>agreed</w:t>
            </w:r>
          </w:p>
        </w:tc>
        <w:tc>
          <w:tcPr>
            <w:tcW w:w="1020" w:type="dxa"/>
          </w:tcPr>
          <w:p w14:paraId="0079D241" w14:textId="78F56F94" w:rsidR="00DA4833" w:rsidRPr="00DA4833" w:rsidRDefault="00DA4833" w:rsidP="00DA4833">
            <w:pPr>
              <w:pStyle w:val="TAL"/>
              <w:rPr>
                <w:sz w:val="16"/>
              </w:rPr>
            </w:pPr>
            <w:r>
              <w:rPr>
                <w:sz w:val="16"/>
              </w:rPr>
              <w:t>approved</w:t>
            </w:r>
          </w:p>
        </w:tc>
        <w:tc>
          <w:tcPr>
            <w:tcW w:w="1133" w:type="dxa"/>
          </w:tcPr>
          <w:p w14:paraId="5C83C008" w14:textId="7AC66850" w:rsidR="00DA4833" w:rsidRPr="00DA4833" w:rsidRDefault="00DA4833" w:rsidP="00DA4833">
            <w:pPr>
              <w:pStyle w:val="TAL"/>
              <w:rPr>
                <w:sz w:val="16"/>
              </w:rPr>
            </w:pPr>
            <w:r>
              <w:rPr>
                <w:sz w:val="16"/>
              </w:rPr>
              <w:t>24.501</w:t>
            </w:r>
          </w:p>
        </w:tc>
        <w:tc>
          <w:tcPr>
            <w:tcW w:w="572" w:type="dxa"/>
          </w:tcPr>
          <w:p w14:paraId="456AEA7E" w14:textId="289CC677" w:rsidR="00DA4833" w:rsidRPr="00DA4833" w:rsidRDefault="00DA4833" w:rsidP="00DA4833">
            <w:pPr>
              <w:pStyle w:val="TAL"/>
              <w:rPr>
                <w:sz w:val="16"/>
              </w:rPr>
            </w:pPr>
            <w:r>
              <w:rPr>
                <w:sz w:val="16"/>
              </w:rPr>
              <w:t>6563</w:t>
            </w:r>
          </w:p>
        </w:tc>
        <w:tc>
          <w:tcPr>
            <w:tcW w:w="567" w:type="dxa"/>
          </w:tcPr>
          <w:p w14:paraId="31B2C52E" w14:textId="21769162" w:rsidR="00DA4833" w:rsidRPr="00DA4833" w:rsidRDefault="00DA4833" w:rsidP="00DA4833">
            <w:pPr>
              <w:pStyle w:val="TAL"/>
              <w:rPr>
                <w:sz w:val="16"/>
              </w:rPr>
            </w:pPr>
            <w:r>
              <w:rPr>
                <w:sz w:val="16"/>
              </w:rPr>
              <w:t>1</w:t>
            </w:r>
          </w:p>
        </w:tc>
        <w:tc>
          <w:tcPr>
            <w:tcW w:w="567" w:type="dxa"/>
          </w:tcPr>
          <w:p w14:paraId="324354A5" w14:textId="5CB42162" w:rsidR="00DA4833" w:rsidRPr="00DA4833" w:rsidRDefault="00DA4833" w:rsidP="00DA4833">
            <w:pPr>
              <w:pStyle w:val="TAL"/>
              <w:rPr>
                <w:sz w:val="16"/>
              </w:rPr>
            </w:pPr>
            <w:r>
              <w:rPr>
                <w:sz w:val="16"/>
              </w:rPr>
              <w:t>F</w:t>
            </w:r>
          </w:p>
        </w:tc>
        <w:tc>
          <w:tcPr>
            <w:tcW w:w="510" w:type="dxa"/>
          </w:tcPr>
          <w:p w14:paraId="5C131D19" w14:textId="0571A311" w:rsidR="00DA4833" w:rsidRPr="00DA4833" w:rsidRDefault="00DA4833" w:rsidP="00DA4833">
            <w:pPr>
              <w:pStyle w:val="TAL"/>
              <w:rPr>
                <w:sz w:val="16"/>
              </w:rPr>
            </w:pPr>
            <w:r>
              <w:rPr>
                <w:sz w:val="16"/>
              </w:rPr>
              <w:t>Rel-19</w:t>
            </w:r>
          </w:p>
        </w:tc>
        <w:tc>
          <w:tcPr>
            <w:tcW w:w="661" w:type="dxa"/>
          </w:tcPr>
          <w:p w14:paraId="64503C25" w14:textId="73897D51" w:rsidR="00DA4833" w:rsidRPr="00DA4833" w:rsidRDefault="00DA4833" w:rsidP="00DA4833">
            <w:pPr>
              <w:pStyle w:val="TAL"/>
              <w:rPr>
                <w:sz w:val="16"/>
              </w:rPr>
            </w:pPr>
            <w:r>
              <w:rPr>
                <w:sz w:val="16"/>
              </w:rPr>
              <w:t>19.0.0</w:t>
            </w:r>
          </w:p>
        </w:tc>
        <w:tc>
          <w:tcPr>
            <w:tcW w:w="2607" w:type="dxa"/>
          </w:tcPr>
          <w:p w14:paraId="75203F24" w14:textId="7C998AD4" w:rsidR="00DA4833" w:rsidRPr="00DA4833" w:rsidRDefault="00DA4833" w:rsidP="00DA4833">
            <w:pPr>
              <w:pStyle w:val="TAL"/>
              <w:rPr>
                <w:sz w:val="16"/>
              </w:rPr>
            </w:pPr>
            <w:r>
              <w:rPr>
                <w:sz w:val="16"/>
              </w:rPr>
              <w:t>Correction to the handling of abnormal cases for RRC inactive state</w:t>
            </w:r>
          </w:p>
        </w:tc>
      </w:tr>
      <w:tr w:rsidR="00DA4833" w14:paraId="43863806" w14:textId="77777777" w:rsidTr="00DA4833">
        <w:tc>
          <w:tcPr>
            <w:tcW w:w="1133" w:type="dxa"/>
          </w:tcPr>
          <w:p w14:paraId="528D8F7D" w14:textId="0F201E51" w:rsidR="00DA4833" w:rsidRPr="00DA4833" w:rsidRDefault="00DA4833" w:rsidP="00DA4833">
            <w:pPr>
              <w:pStyle w:val="TAL"/>
              <w:rPr>
                <w:sz w:val="16"/>
              </w:rPr>
            </w:pPr>
            <w:r>
              <w:rPr>
                <w:sz w:val="16"/>
              </w:rPr>
              <w:t>C1-246830</w:t>
            </w:r>
          </w:p>
        </w:tc>
        <w:tc>
          <w:tcPr>
            <w:tcW w:w="1020" w:type="dxa"/>
          </w:tcPr>
          <w:p w14:paraId="1BC67ED0" w14:textId="5E37BEA0" w:rsidR="00DA4833" w:rsidRPr="00DA4833" w:rsidRDefault="00DA4833" w:rsidP="00DA4833">
            <w:pPr>
              <w:pStyle w:val="TAL"/>
              <w:rPr>
                <w:sz w:val="16"/>
              </w:rPr>
            </w:pPr>
            <w:r>
              <w:rPr>
                <w:sz w:val="16"/>
              </w:rPr>
              <w:t>agreed</w:t>
            </w:r>
          </w:p>
        </w:tc>
        <w:tc>
          <w:tcPr>
            <w:tcW w:w="1020" w:type="dxa"/>
          </w:tcPr>
          <w:p w14:paraId="28FBA138" w14:textId="1B98D89E" w:rsidR="00DA4833" w:rsidRPr="00DA4833" w:rsidRDefault="00DA4833" w:rsidP="00DA4833">
            <w:pPr>
              <w:pStyle w:val="TAL"/>
              <w:rPr>
                <w:sz w:val="16"/>
              </w:rPr>
            </w:pPr>
            <w:r>
              <w:rPr>
                <w:sz w:val="16"/>
              </w:rPr>
              <w:t>approved</w:t>
            </w:r>
          </w:p>
        </w:tc>
        <w:tc>
          <w:tcPr>
            <w:tcW w:w="1133" w:type="dxa"/>
          </w:tcPr>
          <w:p w14:paraId="5864A8E6" w14:textId="51BAECBB" w:rsidR="00DA4833" w:rsidRPr="00DA4833" w:rsidRDefault="00DA4833" w:rsidP="00DA4833">
            <w:pPr>
              <w:pStyle w:val="TAL"/>
              <w:rPr>
                <w:sz w:val="16"/>
              </w:rPr>
            </w:pPr>
            <w:r>
              <w:rPr>
                <w:sz w:val="16"/>
              </w:rPr>
              <w:t>24.501</w:t>
            </w:r>
          </w:p>
        </w:tc>
        <w:tc>
          <w:tcPr>
            <w:tcW w:w="572" w:type="dxa"/>
          </w:tcPr>
          <w:p w14:paraId="28B06B4E" w14:textId="0B1898C7" w:rsidR="00DA4833" w:rsidRPr="00DA4833" w:rsidRDefault="00DA4833" w:rsidP="00DA4833">
            <w:pPr>
              <w:pStyle w:val="TAL"/>
              <w:rPr>
                <w:sz w:val="16"/>
              </w:rPr>
            </w:pPr>
            <w:r>
              <w:rPr>
                <w:sz w:val="16"/>
              </w:rPr>
              <w:t>6547</w:t>
            </w:r>
          </w:p>
        </w:tc>
        <w:tc>
          <w:tcPr>
            <w:tcW w:w="567" w:type="dxa"/>
          </w:tcPr>
          <w:p w14:paraId="13114A75" w14:textId="49A9D1C6" w:rsidR="00DA4833" w:rsidRPr="00DA4833" w:rsidRDefault="00DA4833" w:rsidP="00DA4833">
            <w:pPr>
              <w:pStyle w:val="TAL"/>
              <w:rPr>
                <w:sz w:val="16"/>
              </w:rPr>
            </w:pPr>
            <w:r>
              <w:rPr>
                <w:sz w:val="16"/>
              </w:rPr>
              <w:t>2</w:t>
            </w:r>
          </w:p>
        </w:tc>
        <w:tc>
          <w:tcPr>
            <w:tcW w:w="567" w:type="dxa"/>
          </w:tcPr>
          <w:p w14:paraId="19622A0C" w14:textId="12E17DB6" w:rsidR="00DA4833" w:rsidRPr="00DA4833" w:rsidRDefault="00DA4833" w:rsidP="00DA4833">
            <w:pPr>
              <w:pStyle w:val="TAL"/>
              <w:rPr>
                <w:sz w:val="16"/>
              </w:rPr>
            </w:pPr>
            <w:r>
              <w:rPr>
                <w:sz w:val="16"/>
              </w:rPr>
              <w:t>F</w:t>
            </w:r>
          </w:p>
        </w:tc>
        <w:tc>
          <w:tcPr>
            <w:tcW w:w="510" w:type="dxa"/>
          </w:tcPr>
          <w:p w14:paraId="65F3C308" w14:textId="6FA06E5B" w:rsidR="00DA4833" w:rsidRPr="00DA4833" w:rsidRDefault="00DA4833" w:rsidP="00DA4833">
            <w:pPr>
              <w:pStyle w:val="TAL"/>
              <w:rPr>
                <w:sz w:val="16"/>
              </w:rPr>
            </w:pPr>
            <w:r>
              <w:rPr>
                <w:sz w:val="16"/>
              </w:rPr>
              <w:t>Rel-19</w:t>
            </w:r>
          </w:p>
        </w:tc>
        <w:tc>
          <w:tcPr>
            <w:tcW w:w="661" w:type="dxa"/>
          </w:tcPr>
          <w:p w14:paraId="538DFE58" w14:textId="78B67E95" w:rsidR="00DA4833" w:rsidRPr="00DA4833" w:rsidRDefault="00DA4833" w:rsidP="00DA4833">
            <w:pPr>
              <w:pStyle w:val="TAL"/>
              <w:rPr>
                <w:sz w:val="16"/>
              </w:rPr>
            </w:pPr>
            <w:r>
              <w:rPr>
                <w:sz w:val="16"/>
              </w:rPr>
              <w:t>19.0.0</w:t>
            </w:r>
          </w:p>
        </w:tc>
        <w:tc>
          <w:tcPr>
            <w:tcW w:w="2607" w:type="dxa"/>
          </w:tcPr>
          <w:p w14:paraId="09635A27" w14:textId="0C231F21" w:rsidR="00DA4833" w:rsidRPr="00DA4833" w:rsidRDefault="00DA4833" w:rsidP="00DA4833">
            <w:pPr>
              <w:pStyle w:val="TAL"/>
              <w:rPr>
                <w:sz w:val="16"/>
              </w:rPr>
            </w:pPr>
            <w:r>
              <w:rPr>
                <w:sz w:val="16"/>
              </w:rPr>
              <w:t>UE behaviour when the UE receives the Unavailability configuration IE without values</w:t>
            </w:r>
          </w:p>
        </w:tc>
      </w:tr>
      <w:tr w:rsidR="00DA4833" w14:paraId="18F582A5" w14:textId="77777777" w:rsidTr="00DA4833">
        <w:tc>
          <w:tcPr>
            <w:tcW w:w="1133" w:type="dxa"/>
          </w:tcPr>
          <w:p w14:paraId="42D013B0" w14:textId="1DA1A446" w:rsidR="00DA4833" w:rsidRPr="00DA4833" w:rsidRDefault="00DA4833" w:rsidP="00DA4833">
            <w:pPr>
              <w:pStyle w:val="TAL"/>
              <w:rPr>
                <w:sz w:val="16"/>
              </w:rPr>
            </w:pPr>
            <w:r>
              <w:rPr>
                <w:sz w:val="16"/>
              </w:rPr>
              <w:t>C1-246833</w:t>
            </w:r>
          </w:p>
        </w:tc>
        <w:tc>
          <w:tcPr>
            <w:tcW w:w="1020" w:type="dxa"/>
          </w:tcPr>
          <w:p w14:paraId="439026EC" w14:textId="5D27CAF9" w:rsidR="00DA4833" w:rsidRPr="00DA4833" w:rsidRDefault="00DA4833" w:rsidP="00DA4833">
            <w:pPr>
              <w:pStyle w:val="TAL"/>
              <w:rPr>
                <w:sz w:val="16"/>
              </w:rPr>
            </w:pPr>
            <w:r>
              <w:rPr>
                <w:sz w:val="16"/>
              </w:rPr>
              <w:t>agreed</w:t>
            </w:r>
          </w:p>
        </w:tc>
        <w:tc>
          <w:tcPr>
            <w:tcW w:w="1020" w:type="dxa"/>
          </w:tcPr>
          <w:p w14:paraId="0C31F95D" w14:textId="5AA29F7A" w:rsidR="00DA4833" w:rsidRPr="00DA4833" w:rsidRDefault="00DA4833" w:rsidP="00DA4833">
            <w:pPr>
              <w:pStyle w:val="TAL"/>
              <w:rPr>
                <w:sz w:val="16"/>
              </w:rPr>
            </w:pPr>
            <w:r>
              <w:rPr>
                <w:sz w:val="16"/>
              </w:rPr>
              <w:t>approved</w:t>
            </w:r>
          </w:p>
        </w:tc>
        <w:tc>
          <w:tcPr>
            <w:tcW w:w="1133" w:type="dxa"/>
          </w:tcPr>
          <w:p w14:paraId="74381F27" w14:textId="2BCCF02D" w:rsidR="00DA4833" w:rsidRPr="00DA4833" w:rsidRDefault="00DA4833" w:rsidP="00DA4833">
            <w:pPr>
              <w:pStyle w:val="TAL"/>
              <w:rPr>
                <w:sz w:val="16"/>
              </w:rPr>
            </w:pPr>
            <w:r>
              <w:rPr>
                <w:sz w:val="16"/>
              </w:rPr>
              <w:t>24.501</w:t>
            </w:r>
          </w:p>
        </w:tc>
        <w:tc>
          <w:tcPr>
            <w:tcW w:w="572" w:type="dxa"/>
          </w:tcPr>
          <w:p w14:paraId="2810081E" w14:textId="7026B48E" w:rsidR="00DA4833" w:rsidRPr="00DA4833" w:rsidRDefault="00DA4833" w:rsidP="00DA4833">
            <w:pPr>
              <w:pStyle w:val="TAL"/>
              <w:rPr>
                <w:sz w:val="16"/>
              </w:rPr>
            </w:pPr>
            <w:r>
              <w:rPr>
                <w:sz w:val="16"/>
              </w:rPr>
              <w:t>6531</w:t>
            </w:r>
          </w:p>
        </w:tc>
        <w:tc>
          <w:tcPr>
            <w:tcW w:w="567" w:type="dxa"/>
          </w:tcPr>
          <w:p w14:paraId="0A141E93" w14:textId="17E98CFF" w:rsidR="00DA4833" w:rsidRPr="00DA4833" w:rsidRDefault="00DA4833" w:rsidP="00DA4833">
            <w:pPr>
              <w:pStyle w:val="TAL"/>
              <w:rPr>
                <w:sz w:val="16"/>
              </w:rPr>
            </w:pPr>
            <w:r>
              <w:rPr>
                <w:sz w:val="16"/>
              </w:rPr>
              <w:t>1</w:t>
            </w:r>
          </w:p>
        </w:tc>
        <w:tc>
          <w:tcPr>
            <w:tcW w:w="567" w:type="dxa"/>
          </w:tcPr>
          <w:p w14:paraId="40E59F4E" w14:textId="75D2CB34" w:rsidR="00DA4833" w:rsidRPr="00DA4833" w:rsidRDefault="00DA4833" w:rsidP="00DA4833">
            <w:pPr>
              <w:pStyle w:val="TAL"/>
              <w:rPr>
                <w:sz w:val="16"/>
              </w:rPr>
            </w:pPr>
            <w:r>
              <w:rPr>
                <w:sz w:val="16"/>
              </w:rPr>
              <w:t>F</w:t>
            </w:r>
          </w:p>
        </w:tc>
        <w:tc>
          <w:tcPr>
            <w:tcW w:w="510" w:type="dxa"/>
          </w:tcPr>
          <w:p w14:paraId="441D4C20" w14:textId="32CA8F6A" w:rsidR="00DA4833" w:rsidRPr="00DA4833" w:rsidRDefault="00DA4833" w:rsidP="00DA4833">
            <w:pPr>
              <w:pStyle w:val="TAL"/>
              <w:rPr>
                <w:sz w:val="16"/>
              </w:rPr>
            </w:pPr>
            <w:r>
              <w:rPr>
                <w:sz w:val="16"/>
              </w:rPr>
              <w:t>Rel-19</w:t>
            </w:r>
          </w:p>
        </w:tc>
        <w:tc>
          <w:tcPr>
            <w:tcW w:w="661" w:type="dxa"/>
          </w:tcPr>
          <w:p w14:paraId="32FE4AD5" w14:textId="1FECA35C" w:rsidR="00DA4833" w:rsidRPr="00DA4833" w:rsidRDefault="00DA4833" w:rsidP="00DA4833">
            <w:pPr>
              <w:pStyle w:val="TAL"/>
              <w:rPr>
                <w:sz w:val="16"/>
              </w:rPr>
            </w:pPr>
            <w:r>
              <w:rPr>
                <w:sz w:val="16"/>
              </w:rPr>
              <w:t>19.0.0</w:t>
            </w:r>
          </w:p>
        </w:tc>
        <w:tc>
          <w:tcPr>
            <w:tcW w:w="2607" w:type="dxa"/>
          </w:tcPr>
          <w:p w14:paraId="608993BC" w14:textId="5443CFB2" w:rsidR="00DA4833" w:rsidRPr="00DA4833" w:rsidRDefault="00DA4833" w:rsidP="00DA4833">
            <w:pPr>
              <w:pStyle w:val="TAL"/>
              <w:rPr>
                <w:sz w:val="16"/>
              </w:rPr>
            </w:pPr>
            <w:r>
              <w:rPr>
                <w:sz w:val="16"/>
              </w:rPr>
              <w:t>Clarification for EPLMN list upon reject cause #78</w:t>
            </w:r>
          </w:p>
        </w:tc>
      </w:tr>
      <w:tr w:rsidR="00DA4833" w14:paraId="4D85DBDD" w14:textId="77777777" w:rsidTr="00DA4833">
        <w:tc>
          <w:tcPr>
            <w:tcW w:w="1133" w:type="dxa"/>
          </w:tcPr>
          <w:p w14:paraId="56CBF5EE" w14:textId="23508BEC" w:rsidR="00DA4833" w:rsidRPr="00DA4833" w:rsidRDefault="00DA4833" w:rsidP="00DA4833">
            <w:pPr>
              <w:pStyle w:val="TAL"/>
              <w:rPr>
                <w:sz w:val="16"/>
              </w:rPr>
            </w:pPr>
            <w:r>
              <w:rPr>
                <w:sz w:val="16"/>
              </w:rPr>
              <w:t>C1-246836</w:t>
            </w:r>
          </w:p>
        </w:tc>
        <w:tc>
          <w:tcPr>
            <w:tcW w:w="1020" w:type="dxa"/>
          </w:tcPr>
          <w:p w14:paraId="69A695C8" w14:textId="6414A005" w:rsidR="00DA4833" w:rsidRPr="00DA4833" w:rsidRDefault="00DA4833" w:rsidP="00DA4833">
            <w:pPr>
              <w:pStyle w:val="TAL"/>
              <w:rPr>
                <w:sz w:val="16"/>
              </w:rPr>
            </w:pPr>
            <w:r>
              <w:rPr>
                <w:sz w:val="16"/>
              </w:rPr>
              <w:t>agreed</w:t>
            </w:r>
          </w:p>
        </w:tc>
        <w:tc>
          <w:tcPr>
            <w:tcW w:w="1020" w:type="dxa"/>
          </w:tcPr>
          <w:p w14:paraId="36CD1032" w14:textId="064BBE01" w:rsidR="00DA4833" w:rsidRPr="00DA4833" w:rsidRDefault="00DA4833" w:rsidP="00DA4833">
            <w:pPr>
              <w:pStyle w:val="TAL"/>
              <w:rPr>
                <w:sz w:val="16"/>
              </w:rPr>
            </w:pPr>
            <w:r>
              <w:rPr>
                <w:sz w:val="16"/>
              </w:rPr>
              <w:t>approved</w:t>
            </w:r>
          </w:p>
        </w:tc>
        <w:tc>
          <w:tcPr>
            <w:tcW w:w="1133" w:type="dxa"/>
          </w:tcPr>
          <w:p w14:paraId="73F30F46" w14:textId="22C4EC34" w:rsidR="00DA4833" w:rsidRPr="00DA4833" w:rsidRDefault="00DA4833" w:rsidP="00DA4833">
            <w:pPr>
              <w:pStyle w:val="TAL"/>
              <w:rPr>
                <w:sz w:val="16"/>
              </w:rPr>
            </w:pPr>
            <w:r>
              <w:rPr>
                <w:sz w:val="16"/>
              </w:rPr>
              <w:t>24.501</w:t>
            </w:r>
          </w:p>
        </w:tc>
        <w:tc>
          <w:tcPr>
            <w:tcW w:w="572" w:type="dxa"/>
          </w:tcPr>
          <w:p w14:paraId="4E9DEAB6" w14:textId="77A6576F" w:rsidR="00DA4833" w:rsidRPr="00DA4833" w:rsidRDefault="00DA4833" w:rsidP="00DA4833">
            <w:pPr>
              <w:pStyle w:val="TAL"/>
              <w:rPr>
                <w:sz w:val="16"/>
              </w:rPr>
            </w:pPr>
            <w:r>
              <w:rPr>
                <w:sz w:val="16"/>
              </w:rPr>
              <w:t>6536</w:t>
            </w:r>
          </w:p>
        </w:tc>
        <w:tc>
          <w:tcPr>
            <w:tcW w:w="567" w:type="dxa"/>
          </w:tcPr>
          <w:p w14:paraId="1B4232BE" w14:textId="437547A4" w:rsidR="00DA4833" w:rsidRPr="00DA4833" w:rsidRDefault="00DA4833" w:rsidP="00DA4833">
            <w:pPr>
              <w:pStyle w:val="TAL"/>
              <w:rPr>
                <w:sz w:val="16"/>
              </w:rPr>
            </w:pPr>
            <w:r>
              <w:rPr>
                <w:sz w:val="16"/>
              </w:rPr>
              <w:t>2</w:t>
            </w:r>
          </w:p>
        </w:tc>
        <w:tc>
          <w:tcPr>
            <w:tcW w:w="567" w:type="dxa"/>
          </w:tcPr>
          <w:p w14:paraId="55A168B5" w14:textId="054A4469" w:rsidR="00DA4833" w:rsidRPr="00DA4833" w:rsidRDefault="00DA4833" w:rsidP="00DA4833">
            <w:pPr>
              <w:pStyle w:val="TAL"/>
              <w:rPr>
                <w:sz w:val="16"/>
              </w:rPr>
            </w:pPr>
            <w:r>
              <w:rPr>
                <w:sz w:val="16"/>
              </w:rPr>
              <w:t>F</w:t>
            </w:r>
          </w:p>
        </w:tc>
        <w:tc>
          <w:tcPr>
            <w:tcW w:w="510" w:type="dxa"/>
          </w:tcPr>
          <w:p w14:paraId="2C3ABEBF" w14:textId="0D2F1DDB" w:rsidR="00DA4833" w:rsidRPr="00DA4833" w:rsidRDefault="00DA4833" w:rsidP="00DA4833">
            <w:pPr>
              <w:pStyle w:val="TAL"/>
              <w:rPr>
                <w:sz w:val="16"/>
              </w:rPr>
            </w:pPr>
            <w:r>
              <w:rPr>
                <w:sz w:val="16"/>
              </w:rPr>
              <w:t>Rel-19</w:t>
            </w:r>
          </w:p>
        </w:tc>
        <w:tc>
          <w:tcPr>
            <w:tcW w:w="661" w:type="dxa"/>
          </w:tcPr>
          <w:p w14:paraId="64B47ACE" w14:textId="63990664" w:rsidR="00DA4833" w:rsidRPr="00DA4833" w:rsidRDefault="00DA4833" w:rsidP="00DA4833">
            <w:pPr>
              <w:pStyle w:val="TAL"/>
              <w:rPr>
                <w:sz w:val="16"/>
              </w:rPr>
            </w:pPr>
            <w:r>
              <w:rPr>
                <w:sz w:val="16"/>
              </w:rPr>
              <w:t>19.0.0</w:t>
            </w:r>
          </w:p>
        </w:tc>
        <w:tc>
          <w:tcPr>
            <w:tcW w:w="2607" w:type="dxa"/>
          </w:tcPr>
          <w:p w14:paraId="7AD80D5E" w14:textId="00970E23" w:rsidR="00DA4833" w:rsidRPr="00DA4833" w:rsidRDefault="00DA4833" w:rsidP="00DA4833">
            <w:pPr>
              <w:pStyle w:val="TAL"/>
              <w:rPr>
                <w:sz w:val="16"/>
              </w:rPr>
            </w:pPr>
            <w:r>
              <w:rPr>
                <w:sz w:val="16"/>
              </w:rPr>
              <w:t>Correcting handling NAS timers in MICO mode and unavailability</w:t>
            </w:r>
          </w:p>
        </w:tc>
      </w:tr>
      <w:tr w:rsidR="00DA4833" w14:paraId="325FBA4A" w14:textId="77777777" w:rsidTr="00DA4833">
        <w:tc>
          <w:tcPr>
            <w:tcW w:w="1133" w:type="dxa"/>
          </w:tcPr>
          <w:p w14:paraId="745DC7E3" w14:textId="1D7A710B" w:rsidR="00DA4833" w:rsidRPr="00DA4833" w:rsidRDefault="00DA4833" w:rsidP="00DA4833">
            <w:pPr>
              <w:pStyle w:val="TAL"/>
              <w:rPr>
                <w:sz w:val="16"/>
              </w:rPr>
            </w:pPr>
            <w:r>
              <w:rPr>
                <w:sz w:val="16"/>
              </w:rPr>
              <w:t>C1-246838</w:t>
            </w:r>
          </w:p>
        </w:tc>
        <w:tc>
          <w:tcPr>
            <w:tcW w:w="1020" w:type="dxa"/>
          </w:tcPr>
          <w:p w14:paraId="4CCA525D" w14:textId="7D4F6365" w:rsidR="00DA4833" w:rsidRPr="00DA4833" w:rsidRDefault="00DA4833" w:rsidP="00DA4833">
            <w:pPr>
              <w:pStyle w:val="TAL"/>
              <w:rPr>
                <w:sz w:val="16"/>
              </w:rPr>
            </w:pPr>
            <w:r>
              <w:rPr>
                <w:sz w:val="16"/>
              </w:rPr>
              <w:t>agreed</w:t>
            </w:r>
          </w:p>
        </w:tc>
        <w:tc>
          <w:tcPr>
            <w:tcW w:w="1020" w:type="dxa"/>
          </w:tcPr>
          <w:p w14:paraId="08C6A037" w14:textId="69A526EE" w:rsidR="00DA4833" w:rsidRPr="00DA4833" w:rsidRDefault="00DA4833" w:rsidP="00DA4833">
            <w:pPr>
              <w:pStyle w:val="TAL"/>
              <w:rPr>
                <w:sz w:val="16"/>
              </w:rPr>
            </w:pPr>
            <w:r>
              <w:rPr>
                <w:sz w:val="16"/>
              </w:rPr>
              <w:t>approved</w:t>
            </w:r>
          </w:p>
        </w:tc>
        <w:tc>
          <w:tcPr>
            <w:tcW w:w="1133" w:type="dxa"/>
          </w:tcPr>
          <w:p w14:paraId="46FD1D12" w14:textId="7FD3616F" w:rsidR="00DA4833" w:rsidRPr="00DA4833" w:rsidRDefault="00DA4833" w:rsidP="00DA4833">
            <w:pPr>
              <w:pStyle w:val="TAL"/>
              <w:rPr>
                <w:sz w:val="16"/>
              </w:rPr>
            </w:pPr>
            <w:r>
              <w:rPr>
                <w:sz w:val="16"/>
              </w:rPr>
              <w:t>24.501</w:t>
            </w:r>
          </w:p>
        </w:tc>
        <w:tc>
          <w:tcPr>
            <w:tcW w:w="572" w:type="dxa"/>
          </w:tcPr>
          <w:p w14:paraId="77511321" w14:textId="6B4DCB85" w:rsidR="00DA4833" w:rsidRPr="00DA4833" w:rsidRDefault="00DA4833" w:rsidP="00DA4833">
            <w:pPr>
              <w:pStyle w:val="TAL"/>
              <w:rPr>
                <w:sz w:val="16"/>
              </w:rPr>
            </w:pPr>
            <w:r>
              <w:rPr>
                <w:sz w:val="16"/>
              </w:rPr>
              <w:t>6560</w:t>
            </w:r>
          </w:p>
        </w:tc>
        <w:tc>
          <w:tcPr>
            <w:tcW w:w="567" w:type="dxa"/>
          </w:tcPr>
          <w:p w14:paraId="7C57BFC9" w14:textId="2285923F" w:rsidR="00DA4833" w:rsidRPr="00DA4833" w:rsidRDefault="00DA4833" w:rsidP="00DA4833">
            <w:pPr>
              <w:pStyle w:val="TAL"/>
              <w:rPr>
                <w:sz w:val="16"/>
              </w:rPr>
            </w:pPr>
            <w:r>
              <w:rPr>
                <w:sz w:val="16"/>
              </w:rPr>
              <w:t>1</w:t>
            </w:r>
          </w:p>
        </w:tc>
        <w:tc>
          <w:tcPr>
            <w:tcW w:w="567" w:type="dxa"/>
          </w:tcPr>
          <w:p w14:paraId="4D658A50" w14:textId="79484822" w:rsidR="00DA4833" w:rsidRPr="00DA4833" w:rsidRDefault="00DA4833" w:rsidP="00DA4833">
            <w:pPr>
              <w:pStyle w:val="TAL"/>
              <w:rPr>
                <w:sz w:val="16"/>
              </w:rPr>
            </w:pPr>
            <w:r>
              <w:rPr>
                <w:sz w:val="16"/>
              </w:rPr>
              <w:t>F</w:t>
            </w:r>
          </w:p>
        </w:tc>
        <w:tc>
          <w:tcPr>
            <w:tcW w:w="510" w:type="dxa"/>
          </w:tcPr>
          <w:p w14:paraId="4B78087C" w14:textId="65044AF8" w:rsidR="00DA4833" w:rsidRPr="00DA4833" w:rsidRDefault="00DA4833" w:rsidP="00DA4833">
            <w:pPr>
              <w:pStyle w:val="TAL"/>
              <w:rPr>
                <w:sz w:val="16"/>
              </w:rPr>
            </w:pPr>
            <w:r>
              <w:rPr>
                <w:sz w:val="16"/>
              </w:rPr>
              <w:t>Rel-19</w:t>
            </w:r>
          </w:p>
        </w:tc>
        <w:tc>
          <w:tcPr>
            <w:tcW w:w="661" w:type="dxa"/>
          </w:tcPr>
          <w:p w14:paraId="56EA6CB0" w14:textId="70BCE76E" w:rsidR="00DA4833" w:rsidRPr="00DA4833" w:rsidRDefault="00DA4833" w:rsidP="00DA4833">
            <w:pPr>
              <w:pStyle w:val="TAL"/>
              <w:rPr>
                <w:sz w:val="16"/>
              </w:rPr>
            </w:pPr>
            <w:r>
              <w:rPr>
                <w:sz w:val="16"/>
              </w:rPr>
              <w:t>19.0.0</w:t>
            </w:r>
          </w:p>
        </w:tc>
        <w:tc>
          <w:tcPr>
            <w:tcW w:w="2607" w:type="dxa"/>
          </w:tcPr>
          <w:p w14:paraId="7A588E80" w14:textId="1A0750EA" w:rsidR="00DA4833" w:rsidRPr="00DA4833" w:rsidRDefault="00DA4833" w:rsidP="00DA4833">
            <w:pPr>
              <w:pStyle w:val="TAL"/>
              <w:rPr>
                <w:sz w:val="16"/>
              </w:rPr>
            </w:pPr>
            <w:r>
              <w:rPr>
                <w:sz w:val="16"/>
              </w:rPr>
              <w:t>Alternative-2 for avoiding two unified access control checks for non-emergency communication with IMS over NG-RAN connected to 5GCN - 24.501</w:t>
            </w:r>
          </w:p>
        </w:tc>
      </w:tr>
      <w:tr w:rsidR="00DA4833" w14:paraId="14C99ED7" w14:textId="77777777" w:rsidTr="00DA4833">
        <w:tc>
          <w:tcPr>
            <w:tcW w:w="1133" w:type="dxa"/>
          </w:tcPr>
          <w:p w14:paraId="614F5534" w14:textId="15DF5BB3" w:rsidR="00DA4833" w:rsidRPr="00DA4833" w:rsidRDefault="00DA4833" w:rsidP="00DA4833">
            <w:pPr>
              <w:pStyle w:val="TAL"/>
              <w:rPr>
                <w:sz w:val="16"/>
              </w:rPr>
            </w:pPr>
            <w:r>
              <w:rPr>
                <w:sz w:val="16"/>
              </w:rPr>
              <w:t>C1-246841</w:t>
            </w:r>
          </w:p>
        </w:tc>
        <w:tc>
          <w:tcPr>
            <w:tcW w:w="1020" w:type="dxa"/>
          </w:tcPr>
          <w:p w14:paraId="3B8493E4" w14:textId="34CDA158" w:rsidR="00DA4833" w:rsidRPr="00DA4833" w:rsidRDefault="00DA4833" w:rsidP="00DA4833">
            <w:pPr>
              <w:pStyle w:val="TAL"/>
              <w:rPr>
                <w:sz w:val="16"/>
              </w:rPr>
            </w:pPr>
            <w:r>
              <w:rPr>
                <w:sz w:val="16"/>
              </w:rPr>
              <w:t>agreed</w:t>
            </w:r>
          </w:p>
        </w:tc>
        <w:tc>
          <w:tcPr>
            <w:tcW w:w="1020" w:type="dxa"/>
          </w:tcPr>
          <w:p w14:paraId="682A7029" w14:textId="4FB3731A" w:rsidR="00DA4833" w:rsidRPr="00DA4833" w:rsidRDefault="00DA4833" w:rsidP="00DA4833">
            <w:pPr>
              <w:pStyle w:val="TAL"/>
              <w:rPr>
                <w:sz w:val="16"/>
              </w:rPr>
            </w:pPr>
            <w:r>
              <w:rPr>
                <w:sz w:val="16"/>
              </w:rPr>
              <w:t>approved</w:t>
            </w:r>
          </w:p>
        </w:tc>
        <w:tc>
          <w:tcPr>
            <w:tcW w:w="1133" w:type="dxa"/>
          </w:tcPr>
          <w:p w14:paraId="3F1DC909" w14:textId="325386E3" w:rsidR="00DA4833" w:rsidRPr="00DA4833" w:rsidRDefault="00DA4833" w:rsidP="00DA4833">
            <w:pPr>
              <w:pStyle w:val="TAL"/>
              <w:rPr>
                <w:sz w:val="16"/>
              </w:rPr>
            </w:pPr>
            <w:r>
              <w:rPr>
                <w:sz w:val="16"/>
              </w:rPr>
              <w:t>24.501</w:t>
            </w:r>
          </w:p>
        </w:tc>
        <w:tc>
          <w:tcPr>
            <w:tcW w:w="572" w:type="dxa"/>
          </w:tcPr>
          <w:p w14:paraId="74B62693" w14:textId="496A6F28" w:rsidR="00DA4833" w:rsidRPr="00DA4833" w:rsidRDefault="00DA4833" w:rsidP="00DA4833">
            <w:pPr>
              <w:pStyle w:val="TAL"/>
              <w:rPr>
                <w:sz w:val="16"/>
              </w:rPr>
            </w:pPr>
            <w:r>
              <w:rPr>
                <w:sz w:val="16"/>
              </w:rPr>
              <w:t>6535</w:t>
            </w:r>
          </w:p>
        </w:tc>
        <w:tc>
          <w:tcPr>
            <w:tcW w:w="567" w:type="dxa"/>
          </w:tcPr>
          <w:p w14:paraId="0AF2BA1C" w14:textId="13373052" w:rsidR="00DA4833" w:rsidRPr="00DA4833" w:rsidRDefault="00DA4833" w:rsidP="00DA4833">
            <w:pPr>
              <w:pStyle w:val="TAL"/>
              <w:rPr>
                <w:sz w:val="16"/>
              </w:rPr>
            </w:pPr>
            <w:r>
              <w:rPr>
                <w:sz w:val="16"/>
              </w:rPr>
              <w:t>2</w:t>
            </w:r>
          </w:p>
        </w:tc>
        <w:tc>
          <w:tcPr>
            <w:tcW w:w="567" w:type="dxa"/>
          </w:tcPr>
          <w:p w14:paraId="1CDA7C72" w14:textId="474564A6" w:rsidR="00DA4833" w:rsidRPr="00DA4833" w:rsidRDefault="00DA4833" w:rsidP="00DA4833">
            <w:pPr>
              <w:pStyle w:val="TAL"/>
              <w:rPr>
                <w:sz w:val="16"/>
              </w:rPr>
            </w:pPr>
            <w:r>
              <w:rPr>
                <w:sz w:val="16"/>
              </w:rPr>
              <w:t>D</w:t>
            </w:r>
          </w:p>
        </w:tc>
        <w:tc>
          <w:tcPr>
            <w:tcW w:w="510" w:type="dxa"/>
          </w:tcPr>
          <w:p w14:paraId="04E4E4B4" w14:textId="4C330A3F" w:rsidR="00DA4833" w:rsidRPr="00DA4833" w:rsidRDefault="00DA4833" w:rsidP="00DA4833">
            <w:pPr>
              <w:pStyle w:val="TAL"/>
              <w:rPr>
                <w:sz w:val="16"/>
              </w:rPr>
            </w:pPr>
            <w:r>
              <w:rPr>
                <w:sz w:val="16"/>
              </w:rPr>
              <w:t>Rel-19</w:t>
            </w:r>
          </w:p>
        </w:tc>
        <w:tc>
          <w:tcPr>
            <w:tcW w:w="661" w:type="dxa"/>
          </w:tcPr>
          <w:p w14:paraId="5C268536" w14:textId="5D1CF9D6" w:rsidR="00DA4833" w:rsidRPr="00DA4833" w:rsidRDefault="00DA4833" w:rsidP="00DA4833">
            <w:pPr>
              <w:pStyle w:val="TAL"/>
              <w:rPr>
                <w:sz w:val="16"/>
              </w:rPr>
            </w:pPr>
            <w:r>
              <w:rPr>
                <w:sz w:val="16"/>
              </w:rPr>
              <w:t>19.0.0</w:t>
            </w:r>
          </w:p>
        </w:tc>
        <w:tc>
          <w:tcPr>
            <w:tcW w:w="2607" w:type="dxa"/>
          </w:tcPr>
          <w:p w14:paraId="4CD14ED2" w14:textId="3BA9769C" w:rsidR="00DA4833" w:rsidRPr="00DA4833" w:rsidRDefault="00DA4833" w:rsidP="00DA4833">
            <w:pPr>
              <w:pStyle w:val="TAL"/>
              <w:rPr>
                <w:sz w:val="16"/>
              </w:rPr>
            </w:pPr>
            <w:r>
              <w:rPr>
                <w:sz w:val="16"/>
              </w:rPr>
              <w:t>Clarification to de-registration message types</w:t>
            </w:r>
          </w:p>
        </w:tc>
      </w:tr>
      <w:tr w:rsidR="00DA4833" w14:paraId="5F302FB4" w14:textId="77777777" w:rsidTr="00DA4833">
        <w:tc>
          <w:tcPr>
            <w:tcW w:w="1133" w:type="dxa"/>
          </w:tcPr>
          <w:p w14:paraId="27E993DE" w14:textId="56A308B2" w:rsidR="00DA4833" w:rsidRPr="00DA4833" w:rsidRDefault="00DA4833" w:rsidP="00DA4833">
            <w:pPr>
              <w:pStyle w:val="TAL"/>
              <w:rPr>
                <w:sz w:val="16"/>
              </w:rPr>
            </w:pPr>
            <w:r>
              <w:rPr>
                <w:sz w:val="16"/>
              </w:rPr>
              <w:t>C1-246842</w:t>
            </w:r>
          </w:p>
        </w:tc>
        <w:tc>
          <w:tcPr>
            <w:tcW w:w="1020" w:type="dxa"/>
          </w:tcPr>
          <w:p w14:paraId="46DA83B0" w14:textId="47917B9E" w:rsidR="00DA4833" w:rsidRPr="00DA4833" w:rsidRDefault="00DA4833" w:rsidP="00DA4833">
            <w:pPr>
              <w:pStyle w:val="TAL"/>
              <w:rPr>
                <w:sz w:val="16"/>
              </w:rPr>
            </w:pPr>
            <w:r>
              <w:rPr>
                <w:sz w:val="16"/>
              </w:rPr>
              <w:t>agreed</w:t>
            </w:r>
          </w:p>
        </w:tc>
        <w:tc>
          <w:tcPr>
            <w:tcW w:w="1020" w:type="dxa"/>
          </w:tcPr>
          <w:p w14:paraId="47FAE130" w14:textId="334025E7" w:rsidR="00DA4833" w:rsidRPr="00DA4833" w:rsidRDefault="00DA4833" w:rsidP="00DA4833">
            <w:pPr>
              <w:pStyle w:val="TAL"/>
              <w:rPr>
                <w:sz w:val="16"/>
              </w:rPr>
            </w:pPr>
            <w:r>
              <w:rPr>
                <w:sz w:val="16"/>
              </w:rPr>
              <w:t>approved</w:t>
            </w:r>
          </w:p>
        </w:tc>
        <w:tc>
          <w:tcPr>
            <w:tcW w:w="1133" w:type="dxa"/>
          </w:tcPr>
          <w:p w14:paraId="7E9DB7A4" w14:textId="3EFAF007" w:rsidR="00DA4833" w:rsidRPr="00DA4833" w:rsidRDefault="00DA4833" w:rsidP="00DA4833">
            <w:pPr>
              <w:pStyle w:val="TAL"/>
              <w:rPr>
                <w:sz w:val="16"/>
              </w:rPr>
            </w:pPr>
            <w:r>
              <w:rPr>
                <w:sz w:val="16"/>
              </w:rPr>
              <w:t>24.501</w:t>
            </w:r>
          </w:p>
        </w:tc>
        <w:tc>
          <w:tcPr>
            <w:tcW w:w="572" w:type="dxa"/>
          </w:tcPr>
          <w:p w14:paraId="039AFA2E" w14:textId="3BD6FF9B" w:rsidR="00DA4833" w:rsidRPr="00DA4833" w:rsidRDefault="00DA4833" w:rsidP="00DA4833">
            <w:pPr>
              <w:pStyle w:val="TAL"/>
              <w:rPr>
                <w:sz w:val="16"/>
              </w:rPr>
            </w:pPr>
            <w:r>
              <w:rPr>
                <w:sz w:val="16"/>
              </w:rPr>
              <w:t>6529</w:t>
            </w:r>
          </w:p>
        </w:tc>
        <w:tc>
          <w:tcPr>
            <w:tcW w:w="567" w:type="dxa"/>
          </w:tcPr>
          <w:p w14:paraId="6B7C63E4" w14:textId="4218A697" w:rsidR="00DA4833" w:rsidRPr="00DA4833" w:rsidRDefault="00DA4833" w:rsidP="00DA4833">
            <w:pPr>
              <w:pStyle w:val="TAL"/>
              <w:rPr>
                <w:sz w:val="16"/>
              </w:rPr>
            </w:pPr>
            <w:r>
              <w:rPr>
                <w:sz w:val="16"/>
              </w:rPr>
              <w:t>2</w:t>
            </w:r>
          </w:p>
        </w:tc>
        <w:tc>
          <w:tcPr>
            <w:tcW w:w="567" w:type="dxa"/>
          </w:tcPr>
          <w:p w14:paraId="1E110FFA" w14:textId="46BBBB0F" w:rsidR="00DA4833" w:rsidRPr="00DA4833" w:rsidRDefault="00DA4833" w:rsidP="00DA4833">
            <w:pPr>
              <w:pStyle w:val="TAL"/>
              <w:rPr>
                <w:sz w:val="16"/>
              </w:rPr>
            </w:pPr>
            <w:r>
              <w:rPr>
                <w:sz w:val="16"/>
              </w:rPr>
              <w:t>F</w:t>
            </w:r>
          </w:p>
        </w:tc>
        <w:tc>
          <w:tcPr>
            <w:tcW w:w="510" w:type="dxa"/>
          </w:tcPr>
          <w:p w14:paraId="0F9E9DE6" w14:textId="2B03FDE0" w:rsidR="00DA4833" w:rsidRPr="00DA4833" w:rsidRDefault="00DA4833" w:rsidP="00DA4833">
            <w:pPr>
              <w:pStyle w:val="TAL"/>
              <w:rPr>
                <w:sz w:val="16"/>
              </w:rPr>
            </w:pPr>
            <w:r>
              <w:rPr>
                <w:sz w:val="16"/>
              </w:rPr>
              <w:t>Rel-19</w:t>
            </w:r>
          </w:p>
        </w:tc>
        <w:tc>
          <w:tcPr>
            <w:tcW w:w="661" w:type="dxa"/>
          </w:tcPr>
          <w:p w14:paraId="531C3D3F" w14:textId="532F4288" w:rsidR="00DA4833" w:rsidRPr="00DA4833" w:rsidRDefault="00DA4833" w:rsidP="00DA4833">
            <w:pPr>
              <w:pStyle w:val="TAL"/>
              <w:rPr>
                <w:sz w:val="16"/>
              </w:rPr>
            </w:pPr>
            <w:r>
              <w:rPr>
                <w:sz w:val="16"/>
              </w:rPr>
              <w:t>19.0.0</w:t>
            </w:r>
          </w:p>
        </w:tc>
        <w:tc>
          <w:tcPr>
            <w:tcW w:w="2607" w:type="dxa"/>
          </w:tcPr>
          <w:p w14:paraId="7D6678AB" w14:textId="5718322C" w:rsidR="00DA4833" w:rsidRPr="00DA4833" w:rsidRDefault="00DA4833" w:rsidP="00DA4833">
            <w:pPr>
              <w:pStyle w:val="TAL"/>
              <w:rPr>
                <w:sz w:val="16"/>
              </w:rPr>
            </w:pPr>
            <w:r>
              <w:rPr>
                <w:sz w:val="16"/>
              </w:rPr>
              <w:t>Clarification to deregistration procedure with power off in attempting to update state</w:t>
            </w:r>
          </w:p>
        </w:tc>
      </w:tr>
      <w:tr w:rsidR="00DA4833" w14:paraId="29D126C7" w14:textId="77777777" w:rsidTr="00DA4833">
        <w:tc>
          <w:tcPr>
            <w:tcW w:w="1133" w:type="dxa"/>
          </w:tcPr>
          <w:p w14:paraId="22384CA7" w14:textId="57C96500" w:rsidR="00DA4833" w:rsidRPr="00DA4833" w:rsidRDefault="00DA4833" w:rsidP="00DA4833">
            <w:pPr>
              <w:pStyle w:val="TAL"/>
              <w:rPr>
                <w:sz w:val="16"/>
              </w:rPr>
            </w:pPr>
            <w:r>
              <w:rPr>
                <w:sz w:val="16"/>
              </w:rPr>
              <w:t>C1-246846</w:t>
            </w:r>
          </w:p>
        </w:tc>
        <w:tc>
          <w:tcPr>
            <w:tcW w:w="1020" w:type="dxa"/>
          </w:tcPr>
          <w:p w14:paraId="64E16E6B" w14:textId="6434A07E" w:rsidR="00DA4833" w:rsidRPr="00DA4833" w:rsidRDefault="00DA4833" w:rsidP="00DA4833">
            <w:pPr>
              <w:pStyle w:val="TAL"/>
              <w:rPr>
                <w:sz w:val="16"/>
              </w:rPr>
            </w:pPr>
            <w:r>
              <w:rPr>
                <w:sz w:val="16"/>
              </w:rPr>
              <w:t>agreed</w:t>
            </w:r>
          </w:p>
        </w:tc>
        <w:tc>
          <w:tcPr>
            <w:tcW w:w="1020" w:type="dxa"/>
          </w:tcPr>
          <w:p w14:paraId="3755F136" w14:textId="51FDE667" w:rsidR="00DA4833" w:rsidRPr="00DA4833" w:rsidRDefault="00DA4833" w:rsidP="00DA4833">
            <w:pPr>
              <w:pStyle w:val="TAL"/>
              <w:rPr>
                <w:sz w:val="16"/>
              </w:rPr>
            </w:pPr>
            <w:r>
              <w:rPr>
                <w:sz w:val="16"/>
              </w:rPr>
              <w:t>approved</w:t>
            </w:r>
          </w:p>
        </w:tc>
        <w:tc>
          <w:tcPr>
            <w:tcW w:w="1133" w:type="dxa"/>
          </w:tcPr>
          <w:p w14:paraId="7713857F" w14:textId="147CD516" w:rsidR="00DA4833" w:rsidRPr="00DA4833" w:rsidRDefault="00DA4833" w:rsidP="00DA4833">
            <w:pPr>
              <w:pStyle w:val="TAL"/>
              <w:rPr>
                <w:sz w:val="16"/>
              </w:rPr>
            </w:pPr>
            <w:r>
              <w:rPr>
                <w:sz w:val="16"/>
              </w:rPr>
              <w:t>24.501</w:t>
            </w:r>
          </w:p>
        </w:tc>
        <w:tc>
          <w:tcPr>
            <w:tcW w:w="572" w:type="dxa"/>
          </w:tcPr>
          <w:p w14:paraId="42F55405" w14:textId="14077467" w:rsidR="00DA4833" w:rsidRPr="00DA4833" w:rsidRDefault="00DA4833" w:rsidP="00DA4833">
            <w:pPr>
              <w:pStyle w:val="TAL"/>
              <w:rPr>
                <w:sz w:val="16"/>
              </w:rPr>
            </w:pPr>
            <w:r>
              <w:rPr>
                <w:sz w:val="16"/>
              </w:rPr>
              <w:t>6564</w:t>
            </w:r>
          </w:p>
        </w:tc>
        <w:tc>
          <w:tcPr>
            <w:tcW w:w="567" w:type="dxa"/>
          </w:tcPr>
          <w:p w14:paraId="58A51975" w14:textId="7D094ADD" w:rsidR="00DA4833" w:rsidRPr="00DA4833" w:rsidRDefault="00DA4833" w:rsidP="00DA4833">
            <w:pPr>
              <w:pStyle w:val="TAL"/>
              <w:rPr>
                <w:sz w:val="16"/>
              </w:rPr>
            </w:pPr>
            <w:r>
              <w:rPr>
                <w:sz w:val="16"/>
              </w:rPr>
              <w:t>1</w:t>
            </w:r>
          </w:p>
        </w:tc>
        <w:tc>
          <w:tcPr>
            <w:tcW w:w="567" w:type="dxa"/>
          </w:tcPr>
          <w:p w14:paraId="50CE8EF2" w14:textId="6889EA02" w:rsidR="00DA4833" w:rsidRPr="00DA4833" w:rsidRDefault="00DA4833" w:rsidP="00DA4833">
            <w:pPr>
              <w:pStyle w:val="TAL"/>
              <w:rPr>
                <w:sz w:val="16"/>
              </w:rPr>
            </w:pPr>
            <w:r>
              <w:rPr>
                <w:sz w:val="16"/>
              </w:rPr>
              <w:t>F</w:t>
            </w:r>
          </w:p>
        </w:tc>
        <w:tc>
          <w:tcPr>
            <w:tcW w:w="510" w:type="dxa"/>
          </w:tcPr>
          <w:p w14:paraId="1F4EB3E8" w14:textId="0DE333F5" w:rsidR="00DA4833" w:rsidRPr="00DA4833" w:rsidRDefault="00DA4833" w:rsidP="00DA4833">
            <w:pPr>
              <w:pStyle w:val="TAL"/>
              <w:rPr>
                <w:sz w:val="16"/>
              </w:rPr>
            </w:pPr>
            <w:r>
              <w:rPr>
                <w:sz w:val="16"/>
              </w:rPr>
              <w:t>Rel-19</w:t>
            </w:r>
          </w:p>
        </w:tc>
        <w:tc>
          <w:tcPr>
            <w:tcW w:w="661" w:type="dxa"/>
          </w:tcPr>
          <w:p w14:paraId="29588487" w14:textId="604D00B0" w:rsidR="00DA4833" w:rsidRPr="00DA4833" w:rsidRDefault="00DA4833" w:rsidP="00DA4833">
            <w:pPr>
              <w:pStyle w:val="TAL"/>
              <w:rPr>
                <w:sz w:val="16"/>
              </w:rPr>
            </w:pPr>
            <w:r>
              <w:rPr>
                <w:sz w:val="16"/>
              </w:rPr>
              <w:t>19.0.0</w:t>
            </w:r>
          </w:p>
        </w:tc>
        <w:tc>
          <w:tcPr>
            <w:tcW w:w="2607" w:type="dxa"/>
          </w:tcPr>
          <w:p w14:paraId="43E10031" w14:textId="0520531B" w:rsidR="00DA4833" w:rsidRPr="00DA4833" w:rsidRDefault="00DA4833" w:rsidP="00DA4833">
            <w:pPr>
              <w:pStyle w:val="TAL"/>
              <w:rPr>
                <w:sz w:val="16"/>
              </w:rPr>
            </w:pPr>
            <w:r>
              <w:rPr>
                <w:sz w:val="16"/>
              </w:rPr>
              <w:t>Correction to the Note for SOR-CMCI length</w:t>
            </w:r>
          </w:p>
        </w:tc>
      </w:tr>
      <w:tr w:rsidR="00DA4833" w14:paraId="7EDBF8D2" w14:textId="77777777" w:rsidTr="00DA4833">
        <w:tc>
          <w:tcPr>
            <w:tcW w:w="1133" w:type="dxa"/>
          </w:tcPr>
          <w:p w14:paraId="3750FFC1" w14:textId="57E59669" w:rsidR="00DA4833" w:rsidRPr="00DA4833" w:rsidRDefault="00DA4833" w:rsidP="00DA4833">
            <w:pPr>
              <w:pStyle w:val="TAL"/>
              <w:rPr>
                <w:sz w:val="16"/>
              </w:rPr>
            </w:pPr>
            <w:r>
              <w:rPr>
                <w:sz w:val="16"/>
              </w:rPr>
              <w:t>C1-247143</w:t>
            </w:r>
          </w:p>
        </w:tc>
        <w:tc>
          <w:tcPr>
            <w:tcW w:w="1020" w:type="dxa"/>
          </w:tcPr>
          <w:p w14:paraId="39707025" w14:textId="1DC81961" w:rsidR="00DA4833" w:rsidRPr="00DA4833" w:rsidRDefault="00DA4833" w:rsidP="00DA4833">
            <w:pPr>
              <w:pStyle w:val="TAL"/>
              <w:rPr>
                <w:sz w:val="16"/>
              </w:rPr>
            </w:pPr>
            <w:r>
              <w:rPr>
                <w:sz w:val="16"/>
              </w:rPr>
              <w:t>agreed</w:t>
            </w:r>
          </w:p>
        </w:tc>
        <w:tc>
          <w:tcPr>
            <w:tcW w:w="1020" w:type="dxa"/>
          </w:tcPr>
          <w:p w14:paraId="298B1DE6" w14:textId="208272E9" w:rsidR="00DA4833" w:rsidRPr="00DA4833" w:rsidRDefault="00DA4833" w:rsidP="00DA4833">
            <w:pPr>
              <w:pStyle w:val="TAL"/>
              <w:rPr>
                <w:sz w:val="16"/>
              </w:rPr>
            </w:pPr>
            <w:r>
              <w:rPr>
                <w:sz w:val="16"/>
              </w:rPr>
              <w:t>approved</w:t>
            </w:r>
          </w:p>
        </w:tc>
        <w:tc>
          <w:tcPr>
            <w:tcW w:w="1133" w:type="dxa"/>
          </w:tcPr>
          <w:p w14:paraId="5906CDF4" w14:textId="477F11DC" w:rsidR="00DA4833" w:rsidRPr="00DA4833" w:rsidRDefault="00DA4833" w:rsidP="00DA4833">
            <w:pPr>
              <w:pStyle w:val="TAL"/>
              <w:rPr>
                <w:sz w:val="16"/>
              </w:rPr>
            </w:pPr>
            <w:r>
              <w:rPr>
                <w:sz w:val="16"/>
              </w:rPr>
              <w:t>24.501</w:t>
            </w:r>
          </w:p>
        </w:tc>
        <w:tc>
          <w:tcPr>
            <w:tcW w:w="572" w:type="dxa"/>
          </w:tcPr>
          <w:p w14:paraId="7517FBD4" w14:textId="70DD0E1E" w:rsidR="00DA4833" w:rsidRPr="00DA4833" w:rsidRDefault="00DA4833" w:rsidP="00DA4833">
            <w:pPr>
              <w:pStyle w:val="TAL"/>
              <w:rPr>
                <w:sz w:val="16"/>
              </w:rPr>
            </w:pPr>
            <w:r>
              <w:rPr>
                <w:sz w:val="16"/>
              </w:rPr>
              <w:t>6562</w:t>
            </w:r>
          </w:p>
        </w:tc>
        <w:tc>
          <w:tcPr>
            <w:tcW w:w="567" w:type="dxa"/>
          </w:tcPr>
          <w:p w14:paraId="3424ED53" w14:textId="6B7395FF" w:rsidR="00DA4833" w:rsidRPr="00DA4833" w:rsidRDefault="00DA4833" w:rsidP="00DA4833">
            <w:pPr>
              <w:pStyle w:val="TAL"/>
              <w:rPr>
                <w:sz w:val="16"/>
              </w:rPr>
            </w:pPr>
            <w:r>
              <w:rPr>
                <w:sz w:val="16"/>
              </w:rPr>
              <w:t>2</w:t>
            </w:r>
          </w:p>
        </w:tc>
        <w:tc>
          <w:tcPr>
            <w:tcW w:w="567" w:type="dxa"/>
          </w:tcPr>
          <w:p w14:paraId="07B165FE" w14:textId="4C4E56A4" w:rsidR="00DA4833" w:rsidRPr="00DA4833" w:rsidRDefault="00DA4833" w:rsidP="00DA4833">
            <w:pPr>
              <w:pStyle w:val="TAL"/>
              <w:rPr>
                <w:sz w:val="16"/>
              </w:rPr>
            </w:pPr>
            <w:r>
              <w:rPr>
                <w:sz w:val="16"/>
              </w:rPr>
              <w:t>F</w:t>
            </w:r>
          </w:p>
        </w:tc>
        <w:tc>
          <w:tcPr>
            <w:tcW w:w="510" w:type="dxa"/>
          </w:tcPr>
          <w:p w14:paraId="3BA276C6" w14:textId="745EA6EB" w:rsidR="00DA4833" w:rsidRPr="00DA4833" w:rsidRDefault="00DA4833" w:rsidP="00DA4833">
            <w:pPr>
              <w:pStyle w:val="TAL"/>
              <w:rPr>
                <w:sz w:val="16"/>
              </w:rPr>
            </w:pPr>
            <w:r>
              <w:rPr>
                <w:sz w:val="16"/>
              </w:rPr>
              <w:t>Rel-19</w:t>
            </w:r>
          </w:p>
        </w:tc>
        <w:tc>
          <w:tcPr>
            <w:tcW w:w="661" w:type="dxa"/>
          </w:tcPr>
          <w:p w14:paraId="62B357EE" w14:textId="6E36814D" w:rsidR="00DA4833" w:rsidRPr="00DA4833" w:rsidRDefault="00DA4833" w:rsidP="00DA4833">
            <w:pPr>
              <w:pStyle w:val="TAL"/>
              <w:rPr>
                <w:sz w:val="16"/>
              </w:rPr>
            </w:pPr>
            <w:r>
              <w:rPr>
                <w:sz w:val="16"/>
              </w:rPr>
              <w:t>19.0.0</w:t>
            </w:r>
          </w:p>
        </w:tc>
        <w:tc>
          <w:tcPr>
            <w:tcW w:w="2607" w:type="dxa"/>
          </w:tcPr>
          <w:p w14:paraId="154122AD" w14:textId="3C0B5199" w:rsidR="00DA4833" w:rsidRPr="00DA4833" w:rsidRDefault="00DA4833" w:rsidP="00DA4833">
            <w:pPr>
              <w:pStyle w:val="TAL"/>
              <w:rPr>
                <w:sz w:val="16"/>
              </w:rPr>
            </w:pPr>
            <w:r>
              <w:rPr>
                <w:sz w:val="16"/>
              </w:rPr>
              <w:t xml:space="preserve">IMS emergency services in </w:t>
            </w:r>
            <w:proofErr w:type="spellStart"/>
            <w:r>
              <w:rPr>
                <w:sz w:val="16"/>
              </w:rPr>
              <w:t>eCALL</w:t>
            </w:r>
            <w:proofErr w:type="spellEnd"/>
            <w:r>
              <w:rPr>
                <w:sz w:val="16"/>
              </w:rPr>
              <w:t>-INACTIVE state</w:t>
            </w:r>
          </w:p>
        </w:tc>
      </w:tr>
      <w:tr w:rsidR="00DA4833" w14:paraId="03B2B677" w14:textId="77777777" w:rsidTr="00DA4833">
        <w:tc>
          <w:tcPr>
            <w:tcW w:w="1133" w:type="dxa"/>
          </w:tcPr>
          <w:p w14:paraId="779A1BA1" w14:textId="7A0EB04B" w:rsidR="00DA4833" w:rsidRPr="00DA4833" w:rsidRDefault="00DA4833" w:rsidP="00DA4833">
            <w:pPr>
              <w:pStyle w:val="TAL"/>
              <w:rPr>
                <w:sz w:val="16"/>
              </w:rPr>
            </w:pPr>
            <w:r>
              <w:rPr>
                <w:sz w:val="16"/>
              </w:rPr>
              <w:t>C1-247144</w:t>
            </w:r>
          </w:p>
        </w:tc>
        <w:tc>
          <w:tcPr>
            <w:tcW w:w="1020" w:type="dxa"/>
          </w:tcPr>
          <w:p w14:paraId="6E22F6E2" w14:textId="208E2EE0" w:rsidR="00DA4833" w:rsidRPr="00DA4833" w:rsidRDefault="00DA4833" w:rsidP="00DA4833">
            <w:pPr>
              <w:pStyle w:val="TAL"/>
              <w:rPr>
                <w:sz w:val="16"/>
              </w:rPr>
            </w:pPr>
            <w:r>
              <w:rPr>
                <w:sz w:val="16"/>
              </w:rPr>
              <w:t>agreed</w:t>
            </w:r>
          </w:p>
        </w:tc>
        <w:tc>
          <w:tcPr>
            <w:tcW w:w="1020" w:type="dxa"/>
          </w:tcPr>
          <w:p w14:paraId="4E661EA2" w14:textId="09A90425" w:rsidR="00DA4833" w:rsidRPr="00DA4833" w:rsidRDefault="00DA4833" w:rsidP="00DA4833">
            <w:pPr>
              <w:pStyle w:val="TAL"/>
              <w:rPr>
                <w:sz w:val="16"/>
              </w:rPr>
            </w:pPr>
            <w:r>
              <w:rPr>
                <w:sz w:val="16"/>
              </w:rPr>
              <w:t>approved</w:t>
            </w:r>
          </w:p>
        </w:tc>
        <w:tc>
          <w:tcPr>
            <w:tcW w:w="1133" w:type="dxa"/>
          </w:tcPr>
          <w:p w14:paraId="3EB2014C" w14:textId="3410BED5" w:rsidR="00DA4833" w:rsidRPr="00DA4833" w:rsidRDefault="00DA4833" w:rsidP="00DA4833">
            <w:pPr>
              <w:pStyle w:val="TAL"/>
              <w:rPr>
                <w:sz w:val="16"/>
              </w:rPr>
            </w:pPr>
            <w:r>
              <w:rPr>
                <w:sz w:val="16"/>
              </w:rPr>
              <w:t>24.501</w:t>
            </w:r>
          </w:p>
        </w:tc>
        <w:tc>
          <w:tcPr>
            <w:tcW w:w="572" w:type="dxa"/>
          </w:tcPr>
          <w:p w14:paraId="4DE88F49" w14:textId="0175BE7C" w:rsidR="00DA4833" w:rsidRPr="00DA4833" w:rsidRDefault="00DA4833" w:rsidP="00DA4833">
            <w:pPr>
              <w:pStyle w:val="TAL"/>
              <w:rPr>
                <w:sz w:val="16"/>
              </w:rPr>
            </w:pPr>
            <w:r>
              <w:rPr>
                <w:sz w:val="16"/>
              </w:rPr>
              <w:t>6503</w:t>
            </w:r>
          </w:p>
        </w:tc>
        <w:tc>
          <w:tcPr>
            <w:tcW w:w="567" w:type="dxa"/>
          </w:tcPr>
          <w:p w14:paraId="6DCDB2B7" w14:textId="1D194B01" w:rsidR="00DA4833" w:rsidRPr="00DA4833" w:rsidRDefault="00DA4833" w:rsidP="00DA4833">
            <w:pPr>
              <w:pStyle w:val="TAL"/>
              <w:rPr>
                <w:sz w:val="16"/>
              </w:rPr>
            </w:pPr>
            <w:r>
              <w:rPr>
                <w:sz w:val="16"/>
              </w:rPr>
              <w:t>5</w:t>
            </w:r>
          </w:p>
        </w:tc>
        <w:tc>
          <w:tcPr>
            <w:tcW w:w="567" w:type="dxa"/>
          </w:tcPr>
          <w:p w14:paraId="074E1676" w14:textId="6E5F226E" w:rsidR="00DA4833" w:rsidRPr="00DA4833" w:rsidRDefault="00DA4833" w:rsidP="00DA4833">
            <w:pPr>
              <w:pStyle w:val="TAL"/>
              <w:rPr>
                <w:sz w:val="16"/>
              </w:rPr>
            </w:pPr>
            <w:r>
              <w:rPr>
                <w:sz w:val="16"/>
              </w:rPr>
              <w:t>F</w:t>
            </w:r>
          </w:p>
        </w:tc>
        <w:tc>
          <w:tcPr>
            <w:tcW w:w="510" w:type="dxa"/>
          </w:tcPr>
          <w:p w14:paraId="59C069A2" w14:textId="52B8BCB9" w:rsidR="00DA4833" w:rsidRPr="00DA4833" w:rsidRDefault="00DA4833" w:rsidP="00DA4833">
            <w:pPr>
              <w:pStyle w:val="TAL"/>
              <w:rPr>
                <w:sz w:val="16"/>
              </w:rPr>
            </w:pPr>
            <w:r>
              <w:rPr>
                <w:sz w:val="16"/>
              </w:rPr>
              <w:t>Rel-19</w:t>
            </w:r>
          </w:p>
        </w:tc>
        <w:tc>
          <w:tcPr>
            <w:tcW w:w="661" w:type="dxa"/>
          </w:tcPr>
          <w:p w14:paraId="45A1519B" w14:textId="142CF6E0" w:rsidR="00DA4833" w:rsidRPr="00DA4833" w:rsidRDefault="00DA4833" w:rsidP="00DA4833">
            <w:pPr>
              <w:pStyle w:val="TAL"/>
              <w:rPr>
                <w:sz w:val="16"/>
              </w:rPr>
            </w:pPr>
            <w:r>
              <w:rPr>
                <w:sz w:val="16"/>
              </w:rPr>
              <w:t>19.0.0</w:t>
            </w:r>
          </w:p>
        </w:tc>
        <w:tc>
          <w:tcPr>
            <w:tcW w:w="2607" w:type="dxa"/>
          </w:tcPr>
          <w:p w14:paraId="58C47469" w14:textId="1C07B7E8" w:rsidR="00DA4833" w:rsidRPr="00DA4833" w:rsidRDefault="00DA4833" w:rsidP="00DA4833">
            <w:pPr>
              <w:pStyle w:val="TAL"/>
              <w:rPr>
                <w:sz w:val="16"/>
              </w:rPr>
            </w:pPr>
            <w:r>
              <w:rPr>
                <w:sz w:val="16"/>
              </w:rPr>
              <w:t xml:space="preserve">Aligning DC max time offset timer </w:t>
            </w:r>
            <w:proofErr w:type="spellStart"/>
            <w:r>
              <w:rPr>
                <w:sz w:val="16"/>
              </w:rPr>
              <w:t>behavior</w:t>
            </w:r>
            <w:proofErr w:type="spellEnd"/>
            <w:r>
              <w:rPr>
                <w:sz w:val="16"/>
              </w:rPr>
              <w:t xml:space="preserve"> with SA2 requirement</w:t>
            </w:r>
          </w:p>
        </w:tc>
      </w:tr>
      <w:tr w:rsidR="00DA4833" w14:paraId="1ADAEB37" w14:textId="77777777" w:rsidTr="00DA4833">
        <w:tc>
          <w:tcPr>
            <w:tcW w:w="1133" w:type="dxa"/>
          </w:tcPr>
          <w:p w14:paraId="5B00389B" w14:textId="5B7E704D" w:rsidR="00DA4833" w:rsidRPr="00DA4833" w:rsidRDefault="00DA4833" w:rsidP="00DA4833">
            <w:pPr>
              <w:pStyle w:val="TAL"/>
              <w:rPr>
                <w:sz w:val="16"/>
              </w:rPr>
            </w:pPr>
            <w:r>
              <w:rPr>
                <w:sz w:val="16"/>
              </w:rPr>
              <w:t>C1-247147</w:t>
            </w:r>
          </w:p>
        </w:tc>
        <w:tc>
          <w:tcPr>
            <w:tcW w:w="1020" w:type="dxa"/>
          </w:tcPr>
          <w:p w14:paraId="328876DD" w14:textId="1CA71337" w:rsidR="00DA4833" w:rsidRPr="00DA4833" w:rsidRDefault="00DA4833" w:rsidP="00DA4833">
            <w:pPr>
              <w:pStyle w:val="TAL"/>
              <w:rPr>
                <w:sz w:val="16"/>
              </w:rPr>
            </w:pPr>
            <w:r>
              <w:rPr>
                <w:sz w:val="16"/>
              </w:rPr>
              <w:t>agreed</w:t>
            </w:r>
          </w:p>
        </w:tc>
        <w:tc>
          <w:tcPr>
            <w:tcW w:w="1020" w:type="dxa"/>
          </w:tcPr>
          <w:p w14:paraId="3844CCFC" w14:textId="5098E545" w:rsidR="00DA4833" w:rsidRPr="00DA4833" w:rsidRDefault="00DA4833" w:rsidP="00DA4833">
            <w:pPr>
              <w:pStyle w:val="TAL"/>
              <w:rPr>
                <w:sz w:val="16"/>
              </w:rPr>
            </w:pPr>
            <w:r>
              <w:rPr>
                <w:sz w:val="16"/>
              </w:rPr>
              <w:t>approved</w:t>
            </w:r>
          </w:p>
        </w:tc>
        <w:tc>
          <w:tcPr>
            <w:tcW w:w="1133" w:type="dxa"/>
          </w:tcPr>
          <w:p w14:paraId="4278AB13" w14:textId="14A05C10" w:rsidR="00DA4833" w:rsidRPr="00DA4833" w:rsidRDefault="00DA4833" w:rsidP="00DA4833">
            <w:pPr>
              <w:pStyle w:val="TAL"/>
              <w:rPr>
                <w:sz w:val="16"/>
              </w:rPr>
            </w:pPr>
            <w:r>
              <w:rPr>
                <w:sz w:val="16"/>
              </w:rPr>
              <w:t>24.501</w:t>
            </w:r>
          </w:p>
        </w:tc>
        <w:tc>
          <w:tcPr>
            <w:tcW w:w="572" w:type="dxa"/>
          </w:tcPr>
          <w:p w14:paraId="2A47D557" w14:textId="66F89D0A" w:rsidR="00DA4833" w:rsidRPr="00DA4833" w:rsidRDefault="00DA4833" w:rsidP="00DA4833">
            <w:pPr>
              <w:pStyle w:val="TAL"/>
              <w:rPr>
                <w:sz w:val="16"/>
              </w:rPr>
            </w:pPr>
            <w:r>
              <w:rPr>
                <w:sz w:val="16"/>
              </w:rPr>
              <w:t>6586</w:t>
            </w:r>
          </w:p>
        </w:tc>
        <w:tc>
          <w:tcPr>
            <w:tcW w:w="567" w:type="dxa"/>
          </w:tcPr>
          <w:p w14:paraId="20D0317D" w14:textId="6AAD708E" w:rsidR="00DA4833" w:rsidRPr="00DA4833" w:rsidRDefault="00DA4833" w:rsidP="00DA4833">
            <w:pPr>
              <w:pStyle w:val="TAL"/>
              <w:rPr>
                <w:sz w:val="16"/>
              </w:rPr>
            </w:pPr>
            <w:r>
              <w:rPr>
                <w:sz w:val="16"/>
              </w:rPr>
              <w:t>2</w:t>
            </w:r>
          </w:p>
        </w:tc>
        <w:tc>
          <w:tcPr>
            <w:tcW w:w="567" w:type="dxa"/>
          </w:tcPr>
          <w:p w14:paraId="6E075BCE" w14:textId="1AC3F551" w:rsidR="00DA4833" w:rsidRPr="00DA4833" w:rsidRDefault="00DA4833" w:rsidP="00DA4833">
            <w:pPr>
              <w:pStyle w:val="TAL"/>
              <w:rPr>
                <w:sz w:val="16"/>
              </w:rPr>
            </w:pPr>
            <w:r>
              <w:rPr>
                <w:sz w:val="16"/>
              </w:rPr>
              <w:t>F</w:t>
            </w:r>
          </w:p>
        </w:tc>
        <w:tc>
          <w:tcPr>
            <w:tcW w:w="510" w:type="dxa"/>
          </w:tcPr>
          <w:p w14:paraId="2B59CE0C" w14:textId="6AA6F652" w:rsidR="00DA4833" w:rsidRPr="00DA4833" w:rsidRDefault="00DA4833" w:rsidP="00DA4833">
            <w:pPr>
              <w:pStyle w:val="TAL"/>
              <w:rPr>
                <w:sz w:val="16"/>
              </w:rPr>
            </w:pPr>
            <w:r>
              <w:rPr>
                <w:sz w:val="16"/>
              </w:rPr>
              <w:t>Rel-19</w:t>
            </w:r>
          </w:p>
        </w:tc>
        <w:tc>
          <w:tcPr>
            <w:tcW w:w="661" w:type="dxa"/>
          </w:tcPr>
          <w:p w14:paraId="2F425E87" w14:textId="22449616" w:rsidR="00DA4833" w:rsidRPr="00DA4833" w:rsidRDefault="00DA4833" w:rsidP="00DA4833">
            <w:pPr>
              <w:pStyle w:val="TAL"/>
              <w:rPr>
                <w:sz w:val="16"/>
              </w:rPr>
            </w:pPr>
            <w:r>
              <w:rPr>
                <w:sz w:val="16"/>
              </w:rPr>
              <w:t>19.0.0</w:t>
            </w:r>
          </w:p>
        </w:tc>
        <w:tc>
          <w:tcPr>
            <w:tcW w:w="2607" w:type="dxa"/>
          </w:tcPr>
          <w:p w14:paraId="2031356A" w14:textId="3C3E8BDB" w:rsidR="00DA4833" w:rsidRPr="00DA4833" w:rsidRDefault="00DA4833" w:rsidP="00DA4833">
            <w:pPr>
              <w:pStyle w:val="TAL"/>
              <w:rPr>
                <w:sz w:val="16"/>
              </w:rPr>
            </w:pPr>
            <w:r>
              <w:rPr>
                <w:sz w:val="16"/>
              </w:rPr>
              <w:t>Clarify the handling on unavailability</w:t>
            </w:r>
          </w:p>
        </w:tc>
      </w:tr>
      <w:tr w:rsidR="00DA4833" w14:paraId="03692F91" w14:textId="77777777" w:rsidTr="00DA4833">
        <w:tc>
          <w:tcPr>
            <w:tcW w:w="1133" w:type="dxa"/>
          </w:tcPr>
          <w:p w14:paraId="239E1A5A" w14:textId="755270BD" w:rsidR="00DA4833" w:rsidRPr="00DA4833" w:rsidRDefault="00DA4833" w:rsidP="00DA4833">
            <w:pPr>
              <w:pStyle w:val="TAL"/>
              <w:rPr>
                <w:sz w:val="16"/>
              </w:rPr>
            </w:pPr>
            <w:r>
              <w:rPr>
                <w:sz w:val="16"/>
              </w:rPr>
              <w:t>C1-247169</w:t>
            </w:r>
          </w:p>
        </w:tc>
        <w:tc>
          <w:tcPr>
            <w:tcW w:w="1020" w:type="dxa"/>
          </w:tcPr>
          <w:p w14:paraId="0365C5FE" w14:textId="76BC0329" w:rsidR="00DA4833" w:rsidRPr="00DA4833" w:rsidRDefault="00DA4833" w:rsidP="00DA4833">
            <w:pPr>
              <w:pStyle w:val="TAL"/>
              <w:rPr>
                <w:sz w:val="16"/>
              </w:rPr>
            </w:pPr>
            <w:r>
              <w:rPr>
                <w:sz w:val="16"/>
              </w:rPr>
              <w:t>agreed</w:t>
            </w:r>
          </w:p>
        </w:tc>
        <w:tc>
          <w:tcPr>
            <w:tcW w:w="1020" w:type="dxa"/>
          </w:tcPr>
          <w:p w14:paraId="726945D6" w14:textId="25D22984" w:rsidR="00DA4833" w:rsidRPr="00DA4833" w:rsidRDefault="00DA4833" w:rsidP="00DA4833">
            <w:pPr>
              <w:pStyle w:val="TAL"/>
              <w:rPr>
                <w:sz w:val="16"/>
              </w:rPr>
            </w:pPr>
            <w:r>
              <w:rPr>
                <w:sz w:val="16"/>
              </w:rPr>
              <w:t>approved</w:t>
            </w:r>
          </w:p>
        </w:tc>
        <w:tc>
          <w:tcPr>
            <w:tcW w:w="1133" w:type="dxa"/>
          </w:tcPr>
          <w:p w14:paraId="4BA91528" w14:textId="0A8F7CE8" w:rsidR="00DA4833" w:rsidRPr="00DA4833" w:rsidRDefault="00DA4833" w:rsidP="00DA4833">
            <w:pPr>
              <w:pStyle w:val="TAL"/>
              <w:rPr>
                <w:sz w:val="16"/>
              </w:rPr>
            </w:pPr>
            <w:r>
              <w:rPr>
                <w:sz w:val="16"/>
              </w:rPr>
              <w:t>24.501</w:t>
            </w:r>
          </w:p>
        </w:tc>
        <w:tc>
          <w:tcPr>
            <w:tcW w:w="572" w:type="dxa"/>
          </w:tcPr>
          <w:p w14:paraId="309D8775" w14:textId="3DB77C7D" w:rsidR="00DA4833" w:rsidRPr="00DA4833" w:rsidRDefault="00DA4833" w:rsidP="00DA4833">
            <w:pPr>
              <w:pStyle w:val="TAL"/>
              <w:rPr>
                <w:sz w:val="16"/>
              </w:rPr>
            </w:pPr>
            <w:r>
              <w:rPr>
                <w:sz w:val="16"/>
              </w:rPr>
              <w:t>6565</w:t>
            </w:r>
          </w:p>
        </w:tc>
        <w:tc>
          <w:tcPr>
            <w:tcW w:w="567" w:type="dxa"/>
          </w:tcPr>
          <w:p w14:paraId="26626ADF" w14:textId="432FA7B1" w:rsidR="00DA4833" w:rsidRPr="00DA4833" w:rsidRDefault="00DA4833" w:rsidP="00DA4833">
            <w:pPr>
              <w:pStyle w:val="TAL"/>
              <w:rPr>
                <w:sz w:val="16"/>
              </w:rPr>
            </w:pPr>
            <w:r>
              <w:rPr>
                <w:sz w:val="16"/>
              </w:rPr>
              <w:t>2</w:t>
            </w:r>
          </w:p>
        </w:tc>
        <w:tc>
          <w:tcPr>
            <w:tcW w:w="567" w:type="dxa"/>
          </w:tcPr>
          <w:p w14:paraId="28AABEE9" w14:textId="16411ACD" w:rsidR="00DA4833" w:rsidRPr="00DA4833" w:rsidRDefault="00DA4833" w:rsidP="00DA4833">
            <w:pPr>
              <w:pStyle w:val="TAL"/>
              <w:rPr>
                <w:sz w:val="16"/>
              </w:rPr>
            </w:pPr>
            <w:r>
              <w:rPr>
                <w:sz w:val="16"/>
              </w:rPr>
              <w:t>F</w:t>
            </w:r>
          </w:p>
        </w:tc>
        <w:tc>
          <w:tcPr>
            <w:tcW w:w="510" w:type="dxa"/>
          </w:tcPr>
          <w:p w14:paraId="396AB894" w14:textId="5AADFAB8" w:rsidR="00DA4833" w:rsidRPr="00DA4833" w:rsidRDefault="00DA4833" w:rsidP="00DA4833">
            <w:pPr>
              <w:pStyle w:val="TAL"/>
              <w:rPr>
                <w:sz w:val="16"/>
              </w:rPr>
            </w:pPr>
            <w:r>
              <w:rPr>
                <w:sz w:val="16"/>
              </w:rPr>
              <w:t>Rel-19</w:t>
            </w:r>
          </w:p>
        </w:tc>
        <w:tc>
          <w:tcPr>
            <w:tcW w:w="661" w:type="dxa"/>
          </w:tcPr>
          <w:p w14:paraId="4E37C7A1" w14:textId="5F785349" w:rsidR="00DA4833" w:rsidRPr="00DA4833" w:rsidRDefault="00DA4833" w:rsidP="00DA4833">
            <w:pPr>
              <w:pStyle w:val="TAL"/>
              <w:rPr>
                <w:sz w:val="16"/>
              </w:rPr>
            </w:pPr>
            <w:r>
              <w:rPr>
                <w:sz w:val="16"/>
              </w:rPr>
              <w:t>19.0.0</w:t>
            </w:r>
          </w:p>
        </w:tc>
        <w:tc>
          <w:tcPr>
            <w:tcW w:w="2607" w:type="dxa"/>
          </w:tcPr>
          <w:p w14:paraId="4CF2385D" w14:textId="26200DAF" w:rsidR="00DA4833" w:rsidRPr="00DA4833" w:rsidRDefault="00DA4833" w:rsidP="00DA4833">
            <w:pPr>
              <w:pStyle w:val="TAL"/>
              <w:rPr>
                <w:sz w:val="16"/>
              </w:rPr>
            </w:pPr>
            <w:r>
              <w:rPr>
                <w:sz w:val="16"/>
              </w:rPr>
              <w:t>Re-enabling N1 mode when T3526 expires</w:t>
            </w:r>
          </w:p>
        </w:tc>
      </w:tr>
      <w:tr w:rsidR="00DA4833" w14:paraId="59C74D8A" w14:textId="77777777" w:rsidTr="00DA4833">
        <w:tc>
          <w:tcPr>
            <w:tcW w:w="1133" w:type="dxa"/>
          </w:tcPr>
          <w:p w14:paraId="01AE32F3" w14:textId="4DF6853E" w:rsidR="00DA4833" w:rsidRPr="00DA4833" w:rsidRDefault="00DA4833" w:rsidP="00DA4833">
            <w:pPr>
              <w:pStyle w:val="TAL"/>
              <w:rPr>
                <w:sz w:val="16"/>
              </w:rPr>
            </w:pPr>
            <w:r>
              <w:rPr>
                <w:sz w:val="16"/>
              </w:rPr>
              <w:t>C1-247173</w:t>
            </w:r>
          </w:p>
        </w:tc>
        <w:tc>
          <w:tcPr>
            <w:tcW w:w="1020" w:type="dxa"/>
          </w:tcPr>
          <w:p w14:paraId="12E53ACB" w14:textId="05627AC3" w:rsidR="00DA4833" w:rsidRPr="00DA4833" w:rsidRDefault="00DA4833" w:rsidP="00DA4833">
            <w:pPr>
              <w:pStyle w:val="TAL"/>
              <w:rPr>
                <w:sz w:val="16"/>
              </w:rPr>
            </w:pPr>
            <w:r>
              <w:rPr>
                <w:sz w:val="16"/>
              </w:rPr>
              <w:t>agreed</w:t>
            </w:r>
          </w:p>
        </w:tc>
        <w:tc>
          <w:tcPr>
            <w:tcW w:w="1020" w:type="dxa"/>
          </w:tcPr>
          <w:p w14:paraId="7F0D3F28" w14:textId="2E0C3926" w:rsidR="00DA4833" w:rsidRPr="00DA4833" w:rsidRDefault="00DA4833" w:rsidP="00DA4833">
            <w:pPr>
              <w:pStyle w:val="TAL"/>
              <w:rPr>
                <w:sz w:val="16"/>
              </w:rPr>
            </w:pPr>
            <w:r>
              <w:rPr>
                <w:sz w:val="16"/>
              </w:rPr>
              <w:t>approved</w:t>
            </w:r>
          </w:p>
        </w:tc>
        <w:tc>
          <w:tcPr>
            <w:tcW w:w="1133" w:type="dxa"/>
          </w:tcPr>
          <w:p w14:paraId="3A3CE854" w14:textId="25F92406" w:rsidR="00DA4833" w:rsidRPr="00DA4833" w:rsidRDefault="00DA4833" w:rsidP="00DA4833">
            <w:pPr>
              <w:pStyle w:val="TAL"/>
              <w:rPr>
                <w:sz w:val="16"/>
              </w:rPr>
            </w:pPr>
            <w:r>
              <w:rPr>
                <w:sz w:val="16"/>
              </w:rPr>
              <w:t>24.526</w:t>
            </w:r>
          </w:p>
        </w:tc>
        <w:tc>
          <w:tcPr>
            <w:tcW w:w="572" w:type="dxa"/>
          </w:tcPr>
          <w:p w14:paraId="4DA9AFAA" w14:textId="61E7BD04" w:rsidR="00DA4833" w:rsidRPr="00DA4833" w:rsidRDefault="00DA4833" w:rsidP="00DA4833">
            <w:pPr>
              <w:pStyle w:val="TAL"/>
              <w:rPr>
                <w:sz w:val="16"/>
              </w:rPr>
            </w:pPr>
            <w:r>
              <w:rPr>
                <w:sz w:val="16"/>
              </w:rPr>
              <w:t>0283</w:t>
            </w:r>
          </w:p>
        </w:tc>
        <w:tc>
          <w:tcPr>
            <w:tcW w:w="567" w:type="dxa"/>
          </w:tcPr>
          <w:p w14:paraId="01C4DBBD" w14:textId="124B1D32" w:rsidR="00DA4833" w:rsidRPr="00DA4833" w:rsidRDefault="00DA4833" w:rsidP="00DA4833">
            <w:pPr>
              <w:pStyle w:val="TAL"/>
              <w:rPr>
                <w:sz w:val="16"/>
              </w:rPr>
            </w:pPr>
            <w:r>
              <w:rPr>
                <w:sz w:val="16"/>
              </w:rPr>
              <w:t>3</w:t>
            </w:r>
          </w:p>
        </w:tc>
        <w:tc>
          <w:tcPr>
            <w:tcW w:w="567" w:type="dxa"/>
          </w:tcPr>
          <w:p w14:paraId="782E8001" w14:textId="66ABB95D" w:rsidR="00DA4833" w:rsidRPr="00DA4833" w:rsidRDefault="00DA4833" w:rsidP="00DA4833">
            <w:pPr>
              <w:pStyle w:val="TAL"/>
              <w:rPr>
                <w:sz w:val="16"/>
              </w:rPr>
            </w:pPr>
            <w:r>
              <w:rPr>
                <w:sz w:val="16"/>
              </w:rPr>
              <w:t>F</w:t>
            </w:r>
          </w:p>
        </w:tc>
        <w:tc>
          <w:tcPr>
            <w:tcW w:w="510" w:type="dxa"/>
          </w:tcPr>
          <w:p w14:paraId="2AF195DC" w14:textId="64F31972" w:rsidR="00DA4833" w:rsidRPr="00DA4833" w:rsidRDefault="00DA4833" w:rsidP="00DA4833">
            <w:pPr>
              <w:pStyle w:val="TAL"/>
              <w:rPr>
                <w:sz w:val="16"/>
              </w:rPr>
            </w:pPr>
            <w:r>
              <w:rPr>
                <w:sz w:val="16"/>
              </w:rPr>
              <w:t>Rel-19</w:t>
            </w:r>
          </w:p>
        </w:tc>
        <w:tc>
          <w:tcPr>
            <w:tcW w:w="661" w:type="dxa"/>
          </w:tcPr>
          <w:p w14:paraId="110EEE45" w14:textId="5D24237F" w:rsidR="00DA4833" w:rsidRPr="00DA4833" w:rsidRDefault="00DA4833" w:rsidP="00DA4833">
            <w:pPr>
              <w:pStyle w:val="TAL"/>
              <w:rPr>
                <w:sz w:val="16"/>
              </w:rPr>
            </w:pPr>
            <w:r>
              <w:rPr>
                <w:sz w:val="16"/>
              </w:rPr>
              <w:t>19.0.0</w:t>
            </w:r>
          </w:p>
        </w:tc>
        <w:tc>
          <w:tcPr>
            <w:tcW w:w="2607" w:type="dxa"/>
          </w:tcPr>
          <w:p w14:paraId="04D77C46" w14:textId="4E72AD5B" w:rsidR="00DA4833" w:rsidRPr="00DA4833" w:rsidRDefault="00DA4833" w:rsidP="00DA4833">
            <w:pPr>
              <w:pStyle w:val="TAL"/>
              <w:rPr>
                <w:sz w:val="16"/>
              </w:rPr>
            </w:pPr>
            <w:r>
              <w:rPr>
                <w:sz w:val="16"/>
              </w:rPr>
              <w:t>Precedence of URSP and ANDSP parameters</w:t>
            </w:r>
          </w:p>
        </w:tc>
      </w:tr>
      <w:tr w:rsidR="00DA4833" w14:paraId="721A976A" w14:textId="77777777" w:rsidTr="00DA4833">
        <w:tc>
          <w:tcPr>
            <w:tcW w:w="1133" w:type="dxa"/>
          </w:tcPr>
          <w:p w14:paraId="415AADAC" w14:textId="012FC3EF" w:rsidR="00DA4833" w:rsidRPr="00DA4833" w:rsidRDefault="00DA4833" w:rsidP="00DA4833">
            <w:pPr>
              <w:pStyle w:val="TAL"/>
              <w:rPr>
                <w:sz w:val="16"/>
              </w:rPr>
            </w:pPr>
            <w:r>
              <w:rPr>
                <w:sz w:val="16"/>
              </w:rPr>
              <w:t>C1-247174</w:t>
            </w:r>
          </w:p>
        </w:tc>
        <w:tc>
          <w:tcPr>
            <w:tcW w:w="1020" w:type="dxa"/>
          </w:tcPr>
          <w:p w14:paraId="4EC57235" w14:textId="207C5635" w:rsidR="00DA4833" w:rsidRPr="00DA4833" w:rsidRDefault="00DA4833" w:rsidP="00DA4833">
            <w:pPr>
              <w:pStyle w:val="TAL"/>
              <w:rPr>
                <w:sz w:val="16"/>
              </w:rPr>
            </w:pPr>
            <w:r>
              <w:rPr>
                <w:sz w:val="16"/>
              </w:rPr>
              <w:t>agreed</w:t>
            </w:r>
          </w:p>
        </w:tc>
        <w:tc>
          <w:tcPr>
            <w:tcW w:w="1020" w:type="dxa"/>
          </w:tcPr>
          <w:p w14:paraId="07BB3A1E" w14:textId="5D03F370" w:rsidR="00DA4833" w:rsidRPr="00DA4833" w:rsidRDefault="00DA4833" w:rsidP="00DA4833">
            <w:pPr>
              <w:pStyle w:val="TAL"/>
              <w:rPr>
                <w:sz w:val="16"/>
              </w:rPr>
            </w:pPr>
            <w:r>
              <w:rPr>
                <w:sz w:val="16"/>
              </w:rPr>
              <w:t>approved</w:t>
            </w:r>
          </w:p>
        </w:tc>
        <w:tc>
          <w:tcPr>
            <w:tcW w:w="1133" w:type="dxa"/>
          </w:tcPr>
          <w:p w14:paraId="34B142BA" w14:textId="7B9F0044" w:rsidR="00DA4833" w:rsidRPr="00DA4833" w:rsidRDefault="00DA4833" w:rsidP="00DA4833">
            <w:pPr>
              <w:pStyle w:val="TAL"/>
              <w:rPr>
                <w:sz w:val="16"/>
              </w:rPr>
            </w:pPr>
            <w:r>
              <w:rPr>
                <w:sz w:val="16"/>
              </w:rPr>
              <w:t>23.122</w:t>
            </w:r>
          </w:p>
        </w:tc>
        <w:tc>
          <w:tcPr>
            <w:tcW w:w="572" w:type="dxa"/>
          </w:tcPr>
          <w:p w14:paraId="0F59AB65" w14:textId="1DDA1A81" w:rsidR="00DA4833" w:rsidRPr="00DA4833" w:rsidRDefault="00DA4833" w:rsidP="00DA4833">
            <w:pPr>
              <w:pStyle w:val="TAL"/>
              <w:rPr>
                <w:sz w:val="16"/>
              </w:rPr>
            </w:pPr>
            <w:r>
              <w:rPr>
                <w:sz w:val="16"/>
              </w:rPr>
              <w:t>1276</w:t>
            </w:r>
          </w:p>
        </w:tc>
        <w:tc>
          <w:tcPr>
            <w:tcW w:w="567" w:type="dxa"/>
          </w:tcPr>
          <w:p w14:paraId="7E1102A7" w14:textId="53378C9F" w:rsidR="00DA4833" w:rsidRPr="00DA4833" w:rsidRDefault="00DA4833" w:rsidP="00DA4833">
            <w:pPr>
              <w:pStyle w:val="TAL"/>
              <w:rPr>
                <w:sz w:val="16"/>
              </w:rPr>
            </w:pPr>
            <w:r>
              <w:rPr>
                <w:sz w:val="16"/>
              </w:rPr>
              <w:t>4</w:t>
            </w:r>
          </w:p>
        </w:tc>
        <w:tc>
          <w:tcPr>
            <w:tcW w:w="567" w:type="dxa"/>
          </w:tcPr>
          <w:p w14:paraId="6D9FAD03" w14:textId="151A8DBA" w:rsidR="00DA4833" w:rsidRPr="00DA4833" w:rsidRDefault="00DA4833" w:rsidP="00DA4833">
            <w:pPr>
              <w:pStyle w:val="TAL"/>
              <w:rPr>
                <w:sz w:val="16"/>
              </w:rPr>
            </w:pPr>
            <w:r>
              <w:rPr>
                <w:sz w:val="16"/>
              </w:rPr>
              <w:t>F</w:t>
            </w:r>
          </w:p>
        </w:tc>
        <w:tc>
          <w:tcPr>
            <w:tcW w:w="510" w:type="dxa"/>
          </w:tcPr>
          <w:p w14:paraId="21BD3F1B" w14:textId="36BBC381" w:rsidR="00DA4833" w:rsidRPr="00DA4833" w:rsidRDefault="00DA4833" w:rsidP="00DA4833">
            <w:pPr>
              <w:pStyle w:val="TAL"/>
              <w:rPr>
                <w:sz w:val="16"/>
              </w:rPr>
            </w:pPr>
            <w:r>
              <w:rPr>
                <w:sz w:val="16"/>
              </w:rPr>
              <w:t>Rel-19</w:t>
            </w:r>
          </w:p>
        </w:tc>
        <w:tc>
          <w:tcPr>
            <w:tcW w:w="661" w:type="dxa"/>
          </w:tcPr>
          <w:p w14:paraId="742AC1C0" w14:textId="5C4808C6" w:rsidR="00DA4833" w:rsidRPr="00DA4833" w:rsidRDefault="00DA4833" w:rsidP="00DA4833">
            <w:pPr>
              <w:pStyle w:val="TAL"/>
              <w:rPr>
                <w:sz w:val="16"/>
              </w:rPr>
            </w:pPr>
            <w:r>
              <w:rPr>
                <w:sz w:val="16"/>
              </w:rPr>
              <w:t>19.0.0</w:t>
            </w:r>
          </w:p>
        </w:tc>
        <w:tc>
          <w:tcPr>
            <w:tcW w:w="2607" w:type="dxa"/>
          </w:tcPr>
          <w:p w14:paraId="2757E5E0" w14:textId="528576C2" w:rsidR="00DA4833" w:rsidRPr="00DA4833" w:rsidRDefault="00DA4833" w:rsidP="00DA4833">
            <w:pPr>
              <w:pStyle w:val="TAL"/>
              <w:rPr>
                <w:sz w:val="16"/>
              </w:rPr>
            </w:pPr>
            <w:r>
              <w:rPr>
                <w:sz w:val="16"/>
              </w:rPr>
              <w:t>UE exiting manual network selection mode</w:t>
            </w:r>
          </w:p>
        </w:tc>
      </w:tr>
      <w:tr w:rsidR="00DA4833" w14:paraId="22593209" w14:textId="77777777" w:rsidTr="00DA4833">
        <w:tc>
          <w:tcPr>
            <w:tcW w:w="1133" w:type="dxa"/>
          </w:tcPr>
          <w:p w14:paraId="50F7DE33" w14:textId="52E14AE6" w:rsidR="00DA4833" w:rsidRPr="00DA4833" w:rsidRDefault="00DA4833" w:rsidP="00DA4833">
            <w:pPr>
              <w:pStyle w:val="TAL"/>
              <w:rPr>
                <w:sz w:val="16"/>
              </w:rPr>
            </w:pPr>
            <w:r>
              <w:rPr>
                <w:sz w:val="16"/>
              </w:rPr>
              <w:t>C1-247175</w:t>
            </w:r>
          </w:p>
        </w:tc>
        <w:tc>
          <w:tcPr>
            <w:tcW w:w="1020" w:type="dxa"/>
          </w:tcPr>
          <w:p w14:paraId="50142A96" w14:textId="28034C46" w:rsidR="00DA4833" w:rsidRPr="00DA4833" w:rsidRDefault="00DA4833" w:rsidP="00DA4833">
            <w:pPr>
              <w:pStyle w:val="TAL"/>
              <w:rPr>
                <w:sz w:val="16"/>
              </w:rPr>
            </w:pPr>
            <w:r>
              <w:rPr>
                <w:sz w:val="16"/>
              </w:rPr>
              <w:t>agreed</w:t>
            </w:r>
          </w:p>
        </w:tc>
        <w:tc>
          <w:tcPr>
            <w:tcW w:w="1020" w:type="dxa"/>
          </w:tcPr>
          <w:p w14:paraId="30B29116" w14:textId="2191D06E" w:rsidR="00DA4833" w:rsidRPr="00DA4833" w:rsidRDefault="00DA4833" w:rsidP="00DA4833">
            <w:pPr>
              <w:pStyle w:val="TAL"/>
              <w:rPr>
                <w:sz w:val="16"/>
              </w:rPr>
            </w:pPr>
            <w:r>
              <w:rPr>
                <w:sz w:val="16"/>
              </w:rPr>
              <w:t>approved</w:t>
            </w:r>
          </w:p>
        </w:tc>
        <w:tc>
          <w:tcPr>
            <w:tcW w:w="1133" w:type="dxa"/>
          </w:tcPr>
          <w:p w14:paraId="4D74D59A" w14:textId="71F5CBDF" w:rsidR="00DA4833" w:rsidRPr="00DA4833" w:rsidRDefault="00DA4833" w:rsidP="00DA4833">
            <w:pPr>
              <w:pStyle w:val="TAL"/>
              <w:rPr>
                <w:sz w:val="16"/>
              </w:rPr>
            </w:pPr>
            <w:r>
              <w:rPr>
                <w:sz w:val="16"/>
              </w:rPr>
              <w:t>24.501</w:t>
            </w:r>
          </w:p>
        </w:tc>
        <w:tc>
          <w:tcPr>
            <w:tcW w:w="572" w:type="dxa"/>
          </w:tcPr>
          <w:p w14:paraId="16336245" w14:textId="7D9B27E3" w:rsidR="00DA4833" w:rsidRPr="00DA4833" w:rsidRDefault="00DA4833" w:rsidP="00DA4833">
            <w:pPr>
              <w:pStyle w:val="TAL"/>
              <w:rPr>
                <w:sz w:val="16"/>
              </w:rPr>
            </w:pPr>
            <w:r>
              <w:rPr>
                <w:sz w:val="16"/>
              </w:rPr>
              <w:t>6587</w:t>
            </w:r>
          </w:p>
        </w:tc>
        <w:tc>
          <w:tcPr>
            <w:tcW w:w="567" w:type="dxa"/>
          </w:tcPr>
          <w:p w14:paraId="4C4DA511" w14:textId="445635A9" w:rsidR="00DA4833" w:rsidRPr="00DA4833" w:rsidRDefault="00DA4833" w:rsidP="00DA4833">
            <w:pPr>
              <w:pStyle w:val="TAL"/>
              <w:rPr>
                <w:sz w:val="16"/>
              </w:rPr>
            </w:pPr>
            <w:r>
              <w:rPr>
                <w:sz w:val="16"/>
              </w:rPr>
              <w:t>2</w:t>
            </w:r>
          </w:p>
        </w:tc>
        <w:tc>
          <w:tcPr>
            <w:tcW w:w="567" w:type="dxa"/>
          </w:tcPr>
          <w:p w14:paraId="59C25943" w14:textId="3A557A86" w:rsidR="00DA4833" w:rsidRPr="00DA4833" w:rsidRDefault="00DA4833" w:rsidP="00DA4833">
            <w:pPr>
              <w:pStyle w:val="TAL"/>
              <w:rPr>
                <w:sz w:val="16"/>
              </w:rPr>
            </w:pPr>
            <w:r>
              <w:rPr>
                <w:sz w:val="16"/>
              </w:rPr>
              <w:t>F</w:t>
            </w:r>
          </w:p>
        </w:tc>
        <w:tc>
          <w:tcPr>
            <w:tcW w:w="510" w:type="dxa"/>
          </w:tcPr>
          <w:p w14:paraId="0FE74240" w14:textId="7C4A3042" w:rsidR="00DA4833" w:rsidRPr="00DA4833" w:rsidRDefault="00DA4833" w:rsidP="00DA4833">
            <w:pPr>
              <w:pStyle w:val="TAL"/>
              <w:rPr>
                <w:sz w:val="16"/>
              </w:rPr>
            </w:pPr>
            <w:r>
              <w:rPr>
                <w:sz w:val="16"/>
              </w:rPr>
              <w:t>Rel-19</w:t>
            </w:r>
          </w:p>
        </w:tc>
        <w:tc>
          <w:tcPr>
            <w:tcW w:w="661" w:type="dxa"/>
          </w:tcPr>
          <w:p w14:paraId="35E53BBC" w14:textId="452A3C0D" w:rsidR="00DA4833" w:rsidRPr="00DA4833" w:rsidRDefault="00DA4833" w:rsidP="00DA4833">
            <w:pPr>
              <w:pStyle w:val="TAL"/>
              <w:rPr>
                <w:sz w:val="16"/>
              </w:rPr>
            </w:pPr>
            <w:r>
              <w:rPr>
                <w:sz w:val="16"/>
              </w:rPr>
              <w:t>19.0.0</w:t>
            </w:r>
          </w:p>
        </w:tc>
        <w:tc>
          <w:tcPr>
            <w:tcW w:w="2607" w:type="dxa"/>
          </w:tcPr>
          <w:p w14:paraId="363174C3" w14:textId="004EA41B" w:rsidR="00DA4833" w:rsidRPr="00DA4833" w:rsidRDefault="00DA4833" w:rsidP="00DA4833">
            <w:pPr>
              <w:pStyle w:val="TAL"/>
              <w:rPr>
                <w:sz w:val="16"/>
              </w:rPr>
            </w:pPr>
            <w:r>
              <w:rPr>
                <w:sz w:val="16"/>
              </w:rPr>
              <w:t>Clarification of the association between the QoS flow and the mapped EPS bearer context</w:t>
            </w:r>
          </w:p>
        </w:tc>
      </w:tr>
    </w:tbl>
    <w:p w14:paraId="0730F323" w14:textId="77777777" w:rsidR="00DA4833" w:rsidRDefault="00DA4833" w:rsidP="00DA4833"/>
    <w:p w14:paraId="625C9CE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B9BA35" w14:textId="1986AE3A" w:rsidR="00DA4833" w:rsidRDefault="00DA4833" w:rsidP="00DA4833">
      <w:pPr>
        <w:rPr>
          <w:rFonts w:ascii="Arial" w:hAnsi="Arial" w:cs="Arial"/>
          <w:b/>
          <w:sz w:val="24"/>
        </w:rPr>
      </w:pPr>
      <w:r>
        <w:rPr>
          <w:rFonts w:ascii="Arial" w:hAnsi="Arial" w:cs="Arial"/>
          <w:b/>
          <w:color w:val="0000FF"/>
          <w:sz w:val="24"/>
        </w:rPr>
        <w:t>CP-243298</w:t>
      </w:r>
      <w:r>
        <w:rPr>
          <w:rFonts w:ascii="Arial" w:hAnsi="Arial" w:cs="Arial"/>
          <w:b/>
          <w:color w:val="0000FF"/>
          <w:sz w:val="24"/>
        </w:rPr>
        <w:tab/>
      </w:r>
      <w:r>
        <w:rPr>
          <w:rFonts w:ascii="Arial" w:hAnsi="Arial" w:cs="Arial"/>
          <w:b/>
          <w:sz w:val="24"/>
        </w:rPr>
        <w:t>CR pack on 5GProtoc19 (3/3)</w:t>
      </w:r>
    </w:p>
    <w:p w14:paraId="26CC211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 xml:space="preserve">Source: CT1 </w:t>
      </w:r>
    </w:p>
    <w:p w14:paraId="369A2926" w14:textId="77777777" w:rsidR="00DA4833" w:rsidRDefault="00DA4833" w:rsidP="00DA4833">
      <w:r>
        <w:lastRenderedPageBreak/>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DA4833" w14:paraId="33F06134" w14:textId="77777777" w:rsidTr="00DA4833">
        <w:tc>
          <w:tcPr>
            <w:tcW w:w="1133" w:type="dxa"/>
          </w:tcPr>
          <w:p w14:paraId="5CA68E0A" w14:textId="27CDE64D" w:rsidR="00DA4833" w:rsidRDefault="00DA4833" w:rsidP="00DA4833">
            <w:pPr>
              <w:pStyle w:val="TAH"/>
            </w:pPr>
            <w:r>
              <w:t>WG TDoc</w:t>
            </w:r>
          </w:p>
        </w:tc>
        <w:tc>
          <w:tcPr>
            <w:tcW w:w="1020" w:type="dxa"/>
          </w:tcPr>
          <w:p w14:paraId="7CA3F3F7" w14:textId="2108ECB8" w:rsidR="00DA4833" w:rsidRDefault="00DA4833" w:rsidP="00DA4833">
            <w:pPr>
              <w:pStyle w:val="TAH"/>
            </w:pPr>
            <w:r>
              <w:t xml:space="preserve">WG </w:t>
            </w:r>
            <w:proofErr w:type="spellStart"/>
            <w:r>
              <w:t>decisn</w:t>
            </w:r>
            <w:proofErr w:type="spellEnd"/>
          </w:p>
        </w:tc>
        <w:tc>
          <w:tcPr>
            <w:tcW w:w="1020" w:type="dxa"/>
          </w:tcPr>
          <w:p w14:paraId="38D33EDF" w14:textId="6E6E1307" w:rsidR="00DA4833" w:rsidRDefault="00DA4833" w:rsidP="00DA4833">
            <w:pPr>
              <w:pStyle w:val="TAH"/>
            </w:pPr>
            <w:r>
              <w:t xml:space="preserve">TSG </w:t>
            </w:r>
            <w:proofErr w:type="spellStart"/>
            <w:r>
              <w:t>decisn</w:t>
            </w:r>
            <w:proofErr w:type="spellEnd"/>
          </w:p>
        </w:tc>
        <w:tc>
          <w:tcPr>
            <w:tcW w:w="1133" w:type="dxa"/>
          </w:tcPr>
          <w:p w14:paraId="1B1FB978" w14:textId="0FDCD8A0" w:rsidR="00DA4833" w:rsidRDefault="00DA4833" w:rsidP="00DA4833">
            <w:pPr>
              <w:pStyle w:val="TAH"/>
            </w:pPr>
            <w:r>
              <w:t>Spec</w:t>
            </w:r>
          </w:p>
        </w:tc>
        <w:tc>
          <w:tcPr>
            <w:tcW w:w="572" w:type="dxa"/>
          </w:tcPr>
          <w:p w14:paraId="2B1AFCDF" w14:textId="266F26F4" w:rsidR="00DA4833" w:rsidRDefault="00DA4833" w:rsidP="00DA4833">
            <w:pPr>
              <w:pStyle w:val="TAH"/>
            </w:pPr>
            <w:r>
              <w:t>CR</w:t>
            </w:r>
          </w:p>
        </w:tc>
        <w:tc>
          <w:tcPr>
            <w:tcW w:w="567" w:type="dxa"/>
          </w:tcPr>
          <w:p w14:paraId="4563CD67" w14:textId="1136144B" w:rsidR="00DA4833" w:rsidRDefault="00DA4833" w:rsidP="00DA4833">
            <w:pPr>
              <w:pStyle w:val="TAH"/>
            </w:pPr>
            <w:r>
              <w:t>rev</w:t>
            </w:r>
          </w:p>
        </w:tc>
        <w:tc>
          <w:tcPr>
            <w:tcW w:w="567" w:type="dxa"/>
          </w:tcPr>
          <w:p w14:paraId="20CBD2D2" w14:textId="62B536D1" w:rsidR="00DA4833" w:rsidRDefault="00DA4833" w:rsidP="00DA4833">
            <w:pPr>
              <w:pStyle w:val="TAH"/>
            </w:pPr>
            <w:r>
              <w:t>cat</w:t>
            </w:r>
          </w:p>
        </w:tc>
        <w:tc>
          <w:tcPr>
            <w:tcW w:w="510" w:type="dxa"/>
          </w:tcPr>
          <w:p w14:paraId="46637311" w14:textId="5D04EB42" w:rsidR="00DA4833" w:rsidRDefault="00DA4833" w:rsidP="00DA4833">
            <w:pPr>
              <w:pStyle w:val="TAH"/>
            </w:pPr>
            <w:proofErr w:type="spellStart"/>
            <w:r>
              <w:t>Rel</w:t>
            </w:r>
            <w:proofErr w:type="spellEnd"/>
          </w:p>
        </w:tc>
        <w:tc>
          <w:tcPr>
            <w:tcW w:w="661" w:type="dxa"/>
          </w:tcPr>
          <w:p w14:paraId="70423687" w14:textId="20C21C12"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3732D3B4" w14:textId="51BB90E4" w:rsidR="00DA4833" w:rsidRDefault="00DA4833" w:rsidP="00DA4833">
            <w:pPr>
              <w:pStyle w:val="TAH"/>
            </w:pPr>
            <w:r>
              <w:t>Title</w:t>
            </w:r>
          </w:p>
        </w:tc>
      </w:tr>
      <w:tr w:rsidR="00DA4833" w14:paraId="7FD1FE41" w14:textId="77777777" w:rsidTr="00DA4833">
        <w:tc>
          <w:tcPr>
            <w:tcW w:w="1133" w:type="dxa"/>
          </w:tcPr>
          <w:p w14:paraId="3019762C" w14:textId="361400F8" w:rsidR="00DA4833" w:rsidRPr="00DA4833" w:rsidRDefault="00DA4833" w:rsidP="00DA4833">
            <w:pPr>
              <w:pStyle w:val="TAL"/>
              <w:rPr>
                <w:sz w:val="16"/>
              </w:rPr>
            </w:pPr>
            <w:r>
              <w:rPr>
                <w:sz w:val="16"/>
              </w:rPr>
              <w:t>C1-245994</w:t>
            </w:r>
          </w:p>
        </w:tc>
        <w:tc>
          <w:tcPr>
            <w:tcW w:w="1020" w:type="dxa"/>
          </w:tcPr>
          <w:p w14:paraId="5BD73B37" w14:textId="3875FF96" w:rsidR="00DA4833" w:rsidRPr="00DA4833" w:rsidRDefault="00DA4833" w:rsidP="00DA4833">
            <w:pPr>
              <w:pStyle w:val="TAL"/>
              <w:rPr>
                <w:sz w:val="16"/>
              </w:rPr>
            </w:pPr>
            <w:r>
              <w:rPr>
                <w:sz w:val="16"/>
              </w:rPr>
              <w:t>agreed</w:t>
            </w:r>
          </w:p>
        </w:tc>
        <w:tc>
          <w:tcPr>
            <w:tcW w:w="1020" w:type="dxa"/>
          </w:tcPr>
          <w:p w14:paraId="6B07A6E3" w14:textId="21DB0100" w:rsidR="00DA4833" w:rsidRPr="00DA4833" w:rsidRDefault="00DA4833" w:rsidP="00DA4833">
            <w:pPr>
              <w:pStyle w:val="TAL"/>
              <w:rPr>
                <w:sz w:val="16"/>
              </w:rPr>
            </w:pPr>
            <w:r>
              <w:rPr>
                <w:sz w:val="16"/>
              </w:rPr>
              <w:t>approved</w:t>
            </w:r>
          </w:p>
        </w:tc>
        <w:tc>
          <w:tcPr>
            <w:tcW w:w="1133" w:type="dxa"/>
          </w:tcPr>
          <w:p w14:paraId="1F9A409D" w14:textId="69C218DE" w:rsidR="00DA4833" w:rsidRPr="00DA4833" w:rsidRDefault="00DA4833" w:rsidP="00DA4833">
            <w:pPr>
              <w:pStyle w:val="TAL"/>
              <w:rPr>
                <w:sz w:val="16"/>
              </w:rPr>
            </w:pPr>
            <w:r>
              <w:rPr>
                <w:sz w:val="16"/>
              </w:rPr>
              <w:t>24.501</w:t>
            </w:r>
          </w:p>
        </w:tc>
        <w:tc>
          <w:tcPr>
            <w:tcW w:w="572" w:type="dxa"/>
          </w:tcPr>
          <w:p w14:paraId="7BAD7B1B" w14:textId="5640DB82" w:rsidR="00DA4833" w:rsidRPr="00DA4833" w:rsidRDefault="00DA4833" w:rsidP="00DA4833">
            <w:pPr>
              <w:pStyle w:val="TAL"/>
              <w:rPr>
                <w:sz w:val="16"/>
              </w:rPr>
            </w:pPr>
            <w:r>
              <w:rPr>
                <w:sz w:val="16"/>
              </w:rPr>
              <w:t>6489</w:t>
            </w:r>
          </w:p>
        </w:tc>
        <w:tc>
          <w:tcPr>
            <w:tcW w:w="567" w:type="dxa"/>
          </w:tcPr>
          <w:p w14:paraId="4958C43A" w14:textId="1131E26C" w:rsidR="00DA4833" w:rsidRPr="00DA4833" w:rsidRDefault="00DA4833" w:rsidP="00DA4833">
            <w:pPr>
              <w:pStyle w:val="TAL"/>
              <w:rPr>
                <w:sz w:val="16"/>
              </w:rPr>
            </w:pPr>
            <w:r>
              <w:rPr>
                <w:sz w:val="16"/>
              </w:rPr>
              <w:t>2</w:t>
            </w:r>
          </w:p>
        </w:tc>
        <w:tc>
          <w:tcPr>
            <w:tcW w:w="567" w:type="dxa"/>
          </w:tcPr>
          <w:p w14:paraId="6D6CC401" w14:textId="41C7F4B1" w:rsidR="00DA4833" w:rsidRPr="00DA4833" w:rsidRDefault="00DA4833" w:rsidP="00DA4833">
            <w:pPr>
              <w:pStyle w:val="TAL"/>
              <w:rPr>
                <w:sz w:val="16"/>
              </w:rPr>
            </w:pPr>
            <w:r>
              <w:rPr>
                <w:sz w:val="16"/>
              </w:rPr>
              <w:t>F</w:t>
            </w:r>
          </w:p>
        </w:tc>
        <w:tc>
          <w:tcPr>
            <w:tcW w:w="510" w:type="dxa"/>
          </w:tcPr>
          <w:p w14:paraId="00A83987" w14:textId="2F0311A1" w:rsidR="00DA4833" w:rsidRPr="00DA4833" w:rsidRDefault="00DA4833" w:rsidP="00DA4833">
            <w:pPr>
              <w:pStyle w:val="TAL"/>
              <w:rPr>
                <w:sz w:val="16"/>
              </w:rPr>
            </w:pPr>
            <w:r>
              <w:rPr>
                <w:sz w:val="16"/>
              </w:rPr>
              <w:t>Rel-19</w:t>
            </w:r>
          </w:p>
        </w:tc>
        <w:tc>
          <w:tcPr>
            <w:tcW w:w="661" w:type="dxa"/>
          </w:tcPr>
          <w:p w14:paraId="50B39788" w14:textId="23C81379" w:rsidR="00DA4833" w:rsidRPr="00DA4833" w:rsidRDefault="00DA4833" w:rsidP="00DA4833">
            <w:pPr>
              <w:pStyle w:val="TAL"/>
              <w:rPr>
                <w:sz w:val="16"/>
              </w:rPr>
            </w:pPr>
            <w:r>
              <w:rPr>
                <w:sz w:val="16"/>
              </w:rPr>
              <w:t>19.0.0</w:t>
            </w:r>
          </w:p>
        </w:tc>
        <w:tc>
          <w:tcPr>
            <w:tcW w:w="2607" w:type="dxa"/>
          </w:tcPr>
          <w:p w14:paraId="14C90BAF" w14:textId="4D9FD575" w:rsidR="00DA4833" w:rsidRPr="00DA4833" w:rsidRDefault="00DA4833" w:rsidP="00DA4833">
            <w:pPr>
              <w:pStyle w:val="TAL"/>
              <w:rPr>
                <w:sz w:val="16"/>
              </w:rPr>
            </w:pPr>
            <w:r>
              <w:rPr>
                <w:sz w:val="16"/>
              </w:rPr>
              <w:t xml:space="preserve">Update on UE capability indication for </w:t>
            </w:r>
            <w:proofErr w:type="spellStart"/>
            <w:r>
              <w:rPr>
                <w:sz w:val="16"/>
              </w:rPr>
              <w:t>rangingsl</w:t>
            </w:r>
            <w:proofErr w:type="spellEnd"/>
          </w:p>
        </w:tc>
      </w:tr>
    </w:tbl>
    <w:p w14:paraId="76AB3751" w14:textId="77777777" w:rsidR="00DA4833" w:rsidRDefault="00DA4833" w:rsidP="00DA4833"/>
    <w:p w14:paraId="407C369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6AE9B8" w14:textId="77777777" w:rsidR="00DA4833" w:rsidRDefault="00DA4833" w:rsidP="00DA4833">
      <w:pPr>
        <w:pStyle w:val="Heading3"/>
      </w:pPr>
      <w:bookmarkStart w:id="220" w:name="_Toc184895043"/>
      <w:r>
        <w:t>19.18</w:t>
      </w:r>
      <w:r>
        <w:tab/>
        <w:t>Stage-3 5GS NAS protocol development 19 non 3GPP aspects [5GProtoc19-non3GPP]</w:t>
      </w:r>
      <w:bookmarkEnd w:id="220"/>
    </w:p>
    <w:p w14:paraId="4B177D18" w14:textId="5F6CBCE6" w:rsidR="00DA4833" w:rsidRDefault="00DA4833" w:rsidP="00DA4833">
      <w:pPr>
        <w:rPr>
          <w:rFonts w:ascii="Arial" w:hAnsi="Arial" w:cs="Arial"/>
          <w:b/>
          <w:sz w:val="24"/>
        </w:rPr>
      </w:pPr>
      <w:r>
        <w:rPr>
          <w:rFonts w:ascii="Arial" w:hAnsi="Arial" w:cs="Arial"/>
          <w:b/>
          <w:color w:val="0000FF"/>
          <w:sz w:val="24"/>
        </w:rPr>
        <w:t>CP-243180</w:t>
      </w:r>
      <w:r>
        <w:rPr>
          <w:rFonts w:ascii="Arial" w:hAnsi="Arial" w:cs="Arial"/>
          <w:b/>
          <w:color w:val="0000FF"/>
          <w:sz w:val="24"/>
        </w:rPr>
        <w:tab/>
      </w:r>
      <w:r>
        <w:rPr>
          <w:rFonts w:ascii="Arial" w:hAnsi="Arial" w:cs="Arial"/>
          <w:b/>
          <w:sz w:val="24"/>
        </w:rPr>
        <w:t>CR pack on 5GProtoc19-non3GPP</w:t>
      </w:r>
    </w:p>
    <w:p w14:paraId="03C2CCA6"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5CF4AB6"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A4833" w14:paraId="7F2D4796" w14:textId="77777777" w:rsidTr="00DA4833">
        <w:tc>
          <w:tcPr>
            <w:tcW w:w="1133" w:type="dxa"/>
          </w:tcPr>
          <w:p w14:paraId="5DC9AC98" w14:textId="07203391" w:rsidR="00DA4833" w:rsidRDefault="00DA4833" w:rsidP="00DA4833">
            <w:pPr>
              <w:pStyle w:val="TAH"/>
            </w:pPr>
            <w:r>
              <w:t>WG TDoc</w:t>
            </w:r>
          </w:p>
        </w:tc>
        <w:tc>
          <w:tcPr>
            <w:tcW w:w="1020" w:type="dxa"/>
          </w:tcPr>
          <w:p w14:paraId="1CEF38AC" w14:textId="7966EEB4" w:rsidR="00DA4833" w:rsidRDefault="00DA4833" w:rsidP="00DA4833">
            <w:pPr>
              <w:pStyle w:val="TAH"/>
            </w:pPr>
            <w:r>
              <w:t xml:space="preserve">WG </w:t>
            </w:r>
            <w:proofErr w:type="spellStart"/>
            <w:r>
              <w:t>decisn</w:t>
            </w:r>
            <w:proofErr w:type="spellEnd"/>
          </w:p>
        </w:tc>
        <w:tc>
          <w:tcPr>
            <w:tcW w:w="1020" w:type="dxa"/>
          </w:tcPr>
          <w:p w14:paraId="205DDA6E" w14:textId="7CE075F5" w:rsidR="00DA4833" w:rsidRDefault="00DA4833" w:rsidP="00DA4833">
            <w:pPr>
              <w:pStyle w:val="TAH"/>
            </w:pPr>
            <w:r>
              <w:t xml:space="preserve">TSG </w:t>
            </w:r>
            <w:proofErr w:type="spellStart"/>
            <w:r>
              <w:t>decisn</w:t>
            </w:r>
            <w:proofErr w:type="spellEnd"/>
          </w:p>
        </w:tc>
        <w:tc>
          <w:tcPr>
            <w:tcW w:w="1133" w:type="dxa"/>
          </w:tcPr>
          <w:p w14:paraId="4B916D6D" w14:textId="4A1A40E6" w:rsidR="00DA4833" w:rsidRDefault="00DA4833" w:rsidP="00DA4833">
            <w:pPr>
              <w:pStyle w:val="TAH"/>
            </w:pPr>
            <w:r>
              <w:t>Spec</w:t>
            </w:r>
          </w:p>
        </w:tc>
        <w:tc>
          <w:tcPr>
            <w:tcW w:w="572" w:type="dxa"/>
          </w:tcPr>
          <w:p w14:paraId="251FC2AB" w14:textId="6C388BFF" w:rsidR="00DA4833" w:rsidRDefault="00DA4833" w:rsidP="00DA4833">
            <w:pPr>
              <w:pStyle w:val="TAH"/>
            </w:pPr>
            <w:r>
              <w:t>CR</w:t>
            </w:r>
          </w:p>
        </w:tc>
        <w:tc>
          <w:tcPr>
            <w:tcW w:w="567" w:type="dxa"/>
          </w:tcPr>
          <w:p w14:paraId="4E7BEC51" w14:textId="505FAAAD" w:rsidR="00DA4833" w:rsidRDefault="00DA4833" w:rsidP="00DA4833">
            <w:pPr>
              <w:pStyle w:val="TAH"/>
            </w:pPr>
            <w:r>
              <w:t>rev</w:t>
            </w:r>
          </w:p>
        </w:tc>
        <w:tc>
          <w:tcPr>
            <w:tcW w:w="567" w:type="dxa"/>
          </w:tcPr>
          <w:p w14:paraId="0325C33C" w14:textId="01237E33" w:rsidR="00DA4833" w:rsidRDefault="00DA4833" w:rsidP="00DA4833">
            <w:pPr>
              <w:pStyle w:val="TAH"/>
            </w:pPr>
            <w:r>
              <w:t>cat</w:t>
            </w:r>
          </w:p>
        </w:tc>
        <w:tc>
          <w:tcPr>
            <w:tcW w:w="510" w:type="dxa"/>
          </w:tcPr>
          <w:p w14:paraId="5ABF862C" w14:textId="49AD2BB7" w:rsidR="00DA4833" w:rsidRDefault="00DA4833" w:rsidP="00DA4833">
            <w:pPr>
              <w:pStyle w:val="TAH"/>
            </w:pPr>
            <w:proofErr w:type="spellStart"/>
            <w:r>
              <w:t>Rel</w:t>
            </w:r>
            <w:proofErr w:type="spellEnd"/>
          </w:p>
        </w:tc>
        <w:tc>
          <w:tcPr>
            <w:tcW w:w="661" w:type="dxa"/>
          </w:tcPr>
          <w:p w14:paraId="008B3ABB" w14:textId="1372E65F"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858BBE5" w14:textId="39FC961D" w:rsidR="00DA4833" w:rsidRDefault="00DA4833" w:rsidP="00DA4833">
            <w:pPr>
              <w:pStyle w:val="TAH"/>
            </w:pPr>
            <w:r>
              <w:t>Title</w:t>
            </w:r>
          </w:p>
        </w:tc>
      </w:tr>
      <w:tr w:rsidR="00DA4833" w14:paraId="4495166D" w14:textId="77777777" w:rsidTr="00DA4833">
        <w:tc>
          <w:tcPr>
            <w:tcW w:w="1133" w:type="dxa"/>
          </w:tcPr>
          <w:p w14:paraId="11738BD1" w14:textId="268A2C9D" w:rsidR="00DA4833" w:rsidRPr="00DA4833" w:rsidRDefault="00DA4833" w:rsidP="00DA4833">
            <w:pPr>
              <w:pStyle w:val="TAL"/>
              <w:rPr>
                <w:sz w:val="16"/>
              </w:rPr>
            </w:pPr>
            <w:r>
              <w:rPr>
                <w:sz w:val="16"/>
              </w:rPr>
              <w:t>C1-245300</w:t>
            </w:r>
          </w:p>
        </w:tc>
        <w:tc>
          <w:tcPr>
            <w:tcW w:w="1020" w:type="dxa"/>
          </w:tcPr>
          <w:p w14:paraId="18C796C3" w14:textId="1DDE54C9" w:rsidR="00DA4833" w:rsidRPr="00DA4833" w:rsidRDefault="00DA4833" w:rsidP="00DA4833">
            <w:pPr>
              <w:pStyle w:val="TAL"/>
              <w:rPr>
                <w:sz w:val="16"/>
              </w:rPr>
            </w:pPr>
            <w:r>
              <w:rPr>
                <w:sz w:val="16"/>
              </w:rPr>
              <w:t>agreed</w:t>
            </w:r>
          </w:p>
        </w:tc>
        <w:tc>
          <w:tcPr>
            <w:tcW w:w="1020" w:type="dxa"/>
          </w:tcPr>
          <w:p w14:paraId="3BEF7568" w14:textId="75675D03" w:rsidR="00DA4833" w:rsidRPr="00DA4833" w:rsidRDefault="00DA4833" w:rsidP="00DA4833">
            <w:pPr>
              <w:pStyle w:val="TAL"/>
              <w:rPr>
                <w:sz w:val="16"/>
              </w:rPr>
            </w:pPr>
            <w:r>
              <w:rPr>
                <w:sz w:val="16"/>
              </w:rPr>
              <w:t>approved</w:t>
            </w:r>
          </w:p>
        </w:tc>
        <w:tc>
          <w:tcPr>
            <w:tcW w:w="1133" w:type="dxa"/>
          </w:tcPr>
          <w:p w14:paraId="6C77E3F4" w14:textId="19682C8F" w:rsidR="00DA4833" w:rsidRPr="00DA4833" w:rsidRDefault="00DA4833" w:rsidP="00DA4833">
            <w:pPr>
              <w:pStyle w:val="TAL"/>
              <w:rPr>
                <w:sz w:val="16"/>
              </w:rPr>
            </w:pPr>
            <w:r>
              <w:rPr>
                <w:sz w:val="16"/>
              </w:rPr>
              <w:t>24.501</w:t>
            </w:r>
          </w:p>
        </w:tc>
        <w:tc>
          <w:tcPr>
            <w:tcW w:w="572" w:type="dxa"/>
          </w:tcPr>
          <w:p w14:paraId="4E710B4A" w14:textId="4C823627" w:rsidR="00DA4833" w:rsidRPr="00DA4833" w:rsidRDefault="00DA4833" w:rsidP="00DA4833">
            <w:pPr>
              <w:pStyle w:val="TAL"/>
              <w:rPr>
                <w:sz w:val="16"/>
              </w:rPr>
            </w:pPr>
            <w:r>
              <w:rPr>
                <w:sz w:val="16"/>
              </w:rPr>
              <w:t>6487</w:t>
            </w:r>
          </w:p>
        </w:tc>
        <w:tc>
          <w:tcPr>
            <w:tcW w:w="567" w:type="dxa"/>
          </w:tcPr>
          <w:p w14:paraId="61CAF544" w14:textId="77777777" w:rsidR="00DA4833" w:rsidRPr="00DA4833" w:rsidRDefault="00DA4833" w:rsidP="00DA4833">
            <w:pPr>
              <w:pStyle w:val="TAL"/>
              <w:rPr>
                <w:sz w:val="16"/>
              </w:rPr>
            </w:pPr>
          </w:p>
        </w:tc>
        <w:tc>
          <w:tcPr>
            <w:tcW w:w="567" w:type="dxa"/>
          </w:tcPr>
          <w:p w14:paraId="4230144F" w14:textId="3A644598" w:rsidR="00DA4833" w:rsidRPr="00DA4833" w:rsidRDefault="00DA4833" w:rsidP="00DA4833">
            <w:pPr>
              <w:pStyle w:val="TAL"/>
              <w:rPr>
                <w:sz w:val="16"/>
              </w:rPr>
            </w:pPr>
            <w:r>
              <w:rPr>
                <w:sz w:val="16"/>
              </w:rPr>
              <w:t>F</w:t>
            </w:r>
          </w:p>
        </w:tc>
        <w:tc>
          <w:tcPr>
            <w:tcW w:w="510" w:type="dxa"/>
          </w:tcPr>
          <w:p w14:paraId="4987F609" w14:textId="33CEA060" w:rsidR="00DA4833" w:rsidRPr="00DA4833" w:rsidRDefault="00DA4833" w:rsidP="00DA4833">
            <w:pPr>
              <w:pStyle w:val="TAL"/>
              <w:rPr>
                <w:sz w:val="16"/>
              </w:rPr>
            </w:pPr>
            <w:r>
              <w:rPr>
                <w:sz w:val="16"/>
              </w:rPr>
              <w:t>Rel-19</w:t>
            </w:r>
          </w:p>
        </w:tc>
        <w:tc>
          <w:tcPr>
            <w:tcW w:w="661" w:type="dxa"/>
          </w:tcPr>
          <w:p w14:paraId="7FF6A137" w14:textId="18EB59A5" w:rsidR="00DA4833" w:rsidRPr="00DA4833" w:rsidRDefault="00DA4833" w:rsidP="00DA4833">
            <w:pPr>
              <w:pStyle w:val="TAL"/>
              <w:rPr>
                <w:sz w:val="16"/>
              </w:rPr>
            </w:pPr>
            <w:r>
              <w:rPr>
                <w:sz w:val="16"/>
              </w:rPr>
              <w:t>19.0.0</w:t>
            </w:r>
          </w:p>
        </w:tc>
        <w:tc>
          <w:tcPr>
            <w:tcW w:w="2607" w:type="dxa"/>
          </w:tcPr>
          <w:p w14:paraId="3393B50A" w14:textId="17DACF75" w:rsidR="00DA4833" w:rsidRPr="00DA4833" w:rsidRDefault="00DA4833" w:rsidP="00DA4833">
            <w:pPr>
              <w:pStyle w:val="TAL"/>
              <w:rPr>
                <w:sz w:val="16"/>
              </w:rPr>
            </w:pPr>
            <w:r>
              <w:rPr>
                <w:sz w:val="16"/>
              </w:rPr>
              <w:t>Clarification on non-3GPP path switching while using old non-3GPP</w:t>
            </w:r>
          </w:p>
        </w:tc>
      </w:tr>
      <w:tr w:rsidR="00DA4833" w14:paraId="0A203C18" w14:textId="77777777" w:rsidTr="00DA4833">
        <w:tc>
          <w:tcPr>
            <w:tcW w:w="1133" w:type="dxa"/>
          </w:tcPr>
          <w:p w14:paraId="715EF304" w14:textId="11AE0F35" w:rsidR="00DA4833" w:rsidRPr="00DA4833" w:rsidRDefault="00DA4833" w:rsidP="00DA4833">
            <w:pPr>
              <w:pStyle w:val="TAL"/>
              <w:rPr>
                <w:sz w:val="16"/>
              </w:rPr>
            </w:pPr>
            <w:r>
              <w:rPr>
                <w:sz w:val="16"/>
              </w:rPr>
              <w:t>C1-245742</w:t>
            </w:r>
          </w:p>
        </w:tc>
        <w:tc>
          <w:tcPr>
            <w:tcW w:w="1020" w:type="dxa"/>
          </w:tcPr>
          <w:p w14:paraId="629DE766" w14:textId="5D8A175B" w:rsidR="00DA4833" w:rsidRPr="00DA4833" w:rsidRDefault="00DA4833" w:rsidP="00DA4833">
            <w:pPr>
              <w:pStyle w:val="TAL"/>
              <w:rPr>
                <w:sz w:val="16"/>
              </w:rPr>
            </w:pPr>
            <w:r>
              <w:rPr>
                <w:sz w:val="16"/>
              </w:rPr>
              <w:t>agreed</w:t>
            </w:r>
          </w:p>
        </w:tc>
        <w:tc>
          <w:tcPr>
            <w:tcW w:w="1020" w:type="dxa"/>
          </w:tcPr>
          <w:p w14:paraId="5EC31323" w14:textId="15AED341" w:rsidR="00DA4833" w:rsidRPr="00DA4833" w:rsidRDefault="00DA4833" w:rsidP="00DA4833">
            <w:pPr>
              <w:pStyle w:val="TAL"/>
              <w:rPr>
                <w:sz w:val="16"/>
              </w:rPr>
            </w:pPr>
            <w:r>
              <w:rPr>
                <w:sz w:val="16"/>
              </w:rPr>
              <w:t>approved</w:t>
            </w:r>
          </w:p>
        </w:tc>
        <w:tc>
          <w:tcPr>
            <w:tcW w:w="1133" w:type="dxa"/>
          </w:tcPr>
          <w:p w14:paraId="7CC212CF" w14:textId="6EEB2C3E" w:rsidR="00DA4833" w:rsidRPr="00DA4833" w:rsidRDefault="00DA4833" w:rsidP="00DA4833">
            <w:pPr>
              <w:pStyle w:val="TAL"/>
              <w:rPr>
                <w:sz w:val="16"/>
              </w:rPr>
            </w:pPr>
            <w:r>
              <w:rPr>
                <w:sz w:val="16"/>
              </w:rPr>
              <w:t>24.501</w:t>
            </w:r>
          </w:p>
        </w:tc>
        <w:tc>
          <w:tcPr>
            <w:tcW w:w="572" w:type="dxa"/>
          </w:tcPr>
          <w:p w14:paraId="3C587B06" w14:textId="4F0D393D" w:rsidR="00DA4833" w:rsidRPr="00DA4833" w:rsidRDefault="00DA4833" w:rsidP="00DA4833">
            <w:pPr>
              <w:pStyle w:val="TAL"/>
              <w:rPr>
                <w:sz w:val="16"/>
              </w:rPr>
            </w:pPr>
            <w:r>
              <w:rPr>
                <w:sz w:val="16"/>
              </w:rPr>
              <w:t>6488</w:t>
            </w:r>
          </w:p>
        </w:tc>
        <w:tc>
          <w:tcPr>
            <w:tcW w:w="567" w:type="dxa"/>
          </w:tcPr>
          <w:p w14:paraId="29745758" w14:textId="4959B698" w:rsidR="00DA4833" w:rsidRPr="00DA4833" w:rsidRDefault="00DA4833" w:rsidP="00DA4833">
            <w:pPr>
              <w:pStyle w:val="TAL"/>
              <w:rPr>
                <w:sz w:val="16"/>
              </w:rPr>
            </w:pPr>
            <w:r>
              <w:rPr>
                <w:sz w:val="16"/>
              </w:rPr>
              <w:t>1</w:t>
            </w:r>
          </w:p>
        </w:tc>
        <w:tc>
          <w:tcPr>
            <w:tcW w:w="567" w:type="dxa"/>
          </w:tcPr>
          <w:p w14:paraId="6F478D5A" w14:textId="11BED278" w:rsidR="00DA4833" w:rsidRPr="00DA4833" w:rsidRDefault="00DA4833" w:rsidP="00DA4833">
            <w:pPr>
              <w:pStyle w:val="TAL"/>
              <w:rPr>
                <w:sz w:val="16"/>
              </w:rPr>
            </w:pPr>
            <w:r>
              <w:rPr>
                <w:sz w:val="16"/>
              </w:rPr>
              <w:t>F</w:t>
            </w:r>
          </w:p>
        </w:tc>
        <w:tc>
          <w:tcPr>
            <w:tcW w:w="510" w:type="dxa"/>
          </w:tcPr>
          <w:p w14:paraId="2706B35A" w14:textId="609CF2A0" w:rsidR="00DA4833" w:rsidRPr="00DA4833" w:rsidRDefault="00DA4833" w:rsidP="00DA4833">
            <w:pPr>
              <w:pStyle w:val="TAL"/>
              <w:rPr>
                <w:sz w:val="16"/>
              </w:rPr>
            </w:pPr>
            <w:r>
              <w:rPr>
                <w:sz w:val="16"/>
              </w:rPr>
              <w:t>Rel-19</w:t>
            </w:r>
          </w:p>
        </w:tc>
        <w:tc>
          <w:tcPr>
            <w:tcW w:w="661" w:type="dxa"/>
          </w:tcPr>
          <w:p w14:paraId="471B4EB3" w14:textId="0014C456" w:rsidR="00DA4833" w:rsidRPr="00DA4833" w:rsidRDefault="00DA4833" w:rsidP="00DA4833">
            <w:pPr>
              <w:pStyle w:val="TAL"/>
              <w:rPr>
                <w:sz w:val="16"/>
              </w:rPr>
            </w:pPr>
            <w:r>
              <w:rPr>
                <w:sz w:val="16"/>
              </w:rPr>
              <w:t>19.0.0</w:t>
            </w:r>
          </w:p>
        </w:tc>
        <w:tc>
          <w:tcPr>
            <w:tcW w:w="2607" w:type="dxa"/>
          </w:tcPr>
          <w:p w14:paraId="7DA6FC0B" w14:textId="37BCD369" w:rsidR="00DA4833" w:rsidRPr="00DA4833" w:rsidRDefault="00DA4833" w:rsidP="00DA4833">
            <w:pPr>
              <w:pStyle w:val="TAL"/>
              <w:rPr>
                <w:sz w:val="16"/>
              </w:rPr>
            </w:pPr>
            <w:r>
              <w:rPr>
                <w:sz w:val="16"/>
              </w:rPr>
              <w:t>IE naming correction</w:t>
            </w:r>
          </w:p>
        </w:tc>
      </w:tr>
      <w:tr w:rsidR="00DA4833" w14:paraId="6A7688EB" w14:textId="77777777" w:rsidTr="00DA4833">
        <w:tc>
          <w:tcPr>
            <w:tcW w:w="1133" w:type="dxa"/>
          </w:tcPr>
          <w:p w14:paraId="0F9C8992" w14:textId="606F94C8" w:rsidR="00DA4833" w:rsidRPr="00DA4833" w:rsidRDefault="00DA4833" w:rsidP="00DA4833">
            <w:pPr>
              <w:pStyle w:val="TAL"/>
              <w:rPr>
                <w:sz w:val="16"/>
              </w:rPr>
            </w:pPr>
            <w:r>
              <w:rPr>
                <w:sz w:val="16"/>
              </w:rPr>
              <w:t>C1-246702</w:t>
            </w:r>
          </w:p>
        </w:tc>
        <w:tc>
          <w:tcPr>
            <w:tcW w:w="1020" w:type="dxa"/>
          </w:tcPr>
          <w:p w14:paraId="03566DAD" w14:textId="33ABAEB3" w:rsidR="00DA4833" w:rsidRPr="00DA4833" w:rsidRDefault="00DA4833" w:rsidP="00DA4833">
            <w:pPr>
              <w:pStyle w:val="TAL"/>
              <w:rPr>
                <w:sz w:val="16"/>
              </w:rPr>
            </w:pPr>
            <w:r>
              <w:rPr>
                <w:sz w:val="16"/>
              </w:rPr>
              <w:t>agreed</w:t>
            </w:r>
          </w:p>
        </w:tc>
        <w:tc>
          <w:tcPr>
            <w:tcW w:w="1020" w:type="dxa"/>
          </w:tcPr>
          <w:p w14:paraId="25BA2BD7" w14:textId="5C59CE09" w:rsidR="00DA4833" w:rsidRPr="00DA4833" w:rsidRDefault="00DA4833" w:rsidP="00DA4833">
            <w:pPr>
              <w:pStyle w:val="TAL"/>
              <w:rPr>
                <w:sz w:val="16"/>
              </w:rPr>
            </w:pPr>
            <w:r>
              <w:rPr>
                <w:sz w:val="16"/>
              </w:rPr>
              <w:t>approved</w:t>
            </w:r>
          </w:p>
        </w:tc>
        <w:tc>
          <w:tcPr>
            <w:tcW w:w="1133" w:type="dxa"/>
          </w:tcPr>
          <w:p w14:paraId="72308E1A" w14:textId="7C421445" w:rsidR="00DA4833" w:rsidRPr="00DA4833" w:rsidRDefault="00DA4833" w:rsidP="00DA4833">
            <w:pPr>
              <w:pStyle w:val="TAL"/>
              <w:rPr>
                <w:sz w:val="16"/>
              </w:rPr>
            </w:pPr>
            <w:r>
              <w:rPr>
                <w:sz w:val="16"/>
              </w:rPr>
              <w:t>24.502</w:t>
            </w:r>
          </w:p>
        </w:tc>
        <w:tc>
          <w:tcPr>
            <w:tcW w:w="572" w:type="dxa"/>
          </w:tcPr>
          <w:p w14:paraId="4BC861B9" w14:textId="0E109594" w:rsidR="00DA4833" w:rsidRPr="00DA4833" w:rsidRDefault="00DA4833" w:rsidP="00DA4833">
            <w:pPr>
              <w:pStyle w:val="TAL"/>
              <w:rPr>
                <w:sz w:val="16"/>
              </w:rPr>
            </w:pPr>
            <w:r>
              <w:rPr>
                <w:sz w:val="16"/>
              </w:rPr>
              <w:t>0314</w:t>
            </w:r>
          </w:p>
        </w:tc>
        <w:tc>
          <w:tcPr>
            <w:tcW w:w="567" w:type="dxa"/>
          </w:tcPr>
          <w:p w14:paraId="6159CDCC" w14:textId="2D4701A5" w:rsidR="00DA4833" w:rsidRPr="00DA4833" w:rsidRDefault="00DA4833" w:rsidP="00DA4833">
            <w:pPr>
              <w:pStyle w:val="TAL"/>
              <w:rPr>
                <w:sz w:val="16"/>
              </w:rPr>
            </w:pPr>
            <w:r>
              <w:rPr>
                <w:sz w:val="16"/>
              </w:rPr>
              <w:t>1</w:t>
            </w:r>
          </w:p>
        </w:tc>
        <w:tc>
          <w:tcPr>
            <w:tcW w:w="567" w:type="dxa"/>
          </w:tcPr>
          <w:p w14:paraId="4D38F1E9" w14:textId="1816D73C" w:rsidR="00DA4833" w:rsidRPr="00DA4833" w:rsidRDefault="00DA4833" w:rsidP="00DA4833">
            <w:pPr>
              <w:pStyle w:val="TAL"/>
              <w:rPr>
                <w:sz w:val="16"/>
              </w:rPr>
            </w:pPr>
            <w:r>
              <w:rPr>
                <w:sz w:val="16"/>
              </w:rPr>
              <w:t>F</w:t>
            </w:r>
          </w:p>
        </w:tc>
        <w:tc>
          <w:tcPr>
            <w:tcW w:w="510" w:type="dxa"/>
          </w:tcPr>
          <w:p w14:paraId="1CA55994" w14:textId="3F4BC66E" w:rsidR="00DA4833" w:rsidRPr="00DA4833" w:rsidRDefault="00DA4833" w:rsidP="00DA4833">
            <w:pPr>
              <w:pStyle w:val="TAL"/>
              <w:rPr>
                <w:sz w:val="16"/>
              </w:rPr>
            </w:pPr>
            <w:r>
              <w:rPr>
                <w:sz w:val="16"/>
              </w:rPr>
              <w:t>Rel-19</w:t>
            </w:r>
          </w:p>
        </w:tc>
        <w:tc>
          <w:tcPr>
            <w:tcW w:w="661" w:type="dxa"/>
          </w:tcPr>
          <w:p w14:paraId="0E6A45C1" w14:textId="59083530" w:rsidR="00DA4833" w:rsidRPr="00DA4833" w:rsidRDefault="00DA4833" w:rsidP="00DA4833">
            <w:pPr>
              <w:pStyle w:val="TAL"/>
              <w:rPr>
                <w:sz w:val="16"/>
              </w:rPr>
            </w:pPr>
            <w:r>
              <w:rPr>
                <w:sz w:val="16"/>
              </w:rPr>
              <w:t>19.0.0</w:t>
            </w:r>
          </w:p>
        </w:tc>
        <w:tc>
          <w:tcPr>
            <w:tcW w:w="2607" w:type="dxa"/>
          </w:tcPr>
          <w:p w14:paraId="1E02BF6D" w14:textId="2AED5A5D" w:rsidR="00DA4833" w:rsidRPr="00DA4833" w:rsidRDefault="00DA4833" w:rsidP="00DA4833">
            <w:pPr>
              <w:pStyle w:val="TAL"/>
              <w:rPr>
                <w:sz w:val="16"/>
              </w:rPr>
            </w:pPr>
            <w:r>
              <w:rPr>
                <w:sz w:val="16"/>
              </w:rPr>
              <w:t>Clarification for indicating the MOBIKE support capability</w:t>
            </w:r>
          </w:p>
        </w:tc>
      </w:tr>
    </w:tbl>
    <w:p w14:paraId="343F07B5" w14:textId="77777777" w:rsidR="00DA4833" w:rsidRDefault="00DA4833" w:rsidP="00DA4833"/>
    <w:p w14:paraId="57B15A0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062995" w14:textId="77777777" w:rsidR="00DA4833" w:rsidRDefault="00DA4833" w:rsidP="00DA4833">
      <w:pPr>
        <w:pStyle w:val="Heading3"/>
      </w:pPr>
      <w:bookmarkStart w:id="221" w:name="_Toc184895044"/>
      <w:r>
        <w:t>19.19</w:t>
      </w:r>
      <w:r>
        <w:tab/>
        <w:t>Stage-3 SAE Protocol Development general [SAES19]</w:t>
      </w:r>
      <w:bookmarkEnd w:id="221"/>
    </w:p>
    <w:p w14:paraId="2AE833B1" w14:textId="17F4EB29" w:rsidR="00DA4833" w:rsidRDefault="00DA4833" w:rsidP="00DA4833">
      <w:pPr>
        <w:rPr>
          <w:rFonts w:ascii="Arial" w:hAnsi="Arial" w:cs="Arial"/>
          <w:b/>
          <w:sz w:val="24"/>
        </w:rPr>
      </w:pPr>
      <w:r>
        <w:rPr>
          <w:rFonts w:ascii="Arial" w:hAnsi="Arial" w:cs="Arial"/>
          <w:b/>
          <w:color w:val="0000FF"/>
          <w:sz w:val="24"/>
        </w:rPr>
        <w:t>CP-243197</w:t>
      </w:r>
      <w:r>
        <w:rPr>
          <w:rFonts w:ascii="Arial" w:hAnsi="Arial" w:cs="Arial"/>
          <w:b/>
          <w:color w:val="0000FF"/>
          <w:sz w:val="24"/>
        </w:rPr>
        <w:tab/>
      </w:r>
      <w:r>
        <w:rPr>
          <w:rFonts w:ascii="Arial" w:hAnsi="Arial" w:cs="Arial"/>
          <w:b/>
          <w:sz w:val="24"/>
        </w:rPr>
        <w:t>CR pack on SAES19</w:t>
      </w:r>
    </w:p>
    <w:p w14:paraId="6C30A0D3"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F6D089A"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0"/>
        <w:gridCol w:w="1006"/>
        <w:gridCol w:w="1011"/>
        <w:gridCol w:w="1106"/>
        <w:gridCol w:w="572"/>
        <w:gridCol w:w="562"/>
        <w:gridCol w:w="561"/>
        <w:gridCol w:w="510"/>
        <w:gridCol w:w="661"/>
        <w:gridCol w:w="2530"/>
      </w:tblGrid>
      <w:tr w:rsidR="00DA4833" w14:paraId="1B844E17" w14:textId="77777777" w:rsidTr="00DA4833">
        <w:tc>
          <w:tcPr>
            <w:tcW w:w="1133" w:type="dxa"/>
          </w:tcPr>
          <w:p w14:paraId="182A641B" w14:textId="3DB487F8" w:rsidR="00DA4833" w:rsidRDefault="00DA4833" w:rsidP="00DA4833">
            <w:pPr>
              <w:pStyle w:val="TAH"/>
            </w:pPr>
            <w:r>
              <w:lastRenderedPageBreak/>
              <w:t>WG TDoc</w:t>
            </w:r>
          </w:p>
        </w:tc>
        <w:tc>
          <w:tcPr>
            <w:tcW w:w="1020" w:type="dxa"/>
          </w:tcPr>
          <w:p w14:paraId="2D4F2C50" w14:textId="51D11719" w:rsidR="00DA4833" w:rsidRDefault="00DA4833" w:rsidP="00DA4833">
            <w:pPr>
              <w:pStyle w:val="TAH"/>
            </w:pPr>
            <w:r>
              <w:t xml:space="preserve">WG </w:t>
            </w:r>
            <w:proofErr w:type="spellStart"/>
            <w:r>
              <w:t>decisn</w:t>
            </w:r>
            <w:proofErr w:type="spellEnd"/>
          </w:p>
        </w:tc>
        <w:tc>
          <w:tcPr>
            <w:tcW w:w="1020" w:type="dxa"/>
          </w:tcPr>
          <w:p w14:paraId="5163BDFF" w14:textId="5D700A66" w:rsidR="00DA4833" w:rsidRDefault="00DA4833" w:rsidP="00DA4833">
            <w:pPr>
              <w:pStyle w:val="TAH"/>
            </w:pPr>
            <w:r>
              <w:t xml:space="preserve">TSG </w:t>
            </w:r>
            <w:proofErr w:type="spellStart"/>
            <w:r>
              <w:t>decisn</w:t>
            </w:r>
            <w:proofErr w:type="spellEnd"/>
          </w:p>
        </w:tc>
        <w:tc>
          <w:tcPr>
            <w:tcW w:w="1133" w:type="dxa"/>
          </w:tcPr>
          <w:p w14:paraId="7A7CBDAB" w14:textId="2E4BCF9C" w:rsidR="00DA4833" w:rsidRDefault="00DA4833" w:rsidP="00DA4833">
            <w:pPr>
              <w:pStyle w:val="TAH"/>
            </w:pPr>
            <w:r>
              <w:t>Spec</w:t>
            </w:r>
          </w:p>
        </w:tc>
        <w:tc>
          <w:tcPr>
            <w:tcW w:w="572" w:type="dxa"/>
          </w:tcPr>
          <w:p w14:paraId="1E8547C1" w14:textId="2D68645F" w:rsidR="00DA4833" w:rsidRDefault="00DA4833" w:rsidP="00DA4833">
            <w:pPr>
              <w:pStyle w:val="TAH"/>
            </w:pPr>
            <w:r>
              <w:t>CR</w:t>
            </w:r>
          </w:p>
        </w:tc>
        <w:tc>
          <w:tcPr>
            <w:tcW w:w="567" w:type="dxa"/>
          </w:tcPr>
          <w:p w14:paraId="7A1E69B0" w14:textId="18DF5C0B" w:rsidR="00DA4833" w:rsidRDefault="00DA4833" w:rsidP="00DA4833">
            <w:pPr>
              <w:pStyle w:val="TAH"/>
            </w:pPr>
            <w:r>
              <w:t>rev</w:t>
            </w:r>
          </w:p>
        </w:tc>
        <w:tc>
          <w:tcPr>
            <w:tcW w:w="567" w:type="dxa"/>
          </w:tcPr>
          <w:p w14:paraId="7BC97613" w14:textId="4BDAC911" w:rsidR="00DA4833" w:rsidRDefault="00DA4833" w:rsidP="00DA4833">
            <w:pPr>
              <w:pStyle w:val="TAH"/>
            </w:pPr>
            <w:r>
              <w:t>cat</w:t>
            </w:r>
          </w:p>
        </w:tc>
        <w:tc>
          <w:tcPr>
            <w:tcW w:w="510" w:type="dxa"/>
          </w:tcPr>
          <w:p w14:paraId="7AC3C1E4" w14:textId="23607E6C" w:rsidR="00DA4833" w:rsidRDefault="00DA4833" w:rsidP="00DA4833">
            <w:pPr>
              <w:pStyle w:val="TAH"/>
            </w:pPr>
            <w:proofErr w:type="spellStart"/>
            <w:r>
              <w:t>Rel</w:t>
            </w:r>
            <w:proofErr w:type="spellEnd"/>
          </w:p>
        </w:tc>
        <w:tc>
          <w:tcPr>
            <w:tcW w:w="661" w:type="dxa"/>
          </w:tcPr>
          <w:p w14:paraId="42F245EF" w14:textId="47DEC8A1"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371B046" w14:textId="48C3A8B2" w:rsidR="00DA4833" w:rsidRDefault="00DA4833" w:rsidP="00DA4833">
            <w:pPr>
              <w:pStyle w:val="TAH"/>
            </w:pPr>
            <w:r>
              <w:t>Title</w:t>
            </w:r>
          </w:p>
        </w:tc>
      </w:tr>
      <w:tr w:rsidR="00DA4833" w14:paraId="1AA4EE75" w14:textId="77777777" w:rsidTr="00DA4833">
        <w:tc>
          <w:tcPr>
            <w:tcW w:w="1133" w:type="dxa"/>
          </w:tcPr>
          <w:p w14:paraId="7AA46554" w14:textId="445CB221" w:rsidR="00DA4833" w:rsidRPr="00DA4833" w:rsidRDefault="00DA4833" w:rsidP="00DA4833">
            <w:pPr>
              <w:pStyle w:val="TAL"/>
              <w:rPr>
                <w:sz w:val="16"/>
              </w:rPr>
            </w:pPr>
            <w:r>
              <w:rPr>
                <w:sz w:val="16"/>
              </w:rPr>
              <w:t>C1-245107</w:t>
            </w:r>
          </w:p>
        </w:tc>
        <w:tc>
          <w:tcPr>
            <w:tcW w:w="1020" w:type="dxa"/>
          </w:tcPr>
          <w:p w14:paraId="0FD031B1" w14:textId="332A7B99" w:rsidR="00DA4833" w:rsidRPr="00DA4833" w:rsidRDefault="00DA4833" w:rsidP="00DA4833">
            <w:pPr>
              <w:pStyle w:val="TAL"/>
              <w:rPr>
                <w:sz w:val="16"/>
              </w:rPr>
            </w:pPr>
            <w:r>
              <w:rPr>
                <w:sz w:val="16"/>
              </w:rPr>
              <w:t>agreed</w:t>
            </w:r>
          </w:p>
        </w:tc>
        <w:tc>
          <w:tcPr>
            <w:tcW w:w="1020" w:type="dxa"/>
          </w:tcPr>
          <w:p w14:paraId="410F159D" w14:textId="7FD46DBA" w:rsidR="00DA4833" w:rsidRPr="00DA4833" w:rsidRDefault="00DA4833" w:rsidP="00DA4833">
            <w:pPr>
              <w:pStyle w:val="TAL"/>
              <w:rPr>
                <w:sz w:val="16"/>
              </w:rPr>
            </w:pPr>
            <w:r>
              <w:rPr>
                <w:sz w:val="16"/>
              </w:rPr>
              <w:t>approved</w:t>
            </w:r>
          </w:p>
        </w:tc>
        <w:tc>
          <w:tcPr>
            <w:tcW w:w="1133" w:type="dxa"/>
          </w:tcPr>
          <w:p w14:paraId="7ABCF85B" w14:textId="13826DE9" w:rsidR="00DA4833" w:rsidRPr="00DA4833" w:rsidRDefault="00DA4833" w:rsidP="00DA4833">
            <w:pPr>
              <w:pStyle w:val="TAL"/>
              <w:rPr>
                <w:sz w:val="16"/>
              </w:rPr>
            </w:pPr>
            <w:r>
              <w:rPr>
                <w:sz w:val="16"/>
              </w:rPr>
              <w:t>24.301</w:t>
            </w:r>
          </w:p>
        </w:tc>
        <w:tc>
          <w:tcPr>
            <w:tcW w:w="572" w:type="dxa"/>
          </w:tcPr>
          <w:p w14:paraId="3E90B079" w14:textId="0DBF4882" w:rsidR="00DA4833" w:rsidRPr="00DA4833" w:rsidRDefault="00DA4833" w:rsidP="00DA4833">
            <w:pPr>
              <w:pStyle w:val="TAL"/>
              <w:rPr>
                <w:sz w:val="16"/>
              </w:rPr>
            </w:pPr>
            <w:r>
              <w:rPr>
                <w:sz w:val="16"/>
              </w:rPr>
              <w:t>4106</w:t>
            </w:r>
          </w:p>
        </w:tc>
        <w:tc>
          <w:tcPr>
            <w:tcW w:w="567" w:type="dxa"/>
          </w:tcPr>
          <w:p w14:paraId="4FCEDDB5" w14:textId="77777777" w:rsidR="00DA4833" w:rsidRPr="00DA4833" w:rsidRDefault="00DA4833" w:rsidP="00DA4833">
            <w:pPr>
              <w:pStyle w:val="TAL"/>
              <w:rPr>
                <w:sz w:val="16"/>
              </w:rPr>
            </w:pPr>
          </w:p>
        </w:tc>
        <w:tc>
          <w:tcPr>
            <w:tcW w:w="567" w:type="dxa"/>
          </w:tcPr>
          <w:p w14:paraId="4E1C5B18" w14:textId="7E4D53ED" w:rsidR="00DA4833" w:rsidRPr="00DA4833" w:rsidRDefault="00DA4833" w:rsidP="00DA4833">
            <w:pPr>
              <w:pStyle w:val="TAL"/>
              <w:rPr>
                <w:sz w:val="16"/>
              </w:rPr>
            </w:pPr>
            <w:r>
              <w:rPr>
                <w:sz w:val="16"/>
              </w:rPr>
              <w:t>F</w:t>
            </w:r>
          </w:p>
        </w:tc>
        <w:tc>
          <w:tcPr>
            <w:tcW w:w="510" w:type="dxa"/>
          </w:tcPr>
          <w:p w14:paraId="30DF889A" w14:textId="7799ADD8" w:rsidR="00DA4833" w:rsidRPr="00DA4833" w:rsidRDefault="00DA4833" w:rsidP="00DA4833">
            <w:pPr>
              <w:pStyle w:val="TAL"/>
              <w:rPr>
                <w:sz w:val="16"/>
              </w:rPr>
            </w:pPr>
            <w:r>
              <w:rPr>
                <w:sz w:val="16"/>
              </w:rPr>
              <w:t>Rel-19</w:t>
            </w:r>
          </w:p>
        </w:tc>
        <w:tc>
          <w:tcPr>
            <w:tcW w:w="661" w:type="dxa"/>
          </w:tcPr>
          <w:p w14:paraId="0A885078" w14:textId="5DAF3652" w:rsidR="00DA4833" w:rsidRPr="00DA4833" w:rsidRDefault="00DA4833" w:rsidP="00DA4833">
            <w:pPr>
              <w:pStyle w:val="TAL"/>
              <w:rPr>
                <w:sz w:val="16"/>
              </w:rPr>
            </w:pPr>
            <w:r>
              <w:rPr>
                <w:sz w:val="16"/>
              </w:rPr>
              <w:t>19.0.0</w:t>
            </w:r>
          </w:p>
        </w:tc>
        <w:tc>
          <w:tcPr>
            <w:tcW w:w="2607" w:type="dxa"/>
          </w:tcPr>
          <w:p w14:paraId="2A83BAE0" w14:textId="25C3D590" w:rsidR="00DA4833" w:rsidRPr="00DA4833" w:rsidRDefault="00DA4833" w:rsidP="00DA4833">
            <w:pPr>
              <w:pStyle w:val="TAL"/>
              <w:rPr>
                <w:sz w:val="16"/>
              </w:rPr>
            </w:pPr>
            <w:r>
              <w:rPr>
                <w:sz w:val="16"/>
              </w:rPr>
              <w:t>UE behaviour upon reception of EMM cause #42</w:t>
            </w:r>
          </w:p>
        </w:tc>
      </w:tr>
      <w:tr w:rsidR="00DA4833" w14:paraId="389CC054" w14:textId="77777777" w:rsidTr="00DA4833">
        <w:tc>
          <w:tcPr>
            <w:tcW w:w="1133" w:type="dxa"/>
          </w:tcPr>
          <w:p w14:paraId="747EFAD9" w14:textId="708B25B6" w:rsidR="00DA4833" w:rsidRPr="00DA4833" w:rsidRDefault="00DA4833" w:rsidP="00DA4833">
            <w:pPr>
              <w:pStyle w:val="TAL"/>
              <w:rPr>
                <w:sz w:val="16"/>
              </w:rPr>
            </w:pPr>
            <w:r>
              <w:rPr>
                <w:sz w:val="16"/>
              </w:rPr>
              <w:t>C1-245458</w:t>
            </w:r>
          </w:p>
        </w:tc>
        <w:tc>
          <w:tcPr>
            <w:tcW w:w="1020" w:type="dxa"/>
          </w:tcPr>
          <w:p w14:paraId="466A4666" w14:textId="2532B719" w:rsidR="00DA4833" w:rsidRPr="00DA4833" w:rsidRDefault="00DA4833" w:rsidP="00DA4833">
            <w:pPr>
              <w:pStyle w:val="TAL"/>
              <w:rPr>
                <w:sz w:val="16"/>
              </w:rPr>
            </w:pPr>
            <w:r>
              <w:rPr>
                <w:sz w:val="16"/>
              </w:rPr>
              <w:t>agreed</w:t>
            </w:r>
          </w:p>
        </w:tc>
        <w:tc>
          <w:tcPr>
            <w:tcW w:w="1020" w:type="dxa"/>
          </w:tcPr>
          <w:p w14:paraId="761BA2B9" w14:textId="25A6F6DA" w:rsidR="00DA4833" w:rsidRPr="00DA4833" w:rsidRDefault="00DA4833" w:rsidP="00DA4833">
            <w:pPr>
              <w:pStyle w:val="TAL"/>
              <w:rPr>
                <w:sz w:val="16"/>
              </w:rPr>
            </w:pPr>
            <w:r>
              <w:rPr>
                <w:sz w:val="16"/>
              </w:rPr>
              <w:t>approved</w:t>
            </w:r>
          </w:p>
        </w:tc>
        <w:tc>
          <w:tcPr>
            <w:tcW w:w="1133" w:type="dxa"/>
          </w:tcPr>
          <w:p w14:paraId="1D3E9416" w14:textId="1158C896" w:rsidR="00DA4833" w:rsidRPr="00DA4833" w:rsidRDefault="00DA4833" w:rsidP="00DA4833">
            <w:pPr>
              <w:pStyle w:val="TAL"/>
              <w:rPr>
                <w:sz w:val="16"/>
              </w:rPr>
            </w:pPr>
            <w:r>
              <w:rPr>
                <w:sz w:val="16"/>
              </w:rPr>
              <w:t>24.301</w:t>
            </w:r>
          </w:p>
        </w:tc>
        <w:tc>
          <w:tcPr>
            <w:tcW w:w="572" w:type="dxa"/>
          </w:tcPr>
          <w:p w14:paraId="04C3D3A8" w14:textId="1613EF99" w:rsidR="00DA4833" w:rsidRPr="00DA4833" w:rsidRDefault="00DA4833" w:rsidP="00DA4833">
            <w:pPr>
              <w:pStyle w:val="TAL"/>
              <w:rPr>
                <w:sz w:val="16"/>
              </w:rPr>
            </w:pPr>
            <w:r>
              <w:rPr>
                <w:sz w:val="16"/>
              </w:rPr>
              <w:t>4139</w:t>
            </w:r>
          </w:p>
        </w:tc>
        <w:tc>
          <w:tcPr>
            <w:tcW w:w="567" w:type="dxa"/>
          </w:tcPr>
          <w:p w14:paraId="679B8854" w14:textId="77777777" w:rsidR="00DA4833" w:rsidRPr="00DA4833" w:rsidRDefault="00DA4833" w:rsidP="00DA4833">
            <w:pPr>
              <w:pStyle w:val="TAL"/>
              <w:rPr>
                <w:sz w:val="16"/>
              </w:rPr>
            </w:pPr>
          </w:p>
        </w:tc>
        <w:tc>
          <w:tcPr>
            <w:tcW w:w="567" w:type="dxa"/>
          </w:tcPr>
          <w:p w14:paraId="54C9F67A" w14:textId="15DB708A" w:rsidR="00DA4833" w:rsidRPr="00DA4833" w:rsidRDefault="00DA4833" w:rsidP="00DA4833">
            <w:pPr>
              <w:pStyle w:val="TAL"/>
              <w:rPr>
                <w:sz w:val="16"/>
              </w:rPr>
            </w:pPr>
            <w:r>
              <w:rPr>
                <w:sz w:val="16"/>
              </w:rPr>
              <w:t>F</w:t>
            </w:r>
          </w:p>
        </w:tc>
        <w:tc>
          <w:tcPr>
            <w:tcW w:w="510" w:type="dxa"/>
          </w:tcPr>
          <w:p w14:paraId="630178BD" w14:textId="1E791B34" w:rsidR="00DA4833" w:rsidRPr="00DA4833" w:rsidRDefault="00DA4833" w:rsidP="00DA4833">
            <w:pPr>
              <w:pStyle w:val="TAL"/>
              <w:rPr>
                <w:sz w:val="16"/>
              </w:rPr>
            </w:pPr>
            <w:r>
              <w:rPr>
                <w:sz w:val="16"/>
              </w:rPr>
              <w:t>Rel-19</w:t>
            </w:r>
          </w:p>
        </w:tc>
        <w:tc>
          <w:tcPr>
            <w:tcW w:w="661" w:type="dxa"/>
          </w:tcPr>
          <w:p w14:paraId="4A81E35F" w14:textId="27154ECB" w:rsidR="00DA4833" w:rsidRPr="00DA4833" w:rsidRDefault="00DA4833" w:rsidP="00DA4833">
            <w:pPr>
              <w:pStyle w:val="TAL"/>
              <w:rPr>
                <w:sz w:val="16"/>
              </w:rPr>
            </w:pPr>
            <w:r>
              <w:rPr>
                <w:sz w:val="16"/>
              </w:rPr>
              <w:t>19.0.0</w:t>
            </w:r>
          </w:p>
        </w:tc>
        <w:tc>
          <w:tcPr>
            <w:tcW w:w="2607" w:type="dxa"/>
          </w:tcPr>
          <w:p w14:paraId="73FC7EE3" w14:textId="777C7E5C" w:rsidR="00DA4833" w:rsidRPr="00DA4833" w:rsidRDefault="00DA4833" w:rsidP="00DA4833">
            <w:pPr>
              <w:pStyle w:val="TAL"/>
              <w:rPr>
                <w:sz w:val="16"/>
              </w:rPr>
            </w:pPr>
            <w:r>
              <w:rPr>
                <w:sz w:val="16"/>
              </w:rPr>
              <w:t>Clarification to action after the UE comes out of unavailability period</w:t>
            </w:r>
          </w:p>
        </w:tc>
      </w:tr>
      <w:tr w:rsidR="00DA4833" w14:paraId="41D149FE" w14:textId="77777777" w:rsidTr="00DA4833">
        <w:tc>
          <w:tcPr>
            <w:tcW w:w="1133" w:type="dxa"/>
          </w:tcPr>
          <w:p w14:paraId="4EB9E64C" w14:textId="1510787B" w:rsidR="00DA4833" w:rsidRPr="00DA4833" w:rsidRDefault="00DA4833" w:rsidP="00DA4833">
            <w:pPr>
              <w:pStyle w:val="TAL"/>
              <w:rPr>
                <w:sz w:val="16"/>
              </w:rPr>
            </w:pPr>
            <w:r>
              <w:rPr>
                <w:sz w:val="16"/>
              </w:rPr>
              <w:t>C1-245519</w:t>
            </w:r>
          </w:p>
        </w:tc>
        <w:tc>
          <w:tcPr>
            <w:tcW w:w="1020" w:type="dxa"/>
          </w:tcPr>
          <w:p w14:paraId="4CC4C5C1" w14:textId="33EACD0B" w:rsidR="00DA4833" w:rsidRPr="00DA4833" w:rsidRDefault="00DA4833" w:rsidP="00DA4833">
            <w:pPr>
              <w:pStyle w:val="TAL"/>
              <w:rPr>
                <w:sz w:val="16"/>
              </w:rPr>
            </w:pPr>
            <w:r>
              <w:rPr>
                <w:sz w:val="16"/>
              </w:rPr>
              <w:t>agreed</w:t>
            </w:r>
          </w:p>
        </w:tc>
        <w:tc>
          <w:tcPr>
            <w:tcW w:w="1020" w:type="dxa"/>
          </w:tcPr>
          <w:p w14:paraId="33E35647" w14:textId="51C8E7FA" w:rsidR="00DA4833" w:rsidRPr="00DA4833" w:rsidRDefault="00DA4833" w:rsidP="00DA4833">
            <w:pPr>
              <w:pStyle w:val="TAL"/>
              <w:rPr>
                <w:sz w:val="16"/>
              </w:rPr>
            </w:pPr>
            <w:r>
              <w:rPr>
                <w:sz w:val="16"/>
              </w:rPr>
              <w:t>approved</w:t>
            </w:r>
          </w:p>
        </w:tc>
        <w:tc>
          <w:tcPr>
            <w:tcW w:w="1133" w:type="dxa"/>
          </w:tcPr>
          <w:p w14:paraId="3371C17A" w14:textId="23783884" w:rsidR="00DA4833" w:rsidRPr="00DA4833" w:rsidRDefault="00DA4833" w:rsidP="00DA4833">
            <w:pPr>
              <w:pStyle w:val="TAL"/>
              <w:rPr>
                <w:sz w:val="16"/>
              </w:rPr>
            </w:pPr>
            <w:r>
              <w:rPr>
                <w:sz w:val="16"/>
              </w:rPr>
              <w:t>24.301</w:t>
            </w:r>
          </w:p>
        </w:tc>
        <w:tc>
          <w:tcPr>
            <w:tcW w:w="572" w:type="dxa"/>
          </w:tcPr>
          <w:p w14:paraId="2E183D70" w14:textId="561CD97F" w:rsidR="00DA4833" w:rsidRPr="00DA4833" w:rsidRDefault="00DA4833" w:rsidP="00DA4833">
            <w:pPr>
              <w:pStyle w:val="TAL"/>
              <w:rPr>
                <w:sz w:val="16"/>
              </w:rPr>
            </w:pPr>
            <w:r>
              <w:rPr>
                <w:sz w:val="16"/>
              </w:rPr>
              <w:t>4143</w:t>
            </w:r>
          </w:p>
        </w:tc>
        <w:tc>
          <w:tcPr>
            <w:tcW w:w="567" w:type="dxa"/>
          </w:tcPr>
          <w:p w14:paraId="72F9BC8A" w14:textId="77777777" w:rsidR="00DA4833" w:rsidRPr="00DA4833" w:rsidRDefault="00DA4833" w:rsidP="00DA4833">
            <w:pPr>
              <w:pStyle w:val="TAL"/>
              <w:rPr>
                <w:sz w:val="16"/>
              </w:rPr>
            </w:pPr>
          </w:p>
        </w:tc>
        <w:tc>
          <w:tcPr>
            <w:tcW w:w="567" w:type="dxa"/>
          </w:tcPr>
          <w:p w14:paraId="71C2E594" w14:textId="2BD0CA29" w:rsidR="00DA4833" w:rsidRPr="00DA4833" w:rsidRDefault="00DA4833" w:rsidP="00DA4833">
            <w:pPr>
              <w:pStyle w:val="TAL"/>
              <w:rPr>
                <w:sz w:val="16"/>
              </w:rPr>
            </w:pPr>
            <w:r>
              <w:rPr>
                <w:sz w:val="16"/>
              </w:rPr>
              <w:t>F</w:t>
            </w:r>
          </w:p>
        </w:tc>
        <w:tc>
          <w:tcPr>
            <w:tcW w:w="510" w:type="dxa"/>
          </w:tcPr>
          <w:p w14:paraId="5CEE4AE3" w14:textId="03E84564" w:rsidR="00DA4833" w:rsidRPr="00DA4833" w:rsidRDefault="00DA4833" w:rsidP="00DA4833">
            <w:pPr>
              <w:pStyle w:val="TAL"/>
              <w:rPr>
                <w:sz w:val="16"/>
              </w:rPr>
            </w:pPr>
            <w:r>
              <w:rPr>
                <w:sz w:val="16"/>
              </w:rPr>
              <w:t>Rel-19</w:t>
            </w:r>
          </w:p>
        </w:tc>
        <w:tc>
          <w:tcPr>
            <w:tcW w:w="661" w:type="dxa"/>
          </w:tcPr>
          <w:p w14:paraId="3CBBC480" w14:textId="00BAAD2D" w:rsidR="00DA4833" w:rsidRPr="00DA4833" w:rsidRDefault="00DA4833" w:rsidP="00DA4833">
            <w:pPr>
              <w:pStyle w:val="TAL"/>
              <w:rPr>
                <w:sz w:val="16"/>
              </w:rPr>
            </w:pPr>
            <w:r>
              <w:rPr>
                <w:sz w:val="16"/>
              </w:rPr>
              <w:t>19.0.0</w:t>
            </w:r>
          </w:p>
        </w:tc>
        <w:tc>
          <w:tcPr>
            <w:tcW w:w="2607" w:type="dxa"/>
          </w:tcPr>
          <w:p w14:paraId="0A6E3AC5" w14:textId="14925265" w:rsidR="00DA4833" w:rsidRPr="00DA4833" w:rsidRDefault="00DA4833" w:rsidP="00DA4833">
            <w:pPr>
              <w:pStyle w:val="TAL"/>
              <w:rPr>
                <w:sz w:val="16"/>
              </w:rPr>
            </w:pPr>
            <w:r>
              <w:rPr>
                <w:sz w:val="16"/>
              </w:rPr>
              <w:t>Clarification for EPLMN list upon reject cause #78</w:t>
            </w:r>
          </w:p>
        </w:tc>
      </w:tr>
      <w:tr w:rsidR="00DA4833" w14:paraId="50713981" w14:textId="77777777" w:rsidTr="00DA4833">
        <w:tc>
          <w:tcPr>
            <w:tcW w:w="1133" w:type="dxa"/>
          </w:tcPr>
          <w:p w14:paraId="1FBD19F8" w14:textId="22B7F8D6" w:rsidR="00DA4833" w:rsidRPr="00DA4833" w:rsidRDefault="00DA4833" w:rsidP="00DA4833">
            <w:pPr>
              <w:pStyle w:val="TAL"/>
              <w:rPr>
                <w:sz w:val="16"/>
              </w:rPr>
            </w:pPr>
            <w:r>
              <w:rPr>
                <w:sz w:val="16"/>
              </w:rPr>
              <w:t>C1-245521</w:t>
            </w:r>
          </w:p>
        </w:tc>
        <w:tc>
          <w:tcPr>
            <w:tcW w:w="1020" w:type="dxa"/>
          </w:tcPr>
          <w:p w14:paraId="349A0C59" w14:textId="06D1DD99" w:rsidR="00DA4833" w:rsidRPr="00DA4833" w:rsidRDefault="00DA4833" w:rsidP="00DA4833">
            <w:pPr>
              <w:pStyle w:val="TAL"/>
              <w:rPr>
                <w:sz w:val="16"/>
              </w:rPr>
            </w:pPr>
            <w:r>
              <w:rPr>
                <w:sz w:val="16"/>
              </w:rPr>
              <w:t>agreed</w:t>
            </w:r>
          </w:p>
        </w:tc>
        <w:tc>
          <w:tcPr>
            <w:tcW w:w="1020" w:type="dxa"/>
          </w:tcPr>
          <w:p w14:paraId="14D8703A" w14:textId="3C2EDE5F" w:rsidR="00DA4833" w:rsidRPr="00DA4833" w:rsidRDefault="00DA4833" w:rsidP="00DA4833">
            <w:pPr>
              <w:pStyle w:val="TAL"/>
              <w:rPr>
                <w:sz w:val="16"/>
              </w:rPr>
            </w:pPr>
            <w:r>
              <w:rPr>
                <w:sz w:val="16"/>
              </w:rPr>
              <w:t>approved</w:t>
            </w:r>
          </w:p>
        </w:tc>
        <w:tc>
          <w:tcPr>
            <w:tcW w:w="1133" w:type="dxa"/>
          </w:tcPr>
          <w:p w14:paraId="4E5615E5" w14:textId="6D15A74B" w:rsidR="00DA4833" w:rsidRPr="00DA4833" w:rsidRDefault="00DA4833" w:rsidP="00DA4833">
            <w:pPr>
              <w:pStyle w:val="TAL"/>
              <w:rPr>
                <w:sz w:val="16"/>
              </w:rPr>
            </w:pPr>
            <w:r>
              <w:rPr>
                <w:sz w:val="16"/>
              </w:rPr>
              <w:t>24.301</w:t>
            </w:r>
          </w:p>
        </w:tc>
        <w:tc>
          <w:tcPr>
            <w:tcW w:w="572" w:type="dxa"/>
          </w:tcPr>
          <w:p w14:paraId="5792CE34" w14:textId="72BFDEB4" w:rsidR="00DA4833" w:rsidRPr="00DA4833" w:rsidRDefault="00DA4833" w:rsidP="00DA4833">
            <w:pPr>
              <w:pStyle w:val="TAL"/>
              <w:rPr>
                <w:sz w:val="16"/>
              </w:rPr>
            </w:pPr>
            <w:r>
              <w:rPr>
                <w:sz w:val="16"/>
              </w:rPr>
              <w:t>4144</w:t>
            </w:r>
          </w:p>
        </w:tc>
        <w:tc>
          <w:tcPr>
            <w:tcW w:w="567" w:type="dxa"/>
          </w:tcPr>
          <w:p w14:paraId="35FD7CD4" w14:textId="77777777" w:rsidR="00DA4833" w:rsidRPr="00DA4833" w:rsidRDefault="00DA4833" w:rsidP="00DA4833">
            <w:pPr>
              <w:pStyle w:val="TAL"/>
              <w:rPr>
                <w:sz w:val="16"/>
              </w:rPr>
            </w:pPr>
          </w:p>
        </w:tc>
        <w:tc>
          <w:tcPr>
            <w:tcW w:w="567" w:type="dxa"/>
          </w:tcPr>
          <w:p w14:paraId="58AAA5FC" w14:textId="45CFA656" w:rsidR="00DA4833" w:rsidRPr="00DA4833" w:rsidRDefault="00DA4833" w:rsidP="00DA4833">
            <w:pPr>
              <w:pStyle w:val="TAL"/>
              <w:rPr>
                <w:sz w:val="16"/>
              </w:rPr>
            </w:pPr>
            <w:r>
              <w:rPr>
                <w:sz w:val="16"/>
              </w:rPr>
              <w:t>F</w:t>
            </w:r>
          </w:p>
        </w:tc>
        <w:tc>
          <w:tcPr>
            <w:tcW w:w="510" w:type="dxa"/>
          </w:tcPr>
          <w:p w14:paraId="25AE8DA3" w14:textId="4A2D1053" w:rsidR="00DA4833" w:rsidRPr="00DA4833" w:rsidRDefault="00DA4833" w:rsidP="00DA4833">
            <w:pPr>
              <w:pStyle w:val="TAL"/>
              <w:rPr>
                <w:sz w:val="16"/>
              </w:rPr>
            </w:pPr>
            <w:r>
              <w:rPr>
                <w:sz w:val="16"/>
              </w:rPr>
              <w:t>Rel-19</w:t>
            </w:r>
          </w:p>
        </w:tc>
        <w:tc>
          <w:tcPr>
            <w:tcW w:w="661" w:type="dxa"/>
          </w:tcPr>
          <w:p w14:paraId="347C7EEE" w14:textId="3DD82D40" w:rsidR="00DA4833" w:rsidRPr="00DA4833" w:rsidRDefault="00DA4833" w:rsidP="00DA4833">
            <w:pPr>
              <w:pStyle w:val="TAL"/>
              <w:rPr>
                <w:sz w:val="16"/>
              </w:rPr>
            </w:pPr>
            <w:r>
              <w:rPr>
                <w:sz w:val="16"/>
              </w:rPr>
              <w:t>19.0.0</w:t>
            </w:r>
          </w:p>
        </w:tc>
        <w:tc>
          <w:tcPr>
            <w:tcW w:w="2607" w:type="dxa"/>
          </w:tcPr>
          <w:p w14:paraId="271E4CB3" w14:textId="294CB5B6" w:rsidR="00DA4833" w:rsidRPr="00DA4833" w:rsidRDefault="00DA4833" w:rsidP="00DA4833">
            <w:pPr>
              <w:pStyle w:val="TAL"/>
              <w:rPr>
                <w:sz w:val="16"/>
              </w:rPr>
            </w:pPr>
            <w:r>
              <w:rPr>
                <w:sz w:val="16"/>
              </w:rPr>
              <w:t>Clarification for periodic timer upon transition from idle suspend to idle without suspend</w:t>
            </w:r>
          </w:p>
        </w:tc>
      </w:tr>
      <w:tr w:rsidR="00DA4833" w14:paraId="01B6A1CB" w14:textId="77777777" w:rsidTr="00DA4833">
        <w:tc>
          <w:tcPr>
            <w:tcW w:w="1133" w:type="dxa"/>
          </w:tcPr>
          <w:p w14:paraId="78E2CD2C" w14:textId="56698F7C" w:rsidR="00DA4833" w:rsidRPr="00DA4833" w:rsidRDefault="00DA4833" w:rsidP="00DA4833">
            <w:pPr>
              <w:pStyle w:val="TAL"/>
              <w:rPr>
                <w:sz w:val="16"/>
              </w:rPr>
            </w:pPr>
            <w:r>
              <w:rPr>
                <w:sz w:val="16"/>
              </w:rPr>
              <w:t>C1-245557</w:t>
            </w:r>
          </w:p>
        </w:tc>
        <w:tc>
          <w:tcPr>
            <w:tcW w:w="1020" w:type="dxa"/>
          </w:tcPr>
          <w:p w14:paraId="2FE610AA" w14:textId="2AB25E5E" w:rsidR="00DA4833" w:rsidRPr="00DA4833" w:rsidRDefault="00DA4833" w:rsidP="00DA4833">
            <w:pPr>
              <w:pStyle w:val="TAL"/>
              <w:rPr>
                <w:sz w:val="16"/>
              </w:rPr>
            </w:pPr>
            <w:r>
              <w:rPr>
                <w:sz w:val="16"/>
              </w:rPr>
              <w:t>agreed</w:t>
            </w:r>
          </w:p>
        </w:tc>
        <w:tc>
          <w:tcPr>
            <w:tcW w:w="1020" w:type="dxa"/>
          </w:tcPr>
          <w:p w14:paraId="281A1104" w14:textId="17DB1039" w:rsidR="00DA4833" w:rsidRPr="00DA4833" w:rsidRDefault="00DA4833" w:rsidP="00DA4833">
            <w:pPr>
              <w:pStyle w:val="TAL"/>
              <w:rPr>
                <w:sz w:val="16"/>
              </w:rPr>
            </w:pPr>
            <w:r>
              <w:rPr>
                <w:sz w:val="16"/>
              </w:rPr>
              <w:t>approved</w:t>
            </w:r>
          </w:p>
        </w:tc>
        <w:tc>
          <w:tcPr>
            <w:tcW w:w="1133" w:type="dxa"/>
          </w:tcPr>
          <w:p w14:paraId="0B0B9655" w14:textId="4A0A068A" w:rsidR="00DA4833" w:rsidRPr="00DA4833" w:rsidRDefault="00DA4833" w:rsidP="00DA4833">
            <w:pPr>
              <w:pStyle w:val="TAL"/>
              <w:rPr>
                <w:sz w:val="16"/>
              </w:rPr>
            </w:pPr>
            <w:r>
              <w:rPr>
                <w:sz w:val="16"/>
              </w:rPr>
              <w:t>24.301</w:t>
            </w:r>
          </w:p>
        </w:tc>
        <w:tc>
          <w:tcPr>
            <w:tcW w:w="572" w:type="dxa"/>
          </w:tcPr>
          <w:p w14:paraId="5692E01E" w14:textId="7DA9BFEF" w:rsidR="00DA4833" w:rsidRPr="00DA4833" w:rsidRDefault="00DA4833" w:rsidP="00DA4833">
            <w:pPr>
              <w:pStyle w:val="TAL"/>
              <w:rPr>
                <w:sz w:val="16"/>
              </w:rPr>
            </w:pPr>
            <w:r>
              <w:rPr>
                <w:sz w:val="16"/>
              </w:rPr>
              <w:t>4152</w:t>
            </w:r>
          </w:p>
        </w:tc>
        <w:tc>
          <w:tcPr>
            <w:tcW w:w="567" w:type="dxa"/>
          </w:tcPr>
          <w:p w14:paraId="5BACC34D" w14:textId="77777777" w:rsidR="00DA4833" w:rsidRPr="00DA4833" w:rsidRDefault="00DA4833" w:rsidP="00DA4833">
            <w:pPr>
              <w:pStyle w:val="TAL"/>
              <w:rPr>
                <w:sz w:val="16"/>
              </w:rPr>
            </w:pPr>
          </w:p>
        </w:tc>
        <w:tc>
          <w:tcPr>
            <w:tcW w:w="567" w:type="dxa"/>
          </w:tcPr>
          <w:p w14:paraId="0DCD4A1A" w14:textId="743531ED" w:rsidR="00DA4833" w:rsidRPr="00DA4833" w:rsidRDefault="00DA4833" w:rsidP="00DA4833">
            <w:pPr>
              <w:pStyle w:val="TAL"/>
              <w:rPr>
                <w:sz w:val="16"/>
              </w:rPr>
            </w:pPr>
            <w:r>
              <w:rPr>
                <w:sz w:val="16"/>
              </w:rPr>
              <w:t>F</w:t>
            </w:r>
          </w:p>
        </w:tc>
        <w:tc>
          <w:tcPr>
            <w:tcW w:w="510" w:type="dxa"/>
          </w:tcPr>
          <w:p w14:paraId="17A074DB" w14:textId="37C945E9" w:rsidR="00DA4833" w:rsidRPr="00DA4833" w:rsidRDefault="00DA4833" w:rsidP="00DA4833">
            <w:pPr>
              <w:pStyle w:val="TAL"/>
              <w:rPr>
                <w:sz w:val="16"/>
              </w:rPr>
            </w:pPr>
            <w:r>
              <w:rPr>
                <w:sz w:val="16"/>
              </w:rPr>
              <w:t>Rel-19</w:t>
            </w:r>
          </w:p>
        </w:tc>
        <w:tc>
          <w:tcPr>
            <w:tcW w:w="661" w:type="dxa"/>
          </w:tcPr>
          <w:p w14:paraId="01AFABE3" w14:textId="3F8BDC61" w:rsidR="00DA4833" w:rsidRPr="00DA4833" w:rsidRDefault="00DA4833" w:rsidP="00DA4833">
            <w:pPr>
              <w:pStyle w:val="TAL"/>
              <w:rPr>
                <w:sz w:val="16"/>
              </w:rPr>
            </w:pPr>
            <w:r>
              <w:rPr>
                <w:sz w:val="16"/>
              </w:rPr>
              <w:t>19.0.0</w:t>
            </w:r>
          </w:p>
        </w:tc>
        <w:tc>
          <w:tcPr>
            <w:tcW w:w="2607" w:type="dxa"/>
          </w:tcPr>
          <w:p w14:paraId="4B61CB07" w14:textId="73923BD1" w:rsidR="00DA4833" w:rsidRPr="00DA4833" w:rsidRDefault="00DA4833" w:rsidP="00DA4833">
            <w:pPr>
              <w:pStyle w:val="TAL"/>
              <w:rPr>
                <w:sz w:val="16"/>
              </w:rPr>
            </w:pPr>
            <w:r>
              <w:rPr>
                <w:sz w:val="16"/>
              </w:rPr>
              <w:t>Missing NOTE for T3440 for a UE configured to use AC11 – 15 in selected PLMN</w:t>
            </w:r>
          </w:p>
        </w:tc>
      </w:tr>
      <w:tr w:rsidR="00DA4833" w14:paraId="1FEA49C1" w14:textId="77777777" w:rsidTr="00DA4833">
        <w:tc>
          <w:tcPr>
            <w:tcW w:w="1133" w:type="dxa"/>
          </w:tcPr>
          <w:p w14:paraId="5F4FC45C" w14:textId="7A1C4435" w:rsidR="00DA4833" w:rsidRPr="00DA4833" w:rsidRDefault="00DA4833" w:rsidP="00DA4833">
            <w:pPr>
              <w:pStyle w:val="TAL"/>
              <w:rPr>
                <w:sz w:val="16"/>
              </w:rPr>
            </w:pPr>
            <w:r>
              <w:rPr>
                <w:sz w:val="16"/>
              </w:rPr>
              <w:t>C1-245715</w:t>
            </w:r>
          </w:p>
        </w:tc>
        <w:tc>
          <w:tcPr>
            <w:tcW w:w="1020" w:type="dxa"/>
          </w:tcPr>
          <w:p w14:paraId="122CE37A" w14:textId="29718FF4" w:rsidR="00DA4833" w:rsidRPr="00DA4833" w:rsidRDefault="00DA4833" w:rsidP="00DA4833">
            <w:pPr>
              <w:pStyle w:val="TAL"/>
              <w:rPr>
                <w:sz w:val="16"/>
              </w:rPr>
            </w:pPr>
            <w:r>
              <w:rPr>
                <w:sz w:val="16"/>
              </w:rPr>
              <w:t>agreed</w:t>
            </w:r>
          </w:p>
        </w:tc>
        <w:tc>
          <w:tcPr>
            <w:tcW w:w="1020" w:type="dxa"/>
          </w:tcPr>
          <w:p w14:paraId="5F1F81EE" w14:textId="04AC504C" w:rsidR="00DA4833" w:rsidRPr="00DA4833" w:rsidRDefault="00DA4833" w:rsidP="00DA4833">
            <w:pPr>
              <w:pStyle w:val="TAL"/>
              <w:rPr>
                <w:sz w:val="16"/>
              </w:rPr>
            </w:pPr>
            <w:r>
              <w:rPr>
                <w:sz w:val="16"/>
              </w:rPr>
              <w:t>approved</w:t>
            </w:r>
          </w:p>
        </w:tc>
        <w:tc>
          <w:tcPr>
            <w:tcW w:w="1133" w:type="dxa"/>
          </w:tcPr>
          <w:p w14:paraId="56C873A8" w14:textId="6191201D" w:rsidR="00DA4833" w:rsidRPr="00DA4833" w:rsidRDefault="00DA4833" w:rsidP="00DA4833">
            <w:pPr>
              <w:pStyle w:val="TAL"/>
              <w:rPr>
                <w:sz w:val="16"/>
              </w:rPr>
            </w:pPr>
            <w:r>
              <w:rPr>
                <w:sz w:val="16"/>
              </w:rPr>
              <w:t>24.301</w:t>
            </w:r>
          </w:p>
        </w:tc>
        <w:tc>
          <w:tcPr>
            <w:tcW w:w="572" w:type="dxa"/>
          </w:tcPr>
          <w:p w14:paraId="6309D8F5" w14:textId="1789F4B2" w:rsidR="00DA4833" w:rsidRPr="00DA4833" w:rsidRDefault="00DA4833" w:rsidP="00DA4833">
            <w:pPr>
              <w:pStyle w:val="TAL"/>
              <w:rPr>
                <w:sz w:val="16"/>
              </w:rPr>
            </w:pPr>
            <w:r>
              <w:rPr>
                <w:sz w:val="16"/>
              </w:rPr>
              <w:t>4140</w:t>
            </w:r>
          </w:p>
        </w:tc>
        <w:tc>
          <w:tcPr>
            <w:tcW w:w="567" w:type="dxa"/>
          </w:tcPr>
          <w:p w14:paraId="0BD5228C" w14:textId="227D0351" w:rsidR="00DA4833" w:rsidRPr="00DA4833" w:rsidRDefault="00DA4833" w:rsidP="00DA4833">
            <w:pPr>
              <w:pStyle w:val="TAL"/>
              <w:rPr>
                <w:sz w:val="16"/>
              </w:rPr>
            </w:pPr>
            <w:r>
              <w:rPr>
                <w:sz w:val="16"/>
              </w:rPr>
              <w:t>1</w:t>
            </w:r>
          </w:p>
        </w:tc>
        <w:tc>
          <w:tcPr>
            <w:tcW w:w="567" w:type="dxa"/>
          </w:tcPr>
          <w:p w14:paraId="0A9B0BC9" w14:textId="30F50C2C" w:rsidR="00DA4833" w:rsidRPr="00DA4833" w:rsidRDefault="00DA4833" w:rsidP="00DA4833">
            <w:pPr>
              <w:pStyle w:val="TAL"/>
              <w:rPr>
                <w:sz w:val="16"/>
              </w:rPr>
            </w:pPr>
            <w:r>
              <w:rPr>
                <w:sz w:val="16"/>
              </w:rPr>
              <w:t>F</w:t>
            </w:r>
          </w:p>
        </w:tc>
        <w:tc>
          <w:tcPr>
            <w:tcW w:w="510" w:type="dxa"/>
          </w:tcPr>
          <w:p w14:paraId="791FD6F6" w14:textId="43E0D458" w:rsidR="00DA4833" w:rsidRPr="00DA4833" w:rsidRDefault="00DA4833" w:rsidP="00DA4833">
            <w:pPr>
              <w:pStyle w:val="TAL"/>
              <w:rPr>
                <w:sz w:val="16"/>
              </w:rPr>
            </w:pPr>
            <w:r>
              <w:rPr>
                <w:sz w:val="16"/>
              </w:rPr>
              <w:t>Rel-19</w:t>
            </w:r>
          </w:p>
        </w:tc>
        <w:tc>
          <w:tcPr>
            <w:tcW w:w="661" w:type="dxa"/>
          </w:tcPr>
          <w:p w14:paraId="55869D5E" w14:textId="233EFE13" w:rsidR="00DA4833" w:rsidRPr="00DA4833" w:rsidRDefault="00DA4833" w:rsidP="00DA4833">
            <w:pPr>
              <w:pStyle w:val="TAL"/>
              <w:rPr>
                <w:sz w:val="16"/>
              </w:rPr>
            </w:pPr>
            <w:r>
              <w:rPr>
                <w:sz w:val="16"/>
              </w:rPr>
              <w:t>19.0.0</w:t>
            </w:r>
          </w:p>
        </w:tc>
        <w:tc>
          <w:tcPr>
            <w:tcW w:w="2607" w:type="dxa"/>
          </w:tcPr>
          <w:p w14:paraId="284FFEAF" w14:textId="42A5EB08" w:rsidR="00DA4833" w:rsidRPr="00DA4833" w:rsidRDefault="00DA4833" w:rsidP="00DA4833">
            <w:pPr>
              <w:pStyle w:val="TAL"/>
              <w:rPr>
                <w:sz w:val="16"/>
              </w:rPr>
            </w:pPr>
            <w:r>
              <w:rPr>
                <w:sz w:val="16"/>
              </w:rPr>
              <w:t>Clarification to the triggering of TAU after unavailability period when “UE needs to report unavailability”</w:t>
            </w:r>
          </w:p>
        </w:tc>
      </w:tr>
      <w:tr w:rsidR="00DA4833" w14:paraId="4E62B52A" w14:textId="77777777" w:rsidTr="00DA4833">
        <w:tc>
          <w:tcPr>
            <w:tcW w:w="1133" w:type="dxa"/>
          </w:tcPr>
          <w:p w14:paraId="09D4EB5A" w14:textId="3BCCEEA4" w:rsidR="00DA4833" w:rsidRPr="00DA4833" w:rsidRDefault="00DA4833" w:rsidP="00DA4833">
            <w:pPr>
              <w:pStyle w:val="TAL"/>
              <w:rPr>
                <w:sz w:val="16"/>
              </w:rPr>
            </w:pPr>
            <w:r>
              <w:rPr>
                <w:sz w:val="16"/>
              </w:rPr>
              <w:t>C1-245717</w:t>
            </w:r>
          </w:p>
        </w:tc>
        <w:tc>
          <w:tcPr>
            <w:tcW w:w="1020" w:type="dxa"/>
          </w:tcPr>
          <w:p w14:paraId="48558A4D" w14:textId="3FEBD003" w:rsidR="00DA4833" w:rsidRPr="00DA4833" w:rsidRDefault="00DA4833" w:rsidP="00DA4833">
            <w:pPr>
              <w:pStyle w:val="TAL"/>
              <w:rPr>
                <w:sz w:val="16"/>
              </w:rPr>
            </w:pPr>
            <w:r>
              <w:rPr>
                <w:sz w:val="16"/>
              </w:rPr>
              <w:t>agreed</w:t>
            </w:r>
          </w:p>
        </w:tc>
        <w:tc>
          <w:tcPr>
            <w:tcW w:w="1020" w:type="dxa"/>
          </w:tcPr>
          <w:p w14:paraId="14A78511" w14:textId="5497D30A" w:rsidR="00DA4833" w:rsidRPr="00DA4833" w:rsidRDefault="00DA4833" w:rsidP="00DA4833">
            <w:pPr>
              <w:pStyle w:val="TAL"/>
              <w:rPr>
                <w:sz w:val="16"/>
              </w:rPr>
            </w:pPr>
            <w:r>
              <w:rPr>
                <w:sz w:val="16"/>
              </w:rPr>
              <w:t>approved</w:t>
            </w:r>
          </w:p>
        </w:tc>
        <w:tc>
          <w:tcPr>
            <w:tcW w:w="1133" w:type="dxa"/>
          </w:tcPr>
          <w:p w14:paraId="79A88F86" w14:textId="5F87F934" w:rsidR="00DA4833" w:rsidRPr="00DA4833" w:rsidRDefault="00DA4833" w:rsidP="00DA4833">
            <w:pPr>
              <w:pStyle w:val="TAL"/>
              <w:rPr>
                <w:sz w:val="16"/>
              </w:rPr>
            </w:pPr>
            <w:r>
              <w:rPr>
                <w:sz w:val="16"/>
              </w:rPr>
              <w:t>24.301</w:t>
            </w:r>
          </w:p>
        </w:tc>
        <w:tc>
          <w:tcPr>
            <w:tcW w:w="572" w:type="dxa"/>
          </w:tcPr>
          <w:p w14:paraId="52970A47" w14:textId="7E70202C" w:rsidR="00DA4833" w:rsidRPr="00DA4833" w:rsidRDefault="00DA4833" w:rsidP="00DA4833">
            <w:pPr>
              <w:pStyle w:val="TAL"/>
              <w:rPr>
                <w:sz w:val="16"/>
              </w:rPr>
            </w:pPr>
            <w:r>
              <w:rPr>
                <w:sz w:val="16"/>
              </w:rPr>
              <w:t>4131</w:t>
            </w:r>
          </w:p>
        </w:tc>
        <w:tc>
          <w:tcPr>
            <w:tcW w:w="567" w:type="dxa"/>
          </w:tcPr>
          <w:p w14:paraId="077236B7" w14:textId="2E8F217C" w:rsidR="00DA4833" w:rsidRPr="00DA4833" w:rsidRDefault="00DA4833" w:rsidP="00DA4833">
            <w:pPr>
              <w:pStyle w:val="TAL"/>
              <w:rPr>
                <w:sz w:val="16"/>
              </w:rPr>
            </w:pPr>
            <w:r>
              <w:rPr>
                <w:sz w:val="16"/>
              </w:rPr>
              <w:t>1</w:t>
            </w:r>
          </w:p>
        </w:tc>
        <w:tc>
          <w:tcPr>
            <w:tcW w:w="567" w:type="dxa"/>
          </w:tcPr>
          <w:p w14:paraId="43A9B3B1" w14:textId="4404624C" w:rsidR="00DA4833" w:rsidRPr="00DA4833" w:rsidRDefault="00DA4833" w:rsidP="00DA4833">
            <w:pPr>
              <w:pStyle w:val="TAL"/>
              <w:rPr>
                <w:sz w:val="16"/>
              </w:rPr>
            </w:pPr>
            <w:r>
              <w:rPr>
                <w:sz w:val="16"/>
              </w:rPr>
              <w:t>F</w:t>
            </w:r>
          </w:p>
        </w:tc>
        <w:tc>
          <w:tcPr>
            <w:tcW w:w="510" w:type="dxa"/>
          </w:tcPr>
          <w:p w14:paraId="605F6364" w14:textId="773BC5B0" w:rsidR="00DA4833" w:rsidRPr="00DA4833" w:rsidRDefault="00DA4833" w:rsidP="00DA4833">
            <w:pPr>
              <w:pStyle w:val="TAL"/>
              <w:rPr>
                <w:sz w:val="16"/>
              </w:rPr>
            </w:pPr>
            <w:r>
              <w:rPr>
                <w:sz w:val="16"/>
              </w:rPr>
              <w:t>Rel-19</w:t>
            </w:r>
          </w:p>
        </w:tc>
        <w:tc>
          <w:tcPr>
            <w:tcW w:w="661" w:type="dxa"/>
          </w:tcPr>
          <w:p w14:paraId="4674E837" w14:textId="4B1BE719" w:rsidR="00DA4833" w:rsidRPr="00DA4833" w:rsidRDefault="00DA4833" w:rsidP="00DA4833">
            <w:pPr>
              <w:pStyle w:val="TAL"/>
              <w:rPr>
                <w:sz w:val="16"/>
              </w:rPr>
            </w:pPr>
            <w:r>
              <w:rPr>
                <w:sz w:val="16"/>
              </w:rPr>
              <w:t>19.0.0</w:t>
            </w:r>
          </w:p>
        </w:tc>
        <w:tc>
          <w:tcPr>
            <w:tcW w:w="2607" w:type="dxa"/>
          </w:tcPr>
          <w:p w14:paraId="0DFD6D9C" w14:textId="087D9529" w:rsidR="00DA4833" w:rsidRPr="00DA4833" w:rsidRDefault="00DA4833" w:rsidP="00DA4833">
            <w:pPr>
              <w:pStyle w:val="TAL"/>
              <w:rPr>
                <w:sz w:val="16"/>
              </w:rPr>
            </w:pPr>
            <w:r>
              <w:rPr>
                <w:sz w:val="16"/>
              </w:rPr>
              <w:t>Stop discontinuous coverage maximum time offset timer</w:t>
            </w:r>
          </w:p>
        </w:tc>
      </w:tr>
      <w:tr w:rsidR="00DA4833" w14:paraId="564965DE" w14:textId="77777777" w:rsidTr="00DA4833">
        <w:tc>
          <w:tcPr>
            <w:tcW w:w="1133" w:type="dxa"/>
          </w:tcPr>
          <w:p w14:paraId="5199ACC9" w14:textId="58D5DA20" w:rsidR="00DA4833" w:rsidRPr="00DA4833" w:rsidRDefault="00DA4833" w:rsidP="00DA4833">
            <w:pPr>
              <w:pStyle w:val="TAL"/>
              <w:rPr>
                <w:sz w:val="16"/>
              </w:rPr>
            </w:pPr>
            <w:r>
              <w:rPr>
                <w:sz w:val="16"/>
              </w:rPr>
              <w:t>C1-245794</w:t>
            </w:r>
          </w:p>
        </w:tc>
        <w:tc>
          <w:tcPr>
            <w:tcW w:w="1020" w:type="dxa"/>
          </w:tcPr>
          <w:p w14:paraId="0F8681C0" w14:textId="1F1DEDB8" w:rsidR="00DA4833" w:rsidRPr="00DA4833" w:rsidRDefault="00DA4833" w:rsidP="00DA4833">
            <w:pPr>
              <w:pStyle w:val="TAL"/>
              <w:rPr>
                <w:sz w:val="16"/>
              </w:rPr>
            </w:pPr>
            <w:r>
              <w:rPr>
                <w:sz w:val="16"/>
              </w:rPr>
              <w:t>agreed</w:t>
            </w:r>
          </w:p>
        </w:tc>
        <w:tc>
          <w:tcPr>
            <w:tcW w:w="1020" w:type="dxa"/>
          </w:tcPr>
          <w:p w14:paraId="362C575A" w14:textId="5A357B7E" w:rsidR="00DA4833" w:rsidRPr="00DA4833" w:rsidRDefault="00DA4833" w:rsidP="00DA4833">
            <w:pPr>
              <w:pStyle w:val="TAL"/>
              <w:rPr>
                <w:sz w:val="16"/>
              </w:rPr>
            </w:pPr>
            <w:r>
              <w:rPr>
                <w:sz w:val="16"/>
              </w:rPr>
              <w:t>approved</w:t>
            </w:r>
          </w:p>
        </w:tc>
        <w:tc>
          <w:tcPr>
            <w:tcW w:w="1133" w:type="dxa"/>
          </w:tcPr>
          <w:p w14:paraId="5E1FDECD" w14:textId="50CF6DD5" w:rsidR="00DA4833" w:rsidRPr="00DA4833" w:rsidRDefault="00DA4833" w:rsidP="00DA4833">
            <w:pPr>
              <w:pStyle w:val="TAL"/>
              <w:rPr>
                <w:sz w:val="16"/>
              </w:rPr>
            </w:pPr>
            <w:r>
              <w:rPr>
                <w:sz w:val="16"/>
              </w:rPr>
              <w:t>24.301</w:t>
            </w:r>
          </w:p>
        </w:tc>
        <w:tc>
          <w:tcPr>
            <w:tcW w:w="572" w:type="dxa"/>
          </w:tcPr>
          <w:p w14:paraId="07B346C7" w14:textId="40B57525" w:rsidR="00DA4833" w:rsidRPr="00DA4833" w:rsidRDefault="00DA4833" w:rsidP="00DA4833">
            <w:pPr>
              <w:pStyle w:val="TAL"/>
              <w:rPr>
                <w:sz w:val="16"/>
              </w:rPr>
            </w:pPr>
            <w:r>
              <w:rPr>
                <w:sz w:val="16"/>
              </w:rPr>
              <w:t>4132</w:t>
            </w:r>
          </w:p>
        </w:tc>
        <w:tc>
          <w:tcPr>
            <w:tcW w:w="567" w:type="dxa"/>
          </w:tcPr>
          <w:p w14:paraId="03AEEDC7" w14:textId="0C5BF472" w:rsidR="00DA4833" w:rsidRPr="00DA4833" w:rsidRDefault="00DA4833" w:rsidP="00DA4833">
            <w:pPr>
              <w:pStyle w:val="TAL"/>
              <w:rPr>
                <w:sz w:val="16"/>
              </w:rPr>
            </w:pPr>
            <w:r>
              <w:rPr>
                <w:sz w:val="16"/>
              </w:rPr>
              <w:t>2</w:t>
            </w:r>
          </w:p>
        </w:tc>
        <w:tc>
          <w:tcPr>
            <w:tcW w:w="567" w:type="dxa"/>
          </w:tcPr>
          <w:p w14:paraId="68E4A895" w14:textId="3EBD7163" w:rsidR="00DA4833" w:rsidRPr="00DA4833" w:rsidRDefault="00DA4833" w:rsidP="00DA4833">
            <w:pPr>
              <w:pStyle w:val="TAL"/>
              <w:rPr>
                <w:sz w:val="16"/>
              </w:rPr>
            </w:pPr>
            <w:r>
              <w:rPr>
                <w:sz w:val="16"/>
              </w:rPr>
              <w:t>F</w:t>
            </w:r>
          </w:p>
        </w:tc>
        <w:tc>
          <w:tcPr>
            <w:tcW w:w="510" w:type="dxa"/>
          </w:tcPr>
          <w:p w14:paraId="27244C4C" w14:textId="04B3B0BF" w:rsidR="00DA4833" w:rsidRPr="00DA4833" w:rsidRDefault="00DA4833" w:rsidP="00DA4833">
            <w:pPr>
              <w:pStyle w:val="TAL"/>
              <w:rPr>
                <w:sz w:val="16"/>
              </w:rPr>
            </w:pPr>
            <w:r>
              <w:rPr>
                <w:sz w:val="16"/>
              </w:rPr>
              <w:t>Rel-19</w:t>
            </w:r>
          </w:p>
        </w:tc>
        <w:tc>
          <w:tcPr>
            <w:tcW w:w="661" w:type="dxa"/>
          </w:tcPr>
          <w:p w14:paraId="368FD63A" w14:textId="7C903153" w:rsidR="00DA4833" w:rsidRPr="00DA4833" w:rsidRDefault="00DA4833" w:rsidP="00DA4833">
            <w:pPr>
              <w:pStyle w:val="TAL"/>
              <w:rPr>
                <w:sz w:val="16"/>
              </w:rPr>
            </w:pPr>
            <w:r>
              <w:rPr>
                <w:sz w:val="16"/>
              </w:rPr>
              <w:t>19.0.0</w:t>
            </w:r>
          </w:p>
        </w:tc>
        <w:tc>
          <w:tcPr>
            <w:tcW w:w="2607" w:type="dxa"/>
          </w:tcPr>
          <w:p w14:paraId="471A4803" w14:textId="42C14838" w:rsidR="00DA4833" w:rsidRPr="00DA4833" w:rsidRDefault="00DA4833" w:rsidP="00DA4833">
            <w:pPr>
              <w:pStyle w:val="TAL"/>
              <w:rPr>
                <w:sz w:val="16"/>
              </w:rPr>
            </w:pPr>
            <w:r>
              <w:rPr>
                <w:sz w:val="16"/>
              </w:rPr>
              <w:t>Clarification on EMM procedure during NAS congestion</w:t>
            </w:r>
          </w:p>
        </w:tc>
      </w:tr>
      <w:tr w:rsidR="00DA4833" w14:paraId="38600786" w14:textId="77777777" w:rsidTr="00DA4833">
        <w:tc>
          <w:tcPr>
            <w:tcW w:w="1133" w:type="dxa"/>
          </w:tcPr>
          <w:p w14:paraId="2BD804B7" w14:textId="570D7E50" w:rsidR="00DA4833" w:rsidRPr="00DA4833" w:rsidRDefault="00DA4833" w:rsidP="00DA4833">
            <w:pPr>
              <w:pStyle w:val="TAL"/>
              <w:rPr>
                <w:sz w:val="16"/>
              </w:rPr>
            </w:pPr>
            <w:r>
              <w:rPr>
                <w:sz w:val="16"/>
              </w:rPr>
              <w:t>C1-245795</w:t>
            </w:r>
          </w:p>
        </w:tc>
        <w:tc>
          <w:tcPr>
            <w:tcW w:w="1020" w:type="dxa"/>
          </w:tcPr>
          <w:p w14:paraId="19399B87" w14:textId="3BB3ACB6" w:rsidR="00DA4833" w:rsidRPr="00DA4833" w:rsidRDefault="00DA4833" w:rsidP="00DA4833">
            <w:pPr>
              <w:pStyle w:val="TAL"/>
              <w:rPr>
                <w:sz w:val="16"/>
              </w:rPr>
            </w:pPr>
            <w:r>
              <w:rPr>
                <w:sz w:val="16"/>
              </w:rPr>
              <w:t>agreed</w:t>
            </w:r>
          </w:p>
        </w:tc>
        <w:tc>
          <w:tcPr>
            <w:tcW w:w="1020" w:type="dxa"/>
          </w:tcPr>
          <w:p w14:paraId="5210429D" w14:textId="76F5A04D" w:rsidR="00DA4833" w:rsidRPr="00DA4833" w:rsidRDefault="00DA4833" w:rsidP="00DA4833">
            <w:pPr>
              <w:pStyle w:val="TAL"/>
              <w:rPr>
                <w:sz w:val="16"/>
              </w:rPr>
            </w:pPr>
            <w:r>
              <w:rPr>
                <w:sz w:val="16"/>
              </w:rPr>
              <w:t>approved</w:t>
            </w:r>
          </w:p>
        </w:tc>
        <w:tc>
          <w:tcPr>
            <w:tcW w:w="1133" w:type="dxa"/>
          </w:tcPr>
          <w:p w14:paraId="54D86031" w14:textId="4813902D" w:rsidR="00DA4833" w:rsidRPr="00DA4833" w:rsidRDefault="00DA4833" w:rsidP="00DA4833">
            <w:pPr>
              <w:pStyle w:val="TAL"/>
              <w:rPr>
                <w:sz w:val="16"/>
              </w:rPr>
            </w:pPr>
            <w:r>
              <w:rPr>
                <w:sz w:val="16"/>
              </w:rPr>
              <w:t>24.301</w:t>
            </w:r>
          </w:p>
        </w:tc>
        <w:tc>
          <w:tcPr>
            <w:tcW w:w="572" w:type="dxa"/>
          </w:tcPr>
          <w:p w14:paraId="0BEF2BDE" w14:textId="318EDEE6" w:rsidR="00DA4833" w:rsidRPr="00DA4833" w:rsidRDefault="00DA4833" w:rsidP="00DA4833">
            <w:pPr>
              <w:pStyle w:val="TAL"/>
              <w:rPr>
                <w:sz w:val="16"/>
              </w:rPr>
            </w:pPr>
            <w:r>
              <w:rPr>
                <w:sz w:val="16"/>
              </w:rPr>
              <w:t>4147</w:t>
            </w:r>
          </w:p>
        </w:tc>
        <w:tc>
          <w:tcPr>
            <w:tcW w:w="567" w:type="dxa"/>
          </w:tcPr>
          <w:p w14:paraId="7172A4FC" w14:textId="5109DB25" w:rsidR="00DA4833" w:rsidRPr="00DA4833" w:rsidRDefault="00DA4833" w:rsidP="00DA4833">
            <w:pPr>
              <w:pStyle w:val="TAL"/>
              <w:rPr>
                <w:sz w:val="16"/>
              </w:rPr>
            </w:pPr>
            <w:r>
              <w:rPr>
                <w:sz w:val="16"/>
              </w:rPr>
              <w:t>2</w:t>
            </w:r>
          </w:p>
        </w:tc>
        <w:tc>
          <w:tcPr>
            <w:tcW w:w="567" w:type="dxa"/>
          </w:tcPr>
          <w:p w14:paraId="5630405F" w14:textId="02290020" w:rsidR="00DA4833" w:rsidRPr="00DA4833" w:rsidRDefault="00DA4833" w:rsidP="00DA4833">
            <w:pPr>
              <w:pStyle w:val="TAL"/>
              <w:rPr>
                <w:sz w:val="16"/>
              </w:rPr>
            </w:pPr>
            <w:r>
              <w:rPr>
                <w:sz w:val="16"/>
              </w:rPr>
              <w:t>F</w:t>
            </w:r>
          </w:p>
        </w:tc>
        <w:tc>
          <w:tcPr>
            <w:tcW w:w="510" w:type="dxa"/>
          </w:tcPr>
          <w:p w14:paraId="14225AD9" w14:textId="79F66B64" w:rsidR="00DA4833" w:rsidRPr="00DA4833" w:rsidRDefault="00DA4833" w:rsidP="00DA4833">
            <w:pPr>
              <w:pStyle w:val="TAL"/>
              <w:rPr>
                <w:sz w:val="16"/>
              </w:rPr>
            </w:pPr>
            <w:r>
              <w:rPr>
                <w:sz w:val="16"/>
              </w:rPr>
              <w:t>Rel-19</w:t>
            </w:r>
          </w:p>
        </w:tc>
        <w:tc>
          <w:tcPr>
            <w:tcW w:w="661" w:type="dxa"/>
          </w:tcPr>
          <w:p w14:paraId="0504049D" w14:textId="7D82DC21" w:rsidR="00DA4833" w:rsidRPr="00DA4833" w:rsidRDefault="00DA4833" w:rsidP="00DA4833">
            <w:pPr>
              <w:pStyle w:val="TAL"/>
              <w:rPr>
                <w:sz w:val="16"/>
              </w:rPr>
            </w:pPr>
            <w:r>
              <w:rPr>
                <w:sz w:val="16"/>
              </w:rPr>
              <w:t>19.0.0</w:t>
            </w:r>
          </w:p>
        </w:tc>
        <w:tc>
          <w:tcPr>
            <w:tcW w:w="2607" w:type="dxa"/>
          </w:tcPr>
          <w:p w14:paraId="06319CFB" w14:textId="2043D80C" w:rsidR="00DA4833" w:rsidRPr="00DA4833" w:rsidRDefault="00DA4833" w:rsidP="00DA4833">
            <w:pPr>
              <w:pStyle w:val="TAL"/>
              <w:rPr>
                <w:sz w:val="16"/>
              </w:rPr>
            </w:pPr>
            <w:r>
              <w:rPr>
                <w:sz w:val="16"/>
              </w:rPr>
              <w:t>Correcting handling NAS timers in PSM mode</w:t>
            </w:r>
          </w:p>
        </w:tc>
      </w:tr>
      <w:tr w:rsidR="00DA4833" w14:paraId="0BF44B55" w14:textId="77777777" w:rsidTr="00DA4833">
        <w:tc>
          <w:tcPr>
            <w:tcW w:w="1133" w:type="dxa"/>
          </w:tcPr>
          <w:p w14:paraId="6131506C" w14:textId="35FAC469" w:rsidR="00DA4833" w:rsidRPr="00DA4833" w:rsidRDefault="00DA4833" w:rsidP="00DA4833">
            <w:pPr>
              <w:pStyle w:val="TAL"/>
              <w:rPr>
                <w:sz w:val="16"/>
              </w:rPr>
            </w:pPr>
            <w:r>
              <w:rPr>
                <w:sz w:val="16"/>
              </w:rPr>
              <w:t>C1-246493</w:t>
            </w:r>
          </w:p>
        </w:tc>
        <w:tc>
          <w:tcPr>
            <w:tcW w:w="1020" w:type="dxa"/>
          </w:tcPr>
          <w:p w14:paraId="3BE72297" w14:textId="704DC363" w:rsidR="00DA4833" w:rsidRPr="00DA4833" w:rsidRDefault="00DA4833" w:rsidP="00DA4833">
            <w:pPr>
              <w:pStyle w:val="TAL"/>
              <w:rPr>
                <w:sz w:val="16"/>
              </w:rPr>
            </w:pPr>
            <w:r>
              <w:rPr>
                <w:sz w:val="16"/>
              </w:rPr>
              <w:t>agreed</w:t>
            </w:r>
          </w:p>
        </w:tc>
        <w:tc>
          <w:tcPr>
            <w:tcW w:w="1020" w:type="dxa"/>
          </w:tcPr>
          <w:p w14:paraId="2D26CF27" w14:textId="724DA599" w:rsidR="00DA4833" w:rsidRPr="00DA4833" w:rsidRDefault="00DA4833" w:rsidP="00DA4833">
            <w:pPr>
              <w:pStyle w:val="TAL"/>
              <w:rPr>
                <w:sz w:val="16"/>
              </w:rPr>
            </w:pPr>
            <w:r>
              <w:rPr>
                <w:sz w:val="16"/>
              </w:rPr>
              <w:t>approved</w:t>
            </w:r>
          </w:p>
        </w:tc>
        <w:tc>
          <w:tcPr>
            <w:tcW w:w="1133" w:type="dxa"/>
          </w:tcPr>
          <w:p w14:paraId="44E5CBE8" w14:textId="27D6C982" w:rsidR="00DA4833" w:rsidRPr="00DA4833" w:rsidRDefault="00DA4833" w:rsidP="00DA4833">
            <w:pPr>
              <w:pStyle w:val="TAL"/>
              <w:rPr>
                <w:sz w:val="16"/>
              </w:rPr>
            </w:pPr>
            <w:r>
              <w:rPr>
                <w:sz w:val="16"/>
              </w:rPr>
              <w:t>24.301</w:t>
            </w:r>
          </w:p>
        </w:tc>
        <w:tc>
          <w:tcPr>
            <w:tcW w:w="572" w:type="dxa"/>
          </w:tcPr>
          <w:p w14:paraId="3ECC5AB9" w14:textId="75FD3B7E" w:rsidR="00DA4833" w:rsidRPr="00DA4833" w:rsidRDefault="00DA4833" w:rsidP="00DA4833">
            <w:pPr>
              <w:pStyle w:val="TAL"/>
              <w:rPr>
                <w:sz w:val="16"/>
              </w:rPr>
            </w:pPr>
            <w:r>
              <w:rPr>
                <w:sz w:val="16"/>
              </w:rPr>
              <w:t>4180</w:t>
            </w:r>
          </w:p>
        </w:tc>
        <w:tc>
          <w:tcPr>
            <w:tcW w:w="567" w:type="dxa"/>
          </w:tcPr>
          <w:p w14:paraId="40C14412" w14:textId="77777777" w:rsidR="00DA4833" w:rsidRPr="00DA4833" w:rsidRDefault="00DA4833" w:rsidP="00DA4833">
            <w:pPr>
              <w:pStyle w:val="TAL"/>
              <w:rPr>
                <w:sz w:val="16"/>
              </w:rPr>
            </w:pPr>
          </w:p>
        </w:tc>
        <w:tc>
          <w:tcPr>
            <w:tcW w:w="567" w:type="dxa"/>
          </w:tcPr>
          <w:p w14:paraId="515D50B6" w14:textId="0EE0449E" w:rsidR="00DA4833" w:rsidRPr="00DA4833" w:rsidRDefault="00DA4833" w:rsidP="00DA4833">
            <w:pPr>
              <w:pStyle w:val="TAL"/>
              <w:rPr>
                <w:sz w:val="16"/>
              </w:rPr>
            </w:pPr>
            <w:r>
              <w:rPr>
                <w:sz w:val="16"/>
              </w:rPr>
              <w:t>F</w:t>
            </w:r>
          </w:p>
        </w:tc>
        <w:tc>
          <w:tcPr>
            <w:tcW w:w="510" w:type="dxa"/>
          </w:tcPr>
          <w:p w14:paraId="03EE3EB9" w14:textId="4CB50DFB" w:rsidR="00DA4833" w:rsidRPr="00DA4833" w:rsidRDefault="00DA4833" w:rsidP="00DA4833">
            <w:pPr>
              <w:pStyle w:val="TAL"/>
              <w:rPr>
                <w:sz w:val="16"/>
              </w:rPr>
            </w:pPr>
            <w:r>
              <w:rPr>
                <w:sz w:val="16"/>
              </w:rPr>
              <w:t>Rel-19</w:t>
            </w:r>
          </w:p>
        </w:tc>
        <w:tc>
          <w:tcPr>
            <w:tcW w:w="661" w:type="dxa"/>
          </w:tcPr>
          <w:p w14:paraId="65E8E232" w14:textId="58E632F2" w:rsidR="00DA4833" w:rsidRPr="00DA4833" w:rsidRDefault="00DA4833" w:rsidP="00DA4833">
            <w:pPr>
              <w:pStyle w:val="TAL"/>
              <w:rPr>
                <w:sz w:val="16"/>
              </w:rPr>
            </w:pPr>
            <w:r>
              <w:rPr>
                <w:sz w:val="16"/>
              </w:rPr>
              <w:t>19.0.0</w:t>
            </w:r>
          </w:p>
        </w:tc>
        <w:tc>
          <w:tcPr>
            <w:tcW w:w="2607" w:type="dxa"/>
          </w:tcPr>
          <w:p w14:paraId="323A91B3" w14:textId="123D42D0" w:rsidR="00DA4833" w:rsidRPr="00DA4833" w:rsidRDefault="00DA4833" w:rsidP="00DA4833">
            <w:pPr>
              <w:pStyle w:val="TAL"/>
              <w:rPr>
                <w:sz w:val="16"/>
              </w:rPr>
            </w:pPr>
            <w:r>
              <w:rPr>
                <w:sz w:val="16"/>
              </w:rPr>
              <w:t>Correction on term 4G-GUTI</w:t>
            </w:r>
          </w:p>
        </w:tc>
      </w:tr>
      <w:tr w:rsidR="00DA4833" w14:paraId="45E6F5FE" w14:textId="77777777" w:rsidTr="00DA4833">
        <w:tc>
          <w:tcPr>
            <w:tcW w:w="1133" w:type="dxa"/>
          </w:tcPr>
          <w:p w14:paraId="333FFE4E" w14:textId="4877F0F5" w:rsidR="00DA4833" w:rsidRPr="00DA4833" w:rsidRDefault="00DA4833" w:rsidP="00DA4833">
            <w:pPr>
              <w:pStyle w:val="TAL"/>
              <w:rPr>
                <w:sz w:val="16"/>
              </w:rPr>
            </w:pPr>
            <w:r>
              <w:rPr>
                <w:sz w:val="16"/>
              </w:rPr>
              <w:t>C1-246494</w:t>
            </w:r>
          </w:p>
        </w:tc>
        <w:tc>
          <w:tcPr>
            <w:tcW w:w="1020" w:type="dxa"/>
          </w:tcPr>
          <w:p w14:paraId="390BD845" w14:textId="3C63BF1F" w:rsidR="00DA4833" w:rsidRPr="00DA4833" w:rsidRDefault="00DA4833" w:rsidP="00DA4833">
            <w:pPr>
              <w:pStyle w:val="TAL"/>
              <w:rPr>
                <w:sz w:val="16"/>
              </w:rPr>
            </w:pPr>
            <w:r>
              <w:rPr>
                <w:sz w:val="16"/>
              </w:rPr>
              <w:t>agreed</w:t>
            </w:r>
          </w:p>
        </w:tc>
        <w:tc>
          <w:tcPr>
            <w:tcW w:w="1020" w:type="dxa"/>
          </w:tcPr>
          <w:p w14:paraId="1674920E" w14:textId="59A7D31D" w:rsidR="00DA4833" w:rsidRPr="00DA4833" w:rsidRDefault="00DA4833" w:rsidP="00DA4833">
            <w:pPr>
              <w:pStyle w:val="TAL"/>
              <w:rPr>
                <w:sz w:val="16"/>
              </w:rPr>
            </w:pPr>
            <w:r>
              <w:rPr>
                <w:sz w:val="16"/>
              </w:rPr>
              <w:t>approved</w:t>
            </w:r>
          </w:p>
        </w:tc>
        <w:tc>
          <w:tcPr>
            <w:tcW w:w="1133" w:type="dxa"/>
          </w:tcPr>
          <w:p w14:paraId="1113E567" w14:textId="165AEAFC" w:rsidR="00DA4833" w:rsidRPr="00DA4833" w:rsidRDefault="00DA4833" w:rsidP="00DA4833">
            <w:pPr>
              <w:pStyle w:val="TAL"/>
              <w:rPr>
                <w:sz w:val="16"/>
              </w:rPr>
            </w:pPr>
            <w:r>
              <w:rPr>
                <w:sz w:val="16"/>
              </w:rPr>
              <w:t>24.301</w:t>
            </w:r>
          </w:p>
        </w:tc>
        <w:tc>
          <w:tcPr>
            <w:tcW w:w="572" w:type="dxa"/>
          </w:tcPr>
          <w:p w14:paraId="43544A61" w14:textId="38F58B28" w:rsidR="00DA4833" w:rsidRPr="00DA4833" w:rsidRDefault="00DA4833" w:rsidP="00DA4833">
            <w:pPr>
              <w:pStyle w:val="TAL"/>
              <w:rPr>
                <w:sz w:val="16"/>
              </w:rPr>
            </w:pPr>
            <w:r>
              <w:rPr>
                <w:sz w:val="16"/>
              </w:rPr>
              <w:t>4181</w:t>
            </w:r>
          </w:p>
        </w:tc>
        <w:tc>
          <w:tcPr>
            <w:tcW w:w="567" w:type="dxa"/>
          </w:tcPr>
          <w:p w14:paraId="13B63A4A" w14:textId="77777777" w:rsidR="00DA4833" w:rsidRPr="00DA4833" w:rsidRDefault="00DA4833" w:rsidP="00DA4833">
            <w:pPr>
              <w:pStyle w:val="TAL"/>
              <w:rPr>
                <w:sz w:val="16"/>
              </w:rPr>
            </w:pPr>
          </w:p>
        </w:tc>
        <w:tc>
          <w:tcPr>
            <w:tcW w:w="567" w:type="dxa"/>
          </w:tcPr>
          <w:p w14:paraId="50E6F48F" w14:textId="3EE84D8E" w:rsidR="00DA4833" w:rsidRPr="00DA4833" w:rsidRDefault="00DA4833" w:rsidP="00DA4833">
            <w:pPr>
              <w:pStyle w:val="TAL"/>
              <w:rPr>
                <w:sz w:val="16"/>
              </w:rPr>
            </w:pPr>
            <w:r>
              <w:rPr>
                <w:sz w:val="16"/>
              </w:rPr>
              <w:t>F</w:t>
            </w:r>
          </w:p>
        </w:tc>
        <w:tc>
          <w:tcPr>
            <w:tcW w:w="510" w:type="dxa"/>
          </w:tcPr>
          <w:p w14:paraId="4740FD52" w14:textId="70F41A1F" w:rsidR="00DA4833" w:rsidRPr="00DA4833" w:rsidRDefault="00DA4833" w:rsidP="00DA4833">
            <w:pPr>
              <w:pStyle w:val="TAL"/>
              <w:rPr>
                <w:sz w:val="16"/>
              </w:rPr>
            </w:pPr>
            <w:r>
              <w:rPr>
                <w:sz w:val="16"/>
              </w:rPr>
              <w:t>Rel-19</w:t>
            </w:r>
          </w:p>
        </w:tc>
        <w:tc>
          <w:tcPr>
            <w:tcW w:w="661" w:type="dxa"/>
          </w:tcPr>
          <w:p w14:paraId="234317CB" w14:textId="5F9B19C9" w:rsidR="00DA4833" w:rsidRPr="00DA4833" w:rsidRDefault="00DA4833" w:rsidP="00DA4833">
            <w:pPr>
              <w:pStyle w:val="TAL"/>
              <w:rPr>
                <w:sz w:val="16"/>
              </w:rPr>
            </w:pPr>
            <w:r>
              <w:rPr>
                <w:sz w:val="16"/>
              </w:rPr>
              <w:t>19.0.0</w:t>
            </w:r>
          </w:p>
        </w:tc>
        <w:tc>
          <w:tcPr>
            <w:tcW w:w="2607" w:type="dxa"/>
          </w:tcPr>
          <w:p w14:paraId="5FF49AE4" w14:textId="5C391E0B" w:rsidR="00DA4833" w:rsidRPr="00DA4833" w:rsidRDefault="00DA4833" w:rsidP="00DA4833">
            <w:pPr>
              <w:pStyle w:val="TAL"/>
              <w:rPr>
                <w:sz w:val="16"/>
              </w:rPr>
            </w:pPr>
            <w:r>
              <w:rPr>
                <w:sz w:val="16"/>
              </w:rPr>
              <w:t>Correction on EPS update result in TAU</w:t>
            </w:r>
          </w:p>
        </w:tc>
      </w:tr>
      <w:tr w:rsidR="00DA4833" w14:paraId="0C0F4215" w14:textId="77777777" w:rsidTr="00DA4833">
        <w:tc>
          <w:tcPr>
            <w:tcW w:w="1133" w:type="dxa"/>
          </w:tcPr>
          <w:p w14:paraId="195232EE" w14:textId="4066C5C5" w:rsidR="00DA4833" w:rsidRPr="00DA4833" w:rsidRDefault="00DA4833" w:rsidP="00DA4833">
            <w:pPr>
              <w:pStyle w:val="TAL"/>
              <w:rPr>
                <w:sz w:val="16"/>
              </w:rPr>
            </w:pPr>
            <w:r>
              <w:rPr>
                <w:sz w:val="16"/>
              </w:rPr>
              <w:t>C1-246796</w:t>
            </w:r>
          </w:p>
        </w:tc>
        <w:tc>
          <w:tcPr>
            <w:tcW w:w="1020" w:type="dxa"/>
          </w:tcPr>
          <w:p w14:paraId="0178920E" w14:textId="41BDDB80" w:rsidR="00DA4833" w:rsidRPr="00DA4833" w:rsidRDefault="00DA4833" w:rsidP="00DA4833">
            <w:pPr>
              <w:pStyle w:val="TAL"/>
              <w:rPr>
                <w:sz w:val="16"/>
              </w:rPr>
            </w:pPr>
            <w:r>
              <w:rPr>
                <w:sz w:val="16"/>
              </w:rPr>
              <w:t>agreed</w:t>
            </w:r>
          </w:p>
        </w:tc>
        <w:tc>
          <w:tcPr>
            <w:tcW w:w="1020" w:type="dxa"/>
          </w:tcPr>
          <w:p w14:paraId="0987E267" w14:textId="2B9A9B89" w:rsidR="00DA4833" w:rsidRPr="00DA4833" w:rsidRDefault="00DA4833" w:rsidP="00DA4833">
            <w:pPr>
              <w:pStyle w:val="TAL"/>
              <w:rPr>
                <w:sz w:val="16"/>
              </w:rPr>
            </w:pPr>
            <w:r>
              <w:rPr>
                <w:sz w:val="16"/>
              </w:rPr>
              <w:t>approved</w:t>
            </w:r>
          </w:p>
        </w:tc>
        <w:tc>
          <w:tcPr>
            <w:tcW w:w="1133" w:type="dxa"/>
          </w:tcPr>
          <w:p w14:paraId="3D054F8D" w14:textId="654DAF08" w:rsidR="00DA4833" w:rsidRPr="00DA4833" w:rsidRDefault="00DA4833" w:rsidP="00DA4833">
            <w:pPr>
              <w:pStyle w:val="TAL"/>
              <w:rPr>
                <w:sz w:val="16"/>
              </w:rPr>
            </w:pPr>
            <w:r>
              <w:rPr>
                <w:sz w:val="16"/>
              </w:rPr>
              <w:t>24.301</w:t>
            </w:r>
          </w:p>
        </w:tc>
        <w:tc>
          <w:tcPr>
            <w:tcW w:w="572" w:type="dxa"/>
          </w:tcPr>
          <w:p w14:paraId="0FC9BA2A" w14:textId="7040C50F" w:rsidR="00DA4833" w:rsidRPr="00DA4833" w:rsidRDefault="00DA4833" w:rsidP="00DA4833">
            <w:pPr>
              <w:pStyle w:val="TAL"/>
              <w:rPr>
                <w:sz w:val="16"/>
              </w:rPr>
            </w:pPr>
            <w:r>
              <w:rPr>
                <w:sz w:val="16"/>
              </w:rPr>
              <w:t>4148</w:t>
            </w:r>
          </w:p>
        </w:tc>
        <w:tc>
          <w:tcPr>
            <w:tcW w:w="567" w:type="dxa"/>
          </w:tcPr>
          <w:p w14:paraId="48F7A8A3" w14:textId="7FD4B3A7" w:rsidR="00DA4833" w:rsidRPr="00DA4833" w:rsidRDefault="00DA4833" w:rsidP="00DA4833">
            <w:pPr>
              <w:pStyle w:val="TAL"/>
              <w:rPr>
                <w:sz w:val="16"/>
              </w:rPr>
            </w:pPr>
            <w:r>
              <w:rPr>
                <w:sz w:val="16"/>
              </w:rPr>
              <w:t>2</w:t>
            </w:r>
          </w:p>
        </w:tc>
        <w:tc>
          <w:tcPr>
            <w:tcW w:w="567" w:type="dxa"/>
          </w:tcPr>
          <w:p w14:paraId="600D44B6" w14:textId="1DFCFA64" w:rsidR="00DA4833" w:rsidRPr="00DA4833" w:rsidRDefault="00DA4833" w:rsidP="00DA4833">
            <w:pPr>
              <w:pStyle w:val="TAL"/>
              <w:rPr>
                <w:sz w:val="16"/>
              </w:rPr>
            </w:pPr>
            <w:r>
              <w:rPr>
                <w:sz w:val="16"/>
              </w:rPr>
              <w:t>F</w:t>
            </w:r>
          </w:p>
        </w:tc>
        <w:tc>
          <w:tcPr>
            <w:tcW w:w="510" w:type="dxa"/>
          </w:tcPr>
          <w:p w14:paraId="7811EF9A" w14:textId="0D1E9763" w:rsidR="00DA4833" w:rsidRPr="00DA4833" w:rsidRDefault="00DA4833" w:rsidP="00DA4833">
            <w:pPr>
              <w:pStyle w:val="TAL"/>
              <w:rPr>
                <w:sz w:val="16"/>
              </w:rPr>
            </w:pPr>
            <w:r>
              <w:rPr>
                <w:sz w:val="16"/>
              </w:rPr>
              <w:t>Rel-19</w:t>
            </w:r>
          </w:p>
        </w:tc>
        <w:tc>
          <w:tcPr>
            <w:tcW w:w="661" w:type="dxa"/>
          </w:tcPr>
          <w:p w14:paraId="6321DFF4" w14:textId="69A26842" w:rsidR="00DA4833" w:rsidRPr="00DA4833" w:rsidRDefault="00DA4833" w:rsidP="00DA4833">
            <w:pPr>
              <w:pStyle w:val="TAL"/>
              <w:rPr>
                <w:sz w:val="16"/>
              </w:rPr>
            </w:pPr>
            <w:r>
              <w:rPr>
                <w:sz w:val="16"/>
              </w:rPr>
              <w:t>19.0.0</w:t>
            </w:r>
          </w:p>
        </w:tc>
        <w:tc>
          <w:tcPr>
            <w:tcW w:w="2607" w:type="dxa"/>
          </w:tcPr>
          <w:p w14:paraId="25997AF8" w14:textId="1686AE21" w:rsidR="00DA4833" w:rsidRPr="00DA4833" w:rsidRDefault="00DA4833" w:rsidP="00DA4833">
            <w:pPr>
              <w:pStyle w:val="TAL"/>
              <w:rPr>
                <w:sz w:val="16"/>
              </w:rPr>
            </w:pPr>
            <w:r>
              <w:rPr>
                <w:sz w:val="16"/>
              </w:rPr>
              <w:t>Handling of EMM state upon returning to coverage</w:t>
            </w:r>
          </w:p>
        </w:tc>
      </w:tr>
      <w:tr w:rsidR="00DA4833" w14:paraId="2A46A613" w14:textId="77777777" w:rsidTr="00DA4833">
        <w:tc>
          <w:tcPr>
            <w:tcW w:w="1133" w:type="dxa"/>
          </w:tcPr>
          <w:p w14:paraId="695571AB" w14:textId="735DEA56" w:rsidR="00DA4833" w:rsidRPr="00DA4833" w:rsidRDefault="00DA4833" w:rsidP="00DA4833">
            <w:pPr>
              <w:pStyle w:val="TAL"/>
              <w:rPr>
                <w:sz w:val="16"/>
              </w:rPr>
            </w:pPr>
            <w:r>
              <w:rPr>
                <w:sz w:val="16"/>
              </w:rPr>
              <w:t>C1-246797</w:t>
            </w:r>
          </w:p>
        </w:tc>
        <w:tc>
          <w:tcPr>
            <w:tcW w:w="1020" w:type="dxa"/>
          </w:tcPr>
          <w:p w14:paraId="0DF68EC2" w14:textId="74F3D15C" w:rsidR="00DA4833" w:rsidRPr="00DA4833" w:rsidRDefault="00DA4833" w:rsidP="00DA4833">
            <w:pPr>
              <w:pStyle w:val="TAL"/>
              <w:rPr>
                <w:sz w:val="16"/>
              </w:rPr>
            </w:pPr>
            <w:r>
              <w:rPr>
                <w:sz w:val="16"/>
              </w:rPr>
              <w:t>agreed</w:t>
            </w:r>
          </w:p>
        </w:tc>
        <w:tc>
          <w:tcPr>
            <w:tcW w:w="1020" w:type="dxa"/>
          </w:tcPr>
          <w:p w14:paraId="46CF4F97" w14:textId="48B3BAD2" w:rsidR="00DA4833" w:rsidRPr="00DA4833" w:rsidRDefault="00DA4833" w:rsidP="00DA4833">
            <w:pPr>
              <w:pStyle w:val="TAL"/>
              <w:rPr>
                <w:sz w:val="16"/>
              </w:rPr>
            </w:pPr>
            <w:r>
              <w:rPr>
                <w:sz w:val="16"/>
              </w:rPr>
              <w:t>approved</w:t>
            </w:r>
          </w:p>
        </w:tc>
        <w:tc>
          <w:tcPr>
            <w:tcW w:w="1133" w:type="dxa"/>
          </w:tcPr>
          <w:p w14:paraId="1A2D26A7" w14:textId="3212E2A1" w:rsidR="00DA4833" w:rsidRPr="00DA4833" w:rsidRDefault="00DA4833" w:rsidP="00DA4833">
            <w:pPr>
              <w:pStyle w:val="TAL"/>
              <w:rPr>
                <w:sz w:val="16"/>
              </w:rPr>
            </w:pPr>
            <w:r>
              <w:rPr>
                <w:sz w:val="16"/>
              </w:rPr>
              <w:t>24.301</w:t>
            </w:r>
          </w:p>
        </w:tc>
        <w:tc>
          <w:tcPr>
            <w:tcW w:w="572" w:type="dxa"/>
          </w:tcPr>
          <w:p w14:paraId="5130A37E" w14:textId="198D1A40" w:rsidR="00DA4833" w:rsidRPr="00DA4833" w:rsidRDefault="00DA4833" w:rsidP="00DA4833">
            <w:pPr>
              <w:pStyle w:val="TAL"/>
              <w:rPr>
                <w:sz w:val="16"/>
              </w:rPr>
            </w:pPr>
            <w:r>
              <w:rPr>
                <w:sz w:val="16"/>
              </w:rPr>
              <w:t>4174</w:t>
            </w:r>
          </w:p>
        </w:tc>
        <w:tc>
          <w:tcPr>
            <w:tcW w:w="567" w:type="dxa"/>
          </w:tcPr>
          <w:p w14:paraId="51FCF5E9" w14:textId="5534C1F8" w:rsidR="00DA4833" w:rsidRPr="00DA4833" w:rsidRDefault="00DA4833" w:rsidP="00DA4833">
            <w:pPr>
              <w:pStyle w:val="TAL"/>
              <w:rPr>
                <w:sz w:val="16"/>
              </w:rPr>
            </w:pPr>
            <w:r>
              <w:rPr>
                <w:sz w:val="16"/>
              </w:rPr>
              <w:t>1</w:t>
            </w:r>
          </w:p>
        </w:tc>
        <w:tc>
          <w:tcPr>
            <w:tcW w:w="567" w:type="dxa"/>
          </w:tcPr>
          <w:p w14:paraId="7072BD04" w14:textId="64023430" w:rsidR="00DA4833" w:rsidRPr="00DA4833" w:rsidRDefault="00DA4833" w:rsidP="00DA4833">
            <w:pPr>
              <w:pStyle w:val="TAL"/>
              <w:rPr>
                <w:sz w:val="16"/>
              </w:rPr>
            </w:pPr>
            <w:r>
              <w:rPr>
                <w:sz w:val="16"/>
              </w:rPr>
              <w:t>F</w:t>
            </w:r>
          </w:p>
        </w:tc>
        <w:tc>
          <w:tcPr>
            <w:tcW w:w="510" w:type="dxa"/>
          </w:tcPr>
          <w:p w14:paraId="7CCA2654" w14:textId="43990142" w:rsidR="00DA4833" w:rsidRPr="00DA4833" w:rsidRDefault="00DA4833" w:rsidP="00DA4833">
            <w:pPr>
              <w:pStyle w:val="TAL"/>
              <w:rPr>
                <w:sz w:val="16"/>
              </w:rPr>
            </w:pPr>
            <w:r>
              <w:rPr>
                <w:sz w:val="16"/>
              </w:rPr>
              <w:t>Rel-19</w:t>
            </w:r>
          </w:p>
        </w:tc>
        <w:tc>
          <w:tcPr>
            <w:tcW w:w="661" w:type="dxa"/>
          </w:tcPr>
          <w:p w14:paraId="722D69A9" w14:textId="5FD2296D" w:rsidR="00DA4833" w:rsidRPr="00DA4833" w:rsidRDefault="00DA4833" w:rsidP="00DA4833">
            <w:pPr>
              <w:pStyle w:val="TAL"/>
              <w:rPr>
                <w:sz w:val="16"/>
              </w:rPr>
            </w:pPr>
            <w:r>
              <w:rPr>
                <w:sz w:val="16"/>
              </w:rPr>
              <w:t>19.0.0</w:t>
            </w:r>
          </w:p>
        </w:tc>
        <w:tc>
          <w:tcPr>
            <w:tcW w:w="2607" w:type="dxa"/>
          </w:tcPr>
          <w:p w14:paraId="533B700E" w14:textId="1C8C1C62" w:rsidR="00DA4833" w:rsidRPr="00DA4833" w:rsidRDefault="00DA4833" w:rsidP="00DA4833">
            <w:pPr>
              <w:pStyle w:val="TAL"/>
              <w:rPr>
                <w:sz w:val="16"/>
              </w:rPr>
            </w:pPr>
            <w:r>
              <w:rPr>
                <w:sz w:val="16"/>
              </w:rPr>
              <w:t>The correction on discontinuous coverage maximum time offset in EPS</w:t>
            </w:r>
          </w:p>
        </w:tc>
      </w:tr>
      <w:tr w:rsidR="00DA4833" w14:paraId="6F406BB9" w14:textId="77777777" w:rsidTr="00DA4833">
        <w:tc>
          <w:tcPr>
            <w:tcW w:w="1133" w:type="dxa"/>
          </w:tcPr>
          <w:p w14:paraId="14361A8A" w14:textId="15719B69" w:rsidR="00DA4833" w:rsidRPr="00DA4833" w:rsidRDefault="00DA4833" w:rsidP="00DA4833">
            <w:pPr>
              <w:pStyle w:val="TAL"/>
              <w:rPr>
                <w:sz w:val="16"/>
              </w:rPr>
            </w:pPr>
            <w:r>
              <w:rPr>
                <w:sz w:val="16"/>
              </w:rPr>
              <w:t>C1-246799</w:t>
            </w:r>
          </w:p>
        </w:tc>
        <w:tc>
          <w:tcPr>
            <w:tcW w:w="1020" w:type="dxa"/>
          </w:tcPr>
          <w:p w14:paraId="7AA4EBE2" w14:textId="4263C0B8" w:rsidR="00DA4833" w:rsidRPr="00DA4833" w:rsidRDefault="00DA4833" w:rsidP="00DA4833">
            <w:pPr>
              <w:pStyle w:val="TAL"/>
              <w:rPr>
                <w:sz w:val="16"/>
              </w:rPr>
            </w:pPr>
            <w:r>
              <w:rPr>
                <w:sz w:val="16"/>
              </w:rPr>
              <w:t>agreed</w:t>
            </w:r>
          </w:p>
        </w:tc>
        <w:tc>
          <w:tcPr>
            <w:tcW w:w="1020" w:type="dxa"/>
          </w:tcPr>
          <w:p w14:paraId="23FA2F72" w14:textId="07E527D1" w:rsidR="00DA4833" w:rsidRPr="00DA4833" w:rsidRDefault="00DA4833" w:rsidP="00DA4833">
            <w:pPr>
              <w:pStyle w:val="TAL"/>
              <w:rPr>
                <w:sz w:val="16"/>
              </w:rPr>
            </w:pPr>
            <w:r>
              <w:rPr>
                <w:sz w:val="16"/>
              </w:rPr>
              <w:t>approved</w:t>
            </w:r>
          </w:p>
        </w:tc>
        <w:tc>
          <w:tcPr>
            <w:tcW w:w="1133" w:type="dxa"/>
          </w:tcPr>
          <w:p w14:paraId="4FFAE315" w14:textId="7D352FA6" w:rsidR="00DA4833" w:rsidRPr="00DA4833" w:rsidRDefault="00DA4833" w:rsidP="00DA4833">
            <w:pPr>
              <w:pStyle w:val="TAL"/>
              <w:rPr>
                <w:sz w:val="16"/>
              </w:rPr>
            </w:pPr>
            <w:r>
              <w:rPr>
                <w:sz w:val="16"/>
              </w:rPr>
              <w:t>24.301</w:t>
            </w:r>
          </w:p>
        </w:tc>
        <w:tc>
          <w:tcPr>
            <w:tcW w:w="572" w:type="dxa"/>
          </w:tcPr>
          <w:p w14:paraId="66E67F15" w14:textId="7C71F261" w:rsidR="00DA4833" w:rsidRPr="00DA4833" w:rsidRDefault="00DA4833" w:rsidP="00DA4833">
            <w:pPr>
              <w:pStyle w:val="TAL"/>
              <w:rPr>
                <w:sz w:val="16"/>
              </w:rPr>
            </w:pPr>
            <w:r>
              <w:rPr>
                <w:sz w:val="16"/>
              </w:rPr>
              <w:t>4178</w:t>
            </w:r>
          </w:p>
        </w:tc>
        <w:tc>
          <w:tcPr>
            <w:tcW w:w="567" w:type="dxa"/>
          </w:tcPr>
          <w:p w14:paraId="33A63C65" w14:textId="3A6C75D7" w:rsidR="00DA4833" w:rsidRPr="00DA4833" w:rsidRDefault="00DA4833" w:rsidP="00DA4833">
            <w:pPr>
              <w:pStyle w:val="TAL"/>
              <w:rPr>
                <w:sz w:val="16"/>
              </w:rPr>
            </w:pPr>
            <w:r>
              <w:rPr>
                <w:sz w:val="16"/>
              </w:rPr>
              <w:t>1</w:t>
            </w:r>
          </w:p>
        </w:tc>
        <w:tc>
          <w:tcPr>
            <w:tcW w:w="567" w:type="dxa"/>
          </w:tcPr>
          <w:p w14:paraId="0B67BA86" w14:textId="6DF183A8" w:rsidR="00DA4833" w:rsidRPr="00DA4833" w:rsidRDefault="00DA4833" w:rsidP="00DA4833">
            <w:pPr>
              <w:pStyle w:val="TAL"/>
              <w:rPr>
                <w:sz w:val="16"/>
              </w:rPr>
            </w:pPr>
            <w:r>
              <w:rPr>
                <w:sz w:val="16"/>
              </w:rPr>
              <w:t>F</w:t>
            </w:r>
          </w:p>
        </w:tc>
        <w:tc>
          <w:tcPr>
            <w:tcW w:w="510" w:type="dxa"/>
          </w:tcPr>
          <w:p w14:paraId="256B5344" w14:textId="6554B9F7" w:rsidR="00DA4833" w:rsidRPr="00DA4833" w:rsidRDefault="00DA4833" w:rsidP="00DA4833">
            <w:pPr>
              <w:pStyle w:val="TAL"/>
              <w:rPr>
                <w:sz w:val="16"/>
              </w:rPr>
            </w:pPr>
            <w:r>
              <w:rPr>
                <w:sz w:val="16"/>
              </w:rPr>
              <w:t>Rel-19</w:t>
            </w:r>
          </w:p>
        </w:tc>
        <w:tc>
          <w:tcPr>
            <w:tcW w:w="661" w:type="dxa"/>
          </w:tcPr>
          <w:p w14:paraId="21660E1A" w14:textId="7E6F3555" w:rsidR="00DA4833" w:rsidRPr="00DA4833" w:rsidRDefault="00DA4833" w:rsidP="00DA4833">
            <w:pPr>
              <w:pStyle w:val="TAL"/>
              <w:rPr>
                <w:sz w:val="16"/>
              </w:rPr>
            </w:pPr>
            <w:r>
              <w:rPr>
                <w:sz w:val="16"/>
              </w:rPr>
              <w:t>19.0.0</w:t>
            </w:r>
          </w:p>
        </w:tc>
        <w:tc>
          <w:tcPr>
            <w:tcW w:w="2607" w:type="dxa"/>
          </w:tcPr>
          <w:p w14:paraId="6337D056" w14:textId="0B5E00B5" w:rsidR="00DA4833" w:rsidRPr="00DA4833" w:rsidRDefault="00DA4833" w:rsidP="00DA4833">
            <w:pPr>
              <w:pStyle w:val="TAL"/>
              <w:rPr>
                <w:sz w:val="16"/>
              </w:rPr>
            </w:pPr>
            <w:r>
              <w:rPr>
                <w:sz w:val="16"/>
              </w:rPr>
              <w:t>Correction in handling of FTAI list IEs in Attach Reject message</w:t>
            </w:r>
          </w:p>
        </w:tc>
      </w:tr>
      <w:tr w:rsidR="00DA4833" w14:paraId="6C6D7019" w14:textId="77777777" w:rsidTr="00DA4833">
        <w:tc>
          <w:tcPr>
            <w:tcW w:w="1133" w:type="dxa"/>
          </w:tcPr>
          <w:p w14:paraId="7E03084C" w14:textId="3D72512A" w:rsidR="00DA4833" w:rsidRPr="00DA4833" w:rsidRDefault="00DA4833" w:rsidP="00DA4833">
            <w:pPr>
              <w:pStyle w:val="TAL"/>
              <w:rPr>
                <w:sz w:val="16"/>
              </w:rPr>
            </w:pPr>
            <w:r>
              <w:rPr>
                <w:sz w:val="16"/>
              </w:rPr>
              <w:t>C1-246800</w:t>
            </w:r>
          </w:p>
        </w:tc>
        <w:tc>
          <w:tcPr>
            <w:tcW w:w="1020" w:type="dxa"/>
          </w:tcPr>
          <w:p w14:paraId="55624059" w14:textId="65A08941" w:rsidR="00DA4833" w:rsidRPr="00DA4833" w:rsidRDefault="00DA4833" w:rsidP="00DA4833">
            <w:pPr>
              <w:pStyle w:val="TAL"/>
              <w:rPr>
                <w:sz w:val="16"/>
              </w:rPr>
            </w:pPr>
            <w:r>
              <w:rPr>
                <w:sz w:val="16"/>
              </w:rPr>
              <w:t>agreed</w:t>
            </w:r>
          </w:p>
        </w:tc>
        <w:tc>
          <w:tcPr>
            <w:tcW w:w="1020" w:type="dxa"/>
          </w:tcPr>
          <w:p w14:paraId="354B702C" w14:textId="5ABE6A03" w:rsidR="00DA4833" w:rsidRPr="00DA4833" w:rsidRDefault="00DA4833" w:rsidP="00DA4833">
            <w:pPr>
              <w:pStyle w:val="TAL"/>
              <w:rPr>
                <w:sz w:val="16"/>
              </w:rPr>
            </w:pPr>
            <w:r>
              <w:rPr>
                <w:sz w:val="16"/>
              </w:rPr>
              <w:t>approved</w:t>
            </w:r>
          </w:p>
        </w:tc>
        <w:tc>
          <w:tcPr>
            <w:tcW w:w="1133" w:type="dxa"/>
          </w:tcPr>
          <w:p w14:paraId="2A1B19A8" w14:textId="55F5E867" w:rsidR="00DA4833" w:rsidRPr="00DA4833" w:rsidRDefault="00DA4833" w:rsidP="00DA4833">
            <w:pPr>
              <w:pStyle w:val="TAL"/>
              <w:rPr>
                <w:sz w:val="16"/>
              </w:rPr>
            </w:pPr>
            <w:r>
              <w:rPr>
                <w:sz w:val="16"/>
              </w:rPr>
              <w:t>24.301</w:t>
            </w:r>
          </w:p>
        </w:tc>
        <w:tc>
          <w:tcPr>
            <w:tcW w:w="572" w:type="dxa"/>
          </w:tcPr>
          <w:p w14:paraId="6CB41B6B" w14:textId="55E1A629" w:rsidR="00DA4833" w:rsidRPr="00DA4833" w:rsidRDefault="00DA4833" w:rsidP="00DA4833">
            <w:pPr>
              <w:pStyle w:val="TAL"/>
              <w:rPr>
                <w:sz w:val="16"/>
              </w:rPr>
            </w:pPr>
            <w:r>
              <w:rPr>
                <w:sz w:val="16"/>
              </w:rPr>
              <w:t>4179</w:t>
            </w:r>
          </w:p>
        </w:tc>
        <w:tc>
          <w:tcPr>
            <w:tcW w:w="567" w:type="dxa"/>
          </w:tcPr>
          <w:p w14:paraId="548CCC75" w14:textId="4CB05E91" w:rsidR="00DA4833" w:rsidRPr="00DA4833" w:rsidRDefault="00DA4833" w:rsidP="00DA4833">
            <w:pPr>
              <w:pStyle w:val="TAL"/>
              <w:rPr>
                <w:sz w:val="16"/>
              </w:rPr>
            </w:pPr>
            <w:r>
              <w:rPr>
                <w:sz w:val="16"/>
              </w:rPr>
              <w:t>1</w:t>
            </w:r>
          </w:p>
        </w:tc>
        <w:tc>
          <w:tcPr>
            <w:tcW w:w="567" w:type="dxa"/>
          </w:tcPr>
          <w:p w14:paraId="388C969F" w14:textId="2528BB31" w:rsidR="00DA4833" w:rsidRPr="00DA4833" w:rsidRDefault="00DA4833" w:rsidP="00DA4833">
            <w:pPr>
              <w:pStyle w:val="TAL"/>
              <w:rPr>
                <w:sz w:val="16"/>
              </w:rPr>
            </w:pPr>
            <w:r>
              <w:rPr>
                <w:sz w:val="16"/>
              </w:rPr>
              <w:t>F</w:t>
            </w:r>
          </w:p>
        </w:tc>
        <w:tc>
          <w:tcPr>
            <w:tcW w:w="510" w:type="dxa"/>
          </w:tcPr>
          <w:p w14:paraId="047B1DBE" w14:textId="26A20A77" w:rsidR="00DA4833" w:rsidRPr="00DA4833" w:rsidRDefault="00DA4833" w:rsidP="00DA4833">
            <w:pPr>
              <w:pStyle w:val="TAL"/>
              <w:rPr>
                <w:sz w:val="16"/>
              </w:rPr>
            </w:pPr>
            <w:r>
              <w:rPr>
                <w:sz w:val="16"/>
              </w:rPr>
              <w:t>Rel-19</w:t>
            </w:r>
          </w:p>
        </w:tc>
        <w:tc>
          <w:tcPr>
            <w:tcW w:w="661" w:type="dxa"/>
          </w:tcPr>
          <w:p w14:paraId="0230BC8C" w14:textId="31782B88" w:rsidR="00DA4833" w:rsidRPr="00DA4833" w:rsidRDefault="00DA4833" w:rsidP="00DA4833">
            <w:pPr>
              <w:pStyle w:val="TAL"/>
              <w:rPr>
                <w:sz w:val="16"/>
              </w:rPr>
            </w:pPr>
            <w:r>
              <w:rPr>
                <w:sz w:val="16"/>
              </w:rPr>
              <w:t>19.0.0</w:t>
            </w:r>
          </w:p>
        </w:tc>
        <w:tc>
          <w:tcPr>
            <w:tcW w:w="2607" w:type="dxa"/>
          </w:tcPr>
          <w:p w14:paraId="22BDF504" w14:textId="6A2AD200" w:rsidR="00DA4833" w:rsidRPr="00DA4833" w:rsidRDefault="00DA4833" w:rsidP="00DA4833">
            <w:pPr>
              <w:pStyle w:val="TAL"/>
              <w:rPr>
                <w:sz w:val="16"/>
              </w:rPr>
            </w:pPr>
            <w:r>
              <w:rPr>
                <w:sz w:val="16"/>
              </w:rPr>
              <w:t>PLMN-specific counter reset</w:t>
            </w:r>
          </w:p>
        </w:tc>
      </w:tr>
      <w:tr w:rsidR="00DA4833" w14:paraId="2A109AC8" w14:textId="77777777" w:rsidTr="00DA4833">
        <w:tc>
          <w:tcPr>
            <w:tcW w:w="1133" w:type="dxa"/>
          </w:tcPr>
          <w:p w14:paraId="491E3B53" w14:textId="5A0EC35F" w:rsidR="00DA4833" w:rsidRPr="00DA4833" w:rsidRDefault="00DA4833" w:rsidP="00DA4833">
            <w:pPr>
              <w:pStyle w:val="TAL"/>
              <w:rPr>
                <w:sz w:val="16"/>
              </w:rPr>
            </w:pPr>
            <w:r>
              <w:rPr>
                <w:sz w:val="16"/>
              </w:rPr>
              <w:t>C1-246801</w:t>
            </w:r>
          </w:p>
        </w:tc>
        <w:tc>
          <w:tcPr>
            <w:tcW w:w="1020" w:type="dxa"/>
          </w:tcPr>
          <w:p w14:paraId="27D6B120" w14:textId="0369EFC1" w:rsidR="00DA4833" w:rsidRPr="00DA4833" w:rsidRDefault="00DA4833" w:rsidP="00DA4833">
            <w:pPr>
              <w:pStyle w:val="TAL"/>
              <w:rPr>
                <w:sz w:val="16"/>
              </w:rPr>
            </w:pPr>
            <w:r>
              <w:rPr>
                <w:sz w:val="16"/>
              </w:rPr>
              <w:t>agreed</w:t>
            </w:r>
          </w:p>
        </w:tc>
        <w:tc>
          <w:tcPr>
            <w:tcW w:w="1020" w:type="dxa"/>
          </w:tcPr>
          <w:p w14:paraId="7255E786" w14:textId="121F633B" w:rsidR="00DA4833" w:rsidRPr="00DA4833" w:rsidRDefault="00DA4833" w:rsidP="00DA4833">
            <w:pPr>
              <w:pStyle w:val="TAL"/>
              <w:rPr>
                <w:sz w:val="16"/>
              </w:rPr>
            </w:pPr>
            <w:r>
              <w:rPr>
                <w:sz w:val="16"/>
              </w:rPr>
              <w:t>approved</w:t>
            </w:r>
          </w:p>
        </w:tc>
        <w:tc>
          <w:tcPr>
            <w:tcW w:w="1133" w:type="dxa"/>
          </w:tcPr>
          <w:p w14:paraId="649FE3C8" w14:textId="592E970A" w:rsidR="00DA4833" w:rsidRPr="00DA4833" w:rsidRDefault="00DA4833" w:rsidP="00DA4833">
            <w:pPr>
              <w:pStyle w:val="TAL"/>
              <w:rPr>
                <w:sz w:val="16"/>
              </w:rPr>
            </w:pPr>
            <w:r>
              <w:rPr>
                <w:sz w:val="16"/>
              </w:rPr>
              <w:t>24.301</w:t>
            </w:r>
          </w:p>
        </w:tc>
        <w:tc>
          <w:tcPr>
            <w:tcW w:w="572" w:type="dxa"/>
          </w:tcPr>
          <w:p w14:paraId="64F26345" w14:textId="6B6534D8" w:rsidR="00DA4833" w:rsidRPr="00DA4833" w:rsidRDefault="00DA4833" w:rsidP="00DA4833">
            <w:pPr>
              <w:pStyle w:val="TAL"/>
              <w:rPr>
                <w:sz w:val="16"/>
              </w:rPr>
            </w:pPr>
            <w:r>
              <w:rPr>
                <w:sz w:val="16"/>
              </w:rPr>
              <w:t>4183</w:t>
            </w:r>
          </w:p>
        </w:tc>
        <w:tc>
          <w:tcPr>
            <w:tcW w:w="567" w:type="dxa"/>
          </w:tcPr>
          <w:p w14:paraId="41D73252" w14:textId="24A936FC" w:rsidR="00DA4833" w:rsidRPr="00DA4833" w:rsidRDefault="00DA4833" w:rsidP="00DA4833">
            <w:pPr>
              <w:pStyle w:val="TAL"/>
              <w:rPr>
                <w:sz w:val="16"/>
              </w:rPr>
            </w:pPr>
            <w:r>
              <w:rPr>
                <w:sz w:val="16"/>
              </w:rPr>
              <w:t>1</w:t>
            </w:r>
          </w:p>
        </w:tc>
        <w:tc>
          <w:tcPr>
            <w:tcW w:w="567" w:type="dxa"/>
          </w:tcPr>
          <w:p w14:paraId="77B24EF9" w14:textId="0AAF2669" w:rsidR="00DA4833" w:rsidRPr="00DA4833" w:rsidRDefault="00DA4833" w:rsidP="00DA4833">
            <w:pPr>
              <w:pStyle w:val="TAL"/>
              <w:rPr>
                <w:sz w:val="16"/>
              </w:rPr>
            </w:pPr>
            <w:r>
              <w:rPr>
                <w:sz w:val="16"/>
              </w:rPr>
              <w:t>F</w:t>
            </w:r>
          </w:p>
        </w:tc>
        <w:tc>
          <w:tcPr>
            <w:tcW w:w="510" w:type="dxa"/>
          </w:tcPr>
          <w:p w14:paraId="0E8CA8D6" w14:textId="7C613AD8" w:rsidR="00DA4833" w:rsidRPr="00DA4833" w:rsidRDefault="00DA4833" w:rsidP="00DA4833">
            <w:pPr>
              <w:pStyle w:val="TAL"/>
              <w:rPr>
                <w:sz w:val="16"/>
              </w:rPr>
            </w:pPr>
            <w:r>
              <w:rPr>
                <w:sz w:val="16"/>
              </w:rPr>
              <w:t>Rel-19</w:t>
            </w:r>
          </w:p>
        </w:tc>
        <w:tc>
          <w:tcPr>
            <w:tcW w:w="661" w:type="dxa"/>
          </w:tcPr>
          <w:p w14:paraId="4535CF51" w14:textId="391B7338" w:rsidR="00DA4833" w:rsidRPr="00DA4833" w:rsidRDefault="00DA4833" w:rsidP="00DA4833">
            <w:pPr>
              <w:pStyle w:val="TAL"/>
              <w:rPr>
                <w:sz w:val="16"/>
              </w:rPr>
            </w:pPr>
            <w:r>
              <w:rPr>
                <w:sz w:val="16"/>
              </w:rPr>
              <w:t>19.0.0</w:t>
            </w:r>
          </w:p>
        </w:tc>
        <w:tc>
          <w:tcPr>
            <w:tcW w:w="2607" w:type="dxa"/>
          </w:tcPr>
          <w:p w14:paraId="3C5F2B65" w14:textId="6D2003D5" w:rsidR="00DA4833" w:rsidRPr="00DA4833" w:rsidRDefault="00DA4833" w:rsidP="00DA4833">
            <w:pPr>
              <w:pStyle w:val="TAL"/>
              <w:rPr>
                <w:sz w:val="16"/>
              </w:rPr>
            </w:pPr>
            <w:r>
              <w:rPr>
                <w:sz w:val="16"/>
              </w:rPr>
              <w:t>Addition of MME required handling at receiving Unavailability information IE</w:t>
            </w:r>
          </w:p>
        </w:tc>
      </w:tr>
      <w:tr w:rsidR="00DA4833" w14:paraId="0EF5BEAE" w14:textId="77777777" w:rsidTr="00DA4833">
        <w:tc>
          <w:tcPr>
            <w:tcW w:w="1133" w:type="dxa"/>
          </w:tcPr>
          <w:p w14:paraId="2C4D0390" w14:textId="04A0C8A5" w:rsidR="00DA4833" w:rsidRPr="00DA4833" w:rsidRDefault="00DA4833" w:rsidP="00DA4833">
            <w:pPr>
              <w:pStyle w:val="TAL"/>
              <w:rPr>
                <w:sz w:val="16"/>
              </w:rPr>
            </w:pPr>
            <w:r>
              <w:rPr>
                <w:sz w:val="16"/>
              </w:rPr>
              <w:t>C1-246802</w:t>
            </w:r>
          </w:p>
        </w:tc>
        <w:tc>
          <w:tcPr>
            <w:tcW w:w="1020" w:type="dxa"/>
          </w:tcPr>
          <w:p w14:paraId="218E65E9" w14:textId="273E1498" w:rsidR="00DA4833" w:rsidRPr="00DA4833" w:rsidRDefault="00DA4833" w:rsidP="00DA4833">
            <w:pPr>
              <w:pStyle w:val="TAL"/>
              <w:rPr>
                <w:sz w:val="16"/>
              </w:rPr>
            </w:pPr>
            <w:r>
              <w:rPr>
                <w:sz w:val="16"/>
              </w:rPr>
              <w:t>agreed</w:t>
            </w:r>
          </w:p>
        </w:tc>
        <w:tc>
          <w:tcPr>
            <w:tcW w:w="1020" w:type="dxa"/>
          </w:tcPr>
          <w:p w14:paraId="6EE850C4" w14:textId="13A8DCF8" w:rsidR="00DA4833" w:rsidRPr="00DA4833" w:rsidRDefault="00DA4833" w:rsidP="00DA4833">
            <w:pPr>
              <w:pStyle w:val="TAL"/>
              <w:rPr>
                <w:sz w:val="16"/>
              </w:rPr>
            </w:pPr>
            <w:r>
              <w:rPr>
                <w:sz w:val="16"/>
              </w:rPr>
              <w:t>approved</w:t>
            </w:r>
          </w:p>
        </w:tc>
        <w:tc>
          <w:tcPr>
            <w:tcW w:w="1133" w:type="dxa"/>
          </w:tcPr>
          <w:p w14:paraId="616F6716" w14:textId="5031D016" w:rsidR="00DA4833" w:rsidRPr="00DA4833" w:rsidRDefault="00DA4833" w:rsidP="00DA4833">
            <w:pPr>
              <w:pStyle w:val="TAL"/>
              <w:rPr>
                <w:sz w:val="16"/>
              </w:rPr>
            </w:pPr>
            <w:r>
              <w:rPr>
                <w:sz w:val="16"/>
              </w:rPr>
              <w:t>24.301</w:t>
            </w:r>
          </w:p>
        </w:tc>
        <w:tc>
          <w:tcPr>
            <w:tcW w:w="572" w:type="dxa"/>
          </w:tcPr>
          <w:p w14:paraId="09D2A8D0" w14:textId="2208CC76" w:rsidR="00DA4833" w:rsidRPr="00DA4833" w:rsidRDefault="00DA4833" w:rsidP="00DA4833">
            <w:pPr>
              <w:pStyle w:val="TAL"/>
              <w:rPr>
                <w:sz w:val="16"/>
              </w:rPr>
            </w:pPr>
            <w:r>
              <w:rPr>
                <w:sz w:val="16"/>
              </w:rPr>
              <w:t>4168</w:t>
            </w:r>
          </w:p>
        </w:tc>
        <w:tc>
          <w:tcPr>
            <w:tcW w:w="567" w:type="dxa"/>
          </w:tcPr>
          <w:p w14:paraId="71A2E3AA" w14:textId="469896FF" w:rsidR="00DA4833" w:rsidRPr="00DA4833" w:rsidRDefault="00DA4833" w:rsidP="00DA4833">
            <w:pPr>
              <w:pStyle w:val="TAL"/>
              <w:rPr>
                <w:sz w:val="16"/>
              </w:rPr>
            </w:pPr>
            <w:r>
              <w:rPr>
                <w:sz w:val="16"/>
              </w:rPr>
              <w:t>3</w:t>
            </w:r>
          </w:p>
        </w:tc>
        <w:tc>
          <w:tcPr>
            <w:tcW w:w="567" w:type="dxa"/>
          </w:tcPr>
          <w:p w14:paraId="1104E221" w14:textId="66E57D17" w:rsidR="00DA4833" w:rsidRPr="00DA4833" w:rsidRDefault="00DA4833" w:rsidP="00DA4833">
            <w:pPr>
              <w:pStyle w:val="TAL"/>
              <w:rPr>
                <w:sz w:val="16"/>
              </w:rPr>
            </w:pPr>
            <w:r>
              <w:rPr>
                <w:sz w:val="16"/>
              </w:rPr>
              <w:t>F</w:t>
            </w:r>
          </w:p>
        </w:tc>
        <w:tc>
          <w:tcPr>
            <w:tcW w:w="510" w:type="dxa"/>
          </w:tcPr>
          <w:p w14:paraId="0363B8B9" w14:textId="0CFCCE00" w:rsidR="00DA4833" w:rsidRPr="00DA4833" w:rsidRDefault="00DA4833" w:rsidP="00DA4833">
            <w:pPr>
              <w:pStyle w:val="TAL"/>
              <w:rPr>
                <w:sz w:val="16"/>
              </w:rPr>
            </w:pPr>
            <w:r>
              <w:rPr>
                <w:sz w:val="16"/>
              </w:rPr>
              <w:t>Rel-19</w:t>
            </w:r>
          </w:p>
        </w:tc>
        <w:tc>
          <w:tcPr>
            <w:tcW w:w="661" w:type="dxa"/>
          </w:tcPr>
          <w:p w14:paraId="23B2558B" w14:textId="59778607" w:rsidR="00DA4833" w:rsidRPr="00DA4833" w:rsidRDefault="00DA4833" w:rsidP="00DA4833">
            <w:pPr>
              <w:pStyle w:val="TAL"/>
              <w:rPr>
                <w:sz w:val="16"/>
              </w:rPr>
            </w:pPr>
            <w:r>
              <w:rPr>
                <w:sz w:val="16"/>
              </w:rPr>
              <w:t>19.0.0</w:t>
            </w:r>
          </w:p>
        </w:tc>
        <w:tc>
          <w:tcPr>
            <w:tcW w:w="2607" w:type="dxa"/>
          </w:tcPr>
          <w:p w14:paraId="0B888227" w14:textId="595DA4F1" w:rsidR="00DA4833" w:rsidRPr="00DA4833" w:rsidRDefault="00DA4833" w:rsidP="00DA4833">
            <w:pPr>
              <w:pStyle w:val="TAL"/>
              <w:rPr>
                <w:sz w:val="16"/>
              </w:rPr>
            </w:pPr>
            <w:r>
              <w:rPr>
                <w:sz w:val="16"/>
              </w:rPr>
              <w:t>Timers missing under timers</w:t>
            </w:r>
          </w:p>
        </w:tc>
      </w:tr>
      <w:tr w:rsidR="00DA4833" w14:paraId="7E82CBD1" w14:textId="77777777" w:rsidTr="00DA4833">
        <w:tc>
          <w:tcPr>
            <w:tcW w:w="1133" w:type="dxa"/>
          </w:tcPr>
          <w:p w14:paraId="1A4DD947" w14:textId="7AD2177E" w:rsidR="00DA4833" w:rsidRPr="00DA4833" w:rsidRDefault="00DA4833" w:rsidP="00DA4833">
            <w:pPr>
              <w:pStyle w:val="TAL"/>
              <w:rPr>
                <w:sz w:val="16"/>
              </w:rPr>
            </w:pPr>
            <w:r>
              <w:rPr>
                <w:sz w:val="16"/>
              </w:rPr>
              <w:t>C1-247155</w:t>
            </w:r>
          </w:p>
        </w:tc>
        <w:tc>
          <w:tcPr>
            <w:tcW w:w="1020" w:type="dxa"/>
          </w:tcPr>
          <w:p w14:paraId="37952DFE" w14:textId="68DC45AA" w:rsidR="00DA4833" w:rsidRPr="00DA4833" w:rsidRDefault="00DA4833" w:rsidP="00DA4833">
            <w:pPr>
              <w:pStyle w:val="TAL"/>
              <w:rPr>
                <w:sz w:val="16"/>
              </w:rPr>
            </w:pPr>
            <w:r>
              <w:rPr>
                <w:sz w:val="16"/>
              </w:rPr>
              <w:t>agreed</w:t>
            </w:r>
          </w:p>
        </w:tc>
        <w:tc>
          <w:tcPr>
            <w:tcW w:w="1020" w:type="dxa"/>
          </w:tcPr>
          <w:p w14:paraId="711241C3" w14:textId="65698590" w:rsidR="00DA4833" w:rsidRPr="00DA4833" w:rsidRDefault="00DA4833" w:rsidP="00DA4833">
            <w:pPr>
              <w:pStyle w:val="TAL"/>
              <w:rPr>
                <w:sz w:val="16"/>
              </w:rPr>
            </w:pPr>
            <w:r>
              <w:rPr>
                <w:sz w:val="16"/>
              </w:rPr>
              <w:t>approved</w:t>
            </w:r>
          </w:p>
        </w:tc>
        <w:tc>
          <w:tcPr>
            <w:tcW w:w="1133" w:type="dxa"/>
          </w:tcPr>
          <w:p w14:paraId="6471C388" w14:textId="1C35DA5A" w:rsidR="00DA4833" w:rsidRPr="00DA4833" w:rsidRDefault="00DA4833" w:rsidP="00DA4833">
            <w:pPr>
              <w:pStyle w:val="TAL"/>
              <w:rPr>
                <w:sz w:val="16"/>
              </w:rPr>
            </w:pPr>
            <w:r>
              <w:rPr>
                <w:sz w:val="16"/>
              </w:rPr>
              <w:t>24.301</w:t>
            </w:r>
          </w:p>
        </w:tc>
        <w:tc>
          <w:tcPr>
            <w:tcW w:w="572" w:type="dxa"/>
          </w:tcPr>
          <w:p w14:paraId="7B67359C" w14:textId="59067DE5" w:rsidR="00DA4833" w:rsidRPr="00DA4833" w:rsidRDefault="00DA4833" w:rsidP="00DA4833">
            <w:pPr>
              <w:pStyle w:val="TAL"/>
              <w:rPr>
                <w:sz w:val="16"/>
              </w:rPr>
            </w:pPr>
            <w:r>
              <w:rPr>
                <w:sz w:val="16"/>
              </w:rPr>
              <w:t>4175</w:t>
            </w:r>
          </w:p>
        </w:tc>
        <w:tc>
          <w:tcPr>
            <w:tcW w:w="567" w:type="dxa"/>
          </w:tcPr>
          <w:p w14:paraId="41808F84" w14:textId="691893CE" w:rsidR="00DA4833" w:rsidRPr="00DA4833" w:rsidRDefault="00DA4833" w:rsidP="00DA4833">
            <w:pPr>
              <w:pStyle w:val="TAL"/>
              <w:rPr>
                <w:sz w:val="16"/>
              </w:rPr>
            </w:pPr>
            <w:r>
              <w:rPr>
                <w:sz w:val="16"/>
              </w:rPr>
              <w:t>3</w:t>
            </w:r>
          </w:p>
        </w:tc>
        <w:tc>
          <w:tcPr>
            <w:tcW w:w="567" w:type="dxa"/>
          </w:tcPr>
          <w:p w14:paraId="7C0E9FE1" w14:textId="6EEB28F7" w:rsidR="00DA4833" w:rsidRPr="00DA4833" w:rsidRDefault="00DA4833" w:rsidP="00DA4833">
            <w:pPr>
              <w:pStyle w:val="TAL"/>
              <w:rPr>
                <w:sz w:val="16"/>
              </w:rPr>
            </w:pPr>
            <w:r>
              <w:rPr>
                <w:sz w:val="16"/>
              </w:rPr>
              <w:t>F</w:t>
            </w:r>
          </w:p>
        </w:tc>
        <w:tc>
          <w:tcPr>
            <w:tcW w:w="510" w:type="dxa"/>
          </w:tcPr>
          <w:p w14:paraId="58186E47" w14:textId="4E8F717C" w:rsidR="00DA4833" w:rsidRPr="00DA4833" w:rsidRDefault="00DA4833" w:rsidP="00DA4833">
            <w:pPr>
              <w:pStyle w:val="TAL"/>
              <w:rPr>
                <w:sz w:val="16"/>
              </w:rPr>
            </w:pPr>
            <w:r>
              <w:rPr>
                <w:sz w:val="16"/>
              </w:rPr>
              <w:t>Rel-19</w:t>
            </w:r>
          </w:p>
        </w:tc>
        <w:tc>
          <w:tcPr>
            <w:tcW w:w="661" w:type="dxa"/>
          </w:tcPr>
          <w:p w14:paraId="3C4B773B" w14:textId="70016F4C" w:rsidR="00DA4833" w:rsidRPr="00DA4833" w:rsidRDefault="00DA4833" w:rsidP="00DA4833">
            <w:pPr>
              <w:pStyle w:val="TAL"/>
              <w:rPr>
                <w:sz w:val="16"/>
              </w:rPr>
            </w:pPr>
            <w:r>
              <w:rPr>
                <w:sz w:val="16"/>
              </w:rPr>
              <w:t>19.0.0</w:t>
            </w:r>
          </w:p>
        </w:tc>
        <w:tc>
          <w:tcPr>
            <w:tcW w:w="2607" w:type="dxa"/>
          </w:tcPr>
          <w:p w14:paraId="3629D951" w14:textId="02179ADE" w:rsidR="00DA4833" w:rsidRPr="00DA4833" w:rsidRDefault="00DA4833" w:rsidP="00DA4833">
            <w:pPr>
              <w:pStyle w:val="TAL"/>
              <w:rPr>
                <w:sz w:val="16"/>
              </w:rPr>
            </w:pPr>
            <w:r>
              <w:rPr>
                <w:sz w:val="16"/>
              </w:rPr>
              <w:t>Clarify the handling on discontinuous coverage</w:t>
            </w:r>
          </w:p>
        </w:tc>
      </w:tr>
      <w:tr w:rsidR="00DA4833" w14:paraId="5440977C" w14:textId="77777777" w:rsidTr="00DA4833">
        <w:tc>
          <w:tcPr>
            <w:tcW w:w="1133" w:type="dxa"/>
          </w:tcPr>
          <w:p w14:paraId="47A63A05" w14:textId="4D006130" w:rsidR="00DA4833" w:rsidRPr="00DA4833" w:rsidRDefault="00DA4833" w:rsidP="00DA4833">
            <w:pPr>
              <w:pStyle w:val="TAL"/>
              <w:rPr>
                <w:sz w:val="16"/>
              </w:rPr>
            </w:pPr>
            <w:r>
              <w:rPr>
                <w:sz w:val="16"/>
              </w:rPr>
              <w:t>C1-247176</w:t>
            </w:r>
          </w:p>
        </w:tc>
        <w:tc>
          <w:tcPr>
            <w:tcW w:w="1020" w:type="dxa"/>
          </w:tcPr>
          <w:p w14:paraId="4F0C9A45" w14:textId="229D52EB" w:rsidR="00DA4833" w:rsidRPr="00DA4833" w:rsidRDefault="00DA4833" w:rsidP="00DA4833">
            <w:pPr>
              <w:pStyle w:val="TAL"/>
              <w:rPr>
                <w:sz w:val="16"/>
              </w:rPr>
            </w:pPr>
            <w:r>
              <w:rPr>
                <w:sz w:val="16"/>
              </w:rPr>
              <w:t>agreed</w:t>
            </w:r>
          </w:p>
        </w:tc>
        <w:tc>
          <w:tcPr>
            <w:tcW w:w="1020" w:type="dxa"/>
          </w:tcPr>
          <w:p w14:paraId="31873BB5" w14:textId="0882CB1B" w:rsidR="00DA4833" w:rsidRPr="00DA4833" w:rsidRDefault="00DA4833" w:rsidP="00DA4833">
            <w:pPr>
              <w:pStyle w:val="TAL"/>
              <w:rPr>
                <w:sz w:val="16"/>
              </w:rPr>
            </w:pPr>
            <w:r>
              <w:rPr>
                <w:sz w:val="16"/>
              </w:rPr>
              <w:t>approved</w:t>
            </w:r>
          </w:p>
        </w:tc>
        <w:tc>
          <w:tcPr>
            <w:tcW w:w="1133" w:type="dxa"/>
          </w:tcPr>
          <w:p w14:paraId="2C0A6526" w14:textId="1CB67419" w:rsidR="00DA4833" w:rsidRPr="00DA4833" w:rsidRDefault="00DA4833" w:rsidP="00DA4833">
            <w:pPr>
              <w:pStyle w:val="TAL"/>
              <w:rPr>
                <w:sz w:val="16"/>
              </w:rPr>
            </w:pPr>
            <w:r>
              <w:rPr>
                <w:sz w:val="16"/>
              </w:rPr>
              <w:t>24.301</w:t>
            </w:r>
          </w:p>
        </w:tc>
        <w:tc>
          <w:tcPr>
            <w:tcW w:w="572" w:type="dxa"/>
          </w:tcPr>
          <w:p w14:paraId="25D726D7" w14:textId="1E9099C8" w:rsidR="00DA4833" w:rsidRPr="00DA4833" w:rsidRDefault="00DA4833" w:rsidP="00DA4833">
            <w:pPr>
              <w:pStyle w:val="TAL"/>
              <w:rPr>
                <w:sz w:val="16"/>
              </w:rPr>
            </w:pPr>
            <w:r>
              <w:rPr>
                <w:sz w:val="16"/>
              </w:rPr>
              <w:t>4163</w:t>
            </w:r>
          </w:p>
        </w:tc>
        <w:tc>
          <w:tcPr>
            <w:tcW w:w="567" w:type="dxa"/>
          </w:tcPr>
          <w:p w14:paraId="49F9DD3F" w14:textId="2C685810" w:rsidR="00DA4833" w:rsidRPr="00DA4833" w:rsidRDefault="00DA4833" w:rsidP="00DA4833">
            <w:pPr>
              <w:pStyle w:val="TAL"/>
              <w:rPr>
                <w:sz w:val="16"/>
              </w:rPr>
            </w:pPr>
            <w:r>
              <w:rPr>
                <w:sz w:val="16"/>
              </w:rPr>
              <w:t>2</w:t>
            </w:r>
          </w:p>
        </w:tc>
        <w:tc>
          <w:tcPr>
            <w:tcW w:w="567" w:type="dxa"/>
          </w:tcPr>
          <w:p w14:paraId="11A99D3F" w14:textId="3A071F73" w:rsidR="00DA4833" w:rsidRPr="00DA4833" w:rsidRDefault="00DA4833" w:rsidP="00DA4833">
            <w:pPr>
              <w:pStyle w:val="TAL"/>
              <w:rPr>
                <w:sz w:val="16"/>
              </w:rPr>
            </w:pPr>
            <w:r>
              <w:rPr>
                <w:sz w:val="16"/>
              </w:rPr>
              <w:t>F</w:t>
            </w:r>
          </w:p>
        </w:tc>
        <w:tc>
          <w:tcPr>
            <w:tcW w:w="510" w:type="dxa"/>
          </w:tcPr>
          <w:p w14:paraId="330227D2" w14:textId="3E4E5D1D" w:rsidR="00DA4833" w:rsidRPr="00DA4833" w:rsidRDefault="00DA4833" w:rsidP="00DA4833">
            <w:pPr>
              <w:pStyle w:val="TAL"/>
              <w:rPr>
                <w:sz w:val="16"/>
              </w:rPr>
            </w:pPr>
            <w:r>
              <w:rPr>
                <w:sz w:val="16"/>
              </w:rPr>
              <w:t>Rel-19</w:t>
            </w:r>
          </w:p>
        </w:tc>
        <w:tc>
          <w:tcPr>
            <w:tcW w:w="661" w:type="dxa"/>
          </w:tcPr>
          <w:p w14:paraId="74BE6406" w14:textId="5F56EF4F" w:rsidR="00DA4833" w:rsidRPr="00DA4833" w:rsidRDefault="00DA4833" w:rsidP="00DA4833">
            <w:pPr>
              <w:pStyle w:val="TAL"/>
              <w:rPr>
                <w:sz w:val="16"/>
              </w:rPr>
            </w:pPr>
            <w:r>
              <w:rPr>
                <w:sz w:val="16"/>
              </w:rPr>
              <w:t>19.0.0</w:t>
            </w:r>
          </w:p>
        </w:tc>
        <w:tc>
          <w:tcPr>
            <w:tcW w:w="2607" w:type="dxa"/>
          </w:tcPr>
          <w:p w14:paraId="471037FC" w14:textId="2527985F" w:rsidR="00DA4833" w:rsidRPr="00DA4833" w:rsidRDefault="00DA4833" w:rsidP="00DA4833">
            <w:pPr>
              <w:pStyle w:val="TAL"/>
              <w:rPr>
                <w:sz w:val="16"/>
              </w:rPr>
            </w:pPr>
            <w:r>
              <w:rPr>
                <w:sz w:val="16"/>
              </w:rPr>
              <w:t>UE STATE INDICATION in BEARER RESOURCE MODIFICATION REQUEST with QoS update procedure</w:t>
            </w:r>
          </w:p>
        </w:tc>
      </w:tr>
    </w:tbl>
    <w:p w14:paraId="20DDA6B3" w14:textId="77777777" w:rsidR="00DA4833" w:rsidRDefault="00DA4833" w:rsidP="00DA4833"/>
    <w:p w14:paraId="46A925A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6C2DB9" w14:textId="77777777" w:rsidR="00DA4833" w:rsidRDefault="00DA4833" w:rsidP="00DA4833">
      <w:pPr>
        <w:pStyle w:val="Heading3"/>
      </w:pPr>
      <w:bookmarkStart w:id="222" w:name="_Toc184895045"/>
      <w:r>
        <w:t>19.20</w:t>
      </w:r>
      <w:r>
        <w:tab/>
        <w:t>Stage3 SAE Protocol Development non 3GPP [SAES19-non3GPP]</w:t>
      </w:r>
      <w:bookmarkEnd w:id="222"/>
    </w:p>
    <w:p w14:paraId="3CB64B61" w14:textId="77777777" w:rsidR="00DA4833" w:rsidRDefault="00DA4833" w:rsidP="00DA4833">
      <w:pPr>
        <w:pStyle w:val="Heading3"/>
      </w:pPr>
      <w:bookmarkStart w:id="223" w:name="_Toc184895046"/>
      <w:r>
        <w:t>19.21</w:t>
      </w:r>
      <w:r>
        <w:tab/>
        <w:t>CT Aspects of Indirect Network Sharing  [TEI19_NetShare]</w:t>
      </w:r>
      <w:bookmarkEnd w:id="223"/>
    </w:p>
    <w:p w14:paraId="26E311C3" w14:textId="395FF482" w:rsidR="00DA4833" w:rsidRDefault="00DA4833" w:rsidP="00DA4833">
      <w:pPr>
        <w:rPr>
          <w:rFonts w:ascii="Arial" w:hAnsi="Arial" w:cs="Arial"/>
          <w:b/>
          <w:sz w:val="24"/>
        </w:rPr>
      </w:pPr>
      <w:r>
        <w:rPr>
          <w:rFonts w:ascii="Arial" w:hAnsi="Arial" w:cs="Arial"/>
          <w:b/>
          <w:color w:val="0000FF"/>
          <w:sz w:val="24"/>
        </w:rPr>
        <w:t>CP-243037</w:t>
      </w:r>
      <w:r>
        <w:rPr>
          <w:rFonts w:ascii="Arial" w:hAnsi="Arial" w:cs="Arial"/>
          <w:b/>
          <w:color w:val="0000FF"/>
          <w:sz w:val="24"/>
        </w:rPr>
        <w:tab/>
      </w:r>
      <w:r>
        <w:rPr>
          <w:rFonts w:ascii="Arial" w:hAnsi="Arial" w:cs="Arial"/>
          <w:b/>
          <w:sz w:val="24"/>
        </w:rPr>
        <w:t xml:space="preserve">CR Pack on CT Aspects of Indirect Network Sharing </w:t>
      </w:r>
    </w:p>
    <w:p w14:paraId="237D90C5"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38125F7"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A4833" w14:paraId="4B59DAEF" w14:textId="77777777" w:rsidTr="00DA4833">
        <w:tc>
          <w:tcPr>
            <w:tcW w:w="1133" w:type="dxa"/>
          </w:tcPr>
          <w:p w14:paraId="7E0F6E43" w14:textId="5130E92D" w:rsidR="00DA4833" w:rsidRDefault="00DA4833" w:rsidP="00DA4833">
            <w:pPr>
              <w:pStyle w:val="TAH"/>
            </w:pPr>
            <w:r>
              <w:lastRenderedPageBreak/>
              <w:t>WG TDoc</w:t>
            </w:r>
          </w:p>
        </w:tc>
        <w:tc>
          <w:tcPr>
            <w:tcW w:w="1020" w:type="dxa"/>
          </w:tcPr>
          <w:p w14:paraId="3105FEBF" w14:textId="5C6E41D5" w:rsidR="00DA4833" w:rsidRDefault="00DA4833" w:rsidP="00DA4833">
            <w:pPr>
              <w:pStyle w:val="TAH"/>
            </w:pPr>
            <w:r>
              <w:t xml:space="preserve">WG </w:t>
            </w:r>
            <w:proofErr w:type="spellStart"/>
            <w:r>
              <w:t>decisn</w:t>
            </w:r>
            <w:proofErr w:type="spellEnd"/>
          </w:p>
        </w:tc>
        <w:tc>
          <w:tcPr>
            <w:tcW w:w="1020" w:type="dxa"/>
          </w:tcPr>
          <w:p w14:paraId="4E0AA959" w14:textId="0CE06418" w:rsidR="00DA4833" w:rsidRDefault="00DA4833" w:rsidP="00DA4833">
            <w:pPr>
              <w:pStyle w:val="TAH"/>
            </w:pPr>
            <w:r>
              <w:t xml:space="preserve">TSG </w:t>
            </w:r>
            <w:proofErr w:type="spellStart"/>
            <w:r>
              <w:t>decisn</w:t>
            </w:r>
            <w:proofErr w:type="spellEnd"/>
          </w:p>
        </w:tc>
        <w:tc>
          <w:tcPr>
            <w:tcW w:w="1133" w:type="dxa"/>
          </w:tcPr>
          <w:p w14:paraId="0A0F8B82" w14:textId="176CACC9" w:rsidR="00DA4833" w:rsidRDefault="00DA4833" w:rsidP="00DA4833">
            <w:pPr>
              <w:pStyle w:val="TAH"/>
            </w:pPr>
            <w:r>
              <w:t>Spec</w:t>
            </w:r>
          </w:p>
        </w:tc>
        <w:tc>
          <w:tcPr>
            <w:tcW w:w="572" w:type="dxa"/>
          </w:tcPr>
          <w:p w14:paraId="1167BB58" w14:textId="3F2D5A1C" w:rsidR="00DA4833" w:rsidRDefault="00DA4833" w:rsidP="00DA4833">
            <w:pPr>
              <w:pStyle w:val="TAH"/>
            </w:pPr>
            <w:r>
              <w:t>CR</w:t>
            </w:r>
          </w:p>
        </w:tc>
        <w:tc>
          <w:tcPr>
            <w:tcW w:w="567" w:type="dxa"/>
          </w:tcPr>
          <w:p w14:paraId="538ACC86" w14:textId="49E6BBC3" w:rsidR="00DA4833" w:rsidRDefault="00DA4833" w:rsidP="00DA4833">
            <w:pPr>
              <w:pStyle w:val="TAH"/>
            </w:pPr>
            <w:r>
              <w:t>rev</w:t>
            </w:r>
          </w:p>
        </w:tc>
        <w:tc>
          <w:tcPr>
            <w:tcW w:w="567" w:type="dxa"/>
          </w:tcPr>
          <w:p w14:paraId="0ED51B4E" w14:textId="33BE0EA4" w:rsidR="00DA4833" w:rsidRDefault="00DA4833" w:rsidP="00DA4833">
            <w:pPr>
              <w:pStyle w:val="TAH"/>
            </w:pPr>
            <w:r>
              <w:t>cat</w:t>
            </w:r>
          </w:p>
        </w:tc>
        <w:tc>
          <w:tcPr>
            <w:tcW w:w="510" w:type="dxa"/>
          </w:tcPr>
          <w:p w14:paraId="20854506" w14:textId="1D448B83" w:rsidR="00DA4833" w:rsidRDefault="00DA4833" w:rsidP="00DA4833">
            <w:pPr>
              <w:pStyle w:val="TAH"/>
            </w:pPr>
            <w:proofErr w:type="spellStart"/>
            <w:r>
              <w:t>Rel</w:t>
            </w:r>
            <w:proofErr w:type="spellEnd"/>
          </w:p>
        </w:tc>
        <w:tc>
          <w:tcPr>
            <w:tcW w:w="661" w:type="dxa"/>
          </w:tcPr>
          <w:p w14:paraId="33B5A7CF" w14:textId="69A8E393"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AF3859E" w14:textId="0F2F6715" w:rsidR="00DA4833" w:rsidRDefault="00DA4833" w:rsidP="00DA4833">
            <w:pPr>
              <w:pStyle w:val="TAH"/>
            </w:pPr>
            <w:r>
              <w:t>Title</w:t>
            </w:r>
          </w:p>
        </w:tc>
      </w:tr>
      <w:tr w:rsidR="00DA4833" w14:paraId="2E5C3166" w14:textId="77777777" w:rsidTr="00DA4833">
        <w:tc>
          <w:tcPr>
            <w:tcW w:w="1133" w:type="dxa"/>
          </w:tcPr>
          <w:p w14:paraId="21D5B322" w14:textId="21DFD034" w:rsidR="00DA4833" w:rsidRPr="00DA4833" w:rsidRDefault="00DA4833" w:rsidP="00DA4833">
            <w:pPr>
              <w:pStyle w:val="TAL"/>
              <w:rPr>
                <w:sz w:val="16"/>
              </w:rPr>
            </w:pPr>
            <w:r>
              <w:rPr>
                <w:sz w:val="16"/>
              </w:rPr>
              <w:t>C4-244425</w:t>
            </w:r>
          </w:p>
        </w:tc>
        <w:tc>
          <w:tcPr>
            <w:tcW w:w="1020" w:type="dxa"/>
          </w:tcPr>
          <w:p w14:paraId="1E45E4F6" w14:textId="22430C92" w:rsidR="00DA4833" w:rsidRPr="00DA4833" w:rsidRDefault="00DA4833" w:rsidP="00DA4833">
            <w:pPr>
              <w:pStyle w:val="TAL"/>
              <w:rPr>
                <w:sz w:val="16"/>
              </w:rPr>
            </w:pPr>
            <w:r>
              <w:rPr>
                <w:sz w:val="16"/>
              </w:rPr>
              <w:t>agreed</w:t>
            </w:r>
          </w:p>
        </w:tc>
        <w:tc>
          <w:tcPr>
            <w:tcW w:w="1020" w:type="dxa"/>
          </w:tcPr>
          <w:p w14:paraId="7A6D8163" w14:textId="014600EE" w:rsidR="00DA4833" w:rsidRPr="00DA4833" w:rsidRDefault="00DA4833" w:rsidP="00DA4833">
            <w:pPr>
              <w:pStyle w:val="TAL"/>
              <w:rPr>
                <w:sz w:val="16"/>
              </w:rPr>
            </w:pPr>
            <w:r>
              <w:rPr>
                <w:sz w:val="16"/>
              </w:rPr>
              <w:t>approved</w:t>
            </w:r>
          </w:p>
        </w:tc>
        <w:tc>
          <w:tcPr>
            <w:tcW w:w="1133" w:type="dxa"/>
          </w:tcPr>
          <w:p w14:paraId="5609B2DE" w14:textId="759E4D4D" w:rsidR="00DA4833" w:rsidRPr="00DA4833" w:rsidRDefault="00DA4833" w:rsidP="00DA4833">
            <w:pPr>
              <w:pStyle w:val="TAL"/>
              <w:rPr>
                <w:sz w:val="16"/>
              </w:rPr>
            </w:pPr>
            <w:r>
              <w:rPr>
                <w:sz w:val="16"/>
              </w:rPr>
              <w:t>29.510</w:t>
            </w:r>
          </w:p>
        </w:tc>
        <w:tc>
          <w:tcPr>
            <w:tcW w:w="572" w:type="dxa"/>
          </w:tcPr>
          <w:p w14:paraId="4D1FCAE2" w14:textId="55086E92" w:rsidR="00DA4833" w:rsidRPr="00DA4833" w:rsidRDefault="00DA4833" w:rsidP="00DA4833">
            <w:pPr>
              <w:pStyle w:val="TAL"/>
              <w:rPr>
                <w:sz w:val="16"/>
              </w:rPr>
            </w:pPr>
            <w:r>
              <w:rPr>
                <w:sz w:val="16"/>
              </w:rPr>
              <w:t>1049</w:t>
            </w:r>
          </w:p>
        </w:tc>
        <w:tc>
          <w:tcPr>
            <w:tcW w:w="567" w:type="dxa"/>
          </w:tcPr>
          <w:p w14:paraId="57B730F1" w14:textId="3F86B620" w:rsidR="00DA4833" w:rsidRPr="00DA4833" w:rsidRDefault="00DA4833" w:rsidP="00DA4833">
            <w:pPr>
              <w:pStyle w:val="TAL"/>
              <w:rPr>
                <w:sz w:val="16"/>
              </w:rPr>
            </w:pPr>
            <w:r>
              <w:rPr>
                <w:sz w:val="16"/>
              </w:rPr>
              <w:t>1</w:t>
            </w:r>
          </w:p>
        </w:tc>
        <w:tc>
          <w:tcPr>
            <w:tcW w:w="567" w:type="dxa"/>
          </w:tcPr>
          <w:p w14:paraId="29DD7C85" w14:textId="2E05B05C" w:rsidR="00DA4833" w:rsidRPr="00DA4833" w:rsidRDefault="00DA4833" w:rsidP="00DA4833">
            <w:pPr>
              <w:pStyle w:val="TAL"/>
              <w:rPr>
                <w:sz w:val="16"/>
              </w:rPr>
            </w:pPr>
            <w:r>
              <w:rPr>
                <w:sz w:val="16"/>
              </w:rPr>
              <w:t>B</w:t>
            </w:r>
          </w:p>
        </w:tc>
        <w:tc>
          <w:tcPr>
            <w:tcW w:w="510" w:type="dxa"/>
          </w:tcPr>
          <w:p w14:paraId="30FED488" w14:textId="2B4B7EE2" w:rsidR="00DA4833" w:rsidRPr="00DA4833" w:rsidRDefault="00DA4833" w:rsidP="00DA4833">
            <w:pPr>
              <w:pStyle w:val="TAL"/>
              <w:rPr>
                <w:sz w:val="16"/>
              </w:rPr>
            </w:pPr>
            <w:r>
              <w:rPr>
                <w:sz w:val="16"/>
              </w:rPr>
              <w:t>Rel-19</w:t>
            </w:r>
          </w:p>
        </w:tc>
        <w:tc>
          <w:tcPr>
            <w:tcW w:w="661" w:type="dxa"/>
          </w:tcPr>
          <w:p w14:paraId="3B2C338F" w14:textId="0A4F6631" w:rsidR="00DA4833" w:rsidRPr="00DA4833" w:rsidRDefault="00DA4833" w:rsidP="00DA4833">
            <w:pPr>
              <w:pStyle w:val="TAL"/>
              <w:rPr>
                <w:sz w:val="16"/>
              </w:rPr>
            </w:pPr>
            <w:r>
              <w:rPr>
                <w:sz w:val="16"/>
              </w:rPr>
              <w:t>19.0.0</w:t>
            </w:r>
          </w:p>
        </w:tc>
        <w:tc>
          <w:tcPr>
            <w:tcW w:w="2607" w:type="dxa"/>
          </w:tcPr>
          <w:p w14:paraId="29C2B9BC" w14:textId="23102139" w:rsidR="00DA4833" w:rsidRPr="00DA4833" w:rsidRDefault="00DA4833" w:rsidP="00DA4833">
            <w:pPr>
              <w:pStyle w:val="TAL"/>
              <w:rPr>
                <w:sz w:val="16"/>
              </w:rPr>
            </w:pPr>
            <w:r>
              <w:rPr>
                <w:sz w:val="16"/>
              </w:rPr>
              <w:t>Support of Indirect Network Sharing</w:t>
            </w:r>
          </w:p>
        </w:tc>
      </w:tr>
      <w:tr w:rsidR="00DA4833" w14:paraId="5B3A31B6" w14:textId="77777777" w:rsidTr="00DA4833">
        <w:tc>
          <w:tcPr>
            <w:tcW w:w="1133" w:type="dxa"/>
          </w:tcPr>
          <w:p w14:paraId="12367B3F" w14:textId="6291FD4B" w:rsidR="00DA4833" w:rsidRPr="00DA4833" w:rsidRDefault="00DA4833" w:rsidP="00DA4833">
            <w:pPr>
              <w:pStyle w:val="TAL"/>
              <w:rPr>
                <w:sz w:val="16"/>
              </w:rPr>
            </w:pPr>
            <w:r>
              <w:rPr>
                <w:sz w:val="16"/>
              </w:rPr>
              <w:t>C4-244426</w:t>
            </w:r>
          </w:p>
        </w:tc>
        <w:tc>
          <w:tcPr>
            <w:tcW w:w="1020" w:type="dxa"/>
          </w:tcPr>
          <w:p w14:paraId="4F22D9CE" w14:textId="15AEFF7D" w:rsidR="00DA4833" w:rsidRPr="00DA4833" w:rsidRDefault="00DA4833" w:rsidP="00DA4833">
            <w:pPr>
              <w:pStyle w:val="TAL"/>
              <w:rPr>
                <w:sz w:val="16"/>
              </w:rPr>
            </w:pPr>
            <w:r>
              <w:rPr>
                <w:sz w:val="16"/>
              </w:rPr>
              <w:t>agreed</w:t>
            </w:r>
          </w:p>
        </w:tc>
        <w:tc>
          <w:tcPr>
            <w:tcW w:w="1020" w:type="dxa"/>
          </w:tcPr>
          <w:p w14:paraId="070A9D57" w14:textId="758C1EB2" w:rsidR="00DA4833" w:rsidRPr="00DA4833" w:rsidRDefault="00DA4833" w:rsidP="00DA4833">
            <w:pPr>
              <w:pStyle w:val="TAL"/>
              <w:rPr>
                <w:sz w:val="16"/>
              </w:rPr>
            </w:pPr>
            <w:r>
              <w:rPr>
                <w:sz w:val="16"/>
              </w:rPr>
              <w:t>approved</w:t>
            </w:r>
          </w:p>
        </w:tc>
        <w:tc>
          <w:tcPr>
            <w:tcW w:w="1133" w:type="dxa"/>
          </w:tcPr>
          <w:p w14:paraId="3D42BC7E" w14:textId="1B828D06" w:rsidR="00DA4833" w:rsidRPr="00DA4833" w:rsidRDefault="00DA4833" w:rsidP="00DA4833">
            <w:pPr>
              <w:pStyle w:val="TAL"/>
              <w:rPr>
                <w:sz w:val="16"/>
              </w:rPr>
            </w:pPr>
            <w:r>
              <w:rPr>
                <w:sz w:val="16"/>
              </w:rPr>
              <w:t>29.502</w:t>
            </w:r>
          </w:p>
        </w:tc>
        <w:tc>
          <w:tcPr>
            <w:tcW w:w="572" w:type="dxa"/>
          </w:tcPr>
          <w:p w14:paraId="4445F5DB" w14:textId="7A68EA7B" w:rsidR="00DA4833" w:rsidRPr="00DA4833" w:rsidRDefault="00DA4833" w:rsidP="00DA4833">
            <w:pPr>
              <w:pStyle w:val="TAL"/>
              <w:rPr>
                <w:sz w:val="16"/>
              </w:rPr>
            </w:pPr>
            <w:r>
              <w:rPr>
                <w:sz w:val="16"/>
              </w:rPr>
              <w:t>0804</w:t>
            </w:r>
          </w:p>
        </w:tc>
        <w:tc>
          <w:tcPr>
            <w:tcW w:w="567" w:type="dxa"/>
          </w:tcPr>
          <w:p w14:paraId="4AF5A25B" w14:textId="25F85F94" w:rsidR="00DA4833" w:rsidRPr="00DA4833" w:rsidRDefault="00DA4833" w:rsidP="00DA4833">
            <w:pPr>
              <w:pStyle w:val="TAL"/>
              <w:rPr>
                <w:sz w:val="16"/>
              </w:rPr>
            </w:pPr>
            <w:r>
              <w:rPr>
                <w:sz w:val="16"/>
              </w:rPr>
              <w:t>1</w:t>
            </w:r>
          </w:p>
        </w:tc>
        <w:tc>
          <w:tcPr>
            <w:tcW w:w="567" w:type="dxa"/>
          </w:tcPr>
          <w:p w14:paraId="4C62680E" w14:textId="44778403" w:rsidR="00DA4833" w:rsidRPr="00DA4833" w:rsidRDefault="00DA4833" w:rsidP="00DA4833">
            <w:pPr>
              <w:pStyle w:val="TAL"/>
              <w:rPr>
                <w:sz w:val="16"/>
              </w:rPr>
            </w:pPr>
            <w:r>
              <w:rPr>
                <w:sz w:val="16"/>
              </w:rPr>
              <w:t>B</w:t>
            </w:r>
          </w:p>
        </w:tc>
        <w:tc>
          <w:tcPr>
            <w:tcW w:w="510" w:type="dxa"/>
          </w:tcPr>
          <w:p w14:paraId="763EC99C" w14:textId="3810395D" w:rsidR="00DA4833" w:rsidRPr="00DA4833" w:rsidRDefault="00DA4833" w:rsidP="00DA4833">
            <w:pPr>
              <w:pStyle w:val="TAL"/>
              <w:rPr>
                <w:sz w:val="16"/>
              </w:rPr>
            </w:pPr>
            <w:r>
              <w:rPr>
                <w:sz w:val="16"/>
              </w:rPr>
              <w:t>Rel-19</w:t>
            </w:r>
          </w:p>
        </w:tc>
        <w:tc>
          <w:tcPr>
            <w:tcW w:w="661" w:type="dxa"/>
          </w:tcPr>
          <w:p w14:paraId="61C94E6B" w14:textId="61756931" w:rsidR="00DA4833" w:rsidRPr="00DA4833" w:rsidRDefault="00DA4833" w:rsidP="00DA4833">
            <w:pPr>
              <w:pStyle w:val="TAL"/>
              <w:rPr>
                <w:sz w:val="16"/>
              </w:rPr>
            </w:pPr>
            <w:r>
              <w:rPr>
                <w:sz w:val="16"/>
              </w:rPr>
              <w:t>19.0.0</w:t>
            </w:r>
          </w:p>
        </w:tc>
        <w:tc>
          <w:tcPr>
            <w:tcW w:w="2607" w:type="dxa"/>
          </w:tcPr>
          <w:p w14:paraId="02D25CAE" w14:textId="705176C8" w:rsidR="00DA4833" w:rsidRPr="00DA4833" w:rsidRDefault="00DA4833" w:rsidP="00DA4833">
            <w:pPr>
              <w:pStyle w:val="TAL"/>
              <w:rPr>
                <w:sz w:val="16"/>
              </w:rPr>
            </w:pPr>
            <w:r>
              <w:rPr>
                <w:sz w:val="16"/>
              </w:rPr>
              <w:t>Support of Indirect Network Sharing</w:t>
            </w:r>
          </w:p>
        </w:tc>
      </w:tr>
      <w:tr w:rsidR="00DA4833" w14:paraId="604AC9ED" w14:textId="77777777" w:rsidTr="00DA4833">
        <w:tc>
          <w:tcPr>
            <w:tcW w:w="1133" w:type="dxa"/>
          </w:tcPr>
          <w:p w14:paraId="5AD5FF1D" w14:textId="303176DE" w:rsidR="00DA4833" w:rsidRPr="00DA4833" w:rsidRDefault="00DA4833" w:rsidP="00DA4833">
            <w:pPr>
              <w:pStyle w:val="TAL"/>
              <w:rPr>
                <w:sz w:val="16"/>
              </w:rPr>
            </w:pPr>
            <w:r>
              <w:rPr>
                <w:sz w:val="16"/>
              </w:rPr>
              <w:t>C4-244427</w:t>
            </w:r>
          </w:p>
        </w:tc>
        <w:tc>
          <w:tcPr>
            <w:tcW w:w="1020" w:type="dxa"/>
          </w:tcPr>
          <w:p w14:paraId="5EA8D12D" w14:textId="74AA0075" w:rsidR="00DA4833" w:rsidRPr="00DA4833" w:rsidRDefault="00DA4833" w:rsidP="00DA4833">
            <w:pPr>
              <w:pStyle w:val="TAL"/>
              <w:rPr>
                <w:sz w:val="16"/>
              </w:rPr>
            </w:pPr>
            <w:r>
              <w:rPr>
                <w:sz w:val="16"/>
              </w:rPr>
              <w:t>agreed</w:t>
            </w:r>
          </w:p>
        </w:tc>
        <w:tc>
          <w:tcPr>
            <w:tcW w:w="1020" w:type="dxa"/>
          </w:tcPr>
          <w:p w14:paraId="0D6D9CCB" w14:textId="38E0723A" w:rsidR="00DA4833" w:rsidRPr="00DA4833" w:rsidRDefault="00DA4833" w:rsidP="00DA4833">
            <w:pPr>
              <w:pStyle w:val="TAL"/>
              <w:rPr>
                <w:sz w:val="16"/>
              </w:rPr>
            </w:pPr>
            <w:r>
              <w:rPr>
                <w:sz w:val="16"/>
              </w:rPr>
              <w:t>approved</w:t>
            </w:r>
          </w:p>
        </w:tc>
        <w:tc>
          <w:tcPr>
            <w:tcW w:w="1133" w:type="dxa"/>
          </w:tcPr>
          <w:p w14:paraId="4124CB5F" w14:textId="158B004D" w:rsidR="00DA4833" w:rsidRPr="00DA4833" w:rsidRDefault="00DA4833" w:rsidP="00DA4833">
            <w:pPr>
              <w:pStyle w:val="TAL"/>
              <w:rPr>
                <w:sz w:val="16"/>
              </w:rPr>
            </w:pPr>
            <w:r>
              <w:rPr>
                <w:sz w:val="16"/>
              </w:rPr>
              <w:t>29.531</w:t>
            </w:r>
          </w:p>
        </w:tc>
        <w:tc>
          <w:tcPr>
            <w:tcW w:w="572" w:type="dxa"/>
          </w:tcPr>
          <w:p w14:paraId="3B9ADB1F" w14:textId="10974CA9" w:rsidR="00DA4833" w:rsidRPr="00DA4833" w:rsidRDefault="00DA4833" w:rsidP="00DA4833">
            <w:pPr>
              <w:pStyle w:val="TAL"/>
              <w:rPr>
                <w:sz w:val="16"/>
              </w:rPr>
            </w:pPr>
            <w:r>
              <w:rPr>
                <w:sz w:val="16"/>
              </w:rPr>
              <w:t>0222</w:t>
            </w:r>
          </w:p>
        </w:tc>
        <w:tc>
          <w:tcPr>
            <w:tcW w:w="567" w:type="dxa"/>
          </w:tcPr>
          <w:p w14:paraId="3ED50569" w14:textId="1764BC33" w:rsidR="00DA4833" w:rsidRPr="00DA4833" w:rsidRDefault="00DA4833" w:rsidP="00DA4833">
            <w:pPr>
              <w:pStyle w:val="TAL"/>
              <w:rPr>
                <w:sz w:val="16"/>
              </w:rPr>
            </w:pPr>
            <w:r>
              <w:rPr>
                <w:sz w:val="16"/>
              </w:rPr>
              <w:t>1</w:t>
            </w:r>
          </w:p>
        </w:tc>
        <w:tc>
          <w:tcPr>
            <w:tcW w:w="567" w:type="dxa"/>
          </w:tcPr>
          <w:p w14:paraId="0D3D5C1F" w14:textId="0E94AAFA" w:rsidR="00DA4833" w:rsidRPr="00DA4833" w:rsidRDefault="00DA4833" w:rsidP="00DA4833">
            <w:pPr>
              <w:pStyle w:val="TAL"/>
              <w:rPr>
                <w:sz w:val="16"/>
              </w:rPr>
            </w:pPr>
            <w:r>
              <w:rPr>
                <w:sz w:val="16"/>
              </w:rPr>
              <w:t>B</w:t>
            </w:r>
          </w:p>
        </w:tc>
        <w:tc>
          <w:tcPr>
            <w:tcW w:w="510" w:type="dxa"/>
          </w:tcPr>
          <w:p w14:paraId="0603D5FA" w14:textId="786FE001" w:rsidR="00DA4833" w:rsidRPr="00DA4833" w:rsidRDefault="00DA4833" w:rsidP="00DA4833">
            <w:pPr>
              <w:pStyle w:val="TAL"/>
              <w:rPr>
                <w:sz w:val="16"/>
              </w:rPr>
            </w:pPr>
            <w:r>
              <w:rPr>
                <w:sz w:val="16"/>
              </w:rPr>
              <w:t>Rel-19</w:t>
            </w:r>
          </w:p>
        </w:tc>
        <w:tc>
          <w:tcPr>
            <w:tcW w:w="661" w:type="dxa"/>
          </w:tcPr>
          <w:p w14:paraId="5C347A96" w14:textId="76F1867D" w:rsidR="00DA4833" w:rsidRPr="00DA4833" w:rsidRDefault="00DA4833" w:rsidP="00DA4833">
            <w:pPr>
              <w:pStyle w:val="TAL"/>
              <w:rPr>
                <w:sz w:val="16"/>
              </w:rPr>
            </w:pPr>
            <w:r>
              <w:rPr>
                <w:sz w:val="16"/>
              </w:rPr>
              <w:t>19.0.0</w:t>
            </w:r>
          </w:p>
        </w:tc>
        <w:tc>
          <w:tcPr>
            <w:tcW w:w="2607" w:type="dxa"/>
          </w:tcPr>
          <w:p w14:paraId="644FB11E" w14:textId="2AC15AA1" w:rsidR="00DA4833" w:rsidRPr="00DA4833" w:rsidRDefault="00DA4833" w:rsidP="00DA4833">
            <w:pPr>
              <w:pStyle w:val="TAL"/>
              <w:rPr>
                <w:sz w:val="16"/>
              </w:rPr>
            </w:pPr>
            <w:r>
              <w:rPr>
                <w:sz w:val="16"/>
              </w:rPr>
              <w:t>Support of Indirect Network Sharing</w:t>
            </w:r>
          </w:p>
        </w:tc>
      </w:tr>
      <w:tr w:rsidR="00DA4833" w14:paraId="2909178F" w14:textId="77777777" w:rsidTr="00DA4833">
        <w:tc>
          <w:tcPr>
            <w:tcW w:w="1133" w:type="dxa"/>
          </w:tcPr>
          <w:p w14:paraId="08F29F78" w14:textId="5CD98172" w:rsidR="00DA4833" w:rsidRPr="00DA4833" w:rsidRDefault="00DA4833" w:rsidP="00DA4833">
            <w:pPr>
              <w:pStyle w:val="TAL"/>
              <w:rPr>
                <w:sz w:val="16"/>
              </w:rPr>
            </w:pPr>
            <w:r>
              <w:rPr>
                <w:sz w:val="16"/>
              </w:rPr>
              <w:t>C4-244429</w:t>
            </w:r>
          </w:p>
        </w:tc>
        <w:tc>
          <w:tcPr>
            <w:tcW w:w="1020" w:type="dxa"/>
          </w:tcPr>
          <w:p w14:paraId="5EDC75F7" w14:textId="1F47CA9B" w:rsidR="00DA4833" w:rsidRPr="00DA4833" w:rsidRDefault="00DA4833" w:rsidP="00DA4833">
            <w:pPr>
              <w:pStyle w:val="TAL"/>
              <w:rPr>
                <w:sz w:val="16"/>
              </w:rPr>
            </w:pPr>
            <w:r>
              <w:rPr>
                <w:sz w:val="16"/>
              </w:rPr>
              <w:t>agreed</w:t>
            </w:r>
          </w:p>
        </w:tc>
        <w:tc>
          <w:tcPr>
            <w:tcW w:w="1020" w:type="dxa"/>
          </w:tcPr>
          <w:p w14:paraId="4AA6677C" w14:textId="20346E22" w:rsidR="00DA4833" w:rsidRPr="00DA4833" w:rsidRDefault="00DA4833" w:rsidP="00DA4833">
            <w:pPr>
              <w:pStyle w:val="TAL"/>
              <w:rPr>
                <w:sz w:val="16"/>
              </w:rPr>
            </w:pPr>
            <w:r>
              <w:rPr>
                <w:sz w:val="16"/>
              </w:rPr>
              <w:t>approved</w:t>
            </w:r>
          </w:p>
        </w:tc>
        <w:tc>
          <w:tcPr>
            <w:tcW w:w="1133" w:type="dxa"/>
          </w:tcPr>
          <w:p w14:paraId="6CDCE952" w14:textId="1671CF51" w:rsidR="00DA4833" w:rsidRPr="00DA4833" w:rsidRDefault="00DA4833" w:rsidP="00DA4833">
            <w:pPr>
              <w:pStyle w:val="TAL"/>
              <w:rPr>
                <w:sz w:val="16"/>
              </w:rPr>
            </w:pPr>
            <w:r>
              <w:rPr>
                <w:sz w:val="16"/>
              </w:rPr>
              <w:t>29.509</w:t>
            </w:r>
          </w:p>
        </w:tc>
        <w:tc>
          <w:tcPr>
            <w:tcW w:w="572" w:type="dxa"/>
          </w:tcPr>
          <w:p w14:paraId="71EFD07E" w14:textId="272B1C69" w:rsidR="00DA4833" w:rsidRPr="00DA4833" w:rsidRDefault="00DA4833" w:rsidP="00DA4833">
            <w:pPr>
              <w:pStyle w:val="TAL"/>
              <w:rPr>
                <w:sz w:val="16"/>
              </w:rPr>
            </w:pPr>
            <w:r>
              <w:rPr>
                <w:sz w:val="16"/>
              </w:rPr>
              <w:t>0229</w:t>
            </w:r>
          </w:p>
        </w:tc>
        <w:tc>
          <w:tcPr>
            <w:tcW w:w="567" w:type="dxa"/>
          </w:tcPr>
          <w:p w14:paraId="181E6C95" w14:textId="3BEDB4A6" w:rsidR="00DA4833" w:rsidRPr="00DA4833" w:rsidRDefault="00DA4833" w:rsidP="00DA4833">
            <w:pPr>
              <w:pStyle w:val="TAL"/>
              <w:rPr>
                <w:sz w:val="16"/>
              </w:rPr>
            </w:pPr>
            <w:r>
              <w:rPr>
                <w:sz w:val="16"/>
              </w:rPr>
              <w:t>1</w:t>
            </w:r>
          </w:p>
        </w:tc>
        <w:tc>
          <w:tcPr>
            <w:tcW w:w="567" w:type="dxa"/>
          </w:tcPr>
          <w:p w14:paraId="62385EE0" w14:textId="2938093E" w:rsidR="00DA4833" w:rsidRPr="00DA4833" w:rsidRDefault="00DA4833" w:rsidP="00DA4833">
            <w:pPr>
              <w:pStyle w:val="TAL"/>
              <w:rPr>
                <w:sz w:val="16"/>
              </w:rPr>
            </w:pPr>
            <w:r>
              <w:rPr>
                <w:sz w:val="16"/>
              </w:rPr>
              <w:t>B</w:t>
            </w:r>
          </w:p>
        </w:tc>
        <w:tc>
          <w:tcPr>
            <w:tcW w:w="510" w:type="dxa"/>
          </w:tcPr>
          <w:p w14:paraId="279CB3E8" w14:textId="65C74731" w:rsidR="00DA4833" w:rsidRPr="00DA4833" w:rsidRDefault="00DA4833" w:rsidP="00DA4833">
            <w:pPr>
              <w:pStyle w:val="TAL"/>
              <w:rPr>
                <w:sz w:val="16"/>
              </w:rPr>
            </w:pPr>
            <w:r>
              <w:rPr>
                <w:sz w:val="16"/>
              </w:rPr>
              <w:t>Rel-19</w:t>
            </w:r>
          </w:p>
        </w:tc>
        <w:tc>
          <w:tcPr>
            <w:tcW w:w="661" w:type="dxa"/>
          </w:tcPr>
          <w:p w14:paraId="41AEA0C6" w14:textId="2903216E" w:rsidR="00DA4833" w:rsidRPr="00DA4833" w:rsidRDefault="00DA4833" w:rsidP="00DA4833">
            <w:pPr>
              <w:pStyle w:val="TAL"/>
              <w:rPr>
                <w:sz w:val="16"/>
              </w:rPr>
            </w:pPr>
            <w:r>
              <w:rPr>
                <w:sz w:val="16"/>
              </w:rPr>
              <w:t>19.0.0</w:t>
            </w:r>
          </w:p>
        </w:tc>
        <w:tc>
          <w:tcPr>
            <w:tcW w:w="2607" w:type="dxa"/>
          </w:tcPr>
          <w:p w14:paraId="635AAF6F" w14:textId="782651BF" w:rsidR="00DA4833" w:rsidRPr="00DA4833" w:rsidRDefault="00DA4833" w:rsidP="00DA4833">
            <w:pPr>
              <w:pStyle w:val="TAL"/>
              <w:rPr>
                <w:sz w:val="16"/>
              </w:rPr>
            </w:pPr>
            <w:r>
              <w:rPr>
                <w:sz w:val="16"/>
              </w:rPr>
              <w:t>Clarification on Serving Network Name for Indirect Network Sharing</w:t>
            </w:r>
          </w:p>
        </w:tc>
      </w:tr>
      <w:tr w:rsidR="00DA4833" w14:paraId="323ABF57" w14:textId="77777777" w:rsidTr="00DA4833">
        <w:tc>
          <w:tcPr>
            <w:tcW w:w="1133" w:type="dxa"/>
          </w:tcPr>
          <w:p w14:paraId="14C62557" w14:textId="12CB433A" w:rsidR="00DA4833" w:rsidRPr="00DA4833" w:rsidRDefault="00DA4833" w:rsidP="00DA4833">
            <w:pPr>
              <w:pStyle w:val="TAL"/>
              <w:rPr>
                <w:sz w:val="16"/>
              </w:rPr>
            </w:pPr>
            <w:r>
              <w:rPr>
                <w:sz w:val="16"/>
              </w:rPr>
              <w:t>C4-244526</w:t>
            </w:r>
          </w:p>
        </w:tc>
        <w:tc>
          <w:tcPr>
            <w:tcW w:w="1020" w:type="dxa"/>
          </w:tcPr>
          <w:p w14:paraId="10932B50" w14:textId="1ADEBAA6" w:rsidR="00DA4833" w:rsidRPr="00DA4833" w:rsidRDefault="00DA4833" w:rsidP="00DA4833">
            <w:pPr>
              <w:pStyle w:val="TAL"/>
              <w:rPr>
                <w:sz w:val="16"/>
              </w:rPr>
            </w:pPr>
            <w:r>
              <w:rPr>
                <w:sz w:val="16"/>
              </w:rPr>
              <w:t>agreed</w:t>
            </w:r>
          </w:p>
        </w:tc>
        <w:tc>
          <w:tcPr>
            <w:tcW w:w="1020" w:type="dxa"/>
          </w:tcPr>
          <w:p w14:paraId="78F15215" w14:textId="6DAB3D15" w:rsidR="00DA4833" w:rsidRPr="00DA4833" w:rsidRDefault="00DA4833" w:rsidP="00DA4833">
            <w:pPr>
              <w:pStyle w:val="TAL"/>
              <w:rPr>
                <w:sz w:val="16"/>
              </w:rPr>
            </w:pPr>
            <w:r>
              <w:rPr>
                <w:sz w:val="16"/>
              </w:rPr>
              <w:t>approved</w:t>
            </w:r>
          </w:p>
        </w:tc>
        <w:tc>
          <w:tcPr>
            <w:tcW w:w="1133" w:type="dxa"/>
          </w:tcPr>
          <w:p w14:paraId="5CE6EE68" w14:textId="5D53331B" w:rsidR="00DA4833" w:rsidRPr="00DA4833" w:rsidRDefault="00DA4833" w:rsidP="00DA4833">
            <w:pPr>
              <w:pStyle w:val="TAL"/>
              <w:rPr>
                <w:sz w:val="16"/>
              </w:rPr>
            </w:pPr>
            <w:r>
              <w:rPr>
                <w:sz w:val="16"/>
              </w:rPr>
              <w:t>29.502</w:t>
            </w:r>
          </w:p>
        </w:tc>
        <w:tc>
          <w:tcPr>
            <w:tcW w:w="572" w:type="dxa"/>
          </w:tcPr>
          <w:p w14:paraId="2254F283" w14:textId="5BDC82FA" w:rsidR="00DA4833" w:rsidRPr="00DA4833" w:rsidRDefault="00DA4833" w:rsidP="00DA4833">
            <w:pPr>
              <w:pStyle w:val="TAL"/>
              <w:rPr>
                <w:sz w:val="16"/>
              </w:rPr>
            </w:pPr>
            <w:r>
              <w:rPr>
                <w:sz w:val="16"/>
              </w:rPr>
              <w:t>0816</w:t>
            </w:r>
          </w:p>
        </w:tc>
        <w:tc>
          <w:tcPr>
            <w:tcW w:w="567" w:type="dxa"/>
          </w:tcPr>
          <w:p w14:paraId="2FE84031" w14:textId="35998770" w:rsidR="00DA4833" w:rsidRPr="00DA4833" w:rsidRDefault="00DA4833" w:rsidP="00DA4833">
            <w:pPr>
              <w:pStyle w:val="TAL"/>
              <w:rPr>
                <w:sz w:val="16"/>
              </w:rPr>
            </w:pPr>
            <w:r>
              <w:rPr>
                <w:sz w:val="16"/>
              </w:rPr>
              <w:t>2</w:t>
            </w:r>
          </w:p>
        </w:tc>
        <w:tc>
          <w:tcPr>
            <w:tcW w:w="567" w:type="dxa"/>
          </w:tcPr>
          <w:p w14:paraId="7BF35EE8" w14:textId="5DEDACA0" w:rsidR="00DA4833" w:rsidRPr="00DA4833" w:rsidRDefault="00DA4833" w:rsidP="00DA4833">
            <w:pPr>
              <w:pStyle w:val="TAL"/>
              <w:rPr>
                <w:sz w:val="16"/>
              </w:rPr>
            </w:pPr>
            <w:r>
              <w:rPr>
                <w:sz w:val="16"/>
              </w:rPr>
              <w:t>B</w:t>
            </w:r>
          </w:p>
        </w:tc>
        <w:tc>
          <w:tcPr>
            <w:tcW w:w="510" w:type="dxa"/>
          </w:tcPr>
          <w:p w14:paraId="428CD295" w14:textId="02046745" w:rsidR="00DA4833" w:rsidRPr="00DA4833" w:rsidRDefault="00DA4833" w:rsidP="00DA4833">
            <w:pPr>
              <w:pStyle w:val="TAL"/>
              <w:rPr>
                <w:sz w:val="16"/>
              </w:rPr>
            </w:pPr>
            <w:r>
              <w:rPr>
                <w:sz w:val="16"/>
              </w:rPr>
              <w:t>Rel-19</w:t>
            </w:r>
          </w:p>
        </w:tc>
        <w:tc>
          <w:tcPr>
            <w:tcW w:w="661" w:type="dxa"/>
          </w:tcPr>
          <w:p w14:paraId="2F7771FA" w14:textId="7DFA802E" w:rsidR="00DA4833" w:rsidRPr="00DA4833" w:rsidRDefault="00DA4833" w:rsidP="00DA4833">
            <w:pPr>
              <w:pStyle w:val="TAL"/>
              <w:rPr>
                <w:sz w:val="16"/>
              </w:rPr>
            </w:pPr>
            <w:r>
              <w:rPr>
                <w:sz w:val="16"/>
              </w:rPr>
              <w:t>19.0.0</w:t>
            </w:r>
          </w:p>
        </w:tc>
        <w:tc>
          <w:tcPr>
            <w:tcW w:w="2607" w:type="dxa"/>
          </w:tcPr>
          <w:p w14:paraId="145C411D" w14:textId="0E1454CF" w:rsidR="00DA4833" w:rsidRPr="00DA4833" w:rsidRDefault="00DA4833" w:rsidP="00DA4833">
            <w:pPr>
              <w:pStyle w:val="TAL"/>
              <w:rPr>
                <w:sz w:val="16"/>
              </w:rPr>
            </w:pPr>
            <w:r>
              <w:rPr>
                <w:sz w:val="16"/>
              </w:rPr>
              <w:t>Clarification to PDU session establishment with Indirect Network Sharing</w:t>
            </w:r>
          </w:p>
        </w:tc>
      </w:tr>
      <w:tr w:rsidR="00DA4833" w14:paraId="7686F25B" w14:textId="77777777" w:rsidTr="00DA4833">
        <w:tc>
          <w:tcPr>
            <w:tcW w:w="1133" w:type="dxa"/>
          </w:tcPr>
          <w:p w14:paraId="58023200" w14:textId="320C8BFD" w:rsidR="00DA4833" w:rsidRPr="00DA4833" w:rsidRDefault="00DA4833" w:rsidP="00DA4833">
            <w:pPr>
              <w:pStyle w:val="TAL"/>
              <w:rPr>
                <w:sz w:val="16"/>
              </w:rPr>
            </w:pPr>
            <w:r>
              <w:rPr>
                <w:sz w:val="16"/>
              </w:rPr>
              <w:t>C4-245181</w:t>
            </w:r>
          </w:p>
        </w:tc>
        <w:tc>
          <w:tcPr>
            <w:tcW w:w="1020" w:type="dxa"/>
          </w:tcPr>
          <w:p w14:paraId="674501AA" w14:textId="2663375D" w:rsidR="00DA4833" w:rsidRPr="00DA4833" w:rsidRDefault="00DA4833" w:rsidP="00DA4833">
            <w:pPr>
              <w:pStyle w:val="TAL"/>
              <w:rPr>
                <w:sz w:val="16"/>
              </w:rPr>
            </w:pPr>
            <w:r>
              <w:rPr>
                <w:sz w:val="16"/>
              </w:rPr>
              <w:t>agreed</w:t>
            </w:r>
          </w:p>
        </w:tc>
        <w:tc>
          <w:tcPr>
            <w:tcW w:w="1020" w:type="dxa"/>
          </w:tcPr>
          <w:p w14:paraId="5D5DC487" w14:textId="474FA514" w:rsidR="00DA4833" w:rsidRPr="00DA4833" w:rsidRDefault="00DA4833" w:rsidP="00DA4833">
            <w:pPr>
              <w:pStyle w:val="TAL"/>
              <w:rPr>
                <w:sz w:val="16"/>
              </w:rPr>
            </w:pPr>
            <w:r>
              <w:rPr>
                <w:sz w:val="16"/>
              </w:rPr>
              <w:t>approved</w:t>
            </w:r>
          </w:p>
        </w:tc>
        <w:tc>
          <w:tcPr>
            <w:tcW w:w="1133" w:type="dxa"/>
          </w:tcPr>
          <w:p w14:paraId="71494CDA" w14:textId="557CD63E" w:rsidR="00DA4833" w:rsidRPr="00DA4833" w:rsidRDefault="00DA4833" w:rsidP="00DA4833">
            <w:pPr>
              <w:pStyle w:val="TAL"/>
              <w:rPr>
                <w:sz w:val="16"/>
              </w:rPr>
            </w:pPr>
            <w:r>
              <w:rPr>
                <w:sz w:val="16"/>
              </w:rPr>
              <w:t>29.531</w:t>
            </w:r>
          </w:p>
        </w:tc>
        <w:tc>
          <w:tcPr>
            <w:tcW w:w="572" w:type="dxa"/>
          </w:tcPr>
          <w:p w14:paraId="241630EC" w14:textId="3133EA88" w:rsidR="00DA4833" w:rsidRPr="00DA4833" w:rsidRDefault="00DA4833" w:rsidP="00DA4833">
            <w:pPr>
              <w:pStyle w:val="TAL"/>
              <w:rPr>
                <w:sz w:val="16"/>
              </w:rPr>
            </w:pPr>
            <w:r>
              <w:rPr>
                <w:sz w:val="16"/>
              </w:rPr>
              <w:t>0223</w:t>
            </w:r>
          </w:p>
        </w:tc>
        <w:tc>
          <w:tcPr>
            <w:tcW w:w="567" w:type="dxa"/>
          </w:tcPr>
          <w:p w14:paraId="025F8C9A" w14:textId="2FB92D5D" w:rsidR="00DA4833" w:rsidRPr="00DA4833" w:rsidRDefault="00DA4833" w:rsidP="00DA4833">
            <w:pPr>
              <w:pStyle w:val="TAL"/>
              <w:rPr>
                <w:sz w:val="16"/>
              </w:rPr>
            </w:pPr>
            <w:r>
              <w:rPr>
                <w:sz w:val="16"/>
              </w:rPr>
              <w:t>3</w:t>
            </w:r>
          </w:p>
        </w:tc>
        <w:tc>
          <w:tcPr>
            <w:tcW w:w="567" w:type="dxa"/>
          </w:tcPr>
          <w:p w14:paraId="26A1B2A2" w14:textId="6E0E06F9" w:rsidR="00DA4833" w:rsidRPr="00DA4833" w:rsidRDefault="00DA4833" w:rsidP="00DA4833">
            <w:pPr>
              <w:pStyle w:val="TAL"/>
              <w:rPr>
                <w:sz w:val="16"/>
              </w:rPr>
            </w:pPr>
            <w:r>
              <w:rPr>
                <w:sz w:val="16"/>
              </w:rPr>
              <w:t>B</w:t>
            </w:r>
          </w:p>
        </w:tc>
        <w:tc>
          <w:tcPr>
            <w:tcW w:w="510" w:type="dxa"/>
          </w:tcPr>
          <w:p w14:paraId="244EBDA8" w14:textId="2B2E7585" w:rsidR="00DA4833" w:rsidRPr="00DA4833" w:rsidRDefault="00DA4833" w:rsidP="00DA4833">
            <w:pPr>
              <w:pStyle w:val="TAL"/>
              <w:rPr>
                <w:sz w:val="16"/>
              </w:rPr>
            </w:pPr>
            <w:r>
              <w:rPr>
                <w:sz w:val="16"/>
              </w:rPr>
              <w:t>Rel-19</w:t>
            </w:r>
          </w:p>
        </w:tc>
        <w:tc>
          <w:tcPr>
            <w:tcW w:w="661" w:type="dxa"/>
          </w:tcPr>
          <w:p w14:paraId="7BCEA77A" w14:textId="305F3AEC" w:rsidR="00DA4833" w:rsidRPr="00DA4833" w:rsidRDefault="00DA4833" w:rsidP="00DA4833">
            <w:pPr>
              <w:pStyle w:val="TAL"/>
              <w:rPr>
                <w:sz w:val="16"/>
              </w:rPr>
            </w:pPr>
            <w:r>
              <w:rPr>
                <w:sz w:val="16"/>
              </w:rPr>
              <w:t>19.0.0</w:t>
            </w:r>
          </w:p>
        </w:tc>
        <w:tc>
          <w:tcPr>
            <w:tcW w:w="2607" w:type="dxa"/>
          </w:tcPr>
          <w:p w14:paraId="41FBDE2B" w14:textId="50642DC6" w:rsidR="00DA4833" w:rsidRPr="00DA4833" w:rsidRDefault="00DA4833" w:rsidP="00DA4833">
            <w:pPr>
              <w:pStyle w:val="TAL"/>
              <w:rPr>
                <w:sz w:val="16"/>
              </w:rPr>
            </w:pPr>
            <w:r>
              <w:rPr>
                <w:sz w:val="16"/>
              </w:rPr>
              <w:t>Resolve EN for Network Slice Selection in Participating Operator Network</w:t>
            </w:r>
          </w:p>
        </w:tc>
      </w:tr>
      <w:tr w:rsidR="00DA4833" w14:paraId="394819EA" w14:textId="77777777" w:rsidTr="00DA4833">
        <w:tc>
          <w:tcPr>
            <w:tcW w:w="1133" w:type="dxa"/>
          </w:tcPr>
          <w:p w14:paraId="7F3A190D" w14:textId="1E16E88C" w:rsidR="00DA4833" w:rsidRPr="00DA4833" w:rsidRDefault="00DA4833" w:rsidP="00DA4833">
            <w:pPr>
              <w:pStyle w:val="TAL"/>
              <w:rPr>
                <w:sz w:val="16"/>
              </w:rPr>
            </w:pPr>
            <w:r>
              <w:rPr>
                <w:sz w:val="16"/>
              </w:rPr>
              <w:t>C4-245256</w:t>
            </w:r>
          </w:p>
        </w:tc>
        <w:tc>
          <w:tcPr>
            <w:tcW w:w="1020" w:type="dxa"/>
          </w:tcPr>
          <w:p w14:paraId="72E00839" w14:textId="6FE401B9" w:rsidR="00DA4833" w:rsidRPr="00DA4833" w:rsidRDefault="00DA4833" w:rsidP="00DA4833">
            <w:pPr>
              <w:pStyle w:val="TAL"/>
              <w:rPr>
                <w:sz w:val="16"/>
              </w:rPr>
            </w:pPr>
            <w:r>
              <w:rPr>
                <w:sz w:val="16"/>
              </w:rPr>
              <w:t>agreed</w:t>
            </w:r>
          </w:p>
        </w:tc>
        <w:tc>
          <w:tcPr>
            <w:tcW w:w="1020" w:type="dxa"/>
          </w:tcPr>
          <w:p w14:paraId="17A86054" w14:textId="1922FF42" w:rsidR="00DA4833" w:rsidRPr="00DA4833" w:rsidRDefault="00DA4833" w:rsidP="00DA4833">
            <w:pPr>
              <w:pStyle w:val="TAL"/>
              <w:rPr>
                <w:sz w:val="16"/>
              </w:rPr>
            </w:pPr>
            <w:r>
              <w:rPr>
                <w:sz w:val="16"/>
              </w:rPr>
              <w:t>approved</w:t>
            </w:r>
          </w:p>
        </w:tc>
        <w:tc>
          <w:tcPr>
            <w:tcW w:w="1133" w:type="dxa"/>
          </w:tcPr>
          <w:p w14:paraId="31844677" w14:textId="6EA753ED" w:rsidR="00DA4833" w:rsidRPr="00DA4833" w:rsidRDefault="00DA4833" w:rsidP="00DA4833">
            <w:pPr>
              <w:pStyle w:val="TAL"/>
              <w:rPr>
                <w:sz w:val="16"/>
              </w:rPr>
            </w:pPr>
            <w:r>
              <w:rPr>
                <w:sz w:val="16"/>
              </w:rPr>
              <w:t>29.502</w:t>
            </w:r>
          </w:p>
        </w:tc>
        <w:tc>
          <w:tcPr>
            <w:tcW w:w="572" w:type="dxa"/>
          </w:tcPr>
          <w:p w14:paraId="3A9015CD" w14:textId="244B99D8" w:rsidR="00DA4833" w:rsidRPr="00DA4833" w:rsidRDefault="00DA4833" w:rsidP="00DA4833">
            <w:pPr>
              <w:pStyle w:val="TAL"/>
              <w:rPr>
                <w:sz w:val="16"/>
              </w:rPr>
            </w:pPr>
            <w:r>
              <w:rPr>
                <w:sz w:val="16"/>
              </w:rPr>
              <w:t>0827</w:t>
            </w:r>
          </w:p>
        </w:tc>
        <w:tc>
          <w:tcPr>
            <w:tcW w:w="567" w:type="dxa"/>
          </w:tcPr>
          <w:p w14:paraId="44A139C1" w14:textId="77777777" w:rsidR="00DA4833" w:rsidRPr="00DA4833" w:rsidRDefault="00DA4833" w:rsidP="00DA4833">
            <w:pPr>
              <w:pStyle w:val="TAL"/>
              <w:rPr>
                <w:sz w:val="16"/>
              </w:rPr>
            </w:pPr>
          </w:p>
        </w:tc>
        <w:tc>
          <w:tcPr>
            <w:tcW w:w="567" w:type="dxa"/>
          </w:tcPr>
          <w:p w14:paraId="78318A9C" w14:textId="0359B8EE" w:rsidR="00DA4833" w:rsidRPr="00DA4833" w:rsidRDefault="00DA4833" w:rsidP="00DA4833">
            <w:pPr>
              <w:pStyle w:val="TAL"/>
              <w:rPr>
                <w:sz w:val="16"/>
              </w:rPr>
            </w:pPr>
            <w:r>
              <w:rPr>
                <w:sz w:val="16"/>
              </w:rPr>
              <w:t>B</w:t>
            </w:r>
          </w:p>
        </w:tc>
        <w:tc>
          <w:tcPr>
            <w:tcW w:w="510" w:type="dxa"/>
          </w:tcPr>
          <w:p w14:paraId="1F9F7949" w14:textId="2418448D" w:rsidR="00DA4833" w:rsidRPr="00DA4833" w:rsidRDefault="00DA4833" w:rsidP="00DA4833">
            <w:pPr>
              <w:pStyle w:val="TAL"/>
              <w:rPr>
                <w:sz w:val="16"/>
              </w:rPr>
            </w:pPr>
            <w:r>
              <w:rPr>
                <w:sz w:val="16"/>
              </w:rPr>
              <w:t>Rel-19</w:t>
            </w:r>
          </w:p>
        </w:tc>
        <w:tc>
          <w:tcPr>
            <w:tcW w:w="661" w:type="dxa"/>
          </w:tcPr>
          <w:p w14:paraId="43FCADAD" w14:textId="520A90A4" w:rsidR="00DA4833" w:rsidRPr="00DA4833" w:rsidRDefault="00DA4833" w:rsidP="00DA4833">
            <w:pPr>
              <w:pStyle w:val="TAL"/>
              <w:rPr>
                <w:sz w:val="16"/>
              </w:rPr>
            </w:pPr>
            <w:r>
              <w:rPr>
                <w:sz w:val="16"/>
              </w:rPr>
              <w:t>19.0.0</w:t>
            </w:r>
          </w:p>
        </w:tc>
        <w:tc>
          <w:tcPr>
            <w:tcW w:w="2607" w:type="dxa"/>
          </w:tcPr>
          <w:p w14:paraId="4F9F9C9D" w14:textId="7A5BBEFD" w:rsidR="00DA4833" w:rsidRPr="00DA4833" w:rsidRDefault="00DA4833" w:rsidP="00DA4833">
            <w:pPr>
              <w:pStyle w:val="TAL"/>
              <w:rPr>
                <w:sz w:val="16"/>
              </w:rPr>
            </w:pPr>
            <w:r>
              <w:rPr>
                <w:sz w:val="16"/>
              </w:rPr>
              <w:t>Support of Indirect Network Sharing deployment</w:t>
            </w:r>
          </w:p>
        </w:tc>
      </w:tr>
    </w:tbl>
    <w:p w14:paraId="542D0696" w14:textId="77777777" w:rsidR="00DA4833" w:rsidRDefault="00DA4833" w:rsidP="00DA4833"/>
    <w:p w14:paraId="60CEB24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0C759E" w14:textId="7C1A2E79" w:rsidR="00DA4833" w:rsidRDefault="00DA4833" w:rsidP="00DA4833">
      <w:pPr>
        <w:rPr>
          <w:rFonts w:ascii="Arial" w:hAnsi="Arial" w:cs="Arial"/>
          <w:b/>
          <w:sz w:val="24"/>
        </w:rPr>
      </w:pPr>
      <w:r>
        <w:rPr>
          <w:rFonts w:ascii="Arial" w:hAnsi="Arial" w:cs="Arial"/>
          <w:b/>
          <w:color w:val="0000FF"/>
          <w:sz w:val="24"/>
        </w:rPr>
        <w:t>CP-243232</w:t>
      </w:r>
      <w:r>
        <w:rPr>
          <w:rFonts w:ascii="Arial" w:hAnsi="Arial" w:cs="Arial"/>
          <w:b/>
          <w:color w:val="0000FF"/>
          <w:sz w:val="24"/>
        </w:rPr>
        <w:tab/>
      </w:r>
      <w:r>
        <w:rPr>
          <w:rFonts w:ascii="Arial" w:hAnsi="Arial" w:cs="Arial"/>
          <w:b/>
          <w:sz w:val="24"/>
        </w:rPr>
        <w:t>CR pack on TEI19_NetShare</w:t>
      </w:r>
    </w:p>
    <w:p w14:paraId="60AB69C4"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8DB935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DA4833" w14:paraId="0D7957B1" w14:textId="77777777" w:rsidTr="00DA4833">
        <w:tc>
          <w:tcPr>
            <w:tcW w:w="1133" w:type="dxa"/>
          </w:tcPr>
          <w:p w14:paraId="6FE9BC4F" w14:textId="0325CFAF" w:rsidR="00DA4833" w:rsidRDefault="00DA4833" w:rsidP="00DA4833">
            <w:pPr>
              <w:pStyle w:val="TAH"/>
            </w:pPr>
            <w:r>
              <w:t>WG TDoc</w:t>
            </w:r>
          </w:p>
        </w:tc>
        <w:tc>
          <w:tcPr>
            <w:tcW w:w="1020" w:type="dxa"/>
          </w:tcPr>
          <w:p w14:paraId="74EA2692" w14:textId="5C9D30C2" w:rsidR="00DA4833" w:rsidRDefault="00DA4833" w:rsidP="00DA4833">
            <w:pPr>
              <w:pStyle w:val="TAH"/>
            </w:pPr>
            <w:r>
              <w:t xml:space="preserve">WG </w:t>
            </w:r>
            <w:proofErr w:type="spellStart"/>
            <w:r>
              <w:t>decisn</w:t>
            </w:r>
            <w:proofErr w:type="spellEnd"/>
          </w:p>
        </w:tc>
        <w:tc>
          <w:tcPr>
            <w:tcW w:w="1020" w:type="dxa"/>
          </w:tcPr>
          <w:p w14:paraId="55D6A340" w14:textId="1564678F" w:rsidR="00DA4833" w:rsidRDefault="00DA4833" w:rsidP="00DA4833">
            <w:pPr>
              <w:pStyle w:val="TAH"/>
            </w:pPr>
            <w:r>
              <w:t xml:space="preserve">TSG </w:t>
            </w:r>
            <w:proofErr w:type="spellStart"/>
            <w:r>
              <w:t>decisn</w:t>
            </w:r>
            <w:proofErr w:type="spellEnd"/>
          </w:p>
        </w:tc>
        <w:tc>
          <w:tcPr>
            <w:tcW w:w="1133" w:type="dxa"/>
          </w:tcPr>
          <w:p w14:paraId="2641C3F7" w14:textId="47E5A4B4" w:rsidR="00DA4833" w:rsidRDefault="00DA4833" w:rsidP="00DA4833">
            <w:pPr>
              <w:pStyle w:val="TAH"/>
            </w:pPr>
            <w:r>
              <w:t>Spec</w:t>
            </w:r>
          </w:p>
        </w:tc>
        <w:tc>
          <w:tcPr>
            <w:tcW w:w="572" w:type="dxa"/>
          </w:tcPr>
          <w:p w14:paraId="44079BEB" w14:textId="4FEC595E" w:rsidR="00DA4833" w:rsidRDefault="00DA4833" w:rsidP="00DA4833">
            <w:pPr>
              <w:pStyle w:val="TAH"/>
            </w:pPr>
            <w:r>
              <w:t>CR</w:t>
            </w:r>
          </w:p>
        </w:tc>
        <w:tc>
          <w:tcPr>
            <w:tcW w:w="567" w:type="dxa"/>
          </w:tcPr>
          <w:p w14:paraId="72F56142" w14:textId="392D4C08" w:rsidR="00DA4833" w:rsidRDefault="00DA4833" w:rsidP="00DA4833">
            <w:pPr>
              <w:pStyle w:val="TAH"/>
            </w:pPr>
            <w:r>
              <w:t>rev</w:t>
            </w:r>
          </w:p>
        </w:tc>
        <w:tc>
          <w:tcPr>
            <w:tcW w:w="567" w:type="dxa"/>
          </w:tcPr>
          <w:p w14:paraId="4AA1077A" w14:textId="19CAA36E" w:rsidR="00DA4833" w:rsidRDefault="00DA4833" w:rsidP="00DA4833">
            <w:pPr>
              <w:pStyle w:val="TAH"/>
            </w:pPr>
            <w:r>
              <w:t>cat</w:t>
            </w:r>
          </w:p>
        </w:tc>
        <w:tc>
          <w:tcPr>
            <w:tcW w:w="510" w:type="dxa"/>
          </w:tcPr>
          <w:p w14:paraId="1EA8BFBE" w14:textId="0DEC623E" w:rsidR="00DA4833" w:rsidRDefault="00DA4833" w:rsidP="00DA4833">
            <w:pPr>
              <w:pStyle w:val="TAH"/>
            </w:pPr>
            <w:proofErr w:type="spellStart"/>
            <w:r>
              <w:t>Rel</w:t>
            </w:r>
            <w:proofErr w:type="spellEnd"/>
          </w:p>
        </w:tc>
        <w:tc>
          <w:tcPr>
            <w:tcW w:w="661" w:type="dxa"/>
          </w:tcPr>
          <w:p w14:paraId="4AD0AF7E" w14:textId="4081AF9A"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2E95BF3" w14:textId="4A3A80EF" w:rsidR="00DA4833" w:rsidRDefault="00DA4833" w:rsidP="00DA4833">
            <w:pPr>
              <w:pStyle w:val="TAH"/>
            </w:pPr>
            <w:r>
              <w:t>Title</w:t>
            </w:r>
          </w:p>
        </w:tc>
      </w:tr>
      <w:tr w:rsidR="00DA4833" w14:paraId="5FDCD19C" w14:textId="77777777" w:rsidTr="00DA4833">
        <w:tc>
          <w:tcPr>
            <w:tcW w:w="1133" w:type="dxa"/>
          </w:tcPr>
          <w:p w14:paraId="4B878E71" w14:textId="35623274" w:rsidR="00DA4833" w:rsidRPr="00DA4833" w:rsidRDefault="00DA4833" w:rsidP="00DA4833">
            <w:pPr>
              <w:pStyle w:val="TAL"/>
              <w:rPr>
                <w:sz w:val="16"/>
              </w:rPr>
            </w:pPr>
            <w:r>
              <w:rPr>
                <w:sz w:val="16"/>
              </w:rPr>
              <w:t>C1-247149</w:t>
            </w:r>
          </w:p>
        </w:tc>
        <w:tc>
          <w:tcPr>
            <w:tcW w:w="1020" w:type="dxa"/>
          </w:tcPr>
          <w:p w14:paraId="2A706017" w14:textId="13364B62" w:rsidR="00DA4833" w:rsidRPr="00DA4833" w:rsidRDefault="00DA4833" w:rsidP="00DA4833">
            <w:pPr>
              <w:pStyle w:val="TAL"/>
              <w:rPr>
                <w:sz w:val="16"/>
              </w:rPr>
            </w:pPr>
            <w:r>
              <w:rPr>
                <w:sz w:val="16"/>
              </w:rPr>
              <w:t>agreed</w:t>
            </w:r>
          </w:p>
        </w:tc>
        <w:tc>
          <w:tcPr>
            <w:tcW w:w="1020" w:type="dxa"/>
          </w:tcPr>
          <w:p w14:paraId="3423206F" w14:textId="24F6ADC5" w:rsidR="00DA4833" w:rsidRPr="00DA4833" w:rsidRDefault="00DA4833" w:rsidP="00DA4833">
            <w:pPr>
              <w:pStyle w:val="TAL"/>
              <w:rPr>
                <w:sz w:val="16"/>
              </w:rPr>
            </w:pPr>
            <w:r>
              <w:rPr>
                <w:sz w:val="16"/>
              </w:rPr>
              <w:t>approved</w:t>
            </w:r>
          </w:p>
        </w:tc>
        <w:tc>
          <w:tcPr>
            <w:tcW w:w="1133" w:type="dxa"/>
          </w:tcPr>
          <w:p w14:paraId="42A00024" w14:textId="267516C4" w:rsidR="00DA4833" w:rsidRPr="00DA4833" w:rsidRDefault="00DA4833" w:rsidP="00DA4833">
            <w:pPr>
              <w:pStyle w:val="TAL"/>
              <w:rPr>
                <w:sz w:val="16"/>
              </w:rPr>
            </w:pPr>
            <w:r>
              <w:rPr>
                <w:sz w:val="16"/>
              </w:rPr>
              <w:t>24.501</w:t>
            </w:r>
          </w:p>
        </w:tc>
        <w:tc>
          <w:tcPr>
            <w:tcW w:w="572" w:type="dxa"/>
          </w:tcPr>
          <w:p w14:paraId="0F32394D" w14:textId="74F71984" w:rsidR="00DA4833" w:rsidRPr="00DA4833" w:rsidRDefault="00DA4833" w:rsidP="00DA4833">
            <w:pPr>
              <w:pStyle w:val="TAL"/>
              <w:rPr>
                <w:sz w:val="16"/>
              </w:rPr>
            </w:pPr>
            <w:r>
              <w:rPr>
                <w:sz w:val="16"/>
              </w:rPr>
              <w:t>6569</w:t>
            </w:r>
          </w:p>
        </w:tc>
        <w:tc>
          <w:tcPr>
            <w:tcW w:w="567" w:type="dxa"/>
          </w:tcPr>
          <w:p w14:paraId="14CCF8BF" w14:textId="469AE59F" w:rsidR="00DA4833" w:rsidRPr="00DA4833" w:rsidRDefault="00DA4833" w:rsidP="00DA4833">
            <w:pPr>
              <w:pStyle w:val="TAL"/>
              <w:rPr>
                <w:sz w:val="16"/>
              </w:rPr>
            </w:pPr>
            <w:r>
              <w:rPr>
                <w:sz w:val="16"/>
              </w:rPr>
              <w:t>2</w:t>
            </w:r>
          </w:p>
        </w:tc>
        <w:tc>
          <w:tcPr>
            <w:tcW w:w="567" w:type="dxa"/>
          </w:tcPr>
          <w:p w14:paraId="166F6C97" w14:textId="3F67EA97" w:rsidR="00DA4833" w:rsidRPr="00DA4833" w:rsidRDefault="00DA4833" w:rsidP="00DA4833">
            <w:pPr>
              <w:pStyle w:val="TAL"/>
              <w:rPr>
                <w:sz w:val="16"/>
              </w:rPr>
            </w:pPr>
            <w:r>
              <w:rPr>
                <w:sz w:val="16"/>
              </w:rPr>
              <w:t>B</w:t>
            </w:r>
          </w:p>
        </w:tc>
        <w:tc>
          <w:tcPr>
            <w:tcW w:w="510" w:type="dxa"/>
          </w:tcPr>
          <w:p w14:paraId="4BA58EFB" w14:textId="109F76EE" w:rsidR="00DA4833" w:rsidRPr="00DA4833" w:rsidRDefault="00DA4833" w:rsidP="00DA4833">
            <w:pPr>
              <w:pStyle w:val="TAL"/>
              <w:rPr>
                <w:sz w:val="16"/>
              </w:rPr>
            </w:pPr>
            <w:r>
              <w:rPr>
                <w:sz w:val="16"/>
              </w:rPr>
              <w:t>Rel-19</w:t>
            </w:r>
          </w:p>
        </w:tc>
        <w:tc>
          <w:tcPr>
            <w:tcW w:w="661" w:type="dxa"/>
          </w:tcPr>
          <w:p w14:paraId="296B20E1" w14:textId="50A2344B" w:rsidR="00DA4833" w:rsidRPr="00DA4833" w:rsidRDefault="00DA4833" w:rsidP="00DA4833">
            <w:pPr>
              <w:pStyle w:val="TAL"/>
              <w:rPr>
                <w:sz w:val="16"/>
              </w:rPr>
            </w:pPr>
            <w:r>
              <w:rPr>
                <w:sz w:val="16"/>
              </w:rPr>
              <w:t>19.0.0</w:t>
            </w:r>
          </w:p>
        </w:tc>
        <w:tc>
          <w:tcPr>
            <w:tcW w:w="2607" w:type="dxa"/>
          </w:tcPr>
          <w:p w14:paraId="0DD92E95" w14:textId="79BD050C" w:rsidR="00DA4833" w:rsidRPr="00DA4833" w:rsidRDefault="00DA4833" w:rsidP="00DA4833">
            <w:pPr>
              <w:pStyle w:val="TAL"/>
              <w:rPr>
                <w:sz w:val="16"/>
              </w:rPr>
            </w:pPr>
            <w:r>
              <w:rPr>
                <w:sz w:val="16"/>
              </w:rPr>
              <w:t>Support of indirect network sharing</w:t>
            </w:r>
          </w:p>
        </w:tc>
      </w:tr>
    </w:tbl>
    <w:p w14:paraId="6DAABA09" w14:textId="77777777" w:rsidR="00DA4833" w:rsidRDefault="00DA4833" w:rsidP="00DA4833"/>
    <w:p w14:paraId="391B62E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104A4D" w14:textId="77777777" w:rsidR="00DA4833" w:rsidRDefault="00DA4833" w:rsidP="00DA4833">
      <w:pPr>
        <w:pStyle w:val="Heading3"/>
      </w:pPr>
      <w:bookmarkStart w:id="224" w:name="_Toc184895047"/>
      <w:r>
        <w:t>19.22</w:t>
      </w:r>
      <w:r>
        <w:tab/>
        <w:t>CT aspects of railways specific enhancements to mission critical services [FRMCS_Ph5]</w:t>
      </w:r>
      <w:bookmarkEnd w:id="224"/>
    </w:p>
    <w:p w14:paraId="78D301C6" w14:textId="51F96C62" w:rsidR="00DA4833" w:rsidRDefault="00DA4833" w:rsidP="00DA4833">
      <w:pPr>
        <w:rPr>
          <w:rFonts w:ascii="Arial" w:hAnsi="Arial" w:cs="Arial"/>
          <w:b/>
          <w:sz w:val="24"/>
        </w:rPr>
      </w:pPr>
      <w:r>
        <w:rPr>
          <w:rFonts w:ascii="Arial" w:hAnsi="Arial" w:cs="Arial"/>
          <w:b/>
          <w:color w:val="0000FF"/>
          <w:sz w:val="24"/>
        </w:rPr>
        <w:t>CP-243218</w:t>
      </w:r>
      <w:r>
        <w:rPr>
          <w:rFonts w:ascii="Arial" w:hAnsi="Arial" w:cs="Arial"/>
          <w:b/>
          <w:color w:val="0000FF"/>
          <w:sz w:val="24"/>
        </w:rPr>
        <w:tab/>
      </w:r>
      <w:r>
        <w:rPr>
          <w:rFonts w:ascii="Arial" w:hAnsi="Arial" w:cs="Arial"/>
          <w:b/>
          <w:sz w:val="24"/>
        </w:rPr>
        <w:t>CR pack on FRMCS_Ph5</w:t>
      </w:r>
    </w:p>
    <w:p w14:paraId="5587691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4A28F4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A4833" w14:paraId="53E02690" w14:textId="77777777" w:rsidTr="00DA4833">
        <w:tc>
          <w:tcPr>
            <w:tcW w:w="1133" w:type="dxa"/>
          </w:tcPr>
          <w:p w14:paraId="7EA23B7A" w14:textId="59345002" w:rsidR="00DA4833" w:rsidRDefault="00DA4833" w:rsidP="00DA4833">
            <w:pPr>
              <w:pStyle w:val="TAH"/>
            </w:pPr>
            <w:r>
              <w:t>WG TDoc</w:t>
            </w:r>
          </w:p>
        </w:tc>
        <w:tc>
          <w:tcPr>
            <w:tcW w:w="1020" w:type="dxa"/>
          </w:tcPr>
          <w:p w14:paraId="30D0C1F0" w14:textId="46EE3391" w:rsidR="00DA4833" w:rsidRDefault="00DA4833" w:rsidP="00DA4833">
            <w:pPr>
              <w:pStyle w:val="TAH"/>
            </w:pPr>
            <w:r>
              <w:t xml:space="preserve">WG </w:t>
            </w:r>
            <w:proofErr w:type="spellStart"/>
            <w:r>
              <w:t>decisn</w:t>
            </w:r>
            <w:proofErr w:type="spellEnd"/>
          </w:p>
        </w:tc>
        <w:tc>
          <w:tcPr>
            <w:tcW w:w="1020" w:type="dxa"/>
          </w:tcPr>
          <w:p w14:paraId="53ACEF86" w14:textId="3B3D2F85" w:rsidR="00DA4833" w:rsidRDefault="00DA4833" w:rsidP="00DA4833">
            <w:pPr>
              <w:pStyle w:val="TAH"/>
            </w:pPr>
            <w:r>
              <w:t xml:space="preserve">TSG </w:t>
            </w:r>
            <w:proofErr w:type="spellStart"/>
            <w:r>
              <w:t>decisn</w:t>
            </w:r>
            <w:proofErr w:type="spellEnd"/>
          </w:p>
        </w:tc>
        <w:tc>
          <w:tcPr>
            <w:tcW w:w="1133" w:type="dxa"/>
          </w:tcPr>
          <w:p w14:paraId="2C6DD1A1" w14:textId="3554E619" w:rsidR="00DA4833" w:rsidRDefault="00DA4833" w:rsidP="00DA4833">
            <w:pPr>
              <w:pStyle w:val="TAH"/>
            </w:pPr>
            <w:r>
              <w:t>Spec</w:t>
            </w:r>
          </w:p>
        </w:tc>
        <w:tc>
          <w:tcPr>
            <w:tcW w:w="572" w:type="dxa"/>
          </w:tcPr>
          <w:p w14:paraId="0C0FE130" w14:textId="150C0C53" w:rsidR="00DA4833" w:rsidRDefault="00DA4833" w:rsidP="00DA4833">
            <w:pPr>
              <w:pStyle w:val="TAH"/>
            </w:pPr>
            <w:r>
              <w:t>CR</w:t>
            </w:r>
          </w:p>
        </w:tc>
        <w:tc>
          <w:tcPr>
            <w:tcW w:w="567" w:type="dxa"/>
          </w:tcPr>
          <w:p w14:paraId="583E9DCB" w14:textId="0A418B52" w:rsidR="00DA4833" w:rsidRDefault="00DA4833" w:rsidP="00DA4833">
            <w:pPr>
              <w:pStyle w:val="TAH"/>
            </w:pPr>
            <w:r>
              <w:t>rev</w:t>
            </w:r>
          </w:p>
        </w:tc>
        <w:tc>
          <w:tcPr>
            <w:tcW w:w="567" w:type="dxa"/>
          </w:tcPr>
          <w:p w14:paraId="753846CA" w14:textId="0F8A80FD" w:rsidR="00DA4833" w:rsidRDefault="00DA4833" w:rsidP="00DA4833">
            <w:pPr>
              <w:pStyle w:val="TAH"/>
            </w:pPr>
            <w:r>
              <w:t>cat</w:t>
            </w:r>
          </w:p>
        </w:tc>
        <w:tc>
          <w:tcPr>
            <w:tcW w:w="510" w:type="dxa"/>
          </w:tcPr>
          <w:p w14:paraId="0B00AF9E" w14:textId="4F83263A" w:rsidR="00DA4833" w:rsidRDefault="00DA4833" w:rsidP="00DA4833">
            <w:pPr>
              <w:pStyle w:val="TAH"/>
            </w:pPr>
            <w:proofErr w:type="spellStart"/>
            <w:r>
              <w:t>Rel</w:t>
            </w:r>
            <w:proofErr w:type="spellEnd"/>
          </w:p>
        </w:tc>
        <w:tc>
          <w:tcPr>
            <w:tcW w:w="661" w:type="dxa"/>
          </w:tcPr>
          <w:p w14:paraId="345DFA2B" w14:textId="755E6160"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14531F30" w14:textId="40CA85B4" w:rsidR="00DA4833" w:rsidRDefault="00DA4833" w:rsidP="00DA4833">
            <w:pPr>
              <w:pStyle w:val="TAH"/>
            </w:pPr>
            <w:r>
              <w:t>Title</w:t>
            </w:r>
          </w:p>
        </w:tc>
      </w:tr>
      <w:tr w:rsidR="00DA4833" w14:paraId="0F252F5F" w14:textId="77777777" w:rsidTr="00DA4833">
        <w:tc>
          <w:tcPr>
            <w:tcW w:w="1133" w:type="dxa"/>
          </w:tcPr>
          <w:p w14:paraId="38AB96BE" w14:textId="20970803" w:rsidR="00DA4833" w:rsidRPr="00DA4833" w:rsidRDefault="00DA4833" w:rsidP="00DA4833">
            <w:pPr>
              <w:pStyle w:val="TAL"/>
              <w:rPr>
                <w:sz w:val="16"/>
              </w:rPr>
            </w:pPr>
            <w:r>
              <w:rPr>
                <w:sz w:val="16"/>
              </w:rPr>
              <w:t>C1-246193</w:t>
            </w:r>
          </w:p>
        </w:tc>
        <w:tc>
          <w:tcPr>
            <w:tcW w:w="1020" w:type="dxa"/>
          </w:tcPr>
          <w:p w14:paraId="29C2C8D9" w14:textId="5D1B0CEA" w:rsidR="00DA4833" w:rsidRPr="00DA4833" w:rsidRDefault="00DA4833" w:rsidP="00DA4833">
            <w:pPr>
              <w:pStyle w:val="TAL"/>
              <w:rPr>
                <w:sz w:val="16"/>
              </w:rPr>
            </w:pPr>
            <w:r>
              <w:rPr>
                <w:sz w:val="16"/>
              </w:rPr>
              <w:t>agreed</w:t>
            </w:r>
          </w:p>
        </w:tc>
        <w:tc>
          <w:tcPr>
            <w:tcW w:w="1020" w:type="dxa"/>
          </w:tcPr>
          <w:p w14:paraId="309FEDCC" w14:textId="71CB6531" w:rsidR="00DA4833" w:rsidRPr="00DA4833" w:rsidRDefault="00DA4833" w:rsidP="00DA4833">
            <w:pPr>
              <w:pStyle w:val="TAL"/>
              <w:rPr>
                <w:sz w:val="16"/>
              </w:rPr>
            </w:pPr>
            <w:r>
              <w:rPr>
                <w:sz w:val="16"/>
              </w:rPr>
              <w:t>approved</w:t>
            </w:r>
          </w:p>
        </w:tc>
        <w:tc>
          <w:tcPr>
            <w:tcW w:w="1133" w:type="dxa"/>
          </w:tcPr>
          <w:p w14:paraId="02727119" w14:textId="22F5F021" w:rsidR="00DA4833" w:rsidRPr="00DA4833" w:rsidRDefault="00DA4833" w:rsidP="00DA4833">
            <w:pPr>
              <w:pStyle w:val="TAL"/>
              <w:rPr>
                <w:sz w:val="16"/>
              </w:rPr>
            </w:pPr>
            <w:r>
              <w:rPr>
                <w:sz w:val="16"/>
              </w:rPr>
              <w:t>24.379</w:t>
            </w:r>
          </w:p>
        </w:tc>
        <w:tc>
          <w:tcPr>
            <w:tcW w:w="572" w:type="dxa"/>
          </w:tcPr>
          <w:p w14:paraId="7B697238" w14:textId="5009E80C" w:rsidR="00DA4833" w:rsidRPr="00DA4833" w:rsidRDefault="00DA4833" w:rsidP="00DA4833">
            <w:pPr>
              <w:pStyle w:val="TAL"/>
              <w:rPr>
                <w:sz w:val="16"/>
              </w:rPr>
            </w:pPr>
            <w:r>
              <w:rPr>
                <w:sz w:val="16"/>
              </w:rPr>
              <w:t>0996</w:t>
            </w:r>
          </w:p>
        </w:tc>
        <w:tc>
          <w:tcPr>
            <w:tcW w:w="567" w:type="dxa"/>
          </w:tcPr>
          <w:p w14:paraId="174FB9A5" w14:textId="77777777" w:rsidR="00DA4833" w:rsidRPr="00DA4833" w:rsidRDefault="00DA4833" w:rsidP="00DA4833">
            <w:pPr>
              <w:pStyle w:val="TAL"/>
              <w:rPr>
                <w:sz w:val="16"/>
              </w:rPr>
            </w:pPr>
          </w:p>
        </w:tc>
        <w:tc>
          <w:tcPr>
            <w:tcW w:w="567" w:type="dxa"/>
          </w:tcPr>
          <w:p w14:paraId="6891BDB0" w14:textId="2717E7D5" w:rsidR="00DA4833" w:rsidRPr="00DA4833" w:rsidRDefault="00DA4833" w:rsidP="00DA4833">
            <w:pPr>
              <w:pStyle w:val="TAL"/>
              <w:rPr>
                <w:sz w:val="16"/>
              </w:rPr>
            </w:pPr>
            <w:r>
              <w:rPr>
                <w:sz w:val="16"/>
              </w:rPr>
              <w:t>C</w:t>
            </w:r>
          </w:p>
        </w:tc>
        <w:tc>
          <w:tcPr>
            <w:tcW w:w="510" w:type="dxa"/>
          </w:tcPr>
          <w:p w14:paraId="3A270578" w14:textId="5B259731" w:rsidR="00DA4833" w:rsidRPr="00DA4833" w:rsidRDefault="00DA4833" w:rsidP="00DA4833">
            <w:pPr>
              <w:pStyle w:val="TAL"/>
              <w:rPr>
                <w:sz w:val="16"/>
              </w:rPr>
            </w:pPr>
            <w:r>
              <w:rPr>
                <w:sz w:val="16"/>
              </w:rPr>
              <w:t>Rel-19</w:t>
            </w:r>
          </w:p>
        </w:tc>
        <w:tc>
          <w:tcPr>
            <w:tcW w:w="661" w:type="dxa"/>
          </w:tcPr>
          <w:p w14:paraId="0609A217" w14:textId="4C261136" w:rsidR="00DA4833" w:rsidRPr="00DA4833" w:rsidRDefault="00DA4833" w:rsidP="00DA4833">
            <w:pPr>
              <w:pStyle w:val="TAL"/>
              <w:rPr>
                <w:sz w:val="16"/>
              </w:rPr>
            </w:pPr>
            <w:r>
              <w:rPr>
                <w:sz w:val="16"/>
              </w:rPr>
              <w:t>19.0.0</w:t>
            </w:r>
          </w:p>
        </w:tc>
        <w:tc>
          <w:tcPr>
            <w:tcW w:w="2607" w:type="dxa"/>
          </w:tcPr>
          <w:p w14:paraId="3A9C097F" w14:textId="6B6F195C" w:rsidR="00DA4833" w:rsidRPr="00DA4833" w:rsidRDefault="00DA4833" w:rsidP="00DA4833">
            <w:pPr>
              <w:pStyle w:val="TAL"/>
              <w:rPr>
                <w:sz w:val="16"/>
              </w:rPr>
            </w:pPr>
            <w:r>
              <w:rPr>
                <w:sz w:val="16"/>
              </w:rPr>
              <w:t>Enhance handling of criteria for ad hoc group communication (MCPTT)</w:t>
            </w:r>
          </w:p>
        </w:tc>
      </w:tr>
      <w:tr w:rsidR="00DA4833" w14:paraId="5418075D" w14:textId="77777777" w:rsidTr="00DA4833">
        <w:tc>
          <w:tcPr>
            <w:tcW w:w="1133" w:type="dxa"/>
          </w:tcPr>
          <w:p w14:paraId="4F09EED3" w14:textId="38DF535A" w:rsidR="00DA4833" w:rsidRPr="00DA4833" w:rsidRDefault="00DA4833" w:rsidP="00DA4833">
            <w:pPr>
              <w:pStyle w:val="TAL"/>
              <w:rPr>
                <w:sz w:val="16"/>
              </w:rPr>
            </w:pPr>
            <w:r>
              <w:rPr>
                <w:sz w:val="16"/>
              </w:rPr>
              <w:t>C1-246195</w:t>
            </w:r>
          </w:p>
        </w:tc>
        <w:tc>
          <w:tcPr>
            <w:tcW w:w="1020" w:type="dxa"/>
          </w:tcPr>
          <w:p w14:paraId="4B1BEC78" w14:textId="6A8D71FE" w:rsidR="00DA4833" w:rsidRPr="00DA4833" w:rsidRDefault="00DA4833" w:rsidP="00DA4833">
            <w:pPr>
              <w:pStyle w:val="TAL"/>
              <w:rPr>
                <w:sz w:val="16"/>
              </w:rPr>
            </w:pPr>
            <w:r>
              <w:rPr>
                <w:sz w:val="16"/>
              </w:rPr>
              <w:t>agreed</w:t>
            </w:r>
          </w:p>
        </w:tc>
        <w:tc>
          <w:tcPr>
            <w:tcW w:w="1020" w:type="dxa"/>
          </w:tcPr>
          <w:p w14:paraId="094B8CF1" w14:textId="4F5B165B" w:rsidR="00DA4833" w:rsidRPr="00DA4833" w:rsidRDefault="00DA4833" w:rsidP="00DA4833">
            <w:pPr>
              <w:pStyle w:val="TAL"/>
              <w:rPr>
                <w:sz w:val="16"/>
              </w:rPr>
            </w:pPr>
            <w:r>
              <w:rPr>
                <w:sz w:val="16"/>
              </w:rPr>
              <w:t>approved</w:t>
            </w:r>
          </w:p>
        </w:tc>
        <w:tc>
          <w:tcPr>
            <w:tcW w:w="1133" w:type="dxa"/>
          </w:tcPr>
          <w:p w14:paraId="326AA8C2" w14:textId="74758F46" w:rsidR="00DA4833" w:rsidRPr="00DA4833" w:rsidRDefault="00DA4833" w:rsidP="00DA4833">
            <w:pPr>
              <w:pStyle w:val="TAL"/>
              <w:rPr>
                <w:sz w:val="16"/>
              </w:rPr>
            </w:pPr>
            <w:r>
              <w:rPr>
                <w:sz w:val="16"/>
              </w:rPr>
              <w:t>24.282</w:t>
            </w:r>
          </w:p>
        </w:tc>
        <w:tc>
          <w:tcPr>
            <w:tcW w:w="572" w:type="dxa"/>
          </w:tcPr>
          <w:p w14:paraId="40D8DE96" w14:textId="5D06780C" w:rsidR="00DA4833" w:rsidRPr="00DA4833" w:rsidRDefault="00DA4833" w:rsidP="00DA4833">
            <w:pPr>
              <w:pStyle w:val="TAL"/>
              <w:rPr>
                <w:sz w:val="16"/>
              </w:rPr>
            </w:pPr>
            <w:r>
              <w:rPr>
                <w:sz w:val="16"/>
              </w:rPr>
              <w:t>0436</w:t>
            </w:r>
          </w:p>
        </w:tc>
        <w:tc>
          <w:tcPr>
            <w:tcW w:w="567" w:type="dxa"/>
          </w:tcPr>
          <w:p w14:paraId="5ADFFE9A" w14:textId="77777777" w:rsidR="00DA4833" w:rsidRPr="00DA4833" w:rsidRDefault="00DA4833" w:rsidP="00DA4833">
            <w:pPr>
              <w:pStyle w:val="TAL"/>
              <w:rPr>
                <w:sz w:val="16"/>
              </w:rPr>
            </w:pPr>
          </w:p>
        </w:tc>
        <w:tc>
          <w:tcPr>
            <w:tcW w:w="567" w:type="dxa"/>
          </w:tcPr>
          <w:p w14:paraId="5E37392D" w14:textId="5C385BDE" w:rsidR="00DA4833" w:rsidRPr="00DA4833" w:rsidRDefault="00DA4833" w:rsidP="00DA4833">
            <w:pPr>
              <w:pStyle w:val="TAL"/>
              <w:rPr>
                <w:sz w:val="16"/>
              </w:rPr>
            </w:pPr>
            <w:r>
              <w:rPr>
                <w:sz w:val="16"/>
              </w:rPr>
              <w:t>C</w:t>
            </w:r>
          </w:p>
        </w:tc>
        <w:tc>
          <w:tcPr>
            <w:tcW w:w="510" w:type="dxa"/>
          </w:tcPr>
          <w:p w14:paraId="07996E62" w14:textId="792948FC" w:rsidR="00DA4833" w:rsidRPr="00DA4833" w:rsidRDefault="00DA4833" w:rsidP="00DA4833">
            <w:pPr>
              <w:pStyle w:val="TAL"/>
              <w:rPr>
                <w:sz w:val="16"/>
              </w:rPr>
            </w:pPr>
            <w:r>
              <w:rPr>
                <w:sz w:val="16"/>
              </w:rPr>
              <w:t>Rel-19</w:t>
            </w:r>
          </w:p>
        </w:tc>
        <w:tc>
          <w:tcPr>
            <w:tcW w:w="661" w:type="dxa"/>
          </w:tcPr>
          <w:p w14:paraId="242C62D2" w14:textId="3FE1D69F" w:rsidR="00DA4833" w:rsidRPr="00DA4833" w:rsidRDefault="00DA4833" w:rsidP="00DA4833">
            <w:pPr>
              <w:pStyle w:val="TAL"/>
              <w:rPr>
                <w:sz w:val="16"/>
              </w:rPr>
            </w:pPr>
            <w:r>
              <w:rPr>
                <w:sz w:val="16"/>
              </w:rPr>
              <w:t>19.0.0</w:t>
            </w:r>
          </w:p>
        </w:tc>
        <w:tc>
          <w:tcPr>
            <w:tcW w:w="2607" w:type="dxa"/>
          </w:tcPr>
          <w:p w14:paraId="55D7D520" w14:textId="55F35AF7" w:rsidR="00DA4833" w:rsidRPr="00DA4833" w:rsidRDefault="00DA4833" w:rsidP="00DA4833">
            <w:pPr>
              <w:pStyle w:val="TAL"/>
              <w:rPr>
                <w:sz w:val="16"/>
              </w:rPr>
            </w:pPr>
            <w:r>
              <w:rPr>
                <w:sz w:val="16"/>
              </w:rPr>
              <w:t>Enhance handling of criteria for ad hoc group communication (</w:t>
            </w:r>
            <w:proofErr w:type="spellStart"/>
            <w:r>
              <w:rPr>
                <w:sz w:val="16"/>
              </w:rPr>
              <w:t>MCData</w:t>
            </w:r>
            <w:proofErr w:type="spellEnd"/>
            <w:r>
              <w:rPr>
                <w:sz w:val="16"/>
              </w:rPr>
              <w:t>)</w:t>
            </w:r>
          </w:p>
        </w:tc>
      </w:tr>
      <w:tr w:rsidR="00DA4833" w14:paraId="25EA4C41" w14:textId="77777777" w:rsidTr="00DA4833">
        <w:tc>
          <w:tcPr>
            <w:tcW w:w="1133" w:type="dxa"/>
          </w:tcPr>
          <w:p w14:paraId="5FC5E3C1" w14:textId="287C237F" w:rsidR="00DA4833" w:rsidRPr="00DA4833" w:rsidRDefault="00DA4833" w:rsidP="00DA4833">
            <w:pPr>
              <w:pStyle w:val="TAL"/>
              <w:rPr>
                <w:sz w:val="16"/>
              </w:rPr>
            </w:pPr>
            <w:r>
              <w:rPr>
                <w:sz w:val="16"/>
              </w:rPr>
              <w:t>C1-246907</w:t>
            </w:r>
          </w:p>
        </w:tc>
        <w:tc>
          <w:tcPr>
            <w:tcW w:w="1020" w:type="dxa"/>
          </w:tcPr>
          <w:p w14:paraId="45BF3E9A" w14:textId="3D6A765C" w:rsidR="00DA4833" w:rsidRPr="00DA4833" w:rsidRDefault="00DA4833" w:rsidP="00DA4833">
            <w:pPr>
              <w:pStyle w:val="TAL"/>
              <w:rPr>
                <w:sz w:val="16"/>
              </w:rPr>
            </w:pPr>
            <w:r>
              <w:rPr>
                <w:sz w:val="16"/>
              </w:rPr>
              <w:t>agreed</w:t>
            </w:r>
          </w:p>
        </w:tc>
        <w:tc>
          <w:tcPr>
            <w:tcW w:w="1020" w:type="dxa"/>
          </w:tcPr>
          <w:p w14:paraId="54D16B77" w14:textId="384B7C3E" w:rsidR="00DA4833" w:rsidRPr="00DA4833" w:rsidRDefault="00DA4833" w:rsidP="00DA4833">
            <w:pPr>
              <w:pStyle w:val="TAL"/>
              <w:rPr>
                <w:sz w:val="16"/>
              </w:rPr>
            </w:pPr>
            <w:r>
              <w:rPr>
                <w:sz w:val="16"/>
              </w:rPr>
              <w:t>approved</w:t>
            </w:r>
          </w:p>
        </w:tc>
        <w:tc>
          <w:tcPr>
            <w:tcW w:w="1133" w:type="dxa"/>
          </w:tcPr>
          <w:p w14:paraId="0114A60D" w14:textId="42EA21AD" w:rsidR="00DA4833" w:rsidRPr="00DA4833" w:rsidRDefault="00DA4833" w:rsidP="00DA4833">
            <w:pPr>
              <w:pStyle w:val="TAL"/>
              <w:rPr>
                <w:sz w:val="16"/>
              </w:rPr>
            </w:pPr>
            <w:r>
              <w:rPr>
                <w:sz w:val="16"/>
              </w:rPr>
              <w:t>24.281</w:t>
            </w:r>
          </w:p>
        </w:tc>
        <w:tc>
          <w:tcPr>
            <w:tcW w:w="572" w:type="dxa"/>
          </w:tcPr>
          <w:p w14:paraId="1032F0D4" w14:textId="2B1ACACE" w:rsidR="00DA4833" w:rsidRPr="00DA4833" w:rsidRDefault="00DA4833" w:rsidP="00DA4833">
            <w:pPr>
              <w:pStyle w:val="TAL"/>
              <w:rPr>
                <w:sz w:val="16"/>
              </w:rPr>
            </w:pPr>
            <w:r>
              <w:rPr>
                <w:sz w:val="16"/>
              </w:rPr>
              <w:t>0267</w:t>
            </w:r>
          </w:p>
        </w:tc>
        <w:tc>
          <w:tcPr>
            <w:tcW w:w="567" w:type="dxa"/>
          </w:tcPr>
          <w:p w14:paraId="0D4DC006" w14:textId="3DE31C53" w:rsidR="00DA4833" w:rsidRPr="00DA4833" w:rsidRDefault="00DA4833" w:rsidP="00DA4833">
            <w:pPr>
              <w:pStyle w:val="TAL"/>
              <w:rPr>
                <w:sz w:val="16"/>
              </w:rPr>
            </w:pPr>
            <w:r>
              <w:rPr>
                <w:sz w:val="16"/>
              </w:rPr>
              <w:t>1</w:t>
            </w:r>
          </w:p>
        </w:tc>
        <w:tc>
          <w:tcPr>
            <w:tcW w:w="567" w:type="dxa"/>
          </w:tcPr>
          <w:p w14:paraId="7ACC5E56" w14:textId="4CC26DAD" w:rsidR="00DA4833" w:rsidRPr="00DA4833" w:rsidRDefault="00DA4833" w:rsidP="00DA4833">
            <w:pPr>
              <w:pStyle w:val="TAL"/>
              <w:rPr>
                <w:sz w:val="16"/>
              </w:rPr>
            </w:pPr>
            <w:r>
              <w:rPr>
                <w:sz w:val="16"/>
              </w:rPr>
              <w:t>C</w:t>
            </w:r>
          </w:p>
        </w:tc>
        <w:tc>
          <w:tcPr>
            <w:tcW w:w="510" w:type="dxa"/>
          </w:tcPr>
          <w:p w14:paraId="0D4BFBA0" w14:textId="59F6514D" w:rsidR="00DA4833" w:rsidRPr="00DA4833" w:rsidRDefault="00DA4833" w:rsidP="00DA4833">
            <w:pPr>
              <w:pStyle w:val="TAL"/>
              <w:rPr>
                <w:sz w:val="16"/>
              </w:rPr>
            </w:pPr>
            <w:r>
              <w:rPr>
                <w:sz w:val="16"/>
              </w:rPr>
              <w:t>Rel-19</w:t>
            </w:r>
          </w:p>
        </w:tc>
        <w:tc>
          <w:tcPr>
            <w:tcW w:w="661" w:type="dxa"/>
          </w:tcPr>
          <w:p w14:paraId="3700D40F" w14:textId="5999CD70" w:rsidR="00DA4833" w:rsidRPr="00DA4833" w:rsidRDefault="00DA4833" w:rsidP="00DA4833">
            <w:pPr>
              <w:pStyle w:val="TAL"/>
              <w:rPr>
                <w:sz w:val="16"/>
              </w:rPr>
            </w:pPr>
            <w:r>
              <w:rPr>
                <w:sz w:val="16"/>
              </w:rPr>
              <w:t>18.7.0</w:t>
            </w:r>
          </w:p>
        </w:tc>
        <w:tc>
          <w:tcPr>
            <w:tcW w:w="2607" w:type="dxa"/>
          </w:tcPr>
          <w:p w14:paraId="35D4205C" w14:textId="7C6B330D" w:rsidR="00DA4833" w:rsidRPr="00DA4833" w:rsidRDefault="00DA4833" w:rsidP="00DA4833">
            <w:pPr>
              <w:pStyle w:val="TAL"/>
              <w:rPr>
                <w:sz w:val="16"/>
              </w:rPr>
            </w:pPr>
            <w:r>
              <w:rPr>
                <w:sz w:val="16"/>
              </w:rPr>
              <w:t>Enhance handling of criteria for ad hoc group communication (</w:t>
            </w:r>
            <w:proofErr w:type="spellStart"/>
            <w:r>
              <w:rPr>
                <w:sz w:val="16"/>
              </w:rPr>
              <w:t>MCVideo</w:t>
            </w:r>
            <w:proofErr w:type="spellEnd"/>
            <w:r>
              <w:rPr>
                <w:sz w:val="16"/>
              </w:rPr>
              <w:t>)</w:t>
            </w:r>
          </w:p>
        </w:tc>
      </w:tr>
      <w:tr w:rsidR="00DA4833" w14:paraId="7DE10C66" w14:textId="77777777" w:rsidTr="00DA4833">
        <w:tc>
          <w:tcPr>
            <w:tcW w:w="1133" w:type="dxa"/>
          </w:tcPr>
          <w:p w14:paraId="57089D2B" w14:textId="3DA5A076" w:rsidR="00DA4833" w:rsidRPr="00DA4833" w:rsidRDefault="00DA4833" w:rsidP="00DA4833">
            <w:pPr>
              <w:pStyle w:val="TAL"/>
              <w:rPr>
                <w:sz w:val="16"/>
              </w:rPr>
            </w:pPr>
            <w:r>
              <w:rPr>
                <w:sz w:val="16"/>
              </w:rPr>
              <w:t>C1-246909</w:t>
            </w:r>
          </w:p>
        </w:tc>
        <w:tc>
          <w:tcPr>
            <w:tcW w:w="1020" w:type="dxa"/>
          </w:tcPr>
          <w:p w14:paraId="00826972" w14:textId="1609AF01" w:rsidR="00DA4833" w:rsidRPr="00DA4833" w:rsidRDefault="00DA4833" w:rsidP="00DA4833">
            <w:pPr>
              <w:pStyle w:val="TAL"/>
              <w:rPr>
                <w:sz w:val="16"/>
              </w:rPr>
            </w:pPr>
            <w:r>
              <w:rPr>
                <w:sz w:val="16"/>
              </w:rPr>
              <w:t>agreed</w:t>
            </w:r>
          </w:p>
        </w:tc>
        <w:tc>
          <w:tcPr>
            <w:tcW w:w="1020" w:type="dxa"/>
          </w:tcPr>
          <w:p w14:paraId="2613E054" w14:textId="0C8B6E91" w:rsidR="00DA4833" w:rsidRPr="00DA4833" w:rsidRDefault="00DA4833" w:rsidP="00DA4833">
            <w:pPr>
              <w:pStyle w:val="TAL"/>
              <w:rPr>
                <w:sz w:val="16"/>
              </w:rPr>
            </w:pPr>
            <w:r>
              <w:rPr>
                <w:sz w:val="16"/>
              </w:rPr>
              <w:t>approved</w:t>
            </w:r>
          </w:p>
        </w:tc>
        <w:tc>
          <w:tcPr>
            <w:tcW w:w="1133" w:type="dxa"/>
          </w:tcPr>
          <w:p w14:paraId="6391CCE8" w14:textId="5C1D62CD" w:rsidR="00DA4833" w:rsidRPr="00DA4833" w:rsidRDefault="00DA4833" w:rsidP="00DA4833">
            <w:pPr>
              <w:pStyle w:val="TAL"/>
              <w:rPr>
                <w:sz w:val="16"/>
              </w:rPr>
            </w:pPr>
            <w:r>
              <w:rPr>
                <w:sz w:val="16"/>
              </w:rPr>
              <w:t>24.379</w:t>
            </w:r>
          </w:p>
        </w:tc>
        <w:tc>
          <w:tcPr>
            <w:tcW w:w="572" w:type="dxa"/>
          </w:tcPr>
          <w:p w14:paraId="6B6ED62E" w14:textId="6E64402A" w:rsidR="00DA4833" w:rsidRPr="00DA4833" w:rsidRDefault="00DA4833" w:rsidP="00DA4833">
            <w:pPr>
              <w:pStyle w:val="TAL"/>
              <w:rPr>
                <w:sz w:val="16"/>
              </w:rPr>
            </w:pPr>
            <w:r>
              <w:rPr>
                <w:sz w:val="16"/>
              </w:rPr>
              <w:t>1004</w:t>
            </w:r>
          </w:p>
        </w:tc>
        <w:tc>
          <w:tcPr>
            <w:tcW w:w="567" w:type="dxa"/>
          </w:tcPr>
          <w:p w14:paraId="161B8877" w14:textId="16FE8877" w:rsidR="00DA4833" w:rsidRPr="00DA4833" w:rsidRDefault="00DA4833" w:rsidP="00DA4833">
            <w:pPr>
              <w:pStyle w:val="TAL"/>
              <w:rPr>
                <w:sz w:val="16"/>
              </w:rPr>
            </w:pPr>
            <w:r>
              <w:rPr>
                <w:sz w:val="16"/>
              </w:rPr>
              <w:t>2</w:t>
            </w:r>
          </w:p>
        </w:tc>
        <w:tc>
          <w:tcPr>
            <w:tcW w:w="567" w:type="dxa"/>
          </w:tcPr>
          <w:p w14:paraId="394F0A7B" w14:textId="3DC604CA" w:rsidR="00DA4833" w:rsidRPr="00DA4833" w:rsidRDefault="00DA4833" w:rsidP="00DA4833">
            <w:pPr>
              <w:pStyle w:val="TAL"/>
              <w:rPr>
                <w:sz w:val="16"/>
              </w:rPr>
            </w:pPr>
            <w:r>
              <w:rPr>
                <w:sz w:val="16"/>
              </w:rPr>
              <w:t>B</w:t>
            </w:r>
          </w:p>
        </w:tc>
        <w:tc>
          <w:tcPr>
            <w:tcW w:w="510" w:type="dxa"/>
          </w:tcPr>
          <w:p w14:paraId="2851F4F0" w14:textId="70B27EC4" w:rsidR="00DA4833" w:rsidRPr="00DA4833" w:rsidRDefault="00DA4833" w:rsidP="00DA4833">
            <w:pPr>
              <w:pStyle w:val="TAL"/>
              <w:rPr>
                <w:sz w:val="16"/>
              </w:rPr>
            </w:pPr>
            <w:r>
              <w:rPr>
                <w:sz w:val="16"/>
              </w:rPr>
              <w:t>Rel-19</w:t>
            </w:r>
          </w:p>
        </w:tc>
        <w:tc>
          <w:tcPr>
            <w:tcW w:w="661" w:type="dxa"/>
          </w:tcPr>
          <w:p w14:paraId="6B2E765F" w14:textId="0AB606B0" w:rsidR="00DA4833" w:rsidRPr="00DA4833" w:rsidRDefault="00DA4833" w:rsidP="00DA4833">
            <w:pPr>
              <w:pStyle w:val="TAL"/>
              <w:rPr>
                <w:sz w:val="16"/>
              </w:rPr>
            </w:pPr>
            <w:r>
              <w:rPr>
                <w:sz w:val="16"/>
              </w:rPr>
              <w:t>19.0.0</w:t>
            </w:r>
          </w:p>
        </w:tc>
        <w:tc>
          <w:tcPr>
            <w:tcW w:w="2607" w:type="dxa"/>
          </w:tcPr>
          <w:p w14:paraId="70801CE2" w14:textId="042B4D8E" w:rsidR="00DA4833" w:rsidRPr="00DA4833" w:rsidRDefault="00DA4833" w:rsidP="00DA4833">
            <w:pPr>
              <w:pStyle w:val="TAL"/>
              <w:rPr>
                <w:sz w:val="16"/>
              </w:rPr>
            </w:pPr>
            <w:r>
              <w:rPr>
                <w:sz w:val="16"/>
              </w:rPr>
              <w:t>Modify list of participants by changing the criteria during an ongoing MCPTT ad hoc group call</w:t>
            </w:r>
          </w:p>
        </w:tc>
      </w:tr>
    </w:tbl>
    <w:p w14:paraId="476290F5" w14:textId="77777777" w:rsidR="00DA4833" w:rsidRDefault="00DA4833" w:rsidP="00DA4833"/>
    <w:p w14:paraId="2E33B2FB"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97AEA5" w14:textId="77777777" w:rsidR="00DA4833" w:rsidRDefault="00DA4833" w:rsidP="00DA4833">
      <w:pPr>
        <w:pStyle w:val="Heading3"/>
      </w:pPr>
      <w:bookmarkStart w:id="225" w:name="_Toc184895048"/>
      <w:r>
        <w:lastRenderedPageBreak/>
        <w:t>19.23</w:t>
      </w:r>
      <w:r>
        <w:tab/>
        <w:t>CT aspects of Architecture support of roaming value-added services [TEI19_RVAS]</w:t>
      </w:r>
      <w:bookmarkEnd w:id="225"/>
    </w:p>
    <w:p w14:paraId="16224896" w14:textId="10399A74" w:rsidR="00DA4833" w:rsidRDefault="00DA4833" w:rsidP="00DA4833">
      <w:pPr>
        <w:rPr>
          <w:rFonts w:ascii="Arial" w:hAnsi="Arial" w:cs="Arial"/>
          <w:b/>
          <w:sz w:val="24"/>
        </w:rPr>
      </w:pPr>
      <w:r>
        <w:rPr>
          <w:rFonts w:ascii="Arial" w:hAnsi="Arial" w:cs="Arial"/>
          <w:b/>
          <w:color w:val="0000FF"/>
          <w:sz w:val="24"/>
        </w:rPr>
        <w:t>CP-243038</w:t>
      </w:r>
      <w:r>
        <w:rPr>
          <w:rFonts w:ascii="Arial" w:hAnsi="Arial" w:cs="Arial"/>
          <w:b/>
          <w:color w:val="0000FF"/>
          <w:sz w:val="24"/>
        </w:rPr>
        <w:tab/>
      </w:r>
      <w:r>
        <w:rPr>
          <w:rFonts w:ascii="Arial" w:hAnsi="Arial" w:cs="Arial"/>
          <w:b/>
          <w:sz w:val="24"/>
        </w:rPr>
        <w:t>CR Pack on CT aspects of Architecture support of roaming value-added services</w:t>
      </w:r>
    </w:p>
    <w:p w14:paraId="30A3AF7F"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7103898"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A4833" w14:paraId="66573FF4" w14:textId="77777777" w:rsidTr="00DA4833">
        <w:tc>
          <w:tcPr>
            <w:tcW w:w="1133" w:type="dxa"/>
          </w:tcPr>
          <w:p w14:paraId="0E92725F" w14:textId="3C3D5619" w:rsidR="00DA4833" w:rsidRDefault="00DA4833" w:rsidP="00DA4833">
            <w:pPr>
              <w:pStyle w:val="TAH"/>
            </w:pPr>
            <w:r>
              <w:t>WG TDoc</w:t>
            </w:r>
          </w:p>
        </w:tc>
        <w:tc>
          <w:tcPr>
            <w:tcW w:w="1020" w:type="dxa"/>
          </w:tcPr>
          <w:p w14:paraId="233A514C" w14:textId="181CCA7C" w:rsidR="00DA4833" w:rsidRDefault="00DA4833" w:rsidP="00DA4833">
            <w:pPr>
              <w:pStyle w:val="TAH"/>
            </w:pPr>
            <w:r>
              <w:t xml:space="preserve">WG </w:t>
            </w:r>
            <w:proofErr w:type="spellStart"/>
            <w:r>
              <w:t>decisn</w:t>
            </w:r>
            <w:proofErr w:type="spellEnd"/>
          </w:p>
        </w:tc>
        <w:tc>
          <w:tcPr>
            <w:tcW w:w="1020" w:type="dxa"/>
          </w:tcPr>
          <w:p w14:paraId="0F4D9F96" w14:textId="2390C2E0" w:rsidR="00DA4833" w:rsidRDefault="00DA4833" w:rsidP="00DA4833">
            <w:pPr>
              <w:pStyle w:val="TAH"/>
            </w:pPr>
            <w:r>
              <w:t xml:space="preserve">TSG </w:t>
            </w:r>
            <w:proofErr w:type="spellStart"/>
            <w:r>
              <w:t>decisn</w:t>
            </w:r>
            <w:proofErr w:type="spellEnd"/>
          </w:p>
        </w:tc>
        <w:tc>
          <w:tcPr>
            <w:tcW w:w="1133" w:type="dxa"/>
          </w:tcPr>
          <w:p w14:paraId="2FF00234" w14:textId="0390DE53" w:rsidR="00DA4833" w:rsidRDefault="00DA4833" w:rsidP="00DA4833">
            <w:pPr>
              <w:pStyle w:val="TAH"/>
            </w:pPr>
            <w:r>
              <w:t>Spec</w:t>
            </w:r>
          </w:p>
        </w:tc>
        <w:tc>
          <w:tcPr>
            <w:tcW w:w="572" w:type="dxa"/>
          </w:tcPr>
          <w:p w14:paraId="25914E06" w14:textId="67ADCC8C" w:rsidR="00DA4833" w:rsidRDefault="00DA4833" w:rsidP="00DA4833">
            <w:pPr>
              <w:pStyle w:val="TAH"/>
            </w:pPr>
            <w:r>
              <w:t>CR</w:t>
            </w:r>
          </w:p>
        </w:tc>
        <w:tc>
          <w:tcPr>
            <w:tcW w:w="567" w:type="dxa"/>
          </w:tcPr>
          <w:p w14:paraId="526AFA72" w14:textId="118D121F" w:rsidR="00DA4833" w:rsidRDefault="00DA4833" w:rsidP="00DA4833">
            <w:pPr>
              <w:pStyle w:val="TAH"/>
            </w:pPr>
            <w:r>
              <w:t>rev</w:t>
            </w:r>
          </w:p>
        </w:tc>
        <w:tc>
          <w:tcPr>
            <w:tcW w:w="567" w:type="dxa"/>
          </w:tcPr>
          <w:p w14:paraId="6D16BF14" w14:textId="6BFCDB04" w:rsidR="00DA4833" w:rsidRDefault="00DA4833" w:rsidP="00DA4833">
            <w:pPr>
              <w:pStyle w:val="TAH"/>
            </w:pPr>
            <w:r>
              <w:t>cat</w:t>
            </w:r>
          </w:p>
        </w:tc>
        <w:tc>
          <w:tcPr>
            <w:tcW w:w="510" w:type="dxa"/>
          </w:tcPr>
          <w:p w14:paraId="1CAD500A" w14:textId="5E6B2BA7" w:rsidR="00DA4833" w:rsidRDefault="00DA4833" w:rsidP="00DA4833">
            <w:pPr>
              <w:pStyle w:val="TAH"/>
            </w:pPr>
            <w:proofErr w:type="spellStart"/>
            <w:r>
              <w:t>Rel</w:t>
            </w:r>
            <w:proofErr w:type="spellEnd"/>
          </w:p>
        </w:tc>
        <w:tc>
          <w:tcPr>
            <w:tcW w:w="661" w:type="dxa"/>
          </w:tcPr>
          <w:p w14:paraId="3FE44728" w14:textId="5076819B"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338A93DC" w14:textId="6D56EC46" w:rsidR="00DA4833" w:rsidRDefault="00DA4833" w:rsidP="00DA4833">
            <w:pPr>
              <w:pStyle w:val="TAH"/>
            </w:pPr>
            <w:r>
              <w:t>Title</w:t>
            </w:r>
          </w:p>
        </w:tc>
      </w:tr>
      <w:tr w:rsidR="00DA4833" w14:paraId="3F08D84A" w14:textId="77777777" w:rsidTr="00DA4833">
        <w:tc>
          <w:tcPr>
            <w:tcW w:w="1133" w:type="dxa"/>
          </w:tcPr>
          <w:p w14:paraId="31E506B2" w14:textId="515E6799" w:rsidR="00DA4833" w:rsidRPr="00DA4833" w:rsidRDefault="00DA4833" w:rsidP="00DA4833">
            <w:pPr>
              <w:pStyle w:val="TAL"/>
              <w:rPr>
                <w:sz w:val="16"/>
              </w:rPr>
            </w:pPr>
            <w:r>
              <w:rPr>
                <w:sz w:val="16"/>
              </w:rPr>
              <w:t>C4-244498</w:t>
            </w:r>
          </w:p>
        </w:tc>
        <w:tc>
          <w:tcPr>
            <w:tcW w:w="1020" w:type="dxa"/>
          </w:tcPr>
          <w:p w14:paraId="3A3EB999" w14:textId="2DB934D2" w:rsidR="00DA4833" w:rsidRPr="00DA4833" w:rsidRDefault="00DA4833" w:rsidP="00DA4833">
            <w:pPr>
              <w:pStyle w:val="TAL"/>
              <w:rPr>
                <w:sz w:val="16"/>
              </w:rPr>
            </w:pPr>
            <w:r>
              <w:rPr>
                <w:sz w:val="16"/>
              </w:rPr>
              <w:t>agreed</w:t>
            </w:r>
          </w:p>
        </w:tc>
        <w:tc>
          <w:tcPr>
            <w:tcW w:w="1020" w:type="dxa"/>
          </w:tcPr>
          <w:p w14:paraId="136301BE" w14:textId="352C26C5" w:rsidR="00DA4833" w:rsidRPr="00DA4833" w:rsidRDefault="00DA4833" w:rsidP="00DA4833">
            <w:pPr>
              <w:pStyle w:val="TAL"/>
              <w:rPr>
                <w:sz w:val="16"/>
              </w:rPr>
            </w:pPr>
            <w:r>
              <w:rPr>
                <w:sz w:val="16"/>
              </w:rPr>
              <w:t>approved</w:t>
            </w:r>
          </w:p>
        </w:tc>
        <w:tc>
          <w:tcPr>
            <w:tcW w:w="1133" w:type="dxa"/>
          </w:tcPr>
          <w:p w14:paraId="5846A3B9" w14:textId="79D81C2B" w:rsidR="00DA4833" w:rsidRPr="00DA4833" w:rsidRDefault="00DA4833" w:rsidP="00DA4833">
            <w:pPr>
              <w:pStyle w:val="TAL"/>
              <w:rPr>
                <w:sz w:val="16"/>
              </w:rPr>
            </w:pPr>
            <w:r>
              <w:rPr>
                <w:sz w:val="16"/>
              </w:rPr>
              <w:t>29.510</w:t>
            </w:r>
          </w:p>
        </w:tc>
        <w:tc>
          <w:tcPr>
            <w:tcW w:w="572" w:type="dxa"/>
          </w:tcPr>
          <w:p w14:paraId="2903D7E9" w14:textId="72BD9E32" w:rsidR="00DA4833" w:rsidRPr="00DA4833" w:rsidRDefault="00DA4833" w:rsidP="00DA4833">
            <w:pPr>
              <w:pStyle w:val="TAL"/>
              <w:rPr>
                <w:sz w:val="16"/>
              </w:rPr>
            </w:pPr>
            <w:r>
              <w:rPr>
                <w:sz w:val="16"/>
              </w:rPr>
              <w:t>1054</w:t>
            </w:r>
          </w:p>
        </w:tc>
        <w:tc>
          <w:tcPr>
            <w:tcW w:w="567" w:type="dxa"/>
          </w:tcPr>
          <w:p w14:paraId="137EC81C" w14:textId="6F6AD8AD" w:rsidR="00DA4833" w:rsidRPr="00DA4833" w:rsidRDefault="00DA4833" w:rsidP="00DA4833">
            <w:pPr>
              <w:pStyle w:val="TAL"/>
              <w:rPr>
                <w:sz w:val="16"/>
              </w:rPr>
            </w:pPr>
            <w:r>
              <w:rPr>
                <w:sz w:val="16"/>
              </w:rPr>
              <w:t>2</w:t>
            </w:r>
          </w:p>
        </w:tc>
        <w:tc>
          <w:tcPr>
            <w:tcW w:w="567" w:type="dxa"/>
          </w:tcPr>
          <w:p w14:paraId="01CF9213" w14:textId="71075011" w:rsidR="00DA4833" w:rsidRPr="00DA4833" w:rsidRDefault="00DA4833" w:rsidP="00DA4833">
            <w:pPr>
              <w:pStyle w:val="TAL"/>
              <w:rPr>
                <w:sz w:val="16"/>
              </w:rPr>
            </w:pPr>
            <w:r>
              <w:rPr>
                <w:sz w:val="16"/>
              </w:rPr>
              <w:t>B</w:t>
            </w:r>
          </w:p>
        </w:tc>
        <w:tc>
          <w:tcPr>
            <w:tcW w:w="510" w:type="dxa"/>
          </w:tcPr>
          <w:p w14:paraId="13238359" w14:textId="409799AE" w:rsidR="00DA4833" w:rsidRPr="00DA4833" w:rsidRDefault="00DA4833" w:rsidP="00DA4833">
            <w:pPr>
              <w:pStyle w:val="TAL"/>
              <w:rPr>
                <w:sz w:val="16"/>
              </w:rPr>
            </w:pPr>
            <w:r>
              <w:rPr>
                <w:sz w:val="16"/>
              </w:rPr>
              <w:t>Rel-19</w:t>
            </w:r>
          </w:p>
        </w:tc>
        <w:tc>
          <w:tcPr>
            <w:tcW w:w="661" w:type="dxa"/>
          </w:tcPr>
          <w:p w14:paraId="5472B9C3" w14:textId="12EF8BA5" w:rsidR="00DA4833" w:rsidRPr="00DA4833" w:rsidRDefault="00DA4833" w:rsidP="00DA4833">
            <w:pPr>
              <w:pStyle w:val="TAL"/>
              <w:rPr>
                <w:sz w:val="16"/>
              </w:rPr>
            </w:pPr>
            <w:r>
              <w:rPr>
                <w:sz w:val="16"/>
              </w:rPr>
              <w:t>19.0.0</w:t>
            </w:r>
          </w:p>
        </w:tc>
        <w:tc>
          <w:tcPr>
            <w:tcW w:w="2607" w:type="dxa"/>
          </w:tcPr>
          <w:p w14:paraId="504D42CF" w14:textId="0ACCEDD8" w:rsidR="00DA4833" w:rsidRPr="00DA4833" w:rsidRDefault="00DA4833" w:rsidP="00DA4833">
            <w:pPr>
              <w:pStyle w:val="TAL"/>
              <w:rPr>
                <w:sz w:val="16"/>
              </w:rPr>
            </w:pPr>
            <w:r>
              <w:rPr>
                <w:sz w:val="16"/>
              </w:rPr>
              <w:t>AUSF/UDM Discovery in Target PLMN</w:t>
            </w:r>
          </w:p>
        </w:tc>
      </w:tr>
      <w:tr w:rsidR="00DA4833" w14:paraId="0AB0FCFF" w14:textId="77777777" w:rsidTr="00DA4833">
        <w:tc>
          <w:tcPr>
            <w:tcW w:w="1133" w:type="dxa"/>
          </w:tcPr>
          <w:p w14:paraId="6202590B" w14:textId="42E67178" w:rsidR="00DA4833" w:rsidRPr="00DA4833" w:rsidRDefault="00DA4833" w:rsidP="00DA4833">
            <w:pPr>
              <w:pStyle w:val="TAL"/>
              <w:rPr>
                <w:sz w:val="16"/>
              </w:rPr>
            </w:pPr>
            <w:r>
              <w:rPr>
                <w:sz w:val="16"/>
              </w:rPr>
              <w:t>C4-245319</w:t>
            </w:r>
          </w:p>
        </w:tc>
        <w:tc>
          <w:tcPr>
            <w:tcW w:w="1020" w:type="dxa"/>
          </w:tcPr>
          <w:p w14:paraId="0F1EF669" w14:textId="1D9BD03A" w:rsidR="00DA4833" w:rsidRPr="00DA4833" w:rsidRDefault="00DA4833" w:rsidP="00DA4833">
            <w:pPr>
              <w:pStyle w:val="TAL"/>
              <w:rPr>
                <w:sz w:val="16"/>
              </w:rPr>
            </w:pPr>
            <w:r>
              <w:rPr>
                <w:sz w:val="16"/>
              </w:rPr>
              <w:t>agreed</w:t>
            </w:r>
          </w:p>
        </w:tc>
        <w:tc>
          <w:tcPr>
            <w:tcW w:w="1020" w:type="dxa"/>
          </w:tcPr>
          <w:p w14:paraId="31DFC47B" w14:textId="7D900D6B" w:rsidR="00DA4833" w:rsidRPr="00DA4833" w:rsidRDefault="00DA4833" w:rsidP="00DA4833">
            <w:pPr>
              <w:pStyle w:val="TAL"/>
              <w:rPr>
                <w:sz w:val="16"/>
              </w:rPr>
            </w:pPr>
            <w:r>
              <w:rPr>
                <w:sz w:val="16"/>
              </w:rPr>
              <w:t>approved</w:t>
            </w:r>
          </w:p>
        </w:tc>
        <w:tc>
          <w:tcPr>
            <w:tcW w:w="1133" w:type="dxa"/>
          </w:tcPr>
          <w:p w14:paraId="70816E35" w14:textId="1A5FC599" w:rsidR="00DA4833" w:rsidRPr="00DA4833" w:rsidRDefault="00DA4833" w:rsidP="00DA4833">
            <w:pPr>
              <w:pStyle w:val="TAL"/>
              <w:rPr>
                <w:sz w:val="16"/>
              </w:rPr>
            </w:pPr>
            <w:r>
              <w:rPr>
                <w:sz w:val="16"/>
              </w:rPr>
              <w:t>29.510</w:t>
            </w:r>
          </w:p>
        </w:tc>
        <w:tc>
          <w:tcPr>
            <w:tcW w:w="572" w:type="dxa"/>
          </w:tcPr>
          <w:p w14:paraId="306DEB0E" w14:textId="672C3EA5" w:rsidR="00DA4833" w:rsidRPr="00DA4833" w:rsidRDefault="00DA4833" w:rsidP="00DA4833">
            <w:pPr>
              <w:pStyle w:val="TAL"/>
              <w:rPr>
                <w:sz w:val="16"/>
              </w:rPr>
            </w:pPr>
            <w:r>
              <w:rPr>
                <w:sz w:val="16"/>
              </w:rPr>
              <w:t>1113</w:t>
            </w:r>
          </w:p>
        </w:tc>
        <w:tc>
          <w:tcPr>
            <w:tcW w:w="567" w:type="dxa"/>
          </w:tcPr>
          <w:p w14:paraId="03DF3F0C" w14:textId="276C2565" w:rsidR="00DA4833" w:rsidRPr="00DA4833" w:rsidRDefault="00DA4833" w:rsidP="00DA4833">
            <w:pPr>
              <w:pStyle w:val="TAL"/>
              <w:rPr>
                <w:sz w:val="16"/>
              </w:rPr>
            </w:pPr>
            <w:r>
              <w:rPr>
                <w:sz w:val="16"/>
              </w:rPr>
              <w:t>1</w:t>
            </w:r>
          </w:p>
        </w:tc>
        <w:tc>
          <w:tcPr>
            <w:tcW w:w="567" w:type="dxa"/>
          </w:tcPr>
          <w:p w14:paraId="2682635D" w14:textId="7AE36B48" w:rsidR="00DA4833" w:rsidRPr="00DA4833" w:rsidRDefault="00DA4833" w:rsidP="00DA4833">
            <w:pPr>
              <w:pStyle w:val="TAL"/>
              <w:rPr>
                <w:sz w:val="16"/>
              </w:rPr>
            </w:pPr>
            <w:r>
              <w:rPr>
                <w:sz w:val="16"/>
              </w:rPr>
              <w:t>B</w:t>
            </w:r>
          </w:p>
        </w:tc>
        <w:tc>
          <w:tcPr>
            <w:tcW w:w="510" w:type="dxa"/>
          </w:tcPr>
          <w:p w14:paraId="732A9C82" w14:textId="01978FF6" w:rsidR="00DA4833" w:rsidRPr="00DA4833" w:rsidRDefault="00DA4833" w:rsidP="00DA4833">
            <w:pPr>
              <w:pStyle w:val="TAL"/>
              <w:rPr>
                <w:sz w:val="16"/>
              </w:rPr>
            </w:pPr>
            <w:r>
              <w:rPr>
                <w:sz w:val="16"/>
              </w:rPr>
              <w:t>Rel-19</w:t>
            </w:r>
          </w:p>
        </w:tc>
        <w:tc>
          <w:tcPr>
            <w:tcW w:w="661" w:type="dxa"/>
          </w:tcPr>
          <w:p w14:paraId="44C30A22" w14:textId="2E7A8BF0" w:rsidR="00DA4833" w:rsidRPr="00DA4833" w:rsidRDefault="00DA4833" w:rsidP="00DA4833">
            <w:pPr>
              <w:pStyle w:val="TAL"/>
              <w:rPr>
                <w:sz w:val="16"/>
              </w:rPr>
            </w:pPr>
            <w:r>
              <w:rPr>
                <w:sz w:val="16"/>
              </w:rPr>
              <w:t>19.0.0</w:t>
            </w:r>
          </w:p>
        </w:tc>
        <w:tc>
          <w:tcPr>
            <w:tcW w:w="2607" w:type="dxa"/>
          </w:tcPr>
          <w:p w14:paraId="09688B34" w14:textId="2E57392D" w:rsidR="00DA4833" w:rsidRPr="00DA4833" w:rsidRDefault="00DA4833" w:rsidP="00DA4833">
            <w:pPr>
              <w:pStyle w:val="TAL"/>
              <w:rPr>
                <w:sz w:val="16"/>
              </w:rPr>
            </w:pPr>
            <w:r>
              <w:rPr>
                <w:sz w:val="16"/>
              </w:rPr>
              <w:t>Access token for RVAS</w:t>
            </w:r>
          </w:p>
        </w:tc>
      </w:tr>
    </w:tbl>
    <w:p w14:paraId="4BC9FF57" w14:textId="77777777" w:rsidR="00DA4833" w:rsidRDefault="00DA4833" w:rsidP="00DA4833"/>
    <w:p w14:paraId="0F30674B"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B4B95B" w14:textId="0586175A" w:rsidR="00DA4833" w:rsidRDefault="00DA4833" w:rsidP="00DA4833">
      <w:pPr>
        <w:rPr>
          <w:rFonts w:ascii="Arial" w:hAnsi="Arial" w:cs="Arial"/>
          <w:b/>
          <w:sz w:val="24"/>
        </w:rPr>
      </w:pPr>
      <w:r>
        <w:rPr>
          <w:rFonts w:ascii="Arial" w:hAnsi="Arial" w:cs="Arial"/>
          <w:b/>
          <w:color w:val="0000FF"/>
          <w:sz w:val="24"/>
        </w:rPr>
        <w:t>CP-243137</w:t>
      </w:r>
      <w:r>
        <w:rPr>
          <w:rFonts w:ascii="Arial" w:hAnsi="Arial" w:cs="Arial"/>
          <w:b/>
          <w:color w:val="0000FF"/>
          <w:sz w:val="24"/>
        </w:rPr>
        <w:tab/>
      </w:r>
      <w:r>
        <w:rPr>
          <w:rFonts w:ascii="Arial" w:hAnsi="Arial" w:cs="Arial"/>
          <w:b/>
          <w:sz w:val="24"/>
        </w:rPr>
        <w:t>CR Pack on TEI19_RVAS</w:t>
      </w:r>
    </w:p>
    <w:p w14:paraId="4E42B68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03437CC"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DA4833" w14:paraId="2C2E46EC" w14:textId="77777777" w:rsidTr="00DA4833">
        <w:tc>
          <w:tcPr>
            <w:tcW w:w="1133" w:type="dxa"/>
          </w:tcPr>
          <w:p w14:paraId="16A1CDEE" w14:textId="0663A5A7" w:rsidR="00DA4833" w:rsidRDefault="00DA4833" w:rsidP="00DA4833">
            <w:pPr>
              <w:pStyle w:val="TAH"/>
            </w:pPr>
            <w:r>
              <w:t>WG TDoc</w:t>
            </w:r>
          </w:p>
        </w:tc>
        <w:tc>
          <w:tcPr>
            <w:tcW w:w="1020" w:type="dxa"/>
          </w:tcPr>
          <w:p w14:paraId="5865DD14" w14:textId="37D6A9F2" w:rsidR="00DA4833" w:rsidRDefault="00DA4833" w:rsidP="00DA4833">
            <w:pPr>
              <w:pStyle w:val="TAH"/>
            </w:pPr>
            <w:r>
              <w:t xml:space="preserve">WG </w:t>
            </w:r>
            <w:proofErr w:type="spellStart"/>
            <w:r>
              <w:t>decisn</w:t>
            </w:r>
            <w:proofErr w:type="spellEnd"/>
          </w:p>
        </w:tc>
        <w:tc>
          <w:tcPr>
            <w:tcW w:w="1020" w:type="dxa"/>
          </w:tcPr>
          <w:p w14:paraId="56DF3C41" w14:textId="41427E2F" w:rsidR="00DA4833" w:rsidRDefault="00DA4833" w:rsidP="00DA4833">
            <w:pPr>
              <w:pStyle w:val="TAH"/>
            </w:pPr>
            <w:r>
              <w:t xml:space="preserve">TSG </w:t>
            </w:r>
            <w:proofErr w:type="spellStart"/>
            <w:r>
              <w:t>decisn</w:t>
            </w:r>
            <w:proofErr w:type="spellEnd"/>
          </w:p>
        </w:tc>
        <w:tc>
          <w:tcPr>
            <w:tcW w:w="1133" w:type="dxa"/>
          </w:tcPr>
          <w:p w14:paraId="4D176A58" w14:textId="2EEF9FAD" w:rsidR="00DA4833" w:rsidRDefault="00DA4833" w:rsidP="00DA4833">
            <w:pPr>
              <w:pStyle w:val="TAH"/>
            </w:pPr>
            <w:r>
              <w:t>Spec</w:t>
            </w:r>
          </w:p>
        </w:tc>
        <w:tc>
          <w:tcPr>
            <w:tcW w:w="572" w:type="dxa"/>
          </w:tcPr>
          <w:p w14:paraId="16579EEB" w14:textId="39CD7814" w:rsidR="00DA4833" w:rsidRDefault="00DA4833" w:rsidP="00DA4833">
            <w:pPr>
              <w:pStyle w:val="TAH"/>
            </w:pPr>
            <w:r>
              <w:t>CR</w:t>
            </w:r>
          </w:p>
        </w:tc>
        <w:tc>
          <w:tcPr>
            <w:tcW w:w="567" w:type="dxa"/>
          </w:tcPr>
          <w:p w14:paraId="3A7854E5" w14:textId="1A847501" w:rsidR="00DA4833" w:rsidRDefault="00DA4833" w:rsidP="00DA4833">
            <w:pPr>
              <w:pStyle w:val="TAH"/>
            </w:pPr>
            <w:r>
              <w:t>rev</w:t>
            </w:r>
          </w:p>
        </w:tc>
        <w:tc>
          <w:tcPr>
            <w:tcW w:w="567" w:type="dxa"/>
          </w:tcPr>
          <w:p w14:paraId="355D9F85" w14:textId="668963C1" w:rsidR="00DA4833" w:rsidRDefault="00DA4833" w:rsidP="00DA4833">
            <w:pPr>
              <w:pStyle w:val="TAH"/>
            </w:pPr>
            <w:r>
              <w:t>cat</w:t>
            </w:r>
          </w:p>
        </w:tc>
        <w:tc>
          <w:tcPr>
            <w:tcW w:w="510" w:type="dxa"/>
          </w:tcPr>
          <w:p w14:paraId="63BD9259" w14:textId="3FC4CC63" w:rsidR="00DA4833" w:rsidRDefault="00DA4833" w:rsidP="00DA4833">
            <w:pPr>
              <w:pStyle w:val="TAH"/>
            </w:pPr>
            <w:proofErr w:type="spellStart"/>
            <w:r>
              <w:t>Rel</w:t>
            </w:r>
            <w:proofErr w:type="spellEnd"/>
          </w:p>
        </w:tc>
        <w:tc>
          <w:tcPr>
            <w:tcW w:w="661" w:type="dxa"/>
          </w:tcPr>
          <w:p w14:paraId="7AA442C9" w14:textId="7BE1D3AB"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0AA30CCA" w14:textId="218241EE" w:rsidR="00DA4833" w:rsidRDefault="00DA4833" w:rsidP="00DA4833">
            <w:pPr>
              <w:pStyle w:val="TAH"/>
            </w:pPr>
            <w:r>
              <w:t>Title</w:t>
            </w:r>
          </w:p>
        </w:tc>
      </w:tr>
      <w:tr w:rsidR="00DA4833" w14:paraId="60F022AA" w14:textId="77777777" w:rsidTr="00DA4833">
        <w:tc>
          <w:tcPr>
            <w:tcW w:w="1133" w:type="dxa"/>
          </w:tcPr>
          <w:p w14:paraId="10BD95AA" w14:textId="776EC007" w:rsidR="00DA4833" w:rsidRPr="00DA4833" w:rsidRDefault="00DA4833" w:rsidP="00DA4833">
            <w:pPr>
              <w:pStyle w:val="TAL"/>
              <w:rPr>
                <w:sz w:val="16"/>
              </w:rPr>
            </w:pPr>
            <w:r>
              <w:rPr>
                <w:sz w:val="16"/>
              </w:rPr>
              <w:t>C3-245197</w:t>
            </w:r>
          </w:p>
        </w:tc>
        <w:tc>
          <w:tcPr>
            <w:tcW w:w="1020" w:type="dxa"/>
          </w:tcPr>
          <w:p w14:paraId="54234744" w14:textId="6EC9B870" w:rsidR="00DA4833" w:rsidRPr="00DA4833" w:rsidRDefault="00DA4833" w:rsidP="00DA4833">
            <w:pPr>
              <w:pStyle w:val="TAL"/>
              <w:rPr>
                <w:sz w:val="16"/>
              </w:rPr>
            </w:pPr>
            <w:r>
              <w:rPr>
                <w:sz w:val="16"/>
              </w:rPr>
              <w:t>agreed</w:t>
            </w:r>
          </w:p>
        </w:tc>
        <w:tc>
          <w:tcPr>
            <w:tcW w:w="1020" w:type="dxa"/>
          </w:tcPr>
          <w:p w14:paraId="6871D17E" w14:textId="4BB5901B" w:rsidR="00DA4833" w:rsidRPr="00DA4833" w:rsidRDefault="00DA4833" w:rsidP="00DA4833">
            <w:pPr>
              <w:pStyle w:val="TAL"/>
              <w:rPr>
                <w:sz w:val="16"/>
              </w:rPr>
            </w:pPr>
            <w:r>
              <w:rPr>
                <w:sz w:val="16"/>
              </w:rPr>
              <w:t>approved</w:t>
            </w:r>
          </w:p>
        </w:tc>
        <w:tc>
          <w:tcPr>
            <w:tcW w:w="1133" w:type="dxa"/>
          </w:tcPr>
          <w:p w14:paraId="717ECE26" w14:textId="0F66398C" w:rsidR="00DA4833" w:rsidRPr="00DA4833" w:rsidRDefault="00DA4833" w:rsidP="00DA4833">
            <w:pPr>
              <w:pStyle w:val="TAL"/>
              <w:rPr>
                <w:sz w:val="16"/>
              </w:rPr>
            </w:pPr>
            <w:r>
              <w:rPr>
                <w:sz w:val="16"/>
              </w:rPr>
              <w:t>29.122</w:t>
            </w:r>
          </w:p>
        </w:tc>
        <w:tc>
          <w:tcPr>
            <w:tcW w:w="572" w:type="dxa"/>
          </w:tcPr>
          <w:p w14:paraId="28B77FEB" w14:textId="5FBA6C40" w:rsidR="00DA4833" w:rsidRPr="00DA4833" w:rsidRDefault="00DA4833" w:rsidP="00DA4833">
            <w:pPr>
              <w:pStyle w:val="TAL"/>
              <w:rPr>
                <w:sz w:val="16"/>
              </w:rPr>
            </w:pPr>
            <w:r>
              <w:rPr>
                <w:sz w:val="16"/>
              </w:rPr>
              <w:t>0879</w:t>
            </w:r>
          </w:p>
        </w:tc>
        <w:tc>
          <w:tcPr>
            <w:tcW w:w="567" w:type="dxa"/>
          </w:tcPr>
          <w:p w14:paraId="22B31471" w14:textId="77777777" w:rsidR="00DA4833" w:rsidRPr="00DA4833" w:rsidRDefault="00DA4833" w:rsidP="00DA4833">
            <w:pPr>
              <w:pStyle w:val="TAL"/>
              <w:rPr>
                <w:sz w:val="16"/>
              </w:rPr>
            </w:pPr>
          </w:p>
        </w:tc>
        <w:tc>
          <w:tcPr>
            <w:tcW w:w="567" w:type="dxa"/>
          </w:tcPr>
          <w:p w14:paraId="4B24041F" w14:textId="0DD7BC87" w:rsidR="00DA4833" w:rsidRPr="00DA4833" w:rsidRDefault="00DA4833" w:rsidP="00DA4833">
            <w:pPr>
              <w:pStyle w:val="TAL"/>
              <w:rPr>
                <w:sz w:val="16"/>
              </w:rPr>
            </w:pPr>
            <w:r>
              <w:rPr>
                <w:sz w:val="16"/>
              </w:rPr>
              <w:t>F</w:t>
            </w:r>
          </w:p>
        </w:tc>
        <w:tc>
          <w:tcPr>
            <w:tcW w:w="510" w:type="dxa"/>
          </w:tcPr>
          <w:p w14:paraId="3FBF07A2" w14:textId="28684263" w:rsidR="00DA4833" w:rsidRPr="00DA4833" w:rsidRDefault="00DA4833" w:rsidP="00DA4833">
            <w:pPr>
              <w:pStyle w:val="TAL"/>
              <w:rPr>
                <w:sz w:val="16"/>
              </w:rPr>
            </w:pPr>
            <w:r>
              <w:rPr>
                <w:sz w:val="16"/>
              </w:rPr>
              <w:t>Rel-19</w:t>
            </w:r>
          </w:p>
        </w:tc>
        <w:tc>
          <w:tcPr>
            <w:tcW w:w="661" w:type="dxa"/>
          </w:tcPr>
          <w:p w14:paraId="1E949AAF" w14:textId="42C7A469" w:rsidR="00DA4833" w:rsidRPr="00DA4833" w:rsidRDefault="00DA4833" w:rsidP="00DA4833">
            <w:pPr>
              <w:pStyle w:val="TAL"/>
              <w:rPr>
                <w:sz w:val="16"/>
              </w:rPr>
            </w:pPr>
            <w:r>
              <w:rPr>
                <w:sz w:val="16"/>
              </w:rPr>
              <w:t>19.0.0</w:t>
            </w:r>
          </w:p>
        </w:tc>
        <w:tc>
          <w:tcPr>
            <w:tcW w:w="2607" w:type="dxa"/>
          </w:tcPr>
          <w:p w14:paraId="45FEF454" w14:textId="7FFB1ED1" w:rsidR="00DA4833" w:rsidRPr="00DA4833" w:rsidRDefault="00DA4833" w:rsidP="00DA4833">
            <w:pPr>
              <w:pStyle w:val="TAL"/>
              <w:rPr>
                <w:sz w:val="16"/>
              </w:rPr>
            </w:pPr>
            <w:r>
              <w:rPr>
                <w:sz w:val="16"/>
              </w:rPr>
              <w:t>Corrections to the provisions related to the support of the RVAS Welcome SMS</w:t>
            </w:r>
          </w:p>
        </w:tc>
      </w:tr>
      <w:tr w:rsidR="00DA4833" w14:paraId="0E3B7C50" w14:textId="77777777" w:rsidTr="00DA4833">
        <w:tc>
          <w:tcPr>
            <w:tcW w:w="1133" w:type="dxa"/>
          </w:tcPr>
          <w:p w14:paraId="206410FA" w14:textId="1B1CC9E1" w:rsidR="00DA4833" w:rsidRPr="00DA4833" w:rsidRDefault="00DA4833" w:rsidP="00DA4833">
            <w:pPr>
              <w:pStyle w:val="TAL"/>
              <w:rPr>
                <w:sz w:val="16"/>
              </w:rPr>
            </w:pPr>
            <w:r>
              <w:rPr>
                <w:sz w:val="16"/>
              </w:rPr>
              <w:t>C3-245470</w:t>
            </w:r>
          </w:p>
        </w:tc>
        <w:tc>
          <w:tcPr>
            <w:tcW w:w="1020" w:type="dxa"/>
          </w:tcPr>
          <w:p w14:paraId="39EC1113" w14:textId="3A7974C9" w:rsidR="00DA4833" w:rsidRPr="00DA4833" w:rsidRDefault="00DA4833" w:rsidP="00DA4833">
            <w:pPr>
              <w:pStyle w:val="TAL"/>
              <w:rPr>
                <w:sz w:val="16"/>
              </w:rPr>
            </w:pPr>
            <w:r>
              <w:rPr>
                <w:sz w:val="16"/>
              </w:rPr>
              <w:t>agreed</w:t>
            </w:r>
          </w:p>
        </w:tc>
        <w:tc>
          <w:tcPr>
            <w:tcW w:w="1020" w:type="dxa"/>
          </w:tcPr>
          <w:p w14:paraId="3057DFF8" w14:textId="608217C3" w:rsidR="00DA4833" w:rsidRPr="00DA4833" w:rsidRDefault="00DA4833" w:rsidP="00DA4833">
            <w:pPr>
              <w:pStyle w:val="TAL"/>
              <w:rPr>
                <w:sz w:val="16"/>
              </w:rPr>
            </w:pPr>
            <w:r>
              <w:rPr>
                <w:sz w:val="16"/>
              </w:rPr>
              <w:t>approved</w:t>
            </w:r>
          </w:p>
        </w:tc>
        <w:tc>
          <w:tcPr>
            <w:tcW w:w="1133" w:type="dxa"/>
          </w:tcPr>
          <w:p w14:paraId="3637ED4F" w14:textId="79D67E62" w:rsidR="00DA4833" w:rsidRPr="00DA4833" w:rsidRDefault="00DA4833" w:rsidP="00DA4833">
            <w:pPr>
              <w:pStyle w:val="TAL"/>
              <w:rPr>
                <w:sz w:val="16"/>
              </w:rPr>
            </w:pPr>
            <w:r>
              <w:rPr>
                <w:sz w:val="16"/>
              </w:rPr>
              <w:t>29.122</w:t>
            </w:r>
          </w:p>
        </w:tc>
        <w:tc>
          <w:tcPr>
            <w:tcW w:w="572" w:type="dxa"/>
          </w:tcPr>
          <w:p w14:paraId="1A97BCBA" w14:textId="34BB810B" w:rsidR="00DA4833" w:rsidRPr="00DA4833" w:rsidRDefault="00DA4833" w:rsidP="00DA4833">
            <w:pPr>
              <w:pStyle w:val="TAL"/>
              <w:rPr>
                <w:sz w:val="16"/>
              </w:rPr>
            </w:pPr>
            <w:r>
              <w:rPr>
                <w:sz w:val="16"/>
              </w:rPr>
              <w:t>0882</w:t>
            </w:r>
          </w:p>
        </w:tc>
        <w:tc>
          <w:tcPr>
            <w:tcW w:w="567" w:type="dxa"/>
          </w:tcPr>
          <w:p w14:paraId="4A2FFAEB" w14:textId="18525E30" w:rsidR="00DA4833" w:rsidRPr="00DA4833" w:rsidRDefault="00DA4833" w:rsidP="00DA4833">
            <w:pPr>
              <w:pStyle w:val="TAL"/>
              <w:rPr>
                <w:sz w:val="16"/>
              </w:rPr>
            </w:pPr>
            <w:r>
              <w:rPr>
                <w:sz w:val="16"/>
              </w:rPr>
              <w:t>1</w:t>
            </w:r>
          </w:p>
        </w:tc>
        <w:tc>
          <w:tcPr>
            <w:tcW w:w="567" w:type="dxa"/>
          </w:tcPr>
          <w:p w14:paraId="2DB9F0EC" w14:textId="2AF40D16" w:rsidR="00DA4833" w:rsidRPr="00DA4833" w:rsidRDefault="00DA4833" w:rsidP="00DA4833">
            <w:pPr>
              <w:pStyle w:val="TAL"/>
              <w:rPr>
                <w:sz w:val="16"/>
              </w:rPr>
            </w:pPr>
            <w:r>
              <w:rPr>
                <w:sz w:val="16"/>
              </w:rPr>
              <w:t>F</w:t>
            </w:r>
          </w:p>
        </w:tc>
        <w:tc>
          <w:tcPr>
            <w:tcW w:w="510" w:type="dxa"/>
          </w:tcPr>
          <w:p w14:paraId="515C689F" w14:textId="6FA6E0ED" w:rsidR="00DA4833" w:rsidRPr="00DA4833" w:rsidRDefault="00DA4833" w:rsidP="00DA4833">
            <w:pPr>
              <w:pStyle w:val="TAL"/>
              <w:rPr>
                <w:sz w:val="16"/>
              </w:rPr>
            </w:pPr>
            <w:r>
              <w:rPr>
                <w:sz w:val="16"/>
              </w:rPr>
              <w:t>Rel-19</w:t>
            </w:r>
          </w:p>
        </w:tc>
        <w:tc>
          <w:tcPr>
            <w:tcW w:w="661" w:type="dxa"/>
          </w:tcPr>
          <w:p w14:paraId="61268243" w14:textId="700FDF6D" w:rsidR="00DA4833" w:rsidRPr="00DA4833" w:rsidRDefault="00DA4833" w:rsidP="00DA4833">
            <w:pPr>
              <w:pStyle w:val="TAL"/>
              <w:rPr>
                <w:sz w:val="16"/>
              </w:rPr>
            </w:pPr>
            <w:r>
              <w:rPr>
                <w:sz w:val="16"/>
              </w:rPr>
              <w:t>19.0.0</w:t>
            </w:r>
          </w:p>
        </w:tc>
        <w:tc>
          <w:tcPr>
            <w:tcW w:w="2607" w:type="dxa"/>
          </w:tcPr>
          <w:p w14:paraId="1D6030C3" w14:textId="2BFB5834" w:rsidR="00DA4833" w:rsidRPr="00DA4833" w:rsidRDefault="00DA4833" w:rsidP="00DA4833">
            <w:pPr>
              <w:pStyle w:val="TAL"/>
              <w:rPr>
                <w:sz w:val="16"/>
              </w:rPr>
            </w:pPr>
            <w:r>
              <w:rPr>
                <w:sz w:val="16"/>
              </w:rPr>
              <w:t>Support of RVAS_5G feature</w:t>
            </w:r>
          </w:p>
        </w:tc>
      </w:tr>
    </w:tbl>
    <w:p w14:paraId="2394191A" w14:textId="77777777" w:rsidR="00DA4833" w:rsidRDefault="00DA4833" w:rsidP="00DA4833"/>
    <w:p w14:paraId="560876E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0D11FD" w14:textId="77777777" w:rsidR="00DA4833" w:rsidRDefault="00DA4833" w:rsidP="00DA4833">
      <w:pPr>
        <w:pStyle w:val="Heading3"/>
      </w:pPr>
      <w:bookmarkStart w:id="226" w:name="_Toc184895049"/>
      <w:r>
        <w:t>19.24</w:t>
      </w:r>
      <w:r>
        <w:tab/>
        <w:t>CT Aspects of On-demand broadcast of GNSS assistance enhancement [TEI19_OBGAD]</w:t>
      </w:r>
      <w:bookmarkEnd w:id="226"/>
    </w:p>
    <w:p w14:paraId="541F416C" w14:textId="6D9FEAC4" w:rsidR="00DA4833" w:rsidRDefault="00DA4833" w:rsidP="00DA4833">
      <w:pPr>
        <w:rPr>
          <w:rFonts w:ascii="Arial" w:hAnsi="Arial" w:cs="Arial"/>
          <w:b/>
          <w:sz w:val="24"/>
        </w:rPr>
      </w:pPr>
      <w:r>
        <w:rPr>
          <w:rFonts w:ascii="Arial" w:hAnsi="Arial" w:cs="Arial"/>
          <w:b/>
          <w:color w:val="0000FF"/>
          <w:sz w:val="24"/>
        </w:rPr>
        <w:t>CP-243054</w:t>
      </w:r>
      <w:r>
        <w:rPr>
          <w:rFonts w:ascii="Arial" w:hAnsi="Arial" w:cs="Arial"/>
          <w:b/>
          <w:color w:val="0000FF"/>
          <w:sz w:val="24"/>
        </w:rPr>
        <w:tab/>
      </w:r>
      <w:r>
        <w:rPr>
          <w:rFonts w:ascii="Arial" w:hAnsi="Arial" w:cs="Arial"/>
          <w:b/>
          <w:sz w:val="24"/>
        </w:rPr>
        <w:t>CT Aspects of On-demand broadcast of GNSS assistance enhancement</w:t>
      </w:r>
    </w:p>
    <w:p w14:paraId="0687F396"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CF1529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A4833" w14:paraId="7F677F72" w14:textId="77777777" w:rsidTr="00DA4833">
        <w:tc>
          <w:tcPr>
            <w:tcW w:w="1133" w:type="dxa"/>
          </w:tcPr>
          <w:p w14:paraId="5E4AE472" w14:textId="4091243C" w:rsidR="00DA4833" w:rsidRDefault="00DA4833" w:rsidP="00DA4833">
            <w:pPr>
              <w:pStyle w:val="TAH"/>
            </w:pPr>
            <w:r>
              <w:t>WG TDoc</w:t>
            </w:r>
          </w:p>
        </w:tc>
        <w:tc>
          <w:tcPr>
            <w:tcW w:w="1020" w:type="dxa"/>
          </w:tcPr>
          <w:p w14:paraId="7A2AE4AB" w14:textId="1B27FA53" w:rsidR="00DA4833" w:rsidRDefault="00DA4833" w:rsidP="00DA4833">
            <w:pPr>
              <w:pStyle w:val="TAH"/>
            </w:pPr>
            <w:r>
              <w:t xml:space="preserve">WG </w:t>
            </w:r>
            <w:proofErr w:type="spellStart"/>
            <w:r>
              <w:t>decisn</w:t>
            </w:r>
            <w:proofErr w:type="spellEnd"/>
          </w:p>
        </w:tc>
        <w:tc>
          <w:tcPr>
            <w:tcW w:w="1020" w:type="dxa"/>
          </w:tcPr>
          <w:p w14:paraId="5A936C9B" w14:textId="67BB0489" w:rsidR="00DA4833" w:rsidRDefault="00DA4833" w:rsidP="00DA4833">
            <w:pPr>
              <w:pStyle w:val="TAH"/>
            </w:pPr>
            <w:r>
              <w:t xml:space="preserve">TSG </w:t>
            </w:r>
            <w:proofErr w:type="spellStart"/>
            <w:r>
              <w:t>decisn</w:t>
            </w:r>
            <w:proofErr w:type="spellEnd"/>
          </w:p>
        </w:tc>
        <w:tc>
          <w:tcPr>
            <w:tcW w:w="1133" w:type="dxa"/>
          </w:tcPr>
          <w:p w14:paraId="64BA5325" w14:textId="0CA9F96D" w:rsidR="00DA4833" w:rsidRDefault="00DA4833" w:rsidP="00DA4833">
            <w:pPr>
              <w:pStyle w:val="TAH"/>
            </w:pPr>
            <w:r>
              <w:t>Spec</w:t>
            </w:r>
          </w:p>
        </w:tc>
        <w:tc>
          <w:tcPr>
            <w:tcW w:w="572" w:type="dxa"/>
          </w:tcPr>
          <w:p w14:paraId="5B148E4D" w14:textId="6FD29586" w:rsidR="00DA4833" w:rsidRDefault="00DA4833" w:rsidP="00DA4833">
            <w:pPr>
              <w:pStyle w:val="TAH"/>
            </w:pPr>
            <w:r>
              <w:t>CR</w:t>
            </w:r>
          </w:p>
        </w:tc>
        <w:tc>
          <w:tcPr>
            <w:tcW w:w="567" w:type="dxa"/>
          </w:tcPr>
          <w:p w14:paraId="3EA41456" w14:textId="7CBF2818" w:rsidR="00DA4833" w:rsidRDefault="00DA4833" w:rsidP="00DA4833">
            <w:pPr>
              <w:pStyle w:val="TAH"/>
            </w:pPr>
            <w:r>
              <w:t>rev</w:t>
            </w:r>
          </w:p>
        </w:tc>
        <w:tc>
          <w:tcPr>
            <w:tcW w:w="567" w:type="dxa"/>
          </w:tcPr>
          <w:p w14:paraId="37AD0474" w14:textId="4C7208A5" w:rsidR="00DA4833" w:rsidRDefault="00DA4833" w:rsidP="00DA4833">
            <w:pPr>
              <w:pStyle w:val="TAH"/>
            </w:pPr>
            <w:r>
              <w:t>cat</w:t>
            </w:r>
          </w:p>
        </w:tc>
        <w:tc>
          <w:tcPr>
            <w:tcW w:w="510" w:type="dxa"/>
          </w:tcPr>
          <w:p w14:paraId="0390AE7C" w14:textId="4DC27962" w:rsidR="00DA4833" w:rsidRDefault="00DA4833" w:rsidP="00DA4833">
            <w:pPr>
              <w:pStyle w:val="TAH"/>
            </w:pPr>
            <w:proofErr w:type="spellStart"/>
            <w:r>
              <w:t>Rel</w:t>
            </w:r>
            <w:proofErr w:type="spellEnd"/>
          </w:p>
        </w:tc>
        <w:tc>
          <w:tcPr>
            <w:tcW w:w="661" w:type="dxa"/>
          </w:tcPr>
          <w:p w14:paraId="60828471" w14:textId="38B77D78"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0A1FC223" w14:textId="72552867" w:rsidR="00DA4833" w:rsidRDefault="00DA4833" w:rsidP="00DA4833">
            <w:pPr>
              <w:pStyle w:val="TAH"/>
            </w:pPr>
            <w:r>
              <w:t>Title</w:t>
            </w:r>
          </w:p>
        </w:tc>
      </w:tr>
      <w:tr w:rsidR="00DA4833" w14:paraId="26ACE817" w14:textId="77777777" w:rsidTr="00DA4833">
        <w:tc>
          <w:tcPr>
            <w:tcW w:w="1133" w:type="dxa"/>
          </w:tcPr>
          <w:p w14:paraId="0241431F" w14:textId="525089DB" w:rsidR="00DA4833" w:rsidRPr="00DA4833" w:rsidRDefault="00DA4833" w:rsidP="00DA4833">
            <w:pPr>
              <w:pStyle w:val="TAL"/>
              <w:rPr>
                <w:sz w:val="16"/>
              </w:rPr>
            </w:pPr>
            <w:r>
              <w:rPr>
                <w:sz w:val="16"/>
              </w:rPr>
              <w:t>C4-245372</w:t>
            </w:r>
          </w:p>
        </w:tc>
        <w:tc>
          <w:tcPr>
            <w:tcW w:w="1020" w:type="dxa"/>
          </w:tcPr>
          <w:p w14:paraId="1CB8AB65" w14:textId="76C565AE" w:rsidR="00DA4833" w:rsidRPr="00DA4833" w:rsidRDefault="00DA4833" w:rsidP="00DA4833">
            <w:pPr>
              <w:pStyle w:val="TAL"/>
              <w:rPr>
                <w:sz w:val="16"/>
              </w:rPr>
            </w:pPr>
            <w:r>
              <w:rPr>
                <w:sz w:val="16"/>
              </w:rPr>
              <w:t>agreed</w:t>
            </w:r>
          </w:p>
        </w:tc>
        <w:tc>
          <w:tcPr>
            <w:tcW w:w="1020" w:type="dxa"/>
          </w:tcPr>
          <w:p w14:paraId="7393FED5" w14:textId="0DDABD39" w:rsidR="00DA4833" w:rsidRPr="00DA4833" w:rsidRDefault="00DA4833" w:rsidP="00DA4833">
            <w:pPr>
              <w:pStyle w:val="TAL"/>
              <w:rPr>
                <w:sz w:val="16"/>
              </w:rPr>
            </w:pPr>
            <w:r>
              <w:rPr>
                <w:sz w:val="16"/>
              </w:rPr>
              <w:t>approved</w:t>
            </w:r>
          </w:p>
        </w:tc>
        <w:tc>
          <w:tcPr>
            <w:tcW w:w="1133" w:type="dxa"/>
          </w:tcPr>
          <w:p w14:paraId="0FA42A9E" w14:textId="1B99F4AC" w:rsidR="00DA4833" w:rsidRPr="00DA4833" w:rsidRDefault="00DA4833" w:rsidP="00DA4833">
            <w:pPr>
              <w:pStyle w:val="TAL"/>
              <w:rPr>
                <w:sz w:val="16"/>
              </w:rPr>
            </w:pPr>
            <w:r>
              <w:rPr>
                <w:sz w:val="16"/>
              </w:rPr>
              <w:t>29.518</w:t>
            </w:r>
          </w:p>
        </w:tc>
        <w:tc>
          <w:tcPr>
            <w:tcW w:w="572" w:type="dxa"/>
          </w:tcPr>
          <w:p w14:paraId="28039EFB" w14:textId="7C4C3077" w:rsidR="00DA4833" w:rsidRPr="00DA4833" w:rsidRDefault="00DA4833" w:rsidP="00DA4833">
            <w:pPr>
              <w:pStyle w:val="TAL"/>
              <w:rPr>
                <w:sz w:val="16"/>
              </w:rPr>
            </w:pPr>
            <w:r>
              <w:rPr>
                <w:sz w:val="16"/>
              </w:rPr>
              <w:t>1121</w:t>
            </w:r>
          </w:p>
        </w:tc>
        <w:tc>
          <w:tcPr>
            <w:tcW w:w="567" w:type="dxa"/>
          </w:tcPr>
          <w:p w14:paraId="2DF6C3C6" w14:textId="11EC3819" w:rsidR="00DA4833" w:rsidRPr="00DA4833" w:rsidRDefault="00DA4833" w:rsidP="00DA4833">
            <w:pPr>
              <w:pStyle w:val="TAL"/>
              <w:rPr>
                <w:sz w:val="16"/>
              </w:rPr>
            </w:pPr>
            <w:r>
              <w:rPr>
                <w:sz w:val="16"/>
              </w:rPr>
              <w:t>4</w:t>
            </w:r>
          </w:p>
        </w:tc>
        <w:tc>
          <w:tcPr>
            <w:tcW w:w="567" w:type="dxa"/>
          </w:tcPr>
          <w:p w14:paraId="6EC14C6F" w14:textId="2E30DC18" w:rsidR="00DA4833" w:rsidRPr="00DA4833" w:rsidRDefault="00DA4833" w:rsidP="00DA4833">
            <w:pPr>
              <w:pStyle w:val="TAL"/>
              <w:rPr>
                <w:sz w:val="16"/>
              </w:rPr>
            </w:pPr>
            <w:r>
              <w:rPr>
                <w:sz w:val="16"/>
              </w:rPr>
              <w:t>B</w:t>
            </w:r>
          </w:p>
        </w:tc>
        <w:tc>
          <w:tcPr>
            <w:tcW w:w="510" w:type="dxa"/>
          </w:tcPr>
          <w:p w14:paraId="089E1F6F" w14:textId="2378435C" w:rsidR="00DA4833" w:rsidRPr="00DA4833" w:rsidRDefault="00DA4833" w:rsidP="00DA4833">
            <w:pPr>
              <w:pStyle w:val="TAL"/>
              <w:rPr>
                <w:sz w:val="16"/>
              </w:rPr>
            </w:pPr>
            <w:r>
              <w:rPr>
                <w:sz w:val="16"/>
              </w:rPr>
              <w:t>Rel-19</w:t>
            </w:r>
          </w:p>
        </w:tc>
        <w:tc>
          <w:tcPr>
            <w:tcW w:w="661" w:type="dxa"/>
          </w:tcPr>
          <w:p w14:paraId="3528A863" w14:textId="57BCF491" w:rsidR="00DA4833" w:rsidRPr="00DA4833" w:rsidRDefault="00DA4833" w:rsidP="00DA4833">
            <w:pPr>
              <w:pStyle w:val="TAL"/>
              <w:rPr>
                <w:sz w:val="16"/>
              </w:rPr>
            </w:pPr>
            <w:r>
              <w:rPr>
                <w:sz w:val="16"/>
              </w:rPr>
              <w:t>19.0.0</w:t>
            </w:r>
          </w:p>
        </w:tc>
        <w:tc>
          <w:tcPr>
            <w:tcW w:w="2607" w:type="dxa"/>
          </w:tcPr>
          <w:p w14:paraId="73D0A73E" w14:textId="06FF37D8" w:rsidR="00DA4833" w:rsidRPr="00DA4833" w:rsidRDefault="00DA4833" w:rsidP="00DA4833">
            <w:pPr>
              <w:pStyle w:val="TAL"/>
              <w:rPr>
                <w:sz w:val="16"/>
              </w:rPr>
            </w:pPr>
            <w:r>
              <w:rPr>
                <w:sz w:val="16"/>
              </w:rPr>
              <w:t>Support of on-demand broadcast of GNSS assistance data</w:t>
            </w:r>
          </w:p>
        </w:tc>
      </w:tr>
    </w:tbl>
    <w:p w14:paraId="15593934" w14:textId="77777777" w:rsidR="00DA4833" w:rsidRDefault="00DA4833" w:rsidP="00DA4833"/>
    <w:p w14:paraId="2743DD0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C657CB" w14:textId="77777777" w:rsidR="00DA4833" w:rsidRDefault="00DA4833" w:rsidP="00DA4833">
      <w:pPr>
        <w:pStyle w:val="Heading3"/>
      </w:pPr>
      <w:bookmarkStart w:id="227" w:name="_Toc184895050"/>
      <w:r>
        <w:t>19.25</w:t>
      </w:r>
      <w:r>
        <w:tab/>
        <w:t>CT aspects of NF discovery and selection by target PLMN [TEI19_NFsel_by_tPLMN]</w:t>
      </w:r>
      <w:bookmarkEnd w:id="227"/>
    </w:p>
    <w:p w14:paraId="27FB70F3" w14:textId="17896D21" w:rsidR="00DA4833" w:rsidRDefault="00DA4833" w:rsidP="00DA4833">
      <w:pPr>
        <w:rPr>
          <w:rFonts w:ascii="Arial" w:hAnsi="Arial" w:cs="Arial"/>
          <w:b/>
          <w:sz w:val="24"/>
        </w:rPr>
      </w:pPr>
      <w:r>
        <w:rPr>
          <w:rFonts w:ascii="Arial" w:hAnsi="Arial" w:cs="Arial"/>
          <w:b/>
          <w:color w:val="0000FF"/>
          <w:sz w:val="24"/>
        </w:rPr>
        <w:t>CP-243039</w:t>
      </w:r>
      <w:r>
        <w:rPr>
          <w:rFonts w:ascii="Arial" w:hAnsi="Arial" w:cs="Arial"/>
          <w:b/>
          <w:color w:val="0000FF"/>
          <w:sz w:val="24"/>
        </w:rPr>
        <w:tab/>
      </w:r>
      <w:r>
        <w:rPr>
          <w:rFonts w:ascii="Arial" w:hAnsi="Arial" w:cs="Arial"/>
          <w:b/>
          <w:sz w:val="24"/>
        </w:rPr>
        <w:t>CR Pack on CT aspects of NF discovery and selection by target PLMN</w:t>
      </w:r>
    </w:p>
    <w:p w14:paraId="1C97652E" w14:textId="77777777" w:rsidR="00DA4833" w:rsidRDefault="00DA4833" w:rsidP="00DA483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CC44D05"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A4833" w14:paraId="3B4235F5" w14:textId="77777777" w:rsidTr="00DA4833">
        <w:tc>
          <w:tcPr>
            <w:tcW w:w="1133" w:type="dxa"/>
          </w:tcPr>
          <w:p w14:paraId="2DF4FD40" w14:textId="761CC135" w:rsidR="00DA4833" w:rsidRDefault="00DA4833" w:rsidP="00DA4833">
            <w:pPr>
              <w:pStyle w:val="TAH"/>
            </w:pPr>
            <w:r>
              <w:t>WG TDoc</w:t>
            </w:r>
          </w:p>
        </w:tc>
        <w:tc>
          <w:tcPr>
            <w:tcW w:w="1020" w:type="dxa"/>
          </w:tcPr>
          <w:p w14:paraId="2AA44C3B" w14:textId="482CF9DA" w:rsidR="00DA4833" w:rsidRDefault="00DA4833" w:rsidP="00DA4833">
            <w:pPr>
              <w:pStyle w:val="TAH"/>
            </w:pPr>
            <w:r>
              <w:t xml:space="preserve">WG </w:t>
            </w:r>
            <w:proofErr w:type="spellStart"/>
            <w:r>
              <w:t>decisn</w:t>
            </w:r>
            <w:proofErr w:type="spellEnd"/>
          </w:p>
        </w:tc>
        <w:tc>
          <w:tcPr>
            <w:tcW w:w="1020" w:type="dxa"/>
          </w:tcPr>
          <w:p w14:paraId="7C0D2DF3" w14:textId="0079F3BF" w:rsidR="00DA4833" w:rsidRDefault="00DA4833" w:rsidP="00DA4833">
            <w:pPr>
              <w:pStyle w:val="TAH"/>
            </w:pPr>
            <w:r>
              <w:t xml:space="preserve">TSG </w:t>
            </w:r>
            <w:proofErr w:type="spellStart"/>
            <w:r>
              <w:t>decisn</w:t>
            </w:r>
            <w:proofErr w:type="spellEnd"/>
          </w:p>
        </w:tc>
        <w:tc>
          <w:tcPr>
            <w:tcW w:w="1133" w:type="dxa"/>
          </w:tcPr>
          <w:p w14:paraId="20A8BE29" w14:textId="618887CE" w:rsidR="00DA4833" w:rsidRDefault="00DA4833" w:rsidP="00DA4833">
            <w:pPr>
              <w:pStyle w:val="TAH"/>
            </w:pPr>
            <w:r>
              <w:t>Spec</w:t>
            </w:r>
          </w:p>
        </w:tc>
        <w:tc>
          <w:tcPr>
            <w:tcW w:w="572" w:type="dxa"/>
          </w:tcPr>
          <w:p w14:paraId="0494008B" w14:textId="4DCEC420" w:rsidR="00DA4833" w:rsidRDefault="00DA4833" w:rsidP="00DA4833">
            <w:pPr>
              <w:pStyle w:val="TAH"/>
            </w:pPr>
            <w:r>
              <w:t>CR</w:t>
            </w:r>
          </w:p>
        </w:tc>
        <w:tc>
          <w:tcPr>
            <w:tcW w:w="567" w:type="dxa"/>
          </w:tcPr>
          <w:p w14:paraId="3CE57936" w14:textId="1046E036" w:rsidR="00DA4833" w:rsidRDefault="00DA4833" w:rsidP="00DA4833">
            <w:pPr>
              <w:pStyle w:val="TAH"/>
            </w:pPr>
            <w:r>
              <w:t>rev</w:t>
            </w:r>
          </w:p>
        </w:tc>
        <w:tc>
          <w:tcPr>
            <w:tcW w:w="567" w:type="dxa"/>
          </w:tcPr>
          <w:p w14:paraId="4A67E69B" w14:textId="0A143044" w:rsidR="00DA4833" w:rsidRDefault="00DA4833" w:rsidP="00DA4833">
            <w:pPr>
              <w:pStyle w:val="TAH"/>
            </w:pPr>
            <w:r>
              <w:t>cat</w:t>
            </w:r>
          </w:p>
        </w:tc>
        <w:tc>
          <w:tcPr>
            <w:tcW w:w="510" w:type="dxa"/>
          </w:tcPr>
          <w:p w14:paraId="0F06A7EC" w14:textId="438C6078" w:rsidR="00DA4833" w:rsidRDefault="00DA4833" w:rsidP="00DA4833">
            <w:pPr>
              <w:pStyle w:val="TAH"/>
            </w:pPr>
            <w:proofErr w:type="spellStart"/>
            <w:r>
              <w:t>Rel</w:t>
            </w:r>
            <w:proofErr w:type="spellEnd"/>
          </w:p>
        </w:tc>
        <w:tc>
          <w:tcPr>
            <w:tcW w:w="661" w:type="dxa"/>
          </w:tcPr>
          <w:p w14:paraId="0D64B386" w14:textId="7B5DA52C"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B47C44A" w14:textId="5296710F" w:rsidR="00DA4833" w:rsidRDefault="00DA4833" w:rsidP="00DA4833">
            <w:pPr>
              <w:pStyle w:val="TAH"/>
            </w:pPr>
            <w:r>
              <w:t>Title</w:t>
            </w:r>
          </w:p>
        </w:tc>
      </w:tr>
      <w:tr w:rsidR="00DA4833" w14:paraId="6530F092" w14:textId="77777777" w:rsidTr="00DA4833">
        <w:tc>
          <w:tcPr>
            <w:tcW w:w="1133" w:type="dxa"/>
          </w:tcPr>
          <w:p w14:paraId="6B479BEA" w14:textId="218A0927" w:rsidR="00DA4833" w:rsidRPr="00DA4833" w:rsidRDefault="00DA4833" w:rsidP="00DA4833">
            <w:pPr>
              <w:pStyle w:val="TAL"/>
              <w:rPr>
                <w:sz w:val="16"/>
              </w:rPr>
            </w:pPr>
            <w:r>
              <w:rPr>
                <w:sz w:val="16"/>
              </w:rPr>
              <w:t>C4-244220</w:t>
            </w:r>
          </w:p>
        </w:tc>
        <w:tc>
          <w:tcPr>
            <w:tcW w:w="1020" w:type="dxa"/>
          </w:tcPr>
          <w:p w14:paraId="35354550" w14:textId="478DD72A" w:rsidR="00DA4833" w:rsidRPr="00DA4833" w:rsidRDefault="00DA4833" w:rsidP="00DA4833">
            <w:pPr>
              <w:pStyle w:val="TAL"/>
              <w:rPr>
                <w:sz w:val="16"/>
              </w:rPr>
            </w:pPr>
            <w:r>
              <w:rPr>
                <w:sz w:val="16"/>
              </w:rPr>
              <w:t>agreed</w:t>
            </w:r>
          </w:p>
        </w:tc>
        <w:tc>
          <w:tcPr>
            <w:tcW w:w="1020" w:type="dxa"/>
          </w:tcPr>
          <w:p w14:paraId="57B0D7B7" w14:textId="2784305D" w:rsidR="00DA4833" w:rsidRPr="00DA4833" w:rsidRDefault="00DA4833" w:rsidP="00DA4833">
            <w:pPr>
              <w:pStyle w:val="TAL"/>
              <w:rPr>
                <w:sz w:val="16"/>
              </w:rPr>
            </w:pPr>
            <w:r>
              <w:rPr>
                <w:sz w:val="16"/>
              </w:rPr>
              <w:t>approved</w:t>
            </w:r>
          </w:p>
        </w:tc>
        <w:tc>
          <w:tcPr>
            <w:tcW w:w="1133" w:type="dxa"/>
          </w:tcPr>
          <w:p w14:paraId="36507686" w14:textId="15402BEA" w:rsidR="00DA4833" w:rsidRPr="00DA4833" w:rsidRDefault="00DA4833" w:rsidP="00DA4833">
            <w:pPr>
              <w:pStyle w:val="TAL"/>
              <w:rPr>
                <w:sz w:val="16"/>
              </w:rPr>
            </w:pPr>
            <w:r>
              <w:rPr>
                <w:sz w:val="16"/>
              </w:rPr>
              <w:t>23.527</w:t>
            </w:r>
          </w:p>
        </w:tc>
        <w:tc>
          <w:tcPr>
            <w:tcW w:w="572" w:type="dxa"/>
          </w:tcPr>
          <w:p w14:paraId="47DFD3DD" w14:textId="59E17876" w:rsidR="00DA4833" w:rsidRPr="00DA4833" w:rsidRDefault="00DA4833" w:rsidP="00DA4833">
            <w:pPr>
              <w:pStyle w:val="TAL"/>
              <w:rPr>
                <w:sz w:val="16"/>
              </w:rPr>
            </w:pPr>
            <w:r>
              <w:rPr>
                <w:sz w:val="16"/>
              </w:rPr>
              <w:t>0087</w:t>
            </w:r>
          </w:p>
        </w:tc>
        <w:tc>
          <w:tcPr>
            <w:tcW w:w="567" w:type="dxa"/>
          </w:tcPr>
          <w:p w14:paraId="70CF8F50" w14:textId="77777777" w:rsidR="00DA4833" w:rsidRPr="00DA4833" w:rsidRDefault="00DA4833" w:rsidP="00DA4833">
            <w:pPr>
              <w:pStyle w:val="TAL"/>
              <w:rPr>
                <w:sz w:val="16"/>
              </w:rPr>
            </w:pPr>
          </w:p>
        </w:tc>
        <w:tc>
          <w:tcPr>
            <w:tcW w:w="567" w:type="dxa"/>
          </w:tcPr>
          <w:p w14:paraId="65B9DB95" w14:textId="39D73982" w:rsidR="00DA4833" w:rsidRPr="00DA4833" w:rsidRDefault="00DA4833" w:rsidP="00DA4833">
            <w:pPr>
              <w:pStyle w:val="TAL"/>
              <w:rPr>
                <w:sz w:val="16"/>
              </w:rPr>
            </w:pPr>
            <w:r>
              <w:rPr>
                <w:sz w:val="16"/>
              </w:rPr>
              <w:t>B</w:t>
            </w:r>
          </w:p>
        </w:tc>
        <w:tc>
          <w:tcPr>
            <w:tcW w:w="510" w:type="dxa"/>
          </w:tcPr>
          <w:p w14:paraId="2629D625" w14:textId="10C6069F" w:rsidR="00DA4833" w:rsidRPr="00DA4833" w:rsidRDefault="00DA4833" w:rsidP="00DA4833">
            <w:pPr>
              <w:pStyle w:val="TAL"/>
              <w:rPr>
                <w:sz w:val="16"/>
              </w:rPr>
            </w:pPr>
            <w:r>
              <w:rPr>
                <w:sz w:val="16"/>
              </w:rPr>
              <w:t>Rel-19</w:t>
            </w:r>
          </w:p>
        </w:tc>
        <w:tc>
          <w:tcPr>
            <w:tcW w:w="661" w:type="dxa"/>
          </w:tcPr>
          <w:p w14:paraId="2E091C50" w14:textId="17F8C5CD" w:rsidR="00DA4833" w:rsidRPr="00DA4833" w:rsidRDefault="00DA4833" w:rsidP="00DA4833">
            <w:pPr>
              <w:pStyle w:val="TAL"/>
              <w:rPr>
                <w:sz w:val="16"/>
              </w:rPr>
            </w:pPr>
            <w:r>
              <w:rPr>
                <w:sz w:val="16"/>
              </w:rPr>
              <w:t>19.0.0</w:t>
            </w:r>
          </w:p>
        </w:tc>
        <w:tc>
          <w:tcPr>
            <w:tcW w:w="2607" w:type="dxa"/>
          </w:tcPr>
          <w:p w14:paraId="2E8FFEDB" w14:textId="3DC8FA40" w:rsidR="00DA4833" w:rsidRPr="00DA4833" w:rsidRDefault="00DA4833" w:rsidP="00DA4833">
            <w:pPr>
              <w:pStyle w:val="TAL"/>
              <w:rPr>
                <w:sz w:val="16"/>
              </w:rPr>
            </w:pPr>
            <w:r>
              <w:rPr>
                <w:sz w:val="16"/>
              </w:rPr>
              <w:t>NF reselection by SCP of target PLMN</w:t>
            </w:r>
          </w:p>
        </w:tc>
      </w:tr>
      <w:tr w:rsidR="00DA4833" w14:paraId="5C1DDAC2" w14:textId="77777777" w:rsidTr="00DA4833">
        <w:tc>
          <w:tcPr>
            <w:tcW w:w="1133" w:type="dxa"/>
          </w:tcPr>
          <w:p w14:paraId="67608C34" w14:textId="005E3480" w:rsidR="00DA4833" w:rsidRPr="00DA4833" w:rsidRDefault="00DA4833" w:rsidP="00DA4833">
            <w:pPr>
              <w:pStyle w:val="TAL"/>
              <w:rPr>
                <w:sz w:val="16"/>
              </w:rPr>
            </w:pPr>
            <w:r>
              <w:rPr>
                <w:sz w:val="16"/>
              </w:rPr>
              <w:t>C4-244518</w:t>
            </w:r>
          </w:p>
        </w:tc>
        <w:tc>
          <w:tcPr>
            <w:tcW w:w="1020" w:type="dxa"/>
          </w:tcPr>
          <w:p w14:paraId="7DEF8EE3" w14:textId="3910B4D1" w:rsidR="00DA4833" w:rsidRPr="00DA4833" w:rsidRDefault="00DA4833" w:rsidP="00DA4833">
            <w:pPr>
              <w:pStyle w:val="TAL"/>
              <w:rPr>
                <w:sz w:val="16"/>
              </w:rPr>
            </w:pPr>
            <w:r>
              <w:rPr>
                <w:sz w:val="16"/>
              </w:rPr>
              <w:t>agreed</w:t>
            </w:r>
          </w:p>
        </w:tc>
        <w:tc>
          <w:tcPr>
            <w:tcW w:w="1020" w:type="dxa"/>
          </w:tcPr>
          <w:p w14:paraId="6A499F29" w14:textId="50F5971C" w:rsidR="00DA4833" w:rsidRPr="00DA4833" w:rsidRDefault="00DA4833" w:rsidP="00DA4833">
            <w:pPr>
              <w:pStyle w:val="TAL"/>
              <w:rPr>
                <w:sz w:val="16"/>
              </w:rPr>
            </w:pPr>
            <w:r>
              <w:rPr>
                <w:sz w:val="16"/>
              </w:rPr>
              <w:t>approved</w:t>
            </w:r>
          </w:p>
        </w:tc>
        <w:tc>
          <w:tcPr>
            <w:tcW w:w="1133" w:type="dxa"/>
          </w:tcPr>
          <w:p w14:paraId="256BDC1C" w14:textId="78B2E596" w:rsidR="00DA4833" w:rsidRPr="00DA4833" w:rsidRDefault="00DA4833" w:rsidP="00DA4833">
            <w:pPr>
              <w:pStyle w:val="TAL"/>
              <w:rPr>
                <w:sz w:val="16"/>
              </w:rPr>
            </w:pPr>
            <w:r>
              <w:rPr>
                <w:sz w:val="16"/>
              </w:rPr>
              <w:t>29.500</w:t>
            </w:r>
          </w:p>
        </w:tc>
        <w:tc>
          <w:tcPr>
            <w:tcW w:w="572" w:type="dxa"/>
          </w:tcPr>
          <w:p w14:paraId="35E7ED72" w14:textId="021E9239" w:rsidR="00DA4833" w:rsidRPr="00DA4833" w:rsidRDefault="00DA4833" w:rsidP="00DA4833">
            <w:pPr>
              <w:pStyle w:val="TAL"/>
              <w:rPr>
                <w:sz w:val="16"/>
              </w:rPr>
            </w:pPr>
            <w:r>
              <w:rPr>
                <w:sz w:val="16"/>
              </w:rPr>
              <w:t>0453</w:t>
            </w:r>
          </w:p>
        </w:tc>
        <w:tc>
          <w:tcPr>
            <w:tcW w:w="567" w:type="dxa"/>
          </w:tcPr>
          <w:p w14:paraId="1D8D0F00" w14:textId="69DC4961" w:rsidR="00DA4833" w:rsidRPr="00DA4833" w:rsidRDefault="00DA4833" w:rsidP="00DA4833">
            <w:pPr>
              <w:pStyle w:val="TAL"/>
              <w:rPr>
                <w:sz w:val="16"/>
              </w:rPr>
            </w:pPr>
            <w:r>
              <w:rPr>
                <w:sz w:val="16"/>
              </w:rPr>
              <w:t>1</w:t>
            </w:r>
          </w:p>
        </w:tc>
        <w:tc>
          <w:tcPr>
            <w:tcW w:w="567" w:type="dxa"/>
          </w:tcPr>
          <w:p w14:paraId="47852BA5" w14:textId="42F802AE" w:rsidR="00DA4833" w:rsidRPr="00DA4833" w:rsidRDefault="00DA4833" w:rsidP="00DA4833">
            <w:pPr>
              <w:pStyle w:val="TAL"/>
              <w:rPr>
                <w:sz w:val="16"/>
              </w:rPr>
            </w:pPr>
            <w:r>
              <w:rPr>
                <w:sz w:val="16"/>
              </w:rPr>
              <w:t>B</w:t>
            </w:r>
          </w:p>
        </w:tc>
        <w:tc>
          <w:tcPr>
            <w:tcW w:w="510" w:type="dxa"/>
          </w:tcPr>
          <w:p w14:paraId="5AE83F11" w14:textId="3F8BA208" w:rsidR="00DA4833" w:rsidRPr="00DA4833" w:rsidRDefault="00DA4833" w:rsidP="00DA4833">
            <w:pPr>
              <w:pStyle w:val="TAL"/>
              <w:rPr>
                <w:sz w:val="16"/>
              </w:rPr>
            </w:pPr>
            <w:r>
              <w:rPr>
                <w:sz w:val="16"/>
              </w:rPr>
              <w:t>Rel-19</w:t>
            </w:r>
          </w:p>
        </w:tc>
        <w:tc>
          <w:tcPr>
            <w:tcW w:w="661" w:type="dxa"/>
          </w:tcPr>
          <w:p w14:paraId="1AC85F1F" w14:textId="6AD3D80F" w:rsidR="00DA4833" w:rsidRPr="00DA4833" w:rsidRDefault="00DA4833" w:rsidP="00DA4833">
            <w:pPr>
              <w:pStyle w:val="TAL"/>
              <w:rPr>
                <w:sz w:val="16"/>
              </w:rPr>
            </w:pPr>
            <w:r>
              <w:rPr>
                <w:sz w:val="16"/>
              </w:rPr>
              <w:t>19.0.0</w:t>
            </w:r>
          </w:p>
        </w:tc>
        <w:tc>
          <w:tcPr>
            <w:tcW w:w="2607" w:type="dxa"/>
          </w:tcPr>
          <w:p w14:paraId="13F5E9FA" w14:textId="5C149868" w:rsidR="00DA4833" w:rsidRPr="00DA4833" w:rsidRDefault="00DA4833" w:rsidP="00DA4833">
            <w:pPr>
              <w:pStyle w:val="TAL"/>
              <w:rPr>
                <w:sz w:val="16"/>
              </w:rPr>
            </w:pPr>
            <w:r>
              <w:rPr>
                <w:sz w:val="16"/>
              </w:rPr>
              <w:t>Routing requests with Target-</w:t>
            </w:r>
            <w:proofErr w:type="spellStart"/>
            <w:r>
              <w:rPr>
                <w:sz w:val="16"/>
              </w:rPr>
              <w:t>apiRoot</w:t>
            </w:r>
            <w:proofErr w:type="spellEnd"/>
            <w:r>
              <w:rPr>
                <w:sz w:val="16"/>
              </w:rPr>
              <w:t xml:space="preserve"> and w/o </w:t>
            </w:r>
            <w:proofErr w:type="spellStart"/>
            <w:r>
              <w:rPr>
                <w:sz w:val="16"/>
              </w:rPr>
              <w:t>Scp-apiRoot</w:t>
            </w:r>
            <w:proofErr w:type="spellEnd"/>
            <w:r>
              <w:rPr>
                <w:sz w:val="16"/>
              </w:rPr>
              <w:t xml:space="preserve"> in target PLMN</w:t>
            </w:r>
          </w:p>
        </w:tc>
      </w:tr>
      <w:tr w:rsidR="00DA4833" w14:paraId="514C6187" w14:textId="77777777" w:rsidTr="00DA4833">
        <w:tc>
          <w:tcPr>
            <w:tcW w:w="1133" w:type="dxa"/>
          </w:tcPr>
          <w:p w14:paraId="24DD8C8E" w14:textId="7A46692E" w:rsidR="00DA4833" w:rsidRPr="00DA4833" w:rsidRDefault="00DA4833" w:rsidP="00DA4833">
            <w:pPr>
              <w:pStyle w:val="TAL"/>
              <w:rPr>
                <w:sz w:val="16"/>
              </w:rPr>
            </w:pPr>
            <w:r>
              <w:rPr>
                <w:sz w:val="16"/>
              </w:rPr>
              <w:t>C4-244519</w:t>
            </w:r>
          </w:p>
        </w:tc>
        <w:tc>
          <w:tcPr>
            <w:tcW w:w="1020" w:type="dxa"/>
          </w:tcPr>
          <w:p w14:paraId="6265D93C" w14:textId="7A3E148D" w:rsidR="00DA4833" w:rsidRPr="00DA4833" w:rsidRDefault="00DA4833" w:rsidP="00DA4833">
            <w:pPr>
              <w:pStyle w:val="TAL"/>
              <w:rPr>
                <w:sz w:val="16"/>
              </w:rPr>
            </w:pPr>
            <w:r>
              <w:rPr>
                <w:sz w:val="16"/>
              </w:rPr>
              <w:t>agreed</w:t>
            </w:r>
          </w:p>
        </w:tc>
        <w:tc>
          <w:tcPr>
            <w:tcW w:w="1020" w:type="dxa"/>
          </w:tcPr>
          <w:p w14:paraId="784BAEBB" w14:textId="3AA75564" w:rsidR="00DA4833" w:rsidRPr="00DA4833" w:rsidRDefault="00DA4833" w:rsidP="00DA4833">
            <w:pPr>
              <w:pStyle w:val="TAL"/>
              <w:rPr>
                <w:sz w:val="16"/>
              </w:rPr>
            </w:pPr>
            <w:r>
              <w:rPr>
                <w:sz w:val="16"/>
              </w:rPr>
              <w:t>approved</w:t>
            </w:r>
          </w:p>
        </w:tc>
        <w:tc>
          <w:tcPr>
            <w:tcW w:w="1133" w:type="dxa"/>
          </w:tcPr>
          <w:p w14:paraId="0A7B3745" w14:textId="4083B405" w:rsidR="00DA4833" w:rsidRPr="00DA4833" w:rsidRDefault="00DA4833" w:rsidP="00DA4833">
            <w:pPr>
              <w:pStyle w:val="TAL"/>
              <w:rPr>
                <w:sz w:val="16"/>
              </w:rPr>
            </w:pPr>
            <w:r>
              <w:rPr>
                <w:sz w:val="16"/>
              </w:rPr>
              <w:t>29.500</w:t>
            </w:r>
          </w:p>
        </w:tc>
        <w:tc>
          <w:tcPr>
            <w:tcW w:w="572" w:type="dxa"/>
          </w:tcPr>
          <w:p w14:paraId="340404F2" w14:textId="179E03BA" w:rsidR="00DA4833" w:rsidRPr="00DA4833" w:rsidRDefault="00DA4833" w:rsidP="00DA4833">
            <w:pPr>
              <w:pStyle w:val="TAL"/>
              <w:rPr>
                <w:sz w:val="16"/>
              </w:rPr>
            </w:pPr>
            <w:r>
              <w:rPr>
                <w:sz w:val="16"/>
              </w:rPr>
              <w:t>0454</w:t>
            </w:r>
          </w:p>
        </w:tc>
        <w:tc>
          <w:tcPr>
            <w:tcW w:w="567" w:type="dxa"/>
          </w:tcPr>
          <w:p w14:paraId="193E7835" w14:textId="2401BD3B" w:rsidR="00DA4833" w:rsidRPr="00DA4833" w:rsidRDefault="00DA4833" w:rsidP="00DA4833">
            <w:pPr>
              <w:pStyle w:val="TAL"/>
              <w:rPr>
                <w:sz w:val="16"/>
              </w:rPr>
            </w:pPr>
            <w:r>
              <w:rPr>
                <w:sz w:val="16"/>
              </w:rPr>
              <w:t>2</w:t>
            </w:r>
          </w:p>
        </w:tc>
        <w:tc>
          <w:tcPr>
            <w:tcW w:w="567" w:type="dxa"/>
          </w:tcPr>
          <w:p w14:paraId="0C9636E4" w14:textId="71C53EEC" w:rsidR="00DA4833" w:rsidRPr="00DA4833" w:rsidRDefault="00DA4833" w:rsidP="00DA4833">
            <w:pPr>
              <w:pStyle w:val="TAL"/>
              <w:rPr>
                <w:sz w:val="16"/>
              </w:rPr>
            </w:pPr>
            <w:r>
              <w:rPr>
                <w:sz w:val="16"/>
              </w:rPr>
              <w:t>B</w:t>
            </w:r>
          </w:p>
        </w:tc>
        <w:tc>
          <w:tcPr>
            <w:tcW w:w="510" w:type="dxa"/>
          </w:tcPr>
          <w:p w14:paraId="79C46DB1" w14:textId="370BD04E" w:rsidR="00DA4833" w:rsidRPr="00DA4833" w:rsidRDefault="00DA4833" w:rsidP="00DA4833">
            <w:pPr>
              <w:pStyle w:val="TAL"/>
              <w:rPr>
                <w:sz w:val="16"/>
              </w:rPr>
            </w:pPr>
            <w:r>
              <w:rPr>
                <w:sz w:val="16"/>
              </w:rPr>
              <w:t>Rel-19</w:t>
            </w:r>
          </w:p>
        </w:tc>
        <w:tc>
          <w:tcPr>
            <w:tcW w:w="661" w:type="dxa"/>
          </w:tcPr>
          <w:p w14:paraId="7FB10739" w14:textId="5B4321D1" w:rsidR="00DA4833" w:rsidRPr="00DA4833" w:rsidRDefault="00DA4833" w:rsidP="00DA4833">
            <w:pPr>
              <w:pStyle w:val="TAL"/>
              <w:rPr>
                <w:sz w:val="16"/>
              </w:rPr>
            </w:pPr>
            <w:r>
              <w:rPr>
                <w:sz w:val="16"/>
              </w:rPr>
              <w:t>19.0.0</w:t>
            </w:r>
          </w:p>
        </w:tc>
        <w:tc>
          <w:tcPr>
            <w:tcW w:w="2607" w:type="dxa"/>
          </w:tcPr>
          <w:p w14:paraId="456F1383" w14:textId="397534D4" w:rsidR="00DA4833" w:rsidRPr="00DA4833" w:rsidRDefault="00DA4833" w:rsidP="00DA4833">
            <w:pPr>
              <w:pStyle w:val="TAL"/>
              <w:rPr>
                <w:sz w:val="16"/>
              </w:rPr>
            </w:pPr>
            <w:r>
              <w:rPr>
                <w:sz w:val="16"/>
              </w:rPr>
              <w:t>Routing requests via alternative SCPs in target PLMN</w:t>
            </w:r>
          </w:p>
        </w:tc>
      </w:tr>
      <w:tr w:rsidR="00DA4833" w14:paraId="62970FD4" w14:textId="77777777" w:rsidTr="00DA4833">
        <w:tc>
          <w:tcPr>
            <w:tcW w:w="1133" w:type="dxa"/>
          </w:tcPr>
          <w:p w14:paraId="048467C3" w14:textId="5847257C" w:rsidR="00DA4833" w:rsidRPr="00DA4833" w:rsidRDefault="00DA4833" w:rsidP="00DA4833">
            <w:pPr>
              <w:pStyle w:val="TAL"/>
              <w:rPr>
                <w:sz w:val="16"/>
              </w:rPr>
            </w:pPr>
            <w:r>
              <w:rPr>
                <w:sz w:val="16"/>
              </w:rPr>
              <w:t>C4-244520</w:t>
            </w:r>
          </w:p>
        </w:tc>
        <w:tc>
          <w:tcPr>
            <w:tcW w:w="1020" w:type="dxa"/>
          </w:tcPr>
          <w:p w14:paraId="668D6314" w14:textId="3C75EE59" w:rsidR="00DA4833" w:rsidRPr="00DA4833" w:rsidRDefault="00DA4833" w:rsidP="00DA4833">
            <w:pPr>
              <w:pStyle w:val="TAL"/>
              <w:rPr>
                <w:sz w:val="16"/>
              </w:rPr>
            </w:pPr>
            <w:r>
              <w:rPr>
                <w:sz w:val="16"/>
              </w:rPr>
              <w:t>agreed</w:t>
            </w:r>
          </w:p>
        </w:tc>
        <w:tc>
          <w:tcPr>
            <w:tcW w:w="1020" w:type="dxa"/>
          </w:tcPr>
          <w:p w14:paraId="591EDBCB" w14:textId="1345A02E" w:rsidR="00DA4833" w:rsidRPr="00DA4833" w:rsidRDefault="00DA4833" w:rsidP="00DA4833">
            <w:pPr>
              <w:pStyle w:val="TAL"/>
              <w:rPr>
                <w:sz w:val="16"/>
              </w:rPr>
            </w:pPr>
            <w:r>
              <w:rPr>
                <w:sz w:val="16"/>
              </w:rPr>
              <w:t>approved</w:t>
            </w:r>
          </w:p>
        </w:tc>
        <w:tc>
          <w:tcPr>
            <w:tcW w:w="1133" w:type="dxa"/>
          </w:tcPr>
          <w:p w14:paraId="0FE2D94F" w14:textId="711EC200" w:rsidR="00DA4833" w:rsidRPr="00DA4833" w:rsidRDefault="00DA4833" w:rsidP="00DA4833">
            <w:pPr>
              <w:pStyle w:val="TAL"/>
              <w:rPr>
                <w:sz w:val="16"/>
              </w:rPr>
            </w:pPr>
            <w:r>
              <w:rPr>
                <w:sz w:val="16"/>
              </w:rPr>
              <w:t>29.510</w:t>
            </w:r>
          </w:p>
        </w:tc>
        <w:tc>
          <w:tcPr>
            <w:tcW w:w="572" w:type="dxa"/>
          </w:tcPr>
          <w:p w14:paraId="0CB76805" w14:textId="44056A2B" w:rsidR="00DA4833" w:rsidRPr="00DA4833" w:rsidRDefault="00DA4833" w:rsidP="00DA4833">
            <w:pPr>
              <w:pStyle w:val="TAL"/>
              <w:rPr>
                <w:sz w:val="16"/>
              </w:rPr>
            </w:pPr>
            <w:r>
              <w:rPr>
                <w:sz w:val="16"/>
              </w:rPr>
              <w:t>1074</w:t>
            </w:r>
          </w:p>
        </w:tc>
        <w:tc>
          <w:tcPr>
            <w:tcW w:w="567" w:type="dxa"/>
          </w:tcPr>
          <w:p w14:paraId="731E43C2" w14:textId="1EC6CA51" w:rsidR="00DA4833" w:rsidRPr="00DA4833" w:rsidRDefault="00DA4833" w:rsidP="00DA4833">
            <w:pPr>
              <w:pStyle w:val="TAL"/>
              <w:rPr>
                <w:sz w:val="16"/>
              </w:rPr>
            </w:pPr>
            <w:r>
              <w:rPr>
                <w:sz w:val="16"/>
              </w:rPr>
              <w:t>2</w:t>
            </w:r>
          </w:p>
        </w:tc>
        <w:tc>
          <w:tcPr>
            <w:tcW w:w="567" w:type="dxa"/>
          </w:tcPr>
          <w:p w14:paraId="6B1A4F4D" w14:textId="4B4C3EF8" w:rsidR="00DA4833" w:rsidRPr="00DA4833" w:rsidRDefault="00DA4833" w:rsidP="00DA4833">
            <w:pPr>
              <w:pStyle w:val="TAL"/>
              <w:rPr>
                <w:sz w:val="16"/>
              </w:rPr>
            </w:pPr>
            <w:r>
              <w:rPr>
                <w:sz w:val="16"/>
              </w:rPr>
              <w:t>B</w:t>
            </w:r>
          </w:p>
        </w:tc>
        <w:tc>
          <w:tcPr>
            <w:tcW w:w="510" w:type="dxa"/>
          </w:tcPr>
          <w:p w14:paraId="6B61377A" w14:textId="47189D1D" w:rsidR="00DA4833" w:rsidRPr="00DA4833" w:rsidRDefault="00DA4833" w:rsidP="00DA4833">
            <w:pPr>
              <w:pStyle w:val="TAL"/>
              <w:rPr>
                <w:sz w:val="16"/>
              </w:rPr>
            </w:pPr>
            <w:r>
              <w:rPr>
                <w:sz w:val="16"/>
              </w:rPr>
              <w:t>Rel-19</w:t>
            </w:r>
          </w:p>
        </w:tc>
        <w:tc>
          <w:tcPr>
            <w:tcW w:w="661" w:type="dxa"/>
          </w:tcPr>
          <w:p w14:paraId="0B9A42ED" w14:textId="16504664" w:rsidR="00DA4833" w:rsidRPr="00DA4833" w:rsidRDefault="00DA4833" w:rsidP="00DA4833">
            <w:pPr>
              <w:pStyle w:val="TAL"/>
              <w:rPr>
                <w:sz w:val="16"/>
              </w:rPr>
            </w:pPr>
            <w:r>
              <w:rPr>
                <w:sz w:val="16"/>
              </w:rPr>
              <w:t>19.0.0</w:t>
            </w:r>
          </w:p>
        </w:tc>
        <w:tc>
          <w:tcPr>
            <w:tcW w:w="2607" w:type="dxa"/>
          </w:tcPr>
          <w:p w14:paraId="38063E76" w14:textId="20A9308A" w:rsidR="00DA4833" w:rsidRPr="00DA4833" w:rsidRDefault="00DA4833" w:rsidP="00DA4833">
            <w:pPr>
              <w:pStyle w:val="TAL"/>
              <w:rPr>
                <w:sz w:val="16"/>
              </w:rPr>
            </w:pPr>
            <w:r>
              <w:rPr>
                <w:sz w:val="16"/>
              </w:rPr>
              <w:t>Routing requests via alternative SCPs in target PLMN</w:t>
            </w:r>
          </w:p>
        </w:tc>
      </w:tr>
    </w:tbl>
    <w:p w14:paraId="3FED41E8" w14:textId="77777777" w:rsidR="00DA4833" w:rsidRDefault="00DA4833" w:rsidP="00DA4833"/>
    <w:p w14:paraId="0FB12B5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511014" w14:textId="77777777" w:rsidR="00DA4833" w:rsidRDefault="00DA4833" w:rsidP="00DA4833">
      <w:pPr>
        <w:pStyle w:val="Heading3"/>
      </w:pPr>
      <w:bookmarkStart w:id="228" w:name="_Toc184895051"/>
      <w:r>
        <w:t>19.26</w:t>
      </w:r>
      <w:r>
        <w:tab/>
        <w:t>CT aspects of enhancement of support for Edge Computing in 5G Core network - Phase 3 [eEDGE_5GC_Ph3]</w:t>
      </w:r>
      <w:bookmarkEnd w:id="228"/>
    </w:p>
    <w:p w14:paraId="67D471E3" w14:textId="0F63E11E" w:rsidR="00DA4833" w:rsidRDefault="00DA4833" w:rsidP="00DA4833">
      <w:pPr>
        <w:rPr>
          <w:rFonts w:ascii="Arial" w:hAnsi="Arial" w:cs="Arial"/>
          <w:b/>
          <w:sz w:val="24"/>
        </w:rPr>
      </w:pPr>
      <w:r>
        <w:rPr>
          <w:rFonts w:ascii="Arial" w:hAnsi="Arial" w:cs="Arial"/>
          <w:b/>
          <w:color w:val="0000FF"/>
          <w:sz w:val="24"/>
        </w:rPr>
        <w:t>CP-243040</w:t>
      </w:r>
      <w:r>
        <w:rPr>
          <w:rFonts w:ascii="Arial" w:hAnsi="Arial" w:cs="Arial"/>
          <w:b/>
          <w:color w:val="0000FF"/>
          <w:sz w:val="24"/>
        </w:rPr>
        <w:tab/>
      </w:r>
      <w:r>
        <w:rPr>
          <w:rFonts w:ascii="Arial" w:hAnsi="Arial" w:cs="Arial"/>
          <w:b/>
          <w:sz w:val="24"/>
        </w:rPr>
        <w:t>CR Pack on CT aspects of enhancement of support for Edge Computing in 5G Core network - Phase 3</w:t>
      </w:r>
    </w:p>
    <w:p w14:paraId="474C23B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A4B5E1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DA4833" w14:paraId="7A02D1F5" w14:textId="77777777" w:rsidTr="00DA4833">
        <w:tc>
          <w:tcPr>
            <w:tcW w:w="1133" w:type="dxa"/>
          </w:tcPr>
          <w:p w14:paraId="779CB0D5" w14:textId="593DABD9" w:rsidR="00DA4833" w:rsidRDefault="00DA4833" w:rsidP="00DA4833">
            <w:pPr>
              <w:pStyle w:val="TAH"/>
            </w:pPr>
            <w:r>
              <w:t>WG TDoc</w:t>
            </w:r>
          </w:p>
        </w:tc>
        <w:tc>
          <w:tcPr>
            <w:tcW w:w="1020" w:type="dxa"/>
          </w:tcPr>
          <w:p w14:paraId="5138D570" w14:textId="2DF689D0" w:rsidR="00DA4833" w:rsidRDefault="00DA4833" w:rsidP="00DA4833">
            <w:pPr>
              <w:pStyle w:val="TAH"/>
            </w:pPr>
            <w:r>
              <w:t xml:space="preserve">WG </w:t>
            </w:r>
            <w:proofErr w:type="spellStart"/>
            <w:r>
              <w:t>decisn</w:t>
            </w:r>
            <w:proofErr w:type="spellEnd"/>
          </w:p>
        </w:tc>
        <w:tc>
          <w:tcPr>
            <w:tcW w:w="1020" w:type="dxa"/>
          </w:tcPr>
          <w:p w14:paraId="0C60FF7C" w14:textId="6611AC34" w:rsidR="00DA4833" w:rsidRDefault="00DA4833" w:rsidP="00DA4833">
            <w:pPr>
              <w:pStyle w:val="TAH"/>
            </w:pPr>
            <w:r>
              <w:t xml:space="preserve">TSG </w:t>
            </w:r>
            <w:proofErr w:type="spellStart"/>
            <w:r>
              <w:t>decisn</w:t>
            </w:r>
            <w:proofErr w:type="spellEnd"/>
          </w:p>
        </w:tc>
        <w:tc>
          <w:tcPr>
            <w:tcW w:w="1133" w:type="dxa"/>
          </w:tcPr>
          <w:p w14:paraId="0035EAB4" w14:textId="4F083735" w:rsidR="00DA4833" w:rsidRDefault="00DA4833" w:rsidP="00DA4833">
            <w:pPr>
              <w:pStyle w:val="TAH"/>
            </w:pPr>
            <w:r>
              <w:t>Spec</w:t>
            </w:r>
          </w:p>
        </w:tc>
        <w:tc>
          <w:tcPr>
            <w:tcW w:w="572" w:type="dxa"/>
          </w:tcPr>
          <w:p w14:paraId="2F79A6C7" w14:textId="093AD0D0" w:rsidR="00DA4833" w:rsidRDefault="00DA4833" w:rsidP="00DA4833">
            <w:pPr>
              <w:pStyle w:val="TAH"/>
            </w:pPr>
            <w:r>
              <w:t>CR</w:t>
            </w:r>
          </w:p>
        </w:tc>
        <w:tc>
          <w:tcPr>
            <w:tcW w:w="567" w:type="dxa"/>
          </w:tcPr>
          <w:p w14:paraId="68FFDA49" w14:textId="306965E6" w:rsidR="00DA4833" w:rsidRDefault="00DA4833" w:rsidP="00DA4833">
            <w:pPr>
              <w:pStyle w:val="TAH"/>
            </w:pPr>
            <w:r>
              <w:t>rev</w:t>
            </w:r>
          </w:p>
        </w:tc>
        <w:tc>
          <w:tcPr>
            <w:tcW w:w="567" w:type="dxa"/>
          </w:tcPr>
          <w:p w14:paraId="3A662160" w14:textId="5676F415" w:rsidR="00DA4833" w:rsidRDefault="00DA4833" w:rsidP="00DA4833">
            <w:pPr>
              <w:pStyle w:val="TAH"/>
            </w:pPr>
            <w:r>
              <w:t>cat</w:t>
            </w:r>
          </w:p>
        </w:tc>
        <w:tc>
          <w:tcPr>
            <w:tcW w:w="510" w:type="dxa"/>
          </w:tcPr>
          <w:p w14:paraId="7B1B2734" w14:textId="2C7EA711" w:rsidR="00DA4833" w:rsidRDefault="00DA4833" w:rsidP="00DA4833">
            <w:pPr>
              <w:pStyle w:val="TAH"/>
            </w:pPr>
            <w:proofErr w:type="spellStart"/>
            <w:r>
              <w:t>Rel</w:t>
            </w:r>
            <w:proofErr w:type="spellEnd"/>
          </w:p>
        </w:tc>
        <w:tc>
          <w:tcPr>
            <w:tcW w:w="661" w:type="dxa"/>
          </w:tcPr>
          <w:p w14:paraId="5BBBF318" w14:textId="11DBFE10"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469CDA3" w14:textId="3FAE58D8" w:rsidR="00DA4833" w:rsidRDefault="00DA4833" w:rsidP="00DA4833">
            <w:pPr>
              <w:pStyle w:val="TAH"/>
            </w:pPr>
            <w:r>
              <w:t>Title</w:t>
            </w:r>
          </w:p>
        </w:tc>
      </w:tr>
      <w:tr w:rsidR="00DA4833" w14:paraId="62E78320" w14:textId="77777777" w:rsidTr="00DA4833">
        <w:tc>
          <w:tcPr>
            <w:tcW w:w="1133" w:type="dxa"/>
          </w:tcPr>
          <w:p w14:paraId="49D1BCC3" w14:textId="669E60F4" w:rsidR="00DA4833" w:rsidRPr="00DA4833" w:rsidRDefault="00DA4833" w:rsidP="00DA4833">
            <w:pPr>
              <w:pStyle w:val="TAL"/>
              <w:rPr>
                <w:sz w:val="16"/>
              </w:rPr>
            </w:pPr>
            <w:r>
              <w:rPr>
                <w:sz w:val="16"/>
              </w:rPr>
              <w:t>C4-244417</w:t>
            </w:r>
          </w:p>
        </w:tc>
        <w:tc>
          <w:tcPr>
            <w:tcW w:w="1020" w:type="dxa"/>
          </w:tcPr>
          <w:p w14:paraId="0E437409" w14:textId="64FA53EB" w:rsidR="00DA4833" w:rsidRPr="00DA4833" w:rsidRDefault="00DA4833" w:rsidP="00DA4833">
            <w:pPr>
              <w:pStyle w:val="TAL"/>
              <w:rPr>
                <w:sz w:val="16"/>
              </w:rPr>
            </w:pPr>
            <w:r>
              <w:rPr>
                <w:sz w:val="16"/>
              </w:rPr>
              <w:t>agreed</w:t>
            </w:r>
          </w:p>
        </w:tc>
        <w:tc>
          <w:tcPr>
            <w:tcW w:w="1020" w:type="dxa"/>
          </w:tcPr>
          <w:p w14:paraId="4CC74606" w14:textId="7272520F" w:rsidR="00DA4833" w:rsidRPr="00DA4833" w:rsidRDefault="00DA4833" w:rsidP="00DA4833">
            <w:pPr>
              <w:pStyle w:val="TAL"/>
              <w:rPr>
                <w:sz w:val="16"/>
              </w:rPr>
            </w:pPr>
            <w:r>
              <w:rPr>
                <w:sz w:val="16"/>
              </w:rPr>
              <w:t>approved</w:t>
            </w:r>
          </w:p>
        </w:tc>
        <w:tc>
          <w:tcPr>
            <w:tcW w:w="1133" w:type="dxa"/>
          </w:tcPr>
          <w:p w14:paraId="13D63C55" w14:textId="26C2F4AC" w:rsidR="00DA4833" w:rsidRPr="00DA4833" w:rsidRDefault="00DA4833" w:rsidP="00DA4833">
            <w:pPr>
              <w:pStyle w:val="TAL"/>
              <w:rPr>
                <w:sz w:val="16"/>
              </w:rPr>
            </w:pPr>
            <w:r>
              <w:rPr>
                <w:sz w:val="16"/>
              </w:rPr>
              <w:t>29.556</w:t>
            </w:r>
          </w:p>
        </w:tc>
        <w:tc>
          <w:tcPr>
            <w:tcW w:w="572" w:type="dxa"/>
          </w:tcPr>
          <w:p w14:paraId="1CD54ECA" w14:textId="203141A1" w:rsidR="00DA4833" w:rsidRPr="00DA4833" w:rsidRDefault="00DA4833" w:rsidP="00DA4833">
            <w:pPr>
              <w:pStyle w:val="TAL"/>
              <w:rPr>
                <w:sz w:val="16"/>
              </w:rPr>
            </w:pPr>
            <w:r>
              <w:rPr>
                <w:sz w:val="16"/>
              </w:rPr>
              <w:t>0045</w:t>
            </w:r>
          </w:p>
        </w:tc>
        <w:tc>
          <w:tcPr>
            <w:tcW w:w="567" w:type="dxa"/>
          </w:tcPr>
          <w:p w14:paraId="3E3C60EB" w14:textId="1CAF7A7B" w:rsidR="00DA4833" w:rsidRPr="00DA4833" w:rsidRDefault="00DA4833" w:rsidP="00DA4833">
            <w:pPr>
              <w:pStyle w:val="TAL"/>
              <w:rPr>
                <w:sz w:val="16"/>
              </w:rPr>
            </w:pPr>
            <w:r>
              <w:rPr>
                <w:sz w:val="16"/>
              </w:rPr>
              <w:t>1</w:t>
            </w:r>
          </w:p>
        </w:tc>
        <w:tc>
          <w:tcPr>
            <w:tcW w:w="567" w:type="dxa"/>
          </w:tcPr>
          <w:p w14:paraId="2D5EE06D" w14:textId="12FA94FB" w:rsidR="00DA4833" w:rsidRPr="00DA4833" w:rsidRDefault="00DA4833" w:rsidP="00DA4833">
            <w:pPr>
              <w:pStyle w:val="TAL"/>
              <w:rPr>
                <w:sz w:val="16"/>
              </w:rPr>
            </w:pPr>
            <w:r>
              <w:rPr>
                <w:sz w:val="16"/>
              </w:rPr>
              <w:t>B</w:t>
            </w:r>
          </w:p>
        </w:tc>
        <w:tc>
          <w:tcPr>
            <w:tcW w:w="510" w:type="dxa"/>
          </w:tcPr>
          <w:p w14:paraId="2BD49342" w14:textId="323221EC" w:rsidR="00DA4833" w:rsidRPr="00DA4833" w:rsidRDefault="00DA4833" w:rsidP="00DA4833">
            <w:pPr>
              <w:pStyle w:val="TAL"/>
              <w:rPr>
                <w:sz w:val="16"/>
              </w:rPr>
            </w:pPr>
            <w:r>
              <w:rPr>
                <w:sz w:val="16"/>
              </w:rPr>
              <w:t>Rel-19</w:t>
            </w:r>
          </w:p>
        </w:tc>
        <w:tc>
          <w:tcPr>
            <w:tcW w:w="661" w:type="dxa"/>
          </w:tcPr>
          <w:p w14:paraId="152226C4" w14:textId="484C322D" w:rsidR="00DA4833" w:rsidRPr="00DA4833" w:rsidRDefault="00DA4833" w:rsidP="00DA4833">
            <w:pPr>
              <w:pStyle w:val="TAL"/>
              <w:rPr>
                <w:sz w:val="16"/>
              </w:rPr>
            </w:pPr>
            <w:r>
              <w:rPr>
                <w:sz w:val="16"/>
              </w:rPr>
              <w:t>18.6.0</w:t>
            </w:r>
          </w:p>
        </w:tc>
        <w:tc>
          <w:tcPr>
            <w:tcW w:w="2607" w:type="dxa"/>
          </w:tcPr>
          <w:p w14:paraId="5A35F43C" w14:textId="2E2DC137" w:rsidR="00DA4833" w:rsidRPr="00DA4833" w:rsidRDefault="00DA4833" w:rsidP="00DA4833">
            <w:pPr>
              <w:pStyle w:val="TAL"/>
              <w:rPr>
                <w:sz w:val="16"/>
              </w:rPr>
            </w:pPr>
            <w:r>
              <w:rPr>
                <w:sz w:val="16"/>
              </w:rPr>
              <w:t>New I-SMF consumer for I-SMF based Local Offloading Management</w:t>
            </w:r>
          </w:p>
        </w:tc>
      </w:tr>
      <w:tr w:rsidR="00DA4833" w14:paraId="65FDF1BC" w14:textId="77777777" w:rsidTr="00DA4833">
        <w:tc>
          <w:tcPr>
            <w:tcW w:w="1133" w:type="dxa"/>
          </w:tcPr>
          <w:p w14:paraId="237E132A" w14:textId="5A2FB288" w:rsidR="00DA4833" w:rsidRPr="00DA4833" w:rsidRDefault="00DA4833" w:rsidP="00DA4833">
            <w:pPr>
              <w:pStyle w:val="TAL"/>
              <w:rPr>
                <w:sz w:val="16"/>
              </w:rPr>
            </w:pPr>
            <w:r>
              <w:rPr>
                <w:sz w:val="16"/>
              </w:rPr>
              <w:t>C4-245378</w:t>
            </w:r>
          </w:p>
        </w:tc>
        <w:tc>
          <w:tcPr>
            <w:tcW w:w="1020" w:type="dxa"/>
          </w:tcPr>
          <w:p w14:paraId="36B2086D" w14:textId="72E0E132" w:rsidR="00DA4833" w:rsidRPr="00DA4833" w:rsidRDefault="00DA4833" w:rsidP="00DA4833">
            <w:pPr>
              <w:pStyle w:val="TAL"/>
              <w:rPr>
                <w:sz w:val="16"/>
              </w:rPr>
            </w:pPr>
            <w:r>
              <w:rPr>
                <w:sz w:val="16"/>
              </w:rPr>
              <w:t>agreed</w:t>
            </w:r>
          </w:p>
        </w:tc>
        <w:tc>
          <w:tcPr>
            <w:tcW w:w="1020" w:type="dxa"/>
          </w:tcPr>
          <w:p w14:paraId="66FA1317" w14:textId="382C3A8B" w:rsidR="00DA4833" w:rsidRPr="00DA4833" w:rsidRDefault="00DA4833" w:rsidP="00DA4833">
            <w:pPr>
              <w:pStyle w:val="TAL"/>
              <w:rPr>
                <w:sz w:val="16"/>
              </w:rPr>
            </w:pPr>
            <w:r>
              <w:rPr>
                <w:sz w:val="16"/>
              </w:rPr>
              <w:t>approved</w:t>
            </w:r>
          </w:p>
        </w:tc>
        <w:tc>
          <w:tcPr>
            <w:tcW w:w="1133" w:type="dxa"/>
          </w:tcPr>
          <w:p w14:paraId="22BB3CDD" w14:textId="13CEB83F" w:rsidR="00DA4833" w:rsidRPr="00DA4833" w:rsidRDefault="00DA4833" w:rsidP="00DA4833">
            <w:pPr>
              <w:pStyle w:val="TAL"/>
              <w:rPr>
                <w:sz w:val="16"/>
              </w:rPr>
            </w:pPr>
            <w:r>
              <w:rPr>
                <w:sz w:val="16"/>
              </w:rPr>
              <w:t>29.504</w:t>
            </w:r>
          </w:p>
        </w:tc>
        <w:tc>
          <w:tcPr>
            <w:tcW w:w="572" w:type="dxa"/>
          </w:tcPr>
          <w:p w14:paraId="041AA628" w14:textId="7C7F02E1" w:rsidR="00DA4833" w:rsidRPr="00DA4833" w:rsidRDefault="00DA4833" w:rsidP="00DA4833">
            <w:pPr>
              <w:pStyle w:val="TAL"/>
              <w:rPr>
                <w:sz w:val="16"/>
              </w:rPr>
            </w:pPr>
            <w:r>
              <w:rPr>
                <w:sz w:val="16"/>
              </w:rPr>
              <w:t>0292</w:t>
            </w:r>
          </w:p>
        </w:tc>
        <w:tc>
          <w:tcPr>
            <w:tcW w:w="567" w:type="dxa"/>
          </w:tcPr>
          <w:p w14:paraId="0D650508" w14:textId="2F9E6235" w:rsidR="00DA4833" w:rsidRPr="00DA4833" w:rsidRDefault="00DA4833" w:rsidP="00DA4833">
            <w:pPr>
              <w:pStyle w:val="TAL"/>
              <w:rPr>
                <w:sz w:val="16"/>
              </w:rPr>
            </w:pPr>
            <w:r>
              <w:rPr>
                <w:sz w:val="16"/>
              </w:rPr>
              <w:t>1</w:t>
            </w:r>
          </w:p>
        </w:tc>
        <w:tc>
          <w:tcPr>
            <w:tcW w:w="567" w:type="dxa"/>
          </w:tcPr>
          <w:p w14:paraId="777EB5BB" w14:textId="6A2A5774" w:rsidR="00DA4833" w:rsidRPr="00DA4833" w:rsidRDefault="00DA4833" w:rsidP="00DA4833">
            <w:pPr>
              <w:pStyle w:val="TAL"/>
              <w:rPr>
                <w:sz w:val="16"/>
              </w:rPr>
            </w:pPr>
            <w:r>
              <w:rPr>
                <w:sz w:val="16"/>
              </w:rPr>
              <w:t>B</w:t>
            </w:r>
          </w:p>
        </w:tc>
        <w:tc>
          <w:tcPr>
            <w:tcW w:w="510" w:type="dxa"/>
          </w:tcPr>
          <w:p w14:paraId="530EBF1E" w14:textId="7569F2ED" w:rsidR="00DA4833" w:rsidRPr="00DA4833" w:rsidRDefault="00DA4833" w:rsidP="00DA4833">
            <w:pPr>
              <w:pStyle w:val="TAL"/>
              <w:rPr>
                <w:sz w:val="16"/>
              </w:rPr>
            </w:pPr>
            <w:r>
              <w:rPr>
                <w:sz w:val="16"/>
              </w:rPr>
              <w:t>Rel-19</w:t>
            </w:r>
          </w:p>
        </w:tc>
        <w:tc>
          <w:tcPr>
            <w:tcW w:w="661" w:type="dxa"/>
          </w:tcPr>
          <w:p w14:paraId="77C6C939" w14:textId="7C995C9D" w:rsidR="00DA4833" w:rsidRPr="00DA4833" w:rsidRDefault="00DA4833" w:rsidP="00DA4833">
            <w:pPr>
              <w:pStyle w:val="TAL"/>
              <w:rPr>
                <w:sz w:val="16"/>
              </w:rPr>
            </w:pPr>
            <w:r>
              <w:rPr>
                <w:sz w:val="16"/>
              </w:rPr>
              <w:t>19.0.0</w:t>
            </w:r>
          </w:p>
        </w:tc>
        <w:tc>
          <w:tcPr>
            <w:tcW w:w="2607" w:type="dxa"/>
          </w:tcPr>
          <w:p w14:paraId="20227C0E" w14:textId="2282F03E" w:rsidR="00DA4833" w:rsidRPr="00DA4833" w:rsidRDefault="00DA4833" w:rsidP="00DA4833">
            <w:pPr>
              <w:pStyle w:val="TAL"/>
              <w:rPr>
                <w:sz w:val="16"/>
              </w:rPr>
            </w:pPr>
            <w:r>
              <w:rPr>
                <w:sz w:val="16"/>
              </w:rPr>
              <w:t>N6 delay consideration</w:t>
            </w:r>
          </w:p>
        </w:tc>
      </w:tr>
      <w:tr w:rsidR="00DA4833" w14:paraId="02250E5A" w14:textId="77777777" w:rsidTr="00DA4833">
        <w:tc>
          <w:tcPr>
            <w:tcW w:w="1133" w:type="dxa"/>
          </w:tcPr>
          <w:p w14:paraId="0CC484BC" w14:textId="62A4487E" w:rsidR="00DA4833" w:rsidRPr="00DA4833" w:rsidRDefault="00DA4833" w:rsidP="00DA4833">
            <w:pPr>
              <w:pStyle w:val="TAL"/>
              <w:rPr>
                <w:sz w:val="16"/>
              </w:rPr>
            </w:pPr>
            <w:r>
              <w:rPr>
                <w:sz w:val="16"/>
              </w:rPr>
              <w:t>C4-245379</w:t>
            </w:r>
          </w:p>
        </w:tc>
        <w:tc>
          <w:tcPr>
            <w:tcW w:w="1020" w:type="dxa"/>
          </w:tcPr>
          <w:p w14:paraId="6A24E0A8" w14:textId="537DF3A6" w:rsidR="00DA4833" w:rsidRPr="00DA4833" w:rsidRDefault="00DA4833" w:rsidP="00DA4833">
            <w:pPr>
              <w:pStyle w:val="TAL"/>
              <w:rPr>
                <w:sz w:val="16"/>
              </w:rPr>
            </w:pPr>
            <w:r>
              <w:rPr>
                <w:sz w:val="16"/>
              </w:rPr>
              <w:t>agreed</w:t>
            </w:r>
          </w:p>
        </w:tc>
        <w:tc>
          <w:tcPr>
            <w:tcW w:w="1020" w:type="dxa"/>
          </w:tcPr>
          <w:p w14:paraId="23CB8E5C" w14:textId="21F90B09" w:rsidR="00DA4833" w:rsidRPr="00DA4833" w:rsidRDefault="00DA4833" w:rsidP="00DA4833">
            <w:pPr>
              <w:pStyle w:val="TAL"/>
              <w:rPr>
                <w:sz w:val="16"/>
              </w:rPr>
            </w:pPr>
            <w:r>
              <w:rPr>
                <w:sz w:val="16"/>
              </w:rPr>
              <w:t>approved</w:t>
            </w:r>
          </w:p>
        </w:tc>
        <w:tc>
          <w:tcPr>
            <w:tcW w:w="1133" w:type="dxa"/>
          </w:tcPr>
          <w:p w14:paraId="53212687" w14:textId="6A29290A" w:rsidR="00DA4833" w:rsidRPr="00DA4833" w:rsidRDefault="00DA4833" w:rsidP="00DA4833">
            <w:pPr>
              <w:pStyle w:val="TAL"/>
              <w:rPr>
                <w:sz w:val="16"/>
              </w:rPr>
            </w:pPr>
            <w:r>
              <w:rPr>
                <w:sz w:val="16"/>
              </w:rPr>
              <w:t>29.510</w:t>
            </w:r>
          </w:p>
        </w:tc>
        <w:tc>
          <w:tcPr>
            <w:tcW w:w="572" w:type="dxa"/>
          </w:tcPr>
          <w:p w14:paraId="39CFF158" w14:textId="48185D7E" w:rsidR="00DA4833" w:rsidRPr="00DA4833" w:rsidRDefault="00DA4833" w:rsidP="00DA4833">
            <w:pPr>
              <w:pStyle w:val="TAL"/>
              <w:rPr>
                <w:sz w:val="16"/>
              </w:rPr>
            </w:pPr>
            <w:r>
              <w:rPr>
                <w:sz w:val="16"/>
              </w:rPr>
              <w:t>1091</w:t>
            </w:r>
          </w:p>
        </w:tc>
        <w:tc>
          <w:tcPr>
            <w:tcW w:w="567" w:type="dxa"/>
          </w:tcPr>
          <w:p w14:paraId="796A90CF" w14:textId="69C78416" w:rsidR="00DA4833" w:rsidRPr="00DA4833" w:rsidRDefault="00DA4833" w:rsidP="00DA4833">
            <w:pPr>
              <w:pStyle w:val="TAL"/>
              <w:rPr>
                <w:sz w:val="16"/>
              </w:rPr>
            </w:pPr>
            <w:r>
              <w:rPr>
                <w:sz w:val="16"/>
              </w:rPr>
              <w:t>1</w:t>
            </w:r>
          </w:p>
        </w:tc>
        <w:tc>
          <w:tcPr>
            <w:tcW w:w="567" w:type="dxa"/>
          </w:tcPr>
          <w:p w14:paraId="08425F39" w14:textId="26232D9D" w:rsidR="00DA4833" w:rsidRPr="00DA4833" w:rsidRDefault="00DA4833" w:rsidP="00DA4833">
            <w:pPr>
              <w:pStyle w:val="TAL"/>
              <w:rPr>
                <w:sz w:val="16"/>
              </w:rPr>
            </w:pPr>
            <w:r>
              <w:rPr>
                <w:sz w:val="16"/>
              </w:rPr>
              <w:t>B</w:t>
            </w:r>
          </w:p>
        </w:tc>
        <w:tc>
          <w:tcPr>
            <w:tcW w:w="510" w:type="dxa"/>
          </w:tcPr>
          <w:p w14:paraId="754BB14C" w14:textId="2E99AFE9" w:rsidR="00DA4833" w:rsidRPr="00DA4833" w:rsidRDefault="00DA4833" w:rsidP="00DA4833">
            <w:pPr>
              <w:pStyle w:val="TAL"/>
              <w:rPr>
                <w:sz w:val="16"/>
              </w:rPr>
            </w:pPr>
            <w:r>
              <w:rPr>
                <w:sz w:val="16"/>
              </w:rPr>
              <w:t>Rel-19</w:t>
            </w:r>
          </w:p>
        </w:tc>
        <w:tc>
          <w:tcPr>
            <w:tcW w:w="661" w:type="dxa"/>
          </w:tcPr>
          <w:p w14:paraId="73DD9529" w14:textId="58FE493F" w:rsidR="00DA4833" w:rsidRPr="00DA4833" w:rsidRDefault="00DA4833" w:rsidP="00DA4833">
            <w:pPr>
              <w:pStyle w:val="TAL"/>
              <w:rPr>
                <w:sz w:val="16"/>
              </w:rPr>
            </w:pPr>
            <w:r>
              <w:rPr>
                <w:sz w:val="16"/>
              </w:rPr>
              <w:t>19.0.0</w:t>
            </w:r>
          </w:p>
        </w:tc>
        <w:tc>
          <w:tcPr>
            <w:tcW w:w="2607" w:type="dxa"/>
          </w:tcPr>
          <w:p w14:paraId="16B03D1C" w14:textId="2E4CDA4B" w:rsidR="00DA4833" w:rsidRPr="00DA4833" w:rsidRDefault="00DA4833" w:rsidP="00DA4833">
            <w:pPr>
              <w:pStyle w:val="TAL"/>
              <w:rPr>
                <w:sz w:val="16"/>
              </w:rPr>
            </w:pPr>
            <w:r>
              <w:rPr>
                <w:sz w:val="16"/>
              </w:rPr>
              <w:t>N6 delay measurement protocols</w:t>
            </w:r>
          </w:p>
        </w:tc>
      </w:tr>
      <w:tr w:rsidR="00DA4833" w14:paraId="6115B0EE" w14:textId="77777777" w:rsidTr="00DA4833">
        <w:tc>
          <w:tcPr>
            <w:tcW w:w="1133" w:type="dxa"/>
          </w:tcPr>
          <w:p w14:paraId="55A2BFB5" w14:textId="18317DE5" w:rsidR="00DA4833" w:rsidRPr="00DA4833" w:rsidRDefault="00DA4833" w:rsidP="00DA4833">
            <w:pPr>
              <w:pStyle w:val="TAL"/>
              <w:rPr>
                <w:sz w:val="16"/>
              </w:rPr>
            </w:pPr>
            <w:r>
              <w:rPr>
                <w:sz w:val="16"/>
              </w:rPr>
              <w:t>C4-245380</w:t>
            </w:r>
          </w:p>
        </w:tc>
        <w:tc>
          <w:tcPr>
            <w:tcW w:w="1020" w:type="dxa"/>
          </w:tcPr>
          <w:p w14:paraId="5FA1559F" w14:textId="3DB76F17" w:rsidR="00DA4833" w:rsidRPr="00DA4833" w:rsidRDefault="00DA4833" w:rsidP="00DA4833">
            <w:pPr>
              <w:pStyle w:val="TAL"/>
              <w:rPr>
                <w:sz w:val="16"/>
              </w:rPr>
            </w:pPr>
            <w:r>
              <w:rPr>
                <w:sz w:val="16"/>
              </w:rPr>
              <w:t>agreed</w:t>
            </w:r>
          </w:p>
        </w:tc>
        <w:tc>
          <w:tcPr>
            <w:tcW w:w="1020" w:type="dxa"/>
          </w:tcPr>
          <w:p w14:paraId="4B5EB0EB" w14:textId="412DA856" w:rsidR="00DA4833" w:rsidRPr="00DA4833" w:rsidRDefault="00DA4833" w:rsidP="00DA4833">
            <w:pPr>
              <w:pStyle w:val="TAL"/>
              <w:rPr>
                <w:sz w:val="16"/>
              </w:rPr>
            </w:pPr>
            <w:r>
              <w:rPr>
                <w:sz w:val="16"/>
              </w:rPr>
              <w:t>approved</w:t>
            </w:r>
          </w:p>
        </w:tc>
        <w:tc>
          <w:tcPr>
            <w:tcW w:w="1133" w:type="dxa"/>
          </w:tcPr>
          <w:p w14:paraId="0AB60064" w14:textId="0F9FC310" w:rsidR="00DA4833" w:rsidRPr="00DA4833" w:rsidRDefault="00DA4833" w:rsidP="00DA4833">
            <w:pPr>
              <w:pStyle w:val="TAL"/>
              <w:rPr>
                <w:sz w:val="16"/>
              </w:rPr>
            </w:pPr>
            <w:r>
              <w:rPr>
                <w:sz w:val="16"/>
              </w:rPr>
              <w:t>29.244</w:t>
            </w:r>
          </w:p>
        </w:tc>
        <w:tc>
          <w:tcPr>
            <w:tcW w:w="572" w:type="dxa"/>
          </w:tcPr>
          <w:p w14:paraId="0339A7B7" w14:textId="7F0AEBCA" w:rsidR="00DA4833" w:rsidRPr="00DA4833" w:rsidRDefault="00DA4833" w:rsidP="00DA4833">
            <w:pPr>
              <w:pStyle w:val="TAL"/>
              <w:rPr>
                <w:sz w:val="16"/>
              </w:rPr>
            </w:pPr>
            <w:r>
              <w:rPr>
                <w:sz w:val="16"/>
              </w:rPr>
              <w:t>0888</w:t>
            </w:r>
          </w:p>
        </w:tc>
        <w:tc>
          <w:tcPr>
            <w:tcW w:w="567" w:type="dxa"/>
          </w:tcPr>
          <w:p w14:paraId="55E3D179" w14:textId="6104A050" w:rsidR="00DA4833" w:rsidRPr="00DA4833" w:rsidRDefault="00DA4833" w:rsidP="00DA4833">
            <w:pPr>
              <w:pStyle w:val="TAL"/>
              <w:rPr>
                <w:sz w:val="16"/>
              </w:rPr>
            </w:pPr>
            <w:r>
              <w:rPr>
                <w:sz w:val="16"/>
              </w:rPr>
              <w:t>1</w:t>
            </w:r>
          </w:p>
        </w:tc>
        <w:tc>
          <w:tcPr>
            <w:tcW w:w="567" w:type="dxa"/>
          </w:tcPr>
          <w:p w14:paraId="1FE7FF6E" w14:textId="098707B0" w:rsidR="00DA4833" w:rsidRPr="00DA4833" w:rsidRDefault="00DA4833" w:rsidP="00DA4833">
            <w:pPr>
              <w:pStyle w:val="TAL"/>
              <w:rPr>
                <w:sz w:val="16"/>
              </w:rPr>
            </w:pPr>
            <w:r>
              <w:rPr>
                <w:sz w:val="16"/>
              </w:rPr>
              <w:t>B</w:t>
            </w:r>
          </w:p>
        </w:tc>
        <w:tc>
          <w:tcPr>
            <w:tcW w:w="510" w:type="dxa"/>
          </w:tcPr>
          <w:p w14:paraId="223EDBBB" w14:textId="1C3EB0A0" w:rsidR="00DA4833" w:rsidRPr="00DA4833" w:rsidRDefault="00DA4833" w:rsidP="00DA4833">
            <w:pPr>
              <w:pStyle w:val="TAL"/>
              <w:rPr>
                <w:sz w:val="16"/>
              </w:rPr>
            </w:pPr>
            <w:r>
              <w:rPr>
                <w:sz w:val="16"/>
              </w:rPr>
              <w:t>Rel-19</w:t>
            </w:r>
          </w:p>
        </w:tc>
        <w:tc>
          <w:tcPr>
            <w:tcW w:w="661" w:type="dxa"/>
          </w:tcPr>
          <w:p w14:paraId="60805452" w14:textId="2C0A9AC1" w:rsidR="00DA4833" w:rsidRPr="00DA4833" w:rsidRDefault="00DA4833" w:rsidP="00DA4833">
            <w:pPr>
              <w:pStyle w:val="TAL"/>
              <w:rPr>
                <w:sz w:val="16"/>
              </w:rPr>
            </w:pPr>
            <w:r>
              <w:rPr>
                <w:sz w:val="16"/>
              </w:rPr>
              <w:t>18.7.0</w:t>
            </w:r>
          </w:p>
        </w:tc>
        <w:tc>
          <w:tcPr>
            <w:tcW w:w="2607" w:type="dxa"/>
          </w:tcPr>
          <w:p w14:paraId="362FC141" w14:textId="2DDFB388" w:rsidR="00DA4833" w:rsidRPr="00DA4833" w:rsidRDefault="00DA4833" w:rsidP="00DA4833">
            <w:pPr>
              <w:pStyle w:val="TAL"/>
              <w:rPr>
                <w:sz w:val="16"/>
              </w:rPr>
            </w:pPr>
            <w:r>
              <w:rPr>
                <w:sz w:val="16"/>
              </w:rPr>
              <w:t>N6 Delay Measurement and Reporting</w:t>
            </w:r>
          </w:p>
        </w:tc>
      </w:tr>
      <w:tr w:rsidR="00DA4833" w14:paraId="63CFF4FD" w14:textId="77777777" w:rsidTr="00DA4833">
        <w:tc>
          <w:tcPr>
            <w:tcW w:w="1133" w:type="dxa"/>
          </w:tcPr>
          <w:p w14:paraId="05D94726" w14:textId="3BF66ECB" w:rsidR="00DA4833" w:rsidRPr="00DA4833" w:rsidRDefault="00DA4833" w:rsidP="00DA4833">
            <w:pPr>
              <w:pStyle w:val="TAL"/>
              <w:rPr>
                <w:sz w:val="16"/>
              </w:rPr>
            </w:pPr>
            <w:r>
              <w:rPr>
                <w:sz w:val="16"/>
              </w:rPr>
              <w:t>C4-245381</w:t>
            </w:r>
          </w:p>
        </w:tc>
        <w:tc>
          <w:tcPr>
            <w:tcW w:w="1020" w:type="dxa"/>
          </w:tcPr>
          <w:p w14:paraId="7B8B361F" w14:textId="78053643" w:rsidR="00DA4833" w:rsidRPr="00DA4833" w:rsidRDefault="00DA4833" w:rsidP="00DA4833">
            <w:pPr>
              <w:pStyle w:val="TAL"/>
              <w:rPr>
                <w:sz w:val="16"/>
              </w:rPr>
            </w:pPr>
            <w:r>
              <w:rPr>
                <w:sz w:val="16"/>
              </w:rPr>
              <w:t>agreed</w:t>
            </w:r>
          </w:p>
        </w:tc>
        <w:tc>
          <w:tcPr>
            <w:tcW w:w="1020" w:type="dxa"/>
          </w:tcPr>
          <w:p w14:paraId="26A841BE" w14:textId="7AFFA458" w:rsidR="00DA4833" w:rsidRPr="00DA4833" w:rsidRDefault="00DA4833" w:rsidP="00DA4833">
            <w:pPr>
              <w:pStyle w:val="TAL"/>
              <w:rPr>
                <w:sz w:val="16"/>
              </w:rPr>
            </w:pPr>
            <w:r>
              <w:rPr>
                <w:sz w:val="16"/>
              </w:rPr>
              <w:t>approved</w:t>
            </w:r>
          </w:p>
        </w:tc>
        <w:tc>
          <w:tcPr>
            <w:tcW w:w="1133" w:type="dxa"/>
          </w:tcPr>
          <w:p w14:paraId="1FEEE0E1" w14:textId="3C50B57C" w:rsidR="00DA4833" w:rsidRPr="00DA4833" w:rsidRDefault="00DA4833" w:rsidP="00DA4833">
            <w:pPr>
              <w:pStyle w:val="TAL"/>
              <w:rPr>
                <w:sz w:val="16"/>
              </w:rPr>
            </w:pPr>
            <w:r>
              <w:rPr>
                <w:sz w:val="16"/>
              </w:rPr>
              <w:t>29.571</w:t>
            </w:r>
          </w:p>
        </w:tc>
        <w:tc>
          <w:tcPr>
            <w:tcW w:w="572" w:type="dxa"/>
          </w:tcPr>
          <w:p w14:paraId="2A35DCD3" w14:textId="7F4F3713" w:rsidR="00DA4833" w:rsidRPr="00DA4833" w:rsidRDefault="00DA4833" w:rsidP="00DA4833">
            <w:pPr>
              <w:pStyle w:val="TAL"/>
              <w:rPr>
                <w:sz w:val="16"/>
              </w:rPr>
            </w:pPr>
            <w:r>
              <w:rPr>
                <w:sz w:val="16"/>
              </w:rPr>
              <w:t>0593</w:t>
            </w:r>
          </w:p>
        </w:tc>
        <w:tc>
          <w:tcPr>
            <w:tcW w:w="567" w:type="dxa"/>
          </w:tcPr>
          <w:p w14:paraId="6F655042" w14:textId="1D00DCB9" w:rsidR="00DA4833" w:rsidRPr="00DA4833" w:rsidRDefault="00DA4833" w:rsidP="00DA4833">
            <w:pPr>
              <w:pStyle w:val="TAL"/>
              <w:rPr>
                <w:sz w:val="16"/>
              </w:rPr>
            </w:pPr>
            <w:r>
              <w:rPr>
                <w:sz w:val="16"/>
              </w:rPr>
              <w:t>3</w:t>
            </w:r>
          </w:p>
        </w:tc>
        <w:tc>
          <w:tcPr>
            <w:tcW w:w="567" w:type="dxa"/>
          </w:tcPr>
          <w:p w14:paraId="1CC4EA5E" w14:textId="452072C2" w:rsidR="00DA4833" w:rsidRPr="00DA4833" w:rsidRDefault="00DA4833" w:rsidP="00DA4833">
            <w:pPr>
              <w:pStyle w:val="TAL"/>
              <w:rPr>
                <w:sz w:val="16"/>
              </w:rPr>
            </w:pPr>
            <w:r>
              <w:rPr>
                <w:sz w:val="16"/>
              </w:rPr>
              <w:t>B</w:t>
            </w:r>
          </w:p>
        </w:tc>
        <w:tc>
          <w:tcPr>
            <w:tcW w:w="510" w:type="dxa"/>
          </w:tcPr>
          <w:p w14:paraId="495FCB53" w14:textId="08DF563F" w:rsidR="00DA4833" w:rsidRPr="00DA4833" w:rsidRDefault="00DA4833" w:rsidP="00DA4833">
            <w:pPr>
              <w:pStyle w:val="TAL"/>
              <w:rPr>
                <w:sz w:val="16"/>
              </w:rPr>
            </w:pPr>
            <w:r>
              <w:rPr>
                <w:sz w:val="16"/>
              </w:rPr>
              <w:t>Rel-19</w:t>
            </w:r>
          </w:p>
        </w:tc>
        <w:tc>
          <w:tcPr>
            <w:tcW w:w="661" w:type="dxa"/>
          </w:tcPr>
          <w:p w14:paraId="7B080B50" w14:textId="7AFC5339" w:rsidR="00DA4833" w:rsidRPr="00DA4833" w:rsidRDefault="00DA4833" w:rsidP="00DA4833">
            <w:pPr>
              <w:pStyle w:val="TAL"/>
              <w:rPr>
                <w:sz w:val="16"/>
              </w:rPr>
            </w:pPr>
            <w:r>
              <w:rPr>
                <w:sz w:val="16"/>
              </w:rPr>
              <w:t>19.0.0</w:t>
            </w:r>
          </w:p>
        </w:tc>
        <w:tc>
          <w:tcPr>
            <w:tcW w:w="2607" w:type="dxa"/>
          </w:tcPr>
          <w:p w14:paraId="7EA6E5EF" w14:textId="3D11B595" w:rsidR="00DA4833" w:rsidRPr="00DA4833" w:rsidRDefault="00DA4833" w:rsidP="00DA4833">
            <w:pPr>
              <w:pStyle w:val="TAL"/>
              <w:rPr>
                <w:sz w:val="16"/>
              </w:rPr>
            </w:pPr>
            <w:r>
              <w:rPr>
                <w:sz w:val="16"/>
              </w:rPr>
              <w:t>Local Offloading Information</w:t>
            </w:r>
          </w:p>
        </w:tc>
      </w:tr>
      <w:tr w:rsidR="00DA4833" w14:paraId="673D8A2F" w14:textId="77777777" w:rsidTr="00DA4833">
        <w:tc>
          <w:tcPr>
            <w:tcW w:w="1133" w:type="dxa"/>
          </w:tcPr>
          <w:p w14:paraId="0CB65978" w14:textId="3EEB2C14" w:rsidR="00DA4833" w:rsidRPr="00DA4833" w:rsidRDefault="00DA4833" w:rsidP="00DA4833">
            <w:pPr>
              <w:pStyle w:val="TAL"/>
              <w:rPr>
                <w:sz w:val="16"/>
              </w:rPr>
            </w:pPr>
            <w:r>
              <w:rPr>
                <w:sz w:val="16"/>
              </w:rPr>
              <w:t>C4-245382</w:t>
            </w:r>
          </w:p>
        </w:tc>
        <w:tc>
          <w:tcPr>
            <w:tcW w:w="1020" w:type="dxa"/>
          </w:tcPr>
          <w:p w14:paraId="4A9307F7" w14:textId="5F06D088" w:rsidR="00DA4833" w:rsidRPr="00DA4833" w:rsidRDefault="00DA4833" w:rsidP="00DA4833">
            <w:pPr>
              <w:pStyle w:val="TAL"/>
              <w:rPr>
                <w:sz w:val="16"/>
              </w:rPr>
            </w:pPr>
            <w:r>
              <w:rPr>
                <w:sz w:val="16"/>
              </w:rPr>
              <w:t>revised</w:t>
            </w:r>
          </w:p>
        </w:tc>
        <w:tc>
          <w:tcPr>
            <w:tcW w:w="1020" w:type="dxa"/>
          </w:tcPr>
          <w:p w14:paraId="05A5717D" w14:textId="237AE65F" w:rsidR="00DA4833" w:rsidRPr="00DA4833" w:rsidRDefault="00DA4833" w:rsidP="00DA4833">
            <w:pPr>
              <w:pStyle w:val="TAL"/>
              <w:rPr>
                <w:sz w:val="16"/>
              </w:rPr>
            </w:pPr>
            <w:r>
              <w:rPr>
                <w:sz w:val="16"/>
              </w:rPr>
              <w:t>revised</w:t>
            </w:r>
          </w:p>
        </w:tc>
        <w:tc>
          <w:tcPr>
            <w:tcW w:w="1133" w:type="dxa"/>
          </w:tcPr>
          <w:p w14:paraId="36FF8B52" w14:textId="3CE492BE" w:rsidR="00DA4833" w:rsidRPr="00DA4833" w:rsidRDefault="00DA4833" w:rsidP="00DA4833">
            <w:pPr>
              <w:pStyle w:val="TAL"/>
              <w:rPr>
                <w:sz w:val="16"/>
              </w:rPr>
            </w:pPr>
            <w:r>
              <w:rPr>
                <w:sz w:val="16"/>
              </w:rPr>
              <w:t>29.502</w:t>
            </w:r>
          </w:p>
        </w:tc>
        <w:tc>
          <w:tcPr>
            <w:tcW w:w="572" w:type="dxa"/>
          </w:tcPr>
          <w:p w14:paraId="0490AA80" w14:textId="27DE60C3" w:rsidR="00DA4833" w:rsidRPr="00DA4833" w:rsidRDefault="00DA4833" w:rsidP="00DA4833">
            <w:pPr>
              <w:pStyle w:val="TAL"/>
              <w:rPr>
                <w:sz w:val="16"/>
              </w:rPr>
            </w:pPr>
            <w:r>
              <w:rPr>
                <w:sz w:val="16"/>
              </w:rPr>
              <w:t>0810</w:t>
            </w:r>
          </w:p>
        </w:tc>
        <w:tc>
          <w:tcPr>
            <w:tcW w:w="567" w:type="dxa"/>
          </w:tcPr>
          <w:p w14:paraId="3CE99E95" w14:textId="1932D53C" w:rsidR="00DA4833" w:rsidRPr="00DA4833" w:rsidRDefault="00DA4833" w:rsidP="00DA4833">
            <w:pPr>
              <w:pStyle w:val="TAL"/>
              <w:rPr>
                <w:sz w:val="16"/>
              </w:rPr>
            </w:pPr>
            <w:r>
              <w:rPr>
                <w:sz w:val="16"/>
              </w:rPr>
              <w:t>2</w:t>
            </w:r>
          </w:p>
        </w:tc>
        <w:tc>
          <w:tcPr>
            <w:tcW w:w="567" w:type="dxa"/>
          </w:tcPr>
          <w:p w14:paraId="697588CD" w14:textId="4E2B21B5" w:rsidR="00DA4833" w:rsidRPr="00DA4833" w:rsidRDefault="00DA4833" w:rsidP="00DA4833">
            <w:pPr>
              <w:pStyle w:val="TAL"/>
              <w:rPr>
                <w:sz w:val="16"/>
              </w:rPr>
            </w:pPr>
            <w:r>
              <w:rPr>
                <w:sz w:val="16"/>
              </w:rPr>
              <w:t>B</w:t>
            </w:r>
          </w:p>
        </w:tc>
        <w:tc>
          <w:tcPr>
            <w:tcW w:w="510" w:type="dxa"/>
          </w:tcPr>
          <w:p w14:paraId="5D0E1609" w14:textId="67B8FE75" w:rsidR="00DA4833" w:rsidRPr="00DA4833" w:rsidRDefault="00DA4833" w:rsidP="00DA4833">
            <w:pPr>
              <w:pStyle w:val="TAL"/>
              <w:rPr>
                <w:sz w:val="16"/>
              </w:rPr>
            </w:pPr>
            <w:r>
              <w:rPr>
                <w:sz w:val="16"/>
              </w:rPr>
              <w:t>Rel-19</w:t>
            </w:r>
          </w:p>
        </w:tc>
        <w:tc>
          <w:tcPr>
            <w:tcW w:w="661" w:type="dxa"/>
          </w:tcPr>
          <w:p w14:paraId="007030E3" w14:textId="3F06C950" w:rsidR="00DA4833" w:rsidRPr="00DA4833" w:rsidRDefault="00DA4833" w:rsidP="00DA4833">
            <w:pPr>
              <w:pStyle w:val="TAL"/>
              <w:rPr>
                <w:sz w:val="16"/>
              </w:rPr>
            </w:pPr>
            <w:r>
              <w:rPr>
                <w:sz w:val="16"/>
              </w:rPr>
              <w:t>19.0.0</w:t>
            </w:r>
          </w:p>
        </w:tc>
        <w:tc>
          <w:tcPr>
            <w:tcW w:w="2607" w:type="dxa"/>
          </w:tcPr>
          <w:p w14:paraId="6B10313B" w14:textId="0265D0BE" w:rsidR="00DA4833" w:rsidRPr="00DA4833" w:rsidRDefault="00DA4833" w:rsidP="00DA4833">
            <w:pPr>
              <w:pStyle w:val="TAL"/>
              <w:rPr>
                <w:sz w:val="16"/>
              </w:rPr>
            </w:pPr>
            <w:r>
              <w:rPr>
                <w:sz w:val="16"/>
              </w:rPr>
              <w:t>N11 and N16a enhancements for I-SMF based Local Offloading Management</w:t>
            </w:r>
          </w:p>
        </w:tc>
      </w:tr>
    </w:tbl>
    <w:p w14:paraId="2C334BB3" w14:textId="77777777" w:rsidR="00DA4833" w:rsidRDefault="00DA4833" w:rsidP="00DA4833"/>
    <w:p w14:paraId="1C14393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20F88FA" w14:textId="306A2118" w:rsidR="00DA4833" w:rsidRDefault="00DA4833" w:rsidP="00DA4833">
      <w:pPr>
        <w:rPr>
          <w:rFonts w:ascii="Arial" w:hAnsi="Arial" w:cs="Arial"/>
          <w:b/>
          <w:sz w:val="24"/>
        </w:rPr>
      </w:pPr>
      <w:r>
        <w:rPr>
          <w:rFonts w:ascii="Arial" w:hAnsi="Arial" w:cs="Arial"/>
          <w:b/>
          <w:color w:val="0000FF"/>
          <w:sz w:val="24"/>
        </w:rPr>
        <w:t>CP-243170</w:t>
      </w:r>
      <w:r>
        <w:rPr>
          <w:rFonts w:ascii="Arial" w:hAnsi="Arial" w:cs="Arial"/>
          <w:b/>
          <w:color w:val="0000FF"/>
          <w:sz w:val="24"/>
        </w:rPr>
        <w:tab/>
      </w:r>
      <w:r>
        <w:rPr>
          <w:rFonts w:ascii="Arial" w:hAnsi="Arial" w:cs="Arial"/>
          <w:b/>
          <w:sz w:val="24"/>
        </w:rPr>
        <w:t>N11 and N16a enhancements for I-SMF based Local Offloading Management</w:t>
      </w:r>
    </w:p>
    <w:p w14:paraId="2453813C" w14:textId="77777777" w:rsidR="00DA4833" w:rsidRDefault="00DA4833" w:rsidP="00DA48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v19.0.0</w:t>
      </w:r>
      <w:r>
        <w:rPr>
          <w:i/>
        </w:rPr>
        <w:tab/>
        <w:t xml:space="preserve">  CR-0810  rev 3 Cat: B (Rel-19)</w:t>
      </w:r>
      <w:r>
        <w:rPr>
          <w:i/>
        </w:rPr>
        <w:br/>
      </w:r>
      <w:r>
        <w:rPr>
          <w:i/>
        </w:rPr>
        <w:br/>
      </w:r>
      <w:r>
        <w:rPr>
          <w:i/>
        </w:rPr>
        <w:tab/>
      </w:r>
      <w:r>
        <w:rPr>
          <w:i/>
        </w:rPr>
        <w:tab/>
      </w:r>
      <w:r>
        <w:rPr>
          <w:i/>
        </w:rPr>
        <w:tab/>
      </w:r>
      <w:r>
        <w:rPr>
          <w:i/>
        </w:rPr>
        <w:tab/>
      </w:r>
      <w:r>
        <w:rPr>
          <w:i/>
        </w:rPr>
        <w:tab/>
        <w:t>Source: Nokia, Huawei, Ericsson</w:t>
      </w:r>
    </w:p>
    <w:p w14:paraId="15200433" w14:textId="77777777" w:rsidR="00DA4833" w:rsidRDefault="00DA4833" w:rsidP="00DA4833">
      <w:pPr>
        <w:rPr>
          <w:color w:val="808080"/>
        </w:rPr>
      </w:pPr>
      <w:r>
        <w:rPr>
          <w:color w:val="808080"/>
        </w:rPr>
        <w:t>(Replaces C4-245382)</w:t>
      </w:r>
    </w:p>
    <w:p w14:paraId="2CF3E463" w14:textId="77777777" w:rsidR="00DA4833" w:rsidRDefault="00DA4833" w:rsidP="00DA4833">
      <w:pPr>
        <w:rPr>
          <w:rFonts w:ascii="Arial" w:hAnsi="Arial" w:cs="Arial"/>
          <w:b/>
        </w:rPr>
      </w:pPr>
      <w:r>
        <w:rPr>
          <w:rFonts w:ascii="Arial" w:hAnsi="Arial" w:cs="Arial"/>
          <w:b/>
        </w:rPr>
        <w:t xml:space="preserve">Abstract: </w:t>
      </w:r>
    </w:p>
    <w:p w14:paraId="06F7E829" w14:textId="77777777" w:rsidR="00DA4833" w:rsidRDefault="00DA4833" w:rsidP="00DA4833">
      <w:r>
        <w:t>Revision of CT4 agreed CR C4-245382 in CR Pack CP-243040.</w:t>
      </w:r>
    </w:p>
    <w:p w14:paraId="48A0F07B"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8D490D" w14:textId="02AED35D" w:rsidR="00DA4833" w:rsidRDefault="00DA4833" w:rsidP="00DA4833">
      <w:pPr>
        <w:rPr>
          <w:rFonts w:ascii="Arial" w:hAnsi="Arial" w:cs="Arial"/>
          <w:b/>
          <w:sz w:val="24"/>
        </w:rPr>
      </w:pPr>
      <w:r>
        <w:rPr>
          <w:rFonts w:ascii="Arial" w:hAnsi="Arial" w:cs="Arial"/>
          <w:b/>
          <w:color w:val="0000FF"/>
          <w:sz w:val="24"/>
        </w:rPr>
        <w:lastRenderedPageBreak/>
        <w:t>CP-243100</w:t>
      </w:r>
      <w:r>
        <w:rPr>
          <w:rFonts w:ascii="Arial" w:hAnsi="Arial" w:cs="Arial"/>
          <w:b/>
          <w:color w:val="0000FF"/>
          <w:sz w:val="24"/>
        </w:rPr>
        <w:tab/>
      </w:r>
      <w:r>
        <w:rPr>
          <w:rFonts w:ascii="Arial" w:hAnsi="Arial" w:cs="Arial"/>
          <w:b/>
          <w:sz w:val="24"/>
        </w:rPr>
        <w:t>CR Pack on eEDGE_5GC_Ph3</w:t>
      </w:r>
    </w:p>
    <w:p w14:paraId="603BB547"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2E5032A"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A4833" w14:paraId="25C22B67" w14:textId="77777777" w:rsidTr="00DA4833">
        <w:tc>
          <w:tcPr>
            <w:tcW w:w="1133" w:type="dxa"/>
          </w:tcPr>
          <w:p w14:paraId="75F32D85" w14:textId="2507C3B2" w:rsidR="00DA4833" w:rsidRDefault="00DA4833" w:rsidP="00DA4833">
            <w:pPr>
              <w:pStyle w:val="TAH"/>
            </w:pPr>
            <w:r>
              <w:t>WG TDoc</w:t>
            </w:r>
          </w:p>
        </w:tc>
        <w:tc>
          <w:tcPr>
            <w:tcW w:w="1020" w:type="dxa"/>
          </w:tcPr>
          <w:p w14:paraId="0D264486" w14:textId="35EB3CC3" w:rsidR="00DA4833" w:rsidRDefault="00DA4833" w:rsidP="00DA4833">
            <w:pPr>
              <w:pStyle w:val="TAH"/>
            </w:pPr>
            <w:r>
              <w:t xml:space="preserve">WG </w:t>
            </w:r>
            <w:proofErr w:type="spellStart"/>
            <w:r>
              <w:t>decisn</w:t>
            </w:r>
            <w:proofErr w:type="spellEnd"/>
          </w:p>
        </w:tc>
        <w:tc>
          <w:tcPr>
            <w:tcW w:w="1020" w:type="dxa"/>
          </w:tcPr>
          <w:p w14:paraId="101F903D" w14:textId="1C86C80E" w:rsidR="00DA4833" w:rsidRDefault="00DA4833" w:rsidP="00DA4833">
            <w:pPr>
              <w:pStyle w:val="TAH"/>
            </w:pPr>
            <w:r>
              <w:t xml:space="preserve">TSG </w:t>
            </w:r>
            <w:proofErr w:type="spellStart"/>
            <w:r>
              <w:t>decisn</w:t>
            </w:r>
            <w:proofErr w:type="spellEnd"/>
          </w:p>
        </w:tc>
        <w:tc>
          <w:tcPr>
            <w:tcW w:w="1133" w:type="dxa"/>
          </w:tcPr>
          <w:p w14:paraId="25ED398C" w14:textId="79B571F0" w:rsidR="00DA4833" w:rsidRDefault="00DA4833" w:rsidP="00DA4833">
            <w:pPr>
              <w:pStyle w:val="TAH"/>
            </w:pPr>
            <w:r>
              <w:t>Spec</w:t>
            </w:r>
          </w:p>
        </w:tc>
        <w:tc>
          <w:tcPr>
            <w:tcW w:w="572" w:type="dxa"/>
          </w:tcPr>
          <w:p w14:paraId="18C56AFB" w14:textId="40E0EE83" w:rsidR="00DA4833" w:rsidRDefault="00DA4833" w:rsidP="00DA4833">
            <w:pPr>
              <w:pStyle w:val="TAH"/>
            </w:pPr>
            <w:r>
              <w:t>CR</w:t>
            </w:r>
          </w:p>
        </w:tc>
        <w:tc>
          <w:tcPr>
            <w:tcW w:w="567" w:type="dxa"/>
          </w:tcPr>
          <w:p w14:paraId="68A5DEB8" w14:textId="102AE7D7" w:rsidR="00DA4833" w:rsidRDefault="00DA4833" w:rsidP="00DA4833">
            <w:pPr>
              <w:pStyle w:val="TAH"/>
            </w:pPr>
            <w:r>
              <w:t>rev</w:t>
            </w:r>
          </w:p>
        </w:tc>
        <w:tc>
          <w:tcPr>
            <w:tcW w:w="567" w:type="dxa"/>
          </w:tcPr>
          <w:p w14:paraId="3E5E3A3F" w14:textId="590CEB2F" w:rsidR="00DA4833" w:rsidRDefault="00DA4833" w:rsidP="00DA4833">
            <w:pPr>
              <w:pStyle w:val="TAH"/>
            </w:pPr>
            <w:r>
              <w:t>cat</w:t>
            </w:r>
          </w:p>
        </w:tc>
        <w:tc>
          <w:tcPr>
            <w:tcW w:w="510" w:type="dxa"/>
          </w:tcPr>
          <w:p w14:paraId="3FED50F6" w14:textId="5FA7603C" w:rsidR="00DA4833" w:rsidRDefault="00DA4833" w:rsidP="00DA4833">
            <w:pPr>
              <w:pStyle w:val="TAH"/>
            </w:pPr>
            <w:proofErr w:type="spellStart"/>
            <w:r>
              <w:t>Rel</w:t>
            </w:r>
            <w:proofErr w:type="spellEnd"/>
          </w:p>
        </w:tc>
        <w:tc>
          <w:tcPr>
            <w:tcW w:w="661" w:type="dxa"/>
          </w:tcPr>
          <w:p w14:paraId="0E47D18D" w14:textId="3323C8CC"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43EBC13" w14:textId="7EDAFC44" w:rsidR="00DA4833" w:rsidRDefault="00DA4833" w:rsidP="00DA4833">
            <w:pPr>
              <w:pStyle w:val="TAH"/>
            </w:pPr>
            <w:r>
              <w:t>Title</w:t>
            </w:r>
          </w:p>
        </w:tc>
      </w:tr>
      <w:tr w:rsidR="00DA4833" w14:paraId="7E03C554" w14:textId="77777777" w:rsidTr="00DA4833">
        <w:tc>
          <w:tcPr>
            <w:tcW w:w="1133" w:type="dxa"/>
          </w:tcPr>
          <w:p w14:paraId="3D8EC73E" w14:textId="71B624CB" w:rsidR="00DA4833" w:rsidRPr="00DA4833" w:rsidRDefault="00DA4833" w:rsidP="00DA4833">
            <w:pPr>
              <w:pStyle w:val="TAL"/>
              <w:rPr>
                <w:sz w:val="16"/>
              </w:rPr>
            </w:pPr>
            <w:r>
              <w:rPr>
                <w:sz w:val="16"/>
              </w:rPr>
              <w:t>C3-245400</w:t>
            </w:r>
          </w:p>
        </w:tc>
        <w:tc>
          <w:tcPr>
            <w:tcW w:w="1020" w:type="dxa"/>
          </w:tcPr>
          <w:p w14:paraId="297E60E7" w14:textId="73AE748E" w:rsidR="00DA4833" w:rsidRPr="00DA4833" w:rsidRDefault="00DA4833" w:rsidP="00DA4833">
            <w:pPr>
              <w:pStyle w:val="TAL"/>
              <w:rPr>
                <w:sz w:val="16"/>
              </w:rPr>
            </w:pPr>
            <w:r>
              <w:rPr>
                <w:sz w:val="16"/>
              </w:rPr>
              <w:t>agreed</w:t>
            </w:r>
          </w:p>
        </w:tc>
        <w:tc>
          <w:tcPr>
            <w:tcW w:w="1020" w:type="dxa"/>
          </w:tcPr>
          <w:p w14:paraId="70584D6A" w14:textId="06BA72AF" w:rsidR="00DA4833" w:rsidRPr="00DA4833" w:rsidRDefault="00DA4833" w:rsidP="00DA4833">
            <w:pPr>
              <w:pStyle w:val="TAL"/>
              <w:rPr>
                <w:sz w:val="16"/>
              </w:rPr>
            </w:pPr>
            <w:r>
              <w:rPr>
                <w:sz w:val="16"/>
              </w:rPr>
              <w:t>approved</w:t>
            </w:r>
          </w:p>
        </w:tc>
        <w:tc>
          <w:tcPr>
            <w:tcW w:w="1133" w:type="dxa"/>
          </w:tcPr>
          <w:p w14:paraId="069ED100" w14:textId="39CE6A3B" w:rsidR="00DA4833" w:rsidRPr="00DA4833" w:rsidRDefault="00DA4833" w:rsidP="00DA4833">
            <w:pPr>
              <w:pStyle w:val="TAL"/>
              <w:rPr>
                <w:sz w:val="16"/>
              </w:rPr>
            </w:pPr>
            <w:r>
              <w:rPr>
                <w:sz w:val="16"/>
              </w:rPr>
              <w:t>29.591</w:t>
            </w:r>
          </w:p>
        </w:tc>
        <w:tc>
          <w:tcPr>
            <w:tcW w:w="572" w:type="dxa"/>
          </w:tcPr>
          <w:p w14:paraId="15C49949" w14:textId="3ECE3E4A" w:rsidR="00DA4833" w:rsidRPr="00DA4833" w:rsidRDefault="00DA4833" w:rsidP="00DA4833">
            <w:pPr>
              <w:pStyle w:val="TAL"/>
              <w:rPr>
                <w:sz w:val="16"/>
              </w:rPr>
            </w:pPr>
            <w:r>
              <w:rPr>
                <w:sz w:val="16"/>
              </w:rPr>
              <w:t>0210</w:t>
            </w:r>
          </w:p>
        </w:tc>
        <w:tc>
          <w:tcPr>
            <w:tcW w:w="567" w:type="dxa"/>
          </w:tcPr>
          <w:p w14:paraId="32394669" w14:textId="09386318" w:rsidR="00DA4833" w:rsidRPr="00DA4833" w:rsidRDefault="00DA4833" w:rsidP="00DA4833">
            <w:pPr>
              <w:pStyle w:val="TAL"/>
              <w:rPr>
                <w:sz w:val="16"/>
              </w:rPr>
            </w:pPr>
            <w:r>
              <w:rPr>
                <w:sz w:val="16"/>
              </w:rPr>
              <w:t>1</w:t>
            </w:r>
          </w:p>
        </w:tc>
        <w:tc>
          <w:tcPr>
            <w:tcW w:w="567" w:type="dxa"/>
          </w:tcPr>
          <w:p w14:paraId="5A4EE928" w14:textId="533E4AC3" w:rsidR="00DA4833" w:rsidRPr="00DA4833" w:rsidRDefault="00DA4833" w:rsidP="00DA4833">
            <w:pPr>
              <w:pStyle w:val="TAL"/>
              <w:rPr>
                <w:sz w:val="16"/>
              </w:rPr>
            </w:pPr>
            <w:r>
              <w:rPr>
                <w:sz w:val="16"/>
              </w:rPr>
              <w:t>B</w:t>
            </w:r>
          </w:p>
        </w:tc>
        <w:tc>
          <w:tcPr>
            <w:tcW w:w="510" w:type="dxa"/>
          </w:tcPr>
          <w:p w14:paraId="20539A85" w14:textId="17C6F9C7" w:rsidR="00DA4833" w:rsidRPr="00DA4833" w:rsidRDefault="00DA4833" w:rsidP="00DA4833">
            <w:pPr>
              <w:pStyle w:val="TAL"/>
              <w:rPr>
                <w:sz w:val="16"/>
              </w:rPr>
            </w:pPr>
            <w:r>
              <w:rPr>
                <w:sz w:val="16"/>
              </w:rPr>
              <w:t>Rel-19</w:t>
            </w:r>
          </w:p>
        </w:tc>
        <w:tc>
          <w:tcPr>
            <w:tcW w:w="661" w:type="dxa"/>
          </w:tcPr>
          <w:p w14:paraId="425BA4E0" w14:textId="47690017" w:rsidR="00DA4833" w:rsidRPr="00DA4833" w:rsidRDefault="00DA4833" w:rsidP="00DA4833">
            <w:pPr>
              <w:pStyle w:val="TAL"/>
              <w:rPr>
                <w:sz w:val="16"/>
              </w:rPr>
            </w:pPr>
            <w:r>
              <w:rPr>
                <w:sz w:val="16"/>
              </w:rPr>
              <w:t>19.0.0</w:t>
            </w:r>
          </w:p>
        </w:tc>
        <w:tc>
          <w:tcPr>
            <w:tcW w:w="2607" w:type="dxa"/>
          </w:tcPr>
          <w:p w14:paraId="50D106EE" w14:textId="2235400F" w:rsidR="00DA4833" w:rsidRPr="00DA4833" w:rsidRDefault="00DA4833" w:rsidP="00DA4833">
            <w:pPr>
              <w:pStyle w:val="TAL"/>
              <w:rPr>
                <w:sz w:val="16"/>
              </w:rPr>
            </w:pPr>
            <w:r>
              <w:rPr>
                <w:sz w:val="16"/>
              </w:rPr>
              <w:t>Support the I-SMF for EAS Deployment Information management</w:t>
            </w:r>
          </w:p>
        </w:tc>
      </w:tr>
      <w:tr w:rsidR="00DA4833" w14:paraId="5CEF4B82" w14:textId="77777777" w:rsidTr="00DA4833">
        <w:tc>
          <w:tcPr>
            <w:tcW w:w="1133" w:type="dxa"/>
          </w:tcPr>
          <w:p w14:paraId="4BFE5CFA" w14:textId="6330ABE4" w:rsidR="00DA4833" w:rsidRPr="00DA4833" w:rsidRDefault="00DA4833" w:rsidP="00DA4833">
            <w:pPr>
              <w:pStyle w:val="TAL"/>
              <w:rPr>
                <w:sz w:val="16"/>
              </w:rPr>
            </w:pPr>
            <w:r>
              <w:rPr>
                <w:sz w:val="16"/>
              </w:rPr>
              <w:t>C3-246410</w:t>
            </w:r>
          </w:p>
        </w:tc>
        <w:tc>
          <w:tcPr>
            <w:tcW w:w="1020" w:type="dxa"/>
          </w:tcPr>
          <w:p w14:paraId="7841C6D9" w14:textId="5D3F38B8" w:rsidR="00DA4833" w:rsidRPr="00DA4833" w:rsidRDefault="00DA4833" w:rsidP="00DA4833">
            <w:pPr>
              <w:pStyle w:val="TAL"/>
              <w:rPr>
                <w:sz w:val="16"/>
              </w:rPr>
            </w:pPr>
            <w:r>
              <w:rPr>
                <w:sz w:val="16"/>
              </w:rPr>
              <w:t>agreed</w:t>
            </w:r>
          </w:p>
        </w:tc>
        <w:tc>
          <w:tcPr>
            <w:tcW w:w="1020" w:type="dxa"/>
          </w:tcPr>
          <w:p w14:paraId="0E765F7B" w14:textId="5D6FE473" w:rsidR="00DA4833" w:rsidRPr="00DA4833" w:rsidRDefault="00DA4833" w:rsidP="00DA4833">
            <w:pPr>
              <w:pStyle w:val="TAL"/>
              <w:rPr>
                <w:sz w:val="16"/>
              </w:rPr>
            </w:pPr>
            <w:r>
              <w:rPr>
                <w:sz w:val="16"/>
              </w:rPr>
              <w:t>approved</w:t>
            </w:r>
          </w:p>
        </w:tc>
        <w:tc>
          <w:tcPr>
            <w:tcW w:w="1133" w:type="dxa"/>
          </w:tcPr>
          <w:p w14:paraId="6E39B3D8" w14:textId="289C086A" w:rsidR="00DA4833" w:rsidRPr="00DA4833" w:rsidRDefault="00DA4833" w:rsidP="00DA4833">
            <w:pPr>
              <w:pStyle w:val="TAL"/>
              <w:rPr>
                <w:sz w:val="16"/>
              </w:rPr>
            </w:pPr>
            <w:r>
              <w:rPr>
                <w:sz w:val="16"/>
              </w:rPr>
              <w:t>29.514</w:t>
            </w:r>
          </w:p>
        </w:tc>
        <w:tc>
          <w:tcPr>
            <w:tcW w:w="572" w:type="dxa"/>
          </w:tcPr>
          <w:p w14:paraId="36B54E38" w14:textId="04FB8EEC" w:rsidR="00DA4833" w:rsidRPr="00DA4833" w:rsidRDefault="00DA4833" w:rsidP="00DA4833">
            <w:pPr>
              <w:pStyle w:val="TAL"/>
              <w:rPr>
                <w:sz w:val="16"/>
              </w:rPr>
            </w:pPr>
            <w:r>
              <w:rPr>
                <w:sz w:val="16"/>
              </w:rPr>
              <w:t>0702</w:t>
            </w:r>
          </w:p>
        </w:tc>
        <w:tc>
          <w:tcPr>
            <w:tcW w:w="567" w:type="dxa"/>
          </w:tcPr>
          <w:p w14:paraId="648691C8" w14:textId="41A6A0FE" w:rsidR="00DA4833" w:rsidRPr="00DA4833" w:rsidRDefault="00DA4833" w:rsidP="00DA4833">
            <w:pPr>
              <w:pStyle w:val="TAL"/>
              <w:rPr>
                <w:sz w:val="16"/>
              </w:rPr>
            </w:pPr>
            <w:r>
              <w:rPr>
                <w:sz w:val="16"/>
              </w:rPr>
              <w:t>1</w:t>
            </w:r>
          </w:p>
        </w:tc>
        <w:tc>
          <w:tcPr>
            <w:tcW w:w="567" w:type="dxa"/>
          </w:tcPr>
          <w:p w14:paraId="1993A4E3" w14:textId="307AFF06" w:rsidR="00DA4833" w:rsidRPr="00DA4833" w:rsidRDefault="00DA4833" w:rsidP="00DA4833">
            <w:pPr>
              <w:pStyle w:val="TAL"/>
              <w:rPr>
                <w:sz w:val="16"/>
              </w:rPr>
            </w:pPr>
            <w:r>
              <w:rPr>
                <w:sz w:val="16"/>
              </w:rPr>
              <w:t>B</w:t>
            </w:r>
          </w:p>
        </w:tc>
        <w:tc>
          <w:tcPr>
            <w:tcW w:w="510" w:type="dxa"/>
          </w:tcPr>
          <w:p w14:paraId="50295C46" w14:textId="79965F58" w:rsidR="00DA4833" w:rsidRPr="00DA4833" w:rsidRDefault="00DA4833" w:rsidP="00DA4833">
            <w:pPr>
              <w:pStyle w:val="TAL"/>
              <w:rPr>
                <w:sz w:val="16"/>
              </w:rPr>
            </w:pPr>
            <w:r>
              <w:rPr>
                <w:sz w:val="16"/>
              </w:rPr>
              <w:t>Rel-19</w:t>
            </w:r>
          </w:p>
        </w:tc>
        <w:tc>
          <w:tcPr>
            <w:tcW w:w="661" w:type="dxa"/>
          </w:tcPr>
          <w:p w14:paraId="5DC5D207" w14:textId="18D4AED4" w:rsidR="00DA4833" w:rsidRPr="00DA4833" w:rsidRDefault="00DA4833" w:rsidP="00DA4833">
            <w:pPr>
              <w:pStyle w:val="TAL"/>
              <w:rPr>
                <w:sz w:val="16"/>
              </w:rPr>
            </w:pPr>
            <w:r>
              <w:rPr>
                <w:sz w:val="16"/>
              </w:rPr>
              <w:t>19.0.0</w:t>
            </w:r>
          </w:p>
        </w:tc>
        <w:tc>
          <w:tcPr>
            <w:tcW w:w="2607" w:type="dxa"/>
          </w:tcPr>
          <w:p w14:paraId="09174644" w14:textId="3243B83C" w:rsidR="00DA4833" w:rsidRPr="00DA4833" w:rsidRDefault="00DA4833" w:rsidP="00DA4833">
            <w:pPr>
              <w:pStyle w:val="TAL"/>
              <w:rPr>
                <w:sz w:val="16"/>
              </w:rPr>
            </w:pPr>
            <w:r>
              <w:rPr>
                <w:sz w:val="16"/>
              </w:rPr>
              <w:t>Support of the N6 delay indication</w:t>
            </w:r>
          </w:p>
        </w:tc>
      </w:tr>
      <w:tr w:rsidR="00DA4833" w14:paraId="3CEDE062" w14:textId="77777777" w:rsidTr="00DA4833">
        <w:tc>
          <w:tcPr>
            <w:tcW w:w="1133" w:type="dxa"/>
          </w:tcPr>
          <w:p w14:paraId="33580A63" w14:textId="0CC5E5D9" w:rsidR="00DA4833" w:rsidRPr="00DA4833" w:rsidRDefault="00DA4833" w:rsidP="00DA4833">
            <w:pPr>
              <w:pStyle w:val="TAL"/>
              <w:rPr>
                <w:sz w:val="16"/>
              </w:rPr>
            </w:pPr>
            <w:r>
              <w:rPr>
                <w:sz w:val="16"/>
              </w:rPr>
              <w:t>C3-246411</w:t>
            </w:r>
          </w:p>
        </w:tc>
        <w:tc>
          <w:tcPr>
            <w:tcW w:w="1020" w:type="dxa"/>
          </w:tcPr>
          <w:p w14:paraId="53934763" w14:textId="1F0F6BEF" w:rsidR="00DA4833" w:rsidRPr="00DA4833" w:rsidRDefault="00DA4833" w:rsidP="00DA4833">
            <w:pPr>
              <w:pStyle w:val="TAL"/>
              <w:rPr>
                <w:sz w:val="16"/>
              </w:rPr>
            </w:pPr>
            <w:r>
              <w:rPr>
                <w:sz w:val="16"/>
              </w:rPr>
              <w:t>agreed</w:t>
            </w:r>
          </w:p>
        </w:tc>
        <w:tc>
          <w:tcPr>
            <w:tcW w:w="1020" w:type="dxa"/>
          </w:tcPr>
          <w:p w14:paraId="54268F7C" w14:textId="2DAC68D9" w:rsidR="00DA4833" w:rsidRPr="00DA4833" w:rsidRDefault="00DA4833" w:rsidP="00DA4833">
            <w:pPr>
              <w:pStyle w:val="TAL"/>
              <w:rPr>
                <w:sz w:val="16"/>
              </w:rPr>
            </w:pPr>
            <w:r>
              <w:rPr>
                <w:sz w:val="16"/>
              </w:rPr>
              <w:t>approved</w:t>
            </w:r>
          </w:p>
        </w:tc>
        <w:tc>
          <w:tcPr>
            <w:tcW w:w="1133" w:type="dxa"/>
          </w:tcPr>
          <w:p w14:paraId="665B5ED0" w14:textId="4A3F0913" w:rsidR="00DA4833" w:rsidRPr="00DA4833" w:rsidRDefault="00DA4833" w:rsidP="00DA4833">
            <w:pPr>
              <w:pStyle w:val="TAL"/>
              <w:rPr>
                <w:sz w:val="16"/>
              </w:rPr>
            </w:pPr>
            <w:r>
              <w:rPr>
                <w:sz w:val="16"/>
              </w:rPr>
              <w:t>29.522</w:t>
            </w:r>
          </w:p>
        </w:tc>
        <w:tc>
          <w:tcPr>
            <w:tcW w:w="572" w:type="dxa"/>
          </w:tcPr>
          <w:p w14:paraId="5A513870" w14:textId="6F4BF93D" w:rsidR="00DA4833" w:rsidRPr="00DA4833" w:rsidRDefault="00DA4833" w:rsidP="00DA4833">
            <w:pPr>
              <w:pStyle w:val="TAL"/>
              <w:rPr>
                <w:sz w:val="16"/>
              </w:rPr>
            </w:pPr>
            <w:r>
              <w:rPr>
                <w:sz w:val="16"/>
              </w:rPr>
              <w:t>1420</w:t>
            </w:r>
          </w:p>
        </w:tc>
        <w:tc>
          <w:tcPr>
            <w:tcW w:w="567" w:type="dxa"/>
          </w:tcPr>
          <w:p w14:paraId="78EF0995" w14:textId="50A5831C" w:rsidR="00DA4833" w:rsidRPr="00DA4833" w:rsidRDefault="00DA4833" w:rsidP="00DA4833">
            <w:pPr>
              <w:pStyle w:val="TAL"/>
              <w:rPr>
                <w:sz w:val="16"/>
              </w:rPr>
            </w:pPr>
            <w:r>
              <w:rPr>
                <w:sz w:val="16"/>
              </w:rPr>
              <w:t>1</w:t>
            </w:r>
          </w:p>
        </w:tc>
        <w:tc>
          <w:tcPr>
            <w:tcW w:w="567" w:type="dxa"/>
          </w:tcPr>
          <w:p w14:paraId="054FA4B9" w14:textId="78A39D03" w:rsidR="00DA4833" w:rsidRPr="00DA4833" w:rsidRDefault="00DA4833" w:rsidP="00DA4833">
            <w:pPr>
              <w:pStyle w:val="TAL"/>
              <w:rPr>
                <w:sz w:val="16"/>
              </w:rPr>
            </w:pPr>
            <w:r>
              <w:rPr>
                <w:sz w:val="16"/>
              </w:rPr>
              <w:t>B</w:t>
            </w:r>
          </w:p>
        </w:tc>
        <w:tc>
          <w:tcPr>
            <w:tcW w:w="510" w:type="dxa"/>
          </w:tcPr>
          <w:p w14:paraId="5B6F0FF7" w14:textId="37CB861C" w:rsidR="00DA4833" w:rsidRPr="00DA4833" w:rsidRDefault="00DA4833" w:rsidP="00DA4833">
            <w:pPr>
              <w:pStyle w:val="TAL"/>
              <w:rPr>
                <w:sz w:val="16"/>
              </w:rPr>
            </w:pPr>
            <w:r>
              <w:rPr>
                <w:sz w:val="16"/>
              </w:rPr>
              <w:t>Rel-19</w:t>
            </w:r>
          </w:p>
        </w:tc>
        <w:tc>
          <w:tcPr>
            <w:tcW w:w="661" w:type="dxa"/>
          </w:tcPr>
          <w:p w14:paraId="4EC470DD" w14:textId="15E4AA21" w:rsidR="00DA4833" w:rsidRPr="00DA4833" w:rsidRDefault="00DA4833" w:rsidP="00DA4833">
            <w:pPr>
              <w:pStyle w:val="TAL"/>
              <w:rPr>
                <w:sz w:val="16"/>
              </w:rPr>
            </w:pPr>
            <w:r>
              <w:rPr>
                <w:sz w:val="16"/>
              </w:rPr>
              <w:t>19.0.0</w:t>
            </w:r>
          </w:p>
        </w:tc>
        <w:tc>
          <w:tcPr>
            <w:tcW w:w="2607" w:type="dxa"/>
          </w:tcPr>
          <w:p w14:paraId="612AAAF8" w14:textId="005F722F" w:rsidR="00DA4833" w:rsidRPr="00DA4833" w:rsidRDefault="00DA4833" w:rsidP="00DA4833">
            <w:pPr>
              <w:pStyle w:val="TAL"/>
              <w:rPr>
                <w:sz w:val="16"/>
              </w:rPr>
            </w:pPr>
            <w:r>
              <w:rPr>
                <w:sz w:val="16"/>
              </w:rPr>
              <w:t>Support N6 delay measurement via AF influence procedure</w:t>
            </w:r>
          </w:p>
        </w:tc>
      </w:tr>
      <w:tr w:rsidR="00DA4833" w14:paraId="3B576745" w14:textId="77777777" w:rsidTr="00DA4833">
        <w:tc>
          <w:tcPr>
            <w:tcW w:w="1133" w:type="dxa"/>
          </w:tcPr>
          <w:p w14:paraId="2BAC91FA" w14:textId="23218B6C" w:rsidR="00DA4833" w:rsidRPr="00DA4833" w:rsidRDefault="00DA4833" w:rsidP="00DA4833">
            <w:pPr>
              <w:pStyle w:val="TAL"/>
              <w:rPr>
                <w:sz w:val="16"/>
              </w:rPr>
            </w:pPr>
            <w:r>
              <w:rPr>
                <w:sz w:val="16"/>
              </w:rPr>
              <w:t>C3-246412</w:t>
            </w:r>
          </w:p>
        </w:tc>
        <w:tc>
          <w:tcPr>
            <w:tcW w:w="1020" w:type="dxa"/>
          </w:tcPr>
          <w:p w14:paraId="1668DB32" w14:textId="58EE8167" w:rsidR="00DA4833" w:rsidRPr="00DA4833" w:rsidRDefault="00DA4833" w:rsidP="00DA4833">
            <w:pPr>
              <w:pStyle w:val="TAL"/>
              <w:rPr>
                <w:sz w:val="16"/>
              </w:rPr>
            </w:pPr>
            <w:r>
              <w:rPr>
                <w:sz w:val="16"/>
              </w:rPr>
              <w:t>agreed</w:t>
            </w:r>
          </w:p>
        </w:tc>
        <w:tc>
          <w:tcPr>
            <w:tcW w:w="1020" w:type="dxa"/>
          </w:tcPr>
          <w:p w14:paraId="4FADC98E" w14:textId="50E73E15" w:rsidR="00DA4833" w:rsidRPr="00DA4833" w:rsidRDefault="00DA4833" w:rsidP="00DA4833">
            <w:pPr>
              <w:pStyle w:val="TAL"/>
              <w:rPr>
                <w:sz w:val="16"/>
              </w:rPr>
            </w:pPr>
            <w:r>
              <w:rPr>
                <w:sz w:val="16"/>
              </w:rPr>
              <w:t>approved</w:t>
            </w:r>
          </w:p>
        </w:tc>
        <w:tc>
          <w:tcPr>
            <w:tcW w:w="1133" w:type="dxa"/>
          </w:tcPr>
          <w:p w14:paraId="591A35DC" w14:textId="52459A86" w:rsidR="00DA4833" w:rsidRPr="00DA4833" w:rsidRDefault="00DA4833" w:rsidP="00DA4833">
            <w:pPr>
              <w:pStyle w:val="TAL"/>
              <w:rPr>
                <w:sz w:val="16"/>
              </w:rPr>
            </w:pPr>
            <w:r>
              <w:rPr>
                <w:sz w:val="16"/>
              </w:rPr>
              <w:t>29.522</w:t>
            </w:r>
          </w:p>
        </w:tc>
        <w:tc>
          <w:tcPr>
            <w:tcW w:w="572" w:type="dxa"/>
          </w:tcPr>
          <w:p w14:paraId="5D911AA0" w14:textId="5345D9ED" w:rsidR="00DA4833" w:rsidRPr="00DA4833" w:rsidRDefault="00DA4833" w:rsidP="00DA4833">
            <w:pPr>
              <w:pStyle w:val="TAL"/>
              <w:rPr>
                <w:sz w:val="16"/>
              </w:rPr>
            </w:pPr>
            <w:r>
              <w:rPr>
                <w:sz w:val="16"/>
              </w:rPr>
              <w:t>1440</w:t>
            </w:r>
          </w:p>
        </w:tc>
        <w:tc>
          <w:tcPr>
            <w:tcW w:w="567" w:type="dxa"/>
          </w:tcPr>
          <w:p w14:paraId="22B766EF" w14:textId="39C62B5F" w:rsidR="00DA4833" w:rsidRPr="00DA4833" w:rsidRDefault="00DA4833" w:rsidP="00DA4833">
            <w:pPr>
              <w:pStyle w:val="TAL"/>
              <w:rPr>
                <w:sz w:val="16"/>
              </w:rPr>
            </w:pPr>
            <w:r>
              <w:rPr>
                <w:sz w:val="16"/>
              </w:rPr>
              <w:t>1</w:t>
            </w:r>
          </w:p>
        </w:tc>
        <w:tc>
          <w:tcPr>
            <w:tcW w:w="567" w:type="dxa"/>
          </w:tcPr>
          <w:p w14:paraId="70F4AD7F" w14:textId="027A9FED" w:rsidR="00DA4833" w:rsidRPr="00DA4833" w:rsidRDefault="00DA4833" w:rsidP="00DA4833">
            <w:pPr>
              <w:pStyle w:val="TAL"/>
              <w:rPr>
                <w:sz w:val="16"/>
              </w:rPr>
            </w:pPr>
            <w:r>
              <w:rPr>
                <w:sz w:val="16"/>
              </w:rPr>
              <w:t>B</w:t>
            </w:r>
          </w:p>
        </w:tc>
        <w:tc>
          <w:tcPr>
            <w:tcW w:w="510" w:type="dxa"/>
          </w:tcPr>
          <w:p w14:paraId="75B0D6B2" w14:textId="3555F45B" w:rsidR="00DA4833" w:rsidRPr="00DA4833" w:rsidRDefault="00DA4833" w:rsidP="00DA4833">
            <w:pPr>
              <w:pStyle w:val="TAL"/>
              <w:rPr>
                <w:sz w:val="16"/>
              </w:rPr>
            </w:pPr>
            <w:r>
              <w:rPr>
                <w:sz w:val="16"/>
              </w:rPr>
              <w:t>Rel-19</w:t>
            </w:r>
          </w:p>
        </w:tc>
        <w:tc>
          <w:tcPr>
            <w:tcW w:w="661" w:type="dxa"/>
          </w:tcPr>
          <w:p w14:paraId="1C296AB8" w14:textId="3D8C15D0" w:rsidR="00DA4833" w:rsidRPr="00DA4833" w:rsidRDefault="00DA4833" w:rsidP="00DA4833">
            <w:pPr>
              <w:pStyle w:val="TAL"/>
              <w:rPr>
                <w:sz w:val="16"/>
              </w:rPr>
            </w:pPr>
            <w:r>
              <w:rPr>
                <w:sz w:val="16"/>
              </w:rPr>
              <w:t>19.0.0</w:t>
            </w:r>
          </w:p>
        </w:tc>
        <w:tc>
          <w:tcPr>
            <w:tcW w:w="2607" w:type="dxa"/>
          </w:tcPr>
          <w:p w14:paraId="7BEFD8A7" w14:textId="422D935F" w:rsidR="00DA4833" w:rsidRPr="00DA4833" w:rsidRDefault="00DA4833" w:rsidP="00DA4833">
            <w:pPr>
              <w:pStyle w:val="TAL"/>
              <w:rPr>
                <w:sz w:val="16"/>
              </w:rPr>
            </w:pPr>
            <w:r>
              <w:rPr>
                <w:sz w:val="16"/>
              </w:rPr>
              <w:t>N6 delay measurement support in EAS Deployment information</w:t>
            </w:r>
          </w:p>
        </w:tc>
      </w:tr>
      <w:tr w:rsidR="00DA4833" w14:paraId="15066499" w14:textId="77777777" w:rsidTr="00DA4833">
        <w:tc>
          <w:tcPr>
            <w:tcW w:w="1133" w:type="dxa"/>
          </w:tcPr>
          <w:p w14:paraId="4E3A9803" w14:textId="314E0ADD" w:rsidR="00DA4833" w:rsidRPr="00DA4833" w:rsidRDefault="00DA4833" w:rsidP="00DA4833">
            <w:pPr>
              <w:pStyle w:val="TAL"/>
              <w:rPr>
                <w:sz w:val="16"/>
              </w:rPr>
            </w:pPr>
            <w:r>
              <w:rPr>
                <w:sz w:val="16"/>
              </w:rPr>
              <w:t>C3-246413</w:t>
            </w:r>
          </w:p>
        </w:tc>
        <w:tc>
          <w:tcPr>
            <w:tcW w:w="1020" w:type="dxa"/>
          </w:tcPr>
          <w:p w14:paraId="38E68707" w14:textId="1A038C7D" w:rsidR="00DA4833" w:rsidRPr="00DA4833" w:rsidRDefault="00DA4833" w:rsidP="00DA4833">
            <w:pPr>
              <w:pStyle w:val="TAL"/>
              <w:rPr>
                <w:sz w:val="16"/>
              </w:rPr>
            </w:pPr>
            <w:r>
              <w:rPr>
                <w:sz w:val="16"/>
              </w:rPr>
              <w:t>agreed</w:t>
            </w:r>
          </w:p>
        </w:tc>
        <w:tc>
          <w:tcPr>
            <w:tcW w:w="1020" w:type="dxa"/>
          </w:tcPr>
          <w:p w14:paraId="7ED6EC82" w14:textId="153166D6" w:rsidR="00DA4833" w:rsidRPr="00DA4833" w:rsidRDefault="00DA4833" w:rsidP="00DA4833">
            <w:pPr>
              <w:pStyle w:val="TAL"/>
              <w:rPr>
                <w:sz w:val="16"/>
              </w:rPr>
            </w:pPr>
            <w:r>
              <w:rPr>
                <w:sz w:val="16"/>
              </w:rPr>
              <w:t>approved</w:t>
            </w:r>
          </w:p>
        </w:tc>
        <w:tc>
          <w:tcPr>
            <w:tcW w:w="1133" w:type="dxa"/>
          </w:tcPr>
          <w:p w14:paraId="163C36AF" w14:textId="2342E7E6" w:rsidR="00DA4833" w:rsidRPr="00DA4833" w:rsidRDefault="00DA4833" w:rsidP="00DA4833">
            <w:pPr>
              <w:pStyle w:val="TAL"/>
              <w:rPr>
                <w:sz w:val="16"/>
              </w:rPr>
            </w:pPr>
            <w:r>
              <w:rPr>
                <w:sz w:val="16"/>
              </w:rPr>
              <w:t>29.591</w:t>
            </w:r>
          </w:p>
        </w:tc>
        <w:tc>
          <w:tcPr>
            <w:tcW w:w="572" w:type="dxa"/>
          </w:tcPr>
          <w:p w14:paraId="1F0A8A01" w14:textId="58C73952" w:rsidR="00DA4833" w:rsidRPr="00DA4833" w:rsidRDefault="00DA4833" w:rsidP="00DA4833">
            <w:pPr>
              <w:pStyle w:val="TAL"/>
              <w:rPr>
                <w:sz w:val="16"/>
              </w:rPr>
            </w:pPr>
            <w:r>
              <w:rPr>
                <w:sz w:val="16"/>
              </w:rPr>
              <w:t>0222</w:t>
            </w:r>
          </w:p>
        </w:tc>
        <w:tc>
          <w:tcPr>
            <w:tcW w:w="567" w:type="dxa"/>
          </w:tcPr>
          <w:p w14:paraId="725D0534" w14:textId="6DEEE5AA" w:rsidR="00DA4833" w:rsidRPr="00DA4833" w:rsidRDefault="00DA4833" w:rsidP="00DA4833">
            <w:pPr>
              <w:pStyle w:val="TAL"/>
              <w:rPr>
                <w:sz w:val="16"/>
              </w:rPr>
            </w:pPr>
            <w:r>
              <w:rPr>
                <w:sz w:val="16"/>
              </w:rPr>
              <w:t>1</w:t>
            </w:r>
          </w:p>
        </w:tc>
        <w:tc>
          <w:tcPr>
            <w:tcW w:w="567" w:type="dxa"/>
          </w:tcPr>
          <w:p w14:paraId="759D889C" w14:textId="00ED93A9" w:rsidR="00DA4833" w:rsidRPr="00DA4833" w:rsidRDefault="00DA4833" w:rsidP="00DA4833">
            <w:pPr>
              <w:pStyle w:val="TAL"/>
              <w:rPr>
                <w:sz w:val="16"/>
              </w:rPr>
            </w:pPr>
            <w:r>
              <w:rPr>
                <w:sz w:val="16"/>
              </w:rPr>
              <w:t>B</w:t>
            </w:r>
          </w:p>
        </w:tc>
        <w:tc>
          <w:tcPr>
            <w:tcW w:w="510" w:type="dxa"/>
          </w:tcPr>
          <w:p w14:paraId="378EB817" w14:textId="35467943" w:rsidR="00DA4833" w:rsidRPr="00DA4833" w:rsidRDefault="00DA4833" w:rsidP="00DA4833">
            <w:pPr>
              <w:pStyle w:val="TAL"/>
              <w:rPr>
                <w:sz w:val="16"/>
              </w:rPr>
            </w:pPr>
            <w:r>
              <w:rPr>
                <w:sz w:val="16"/>
              </w:rPr>
              <w:t>Rel-19</w:t>
            </w:r>
          </w:p>
        </w:tc>
        <w:tc>
          <w:tcPr>
            <w:tcW w:w="661" w:type="dxa"/>
          </w:tcPr>
          <w:p w14:paraId="79392816" w14:textId="6BA6C206" w:rsidR="00DA4833" w:rsidRPr="00DA4833" w:rsidRDefault="00DA4833" w:rsidP="00DA4833">
            <w:pPr>
              <w:pStyle w:val="TAL"/>
              <w:rPr>
                <w:sz w:val="16"/>
              </w:rPr>
            </w:pPr>
            <w:r>
              <w:rPr>
                <w:sz w:val="16"/>
              </w:rPr>
              <w:t>19.0.0</w:t>
            </w:r>
          </w:p>
        </w:tc>
        <w:tc>
          <w:tcPr>
            <w:tcW w:w="2607" w:type="dxa"/>
          </w:tcPr>
          <w:p w14:paraId="20C3DD1D" w14:textId="776E5ED8" w:rsidR="00DA4833" w:rsidRPr="00DA4833" w:rsidRDefault="00DA4833" w:rsidP="00DA4833">
            <w:pPr>
              <w:pStyle w:val="TAL"/>
              <w:rPr>
                <w:sz w:val="16"/>
              </w:rPr>
            </w:pPr>
            <w:r>
              <w:rPr>
                <w:sz w:val="16"/>
              </w:rPr>
              <w:t>N6 delay measurement support in EAS Deployment information</w:t>
            </w:r>
          </w:p>
        </w:tc>
      </w:tr>
      <w:tr w:rsidR="00DA4833" w14:paraId="5F400DB2" w14:textId="77777777" w:rsidTr="00DA4833">
        <w:tc>
          <w:tcPr>
            <w:tcW w:w="1133" w:type="dxa"/>
          </w:tcPr>
          <w:p w14:paraId="4C9E967F" w14:textId="375A40AA" w:rsidR="00DA4833" w:rsidRPr="00DA4833" w:rsidRDefault="00DA4833" w:rsidP="00DA4833">
            <w:pPr>
              <w:pStyle w:val="TAL"/>
              <w:rPr>
                <w:sz w:val="16"/>
              </w:rPr>
            </w:pPr>
            <w:r>
              <w:rPr>
                <w:sz w:val="16"/>
              </w:rPr>
              <w:t>C3-246414</w:t>
            </w:r>
          </w:p>
        </w:tc>
        <w:tc>
          <w:tcPr>
            <w:tcW w:w="1020" w:type="dxa"/>
          </w:tcPr>
          <w:p w14:paraId="7B0058C8" w14:textId="1C6F9792" w:rsidR="00DA4833" w:rsidRPr="00DA4833" w:rsidRDefault="00DA4833" w:rsidP="00DA4833">
            <w:pPr>
              <w:pStyle w:val="TAL"/>
              <w:rPr>
                <w:sz w:val="16"/>
              </w:rPr>
            </w:pPr>
            <w:r>
              <w:rPr>
                <w:sz w:val="16"/>
              </w:rPr>
              <w:t>agreed</w:t>
            </w:r>
          </w:p>
        </w:tc>
        <w:tc>
          <w:tcPr>
            <w:tcW w:w="1020" w:type="dxa"/>
          </w:tcPr>
          <w:p w14:paraId="575AD7E8" w14:textId="00167F67" w:rsidR="00DA4833" w:rsidRPr="00DA4833" w:rsidRDefault="00DA4833" w:rsidP="00DA4833">
            <w:pPr>
              <w:pStyle w:val="TAL"/>
              <w:rPr>
                <w:sz w:val="16"/>
              </w:rPr>
            </w:pPr>
            <w:r>
              <w:rPr>
                <w:sz w:val="16"/>
              </w:rPr>
              <w:t>approved</w:t>
            </w:r>
          </w:p>
        </w:tc>
        <w:tc>
          <w:tcPr>
            <w:tcW w:w="1133" w:type="dxa"/>
          </w:tcPr>
          <w:p w14:paraId="5319C4CF" w14:textId="7A225134" w:rsidR="00DA4833" w:rsidRPr="00DA4833" w:rsidRDefault="00DA4833" w:rsidP="00DA4833">
            <w:pPr>
              <w:pStyle w:val="TAL"/>
              <w:rPr>
                <w:sz w:val="16"/>
              </w:rPr>
            </w:pPr>
            <w:r>
              <w:rPr>
                <w:sz w:val="16"/>
              </w:rPr>
              <w:t>29.519</w:t>
            </w:r>
          </w:p>
        </w:tc>
        <w:tc>
          <w:tcPr>
            <w:tcW w:w="572" w:type="dxa"/>
          </w:tcPr>
          <w:p w14:paraId="1EA017C3" w14:textId="11924057" w:rsidR="00DA4833" w:rsidRPr="00DA4833" w:rsidRDefault="00DA4833" w:rsidP="00DA4833">
            <w:pPr>
              <w:pStyle w:val="TAL"/>
              <w:rPr>
                <w:sz w:val="16"/>
              </w:rPr>
            </w:pPr>
            <w:r>
              <w:rPr>
                <w:sz w:val="16"/>
              </w:rPr>
              <w:t>0561</w:t>
            </w:r>
          </w:p>
        </w:tc>
        <w:tc>
          <w:tcPr>
            <w:tcW w:w="567" w:type="dxa"/>
          </w:tcPr>
          <w:p w14:paraId="7EBC5027" w14:textId="32BB01E1" w:rsidR="00DA4833" w:rsidRPr="00DA4833" w:rsidRDefault="00DA4833" w:rsidP="00DA4833">
            <w:pPr>
              <w:pStyle w:val="TAL"/>
              <w:rPr>
                <w:sz w:val="16"/>
              </w:rPr>
            </w:pPr>
            <w:r>
              <w:rPr>
                <w:sz w:val="16"/>
              </w:rPr>
              <w:t>1</w:t>
            </w:r>
          </w:p>
        </w:tc>
        <w:tc>
          <w:tcPr>
            <w:tcW w:w="567" w:type="dxa"/>
          </w:tcPr>
          <w:p w14:paraId="195BF0D7" w14:textId="4B43D806" w:rsidR="00DA4833" w:rsidRPr="00DA4833" w:rsidRDefault="00DA4833" w:rsidP="00DA4833">
            <w:pPr>
              <w:pStyle w:val="TAL"/>
              <w:rPr>
                <w:sz w:val="16"/>
              </w:rPr>
            </w:pPr>
            <w:r>
              <w:rPr>
                <w:sz w:val="16"/>
              </w:rPr>
              <w:t>B</w:t>
            </w:r>
          </w:p>
        </w:tc>
        <w:tc>
          <w:tcPr>
            <w:tcW w:w="510" w:type="dxa"/>
          </w:tcPr>
          <w:p w14:paraId="77332791" w14:textId="04C33C5E" w:rsidR="00DA4833" w:rsidRPr="00DA4833" w:rsidRDefault="00DA4833" w:rsidP="00DA4833">
            <w:pPr>
              <w:pStyle w:val="TAL"/>
              <w:rPr>
                <w:sz w:val="16"/>
              </w:rPr>
            </w:pPr>
            <w:r>
              <w:rPr>
                <w:sz w:val="16"/>
              </w:rPr>
              <w:t>Rel-19</w:t>
            </w:r>
          </w:p>
        </w:tc>
        <w:tc>
          <w:tcPr>
            <w:tcW w:w="661" w:type="dxa"/>
          </w:tcPr>
          <w:p w14:paraId="0081E01D" w14:textId="50EFA1FD" w:rsidR="00DA4833" w:rsidRPr="00DA4833" w:rsidRDefault="00DA4833" w:rsidP="00DA4833">
            <w:pPr>
              <w:pStyle w:val="TAL"/>
              <w:rPr>
                <w:sz w:val="16"/>
              </w:rPr>
            </w:pPr>
            <w:r>
              <w:rPr>
                <w:sz w:val="16"/>
              </w:rPr>
              <w:t>19.0.1</w:t>
            </w:r>
          </w:p>
        </w:tc>
        <w:tc>
          <w:tcPr>
            <w:tcW w:w="2607" w:type="dxa"/>
          </w:tcPr>
          <w:p w14:paraId="117F6485" w14:textId="14263776" w:rsidR="00DA4833" w:rsidRPr="00DA4833" w:rsidRDefault="00DA4833" w:rsidP="00DA4833">
            <w:pPr>
              <w:pStyle w:val="TAL"/>
              <w:rPr>
                <w:sz w:val="16"/>
              </w:rPr>
            </w:pPr>
            <w:r>
              <w:rPr>
                <w:sz w:val="16"/>
              </w:rPr>
              <w:t>N6 delay consideration indication</w:t>
            </w:r>
          </w:p>
        </w:tc>
      </w:tr>
      <w:tr w:rsidR="00DA4833" w14:paraId="25A2CF1F" w14:textId="77777777" w:rsidTr="00DA4833">
        <w:tc>
          <w:tcPr>
            <w:tcW w:w="1133" w:type="dxa"/>
          </w:tcPr>
          <w:p w14:paraId="65F20BD5" w14:textId="71F094A7" w:rsidR="00DA4833" w:rsidRPr="00DA4833" w:rsidRDefault="00DA4833" w:rsidP="00DA4833">
            <w:pPr>
              <w:pStyle w:val="TAL"/>
              <w:rPr>
                <w:sz w:val="16"/>
              </w:rPr>
            </w:pPr>
            <w:r>
              <w:rPr>
                <w:sz w:val="16"/>
              </w:rPr>
              <w:t>C3-246415</w:t>
            </w:r>
          </w:p>
        </w:tc>
        <w:tc>
          <w:tcPr>
            <w:tcW w:w="1020" w:type="dxa"/>
          </w:tcPr>
          <w:p w14:paraId="11BCDAC6" w14:textId="3583C1C4" w:rsidR="00DA4833" w:rsidRPr="00DA4833" w:rsidRDefault="00DA4833" w:rsidP="00DA4833">
            <w:pPr>
              <w:pStyle w:val="TAL"/>
              <w:rPr>
                <w:sz w:val="16"/>
              </w:rPr>
            </w:pPr>
            <w:r>
              <w:rPr>
                <w:sz w:val="16"/>
              </w:rPr>
              <w:t>agreed</w:t>
            </w:r>
          </w:p>
        </w:tc>
        <w:tc>
          <w:tcPr>
            <w:tcW w:w="1020" w:type="dxa"/>
          </w:tcPr>
          <w:p w14:paraId="1521A317" w14:textId="1AAD5E70" w:rsidR="00DA4833" w:rsidRPr="00DA4833" w:rsidRDefault="00DA4833" w:rsidP="00DA4833">
            <w:pPr>
              <w:pStyle w:val="TAL"/>
              <w:rPr>
                <w:sz w:val="16"/>
              </w:rPr>
            </w:pPr>
            <w:r>
              <w:rPr>
                <w:sz w:val="16"/>
              </w:rPr>
              <w:t>approved</w:t>
            </w:r>
          </w:p>
        </w:tc>
        <w:tc>
          <w:tcPr>
            <w:tcW w:w="1133" w:type="dxa"/>
          </w:tcPr>
          <w:p w14:paraId="467A75EF" w14:textId="080CA730" w:rsidR="00DA4833" w:rsidRPr="00DA4833" w:rsidRDefault="00DA4833" w:rsidP="00DA4833">
            <w:pPr>
              <w:pStyle w:val="TAL"/>
              <w:rPr>
                <w:sz w:val="16"/>
              </w:rPr>
            </w:pPr>
            <w:r>
              <w:rPr>
                <w:sz w:val="16"/>
              </w:rPr>
              <w:t>29.512</w:t>
            </w:r>
          </w:p>
        </w:tc>
        <w:tc>
          <w:tcPr>
            <w:tcW w:w="572" w:type="dxa"/>
          </w:tcPr>
          <w:p w14:paraId="630B1DBA" w14:textId="68768E43" w:rsidR="00DA4833" w:rsidRPr="00DA4833" w:rsidRDefault="00DA4833" w:rsidP="00DA4833">
            <w:pPr>
              <w:pStyle w:val="TAL"/>
              <w:rPr>
                <w:sz w:val="16"/>
              </w:rPr>
            </w:pPr>
            <w:r>
              <w:rPr>
                <w:sz w:val="16"/>
              </w:rPr>
              <w:t>1291</w:t>
            </w:r>
          </w:p>
        </w:tc>
        <w:tc>
          <w:tcPr>
            <w:tcW w:w="567" w:type="dxa"/>
          </w:tcPr>
          <w:p w14:paraId="3C80427C" w14:textId="273C9887" w:rsidR="00DA4833" w:rsidRPr="00DA4833" w:rsidRDefault="00DA4833" w:rsidP="00DA4833">
            <w:pPr>
              <w:pStyle w:val="TAL"/>
              <w:rPr>
                <w:sz w:val="16"/>
              </w:rPr>
            </w:pPr>
            <w:r>
              <w:rPr>
                <w:sz w:val="16"/>
              </w:rPr>
              <w:t>1</w:t>
            </w:r>
          </w:p>
        </w:tc>
        <w:tc>
          <w:tcPr>
            <w:tcW w:w="567" w:type="dxa"/>
          </w:tcPr>
          <w:p w14:paraId="1F8367B0" w14:textId="5AB43401" w:rsidR="00DA4833" w:rsidRPr="00DA4833" w:rsidRDefault="00DA4833" w:rsidP="00DA4833">
            <w:pPr>
              <w:pStyle w:val="TAL"/>
              <w:rPr>
                <w:sz w:val="16"/>
              </w:rPr>
            </w:pPr>
            <w:r>
              <w:rPr>
                <w:sz w:val="16"/>
              </w:rPr>
              <w:t>B</w:t>
            </w:r>
          </w:p>
        </w:tc>
        <w:tc>
          <w:tcPr>
            <w:tcW w:w="510" w:type="dxa"/>
          </w:tcPr>
          <w:p w14:paraId="0F2DA036" w14:textId="4E3BF6B6" w:rsidR="00DA4833" w:rsidRPr="00DA4833" w:rsidRDefault="00DA4833" w:rsidP="00DA4833">
            <w:pPr>
              <w:pStyle w:val="TAL"/>
              <w:rPr>
                <w:sz w:val="16"/>
              </w:rPr>
            </w:pPr>
            <w:r>
              <w:rPr>
                <w:sz w:val="16"/>
              </w:rPr>
              <w:t>Rel-19</w:t>
            </w:r>
          </w:p>
        </w:tc>
        <w:tc>
          <w:tcPr>
            <w:tcW w:w="661" w:type="dxa"/>
          </w:tcPr>
          <w:p w14:paraId="6467DFDA" w14:textId="6D74709E" w:rsidR="00DA4833" w:rsidRPr="00DA4833" w:rsidRDefault="00DA4833" w:rsidP="00DA4833">
            <w:pPr>
              <w:pStyle w:val="TAL"/>
              <w:rPr>
                <w:sz w:val="16"/>
              </w:rPr>
            </w:pPr>
            <w:r>
              <w:rPr>
                <w:sz w:val="16"/>
              </w:rPr>
              <w:t>19.0.0</w:t>
            </w:r>
          </w:p>
        </w:tc>
        <w:tc>
          <w:tcPr>
            <w:tcW w:w="2607" w:type="dxa"/>
          </w:tcPr>
          <w:p w14:paraId="00039CCB" w14:textId="271148B3" w:rsidR="00DA4833" w:rsidRPr="00DA4833" w:rsidRDefault="00DA4833" w:rsidP="00DA4833">
            <w:pPr>
              <w:pStyle w:val="TAL"/>
              <w:rPr>
                <w:sz w:val="16"/>
              </w:rPr>
            </w:pPr>
            <w:r>
              <w:rPr>
                <w:sz w:val="16"/>
              </w:rPr>
              <w:t>N6 delay consideration indication</w:t>
            </w:r>
          </w:p>
        </w:tc>
      </w:tr>
      <w:tr w:rsidR="00DA4833" w14:paraId="3C343709" w14:textId="77777777" w:rsidTr="00DA4833">
        <w:tc>
          <w:tcPr>
            <w:tcW w:w="1133" w:type="dxa"/>
          </w:tcPr>
          <w:p w14:paraId="5AD5362B" w14:textId="3A30318E" w:rsidR="00DA4833" w:rsidRPr="00DA4833" w:rsidRDefault="00DA4833" w:rsidP="00DA4833">
            <w:pPr>
              <w:pStyle w:val="TAL"/>
              <w:rPr>
                <w:sz w:val="16"/>
              </w:rPr>
            </w:pPr>
            <w:r>
              <w:rPr>
                <w:sz w:val="16"/>
              </w:rPr>
              <w:t>C3-246416</w:t>
            </w:r>
          </w:p>
        </w:tc>
        <w:tc>
          <w:tcPr>
            <w:tcW w:w="1020" w:type="dxa"/>
          </w:tcPr>
          <w:p w14:paraId="408BEB7C" w14:textId="65E9F3E5" w:rsidR="00DA4833" w:rsidRPr="00DA4833" w:rsidRDefault="00DA4833" w:rsidP="00DA4833">
            <w:pPr>
              <w:pStyle w:val="TAL"/>
              <w:rPr>
                <w:sz w:val="16"/>
              </w:rPr>
            </w:pPr>
            <w:r>
              <w:rPr>
                <w:sz w:val="16"/>
              </w:rPr>
              <w:t>agreed</w:t>
            </w:r>
          </w:p>
        </w:tc>
        <w:tc>
          <w:tcPr>
            <w:tcW w:w="1020" w:type="dxa"/>
          </w:tcPr>
          <w:p w14:paraId="52D5C20C" w14:textId="5B3E73D4" w:rsidR="00DA4833" w:rsidRPr="00DA4833" w:rsidRDefault="00DA4833" w:rsidP="00DA4833">
            <w:pPr>
              <w:pStyle w:val="TAL"/>
              <w:rPr>
                <w:sz w:val="16"/>
              </w:rPr>
            </w:pPr>
            <w:r>
              <w:rPr>
                <w:sz w:val="16"/>
              </w:rPr>
              <w:t>approved</w:t>
            </w:r>
          </w:p>
        </w:tc>
        <w:tc>
          <w:tcPr>
            <w:tcW w:w="1133" w:type="dxa"/>
          </w:tcPr>
          <w:p w14:paraId="6D822391" w14:textId="05EE6B7A" w:rsidR="00DA4833" w:rsidRPr="00DA4833" w:rsidRDefault="00DA4833" w:rsidP="00DA4833">
            <w:pPr>
              <w:pStyle w:val="TAL"/>
              <w:rPr>
                <w:sz w:val="16"/>
              </w:rPr>
            </w:pPr>
            <w:r>
              <w:rPr>
                <w:sz w:val="16"/>
              </w:rPr>
              <w:t>29.512</w:t>
            </w:r>
          </w:p>
        </w:tc>
        <w:tc>
          <w:tcPr>
            <w:tcW w:w="572" w:type="dxa"/>
          </w:tcPr>
          <w:p w14:paraId="349B7061" w14:textId="269DEA88" w:rsidR="00DA4833" w:rsidRPr="00DA4833" w:rsidRDefault="00DA4833" w:rsidP="00DA4833">
            <w:pPr>
              <w:pStyle w:val="TAL"/>
              <w:rPr>
                <w:sz w:val="16"/>
              </w:rPr>
            </w:pPr>
            <w:r>
              <w:rPr>
                <w:sz w:val="16"/>
              </w:rPr>
              <w:t>1283</w:t>
            </w:r>
          </w:p>
        </w:tc>
        <w:tc>
          <w:tcPr>
            <w:tcW w:w="567" w:type="dxa"/>
          </w:tcPr>
          <w:p w14:paraId="4A331912" w14:textId="133B3AA0" w:rsidR="00DA4833" w:rsidRPr="00DA4833" w:rsidRDefault="00DA4833" w:rsidP="00DA4833">
            <w:pPr>
              <w:pStyle w:val="TAL"/>
              <w:rPr>
                <w:sz w:val="16"/>
              </w:rPr>
            </w:pPr>
            <w:r>
              <w:rPr>
                <w:sz w:val="16"/>
              </w:rPr>
              <w:t>3</w:t>
            </w:r>
          </w:p>
        </w:tc>
        <w:tc>
          <w:tcPr>
            <w:tcW w:w="567" w:type="dxa"/>
          </w:tcPr>
          <w:p w14:paraId="2555AD98" w14:textId="6244D015" w:rsidR="00DA4833" w:rsidRPr="00DA4833" w:rsidRDefault="00DA4833" w:rsidP="00DA4833">
            <w:pPr>
              <w:pStyle w:val="TAL"/>
              <w:rPr>
                <w:sz w:val="16"/>
              </w:rPr>
            </w:pPr>
            <w:r>
              <w:rPr>
                <w:sz w:val="16"/>
              </w:rPr>
              <w:t>B</w:t>
            </w:r>
          </w:p>
        </w:tc>
        <w:tc>
          <w:tcPr>
            <w:tcW w:w="510" w:type="dxa"/>
          </w:tcPr>
          <w:p w14:paraId="62F162D4" w14:textId="04EFAC2B" w:rsidR="00DA4833" w:rsidRPr="00DA4833" w:rsidRDefault="00DA4833" w:rsidP="00DA4833">
            <w:pPr>
              <w:pStyle w:val="TAL"/>
              <w:rPr>
                <w:sz w:val="16"/>
              </w:rPr>
            </w:pPr>
            <w:r>
              <w:rPr>
                <w:sz w:val="16"/>
              </w:rPr>
              <w:t>Rel-19</w:t>
            </w:r>
          </w:p>
        </w:tc>
        <w:tc>
          <w:tcPr>
            <w:tcW w:w="661" w:type="dxa"/>
          </w:tcPr>
          <w:p w14:paraId="61694B36" w14:textId="79ACAEBB" w:rsidR="00DA4833" w:rsidRPr="00DA4833" w:rsidRDefault="00DA4833" w:rsidP="00DA4833">
            <w:pPr>
              <w:pStyle w:val="TAL"/>
              <w:rPr>
                <w:sz w:val="16"/>
              </w:rPr>
            </w:pPr>
            <w:r>
              <w:rPr>
                <w:sz w:val="16"/>
              </w:rPr>
              <w:t>19.0.0</w:t>
            </w:r>
          </w:p>
        </w:tc>
        <w:tc>
          <w:tcPr>
            <w:tcW w:w="2607" w:type="dxa"/>
          </w:tcPr>
          <w:p w14:paraId="1F773B8C" w14:textId="70B83637" w:rsidR="00DA4833" w:rsidRPr="00DA4833" w:rsidRDefault="00DA4833" w:rsidP="00DA4833">
            <w:pPr>
              <w:pStyle w:val="TAL"/>
              <w:rPr>
                <w:sz w:val="16"/>
              </w:rPr>
            </w:pPr>
            <w:r>
              <w:rPr>
                <w:sz w:val="16"/>
              </w:rPr>
              <w:t>Local Offloading Policy</w:t>
            </w:r>
          </w:p>
        </w:tc>
      </w:tr>
      <w:tr w:rsidR="00DA4833" w14:paraId="75A60161" w14:textId="77777777" w:rsidTr="00DA4833">
        <w:tc>
          <w:tcPr>
            <w:tcW w:w="1133" w:type="dxa"/>
          </w:tcPr>
          <w:p w14:paraId="3742B931" w14:textId="7C8FD9B3" w:rsidR="00DA4833" w:rsidRPr="00DA4833" w:rsidRDefault="00DA4833" w:rsidP="00DA4833">
            <w:pPr>
              <w:pStyle w:val="TAL"/>
              <w:rPr>
                <w:sz w:val="16"/>
              </w:rPr>
            </w:pPr>
            <w:r>
              <w:rPr>
                <w:sz w:val="16"/>
              </w:rPr>
              <w:t>C3-246522</w:t>
            </w:r>
          </w:p>
        </w:tc>
        <w:tc>
          <w:tcPr>
            <w:tcW w:w="1020" w:type="dxa"/>
          </w:tcPr>
          <w:p w14:paraId="15C753B0" w14:textId="359FA4C9" w:rsidR="00DA4833" w:rsidRPr="00DA4833" w:rsidRDefault="00DA4833" w:rsidP="00DA4833">
            <w:pPr>
              <w:pStyle w:val="TAL"/>
              <w:rPr>
                <w:sz w:val="16"/>
              </w:rPr>
            </w:pPr>
            <w:r>
              <w:rPr>
                <w:sz w:val="16"/>
              </w:rPr>
              <w:t>agreed</w:t>
            </w:r>
          </w:p>
        </w:tc>
        <w:tc>
          <w:tcPr>
            <w:tcW w:w="1020" w:type="dxa"/>
          </w:tcPr>
          <w:p w14:paraId="1AE233F9" w14:textId="48817721" w:rsidR="00DA4833" w:rsidRPr="00DA4833" w:rsidRDefault="00DA4833" w:rsidP="00DA4833">
            <w:pPr>
              <w:pStyle w:val="TAL"/>
              <w:rPr>
                <w:sz w:val="16"/>
              </w:rPr>
            </w:pPr>
            <w:r>
              <w:rPr>
                <w:sz w:val="16"/>
              </w:rPr>
              <w:t>approved</w:t>
            </w:r>
          </w:p>
        </w:tc>
        <w:tc>
          <w:tcPr>
            <w:tcW w:w="1133" w:type="dxa"/>
          </w:tcPr>
          <w:p w14:paraId="72F0914D" w14:textId="29C40B1A" w:rsidR="00DA4833" w:rsidRPr="00DA4833" w:rsidRDefault="00DA4833" w:rsidP="00DA4833">
            <w:pPr>
              <w:pStyle w:val="TAL"/>
              <w:rPr>
                <w:sz w:val="16"/>
              </w:rPr>
            </w:pPr>
            <w:r>
              <w:rPr>
                <w:sz w:val="16"/>
              </w:rPr>
              <w:t>29.508</w:t>
            </w:r>
          </w:p>
        </w:tc>
        <w:tc>
          <w:tcPr>
            <w:tcW w:w="572" w:type="dxa"/>
          </w:tcPr>
          <w:p w14:paraId="12031982" w14:textId="60EA9D50" w:rsidR="00DA4833" w:rsidRPr="00DA4833" w:rsidRDefault="00DA4833" w:rsidP="00DA4833">
            <w:pPr>
              <w:pStyle w:val="TAL"/>
              <w:rPr>
                <w:sz w:val="16"/>
              </w:rPr>
            </w:pPr>
            <w:r>
              <w:rPr>
                <w:sz w:val="16"/>
              </w:rPr>
              <w:t>0305</w:t>
            </w:r>
          </w:p>
        </w:tc>
        <w:tc>
          <w:tcPr>
            <w:tcW w:w="567" w:type="dxa"/>
          </w:tcPr>
          <w:p w14:paraId="1BF63E4F" w14:textId="23A20119" w:rsidR="00DA4833" w:rsidRPr="00DA4833" w:rsidRDefault="00DA4833" w:rsidP="00DA4833">
            <w:pPr>
              <w:pStyle w:val="TAL"/>
              <w:rPr>
                <w:sz w:val="16"/>
              </w:rPr>
            </w:pPr>
            <w:r>
              <w:rPr>
                <w:sz w:val="16"/>
              </w:rPr>
              <w:t>1</w:t>
            </w:r>
          </w:p>
        </w:tc>
        <w:tc>
          <w:tcPr>
            <w:tcW w:w="567" w:type="dxa"/>
          </w:tcPr>
          <w:p w14:paraId="50C12B60" w14:textId="1910D94D" w:rsidR="00DA4833" w:rsidRPr="00DA4833" w:rsidRDefault="00DA4833" w:rsidP="00DA4833">
            <w:pPr>
              <w:pStyle w:val="TAL"/>
              <w:rPr>
                <w:sz w:val="16"/>
              </w:rPr>
            </w:pPr>
            <w:r>
              <w:rPr>
                <w:sz w:val="16"/>
              </w:rPr>
              <w:t>B</w:t>
            </w:r>
          </w:p>
        </w:tc>
        <w:tc>
          <w:tcPr>
            <w:tcW w:w="510" w:type="dxa"/>
          </w:tcPr>
          <w:p w14:paraId="1DA9D114" w14:textId="366D21CF" w:rsidR="00DA4833" w:rsidRPr="00DA4833" w:rsidRDefault="00DA4833" w:rsidP="00DA4833">
            <w:pPr>
              <w:pStyle w:val="TAL"/>
              <w:rPr>
                <w:sz w:val="16"/>
              </w:rPr>
            </w:pPr>
            <w:r>
              <w:rPr>
                <w:sz w:val="16"/>
              </w:rPr>
              <w:t>Rel-19</w:t>
            </w:r>
          </w:p>
        </w:tc>
        <w:tc>
          <w:tcPr>
            <w:tcW w:w="661" w:type="dxa"/>
          </w:tcPr>
          <w:p w14:paraId="16C69F85" w14:textId="13B6DCF1" w:rsidR="00DA4833" w:rsidRPr="00DA4833" w:rsidRDefault="00DA4833" w:rsidP="00DA4833">
            <w:pPr>
              <w:pStyle w:val="TAL"/>
              <w:rPr>
                <w:sz w:val="16"/>
              </w:rPr>
            </w:pPr>
            <w:r>
              <w:rPr>
                <w:sz w:val="16"/>
              </w:rPr>
              <w:t>19.0.0</w:t>
            </w:r>
          </w:p>
        </w:tc>
        <w:tc>
          <w:tcPr>
            <w:tcW w:w="2607" w:type="dxa"/>
          </w:tcPr>
          <w:p w14:paraId="5CE26E15" w14:textId="6946BBC0" w:rsidR="00DA4833" w:rsidRPr="00DA4833" w:rsidRDefault="00DA4833" w:rsidP="00DA4833">
            <w:pPr>
              <w:pStyle w:val="TAL"/>
              <w:rPr>
                <w:sz w:val="16"/>
              </w:rPr>
            </w:pPr>
            <w:r>
              <w:rPr>
                <w:sz w:val="16"/>
              </w:rPr>
              <w:t>Clarifications on the EAS discovery</w:t>
            </w:r>
          </w:p>
        </w:tc>
      </w:tr>
    </w:tbl>
    <w:p w14:paraId="7CB7B1B4" w14:textId="77777777" w:rsidR="00DA4833" w:rsidRDefault="00DA4833" w:rsidP="00DA4833"/>
    <w:p w14:paraId="39A1A71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885C49" w14:textId="77777777" w:rsidR="00DA4833" w:rsidRDefault="00DA4833" w:rsidP="00DA4833">
      <w:pPr>
        <w:pStyle w:val="Heading3"/>
      </w:pPr>
      <w:bookmarkStart w:id="229" w:name="_Toc184895052"/>
      <w:r>
        <w:t>19.27</w:t>
      </w:r>
      <w:r>
        <w:tab/>
        <w:t>MPS for IMS Messaging and SMS services [MPS4msg]</w:t>
      </w:r>
      <w:bookmarkEnd w:id="229"/>
    </w:p>
    <w:p w14:paraId="7D052F50" w14:textId="27D9352A" w:rsidR="00DA4833" w:rsidRDefault="00DA4833" w:rsidP="00DA4833">
      <w:pPr>
        <w:rPr>
          <w:rFonts w:ascii="Arial" w:hAnsi="Arial" w:cs="Arial"/>
          <w:b/>
          <w:sz w:val="24"/>
        </w:rPr>
      </w:pPr>
      <w:r>
        <w:rPr>
          <w:rFonts w:ascii="Arial" w:hAnsi="Arial" w:cs="Arial"/>
          <w:b/>
          <w:color w:val="0000FF"/>
          <w:sz w:val="24"/>
        </w:rPr>
        <w:t>CP-243055</w:t>
      </w:r>
      <w:r>
        <w:rPr>
          <w:rFonts w:ascii="Arial" w:hAnsi="Arial" w:cs="Arial"/>
          <w:b/>
          <w:color w:val="0000FF"/>
          <w:sz w:val="24"/>
        </w:rPr>
        <w:tab/>
      </w:r>
      <w:r>
        <w:rPr>
          <w:rFonts w:ascii="Arial" w:hAnsi="Arial" w:cs="Arial"/>
          <w:b/>
          <w:sz w:val="24"/>
        </w:rPr>
        <w:t>Cr Pack on MPS for IMS Messaging and SMS services</w:t>
      </w:r>
    </w:p>
    <w:p w14:paraId="2E5A0836"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293C99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A4833" w14:paraId="71C208AF" w14:textId="77777777" w:rsidTr="00DA4833">
        <w:tc>
          <w:tcPr>
            <w:tcW w:w="1133" w:type="dxa"/>
          </w:tcPr>
          <w:p w14:paraId="2C589217" w14:textId="3BD41B69" w:rsidR="00DA4833" w:rsidRDefault="00DA4833" w:rsidP="00DA4833">
            <w:pPr>
              <w:pStyle w:val="TAH"/>
            </w:pPr>
            <w:r>
              <w:t>WG TDoc</w:t>
            </w:r>
          </w:p>
        </w:tc>
        <w:tc>
          <w:tcPr>
            <w:tcW w:w="1020" w:type="dxa"/>
          </w:tcPr>
          <w:p w14:paraId="5CE94BB4" w14:textId="532C4C1B" w:rsidR="00DA4833" w:rsidRDefault="00DA4833" w:rsidP="00DA4833">
            <w:pPr>
              <w:pStyle w:val="TAH"/>
            </w:pPr>
            <w:r>
              <w:t xml:space="preserve">WG </w:t>
            </w:r>
            <w:proofErr w:type="spellStart"/>
            <w:r>
              <w:t>decisn</w:t>
            </w:r>
            <w:proofErr w:type="spellEnd"/>
          </w:p>
        </w:tc>
        <w:tc>
          <w:tcPr>
            <w:tcW w:w="1020" w:type="dxa"/>
          </w:tcPr>
          <w:p w14:paraId="7D0A1FF0" w14:textId="65709427" w:rsidR="00DA4833" w:rsidRDefault="00DA4833" w:rsidP="00DA4833">
            <w:pPr>
              <w:pStyle w:val="TAH"/>
            </w:pPr>
            <w:r>
              <w:t xml:space="preserve">TSG </w:t>
            </w:r>
            <w:proofErr w:type="spellStart"/>
            <w:r>
              <w:t>decisn</w:t>
            </w:r>
            <w:proofErr w:type="spellEnd"/>
          </w:p>
        </w:tc>
        <w:tc>
          <w:tcPr>
            <w:tcW w:w="1133" w:type="dxa"/>
          </w:tcPr>
          <w:p w14:paraId="08783B71" w14:textId="2AF08F09" w:rsidR="00DA4833" w:rsidRDefault="00DA4833" w:rsidP="00DA4833">
            <w:pPr>
              <w:pStyle w:val="TAH"/>
            </w:pPr>
            <w:r>
              <w:t>Spec</w:t>
            </w:r>
          </w:p>
        </w:tc>
        <w:tc>
          <w:tcPr>
            <w:tcW w:w="572" w:type="dxa"/>
          </w:tcPr>
          <w:p w14:paraId="078D1E45" w14:textId="69AC1134" w:rsidR="00DA4833" w:rsidRDefault="00DA4833" w:rsidP="00DA4833">
            <w:pPr>
              <w:pStyle w:val="TAH"/>
            </w:pPr>
            <w:r>
              <w:t>CR</w:t>
            </w:r>
          </w:p>
        </w:tc>
        <w:tc>
          <w:tcPr>
            <w:tcW w:w="567" w:type="dxa"/>
          </w:tcPr>
          <w:p w14:paraId="4BCEE3BB" w14:textId="091CD5EE" w:rsidR="00DA4833" w:rsidRDefault="00DA4833" w:rsidP="00DA4833">
            <w:pPr>
              <w:pStyle w:val="TAH"/>
            </w:pPr>
            <w:r>
              <w:t>rev</w:t>
            </w:r>
          </w:p>
        </w:tc>
        <w:tc>
          <w:tcPr>
            <w:tcW w:w="567" w:type="dxa"/>
          </w:tcPr>
          <w:p w14:paraId="5B034C48" w14:textId="3247BD5D" w:rsidR="00DA4833" w:rsidRDefault="00DA4833" w:rsidP="00DA4833">
            <w:pPr>
              <w:pStyle w:val="TAH"/>
            </w:pPr>
            <w:r>
              <w:t>cat</w:t>
            </w:r>
          </w:p>
        </w:tc>
        <w:tc>
          <w:tcPr>
            <w:tcW w:w="510" w:type="dxa"/>
          </w:tcPr>
          <w:p w14:paraId="28924DB5" w14:textId="05387194" w:rsidR="00DA4833" w:rsidRDefault="00DA4833" w:rsidP="00DA4833">
            <w:pPr>
              <w:pStyle w:val="TAH"/>
            </w:pPr>
            <w:proofErr w:type="spellStart"/>
            <w:r>
              <w:t>Rel</w:t>
            </w:r>
            <w:proofErr w:type="spellEnd"/>
          </w:p>
        </w:tc>
        <w:tc>
          <w:tcPr>
            <w:tcW w:w="661" w:type="dxa"/>
          </w:tcPr>
          <w:p w14:paraId="0FBBF3A5" w14:textId="6169F79B"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387EC115" w14:textId="394CE208" w:rsidR="00DA4833" w:rsidRDefault="00DA4833" w:rsidP="00DA4833">
            <w:pPr>
              <w:pStyle w:val="TAH"/>
            </w:pPr>
            <w:r>
              <w:t>Title</w:t>
            </w:r>
          </w:p>
        </w:tc>
      </w:tr>
      <w:tr w:rsidR="00DA4833" w14:paraId="3ED99E5F" w14:textId="77777777" w:rsidTr="00DA4833">
        <w:tc>
          <w:tcPr>
            <w:tcW w:w="1133" w:type="dxa"/>
          </w:tcPr>
          <w:p w14:paraId="448941CB" w14:textId="3D9D6892" w:rsidR="00DA4833" w:rsidRPr="00DA4833" w:rsidRDefault="00DA4833" w:rsidP="00DA4833">
            <w:pPr>
              <w:pStyle w:val="TAL"/>
              <w:rPr>
                <w:sz w:val="16"/>
              </w:rPr>
            </w:pPr>
            <w:r>
              <w:rPr>
                <w:sz w:val="16"/>
              </w:rPr>
              <w:t>C4-245357</w:t>
            </w:r>
          </w:p>
        </w:tc>
        <w:tc>
          <w:tcPr>
            <w:tcW w:w="1020" w:type="dxa"/>
          </w:tcPr>
          <w:p w14:paraId="60ADF192" w14:textId="5AC17C82" w:rsidR="00DA4833" w:rsidRPr="00DA4833" w:rsidRDefault="00DA4833" w:rsidP="00DA4833">
            <w:pPr>
              <w:pStyle w:val="TAL"/>
              <w:rPr>
                <w:sz w:val="16"/>
              </w:rPr>
            </w:pPr>
            <w:r>
              <w:rPr>
                <w:sz w:val="16"/>
              </w:rPr>
              <w:t>agreed</w:t>
            </w:r>
          </w:p>
        </w:tc>
        <w:tc>
          <w:tcPr>
            <w:tcW w:w="1020" w:type="dxa"/>
          </w:tcPr>
          <w:p w14:paraId="0C194C4D" w14:textId="4BD26E67" w:rsidR="00DA4833" w:rsidRPr="00DA4833" w:rsidRDefault="00DA4833" w:rsidP="00DA4833">
            <w:pPr>
              <w:pStyle w:val="TAL"/>
              <w:rPr>
                <w:sz w:val="16"/>
              </w:rPr>
            </w:pPr>
            <w:r>
              <w:rPr>
                <w:sz w:val="16"/>
              </w:rPr>
              <w:t>approved</w:t>
            </w:r>
          </w:p>
        </w:tc>
        <w:tc>
          <w:tcPr>
            <w:tcW w:w="1133" w:type="dxa"/>
          </w:tcPr>
          <w:p w14:paraId="4190ECC8" w14:textId="62E243D3" w:rsidR="00DA4833" w:rsidRPr="00DA4833" w:rsidRDefault="00DA4833" w:rsidP="00DA4833">
            <w:pPr>
              <w:pStyle w:val="TAL"/>
              <w:rPr>
                <w:sz w:val="16"/>
              </w:rPr>
            </w:pPr>
            <w:r>
              <w:rPr>
                <w:sz w:val="16"/>
              </w:rPr>
              <w:t>29.338</w:t>
            </w:r>
          </w:p>
        </w:tc>
        <w:tc>
          <w:tcPr>
            <w:tcW w:w="572" w:type="dxa"/>
          </w:tcPr>
          <w:p w14:paraId="6FD88115" w14:textId="1D50F0C3" w:rsidR="00DA4833" w:rsidRPr="00DA4833" w:rsidRDefault="00DA4833" w:rsidP="00DA4833">
            <w:pPr>
              <w:pStyle w:val="TAL"/>
              <w:rPr>
                <w:sz w:val="16"/>
              </w:rPr>
            </w:pPr>
            <w:r>
              <w:rPr>
                <w:sz w:val="16"/>
              </w:rPr>
              <w:t>0059</w:t>
            </w:r>
          </w:p>
        </w:tc>
        <w:tc>
          <w:tcPr>
            <w:tcW w:w="567" w:type="dxa"/>
          </w:tcPr>
          <w:p w14:paraId="5FDCE6F5" w14:textId="45312D06" w:rsidR="00DA4833" w:rsidRPr="00DA4833" w:rsidRDefault="00DA4833" w:rsidP="00DA4833">
            <w:pPr>
              <w:pStyle w:val="TAL"/>
              <w:rPr>
                <w:sz w:val="16"/>
              </w:rPr>
            </w:pPr>
            <w:r>
              <w:rPr>
                <w:sz w:val="16"/>
              </w:rPr>
              <w:t>1</w:t>
            </w:r>
          </w:p>
        </w:tc>
        <w:tc>
          <w:tcPr>
            <w:tcW w:w="567" w:type="dxa"/>
          </w:tcPr>
          <w:p w14:paraId="3895273C" w14:textId="0A992443" w:rsidR="00DA4833" w:rsidRPr="00DA4833" w:rsidRDefault="00DA4833" w:rsidP="00DA4833">
            <w:pPr>
              <w:pStyle w:val="TAL"/>
              <w:rPr>
                <w:sz w:val="16"/>
              </w:rPr>
            </w:pPr>
            <w:r>
              <w:rPr>
                <w:sz w:val="16"/>
              </w:rPr>
              <w:t>B</w:t>
            </w:r>
          </w:p>
        </w:tc>
        <w:tc>
          <w:tcPr>
            <w:tcW w:w="510" w:type="dxa"/>
          </w:tcPr>
          <w:p w14:paraId="4D0F07A8" w14:textId="3010D317" w:rsidR="00DA4833" w:rsidRPr="00DA4833" w:rsidRDefault="00DA4833" w:rsidP="00DA4833">
            <w:pPr>
              <w:pStyle w:val="TAL"/>
              <w:rPr>
                <w:sz w:val="16"/>
              </w:rPr>
            </w:pPr>
            <w:r>
              <w:rPr>
                <w:sz w:val="16"/>
              </w:rPr>
              <w:t>Rel-19</w:t>
            </w:r>
          </w:p>
        </w:tc>
        <w:tc>
          <w:tcPr>
            <w:tcW w:w="661" w:type="dxa"/>
          </w:tcPr>
          <w:p w14:paraId="54A59039" w14:textId="107EEE67" w:rsidR="00DA4833" w:rsidRPr="00DA4833" w:rsidRDefault="00DA4833" w:rsidP="00DA4833">
            <w:pPr>
              <w:pStyle w:val="TAL"/>
              <w:rPr>
                <w:sz w:val="16"/>
              </w:rPr>
            </w:pPr>
            <w:r>
              <w:rPr>
                <w:sz w:val="16"/>
              </w:rPr>
              <w:t>18.2.0</w:t>
            </w:r>
          </w:p>
        </w:tc>
        <w:tc>
          <w:tcPr>
            <w:tcW w:w="2607" w:type="dxa"/>
          </w:tcPr>
          <w:p w14:paraId="6E9AAC87" w14:textId="708C9F1C" w:rsidR="00DA4833" w:rsidRPr="00DA4833" w:rsidRDefault="00DA4833" w:rsidP="00DA4833">
            <w:pPr>
              <w:pStyle w:val="TAL"/>
              <w:rPr>
                <w:sz w:val="16"/>
              </w:rPr>
            </w:pPr>
            <w:r>
              <w:rPr>
                <w:sz w:val="16"/>
              </w:rPr>
              <w:t xml:space="preserve">29.338 MPS for Messaging Indicator on S6c and </w:t>
            </w:r>
            <w:proofErr w:type="spellStart"/>
            <w:r>
              <w:rPr>
                <w:sz w:val="16"/>
              </w:rPr>
              <w:t>SGd</w:t>
            </w:r>
            <w:proofErr w:type="spellEnd"/>
          </w:p>
        </w:tc>
      </w:tr>
      <w:tr w:rsidR="00DA4833" w14:paraId="21C1B149" w14:textId="77777777" w:rsidTr="00DA4833">
        <w:tc>
          <w:tcPr>
            <w:tcW w:w="1133" w:type="dxa"/>
          </w:tcPr>
          <w:p w14:paraId="36838542" w14:textId="1EBB1184" w:rsidR="00DA4833" w:rsidRPr="00DA4833" w:rsidRDefault="00DA4833" w:rsidP="00DA4833">
            <w:pPr>
              <w:pStyle w:val="TAL"/>
              <w:rPr>
                <w:sz w:val="16"/>
              </w:rPr>
            </w:pPr>
            <w:r>
              <w:rPr>
                <w:sz w:val="16"/>
              </w:rPr>
              <w:t>C4-245358</w:t>
            </w:r>
          </w:p>
        </w:tc>
        <w:tc>
          <w:tcPr>
            <w:tcW w:w="1020" w:type="dxa"/>
          </w:tcPr>
          <w:p w14:paraId="6E9C0705" w14:textId="099BC02F" w:rsidR="00DA4833" w:rsidRPr="00DA4833" w:rsidRDefault="00DA4833" w:rsidP="00DA4833">
            <w:pPr>
              <w:pStyle w:val="TAL"/>
              <w:rPr>
                <w:sz w:val="16"/>
              </w:rPr>
            </w:pPr>
            <w:r>
              <w:rPr>
                <w:sz w:val="16"/>
              </w:rPr>
              <w:t>agreed</w:t>
            </w:r>
          </w:p>
        </w:tc>
        <w:tc>
          <w:tcPr>
            <w:tcW w:w="1020" w:type="dxa"/>
          </w:tcPr>
          <w:p w14:paraId="72C6470B" w14:textId="37288CA3" w:rsidR="00DA4833" w:rsidRPr="00DA4833" w:rsidRDefault="00DA4833" w:rsidP="00DA4833">
            <w:pPr>
              <w:pStyle w:val="TAL"/>
              <w:rPr>
                <w:sz w:val="16"/>
              </w:rPr>
            </w:pPr>
            <w:r>
              <w:rPr>
                <w:sz w:val="16"/>
              </w:rPr>
              <w:t>approved</w:t>
            </w:r>
          </w:p>
        </w:tc>
        <w:tc>
          <w:tcPr>
            <w:tcW w:w="1133" w:type="dxa"/>
          </w:tcPr>
          <w:p w14:paraId="3BA0777E" w14:textId="29A82095" w:rsidR="00DA4833" w:rsidRPr="00DA4833" w:rsidRDefault="00DA4833" w:rsidP="00DA4833">
            <w:pPr>
              <w:pStyle w:val="TAL"/>
              <w:rPr>
                <w:sz w:val="16"/>
              </w:rPr>
            </w:pPr>
            <w:r>
              <w:rPr>
                <w:sz w:val="16"/>
              </w:rPr>
              <w:t>29.336</w:t>
            </w:r>
          </w:p>
        </w:tc>
        <w:tc>
          <w:tcPr>
            <w:tcW w:w="572" w:type="dxa"/>
          </w:tcPr>
          <w:p w14:paraId="1614F86A" w14:textId="31F6C607" w:rsidR="00DA4833" w:rsidRPr="00DA4833" w:rsidRDefault="00DA4833" w:rsidP="00DA4833">
            <w:pPr>
              <w:pStyle w:val="TAL"/>
              <w:rPr>
                <w:sz w:val="16"/>
              </w:rPr>
            </w:pPr>
            <w:r>
              <w:rPr>
                <w:sz w:val="16"/>
              </w:rPr>
              <w:t>0187</w:t>
            </w:r>
          </w:p>
        </w:tc>
        <w:tc>
          <w:tcPr>
            <w:tcW w:w="567" w:type="dxa"/>
          </w:tcPr>
          <w:p w14:paraId="3D8AB39B" w14:textId="6317C279" w:rsidR="00DA4833" w:rsidRPr="00DA4833" w:rsidRDefault="00DA4833" w:rsidP="00DA4833">
            <w:pPr>
              <w:pStyle w:val="TAL"/>
              <w:rPr>
                <w:sz w:val="16"/>
              </w:rPr>
            </w:pPr>
            <w:r>
              <w:rPr>
                <w:sz w:val="16"/>
              </w:rPr>
              <w:t>1</w:t>
            </w:r>
          </w:p>
        </w:tc>
        <w:tc>
          <w:tcPr>
            <w:tcW w:w="567" w:type="dxa"/>
          </w:tcPr>
          <w:p w14:paraId="0D190486" w14:textId="218C842F" w:rsidR="00DA4833" w:rsidRPr="00DA4833" w:rsidRDefault="00DA4833" w:rsidP="00DA4833">
            <w:pPr>
              <w:pStyle w:val="TAL"/>
              <w:rPr>
                <w:sz w:val="16"/>
              </w:rPr>
            </w:pPr>
            <w:r>
              <w:rPr>
                <w:sz w:val="16"/>
              </w:rPr>
              <w:t>B</w:t>
            </w:r>
          </w:p>
        </w:tc>
        <w:tc>
          <w:tcPr>
            <w:tcW w:w="510" w:type="dxa"/>
          </w:tcPr>
          <w:p w14:paraId="13CF3989" w14:textId="26B7CBF4" w:rsidR="00DA4833" w:rsidRPr="00DA4833" w:rsidRDefault="00DA4833" w:rsidP="00DA4833">
            <w:pPr>
              <w:pStyle w:val="TAL"/>
              <w:rPr>
                <w:sz w:val="16"/>
              </w:rPr>
            </w:pPr>
            <w:r>
              <w:rPr>
                <w:sz w:val="16"/>
              </w:rPr>
              <w:t>Rel-19</w:t>
            </w:r>
          </w:p>
        </w:tc>
        <w:tc>
          <w:tcPr>
            <w:tcW w:w="661" w:type="dxa"/>
          </w:tcPr>
          <w:p w14:paraId="0FDF00BC" w14:textId="7418110D" w:rsidR="00DA4833" w:rsidRPr="00DA4833" w:rsidRDefault="00DA4833" w:rsidP="00DA4833">
            <w:pPr>
              <w:pStyle w:val="TAL"/>
              <w:rPr>
                <w:sz w:val="16"/>
              </w:rPr>
            </w:pPr>
            <w:r>
              <w:rPr>
                <w:sz w:val="16"/>
              </w:rPr>
              <w:t>18.2.0</w:t>
            </w:r>
          </w:p>
        </w:tc>
        <w:tc>
          <w:tcPr>
            <w:tcW w:w="2607" w:type="dxa"/>
          </w:tcPr>
          <w:p w14:paraId="792BD61B" w14:textId="5A530F84" w:rsidR="00DA4833" w:rsidRPr="00DA4833" w:rsidRDefault="00DA4833" w:rsidP="00DA4833">
            <w:pPr>
              <w:pStyle w:val="TAL"/>
              <w:rPr>
                <w:sz w:val="16"/>
              </w:rPr>
            </w:pPr>
            <w:r>
              <w:rPr>
                <w:sz w:val="16"/>
              </w:rPr>
              <w:t>29.336 MPS for Messaging Indicator on S6t</w:t>
            </w:r>
          </w:p>
        </w:tc>
      </w:tr>
      <w:tr w:rsidR="00DA4833" w14:paraId="7B7302CA" w14:textId="77777777" w:rsidTr="00DA4833">
        <w:tc>
          <w:tcPr>
            <w:tcW w:w="1133" w:type="dxa"/>
          </w:tcPr>
          <w:p w14:paraId="435E95DC" w14:textId="063EF9F8" w:rsidR="00DA4833" w:rsidRPr="00DA4833" w:rsidRDefault="00DA4833" w:rsidP="00DA4833">
            <w:pPr>
              <w:pStyle w:val="TAL"/>
              <w:rPr>
                <w:sz w:val="16"/>
              </w:rPr>
            </w:pPr>
            <w:r>
              <w:rPr>
                <w:sz w:val="16"/>
              </w:rPr>
              <w:t>C4-245392</w:t>
            </w:r>
          </w:p>
        </w:tc>
        <w:tc>
          <w:tcPr>
            <w:tcW w:w="1020" w:type="dxa"/>
          </w:tcPr>
          <w:p w14:paraId="1EA800C6" w14:textId="390858DD" w:rsidR="00DA4833" w:rsidRPr="00DA4833" w:rsidRDefault="00DA4833" w:rsidP="00DA4833">
            <w:pPr>
              <w:pStyle w:val="TAL"/>
              <w:rPr>
                <w:sz w:val="16"/>
              </w:rPr>
            </w:pPr>
            <w:r>
              <w:rPr>
                <w:sz w:val="16"/>
              </w:rPr>
              <w:t>agreed</w:t>
            </w:r>
          </w:p>
        </w:tc>
        <w:tc>
          <w:tcPr>
            <w:tcW w:w="1020" w:type="dxa"/>
          </w:tcPr>
          <w:p w14:paraId="2E327C54" w14:textId="1045F1DA" w:rsidR="00DA4833" w:rsidRPr="00DA4833" w:rsidRDefault="00DA4833" w:rsidP="00DA4833">
            <w:pPr>
              <w:pStyle w:val="TAL"/>
              <w:rPr>
                <w:sz w:val="16"/>
              </w:rPr>
            </w:pPr>
            <w:r>
              <w:rPr>
                <w:sz w:val="16"/>
              </w:rPr>
              <w:t>approved</w:t>
            </w:r>
          </w:p>
        </w:tc>
        <w:tc>
          <w:tcPr>
            <w:tcW w:w="1133" w:type="dxa"/>
          </w:tcPr>
          <w:p w14:paraId="61D87888" w14:textId="665BEA52" w:rsidR="00DA4833" w:rsidRPr="00DA4833" w:rsidRDefault="00DA4833" w:rsidP="00DA4833">
            <w:pPr>
              <w:pStyle w:val="TAL"/>
              <w:rPr>
                <w:sz w:val="16"/>
              </w:rPr>
            </w:pPr>
            <w:r>
              <w:rPr>
                <w:sz w:val="16"/>
              </w:rPr>
              <w:t>23.540</w:t>
            </w:r>
          </w:p>
        </w:tc>
        <w:tc>
          <w:tcPr>
            <w:tcW w:w="572" w:type="dxa"/>
          </w:tcPr>
          <w:p w14:paraId="4894E753" w14:textId="6F39397B" w:rsidR="00DA4833" w:rsidRPr="00DA4833" w:rsidRDefault="00DA4833" w:rsidP="00DA4833">
            <w:pPr>
              <w:pStyle w:val="TAL"/>
              <w:rPr>
                <w:sz w:val="16"/>
              </w:rPr>
            </w:pPr>
            <w:r>
              <w:rPr>
                <w:sz w:val="16"/>
              </w:rPr>
              <w:t>0022</w:t>
            </w:r>
          </w:p>
        </w:tc>
        <w:tc>
          <w:tcPr>
            <w:tcW w:w="567" w:type="dxa"/>
          </w:tcPr>
          <w:p w14:paraId="137B46E7" w14:textId="015F20E5" w:rsidR="00DA4833" w:rsidRPr="00DA4833" w:rsidRDefault="00DA4833" w:rsidP="00DA4833">
            <w:pPr>
              <w:pStyle w:val="TAL"/>
              <w:rPr>
                <w:sz w:val="16"/>
              </w:rPr>
            </w:pPr>
            <w:r>
              <w:rPr>
                <w:sz w:val="16"/>
              </w:rPr>
              <w:t>1</w:t>
            </w:r>
          </w:p>
        </w:tc>
        <w:tc>
          <w:tcPr>
            <w:tcW w:w="567" w:type="dxa"/>
          </w:tcPr>
          <w:p w14:paraId="7B5BC708" w14:textId="397D9263" w:rsidR="00DA4833" w:rsidRPr="00DA4833" w:rsidRDefault="00DA4833" w:rsidP="00DA4833">
            <w:pPr>
              <w:pStyle w:val="TAL"/>
              <w:rPr>
                <w:sz w:val="16"/>
              </w:rPr>
            </w:pPr>
            <w:r>
              <w:rPr>
                <w:sz w:val="16"/>
              </w:rPr>
              <w:t>F</w:t>
            </w:r>
          </w:p>
        </w:tc>
        <w:tc>
          <w:tcPr>
            <w:tcW w:w="510" w:type="dxa"/>
          </w:tcPr>
          <w:p w14:paraId="0AEF8A2D" w14:textId="2165A55A" w:rsidR="00DA4833" w:rsidRPr="00DA4833" w:rsidRDefault="00DA4833" w:rsidP="00DA4833">
            <w:pPr>
              <w:pStyle w:val="TAL"/>
              <w:rPr>
                <w:sz w:val="16"/>
              </w:rPr>
            </w:pPr>
            <w:r>
              <w:rPr>
                <w:sz w:val="16"/>
              </w:rPr>
              <w:t>Rel-19</w:t>
            </w:r>
          </w:p>
        </w:tc>
        <w:tc>
          <w:tcPr>
            <w:tcW w:w="661" w:type="dxa"/>
          </w:tcPr>
          <w:p w14:paraId="22949506" w14:textId="53853447" w:rsidR="00DA4833" w:rsidRPr="00DA4833" w:rsidRDefault="00DA4833" w:rsidP="00DA4833">
            <w:pPr>
              <w:pStyle w:val="TAL"/>
              <w:rPr>
                <w:sz w:val="16"/>
              </w:rPr>
            </w:pPr>
            <w:r>
              <w:rPr>
                <w:sz w:val="16"/>
              </w:rPr>
              <w:t>19.0.0</w:t>
            </w:r>
          </w:p>
        </w:tc>
        <w:tc>
          <w:tcPr>
            <w:tcW w:w="2607" w:type="dxa"/>
          </w:tcPr>
          <w:p w14:paraId="3925D541" w14:textId="383365AE" w:rsidR="00DA4833" w:rsidRPr="00DA4833" w:rsidRDefault="00DA4833" w:rsidP="00DA4833">
            <w:pPr>
              <w:pStyle w:val="TAL"/>
              <w:rPr>
                <w:sz w:val="16"/>
              </w:rPr>
            </w:pPr>
            <w:r>
              <w:rPr>
                <w:sz w:val="16"/>
              </w:rPr>
              <w:t>MPS priority for Messaging SMS over NAS SBI</w:t>
            </w:r>
          </w:p>
        </w:tc>
      </w:tr>
      <w:tr w:rsidR="00DA4833" w14:paraId="1A9D73B2" w14:textId="77777777" w:rsidTr="00DA4833">
        <w:tc>
          <w:tcPr>
            <w:tcW w:w="1133" w:type="dxa"/>
          </w:tcPr>
          <w:p w14:paraId="3E6D7CE6" w14:textId="256C3CF2" w:rsidR="00DA4833" w:rsidRPr="00DA4833" w:rsidRDefault="00DA4833" w:rsidP="00DA4833">
            <w:pPr>
              <w:pStyle w:val="TAL"/>
              <w:rPr>
                <w:sz w:val="16"/>
              </w:rPr>
            </w:pPr>
            <w:r>
              <w:rPr>
                <w:sz w:val="16"/>
              </w:rPr>
              <w:t>C4-245393</w:t>
            </w:r>
          </w:p>
        </w:tc>
        <w:tc>
          <w:tcPr>
            <w:tcW w:w="1020" w:type="dxa"/>
          </w:tcPr>
          <w:p w14:paraId="095D518F" w14:textId="446ADC1E" w:rsidR="00DA4833" w:rsidRPr="00DA4833" w:rsidRDefault="00DA4833" w:rsidP="00DA4833">
            <w:pPr>
              <w:pStyle w:val="TAL"/>
              <w:rPr>
                <w:sz w:val="16"/>
              </w:rPr>
            </w:pPr>
            <w:r>
              <w:rPr>
                <w:sz w:val="16"/>
              </w:rPr>
              <w:t>agreed</w:t>
            </w:r>
          </w:p>
        </w:tc>
        <w:tc>
          <w:tcPr>
            <w:tcW w:w="1020" w:type="dxa"/>
          </w:tcPr>
          <w:p w14:paraId="5C0E91CC" w14:textId="528B3A52" w:rsidR="00DA4833" w:rsidRPr="00DA4833" w:rsidRDefault="00DA4833" w:rsidP="00DA4833">
            <w:pPr>
              <w:pStyle w:val="TAL"/>
              <w:rPr>
                <w:sz w:val="16"/>
              </w:rPr>
            </w:pPr>
            <w:r>
              <w:rPr>
                <w:sz w:val="16"/>
              </w:rPr>
              <w:t>approved</w:t>
            </w:r>
          </w:p>
        </w:tc>
        <w:tc>
          <w:tcPr>
            <w:tcW w:w="1133" w:type="dxa"/>
          </w:tcPr>
          <w:p w14:paraId="35FC1773" w14:textId="42494A4F" w:rsidR="00DA4833" w:rsidRPr="00DA4833" w:rsidRDefault="00DA4833" w:rsidP="00DA4833">
            <w:pPr>
              <w:pStyle w:val="TAL"/>
              <w:rPr>
                <w:sz w:val="16"/>
              </w:rPr>
            </w:pPr>
            <w:r>
              <w:rPr>
                <w:sz w:val="16"/>
              </w:rPr>
              <w:t>29.272</w:t>
            </w:r>
          </w:p>
        </w:tc>
        <w:tc>
          <w:tcPr>
            <w:tcW w:w="572" w:type="dxa"/>
          </w:tcPr>
          <w:p w14:paraId="231C768A" w14:textId="10B48F78" w:rsidR="00DA4833" w:rsidRPr="00DA4833" w:rsidRDefault="00DA4833" w:rsidP="00DA4833">
            <w:pPr>
              <w:pStyle w:val="TAL"/>
              <w:rPr>
                <w:sz w:val="16"/>
              </w:rPr>
            </w:pPr>
            <w:r>
              <w:rPr>
                <w:sz w:val="16"/>
              </w:rPr>
              <w:t>0864</w:t>
            </w:r>
          </w:p>
        </w:tc>
        <w:tc>
          <w:tcPr>
            <w:tcW w:w="567" w:type="dxa"/>
          </w:tcPr>
          <w:p w14:paraId="15FC44DB" w14:textId="79F0AF1B" w:rsidR="00DA4833" w:rsidRPr="00DA4833" w:rsidRDefault="00DA4833" w:rsidP="00DA4833">
            <w:pPr>
              <w:pStyle w:val="TAL"/>
              <w:rPr>
                <w:sz w:val="16"/>
              </w:rPr>
            </w:pPr>
            <w:r>
              <w:rPr>
                <w:sz w:val="16"/>
              </w:rPr>
              <w:t>1</w:t>
            </w:r>
          </w:p>
        </w:tc>
        <w:tc>
          <w:tcPr>
            <w:tcW w:w="567" w:type="dxa"/>
          </w:tcPr>
          <w:p w14:paraId="09EA4C4B" w14:textId="217A87B6" w:rsidR="00DA4833" w:rsidRPr="00DA4833" w:rsidRDefault="00DA4833" w:rsidP="00DA4833">
            <w:pPr>
              <w:pStyle w:val="TAL"/>
              <w:rPr>
                <w:sz w:val="16"/>
              </w:rPr>
            </w:pPr>
            <w:r>
              <w:rPr>
                <w:sz w:val="16"/>
              </w:rPr>
              <w:t>B</w:t>
            </w:r>
          </w:p>
        </w:tc>
        <w:tc>
          <w:tcPr>
            <w:tcW w:w="510" w:type="dxa"/>
          </w:tcPr>
          <w:p w14:paraId="7C7D9EB4" w14:textId="74B50FFB" w:rsidR="00DA4833" w:rsidRPr="00DA4833" w:rsidRDefault="00DA4833" w:rsidP="00DA4833">
            <w:pPr>
              <w:pStyle w:val="TAL"/>
              <w:rPr>
                <w:sz w:val="16"/>
              </w:rPr>
            </w:pPr>
            <w:r>
              <w:rPr>
                <w:sz w:val="16"/>
              </w:rPr>
              <w:t>Rel-19</w:t>
            </w:r>
          </w:p>
        </w:tc>
        <w:tc>
          <w:tcPr>
            <w:tcW w:w="661" w:type="dxa"/>
          </w:tcPr>
          <w:p w14:paraId="7A3E47D6" w14:textId="6132F93B" w:rsidR="00DA4833" w:rsidRPr="00DA4833" w:rsidRDefault="00DA4833" w:rsidP="00DA4833">
            <w:pPr>
              <w:pStyle w:val="TAL"/>
              <w:rPr>
                <w:sz w:val="16"/>
              </w:rPr>
            </w:pPr>
            <w:r>
              <w:rPr>
                <w:sz w:val="16"/>
              </w:rPr>
              <w:t>18.5.0</w:t>
            </w:r>
          </w:p>
        </w:tc>
        <w:tc>
          <w:tcPr>
            <w:tcW w:w="2607" w:type="dxa"/>
          </w:tcPr>
          <w:p w14:paraId="4256E509" w14:textId="7B903FBF" w:rsidR="00DA4833" w:rsidRPr="00DA4833" w:rsidRDefault="00DA4833" w:rsidP="00DA4833">
            <w:pPr>
              <w:pStyle w:val="TAL"/>
              <w:rPr>
                <w:sz w:val="16"/>
              </w:rPr>
            </w:pPr>
            <w:r>
              <w:rPr>
                <w:sz w:val="16"/>
              </w:rPr>
              <w:t>29.272 MPS for Messaging Indicator on S6a</w:t>
            </w:r>
          </w:p>
        </w:tc>
      </w:tr>
      <w:tr w:rsidR="00DA4833" w14:paraId="5CBD6518" w14:textId="77777777" w:rsidTr="00DA4833">
        <w:tc>
          <w:tcPr>
            <w:tcW w:w="1133" w:type="dxa"/>
          </w:tcPr>
          <w:p w14:paraId="2A6BC64B" w14:textId="68DC329E" w:rsidR="00DA4833" w:rsidRPr="00DA4833" w:rsidRDefault="00DA4833" w:rsidP="00DA4833">
            <w:pPr>
              <w:pStyle w:val="TAL"/>
              <w:rPr>
                <w:sz w:val="16"/>
              </w:rPr>
            </w:pPr>
            <w:r>
              <w:rPr>
                <w:sz w:val="16"/>
              </w:rPr>
              <w:t>C4-245448</w:t>
            </w:r>
          </w:p>
        </w:tc>
        <w:tc>
          <w:tcPr>
            <w:tcW w:w="1020" w:type="dxa"/>
          </w:tcPr>
          <w:p w14:paraId="03A2E745" w14:textId="628EBCA0" w:rsidR="00DA4833" w:rsidRPr="00DA4833" w:rsidRDefault="00DA4833" w:rsidP="00DA4833">
            <w:pPr>
              <w:pStyle w:val="TAL"/>
              <w:rPr>
                <w:sz w:val="16"/>
              </w:rPr>
            </w:pPr>
            <w:r>
              <w:rPr>
                <w:sz w:val="16"/>
              </w:rPr>
              <w:t>agreed</w:t>
            </w:r>
          </w:p>
        </w:tc>
        <w:tc>
          <w:tcPr>
            <w:tcW w:w="1020" w:type="dxa"/>
          </w:tcPr>
          <w:p w14:paraId="1B8EE223" w14:textId="18E72F2D" w:rsidR="00DA4833" w:rsidRPr="00DA4833" w:rsidRDefault="00DA4833" w:rsidP="00DA4833">
            <w:pPr>
              <w:pStyle w:val="TAL"/>
              <w:rPr>
                <w:sz w:val="16"/>
              </w:rPr>
            </w:pPr>
            <w:r>
              <w:rPr>
                <w:sz w:val="16"/>
              </w:rPr>
              <w:t>approved</w:t>
            </w:r>
          </w:p>
        </w:tc>
        <w:tc>
          <w:tcPr>
            <w:tcW w:w="1133" w:type="dxa"/>
          </w:tcPr>
          <w:p w14:paraId="538628AA" w14:textId="78099E25" w:rsidR="00DA4833" w:rsidRPr="00DA4833" w:rsidRDefault="00DA4833" w:rsidP="00DA4833">
            <w:pPr>
              <w:pStyle w:val="TAL"/>
              <w:rPr>
                <w:sz w:val="16"/>
              </w:rPr>
            </w:pPr>
            <w:r>
              <w:rPr>
                <w:sz w:val="16"/>
              </w:rPr>
              <w:t>29.228</w:t>
            </w:r>
          </w:p>
        </w:tc>
        <w:tc>
          <w:tcPr>
            <w:tcW w:w="572" w:type="dxa"/>
          </w:tcPr>
          <w:p w14:paraId="5CD2D454" w14:textId="2404F89D" w:rsidR="00DA4833" w:rsidRPr="00DA4833" w:rsidRDefault="00DA4833" w:rsidP="00DA4833">
            <w:pPr>
              <w:pStyle w:val="TAL"/>
              <w:rPr>
                <w:sz w:val="16"/>
              </w:rPr>
            </w:pPr>
            <w:r>
              <w:rPr>
                <w:sz w:val="16"/>
              </w:rPr>
              <w:t>0700</w:t>
            </w:r>
          </w:p>
        </w:tc>
        <w:tc>
          <w:tcPr>
            <w:tcW w:w="567" w:type="dxa"/>
          </w:tcPr>
          <w:p w14:paraId="1F287ACD" w14:textId="6DC26C95" w:rsidR="00DA4833" w:rsidRPr="00DA4833" w:rsidRDefault="00DA4833" w:rsidP="00DA4833">
            <w:pPr>
              <w:pStyle w:val="TAL"/>
              <w:rPr>
                <w:sz w:val="16"/>
              </w:rPr>
            </w:pPr>
            <w:r>
              <w:rPr>
                <w:sz w:val="16"/>
              </w:rPr>
              <w:t>2</w:t>
            </w:r>
          </w:p>
        </w:tc>
        <w:tc>
          <w:tcPr>
            <w:tcW w:w="567" w:type="dxa"/>
          </w:tcPr>
          <w:p w14:paraId="6EFBCD9B" w14:textId="56CC9041" w:rsidR="00DA4833" w:rsidRPr="00DA4833" w:rsidRDefault="00DA4833" w:rsidP="00DA4833">
            <w:pPr>
              <w:pStyle w:val="TAL"/>
              <w:rPr>
                <w:sz w:val="16"/>
              </w:rPr>
            </w:pPr>
            <w:r>
              <w:rPr>
                <w:sz w:val="16"/>
              </w:rPr>
              <w:t>B</w:t>
            </w:r>
          </w:p>
        </w:tc>
        <w:tc>
          <w:tcPr>
            <w:tcW w:w="510" w:type="dxa"/>
          </w:tcPr>
          <w:p w14:paraId="4D0BA9EB" w14:textId="00C6FED6" w:rsidR="00DA4833" w:rsidRPr="00DA4833" w:rsidRDefault="00DA4833" w:rsidP="00DA4833">
            <w:pPr>
              <w:pStyle w:val="TAL"/>
              <w:rPr>
                <w:sz w:val="16"/>
              </w:rPr>
            </w:pPr>
            <w:r>
              <w:rPr>
                <w:sz w:val="16"/>
              </w:rPr>
              <w:t>Rel-19</w:t>
            </w:r>
          </w:p>
        </w:tc>
        <w:tc>
          <w:tcPr>
            <w:tcW w:w="661" w:type="dxa"/>
          </w:tcPr>
          <w:p w14:paraId="53828AE4" w14:textId="6D2AF676" w:rsidR="00DA4833" w:rsidRPr="00DA4833" w:rsidRDefault="00DA4833" w:rsidP="00DA4833">
            <w:pPr>
              <w:pStyle w:val="TAL"/>
              <w:rPr>
                <w:sz w:val="16"/>
              </w:rPr>
            </w:pPr>
            <w:r>
              <w:rPr>
                <w:sz w:val="16"/>
              </w:rPr>
              <w:t>18.0.0</w:t>
            </w:r>
          </w:p>
        </w:tc>
        <w:tc>
          <w:tcPr>
            <w:tcW w:w="2607" w:type="dxa"/>
          </w:tcPr>
          <w:p w14:paraId="52172398" w14:textId="243DF8D8" w:rsidR="00DA4833" w:rsidRPr="00DA4833" w:rsidRDefault="00DA4833" w:rsidP="00DA4833">
            <w:pPr>
              <w:pStyle w:val="TAL"/>
              <w:rPr>
                <w:sz w:val="16"/>
              </w:rPr>
            </w:pPr>
            <w:r>
              <w:rPr>
                <w:sz w:val="16"/>
              </w:rPr>
              <w:t xml:space="preserve">MPS for IMS Messaging Indicator on </w:t>
            </w:r>
            <w:proofErr w:type="spellStart"/>
            <w:r>
              <w:rPr>
                <w:sz w:val="16"/>
              </w:rPr>
              <w:t>Cx</w:t>
            </w:r>
            <w:proofErr w:type="spellEnd"/>
          </w:p>
        </w:tc>
      </w:tr>
      <w:tr w:rsidR="00DA4833" w14:paraId="61C35D0E" w14:textId="77777777" w:rsidTr="00DA4833">
        <w:tc>
          <w:tcPr>
            <w:tcW w:w="1133" w:type="dxa"/>
          </w:tcPr>
          <w:p w14:paraId="37AA87E3" w14:textId="1ED5CEE2" w:rsidR="00DA4833" w:rsidRPr="00DA4833" w:rsidRDefault="00DA4833" w:rsidP="00DA4833">
            <w:pPr>
              <w:pStyle w:val="TAL"/>
              <w:rPr>
                <w:sz w:val="16"/>
              </w:rPr>
            </w:pPr>
            <w:r>
              <w:rPr>
                <w:sz w:val="16"/>
              </w:rPr>
              <w:t>C4-245531</w:t>
            </w:r>
          </w:p>
        </w:tc>
        <w:tc>
          <w:tcPr>
            <w:tcW w:w="1020" w:type="dxa"/>
          </w:tcPr>
          <w:p w14:paraId="242BD18E" w14:textId="0B6E840E" w:rsidR="00DA4833" w:rsidRPr="00DA4833" w:rsidRDefault="00DA4833" w:rsidP="00DA4833">
            <w:pPr>
              <w:pStyle w:val="TAL"/>
              <w:rPr>
                <w:sz w:val="16"/>
              </w:rPr>
            </w:pPr>
            <w:r>
              <w:rPr>
                <w:sz w:val="16"/>
              </w:rPr>
              <w:t>agreed</w:t>
            </w:r>
          </w:p>
        </w:tc>
        <w:tc>
          <w:tcPr>
            <w:tcW w:w="1020" w:type="dxa"/>
          </w:tcPr>
          <w:p w14:paraId="4012F001" w14:textId="29CCB94C" w:rsidR="00DA4833" w:rsidRPr="00DA4833" w:rsidRDefault="00DA4833" w:rsidP="00DA4833">
            <w:pPr>
              <w:pStyle w:val="TAL"/>
              <w:rPr>
                <w:sz w:val="16"/>
              </w:rPr>
            </w:pPr>
            <w:r>
              <w:rPr>
                <w:sz w:val="16"/>
              </w:rPr>
              <w:t>approved</w:t>
            </w:r>
          </w:p>
        </w:tc>
        <w:tc>
          <w:tcPr>
            <w:tcW w:w="1133" w:type="dxa"/>
          </w:tcPr>
          <w:p w14:paraId="318E31C7" w14:textId="2DED5288" w:rsidR="00DA4833" w:rsidRPr="00DA4833" w:rsidRDefault="00DA4833" w:rsidP="00DA4833">
            <w:pPr>
              <w:pStyle w:val="TAL"/>
              <w:rPr>
                <w:sz w:val="16"/>
              </w:rPr>
            </w:pPr>
            <w:r>
              <w:rPr>
                <w:sz w:val="16"/>
              </w:rPr>
              <w:t>29.503</w:t>
            </w:r>
          </w:p>
        </w:tc>
        <w:tc>
          <w:tcPr>
            <w:tcW w:w="572" w:type="dxa"/>
          </w:tcPr>
          <w:p w14:paraId="371869D9" w14:textId="0483EE8C" w:rsidR="00DA4833" w:rsidRPr="00DA4833" w:rsidRDefault="00DA4833" w:rsidP="00DA4833">
            <w:pPr>
              <w:pStyle w:val="TAL"/>
              <w:rPr>
                <w:sz w:val="16"/>
              </w:rPr>
            </w:pPr>
            <w:r>
              <w:rPr>
                <w:sz w:val="16"/>
              </w:rPr>
              <w:t>1361</w:t>
            </w:r>
          </w:p>
        </w:tc>
        <w:tc>
          <w:tcPr>
            <w:tcW w:w="567" w:type="dxa"/>
          </w:tcPr>
          <w:p w14:paraId="3EA17968" w14:textId="54631ABE" w:rsidR="00DA4833" w:rsidRPr="00DA4833" w:rsidRDefault="00DA4833" w:rsidP="00DA4833">
            <w:pPr>
              <w:pStyle w:val="TAL"/>
              <w:rPr>
                <w:sz w:val="16"/>
              </w:rPr>
            </w:pPr>
            <w:r>
              <w:rPr>
                <w:sz w:val="16"/>
              </w:rPr>
              <w:t>2</w:t>
            </w:r>
          </w:p>
        </w:tc>
        <w:tc>
          <w:tcPr>
            <w:tcW w:w="567" w:type="dxa"/>
          </w:tcPr>
          <w:p w14:paraId="53BB60DF" w14:textId="7905D977" w:rsidR="00DA4833" w:rsidRPr="00DA4833" w:rsidRDefault="00DA4833" w:rsidP="00DA4833">
            <w:pPr>
              <w:pStyle w:val="TAL"/>
              <w:rPr>
                <w:sz w:val="16"/>
              </w:rPr>
            </w:pPr>
            <w:r>
              <w:rPr>
                <w:sz w:val="16"/>
              </w:rPr>
              <w:t>B</w:t>
            </w:r>
          </w:p>
        </w:tc>
        <w:tc>
          <w:tcPr>
            <w:tcW w:w="510" w:type="dxa"/>
          </w:tcPr>
          <w:p w14:paraId="56803FE6" w14:textId="7074A064" w:rsidR="00DA4833" w:rsidRPr="00DA4833" w:rsidRDefault="00DA4833" w:rsidP="00DA4833">
            <w:pPr>
              <w:pStyle w:val="TAL"/>
              <w:rPr>
                <w:sz w:val="16"/>
              </w:rPr>
            </w:pPr>
            <w:r>
              <w:rPr>
                <w:sz w:val="16"/>
              </w:rPr>
              <w:t>Rel-19</w:t>
            </w:r>
          </w:p>
        </w:tc>
        <w:tc>
          <w:tcPr>
            <w:tcW w:w="661" w:type="dxa"/>
          </w:tcPr>
          <w:p w14:paraId="1120422F" w14:textId="453A0767" w:rsidR="00DA4833" w:rsidRPr="00DA4833" w:rsidRDefault="00DA4833" w:rsidP="00DA4833">
            <w:pPr>
              <w:pStyle w:val="TAL"/>
              <w:rPr>
                <w:sz w:val="16"/>
              </w:rPr>
            </w:pPr>
            <w:r>
              <w:rPr>
                <w:sz w:val="16"/>
              </w:rPr>
              <w:t>19.0.0</w:t>
            </w:r>
          </w:p>
        </w:tc>
        <w:tc>
          <w:tcPr>
            <w:tcW w:w="2607" w:type="dxa"/>
          </w:tcPr>
          <w:p w14:paraId="1D97C092" w14:textId="5E3AC39F" w:rsidR="00DA4833" w:rsidRPr="00DA4833" w:rsidRDefault="00DA4833" w:rsidP="00DA4833">
            <w:pPr>
              <w:pStyle w:val="TAL"/>
              <w:rPr>
                <w:sz w:val="16"/>
              </w:rPr>
            </w:pPr>
            <w:r>
              <w:rPr>
                <w:sz w:val="16"/>
              </w:rPr>
              <w:t>MPS for Messaging Indicator in UDM</w:t>
            </w:r>
          </w:p>
        </w:tc>
      </w:tr>
      <w:tr w:rsidR="00DA4833" w14:paraId="27F89D86" w14:textId="77777777" w:rsidTr="00DA4833">
        <w:tc>
          <w:tcPr>
            <w:tcW w:w="1133" w:type="dxa"/>
          </w:tcPr>
          <w:p w14:paraId="28384275" w14:textId="07BFF02E" w:rsidR="00DA4833" w:rsidRPr="00DA4833" w:rsidRDefault="00DA4833" w:rsidP="00DA4833">
            <w:pPr>
              <w:pStyle w:val="TAL"/>
              <w:rPr>
                <w:sz w:val="16"/>
              </w:rPr>
            </w:pPr>
            <w:r>
              <w:rPr>
                <w:sz w:val="16"/>
              </w:rPr>
              <w:t>C4-245532</w:t>
            </w:r>
          </w:p>
        </w:tc>
        <w:tc>
          <w:tcPr>
            <w:tcW w:w="1020" w:type="dxa"/>
          </w:tcPr>
          <w:p w14:paraId="115A53CE" w14:textId="696DC7A9" w:rsidR="00DA4833" w:rsidRPr="00DA4833" w:rsidRDefault="00DA4833" w:rsidP="00DA4833">
            <w:pPr>
              <w:pStyle w:val="TAL"/>
              <w:rPr>
                <w:sz w:val="16"/>
              </w:rPr>
            </w:pPr>
            <w:r>
              <w:rPr>
                <w:sz w:val="16"/>
              </w:rPr>
              <w:t>agreed</w:t>
            </w:r>
          </w:p>
        </w:tc>
        <w:tc>
          <w:tcPr>
            <w:tcW w:w="1020" w:type="dxa"/>
          </w:tcPr>
          <w:p w14:paraId="514DBC62" w14:textId="33918C04" w:rsidR="00DA4833" w:rsidRPr="00DA4833" w:rsidRDefault="00DA4833" w:rsidP="00DA4833">
            <w:pPr>
              <w:pStyle w:val="TAL"/>
              <w:rPr>
                <w:sz w:val="16"/>
              </w:rPr>
            </w:pPr>
            <w:r>
              <w:rPr>
                <w:sz w:val="16"/>
              </w:rPr>
              <w:t>approved</w:t>
            </w:r>
          </w:p>
        </w:tc>
        <w:tc>
          <w:tcPr>
            <w:tcW w:w="1133" w:type="dxa"/>
          </w:tcPr>
          <w:p w14:paraId="2E40DE6F" w14:textId="71B54553" w:rsidR="00DA4833" w:rsidRPr="00DA4833" w:rsidRDefault="00DA4833" w:rsidP="00DA4833">
            <w:pPr>
              <w:pStyle w:val="TAL"/>
              <w:rPr>
                <w:sz w:val="16"/>
              </w:rPr>
            </w:pPr>
            <w:r>
              <w:rPr>
                <w:sz w:val="16"/>
              </w:rPr>
              <w:t>29.562</w:t>
            </w:r>
          </w:p>
        </w:tc>
        <w:tc>
          <w:tcPr>
            <w:tcW w:w="572" w:type="dxa"/>
          </w:tcPr>
          <w:p w14:paraId="09A21235" w14:textId="5231731E" w:rsidR="00DA4833" w:rsidRPr="00DA4833" w:rsidRDefault="00DA4833" w:rsidP="00DA4833">
            <w:pPr>
              <w:pStyle w:val="TAL"/>
              <w:rPr>
                <w:sz w:val="16"/>
              </w:rPr>
            </w:pPr>
            <w:r>
              <w:rPr>
                <w:sz w:val="16"/>
              </w:rPr>
              <w:t>0157</w:t>
            </w:r>
          </w:p>
        </w:tc>
        <w:tc>
          <w:tcPr>
            <w:tcW w:w="567" w:type="dxa"/>
          </w:tcPr>
          <w:p w14:paraId="29A1327A" w14:textId="4E1A2A60" w:rsidR="00DA4833" w:rsidRPr="00DA4833" w:rsidRDefault="00DA4833" w:rsidP="00DA4833">
            <w:pPr>
              <w:pStyle w:val="TAL"/>
              <w:rPr>
                <w:sz w:val="16"/>
              </w:rPr>
            </w:pPr>
            <w:r>
              <w:rPr>
                <w:sz w:val="16"/>
              </w:rPr>
              <w:t>2</w:t>
            </w:r>
          </w:p>
        </w:tc>
        <w:tc>
          <w:tcPr>
            <w:tcW w:w="567" w:type="dxa"/>
          </w:tcPr>
          <w:p w14:paraId="281A4724" w14:textId="5CD894F7" w:rsidR="00DA4833" w:rsidRPr="00DA4833" w:rsidRDefault="00DA4833" w:rsidP="00DA4833">
            <w:pPr>
              <w:pStyle w:val="TAL"/>
              <w:rPr>
                <w:sz w:val="16"/>
              </w:rPr>
            </w:pPr>
            <w:r>
              <w:rPr>
                <w:sz w:val="16"/>
              </w:rPr>
              <w:t>B</w:t>
            </w:r>
          </w:p>
        </w:tc>
        <w:tc>
          <w:tcPr>
            <w:tcW w:w="510" w:type="dxa"/>
          </w:tcPr>
          <w:p w14:paraId="1327FB3C" w14:textId="7BD7BDBD" w:rsidR="00DA4833" w:rsidRPr="00DA4833" w:rsidRDefault="00DA4833" w:rsidP="00DA4833">
            <w:pPr>
              <w:pStyle w:val="TAL"/>
              <w:rPr>
                <w:sz w:val="16"/>
              </w:rPr>
            </w:pPr>
            <w:r>
              <w:rPr>
                <w:sz w:val="16"/>
              </w:rPr>
              <w:t>Rel-19</w:t>
            </w:r>
          </w:p>
        </w:tc>
        <w:tc>
          <w:tcPr>
            <w:tcW w:w="661" w:type="dxa"/>
          </w:tcPr>
          <w:p w14:paraId="7FDDE763" w14:textId="1E96FF16" w:rsidR="00DA4833" w:rsidRPr="00DA4833" w:rsidRDefault="00DA4833" w:rsidP="00DA4833">
            <w:pPr>
              <w:pStyle w:val="TAL"/>
              <w:rPr>
                <w:sz w:val="16"/>
              </w:rPr>
            </w:pPr>
            <w:r>
              <w:rPr>
                <w:sz w:val="16"/>
              </w:rPr>
              <w:t>18.5.0</w:t>
            </w:r>
          </w:p>
        </w:tc>
        <w:tc>
          <w:tcPr>
            <w:tcW w:w="2607" w:type="dxa"/>
          </w:tcPr>
          <w:p w14:paraId="7F02C2D0" w14:textId="21C4B98C" w:rsidR="00DA4833" w:rsidRPr="00DA4833" w:rsidRDefault="00DA4833" w:rsidP="00DA4833">
            <w:pPr>
              <w:pStyle w:val="TAL"/>
              <w:rPr>
                <w:sz w:val="16"/>
              </w:rPr>
            </w:pPr>
            <w:r>
              <w:rPr>
                <w:sz w:val="16"/>
              </w:rPr>
              <w:t xml:space="preserve">29.562 MPS for IMS Messaging Indication on </w:t>
            </w:r>
            <w:proofErr w:type="spellStart"/>
            <w:r>
              <w:rPr>
                <w:sz w:val="16"/>
              </w:rPr>
              <w:t>Nhss</w:t>
            </w:r>
            <w:proofErr w:type="spellEnd"/>
          </w:p>
        </w:tc>
      </w:tr>
    </w:tbl>
    <w:p w14:paraId="58325B9A" w14:textId="77777777" w:rsidR="00DA4833" w:rsidRDefault="00DA4833" w:rsidP="00DA4833"/>
    <w:p w14:paraId="084EFD4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0F6F4D" w14:textId="10109592" w:rsidR="00DA4833" w:rsidRDefault="00DA4833" w:rsidP="00DA4833">
      <w:pPr>
        <w:rPr>
          <w:rFonts w:ascii="Arial" w:hAnsi="Arial" w:cs="Arial"/>
          <w:b/>
          <w:sz w:val="24"/>
        </w:rPr>
      </w:pPr>
      <w:r>
        <w:rPr>
          <w:rFonts w:ascii="Arial" w:hAnsi="Arial" w:cs="Arial"/>
          <w:b/>
          <w:color w:val="0000FF"/>
          <w:sz w:val="24"/>
        </w:rPr>
        <w:t>CP-243105</w:t>
      </w:r>
      <w:r>
        <w:rPr>
          <w:rFonts w:ascii="Arial" w:hAnsi="Arial" w:cs="Arial"/>
          <w:b/>
          <w:color w:val="0000FF"/>
          <w:sz w:val="24"/>
        </w:rPr>
        <w:tab/>
      </w:r>
      <w:r>
        <w:rPr>
          <w:rFonts w:ascii="Arial" w:hAnsi="Arial" w:cs="Arial"/>
          <w:b/>
          <w:sz w:val="24"/>
        </w:rPr>
        <w:t>CR Pack on MPS4msg</w:t>
      </w:r>
    </w:p>
    <w:p w14:paraId="4BA78EC1"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C16EDC0"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A4833" w14:paraId="4841CB3C" w14:textId="77777777" w:rsidTr="00DA4833">
        <w:tc>
          <w:tcPr>
            <w:tcW w:w="1133" w:type="dxa"/>
          </w:tcPr>
          <w:p w14:paraId="389EF9D6" w14:textId="1F1E89C0" w:rsidR="00DA4833" w:rsidRDefault="00DA4833" w:rsidP="00DA4833">
            <w:pPr>
              <w:pStyle w:val="TAH"/>
            </w:pPr>
            <w:r>
              <w:lastRenderedPageBreak/>
              <w:t>WG TDoc</w:t>
            </w:r>
          </w:p>
        </w:tc>
        <w:tc>
          <w:tcPr>
            <w:tcW w:w="1020" w:type="dxa"/>
          </w:tcPr>
          <w:p w14:paraId="45E36A52" w14:textId="71975321" w:rsidR="00DA4833" w:rsidRDefault="00DA4833" w:rsidP="00DA4833">
            <w:pPr>
              <w:pStyle w:val="TAH"/>
            </w:pPr>
            <w:r>
              <w:t xml:space="preserve">WG </w:t>
            </w:r>
            <w:proofErr w:type="spellStart"/>
            <w:r>
              <w:t>decisn</w:t>
            </w:r>
            <w:proofErr w:type="spellEnd"/>
          </w:p>
        </w:tc>
        <w:tc>
          <w:tcPr>
            <w:tcW w:w="1020" w:type="dxa"/>
          </w:tcPr>
          <w:p w14:paraId="4072B4FD" w14:textId="555D04A9" w:rsidR="00DA4833" w:rsidRDefault="00DA4833" w:rsidP="00DA4833">
            <w:pPr>
              <w:pStyle w:val="TAH"/>
            </w:pPr>
            <w:r>
              <w:t xml:space="preserve">TSG </w:t>
            </w:r>
            <w:proofErr w:type="spellStart"/>
            <w:r>
              <w:t>decisn</w:t>
            </w:r>
            <w:proofErr w:type="spellEnd"/>
          </w:p>
        </w:tc>
        <w:tc>
          <w:tcPr>
            <w:tcW w:w="1133" w:type="dxa"/>
          </w:tcPr>
          <w:p w14:paraId="0B9628A7" w14:textId="6C88A1FB" w:rsidR="00DA4833" w:rsidRDefault="00DA4833" w:rsidP="00DA4833">
            <w:pPr>
              <w:pStyle w:val="TAH"/>
            </w:pPr>
            <w:r>
              <w:t>Spec</w:t>
            </w:r>
          </w:p>
        </w:tc>
        <w:tc>
          <w:tcPr>
            <w:tcW w:w="572" w:type="dxa"/>
          </w:tcPr>
          <w:p w14:paraId="1AA240DF" w14:textId="50BB0B2D" w:rsidR="00DA4833" w:rsidRDefault="00DA4833" w:rsidP="00DA4833">
            <w:pPr>
              <w:pStyle w:val="TAH"/>
            </w:pPr>
            <w:r>
              <w:t>CR</w:t>
            </w:r>
          </w:p>
        </w:tc>
        <w:tc>
          <w:tcPr>
            <w:tcW w:w="567" w:type="dxa"/>
          </w:tcPr>
          <w:p w14:paraId="5D9F794F" w14:textId="32A893E4" w:rsidR="00DA4833" w:rsidRDefault="00DA4833" w:rsidP="00DA4833">
            <w:pPr>
              <w:pStyle w:val="TAH"/>
            </w:pPr>
            <w:r>
              <w:t>rev</w:t>
            </w:r>
          </w:p>
        </w:tc>
        <w:tc>
          <w:tcPr>
            <w:tcW w:w="567" w:type="dxa"/>
          </w:tcPr>
          <w:p w14:paraId="49FDC4C8" w14:textId="083E63CE" w:rsidR="00DA4833" w:rsidRDefault="00DA4833" w:rsidP="00DA4833">
            <w:pPr>
              <w:pStyle w:val="TAH"/>
            </w:pPr>
            <w:r>
              <w:t>cat</w:t>
            </w:r>
          </w:p>
        </w:tc>
        <w:tc>
          <w:tcPr>
            <w:tcW w:w="510" w:type="dxa"/>
          </w:tcPr>
          <w:p w14:paraId="27731AE1" w14:textId="5C877E5F" w:rsidR="00DA4833" w:rsidRDefault="00DA4833" w:rsidP="00DA4833">
            <w:pPr>
              <w:pStyle w:val="TAH"/>
            </w:pPr>
            <w:proofErr w:type="spellStart"/>
            <w:r>
              <w:t>Rel</w:t>
            </w:r>
            <w:proofErr w:type="spellEnd"/>
          </w:p>
        </w:tc>
        <w:tc>
          <w:tcPr>
            <w:tcW w:w="661" w:type="dxa"/>
          </w:tcPr>
          <w:p w14:paraId="05DAE4A3" w14:textId="5507E69D"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3981EBDA" w14:textId="2B2708A7" w:rsidR="00DA4833" w:rsidRDefault="00DA4833" w:rsidP="00DA4833">
            <w:pPr>
              <w:pStyle w:val="TAH"/>
            </w:pPr>
            <w:r>
              <w:t>Title</w:t>
            </w:r>
          </w:p>
        </w:tc>
      </w:tr>
      <w:tr w:rsidR="00DA4833" w14:paraId="6DC171A3" w14:textId="77777777" w:rsidTr="00DA4833">
        <w:tc>
          <w:tcPr>
            <w:tcW w:w="1133" w:type="dxa"/>
          </w:tcPr>
          <w:p w14:paraId="177512AC" w14:textId="31315A33" w:rsidR="00DA4833" w:rsidRPr="00DA4833" w:rsidRDefault="00DA4833" w:rsidP="00DA4833">
            <w:pPr>
              <w:pStyle w:val="TAL"/>
              <w:rPr>
                <w:sz w:val="16"/>
              </w:rPr>
            </w:pPr>
            <w:r>
              <w:rPr>
                <w:sz w:val="16"/>
              </w:rPr>
              <w:t>C3-245213</w:t>
            </w:r>
          </w:p>
        </w:tc>
        <w:tc>
          <w:tcPr>
            <w:tcW w:w="1020" w:type="dxa"/>
          </w:tcPr>
          <w:p w14:paraId="015A09F5" w14:textId="4D5E243A" w:rsidR="00DA4833" w:rsidRPr="00DA4833" w:rsidRDefault="00DA4833" w:rsidP="00DA4833">
            <w:pPr>
              <w:pStyle w:val="TAL"/>
              <w:rPr>
                <w:sz w:val="16"/>
              </w:rPr>
            </w:pPr>
            <w:r>
              <w:rPr>
                <w:sz w:val="16"/>
              </w:rPr>
              <w:t>agreed</w:t>
            </w:r>
          </w:p>
        </w:tc>
        <w:tc>
          <w:tcPr>
            <w:tcW w:w="1020" w:type="dxa"/>
          </w:tcPr>
          <w:p w14:paraId="763CBBB1" w14:textId="2FA0ACC6" w:rsidR="00DA4833" w:rsidRPr="00DA4833" w:rsidRDefault="00DA4833" w:rsidP="00DA4833">
            <w:pPr>
              <w:pStyle w:val="TAL"/>
              <w:rPr>
                <w:sz w:val="16"/>
              </w:rPr>
            </w:pPr>
            <w:r>
              <w:rPr>
                <w:sz w:val="16"/>
              </w:rPr>
              <w:t>approved</w:t>
            </w:r>
          </w:p>
        </w:tc>
        <w:tc>
          <w:tcPr>
            <w:tcW w:w="1133" w:type="dxa"/>
          </w:tcPr>
          <w:p w14:paraId="12F95E48" w14:textId="4210EA64" w:rsidR="00DA4833" w:rsidRPr="00DA4833" w:rsidRDefault="00DA4833" w:rsidP="00DA4833">
            <w:pPr>
              <w:pStyle w:val="TAL"/>
              <w:rPr>
                <w:sz w:val="16"/>
              </w:rPr>
            </w:pPr>
            <w:r>
              <w:rPr>
                <w:sz w:val="16"/>
              </w:rPr>
              <w:t>29.214</w:t>
            </w:r>
          </w:p>
        </w:tc>
        <w:tc>
          <w:tcPr>
            <w:tcW w:w="572" w:type="dxa"/>
          </w:tcPr>
          <w:p w14:paraId="03A29B3E" w14:textId="1DFCDC97" w:rsidR="00DA4833" w:rsidRPr="00DA4833" w:rsidRDefault="00DA4833" w:rsidP="00DA4833">
            <w:pPr>
              <w:pStyle w:val="TAL"/>
              <w:rPr>
                <w:sz w:val="16"/>
              </w:rPr>
            </w:pPr>
            <w:r>
              <w:rPr>
                <w:sz w:val="16"/>
              </w:rPr>
              <w:t>1693</w:t>
            </w:r>
          </w:p>
        </w:tc>
        <w:tc>
          <w:tcPr>
            <w:tcW w:w="567" w:type="dxa"/>
          </w:tcPr>
          <w:p w14:paraId="102A5E03" w14:textId="77777777" w:rsidR="00DA4833" w:rsidRPr="00DA4833" w:rsidRDefault="00DA4833" w:rsidP="00DA4833">
            <w:pPr>
              <w:pStyle w:val="TAL"/>
              <w:rPr>
                <w:sz w:val="16"/>
              </w:rPr>
            </w:pPr>
          </w:p>
        </w:tc>
        <w:tc>
          <w:tcPr>
            <w:tcW w:w="567" w:type="dxa"/>
          </w:tcPr>
          <w:p w14:paraId="44654D51" w14:textId="08A753AB" w:rsidR="00DA4833" w:rsidRPr="00DA4833" w:rsidRDefault="00DA4833" w:rsidP="00DA4833">
            <w:pPr>
              <w:pStyle w:val="TAL"/>
              <w:rPr>
                <w:sz w:val="16"/>
              </w:rPr>
            </w:pPr>
            <w:r>
              <w:rPr>
                <w:sz w:val="16"/>
              </w:rPr>
              <w:t>B</w:t>
            </w:r>
          </w:p>
        </w:tc>
        <w:tc>
          <w:tcPr>
            <w:tcW w:w="510" w:type="dxa"/>
          </w:tcPr>
          <w:p w14:paraId="7D53E70D" w14:textId="16416D30" w:rsidR="00DA4833" w:rsidRPr="00DA4833" w:rsidRDefault="00DA4833" w:rsidP="00DA4833">
            <w:pPr>
              <w:pStyle w:val="TAL"/>
              <w:rPr>
                <w:sz w:val="16"/>
              </w:rPr>
            </w:pPr>
            <w:r>
              <w:rPr>
                <w:sz w:val="16"/>
              </w:rPr>
              <w:t>Rel-19</w:t>
            </w:r>
          </w:p>
        </w:tc>
        <w:tc>
          <w:tcPr>
            <w:tcW w:w="661" w:type="dxa"/>
          </w:tcPr>
          <w:p w14:paraId="16D3DAA2" w14:textId="67068867" w:rsidR="00DA4833" w:rsidRPr="00DA4833" w:rsidRDefault="00DA4833" w:rsidP="00DA4833">
            <w:pPr>
              <w:pStyle w:val="TAL"/>
              <w:rPr>
                <w:sz w:val="16"/>
              </w:rPr>
            </w:pPr>
            <w:r>
              <w:rPr>
                <w:sz w:val="16"/>
              </w:rPr>
              <w:t>18.3.0</w:t>
            </w:r>
          </w:p>
        </w:tc>
        <w:tc>
          <w:tcPr>
            <w:tcW w:w="2607" w:type="dxa"/>
          </w:tcPr>
          <w:p w14:paraId="58772489" w14:textId="00ABB994" w:rsidR="00DA4833" w:rsidRPr="00DA4833" w:rsidRDefault="00DA4833" w:rsidP="00DA4833">
            <w:pPr>
              <w:pStyle w:val="TAL"/>
              <w:rPr>
                <w:sz w:val="16"/>
              </w:rPr>
            </w:pPr>
            <w:r>
              <w:rPr>
                <w:sz w:val="16"/>
              </w:rPr>
              <w:t>Support of MPS for messaging in Rx interface</w:t>
            </w:r>
          </w:p>
        </w:tc>
      </w:tr>
      <w:tr w:rsidR="00DA4833" w14:paraId="07594ABD" w14:textId="77777777" w:rsidTr="00DA4833">
        <w:tc>
          <w:tcPr>
            <w:tcW w:w="1133" w:type="dxa"/>
          </w:tcPr>
          <w:p w14:paraId="7ADA912C" w14:textId="0794F507" w:rsidR="00DA4833" w:rsidRPr="00DA4833" w:rsidRDefault="00DA4833" w:rsidP="00DA4833">
            <w:pPr>
              <w:pStyle w:val="TAL"/>
              <w:rPr>
                <w:sz w:val="16"/>
              </w:rPr>
            </w:pPr>
            <w:r>
              <w:rPr>
                <w:sz w:val="16"/>
              </w:rPr>
              <w:t>C3-245219</w:t>
            </w:r>
          </w:p>
        </w:tc>
        <w:tc>
          <w:tcPr>
            <w:tcW w:w="1020" w:type="dxa"/>
          </w:tcPr>
          <w:p w14:paraId="2E0036CD" w14:textId="7888C224" w:rsidR="00DA4833" w:rsidRPr="00DA4833" w:rsidRDefault="00DA4833" w:rsidP="00DA4833">
            <w:pPr>
              <w:pStyle w:val="TAL"/>
              <w:rPr>
                <w:sz w:val="16"/>
              </w:rPr>
            </w:pPr>
            <w:r>
              <w:rPr>
                <w:sz w:val="16"/>
              </w:rPr>
              <w:t>agreed</w:t>
            </w:r>
          </w:p>
        </w:tc>
        <w:tc>
          <w:tcPr>
            <w:tcW w:w="1020" w:type="dxa"/>
          </w:tcPr>
          <w:p w14:paraId="59432D03" w14:textId="318CCC8D" w:rsidR="00DA4833" w:rsidRPr="00DA4833" w:rsidRDefault="00DA4833" w:rsidP="00DA4833">
            <w:pPr>
              <w:pStyle w:val="TAL"/>
              <w:rPr>
                <w:sz w:val="16"/>
              </w:rPr>
            </w:pPr>
            <w:r>
              <w:rPr>
                <w:sz w:val="16"/>
              </w:rPr>
              <w:t>approved</w:t>
            </w:r>
          </w:p>
        </w:tc>
        <w:tc>
          <w:tcPr>
            <w:tcW w:w="1133" w:type="dxa"/>
          </w:tcPr>
          <w:p w14:paraId="0122C46E" w14:textId="018FFF3D" w:rsidR="00DA4833" w:rsidRPr="00DA4833" w:rsidRDefault="00DA4833" w:rsidP="00DA4833">
            <w:pPr>
              <w:pStyle w:val="TAL"/>
              <w:rPr>
                <w:sz w:val="16"/>
              </w:rPr>
            </w:pPr>
            <w:r>
              <w:rPr>
                <w:sz w:val="16"/>
              </w:rPr>
              <w:t>29.513</w:t>
            </w:r>
          </w:p>
        </w:tc>
        <w:tc>
          <w:tcPr>
            <w:tcW w:w="572" w:type="dxa"/>
          </w:tcPr>
          <w:p w14:paraId="2DD65880" w14:textId="0C3F7B9D" w:rsidR="00DA4833" w:rsidRPr="00DA4833" w:rsidRDefault="00DA4833" w:rsidP="00DA4833">
            <w:pPr>
              <w:pStyle w:val="TAL"/>
              <w:rPr>
                <w:sz w:val="16"/>
              </w:rPr>
            </w:pPr>
            <w:r>
              <w:rPr>
                <w:sz w:val="16"/>
              </w:rPr>
              <w:t>0573</w:t>
            </w:r>
          </w:p>
        </w:tc>
        <w:tc>
          <w:tcPr>
            <w:tcW w:w="567" w:type="dxa"/>
          </w:tcPr>
          <w:p w14:paraId="130DE43F" w14:textId="77777777" w:rsidR="00DA4833" w:rsidRPr="00DA4833" w:rsidRDefault="00DA4833" w:rsidP="00DA4833">
            <w:pPr>
              <w:pStyle w:val="TAL"/>
              <w:rPr>
                <w:sz w:val="16"/>
              </w:rPr>
            </w:pPr>
          </w:p>
        </w:tc>
        <w:tc>
          <w:tcPr>
            <w:tcW w:w="567" w:type="dxa"/>
          </w:tcPr>
          <w:p w14:paraId="16F9F747" w14:textId="7A75EF34" w:rsidR="00DA4833" w:rsidRPr="00DA4833" w:rsidRDefault="00DA4833" w:rsidP="00DA4833">
            <w:pPr>
              <w:pStyle w:val="TAL"/>
              <w:rPr>
                <w:sz w:val="16"/>
              </w:rPr>
            </w:pPr>
            <w:r>
              <w:rPr>
                <w:sz w:val="16"/>
              </w:rPr>
              <w:t>B</w:t>
            </w:r>
          </w:p>
        </w:tc>
        <w:tc>
          <w:tcPr>
            <w:tcW w:w="510" w:type="dxa"/>
          </w:tcPr>
          <w:p w14:paraId="0E902B56" w14:textId="196699F0" w:rsidR="00DA4833" w:rsidRPr="00DA4833" w:rsidRDefault="00DA4833" w:rsidP="00DA4833">
            <w:pPr>
              <w:pStyle w:val="TAL"/>
              <w:rPr>
                <w:sz w:val="16"/>
              </w:rPr>
            </w:pPr>
            <w:r>
              <w:rPr>
                <w:sz w:val="16"/>
              </w:rPr>
              <w:t>Rel-19</w:t>
            </w:r>
          </w:p>
        </w:tc>
        <w:tc>
          <w:tcPr>
            <w:tcW w:w="661" w:type="dxa"/>
          </w:tcPr>
          <w:p w14:paraId="4BDB377A" w14:textId="102C479C" w:rsidR="00DA4833" w:rsidRPr="00DA4833" w:rsidRDefault="00DA4833" w:rsidP="00DA4833">
            <w:pPr>
              <w:pStyle w:val="TAL"/>
              <w:rPr>
                <w:sz w:val="16"/>
              </w:rPr>
            </w:pPr>
            <w:r>
              <w:rPr>
                <w:sz w:val="16"/>
              </w:rPr>
              <w:t>19.0.0</w:t>
            </w:r>
          </w:p>
        </w:tc>
        <w:tc>
          <w:tcPr>
            <w:tcW w:w="2607" w:type="dxa"/>
          </w:tcPr>
          <w:p w14:paraId="33EC327A" w14:textId="0DC3E0B9" w:rsidR="00DA4833" w:rsidRPr="00DA4833" w:rsidRDefault="00DA4833" w:rsidP="00DA4833">
            <w:pPr>
              <w:pStyle w:val="TAL"/>
              <w:rPr>
                <w:sz w:val="16"/>
              </w:rPr>
            </w:pPr>
            <w:r>
              <w:rPr>
                <w:sz w:val="16"/>
              </w:rPr>
              <w:t>MPS for messaging</w:t>
            </w:r>
          </w:p>
        </w:tc>
      </w:tr>
      <w:tr w:rsidR="00DA4833" w14:paraId="5A2301E9" w14:textId="77777777" w:rsidTr="00DA4833">
        <w:tc>
          <w:tcPr>
            <w:tcW w:w="1133" w:type="dxa"/>
          </w:tcPr>
          <w:p w14:paraId="364CC1B6" w14:textId="0C0D2A2E" w:rsidR="00DA4833" w:rsidRPr="00DA4833" w:rsidRDefault="00DA4833" w:rsidP="00DA4833">
            <w:pPr>
              <w:pStyle w:val="TAL"/>
              <w:rPr>
                <w:sz w:val="16"/>
              </w:rPr>
            </w:pPr>
            <w:r>
              <w:rPr>
                <w:sz w:val="16"/>
              </w:rPr>
              <w:t>C3-245454</w:t>
            </w:r>
          </w:p>
        </w:tc>
        <w:tc>
          <w:tcPr>
            <w:tcW w:w="1020" w:type="dxa"/>
          </w:tcPr>
          <w:p w14:paraId="39B022BB" w14:textId="7017D4B7" w:rsidR="00DA4833" w:rsidRPr="00DA4833" w:rsidRDefault="00DA4833" w:rsidP="00DA4833">
            <w:pPr>
              <w:pStyle w:val="TAL"/>
              <w:rPr>
                <w:sz w:val="16"/>
              </w:rPr>
            </w:pPr>
            <w:r>
              <w:rPr>
                <w:sz w:val="16"/>
              </w:rPr>
              <w:t>agreed</w:t>
            </w:r>
          </w:p>
        </w:tc>
        <w:tc>
          <w:tcPr>
            <w:tcW w:w="1020" w:type="dxa"/>
          </w:tcPr>
          <w:p w14:paraId="353141F1" w14:textId="5D485E8C" w:rsidR="00DA4833" w:rsidRPr="00DA4833" w:rsidRDefault="00DA4833" w:rsidP="00DA4833">
            <w:pPr>
              <w:pStyle w:val="TAL"/>
              <w:rPr>
                <w:sz w:val="16"/>
              </w:rPr>
            </w:pPr>
            <w:r>
              <w:rPr>
                <w:sz w:val="16"/>
              </w:rPr>
              <w:t>approved</w:t>
            </w:r>
          </w:p>
        </w:tc>
        <w:tc>
          <w:tcPr>
            <w:tcW w:w="1133" w:type="dxa"/>
          </w:tcPr>
          <w:p w14:paraId="3DBB8481" w14:textId="3C601A9E" w:rsidR="00DA4833" w:rsidRPr="00DA4833" w:rsidRDefault="00DA4833" w:rsidP="00DA4833">
            <w:pPr>
              <w:pStyle w:val="TAL"/>
              <w:rPr>
                <w:sz w:val="16"/>
              </w:rPr>
            </w:pPr>
            <w:r>
              <w:rPr>
                <w:sz w:val="16"/>
              </w:rPr>
              <w:t>29.213</w:t>
            </w:r>
          </w:p>
        </w:tc>
        <w:tc>
          <w:tcPr>
            <w:tcW w:w="572" w:type="dxa"/>
          </w:tcPr>
          <w:p w14:paraId="5DD72D6A" w14:textId="4DE9FF9B" w:rsidR="00DA4833" w:rsidRPr="00DA4833" w:rsidRDefault="00DA4833" w:rsidP="00DA4833">
            <w:pPr>
              <w:pStyle w:val="TAL"/>
              <w:rPr>
                <w:sz w:val="16"/>
              </w:rPr>
            </w:pPr>
            <w:r>
              <w:rPr>
                <w:sz w:val="16"/>
              </w:rPr>
              <w:t>0749</w:t>
            </w:r>
          </w:p>
        </w:tc>
        <w:tc>
          <w:tcPr>
            <w:tcW w:w="567" w:type="dxa"/>
          </w:tcPr>
          <w:p w14:paraId="22F63292" w14:textId="24FFBFD7" w:rsidR="00DA4833" w:rsidRPr="00DA4833" w:rsidRDefault="00DA4833" w:rsidP="00DA4833">
            <w:pPr>
              <w:pStyle w:val="TAL"/>
              <w:rPr>
                <w:sz w:val="16"/>
              </w:rPr>
            </w:pPr>
            <w:r>
              <w:rPr>
                <w:sz w:val="16"/>
              </w:rPr>
              <w:t>1</w:t>
            </w:r>
          </w:p>
        </w:tc>
        <w:tc>
          <w:tcPr>
            <w:tcW w:w="567" w:type="dxa"/>
          </w:tcPr>
          <w:p w14:paraId="59FED691" w14:textId="026F6F7B" w:rsidR="00DA4833" w:rsidRPr="00DA4833" w:rsidRDefault="00DA4833" w:rsidP="00DA4833">
            <w:pPr>
              <w:pStyle w:val="TAL"/>
              <w:rPr>
                <w:sz w:val="16"/>
              </w:rPr>
            </w:pPr>
            <w:r>
              <w:rPr>
                <w:sz w:val="16"/>
              </w:rPr>
              <w:t>B</w:t>
            </w:r>
          </w:p>
        </w:tc>
        <w:tc>
          <w:tcPr>
            <w:tcW w:w="510" w:type="dxa"/>
          </w:tcPr>
          <w:p w14:paraId="207A561D" w14:textId="08146308" w:rsidR="00DA4833" w:rsidRPr="00DA4833" w:rsidRDefault="00DA4833" w:rsidP="00DA4833">
            <w:pPr>
              <w:pStyle w:val="TAL"/>
              <w:rPr>
                <w:sz w:val="16"/>
              </w:rPr>
            </w:pPr>
            <w:r>
              <w:rPr>
                <w:sz w:val="16"/>
              </w:rPr>
              <w:t>Rel-19</w:t>
            </w:r>
          </w:p>
        </w:tc>
        <w:tc>
          <w:tcPr>
            <w:tcW w:w="661" w:type="dxa"/>
          </w:tcPr>
          <w:p w14:paraId="10465D6C" w14:textId="1127D6DE" w:rsidR="00DA4833" w:rsidRPr="00DA4833" w:rsidRDefault="00DA4833" w:rsidP="00DA4833">
            <w:pPr>
              <w:pStyle w:val="TAL"/>
              <w:rPr>
                <w:sz w:val="16"/>
              </w:rPr>
            </w:pPr>
            <w:r>
              <w:rPr>
                <w:sz w:val="16"/>
              </w:rPr>
              <w:t>18.0.0</w:t>
            </w:r>
          </w:p>
        </w:tc>
        <w:tc>
          <w:tcPr>
            <w:tcW w:w="2607" w:type="dxa"/>
          </w:tcPr>
          <w:p w14:paraId="767AA543" w14:textId="406ACC85" w:rsidR="00DA4833" w:rsidRPr="00DA4833" w:rsidRDefault="00DA4833" w:rsidP="00DA4833">
            <w:pPr>
              <w:pStyle w:val="TAL"/>
              <w:rPr>
                <w:sz w:val="16"/>
              </w:rPr>
            </w:pPr>
            <w:r>
              <w:rPr>
                <w:sz w:val="16"/>
              </w:rPr>
              <w:t>MPS for Messaging</w:t>
            </w:r>
          </w:p>
        </w:tc>
      </w:tr>
      <w:tr w:rsidR="00DA4833" w14:paraId="38AE6E1C" w14:textId="77777777" w:rsidTr="00DA4833">
        <w:tc>
          <w:tcPr>
            <w:tcW w:w="1133" w:type="dxa"/>
          </w:tcPr>
          <w:p w14:paraId="6A7EBF8F" w14:textId="16C30623" w:rsidR="00DA4833" w:rsidRPr="00DA4833" w:rsidRDefault="00DA4833" w:rsidP="00DA4833">
            <w:pPr>
              <w:pStyle w:val="TAL"/>
              <w:rPr>
                <w:sz w:val="16"/>
              </w:rPr>
            </w:pPr>
            <w:r>
              <w:rPr>
                <w:sz w:val="16"/>
              </w:rPr>
              <w:t>C3-245456</w:t>
            </w:r>
          </w:p>
        </w:tc>
        <w:tc>
          <w:tcPr>
            <w:tcW w:w="1020" w:type="dxa"/>
          </w:tcPr>
          <w:p w14:paraId="1B87BC19" w14:textId="52CF17A6" w:rsidR="00DA4833" w:rsidRPr="00DA4833" w:rsidRDefault="00DA4833" w:rsidP="00DA4833">
            <w:pPr>
              <w:pStyle w:val="TAL"/>
              <w:rPr>
                <w:sz w:val="16"/>
              </w:rPr>
            </w:pPr>
            <w:r>
              <w:rPr>
                <w:sz w:val="16"/>
              </w:rPr>
              <w:t>agreed</w:t>
            </w:r>
          </w:p>
        </w:tc>
        <w:tc>
          <w:tcPr>
            <w:tcW w:w="1020" w:type="dxa"/>
          </w:tcPr>
          <w:p w14:paraId="4147DB2E" w14:textId="6DCB1837" w:rsidR="00DA4833" w:rsidRPr="00DA4833" w:rsidRDefault="00DA4833" w:rsidP="00DA4833">
            <w:pPr>
              <w:pStyle w:val="TAL"/>
              <w:rPr>
                <w:sz w:val="16"/>
              </w:rPr>
            </w:pPr>
            <w:r>
              <w:rPr>
                <w:sz w:val="16"/>
              </w:rPr>
              <w:t>approved</w:t>
            </w:r>
          </w:p>
        </w:tc>
        <w:tc>
          <w:tcPr>
            <w:tcW w:w="1133" w:type="dxa"/>
          </w:tcPr>
          <w:p w14:paraId="7CB05437" w14:textId="236CD8D0" w:rsidR="00DA4833" w:rsidRPr="00DA4833" w:rsidRDefault="00DA4833" w:rsidP="00DA4833">
            <w:pPr>
              <w:pStyle w:val="TAL"/>
              <w:rPr>
                <w:sz w:val="16"/>
              </w:rPr>
            </w:pPr>
            <w:r>
              <w:rPr>
                <w:sz w:val="16"/>
              </w:rPr>
              <w:t>29.514</w:t>
            </w:r>
          </w:p>
        </w:tc>
        <w:tc>
          <w:tcPr>
            <w:tcW w:w="572" w:type="dxa"/>
          </w:tcPr>
          <w:p w14:paraId="139BC063" w14:textId="21C66D85" w:rsidR="00DA4833" w:rsidRPr="00DA4833" w:rsidRDefault="00DA4833" w:rsidP="00DA4833">
            <w:pPr>
              <w:pStyle w:val="TAL"/>
              <w:rPr>
                <w:sz w:val="16"/>
              </w:rPr>
            </w:pPr>
            <w:r>
              <w:rPr>
                <w:sz w:val="16"/>
              </w:rPr>
              <w:t>0682</w:t>
            </w:r>
          </w:p>
        </w:tc>
        <w:tc>
          <w:tcPr>
            <w:tcW w:w="567" w:type="dxa"/>
          </w:tcPr>
          <w:p w14:paraId="593059EC" w14:textId="54644582" w:rsidR="00DA4833" w:rsidRPr="00DA4833" w:rsidRDefault="00DA4833" w:rsidP="00DA4833">
            <w:pPr>
              <w:pStyle w:val="TAL"/>
              <w:rPr>
                <w:sz w:val="16"/>
              </w:rPr>
            </w:pPr>
            <w:r>
              <w:rPr>
                <w:sz w:val="16"/>
              </w:rPr>
              <w:t>1</w:t>
            </w:r>
          </w:p>
        </w:tc>
        <w:tc>
          <w:tcPr>
            <w:tcW w:w="567" w:type="dxa"/>
          </w:tcPr>
          <w:p w14:paraId="2EF6A946" w14:textId="25CB5CED" w:rsidR="00DA4833" w:rsidRPr="00DA4833" w:rsidRDefault="00DA4833" w:rsidP="00DA4833">
            <w:pPr>
              <w:pStyle w:val="TAL"/>
              <w:rPr>
                <w:sz w:val="16"/>
              </w:rPr>
            </w:pPr>
            <w:r>
              <w:rPr>
                <w:sz w:val="16"/>
              </w:rPr>
              <w:t>B</w:t>
            </w:r>
          </w:p>
        </w:tc>
        <w:tc>
          <w:tcPr>
            <w:tcW w:w="510" w:type="dxa"/>
          </w:tcPr>
          <w:p w14:paraId="47C8A38B" w14:textId="05B8BBA1" w:rsidR="00DA4833" w:rsidRPr="00DA4833" w:rsidRDefault="00DA4833" w:rsidP="00DA4833">
            <w:pPr>
              <w:pStyle w:val="TAL"/>
              <w:rPr>
                <w:sz w:val="16"/>
              </w:rPr>
            </w:pPr>
            <w:r>
              <w:rPr>
                <w:sz w:val="16"/>
              </w:rPr>
              <w:t>Rel-19</w:t>
            </w:r>
          </w:p>
        </w:tc>
        <w:tc>
          <w:tcPr>
            <w:tcW w:w="661" w:type="dxa"/>
          </w:tcPr>
          <w:p w14:paraId="7736DF6A" w14:textId="1B02C690" w:rsidR="00DA4833" w:rsidRPr="00DA4833" w:rsidRDefault="00DA4833" w:rsidP="00DA4833">
            <w:pPr>
              <w:pStyle w:val="TAL"/>
              <w:rPr>
                <w:sz w:val="16"/>
              </w:rPr>
            </w:pPr>
            <w:r>
              <w:rPr>
                <w:sz w:val="16"/>
              </w:rPr>
              <w:t>19.0.0</w:t>
            </w:r>
          </w:p>
        </w:tc>
        <w:tc>
          <w:tcPr>
            <w:tcW w:w="2607" w:type="dxa"/>
          </w:tcPr>
          <w:p w14:paraId="0F25D022" w14:textId="54884932" w:rsidR="00DA4833" w:rsidRPr="00DA4833" w:rsidRDefault="00DA4833" w:rsidP="00DA4833">
            <w:pPr>
              <w:pStyle w:val="TAL"/>
              <w:rPr>
                <w:sz w:val="16"/>
              </w:rPr>
            </w:pPr>
            <w:r>
              <w:rPr>
                <w:sz w:val="16"/>
              </w:rPr>
              <w:t>Support of MPS for messaging in N5 reference point</w:t>
            </w:r>
          </w:p>
        </w:tc>
      </w:tr>
      <w:tr w:rsidR="00DA4833" w14:paraId="66CD6E42" w14:textId="77777777" w:rsidTr="00DA4833">
        <w:tc>
          <w:tcPr>
            <w:tcW w:w="1133" w:type="dxa"/>
          </w:tcPr>
          <w:p w14:paraId="2821C8EF" w14:textId="720BCB44" w:rsidR="00DA4833" w:rsidRPr="00DA4833" w:rsidRDefault="00DA4833" w:rsidP="00DA4833">
            <w:pPr>
              <w:pStyle w:val="TAL"/>
              <w:rPr>
                <w:sz w:val="16"/>
              </w:rPr>
            </w:pPr>
            <w:r>
              <w:rPr>
                <w:sz w:val="16"/>
              </w:rPr>
              <w:t>C3-245457</w:t>
            </w:r>
          </w:p>
        </w:tc>
        <w:tc>
          <w:tcPr>
            <w:tcW w:w="1020" w:type="dxa"/>
          </w:tcPr>
          <w:p w14:paraId="33263F7C" w14:textId="4981E21E" w:rsidR="00DA4833" w:rsidRPr="00DA4833" w:rsidRDefault="00DA4833" w:rsidP="00DA4833">
            <w:pPr>
              <w:pStyle w:val="TAL"/>
              <w:rPr>
                <w:sz w:val="16"/>
              </w:rPr>
            </w:pPr>
            <w:r>
              <w:rPr>
                <w:sz w:val="16"/>
              </w:rPr>
              <w:t>agreed</w:t>
            </w:r>
          </w:p>
        </w:tc>
        <w:tc>
          <w:tcPr>
            <w:tcW w:w="1020" w:type="dxa"/>
          </w:tcPr>
          <w:p w14:paraId="5D5E3689" w14:textId="16CC80D4" w:rsidR="00DA4833" w:rsidRPr="00DA4833" w:rsidRDefault="00DA4833" w:rsidP="00DA4833">
            <w:pPr>
              <w:pStyle w:val="TAL"/>
              <w:rPr>
                <w:sz w:val="16"/>
              </w:rPr>
            </w:pPr>
            <w:r>
              <w:rPr>
                <w:sz w:val="16"/>
              </w:rPr>
              <w:t>approved</w:t>
            </w:r>
          </w:p>
        </w:tc>
        <w:tc>
          <w:tcPr>
            <w:tcW w:w="1133" w:type="dxa"/>
          </w:tcPr>
          <w:p w14:paraId="025F1258" w14:textId="3E76F605" w:rsidR="00DA4833" w:rsidRPr="00DA4833" w:rsidRDefault="00DA4833" w:rsidP="00DA4833">
            <w:pPr>
              <w:pStyle w:val="TAL"/>
              <w:rPr>
                <w:sz w:val="16"/>
              </w:rPr>
            </w:pPr>
            <w:r>
              <w:rPr>
                <w:sz w:val="16"/>
              </w:rPr>
              <w:t>29.122</w:t>
            </w:r>
          </w:p>
        </w:tc>
        <w:tc>
          <w:tcPr>
            <w:tcW w:w="572" w:type="dxa"/>
          </w:tcPr>
          <w:p w14:paraId="144F7504" w14:textId="74C8EFB6" w:rsidR="00DA4833" w:rsidRPr="00DA4833" w:rsidRDefault="00DA4833" w:rsidP="00DA4833">
            <w:pPr>
              <w:pStyle w:val="TAL"/>
              <w:rPr>
                <w:sz w:val="16"/>
              </w:rPr>
            </w:pPr>
            <w:r>
              <w:rPr>
                <w:sz w:val="16"/>
              </w:rPr>
              <w:t>0880</w:t>
            </w:r>
          </w:p>
        </w:tc>
        <w:tc>
          <w:tcPr>
            <w:tcW w:w="567" w:type="dxa"/>
          </w:tcPr>
          <w:p w14:paraId="4748D307" w14:textId="5BA10769" w:rsidR="00DA4833" w:rsidRPr="00DA4833" w:rsidRDefault="00DA4833" w:rsidP="00DA4833">
            <w:pPr>
              <w:pStyle w:val="TAL"/>
              <w:rPr>
                <w:sz w:val="16"/>
              </w:rPr>
            </w:pPr>
            <w:r>
              <w:rPr>
                <w:sz w:val="16"/>
              </w:rPr>
              <w:t>1</w:t>
            </w:r>
          </w:p>
        </w:tc>
        <w:tc>
          <w:tcPr>
            <w:tcW w:w="567" w:type="dxa"/>
          </w:tcPr>
          <w:p w14:paraId="4FD48357" w14:textId="4BA62F5F" w:rsidR="00DA4833" w:rsidRPr="00DA4833" w:rsidRDefault="00DA4833" w:rsidP="00DA4833">
            <w:pPr>
              <w:pStyle w:val="TAL"/>
              <w:rPr>
                <w:sz w:val="16"/>
              </w:rPr>
            </w:pPr>
            <w:r>
              <w:rPr>
                <w:sz w:val="16"/>
              </w:rPr>
              <w:t>B</w:t>
            </w:r>
          </w:p>
        </w:tc>
        <w:tc>
          <w:tcPr>
            <w:tcW w:w="510" w:type="dxa"/>
          </w:tcPr>
          <w:p w14:paraId="26BF8B9B" w14:textId="41741C63" w:rsidR="00DA4833" w:rsidRPr="00DA4833" w:rsidRDefault="00DA4833" w:rsidP="00DA4833">
            <w:pPr>
              <w:pStyle w:val="TAL"/>
              <w:rPr>
                <w:sz w:val="16"/>
              </w:rPr>
            </w:pPr>
            <w:r>
              <w:rPr>
                <w:sz w:val="16"/>
              </w:rPr>
              <w:t>Rel-19</w:t>
            </w:r>
          </w:p>
        </w:tc>
        <w:tc>
          <w:tcPr>
            <w:tcW w:w="661" w:type="dxa"/>
          </w:tcPr>
          <w:p w14:paraId="1D5B7B79" w14:textId="1E71E9BE" w:rsidR="00DA4833" w:rsidRPr="00DA4833" w:rsidRDefault="00DA4833" w:rsidP="00DA4833">
            <w:pPr>
              <w:pStyle w:val="TAL"/>
              <w:rPr>
                <w:sz w:val="16"/>
              </w:rPr>
            </w:pPr>
            <w:r>
              <w:rPr>
                <w:sz w:val="16"/>
              </w:rPr>
              <w:t>19.0.0</w:t>
            </w:r>
          </w:p>
        </w:tc>
        <w:tc>
          <w:tcPr>
            <w:tcW w:w="2607" w:type="dxa"/>
          </w:tcPr>
          <w:p w14:paraId="599C9358" w14:textId="1320E775" w:rsidR="00DA4833" w:rsidRPr="00DA4833" w:rsidRDefault="00DA4833" w:rsidP="00DA4833">
            <w:pPr>
              <w:pStyle w:val="TAL"/>
              <w:rPr>
                <w:sz w:val="16"/>
              </w:rPr>
            </w:pPr>
            <w:r>
              <w:rPr>
                <w:sz w:val="16"/>
              </w:rPr>
              <w:t>MPS for Messaging Indication parameter provisioning via SCEF</w:t>
            </w:r>
          </w:p>
        </w:tc>
      </w:tr>
      <w:tr w:rsidR="00DA4833" w14:paraId="2963C8C4" w14:textId="77777777" w:rsidTr="00DA4833">
        <w:tc>
          <w:tcPr>
            <w:tcW w:w="1133" w:type="dxa"/>
          </w:tcPr>
          <w:p w14:paraId="1364FB51" w14:textId="7419CFA8" w:rsidR="00DA4833" w:rsidRPr="00DA4833" w:rsidRDefault="00DA4833" w:rsidP="00DA4833">
            <w:pPr>
              <w:pStyle w:val="TAL"/>
              <w:rPr>
                <w:sz w:val="16"/>
              </w:rPr>
            </w:pPr>
            <w:r>
              <w:rPr>
                <w:sz w:val="16"/>
              </w:rPr>
              <w:t>C3-245458</w:t>
            </w:r>
          </w:p>
        </w:tc>
        <w:tc>
          <w:tcPr>
            <w:tcW w:w="1020" w:type="dxa"/>
          </w:tcPr>
          <w:p w14:paraId="240A0501" w14:textId="1D4052AD" w:rsidR="00DA4833" w:rsidRPr="00DA4833" w:rsidRDefault="00DA4833" w:rsidP="00DA4833">
            <w:pPr>
              <w:pStyle w:val="TAL"/>
              <w:rPr>
                <w:sz w:val="16"/>
              </w:rPr>
            </w:pPr>
            <w:r>
              <w:rPr>
                <w:sz w:val="16"/>
              </w:rPr>
              <w:t>agreed</w:t>
            </w:r>
          </w:p>
        </w:tc>
        <w:tc>
          <w:tcPr>
            <w:tcW w:w="1020" w:type="dxa"/>
          </w:tcPr>
          <w:p w14:paraId="2F6EC225" w14:textId="47B06707" w:rsidR="00DA4833" w:rsidRPr="00DA4833" w:rsidRDefault="00DA4833" w:rsidP="00DA4833">
            <w:pPr>
              <w:pStyle w:val="TAL"/>
              <w:rPr>
                <w:sz w:val="16"/>
              </w:rPr>
            </w:pPr>
            <w:r>
              <w:rPr>
                <w:sz w:val="16"/>
              </w:rPr>
              <w:t>approved</w:t>
            </w:r>
          </w:p>
        </w:tc>
        <w:tc>
          <w:tcPr>
            <w:tcW w:w="1133" w:type="dxa"/>
          </w:tcPr>
          <w:p w14:paraId="471AC38F" w14:textId="556D4983" w:rsidR="00DA4833" w:rsidRPr="00DA4833" w:rsidRDefault="00DA4833" w:rsidP="00DA4833">
            <w:pPr>
              <w:pStyle w:val="TAL"/>
              <w:rPr>
                <w:sz w:val="16"/>
              </w:rPr>
            </w:pPr>
            <w:r>
              <w:rPr>
                <w:sz w:val="16"/>
              </w:rPr>
              <w:t>29.522</w:t>
            </w:r>
          </w:p>
        </w:tc>
        <w:tc>
          <w:tcPr>
            <w:tcW w:w="572" w:type="dxa"/>
          </w:tcPr>
          <w:p w14:paraId="68CD0EAD" w14:textId="5CAA1BDA" w:rsidR="00DA4833" w:rsidRPr="00DA4833" w:rsidRDefault="00DA4833" w:rsidP="00DA4833">
            <w:pPr>
              <w:pStyle w:val="TAL"/>
              <w:rPr>
                <w:sz w:val="16"/>
              </w:rPr>
            </w:pPr>
            <w:r>
              <w:rPr>
                <w:sz w:val="16"/>
              </w:rPr>
              <w:t>1385</w:t>
            </w:r>
          </w:p>
        </w:tc>
        <w:tc>
          <w:tcPr>
            <w:tcW w:w="567" w:type="dxa"/>
          </w:tcPr>
          <w:p w14:paraId="1DB8F8DD" w14:textId="04FB5E4E" w:rsidR="00DA4833" w:rsidRPr="00DA4833" w:rsidRDefault="00DA4833" w:rsidP="00DA4833">
            <w:pPr>
              <w:pStyle w:val="TAL"/>
              <w:rPr>
                <w:sz w:val="16"/>
              </w:rPr>
            </w:pPr>
            <w:r>
              <w:rPr>
                <w:sz w:val="16"/>
              </w:rPr>
              <w:t>1</w:t>
            </w:r>
          </w:p>
        </w:tc>
        <w:tc>
          <w:tcPr>
            <w:tcW w:w="567" w:type="dxa"/>
          </w:tcPr>
          <w:p w14:paraId="5C2FECFB" w14:textId="3A5D7D39" w:rsidR="00DA4833" w:rsidRPr="00DA4833" w:rsidRDefault="00DA4833" w:rsidP="00DA4833">
            <w:pPr>
              <w:pStyle w:val="TAL"/>
              <w:rPr>
                <w:sz w:val="16"/>
              </w:rPr>
            </w:pPr>
            <w:r>
              <w:rPr>
                <w:sz w:val="16"/>
              </w:rPr>
              <w:t>B</w:t>
            </w:r>
          </w:p>
        </w:tc>
        <w:tc>
          <w:tcPr>
            <w:tcW w:w="510" w:type="dxa"/>
          </w:tcPr>
          <w:p w14:paraId="35A349F4" w14:textId="2F99D7F6" w:rsidR="00DA4833" w:rsidRPr="00DA4833" w:rsidRDefault="00DA4833" w:rsidP="00DA4833">
            <w:pPr>
              <w:pStyle w:val="TAL"/>
              <w:rPr>
                <w:sz w:val="16"/>
              </w:rPr>
            </w:pPr>
            <w:r>
              <w:rPr>
                <w:sz w:val="16"/>
              </w:rPr>
              <w:t>Rel-19</w:t>
            </w:r>
          </w:p>
        </w:tc>
        <w:tc>
          <w:tcPr>
            <w:tcW w:w="661" w:type="dxa"/>
          </w:tcPr>
          <w:p w14:paraId="5458D747" w14:textId="3BFED38E" w:rsidR="00DA4833" w:rsidRPr="00DA4833" w:rsidRDefault="00DA4833" w:rsidP="00DA4833">
            <w:pPr>
              <w:pStyle w:val="TAL"/>
              <w:rPr>
                <w:sz w:val="16"/>
              </w:rPr>
            </w:pPr>
            <w:r>
              <w:rPr>
                <w:sz w:val="16"/>
              </w:rPr>
              <w:t>19.0.0</w:t>
            </w:r>
          </w:p>
        </w:tc>
        <w:tc>
          <w:tcPr>
            <w:tcW w:w="2607" w:type="dxa"/>
          </w:tcPr>
          <w:p w14:paraId="6F479D20" w14:textId="3A06CA99" w:rsidR="00DA4833" w:rsidRPr="00DA4833" w:rsidRDefault="00DA4833" w:rsidP="00DA4833">
            <w:pPr>
              <w:pStyle w:val="TAL"/>
              <w:rPr>
                <w:sz w:val="16"/>
              </w:rPr>
            </w:pPr>
            <w:r>
              <w:rPr>
                <w:sz w:val="16"/>
              </w:rPr>
              <w:t>MPS for Messaging Indication parameter provisioning via NEF</w:t>
            </w:r>
          </w:p>
        </w:tc>
      </w:tr>
    </w:tbl>
    <w:p w14:paraId="11AAAF00" w14:textId="77777777" w:rsidR="00DA4833" w:rsidRDefault="00DA4833" w:rsidP="00DA4833"/>
    <w:p w14:paraId="2B7F223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22755F" w14:textId="60A1B7FC" w:rsidR="00DA4833" w:rsidRDefault="00DA4833" w:rsidP="00DA4833">
      <w:pPr>
        <w:rPr>
          <w:rFonts w:ascii="Arial" w:hAnsi="Arial" w:cs="Arial"/>
          <w:b/>
          <w:sz w:val="24"/>
        </w:rPr>
      </w:pPr>
      <w:r>
        <w:rPr>
          <w:rFonts w:ascii="Arial" w:hAnsi="Arial" w:cs="Arial"/>
          <w:b/>
          <w:color w:val="0000FF"/>
          <w:sz w:val="24"/>
        </w:rPr>
        <w:t>CP-243222</w:t>
      </w:r>
      <w:r>
        <w:rPr>
          <w:rFonts w:ascii="Arial" w:hAnsi="Arial" w:cs="Arial"/>
          <w:b/>
          <w:color w:val="0000FF"/>
          <w:sz w:val="24"/>
        </w:rPr>
        <w:tab/>
      </w:r>
      <w:r>
        <w:rPr>
          <w:rFonts w:ascii="Arial" w:hAnsi="Arial" w:cs="Arial"/>
          <w:b/>
          <w:sz w:val="24"/>
        </w:rPr>
        <w:t>CR pack on MPS4msg</w:t>
      </w:r>
    </w:p>
    <w:p w14:paraId="6838B925"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CD0750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A4833" w14:paraId="67FDD20B" w14:textId="77777777" w:rsidTr="00DA4833">
        <w:tc>
          <w:tcPr>
            <w:tcW w:w="1133" w:type="dxa"/>
          </w:tcPr>
          <w:p w14:paraId="32E3B486" w14:textId="0F6FCD6F" w:rsidR="00DA4833" w:rsidRDefault="00DA4833" w:rsidP="00DA4833">
            <w:pPr>
              <w:pStyle w:val="TAH"/>
            </w:pPr>
            <w:r>
              <w:t>WG TDoc</w:t>
            </w:r>
          </w:p>
        </w:tc>
        <w:tc>
          <w:tcPr>
            <w:tcW w:w="1020" w:type="dxa"/>
          </w:tcPr>
          <w:p w14:paraId="64914508" w14:textId="4F28E235" w:rsidR="00DA4833" w:rsidRDefault="00DA4833" w:rsidP="00DA4833">
            <w:pPr>
              <w:pStyle w:val="TAH"/>
            </w:pPr>
            <w:r>
              <w:t xml:space="preserve">WG </w:t>
            </w:r>
            <w:proofErr w:type="spellStart"/>
            <w:r>
              <w:t>decisn</w:t>
            </w:r>
            <w:proofErr w:type="spellEnd"/>
          </w:p>
        </w:tc>
        <w:tc>
          <w:tcPr>
            <w:tcW w:w="1020" w:type="dxa"/>
          </w:tcPr>
          <w:p w14:paraId="34122145" w14:textId="6E7ADEA6" w:rsidR="00DA4833" w:rsidRDefault="00DA4833" w:rsidP="00DA4833">
            <w:pPr>
              <w:pStyle w:val="TAH"/>
            </w:pPr>
            <w:r>
              <w:t xml:space="preserve">TSG </w:t>
            </w:r>
            <w:proofErr w:type="spellStart"/>
            <w:r>
              <w:t>decisn</w:t>
            </w:r>
            <w:proofErr w:type="spellEnd"/>
          </w:p>
        </w:tc>
        <w:tc>
          <w:tcPr>
            <w:tcW w:w="1133" w:type="dxa"/>
          </w:tcPr>
          <w:p w14:paraId="369313FB" w14:textId="7ABC6682" w:rsidR="00DA4833" w:rsidRDefault="00DA4833" w:rsidP="00DA4833">
            <w:pPr>
              <w:pStyle w:val="TAH"/>
            </w:pPr>
            <w:r>
              <w:t>Spec</w:t>
            </w:r>
          </w:p>
        </w:tc>
        <w:tc>
          <w:tcPr>
            <w:tcW w:w="572" w:type="dxa"/>
          </w:tcPr>
          <w:p w14:paraId="43725BB3" w14:textId="28B5921F" w:rsidR="00DA4833" w:rsidRDefault="00DA4833" w:rsidP="00DA4833">
            <w:pPr>
              <w:pStyle w:val="TAH"/>
            </w:pPr>
            <w:r>
              <w:t>CR</w:t>
            </w:r>
          </w:p>
        </w:tc>
        <w:tc>
          <w:tcPr>
            <w:tcW w:w="567" w:type="dxa"/>
          </w:tcPr>
          <w:p w14:paraId="1534C1DD" w14:textId="58B383B4" w:rsidR="00DA4833" w:rsidRDefault="00DA4833" w:rsidP="00DA4833">
            <w:pPr>
              <w:pStyle w:val="TAH"/>
            </w:pPr>
            <w:r>
              <w:t>rev</w:t>
            </w:r>
          </w:p>
        </w:tc>
        <w:tc>
          <w:tcPr>
            <w:tcW w:w="567" w:type="dxa"/>
          </w:tcPr>
          <w:p w14:paraId="23FDFAFA" w14:textId="79D0856D" w:rsidR="00DA4833" w:rsidRDefault="00DA4833" w:rsidP="00DA4833">
            <w:pPr>
              <w:pStyle w:val="TAH"/>
            </w:pPr>
            <w:r>
              <w:t>cat</w:t>
            </w:r>
          </w:p>
        </w:tc>
        <w:tc>
          <w:tcPr>
            <w:tcW w:w="510" w:type="dxa"/>
          </w:tcPr>
          <w:p w14:paraId="61920B6E" w14:textId="4F9B9C29" w:rsidR="00DA4833" w:rsidRDefault="00DA4833" w:rsidP="00DA4833">
            <w:pPr>
              <w:pStyle w:val="TAH"/>
            </w:pPr>
            <w:proofErr w:type="spellStart"/>
            <w:r>
              <w:t>Rel</w:t>
            </w:r>
            <w:proofErr w:type="spellEnd"/>
          </w:p>
        </w:tc>
        <w:tc>
          <w:tcPr>
            <w:tcW w:w="661" w:type="dxa"/>
          </w:tcPr>
          <w:p w14:paraId="3ACD6728" w14:textId="1FC2AA96"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4FB4E75" w14:textId="0A17003B" w:rsidR="00DA4833" w:rsidRDefault="00DA4833" w:rsidP="00DA4833">
            <w:pPr>
              <w:pStyle w:val="TAH"/>
            </w:pPr>
            <w:r>
              <w:t>Title</w:t>
            </w:r>
          </w:p>
        </w:tc>
      </w:tr>
      <w:tr w:rsidR="00DA4833" w14:paraId="1508C734" w14:textId="77777777" w:rsidTr="00DA4833">
        <w:tc>
          <w:tcPr>
            <w:tcW w:w="1133" w:type="dxa"/>
          </w:tcPr>
          <w:p w14:paraId="6E2F0284" w14:textId="0CCEC10E" w:rsidR="00DA4833" w:rsidRPr="00DA4833" w:rsidRDefault="00DA4833" w:rsidP="00DA4833">
            <w:pPr>
              <w:pStyle w:val="TAL"/>
              <w:rPr>
                <w:sz w:val="16"/>
              </w:rPr>
            </w:pPr>
            <w:r>
              <w:rPr>
                <w:sz w:val="16"/>
              </w:rPr>
              <w:t>C1-246731</w:t>
            </w:r>
          </w:p>
        </w:tc>
        <w:tc>
          <w:tcPr>
            <w:tcW w:w="1020" w:type="dxa"/>
          </w:tcPr>
          <w:p w14:paraId="1C808574" w14:textId="72D0DB2C" w:rsidR="00DA4833" w:rsidRPr="00DA4833" w:rsidRDefault="00DA4833" w:rsidP="00DA4833">
            <w:pPr>
              <w:pStyle w:val="TAL"/>
              <w:rPr>
                <w:sz w:val="16"/>
              </w:rPr>
            </w:pPr>
            <w:r>
              <w:rPr>
                <w:sz w:val="16"/>
              </w:rPr>
              <w:t>agreed</w:t>
            </w:r>
          </w:p>
        </w:tc>
        <w:tc>
          <w:tcPr>
            <w:tcW w:w="1020" w:type="dxa"/>
          </w:tcPr>
          <w:p w14:paraId="098C8497" w14:textId="517523D0" w:rsidR="00DA4833" w:rsidRPr="00DA4833" w:rsidRDefault="00DA4833" w:rsidP="00DA4833">
            <w:pPr>
              <w:pStyle w:val="TAL"/>
              <w:rPr>
                <w:sz w:val="16"/>
              </w:rPr>
            </w:pPr>
            <w:r>
              <w:rPr>
                <w:sz w:val="16"/>
              </w:rPr>
              <w:t>approved</w:t>
            </w:r>
          </w:p>
        </w:tc>
        <w:tc>
          <w:tcPr>
            <w:tcW w:w="1133" w:type="dxa"/>
          </w:tcPr>
          <w:p w14:paraId="6EC75956" w14:textId="15EBD415" w:rsidR="00DA4833" w:rsidRPr="00DA4833" w:rsidRDefault="00DA4833" w:rsidP="00DA4833">
            <w:pPr>
              <w:pStyle w:val="TAL"/>
              <w:rPr>
                <w:sz w:val="16"/>
              </w:rPr>
            </w:pPr>
            <w:r>
              <w:rPr>
                <w:sz w:val="16"/>
              </w:rPr>
              <w:t>24.501</w:t>
            </w:r>
          </w:p>
        </w:tc>
        <w:tc>
          <w:tcPr>
            <w:tcW w:w="572" w:type="dxa"/>
          </w:tcPr>
          <w:p w14:paraId="70BB3931" w14:textId="1333E43A" w:rsidR="00DA4833" w:rsidRPr="00DA4833" w:rsidRDefault="00DA4833" w:rsidP="00DA4833">
            <w:pPr>
              <w:pStyle w:val="TAL"/>
              <w:rPr>
                <w:sz w:val="16"/>
              </w:rPr>
            </w:pPr>
            <w:r>
              <w:rPr>
                <w:sz w:val="16"/>
              </w:rPr>
              <w:t>6570</w:t>
            </w:r>
          </w:p>
        </w:tc>
        <w:tc>
          <w:tcPr>
            <w:tcW w:w="567" w:type="dxa"/>
          </w:tcPr>
          <w:p w14:paraId="598DFDDE" w14:textId="48C73A32" w:rsidR="00DA4833" w:rsidRPr="00DA4833" w:rsidRDefault="00DA4833" w:rsidP="00DA4833">
            <w:pPr>
              <w:pStyle w:val="TAL"/>
              <w:rPr>
                <w:sz w:val="16"/>
              </w:rPr>
            </w:pPr>
            <w:r>
              <w:rPr>
                <w:sz w:val="16"/>
              </w:rPr>
              <w:t>1</w:t>
            </w:r>
          </w:p>
        </w:tc>
        <w:tc>
          <w:tcPr>
            <w:tcW w:w="567" w:type="dxa"/>
          </w:tcPr>
          <w:p w14:paraId="37510B3C" w14:textId="1E1061B0" w:rsidR="00DA4833" w:rsidRPr="00DA4833" w:rsidRDefault="00DA4833" w:rsidP="00DA4833">
            <w:pPr>
              <w:pStyle w:val="TAL"/>
              <w:rPr>
                <w:sz w:val="16"/>
              </w:rPr>
            </w:pPr>
            <w:r>
              <w:rPr>
                <w:sz w:val="16"/>
              </w:rPr>
              <w:t>B</w:t>
            </w:r>
          </w:p>
        </w:tc>
        <w:tc>
          <w:tcPr>
            <w:tcW w:w="510" w:type="dxa"/>
          </w:tcPr>
          <w:p w14:paraId="3B28D19E" w14:textId="75806863" w:rsidR="00DA4833" w:rsidRPr="00DA4833" w:rsidRDefault="00DA4833" w:rsidP="00DA4833">
            <w:pPr>
              <w:pStyle w:val="TAL"/>
              <w:rPr>
                <w:sz w:val="16"/>
              </w:rPr>
            </w:pPr>
            <w:r>
              <w:rPr>
                <w:sz w:val="16"/>
              </w:rPr>
              <w:t>Rel-19</w:t>
            </w:r>
          </w:p>
        </w:tc>
        <w:tc>
          <w:tcPr>
            <w:tcW w:w="661" w:type="dxa"/>
          </w:tcPr>
          <w:p w14:paraId="27FE658E" w14:textId="5A319ACB" w:rsidR="00DA4833" w:rsidRPr="00DA4833" w:rsidRDefault="00DA4833" w:rsidP="00DA4833">
            <w:pPr>
              <w:pStyle w:val="TAL"/>
              <w:rPr>
                <w:sz w:val="16"/>
              </w:rPr>
            </w:pPr>
            <w:r>
              <w:rPr>
                <w:sz w:val="16"/>
              </w:rPr>
              <w:t>19.0.0</w:t>
            </w:r>
          </w:p>
        </w:tc>
        <w:tc>
          <w:tcPr>
            <w:tcW w:w="2607" w:type="dxa"/>
          </w:tcPr>
          <w:p w14:paraId="658AB32E" w14:textId="3C0C4F43" w:rsidR="00DA4833" w:rsidRPr="00DA4833" w:rsidRDefault="00DA4833" w:rsidP="00DA4833">
            <w:pPr>
              <w:pStyle w:val="TAL"/>
              <w:rPr>
                <w:sz w:val="16"/>
              </w:rPr>
            </w:pPr>
            <w:r>
              <w:rPr>
                <w:sz w:val="16"/>
              </w:rPr>
              <w:t>MPS for Messaging Paging Priority</w:t>
            </w:r>
          </w:p>
        </w:tc>
      </w:tr>
      <w:tr w:rsidR="00DA4833" w14:paraId="4BF3B044" w14:textId="77777777" w:rsidTr="00DA4833">
        <w:tc>
          <w:tcPr>
            <w:tcW w:w="1133" w:type="dxa"/>
          </w:tcPr>
          <w:p w14:paraId="58C5BE71" w14:textId="5EBE0089" w:rsidR="00DA4833" w:rsidRPr="00DA4833" w:rsidRDefault="00DA4833" w:rsidP="00DA4833">
            <w:pPr>
              <w:pStyle w:val="TAL"/>
              <w:rPr>
                <w:sz w:val="16"/>
              </w:rPr>
            </w:pPr>
            <w:r>
              <w:rPr>
                <w:sz w:val="16"/>
              </w:rPr>
              <w:t>C1-246918</w:t>
            </w:r>
          </w:p>
        </w:tc>
        <w:tc>
          <w:tcPr>
            <w:tcW w:w="1020" w:type="dxa"/>
          </w:tcPr>
          <w:p w14:paraId="3527D123" w14:textId="3A276DD3" w:rsidR="00DA4833" w:rsidRPr="00DA4833" w:rsidRDefault="00DA4833" w:rsidP="00DA4833">
            <w:pPr>
              <w:pStyle w:val="TAL"/>
              <w:rPr>
                <w:sz w:val="16"/>
              </w:rPr>
            </w:pPr>
            <w:r>
              <w:rPr>
                <w:sz w:val="16"/>
              </w:rPr>
              <w:t>agreed</w:t>
            </w:r>
          </w:p>
        </w:tc>
        <w:tc>
          <w:tcPr>
            <w:tcW w:w="1020" w:type="dxa"/>
          </w:tcPr>
          <w:p w14:paraId="538F0E9F" w14:textId="15ACFA44" w:rsidR="00DA4833" w:rsidRPr="00DA4833" w:rsidRDefault="00DA4833" w:rsidP="00DA4833">
            <w:pPr>
              <w:pStyle w:val="TAL"/>
              <w:rPr>
                <w:sz w:val="16"/>
              </w:rPr>
            </w:pPr>
            <w:r>
              <w:rPr>
                <w:sz w:val="16"/>
              </w:rPr>
              <w:t>approved</w:t>
            </w:r>
          </w:p>
        </w:tc>
        <w:tc>
          <w:tcPr>
            <w:tcW w:w="1133" w:type="dxa"/>
          </w:tcPr>
          <w:p w14:paraId="3230BA9C" w14:textId="2809C88A" w:rsidR="00DA4833" w:rsidRPr="00DA4833" w:rsidRDefault="00DA4833" w:rsidP="00DA4833">
            <w:pPr>
              <w:pStyle w:val="TAL"/>
              <w:rPr>
                <w:sz w:val="16"/>
              </w:rPr>
            </w:pPr>
            <w:r>
              <w:rPr>
                <w:sz w:val="16"/>
              </w:rPr>
              <w:t>24.229</w:t>
            </w:r>
          </w:p>
        </w:tc>
        <w:tc>
          <w:tcPr>
            <w:tcW w:w="572" w:type="dxa"/>
          </w:tcPr>
          <w:p w14:paraId="1273CC24" w14:textId="1A5F14B3" w:rsidR="00DA4833" w:rsidRPr="00DA4833" w:rsidRDefault="00DA4833" w:rsidP="00DA4833">
            <w:pPr>
              <w:pStyle w:val="TAL"/>
              <w:rPr>
                <w:sz w:val="16"/>
              </w:rPr>
            </w:pPr>
            <w:r>
              <w:rPr>
                <w:sz w:val="16"/>
              </w:rPr>
              <w:t>6688</w:t>
            </w:r>
          </w:p>
        </w:tc>
        <w:tc>
          <w:tcPr>
            <w:tcW w:w="567" w:type="dxa"/>
          </w:tcPr>
          <w:p w14:paraId="7F6B2FE8" w14:textId="4CA9E434" w:rsidR="00DA4833" w:rsidRPr="00DA4833" w:rsidRDefault="00DA4833" w:rsidP="00DA4833">
            <w:pPr>
              <w:pStyle w:val="TAL"/>
              <w:rPr>
                <w:sz w:val="16"/>
              </w:rPr>
            </w:pPr>
            <w:r>
              <w:rPr>
                <w:sz w:val="16"/>
              </w:rPr>
              <w:t>1</w:t>
            </w:r>
          </w:p>
        </w:tc>
        <w:tc>
          <w:tcPr>
            <w:tcW w:w="567" w:type="dxa"/>
          </w:tcPr>
          <w:p w14:paraId="4E19C547" w14:textId="2CA47C2E" w:rsidR="00DA4833" w:rsidRPr="00DA4833" w:rsidRDefault="00DA4833" w:rsidP="00DA4833">
            <w:pPr>
              <w:pStyle w:val="TAL"/>
              <w:rPr>
                <w:sz w:val="16"/>
              </w:rPr>
            </w:pPr>
            <w:r>
              <w:rPr>
                <w:sz w:val="16"/>
              </w:rPr>
              <w:t>B</w:t>
            </w:r>
          </w:p>
        </w:tc>
        <w:tc>
          <w:tcPr>
            <w:tcW w:w="510" w:type="dxa"/>
          </w:tcPr>
          <w:p w14:paraId="4DB20125" w14:textId="3D3CA9A8" w:rsidR="00DA4833" w:rsidRPr="00DA4833" w:rsidRDefault="00DA4833" w:rsidP="00DA4833">
            <w:pPr>
              <w:pStyle w:val="TAL"/>
              <w:rPr>
                <w:sz w:val="16"/>
              </w:rPr>
            </w:pPr>
            <w:r>
              <w:rPr>
                <w:sz w:val="16"/>
              </w:rPr>
              <w:t>Rel-19</w:t>
            </w:r>
          </w:p>
        </w:tc>
        <w:tc>
          <w:tcPr>
            <w:tcW w:w="661" w:type="dxa"/>
          </w:tcPr>
          <w:p w14:paraId="40E2C5CD" w14:textId="5B456DAB" w:rsidR="00DA4833" w:rsidRPr="00DA4833" w:rsidRDefault="00DA4833" w:rsidP="00DA4833">
            <w:pPr>
              <w:pStyle w:val="TAL"/>
              <w:rPr>
                <w:sz w:val="16"/>
              </w:rPr>
            </w:pPr>
            <w:r>
              <w:rPr>
                <w:sz w:val="16"/>
              </w:rPr>
              <w:t>19.0.0</w:t>
            </w:r>
          </w:p>
        </w:tc>
        <w:tc>
          <w:tcPr>
            <w:tcW w:w="2607" w:type="dxa"/>
          </w:tcPr>
          <w:p w14:paraId="56CB2FC0" w14:textId="118D1895" w:rsidR="00DA4833" w:rsidRPr="00DA4833" w:rsidRDefault="00DA4833" w:rsidP="00DA4833">
            <w:pPr>
              <w:pStyle w:val="TAL"/>
              <w:rPr>
                <w:sz w:val="16"/>
              </w:rPr>
            </w:pPr>
            <w:r>
              <w:rPr>
                <w:sz w:val="16"/>
              </w:rPr>
              <w:t>MPS for Messaging P-CSCF changes</w:t>
            </w:r>
          </w:p>
        </w:tc>
      </w:tr>
      <w:tr w:rsidR="00DA4833" w14:paraId="1697B488" w14:textId="77777777" w:rsidTr="00DA4833">
        <w:tc>
          <w:tcPr>
            <w:tcW w:w="1133" w:type="dxa"/>
          </w:tcPr>
          <w:p w14:paraId="1B5955E8" w14:textId="54F57117" w:rsidR="00DA4833" w:rsidRPr="00DA4833" w:rsidRDefault="00DA4833" w:rsidP="00DA4833">
            <w:pPr>
              <w:pStyle w:val="TAL"/>
              <w:rPr>
                <w:sz w:val="16"/>
              </w:rPr>
            </w:pPr>
            <w:r>
              <w:rPr>
                <w:sz w:val="16"/>
              </w:rPr>
              <w:t>C1-246919</w:t>
            </w:r>
          </w:p>
        </w:tc>
        <w:tc>
          <w:tcPr>
            <w:tcW w:w="1020" w:type="dxa"/>
          </w:tcPr>
          <w:p w14:paraId="4D4161BF" w14:textId="67005539" w:rsidR="00DA4833" w:rsidRPr="00DA4833" w:rsidRDefault="00DA4833" w:rsidP="00DA4833">
            <w:pPr>
              <w:pStyle w:val="TAL"/>
              <w:rPr>
                <w:sz w:val="16"/>
              </w:rPr>
            </w:pPr>
            <w:r>
              <w:rPr>
                <w:sz w:val="16"/>
              </w:rPr>
              <w:t>agreed</w:t>
            </w:r>
          </w:p>
        </w:tc>
        <w:tc>
          <w:tcPr>
            <w:tcW w:w="1020" w:type="dxa"/>
          </w:tcPr>
          <w:p w14:paraId="604FCCA1" w14:textId="12D24BB1" w:rsidR="00DA4833" w:rsidRPr="00DA4833" w:rsidRDefault="00DA4833" w:rsidP="00DA4833">
            <w:pPr>
              <w:pStyle w:val="TAL"/>
              <w:rPr>
                <w:sz w:val="16"/>
              </w:rPr>
            </w:pPr>
            <w:r>
              <w:rPr>
                <w:sz w:val="16"/>
              </w:rPr>
              <w:t>approved</w:t>
            </w:r>
          </w:p>
        </w:tc>
        <w:tc>
          <w:tcPr>
            <w:tcW w:w="1133" w:type="dxa"/>
          </w:tcPr>
          <w:p w14:paraId="706A1A12" w14:textId="28AE92EE" w:rsidR="00DA4833" w:rsidRPr="00DA4833" w:rsidRDefault="00DA4833" w:rsidP="00DA4833">
            <w:pPr>
              <w:pStyle w:val="TAL"/>
              <w:rPr>
                <w:sz w:val="16"/>
              </w:rPr>
            </w:pPr>
            <w:r>
              <w:rPr>
                <w:sz w:val="16"/>
              </w:rPr>
              <w:t>24.247</w:t>
            </w:r>
          </w:p>
        </w:tc>
        <w:tc>
          <w:tcPr>
            <w:tcW w:w="572" w:type="dxa"/>
          </w:tcPr>
          <w:p w14:paraId="31771FB9" w14:textId="4C476ED4" w:rsidR="00DA4833" w:rsidRPr="00DA4833" w:rsidRDefault="00DA4833" w:rsidP="00DA4833">
            <w:pPr>
              <w:pStyle w:val="TAL"/>
              <w:rPr>
                <w:sz w:val="16"/>
              </w:rPr>
            </w:pPr>
            <w:r>
              <w:rPr>
                <w:sz w:val="16"/>
              </w:rPr>
              <w:t>0082</w:t>
            </w:r>
          </w:p>
        </w:tc>
        <w:tc>
          <w:tcPr>
            <w:tcW w:w="567" w:type="dxa"/>
          </w:tcPr>
          <w:p w14:paraId="4208C75C" w14:textId="6B73A7F6" w:rsidR="00DA4833" w:rsidRPr="00DA4833" w:rsidRDefault="00DA4833" w:rsidP="00DA4833">
            <w:pPr>
              <w:pStyle w:val="TAL"/>
              <w:rPr>
                <w:sz w:val="16"/>
              </w:rPr>
            </w:pPr>
            <w:r>
              <w:rPr>
                <w:sz w:val="16"/>
              </w:rPr>
              <w:t>1</w:t>
            </w:r>
          </w:p>
        </w:tc>
        <w:tc>
          <w:tcPr>
            <w:tcW w:w="567" w:type="dxa"/>
          </w:tcPr>
          <w:p w14:paraId="65D4F561" w14:textId="4EFF6640" w:rsidR="00DA4833" w:rsidRPr="00DA4833" w:rsidRDefault="00DA4833" w:rsidP="00DA4833">
            <w:pPr>
              <w:pStyle w:val="TAL"/>
              <w:rPr>
                <w:sz w:val="16"/>
              </w:rPr>
            </w:pPr>
            <w:r>
              <w:rPr>
                <w:sz w:val="16"/>
              </w:rPr>
              <w:t>B</w:t>
            </w:r>
          </w:p>
        </w:tc>
        <w:tc>
          <w:tcPr>
            <w:tcW w:w="510" w:type="dxa"/>
          </w:tcPr>
          <w:p w14:paraId="35D665BA" w14:textId="37029605" w:rsidR="00DA4833" w:rsidRPr="00DA4833" w:rsidRDefault="00DA4833" w:rsidP="00DA4833">
            <w:pPr>
              <w:pStyle w:val="TAL"/>
              <w:rPr>
                <w:sz w:val="16"/>
              </w:rPr>
            </w:pPr>
            <w:r>
              <w:rPr>
                <w:sz w:val="16"/>
              </w:rPr>
              <w:t>Rel-19</w:t>
            </w:r>
          </w:p>
        </w:tc>
        <w:tc>
          <w:tcPr>
            <w:tcW w:w="661" w:type="dxa"/>
          </w:tcPr>
          <w:p w14:paraId="7D096217" w14:textId="7941FF73" w:rsidR="00DA4833" w:rsidRPr="00DA4833" w:rsidRDefault="00DA4833" w:rsidP="00DA4833">
            <w:pPr>
              <w:pStyle w:val="TAL"/>
              <w:rPr>
                <w:sz w:val="16"/>
              </w:rPr>
            </w:pPr>
            <w:r>
              <w:rPr>
                <w:sz w:val="16"/>
              </w:rPr>
              <w:t>18.0.0</w:t>
            </w:r>
          </w:p>
        </w:tc>
        <w:tc>
          <w:tcPr>
            <w:tcW w:w="2607" w:type="dxa"/>
          </w:tcPr>
          <w:p w14:paraId="6C04FE2B" w14:textId="73F1E379" w:rsidR="00DA4833" w:rsidRPr="00DA4833" w:rsidRDefault="00DA4833" w:rsidP="00DA4833">
            <w:pPr>
              <w:pStyle w:val="TAL"/>
              <w:rPr>
                <w:sz w:val="16"/>
              </w:rPr>
            </w:pPr>
            <w:r>
              <w:rPr>
                <w:sz w:val="16"/>
              </w:rPr>
              <w:t>MPS for IMS messaging text to list</w:t>
            </w:r>
          </w:p>
        </w:tc>
      </w:tr>
      <w:tr w:rsidR="00DA4833" w14:paraId="2A11695D" w14:textId="77777777" w:rsidTr="00DA4833">
        <w:tc>
          <w:tcPr>
            <w:tcW w:w="1133" w:type="dxa"/>
          </w:tcPr>
          <w:p w14:paraId="32903326" w14:textId="7903E255" w:rsidR="00DA4833" w:rsidRPr="00DA4833" w:rsidRDefault="00DA4833" w:rsidP="00DA4833">
            <w:pPr>
              <w:pStyle w:val="TAL"/>
              <w:rPr>
                <w:sz w:val="16"/>
              </w:rPr>
            </w:pPr>
            <w:r>
              <w:rPr>
                <w:sz w:val="16"/>
              </w:rPr>
              <w:t>C1-247136</w:t>
            </w:r>
          </w:p>
        </w:tc>
        <w:tc>
          <w:tcPr>
            <w:tcW w:w="1020" w:type="dxa"/>
          </w:tcPr>
          <w:p w14:paraId="6106F785" w14:textId="250ED702" w:rsidR="00DA4833" w:rsidRPr="00DA4833" w:rsidRDefault="00DA4833" w:rsidP="00DA4833">
            <w:pPr>
              <w:pStyle w:val="TAL"/>
              <w:rPr>
                <w:sz w:val="16"/>
              </w:rPr>
            </w:pPr>
            <w:r>
              <w:rPr>
                <w:sz w:val="16"/>
              </w:rPr>
              <w:t>agreed</w:t>
            </w:r>
          </w:p>
        </w:tc>
        <w:tc>
          <w:tcPr>
            <w:tcW w:w="1020" w:type="dxa"/>
          </w:tcPr>
          <w:p w14:paraId="6352846D" w14:textId="455B3294" w:rsidR="00DA4833" w:rsidRPr="00DA4833" w:rsidRDefault="00DA4833" w:rsidP="00DA4833">
            <w:pPr>
              <w:pStyle w:val="TAL"/>
              <w:rPr>
                <w:sz w:val="16"/>
              </w:rPr>
            </w:pPr>
            <w:r>
              <w:rPr>
                <w:sz w:val="16"/>
              </w:rPr>
              <w:t>approved</w:t>
            </w:r>
          </w:p>
        </w:tc>
        <w:tc>
          <w:tcPr>
            <w:tcW w:w="1133" w:type="dxa"/>
          </w:tcPr>
          <w:p w14:paraId="6FAF4501" w14:textId="56B04336" w:rsidR="00DA4833" w:rsidRPr="00DA4833" w:rsidRDefault="00DA4833" w:rsidP="00DA4833">
            <w:pPr>
              <w:pStyle w:val="TAL"/>
              <w:rPr>
                <w:sz w:val="16"/>
              </w:rPr>
            </w:pPr>
            <w:r>
              <w:rPr>
                <w:sz w:val="16"/>
              </w:rPr>
              <w:t>24.301</w:t>
            </w:r>
          </w:p>
        </w:tc>
        <w:tc>
          <w:tcPr>
            <w:tcW w:w="572" w:type="dxa"/>
          </w:tcPr>
          <w:p w14:paraId="31F7176C" w14:textId="430F5A97" w:rsidR="00DA4833" w:rsidRPr="00DA4833" w:rsidRDefault="00DA4833" w:rsidP="00DA4833">
            <w:pPr>
              <w:pStyle w:val="TAL"/>
              <w:rPr>
                <w:sz w:val="16"/>
              </w:rPr>
            </w:pPr>
            <w:r>
              <w:rPr>
                <w:sz w:val="16"/>
              </w:rPr>
              <w:t>4169</w:t>
            </w:r>
          </w:p>
        </w:tc>
        <w:tc>
          <w:tcPr>
            <w:tcW w:w="567" w:type="dxa"/>
          </w:tcPr>
          <w:p w14:paraId="6F4A5EFA" w14:textId="3F1322E1" w:rsidR="00DA4833" w:rsidRPr="00DA4833" w:rsidRDefault="00DA4833" w:rsidP="00DA4833">
            <w:pPr>
              <w:pStyle w:val="TAL"/>
              <w:rPr>
                <w:sz w:val="16"/>
              </w:rPr>
            </w:pPr>
            <w:r>
              <w:rPr>
                <w:sz w:val="16"/>
              </w:rPr>
              <w:t>2</w:t>
            </w:r>
          </w:p>
        </w:tc>
        <w:tc>
          <w:tcPr>
            <w:tcW w:w="567" w:type="dxa"/>
          </w:tcPr>
          <w:p w14:paraId="132A875F" w14:textId="5C2DEB47" w:rsidR="00DA4833" w:rsidRPr="00DA4833" w:rsidRDefault="00DA4833" w:rsidP="00DA4833">
            <w:pPr>
              <w:pStyle w:val="TAL"/>
              <w:rPr>
                <w:sz w:val="16"/>
              </w:rPr>
            </w:pPr>
            <w:r>
              <w:rPr>
                <w:sz w:val="16"/>
              </w:rPr>
              <w:t>B</w:t>
            </w:r>
          </w:p>
        </w:tc>
        <w:tc>
          <w:tcPr>
            <w:tcW w:w="510" w:type="dxa"/>
          </w:tcPr>
          <w:p w14:paraId="61980660" w14:textId="68A7DEF4" w:rsidR="00DA4833" w:rsidRPr="00DA4833" w:rsidRDefault="00DA4833" w:rsidP="00DA4833">
            <w:pPr>
              <w:pStyle w:val="TAL"/>
              <w:rPr>
                <w:sz w:val="16"/>
              </w:rPr>
            </w:pPr>
            <w:r>
              <w:rPr>
                <w:sz w:val="16"/>
              </w:rPr>
              <w:t>Rel-19</w:t>
            </w:r>
          </w:p>
        </w:tc>
        <w:tc>
          <w:tcPr>
            <w:tcW w:w="661" w:type="dxa"/>
          </w:tcPr>
          <w:p w14:paraId="203979ED" w14:textId="0B212085" w:rsidR="00DA4833" w:rsidRPr="00DA4833" w:rsidRDefault="00DA4833" w:rsidP="00DA4833">
            <w:pPr>
              <w:pStyle w:val="TAL"/>
              <w:rPr>
                <w:sz w:val="16"/>
              </w:rPr>
            </w:pPr>
            <w:r>
              <w:rPr>
                <w:sz w:val="16"/>
              </w:rPr>
              <w:t>19.0.0</w:t>
            </w:r>
          </w:p>
        </w:tc>
        <w:tc>
          <w:tcPr>
            <w:tcW w:w="2607" w:type="dxa"/>
          </w:tcPr>
          <w:p w14:paraId="580745E6" w14:textId="10E934AF" w:rsidR="00DA4833" w:rsidRPr="00DA4833" w:rsidRDefault="00DA4833" w:rsidP="00DA4833">
            <w:pPr>
              <w:pStyle w:val="TAL"/>
              <w:rPr>
                <w:sz w:val="16"/>
              </w:rPr>
            </w:pPr>
            <w:r>
              <w:rPr>
                <w:sz w:val="16"/>
              </w:rPr>
              <w:t>24.301 MPS for Messaging Paging Priority</w:t>
            </w:r>
          </w:p>
        </w:tc>
      </w:tr>
    </w:tbl>
    <w:p w14:paraId="479D0805" w14:textId="77777777" w:rsidR="00DA4833" w:rsidRDefault="00DA4833" w:rsidP="00DA4833"/>
    <w:p w14:paraId="16B4152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7552B8" w14:textId="77777777" w:rsidR="00DA4833" w:rsidRDefault="00DA4833" w:rsidP="00DA4833">
      <w:pPr>
        <w:pStyle w:val="Heading3"/>
      </w:pPr>
      <w:bookmarkStart w:id="230" w:name="_Toc184895053"/>
      <w:r>
        <w:t>19.28</w:t>
      </w:r>
      <w:r>
        <w:tab/>
        <w:t>Identifying non-3GPP Devices Connecting behind a UE or 5G-RG [UIA_ARC]</w:t>
      </w:r>
      <w:bookmarkEnd w:id="230"/>
    </w:p>
    <w:p w14:paraId="16EB6597" w14:textId="13327882" w:rsidR="00DA4833" w:rsidRDefault="00DA4833" w:rsidP="00DA4833">
      <w:pPr>
        <w:rPr>
          <w:rFonts w:ascii="Arial" w:hAnsi="Arial" w:cs="Arial"/>
          <w:b/>
          <w:sz w:val="24"/>
        </w:rPr>
      </w:pPr>
      <w:r>
        <w:rPr>
          <w:rFonts w:ascii="Arial" w:hAnsi="Arial" w:cs="Arial"/>
          <w:b/>
          <w:color w:val="0000FF"/>
          <w:sz w:val="24"/>
        </w:rPr>
        <w:t>CP-243056</w:t>
      </w:r>
      <w:r>
        <w:rPr>
          <w:rFonts w:ascii="Arial" w:hAnsi="Arial" w:cs="Arial"/>
          <w:b/>
          <w:color w:val="0000FF"/>
          <w:sz w:val="24"/>
        </w:rPr>
        <w:tab/>
      </w:r>
      <w:r>
        <w:rPr>
          <w:rFonts w:ascii="Arial" w:hAnsi="Arial" w:cs="Arial"/>
          <w:b/>
          <w:sz w:val="24"/>
        </w:rPr>
        <w:t>Identifying non-3GPP Devices Connecting behind a UE or 5G-RG</w:t>
      </w:r>
    </w:p>
    <w:p w14:paraId="7C5BFD1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928E47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2435FB55" w14:textId="77777777" w:rsidTr="00DA4833">
        <w:tc>
          <w:tcPr>
            <w:tcW w:w="1133" w:type="dxa"/>
          </w:tcPr>
          <w:p w14:paraId="62F5E199" w14:textId="45F7A0C7" w:rsidR="00DA4833" w:rsidRDefault="00DA4833" w:rsidP="00DA4833">
            <w:pPr>
              <w:pStyle w:val="TAH"/>
            </w:pPr>
            <w:r>
              <w:t>WG TDoc</w:t>
            </w:r>
          </w:p>
        </w:tc>
        <w:tc>
          <w:tcPr>
            <w:tcW w:w="1020" w:type="dxa"/>
          </w:tcPr>
          <w:p w14:paraId="0DDC8C4B" w14:textId="47DFD546" w:rsidR="00DA4833" w:rsidRDefault="00DA4833" w:rsidP="00DA4833">
            <w:pPr>
              <w:pStyle w:val="TAH"/>
            </w:pPr>
            <w:r>
              <w:t xml:space="preserve">WG </w:t>
            </w:r>
            <w:proofErr w:type="spellStart"/>
            <w:r>
              <w:t>decisn</w:t>
            </w:r>
            <w:proofErr w:type="spellEnd"/>
          </w:p>
        </w:tc>
        <w:tc>
          <w:tcPr>
            <w:tcW w:w="1020" w:type="dxa"/>
          </w:tcPr>
          <w:p w14:paraId="60FEC753" w14:textId="7105B63E" w:rsidR="00DA4833" w:rsidRDefault="00DA4833" w:rsidP="00DA4833">
            <w:pPr>
              <w:pStyle w:val="TAH"/>
            </w:pPr>
            <w:r>
              <w:t xml:space="preserve">TSG </w:t>
            </w:r>
            <w:proofErr w:type="spellStart"/>
            <w:r>
              <w:t>decisn</w:t>
            </w:r>
            <w:proofErr w:type="spellEnd"/>
          </w:p>
        </w:tc>
        <w:tc>
          <w:tcPr>
            <w:tcW w:w="1133" w:type="dxa"/>
          </w:tcPr>
          <w:p w14:paraId="2931B031" w14:textId="032D643C" w:rsidR="00DA4833" w:rsidRDefault="00DA4833" w:rsidP="00DA4833">
            <w:pPr>
              <w:pStyle w:val="TAH"/>
            </w:pPr>
            <w:r>
              <w:t>Spec</w:t>
            </w:r>
          </w:p>
        </w:tc>
        <w:tc>
          <w:tcPr>
            <w:tcW w:w="572" w:type="dxa"/>
          </w:tcPr>
          <w:p w14:paraId="724116FF" w14:textId="7F6B0113" w:rsidR="00DA4833" w:rsidRDefault="00DA4833" w:rsidP="00DA4833">
            <w:pPr>
              <w:pStyle w:val="TAH"/>
            </w:pPr>
            <w:r>
              <w:t>CR</w:t>
            </w:r>
          </w:p>
        </w:tc>
        <w:tc>
          <w:tcPr>
            <w:tcW w:w="567" w:type="dxa"/>
          </w:tcPr>
          <w:p w14:paraId="461C349D" w14:textId="47152759" w:rsidR="00DA4833" w:rsidRDefault="00DA4833" w:rsidP="00DA4833">
            <w:pPr>
              <w:pStyle w:val="TAH"/>
            </w:pPr>
            <w:r>
              <w:t>rev</w:t>
            </w:r>
          </w:p>
        </w:tc>
        <w:tc>
          <w:tcPr>
            <w:tcW w:w="567" w:type="dxa"/>
          </w:tcPr>
          <w:p w14:paraId="431B4E2A" w14:textId="11934C0A" w:rsidR="00DA4833" w:rsidRDefault="00DA4833" w:rsidP="00DA4833">
            <w:pPr>
              <w:pStyle w:val="TAH"/>
            </w:pPr>
            <w:r>
              <w:t>cat</w:t>
            </w:r>
          </w:p>
        </w:tc>
        <w:tc>
          <w:tcPr>
            <w:tcW w:w="510" w:type="dxa"/>
          </w:tcPr>
          <w:p w14:paraId="09928704" w14:textId="5AD8D2C7" w:rsidR="00DA4833" w:rsidRDefault="00DA4833" w:rsidP="00DA4833">
            <w:pPr>
              <w:pStyle w:val="TAH"/>
            </w:pPr>
            <w:proofErr w:type="spellStart"/>
            <w:r>
              <w:t>Rel</w:t>
            </w:r>
            <w:proofErr w:type="spellEnd"/>
          </w:p>
        </w:tc>
        <w:tc>
          <w:tcPr>
            <w:tcW w:w="661" w:type="dxa"/>
          </w:tcPr>
          <w:p w14:paraId="55524B31" w14:textId="4B1B1082"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11B6D1E" w14:textId="68551A80" w:rsidR="00DA4833" w:rsidRDefault="00DA4833" w:rsidP="00DA4833">
            <w:pPr>
              <w:pStyle w:val="TAH"/>
            </w:pPr>
            <w:r>
              <w:t>Title</w:t>
            </w:r>
          </w:p>
        </w:tc>
      </w:tr>
      <w:tr w:rsidR="00DA4833" w14:paraId="06F75279" w14:textId="77777777" w:rsidTr="00DA4833">
        <w:tc>
          <w:tcPr>
            <w:tcW w:w="1133" w:type="dxa"/>
          </w:tcPr>
          <w:p w14:paraId="6F2DB840" w14:textId="5923AA4C" w:rsidR="00DA4833" w:rsidRPr="00DA4833" w:rsidRDefault="00DA4833" w:rsidP="00DA4833">
            <w:pPr>
              <w:pStyle w:val="TAL"/>
              <w:rPr>
                <w:sz w:val="16"/>
              </w:rPr>
            </w:pPr>
            <w:r>
              <w:rPr>
                <w:sz w:val="16"/>
              </w:rPr>
              <w:t>C4-245539</w:t>
            </w:r>
          </w:p>
        </w:tc>
        <w:tc>
          <w:tcPr>
            <w:tcW w:w="1020" w:type="dxa"/>
          </w:tcPr>
          <w:p w14:paraId="48026137" w14:textId="4849043E" w:rsidR="00DA4833" w:rsidRPr="00DA4833" w:rsidRDefault="00DA4833" w:rsidP="00DA4833">
            <w:pPr>
              <w:pStyle w:val="TAL"/>
              <w:rPr>
                <w:sz w:val="16"/>
              </w:rPr>
            </w:pPr>
            <w:r>
              <w:rPr>
                <w:sz w:val="16"/>
              </w:rPr>
              <w:t>agreed</w:t>
            </w:r>
          </w:p>
        </w:tc>
        <w:tc>
          <w:tcPr>
            <w:tcW w:w="1020" w:type="dxa"/>
          </w:tcPr>
          <w:p w14:paraId="1E585F76" w14:textId="3434A82C" w:rsidR="00DA4833" w:rsidRPr="00DA4833" w:rsidRDefault="00DA4833" w:rsidP="00DA4833">
            <w:pPr>
              <w:pStyle w:val="TAL"/>
              <w:rPr>
                <w:sz w:val="16"/>
              </w:rPr>
            </w:pPr>
            <w:r>
              <w:rPr>
                <w:sz w:val="16"/>
              </w:rPr>
              <w:t>approved</w:t>
            </w:r>
          </w:p>
        </w:tc>
        <w:tc>
          <w:tcPr>
            <w:tcW w:w="1133" w:type="dxa"/>
          </w:tcPr>
          <w:p w14:paraId="3F52FB99" w14:textId="63247E2B" w:rsidR="00DA4833" w:rsidRPr="00DA4833" w:rsidRDefault="00DA4833" w:rsidP="00DA4833">
            <w:pPr>
              <w:pStyle w:val="TAL"/>
              <w:rPr>
                <w:sz w:val="16"/>
              </w:rPr>
            </w:pPr>
            <w:r>
              <w:rPr>
                <w:sz w:val="16"/>
              </w:rPr>
              <w:t>29.504</w:t>
            </w:r>
          </w:p>
        </w:tc>
        <w:tc>
          <w:tcPr>
            <w:tcW w:w="572" w:type="dxa"/>
          </w:tcPr>
          <w:p w14:paraId="6D8AEC3A" w14:textId="0A091DD4" w:rsidR="00DA4833" w:rsidRPr="00DA4833" w:rsidRDefault="00DA4833" w:rsidP="00DA4833">
            <w:pPr>
              <w:pStyle w:val="TAL"/>
              <w:rPr>
                <w:sz w:val="16"/>
              </w:rPr>
            </w:pPr>
            <w:r>
              <w:rPr>
                <w:sz w:val="16"/>
              </w:rPr>
              <w:t>0294</w:t>
            </w:r>
          </w:p>
        </w:tc>
        <w:tc>
          <w:tcPr>
            <w:tcW w:w="567" w:type="dxa"/>
          </w:tcPr>
          <w:p w14:paraId="05957080" w14:textId="1AC9F834" w:rsidR="00DA4833" w:rsidRPr="00DA4833" w:rsidRDefault="00DA4833" w:rsidP="00DA4833">
            <w:pPr>
              <w:pStyle w:val="TAL"/>
              <w:rPr>
                <w:sz w:val="16"/>
              </w:rPr>
            </w:pPr>
            <w:r>
              <w:rPr>
                <w:sz w:val="16"/>
              </w:rPr>
              <w:t>2</w:t>
            </w:r>
          </w:p>
        </w:tc>
        <w:tc>
          <w:tcPr>
            <w:tcW w:w="567" w:type="dxa"/>
          </w:tcPr>
          <w:p w14:paraId="510982B1" w14:textId="5143A07B" w:rsidR="00DA4833" w:rsidRPr="00DA4833" w:rsidRDefault="00DA4833" w:rsidP="00DA4833">
            <w:pPr>
              <w:pStyle w:val="TAL"/>
              <w:rPr>
                <w:sz w:val="16"/>
              </w:rPr>
            </w:pPr>
            <w:r>
              <w:rPr>
                <w:sz w:val="16"/>
              </w:rPr>
              <w:t>B</w:t>
            </w:r>
          </w:p>
        </w:tc>
        <w:tc>
          <w:tcPr>
            <w:tcW w:w="510" w:type="dxa"/>
          </w:tcPr>
          <w:p w14:paraId="74E78FDF" w14:textId="2A70745D" w:rsidR="00DA4833" w:rsidRPr="00DA4833" w:rsidRDefault="00DA4833" w:rsidP="00DA4833">
            <w:pPr>
              <w:pStyle w:val="TAL"/>
              <w:rPr>
                <w:sz w:val="16"/>
              </w:rPr>
            </w:pPr>
            <w:r>
              <w:rPr>
                <w:sz w:val="16"/>
              </w:rPr>
              <w:t>Rel-19</w:t>
            </w:r>
          </w:p>
        </w:tc>
        <w:tc>
          <w:tcPr>
            <w:tcW w:w="661" w:type="dxa"/>
          </w:tcPr>
          <w:p w14:paraId="72875A77" w14:textId="372CD9EB" w:rsidR="00DA4833" w:rsidRPr="00DA4833" w:rsidRDefault="00DA4833" w:rsidP="00DA4833">
            <w:pPr>
              <w:pStyle w:val="TAL"/>
              <w:rPr>
                <w:sz w:val="16"/>
              </w:rPr>
            </w:pPr>
            <w:r>
              <w:rPr>
                <w:sz w:val="16"/>
              </w:rPr>
              <w:t>19.0.0</w:t>
            </w:r>
          </w:p>
        </w:tc>
        <w:tc>
          <w:tcPr>
            <w:tcW w:w="2607" w:type="dxa"/>
          </w:tcPr>
          <w:p w14:paraId="4DA67C31" w14:textId="4EB0E6CF" w:rsidR="00DA4833" w:rsidRPr="00DA4833" w:rsidRDefault="00DA4833" w:rsidP="00DA4833">
            <w:pPr>
              <w:pStyle w:val="TAL"/>
              <w:rPr>
                <w:sz w:val="16"/>
              </w:rPr>
            </w:pPr>
            <w:r>
              <w:rPr>
                <w:sz w:val="16"/>
              </w:rPr>
              <w:t>Support of non-3GPP device information</w:t>
            </w:r>
          </w:p>
        </w:tc>
      </w:tr>
    </w:tbl>
    <w:p w14:paraId="6419828A" w14:textId="77777777" w:rsidR="00DA4833" w:rsidRDefault="00DA4833" w:rsidP="00DA4833"/>
    <w:p w14:paraId="00601E1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7EDBB1" w14:textId="772EB2AE" w:rsidR="00DA4833" w:rsidRDefault="00DA4833" w:rsidP="00DA4833">
      <w:pPr>
        <w:rPr>
          <w:rFonts w:ascii="Arial" w:hAnsi="Arial" w:cs="Arial"/>
          <w:b/>
          <w:sz w:val="24"/>
        </w:rPr>
      </w:pPr>
      <w:r>
        <w:rPr>
          <w:rFonts w:ascii="Arial" w:hAnsi="Arial" w:cs="Arial"/>
          <w:b/>
          <w:color w:val="0000FF"/>
          <w:sz w:val="24"/>
        </w:rPr>
        <w:t>CP-243124</w:t>
      </w:r>
      <w:r>
        <w:rPr>
          <w:rFonts w:ascii="Arial" w:hAnsi="Arial" w:cs="Arial"/>
          <w:b/>
          <w:color w:val="0000FF"/>
          <w:sz w:val="24"/>
        </w:rPr>
        <w:tab/>
      </w:r>
      <w:r>
        <w:rPr>
          <w:rFonts w:ascii="Arial" w:hAnsi="Arial" w:cs="Arial"/>
          <w:b/>
          <w:sz w:val="24"/>
        </w:rPr>
        <w:t>CR Pack on UIA_ARC</w:t>
      </w:r>
    </w:p>
    <w:p w14:paraId="161AD4D3"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33409EF"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7B92BAFF" w14:textId="77777777" w:rsidTr="00DA4833">
        <w:tc>
          <w:tcPr>
            <w:tcW w:w="1133" w:type="dxa"/>
          </w:tcPr>
          <w:p w14:paraId="583D2C2E" w14:textId="471CD474" w:rsidR="00DA4833" w:rsidRDefault="00DA4833" w:rsidP="00DA4833">
            <w:pPr>
              <w:pStyle w:val="TAH"/>
            </w:pPr>
            <w:r>
              <w:lastRenderedPageBreak/>
              <w:t>WG TDoc</w:t>
            </w:r>
          </w:p>
        </w:tc>
        <w:tc>
          <w:tcPr>
            <w:tcW w:w="1020" w:type="dxa"/>
          </w:tcPr>
          <w:p w14:paraId="3DD4BB13" w14:textId="380F3DE2" w:rsidR="00DA4833" w:rsidRDefault="00DA4833" w:rsidP="00DA4833">
            <w:pPr>
              <w:pStyle w:val="TAH"/>
            </w:pPr>
            <w:r>
              <w:t xml:space="preserve">WG </w:t>
            </w:r>
            <w:proofErr w:type="spellStart"/>
            <w:r>
              <w:t>decisn</w:t>
            </w:r>
            <w:proofErr w:type="spellEnd"/>
          </w:p>
        </w:tc>
        <w:tc>
          <w:tcPr>
            <w:tcW w:w="1020" w:type="dxa"/>
          </w:tcPr>
          <w:p w14:paraId="2519A3FE" w14:textId="3BC5D57A" w:rsidR="00DA4833" w:rsidRDefault="00DA4833" w:rsidP="00DA4833">
            <w:pPr>
              <w:pStyle w:val="TAH"/>
            </w:pPr>
            <w:r>
              <w:t xml:space="preserve">TSG </w:t>
            </w:r>
            <w:proofErr w:type="spellStart"/>
            <w:r>
              <w:t>decisn</w:t>
            </w:r>
            <w:proofErr w:type="spellEnd"/>
          </w:p>
        </w:tc>
        <w:tc>
          <w:tcPr>
            <w:tcW w:w="1133" w:type="dxa"/>
          </w:tcPr>
          <w:p w14:paraId="63B503D0" w14:textId="2F9B8303" w:rsidR="00DA4833" w:rsidRDefault="00DA4833" w:rsidP="00DA4833">
            <w:pPr>
              <w:pStyle w:val="TAH"/>
            </w:pPr>
            <w:r>
              <w:t>Spec</w:t>
            </w:r>
          </w:p>
        </w:tc>
        <w:tc>
          <w:tcPr>
            <w:tcW w:w="572" w:type="dxa"/>
          </w:tcPr>
          <w:p w14:paraId="326039C6" w14:textId="7BFDCDD2" w:rsidR="00DA4833" w:rsidRDefault="00DA4833" w:rsidP="00DA4833">
            <w:pPr>
              <w:pStyle w:val="TAH"/>
            </w:pPr>
            <w:r>
              <w:t>CR</w:t>
            </w:r>
          </w:p>
        </w:tc>
        <w:tc>
          <w:tcPr>
            <w:tcW w:w="567" w:type="dxa"/>
          </w:tcPr>
          <w:p w14:paraId="30953A65" w14:textId="52CDF948" w:rsidR="00DA4833" w:rsidRDefault="00DA4833" w:rsidP="00DA4833">
            <w:pPr>
              <w:pStyle w:val="TAH"/>
            </w:pPr>
            <w:r>
              <w:t>rev</w:t>
            </w:r>
          </w:p>
        </w:tc>
        <w:tc>
          <w:tcPr>
            <w:tcW w:w="567" w:type="dxa"/>
          </w:tcPr>
          <w:p w14:paraId="67EE09E2" w14:textId="42E13312" w:rsidR="00DA4833" w:rsidRDefault="00DA4833" w:rsidP="00DA4833">
            <w:pPr>
              <w:pStyle w:val="TAH"/>
            </w:pPr>
            <w:r>
              <w:t>cat</w:t>
            </w:r>
          </w:p>
        </w:tc>
        <w:tc>
          <w:tcPr>
            <w:tcW w:w="510" w:type="dxa"/>
          </w:tcPr>
          <w:p w14:paraId="31FE1119" w14:textId="5471134D" w:rsidR="00DA4833" w:rsidRDefault="00DA4833" w:rsidP="00DA4833">
            <w:pPr>
              <w:pStyle w:val="TAH"/>
            </w:pPr>
            <w:proofErr w:type="spellStart"/>
            <w:r>
              <w:t>Rel</w:t>
            </w:r>
            <w:proofErr w:type="spellEnd"/>
          </w:p>
        </w:tc>
        <w:tc>
          <w:tcPr>
            <w:tcW w:w="661" w:type="dxa"/>
          </w:tcPr>
          <w:p w14:paraId="7AE2B86E" w14:textId="10FE620B"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6CA57AF" w14:textId="0A03F726" w:rsidR="00DA4833" w:rsidRDefault="00DA4833" w:rsidP="00DA4833">
            <w:pPr>
              <w:pStyle w:val="TAH"/>
            </w:pPr>
            <w:r>
              <w:t>Title</w:t>
            </w:r>
          </w:p>
        </w:tc>
      </w:tr>
      <w:tr w:rsidR="00DA4833" w14:paraId="4AEE77DF" w14:textId="77777777" w:rsidTr="00DA4833">
        <w:tc>
          <w:tcPr>
            <w:tcW w:w="1133" w:type="dxa"/>
          </w:tcPr>
          <w:p w14:paraId="44723F63" w14:textId="397994D5" w:rsidR="00DA4833" w:rsidRPr="00DA4833" w:rsidRDefault="00DA4833" w:rsidP="00DA4833">
            <w:pPr>
              <w:pStyle w:val="TAL"/>
              <w:rPr>
                <w:sz w:val="16"/>
              </w:rPr>
            </w:pPr>
            <w:r>
              <w:rPr>
                <w:sz w:val="16"/>
              </w:rPr>
              <w:t>C3-246437</w:t>
            </w:r>
          </w:p>
        </w:tc>
        <w:tc>
          <w:tcPr>
            <w:tcW w:w="1020" w:type="dxa"/>
          </w:tcPr>
          <w:p w14:paraId="6DF682FE" w14:textId="084F7BA9" w:rsidR="00DA4833" w:rsidRPr="00DA4833" w:rsidRDefault="00DA4833" w:rsidP="00DA4833">
            <w:pPr>
              <w:pStyle w:val="TAL"/>
              <w:rPr>
                <w:sz w:val="16"/>
              </w:rPr>
            </w:pPr>
            <w:r>
              <w:rPr>
                <w:sz w:val="16"/>
              </w:rPr>
              <w:t>agreed</w:t>
            </w:r>
          </w:p>
        </w:tc>
        <w:tc>
          <w:tcPr>
            <w:tcW w:w="1020" w:type="dxa"/>
          </w:tcPr>
          <w:p w14:paraId="250C35CC" w14:textId="6C47B26C" w:rsidR="00DA4833" w:rsidRPr="00DA4833" w:rsidRDefault="00DA4833" w:rsidP="00DA4833">
            <w:pPr>
              <w:pStyle w:val="TAL"/>
              <w:rPr>
                <w:sz w:val="16"/>
              </w:rPr>
            </w:pPr>
            <w:r>
              <w:rPr>
                <w:sz w:val="16"/>
              </w:rPr>
              <w:t>approved</w:t>
            </w:r>
          </w:p>
        </w:tc>
        <w:tc>
          <w:tcPr>
            <w:tcW w:w="1133" w:type="dxa"/>
          </w:tcPr>
          <w:p w14:paraId="60789FC2" w14:textId="1594C3A3" w:rsidR="00DA4833" w:rsidRPr="00DA4833" w:rsidRDefault="00DA4833" w:rsidP="00DA4833">
            <w:pPr>
              <w:pStyle w:val="TAL"/>
              <w:rPr>
                <w:sz w:val="16"/>
              </w:rPr>
            </w:pPr>
            <w:r>
              <w:rPr>
                <w:sz w:val="16"/>
              </w:rPr>
              <w:t>29.519</w:t>
            </w:r>
          </w:p>
        </w:tc>
        <w:tc>
          <w:tcPr>
            <w:tcW w:w="572" w:type="dxa"/>
          </w:tcPr>
          <w:p w14:paraId="0E95CEB7" w14:textId="0721F4FF" w:rsidR="00DA4833" w:rsidRPr="00DA4833" w:rsidRDefault="00DA4833" w:rsidP="00DA4833">
            <w:pPr>
              <w:pStyle w:val="TAL"/>
              <w:rPr>
                <w:sz w:val="16"/>
              </w:rPr>
            </w:pPr>
            <w:r>
              <w:rPr>
                <w:sz w:val="16"/>
              </w:rPr>
              <w:t>0565</w:t>
            </w:r>
          </w:p>
        </w:tc>
        <w:tc>
          <w:tcPr>
            <w:tcW w:w="567" w:type="dxa"/>
          </w:tcPr>
          <w:p w14:paraId="2427F1E9" w14:textId="3CC097A1" w:rsidR="00DA4833" w:rsidRPr="00DA4833" w:rsidRDefault="00DA4833" w:rsidP="00DA4833">
            <w:pPr>
              <w:pStyle w:val="TAL"/>
              <w:rPr>
                <w:sz w:val="16"/>
              </w:rPr>
            </w:pPr>
            <w:r>
              <w:rPr>
                <w:sz w:val="16"/>
              </w:rPr>
              <w:t>1</w:t>
            </w:r>
          </w:p>
        </w:tc>
        <w:tc>
          <w:tcPr>
            <w:tcW w:w="567" w:type="dxa"/>
          </w:tcPr>
          <w:p w14:paraId="2B7850A9" w14:textId="4385CFC8" w:rsidR="00DA4833" w:rsidRPr="00DA4833" w:rsidRDefault="00DA4833" w:rsidP="00DA4833">
            <w:pPr>
              <w:pStyle w:val="TAL"/>
              <w:rPr>
                <w:sz w:val="16"/>
              </w:rPr>
            </w:pPr>
            <w:r>
              <w:rPr>
                <w:sz w:val="16"/>
              </w:rPr>
              <w:t>B</w:t>
            </w:r>
          </w:p>
        </w:tc>
        <w:tc>
          <w:tcPr>
            <w:tcW w:w="510" w:type="dxa"/>
          </w:tcPr>
          <w:p w14:paraId="41BB3524" w14:textId="7F8112C1" w:rsidR="00DA4833" w:rsidRPr="00DA4833" w:rsidRDefault="00DA4833" w:rsidP="00DA4833">
            <w:pPr>
              <w:pStyle w:val="TAL"/>
              <w:rPr>
                <w:sz w:val="16"/>
              </w:rPr>
            </w:pPr>
            <w:r>
              <w:rPr>
                <w:sz w:val="16"/>
              </w:rPr>
              <w:t>Rel-19</w:t>
            </w:r>
          </w:p>
        </w:tc>
        <w:tc>
          <w:tcPr>
            <w:tcW w:w="661" w:type="dxa"/>
          </w:tcPr>
          <w:p w14:paraId="45F28670" w14:textId="15B973EC" w:rsidR="00DA4833" w:rsidRPr="00DA4833" w:rsidRDefault="00DA4833" w:rsidP="00DA4833">
            <w:pPr>
              <w:pStyle w:val="TAL"/>
              <w:rPr>
                <w:sz w:val="16"/>
              </w:rPr>
            </w:pPr>
            <w:r>
              <w:rPr>
                <w:sz w:val="16"/>
              </w:rPr>
              <w:t>19.0.1</w:t>
            </w:r>
          </w:p>
        </w:tc>
        <w:tc>
          <w:tcPr>
            <w:tcW w:w="2607" w:type="dxa"/>
          </w:tcPr>
          <w:p w14:paraId="041C40CC" w14:textId="06A0D751" w:rsidR="00DA4833" w:rsidRPr="00DA4833" w:rsidRDefault="00DA4833" w:rsidP="00DA4833">
            <w:pPr>
              <w:pStyle w:val="TAL"/>
              <w:rPr>
                <w:sz w:val="16"/>
              </w:rPr>
            </w:pPr>
            <w:r>
              <w:rPr>
                <w:sz w:val="16"/>
              </w:rPr>
              <w:t>Support of the non-3GPP devices information</w:t>
            </w:r>
          </w:p>
        </w:tc>
      </w:tr>
      <w:tr w:rsidR="00DA4833" w14:paraId="357D33D6" w14:textId="77777777" w:rsidTr="00DA4833">
        <w:tc>
          <w:tcPr>
            <w:tcW w:w="1133" w:type="dxa"/>
          </w:tcPr>
          <w:p w14:paraId="566BE559" w14:textId="1F3A708F" w:rsidR="00DA4833" w:rsidRPr="00DA4833" w:rsidRDefault="00DA4833" w:rsidP="00DA4833">
            <w:pPr>
              <w:pStyle w:val="TAL"/>
              <w:rPr>
                <w:sz w:val="16"/>
              </w:rPr>
            </w:pPr>
            <w:r>
              <w:rPr>
                <w:sz w:val="16"/>
              </w:rPr>
              <w:t>C3-246491</w:t>
            </w:r>
          </w:p>
        </w:tc>
        <w:tc>
          <w:tcPr>
            <w:tcW w:w="1020" w:type="dxa"/>
          </w:tcPr>
          <w:p w14:paraId="044A65F8" w14:textId="1FFCF34B" w:rsidR="00DA4833" w:rsidRPr="00DA4833" w:rsidRDefault="00DA4833" w:rsidP="00DA4833">
            <w:pPr>
              <w:pStyle w:val="TAL"/>
              <w:rPr>
                <w:sz w:val="16"/>
              </w:rPr>
            </w:pPr>
            <w:r>
              <w:rPr>
                <w:sz w:val="16"/>
              </w:rPr>
              <w:t>revised</w:t>
            </w:r>
          </w:p>
        </w:tc>
        <w:tc>
          <w:tcPr>
            <w:tcW w:w="1020" w:type="dxa"/>
          </w:tcPr>
          <w:p w14:paraId="35369E61" w14:textId="460E59D0" w:rsidR="00DA4833" w:rsidRPr="00DA4833" w:rsidRDefault="00DA4833" w:rsidP="00DA4833">
            <w:pPr>
              <w:pStyle w:val="TAL"/>
              <w:rPr>
                <w:sz w:val="16"/>
              </w:rPr>
            </w:pPr>
            <w:r>
              <w:rPr>
                <w:sz w:val="16"/>
              </w:rPr>
              <w:t>revised</w:t>
            </w:r>
          </w:p>
        </w:tc>
        <w:tc>
          <w:tcPr>
            <w:tcW w:w="1133" w:type="dxa"/>
          </w:tcPr>
          <w:p w14:paraId="0B66CD6D" w14:textId="2F986B09" w:rsidR="00DA4833" w:rsidRPr="00DA4833" w:rsidRDefault="00DA4833" w:rsidP="00DA4833">
            <w:pPr>
              <w:pStyle w:val="TAL"/>
              <w:rPr>
                <w:sz w:val="16"/>
              </w:rPr>
            </w:pPr>
            <w:r>
              <w:rPr>
                <w:sz w:val="16"/>
              </w:rPr>
              <w:t>29.512</w:t>
            </w:r>
          </w:p>
        </w:tc>
        <w:tc>
          <w:tcPr>
            <w:tcW w:w="572" w:type="dxa"/>
          </w:tcPr>
          <w:p w14:paraId="01E38E71" w14:textId="054F1662" w:rsidR="00DA4833" w:rsidRPr="00DA4833" w:rsidRDefault="00DA4833" w:rsidP="00DA4833">
            <w:pPr>
              <w:pStyle w:val="TAL"/>
              <w:rPr>
                <w:sz w:val="16"/>
              </w:rPr>
            </w:pPr>
            <w:r>
              <w:rPr>
                <w:sz w:val="16"/>
              </w:rPr>
              <w:t>1292</w:t>
            </w:r>
          </w:p>
        </w:tc>
        <w:tc>
          <w:tcPr>
            <w:tcW w:w="567" w:type="dxa"/>
          </w:tcPr>
          <w:p w14:paraId="11DC2F3D" w14:textId="461A6679" w:rsidR="00DA4833" w:rsidRPr="00DA4833" w:rsidRDefault="00DA4833" w:rsidP="00DA4833">
            <w:pPr>
              <w:pStyle w:val="TAL"/>
              <w:rPr>
                <w:sz w:val="16"/>
              </w:rPr>
            </w:pPr>
            <w:r>
              <w:rPr>
                <w:sz w:val="16"/>
              </w:rPr>
              <w:t>1</w:t>
            </w:r>
          </w:p>
        </w:tc>
        <w:tc>
          <w:tcPr>
            <w:tcW w:w="567" w:type="dxa"/>
          </w:tcPr>
          <w:p w14:paraId="470CF4C1" w14:textId="7DDA049F" w:rsidR="00DA4833" w:rsidRPr="00DA4833" w:rsidRDefault="00DA4833" w:rsidP="00DA4833">
            <w:pPr>
              <w:pStyle w:val="TAL"/>
              <w:rPr>
                <w:sz w:val="16"/>
              </w:rPr>
            </w:pPr>
            <w:r>
              <w:rPr>
                <w:sz w:val="16"/>
              </w:rPr>
              <w:t>B</w:t>
            </w:r>
          </w:p>
        </w:tc>
        <w:tc>
          <w:tcPr>
            <w:tcW w:w="510" w:type="dxa"/>
          </w:tcPr>
          <w:p w14:paraId="5716666E" w14:textId="2FF051B5" w:rsidR="00DA4833" w:rsidRPr="00DA4833" w:rsidRDefault="00DA4833" w:rsidP="00DA4833">
            <w:pPr>
              <w:pStyle w:val="TAL"/>
              <w:rPr>
                <w:sz w:val="16"/>
              </w:rPr>
            </w:pPr>
            <w:r>
              <w:rPr>
                <w:sz w:val="16"/>
              </w:rPr>
              <w:t>Rel-19</w:t>
            </w:r>
          </w:p>
        </w:tc>
        <w:tc>
          <w:tcPr>
            <w:tcW w:w="661" w:type="dxa"/>
          </w:tcPr>
          <w:p w14:paraId="11646D65" w14:textId="317B4FAB" w:rsidR="00DA4833" w:rsidRPr="00DA4833" w:rsidRDefault="00DA4833" w:rsidP="00DA4833">
            <w:pPr>
              <w:pStyle w:val="TAL"/>
              <w:rPr>
                <w:sz w:val="16"/>
              </w:rPr>
            </w:pPr>
            <w:r>
              <w:rPr>
                <w:sz w:val="16"/>
              </w:rPr>
              <w:t>19.0.0</w:t>
            </w:r>
          </w:p>
        </w:tc>
        <w:tc>
          <w:tcPr>
            <w:tcW w:w="2607" w:type="dxa"/>
          </w:tcPr>
          <w:p w14:paraId="54C57097" w14:textId="62AC0E76" w:rsidR="00DA4833" w:rsidRPr="00DA4833" w:rsidRDefault="00DA4833" w:rsidP="00DA4833">
            <w:pPr>
              <w:pStyle w:val="TAL"/>
              <w:rPr>
                <w:sz w:val="16"/>
              </w:rPr>
            </w:pPr>
            <w:r>
              <w:rPr>
                <w:sz w:val="16"/>
              </w:rPr>
              <w:t>Passing non-3gpp device information to the PCF</w:t>
            </w:r>
          </w:p>
        </w:tc>
      </w:tr>
      <w:tr w:rsidR="00DA4833" w14:paraId="259AFA07" w14:textId="77777777" w:rsidTr="00DA4833">
        <w:tc>
          <w:tcPr>
            <w:tcW w:w="1133" w:type="dxa"/>
          </w:tcPr>
          <w:p w14:paraId="6C187CAA" w14:textId="4576AF64" w:rsidR="00DA4833" w:rsidRPr="00DA4833" w:rsidRDefault="00DA4833" w:rsidP="00DA4833">
            <w:pPr>
              <w:pStyle w:val="TAL"/>
              <w:rPr>
                <w:sz w:val="16"/>
              </w:rPr>
            </w:pPr>
            <w:r>
              <w:rPr>
                <w:sz w:val="16"/>
              </w:rPr>
              <w:t>C3-246492</w:t>
            </w:r>
          </w:p>
        </w:tc>
        <w:tc>
          <w:tcPr>
            <w:tcW w:w="1020" w:type="dxa"/>
          </w:tcPr>
          <w:p w14:paraId="027367C5" w14:textId="753368CA" w:rsidR="00DA4833" w:rsidRPr="00DA4833" w:rsidRDefault="00DA4833" w:rsidP="00DA4833">
            <w:pPr>
              <w:pStyle w:val="TAL"/>
              <w:rPr>
                <w:sz w:val="16"/>
              </w:rPr>
            </w:pPr>
            <w:r>
              <w:rPr>
                <w:sz w:val="16"/>
              </w:rPr>
              <w:t>agreed</w:t>
            </w:r>
          </w:p>
        </w:tc>
        <w:tc>
          <w:tcPr>
            <w:tcW w:w="1020" w:type="dxa"/>
          </w:tcPr>
          <w:p w14:paraId="20609429" w14:textId="504808F0" w:rsidR="00DA4833" w:rsidRPr="00DA4833" w:rsidRDefault="00DA4833" w:rsidP="00DA4833">
            <w:pPr>
              <w:pStyle w:val="TAL"/>
              <w:rPr>
                <w:sz w:val="16"/>
              </w:rPr>
            </w:pPr>
            <w:r>
              <w:rPr>
                <w:sz w:val="16"/>
              </w:rPr>
              <w:t>approved</w:t>
            </w:r>
          </w:p>
        </w:tc>
        <w:tc>
          <w:tcPr>
            <w:tcW w:w="1133" w:type="dxa"/>
          </w:tcPr>
          <w:p w14:paraId="3420A717" w14:textId="768BCD41" w:rsidR="00DA4833" w:rsidRPr="00DA4833" w:rsidRDefault="00DA4833" w:rsidP="00DA4833">
            <w:pPr>
              <w:pStyle w:val="TAL"/>
              <w:rPr>
                <w:sz w:val="16"/>
              </w:rPr>
            </w:pPr>
            <w:r>
              <w:rPr>
                <w:sz w:val="16"/>
              </w:rPr>
              <w:t>29.522</w:t>
            </w:r>
          </w:p>
        </w:tc>
        <w:tc>
          <w:tcPr>
            <w:tcW w:w="572" w:type="dxa"/>
          </w:tcPr>
          <w:p w14:paraId="63B6DEB1" w14:textId="6C4E304B" w:rsidR="00DA4833" w:rsidRPr="00DA4833" w:rsidRDefault="00DA4833" w:rsidP="00DA4833">
            <w:pPr>
              <w:pStyle w:val="TAL"/>
              <w:rPr>
                <w:sz w:val="16"/>
              </w:rPr>
            </w:pPr>
            <w:r>
              <w:rPr>
                <w:sz w:val="16"/>
              </w:rPr>
              <w:t>1459</w:t>
            </w:r>
          </w:p>
        </w:tc>
        <w:tc>
          <w:tcPr>
            <w:tcW w:w="567" w:type="dxa"/>
          </w:tcPr>
          <w:p w14:paraId="798A151F" w14:textId="0E9FACDA" w:rsidR="00DA4833" w:rsidRPr="00DA4833" w:rsidRDefault="00DA4833" w:rsidP="00DA4833">
            <w:pPr>
              <w:pStyle w:val="TAL"/>
              <w:rPr>
                <w:sz w:val="16"/>
              </w:rPr>
            </w:pPr>
            <w:r>
              <w:rPr>
                <w:sz w:val="16"/>
              </w:rPr>
              <w:t>1</w:t>
            </w:r>
          </w:p>
        </w:tc>
        <w:tc>
          <w:tcPr>
            <w:tcW w:w="567" w:type="dxa"/>
          </w:tcPr>
          <w:p w14:paraId="41594AE3" w14:textId="1EB6E790" w:rsidR="00DA4833" w:rsidRPr="00DA4833" w:rsidRDefault="00DA4833" w:rsidP="00DA4833">
            <w:pPr>
              <w:pStyle w:val="TAL"/>
              <w:rPr>
                <w:sz w:val="16"/>
              </w:rPr>
            </w:pPr>
            <w:r>
              <w:rPr>
                <w:sz w:val="16"/>
              </w:rPr>
              <w:t>B</w:t>
            </w:r>
          </w:p>
        </w:tc>
        <w:tc>
          <w:tcPr>
            <w:tcW w:w="510" w:type="dxa"/>
          </w:tcPr>
          <w:p w14:paraId="199AAD6D" w14:textId="69DE33E9" w:rsidR="00DA4833" w:rsidRPr="00DA4833" w:rsidRDefault="00DA4833" w:rsidP="00DA4833">
            <w:pPr>
              <w:pStyle w:val="TAL"/>
              <w:rPr>
                <w:sz w:val="16"/>
              </w:rPr>
            </w:pPr>
            <w:r>
              <w:rPr>
                <w:sz w:val="16"/>
              </w:rPr>
              <w:t>Rel-19</w:t>
            </w:r>
          </w:p>
        </w:tc>
        <w:tc>
          <w:tcPr>
            <w:tcW w:w="661" w:type="dxa"/>
          </w:tcPr>
          <w:p w14:paraId="5DFBE299" w14:textId="0C7A5F1E" w:rsidR="00DA4833" w:rsidRPr="00DA4833" w:rsidRDefault="00DA4833" w:rsidP="00DA4833">
            <w:pPr>
              <w:pStyle w:val="TAL"/>
              <w:rPr>
                <w:sz w:val="16"/>
              </w:rPr>
            </w:pPr>
            <w:r>
              <w:rPr>
                <w:sz w:val="16"/>
              </w:rPr>
              <w:t>19.0.0</w:t>
            </w:r>
          </w:p>
        </w:tc>
        <w:tc>
          <w:tcPr>
            <w:tcW w:w="2607" w:type="dxa"/>
          </w:tcPr>
          <w:p w14:paraId="2330E3AC" w14:textId="4D9FC3D6" w:rsidR="00DA4833" w:rsidRPr="00DA4833" w:rsidRDefault="00DA4833" w:rsidP="00DA4833">
            <w:pPr>
              <w:pStyle w:val="TAL"/>
              <w:rPr>
                <w:sz w:val="16"/>
              </w:rPr>
            </w:pPr>
            <w:r>
              <w:rPr>
                <w:sz w:val="16"/>
              </w:rPr>
              <w:t>Support of the non-3GPP devices information</w:t>
            </w:r>
          </w:p>
        </w:tc>
      </w:tr>
    </w:tbl>
    <w:p w14:paraId="3F86A545" w14:textId="77777777" w:rsidR="00DA4833" w:rsidRDefault="00DA4833" w:rsidP="00DA4833"/>
    <w:p w14:paraId="3FC1CFD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470338B" w14:textId="27D40C71" w:rsidR="00DA4833" w:rsidRDefault="00DA4833" w:rsidP="00DA4833">
      <w:pPr>
        <w:rPr>
          <w:rFonts w:ascii="Arial" w:hAnsi="Arial" w:cs="Arial"/>
          <w:b/>
          <w:sz w:val="24"/>
        </w:rPr>
      </w:pPr>
      <w:r>
        <w:rPr>
          <w:rFonts w:ascii="Arial" w:hAnsi="Arial" w:cs="Arial"/>
          <w:b/>
          <w:color w:val="0000FF"/>
          <w:sz w:val="24"/>
        </w:rPr>
        <w:t>CP-243253</w:t>
      </w:r>
      <w:r>
        <w:rPr>
          <w:rFonts w:ascii="Arial" w:hAnsi="Arial" w:cs="Arial"/>
          <w:b/>
          <w:color w:val="0000FF"/>
          <w:sz w:val="24"/>
        </w:rPr>
        <w:tab/>
      </w:r>
      <w:r>
        <w:rPr>
          <w:rFonts w:ascii="Arial" w:hAnsi="Arial" w:cs="Arial"/>
          <w:b/>
          <w:sz w:val="24"/>
        </w:rPr>
        <w:t>Passing non-3gpp device information to the PCF</w:t>
      </w:r>
    </w:p>
    <w:p w14:paraId="28CAA8F7" w14:textId="77777777" w:rsidR="00DA4833" w:rsidRDefault="00DA4833" w:rsidP="00DA48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v19.0.0</w:t>
      </w:r>
      <w:r>
        <w:rPr>
          <w:i/>
        </w:rPr>
        <w:tab/>
        <w:t xml:space="preserve">  CR-1292  rev 2 Cat: B (Rel-19)</w:t>
      </w:r>
      <w:r>
        <w:rPr>
          <w:i/>
        </w:rPr>
        <w:br/>
      </w:r>
      <w:r>
        <w:rPr>
          <w:i/>
        </w:rPr>
        <w:br/>
      </w:r>
      <w:r>
        <w:rPr>
          <w:i/>
        </w:rPr>
        <w:tab/>
      </w:r>
      <w:r>
        <w:rPr>
          <w:i/>
        </w:rPr>
        <w:tab/>
      </w:r>
      <w:r>
        <w:rPr>
          <w:i/>
        </w:rPr>
        <w:tab/>
      </w:r>
      <w:r>
        <w:rPr>
          <w:i/>
        </w:rPr>
        <w:tab/>
      </w:r>
      <w:r>
        <w:rPr>
          <w:i/>
        </w:rPr>
        <w:tab/>
        <w:t>Source: Nokia</w:t>
      </w:r>
    </w:p>
    <w:p w14:paraId="5BB057B3" w14:textId="77777777" w:rsidR="00DA4833" w:rsidRDefault="00DA4833" w:rsidP="00DA4833">
      <w:pPr>
        <w:rPr>
          <w:color w:val="808080"/>
        </w:rPr>
      </w:pPr>
      <w:r>
        <w:rPr>
          <w:color w:val="808080"/>
        </w:rPr>
        <w:t>(Replaces C3-246491)</w:t>
      </w:r>
    </w:p>
    <w:p w14:paraId="73CBECF1" w14:textId="77777777" w:rsidR="00DA4833" w:rsidRDefault="00DA4833" w:rsidP="00DA4833">
      <w:pPr>
        <w:rPr>
          <w:rFonts w:ascii="Arial" w:hAnsi="Arial" w:cs="Arial"/>
          <w:b/>
        </w:rPr>
      </w:pPr>
      <w:r>
        <w:rPr>
          <w:rFonts w:ascii="Arial" w:hAnsi="Arial" w:cs="Arial"/>
          <w:b/>
        </w:rPr>
        <w:t xml:space="preserve">Abstract: </w:t>
      </w:r>
    </w:p>
    <w:p w14:paraId="4E9FA136" w14:textId="77777777" w:rsidR="00DA4833" w:rsidRDefault="00DA4833" w:rsidP="00DA4833">
      <w:r>
        <w:t>Revision of CT3 agreed CR C3-246491 in CR Pack CP-243124. Passing non-3gpp device information to the PCF</w:t>
      </w:r>
    </w:p>
    <w:p w14:paraId="57267C0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A5ED68" w14:textId="77777777" w:rsidR="00DA4833" w:rsidRDefault="00DA4833" w:rsidP="00DA4833">
      <w:pPr>
        <w:pStyle w:val="Heading3"/>
      </w:pPr>
      <w:bookmarkStart w:id="231" w:name="_Toc184895054"/>
      <w:r>
        <w:t>19.29</w:t>
      </w:r>
      <w:r>
        <w:tab/>
        <w:t>CT aspects on Spending Limits for UE Policies in Roaming scenario [TEI19_SLUPiR]</w:t>
      </w:r>
      <w:bookmarkEnd w:id="231"/>
    </w:p>
    <w:p w14:paraId="24A00C4F" w14:textId="1F88F289" w:rsidR="00DA4833" w:rsidRDefault="00DA4833" w:rsidP="00DA4833">
      <w:pPr>
        <w:rPr>
          <w:rFonts w:ascii="Arial" w:hAnsi="Arial" w:cs="Arial"/>
          <w:b/>
          <w:sz w:val="24"/>
        </w:rPr>
      </w:pPr>
      <w:r>
        <w:rPr>
          <w:rFonts w:ascii="Arial" w:hAnsi="Arial" w:cs="Arial"/>
          <w:b/>
          <w:color w:val="0000FF"/>
          <w:sz w:val="24"/>
        </w:rPr>
        <w:t>CP-243142</w:t>
      </w:r>
      <w:r>
        <w:rPr>
          <w:rFonts w:ascii="Arial" w:hAnsi="Arial" w:cs="Arial"/>
          <w:b/>
          <w:color w:val="0000FF"/>
          <w:sz w:val="24"/>
        </w:rPr>
        <w:tab/>
      </w:r>
      <w:r>
        <w:rPr>
          <w:rFonts w:ascii="Arial" w:hAnsi="Arial" w:cs="Arial"/>
          <w:b/>
          <w:sz w:val="24"/>
        </w:rPr>
        <w:t>CR Pack on TEI19_SLUPiR</w:t>
      </w:r>
    </w:p>
    <w:p w14:paraId="5F81AFE6"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F9C6E3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DA4833" w14:paraId="4BBF4A03" w14:textId="77777777" w:rsidTr="00DA4833">
        <w:tc>
          <w:tcPr>
            <w:tcW w:w="1133" w:type="dxa"/>
          </w:tcPr>
          <w:p w14:paraId="4580D50F" w14:textId="048722CB" w:rsidR="00DA4833" w:rsidRDefault="00DA4833" w:rsidP="00DA4833">
            <w:pPr>
              <w:pStyle w:val="TAH"/>
            </w:pPr>
            <w:r>
              <w:t>WG TDoc</w:t>
            </w:r>
          </w:p>
        </w:tc>
        <w:tc>
          <w:tcPr>
            <w:tcW w:w="1020" w:type="dxa"/>
          </w:tcPr>
          <w:p w14:paraId="7A7A841A" w14:textId="4F4E8715" w:rsidR="00DA4833" w:rsidRDefault="00DA4833" w:rsidP="00DA4833">
            <w:pPr>
              <w:pStyle w:val="TAH"/>
            </w:pPr>
            <w:r>
              <w:t xml:space="preserve">WG </w:t>
            </w:r>
            <w:proofErr w:type="spellStart"/>
            <w:r>
              <w:t>decisn</w:t>
            </w:r>
            <w:proofErr w:type="spellEnd"/>
          </w:p>
        </w:tc>
        <w:tc>
          <w:tcPr>
            <w:tcW w:w="1020" w:type="dxa"/>
          </w:tcPr>
          <w:p w14:paraId="492AC99D" w14:textId="12A11975" w:rsidR="00DA4833" w:rsidRDefault="00DA4833" w:rsidP="00DA4833">
            <w:pPr>
              <w:pStyle w:val="TAH"/>
            </w:pPr>
            <w:r>
              <w:t xml:space="preserve">TSG </w:t>
            </w:r>
            <w:proofErr w:type="spellStart"/>
            <w:r>
              <w:t>decisn</w:t>
            </w:r>
            <w:proofErr w:type="spellEnd"/>
          </w:p>
        </w:tc>
        <w:tc>
          <w:tcPr>
            <w:tcW w:w="1133" w:type="dxa"/>
          </w:tcPr>
          <w:p w14:paraId="098562BB" w14:textId="495A5566" w:rsidR="00DA4833" w:rsidRDefault="00DA4833" w:rsidP="00DA4833">
            <w:pPr>
              <w:pStyle w:val="TAH"/>
            </w:pPr>
            <w:r>
              <w:t>Spec</w:t>
            </w:r>
          </w:p>
        </w:tc>
        <w:tc>
          <w:tcPr>
            <w:tcW w:w="572" w:type="dxa"/>
          </w:tcPr>
          <w:p w14:paraId="5D29597A" w14:textId="298B173A" w:rsidR="00DA4833" w:rsidRDefault="00DA4833" w:rsidP="00DA4833">
            <w:pPr>
              <w:pStyle w:val="TAH"/>
            </w:pPr>
            <w:r>
              <w:t>CR</w:t>
            </w:r>
          </w:p>
        </w:tc>
        <w:tc>
          <w:tcPr>
            <w:tcW w:w="567" w:type="dxa"/>
          </w:tcPr>
          <w:p w14:paraId="165A8A58" w14:textId="5806D87F" w:rsidR="00DA4833" w:rsidRDefault="00DA4833" w:rsidP="00DA4833">
            <w:pPr>
              <w:pStyle w:val="TAH"/>
            </w:pPr>
            <w:r>
              <w:t>rev</w:t>
            </w:r>
          </w:p>
        </w:tc>
        <w:tc>
          <w:tcPr>
            <w:tcW w:w="567" w:type="dxa"/>
          </w:tcPr>
          <w:p w14:paraId="2A7A1076" w14:textId="19AC6478" w:rsidR="00DA4833" w:rsidRDefault="00DA4833" w:rsidP="00DA4833">
            <w:pPr>
              <w:pStyle w:val="TAH"/>
            </w:pPr>
            <w:r>
              <w:t>cat</w:t>
            </w:r>
          </w:p>
        </w:tc>
        <w:tc>
          <w:tcPr>
            <w:tcW w:w="510" w:type="dxa"/>
          </w:tcPr>
          <w:p w14:paraId="27D64514" w14:textId="05970B64" w:rsidR="00DA4833" w:rsidRDefault="00DA4833" w:rsidP="00DA4833">
            <w:pPr>
              <w:pStyle w:val="TAH"/>
            </w:pPr>
            <w:proofErr w:type="spellStart"/>
            <w:r>
              <w:t>Rel</w:t>
            </w:r>
            <w:proofErr w:type="spellEnd"/>
          </w:p>
        </w:tc>
        <w:tc>
          <w:tcPr>
            <w:tcW w:w="661" w:type="dxa"/>
          </w:tcPr>
          <w:p w14:paraId="6224CB4F" w14:textId="0E9CACDC"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389874A2" w14:textId="2BA029DF" w:rsidR="00DA4833" w:rsidRDefault="00DA4833" w:rsidP="00DA4833">
            <w:pPr>
              <w:pStyle w:val="TAH"/>
            </w:pPr>
            <w:r>
              <w:t>Title</w:t>
            </w:r>
          </w:p>
        </w:tc>
      </w:tr>
      <w:tr w:rsidR="00DA4833" w14:paraId="6CE33887" w14:textId="77777777" w:rsidTr="00DA4833">
        <w:tc>
          <w:tcPr>
            <w:tcW w:w="1133" w:type="dxa"/>
          </w:tcPr>
          <w:p w14:paraId="79295802" w14:textId="63FC96D7" w:rsidR="00DA4833" w:rsidRPr="00DA4833" w:rsidRDefault="00DA4833" w:rsidP="00DA4833">
            <w:pPr>
              <w:pStyle w:val="TAL"/>
              <w:rPr>
                <w:sz w:val="16"/>
              </w:rPr>
            </w:pPr>
            <w:r>
              <w:rPr>
                <w:sz w:val="16"/>
              </w:rPr>
              <w:t>C3-245397</w:t>
            </w:r>
          </w:p>
        </w:tc>
        <w:tc>
          <w:tcPr>
            <w:tcW w:w="1020" w:type="dxa"/>
          </w:tcPr>
          <w:p w14:paraId="4222495A" w14:textId="6C33A36C" w:rsidR="00DA4833" w:rsidRPr="00DA4833" w:rsidRDefault="00DA4833" w:rsidP="00DA4833">
            <w:pPr>
              <w:pStyle w:val="TAL"/>
              <w:rPr>
                <w:sz w:val="16"/>
              </w:rPr>
            </w:pPr>
            <w:r>
              <w:rPr>
                <w:sz w:val="16"/>
              </w:rPr>
              <w:t>agreed</w:t>
            </w:r>
          </w:p>
        </w:tc>
        <w:tc>
          <w:tcPr>
            <w:tcW w:w="1020" w:type="dxa"/>
          </w:tcPr>
          <w:p w14:paraId="3864C8A7" w14:textId="141166F7" w:rsidR="00DA4833" w:rsidRPr="00DA4833" w:rsidRDefault="00DA4833" w:rsidP="00DA4833">
            <w:pPr>
              <w:pStyle w:val="TAL"/>
              <w:rPr>
                <w:sz w:val="16"/>
              </w:rPr>
            </w:pPr>
            <w:r>
              <w:rPr>
                <w:sz w:val="16"/>
              </w:rPr>
              <w:t>approved</w:t>
            </w:r>
          </w:p>
        </w:tc>
        <w:tc>
          <w:tcPr>
            <w:tcW w:w="1133" w:type="dxa"/>
          </w:tcPr>
          <w:p w14:paraId="0D728909" w14:textId="7AA7C79A" w:rsidR="00DA4833" w:rsidRPr="00DA4833" w:rsidRDefault="00DA4833" w:rsidP="00DA4833">
            <w:pPr>
              <w:pStyle w:val="TAL"/>
              <w:rPr>
                <w:sz w:val="16"/>
              </w:rPr>
            </w:pPr>
            <w:r>
              <w:rPr>
                <w:sz w:val="16"/>
              </w:rPr>
              <w:t>29.525</w:t>
            </w:r>
          </w:p>
        </w:tc>
        <w:tc>
          <w:tcPr>
            <w:tcW w:w="572" w:type="dxa"/>
          </w:tcPr>
          <w:p w14:paraId="7DFFD3FD" w14:textId="11A14FCA" w:rsidR="00DA4833" w:rsidRPr="00DA4833" w:rsidRDefault="00DA4833" w:rsidP="00DA4833">
            <w:pPr>
              <w:pStyle w:val="TAL"/>
              <w:rPr>
                <w:sz w:val="16"/>
              </w:rPr>
            </w:pPr>
            <w:r>
              <w:rPr>
                <w:sz w:val="16"/>
              </w:rPr>
              <w:t>0373</w:t>
            </w:r>
          </w:p>
        </w:tc>
        <w:tc>
          <w:tcPr>
            <w:tcW w:w="567" w:type="dxa"/>
          </w:tcPr>
          <w:p w14:paraId="5A749A2D" w14:textId="747EC123" w:rsidR="00DA4833" w:rsidRPr="00DA4833" w:rsidRDefault="00DA4833" w:rsidP="00DA4833">
            <w:pPr>
              <w:pStyle w:val="TAL"/>
              <w:rPr>
                <w:sz w:val="16"/>
              </w:rPr>
            </w:pPr>
            <w:r>
              <w:rPr>
                <w:sz w:val="16"/>
              </w:rPr>
              <w:t>1</w:t>
            </w:r>
          </w:p>
        </w:tc>
        <w:tc>
          <w:tcPr>
            <w:tcW w:w="567" w:type="dxa"/>
          </w:tcPr>
          <w:p w14:paraId="464BA78F" w14:textId="3DC443DE" w:rsidR="00DA4833" w:rsidRPr="00DA4833" w:rsidRDefault="00DA4833" w:rsidP="00DA4833">
            <w:pPr>
              <w:pStyle w:val="TAL"/>
              <w:rPr>
                <w:sz w:val="16"/>
              </w:rPr>
            </w:pPr>
            <w:r>
              <w:rPr>
                <w:sz w:val="16"/>
              </w:rPr>
              <w:t>B</w:t>
            </w:r>
          </w:p>
        </w:tc>
        <w:tc>
          <w:tcPr>
            <w:tcW w:w="510" w:type="dxa"/>
          </w:tcPr>
          <w:p w14:paraId="5F67F269" w14:textId="2D6C61B5" w:rsidR="00DA4833" w:rsidRPr="00DA4833" w:rsidRDefault="00DA4833" w:rsidP="00DA4833">
            <w:pPr>
              <w:pStyle w:val="TAL"/>
              <w:rPr>
                <w:sz w:val="16"/>
              </w:rPr>
            </w:pPr>
            <w:r>
              <w:rPr>
                <w:sz w:val="16"/>
              </w:rPr>
              <w:t>Rel-19</w:t>
            </w:r>
          </w:p>
        </w:tc>
        <w:tc>
          <w:tcPr>
            <w:tcW w:w="661" w:type="dxa"/>
          </w:tcPr>
          <w:p w14:paraId="31CBA1B4" w14:textId="31ED303A" w:rsidR="00DA4833" w:rsidRPr="00DA4833" w:rsidRDefault="00DA4833" w:rsidP="00DA4833">
            <w:pPr>
              <w:pStyle w:val="TAL"/>
              <w:rPr>
                <w:sz w:val="16"/>
              </w:rPr>
            </w:pPr>
            <w:r>
              <w:rPr>
                <w:sz w:val="16"/>
              </w:rPr>
              <w:t>19.0.0</w:t>
            </w:r>
          </w:p>
        </w:tc>
        <w:tc>
          <w:tcPr>
            <w:tcW w:w="2607" w:type="dxa"/>
          </w:tcPr>
          <w:p w14:paraId="6C073E05" w14:textId="735FE1E1" w:rsidR="00DA4833" w:rsidRPr="00DA4833" w:rsidRDefault="00DA4833" w:rsidP="00DA4833">
            <w:pPr>
              <w:pStyle w:val="TAL"/>
              <w:rPr>
                <w:sz w:val="16"/>
              </w:rPr>
            </w:pPr>
            <w:r>
              <w:rPr>
                <w:sz w:val="16"/>
              </w:rPr>
              <w:t>Provisioning of charging information to AMF</w:t>
            </w:r>
          </w:p>
        </w:tc>
      </w:tr>
    </w:tbl>
    <w:p w14:paraId="486FE288" w14:textId="77777777" w:rsidR="00DA4833" w:rsidRDefault="00DA4833" w:rsidP="00DA4833"/>
    <w:p w14:paraId="676D100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9356F7" w14:textId="77777777" w:rsidR="00DA4833" w:rsidRDefault="00DA4833" w:rsidP="00DA4833">
      <w:pPr>
        <w:pStyle w:val="Heading3"/>
      </w:pPr>
      <w:bookmarkStart w:id="232" w:name="_Toc184895055"/>
      <w:r>
        <w:t>19.31</w:t>
      </w:r>
      <w:r>
        <w:tab/>
        <w:t>CT Aspects of Phase3 for UAS, UAV and UAM [UAS_Ph3]</w:t>
      </w:r>
      <w:bookmarkEnd w:id="232"/>
    </w:p>
    <w:p w14:paraId="7D215D9B" w14:textId="19E1913C" w:rsidR="00DA4833" w:rsidRDefault="00DA4833" w:rsidP="00DA4833">
      <w:pPr>
        <w:rPr>
          <w:rFonts w:ascii="Arial" w:hAnsi="Arial" w:cs="Arial"/>
          <w:b/>
          <w:sz w:val="24"/>
        </w:rPr>
      </w:pPr>
      <w:r>
        <w:rPr>
          <w:rFonts w:ascii="Arial" w:hAnsi="Arial" w:cs="Arial"/>
          <w:b/>
          <w:color w:val="0000FF"/>
          <w:sz w:val="24"/>
        </w:rPr>
        <w:t>CP-243057</w:t>
      </w:r>
      <w:r>
        <w:rPr>
          <w:rFonts w:ascii="Arial" w:hAnsi="Arial" w:cs="Arial"/>
          <w:b/>
          <w:color w:val="0000FF"/>
          <w:sz w:val="24"/>
        </w:rPr>
        <w:tab/>
      </w:r>
      <w:r>
        <w:rPr>
          <w:rFonts w:ascii="Arial" w:hAnsi="Arial" w:cs="Arial"/>
          <w:b/>
          <w:sz w:val="24"/>
        </w:rPr>
        <w:t>Cr Pack on CT Aspects of Phase3 for UAS, UAV and UAM</w:t>
      </w:r>
    </w:p>
    <w:p w14:paraId="627846F7"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E947360"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A4833" w14:paraId="0DD3B806" w14:textId="77777777" w:rsidTr="00DA4833">
        <w:tc>
          <w:tcPr>
            <w:tcW w:w="1133" w:type="dxa"/>
          </w:tcPr>
          <w:p w14:paraId="6451914D" w14:textId="0E47818B" w:rsidR="00DA4833" w:rsidRDefault="00DA4833" w:rsidP="00DA4833">
            <w:pPr>
              <w:pStyle w:val="TAH"/>
            </w:pPr>
            <w:r>
              <w:t>WG TDoc</w:t>
            </w:r>
          </w:p>
        </w:tc>
        <w:tc>
          <w:tcPr>
            <w:tcW w:w="1020" w:type="dxa"/>
          </w:tcPr>
          <w:p w14:paraId="2840312F" w14:textId="68417049" w:rsidR="00DA4833" w:rsidRDefault="00DA4833" w:rsidP="00DA4833">
            <w:pPr>
              <w:pStyle w:val="TAH"/>
            </w:pPr>
            <w:r>
              <w:t xml:space="preserve">WG </w:t>
            </w:r>
            <w:proofErr w:type="spellStart"/>
            <w:r>
              <w:t>decisn</w:t>
            </w:r>
            <w:proofErr w:type="spellEnd"/>
          </w:p>
        </w:tc>
        <w:tc>
          <w:tcPr>
            <w:tcW w:w="1020" w:type="dxa"/>
          </w:tcPr>
          <w:p w14:paraId="41AB955E" w14:textId="317D829A" w:rsidR="00DA4833" w:rsidRDefault="00DA4833" w:rsidP="00DA4833">
            <w:pPr>
              <w:pStyle w:val="TAH"/>
            </w:pPr>
            <w:r>
              <w:t xml:space="preserve">TSG </w:t>
            </w:r>
            <w:proofErr w:type="spellStart"/>
            <w:r>
              <w:t>decisn</w:t>
            </w:r>
            <w:proofErr w:type="spellEnd"/>
          </w:p>
        </w:tc>
        <w:tc>
          <w:tcPr>
            <w:tcW w:w="1133" w:type="dxa"/>
          </w:tcPr>
          <w:p w14:paraId="6E8E00F3" w14:textId="37081EDE" w:rsidR="00DA4833" w:rsidRDefault="00DA4833" w:rsidP="00DA4833">
            <w:pPr>
              <w:pStyle w:val="TAH"/>
            </w:pPr>
            <w:r>
              <w:t>Spec</w:t>
            </w:r>
          </w:p>
        </w:tc>
        <w:tc>
          <w:tcPr>
            <w:tcW w:w="572" w:type="dxa"/>
          </w:tcPr>
          <w:p w14:paraId="58C76742" w14:textId="4D950B15" w:rsidR="00DA4833" w:rsidRDefault="00DA4833" w:rsidP="00DA4833">
            <w:pPr>
              <w:pStyle w:val="TAH"/>
            </w:pPr>
            <w:r>
              <w:t>CR</w:t>
            </w:r>
          </w:p>
        </w:tc>
        <w:tc>
          <w:tcPr>
            <w:tcW w:w="567" w:type="dxa"/>
          </w:tcPr>
          <w:p w14:paraId="74D127EA" w14:textId="69D6F5B3" w:rsidR="00DA4833" w:rsidRDefault="00DA4833" w:rsidP="00DA4833">
            <w:pPr>
              <w:pStyle w:val="TAH"/>
            </w:pPr>
            <w:r>
              <w:t>rev</w:t>
            </w:r>
          </w:p>
        </w:tc>
        <w:tc>
          <w:tcPr>
            <w:tcW w:w="567" w:type="dxa"/>
          </w:tcPr>
          <w:p w14:paraId="16F52D27" w14:textId="769CC265" w:rsidR="00DA4833" w:rsidRDefault="00DA4833" w:rsidP="00DA4833">
            <w:pPr>
              <w:pStyle w:val="TAH"/>
            </w:pPr>
            <w:r>
              <w:t>cat</w:t>
            </w:r>
          </w:p>
        </w:tc>
        <w:tc>
          <w:tcPr>
            <w:tcW w:w="510" w:type="dxa"/>
          </w:tcPr>
          <w:p w14:paraId="56D1EF6F" w14:textId="76DA8BE2" w:rsidR="00DA4833" w:rsidRDefault="00DA4833" w:rsidP="00DA4833">
            <w:pPr>
              <w:pStyle w:val="TAH"/>
            </w:pPr>
            <w:proofErr w:type="spellStart"/>
            <w:r>
              <w:t>Rel</w:t>
            </w:r>
            <w:proofErr w:type="spellEnd"/>
          </w:p>
        </w:tc>
        <w:tc>
          <w:tcPr>
            <w:tcW w:w="661" w:type="dxa"/>
          </w:tcPr>
          <w:p w14:paraId="4EDB4CFD" w14:textId="39354C39"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E2573AE" w14:textId="4CB9E892" w:rsidR="00DA4833" w:rsidRDefault="00DA4833" w:rsidP="00DA4833">
            <w:pPr>
              <w:pStyle w:val="TAH"/>
            </w:pPr>
            <w:r>
              <w:t>Title</w:t>
            </w:r>
          </w:p>
        </w:tc>
      </w:tr>
      <w:tr w:rsidR="00DA4833" w14:paraId="300001CA" w14:textId="77777777" w:rsidTr="00DA4833">
        <w:tc>
          <w:tcPr>
            <w:tcW w:w="1133" w:type="dxa"/>
          </w:tcPr>
          <w:p w14:paraId="58C0E60F" w14:textId="0B515E41" w:rsidR="00DA4833" w:rsidRPr="00DA4833" w:rsidRDefault="00DA4833" w:rsidP="00DA4833">
            <w:pPr>
              <w:pStyle w:val="TAL"/>
              <w:rPr>
                <w:sz w:val="16"/>
              </w:rPr>
            </w:pPr>
            <w:r>
              <w:rPr>
                <w:sz w:val="16"/>
              </w:rPr>
              <w:t>C4-245182</w:t>
            </w:r>
          </w:p>
        </w:tc>
        <w:tc>
          <w:tcPr>
            <w:tcW w:w="1020" w:type="dxa"/>
          </w:tcPr>
          <w:p w14:paraId="7B46ACFB" w14:textId="4B999C1C" w:rsidR="00DA4833" w:rsidRPr="00DA4833" w:rsidRDefault="00DA4833" w:rsidP="00DA4833">
            <w:pPr>
              <w:pStyle w:val="TAL"/>
              <w:rPr>
                <w:sz w:val="16"/>
              </w:rPr>
            </w:pPr>
            <w:r>
              <w:rPr>
                <w:sz w:val="16"/>
              </w:rPr>
              <w:t>agreed</w:t>
            </w:r>
          </w:p>
        </w:tc>
        <w:tc>
          <w:tcPr>
            <w:tcW w:w="1020" w:type="dxa"/>
          </w:tcPr>
          <w:p w14:paraId="616709B9" w14:textId="5F06B65C" w:rsidR="00DA4833" w:rsidRPr="00DA4833" w:rsidRDefault="00DA4833" w:rsidP="00DA4833">
            <w:pPr>
              <w:pStyle w:val="TAL"/>
              <w:rPr>
                <w:sz w:val="16"/>
              </w:rPr>
            </w:pPr>
            <w:r>
              <w:rPr>
                <w:sz w:val="16"/>
              </w:rPr>
              <w:t>approved</w:t>
            </w:r>
          </w:p>
        </w:tc>
        <w:tc>
          <w:tcPr>
            <w:tcW w:w="1133" w:type="dxa"/>
          </w:tcPr>
          <w:p w14:paraId="48ECF7D1" w14:textId="1F8EDF9C" w:rsidR="00DA4833" w:rsidRPr="00DA4833" w:rsidRDefault="00DA4833" w:rsidP="00DA4833">
            <w:pPr>
              <w:pStyle w:val="TAL"/>
              <w:rPr>
                <w:sz w:val="16"/>
              </w:rPr>
            </w:pPr>
            <w:r>
              <w:rPr>
                <w:sz w:val="16"/>
              </w:rPr>
              <w:t>29.518</w:t>
            </w:r>
          </w:p>
        </w:tc>
        <w:tc>
          <w:tcPr>
            <w:tcW w:w="572" w:type="dxa"/>
          </w:tcPr>
          <w:p w14:paraId="45EBDF32" w14:textId="472524A2" w:rsidR="00DA4833" w:rsidRPr="00DA4833" w:rsidRDefault="00DA4833" w:rsidP="00DA4833">
            <w:pPr>
              <w:pStyle w:val="TAL"/>
              <w:rPr>
                <w:sz w:val="16"/>
              </w:rPr>
            </w:pPr>
            <w:r>
              <w:rPr>
                <w:sz w:val="16"/>
              </w:rPr>
              <w:t>1135</w:t>
            </w:r>
          </w:p>
        </w:tc>
        <w:tc>
          <w:tcPr>
            <w:tcW w:w="567" w:type="dxa"/>
          </w:tcPr>
          <w:p w14:paraId="04DE6BF1" w14:textId="76FB4732" w:rsidR="00DA4833" w:rsidRPr="00DA4833" w:rsidRDefault="00DA4833" w:rsidP="00DA4833">
            <w:pPr>
              <w:pStyle w:val="TAL"/>
              <w:rPr>
                <w:sz w:val="16"/>
              </w:rPr>
            </w:pPr>
            <w:r>
              <w:rPr>
                <w:sz w:val="16"/>
              </w:rPr>
              <w:t>3</w:t>
            </w:r>
          </w:p>
        </w:tc>
        <w:tc>
          <w:tcPr>
            <w:tcW w:w="567" w:type="dxa"/>
          </w:tcPr>
          <w:p w14:paraId="63DFA9CE" w14:textId="20E73C08" w:rsidR="00DA4833" w:rsidRPr="00DA4833" w:rsidRDefault="00DA4833" w:rsidP="00DA4833">
            <w:pPr>
              <w:pStyle w:val="TAL"/>
              <w:rPr>
                <w:sz w:val="16"/>
              </w:rPr>
            </w:pPr>
            <w:r>
              <w:rPr>
                <w:sz w:val="16"/>
              </w:rPr>
              <w:t>B</w:t>
            </w:r>
          </w:p>
        </w:tc>
        <w:tc>
          <w:tcPr>
            <w:tcW w:w="510" w:type="dxa"/>
          </w:tcPr>
          <w:p w14:paraId="168238F4" w14:textId="61F6C3EA" w:rsidR="00DA4833" w:rsidRPr="00DA4833" w:rsidRDefault="00DA4833" w:rsidP="00DA4833">
            <w:pPr>
              <w:pStyle w:val="TAL"/>
              <w:rPr>
                <w:sz w:val="16"/>
              </w:rPr>
            </w:pPr>
            <w:r>
              <w:rPr>
                <w:sz w:val="16"/>
              </w:rPr>
              <w:t>Rel-19</w:t>
            </w:r>
          </w:p>
        </w:tc>
        <w:tc>
          <w:tcPr>
            <w:tcW w:w="661" w:type="dxa"/>
          </w:tcPr>
          <w:p w14:paraId="1CCF9873" w14:textId="52C6CD03" w:rsidR="00DA4833" w:rsidRPr="00DA4833" w:rsidRDefault="00DA4833" w:rsidP="00DA4833">
            <w:pPr>
              <w:pStyle w:val="TAL"/>
              <w:rPr>
                <w:sz w:val="16"/>
              </w:rPr>
            </w:pPr>
            <w:r>
              <w:rPr>
                <w:sz w:val="16"/>
              </w:rPr>
              <w:t>19.0.0</w:t>
            </w:r>
          </w:p>
        </w:tc>
        <w:tc>
          <w:tcPr>
            <w:tcW w:w="2607" w:type="dxa"/>
          </w:tcPr>
          <w:p w14:paraId="631822E8" w14:textId="2FB3C03C" w:rsidR="00DA4833" w:rsidRPr="00DA4833" w:rsidRDefault="00DA4833" w:rsidP="00DA4833">
            <w:pPr>
              <w:pStyle w:val="TAL"/>
              <w:rPr>
                <w:sz w:val="16"/>
              </w:rPr>
            </w:pPr>
            <w:r>
              <w:rPr>
                <w:sz w:val="16"/>
              </w:rPr>
              <w:t>New AMF Event of Trajectory Tracking for USS Change Over</w:t>
            </w:r>
          </w:p>
        </w:tc>
      </w:tr>
    </w:tbl>
    <w:p w14:paraId="08A0C730" w14:textId="77777777" w:rsidR="00DA4833" w:rsidRDefault="00DA4833" w:rsidP="00DA4833"/>
    <w:p w14:paraId="038D1D7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A21C12" w14:textId="0A224585" w:rsidR="00DA4833" w:rsidRDefault="00DA4833" w:rsidP="00DA4833">
      <w:pPr>
        <w:rPr>
          <w:rFonts w:ascii="Arial" w:hAnsi="Arial" w:cs="Arial"/>
          <w:b/>
          <w:sz w:val="24"/>
        </w:rPr>
      </w:pPr>
      <w:r>
        <w:rPr>
          <w:rFonts w:ascii="Arial" w:hAnsi="Arial" w:cs="Arial"/>
          <w:b/>
          <w:color w:val="0000FF"/>
          <w:sz w:val="24"/>
        </w:rPr>
        <w:t>CP-243097</w:t>
      </w:r>
      <w:r>
        <w:rPr>
          <w:rFonts w:ascii="Arial" w:hAnsi="Arial" w:cs="Arial"/>
          <w:b/>
          <w:color w:val="0000FF"/>
          <w:sz w:val="24"/>
        </w:rPr>
        <w:tab/>
      </w:r>
      <w:r>
        <w:rPr>
          <w:rFonts w:ascii="Arial" w:hAnsi="Arial" w:cs="Arial"/>
          <w:b/>
          <w:sz w:val="24"/>
        </w:rPr>
        <w:t>CR Pack on UAS_Ph3</w:t>
      </w:r>
    </w:p>
    <w:p w14:paraId="0CB70B5E" w14:textId="77777777" w:rsidR="00DA4833" w:rsidRDefault="00DA4833" w:rsidP="00DA483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0CEBC55"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1"/>
        <w:gridCol w:w="560"/>
        <w:gridCol w:w="510"/>
        <w:gridCol w:w="661"/>
        <w:gridCol w:w="2555"/>
      </w:tblGrid>
      <w:tr w:rsidR="00DA4833" w14:paraId="53270AC2" w14:textId="77777777" w:rsidTr="00DA4833">
        <w:tc>
          <w:tcPr>
            <w:tcW w:w="1133" w:type="dxa"/>
          </w:tcPr>
          <w:p w14:paraId="3E286DE5" w14:textId="1BD4A15A" w:rsidR="00DA4833" w:rsidRDefault="00DA4833" w:rsidP="00DA4833">
            <w:pPr>
              <w:pStyle w:val="TAH"/>
            </w:pPr>
            <w:r>
              <w:t>WG TDoc</w:t>
            </w:r>
          </w:p>
        </w:tc>
        <w:tc>
          <w:tcPr>
            <w:tcW w:w="1020" w:type="dxa"/>
          </w:tcPr>
          <w:p w14:paraId="300CAE9A" w14:textId="473EAA40" w:rsidR="00DA4833" w:rsidRDefault="00DA4833" w:rsidP="00DA4833">
            <w:pPr>
              <w:pStyle w:val="TAH"/>
            </w:pPr>
            <w:r>
              <w:t xml:space="preserve">WG </w:t>
            </w:r>
            <w:proofErr w:type="spellStart"/>
            <w:r>
              <w:t>decisn</w:t>
            </w:r>
            <w:proofErr w:type="spellEnd"/>
          </w:p>
        </w:tc>
        <w:tc>
          <w:tcPr>
            <w:tcW w:w="1020" w:type="dxa"/>
          </w:tcPr>
          <w:p w14:paraId="71931D90" w14:textId="4A1627B3" w:rsidR="00DA4833" w:rsidRDefault="00DA4833" w:rsidP="00DA4833">
            <w:pPr>
              <w:pStyle w:val="TAH"/>
            </w:pPr>
            <w:r>
              <w:t xml:space="preserve">TSG </w:t>
            </w:r>
            <w:proofErr w:type="spellStart"/>
            <w:r>
              <w:t>decisn</w:t>
            </w:r>
            <w:proofErr w:type="spellEnd"/>
          </w:p>
        </w:tc>
        <w:tc>
          <w:tcPr>
            <w:tcW w:w="1133" w:type="dxa"/>
          </w:tcPr>
          <w:p w14:paraId="33E2126D" w14:textId="4EFDDEAF" w:rsidR="00DA4833" w:rsidRDefault="00DA4833" w:rsidP="00DA4833">
            <w:pPr>
              <w:pStyle w:val="TAH"/>
            </w:pPr>
            <w:r>
              <w:t>Spec</w:t>
            </w:r>
          </w:p>
        </w:tc>
        <w:tc>
          <w:tcPr>
            <w:tcW w:w="572" w:type="dxa"/>
          </w:tcPr>
          <w:p w14:paraId="02E9B5D8" w14:textId="7C54C58C" w:rsidR="00DA4833" w:rsidRDefault="00DA4833" w:rsidP="00DA4833">
            <w:pPr>
              <w:pStyle w:val="TAH"/>
            </w:pPr>
            <w:r>
              <w:t>CR</w:t>
            </w:r>
          </w:p>
        </w:tc>
        <w:tc>
          <w:tcPr>
            <w:tcW w:w="567" w:type="dxa"/>
          </w:tcPr>
          <w:p w14:paraId="5AF1D591" w14:textId="5B2B943A" w:rsidR="00DA4833" w:rsidRDefault="00DA4833" w:rsidP="00DA4833">
            <w:pPr>
              <w:pStyle w:val="TAH"/>
            </w:pPr>
            <w:r>
              <w:t>rev</w:t>
            </w:r>
          </w:p>
        </w:tc>
        <w:tc>
          <w:tcPr>
            <w:tcW w:w="567" w:type="dxa"/>
          </w:tcPr>
          <w:p w14:paraId="0A9AFB11" w14:textId="31E26564" w:rsidR="00DA4833" w:rsidRDefault="00DA4833" w:rsidP="00DA4833">
            <w:pPr>
              <w:pStyle w:val="TAH"/>
            </w:pPr>
            <w:r>
              <w:t>cat</w:t>
            </w:r>
          </w:p>
        </w:tc>
        <w:tc>
          <w:tcPr>
            <w:tcW w:w="510" w:type="dxa"/>
          </w:tcPr>
          <w:p w14:paraId="769E680E" w14:textId="55586B85" w:rsidR="00DA4833" w:rsidRDefault="00DA4833" w:rsidP="00DA4833">
            <w:pPr>
              <w:pStyle w:val="TAH"/>
            </w:pPr>
            <w:proofErr w:type="spellStart"/>
            <w:r>
              <w:t>Rel</w:t>
            </w:r>
            <w:proofErr w:type="spellEnd"/>
          </w:p>
        </w:tc>
        <w:tc>
          <w:tcPr>
            <w:tcW w:w="661" w:type="dxa"/>
          </w:tcPr>
          <w:p w14:paraId="360AD9B9" w14:textId="3C219E04"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94F52C4" w14:textId="70B7CAFA" w:rsidR="00DA4833" w:rsidRDefault="00DA4833" w:rsidP="00DA4833">
            <w:pPr>
              <w:pStyle w:val="TAH"/>
            </w:pPr>
            <w:r>
              <w:t>Title</w:t>
            </w:r>
          </w:p>
        </w:tc>
      </w:tr>
      <w:tr w:rsidR="00DA4833" w14:paraId="1E383CC7" w14:textId="77777777" w:rsidTr="00DA4833">
        <w:tc>
          <w:tcPr>
            <w:tcW w:w="1133" w:type="dxa"/>
          </w:tcPr>
          <w:p w14:paraId="4AEC5470" w14:textId="6E80579C" w:rsidR="00DA4833" w:rsidRPr="00DA4833" w:rsidRDefault="00DA4833" w:rsidP="00DA4833">
            <w:pPr>
              <w:pStyle w:val="TAL"/>
              <w:rPr>
                <w:sz w:val="16"/>
              </w:rPr>
            </w:pPr>
            <w:r>
              <w:rPr>
                <w:sz w:val="16"/>
              </w:rPr>
              <w:t>C3-245471</w:t>
            </w:r>
          </w:p>
        </w:tc>
        <w:tc>
          <w:tcPr>
            <w:tcW w:w="1020" w:type="dxa"/>
          </w:tcPr>
          <w:p w14:paraId="67701E5B" w14:textId="4CADFA26" w:rsidR="00DA4833" w:rsidRPr="00DA4833" w:rsidRDefault="00DA4833" w:rsidP="00DA4833">
            <w:pPr>
              <w:pStyle w:val="TAL"/>
              <w:rPr>
                <w:sz w:val="16"/>
              </w:rPr>
            </w:pPr>
            <w:r>
              <w:rPr>
                <w:sz w:val="16"/>
              </w:rPr>
              <w:t>agreed</w:t>
            </w:r>
          </w:p>
        </w:tc>
        <w:tc>
          <w:tcPr>
            <w:tcW w:w="1020" w:type="dxa"/>
          </w:tcPr>
          <w:p w14:paraId="534988CF" w14:textId="49627505" w:rsidR="00DA4833" w:rsidRPr="00DA4833" w:rsidRDefault="00DA4833" w:rsidP="00DA4833">
            <w:pPr>
              <w:pStyle w:val="TAL"/>
              <w:rPr>
                <w:sz w:val="16"/>
              </w:rPr>
            </w:pPr>
            <w:r>
              <w:rPr>
                <w:sz w:val="16"/>
              </w:rPr>
              <w:t>approved</w:t>
            </w:r>
          </w:p>
        </w:tc>
        <w:tc>
          <w:tcPr>
            <w:tcW w:w="1133" w:type="dxa"/>
          </w:tcPr>
          <w:p w14:paraId="471261CA" w14:textId="61302C43" w:rsidR="00DA4833" w:rsidRPr="00DA4833" w:rsidRDefault="00DA4833" w:rsidP="00DA4833">
            <w:pPr>
              <w:pStyle w:val="TAL"/>
              <w:rPr>
                <w:sz w:val="16"/>
              </w:rPr>
            </w:pPr>
            <w:r>
              <w:rPr>
                <w:sz w:val="16"/>
              </w:rPr>
              <w:t>29.255</w:t>
            </w:r>
          </w:p>
        </w:tc>
        <w:tc>
          <w:tcPr>
            <w:tcW w:w="572" w:type="dxa"/>
          </w:tcPr>
          <w:p w14:paraId="273E4E23" w14:textId="101EF251" w:rsidR="00DA4833" w:rsidRPr="00DA4833" w:rsidRDefault="00DA4833" w:rsidP="00DA4833">
            <w:pPr>
              <w:pStyle w:val="TAL"/>
              <w:rPr>
                <w:sz w:val="16"/>
              </w:rPr>
            </w:pPr>
            <w:r>
              <w:rPr>
                <w:sz w:val="16"/>
              </w:rPr>
              <w:t>0036</w:t>
            </w:r>
          </w:p>
        </w:tc>
        <w:tc>
          <w:tcPr>
            <w:tcW w:w="567" w:type="dxa"/>
          </w:tcPr>
          <w:p w14:paraId="1C4860B2" w14:textId="0E42B717" w:rsidR="00DA4833" w:rsidRPr="00DA4833" w:rsidRDefault="00DA4833" w:rsidP="00DA4833">
            <w:pPr>
              <w:pStyle w:val="TAL"/>
              <w:rPr>
                <w:sz w:val="16"/>
              </w:rPr>
            </w:pPr>
            <w:r>
              <w:rPr>
                <w:sz w:val="16"/>
              </w:rPr>
              <w:t>1</w:t>
            </w:r>
          </w:p>
        </w:tc>
        <w:tc>
          <w:tcPr>
            <w:tcW w:w="567" w:type="dxa"/>
          </w:tcPr>
          <w:p w14:paraId="1FB2472F" w14:textId="3076A088" w:rsidR="00DA4833" w:rsidRPr="00DA4833" w:rsidRDefault="00DA4833" w:rsidP="00DA4833">
            <w:pPr>
              <w:pStyle w:val="TAL"/>
              <w:rPr>
                <w:sz w:val="16"/>
              </w:rPr>
            </w:pPr>
            <w:r>
              <w:rPr>
                <w:sz w:val="16"/>
              </w:rPr>
              <w:t>B</w:t>
            </w:r>
          </w:p>
        </w:tc>
        <w:tc>
          <w:tcPr>
            <w:tcW w:w="510" w:type="dxa"/>
          </w:tcPr>
          <w:p w14:paraId="1561AA99" w14:textId="51F95D91" w:rsidR="00DA4833" w:rsidRPr="00DA4833" w:rsidRDefault="00DA4833" w:rsidP="00DA4833">
            <w:pPr>
              <w:pStyle w:val="TAL"/>
              <w:rPr>
                <w:sz w:val="16"/>
              </w:rPr>
            </w:pPr>
            <w:r>
              <w:rPr>
                <w:sz w:val="16"/>
              </w:rPr>
              <w:t>Rel-19</w:t>
            </w:r>
          </w:p>
        </w:tc>
        <w:tc>
          <w:tcPr>
            <w:tcW w:w="661" w:type="dxa"/>
          </w:tcPr>
          <w:p w14:paraId="5EDA5EDC" w14:textId="66876D8C" w:rsidR="00DA4833" w:rsidRPr="00DA4833" w:rsidRDefault="00DA4833" w:rsidP="00DA4833">
            <w:pPr>
              <w:pStyle w:val="TAL"/>
              <w:rPr>
                <w:sz w:val="16"/>
              </w:rPr>
            </w:pPr>
            <w:r>
              <w:rPr>
                <w:sz w:val="16"/>
              </w:rPr>
              <w:t>18.4.0</w:t>
            </w:r>
          </w:p>
        </w:tc>
        <w:tc>
          <w:tcPr>
            <w:tcW w:w="2607" w:type="dxa"/>
          </w:tcPr>
          <w:p w14:paraId="7A760F5C" w14:textId="748286F2" w:rsidR="00DA4833" w:rsidRPr="00DA4833" w:rsidRDefault="00DA4833" w:rsidP="00DA4833">
            <w:pPr>
              <w:pStyle w:val="TAL"/>
              <w:rPr>
                <w:sz w:val="16"/>
              </w:rPr>
            </w:pPr>
            <w:r>
              <w:rPr>
                <w:sz w:val="16"/>
              </w:rPr>
              <w:t>Support of provisioning of multiple USS information</w:t>
            </w:r>
          </w:p>
        </w:tc>
      </w:tr>
      <w:tr w:rsidR="00DA4833" w14:paraId="31B1F15B" w14:textId="77777777" w:rsidTr="00DA4833">
        <w:tc>
          <w:tcPr>
            <w:tcW w:w="1133" w:type="dxa"/>
          </w:tcPr>
          <w:p w14:paraId="599BDF9E" w14:textId="12850A46" w:rsidR="00DA4833" w:rsidRPr="00DA4833" w:rsidRDefault="00DA4833" w:rsidP="00DA4833">
            <w:pPr>
              <w:pStyle w:val="TAL"/>
              <w:rPr>
                <w:sz w:val="16"/>
              </w:rPr>
            </w:pPr>
            <w:r>
              <w:rPr>
                <w:sz w:val="16"/>
              </w:rPr>
              <w:t>C3-245517</w:t>
            </w:r>
          </w:p>
        </w:tc>
        <w:tc>
          <w:tcPr>
            <w:tcW w:w="1020" w:type="dxa"/>
          </w:tcPr>
          <w:p w14:paraId="4BDE84B1" w14:textId="14E7ED95" w:rsidR="00DA4833" w:rsidRPr="00DA4833" w:rsidRDefault="00DA4833" w:rsidP="00DA4833">
            <w:pPr>
              <w:pStyle w:val="TAL"/>
              <w:rPr>
                <w:sz w:val="16"/>
              </w:rPr>
            </w:pPr>
            <w:r>
              <w:rPr>
                <w:sz w:val="16"/>
              </w:rPr>
              <w:t>agreed</w:t>
            </w:r>
          </w:p>
        </w:tc>
        <w:tc>
          <w:tcPr>
            <w:tcW w:w="1020" w:type="dxa"/>
          </w:tcPr>
          <w:p w14:paraId="32956167" w14:textId="209231EA" w:rsidR="00DA4833" w:rsidRPr="00DA4833" w:rsidRDefault="00DA4833" w:rsidP="00DA4833">
            <w:pPr>
              <w:pStyle w:val="TAL"/>
              <w:rPr>
                <w:sz w:val="16"/>
              </w:rPr>
            </w:pPr>
            <w:r>
              <w:rPr>
                <w:sz w:val="16"/>
              </w:rPr>
              <w:t>approved</w:t>
            </w:r>
          </w:p>
        </w:tc>
        <w:tc>
          <w:tcPr>
            <w:tcW w:w="1133" w:type="dxa"/>
          </w:tcPr>
          <w:p w14:paraId="27C683DC" w14:textId="2391AE1C" w:rsidR="00DA4833" w:rsidRPr="00DA4833" w:rsidRDefault="00DA4833" w:rsidP="00DA4833">
            <w:pPr>
              <w:pStyle w:val="TAL"/>
              <w:rPr>
                <w:sz w:val="16"/>
              </w:rPr>
            </w:pPr>
            <w:r>
              <w:rPr>
                <w:sz w:val="16"/>
              </w:rPr>
              <w:t>29.520</w:t>
            </w:r>
          </w:p>
        </w:tc>
        <w:tc>
          <w:tcPr>
            <w:tcW w:w="572" w:type="dxa"/>
          </w:tcPr>
          <w:p w14:paraId="05BD67CA" w14:textId="26D12251" w:rsidR="00DA4833" w:rsidRPr="00DA4833" w:rsidRDefault="00DA4833" w:rsidP="00DA4833">
            <w:pPr>
              <w:pStyle w:val="TAL"/>
              <w:rPr>
                <w:sz w:val="16"/>
              </w:rPr>
            </w:pPr>
            <w:r>
              <w:rPr>
                <w:sz w:val="16"/>
              </w:rPr>
              <w:t>0938</w:t>
            </w:r>
          </w:p>
        </w:tc>
        <w:tc>
          <w:tcPr>
            <w:tcW w:w="567" w:type="dxa"/>
          </w:tcPr>
          <w:p w14:paraId="4E437431" w14:textId="401E5578" w:rsidR="00DA4833" w:rsidRPr="00DA4833" w:rsidRDefault="00DA4833" w:rsidP="00DA4833">
            <w:pPr>
              <w:pStyle w:val="TAL"/>
              <w:rPr>
                <w:sz w:val="16"/>
              </w:rPr>
            </w:pPr>
            <w:r>
              <w:rPr>
                <w:sz w:val="16"/>
              </w:rPr>
              <w:t>1</w:t>
            </w:r>
          </w:p>
        </w:tc>
        <w:tc>
          <w:tcPr>
            <w:tcW w:w="567" w:type="dxa"/>
          </w:tcPr>
          <w:p w14:paraId="0CCD6467" w14:textId="66C1A07A" w:rsidR="00DA4833" w:rsidRPr="00DA4833" w:rsidRDefault="00DA4833" w:rsidP="00DA4833">
            <w:pPr>
              <w:pStyle w:val="TAL"/>
              <w:rPr>
                <w:sz w:val="16"/>
              </w:rPr>
            </w:pPr>
            <w:r>
              <w:rPr>
                <w:sz w:val="16"/>
              </w:rPr>
              <w:t>B</w:t>
            </w:r>
          </w:p>
        </w:tc>
        <w:tc>
          <w:tcPr>
            <w:tcW w:w="510" w:type="dxa"/>
          </w:tcPr>
          <w:p w14:paraId="3E918CC6" w14:textId="2D3657E4" w:rsidR="00DA4833" w:rsidRPr="00DA4833" w:rsidRDefault="00DA4833" w:rsidP="00DA4833">
            <w:pPr>
              <w:pStyle w:val="TAL"/>
              <w:rPr>
                <w:sz w:val="16"/>
              </w:rPr>
            </w:pPr>
            <w:r>
              <w:rPr>
                <w:sz w:val="16"/>
              </w:rPr>
              <w:t>Rel-19</w:t>
            </w:r>
          </w:p>
        </w:tc>
        <w:tc>
          <w:tcPr>
            <w:tcW w:w="661" w:type="dxa"/>
          </w:tcPr>
          <w:p w14:paraId="70D25B19" w14:textId="18D68B11" w:rsidR="00DA4833" w:rsidRPr="00DA4833" w:rsidRDefault="00DA4833" w:rsidP="00DA4833">
            <w:pPr>
              <w:pStyle w:val="TAL"/>
              <w:rPr>
                <w:sz w:val="16"/>
              </w:rPr>
            </w:pPr>
            <w:r>
              <w:rPr>
                <w:sz w:val="16"/>
              </w:rPr>
              <w:t>19.0.0</w:t>
            </w:r>
          </w:p>
        </w:tc>
        <w:tc>
          <w:tcPr>
            <w:tcW w:w="2607" w:type="dxa"/>
          </w:tcPr>
          <w:p w14:paraId="50FDBFBF" w14:textId="79A1B85B" w:rsidR="00DA4833" w:rsidRPr="00DA4833" w:rsidRDefault="00DA4833" w:rsidP="00DA4833">
            <w:pPr>
              <w:pStyle w:val="TAL"/>
              <w:rPr>
                <w:sz w:val="16"/>
              </w:rPr>
            </w:pPr>
            <w:r>
              <w:rPr>
                <w:sz w:val="16"/>
              </w:rPr>
              <w:t xml:space="preserve">Support for QoS </w:t>
            </w:r>
            <w:proofErr w:type="spellStart"/>
            <w:r>
              <w:rPr>
                <w:sz w:val="16"/>
              </w:rPr>
              <w:t>Substainablity</w:t>
            </w:r>
            <w:proofErr w:type="spellEnd"/>
            <w:r>
              <w:rPr>
                <w:sz w:val="16"/>
              </w:rPr>
              <w:t xml:space="preserve"> analytics for UAS</w:t>
            </w:r>
          </w:p>
        </w:tc>
      </w:tr>
      <w:tr w:rsidR="00DA4833" w14:paraId="72F88B20" w14:textId="77777777" w:rsidTr="00DA4833">
        <w:tc>
          <w:tcPr>
            <w:tcW w:w="1133" w:type="dxa"/>
          </w:tcPr>
          <w:p w14:paraId="23E11E03" w14:textId="43FE3FE3" w:rsidR="00DA4833" w:rsidRPr="00DA4833" w:rsidRDefault="00DA4833" w:rsidP="00DA4833">
            <w:pPr>
              <w:pStyle w:val="TAL"/>
              <w:rPr>
                <w:sz w:val="16"/>
              </w:rPr>
            </w:pPr>
            <w:r>
              <w:rPr>
                <w:sz w:val="16"/>
              </w:rPr>
              <w:t>C3-246272</w:t>
            </w:r>
          </w:p>
        </w:tc>
        <w:tc>
          <w:tcPr>
            <w:tcW w:w="1020" w:type="dxa"/>
          </w:tcPr>
          <w:p w14:paraId="0E4921EC" w14:textId="0BE5CBA6" w:rsidR="00DA4833" w:rsidRPr="00DA4833" w:rsidRDefault="00DA4833" w:rsidP="00DA4833">
            <w:pPr>
              <w:pStyle w:val="TAL"/>
              <w:rPr>
                <w:sz w:val="16"/>
              </w:rPr>
            </w:pPr>
            <w:r>
              <w:rPr>
                <w:sz w:val="16"/>
              </w:rPr>
              <w:t>agreed</w:t>
            </w:r>
          </w:p>
        </w:tc>
        <w:tc>
          <w:tcPr>
            <w:tcW w:w="1020" w:type="dxa"/>
          </w:tcPr>
          <w:p w14:paraId="26A7237E" w14:textId="09C24D2A" w:rsidR="00DA4833" w:rsidRPr="00DA4833" w:rsidRDefault="00DA4833" w:rsidP="00DA4833">
            <w:pPr>
              <w:pStyle w:val="TAL"/>
              <w:rPr>
                <w:sz w:val="16"/>
              </w:rPr>
            </w:pPr>
            <w:r>
              <w:rPr>
                <w:sz w:val="16"/>
              </w:rPr>
              <w:t>approved</w:t>
            </w:r>
          </w:p>
        </w:tc>
        <w:tc>
          <w:tcPr>
            <w:tcW w:w="1133" w:type="dxa"/>
          </w:tcPr>
          <w:p w14:paraId="75095A8F" w14:textId="7E16FE06" w:rsidR="00DA4833" w:rsidRPr="00DA4833" w:rsidRDefault="00DA4833" w:rsidP="00DA4833">
            <w:pPr>
              <w:pStyle w:val="TAL"/>
              <w:rPr>
                <w:sz w:val="16"/>
              </w:rPr>
            </w:pPr>
            <w:r>
              <w:rPr>
                <w:sz w:val="16"/>
              </w:rPr>
              <w:t>29.522</w:t>
            </w:r>
          </w:p>
        </w:tc>
        <w:tc>
          <w:tcPr>
            <w:tcW w:w="572" w:type="dxa"/>
          </w:tcPr>
          <w:p w14:paraId="02E40C3A" w14:textId="531C2E1B" w:rsidR="00DA4833" w:rsidRPr="00DA4833" w:rsidRDefault="00DA4833" w:rsidP="00DA4833">
            <w:pPr>
              <w:pStyle w:val="TAL"/>
              <w:rPr>
                <w:sz w:val="16"/>
              </w:rPr>
            </w:pPr>
            <w:r>
              <w:rPr>
                <w:sz w:val="16"/>
              </w:rPr>
              <w:t>1414</w:t>
            </w:r>
          </w:p>
        </w:tc>
        <w:tc>
          <w:tcPr>
            <w:tcW w:w="567" w:type="dxa"/>
          </w:tcPr>
          <w:p w14:paraId="01B5AC52" w14:textId="7B219A72" w:rsidR="00DA4833" w:rsidRPr="00DA4833" w:rsidRDefault="00DA4833" w:rsidP="00DA4833">
            <w:pPr>
              <w:pStyle w:val="TAL"/>
              <w:rPr>
                <w:sz w:val="16"/>
              </w:rPr>
            </w:pPr>
            <w:r>
              <w:rPr>
                <w:sz w:val="16"/>
              </w:rPr>
              <w:t>2</w:t>
            </w:r>
          </w:p>
        </w:tc>
        <w:tc>
          <w:tcPr>
            <w:tcW w:w="567" w:type="dxa"/>
          </w:tcPr>
          <w:p w14:paraId="31A06F74" w14:textId="532F030B" w:rsidR="00DA4833" w:rsidRPr="00DA4833" w:rsidRDefault="00DA4833" w:rsidP="00DA4833">
            <w:pPr>
              <w:pStyle w:val="TAL"/>
              <w:rPr>
                <w:sz w:val="16"/>
              </w:rPr>
            </w:pPr>
            <w:r>
              <w:rPr>
                <w:sz w:val="16"/>
              </w:rPr>
              <w:t>B</w:t>
            </w:r>
          </w:p>
        </w:tc>
        <w:tc>
          <w:tcPr>
            <w:tcW w:w="510" w:type="dxa"/>
          </w:tcPr>
          <w:p w14:paraId="72E07F50" w14:textId="4D94B21C" w:rsidR="00DA4833" w:rsidRPr="00DA4833" w:rsidRDefault="00DA4833" w:rsidP="00DA4833">
            <w:pPr>
              <w:pStyle w:val="TAL"/>
              <w:rPr>
                <w:sz w:val="16"/>
              </w:rPr>
            </w:pPr>
            <w:r>
              <w:rPr>
                <w:sz w:val="16"/>
              </w:rPr>
              <w:t>Rel-19</w:t>
            </w:r>
          </w:p>
        </w:tc>
        <w:tc>
          <w:tcPr>
            <w:tcW w:w="661" w:type="dxa"/>
          </w:tcPr>
          <w:p w14:paraId="298111E1" w14:textId="5C81B257" w:rsidR="00DA4833" w:rsidRPr="00DA4833" w:rsidRDefault="00DA4833" w:rsidP="00DA4833">
            <w:pPr>
              <w:pStyle w:val="TAL"/>
              <w:rPr>
                <w:sz w:val="16"/>
              </w:rPr>
            </w:pPr>
            <w:r>
              <w:rPr>
                <w:sz w:val="16"/>
              </w:rPr>
              <w:t>19.0.0</w:t>
            </w:r>
          </w:p>
        </w:tc>
        <w:tc>
          <w:tcPr>
            <w:tcW w:w="2607" w:type="dxa"/>
          </w:tcPr>
          <w:p w14:paraId="5797BB48" w14:textId="76A38918" w:rsidR="00DA4833" w:rsidRPr="00DA4833" w:rsidRDefault="00DA4833" w:rsidP="00DA4833">
            <w:pPr>
              <w:pStyle w:val="TAL"/>
              <w:rPr>
                <w:sz w:val="16"/>
              </w:rPr>
            </w:pPr>
            <w:proofErr w:type="spellStart"/>
            <w:r>
              <w:rPr>
                <w:sz w:val="16"/>
              </w:rPr>
              <w:t>UAVFlightAssistance</w:t>
            </w:r>
            <w:proofErr w:type="spellEnd"/>
            <w:r>
              <w:rPr>
                <w:sz w:val="16"/>
              </w:rPr>
              <w:t xml:space="preserve"> service descriptions and procedures</w:t>
            </w:r>
          </w:p>
        </w:tc>
      </w:tr>
      <w:tr w:rsidR="00DA4833" w14:paraId="16CA20E5" w14:textId="77777777" w:rsidTr="00DA4833">
        <w:tc>
          <w:tcPr>
            <w:tcW w:w="1133" w:type="dxa"/>
          </w:tcPr>
          <w:p w14:paraId="03B7DB04" w14:textId="635CC1AA" w:rsidR="00DA4833" w:rsidRPr="00DA4833" w:rsidRDefault="00DA4833" w:rsidP="00DA4833">
            <w:pPr>
              <w:pStyle w:val="TAL"/>
              <w:rPr>
                <w:sz w:val="16"/>
              </w:rPr>
            </w:pPr>
            <w:r>
              <w:rPr>
                <w:sz w:val="16"/>
              </w:rPr>
              <w:t>C3-246450</w:t>
            </w:r>
          </w:p>
        </w:tc>
        <w:tc>
          <w:tcPr>
            <w:tcW w:w="1020" w:type="dxa"/>
          </w:tcPr>
          <w:p w14:paraId="3F59D33D" w14:textId="787E73BE" w:rsidR="00DA4833" w:rsidRPr="00DA4833" w:rsidRDefault="00DA4833" w:rsidP="00DA4833">
            <w:pPr>
              <w:pStyle w:val="TAL"/>
              <w:rPr>
                <w:sz w:val="16"/>
              </w:rPr>
            </w:pPr>
            <w:r>
              <w:rPr>
                <w:sz w:val="16"/>
              </w:rPr>
              <w:t>agreed</w:t>
            </w:r>
          </w:p>
        </w:tc>
        <w:tc>
          <w:tcPr>
            <w:tcW w:w="1020" w:type="dxa"/>
          </w:tcPr>
          <w:p w14:paraId="74099A22" w14:textId="262B29D3" w:rsidR="00DA4833" w:rsidRPr="00DA4833" w:rsidRDefault="00DA4833" w:rsidP="00DA4833">
            <w:pPr>
              <w:pStyle w:val="TAL"/>
              <w:rPr>
                <w:sz w:val="16"/>
              </w:rPr>
            </w:pPr>
            <w:r>
              <w:rPr>
                <w:sz w:val="16"/>
              </w:rPr>
              <w:t>approved</w:t>
            </w:r>
          </w:p>
        </w:tc>
        <w:tc>
          <w:tcPr>
            <w:tcW w:w="1133" w:type="dxa"/>
          </w:tcPr>
          <w:p w14:paraId="2F6AF56D" w14:textId="60F04969" w:rsidR="00DA4833" w:rsidRPr="00DA4833" w:rsidRDefault="00DA4833" w:rsidP="00DA4833">
            <w:pPr>
              <w:pStyle w:val="TAL"/>
              <w:rPr>
                <w:sz w:val="16"/>
              </w:rPr>
            </w:pPr>
            <w:r>
              <w:rPr>
                <w:sz w:val="16"/>
              </w:rPr>
              <w:t>29.522</w:t>
            </w:r>
          </w:p>
        </w:tc>
        <w:tc>
          <w:tcPr>
            <w:tcW w:w="572" w:type="dxa"/>
          </w:tcPr>
          <w:p w14:paraId="35561FCE" w14:textId="7D3D1F1A" w:rsidR="00DA4833" w:rsidRPr="00DA4833" w:rsidRDefault="00DA4833" w:rsidP="00DA4833">
            <w:pPr>
              <w:pStyle w:val="TAL"/>
              <w:rPr>
                <w:sz w:val="16"/>
              </w:rPr>
            </w:pPr>
            <w:r>
              <w:rPr>
                <w:sz w:val="16"/>
              </w:rPr>
              <w:t>1423</w:t>
            </w:r>
          </w:p>
        </w:tc>
        <w:tc>
          <w:tcPr>
            <w:tcW w:w="567" w:type="dxa"/>
          </w:tcPr>
          <w:p w14:paraId="440EE712" w14:textId="2CDF201B" w:rsidR="00DA4833" w:rsidRPr="00DA4833" w:rsidRDefault="00DA4833" w:rsidP="00DA4833">
            <w:pPr>
              <w:pStyle w:val="TAL"/>
              <w:rPr>
                <w:sz w:val="16"/>
              </w:rPr>
            </w:pPr>
            <w:r>
              <w:rPr>
                <w:sz w:val="16"/>
              </w:rPr>
              <w:t>1</w:t>
            </w:r>
          </w:p>
        </w:tc>
        <w:tc>
          <w:tcPr>
            <w:tcW w:w="567" w:type="dxa"/>
          </w:tcPr>
          <w:p w14:paraId="0AC37116" w14:textId="06DF88CC" w:rsidR="00DA4833" w:rsidRPr="00DA4833" w:rsidRDefault="00DA4833" w:rsidP="00DA4833">
            <w:pPr>
              <w:pStyle w:val="TAL"/>
              <w:rPr>
                <w:sz w:val="16"/>
              </w:rPr>
            </w:pPr>
            <w:r>
              <w:rPr>
                <w:sz w:val="16"/>
              </w:rPr>
              <w:t>B</w:t>
            </w:r>
          </w:p>
        </w:tc>
        <w:tc>
          <w:tcPr>
            <w:tcW w:w="510" w:type="dxa"/>
          </w:tcPr>
          <w:p w14:paraId="06D620C7" w14:textId="488FBD8B" w:rsidR="00DA4833" w:rsidRPr="00DA4833" w:rsidRDefault="00DA4833" w:rsidP="00DA4833">
            <w:pPr>
              <w:pStyle w:val="TAL"/>
              <w:rPr>
                <w:sz w:val="16"/>
              </w:rPr>
            </w:pPr>
            <w:r>
              <w:rPr>
                <w:sz w:val="16"/>
              </w:rPr>
              <w:t>Rel-19</w:t>
            </w:r>
          </w:p>
        </w:tc>
        <w:tc>
          <w:tcPr>
            <w:tcW w:w="661" w:type="dxa"/>
          </w:tcPr>
          <w:p w14:paraId="5FB42637" w14:textId="4D67699E" w:rsidR="00DA4833" w:rsidRPr="00DA4833" w:rsidRDefault="00DA4833" w:rsidP="00DA4833">
            <w:pPr>
              <w:pStyle w:val="TAL"/>
              <w:rPr>
                <w:sz w:val="16"/>
              </w:rPr>
            </w:pPr>
            <w:r>
              <w:rPr>
                <w:sz w:val="16"/>
              </w:rPr>
              <w:t>19.0.0</w:t>
            </w:r>
          </w:p>
        </w:tc>
        <w:tc>
          <w:tcPr>
            <w:tcW w:w="2607" w:type="dxa"/>
          </w:tcPr>
          <w:p w14:paraId="1D2B0777" w14:textId="134BB05D" w:rsidR="00DA4833" w:rsidRPr="00DA4833" w:rsidRDefault="00DA4833" w:rsidP="00DA4833">
            <w:pPr>
              <w:pStyle w:val="TAL"/>
              <w:rPr>
                <w:sz w:val="16"/>
              </w:rPr>
            </w:pPr>
            <w:r>
              <w:rPr>
                <w:sz w:val="16"/>
              </w:rPr>
              <w:t xml:space="preserve">Add the new </w:t>
            </w:r>
            <w:proofErr w:type="spellStart"/>
            <w:r>
              <w:rPr>
                <w:sz w:val="16"/>
              </w:rPr>
              <w:t>UAVFlightAssistance</w:t>
            </w:r>
            <w:proofErr w:type="spellEnd"/>
            <w:r>
              <w:rPr>
                <w:sz w:val="16"/>
              </w:rPr>
              <w:t xml:space="preserve"> API in clause 5.1</w:t>
            </w:r>
          </w:p>
        </w:tc>
      </w:tr>
      <w:tr w:rsidR="00DA4833" w14:paraId="72F12311" w14:textId="77777777" w:rsidTr="00DA4833">
        <w:tc>
          <w:tcPr>
            <w:tcW w:w="1133" w:type="dxa"/>
          </w:tcPr>
          <w:p w14:paraId="3073A79E" w14:textId="27DB2795" w:rsidR="00DA4833" w:rsidRPr="00DA4833" w:rsidRDefault="00DA4833" w:rsidP="00DA4833">
            <w:pPr>
              <w:pStyle w:val="TAL"/>
              <w:rPr>
                <w:sz w:val="16"/>
              </w:rPr>
            </w:pPr>
            <w:r>
              <w:rPr>
                <w:sz w:val="16"/>
              </w:rPr>
              <w:t>C3-246451</w:t>
            </w:r>
          </w:p>
        </w:tc>
        <w:tc>
          <w:tcPr>
            <w:tcW w:w="1020" w:type="dxa"/>
          </w:tcPr>
          <w:p w14:paraId="5FF22EDD" w14:textId="1D8A41E4" w:rsidR="00DA4833" w:rsidRPr="00DA4833" w:rsidRDefault="00DA4833" w:rsidP="00DA4833">
            <w:pPr>
              <w:pStyle w:val="TAL"/>
              <w:rPr>
                <w:sz w:val="16"/>
              </w:rPr>
            </w:pPr>
            <w:r>
              <w:rPr>
                <w:sz w:val="16"/>
              </w:rPr>
              <w:t>agreed</w:t>
            </w:r>
          </w:p>
        </w:tc>
        <w:tc>
          <w:tcPr>
            <w:tcW w:w="1020" w:type="dxa"/>
          </w:tcPr>
          <w:p w14:paraId="68FCC5A6" w14:textId="5C0E9B99" w:rsidR="00DA4833" w:rsidRPr="00DA4833" w:rsidRDefault="00DA4833" w:rsidP="00DA4833">
            <w:pPr>
              <w:pStyle w:val="TAL"/>
              <w:rPr>
                <w:sz w:val="16"/>
              </w:rPr>
            </w:pPr>
            <w:r>
              <w:rPr>
                <w:sz w:val="16"/>
              </w:rPr>
              <w:t>approved</w:t>
            </w:r>
          </w:p>
        </w:tc>
        <w:tc>
          <w:tcPr>
            <w:tcW w:w="1133" w:type="dxa"/>
          </w:tcPr>
          <w:p w14:paraId="44376AB0" w14:textId="37741945" w:rsidR="00DA4833" w:rsidRPr="00DA4833" w:rsidRDefault="00DA4833" w:rsidP="00DA4833">
            <w:pPr>
              <w:pStyle w:val="TAL"/>
              <w:rPr>
                <w:sz w:val="16"/>
              </w:rPr>
            </w:pPr>
            <w:r>
              <w:rPr>
                <w:sz w:val="16"/>
              </w:rPr>
              <w:t>29.522</w:t>
            </w:r>
          </w:p>
        </w:tc>
        <w:tc>
          <w:tcPr>
            <w:tcW w:w="572" w:type="dxa"/>
          </w:tcPr>
          <w:p w14:paraId="1D04C5AB" w14:textId="7BFA39FD" w:rsidR="00DA4833" w:rsidRPr="00DA4833" w:rsidRDefault="00DA4833" w:rsidP="00DA4833">
            <w:pPr>
              <w:pStyle w:val="TAL"/>
              <w:rPr>
                <w:sz w:val="16"/>
              </w:rPr>
            </w:pPr>
            <w:r>
              <w:rPr>
                <w:sz w:val="16"/>
              </w:rPr>
              <w:t>1400</w:t>
            </w:r>
          </w:p>
        </w:tc>
        <w:tc>
          <w:tcPr>
            <w:tcW w:w="567" w:type="dxa"/>
          </w:tcPr>
          <w:p w14:paraId="5B2001E4" w14:textId="498F9B84" w:rsidR="00DA4833" w:rsidRPr="00DA4833" w:rsidRDefault="00DA4833" w:rsidP="00DA4833">
            <w:pPr>
              <w:pStyle w:val="TAL"/>
              <w:rPr>
                <w:sz w:val="16"/>
              </w:rPr>
            </w:pPr>
            <w:r>
              <w:rPr>
                <w:sz w:val="16"/>
              </w:rPr>
              <w:t>3</w:t>
            </w:r>
          </w:p>
        </w:tc>
        <w:tc>
          <w:tcPr>
            <w:tcW w:w="567" w:type="dxa"/>
          </w:tcPr>
          <w:p w14:paraId="75F580AF" w14:textId="254DF37E" w:rsidR="00DA4833" w:rsidRPr="00DA4833" w:rsidRDefault="00DA4833" w:rsidP="00DA4833">
            <w:pPr>
              <w:pStyle w:val="TAL"/>
              <w:rPr>
                <w:sz w:val="16"/>
              </w:rPr>
            </w:pPr>
            <w:r>
              <w:rPr>
                <w:sz w:val="16"/>
              </w:rPr>
              <w:t>B</w:t>
            </w:r>
          </w:p>
        </w:tc>
        <w:tc>
          <w:tcPr>
            <w:tcW w:w="510" w:type="dxa"/>
          </w:tcPr>
          <w:p w14:paraId="6656B940" w14:textId="3A82E8C3" w:rsidR="00DA4833" w:rsidRPr="00DA4833" w:rsidRDefault="00DA4833" w:rsidP="00DA4833">
            <w:pPr>
              <w:pStyle w:val="TAL"/>
              <w:rPr>
                <w:sz w:val="16"/>
              </w:rPr>
            </w:pPr>
            <w:r>
              <w:rPr>
                <w:sz w:val="16"/>
              </w:rPr>
              <w:t>Rel-19</w:t>
            </w:r>
          </w:p>
        </w:tc>
        <w:tc>
          <w:tcPr>
            <w:tcW w:w="661" w:type="dxa"/>
          </w:tcPr>
          <w:p w14:paraId="280DB9DF" w14:textId="4B285F53" w:rsidR="00DA4833" w:rsidRPr="00DA4833" w:rsidRDefault="00DA4833" w:rsidP="00DA4833">
            <w:pPr>
              <w:pStyle w:val="TAL"/>
              <w:rPr>
                <w:sz w:val="16"/>
              </w:rPr>
            </w:pPr>
            <w:r>
              <w:rPr>
                <w:sz w:val="16"/>
              </w:rPr>
              <w:t>19.0.0</w:t>
            </w:r>
          </w:p>
        </w:tc>
        <w:tc>
          <w:tcPr>
            <w:tcW w:w="2607" w:type="dxa"/>
          </w:tcPr>
          <w:p w14:paraId="31A06FE3" w14:textId="66DDCEDD" w:rsidR="00DA4833" w:rsidRPr="00DA4833" w:rsidRDefault="00DA4833" w:rsidP="00DA4833">
            <w:pPr>
              <w:pStyle w:val="TAL"/>
              <w:rPr>
                <w:sz w:val="16"/>
              </w:rPr>
            </w:pPr>
            <w:proofErr w:type="spellStart"/>
            <w:r>
              <w:rPr>
                <w:sz w:val="16"/>
              </w:rPr>
              <w:t>UAVFlightAssistance</w:t>
            </w:r>
            <w:proofErr w:type="spellEnd"/>
            <w:r>
              <w:rPr>
                <w:sz w:val="16"/>
              </w:rPr>
              <w:t xml:space="preserve"> API and data model definition</w:t>
            </w:r>
          </w:p>
        </w:tc>
      </w:tr>
      <w:tr w:rsidR="00DA4833" w14:paraId="515BB89B" w14:textId="77777777" w:rsidTr="00DA4833">
        <w:tc>
          <w:tcPr>
            <w:tcW w:w="1133" w:type="dxa"/>
          </w:tcPr>
          <w:p w14:paraId="0D95E1E7" w14:textId="46C5E089" w:rsidR="00DA4833" w:rsidRPr="00DA4833" w:rsidRDefault="00DA4833" w:rsidP="00DA4833">
            <w:pPr>
              <w:pStyle w:val="TAL"/>
              <w:rPr>
                <w:sz w:val="16"/>
              </w:rPr>
            </w:pPr>
            <w:r>
              <w:rPr>
                <w:sz w:val="16"/>
              </w:rPr>
              <w:t>C3-246452</w:t>
            </w:r>
          </w:p>
        </w:tc>
        <w:tc>
          <w:tcPr>
            <w:tcW w:w="1020" w:type="dxa"/>
          </w:tcPr>
          <w:p w14:paraId="4A081B6E" w14:textId="3043B386" w:rsidR="00DA4833" w:rsidRPr="00DA4833" w:rsidRDefault="00DA4833" w:rsidP="00DA4833">
            <w:pPr>
              <w:pStyle w:val="TAL"/>
              <w:rPr>
                <w:sz w:val="16"/>
              </w:rPr>
            </w:pPr>
            <w:r>
              <w:rPr>
                <w:sz w:val="16"/>
              </w:rPr>
              <w:t>agreed</w:t>
            </w:r>
          </w:p>
        </w:tc>
        <w:tc>
          <w:tcPr>
            <w:tcW w:w="1020" w:type="dxa"/>
          </w:tcPr>
          <w:p w14:paraId="341133DD" w14:textId="304AE7A9" w:rsidR="00DA4833" w:rsidRPr="00DA4833" w:rsidRDefault="00DA4833" w:rsidP="00DA4833">
            <w:pPr>
              <w:pStyle w:val="TAL"/>
              <w:rPr>
                <w:sz w:val="16"/>
              </w:rPr>
            </w:pPr>
            <w:r>
              <w:rPr>
                <w:sz w:val="16"/>
              </w:rPr>
              <w:t>approved</w:t>
            </w:r>
          </w:p>
        </w:tc>
        <w:tc>
          <w:tcPr>
            <w:tcW w:w="1133" w:type="dxa"/>
          </w:tcPr>
          <w:p w14:paraId="12FF6427" w14:textId="44A5F8EA" w:rsidR="00DA4833" w:rsidRPr="00DA4833" w:rsidRDefault="00DA4833" w:rsidP="00DA4833">
            <w:pPr>
              <w:pStyle w:val="TAL"/>
              <w:rPr>
                <w:sz w:val="16"/>
              </w:rPr>
            </w:pPr>
            <w:r>
              <w:rPr>
                <w:sz w:val="16"/>
              </w:rPr>
              <w:t>29.520</w:t>
            </w:r>
          </w:p>
        </w:tc>
        <w:tc>
          <w:tcPr>
            <w:tcW w:w="572" w:type="dxa"/>
          </w:tcPr>
          <w:p w14:paraId="6AB1EEDA" w14:textId="2E4AFD87" w:rsidR="00DA4833" w:rsidRPr="00DA4833" w:rsidRDefault="00DA4833" w:rsidP="00DA4833">
            <w:pPr>
              <w:pStyle w:val="TAL"/>
              <w:rPr>
                <w:sz w:val="16"/>
              </w:rPr>
            </w:pPr>
            <w:r>
              <w:rPr>
                <w:sz w:val="16"/>
              </w:rPr>
              <w:t>0988</w:t>
            </w:r>
          </w:p>
        </w:tc>
        <w:tc>
          <w:tcPr>
            <w:tcW w:w="567" w:type="dxa"/>
          </w:tcPr>
          <w:p w14:paraId="4725145C" w14:textId="0DECF9B0" w:rsidR="00DA4833" w:rsidRPr="00DA4833" w:rsidRDefault="00DA4833" w:rsidP="00DA4833">
            <w:pPr>
              <w:pStyle w:val="TAL"/>
              <w:rPr>
                <w:sz w:val="16"/>
              </w:rPr>
            </w:pPr>
            <w:r>
              <w:rPr>
                <w:sz w:val="16"/>
              </w:rPr>
              <w:t>1</w:t>
            </w:r>
          </w:p>
        </w:tc>
        <w:tc>
          <w:tcPr>
            <w:tcW w:w="567" w:type="dxa"/>
          </w:tcPr>
          <w:p w14:paraId="748AEE3A" w14:textId="5733A004" w:rsidR="00DA4833" w:rsidRPr="00DA4833" w:rsidRDefault="00DA4833" w:rsidP="00DA4833">
            <w:pPr>
              <w:pStyle w:val="TAL"/>
              <w:rPr>
                <w:sz w:val="16"/>
              </w:rPr>
            </w:pPr>
            <w:r>
              <w:rPr>
                <w:sz w:val="16"/>
              </w:rPr>
              <w:t>B</w:t>
            </w:r>
          </w:p>
        </w:tc>
        <w:tc>
          <w:tcPr>
            <w:tcW w:w="510" w:type="dxa"/>
          </w:tcPr>
          <w:p w14:paraId="10E21AFD" w14:textId="728E9370" w:rsidR="00DA4833" w:rsidRPr="00DA4833" w:rsidRDefault="00DA4833" w:rsidP="00DA4833">
            <w:pPr>
              <w:pStyle w:val="TAL"/>
              <w:rPr>
                <w:sz w:val="16"/>
              </w:rPr>
            </w:pPr>
            <w:r>
              <w:rPr>
                <w:sz w:val="16"/>
              </w:rPr>
              <w:t>Rel-19</w:t>
            </w:r>
          </w:p>
        </w:tc>
        <w:tc>
          <w:tcPr>
            <w:tcW w:w="661" w:type="dxa"/>
          </w:tcPr>
          <w:p w14:paraId="4D320F63" w14:textId="62BB35A8" w:rsidR="00DA4833" w:rsidRPr="00DA4833" w:rsidRDefault="00DA4833" w:rsidP="00DA4833">
            <w:pPr>
              <w:pStyle w:val="TAL"/>
              <w:rPr>
                <w:sz w:val="16"/>
              </w:rPr>
            </w:pPr>
            <w:r>
              <w:rPr>
                <w:sz w:val="16"/>
              </w:rPr>
              <w:t>19.0.0</w:t>
            </w:r>
          </w:p>
        </w:tc>
        <w:tc>
          <w:tcPr>
            <w:tcW w:w="2607" w:type="dxa"/>
          </w:tcPr>
          <w:p w14:paraId="14851AA4" w14:textId="4306658B" w:rsidR="00DA4833" w:rsidRPr="00DA4833" w:rsidRDefault="00DA4833" w:rsidP="00DA4833">
            <w:pPr>
              <w:pStyle w:val="TAL"/>
              <w:rPr>
                <w:sz w:val="16"/>
              </w:rPr>
            </w:pPr>
            <w:r>
              <w:rPr>
                <w:sz w:val="16"/>
              </w:rPr>
              <w:t>Support of list of UEs for Movement Behaviour analytics</w:t>
            </w:r>
          </w:p>
        </w:tc>
      </w:tr>
      <w:tr w:rsidR="00DA4833" w14:paraId="2062D7D3" w14:textId="77777777" w:rsidTr="00DA4833">
        <w:tc>
          <w:tcPr>
            <w:tcW w:w="1133" w:type="dxa"/>
          </w:tcPr>
          <w:p w14:paraId="5375DA45" w14:textId="0AFE81BD" w:rsidR="00DA4833" w:rsidRPr="00DA4833" w:rsidRDefault="00DA4833" w:rsidP="00DA4833">
            <w:pPr>
              <w:pStyle w:val="TAL"/>
              <w:rPr>
                <w:sz w:val="16"/>
              </w:rPr>
            </w:pPr>
            <w:r>
              <w:rPr>
                <w:sz w:val="16"/>
              </w:rPr>
              <w:t>C3-246453</w:t>
            </w:r>
          </w:p>
        </w:tc>
        <w:tc>
          <w:tcPr>
            <w:tcW w:w="1020" w:type="dxa"/>
          </w:tcPr>
          <w:p w14:paraId="6B437AE1" w14:textId="60C3D918" w:rsidR="00DA4833" w:rsidRPr="00DA4833" w:rsidRDefault="00DA4833" w:rsidP="00DA4833">
            <w:pPr>
              <w:pStyle w:val="TAL"/>
              <w:rPr>
                <w:sz w:val="16"/>
              </w:rPr>
            </w:pPr>
            <w:r>
              <w:rPr>
                <w:sz w:val="16"/>
              </w:rPr>
              <w:t>agreed</w:t>
            </w:r>
          </w:p>
        </w:tc>
        <w:tc>
          <w:tcPr>
            <w:tcW w:w="1020" w:type="dxa"/>
          </w:tcPr>
          <w:p w14:paraId="16CE0692" w14:textId="546C58B7" w:rsidR="00DA4833" w:rsidRPr="00DA4833" w:rsidRDefault="00DA4833" w:rsidP="00DA4833">
            <w:pPr>
              <w:pStyle w:val="TAL"/>
              <w:rPr>
                <w:sz w:val="16"/>
              </w:rPr>
            </w:pPr>
            <w:r>
              <w:rPr>
                <w:sz w:val="16"/>
              </w:rPr>
              <w:t>approved</w:t>
            </w:r>
          </w:p>
        </w:tc>
        <w:tc>
          <w:tcPr>
            <w:tcW w:w="1133" w:type="dxa"/>
          </w:tcPr>
          <w:p w14:paraId="78DEDA30" w14:textId="5B944D01" w:rsidR="00DA4833" w:rsidRPr="00DA4833" w:rsidRDefault="00DA4833" w:rsidP="00DA4833">
            <w:pPr>
              <w:pStyle w:val="TAL"/>
              <w:rPr>
                <w:sz w:val="16"/>
              </w:rPr>
            </w:pPr>
            <w:r>
              <w:rPr>
                <w:sz w:val="16"/>
              </w:rPr>
              <w:t>29.520</w:t>
            </w:r>
          </w:p>
        </w:tc>
        <w:tc>
          <w:tcPr>
            <w:tcW w:w="572" w:type="dxa"/>
          </w:tcPr>
          <w:p w14:paraId="18656AC3" w14:textId="635B081C" w:rsidR="00DA4833" w:rsidRPr="00DA4833" w:rsidRDefault="00DA4833" w:rsidP="00DA4833">
            <w:pPr>
              <w:pStyle w:val="TAL"/>
              <w:rPr>
                <w:sz w:val="16"/>
              </w:rPr>
            </w:pPr>
            <w:r>
              <w:rPr>
                <w:sz w:val="16"/>
              </w:rPr>
              <w:t>0990</w:t>
            </w:r>
          </w:p>
        </w:tc>
        <w:tc>
          <w:tcPr>
            <w:tcW w:w="567" w:type="dxa"/>
          </w:tcPr>
          <w:p w14:paraId="05BD701E" w14:textId="365317D4" w:rsidR="00DA4833" w:rsidRPr="00DA4833" w:rsidRDefault="00DA4833" w:rsidP="00DA4833">
            <w:pPr>
              <w:pStyle w:val="TAL"/>
              <w:rPr>
                <w:sz w:val="16"/>
              </w:rPr>
            </w:pPr>
            <w:r>
              <w:rPr>
                <w:sz w:val="16"/>
              </w:rPr>
              <w:t>1</w:t>
            </w:r>
          </w:p>
        </w:tc>
        <w:tc>
          <w:tcPr>
            <w:tcW w:w="567" w:type="dxa"/>
          </w:tcPr>
          <w:p w14:paraId="4F82E7FE" w14:textId="2CC5EAF2" w:rsidR="00DA4833" w:rsidRPr="00DA4833" w:rsidRDefault="00DA4833" w:rsidP="00DA4833">
            <w:pPr>
              <w:pStyle w:val="TAL"/>
              <w:rPr>
                <w:sz w:val="16"/>
              </w:rPr>
            </w:pPr>
            <w:r>
              <w:rPr>
                <w:sz w:val="16"/>
              </w:rPr>
              <w:t>B</w:t>
            </w:r>
          </w:p>
        </w:tc>
        <w:tc>
          <w:tcPr>
            <w:tcW w:w="510" w:type="dxa"/>
          </w:tcPr>
          <w:p w14:paraId="6C0AE4D8" w14:textId="3FD311F7" w:rsidR="00DA4833" w:rsidRPr="00DA4833" w:rsidRDefault="00DA4833" w:rsidP="00DA4833">
            <w:pPr>
              <w:pStyle w:val="TAL"/>
              <w:rPr>
                <w:sz w:val="16"/>
              </w:rPr>
            </w:pPr>
            <w:r>
              <w:rPr>
                <w:sz w:val="16"/>
              </w:rPr>
              <w:t>Rel-19</w:t>
            </w:r>
          </w:p>
        </w:tc>
        <w:tc>
          <w:tcPr>
            <w:tcW w:w="661" w:type="dxa"/>
          </w:tcPr>
          <w:p w14:paraId="78FA300C" w14:textId="1F651895" w:rsidR="00DA4833" w:rsidRPr="00DA4833" w:rsidRDefault="00DA4833" w:rsidP="00DA4833">
            <w:pPr>
              <w:pStyle w:val="TAL"/>
              <w:rPr>
                <w:sz w:val="16"/>
              </w:rPr>
            </w:pPr>
            <w:r>
              <w:rPr>
                <w:sz w:val="16"/>
              </w:rPr>
              <w:t>19.0.0</w:t>
            </w:r>
          </w:p>
        </w:tc>
        <w:tc>
          <w:tcPr>
            <w:tcW w:w="2607" w:type="dxa"/>
          </w:tcPr>
          <w:p w14:paraId="311226AF" w14:textId="046CDC88" w:rsidR="00DA4833" w:rsidRPr="00DA4833" w:rsidRDefault="00DA4833" w:rsidP="00DA4833">
            <w:pPr>
              <w:pStyle w:val="TAL"/>
              <w:rPr>
                <w:sz w:val="16"/>
              </w:rPr>
            </w:pPr>
            <w:r>
              <w:rPr>
                <w:sz w:val="16"/>
              </w:rPr>
              <w:t xml:space="preserve">Support list of UEs in QoS </w:t>
            </w:r>
            <w:proofErr w:type="spellStart"/>
            <w:r>
              <w:rPr>
                <w:sz w:val="16"/>
              </w:rPr>
              <w:t>Sustanability</w:t>
            </w:r>
            <w:proofErr w:type="spellEnd"/>
            <w:r>
              <w:rPr>
                <w:sz w:val="16"/>
              </w:rPr>
              <w:t xml:space="preserve"> Analytics</w:t>
            </w:r>
          </w:p>
        </w:tc>
      </w:tr>
      <w:tr w:rsidR="00DA4833" w14:paraId="2E3D24D6" w14:textId="77777777" w:rsidTr="00DA4833">
        <w:tc>
          <w:tcPr>
            <w:tcW w:w="1133" w:type="dxa"/>
          </w:tcPr>
          <w:p w14:paraId="6B4C724B" w14:textId="7ABAF743" w:rsidR="00DA4833" w:rsidRPr="00DA4833" w:rsidRDefault="00DA4833" w:rsidP="00DA4833">
            <w:pPr>
              <w:pStyle w:val="TAL"/>
              <w:rPr>
                <w:sz w:val="16"/>
              </w:rPr>
            </w:pPr>
            <w:r>
              <w:rPr>
                <w:sz w:val="16"/>
              </w:rPr>
              <w:t>C3-246454</w:t>
            </w:r>
          </w:p>
        </w:tc>
        <w:tc>
          <w:tcPr>
            <w:tcW w:w="1020" w:type="dxa"/>
          </w:tcPr>
          <w:p w14:paraId="6EC986B4" w14:textId="71ACB727" w:rsidR="00DA4833" w:rsidRPr="00DA4833" w:rsidRDefault="00DA4833" w:rsidP="00DA4833">
            <w:pPr>
              <w:pStyle w:val="TAL"/>
              <w:rPr>
                <w:sz w:val="16"/>
              </w:rPr>
            </w:pPr>
            <w:r>
              <w:rPr>
                <w:sz w:val="16"/>
              </w:rPr>
              <w:t>agreed</w:t>
            </w:r>
          </w:p>
        </w:tc>
        <w:tc>
          <w:tcPr>
            <w:tcW w:w="1020" w:type="dxa"/>
          </w:tcPr>
          <w:p w14:paraId="4441911D" w14:textId="09FB5014" w:rsidR="00DA4833" w:rsidRPr="00DA4833" w:rsidRDefault="00DA4833" w:rsidP="00DA4833">
            <w:pPr>
              <w:pStyle w:val="TAL"/>
              <w:rPr>
                <w:sz w:val="16"/>
              </w:rPr>
            </w:pPr>
            <w:r>
              <w:rPr>
                <w:sz w:val="16"/>
              </w:rPr>
              <w:t>approved</w:t>
            </w:r>
          </w:p>
        </w:tc>
        <w:tc>
          <w:tcPr>
            <w:tcW w:w="1133" w:type="dxa"/>
          </w:tcPr>
          <w:p w14:paraId="2268EAC4" w14:textId="093BBAF4" w:rsidR="00DA4833" w:rsidRPr="00DA4833" w:rsidRDefault="00DA4833" w:rsidP="00DA4833">
            <w:pPr>
              <w:pStyle w:val="TAL"/>
              <w:rPr>
                <w:sz w:val="16"/>
              </w:rPr>
            </w:pPr>
            <w:r>
              <w:rPr>
                <w:sz w:val="16"/>
              </w:rPr>
              <w:t>29.522</w:t>
            </w:r>
          </w:p>
        </w:tc>
        <w:tc>
          <w:tcPr>
            <w:tcW w:w="572" w:type="dxa"/>
          </w:tcPr>
          <w:p w14:paraId="2E0323E4" w14:textId="537FD225" w:rsidR="00DA4833" w:rsidRPr="00DA4833" w:rsidRDefault="00DA4833" w:rsidP="00DA4833">
            <w:pPr>
              <w:pStyle w:val="TAL"/>
              <w:rPr>
                <w:sz w:val="16"/>
              </w:rPr>
            </w:pPr>
            <w:r>
              <w:rPr>
                <w:sz w:val="16"/>
              </w:rPr>
              <w:t>1447</w:t>
            </w:r>
          </w:p>
        </w:tc>
        <w:tc>
          <w:tcPr>
            <w:tcW w:w="567" w:type="dxa"/>
          </w:tcPr>
          <w:p w14:paraId="4984AEA1" w14:textId="69ADB56C" w:rsidR="00DA4833" w:rsidRPr="00DA4833" w:rsidRDefault="00DA4833" w:rsidP="00DA4833">
            <w:pPr>
              <w:pStyle w:val="TAL"/>
              <w:rPr>
                <w:sz w:val="16"/>
              </w:rPr>
            </w:pPr>
            <w:r>
              <w:rPr>
                <w:sz w:val="16"/>
              </w:rPr>
              <w:t>1</w:t>
            </w:r>
          </w:p>
        </w:tc>
        <w:tc>
          <w:tcPr>
            <w:tcW w:w="567" w:type="dxa"/>
          </w:tcPr>
          <w:p w14:paraId="022C374D" w14:textId="4815E439" w:rsidR="00DA4833" w:rsidRPr="00DA4833" w:rsidRDefault="00DA4833" w:rsidP="00DA4833">
            <w:pPr>
              <w:pStyle w:val="TAL"/>
              <w:rPr>
                <w:sz w:val="16"/>
              </w:rPr>
            </w:pPr>
            <w:r>
              <w:rPr>
                <w:sz w:val="16"/>
              </w:rPr>
              <w:t>B</w:t>
            </w:r>
          </w:p>
        </w:tc>
        <w:tc>
          <w:tcPr>
            <w:tcW w:w="510" w:type="dxa"/>
          </w:tcPr>
          <w:p w14:paraId="75522C28" w14:textId="0AE13F71" w:rsidR="00DA4833" w:rsidRPr="00DA4833" w:rsidRDefault="00DA4833" w:rsidP="00DA4833">
            <w:pPr>
              <w:pStyle w:val="TAL"/>
              <w:rPr>
                <w:sz w:val="16"/>
              </w:rPr>
            </w:pPr>
            <w:r>
              <w:rPr>
                <w:sz w:val="16"/>
              </w:rPr>
              <w:t>Rel-19</w:t>
            </w:r>
          </w:p>
        </w:tc>
        <w:tc>
          <w:tcPr>
            <w:tcW w:w="661" w:type="dxa"/>
          </w:tcPr>
          <w:p w14:paraId="6C74FAA9" w14:textId="7E4B98A1" w:rsidR="00DA4833" w:rsidRPr="00DA4833" w:rsidRDefault="00DA4833" w:rsidP="00DA4833">
            <w:pPr>
              <w:pStyle w:val="TAL"/>
              <w:rPr>
                <w:sz w:val="16"/>
              </w:rPr>
            </w:pPr>
            <w:r>
              <w:rPr>
                <w:sz w:val="16"/>
              </w:rPr>
              <w:t>19.0.0</w:t>
            </w:r>
          </w:p>
        </w:tc>
        <w:tc>
          <w:tcPr>
            <w:tcW w:w="2607" w:type="dxa"/>
          </w:tcPr>
          <w:p w14:paraId="5EC1072D" w14:textId="352B5CBD" w:rsidR="00DA4833" w:rsidRPr="00DA4833" w:rsidRDefault="00DA4833" w:rsidP="00DA4833">
            <w:pPr>
              <w:pStyle w:val="TAL"/>
              <w:rPr>
                <w:sz w:val="16"/>
              </w:rPr>
            </w:pPr>
            <w:r>
              <w:rPr>
                <w:sz w:val="16"/>
              </w:rPr>
              <w:t xml:space="preserve">Support list of UEs in QoS </w:t>
            </w:r>
            <w:proofErr w:type="spellStart"/>
            <w:r>
              <w:rPr>
                <w:sz w:val="16"/>
              </w:rPr>
              <w:t>Sustanability</w:t>
            </w:r>
            <w:proofErr w:type="spellEnd"/>
            <w:r>
              <w:rPr>
                <w:sz w:val="16"/>
              </w:rPr>
              <w:t xml:space="preserve"> and Movement Behaviour Analyses Exposure</w:t>
            </w:r>
          </w:p>
        </w:tc>
      </w:tr>
      <w:tr w:rsidR="00DA4833" w14:paraId="31D7EA4D" w14:textId="77777777" w:rsidTr="00DA4833">
        <w:tc>
          <w:tcPr>
            <w:tcW w:w="1133" w:type="dxa"/>
          </w:tcPr>
          <w:p w14:paraId="717B3C83" w14:textId="43445255" w:rsidR="00DA4833" w:rsidRPr="00DA4833" w:rsidRDefault="00DA4833" w:rsidP="00DA4833">
            <w:pPr>
              <w:pStyle w:val="TAL"/>
              <w:rPr>
                <w:sz w:val="16"/>
              </w:rPr>
            </w:pPr>
            <w:r>
              <w:rPr>
                <w:sz w:val="16"/>
              </w:rPr>
              <w:t>C3-246457</w:t>
            </w:r>
          </w:p>
        </w:tc>
        <w:tc>
          <w:tcPr>
            <w:tcW w:w="1020" w:type="dxa"/>
          </w:tcPr>
          <w:p w14:paraId="1FCD56F1" w14:textId="2F174FDC" w:rsidR="00DA4833" w:rsidRPr="00DA4833" w:rsidRDefault="00DA4833" w:rsidP="00DA4833">
            <w:pPr>
              <w:pStyle w:val="TAL"/>
              <w:rPr>
                <w:sz w:val="16"/>
              </w:rPr>
            </w:pPr>
            <w:r>
              <w:rPr>
                <w:sz w:val="16"/>
              </w:rPr>
              <w:t>agreed</w:t>
            </w:r>
          </w:p>
        </w:tc>
        <w:tc>
          <w:tcPr>
            <w:tcW w:w="1020" w:type="dxa"/>
          </w:tcPr>
          <w:p w14:paraId="238D1E04" w14:textId="2C5F819E" w:rsidR="00DA4833" w:rsidRPr="00DA4833" w:rsidRDefault="00DA4833" w:rsidP="00DA4833">
            <w:pPr>
              <w:pStyle w:val="TAL"/>
              <w:rPr>
                <w:sz w:val="16"/>
              </w:rPr>
            </w:pPr>
            <w:r>
              <w:rPr>
                <w:sz w:val="16"/>
              </w:rPr>
              <w:t>approved</w:t>
            </w:r>
          </w:p>
        </w:tc>
        <w:tc>
          <w:tcPr>
            <w:tcW w:w="1133" w:type="dxa"/>
          </w:tcPr>
          <w:p w14:paraId="77C53759" w14:textId="66FC43F1" w:rsidR="00DA4833" w:rsidRPr="00DA4833" w:rsidRDefault="00DA4833" w:rsidP="00DA4833">
            <w:pPr>
              <w:pStyle w:val="TAL"/>
              <w:rPr>
                <w:sz w:val="16"/>
              </w:rPr>
            </w:pPr>
            <w:r>
              <w:rPr>
                <w:sz w:val="16"/>
              </w:rPr>
              <w:t>29.522</w:t>
            </w:r>
          </w:p>
        </w:tc>
        <w:tc>
          <w:tcPr>
            <w:tcW w:w="572" w:type="dxa"/>
          </w:tcPr>
          <w:p w14:paraId="63E93E80" w14:textId="76C76192" w:rsidR="00DA4833" w:rsidRPr="00DA4833" w:rsidRDefault="00DA4833" w:rsidP="00DA4833">
            <w:pPr>
              <w:pStyle w:val="TAL"/>
              <w:rPr>
                <w:sz w:val="16"/>
              </w:rPr>
            </w:pPr>
            <w:r>
              <w:rPr>
                <w:sz w:val="16"/>
              </w:rPr>
              <w:t>1449</w:t>
            </w:r>
          </w:p>
        </w:tc>
        <w:tc>
          <w:tcPr>
            <w:tcW w:w="567" w:type="dxa"/>
          </w:tcPr>
          <w:p w14:paraId="060FA75E" w14:textId="59F702E4" w:rsidR="00DA4833" w:rsidRPr="00DA4833" w:rsidRDefault="00DA4833" w:rsidP="00DA4833">
            <w:pPr>
              <w:pStyle w:val="TAL"/>
              <w:rPr>
                <w:sz w:val="16"/>
              </w:rPr>
            </w:pPr>
            <w:r>
              <w:rPr>
                <w:sz w:val="16"/>
              </w:rPr>
              <w:t>1</w:t>
            </w:r>
          </w:p>
        </w:tc>
        <w:tc>
          <w:tcPr>
            <w:tcW w:w="567" w:type="dxa"/>
          </w:tcPr>
          <w:p w14:paraId="21948616" w14:textId="7436D18C" w:rsidR="00DA4833" w:rsidRPr="00DA4833" w:rsidRDefault="00DA4833" w:rsidP="00DA4833">
            <w:pPr>
              <w:pStyle w:val="TAL"/>
              <w:rPr>
                <w:sz w:val="16"/>
              </w:rPr>
            </w:pPr>
            <w:r>
              <w:rPr>
                <w:sz w:val="16"/>
              </w:rPr>
              <w:t>B</w:t>
            </w:r>
          </w:p>
        </w:tc>
        <w:tc>
          <w:tcPr>
            <w:tcW w:w="510" w:type="dxa"/>
          </w:tcPr>
          <w:p w14:paraId="59E8B1AA" w14:textId="7611D733" w:rsidR="00DA4833" w:rsidRPr="00DA4833" w:rsidRDefault="00DA4833" w:rsidP="00DA4833">
            <w:pPr>
              <w:pStyle w:val="TAL"/>
              <w:rPr>
                <w:sz w:val="16"/>
              </w:rPr>
            </w:pPr>
            <w:r>
              <w:rPr>
                <w:sz w:val="16"/>
              </w:rPr>
              <w:t>Rel-19</w:t>
            </w:r>
          </w:p>
        </w:tc>
        <w:tc>
          <w:tcPr>
            <w:tcW w:w="661" w:type="dxa"/>
          </w:tcPr>
          <w:p w14:paraId="4EF49F06" w14:textId="2579BCBC" w:rsidR="00DA4833" w:rsidRPr="00DA4833" w:rsidRDefault="00DA4833" w:rsidP="00DA4833">
            <w:pPr>
              <w:pStyle w:val="TAL"/>
              <w:rPr>
                <w:sz w:val="16"/>
              </w:rPr>
            </w:pPr>
            <w:r>
              <w:rPr>
                <w:sz w:val="16"/>
              </w:rPr>
              <w:t>19.0.0</w:t>
            </w:r>
          </w:p>
        </w:tc>
        <w:tc>
          <w:tcPr>
            <w:tcW w:w="2607" w:type="dxa"/>
          </w:tcPr>
          <w:p w14:paraId="198581F9" w14:textId="4A4A3FDA" w:rsidR="00DA4833" w:rsidRPr="00DA4833" w:rsidRDefault="00DA4833" w:rsidP="00DA4833">
            <w:pPr>
              <w:pStyle w:val="TAL"/>
              <w:rPr>
                <w:sz w:val="16"/>
              </w:rPr>
            </w:pPr>
            <w:proofErr w:type="spellStart"/>
            <w:r>
              <w:rPr>
                <w:sz w:val="16"/>
              </w:rPr>
              <w:t>RetrieveInfoUAVFlight</w:t>
            </w:r>
            <w:proofErr w:type="spellEnd"/>
            <w:r>
              <w:rPr>
                <w:sz w:val="16"/>
              </w:rPr>
              <w:t xml:space="preserve"> service descriptions and procedures</w:t>
            </w:r>
          </w:p>
        </w:tc>
      </w:tr>
      <w:tr w:rsidR="00DA4833" w14:paraId="533D2F31" w14:textId="77777777" w:rsidTr="00DA4833">
        <w:tc>
          <w:tcPr>
            <w:tcW w:w="1133" w:type="dxa"/>
          </w:tcPr>
          <w:p w14:paraId="41366F7A" w14:textId="6D483A5F" w:rsidR="00DA4833" w:rsidRPr="00DA4833" w:rsidRDefault="00DA4833" w:rsidP="00DA4833">
            <w:pPr>
              <w:pStyle w:val="TAL"/>
              <w:rPr>
                <w:sz w:val="16"/>
              </w:rPr>
            </w:pPr>
            <w:r>
              <w:rPr>
                <w:sz w:val="16"/>
              </w:rPr>
              <w:t>C3-246458</w:t>
            </w:r>
          </w:p>
        </w:tc>
        <w:tc>
          <w:tcPr>
            <w:tcW w:w="1020" w:type="dxa"/>
          </w:tcPr>
          <w:p w14:paraId="605F6220" w14:textId="06F44AF9" w:rsidR="00DA4833" w:rsidRPr="00DA4833" w:rsidRDefault="00DA4833" w:rsidP="00DA4833">
            <w:pPr>
              <w:pStyle w:val="TAL"/>
              <w:rPr>
                <w:sz w:val="16"/>
              </w:rPr>
            </w:pPr>
            <w:r>
              <w:rPr>
                <w:sz w:val="16"/>
              </w:rPr>
              <w:t>agreed</w:t>
            </w:r>
          </w:p>
        </w:tc>
        <w:tc>
          <w:tcPr>
            <w:tcW w:w="1020" w:type="dxa"/>
          </w:tcPr>
          <w:p w14:paraId="4644586A" w14:textId="64ECDAB1" w:rsidR="00DA4833" w:rsidRPr="00DA4833" w:rsidRDefault="00DA4833" w:rsidP="00DA4833">
            <w:pPr>
              <w:pStyle w:val="TAL"/>
              <w:rPr>
                <w:sz w:val="16"/>
              </w:rPr>
            </w:pPr>
            <w:r>
              <w:rPr>
                <w:sz w:val="16"/>
              </w:rPr>
              <w:t>approved</w:t>
            </w:r>
          </w:p>
        </w:tc>
        <w:tc>
          <w:tcPr>
            <w:tcW w:w="1133" w:type="dxa"/>
          </w:tcPr>
          <w:p w14:paraId="4700BED6" w14:textId="6D8EA6E4" w:rsidR="00DA4833" w:rsidRPr="00DA4833" w:rsidRDefault="00DA4833" w:rsidP="00DA4833">
            <w:pPr>
              <w:pStyle w:val="TAL"/>
              <w:rPr>
                <w:sz w:val="16"/>
              </w:rPr>
            </w:pPr>
            <w:r>
              <w:rPr>
                <w:sz w:val="16"/>
              </w:rPr>
              <w:t>29.522</w:t>
            </w:r>
          </w:p>
        </w:tc>
        <w:tc>
          <w:tcPr>
            <w:tcW w:w="572" w:type="dxa"/>
          </w:tcPr>
          <w:p w14:paraId="02A5F9E7" w14:textId="14A57CEE" w:rsidR="00DA4833" w:rsidRPr="00DA4833" w:rsidRDefault="00DA4833" w:rsidP="00DA4833">
            <w:pPr>
              <w:pStyle w:val="TAL"/>
              <w:rPr>
                <w:sz w:val="16"/>
              </w:rPr>
            </w:pPr>
            <w:r>
              <w:rPr>
                <w:sz w:val="16"/>
              </w:rPr>
              <w:t>1450</w:t>
            </w:r>
          </w:p>
        </w:tc>
        <w:tc>
          <w:tcPr>
            <w:tcW w:w="567" w:type="dxa"/>
          </w:tcPr>
          <w:p w14:paraId="3470C472" w14:textId="2BB672EE" w:rsidR="00DA4833" w:rsidRPr="00DA4833" w:rsidRDefault="00DA4833" w:rsidP="00DA4833">
            <w:pPr>
              <w:pStyle w:val="TAL"/>
              <w:rPr>
                <w:sz w:val="16"/>
              </w:rPr>
            </w:pPr>
            <w:r>
              <w:rPr>
                <w:sz w:val="16"/>
              </w:rPr>
              <w:t>1</w:t>
            </w:r>
          </w:p>
        </w:tc>
        <w:tc>
          <w:tcPr>
            <w:tcW w:w="567" w:type="dxa"/>
          </w:tcPr>
          <w:p w14:paraId="652D25BA" w14:textId="1163DE58" w:rsidR="00DA4833" w:rsidRPr="00DA4833" w:rsidRDefault="00DA4833" w:rsidP="00DA4833">
            <w:pPr>
              <w:pStyle w:val="TAL"/>
              <w:rPr>
                <w:sz w:val="16"/>
              </w:rPr>
            </w:pPr>
            <w:r>
              <w:rPr>
                <w:sz w:val="16"/>
              </w:rPr>
              <w:t>B</w:t>
            </w:r>
          </w:p>
        </w:tc>
        <w:tc>
          <w:tcPr>
            <w:tcW w:w="510" w:type="dxa"/>
          </w:tcPr>
          <w:p w14:paraId="100D3906" w14:textId="3F558D31" w:rsidR="00DA4833" w:rsidRPr="00DA4833" w:rsidRDefault="00DA4833" w:rsidP="00DA4833">
            <w:pPr>
              <w:pStyle w:val="TAL"/>
              <w:rPr>
                <w:sz w:val="16"/>
              </w:rPr>
            </w:pPr>
            <w:r>
              <w:rPr>
                <w:sz w:val="16"/>
              </w:rPr>
              <w:t>Rel-19</w:t>
            </w:r>
          </w:p>
        </w:tc>
        <w:tc>
          <w:tcPr>
            <w:tcW w:w="661" w:type="dxa"/>
          </w:tcPr>
          <w:p w14:paraId="66515699" w14:textId="5016659E" w:rsidR="00DA4833" w:rsidRPr="00DA4833" w:rsidRDefault="00DA4833" w:rsidP="00DA4833">
            <w:pPr>
              <w:pStyle w:val="TAL"/>
              <w:rPr>
                <w:sz w:val="16"/>
              </w:rPr>
            </w:pPr>
            <w:r>
              <w:rPr>
                <w:sz w:val="16"/>
              </w:rPr>
              <w:t>19.0.0</w:t>
            </w:r>
          </w:p>
        </w:tc>
        <w:tc>
          <w:tcPr>
            <w:tcW w:w="2607" w:type="dxa"/>
          </w:tcPr>
          <w:p w14:paraId="597406FE" w14:textId="06454FEB" w:rsidR="00DA4833" w:rsidRPr="00DA4833" w:rsidRDefault="00DA4833" w:rsidP="00DA4833">
            <w:pPr>
              <w:pStyle w:val="TAL"/>
              <w:rPr>
                <w:sz w:val="16"/>
              </w:rPr>
            </w:pPr>
            <w:proofErr w:type="spellStart"/>
            <w:r>
              <w:rPr>
                <w:sz w:val="16"/>
              </w:rPr>
              <w:t>RetrieveInfoUAVFlight</w:t>
            </w:r>
            <w:proofErr w:type="spellEnd"/>
            <w:r>
              <w:rPr>
                <w:sz w:val="16"/>
              </w:rPr>
              <w:t xml:space="preserve"> API definitions</w:t>
            </w:r>
          </w:p>
        </w:tc>
      </w:tr>
      <w:tr w:rsidR="00DA4833" w14:paraId="16B32B9E" w14:textId="77777777" w:rsidTr="00DA4833">
        <w:tc>
          <w:tcPr>
            <w:tcW w:w="1133" w:type="dxa"/>
          </w:tcPr>
          <w:p w14:paraId="410E0B6D" w14:textId="729D1A2C" w:rsidR="00DA4833" w:rsidRPr="00DA4833" w:rsidRDefault="00DA4833" w:rsidP="00DA4833">
            <w:pPr>
              <w:pStyle w:val="TAL"/>
              <w:rPr>
                <w:sz w:val="16"/>
              </w:rPr>
            </w:pPr>
            <w:r>
              <w:rPr>
                <w:sz w:val="16"/>
              </w:rPr>
              <w:t>C3-246459</w:t>
            </w:r>
          </w:p>
        </w:tc>
        <w:tc>
          <w:tcPr>
            <w:tcW w:w="1020" w:type="dxa"/>
          </w:tcPr>
          <w:p w14:paraId="52D91BDB" w14:textId="1001F8A8" w:rsidR="00DA4833" w:rsidRPr="00DA4833" w:rsidRDefault="00DA4833" w:rsidP="00DA4833">
            <w:pPr>
              <w:pStyle w:val="TAL"/>
              <w:rPr>
                <w:sz w:val="16"/>
              </w:rPr>
            </w:pPr>
            <w:r>
              <w:rPr>
                <w:sz w:val="16"/>
              </w:rPr>
              <w:t>agreed</w:t>
            </w:r>
          </w:p>
        </w:tc>
        <w:tc>
          <w:tcPr>
            <w:tcW w:w="1020" w:type="dxa"/>
          </w:tcPr>
          <w:p w14:paraId="6E0E706E" w14:textId="36AD0373" w:rsidR="00DA4833" w:rsidRPr="00DA4833" w:rsidRDefault="00DA4833" w:rsidP="00DA4833">
            <w:pPr>
              <w:pStyle w:val="TAL"/>
              <w:rPr>
                <w:sz w:val="16"/>
              </w:rPr>
            </w:pPr>
            <w:r>
              <w:rPr>
                <w:sz w:val="16"/>
              </w:rPr>
              <w:t>approved</w:t>
            </w:r>
          </w:p>
        </w:tc>
        <w:tc>
          <w:tcPr>
            <w:tcW w:w="1133" w:type="dxa"/>
          </w:tcPr>
          <w:p w14:paraId="3AFC1DED" w14:textId="266A1205" w:rsidR="00DA4833" w:rsidRPr="00DA4833" w:rsidRDefault="00DA4833" w:rsidP="00DA4833">
            <w:pPr>
              <w:pStyle w:val="TAL"/>
              <w:rPr>
                <w:sz w:val="16"/>
              </w:rPr>
            </w:pPr>
            <w:r>
              <w:rPr>
                <w:sz w:val="16"/>
              </w:rPr>
              <w:t>29.522</w:t>
            </w:r>
          </w:p>
        </w:tc>
        <w:tc>
          <w:tcPr>
            <w:tcW w:w="572" w:type="dxa"/>
          </w:tcPr>
          <w:p w14:paraId="7514F193" w14:textId="4E4208FB" w:rsidR="00DA4833" w:rsidRPr="00DA4833" w:rsidRDefault="00DA4833" w:rsidP="00DA4833">
            <w:pPr>
              <w:pStyle w:val="TAL"/>
              <w:rPr>
                <w:sz w:val="16"/>
              </w:rPr>
            </w:pPr>
            <w:r>
              <w:rPr>
                <w:sz w:val="16"/>
              </w:rPr>
              <w:t>1451</w:t>
            </w:r>
          </w:p>
        </w:tc>
        <w:tc>
          <w:tcPr>
            <w:tcW w:w="567" w:type="dxa"/>
          </w:tcPr>
          <w:p w14:paraId="3F84847F" w14:textId="565F63BE" w:rsidR="00DA4833" w:rsidRPr="00DA4833" w:rsidRDefault="00DA4833" w:rsidP="00DA4833">
            <w:pPr>
              <w:pStyle w:val="TAL"/>
              <w:rPr>
                <w:sz w:val="16"/>
              </w:rPr>
            </w:pPr>
            <w:r>
              <w:rPr>
                <w:sz w:val="16"/>
              </w:rPr>
              <w:t>1</w:t>
            </w:r>
          </w:p>
        </w:tc>
        <w:tc>
          <w:tcPr>
            <w:tcW w:w="567" w:type="dxa"/>
          </w:tcPr>
          <w:p w14:paraId="59DBCBC9" w14:textId="248252B5" w:rsidR="00DA4833" w:rsidRPr="00DA4833" w:rsidRDefault="00DA4833" w:rsidP="00DA4833">
            <w:pPr>
              <w:pStyle w:val="TAL"/>
              <w:rPr>
                <w:sz w:val="16"/>
              </w:rPr>
            </w:pPr>
            <w:r>
              <w:rPr>
                <w:sz w:val="16"/>
              </w:rPr>
              <w:t>B</w:t>
            </w:r>
          </w:p>
        </w:tc>
        <w:tc>
          <w:tcPr>
            <w:tcW w:w="510" w:type="dxa"/>
          </w:tcPr>
          <w:p w14:paraId="6025BB14" w14:textId="36ABA5B3" w:rsidR="00DA4833" w:rsidRPr="00DA4833" w:rsidRDefault="00DA4833" w:rsidP="00DA4833">
            <w:pPr>
              <w:pStyle w:val="TAL"/>
              <w:rPr>
                <w:sz w:val="16"/>
              </w:rPr>
            </w:pPr>
            <w:r>
              <w:rPr>
                <w:sz w:val="16"/>
              </w:rPr>
              <w:t>Rel-19</w:t>
            </w:r>
          </w:p>
        </w:tc>
        <w:tc>
          <w:tcPr>
            <w:tcW w:w="661" w:type="dxa"/>
          </w:tcPr>
          <w:p w14:paraId="2286DF09" w14:textId="7200837D" w:rsidR="00DA4833" w:rsidRPr="00DA4833" w:rsidRDefault="00DA4833" w:rsidP="00DA4833">
            <w:pPr>
              <w:pStyle w:val="TAL"/>
              <w:rPr>
                <w:sz w:val="16"/>
              </w:rPr>
            </w:pPr>
            <w:r>
              <w:rPr>
                <w:sz w:val="16"/>
              </w:rPr>
              <w:t>19.0.0</w:t>
            </w:r>
          </w:p>
        </w:tc>
        <w:tc>
          <w:tcPr>
            <w:tcW w:w="2607" w:type="dxa"/>
          </w:tcPr>
          <w:p w14:paraId="2B271DE9" w14:textId="18C14CD9" w:rsidR="00DA4833" w:rsidRPr="00DA4833" w:rsidRDefault="00DA4833" w:rsidP="00DA4833">
            <w:pPr>
              <w:pStyle w:val="TAL"/>
              <w:rPr>
                <w:sz w:val="16"/>
              </w:rPr>
            </w:pPr>
            <w:proofErr w:type="spellStart"/>
            <w:r>
              <w:rPr>
                <w:sz w:val="16"/>
              </w:rPr>
              <w:t>RetrieveInfoUAVFlight</w:t>
            </w:r>
            <w:proofErr w:type="spellEnd"/>
            <w:r>
              <w:rPr>
                <w:sz w:val="16"/>
              </w:rPr>
              <w:t xml:space="preserve"> API OpenAPI definitions</w:t>
            </w:r>
          </w:p>
        </w:tc>
      </w:tr>
      <w:tr w:rsidR="00DA4833" w14:paraId="42B48D40" w14:textId="77777777" w:rsidTr="00DA4833">
        <w:tc>
          <w:tcPr>
            <w:tcW w:w="1133" w:type="dxa"/>
          </w:tcPr>
          <w:p w14:paraId="7166E2DD" w14:textId="239BB5A1" w:rsidR="00DA4833" w:rsidRPr="00DA4833" w:rsidRDefault="00DA4833" w:rsidP="00DA4833">
            <w:pPr>
              <w:pStyle w:val="TAL"/>
              <w:rPr>
                <w:sz w:val="16"/>
              </w:rPr>
            </w:pPr>
            <w:r>
              <w:rPr>
                <w:sz w:val="16"/>
              </w:rPr>
              <w:t>C3-246518</w:t>
            </w:r>
          </w:p>
        </w:tc>
        <w:tc>
          <w:tcPr>
            <w:tcW w:w="1020" w:type="dxa"/>
          </w:tcPr>
          <w:p w14:paraId="131A35DE" w14:textId="2793B21D" w:rsidR="00DA4833" w:rsidRPr="00DA4833" w:rsidRDefault="00DA4833" w:rsidP="00DA4833">
            <w:pPr>
              <w:pStyle w:val="TAL"/>
              <w:rPr>
                <w:sz w:val="16"/>
              </w:rPr>
            </w:pPr>
            <w:r>
              <w:rPr>
                <w:sz w:val="16"/>
              </w:rPr>
              <w:t>agreed</w:t>
            </w:r>
          </w:p>
        </w:tc>
        <w:tc>
          <w:tcPr>
            <w:tcW w:w="1020" w:type="dxa"/>
          </w:tcPr>
          <w:p w14:paraId="6F91499B" w14:textId="6824C718" w:rsidR="00DA4833" w:rsidRPr="00DA4833" w:rsidRDefault="00DA4833" w:rsidP="00DA4833">
            <w:pPr>
              <w:pStyle w:val="TAL"/>
              <w:rPr>
                <w:sz w:val="16"/>
              </w:rPr>
            </w:pPr>
            <w:r>
              <w:rPr>
                <w:sz w:val="16"/>
              </w:rPr>
              <w:t>approved</w:t>
            </w:r>
          </w:p>
        </w:tc>
        <w:tc>
          <w:tcPr>
            <w:tcW w:w="1133" w:type="dxa"/>
          </w:tcPr>
          <w:p w14:paraId="33C1B5D9" w14:textId="65F6C546" w:rsidR="00DA4833" w:rsidRPr="00DA4833" w:rsidRDefault="00DA4833" w:rsidP="00DA4833">
            <w:pPr>
              <w:pStyle w:val="TAL"/>
              <w:rPr>
                <w:sz w:val="16"/>
              </w:rPr>
            </w:pPr>
            <w:r>
              <w:rPr>
                <w:sz w:val="16"/>
              </w:rPr>
              <w:t>29.522</w:t>
            </w:r>
          </w:p>
        </w:tc>
        <w:tc>
          <w:tcPr>
            <w:tcW w:w="572" w:type="dxa"/>
          </w:tcPr>
          <w:p w14:paraId="296A0719" w14:textId="46FAFB4D" w:rsidR="00DA4833" w:rsidRPr="00DA4833" w:rsidRDefault="00DA4833" w:rsidP="00DA4833">
            <w:pPr>
              <w:pStyle w:val="TAL"/>
              <w:rPr>
                <w:sz w:val="16"/>
              </w:rPr>
            </w:pPr>
            <w:r>
              <w:rPr>
                <w:sz w:val="16"/>
              </w:rPr>
              <w:t>1461</w:t>
            </w:r>
          </w:p>
        </w:tc>
        <w:tc>
          <w:tcPr>
            <w:tcW w:w="567" w:type="dxa"/>
          </w:tcPr>
          <w:p w14:paraId="639F0593" w14:textId="25878FE4" w:rsidR="00DA4833" w:rsidRPr="00DA4833" w:rsidRDefault="00DA4833" w:rsidP="00DA4833">
            <w:pPr>
              <w:pStyle w:val="TAL"/>
              <w:rPr>
                <w:sz w:val="16"/>
              </w:rPr>
            </w:pPr>
            <w:r>
              <w:rPr>
                <w:sz w:val="16"/>
              </w:rPr>
              <w:t>1</w:t>
            </w:r>
          </w:p>
        </w:tc>
        <w:tc>
          <w:tcPr>
            <w:tcW w:w="567" w:type="dxa"/>
          </w:tcPr>
          <w:p w14:paraId="66A5BAC8" w14:textId="5CA7EC47" w:rsidR="00DA4833" w:rsidRPr="00DA4833" w:rsidRDefault="00DA4833" w:rsidP="00DA4833">
            <w:pPr>
              <w:pStyle w:val="TAL"/>
              <w:rPr>
                <w:sz w:val="16"/>
              </w:rPr>
            </w:pPr>
            <w:r>
              <w:rPr>
                <w:sz w:val="16"/>
              </w:rPr>
              <w:t>B</w:t>
            </w:r>
          </w:p>
        </w:tc>
        <w:tc>
          <w:tcPr>
            <w:tcW w:w="510" w:type="dxa"/>
          </w:tcPr>
          <w:p w14:paraId="7EFB7773" w14:textId="31204074" w:rsidR="00DA4833" w:rsidRPr="00DA4833" w:rsidRDefault="00DA4833" w:rsidP="00DA4833">
            <w:pPr>
              <w:pStyle w:val="TAL"/>
              <w:rPr>
                <w:sz w:val="16"/>
              </w:rPr>
            </w:pPr>
            <w:r>
              <w:rPr>
                <w:sz w:val="16"/>
              </w:rPr>
              <w:t>Rel-19</w:t>
            </w:r>
          </w:p>
        </w:tc>
        <w:tc>
          <w:tcPr>
            <w:tcW w:w="661" w:type="dxa"/>
          </w:tcPr>
          <w:p w14:paraId="10226D18" w14:textId="3D5561C1" w:rsidR="00DA4833" w:rsidRPr="00DA4833" w:rsidRDefault="00DA4833" w:rsidP="00DA4833">
            <w:pPr>
              <w:pStyle w:val="TAL"/>
              <w:rPr>
                <w:sz w:val="16"/>
              </w:rPr>
            </w:pPr>
            <w:r>
              <w:rPr>
                <w:sz w:val="16"/>
              </w:rPr>
              <w:t>19.0.0</w:t>
            </w:r>
          </w:p>
        </w:tc>
        <w:tc>
          <w:tcPr>
            <w:tcW w:w="2607" w:type="dxa"/>
          </w:tcPr>
          <w:p w14:paraId="13BFDE01" w14:textId="0F940B1F" w:rsidR="00DA4833" w:rsidRPr="00DA4833" w:rsidRDefault="00DA4833" w:rsidP="00DA4833">
            <w:pPr>
              <w:pStyle w:val="TAL"/>
              <w:rPr>
                <w:sz w:val="16"/>
              </w:rPr>
            </w:pPr>
            <w:proofErr w:type="spellStart"/>
            <w:r>
              <w:rPr>
                <w:sz w:val="16"/>
              </w:rPr>
              <w:t>UAVFlightAssistanceAPI</w:t>
            </w:r>
            <w:proofErr w:type="spellEnd"/>
            <w:r>
              <w:rPr>
                <w:sz w:val="16"/>
              </w:rPr>
              <w:t xml:space="preserve"> OpenAPI definitions</w:t>
            </w:r>
          </w:p>
        </w:tc>
      </w:tr>
    </w:tbl>
    <w:p w14:paraId="07487959" w14:textId="77777777" w:rsidR="00DA4833" w:rsidRDefault="00DA4833" w:rsidP="00DA4833"/>
    <w:p w14:paraId="44F05DB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CF14E" w14:textId="51AD37E9" w:rsidR="00DA4833" w:rsidRDefault="00DA4833" w:rsidP="00DA4833">
      <w:pPr>
        <w:rPr>
          <w:rFonts w:ascii="Arial" w:hAnsi="Arial" w:cs="Arial"/>
          <w:b/>
          <w:sz w:val="24"/>
        </w:rPr>
      </w:pPr>
      <w:r>
        <w:rPr>
          <w:rFonts w:ascii="Arial" w:hAnsi="Arial" w:cs="Arial"/>
          <w:b/>
          <w:color w:val="0000FF"/>
          <w:sz w:val="24"/>
        </w:rPr>
        <w:t>CP-243233</w:t>
      </w:r>
      <w:r>
        <w:rPr>
          <w:rFonts w:ascii="Arial" w:hAnsi="Arial" w:cs="Arial"/>
          <w:b/>
          <w:color w:val="0000FF"/>
          <w:sz w:val="24"/>
        </w:rPr>
        <w:tab/>
      </w:r>
      <w:r>
        <w:rPr>
          <w:rFonts w:ascii="Arial" w:hAnsi="Arial" w:cs="Arial"/>
          <w:b/>
          <w:sz w:val="24"/>
        </w:rPr>
        <w:t>CR pack on UAS_Ph3</w:t>
      </w:r>
    </w:p>
    <w:p w14:paraId="727AC400"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B2AFFFE"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A4833" w14:paraId="6C682F5F" w14:textId="77777777" w:rsidTr="00DA4833">
        <w:tc>
          <w:tcPr>
            <w:tcW w:w="1133" w:type="dxa"/>
          </w:tcPr>
          <w:p w14:paraId="5132E203" w14:textId="73EE3017" w:rsidR="00DA4833" w:rsidRDefault="00DA4833" w:rsidP="00DA4833">
            <w:pPr>
              <w:pStyle w:val="TAH"/>
            </w:pPr>
            <w:r>
              <w:t>WG TDoc</w:t>
            </w:r>
          </w:p>
        </w:tc>
        <w:tc>
          <w:tcPr>
            <w:tcW w:w="1020" w:type="dxa"/>
          </w:tcPr>
          <w:p w14:paraId="28157F35" w14:textId="13B7E7CE" w:rsidR="00DA4833" w:rsidRDefault="00DA4833" w:rsidP="00DA4833">
            <w:pPr>
              <w:pStyle w:val="TAH"/>
            </w:pPr>
            <w:r>
              <w:t xml:space="preserve">WG </w:t>
            </w:r>
            <w:proofErr w:type="spellStart"/>
            <w:r>
              <w:t>decisn</w:t>
            </w:r>
            <w:proofErr w:type="spellEnd"/>
          </w:p>
        </w:tc>
        <w:tc>
          <w:tcPr>
            <w:tcW w:w="1020" w:type="dxa"/>
          </w:tcPr>
          <w:p w14:paraId="5BBDE03B" w14:textId="114490A5" w:rsidR="00DA4833" w:rsidRDefault="00DA4833" w:rsidP="00DA4833">
            <w:pPr>
              <w:pStyle w:val="TAH"/>
            </w:pPr>
            <w:r>
              <w:t xml:space="preserve">TSG </w:t>
            </w:r>
            <w:proofErr w:type="spellStart"/>
            <w:r>
              <w:t>decisn</w:t>
            </w:r>
            <w:proofErr w:type="spellEnd"/>
          </w:p>
        </w:tc>
        <w:tc>
          <w:tcPr>
            <w:tcW w:w="1133" w:type="dxa"/>
          </w:tcPr>
          <w:p w14:paraId="1E501851" w14:textId="0E6DD65F" w:rsidR="00DA4833" w:rsidRDefault="00DA4833" w:rsidP="00DA4833">
            <w:pPr>
              <w:pStyle w:val="TAH"/>
            </w:pPr>
            <w:r>
              <w:t>Spec</w:t>
            </w:r>
          </w:p>
        </w:tc>
        <w:tc>
          <w:tcPr>
            <w:tcW w:w="572" w:type="dxa"/>
          </w:tcPr>
          <w:p w14:paraId="01C1AFF3" w14:textId="26C5B87B" w:rsidR="00DA4833" w:rsidRDefault="00DA4833" w:rsidP="00DA4833">
            <w:pPr>
              <w:pStyle w:val="TAH"/>
            </w:pPr>
            <w:r>
              <w:t>CR</w:t>
            </w:r>
          </w:p>
        </w:tc>
        <w:tc>
          <w:tcPr>
            <w:tcW w:w="567" w:type="dxa"/>
          </w:tcPr>
          <w:p w14:paraId="7E87AC8E" w14:textId="0A43027B" w:rsidR="00DA4833" w:rsidRDefault="00DA4833" w:rsidP="00DA4833">
            <w:pPr>
              <w:pStyle w:val="TAH"/>
            </w:pPr>
            <w:r>
              <w:t>rev</w:t>
            </w:r>
          </w:p>
        </w:tc>
        <w:tc>
          <w:tcPr>
            <w:tcW w:w="567" w:type="dxa"/>
          </w:tcPr>
          <w:p w14:paraId="35F3B508" w14:textId="47C2DA36" w:rsidR="00DA4833" w:rsidRDefault="00DA4833" w:rsidP="00DA4833">
            <w:pPr>
              <w:pStyle w:val="TAH"/>
            </w:pPr>
            <w:r>
              <w:t>cat</w:t>
            </w:r>
          </w:p>
        </w:tc>
        <w:tc>
          <w:tcPr>
            <w:tcW w:w="510" w:type="dxa"/>
          </w:tcPr>
          <w:p w14:paraId="6174BE9C" w14:textId="193A25EE" w:rsidR="00DA4833" w:rsidRDefault="00DA4833" w:rsidP="00DA4833">
            <w:pPr>
              <w:pStyle w:val="TAH"/>
            </w:pPr>
            <w:proofErr w:type="spellStart"/>
            <w:r>
              <w:t>Rel</w:t>
            </w:r>
            <w:proofErr w:type="spellEnd"/>
          </w:p>
        </w:tc>
        <w:tc>
          <w:tcPr>
            <w:tcW w:w="661" w:type="dxa"/>
          </w:tcPr>
          <w:p w14:paraId="56C1442E" w14:textId="66CDECE8"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F618CED" w14:textId="05066B22" w:rsidR="00DA4833" w:rsidRDefault="00DA4833" w:rsidP="00DA4833">
            <w:pPr>
              <w:pStyle w:val="TAH"/>
            </w:pPr>
            <w:r>
              <w:t>Title</w:t>
            </w:r>
          </w:p>
        </w:tc>
      </w:tr>
      <w:tr w:rsidR="00DA4833" w14:paraId="55B3E48D" w14:textId="77777777" w:rsidTr="00DA4833">
        <w:tc>
          <w:tcPr>
            <w:tcW w:w="1133" w:type="dxa"/>
          </w:tcPr>
          <w:p w14:paraId="27AEA148" w14:textId="7153E982" w:rsidR="00DA4833" w:rsidRPr="00DA4833" w:rsidRDefault="00DA4833" w:rsidP="00DA4833">
            <w:pPr>
              <w:pStyle w:val="TAL"/>
              <w:rPr>
                <w:sz w:val="16"/>
              </w:rPr>
            </w:pPr>
            <w:r>
              <w:rPr>
                <w:sz w:val="16"/>
              </w:rPr>
              <w:t>C1-245881</w:t>
            </w:r>
          </w:p>
        </w:tc>
        <w:tc>
          <w:tcPr>
            <w:tcW w:w="1020" w:type="dxa"/>
          </w:tcPr>
          <w:p w14:paraId="716E135B" w14:textId="3B321CD5" w:rsidR="00DA4833" w:rsidRPr="00DA4833" w:rsidRDefault="00DA4833" w:rsidP="00DA4833">
            <w:pPr>
              <w:pStyle w:val="TAL"/>
              <w:rPr>
                <w:sz w:val="16"/>
              </w:rPr>
            </w:pPr>
            <w:r>
              <w:rPr>
                <w:sz w:val="16"/>
              </w:rPr>
              <w:t>agreed</w:t>
            </w:r>
          </w:p>
        </w:tc>
        <w:tc>
          <w:tcPr>
            <w:tcW w:w="1020" w:type="dxa"/>
          </w:tcPr>
          <w:p w14:paraId="26E97FD9" w14:textId="0C88F3EB" w:rsidR="00DA4833" w:rsidRPr="00DA4833" w:rsidRDefault="00DA4833" w:rsidP="00DA4833">
            <w:pPr>
              <w:pStyle w:val="TAL"/>
              <w:rPr>
                <w:sz w:val="16"/>
              </w:rPr>
            </w:pPr>
            <w:r>
              <w:rPr>
                <w:sz w:val="16"/>
              </w:rPr>
              <w:t>approved</w:t>
            </w:r>
          </w:p>
        </w:tc>
        <w:tc>
          <w:tcPr>
            <w:tcW w:w="1133" w:type="dxa"/>
          </w:tcPr>
          <w:p w14:paraId="66DA6FFC" w14:textId="7D023E5B" w:rsidR="00DA4833" w:rsidRPr="00DA4833" w:rsidRDefault="00DA4833" w:rsidP="00DA4833">
            <w:pPr>
              <w:pStyle w:val="TAL"/>
              <w:rPr>
                <w:sz w:val="16"/>
              </w:rPr>
            </w:pPr>
            <w:r>
              <w:rPr>
                <w:sz w:val="16"/>
              </w:rPr>
              <w:t>24.501</w:t>
            </w:r>
          </w:p>
        </w:tc>
        <w:tc>
          <w:tcPr>
            <w:tcW w:w="572" w:type="dxa"/>
          </w:tcPr>
          <w:p w14:paraId="650713AD" w14:textId="5A1F2DE8" w:rsidR="00DA4833" w:rsidRPr="00DA4833" w:rsidRDefault="00DA4833" w:rsidP="00DA4833">
            <w:pPr>
              <w:pStyle w:val="TAL"/>
              <w:rPr>
                <w:sz w:val="16"/>
              </w:rPr>
            </w:pPr>
            <w:r>
              <w:rPr>
                <w:sz w:val="16"/>
              </w:rPr>
              <w:t>6450</w:t>
            </w:r>
          </w:p>
        </w:tc>
        <w:tc>
          <w:tcPr>
            <w:tcW w:w="567" w:type="dxa"/>
          </w:tcPr>
          <w:p w14:paraId="5B8ABAB9" w14:textId="7930F911" w:rsidR="00DA4833" w:rsidRPr="00DA4833" w:rsidRDefault="00DA4833" w:rsidP="00DA4833">
            <w:pPr>
              <w:pStyle w:val="TAL"/>
              <w:rPr>
                <w:sz w:val="16"/>
              </w:rPr>
            </w:pPr>
            <w:r>
              <w:rPr>
                <w:sz w:val="16"/>
              </w:rPr>
              <w:t>1</w:t>
            </w:r>
          </w:p>
        </w:tc>
        <w:tc>
          <w:tcPr>
            <w:tcW w:w="567" w:type="dxa"/>
          </w:tcPr>
          <w:p w14:paraId="742A341B" w14:textId="66CFEE92" w:rsidR="00DA4833" w:rsidRPr="00DA4833" w:rsidRDefault="00DA4833" w:rsidP="00DA4833">
            <w:pPr>
              <w:pStyle w:val="TAL"/>
              <w:rPr>
                <w:sz w:val="16"/>
              </w:rPr>
            </w:pPr>
            <w:r>
              <w:rPr>
                <w:sz w:val="16"/>
              </w:rPr>
              <w:t>B</w:t>
            </w:r>
          </w:p>
        </w:tc>
        <w:tc>
          <w:tcPr>
            <w:tcW w:w="510" w:type="dxa"/>
          </w:tcPr>
          <w:p w14:paraId="121DD50A" w14:textId="5200385F" w:rsidR="00DA4833" w:rsidRPr="00DA4833" w:rsidRDefault="00DA4833" w:rsidP="00DA4833">
            <w:pPr>
              <w:pStyle w:val="TAL"/>
              <w:rPr>
                <w:sz w:val="16"/>
              </w:rPr>
            </w:pPr>
            <w:r>
              <w:rPr>
                <w:sz w:val="16"/>
              </w:rPr>
              <w:t>Rel-19</w:t>
            </w:r>
          </w:p>
        </w:tc>
        <w:tc>
          <w:tcPr>
            <w:tcW w:w="661" w:type="dxa"/>
          </w:tcPr>
          <w:p w14:paraId="1D82A365" w14:textId="6D7F6C7A" w:rsidR="00DA4833" w:rsidRPr="00DA4833" w:rsidRDefault="00DA4833" w:rsidP="00DA4833">
            <w:pPr>
              <w:pStyle w:val="TAL"/>
              <w:rPr>
                <w:sz w:val="16"/>
              </w:rPr>
            </w:pPr>
            <w:r>
              <w:rPr>
                <w:sz w:val="16"/>
              </w:rPr>
              <w:t>19.0.0</w:t>
            </w:r>
          </w:p>
        </w:tc>
        <w:tc>
          <w:tcPr>
            <w:tcW w:w="2607" w:type="dxa"/>
          </w:tcPr>
          <w:p w14:paraId="37C32D76" w14:textId="4C71679A" w:rsidR="00DA4833" w:rsidRPr="00DA4833" w:rsidRDefault="00DA4833" w:rsidP="00DA4833">
            <w:pPr>
              <w:pStyle w:val="TAL"/>
              <w:rPr>
                <w:sz w:val="16"/>
              </w:rPr>
            </w:pPr>
            <w:r>
              <w:rPr>
                <w:sz w:val="16"/>
              </w:rPr>
              <w:t>List of USS addresses in 5GS</w:t>
            </w:r>
          </w:p>
        </w:tc>
      </w:tr>
      <w:tr w:rsidR="00DA4833" w14:paraId="575336D8" w14:textId="77777777" w:rsidTr="00DA4833">
        <w:tc>
          <w:tcPr>
            <w:tcW w:w="1133" w:type="dxa"/>
          </w:tcPr>
          <w:p w14:paraId="0E25F84F" w14:textId="2E6BE79E" w:rsidR="00DA4833" w:rsidRPr="00DA4833" w:rsidRDefault="00DA4833" w:rsidP="00DA4833">
            <w:pPr>
              <w:pStyle w:val="TAL"/>
              <w:rPr>
                <w:sz w:val="16"/>
              </w:rPr>
            </w:pPr>
            <w:r>
              <w:rPr>
                <w:sz w:val="16"/>
              </w:rPr>
              <w:t>C1-245883</w:t>
            </w:r>
          </w:p>
        </w:tc>
        <w:tc>
          <w:tcPr>
            <w:tcW w:w="1020" w:type="dxa"/>
          </w:tcPr>
          <w:p w14:paraId="61B3A864" w14:textId="7CA1687E" w:rsidR="00DA4833" w:rsidRPr="00DA4833" w:rsidRDefault="00DA4833" w:rsidP="00DA4833">
            <w:pPr>
              <w:pStyle w:val="TAL"/>
              <w:rPr>
                <w:sz w:val="16"/>
              </w:rPr>
            </w:pPr>
            <w:r>
              <w:rPr>
                <w:sz w:val="16"/>
              </w:rPr>
              <w:t>agreed</w:t>
            </w:r>
          </w:p>
        </w:tc>
        <w:tc>
          <w:tcPr>
            <w:tcW w:w="1020" w:type="dxa"/>
          </w:tcPr>
          <w:p w14:paraId="444FFF49" w14:textId="5732B0A5" w:rsidR="00DA4833" w:rsidRPr="00DA4833" w:rsidRDefault="00DA4833" w:rsidP="00DA4833">
            <w:pPr>
              <w:pStyle w:val="TAL"/>
              <w:rPr>
                <w:sz w:val="16"/>
              </w:rPr>
            </w:pPr>
            <w:r>
              <w:rPr>
                <w:sz w:val="16"/>
              </w:rPr>
              <w:t>approved</w:t>
            </w:r>
          </w:p>
        </w:tc>
        <w:tc>
          <w:tcPr>
            <w:tcW w:w="1133" w:type="dxa"/>
          </w:tcPr>
          <w:p w14:paraId="4C017021" w14:textId="4EAF81FB" w:rsidR="00DA4833" w:rsidRPr="00DA4833" w:rsidRDefault="00DA4833" w:rsidP="00DA4833">
            <w:pPr>
              <w:pStyle w:val="TAL"/>
              <w:rPr>
                <w:sz w:val="16"/>
              </w:rPr>
            </w:pPr>
            <w:r>
              <w:rPr>
                <w:sz w:val="16"/>
              </w:rPr>
              <w:t>24.301</w:t>
            </w:r>
          </w:p>
        </w:tc>
        <w:tc>
          <w:tcPr>
            <w:tcW w:w="572" w:type="dxa"/>
          </w:tcPr>
          <w:p w14:paraId="6E378F4E" w14:textId="3E1A646F" w:rsidR="00DA4833" w:rsidRPr="00DA4833" w:rsidRDefault="00DA4833" w:rsidP="00DA4833">
            <w:pPr>
              <w:pStyle w:val="TAL"/>
              <w:rPr>
                <w:sz w:val="16"/>
              </w:rPr>
            </w:pPr>
            <w:r>
              <w:rPr>
                <w:sz w:val="16"/>
              </w:rPr>
              <w:t>4114</w:t>
            </w:r>
          </w:p>
        </w:tc>
        <w:tc>
          <w:tcPr>
            <w:tcW w:w="567" w:type="dxa"/>
          </w:tcPr>
          <w:p w14:paraId="6481A410" w14:textId="158BBF88" w:rsidR="00DA4833" w:rsidRPr="00DA4833" w:rsidRDefault="00DA4833" w:rsidP="00DA4833">
            <w:pPr>
              <w:pStyle w:val="TAL"/>
              <w:rPr>
                <w:sz w:val="16"/>
              </w:rPr>
            </w:pPr>
            <w:r>
              <w:rPr>
                <w:sz w:val="16"/>
              </w:rPr>
              <w:t>1</w:t>
            </w:r>
          </w:p>
        </w:tc>
        <w:tc>
          <w:tcPr>
            <w:tcW w:w="567" w:type="dxa"/>
          </w:tcPr>
          <w:p w14:paraId="5C7FD60C" w14:textId="2D3F89A4" w:rsidR="00DA4833" w:rsidRPr="00DA4833" w:rsidRDefault="00DA4833" w:rsidP="00DA4833">
            <w:pPr>
              <w:pStyle w:val="TAL"/>
              <w:rPr>
                <w:sz w:val="16"/>
              </w:rPr>
            </w:pPr>
            <w:r>
              <w:rPr>
                <w:sz w:val="16"/>
              </w:rPr>
              <w:t>B</w:t>
            </w:r>
          </w:p>
        </w:tc>
        <w:tc>
          <w:tcPr>
            <w:tcW w:w="510" w:type="dxa"/>
          </w:tcPr>
          <w:p w14:paraId="2F437B34" w14:textId="79902C1F" w:rsidR="00DA4833" w:rsidRPr="00DA4833" w:rsidRDefault="00DA4833" w:rsidP="00DA4833">
            <w:pPr>
              <w:pStyle w:val="TAL"/>
              <w:rPr>
                <w:sz w:val="16"/>
              </w:rPr>
            </w:pPr>
            <w:r>
              <w:rPr>
                <w:sz w:val="16"/>
              </w:rPr>
              <w:t>Rel-19</w:t>
            </w:r>
          </w:p>
        </w:tc>
        <w:tc>
          <w:tcPr>
            <w:tcW w:w="661" w:type="dxa"/>
          </w:tcPr>
          <w:p w14:paraId="4ADA427F" w14:textId="2AF98F68" w:rsidR="00DA4833" w:rsidRPr="00DA4833" w:rsidRDefault="00DA4833" w:rsidP="00DA4833">
            <w:pPr>
              <w:pStyle w:val="TAL"/>
              <w:rPr>
                <w:sz w:val="16"/>
              </w:rPr>
            </w:pPr>
            <w:r>
              <w:rPr>
                <w:sz w:val="16"/>
              </w:rPr>
              <w:t>19.0.0</w:t>
            </w:r>
          </w:p>
        </w:tc>
        <w:tc>
          <w:tcPr>
            <w:tcW w:w="2607" w:type="dxa"/>
          </w:tcPr>
          <w:p w14:paraId="3235DC5A" w14:textId="42FF6338" w:rsidR="00DA4833" w:rsidRPr="00DA4833" w:rsidRDefault="00DA4833" w:rsidP="00DA4833">
            <w:pPr>
              <w:pStyle w:val="TAL"/>
              <w:rPr>
                <w:sz w:val="16"/>
              </w:rPr>
            </w:pPr>
            <w:r>
              <w:rPr>
                <w:sz w:val="16"/>
              </w:rPr>
              <w:t>List of USS addresses in EPS</w:t>
            </w:r>
          </w:p>
        </w:tc>
      </w:tr>
      <w:tr w:rsidR="00DA4833" w14:paraId="711B4F0E" w14:textId="77777777" w:rsidTr="00DA4833">
        <w:tc>
          <w:tcPr>
            <w:tcW w:w="1133" w:type="dxa"/>
          </w:tcPr>
          <w:p w14:paraId="79F3E38F" w14:textId="3FB4B0A4" w:rsidR="00DA4833" w:rsidRPr="00DA4833" w:rsidRDefault="00DA4833" w:rsidP="00DA4833">
            <w:pPr>
              <w:pStyle w:val="TAL"/>
              <w:rPr>
                <w:sz w:val="16"/>
              </w:rPr>
            </w:pPr>
            <w:r>
              <w:rPr>
                <w:sz w:val="16"/>
              </w:rPr>
              <w:t>C1-247030</w:t>
            </w:r>
          </w:p>
        </w:tc>
        <w:tc>
          <w:tcPr>
            <w:tcW w:w="1020" w:type="dxa"/>
          </w:tcPr>
          <w:p w14:paraId="1C6DE0BC" w14:textId="11E9546E" w:rsidR="00DA4833" w:rsidRPr="00DA4833" w:rsidRDefault="00DA4833" w:rsidP="00DA4833">
            <w:pPr>
              <w:pStyle w:val="TAL"/>
              <w:rPr>
                <w:sz w:val="16"/>
              </w:rPr>
            </w:pPr>
            <w:r>
              <w:rPr>
                <w:sz w:val="16"/>
              </w:rPr>
              <w:t>agreed</w:t>
            </w:r>
          </w:p>
        </w:tc>
        <w:tc>
          <w:tcPr>
            <w:tcW w:w="1020" w:type="dxa"/>
          </w:tcPr>
          <w:p w14:paraId="3E534278" w14:textId="3F58B310" w:rsidR="00DA4833" w:rsidRPr="00DA4833" w:rsidRDefault="00DA4833" w:rsidP="00DA4833">
            <w:pPr>
              <w:pStyle w:val="TAL"/>
              <w:rPr>
                <w:sz w:val="16"/>
              </w:rPr>
            </w:pPr>
            <w:r>
              <w:rPr>
                <w:sz w:val="16"/>
              </w:rPr>
              <w:t>approved</w:t>
            </w:r>
          </w:p>
        </w:tc>
        <w:tc>
          <w:tcPr>
            <w:tcW w:w="1133" w:type="dxa"/>
          </w:tcPr>
          <w:p w14:paraId="1B29DBF3" w14:textId="48DA4201" w:rsidR="00DA4833" w:rsidRPr="00DA4833" w:rsidRDefault="00DA4833" w:rsidP="00DA4833">
            <w:pPr>
              <w:pStyle w:val="TAL"/>
              <w:rPr>
                <w:sz w:val="16"/>
              </w:rPr>
            </w:pPr>
            <w:r>
              <w:rPr>
                <w:sz w:val="16"/>
              </w:rPr>
              <w:t>24.501</w:t>
            </w:r>
          </w:p>
        </w:tc>
        <w:tc>
          <w:tcPr>
            <w:tcW w:w="572" w:type="dxa"/>
          </w:tcPr>
          <w:p w14:paraId="2FE7B166" w14:textId="78230E5B" w:rsidR="00DA4833" w:rsidRPr="00DA4833" w:rsidRDefault="00DA4833" w:rsidP="00DA4833">
            <w:pPr>
              <w:pStyle w:val="TAL"/>
              <w:rPr>
                <w:sz w:val="16"/>
              </w:rPr>
            </w:pPr>
            <w:r>
              <w:rPr>
                <w:sz w:val="16"/>
              </w:rPr>
              <w:t>6451</w:t>
            </w:r>
          </w:p>
        </w:tc>
        <w:tc>
          <w:tcPr>
            <w:tcW w:w="567" w:type="dxa"/>
          </w:tcPr>
          <w:p w14:paraId="668D71C4" w14:textId="73EAABC5" w:rsidR="00DA4833" w:rsidRPr="00DA4833" w:rsidRDefault="00DA4833" w:rsidP="00DA4833">
            <w:pPr>
              <w:pStyle w:val="TAL"/>
              <w:rPr>
                <w:sz w:val="16"/>
              </w:rPr>
            </w:pPr>
            <w:r>
              <w:rPr>
                <w:sz w:val="16"/>
              </w:rPr>
              <w:t>4</w:t>
            </w:r>
          </w:p>
        </w:tc>
        <w:tc>
          <w:tcPr>
            <w:tcW w:w="567" w:type="dxa"/>
          </w:tcPr>
          <w:p w14:paraId="5B5252A1" w14:textId="0CCCA85E" w:rsidR="00DA4833" w:rsidRPr="00DA4833" w:rsidRDefault="00DA4833" w:rsidP="00DA4833">
            <w:pPr>
              <w:pStyle w:val="TAL"/>
              <w:rPr>
                <w:sz w:val="16"/>
              </w:rPr>
            </w:pPr>
            <w:r>
              <w:rPr>
                <w:sz w:val="16"/>
              </w:rPr>
              <w:t>B</w:t>
            </w:r>
          </w:p>
        </w:tc>
        <w:tc>
          <w:tcPr>
            <w:tcW w:w="510" w:type="dxa"/>
          </w:tcPr>
          <w:p w14:paraId="0038CFF2" w14:textId="2263E51C" w:rsidR="00DA4833" w:rsidRPr="00DA4833" w:rsidRDefault="00DA4833" w:rsidP="00DA4833">
            <w:pPr>
              <w:pStyle w:val="TAL"/>
              <w:rPr>
                <w:sz w:val="16"/>
              </w:rPr>
            </w:pPr>
            <w:r>
              <w:rPr>
                <w:sz w:val="16"/>
              </w:rPr>
              <w:t>Rel-19</w:t>
            </w:r>
          </w:p>
        </w:tc>
        <w:tc>
          <w:tcPr>
            <w:tcW w:w="661" w:type="dxa"/>
          </w:tcPr>
          <w:p w14:paraId="1E8E2825" w14:textId="6D59172B" w:rsidR="00DA4833" w:rsidRPr="00DA4833" w:rsidRDefault="00DA4833" w:rsidP="00DA4833">
            <w:pPr>
              <w:pStyle w:val="TAL"/>
              <w:rPr>
                <w:sz w:val="16"/>
              </w:rPr>
            </w:pPr>
            <w:r>
              <w:rPr>
                <w:sz w:val="16"/>
              </w:rPr>
              <w:t>19.0.0</w:t>
            </w:r>
          </w:p>
        </w:tc>
        <w:tc>
          <w:tcPr>
            <w:tcW w:w="2607" w:type="dxa"/>
          </w:tcPr>
          <w:p w14:paraId="4EA6D3E1" w14:textId="0DDACF13" w:rsidR="00DA4833" w:rsidRPr="00DA4833" w:rsidRDefault="00DA4833" w:rsidP="00DA4833">
            <w:pPr>
              <w:pStyle w:val="TAL"/>
              <w:rPr>
                <w:sz w:val="16"/>
              </w:rPr>
            </w:pPr>
            <w:r>
              <w:rPr>
                <w:sz w:val="16"/>
              </w:rPr>
              <w:t>No-transmit zone restriction in 5GS</w:t>
            </w:r>
          </w:p>
        </w:tc>
      </w:tr>
      <w:tr w:rsidR="00DA4833" w14:paraId="4DCDEB53" w14:textId="77777777" w:rsidTr="00DA4833">
        <w:tc>
          <w:tcPr>
            <w:tcW w:w="1133" w:type="dxa"/>
          </w:tcPr>
          <w:p w14:paraId="72EE1B26" w14:textId="6FC9AB9C" w:rsidR="00DA4833" w:rsidRPr="00DA4833" w:rsidRDefault="00DA4833" w:rsidP="00DA4833">
            <w:pPr>
              <w:pStyle w:val="TAL"/>
              <w:rPr>
                <w:sz w:val="16"/>
              </w:rPr>
            </w:pPr>
            <w:r>
              <w:rPr>
                <w:sz w:val="16"/>
              </w:rPr>
              <w:t>C1-247031</w:t>
            </w:r>
          </w:p>
        </w:tc>
        <w:tc>
          <w:tcPr>
            <w:tcW w:w="1020" w:type="dxa"/>
          </w:tcPr>
          <w:p w14:paraId="3394807C" w14:textId="26C9856C" w:rsidR="00DA4833" w:rsidRPr="00DA4833" w:rsidRDefault="00DA4833" w:rsidP="00DA4833">
            <w:pPr>
              <w:pStyle w:val="TAL"/>
              <w:rPr>
                <w:sz w:val="16"/>
              </w:rPr>
            </w:pPr>
            <w:r>
              <w:rPr>
                <w:sz w:val="16"/>
              </w:rPr>
              <w:t>agreed</w:t>
            </w:r>
          </w:p>
        </w:tc>
        <w:tc>
          <w:tcPr>
            <w:tcW w:w="1020" w:type="dxa"/>
          </w:tcPr>
          <w:p w14:paraId="6311DC4D" w14:textId="1C103C8E" w:rsidR="00DA4833" w:rsidRPr="00DA4833" w:rsidRDefault="00DA4833" w:rsidP="00DA4833">
            <w:pPr>
              <w:pStyle w:val="TAL"/>
              <w:rPr>
                <w:sz w:val="16"/>
              </w:rPr>
            </w:pPr>
            <w:r>
              <w:rPr>
                <w:sz w:val="16"/>
              </w:rPr>
              <w:t>approved</w:t>
            </w:r>
          </w:p>
        </w:tc>
        <w:tc>
          <w:tcPr>
            <w:tcW w:w="1133" w:type="dxa"/>
          </w:tcPr>
          <w:p w14:paraId="3F3D6C36" w14:textId="35EFCF88" w:rsidR="00DA4833" w:rsidRPr="00DA4833" w:rsidRDefault="00DA4833" w:rsidP="00DA4833">
            <w:pPr>
              <w:pStyle w:val="TAL"/>
              <w:rPr>
                <w:sz w:val="16"/>
              </w:rPr>
            </w:pPr>
            <w:r>
              <w:rPr>
                <w:sz w:val="16"/>
              </w:rPr>
              <w:t>24.301</w:t>
            </w:r>
          </w:p>
        </w:tc>
        <w:tc>
          <w:tcPr>
            <w:tcW w:w="572" w:type="dxa"/>
          </w:tcPr>
          <w:p w14:paraId="326D1F39" w14:textId="4BF953DF" w:rsidR="00DA4833" w:rsidRPr="00DA4833" w:rsidRDefault="00DA4833" w:rsidP="00DA4833">
            <w:pPr>
              <w:pStyle w:val="TAL"/>
              <w:rPr>
                <w:sz w:val="16"/>
              </w:rPr>
            </w:pPr>
            <w:r>
              <w:rPr>
                <w:sz w:val="16"/>
              </w:rPr>
              <w:t>4115</w:t>
            </w:r>
          </w:p>
        </w:tc>
        <w:tc>
          <w:tcPr>
            <w:tcW w:w="567" w:type="dxa"/>
          </w:tcPr>
          <w:p w14:paraId="1F538BC0" w14:textId="37136615" w:rsidR="00DA4833" w:rsidRPr="00DA4833" w:rsidRDefault="00DA4833" w:rsidP="00DA4833">
            <w:pPr>
              <w:pStyle w:val="TAL"/>
              <w:rPr>
                <w:sz w:val="16"/>
              </w:rPr>
            </w:pPr>
            <w:r>
              <w:rPr>
                <w:sz w:val="16"/>
              </w:rPr>
              <w:t>4</w:t>
            </w:r>
          </w:p>
        </w:tc>
        <w:tc>
          <w:tcPr>
            <w:tcW w:w="567" w:type="dxa"/>
          </w:tcPr>
          <w:p w14:paraId="63250782" w14:textId="7E4005D2" w:rsidR="00DA4833" w:rsidRPr="00DA4833" w:rsidRDefault="00DA4833" w:rsidP="00DA4833">
            <w:pPr>
              <w:pStyle w:val="TAL"/>
              <w:rPr>
                <w:sz w:val="16"/>
              </w:rPr>
            </w:pPr>
            <w:r>
              <w:rPr>
                <w:sz w:val="16"/>
              </w:rPr>
              <w:t>B</w:t>
            </w:r>
          </w:p>
        </w:tc>
        <w:tc>
          <w:tcPr>
            <w:tcW w:w="510" w:type="dxa"/>
          </w:tcPr>
          <w:p w14:paraId="1E9E005D" w14:textId="792C5374" w:rsidR="00DA4833" w:rsidRPr="00DA4833" w:rsidRDefault="00DA4833" w:rsidP="00DA4833">
            <w:pPr>
              <w:pStyle w:val="TAL"/>
              <w:rPr>
                <w:sz w:val="16"/>
              </w:rPr>
            </w:pPr>
            <w:r>
              <w:rPr>
                <w:sz w:val="16"/>
              </w:rPr>
              <w:t>Rel-19</w:t>
            </w:r>
          </w:p>
        </w:tc>
        <w:tc>
          <w:tcPr>
            <w:tcW w:w="661" w:type="dxa"/>
          </w:tcPr>
          <w:p w14:paraId="2E80A61C" w14:textId="348A873F" w:rsidR="00DA4833" w:rsidRPr="00DA4833" w:rsidRDefault="00DA4833" w:rsidP="00DA4833">
            <w:pPr>
              <w:pStyle w:val="TAL"/>
              <w:rPr>
                <w:sz w:val="16"/>
              </w:rPr>
            </w:pPr>
            <w:r>
              <w:rPr>
                <w:sz w:val="16"/>
              </w:rPr>
              <w:t>19.0.0</w:t>
            </w:r>
          </w:p>
        </w:tc>
        <w:tc>
          <w:tcPr>
            <w:tcW w:w="2607" w:type="dxa"/>
          </w:tcPr>
          <w:p w14:paraId="18714E1A" w14:textId="41734A56" w:rsidR="00DA4833" w:rsidRPr="00DA4833" w:rsidRDefault="00DA4833" w:rsidP="00DA4833">
            <w:pPr>
              <w:pStyle w:val="TAL"/>
              <w:rPr>
                <w:sz w:val="16"/>
              </w:rPr>
            </w:pPr>
            <w:r>
              <w:rPr>
                <w:sz w:val="16"/>
              </w:rPr>
              <w:t>No-transmit zone restriction in EPS</w:t>
            </w:r>
          </w:p>
        </w:tc>
      </w:tr>
    </w:tbl>
    <w:p w14:paraId="5A18BF58" w14:textId="77777777" w:rsidR="00DA4833" w:rsidRDefault="00DA4833" w:rsidP="00DA4833"/>
    <w:p w14:paraId="18147A2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7916EC" w14:textId="77777777" w:rsidR="00DA4833" w:rsidRDefault="00DA4833" w:rsidP="00DA4833">
      <w:pPr>
        <w:pStyle w:val="Heading3"/>
      </w:pPr>
      <w:bookmarkStart w:id="233" w:name="_Toc184895056"/>
      <w:r>
        <w:t>19.32</w:t>
      </w:r>
      <w:r>
        <w:tab/>
        <w:t>CT aspects of enhanced application layer support for location services [</w:t>
      </w:r>
      <w:proofErr w:type="spellStart"/>
      <w:r>
        <w:t>eLSAPP</w:t>
      </w:r>
      <w:proofErr w:type="spellEnd"/>
      <w:r>
        <w:t>]</w:t>
      </w:r>
      <w:bookmarkEnd w:id="233"/>
    </w:p>
    <w:p w14:paraId="540EF6E1" w14:textId="7BCD3B5E" w:rsidR="00DA4833" w:rsidRDefault="00DA4833" w:rsidP="00DA4833">
      <w:pPr>
        <w:rPr>
          <w:rFonts w:ascii="Arial" w:hAnsi="Arial" w:cs="Arial"/>
          <w:b/>
          <w:sz w:val="24"/>
        </w:rPr>
      </w:pPr>
      <w:r>
        <w:rPr>
          <w:rFonts w:ascii="Arial" w:hAnsi="Arial" w:cs="Arial"/>
          <w:b/>
          <w:color w:val="0000FF"/>
          <w:sz w:val="24"/>
        </w:rPr>
        <w:t>CP-243092</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eLSAPP</w:t>
      </w:r>
      <w:proofErr w:type="spellEnd"/>
    </w:p>
    <w:p w14:paraId="3C789B58"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A403891" w14:textId="77777777" w:rsidR="00DA4833" w:rsidRDefault="00DA4833" w:rsidP="00DA4833">
      <w:r>
        <w:t>List of CRs in this pack</w:t>
      </w:r>
    </w:p>
    <w:tbl>
      <w:tblPr>
        <w:tblStyle w:val="TableGrid"/>
        <w:tblW w:w="0" w:type="auto"/>
        <w:tblLook w:val="04A0" w:firstRow="1" w:lastRow="0" w:firstColumn="1" w:lastColumn="0" w:noHBand="0" w:noVBand="1"/>
      </w:tblPr>
      <w:tblGrid>
        <w:gridCol w:w="957"/>
        <w:gridCol w:w="913"/>
        <w:gridCol w:w="958"/>
        <w:gridCol w:w="938"/>
        <w:gridCol w:w="572"/>
        <w:gridCol w:w="531"/>
        <w:gridCol w:w="526"/>
        <w:gridCol w:w="510"/>
        <w:gridCol w:w="661"/>
        <w:gridCol w:w="3063"/>
      </w:tblGrid>
      <w:tr w:rsidR="00DA4833" w14:paraId="2BD5E3C2" w14:textId="77777777" w:rsidTr="00DA4833">
        <w:tc>
          <w:tcPr>
            <w:tcW w:w="1022" w:type="dxa"/>
          </w:tcPr>
          <w:p w14:paraId="3C8BDAC6" w14:textId="478F6497" w:rsidR="00DA4833" w:rsidRDefault="00DA4833" w:rsidP="00DA4833">
            <w:pPr>
              <w:pStyle w:val="TAH"/>
            </w:pPr>
            <w:r>
              <w:lastRenderedPageBreak/>
              <w:t>WG TDoc</w:t>
            </w:r>
          </w:p>
        </w:tc>
        <w:tc>
          <w:tcPr>
            <w:tcW w:w="952" w:type="dxa"/>
          </w:tcPr>
          <w:p w14:paraId="5C54C0E9" w14:textId="6312C9E6" w:rsidR="00DA4833" w:rsidRDefault="00DA4833" w:rsidP="00DA4833">
            <w:pPr>
              <w:pStyle w:val="TAH"/>
            </w:pPr>
            <w:r>
              <w:t xml:space="preserve">WG </w:t>
            </w:r>
            <w:proofErr w:type="spellStart"/>
            <w:r>
              <w:t>decisn</w:t>
            </w:r>
            <w:proofErr w:type="spellEnd"/>
          </w:p>
        </w:tc>
        <w:tc>
          <w:tcPr>
            <w:tcW w:w="981" w:type="dxa"/>
          </w:tcPr>
          <w:p w14:paraId="3A798276" w14:textId="62D85C9C" w:rsidR="00DA4833" w:rsidRDefault="00DA4833" w:rsidP="00DA4833">
            <w:pPr>
              <w:pStyle w:val="TAH"/>
            </w:pPr>
            <w:r>
              <w:t xml:space="preserve">TSG </w:t>
            </w:r>
            <w:proofErr w:type="spellStart"/>
            <w:r>
              <w:t>decisn</w:t>
            </w:r>
            <w:proofErr w:type="spellEnd"/>
          </w:p>
        </w:tc>
        <w:tc>
          <w:tcPr>
            <w:tcW w:w="1009" w:type="dxa"/>
          </w:tcPr>
          <w:p w14:paraId="628EBE35" w14:textId="2165C7A2" w:rsidR="00DA4833" w:rsidRDefault="00DA4833" w:rsidP="00DA4833">
            <w:pPr>
              <w:pStyle w:val="TAH"/>
            </w:pPr>
            <w:r>
              <w:t>Spec</w:t>
            </w:r>
          </w:p>
        </w:tc>
        <w:tc>
          <w:tcPr>
            <w:tcW w:w="572" w:type="dxa"/>
          </w:tcPr>
          <w:p w14:paraId="1923F330" w14:textId="58A84819" w:rsidR="00DA4833" w:rsidRDefault="00DA4833" w:rsidP="00DA4833">
            <w:pPr>
              <w:pStyle w:val="TAH"/>
            </w:pPr>
            <w:r>
              <w:t>CR</w:t>
            </w:r>
          </w:p>
        </w:tc>
        <w:tc>
          <w:tcPr>
            <w:tcW w:w="544" w:type="dxa"/>
          </w:tcPr>
          <w:p w14:paraId="13353C8D" w14:textId="4AE2D467" w:rsidR="00DA4833" w:rsidRDefault="00DA4833" w:rsidP="00DA4833">
            <w:pPr>
              <w:pStyle w:val="TAH"/>
            </w:pPr>
            <w:r>
              <w:t>rev</w:t>
            </w:r>
          </w:p>
        </w:tc>
        <w:tc>
          <w:tcPr>
            <w:tcW w:w="541" w:type="dxa"/>
          </w:tcPr>
          <w:p w14:paraId="7C60A4F7" w14:textId="7AFB4DC7" w:rsidR="00DA4833" w:rsidRDefault="00DA4833" w:rsidP="00DA4833">
            <w:pPr>
              <w:pStyle w:val="TAH"/>
            </w:pPr>
            <w:r>
              <w:t>cat</w:t>
            </w:r>
          </w:p>
        </w:tc>
        <w:tc>
          <w:tcPr>
            <w:tcW w:w="510" w:type="dxa"/>
          </w:tcPr>
          <w:p w14:paraId="22A59D54" w14:textId="15E3CDBF" w:rsidR="00DA4833" w:rsidRDefault="00DA4833" w:rsidP="00DA4833">
            <w:pPr>
              <w:pStyle w:val="TAH"/>
            </w:pPr>
            <w:proofErr w:type="spellStart"/>
            <w:r>
              <w:t>Rel</w:t>
            </w:r>
            <w:proofErr w:type="spellEnd"/>
          </w:p>
        </w:tc>
        <w:tc>
          <w:tcPr>
            <w:tcW w:w="661" w:type="dxa"/>
          </w:tcPr>
          <w:p w14:paraId="46917442" w14:textId="5F58D501" w:rsidR="00DA4833" w:rsidRDefault="00DA4833" w:rsidP="00DA4833">
            <w:pPr>
              <w:pStyle w:val="TAH"/>
            </w:pPr>
            <w:proofErr w:type="spellStart"/>
            <w:r>
              <w:t>init</w:t>
            </w:r>
            <w:proofErr w:type="spellEnd"/>
            <w:r>
              <w:t xml:space="preserve"> </w:t>
            </w:r>
            <w:proofErr w:type="spellStart"/>
            <w:r>
              <w:t>vers</w:t>
            </w:r>
            <w:proofErr w:type="spellEnd"/>
          </w:p>
        </w:tc>
        <w:tc>
          <w:tcPr>
            <w:tcW w:w="3063" w:type="dxa"/>
          </w:tcPr>
          <w:p w14:paraId="5525F286" w14:textId="6DF05F2D" w:rsidR="00DA4833" w:rsidRDefault="00DA4833" w:rsidP="00DA4833">
            <w:pPr>
              <w:pStyle w:val="TAH"/>
            </w:pPr>
            <w:r>
              <w:t>Title</w:t>
            </w:r>
          </w:p>
        </w:tc>
      </w:tr>
      <w:tr w:rsidR="00DA4833" w14:paraId="417E3E34" w14:textId="77777777" w:rsidTr="00DA4833">
        <w:tc>
          <w:tcPr>
            <w:tcW w:w="1022" w:type="dxa"/>
          </w:tcPr>
          <w:p w14:paraId="1E7CF7D7" w14:textId="23251630" w:rsidR="00DA4833" w:rsidRPr="00DA4833" w:rsidRDefault="00DA4833" w:rsidP="00DA4833">
            <w:pPr>
              <w:pStyle w:val="TAL"/>
              <w:rPr>
                <w:sz w:val="16"/>
              </w:rPr>
            </w:pPr>
            <w:r>
              <w:rPr>
                <w:sz w:val="16"/>
              </w:rPr>
              <w:t>C3-245409</w:t>
            </w:r>
          </w:p>
        </w:tc>
        <w:tc>
          <w:tcPr>
            <w:tcW w:w="952" w:type="dxa"/>
          </w:tcPr>
          <w:p w14:paraId="3B3CAAC7" w14:textId="60D0FE8F" w:rsidR="00DA4833" w:rsidRPr="00DA4833" w:rsidRDefault="00DA4833" w:rsidP="00DA4833">
            <w:pPr>
              <w:pStyle w:val="TAL"/>
              <w:rPr>
                <w:sz w:val="16"/>
              </w:rPr>
            </w:pPr>
            <w:r>
              <w:rPr>
                <w:sz w:val="16"/>
              </w:rPr>
              <w:t>agreed</w:t>
            </w:r>
          </w:p>
        </w:tc>
        <w:tc>
          <w:tcPr>
            <w:tcW w:w="981" w:type="dxa"/>
          </w:tcPr>
          <w:p w14:paraId="21706C90" w14:textId="4CC2ACF5" w:rsidR="00DA4833" w:rsidRPr="00DA4833" w:rsidRDefault="00DA4833" w:rsidP="00DA4833">
            <w:pPr>
              <w:pStyle w:val="TAL"/>
              <w:rPr>
                <w:sz w:val="16"/>
              </w:rPr>
            </w:pPr>
            <w:r>
              <w:rPr>
                <w:sz w:val="16"/>
              </w:rPr>
              <w:t>approved</w:t>
            </w:r>
          </w:p>
        </w:tc>
        <w:tc>
          <w:tcPr>
            <w:tcW w:w="1009" w:type="dxa"/>
          </w:tcPr>
          <w:p w14:paraId="710182BD" w14:textId="63721A41" w:rsidR="00DA4833" w:rsidRPr="00DA4833" w:rsidRDefault="00DA4833" w:rsidP="00DA4833">
            <w:pPr>
              <w:pStyle w:val="TAL"/>
              <w:rPr>
                <w:sz w:val="16"/>
              </w:rPr>
            </w:pPr>
            <w:r>
              <w:rPr>
                <w:sz w:val="16"/>
              </w:rPr>
              <w:t>29.549</w:t>
            </w:r>
          </w:p>
        </w:tc>
        <w:tc>
          <w:tcPr>
            <w:tcW w:w="572" w:type="dxa"/>
          </w:tcPr>
          <w:p w14:paraId="62016FDD" w14:textId="2B6614FE" w:rsidR="00DA4833" w:rsidRPr="00DA4833" w:rsidRDefault="00DA4833" w:rsidP="00DA4833">
            <w:pPr>
              <w:pStyle w:val="TAL"/>
              <w:rPr>
                <w:sz w:val="16"/>
              </w:rPr>
            </w:pPr>
            <w:r>
              <w:rPr>
                <w:sz w:val="16"/>
              </w:rPr>
              <w:t>0322</w:t>
            </w:r>
          </w:p>
        </w:tc>
        <w:tc>
          <w:tcPr>
            <w:tcW w:w="544" w:type="dxa"/>
          </w:tcPr>
          <w:p w14:paraId="6C2D5E01" w14:textId="064024E6" w:rsidR="00DA4833" w:rsidRPr="00DA4833" w:rsidRDefault="00DA4833" w:rsidP="00DA4833">
            <w:pPr>
              <w:pStyle w:val="TAL"/>
              <w:rPr>
                <w:sz w:val="16"/>
              </w:rPr>
            </w:pPr>
            <w:r>
              <w:rPr>
                <w:sz w:val="16"/>
              </w:rPr>
              <w:t>1</w:t>
            </w:r>
          </w:p>
        </w:tc>
        <w:tc>
          <w:tcPr>
            <w:tcW w:w="541" w:type="dxa"/>
          </w:tcPr>
          <w:p w14:paraId="237C3BB5" w14:textId="65D4501D" w:rsidR="00DA4833" w:rsidRPr="00DA4833" w:rsidRDefault="00DA4833" w:rsidP="00DA4833">
            <w:pPr>
              <w:pStyle w:val="TAL"/>
              <w:rPr>
                <w:sz w:val="16"/>
              </w:rPr>
            </w:pPr>
            <w:r>
              <w:rPr>
                <w:sz w:val="16"/>
              </w:rPr>
              <w:t>B</w:t>
            </w:r>
          </w:p>
        </w:tc>
        <w:tc>
          <w:tcPr>
            <w:tcW w:w="510" w:type="dxa"/>
          </w:tcPr>
          <w:p w14:paraId="700B6598" w14:textId="1D124A18" w:rsidR="00DA4833" w:rsidRPr="00DA4833" w:rsidRDefault="00DA4833" w:rsidP="00DA4833">
            <w:pPr>
              <w:pStyle w:val="TAL"/>
              <w:rPr>
                <w:sz w:val="16"/>
              </w:rPr>
            </w:pPr>
            <w:r>
              <w:rPr>
                <w:sz w:val="16"/>
              </w:rPr>
              <w:t>Rel-19</w:t>
            </w:r>
          </w:p>
        </w:tc>
        <w:tc>
          <w:tcPr>
            <w:tcW w:w="661" w:type="dxa"/>
          </w:tcPr>
          <w:p w14:paraId="00456611" w14:textId="61B14139" w:rsidR="00DA4833" w:rsidRPr="00DA4833" w:rsidRDefault="00DA4833" w:rsidP="00DA4833">
            <w:pPr>
              <w:pStyle w:val="TAL"/>
              <w:rPr>
                <w:sz w:val="16"/>
              </w:rPr>
            </w:pPr>
            <w:r>
              <w:rPr>
                <w:sz w:val="16"/>
              </w:rPr>
              <w:t>19.0.0</w:t>
            </w:r>
          </w:p>
        </w:tc>
        <w:tc>
          <w:tcPr>
            <w:tcW w:w="3063" w:type="dxa"/>
          </w:tcPr>
          <w:p w14:paraId="016958BF" w14:textId="682024FC" w:rsidR="00DA4833" w:rsidRPr="00DA4833" w:rsidRDefault="00DA4833" w:rsidP="00DA4833">
            <w:pPr>
              <w:pStyle w:val="TAL"/>
              <w:rPr>
                <w:sz w:val="16"/>
              </w:rPr>
            </w:pPr>
            <w:r>
              <w:rPr>
                <w:sz w:val="16"/>
              </w:rPr>
              <w:t>Support of value-added UE location information exposure</w:t>
            </w:r>
          </w:p>
        </w:tc>
      </w:tr>
      <w:tr w:rsidR="00DA4833" w14:paraId="5EF0B883" w14:textId="77777777" w:rsidTr="00DA4833">
        <w:tc>
          <w:tcPr>
            <w:tcW w:w="1022" w:type="dxa"/>
          </w:tcPr>
          <w:p w14:paraId="5CDC0F86" w14:textId="53E350CE" w:rsidR="00DA4833" w:rsidRPr="00DA4833" w:rsidRDefault="00DA4833" w:rsidP="00DA4833">
            <w:pPr>
              <w:pStyle w:val="TAL"/>
              <w:rPr>
                <w:sz w:val="16"/>
              </w:rPr>
            </w:pPr>
            <w:r>
              <w:rPr>
                <w:sz w:val="16"/>
              </w:rPr>
              <w:t>C3-245410</w:t>
            </w:r>
          </w:p>
        </w:tc>
        <w:tc>
          <w:tcPr>
            <w:tcW w:w="952" w:type="dxa"/>
          </w:tcPr>
          <w:p w14:paraId="014C63C5" w14:textId="529FD929" w:rsidR="00DA4833" w:rsidRPr="00DA4833" w:rsidRDefault="00DA4833" w:rsidP="00DA4833">
            <w:pPr>
              <w:pStyle w:val="TAL"/>
              <w:rPr>
                <w:sz w:val="16"/>
              </w:rPr>
            </w:pPr>
            <w:r>
              <w:rPr>
                <w:sz w:val="16"/>
              </w:rPr>
              <w:t>agreed</w:t>
            </w:r>
          </w:p>
        </w:tc>
        <w:tc>
          <w:tcPr>
            <w:tcW w:w="981" w:type="dxa"/>
          </w:tcPr>
          <w:p w14:paraId="6A9C391B" w14:textId="595ACA11" w:rsidR="00DA4833" w:rsidRPr="00DA4833" w:rsidRDefault="00DA4833" w:rsidP="00DA4833">
            <w:pPr>
              <w:pStyle w:val="TAL"/>
              <w:rPr>
                <w:sz w:val="16"/>
              </w:rPr>
            </w:pPr>
            <w:r>
              <w:rPr>
                <w:sz w:val="16"/>
              </w:rPr>
              <w:t>approved</w:t>
            </w:r>
          </w:p>
        </w:tc>
        <w:tc>
          <w:tcPr>
            <w:tcW w:w="1009" w:type="dxa"/>
          </w:tcPr>
          <w:p w14:paraId="0647B806" w14:textId="0B06D5A8" w:rsidR="00DA4833" w:rsidRPr="00DA4833" w:rsidRDefault="00DA4833" w:rsidP="00DA4833">
            <w:pPr>
              <w:pStyle w:val="TAL"/>
              <w:rPr>
                <w:sz w:val="16"/>
              </w:rPr>
            </w:pPr>
            <w:r>
              <w:rPr>
                <w:sz w:val="16"/>
              </w:rPr>
              <w:t>29.549</w:t>
            </w:r>
          </w:p>
        </w:tc>
        <w:tc>
          <w:tcPr>
            <w:tcW w:w="572" w:type="dxa"/>
          </w:tcPr>
          <w:p w14:paraId="086B7CC0" w14:textId="203F3B97" w:rsidR="00DA4833" w:rsidRPr="00DA4833" w:rsidRDefault="00DA4833" w:rsidP="00DA4833">
            <w:pPr>
              <w:pStyle w:val="TAL"/>
              <w:rPr>
                <w:sz w:val="16"/>
              </w:rPr>
            </w:pPr>
            <w:r>
              <w:rPr>
                <w:sz w:val="16"/>
              </w:rPr>
              <w:t>0323</w:t>
            </w:r>
          </w:p>
        </w:tc>
        <w:tc>
          <w:tcPr>
            <w:tcW w:w="544" w:type="dxa"/>
          </w:tcPr>
          <w:p w14:paraId="1E9D7891" w14:textId="34DDD41E" w:rsidR="00DA4833" w:rsidRPr="00DA4833" w:rsidRDefault="00DA4833" w:rsidP="00DA4833">
            <w:pPr>
              <w:pStyle w:val="TAL"/>
              <w:rPr>
                <w:sz w:val="16"/>
              </w:rPr>
            </w:pPr>
            <w:r>
              <w:rPr>
                <w:sz w:val="16"/>
              </w:rPr>
              <w:t>1</w:t>
            </w:r>
          </w:p>
        </w:tc>
        <w:tc>
          <w:tcPr>
            <w:tcW w:w="541" w:type="dxa"/>
          </w:tcPr>
          <w:p w14:paraId="1A27099A" w14:textId="3D1F4895" w:rsidR="00DA4833" w:rsidRPr="00DA4833" w:rsidRDefault="00DA4833" w:rsidP="00DA4833">
            <w:pPr>
              <w:pStyle w:val="TAL"/>
              <w:rPr>
                <w:sz w:val="16"/>
              </w:rPr>
            </w:pPr>
            <w:r>
              <w:rPr>
                <w:sz w:val="16"/>
              </w:rPr>
              <w:t>B</w:t>
            </w:r>
          </w:p>
        </w:tc>
        <w:tc>
          <w:tcPr>
            <w:tcW w:w="510" w:type="dxa"/>
          </w:tcPr>
          <w:p w14:paraId="66A811E4" w14:textId="7430531E" w:rsidR="00DA4833" w:rsidRPr="00DA4833" w:rsidRDefault="00DA4833" w:rsidP="00DA4833">
            <w:pPr>
              <w:pStyle w:val="TAL"/>
              <w:rPr>
                <w:sz w:val="16"/>
              </w:rPr>
            </w:pPr>
            <w:r>
              <w:rPr>
                <w:sz w:val="16"/>
              </w:rPr>
              <w:t>Rel-19</w:t>
            </w:r>
          </w:p>
        </w:tc>
        <w:tc>
          <w:tcPr>
            <w:tcW w:w="661" w:type="dxa"/>
          </w:tcPr>
          <w:p w14:paraId="58C33377" w14:textId="7CF1A1AD" w:rsidR="00DA4833" w:rsidRPr="00DA4833" w:rsidRDefault="00DA4833" w:rsidP="00DA4833">
            <w:pPr>
              <w:pStyle w:val="TAL"/>
              <w:rPr>
                <w:sz w:val="16"/>
              </w:rPr>
            </w:pPr>
            <w:r>
              <w:rPr>
                <w:sz w:val="16"/>
              </w:rPr>
              <w:t>19.0.0</w:t>
            </w:r>
          </w:p>
        </w:tc>
        <w:tc>
          <w:tcPr>
            <w:tcW w:w="3063" w:type="dxa"/>
          </w:tcPr>
          <w:p w14:paraId="539A3BB0" w14:textId="5CD46CBF" w:rsidR="00DA4833" w:rsidRPr="00DA4833" w:rsidRDefault="00DA4833" w:rsidP="00DA4833">
            <w:pPr>
              <w:pStyle w:val="TAL"/>
              <w:rPr>
                <w:sz w:val="16"/>
              </w:rPr>
            </w:pPr>
            <w:r>
              <w:rPr>
                <w:sz w:val="16"/>
              </w:rPr>
              <w:t xml:space="preserve">Adaptive reporting in the </w:t>
            </w:r>
            <w:proofErr w:type="spellStart"/>
            <w:r>
              <w:rPr>
                <w:sz w:val="16"/>
              </w:rPr>
              <w:t>SS_LocationReporting</w:t>
            </w:r>
            <w:proofErr w:type="spellEnd"/>
            <w:r>
              <w:rPr>
                <w:sz w:val="16"/>
              </w:rPr>
              <w:t xml:space="preserve"> API</w:t>
            </w:r>
          </w:p>
        </w:tc>
      </w:tr>
      <w:tr w:rsidR="00DA4833" w14:paraId="5EC46DE5" w14:textId="77777777" w:rsidTr="00DA4833">
        <w:tc>
          <w:tcPr>
            <w:tcW w:w="1022" w:type="dxa"/>
          </w:tcPr>
          <w:p w14:paraId="2686DFCE" w14:textId="30B8E154" w:rsidR="00DA4833" w:rsidRPr="00DA4833" w:rsidRDefault="00DA4833" w:rsidP="00DA4833">
            <w:pPr>
              <w:pStyle w:val="TAL"/>
              <w:rPr>
                <w:sz w:val="16"/>
              </w:rPr>
            </w:pPr>
            <w:r>
              <w:rPr>
                <w:sz w:val="16"/>
              </w:rPr>
              <w:t>C3-245411</w:t>
            </w:r>
          </w:p>
        </w:tc>
        <w:tc>
          <w:tcPr>
            <w:tcW w:w="952" w:type="dxa"/>
          </w:tcPr>
          <w:p w14:paraId="1F44AF04" w14:textId="3FA92603" w:rsidR="00DA4833" w:rsidRPr="00DA4833" w:rsidRDefault="00DA4833" w:rsidP="00DA4833">
            <w:pPr>
              <w:pStyle w:val="TAL"/>
              <w:rPr>
                <w:sz w:val="16"/>
              </w:rPr>
            </w:pPr>
            <w:r>
              <w:rPr>
                <w:sz w:val="16"/>
              </w:rPr>
              <w:t>agreed</w:t>
            </w:r>
          </w:p>
        </w:tc>
        <w:tc>
          <w:tcPr>
            <w:tcW w:w="981" w:type="dxa"/>
          </w:tcPr>
          <w:p w14:paraId="28FAE361" w14:textId="57241A67" w:rsidR="00DA4833" w:rsidRPr="00DA4833" w:rsidRDefault="00DA4833" w:rsidP="00DA4833">
            <w:pPr>
              <w:pStyle w:val="TAL"/>
              <w:rPr>
                <w:sz w:val="16"/>
              </w:rPr>
            </w:pPr>
            <w:r>
              <w:rPr>
                <w:sz w:val="16"/>
              </w:rPr>
              <w:t>approved</w:t>
            </w:r>
          </w:p>
        </w:tc>
        <w:tc>
          <w:tcPr>
            <w:tcW w:w="1009" w:type="dxa"/>
          </w:tcPr>
          <w:p w14:paraId="3BF1B92F" w14:textId="1F15CF0A" w:rsidR="00DA4833" w:rsidRPr="00DA4833" w:rsidRDefault="00DA4833" w:rsidP="00DA4833">
            <w:pPr>
              <w:pStyle w:val="TAL"/>
              <w:rPr>
                <w:sz w:val="16"/>
              </w:rPr>
            </w:pPr>
            <w:r>
              <w:rPr>
                <w:sz w:val="16"/>
              </w:rPr>
              <w:t>29.549</w:t>
            </w:r>
          </w:p>
        </w:tc>
        <w:tc>
          <w:tcPr>
            <w:tcW w:w="572" w:type="dxa"/>
          </w:tcPr>
          <w:p w14:paraId="435A1BB6" w14:textId="22B48282" w:rsidR="00DA4833" w:rsidRPr="00DA4833" w:rsidRDefault="00DA4833" w:rsidP="00DA4833">
            <w:pPr>
              <w:pStyle w:val="TAL"/>
              <w:rPr>
                <w:sz w:val="16"/>
              </w:rPr>
            </w:pPr>
            <w:r>
              <w:rPr>
                <w:sz w:val="16"/>
              </w:rPr>
              <w:t>0324</w:t>
            </w:r>
          </w:p>
        </w:tc>
        <w:tc>
          <w:tcPr>
            <w:tcW w:w="544" w:type="dxa"/>
          </w:tcPr>
          <w:p w14:paraId="72E5F493" w14:textId="01FF80D5" w:rsidR="00DA4833" w:rsidRPr="00DA4833" w:rsidRDefault="00DA4833" w:rsidP="00DA4833">
            <w:pPr>
              <w:pStyle w:val="TAL"/>
              <w:rPr>
                <w:sz w:val="16"/>
              </w:rPr>
            </w:pPr>
            <w:r>
              <w:rPr>
                <w:sz w:val="16"/>
              </w:rPr>
              <w:t>1</w:t>
            </w:r>
          </w:p>
        </w:tc>
        <w:tc>
          <w:tcPr>
            <w:tcW w:w="541" w:type="dxa"/>
          </w:tcPr>
          <w:p w14:paraId="7AE494F9" w14:textId="41FE296B" w:rsidR="00DA4833" w:rsidRPr="00DA4833" w:rsidRDefault="00DA4833" w:rsidP="00DA4833">
            <w:pPr>
              <w:pStyle w:val="TAL"/>
              <w:rPr>
                <w:sz w:val="16"/>
              </w:rPr>
            </w:pPr>
            <w:r>
              <w:rPr>
                <w:sz w:val="16"/>
              </w:rPr>
              <w:t>B</w:t>
            </w:r>
          </w:p>
        </w:tc>
        <w:tc>
          <w:tcPr>
            <w:tcW w:w="510" w:type="dxa"/>
          </w:tcPr>
          <w:p w14:paraId="2E34121D" w14:textId="4E87D6FF" w:rsidR="00DA4833" w:rsidRPr="00DA4833" w:rsidRDefault="00DA4833" w:rsidP="00DA4833">
            <w:pPr>
              <w:pStyle w:val="TAL"/>
              <w:rPr>
                <w:sz w:val="16"/>
              </w:rPr>
            </w:pPr>
            <w:r>
              <w:rPr>
                <w:sz w:val="16"/>
              </w:rPr>
              <w:t>Rel-19</w:t>
            </w:r>
          </w:p>
        </w:tc>
        <w:tc>
          <w:tcPr>
            <w:tcW w:w="661" w:type="dxa"/>
          </w:tcPr>
          <w:p w14:paraId="1EA7AD8A" w14:textId="4C4FDF69" w:rsidR="00DA4833" w:rsidRPr="00DA4833" w:rsidRDefault="00DA4833" w:rsidP="00DA4833">
            <w:pPr>
              <w:pStyle w:val="TAL"/>
              <w:rPr>
                <w:sz w:val="16"/>
              </w:rPr>
            </w:pPr>
            <w:r>
              <w:rPr>
                <w:sz w:val="16"/>
              </w:rPr>
              <w:t>19.0.0</w:t>
            </w:r>
          </w:p>
        </w:tc>
        <w:tc>
          <w:tcPr>
            <w:tcW w:w="3063" w:type="dxa"/>
          </w:tcPr>
          <w:p w14:paraId="21B95A28" w14:textId="2F3A92C4" w:rsidR="00DA4833" w:rsidRPr="00DA4833" w:rsidRDefault="00DA4833" w:rsidP="00DA4833">
            <w:pPr>
              <w:pStyle w:val="TAL"/>
              <w:rPr>
                <w:sz w:val="16"/>
              </w:rPr>
            </w:pPr>
            <w:r>
              <w:rPr>
                <w:sz w:val="16"/>
              </w:rPr>
              <w:t>Dynamic geofencing support in Location Management Service</w:t>
            </w:r>
          </w:p>
        </w:tc>
      </w:tr>
      <w:tr w:rsidR="00DA4833" w14:paraId="0D492D90" w14:textId="77777777" w:rsidTr="00DA4833">
        <w:tc>
          <w:tcPr>
            <w:tcW w:w="1022" w:type="dxa"/>
          </w:tcPr>
          <w:p w14:paraId="308CF633" w14:textId="4B65A1C3" w:rsidR="00DA4833" w:rsidRPr="00DA4833" w:rsidRDefault="00DA4833" w:rsidP="00DA4833">
            <w:pPr>
              <w:pStyle w:val="TAL"/>
              <w:rPr>
                <w:sz w:val="16"/>
              </w:rPr>
            </w:pPr>
            <w:r>
              <w:rPr>
                <w:sz w:val="16"/>
              </w:rPr>
              <w:t>C3-246074</w:t>
            </w:r>
          </w:p>
        </w:tc>
        <w:tc>
          <w:tcPr>
            <w:tcW w:w="952" w:type="dxa"/>
          </w:tcPr>
          <w:p w14:paraId="2ACDD909" w14:textId="14FB9560" w:rsidR="00DA4833" w:rsidRPr="00DA4833" w:rsidRDefault="00DA4833" w:rsidP="00DA4833">
            <w:pPr>
              <w:pStyle w:val="TAL"/>
              <w:rPr>
                <w:sz w:val="16"/>
              </w:rPr>
            </w:pPr>
            <w:r>
              <w:rPr>
                <w:sz w:val="16"/>
              </w:rPr>
              <w:t>agreed</w:t>
            </w:r>
          </w:p>
        </w:tc>
        <w:tc>
          <w:tcPr>
            <w:tcW w:w="981" w:type="dxa"/>
          </w:tcPr>
          <w:p w14:paraId="360BE994" w14:textId="129E4E0F" w:rsidR="00DA4833" w:rsidRPr="00DA4833" w:rsidRDefault="00DA4833" w:rsidP="00DA4833">
            <w:pPr>
              <w:pStyle w:val="TAL"/>
              <w:rPr>
                <w:sz w:val="16"/>
              </w:rPr>
            </w:pPr>
            <w:r>
              <w:rPr>
                <w:sz w:val="16"/>
              </w:rPr>
              <w:t>approved</w:t>
            </w:r>
          </w:p>
        </w:tc>
        <w:tc>
          <w:tcPr>
            <w:tcW w:w="1009" w:type="dxa"/>
          </w:tcPr>
          <w:p w14:paraId="020C908C" w14:textId="5E25422E" w:rsidR="00DA4833" w:rsidRPr="00DA4833" w:rsidRDefault="00DA4833" w:rsidP="00DA4833">
            <w:pPr>
              <w:pStyle w:val="TAL"/>
              <w:rPr>
                <w:sz w:val="16"/>
              </w:rPr>
            </w:pPr>
            <w:r>
              <w:rPr>
                <w:sz w:val="16"/>
              </w:rPr>
              <w:t>29.549</w:t>
            </w:r>
          </w:p>
        </w:tc>
        <w:tc>
          <w:tcPr>
            <w:tcW w:w="572" w:type="dxa"/>
          </w:tcPr>
          <w:p w14:paraId="37120874" w14:textId="5668C968" w:rsidR="00DA4833" w:rsidRPr="00DA4833" w:rsidRDefault="00DA4833" w:rsidP="00DA4833">
            <w:pPr>
              <w:pStyle w:val="TAL"/>
              <w:rPr>
                <w:sz w:val="16"/>
              </w:rPr>
            </w:pPr>
            <w:r>
              <w:rPr>
                <w:sz w:val="16"/>
              </w:rPr>
              <w:t>0336</w:t>
            </w:r>
          </w:p>
        </w:tc>
        <w:tc>
          <w:tcPr>
            <w:tcW w:w="544" w:type="dxa"/>
          </w:tcPr>
          <w:p w14:paraId="49DB0975" w14:textId="77777777" w:rsidR="00DA4833" w:rsidRPr="00DA4833" w:rsidRDefault="00DA4833" w:rsidP="00DA4833">
            <w:pPr>
              <w:pStyle w:val="TAL"/>
              <w:rPr>
                <w:sz w:val="16"/>
              </w:rPr>
            </w:pPr>
          </w:p>
        </w:tc>
        <w:tc>
          <w:tcPr>
            <w:tcW w:w="541" w:type="dxa"/>
          </w:tcPr>
          <w:p w14:paraId="7306AAA3" w14:textId="0D038DCD" w:rsidR="00DA4833" w:rsidRPr="00DA4833" w:rsidRDefault="00DA4833" w:rsidP="00DA4833">
            <w:pPr>
              <w:pStyle w:val="TAL"/>
              <w:rPr>
                <w:sz w:val="16"/>
              </w:rPr>
            </w:pPr>
            <w:r>
              <w:rPr>
                <w:sz w:val="16"/>
              </w:rPr>
              <w:t>B</w:t>
            </w:r>
          </w:p>
        </w:tc>
        <w:tc>
          <w:tcPr>
            <w:tcW w:w="510" w:type="dxa"/>
          </w:tcPr>
          <w:p w14:paraId="61CD26F3" w14:textId="5C639DFB" w:rsidR="00DA4833" w:rsidRPr="00DA4833" w:rsidRDefault="00DA4833" w:rsidP="00DA4833">
            <w:pPr>
              <w:pStyle w:val="TAL"/>
              <w:rPr>
                <w:sz w:val="16"/>
              </w:rPr>
            </w:pPr>
            <w:r>
              <w:rPr>
                <w:sz w:val="16"/>
              </w:rPr>
              <w:t>Rel-19</w:t>
            </w:r>
          </w:p>
        </w:tc>
        <w:tc>
          <w:tcPr>
            <w:tcW w:w="661" w:type="dxa"/>
          </w:tcPr>
          <w:p w14:paraId="165C1C4F" w14:textId="74B07BF9" w:rsidR="00DA4833" w:rsidRPr="00DA4833" w:rsidRDefault="00DA4833" w:rsidP="00DA4833">
            <w:pPr>
              <w:pStyle w:val="TAL"/>
              <w:rPr>
                <w:sz w:val="16"/>
              </w:rPr>
            </w:pPr>
            <w:r>
              <w:rPr>
                <w:sz w:val="16"/>
              </w:rPr>
              <w:t>19.0.0</w:t>
            </w:r>
          </w:p>
        </w:tc>
        <w:tc>
          <w:tcPr>
            <w:tcW w:w="3063" w:type="dxa"/>
          </w:tcPr>
          <w:p w14:paraId="66B6C8FB" w14:textId="3190FED6" w:rsidR="00DA4833" w:rsidRPr="00DA4833" w:rsidRDefault="00DA4833" w:rsidP="00DA4833">
            <w:pPr>
              <w:pStyle w:val="TAL"/>
              <w:rPr>
                <w:sz w:val="16"/>
              </w:rPr>
            </w:pPr>
            <w:r>
              <w:rPr>
                <w:sz w:val="16"/>
              </w:rPr>
              <w:t xml:space="preserve">Define the service description clauses of the </w:t>
            </w:r>
            <w:proofErr w:type="spellStart"/>
            <w:r>
              <w:rPr>
                <w:sz w:val="16"/>
              </w:rPr>
              <w:t>SS_ConfirmLocation</w:t>
            </w:r>
            <w:proofErr w:type="spellEnd"/>
            <w:r>
              <w:rPr>
                <w:sz w:val="16"/>
              </w:rPr>
              <w:t xml:space="preserve"> API</w:t>
            </w:r>
          </w:p>
        </w:tc>
      </w:tr>
      <w:tr w:rsidR="00DA4833" w14:paraId="79BBC581" w14:textId="77777777" w:rsidTr="00DA4833">
        <w:tc>
          <w:tcPr>
            <w:tcW w:w="1022" w:type="dxa"/>
          </w:tcPr>
          <w:p w14:paraId="786B8349" w14:textId="3394E28C" w:rsidR="00DA4833" w:rsidRPr="00DA4833" w:rsidRDefault="00DA4833" w:rsidP="00DA4833">
            <w:pPr>
              <w:pStyle w:val="TAL"/>
              <w:rPr>
                <w:sz w:val="16"/>
              </w:rPr>
            </w:pPr>
            <w:r>
              <w:rPr>
                <w:sz w:val="16"/>
              </w:rPr>
              <w:t>C3-246077</w:t>
            </w:r>
          </w:p>
        </w:tc>
        <w:tc>
          <w:tcPr>
            <w:tcW w:w="952" w:type="dxa"/>
          </w:tcPr>
          <w:p w14:paraId="4F986E9F" w14:textId="71C3D1EC" w:rsidR="00DA4833" w:rsidRPr="00DA4833" w:rsidRDefault="00DA4833" w:rsidP="00DA4833">
            <w:pPr>
              <w:pStyle w:val="TAL"/>
              <w:rPr>
                <w:sz w:val="16"/>
              </w:rPr>
            </w:pPr>
            <w:r>
              <w:rPr>
                <w:sz w:val="16"/>
              </w:rPr>
              <w:t>agreed</w:t>
            </w:r>
          </w:p>
        </w:tc>
        <w:tc>
          <w:tcPr>
            <w:tcW w:w="981" w:type="dxa"/>
          </w:tcPr>
          <w:p w14:paraId="25D8A134" w14:textId="00594C5D" w:rsidR="00DA4833" w:rsidRPr="00DA4833" w:rsidRDefault="00DA4833" w:rsidP="00DA4833">
            <w:pPr>
              <w:pStyle w:val="TAL"/>
              <w:rPr>
                <w:sz w:val="16"/>
              </w:rPr>
            </w:pPr>
            <w:r>
              <w:rPr>
                <w:sz w:val="16"/>
              </w:rPr>
              <w:t>approved</w:t>
            </w:r>
          </w:p>
        </w:tc>
        <w:tc>
          <w:tcPr>
            <w:tcW w:w="1009" w:type="dxa"/>
          </w:tcPr>
          <w:p w14:paraId="02AD20C2" w14:textId="7CD3488C" w:rsidR="00DA4833" w:rsidRPr="00DA4833" w:rsidRDefault="00DA4833" w:rsidP="00DA4833">
            <w:pPr>
              <w:pStyle w:val="TAL"/>
              <w:rPr>
                <w:sz w:val="16"/>
              </w:rPr>
            </w:pPr>
            <w:r>
              <w:rPr>
                <w:sz w:val="16"/>
              </w:rPr>
              <w:t>29.549</w:t>
            </w:r>
          </w:p>
        </w:tc>
        <w:tc>
          <w:tcPr>
            <w:tcW w:w="572" w:type="dxa"/>
          </w:tcPr>
          <w:p w14:paraId="46CE7649" w14:textId="50932EFA" w:rsidR="00DA4833" w:rsidRPr="00DA4833" w:rsidRDefault="00DA4833" w:rsidP="00DA4833">
            <w:pPr>
              <w:pStyle w:val="TAL"/>
              <w:rPr>
                <w:sz w:val="16"/>
              </w:rPr>
            </w:pPr>
            <w:r>
              <w:rPr>
                <w:sz w:val="16"/>
              </w:rPr>
              <w:t>0339</w:t>
            </w:r>
          </w:p>
        </w:tc>
        <w:tc>
          <w:tcPr>
            <w:tcW w:w="544" w:type="dxa"/>
          </w:tcPr>
          <w:p w14:paraId="799CB71E" w14:textId="77777777" w:rsidR="00DA4833" w:rsidRPr="00DA4833" w:rsidRDefault="00DA4833" w:rsidP="00DA4833">
            <w:pPr>
              <w:pStyle w:val="TAL"/>
              <w:rPr>
                <w:sz w:val="16"/>
              </w:rPr>
            </w:pPr>
          </w:p>
        </w:tc>
        <w:tc>
          <w:tcPr>
            <w:tcW w:w="541" w:type="dxa"/>
          </w:tcPr>
          <w:p w14:paraId="0C2A009F" w14:textId="397E084F" w:rsidR="00DA4833" w:rsidRPr="00DA4833" w:rsidRDefault="00DA4833" w:rsidP="00DA4833">
            <w:pPr>
              <w:pStyle w:val="TAL"/>
              <w:rPr>
                <w:sz w:val="16"/>
              </w:rPr>
            </w:pPr>
            <w:r>
              <w:rPr>
                <w:sz w:val="16"/>
              </w:rPr>
              <w:t>B</w:t>
            </w:r>
          </w:p>
        </w:tc>
        <w:tc>
          <w:tcPr>
            <w:tcW w:w="510" w:type="dxa"/>
          </w:tcPr>
          <w:p w14:paraId="42669E04" w14:textId="33119039" w:rsidR="00DA4833" w:rsidRPr="00DA4833" w:rsidRDefault="00DA4833" w:rsidP="00DA4833">
            <w:pPr>
              <w:pStyle w:val="TAL"/>
              <w:rPr>
                <w:sz w:val="16"/>
              </w:rPr>
            </w:pPr>
            <w:r>
              <w:rPr>
                <w:sz w:val="16"/>
              </w:rPr>
              <w:t>Rel-19</w:t>
            </w:r>
          </w:p>
        </w:tc>
        <w:tc>
          <w:tcPr>
            <w:tcW w:w="661" w:type="dxa"/>
          </w:tcPr>
          <w:p w14:paraId="75C8D984" w14:textId="43D6A629" w:rsidR="00DA4833" w:rsidRPr="00DA4833" w:rsidRDefault="00DA4833" w:rsidP="00DA4833">
            <w:pPr>
              <w:pStyle w:val="TAL"/>
              <w:rPr>
                <w:sz w:val="16"/>
              </w:rPr>
            </w:pPr>
            <w:r>
              <w:rPr>
                <w:sz w:val="16"/>
              </w:rPr>
              <w:t>19.0.0</w:t>
            </w:r>
          </w:p>
        </w:tc>
        <w:tc>
          <w:tcPr>
            <w:tcW w:w="3063" w:type="dxa"/>
          </w:tcPr>
          <w:p w14:paraId="354D8388" w14:textId="1CB1495D" w:rsidR="00DA4833" w:rsidRPr="00DA4833" w:rsidRDefault="00DA4833" w:rsidP="00DA4833">
            <w:pPr>
              <w:pStyle w:val="TAL"/>
              <w:rPr>
                <w:sz w:val="16"/>
              </w:rPr>
            </w:pPr>
            <w:r>
              <w:rPr>
                <w:sz w:val="16"/>
              </w:rPr>
              <w:t xml:space="preserve">Define the service description clauses of the </w:t>
            </w:r>
            <w:proofErr w:type="spellStart"/>
            <w:r>
              <w:rPr>
                <w:sz w:val="16"/>
              </w:rPr>
              <w:t>SS_LocationHistoryInfoEvent</w:t>
            </w:r>
            <w:proofErr w:type="spellEnd"/>
            <w:r>
              <w:rPr>
                <w:sz w:val="16"/>
              </w:rPr>
              <w:t xml:space="preserve"> API</w:t>
            </w:r>
          </w:p>
        </w:tc>
      </w:tr>
      <w:tr w:rsidR="00DA4833" w14:paraId="1A28A68A" w14:textId="77777777" w:rsidTr="00DA4833">
        <w:tc>
          <w:tcPr>
            <w:tcW w:w="1022" w:type="dxa"/>
          </w:tcPr>
          <w:p w14:paraId="28C6933F" w14:textId="2489CD82" w:rsidR="00DA4833" w:rsidRPr="00DA4833" w:rsidRDefault="00DA4833" w:rsidP="00DA4833">
            <w:pPr>
              <w:pStyle w:val="TAL"/>
              <w:rPr>
                <w:sz w:val="16"/>
              </w:rPr>
            </w:pPr>
            <w:r>
              <w:rPr>
                <w:sz w:val="16"/>
              </w:rPr>
              <w:t>C3-246367</w:t>
            </w:r>
          </w:p>
        </w:tc>
        <w:tc>
          <w:tcPr>
            <w:tcW w:w="952" w:type="dxa"/>
          </w:tcPr>
          <w:p w14:paraId="650BABBB" w14:textId="559DB1BE" w:rsidR="00DA4833" w:rsidRPr="00DA4833" w:rsidRDefault="00DA4833" w:rsidP="00DA4833">
            <w:pPr>
              <w:pStyle w:val="TAL"/>
              <w:rPr>
                <w:sz w:val="16"/>
              </w:rPr>
            </w:pPr>
            <w:r>
              <w:rPr>
                <w:sz w:val="16"/>
              </w:rPr>
              <w:t>agreed</w:t>
            </w:r>
          </w:p>
        </w:tc>
        <w:tc>
          <w:tcPr>
            <w:tcW w:w="981" w:type="dxa"/>
          </w:tcPr>
          <w:p w14:paraId="0BC80897" w14:textId="1DB8A4BC" w:rsidR="00DA4833" w:rsidRPr="00DA4833" w:rsidRDefault="00DA4833" w:rsidP="00DA4833">
            <w:pPr>
              <w:pStyle w:val="TAL"/>
              <w:rPr>
                <w:sz w:val="16"/>
              </w:rPr>
            </w:pPr>
            <w:r>
              <w:rPr>
                <w:sz w:val="16"/>
              </w:rPr>
              <w:t>approved</w:t>
            </w:r>
          </w:p>
        </w:tc>
        <w:tc>
          <w:tcPr>
            <w:tcW w:w="1009" w:type="dxa"/>
          </w:tcPr>
          <w:p w14:paraId="13FE52AA" w14:textId="4F948A8D" w:rsidR="00DA4833" w:rsidRPr="00DA4833" w:rsidRDefault="00DA4833" w:rsidP="00DA4833">
            <w:pPr>
              <w:pStyle w:val="TAL"/>
              <w:rPr>
                <w:sz w:val="16"/>
              </w:rPr>
            </w:pPr>
            <w:r>
              <w:rPr>
                <w:sz w:val="16"/>
              </w:rPr>
              <w:t>29.549</w:t>
            </w:r>
          </w:p>
        </w:tc>
        <w:tc>
          <w:tcPr>
            <w:tcW w:w="572" w:type="dxa"/>
          </w:tcPr>
          <w:p w14:paraId="1EB5F404" w14:textId="10941D4A" w:rsidR="00DA4833" w:rsidRPr="00DA4833" w:rsidRDefault="00DA4833" w:rsidP="00DA4833">
            <w:pPr>
              <w:pStyle w:val="TAL"/>
              <w:rPr>
                <w:sz w:val="16"/>
              </w:rPr>
            </w:pPr>
            <w:r>
              <w:rPr>
                <w:sz w:val="16"/>
              </w:rPr>
              <w:t>0333</w:t>
            </w:r>
          </w:p>
        </w:tc>
        <w:tc>
          <w:tcPr>
            <w:tcW w:w="544" w:type="dxa"/>
          </w:tcPr>
          <w:p w14:paraId="455EF008" w14:textId="1D346019" w:rsidR="00DA4833" w:rsidRPr="00DA4833" w:rsidRDefault="00DA4833" w:rsidP="00DA4833">
            <w:pPr>
              <w:pStyle w:val="TAL"/>
              <w:rPr>
                <w:sz w:val="16"/>
              </w:rPr>
            </w:pPr>
            <w:r>
              <w:rPr>
                <w:sz w:val="16"/>
              </w:rPr>
              <w:t>1</w:t>
            </w:r>
          </w:p>
        </w:tc>
        <w:tc>
          <w:tcPr>
            <w:tcW w:w="541" w:type="dxa"/>
          </w:tcPr>
          <w:p w14:paraId="662B2DAF" w14:textId="7D576C1B" w:rsidR="00DA4833" w:rsidRPr="00DA4833" w:rsidRDefault="00DA4833" w:rsidP="00DA4833">
            <w:pPr>
              <w:pStyle w:val="TAL"/>
              <w:rPr>
                <w:sz w:val="16"/>
              </w:rPr>
            </w:pPr>
            <w:r>
              <w:rPr>
                <w:sz w:val="16"/>
              </w:rPr>
              <w:t>B</w:t>
            </w:r>
          </w:p>
        </w:tc>
        <w:tc>
          <w:tcPr>
            <w:tcW w:w="510" w:type="dxa"/>
          </w:tcPr>
          <w:p w14:paraId="2184770E" w14:textId="1DDB3D86" w:rsidR="00DA4833" w:rsidRPr="00DA4833" w:rsidRDefault="00DA4833" w:rsidP="00DA4833">
            <w:pPr>
              <w:pStyle w:val="TAL"/>
              <w:rPr>
                <w:sz w:val="16"/>
              </w:rPr>
            </w:pPr>
            <w:r>
              <w:rPr>
                <w:sz w:val="16"/>
              </w:rPr>
              <w:t>Rel-19</w:t>
            </w:r>
          </w:p>
        </w:tc>
        <w:tc>
          <w:tcPr>
            <w:tcW w:w="661" w:type="dxa"/>
          </w:tcPr>
          <w:p w14:paraId="71D81DD0" w14:textId="7ED3FEF0" w:rsidR="00DA4833" w:rsidRPr="00DA4833" w:rsidRDefault="00DA4833" w:rsidP="00DA4833">
            <w:pPr>
              <w:pStyle w:val="TAL"/>
              <w:rPr>
                <w:sz w:val="16"/>
              </w:rPr>
            </w:pPr>
            <w:r>
              <w:rPr>
                <w:sz w:val="16"/>
              </w:rPr>
              <w:t>19.0.0</w:t>
            </w:r>
          </w:p>
        </w:tc>
        <w:tc>
          <w:tcPr>
            <w:tcW w:w="3063" w:type="dxa"/>
          </w:tcPr>
          <w:p w14:paraId="0AFCAA94" w14:textId="25E84569" w:rsidR="00DA4833" w:rsidRPr="00DA4833" w:rsidRDefault="00DA4833" w:rsidP="00DA4833">
            <w:pPr>
              <w:pStyle w:val="TAL"/>
              <w:rPr>
                <w:sz w:val="16"/>
              </w:rPr>
            </w:pPr>
            <w:proofErr w:type="spellStart"/>
            <w:r>
              <w:rPr>
                <w:sz w:val="16"/>
              </w:rPr>
              <w:t>SS_ADAE_collision_detection_analytics</w:t>
            </w:r>
            <w:proofErr w:type="spellEnd"/>
            <w:r>
              <w:rPr>
                <w:sz w:val="16"/>
              </w:rPr>
              <w:t xml:space="preserve"> API definition</w:t>
            </w:r>
          </w:p>
        </w:tc>
      </w:tr>
      <w:tr w:rsidR="00DA4833" w14:paraId="00E0F9F6" w14:textId="77777777" w:rsidTr="00DA4833">
        <w:tc>
          <w:tcPr>
            <w:tcW w:w="1022" w:type="dxa"/>
          </w:tcPr>
          <w:p w14:paraId="6692DC5F" w14:textId="51E1FEF3" w:rsidR="00DA4833" w:rsidRPr="00DA4833" w:rsidRDefault="00DA4833" w:rsidP="00DA4833">
            <w:pPr>
              <w:pStyle w:val="TAL"/>
              <w:rPr>
                <w:sz w:val="16"/>
              </w:rPr>
            </w:pPr>
            <w:r>
              <w:rPr>
                <w:sz w:val="16"/>
              </w:rPr>
              <w:t>C3-246368</w:t>
            </w:r>
          </w:p>
        </w:tc>
        <w:tc>
          <w:tcPr>
            <w:tcW w:w="952" w:type="dxa"/>
          </w:tcPr>
          <w:p w14:paraId="2B1D0FD7" w14:textId="65FE8D0A" w:rsidR="00DA4833" w:rsidRPr="00DA4833" w:rsidRDefault="00DA4833" w:rsidP="00DA4833">
            <w:pPr>
              <w:pStyle w:val="TAL"/>
              <w:rPr>
                <w:sz w:val="16"/>
              </w:rPr>
            </w:pPr>
            <w:r>
              <w:rPr>
                <w:sz w:val="16"/>
              </w:rPr>
              <w:t>agreed</w:t>
            </w:r>
          </w:p>
        </w:tc>
        <w:tc>
          <w:tcPr>
            <w:tcW w:w="981" w:type="dxa"/>
          </w:tcPr>
          <w:p w14:paraId="14F57117" w14:textId="717598FD" w:rsidR="00DA4833" w:rsidRPr="00DA4833" w:rsidRDefault="00DA4833" w:rsidP="00DA4833">
            <w:pPr>
              <w:pStyle w:val="TAL"/>
              <w:rPr>
                <w:sz w:val="16"/>
              </w:rPr>
            </w:pPr>
            <w:r>
              <w:rPr>
                <w:sz w:val="16"/>
              </w:rPr>
              <w:t>approved</w:t>
            </w:r>
          </w:p>
        </w:tc>
        <w:tc>
          <w:tcPr>
            <w:tcW w:w="1009" w:type="dxa"/>
          </w:tcPr>
          <w:p w14:paraId="27004BDC" w14:textId="477B1261" w:rsidR="00DA4833" w:rsidRPr="00DA4833" w:rsidRDefault="00DA4833" w:rsidP="00DA4833">
            <w:pPr>
              <w:pStyle w:val="TAL"/>
              <w:rPr>
                <w:sz w:val="16"/>
              </w:rPr>
            </w:pPr>
            <w:r>
              <w:rPr>
                <w:sz w:val="16"/>
              </w:rPr>
              <w:t>29.549</w:t>
            </w:r>
          </w:p>
        </w:tc>
        <w:tc>
          <w:tcPr>
            <w:tcW w:w="572" w:type="dxa"/>
          </w:tcPr>
          <w:p w14:paraId="516AFBDB" w14:textId="577CDF70" w:rsidR="00DA4833" w:rsidRPr="00DA4833" w:rsidRDefault="00DA4833" w:rsidP="00DA4833">
            <w:pPr>
              <w:pStyle w:val="TAL"/>
              <w:rPr>
                <w:sz w:val="16"/>
              </w:rPr>
            </w:pPr>
            <w:r>
              <w:rPr>
                <w:sz w:val="16"/>
              </w:rPr>
              <w:t>0334</w:t>
            </w:r>
          </w:p>
        </w:tc>
        <w:tc>
          <w:tcPr>
            <w:tcW w:w="544" w:type="dxa"/>
          </w:tcPr>
          <w:p w14:paraId="104CDE99" w14:textId="6C94C179" w:rsidR="00DA4833" w:rsidRPr="00DA4833" w:rsidRDefault="00DA4833" w:rsidP="00DA4833">
            <w:pPr>
              <w:pStyle w:val="TAL"/>
              <w:rPr>
                <w:sz w:val="16"/>
              </w:rPr>
            </w:pPr>
            <w:r>
              <w:rPr>
                <w:sz w:val="16"/>
              </w:rPr>
              <w:t>1</w:t>
            </w:r>
          </w:p>
        </w:tc>
        <w:tc>
          <w:tcPr>
            <w:tcW w:w="541" w:type="dxa"/>
          </w:tcPr>
          <w:p w14:paraId="7004457B" w14:textId="21CF2D7A" w:rsidR="00DA4833" w:rsidRPr="00DA4833" w:rsidRDefault="00DA4833" w:rsidP="00DA4833">
            <w:pPr>
              <w:pStyle w:val="TAL"/>
              <w:rPr>
                <w:sz w:val="16"/>
              </w:rPr>
            </w:pPr>
            <w:r>
              <w:rPr>
                <w:sz w:val="16"/>
              </w:rPr>
              <w:t>B</w:t>
            </w:r>
          </w:p>
        </w:tc>
        <w:tc>
          <w:tcPr>
            <w:tcW w:w="510" w:type="dxa"/>
          </w:tcPr>
          <w:p w14:paraId="6EEA7ED6" w14:textId="2410782A" w:rsidR="00DA4833" w:rsidRPr="00DA4833" w:rsidRDefault="00DA4833" w:rsidP="00DA4833">
            <w:pPr>
              <w:pStyle w:val="TAL"/>
              <w:rPr>
                <w:sz w:val="16"/>
              </w:rPr>
            </w:pPr>
            <w:r>
              <w:rPr>
                <w:sz w:val="16"/>
              </w:rPr>
              <w:t>Rel-19</w:t>
            </w:r>
          </w:p>
        </w:tc>
        <w:tc>
          <w:tcPr>
            <w:tcW w:w="661" w:type="dxa"/>
          </w:tcPr>
          <w:p w14:paraId="3510BB06" w14:textId="26DEAABE" w:rsidR="00DA4833" w:rsidRPr="00DA4833" w:rsidRDefault="00DA4833" w:rsidP="00DA4833">
            <w:pPr>
              <w:pStyle w:val="TAL"/>
              <w:rPr>
                <w:sz w:val="16"/>
              </w:rPr>
            </w:pPr>
            <w:r>
              <w:rPr>
                <w:sz w:val="16"/>
              </w:rPr>
              <w:t>19.0.0</w:t>
            </w:r>
          </w:p>
        </w:tc>
        <w:tc>
          <w:tcPr>
            <w:tcW w:w="3063" w:type="dxa"/>
          </w:tcPr>
          <w:p w14:paraId="5DE3A294" w14:textId="4748F970" w:rsidR="00DA4833" w:rsidRPr="00DA4833" w:rsidRDefault="00DA4833" w:rsidP="00DA4833">
            <w:pPr>
              <w:pStyle w:val="TAL"/>
              <w:rPr>
                <w:sz w:val="16"/>
              </w:rPr>
            </w:pPr>
            <w:proofErr w:type="spellStart"/>
            <w:r>
              <w:rPr>
                <w:sz w:val="16"/>
              </w:rPr>
              <w:t>SS_ADAE_location-related_UE_group_analytics</w:t>
            </w:r>
            <w:proofErr w:type="spellEnd"/>
            <w:r>
              <w:rPr>
                <w:sz w:val="16"/>
              </w:rPr>
              <w:t xml:space="preserve"> API definition</w:t>
            </w:r>
          </w:p>
        </w:tc>
      </w:tr>
      <w:tr w:rsidR="00DA4833" w14:paraId="4EDE1BB4" w14:textId="77777777" w:rsidTr="00DA4833">
        <w:tc>
          <w:tcPr>
            <w:tcW w:w="1022" w:type="dxa"/>
          </w:tcPr>
          <w:p w14:paraId="7C2F4C4C" w14:textId="39D99E56" w:rsidR="00DA4833" w:rsidRPr="00DA4833" w:rsidRDefault="00DA4833" w:rsidP="00DA4833">
            <w:pPr>
              <w:pStyle w:val="TAL"/>
              <w:rPr>
                <w:sz w:val="16"/>
              </w:rPr>
            </w:pPr>
            <w:r>
              <w:rPr>
                <w:sz w:val="16"/>
              </w:rPr>
              <w:t>C3-246369</w:t>
            </w:r>
          </w:p>
        </w:tc>
        <w:tc>
          <w:tcPr>
            <w:tcW w:w="952" w:type="dxa"/>
          </w:tcPr>
          <w:p w14:paraId="3D8EF58C" w14:textId="6C9C09D4" w:rsidR="00DA4833" w:rsidRPr="00DA4833" w:rsidRDefault="00DA4833" w:rsidP="00DA4833">
            <w:pPr>
              <w:pStyle w:val="TAL"/>
              <w:rPr>
                <w:sz w:val="16"/>
              </w:rPr>
            </w:pPr>
            <w:r>
              <w:rPr>
                <w:sz w:val="16"/>
              </w:rPr>
              <w:t>agreed</w:t>
            </w:r>
          </w:p>
        </w:tc>
        <w:tc>
          <w:tcPr>
            <w:tcW w:w="981" w:type="dxa"/>
          </w:tcPr>
          <w:p w14:paraId="306ED21A" w14:textId="3931F9E2" w:rsidR="00DA4833" w:rsidRPr="00DA4833" w:rsidRDefault="00DA4833" w:rsidP="00DA4833">
            <w:pPr>
              <w:pStyle w:val="TAL"/>
              <w:rPr>
                <w:sz w:val="16"/>
              </w:rPr>
            </w:pPr>
            <w:r>
              <w:rPr>
                <w:sz w:val="16"/>
              </w:rPr>
              <w:t>approved</w:t>
            </w:r>
          </w:p>
        </w:tc>
        <w:tc>
          <w:tcPr>
            <w:tcW w:w="1009" w:type="dxa"/>
          </w:tcPr>
          <w:p w14:paraId="267F0BE9" w14:textId="4D4C3448" w:rsidR="00DA4833" w:rsidRPr="00DA4833" w:rsidRDefault="00DA4833" w:rsidP="00DA4833">
            <w:pPr>
              <w:pStyle w:val="TAL"/>
              <w:rPr>
                <w:sz w:val="16"/>
              </w:rPr>
            </w:pPr>
            <w:r>
              <w:rPr>
                <w:sz w:val="16"/>
              </w:rPr>
              <w:t>29.549</w:t>
            </w:r>
          </w:p>
        </w:tc>
        <w:tc>
          <w:tcPr>
            <w:tcW w:w="572" w:type="dxa"/>
          </w:tcPr>
          <w:p w14:paraId="72F8A2AA" w14:textId="7F7E9E8C" w:rsidR="00DA4833" w:rsidRPr="00DA4833" w:rsidRDefault="00DA4833" w:rsidP="00DA4833">
            <w:pPr>
              <w:pStyle w:val="TAL"/>
              <w:rPr>
                <w:sz w:val="16"/>
              </w:rPr>
            </w:pPr>
            <w:r>
              <w:rPr>
                <w:sz w:val="16"/>
              </w:rPr>
              <w:t>0335</w:t>
            </w:r>
          </w:p>
        </w:tc>
        <w:tc>
          <w:tcPr>
            <w:tcW w:w="544" w:type="dxa"/>
          </w:tcPr>
          <w:p w14:paraId="4785365D" w14:textId="37954C62" w:rsidR="00DA4833" w:rsidRPr="00DA4833" w:rsidRDefault="00DA4833" w:rsidP="00DA4833">
            <w:pPr>
              <w:pStyle w:val="TAL"/>
              <w:rPr>
                <w:sz w:val="16"/>
              </w:rPr>
            </w:pPr>
            <w:r>
              <w:rPr>
                <w:sz w:val="16"/>
              </w:rPr>
              <w:t>1</w:t>
            </w:r>
          </w:p>
        </w:tc>
        <w:tc>
          <w:tcPr>
            <w:tcW w:w="541" w:type="dxa"/>
          </w:tcPr>
          <w:p w14:paraId="5C83691F" w14:textId="75A01840" w:rsidR="00DA4833" w:rsidRPr="00DA4833" w:rsidRDefault="00DA4833" w:rsidP="00DA4833">
            <w:pPr>
              <w:pStyle w:val="TAL"/>
              <w:rPr>
                <w:sz w:val="16"/>
              </w:rPr>
            </w:pPr>
            <w:r>
              <w:rPr>
                <w:sz w:val="16"/>
              </w:rPr>
              <w:t>B</w:t>
            </w:r>
          </w:p>
        </w:tc>
        <w:tc>
          <w:tcPr>
            <w:tcW w:w="510" w:type="dxa"/>
          </w:tcPr>
          <w:p w14:paraId="3864B436" w14:textId="19CF487D" w:rsidR="00DA4833" w:rsidRPr="00DA4833" w:rsidRDefault="00DA4833" w:rsidP="00DA4833">
            <w:pPr>
              <w:pStyle w:val="TAL"/>
              <w:rPr>
                <w:sz w:val="16"/>
              </w:rPr>
            </w:pPr>
            <w:r>
              <w:rPr>
                <w:sz w:val="16"/>
              </w:rPr>
              <w:t>Rel-19</w:t>
            </w:r>
          </w:p>
        </w:tc>
        <w:tc>
          <w:tcPr>
            <w:tcW w:w="661" w:type="dxa"/>
          </w:tcPr>
          <w:p w14:paraId="0A624F51" w14:textId="401C92FD" w:rsidR="00DA4833" w:rsidRPr="00DA4833" w:rsidRDefault="00DA4833" w:rsidP="00DA4833">
            <w:pPr>
              <w:pStyle w:val="TAL"/>
              <w:rPr>
                <w:sz w:val="16"/>
              </w:rPr>
            </w:pPr>
            <w:r>
              <w:rPr>
                <w:sz w:val="16"/>
              </w:rPr>
              <w:t>19.0.0</w:t>
            </w:r>
          </w:p>
        </w:tc>
        <w:tc>
          <w:tcPr>
            <w:tcW w:w="3063" w:type="dxa"/>
          </w:tcPr>
          <w:p w14:paraId="788985C7" w14:textId="233FDADD" w:rsidR="00DA4833" w:rsidRPr="00DA4833" w:rsidRDefault="00DA4833" w:rsidP="00DA4833">
            <w:pPr>
              <w:pStyle w:val="TAL"/>
              <w:rPr>
                <w:sz w:val="16"/>
              </w:rPr>
            </w:pPr>
            <w:r>
              <w:rPr>
                <w:sz w:val="16"/>
              </w:rPr>
              <w:t xml:space="preserve">Updates to the </w:t>
            </w:r>
            <w:proofErr w:type="spellStart"/>
            <w:r>
              <w:rPr>
                <w:sz w:val="16"/>
              </w:rPr>
              <w:t>SS_LocationAreaMonitoring</w:t>
            </w:r>
            <w:proofErr w:type="spellEnd"/>
            <w:r>
              <w:rPr>
                <w:sz w:val="16"/>
              </w:rPr>
              <w:t xml:space="preserve"> API to support geofencing</w:t>
            </w:r>
          </w:p>
        </w:tc>
      </w:tr>
      <w:tr w:rsidR="00DA4833" w14:paraId="7DAA6440" w14:textId="77777777" w:rsidTr="00DA4833">
        <w:tc>
          <w:tcPr>
            <w:tcW w:w="1022" w:type="dxa"/>
          </w:tcPr>
          <w:p w14:paraId="655F76D3" w14:textId="0CD4EBAE" w:rsidR="00DA4833" w:rsidRPr="00DA4833" w:rsidRDefault="00DA4833" w:rsidP="00DA4833">
            <w:pPr>
              <w:pStyle w:val="TAL"/>
              <w:rPr>
                <w:sz w:val="16"/>
              </w:rPr>
            </w:pPr>
            <w:r>
              <w:rPr>
                <w:sz w:val="16"/>
              </w:rPr>
              <w:t>C3-246370</w:t>
            </w:r>
          </w:p>
        </w:tc>
        <w:tc>
          <w:tcPr>
            <w:tcW w:w="952" w:type="dxa"/>
          </w:tcPr>
          <w:p w14:paraId="1A5E622F" w14:textId="5F623293" w:rsidR="00DA4833" w:rsidRPr="00DA4833" w:rsidRDefault="00DA4833" w:rsidP="00DA4833">
            <w:pPr>
              <w:pStyle w:val="TAL"/>
              <w:rPr>
                <w:sz w:val="16"/>
              </w:rPr>
            </w:pPr>
            <w:r>
              <w:rPr>
                <w:sz w:val="16"/>
              </w:rPr>
              <w:t>agreed</w:t>
            </w:r>
          </w:p>
        </w:tc>
        <w:tc>
          <w:tcPr>
            <w:tcW w:w="981" w:type="dxa"/>
          </w:tcPr>
          <w:p w14:paraId="31E95D46" w14:textId="553B0C5D" w:rsidR="00DA4833" w:rsidRPr="00DA4833" w:rsidRDefault="00DA4833" w:rsidP="00DA4833">
            <w:pPr>
              <w:pStyle w:val="TAL"/>
              <w:rPr>
                <w:sz w:val="16"/>
              </w:rPr>
            </w:pPr>
            <w:r>
              <w:rPr>
                <w:sz w:val="16"/>
              </w:rPr>
              <w:t>approved</w:t>
            </w:r>
          </w:p>
        </w:tc>
        <w:tc>
          <w:tcPr>
            <w:tcW w:w="1009" w:type="dxa"/>
          </w:tcPr>
          <w:p w14:paraId="60AC02BF" w14:textId="55563941" w:rsidR="00DA4833" w:rsidRPr="00DA4833" w:rsidRDefault="00DA4833" w:rsidP="00DA4833">
            <w:pPr>
              <w:pStyle w:val="TAL"/>
              <w:rPr>
                <w:sz w:val="16"/>
              </w:rPr>
            </w:pPr>
            <w:r>
              <w:rPr>
                <w:sz w:val="16"/>
              </w:rPr>
              <w:t>29.549</w:t>
            </w:r>
          </w:p>
        </w:tc>
        <w:tc>
          <w:tcPr>
            <w:tcW w:w="572" w:type="dxa"/>
          </w:tcPr>
          <w:p w14:paraId="41F23BB1" w14:textId="67DF5AE9" w:rsidR="00DA4833" w:rsidRPr="00DA4833" w:rsidRDefault="00DA4833" w:rsidP="00DA4833">
            <w:pPr>
              <w:pStyle w:val="TAL"/>
              <w:rPr>
                <w:sz w:val="16"/>
              </w:rPr>
            </w:pPr>
            <w:r>
              <w:rPr>
                <w:sz w:val="16"/>
              </w:rPr>
              <w:t>0337</w:t>
            </w:r>
          </w:p>
        </w:tc>
        <w:tc>
          <w:tcPr>
            <w:tcW w:w="544" w:type="dxa"/>
          </w:tcPr>
          <w:p w14:paraId="04E8DB22" w14:textId="7EAF96D9" w:rsidR="00DA4833" w:rsidRPr="00DA4833" w:rsidRDefault="00DA4833" w:rsidP="00DA4833">
            <w:pPr>
              <w:pStyle w:val="TAL"/>
              <w:rPr>
                <w:sz w:val="16"/>
              </w:rPr>
            </w:pPr>
            <w:r>
              <w:rPr>
                <w:sz w:val="16"/>
              </w:rPr>
              <w:t>1</w:t>
            </w:r>
          </w:p>
        </w:tc>
        <w:tc>
          <w:tcPr>
            <w:tcW w:w="541" w:type="dxa"/>
          </w:tcPr>
          <w:p w14:paraId="742B550E" w14:textId="313B0CDA" w:rsidR="00DA4833" w:rsidRPr="00DA4833" w:rsidRDefault="00DA4833" w:rsidP="00DA4833">
            <w:pPr>
              <w:pStyle w:val="TAL"/>
              <w:rPr>
                <w:sz w:val="16"/>
              </w:rPr>
            </w:pPr>
            <w:r>
              <w:rPr>
                <w:sz w:val="16"/>
              </w:rPr>
              <w:t>B</w:t>
            </w:r>
          </w:p>
        </w:tc>
        <w:tc>
          <w:tcPr>
            <w:tcW w:w="510" w:type="dxa"/>
          </w:tcPr>
          <w:p w14:paraId="3D6AF2A5" w14:textId="4168D126" w:rsidR="00DA4833" w:rsidRPr="00DA4833" w:rsidRDefault="00DA4833" w:rsidP="00DA4833">
            <w:pPr>
              <w:pStyle w:val="TAL"/>
              <w:rPr>
                <w:sz w:val="16"/>
              </w:rPr>
            </w:pPr>
            <w:r>
              <w:rPr>
                <w:sz w:val="16"/>
              </w:rPr>
              <w:t>Rel-19</w:t>
            </w:r>
          </w:p>
        </w:tc>
        <w:tc>
          <w:tcPr>
            <w:tcW w:w="661" w:type="dxa"/>
          </w:tcPr>
          <w:p w14:paraId="4AEB87D2" w14:textId="6D2C835B" w:rsidR="00DA4833" w:rsidRPr="00DA4833" w:rsidRDefault="00DA4833" w:rsidP="00DA4833">
            <w:pPr>
              <w:pStyle w:val="TAL"/>
              <w:rPr>
                <w:sz w:val="16"/>
              </w:rPr>
            </w:pPr>
            <w:r>
              <w:rPr>
                <w:sz w:val="16"/>
              </w:rPr>
              <w:t>19.0.0</w:t>
            </w:r>
          </w:p>
        </w:tc>
        <w:tc>
          <w:tcPr>
            <w:tcW w:w="3063" w:type="dxa"/>
          </w:tcPr>
          <w:p w14:paraId="48C66200" w14:textId="5FB8311E" w:rsidR="00DA4833" w:rsidRPr="00DA4833" w:rsidRDefault="00DA4833" w:rsidP="00DA4833">
            <w:pPr>
              <w:pStyle w:val="TAL"/>
              <w:rPr>
                <w:sz w:val="16"/>
              </w:rPr>
            </w:pPr>
            <w:r>
              <w:rPr>
                <w:sz w:val="16"/>
              </w:rPr>
              <w:t xml:space="preserve">Define the API definition clauses of the </w:t>
            </w:r>
            <w:proofErr w:type="spellStart"/>
            <w:r>
              <w:rPr>
                <w:sz w:val="16"/>
              </w:rPr>
              <w:t>SS_ConfirmLocation</w:t>
            </w:r>
            <w:proofErr w:type="spellEnd"/>
            <w:r>
              <w:rPr>
                <w:sz w:val="16"/>
              </w:rPr>
              <w:t xml:space="preserve"> API</w:t>
            </w:r>
          </w:p>
        </w:tc>
      </w:tr>
      <w:tr w:rsidR="00DA4833" w14:paraId="7E1DCD41" w14:textId="77777777" w:rsidTr="00DA4833">
        <w:tc>
          <w:tcPr>
            <w:tcW w:w="1022" w:type="dxa"/>
          </w:tcPr>
          <w:p w14:paraId="60626350" w14:textId="585823A2" w:rsidR="00DA4833" w:rsidRPr="00DA4833" w:rsidRDefault="00DA4833" w:rsidP="00DA4833">
            <w:pPr>
              <w:pStyle w:val="TAL"/>
              <w:rPr>
                <w:sz w:val="16"/>
              </w:rPr>
            </w:pPr>
            <w:r>
              <w:rPr>
                <w:sz w:val="16"/>
              </w:rPr>
              <w:t>C3-246371</w:t>
            </w:r>
          </w:p>
        </w:tc>
        <w:tc>
          <w:tcPr>
            <w:tcW w:w="952" w:type="dxa"/>
          </w:tcPr>
          <w:p w14:paraId="3988E6EE" w14:textId="485BE2C8" w:rsidR="00DA4833" w:rsidRPr="00DA4833" w:rsidRDefault="00DA4833" w:rsidP="00DA4833">
            <w:pPr>
              <w:pStyle w:val="TAL"/>
              <w:rPr>
                <w:sz w:val="16"/>
              </w:rPr>
            </w:pPr>
            <w:r>
              <w:rPr>
                <w:sz w:val="16"/>
              </w:rPr>
              <w:t>agreed</w:t>
            </w:r>
          </w:p>
        </w:tc>
        <w:tc>
          <w:tcPr>
            <w:tcW w:w="981" w:type="dxa"/>
          </w:tcPr>
          <w:p w14:paraId="540FFD65" w14:textId="0817DFD6" w:rsidR="00DA4833" w:rsidRPr="00DA4833" w:rsidRDefault="00DA4833" w:rsidP="00DA4833">
            <w:pPr>
              <w:pStyle w:val="TAL"/>
              <w:rPr>
                <w:sz w:val="16"/>
              </w:rPr>
            </w:pPr>
            <w:r>
              <w:rPr>
                <w:sz w:val="16"/>
              </w:rPr>
              <w:t>approved</w:t>
            </w:r>
          </w:p>
        </w:tc>
        <w:tc>
          <w:tcPr>
            <w:tcW w:w="1009" w:type="dxa"/>
          </w:tcPr>
          <w:p w14:paraId="0478E9BB" w14:textId="16F2CBAB" w:rsidR="00DA4833" w:rsidRPr="00DA4833" w:rsidRDefault="00DA4833" w:rsidP="00DA4833">
            <w:pPr>
              <w:pStyle w:val="TAL"/>
              <w:rPr>
                <w:sz w:val="16"/>
              </w:rPr>
            </w:pPr>
            <w:r>
              <w:rPr>
                <w:sz w:val="16"/>
              </w:rPr>
              <w:t>29.549</w:t>
            </w:r>
          </w:p>
        </w:tc>
        <w:tc>
          <w:tcPr>
            <w:tcW w:w="572" w:type="dxa"/>
          </w:tcPr>
          <w:p w14:paraId="2DAB5CD6" w14:textId="7B7C1810" w:rsidR="00DA4833" w:rsidRPr="00DA4833" w:rsidRDefault="00DA4833" w:rsidP="00DA4833">
            <w:pPr>
              <w:pStyle w:val="TAL"/>
              <w:rPr>
                <w:sz w:val="16"/>
              </w:rPr>
            </w:pPr>
            <w:r>
              <w:rPr>
                <w:sz w:val="16"/>
              </w:rPr>
              <w:t>0338</w:t>
            </w:r>
          </w:p>
        </w:tc>
        <w:tc>
          <w:tcPr>
            <w:tcW w:w="544" w:type="dxa"/>
          </w:tcPr>
          <w:p w14:paraId="22155689" w14:textId="62B41FD0" w:rsidR="00DA4833" w:rsidRPr="00DA4833" w:rsidRDefault="00DA4833" w:rsidP="00DA4833">
            <w:pPr>
              <w:pStyle w:val="TAL"/>
              <w:rPr>
                <w:sz w:val="16"/>
              </w:rPr>
            </w:pPr>
            <w:r>
              <w:rPr>
                <w:sz w:val="16"/>
              </w:rPr>
              <w:t>1</w:t>
            </w:r>
          </w:p>
        </w:tc>
        <w:tc>
          <w:tcPr>
            <w:tcW w:w="541" w:type="dxa"/>
          </w:tcPr>
          <w:p w14:paraId="27A5829D" w14:textId="33354E19" w:rsidR="00DA4833" w:rsidRPr="00DA4833" w:rsidRDefault="00DA4833" w:rsidP="00DA4833">
            <w:pPr>
              <w:pStyle w:val="TAL"/>
              <w:rPr>
                <w:sz w:val="16"/>
              </w:rPr>
            </w:pPr>
            <w:r>
              <w:rPr>
                <w:sz w:val="16"/>
              </w:rPr>
              <w:t>B</w:t>
            </w:r>
          </w:p>
        </w:tc>
        <w:tc>
          <w:tcPr>
            <w:tcW w:w="510" w:type="dxa"/>
          </w:tcPr>
          <w:p w14:paraId="13908765" w14:textId="1F01DF43" w:rsidR="00DA4833" w:rsidRPr="00DA4833" w:rsidRDefault="00DA4833" w:rsidP="00DA4833">
            <w:pPr>
              <w:pStyle w:val="TAL"/>
              <w:rPr>
                <w:sz w:val="16"/>
              </w:rPr>
            </w:pPr>
            <w:r>
              <w:rPr>
                <w:sz w:val="16"/>
              </w:rPr>
              <w:t>Rel-19</w:t>
            </w:r>
          </w:p>
        </w:tc>
        <w:tc>
          <w:tcPr>
            <w:tcW w:w="661" w:type="dxa"/>
          </w:tcPr>
          <w:p w14:paraId="2AA6F6AC" w14:textId="25DEE070" w:rsidR="00DA4833" w:rsidRPr="00DA4833" w:rsidRDefault="00DA4833" w:rsidP="00DA4833">
            <w:pPr>
              <w:pStyle w:val="TAL"/>
              <w:rPr>
                <w:sz w:val="16"/>
              </w:rPr>
            </w:pPr>
            <w:r>
              <w:rPr>
                <w:sz w:val="16"/>
              </w:rPr>
              <w:t>19.0.0</w:t>
            </w:r>
          </w:p>
        </w:tc>
        <w:tc>
          <w:tcPr>
            <w:tcW w:w="3063" w:type="dxa"/>
          </w:tcPr>
          <w:p w14:paraId="6251FB2D" w14:textId="7254ED05" w:rsidR="00DA4833" w:rsidRPr="00DA4833" w:rsidRDefault="00DA4833" w:rsidP="00DA4833">
            <w:pPr>
              <w:pStyle w:val="TAL"/>
              <w:rPr>
                <w:sz w:val="16"/>
              </w:rPr>
            </w:pPr>
            <w:r>
              <w:rPr>
                <w:sz w:val="16"/>
              </w:rPr>
              <w:t xml:space="preserve">Define the OpenAPI description of the </w:t>
            </w:r>
            <w:proofErr w:type="spellStart"/>
            <w:r>
              <w:rPr>
                <w:sz w:val="16"/>
              </w:rPr>
              <w:t>SS_ConfirmLocation</w:t>
            </w:r>
            <w:proofErr w:type="spellEnd"/>
            <w:r>
              <w:rPr>
                <w:sz w:val="16"/>
              </w:rPr>
              <w:t xml:space="preserve"> API</w:t>
            </w:r>
          </w:p>
        </w:tc>
      </w:tr>
      <w:tr w:rsidR="00DA4833" w14:paraId="2524F6CC" w14:textId="77777777" w:rsidTr="00DA4833">
        <w:tc>
          <w:tcPr>
            <w:tcW w:w="1022" w:type="dxa"/>
          </w:tcPr>
          <w:p w14:paraId="7B50334D" w14:textId="161CC59B" w:rsidR="00DA4833" w:rsidRPr="00DA4833" w:rsidRDefault="00DA4833" w:rsidP="00DA4833">
            <w:pPr>
              <w:pStyle w:val="TAL"/>
              <w:rPr>
                <w:sz w:val="16"/>
              </w:rPr>
            </w:pPr>
            <w:r>
              <w:rPr>
                <w:sz w:val="16"/>
              </w:rPr>
              <w:t>C3-246372</w:t>
            </w:r>
          </w:p>
        </w:tc>
        <w:tc>
          <w:tcPr>
            <w:tcW w:w="952" w:type="dxa"/>
          </w:tcPr>
          <w:p w14:paraId="4ECCFE71" w14:textId="68D58873" w:rsidR="00DA4833" w:rsidRPr="00DA4833" w:rsidRDefault="00DA4833" w:rsidP="00DA4833">
            <w:pPr>
              <w:pStyle w:val="TAL"/>
              <w:rPr>
                <w:sz w:val="16"/>
              </w:rPr>
            </w:pPr>
            <w:r>
              <w:rPr>
                <w:sz w:val="16"/>
              </w:rPr>
              <w:t>agreed</w:t>
            </w:r>
          </w:p>
        </w:tc>
        <w:tc>
          <w:tcPr>
            <w:tcW w:w="981" w:type="dxa"/>
          </w:tcPr>
          <w:p w14:paraId="294A1D6D" w14:textId="62E08602" w:rsidR="00DA4833" w:rsidRPr="00DA4833" w:rsidRDefault="00DA4833" w:rsidP="00DA4833">
            <w:pPr>
              <w:pStyle w:val="TAL"/>
              <w:rPr>
                <w:sz w:val="16"/>
              </w:rPr>
            </w:pPr>
            <w:r>
              <w:rPr>
                <w:sz w:val="16"/>
              </w:rPr>
              <w:t>approved</w:t>
            </w:r>
          </w:p>
        </w:tc>
        <w:tc>
          <w:tcPr>
            <w:tcW w:w="1009" w:type="dxa"/>
          </w:tcPr>
          <w:p w14:paraId="1B57B96A" w14:textId="5A81D996" w:rsidR="00DA4833" w:rsidRPr="00DA4833" w:rsidRDefault="00DA4833" w:rsidP="00DA4833">
            <w:pPr>
              <w:pStyle w:val="TAL"/>
              <w:rPr>
                <w:sz w:val="16"/>
              </w:rPr>
            </w:pPr>
            <w:r>
              <w:rPr>
                <w:sz w:val="16"/>
              </w:rPr>
              <w:t>29.549</w:t>
            </w:r>
          </w:p>
        </w:tc>
        <w:tc>
          <w:tcPr>
            <w:tcW w:w="572" w:type="dxa"/>
          </w:tcPr>
          <w:p w14:paraId="0F70D0AE" w14:textId="428527AF" w:rsidR="00DA4833" w:rsidRPr="00DA4833" w:rsidRDefault="00DA4833" w:rsidP="00DA4833">
            <w:pPr>
              <w:pStyle w:val="TAL"/>
              <w:rPr>
                <w:sz w:val="16"/>
              </w:rPr>
            </w:pPr>
            <w:r>
              <w:rPr>
                <w:sz w:val="16"/>
              </w:rPr>
              <w:t>0340</w:t>
            </w:r>
          </w:p>
        </w:tc>
        <w:tc>
          <w:tcPr>
            <w:tcW w:w="544" w:type="dxa"/>
          </w:tcPr>
          <w:p w14:paraId="76026D63" w14:textId="09503666" w:rsidR="00DA4833" w:rsidRPr="00DA4833" w:rsidRDefault="00DA4833" w:rsidP="00DA4833">
            <w:pPr>
              <w:pStyle w:val="TAL"/>
              <w:rPr>
                <w:sz w:val="16"/>
              </w:rPr>
            </w:pPr>
            <w:r>
              <w:rPr>
                <w:sz w:val="16"/>
              </w:rPr>
              <w:t>1</w:t>
            </w:r>
          </w:p>
        </w:tc>
        <w:tc>
          <w:tcPr>
            <w:tcW w:w="541" w:type="dxa"/>
          </w:tcPr>
          <w:p w14:paraId="562B686C" w14:textId="6543A804" w:rsidR="00DA4833" w:rsidRPr="00DA4833" w:rsidRDefault="00DA4833" w:rsidP="00DA4833">
            <w:pPr>
              <w:pStyle w:val="TAL"/>
              <w:rPr>
                <w:sz w:val="16"/>
              </w:rPr>
            </w:pPr>
            <w:r>
              <w:rPr>
                <w:sz w:val="16"/>
              </w:rPr>
              <w:t>B</w:t>
            </w:r>
          </w:p>
        </w:tc>
        <w:tc>
          <w:tcPr>
            <w:tcW w:w="510" w:type="dxa"/>
          </w:tcPr>
          <w:p w14:paraId="5A51E202" w14:textId="6F918DCC" w:rsidR="00DA4833" w:rsidRPr="00DA4833" w:rsidRDefault="00DA4833" w:rsidP="00DA4833">
            <w:pPr>
              <w:pStyle w:val="TAL"/>
              <w:rPr>
                <w:sz w:val="16"/>
              </w:rPr>
            </w:pPr>
            <w:r>
              <w:rPr>
                <w:sz w:val="16"/>
              </w:rPr>
              <w:t>Rel-19</w:t>
            </w:r>
          </w:p>
        </w:tc>
        <w:tc>
          <w:tcPr>
            <w:tcW w:w="661" w:type="dxa"/>
          </w:tcPr>
          <w:p w14:paraId="12583A5A" w14:textId="3DF9BDFA" w:rsidR="00DA4833" w:rsidRPr="00DA4833" w:rsidRDefault="00DA4833" w:rsidP="00DA4833">
            <w:pPr>
              <w:pStyle w:val="TAL"/>
              <w:rPr>
                <w:sz w:val="16"/>
              </w:rPr>
            </w:pPr>
            <w:r>
              <w:rPr>
                <w:sz w:val="16"/>
              </w:rPr>
              <w:t>19.0.0</w:t>
            </w:r>
          </w:p>
        </w:tc>
        <w:tc>
          <w:tcPr>
            <w:tcW w:w="3063" w:type="dxa"/>
          </w:tcPr>
          <w:p w14:paraId="5DC33715" w14:textId="30F9E4D5" w:rsidR="00DA4833" w:rsidRPr="00DA4833" w:rsidRDefault="00DA4833" w:rsidP="00DA4833">
            <w:pPr>
              <w:pStyle w:val="TAL"/>
              <w:rPr>
                <w:sz w:val="16"/>
              </w:rPr>
            </w:pPr>
            <w:r>
              <w:rPr>
                <w:sz w:val="16"/>
              </w:rPr>
              <w:t xml:space="preserve">Define the API definition clauses of the </w:t>
            </w:r>
            <w:proofErr w:type="spellStart"/>
            <w:r>
              <w:rPr>
                <w:sz w:val="16"/>
              </w:rPr>
              <w:t>SS_LocationHistoryInfoEvent</w:t>
            </w:r>
            <w:proofErr w:type="spellEnd"/>
            <w:r>
              <w:rPr>
                <w:sz w:val="16"/>
              </w:rPr>
              <w:t xml:space="preserve"> API</w:t>
            </w:r>
          </w:p>
        </w:tc>
      </w:tr>
      <w:tr w:rsidR="00DA4833" w14:paraId="6A384EEF" w14:textId="77777777" w:rsidTr="00DA4833">
        <w:tc>
          <w:tcPr>
            <w:tcW w:w="1022" w:type="dxa"/>
          </w:tcPr>
          <w:p w14:paraId="0B58CF29" w14:textId="0D391F03" w:rsidR="00DA4833" w:rsidRPr="00DA4833" w:rsidRDefault="00DA4833" w:rsidP="00DA4833">
            <w:pPr>
              <w:pStyle w:val="TAL"/>
              <w:rPr>
                <w:sz w:val="16"/>
              </w:rPr>
            </w:pPr>
            <w:r>
              <w:rPr>
                <w:sz w:val="16"/>
              </w:rPr>
              <w:t>C3-246373</w:t>
            </w:r>
          </w:p>
        </w:tc>
        <w:tc>
          <w:tcPr>
            <w:tcW w:w="952" w:type="dxa"/>
          </w:tcPr>
          <w:p w14:paraId="690FFF3B" w14:textId="6367770D" w:rsidR="00DA4833" w:rsidRPr="00DA4833" w:rsidRDefault="00DA4833" w:rsidP="00DA4833">
            <w:pPr>
              <w:pStyle w:val="TAL"/>
              <w:rPr>
                <w:sz w:val="16"/>
              </w:rPr>
            </w:pPr>
            <w:r>
              <w:rPr>
                <w:sz w:val="16"/>
              </w:rPr>
              <w:t>agreed</w:t>
            </w:r>
          </w:p>
        </w:tc>
        <w:tc>
          <w:tcPr>
            <w:tcW w:w="981" w:type="dxa"/>
          </w:tcPr>
          <w:p w14:paraId="25BF6223" w14:textId="134F1A12" w:rsidR="00DA4833" w:rsidRPr="00DA4833" w:rsidRDefault="00DA4833" w:rsidP="00DA4833">
            <w:pPr>
              <w:pStyle w:val="TAL"/>
              <w:rPr>
                <w:sz w:val="16"/>
              </w:rPr>
            </w:pPr>
            <w:r>
              <w:rPr>
                <w:sz w:val="16"/>
              </w:rPr>
              <w:t>approved</w:t>
            </w:r>
          </w:p>
        </w:tc>
        <w:tc>
          <w:tcPr>
            <w:tcW w:w="1009" w:type="dxa"/>
          </w:tcPr>
          <w:p w14:paraId="3A249B2D" w14:textId="5CA7F10A" w:rsidR="00DA4833" w:rsidRPr="00DA4833" w:rsidRDefault="00DA4833" w:rsidP="00DA4833">
            <w:pPr>
              <w:pStyle w:val="TAL"/>
              <w:rPr>
                <w:sz w:val="16"/>
              </w:rPr>
            </w:pPr>
            <w:r>
              <w:rPr>
                <w:sz w:val="16"/>
              </w:rPr>
              <w:t>29.549</w:t>
            </w:r>
          </w:p>
        </w:tc>
        <w:tc>
          <w:tcPr>
            <w:tcW w:w="572" w:type="dxa"/>
          </w:tcPr>
          <w:p w14:paraId="2961EB9C" w14:textId="31D6F7EE" w:rsidR="00DA4833" w:rsidRPr="00DA4833" w:rsidRDefault="00DA4833" w:rsidP="00DA4833">
            <w:pPr>
              <w:pStyle w:val="TAL"/>
              <w:rPr>
                <w:sz w:val="16"/>
              </w:rPr>
            </w:pPr>
            <w:r>
              <w:rPr>
                <w:sz w:val="16"/>
              </w:rPr>
              <w:t>0341</w:t>
            </w:r>
          </w:p>
        </w:tc>
        <w:tc>
          <w:tcPr>
            <w:tcW w:w="544" w:type="dxa"/>
          </w:tcPr>
          <w:p w14:paraId="2C98867B" w14:textId="1EF24380" w:rsidR="00DA4833" w:rsidRPr="00DA4833" w:rsidRDefault="00DA4833" w:rsidP="00DA4833">
            <w:pPr>
              <w:pStyle w:val="TAL"/>
              <w:rPr>
                <w:sz w:val="16"/>
              </w:rPr>
            </w:pPr>
            <w:r>
              <w:rPr>
                <w:sz w:val="16"/>
              </w:rPr>
              <w:t>1</w:t>
            </w:r>
          </w:p>
        </w:tc>
        <w:tc>
          <w:tcPr>
            <w:tcW w:w="541" w:type="dxa"/>
          </w:tcPr>
          <w:p w14:paraId="726BE91C" w14:textId="4F143767" w:rsidR="00DA4833" w:rsidRPr="00DA4833" w:rsidRDefault="00DA4833" w:rsidP="00DA4833">
            <w:pPr>
              <w:pStyle w:val="TAL"/>
              <w:rPr>
                <w:sz w:val="16"/>
              </w:rPr>
            </w:pPr>
            <w:r>
              <w:rPr>
                <w:sz w:val="16"/>
              </w:rPr>
              <w:t>B</w:t>
            </w:r>
          </w:p>
        </w:tc>
        <w:tc>
          <w:tcPr>
            <w:tcW w:w="510" w:type="dxa"/>
          </w:tcPr>
          <w:p w14:paraId="30DABB81" w14:textId="559E4335" w:rsidR="00DA4833" w:rsidRPr="00DA4833" w:rsidRDefault="00DA4833" w:rsidP="00DA4833">
            <w:pPr>
              <w:pStyle w:val="TAL"/>
              <w:rPr>
                <w:sz w:val="16"/>
              </w:rPr>
            </w:pPr>
            <w:r>
              <w:rPr>
                <w:sz w:val="16"/>
              </w:rPr>
              <w:t>Rel-19</w:t>
            </w:r>
          </w:p>
        </w:tc>
        <w:tc>
          <w:tcPr>
            <w:tcW w:w="661" w:type="dxa"/>
          </w:tcPr>
          <w:p w14:paraId="5257FFBB" w14:textId="33852B76" w:rsidR="00DA4833" w:rsidRPr="00DA4833" w:rsidRDefault="00DA4833" w:rsidP="00DA4833">
            <w:pPr>
              <w:pStyle w:val="TAL"/>
              <w:rPr>
                <w:sz w:val="16"/>
              </w:rPr>
            </w:pPr>
            <w:r>
              <w:rPr>
                <w:sz w:val="16"/>
              </w:rPr>
              <w:t>19.0.0</w:t>
            </w:r>
          </w:p>
        </w:tc>
        <w:tc>
          <w:tcPr>
            <w:tcW w:w="3063" w:type="dxa"/>
          </w:tcPr>
          <w:p w14:paraId="14FA87CC" w14:textId="16E1143A" w:rsidR="00DA4833" w:rsidRPr="00DA4833" w:rsidRDefault="00DA4833" w:rsidP="00DA4833">
            <w:pPr>
              <w:pStyle w:val="TAL"/>
              <w:rPr>
                <w:sz w:val="16"/>
              </w:rPr>
            </w:pPr>
            <w:r>
              <w:rPr>
                <w:sz w:val="16"/>
              </w:rPr>
              <w:t xml:space="preserve">Define the OpenAPI description of the </w:t>
            </w:r>
            <w:proofErr w:type="spellStart"/>
            <w:r>
              <w:rPr>
                <w:sz w:val="16"/>
              </w:rPr>
              <w:t>SS_LocationHistoryInfoEvent</w:t>
            </w:r>
            <w:proofErr w:type="spellEnd"/>
            <w:r>
              <w:rPr>
                <w:sz w:val="16"/>
              </w:rPr>
              <w:t xml:space="preserve"> API</w:t>
            </w:r>
          </w:p>
        </w:tc>
      </w:tr>
      <w:tr w:rsidR="00DA4833" w14:paraId="3C1401B9" w14:textId="77777777" w:rsidTr="00DA4833">
        <w:tc>
          <w:tcPr>
            <w:tcW w:w="1022" w:type="dxa"/>
          </w:tcPr>
          <w:p w14:paraId="6B1B9EE8" w14:textId="6692F9A3" w:rsidR="00DA4833" w:rsidRPr="00DA4833" w:rsidRDefault="00DA4833" w:rsidP="00DA4833">
            <w:pPr>
              <w:pStyle w:val="TAL"/>
              <w:rPr>
                <w:sz w:val="16"/>
              </w:rPr>
            </w:pPr>
            <w:r>
              <w:rPr>
                <w:sz w:val="16"/>
              </w:rPr>
              <w:t>C3-246374</w:t>
            </w:r>
          </w:p>
        </w:tc>
        <w:tc>
          <w:tcPr>
            <w:tcW w:w="952" w:type="dxa"/>
          </w:tcPr>
          <w:p w14:paraId="1DAC1DD3" w14:textId="2F7FBD7B" w:rsidR="00DA4833" w:rsidRPr="00DA4833" w:rsidRDefault="00DA4833" w:rsidP="00DA4833">
            <w:pPr>
              <w:pStyle w:val="TAL"/>
              <w:rPr>
                <w:sz w:val="16"/>
              </w:rPr>
            </w:pPr>
            <w:r>
              <w:rPr>
                <w:sz w:val="16"/>
              </w:rPr>
              <w:t>agreed</w:t>
            </w:r>
          </w:p>
        </w:tc>
        <w:tc>
          <w:tcPr>
            <w:tcW w:w="981" w:type="dxa"/>
          </w:tcPr>
          <w:p w14:paraId="6F00DEB9" w14:textId="5294D44D" w:rsidR="00DA4833" w:rsidRPr="00DA4833" w:rsidRDefault="00DA4833" w:rsidP="00DA4833">
            <w:pPr>
              <w:pStyle w:val="TAL"/>
              <w:rPr>
                <w:sz w:val="16"/>
              </w:rPr>
            </w:pPr>
            <w:r>
              <w:rPr>
                <w:sz w:val="16"/>
              </w:rPr>
              <w:t>approved</w:t>
            </w:r>
          </w:p>
        </w:tc>
        <w:tc>
          <w:tcPr>
            <w:tcW w:w="1009" w:type="dxa"/>
          </w:tcPr>
          <w:p w14:paraId="0F6D4C75" w14:textId="32A165CA" w:rsidR="00DA4833" w:rsidRPr="00DA4833" w:rsidRDefault="00DA4833" w:rsidP="00DA4833">
            <w:pPr>
              <w:pStyle w:val="TAL"/>
              <w:rPr>
                <w:sz w:val="16"/>
              </w:rPr>
            </w:pPr>
            <w:r>
              <w:rPr>
                <w:sz w:val="16"/>
              </w:rPr>
              <w:t>29.549</w:t>
            </w:r>
          </w:p>
        </w:tc>
        <w:tc>
          <w:tcPr>
            <w:tcW w:w="572" w:type="dxa"/>
          </w:tcPr>
          <w:p w14:paraId="6F1AD1AF" w14:textId="74CACBB9" w:rsidR="00DA4833" w:rsidRPr="00DA4833" w:rsidRDefault="00DA4833" w:rsidP="00DA4833">
            <w:pPr>
              <w:pStyle w:val="TAL"/>
              <w:rPr>
                <w:sz w:val="16"/>
              </w:rPr>
            </w:pPr>
            <w:r>
              <w:rPr>
                <w:sz w:val="16"/>
              </w:rPr>
              <w:t>0342</w:t>
            </w:r>
          </w:p>
        </w:tc>
        <w:tc>
          <w:tcPr>
            <w:tcW w:w="544" w:type="dxa"/>
          </w:tcPr>
          <w:p w14:paraId="72EB14B7" w14:textId="22F67424" w:rsidR="00DA4833" w:rsidRPr="00DA4833" w:rsidRDefault="00DA4833" w:rsidP="00DA4833">
            <w:pPr>
              <w:pStyle w:val="TAL"/>
              <w:rPr>
                <w:sz w:val="16"/>
              </w:rPr>
            </w:pPr>
            <w:r>
              <w:rPr>
                <w:sz w:val="16"/>
              </w:rPr>
              <w:t>1</w:t>
            </w:r>
          </w:p>
        </w:tc>
        <w:tc>
          <w:tcPr>
            <w:tcW w:w="541" w:type="dxa"/>
          </w:tcPr>
          <w:p w14:paraId="3F86B148" w14:textId="63D24D56" w:rsidR="00DA4833" w:rsidRPr="00DA4833" w:rsidRDefault="00DA4833" w:rsidP="00DA4833">
            <w:pPr>
              <w:pStyle w:val="TAL"/>
              <w:rPr>
                <w:sz w:val="16"/>
              </w:rPr>
            </w:pPr>
            <w:r>
              <w:rPr>
                <w:sz w:val="16"/>
              </w:rPr>
              <w:t>B</w:t>
            </w:r>
          </w:p>
        </w:tc>
        <w:tc>
          <w:tcPr>
            <w:tcW w:w="510" w:type="dxa"/>
          </w:tcPr>
          <w:p w14:paraId="2D4BFA4A" w14:textId="15EDC84B" w:rsidR="00DA4833" w:rsidRPr="00DA4833" w:rsidRDefault="00DA4833" w:rsidP="00DA4833">
            <w:pPr>
              <w:pStyle w:val="TAL"/>
              <w:rPr>
                <w:sz w:val="16"/>
              </w:rPr>
            </w:pPr>
            <w:r>
              <w:rPr>
                <w:sz w:val="16"/>
              </w:rPr>
              <w:t>Rel-19</w:t>
            </w:r>
          </w:p>
        </w:tc>
        <w:tc>
          <w:tcPr>
            <w:tcW w:w="661" w:type="dxa"/>
          </w:tcPr>
          <w:p w14:paraId="56CDA845" w14:textId="5E2995DF" w:rsidR="00DA4833" w:rsidRPr="00DA4833" w:rsidRDefault="00DA4833" w:rsidP="00DA4833">
            <w:pPr>
              <w:pStyle w:val="TAL"/>
              <w:rPr>
                <w:sz w:val="16"/>
              </w:rPr>
            </w:pPr>
            <w:r>
              <w:rPr>
                <w:sz w:val="16"/>
              </w:rPr>
              <w:t>19.0.0</w:t>
            </w:r>
          </w:p>
        </w:tc>
        <w:tc>
          <w:tcPr>
            <w:tcW w:w="3063" w:type="dxa"/>
          </w:tcPr>
          <w:p w14:paraId="2ABD5288" w14:textId="7C6787CA" w:rsidR="00DA4833" w:rsidRPr="00DA4833" w:rsidRDefault="00DA4833" w:rsidP="00DA4833">
            <w:pPr>
              <w:pStyle w:val="TAL"/>
              <w:rPr>
                <w:sz w:val="16"/>
              </w:rPr>
            </w:pPr>
            <w:r>
              <w:rPr>
                <w:sz w:val="16"/>
              </w:rPr>
              <w:t xml:space="preserve">Define </w:t>
            </w:r>
            <w:proofErr w:type="spellStart"/>
            <w:r>
              <w:rPr>
                <w:sz w:val="16"/>
              </w:rPr>
              <w:t>SS_SLPositioningManagement</w:t>
            </w:r>
            <w:proofErr w:type="spellEnd"/>
            <w:r>
              <w:rPr>
                <w:sz w:val="16"/>
              </w:rPr>
              <w:t xml:space="preserve"> API procedures</w:t>
            </w:r>
          </w:p>
        </w:tc>
      </w:tr>
      <w:tr w:rsidR="00DA4833" w14:paraId="3EB8CBE2" w14:textId="77777777" w:rsidTr="00DA4833">
        <w:tc>
          <w:tcPr>
            <w:tcW w:w="1022" w:type="dxa"/>
          </w:tcPr>
          <w:p w14:paraId="56200B0E" w14:textId="52728447" w:rsidR="00DA4833" w:rsidRPr="00DA4833" w:rsidRDefault="00DA4833" w:rsidP="00DA4833">
            <w:pPr>
              <w:pStyle w:val="TAL"/>
              <w:rPr>
                <w:sz w:val="16"/>
              </w:rPr>
            </w:pPr>
            <w:r>
              <w:rPr>
                <w:sz w:val="16"/>
              </w:rPr>
              <w:t>C3-246375</w:t>
            </w:r>
          </w:p>
        </w:tc>
        <w:tc>
          <w:tcPr>
            <w:tcW w:w="952" w:type="dxa"/>
          </w:tcPr>
          <w:p w14:paraId="26550376" w14:textId="0E497635" w:rsidR="00DA4833" w:rsidRPr="00DA4833" w:rsidRDefault="00DA4833" w:rsidP="00DA4833">
            <w:pPr>
              <w:pStyle w:val="TAL"/>
              <w:rPr>
                <w:sz w:val="16"/>
              </w:rPr>
            </w:pPr>
            <w:r>
              <w:rPr>
                <w:sz w:val="16"/>
              </w:rPr>
              <w:t>agreed</w:t>
            </w:r>
          </w:p>
        </w:tc>
        <w:tc>
          <w:tcPr>
            <w:tcW w:w="981" w:type="dxa"/>
          </w:tcPr>
          <w:p w14:paraId="26728482" w14:textId="33487DA3" w:rsidR="00DA4833" w:rsidRPr="00DA4833" w:rsidRDefault="00DA4833" w:rsidP="00DA4833">
            <w:pPr>
              <w:pStyle w:val="TAL"/>
              <w:rPr>
                <w:sz w:val="16"/>
              </w:rPr>
            </w:pPr>
            <w:r>
              <w:rPr>
                <w:sz w:val="16"/>
              </w:rPr>
              <w:t>approved</w:t>
            </w:r>
          </w:p>
        </w:tc>
        <w:tc>
          <w:tcPr>
            <w:tcW w:w="1009" w:type="dxa"/>
          </w:tcPr>
          <w:p w14:paraId="12524360" w14:textId="7F089A65" w:rsidR="00DA4833" w:rsidRPr="00DA4833" w:rsidRDefault="00DA4833" w:rsidP="00DA4833">
            <w:pPr>
              <w:pStyle w:val="TAL"/>
              <w:rPr>
                <w:sz w:val="16"/>
              </w:rPr>
            </w:pPr>
            <w:r>
              <w:rPr>
                <w:sz w:val="16"/>
              </w:rPr>
              <w:t>29.549</w:t>
            </w:r>
          </w:p>
        </w:tc>
        <w:tc>
          <w:tcPr>
            <w:tcW w:w="572" w:type="dxa"/>
          </w:tcPr>
          <w:p w14:paraId="78EF6CAC" w14:textId="08182023" w:rsidR="00DA4833" w:rsidRPr="00DA4833" w:rsidRDefault="00DA4833" w:rsidP="00DA4833">
            <w:pPr>
              <w:pStyle w:val="TAL"/>
              <w:rPr>
                <w:sz w:val="16"/>
              </w:rPr>
            </w:pPr>
            <w:r>
              <w:rPr>
                <w:sz w:val="16"/>
              </w:rPr>
              <w:t>0343</w:t>
            </w:r>
          </w:p>
        </w:tc>
        <w:tc>
          <w:tcPr>
            <w:tcW w:w="544" w:type="dxa"/>
          </w:tcPr>
          <w:p w14:paraId="14290889" w14:textId="2095938B" w:rsidR="00DA4833" w:rsidRPr="00DA4833" w:rsidRDefault="00DA4833" w:rsidP="00DA4833">
            <w:pPr>
              <w:pStyle w:val="TAL"/>
              <w:rPr>
                <w:sz w:val="16"/>
              </w:rPr>
            </w:pPr>
            <w:r>
              <w:rPr>
                <w:sz w:val="16"/>
              </w:rPr>
              <w:t>1</w:t>
            </w:r>
          </w:p>
        </w:tc>
        <w:tc>
          <w:tcPr>
            <w:tcW w:w="541" w:type="dxa"/>
          </w:tcPr>
          <w:p w14:paraId="0539219A" w14:textId="2549F126" w:rsidR="00DA4833" w:rsidRPr="00DA4833" w:rsidRDefault="00DA4833" w:rsidP="00DA4833">
            <w:pPr>
              <w:pStyle w:val="TAL"/>
              <w:rPr>
                <w:sz w:val="16"/>
              </w:rPr>
            </w:pPr>
            <w:r>
              <w:rPr>
                <w:sz w:val="16"/>
              </w:rPr>
              <w:t>B</w:t>
            </w:r>
          </w:p>
        </w:tc>
        <w:tc>
          <w:tcPr>
            <w:tcW w:w="510" w:type="dxa"/>
          </w:tcPr>
          <w:p w14:paraId="7BCABC67" w14:textId="20B4F461" w:rsidR="00DA4833" w:rsidRPr="00DA4833" w:rsidRDefault="00DA4833" w:rsidP="00DA4833">
            <w:pPr>
              <w:pStyle w:val="TAL"/>
              <w:rPr>
                <w:sz w:val="16"/>
              </w:rPr>
            </w:pPr>
            <w:r>
              <w:rPr>
                <w:sz w:val="16"/>
              </w:rPr>
              <w:t>Rel-19</w:t>
            </w:r>
          </w:p>
        </w:tc>
        <w:tc>
          <w:tcPr>
            <w:tcW w:w="661" w:type="dxa"/>
          </w:tcPr>
          <w:p w14:paraId="2BAAA2BF" w14:textId="59100235" w:rsidR="00DA4833" w:rsidRPr="00DA4833" w:rsidRDefault="00DA4833" w:rsidP="00DA4833">
            <w:pPr>
              <w:pStyle w:val="TAL"/>
              <w:rPr>
                <w:sz w:val="16"/>
              </w:rPr>
            </w:pPr>
            <w:r>
              <w:rPr>
                <w:sz w:val="16"/>
              </w:rPr>
              <w:t>19.0.0</w:t>
            </w:r>
          </w:p>
        </w:tc>
        <w:tc>
          <w:tcPr>
            <w:tcW w:w="3063" w:type="dxa"/>
          </w:tcPr>
          <w:p w14:paraId="4C323F72" w14:textId="56318458" w:rsidR="00DA4833" w:rsidRPr="00DA4833" w:rsidRDefault="00DA4833" w:rsidP="00DA4833">
            <w:pPr>
              <w:pStyle w:val="TAL"/>
              <w:rPr>
                <w:sz w:val="16"/>
              </w:rPr>
            </w:pPr>
            <w:r>
              <w:rPr>
                <w:sz w:val="16"/>
              </w:rPr>
              <w:t xml:space="preserve">Define </w:t>
            </w:r>
            <w:proofErr w:type="spellStart"/>
            <w:r>
              <w:rPr>
                <w:sz w:val="16"/>
              </w:rPr>
              <w:t>SS_SLPositioningManagement</w:t>
            </w:r>
            <w:proofErr w:type="spellEnd"/>
            <w:r>
              <w:rPr>
                <w:sz w:val="16"/>
              </w:rPr>
              <w:t xml:space="preserve"> open API</w:t>
            </w:r>
          </w:p>
        </w:tc>
      </w:tr>
      <w:tr w:rsidR="00DA4833" w14:paraId="67E22B54" w14:textId="77777777" w:rsidTr="00DA4833">
        <w:tc>
          <w:tcPr>
            <w:tcW w:w="1022" w:type="dxa"/>
          </w:tcPr>
          <w:p w14:paraId="033AAAA7" w14:textId="6AA51FB0" w:rsidR="00DA4833" w:rsidRPr="00DA4833" w:rsidRDefault="00DA4833" w:rsidP="00DA4833">
            <w:pPr>
              <w:pStyle w:val="TAL"/>
              <w:rPr>
                <w:sz w:val="16"/>
              </w:rPr>
            </w:pPr>
            <w:r>
              <w:rPr>
                <w:sz w:val="16"/>
              </w:rPr>
              <w:t>C3-246376</w:t>
            </w:r>
          </w:p>
        </w:tc>
        <w:tc>
          <w:tcPr>
            <w:tcW w:w="952" w:type="dxa"/>
          </w:tcPr>
          <w:p w14:paraId="7CB16B82" w14:textId="5BBD8B89" w:rsidR="00DA4833" w:rsidRPr="00DA4833" w:rsidRDefault="00DA4833" w:rsidP="00DA4833">
            <w:pPr>
              <w:pStyle w:val="TAL"/>
              <w:rPr>
                <w:sz w:val="16"/>
              </w:rPr>
            </w:pPr>
            <w:r>
              <w:rPr>
                <w:sz w:val="16"/>
              </w:rPr>
              <w:t>agreed</w:t>
            </w:r>
          </w:p>
        </w:tc>
        <w:tc>
          <w:tcPr>
            <w:tcW w:w="981" w:type="dxa"/>
          </w:tcPr>
          <w:p w14:paraId="3D7645D4" w14:textId="119EF67E" w:rsidR="00DA4833" w:rsidRPr="00DA4833" w:rsidRDefault="00DA4833" w:rsidP="00DA4833">
            <w:pPr>
              <w:pStyle w:val="TAL"/>
              <w:rPr>
                <w:sz w:val="16"/>
              </w:rPr>
            </w:pPr>
            <w:r>
              <w:rPr>
                <w:sz w:val="16"/>
              </w:rPr>
              <w:t>approved</w:t>
            </w:r>
          </w:p>
        </w:tc>
        <w:tc>
          <w:tcPr>
            <w:tcW w:w="1009" w:type="dxa"/>
          </w:tcPr>
          <w:p w14:paraId="7D619A46" w14:textId="1A62EC95" w:rsidR="00DA4833" w:rsidRPr="00DA4833" w:rsidRDefault="00DA4833" w:rsidP="00DA4833">
            <w:pPr>
              <w:pStyle w:val="TAL"/>
              <w:rPr>
                <w:sz w:val="16"/>
              </w:rPr>
            </w:pPr>
            <w:r>
              <w:rPr>
                <w:sz w:val="16"/>
              </w:rPr>
              <w:t>29.549</w:t>
            </w:r>
          </w:p>
        </w:tc>
        <w:tc>
          <w:tcPr>
            <w:tcW w:w="572" w:type="dxa"/>
          </w:tcPr>
          <w:p w14:paraId="24685B7A" w14:textId="601ADB6E" w:rsidR="00DA4833" w:rsidRPr="00DA4833" w:rsidRDefault="00DA4833" w:rsidP="00DA4833">
            <w:pPr>
              <w:pStyle w:val="TAL"/>
              <w:rPr>
                <w:sz w:val="16"/>
              </w:rPr>
            </w:pPr>
            <w:r>
              <w:rPr>
                <w:sz w:val="16"/>
              </w:rPr>
              <w:t>0345</w:t>
            </w:r>
          </w:p>
        </w:tc>
        <w:tc>
          <w:tcPr>
            <w:tcW w:w="544" w:type="dxa"/>
          </w:tcPr>
          <w:p w14:paraId="528A2E76" w14:textId="0160F9DC" w:rsidR="00DA4833" w:rsidRPr="00DA4833" w:rsidRDefault="00DA4833" w:rsidP="00DA4833">
            <w:pPr>
              <w:pStyle w:val="TAL"/>
              <w:rPr>
                <w:sz w:val="16"/>
              </w:rPr>
            </w:pPr>
            <w:r>
              <w:rPr>
                <w:sz w:val="16"/>
              </w:rPr>
              <w:t>1</w:t>
            </w:r>
          </w:p>
        </w:tc>
        <w:tc>
          <w:tcPr>
            <w:tcW w:w="541" w:type="dxa"/>
          </w:tcPr>
          <w:p w14:paraId="1A25483A" w14:textId="005E19CF" w:rsidR="00DA4833" w:rsidRPr="00DA4833" w:rsidRDefault="00DA4833" w:rsidP="00DA4833">
            <w:pPr>
              <w:pStyle w:val="TAL"/>
              <w:rPr>
                <w:sz w:val="16"/>
              </w:rPr>
            </w:pPr>
            <w:r>
              <w:rPr>
                <w:sz w:val="16"/>
              </w:rPr>
              <w:t>B</w:t>
            </w:r>
          </w:p>
        </w:tc>
        <w:tc>
          <w:tcPr>
            <w:tcW w:w="510" w:type="dxa"/>
          </w:tcPr>
          <w:p w14:paraId="23508701" w14:textId="3510C61C" w:rsidR="00DA4833" w:rsidRPr="00DA4833" w:rsidRDefault="00DA4833" w:rsidP="00DA4833">
            <w:pPr>
              <w:pStyle w:val="TAL"/>
              <w:rPr>
                <w:sz w:val="16"/>
              </w:rPr>
            </w:pPr>
            <w:r>
              <w:rPr>
                <w:sz w:val="16"/>
              </w:rPr>
              <w:t>Rel-19</w:t>
            </w:r>
          </w:p>
        </w:tc>
        <w:tc>
          <w:tcPr>
            <w:tcW w:w="661" w:type="dxa"/>
          </w:tcPr>
          <w:p w14:paraId="6357F219" w14:textId="5F8CF014" w:rsidR="00DA4833" w:rsidRPr="00DA4833" w:rsidRDefault="00DA4833" w:rsidP="00DA4833">
            <w:pPr>
              <w:pStyle w:val="TAL"/>
              <w:rPr>
                <w:sz w:val="16"/>
              </w:rPr>
            </w:pPr>
            <w:r>
              <w:rPr>
                <w:sz w:val="16"/>
              </w:rPr>
              <w:t>19.0.0</w:t>
            </w:r>
          </w:p>
        </w:tc>
        <w:tc>
          <w:tcPr>
            <w:tcW w:w="3063" w:type="dxa"/>
          </w:tcPr>
          <w:p w14:paraId="3FEFA6E3" w14:textId="3CE323C8" w:rsidR="00DA4833" w:rsidRPr="00DA4833" w:rsidRDefault="00DA4833" w:rsidP="00DA4833">
            <w:pPr>
              <w:pStyle w:val="TAL"/>
              <w:rPr>
                <w:sz w:val="16"/>
              </w:rPr>
            </w:pPr>
            <w:r>
              <w:rPr>
                <w:sz w:val="16"/>
              </w:rPr>
              <w:t xml:space="preserve">Define </w:t>
            </w:r>
            <w:proofErr w:type="spellStart"/>
            <w:r>
              <w:rPr>
                <w:sz w:val="16"/>
              </w:rPr>
              <w:t>SS_SLPositioningManagement</w:t>
            </w:r>
            <w:proofErr w:type="spellEnd"/>
            <w:r>
              <w:rPr>
                <w:sz w:val="16"/>
              </w:rPr>
              <w:t xml:space="preserve"> API resources and data model</w:t>
            </w:r>
          </w:p>
        </w:tc>
      </w:tr>
      <w:tr w:rsidR="00DA4833" w14:paraId="3D12AEAD" w14:textId="77777777" w:rsidTr="00DA4833">
        <w:tc>
          <w:tcPr>
            <w:tcW w:w="1022" w:type="dxa"/>
          </w:tcPr>
          <w:p w14:paraId="1A4FBD54" w14:textId="10C3F56C" w:rsidR="00DA4833" w:rsidRPr="00DA4833" w:rsidRDefault="00DA4833" w:rsidP="00DA4833">
            <w:pPr>
              <w:pStyle w:val="TAL"/>
              <w:rPr>
                <w:sz w:val="16"/>
              </w:rPr>
            </w:pPr>
            <w:r>
              <w:rPr>
                <w:sz w:val="16"/>
              </w:rPr>
              <w:t>C3-246377</w:t>
            </w:r>
          </w:p>
        </w:tc>
        <w:tc>
          <w:tcPr>
            <w:tcW w:w="952" w:type="dxa"/>
          </w:tcPr>
          <w:p w14:paraId="001F0E92" w14:textId="48AAEA27" w:rsidR="00DA4833" w:rsidRPr="00DA4833" w:rsidRDefault="00DA4833" w:rsidP="00DA4833">
            <w:pPr>
              <w:pStyle w:val="TAL"/>
              <w:rPr>
                <w:sz w:val="16"/>
              </w:rPr>
            </w:pPr>
            <w:r>
              <w:rPr>
                <w:sz w:val="16"/>
              </w:rPr>
              <w:t>agreed</w:t>
            </w:r>
          </w:p>
        </w:tc>
        <w:tc>
          <w:tcPr>
            <w:tcW w:w="981" w:type="dxa"/>
          </w:tcPr>
          <w:p w14:paraId="427E9C5B" w14:textId="5FE5C3AA" w:rsidR="00DA4833" w:rsidRPr="00DA4833" w:rsidRDefault="00DA4833" w:rsidP="00DA4833">
            <w:pPr>
              <w:pStyle w:val="TAL"/>
              <w:rPr>
                <w:sz w:val="16"/>
              </w:rPr>
            </w:pPr>
            <w:r>
              <w:rPr>
                <w:sz w:val="16"/>
              </w:rPr>
              <w:t>approved</w:t>
            </w:r>
          </w:p>
        </w:tc>
        <w:tc>
          <w:tcPr>
            <w:tcW w:w="1009" w:type="dxa"/>
          </w:tcPr>
          <w:p w14:paraId="0E411413" w14:textId="0C90475F" w:rsidR="00DA4833" w:rsidRPr="00DA4833" w:rsidRDefault="00DA4833" w:rsidP="00DA4833">
            <w:pPr>
              <w:pStyle w:val="TAL"/>
              <w:rPr>
                <w:sz w:val="16"/>
              </w:rPr>
            </w:pPr>
            <w:r>
              <w:rPr>
                <w:sz w:val="16"/>
              </w:rPr>
              <w:t>29.549</w:t>
            </w:r>
          </w:p>
        </w:tc>
        <w:tc>
          <w:tcPr>
            <w:tcW w:w="572" w:type="dxa"/>
          </w:tcPr>
          <w:p w14:paraId="71ABC390" w14:textId="160ECF98" w:rsidR="00DA4833" w:rsidRPr="00DA4833" w:rsidRDefault="00DA4833" w:rsidP="00DA4833">
            <w:pPr>
              <w:pStyle w:val="TAL"/>
              <w:rPr>
                <w:sz w:val="16"/>
              </w:rPr>
            </w:pPr>
            <w:r>
              <w:rPr>
                <w:sz w:val="16"/>
              </w:rPr>
              <w:t>0349</w:t>
            </w:r>
          </w:p>
        </w:tc>
        <w:tc>
          <w:tcPr>
            <w:tcW w:w="544" w:type="dxa"/>
          </w:tcPr>
          <w:p w14:paraId="657A6106" w14:textId="513ECA04" w:rsidR="00DA4833" w:rsidRPr="00DA4833" w:rsidRDefault="00DA4833" w:rsidP="00DA4833">
            <w:pPr>
              <w:pStyle w:val="TAL"/>
              <w:rPr>
                <w:sz w:val="16"/>
              </w:rPr>
            </w:pPr>
            <w:r>
              <w:rPr>
                <w:sz w:val="16"/>
              </w:rPr>
              <w:t>1</w:t>
            </w:r>
          </w:p>
        </w:tc>
        <w:tc>
          <w:tcPr>
            <w:tcW w:w="541" w:type="dxa"/>
          </w:tcPr>
          <w:p w14:paraId="22E90ACF" w14:textId="70D8E673" w:rsidR="00DA4833" w:rsidRPr="00DA4833" w:rsidRDefault="00DA4833" w:rsidP="00DA4833">
            <w:pPr>
              <w:pStyle w:val="TAL"/>
              <w:rPr>
                <w:sz w:val="16"/>
              </w:rPr>
            </w:pPr>
            <w:r>
              <w:rPr>
                <w:sz w:val="16"/>
              </w:rPr>
              <w:t>B</w:t>
            </w:r>
          </w:p>
        </w:tc>
        <w:tc>
          <w:tcPr>
            <w:tcW w:w="510" w:type="dxa"/>
          </w:tcPr>
          <w:p w14:paraId="615062B1" w14:textId="4C0DB24D" w:rsidR="00DA4833" w:rsidRPr="00DA4833" w:rsidRDefault="00DA4833" w:rsidP="00DA4833">
            <w:pPr>
              <w:pStyle w:val="TAL"/>
              <w:rPr>
                <w:sz w:val="16"/>
              </w:rPr>
            </w:pPr>
            <w:r>
              <w:rPr>
                <w:sz w:val="16"/>
              </w:rPr>
              <w:t>Rel-19</w:t>
            </w:r>
          </w:p>
        </w:tc>
        <w:tc>
          <w:tcPr>
            <w:tcW w:w="661" w:type="dxa"/>
          </w:tcPr>
          <w:p w14:paraId="63E702AE" w14:textId="447E1CCC" w:rsidR="00DA4833" w:rsidRPr="00DA4833" w:rsidRDefault="00DA4833" w:rsidP="00DA4833">
            <w:pPr>
              <w:pStyle w:val="TAL"/>
              <w:rPr>
                <w:sz w:val="16"/>
              </w:rPr>
            </w:pPr>
            <w:r>
              <w:rPr>
                <w:sz w:val="16"/>
              </w:rPr>
              <w:t>19.0.0</w:t>
            </w:r>
          </w:p>
        </w:tc>
        <w:tc>
          <w:tcPr>
            <w:tcW w:w="3063" w:type="dxa"/>
          </w:tcPr>
          <w:p w14:paraId="305EBA02" w14:textId="35239C5F" w:rsidR="00DA4833" w:rsidRPr="00DA4833" w:rsidRDefault="00DA4833" w:rsidP="00DA4833">
            <w:pPr>
              <w:pStyle w:val="TAL"/>
              <w:rPr>
                <w:sz w:val="16"/>
              </w:rPr>
            </w:pPr>
            <w:proofErr w:type="spellStart"/>
            <w:r>
              <w:rPr>
                <w:sz w:val="16"/>
              </w:rPr>
              <w:t>SS_ADAE_collision_detection_analytics</w:t>
            </w:r>
            <w:proofErr w:type="spellEnd"/>
            <w:r>
              <w:rPr>
                <w:sz w:val="16"/>
              </w:rPr>
              <w:t xml:space="preserve"> OpenAPI file</w:t>
            </w:r>
          </w:p>
        </w:tc>
      </w:tr>
      <w:tr w:rsidR="00DA4833" w14:paraId="2E9DFF6F" w14:textId="77777777" w:rsidTr="00DA4833">
        <w:tc>
          <w:tcPr>
            <w:tcW w:w="1022" w:type="dxa"/>
          </w:tcPr>
          <w:p w14:paraId="786E2030" w14:textId="7E5D0A68" w:rsidR="00DA4833" w:rsidRPr="00DA4833" w:rsidRDefault="00DA4833" w:rsidP="00DA4833">
            <w:pPr>
              <w:pStyle w:val="TAL"/>
              <w:rPr>
                <w:sz w:val="16"/>
              </w:rPr>
            </w:pPr>
            <w:r>
              <w:rPr>
                <w:sz w:val="16"/>
              </w:rPr>
              <w:t>C3-246378</w:t>
            </w:r>
          </w:p>
        </w:tc>
        <w:tc>
          <w:tcPr>
            <w:tcW w:w="952" w:type="dxa"/>
          </w:tcPr>
          <w:p w14:paraId="33D5C9C6" w14:textId="526523C1" w:rsidR="00DA4833" w:rsidRPr="00DA4833" w:rsidRDefault="00DA4833" w:rsidP="00DA4833">
            <w:pPr>
              <w:pStyle w:val="TAL"/>
              <w:rPr>
                <w:sz w:val="16"/>
              </w:rPr>
            </w:pPr>
            <w:r>
              <w:rPr>
                <w:sz w:val="16"/>
              </w:rPr>
              <w:t>agreed</w:t>
            </w:r>
          </w:p>
        </w:tc>
        <w:tc>
          <w:tcPr>
            <w:tcW w:w="981" w:type="dxa"/>
          </w:tcPr>
          <w:p w14:paraId="2BAA7FFB" w14:textId="0D197337" w:rsidR="00DA4833" w:rsidRPr="00DA4833" w:rsidRDefault="00DA4833" w:rsidP="00DA4833">
            <w:pPr>
              <w:pStyle w:val="TAL"/>
              <w:rPr>
                <w:sz w:val="16"/>
              </w:rPr>
            </w:pPr>
            <w:r>
              <w:rPr>
                <w:sz w:val="16"/>
              </w:rPr>
              <w:t>approved</w:t>
            </w:r>
          </w:p>
        </w:tc>
        <w:tc>
          <w:tcPr>
            <w:tcW w:w="1009" w:type="dxa"/>
          </w:tcPr>
          <w:p w14:paraId="46FC8BDC" w14:textId="2465BF20" w:rsidR="00DA4833" w:rsidRPr="00DA4833" w:rsidRDefault="00DA4833" w:rsidP="00DA4833">
            <w:pPr>
              <w:pStyle w:val="TAL"/>
              <w:rPr>
                <w:sz w:val="16"/>
              </w:rPr>
            </w:pPr>
            <w:r>
              <w:rPr>
                <w:sz w:val="16"/>
              </w:rPr>
              <w:t>29.549</w:t>
            </w:r>
          </w:p>
        </w:tc>
        <w:tc>
          <w:tcPr>
            <w:tcW w:w="572" w:type="dxa"/>
          </w:tcPr>
          <w:p w14:paraId="618E624B" w14:textId="6E6206AA" w:rsidR="00DA4833" w:rsidRPr="00DA4833" w:rsidRDefault="00DA4833" w:rsidP="00DA4833">
            <w:pPr>
              <w:pStyle w:val="TAL"/>
              <w:rPr>
                <w:sz w:val="16"/>
              </w:rPr>
            </w:pPr>
            <w:r>
              <w:rPr>
                <w:sz w:val="16"/>
              </w:rPr>
              <w:t>0350</w:t>
            </w:r>
          </w:p>
        </w:tc>
        <w:tc>
          <w:tcPr>
            <w:tcW w:w="544" w:type="dxa"/>
          </w:tcPr>
          <w:p w14:paraId="2E5DBC40" w14:textId="41A69202" w:rsidR="00DA4833" w:rsidRPr="00DA4833" w:rsidRDefault="00DA4833" w:rsidP="00DA4833">
            <w:pPr>
              <w:pStyle w:val="TAL"/>
              <w:rPr>
                <w:sz w:val="16"/>
              </w:rPr>
            </w:pPr>
            <w:r>
              <w:rPr>
                <w:sz w:val="16"/>
              </w:rPr>
              <w:t>1</w:t>
            </w:r>
          </w:p>
        </w:tc>
        <w:tc>
          <w:tcPr>
            <w:tcW w:w="541" w:type="dxa"/>
          </w:tcPr>
          <w:p w14:paraId="5D0BB765" w14:textId="2E3C2015" w:rsidR="00DA4833" w:rsidRPr="00DA4833" w:rsidRDefault="00DA4833" w:rsidP="00DA4833">
            <w:pPr>
              <w:pStyle w:val="TAL"/>
              <w:rPr>
                <w:sz w:val="16"/>
              </w:rPr>
            </w:pPr>
            <w:r>
              <w:rPr>
                <w:sz w:val="16"/>
              </w:rPr>
              <w:t>B</w:t>
            </w:r>
          </w:p>
        </w:tc>
        <w:tc>
          <w:tcPr>
            <w:tcW w:w="510" w:type="dxa"/>
          </w:tcPr>
          <w:p w14:paraId="258776DC" w14:textId="53A798CC" w:rsidR="00DA4833" w:rsidRPr="00DA4833" w:rsidRDefault="00DA4833" w:rsidP="00DA4833">
            <w:pPr>
              <w:pStyle w:val="TAL"/>
              <w:rPr>
                <w:sz w:val="16"/>
              </w:rPr>
            </w:pPr>
            <w:r>
              <w:rPr>
                <w:sz w:val="16"/>
              </w:rPr>
              <w:t>Rel-19</w:t>
            </w:r>
          </w:p>
        </w:tc>
        <w:tc>
          <w:tcPr>
            <w:tcW w:w="661" w:type="dxa"/>
          </w:tcPr>
          <w:p w14:paraId="58E78F3E" w14:textId="5F9DBBC6" w:rsidR="00DA4833" w:rsidRPr="00DA4833" w:rsidRDefault="00DA4833" w:rsidP="00DA4833">
            <w:pPr>
              <w:pStyle w:val="TAL"/>
              <w:rPr>
                <w:sz w:val="16"/>
              </w:rPr>
            </w:pPr>
            <w:r>
              <w:rPr>
                <w:sz w:val="16"/>
              </w:rPr>
              <w:t>19.0.0</w:t>
            </w:r>
          </w:p>
        </w:tc>
        <w:tc>
          <w:tcPr>
            <w:tcW w:w="3063" w:type="dxa"/>
          </w:tcPr>
          <w:p w14:paraId="466F15A4" w14:textId="413989D3" w:rsidR="00DA4833" w:rsidRPr="00DA4833" w:rsidRDefault="00DA4833" w:rsidP="00DA4833">
            <w:pPr>
              <w:pStyle w:val="TAL"/>
              <w:rPr>
                <w:sz w:val="16"/>
              </w:rPr>
            </w:pPr>
            <w:proofErr w:type="spellStart"/>
            <w:r>
              <w:rPr>
                <w:sz w:val="16"/>
              </w:rPr>
              <w:t>SS_ADAE_collision_detection_analytics</w:t>
            </w:r>
            <w:proofErr w:type="spellEnd"/>
            <w:r>
              <w:rPr>
                <w:sz w:val="16"/>
              </w:rPr>
              <w:t xml:space="preserve"> API service operations</w:t>
            </w:r>
          </w:p>
        </w:tc>
      </w:tr>
      <w:tr w:rsidR="00DA4833" w14:paraId="14E151FC" w14:textId="77777777" w:rsidTr="00DA4833">
        <w:tc>
          <w:tcPr>
            <w:tcW w:w="1022" w:type="dxa"/>
          </w:tcPr>
          <w:p w14:paraId="026531E7" w14:textId="2312E154" w:rsidR="00DA4833" w:rsidRPr="00DA4833" w:rsidRDefault="00DA4833" w:rsidP="00DA4833">
            <w:pPr>
              <w:pStyle w:val="TAL"/>
              <w:rPr>
                <w:sz w:val="16"/>
              </w:rPr>
            </w:pPr>
            <w:r>
              <w:rPr>
                <w:sz w:val="16"/>
              </w:rPr>
              <w:t>C3-246379</w:t>
            </w:r>
          </w:p>
        </w:tc>
        <w:tc>
          <w:tcPr>
            <w:tcW w:w="952" w:type="dxa"/>
          </w:tcPr>
          <w:p w14:paraId="7F382270" w14:textId="265B1082" w:rsidR="00DA4833" w:rsidRPr="00DA4833" w:rsidRDefault="00DA4833" w:rsidP="00DA4833">
            <w:pPr>
              <w:pStyle w:val="TAL"/>
              <w:rPr>
                <w:sz w:val="16"/>
              </w:rPr>
            </w:pPr>
            <w:r>
              <w:rPr>
                <w:sz w:val="16"/>
              </w:rPr>
              <w:t>agreed</w:t>
            </w:r>
          </w:p>
        </w:tc>
        <w:tc>
          <w:tcPr>
            <w:tcW w:w="981" w:type="dxa"/>
          </w:tcPr>
          <w:p w14:paraId="278E1362" w14:textId="0E951F86" w:rsidR="00DA4833" w:rsidRPr="00DA4833" w:rsidRDefault="00DA4833" w:rsidP="00DA4833">
            <w:pPr>
              <w:pStyle w:val="TAL"/>
              <w:rPr>
                <w:sz w:val="16"/>
              </w:rPr>
            </w:pPr>
            <w:r>
              <w:rPr>
                <w:sz w:val="16"/>
              </w:rPr>
              <w:t>approved</w:t>
            </w:r>
          </w:p>
        </w:tc>
        <w:tc>
          <w:tcPr>
            <w:tcW w:w="1009" w:type="dxa"/>
          </w:tcPr>
          <w:p w14:paraId="108A685A" w14:textId="09E7186C" w:rsidR="00DA4833" w:rsidRPr="00DA4833" w:rsidRDefault="00DA4833" w:rsidP="00DA4833">
            <w:pPr>
              <w:pStyle w:val="TAL"/>
              <w:rPr>
                <w:sz w:val="16"/>
              </w:rPr>
            </w:pPr>
            <w:r>
              <w:rPr>
                <w:sz w:val="16"/>
              </w:rPr>
              <w:t>29.549</w:t>
            </w:r>
          </w:p>
        </w:tc>
        <w:tc>
          <w:tcPr>
            <w:tcW w:w="572" w:type="dxa"/>
          </w:tcPr>
          <w:p w14:paraId="28D1FEB1" w14:textId="01A09851" w:rsidR="00DA4833" w:rsidRPr="00DA4833" w:rsidRDefault="00DA4833" w:rsidP="00DA4833">
            <w:pPr>
              <w:pStyle w:val="TAL"/>
              <w:rPr>
                <w:sz w:val="16"/>
              </w:rPr>
            </w:pPr>
            <w:r>
              <w:rPr>
                <w:sz w:val="16"/>
              </w:rPr>
              <w:t>0351</w:t>
            </w:r>
          </w:p>
        </w:tc>
        <w:tc>
          <w:tcPr>
            <w:tcW w:w="544" w:type="dxa"/>
          </w:tcPr>
          <w:p w14:paraId="1B249668" w14:textId="09000DEE" w:rsidR="00DA4833" w:rsidRPr="00DA4833" w:rsidRDefault="00DA4833" w:rsidP="00DA4833">
            <w:pPr>
              <w:pStyle w:val="TAL"/>
              <w:rPr>
                <w:sz w:val="16"/>
              </w:rPr>
            </w:pPr>
            <w:r>
              <w:rPr>
                <w:sz w:val="16"/>
              </w:rPr>
              <w:t>1</w:t>
            </w:r>
          </w:p>
        </w:tc>
        <w:tc>
          <w:tcPr>
            <w:tcW w:w="541" w:type="dxa"/>
          </w:tcPr>
          <w:p w14:paraId="65AADFE8" w14:textId="62232745" w:rsidR="00DA4833" w:rsidRPr="00DA4833" w:rsidRDefault="00DA4833" w:rsidP="00DA4833">
            <w:pPr>
              <w:pStyle w:val="TAL"/>
              <w:rPr>
                <w:sz w:val="16"/>
              </w:rPr>
            </w:pPr>
            <w:r>
              <w:rPr>
                <w:sz w:val="16"/>
              </w:rPr>
              <w:t>B</w:t>
            </w:r>
          </w:p>
        </w:tc>
        <w:tc>
          <w:tcPr>
            <w:tcW w:w="510" w:type="dxa"/>
          </w:tcPr>
          <w:p w14:paraId="675CB619" w14:textId="79A6762A" w:rsidR="00DA4833" w:rsidRPr="00DA4833" w:rsidRDefault="00DA4833" w:rsidP="00DA4833">
            <w:pPr>
              <w:pStyle w:val="TAL"/>
              <w:rPr>
                <w:sz w:val="16"/>
              </w:rPr>
            </w:pPr>
            <w:r>
              <w:rPr>
                <w:sz w:val="16"/>
              </w:rPr>
              <w:t>Rel-19</w:t>
            </w:r>
          </w:p>
        </w:tc>
        <w:tc>
          <w:tcPr>
            <w:tcW w:w="661" w:type="dxa"/>
          </w:tcPr>
          <w:p w14:paraId="6AC2CFB8" w14:textId="02102797" w:rsidR="00DA4833" w:rsidRPr="00DA4833" w:rsidRDefault="00DA4833" w:rsidP="00DA4833">
            <w:pPr>
              <w:pStyle w:val="TAL"/>
              <w:rPr>
                <w:sz w:val="16"/>
              </w:rPr>
            </w:pPr>
            <w:r>
              <w:rPr>
                <w:sz w:val="16"/>
              </w:rPr>
              <w:t>19.0.0</w:t>
            </w:r>
          </w:p>
        </w:tc>
        <w:tc>
          <w:tcPr>
            <w:tcW w:w="3063" w:type="dxa"/>
          </w:tcPr>
          <w:p w14:paraId="4EA7C299" w14:textId="40CB88EC" w:rsidR="00DA4833" w:rsidRPr="00DA4833" w:rsidRDefault="00DA4833" w:rsidP="00DA4833">
            <w:pPr>
              <w:pStyle w:val="TAL"/>
              <w:rPr>
                <w:sz w:val="16"/>
              </w:rPr>
            </w:pPr>
            <w:proofErr w:type="spellStart"/>
            <w:r>
              <w:rPr>
                <w:sz w:val="16"/>
              </w:rPr>
              <w:t>SS_ADAE_location-related_UE_group_analytics</w:t>
            </w:r>
            <w:proofErr w:type="spellEnd"/>
            <w:r>
              <w:rPr>
                <w:sz w:val="16"/>
              </w:rPr>
              <w:t xml:space="preserve"> OpenAPI file</w:t>
            </w:r>
          </w:p>
        </w:tc>
      </w:tr>
      <w:tr w:rsidR="00DA4833" w14:paraId="01948A2A" w14:textId="77777777" w:rsidTr="00DA4833">
        <w:tc>
          <w:tcPr>
            <w:tcW w:w="1022" w:type="dxa"/>
          </w:tcPr>
          <w:p w14:paraId="08BD5E7C" w14:textId="3A851EB6" w:rsidR="00DA4833" w:rsidRPr="00DA4833" w:rsidRDefault="00DA4833" w:rsidP="00DA4833">
            <w:pPr>
              <w:pStyle w:val="TAL"/>
              <w:rPr>
                <w:sz w:val="16"/>
              </w:rPr>
            </w:pPr>
            <w:r>
              <w:rPr>
                <w:sz w:val="16"/>
              </w:rPr>
              <w:t>C3-246380</w:t>
            </w:r>
          </w:p>
        </w:tc>
        <w:tc>
          <w:tcPr>
            <w:tcW w:w="952" w:type="dxa"/>
          </w:tcPr>
          <w:p w14:paraId="63DE5EC9" w14:textId="1FF80177" w:rsidR="00DA4833" w:rsidRPr="00DA4833" w:rsidRDefault="00DA4833" w:rsidP="00DA4833">
            <w:pPr>
              <w:pStyle w:val="TAL"/>
              <w:rPr>
                <w:sz w:val="16"/>
              </w:rPr>
            </w:pPr>
            <w:r>
              <w:rPr>
                <w:sz w:val="16"/>
              </w:rPr>
              <w:t>agreed</w:t>
            </w:r>
          </w:p>
        </w:tc>
        <w:tc>
          <w:tcPr>
            <w:tcW w:w="981" w:type="dxa"/>
          </w:tcPr>
          <w:p w14:paraId="64E73782" w14:textId="085CECE7" w:rsidR="00DA4833" w:rsidRPr="00DA4833" w:rsidRDefault="00DA4833" w:rsidP="00DA4833">
            <w:pPr>
              <w:pStyle w:val="TAL"/>
              <w:rPr>
                <w:sz w:val="16"/>
              </w:rPr>
            </w:pPr>
            <w:r>
              <w:rPr>
                <w:sz w:val="16"/>
              </w:rPr>
              <w:t>approved</w:t>
            </w:r>
          </w:p>
        </w:tc>
        <w:tc>
          <w:tcPr>
            <w:tcW w:w="1009" w:type="dxa"/>
          </w:tcPr>
          <w:p w14:paraId="1549650C" w14:textId="6FF91602" w:rsidR="00DA4833" w:rsidRPr="00DA4833" w:rsidRDefault="00DA4833" w:rsidP="00DA4833">
            <w:pPr>
              <w:pStyle w:val="TAL"/>
              <w:rPr>
                <w:sz w:val="16"/>
              </w:rPr>
            </w:pPr>
            <w:r>
              <w:rPr>
                <w:sz w:val="16"/>
              </w:rPr>
              <w:t>29.549</w:t>
            </w:r>
          </w:p>
        </w:tc>
        <w:tc>
          <w:tcPr>
            <w:tcW w:w="572" w:type="dxa"/>
          </w:tcPr>
          <w:p w14:paraId="3BB649A3" w14:textId="41CE3E7E" w:rsidR="00DA4833" w:rsidRPr="00DA4833" w:rsidRDefault="00DA4833" w:rsidP="00DA4833">
            <w:pPr>
              <w:pStyle w:val="TAL"/>
              <w:rPr>
                <w:sz w:val="16"/>
              </w:rPr>
            </w:pPr>
            <w:r>
              <w:rPr>
                <w:sz w:val="16"/>
              </w:rPr>
              <w:t>0352</w:t>
            </w:r>
          </w:p>
        </w:tc>
        <w:tc>
          <w:tcPr>
            <w:tcW w:w="544" w:type="dxa"/>
          </w:tcPr>
          <w:p w14:paraId="5B33C89B" w14:textId="204033AE" w:rsidR="00DA4833" w:rsidRPr="00DA4833" w:rsidRDefault="00DA4833" w:rsidP="00DA4833">
            <w:pPr>
              <w:pStyle w:val="TAL"/>
              <w:rPr>
                <w:sz w:val="16"/>
              </w:rPr>
            </w:pPr>
            <w:r>
              <w:rPr>
                <w:sz w:val="16"/>
              </w:rPr>
              <w:t>1</w:t>
            </w:r>
          </w:p>
        </w:tc>
        <w:tc>
          <w:tcPr>
            <w:tcW w:w="541" w:type="dxa"/>
          </w:tcPr>
          <w:p w14:paraId="6CA3CCB4" w14:textId="5A0B4DC3" w:rsidR="00DA4833" w:rsidRPr="00DA4833" w:rsidRDefault="00DA4833" w:rsidP="00DA4833">
            <w:pPr>
              <w:pStyle w:val="TAL"/>
              <w:rPr>
                <w:sz w:val="16"/>
              </w:rPr>
            </w:pPr>
            <w:r>
              <w:rPr>
                <w:sz w:val="16"/>
              </w:rPr>
              <w:t>B</w:t>
            </w:r>
          </w:p>
        </w:tc>
        <w:tc>
          <w:tcPr>
            <w:tcW w:w="510" w:type="dxa"/>
          </w:tcPr>
          <w:p w14:paraId="62F112E5" w14:textId="7EB30A7A" w:rsidR="00DA4833" w:rsidRPr="00DA4833" w:rsidRDefault="00DA4833" w:rsidP="00DA4833">
            <w:pPr>
              <w:pStyle w:val="TAL"/>
              <w:rPr>
                <w:sz w:val="16"/>
              </w:rPr>
            </w:pPr>
            <w:r>
              <w:rPr>
                <w:sz w:val="16"/>
              </w:rPr>
              <w:t>Rel-19</w:t>
            </w:r>
          </w:p>
        </w:tc>
        <w:tc>
          <w:tcPr>
            <w:tcW w:w="661" w:type="dxa"/>
          </w:tcPr>
          <w:p w14:paraId="556EBE9F" w14:textId="35A5E5F4" w:rsidR="00DA4833" w:rsidRPr="00DA4833" w:rsidRDefault="00DA4833" w:rsidP="00DA4833">
            <w:pPr>
              <w:pStyle w:val="TAL"/>
              <w:rPr>
                <w:sz w:val="16"/>
              </w:rPr>
            </w:pPr>
            <w:r>
              <w:rPr>
                <w:sz w:val="16"/>
              </w:rPr>
              <w:t>19.0.0</w:t>
            </w:r>
          </w:p>
        </w:tc>
        <w:tc>
          <w:tcPr>
            <w:tcW w:w="3063" w:type="dxa"/>
          </w:tcPr>
          <w:p w14:paraId="1493B507" w14:textId="38739064" w:rsidR="00DA4833" w:rsidRPr="00DA4833" w:rsidRDefault="00DA4833" w:rsidP="00DA4833">
            <w:pPr>
              <w:pStyle w:val="TAL"/>
              <w:rPr>
                <w:sz w:val="16"/>
              </w:rPr>
            </w:pPr>
            <w:proofErr w:type="spellStart"/>
            <w:r>
              <w:rPr>
                <w:sz w:val="16"/>
              </w:rPr>
              <w:t>SS_ADAE_location-related_UE_group_analytics</w:t>
            </w:r>
            <w:proofErr w:type="spellEnd"/>
            <w:r>
              <w:rPr>
                <w:sz w:val="16"/>
              </w:rPr>
              <w:t xml:space="preserve"> API service operations</w:t>
            </w:r>
          </w:p>
        </w:tc>
      </w:tr>
    </w:tbl>
    <w:p w14:paraId="4C711061" w14:textId="77777777" w:rsidR="00DA4833" w:rsidRDefault="00DA4833" w:rsidP="00DA4833"/>
    <w:p w14:paraId="140C8BB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B150C0" w14:textId="33D6EAE1" w:rsidR="00DA4833" w:rsidRDefault="00DA4833" w:rsidP="00DA4833">
      <w:pPr>
        <w:rPr>
          <w:rFonts w:ascii="Arial" w:hAnsi="Arial" w:cs="Arial"/>
          <w:b/>
          <w:sz w:val="24"/>
        </w:rPr>
      </w:pPr>
      <w:r>
        <w:rPr>
          <w:rFonts w:ascii="Arial" w:hAnsi="Arial" w:cs="Arial"/>
          <w:b/>
          <w:color w:val="0000FF"/>
          <w:sz w:val="24"/>
        </w:rPr>
        <w:t>CP-243213</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eLSAPP</w:t>
      </w:r>
      <w:proofErr w:type="spellEnd"/>
    </w:p>
    <w:p w14:paraId="2FA30805"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F7C5E4A"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A4833" w14:paraId="5BF56F1E" w14:textId="77777777" w:rsidTr="00DA4833">
        <w:tc>
          <w:tcPr>
            <w:tcW w:w="1133" w:type="dxa"/>
          </w:tcPr>
          <w:p w14:paraId="7CBCABBE" w14:textId="71B4ADC2" w:rsidR="00DA4833" w:rsidRDefault="00DA4833" w:rsidP="00DA4833">
            <w:pPr>
              <w:pStyle w:val="TAH"/>
            </w:pPr>
            <w:r>
              <w:t>WG TDoc</w:t>
            </w:r>
          </w:p>
        </w:tc>
        <w:tc>
          <w:tcPr>
            <w:tcW w:w="1020" w:type="dxa"/>
          </w:tcPr>
          <w:p w14:paraId="6D159779" w14:textId="3B7ADFD7" w:rsidR="00DA4833" w:rsidRDefault="00DA4833" w:rsidP="00DA4833">
            <w:pPr>
              <w:pStyle w:val="TAH"/>
            </w:pPr>
            <w:r>
              <w:t xml:space="preserve">WG </w:t>
            </w:r>
            <w:proofErr w:type="spellStart"/>
            <w:r>
              <w:t>decisn</w:t>
            </w:r>
            <w:proofErr w:type="spellEnd"/>
          </w:p>
        </w:tc>
        <w:tc>
          <w:tcPr>
            <w:tcW w:w="1020" w:type="dxa"/>
          </w:tcPr>
          <w:p w14:paraId="7060FC1C" w14:textId="73EA1863" w:rsidR="00DA4833" w:rsidRDefault="00DA4833" w:rsidP="00DA4833">
            <w:pPr>
              <w:pStyle w:val="TAH"/>
            </w:pPr>
            <w:r>
              <w:t xml:space="preserve">TSG </w:t>
            </w:r>
            <w:proofErr w:type="spellStart"/>
            <w:r>
              <w:t>decisn</w:t>
            </w:r>
            <w:proofErr w:type="spellEnd"/>
          </w:p>
        </w:tc>
        <w:tc>
          <w:tcPr>
            <w:tcW w:w="1133" w:type="dxa"/>
          </w:tcPr>
          <w:p w14:paraId="53B4A173" w14:textId="76B693A2" w:rsidR="00DA4833" w:rsidRDefault="00DA4833" w:rsidP="00DA4833">
            <w:pPr>
              <w:pStyle w:val="TAH"/>
            </w:pPr>
            <w:r>
              <w:t>Spec</w:t>
            </w:r>
          </w:p>
        </w:tc>
        <w:tc>
          <w:tcPr>
            <w:tcW w:w="572" w:type="dxa"/>
          </w:tcPr>
          <w:p w14:paraId="53A2AC8A" w14:textId="554AAFDA" w:rsidR="00DA4833" w:rsidRDefault="00DA4833" w:rsidP="00DA4833">
            <w:pPr>
              <w:pStyle w:val="TAH"/>
            </w:pPr>
            <w:r>
              <w:t>CR</w:t>
            </w:r>
          </w:p>
        </w:tc>
        <w:tc>
          <w:tcPr>
            <w:tcW w:w="567" w:type="dxa"/>
          </w:tcPr>
          <w:p w14:paraId="22C21C53" w14:textId="2D491DBB" w:rsidR="00DA4833" w:rsidRDefault="00DA4833" w:rsidP="00DA4833">
            <w:pPr>
              <w:pStyle w:val="TAH"/>
            </w:pPr>
            <w:r>
              <w:t>rev</w:t>
            </w:r>
          </w:p>
        </w:tc>
        <w:tc>
          <w:tcPr>
            <w:tcW w:w="567" w:type="dxa"/>
          </w:tcPr>
          <w:p w14:paraId="0BC56F1A" w14:textId="6906591C" w:rsidR="00DA4833" w:rsidRDefault="00DA4833" w:rsidP="00DA4833">
            <w:pPr>
              <w:pStyle w:val="TAH"/>
            </w:pPr>
            <w:r>
              <w:t>cat</w:t>
            </w:r>
          </w:p>
        </w:tc>
        <w:tc>
          <w:tcPr>
            <w:tcW w:w="510" w:type="dxa"/>
          </w:tcPr>
          <w:p w14:paraId="3043EED8" w14:textId="339580A2" w:rsidR="00DA4833" w:rsidRDefault="00DA4833" w:rsidP="00DA4833">
            <w:pPr>
              <w:pStyle w:val="TAH"/>
            </w:pPr>
            <w:proofErr w:type="spellStart"/>
            <w:r>
              <w:t>Rel</w:t>
            </w:r>
            <w:proofErr w:type="spellEnd"/>
          </w:p>
        </w:tc>
        <w:tc>
          <w:tcPr>
            <w:tcW w:w="661" w:type="dxa"/>
          </w:tcPr>
          <w:p w14:paraId="392EA95D" w14:textId="09748B31"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E2426E8" w14:textId="570C7D17" w:rsidR="00DA4833" w:rsidRDefault="00DA4833" w:rsidP="00DA4833">
            <w:pPr>
              <w:pStyle w:val="TAH"/>
            </w:pPr>
            <w:r>
              <w:t>Title</w:t>
            </w:r>
          </w:p>
        </w:tc>
      </w:tr>
      <w:tr w:rsidR="00DA4833" w14:paraId="6365D211" w14:textId="77777777" w:rsidTr="00DA4833">
        <w:tc>
          <w:tcPr>
            <w:tcW w:w="1133" w:type="dxa"/>
          </w:tcPr>
          <w:p w14:paraId="50F3BCD9" w14:textId="5438BA94" w:rsidR="00DA4833" w:rsidRPr="00DA4833" w:rsidRDefault="00DA4833" w:rsidP="00DA4833">
            <w:pPr>
              <w:pStyle w:val="TAL"/>
              <w:rPr>
                <w:sz w:val="16"/>
              </w:rPr>
            </w:pPr>
            <w:r>
              <w:rPr>
                <w:sz w:val="16"/>
              </w:rPr>
              <w:t>C1-245867</w:t>
            </w:r>
          </w:p>
        </w:tc>
        <w:tc>
          <w:tcPr>
            <w:tcW w:w="1020" w:type="dxa"/>
          </w:tcPr>
          <w:p w14:paraId="31A0AEF1" w14:textId="1F5AA8E4" w:rsidR="00DA4833" w:rsidRPr="00DA4833" w:rsidRDefault="00DA4833" w:rsidP="00DA4833">
            <w:pPr>
              <w:pStyle w:val="TAL"/>
              <w:rPr>
                <w:sz w:val="16"/>
              </w:rPr>
            </w:pPr>
            <w:r>
              <w:rPr>
                <w:sz w:val="16"/>
              </w:rPr>
              <w:t>agreed</w:t>
            </w:r>
          </w:p>
        </w:tc>
        <w:tc>
          <w:tcPr>
            <w:tcW w:w="1020" w:type="dxa"/>
          </w:tcPr>
          <w:p w14:paraId="7C6432C8" w14:textId="740E0698" w:rsidR="00DA4833" w:rsidRPr="00DA4833" w:rsidRDefault="00DA4833" w:rsidP="00DA4833">
            <w:pPr>
              <w:pStyle w:val="TAL"/>
              <w:rPr>
                <w:sz w:val="16"/>
              </w:rPr>
            </w:pPr>
            <w:r>
              <w:rPr>
                <w:sz w:val="16"/>
              </w:rPr>
              <w:t>approved</w:t>
            </w:r>
          </w:p>
        </w:tc>
        <w:tc>
          <w:tcPr>
            <w:tcW w:w="1133" w:type="dxa"/>
          </w:tcPr>
          <w:p w14:paraId="2AFD1DB1" w14:textId="591FF844" w:rsidR="00DA4833" w:rsidRPr="00DA4833" w:rsidRDefault="00DA4833" w:rsidP="00DA4833">
            <w:pPr>
              <w:pStyle w:val="TAL"/>
              <w:rPr>
                <w:sz w:val="16"/>
              </w:rPr>
            </w:pPr>
            <w:r>
              <w:rPr>
                <w:sz w:val="16"/>
              </w:rPr>
              <w:t>24.545</w:t>
            </w:r>
          </w:p>
        </w:tc>
        <w:tc>
          <w:tcPr>
            <w:tcW w:w="572" w:type="dxa"/>
          </w:tcPr>
          <w:p w14:paraId="4B68CCAB" w14:textId="3A843D11" w:rsidR="00DA4833" w:rsidRPr="00DA4833" w:rsidRDefault="00DA4833" w:rsidP="00DA4833">
            <w:pPr>
              <w:pStyle w:val="TAL"/>
              <w:rPr>
                <w:sz w:val="16"/>
              </w:rPr>
            </w:pPr>
            <w:r>
              <w:rPr>
                <w:sz w:val="16"/>
              </w:rPr>
              <w:t>0108</w:t>
            </w:r>
          </w:p>
        </w:tc>
        <w:tc>
          <w:tcPr>
            <w:tcW w:w="567" w:type="dxa"/>
          </w:tcPr>
          <w:p w14:paraId="0E808CE6" w14:textId="7E279262" w:rsidR="00DA4833" w:rsidRPr="00DA4833" w:rsidRDefault="00DA4833" w:rsidP="00DA4833">
            <w:pPr>
              <w:pStyle w:val="TAL"/>
              <w:rPr>
                <w:sz w:val="16"/>
              </w:rPr>
            </w:pPr>
            <w:r>
              <w:rPr>
                <w:sz w:val="16"/>
              </w:rPr>
              <w:t>1</w:t>
            </w:r>
          </w:p>
        </w:tc>
        <w:tc>
          <w:tcPr>
            <w:tcW w:w="567" w:type="dxa"/>
          </w:tcPr>
          <w:p w14:paraId="74A9FFAF" w14:textId="4F27B84E" w:rsidR="00DA4833" w:rsidRPr="00DA4833" w:rsidRDefault="00DA4833" w:rsidP="00DA4833">
            <w:pPr>
              <w:pStyle w:val="TAL"/>
              <w:rPr>
                <w:sz w:val="16"/>
              </w:rPr>
            </w:pPr>
            <w:r>
              <w:rPr>
                <w:sz w:val="16"/>
              </w:rPr>
              <w:t>B</w:t>
            </w:r>
          </w:p>
        </w:tc>
        <w:tc>
          <w:tcPr>
            <w:tcW w:w="510" w:type="dxa"/>
          </w:tcPr>
          <w:p w14:paraId="38C2DC41" w14:textId="41D6682B" w:rsidR="00DA4833" w:rsidRPr="00DA4833" w:rsidRDefault="00DA4833" w:rsidP="00DA4833">
            <w:pPr>
              <w:pStyle w:val="TAL"/>
              <w:rPr>
                <w:sz w:val="16"/>
              </w:rPr>
            </w:pPr>
            <w:r>
              <w:rPr>
                <w:sz w:val="16"/>
              </w:rPr>
              <w:t>Rel-19</w:t>
            </w:r>
          </w:p>
        </w:tc>
        <w:tc>
          <w:tcPr>
            <w:tcW w:w="661" w:type="dxa"/>
          </w:tcPr>
          <w:p w14:paraId="268870DF" w14:textId="59671FAC" w:rsidR="00DA4833" w:rsidRPr="00DA4833" w:rsidRDefault="00DA4833" w:rsidP="00DA4833">
            <w:pPr>
              <w:pStyle w:val="TAL"/>
              <w:rPr>
                <w:sz w:val="16"/>
              </w:rPr>
            </w:pPr>
            <w:r>
              <w:rPr>
                <w:sz w:val="16"/>
              </w:rPr>
              <w:t>18.5.0</w:t>
            </w:r>
          </w:p>
        </w:tc>
        <w:tc>
          <w:tcPr>
            <w:tcW w:w="2607" w:type="dxa"/>
          </w:tcPr>
          <w:p w14:paraId="5B5EEAE2" w14:textId="6436F275" w:rsidR="00DA4833" w:rsidRPr="00DA4833" w:rsidRDefault="00DA4833" w:rsidP="00DA4833">
            <w:pPr>
              <w:pStyle w:val="TAL"/>
              <w:rPr>
                <w:sz w:val="16"/>
              </w:rPr>
            </w:pPr>
            <w:r>
              <w:rPr>
                <w:sz w:val="16"/>
              </w:rPr>
              <w:t>Support for adaptive location configuration and reporting</w:t>
            </w:r>
          </w:p>
        </w:tc>
      </w:tr>
      <w:tr w:rsidR="00DA4833" w14:paraId="1DB53CDD" w14:textId="77777777" w:rsidTr="00DA4833">
        <w:tc>
          <w:tcPr>
            <w:tcW w:w="1133" w:type="dxa"/>
          </w:tcPr>
          <w:p w14:paraId="089E5170" w14:textId="4CECBF1B" w:rsidR="00DA4833" w:rsidRPr="00DA4833" w:rsidRDefault="00DA4833" w:rsidP="00DA4833">
            <w:pPr>
              <w:pStyle w:val="TAL"/>
              <w:rPr>
                <w:sz w:val="16"/>
              </w:rPr>
            </w:pPr>
            <w:r>
              <w:rPr>
                <w:sz w:val="16"/>
              </w:rPr>
              <w:t>C1-245950</w:t>
            </w:r>
          </w:p>
        </w:tc>
        <w:tc>
          <w:tcPr>
            <w:tcW w:w="1020" w:type="dxa"/>
          </w:tcPr>
          <w:p w14:paraId="3CA6F6CD" w14:textId="316C39F6" w:rsidR="00DA4833" w:rsidRPr="00DA4833" w:rsidRDefault="00DA4833" w:rsidP="00DA4833">
            <w:pPr>
              <w:pStyle w:val="TAL"/>
              <w:rPr>
                <w:sz w:val="16"/>
              </w:rPr>
            </w:pPr>
            <w:r>
              <w:rPr>
                <w:sz w:val="16"/>
              </w:rPr>
              <w:t>agreed</w:t>
            </w:r>
          </w:p>
        </w:tc>
        <w:tc>
          <w:tcPr>
            <w:tcW w:w="1020" w:type="dxa"/>
          </w:tcPr>
          <w:p w14:paraId="6C56EA64" w14:textId="1FF87354" w:rsidR="00DA4833" w:rsidRPr="00DA4833" w:rsidRDefault="00DA4833" w:rsidP="00DA4833">
            <w:pPr>
              <w:pStyle w:val="TAL"/>
              <w:rPr>
                <w:sz w:val="16"/>
              </w:rPr>
            </w:pPr>
            <w:r>
              <w:rPr>
                <w:sz w:val="16"/>
              </w:rPr>
              <w:t>approved</w:t>
            </w:r>
          </w:p>
        </w:tc>
        <w:tc>
          <w:tcPr>
            <w:tcW w:w="1133" w:type="dxa"/>
          </w:tcPr>
          <w:p w14:paraId="5D6AE8F3" w14:textId="196D12A4" w:rsidR="00DA4833" w:rsidRPr="00DA4833" w:rsidRDefault="00DA4833" w:rsidP="00DA4833">
            <w:pPr>
              <w:pStyle w:val="TAL"/>
              <w:rPr>
                <w:sz w:val="16"/>
              </w:rPr>
            </w:pPr>
            <w:r>
              <w:rPr>
                <w:sz w:val="16"/>
              </w:rPr>
              <w:t>24.545</w:t>
            </w:r>
          </w:p>
        </w:tc>
        <w:tc>
          <w:tcPr>
            <w:tcW w:w="572" w:type="dxa"/>
          </w:tcPr>
          <w:p w14:paraId="69779E66" w14:textId="0870EF1B" w:rsidR="00DA4833" w:rsidRPr="00DA4833" w:rsidRDefault="00DA4833" w:rsidP="00DA4833">
            <w:pPr>
              <w:pStyle w:val="TAL"/>
              <w:rPr>
                <w:sz w:val="16"/>
              </w:rPr>
            </w:pPr>
            <w:r>
              <w:rPr>
                <w:sz w:val="16"/>
              </w:rPr>
              <w:t>0107</w:t>
            </w:r>
          </w:p>
        </w:tc>
        <w:tc>
          <w:tcPr>
            <w:tcW w:w="567" w:type="dxa"/>
          </w:tcPr>
          <w:p w14:paraId="2D048D04" w14:textId="6F9183E5" w:rsidR="00DA4833" w:rsidRPr="00DA4833" w:rsidRDefault="00DA4833" w:rsidP="00DA4833">
            <w:pPr>
              <w:pStyle w:val="TAL"/>
              <w:rPr>
                <w:sz w:val="16"/>
              </w:rPr>
            </w:pPr>
            <w:r>
              <w:rPr>
                <w:sz w:val="16"/>
              </w:rPr>
              <w:t>2</w:t>
            </w:r>
          </w:p>
        </w:tc>
        <w:tc>
          <w:tcPr>
            <w:tcW w:w="567" w:type="dxa"/>
          </w:tcPr>
          <w:p w14:paraId="22A2A3C1" w14:textId="3C7DE506" w:rsidR="00DA4833" w:rsidRPr="00DA4833" w:rsidRDefault="00DA4833" w:rsidP="00DA4833">
            <w:pPr>
              <w:pStyle w:val="TAL"/>
              <w:rPr>
                <w:sz w:val="16"/>
              </w:rPr>
            </w:pPr>
            <w:r>
              <w:rPr>
                <w:sz w:val="16"/>
              </w:rPr>
              <w:t>B</w:t>
            </w:r>
          </w:p>
        </w:tc>
        <w:tc>
          <w:tcPr>
            <w:tcW w:w="510" w:type="dxa"/>
          </w:tcPr>
          <w:p w14:paraId="5470D9A9" w14:textId="44C7E255" w:rsidR="00DA4833" w:rsidRPr="00DA4833" w:rsidRDefault="00DA4833" w:rsidP="00DA4833">
            <w:pPr>
              <w:pStyle w:val="TAL"/>
              <w:rPr>
                <w:sz w:val="16"/>
              </w:rPr>
            </w:pPr>
            <w:r>
              <w:rPr>
                <w:sz w:val="16"/>
              </w:rPr>
              <w:t>Rel-19</w:t>
            </w:r>
          </w:p>
        </w:tc>
        <w:tc>
          <w:tcPr>
            <w:tcW w:w="661" w:type="dxa"/>
          </w:tcPr>
          <w:p w14:paraId="085B0B3B" w14:textId="4342B7D6" w:rsidR="00DA4833" w:rsidRPr="00DA4833" w:rsidRDefault="00DA4833" w:rsidP="00DA4833">
            <w:pPr>
              <w:pStyle w:val="TAL"/>
              <w:rPr>
                <w:sz w:val="16"/>
              </w:rPr>
            </w:pPr>
            <w:r>
              <w:rPr>
                <w:sz w:val="16"/>
              </w:rPr>
              <w:t>18.5.0</w:t>
            </w:r>
          </w:p>
        </w:tc>
        <w:tc>
          <w:tcPr>
            <w:tcW w:w="2607" w:type="dxa"/>
          </w:tcPr>
          <w:p w14:paraId="27CA79F4" w14:textId="7193683A" w:rsidR="00DA4833" w:rsidRPr="00DA4833" w:rsidRDefault="00DA4833" w:rsidP="00DA4833">
            <w:pPr>
              <w:pStyle w:val="TAL"/>
              <w:rPr>
                <w:sz w:val="16"/>
              </w:rPr>
            </w:pPr>
            <w:r>
              <w:rPr>
                <w:sz w:val="16"/>
              </w:rPr>
              <w:t>Support geofencing based query</w:t>
            </w:r>
          </w:p>
        </w:tc>
      </w:tr>
      <w:tr w:rsidR="00DA4833" w14:paraId="333D5F62" w14:textId="77777777" w:rsidTr="00DA4833">
        <w:tc>
          <w:tcPr>
            <w:tcW w:w="1133" w:type="dxa"/>
          </w:tcPr>
          <w:p w14:paraId="50A0E2DD" w14:textId="54810DF0" w:rsidR="00DA4833" w:rsidRPr="00DA4833" w:rsidRDefault="00DA4833" w:rsidP="00DA4833">
            <w:pPr>
              <w:pStyle w:val="TAL"/>
              <w:rPr>
                <w:sz w:val="16"/>
              </w:rPr>
            </w:pPr>
            <w:r>
              <w:rPr>
                <w:sz w:val="16"/>
              </w:rPr>
              <w:t>C1-245951</w:t>
            </w:r>
          </w:p>
        </w:tc>
        <w:tc>
          <w:tcPr>
            <w:tcW w:w="1020" w:type="dxa"/>
          </w:tcPr>
          <w:p w14:paraId="472C2A40" w14:textId="76009A22" w:rsidR="00DA4833" w:rsidRPr="00DA4833" w:rsidRDefault="00DA4833" w:rsidP="00DA4833">
            <w:pPr>
              <w:pStyle w:val="TAL"/>
              <w:rPr>
                <w:sz w:val="16"/>
              </w:rPr>
            </w:pPr>
            <w:r>
              <w:rPr>
                <w:sz w:val="16"/>
              </w:rPr>
              <w:t>agreed</w:t>
            </w:r>
          </w:p>
        </w:tc>
        <w:tc>
          <w:tcPr>
            <w:tcW w:w="1020" w:type="dxa"/>
          </w:tcPr>
          <w:p w14:paraId="045DBDA8" w14:textId="1026046A" w:rsidR="00DA4833" w:rsidRPr="00DA4833" w:rsidRDefault="00DA4833" w:rsidP="00DA4833">
            <w:pPr>
              <w:pStyle w:val="TAL"/>
              <w:rPr>
                <w:sz w:val="16"/>
              </w:rPr>
            </w:pPr>
            <w:r>
              <w:rPr>
                <w:sz w:val="16"/>
              </w:rPr>
              <w:t>approved</w:t>
            </w:r>
          </w:p>
        </w:tc>
        <w:tc>
          <w:tcPr>
            <w:tcW w:w="1133" w:type="dxa"/>
          </w:tcPr>
          <w:p w14:paraId="1B4198CC" w14:textId="1D8405F1" w:rsidR="00DA4833" w:rsidRPr="00DA4833" w:rsidRDefault="00DA4833" w:rsidP="00DA4833">
            <w:pPr>
              <w:pStyle w:val="TAL"/>
              <w:rPr>
                <w:sz w:val="16"/>
              </w:rPr>
            </w:pPr>
            <w:r>
              <w:rPr>
                <w:sz w:val="16"/>
              </w:rPr>
              <w:t>24.545</w:t>
            </w:r>
          </w:p>
        </w:tc>
        <w:tc>
          <w:tcPr>
            <w:tcW w:w="572" w:type="dxa"/>
          </w:tcPr>
          <w:p w14:paraId="3E8F7784" w14:textId="6CE4A133" w:rsidR="00DA4833" w:rsidRPr="00DA4833" w:rsidRDefault="00DA4833" w:rsidP="00DA4833">
            <w:pPr>
              <w:pStyle w:val="TAL"/>
              <w:rPr>
                <w:sz w:val="16"/>
              </w:rPr>
            </w:pPr>
            <w:r>
              <w:rPr>
                <w:sz w:val="16"/>
              </w:rPr>
              <w:t>0109</w:t>
            </w:r>
          </w:p>
        </w:tc>
        <w:tc>
          <w:tcPr>
            <w:tcW w:w="567" w:type="dxa"/>
          </w:tcPr>
          <w:p w14:paraId="20E8DFA4" w14:textId="1A0919A4" w:rsidR="00DA4833" w:rsidRPr="00DA4833" w:rsidRDefault="00DA4833" w:rsidP="00DA4833">
            <w:pPr>
              <w:pStyle w:val="TAL"/>
              <w:rPr>
                <w:sz w:val="16"/>
              </w:rPr>
            </w:pPr>
            <w:r>
              <w:rPr>
                <w:sz w:val="16"/>
              </w:rPr>
              <w:t>2</w:t>
            </w:r>
          </w:p>
        </w:tc>
        <w:tc>
          <w:tcPr>
            <w:tcW w:w="567" w:type="dxa"/>
          </w:tcPr>
          <w:p w14:paraId="20D86481" w14:textId="6A2962A5" w:rsidR="00DA4833" w:rsidRPr="00DA4833" w:rsidRDefault="00DA4833" w:rsidP="00DA4833">
            <w:pPr>
              <w:pStyle w:val="TAL"/>
              <w:rPr>
                <w:sz w:val="16"/>
              </w:rPr>
            </w:pPr>
            <w:r>
              <w:rPr>
                <w:sz w:val="16"/>
              </w:rPr>
              <w:t>B</w:t>
            </w:r>
          </w:p>
        </w:tc>
        <w:tc>
          <w:tcPr>
            <w:tcW w:w="510" w:type="dxa"/>
          </w:tcPr>
          <w:p w14:paraId="28947F1C" w14:textId="50BA4B60" w:rsidR="00DA4833" w:rsidRPr="00DA4833" w:rsidRDefault="00DA4833" w:rsidP="00DA4833">
            <w:pPr>
              <w:pStyle w:val="TAL"/>
              <w:rPr>
                <w:sz w:val="16"/>
              </w:rPr>
            </w:pPr>
            <w:r>
              <w:rPr>
                <w:sz w:val="16"/>
              </w:rPr>
              <w:t>Rel-19</w:t>
            </w:r>
          </w:p>
        </w:tc>
        <w:tc>
          <w:tcPr>
            <w:tcW w:w="661" w:type="dxa"/>
          </w:tcPr>
          <w:p w14:paraId="63DD0B45" w14:textId="15EA903F" w:rsidR="00DA4833" w:rsidRPr="00DA4833" w:rsidRDefault="00DA4833" w:rsidP="00DA4833">
            <w:pPr>
              <w:pStyle w:val="TAL"/>
              <w:rPr>
                <w:sz w:val="16"/>
              </w:rPr>
            </w:pPr>
            <w:r>
              <w:rPr>
                <w:sz w:val="16"/>
              </w:rPr>
              <w:t>18.5.0</w:t>
            </w:r>
          </w:p>
        </w:tc>
        <w:tc>
          <w:tcPr>
            <w:tcW w:w="2607" w:type="dxa"/>
          </w:tcPr>
          <w:p w14:paraId="32063574" w14:textId="62AC89B7" w:rsidR="00DA4833" w:rsidRPr="00DA4833" w:rsidRDefault="00DA4833" w:rsidP="00DA4833">
            <w:pPr>
              <w:pStyle w:val="TAL"/>
              <w:rPr>
                <w:sz w:val="16"/>
              </w:rPr>
            </w:pPr>
            <w:r>
              <w:rPr>
                <w:sz w:val="16"/>
              </w:rPr>
              <w:t>Exposure of value-added UE location information</w:t>
            </w:r>
          </w:p>
        </w:tc>
      </w:tr>
      <w:tr w:rsidR="00DA4833" w14:paraId="0C986A7D" w14:textId="77777777" w:rsidTr="00DA4833">
        <w:tc>
          <w:tcPr>
            <w:tcW w:w="1133" w:type="dxa"/>
          </w:tcPr>
          <w:p w14:paraId="21198337" w14:textId="4E39FE86" w:rsidR="00DA4833" w:rsidRPr="00DA4833" w:rsidRDefault="00DA4833" w:rsidP="00DA4833">
            <w:pPr>
              <w:pStyle w:val="TAL"/>
              <w:rPr>
                <w:sz w:val="16"/>
              </w:rPr>
            </w:pPr>
            <w:r>
              <w:rPr>
                <w:sz w:val="16"/>
              </w:rPr>
              <w:t>C1-246585</w:t>
            </w:r>
          </w:p>
        </w:tc>
        <w:tc>
          <w:tcPr>
            <w:tcW w:w="1020" w:type="dxa"/>
          </w:tcPr>
          <w:p w14:paraId="6ACBA24E" w14:textId="21E62E9A" w:rsidR="00DA4833" w:rsidRPr="00DA4833" w:rsidRDefault="00DA4833" w:rsidP="00DA4833">
            <w:pPr>
              <w:pStyle w:val="TAL"/>
              <w:rPr>
                <w:sz w:val="16"/>
              </w:rPr>
            </w:pPr>
            <w:r>
              <w:rPr>
                <w:sz w:val="16"/>
              </w:rPr>
              <w:t>agreed</w:t>
            </w:r>
          </w:p>
        </w:tc>
        <w:tc>
          <w:tcPr>
            <w:tcW w:w="1020" w:type="dxa"/>
          </w:tcPr>
          <w:p w14:paraId="211E758F" w14:textId="16968E35" w:rsidR="00DA4833" w:rsidRPr="00DA4833" w:rsidRDefault="00DA4833" w:rsidP="00DA4833">
            <w:pPr>
              <w:pStyle w:val="TAL"/>
              <w:rPr>
                <w:sz w:val="16"/>
              </w:rPr>
            </w:pPr>
            <w:r>
              <w:rPr>
                <w:sz w:val="16"/>
              </w:rPr>
              <w:t>approved</w:t>
            </w:r>
          </w:p>
        </w:tc>
        <w:tc>
          <w:tcPr>
            <w:tcW w:w="1133" w:type="dxa"/>
          </w:tcPr>
          <w:p w14:paraId="2890C618" w14:textId="28DA4CF0" w:rsidR="00DA4833" w:rsidRPr="00DA4833" w:rsidRDefault="00DA4833" w:rsidP="00DA4833">
            <w:pPr>
              <w:pStyle w:val="TAL"/>
              <w:rPr>
                <w:sz w:val="16"/>
              </w:rPr>
            </w:pPr>
            <w:r>
              <w:rPr>
                <w:sz w:val="16"/>
              </w:rPr>
              <w:t>24.545</w:t>
            </w:r>
          </w:p>
        </w:tc>
        <w:tc>
          <w:tcPr>
            <w:tcW w:w="572" w:type="dxa"/>
          </w:tcPr>
          <w:p w14:paraId="550C43B6" w14:textId="59C66A2E" w:rsidR="00DA4833" w:rsidRPr="00DA4833" w:rsidRDefault="00DA4833" w:rsidP="00DA4833">
            <w:pPr>
              <w:pStyle w:val="TAL"/>
              <w:rPr>
                <w:sz w:val="16"/>
              </w:rPr>
            </w:pPr>
            <w:r>
              <w:rPr>
                <w:sz w:val="16"/>
              </w:rPr>
              <w:t>0111</w:t>
            </w:r>
          </w:p>
        </w:tc>
        <w:tc>
          <w:tcPr>
            <w:tcW w:w="567" w:type="dxa"/>
          </w:tcPr>
          <w:p w14:paraId="528E7169" w14:textId="77777777" w:rsidR="00DA4833" w:rsidRPr="00DA4833" w:rsidRDefault="00DA4833" w:rsidP="00DA4833">
            <w:pPr>
              <w:pStyle w:val="TAL"/>
              <w:rPr>
                <w:sz w:val="16"/>
              </w:rPr>
            </w:pPr>
          </w:p>
        </w:tc>
        <w:tc>
          <w:tcPr>
            <w:tcW w:w="567" w:type="dxa"/>
          </w:tcPr>
          <w:p w14:paraId="3DA1B03F" w14:textId="2BE43C21" w:rsidR="00DA4833" w:rsidRPr="00DA4833" w:rsidRDefault="00DA4833" w:rsidP="00DA4833">
            <w:pPr>
              <w:pStyle w:val="TAL"/>
              <w:rPr>
                <w:sz w:val="16"/>
              </w:rPr>
            </w:pPr>
            <w:r>
              <w:rPr>
                <w:sz w:val="16"/>
              </w:rPr>
              <w:t>B</w:t>
            </w:r>
          </w:p>
        </w:tc>
        <w:tc>
          <w:tcPr>
            <w:tcW w:w="510" w:type="dxa"/>
          </w:tcPr>
          <w:p w14:paraId="7EF33853" w14:textId="6DE39A86" w:rsidR="00DA4833" w:rsidRPr="00DA4833" w:rsidRDefault="00DA4833" w:rsidP="00DA4833">
            <w:pPr>
              <w:pStyle w:val="TAL"/>
              <w:rPr>
                <w:sz w:val="16"/>
              </w:rPr>
            </w:pPr>
            <w:r>
              <w:rPr>
                <w:sz w:val="16"/>
              </w:rPr>
              <w:t>Rel-19</w:t>
            </w:r>
          </w:p>
        </w:tc>
        <w:tc>
          <w:tcPr>
            <w:tcW w:w="661" w:type="dxa"/>
          </w:tcPr>
          <w:p w14:paraId="53C4C761" w14:textId="4FABED08" w:rsidR="00DA4833" w:rsidRPr="00DA4833" w:rsidRDefault="00DA4833" w:rsidP="00DA4833">
            <w:pPr>
              <w:pStyle w:val="TAL"/>
              <w:rPr>
                <w:sz w:val="16"/>
              </w:rPr>
            </w:pPr>
            <w:r>
              <w:rPr>
                <w:sz w:val="16"/>
              </w:rPr>
              <w:t>18.5.0</w:t>
            </w:r>
          </w:p>
        </w:tc>
        <w:tc>
          <w:tcPr>
            <w:tcW w:w="2607" w:type="dxa"/>
          </w:tcPr>
          <w:p w14:paraId="3F21BE90" w14:textId="11B12A8B" w:rsidR="00DA4833" w:rsidRPr="00DA4833" w:rsidRDefault="00DA4833" w:rsidP="00DA4833">
            <w:pPr>
              <w:pStyle w:val="TAL"/>
              <w:rPr>
                <w:sz w:val="16"/>
              </w:rPr>
            </w:pPr>
            <w:r>
              <w:rPr>
                <w:sz w:val="16"/>
              </w:rPr>
              <w:t>LMS reuse the stored UE location information</w:t>
            </w:r>
          </w:p>
        </w:tc>
      </w:tr>
      <w:tr w:rsidR="00DA4833" w14:paraId="38E361BF" w14:textId="77777777" w:rsidTr="00DA4833">
        <w:tc>
          <w:tcPr>
            <w:tcW w:w="1133" w:type="dxa"/>
          </w:tcPr>
          <w:p w14:paraId="7533DC65" w14:textId="06299CAE" w:rsidR="00DA4833" w:rsidRPr="00DA4833" w:rsidRDefault="00DA4833" w:rsidP="00DA4833">
            <w:pPr>
              <w:pStyle w:val="TAL"/>
              <w:rPr>
                <w:sz w:val="16"/>
              </w:rPr>
            </w:pPr>
            <w:r>
              <w:rPr>
                <w:sz w:val="16"/>
              </w:rPr>
              <w:t>C1-247054</w:t>
            </w:r>
          </w:p>
        </w:tc>
        <w:tc>
          <w:tcPr>
            <w:tcW w:w="1020" w:type="dxa"/>
          </w:tcPr>
          <w:p w14:paraId="619B023B" w14:textId="056C6CD9" w:rsidR="00DA4833" w:rsidRPr="00DA4833" w:rsidRDefault="00DA4833" w:rsidP="00DA4833">
            <w:pPr>
              <w:pStyle w:val="TAL"/>
              <w:rPr>
                <w:sz w:val="16"/>
              </w:rPr>
            </w:pPr>
            <w:r>
              <w:rPr>
                <w:sz w:val="16"/>
              </w:rPr>
              <w:t>agreed</w:t>
            </w:r>
          </w:p>
        </w:tc>
        <w:tc>
          <w:tcPr>
            <w:tcW w:w="1020" w:type="dxa"/>
          </w:tcPr>
          <w:p w14:paraId="12B16EDF" w14:textId="2B9865B3" w:rsidR="00DA4833" w:rsidRPr="00DA4833" w:rsidRDefault="00DA4833" w:rsidP="00DA4833">
            <w:pPr>
              <w:pStyle w:val="TAL"/>
              <w:rPr>
                <w:sz w:val="16"/>
              </w:rPr>
            </w:pPr>
            <w:r>
              <w:rPr>
                <w:sz w:val="16"/>
              </w:rPr>
              <w:t>approved</w:t>
            </w:r>
          </w:p>
        </w:tc>
        <w:tc>
          <w:tcPr>
            <w:tcW w:w="1133" w:type="dxa"/>
          </w:tcPr>
          <w:p w14:paraId="3BF727E5" w14:textId="10824598" w:rsidR="00DA4833" w:rsidRPr="00DA4833" w:rsidRDefault="00DA4833" w:rsidP="00DA4833">
            <w:pPr>
              <w:pStyle w:val="TAL"/>
              <w:rPr>
                <w:sz w:val="16"/>
              </w:rPr>
            </w:pPr>
            <w:r>
              <w:rPr>
                <w:sz w:val="16"/>
              </w:rPr>
              <w:t>24.545</w:t>
            </w:r>
          </w:p>
        </w:tc>
        <w:tc>
          <w:tcPr>
            <w:tcW w:w="572" w:type="dxa"/>
          </w:tcPr>
          <w:p w14:paraId="13C24F97" w14:textId="70B48938" w:rsidR="00DA4833" w:rsidRPr="00DA4833" w:rsidRDefault="00DA4833" w:rsidP="00DA4833">
            <w:pPr>
              <w:pStyle w:val="TAL"/>
              <w:rPr>
                <w:sz w:val="16"/>
              </w:rPr>
            </w:pPr>
            <w:r>
              <w:rPr>
                <w:sz w:val="16"/>
              </w:rPr>
              <w:t>0112</w:t>
            </w:r>
          </w:p>
        </w:tc>
        <w:tc>
          <w:tcPr>
            <w:tcW w:w="567" w:type="dxa"/>
          </w:tcPr>
          <w:p w14:paraId="20740DB4" w14:textId="5901219A" w:rsidR="00DA4833" w:rsidRPr="00DA4833" w:rsidRDefault="00DA4833" w:rsidP="00DA4833">
            <w:pPr>
              <w:pStyle w:val="TAL"/>
              <w:rPr>
                <w:sz w:val="16"/>
              </w:rPr>
            </w:pPr>
            <w:r>
              <w:rPr>
                <w:sz w:val="16"/>
              </w:rPr>
              <w:t>1</w:t>
            </w:r>
          </w:p>
        </w:tc>
        <w:tc>
          <w:tcPr>
            <w:tcW w:w="567" w:type="dxa"/>
          </w:tcPr>
          <w:p w14:paraId="1F3E6E8F" w14:textId="1B72FF51" w:rsidR="00DA4833" w:rsidRPr="00DA4833" w:rsidRDefault="00DA4833" w:rsidP="00DA4833">
            <w:pPr>
              <w:pStyle w:val="TAL"/>
              <w:rPr>
                <w:sz w:val="16"/>
              </w:rPr>
            </w:pPr>
            <w:r>
              <w:rPr>
                <w:sz w:val="16"/>
              </w:rPr>
              <w:t>B</w:t>
            </w:r>
          </w:p>
        </w:tc>
        <w:tc>
          <w:tcPr>
            <w:tcW w:w="510" w:type="dxa"/>
          </w:tcPr>
          <w:p w14:paraId="39243852" w14:textId="25B98F42" w:rsidR="00DA4833" w:rsidRPr="00DA4833" w:rsidRDefault="00DA4833" w:rsidP="00DA4833">
            <w:pPr>
              <w:pStyle w:val="TAL"/>
              <w:rPr>
                <w:sz w:val="16"/>
              </w:rPr>
            </w:pPr>
            <w:r>
              <w:rPr>
                <w:sz w:val="16"/>
              </w:rPr>
              <w:t>Rel-19</w:t>
            </w:r>
          </w:p>
        </w:tc>
        <w:tc>
          <w:tcPr>
            <w:tcW w:w="661" w:type="dxa"/>
          </w:tcPr>
          <w:p w14:paraId="3D91697F" w14:textId="5AB99FBB" w:rsidR="00DA4833" w:rsidRPr="00DA4833" w:rsidRDefault="00DA4833" w:rsidP="00DA4833">
            <w:pPr>
              <w:pStyle w:val="TAL"/>
              <w:rPr>
                <w:sz w:val="16"/>
              </w:rPr>
            </w:pPr>
            <w:r>
              <w:rPr>
                <w:sz w:val="16"/>
              </w:rPr>
              <w:t>18.5.0</w:t>
            </w:r>
          </w:p>
        </w:tc>
        <w:tc>
          <w:tcPr>
            <w:tcW w:w="2607" w:type="dxa"/>
          </w:tcPr>
          <w:p w14:paraId="0E890076" w14:textId="1E31B116" w:rsidR="00DA4833" w:rsidRPr="00DA4833" w:rsidRDefault="00DA4833" w:rsidP="00DA4833">
            <w:pPr>
              <w:pStyle w:val="TAL"/>
              <w:rPr>
                <w:sz w:val="16"/>
              </w:rPr>
            </w:pPr>
            <w:r>
              <w:rPr>
                <w:sz w:val="16"/>
              </w:rPr>
              <w:t>Clarification on Location area monitoring information procedure</w:t>
            </w:r>
          </w:p>
        </w:tc>
      </w:tr>
      <w:tr w:rsidR="00DA4833" w14:paraId="13639DF6" w14:textId="77777777" w:rsidTr="00DA4833">
        <w:tc>
          <w:tcPr>
            <w:tcW w:w="1133" w:type="dxa"/>
          </w:tcPr>
          <w:p w14:paraId="14F71A38" w14:textId="6FAF9126" w:rsidR="00DA4833" w:rsidRPr="00DA4833" w:rsidRDefault="00DA4833" w:rsidP="00DA4833">
            <w:pPr>
              <w:pStyle w:val="TAL"/>
              <w:rPr>
                <w:sz w:val="16"/>
              </w:rPr>
            </w:pPr>
            <w:r>
              <w:rPr>
                <w:sz w:val="16"/>
              </w:rPr>
              <w:t>C1-247177</w:t>
            </w:r>
          </w:p>
        </w:tc>
        <w:tc>
          <w:tcPr>
            <w:tcW w:w="1020" w:type="dxa"/>
          </w:tcPr>
          <w:p w14:paraId="66B580AD" w14:textId="3D605425" w:rsidR="00DA4833" w:rsidRPr="00DA4833" w:rsidRDefault="00DA4833" w:rsidP="00DA4833">
            <w:pPr>
              <w:pStyle w:val="TAL"/>
              <w:rPr>
                <w:sz w:val="16"/>
              </w:rPr>
            </w:pPr>
            <w:r>
              <w:rPr>
                <w:sz w:val="16"/>
              </w:rPr>
              <w:t>revised</w:t>
            </w:r>
          </w:p>
        </w:tc>
        <w:tc>
          <w:tcPr>
            <w:tcW w:w="1020" w:type="dxa"/>
          </w:tcPr>
          <w:p w14:paraId="5C165EBD" w14:textId="3388D44D" w:rsidR="00DA4833" w:rsidRPr="00DA4833" w:rsidRDefault="00DA4833" w:rsidP="00DA4833">
            <w:pPr>
              <w:pStyle w:val="TAL"/>
              <w:rPr>
                <w:sz w:val="16"/>
              </w:rPr>
            </w:pPr>
            <w:r>
              <w:rPr>
                <w:sz w:val="16"/>
              </w:rPr>
              <w:t>revised</w:t>
            </w:r>
          </w:p>
        </w:tc>
        <w:tc>
          <w:tcPr>
            <w:tcW w:w="1133" w:type="dxa"/>
          </w:tcPr>
          <w:p w14:paraId="613D5618" w14:textId="2345650B" w:rsidR="00DA4833" w:rsidRPr="00DA4833" w:rsidRDefault="00DA4833" w:rsidP="00DA4833">
            <w:pPr>
              <w:pStyle w:val="TAL"/>
              <w:rPr>
                <w:sz w:val="16"/>
              </w:rPr>
            </w:pPr>
            <w:r>
              <w:rPr>
                <w:sz w:val="16"/>
              </w:rPr>
              <w:t>24.559</w:t>
            </w:r>
          </w:p>
        </w:tc>
        <w:tc>
          <w:tcPr>
            <w:tcW w:w="572" w:type="dxa"/>
          </w:tcPr>
          <w:p w14:paraId="091CC3F8" w14:textId="38420D05" w:rsidR="00DA4833" w:rsidRPr="00DA4833" w:rsidRDefault="00DA4833" w:rsidP="00DA4833">
            <w:pPr>
              <w:pStyle w:val="TAL"/>
              <w:rPr>
                <w:sz w:val="16"/>
              </w:rPr>
            </w:pPr>
            <w:r>
              <w:rPr>
                <w:sz w:val="16"/>
              </w:rPr>
              <w:t>0007</w:t>
            </w:r>
          </w:p>
        </w:tc>
        <w:tc>
          <w:tcPr>
            <w:tcW w:w="567" w:type="dxa"/>
          </w:tcPr>
          <w:p w14:paraId="2F96AE21" w14:textId="58FA513B" w:rsidR="00DA4833" w:rsidRPr="00DA4833" w:rsidRDefault="00DA4833" w:rsidP="00DA4833">
            <w:pPr>
              <w:pStyle w:val="TAL"/>
              <w:rPr>
                <w:sz w:val="16"/>
              </w:rPr>
            </w:pPr>
            <w:r>
              <w:rPr>
                <w:sz w:val="16"/>
              </w:rPr>
              <w:t>1</w:t>
            </w:r>
          </w:p>
        </w:tc>
        <w:tc>
          <w:tcPr>
            <w:tcW w:w="567" w:type="dxa"/>
          </w:tcPr>
          <w:p w14:paraId="42A2E1D5" w14:textId="160B2B2A" w:rsidR="00DA4833" w:rsidRPr="00DA4833" w:rsidRDefault="00DA4833" w:rsidP="00DA4833">
            <w:pPr>
              <w:pStyle w:val="TAL"/>
              <w:rPr>
                <w:sz w:val="16"/>
              </w:rPr>
            </w:pPr>
            <w:r>
              <w:rPr>
                <w:sz w:val="16"/>
              </w:rPr>
              <w:t>B</w:t>
            </w:r>
          </w:p>
        </w:tc>
        <w:tc>
          <w:tcPr>
            <w:tcW w:w="510" w:type="dxa"/>
          </w:tcPr>
          <w:p w14:paraId="7DBE8AE8" w14:textId="45839EDC" w:rsidR="00DA4833" w:rsidRPr="00DA4833" w:rsidRDefault="00DA4833" w:rsidP="00DA4833">
            <w:pPr>
              <w:pStyle w:val="TAL"/>
              <w:rPr>
                <w:sz w:val="16"/>
              </w:rPr>
            </w:pPr>
            <w:r>
              <w:rPr>
                <w:sz w:val="16"/>
              </w:rPr>
              <w:t>Rel-19</w:t>
            </w:r>
          </w:p>
        </w:tc>
        <w:tc>
          <w:tcPr>
            <w:tcW w:w="661" w:type="dxa"/>
          </w:tcPr>
          <w:p w14:paraId="11E3E104" w14:textId="65722507" w:rsidR="00DA4833" w:rsidRPr="00DA4833" w:rsidRDefault="00DA4833" w:rsidP="00DA4833">
            <w:pPr>
              <w:pStyle w:val="TAL"/>
              <w:rPr>
                <w:sz w:val="16"/>
              </w:rPr>
            </w:pPr>
            <w:r>
              <w:rPr>
                <w:sz w:val="16"/>
              </w:rPr>
              <w:t>18.1.0</w:t>
            </w:r>
          </w:p>
        </w:tc>
        <w:tc>
          <w:tcPr>
            <w:tcW w:w="2607" w:type="dxa"/>
          </w:tcPr>
          <w:p w14:paraId="6E3C1E4F" w14:textId="670365D7" w:rsidR="00DA4833" w:rsidRPr="00DA4833" w:rsidRDefault="00DA4833" w:rsidP="00DA4833">
            <w:pPr>
              <w:pStyle w:val="TAL"/>
              <w:rPr>
                <w:sz w:val="16"/>
              </w:rPr>
            </w:pPr>
            <w:r>
              <w:rPr>
                <w:sz w:val="16"/>
              </w:rPr>
              <w:t>Collision Detection Analytics</w:t>
            </w:r>
          </w:p>
        </w:tc>
      </w:tr>
      <w:tr w:rsidR="00DA4833" w14:paraId="527C473A" w14:textId="77777777" w:rsidTr="00DA4833">
        <w:tc>
          <w:tcPr>
            <w:tcW w:w="1133" w:type="dxa"/>
          </w:tcPr>
          <w:p w14:paraId="093AD5AD" w14:textId="04C55BD5" w:rsidR="00DA4833" w:rsidRPr="00DA4833" w:rsidRDefault="00DA4833" w:rsidP="00DA4833">
            <w:pPr>
              <w:pStyle w:val="TAL"/>
              <w:rPr>
                <w:sz w:val="16"/>
              </w:rPr>
            </w:pPr>
            <w:r>
              <w:rPr>
                <w:sz w:val="16"/>
              </w:rPr>
              <w:t>C1-247178</w:t>
            </w:r>
          </w:p>
        </w:tc>
        <w:tc>
          <w:tcPr>
            <w:tcW w:w="1020" w:type="dxa"/>
          </w:tcPr>
          <w:p w14:paraId="3123F530" w14:textId="2260B31A" w:rsidR="00DA4833" w:rsidRPr="00DA4833" w:rsidRDefault="00DA4833" w:rsidP="00DA4833">
            <w:pPr>
              <w:pStyle w:val="TAL"/>
              <w:rPr>
                <w:sz w:val="16"/>
              </w:rPr>
            </w:pPr>
            <w:r>
              <w:rPr>
                <w:sz w:val="16"/>
              </w:rPr>
              <w:t>revised</w:t>
            </w:r>
          </w:p>
        </w:tc>
        <w:tc>
          <w:tcPr>
            <w:tcW w:w="1020" w:type="dxa"/>
          </w:tcPr>
          <w:p w14:paraId="4B81F3C6" w14:textId="72C3B32D" w:rsidR="00DA4833" w:rsidRPr="00DA4833" w:rsidRDefault="00DA4833" w:rsidP="00DA4833">
            <w:pPr>
              <w:pStyle w:val="TAL"/>
              <w:rPr>
                <w:sz w:val="16"/>
              </w:rPr>
            </w:pPr>
            <w:r>
              <w:rPr>
                <w:sz w:val="16"/>
              </w:rPr>
              <w:t>revised</w:t>
            </w:r>
          </w:p>
        </w:tc>
        <w:tc>
          <w:tcPr>
            <w:tcW w:w="1133" w:type="dxa"/>
          </w:tcPr>
          <w:p w14:paraId="5371DBC1" w14:textId="58BDB12B" w:rsidR="00DA4833" w:rsidRPr="00DA4833" w:rsidRDefault="00DA4833" w:rsidP="00DA4833">
            <w:pPr>
              <w:pStyle w:val="TAL"/>
              <w:rPr>
                <w:sz w:val="16"/>
              </w:rPr>
            </w:pPr>
            <w:r>
              <w:rPr>
                <w:sz w:val="16"/>
              </w:rPr>
              <w:t>24.559</w:t>
            </w:r>
          </w:p>
        </w:tc>
        <w:tc>
          <w:tcPr>
            <w:tcW w:w="572" w:type="dxa"/>
          </w:tcPr>
          <w:p w14:paraId="5208595F" w14:textId="0042A726" w:rsidR="00DA4833" w:rsidRPr="00DA4833" w:rsidRDefault="00DA4833" w:rsidP="00DA4833">
            <w:pPr>
              <w:pStyle w:val="TAL"/>
              <w:rPr>
                <w:sz w:val="16"/>
              </w:rPr>
            </w:pPr>
            <w:r>
              <w:rPr>
                <w:sz w:val="16"/>
              </w:rPr>
              <w:t>0008</w:t>
            </w:r>
          </w:p>
        </w:tc>
        <w:tc>
          <w:tcPr>
            <w:tcW w:w="567" w:type="dxa"/>
          </w:tcPr>
          <w:p w14:paraId="25597EAF" w14:textId="18131F32" w:rsidR="00DA4833" w:rsidRPr="00DA4833" w:rsidRDefault="00DA4833" w:rsidP="00DA4833">
            <w:pPr>
              <w:pStyle w:val="TAL"/>
              <w:rPr>
                <w:sz w:val="16"/>
              </w:rPr>
            </w:pPr>
            <w:r>
              <w:rPr>
                <w:sz w:val="16"/>
              </w:rPr>
              <w:t>1</w:t>
            </w:r>
          </w:p>
        </w:tc>
        <w:tc>
          <w:tcPr>
            <w:tcW w:w="567" w:type="dxa"/>
          </w:tcPr>
          <w:p w14:paraId="755DCC00" w14:textId="30A07218" w:rsidR="00DA4833" w:rsidRPr="00DA4833" w:rsidRDefault="00DA4833" w:rsidP="00DA4833">
            <w:pPr>
              <w:pStyle w:val="TAL"/>
              <w:rPr>
                <w:sz w:val="16"/>
              </w:rPr>
            </w:pPr>
            <w:r>
              <w:rPr>
                <w:sz w:val="16"/>
              </w:rPr>
              <w:t>B</w:t>
            </w:r>
          </w:p>
        </w:tc>
        <w:tc>
          <w:tcPr>
            <w:tcW w:w="510" w:type="dxa"/>
          </w:tcPr>
          <w:p w14:paraId="2A680055" w14:textId="1645DC04" w:rsidR="00DA4833" w:rsidRPr="00DA4833" w:rsidRDefault="00DA4833" w:rsidP="00DA4833">
            <w:pPr>
              <w:pStyle w:val="TAL"/>
              <w:rPr>
                <w:sz w:val="16"/>
              </w:rPr>
            </w:pPr>
            <w:r>
              <w:rPr>
                <w:sz w:val="16"/>
              </w:rPr>
              <w:t>Rel-19</w:t>
            </w:r>
          </w:p>
        </w:tc>
        <w:tc>
          <w:tcPr>
            <w:tcW w:w="661" w:type="dxa"/>
          </w:tcPr>
          <w:p w14:paraId="72E178BE" w14:textId="11165495" w:rsidR="00DA4833" w:rsidRPr="00DA4833" w:rsidRDefault="00DA4833" w:rsidP="00DA4833">
            <w:pPr>
              <w:pStyle w:val="TAL"/>
              <w:rPr>
                <w:sz w:val="16"/>
              </w:rPr>
            </w:pPr>
            <w:r>
              <w:rPr>
                <w:sz w:val="16"/>
              </w:rPr>
              <w:t>18.1.0</w:t>
            </w:r>
          </w:p>
        </w:tc>
        <w:tc>
          <w:tcPr>
            <w:tcW w:w="2607" w:type="dxa"/>
          </w:tcPr>
          <w:p w14:paraId="4EE2163F" w14:textId="20B7846A" w:rsidR="00DA4833" w:rsidRPr="00DA4833" w:rsidRDefault="00DA4833" w:rsidP="00DA4833">
            <w:pPr>
              <w:pStyle w:val="TAL"/>
              <w:rPr>
                <w:sz w:val="16"/>
              </w:rPr>
            </w:pPr>
            <w:r>
              <w:rPr>
                <w:sz w:val="16"/>
              </w:rPr>
              <w:t>Location-related UE Group Analytics</w:t>
            </w:r>
          </w:p>
        </w:tc>
      </w:tr>
    </w:tbl>
    <w:p w14:paraId="3D4FBFD4" w14:textId="77777777" w:rsidR="00DA4833" w:rsidRDefault="00DA4833" w:rsidP="00DA4833"/>
    <w:p w14:paraId="09CEF090" w14:textId="77777777" w:rsidR="00DA4833" w:rsidRDefault="00DA4833" w:rsidP="00DA48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B692369" w14:textId="15FBE744" w:rsidR="00DA4833" w:rsidRDefault="00DA4833" w:rsidP="00DA4833">
      <w:pPr>
        <w:rPr>
          <w:rFonts w:ascii="Arial" w:hAnsi="Arial" w:cs="Arial"/>
          <w:b/>
          <w:sz w:val="24"/>
        </w:rPr>
      </w:pPr>
      <w:r>
        <w:rPr>
          <w:rFonts w:ascii="Arial" w:hAnsi="Arial" w:cs="Arial"/>
          <w:b/>
          <w:color w:val="0000FF"/>
          <w:sz w:val="24"/>
        </w:rPr>
        <w:t>CP-243241</w:t>
      </w:r>
      <w:r>
        <w:rPr>
          <w:rFonts w:ascii="Arial" w:hAnsi="Arial" w:cs="Arial"/>
          <w:b/>
          <w:color w:val="0000FF"/>
          <w:sz w:val="24"/>
        </w:rPr>
        <w:tab/>
      </w:r>
      <w:r>
        <w:rPr>
          <w:rFonts w:ascii="Arial" w:hAnsi="Arial" w:cs="Arial"/>
          <w:b/>
          <w:sz w:val="24"/>
        </w:rPr>
        <w:t>Location-related UE Group Analytics</w:t>
      </w:r>
    </w:p>
    <w:p w14:paraId="017F0D06"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v18.1.0</w:t>
      </w:r>
      <w:r>
        <w:rPr>
          <w:i/>
        </w:rPr>
        <w:tab/>
        <w:t xml:space="preserve">  CR-0008  rev 2 Cat: B (Rel-19)</w:t>
      </w:r>
      <w:r>
        <w:rPr>
          <w:i/>
        </w:rPr>
        <w:br/>
      </w:r>
      <w:r>
        <w:rPr>
          <w:i/>
        </w:rPr>
        <w:br/>
      </w:r>
      <w:r>
        <w:rPr>
          <w:i/>
        </w:rPr>
        <w:tab/>
      </w:r>
      <w:r>
        <w:rPr>
          <w:i/>
        </w:rPr>
        <w:tab/>
      </w:r>
      <w:r>
        <w:rPr>
          <w:i/>
        </w:rPr>
        <w:tab/>
      </w:r>
      <w:r>
        <w:rPr>
          <w:i/>
        </w:rPr>
        <w:tab/>
      </w:r>
      <w:r>
        <w:rPr>
          <w:i/>
        </w:rPr>
        <w:tab/>
        <w:t>Source: Ericsson</w:t>
      </w:r>
    </w:p>
    <w:p w14:paraId="2209B2FB" w14:textId="77777777" w:rsidR="00DA4833" w:rsidRDefault="00DA4833" w:rsidP="00DA4833">
      <w:pPr>
        <w:rPr>
          <w:color w:val="808080"/>
        </w:rPr>
      </w:pPr>
      <w:r>
        <w:rPr>
          <w:color w:val="808080"/>
        </w:rPr>
        <w:t>(Replaces C1-247178)</w:t>
      </w:r>
    </w:p>
    <w:p w14:paraId="25B6E018" w14:textId="77777777" w:rsidR="00DA4833" w:rsidRDefault="00DA4833" w:rsidP="00DA4833">
      <w:pPr>
        <w:rPr>
          <w:rFonts w:ascii="Arial" w:hAnsi="Arial" w:cs="Arial"/>
          <w:b/>
        </w:rPr>
      </w:pPr>
      <w:r>
        <w:rPr>
          <w:rFonts w:ascii="Arial" w:hAnsi="Arial" w:cs="Arial"/>
          <w:b/>
        </w:rPr>
        <w:t xml:space="preserve">Abstract: </w:t>
      </w:r>
    </w:p>
    <w:p w14:paraId="1DE14D72" w14:textId="77777777" w:rsidR="00DA4833" w:rsidRDefault="00DA4833" w:rsidP="00DA4833">
      <w:r>
        <w:t>Revision of CT1 agreed CR C1-247178 in CR Pack CP-243213.</w:t>
      </w:r>
    </w:p>
    <w:p w14:paraId="061AB4C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0B014A" w14:textId="36A0D263" w:rsidR="00DA4833" w:rsidRDefault="00DA4833" w:rsidP="00DA4833">
      <w:pPr>
        <w:rPr>
          <w:rFonts w:ascii="Arial" w:hAnsi="Arial" w:cs="Arial"/>
          <w:b/>
          <w:sz w:val="24"/>
        </w:rPr>
      </w:pPr>
      <w:r>
        <w:rPr>
          <w:rFonts w:ascii="Arial" w:hAnsi="Arial" w:cs="Arial"/>
          <w:b/>
          <w:color w:val="0000FF"/>
          <w:sz w:val="24"/>
        </w:rPr>
        <w:t>CP-243271</w:t>
      </w:r>
      <w:r>
        <w:rPr>
          <w:rFonts w:ascii="Arial" w:hAnsi="Arial" w:cs="Arial"/>
          <w:b/>
          <w:color w:val="0000FF"/>
          <w:sz w:val="24"/>
        </w:rPr>
        <w:tab/>
      </w:r>
      <w:r>
        <w:rPr>
          <w:rFonts w:ascii="Arial" w:hAnsi="Arial" w:cs="Arial"/>
          <w:b/>
          <w:sz w:val="24"/>
        </w:rPr>
        <w:t>Collision Detection Analytics</w:t>
      </w:r>
    </w:p>
    <w:p w14:paraId="7B1B0973"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v18.1.0</w:t>
      </w:r>
      <w:r>
        <w:rPr>
          <w:i/>
        </w:rPr>
        <w:tab/>
        <w:t xml:space="preserve">  CR-0007  rev 2 Cat: B (Rel-19)</w:t>
      </w:r>
      <w:r>
        <w:rPr>
          <w:i/>
        </w:rPr>
        <w:br/>
      </w:r>
      <w:r>
        <w:rPr>
          <w:i/>
        </w:rPr>
        <w:br/>
      </w:r>
      <w:r>
        <w:rPr>
          <w:i/>
        </w:rPr>
        <w:tab/>
      </w:r>
      <w:r>
        <w:rPr>
          <w:i/>
        </w:rPr>
        <w:tab/>
      </w:r>
      <w:r>
        <w:rPr>
          <w:i/>
        </w:rPr>
        <w:tab/>
      </w:r>
      <w:r>
        <w:rPr>
          <w:i/>
        </w:rPr>
        <w:tab/>
      </w:r>
      <w:r>
        <w:rPr>
          <w:i/>
        </w:rPr>
        <w:tab/>
        <w:t>Source: Ericsson</w:t>
      </w:r>
    </w:p>
    <w:p w14:paraId="45A9BC1F" w14:textId="77777777" w:rsidR="00DA4833" w:rsidRDefault="00DA4833" w:rsidP="00DA4833">
      <w:pPr>
        <w:rPr>
          <w:color w:val="808080"/>
        </w:rPr>
      </w:pPr>
      <w:r>
        <w:rPr>
          <w:color w:val="808080"/>
        </w:rPr>
        <w:t>(Replaces C1-247177)</w:t>
      </w:r>
    </w:p>
    <w:p w14:paraId="50114DB6" w14:textId="77777777" w:rsidR="00DA4833" w:rsidRDefault="00DA4833" w:rsidP="00DA4833">
      <w:pPr>
        <w:rPr>
          <w:rFonts w:ascii="Arial" w:hAnsi="Arial" w:cs="Arial"/>
          <w:b/>
        </w:rPr>
      </w:pPr>
      <w:r>
        <w:rPr>
          <w:rFonts w:ascii="Arial" w:hAnsi="Arial" w:cs="Arial"/>
          <w:b/>
        </w:rPr>
        <w:t xml:space="preserve">Abstract: </w:t>
      </w:r>
    </w:p>
    <w:p w14:paraId="03D5E04B" w14:textId="77777777" w:rsidR="00DA4833" w:rsidRDefault="00DA4833" w:rsidP="00DA4833">
      <w:r>
        <w:t>Revision of CT1 agreed CR C1-247177 in CR Pack CP-243213.</w:t>
      </w:r>
    </w:p>
    <w:p w14:paraId="1C6AC8A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ABDFE6" w14:textId="77777777" w:rsidR="00DA4833" w:rsidRDefault="00DA4833" w:rsidP="00DA4833">
      <w:pPr>
        <w:pStyle w:val="Heading3"/>
      </w:pPr>
      <w:bookmarkStart w:id="234" w:name="_Toc184895057"/>
      <w:r>
        <w:t>19.33</w:t>
      </w:r>
      <w:r>
        <w:tab/>
        <w:t>CT aspects of SEAL data delivery enabler for vertical applications Phase 2 [SEALDD_Ph2]</w:t>
      </w:r>
      <w:bookmarkEnd w:id="234"/>
    </w:p>
    <w:p w14:paraId="5A304BC9" w14:textId="78E72157" w:rsidR="00DA4833" w:rsidRDefault="00DA4833" w:rsidP="00DA4833">
      <w:pPr>
        <w:rPr>
          <w:rFonts w:ascii="Arial" w:hAnsi="Arial" w:cs="Arial"/>
          <w:b/>
          <w:sz w:val="24"/>
        </w:rPr>
      </w:pPr>
      <w:r>
        <w:rPr>
          <w:rFonts w:ascii="Arial" w:hAnsi="Arial" w:cs="Arial"/>
          <w:b/>
          <w:color w:val="0000FF"/>
          <w:sz w:val="24"/>
        </w:rPr>
        <w:t>CP-243094</w:t>
      </w:r>
      <w:r>
        <w:rPr>
          <w:rFonts w:ascii="Arial" w:hAnsi="Arial" w:cs="Arial"/>
          <w:b/>
          <w:color w:val="0000FF"/>
          <w:sz w:val="24"/>
        </w:rPr>
        <w:tab/>
      </w:r>
      <w:r>
        <w:rPr>
          <w:rFonts w:ascii="Arial" w:hAnsi="Arial" w:cs="Arial"/>
          <w:b/>
          <w:sz w:val="24"/>
        </w:rPr>
        <w:t>CR Pack on SEALDD_Ph2</w:t>
      </w:r>
    </w:p>
    <w:p w14:paraId="1CB14F77"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C894578"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89"/>
        <w:gridCol w:w="993"/>
        <w:gridCol w:w="1004"/>
        <w:gridCol w:w="1084"/>
        <w:gridCol w:w="572"/>
        <w:gridCol w:w="558"/>
        <w:gridCol w:w="557"/>
        <w:gridCol w:w="510"/>
        <w:gridCol w:w="661"/>
        <w:gridCol w:w="2601"/>
      </w:tblGrid>
      <w:tr w:rsidR="00DA4833" w14:paraId="2E0C9398" w14:textId="77777777" w:rsidTr="00DA4833">
        <w:tc>
          <w:tcPr>
            <w:tcW w:w="1133" w:type="dxa"/>
          </w:tcPr>
          <w:p w14:paraId="5F67EB2B" w14:textId="3386EE35" w:rsidR="00DA4833" w:rsidRDefault="00DA4833" w:rsidP="00DA4833">
            <w:pPr>
              <w:pStyle w:val="TAH"/>
            </w:pPr>
            <w:r>
              <w:lastRenderedPageBreak/>
              <w:t>WG TDoc</w:t>
            </w:r>
          </w:p>
        </w:tc>
        <w:tc>
          <w:tcPr>
            <w:tcW w:w="1020" w:type="dxa"/>
          </w:tcPr>
          <w:p w14:paraId="30B5B2B4" w14:textId="5A6D45BD" w:rsidR="00DA4833" w:rsidRDefault="00DA4833" w:rsidP="00DA4833">
            <w:pPr>
              <w:pStyle w:val="TAH"/>
            </w:pPr>
            <w:r>
              <w:t xml:space="preserve">WG </w:t>
            </w:r>
            <w:proofErr w:type="spellStart"/>
            <w:r>
              <w:t>decisn</w:t>
            </w:r>
            <w:proofErr w:type="spellEnd"/>
          </w:p>
        </w:tc>
        <w:tc>
          <w:tcPr>
            <w:tcW w:w="1020" w:type="dxa"/>
          </w:tcPr>
          <w:p w14:paraId="45957450" w14:textId="2D193F60" w:rsidR="00DA4833" w:rsidRDefault="00DA4833" w:rsidP="00DA4833">
            <w:pPr>
              <w:pStyle w:val="TAH"/>
            </w:pPr>
            <w:r>
              <w:t xml:space="preserve">TSG </w:t>
            </w:r>
            <w:proofErr w:type="spellStart"/>
            <w:r>
              <w:t>decisn</w:t>
            </w:r>
            <w:proofErr w:type="spellEnd"/>
          </w:p>
        </w:tc>
        <w:tc>
          <w:tcPr>
            <w:tcW w:w="1133" w:type="dxa"/>
          </w:tcPr>
          <w:p w14:paraId="119C0180" w14:textId="3CA105F0" w:rsidR="00DA4833" w:rsidRDefault="00DA4833" w:rsidP="00DA4833">
            <w:pPr>
              <w:pStyle w:val="TAH"/>
            </w:pPr>
            <w:r>
              <w:t>Spec</w:t>
            </w:r>
          </w:p>
        </w:tc>
        <w:tc>
          <w:tcPr>
            <w:tcW w:w="572" w:type="dxa"/>
          </w:tcPr>
          <w:p w14:paraId="28F23636" w14:textId="086DADA5" w:rsidR="00DA4833" w:rsidRDefault="00DA4833" w:rsidP="00DA4833">
            <w:pPr>
              <w:pStyle w:val="TAH"/>
            </w:pPr>
            <w:r>
              <w:t>CR</w:t>
            </w:r>
          </w:p>
        </w:tc>
        <w:tc>
          <w:tcPr>
            <w:tcW w:w="567" w:type="dxa"/>
          </w:tcPr>
          <w:p w14:paraId="6F167D9F" w14:textId="72AB442B" w:rsidR="00DA4833" w:rsidRDefault="00DA4833" w:rsidP="00DA4833">
            <w:pPr>
              <w:pStyle w:val="TAH"/>
            </w:pPr>
            <w:r>
              <w:t>rev</w:t>
            </w:r>
          </w:p>
        </w:tc>
        <w:tc>
          <w:tcPr>
            <w:tcW w:w="567" w:type="dxa"/>
          </w:tcPr>
          <w:p w14:paraId="4CDE2BF4" w14:textId="2F630C6D" w:rsidR="00DA4833" w:rsidRDefault="00DA4833" w:rsidP="00DA4833">
            <w:pPr>
              <w:pStyle w:val="TAH"/>
            </w:pPr>
            <w:r>
              <w:t>cat</w:t>
            </w:r>
          </w:p>
        </w:tc>
        <w:tc>
          <w:tcPr>
            <w:tcW w:w="510" w:type="dxa"/>
          </w:tcPr>
          <w:p w14:paraId="02491EC3" w14:textId="05E06D2B" w:rsidR="00DA4833" w:rsidRDefault="00DA4833" w:rsidP="00DA4833">
            <w:pPr>
              <w:pStyle w:val="TAH"/>
            </w:pPr>
            <w:proofErr w:type="spellStart"/>
            <w:r>
              <w:t>Rel</w:t>
            </w:r>
            <w:proofErr w:type="spellEnd"/>
          </w:p>
        </w:tc>
        <w:tc>
          <w:tcPr>
            <w:tcW w:w="661" w:type="dxa"/>
          </w:tcPr>
          <w:p w14:paraId="4A2DE0A0" w14:textId="0DC8CD9C"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D0F4666" w14:textId="6B849BFB" w:rsidR="00DA4833" w:rsidRDefault="00DA4833" w:rsidP="00DA4833">
            <w:pPr>
              <w:pStyle w:val="TAH"/>
            </w:pPr>
            <w:r>
              <w:t>Title</w:t>
            </w:r>
          </w:p>
        </w:tc>
      </w:tr>
      <w:tr w:rsidR="00DA4833" w14:paraId="3B02A262" w14:textId="77777777" w:rsidTr="00DA4833">
        <w:tc>
          <w:tcPr>
            <w:tcW w:w="1133" w:type="dxa"/>
          </w:tcPr>
          <w:p w14:paraId="493A2A40" w14:textId="6F1C4B29" w:rsidR="00DA4833" w:rsidRPr="00DA4833" w:rsidRDefault="00DA4833" w:rsidP="00DA4833">
            <w:pPr>
              <w:pStyle w:val="TAL"/>
              <w:rPr>
                <w:sz w:val="16"/>
              </w:rPr>
            </w:pPr>
            <w:r>
              <w:rPr>
                <w:sz w:val="16"/>
              </w:rPr>
              <w:t>C3-245171</w:t>
            </w:r>
          </w:p>
        </w:tc>
        <w:tc>
          <w:tcPr>
            <w:tcW w:w="1020" w:type="dxa"/>
          </w:tcPr>
          <w:p w14:paraId="5773AEBE" w14:textId="2B7C61A0" w:rsidR="00DA4833" w:rsidRPr="00DA4833" w:rsidRDefault="00DA4833" w:rsidP="00DA4833">
            <w:pPr>
              <w:pStyle w:val="TAL"/>
              <w:rPr>
                <w:sz w:val="16"/>
              </w:rPr>
            </w:pPr>
            <w:r>
              <w:rPr>
                <w:sz w:val="16"/>
              </w:rPr>
              <w:t>agreed</w:t>
            </w:r>
          </w:p>
        </w:tc>
        <w:tc>
          <w:tcPr>
            <w:tcW w:w="1020" w:type="dxa"/>
          </w:tcPr>
          <w:p w14:paraId="0C039288" w14:textId="5DBA092C" w:rsidR="00DA4833" w:rsidRPr="00DA4833" w:rsidRDefault="00DA4833" w:rsidP="00DA4833">
            <w:pPr>
              <w:pStyle w:val="TAL"/>
              <w:rPr>
                <w:sz w:val="16"/>
              </w:rPr>
            </w:pPr>
            <w:r>
              <w:rPr>
                <w:sz w:val="16"/>
              </w:rPr>
              <w:t>approved</w:t>
            </w:r>
          </w:p>
        </w:tc>
        <w:tc>
          <w:tcPr>
            <w:tcW w:w="1133" w:type="dxa"/>
          </w:tcPr>
          <w:p w14:paraId="00192747" w14:textId="44FEB2DA" w:rsidR="00DA4833" w:rsidRPr="00DA4833" w:rsidRDefault="00DA4833" w:rsidP="00DA4833">
            <w:pPr>
              <w:pStyle w:val="TAL"/>
              <w:rPr>
                <w:sz w:val="16"/>
              </w:rPr>
            </w:pPr>
            <w:r>
              <w:rPr>
                <w:sz w:val="16"/>
              </w:rPr>
              <w:t>29.548</w:t>
            </w:r>
          </w:p>
        </w:tc>
        <w:tc>
          <w:tcPr>
            <w:tcW w:w="572" w:type="dxa"/>
          </w:tcPr>
          <w:p w14:paraId="6004874A" w14:textId="7A20352D" w:rsidR="00DA4833" w:rsidRPr="00DA4833" w:rsidRDefault="00DA4833" w:rsidP="00DA4833">
            <w:pPr>
              <w:pStyle w:val="TAL"/>
              <w:rPr>
                <w:sz w:val="16"/>
              </w:rPr>
            </w:pPr>
            <w:r>
              <w:rPr>
                <w:sz w:val="16"/>
              </w:rPr>
              <w:t>0019</w:t>
            </w:r>
          </w:p>
        </w:tc>
        <w:tc>
          <w:tcPr>
            <w:tcW w:w="567" w:type="dxa"/>
          </w:tcPr>
          <w:p w14:paraId="28C6FA14" w14:textId="77777777" w:rsidR="00DA4833" w:rsidRPr="00DA4833" w:rsidRDefault="00DA4833" w:rsidP="00DA4833">
            <w:pPr>
              <w:pStyle w:val="TAL"/>
              <w:rPr>
                <w:sz w:val="16"/>
              </w:rPr>
            </w:pPr>
          </w:p>
        </w:tc>
        <w:tc>
          <w:tcPr>
            <w:tcW w:w="567" w:type="dxa"/>
          </w:tcPr>
          <w:p w14:paraId="74748A5C" w14:textId="40A4F356" w:rsidR="00DA4833" w:rsidRPr="00DA4833" w:rsidRDefault="00DA4833" w:rsidP="00DA4833">
            <w:pPr>
              <w:pStyle w:val="TAL"/>
              <w:rPr>
                <w:sz w:val="16"/>
              </w:rPr>
            </w:pPr>
            <w:r>
              <w:rPr>
                <w:sz w:val="16"/>
              </w:rPr>
              <w:t>B</w:t>
            </w:r>
          </w:p>
        </w:tc>
        <w:tc>
          <w:tcPr>
            <w:tcW w:w="510" w:type="dxa"/>
          </w:tcPr>
          <w:p w14:paraId="35ECD4FF" w14:textId="13180AFA" w:rsidR="00DA4833" w:rsidRPr="00DA4833" w:rsidRDefault="00DA4833" w:rsidP="00DA4833">
            <w:pPr>
              <w:pStyle w:val="TAL"/>
              <w:rPr>
                <w:sz w:val="16"/>
              </w:rPr>
            </w:pPr>
            <w:r>
              <w:rPr>
                <w:sz w:val="16"/>
              </w:rPr>
              <w:t>Rel-19</w:t>
            </w:r>
          </w:p>
        </w:tc>
        <w:tc>
          <w:tcPr>
            <w:tcW w:w="661" w:type="dxa"/>
          </w:tcPr>
          <w:p w14:paraId="59B411ED" w14:textId="1C69DF68" w:rsidR="00DA4833" w:rsidRPr="00DA4833" w:rsidRDefault="00DA4833" w:rsidP="00DA4833">
            <w:pPr>
              <w:pStyle w:val="TAL"/>
              <w:rPr>
                <w:sz w:val="16"/>
              </w:rPr>
            </w:pPr>
            <w:r>
              <w:rPr>
                <w:sz w:val="16"/>
              </w:rPr>
              <w:t>19.0.0</w:t>
            </w:r>
          </w:p>
        </w:tc>
        <w:tc>
          <w:tcPr>
            <w:tcW w:w="2607" w:type="dxa"/>
          </w:tcPr>
          <w:p w14:paraId="6C20A263" w14:textId="24AC504E" w:rsidR="00DA4833" w:rsidRPr="00DA4833" w:rsidRDefault="00DA4833" w:rsidP="00DA4833">
            <w:pPr>
              <w:pStyle w:val="TAL"/>
              <w:rPr>
                <w:sz w:val="16"/>
              </w:rPr>
            </w:pPr>
            <w:r>
              <w:rPr>
                <w:sz w:val="16"/>
              </w:rPr>
              <w:t>Support SEALDD enabled congestion monitoring for VAL applications</w:t>
            </w:r>
          </w:p>
        </w:tc>
      </w:tr>
      <w:tr w:rsidR="00DA4833" w14:paraId="7BD5EF0D" w14:textId="77777777" w:rsidTr="00DA4833">
        <w:tc>
          <w:tcPr>
            <w:tcW w:w="1133" w:type="dxa"/>
          </w:tcPr>
          <w:p w14:paraId="16487F21" w14:textId="5940CDA4" w:rsidR="00DA4833" w:rsidRPr="00DA4833" w:rsidRDefault="00DA4833" w:rsidP="00DA4833">
            <w:pPr>
              <w:pStyle w:val="TAL"/>
              <w:rPr>
                <w:sz w:val="16"/>
              </w:rPr>
            </w:pPr>
            <w:r>
              <w:rPr>
                <w:sz w:val="16"/>
              </w:rPr>
              <w:t>C3-245174</w:t>
            </w:r>
          </w:p>
        </w:tc>
        <w:tc>
          <w:tcPr>
            <w:tcW w:w="1020" w:type="dxa"/>
          </w:tcPr>
          <w:p w14:paraId="7641E323" w14:textId="261DF99A" w:rsidR="00DA4833" w:rsidRPr="00DA4833" w:rsidRDefault="00DA4833" w:rsidP="00DA4833">
            <w:pPr>
              <w:pStyle w:val="TAL"/>
              <w:rPr>
                <w:sz w:val="16"/>
              </w:rPr>
            </w:pPr>
            <w:r>
              <w:rPr>
                <w:sz w:val="16"/>
              </w:rPr>
              <w:t>agreed</w:t>
            </w:r>
          </w:p>
        </w:tc>
        <w:tc>
          <w:tcPr>
            <w:tcW w:w="1020" w:type="dxa"/>
          </w:tcPr>
          <w:p w14:paraId="58B3A0DC" w14:textId="66FD476F" w:rsidR="00DA4833" w:rsidRPr="00DA4833" w:rsidRDefault="00DA4833" w:rsidP="00DA4833">
            <w:pPr>
              <w:pStyle w:val="TAL"/>
              <w:rPr>
                <w:sz w:val="16"/>
              </w:rPr>
            </w:pPr>
            <w:r>
              <w:rPr>
                <w:sz w:val="16"/>
              </w:rPr>
              <w:t>approved</w:t>
            </w:r>
          </w:p>
        </w:tc>
        <w:tc>
          <w:tcPr>
            <w:tcW w:w="1133" w:type="dxa"/>
          </w:tcPr>
          <w:p w14:paraId="7E2F0E88" w14:textId="1DAA59E6" w:rsidR="00DA4833" w:rsidRPr="00DA4833" w:rsidRDefault="00DA4833" w:rsidP="00DA4833">
            <w:pPr>
              <w:pStyle w:val="TAL"/>
              <w:rPr>
                <w:sz w:val="16"/>
              </w:rPr>
            </w:pPr>
            <w:r>
              <w:rPr>
                <w:sz w:val="16"/>
              </w:rPr>
              <w:t>29.548</w:t>
            </w:r>
          </w:p>
        </w:tc>
        <w:tc>
          <w:tcPr>
            <w:tcW w:w="572" w:type="dxa"/>
          </w:tcPr>
          <w:p w14:paraId="6E4D65D9" w14:textId="2B47879A" w:rsidR="00DA4833" w:rsidRPr="00DA4833" w:rsidRDefault="00DA4833" w:rsidP="00DA4833">
            <w:pPr>
              <w:pStyle w:val="TAL"/>
              <w:rPr>
                <w:sz w:val="16"/>
              </w:rPr>
            </w:pPr>
            <w:r>
              <w:rPr>
                <w:sz w:val="16"/>
              </w:rPr>
              <w:t>0022</w:t>
            </w:r>
          </w:p>
        </w:tc>
        <w:tc>
          <w:tcPr>
            <w:tcW w:w="567" w:type="dxa"/>
          </w:tcPr>
          <w:p w14:paraId="2A492C25" w14:textId="77777777" w:rsidR="00DA4833" w:rsidRPr="00DA4833" w:rsidRDefault="00DA4833" w:rsidP="00DA4833">
            <w:pPr>
              <w:pStyle w:val="TAL"/>
              <w:rPr>
                <w:sz w:val="16"/>
              </w:rPr>
            </w:pPr>
          </w:p>
        </w:tc>
        <w:tc>
          <w:tcPr>
            <w:tcW w:w="567" w:type="dxa"/>
          </w:tcPr>
          <w:p w14:paraId="542F5A16" w14:textId="7229D783" w:rsidR="00DA4833" w:rsidRPr="00DA4833" w:rsidRDefault="00DA4833" w:rsidP="00DA4833">
            <w:pPr>
              <w:pStyle w:val="TAL"/>
              <w:rPr>
                <w:sz w:val="16"/>
              </w:rPr>
            </w:pPr>
            <w:r>
              <w:rPr>
                <w:sz w:val="16"/>
              </w:rPr>
              <w:t>F</w:t>
            </w:r>
          </w:p>
        </w:tc>
        <w:tc>
          <w:tcPr>
            <w:tcW w:w="510" w:type="dxa"/>
          </w:tcPr>
          <w:p w14:paraId="379FE53F" w14:textId="4A3DC21D" w:rsidR="00DA4833" w:rsidRPr="00DA4833" w:rsidRDefault="00DA4833" w:rsidP="00DA4833">
            <w:pPr>
              <w:pStyle w:val="TAL"/>
              <w:rPr>
                <w:sz w:val="16"/>
              </w:rPr>
            </w:pPr>
            <w:r>
              <w:rPr>
                <w:sz w:val="16"/>
              </w:rPr>
              <w:t>Rel-19</w:t>
            </w:r>
          </w:p>
        </w:tc>
        <w:tc>
          <w:tcPr>
            <w:tcW w:w="661" w:type="dxa"/>
          </w:tcPr>
          <w:p w14:paraId="0C2A60E8" w14:textId="3E4CA063" w:rsidR="00DA4833" w:rsidRPr="00DA4833" w:rsidRDefault="00DA4833" w:rsidP="00DA4833">
            <w:pPr>
              <w:pStyle w:val="TAL"/>
              <w:rPr>
                <w:sz w:val="16"/>
              </w:rPr>
            </w:pPr>
            <w:r>
              <w:rPr>
                <w:sz w:val="16"/>
              </w:rPr>
              <w:t>19.0.0</w:t>
            </w:r>
          </w:p>
        </w:tc>
        <w:tc>
          <w:tcPr>
            <w:tcW w:w="2607" w:type="dxa"/>
          </w:tcPr>
          <w:p w14:paraId="50D44E8A" w14:textId="1CB1C53E" w:rsidR="00DA4833" w:rsidRPr="00DA4833" w:rsidRDefault="00DA4833" w:rsidP="00DA4833">
            <w:pPr>
              <w:pStyle w:val="TAL"/>
              <w:rPr>
                <w:sz w:val="16"/>
              </w:rPr>
            </w:pPr>
            <w:r>
              <w:rPr>
                <w:sz w:val="16"/>
              </w:rPr>
              <w:t>Corrections related to updated SEALDD terminology</w:t>
            </w:r>
          </w:p>
        </w:tc>
      </w:tr>
      <w:tr w:rsidR="00DA4833" w14:paraId="634EC727" w14:textId="77777777" w:rsidTr="00DA4833">
        <w:tc>
          <w:tcPr>
            <w:tcW w:w="1133" w:type="dxa"/>
          </w:tcPr>
          <w:p w14:paraId="6BF4A99D" w14:textId="603B1668" w:rsidR="00DA4833" w:rsidRPr="00DA4833" w:rsidRDefault="00DA4833" w:rsidP="00DA4833">
            <w:pPr>
              <w:pStyle w:val="TAL"/>
              <w:rPr>
                <w:sz w:val="16"/>
              </w:rPr>
            </w:pPr>
            <w:r>
              <w:rPr>
                <w:sz w:val="16"/>
              </w:rPr>
              <w:t>C3-245176</w:t>
            </w:r>
          </w:p>
        </w:tc>
        <w:tc>
          <w:tcPr>
            <w:tcW w:w="1020" w:type="dxa"/>
          </w:tcPr>
          <w:p w14:paraId="241BE75F" w14:textId="55D77B8E" w:rsidR="00DA4833" w:rsidRPr="00DA4833" w:rsidRDefault="00DA4833" w:rsidP="00DA4833">
            <w:pPr>
              <w:pStyle w:val="TAL"/>
              <w:rPr>
                <w:sz w:val="16"/>
              </w:rPr>
            </w:pPr>
            <w:r>
              <w:rPr>
                <w:sz w:val="16"/>
              </w:rPr>
              <w:t>agreed</w:t>
            </w:r>
          </w:p>
        </w:tc>
        <w:tc>
          <w:tcPr>
            <w:tcW w:w="1020" w:type="dxa"/>
          </w:tcPr>
          <w:p w14:paraId="5D87DA63" w14:textId="46ABE661" w:rsidR="00DA4833" w:rsidRPr="00DA4833" w:rsidRDefault="00DA4833" w:rsidP="00DA4833">
            <w:pPr>
              <w:pStyle w:val="TAL"/>
              <w:rPr>
                <w:sz w:val="16"/>
              </w:rPr>
            </w:pPr>
            <w:r>
              <w:rPr>
                <w:sz w:val="16"/>
              </w:rPr>
              <w:t>approved</w:t>
            </w:r>
          </w:p>
        </w:tc>
        <w:tc>
          <w:tcPr>
            <w:tcW w:w="1133" w:type="dxa"/>
          </w:tcPr>
          <w:p w14:paraId="3FD1EE9E" w14:textId="4BB1F160" w:rsidR="00DA4833" w:rsidRPr="00DA4833" w:rsidRDefault="00DA4833" w:rsidP="00DA4833">
            <w:pPr>
              <w:pStyle w:val="TAL"/>
              <w:rPr>
                <w:sz w:val="16"/>
              </w:rPr>
            </w:pPr>
            <w:r>
              <w:rPr>
                <w:sz w:val="16"/>
              </w:rPr>
              <w:t>29.549</w:t>
            </w:r>
          </w:p>
        </w:tc>
        <w:tc>
          <w:tcPr>
            <w:tcW w:w="572" w:type="dxa"/>
          </w:tcPr>
          <w:p w14:paraId="73BBF764" w14:textId="0485DD6D" w:rsidR="00DA4833" w:rsidRPr="00DA4833" w:rsidRDefault="00DA4833" w:rsidP="00DA4833">
            <w:pPr>
              <w:pStyle w:val="TAL"/>
              <w:rPr>
                <w:sz w:val="16"/>
              </w:rPr>
            </w:pPr>
            <w:r>
              <w:rPr>
                <w:sz w:val="16"/>
              </w:rPr>
              <w:t>0329</w:t>
            </w:r>
          </w:p>
        </w:tc>
        <w:tc>
          <w:tcPr>
            <w:tcW w:w="567" w:type="dxa"/>
          </w:tcPr>
          <w:p w14:paraId="0D0EA8EC" w14:textId="77777777" w:rsidR="00DA4833" w:rsidRPr="00DA4833" w:rsidRDefault="00DA4833" w:rsidP="00DA4833">
            <w:pPr>
              <w:pStyle w:val="TAL"/>
              <w:rPr>
                <w:sz w:val="16"/>
              </w:rPr>
            </w:pPr>
          </w:p>
        </w:tc>
        <w:tc>
          <w:tcPr>
            <w:tcW w:w="567" w:type="dxa"/>
          </w:tcPr>
          <w:p w14:paraId="0673274D" w14:textId="1E8C4124" w:rsidR="00DA4833" w:rsidRPr="00DA4833" w:rsidRDefault="00DA4833" w:rsidP="00DA4833">
            <w:pPr>
              <w:pStyle w:val="TAL"/>
              <w:rPr>
                <w:sz w:val="16"/>
              </w:rPr>
            </w:pPr>
            <w:r>
              <w:rPr>
                <w:sz w:val="16"/>
              </w:rPr>
              <w:t>B</w:t>
            </w:r>
          </w:p>
        </w:tc>
        <w:tc>
          <w:tcPr>
            <w:tcW w:w="510" w:type="dxa"/>
          </w:tcPr>
          <w:p w14:paraId="0AB765FB" w14:textId="05ABD1CE" w:rsidR="00DA4833" w:rsidRPr="00DA4833" w:rsidRDefault="00DA4833" w:rsidP="00DA4833">
            <w:pPr>
              <w:pStyle w:val="TAL"/>
              <w:rPr>
                <w:sz w:val="16"/>
              </w:rPr>
            </w:pPr>
            <w:r>
              <w:rPr>
                <w:sz w:val="16"/>
              </w:rPr>
              <w:t>Rel-19</w:t>
            </w:r>
          </w:p>
        </w:tc>
        <w:tc>
          <w:tcPr>
            <w:tcW w:w="661" w:type="dxa"/>
          </w:tcPr>
          <w:p w14:paraId="38CFF9B8" w14:textId="2B9C8981" w:rsidR="00DA4833" w:rsidRPr="00DA4833" w:rsidRDefault="00DA4833" w:rsidP="00DA4833">
            <w:pPr>
              <w:pStyle w:val="TAL"/>
              <w:rPr>
                <w:sz w:val="16"/>
              </w:rPr>
            </w:pPr>
            <w:r>
              <w:rPr>
                <w:sz w:val="16"/>
              </w:rPr>
              <w:t>19.0.0</w:t>
            </w:r>
          </w:p>
        </w:tc>
        <w:tc>
          <w:tcPr>
            <w:tcW w:w="2607" w:type="dxa"/>
          </w:tcPr>
          <w:p w14:paraId="1DABCFC7" w14:textId="2F53E026" w:rsidR="00DA4833" w:rsidRPr="00DA4833" w:rsidRDefault="00DA4833" w:rsidP="00DA4833">
            <w:pPr>
              <w:pStyle w:val="TAL"/>
              <w:rPr>
                <w:sz w:val="16"/>
              </w:rPr>
            </w:pPr>
            <w:r>
              <w:rPr>
                <w:sz w:val="16"/>
              </w:rPr>
              <w:t xml:space="preserve">Updates to the </w:t>
            </w:r>
            <w:proofErr w:type="spellStart"/>
            <w:r>
              <w:rPr>
                <w:sz w:val="16"/>
              </w:rPr>
              <w:t>SS_NetworkResourceAdaptation</w:t>
            </w:r>
            <w:proofErr w:type="spellEnd"/>
            <w:r>
              <w:rPr>
                <w:sz w:val="16"/>
              </w:rPr>
              <w:t xml:space="preserve"> API to support the SEALDD Server as a service consumer</w:t>
            </w:r>
          </w:p>
        </w:tc>
      </w:tr>
      <w:tr w:rsidR="00DA4833" w14:paraId="2DEE6715" w14:textId="77777777" w:rsidTr="00DA4833">
        <w:tc>
          <w:tcPr>
            <w:tcW w:w="1133" w:type="dxa"/>
          </w:tcPr>
          <w:p w14:paraId="18214378" w14:textId="2DF565E6" w:rsidR="00DA4833" w:rsidRPr="00DA4833" w:rsidRDefault="00DA4833" w:rsidP="00DA4833">
            <w:pPr>
              <w:pStyle w:val="TAL"/>
              <w:rPr>
                <w:sz w:val="16"/>
              </w:rPr>
            </w:pPr>
            <w:r>
              <w:rPr>
                <w:sz w:val="16"/>
              </w:rPr>
              <w:t>C3-245444</w:t>
            </w:r>
          </w:p>
        </w:tc>
        <w:tc>
          <w:tcPr>
            <w:tcW w:w="1020" w:type="dxa"/>
          </w:tcPr>
          <w:p w14:paraId="4F260E76" w14:textId="3A52F728" w:rsidR="00DA4833" w:rsidRPr="00DA4833" w:rsidRDefault="00DA4833" w:rsidP="00DA4833">
            <w:pPr>
              <w:pStyle w:val="TAL"/>
              <w:rPr>
                <w:sz w:val="16"/>
              </w:rPr>
            </w:pPr>
            <w:r>
              <w:rPr>
                <w:sz w:val="16"/>
              </w:rPr>
              <w:t>agreed</w:t>
            </w:r>
          </w:p>
        </w:tc>
        <w:tc>
          <w:tcPr>
            <w:tcW w:w="1020" w:type="dxa"/>
          </w:tcPr>
          <w:p w14:paraId="0205A3BB" w14:textId="1BE081C4" w:rsidR="00DA4833" w:rsidRPr="00DA4833" w:rsidRDefault="00DA4833" w:rsidP="00DA4833">
            <w:pPr>
              <w:pStyle w:val="TAL"/>
              <w:rPr>
                <w:sz w:val="16"/>
              </w:rPr>
            </w:pPr>
            <w:r>
              <w:rPr>
                <w:sz w:val="16"/>
              </w:rPr>
              <w:t>approved</w:t>
            </w:r>
          </w:p>
        </w:tc>
        <w:tc>
          <w:tcPr>
            <w:tcW w:w="1133" w:type="dxa"/>
          </w:tcPr>
          <w:p w14:paraId="2D66EEC3" w14:textId="0EDEF394" w:rsidR="00DA4833" w:rsidRPr="00DA4833" w:rsidRDefault="00DA4833" w:rsidP="00DA4833">
            <w:pPr>
              <w:pStyle w:val="TAL"/>
              <w:rPr>
                <w:sz w:val="16"/>
              </w:rPr>
            </w:pPr>
            <w:r>
              <w:rPr>
                <w:sz w:val="16"/>
              </w:rPr>
              <w:t>29.548</w:t>
            </w:r>
          </w:p>
        </w:tc>
        <w:tc>
          <w:tcPr>
            <w:tcW w:w="572" w:type="dxa"/>
          </w:tcPr>
          <w:p w14:paraId="60E280AA" w14:textId="1A333129" w:rsidR="00DA4833" w:rsidRPr="00DA4833" w:rsidRDefault="00DA4833" w:rsidP="00DA4833">
            <w:pPr>
              <w:pStyle w:val="TAL"/>
              <w:rPr>
                <w:sz w:val="16"/>
              </w:rPr>
            </w:pPr>
            <w:r>
              <w:rPr>
                <w:sz w:val="16"/>
              </w:rPr>
              <w:t>0015</w:t>
            </w:r>
          </w:p>
        </w:tc>
        <w:tc>
          <w:tcPr>
            <w:tcW w:w="567" w:type="dxa"/>
          </w:tcPr>
          <w:p w14:paraId="6C6ED1B9" w14:textId="38F1B4CE" w:rsidR="00DA4833" w:rsidRPr="00DA4833" w:rsidRDefault="00DA4833" w:rsidP="00DA4833">
            <w:pPr>
              <w:pStyle w:val="TAL"/>
              <w:rPr>
                <w:sz w:val="16"/>
              </w:rPr>
            </w:pPr>
            <w:r>
              <w:rPr>
                <w:sz w:val="16"/>
              </w:rPr>
              <w:t>1</w:t>
            </w:r>
          </w:p>
        </w:tc>
        <w:tc>
          <w:tcPr>
            <w:tcW w:w="567" w:type="dxa"/>
          </w:tcPr>
          <w:p w14:paraId="7270897C" w14:textId="2BB2248B" w:rsidR="00DA4833" w:rsidRPr="00DA4833" w:rsidRDefault="00DA4833" w:rsidP="00DA4833">
            <w:pPr>
              <w:pStyle w:val="TAL"/>
              <w:rPr>
                <w:sz w:val="16"/>
              </w:rPr>
            </w:pPr>
            <w:r>
              <w:rPr>
                <w:sz w:val="16"/>
              </w:rPr>
              <w:t>B</w:t>
            </w:r>
          </w:p>
        </w:tc>
        <w:tc>
          <w:tcPr>
            <w:tcW w:w="510" w:type="dxa"/>
          </w:tcPr>
          <w:p w14:paraId="62574DCF" w14:textId="6C30BCF0" w:rsidR="00DA4833" w:rsidRPr="00DA4833" w:rsidRDefault="00DA4833" w:rsidP="00DA4833">
            <w:pPr>
              <w:pStyle w:val="TAL"/>
              <w:rPr>
                <w:sz w:val="16"/>
              </w:rPr>
            </w:pPr>
            <w:r>
              <w:rPr>
                <w:sz w:val="16"/>
              </w:rPr>
              <w:t>Rel-19</w:t>
            </w:r>
          </w:p>
        </w:tc>
        <w:tc>
          <w:tcPr>
            <w:tcW w:w="661" w:type="dxa"/>
          </w:tcPr>
          <w:p w14:paraId="4A50F077" w14:textId="24CD383A" w:rsidR="00DA4833" w:rsidRPr="00DA4833" w:rsidRDefault="00DA4833" w:rsidP="00DA4833">
            <w:pPr>
              <w:pStyle w:val="TAL"/>
              <w:rPr>
                <w:sz w:val="16"/>
              </w:rPr>
            </w:pPr>
            <w:r>
              <w:rPr>
                <w:sz w:val="16"/>
              </w:rPr>
              <w:t>19.0.0</w:t>
            </w:r>
          </w:p>
        </w:tc>
        <w:tc>
          <w:tcPr>
            <w:tcW w:w="2607" w:type="dxa"/>
          </w:tcPr>
          <w:p w14:paraId="1E25DF26" w14:textId="6FF2D86B" w:rsidR="00DA4833" w:rsidRPr="00DA4833" w:rsidRDefault="00DA4833" w:rsidP="00DA4833">
            <w:pPr>
              <w:pStyle w:val="TAL"/>
              <w:rPr>
                <w:sz w:val="16"/>
              </w:rPr>
            </w:pPr>
            <w:r>
              <w:rPr>
                <w:sz w:val="16"/>
              </w:rPr>
              <w:t>Support SEALDD client connection status monitoring for VAL applications</w:t>
            </w:r>
          </w:p>
        </w:tc>
      </w:tr>
      <w:tr w:rsidR="00DA4833" w14:paraId="6092F1CA" w14:textId="77777777" w:rsidTr="00DA4833">
        <w:tc>
          <w:tcPr>
            <w:tcW w:w="1133" w:type="dxa"/>
          </w:tcPr>
          <w:p w14:paraId="1BE13AB7" w14:textId="0052B7B1" w:rsidR="00DA4833" w:rsidRPr="00DA4833" w:rsidRDefault="00DA4833" w:rsidP="00DA4833">
            <w:pPr>
              <w:pStyle w:val="TAL"/>
              <w:rPr>
                <w:sz w:val="16"/>
              </w:rPr>
            </w:pPr>
            <w:r>
              <w:rPr>
                <w:sz w:val="16"/>
              </w:rPr>
              <w:t>C3-245445</w:t>
            </w:r>
          </w:p>
        </w:tc>
        <w:tc>
          <w:tcPr>
            <w:tcW w:w="1020" w:type="dxa"/>
          </w:tcPr>
          <w:p w14:paraId="2A9651A7" w14:textId="005DA499" w:rsidR="00DA4833" w:rsidRPr="00DA4833" w:rsidRDefault="00DA4833" w:rsidP="00DA4833">
            <w:pPr>
              <w:pStyle w:val="TAL"/>
              <w:rPr>
                <w:sz w:val="16"/>
              </w:rPr>
            </w:pPr>
            <w:r>
              <w:rPr>
                <w:sz w:val="16"/>
              </w:rPr>
              <w:t>agreed</w:t>
            </w:r>
          </w:p>
        </w:tc>
        <w:tc>
          <w:tcPr>
            <w:tcW w:w="1020" w:type="dxa"/>
          </w:tcPr>
          <w:p w14:paraId="63C73EF8" w14:textId="238023E7" w:rsidR="00DA4833" w:rsidRPr="00DA4833" w:rsidRDefault="00DA4833" w:rsidP="00DA4833">
            <w:pPr>
              <w:pStyle w:val="TAL"/>
              <w:rPr>
                <w:sz w:val="16"/>
              </w:rPr>
            </w:pPr>
            <w:r>
              <w:rPr>
                <w:sz w:val="16"/>
              </w:rPr>
              <w:t>approved</w:t>
            </w:r>
          </w:p>
        </w:tc>
        <w:tc>
          <w:tcPr>
            <w:tcW w:w="1133" w:type="dxa"/>
          </w:tcPr>
          <w:p w14:paraId="6DC79EFC" w14:textId="05EE1E1D" w:rsidR="00DA4833" w:rsidRPr="00DA4833" w:rsidRDefault="00DA4833" w:rsidP="00DA4833">
            <w:pPr>
              <w:pStyle w:val="TAL"/>
              <w:rPr>
                <w:sz w:val="16"/>
              </w:rPr>
            </w:pPr>
            <w:r>
              <w:rPr>
                <w:sz w:val="16"/>
              </w:rPr>
              <w:t>29.548</w:t>
            </w:r>
          </w:p>
        </w:tc>
        <w:tc>
          <w:tcPr>
            <w:tcW w:w="572" w:type="dxa"/>
          </w:tcPr>
          <w:p w14:paraId="1E2B2328" w14:textId="1B05FE1D" w:rsidR="00DA4833" w:rsidRPr="00DA4833" w:rsidRDefault="00DA4833" w:rsidP="00DA4833">
            <w:pPr>
              <w:pStyle w:val="TAL"/>
              <w:rPr>
                <w:sz w:val="16"/>
              </w:rPr>
            </w:pPr>
            <w:r>
              <w:rPr>
                <w:sz w:val="16"/>
              </w:rPr>
              <w:t>0016</w:t>
            </w:r>
          </w:p>
        </w:tc>
        <w:tc>
          <w:tcPr>
            <w:tcW w:w="567" w:type="dxa"/>
          </w:tcPr>
          <w:p w14:paraId="77F087E0" w14:textId="4FF269E0" w:rsidR="00DA4833" w:rsidRPr="00DA4833" w:rsidRDefault="00DA4833" w:rsidP="00DA4833">
            <w:pPr>
              <w:pStyle w:val="TAL"/>
              <w:rPr>
                <w:sz w:val="16"/>
              </w:rPr>
            </w:pPr>
            <w:r>
              <w:rPr>
                <w:sz w:val="16"/>
              </w:rPr>
              <w:t>1</w:t>
            </w:r>
          </w:p>
        </w:tc>
        <w:tc>
          <w:tcPr>
            <w:tcW w:w="567" w:type="dxa"/>
          </w:tcPr>
          <w:p w14:paraId="61998E1D" w14:textId="21D49593" w:rsidR="00DA4833" w:rsidRPr="00DA4833" w:rsidRDefault="00DA4833" w:rsidP="00DA4833">
            <w:pPr>
              <w:pStyle w:val="TAL"/>
              <w:rPr>
                <w:sz w:val="16"/>
              </w:rPr>
            </w:pPr>
            <w:r>
              <w:rPr>
                <w:sz w:val="16"/>
              </w:rPr>
              <w:t>B</w:t>
            </w:r>
          </w:p>
        </w:tc>
        <w:tc>
          <w:tcPr>
            <w:tcW w:w="510" w:type="dxa"/>
          </w:tcPr>
          <w:p w14:paraId="5AEDE48C" w14:textId="737AE671" w:rsidR="00DA4833" w:rsidRPr="00DA4833" w:rsidRDefault="00DA4833" w:rsidP="00DA4833">
            <w:pPr>
              <w:pStyle w:val="TAL"/>
              <w:rPr>
                <w:sz w:val="16"/>
              </w:rPr>
            </w:pPr>
            <w:r>
              <w:rPr>
                <w:sz w:val="16"/>
              </w:rPr>
              <w:t>Rel-19</w:t>
            </w:r>
          </w:p>
        </w:tc>
        <w:tc>
          <w:tcPr>
            <w:tcW w:w="661" w:type="dxa"/>
          </w:tcPr>
          <w:p w14:paraId="7365ABEB" w14:textId="4CE7662D" w:rsidR="00DA4833" w:rsidRPr="00DA4833" w:rsidRDefault="00DA4833" w:rsidP="00DA4833">
            <w:pPr>
              <w:pStyle w:val="TAL"/>
              <w:rPr>
                <w:sz w:val="16"/>
              </w:rPr>
            </w:pPr>
            <w:r>
              <w:rPr>
                <w:sz w:val="16"/>
              </w:rPr>
              <w:t>19.0.0</w:t>
            </w:r>
          </w:p>
        </w:tc>
        <w:tc>
          <w:tcPr>
            <w:tcW w:w="2607" w:type="dxa"/>
          </w:tcPr>
          <w:p w14:paraId="1E814724" w14:textId="6447A031" w:rsidR="00DA4833" w:rsidRPr="00DA4833" w:rsidRDefault="00DA4833" w:rsidP="00DA4833">
            <w:pPr>
              <w:pStyle w:val="TAL"/>
              <w:rPr>
                <w:sz w:val="16"/>
              </w:rPr>
            </w:pPr>
            <w:r>
              <w:rPr>
                <w:sz w:val="16"/>
              </w:rPr>
              <w:t>SDD_BDT API definition</w:t>
            </w:r>
          </w:p>
        </w:tc>
      </w:tr>
      <w:tr w:rsidR="00DA4833" w14:paraId="2E87B6D0" w14:textId="77777777" w:rsidTr="00DA4833">
        <w:tc>
          <w:tcPr>
            <w:tcW w:w="1133" w:type="dxa"/>
          </w:tcPr>
          <w:p w14:paraId="78029F01" w14:textId="277D1B50" w:rsidR="00DA4833" w:rsidRPr="00DA4833" w:rsidRDefault="00DA4833" w:rsidP="00DA4833">
            <w:pPr>
              <w:pStyle w:val="TAL"/>
              <w:rPr>
                <w:sz w:val="16"/>
              </w:rPr>
            </w:pPr>
            <w:r>
              <w:rPr>
                <w:sz w:val="16"/>
              </w:rPr>
              <w:t>C3-245447</w:t>
            </w:r>
          </w:p>
        </w:tc>
        <w:tc>
          <w:tcPr>
            <w:tcW w:w="1020" w:type="dxa"/>
          </w:tcPr>
          <w:p w14:paraId="179ADF4E" w14:textId="058D8610" w:rsidR="00DA4833" w:rsidRPr="00DA4833" w:rsidRDefault="00DA4833" w:rsidP="00DA4833">
            <w:pPr>
              <w:pStyle w:val="TAL"/>
              <w:rPr>
                <w:sz w:val="16"/>
              </w:rPr>
            </w:pPr>
            <w:r>
              <w:rPr>
                <w:sz w:val="16"/>
              </w:rPr>
              <w:t>agreed</w:t>
            </w:r>
          </w:p>
        </w:tc>
        <w:tc>
          <w:tcPr>
            <w:tcW w:w="1020" w:type="dxa"/>
          </w:tcPr>
          <w:p w14:paraId="2B756337" w14:textId="215CB78E" w:rsidR="00DA4833" w:rsidRPr="00DA4833" w:rsidRDefault="00DA4833" w:rsidP="00DA4833">
            <w:pPr>
              <w:pStyle w:val="TAL"/>
              <w:rPr>
                <w:sz w:val="16"/>
              </w:rPr>
            </w:pPr>
            <w:r>
              <w:rPr>
                <w:sz w:val="16"/>
              </w:rPr>
              <w:t>approved</w:t>
            </w:r>
          </w:p>
        </w:tc>
        <w:tc>
          <w:tcPr>
            <w:tcW w:w="1133" w:type="dxa"/>
          </w:tcPr>
          <w:p w14:paraId="516C1171" w14:textId="7CFA8EB6" w:rsidR="00DA4833" w:rsidRPr="00DA4833" w:rsidRDefault="00DA4833" w:rsidP="00DA4833">
            <w:pPr>
              <w:pStyle w:val="TAL"/>
              <w:rPr>
                <w:sz w:val="16"/>
              </w:rPr>
            </w:pPr>
            <w:r>
              <w:rPr>
                <w:sz w:val="16"/>
              </w:rPr>
              <w:t>29.548</w:t>
            </w:r>
          </w:p>
        </w:tc>
        <w:tc>
          <w:tcPr>
            <w:tcW w:w="572" w:type="dxa"/>
          </w:tcPr>
          <w:p w14:paraId="39E5FB6F" w14:textId="3341CAF0" w:rsidR="00DA4833" w:rsidRPr="00DA4833" w:rsidRDefault="00DA4833" w:rsidP="00DA4833">
            <w:pPr>
              <w:pStyle w:val="TAL"/>
              <w:rPr>
                <w:sz w:val="16"/>
              </w:rPr>
            </w:pPr>
            <w:r>
              <w:rPr>
                <w:sz w:val="16"/>
              </w:rPr>
              <w:t>0018</w:t>
            </w:r>
          </w:p>
        </w:tc>
        <w:tc>
          <w:tcPr>
            <w:tcW w:w="567" w:type="dxa"/>
          </w:tcPr>
          <w:p w14:paraId="46EBB3EE" w14:textId="7E132589" w:rsidR="00DA4833" w:rsidRPr="00DA4833" w:rsidRDefault="00DA4833" w:rsidP="00DA4833">
            <w:pPr>
              <w:pStyle w:val="TAL"/>
              <w:rPr>
                <w:sz w:val="16"/>
              </w:rPr>
            </w:pPr>
            <w:r>
              <w:rPr>
                <w:sz w:val="16"/>
              </w:rPr>
              <w:t>1</w:t>
            </w:r>
          </w:p>
        </w:tc>
        <w:tc>
          <w:tcPr>
            <w:tcW w:w="567" w:type="dxa"/>
          </w:tcPr>
          <w:p w14:paraId="5B628CCC" w14:textId="3F93FC7E" w:rsidR="00DA4833" w:rsidRPr="00DA4833" w:rsidRDefault="00DA4833" w:rsidP="00DA4833">
            <w:pPr>
              <w:pStyle w:val="TAL"/>
              <w:rPr>
                <w:sz w:val="16"/>
              </w:rPr>
            </w:pPr>
            <w:r>
              <w:rPr>
                <w:sz w:val="16"/>
              </w:rPr>
              <w:t>B</w:t>
            </w:r>
          </w:p>
        </w:tc>
        <w:tc>
          <w:tcPr>
            <w:tcW w:w="510" w:type="dxa"/>
          </w:tcPr>
          <w:p w14:paraId="6EC0580E" w14:textId="2B4A5434" w:rsidR="00DA4833" w:rsidRPr="00DA4833" w:rsidRDefault="00DA4833" w:rsidP="00DA4833">
            <w:pPr>
              <w:pStyle w:val="TAL"/>
              <w:rPr>
                <w:sz w:val="16"/>
              </w:rPr>
            </w:pPr>
            <w:r>
              <w:rPr>
                <w:sz w:val="16"/>
              </w:rPr>
              <w:t>Rel-19</w:t>
            </w:r>
          </w:p>
        </w:tc>
        <w:tc>
          <w:tcPr>
            <w:tcW w:w="661" w:type="dxa"/>
          </w:tcPr>
          <w:p w14:paraId="63FF0B24" w14:textId="5D8D0DFB" w:rsidR="00DA4833" w:rsidRPr="00DA4833" w:rsidRDefault="00DA4833" w:rsidP="00DA4833">
            <w:pPr>
              <w:pStyle w:val="TAL"/>
              <w:rPr>
                <w:sz w:val="16"/>
              </w:rPr>
            </w:pPr>
            <w:r>
              <w:rPr>
                <w:sz w:val="16"/>
              </w:rPr>
              <w:t>19.0.0</w:t>
            </w:r>
          </w:p>
        </w:tc>
        <w:tc>
          <w:tcPr>
            <w:tcW w:w="2607" w:type="dxa"/>
          </w:tcPr>
          <w:p w14:paraId="4A5B603C" w14:textId="075E2DC7" w:rsidR="00DA4833" w:rsidRPr="00DA4833" w:rsidRDefault="00DA4833" w:rsidP="00DA4833">
            <w:pPr>
              <w:pStyle w:val="TAL"/>
              <w:rPr>
                <w:sz w:val="16"/>
              </w:rPr>
            </w:pPr>
            <w:r>
              <w:rPr>
                <w:sz w:val="16"/>
              </w:rPr>
              <w:t>SDD_BDT Service operations</w:t>
            </w:r>
          </w:p>
        </w:tc>
      </w:tr>
      <w:tr w:rsidR="00DA4833" w14:paraId="136B1A9F" w14:textId="77777777" w:rsidTr="00DA4833">
        <w:tc>
          <w:tcPr>
            <w:tcW w:w="1133" w:type="dxa"/>
          </w:tcPr>
          <w:p w14:paraId="10DCCEB4" w14:textId="0EE9095A" w:rsidR="00DA4833" w:rsidRPr="00DA4833" w:rsidRDefault="00DA4833" w:rsidP="00DA4833">
            <w:pPr>
              <w:pStyle w:val="TAL"/>
              <w:rPr>
                <w:sz w:val="16"/>
              </w:rPr>
            </w:pPr>
            <w:r>
              <w:rPr>
                <w:sz w:val="16"/>
              </w:rPr>
              <w:t>C3-245448</w:t>
            </w:r>
          </w:p>
        </w:tc>
        <w:tc>
          <w:tcPr>
            <w:tcW w:w="1020" w:type="dxa"/>
          </w:tcPr>
          <w:p w14:paraId="01F288DD" w14:textId="1D186F08" w:rsidR="00DA4833" w:rsidRPr="00DA4833" w:rsidRDefault="00DA4833" w:rsidP="00DA4833">
            <w:pPr>
              <w:pStyle w:val="TAL"/>
              <w:rPr>
                <w:sz w:val="16"/>
              </w:rPr>
            </w:pPr>
            <w:r>
              <w:rPr>
                <w:sz w:val="16"/>
              </w:rPr>
              <w:t>agreed</w:t>
            </w:r>
          </w:p>
        </w:tc>
        <w:tc>
          <w:tcPr>
            <w:tcW w:w="1020" w:type="dxa"/>
          </w:tcPr>
          <w:p w14:paraId="507945F9" w14:textId="4D683543" w:rsidR="00DA4833" w:rsidRPr="00DA4833" w:rsidRDefault="00DA4833" w:rsidP="00DA4833">
            <w:pPr>
              <w:pStyle w:val="TAL"/>
              <w:rPr>
                <w:sz w:val="16"/>
              </w:rPr>
            </w:pPr>
            <w:r>
              <w:rPr>
                <w:sz w:val="16"/>
              </w:rPr>
              <w:t>approved</w:t>
            </w:r>
          </w:p>
        </w:tc>
        <w:tc>
          <w:tcPr>
            <w:tcW w:w="1133" w:type="dxa"/>
          </w:tcPr>
          <w:p w14:paraId="577E4A6F" w14:textId="31D01D63" w:rsidR="00DA4833" w:rsidRPr="00DA4833" w:rsidRDefault="00DA4833" w:rsidP="00DA4833">
            <w:pPr>
              <w:pStyle w:val="TAL"/>
              <w:rPr>
                <w:sz w:val="16"/>
              </w:rPr>
            </w:pPr>
            <w:r>
              <w:rPr>
                <w:sz w:val="16"/>
              </w:rPr>
              <w:t>29.548</w:t>
            </w:r>
          </w:p>
        </w:tc>
        <w:tc>
          <w:tcPr>
            <w:tcW w:w="572" w:type="dxa"/>
          </w:tcPr>
          <w:p w14:paraId="22FA612A" w14:textId="180434D6" w:rsidR="00DA4833" w:rsidRPr="00DA4833" w:rsidRDefault="00DA4833" w:rsidP="00DA4833">
            <w:pPr>
              <w:pStyle w:val="TAL"/>
              <w:rPr>
                <w:sz w:val="16"/>
              </w:rPr>
            </w:pPr>
            <w:r>
              <w:rPr>
                <w:sz w:val="16"/>
              </w:rPr>
              <w:t>0020</w:t>
            </w:r>
          </w:p>
        </w:tc>
        <w:tc>
          <w:tcPr>
            <w:tcW w:w="567" w:type="dxa"/>
          </w:tcPr>
          <w:p w14:paraId="7A6E3DC1" w14:textId="746BAF5C" w:rsidR="00DA4833" w:rsidRPr="00DA4833" w:rsidRDefault="00DA4833" w:rsidP="00DA4833">
            <w:pPr>
              <w:pStyle w:val="TAL"/>
              <w:rPr>
                <w:sz w:val="16"/>
              </w:rPr>
            </w:pPr>
            <w:r>
              <w:rPr>
                <w:sz w:val="16"/>
              </w:rPr>
              <w:t>1</w:t>
            </w:r>
          </w:p>
        </w:tc>
        <w:tc>
          <w:tcPr>
            <w:tcW w:w="567" w:type="dxa"/>
          </w:tcPr>
          <w:p w14:paraId="72440979" w14:textId="62335069" w:rsidR="00DA4833" w:rsidRPr="00DA4833" w:rsidRDefault="00DA4833" w:rsidP="00DA4833">
            <w:pPr>
              <w:pStyle w:val="TAL"/>
              <w:rPr>
                <w:sz w:val="16"/>
              </w:rPr>
            </w:pPr>
            <w:r>
              <w:rPr>
                <w:sz w:val="16"/>
              </w:rPr>
              <w:t>B</w:t>
            </w:r>
          </w:p>
        </w:tc>
        <w:tc>
          <w:tcPr>
            <w:tcW w:w="510" w:type="dxa"/>
          </w:tcPr>
          <w:p w14:paraId="372C6A9B" w14:textId="65A0ACE0" w:rsidR="00DA4833" w:rsidRPr="00DA4833" w:rsidRDefault="00DA4833" w:rsidP="00DA4833">
            <w:pPr>
              <w:pStyle w:val="TAL"/>
              <w:rPr>
                <w:sz w:val="16"/>
              </w:rPr>
            </w:pPr>
            <w:r>
              <w:rPr>
                <w:sz w:val="16"/>
              </w:rPr>
              <w:t>Rel-19</w:t>
            </w:r>
          </w:p>
        </w:tc>
        <w:tc>
          <w:tcPr>
            <w:tcW w:w="661" w:type="dxa"/>
          </w:tcPr>
          <w:p w14:paraId="3E029BB1" w14:textId="6014FA52" w:rsidR="00DA4833" w:rsidRPr="00DA4833" w:rsidRDefault="00DA4833" w:rsidP="00DA4833">
            <w:pPr>
              <w:pStyle w:val="TAL"/>
              <w:rPr>
                <w:sz w:val="16"/>
              </w:rPr>
            </w:pPr>
            <w:r>
              <w:rPr>
                <w:sz w:val="16"/>
              </w:rPr>
              <w:t>19.0.0</w:t>
            </w:r>
          </w:p>
        </w:tc>
        <w:tc>
          <w:tcPr>
            <w:tcW w:w="2607" w:type="dxa"/>
          </w:tcPr>
          <w:p w14:paraId="051BB7E9" w14:textId="1FD3F9AD" w:rsidR="00DA4833" w:rsidRPr="00DA4833" w:rsidRDefault="00DA4833" w:rsidP="00DA4833">
            <w:pPr>
              <w:pStyle w:val="TAL"/>
              <w:rPr>
                <w:sz w:val="16"/>
              </w:rPr>
            </w:pPr>
            <w:r>
              <w:rPr>
                <w:sz w:val="16"/>
              </w:rPr>
              <w:t>Support content breakpoint information for downlink delivery during DD context transfer</w:t>
            </w:r>
          </w:p>
        </w:tc>
      </w:tr>
      <w:tr w:rsidR="00DA4833" w14:paraId="23B213C7" w14:textId="77777777" w:rsidTr="00DA4833">
        <w:tc>
          <w:tcPr>
            <w:tcW w:w="1133" w:type="dxa"/>
          </w:tcPr>
          <w:p w14:paraId="31CC379A" w14:textId="01AD9190" w:rsidR="00DA4833" w:rsidRPr="00DA4833" w:rsidRDefault="00DA4833" w:rsidP="00DA4833">
            <w:pPr>
              <w:pStyle w:val="TAL"/>
              <w:rPr>
                <w:sz w:val="16"/>
              </w:rPr>
            </w:pPr>
            <w:r>
              <w:rPr>
                <w:sz w:val="16"/>
              </w:rPr>
              <w:t>C3-245449</w:t>
            </w:r>
          </w:p>
        </w:tc>
        <w:tc>
          <w:tcPr>
            <w:tcW w:w="1020" w:type="dxa"/>
          </w:tcPr>
          <w:p w14:paraId="027DCEB7" w14:textId="7AB5F3BC" w:rsidR="00DA4833" w:rsidRPr="00DA4833" w:rsidRDefault="00DA4833" w:rsidP="00DA4833">
            <w:pPr>
              <w:pStyle w:val="TAL"/>
              <w:rPr>
                <w:sz w:val="16"/>
              </w:rPr>
            </w:pPr>
            <w:r>
              <w:rPr>
                <w:sz w:val="16"/>
              </w:rPr>
              <w:t>agreed</w:t>
            </w:r>
          </w:p>
        </w:tc>
        <w:tc>
          <w:tcPr>
            <w:tcW w:w="1020" w:type="dxa"/>
          </w:tcPr>
          <w:p w14:paraId="2F6FE5B3" w14:textId="31547CDE" w:rsidR="00DA4833" w:rsidRPr="00DA4833" w:rsidRDefault="00DA4833" w:rsidP="00DA4833">
            <w:pPr>
              <w:pStyle w:val="TAL"/>
              <w:rPr>
                <w:sz w:val="16"/>
              </w:rPr>
            </w:pPr>
            <w:r>
              <w:rPr>
                <w:sz w:val="16"/>
              </w:rPr>
              <w:t>approved</w:t>
            </w:r>
          </w:p>
        </w:tc>
        <w:tc>
          <w:tcPr>
            <w:tcW w:w="1133" w:type="dxa"/>
          </w:tcPr>
          <w:p w14:paraId="72CBC5BD" w14:textId="11472E16" w:rsidR="00DA4833" w:rsidRPr="00DA4833" w:rsidRDefault="00DA4833" w:rsidP="00DA4833">
            <w:pPr>
              <w:pStyle w:val="TAL"/>
              <w:rPr>
                <w:sz w:val="16"/>
              </w:rPr>
            </w:pPr>
            <w:r>
              <w:rPr>
                <w:sz w:val="16"/>
              </w:rPr>
              <w:t>29.548</w:t>
            </w:r>
          </w:p>
        </w:tc>
        <w:tc>
          <w:tcPr>
            <w:tcW w:w="572" w:type="dxa"/>
          </w:tcPr>
          <w:p w14:paraId="0E6DDFF8" w14:textId="72BFC8DF" w:rsidR="00DA4833" w:rsidRPr="00DA4833" w:rsidRDefault="00DA4833" w:rsidP="00DA4833">
            <w:pPr>
              <w:pStyle w:val="TAL"/>
              <w:rPr>
                <w:sz w:val="16"/>
              </w:rPr>
            </w:pPr>
            <w:r>
              <w:rPr>
                <w:sz w:val="16"/>
              </w:rPr>
              <w:t>0024</w:t>
            </w:r>
          </w:p>
        </w:tc>
        <w:tc>
          <w:tcPr>
            <w:tcW w:w="567" w:type="dxa"/>
          </w:tcPr>
          <w:p w14:paraId="2835EDC2" w14:textId="428A0CC5" w:rsidR="00DA4833" w:rsidRPr="00DA4833" w:rsidRDefault="00DA4833" w:rsidP="00DA4833">
            <w:pPr>
              <w:pStyle w:val="TAL"/>
              <w:rPr>
                <w:sz w:val="16"/>
              </w:rPr>
            </w:pPr>
            <w:r>
              <w:rPr>
                <w:sz w:val="16"/>
              </w:rPr>
              <w:t>1</w:t>
            </w:r>
          </w:p>
        </w:tc>
        <w:tc>
          <w:tcPr>
            <w:tcW w:w="567" w:type="dxa"/>
          </w:tcPr>
          <w:p w14:paraId="37EEFBF3" w14:textId="4518C1D9" w:rsidR="00DA4833" w:rsidRPr="00DA4833" w:rsidRDefault="00DA4833" w:rsidP="00DA4833">
            <w:pPr>
              <w:pStyle w:val="TAL"/>
              <w:rPr>
                <w:sz w:val="16"/>
              </w:rPr>
            </w:pPr>
            <w:r>
              <w:rPr>
                <w:sz w:val="16"/>
              </w:rPr>
              <w:t>B</w:t>
            </w:r>
          </w:p>
        </w:tc>
        <w:tc>
          <w:tcPr>
            <w:tcW w:w="510" w:type="dxa"/>
          </w:tcPr>
          <w:p w14:paraId="66447643" w14:textId="61D18B54" w:rsidR="00DA4833" w:rsidRPr="00DA4833" w:rsidRDefault="00DA4833" w:rsidP="00DA4833">
            <w:pPr>
              <w:pStyle w:val="TAL"/>
              <w:rPr>
                <w:sz w:val="16"/>
              </w:rPr>
            </w:pPr>
            <w:r>
              <w:rPr>
                <w:sz w:val="16"/>
              </w:rPr>
              <w:t>Rel-19</w:t>
            </w:r>
          </w:p>
        </w:tc>
        <w:tc>
          <w:tcPr>
            <w:tcW w:w="661" w:type="dxa"/>
          </w:tcPr>
          <w:p w14:paraId="6B79D223" w14:textId="3EDB0C21" w:rsidR="00DA4833" w:rsidRPr="00DA4833" w:rsidRDefault="00DA4833" w:rsidP="00DA4833">
            <w:pPr>
              <w:pStyle w:val="TAL"/>
              <w:rPr>
                <w:sz w:val="16"/>
              </w:rPr>
            </w:pPr>
            <w:r>
              <w:rPr>
                <w:sz w:val="16"/>
              </w:rPr>
              <w:t>19.0.0</w:t>
            </w:r>
          </w:p>
        </w:tc>
        <w:tc>
          <w:tcPr>
            <w:tcW w:w="2607" w:type="dxa"/>
          </w:tcPr>
          <w:p w14:paraId="3B7F74D6" w14:textId="746D1611" w:rsidR="00DA4833" w:rsidRPr="00DA4833" w:rsidRDefault="00DA4833" w:rsidP="00DA4833">
            <w:pPr>
              <w:pStyle w:val="TAL"/>
              <w:rPr>
                <w:sz w:val="16"/>
              </w:rPr>
            </w:pPr>
            <w:r>
              <w:rPr>
                <w:sz w:val="16"/>
              </w:rPr>
              <w:t>Geofencing policies</w:t>
            </w:r>
          </w:p>
        </w:tc>
      </w:tr>
      <w:tr w:rsidR="00DA4833" w14:paraId="496DF600" w14:textId="77777777" w:rsidTr="00DA4833">
        <w:tc>
          <w:tcPr>
            <w:tcW w:w="1133" w:type="dxa"/>
          </w:tcPr>
          <w:p w14:paraId="6EDD5546" w14:textId="1A83433B" w:rsidR="00DA4833" w:rsidRPr="00DA4833" w:rsidRDefault="00DA4833" w:rsidP="00DA4833">
            <w:pPr>
              <w:pStyle w:val="TAL"/>
              <w:rPr>
                <w:sz w:val="16"/>
              </w:rPr>
            </w:pPr>
            <w:r>
              <w:rPr>
                <w:sz w:val="16"/>
              </w:rPr>
              <w:t>C3-245490</w:t>
            </w:r>
          </w:p>
        </w:tc>
        <w:tc>
          <w:tcPr>
            <w:tcW w:w="1020" w:type="dxa"/>
          </w:tcPr>
          <w:p w14:paraId="3C1D3EDD" w14:textId="38B6F11F" w:rsidR="00DA4833" w:rsidRPr="00DA4833" w:rsidRDefault="00DA4833" w:rsidP="00DA4833">
            <w:pPr>
              <w:pStyle w:val="TAL"/>
              <w:rPr>
                <w:sz w:val="16"/>
              </w:rPr>
            </w:pPr>
            <w:r>
              <w:rPr>
                <w:sz w:val="16"/>
              </w:rPr>
              <w:t>agreed</w:t>
            </w:r>
          </w:p>
        </w:tc>
        <w:tc>
          <w:tcPr>
            <w:tcW w:w="1020" w:type="dxa"/>
          </w:tcPr>
          <w:p w14:paraId="4901756F" w14:textId="5D4CFF10" w:rsidR="00DA4833" w:rsidRPr="00DA4833" w:rsidRDefault="00DA4833" w:rsidP="00DA4833">
            <w:pPr>
              <w:pStyle w:val="TAL"/>
              <w:rPr>
                <w:sz w:val="16"/>
              </w:rPr>
            </w:pPr>
            <w:r>
              <w:rPr>
                <w:sz w:val="16"/>
              </w:rPr>
              <w:t>approved</w:t>
            </w:r>
          </w:p>
        </w:tc>
        <w:tc>
          <w:tcPr>
            <w:tcW w:w="1133" w:type="dxa"/>
          </w:tcPr>
          <w:p w14:paraId="5802F24C" w14:textId="6DE1E99E" w:rsidR="00DA4833" w:rsidRPr="00DA4833" w:rsidRDefault="00DA4833" w:rsidP="00DA4833">
            <w:pPr>
              <w:pStyle w:val="TAL"/>
              <w:rPr>
                <w:sz w:val="16"/>
              </w:rPr>
            </w:pPr>
            <w:r>
              <w:rPr>
                <w:sz w:val="16"/>
              </w:rPr>
              <w:t>29.548</w:t>
            </w:r>
          </w:p>
        </w:tc>
        <w:tc>
          <w:tcPr>
            <w:tcW w:w="572" w:type="dxa"/>
          </w:tcPr>
          <w:p w14:paraId="041638B0" w14:textId="0ECC4651" w:rsidR="00DA4833" w:rsidRPr="00DA4833" w:rsidRDefault="00DA4833" w:rsidP="00DA4833">
            <w:pPr>
              <w:pStyle w:val="TAL"/>
              <w:rPr>
                <w:sz w:val="16"/>
              </w:rPr>
            </w:pPr>
            <w:r>
              <w:rPr>
                <w:sz w:val="16"/>
              </w:rPr>
              <w:t>0021</w:t>
            </w:r>
          </w:p>
        </w:tc>
        <w:tc>
          <w:tcPr>
            <w:tcW w:w="567" w:type="dxa"/>
          </w:tcPr>
          <w:p w14:paraId="63895AB4" w14:textId="4DB244E7" w:rsidR="00DA4833" w:rsidRPr="00DA4833" w:rsidRDefault="00DA4833" w:rsidP="00DA4833">
            <w:pPr>
              <w:pStyle w:val="TAL"/>
              <w:rPr>
                <w:sz w:val="16"/>
              </w:rPr>
            </w:pPr>
            <w:r>
              <w:rPr>
                <w:sz w:val="16"/>
              </w:rPr>
              <w:t>1</w:t>
            </w:r>
          </w:p>
        </w:tc>
        <w:tc>
          <w:tcPr>
            <w:tcW w:w="567" w:type="dxa"/>
          </w:tcPr>
          <w:p w14:paraId="27699005" w14:textId="4B0A2397" w:rsidR="00DA4833" w:rsidRPr="00DA4833" w:rsidRDefault="00DA4833" w:rsidP="00DA4833">
            <w:pPr>
              <w:pStyle w:val="TAL"/>
              <w:rPr>
                <w:sz w:val="16"/>
              </w:rPr>
            </w:pPr>
            <w:r>
              <w:rPr>
                <w:sz w:val="16"/>
              </w:rPr>
              <w:t>B</w:t>
            </w:r>
          </w:p>
        </w:tc>
        <w:tc>
          <w:tcPr>
            <w:tcW w:w="510" w:type="dxa"/>
          </w:tcPr>
          <w:p w14:paraId="17C6E77C" w14:textId="5F04313E" w:rsidR="00DA4833" w:rsidRPr="00DA4833" w:rsidRDefault="00DA4833" w:rsidP="00DA4833">
            <w:pPr>
              <w:pStyle w:val="TAL"/>
              <w:rPr>
                <w:sz w:val="16"/>
              </w:rPr>
            </w:pPr>
            <w:r>
              <w:rPr>
                <w:sz w:val="16"/>
              </w:rPr>
              <w:t>Rel-19</w:t>
            </w:r>
          </w:p>
        </w:tc>
        <w:tc>
          <w:tcPr>
            <w:tcW w:w="661" w:type="dxa"/>
          </w:tcPr>
          <w:p w14:paraId="44AB4774" w14:textId="3EE20C1D" w:rsidR="00DA4833" w:rsidRPr="00DA4833" w:rsidRDefault="00DA4833" w:rsidP="00DA4833">
            <w:pPr>
              <w:pStyle w:val="TAL"/>
              <w:rPr>
                <w:sz w:val="16"/>
              </w:rPr>
            </w:pPr>
            <w:r>
              <w:rPr>
                <w:sz w:val="16"/>
              </w:rPr>
              <w:t>19.0.0</w:t>
            </w:r>
          </w:p>
        </w:tc>
        <w:tc>
          <w:tcPr>
            <w:tcW w:w="2607" w:type="dxa"/>
          </w:tcPr>
          <w:p w14:paraId="79E10AF3" w14:textId="00F7804B" w:rsidR="00DA4833" w:rsidRPr="00DA4833" w:rsidRDefault="00DA4833" w:rsidP="00DA4833">
            <w:pPr>
              <w:pStyle w:val="TAL"/>
              <w:rPr>
                <w:sz w:val="16"/>
              </w:rPr>
            </w:pPr>
            <w:r>
              <w:rPr>
                <w:sz w:val="16"/>
              </w:rPr>
              <w:t>Support the storage, retrieval and management of the same Application Data by multiple SEALDD Servers</w:t>
            </w:r>
          </w:p>
        </w:tc>
      </w:tr>
      <w:tr w:rsidR="00DA4833" w14:paraId="6429B5F6" w14:textId="77777777" w:rsidTr="00DA4833">
        <w:tc>
          <w:tcPr>
            <w:tcW w:w="1133" w:type="dxa"/>
          </w:tcPr>
          <w:p w14:paraId="0578D9E7" w14:textId="2F368B3D" w:rsidR="00DA4833" w:rsidRPr="00DA4833" w:rsidRDefault="00DA4833" w:rsidP="00DA4833">
            <w:pPr>
              <w:pStyle w:val="TAL"/>
              <w:rPr>
                <w:sz w:val="16"/>
              </w:rPr>
            </w:pPr>
            <w:r>
              <w:rPr>
                <w:sz w:val="16"/>
              </w:rPr>
              <w:t>C3-245491</w:t>
            </w:r>
          </w:p>
        </w:tc>
        <w:tc>
          <w:tcPr>
            <w:tcW w:w="1020" w:type="dxa"/>
          </w:tcPr>
          <w:p w14:paraId="084C237A" w14:textId="5A887A13" w:rsidR="00DA4833" w:rsidRPr="00DA4833" w:rsidRDefault="00DA4833" w:rsidP="00DA4833">
            <w:pPr>
              <w:pStyle w:val="TAL"/>
              <w:rPr>
                <w:sz w:val="16"/>
              </w:rPr>
            </w:pPr>
            <w:r>
              <w:rPr>
                <w:sz w:val="16"/>
              </w:rPr>
              <w:t>agreed</w:t>
            </w:r>
          </w:p>
        </w:tc>
        <w:tc>
          <w:tcPr>
            <w:tcW w:w="1020" w:type="dxa"/>
          </w:tcPr>
          <w:p w14:paraId="6BF9A768" w14:textId="40C01FB7" w:rsidR="00DA4833" w:rsidRPr="00DA4833" w:rsidRDefault="00DA4833" w:rsidP="00DA4833">
            <w:pPr>
              <w:pStyle w:val="TAL"/>
              <w:rPr>
                <w:sz w:val="16"/>
              </w:rPr>
            </w:pPr>
            <w:r>
              <w:rPr>
                <w:sz w:val="16"/>
              </w:rPr>
              <w:t>approved</w:t>
            </w:r>
          </w:p>
        </w:tc>
        <w:tc>
          <w:tcPr>
            <w:tcW w:w="1133" w:type="dxa"/>
          </w:tcPr>
          <w:p w14:paraId="63982170" w14:textId="258D9024" w:rsidR="00DA4833" w:rsidRPr="00DA4833" w:rsidRDefault="00DA4833" w:rsidP="00DA4833">
            <w:pPr>
              <w:pStyle w:val="TAL"/>
              <w:rPr>
                <w:sz w:val="16"/>
              </w:rPr>
            </w:pPr>
            <w:r>
              <w:rPr>
                <w:sz w:val="16"/>
              </w:rPr>
              <w:t>29.548</w:t>
            </w:r>
          </w:p>
        </w:tc>
        <w:tc>
          <w:tcPr>
            <w:tcW w:w="572" w:type="dxa"/>
          </w:tcPr>
          <w:p w14:paraId="5E47ABD0" w14:textId="42DF74B1" w:rsidR="00DA4833" w:rsidRPr="00DA4833" w:rsidRDefault="00DA4833" w:rsidP="00DA4833">
            <w:pPr>
              <w:pStyle w:val="TAL"/>
              <w:rPr>
                <w:sz w:val="16"/>
              </w:rPr>
            </w:pPr>
            <w:r>
              <w:rPr>
                <w:sz w:val="16"/>
              </w:rPr>
              <w:t>0023</w:t>
            </w:r>
          </w:p>
        </w:tc>
        <w:tc>
          <w:tcPr>
            <w:tcW w:w="567" w:type="dxa"/>
          </w:tcPr>
          <w:p w14:paraId="7E973A80" w14:textId="118C8C4F" w:rsidR="00DA4833" w:rsidRPr="00DA4833" w:rsidRDefault="00DA4833" w:rsidP="00DA4833">
            <w:pPr>
              <w:pStyle w:val="TAL"/>
              <w:rPr>
                <w:sz w:val="16"/>
              </w:rPr>
            </w:pPr>
            <w:r>
              <w:rPr>
                <w:sz w:val="16"/>
              </w:rPr>
              <w:t>1</w:t>
            </w:r>
          </w:p>
        </w:tc>
        <w:tc>
          <w:tcPr>
            <w:tcW w:w="567" w:type="dxa"/>
          </w:tcPr>
          <w:p w14:paraId="0AAC4EF1" w14:textId="57EF7CA7" w:rsidR="00DA4833" w:rsidRPr="00DA4833" w:rsidRDefault="00DA4833" w:rsidP="00DA4833">
            <w:pPr>
              <w:pStyle w:val="TAL"/>
              <w:rPr>
                <w:sz w:val="16"/>
              </w:rPr>
            </w:pPr>
            <w:r>
              <w:rPr>
                <w:sz w:val="16"/>
              </w:rPr>
              <w:t>F</w:t>
            </w:r>
          </w:p>
        </w:tc>
        <w:tc>
          <w:tcPr>
            <w:tcW w:w="510" w:type="dxa"/>
          </w:tcPr>
          <w:p w14:paraId="0F5D3292" w14:textId="198DF739" w:rsidR="00DA4833" w:rsidRPr="00DA4833" w:rsidRDefault="00DA4833" w:rsidP="00DA4833">
            <w:pPr>
              <w:pStyle w:val="TAL"/>
              <w:rPr>
                <w:sz w:val="16"/>
              </w:rPr>
            </w:pPr>
            <w:r>
              <w:rPr>
                <w:sz w:val="16"/>
              </w:rPr>
              <w:t>Rel-19</w:t>
            </w:r>
          </w:p>
        </w:tc>
        <w:tc>
          <w:tcPr>
            <w:tcW w:w="661" w:type="dxa"/>
          </w:tcPr>
          <w:p w14:paraId="0569B54D" w14:textId="76521667" w:rsidR="00DA4833" w:rsidRPr="00DA4833" w:rsidRDefault="00DA4833" w:rsidP="00DA4833">
            <w:pPr>
              <w:pStyle w:val="TAL"/>
              <w:rPr>
                <w:sz w:val="16"/>
              </w:rPr>
            </w:pPr>
            <w:r>
              <w:rPr>
                <w:sz w:val="16"/>
              </w:rPr>
              <w:t>19.0.0</w:t>
            </w:r>
          </w:p>
        </w:tc>
        <w:tc>
          <w:tcPr>
            <w:tcW w:w="2607" w:type="dxa"/>
          </w:tcPr>
          <w:p w14:paraId="435D0F88" w14:textId="46325F4F" w:rsidR="00DA4833" w:rsidRPr="00DA4833" w:rsidRDefault="00DA4833" w:rsidP="00DA4833">
            <w:pPr>
              <w:pStyle w:val="TAL"/>
              <w:rPr>
                <w:sz w:val="16"/>
              </w:rPr>
            </w:pPr>
            <w:r>
              <w:rPr>
                <w:sz w:val="16"/>
              </w:rPr>
              <w:t xml:space="preserve">Naming alignment for the </w:t>
            </w:r>
            <w:proofErr w:type="spellStart"/>
            <w:r>
              <w:rPr>
                <w:sz w:val="16"/>
              </w:rPr>
              <w:t>SDD_DataStorage_Query</w:t>
            </w:r>
            <w:proofErr w:type="spellEnd"/>
            <w:r>
              <w:rPr>
                <w:sz w:val="16"/>
              </w:rPr>
              <w:t xml:space="preserve"> service operation</w:t>
            </w:r>
          </w:p>
        </w:tc>
      </w:tr>
      <w:tr w:rsidR="00DA4833" w14:paraId="7E5468F1" w14:textId="77777777" w:rsidTr="00DA4833">
        <w:tc>
          <w:tcPr>
            <w:tcW w:w="1133" w:type="dxa"/>
          </w:tcPr>
          <w:p w14:paraId="054C1CE3" w14:textId="074AD486" w:rsidR="00DA4833" w:rsidRPr="00DA4833" w:rsidRDefault="00DA4833" w:rsidP="00DA4833">
            <w:pPr>
              <w:pStyle w:val="TAL"/>
              <w:rPr>
                <w:sz w:val="16"/>
              </w:rPr>
            </w:pPr>
            <w:r>
              <w:rPr>
                <w:sz w:val="16"/>
              </w:rPr>
              <w:t>C3-245566</w:t>
            </w:r>
          </w:p>
        </w:tc>
        <w:tc>
          <w:tcPr>
            <w:tcW w:w="1020" w:type="dxa"/>
          </w:tcPr>
          <w:p w14:paraId="53FCE344" w14:textId="5CC7CC9B" w:rsidR="00DA4833" w:rsidRPr="00DA4833" w:rsidRDefault="00DA4833" w:rsidP="00DA4833">
            <w:pPr>
              <w:pStyle w:val="TAL"/>
              <w:rPr>
                <w:sz w:val="16"/>
              </w:rPr>
            </w:pPr>
            <w:r>
              <w:rPr>
                <w:sz w:val="16"/>
              </w:rPr>
              <w:t>agreed</w:t>
            </w:r>
          </w:p>
        </w:tc>
        <w:tc>
          <w:tcPr>
            <w:tcW w:w="1020" w:type="dxa"/>
          </w:tcPr>
          <w:p w14:paraId="27A78763" w14:textId="78012B6D" w:rsidR="00DA4833" w:rsidRPr="00DA4833" w:rsidRDefault="00DA4833" w:rsidP="00DA4833">
            <w:pPr>
              <w:pStyle w:val="TAL"/>
              <w:rPr>
                <w:sz w:val="16"/>
              </w:rPr>
            </w:pPr>
            <w:r>
              <w:rPr>
                <w:sz w:val="16"/>
              </w:rPr>
              <w:t>approved</w:t>
            </w:r>
          </w:p>
        </w:tc>
        <w:tc>
          <w:tcPr>
            <w:tcW w:w="1133" w:type="dxa"/>
          </w:tcPr>
          <w:p w14:paraId="6101B914" w14:textId="5FEBDB9F" w:rsidR="00DA4833" w:rsidRPr="00DA4833" w:rsidRDefault="00DA4833" w:rsidP="00DA4833">
            <w:pPr>
              <w:pStyle w:val="TAL"/>
              <w:rPr>
                <w:sz w:val="16"/>
              </w:rPr>
            </w:pPr>
            <w:r>
              <w:rPr>
                <w:sz w:val="16"/>
              </w:rPr>
              <w:t>29.548</w:t>
            </w:r>
          </w:p>
        </w:tc>
        <w:tc>
          <w:tcPr>
            <w:tcW w:w="572" w:type="dxa"/>
          </w:tcPr>
          <w:p w14:paraId="1A26257C" w14:textId="765559AC" w:rsidR="00DA4833" w:rsidRPr="00DA4833" w:rsidRDefault="00DA4833" w:rsidP="00DA4833">
            <w:pPr>
              <w:pStyle w:val="TAL"/>
              <w:rPr>
                <w:sz w:val="16"/>
              </w:rPr>
            </w:pPr>
            <w:r>
              <w:rPr>
                <w:sz w:val="16"/>
              </w:rPr>
              <w:t>0014</w:t>
            </w:r>
          </w:p>
        </w:tc>
        <w:tc>
          <w:tcPr>
            <w:tcW w:w="567" w:type="dxa"/>
          </w:tcPr>
          <w:p w14:paraId="4478CB21" w14:textId="435DFF70" w:rsidR="00DA4833" w:rsidRPr="00DA4833" w:rsidRDefault="00DA4833" w:rsidP="00DA4833">
            <w:pPr>
              <w:pStyle w:val="TAL"/>
              <w:rPr>
                <w:sz w:val="16"/>
              </w:rPr>
            </w:pPr>
            <w:r>
              <w:rPr>
                <w:sz w:val="16"/>
              </w:rPr>
              <w:t>2</w:t>
            </w:r>
          </w:p>
        </w:tc>
        <w:tc>
          <w:tcPr>
            <w:tcW w:w="567" w:type="dxa"/>
          </w:tcPr>
          <w:p w14:paraId="69159CF5" w14:textId="081D5185" w:rsidR="00DA4833" w:rsidRPr="00DA4833" w:rsidRDefault="00DA4833" w:rsidP="00DA4833">
            <w:pPr>
              <w:pStyle w:val="TAL"/>
              <w:rPr>
                <w:sz w:val="16"/>
              </w:rPr>
            </w:pPr>
            <w:r>
              <w:rPr>
                <w:sz w:val="16"/>
              </w:rPr>
              <w:t>B</w:t>
            </w:r>
          </w:p>
        </w:tc>
        <w:tc>
          <w:tcPr>
            <w:tcW w:w="510" w:type="dxa"/>
          </w:tcPr>
          <w:p w14:paraId="7D335963" w14:textId="67CD0905" w:rsidR="00DA4833" w:rsidRPr="00DA4833" w:rsidRDefault="00DA4833" w:rsidP="00DA4833">
            <w:pPr>
              <w:pStyle w:val="TAL"/>
              <w:rPr>
                <w:sz w:val="16"/>
              </w:rPr>
            </w:pPr>
            <w:r>
              <w:rPr>
                <w:sz w:val="16"/>
              </w:rPr>
              <w:t>Rel-19</w:t>
            </w:r>
          </w:p>
        </w:tc>
        <w:tc>
          <w:tcPr>
            <w:tcW w:w="661" w:type="dxa"/>
          </w:tcPr>
          <w:p w14:paraId="35F92ADE" w14:textId="3FDFFD60" w:rsidR="00DA4833" w:rsidRPr="00DA4833" w:rsidRDefault="00DA4833" w:rsidP="00DA4833">
            <w:pPr>
              <w:pStyle w:val="TAL"/>
              <w:rPr>
                <w:sz w:val="16"/>
              </w:rPr>
            </w:pPr>
            <w:r>
              <w:rPr>
                <w:sz w:val="16"/>
              </w:rPr>
              <w:t>19.0.0</w:t>
            </w:r>
          </w:p>
        </w:tc>
        <w:tc>
          <w:tcPr>
            <w:tcW w:w="2607" w:type="dxa"/>
          </w:tcPr>
          <w:p w14:paraId="32EE62E3" w14:textId="0F082FAF" w:rsidR="00DA4833" w:rsidRPr="00DA4833" w:rsidRDefault="00DA4833" w:rsidP="00DA4833">
            <w:pPr>
              <w:pStyle w:val="TAL"/>
              <w:rPr>
                <w:sz w:val="16"/>
              </w:rPr>
            </w:pPr>
            <w:r>
              <w:rPr>
                <w:sz w:val="16"/>
              </w:rPr>
              <w:t xml:space="preserve">Quality optimization policy support in </w:t>
            </w:r>
            <w:proofErr w:type="spellStart"/>
            <w:r>
              <w:rPr>
                <w:sz w:val="16"/>
              </w:rPr>
              <w:t>SDD_PolicyConfiguration</w:t>
            </w:r>
            <w:proofErr w:type="spellEnd"/>
            <w:r>
              <w:rPr>
                <w:sz w:val="16"/>
              </w:rPr>
              <w:t xml:space="preserve"> API</w:t>
            </w:r>
          </w:p>
        </w:tc>
      </w:tr>
      <w:tr w:rsidR="00DA4833" w14:paraId="104AC8E2" w14:textId="77777777" w:rsidTr="00DA4833">
        <w:tc>
          <w:tcPr>
            <w:tcW w:w="1133" w:type="dxa"/>
          </w:tcPr>
          <w:p w14:paraId="33B599BD" w14:textId="2009498A" w:rsidR="00DA4833" w:rsidRPr="00DA4833" w:rsidRDefault="00DA4833" w:rsidP="00DA4833">
            <w:pPr>
              <w:pStyle w:val="TAL"/>
              <w:rPr>
                <w:sz w:val="16"/>
              </w:rPr>
            </w:pPr>
            <w:r>
              <w:rPr>
                <w:sz w:val="16"/>
              </w:rPr>
              <w:t>C3-246238</w:t>
            </w:r>
          </w:p>
        </w:tc>
        <w:tc>
          <w:tcPr>
            <w:tcW w:w="1020" w:type="dxa"/>
          </w:tcPr>
          <w:p w14:paraId="58D7AB8B" w14:textId="1F56F8E5" w:rsidR="00DA4833" w:rsidRPr="00DA4833" w:rsidRDefault="00DA4833" w:rsidP="00DA4833">
            <w:pPr>
              <w:pStyle w:val="TAL"/>
              <w:rPr>
                <w:sz w:val="16"/>
              </w:rPr>
            </w:pPr>
            <w:r>
              <w:rPr>
                <w:sz w:val="16"/>
              </w:rPr>
              <w:t>agreed</w:t>
            </w:r>
          </w:p>
        </w:tc>
        <w:tc>
          <w:tcPr>
            <w:tcW w:w="1020" w:type="dxa"/>
          </w:tcPr>
          <w:p w14:paraId="64DCE310" w14:textId="669720C9" w:rsidR="00DA4833" w:rsidRPr="00DA4833" w:rsidRDefault="00DA4833" w:rsidP="00DA4833">
            <w:pPr>
              <w:pStyle w:val="TAL"/>
              <w:rPr>
                <w:sz w:val="16"/>
              </w:rPr>
            </w:pPr>
            <w:r>
              <w:rPr>
                <w:sz w:val="16"/>
              </w:rPr>
              <w:t>approved</w:t>
            </w:r>
          </w:p>
        </w:tc>
        <w:tc>
          <w:tcPr>
            <w:tcW w:w="1133" w:type="dxa"/>
          </w:tcPr>
          <w:p w14:paraId="08FFC86A" w14:textId="4ED1B6AE" w:rsidR="00DA4833" w:rsidRPr="00DA4833" w:rsidRDefault="00DA4833" w:rsidP="00DA4833">
            <w:pPr>
              <w:pStyle w:val="TAL"/>
              <w:rPr>
                <w:sz w:val="16"/>
              </w:rPr>
            </w:pPr>
            <w:r>
              <w:rPr>
                <w:sz w:val="16"/>
              </w:rPr>
              <w:t>29.548</w:t>
            </w:r>
          </w:p>
        </w:tc>
        <w:tc>
          <w:tcPr>
            <w:tcW w:w="572" w:type="dxa"/>
          </w:tcPr>
          <w:p w14:paraId="57B837B0" w14:textId="5E5A0E1F" w:rsidR="00DA4833" w:rsidRPr="00DA4833" w:rsidRDefault="00DA4833" w:rsidP="00DA4833">
            <w:pPr>
              <w:pStyle w:val="TAL"/>
              <w:rPr>
                <w:sz w:val="16"/>
              </w:rPr>
            </w:pPr>
            <w:r>
              <w:rPr>
                <w:sz w:val="16"/>
              </w:rPr>
              <w:t>0032</w:t>
            </w:r>
          </w:p>
        </w:tc>
        <w:tc>
          <w:tcPr>
            <w:tcW w:w="567" w:type="dxa"/>
          </w:tcPr>
          <w:p w14:paraId="513D4915" w14:textId="77777777" w:rsidR="00DA4833" w:rsidRPr="00DA4833" w:rsidRDefault="00DA4833" w:rsidP="00DA4833">
            <w:pPr>
              <w:pStyle w:val="TAL"/>
              <w:rPr>
                <w:sz w:val="16"/>
              </w:rPr>
            </w:pPr>
          </w:p>
        </w:tc>
        <w:tc>
          <w:tcPr>
            <w:tcW w:w="567" w:type="dxa"/>
          </w:tcPr>
          <w:p w14:paraId="372984EB" w14:textId="3FDC9E18" w:rsidR="00DA4833" w:rsidRPr="00DA4833" w:rsidRDefault="00DA4833" w:rsidP="00DA4833">
            <w:pPr>
              <w:pStyle w:val="TAL"/>
              <w:rPr>
                <w:sz w:val="16"/>
              </w:rPr>
            </w:pPr>
            <w:r>
              <w:rPr>
                <w:sz w:val="16"/>
              </w:rPr>
              <w:t>B</w:t>
            </w:r>
          </w:p>
        </w:tc>
        <w:tc>
          <w:tcPr>
            <w:tcW w:w="510" w:type="dxa"/>
          </w:tcPr>
          <w:p w14:paraId="4EDD007D" w14:textId="0DA9C89A" w:rsidR="00DA4833" w:rsidRPr="00DA4833" w:rsidRDefault="00DA4833" w:rsidP="00DA4833">
            <w:pPr>
              <w:pStyle w:val="TAL"/>
              <w:rPr>
                <w:sz w:val="16"/>
              </w:rPr>
            </w:pPr>
            <w:r>
              <w:rPr>
                <w:sz w:val="16"/>
              </w:rPr>
              <w:t>Rel-19</w:t>
            </w:r>
          </w:p>
        </w:tc>
        <w:tc>
          <w:tcPr>
            <w:tcW w:w="661" w:type="dxa"/>
          </w:tcPr>
          <w:p w14:paraId="0F68A271" w14:textId="4581732B" w:rsidR="00DA4833" w:rsidRPr="00DA4833" w:rsidRDefault="00DA4833" w:rsidP="00DA4833">
            <w:pPr>
              <w:pStyle w:val="TAL"/>
              <w:rPr>
                <w:sz w:val="16"/>
              </w:rPr>
            </w:pPr>
            <w:r>
              <w:rPr>
                <w:sz w:val="16"/>
              </w:rPr>
              <w:t>19.0.0</w:t>
            </w:r>
          </w:p>
        </w:tc>
        <w:tc>
          <w:tcPr>
            <w:tcW w:w="2607" w:type="dxa"/>
          </w:tcPr>
          <w:p w14:paraId="3C2C7329" w14:textId="122C0D71" w:rsidR="00DA4833" w:rsidRPr="00DA4833" w:rsidRDefault="00DA4833" w:rsidP="00DA4833">
            <w:pPr>
              <w:pStyle w:val="TAL"/>
              <w:rPr>
                <w:sz w:val="16"/>
              </w:rPr>
            </w:pPr>
            <w:r>
              <w:rPr>
                <w:sz w:val="16"/>
              </w:rPr>
              <w:t>SDD_BDT API Annex</w:t>
            </w:r>
          </w:p>
        </w:tc>
      </w:tr>
      <w:tr w:rsidR="00DA4833" w14:paraId="44C6E237" w14:textId="77777777" w:rsidTr="00DA4833">
        <w:tc>
          <w:tcPr>
            <w:tcW w:w="1133" w:type="dxa"/>
          </w:tcPr>
          <w:p w14:paraId="71087E50" w14:textId="1CE13844" w:rsidR="00DA4833" w:rsidRPr="00DA4833" w:rsidRDefault="00DA4833" w:rsidP="00DA4833">
            <w:pPr>
              <w:pStyle w:val="TAL"/>
              <w:rPr>
                <w:sz w:val="16"/>
              </w:rPr>
            </w:pPr>
            <w:r>
              <w:rPr>
                <w:sz w:val="16"/>
              </w:rPr>
              <w:t>C3-246239</w:t>
            </w:r>
          </w:p>
        </w:tc>
        <w:tc>
          <w:tcPr>
            <w:tcW w:w="1020" w:type="dxa"/>
          </w:tcPr>
          <w:p w14:paraId="6DE2C2BD" w14:textId="07384BD8" w:rsidR="00DA4833" w:rsidRPr="00DA4833" w:rsidRDefault="00DA4833" w:rsidP="00DA4833">
            <w:pPr>
              <w:pStyle w:val="TAL"/>
              <w:rPr>
                <w:sz w:val="16"/>
              </w:rPr>
            </w:pPr>
            <w:r>
              <w:rPr>
                <w:sz w:val="16"/>
              </w:rPr>
              <w:t>agreed</w:t>
            </w:r>
          </w:p>
        </w:tc>
        <w:tc>
          <w:tcPr>
            <w:tcW w:w="1020" w:type="dxa"/>
          </w:tcPr>
          <w:p w14:paraId="2F55BA48" w14:textId="15C2475B" w:rsidR="00DA4833" w:rsidRPr="00DA4833" w:rsidRDefault="00DA4833" w:rsidP="00DA4833">
            <w:pPr>
              <w:pStyle w:val="TAL"/>
              <w:rPr>
                <w:sz w:val="16"/>
              </w:rPr>
            </w:pPr>
            <w:r>
              <w:rPr>
                <w:sz w:val="16"/>
              </w:rPr>
              <w:t>approved</w:t>
            </w:r>
          </w:p>
        </w:tc>
        <w:tc>
          <w:tcPr>
            <w:tcW w:w="1133" w:type="dxa"/>
          </w:tcPr>
          <w:p w14:paraId="06D82C1C" w14:textId="59383623" w:rsidR="00DA4833" w:rsidRPr="00DA4833" w:rsidRDefault="00DA4833" w:rsidP="00DA4833">
            <w:pPr>
              <w:pStyle w:val="TAL"/>
              <w:rPr>
                <w:sz w:val="16"/>
              </w:rPr>
            </w:pPr>
            <w:r>
              <w:rPr>
                <w:sz w:val="16"/>
              </w:rPr>
              <w:t>29.548</w:t>
            </w:r>
          </w:p>
        </w:tc>
        <w:tc>
          <w:tcPr>
            <w:tcW w:w="572" w:type="dxa"/>
          </w:tcPr>
          <w:p w14:paraId="2E20DA62" w14:textId="5C81D2E0" w:rsidR="00DA4833" w:rsidRPr="00DA4833" w:rsidRDefault="00DA4833" w:rsidP="00DA4833">
            <w:pPr>
              <w:pStyle w:val="TAL"/>
              <w:rPr>
                <w:sz w:val="16"/>
              </w:rPr>
            </w:pPr>
            <w:r>
              <w:rPr>
                <w:sz w:val="16"/>
              </w:rPr>
              <w:t>0017</w:t>
            </w:r>
          </w:p>
        </w:tc>
        <w:tc>
          <w:tcPr>
            <w:tcW w:w="567" w:type="dxa"/>
          </w:tcPr>
          <w:p w14:paraId="3D669B86" w14:textId="7B83C65F" w:rsidR="00DA4833" w:rsidRPr="00DA4833" w:rsidRDefault="00DA4833" w:rsidP="00DA4833">
            <w:pPr>
              <w:pStyle w:val="TAL"/>
              <w:rPr>
                <w:sz w:val="16"/>
              </w:rPr>
            </w:pPr>
            <w:r>
              <w:rPr>
                <w:sz w:val="16"/>
              </w:rPr>
              <w:t>2</w:t>
            </w:r>
          </w:p>
        </w:tc>
        <w:tc>
          <w:tcPr>
            <w:tcW w:w="567" w:type="dxa"/>
          </w:tcPr>
          <w:p w14:paraId="246926D1" w14:textId="095E130A" w:rsidR="00DA4833" w:rsidRPr="00DA4833" w:rsidRDefault="00DA4833" w:rsidP="00DA4833">
            <w:pPr>
              <w:pStyle w:val="TAL"/>
              <w:rPr>
                <w:sz w:val="16"/>
              </w:rPr>
            </w:pPr>
            <w:r>
              <w:rPr>
                <w:sz w:val="16"/>
              </w:rPr>
              <w:t>B</w:t>
            </w:r>
          </w:p>
        </w:tc>
        <w:tc>
          <w:tcPr>
            <w:tcW w:w="510" w:type="dxa"/>
          </w:tcPr>
          <w:p w14:paraId="7102F02C" w14:textId="790D2917" w:rsidR="00DA4833" w:rsidRPr="00DA4833" w:rsidRDefault="00DA4833" w:rsidP="00DA4833">
            <w:pPr>
              <w:pStyle w:val="TAL"/>
              <w:rPr>
                <w:sz w:val="16"/>
              </w:rPr>
            </w:pPr>
            <w:r>
              <w:rPr>
                <w:sz w:val="16"/>
              </w:rPr>
              <w:t>Rel-19</w:t>
            </w:r>
          </w:p>
        </w:tc>
        <w:tc>
          <w:tcPr>
            <w:tcW w:w="661" w:type="dxa"/>
          </w:tcPr>
          <w:p w14:paraId="18C4B66E" w14:textId="08EE5BFB" w:rsidR="00DA4833" w:rsidRPr="00DA4833" w:rsidRDefault="00DA4833" w:rsidP="00DA4833">
            <w:pPr>
              <w:pStyle w:val="TAL"/>
              <w:rPr>
                <w:sz w:val="16"/>
              </w:rPr>
            </w:pPr>
            <w:r>
              <w:rPr>
                <w:sz w:val="16"/>
              </w:rPr>
              <w:t>19.0.0</w:t>
            </w:r>
          </w:p>
        </w:tc>
        <w:tc>
          <w:tcPr>
            <w:tcW w:w="2607" w:type="dxa"/>
          </w:tcPr>
          <w:p w14:paraId="4D9769E9" w14:textId="3B4B7324" w:rsidR="00DA4833" w:rsidRPr="00DA4833" w:rsidRDefault="00DA4833" w:rsidP="00DA4833">
            <w:pPr>
              <w:pStyle w:val="TAL"/>
              <w:rPr>
                <w:sz w:val="16"/>
              </w:rPr>
            </w:pPr>
            <w:r>
              <w:rPr>
                <w:sz w:val="16"/>
              </w:rPr>
              <w:t>SDD_BDT OpenAPI file</w:t>
            </w:r>
          </w:p>
        </w:tc>
      </w:tr>
      <w:tr w:rsidR="00DA4833" w14:paraId="0FD0C1BE" w14:textId="77777777" w:rsidTr="00DA4833">
        <w:tc>
          <w:tcPr>
            <w:tcW w:w="1133" w:type="dxa"/>
          </w:tcPr>
          <w:p w14:paraId="191CF86C" w14:textId="56A559AF" w:rsidR="00DA4833" w:rsidRPr="00DA4833" w:rsidRDefault="00DA4833" w:rsidP="00DA4833">
            <w:pPr>
              <w:pStyle w:val="TAL"/>
              <w:rPr>
                <w:sz w:val="16"/>
              </w:rPr>
            </w:pPr>
            <w:r>
              <w:rPr>
                <w:sz w:val="16"/>
              </w:rPr>
              <w:t>C3-246440</w:t>
            </w:r>
          </w:p>
        </w:tc>
        <w:tc>
          <w:tcPr>
            <w:tcW w:w="1020" w:type="dxa"/>
          </w:tcPr>
          <w:p w14:paraId="0773158A" w14:textId="206E693D" w:rsidR="00DA4833" w:rsidRPr="00DA4833" w:rsidRDefault="00DA4833" w:rsidP="00DA4833">
            <w:pPr>
              <w:pStyle w:val="TAL"/>
              <w:rPr>
                <w:sz w:val="16"/>
              </w:rPr>
            </w:pPr>
            <w:r>
              <w:rPr>
                <w:sz w:val="16"/>
              </w:rPr>
              <w:t>agreed</w:t>
            </w:r>
          </w:p>
        </w:tc>
        <w:tc>
          <w:tcPr>
            <w:tcW w:w="1020" w:type="dxa"/>
          </w:tcPr>
          <w:p w14:paraId="650DFB7D" w14:textId="46C81AC2" w:rsidR="00DA4833" w:rsidRPr="00DA4833" w:rsidRDefault="00DA4833" w:rsidP="00DA4833">
            <w:pPr>
              <w:pStyle w:val="TAL"/>
              <w:rPr>
                <w:sz w:val="16"/>
              </w:rPr>
            </w:pPr>
            <w:r>
              <w:rPr>
                <w:sz w:val="16"/>
              </w:rPr>
              <w:t>approved</w:t>
            </w:r>
          </w:p>
        </w:tc>
        <w:tc>
          <w:tcPr>
            <w:tcW w:w="1133" w:type="dxa"/>
          </w:tcPr>
          <w:p w14:paraId="6475D8A1" w14:textId="05B756E7" w:rsidR="00DA4833" w:rsidRPr="00DA4833" w:rsidRDefault="00DA4833" w:rsidP="00DA4833">
            <w:pPr>
              <w:pStyle w:val="TAL"/>
              <w:rPr>
                <w:sz w:val="16"/>
              </w:rPr>
            </w:pPr>
            <w:r>
              <w:rPr>
                <w:sz w:val="16"/>
              </w:rPr>
              <w:t>29.548</w:t>
            </w:r>
          </w:p>
        </w:tc>
        <w:tc>
          <w:tcPr>
            <w:tcW w:w="572" w:type="dxa"/>
          </w:tcPr>
          <w:p w14:paraId="180479BF" w14:textId="658D87E6" w:rsidR="00DA4833" w:rsidRPr="00DA4833" w:rsidRDefault="00DA4833" w:rsidP="00DA4833">
            <w:pPr>
              <w:pStyle w:val="TAL"/>
              <w:rPr>
                <w:sz w:val="16"/>
              </w:rPr>
            </w:pPr>
            <w:r>
              <w:rPr>
                <w:sz w:val="16"/>
              </w:rPr>
              <w:t>0026</w:t>
            </w:r>
          </w:p>
        </w:tc>
        <w:tc>
          <w:tcPr>
            <w:tcW w:w="567" w:type="dxa"/>
          </w:tcPr>
          <w:p w14:paraId="7EBF6561" w14:textId="01A3744D" w:rsidR="00DA4833" w:rsidRPr="00DA4833" w:rsidRDefault="00DA4833" w:rsidP="00DA4833">
            <w:pPr>
              <w:pStyle w:val="TAL"/>
              <w:rPr>
                <w:sz w:val="16"/>
              </w:rPr>
            </w:pPr>
            <w:r>
              <w:rPr>
                <w:sz w:val="16"/>
              </w:rPr>
              <w:t>1</w:t>
            </w:r>
          </w:p>
        </w:tc>
        <w:tc>
          <w:tcPr>
            <w:tcW w:w="567" w:type="dxa"/>
          </w:tcPr>
          <w:p w14:paraId="0FA14802" w14:textId="76B1571B" w:rsidR="00DA4833" w:rsidRPr="00DA4833" w:rsidRDefault="00DA4833" w:rsidP="00DA4833">
            <w:pPr>
              <w:pStyle w:val="TAL"/>
              <w:rPr>
                <w:sz w:val="16"/>
              </w:rPr>
            </w:pPr>
            <w:r>
              <w:rPr>
                <w:sz w:val="16"/>
              </w:rPr>
              <w:t>B</w:t>
            </w:r>
          </w:p>
        </w:tc>
        <w:tc>
          <w:tcPr>
            <w:tcW w:w="510" w:type="dxa"/>
          </w:tcPr>
          <w:p w14:paraId="39541B51" w14:textId="0C679C4D" w:rsidR="00DA4833" w:rsidRPr="00DA4833" w:rsidRDefault="00DA4833" w:rsidP="00DA4833">
            <w:pPr>
              <w:pStyle w:val="TAL"/>
              <w:rPr>
                <w:sz w:val="16"/>
              </w:rPr>
            </w:pPr>
            <w:r>
              <w:rPr>
                <w:sz w:val="16"/>
              </w:rPr>
              <w:t>Rel-19</w:t>
            </w:r>
          </w:p>
        </w:tc>
        <w:tc>
          <w:tcPr>
            <w:tcW w:w="661" w:type="dxa"/>
          </w:tcPr>
          <w:p w14:paraId="6AA8BACE" w14:textId="7DE3EDCA" w:rsidR="00DA4833" w:rsidRPr="00DA4833" w:rsidRDefault="00DA4833" w:rsidP="00DA4833">
            <w:pPr>
              <w:pStyle w:val="TAL"/>
              <w:rPr>
                <w:sz w:val="16"/>
              </w:rPr>
            </w:pPr>
            <w:r>
              <w:rPr>
                <w:sz w:val="16"/>
              </w:rPr>
              <w:t>19.0.0</w:t>
            </w:r>
          </w:p>
        </w:tc>
        <w:tc>
          <w:tcPr>
            <w:tcW w:w="2607" w:type="dxa"/>
          </w:tcPr>
          <w:p w14:paraId="66135C82" w14:textId="2C266AF3" w:rsidR="00DA4833" w:rsidRPr="00DA4833" w:rsidRDefault="00DA4833" w:rsidP="00DA4833">
            <w:pPr>
              <w:pStyle w:val="TAL"/>
              <w:rPr>
                <w:sz w:val="16"/>
              </w:rPr>
            </w:pPr>
            <w:r>
              <w:rPr>
                <w:sz w:val="16"/>
              </w:rPr>
              <w:t>Complete the support of the retrieval of the same Application Data when stored in multiple SEALDD Servers</w:t>
            </w:r>
          </w:p>
        </w:tc>
      </w:tr>
      <w:tr w:rsidR="00DA4833" w14:paraId="650D6C9B" w14:textId="77777777" w:rsidTr="00DA4833">
        <w:tc>
          <w:tcPr>
            <w:tcW w:w="1133" w:type="dxa"/>
          </w:tcPr>
          <w:p w14:paraId="47F1116A" w14:textId="4F0C5445" w:rsidR="00DA4833" w:rsidRPr="00DA4833" w:rsidRDefault="00DA4833" w:rsidP="00DA4833">
            <w:pPr>
              <w:pStyle w:val="TAL"/>
              <w:rPr>
                <w:sz w:val="16"/>
              </w:rPr>
            </w:pPr>
            <w:r>
              <w:rPr>
                <w:sz w:val="16"/>
              </w:rPr>
              <w:t>C3-246441</w:t>
            </w:r>
          </w:p>
        </w:tc>
        <w:tc>
          <w:tcPr>
            <w:tcW w:w="1020" w:type="dxa"/>
          </w:tcPr>
          <w:p w14:paraId="0635EE98" w14:textId="2709AC5E" w:rsidR="00DA4833" w:rsidRPr="00DA4833" w:rsidRDefault="00DA4833" w:rsidP="00DA4833">
            <w:pPr>
              <w:pStyle w:val="TAL"/>
              <w:rPr>
                <w:sz w:val="16"/>
              </w:rPr>
            </w:pPr>
            <w:r>
              <w:rPr>
                <w:sz w:val="16"/>
              </w:rPr>
              <w:t>agreed</w:t>
            </w:r>
          </w:p>
        </w:tc>
        <w:tc>
          <w:tcPr>
            <w:tcW w:w="1020" w:type="dxa"/>
          </w:tcPr>
          <w:p w14:paraId="5E0F03F3" w14:textId="392648B2" w:rsidR="00DA4833" w:rsidRPr="00DA4833" w:rsidRDefault="00DA4833" w:rsidP="00DA4833">
            <w:pPr>
              <w:pStyle w:val="TAL"/>
              <w:rPr>
                <w:sz w:val="16"/>
              </w:rPr>
            </w:pPr>
            <w:r>
              <w:rPr>
                <w:sz w:val="16"/>
              </w:rPr>
              <w:t>approved</w:t>
            </w:r>
          </w:p>
        </w:tc>
        <w:tc>
          <w:tcPr>
            <w:tcW w:w="1133" w:type="dxa"/>
          </w:tcPr>
          <w:p w14:paraId="01176D1A" w14:textId="0CBFB77F" w:rsidR="00DA4833" w:rsidRPr="00DA4833" w:rsidRDefault="00DA4833" w:rsidP="00DA4833">
            <w:pPr>
              <w:pStyle w:val="TAL"/>
              <w:rPr>
                <w:sz w:val="16"/>
              </w:rPr>
            </w:pPr>
            <w:r>
              <w:rPr>
                <w:sz w:val="16"/>
              </w:rPr>
              <w:t>29.548</w:t>
            </w:r>
          </w:p>
        </w:tc>
        <w:tc>
          <w:tcPr>
            <w:tcW w:w="572" w:type="dxa"/>
          </w:tcPr>
          <w:p w14:paraId="7AC14087" w14:textId="31EF4D04" w:rsidR="00DA4833" w:rsidRPr="00DA4833" w:rsidRDefault="00DA4833" w:rsidP="00DA4833">
            <w:pPr>
              <w:pStyle w:val="TAL"/>
              <w:rPr>
                <w:sz w:val="16"/>
              </w:rPr>
            </w:pPr>
            <w:r>
              <w:rPr>
                <w:sz w:val="16"/>
              </w:rPr>
              <w:t>0029</w:t>
            </w:r>
          </w:p>
        </w:tc>
        <w:tc>
          <w:tcPr>
            <w:tcW w:w="567" w:type="dxa"/>
          </w:tcPr>
          <w:p w14:paraId="62D58330" w14:textId="446A700A" w:rsidR="00DA4833" w:rsidRPr="00DA4833" w:rsidRDefault="00DA4833" w:rsidP="00DA4833">
            <w:pPr>
              <w:pStyle w:val="TAL"/>
              <w:rPr>
                <w:sz w:val="16"/>
              </w:rPr>
            </w:pPr>
            <w:r>
              <w:rPr>
                <w:sz w:val="16"/>
              </w:rPr>
              <w:t>1</w:t>
            </w:r>
          </w:p>
        </w:tc>
        <w:tc>
          <w:tcPr>
            <w:tcW w:w="567" w:type="dxa"/>
          </w:tcPr>
          <w:p w14:paraId="3416AF77" w14:textId="42590474" w:rsidR="00DA4833" w:rsidRPr="00DA4833" w:rsidRDefault="00DA4833" w:rsidP="00DA4833">
            <w:pPr>
              <w:pStyle w:val="TAL"/>
              <w:rPr>
                <w:sz w:val="16"/>
              </w:rPr>
            </w:pPr>
            <w:r>
              <w:rPr>
                <w:sz w:val="16"/>
              </w:rPr>
              <w:t>B</w:t>
            </w:r>
          </w:p>
        </w:tc>
        <w:tc>
          <w:tcPr>
            <w:tcW w:w="510" w:type="dxa"/>
          </w:tcPr>
          <w:p w14:paraId="655638B4" w14:textId="6C0CA14B" w:rsidR="00DA4833" w:rsidRPr="00DA4833" w:rsidRDefault="00DA4833" w:rsidP="00DA4833">
            <w:pPr>
              <w:pStyle w:val="TAL"/>
              <w:rPr>
                <w:sz w:val="16"/>
              </w:rPr>
            </w:pPr>
            <w:r>
              <w:rPr>
                <w:sz w:val="16"/>
              </w:rPr>
              <w:t>Rel-19</w:t>
            </w:r>
          </w:p>
        </w:tc>
        <w:tc>
          <w:tcPr>
            <w:tcW w:w="661" w:type="dxa"/>
          </w:tcPr>
          <w:p w14:paraId="37CA2E61" w14:textId="3B949B34" w:rsidR="00DA4833" w:rsidRPr="00DA4833" w:rsidRDefault="00DA4833" w:rsidP="00DA4833">
            <w:pPr>
              <w:pStyle w:val="TAL"/>
              <w:rPr>
                <w:sz w:val="16"/>
              </w:rPr>
            </w:pPr>
            <w:r>
              <w:rPr>
                <w:sz w:val="16"/>
              </w:rPr>
              <w:t>19.0.0</w:t>
            </w:r>
          </w:p>
        </w:tc>
        <w:tc>
          <w:tcPr>
            <w:tcW w:w="2607" w:type="dxa"/>
          </w:tcPr>
          <w:p w14:paraId="626202AC" w14:textId="4F12F587" w:rsidR="00DA4833" w:rsidRPr="00DA4833" w:rsidRDefault="00DA4833" w:rsidP="00DA4833">
            <w:pPr>
              <w:pStyle w:val="TAL"/>
              <w:rPr>
                <w:sz w:val="16"/>
              </w:rPr>
            </w:pPr>
            <w:proofErr w:type="spellStart"/>
            <w:r>
              <w:rPr>
                <w:sz w:val="16"/>
              </w:rPr>
              <w:t>Sdd_InformACREvent</w:t>
            </w:r>
            <w:proofErr w:type="spellEnd"/>
            <w:r>
              <w:rPr>
                <w:sz w:val="16"/>
              </w:rPr>
              <w:t xml:space="preserve"> API implementation</w:t>
            </w:r>
          </w:p>
        </w:tc>
      </w:tr>
      <w:tr w:rsidR="00DA4833" w14:paraId="5D9A5112" w14:textId="77777777" w:rsidTr="00DA4833">
        <w:tc>
          <w:tcPr>
            <w:tcW w:w="1133" w:type="dxa"/>
          </w:tcPr>
          <w:p w14:paraId="54DEDDFE" w14:textId="0424FD21" w:rsidR="00DA4833" w:rsidRPr="00DA4833" w:rsidRDefault="00DA4833" w:rsidP="00DA4833">
            <w:pPr>
              <w:pStyle w:val="TAL"/>
              <w:rPr>
                <w:sz w:val="16"/>
              </w:rPr>
            </w:pPr>
            <w:r>
              <w:rPr>
                <w:sz w:val="16"/>
              </w:rPr>
              <w:t>C3-246442</w:t>
            </w:r>
          </w:p>
        </w:tc>
        <w:tc>
          <w:tcPr>
            <w:tcW w:w="1020" w:type="dxa"/>
          </w:tcPr>
          <w:p w14:paraId="04F735D0" w14:textId="1A0F8972" w:rsidR="00DA4833" w:rsidRPr="00DA4833" w:rsidRDefault="00DA4833" w:rsidP="00DA4833">
            <w:pPr>
              <w:pStyle w:val="TAL"/>
              <w:rPr>
                <w:sz w:val="16"/>
              </w:rPr>
            </w:pPr>
            <w:r>
              <w:rPr>
                <w:sz w:val="16"/>
              </w:rPr>
              <w:t>agreed</w:t>
            </w:r>
          </w:p>
        </w:tc>
        <w:tc>
          <w:tcPr>
            <w:tcW w:w="1020" w:type="dxa"/>
          </w:tcPr>
          <w:p w14:paraId="1AD82C8E" w14:textId="6118A591" w:rsidR="00DA4833" w:rsidRPr="00DA4833" w:rsidRDefault="00DA4833" w:rsidP="00DA4833">
            <w:pPr>
              <w:pStyle w:val="TAL"/>
              <w:rPr>
                <w:sz w:val="16"/>
              </w:rPr>
            </w:pPr>
            <w:r>
              <w:rPr>
                <w:sz w:val="16"/>
              </w:rPr>
              <w:t>approved</w:t>
            </w:r>
          </w:p>
        </w:tc>
        <w:tc>
          <w:tcPr>
            <w:tcW w:w="1133" w:type="dxa"/>
          </w:tcPr>
          <w:p w14:paraId="7231FBB4" w14:textId="09948CA3" w:rsidR="00DA4833" w:rsidRPr="00DA4833" w:rsidRDefault="00DA4833" w:rsidP="00DA4833">
            <w:pPr>
              <w:pStyle w:val="TAL"/>
              <w:rPr>
                <w:sz w:val="16"/>
              </w:rPr>
            </w:pPr>
            <w:r>
              <w:rPr>
                <w:sz w:val="16"/>
              </w:rPr>
              <w:t>29.548</w:t>
            </w:r>
          </w:p>
        </w:tc>
        <w:tc>
          <w:tcPr>
            <w:tcW w:w="572" w:type="dxa"/>
          </w:tcPr>
          <w:p w14:paraId="02922A78" w14:textId="22E3FE57" w:rsidR="00DA4833" w:rsidRPr="00DA4833" w:rsidRDefault="00DA4833" w:rsidP="00DA4833">
            <w:pPr>
              <w:pStyle w:val="TAL"/>
              <w:rPr>
                <w:sz w:val="16"/>
              </w:rPr>
            </w:pPr>
            <w:r>
              <w:rPr>
                <w:sz w:val="16"/>
              </w:rPr>
              <w:t>0030</w:t>
            </w:r>
          </w:p>
        </w:tc>
        <w:tc>
          <w:tcPr>
            <w:tcW w:w="567" w:type="dxa"/>
          </w:tcPr>
          <w:p w14:paraId="3C73FDA8" w14:textId="1FA12121" w:rsidR="00DA4833" w:rsidRPr="00DA4833" w:rsidRDefault="00DA4833" w:rsidP="00DA4833">
            <w:pPr>
              <w:pStyle w:val="TAL"/>
              <w:rPr>
                <w:sz w:val="16"/>
              </w:rPr>
            </w:pPr>
            <w:r>
              <w:rPr>
                <w:sz w:val="16"/>
              </w:rPr>
              <w:t>1</w:t>
            </w:r>
          </w:p>
        </w:tc>
        <w:tc>
          <w:tcPr>
            <w:tcW w:w="567" w:type="dxa"/>
          </w:tcPr>
          <w:p w14:paraId="48D6FB7C" w14:textId="0380BA72" w:rsidR="00DA4833" w:rsidRPr="00DA4833" w:rsidRDefault="00DA4833" w:rsidP="00DA4833">
            <w:pPr>
              <w:pStyle w:val="TAL"/>
              <w:rPr>
                <w:sz w:val="16"/>
              </w:rPr>
            </w:pPr>
            <w:r>
              <w:rPr>
                <w:sz w:val="16"/>
              </w:rPr>
              <w:t>B</w:t>
            </w:r>
          </w:p>
        </w:tc>
        <w:tc>
          <w:tcPr>
            <w:tcW w:w="510" w:type="dxa"/>
          </w:tcPr>
          <w:p w14:paraId="7A7AB2A3" w14:textId="7C7D5784" w:rsidR="00DA4833" w:rsidRPr="00DA4833" w:rsidRDefault="00DA4833" w:rsidP="00DA4833">
            <w:pPr>
              <w:pStyle w:val="TAL"/>
              <w:rPr>
                <w:sz w:val="16"/>
              </w:rPr>
            </w:pPr>
            <w:r>
              <w:rPr>
                <w:sz w:val="16"/>
              </w:rPr>
              <w:t>Rel-19</w:t>
            </w:r>
          </w:p>
        </w:tc>
        <w:tc>
          <w:tcPr>
            <w:tcW w:w="661" w:type="dxa"/>
          </w:tcPr>
          <w:p w14:paraId="50241B50" w14:textId="6F935451" w:rsidR="00DA4833" w:rsidRPr="00DA4833" w:rsidRDefault="00DA4833" w:rsidP="00DA4833">
            <w:pPr>
              <w:pStyle w:val="TAL"/>
              <w:rPr>
                <w:sz w:val="16"/>
              </w:rPr>
            </w:pPr>
            <w:r>
              <w:rPr>
                <w:sz w:val="16"/>
              </w:rPr>
              <w:t>19.0.0</w:t>
            </w:r>
          </w:p>
        </w:tc>
        <w:tc>
          <w:tcPr>
            <w:tcW w:w="2607" w:type="dxa"/>
          </w:tcPr>
          <w:p w14:paraId="1438AEE5" w14:textId="0216A0E3" w:rsidR="00DA4833" w:rsidRPr="00DA4833" w:rsidRDefault="00DA4833" w:rsidP="00DA4833">
            <w:pPr>
              <w:pStyle w:val="TAL"/>
              <w:rPr>
                <w:sz w:val="16"/>
              </w:rPr>
            </w:pPr>
            <w:r>
              <w:rPr>
                <w:sz w:val="16"/>
              </w:rPr>
              <w:t xml:space="preserve">Non-3GPP RAT policy in </w:t>
            </w:r>
            <w:proofErr w:type="spellStart"/>
            <w:r>
              <w:rPr>
                <w:sz w:val="16"/>
              </w:rPr>
              <w:t>SDD_PolicyConfiguration</w:t>
            </w:r>
            <w:proofErr w:type="spellEnd"/>
            <w:r>
              <w:rPr>
                <w:sz w:val="16"/>
              </w:rPr>
              <w:t xml:space="preserve"> Service API</w:t>
            </w:r>
          </w:p>
        </w:tc>
      </w:tr>
      <w:tr w:rsidR="00DA4833" w14:paraId="4127F75A" w14:textId="77777777" w:rsidTr="00DA4833">
        <w:tc>
          <w:tcPr>
            <w:tcW w:w="1133" w:type="dxa"/>
          </w:tcPr>
          <w:p w14:paraId="76D0EA25" w14:textId="35492145" w:rsidR="00DA4833" w:rsidRPr="00DA4833" w:rsidRDefault="00DA4833" w:rsidP="00DA4833">
            <w:pPr>
              <w:pStyle w:val="TAL"/>
              <w:rPr>
                <w:sz w:val="16"/>
              </w:rPr>
            </w:pPr>
            <w:r>
              <w:rPr>
                <w:sz w:val="16"/>
              </w:rPr>
              <w:t>C3-246443</w:t>
            </w:r>
          </w:p>
        </w:tc>
        <w:tc>
          <w:tcPr>
            <w:tcW w:w="1020" w:type="dxa"/>
          </w:tcPr>
          <w:p w14:paraId="47B37A03" w14:textId="518E2B48" w:rsidR="00DA4833" w:rsidRPr="00DA4833" w:rsidRDefault="00DA4833" w:rsidP="00DA4833">
            <w:pPr>
              <w:pStyle w:val="TAL"/>
              <w:rPr>
                <w:sz w:val="16"/>
              </w:rPr>
            </w:pPr>
            <w:r>
              <w:rPr>
                <w:sz w:val="16"/>
              </w:rPr>
              <w:t>agreed</w:t>
            </w:r>
          </w:p>
        </w:tc>
        <w:tc>
          <w:tcPr>
            <w:tcW w:w="1020" w:type="dxa"/>
          </w:tcPr>
          <w:p w14:paraId="4B5CA692" w14:textId="561F537A" w:rsidR="00DA4833" w:rsidRPr="00DA4833" w:rsidRDefault="00DA4833" w:rsidP="00DA4833">
            <w:pPr>
              <w:pStyle w:val="TAL"/>
              <w:rPr>
                <w:sz w:val="16"/>
              </w:rPr>
            </w:pPr>
            <w:r>
              <w:rPr>
                <w:sz w:val="16"/>
              </w:rPr>
              <w:t>approved</w:t>
            </w:r>
          </w:p>
        </w:tc>
        <w:tc>
          <w:tcPr>
            <w:tcW w:w="1133" w:type="dxa"/>
          </w:tcPr>
          <w:p w14:paraId="3C6F14F1" w14:textId="0AD265DC" w:rsidR="00DA4833" w:rsidRPr="00DA4833" w:rsidRDefault="00DA4833" w:rsidP="00DA4833">
            <w:pPr>
              <w:pStyle w:val="TAL"/>
              <w:rPr>
                <w:sz w:val="16"/>
              </w:rPr>
            </w:pPr>
            <w:r>
              <w:rPr>
                <w:sz w:val="16"/>
              </w:rPr>
              <w:t>29.548</w:t>
            </w:r>
          </w:p>
        </w:tc>
        <w:tc>
          <w:tcPr>
            <w:tcW w:w="572" w:type="dxa"/>
          </w:tcPr>
          <w:p w14:paraId="0C833C98" w14:textId="449A6A09" w:rsidR="00DA4833" w:rsidRPr="00DA4833" w:rsidRDefault="00DA4833" w:rsidP="00DA4833">
            <w:pPr>
              <w:pStyle w:val="TAL"/>
              <w:rPr>
                <w:sz w:val="16"/>
              </w:rPr>
            </w:pPr>
            <w:r>
              <w:rPr>
                <w:sz w:val="16"/>
              </w:rPr>
              <w:t>0031</w:t>
            </w:r>
          </w:p>
        </w:tc>
        <w:tc>
          <w:tcPr>
            <w:tcW w:w="567" w:type="dxa"/>
          </w:tcPr>
          <w:p w14:paraId="21B83AEF" w14:textId="72E2AF30" w:rsidR="00DA4833" w:rsidRPr="00DA4833" w:rsidRDefault="00DA4833" w:rsidP="00DA4833">
            <w:pPr>
              <w:pStyle w:val="TAL"/>
              <w:rPr>
                <w:sz w:val="16"/>
              </w:rPr>
            </w:pPr>
            <w:r>
              <w:rPr>
                <w:sz w:val="16"/>
              </w:rPr>
              <w:t>1</w:t>
            </w:r>
          </w:p>
        </w:tc>
        <w:tc>
          <w:tcPr>
            <w:tcW w:w="567" w:type="dxa"/>
          </w:tcPr>
          <w:p w14:paraId="33B9A0A4" w14:textId="7D67AF0F" w:rsidR="00DA4833" w:rsidRPr="00DA4833" w:rsidRDefault="00DA4833" w:rsidP="00DA4833">
            <w:pPr>
              <w:pStyle w:val="TAL"/>
              <w:rPr>
                <w:sz w:val="16"/>
              </w:rPr>
            </w:pPr>
            <w:r>
              <w:rPr>
                <w:sz w:val="16"/>
              </w:rPr>
              <w:t>B</w:t>
            </w:r>
          </w:p>
        </w:tc>
        <w:tc>
          <w:tcPr>
            <w:tcW w:w="510" w:type="dxa"/>
          </w:tcPr>
          <w:p w14:paraId="735487CB" w14:textId="0DB3BE93" w:rsidR="00DA4833" w:rsidRPr="00DA4833" w:rsidRDefault="00DA4833" w:rsidP="00DA4833">
            <w:pPr>
              <w:pStyle w:val="TAL"/>
              <w:rPr>
                <w:sz w:val="16"/>
              </w:rPr>
            </w:pPr>
            <w:r>
              <w:rPr>
                <w:sz w:val="16"/>
              </w:rPr>
              <w:t>Rel-19</w:t>
            </w:r>
          </w:p>
        </w:tc>
        <w:tc>
          <w:tcPr>
            <w:tcW w:w="661" w:type="dxa"/>
          </w:tcPr>
          <w:p w14:paraId="0CEA7D3F" w14:textId="43A2C513" w:rsidR="00DA4833" w:rsidRPr="00DA4833" w:rsidRDefault="00DA4833" w:rsidP="00DA4833">
            <w:pPr>
              <w:pStyle w:val="TAL"/>
              <w:rPr>
                <w:sz w:val="16"/>
              </w:rPr>
            </w:pPr>
            <w:r>
              <w:rPr>
                <w:sz w:val="16"/>
              </w:rPr>
              <w:t>19.0.0</w:t>
            </w:r>
          </w:p>
        </w:tc>
        <w:tc>
          <w:tcPr>
            <w:tcW w:w="2607" w:type="dxa"/>
          </w:tcPr>
          <w:p w14:paraId="1AD38F2A" w14:textId="566F422B" w:rsidR="00DA4833" w:rsidRPr="00DA4833" w:rsidRDefault="00DA4833" w:rsidP="00DA4833">
            <w:pPr>
              <w:pStyle w:val="TAL"/>
              <w:rPr>
                <w:sz w:val="16"/>
              </w:rPr>
            </w:pPr>
            <w:r>
              <w:rPr>
                <w:sz w:val="16"/>
              </w:rPr>
              <w:t xml:space="preserve">Temporal policy in the </w:t>
            </w:r>
            <w:proofErr w:type="spellStart"/>
            <w:r>
              <w:rPr>
                <w:sz w:val="16"/>
              </w:rPr>
              <w:t>SDD_PolicyConfiguration</w:t>
            </w:r>
            <w:proofErr w:type="spellEnd"/>
            <w:r>
              <w:rPr>
                <w:sz w:val="16"/>
              </w:rPr>
              <w:t xml:space="preserve"> API</w:t>
            </w:r>
          </w:p>
        </w:tc>
      </w:tr>
    </w:tbl>
    <w:p w14:paraId="04AC963B" w14:textId="77777777" w:rsidR="00DA4833" w:rsidRDefault="00DA4833" w:rsidP="00DA4833"/>
    <w:p w14:paraId="70DDB70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F7F639" w14:textId="483C028A" w:rsidR="00DA4833" w:rsidRDefault="00DA4833" w:rsidP="00DA4833">
      <w:pPr>
        <w:rPr>
          <w:rFonts w:ascii="Arial" w:hAnsi="Arial" w:cs="Arial"/>
          <w:b/>
          <w:sz w:val="24"/>
        </w:rPr>
      </w:pPr>
      <w:r>
        <w:rPr>
          <w:rFonts w:ascii="Arial" w:hAnsi="Arial" w:cs="Arial"/>
          <w:b/>
          <w:color w:val="0000FF"/>
          <w:sz w:val="24"/>
        </w:rPr>
        <w:t>CP-243229</w:t>
      </w:r>
      <w:r>
        <w:rPr>
          <w:rFonts w:ascii="Arial" w:hAnsi="Arial" w:cs="Arial"/>
          <w:b/>
          <w:color w:val="0000FF"/>
          <w:sz w:val="24"/>
        </w:rPr>
        <w:tab/>
      </w:r>
      <w:r>
        <w:rPr>
          <w:rFonts w:ascii="Arial" w:hAnsi="Arial" w:cs="Arial"/>
          <w:b/>
          <w:sz w:val="24"/>
        </w:rPr>
        <w:t>CR pack on SEALDD_Ph2</w:t>
      </w:r>
    </w:p>
    <w:p w14:paraId="04E12CA0"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1CDAF3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00"/>
        <w:gridCol w:w="940"/>
        <w:gridCol w:w="973"/>
        <w:gridCol w:w="986"/>
        <w:gridCol w:w="572"/>
        <w:gridCol w:w="540"/>
        <w:gridCol w:w="536"/>
        <w:gridCol w:w="510"/>
        <w:gridCol w:w="661"/>
        <w:gridCol w:w="2911"/>
      </w:tblGrid>
      <w:tr w:rsidR="00DA4833" w14:paraId="47A16BDF" w14:textId="77777777" w:rsidTr="00DA4833">
        <w:tc>
          <w:tcPr>
            <w:tcW w:w="1065" w:type="dxa"/>
          </w:tcPr>
          <w:p w14:paraId="1D1A9F05" w14:textId="16B42055" w:rsidR="00DA4833" w:rsidRDefault="00DA4833" w:rsidP="00DA4833">
            <w:pPr>
              <w:pStyle w:val="TAH"/>
            </w:pPr>
            <w:r>
              <w:lastRenderedPageBreak/>
              <w:t>WG TDoc</w:t>
            </w:r>
          </w:p>
        </w:tc>
        <w:tc>
          <w:tcPr>
            <w:tcW w:w="979" w:type="dxa"/>
          </w:tcPr>
          <w:p w14:paraId="21533F36" w14:textId="174919F3" w:rsidR="00DA4833" w:rsidRDefault="00DA4833" w:rsidP="00DA4833">
            <w:pPr>
              <w:pStyle w:val="TAH"/>
            </w:pPr>
            <w:r>
              <w:t xml:space="preserve">WG </w:t>
            </w:r>
            <w:proofErr w:type="spellStart"/>
            <w:r>
              <w:t>decisn</w:t>
            </w:r>
            <w:proofErr w:type="spellEnd"/>
          </w:p>
        </w:tc>
        <w:tc>
          <w:tcPr>
            <w:tcW w:w="996" w:type="dxa"/>
          </w:tcPr>
          <w:p w14:paraId="11ACBD88" w14:textId="6A75342D" w:rsidR="00DA4833" w:rsidRDefault="00DA4833" w:rsidP="00DA4833">
            <w:pPr>
              <w:pStyle w:val="TAH"/>
            </w:pPr>
            <w:r>
              <w:t xml:space="preserve">TSG </w:t>
            </w:r>
            <w:proofErr w:type="spellStart"/>
            <w:r>
              <w:t>decisn</w:t>
            </w:r>
            <w:proofErr w:type="spellEnd"/>
          </w:p>
        </w:tc>
        <w:tc>
          <w:tcPr>
            <w:tcW w:w="1057" w:type="dxa"/>
          </w:tcPr>
          <w:p w14:paraId="2AEFC5C0" w14:textId="2D5F8554" w:rsidR="00DA4833" w:rsidRDefault="00DA4833" w:rsidP="00DA4833">
            <w:pPr>
              <w:pStyle w:val="TAH"/>
            </w:pPr>
            <w:r>
              <w:t>Spec</w:t>
            </w:r>
          </w:p>
        </w:tc>
        <w:tc>
          <w:tcPr>
            <w:tcW w:w="572" w:type="dxa"/>
          </w:tcPr>
          <w:p w14:paraId="4B822B32" w14:textId="448ABF55" w:rsidR="00DA4833" w:rsidRDefault="00DA4833" w:rsidP="00DA4833">
            <w:pPr>
              <w:pStyle w:val="TAH"/>
            </w:pPr>
            <w:r>
              <w:t>CR</w:t>
            </w:r>
          </w:p>
        </w:tc>
        <w:tc>
          <w:tcPr>
            <w:tcW w:w="553" w:type="dxa"/>
          </w:tcPr>
          <w:p w14:paraId="5BBFEBD6" w14:textId="19DAF53A" w:rsidR="00DA4833" w:rsidRDefault="00DA4833" w:rsidP="00DA4833">
            <w:pPr>
              <w:pStyle w:val="TAH"/>
            </w:pPr>
            <w:r>
              <w:t>rev</w:t>
            </w:r>
          </w:p>
        </w:tc>
        <w:tc>
          <w:tcPr>
            <w:tcW w:w="551" w:type="dxa"/>
          </w:tcPr>
          <w:p w14:paraId="6CC7664D" w14:textId="7FFE6146" w:rsidR="00DA4833" w:rsidRDefault="00DA4833" w:rsidP="00DA4833">
            <w:pPr>
              <w:pStyle w:val="TAH"/>
            </w:pPr>
            <w:r>
              <w:t>cat</w:t>
            </w:r>
          </w:p>
        </w:tc>
        <w:tc>
          <w:tcPr>
            <w:tcW w:w="510" w:type="dxa"/>
          </w:tcPr>
          <w:p w14:paraId="38AC97F3" w14:textId="5CE6A4E7" w:rsidR="00DA4833" w:rsidRDefault="00DA4833" w:rsidP="00DA4833">
            <w:pPr>
              <w:pStyle w:val="TAH"/>
            </w:pPr>
            <w:proofErr w:type="spellStart"/>
            <w:r>
              <w:t>Rel</w:t>
            </w:r>
            <w:proofErr w:type="spellEnd"/>
          </w:p>
        </w:tc>
        <w:tc>
          <w:tcPr>
            <w:tcW w:w="661" w:type="dxa"/>
          </w:tcPr>
          <w:p w14:paraId="504E2868" w14:textId="1751101B" w:rsidR="00DA4833" w:rsidRDefault="00DA4833" w:rsidP="00DA4833">
            <w:pPr>
              <w:pStyle w:val="TAH"/>
            </w:pPr>
            <w:proofErr w:type="spellStart"/>
            <w:r>
              <w:t>init</w:t>
            </w:r>
            <w:proofErr w:type="spellEnd"/>
            <w:r>
              <w:t xml:space="preserve"> </w:t>
            </w:r>
            <w:proofErr w:type="spellStart"/>
            <w:r>
              <w:t>vers</w:t>
            </w:r>
            <w:proofErr w:type="spellEnd"/>
          </w:p>
        </w:tc>
        <w:tc>
          <w:tcPr>
            <w:tcW w:w="2911" w:type="dxa"/>
          </w:tcPr>
          <w:p w14:paraId="61710388" w14:textId="1BE39BA6" w:rsidR="00DA4833" w:rsidRDefault="00DA4833" w:rsidP="00DA4833">
            <w:pPr>
              <w:pStyle w:val="TAH"/>
            </w:pPr>
            <w:r>
              <w:t>Title</w:t>
            </w:r>
          </w:p>
        </w:tc>
      </w:tr>
      <w:tr w:rsidR="00DA4833" w14:paraId="6271F739" w14:textId="77777777" w:rsidTr="00DA4833">
        <w:tc>
          <w:tcPr>
            <w:tcW w:w="1065" w:type="dxa"/>
          </w:tcPr>
          <w:p w14:paraId="439D0D40" w14:textId="49263EF1" w:rsidR="00DA4833" w:rsidRPr="00DA4833" w:rsidRDefault="00DA4833" w:rsidP="00DA4833">
            <w:pPr>
              <w:pStyle w:val="TAL"/>
              <w:rPr>
                <w:sz w:val="16"/>
              </w:rPr>
            </w:pPr>
            <w:r>
              <w:rPr>
                <w:sz w:val="16"/>
              </w:rPr>
              <w:t>C1-245448</w:t>
            </w:r>
          </w:p>
        </w:tc>
        <w:tc>
          <w:tcPr>
            <w:tcW w:w="979" w:type="dxa"/>
          </w:tcPr>
          <w:p w14:paraId="7B12315B" w14:textId="5B497958" w:rsidR="00DA4833" w:rsidRPr="00DA4833" w:rsidRDefault="00DA4833" w:rsidP="00DA4833">
            <w:pPr>
              <w:pStyle w:val="TAL"/>
              <w:rPr>
                <w:sz w:val="16"/>
              </w:rPr>
            </w:pPr>
            <w:r>
              <w:rPr>
                <w:sz w:val="16"/>
              </w:rPr>
              <w:t>agreed</w:t>
            </w:r>
          </w:p>
        </w:tc>
        <w:tc>
          <w:tcPr>
            <w:tcW w:w="996" w:type="dxa"/>
          </w:tcPr>
          <w:p w14:paraId="03FC597D" w14:textId="2CC0FDFC" w:rsidR="00DA4833" w:rsidRPr="00DA4833" w:rsidRDefault="00DA4833" w:rsidP="00DA4833">
            <w:pPr>
              <w:pStyle w:val="TAL"/>
              <w:rPr>
                <w:sz w:val="16"/>
              </w:rPr>
            </w:pPr>
            <w:r>
              <w:rPr>
                <w:sz w:val="16"/>
              </w:rPr>
              <w:t>approved</w:t>
            </w:r>
          </w:p>
        </w:tc>
        <w:tc>
          <w:tcPr>
            <w:tcW w:w="1057" w:type="dxa"/>
          </w:tcPr>
          <w:p w14:paraId="0301B368" w14:textId="02DC7E4C" w:rsidR="00DA4833" w:rsidRPr="00DA4833" w:rsidRDefault="00DA4833" w:rsidP="00DA4833">
            <w:pPr>
              <w:pStyle w:val="TAL"/>
              <w:rPr>
                <w:sz w:val="16"/>
              </w:rPr>
            </w:pPr>
            <w:r>
              <w:rPr>
                <w:sz w:val="16"/>
              </w:rPr>
              <w:t>24.543</w:t>
            </w:r>
          </w:p>
        </w:tc>
        <w:tc>
          <w:tcPr>
            <w:tcW w:w="572" w:type="dxa"/>
          </w:tcPr>
          <w:p w14:paraId="734C4996" w14:textId="5FE5E39A" w:rsidR="00DA4833" w:rsidRPr="00DA4833" w:rsidRDefault="00DA4833" w:rsidP="00DA4833">
            <w:pPr>
              <w:pStyle w:val="TAL"/>
              <w:rPr>
                <w:sz w:val="16"/>
              </w:rPr>
            </w:pPr>
            <w:r>
              <w:rPr>
                <w:sz w:val="16"/>
              </w:rPr>
              <w:t>0013</w:t>
            </w:r>
          </w:p>
        </w:tc>
        <w:tc>
          <w:tcPr>
            <w:tcW w:w="553" w:type="dxa"/>
          </w:tcPr>
          <w:p w14:paraId="50AFF129" w14:textId="77777777" w:rsidR="00DA4833" w:rsidRPr="00DA4833" w:rsidRDefault="00DA4833" w:rsidP="00DA4833">
            <w:pPr>
              <w:pStyle w:val="TAL"/>
              <w:rPr>
                <w:sz w:val="16"/>
              </w:rPr>
            </w:pPr>
          </w:p>
        </w:tc>
        <w:tc>
          <w:tcPr>
            <w:tcW w:w="551" w:type="dxa"/>
          </w:tcPr>
          <w:p w14:paraId="08C3916F" w14:textId="11597B6B" w:rsidR="00DA4833" w:rsidRPr="00DA4833" w:rsidRDefault="00DA4833" w:rsidP="00DA4833">
            <w:pPr>
              <w:pStyle w:val="TAL"/>
              <w:rPr>
                <w:sz w:val="16"/>
              </w:rPr>
            </w:pPr>
            <w:r>
              <w:rPr>
                <w:sz w:val="16"/>
              </w:rPr>
              <w:t>C</w:t>
            </w:r>
          </w:p>
        </w:tc>
        <w:tc>
          <w:tcPr>
            <w:tcW w:w="510" w:type="dxa"/>
          </w:tcPr>
          <w:p w14:paraId="51AEF324" w14:textId="30E074A4" w:rsidR="00DA4833" w:rsidRPr="00DA4833" w:rsidRDefault="00DA4833" w:rsidP="00DA4833">
            <w:pPr>
              <w:pStyle w:val="TAL"/>
              <w:rPr>
                <w:sz w:val="16"/>
              </w:rPr>
            </w:pPr>
            <w:r>
              <w:rPr>
                <w:sz w:val="16"/>
              </w:rPr>
              <w:t>Rel-19</w:t>
            </w:r>
          </w:p>
        </w:tc>
        <w:tc>
          <w:tcPr>
            <w:tcW w:w="661" w:type="dxa"/>
          </w:tcPr>
          <w:p w14:paraId="3FB27F2D" w14:textId="2DE776F8" w:rsidR="00DA4833" w:rsidRPr="00DA4833" w:rsidRDefault="00DA4833" w:rsidP="00DA4833">
            <w:pPr>
              <w:pStyle w:val="TAL"/>
              <w:rPr>
                <w:sz w:val="16"/>
              </w:rPr>
            </w:pPr>
            <w:r>
              <w:rPr>
                <w:sz w:val="16"/>
              </w:rPr>
              <w:t>18.1.0</w:t>
            </w:r>
          </w:p>
        </w:tc>
        <w:tc>
          <w:tcPr>
            <w:tcW w:w="2911" w:type="dxa"/>
          </w:tcPr>
          <w:p w14:paraId="3DC5A5AF" w14:textId="23CBD532" w:rsidR="00DA4833" w:rsidRPr="00DA4833" w:rsidRDefault="00DA4833" w:rsidP="00DA4833">
            <w:pPr>
              <w:pStyle w:val="TAL"/>
              <w:rPr>
                <w:sz w:val="16"/>
              </w:rPr>
            </w:pPr>
            <w:r>
              <w:rPr>
                <w:sz w:val="16"/>
              </w:rPr>
              <w:t>Data semantics for SEALDD enabled URLLC transmission connection establishment based on policy procedure</w:t>
            </w:r>
          </w:p>
        </w:tc>
      </w:tr>
      <w:tr w:rsidR="00DA4833" w14:paraId="59442F8B" w14:textId="77777777" w:rsidTr="00DA4833">
        <w:tc>
          <w:tcPr>
            <w:tcW w:w="1065" w:type="dxa"/>
          </w:tcPr>
          <w:p w14:paraId="4CC321CE" w14:textId="27E0D4E5" w:rsidR="00DA4833" w:rsidRPr="00DA4833" w:rsidRDefault="00DA4833" w:rsidP="00DA4833">
            <w:pPr>
              <w:pStyle w:val="TAL"/>
              <w:rPr>
                <w:sz w:val="16"/>
              </w:rPr>
            </w:pPr>
            <w:r>
              <w:rPr>
                <w:sz w:val="16"/>
              </w:rPr>
              <w:t>C1-245452</w:t>
            </w:r>
          </w:p>
        </w:tc>
        <w:tc>
          <w:tcPr>
            <w:tcW w:w="979" w:type="dxa"/>
          </w:tcPr>
          <w:p w14:paraId="74F4B12D" w14:textId="77541028" w:rsidR="00DA4833" w:rsidRPr="00DA4833" w:rsidRDefault="00DA4833" w:rsidP="00DA4833">
            <w:pPr>
              <w:pStyle w:val="TAL"/>
              <w:rPr>
                <w:sz w:val="16"/>
              </w:rPr>
            </w:pPr>
            <w:r>
              <w:rPr>
                <w:sz w:val="16"/>
              </w:rPr>
              <w:t>agreed</w:t>
            </w:r>
          </w:p>
        </w:tc>
        <w:tc>
          <w:tcPr>
            <w:tcW w:w="996" w:type="dxa"/>
          </w:tcPr>
          <w:p w14:paraId="6A3E0747" w14:textId="6EFCCCDC" w:rsidR="00DA4833" w:rsidRPr="00DA4833" w:rsidRDefault="00DA4833" w:rsidP="00DA4833">
            <w:pPr>
              <w:pStyle w:val="TAL"/>
              <w:rPr>
                <w:sz w:val="16"/>
              </w:rPr>
            </w:pPr>
            <w:r>
              <w:rPr>
                <w:sz w:val="16"/>
              </w:rPr>
              <w:t>approved</w:t>
            </w:r>
          </w:p>
        </w:tc>
        <w:tc>
          <w:tcPr>
            <w:tcW w:w="1057" w:type="dxa"/>
          </w:tcPr>
          <w:p w14:paraId="68AA196A" w14:textId="734BF759" w:rsidR="00DA4833" w:rsidRPr="00DA4833" w:rsidRDefault="00DA4833" w:rsidP="00DA4833">
            <w:pPr>
              <w:pStyle w:val="TAL"/>
              <w:rPr>
                <w:sz w:val="16"/>
              </w:rPr>
            </w:pPr>
            <w:r>
              <w:rPr>
                <w:sz w:val="16"/>
              </w:rPr>
              <w:t>24.543</w:t>
            </w:r>
          </w:p>
        </w:tc>
        <w:tc>
          <w:tcPr>
            <w:tcW w:w="572" w:type="dxa"/>
          </w:tcPr>
          <w:p w14:paraId="609DE38E" w14:textId="445D1308" w:rsidR="00DA4833" w:rsidRPr="00DA4833" w:rsidRDefault="00DA4833" w:rsidP="00DA4833">
            <w:pPr>
              <w:pStyle w:val="TAL"/>
              <w:rPr>
                <w:sz w:val="16"/>
              </w:rPr>
            </w:pPr>
            <w:r>
              <w:rPr>
                <w:sz w:val="16"/>
              </w:rPr>
              <w:t>0015</w:t>
            </w:r>
          </w:p>
        </w:tc>
        <w:tc>
          <w:tcPr>
            <w:tcW w:w="553" w:type="dxa"/>
          </w:tcPr>
          <w:p w14:paraId="242F9594" w14:textId="77777777" w:rsidR="00DA4833" w:rsidRPr="00DA4833" w:rsidRDefault="00DA4833" w:rsidP="00DA4833">
            <w:pPr>
              <w:pStyle w:val="TAL"/>
              <w:rPr>
                <w:sz w:val="16"/>
              </w:rPr>
            </w:pPr>
          </w:p>
        </w:tc>
        <w:tc>
          <w:tcPr>
            <w:tcW w:w="551" w:type="dxa"/>
          </w:tcPr>
          <w:p w14:paraId="508A242F" w14:textId="41B003EE" w:rsidR="00DA4833" w:rsidRPr="00DA4833" w:rsidRDefault="00DA4833" w:rsidP="00DA4833">
            <w:pPr>
              <w:pStyle w:val="TAL"/>
              <w:rPr>
                <w:sz w:val="16"/>
              </w:rPr>
            </w:pPr>
            <w:r>
              <w:rPr>
                <w:sz w:val="16"/>
              </w:rPr>
              <w:t>B</w:t>
            </w:r>
          </w:p>
        </w:tc>
        <w:tc>
          <w:tcPr>
            <w:tcW w:w="510" w:type="dxa"/>
          </w:tcPr>
          <w:p w14:paraId="5E9AFB9C" w14:textId="18939C20" w:rsidR="00DA4833" w:rsidRPr="00DA4833" w:rsidRDefault="00DA4833" w:rsidP="00DA4833">
            <w:pPr>
              <w:pStyle w:val="TAL"/>
              <w:rPr>
                <w:sz w:val="16"/>
              </w:rPr>
            </w:pPr>
            <w:r>
              <w:rPr>
                <w:sz w:val="16"/>
              </w:rPr>
              <w:t>Rel-19</w:t>
            </w:r>
          </w:p>
        </w:tc>
        <w:tc>
          <w:tcPr>
            <w:tcW w:w="661" w:type="dxa"/>
          </w:tcPr>
          <w:p w14:paraId="7AB37605" w14:textId="71D94938" w:rsidR="00DA4833" w:rsidRPr="00DA4833" w:rsidRDefault="00DA4833" w:rsidP="00DA4833">
            <w:pPr>
              <w:pStyle w:val="TAL"/>
              <w:rPr>
                <w:sz w:val="16"/>
              </w:rPr>
            </w:pPr>
            <w:r>
              <w:rPr>
                <w:sz w:val="16"/>
              </w:rPr>
              <w:t>18.1.0</w:t>
            </w:r>
          </w:p>
        </w:tc>
        <w:tc>
          <w:tcPr>
            <w:tcW w:w="2911" w:type="dxa"/>
          </w:tcPr>
          <w:p w14:paraId="51C3A2AA" w14:textId="37DAE221" w:rsidR="00DA4833" w:rsidRPr="00DA4833" w:rsidRDefault="00DA4833" w:rsidP="00DA4833">
            <w:pPr>
              <w:pStyle w:val="TAL"/>
              <w:rPr>
                <w:sz w:val="16"/>
              </w:rPr>
            </w:pPr>
            <w:r>
              <w:rPr>
                <w:sz w:val="16"/>
              </w:rPr>
              <w:t>SEALDD enabled URLLC transmission connection deletion based on policy procedure based on HTTP</w:t>
            </w:r>
          </w:p>
        </w:tc>
      </w:tr>
      <w:tr w:rsidR="00DA4833" w14:paraId="10895DE6" w14:textId="77777777" w:rsidTr="00DA4833">
        <w:tc>
          <w:tcPr>
            <w:tcW w:w="1065" w:type="dxa"/>
          </w:tcPr>
          <w:p w14:paraId="6486E61F" w14:textId="00E3FF80" w:rsidR="00DA4833" w:rsidRPr="00DA4833" w:rsidRDefault="00DA4833" w:rsidP="00DA4833">
            <w:pPr>
              <w:pStyle w:val="TAL"/>
              <w:rPr>
                <w:sz w:val="16"/>
              </w:rPr>
            </w:pPr>
            <w:r>
              <w:rPr>
                <w:sz w:val="16"/>
              </w:rPr>
              <w:t>C1-245870</w:t>
            </w:r>
          </w:p>
        </w:tc>
        <w:tc>
          <w:tcPr>
            <w:tcW w:w="979" w:type="dxa"/>
          </w:tcPr>
          <w:p w14:paraId="26370D07" w14:textId="45CD74CB" w:rsidR="00DA4833" w:rsidRPr="00DA4833" w:rsidRDefault="00DA4833" w:rsidP="00DA4833">
            <w:pPr>
              <w:pStyle w:val="TAL"/>
              <w:rPr>
                <w:sz w:val="16"/>
              </w:rPr>
            </w:pPr>
            <w:r>
              <w:rPr>
                <w:sz w:val="16"/>
              </w:rPr>
              <w:t>agreed</w:t>
            </w:r>
          </w:p>
        </w:tc>
        <w:tc>
          <w:tcPr>
            <w:tcW w:w="996" w:type="dxa"/>
          </w:tcPr>
          <w:p w14:paraId="28FB9040" w14:textId="7606586D" w:rsidR="00DA4833" w:rsidRPr="00DA4833" w:rsidRDefault="00DA4833" w:rsidP="00DA4833">
            <w:pPr>
              <w:pStyle w:val="TAL"/>
              <w:rPr>
                <w:sz w:val="16"/>
              </w:rPr>
            </w:pPr>
            <w:r>
              <w:rPr>
                <w:sz w:val="16"/>
              </w:rPr>
              <w:t>approved</w:t>
            </w:r>
          </w:p>
        </w:tc>
        <w:tc>
          <w:tcPr>
            <w:tcW w:w="1057" w:type="dxa"/>
          </w:tcPr>
          <w:p w14:paraId="55D99E65" w14:textId="6C7B3A3E" w:rsidR="00DA4833" w:rsidRPr="00DA4833" w:rsidRDefault="00DA4833" w:rsidP="00DA4833">
            <w:pPr>
              <w:pStyle w:val="TAL"/>
              <w:rPr>
                <w:sz w:val="16"/>
              </w:rPr>
            </w:pPr>
            <w:r>
              <w:rPr>
                <w:sz w:val="16"/>
              </w:rPr>
              <w:t>24.543</w:t>
            </w:r>
          </w:p>
        </w:tc>
        <w:tc>
          <w:tcPr>
            <w:tcW w:w="572" w:type="dxa"/>
          </w:tcPr>
          <w:p w14:paraId="189E7CE8" w14:textId="4E76450C" w:rsidR="00DA4833" w:rsidRPr="00DA4833" w:rsidRDefault="00DA4833" w:rsidP="00DA4833">
            <w:pPr>
              <w:pStyle w:val="TAL"/>
              <w:rPr>
                <w:sz w:val="16"/>
              </w:rPr>
            </w:pPr>
            <w:r>
              <w:rPr>
                <w:sz w:val="16"/>
              </w:rPr>
              <w:t>0025</w:t>
            </w:r>
          </w:p>
        </w:tc>
        <w:tc>
          <w:tcPr>
            <w:tcW w:w="553" w:type="dxa"/>
          </w:tcPr>
          <w:p w14:paraId="132A9F8F" w14:textId="2A43C630" w:rsidR="00DA4833" w:rsidRPr="00DA4833" w:rsidRDefault="00DA4833" w:rsidP="00DA4833">
            <w:pPr>
              <w:pStyle w:val="TAL"/>
              <w:rPr>
                <w:sz w:val="16"/>
              </w:rPr>
            </w:pPr>
            <w:r>
              <w:rPr>
                <w:sz w:val="16"/>
              </w:rPr>
              <w:t>1</w:t>
            </w:r>
          </w:p>
        </w:tc>
        <w:tc>
          <w:tcPr>
            <w:tcW w:w="551" w:type="dxa"/>
          </w:tcPr>
          <w:p w14:paraId="6537EB2B" w14:textId="0516D757" w:rsidR="00DA4833" w:rsidRPr="00DA4833" w:rsidRDefault="00DA4833" w:rsidP="00DA4833">
            <w:pPr>
              <w:pStyle w:val="TAL"/>
              <w:rPr>
                <w:sz w:val="16"/>
              </w:rPr>
            </w:pPr>
            <w:r>
              <w:rPr>
                <w:sz w:val="16"/>
              </w:rPr>
              <w:t>C</w:t>
            </w:r>
          </w:p>
        </w:tc>
        <w:tc>
          <w:tcPr>
            <w:tcW w:w="510" w:type="dxa"/>
          </w:tcPr>
          <w:p w14:paraId="2D45AFA2" w14:textId="584FC50C" w:rsidR="00DA4833" w:rsidRPr="00DA4833" w:rsidRDefault="00DA4833" w:rsidP="00DA4833">
            <w:pPr>
              <w:pStyle w:val="TAL"/>
              <w:rPr>
                <w:sz w:val="16"/>
              </w:rPr>
            </w:pPr>
            <w:r>
              <w:rPr>
                <w:sz w:val="16"/>
              </w:rPr>
              <w:t>Rel-19</w:t>
            </w:r>
          </w:p>
        </w:tc>
        <w:tc>
          <w:tcPr>
            <w:tcW w:w="661" w:type="dxa"/>
          </w:tcPr>
          <w:p w14:paraId="656F999D" w14:textId="07475027" w:rsidR="00DA4833" w:rsidRPr="00DA4833" w:rsidRDefault="00DA4833" w:rsidP="00DA4833">
            <w:pPr>
              <w:pStyle w:val="TAL"/>
              <w:rPr>
                <w:sz w:val="16"/>
              </w:rPr>
            </w:pPr>
            <w:r>
              <w:rPr>
                <w:sz w:val="16"/>
              </w:rPr>
              <w:t>18.1.0</w:t>
            </w:r>
          </w:p>
        </w:tc>
        <w:tc>
          <w:tcPr>
            <w:tcW w:w="2911" w:type="dxa"/>
          </w:tcPr>
          <w:p w14:paraId="05650BFB" w14:textId="55DAA622" w:rsidR="00DA4833" w:rsidRPr="00DA4833" w:rsidRDefault="00DA4833" w:rsidP="00DA4833">
            <w:pPr>
              <w:pStyle w:val="TAL"/>
              <w:rPr>
                <w:sz w:val="16"/>
              </w:rPr>
            </w:pPr>
            <w:r>
              <w:rPr>
                <w:sz w:val="16"/>
              </w:rPr>
              <w:t>Update to the SEALDD server relocation procedure</w:t>
            </w:r>
          </w:p>
        </w:tc>
      </w:tr>
      <w:tr w:rsidR="00DA4833" w14:paraId="048B4699" w14:textId="77777777" w:rsidTr="00DA4833">
        <w:tc>
          <w:tcPr>
            <w:tcW w:w="1065" w:type="dxa"/>
          </w:tcPr>
          <w:p w14:paraId="37CBB99E" w14:textId="6E1FFDD2" w:rsidR="00DA4833" w:rsidRPr="00DA4833" w:rsidRDefault="00DA4833" w:rsidP="00DA4833">
            <w:pPr>
              <w:pStyle w:val="TAL"/>
              <w:rPr>
                <w:sz w:val="16"/>
              </w:rPr>
            </w:pPr>
            <w:r>
              <w:rPr>
                <w:sz w:val="16"/>
              </w:rPr>
              <w:t>C1-245872</w:t>
            </w:r>
          </w:p>
        </w:tc>
        <w:tc>
          <w:tcPr>
            <w:tcW w:w="979" w:type="dxa"/>
          </w:tcPr>
          <w:p w14:paraId="1D9CAFA7" w14:textId="5C5961DD" w:rsidR="00DA4833" w:rsidRPr="00DA4833" w:rsidRDefault="00DA4833" w:rsidP="00DA4833">
            <w:pPr>
              <w:pStyle w:val="TAL"/>
              <w:rPr>
                <w:sz w:val="16"/>
              </w:rPr>
            </w:pPr>
            <w:r>
              <w:rPr>
                <w:sz w:val="16"/>
              </w:rPr>
              <w:t>agreed</w:t>
            </w:r>
          </w:p>
        </w:tc>
        <w:tc>
          <w:tcPr>
            <w:tcW w:w="996" w:type="dxa"/>
          </w:tcPr>
          <w:p w14:paraId="1F0B5790" w14:textId="6C0C4FCC" w:rsidR="00DA4833" w:rsidRPr="00DA4833" w:rsidRDefault="00DA4833" w:rsidP="00DA4833">
            <w:pPr>
              <w:pStyle w:val="TAL"/>
              <w:rPr>
                <w:sz w:val="16"/>
              </w:rPr>
            </w:pPr>
            <w:r>
              <w:rPr>
                <w:sz w:val="16"/>
              </w:rPr>
              <w:t>approved</w:t>
            </w:r>
          </w:p>
        </w:tc>
        <w:tc>
          <w:tcPr>
            <w:tcW w:w="1057" w:type="dxa"/>
          </w:tcPr>
          <w:p w14:paraId="112AE424" w14:textId="2F5E3042" w:rsidR="00DA4833" w:rsidRPr="00DA4833" w:rsidRDefault="00DA4833" w:rsidP="00DA4833">
            <w:pPr>
              <w:pStyle w:val="TAL"/>
              <w:rPr>
                <w:sz w:val="16"/>
              </w:rPr>
            </w:pPr>
            <w:r>
              <w:rPr>
                <w:sz w:val="16"/>
              </w:rPr>
              <w:t>24.543</w:t>
            </w:r>
          </w:p>
        </w:tc>
        <w:tc>
          <w:tcPr>
            <w:tcW w:w="572" w:type="dxa"/>
          </w:tcPr>
          <w:p w14:paraId="357EEEBA" w14:textId="4B6E2439" w:rsidR="00DA4833" w:rsidRPr="00DA4833" w:rsidRDefault="00DA4833" w:rsidP="00DA4833">
            <w:pPr>
              <w:pStyle w:val="TAL"/>
              <w:rPr>
                <w:sz w:val="16"/>
              </w:rPr>
            </w:pPr>
            <w:r>
              <w:rPr>
                <w:sz w:val="16"/>
              </w:rPr>
              <w:t>0021</w:t>
            </w:r>
          </w:p>
        </w:tc>
        <w:tc>
          <w:tcPr>
            <w:tcW w:w="553" w:type="dxa"/>
          </w:tcPr>
          <w:p w14:paraId="61993181" w14:textId="5B708D26" w:rsidR="00DA4833" w:rsidRPr="00DA4833" w:rsidRDefault="00DA4833" w:rsidP="00DA4833">
            <w:pPr>
              <w:pStyle w:val="TAL"/>
              <w:rPr>
                <w:sz w:val="16"/>
              </w:rPr>
            </w:pPr>
            <w:r>
              <w:rPr>
                <w:sz w:val="16"/>
              </w:rPr>
              <w:t>1</w:t>
            </w:r>
          </w:p>
        </w:tc>
        <w:tc>
          <w:tcPr>
            <w:tcW w:w="551" w:type="dxa"/>
          </w:tcPr>
          <w:p w14:paraId="4D0D1D32" w14:textId="07E3E0F8" w:rsidR="00DA4833" w:rsidRPr="00DA4833" w:rsidRDefault="00DA4833" w:rsidP="00DA4833">
            <w:pPr>
              <w:pStyle w:val="TAL"/>
              <w:rPr>
                <w:sz w:val="16"/>
              </w:rPr>
            </w:pPr>
            <w:r>
              <w:rPr>
                <w:sz w:val="16"/>
              </w:rPr>
              <w:t>B</w:t>
            </w:r>
          </w:p>
        </w:tc>
        <w:tc>
          <w:tcPr>
            <w:tcW w:w="510" w:type="dxa"/>
          </w:tcPr>
          <w:p w14:paraId="0B25E042" w14:textId="4C3A4EBA" w:rsidR="00DA4833" w:rsidRPr="00DA4833" w:rsidRDefault="00DA4833" w:rsidP="00DA4833">
            <w:pPr>
              <w:pStyle w:val="TAL"/>
              <w:rPr>
                <w:sz w:val="16"/>
              </w:rPr>
            </w:pPr>
            <w:r>
              <w:rPr>
                <w:sz w:val="16"/>
              </w:rPr>
              <w:t>Rel-19</w:t>
            </w:r>
          </w:p>
        </w:tc>
        <w:tc>
          <w:tcPr>
            <w:tcW w:w="661" w:type="dxa"/>
          </w:tcPr>
          <w:p w14:paraId="4718F654" w14:textId="73EB1E18" w:rsidR="00DA4833" w:rsidRPr="00DA4833" w:rsidRDefault="00DA4833" w:rsidP="00DA4833">
            <w:pPr>
              <w:pStyle w:val="TAL"/>
              <w:rPr>
                <w:sz w:val="16"/>
              </w:rPr>
            </w:pPr>
            <w:r>
              <w:rPr>
                <w:sz w:val="16"/>
              </w:rPr>
              <w:t>18.1.0</w:t>
            </w:r>
          </w:p>
        </w:tc>
        <w:tc>
          <w:tcPr>
            <w:tcW w:w="2911" w:type="dxa"/>
          </w:tcPr>
          <w:p w14:paraId="23AED0C1" w14:textId="1DEE6779" w:rsidR="00DA4833" w:rsidRPr="00DA4833" w:rsidRDefault="00DA4833" w:rsidP="00DA4833">
            <w:pPr>
              <w:pStyle w:val="TAL"/>
              <w:rPr>
                <w:sz w:val="16"/>
              </w:rPr>
            </w:pPr>
            <w:r>
              <w:rPr>
                <w:sz w:val="16"/>
              </w:rPr>
              <w:t>BAT and periodicity adaptation in transmission quality guarantee support in HTTP</w:t>
            </w:r>
          </w:p>
        </w:tc>
      </w:tr>
      <w:tr w:rsidR="00DA4833" w14:paraId="42E2E8B2" w14:textId="77777777" w:rsidTr="00DA4833">
        <w:tc>
          <w:tcPr>
            <w:tcW w:w="1065" w:type="dxa"/>
          </w:tcPr>
          <w:p w14:paraId="3A9BB3DA" w14:textId="1605D985" w:rsidR="00DA4833" w:rsidRPr="00DA4833" w:rsidRDefault="00DA4833" w:rsidP="00DA4833">
            <w:pPr>
              <w:pStyle w:val="TAL"/>
              <w:rPr>
                <w:sz w:val="16"/>
              </w:rPr>
            </w:pPr>
            <w:r>
              <w:rPr>
                <w:sz w:val="16"/>
              </w:rPr>
              <w:t>C1-245873</w:t>
            </w:r>
          </w:p>
        </w:tc>
        <w:tc>
          <w:tcPr>
            <w:tcW w:w="979" w:type="dxa"/>
          </w:tcPr>
          <w:p w14:paraId="024F7735" w14:textId="79768985" w:rsidR="00DA4833" w:rsidRPr="00DA4833" w:rsidRDefault="00DA4833" w:rsidP="00DA4833">
            <w:pPr>
              <w:pStyle w:val="TAL"/>
              <w:rPr>
                <w:sz w:val="16"/>
              </w:rPr>
            </w:pPr>
            <w:r>
              <w:rPr>
                <w:sz w:val="16"/>
              </w:rPr>
              <w:t>agreed</w:t>
            </w:r>
          </w:p>
        </w:tc>
        <w:tc>
          <w:tcPr>
            <w:tcW w:w="996" w:type="dxa"/>
          </w:tcPr>
          <w:p w14:paraId="3D9CEAE5" w14:textId="5386BB16" w:rsidR="00DA4833" w:rsidRPr="00DA4833" w:rsidRDefault="00DA4833" w:rsidP="00DA4833">
            <w:pPr>
              <w:pStyle w:val="TAL"/>
              <w:rPr>
                <w:sz w:val="16"/>
              </w:rPr>
            </w:pPr>
            <w:r>
              <w:rPr>
                <w:sz w:val="16"/>
              </w:rPr>
              <w:t>approved</w:t>
            </w:r>
          </w:p>
        </w:tc>
        <w:tc>
          <w:tcPr>
            <w:tcW w:w="1057" w:type="dxa"/>
          </w:tcPr>
          <w:p w14:paraId="47EC2757" w14:textId="72C419EC" w:rsidR="00DA4833" w:rsidRPr="00DA4833" w:rsidRDefault="00DA4833" w:rsidP="00DA4833">
            <w:pPr>
              <w:pStyle w:val="TAL"/>
              <w:rPr>
                <w:sz w:val="16"/>
              </w:rPr>
            </w:pPr>
            <w:r>
              <w:rPr>
                <w:sz w:val="16"/>
              </w:rPr>
              <w:t>24.543</w:t>
            </w:r>
          </w:p>
        </w:tc>
        <w:tc>
          <w:tcPr>
            <w:tcW w:w="572" w:type="dxa"/>
          </w:tcPr>
          <w:p w14:paraId="49ADFE69" w14:textId="68237841" w:rsidR="00DA4833" w:rsidRPr="00DA4833" w:rsidRDefault="00DA4833" w:rsidP="00DA4833">
            <w:pPr>
              <w:pStyle w:val="TAL"/>
              <w:rPr>
                <w:sz w:val="16"/>
              </w:rPr>
            </w:pPr>
            <w:r>
              <w:rPr>
                <w:sz w:val="16"/>
              </w:rPr>
              <w:t>0022</w:t>
            </w:r>
          </w:p>
        </w:tc>
        <w:tc>
          <w:tcPr>
            <w:tcW w:w="553" w:type="dxa"/>
          </w:tcPr>
          <w:p w14:paraId="3305D8C3" w14:textId="33C949D4" w:rsidR="00DA4833" w:rsidRPr="00DA4833" w:rsidRDefault="00DA4833" w:rsidP="00DA4833">
            <w:pPr>
              <w:pStyle w:val="TAL"/>
              <w:rPr>
                <w:sz w:val="16"/>
              </w:rPr>
            </w:pPr>
            <w:r>
              <w:rPr>
                <w:sz w:val="16"/>
              </w:rPr>
              <w:t>1</w:t>
            </w:r>
          </w:p>
        </w:tc>
        <w:tc>
          <w:tcPr>
            <w:tcW w:w="551" w:type="dxa"/>
          </w:tcPr>
          <w:p w14:paraId="025989C9" w14:textId="4C22194A" w:rsidR="00DA4833" w:rsidRPr="00DA4833" w:rsidRDefault="00DA4833" w:rsidP="00DA4833">
            <w:pPr>
              <w:pStyle w:val="TAL"/>
              <w:rPr>
                <w:sz w:val="16"/>
              </w:rPr>
            </w:pPr>
            <w:r>
              <w:rPr>
                <w:sz w:val="16"/>
              </w:rPr>
              <w:t>B</w:t>
            </w:r>
          </w:p>
        </w:tc>
        <w:tc>
          <w:tcPr>
            <w:tcW w:w="510" w:type="dxa"/>
          </w:tcPr>
          <w:p w14:paraId="4007886F" w14:textId="53310C77" w:rsidR="00DA4833" w:rsidRPr="00DA4833" w:rsidRDefault="00DA4833" w:rsidP="00DA4833">
            <w:pPr>
              <w:pStyle w:val="TAL"/>
              <w:rPr>
                <w:sz w:val="16"/>
              </w:rPr>
            </w:pPr>
            <w:r>
              <w:rPr>
                <w:sz w:val="16"/>
              </w:rPr>
              <w:t>Rel-19</w:t>
            </w:r>
          </w:p>
        </w:tc>
        <w:tc>
          <w:tcPr>
            <w:tcW w:w="661" w:type="dxa"/>
          </w:tcPr>
          <w:p w14:paraId="7C09EECD" w14:textId="1BB8103E" w:rsidR="00DA4833" w:rsidRPr="00DA4833" w:rsidRDefault="00DA4833" w:rsidP="00DA4833">
            <w:pPr>
              <w:pStyle w:val="TAL"/>
              <w:rPr>
                <w:sz w:val="16"/>
              </w:rPr>
            </w:pPr>
            <w:r>
              <w:rPr>
                <w:sz w:val="16"/>
              </w:rPr>
              <w:t>18.1.0</w:t>
            </w:r>
          </w:p>
        </w:tc>
        <w:tc>
          <w:tcPr>
            <w:tcW w:w="2911" w:type="dxa"/>
          </w:tcPr>
          <w:p w14:paraId="241B3592" w14:textId="7F53DA49" w:rsidR="00DA4833" w:rsidRPr="00DA4833" w:rsidRDefault="00DA4833" w:rsidP="00DA4833">
            <w:pPr>
              <w:pStyle w:val="TAL"/>
              <w:rPr>
                <w:sz w:val="16"/>
              </w:rPr>
            </w:pPr>
            <w:r>
              <w:rPr>
                <w:sz w:val="16"/>
              </w:rPr>
              <w:t>BAT and periodicity adaptation in transmission quality guarantee support in COAP</w:t>
            </w:r>
          </w:p>
        </w:tc>
      </w:tr>
      <w:tr w:rsidR="00DA4833" w14:paraId="33BE3AE8" w14:textId="77777777" w:rsidTr="00DA4833">
        <w:tc>
          <w:tcPr>
            <w:tcW w:w="1065" w:type="dxa"/>
          </w:tcPr>
          <w:p w14:paraId="63AA4A55" w14:textId="23E6967F" w:rsidR="00DA4833" w:rsidRPr="00DA4833" w:rsidRDefault="00DA4833" w:rsidP="00DA4833">
            <w:pPr>
              <w:pStyle w:val="TAL"/>
              <w:rPr>
                <w:sz w:val="16"/>
              </w:rPr>
            </w:pPr>
            <w:r>
              <w:rPr>
                <w:sz w:val="16"/>
              </w:rPr>
              <w:t>C1-245874</w:t>
            </w:r>
          </w:p>
        </w:tc>
        <w:tc>
          <w:tcPr>
            <w:tcW w:w="979" w:type="dxa"/>
          </w:tcPr>
          <w:p w14:paraId="16F28742" w14:textId="60285329" w:rsidR="00DA4833" w:rsidRPr="00DA4833" w:rsidRDefault="00DA4833" w:rsidP="00DA4833">
            <w:pPr>
              <w:pStyle w:val="TAL"/>
              <w:rPr>
                <w:sz w:val="16"/>
              </w:rPr>
            </w:pPr>
            <w:r>
              <w:rPr>
                <w:sz w:val="16"/>
              </w:rPr>
              <w:t>agreed</w:t>
            </w:r>
          </w:p>
        </w:tc>
        <w:tc>
          <w:tcPr>
            <w:tcW w:w="996" w:type="dxa"/>
          </w:tcPr>
          <w:p w14:paraId="713BA36C" w14:textId="060B419C" w:rsidR="00DA4833" w:rsidRPr="00DA4833" w:rsidRDefault="00DA4833" w:rsidP="00DA4833">
            <w:pPr>
              <w:pStyle w:val="TAL"/>
              <w:rPr>
                <w:sz w:val="16"/>
              </w:rPr>
            </w:pPr>
            <w:r>
              <w:rPr>
                <w:sz w:val="16"/>
              </w:rPr>
              <w:t>approved</w:t>
            </w:r>
          </w:p>
        </w:tc>
        <w:tc>
          <w:tcPr>
            <w:tcW w:w="1057" w:type="dxa"/>
          </w:tcPr>
          <w:p w14:paraId="17F96C22" w14:textId="78E0BEDB" w:rsidR="00DA4833" w:rsidRPr="00DA4833" w:rsidRDefault="00DA4833" w:rsidP="00DA4833">
            <w:pPr>
              <w:pStyle w:val="TAL"/>
              <w:rPr>
                <w:sz w:val="16"/>
              </w:rPr>
            </w:pPr>
            <w:r>
              <w:rPr>
                <w:sz w:val="16"/>
              </w:rPr>
              <w:t>24.543</w:t>
            </w:r>
          </w:p>
        </w:tc>
        <w:tc>
          <w:tcPr>
            <w:tcW w:w="572" w:type="dxa"/>
          </w:tcPr>
          <w:p w14:paraId="56B61E9B" w14:textId="6106D8CF" w:rsidR="00DA4833" w:rsidRPr="00DA4833" w:rsidRDefault="00DA4833" w:rsidP="00DA4833">
            <w:pPr>
              <w:pStyle w:val="TAL"/>
              <w:rPr>
                <w:sz w:val="16"/>
              </w:rPr>
            </w:pPr>
            <w:r>
              <w:rPr>
                <w:sz w:val="16"/>
              </w:rPr>
              <w:t>0012</w:t>
            </w:r>
          </w:p>
        </w:tc>
        <w:tc>
          <w:tcPr>
            <w:tcW w:w="553" w:type="dxa"/>
          </w:tcPr>
          <w:p w14:paraId="23C0FA60" w14:textId="5EB863C6" w:rsidR="00DA4833" w:rsidRPr="00DA4833" w:rsidRDefault="00DA4833" w:rsidP="00DA4833">
            <w:pPr>
              <w:pStyle w:val="TAL"/>
              <w:rPr>
                <w:sz w:val="16"/>
              </w:rPr>
            </w:pPr>
            <w:r>
              <w:rPr>
                <w:sz w:val="16"/>
              </w:rPr>
              <w:t>1</w:t>
            </w:r>
          </w:p>
        </w:tc>
        <w:tc>
          <w:tcPr>
            <w:tcW w:w="551" w:type="dxa"/>
          </w:tcPr>
          <w:p w14:paraId="3D51F517" w14:textId="62D89651" w:rsidR="00DA4833" w:rsidRPr="00DA4833" w:rsidRDefault="00DA4833" w:rsidP="00DA4833">
            <w:pPr>
              <w:pStyle w:val="TAL"/>
              <w:rPr>
                <w:sz w:val="16"/>
              </w:rPr>
            </w:pPr>
            <w:r>
              <w:rPr>
                <w:sz w:val="16"/>
              </w:rPr>
              <w:t>B</w:t>
            </w:r>
          </w:p>
        </w:tc>
        <w:tc>
          <w:tcPr>
            <w:tcW w:w="510" w:type="dxa"/>
          </w:tcPr>
          <w:p w14:paraId="0C344063" w14:textId="2A0B9724" w:rsidR="00DA4833" w:rsidRPr="00DA4833" w:rsidRDefault="00DA4833" w:rsidP="00DA4833">
            <w:pPr>
              <w:pStyle w:val="TAL"/>
              <w:rPr>
                <w:sz w:val="16"/>
              </w:rPr>
            </w:pPr>
            <w:r>
              <w:rPr>
                <w:sz w:val="16"/>
              </w:rPr>
              <w:t>Rel-19</w:t>
            </w:r>
          </w:p>
        </w:tc>
        <w:tc>
          <w:tcPr>
            <w:tcW w:w="661" w:type="dxa"/>
          </w:tcPr>
          <w:p w14:paraId="4B96BEF3" w14:textId="19B20145" w:rsidR="00DA4833" w:rsidRPr="00DA4833" w:rsidRDefault="00DA4833" w:rsidP="00DA4833">
            <w:pPr>
              <w:pStyle w:val="TAL"/>
              <w:rPr>
                <w:sz w:val="16"/>
              </w:rPr>
            </w:pPr>
            <w:r>
              <w:rPr>
                <w:sz w:val="16"/>
              </w:rPr>
              <w:t>18.1.0</w:t>
            </w:r>
          </w:p>
        </w:tc>
        <w:tc>
          <w:tcPr>
            <w:tcW w:w="2911" w:type="dxa"/>
          </w:tcPr>
          <w:p w14:paraId="712857D3" w14:textId="5CE76897" w:rsidR="00DA4833" w:rsidRPr="00DA4833" w:rsidRDefault="00DA4833" w:rsidP="00DA4833">
            <w:pPr>
              <w:pStyle w:val="TAL"/>
              <w:rPr>
                <w:sz w:val="16"/>
              </w:rPr>
            </w:pPr>
            <w:r>
              <w:rPr>
                <w:sz w:val="16"/>
              </w:rPr>
              <w:t>SEALDD enabled URLLC transmission connection establishment based on policy procedure based on HTTP</w:t>
            </w:r>
          </w:p>
        </w:tc>
      </w:tr>
      <w:tr w:rsidR="00DA4833" w14:paraId="08866A14" w14:textId="77777777" w:rsidTr="00DA4833">
        <w:tc>
          <w:tcPr>
            <w:tcW w:w="1065" w:type="dxa"/>
          </w:tcPr>
          <w:p w14:paraId="6F88F1F7" w14:textId="27A032F2" w:rsidR="00DA4833" w:rsidRPr="00DA4833" w:rsidRDefault="00DA4833" w:rsidP="00DA4833">
            <w:pPr>
              <w:pStyle w:val="TAL"/>
              <w:rPr>
                <w:sz w:val="16"/>
              </w:rPr>
            </w:pPr>
            <w:r>
              <w:rPr>
                <w:sz w:val="16"/>
              </w:rPr>
              <w:t>C1-245878</w:t>
            </w:r>
          </w:p>
        </w:tc>
        <w:tc>
          <w:tcPr>
            <w:tcW w:w="979" w:type="dxa"/>
          </w:tcPr>
          <w:p w14:paraId="73B788C3" w14:textId="47CF31CD" w:rsidR="00DA4833" w:rsidRPr="00DA4833" w:rsidRDefault="00DA4833" w:rsidP="00DA4833">
            <w:pPr>
              <w:pStyle w:val="TAL"/>
              <w:rPr>
                <w:sz w:val="16"/>
              </w:rPr>
            </w:pPr>
            <w:r>
              <w:rPr>
                <w:sz w:val="16"/>
              </w:rPr>
              <w:t>agreed</w:t>
            </w:r>
          </w:p>
        </w:tc>
        <w:tc>
          <w:tcPr>
            <w:tcW w:w="996" w:type="dxa"/>
          </w:tcPr>
          <w:p w14:paraId="6306A0BE" w14:textId="72B64EAD" w:rsidR="00DA4833" w:rsidRPr="00DA4833" w:rsidRDefault="00DA4833" w:rsidP="00DA4833">
            <w:pPr>
              <w:pStyle w:val="TAL"/>
              <w:rPr>
                <w:sz w:val="16"/>
              </w:rPr>
            </w:pPr>
            <w:r>
              <w:rPr>
                <w:sz w:val="16"/>
              </w:rPr>
              <w:t>approved</w:t>
            </w:r>
          </w:p>
        </w:tc>
        <w:tc>
          <w:tcPr>
            <w:tcW w:w="1057" w:type="dxa"/>
          </w:tcPr>
          <w:p w14:paraId="10517543" w14:textId="56F52E72" w:rsidR="00DA4833" w:rsidRPr="00DA4833" w:rsidRDefault="00DA4833" w:rsidP="00DA4833">
            <w:pPr>
              <w:pStyle w:val="TAL"/>
              <w:rPr>
                <w:sz w:val="16"/>
              </w:rPr>
            </w:pPr>
            <w:r>
              <w:rPr>
                <w:sz w:val="16"/>
              </w:rPr>
              <w:t>24.543</w:t>
            </w:r>
          </w:p>
        </w:tc>
        <w:tc>
          <w:tcPr>
            <w:tcW w:w="572" w:type="dxa"/>
          </w:tcPr>
          <w:p w14:paraId="200C55D2" w14:textId="17039EF6" w:rsidR="00DA4833" w:rsidRPr="00DA4833" w:rsidRDefault="00DA4833" w:rsidP="00DA4833">
            <w:pPr>
              <w:pStyle w:val="TAL"/>
              <w:rPr>
                <w:sz w:val="16"/>
              </w:rPr>
            </w:pPr>
            <w:r>
              <w:rPr>
                <w:sz w:val="16"/>
              </w:rPr>
              <w:t>0023</w:t>
            </w:r>
          </w:p>
        </w:tc>
        <w:tc>
          <w:tcPr>
            <w:tcW w:w="553" w:type="dxa"/>
          </w:tcPr>
          <w:p w14:paraId="144521E6" w14:textId="00F60B27" w:rsidR="00DA4833" w:rsidRPr="00DA4833" w:rsidRDefault="00DA4833" w:rsidP="00DA4833">
            <w:pPr>
              <w:pStyle w:val="TAL"/>
              <w:rPr>
                <w:sz w:val="16"/>
              </w:rPr>
            </w:pPr>
            <w:r>
              <w:rPr>
                <w:sz w:val="16"/>
              </w:rPr>
              <w:t>1</w:t>
            </w:r>
          </w:p>
        </w:tc>
        <w:tc>
          <w:tcPr>
            <w:tcW w:w="551" w:type="dxa"/>
          </w:tcPr>
          <w:p w14:paraId="3B322868" w14:textId="7A168B17" w:rsidR="00DA4833" w:rsidRPr="00DA4833" w:rsidRDefault="00DA4833" w:rsidP="00DA4833">
            <w:pPr>
              <w:pStyle w:val="TAL"/>
              <w:rPr>
                <w:sz w:val="16"/>
              </w:rPr>
            </w:pPr>
            <w:r>
              <w:rPr>
                <w:sz w:val="16"/>
              </w:rPr>
              <w:t>B</w:t>
            </w:r>
          </w:p>
        </w:tc>
        <w:tc>
          <w:tcPr>
            <w:tcW w:w="510" w:type="dxa"/>
          </w:tcPr>
          <w:p w14:paraId="0E44EBEF" w14:textId="4DE2ECD7" w:rsidR="00DA4833" w:rsidRPr="00DA4833" w:rsidRDefault="00DA4833" w:rsidP="00DA4833">
            <w:pPr>
              <w:pStyle w:val="TAL"/>
              <w:rPr>
                <w:sz w:val="16"/>
              </w:rPr>
            </w:pPr>
            <w:r>
              <w:rPr>
                <w:sz w:val="16"/>
              </w:rPr>
              <w:t>Rel-19</w:t>
            </w:r>
          </w:p>
        </w:tc>
        <w:tc>
          <w:tcPr>
            <w:tcW w:w="661" w:type="dxa"/>
          </w:tcPr>
          <w:p w14:paraId="051BF49D" w14:textId="15A4C04F" w:rsidR="00DA4833" w:rsidRPr="00DA4833" w:rsidRDefault="00DA4833" w:rsidP="00DA4833">
            <w:pPr>
              <w:pStyle w:val="TAL"/>
              <w:rPr>
                <w:sz w:val="16"/>
              </w:rPr>
            </w:pPr>
            <w:r>
              <w:rPr>
                <w:sz w:val="16"/>
              </w:rPr>
              <w:t>18.1.0</w:t>
            </w:r>
          </w:p>
        </w:tc>
        <w:tc>
          <w:tcPr>
            <w:tcW w:w="2911" w:type="dxa"/>
          </w:tcPr>
          <w:p w14:paraId="1C83D4C6" w14:textId="6C72661F" w:rsidR="00DA4833" w:rsidRPr="00DA4833" w:rsidRDefault="00DA4833" w:rsidP="00DA4833">
            <w:pPr>
              <w:pStyle w:val="TAL"/>
              <w:rPr>
                <w:sz w:val="16"/>
              </w:rPr>
            </w:pPr>
            <w:r>
              <w:rPr>
                <w:sz w:val="16"/>
              </w:rPr>
              <w:t>SEALDD connection status reporting configuration support in HTTP</w:t>
            </w:r>
          </w:p>
        </w:tc>
      </w:tr>
      <w:tr w:rsidR="00DA4833" w14:paraId="2F3C0499" w14:textId="77777777" w:rsidTr="00DA4833">
        <w:tc>
          <w:tcPr>
            <w:tcW w:w="1065" w:type="dxa"/>
          </w:tcPr>
          <w:p w14:paraId="6BC2543F" w14:textId="2C891F79" w:rsidR="00DA4833" w:rsidRPr="00DA4833" w:rsidRDefault="00DA4833" w:rsidP="00DA4833">
            <w:pPr>
              <w:pStyle w:val="TAL"/>
              <w:rPr>
                <w:sz w:val="16"/>
              </w:rPr>
            </w:pPr>
            <w:r>
              <w:rPr>
                <w:sz w:val="16"/>
              </w:rPr>
              <w:t>C1-245879</w:t>
            </w:r>
          </w:p>
        </w:tc>
        <w:tc>
          <w:tcPr>
            <w:tcW w:w="979" w:type="dxa"/>
          </w:tcPr>
          <w:p w14:paraId="1926F790" w14:textId="23894026" w:rsidR="00DA4833" w:rsidRPr="00DA4833" w:rsidRDefault="00DA4833" w:rsidP="00DA4833">
            <w:pPr>
              <w:pStyle w:val="TAL"/>
              <w:rPr>
                <w:sz w:val="16"/>
              </w:rPr>
            </w:pPr>
            <w:r>
              <w:rPr>
                <w:sz w:val="16"/>
              </w:rPr>
              <w:t>agreed</w:t>
            </w:r>
          </w:p>
        </w:tc>
        <w:tc>
          <w:tcPr>
            <w:tcW w:w="996" w:type="dxa"/>
          </w:tcPr>
          <w:p w14:paraId="06F420C3" w14:textId="636EA774" w:rsidR="00DA4833" w:rsidRPr="00DA4833" w:rsidRDefault="00DA4833" w:rsidP="00DA4833">
            <w:pPr>
              <w:pStyle w:val="TAL"/>
              <w:rPr>
                <w:sz w:val="16"/>
              </w:rPr>
            </w:pPr>
            <w:r>
              <w:rPr>
                <w:sz w:val="16"/>
              </w:rPr>
              <w:t>approved</w:t>
            </w:r>
          </w:p>
        </w:tc>
        <w:tc>
          <w:tcPr>
            <w:tcW w:w="1057" w:type="dxa"/>
          </w:tcPr>
          <w:p w14:paraId="5E999D53" w14:textId="271AE914" w:rsidR="00DA4833" w:rsidRPr="00DA4833" w:rsidRDefault="00DA4833" w:rsidP="00DA4833">
            <w:pPr>
              <w:pStyle w:val="TAL"/>
              <w:rPr>
                <w:sz w:val="16"/>
              </w:rPr>
            </w:pPr>
            <w:r>
              <w:rPr>
                <w:sz w:val="16"/>
              </w:rPr>
              <w:t>24.543</w:t>
            </w:r>
          </w:p>
        </w:tc>
        <w:tc>
          <w:tcPr>
            <w:tcW w:w="572" w:type="dxa"/>
          </w:tcPr>
          <w:p w14:paraId="463553BE" w14:textId="4E6C793C" w:rsidR="00DA4833" w:rsidRPr="00DA4833" w:rsidRDefault="00DA4833" w:rsidP="00DA4833">
            <w:pPr>
              <w:pStyle w:val="TAL"/>
              <w:rPr>
                <w:sz w:val="16"/>
              </w:rPr>
            </w:pPr>
            <w:r>
              <w:rPr>
                <w:sz w:val="16"/>
              </w:rPr>
              <w:t>0024</w:t>
            </w:r>
          </w:p>
        </w:tc>
        <w:tc>
          <w:tcPr>
            <w:tcW w:w="553" w:type="dxa"/>
          </w:tcPr>
          <w:p w14:paraId="06DA6AA8" w14:textId="3273CBE3" w:rsidR="00DA4833" w:rsidRPr="00DA4833" w:rsidRDefault="00DA4833" w:rsidP="00DA4833">
            <w:pPr>
              <w:pStyle w:val="TAL"/>
              <w:rPr>
                <w:sz w:val="16"/>
              </w:rPr>
            </w:pPr>
            <w:r>
              <w:rPr>
                <w:sz w:val="16"/>
              </w:rPr>
              <w:t>1</w:t>
            </w:r>
          </w:p>
        </w:tc>
        <w:tc>
          <w:tcPr>
            <w:tcW w:w="551" w:type="dxa"/>
          </w:tcPr>
          <w:p w14:paraId="043A5F37" w14:textId="1F619C2F" w:rsidR="00DA4833" w:rsidRPr="00DA4833" w:rsidRDefault="00DA4833" w:rsidP="00DA4833">
            <w:pPr>
              <w:pStyle w:val="TAL"/>
              <w:rPr>
                <w:sz w:val="16"/>
              </w:rPr>
            </w:pPr>
            <w:r>
              <w:rPr>
                <w:sz w:val="16"/>
              </w:rPr>
              <w:t>B</w:t>
            </w:r>
          </w:p>
        </w:tc>
        <w:tc>
          <w:tcPr>
            <w:tcW w:w="510" w:type="dxa"/>
          </w:tcPr>
          <w:p w14:paraId="4E636C97" w14:textId="7EB16CF2" w:rsidR="00DA4833" w:rsidRPr="00DA4833" w:rsidRDefault="00DA4833" w:rsidP="00DA4833">
            <w:pPr>
              <w:pStyle w:val="TAL"/>
              <w:rPr>
                <w:sz w:val="16"/>
              </w:rPr>
            </w:pPr>
            <w:r>
              <w:rPr>
                <w:sz w:val="16"/>
              </w:rPr>
              <w:t>Rel-19</w:t>
            </w:r>
          </w:p>
        </w:tc>
        <w:tc>
          <w:tcPr>
            <w:tcW w:w="661" w:type="dxa"/>
          </w:tcPr>
          <w:p w14:paraId="5749ABC1" w14:textId="77AD70C1" w:rsidR="00DA4833" w:rsidRPr="00DA4833" w:rsidRDefault="00DA4833" w:rsidP="00DA4833">
            <w:pPr>
              <w:pStyle w:val="TAL"/>
              <w:rPr>
                <w:sz w:val="16"/>
              </w:rPr>
            </w:pPr>
            <w:r>
              <w:rPr>
                <w:sz w:val="16"/>
              </w:rPr>
              <w:t>18.1.0</w:t>
            </w:r>
          </w:p>
        </w:tc>
        <w:tc>
          <w:tcPr>
            <w:tcW w:w="2911" w:type="dxa"/>
          </w:tcPr>
          <w:p w14:paraId="404EEF38" w14:textId="53CB8B3B" w:rsidR="00DA4833" w:rsidRPr="00DA4833" w:rsidRDefault="00DA4833" w:rsidP="00DA4833">
            <w:pPr>
              <w:pStyle w:val="TAL"/>
              <w:rPr>
                <w:sz w:val="16"/>
              </w:rPr>
            </w:pPr>
            <w:r>
              <w:rPr>
                <w:sz w:val="16"/>
              </w:rPr>
              <w:t>SEALDD connection status reporting configuration support in COAP</w:t>
            </w:r>
          </w:p>
        </w:tc>
      </w:tr>
      <w:tr w:rsidR="00DA4833" w14:paraId="20119FF3" w14:textId="77777777" w:rsidTr="00DA4833">
        <w:tc>
          <w:tcPr>
            <w:tcW w:w="1065" w:type="dxa"/>
          </w:tcPr>
          <w:p w14:paraId="31FCF7BA" w14:textId="5F31DF67" w:rsidR="00DA4833" w:rsidRPr="00DA4833" w:rsidRDefault="00DA4833" w:rsidP="00DA4833">
            <w:pPr>
              <w:pStyle w:val="TAL"/>
              <w:rPr>
                <w:sz w:val="16"/>
              </w:rPr>
            </w:pPr>
            <w:r>
              <w:rPr>
                <w:sz w:val="16"/>
              </w:rPr>
              <w:t>C1-245916</w:t>
            </w:r>
          </w:p>
        </w:tc>
        <w:tc>
          <w:tcPr>
            <w:tcW w:w="979" w:type="dxa"/>
          </w:tcPr>
          <w:p w14:paraId="50B86220" w14:textId="1754601E" w:rsidR="00DA4833" w:rsidRPr="00DA4833" w:rsidRDefault="00DA4833" w:rsidP="00DA4833">
            <w:pPr>
              <w:pStyle w:val="TAL"/>
              <w:rPr>
                <w:sz w:val="16"/>
              </w:rPr>
            </w:pPr>
            <w:r>
              <w:rPr>
                <w:sz w:val="16"/>
              </w:rPr>
              <w:t>agreed</w:t>
            </w:r>
          </w:p>
        </w:tc>
        <w:tc>
          <w:tcPr>
            <w:tcW w:w="996" w:type="dxa"/>
          </w:tcPr>
          <w:p w14:paraId="4C99515F" w14:textId="1AF80F61" w:rsidR="00DA4833" w:rsidRPr="00DA4833" w:rsidRDefault="00DA4833" w:rsidP="00DA4833">
            <w:pPr>
              <w:pStyle w:val="TAL"/>
              <w:rPr>
                <w:sz w:val="16"/>
              </w:rPr>
            </w:pPr>
            <w:r>
              <w:rPr>
                <w:sz w:val="16"/>
              </w:rPr>
              <w:t>approved</w:t>
            </w:r>
          </w:p>
        </w:tc>
        <w:tc>
          <w:tcPr>
            <w:tcW w:w="1057" w:type="dxa"/>
          </w:tcPr>
          <w:p w14:paraId="30D38AFF" w14:textId="3972C3B8" w:rsidR="00DA4833" w:rsidRPr="00DA4833" w:rsidRDefault="00DA4833" w:rsidP="00DA4833">
            <w:pPr>
              <w:pStyle w:val="TAL"/>
              <w:rPr>
                <w:sz w:val="16"/>
              </w:rPr>
            </w:pPr>
            <w:r>
              <w:rPr>
                <w:sz w:val="16"/>
              </w:rPr>
              <w:t>24.543</w:t>
            </w:r>
          </w:p>
        </w:tc>
        <w:tc>
          <w:tcPr>
            <w:tcW w:w="572" w:type="dxa"/>
          </w:tcPr>
          <w:p w14:paraId="3E88182D" w14:textId="02CB4EA0" w:rsidR="00DA4833" w:rsidRPr="00DA4833" w:rsidRDefault="00DA4833" w:rsidP="00DA4833">
            <w:pPr>
              <w:pStyle w:val="TAL"/>
              <w:rPr>
                <w:sz w:val="16"/>
              </w:rPr>
            </w:pPr>
            <w:r>
              <w:rPr>
                <w:sz w:val="16"/>
              </w:rPr>
              <w:t>0017</w:t>
            </w:r>
          </w:p>
        </w:tc>
        <w:tc>
          <w:tcPr>
            <w:tcW w:w="553" w:type="dxa"/>
          </w:tcPr>
          <w:p w14:paraId="06145164" w14:textId="4C940F5D" w:rsidR="00DA4833" w:rsidRPr="00DA4833" w:rsidRDefault="00DA4833" w:rsidP="00DA4833">
            <w:pPr>
              <w:pStyle w:val="TAL"/>
              <w:rPr>
                <w:sz w:val="16"/>
              </w:rPr>
            </w:pPr>
            <w:r>
              <w:rPr>
                <w:sz w:val="16"/>
              </w:rPr>
              <w:t>2</w:t>
            </w:r>
          </w:p>
        </w:tc>
        <w:tc>
          <w:tcPr>
            <w:tcW w:w="551" w:type="dxa"/>
          </w:tcPr>
          <w:p w14:paraId="5483110A" w14:textId="671E4850" w:rsidR="00DA4833" w:rsidRPr="00DA4833" w:rsidRDefault="00DA4833" w:rsidP="00DA4833">
            <w:pPr>
              <w:pStyle w:val="TAL"/>
              <w:rPr>
                <w:sz w:val="16"/>
              </w:rPr>
            </w:pPr>
            <w:r>
              <w:rPr>
                <w:sz w:val="16"/>
              </w:rPr>
              <w:t>B</w:t>
            </w:r>
          </w:p>
        </w:tc>
        <w:tc>
          <w:tcPr>
            <w:tcW w:w="510" w:type="dxa"/>
          </w:tcPr>
          <w:p w14:paraId="433190D0" w14:textId="0FC91AA1" w:rsidR="00DA4833" w:rsidRPr="00DA4833" w:rsidRDefault="00DA4833" w:rsidP="00DA4833">
            <w:pPr>
              <w:pStyle w:val="TAL"/>
              <w:rPr>
                <w:sz w:val="16"/>
              </w:rPr>
            </w:pPr>
            <w:r>
              <w:rPr>
                <w:sz w:val="16"/>
              </w:rPr>
              <w:t>Rel-19</w:t>
            </w:r>
          </w:p>
        </w:tc>
        <w:tc>
          <w:tcPr>
            <w:tcW w:w="661" w:type="dxa"/>
          </w:tcPr>
          <w:p w14:paraId="5F8D4FC8" w14:textId="310F45BE" w:rsidR="00DA4833" w:rsidRPr="00DA4833" w:rsidRDefault="00DA4833" w:rsidP="00DA4833">
            <w:pPr>
              <w:pStyle w:val="TAL"/>
              <w:rPr>
                <w:sz w:val="16"/>
              </w:rPr>
            </w:pPr>
            <w:r>
              <w:rPr>
                <w:sz w:val="16"/>
              </w:rPr>
              <w:t>18.1.0</w:t>
            </w:r>
          </w:p>
        </w:tc>
        <w:tc>
          <w:tcPr>
            <w:tcW w:w="2911" w:type="dxa"/>
          </w:tcPr>
          <w:p w14:paraId="4B3A8BCA" w14:textId="31F346CB" w:rsidR="00DA4833" w:rsidRPr="00DA4833" w:rsidRDefault="00DA4833" w:rsidP="00DA4833">
            <w:pPr>
              <w:pStyle w:val="TAL"/>
              <w:rPr>
                <w:sz w:val="16"/>
              </w:rPr>
            </w:pPr>
            <w:r>
              <w:rPr>
                <w:sz w:val="16"/>
              </w:rPr>
              <w:t xml:space="preserve">Introduction of </w:t>
            </w:r>
            <w:proofErr w:type="spellStart"/>
            <w:r>
              <w:rPr>
                <w:sz w:val="16"/>
              </w:rPr>
              <w:t>Sdd_URLCCTransmissionConnection</w:t>
            </w:r>
            <w:proofErr w:type="spellEnd"/>
            <w:r>
              <w:rPr>
                <w:sz w:val="16"/>
              </w:rPr>
              <w:t xml:space="preserve"> API provided by the SDDM-S</w:t>
            </w:r>
          </w:p>
        </w:tc>
      </w:tr>
      <w:tr w:rsidR="00DA4833" w14:paraId="6E08E010" w14:textId="77777777" w:rsidTr="00DA4833">
        <w:tc>
          <w:tcPr>
            <w:tcW w:w="1065" w:type="dxa"/>
          </w:tcPr>
          <w:p w14:paraId="607A2001" w14:textId="6588C6E9" w:rsidR="00DA4833" w:rsidRPr="00DA4833" w:rsidRDefault="00DA4833" w:rsidP="00DA4833">
            <w:pPr>
              <w:pStyle w:val="TAL"/>
              <w:rPr>
                <w:sz w:val="16"/>
              </w:rPr>
            </w:pPr>
            <w:r>
              <w:rPr>
                <w:sz w:val="16"/>
              </w:rPr>
              <w:t>C1-245924</w:t>
            </w:r>
          </w:p>
        </w:tc>
        <w:tc>
          <w:tcPr>
            <w:tcW w:w="979" w:type="dxa"/>
          </w:tcPr>
          <w:p w14:paraId="482AA958" w14:textId="4B43D7A6" w:rsidR="00DA4833" w:rsidRPr="00DA4833" w:rsidRDefault="00DA4833" w:rsidP="00DA4833">
            <w:pPr>
              <w:pStyle w:val="TAL"/>
              <w:rPr>
                <w:sz w:val="16"/>
              </w:rPr>
            </w:pPr>
            <w:r>
              <w:rPr>
                <w:sz w:val="16"/>
              </w:rPr>
              <w:t>agreed</w:t>
            </w:r>
          </w:p>
        </w:tc>
        <w:tc>
          <w:tcPr>
            <w:tcW w:w="996" w:type="dxa"/>
          </w:tcPr>
          <w:p w14:paraId="27AF6CC9" w14:textId="04B4D094" w:rsidR="00DA4833" w:rsidRPr="00DA4833" w:rsidRDefault="00DA4833" w:rsidP="00DA4833">
            <w:pPr>
              <w:pStyle w:val="TAL"/>
              <w:rPr>
                <w:sz w:val="16"/>
              </w:rPr>
            </w:pPr>
            <w:r>
              <w:rPr>
                <w:sz w:val="16"/>
              </w:rPr>
              <w:t>approved</w:t>
            </w:r>
          </w:p>
        </w:tc>
        <w:tc>
          <w:tcPr>
            <w:tcW w:w="1057" w:type="dxa"/>
          </w:tcPr>
          <w:p w14:paraId="0FED305E" w14:textId="27B26601" w:rsidR="00DA4833" w:rsidRPr="00DA4833" w:rsidRDefault="00DA4833" w:rsidP="00DA4833">
            <w:pPr>
              <w:pStyle w:val="TAL"/>
              <w:rPr>
                <w:sz w:val="16"/>
              </w:rPr>
            </w:pPr>
            <w:r>
              <w:rPr>
                <w:sz w:val="16"/>
              </w:rPr>
              <w:t>24.543</w:t>
            </w:r>
          </w:p>
        </w:tc>
        <w:tc>
          <w:tcPr>
            <w:tcW w:w="572" w:type="dxa"/>
          </w:tcPr>
          <w:p w14:paraId="1965355B" w14:textId="01FFFC99" w:rsidR="00DA4833" w:rsidRPr="00DA4833" w:rsidRDefault="00DA4833" w:rsidP="00DA4833">
            <w:pPr>
              <w:pStyle w:val="TAL"/>
              <w:rPr>
                <w:sz w:val="16"/>
              </w:rPr>
            </w:pPr>
            <w:r>
              <w:rPr>
                <w:sz w:val="16"/>
              </w:rPr>
              <w:t>0014</w:t>
            </w:r>
          </w:p>
        </w:tc>
        <w:tc>
          <w:tcPr>
            <w:tcW w:w="553" w:type="dxa"/>
          </w:tcPr>
          <w:p w14:paraId="5ABCA82B" w14:textId="548A30F4" w:rsidR="00DA4833" w:rsidRPr="00DA4833" w:rsidRDefault="00DA4833" w:rsidP="00DA4833">
            <w:pPr>
              <w:pStyle w:val="TAL"/>
              <w:rPr>
                <w:sz w:val="16"/>
              </w:rPr>
            </w:pPr>
            <w:r>
              <w:rPr>
                <w:sz w:val="16"/>
              </w:rPr>
              <w:t>2</w:t>
            </w:r>
          </w:p>
        </w:tc>
        <w:tc>
          <w:tcPr>
            <w:tcW w:w="551" w:type="dxa"/>
          </w:tcPr>
          <w:p w14:paraId="128C57BC" w14:textId="5484E366" w:rsidR="00DA4833" w:rsidRPr="00DA4833" w:rsidRDefault="00DA4833" w:rsidP="00DA4833">
            <w:pPr>
              <w:pStyle w:val="TAL"/>
              <w:rPr>
                <w:sz w:val="16"/>
              </w:rPr>
            </w:pPr>
            <w:r>
              <w:rPr>
                <w:sz w:val="16"/>
              </w:rPr>
              <w:t>B</w:t>
            </w:r>
          </w:p>
        </w:tc>
        <w:tc>
          <w:tcPr>
            <w:tcW w:w="510" w:type="dxa"/>
          </w:tcPr>
          <w:p w14:paraId="2D0E802B" w14:textId="091499F9" w:rsidR="00DA4833" w:rsidRPr="00DA4833" w:rsidRDefault="00DA4833" w:rsidP="00DA4833">
            <w:pPr>
              <w:pStyle w:val="TAL"/>
              <w:rPr>
                <w:sz w:val="16"/>
              </w:rPr>
            </w:pPr>
            <w:r>
              <w:rPr>
                <w:sz w:val="16"/>
              </w:rPr>
              <w:t>Rel-19</w:t>
            </w:r>
          </w:p>
        </w:tc>
        <w:tc>
          <w:tcPr>
            <w:tcW w:w="661" w:type="dxa"/>
          </w:tcPr>
          <w:p w14:paraId="2057C64B" w14:textId="766397BB" w:rsidR="00DA4833" w:rsidRPr="00DA4833" w:rsidRDefault="00DA4833" w:rsidP="00DA4833">
            <w:pPr>
              <w:pStyle w:val="TAL"/>
              <w:rPr>
                <w:sz w:val="16"/>
              </w:rPr>
            </w:pPr>
            <w:r>
              <w:rPr>
                <w:sz w:val="16"/>
              </w:rPr>
              <w:t>18.1.0</w:t>
            </w:r>
          </w:p>
        </w:tc>
        <w:tc>
          <w:tcPr>
            <w:tcW w:w="2911" w:type="dxa"/>
          </w:tcPr>
          <w:p w14:paraId="625EE876" w14:textId="65C0DC90" w:rsidR="00DA4833" w:rsidRPr="00DA4833" w:rsidRDefault="00DA4833" w:rsidP="00DA4833">
            <w:pPr>
              <w:pStyle w:val="TAL"/>
              <w:rPr>
                <w:sz w:val="16"/>
              </w:rPr>
            </w:pPr>
            <w:r>
              <w:rPr>
                <w:sz w:val="16"/>
              </w:rPr>
              <w:t>SEALDD enabled URLLC transmission connection establishment based on policy procedure based on CoAP</w:t>
            </w:r>
          </w:p>
        </w:tc>
      </w:tr>
      <w:tr w:rsidR="00DA4833" w14:paraId="58A27036" w14:textId="77777777" w:rsidTr="00DA4833">
        <w:tc>
          <w:tcPr>
            <w:tcW w:w="1065" w:type="dxa"/>
          </w:tcPr>
          <w:p w14:paraId="44BF6F0F" w14:textId="6AB79BD6" w:rsidR="00DA4833" w:rsidRPr="00DA4833" w:rsidRDefault="00DA4833" w:rsidP="00DA4833">
            <w:pPr>
              <w:pStyle w:val="TAL"/>
              <w:rPr>
                <w:sz w:val="16"/>
              </w:rPr>
            </w:pPr>
            <w:r>
              <w:rPr>
                <w:sz w:val="16"/>
              </w:rPr>
              <w:t>C1-245925</w:t>
            </w:r>
          </w:p>
        </w:tc>
        <w:tc>
          <w:tcPr>
            <w:tcW w:w="979" w:type="dxa"/>
          </w:tcPr>
          <w:p w14:paraId="7F146923" w14:textId="20E240E1" w:rsidR="00DA4833" w:rsidRPr="00DA4833" w:rsidRDefault="00DA4833" w:rsidP="00DA4833">
            <w:pPr>
              <w:pStyle w:val="TAL"/>
              <w:rPr>
                <w:sz w:val="16"/>
              </w:rPr>
            </w:pPr>
            <w:r>
              <w:rPr>
                <w:sz w:val="16"/>
              </w:rPr>
              <w:t>agreed</w:t>
            </w:r>
          </w:p>
        </w:tc>
        <w:tc>
          <w:tcPr>
            <w:tcW w:w="996" w:type="dxa"/>
          </w:tcPr>
          <w:p w14:paraId="4D1269FC" w14:textId="22DFACF1" w:rsidR="00DA4833" w:rsidRPr="00DA4833" w:rsidRDefault="00DA4833" w:rsidP="00DA4833">
            <w:pPr>
              <w:pStyle w:val="TAL"/>
              <w:rPr>
                <w:sz w:val="16"/>
              </w:rPr>
            </w:pPr>
            <w:r>
              <w:rPr>
                <w:sz w:val="16"/>
              </w:rPr>
              <w:t>approved</w:t>
            </w:r>
          </w:p>
        </w:tc>
        <w:tc>
          <w:tcPr>
            <w:tcW w:w="1057" w:type="dxa"/>
          </w:tcPr>
          <w:p w14:paraId="5678D591" w14:textId="79FA4BAD" w:rsidR="00DA4833" w:rsidRPr="00DA4833" w:rsidRDefault="00DA4833" w:rsidP="00DA4833">
            <w:pPr>
              <w:pStyle w:val="TAL"/>
              <w:rPr>
                <w:sz w:val="16"/>
              </w:rPr>
            </w:pPr>
            <w:r>
              <w:rPr>
                <w:sz w:val="16"/>
              </w:rPr>
              <w:t>24.543</w:t>
            </w:r>
          </w:p>
        </w:tc>
        <w:tc>
          <w:tcPr>
            <w:tcW w:w="572" w:type="dxa"/>
          </w:tcPr>
          <w:p w14:paraId="74A60087" w14:textId="1236198C" w:rsidR="00DA4833" w:rsidRPr="00DA4833" w:rsidRDefault="00DA4833" w:rsidP="00DA4833">
            <w:pPr>
              <w:pStyle w:val="TAL"/>
              <w:rPr>
                <w:sz w:val="16"/>
              </w:rPr>
            </w:pPr>
            <w:r>
              <w:rPr>
                <w:sz w:val="16"/>
              </w:rPr>
              <w:t>0016</w:t>
            </w:r>
          </w:p>
        </w:tc>
        <w:tc>
          <w:tcPr>
            <w:tcW w:w="553" w:type="dxa"/>
          </w:tcPr>
          <w:p w14:paraId="1F6F279E" w14:textId="407EC057" w:rsidR="00DA4833" w:rsidRPr="00DA4833" w:rsidRDefault="00DA4833" w:rsidP="00DA4833">
            <w:pPr>
              <w:pStyle w:val="TAL"/>
              <w:rPr>
                <w:sz w:val="16"/>
              </w:rPr>
            </w:pPr>
            <w:r>
              <w:rPr>
                <w:sz w:val="16"/>
              </w:rPr>
              <w:t>2</w:t>
            </w:r>
          </w:p>
        </w:tc>
        <w:tc>
          <w:tcPr>
            <w:tcW w:w="551" w:type="dxa"/>
          </w:tcPr>
          <w:p w14:paraId="064F9385" w14:textId="59A59116" w:rsidR="00DA4833" w:rsidRPr="00DA4833" w:rsidRDefault="00DA4833" w:rsidP="00DA4833">
            <w:pPr>
              <w:pStyle w:val="TAL"/>
              <w:rPr>
                <w:sz w:val="16"/>
              </w:rPr>
            </w:pPr>
            <w:r>
              <w:rPr>
                <w:sz w:val="16"/>
              </w:rPr>
              <w:t>B</w:t>
            </w:r>
          </w:p>
        </w:tc>
        <w:tc>
          <w:tcPr>
            <w:tcW w:w="510" w:type="dxa"/>
          </w:tcPr>
          <w:p w14:paraId="35DB14DB" w14:textId="3FBBDDC5" w:rsidR="00DA4833" w:rsidRPr="00DA4833" w:rsidRDefault="00DA4833" w:rsidP="00DA4833">
            <w:pPr>
              <w:pStyle w:val="TAL"/>
              <w:rPr>
                <w:sz w:val="16"/>
              </w:rPr>
            </w:pPr>
            <w:r>
              <w:rPr>
                <w:sz w:val="16"/>
              </w:rPr>
              <w:t>Rel-19</w:t>
            </w:r>
          </w:p>
        </w:tc>
        <w:tc>
          <w:tcPr>
            <w:tcW w:w="661" w:type="dxa"/>
          </w:tcPr>
          <w:p w14:paraId="30BBF099" w14:textId="2537B42C" w:rsidR="00DA4833" w:rsidRPr="00DA4833" w:rsidRDefault="00DA4833" w:rsidP="00DA4833">
            <w:pPr>
              <w:pStyle w:val="TAL"/>
              <w:rPr>
                <w:sz w:val="16"/>
              </w:rPr>
            </w:pPr>
            <w:r>
              <w:rPr>
                <w:sz w:val="16"/>
              </w:rPr>
              <w:t>18.1.0</w:t>
            </w:r>
          </w:p>
        </w:tc>
        <w:tc>
          <w:tcPr>
            <w:tcW w:w="2911" w:type="dxa"/>
          </w:tcPr>
          <w:p w14:paraId="3509EBA9" w14:textId="6507BB26" w:rsidR="00DA4833" w:rsidRPr="00DA4833" w:rsidRDefault="00DA4833" w:rsidP="00DA4833">
            <w:pPr>
              <w:pStyle w:val="TAL"/>
              <w:rPr>
                <w:sz w:val="16"/>
              </w:rPr>
            </w:pPr>
            <w:r>
              <w:rPr>
                <w:sz w:val="16"/>
              </w:rPr>
              <w:t>SEALDD enabled URLLC transmission connection deletion based on policy procedure based on CoAP</w:t>
            </w:r>
          </w:p>
        </w:tc>
      </w:tr>
      <w:tr w:rsidR="00DA4833" w14:paraId="31F3D606" w14:textId="77777777" w:rsidTr="00DA4833">
        <w:tc>
          <w:tcPr>
            <w:tcW w:w="1065" w:type="dxa"/>
          </w:tcPr>
          <w:p w14:paraId="3311E803" w14:textId="726676E6" w:rsidR="00DA4833" w:rsidRPr="00DA4833" w:rsidRDefault="00DA4833" w:rsidP="00DA4833">
            <w:pPr>
              <w:pStyle w:val="TAL"/>
              <w:rPr>
                <w:sz w:val="16"/>
              </w:rPr>
            </w:pPr>
            <w:r>
              <w:rPr>
                <w:sz w:val="16"/>
              </w:rPr>
              <w:t>C1-246276</w:t>
            </w:r>
          </w:p>
        </w:tc>
        <w:tc>
          <w:tcPr>
            <w:tcW w:w="979" w:type="dxa"/>
          </w:tcPr>
          <w:p w14:paraId="50FE7A8E" w14:textId="5FEC43C6" w:rsidR="00DA4833" w:rsidRPr="00DA4833" w:rsidRDefault="00DA4833" w:rsidP="00DA4833">
            <w:pPr>
              <w:pStyle w:val="TAL"/>
              <w:rPr>
                <w:sz w:val="16"/>
              </w:rPr>
            </w:pPr>
            <w:r>
              <w:rPr>
                <w:sz w:val="16"/>
              </w:rPr>
              <w:t>agreed</w:t>
            </w:r>
          </w:p>
        </w:tc>
        <w:tc>
          <w:tcPr>
            <w:tcW w:w="996" w:type="dxa"/>
          </w:tcPr>
          <w:p w14:paraId="4DB06DA8" w14:textId="05F0E444" w:rsidR="00DA4833" w:rsidRPr="00DA4833" w:rsidRDefault="00DA4833" w:rsidP="00DA4833">
            <w:pPr>
              <w:pStyle w:val="TAL"/>
              <w:rPr>
                <w:sz w:val="16"/>
              </w:rPr>
            </w:pPr>
            <w:r>
              <w:rPr>
                <w:sz w:val="16"/>
              </w:rPr>
              <w:t>approved</w:t>
            </w:r>
          </w:p>
        </w:tc>
        <w:tc>
          <w:tcPr>
            <w:tcW w:w="1057" w:type="dxa"/>
          </w:tcPr>
          <w:p w14:paraId="046B983B" w14:textId="0571B64F" w:rsidR="00DA4833" w:rsidRPr="00DA4833" w:rsidRDefault="00DA4833" w:rsidP="00DA4833">
            <w:pPr>
              <w:pStyle w:val="TAL"/>
              <w:rPr>
                <w:sz w:val="16"/>
              </w:rPr>
            </w:pPr>
            <w:r>
              <w:rPr>
                <w:sz w:val="16"/>
              </w:rPr>
              <w:t>24.543</w:t>
            </w:r>
          </w:p>
        </w:tc>
        <w:tc>
          <w:tcPr>
            <w:tcW w:w="572" w:type="dxa"/>
          </w:tcPr>
          <w:p w14:paraId="2EBBCCE0" w14:textId="766BB19D" w:rsidR="00DA4833" w:rsidRPr="00DA4833" w:rsidRDefault="00DA4833" w:rsidP="00DA4833">
            <w:pPr>
              <w:pStyle w:val="TAL"/>
              <w:rPr>
                <w:sz w:val="16"/>
              </w:rPr>
            </w:pPr>
            <w:r>
              <w:rPr>
                <w:sz w:val="16"/>
              </w:rPr>
              <w:t>0038</w:t>
            </w:r>
          </w:p>
        </w:tc>
        <w:tc>
          <w:tcPr>
            <w:tcW w:w="553" w:type="dxa"/>
          </w:tcPr>
          <w:p w14:paraId="75AF851D" w14:textId="77777777" w:rsidR="00DA4833" w:rsidRPr="00DA4833" w:rsidRDefault="00DA4833" w:rsidP="00DA4833">
            <w:pPr>
              <w:pStyle w:val="TAL"/>
              <w:rPr>
                <w:sz w:val="16"/>
              </w:rPr>
            </w:pPr>
          </w:p>
        </w:tc>
        <w:tc>
          <w:tcPr>
            <w:tcW w:w="551" w:type="dxa"/>
          </w:tcPr>
          <w:p w14:paraId="69929E45" w14:textId="1C89C7BA" w:rsidR="00DA4833" w:rsidRPr="00DA4833" w:rsidRDefault="00DA4833" w:rsidP="00DA4833">
            <w:pPr>
              <w:pStyle w:val="TAL"/>
              <w:rPr>
                <w:sz w:val="16"/>
              </w:rPr>
            </w:pPr>
            <w:r>
              <w:rPr>
                <w:sz w:val="16"/>
              </w:rPr>
              <w:t>B</w:t>
            </w:r>
          </w:p>
        </w:tc>
        <w:tc>
          <w:tcPr>
            <w:tcW w:w="510" w:type="dxa"/>
          </w:tcPr>
          <w:p w14:paraId="38CEBD45" w14:textId="6CBFEF6D" w:rsidR="00DA4833" w:rsidRPr="00DA4833" w:rsidRDefault="00DA4833" w:rsidP="00DA4833">
            <w:pPr>
              <w:pStyle w:val="TAL"/>
              <w:rPr>
                <w:sz w:val="16"/>
              </w:rPr>
            </w:pPr>
            <w:r>
              <w:rPr>
                <w:sz w:val="16"/>
              </w:rPr>
              <w:t>Rel-19</w:t>
            </w:r>
          </w:p>
        </w:tc>
        <w:tc>
          <w:tcPr>
            <w:tcW w:w="661" w:type="dxa"/>
          </w:tcPr>
          <w:p w14:paraId="6E3FD1BC" w14:textId="1A512608" w:rsidR="00DA4833" w:rsidRPr="00DA4833" w:rsidRDefault="00DA4833" w:rsidP="00DA4833">
            <w:pPr>
              <w:pStyle w:val="TAL"/>
              <w:rPr>
                <w:sz w:val="16"/>
              </w:rPr>
            </w:pPr>
            <w:r>
              <w:rPr>
                <w:sz w:val="16"/>
              </w:rPr>
              <w:t>18.1.0</w:t>
            </w:r>
          </w:p>
        </w:tc>
        <w:tc>
          <w:tcPr>
            <w:tcW w:w="2911" w:type="dxa"/>
          </w:tcPr>
          <w:p w14:paraId="215E190D" w14:textId="362CB715" w:rsidR="00DA4833" w:rsidRPr="00DA4833" w:rsidRDefault="00DA4833" w:rsidP="00DA4833">
            <w:pPr>
              <w:pStyle w:val="TAL"/>
              <w:rPr>
                <w:sz w:val="16"/>
              </w:rPr>
            </w:pPr>
            <w:r>
              <w:rPr>
                <w:sz w:val="16"/>
              </w:rPr>
              <w:t>SEALDD connection status reporting configuration notification - HTTP</w:t>
            </w:r>
          </w:p>
        </w:tc>
      </w:tr>
      <w:tr w:rsidR="00DA4833" w14:paraId="21E886F8" w14:textId="77777777" w:rsidTr="00DA4833">
        <w:tc>
          <w:tcPr>
            <w:tcW w:w="1065" w:type="dxa"/>
          </w:tcPr>
          <w:p w14:paraId="06F9268E" w14:textId="708EA963" w:rsidR="00DA4833" w:rsidRPr="00DA4833" w:rsidRDefault="00DA4833" w:rsidP="00DA4833">
            <w:pPr>
              <w:pStyle w:val="TAL"/>
              <w:rPr>
                <w:sz w:val="16"/>
              </w:rPr>
            </w:pPr>
            <w:r>
              <w:rPr>
                <w:sz w:val="16"/>
              </w:rPr>
              <w:t>C1-246988</w:t>
            </w:r>
          </w:p>
        </w:tc>
        <w:tc>
          <w:tcPr>
            <w:tcW w:w="979" w:type="dxa"/>
          </w:tcPr>
          <w:p w14:paraId="1F48C2B2" w14:textId="2C053E3E" w:rsidR="00DA4833" w:rsidRPr="00DA4833" w:rsidRDefault="00DA4833" w:rsidP="00DA4833">
            <w:pPr>
              <w:pStyle w:val="TAL"/>
              <w:rPr>
                <w:sz w:val="16"/>
              </w:rPr>
            </w:pPr>
            <w:r>
              <w:rPr>
                <w:sz w:val="16"/>
              </w:rPr>
              <w:t>agreed</w:t>
            </w:r>
          </w:p>
        </w:tc>
        <w:tc>
          <w:tcPr>
            <w:tcW w:w="996" w:type="dxa"/>
          </w:tcPr>
          <w:p w14:paraId="4561F2FB" w14:textId="60318CFD" w:rsidR="00DA4833" w:rsidRPr="00DA4833" w:rsidRDefault="00DA4833" w:rsidP="00DA4833">
            <w:pPr>
              <w:pStyle w:val="TAL"/>
              <w:rPr>
                <w:sz w:val="16"/>
              </w:rPr>
            </w:pPr>
            <w:r>
              <w:rPr>
                <w:sz w:val="16"/>
              </w:rPr>
              <w:t>approved</w:t>
            </w:r>
          </w:p>
        </w:tc>
        <w:tc>
          <w:tcPr>
            <w:tcW w:w="1057" w:type="dxa"/>
          </w:tcPr>
          <w:p w14:paraId="59B34DE1" w14:textId="67FAB627" w:rsidR="00DA4833" w:rsidRPr="00DA4833" w:rsidRDefault="00DA4833" w:rsidP="00DA4833">
            <w:pPr>
              <w:pStyle w:val="TAL"/>
              <w:rPr>
                <w:sz w:val="16"/>
              </w:rPr>
            </w:pPr>
            <w:r>
              <w:rPr>
                <w:sz w:val="16"/>
              </w:rPr>
              <w:t>24.543</w:t>
            </w:r>
          </w:p>
        </w:tc>
        <w:tc>
          <w:tcPr>
            <w:tcW w:w="572" w:type="dxa"/>
          </w:tcPr>
          <w:p w14:paraId="4EBF85DB" w14:textId="182AD3C2" w:rsidR="00DA4833" w:rsidRPr="00DA4833" w:rsidRDefault="00DA4833" w:rsidP="00DA4833">
            <w:pPr>
              <w:pStyle w:val="TAL"/>
              <w:rPr>
                <w:sz w:val="16"/>
              </w:rPr>
            </w:pPr>
            <w:r>
              <w:rPr>
                <w:sz w:val="16"/>
              </w:rPr>
              <w:t>0036</w:t>
            </w:r>
          </w:p>
        </w:tc>
        <w:tc>
          <w:tcPr>
            <w:tcW w:w="553" w:type="dxa"/>
          </w:tcPr>
          <w:p w14:paraId="247F0996" w14:textId="3E0A67EF" w:rsidR="00DA4833" w:rsidRPr="00DA4833" w:rsidRDefault="00DA4833" w:rsidP="00DA4833">
            <w:pPr>
              <w:pStyle w:val="TAL"/>
              <w:rPr>
                <w:sz w:val="16"/>
              </w:rPr>
            </w:pPr>
            <w:r>
              <w:rPr>
                <w:sz w:val="16"/>
              </w:rPr>
              <w:t>1</w:t>
            </w:r>
          </w:p>
        </w:tc>
        <w:tc>
          <w:tcPr>
            <w:tcW w:w="551" w:type="dxa"/>
          </w:tcPr>
          <w:p w14:paraId="389F8FF7" w14:textId="304206FB" w:rsidR="00DA4833" w:rsidRPr="00DA4833" w:rsidRDefault="00DA4833" w:rsidP="00DA4833">
            <w:pPr>
              <w:pStyle w:val="TAL"/>
              <w:rPr>
                <w:sz w:val="16"/>
              </w:rPr>
            </w:pPr>
            <w:r>
              <w:rPr>
                <w:sz w:val="16"/>
              </w:rPr>
              <w:t>B</w:t>
            </w:r>
          </w:p>
        </w:tc>
        <w:tc>
          <w:tcPr>
            <w:tcW w:w="510" w:type="dxa"/>
          </w:tcPr>
          <w:p w14:paraId="5C62D3B7" w14:textId="701285C6" w:rsidR="00DA4833" w:rsidRPr="00DA4833" w:rsidRDefault="00DA4833" w:rsidP="00DA4833">
            <w:pPr>
              <w:pStyle w:val="TAL"/>
              <w:rPr>
                <w:sz w:val="16"/>
              </w:rPr>
            </w:pPr>
            <w:r>
              <w:rPr>
                <w:sz w:val="16"/>
              </w:rPr>
              <w:t>Rel-19</w:t>
            </w:r>
          </w:p>
        </w:tc>
        <w:tc>
          <w:tcPr>
            <w:tcW w:w="661" w:type="dxa"/>
          </w:tcPr>
          <w:p w14:paraId="5660FD47" w14:textId="11A2FEC9" w:rsidR="00DA4833" w:rsidRPr="00DA4833" w:rsidRDefault="00DA4833" w:rsidP="00DA4833">
            <w:pPr>
              <w:pStyle w:val="TAL"/>
              <w:rPr>
                <w:sz w:val="16"/>
              </w:rPr>
            </w:pPr>
            <w:r>
              <w:rPr>
                <w:sz w:val="16"/>
              </w:rPr>
              <w:t>18.1.0</w:t>
            </w:r>
          </w:p>
        </w:tc>
        <w:tc>
          <w:tcPr>
            <w:tcW w:w="2911" w:type="dxa"/>
          </w:tcPr>
          <w:p w14:paraId="61E178EA" w14:textId="35151041" w:rsidR="00DA4833" w:rsidRPr="00DA4833" w:rsidRDefault="00DA4833" w:rsidP="00DA4833">
            <w:pPr>
              <w:pStyle w:val="TAL"/>
              <w:rPr>
                <w:sz w:val="16"/>
              </w:rPr>
            </w:pPr>
            <w:r>
              <w:rPr>
                <w:sz w:val="16"/>
              </w:rPr>
              <w:t>BAT and periodicity adaptation support in SEALDD regular transmission connection establishment HTTP procedure</w:t>
            </w:r>
          </w:p>
        </w:tc>
      </w:tr>
      <w:tr w:rsidR="00DA4833" w14:paraId="30409696" w14:textId="77777777" w:rsidTr="00DA4833">
        <w:tc>
          <w:tcPr>
            <w:tcW w:w="1065" w:type="dxa"/>
          </w:tcPr>
          <w:p w14:paraId="3C09C3BA" w14:textId="38DDC6DE" w:rsidR="00DA4833" w:rsidRPr="00DA4833" w:rsidRDefault="00DA4833" w:rsidP="00DA4833">
            <w:pPr>
              <w:pStyle w:val="TAL"/>
              <w:rPr>
                <w:sz w:val="16"/>
              </w:rPr>
            </w:pPr>
            <w:r>
              <w:rPr>
                <w:sz w:val="16"/>
              </w:rPr>
              <w:t>C1-246990</w:t>
            </w:r>
          </w:p>
        </w:tc>
        <w:tc>
          <w:tcPr>
            <w:tcW w:w="979" w:type="dxa"/>
          </w:tcPr>
          <w:p w14:paraId="5DA69C2C" w14:textId="2F230C57" w:rsidR="00DA4833" w:rsidRPr="00DA4833" w:rsidRDefault="00DA4833" w:rsidP="00DA4833">
            <w:pPr>
              <w:pStyle w:val="TAL"/>
              <w:rPr>
                <w:sz w:val="16"/>
              </w:rPr>
            </w:pPr>
            <w:r>
              <w:rPr>
                <w:sz w:val="16"/>
              </w:rPr>
              <w:t>agreed</w:t>
            </w:r>
          </w:p>
        </w:tc>
        <w:tc>
          <w:tcPr>
            <w:tcW w:w="996" w:type="dxa"/>
          </w:tcPr>
          <w:p w14:paraId="5BC22983" w14:textId="6E9D2957" w:rsidR="00DA4833" w:rsidRPr="00DA4833" w:rsidRDefault="00DA4833" w:rsidP="00DA4833">
            <w:pPr>
              <w:pStyle w:val="TAL"/>
              <w:rPr>
                <w:sz w:val="16"/>
              </w:rPr>
            </w:pPr>
            <w:r>
              <w:rPr>
                <w:sz w:val="16"/>
              </w:rPr>
              <w:t>approved</w:t>
            </w:r>
          </w:p>
        </w:tc>
        <w:tc>
          <w:tcPr>
            <w:tcW w:w="1057" w:type="dxa"/>
          </w:tcPr>
          <w:p w14:paraId="42BF6526" w14:textId="1E47D03D" w:rsidR="00DA4833" w:rsidRPr="00DA4833" w:rsidRDefault="00DA4833" w:rsidP="00DA4833">
            <w:pPr>
              <w:pStyle w:val="TAL"/>
              <w:rPr>
                <w:sz w:val="16"/>
              </w:rPr>
            </w:pPr>
            <w:r>
              <w:rPr>
                <w:sz w:val="16"/>
              </w:rPr>
              <w:t>24.543</w:t>
            </w:r>
          </w:p>
        </w:tc>
        <w:tc>
          <w:tcPr>
            <w:tcW w:w="572" w:type="dxa"/>
          </w:tcPr>
          <w:p w14:paraId="4398457C" w14:textId="440C81B6" w:rsidR="00DA4833" w:rsidRPr="00DA4833" w:rsidRDefault="00DA4833" w:rsidP="00DA4833">
            <w:pPr>
              <w:pStyle w:val="TAL"/>
              <w:rPr>
                <w:sz w:val="16"/>
              </w:rPr>
            </w:pPr>
            <w:r>
              <w:rPr>
                <w:sz w:val="16"/>
              </w:rPr>
              <w:t>0039</w:t>
            </w:r>
          </w:p>
        </w:tc>
        <w:tc>
          <w:tcPr>
            <w:tcW w:w="553" w:type="dxa"/>
          </w:tcPr>
          <w:p w14:paraId="43AE885A" w14:textId="2ED8FCE2" w:rsidR="00DA4833" w:rsidRPr="00DA4833" w:rsidRDefault="00DA4833" w:rsidP="00DA4833">
            <w:pPr>
              <w:pStyle w:val="TAL"/>
              <w:rPr>
                <w:sz w:val="16"/>
              </w:rPr>
            </w:pPr>
            <w:r>
              <w:rPr>
                <w:sz w:val="16"/>
              </w:rPr>
              <w:t>1</w:t>
            </w:r>
          </w:p>
        </w:tc>
        <w:tc>
          <w:tcPr>
            <w:tcW w:w="551" w:type="dxa"/>
          </w:tcPr>
          <w:p w14:paraId="19B1CA87" w14:textId="556A34CE" w:rsidR="00DA4833" w:rsidRPr="00DA4833" w:rsidRDefault="00DA4833" w:rsidP="00DA4833">
            <w:pPr>
              <w:pStyle w:val="TAL"/>
              <w:rPr>
                <w:sz w:val="16"/>
              </w:rPr>
            </w:pPr>
            <w:r>
              <w:rPr>
                <w:sz w:val="16"/>
              </w:rPr>
              <w:t>B</w:t>
            </w:r>
          </w:p>
        </w:tc>
        <w:tc>
          <w:tcPr>
            <w:tcW w:w="510" w:type="dxa"/>
          </w:tcPr>
          <w:p w14:paraId="54B34AC0" w14:textId="6678A058" w:rsidR="00DA4833" w:rsidRPr="00DA4833" w:rsidRDefault="00DA4833" w:rsidP="00DA4833">
            <w:pPr>
              <w:pStyle w:val="TAL"/>
              <w:rPr>
                <w:sz w:val="16"/>
              </w:rPr>
            </w:pPr>
            <w:r>
              <w:rPr>
                <w:sz w:val="16"/>
              </w:rPr>
              <w:t>Rel-19</w:t>
            </w:r>
          </w:p>
        </w:tc>
        <w:tc>
          <w:tcPr>
            <w:tcW w:w="661" w:type="dxa"/>
          </w:tcPr>
          <w:p w14:paraId="7D4779F1" w14:textId="3CAC442F" w:rsidR="00DA4833" w:rsidRPr="00DA4833" w:rsidRDefault="00DA4833" w:rsidP="00DA4833">
            <w:pPr>
              <w:pStyle w:val="TAL"/>
              <w:rPr>
                <w:sz w:val="16"/>
              </w:rPr>
            </w:pPr>
            <w:r>
              <w:rPr>
                <w:sz w:val="16"/>
              </w:rPr>
              <w:t>18.1.0</w:t>
            </w:r>
          </w:p>
        </w:tc>
        <w:tc>
          <w:tcPr>
            <w:tcW w:w="2911" w:type="dxa"/>
          </w:tcPr>
          <w:p w14:paraId="3A1E1CB8" w14:textId="37C08E59" w:rsidR="00DA4833" w:rsidRPr="00DA4833" w:rsidRDefault="00DA4833" w:rsidP="00DA4833">
            <w:pPr>
              <w:pStyle w:val="TAL"/>
              <w:rPr>
                <w:sz w:val="16"/>
              </w:rPr>
            </w:pPr>
            <w:r>
              <w:rPr>
                <w:sz w:val="16"/>
              </w:rPr>
              <w:t>SEALDD connection status reporting configuration notification - CoAP</w:t>
            </w:r>
          </w:p>
        </w:tc>
      </w:tr>
      <w:tr w:rsidR="00DA4833" w14:paraId="63917D98" w14:textId="77777777" w:rsidTr="00DA4833">
        <w:tc>
          <w:tcPr>
            <w:tcW w:w="1065" w:type="dxa"/>
          </w:tcPr>
          <w:p w14:paraId="6F7359B2" w14:textId="5F8C203C" w:rsidR="00DA4833" w:rsidRPr="00DA4833" w:rsidRDefault="00DA4833" w:rsidP="00DA4833">
            <w:pPr>
              <w:pStyle w:val="TAL"/>
              <w:rPr>
                <w:sz w:val="16"/>
              </w:rPr>
            </w:pPr>
            <w:r>
              <w:rPr>
                <w:sz w:val="16"/>
              </w:rPr>
              <w:t>C1-246991</w:t>
            </w:r>
          </w:p>
        </w:tc>
        <w:tc>
          <w:tcPr>
            <w:tcW w:w="979" w:type="dxa"/>
          </w:tcPr>
          <w:p w14:paraId="3744EED6" w14:textId="1DBD8CD8" w:rsidR="00DA4833" w:rsidRPr="00DA4833" w:rsidRDefault="00DA4833" w:rsidP="00DA4833">
            <w:pPr>
              <w:pStyle w:val="TAL"/>
              <w:rPr>
                <w:sz w:val="16"/>
              </w:rPr>
            </w:pPr>
            <w:r>
              <w:rPr>
                <w:sz w:val="16"/>
              </w:rPr>
              <w:t>agreed</w:t>
            </w:r>
          </w:p>
        </w:tc>
        <w:tc>
          <w:tcPr>
            <w:tcW w:w="996" w:type="dxa"/>
          </w:tcPr>
          <w:p w14:paraId="6A8B543E" w14:textId="0BD0F54A" w:rsidR="00DA4833" w:rsidRPr="00DA4833" w:rsidRDefault="00DA4833" w:rsidP="00DA4833">
            <w:pPr>
              <w:pStyle w:val="TAL"/>
              <w:rPr>
                <w:sz w:val="16"/>
              </w:rPr>
            </w:pPr>
            <w:r>
              <w:rPr>
                <w:sz w:val="16"/>
              </w:rPr>
              <w:t>approved</w:t>
            </w:r>
          </w:p>
        </w:tc>
        <w:tc>
          <w:tcPr>
            <w:tcW w:w="1057" w:type="dxa"/>
          </w:tcPr>
          <w:p w14:paraId="7E2BB9D1" w14:textId="6A5EE1E9" w:rsidR="00DA4833" w:rsidRPr="00DA4833" w:rsidRDefault="00DA4833" w:rsidP="00DA4833">
            <w:pPr>
              <w:pStyle w:val="TAL"/>
              <w:rPr>
                <w:sz w:val="16"/>
              </w:rPr>
            </w:pPr>
            <w:r>
              <w:rPr>
                <w:sz w:val="16"/>
              </w:rPr>
              <w:t>24.543</w:t>
            </w:r>
          </w:p>
        </w:tc>
        <w:tc>
          <w:tcPr>
            <w:tcW w:w="572" w:type="dxa"/>
          </w:tcPr>
          <w:p w14:paraId="6E848B52" w14:textId="550D932A" w:rsidR="00DA4833" w:rsidRPr="00DA4833" w:rsidRDefault="00DA4833" w:rsidP="00DA4833">
            <w:pPr>
              <w:pStyle w:val="TAL"/>
              <w:rPr>
                <w:sz w:val="16"/>
              </w:rPr>
            </w:pPr>
            <w:r>
              <w:rPr>
                <w:sz w:val="16"/>
              </w:rPr>
              <w:t>0040</w:t>
            </w:r>
          </w:p>
        </w:tc>
        <w:tc>
          <w:tcPr>
            <w:tcW w:w="553" w:type="dxa"/>
          </w:tcPr>
          <w:p w14:paraId="6DE1C77E" w14:textId="04D3A534" w:rsidR="00DA4833" w:rsidRPr="00DA4833" w:rsidRDefault="00DA4833" w:rsidP="00DA4833">
            <w:pPr>
              <w:pStyle w:val="TAL"/>
              <w:rPr>
                <w:sz w:val="16"/>
              </w:rPr>
            </w:pPr>
            <w:r>
              <w:rPr>
                <w:sz w:val="16"/>
              </w:rPr>
              <w:t>1</w:t>
            </w:r>
          </w:p>
        </w:tc>
        <w:tc>
          <w:tcPr>
            <w:tcW w:w="551" w:type="dxa"/>
          </w:tcPr>
          <w:p w14:paraId="09AF0C9C" w14:textId="4675616E" w:rsidR="00DA4833" w:rsidRPr="00DA4833" w:rsidRDefault="00DA4833" w:rsidP="00DA4833">
            <w:pPr>
              <w:pStyle w:val="TAL"/>
              <w:rPr>
                <w:sz w:val="16"/>
              </w:rPr>
            </w:pPr>
            <w:r>
              <w:rPr>
                <w:sz w:val="16"/>
              </w:rPr>
              <w:t>B</w:t>
            </w:r>
          </w:p>
        </w:tc>
        <w:tc>
          <w:tcPr>
            <w:tcW w:w="510" w:type="dxa"/>
          </w:tcPr>
          <w:p w14:paraId="1B837C70" w14:textId="202792E1" w:rsidR="00DA4833" w:rsidRPr="00DA4833" w:rsidRDefault="00DA4833" w:rsidP="00DA4833">
            <w:pPr>
              <w:pStyle w:val="TAL"/>
              <w:rPr>
                <w:sz w:val="16"/>
              </w:rPr>
            </w:pPr>
            <w:r>
              <w:rPr>
                <w:sz w:val="16"/>
              </w:rPr>
              <w:t>Rel-19</w:t>
            </w:r>
          </w:p>
        </w:tc>
        <w:tc>
          <w:tcPr>
            <w:tcW w:w="661" w:type="dxa"/>
          </w:tcPr>
          <w:p w14:paraId="1E499E45" w14:textId="293A7404" w:rsidR="00DA4833" w:rsidRPr="00DA4833" w:rsidRDefault="00DA4833" w:rsidP="00DA4833">
            <w:pPr>
              <w:pStyle w:val="TAL"/>
              <w:rPr>
                <w:sz w:val="16"/>
              </w:rPr>
            </w:pPr>
            <w:r>
              <w:rPr>
                <w:sz w:val="16"/>
              </w:rPr>
              <w:t>18.1.0</w:t>
            </w:r>
          </w:p>
        </w:tc>
        <w:tc>
          <w:tcPr>
            <w:tcW w:w="2911" w:type="dxa"/>
          </w:tcPr>
          <w:p w14:paraId="09497EC8" w14:textId="428192B9" w:rsidR="00DA4833" w:rsidRPr="00DA4833" w:rsidRDefault="00DA4833" w:rsidP="00DA4833">
            <w:pPr>
              <w:pStyle w:val="TAL"/>
              <w:rPr>
                <w:sz w:val="16"/>
              </w:rPr>
            </w:pPr>
            <w:r>
              <w:rPr>
                <w:sz w:val="16"/>
              </w:rPr>
              <w:t>Transmission quality measurement with Non-3GPP RAT - HTTP</w:t>
            </w:r>
          </w:p>
        </w:tc>
      </w:tr>
      <w:tr w:rsidR="00DA4833" w14:paraId="5BBE6304" w14:textId="77777777" w:rsidTr="00DA4833">
        <w:tc>
          <w:tcPr>
            <w:tcW w:w="1065" w:type="dxa"/>
          </w:tcPr>
          <w:p w14:paraId="17A801C9" w14:textId="31E97CF4" w:rsidR="00DA4833" w:rsidRPr="00DA4833" w:rsidRDefault="00DA4833" w:rsidP="00DA4833">
            <w:pPr>
              <w:pStyle w:val="TAL"/>
              <w:rPr>
                <w:sz w:val="16"/>
              </w:rPr>
            </w:pPr>
            <w:r>
              <w:rPr>
                <w:sz w:val="16"/>
              </w:rPr>
              <w:t>C1-246992</w:t>
            </w:r>
          </w:p>
        </w:tc>
        <w:tc>
          <w:tcPr>
            <w:tcW w:w="979" w:type="dxa"/>
          </w:tcPr>
          <w:p w14:paraId="23592FA6" w14:textId="656B5C2E" w:rsidR="00DA4833" w:rsidRPr="00DA4833" w:rsidRDefault="00DA4833" w:rsidP="00DA4833">
            <w:pPr>
              <w:pStyle w:val="TAL"/>
              <w:rPr>
                <w:sz w:val="16"/>
              </w:rPr>
            </w:pPr>
            <w:r>
              <w:rPr>
                <w:sz w:val="16"/>
              </w:rPr>
              <w:t>agreed</w:t>
            </w:r>
          </w:p>
        </w:tc>
        <w:tc>
          <w:tcPr>
            <w:tcW w:w="996" w:type="dxa"/>
          </w:tcPr>
          <w:p w14:paraId="2F85AC8D" w14:textId="62BC2BBF" w:rsidR="00DA4833" w:rsidRPr="00DA4833" w:rsidRDefault="00DA4833" w:rsidP="00DA4833">
            <w:pPr>
              <w:pStyle w:val="TAL"/>
              <w:rPr>
                <w:sz w:val="16"/>
              </w:rPr>
            </w:pPr>
            <w:r>
              <w:rPr>
                <w:sz w:val="16"/>
              </w:rPr>
              <w:t>approved</w:t>
            </w:r>
          </w:p>
        </w:tc>
        <w:tc>
          <w:tcPr>
            <w:tcW w:w="1057" w:type="dxa"/>
          </w:tcPr>
          <w:p w14:paraId="36396E5F" w14:textId="67E732D3" w:rsidR="00DA4833" w:rsidRPr="00DA4833" w:rsidRDefault="00DA4833" w:rsidP="00DA4833">
            <w:pPr>
              <w:pStyle w:val="TAL"/>
              <w:rPr>
                <w:sz w:val="16"/>
              </w:rPr>
            </w:pPr>
            <w:r>
              <w:rPr>
                <w:sz w:val="16"/>
              </w:rPr>
              <w:t>24.543</w:t>
            </w:r>
          </w:p>
        </w:tc>
        <w:tc>
          <w:tcPr>
            <w:tcW w:w="572" w:type="dxa"/>
          </w:tcPr>
          <w:p w14:paraId="544C017C" w14:textId="2B95ACD5" w:rsidR="00DA4833" w:rsidRPr="00DA4833" w:rsidRDefault="00DA4833" w:rsidP="00DA4833">
            <w:pPr>
              <w:pStyle w:val="TAL"/>
              <w:rPr>
                <w:sz w:val="16"/>
              </w:rPr>
            </w:pPr>
            <w:r>
              <w:rPr>
                <w:sz w:val="16"/>
              </w:rPr>
              <w:t>0041</w:t>
            </w:r>
          </w:p>
        </w:tc>
        <w:tc>
          <w:tcPr>
            <w:tcW w:w="553" w:type="dxa"/>
          </w:tcPr>
          <w:p w14:paraId="02E1DD20" w14:textId="28143B9A" w:rsidR="00DA4833" w:rsidRPr="00DA4833" w:rsidRDefault="00DA4833" w:rsidP="00DA4833">
            <w:pPr>
              <w:pStyle w:val="TAL"/>
              <w:rPr>
                <w:sz w:val="16"/>
              </w:rPr>
            </w:pPr>
            <w:r>
              <w:rPr>
                <w:sz w:val="16"/>
              </w:rPr>
              <w:t>1</w:t>
            </w:r>
          </w:p>
        </w:tc>
        <w:tc>
          <w:tcPr>
            <w:tcW w:w="551" w:type="dxa"/>
          </w:tcPr>
          <w:p w14:paraId="2DECB765" w14:textId="2B3F3CB7" w:rsidR="00DA4833" w:rsidRPr="00DA4833" w:rsidRDefault="00DA4833" w:rsidP="00DA4833">
            <w:pPr>
              <w:pStyle w:val="TAL"/>
              <w:rPr>
                <w:sz w:val="16"/>
              </w:rPr>
            </w:pPr>
            <w:r>
              <w:rPr>
                <w:sz w:val="16"/>
              </w:rPr>
              <w:t>B</w:t>
            </w:r>
          </w:p>
        </w:tc>
        <w:tc>
          <w:tcPr>
            <w:tcW w:w="510" w:type="dxa"/>
          </w:tcPr>
          <w:p w14:paraId="6D445BF5" w14:textId="3409140B" w:rsidR="00DA4833" w:rsidRPr="00DA4833" w:rsidRDefault="00DA4833" w:rsidP="00DA4833">
            <w:pPr>
              <w:pStyle w:val="TAL"/>
              <w:rPr>
                <w:sz w:val="16"/>
              </w:rPr>
            </w:pPr>
            <w:r>
              <w:rPr>
                <w:sz w:val="16"/>
              </w:rPr>
              <w:t>Rel-19</w:t>
            </w:r>
          </w:p>
        </w:tc>
        <w:tc>
          <w:tcPr>
            <w:tcW w:w="661" w:type="dxa"/>
          </w:tcPr>
          <w:p w14:paraId="7288B4AC" w14:textId="5B52C27C" w:rsidR="00DA4833" w:rsidRPr="00DA4833" w:rsidRDefault="00DA4833" w:rsidP="00DA4833">
            <w:pPr>
              <w:pStyle w:val="TAL"/>
              <w:rPr>
                <w:sz w:val="16"/>
              </w:rPr>
            </w:pPr>
            <w:r>
              <w:rPr>
                <w:sz w:val="16"/>
              </w:rPr>
              <w:t>18.1.0</w:t>
            </w:r>
          </w:p>
        </w:tc>
        <w:tc>
          <w:tcPr>
            <w:tcW w:w="2911" w:type="dxa"/>
          </w:tcPr>
          <w:p w14:paraId="01880F44" w14:textId="10FBFCBF" w:rsidR="00DA4833" w:rsidRPr="00DA4833" w:rsidRDefault="00DA4833" w:rsidP="00DA4833">
            <w:pPr>
              <w:pStyle w:val="TAL"/>
              <w:rPr>
                <w:sz w:val="16"/>
              </w:rPr>
            </w:pPr>
            <w:r>
              <w:rPr>
                <w:sz w:val="16"/>
              </w:rPr>
              <w:t>Transmission quality measurement with Non-3GPP RAT - CoAP</w:t>
            </w:r>
          </w:p>
        </w:tc>
      </w:tr>
      <w:tr w:rsidR="00DA4833" w14:paraId="76C6E147" w14:textId="77777777" w:rsidTr="00DA4833">
        <w:tc>
          <w:tcPr>
            <w:tcW w:w="1065" w:type="dxa"/>
          </w:tcPr>
          <w:p w14:paraId="0B80D319" w14:textId="46BD5502" w:rsidR="00DA4833" w:rsidRPr="00DA4833" w:rsidRDefault="00DA4833" w:rsidP="00DA4833">
            <w:pPr>
              <w:pStyle w:val="TAL"/>
              <w:rPr>
                <w:sz w:val="16"/>
              </w:rPr>
            </w:pPr>
            <w:r>
              <w:rPr>
                <w:sz w:val="16"/>
              </w:rPr>
              <w:t>C1-246993</w:t>
            </w:r>
          </w:p>
        </w:tc>
        <w:tc>
          <w:tcPr>
            <w:tcW w:w="979" w:type="dxa"/>
          </w:tcPr>
          <w:p w14:paraId="682F1EBA" w14:textId="6872FD13" w:rsidR="00DA4833" w:rsidRPr="00DA4833" w:rsidRDefault="00DA4833" w:rsidP="00DA4833">
            <w:pPr>
              <w:pStyle w:val="TAL"/>
              <w:rPr>
                <w:sz w:val="16"/>
              </w:rPr>
            </w:pPr>
            <w:r>
              <w:rPr>
                <w:sz w:val="16"/>
              </w:rPr>
              <w:t>agreed</w:t>
            </w:r>
          </w:p>
        </w:tc>
        <w:tc>
          <w:tcPr>
            <w:tcW w:w="996" w:type="dxa"/>
          </w:tcPr>
          <w:p w14:paraId="72BAABB2" w14:textId="1E63A975" w:rsidR="00DA4833" w:rsidRPr="00DA4833" w:rsidRDefault="00DA4833" w:rsidP="00DA4833">
            <w:pPr>
              <w:pStyle w:val="TAL"/>
              <w:rPr>
                <w:sz w:val="16"/>
              </w:rPr>
            </w:pPr>
            <w:r>
              <w:rPr>
                <w:sz w:val="16"/>
              </w:rPr>
              <w:t>approved</w:t>
            </w:r>
          </w:p>
        </w:tc>
        <w:tc>
          <w:tcPr>
            <w:tcW w:w="1057" w:type="dxa"/>
          </w:tcPr>
          <w:p w14:paraId="7E59BB9A" w14:textId="7068A207" w:rsidR="00DA4833" w:rsidRPr="00DA4833" w:rsidRDefault="00DA4833" w:rsidP="00DA4833">
            <w:pPr>
              <w:pStyle w:val="TAL"/>
              <w:rPr>
                <w:sz w:val="16"/>
              </w:rPr>
            </w:pPr>
            <w:r>
              <w:rPr>
                <w:sz w:val="16"/>
              </w:rPr>
              <w:t>24.543</w:t>
            </w:r>
          </w:p>
        </w:tc>
        <w:tc>
          <w:tcPr>
            <w:tcW w:w="572" w:type="dxa"/>
          </w:tcPr>
          <w:p w14:paraId="537F1188" w14:textId="791CCD0B" w:rsidR="00DA4833" w:rsidRPr="00DA4833" w:rsidRDefault="00DA4833" w:rsidP="00DA4833">
            <w:pPr>
              <w:pStyle w:val="TAL"/>
              <w:rPr>
                <w:sz w:val="16"/>
              </w:rPr>
            </w:pPr>
            <w:r>
              <w:rPr>
                <w:sz w:val="16"/>
              </w:rPr>
              <w:t>0027</w:t>
            </w:r>
          </w:p>
        </w:tc>
        <w:tc>
          <w:tcPr>
            <w:tcW w:w="553" w:type="dxa"/>
          </w:tcPr>
          <w:p w14:paraId="4CD081B8" w14:textId="60F30B6A" w:rsidR="00DA4833" w:rsidRPr="00DA4833" w:rsidRDefault="00DA4833" w:rsidP="00DA4833">
            <w:pPr>
              <w:pStyle w:val="TAL"/>
              <w:rPr>
                <w:sz w:val="16"/>
              </w:rPr>
            </w:pPr>
            <w:r>
              <w:rPr>
                <w:sz w:val="16"/>
              </w:rPr>
              <w:t>2</w:t>
            </w:r>
          </w:p>
        </w:tc>
        <w:tc>
          <w:tcPr>
            <w:tcW w:w="551" w:type="dxa"/>
          </w:tcPr>
          <w:p w14:paraId="760D5E96" w14:textId="6709DB6A" w:rsidR="00DA4833" w:rsidRPr="00DA4833" w:rsidRDefault="00DA4833" w:rsidP="00DA4833">
            <w:pPr>
              <w:pStyle w:val="TAL"/>
              <w:rPr>
                <w:sz w:val="16"/>
              </w:rPr>
            </w:pPr>
            <w:r>
              <w:rPr>
                <w:sz w:val="16"/>
              </w:rPr>
              <w:t>B</w:t>
            </w:r>
          </w:p>
        </w:tc>
        <w:tc>
          <w:tcPr>
            <w:tcW w:w="510" w:type="dxa"/>
          </w:tcPr>
          <w:p w14:paraId="79F28C29" w14:textId="00335FA8" w:rsidR="00DA4833" w:rsidRPr="00DA4833" w:rsidRDefault="00DA4833" w:rsidP="00DA4833">
            <w:pPr>
              <w:pStyle w:val="TAL"/>
              <w:rPr>
                <w:sz w:val="16"/>
              </w:rPr>
            </w:pPr>
            <w:r>
              <w:rPr>
                <w:sz w:val="16"/>
              </w:rPr>
              <w:t>Rel-19</w:t>
            </w:r>
          </w:p>
        </w:tc>
        <w:tc>
          <w:tcPr>
            <w:tcW w:w="661" w:type="dxa"/>
          </w:tcPr>
          <w:p w14:paraId="68F801D8" w14:textId="4DE963F5" w:rsidR="00DA4833" w:rsidRPr="00DA4833" w:rsidRDefault="00DA4833" w:rsidP="00DA4833">
            <w:pPr>
              <w:pStyle w:val="TAL"/>
              <w:rPr>
                <w:sz w:val="16"/>
              </w:rPr>
            </w:pPr>
            <w:r>
              <w:rPr>
                <w:sz w:val="16"/>
              </w:rPr>
              <w:t>18.1.0</w:t>
            </w:r>
          </w:p>
        </w:tc>
        <w:tc>
          <w:tcPr>
            <w:tcW w:w="2911" w:type="dxa"/>
          </w:tcPr>
          <w:p w14:paraId="0D6BAC8A" w14:textId="0DAC8321" w:rsidR="00DA4833" w:rsidRPr="00DA4833" w:rsidRDefault="00DA4833" w:rsidP="00DA4833">
            <w:pPr>
              <w:pStyle w:val="TAL"/>
              <w:rPr>
                <w:sz w:val="16"/>
              </w:rPr>
            </w:pPr>
            <w:r>
              <w:rPr>
                <w:sz w:val="16"/>
              </w:rPr>
              <w:t>Updates for SEALDD enabled congestion control for VAL application by supporting L4S mechanism for HTTP</w:t>
            </w:r>
          </w:p>
        </w:tc>
      </w:tr>
      <w:tr w:rsidR="00DA4833" w14:paraId="41B42B2C" w14:textId="77777777" w:rsidTr="00DA4833">
        <w:tc>
          <w:tcPr>
            <w:tcW w:w="1065" w:type="dxa"/>
          </w:tcPr>
          <w:p w14:paraId="0F2DFBC4" w14:textId="37E90F67" w:rsidR="00DA4833" w:rsidRPr="00DA4833" w:rsidRDefault="00DA4833" w:rsidP="00DA4833">
            <w:pPr>
              <w:pStyle w:val="TAL"/>
              <w:rPr>
                <w:sz w:val="16"/>
              </w:rPr>
            </w:pPr>
            <w:r>
              <w:rPr>
                <w:sz w:val="16"/>
              </w:rPr>
              <w:t>C1-246995</w:t>
            </w:r>
          </w:p>
        </w:tc>
        <w:tc>
          <w:tcPr>
            <w:tcW w:w="979" w:type="dxa"/>
          </w:tcPr>
          <w:p w14:paraId="722037DC" w14:textId="0300A2C9" w:rsidR="00DA4833" w:rsidRPr="00DA4833" w:rsidRDefault="00DA4833" w:rsidP="00DA4833">
            <w:pPr>
              <w:pStyle w:val="TAL"/>
              <w:rPr>
                <w:sz w:val="16"/>
              </w:rPr>
            </w:pPr>
            <w:r>
              <w:rPr>
                <w:sz w:val="16"/>
              </w:rPr>
              <w:t>agreed</w:t>
            </w:r>
          </w:p>
        </w:tc>
        <w:tc>
          <w:tcPr>
            <w:tcW w:w="996" w:type="dxa"/>
          </w:tcPr>
          <w:p w14:paraId="590BF2D3" w14:textId="4A71AD9E" w:rsidR="00DA4833" w:rsidRPr="00DA4833" w:rsidRDefault="00DA4833" w:rsidP="00DA4833">
            <w:pPr>
              <w:pStyle w:val="TAL"/>
              <w:rPr>
                <w:sz w:val="16"/>
              </w:rPr>
            </w:pPr>
            <w:r>
              <w:rPr>
                <w:sz w:val="16"/>
              </w:rPr>
              <w:t>approved</w:t>
            </w:r>
          </w:p>
        </w:tc>
        <w:tc>
          <w:tcPr>
            <w:tcW w:w="1057" w:type="dxa"/>
          </w:tcPr>
          <w:p w14:paraId="3A6F64E4" w14:textId="061E73E0" w:rsidR="00DA4833" w:rsidRPr="00DA4833" w:rsidRDefault="00DA4833" w:rsidP="00DA4833">
            <w:pPr>
              <w:pStyle w:val="TAL"/>
              <w:rPr>
                <w:sz w:val="16"/>
              </w:rPr>
            </w:pPr>
            <w:r>
              <w:rPr>
                <w:sz w:val="16"/>
              </w:rPr>
              <w:t>24.543</w:t>
            </w:r>
          </w:p>
        </w:tc>
        <w:tc>
          <w:tcPr>
            <w:tcW w:w="572" w:type="dxa"/>
          </w:tcPr>
          <w:p w14:paraId="5E7E494E" w14:textId="59500AF3" w:rsidR="00DA4833" w:rsidRPr="00DA4833" w:rsidRDefault="00DA4833" w:rsidP="00DA4833">
            <w:pPr>
              <w:pStyle w:val="TAL"/>
              <w:rPr>
                <w:sz w:val="16"/>
              </w:rPr>
            </w:pPr>
            <w:r>
              <w:rPr>
                <w:sz w:val="16"/>
              </w:rPr>
              <w:t>0029</w:t>
            </w:r>
          </w:p>
        </w:tc>
        <w:tc>
          <w:tcPr>
            <w:tcW w:w="553" w:type="dxa"/>
          </w:tcPr>
          <w:p w14:paraId="2DCF244E" w14:textId="6EC0FD6B" w:rsidR="00DA4833" w:rsidRPr="00DA4833" w:rsidRDefault="00DA4833" w:rsidP="00DA4833">
            <w:pPr>
              <w:pStyle w:val="TAL"/>
              <w:rPr>
                <w:sz w:val="16"/>
              </w:rPr>
            </w:pPr>
            <w:r>
              <w:rPr>
                <w:sz w:val="16"/>
              </w:rPr>
              <w:t>2</w:t>
            </w:r>
          </w:p>
        </w:tc>
        <w:tc>
          <w:tcPr>
            <w:tcW w:w="551" w:type="dxa"/>
          </w:tcPr>
          <w:p w14:paraId="7EB09E8C" w14:textId="7CC6D659" w:rsidR="00DA4833" w:rsidRPr="00DA4833" w:rsidRDefault="00DA4833" w:rsidP="00DA4833">
            <w:pPr>
              <w:pStyle w:val="TAL"/>
              <w:rPr>
                <w:sz w:val="16"/>
              </w:rPr>
            </w:pPr>
            <w:r>
              <w:rPr>
                <w:sz w:val="16"/>
              </w:rPr>
              <w:t>B</w:t>
            </w:r>
          </w:p>
        </w:tc>
        <w:tc>
          <w:tcPr>
            <w:tcW w:w="510" w:type="dxa"/>
          </w:tcPr>
          <w:p w14:paraId="58BF555F" w14:textId="731A047F" w:rsidR="00DA4833" w:rsidRPr="00DA4833" w:rsidRDefault="00DA4833" w:rsidP="00DA4833">
            <w:pPr>
              <w:pStyle w:val="TAL"/>
              <w:rPr>
                <w:sz w:val="16"/>
              </w:rPr>
            </w:pPr>
            <w:r>
              <w:rPr>
                <w:sz w:val="16"/>
              </w:rPr>
              <w:t>Rel-19</w:t>
            </w:r>
          </w:p>
        </w:tc>
        <w:tc>
          <w:tcPr>
            <w:tcW w:w="661" w:type="dxa"/>
          </w:tcPr>
          <w:p w14:paraId="3F3B08BC" w14:textId="482B7931" w:rsidR="00DA4833" w:rsidRPr="00DA4833" w:rsidRDefault="00DA4833" w:rsidP="00DA4833">
            <w:pPr>
              <w:pStyle w:val="TAL"/>
              <w:rPr>
                <w:sz w:val="16"/>
              </w:rPr>
            </w:pPr>
            <w:r>
              <w:rPr>
                <w:sz w:val="16"/>
              </w:rPr>
              <w:t>18.1.0</w:t>
            </w:r>
          </w:p>
        </w:tc>
        <w:tc>
          <w:tcPr>
            <w:tcW w:w="2911" w:type="dxa"/>
          </w:tcPr>
          <w:p w14:paraId="56CAEB5D" w14:textId="46D52CC9" w:rsidR="00DA4833" w:rsidRPr="00DA4833" w:rsidRDefault="00DA4833" w:rsidP="00DA4833">
            <w:pPr>
              <w:pStyle w:val="TAL"/>
              <w:rPr>
                <w:sz w:val="16"/>
              </w:rPr>
            </w:pPr>
            <w:r>
              <w:rPr>
                <w:sz w:val="16"/>
              </w:rPr>
              <w:t>SEALDD enabled regular data transmission connection establishment based on policy procedure based on HTTP</w:t>
            </w:r>
          </w:p>
        </w:tc>
      </w:tr>
      <w:tr w:rsidR="00DA4833" w14:paraId="320EA643" w14:textId="77777777" w:rsidTr="00DA4833">
        <w:tc>
          <w:tcPr>
            <w:tcW w:w="1065" w:type="dxa"/>
          </w:tcPr>
          <w:p w14:paraId="4C671725" w14:textId="770D333A" w:rsidR="00DA4833" w:rsidRPr="00DA4833" w:rsidRDefault="00DA4833" w:rsidP="00DA4833">
            <w:pPr>
              <w:pStyle w:val="TAL"/>
              <w:rPr>
                <w:sz w:val="16"/>
              </w:rPr>
            </w:pPr>
            <w:r>
              <w:rPr>
                <w:sz w:val="16"/>
              </w:rPr>
              <w:t>C1-246996</w:t>
            </w:r>
          </w:p>
        </w:tc>
        <w:tc>
          <w:tcPr>
            <w:tcW w:w="979" w:type="dxa"/>
          </w:tcPr>
          <w:p w14:paraId="29EFC826" w14:textId="50731E92" w:rsidR="00DA4833" w:rsidRPr="00DA4833" w:rsidRDefault="00DA4833" w:rsidP="00DA4833">
            <w:pPr>
              <w:pStyle w:val="TAL"/>
              <w:rPr>
                <w:sz w:val="16"/>
              </w:rPr>
            </w:pPr>
            <w:r>
              <w:rPr>
                <w:sz w:val="16"/>
              </w:rPr>
              <w:t>agreed</w:t>
            </w:r>
          </w:p>
        </w:tc>
        <w:tc>
          <w:tcPr>
            <w:tcW w:w="996" w:type="dxa"/>
          </w:tcPr>
          <w:p w14:paraId="6EDE2E3F" w14:textId="6B68B375" w:rsidR="00DA4833" w:rsidRPr="00DA4833" w:rsidRDefault="00DA4833" w:rsidP="00DA4833">
            <w:pPr>
              <w:pStyle w:val="TAL"/>
              <w:rPr>
                <w:sz w:val="16"/>
              </w:rPr>
            </w:pPr>
            <w:r>
              <w:rPr>
                <w:sz w:val="16"/>
              </w:rPr>
              <w:t>approved</w:t>
            </w:r>
          </w:p>
        </w:tc>
        <w:tc>
          <w:tcPr>
            <w:tcW w:w="1057" w:type="dxa"/>
          </w:tcPr>
          <w:p w14:paraId="5CA11BEC" w14:textId="2AB98957" w:rsidR="00DA4833" w:rsidRPr="00DA4833" w:rsidRDefault="00DA4833" w:rsidP="00DA4833">
            <w:pPr>
              <w:pStyle w:val="TAL"/>
              <w:rPr>
                <w:sz w:val="16"/>
              </w:rPr>
            </w:pPr>
            <w:r>
              <w:rPr>
                <w:sz w:val="16"/>
              </w:rPr>
              <w:t>24.543</w:t>
            </w:r>
          </w:p>
        </w:tc>
        <w:tc>
          <w:tcPr>
            <w:tcW w:w="572" w:type="dxa"/>
          </w:tcPr>
          <w:p w14:paraId="2BB92273" w14:textId="2AD68F92" w:rsidR="00DA4833" w:rsidRPr="00DA4833" w:rsidRDefault="00DA4833" w:rsidP="00DA4833">
            <w:pPr>
              <w:pStyle w:val="TAL"/>
              <w:rPr>
                <w:sz w:val="16"/>
              </w:rPr>
            </w:pPr>
            <w:r>
              <w:rPr>
                <w:sz w:val="16"/>
              </w:rPr>
              <w:t>0030</w:t>
            </w:r>
          </w:p>
        </w:tc>
        <w:tc>
          <w:tcPr>
            <w:tcW w:w="553" w:type="dxa"/>
          </w:tcPr>
          <w:p w14:paraId="786B56F6" w14:textId="044E9A07" w:rsidR="00DA4833" w:rsidRPr="00DA4833" w:rsidRDefault="00DA4833" w:rsidP="00DA4833">
            <w:pPr>
              <w:pStyle w:val="TAL"/>
              <w:rPr>
                <w:sz w:val="16"/>
              </w:rPr>
            </w:pPr>
            <w:r>
              <w:rPr>
                <w:sz w:val="16"/>
              </w:rPr>
              <w:t>2</w:t>
            </w:r>
          </w:p>
        </w:tc>
        <w:tc>
          <w:tcPr>
            <w:tcW w:w="551" w:type="dxa"/>
          </w:tcPr>
          <w:p w14:paraId="48F41C9E" w14:textId="5677A4AE" w:rsidR="00DA4833" w:rsidRPr="00DA4833" w:rsidRDefault="00DA4833" w:rsidP="00DA4833">
            <w:pPr>
              <w:pStyle w:val="TAL"/>
              <w:rPr>
                <w:sz w:val="16"/>
              </w:rPr>
            </w:pPr>
            <w:r>
              <w:rPr>
                <w:sz w:val="16"/>
              </w:rPr>
              <w:t>B</w:t>
            </w:r>
          </w:p>
        </w:tc>
        <w:tc>
          <w:tcPr>
            <w:tcW w:w="510" w:type="dxa"/>
          </w:tcPr>
          <w:p w14:paraId="57FABFF9" w14:textId="46F59282" w:rsidR="00DA4833" w:rsidRPr="00DA4833" w:rsidRDefault="00DA4833" w:rsidP="00DA4833">
            <w:pPr>
              <w:pStyle w:val="TAL"/>
              <w:rPr>
                <w:sz w:val="16"/>
              </w:rPr>
            </w:pPr>
            <w:r>
              <w:rPr>
                <w:sz w:val="16"/>
              </w:rPr>
              <w:t>Rel-19</w:t>
            </w:r>
          </w:p>
        </w:tc>
        <w:tc>
          <w:tcPr>
            <w:tcW w:w="661" w:type="dxa"/>
          </w:tcPr>
          <w:p w14:paraId="49A3A6D9" w14:textId="56026343" w:rsidR="00DA4833" w:rsidRPr="00DA4833" w:rsidRDefault="00DA4833" w:rsidP="00DA4833">
            <w:pPr>
              <w:pStyle w:val="TAL"/>
              <w:rPr>
                <w:sz w:val="16"/>
              </w:rPr>
            </w:pPr>
            <w:r>
              <w:rPr>
                <w:sz w:val="16"/>
              </w:rPr>
              <w:t>18.1.0</w:t>
            </w:r>
          </w:p>
        </w:tc>
        <w:tc>
          <w:tcPr>
            <w:tcW w:w="2911" w:type="dxa"/>
          </w:tcPr>
          <w:p w14:paraId="2644A22F" w14:textId="34A6D99B" w:rsidR="00DA4833" w:rsidRPr="00DA4833" w:rsidRDefault="00DA4833" w:rsidP="00DA4833">
            <w:pPr>
              <w:pStyle w:val="TAL"/>
              <w:rPr>
                <w:sz w:val="16"/>
              </w:rPr>
            </w:pPr>
            <w:r>
              <w:rPr>
                <w:sz w:val="16"/>
              </w:rPr>
              <w:t>Coding for SEALDD enabled regular data transmission connection establishment based on policy procedure</w:t>
            </w:r>
          </w:p>
        </w:tc>
      </w:tr>
      <w:tr w:rsidR="00DA4833" w14:paraId="536F9ACD" w14:textId="77777777" w:rsidTr="00DA4833">
        <w:tc>
          <w:tcPr>
            <w:tcW w:w="1065" w:type="dxa"/>
          </w:tcPr>
          <w:p w14:paraId="012779F8" w14:textId="7B92819C" w:rsidR="00DA4833" w:rsidRPr="00DA4833" w:rsidRDefault="00DA4833" w:rsidP="00DA4833">
            <w:pPr>
              <w:pStyle w:val="TAL"/>
              <w:rPr>
                <w:sz w:val="16"/>
              </w:rPr>
            </w:pPr>
            <w:r>
              <w:rPr>
                <w:sz w:val="16"/>
              </w:rPr>
              <w:t>C1-246997</w:t>
            </w:r>
          </w:p>
        </w:tc>
        <w:tc>
          <w:tcPr>
            <w:tcW w:w="979" w:type="dxa"/>
          </w:tcPr>
          <w:p w14:paraId="627ED3D7" w14:textId="3E834764" w:rsidR="00DA4833" w:rsidRPr="00DA4833" w:rsidRDefault="00DA4833" w:rsidP="00DA4833">
            <w:pPr>
              <w:pStyle w:val="TAL"/>
              <w:rPr>
                <w:sz w:val="16"/>
              </w:rPr>
            </w:pPr>
            <w:r>
              <w:rPr>
                <w:sz w:val="16"/>
              </w:rPr>
              <w:t>agreed</w:t>
            </w:r>
          </w:p>
        </w:tc>
        <w:tc>
          <w:tcPr>
            <w:tcW w:w="996" w:type="dxa"/>
          </w:tcPr>
          <w:p w14:paraId="3691DA84" w14:textId="4D569BC6" w:rsidR="00DA4833" w:rsidRPr="00DA4833" w:rsidRDefault="00DA4833" w:rsidP="00DA4833">
            <w:pPr>
              <w:pStyle w:val="TAL"/>
              <w:rPr>
                <w:sz w:val="16"/>
              </w:rPr>
            </w:pPr>
            <w:r>
              <w:rPr>
                <w:sz w:val="16"/>
              </w:rPr>
              <w:t>approved</w:t>
            </w:r>
          </w:p>
        </w:tc>
        <w:tc>
          <w:tcPr>
            <w:tcW w:w="1057" w:type="dxa"/>
          </w:tcPr>
          <w:p w14:paraId="1478BF1D" w14:textId="0EA2C99C" w:rsidR="00DA4833" w:rsidRPr="00DA4833" w:rsidRDefault="00DA4833" w:rsidP="00DA4833">
            <w:pPr>
              <w:pStyle w:val="TAL"/>
              <w:rPr>
                <w:sz w:val="16"/>
              </w:rPr>
            </w:pPr>
            <w:r>
              <w:rPr>
                <w:sz w:val="16"/>
              </w:rPr>
              <w:t>24.543</w:t>
            </w:r>
          </w:p>
        </w:tc>
        <w:tc>
          <w:tcPr>
            <w:tcW w:w="572" w:type="dxa"/>
          </w:tcPr>
          <w:p w14:paraId="7748881C" w14:textId="161D0E83" w:rsidR="00DA4833" w:rsidRPr="00DA4833" w:rsidRDefault="00DA4833" w:rsidP="00DA4833">
            <w:pPr>
              <w:pStyle w:val="TAL"/>
              <w:rPr>
                <w:sz w:val="16"/>
              </w:rPr>
            </w:pPr>
            <w:r>
              <w:rPr>
                <w:sz w:val="16"/>
              </w:rPr>
              <w:t>0031</w:t>
            </w:r>
          </w:p>
        </w:tc>
        <w:tc>
          <w:tcPr>
            <w:tcW w:w="553" w:type="dxa"/>
          </w:tcPr>
          <w:p w14:paraId="349A8C70" w14:textId="73C26AD7" w:rsidR="00DA4833" w:rsidRPr="00DA4833" w:rsidRDefault="00DA4833" w:rsidP="00DA4833">
            <w:pPr>
              <w:pStyle w:val="TAL"/>
              <w:rPr>
                <w:sz w:val="16"/>
              </w:rPr>
            </w:pPr>
            <w:r>
              <w:rPr>
                <w:sz w:val="16"/>
              </w:rPr>
              <w:t>2</w:t>
            </w:r>
          </w:p>
        </w:tc>
        <w:tc>
          <w:tcPr>
            <w:tcW w:w="551" w:type="dxa"/>
          </w:tcPr>
          <w:p w14:paraId="280A7EAE" w14:textId="04899D3D" w:rsidR="00DA4833" w:rsidRPr="00DA4833" w:rsidRDefault="00DA4833" w:rsidP="00DA4833">
            <w:pPr>
              <w:pStyle w:val="TAL"/>
              <w:rPr>
                <w:sz w:val="16"/>
              </w:rPr>
            </w:pPr>
            <w:r>
              <w:rPr>
                <w:sz w:val="16"/>
              </w:rPr>
              <w:t>B</w:t>
            </w:r>
          </w:p>
        </w:tc>
        <w:tc>
          <w:tcPr>
            <w:tcW w:w="510" w:type="dxa"/>
          </w:tcPr>
          <w:p w14:paraId="35AA9275" w14:textId="2E61ECA0" w:rsidR="00DA4833" w:rsidRPr="00DA4833" w:rsidRDefault="00DA4833" w:rsidP="00DA4833">
            <w:pPr>
              <w:pStyle w:val="TAL"/>
              <w:rPr>
                <w:sz w:val="16"/>
              </w:rPr>
            </w:pPr>
            <w:r>
              <w:rPr>
                <w:sz w:val="16"/>
              </w:rPr>
              <w:t>Rel-19</w:t>
            </w:r>
          </w:p>
        </w:tc>
        <w:tc>
          <w:tcPr>
            <w:tcW w:w="661" w:type="dxa"/>
          </w:tcPr>
          <w:p w14:paraId="6BC163A6" w14:textId="7DBF8A31" w:rsidR="00DA4833" w:rsidRPr="00DA4833" w:rsidRDefault="00DA4833" w:rsidP="00DA4833">
            <w:pPr>
              <w:pStyle w:val="TAL"/>
              <w:rPr>
                <w:sz w:val="16"/>
              </w:rPr>
            </w:pPr>
            <w:r>
              <w:rPr>
                <w:sz w:val="16"/>
              </w:rPr>
              <w:t>18.1.0</w:t>
            </w:r>
          </w:p>
        </w:tc>
        <w:tc>
          <w:tcPr>
            <w:tcW w:w="2911" w:type="dxa"/>
          </w:tcPr>
          <w:p w14:paraId="7518CCA4" w14:textId="3825725C" w:rsidR="00DA4833" w:rsidRPr="00DA4833" w:rsidRDefault="00DA4833" w:rsidP="00DA4833">
            <w:pPr>
              <w:pStyle w:val="TAL"/>
              <w:rPr>
                <w:sz w:val="16"/>
              </w:rPr>
            </w:pPr>
            <w:r>
              <w:rPr>
                <w:sz w:val="16"/>
              </w:rPr>
              <w:t>SEALDD enabled regular data transmission connection establishment based on policy procedure for CoAP</w:t>
            </w:r>
          </w:p>
        </w:tc>
      </w:tr>
      <w:tr w:rsidR="00DA4833" w14:paraId="2AFDFA45" w14:textId="77777777" w:rsidTr="00DA4833">
        <w:tc>
          <w:tcPr>
            <w:tcW w:w="1065" w:type="dxa"/>
          </w:tcPr>
          <w:p w14:paraId="651A8273" w14:textId="6C76EAC7" w:rsidR="00DA4833" w:rsidRPr="00DA4833" w:rsidRDefault="00DA4833" w:rsidP="00DA4833">
            <w:pPr>
              <w:pStyle w:val="TAL"/>
              <w:rPr>
                <w:sz w:val="16"/>
              </w:rPr>
            </w:pPr>
            <w:r>
              <w:rPr>
                <w:sz w:val="16"/>
              </w:rPr>
              <w:t>C1-247057</w:t>
            </w:r>
          </w:p>
        </w:tc>
        <w:tc>
          <w:tcPr>
            <w:tcW w:w="979" w:type="dxa"/>
          </w:tcPr>
          <w:p w14:paraId="450B69B1" w14:textId="2919B999" w:rsidR="00DA4833" w:rsidRPr="00DA4833" w:rsidRDefault="00DA4833" w:rsidP="00DA4833">
            <w:pPr>
              <w:pStyle w:val="TAL"/>
              <w:rPr>
                <w:sz w:val="16"/>
              </w:rPr>
            </w:pPr>
            <w:r>
              <w:rPr>
                <w:sz w:val="16"/>
              </w:rPr>
              <w:t>agreed</w:t>
            </w:r>
          </w:p>
        </w:tc>
        <w:tc>
          <w:tcPr>
            <w:tcW w:w="996" w:type="dxa"/>
          </w:tcPr>
          <w:p w14:paraId="61E28510" w14:textId="5AF1EC3C" w:rsidR="00DA4833" w:rsidRPr="00DA4833" w:rsidRDefault="00DA4833" w:rsidP="00DA4833">
            <w:pPr>
              <w:pStyle w:val="TAL"/>
              <w:rPr>
                <w:sz w:val="16"/>
              </w:rPr>
            </w:pPr>
            <w:r>
              <w:rPr>
                <w:sz w:val="16"/>
              </w:rPr>
              <w:t>approved</w:t>
            </w:r>
          </w:p>
        </w:tc>
        <w:tc>
          <w:tcPr>
            <w:tcW w:w="1057" w:type="dxa"/>
          </w:tcPr>
          <w:p w14:paraId="4A17A7E1" w14:textId="0E00A8D8" w:rsidR="00DA4833" w:rsidRPr="00DA4833" w:rsidRDefault="00DA4833" w:rsidP="00DA4833">
            <w:pPr>
              <w:pStyle w:val="TAL"/>
              <w:rPr>
                <w:sz w:val="16"/>
              </w:rPr>
            </w:pPr>
            <w:r>
              <w:rPr>
                <w:sz w:val="16"/>
              </w:rPr>
              <w:t>24.543</w:t>
            </w:r>
          </w:p>
        </w:tc>
        <w:tc>
          <w:tcPr>
            <w:tcW w:w="572" w:type="dxa"/>
          </w:tcPr>
          <w:p w14:paraId="08904041" w14:textId="4A5A214A" w:rsidR="00DA4833" w:rsidRPr="00DA4833" w:rsidRDefault="00DA4833" w:rsidP="00DA4833">
            <w:pPr>
              <w:pStyle w:val="TAL"/>
              <w:rPr>
                <w:sz w:val="16"/>
              </w:rPr>
            </w:pPr>
            <w:r>
              <w:rPr>
                <w:sz w:val="16"/>
              </w:rPr>
              <w:t>0028</w:t>
            </w:r>
          </w:p>
        </w:tc>
        <w:tc>
          <w:tcPr>
            <w:tcW w:w="553" w:type="dxa"/>
          </w:tcPr>
          <w:p w14:paraId="20FDA51A" w14:textId="7EBBDDE9" w:rsidR="00DA4833" w:rsidRPr="00DA4833" w:rsidRDefault="00DA4833" w:rsidP="00DA4833">
            <w:pPr>
              <w:pStyle w:val="TAL"/>
              <w:rPr>
                <w:sz w:val="16"/>
              </w:rPr>
            </w:pPr>
            <w:r>
              <w:rPr>
                <w:sz w:val="16"/>
              </w:rPr>
              <w:t>3</w:t>
            </w:r>
          </w:p>
        </w:tc>
        <w:tc>
          <w:tcPr>
            <w:tcW w:w="551" w:type="dxa"/>
          </w:tcPr>
          <w:p w14:paraId="3DB3A5B8" w14:textId="083D1F2C" w:rsidR="00DA4833" w:rsidRPr="00DA4833" w:rsidRDefault="00DA4833" w:rsidP="00DA4833">
            <w:pPr>
              <w:pStyle w:val="TAL"/>
              <w:rPr>
                <w:sz w:val="16"/>
              </w:rPr>
            </w:pPr>
            <w:r>
              <w:rPr>
                <w:sz w:val="16"/>
              </w:rPr>
              <w:t>B</w:t>
            </w:r>
          </w:p>
        </w:tc>
        <w:tc>
          <w:tcPr>
            <w:tcW w:w="510" w:type="dxa"/>
          </w:tcPr>
          <w:p w14:paraId="2FE9646D" w14:textId="2BE18146" w:rsidR="00DA4833" w:rsidRPr="00DA4833" w:rsidRDefault="00DA4833" w:rsidP="00DA4833">
            <w:pPr>
              <w:pStyle w:val="TAL"/>
              <w:rPr>
                <w:sz w:val="16"/>
              </w:rPr>
            </w:pPr>
            <w:r>
              <w:rPr>
                <w:sz w:val="16"/>
              </w:rPr>
              <w:t>Rel-19</w:t>
            </w:r>
          </w:p>
        </w:tc>
        <w:tc>
          <w:tcPr>
            <w:tcW w:w="661" w:type="dxa"/>
          </w:tcPr>
          <w:p w14:paraId="27BE889C" w14:textId="05292D4E" w:rsidR="00DA4833" w:rsidRPr="00DA4833" w:rsidRDefault="00DA4833" w:rsidP="00DA4833">
            <w:pPr>
              <w:pStyle w:val="TAL"/>
              <w:rPr>
                <w:sz w:val="16"/>
              </w:rPr>
            </w:pPr>
            <w:r>
              <w:rPr>
                <w:sz w:val="16"/>
              </w:rPr>
              <w:t>18.1.0</w:t>
            </w:r>
          </w:p>
        </w:tc>
        <w:tc>
          <w:tcPr>
            <w:tcW w:w="2911" w:type="dxa"/>
          </w:tcPr>
          <w:p w14:paraId="538B886F" w14:textId="17BBB8C5" w:rsidR="00DA4833" w:rsidRPr="00DA4833" w:rsidRDefault="00DA4833" w:rsidP="00DA4833">
            <w:pPr>
              <w:pStyle w:val="TAL"/>
              <w:rPr>
                <w:sz w:val="16"/>
              </w:rPr>
            </w:pPr>
            <w:r>
              <w:rPr>
                <w:sz w:val="16"/>
              </w:rPr>
              <w:t>Updates for SEALDD enabled congestion control for VAL application by supporting L4S mechanism for CoAP</w:t>
            </w:r>
          </w:p>
        </w:tc>
      </w:tr>
      <w:tr w:rsidR="00DA4833" w14:paraId="70D790D1" w14:textId="77777777" w:rsidTr="00DA4833">
        <w:tc>
          <w:tcPr>
            <w:tcW w:w="1065" w:type="dxa"/>
          </w:tcPr>
          <w:p w14:paraId="32B6E648" w14:textId="18DB9F49" w:rsidR="00DA4833" w:rsidRPr="00DA4833" w:rsidRDefault="00DA4833" w:rsidP="00DA4833">
            <w:pPr>
              <w:pStyle w:val="TAL"/>
              <w:rPr>
                <w:sz w:val="16"/>
              </w:rPr>
            </w:pPr>
            <w:r>
              <w:rPr>
                <w:sz w:val="16"/>
              </w:rPr>
              <w:t>C1-247071</w:t>
            </w:r>
          </w:p>
        </w:tc>
        <w:tc>
          <w:tcPr>
            <w:tcW w:w="979" w:type="dxa"/>
          </w:tcPr>
          <w:p w14:paraId="2DAD2C74" w14:textId="3C7A62A6" w:rsidR="00DA4833" w:rsidRPr="00DA4833" w:rsidRDefault="00DA4833" w:rsidP="00DA4833">
            <w:pPr>
              <w:pStyle w:val="TAL"/>
              <w:rPr>
                <w:sz w:val="16"/>
              </w:rPr>
            </w:pPr>
            <w:r>
              <w:rPr>
                <w:sz w:val="16"/>
              </w:rPr>
              <w:t>agreed</w:t>
            </w:r>
          </w:p>
        </w:tc>
        <w:tc>
          <w:tcPr>
            <w:tcW w:w="996" w:type="dxa"/>
          </w:tcPr>
          <w:p w14:paraId="678F1EE0" w14:textId="3E275DCF" w:rsidR="00DA4833" w:rsidRPr="00DA4833" w:rsidRDefault="00DA4833" w:rsidP="00DA4833">
            <w:pPr>
              <w:pStyle w:val="TAL"/>
              <w:rPr>
                <w:sz w:val="16"/>
              </w:rPr>
            </w:pPr>
            <w:r>
              <w:rPr>
                <w:sz w:val="16"/>
              </w:rPr>
              <w:t>approved</w:t>
            </w:r>
          </w:p>
        </w:tc>
        <w:tc>
          <w:tcPr>
            <w:tcW w:w="1057" w:type="dxa"/>
          </w:tcPr>
          <w:p w14:paraId="78A0752D" w14:textId="0746B06F" w:rsidR="00DA4833" w:rsidRPr="00DA4833" w:rsidRDefault="00DA4833" w:rsidP="00DA4833">
            <w:pPr>
              <w:pStyle w:val="TAL"/>
              <w:rPr>
                <w:sz w:val="16"/>
              </w:rPr>
            </w:pPr>
            <w:r>
              <w:rPr>
                <w:sz w:val="16"/>
              </w:rPr>
              <w:t>24.543</w:t>
            </w:r>
          </w:p>
        </w:tc>
        <w:tc>
          <w:tcPr>
            <w:tcW w:w="572" w:type="dxa"/>
          </w:tcPr>
          <w:p w14:paraId="3EBC3E94" w14:textId="3DEB4AD2" w:rsidR="00DA4833" w:rsidRPr="00DA4833" w:rsidRDefault="00DA4833" w:rsidP="00DA4833">
            <w:pPr>
              <w:pStyle w:val="TAL"/>
              <w:rPr>
                <w:sz w:val="16"/>
              </w:rPr>
            </w:pPr>
            <w:r>
              <w:rPr>
                <w:sz w:val="16"/>
              </w:rPr>
              <w:t>0032</w:t>
            </w:r>
          </w:p>
        </w:tc>
        <w:tc>
          <w:tcPr>
            <w:tcW w:w="553" w:type="dxa"/>
          </w:tcPr>
          <w:p w14:paraId="56B977B9" w14:textId="06A2327C" w:rsidR="00DA4833" w:rsidRPr="00DA4833" w:rsidRDefault="00DA4833" w:rsidP="00DA4833">
            <w:pPr>
              <w:pStyle w:val="TAL"/>
              <w:rPr>
                <w:sz w:val="16"/>
              </w:rPr>
            </w:pPr>
            <w:r>
              <w:rPr>
                <w:sz w:val="16"/>
              </w:rPr>
              <w:t>5</w:t>
            </w:r>
          </w:p>
        </w:tc>
        <w:tc>
          <w:tcPr>
            <w:tcW w:w="551" w:type="dxa"/>
          </w:tcPr>
          <w:p w14:paraId="2432EABF" w14:textId="17776A82" w:rsidR="00DA4833" w:rsidRPr="00DA4833" w:rsidRDefault="00DA4833" w:rsidP="00DA4833">
            <w:pPr>
              <w:pStyle w:val="TAL"/>
              <w:rPr>
                <w:sz w:val="16"/>
              </w:rPr>
            </w:pPr>
            <w:r>
              <w:rPr>
                <w:sz w:val="16"/>
              </w:rPr>
              <w:t>B</w:t>
            </w:r>
          </w:p>
        </w:tc>
        <w:tc>
          <w:tcPr>
            <w:tcW w:w="510" w:type="dxa"/>
          </w:tcPr>
          <w:p w14:paraId="50646280" w14:textId="5B3DBE30" w:rsidR="00DA4833" w:rsidRPr="00DA4833" w:rsidRDefault="00DA4833" w:rsidP="00DA4833">
            <w:pPr>
              <w:pStyle w:val="TAL"/>
              <w:rPr>
                <w:sz w:val="16"/>
              </w:rPr>
            </w:pPr>
            <w:r>
              <w:rPr>
                <w:sz w:val="16"/>
              </w:rPr>
              <w:t>Rel-19</w:t>
            </w:r>
          </w:p>
        </w:tc>
        <w:tc>
          <w:tcPr>
            <w:tcW w:w="661" w:type="dxa"/>
          </w:tcPr>
          <w:p w14:paraId="36239C6C" w14:textId="6AB623C8" w:rsidR="00DA4833" w:rsidRPr="00DA4833" w:rsidRDefault="00DA4833" w:rsidP="00DA4833">
            <w:pPr>
              <w:pStyle w:val="TAL"/>
              <w:rPr>
                <w:sz w:val="16"/>
              </w:rPr>
            </w:pPr>
            <w:r>
              <w:rPr>
                <w:sz w:val="16"/>
              </w:rPr>
              <w:t>18.1.0</w:t>
            </w:r>
          </w:p>
        </w:tc>
        <w:tc>
          <w:tcPr>
            <w:tcW w:w="2911" w:type="dxa"/>
          </w:tcPr>
          <w:p w14:paraId="0F349F7F" w14:textId="6887A285" w:rsidR="00DA4833" w:rsidRPr="00DA4833" w:rsidRDefault="00DA4833" w:rsidP="00DA4833">
            <w:pPr>
              <w:pStyle w:val="TAL"/>
              <w:rPr>
                <w:sz w:val="16"/>
              </w:rPr>
            </w:pPr>
            <w:r>
              <w:rPr>
                <w:sz w:val="16"/>
              </w:rPr>
              <w:t xml:space="preserve">CDDL specification and Media types for the </w:t>
            </w:r>
            <w:proofErr w:type="spellStart"/>
            <w:r>
              <w:rPr>
                <w:sz w:val="16"/>
              </w:rPr>
              <w:t>Sdd_URLCCTransmissionConnection</w:t>
            </w:r>
            <w:proofErr w:type="spellEnd"/>
            <w:r>
              <w:rPr>
                <w:sz w:val="16"/>
              </w:rPr>
              <w:t xml:space="preserve"> API provided by the SDDM-S</w:t>
            </w:r>
          </w:p>
        </w:tc>
      </w:tr>
      <w:tr w:rsidR="00DA4833" w14:paraId="2DDCE598" w14:textId="77777777" w:rsidTr="00DA4833">
        <w:tc>
          <w:tcPr>
            <w:tcW w:w="1065" w:type="dxa"/>
          </w:tcPr>
          <w:p w14:paraId="0F0FC7AD" w14:textId="0E60D5CF" w:rsidR="00DA4833" w:rsidRPr="00DA4833" w:rsidRDefault="00DA4833" w:rsidP="00DA4833">
            <w:pPr>
              <w:pStyle w:val="TAL"/>
              <w:rPr>
                <w:sz w:val="16"/>
              </w:rPr>
            </w:pPr>
            <w:r>
              <w:rPr>
                <w:sz w:val="16"/>
              </w:rPr>
              <w:t>C1-247072</w:t>
            </w:r>
          </w:p>
        </w:tc>
        <w:tc>
          <w:tcPr>
            <w:tcW w:w="979" w:type="dxa"/>
          </w:tcPr>
          <w:p w14:paraId="6B6BFE34" w14:textId="33F714A8" w:rsidR="00DA4833" w:rsidRPr="00DA4833" w:rsidRDefault="00DA4833" w:rsidP="00DA4833">
            <w:pPr>
              <w:pStyle w:val="TAL"/>
              <w:rPr>
                <w:sz w:val="16"/>
              </w:rPr>
            </w:pPr>
            <w:r>
              <w:rPr>
                <w:sz w:val="16"/>
              </w:rPr>
              <w:t>agreed</w:t>
            </w:r>
          </w:p>
        </w:tc>
        <w:tc>
          <w:tcPr>
            <w:tcW w:w="996" w:type="dxa"/>
          </w:tcPr>
          <w:p w14:paraId="2904003C" w14:textId="28E03C30" w:rsidR="00DA4833" w:rsidRPr="00DA4833" w:rsidRDefault="00DA4833" w:rsidP="00DA4833">
            <w:pPr>
              <w:pStyle w:val="TAL"/>
              <w:rPr>
                <w:sz w:val="16"/>
              </w:rPr>
            </w:pPr>
            <w:r>
              <w:rPr>
                <w:sz w:val="16"/>
              </w:rPr>
              <w:t>approved</w:t>
            </w:r>
          </w:p>
        </w:tc>
        <w:tc>
          <w:tcPr>
            <w:tcW w:w="1057" w:type="dxa"/>
          </w:tcPr>
          <w:p w14:paraId="1989D4A4" w14:textId="3D71B808" w:rsidR="00DA4833" w:rsidRPr="00DA4833" w:rsidRDefault="00DA4833" w:rsidP="00DA4833">
            <w:pPr>
              <w:pStyle w:val="TAL"/>
              <w:rPr>
                <w:sz w:val="16"/>
              </w:rPr>
            </w:pPr>
            <w:r>
              <w:rPr>
                <w:sz w:val="16"/>
              </w:rPr>
              <w:t>24.543</w:t>
            </w:r>
          </w:p>
        </w:tc>
        <w:tc>
          <w:tcPr>
            <w:tcW w:w="572" w:type="dxa"/>
          </w:tcPr>
          <w:p w14:paraId="57AF5F0F" w14:textId="4EADE665" w:rsidR="00DA4833" w:rsidRPr="00DA4833" w:rsidRDefault="00DA4833" w:rsidP="00DA4833">
            <w:pPr>
              <w:pStyle w:val="TAL"/>
              <w:rPr>
                <w:sz w:val="16"/>
              </w:rPr>
            </w:pPr>
            <w:r>
              <w:rPr>
                <w:sz w:val="16"/>
              </w:rPr>
              <w:t>0033</w:t>
            </w:r>
          </w:p>
        </w:tc>
        <w:tc>
          <w:tcPr>
            <w:tcW w:w="553" w:type="dxa"/>
          </w:tcPr>
          <w:p w14:paraId="7DDEA739" w14:textId="006C8238" w:rsidR="00DA4833" w:rsidRPr="00DA4833" w:rsidRDefault="00DA4833" w:rsidP="00DA4833">
            <w:pPr>
              <w:pStyle w:val="TAL"/>
              <w:rPr>
                <w:sz w:val="16"/>
              </w:rPr>
            </w:pPr>
            <w:r>
              <w:rPr>
                <w:sz w:val="16"/>
              </w:rPr>
              <w:t>4</w:t>
            </w:r>
          </w:p>
        </w:tc>
        <w:tc>
          <w:tcPr>
            <w:tcW w:w="551" w:type="dxa"/>
          </w:tcPr>
          <w:p w14:paraId="61C241AC" w14:textId="5DCC436F" w:rsidR="00DA4833" w:rsidRPr="00DA4833" w:rsidRDefault="00DA4833" w:rsidP="00DA4833">
            <w:pPr>
              <w:pStyle w:val="TAL"/>
              <w:rPr>
                <w:sz w:val="16"/>
              </w:rPr>
            </w:pPr>
            <w:r>
              <w:rPr>
                <w:sz w:val="16"/>
              </w:rPr>
              <w:t>B</w:t>
            </w:r>
          </w:p>
        </w:tc>
        <w:tc>
          <w:tcPr>
            <w:tcW w:w="510" w:type="dxa"/>
          </w:tcPr>
          <w:p w14:paraId="745E4902" w14:textId="0043CFCC" w:rsidR="00DA4833" w:rsidRPr="00DA4833" w:rsidRDefault="00DA4833" w:rsidP="00DA4833">
            <w:pPr>
              <w:pStyle w:val="TAL"/>
              <w:rPr>
                <w:sz w:val="16"/>
              </w:rPr>
            </w:pPr>
            <w:r>
              <w:rPr>
                <w:sz w:val="16"/>
              </w:rPr>
              <w:t>Rel-19</w:t>
            </w:r>
          </w:p>
        </w:tc>
        <w:tc>
          <w:tcPr>
            <w:tcW w:w="661" w:type="dxa"/>
          </w:tcPr>
          <w:p w14:paraId="6023D6A6" w14:textId="44877537" w:rsidR="00DA4833" w:rsidRPr="00DA4833" w:rsidRDefault="00DA4833" w:rsidP="00DA4833">
            <w:pPr>
              <w:pStyle w:val="TAL"/>
              <w:rPr>
                <w:sz w:val="16"/>
              </w:rPr>
            </w:pPr>
            <w:r>
              <w:rPr>
                <w:sz w:val="16"/>
              </w:rPr>
              <w:t>18.1.0</w:t>
            </w:r>
          </w:p>
        </w:tc>
        <w:tc>
          <w:tcPr>
            <w:tcW w:w="2911" w:type="dxa"/>
          </w:tcPr>
          <w:p w14:paraId="59EE8122" w14:textId="1BA889FD" w:rsidR="00DA4833" w:rsidRPr="00DA4833" w:rsidRDefault="00DA4833" w:rsidP="00DA4833">
            <w:pPr>
              <w:pStyle w:val="TAL"/>
              <w:rPr>
                <w:sz w:val="16"/>
              </w:rPr>
            </w:pPr>
            <w:r>
              <w:rPr>
                <w:sz w:val="16"/>
              </w:rPr>
              <w:t xml:space="preserve">Updates to the </w:t>
            </w:r>
            <w:proofErr w:type="spellStart"/>
            <w:r>
              <w:rPr>
                <w:sz w:val="16"/>
              </w:rPr>
              <w:t>Sdd_RegularTransmissionConnection</w:t>
            </w:r>
            <w:proofErr w:type="spellEnd"/>
            <w:r>
              <w:rPr>
                <w:sz w:val="16"/>
              </w:rPr>
              <w:t xml:space="preserve"> API provided by the SDDM-S</w:t>
            </w:r>
          </w:p>
        </w:tc>
      </w:tr>
      <w:tr w:rsidR="00DA4833" w14:paraId="3D5BBEF9" w14:textId="77777777" w:rsidTr="00DA4833">
        <w:tc>
          <w:tcPr>
            <w:tcW w:w="1065" w:type="dxa"/>
          </w:tcPr>
          <w:p w14:paraId="5CF96736" w14:textId="03BA212A" w:rsidR="00DA4833" w:rsidRPr="00DA4833" w:rsidRDefault="00DA4833" w:rsidP="00DA4833">
            <w:pPr>
              <w:pStyle w:val="TAL"/>
              <w:rPr>
                <w:sz w:val="16"/>
              </w:rPr>
            </w:pPr>
            <w:r>
              <w:rPr>
                <w:sz w:val="16"/>
              </w:rPr>
              <w:lastRenderedPageBreak/>
              <w:t>C1-247075</w:t>
            </w:r>
          </w:p>
        </w:tc>
        <w:tc>
          <w:tcPr>
            <w:tcW w:w="979" w:type="dxa"/>
          </w:tcPr>
          <w:p w14:paraId="66F96D03" w14:textId="1696FF68" w:rsidR="00DA4833" w:rsidRPr="00DA4833" w:rsidRDefault="00DA4833" w:rsidP="00DA4833">
            <w:pPr>
              <w:pStyle w:val="TAL"/>
              <w:rPr>
                <w:sz w:val="16"/>
              </w:rPr>
            </w:pPr>
            <w:r>
              <w:rPr>
                <w:sz w:val="16"/>
              </w:rPr>
              <w:t>agreed</w:t>
            </w:r>
          </w:p>
        </w:tc>
        <w:tc>
          <w:tcPr>
            <w:tcW w:w="996" w:type="dxa"/>
          </w:tcPr>
          <w:p w14:paraId="09D80999" w14:textId="39D106A2" w:rsidR="00DA4833" w:rsidRPr="00DA4833" w:rsidRDefault="00DA4833" w:rsidP="00DA4833">
            <w:pPr>
              <w:pStyle w:val="TAL"/>
              <w:rPr>
                <w:sz w:val="16"/>
              </w:rPr>
            </w:pPr>
            <w:r>
              <w:rPr>
                <w:sz w:val="16"/>
              </w:rPr>
              <w:t>approved</w:t>
            </w:r>
          </w:p>
        </w:tc>
        <w:tc>
          <w:tcPr>
            <w:tcW w:w="1057" w:type="dxa"/>
          </w:tcPr>
          <w:p w14:paraId="3FF4EF93" w14:textId="22F84421" w:rsidR="00DA4833" w:rsidRPr="00DA4833" w:rsidRDefault="00DA4833" w:rsidP="00DA4833">
            <w:pPr>
              <w:pStyle w:val="TAL"/>
              <w:rPr>
                <w:sz w:val="16"/>
              </w:rPr>
            </w:pPr>
            <w:r>
              <w:rPr>
                <w:sz w:val="16"/>
              </w:rPr>
              <w:t>24.543</w:t>
            </w:r>
          </w:p>
        </w:tc>
        <w:tc>
          <w:tcPr>
            <w:tcW w:w="572" w:type="dxa"/>
          </w:tcPr>
          <w:p w14:paraId="3297AEB3" w14:textId="295A6036" w:rsidR="00DA4833" w:rsidRPr="00DA4833" w:rsidRDefault="00DA4833" w:rsidP="00DA4833">
            <w:pPr>
              <w:pStyle w:val="TAL"/>
              <w:rPr>
                <w:sz w:val="16"/>
              </w:rPr>
            </w:pPr>
            <w:r>
              <w:rPr>
                <w:sz w:val="16"/>
              </w:rPr>
              <w:t>0037</w:t>
            </w:r>
          </w:p>
        </w:tc>
        <w:tc>
          <w:tcPr>
            <w:tcW w:w="553" w:type="dxa"/>
          </w:tcPr>
          <w:p w14:paraId="0015C9C5" w14:textId="0B29B044" w:rsidR="00DA4833" w:rsidRPr="00DA4833" w:rsidRDefault="00DA4833" w:rsidP="00DA4833">
            <w:pPr>
              <w:pStyle w:val="TAL"/>
              <w:rPr>
                <w:sz w:val="16"/>
              </w:rPr>
            </w:pPr>
            <w:r>
              <w:rPr>
                <w:sz w:val="16"/>
              </w:rPr>
              <w:t>2</w:t>
            </w:r>
          </w:p>
        </w:tc>
        <w:tc>
          <w:tcPr>
            <w:tcW w:w="551" w:type="dxa"/>
          </w:tcPr>
          <w:p w14:paraId="5EEA3BA5" w14:textId="595BE077" w:rsidR="00DA4833" w:rsidRPr="00DA4833" w:rsidRDefault="00DA4833" w:rsidP="00DA4833">
            <w:pPr>
              <w:pStyle w:val="TAL"/>
              <w:rPr>
                <w:sz w:val="16"/>
              </w:rPr>
            </w:pPr>
            <w:r>
              <w:rPr>
                <w:sz w:val="16"/>
              </w:rPr>
              <w:t>B</w:t>
            </w:r>
          </w:p>
        </w:tc>
        <w:tc>
          <w:tcPr>
            <w:tcW w:w="510" w:type="dxa"/>
          </w:tcPr>
          <w:p w14:paraId="5AFF01CE" w14:textId="34BF252D" w:rsidR="00DA4833" w:rsidRPr="00DA4833" w:rsidRDefault="00DA4833" w:rsidP="00DA4833">
            <w:pPr>
              <w:pStyle w:val="TAL"/>
              <w:rPr>
                <w:sz w:val="16"/>
              </w:rPr>
            </w:pPr>
            <w:r>
              <w:rPr>
                <w:sz w:val="16"/>
              </w:rPr>
              <w:t>Rel-19</w:t>
            </w:r>
          </w:p>
        </w:tc>
        <w:tc>
          <w:tcPr>
            <w:tcW w:w="661" w:type="dxa"/>
          </w:tcPr>
          <w:p w14:paraId="03F533A6" w14:textId="2401F110" w:rsidR="00DA4833" w:rsidRPr="00DA4833" w:rsidRDefault="00DA4833" w:rsidP="00DA4833">
            <w:pPr>
              <w:pStyle w:val="TAL"/>
              <w:rPr>
                <w:sz w:val="16"/>
              </w:rPr>
            </w:pPr>
            <w:r>
              <w:rPr>
                <w:sz w:val="16"/>
              </w:rPr>
              <w:t>18.1.0</w:t>
            </w:r>
          </w:p>
        </w:tc>
        <w:tc>
          <w:tcPr>
            <w:tcW w:w="2911" w:type="dxa"/>
          </w:tcPr>
          <w:p w14:paraId="70CB2BC9" w14:textId="7989B1C0" w:rsidR="00DA4833" w:rsidRPr="00DA4833" w:rsidRDefault="00DA4833" w:rsidP="00DA4833">
            <w:pPr>
              <w:pStyle w:val="TAL"/>
              <w:rPr>
                <w:sz w:val="16"/>
              </w:rPr>
            </w:pPr>
            <w:r>
              <w:rPr>
                <w:sz w:val="16"/>
              </w:rPr>
              <w:t>BAT and periodicity adaptation support in SEALDD regular transmission connection establishment COAP procedure</w:t>
            </w:r>
          </w:p>
        </w:tc>
      </w:tr>
    </w:tbl>
    <w:p w14:paraId="232E4699" w14:textId="77777777" w:rsidR="00DA4833" w:rsidRDefault="00DA4833" w:rsidP="00DA4833"/>
    <w:p w14:paraId="109F8C6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50439D" w14:textId="77777777" w:rsidR="00DA4833" w:rsidRDefault="00DA4833" w:rsidP="00DA4833">
      <w:pPr>
        <w:pStyle w:val="Heading3"/>
      </w:pPr>
      <w:bookmarkStart w:id="235" w:name="_Toc184895058"/>
      <w:r>
        <w:t>19.34</w:t>
      </w:r>
      <w:r>
        <w:tab/>
        <w:t>CT aspects of integration of satellite components in the 5G architecture Phase 3 [5GSAT_Ph3_ARCH]</w:t>
      </w:r>
      <w:bookmarkEnd w:id="235"/>
    </w:p>
    <w:p w14:paraId="44E678BE" w14:textId="512B588B" w:rsidR="00DA4833" w:rsidRDefault="00DA4833" w:rsidP="00DA4833">
      <w:pPr>
        <w:rPr>
          <w:rFonts w:ascii="Arial" w:hAnsi="Arial" w:cs="Arial"/>
          <w:b/>
          <w:sz w:val="24"/>
        </w:rPr>
      </w:pPr>
      <w:r>
        <w:rPr>
          <w:rFonts w:ascii="Arial" w:hAnsi="Arial" w:cs="Arial"/>
          <w:b/>
          <w:color w:val="0000FF"/>
          <w:sz w:val="24"/>
        </w:rPr>
        <w:t>CP-243058</w:t>
      </w:r>
      <w:r>
        <w:rPr>
          <w:rFonts w:ascii="Arial" w:hAnsi="Arial" w:cs="Arial"/>
          <w:b/>
          <w:color w:val="0000FF"/>
          <w:sz w:val="24"/>
        </w:rPr>
        <w:tab/>
      </w:r>
      <w:r>
        <w:rPr>
          <w:rFonts w:ascii="Arial" w:hAnsi="Arial" w:cs="Arial"/>
          <w:b/>
          <w:sz w:val="24"/>
        </w:rPr>
        <w:t>CR Pack on CT aspects of integration of satellite components in the 5G architecture Phase 3</w:t>
      </w:r>
    </w:p>
    <w:p w14:paraId="22BB1321"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DCC0475"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A4833" w14:paraId="5EA5DB1D" w14:textId="77777777" w:rsidTr="00DA4833">
        <w:tc>
          <w:tcPr>
            <w:tcW w:w="1133" w:type="dxa"/>
          </w:tcPr>
          <w:p w14:paraId="7AF226B8" w14:textId="1BD3CDAA" w:rsidR="00DA4833" w:rsidRDefault="00DA4833" w:rsidP="00DA4833">
            <w:pPr>
              <w:pStyle w:val="TAH"/>
            </w:pPr>
            <w:r>
              <w:t>WG TDoc</w:t>
            </w:r>
          </w:p>
        </w:tc>
        <w:tc>
          <w:tcPr>
            <w:tcW w:w="1020" w:type="dxa"/>
          </w:tcPr>
          <w:p w14:paraId="36C46BC3" w14:textId="2785BC57" w:rsidR="00DA4833" w:rsidRDefault="00DA4833" w:rsidP="00DA4833">
            <w:pPr>
              <w:pStyle w:val="TAH"/>
            </w:pPr>
            <w:r>
              <w:t xml:space="preserve">WG </w:t>
            </w:r>
            <w:proofErr w:type="spellStart"/>
            <w:r>
              <w:t>decisn</w:t>
            </w:r>
            <w:proofErr w:type="spellEnd"/>
          </w:p>
        </w:tc>
        <w:tc>
          <w:tcPr>
            <w:tcW w:w="1020" w:type="dxa"/>
          </w:tcPr>
          <w:p w14:paraId="2866E8B0" w14:textId="50971751" w:rsidR="00DA4833" w:rsidRDefault="00DA4833" w:rsidP="00DA4833">
            <w:pPr>
              <w:pStyle w:val="TAH"/>
            </w:pPr>
            <w:r>
              <w:t xml:space="preserve">TSG </w:t>
            </w:r>
            <w:proofErr w:type="spellStart"/>
            <w:r>
              <w:t>decisn</w:t>
            </w:r>
            <w:proofErr w:type="spellEnd"/>
          </w:p>
        </w:tc>
        <w:tc>
          <w:tcPr>
            <w:tcW w:w="1133" w:type="dxa"/>
          </w:tcPr>
          <w:p w14:paraId="0EF98168" w14:textId="4F6663BA" w:rsidR="00DA4833" w:rsidRDefault="00DA4833" w:rsidP="00DA4833">
            <w:pPr>
              <w:pStyle w:val="TAH"/>
            </w:pPr>
            <w:r>
              <w:t>Spec</w:t>
            </w:r>
          </w:p>
        </w:tc>
        <w:tc>
          <w:tcPr>
            <w:tcW w:w="572" w:type="dxa"/>
          </w:tcPr>
          <w:p w14:paraId="14E6219D" w14:textId="260CC697" w:rsidR="00DA4833" w:rsidRDefault="00DA4833" w:rsidP="00DA4833">
            <w:pPr>
              <w:pStyle w:val="TAH"/>
            </w:pPr>
            <w:r>
              <w:t>CR</w:t>
            </w:r>
          </w:p>
        </w:tc>
        <w:tc>
          <w:tcPr>
            <w:tcW w:w="567" w:type="dxa"/>
          </w:tcPr>
          <w:p w14:paraId="5BA44BAA" w14:textId="532B5789" w:rsidR="00DA4833" w:rsidRDefault="00DA4833" w:rsidP="00DA4833">
            <w:pPr>
              <w:pStyle w:val="TAH"/>
            </w:pPr>
            <w:r>
              <w:t>rev</w:t>
            </w:r>
          </w:p>
        </w:tc>
        <w:tc>
          <w:tcPr>
            <w:tcW w:w="567" w:type="dxa"/>
          </w:tcPr>
          <w:p w14:paraId="48F7AB79" w14:textId="40CA03F4" w:rsidR="00DA4833" w:rsidRDefault="00DA4833" w:rsidP="00DA4833">
            <w:pPr>
              <w:pStyle w:val="TAH"/>
            </w:pPr>
            <w:r>
              <w:t>cat</w:t>
            </w:r>
          </w:p>
        </w:tc>
        <w:tc>
          <w:tcPr>
            <w:tcW w:w="510" w:type="dxa"/>
          </w:tcPr>
          <w:p w14:paraId="607A1E51" w14:textId="210671AC" w:rsidR="00DA4833" w:rsidRDefault="00DA4833" w:rsidP="00DA4833">
            <w:pPr>
              <w:pStyle w:val="TAH"/>
            </w:pPr>
            <w:proofErr w:type="spellStart"/>
            <w:r>
              <w:t>Rel</w:t>
            </w:r>
            <w:proofErr w:type="spellEnd"/>
          </w:p>
        </w:tc>
        <w:tc>
          <w:tcPr>
            <w:tcW w:w="661" w:type="dxa"/>
          </w:tcPr>
          <w:p w14:paraId="47E9EFB4" w14:textId="0F4398A6"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49DA3E7" w14:textId="2F43BE85" w:rsidR="00DA4833" w:rsidRDefault="00DA4833" w:rsidP="00DA4833">
            <w:pPr>
              <w:pStyle w:val="TAH"/>
            </w:pPr>
            <w:r>
              <w:t>Title</w:t>
            </w:r>
          </w:p>
        </w:tc>
      </w:tr>
      <w:tr w:rsidR="00DA4833" w14:paraId="0AA49004" w14:textId="77777777" w:rsidTr="00DA4833">
        <w:tc>
          <w:tcPr>
            <w:tcW w:w="1133" w:type="dxa"/>
          </w:tcPr>
          <w:p w14:paraId="4B89261A" w14:textId="6635A34C" w:rsidR="00DA4833" w:rsidRPr="00DA4833" w:rsidRDefault="00DA4833" w:rsidP="00DA4833">
            <w:pPr>
              <w:pStyle w:val="TAL"/>
              <w:rPr>
                <w:sz w:val="16"/>
              </w:rPr>
            </w:pPr>
            <w:r>
              <w:rPr>
                <w:sz w:val="16"/>
              </w:rPr>
              <w:t>C4-245190</w:t>
            </w:r>
          </w:p>
        </w:tc>
        <w:tc>
          <w:tcPr>
            <w:tcW w:w="1020" w:type="dxa"/>
          </w:tcPr>
          <w:p w14:paraId="67878231" w14:textId="32C67D24" w:rsidR="00DA4833" w:rsidRPr="00DA4833" w:rsidRDefault="00DA4833" w:rsidP="00DA4833">
            <w:pPr>
              <w:pStyle w:val="TAL"/>
              <w:rPr>
                <w:sz w:val="16"/>
              </w:rPr>
            </w:pPr>
            <w:r>
              <w:rPr>
                <w:sz w:val="16"/>
              </w:rPr>
              <w:t>agreed</w:t>
            </w:r>
          </w:p>
        </w:tc>
        <w:tc>
          <w:tcPr>
            <w:tcW w:w="1020" w:type="dxa"/>
          </w:tcPr>
          <w:p w14:paraId="549A8E55" w14:textId="03BBA274" w:rsidR="00DA4833" w:rsidRPr="00DA4833" w:rsidRDefault="00DA4833" w:rsidP="00DA4833">
            <w:pPr>
              <w:pStyle w:val="TAL"/>
              <w:rPr>
                <w:sz w:val="16"/>
              </w:rPr>
            </w:pPr>
            <w:r>
              <w:rPr>
                <w:sz w:val="16"/>
              </w:rPr>
              <w:t>approved</w:t>
            </w:r>
          </w:p>
        </w:tc>
        <w:tc>
          <w:tcPr>
            <w:tcW w:w="1133" w:type="dxa"/>
          </w:tcPr>
          <w:p w14:paraId="4853285F" w14:textId="5053DD7C" w:rsidR="00DA4833" w:rsidRPr="00DA4833" w:rsidRDefault="00DA4833" w:rsidP="00DA4833">
            <w:pPr>
              <w:pStyle w:val="TAL"/>
              <w:rPr>
                <w:sz w:val="16"/>
              </w:rPr>
            </w:pPr>
            <w:r>
              <w:rPr>
                <w:sz w:val="16"/>
              </w:rPr>
              <w:t>29.128</w:t>
            </w:r>
          </w:p>
        </w:tc>
        <w:tc>
          <w:tcPr>
            <w:tcW w:w="572" w:type="dxa"/>
          </w:tcPr>
          <w:p w14:paraId="3940A804" w14:textId="3C64B15E" w:rsidR="00DA4833" w:rsidRPr="00DA4833" w:rsidRDefault="00DA4833" w:rsidP="00DA4833">
            <w:pPr>
              <w:pStyle w:val="TAL"/>
              <w:rPr>
                <w:sz w:val="16"/>
              </w:rPr>
            </w:pPr>
            <w:r>
              <w:rPr>
                <w:sz w:val="16"/>
              </w:rPr>
              <w:t>0084</w:t>
            </w:r>
          </w:p>
        </w:tc>
        <w:tc>
          <w:tcPr>
            <w:tcW w:w="567" w:type="dxa"/>
          </w:tcPr>
          <w:p w14:paraId="007A83B0" w14:textId="77777777" w:rsidR="00DA4833" w:rsidRPr="00DA4833" w:rsidRDefault="00DA4833" w:rsidP="00DA4833">
            <w:pPr>
              <w:pStyle w:val="TAL"/>
              <w:rPr>
                <w:sz w:val="16"/>
              </w:rPr>
            </w:pPr>
          </w:p>
        </w:tc>
        <w:tc>
          <w:tcPr>
            <w:tcW w:w="567" w:type="dxa"/>
          </w:tcPr>
          <w:p w14:paraId="771AAF6E" w14:textId="7DF53C62" w:rsidR="00DA4833" w:rsidRPr="00DA4833" w:rsidRDefault="00DA4833" w:rsidP="00DA4833">
            <w:pPr>
              <w:pStyle w:val="TAL"/>
              <w:rPr>
                <w:sz w:val="16"/>
              </w:rPr>
            </w:pPr>
            <w:r>
              <w:rPr>
                <w:sz w:val="16"/>
              </w:rPr>
              <w:t>B</w:t>
            </w:r>
          </w:p>
        </w:tc>
        <w:tc>
          <w:tcPr>
            <w:tcW w:w="510" w:type="dxa"/>
          </w:tcPr>
          <w:p w14:paraId="55C90D84" w14:textId="441A889E" w:rsidR="00DA4833" w:rsidRPr="00DA4833" w:rsidRDefault="00DA4833" w:rsidP="00DA4833">
            <w:pPr>
              <w:pStyle w:val="TAL"/>
              <w:rPr>
                <w:sz w:val="16"/>
              </w:rPr>
            </w:pPr>
            <w:r>
              <w:rPr>
                <w:sz w:val="16"/>
              </w:rPr>
              <w:t>Rel-19</w:t>
            </w:r>
          </w:p>
        </w:tc>
        <w:tc>
          <w:tcPr>
            <w:tcW w:w="661" w:type="dxa"/>
          </w:tcPr>
          <w:p w14:paraId="1D185E64" w14:textId="48F7E98B" w:rsidR="00DA4833" w:rsidRPr="00DA4833" w:rsidRDefault="00DA4833" w:rsidP="00DA4833">
            <w:pPr>
              <w:pStyle w:val="TAL"/>
              <w:rPr>
                <w:sz w:val="16"/>
              </w:rPr>
            </w:pPr>
            <w:r>
              <w:rPr>
                <w:sz w:val="16"/>
              </w:rPr>
              <w:t>18.0.0</w:t>
            </w:r>
          </w:p>
        </w:tc>
        <w:tc>
          <w:tcPr>
            <w:tcW w:w="2607" w:type="dxa"/>
          </w:tcPr>
          <w:p w14:paraId="4AE9E936" w14:textId="69C752A9" w:rsidR="00DA4833" w:rsidRPr="00DA4833" w:rsidRDefault="00DA4833" w:rsidP="00DA4833">
            <w:pPr>
              <w:pStyle w:val="TAL"/>
              <w:rPr>
                <w:sz w:val="16"/>
              </w:rPr>
            </w:pPr>
            <w:r>
              <w:rPr>
                <w:sz w:val="16"/>
              </w:rPr>
              <w:t>Support monitoring event for store and forward operation</w:t>
            </w:r>
          </w:p>
        </w:tc>
      </w:tr>
      <w:tr w:rsidR="00DA4833" w14:paraId="03D9BE08" w14:textId="77777777" w:rsidTr="00DA4833">
        <w:tc>
          <w:tcPr>
            <w:tcW w:w="1133" w:type="dxa"/>
          </w:tcPr>
          <w:p w14:paraId="14921521" w14:textId="535BECD5" w:rsidR="00DA4833" w:rsidRPr="00DA4833" w:rsidRDefault="00DA4833" w:rsidP="00DA4833">
            <w:pPr>
              <w:pStyle w:val="TAL"/>
              <w:rPr>
                <w:sz w:val="16"/>
              </w:rPr>
            </w:pPr>
            <w:r>
              <w:rPr>
                <w:sz w:val="16"/>
              </w:rPr>
              <w:t>C4-245451</w:t>
            </w:r>
          </w:p>
        </w:tc>
        <w:tc>
          <w:tcPr>
            <w:tcW w:w="1020" w:type="dxa"/>
          </w:tcPr>
          <w:p w14:paraId="43416123" w14:textId="08997C80" w:rsidR="00DA4833" w:rsidRPr="00DA4833" w:rsidRDefault="00DA4833" w:rsidP="00DA4833">
            <w:pPr>
              <w:pStyle w:val="TAL"/>
              <w:rPr>
                <w:sz w:val="16"/>
              </w:rPr>
            </w:pPr>
            <w:r>
              <w:rPr>
                <w:sz w:val="16"/>
              </w:rPr>
              <w:t>agreed</w:t>
            </w:r>
          </w:p>
        </w:tc>
        <w:tc>
          <w:tcPr>
            <w:tcW w:w="1020" w:type="dxa"/>
          </w:tcPr>
          <w:p w14:paraId="3E3866DD" w14:textId="0349FB2B" w:rsidR="00DA4833" w:rsidRPr="00DA4833" w:rsidRDefault="00DA4833" w:rsidP="00DA4833">
            <w:pPr>
              <w:pStyle w:val="TAL"/>
              <w:rPr>
                <w:sz w:val="16"/>
              </w:rPr>
            </w:pPr>
            <w:r>
              <w:rPr>
                <w:sz w:val="16"/>
              </w:rPr>
              <w:t>approved</w:t>
            </w:r>
          </w:p>
        </w:tc>
        <w:tc>
          <w:tcPr>
            <w:tcW w:w="1133" w:type="dxa"/>
          </w:tcPr>
          <w:p w14:paraId="14CEFC63" w14:textId="48354ABB" w:rsidR="00DA4833" w:rsidRPr="00DA4833" w:rsidRDefault="00DA4833" w:rsidP="00DA4833">
            <w:pPr>
              <w:pStyle w:val="TAL"/>
              <w:rPr>
                <w:sz w:val="16"/>
              </w:rPr>
            </w:pPr>
            <w:r>
              <w:rPr>
                <w:sz w:val="16"/>
              </w:rPr>
              <w:t>29.272</w:t>
            </w:r>
          </w:p>
        </w:tc>
        <w:tc>
          <w:tcPr>
            <w:tcW w:w="572" w:type="dxa"/>
          </w:tcPr>
          <w:p w14:paraId="63B51C1B" w14:textId="3F80C4EC" w:rsidR="00DA4833" w:rsidRPr="00DA4833" w:rsidRDefault="00DA4833" w:rsidP="00DA4833">
            <w:pPr>
              <w:pStyle w:val="TAL"/>
              <w:rPr>
                <w:sz w:val="16"/>
              </w:rPr>
            </w:pPr>
            <w:r>
              <w:rPr>
                <w:sz w:val="16"/>
              </w:rPr>
              <w:t>0865</w:t>
            </w:r>
          </w:p>
        </w:tc>
        <w:tc>
          <w:tcPr>
            <w:tcW w:w="567" w:type="dxa"/>
          </w:tcPr>
          <w:p w14:paraId="36043637" w14:textId="4A0F6C2C" w:rsidR="00DA4833" w:rsidRPr="00DA4833" w:rsidRDefault="00DA4833" w:rsidP="00DA4833">
            <w:pPr>
              <w:pStyle w:val="TAL"/>
              <w:rPr>
                <w:sz w:val="16"/>
              </w:rPr>
            </w:pPr>
            <w:r>
              <w:rPr>
                <w:sz w:val="16"/>
              </w:rPr>
              <w:t>1</w:t>
            </w:r>
          </w:p>
        </w:tc>
        <w:tc>
          <w:tcPr>
            <w:tcW w:w="567" w:type="dxa"/>
          </w:tcPr>
          <w:p w14:paraId="5AA09FDD" w14:textId="4CB5B70A" w:rsidR="00DA4833" w:rsidRPr="00DA4833" w:rsidRDefault="00DA4833" w:rsidP="00DA4833">
            <w:pPr>
              <w:pStyle w:val="TAL"/>
              <w:rPr>
                <w:sz w:val="16"/>
              </w:rPr>
            </w:pPr>
            <w:r>
              <w:rPr>
                <w:sz w:val="16"/>
              </w:rPr>
              <w:t>B</w:t>
            </w:r>
          </w:p>
        </w:tc>
        <w:tc>
          <w:tcPr>
            <w:tcW w:w="510" w:type="dxa"/>
          </w:tcPr>
          <w:p w14:paraId="5F21D0DA" w14:textId="723BD96A" w:rsidR="00DA4833" w:rsidRPr="00DA4833" w:rsidRDefault="00DA4833" w:rsidP="00DA4833">
            <w:pPr>
              <w:pStyle w:val="TAL"/>
              <w:rPr>
                <w:sz w:val="16"/>
              </w:rPr>
            </w:pPr>
            <w:r>
              <w:rPr>
                <w:sz w:val="16"/>
              </w:rPr>
              <w:t>Rel-19</w:t>
            </w:r>
          </w:p>
        </w:tc>
        <w:tc>
          <w:tcPr>
            <w:tcW w:w="661" w:type="dxa"/>
          </w:tcPr>
          <w:p w14:paraId="2F5626CB" w14:textId="7D10AF17" w:rsidR="00DA4833" w:rsidRPr="00DA4833" w:rsidRDefault="00DA4833" w:rsidP="00DA4833">
            <w:pPr>
              <w:pStyle w:val="TAL"/>
              <w:rPr>
                <w:sz w:val="16"/>
              </w:rPr>
            </w:pPr>
            <w:r>
              <w:rPr>
                <w:sz w:val="16"/>
              </w:rPr>
              <w:t>18.5.0</w:t>
            </w:r>
          </w:p>
        </w:tc>
        <w:tc>
          <w:tcPr>
            <w:tcW w:w="2607" w:type="dxa"/>
          </w:tcPr>
          <w:p w14:paraId="171B0D4B" w14:textId="041A01AA" w:rsidR="00DA4833" w:rsidRPr="00DA4833" w:rsidRDefault="00DA4833" w:rsidP="00DA4833">
            <w:pPr>
              <w:pStyle w:val="TAL"/>
              <w:rPr>
                <w:sz w:val="16"/>
              </w:rPr>
            </w:pPr>
            <w:r>
              <w:rPr>
                <w:sz w:val="16"/>
              </w:rPr>
              <w:t>Support monitoring event for store and forward operation</w:t>
            </w:r>
          </w:p>
        </w:tc>
      </w:tr>
      <w:tr w:rsidR="00DA4833" w14:paraId="3C7DEE29" w14:textId="77777777" w:rsidTr="00DA4833">
        <w:tc>
          <w:tcPr>
            <w:tcW w:w="1133" w:type="dxa"/>
          </w:tcPr>
          <w:p w14:paraId="000E3108" w14:textId="4626684C" w:rsidR="00DA4833" w:rsidRPr="00DA4833" w:rsidRDefault="00DA4833" w:rsidP="00DA4833">
            <w:pPr>
              <w:pStyle w:val="TAL"/>
              <w:rPr>
                <w:sz w:val="16"/>
              </w:rPr>
            </w:pPr>
            <w:r>
              <w:rPr>
                <w:sz w:val="16"/>
              </w:rPr>
              <w:t>C4-245452</w:t>
            </w:r>
          </w:p>
        </w:tc>
        <w:tc>
          <w:tcPr>
            <w:tcW w:w="1020" w:type="dxa"/>
          </w:tcPr>
          <w:p w14:paraId="3B7BC2F8" w14:textId="4A7BF770" w:rsidR="00DA4833" w:rsidRPr="00DA4833" w:rsidRDefault="00DA4833" w:rsidP="00DA4833">
            <w:pPr>
              <w:pStyle w:val="TAL"/>
              <w:rPr>
                <w:sz w:val="16"/>
              </w:rPr>
            </w:pPr>
            <w:r>
              <w:rPr>
                <w:sz w:val="16"/>
              </w:rPr>
              <w:t>agreed</w:t>
            </w:r>
          </w:p>
        </w:tc>
        <w:tc>
          <w:tcPr>
            <w:tcW w:w="1020" w:type="dxa"/>
          </w:tcPr>
          <w:p w14:paraId="15F36D61" w14:textId="10D056A3" w:rsidR="00DA4833" w:rsidRPr="00DA4833" w:rsidRDefault="00DA4833" w:rsidP="00DA4833">
            <w:pPr>
              <w:pStyle w:val="TAL"/>
              <w:rPr>
                <w:sz w:val="16"/>
              </w:rPr>
            </w:pPr>
            <w:r>
              <w:rPr>
                <w:sz w:val="16"/>
              </w:rPr>
              <w:t>approved</w:t>
            </w:r>
          </w:p>
        </w:tc>
        <w:tc>
          <w:tcPr>
            <w:tcW w:w="1133" w:type="dxa"/>
          </w:tcPr>
          <w:p w14:paraId="36B7D5B7" w14:textId="2398619D" w:rsidR="00DA4833" w:rsidRPr="00DA4833" w:rsidRDefault="00DA4833" w:rsidP="00DA4833">
            <w:pPr>
              <w:pStyle w:val="TAL"/>
              <w:rPr>
                <w:sz w:val="16"/>
              </w:rPr>
            </w:pPr>
            <w:r>
              <w:rPr>
                <w:sz w:val="16"/>
              </w:rPr>
              <w:t>29.336</w:t>
            </w:r>
          </w:p>
        </w:tc>
        <w:tc>
          <w:tcPr>
            <w:tcW w:w="572" w:type="dxa"/>
          </w:tcPr>
          <w:p w14:paraId="458E9F27" w14:textId="27E598EE" w:rsidR="00DA4833" w:rsidRPr="00DA4833" w:rsidRDefault="00DA4833" w:rsidP="00DA4833">
            <w:pPr>
              <w:pStyle w:val="TAL"/>
              <w:rPr>
                <w:sz w:val="16"/>
              </w:rPr>
            </w:pPr>
            <w:r>
              <w:rPr>
                <w:sz w:val="16"/>
              </w:rPr>
              <w:t>0188</w:t>
            </w:r>
          </w:p>
        </w:tc>
        <w:tc>
          <w:tcPr>
            <w:tcW w:w="567" w:type="dxa"/>
          </w:tcPr>
          <w:p w14:paraId="0B7C7490" w14:textId="2E28B495" w:rsidR="00DA4833" w:rsidRPr="00DA4833" w:rsidRDefault="00DA4833" w:rsidP="00DA4833">
            <w:pPr>
              <w:pStyle w:val="TAL"/>
              <w:rPr>
                <w:sz w:val="16"/>
              </w:rPr>
            </w:pPr>
            <w:r>
              <w:rPr>
                <w:sz w:val="16"/>
              </w:rPr>
              <w:t>1</w:t>
            </w:r>
          </w:p>
        </w:tc>
        <w:tc>
          <w:tcPr>
            <w:tcW w:w="567" w:type="dxa"/>
          </w:tcPr>
          <w:p w14:paraId="4090602D" w14:textId="6AA494F6" w:rsidR="00DA4833" w:rsidRPr="00DA4833" w:rsidRDefault="00DA4833" w:rsidP="00DA4833">
            <w:pPr>
              <w:pStyle w:val="TAL"/>
              <w:rPr>
                <w:sz w:val="16"/>
              </w:rPr>
            </w:pPr>
            <w:r>
              <w:rPr>
                <w:sz w:val="16"/>
              </w:rPr>
              <w:t>B</w:t>
            </w:r>
          </w:p>
        </w:tc>
        <w:tc>
          <w:tcPr>
            <w:tcW w:w="510" w:type="dxa"/>
          </w:tcPr>
          <w:p w14:paraId="7DC66A19" w14:textId="46F3A398" w:rsidR="00DA4833" w:rsidRPr="00DA4833" w:rsidRDefault="00DA4833" w:rsidP="00DA4833">
            <w:pPr>
              <w:pStyle w:val="TAL"/>
              <w:rPr>
                <w:sz w:val="16"/>
              </w:rPr>
            </w:pPr>
            <w:r>
              <w:rPr>
                <w:sz w:val="16"/>
              </w:rPr>
              <w:t>Rel-19</w:t>
            </w:r>
          </w:p>
        </w:tc>
        <w:tc>
          <w:tcPr>
            <w:tcW w:w="661" w:type="dxa"/>
          </w:tcPr>
          <w:p w14:paraId="3FE1336C" w14:textId="0BD7CC39" w:rsidR="00DA4833" w:rsidRPr="00DA4833" w:rsidRDefault="00DA4833" w:rsidP="00DA4833">
            <w:pPr>
              <w:pStyle w:val="TAL"/>
              <w:rPr>
                <w:sz w:val="16"/>
              </w:rPr>
            </w:pPr>
            <w:r>
              <w:rPr>
                <w:sz w:val="16"/>
              </w:rPr>
              <w:t>18.2.0</w:t>
            </w:r>
          </w:p>
        </w:tc>
        <w:tc>
          <w:tcPr>
            <w:tcW w:w="2607" w:type="dxa"/>
          </w:tcPr>
          <w:p w14:paraId="3D7E9744" w14:textId="70C25D8D" w:rsidR="00DA4833" w:rsidRPr="00DA4833" w:rsidRDefault="00DA4833" w:rsidP="00DA4833">
            <w:pPr>
              <w:pStyle w:val="TAL"/>
              <w:rPr>
                <w:sz w:val="16"/>
              </w:rPr>
            </w:pPr>
            <w:r>
              <w:rPr>
                <w:sz w:val="16"/>
              </w:rPr>
              <w:t>Support monitoring event for store and forward operation</w:t>
            </w:r>
          </w:p>
        </w:tc>
      </w:tr>
      <w:tr w:rsidR="00DA4833" w14:paraId="33E94959" w14:textId="77777777" w:rsidTr="00DA4833">
        <w:tc>
          <w:tcPr>
            <w:tcW w:w="1133" w:type="dxa"/>
          </w:tcPr>
          <w:p w14:paraId="75DAE1DE" w14:textId="17AFA118" w:rsidR="00DA4833" w:rsidRPr="00DA4833" w:rsidRDefault="00DA4833" w:rsidP="00DA4833">
            <w:pPr>
              <w:pStyle w:val="TAL"/>
              <w:rPr>
                <w:sz w:val="16"/>
              </w:rPr>
            </w:pPr>
            <w:r>
              <w:rPr>
                <w:sz w:val="16"/>
              </w:rPr>
              <w:t>C4-245533</w:t>
            </w:r>
          </w:p>
        </w:tc>
        <w:tc>
          <w:tcPr>
            <w:tcW w:w="1020" w:type="dxa"/>
          </w:tcPr>
          <w:p w14:paraId="6917EFCA" w14:textId="47C3CD51" w:rsidR="00DA4833" w:rsidRPr="00DA4833" w:rsidRDefault="00DA4833" w:rsidP="00DA4833">
            <w:pPr>
              <w:pStyle w:val="TAL"/>
              <w:rPr>
                <w:sz w:val="16"/>
              </w:rPr>
            </w:pPr>
            <w:r>
              <w:rPr>
                <w:sz w:val="16"/>
              </w:rPr>
              <w:t>agreed</w:t>
            </w:r>
          </w:p>
        </w:tc>
        <w:tc>
          <w:tcPr>
            <w:tcW w:w="1020" w:type="dxa"/>
          </w:tcPr>
          <w:p w14:paraId="5657192F" w14:textId="3DA86DB9" w:rsidR="00DA4833" w:rsidRPr="00DA4833" w:rsidRDefault="00DA4833" w:rsidP="00DA4833">
            <w:pPr>
              <w:pStyle w:val="TAL"/>
              <w:rPr>
                <w:sz w:val="16"/>
              </w:rPr>
            </w:pPr>
            <w:r>
              <w:rPr>
                <w:sz w:val="16"/>
              </w:rPr>
              <w:t>approved</w:t>
            </w:r>
          </w:p>
        </w:tc>
        <w:tc>
          <w:tcPr>
            <w:tcW w:w="1133" w:type="dxa"/>
          </w:tcPr>
          <w:p w14:paraId="666E0321" w14:textId="01862F1F" w:rsidR="00DA4833" w:rsidRPr="00DA4833" w:rsidRDefault="00DA4833" w:rsidP="00DA4833">
            <w:pPr>
              <w:pStyle w:val="TAL"/>
              <w:rPr>
                <w:sz w:val="16"/>
              </w:rPr>
            </w:pPr>
            <w:r>
              <w:rPr>
                <w:sz w:val="16"/>
              </w:rPr>
              <w:t>29.230</w:t>
            </w:r>
          </w:p>
        </w:tc>
        <w:tc>
          <w:tcPr>
            <w:tcW w:w="572" w:type="dxa"/>
          </w:tcPr>
          <w:p w14:paraId="257AE7C6" w14:textId="13CA74BB" w:rsidR="00DA4833" w:rsidRPr="00DA4833" w:rsidRDefault="00DA4833" w:rsidP="00DA4833">
            <w:pPr>
              <w:pStyle w:val="TAL"/>
              <w:rPr>
                <w:sz w:val="16"/>
              </w:rPr>
            </w:pPr>
            <w:r>
              <w:rPr>
                <w:sz w:val="16"/>
              </w:rPr>
              <w:t>0717</w:t>
            </w:r>
          </w:p>
        </w:tc>
        <w:tc>
          <w:tcPr>
            <w:tcW w:w="567" w:type="dxa"/>
          </w:tcPr>
          <w:p w14:paraId="771A6826" w14:textId="58ECF3D0" w:rsidR="00DA4833" w:rsidRPr="00DA4833" w:rsidRDefault="00DA4833" w:rsidP="00DA4833">
            <w:pPr>
              <w:pStyle w:val="TAL"/>
              <w:rPr>
                <w:sz w:val="16"/>
              </w:rPr>
            </w:pPr>
            <w:r>
              <w:rPr>
                <w:sz w:val="16"/>
              </w:rPr>
              <w:t>1</w:t>
            </w:r>
          </w:p>
        </w:tc>
        <w:tc>
          <w:tcPr>
            <w:tcW w:w="567" w:type="dxa"/>
          </w:tcPr>
          <w:p w14:paraId="4B1A761C" w14:textId="15525BA7" w:rsidR="00DA4833" w:rsidRPr="00DA4833" w:rsidRDefault="00DA4833" w:rsidP="00DA4833">
            <w:pPr>
              <w:pStyle w:val="TAL"/>
              <w:rPr>
                <w:sz w:val="16"/>
              </w:rPr>
            </w:pPr>
            <w:r>
              <w:rPr>
                <w:sz w:val="16"/>
              </w:rPr>
              <w:t>B</w:t>
            </w:r>
          </w:p>
        </w:tc>
        <w:tc>
          <w:tcPr>
            <w:tcW w:w="510" w:type="dxa"/>
          </w:tcPr>
          <w:p w14:paraId="5131F733" w14:textId="1392D2D0" w:rsidR="00DA4833" w:rsidRPr="00DA4833" w:rsidRDefault="00DA4833" w:rsidP="00DA4833">
            <w:pPr>
              <w:pStyle w:val="TAL"/>
              <w:rPr>
                <w:sz w:val="16"/>
              </w:rPr>
            </w:pPr>
            <w:r>
              <w:rPr>
                <w:sz w:val="16"/>
              </w:rPr>
              <w:t>Rel-19</w:t>
            </w:r>
          </w:p>
        </w:tc>
        <w:tc>
          <w:tcPr>
            <w:tcW w:w="661" w:type="dxa"/>
          </w:tcPr>
          <w:p w14:paraId="04E53001" w14:textId="02AE316F" w:rsidR="00DA4833" w:rsidRPr="00DA4833" w:rsidRDefault="00DA4833" w:rsidP="00DA4833">
            <w:pPr>
              <w:pStyle w:val="TAL"/>
              <w:rPr>
                <w:sz w:val="16"/>
              </w:rPr>
            </w:pPr>
            <w:r>
              <w:rPr>
                <w:sz w:val="16"/>
              </w:rPr>
              <w:t>18.4.0</w:t>
            </w:r>
          </w:p>
        </w:tc>
        <w:tc>
          <w:tcPr>
            <w:tcW w:w="2607" w:type="dxa"/>
          </w:tcPr>
          <w:p w14:paraId="676F4CFC" w14:textId="6FAB27D1" w:rsidR="00DA4833" w:rsidRPr="00DA4833" w:rsidRDefault="00DA4833" w:rsidP="00DA4833">
            <w:pPr>
              <w:pStyle w:val="TAL"/>
              <w:rPr>
                <w:sz w:val="16"/>
              </w:rPr>
            </w:pPr>
            <w:r>
              <w:rPr>
                <w:sz w:val="16"/>
              </w:rPr>
              <w:t>Support monitoring event for store and forward operation</w:t>
            </w:r>
          </w:p>
        </w:tc>
      </w:tr>
    </w:tbl>
    <w:p w14:paraId="73B0EF3B" w14:textId="77777777" w:rsidR="00DA4833" w:rsidRDefault="00DA4833" w:rsidP="00DA4833"/>
    <w:p w14:paraId="07F769C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99E0C6" w14:textId="05F3C95A" w:rsidR="00DA4833" w:rsidRDefault="00DA4833" w:rsidP="00DA4833">
      <w:pPr>
        <w:rPr>
          <w:rFonts w:ascii="Arial" w:hAnsi="Arial" w:cs="Arial"/>
          <w:b/>
          <w:sz w:val="24"/>
        </w:rPr>
      </w:pPr>
      <w:r>
        <w:rPr>
          <w:rFonts w:ascii="Arial" w:hAnsi="Arial" w:cs="Arial"/>
          <w:b/>
          <w:color w:val="0000FF"/>
          <w:sz w:val="24"/>
        </w:rPr>
        <w:t>CP-243127</w:t>
      </w:r>
      <w:r>
        <w:rPr>
          <w:rFonts w:ascii="Arial" w:hAnsi="Arial" w:cs="Arial"/>
          <w:b/>
          <w:color w:val="0000FF"/>
          <w:sz w:val="24"/>
        </w:rPr>
        <w:tab/>
      </w:r>
      <w:r>
        <w:rPr>
          <w:rFonts w:ascii="Arial" w:hAnsi="Arial" w:cs="Arial"/>
          <w:b/>
          <w:sz w:val="24"/>
        </w:rPr>
        <w:t>CR Pack on 5GSAT_Ph3_ARCH</w:t>
      </w:r>
    </w:p>
    <w:p w14:paraId="01916BE7"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A98C5BA"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A4833" w14:paraId="53D2E704" w14:textId="77777777" w:rsidTr="00DA4833">
        <w:tc>
          <w:tcPr>
            <w:tcW w:w="1133" w:type="dxa"/>
          </w:tcPr>
          <w:p w14:paraId="0C220736" w14:textId="5CF57046" w:rsidR="00DA4833" w:rsidRDefault="00DA4833" w:rsidP="00DA4833">
            <w:pPr>
              <w:pStyle w:val="TAH"/>
            </w:pPr>
            <w:r>
              <w:t>WG TDoc</w:t>
            </w:r>
          </w:p>
        </w:tc>
        <w:tc>
          <w:tcPr>
            <w:tcW w:w="1020" w:type="dxa"/>
          </w:tcPr>
          <w:p w14:paraId="107B5127" w14:textId="4EE115E1" w:rsidR="00DA4833" w:rsidRDefault="00DA4833" w:rsidP="00DA4833">
            <w:pPr>
              <w:pStyle w:val="TAH"/>
            </w:pPr>
            <w:r>
              <w:t xml:space="preserve">WG </w:t>
            </w:r>
            <w:proofErr w:type="spellStart"/>
            <w:r>
              <w:t>decisn</w:t>
            </w:r>
            <w:proofErr w:type="spellEnd"/>
          </w:p>
        </w:tc>
        <w:tc>
          <w:tcPr>
            <w:tcW w:w="1020" w:type="dxa"/>
          </w:tcPr>
          <w:p w14:paraId="65E4F0ED" w14:textId="2C113A85" w:rsidR="00DA4833" w:rsidRDefault="00DA4833" w:rsidP="00DA4833">
            <w:pPr>
              <w:pStyle w:val="TAH"/>
            </w:pPr>
            <w:r>
              <w:t xml:space="preserve">TSG </w:t>
            </w:r>
            <w:proofErr w:type="spellStart"/>
            <w:r>
              <w:t>decisn</w:t>
            </w:r>
            <w:proofErr w:type="spellEnd"/>
          </w:p>
        </w:tc>
        <w:tc>
          <w:tcPr>
            <w:tcW w:w="1133" w:type="dxa"/>
          </w:tcPr>
          <w:p w14:paraId="1AFB90F0" w14:textId="2BFEDBBB" w:rsidR="00DA4833" w:rsidRDefault="00DA4833" w:rsidP="00DA4833">
            <w:pPr>
              <w:pStyle w:val="TAH"/>
            </w:pPr>
            <w:r>
              <w:t>Spec</w:t>
            </w:r>
          </w:p>
        </w:tc>
        <w:tc>
          <w:tcPr>
            <w:tcW w:w="572" w:type="dxa"/>
          </w:tcPr>
          <w:p w14:paraId="3FF3FCB0" w14:textId="6B405F7C" w:rsidR="00DA4833" w:rsidRDefault="00DA4833" w:rsidP="00DA4833">
            <w:pPr>
              <w:pStyle w:val="TAH"/>
            </w:pPr>
            <w:r>
              <w:t>CR</w:t>
            </w:r>
          </w:p>
        </w:tc>
        <w:tc>
          <w:tcPr>
            <w:tcW w:w="567" w:type="dxa"/>
          </w:tcPr>
          <w:p w14:paraId="0E31B9F1" w14:textId="1F9C0DFC" w:rsidR="00DA4833" w:rsidRDefault="00DA4833" w:rsidP="00DA4833">
            <w:pPr>
              <w:pStyle w:val="TAH"/>
            </w:pPr>
            <w:r>
              <w:t>rev</w:t>
            </w:r>
          </w:p>
        </w:tc>
        <w:tc>
          <w:tcPr>
            <w:tcW w:w="567" w:type="dxa"/>
          </w:tcPr>
          <w:p w14:paraId="24B70966" w14:textId="40D152CA" w:rsidR="00DA4833" w:rsidRDefault="00DA4833" w:rsidP="00DA4833">
            <w:pPr>
              <w:pStyle w:val="TAH"/>
            </w:pPr>
            <w:r>
              <w:t>cat</w:t>
            </w:r>
          </w:p>
        </w:tc>
        <w:tc>
          <w:tcPr>
            <w:tcW w:w="510" w:type="dxa"/>
          </w:tcPr>
          <w:p w14:paraId="1CF06666" w14:textId="3961EBD8" w:rsidR="00DA4833" w:rsidRDefault="00DA4833" w:rsidP="00DA4833">
            <w:pPr>
              <w:pStyle w:val="TAH"/>
            </w:pPr>
            <w:proofErr w:type="spellStart"/>
            <w:r>
              <w:t>Rel</w:t>
            </w:r>
            <w:proofErr w:type="spellEnd"/>
          </w:p>
        </w:tc>
        <w:tc>
          <w:tcPr>
            <w:tcW w:w="661" w:type="dxa"/>
          </w:tcPr>
          <w:p w14:paraId="4D951073" w14:textId="7CA19CD9"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AA4EADC" w14:textId="5F0B39CD" w:rsidR="00DA4833" w:rsidRDefault="00DA4833" w:rsidP="00DA4833">
            <w:pPr>
              <w:pStyle w:val="TAH"/>
            </w:pPr>
            <w:r>
              <w:t>Title</w:t>
            </w:r>
          </w:p>
        </w:tc>
      </w:tr>
      <w:tr w:rsidR="00DA4833" w14:paraId="628236C8" w14:textId="77777777" w:rsidTr="00DA4833">
        <w:tc>
          <w:tcPr>
            <w:tcW w:w="1133" w:type="dxa"/>
          </w:tcPr>
          <w:p w14:paraId="007DBEFB" w14:textId="387C8480" w:rsidR="00DA4833" w:rsidRPr="00DA4833" w:rsidRDefault="00DA4833" w:rsidP="00DA4833">
            <w:pPr>
              <w:pStyle w:val="TAL"/>
              <w:rPr>
                <w:sz w:val="16"/>
              </w:rPr>
            </w:pPr>
            <w:r>
              <w:rPr>
                <w:sz w:val="16"/>
              </w:rPr>
              <w:t>C3-246406</w:t>
            </w:r>
          </w:p>
        </w:tc>
        <w:tc>
          <w:tcPr>
            <w:tcW w:w="1020" w:type="dxa"/>
          </w:tcPr>
          <w:p w14:paraId="73145AA1" w14:textId="1BF40748" w:rsidR="00DA4833" w:rsidRPr="00DA4833" w:rsidRDefault="00DA4833" w:rsidP="00DA4833">
            <w:pPr>
              <w:pStyle w:val="TAL"/>
              <w:rPr>
                <w:sz w:val="16"/>
              </w:rPr>
            </w:pPr>
            <w:r>
              <w:rPr>
                <w:sz w:val="16"/>
              </w:rPr>
              <w:t>agreed</w:t>
            </w:r>
          </w:p>
        </w:tc>
        <w:tc>
          <w:tcPr>
            <w:tcW w:w="1020" w:type="dxa"/>
          </w:tcPr>
          <w:p w14:paraId="6EE5BC36" w14:textId="7BC81464" w:rsidR="00DA4833" w:rsidRPr="00DA4833" w:rsidRDefault="00DA4833" w:rsidP="00DA4833">
            <w:pPr>
              <w:pStyle w:val="TAL"/>
              <w:rPr>
                <w:sz w:val="16"/>
              </w:rPr>
            </w:pPr>
            <w:r>
              <w:rPr>
                <w:sz w:val="16"/>
              </w:rPr>
              <w:t>approved</w:t>
            </w:r>
          </w:p>
        </w:tc>
        <w:tc>
          <w:tcPr>
            <w:tcW w:w="1133" w:type="dxa"/>
          </w:tcPr>
          <w:p w14:paraId="7E725461" w14:textId="45C34C38" w:rsidR="00DA4833" w:rsidRPr="00DA4833" w:rsidRDefault="00DA4833" w:rsidP="00DA4833">
            <w:pPr>
              <w:pStyle w:val="TAL"/>
              <w:rPr>
                <w:sz w:val="16"/>
              </w:rPr>
            </w:pPr>
            <w:r>
              <w:rPr>
                <w:sz w:val="16"/>
              </w:rPr>
              <w:t>29.122</w:t>
            </w:r>
          </w:p>
        </w:tc>
        <w:tc>
          <w:tcPr>
            <w:tcW w:w="572" w:type="dxa"/>
          </w:tcPr>
          <w:p w14:paraId="031C1BAE" w14:textId="704FDEFA" w:rsidR="00DA4833" w:rsidRPr="00DA4833" w:rsidRDefault="00DA4833" w:rsidP="00DA4833">
            <w:pPr>
              <w:pStyle w:val="TAL"/>
              <w:rPr>
                <w:sz w:val="16"/>
              </w:rPr>
            </w:pPr>
            <w:r>
              <w:rPr>
                <w:sz w:val="16"/>
              </w:rPr>
              <w:t>0894</w:t>
            </w:r>
          </w:p>
        </w:tc>
        <w:tc>
          <w:tcPr>
            <w:tcW w:w="567" w:type="dxa"/>
          </w:tcPr>
          <w:p w14:paraId="685EA139" w14:textId="432A0678" w:rsidR="00DA4833" w:rsidRPr="00DA4833" w:rsidRDefault="00DA4833" w:rsidP="00DA4833">
            <w:pPr>
              <w:pStyle w:val="TAL"/>
              <w:rPr>
                <w:sz w:val="16"/>
              </w:rPr>
            </w:pPr>
            <w:r>
              <w:rPr>
                <w:sz w:val="16"/>
              </w:rPr>
              <w:t>1</w:t>
            </w:r>
          </w:p>
        </w:tc>
        <w:tc>
          <w:tcPr>
            <w:tcW w:w="567" w:type="dxa"/>
          </w:tcPr>
          <w:p w14:paraId="115BFEB3" w14:textId="3E4707EE" w:rsidR="00DA4833" w:rsidRPr="00DA4833" w:rsidRDefault="00DA4833" w:rsidP="00DA4833">
            <w:pPr>
              <w:pStyle w:val="TAL"/>
              <w:rPr>
                <w:sz w:val="16"/>
              </w:rPr>
            </w:pPr>
            <w:r>
              <w:rPr>
                <w:sz w:val="16"/>
              </w:rPr>
              <w:t>B</w:t>
            </w:r>
          </w:p>
        </w:tc>
        <w:tc>
          <w:tcPr>
            <w:tcW w:w="510" w:type="dxa"/>
          </w:tcPr>
          <w:p w14:paraId="1146CE3B" w14:textId="4608033D" w:rsidR="00DA4833" w:rsidRPr="00DA4833" w:rsidRDefault="00DA4833" w:rsidP="00DA4833">
            <w:pPr>
              <w:pStyle w:val="TAL"/>
              <w:rPr>
                <w:sz w:val="16"/>
              </w:rPr>
            </w:pPr>
            <w:r>
              <w:rPr>
                <w:sz w:val="16"/>
              </w:rPr>
              <w:t>Rel-19</w:t>
            </w:r>
          </w:p>
        </w:tc>
        <w:tc>
          <w:tcPr>
            <w:tcW w:w="661" w:type="dxa"/>
          </w:tcPr>
          <w:p w14:paraId="64625F8F" w14:textId="3C710377" w:rsidR="00DA4833" w:rsidRPr="00DA4833" w:rsidRDefault="00DA4833" w:rsidP="00DA4833">
            <w:pPr>
              <w:pStyle w:val="TAL"/>
              <w:rPr>
                <w:sz w:val="16"/>
              </w:rPr>
            </w:pPr>
            <w:r>
              <w:rPr>
                <w:sz w:val="16"/>
              </w:rPr>
              <w:t>19.0.0</w:t>
            </w:r>
          </w:p>
        </w:tc>
        <w:tc>
          <w:tcPr>
            <w:tcW w:w="2607" w:type="dxa"/>
          </w:tcPr>
          <w:p w14:paraId="2CF8DEA5" w14:textId="569ED0EF" w:rsidR="00DA4833" w:rsidRPr="00DA4833" w:rsidRDefault="00DA4833" w:rsidP="00DA4833">
            <w:pPr>
              <w:pStyle w:val="TAL"/>
              <w:rPr>
                <w:sz w:val="16"/>
              </w:rPr>
            </w:pPr>
            <w:r>
              <w:rPr>
                <w:sz w:val="16"/>
              </w:rPr>
              <w:t>Monitoring event for Store and Forward Satellite Operation</w:t>
            </w:r>
          </w:p>
        </w:tc>
      </w:tr>
      <w:tr w:rsidR="00DA4833" w14:paraId="29377AB8" w14:textId="77777777" w:rsidTr="00DA4833">
        <w:tc>
          <w:tcPr>
            <w:tcW w:w="1133" w:type="dxa"/>
          </w:tcPr>
          <w:p w14:paraId="27293BDD" w14:textId="506BAF2C" w:rsidR="00DA4833" w:rsidRPr="00DA4833" w:rsidRDefault="00DA4833" w:rsidP="00DA4833">
            <w:pPr>
              <w:pStyle w:val="TAL"/>
              <w:rPr>
                <w:sz w:val="16"/>
              </w:rPr>
            </w:pPr>
            <w:r>
              <w:rPr>
                <w:sz w:val="16"/>
              </w:rPr>
              <w:t>C3-246407</w:t>
            </w:r>
          </w:p>
        </w:tc>
        <w:tc>
          <w:tcPr>
            <w:tcW w:w="1020" w:type="dxa"/>
          </w:tcPr>
          <w:p w14:paraId="73EA6061" w14:textId="4E2C0C04" w:rsidR="00DA4833" w:rsidRPr="00DA4833" w:rsidRDefault="00DA4833" w:rsidP="00DA4833">
            <w:pPr>
              <w:pStyle w:val="TAL"/>
              <w:rPr>
                <w:sz w:val="16"/>
              </w:rPr>
            </w:pPr>
            <w:r>
              <w:rPr>
                <w:sz w:val="16"/>
              </w:rPr>
              <w:t>agreed</w:t>
            </w:r>
          </w:p>
        </w:tc>
        <w:tc>
          <w:tcPr>
            <w:tcW w:w="1020" w:type="dxa"/>
          </w:tcPr>
          <w:p w14:paraId="018053F1" w14:textId="0AD5D7EA" w:rsidR="00DA4833" w:rsidRPr="00DA4833" w:rsidRDefault="00DA4833" w:rsidP="00DA4833">
            <w:pPr>
              <w:pStyle w:val="TAL"/>
              <w:rPr>
                <w:sz w:val="16"/>
              </w:rPr>
            </w:pPr>
            <w:r>
              <w:rPr>
                <w:sz w:val="16"/>
              </w:rPr>
              <w:t>approved</w:t>
            </w:r>
          </w:p>
        </w:tc>
        <w:tc>
          <w:tcPr>
            <w:tcW w:w="1133" w:type="dxa"/>
          </w:tcPr>
          <w:p w14:paraId="3320EAD7" w14:textId="48C8D30C" w:rsidR="00DA4833" w:rsidRPr="00DA4833" w:rsidRDefault="00DA4833" w:rsidP="00DA4833">
            <w:pPr>
              <w:pStyle w:val="TAL"/>
              <w:rPr>
                <w:sz w:val="16"/>
              </w:rPr>
            </w:pPr>
            <w:r>
              <w:rPr>
                <w:sz w:val="16"/>
              </w:rPr>
              <w:t>29.514</w:t>
            </w:r>
          </w:p>
        </w:tc>
        <w:tc>
          <w:tcPr>
            <w:tcW w:w="572" w:type="dxa"/>
          </w:tcPr>
          <w:p w14:paraId="10DE0CFB" w14:textId="5B553F2F" w:rsidR="00DA4833" w:rsidRPr="00DA4833" w:rsidRDefault="00DA4833" w:rsidP="00DA4833">
            <w:pPr>
              <w:pStyle w:val="TAL"/>
              <w:rPr>
                <w:sz w:val="16"/>
              </w:rPr>
            </w:pPr>
            <w:r>
              <w:rPr>
                <w:sz w:val="16"/>
              </w:rPr>
              <w:t>0704</w:t>
            </w:r>
          </w:p>
        </w:tc>
        <w:tc>
          <w:tcPr>
            <w:tcW w:w="567" w:type="dxa"/>
          </w:tcPr>
          <w:p w14:paraId="31A4B41E" w14:textId="7065E761" w:rsidR="00DA4833" w:rsidRPr="00DA4833" w:rsidRDefault="00DA4833" w:rsidP="00DA4833">
            <w:pPr>
              <w:pStyle w:val="TAL"/>
              <w:rPr>
                <w:sz w:val="16"/>
              </w:rPr>
            </w:pPr>
            <w:r>
              <w:rPr>
                <w:sz w:val="16"/>
              </w:rPr>
              <w:t>1</w:t>
            </w:r>
          </w:p>
        </w:tc>
        <w:tc>
          <w:tcPr>
            <w:tcW w:w="567" w:type="dxa"/>
          </w:tcPr>
          <w:p w14:paraId="169EA434" w14:textId="106A775E" w:rsidR="00DA4833" w:rsidRPr="00DA4833" w:rsidRDefault="00DA4833" w:rsidP="00DA4833">
            <w:pPr>
              <w:pStyle w:val="TAL"/>
              <w:rPr>
                <w:sz w:val="16"/>
              </w:rPr>
            </w:pPr>
            <w:r>
              <w:rPr>
                <w:sz w:val="16"/>
              </w:rPr>
              <w:t>B</w:t>
            </w:r>
          </w:p>
        </w:tc>
        <w:tc>
          <w:tcPr>
            <w:tcW w:w="510" w:type="dxa"/>
          </w:tcPr>
          <w:p w14:paraId="5F0E0AAF" w14:textId="5F71FFD4" w:rsidR="00DA4833" w:rsidRPr="00DA4833" w:rsidRDefault="00DA4833" w:rsidP="00DA4833">
            <w:pPr>
              <w:pStyle w:val="TAL"/>
              <w:rPr>
                <w:sz w:val="16"/>
              </w:rPr>
            </w:pPr>
            <w:r>
              <w:rPr>
                <w:sz w:val="16"/>
              </w:rPr>
              <w:t>Rel-19</w:t>
            </w:r>
          </w:p>
        </w:tc>
        <w:tc>
          <w:tcPr>
            <w:tcW w:w="661" w:type="dxa"/>
          </w:tcPr>
          <w:p w14:paraId="38BCCF14" w14:textId="33704813" w:rsidR="00DA4833" w:rsidRPr="00DA4833" w:rsidRDefault="00DA4833" w:rsidP="00DA4833">
            <w:pPr>
              <w:pStyle w:val="TAL"/>
              <w:rPr>
                <w:sz w:val="16"/>
              </w:rPr>
            </w:pPr>
            <w:r>
              <w:rPr>
                <w:sz w:val="16"/>
              </w:rPr>
              <w:t>19.0.0</w:t>
            </w:r>
          </w:p>
        </w:tc>
        <w:tc>
          <w:tcPr>
            <w:tcW w:w="2607" w:type="dxa"/>
          </w:tcPr>
          <w:p w14:paraId="3E60F8D9" w14:textId="7589D57E" w:rsidR="00DA4833" w:rsidRPr="00DA4833" w:rsidRDefault="00DA4833" w:rsidP="00DA4833">
            <w:pPr>
              <w:pStyle w:val="TAL"/>
              <w:rPr>
                <w:sz w:val="16"/>
              </w:rPr>
            </w:pPr>
            <w:r>
              <w:rPr>
                <w:sz w:val="16"/>
              </w:rPr>
              <w:t>Support of serving satellite identification in UE-SAT-UE communication</w:t>
            </w:r>
          </w:p>
        </w:tc>
      </w:tr>
    </w:tbl>
    <w:p w14:paraId="00840D7A" w14:textId="77777777" w:rsidR="00DA4833" w:rsidRDefault="00DA4833" w:rsidP="00DA4833"/>
    <w:p w14:paraId="09CCB37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4686AB" w14:textId="4F767860" w:rsidR="00DA4833" w:rsidRDefault="00DA4833" w:rsidP="00DA4833">
      <w:pPr>
        <w:rPr>
          <w:rFonts w:ascii="Arial" w:hAnsi="Arial" w:cs="Arial"/>
          <w:b/>
          <w:sz w:val="24"/>
        </w:rPr>
      </w:pPr>
      <w:r>
        <w:rPr>
          <w:rFonts w:ascii="Arial" w:hAnsi="Arial" w:cs="Arial"/>
          <w:b/>
          <w:color w:val="0000FF"/>
          <w:sz w:val="24"/>
        </w:rPr>
        <w:t>CP-243208</w:t>
      </w:r>
      <w:r>
        <w:rPr>
          <w:rFonts w:ascii="Arial" w:hAnsi="Arial" w:cs="Arial"/>
          <w:b/>
          <w:color w:val="0000FF"/>
          <w:sz w:val="24"/>
        </w:rPr>
        <w:tab/>
      </w:r>
      <w:r>
        <w:rPr>
          <w:rFonts w:ascii="Arial" w:hAnsi="Arial" w:cs="Arial"/>
          <w:b/>
          <w:sz w:val="24"/>
        </w:rPr>
        <w:t>CR pack on 5GSAT_Ph3_ARCH</w:t>
      </w:r>
    </w:p>
    <w:p w14:paraId="57377039"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69D000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A4833" w14:paraId="0C8DDB28" w14:textId="77777777" w:rsidTr="00DA4833">
        <w:tc>
          <w:tcPr>
            <w:tcW w:w="1133" w:type="dxa"/>
          </w:tcPr>
          <w:p w14:paraId="7B8A9633" w14:textId="391D5503" w:rsidR="00DA4833" w:rsidRDefault="00DA4833" w:rsidP="00DA4833">
            <w:pPr>
              <w:pStyle w:val="TAH"/>
            </w:pPr>
            <w:r>
              <w:t>WG TDoc</w:t>
            </w:r>
          </w:p>
        </w:tc>
        <w:tc>
          <w:tcPr>
            <w:tcW w:w="1020" w:type="dxa"/>
          </w:tcPr>
          <w:p w14:paraId="0EB127FA" w14:textId="355338DF" w:rsidR="00DA4833" w:rsidRDefault="00DA4833" w:rsidP="00DA4833">
            <w:pPr>
              <w:pStyle w:val="TAH"/>
            </w:pPr>
            <w:r>
              <w:t xml:space="preserve">WG </w:t>
            </w:r>
            <w:proofErr w:type="spellStart"/>
            <w:r>
              <w:t>decisn</w:t>
            </w:r>
            <w:proofErr w:type="spellEnd"/>
          </w:p>
        </w:tc>
        <w:tc>
          <w:tcPr>
            <w:tcW w:w="1020" w:type="dxa"/>
          </w:tcPr>
          <w:p w14:paraId="3D5768A1" w14:textId="54B98240" w:rsidR="00DA4833" w:rsidRDefault="00DA4833" w:rsidP="00DA4833">
            <w:pPr>
              <w:pStyle w:val="TAH"/>
            </w:pPr>
            <w:r>
              <w:t xml:space="preserve">TSG </w:t>
            </w:r>
            <w:proofErr w:type="spellStart"/>
            <w:r>
              <w:t>decisn</w:t>
            </w:r>
            <w:proofErr w:type="spellEnd"/>
          </w:p>
        </w:tc>
        <w:tc>
          <w:tcPr>
            <w:tcW w:w="1133" w:type="dxa"/>
          </w:tcPr>
          <w:p w14:paraId="5D55B4EA" w14:textId="6BC6B6C7" w:rsidR="00DA4833" w:rsidRDefault="00DA4833" w:rsidP="00DA4833">
            <w:pPr>
              <w:pStyle w:val="TAH"/>
            </w:pPr>
            <w:r>
              <w:t>Spec</w:t>
            </w:r>
          </w:p>
        </w:tc>
        <w:tc>
          <w:tcPr>
            <w:tcW w:w="572" w:type="dxa"/>
          </w:tcPr>
          <w:p w14:paraId="3C0A5956" w14:textId="415ECEDA" w:rsidR="00DA4833" w:rsidRDefault="00DA4833" w:rsidP="00DA4833">
            <w:pPr>
              <w:pStyle w:val="TAH"/>
            </w:pPr>
            <w:r>
              <w:t>CR</w:t>
            </w:r>
          </w:p>
        </w:tc>
        <w:tc>
          <w:tcPr>
            <w:tcW w:w="567" w:type="dxa"/>
          </w:tcPr>
          <w:p w14:paraId="74121A65" w14:textId="6D326406" w:rsidR="00DA4833" w:rsidRDefault="00DA4833" w:rsidP="00DA4833">
            <w:pPr>
              <w:pStyle w:val="TAH"/>
            </w:pPr>
            <w:r>
              <w:t>rev</w:t>
            </w:r>
          </w:p>
        </w:tc>
        <w:tc>
          <w:tcPr>
            <w:tcW w:w="567" w:type="dxa"/>
          </w:tcPr>
          <w:p w14:paraId="758B92F1" w14:textId="41342A6C" w:rsidR="00DA4833" w:rsidRDefault="00DA4833" w:rsidP="00DA4833">
            <w:pPr>
              <w:pStyle w:val="TAH"/>
            </w:pPr>
            <w:r>
              <w:t>cat</w:t>
            </w:r>
          </w:p>
        </w:tc>
        <w:tc>
          <w:tcPr>
            <w:tcW w:w="510" w:type="dxa"/>
          </w:tcPr>
          <w:p w14:paraId="06912A4E" w14:textId="094C4EF9" w:rsidR="00DA4833" w:rsidRDefault="00DA4833" w:rsidP="00DA4833">
            <w:pPr>
              <w:pStyle w:val="TAH"/>
            </w:pPr>
            <w:proofErr w:type="spellStart"/>
            <w:r>
              <w:t>Rel</w:t>
            </w:r>
            <w:proofErr w:type="spellEnd"/>
          </w:p>
        </w:tc>
        <w:tc>
          <w:tcPr>
            <w:tcW w:w="661" w:type="dxa"/>
          </w:tcPr>
          <w:p w14:paraId="0A10A477" w14:textId="4F7E62D9"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3B823090" w14:textId="3EA3081B" w:rsidR="00DA4833" w:rsidRDefault="00DA4833" w:rsidP="00DA4833">
            <w:pPr>
              <w:pStyle w:val="TAH"/>
            </w:pPr>
            <w:r>
              <w:t>Title</w:t>
            </w:r>
          </w:p>
        </w:tc>
      </w:tr>
      <w:tr w:rsidR="00DA4833" w14:paraId="2185A909" w14:textId="77777777" w:rsidTr="00DA4833">
        <w:tc>
          <w:tcPr>
            <w:tcW w:w="1133" w:type="dxa"/>
          </w:tcPr>
          <w:p w14:paraId="3C95E8C8" w14:textId="1FB277F7" w:rsidR="00DA4833" w:rsidRPr="00DA4833" w:rsidRDefault="00DA4833" w:rsidP="00DA4833">
            <w:pPr>
              <w:pStyle w:val="TAL"/>
              <w:rPr>
                <w:sz w:val="16"/>
              </w:rPr>
            </w:pPr>
            <w:r>
              <w:rPr>
                <w:sz w:val="16"/>
              </w:rPr>
              <w:t>C1-246945</w:t>
            </w:r>
          </w:p>
        </w:tc>
        <w:tc>
          <w:tcPr>
            <w:tcW w:w="1020" w:type="dxa"/>
          </w:tcPr>
          <w:p w14:paraId="5E102728" w14:textId="1CB11354" w:rsidR="00DA4833" w:rsidRPr="00DA4833" w:rsidRDefault="00DA4833" w:rsidP="00DA4833">
            <w:pPr>
              <w:pStyle w:val="TAL"/>
              <w:rPr>
                <w:sz w:val="16"/>
              </w:rPr>
            </w:pPr>
            <w:r>
              <w:rPr>
                <w:sz w:val="16"/>
              </w:rPr>
              <w:t>agreed</w:t>
            </w:r>
          </w:p>
        </w:tc>
        <w:tc>
          <w:tcPr>
            <w:tcW w:w="1020" w:type="dxa"/>
          </w:tcPr>
          <w:p w14:paraId="2CBB15F4" w14:textId="503F33C3" w:rsidR="00DA4833" w:rsidRPr="00DA4833" w:rsidRDefault="00DA4833" w:rsidP="00DA4833">
            <w:pPr>
              <w:pStyle w:val="TAL"/>
              <w:rPr>
                <w:sz w:val="16"/>
              </w:rPr>
            </w:pPr>
            <w:r>
              <w:rPr>
                <w:sz w:val="16"/>
              </w:rPr>
              <w:t>approved</w:t>
            </w:r>
          </w:p>
        </w:tc>
        <w:tc>
          <w:tcPr>
            <w:tcW w:w="1133" w:type="dxa"/>
          </w:tcPr>
          <w:p w14:paraId="2046051D" w14:textId="23B1AD2A" w:rsidR="00DA4833" w:rsidRPr="00DA4833" w:rsidRDefault="00DA4833" w:rsidP="00DA4833">
            <w:pPr>
              <w:pStyle w:val="TAL"/>
              <w:rPr>
                <w:sz w:val="16"/>
              </w:rPr>
            </w:pPr>
            <w:r>
              <w:rPr>
                <w:sz w:val="16"/>
              </w:rPr>
              <w:t>24.229</w:t>
            </w:r>
          </w:p>
        </w:tc>
        <w:tc>
          <w:tcPr>
            <w:tcW w:w="572" w:type="dxa"/>
          </w:tcPr>
          <w:p w14:paraId="393EEA59" w14:textId="724CD841" w:rsidR="00DA4833" w:rsidRPr="00DA4833" w:rsidRDefault="00DA4833" w:rsidP="00DA4833">
            <w:pPr>
              <w:pStyle w:val="TAL"/>
              <w:rPr>
                <w:sz w:val="16"/>
              </w:rPr>
            </w:pPr>
            <w:r>
              <w:rPr>
                <w:sz w:val="16"/>
              </w:rPr>
              <w:t>6682</w:t>
            </w:r>
          </w:p>
        </w:tc>
        <w:tc>
          <w:tcPr>
            <w:tcW w:w="567" w:type="dxa"/>
          </w:tcPr>
          <w:p w14:paraId="3DB136BE" w14:textId="09113811" w:rsidR="00DA4833" w:rsidRPr="00DA4833" w:rsidRDefault="00DA4833" w:rsidP="00DA4833">
            <w:pPr>
              <w:pStyle w:val="TAL"/>
              <w:rPr>
                <w:sz w:val="16"/>
              </w:rPr>
            </w:pPr>
            <w:r>
              <w:rPr>
                <w:sz w:val="16"/>
              </w:rPr>
              <w:t>3</w:t>
            </w:r>
          </w:p>
        </w:tc>
        <w:tc>
          <w:tcPr>
            <w:tcW w:w="567" w:type="dxa"/>
          </w:tcPr>
          <w:p w14:paraId="528DEBC4" w14:textId="74A0A0CA" w:rsidR="00DA4833" w:rsidRPr="00DA4833" w:rsidRDefault="00DA4833" w:rsidP="00DA4833">
            <w:pPr>
              <w:pStyle w:val="TAL"/>
              <w:rPr>
                <w:sz w:val="16"/>
              </w:rPr>
            </w:pPr>
            <w:r>
              <w:rPr>
                <w:sz w:val="16"/>
              </w:rPr>
              <w:t>B</w:t>
            </w:r>
          </w:p>
        </w:tc>
        <w:tc>
          <w:tcPr>
            <w:tcW w:w="510" w:type="dxa"/>
          </w:tcPr>
          <w:p w14:paraId="299AA8C1" w14:textId="51456390" w:rsidR="00DA4833" w:rsidRPr="00DA4833" w:rsidRDefault="00DA4833" w:rsidP="00DA4833">
            <w:pPr>
              <w:pStyle w:val="TAL"/>
              <w:rPr>
                <w:sz w:val="16"/>
              </w:rPr>
            </w:pPr>
            <w:r>
              <w:rPr>
                <w:sz w:val="16"/>
              </w:rPr>
              <w:t>Rel-19</w:t>
            </w:r>
          </w:p>
        </w:tc>
        <w:tc>
          <w:tcPr>
            <w:tcW w:w="661" w:type="dxa"/>
          </w:tcPr>
          <w:p w14:paraId="2D48B2D4" w14:textId="6E0960A7" w:rsidR="00DA4833" w:rsidRPr="00DA4833" w:rsidRDefault="00DA4833" w:rsidP="00DA4833">
            <w:pPr>
              <w:pStyle w:val="TAL"/>
              <w:rPr>
                <w:sz w:val="16"/>
              </w:rPr>
            </w:pPr>
            <w:r>
              <w:rPr>
                <w:sz w:val="16"/>
              </w:rPr>
              <w:t>19.0.0</w:t>
            </w:r>
          </w:p>
        </w:tc>
        <w:tc>
          <w:tcPr>
            <w:tcW w:w="2607" w:type="dxa"/>
          </w:tcPr>
          <w:p w14:paraId="59014A21" w14:textId="78CDE299" w:rsidR="00DA4833" w:rsidRPr="00DA4833" w:rsidRDefault="00DA4833" w:rsidP="00DA4833">
            <w:pPr>
              <w:pStyle w:val="TAL"/>
              <w:rPr>
                <w:sz w:val="16"/>
              </w:rPr>
            </w:pPr>
            <w:r>
              <w:rPr>
                <w:sz w:val="16"/>
              </w:rPr>
              <w:t xml:space="preserve">Introducing the terms, definitions and scope for UE-satellite-UE </w:t>
            </w:r>
            <w:proofErr w:type="spellStart"/>
            <w:r>
              <w:rPr>
                <w:sz w:val="16"/>
              </w:rPr>
              <w:t>communicaiton</w:t>
            </w:r>
            <w:proofErr w:type="spellEnd"/>
          </w:p>
        </w:tc>
      </w:tr>
      <w:tr w:rsidR="00DA4833" w14:paraId="27D66D03" w14:textId="77777777" w:rsidTr="00DA4833">
        <w:tc>
          <w:tcPr>
            <w:tcW w:w="1133" w:type="dxa"/>
          </w:tcPr>
          <w:p w14:paraId="0001B225" w14:textId="6820C662" w:rsidR="00DA4833" w:rsidRPr="00DA4833" w:rsidRDefault="00DA4833" w:rsidP="00DA4833">
            <w:pPr>
              <w:pStyle w:val="TAL"/>
              <w:rPr>
                <w:sz w:val="16"/>
              </w:rPr>
            </w:pPr>
            <w:r>
              <w:rPr>
                <w:sz w:val="16"/>
              </w:rPr>
              <w:t>C1-246946</w:t>
            </w:r>
          </w:p>
        </w:tc>
        <w:tc>
          <w:tcPr>
            <w:tcW w:w="1020" w:type="dxa"/>
          </w:tcPr>
          <w:p w14:paraId="5C1BD8F5" w14:textId="4C678394" w:rsidR="00DA4833" w:rsidRPr="00DA4833" w:rsidRDefault="00DA4833" w:rsidP="00DA4833">
            <w:pPr>
              <w:pStyle w:val="TAL"/>
              <w:rPr>
                <w:sz w:val="16"/>
              </w:rPr>
            </w:pPr>
            <w:r>
              <w:rPr>
                <w:sz w:val="16"/>
              </w:rPr>
              <w:t>agreed</w:t>
            </w:r>
          </w:p>
        </w:tc>
        <w:tc>
          <w:tcPr>
            <w:tcW w:w="1020" w:type="dxa"/>
          </w:tcPr>
          <w:p w14:paraId="335F0C98" w14:textId="3A2FA6C6" w:rsidR="00DA4833" w:rsidRPr="00DA4833" w:rsidRDefault="00DA4833" w:rsidP="00DA4833">
            <w:pPr>
              <w:pStyle w:val="TAL"/>
              <w:rPr>
                <w:sz w:val="16"/>
              </w:rPr>
            </w:pPr>
            <w:r>
              <w:rPr>
                <w:sz w:val="16"/>
              </w:rPr>
              <w:t>approved</w:t>
            </w:r>
          </w:p>
        </w:tc>
        <w:tc>
          <w:tcPr>
            <w:tcW w:w="1133" w:type="dxa"/>
          </w:tcPr>
          <w:p w14:paraId="6072DF89" w14:textId="511DC3E2" w:rsidR="00DA4833" w:rsidRPr="00DA4833" w:rsidRDefault="00DA4833" w:rsidP="00DA4833">
            <w:pPr>
              <w:pStyle w:val="TAL"/>
              <w:rPr>
                <w:sz w:val="16"/>
              </w:rPr>
            </w:pPr>
            <w:r>
              <w:rPr>
                <w:sz w:val="16"/>
              </w:rPr>
              <w:t>24.229</w:t>
            </w:r>
          </w:p>
        </w:tc>
        <w:tc>
          <w:tcPr>
            <w:tcW w:w="572" w:type="dxa"/>
          </w:tcPr>
          <w:p w14:paraId="31F66D14" w14:textId="7DF099A7" w:rsidR="00DA4833" w:rsidRPr="00DA4833" w:rsidRDefault="00DA4833" w:rsidP="00DA4833">
            <w:pPr>
              <w:pStyle w:val="TAL"/>
              <w:rPr>
                <w:sz w:val="16"/>
              </w:rPr>
            </w:pPr>
            <w:r>
              <w:rPr>
                <w:sz w:val="16"/>
              </w:rPr>
              <w:t>6702</w:t>
            </w:r>
          </w:p>
        </w:tc>
        <w:tc>
          <w:tcPr>
            <w:tcW w:w="567" w:type="dxa"/>
          </w:tcPr>
          <w:p w14:paraId="55C357BB" w14:textId="124392BB" w:rsidR="00DA4833" w:rsidRPr="00DA4833" w:rsidRDefault="00DA4833" w:rsidP="00DA4833">
            <w:pPr>
              <w:pStyle w:val="TAL"/>
              <w:rPr>
                <w:sz w:val="16"/>
              </w:rPr>
            </w:pPr>
            <w:r>
              <w:rPr>
                <w:sz w:val="16"/>
              </w:rPr>
              <w:t>2</w:t>
            </w:r>
          </w:p>
        </w:tc>
        <w:tc>
          <w:tcPr>
            <w:tcW w:w="567" w:type="dxa"/>
          </w:tcPr>
          <w:p w14:paraId="42097501" w14:textId="4560DB89" w:rsidR="00DA4833" w:rsidRPr="00DA4833" w:rsidRDefault="00DA4833" w:rsidP="00DA4833">
            <w:pPr>
              <w:pStyle w:val="TAL"/>
              <w:rPr>
                <w:sz w:val="16"/>
              </w:rPr>
            </w:pPr>
            <w:r>
              <w:rPr>
                <w:sz w:val="16"/>
              </w:rPr>
              <w:t>B</w:t>
            </w:r>
          </w:p>
        </w:tc>
        <w:tc>
          <w:tcPr>
            <w:tcW w:w="510" w:type="dxa"/>
          </w:tcPr>
          <w:p w14:paraId="7FDA798E" w14:textId="2FD2FB2D" w:rsidR="00DA4833" w:rsidRPr="00DA4833" w:rsidRDefault="00DA4833" w:rsidP="00DA4833">
            <w:pPr>
              <w:pStyle w:val="TAL"/>
              <w:rPr>
                <w:sz w:val="16"/>
              </w:rPr>
            </w:pPr>
            <w:r>
              <w:rPr>
                <w:sz w:val="16"/>
              </w:rPr>
              <w:t>Rel-19</w:t>
            </w:r>
          </w:p>
        </w:tc>
        <w:tc>
          <w:tcPr>
            <w:tcW w:w="661" w:type="dxa"/>
          </w:tcPr>
          <w:p w14:paraId="7B7646C0" w14:textId="4BFAB01C" w:rsidR="00DA4833" w:rsidRPr="00DA4833" w:rsidRDefault="00DA4833" w:rsidP="00DA4833">
            <w:pPr>
              <w:pStyle w:val="TAL"/>
              <w:rPr>
                <w:sz w:val="16"/>
              </w:rPr>
            </w:pPr>
            <w:r>
              <w:rPr>
                <w:sz w:val="16"/>
              </w:rPr>
              <w:t>19.0.0</w:t>
            </w:r>
          </w:p>
        </w:tc>
        <w:tc>
          <w:tcPr>
            <w:tcW w:w="2607" w:type="dxa"/>
          </w:tcPr>
          <w:p w14:paraId="038531DC" w14:textId="6B42F5F0" w:rsidR="00DA4833" w:rsidRPr="00DA4833" w:rsidRDefault="00DA4833" w:rsidP="00DA4833">
            <w:pPr>
              <w:pStyle w:val="TAL"/>
              <w:rPr>
                <w:sz w:val="16"/>
              </w:rPr>
            </w:pPr>
            <w:r>
              <w:rPr>
                <w:sz w:val="16"/>
              </w:rPr>
              <w:t xml:space="preserve">Introducing the structure of the new Annex for UE-satellite-UE </w:t>
            </w:r>
            <w:proofErr w:type="spellStart"/>
            <w:r>
              <w:rPr>
                <w:sz w:val="16"/>
              </w:rPr>
              <w:t>communicaiton</w:t>
            </w:r>
            <w:proofErr w:type="spellEnd"/>
          </w:p>
        </w:tc>
      </w:tr>
    </w:tbl>
    <w:p w14:paraId="07B39553" w14:textId="77777777" w:rsidR="00DA4833" w:rsidRDefault="00DA4833" w:rsidP="00DA4833"/>
    <w:p w14:paraId="06DF14DD" w14:textId="77777777" w:rsidR="00DA4833" w:rsidRDefault="00DA4833" w:rsidP="00DA48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A88109" w14:textId="77777777" w:rsidR="00DA4833" w:rsidRDefault="00DA4833" w:rsidP="00DA4833">
      <w:pPr>
        <w:pStyle w:val="Heading3"/>
      </w:pPr>
      <w:bookmarkStart w:id="236" w:name="_Toc184895059"/>
      <w:r>
        <w:t>19.35</w:t>
      </w:r>
      <w:r>
        <w:tab/>
        <w:t xml:space="preserve">CT aspects of </w:t>
      </w:r>
      <w:proofErr w:type="spellStart"/>
      <w:r>
        <w:t>ProSe</w:t>
      </w:r>
      <w:proofErr w:type="spellEnd"/>
      <w:r>
        <w:t xml:space="preserve"> support in NPN [TEI19_ProSe_NPN]</w:t>
      </w:r>
      <w:bookmarkEnd w:id="236"/>
    </w:p>
    <w:p w14:paraId="7A5167F8" w14:textId="19FC60D6" w:rsidR="00DA4833" w:rsidRDefault="00DA4833" w:rsidP="00DA4833">
      <w:pPr>
        <w:rPr>
          <w:rFonts w:ascii="Arial" w:hAnsi="Arial" w:cs="Arial"/>
          <w:b/>
          <w:sz w:val="24"/>
        </w:rPr>
      </w:pPr>
      <w:r>
        <w:rPr>
          <w:rFonts w:ascii="Arial" w:hAnsi="Arial" w:cs="Arial"/>
          <w:b/>
          <w:color w:val="0000FF"/>
          <w:sz w:val="24"/>
        </w:rPr>
        <w:t>CP-243041</w:t>
      </w:r>
      <w:r>
        <w:rPr>
          <w:rFonts w:ascii="Arial" w:hAnsi="Arial" w:cs="Arial"/>
          <w:b/>
          <w:color w:val="0000FF"/>
          <w:sz w:val="24"/>
        </w:rPr>
        <w:tab/>
      </w:r>
      <w:r>
        <w:rPr>
          <w:rFonts w:ascii="Arial" w:hAnsi="Arial" w:cs="Arial"/>
          <w:b/>
          <w:sz w:val="24"/>
        </w:rPr>
        <w:t xml:space="preserve">CR Pack on CT aspects of </w:t>
      </w:r>
      <w:proofErr w:type="spellStart"/>
      <w:r>
        <w:rPr>
          <w:rFonts w:ascii="Arial" w:hAnsi="Arial" w:cs="Arial"/>
          <w:b/>
          <w:sz w:val="24"/>
        </w:rPr>
        <w:t>ProSe</w:t>
      </w:r>
      <w:proofErr w:type="spellEnd"/>
      <w:r>
        <w:rPr>
          <w:rFonts w:ascii="Arial" w:hAnsi="Arial" w:cs="Arial"/>
          <w:b/>
          <w:sz w:val="24"/>
        </w:rPr>
        <w:t xml:space="preserve"> support in NPN</w:t>
      </w:r>
    </w:p>
    <w:p w14:paraId="1C4A09D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3DBF8C4"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2"/>
        <w:gridCol w:w="510"/>
        <w:gridCol w:w="661"/>
        <w:gridCol w:w="2514"/>
      </w:tblGrid>
      <w:tr w:rsidR="00DA4833" w14:paraId="369893BC" w14:textId="77777777" w:rsidTr="00DA4833">
        <w:tc>
          <w:tcPr>
            <w:tcW w:w="1133" w:type="dxa"/>
          </w:tcPr>
          <w:p w14:paraId="2981414C" w14:textId="16685FE0" w:rsidR="00DA4833" w:rsidRDefault="00DA4833" w:rsidP="00DA4833">
            <w:pPr>
              <w:pStyle w:val="TAH"/>
            </w:pPr>
            <w:r>
              <w:t>WG TDoc</w:t>
            </w:r>
          </w:p>
        </w:tc>
        <w:tc>
          <w:tcPr>
            <w:tcW w:w="1020" w:type="dxa"/>
          </w:tcPr>
          <w:p w14:paraId="5EB2C6D1" w14:textId="3D32E047" w:rsidR="00DA4833" w:rsidRDefault="00DA4833" w:rsidP="00DA4833">
            <w:pPr>
              <w:pStyle w:val="TAH"/>
            </w:pPr>
            <w:r>
              <w:t xml:space="preserve">WG </w:t>
            </w:r>
            <w:proofErr w:type="spellStart"/>
            <w:r>
              <w:t>decisn</w:t>
            </w:r>
            <w:proofErr w:type="spellEnd"/>
          </w:p>
        </w:tc>
        <w:tc>
          <w:tcPr>
            <w:tcW w:w="1020" w:type="dxa"/>
          </w:tcPr>
          <w:p w14:paraId="0B822156" w14:textId="63D2DDB4" w:rsidR="00DA4833" w:rsidRDefault="00DA4833" w:rsidP="00DA4833">
            <w:pPr>
              <w:pStyle w:val="TAH"/>
            </w:pPr>
            <w:r>
              <w:t xml:space="preserve">TSG </w:t>
            </w:r>
            <w:proofErr w:type="spellStart"/>
            <w:r>
              <w:t>decisn</w:t>
            </w:r>
            <w:proofErr w:type="spellEnd"/>
          </w:p>
        </w:tc>
        <w:tc>
          <w:tcPr>
            <w:tcW w:w="1133" w:type="dxa"/>
          </w:tcPr>
          <w:p w14:paraId="1A4598D1" w14:textId="2B904165" w:rsidR="00DA4833" w:rsidRDefault="00DA4833" w:rsidP="00DA4833">
            <w:pPr>
              <w:pStyle w:val="TAH"/>
            </w:pPr>
            <w:r>
              <w:t>Spec</w:t>
            </w:r>
          </w:p>
        </w:tc>
        <w:tc>
          <w:tcPr>
            <w:tcW w:w="572" w:type="dxa"/>
          </w:tcPr>
          <w:p w14:paraId="7B0442B8" w14:textId="582994F5" w:rsidR="00DA4833" w:rsidRDefault="00DA4833" w:rsidP="00DA4833">
            <w:pPr>
              <w:pStyle w:val="TAH"/>
            </w:pPr>
            <w:r>
              <w:t>CR</w:t>
            </w:r>
          </w:p>
        </w:tc>
        <w:tc>
          <w:tcPr>
            <w:tcW w:w="567" w:type="dxa"/>
          </w:tcPr>
          <w:p w14:paraId="6D8080E8" w14:textId="4E446FF7" w:rsidR="00DA4833" w:rsidRDefault="00DA4833" w:rsidP="00DA4833">
            <w:pPr>
              <w:pStyle w:val="TAH"/>
            </w:pPr>
            <w:r>
              <w:t>rev</w:t>
            </w:r>
          </w:p>
        </w:tc>
        <w:tc>
          <w:tcPr>
            <w:tcW w:w="567" w:type="dxa"/>
          </w:tcPr>
          <w:p w14:paraId="75DE2C0E" w14:textId="32884553" w:rsidR="00DA4833" w:rsidRDefault="00DA4833" w:rsidP="00DA4833">
            <w:pPr>
              <w:pStyle w:val="TAH"/>
            </w:pPr>
            <w:r>
              <w:t>cat</w:t>
            </w:r>
          </w:p>
        </w:tc>
        <w:tc>
          <w:tcPr>
            <w:tcW w:w="510" w:type="dxa"/>
          </w:tcPr>
          <w:p w14:paraId="674D04F4" w14:textId="30D85EE4" w:rsidR="00DA4833" w:rsidRDefault="00DA4833" w:rsidP="00DA4833">
            <w:pPr>
              <w:pStyle w:val="TAH"/>
            </w:pPr>
            <w:proofErr w:type="spellStart"/>
            <w:r>
              <w:t>Rel</w:t>
            </w:r>
            <w:proofErr w:type="spellEnd"/>
          </w:p>
        </w:tc>
        <w:tc>
          <w:tcPr>
            <w:tcW w:w="661" w:type="dxa"/>
          </w:tcPr>
          <w:p w14:paraId="10C3E5D3" w14:textId="77BD0D38"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65499AE" w14:textId="2AB1069F" w:rsidR="00DA4833" w:rsidRDefault="00DA4833" w:rsidP="00DA4833">
            <w:pPr>
              <w:pStyle w:val="TAH"/>
            </w:pPr>
            <w:r>
              <w:t>Title</w:t>
            </w:r>
          </w:p>
        </w:tc>
      </w:tr>
      <w:tr w:rsidR="00DA4833" w14:paraId="1CD83A01" w14:textId="77777777" w:rsidTr="00DA4833">
        <w:tc>
          <w:tcPr>
            <w:tcW w:w="1133" w:type="dxa"/>
          </w:tcPr>
          <w:p w14:paraId="76B025B8" w14:textId="2E360817" w:rsidR="00DA4833" w:rsidRPr="00DA4833" w:rsidRDefault="00DA4833" w:rsidP="00DA4833">
            <w:pPr>
              <w:pStyle w:val="TAL"/>
              <w:rPr>
                <w:sz w:val="16"/>
              </w:rPr>
            </w:pPr>
            <w:r>
              <w:rPr>
                <w:sz w:val="16"/>
              </w:rPr>
              <w:t>C4-244352</w:t>
            </w:r>
          </w:p>
        </w:tc>
        <w:tc>
          <w:tcPr>
            <w:tcW w:w="1020" w:type="dxa"/>
          </w:tcPr>
          <w:p w14:paraId="5EA401F2" w14:textId="69E11805" w:rsidR="00DA4833" w:rsidRPr="00DA4833" w:rsidRDefault="00DA4833" w:rsidP="00DA4833">
            <w:pPr>
              <w:pStyle w:val="TAL"/>
              <w:rPr>
                <w:sz w:val="16"/>
              </w:rPr>
            </w:pPr>
            <w:r>
              <w:rPr>
                <w:sz w:val="16"/>
              </w:rPr>
              <w:t>agreed</w:t>
            </w:r>
          </w:p>
        </w:tc>
        <w:tc>
          <w:tcPr>
            <w:tcW w:w="1020" w:type="dxa"/>
          </w:tcPr>
          <w:p w14:paraId="54EB95BA" w14:textId="7B636476" w:rsidR="00DA4833" w:rsidRPr="00DA4833" w:rsidRDefault="00DA4833" w:rsidP="00DA4833">
            <w:pPr>
              <w:pStyle w:val="TAL"/>
              <w:rPr>
                <w:sz w:val="16"/>
              </w:rPr>
            </w:pPr>
            <w:r>
              <w:rPr>
                <w:sz w:val="16"/>
              </w:rPr>
              <w:t>approved</w:t>
            </w:r>
          </w:p>
        </w:tc>
        <w:tc>
          <w:tcPr>
            <w:tcW w:w="1133" w:type="dxa"/>
          </w:tcPr>
          <w:p w14:paraId="6CDBE13A" w14:textId="2F11EB3E" w:rsidR="00DA4833" w:rsidRPr="00DA4833" w:rsidRDefault="00DA4833" w:rsidP="00DA4833">
            <w:pPr>
              <w:pStyle w:val="TAL"/>
              <w:rPr>
                <w:sz w:val="16"/>
              </w:rPr>
            </w:pPr>
            <w:r>
              <w:rPr>
                <w:sz w:val="16"/>
              </w:rPr>
              <w:t>23.003</w:t>
            </w:r>
          </w:p>
        </w:tc>
        <w:tc>
          <w:tcPr>
            <w:tcW w:w="572" w:type="dxa"/>
          </w:tcPr>
          <w:p w14:paraId="4A5C540C" w14:textId="5D7A8469" w:rsidR="00DA4833" w:rsidRPr="00DA4833" w:rsidRDefault="00DA4833" w:rsidP="00DA4833">
            <w:pPr>
              <w:pStyle w:val="TAL"/>
              <w:rPr>
                <w:sz w:val="16"/>
              </w:rPr>
            </w:pPr>
            <w:r>
              <w:rPr>
                <w:sz w:val="16"/>
              </w:rPr>
              <w:t>0705</w:t>
            </w:r>
          </w:p>
        </w:tc>
        <w:tc>
          <w:tcPr>
            <w:tcW w:w="567" w:type="dxa"/>
          </w:tcPr>
          <w:p w14:paraId="53113271" w14:textId="403696A6" w:rsidR="00DA4833" w:rsidRPr="00DA4833" w:rsidRDefault="00DA4833" w:rsidP="00DA4833">
            <w:pPr>
              <w:pStyle w:val="TAL"/>
              <w:rPr>
                <w:sz w:val="16"/>
              </w:rPr>
            </w:pPr>
            <w:r>
              <w:rPr>
                <w:sz w:val="16"/>
              </w:rPr>
              <w:t>1</w:t>
            </w:r>
          </w:p>
        </w:tc>
        <w:tc>
          <w:tcPr>
            <w:tcW w:w="567" w:type="dxa"/>
          </w:tcPr>
          <w:p w14:paraId="55C8E9F9" w14:textId="093E245E" w:rsidR="00DA4833" w:rsidRPr="00DA4833" w:rsidRDefault="00DA4833" w:rsidP="00DA4833">
            <w:pPr>
              <w:pStyle w:val="TAL"/>
              <w:rPr>
                <w:sz w:val="16"/>
              </w:rPr>
            </w:pPr>
            <w:r>
              <w:rPr>
                <w:sz w:val="16"/>
              </w:rPr>
              <w:t>B</w:t>
            </w:r>
          </w:p>
        </w:tc>
        <w:tc>
          <w:tcPr>
            <w:tcW w:w="510" w:type="dxa"/>
          </w:tcPr>
          <w:p w14:paraId="17C4D5E4" w14:textId="3005D742" w:rsidR="00DA4833" w:rsidRPr="00DA4833" w:rsidRDefault="00DA4833" w:rsidP="00DA4833">
            <w:pPr>
              <w:pStyle w:val="TAL"/>
              <w:rPr>
                <w:sz w:val="16"/>
              </w:rPr>
            </w:pPr>
            <w:r>
              <w:rPr>
                <w:sz w:val="16"/>
              </w:rPr>
              <w:t>Rel-19</w:t>
            </w:r>
          </w:p>
        </w:tc>
        <w:tc>
          <w:tcPr>
            <w:tcW w:w="661" w:type="dxa"/>
          </w:tcPr>
          <w:p w14:paraId="754E5CE6" w14:textId="6B1FBFCA" w:rsidR="00DA4833" w:rsidRPr="00DA4833" w:rsidRDefault="00DA4833" w:rsidP="00DA4833">
            <w:pPr>
              <w:pStyle w:val="TAL"/>
              <w:rPr>
                <w:sz w:val="16"/>
              </w:rPr>
            </w:pPr>
            <w:r>
              <w:rPr>
                <w:sz w:val="16"/>
              </w:rPr>
              <w:t>19.0.0</w:t>
            </w:r>
          </w:p>
        </w:tc>
        <w:tc>
          <w:tcPr>
            <w:tcW w:w="2607" w:type="dxa"/>
          </w:tcPr>
          <w:p w14:paraId="5A4ED1EC" w14:textId="3C0D86CB" w:rsidR="00DA4833" w:rsidRPr="00DA4833" w:rsidRDefault="00DA4833" w:rsidP="00DA4833">
            <w:pPr>
              <w:pStyle w:val="TAL"/>
              <w:rPr>
                <w:sz w:val="16"/>
              </w:rPr>
            </w:pPr>
            <w:r>
              <w:rPr>
                <w:sz w:val="16"/>
              </w:rPr>
              <w:t xml:space="preserve">Update </w:t>
            </w:r>
            <w:proofErr w:type="spellStart"/>
            <w:r>
              <w:rPr>
                <w:sz w:val="16"/>
              </w:rPr>
              <w:t>ProSe</w:t>
            </w:r>
            <w:proofErr w:type="spellEnd"/>
            <w:r>
              <w:rPr>
                <w:sz w:val="16"/>
              </w:rPr>
              <w:t xml:space="preserve"> App Code format to support 5G </w:t>
            </w:r>
            <w:proofErr w:type="spellStart"/>
            <w:r>
              <w:rPr>
                <w:sz w:val="16"/>
              </w:rPr>
              <w:t>ProSe</w:t>
            </w:r>
            <w:proofErr w:type="spellEnd"/>
            <w:r>
              <w:rPr>
                <w:sz w:val="16"/>
              </w:rPr>
              <w:t xml:space="preserve"> in NPNs</w:t>
            </w:r>
          </w:p>
        </w:tc>
      </w:tr>
    </w:tbl>
    <w:p w14:paraId="04FC1569" w14:textId="77777777" w:rsidR="00DA4833" w:rsidRDefault="00DA4833" w:rsidP="00DA4833"/>
    <w:p w14:paraId="7A283BD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2C60BD" w14:textId="5E2A52A3" w:rsidR="00DA4833" w:rsidRDefault="00DA4833" w:rsidP="00DA4833">
      <w:pPr>
        <w:rPr>
          <w:rFonts w:ascii="Arial" w:hAnsi="Arial" w:cs="Arial"/>
          <w:b/>
          <w:sz w:val="24"/>
        </w:rPr>
      </w:pPr>
      <w:r>
        <w:rPr>
          <w:rFonts w:ascii="Arial" w:hAnsi="Arial" w:cs="Arial"/>
          <w:b/>
          <w:color w:val="0000FF"/>
          <w:sz w:val="24"/>
        </w:rPr>
        <w:t>CP-243144</w:t>
      </w:r>
      <w:r>
        <w:rPr>
          <w:rFonts w:ascii="Arial" w:hAnsi="Arial" w:cs="Arial"/>
          <w:b/>
          <w:color w:val="0000FF"/>
          <w:sz w:val="24"/>
        </w:rPr>
        <w:tab/>
      </w:r>
      <w:r>
        <w:rPr>
          <w:rFonts w:ascii="Arial" w:hAnsi="Arial" w:cs="Arial"/>
          <w:b/>
          <w:sz w:val="24"/>
        </w:rPr>
        <w:t>CR Pack on TEI19_ProSe_NPN</w:t>
      </w:r>
    </w:p>
    <w:p w14:paraId="614D4313"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2B420D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DA4833" w14:paraId="76A04652" w14:textId="77777777" w:rsidTr="00DA4833">
        <w:tc>
          <w:tcPr>
            <w:tcW w:w="1133" w:type="dxa"/>
          </w:tcPr>
          <w:p w14:paraId="48957642" w14:textId="7DB69FF0" w:rsidR="00DA4833" w:rsidRDefault="00DA4833" w:rsidP="00DA4833">
            <w:pPr>
              <w:pStyle w:val="TAH"/>
            </w:pPr>
            <w:r>
              <w:t>WG TDoc</w:t>
            </w:r>
          </w:p>
        </w:tc>
        <w:tc>
          <w:tcPr>
            <w:tcW w:w="1020" w:type="dxa"/>
          </w:tcPr>
          <w:p w14:paraId="28E69539" w14:textId="6222A69B" w:rsidR="00DA4833" w:rsidRDefault="00DA4833" w:rsidP="00DA4833">
            <w:pPr>
              <w:pStyle w:val="TAH"/>
            </w:pPr>
            <w:r>
              <w:t xml:space="preserve">WG </w:t>
            </w:r>
            <w:proofErr w:type="spellStart"/>
            <w:r>
              <w:t>decisn</w:t>
            </w:r>
            <w:proofErr w:type="spellEnd"/>
          </w:p>
        </w:tc>
        <w:tc>
          <w:tcPr>
            <w:tcW w:w="1020" w:type="dxa"/>
          </w:tcPr>
          <w:p w14:paraId="30F77DFB" w14:textId="665E8237" w:rsidR="00DA4833" w:rsidRDefault="00DA4833" w:rsidP="00DA4833">
            <w:pPr>
              <w:pStyle w:val="TAH"/>
            </w:pPr>
            <w:r>
              <w:t xml:space="preserve">TSG </w:t>
            </w:r>
            <w:proofErr w:type="spellStart"/>
            <w:r>
              <w:t>decisn</w:t>
            </w:r>
            <w:proofErr w:type="spellEnd"/>
          </w:p>
        </w:tc>
        <w:tc>
          <w:tcPr>
            <w:tcW w:w="1133" w:type="dxa"/>
          </w:tcPr>
          <w:p w14:paraId="21A8CA98" w14:textId="52B66620" w:rsidR="00DA4833" w:rsidRDefault="00DA4833" w:rsidP="00DA4833">
            <w:pPr>
              <w:pStyle w:val="TAH"/>
            </w:pPr>
            <w:r>
              <w:t>Spec</w:t>
            </w:r>
          </w:p>
        </w:tc>
        <w:tc>
          <w:tcPr>
            <w:tcW w:w="572" w:type="dxa"/>
          </w:tcPr>
          <w:p w14:paraId="6370FCD6" w14:textId="3A78B3EA" w:rsidR="00DA4833" w:rsidRDefault="00DA4833" w:rsidP="00DA4833">
            <w:pPr>
              <w:pStyle w:val="TAH"/>
            </w:pPr>
            <w:r>
              <w:t>CR</w:t>
            </w:r>
          </w:p>
        </w:tc>
        <w:tc>
          <w:tcPr>
            <w:tcW w:w="567" w:type="dxa"/>
          </w:tcPr>
          <w:p w14:paraId="00A092DC" w14:textId="439AED20" w:rsidR="00DA4833" w:rsidRDefault="00DA4833" w:rsidP="00DA4833">
            <w:pPr>
              <w:pStyle w:val="TAH"/>
            </w:pPr>
            <w:r>
              <w:t>rev</w:t>
            </w:r>
          </w:p>
        </w:tc>
        <w:tc>
          <w:tcPr>
            <w:tcW w:w="567" w:type="dxa"/>
          </w:tcPr>
          <w:p w14:paraId="2B2EB1BA" w14:textId="2987CBA7" w:rsidR="00DA4833" w:rsidRDefault="00DA4833" w:rsidP="00DA4833">
            <w:pPr>
              <w:pStyle w:val="TAH"/>
            </w:pPr>
            <w:r>
              <w:t>cat</w:t>
            </w:r>
          </w:p>
        </w:tc>
        <w:tc>
          <w:tcPr>
            <w:tcW w:w="510" w:type="dxa"/>
          </w:tcPr>
          <w:p w14:paraId="39650211" w14:textId="599C9624" w:rsidR="00DA4833" w:rsidRDefault="00DA4833" w:rsidP="00DA4833">
            <w:pPr>
              <w:pStyle w:val="TAH"/>
            </w:pPr>
            <w:proofErr w:type="spellStart"/>
            <w:r>
              <w:t>Rel</w:t>
            </w:r>
            <w:proofErr w:type="spellEnd"/>
          </w:p>
        </w:tc>
        <w:tc>
          <w:tcPr>
            <w:tcW w:w="661" w:type="dxa"/>
          </w:tcPr>
          <w:p w14:paraId="730D0ED1" w14:textId="6738C010"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6FE58C4" w14:textId="072D0F9D" w:rsidR="00DA4833" w:rsidRDefault="00DA4833" w:rsidP="00DA4833">
            <w:pPr>
              <w:pStyle w:val="TAH"/>
            </w:pPr>
            <w:r>
              <w:t>Title</w:t>
            </w:r>
          </w:p>
        </w:tc>
      </w:tr>
      <w:tr w:rsidR="00DA4833" w14:paraId="19FD00CA" w14:textId="77777777" w:rsidTr="00DA4833">
        <w:tc>
          <w:tcPr>
            <w:tcW w:w="1133" w:type="dxa"/>
          </w:tcPr>
          <w:p w14:paraId="66971124" w14:textId="1A141064" w:rsidR="00DA4833" w:rsidRPr="00DA4833" w:rsidRDefault="00DA4833" w:rsidP="00DA4833">
            <w:pPr>
              <w:pStyle w:val="TAL"/>
              <w:rPr>
                <w:sz w:val="16"/>
              </w:rPr>
            </w:pPr>
            <w:r>
              <w:rPr>
                <w:sz w:val="16"/>
              </w:rPr>
              <w:t>C3-246478</w:t>
            </w:r>
          </w:p>
        </w:tc>
        <w:tc>
          <w:tcPr>
            <w:tcW w:w="1020" w:type="dxa"/>
          </w:tcPr>
          <w:p w14:paraId="4C79846B" w14:textId="0EC578FD" w:rsidR="00DA4833" w:rsidRPr="00DA4833" w:rsidRDefault="00DA4833" w:rsidP="00DA4833">
            <w:pPr>
              <w:pStyle w:val="TAL"/>
              <w:rPr>
                <w:sz w:val="16"/>
              </w:rPr>
            </w:pPr>
            <w:r>
              <w:rPr>
                <w:sz w:val="16"/>
              </w:rPr>
              <w:t>agreed</w:t>
            </w:r>
          </w:p>
        </w:tc>
        <w:tc>
          <w:tcPr>
            <w:tcW w:w="1020" w:type="dxa"/>
          </w:tcPr>
          <w:p w14:paraId="6CD9DDC0" w14:textId="48BF3F47" w:rsidR="00DA4833" w:rsidRPr="00DA4833" w:rsidRDefault="00DA4833" w:rsidP="00DA4833">
            <w:pPr>
              <w:pStyle w:val="TAL"/>
              <w:rPr>
                <w:sz w:val="16"/>
              </w:rPr>
            </w:pPr>
            <w:r>
              <w:rPr>
                <w:sz w:val="16"/>
              </w:rPr>
              <w:t>approved</w:t>
            </w:r>
          </w:p>
        </w:tc>
        <w:tc>
          <w:tcPr>
            <w:tcW w:w="1133" w:type="dxa"/>
          </w:tcPr>
          <w:p w14:paraId="7D1D09A1" w14:textId="6BEB5790" w:rsidR="00DA4833" w:rsidRPr="00DA4833" w:rsidRDefault="00DA4833" w:rsidP="00DA4833">
            <w:pPr>
              <w:pStyle w:val="TAL"/>
              <w:rPr>
                <w:sz w:val="16"/>
              </w:rPr>
            </w:pPr>
            <w:r>
              <w:rPr>
                <w:sz w:val="16"/>
              </w:rPr>
              <w:t>29.525</w:t>
            </w:r>
          </w:p>
        </w:tc>
        <w:tc>
          <w:tcPr>
            <w:tcW w:w="572" w:type="dxa"/>
          </w:tcPr>
          <w:p w14:paraId="5E07617E" w14:textId="3E8B282C" w:rsidR="00DA4833" w:rsidRPr="00DA4833" w:rsidRDefault="00DA4833" w:rsidP="00DA4833">
            <w:pPr>
              <w:pStyle w:val="TAL"/>
              <w:rPr>
                <w:sz w:val="16"/>
              </w:rPr>
            </w:pPr>
            <w:r>
              <w:rPr>
                <w:sz w:val="16"/>
              </w:rPr>
              <w:t>0384</w:t>
            </w:r>
          </w:p>
        </w:tc>
        <w:tc>
          <w:tcPr>
            <w:tcW w:w="567" w:type="dxa"/>
          </w:tcPr>
          <w:p w14:paraId="5C34104A" w14:textId="7B90F95F" w:rsidR="00DA4833" w:rsidRPr="00DA4833" w:rsidRDefault="00DA4833" w:rsidP="00DA4833">
            <w:pPr>
              <w:pStyle w:val="TAL"/>
              <w:rPr>
                <w:sz w:val="16"/>
              </w:rPr>
            </w:pPr>
            <w:r>
              <w:rPr>
                <w:sz w:val="16"/>
              </w:rPr>
              <w:t>1</w:t>
            </w:r>
          </w:p>
        </w:tc>
        <w:tc>
          <w:tcPr>
            <w:tcW w:w="567" w:type="dxa"/>
          </w:tcPr>
          <w:p w14:paraId="5461C7D7" w14:textId="03BBA61B" w:rsidR="00DA4833" w:rsidRPr="00DA4833" w:rsidRDefault="00DA4833" w:rsidP="00DA4833">
            <w:pPr>
              <w:pStyle w:val="TAL"/>
              <w:rPr>
                <w:sz w:val="16"/>
              </w:rPr>
            </w:pPr>
            <w:r>
              <w:rPr>
                <w:sz w:val="16"/>
              </w:rPr>
              <w:t>B</w:t>
            </w:r>
          </w:p>
        </w:tc>
        <w:tc>
          <w:tcPr>
            <w:tcW w:w="510" w:type="dxa"/>
          </w:tcPr>
          <w:p w14:paraId="463C5E98" w14:textId="50DFFF32" w:rsidR="00DA4833" w:rsidRPr="00DA4833" w:rsidRDefault="00DA4833" w:rsidP="00DA4833">
            <w:pPr>
              <w:pStyle w:val="TAL"/>
              <w:rPr>
                <w:sz w:val="16"/>
              </w:rPr>
            </w:pPr>
            <w:r>
              <w:rPr>
                <w:sz w:val="16"/>
              </w:rPr>
              <w:t>Rel-19</w:t>
            </w:r>
          </w:p>
        </w:tc>
        <w:tc>
          <w:tcPr>
            <w:tcW w:w="661" w:type="dxa"/>
          </w:tcPr>
          <w:p w14:paraId="1505BEBE" w14:textId="3C4E1381" w:rsidR="00DA4833" w:rsidRPr="00DA4833" w:rsidRDefault="00DA4833" w:rsidP="00DA4833">
            <w:pPr>
              <w:pStyle w:val="TAL"/>
              <w:rPr>
                <w:sz w:val="16"/>
              </w:rPr>
            </w:pPr>
            <w:r>
              <w:rPr>
                <w:sz w:val="16"/>
              </w:rPr>
              <w:t>19.0.0</w:t>
            </w:r>
          </w:p>
        </w:tc>
        <w:tc>
          <w:tcPr>
            <w:tcW w:w="2607" w:type="dxa"/>
          </w:tcPr>
          <w:p w14:paraId="18734A7B" w14:textId="1A4F1CC0" w:rsidR="00DA4833" w:rsidRPr="00DA4833" w:rsidRDefault="00DA4833" w:rsidP="00DA4833">
            <w:pPr>
              <w:pStyle w:val="TAL"/>
              <w:rPr>
                <w:sz w:val="16"/>
              </w:rPr>
            </w:pPr>
            <w:r>
              <w:rPr>
                <w:sz w:val="16"/>
              </w:rPr>
              <w:t xml:space="preserve">Support of SNPN scenarios for </w:t>
            </w:r>
            <w:proofErr w:type="spellStart"/>
            <w:r>
              <w:rPr>
                <w:sz w:val="16"/>
              </w:rPr>
              <w:t>ProSe</w:t>
            </w:r>
            <w:proofErr w:type="spellEnd"/>
          </w:p>
        </w:tc>
      </w:tr>
    </w:tbl>
    <w:p w14:paraId="3D0DC380" w14:textId="77777777" w:rsidR="00DA4833" w:rsidRDefault="00DA4833" w:rsidP="00DA4833"/>
    <w:p w14:paraId="5667CDD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83E059" w14:textId="27E0FFF2" w:rsidR="00DA4833" w:rsidRDefault="00DA4833" w:rsidP="00DA4833">
      <w:pPr>
        <w:rPr>
          <w:rFonts w:ascii="Arial" w:hAnsi="Arial" w:cs="Arial"/>
          <w:b/>
          <w:sz w:val="24"/>
        </w:rPr>
      </w:pPr>
      <w:r>
        <w:rPr>
          <w:rFonts w:ascii="Arial" w:hAnsi="Arial" w:cs="Arial"/>
          <w:b/>
          <w:color w:val="0000FF"/>
          <w:sz w:val="24"/>
        </w:rPr>
        <w:t>CP-243199</w:t>
      </w:r>
      <w:r>
        <w:rPr>
          <w:rFonts w:ascii="Arial" w:hAnsi="Arial" w:cs="Arial"/>
          <w:b/>
          <w:color w:val="0000FF"/>
          <w:sz w:val="24"/>
        </w:rPr>
        <w:tab/>
      </w:r>
      <w:r>
        <w:rPr>
          <w:rFonts w:ascii="Arial" w:hAnsi="Arial" w:cs="Arial"/>
          <w:b/>
          <w:sz w:val="24"/>
        </w:rPr>
        <w:t>CR pack on TEI19_ProSe_NPN (2/2)</w:t>
      </w:r>
    </w:p>
    <w:p w14:paraId="726BF513"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FA74FD1"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A4833" w14:paraId="0E1DABDA" w14:textId="77777777" w:rsidTr="00DA4833">
        <w:tc>
          <w:tcPr>
            <w:tcW w:w="1133" w:type="dxa"/>
          </w:tcPr>
          <w:p w14:paraId="4C68BFA8" w14:textId="23568ADC" w:rsidR="00DA4833" w:rsidRDefault="00DA4833" w:rsidP="00DA4833">
            <w:pPr>
              <w:pStyle w:val="TAH"/>
            </w:pPr>
            <w:r>
              <w:lastRenderedPageBreak/>
              <w:t>WG TDoc</w:t>
            </w:r>
          </w:p>
        </w:tc>
        <w:tc>
          <w:tcPr>
            <w:tcW w:w="1020" w:type="dxa"/>
          </w:tcPr>
          <w:p w14:paraId="698D7389" w14:textId="4A19EA65" w:rsidR="00DA4833" w:rsidRDefault="00DA4833" w:rsidP="00DA4833">
            <w:pPr>
              <w:pStyle w:val="TAH"/>
            </w:pPr>
            <w:r>
              <w:t xml:space="preserve">WG </w:t>
            </w:r>
            <w:proofErr w:type="spellStart"/>
            <w:r>
              <w:t>decisn</w:t>
            </w:r>
            <w:proofErr w:type="spellEnd"/>
          </w:p>
        </w:tc>
        <w:tc>
          <w:tcPr>
            <w:tcW w:w="1020" w:type="dxa"/>
          </w:tcPr>
          <w:p w14:paraId="72964800" w14:textId="5F4201AD" w:rsidR="00DA4833" w:rsidRDefault="00DA4833" w:rsidP="00DA4833">
            <w:pPr>
              <w:pStyle w:val="TAH"/>
            </w:pPr>
            <w:r>
              <w:t xml:space="preserve">TSG </w:t>
            </w:r>
            <w:proofErr w:type="spellStart"/>
            <w:r>
              <w:t>decisn</w:t>
            </w:r>
            <w:proofErr w:type="spellEnd"/>
          </w:p>
        </w:tc>
        <w:tc>
          <w:tcPr>
            <w:tcW w:w="1133" w:type="dxa"/>
          </w:tcPr>
          <w:p w14:paraId="0A552429" w14:textId="024733A7" w:rsidR="00DA4833" w:rsidRDefault="00DA4833" w:rsidP="00DA4833">
            <w:pPr>
              <w:pStyle w:val="TAH"/>
            </w:pPr>
            <w:r>
              <w:t>Spec</w:t>
            </w:r>
          </w:p>
        </w:tc>
        <w:tc>
          <w:tcPr>
            <w:tcW w:w="572" w:type="dxa"/>
          </w:tcPr>
          <w:p w14:paraId="7F58EB9E" w14:textId="00952D11" w:rsidR="00DA4833" w:rsidRDefault="00DA4833" w:rsidP="00DA4833">
            <w:pPr>
              <w:pStyle w:val="TAH"/>
            </w:pPr>
            <w:r>
              <w:t>CR</w:t>
            </w:r>
          </w:p>
        </w:tc>
        <w:tc>
          <w:tcPr>
            <w:tcW w:w="567" w:type="dxa"/>
          </w:tcPr>
          <w:p w14:paraId="11540B7B" w14:textId="75EE9CC6" w:rsidR="00DA4833" w:rsidRDefault="00DA4833" w:rsidP="00DA4833">
            <w:pPr>
              <w:pStyle w:val="TAH"/>
            </w:pPr>
            <w:r>
              <w:t>rev</w:t>
            </w:r>
          </w:p>
        </w:tc>
        <w:tc>
          <w:tcPr>
            <w:tcW w:w="567" w:type="dxa"/>
          </w:tcPr>
          <w:p w14:paraId="6049238E" w14:textId="5E014039" w:rsidR="00DA4833" w:rsidRDefault="00DA4833" w:rsidP="00DA4833">
            <w:pPr>
              <w:pStyle w:val="TAH"/>
            </w:pPr>
            <w:r>
              <w:t>cat</w:t>
            </w:r>
          </w:p>
        </w:tc>
        <w:tc>
          <w:tcPr>
            <w:tcW w:w="510" w:type="dxa"/>
          </w:tcPr>
          <w:p w14:paraId="70E5EF6D" w14:textId="7109B1E1" w:rsidR="00DA4833" w:rsidRDefault="00DA4833" w:rsidP="00DA4833">
            <w:pPr>
              <w:pStyle w:val="TAH"/>
            </w:pPr>
            <w:proofErr w:type="spellStart"/>
            <w:r>
              <w:t>Rel</w:t>
            </w:r>
            <w:proofErr w:type="spellEnd"/>
          </w:p>
        </w:tc>
        <w:tc>
          <w:tcPr>
            <w:tcW w:w="661" w:type="dxa"/>
          </w:tcPr>
          <w:p w14:paraId="401F1791" w14:textId="1BFA0984"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03D7EFF8" w14:textId="624BBB55" w:rsidR="00DA4833" w:rsidRDefault="00DA4833" w:rsidP="00DA4833">
            <w:pPr>
              <w:pStyle w:val="TAH"/>
            </w:pPr>
            <w:r>
              <w:t>Title</w:t>
            </w:r>
          </w:p>
        </w:tc>
      </w:tr>
      <w:tr w:rsidR="00DA4833" w14:paraId="526229B2" w14:textId="77777777" w:rsidTr="00DA4833">
        <w:tc>
          <w:tcPr>
            <w:tcW w:w="1133" w:type="dxa"/>
          </w:tcPr>
          <w:p w14:paraId="13F12B0C" w14:textId="1AE6807C" w:rsidR="00DA4833" w:rsidRPr="00DA4833" w:rsidRDefault="00DA4833" w:rsidP="00DA4833">
            <w:pPr>
              <w:pStyle w:val="TAL"/>
              <w:rPr>
                <w:sz w:val="16"/>
              </w:rPr>
            </w:pPr>
            <w:r>
              <w:rPr>
                <w:sz w:val="16"/>
              </w:rPr>
              <w:t>C1-247010</w:t>
            </w:r>
          </w:p>
        </w:tc>
        <w:tc>
          <w:tcPr>
            <w:tcW w:w="1020" w:type="dxa"/>
          </w:tcPr>
          <w:p w14:paraId="260D279B" w14:textId="17DBE154" w:rsidR="00DA4833" w:rsidRPr="00DA4833" w:rsidRDefault="00DA4833" w:rsidP="00DA4833">
            <w:pPr>
              <w:pStyle w:val="TAL"/>
              <w:rPr>
                <w:sz w:val="16"/>
              </w:rPr>
            </w:pPr>
            <w:r>
              <w:rPr>
                <w:sz w:val="16"/>
              </w:rPr>
              <w:t>agreed</w:t>
            </w:r>
          </w:p>
        </w:tc>
        <w:tc>
          <w:tcPr>
            <w:tcW w:w="1020" w:type="dxa"/>
          </w:tcPr>
          <w:p w14:paraId="61B51A48" w14:textId="6960038B" w:rsidR="00DA4833" w:rsidRPr="00DA4833" w:rsidRDefault="00DA4833" w:rsidP="00DA4833">
            <w:pPr>
              <w:pStyle w:val="TAL"/>
              <w:rPr>
                <w:sz w:val="16"/>
              </w:rPr>
            </w:pPr>
            <w:r>
              <w:rPr>
                <w:sz w:val="16"/>
              </w:rPr>
              <w:t>approved</w:t>
            </w:r>
          </w:p>
        </w:tc>
        <w:tc>
          <w:tcPr>
            <w:tcW w:w="1133" w:type="dxa"/>
          </w:tcPr>
          <w:p w14:paraId="7BBE261A" w14:textId="2374D5E5" w:rsidR="00DA4833" w:rsidRPr="00DA4833" w:rsidRDefault="00DA4833" w:rsidP="00DA4833">
            <w:pPr>
              <w:pStyle w:val="TAL"/>
              <w:rPr>
                <w:sz w:val="16"/>
              </w:rPr>
            </w:pPr>
            <w:r>
              <w:rPr>
                <w:sz w:val="16"/>
              </w:rPr>
              <w:t>24.554</w:t>
            </w:r>
          </w:p>
        </w:tc>
        <w:tc>
          <w:tcPr>
            <w:tcW w:w="572" w:type="dxa"/>
          </w:tcPr>
          <w:p w14:paraId="48C8AD81" w14:textId="543E8955" w:rsidR="00DA4833" w:rsidRPr="00DA4833" w:rsidRDefault="00DA4833" w:rsidP="00DA4833">
            <w:pPr>
              <w:pStyle w:val="TAL"/>
              <w:rPr>
                <w:sz w:val="16"/>
              </w:rPr>
            </w:pPr>
            <w:r>
              <w:rPr>
                <w:sz w:val="16"/>
              </w:rPr>
              <w:t>0634</w:t>
            </w:r>
          </w:p>
        </w:tc>
        <w:tc>
          <w:tcPr>
            <w:tcW w:w="567" w:type="dxa"/>
          </w:tcPr>
          <w:p w14:paraId="55B503A8" w14:textId="7E27653B" w:rsidR="00DA4833" w:rsidRPr="00DA4833" w:rsidRDefault="00DA4833" w:rsidP="00DA4833">
            <w:pPr>
              <w:pStyle w:val="TAL"/>
              <w:rPr>
                <w:sz w:val="16"/>
              </w:rPr>
            </w:pPr>
            <w:r>
              <w:rPr>
                <w:sz w:val="16"/>
              </w:rPr>
              <w:t>1</w:t>
            </w:r>
          </w:p>
        </w:tc>
        <w:tc>
          <w:tcPr>
            <w:tcW w:w="567" w:type="dxa"/>
          </w:tcPr>
          <w:p w14:paraId="1C5A1D0C" w14:textId="48638317" w:rsidR="00DA4833" w:rsidRPr="00DA4833" w:rsidRDefault="00DA4833" w:rsidP="00DA4833">
            <w:pPr>
              <w:pStyle w:val="TAL"/>
              <w:rPr>
                <w:sz w:val="16"/>
              </w:rPr>
            </w:pPr>
            <w:r>
              <w:rPr>
                <w:sz w:val="16"/>
              </w:rPr>
              <w:t>B</w:t>
            </w:r>
          </w:p>
        </w:tc>
        <w:tc>
          <w:tcPr>
            <w:tcW w:w="510" w:type="dxa"/>
          </w:tcPr>
          <w:p w14:paraId="4819271B" w14:textId="2CA8F089" w:rsidR="00DA4833" w:rsidRPr="00DA4833" w:rsidRDefault="00DA4833" w:rsidP="00DA4833">
            <w:pPr>
              <w:pStyle w:val="TAL"/>
              <w:rPr>
                <w:sz w:val="16"/>
              </w:rPr>
            </w:pPr>
            <w:r>
              <w:rPr>
                <w:sz w:val="16"/>
              </w:rPr>
              <w:t>Rel-19</w:t>
            </w:r>
          </w:p>
        </w:tc>
        <w:tc>
          <w:tcPr>
            <w:tcW w:w="661" w:type="dxa"/>
          </w:tcPr>
          <w:p w14:paraId="07FE172C" w14:textId="68206FD0" w:rsidR="00DA4833" w:rsidRPr="00DA4833" w:rsidRDefault="00DA4833" w:rsidP="00DA4833">
            <w:pPr>
              <w:pStyle w:val="TAL"/>
              <w:rPr>
                <w:sz w:val="16"/>
              </w:rPr>
            </w:pPr>
            <w:r>
              <w:rPr>
                <w:sz w:val="16"/>
              </w:rPr>
              <w:t>18.6.0</w:t>
            </w:r>
          </w:p>
        </w:tc>
        <w:tc>
          <w:tcPr>
            <w:tcW w:w="2607" w:type="dxa"/>
          </w:tcPr>
          <w:p w14:paraId="39CB96BA" w14:textId="3F6E79AC" w:rsidR="00DA4833" w:rsidRPr="00DA4833" w:rsidRDefault="00DA4833" w:rsidP="00DA4833">
            <w:pPr>
              <w:pStyle w:val="TAL"/>
              <w:rPr>
                <w:sz w:val="16"/>
              </w:rPr>
            </w:pPr>
            <w:r>
              <w:rPr>
                <w:sz w:val="16"/>
              </w:rPr>
              <w:t xml:space="preserve">Update on 5G </w:t>
            </w:r>
            <w:proofErr w:type="spellStart"/>
            <w:r>
              <w:rPr>
                <w:sz w:val="16"/>
              </w:rPr>
              <w:t>ProSe</w:t>
            </w:r>
            <w:proofErr w:type="spellEnd"/>
            <w:r>
              <w:rPr>
                <w:sz w:val="16"/>
              </w:rPr>
              <w:t xml:space="preserve"> Discoverer request procedure to support 5G </w:t>
            </w:r>
            <w:proofErr w:type="spellStart"/>
            <w:r>
              <w:rPr>
                <w:sz w:val="16"/>
              </w:rPr>
              <w:t>ProSe</w:t>
            </w:r>
            <w:proofErr w:type="spellEnd"/>
            <w:r>
              <w:rPr>
                <w:sz w:val="16"/>
              </w:rPr>
              <w:t xml:space="preserve"> in SNPN</w:t>
            </w:r>
          </w:p>
        </w:tc>
      </w:tr>
      <w:tr w:rsidR="00DA4833" w14:paraId="6B6CD129" w14:textId="77777777" w:rsidTr="00DA4833">
        <w:tc>
          <w:tcPr>
            <w:tcW w:w="1133" w:type="dxa"/>
          </w:tcPr>
          <w:p w14:paraId="7F906990" w14:textId="48A0FACB" w:rsidR="00DA4833" w:rsidRPr="00DA4833" w:rsidRDefault="00DA4833" w:rsidP="00DA4833">
            <w:pPr>
              <w:pStyle w:val="TAL"/>
              <w:rPr>
                <w:sz w:val="16"/>
              </w:rPr>
            </w:pPr>
            <w:r>
              <w:rPr>
                <w:sz w:val="16"/>
              </w:rPr>
              <w:t>C1-247011</w:t>
            </w:r>
          </w:p>
        </w:tc>
        <w:tc>
          <w:tcPr>
            <w:tcW w:w="1020" w:type="dxa"/>
          </w:tcPr>
          <w:p w14:paraId="622EBF22" w14:textId="62C222F9" w:rsidR="00DA4833" w:rsidRPr="00DA4833" w:rsidRDefault="00DA4833" w:rsidP="00DA4833">
            <w:pPr>
              <w:pStyle w:val="TAL"/>
              <w:rPr>
                <w:sz w:val="16"/>
              </w:rPr>
            </w:pPr>
            <w:r>
              <w:rPr>
                <w:sz w:val="16"/>
              </w:rPr>
              <w:t>agreed</w:t>
            </w:r>
          </w:p>
        </w:tc>
        <w:tc>
          <w:tcPr>
            <w:tcW w:w="1020" w:type="dxa"/>
          </w:tcPr>
          <w:p w14:paraId="36676514" w14:textId="4CC49382" w:rsidR="00DA4833" w:rsidRPr="00DA4833" w:rsidRDefault="00DA4833" w:rsidP="00DA4833">
            <w:pPr>
              <w:pStyle w:val="TAL"/>
              <w:rPr>
                <w:sz w:val="16"/>
              </w:rPr>
            </w:pPr>
            <w:r>
              <w:rPr>
                <w:sz w:val="16"/>
              </w:rPr>
              <w:t>approved</w:t>
            </w:r>
          </w:p>
        </w:tc>
        <w:tc>
          <w:tcPr>
            <w:tcW w:w="1133" w:type="dxa"/>
          </w:tcPr>
          <w:p w14:paraId="379D6F0E" w14:textId="2C5BAF08" w:rsidR="00DA4833" w:rsidRPr="00DA4833" w:rsidRDefault="00DA4833" w:rsidP="00DA4833">
            <w:pPr>
              <w:pStyle w:val="TAL"/>
              <w:rPr>
                <w:sz w:val="16"/>
              </w:rPr>
            </w:pPr>
            <w:r>
              <w:rPr>
                <w:sz w:val="16"/>
              </w:rPr>
              <w:t>24.554</w:t>
            </w:r>
          </w:p>
        </w:tc>
        <w:tc>
          <w:tcPr>
            <w:tcW w:w="572" w:type="dxa"/>
          </w:tcPr>
          <w:p w14:paraId="2DBA4E2B" w14:textId="54568059" w:rsidR="00DA4833" w:rsidRPr="00DA4833" w:rsidRDefault="00DA4833" w:rsidP="00DA4833">
            <w:pPr>
              <w:pStyle w:val="TAL"/>
              <w:rPr>
                <w:sz w:val="16"/>
              </w:rPr>
            </w:pPr>
            <w:r>
              <w:rPr>
                <w:sz w:val="16"/>
              </w:rPr>
              <w:t>0637</w:t>
            </w:r>
          </w:p>
        </w:tc>
        <w:tc>
          <w:tcPr>
            <w:tcW w:w="567" w:type="dxa"/>
          </w:tcPr>
          <w:p w14:paraId="5F55988B" w14:textId="1586CA40" w:rsidR="00DA4833" w:rsidRPr="00DA4833" w:rsidRDefault="00DA4833" w:rsidP="00DA4833">
            <w:pPr>
              <w:pStyle w:val="TAL"/>
              <w:rPr>
                <w:sz w:val="16"/>
              </w:rPr>
            </w:pPr>
            <w:r>
              <w:rPr>
                <w:sz w:val="16"/>
              </w:rPr>
              <w:t>1</w:t>
            </w:r>
          </w:p>
        </w:tc>
        <w:tc>
          <w:tcPr>
            <w:tcW w:w="567" w:type="dxa"/>
          </w:tcPr>
          <w:p w14:paraId="71C9ECED" w14:textId="6F09ACA6" w:rsidR="00DA4833" w:rsidRPr="00DA4833" w:rsidRDefault="00DA4833" w:rsidP="00DA4833">
            <w:pPr>
              <w:pStyle w:val="TAL"/>
              <w:rPr>
                <w:sz w:val="16"/>
              </w:rPr>
            </w:pPr>
            <w:r>
              <w:rPr>
                <w:sz w:val="16"/>
              </w:rPr>
              <w:t>B</w:t>
            </w:r>
          </w:p>
        </w:tc>
        <w:tc>
          <w:tcPr>
            <w:tcW w:w="510" w:type="dxa"/>
          </w:tcPr>
          <w:p w14:paraId="6A933788" w14:textId="61314D5F" w:rsidR="00DA4833" w:rsidRPr="00DA4833" w:rsidRDefault="00DA4833" w:rsidP="00DA4833">
            <w:pPr>
              <w:pStyle w:val="TAL"/>
              <w:rPr>
                <w:sz w:val="16"/>
              </w:rPr>
            </w:pPr>
            <w:r>
              <w:rPr>
                <w:sz w:val="16"/>
              </w:rPr>
              <w:t>Rel-19</w:t>
            </w:r>
          </w:p>
        </w:tc>
        <w:tc>
          <w:tcPr>
            <w:tcW w:w="661" w:type="dxa"/>
          </w:tcPr>
          <w:p w14:paraId="2CC64AED" w14:textId="3B721319" w:rsidR="00DA4833" w:rsidRPr="00DA4833" w:rsidRDefault="00DA4833" w:rsidP="00DA4833">
            <w:pPr>
              <w:pStyle w:val="TAL"/>
              <w:rPr>
                <w:sz w:val="16"/>
              </w:rPr>
            </w:pPr>
            <w:r>
              <w:rPr>
                <w:sz w:val="16"/>
              </w:rPr>
              <w:t>18.6.0</w:t>
            </w:r>
          </w:p>
        </w:tc>
        <w:tc>
          <w:tcPr>
            <w:tcW w:w="2607" w:type="dxa"/>
          </w:tcPr>
          <w:p w14:paraId="4E353CDD" w14:textId="22537AE7" w:rsidR="00DA4833" w:rsidRPr="00DA4833" w:rsidRDefault="00DA4833" w:rsidP="00DA4833">
            <w:pPr>
              <w:pStyle w:val="TAL"/>
              <w:rPr>
                <w:sz w:val="16"/>
              </w:rPr>
            </w:pPr>
            <w:r>
              <w:rPr>
                <w:sz w:val="16"/>
              </w:rPr>
              <w:t xml:space="preserve">Update on UE-to-network relay selection procedure to support 5G </w:t>
            </w:r>
            <w:proofErr w:type="spellStart"/>
            <w:r>
              <w:rPr>
                <w:sz w:val="16"/>
              </w:rPr>
              <w:t>ProSe</w:t>
            </w:r>
            <w:proofErr w:type="spellEnd"/>
            <w:r>
              <w:rPr>
                <w:sz w:val="16"/>
              </w:rPr>
              <w:t xml:space="preserve"> in SNPN</w:t>
            </w:r>
          </w:p>
        </w:tc>
      </w:tr>
      <w:tr w:rsidR="00DA4833" w14:paraId="150B9901" w14:textId="77777777" w:rsidTr="00DA4833">
        <w:tc>
          <w:tcPr>
            <w:tcW w:w="1133" w:type="dxa"/>
          </w:tcPr>
          <w:p w14:paraId="4CE0D7CC" w14:textId="78F989BC" w:rsidR="00DA4833" w:rsidRPr="00DA4833" w:rsidRDefault="00DA4833" w:rsidP="00DA4833">
            <w:pPr>
              <w:pStyle w:val="TAL"/>
              <w:rPr>
                <w:sz w:val="16"/>
              </w:rPr>
            </w:pPr>
            <w:r>
              <w:rPr>
                <w:sz w:val="16"/>
              </w:rPr>
              <w:t>C1-247012</w:t>
            </w:r>
          </w:p>
        </w:tc>
        <w:tc>
          <w:tcPr>
            <w:tcW w:w="1020" w:type="dxa"/>
          </w:tcPr>
          <w:p w14:paraId="68C39927" w14:textId="1825F15A" w:rsidR="00DA4833" w:rsidRPr="00DA4833" w:rsidRDefault="00DA4833" w:rsidP="00DA4833">
            <w:pPr>
              <w:pStyle w:val="TAL"/>
              <w:rPr>
                <w:sz w:val="16"/>
              </w:rPr>
            </w:pPr>
            <w:r>
              <w:rPr>
                <w:sz w:val="16"/>
              </w:rPr>
              <w:t>agreed</w:t>
            </w:r>
          </w:p>
        </w:tc>
        <w:tc>
          <w:tcPr>
            <w:tcW w:w="1020" w:type="dxa"/>
          </w:tcPr>
          <w:p w14:paraId="32D76A86" w14:textId="02A8CD82" w:rsidR="00DA4833" w:rsidRPr="00DA4833" w:rsidRDefault="00DA4833" w:rsidP="00DA4833">
            <w:pPr>
              <w:pStyle w:val="TAL"/>
              <w:rPr>
                <w:sz w:val="16"/>
              </w:rPr>
            </w:pPr>
            <w:r>
              <w:rPr>
                <w:sz w:val="16"/>
              </w:rPr>
              <w:t>approved</w:t>
            </w:r>
          </w:p>
        </w:tc>
        <w:tc>
          <w:tcPr>
            <w:tcW w:w="1133" w:type="dxa"/>
          </w:tcPr>
          <w:p w14:paraId="0D1E6C1A" w14:textId="20E0B677" w:rsidR="00DA4833" w:rsidRPr="00DA4833" w:rsidRDefault="00DA4833" w:rsidP="00DA4833">
            <w:pPr>
              <w:pStyle w:val="TAL"/>
              <w:rPr>
                <w:sz w:val="16"/>
              </w:rPr>
            </w:pPr>
            <w:r>
              <w:rPr>
                <w:sz w:val="16"/>
              </w:rPr>
              <w:t>24.554</w:t>
            </w:r>
          </w:p>
        </w:tc>
        <w:tc>
          <w:tcPr>
            <w:tcW w:w="572" w:type="dxa"/>
          </w:tcPr>
          <w:p w14:paraId="6325D79E" w14:textId="67C4BC96" w:rsidR="00DA4833" w:rsidRPr="00DA4833" w:rsidRDefault="00DA4833" w:rsidP="00DA4833">
            <w:pPr>
              <w:pStyle w:val="TAL"/>
              <w:rPr>
                <w:sz w:val="16"/>
              </w:rPr>
            </w:pPr>
            <w:r>
              <w:rPr>
                <w:sz w:val="16"/>
              </w:rPr>
              <w:t>0639</w:t>
            </w:r>
          </w:p>
        </w:tc>
        <w:tc>
          <w:tcPr>
            <w:tcW w:w="567" w:type="dxa"/>
          </w:tcPr>
          <w:p w14:paraId="3DCDAEC0" w14:textId="0183B0AB" w:rsidR="00DA4833" w:rsidRPr="00DA4833" w:rsidRDefault="00DA4833" w:rsidP="00DA4833">
            <w:pPr>
              <w:pStyle w:val="TAL"/>
              <w:rPr>
                <w:sz w:val="16"/>
              </w:rPr>
            </w:pPr>
            <w:r>
              <w:rPr>
                <w:sz w:val="16"/>
              </w:rPr>
              <w:t>1</w:t>
            </w:r>
          </w:p>
        </w:tc>
        <w:tc>
          <w:tcPr>
            <w:tcW w:w="567" w:type="dxa"/>
          </w:tcPr>
          <w:p w14:paraId="16B5DA3D" w14:textId="341D525C" w:rsidR="00DA4833" w:rsidRPr="00DA4833" w:rsidRDefault="00DA4833" w:rsidP="00DA4833">
            <w:pPr>
              <w:pStyle w:val="TAL"/>
              <w:rPr>
                <w:sz w:val="16"/>
              </w:rPr>
            </w:pPr>
            <w:r>
              <w:rPr>
                <w:sz w:val="16"/>
              </w:rPr>
              <w:t>B</w:t>
            </w:r>
          </w:p>
        </w:tc>
        <w:tc>
          <w:tcPr>
            <w:tcW w:w="510" w:type="dxa"/>
          </w:tcPr>
          <w:p w14:paraId="59820B82" w14:textId="63ED5CC7" w:rsidR="00DA4833" w:rsidRPr="00DA4833" w:rsidRDefault="00DA4833" w:rsidP="00DA4833">
            <w:pPr>
              <w:pStyle w:val="TAL"/>
              <w:rPr>
                <w:sz w:val="16"/>
              </w:rPr>
            </w:pPr>
            <w:r>
              <w:rPr>
                <w:sz w:val="16"/>
              </w:rPr>
              <w:t>Rel-19</w:t>
            </w:r>
          </w:p>
        </w:tc>
        <w:tc>
          <w:tcPr>
            <w:tcW w:w="661" w:type="dxa"/>
          </w:tcPr>
          <w:p w14:paraId="6D0060A7" w14:textId="240D1CF8" w:rsidR="00DA4833" w:rsidRPr="00DA4833" w:rsidRDefault="00DA4833" w:rsidP="00DA4833">
            <w:pPr>
              <w:pStyle w:val="TAL"/>
              <w:rPr>
                <w:sz w:val="16"/>
              </w:rPr>
            </w:pPr>
            <w:r>
              <w:rPr>
                <w:sz w:val="16"/>
              </w:rPr>
              <w:t>18.6.0</w:t>
            </w:r>
          </w:p>
        </w:tc>
        <w:tc>
          <w:tcPr>
            <w:tcW w:w="2607" w:type="dxa"/>
          </w:tcPr>
          <w:p w14:paraId="4288CC1F" w14:textId="261D09A5" w:rsidR="00DA4833" w:rsidRPr="00DA4833" w:rsidRDefault="00DA4833" w:rsidP="00DA4833">
            <w:pPr>
              <w:pStyle w:val="TAL"/>
              <w:rPr>
                <w:sz w:val="16"/>
              </w:rPr>
            </w:pPr>
            <w:r>
              <w:rPr>
                <w:sz w:val="16"/>
              </w:rPr>
              <w:t xml:space="preserve">Update on QoS handling for 5G </w:t>
            </w:r>
            <w:proofErr w:type="spellStart"/>
            <w:r>
              <w:rPr>
                <w:sz w:val="16"/>
              </w:rPr>
              <w:t>ProSe</w:t>
            </w:r>
            <w:proofErr w:type="spellEnd"/>
            <w:r>
              <w:rPr>
                <w:sz w:val="16"/>
              </w:rPr>
              <w:t xml:space="preserve"> layer-3 UE-to-network relay with N3IWF to support 5G </w:t>
            </w:r>
            <w:proofErr w:type="spellStart"/>
            <w:r>
              <w:rPr>
                <w:sz w:val="16"/>
              </w:rPr>
              <w:t>ProSe</w:t>
            </w:r>
            <w:proofErr w:type="spellEnd"/>
            <w:r>
              <w:rPr>
                <w:sz w:val="16"/>
              </w:rPr>
              <w:t xml:space="preserve"> in SNPN</w:t>
            </w:r>
          </w:p>
        </w:tc>
      </w:tr>
      <w:tr w:rsidR="00DA4833" w14:paraId="110EF7CE" w14:textId="77777777" w:rsidTr="00DA4833">
        <w:tc>
          <w:tcPr>
            <w:tcW w:w="1133" w:type="dxa"/>
          </w:tcPr>
          <w:p w14:paraId="5BCDB90C" w14:textId="06456285" w:rsidR="00DA4833" w:rsidRPr="00DA4833" w:rsidRDefault="00DA4833" w:rsidP="00DA4833">
            <w:pPr>
              <w:pStyle w:val="TAL"/>
              <w:rPr>
                <w:sz w:val="16"/>
              </w:rPr>
            </w:pPr>
            <w:r>
              <w:rPr>
                <w:sz w:val="16"/>
              </w:rPr>
              <w:t>C1-247015</w:t>
            </w:r>
          </w:p>
        </w:tc>
        <w:tc>
          <w:tcPr>
            <w:tcW w:w="1020" w:type="dxa"/>
          </w:tcPr>
          <w:p w14:paraId="7E40DA98" w14:textId="2EE14323" w:rsidR="00DA4833" w:rsidRPr="00DA4833" w:rsidRDefault="00DA4833" w:rsidP="00DA4833">
            <w:pPr>
              <w:pStyle w:val="TAL"/>
              <w:rPr>
                <w:sz w:val="16"/>
              </w:rPr>
            </w:pPr>
            <w:r>
              <w:rPr>
                <w:sz w:val="16"/>
              </w:rPr>
              <w:t>agreed</w:t>
            </w:r>
          </w:p>
        </w:tc>
        <w:tc>
          <w:tcPr>
            <w:tcW w:w="1020" w:type="dxa"/>
          </w:tcPr>
          <w:p w14:paraId="190F063D" w14:textId="12D95FBF" w:rsidR="00DA4833" w:rsidRPr="00DA4833" w:rsidRDefault="00DA4833" w:rsidP="00DA4833">
            <w:pPr>
              <w:pStyle w:val="TAL"/>
              <w:rPr>
                <w:sz w:val="16"/>
              </w:rPr>
            </w:pPr>
            <w:r>
              <w:rPr>
                <w:sz w:val="16"/>
              </w:rPr>
              <w:t>approved</w:t>
            </w:r>
          </w:p>
        </w:tc>
        <w:tc>
          <w:tcPr>
            <w:tcW w:w="1133" w:type="dxa"/>
          </w:tcPr>
          <w:p w14:paraId="706EFFF0" w14:textId="383AE78C" w:rsidR="00DA4833" w:rsidRPr="00DA4833" w:rsidRDefault="00DA4833" w:rsidP="00DA4833">
            <w:pPr>
              <w:pStyle w:val="TAL"/>
              <w:rPr>
                <w:sz w:val="16"/>
              </w:rPr>
            </w:pPr>
            <w:r>
              <w:rPr>
                <w:sz w:val="16"/>
              </w:rPr>
              <w:t>24.554</w:t>
            </w:r>
          </w:p>
        </w:tc>
        <w:tc>
          <w:tcPr>
            <w:tcW w:w="572" w:type="dxa"/>
          </w:tcPr>
          <w:p w14:paraId="6D5D99B7" w14:textId="46D1B270" w:rsidR="00DA4833" w:rsidRPr="00DA4833" w:rsidRDefault="00DA4833" w:rsidP="00DA4833">
            <w:pPr>
              <w:pStyle w:val="TAL"/>
              <w:rPr>
                <w:sz w:val="16"/>
              </w:rPr>
            </w:pPr>
            <w:r>
              <w:rPr>
                <w:sz w:val="16"/>
              </w:rPr>
              <w:t>0643</w:t>
            </w:r>
          </w:p>
        </w:tc>
        <w:tc>
          <w:tcPr>
            <w:tcW w:w="567" w:type="dxa"/>
          </w:tcPr>
          <w:p w14:paraId="3ADEE150" w14:textId="75B73E96" w:rsidR="00DA4833" w:rsidRPr="00DA4833" w:rsidRDefault="00DA4833" w:rsidP="00DA4833">
            <w:pPr>
              <w:pStyle w:val="TAL"/>
              <w:rPr>
                <w:sz w:val="16"/>
              </w:rPr>
            </w:pPr>
            <w:r>
              <w:rPr>
                <w:sz w:val="16"/>
              </w:rPr>
              <w:t>1</w:t>
            </w:r>
          </w:p>
        </w:tc>
        <w:tc>
          <w:tcPr>
            <w:tcW w:w="567" w:type="dxa"/>
          </w:tcPr>
          <w:p w14:paraId="1376A031" w14:textId="11E900C6" w:rsidR="00DA4833" w:rsidRPr="00DA4833" w:rsidRDefault="00DA4833" w:rsidP="00DA4833">
            <w:pPr>
              <w:pStyle w:val="TAL"/>
              <w:rPr>
                <w:sz w:val="16"/>
              </w:rPr>
            </w:pPr>
            <w:r>
              <w:rPr>
                <w:sz w:val="16"/>
              </w:rPr>
              <w:t>B</w:t>
            </w:r>
          </w:p>
        </w:tc>
        <w:tc>
          <w:tcPr>
            <w:tcW w:w="510" w:type="dxa"/>
          </w:tcPr>
          <w:p w14:paraId="48EC4161" w14:textId="32CF5E35" w:rsidR="00DA4833" w:rsidRPr="00DA4833" w:rsidRDefault="00DA4833" w:rsidP="00DA4833">
            <w:pPr>
              <w:pStyle w:val="TAL"/>
              <w:rPr>
                <w:sz w:val="16"/>
              </w:rPr>
            </w:pPr>
            <w:r>
              <w:rPr>
                <w:sz w:val="16"/>
              </w:rPr>
              <w:t>Rel-19</w:t>
            </w:r>
          </w:p>
        </w:tc>
        <w:tc>
          <w:tcPr>
            <w:tcW w:w="661" w:type="dxa"/>
          </w:tcPr>
          <w:p w14:paraId="2A950E51" w14:textId="585DEC85" w:rsidR="00DA4833" w:rsidRPr="00DA4833" w:rsidRDefault="00DA4833" w:rsidP="00DA4833">
            <w:pPr>
              <w:pStyle w:val="TAL"/>
              <w:rPr>
                <w:sz w:val="16"/>
              </w:rPr>
            </w:pPr>
            <w:r>
              <w:rPr>
                <w:sz w:val="16"/>
              </w:rPr>
              <w:t>18.6.0</w:t>
            </w:r>
          </w:p>
        </w:tc>
        <w:tc>
          <w:tcPr>
            <w:tcW w:w="2607" w:type="dxa"/>
          </w:tcPr>
          <w:p w14:paraId="3352F85E" w14:textId="26479F48" w:rsidR="00DA4833" w:rsidRPr="00DA4833" w:rsidRDefault="00DA4833" w:rsidP="00DA4833">
            <w:pPr>
              <w:pStyle w:val="TAL"/>
              <w:rPr>
                <w:sz w:val="16"/>
              </w:rPr>
            </w:pPr>
            <w:r>
              <w:rPr>
                <w:sz w:val="16"/>
              </w:rPr>
              <w:t xml:space="preserve">Update on 5G </w:t>
            </w:r>
            <w:proofErr w:type="spellStart"/>
            <w:r>
              <w:rPr>
                <w:sz w:val="16"/>
              </w:rPr>
              <w:t>ProSe</w:t>
            </w:r>
            <w:proofErr w:type="spellEnd"/>
            <w:r>
              <w:rPr>
                <w:sz w:val="16"/>
              </w:rPr>
              <w:t xml:space="preserve"> configuration information to support 5G </w:t>
            </w:r>
            <w:proofErr w:type="spellStart"/>
            <w:r>
              <w:rPr>
                <w:sz w:val="16"/>
              </w:rPr>
              <w:t>ProSe</w:t>
            </w:r>
            <w:proofErr w:type="spellEnd"/>
            <w:r>
              <w:rPr>
                <w:sz w:val="16"/>
              </w:rPr>
              <w:t xml:space="preserve"> in SNPN</w:t>
            </w:r>
          </w:p>
        </w:tc>
      </w:tr>
      <w:tr w:rsidR="00DA4833" w14:paraId="2E32F15A" w14:textId="77777777" w:rsidTr="00DA4833">
        <w:tc>
          <w:tcPr>
            <w:tcW w:w="1133" w:type="dxa"/>
          </w:tcPr>
          <w:p w14:paraId="1D5F5167" w14:textId="7361D3F2" w:rsidR="00DA4833" w:rsidRPr="00DA4833" w:rsidRDefault="00DA4833" w:rsidP="00DA4833">
            <w:pPr>
              <w:pStyle w:val="TAL"/>
              <w:rPr>
                <w:sz w:val="16"/>
              </w:rPr>
            </w:pPr>
            <w:r>
              <w:rPr>
                <w:sz w:val="16"/>
              </w:rPr>
              <w:t>C1-247016</w:t>
            </w:r>
          </w:p>
        </w:tc>
        <w:tc>
          <w:tcPr>
            <w:tcW w:w="1020" w:type="dxa"/>
          </w:tcPr>
          <w:p w14:paraId="6CC2AD0A" w14:textId="0B0CEB58" w:rsidR="00DA4833" w:rsidRPr="00DA4833" w:rsidRDefault="00DA4833" w:rsidP="00DA4833">
            <w:pPr>
              <w:pStyle w:val="TAL"/>
              <w:rPr>
                <w:sz w:val="16"/>
              </w:rPr>
            </w:pPr>
            <w:r>
              <w:rPr>
                <w:sz w:val="16"/>
              </w:rPr>
              <w:t>agreed</w:t>
            </w:r>
          </w:p>
        </w:tc>
        <w:tc>
          <w:tcPr>
            <w:tcW w:w="1020" w:type="dxa"/>
          </w:tcPr>
          <w:p w14:paraId="0375438F" w14:textId="09AD4F56" w:rsidR="00DA4833" w:rsidRPr="00DA4833" w:rsidRDefault="00DA4833" w:rsidP="00DA4833">
            <w:pPr>
              <w:pStyle w:val="TAL"/>
              <w:rPr>
                <w:sz w:val="16"/>
              </w:rPr>
            </w:pPr>
            <w:r>
              <w:rPr>
                <w:sz w:val="16"/>
              </w:rPr>
              <w:t>approved</w:t>
            </w:r>
          </w:p>
        </w:tc>
        <w:tc>
          <w:tcPr>
            <w:tcW w:w="1133" w:type="dxa"/>
          </w:tcPr>
          <w:p w14:paraId="44AD8038" w14:textId="58C94AD7" w:rsidR="00DA4833" w:rsidRPr="00DA4833" w:rsidRDefault="00DA4833" w:rsidP="00DA4833">
            <w:pPr>
              <w:pStyle w:val="TAL"/>
              <w:rPr>
                <w:sz w:val="16"/>
              </w:rPr>
            </w:pPr>
            <w:r>
              <w:rPr>
                <w:sz w:val="16"/>
              </w:rPr>
              <w:t>24.554</w:t>
            </w:r>
          </w:p>
        </w:tc>
        <w:tc>
          <w:tcPr>
            <w:tcW w:w="572" w:type="dxa"/>
          </w:tcPr>
          <w:p w14:paraId="4F1CB1D2" w14:textId="3D490794" w:rsidR="00DA4833" w:rsidRPr="00DA4833" w:rsidRDefault="00DA4833" w:rsidP="00DA4833">
            <w:pPr>
              <w:pStyle w:val="TAL"/>
              <w:rPr>
                <w:sz w:val="16"/>
              </w:rPr>
            </w:pPr>
            <w:r>
              <w:rPr>
                <w:sz w:val="16"/>
              </w:rPr>
              <w:t>0668</w:t>
            </w:r>
          </w:p>
        </w:tc>
        <w:tc>
          <w:tcPr>
            <w:tcW w:w="567" w:type="dxa"/>
          </w:tcPr>
          <w:p w14:paraId="1ADE9816" w14:textId="35B47AB4" w:rsidR="00DA4833" w:rsidRPr="00DA4833" w:rsidRDefault="00DA4833" w:rsidP="00DA4833">
            <w:pPr>
              <w:pStyle w:val="TAL"/>
              <w:rPr>
                <w:sz w:val="16"/>
              </w:rPr>
            </w:pPr>
            <w:r>
              <w:rPr>
                <w:sz w:val="16"/>
              </w:rPr>
              <w:t>1</w:t>
            </w:r>
          </w:p>
        </w:tc>
        <w:tc>
          <w:tcPr>
            <w:tcW w:w="567" w:type="dxa"/>
          </w:tcPr>
          <w:p w14:paraId="687D52D1" w14:textId="67D41F3C" w:rsidR="00DA4833" w:rsidRPr="00DA4833" w:rsidRDefault="00DA4833" w:rsidP="00DA4833">
            <w:pPr>
              <w:pStyle w:val="TAL"/>
              <w:rPr>
                <w:sz w:val="16"/>
              </w:rPr>
            </w:pPr>
            <w:r>
              <w:rPr>
                <w:sz w:val="16"/>
              </w:rPr>
              <w:t>B</w:t>
            </w:r>
          </w:p>
        </w:tc>
        <w:tc>
          <w:tcPr>
            <w:tcW w:w="510" w:type="dxa"/>
          </w:tcPr>
          <w:p w14:paraId="2ADEF910" w14:textId="4FBF2473" w:rsidR="00DA4833" w:rsidRPr="00DA4833" w:rsidRDefault="00DA4833" w:rsidP="00DA4833">
            <w:pPr>
              <w:pStyle w:val="TAL"/>
              <w:rPr>
                <w:sz w:val="16"/>
              </w:rPr>
            </w:pPr>
            <w:r>
              <w:rPr>
                <w:sz w:val="16"/>
              </w:rPr>
              <w:t>Rel-19</w:t>
            </w:r>
          </w:p>
        </w:tc>
        <w:tc>
          <w:tcPr>
            <w:tcW w:w="661" w:type="dxa"/>
          </w:tcPr>
          <w:p w14:paraId="4705AC2F" w14:textId="72E63FF1" w:rsidR="00DA4833" w:rsidRPr="00DA4833" w:rsidRDefault="00DA4833" w:rsidP="00DA4833">
            <w:pPr>
              <w:pStyle w:val="TAL"/>
              <w:rPr>
                <w:sz w:val="16"/>
              </w:rPr>
            </w:pPr>
            <w:r>
              <w:rPr>
                <w:sz w:val="16"/>
              </w:rPr>
              <w:t>18.6.0</w:t>
            </w:r>
          </w:p>
        </w:tc>
        <w:tc>
          <w:tcPr>
            <w:tcW w:w="2607" w:type="dxa"/>
          </w:tcPr>
          <w:p w14:paraId="3FAB6AF4" w14:textId="062FFD89" w:rsidR="00DA4833" w:rsidRPr="00DA4833" w:rsidRDefault="00DA4833" w:rsidP="00DA4833">
            <w:pPr>
              <w:pStyle w:val="TAL"/>
              <w:rPr>
                <w:sz w:val="16"/>
              </w:rPr>
            </w:pPr>
            <w:r>
              <w:rPr>
                <w:sz w:val="16"/>
              </w:rPr>
              <w:t xml:space="preserve">Updating 5G </w:t>
            </w:r>
            <w:proofErr w:type="spellStart"/>
            <w:r>
              <w:rPr>
                <w:sz w:val="16"/>
              </w:rPr>
              <w:t>ProSe</w:t>
            </w:r>
            <w:proofErr w:type="spellEnd"/>
            <w:r>
              <w:rPr>
                <w:sz w:val="16"/>
              </w:rPr>
              <w:t xml:space="preserve"> direct link management procedures for SNPN</w:t>
            </w:r>
          </w:p>
        </w:tc>
      </w:tr>
      <w:tr w:rsidR="00DA4833" w14:paraId="2DCA0D87" w14:textId="77777777" w:rsidTr="00DA4833">
        <w:tc>
          <w:tcPr>
            <w:tcW w:w="1133" w:type="dxa"/>
          </w:tcPr>
          <w:p w14:paraId="53FDC7EF" w14:textId="3B75C710" w:rsidR="00DA4833" w:rsidRPr="00DA4833" w:rsidRDefault="00DA4833" w:rsidP="00DA4833">
            <w:pPr>
              <w:pStyle w:val="TAL"/>
              <w:rPr>
                <w:sz w:val="16"/>
              </w:rPr>
            </w:pPr>
            <w:r>
              <w:rPr>
                <w:sz w:val="16"/>
              </w:rPr>
              <w:t>C1-247018</w:t>
            </w:r>
          </w:p>
        </w:tc>
        <w:tc>
          <w:tcPr>
            <w:tcW w:w="1020" w:type="dxa"/>
          </w:tcPr>
          <w:p w14:paraId="49EBFCB5" w14:textId="3062948B" w:rsidR="00DA4833" w:rsidRPr="00DA4833" w:rsidRDefault="00DA4833" w:rsidP="00DA4833">
            <w:pPr>
              <w:pStyle w:val="TAL"/>
              <w:rPr>
                <w:sz w:val="16"/>
              </w:rPr>
            </w:pPr>
            <w:r>
              <w:rPr>
                <w:sz w:val="16"/>
              </w:rPr>
              <w:t>agreed</w:t>
            </w:r>
          </w:p>
        </w:tc>
        <w:tc>
          <w:tcPr>
            <w:tcW w:w="1020" w:type="dxa"/>
          </w:tcPr>
          <w:p w14:paraId="7D4A8045" w14:textId="50E96945" w:rsidR="00DA4833" w:rsidRPr="00DA4833" w:rsidRDefault="00DA4833" w:rsidP="00DA4833">
            <w:pPr>
              <w:pStyle w:val="TAL"/>
              <w:rPr>
                <w:sz w:val="16"/>
              </w:rPr>
            </w:pPr>
            <w:r>
              <w:rPr>
                <w:sz w:val="16"/>
              </w:rPr>
              <w:t>approved</w:t>
            </w:r>
          </w:p>
        </w:tc>
        <w:tc>
          <w:tcPr>
            <w:tcW w:w="1133" w:type="dxa"/>
          </w:tcPr>
          <w:p w14:paraId="2E27D313" w14:textId="25784E90" w:rsidR="00DA4833" w:rsidRPr="00DA4833" w:rsidRDefault="00DA4833" w:rsidP="00DA4833">
            <w:pPr>
              <w:pStyle w:val="TAL"/>
              <w:rPr>
                <w:sz w:val="16"/>
              </w:rPr>
            </w:pPr>
            <w:r>
              <w:rPr>
                <w:sz w:val="16"/>
              </w:rPr>
              <w:t>24.554</w:t>
            </w:r>
          </w:p>
        </w:tc>
        <w:tc>
          <w:tcPr>
            <w:tcW w:w="572" w:type="dxa"/>
          </w:tcPr>
          <w:p w14:paraId="48D94B0E" w14:textId="136AC3A1" w:rsidR="00DA4833" w:rsidRPr="00DA4833" w:rsidRDefault="00DA4833" w:rsidP="00DA4833">
            <w:pPr>
              <w:pStyle w:val="TAL"/>
              <w:rPr>
                <w:sz w:val="16"/>
              </w:rPr>
            </w:pPr>
            <w:r>
              <w:rPr>
                <w:sz w:val="16"/>
              </w:rPr>
              <w:t>0645</w:t>
            </w:r>
          </w:p>
        </w:tc>
        <w:tc>
          <w:tcPr>
            <w:tcW w:w="567" w:type="dxa"/>
          </w:tcPr>
          <w:p w14:paraId="5321390B" w14:textId="01DFBEC0" w:rsidR="00DA4833" w:rsidRPr="00DA4833" w:rsidRDefault="00DA4833" w:rsidP="00DA4833">
            <w:pPr>
              <w:pStyle w:val="TAL"/>
              <w:rPr>
                <w:sz w:val="16"/>
              </w:rPr>
            </w:pPr>
            <w:r>
              <w:rPr>
                <w:sz w:val="16"/>
              </w:rPr>
              <w:t>1</w:t>
            </w:r>
          </w:p>
        </w:tc>
        <w:tc>
          <w:tcPr>
            <w:tcW w:w="567" w:type="dxa"/>
          </w:tcPr>
          <w:p w14:paraId="3C96367C" w14:textId="7FA57542" w:rsidR="00DA4833" w:rsidRPr="00DA4833" w:rsidRDefault="00DA4833" w:rsidP="00DA4833">
            <w:pPr>
              <w:pStyle w:val="TAL"/>
              <w:rPr>
                <w:sz w:val="16"/>
              </w:rPr>
            </w:pPr>
            <w:r>
              <w:rPr>
                <w:sz w:val="16"/>
              </w:rPr>
              <w:t>B</w:t>
            </w:r>
          </w:p>
        </w:tc>
        <w:tc>
          <w:tcPr>
            <w:tcW w:w="510" w:type="dxa"/>
          </w:tcPr>
          <w:p w14:paraId="69B50491" w14:textId="099056F3" w:rsidR="00DA4833" w:rsidRPr="00DA4833" w:rsidRDefault="00DA4833" w:rsidP="00DA4833">
            <w:pPr>
              <w:pStyle w:val="TAL"/>
              <w:rPr>
                <w:sz w:val="16"/>
              </w:rPr>
            </w:pPr>
            <w:r>
              <w:rPr>
                <w:sz w:val="16"/>
              </w:rPr>
              <w:t>Rel-19</w:t>
            </w:r>
          </w:p>
        </w:tc>
        <w:tc>
          <w:tcPr>
            <w:tcW w:w="661" w:type="dxa"/>
          </w:tcPr>
          <w:p w14:paraId="607D207D" w14:textId="016456F6" w:rsidR="00DA4833" w:rsidRPr="00DA4833" w:rsidRDefault="00DA4833" w:rsidP="00DA4833">
            <w:pPr>
              <w:pStyle w:val="TAL"/>
              <w:rPr>
                <w:sz w:val="16"/>
              </w:rPr>
            </w:pPr>
            <w:r>
              <w:rPr>
                <w:sz w:val="16"/>
              </w:rPr>
              <w:t>18.6.0</w:t>
            </w:r>
          </w:p>
        </w:tc>
        <w:tc>
          <w:tcPr>
            <w:tcW w:w="2607" w:type="dxa"/>
          </w:tcPr>
          <w:p w14:paraId="3B54583E" w14:textId="0168D511" w:rsidR="00DA4833" w:rsidRPr="00DA4833" w:rsidRDefault="00DA4833" w:rsidP="00DA4833">
            <w:pPr>
              <w:pStyle w:val="TAL"/>
              <w:rPr>
                <w:sz w:val="16"/>
              </w:rPr>
            </w:pPr>
            <w:r>
              <w:rPr>
                <w:sz w:val="16"/>
              </w:rPr>
              <w:t xml:space="preserve">Update on announce request procedure for restricted 5G </w:t>
            </w:r>
            <w:proofErr w:type="spellStart"/>
            <w:r>
              <w:rPr>
                <w:sz w:val="16"/>
              </w:rPr>
              <w:t>ProSe</w:t>
            </w:r>
            <w:proofErr w:type="spellEnd"/>
            <w:r>
              <w:rPr>
                <w:sz w:val="16"/>
              </w:rPr>
              <w:t xml:space="preserve"> direct discovery model A to support 5G </w:t>
            </w:r>
            <w:proofErr w:type="spellStart"/>
            <w:r>
              <w:rPr>
                <w:sz w:val="16"/>
              </w:rPr>
              <w:t>ProSe</w:t>
            </w:r>
            <w:proofErr w:type="spellEnd"/>
            <w:r>
              <w:rPr>
                <w:sz w:val="16"/>
              </w:rPr>
              <w:t xml:space="preserve"> in SNPN</w:t>
            </w:r>
          </w:p>
        </w:tc>
      </w:tr>
      <w:tr w:rsidR="00DA4833" w14:paraId="3DA40C9D" w14:textId="77777777" w:rsidTr="00DA4833">
        <w:tc>
          <w:tcPr>
            <w:tcW w:w="1133" w:type="dxa"/>
          </w:tcPr>
          <w:p w14:paraId="30E25561" w14:textId="5984C976" w:rsidR="00DA4833" w:rsidRPr="00DA4833" w:rsidRDefault="00DA4833" w:rsidP="00DA4833">
            <w:pPr>
              <w:pStyle w:val="TAL"/>
              <w:rPr>
                <w:sz w:val="16"/>
              </w:rPr>
            </w:pPr>
            <w:r>
              <w:rPr>
                <w:sz w:val="16"/>
              </w:rPr>
              <w:t>C1-247019</w:t>
            </w:r>
          </w:p>
        </w:tc>
        <w:tc>
          <w:tcPr>
            <w:tcW w:w="1020" w:type="dxa"/>
          </w:tcPr>
          <w:p w14:paraId="75F24785" w14:textId="56319952" w:rsidR="00DA4833" w:rsidRPr="00DA4833" w:rsidRDefault="00DA4833" w:rsidP="00DA4833">
            <w:pPr>
              <w:pStyle w:val="TAL"/>
              <w:rPr>
                <w:sz w:val="16"/>
              </w:rPr>
            </w:pPr>
            <w:r>
              <w:rPr>
                <w:sz w:val="16"/>
              </w:rPr>
              <w:t>agreed</w:t>
            </w:r>
          </w:p>
        </w:tc>
        <w:tc>
          <w:tcPr>
            <w:tcW w:w="1020" w:type="dxa"/>
          </w:tcPr>
          <w:p w14:paraId="6AAEBEFC" w14:textId="47D3B661" w:rsidR="00DA4833" w:rsidRPr="00DA4833" w:rsidRDefault="00DA4833" w:rsidP="00DA4833">
            <w:pPr>
              <w:pStyle w:val="TAL"/>
              <w:rPr>
                <w:sz w:val="16"/>
              </w:rPr>
            </w:pPr>
            <w:r>
              <w:rPr>
                <w:sz w:val="16"/>
              </w:rPr>
              <w:t>approved</w:t>
            </w:r>
          </w:p>
        </w:tc>
        <w:tc>
          <w:tcPr>
            <w:tcW w:w="1133" w:type="dxa"/>
          </w:tcPr>
          <w:p w14:paraId="4CE1CB8C" w14:textId="20088E0B" w:rsidR="00DA4833" w:rsidRPr="00DA4833" w:rsidRDefault="00DA4833" w:rsidP="00DA4833">
            <w:pPr>
              <w:pStyle w:val="TAL"/>
              <w:rPr>
                <w:sz w:val="16"/>
              </w:rPr>
            </w:pPr>
            <w:r>
              <w:rPr>
                <w:sz w:val="16"/>
              </w:rPr>
              <w:t>24.554</w:t>
            </w:r>
          </w:p>
        </w:tc>
        <w:tc>
          <w:tcPr>
            <w:tcW w:w="572" w:type="dxa"/>
          </w:tcPr>
          <w:p w14:paraId="0D4A9952" w14:textId="033DF791" w:rsidR="00DA4833" w:rsidRPr="00DA4833" w:rsidRDefault="00DA4833" w:rsidP="00DA4833">
            <w:pPr>
              <w:pStyle w:val="TAL"/>
              <w:rPr>
                <w:sz w:val="16"/>
              </w:rPr>
            </w:pPr>
            <w:r>
              <w:rPr>
                <w:sz w:val="16"/>
              </w:rPr>
              <w:t>0646</w:t>
            </w:r>
          </w:p>
        </w:tc>
        <w:tc>
          <w:tcPr>
            <w:tcW w:w="567" w:type="dxa"/>
          </w:tcPr>
          <w:p w14:paraId="01E8A201" w14:textId="7B4F38A9" w:rsidR="00DA4833" w:rsidRPr="00DA4833" w:rsidRDefault="00DA4833" w:rsidP="00DA4833">
            <w:pPr>
              <w:pStyle w:val="TAL"/>
              <w:rPr>
                <w:sz w:val="16"/>
              </w:rPr>
            </w:pPr>
            <w:r>
              <w:rPr>
                <w:sz w:val="16"/>
              </w:rPr>
              <w:t>1</w:t>
            </w:r>
          </w:p>
        </w:tc>
        <w:tc>
          <w:tcPr>
            <w:tcW w:w="567" w:type="dxa"/>
          </w:tcPr>
          <w:p w14:paraId="549BB137" w14:textId="293D9413" w:rsidR="00DA4833" w:rsidRPr="00DA4833" w:rsidRDefault="00DA4833" w:rsidP="00DA4833">
            <w:pPr>
              <w:pStyle w:val="TAL"/>
              <w:rPr>
                <w:sz w:val="16"/>
              </w:rPr>
            </w:pPr>
            <w:r>
              <w:rPr>
                <w:sz w:val="16"/>
              </w:rPr>
              <w:t>B</w:t>
            </w:r>
          </w:p>
        </w:tc>
        <w:tc>
          <w:tcPr>
            <w:tcW w:w="510" w:type="dxa"/>
          </w:tcPr>
          <w:p w14:paraId="73EA754E" w14:textId="3A665DDE" w:rsidR="00DA4833" w:rsidRPr="00DA4833" w:rsidRDefault="00DA4833" w:rsidP="00DA4833">
            <w:pPr>
              <w:pStyle w:val="TAL"/>
              <w:rPr>
                <w:sz w:val="16"/>
              </w:rPr>
            </w:pPr>
            <w:r>
              <w:rPr>
                <w:sz w:val="16"/>
              </w:rPr>
              <w:t>Rel-19</w:t>
            </w:r>
          </w:p>
        </w:tc>
        <w:tc>
          <w:tcPr>
            <w:tcW w:w="661" w:type="dxa"/>
          </w:tcPr>
          <w:p w14:paraId="04A31884" w14:textId="042BD3A3" w:rsidR="00DA4833" w:rsidRPr="00DA4833" w:rsidRDefault="00DA4833" w:rsidP="00DA4833">
            <w:pPr>
              <w:pStyle w:val="TAL"/>
              <w:rPr>
                <w:sz w:val="16"/>
              </w:rPr>
            </w:pPr>
            <w:r>
              <w:rPr>
                <w:sz w:val="16"/>
              </w:rPr>
              <w:t>18.6.0</w:t>
            </w:r>
          </w:p>
        </w:tc>
        <w:tc>
          <w:tcPr>
            <w:tcW w:w="2607" w:type="dxa"/>
          </w:tcPr>
          <w:p w14:paraId="7FF03812" w14:textId="2062BA5B" w:rsidR="00DA4833" w:rsidRPr="00DA4833" w:rsidRDefault="00DA4833" w:rsidP="00DA4833">
            <w:pPr>
              <w:pStyle w:val="TAL"/>
              <w:rPr>
                <w:sz w:val="16"/>
              </w:rPr>
            </w:pPr>
            <w:r>
              <w:rPr>
                <w:sz w:val="16"/>
              </w:rPr>
              <w:t xml:space="preserve">Update on announcing alert procedure to support 5G </w:t>
            </w:r>
            <w:proofErr w:type="spellStart"/>
            <w:r>
              <w:rPr>
                <w:sz w:val="16"/>
              </w:rPr>
              <w:t>ProSe</w:t>
            </w:r>
            <w:proofErr w:type="spellEnd"/>
            <w:r>
              <w:rPr>
                <w:sz w:val="16"/>
              </w:rPr>
              <w:t xml:space="preserve"> in SNPN</w:t>
            </w:r>
          </w:p>
        </w:tc>
      </w:tr>
      <w:tr w:rsidR="00DA4833" w14:paraId="34A7D32D" w14:textId="77777777" w:rsidTr="00DA4833">
        <w:tc>
          <w:tcPr>
            <w:tcW w:w="1133" w:type="dxa"/>
          </w:tcPr>
          <w:p w14:paraId="393B124E" w14:textId="255D24AA" w:rsidR="00DA4833" w:rsidRPr="00DA4833" w:rsidRDefault="00DA4833" w:rsidP="00DA4833">
            <w:pPr>
              <w:pStyle w:val="TAL"/>
              <w:rPr>
                <w:sz w:val="16"/>
              </w:rPr>
            </w:pPr>
            <w:r>
              <w:rPr>
                <w:sz w:val="16"/>
              </w:rPr>
              <w:t>C1-247022</w:t>
            </w:r>
          </w:p>
        </w:tc>
        <w:tc>
          <w:tcPr>
            <w:tcW w:w="1020" w:type="dxa"/>
          </w:tcPr>
          <w:p w14:paraId="2A3A18AC" w14:textId="015453E5" w:rsidR="00DA4833" w:rsidRPr="00DA4833" w:rsidRDefault="00DA4833" w:rsidP="00DA4833">
            <w:pPr>
              <w:pStyle w:val="TAL"/>
              <w:rPr>
                <w:sz w:val="16"/>
              </w:rPr>
            </w:pPr>
            <w:r>
              <w:rPr>
                <w:sz w:val="16"/>
              </w:rPr>
              <w:t>agreed</w:t>
            </w:r>
          </w:p>
        </w:tc>
        <w:tc>
          <w:tcPr>
            <w:tcW w:w="1020" w:type="dxa"/>
          </w:tcPr>
          <w:p w14:paraId="11D14C43" w14:textId="1B232C45" w:rsidR="00DA4833" w:rsidRPr="00DA4833" w:rsidRDefault="00DA4833" w:rsidP="00DA4833">
            <w:pPr>
              <w:pStyle w:val="TAL"/>
              <w:rPr>
                <w:sz w:val="16"/>
              </w:rPr>
            </w:pPr>
            <w:r>
              <w:rPr>
                <w:sz w:val="16"/>
              </w:rPr>
              <w:t>approved</w:t>
            </w:r>
          </w:p>
        </w:tc>
        <w:tc>
          <w:tcPr>
            <w:tcW w:w="1133" w:type="dxa"/>
          </w:tcPr>
          <w:p w14:paraId="25676EA6" w14:textId="2F660FC3" w:rsidR="00DA4833" w:rsidRPr="00DA4833" w:rsidRDefault="00DA4833" w:rsidP="00DA4833">
            <w:pPr>
              <w:pStyle w:val="TAL"/>
              <w:rPr>
                <w:sz w:val="16"/>
              </w:rPr>
            </w:pPr>
            <w:r>
              <w:rPr>
                <w:sz w:val="16"/>
              </w:rPr>
              <w:t>24.554</w:t>
            </w:r>
          </w:p>
        </w:tc>
        <w:tc>
          <w:tcPr>
            <w:tcW w:w="572" w:type="dxa"/>
          </w:tcPr>
          <w:p w14:paraId="0C0C94A6" w14:textId="79776FC2" w:rsidR="00DA4833" w:rsidRPr="00DA4833" w:rsidRDefault="00DA4833" w:rsidP="00DA4833">
            <w:pPr>
              <w:pStyle w:val="TAL"/>
              <w:rPr>
                <w:sz w:val="16"/>
              </w:rPr>
            </w:pPr>
            <w:r>
              <w:rPr>
                <w:sz w:val="16"/>
              </w:rPr>
              <w:t>0661</w:t>
            </w:r>
          </w:p>
        </w:tc>
        <w:tc>
          <w:tcPr>
            <w:tcW w:w="567" w:type="dxa"/>
          </w:tcPr>
          <w:p w14:paraId="59AF5C93" w14:textId="76076BB5" w:rsidR="00DA4833" w:rsidRPr="00DA4833" w:rsidRDefault="00DA4833" w:rsidP="00DA4833">
            <w:pPr>
              <w:pStyle w:val="TAL"/>
              <w:rPr>
                <w:sz w:val="16"/>
              </w:rPr>
            </w:pPr>
            <w:r>
              <w:rPr>
                <w:sz w:val="16"/>
              </w:rPr>
              <w:t>1</w:t>
            </w:r>
          </w:p>
        </w:tc>
        <w:tc>
          <w:tcPr>
            <w:tcW w:w="567" w:type="dxa"/>
          </w:tcPr>
          <w:p w14:paraId="377F5D0D" w14:textId="15BBFB83" w:rsidR="00DA4833" w:rsidRPr="00DA4833" w:rsidRDefault="00DA4833" w:rsidP="00DA4833">
            <w:pPr>
              <w:pStyle w:val="TAL"/>
              <w:rPr>
                <w:sz w:val="16"/>
              </w:rPr>
            </w:pPr>
            <w:r>
              <w:rPr>
                <w:sz w:val="16"/>
              </w:rPr>
              <w:t>B</w:t>
            </w:r>
          </w:p>
        </w:tc>
        <w:tc>
          <w:tcPr>
            <w:tcW w:w="510" w:type="dxa"/>
          </w:tcPr>
          <w:p w14:paraId="2C2199E9" w14:textId="67AC94B3" w:rsidR="00DA4833" w:rsidRPr="00DA4833" w:rsidRDefault="00DA4833" w:rsidP="00DA4833">
            <w:pPr>
              <w:pStyle w:val="TAL"/>
              <w:rPr>
                <w:sz w:val="16"/>
              </w:rPr>
            </w:pPr>
            <w:r>
              <w:rPr>
                <w:sz w:val="16"/>
              </w:rPr>
              <w:t>Rel-19</w:t>
            </w:r>
          </w:p>
        </w:tc>
        <w:tc>
          <w:tcPr>
            <w:tcW w:w="661" w:type="dxa"/>
          </w:tcPr>
          <w:p w14:paraId="201A3F7C" w14:textId="62D17523" w:rsidR="00DA4833" w:rsidRPr="00DA4833" w:rsidRDefault="00DA4833" w:rsidP="00DA4833">
            <w:pPr>
              <w:pStyle w:val="TAL"/>
              <w:rPr>
                <w:sz w:val="16"/>
              </w:rPr>
            </w:pPr>
            <w:r>
              <w:rPr>
                <w:sz w:val="16"/>
              </w:rPr>
              <w:t>18.6.0</w:t>
            </w:r>
          </w:p>
        </w:tc>
        <w:tc>
          <w:tcPr>
            <w:tcW w:w="2607" w:type="dxa"/>
          </w:tcPr>
          <w:p w14:paraId="2A024899" w14:textId="18879EF4" w:rsidR="00DA4833" w:rsidRPr="00DA4833" w:rsidRDefault="00DA4833" w:rsidP="00DA4833">
            <w:pPr>
              <w:pStyle w:val="TAL"/>
              <w:rPr>
                <w:sz w:val="16"/>
              </w:rPr>
            </w:pPr>
            <w:r>
              <w:rPr>
                <w:sz w:val="16"/>
              </w:rPr>
              <w:t xml:space="preserve">Update on 5G </w:t>
            </w:r>
            <w:proofErr w:type="spellStart"/>
            <w:r>
              <w:rPr>
                <w:sz w:val="16"/>
              </w:rPr>
              <w:t>ProSe</w:t>
            </w:r>
            <w:proofErr w:type="spellEnd"/>
            <w:r>
              <w:rPr>
                <w:sz w:val="16"/>
              </w:rPr>
              <w:t xml:space="preserve"> UE-to-UE relay discovery over PC5 interface to support 5G </w:t>
            </w:r>
            <w:proofErr w:type="spellStart"/>
            <w:r>
              <w:rPr>
                <w:sz w:val="16"/>
              </w:rPr>
              <w:t>ProSe</w:t>
            </w:r>
            <w:proofErr w:type="spellEnd"/>
            <w:r>
              <w:rPr>
                <w:sz w:val="16"/>
              </w:rPr>
              <w:t xml:space="preserve"> in SNPN</w:t>
            </w:r>
          </w:p>
        </w:tc>
      </w:tr>
      <w:tr w:rsidR="00DA4833" w14:paraId="5ED9E07C" w14:textId="77777777" w:rsidTr="00DA4833">
        <w:tc>
          <w:tcPr>
            <w:tcW w:w="1133" w:type="dxa"/>
          </w:tcPr>
          <w:p w14:paraId="1F8E6517" w14:textId="6785F0C0" w:rsidR="00DA4833" w:rsidRPr="00DA4833" w:rsidRDefault="00DA4833" w:rsidP="00DA4833">
            <w:pPr>
              <w:pStyle w:val="TAL"/>
              <w:rPr>
                <w:sz w:val="16"/>
              </w:rPr>
            </w:pPr>
            <w:r>
              <w:rPr>
                <w:sz w:val="16"/>
              </w:rPr>
              <w:t>C1-247023</w:t>
            </w:r>
          </w:p>
        </w:tc>
        <w:tc>
          <w:tcPr>
            <w:tcW w:w="1020" w:type="dxa"/>
          </w:tcPr>
          <w:p w14:paraId="34C8DBB4" w14:textId="1871F1AF" w:rsidR="00DA4833" w:rsidRPr="00DA4833" w:rsidRDefault="00DA4833" w:rsidP="00DA4833">
            <w:pPr>
              <w:pStyle w:val="TAL"/>
              <w:rPr>
                <w:sz w:val="16"/>
              </w:rPr>
            </w:pPr>
            <w:r>
              <w:rPr>
                <w:sz w:val="16"/>
              </w:rPr>
              <w:t>agreed</w:t>
            </w:r>
          </w:p>
        </w:tc>
        <w:tc>
          <w:tcPr>
            <w:tcW w:w="1020" w:type="dxa"/>
          </w:tcPr>
          <w:p w14:paraId="18A152A6" w14:textId="66518AAF" w:rsidR="00DA4833" w:rsidRPr="00DA4833" w:rsidRDefault="00DA4833" w:rsidP="00DA4833">
            <w:pPr>
              <w:pStyle w:val="TAL"/>
              <w:rPr>
                <w:sz w:val="16"/>
              </w:rPr>
            </w:pPr>
            <w:r>
              <w:rPr>
                <w:sz w:val="16"/>
              </w:rPr>
              <w:t>approved</w:t>
            </w:r>
          </w:p>
        </w:tc>
        <w:tc>
          <w:tcPr>
            <w:tcW w:w="1133" w:type="dxa"/>
          </w:tcPr>
          <w:p w14:paraId="7FEC5E00" w14:textId="614239AF" w:rsidR="00DA4833" w:rsidRPr="00DA4833" w:rsidRDefault="00DA4833" w:rsidP="00DA4833">
            <w:pPr>
              <w:pStyle w:val="TAL"/>
              <w:rPr>
                <w:sz w:val="16"/>
              </w:rPr>
            </w:pPr>
            <w:r>
              <w:rPr>
                <w:sz w:val="16"/>
              </w:rPr>
              <w:t>24.554</w:t>
            </w:r>
          </w:p>
        </w:tc>
        <w:tc>
          <w:tcPr>
            <w:tcW w:w="572" w:type="dxa"/>
          </w:tcPr>
          <w:p w14:paraId="29DF32F1" w14:textId="44ABCDCF" w:rsidR="00DA4833" w:rsidRPr="00DA4833" w:rsidRDefault="00DA4833" w:rsidP="00DA4833">
            <w:pPr>
              <w:pStyle w:val="TAL"/>
              <w:rPr>
                <w:sz w:val="16"/>
              </w:rPr>
            </w:pPr>
            <w:r>
              <w:rPr>
                <w:sz w:val="16"/>
              </w:rPr>
              <w:t>0650</w:t>
            </w:r>
          </w:p>
        </w:tc>
        <w:tc>
          <w:tcPr>
            <w:tcW w:w="567" w:type="dxa"/>
          </w:tcPr>
          <w:p w14:paraId="72B214A6" w14:textId="0E0352DF" w:rsidR="00DA4833" w:rsidRPr="00DA4833" w:rsidRDefault="00DA4833" w:rsidP="00DA4833">
            <w:pPr>
              <w:pStyle w:val="TAL"/>
              <w:rPr>
                <w:sz w:val="16"/>
              </w:rPr>
            </w:pPr>
            <w:r>
              <w:rPr>
                <w:sz w:val="16"/>
              </w:rPr>
              <w:t>1</w:t>
            </w:r>
          </w:p>
        </w:tc>
        <w:tc>
          <w:tcPr>
            <w:tcW w:w="567" w:type="dxa"/>
          </w:tcPr>
          <w:p w14:paraId="34CF20FD" w14:textId="308EF23B" w:rsidR="00DA4833" w:rsidRPr="00DA4833" w:rsidRDefault="00DA4833" w:rsidP="00DA4833">
            <w:pPr>
              <w:pStyle w:val="TAL"/>
              <w:rPr>
                <w:sz w:val="16"/>
              </w:rPr>
            </w:pPr>
            <w:r>
              <w:rPr>
                <w:sz w:val="16"/>
              </w:rPr>
              <w:t>B</w:t>
            </w:r>
          </w:p>
        </w:tc>
        <w:tc>
          <w:tcPr>
            <w:tcW w:w="510" w:type="dxa"/>
          </w:tcPr>
          <w:p w14:paraId="093146FB" w14:textId="76EF8444" w:rsidR="00DA4833" w:rsidRPr="00DA4833" w:rsidRDefault="00DA4833" w:rsidP="00DA4833">
            <w:pPr>
              <w:pStyle w:val="TAL"/>
              <w:rPr>
                <w:sz w:val="16"/>
              </w:rPr>
            </w:pPr>
            <w:r>
              <w:rPr>
                <w:sz w:val="16"/>
              </w:rPr>
              <w:t>Rel-19</w:t>
            </w:r>
          </w:p>
        </w:tc>
        <w:tc>
          <w:tcPr>
            <w:tcW w:w="661" w:type="dxa"/>
          </w:tcPr>
          <w:p w14:paraId="427CC015" w14:textId="5DB225CE" w:rsidR="00DA4833" w:rsidRPr="00DA4833" w:rsidRDefault="00DA4833" w:rsidP="00DA4833">
            <w:pPr>
              <w:pStyle w:val="TAL"/>
              <w:rPr>
                <w:sz w:val="16"/>
              </w:rPr>
            </w:pPr>
            <w:r>
              <w:rPr>
                <w:sz w:val="16"/>
              </w:rPr>
              <w:t>18.6.0</w:t>
            </w:r>
          </w:p>
        </w:tc>
        <w:tc>
          <w:tcPr>
            <w:tcW w:w="2607" w:type="dxa"/>
          </w:tcPr>
          <w:p w14:paraId="46E1C89C" w14:textId="1661287B" w:rsidR="00DA4833" w:rsidRPr="00DA4833" w:rsidRDefault="00DA4833" w:rsidP="00DA4833">
            <w:pPr>
              <w:pStyle w:val="TAL"/>
              <w:rPr>
                <w:sz w:val="16"/>
              </w:rPr>
            </w:pPr>
            <w:r>
              <w:rPr>
                <w:sz w:val="16"/>
              </w:rPr>
              <w:t xml:space="preserve">Update on 5G </w:t>
            </w:r>
            <w:proofErr w:type="spellStart"/>
            <w:r>
              <w:rPr>
                <w:sz w:val="16"/>
              </w:rPr>
              <w:t>ProSe</w:t>
            </w:r>
            <w:proofErr w:type="spellEnd"/>
            <w:r>
              <w:rPr>
                <w:sz w:val="16"/>
              </w:rPr>
              <w:t xml:space="preserve"> direct discovery procedure over PC5 interface to support 5G </w:t>
            </w:r>
            <w:proofErr w:type="spellStart"/>
            <w:r>
              <w:rPr>
                <w:sz w:val="16"/>
              </w:rPr>
              <w:t>ProSe</w:t>
            </w:r>
            <w:proofErr w:type="spellEnd"/>
            <w:r>
              <w:rPr>
                <w:sz w:val="16"/>
              </w:rPr>
              <w:t xml:space="preserve"> in SNPN</w:t>
            </w:r>
          </w:p>
        </w:tc>
      </w:tr>
      <w:tr w:rsidR="00DA4833" w14:paraId="237B8F9E" w14:textId="77777777" w:rsidTr="00DA4833">
        <w:tc>
          <w:tcPr>
            <w:tcW w:w="1133" w:type="dxa"/>
          </w:tcPr>
          <w:p w14:paraId="74888B6E" w14:textId="56416CC0" w:rsidR="00DA4833" w:rsidRPr="00DA4833" w:rsidRDefault="00DA4833" w:rsidP="00DA4833">
            <w:pPr>
              <w:pStyle w:val="TAL"/>
              <w:rPr>
                <w:sz w:val="16"/>
              </w:rPr>
            </w:pPr>
            <w:r>
              <w:rPr>
                <w:sz w:val="16"/>
              </w:rPr>
              <w:t>C1-247024</w:t>
            </w:r>
          </w:p>
        </w:tc>
        <w:tc>
          <w:tcPr>
            <w:tcW w:w="1020" w:type="dxa"/>
          </w:tcPr>
          <w:p w14:paraId="3559F2D9" w14:textId="26F5DF1D" w:rsidR="00DA4833" w:rsidRPr="00DA4833" w:rsidRDefault="00DA4833" w:rsidP="00DA4833">
            <w:pPr>
              <w:pStyle w:val="TAL"/>
              <w:rPr>
                <w:sz w:val="16"/>
              </w:rPr>
            </w:pPr>
            <w:r>
              <w:rPr>
                <w:sz w:val="16"/>
              </w:rPr>
              <w:t>agreed</w:t>
            </w:r>
          </w:p>
        </w:tc>
        <w:tc>
          <w:tcPr>
            <w:tcW w:w="1020" w:type="dxa"/>
          </w:tcPr>
          <w:p w14:paraId="56C63A49" w14:textId="417D1B73" w:rsidR="00DA4833" w:rsidRPr="00DA4833" w:rsidRDefault="00DA4833" w:rsidP="00DA4833">
            <w:pPr>
              <w:pStyle w:val="TAL"/>
              <w:rPr>
                <w:sz w:val="16"/>
              </w:rPr>
            </w:pPr>
            <w:r>
              <w:rPr>
                <w:sz w:val="16"/>
              </w:rPr>
              <w:t>approved</w:t>
            </w:r>
          </w:p>
        </w:tc>
        <w:tc>
          <w:tcPr>
            <w:tcW w:w="1133" w:type="dxa"/>
          </w:tcPr>
          <w:p w14:paraId="0DB6D8FD" w14:textId="7792E24A" w:rsidR="00DA4833" w:rsidRPr="00DA4833" w:rsidRDefault="00DA4833" w:rsidP="00DA4833">
            <w:pPr>
              <w:pStyle w:val="TAL"/>
              <w:rPr>
                <w:sz w:val="16"/>
              </w:rPr>
            </w:pPr>
            <w:r>
              <w:rPr>
                <w:sz w:val="16"/>
              </w:rPr>
              <w:t>24.554</w:t>
            </w:r>
          </w:p>
        </w:tc>
        <w:tc>
          <w:tcPr>
            <w:tcW w:w="572" w:type="dxa"/>
          </w:tcPr>
          <w:p w14:paraId="3AAF2CEA" w14:textId="59003714" w:rsidR="00DA4833" w:rsidRPr="00DA4833" w:rsidRDefault="00DA4833" w:rsidP="00DA4833">
            <w:pPr>
              <w:pStyle w:val="TAL"/>
              <w:rPr>
                <w:sz w:val="16"/>
              </w:rPr>
            </w:pPr>
            <w:r>
              <w:rPr>
                <w:sz w:val="16"/>
              </w:rPr>
              <w:t>0651</w:t>
            </w:r>
          </w:p>
        </w:tc>
        <w:tc>
          <w:tcPr>
            <w:tcW w:w="567" w:type="dxa"/>
          </w:tcPr>
          <w:p w14:paraId="6D5AE007" w14:textId="784DE064" w:rsidR="00DA4833" w:rsidRPr="00DA4833" w:rsidRDefault="00DA4833" w:rsidP="00DA4833">
            <w:pPr>
              <w:pStyle w:val="TAL"/>
              <w:rPr>
                <w:sz w:val="16"/>
              </w:rPr>
            </w:pPr>
            <w:r>
              <w:rPr>
                <w:sz w:val="16"/>
              </w:rPr>
              <w:t>1</w:t>
            </w:r>
          </w:p>
        </w:tc>
        <w:tc>
          <w:tcPr>
            <w:tcW w:w="567" w:type="dxa"/>
          </w:tcPr>
          <w:p w14:paraId="52515046" w14:textId="5EA64C45" w:rsidR="00DA4833" w:rsidRPr="00DA4833" w:rsidRDefault="00DA4833" w:rsidP="00DA4833">
            <w:pPr>
              <w:pStyle w:val="TAL"/>
              <w:rPr>
                <w:sz w:val="16"/>
              </w:rPr>
            </w:pPr>
            <w:r>
              <w:rPr>
                <w:sz w:val="16"/>
              </w:rPr>
              <w:t>B</w:t>
            </w:r>
          </w:p>
        </w:tc>
        <w:tc>
          <w:tcPr>
            <w:tcW w:w="510" w:type="dxa"/>
          </w:tcPr>
          <w:p w14:paraId="14815E48" w14:textId="2CC8DB4B" w:rsidR="00DA4833" w:rsidRPr="00DA4833" w:rsidRDefault="00DA4833" w:rsidP="00DA4833">
            <w:pPr>
              <w:pStyle w:val="TAL"/>
              <w:rPr>
                <w:sz w:val="16"/>
              </w:rPr>
            </w:pPr>
            <w:r>
              <w:rPr>
                <w:sz w:val="16"/>
              </w:rPr>
              <w:t>Rel-19</w:t>
            </w:r>
          </w:p>
        </w:tc>
        <w:tc>
          <w:tcPr>
            <w:tcW w:w="661" w:type="dxa"/>
          </w:tcPr>
          <w:p w14:paraId="420AA342" w14:textId="30919920" w:rsidR="00DA4833" w:rsidRPr="00DA4833" w:rsidRDefault="00DA4833" w:rsidP="00DA4833">
            <w:pPr>
              <w:pStyle w:val="TAL"/>
              <w:rPr>
                <w:sz w:val="16"/>
              </w:rPr>
            </w:pPr>
            <w:r>
              <w:rPr>
                <w:sz w:val="16"/>
              </w:rPr>
              <w:t>18.6.0</w:t>
            </w:r>
          </w:p>
        </w:tc>
        <w:tc>
          <w:tcPr>
            <w:tcW w:w="2607" w:type="dxa"/>
          </w:tcPr>
          <w:p w14:paraId="2D25F02C" w14:textId="5CAC2209" w:rsidR="00DA4833" w:rsidRPr="00DA4833" w:rsidRDefault="00DA4833" w:rsidP="00DA4833">
            <w:pPr>
              <w:pStyle w:val="TAL"/>
              <w:rPr>
                <w:sz w:val="16"/>
              </w:rPr>
            </w:pPr>
            <w:r>
              <w:rPr>
                <w:sz w:val="16"/>
              </w:rPr>
              <w:t xml:space="preserve">Update on group member discovery over PC5 interface to support 5G </w:t>
            </w:r>
            <w:proofErr w:type="spellStart"/>
            <w:r>
              <w:rPr>
                <w:sz w:val="16"/>
              </w:rPr>
              <w:t>ProSe</w:t>
            </w:r>
            <w:proofErr w:type="spellEnd"/>
            <w:r>
              <w:rPr>
                <w:sz w:val="16"/>
              </w:rPr>
              <w:t xml:space="preserve"> in SNPN</w:t>
            </w:r>
          </w:p>
        </w:tc>
      </w:tr>
      <w:tr w:rsidR="00DA4833" w14:paraId="1960BFA9" w14:textId="77777777" w:rsidTr="00DA4833">
        <w:tc>
          <w:tcPr>
            <w:tcW w:w="1133" w:type="dxa"/>
          </w:tcPr>
          <w:p w14:paraId="37A59E1F" w14:textId="2FA585D2" w:rsidR="00DA4833" w:rsidRPr="00DA4833" w:rsidRDefault="00DA4833" w:rsidP="00DA4833">
            <w:pPr>
              <w:pStyle w:val="TAL"/>
              <w:rPr>
                <w:sz w:val="16"/>
              </w:rPr>
            </w:pPr>
            <w:r>
              <w:rPr>
                <w:sz w:val="16"/>
              </w:rPr>
              <w:t>C1-247053</w:t>
            </w:r>
          </w:p>
        </w:tc>
        <w:tc>
          <w:tcPr>
            <w:tcW w:w="1020" w:type="dxa"/>
          </w:tcPr>
          <w:p w14:paraId="67AFDE5B" w14:textId="7C0B9171" w:rsidR="00DA4833" w:rsidRPr="00DA4833" w:rsidRDefault="00DA4833" w:rsidP="00DA4833">
            <w:pPr>
              <w:pStyle w:val="TAL"/>
              <w:rPr>
                <w:sz w:val="16"/>
              </w:rPr>
            </w:pPr>
            <w:r>
              <w:rPr>
                <w:sz w:val="16"/>
              </w:rPr>
              <w:t>agreed</w:t>
            </w:r>
          </w:p>
        </w:tc>
        <w:tc>
          <w:tcPr>
            <w:tcW w:w="1020" w:type="dxa"/>
          </w:tcPr>
          <w:p w14:paraId="60F233C1" w14:textId="62D7992E" w:rsidR="00DA4833" w:rsidRPr="00DA4833" w:rsidRDefault="00DA4833" w:rsidP="00DA4833">
            <w:pPr>
              <w:pStyle w:val="TAL"/>
              <w:rPr>
                <w:sz w:val="16"/>
              </w:rPr>
            </w:pPr>
            <w:r>
              <w:rPr>
                <w:sz w:val="16"/>
              </w:rPr>
              <w:t>approved</w:t>
            </w:r>
          </w:p>
        </w:tc>
        <w:tc>
          <w:tcPr>
            <w:tcW w:w="1133" w:type="dxa"/>
          </w:tcPr>
          <w:p w14:paraId="46B86621" w14:textId="041C60BE" w:rsidR="00DA4833" w:rsidRPr="00DA4833" w:rsidRDefault="00DA4833" w:rsidP="00DA4833">
            <w:pPr>
              <w:pStyle w:val="TAL"/>
              <w:rPr>
                <w:sz w:val="16"/>
              </w:rPr>
            </w:pPr>
            <w:r>
              <w:rPr>
                <w:sz w:val="16"/>
              </w:rPr>
              <w:t>24.554</w:t>
            </w:r>
          </w:p>
        </w:tc>
        <w:tc>
          <w:tcPr>
            <w:tcW w:w="572" w:type="dxa"/>
          </w:tcPr>
          <w:p w14:paraId="2B32D2DC" w14:textId="4FB80322" w:rsidR="00DA4833" w:rsidRPr="00DA4833" w:rsidRDefault="00DA4833" w:rsidP="00DA4833">
            <w:pPr>
              <w:pStyle w:val="TAL"/>
              <w:rPr>
                <w:sz w:val="16"/>
              </w:rPr>
            </w:pPr>
            <w:r>
              <w:rPr>
                <w:sz w:val="16"/>
              </w:rPr>
              <w:t>0674</w:t>
            </w:r>
          </w:p>
        </w:tc>
        <w:tc>
          <w:tcPr>
            <w:tcW w:w="567" w:type="dxa"/>
          </w:tcPr>
          <w:p w14:paraId="57D017B7" w14:textId="615D0C56" w:rsidR="00DA4833" w:rsidRPr="00DA4833" w:rsidRDefault="00DA4833" w:rsidP="00DA4833">
            <w:pPr>
              <w:pStyle w:val="TAL"/>
              <w:rPr>
                <w:sz w:val="16"/>
              </w:rPr>
            </w:pPr>
            <w:r>
              <w:rPr>
                <w:sz w:val="16"/>
              </w:rPr>
              <w:t>1</w:t>
            </w:r>
          </w:p>
        </w:tc>
        <w:tc>
          <w:tcPr>
            <w:tcW w:w="567" w:type="dxa"/>
          </w:tcPr>
          <w:p w14:paraId="652AA07E" w14:textId="49AF290A" w:rsidR="00DA4833" w:rsidRPr="00DA4833" w:rsidRDefault="00DA4833" w:rsidP="00DA4833">
            <w:pPr>
              <w:pStyle w:val="TAL"/>
              <w:rPr>
                <w:sz w:val="16"/>
              </w:rPr>
            </w:pPr>
            <w:r>
              <w:rPr>
                <w:sz w:val="16"/>
              </w:rPr>
              <w:t>B</w:t>
            </w:r>
          </w:p>
        </w:tc>
        <w:tc>
          <w:tcPr>
            <w:tcW w:w="510" w:type="dxa"/>
          </w:tcPr>
          <w:p w14:paraId="2F5BF9E3" w14:textId="5FC650C1" w:rsidR="00DA4833" w:rsidRPr="00DA4833" w:rsidRDefault="00DA4833" w:rsidP="00DA4833">
            <w:pPr>
              <w:pStyle w:val="TAL"/>
              <w:rPr>
                <w:sz w:val="16"/>
              </w:rPr>
            </w:pPr>
            <w:r>
              <w:rPr>
                <w:sz w:val="16"/>
              </w:rPr>
              <w:t>Rel-19</w:t>
            </w:r>
          </w:p>
        </w:tc>
        <w:tc>
          <w:tcPr>
            <w:tcW w:w="661" w:type="dxa"/>
          </w:tcPr>
          <w:p w14:paraId="768E3375" w14:textId="5614DA13" w:rsidR="00DA4833" w:rsidRPr="00DA4833" w:rsidRDefault="00DA4833" w:rsidP="00DA4833">
            <w:pPr>
              <w:pStyle w:val="TAL"/>
              <w:rPr>
                <w:sz w:val="16"/>
              </w:rPr>
            </w:pPr>
            <w:r>
              <w:rPr>
                <w:sz w:val="16"/>
              </w:rPr>
              <w:t>18.6.0</w:t>
            </w:r>
          </w:p>
        </w:tc>
        <w:tc>
          <w:tcPr>
            <w:tcW w:w="2607" w:type="dxa"/>
          </w:tcPr>
          <w:p w14:paraId="4858FFF9" w14:textId="78FEDC32" w:rsidR="00DA4833" w:rsidRPr="00DA4833" w:rsidRDefault="00DA4833" w:rsidP="00DA4833">
            <w:pPr>
              <w:pStyle w:val="TAL"/>
              <w:rPr>
                <w:sz w:val="16"/>
              </w:rPr>
            </w:pPr>
            <w:r>
              <w:rPr>
                <w:sz w:val="16"/>
              </w:rPr>
              <w:t xml:space="preserve">Update on U2N Relay discovery to support 5G </w:t>
            </w:r>
            <w:proofErr w:type="spellStart"/>
            <w:r>
              <w:rPr>
                <w:sz w:val="16"/>
              </w:rPr>
              <w:t>ProSe</w:t>
            </w:r>
            <w:proofErr w:type="spellEnd"/>
            <w:r>
              <w:rPr>
                <w:sz w:val="16"/>
              </w:rPr>
              <w:t xml:space="preserve"> in SNPN</w:t>
            </w:r>
          </w:p>
        </w:tc>
      </w:tr>
      <w:tr w:rsidR="00DA4833" w14:paraId="011179AF" w14:textId="77777777" w:rsidTr="00DA4833">
        <w:tc>
          <w:tcPr>
            <w:tcW w:w="1133" w:type="dxa"/>
          </w:tcPr>
          <w:p w14:paraId="5E7166A4" w14:textId="1675ED71" w:rsidR="00DA4833" w:rsidRPr="00DA4833" w:rsidRDefault="00DA4833" w:rsidP="00DA4833">
            <w:pPr>
              <w:pStyle w:val="TAL"/>
              <w:rPr>
                <w:sz w:val="16"/>
              </w:rPr>
            </w:pPr>
            <w:r>
              <w:rPr>
                <w:sz w:val="16"/>
              </w:rPr>
              <w:t>C1-247066</w:t>
            </w:r>
          </w:p>
        </w:tc>
        <w:tc>
          <w:tcPr>
            <w:tcW w:w="1020" w:type="dxa"/>
          </w:tcPr>
          <w:p w14:paraId="3F7B92F2" w14:textId="4522CABD" w:rsidR="00DA4833" w:rsidRPr="00DA4833" w:rsidRDefault="00DA4833" w:rsidP="00DA4833">
            <w:pPr>
              <w:pStyle w:val="TAL"/>
              <w:rPr>
                <w:sz w:val="16"/>
              </w:rPr>
            </w:pPr>
            <w:r>
              <w:rPr>
                <w:sz w:val="16"/>
              </w:rPr>
              <w:t>agreed</w:t>
            </w:r>
          </w:p>
        </w:tc>
        <w:tc>
          <w:tcPr>
            <w:tcW w:w="1020" w:type="dxa"/>
          </w:tcPr>
          <w:p w14:paraId="02C120F0" w14:textId="62C88CF6" w:rsidR="00DA4833" w:rsidRPr="00DA4833" w:rsidRDefault="00DA4833" w:rsidP="00DA4833">
            <w:pPr>
              <w:pStyle w:val="TAL"/>
              <w:rPr>
                <w:sz w:val="16"/>
              </w:rPr>
            </w:pPr>
            <w:r>
              <w:rPr>
                <w:sz w:val="16"/>
              </w:rPr>
              <w:t>approved</w:t>
            </w:r>
          </w:p>
        </w:tc>
        <w:tc>
          <w:tcPr>
            <w:tcW w:w="1133" w:type="dxa"/>
          </w:tcPr>
          <w:p w14:paraId="4619548E" w14:textId="42D4A8DC" w:rsidR="00DA4833" w:rsidRPr="00DA4833" w:rsidRDefault="00DA4833" w:rsidP="00DA4833">
            <w:pPr>
              <w:pStyle w:val="TAL"/>
              <w:rPr>
                <w:sz w:val="16"/>
              </w:rPr>
            </w:pPr>
            <w:r>
              <w:rPr>
                <w:sz w:val="16"/>
              </w:rPr>
              <w:t>24.554</w:t>
            </w:r>
          </w:p>
        </w:tc>
        <w:tc>
          <w:tcPr>
            <w:tcW w:w="572" w:type="dxa"/>
          </w:tcPr>
          <w:p w14:paraId="54CD9C5C" w14:textId="735EE48C" w:rsidR="00DA4833" w:rsidRPr="00DA4833" w:rsidRDefault="00DA4833" w:rsidP="00DA4833">
            <w:pPr>
              <w:pStyle w:val="TAL"/>
              <w:rPr>
                <w:sz w:val="16"/>
              </w:rPr>
            </w:pPr>
            <w:r>
              <w:rPr>
                <w:sz w:val="16"/>
              </w:rPr>
              <w:t>0642</w:t>
            </w:r>
          </w:p>
        </w:tc>
        <w:tc>
          <w:tcPr>
            <w:tcW w:w="567" w:type="dxa"/>
          </w:tcPr>
          <w:p w14:paraId="6EF45EEB" w14:textId="1A72CCE4" w:rsidR="00DA4833" w:rsidRPr="00DA4833" w:rsidRDefault="00DA4833" w:rsidP="00DA4833">
            <w:pPr>
              <w:pStyle w:val="TAL"/>
              <w:rPr>
                <w:sz w:val="16"/>
              </w:rPr>
            </w:pPr>
            <w:r>
              <w:rPr>
                <w:sz w:val="16"/>
              </w:rPr>
              <w:t>2</w:t>
            </w:r>
          </w:p>
        </w:tc>
        <w:tc>
          <w:tcPr>
            <w:tcW w:w="567" w:type="dxa"/>
          </w:tcPr>
          <w:p w14:paraId="2FEA53FC" w14:textId="412B0E63" w:rsidR="00DA4833" w:rsidRPr="00DA4833" w:rsidRDefault="00DA4833" w:rsidP="00DA4833">
            <w:pPr>
              <w:pStyle w:val="TAL"/>
              <w:rPr>
                <w:sz w:val="16"/>
              </w:rPr>
            </w:pPr>
            <w:r>
              <w:rPr>
                <w:sz w:val="16"/>
              </w:rPr>
              <w:t>B</w:t>
            </w:r>
          </w:p>
        </w:tc>
        <w:tc>
          <w:tcPr>
            <w:tcW w:w="510" w:type="dxa"/>
          </w:tcPr>
          <w:p w14:paraId="4BA4B2B4" w14:textId="2BD3B15A" w:rsidR="00DA4833" w:rsidRPr="00DA4833" w:rsidRDefault="00DA4833" w:rsidP="00DA4833">
            <w:pPr>
              <w:pStyle w:val="TAL"/>
              <w:rPr>
                <w:sz w:val="16"/>
              </w:rPr>
            </w:pPr>
            <w:r>
              <w:rPr>
                <w:sz w:val="16"/>
              </w:rPr>
              <w:t>Rel-19</w:t>
            </w:r>
          </w:p>
        </w:tc>
        <w:tc>
          <w:tcPr>
            <w:tcW w:w="661" w:type="dxa"/>
          </w:tcPr>
          <w:p w14:paraId="08687A29" w14:textId="734784D0" w:rsidR="00DA4833" w:rsidRPr="00DA4833" w:rsidRDefault="00DA4833" w:rsidP="00DA4833">
            <w:pPr>
              <w:pStyle w:val="TAL"/>
              <w:rPr>
                <w:sz w:val="16"/>
              </w:rPr>
            </w:pPr>
            <w:r>
              <w:rPr>
                <w:sz w:val="16"/>
              </w:rPr>
              <w:t>18.6.0</w:t>
            </w:r>
          </w:p>
        </w:tc>
        <w:tc>
          <w:tcPr>
            <w:tcW w:w="2607" w:type="dxa"/>
          </w:tcPr>
          <w:p w14:paraId="2B233769" w14:textId="19BF0578" w:rsidR="00DA4833" w:rsidRPr="00DA4833" w:rsidRDefault="00DA4833" w:rsidP="00DA4833">
            <w:pPr>
              <w:pStyle w:val="TAL"/>
              <w:rPr>
                <w:sz w:val="16"/>
              </w:rPr>
            </w:pPr>
            <w:r>
              <w:rPr>
                <w:sz w:val="16"/>
              </w:rPr>
              <w:t xml:space="preserve">Update on 5G </w:t>
            </w:r>
            <w:proofErr w:type="spellStart"/>
            <w:r>
              <w:rPr>
                <w:sz w:val="16"/>
              </w:rPr>
              <w:t>ProSe</w:t>
            </w:r>
            <w:proofErr w:type="spellEnd"/>
            <w:r>
              <w:rPr>
                <w:sz w:val="16"/>
              </w:rPr>
              <w:t xml:space="preserve"> public warning notification relay procedure initiation to support 5G </w:t>
            </w:r>
            <w:proofErr w:type="spellStart"/>
            <w:r>
              <w:rPr>
                <w:sz w:val="16"/>
              </w:rPr>
              <w:t>ProSe</w:t>
            </w:r>
            <w:proofErr w:type="spellEnd"/>
            <w:r>
              <w:rPr>
                <w:sz w:val="16"/>
              </w:rPr>
              <w:t xml:space="preserve"> in SNPN</w:t>
            </w:r>
          </w:p>
        </w:tc>
      </w:tr>
      <w:tr w:rsidR="00DA4833" w14:paraId="1128F555" w14:textId="77777777" w:rsidTr="00DA4833">
        <w:tc>
          <w:tcPr>
            <w:tcW w:w="1133" w:type="dxa"/>
          </w:tcPr>
          <w:p w14:paraId="42B21B47" w14:textId="6B58825C" w:rsidR="00DA4833" w:rsidRPr="00DA4833" w:rsidRDefault="00DA4833" w:rsidP="00DA4833">
            <w:pPr>
              <w:pStyle w:val="TAL"/>
              <w:rPr>
                <w:sz w:val="16"/>
              </w:rPr>
            </w:pPr>
            <w:r>
              <w:rPr>
                <w:sz w:val="16"/>
              </w:rPr>
              <w:t>C1-247067</w:t>
            </w:r>
          </w:p>
        </w:tc>
        <w:tc>
          <w:tcPr>
            <w:tcW w:w="1020" w:type="dxa"/>
          </w:tcPr>
          <w:p w14:paraId="45CD52DA" w14:textId="3D8E0460" w:rsidR="00DA4833" w:rsidRPr="00DA4833" w:rsidRDefault="00DA4833" w:rsidP="00DA4833">
            <w:pPr>
              <w:pStyle w:val="TAL"/>
              <w:rPr>
                <w:sz w:val="16"/>
              </w:rPr>
            </w:pPr>
            <w:r>
              <w:rPr>
                <w:sz w:val="16"/>
              </w:rPr>
              <w:t>agreed</w:t>
            </w:r>
          </w:p>
        </w:tc>
        <w:tc>
          <w:tcPr>
            <w:tcW w:w="1020" w:type="dxa"/>
          </w:tcPr>
          <w:p w14:paraId="70F049C9" w14:textId="0C4AA195" w:rsidR="00DA4833" w:rsidRPr="00DA4833" w:rsidRDefault="00DA4833" w:rsidP="00DA4833">
            <w:pPr>
              <w:pStyle w:val="TAL"/>
              <w:rPr>
                <w:sz w:val="16"/>
              </w:rPr>
            </w:pPr>
            <w:r>
              <w:rPr>
                <w:sz w:val="16"/>
              </w:rPr>
              <w:t>approved</w:t>
            </w:r>
          </w:p>
        </w:tc>
        <w:tc>
          <w:tcPr>
            <w:tcW w:w="1133" w:type="dxa"/>
          </w:tcPr>
          <w:p w14:paraId="4D4BA6FE" w14:textId="26258847" w:rsidR="00DA4833" w:rsidRPr="00DA4833" w:rsidRDefault="00DA4833" w:rsidP="00DA4833">
            <w:pPr>
              <w:pStyle w:val="TAL"/>
              <w:rPr>
                <w:sz w:val="16"/>
              </w:rPr>
            </w:pPr>
            <w:r>
              <w:rPr>
                <w:sz w:val="16"/>
              </w:rPr>
              <w:t>24.554</w:t>
            </w:r>
          </w:p>
        </w:tc>
        <w:tc>
          <w:tcPr>
            <w:tcW w:w="572" w:type="dxa"/>
          </w:tcPr>
          <w:p w14:paraId="6A524B97" w14:textId="08E9D9A6" w:rsidR="00DA4833" w:rsidRPr="00DA4833" w:rsidRDefault="00DA4833" w:rsidP="00DA4833">
            <w:pPr>
              <w:pStyle w:val="TAL"/>
              <w:rPr>
                <w:sz w:val="16"/>
              </w:rPr>
            </w:pPr>
            <w:r>
              <w:rPr>
                <w:sz w:val="16"/>
              </w:rPr>
              <w:t>0658</w:t>
            </w:r>
          </w:p>
        </w:tc>
        <w:tc>
          <w:tcPr>
            <w:tcW w:w="567" w:type="dxa"/>
          </w:tcPr>
          <w:p w14:paraId="722AE094" w14:textId="0E4F5E38" w:rsidR="00DA4833" w:rsidRPr="00DA4833" w:rsidRDefault="00DA4833" w:rsidP="00DA4833">
            <w:pPr>
              <w:pStyle w:val="TAL"/>
              <w:rPr>
                <w:sz w:val="16"/>
              </w:rPr>
            </w:pPr>
            <w:r>
              <w:rPr>
                <w:sz w:val="16"/>
              </w:rPr>
              <w:t>2</w:t>
            </w:r>
          </w:p>
        </w:tc>
        <w:tc>
          <w:tcPr>
            <w:tcW w:w="567" w:type="dxa"/>
          </w:tcPr>
          <w:p w14:paraId="71F69037" w14:textId="15DE4491" w:rsidR="00DA4833" w:rsidRPr="00DA4833" w:rsidRDefault="00DA4833" w:rsidP="00DA4833">
            <w:pPr>
              <w:pStyle w:val="TAL"/>
              <w:rPr>
                <w:sz w:val="16"/>
              </w:rPr>
            </w:pPr>
            <w:r>
              <w:rPr>
                <w:sz w:val="16"/>
              </w:rPr>
              <w:t>B</w:t>
            </w:r>
          </w:p>
        </w:tc>
        <w:tc>
          <w:tcPr>
            <w:tcW w:w="510" w:type="dxa"/>
          </w:tcPr>
          <w:p w14:paraId="1B0770F7" w14:textId="0AF92753" w:rsidR="00DA4833" w:rsidRPr="00DA4833" w:rsidRDefault="00DA4833" w:rsidP="00DA4833">
            <w:pPr>
              <w:pStyle w:val="TAL"/>
              <w:rPr>
                <w:sz w:val="16"/>
              </w:rPr>
            </w:pPr>
            <w:r>
              <w:rPr>
                <w:sz w:val="16"/>
              </w:rPr>
              <w:t>Rel-19</w:t>
            </w:r>
          </w:p>
        </w:tc>
        <w:tc>
          <w:tcPr>
            <w:tcW w:w="661" w:type="dxa"/>
          </w:tcPr>
          <w:p w14:paraId="07856543" w14:textId="13665AEB" w:rsidR="00DA4833" w:rsidRPr="00DA4833" w:rsidRDefault="00DA4833" w:rsidP="00DA4833">
            <w:pPr>
              <w:pStyle w:val="TAL"/>
              <w:rPr>
                <w:sz w:val="16"/>
              </w:rPr>
            </w:pPr>
            <w:r>
              <w:rPr>
                <w:sz w:val="16"/>
              </w:rPr>
              <w:t>18.6.0</w:t>
            </w:r>
          </w:p>
        </w:tc>
        <w:tc>
          <w:tcPr>
            <w:tcW w:w="2607" w:type="dxa"/>
          </w:tcPr>
          <w:p w14:paraId="238A714A" w14:textId="58BAB2F3" w:rsidR="00DA4833" w:rsidRPr="00DA4833" w:rsidRDefault="00DA4833" w:rsidP="00DA4833">
            <w:pPr>
              <w:pStyle w:val="TAL"/>
              <w:rPr>
                <w:sz w:val="16"/>
              </w:rPr>
            </w:pPr>
            <w:r>
              <w:rPr>
                <w:sz w:val="16"/>
              </w:rPr>
              <w:t xml:space="preserve">Update on monitor request procedure for open 5G </w:t>
            </w:r>
            <w:proofErr w:type="spellStart"/>
            <w:r>
              <w:rPr>
                <w:sz w:val="16"/>
              </w:rPr>
              <w:t>ProSe</w:t>
            </w:r>
            <w:proofErr w:type="spellEnd"/>
            <w:r>
              <w:rPr>
                <w:sz w:val="16"/>
              </w:rPr>
              <w:t xml:space="preserve"> direct discovery to support 5G </w:t>
            </w:r>
            <w:proofErr w:type="spellStart"/>
            <w:r>
              <w:rPr>
                <w:sz w:val="16"/>
              </w:rPr>
              <w:t>ProSe</w:t>
            </w:r>
            <w:proofErr w:type="spellEnd"/>
            <w:r>
              <w:rPr>
                <w:sz w:val="16"/>
              </w:rPr>
              <w:t xml:space="preserve"> in SNPN</w:t>
            </w:r>
          </w:p>
        </w:tc>
      </w:tr>
      <w:tr w:rsidR="00DA4833" w14:paraId="6D886D0E" w14:textId="77777777" w:rsidTr="00DA4833">
        <w:tc>
          <w:tcPr>
            <w:tcW w:w="1133" w:type="dxa"/>
          </w:tcPr>
          <w:p w14:paraId="0A7E7E50" w14:textId="25CCB211" w:rsidR="00DA4833" w:rsidRPr="00DA4833" w:rsidRDefault="00DA4833" w:rsidP="00DA4833">
            <w:pPr>
              <w:pStyle w:val="TAL"/>
              <w:rPr>
                <w:sz w:val="16"/>
              </w:rPr>
            </w:pPr>
            <w:r>
              <w:rPr>
                <w:sz w:val="16"/>
              </w:rPr>
              <w:t>C1-247068</w:t>
            </w:r>
          </w:p>
        </w:tc>
        <w:tc>
          <w:tcPr>
            <w:tcW w:w="1020" w:type="dxa"/>
          </w:tcPr>
          <w:p w14:paraId="31C071F8" w14:textId="38D7F2F2" w:rsidR="00DA4833" w:rsidRPr="00DA4833" w:rsidRDefault="00DA4833" w:rsidP="00DA4833">
            <w:pPr>
              <w:pStyle w:val="TAL"/>
              <w:rPr>
                <w:sz w:val="16"/>
              </w:rPr>
            </w:pPr>
            <w:r>
              <w:rPr>
                <w:sz w:val="16"/>
              </w:rPr>
              <w:t>agreed</w:t>
            </w:r>
          </w:p>
        </w:tc>
        <w:tc>
          <w:tcPr>
            <w:tcW w:w="1020" w:type="dxa"/>
          </w:tcPr>
          <w:p w14:paraId="3EE105B2" w14:textId="4F8FED4E" w:rsidR="00DA4833" w:rsidRPr="00DA4833" w:rsidRDefault="00DA4833" w:rsidP="00DA4833">
            <w:pPr>
              <w:pStyle w:val="TAL"/>
              <w:rPr>
                <w:sz w:val="16"/>
              </w:rPr>
            </w:pPr>
            <w:r>
              <w:rPr>
                <w:sz w:val="16"/>
              </w:rPr>
              <w:t>approved</w:t>
            </w:r>
          </w:p>
        </w:tc>
        <w:tc>
          <w:tcPr>
            <w:tcW w:w="1133" w:type="dxa"/>
          </w:tcPr>
          <w:p w14:paraId="59A445E5" w14:textId="5F8F9670" w:rsidR="00DA4833" w:rsidRPr="00DA4833" w:rsidRDefault="00DA4833" w:rsidP="00DA4833">
            <w:pPr>
              <w:pStyle w:val="TAL"/>
              <w:rPr>
                <w:sz w:val="16"/>
              </w:rPr>
            </w:pPr>
            <w:r>
              <w:rPr>
                <w:sz w:val="16"/>
              </w:rPr>
              <w:t>24.554</w:t>
            </w:r>
          </w:p>
        </w:tc>
        <w:tc>
          <w:tcPr>
            <w:tcW w:w="572" w:type="dxa"/>
          </w:tcPr>
          <w:p w14:paraId="0E1A3FEE" w14:textId="228B1D02" w:rsidR="00DA4833" w:rsidRPr="00DA4833" w:rsidRDefault="00DA4833" w:rsidP="00DA4833">
            <w:pPr>
              <w:pStyle w:val="TAL"/>
              <w:rPr>
                <w:sz w:val="16"/>
              </w:rPr>
            </w:pPr>
            <w:r>
              <w:rPr>
                <w:sz w:val="16"/>
              </w:rPr>
              <w:t>0656</w:t>
            </w:r>
          </w:p>
        </w:tc>
        <w:tc>
          <w:tcPr>
            <w:tcW w:w="567" w:type="dxa"/>
          </w:tcPr>
          <w:p w14:paraId="201349DB" w14:textId="4DE492CB" w:rsidR="00DA4833" w:rsidRPr="00DA4833" w:rsidRDefault="00DA4833" w:rsidP="00DA4833">
            <w:pPr>
              <w:pStyle w:val="TAL"/>
              <w:rPr>
                <w:sz w:val="16"/>
              </w:rPr>
            </w:pPr>
            <w:r>
              <w:rPr>
                <w:sz w:val="16"/>
              </w:rPr>
              <w:t>2</w:t>
            </w:r>
          </w:p>
        </w:tc>
        <w:tc>
          <w:tcPr>
            <w:tcW w:w="567" w:type="dxa"/>
          </w:tcPr>
          <w:p w14:paraId="1F051979" w14:textId="54E05102" w:rsidR="00DA4833" w:rsidRPr="00DA4833" w:rsidRDefault="00DA4833" w:rsidP="00DA4833">
            <w:pPr>
              <w:pStyle w:val="TAL"/>
              <w:rPr>
                <w:sz w:val="16"/>
              </w:rPr>
            </w:pPr>
            <w:r>
              <w:rPr>
                <w:sz w:val="16"/>
              </w:rPr>
              <w:t>B</w:t>
            </w:r>
          </w:p>
        </w:tc>
        <w:tc>
          <w:tcPr>
            <w:tcW w:w="510" w:type="dxa"/>
          </w:tcPr>
          <w:p w14:paraId="21AEF24D" w14:textId="3C909CB5" w:rsidR="00DA4833" w:rsidRPr="00DA4833" w:rsidRDefault="00DA4833" w:rsidP="00DA4833">
            <w:pPr>
              <w:pStyle w:val="TAL"/>
              <w:rPr>
                <w:sz w:val="16"/>
              </w:rPr>
            </w:pPr>
            <w:r>
              <w:rPr>
                <w:sz w:val="16"/>
              </w:rPr>
              <w:t>Rel-19</w:t>
            </w:r>
          </w:p>
        </w:tc>
        <w:tc>
          <w:tcPr>
            <w:tcW w:w="661" w:type="dxa"/>
          </w:tcPr>
          <w:p w14:paraId="4F92486B" w14:textId="12D8A393" w:rsidR="00DA4833" w:rsidRPr="00DA4833" w:rsidRDefault="00DA4833" w:rsidP="00DA4833">
            <w:pPr>
              <w:pStyle w:val="TAL"/>
              <w:rPr>
                <w:sz w:val="16"/>
              </w:rPr>
            </w:pPr>
            <w:r>
              <w:rPr>
                <w:sz w:val="16"/>
              </w:rPr>
              <w:t>18.6.0</w:t>
            </w:r>
          </w:p>
        </w:tc>
        <w:tc>
          <w:tcPr>
            <w:tcW w:w="2607" w:type="dxa"/>
          </w:tcPr>
          <w:p w14:paraId="39F0FF8C" w14:textId="1C07ED63" w:rsidR="00DA4833" w:rsidRPr="00DA4833" w:rsidRDefault="00DA4833" w:rsidP="00DA4833">
            <w:pPr>
              <w:pStyle w:val="TAL"/>
              <w:rPr>
                <w:sz w:val="16"/>
              </w:rPr>
            </w:pPr>
            <w:r>
              <w:rPr>
                <w:sz w:val="16"/>
              </w:rPr>
              <w:t xml:space="preserve">Update on announce request procedure initiation to support 5G </w:t>
            </w:r>
            <w:proofErr w:type="spellStart"/>
            <w:r>
              <w:rPr>
                <w:sz w:val="16"/>
              </w:rPr>
              <w:t>ProSe</w:t>
            </w:r>
            <w:proofErr w:type="spellEnd"/>
            <w:r>
              <w:rPr>
                <w:sz w:val="16"/>
              </w:rPr>
              <w:t xml:space="preserve"> in SNPN</w:t>
            </w:r>
          </w:p>
        </w:tc>
      </w:tr>
      <w:tr w:rsidR="00DA4833" w14:paraId="6F0D9AC3" w14:textId="77777777" w:rsidTr="00DA4833">
        <w:tc>
          <w:tcPr>
            <w:tcW w:w="1133" w:type="dxa"/>
          </w:tcPr>
          <w:p w14:paraId="1FC89E3E" w14:textId="77F711DD" w:rsidR="00DA4833" w:rsidRPr="00DA4833" w:rsidRDefault="00DA4833" w:rsidP="00DA4833">
            <w:pPr>
              <w:pStyle w:val="TAL"/>
              <w:rPr>
                <w:sz w:val="16"/>
              </w:rPr>
            </w:pPr>
            <w:r>
              <w:rPr>
                <w:sz w:val="16"/>
              </w:rPr>
              <w:t>C1-247069</w:t>
            </w:r>
          </w:p>
        </w:tc>
        <w:tc>
          <w:tcPr>
            <w:tcW w:w="1020" w:type="dxa"/>
          </w:tcPr>
          <w:p w14:paraId="6E6B7D66" w14:textId="5C754232" w:rsidR="00DA4833" w:rsidRPr="00DA4833" w:rsidRDefault="00DA4833" w:rsidP="00DA4833">
            <w:pPr>
              <w:pStyle w:val="TAL"/>
              <w:rPr>
                <w:sz w:val="16"/>
              </w:rPr>
            </w:pPr>
            <w:r>
              <w:rPr>
                <w:sz w:val="16"/>
              </w:rPr>
              <w:t>agreed</w:t>
            </w:r>
          </w:p>
        </w:tc>
        <w:tc>
          <w:tcPr>
            <w:tcW w:w="1020" w:type="dxa"/>
          </w:tcPr>
          <w:p w14:paraId="2CB699D5" w14:textId="19795C32" w:rsidR="00DA4833" w:rsidRPr="00DA4833" w:rsidRDefault="00DA4833" w:rsidP="00DA4833">
            <w:pPr>
              <w:pStyle w:val="TAL"/>
              <w:rPr>
                <w:sz w:val="16"/>
              </w:rPr>
            </w:pPr>
            <w:r>
              <w:rPr>
                <w:sz w:val="16"/>
              </w:rPr>
              <w:t>approved</w:t>
            </w:r>
          </w:p>
        </w:tc>
        <w:tc>
          <w:tcPr>
            <w:tcW w:w="1133" w:type="dxa"/>
          </w:tcPr>
          <w:p w14:paraId="743849E1" w14:textId="5FD2B072" w:rsidR="00DA4833" w:rsidRPr="00DA4833" w:rsidRDefault="00DA4833" w:rsidP="00DA4833">
            <w:pPr>
              <w:pStyle w:val="TAL"/>
              <w:rPr>
                <w:sz w:val="16"/>
              </w:rPr>
            </w:pPr>
            <w:r>
              <w:rPr>
                <w:sz w:val="16"/>
              </w:rPr>
              <w:t>24.554</w:t>
            </w:r>
          </w:p>
        </w:tc>
        <w:tc>
          <w:tcPr>
            <w:tcW w:w="572" w:type="dxa"/>
          </w:tcPr>
          <w:p w14:paraId="2E774436" w14:textId="30C7EDCA" w:rsidR="00DA4833" w:rsidRPr="00DA4833" w:rsidRDefault="00DA4833" w:rsidP="00DA4833">
            <w:pPr>
              <w:pStyle w:val="TAL"/>
              <w:rPr>
                <w:sz w:val="16"/>
              </w:rPr>
            </w:pPr>
            <w:r>
              <w:rPr>
                <w:sz w:val="16"/>
              </w:rPr>
              <w:t>0662</w:t>
            </w:r>
          </w:p>
        </w:tc>
        <w:tc>
          <w:tcPr>
            <w:tcW w:w="567" w:type="dxa"/>
          </w:tcPr>
          <w:p w14:paraId="30808EAE" w14:textId="00FA3933" w:rsidR="00DA4833" w:rsidRPr="00DA4833" w:rsidRDefault="00DA4833" w:rsidP="00DA4833">
            <w:pPr>
              <w:pStyle w:val="TAL"/>
              <w:rPr>
                <w:sz w:val="16"/>
              </w:rPr>
            </w:pPr>
            <w:r>
              <w:rPr>
                <w:sz w:val="16"/>
              </w:rPr>
              <w:t>2</w:t>
            </w:r>
          </w:p>
        </w:tc>
        <w:tc>
          <w:tcPr>
            <w:tcW w:w="567" w:type="dxa"/>
          </w:tcPr>
          <w:p w14:paraId="4EEE727D" w14:textId="1A7112B3" w:rsidR="00DA4833" w:rsidRPr="00DA4833" w:rsidRDefault="00DA4833" w:rsidP="00DA4833">
            <w:pPr>
              <w:pStyle w:val="TAL"/>
              <w:rPr>
                <w:sz w:val="16"/>
              </w:rPr>
            </w:pPr>
            <w:r>
              <w:rPr>
                <w:sz w:val="16"/>
              </w:rPr>
              <w:t>B</w:t>
            </w:r>
          </w:p>
        </w:tc>
        <w:tc>
          <w:tcPr>
            <w:tcW w:w="510" w:type="dxa"/>
          </w:tcPr>
          <w:p w14:paraId="2CAB17FA" w14:textId="7EE72734" w:rsidR="00DA4833" w:rsidRPr="00DA4833" w:rsidRDefault="00DA4833" w:rsidP="00DA4833">
            <w:pPr>
              <w:pStyle w:val="TAL"/>
              <w:rPr>
                <w:sz w:val="16"/>
              </w:rPr>
            </w:pPr>
            <w:r>
              <w:rPr>
                <w:sz w:val="16"/>
              </w:rPr>
              <w:t>Rel-19</w:t>
            </w:r>
          </w:p>
        </w:tc>
        <w:tc>
          <w:tcPr>
            <w:tcW w:w="661" w:type="dxa"/>
          </w:tcPr>
          <w:p w14:paraId="3AC3A13F" w14:textId="04D7FADB" w:rsidR="00DA4833" w:rsidRPr="00DA4833" w:rsidRDefault="00DA4833" w:rsidP="00DA4833">
            <w:pPr>
              <w:pStyle w:val="TAL"/>
              <w:rPr>
                <w:sz w:val="16"/>
              </w:rPr>
            </w:pPr>
            <w:r>
              <w:rPr>
                <w:sz w:val="16"/>
              </w:rPr>
              <w:t>18.6.0</w:t>
            </w:r>
          </w:p>
        </w:tc>
        <w:tc>
          <w:tcPr>
            <w:tcW w:w="2607" w:type="dxa"/>
          </w:tcPr>
          <w:p w14:paraId="7E0DB60A" w14:textId="6CBF504A" w:rsidR="00DA4833" w:rsidRPr="00DA4833" w:rsidRDefault="00DA4833" w:rsidP="00DA4833">
            <w:pPr>
              <w:pStyle w:val="TAL"/>
              <w:rPr>
                <w:sz w:val="16"/>
              </w:rPr>
            </w:pPr>
            <w:r>
              <w:rPr>
                <w:sz w:val="16"/>
              </w:rPr>
              <w:t xml:space="preserve">Update on monitor request procedure for restricted 5G </w:t>
            </w:r>
            <w:proofErr w:type="spellStart"/>
            <w:r>
              <w:rPr>
                <w:sz w:val="16"/>
              </w:rPr>
              <w:t>ProSe</w:t>
            </w:r>
            <w:proofErr w:type="spellEnd"/>
            <w:r>
              <w:rPr>
                <w:sz w:val="16"/>
              </w:rPr>
              <w:t xml:space="preserve"> direct discovery model A to support 5G </w:t>
            </w:r>
            <w:proofErr w:type="spellStart"/>
            <w:r>
              <w:rPr>
                <w:sz w:val="16"/>
              </w:rPr>
              <w:t>ProSe</w:t>
            </w:r>
            <w:proofErr w:type="spellEnd"/>
            <w:r>
              <w:rPr>
                <w:sz w:val="16"/>
              </w:rPr>
              <w:t xml:space="preserve"> in SNPN</w:t>
            </w:r>
          </w:p>
        </w:tc>
      </w:tr>
      <w:tr w:rsidR="00DA4833" w14:paraId="5E94D80F" w14:textId="77777777" w:rsidTr="00DA4833">
        <w:tc>
          <w:tcPr>
            <w:tcW w:w="1133" w:type="dxa"/>
          </w:tcPr>
          <w:p w14:paraId="6D53AB5C" w14:textId="0F319C9B" w:rsidR="00DA4833" w:rsidRPr="00DA4833" w:rsidRDefault="00DA4833" w:rsidP="00DA4833">
            <w:pPr>
              <w:pStyle w:val="TAL"/>
              <w:rPr>
                <w:sz w:val="16"/>
              </w:rPr>
            </w:pPr>
            <w:r>
              <w:rPr>
                <w:sz w:val="16"/>
              </w:rPr>
              <w:t>C1-247076</w:t>
            </w:r>
          </w:p>
        </w:tc>
        <w:tc>
          <w:tcPr>
            <w:tcW w:w="1020" w:type="dxa"/>
          </w:tcPr>
          <w:p w14:paraId="3DE1CF4D" w14:textId="7D51A206" w:rsidR="00DA4833" w:rsidRPr="00DA4833" w:rsidRDefault="00DA4833" w:rsidP="00DA4833">
            <w:pPr>
              <w:pStyle w:val="TAL"/>
              <w:rPr>
                <w:sz w:val="16"/>
              </w:rPr>
            </w:pPr>
            <w:r>
              <w:rPr>
                <w:sz w:val="16"/>
              </w:rPr>
              <w:t>agreed</w:t>
            </w:r>
          </w:p>
        </w:tc>
        <w:tc>
          <w:tcPr>
            <w:tcW w:w="1020" w:type="dxa"/>
          </w:tcPr>
          <w:p w14:paraId="1ADA7F96" w14:textId="3FC1B777" w:rsidR="00DA4833" w:rsidRPr="00DA4833" w:rsidRDefault="00DA4833" w:rsidP="00DA4833">
            <w:pPr>
              <w:pStyle w:val="TAL"/>
              <w:rPr>
                <w:sz w:val="16"/>
              </w:rPr>
            </w:pPr>
            <w:r>
              <w:rPr>
                <w:sz w:val="16"/>
              </w:rPr>
              <w:t>approved</w:t>
            </w:r>
          </w:p>
        </w:tc>
        <w:tc>
          <w:tcPr>
            <w:tcW w:w="1133" w:type="dxa"/>
          </w:tcPr>
          <w:p w14:paraId="4B5D6353" w14:textId="05A830AB" w:rsidR="00DA4833" w:rsidRPr="00DA4833" w:rsidRDefault="00DA4833" w:rsidP="00DA4833">
            <w:pPr>
              <w:pStyle w:val="TAL"/>
              <w:rPr>
                <w:sz w:val="16"/>
              </w:rPr>
            </w:pPr>
            <w:r>
              <w:rPr>
                <w:sz w:val="16"/>
              </w:rPr>
              <w:t>24.554</w:t>
            </w:r>
          </w:p>
        </w:tc>
        <w:tc>
          <w:tcPr>
            <w:tcW w:w="572" w:type="dxa"/>
          </w:tcPr>
          <w:p w14:paraId="58B84C14" w14:textId="205FBAD5" w:rsidR="00DA4833" w:rsidRPr="00DA4833" w:rsidRDefault="00DA4833" w:rsidP="00DA4833">
            <w:pPr>
              <w:pStyle w:val="TAL"/>
              <w:rPr>
                <w:sz w:val="16"/>
              </w:rPr>
            </w:pPr>
            <w:r>
              <w:rPr>
                <w:sz w:val="16"/>
              </w:rPr>
              <w:t>0664</w:t>
            </w:r>
          </w:p>
        </w:tc>
        <w:tc>
          <w:tcPr>
            <w:tcW w:w="567" w:type="dxa"/>
          </w:tcPr>
          <w:p w14:paraId="314B8ECE" w14:textId="138F4563" w:rsidR="00DA4833" w:rsidRPr="00DA4833" w:rsidRDefault="00DA4833" w:rsidP="00DA4833">
            <w:pPr>
              <w:pStyle w:val="TAL"/>
              <w:rPr>
                <w:sz w:val="16"/>
              </w:rPr>
            </w:pPr>
            <w:r>
              <w:rPr>
                <w:sz w:val="16"/>
              </w:rPr>
              <w:t>3</w:t>
            </w:r>
          </w:p>
        </w:tc>
        <w:tc>
          <w:tcPr>
            <w:tcW w:w="567" w:type="dxa"/>
          </w:tcPr>
          <w:p w14:paraId="3AB2521F" w14:textId="7A65AFCB" w:rsidR="00DA4833" w:rsidRPr="00DA4833" w:rsidRDefault="00DA4833" w:rsidP="00DA4833">
            <w:pPr>
              <w:pStyle w:val="TAL"/>
              <w:rPr>
                <w:sz w:val="16"/>
              </w:rPr>
            </w:pPr>
            <w:r>
              <w:rPr>
                <w:sz w:val="16"/>
              </w:rPr>
              <w:t>B</w:t>
            </w:r>
          </w:p>
        </w:tc>
        <w:tc>
          <w:tcPr>
            <w:tcW w:w="510" w:type="dxa"/>
          </w:tcPr>
          <w:p w14:paraId="66054E92" w14:textId="2A15EDDE" w:rsidR="00DA4833" w:rsidRPr="00DA4833" w:rsidRDefault="00DA4833" w:rsidP="00DA4833">
            <w:pPr>
              <w:pStyle w:val="TAL"/>
              <w:rPr>
                <w:sz w:val="16"/>
              </w:rPr>
            </w:pPr>
            <w:r>
              <w:rPr>
                <w:sz w:val="16"/>
              </w:rPr>
              <w:t>Rel-19</w:t>
            </w:r>
          </w:p>
        </w:tc>
        <w:tc>
          <w:tcPr>
            <w:tcW w:w="661" w:type="dxa"/>
          </w:tcPr>
          <w:p w14:paraId="74A412AC" w14:textId="26531F83" w:rsidR="00DA4833" w:rsidRPr="00DA4833" w:rsidRDefault="00DA4833" w:rsidP="00DA4833">
            <w:pPr>
              <w:pStyle w:val="TAL"/>
              <w:rPr>
                <w:sz w:val="16"/>
              </w:rPr>
            </w:pPr>
            <w:r>
              <w:rPr>
                <w:sz w:val="16"/>
              </w:rPr>
              <w:t>18.6.0</w:t>
            </w:r>
          </w:p>
        </w:tc>
        <w:tc>
          <w:tcPr>
            <w:tcW w:w="2607" w:type="dxa"/>
          </w:tcPr>
          <w:p w14:paraId="556D564E" w14:textId="5DECB177" w:rsidR="00DA4833" w:rsidRPr="00DA4833" w:rsidRDefault="00DA4833" w:rsidP="00DA4833">
            <w:pPr>
              <w:pStyle w:val="TAL"/>
              <w:rPr>
                <w:sz w:val="16"/>
              </w:rPr>
            </w:pPr>
            <w:r>
              <w:rPr>
                <w:sz w:val="16"/>
              </w:rPr>
              <w:t xml:space="preserve">Update on match report procedure to support 5G </w:t>
            </w:r>
            <w:proofErr w:type="spellStart"/>
            <w:r>
              <w:rPr>
                <w:sz w:val="16"/>
              </w:rPr>
              <w:t>ProSe</w:t>
            </w:r>
            <w:proofErr w:type="spellEnd"/>
            <w:r>
              <w:rPr>
                <w:sz w:val="16"/>
              </w:rPr>
              <w:t xml:space="preserve"> in SNPN</w:t>
            </w:r>
          </w:p>
        </w:tc>
      </w:tr>
      <w:tr w:rsidR="00DA4833" w14:paraId="16E53EEE" w14:textId="77777777" w:rsidTr="00DA4833">
        <w:tc>
          <w:tcPr>
            <w:tcW w:w="1133" w:type="dxa"/>
          </w:tcPr>
          <w:p w14:paraId="2650ABA4" w14:textId="73ABE030" w:rsidR="00DA4833" w:rsidRPr="00DA4833" w:rsidRDefault="00DA4833" w:rsidP="00DA4833">
            <w:pPr>
              <w:pStyle w:val="TAL"/>
              <w:rPr>
                <w:sz w:val="16"/>
              </w:rPr>
            </w:pPr>
            <w:r>
              <w:rPr>
                <w:sz w:val="16"/>
              </w:rPr>
              <w:t>C1-247083</w:t>
            </w:r>
          </w:p>
        </w:tc>
        <w:tc>
          <w:tcPr>
            <w:tcW w:w="1020" w:type="dxa"/>
          </w:tcPr>
          <w:p w14:paraId="7FD57C61" w14:textId="23C48654" w:rsidR="00DA4833" w:rsidRPr="00DA4833" w:rsidRDefault="00DA4833" w:rsidP="00DA4833">
            <w:pPr>
              <w:pStyle w:val="TAL"/>
              <w:rPr>
                <w:sz w:val="16"/>
              </w:rPr>
            </w:pPr>
            <w:r>
              <w:rPr>
                <w:sz w:val="16"/>
              </w:rPr>
              <w:t>agreed</w:t>
            </w:r>
          </w:p>
        </w:tc>
        <w:tc>
          <w:tcPr>
            <w:tcW w:w="1020" w:type="dxa"/>
          </w:tcPr>
          <w:p w14:paraId="3C119238" w14:textId="456205C7" w:rsidR="00DA4833" w:rsidRPr="00DA4833" w:rsidRDefault="00DA4833" w:rsidP="00DA4833">
            <w:pPr>
              <w:pStyle w:val="TAL"/>
              <w:rPr>
                <w:sz w:val="16"/>
              </w:rPr>
            </w:pPr>
            <w:r>
              <w:rPr>
                <w:sz w:val="16"/>
              </w:rPr>
              <w:t>approved</w:t>
            </w:r>
          </w:p>
        </w:tc>
        <w:tc>
          <w:tcPr>
            <w:tcW w:w="1133" w:type="dxa"/>
          </w:tcPr>
          <w:p w14:paraId="0923474A" w14:textId="5C848526" w:rsidR="00DA4833" w:rsidRPr="00DA4833" w:rsidRDefault="00DA4833" w:rsidP="00DA4833">
            <w:pPr>
              <w:pStyle w:val="TAL"/>
              <w:rPr>
                <w:sz w:val="16"/>
              </w:rPr>
            </w:pPr>
            <w:r>
              <w:rPr>
                <w:sz w:val="16"/>
              </w:rPr>
              <w:t>24.554</w:t>
            </w:r>
          </w:p>
        </w:tc>
        <w:tc>
          <w:tcPr>
            <w:tcW w:w="572" w:type="dxa"/>
          </w:tcPr>
          <w:p w14:paraId="2972864D" w14:textId="62F4E52F" w:rsidR="00DA4833" w:rsidRPr="00DA4833" w:rsidRDefault="00DA4833" w:rsidP="00DA4833">
            <w:pPr>
              <w:pStyle w:val="TAL"/>
              <w:rPr>
                <w:sz w:val="16"/>
              </w:rPr>
            </w:pPr>
            <w:r>
              <w:rPr>
                <w:sz w:val="16"/>
              </w:rPr>
              <w:t>0669</w:t>
            </w:r>
          </w:p>
        </w:tc>
        <w:tc>
          <w:tcPr>
            <w:tcW w:w="567" w:type="dxa"/>
          </w:tcPr>
          <w:p w14:paraId="2996F617" w14:textId="680928DE" w:rsidR="00DA4833" w:rsidRPr="00DA4833" w:rsidRDefault="00DA4833" w:rsidP="00DA4833">
            <w:pPr>
              <w:pStyle w:val="TAL"/>
              <w:rPr>
                <w:sz w:val="16"/>
              </w:rPr>
            </w:pPr>
            <w:r>
              <w:rPr>
                <w:sz w:val="16"/>
              </w:rPr>
              <w:t>3</w:t>
            </w:r>
          </w:p>
        </w:tc>
        <w:tc>
          <w:tcPr>
            <w:tcW w:w="567" w:type="dxa"/>
          </w:tcPr>
          <w:p w14:paraId="1F6B9A16" w14:textId="4271C2F6" w:rsidR="00DA4833" w:rsidRPr="00DA4833" w:rsidRDefault="00DA4833" w:rsidP="00DA4833">
            <w:pPr>
              <w:pStyle w:val="TAL"/>
              <w:rPr>
                <w:sz w:val="16"/>
              </w:rPr>
            </w:pPr>
            <w:r>
              <w:rPr>
                <w:sz w:val="16"/>
              </w:rPr>
              <w:t>B</w:t>
            </w:r>
          </w:p>
        </w:tc>
        <w:tc>
          <w:tcPr>
            <w:tcW w:w="510" w:type="dxa"/>
          </w:tcPr>
          <w:p w14:paraId="7E030DA3" w14:textId="215129F1" w:rsidR="00DA4833" w:rsidRPr="00DA4833" w:rsidRDefault="00DA4833" w:rsidP="00DA4833">
            <w:pPr>
              <w:pStyle w:val="TAL"/>
              <w:rPr>
                <w:sz w:val="16"/>
              </w:rPr>
            </w:pPr>
            <w:r>
              <w:rPr>
                <w:sz w:val="16"/>
              </w:rPr>
              <w:t>Rel-19</w:t>
            </w:r>
          </w:p>
        </w:tc>
        <w:tc>
          <w:tcPr>
            <w:tcW w:w="661" w:type="dxa"/>
          </w:tcPr>
          <w:p w14:paraId="562F29A3" w14:textId="41C2BC78" w:rsidR="00DA4833" w:rsidRPr="00DA4833" w:rsidRDefault="00DA4833" w:rsidP="00DA4833">
            <w:pPr>
              <w:pStyle w:val="TAL"/>
              <w:rPr>
                <w:sz w:val="16"/>
              </w:rPr>
            </w:pPr>
            <w:r>
              <w:rPr>
                <w:sz w:val="16"/>
              </w:rPr>
              <w:t>18.6.0</w:t>
            </w:r>
          </w:p>
        </w:tc>
        <w:tc>
          <w:tcPr>
            <w:tcW w:w="2607" w:type="dxa"/>
          </w:tcPr>
          <w:p w14:paraId="6A5D4321" w14:textId="66C53117" w:rsidR="00DA4833" w:rsidRPr="00DA4833" w:rsidRDefault="00DA4833" w:rsidP="00DA4833">
            <w:pPr>
              <w:pStyle w:val="TAL"/>
              <w:rPr>
                <w:sz w:val="16"/>
              </w:rPr>
            </w:pPr>
            <w:r>
              <w:rPr>
                <w:sz w:val="16"/>
              </w:rPr>
              <w:t xml:space="preserve">Impact of SNPN on 5G </w:t>
            </w:r>
            <w:proofErr w:type="spellStart"/>
            <w:r>
              <w:rPr>
                <w:sz w:val="16"/>
              </w:rPr>
              <w:t>ProSe</w:t>
            </w:r>
            <w:proofErr w:type="spellEnd"/>
            <w:r>
              <w:rPr>
                <w:sz w:val="16"/>
              </w:rPr>
              <w:t xml:space="preserve"> Broadcast mode and the use of provisioned radio resources</w:t>
            </w:r>
          </w:p>
        </w:tc>
      </w:tr>
      <w:tr w:rsidR="00DA4833" w14:paraId="784FA0AD" w14:textId="77777777" w:rsidTr="00DA4833">
        <w:tc>
          <w:tcPr>
            <w:tcW w:w="1133" w:type="dxa"/>
          </w:tcPr>
          <w:p w14:paraId="736E98B3" w14:textId="21D4142C" w:rsidR="00DA4833" w:rsidRPr="00DA4833" w:rsidRDefault="00DA4833" w:rsidP="00DA4833">
            <w:pPr>
              <w:pStyle w:val="TAL"/>
              <w:rPr>
                <w:sz w:val="16"/>
              </w:rPr>
            </w:pPr>
            <w:r>
              <w:rPr>
                <w:sz w:val="16"/>
              </w:rPr>
              <w:t>C1-247084</w:t>
            </w:r>
          </w:p>
        </w:tc>
        <w:tc>
          <w:tcPr>
            <w:tcW w:w="1020" w:type="dxa"/>
          </w:tcPr>
          <w:p w14:paraId="74E50768" w14:textId="60169142" w:rsidR="00DA4833" w:rsidRPr="00DA4833" w:rsidRDefault="00DA4833" w:rsidP="00DA4833">
            <w:pPr>
              <w:pStyle w:val="TAL"/>
              <w:rPr>
                <w:sz w:val="16"/>
              </w:rPr>
            </w:pPr>
            <w:r>
              <w:rPr>
                <w:sz w:val="16"/>
              </w:rPr>
              <w:t>agreed</w:t>
            </w:r>
          </w:p>
        </w:tc>
        <w:tc>
          <w:tcPr>
            <w:tcW w:w="1020" w:type="dxa"/>
          </w:tcPr>
          <w:p w14:paraId="115A0EB4" w14:textId="5CCF706F" w:rsidR="00DA4833" w:rsidRPr="00DA4833" w:rsidRDefault="00DA4833" w:rsidP="00DA4833">
            <w:pPr>
              <w:pStyle w:val="TAL"/>
              <w:rPr>
                <w:sz w:val="16"/>
              </w:rPr>
            </w:pPr>
            <w:r>
              <w:rPr>
                <w:sz w:val="16"/>
              </w:rPr>
              <w:t>approved</w:t>
            </w:r>
          </w:p>
        </w:tc>
        <w:tc>
          <w:tcPr>
            <w:tcW w:w="1133" w:type="dxa"/>
          </w:tcPr>
          <w:p w14:paraId="46F2D4D9" w14:textId="1D193BE7" w:rsidR="00DA4833" w:rsidRPr="00DA4833" w:rsidRDefault="00DA4833" w:rsidP="00DA4833">
            <w:pPr>
              <w:pStyle w:val="TAL"/>
              <w:rPr>
                <w:sz w:val="16"/>
              </w:rPr>
            </w:pPr>
            <w:r>
              <w:rPr>
                <w:sz w:val="16"/>
              </w:rPr>
              <w:t>24.554</w:t>
            </w:r>
          </w:p>
        </w:tc>
        <w:tc>
          <w:tcPr>
            <w:tcW w:w="572" w:type="dxa"/>
          </w:tcPr>
          <w:p w14:paraId="6CDC7148" w14:textId="6C1BBDC5" w:rsidR="00DA4833" w:rsidRPr="00DA4833" w:rsidRDefault="00DA4833" w:rsidP="00DA4833">
            <w:pPr>
              <w:pStyle w:val="TAL"/>
              <w:rPr>
                <w:sz w:val="16"/>
              </w:rPr>
            </w:pPr>
            <w:r>
              <w:rPr>
                <w:sz w:val="16"/>
              </w:rPr>
              <w:t>0665</w:t>
            </w:r>
          </w:p>
        </w:tc>
        <w:tc>
          <w:tcPr>
            <w:tcW w:w="567" w:type="dxa"/>
          </w:tcPr>
          <w:p w14:paraId="5FF2B8F0" w14:textId="7F4C18E3" w:rsidR="00DA4833" w:rsidRPr="00DA4833" w:rsidRDefault="00DA4833" w:rsidP="00DA4833">
            <w:pPr>
              <w:pStyle w:val="TAL"/>
              <w:rPr>
                <w:sz w:val="16"/>
              </w:rPr>
            </w:pPr>
            <w:r>
              <w:rPr>
                <w:sz w:val="16"/>
              </w:rPr>
              <w:t>2</w:t>
            </w:r>
          </w:p>
        </w:tc>
        <w:tc>
          <w:tcPr>
            <w:tcW w:w="567" w:type="dxa"/>
          </w:tcPr>
          <w:p w14:paraId="7DADAAAC" w14:textId="2563B314" w:rsidR="00DA4833" w:rsidRPr="00DA4833" w:rsidRDefault="00DA4833" w:rsidP="00DA4833">
            <w:pPr>
              <w:pStyle w:val="TAL"/>
              <w:rPr>
                <w:sz w:val="16"/>
              </w:rPr>
            </w:pPr>
            <w:r>
              <w:rPr>
                <w:sz w:val="16"/>
              </w:rPr>
              <w:t>B</w:t>
            </w:r>
          </w:p>
        </w:tc>
        <w:tc>
          <w:tcPr>
            <w:tcW w:w="510" w:type="dxa"/>
          </w:tcPr>
          <w:p w14:paraId="0A798060" w14:textId="7CD9CE6B" w:rsidR="00DA4833" w:rsidRPr="00DA4833" w:rsidRDefault="00DA4833" w:rsidP="00DA4833">
            <w:pPr>
              <w:pStyle w:val="TAL"/>
              <w:rPr>
                <w:sz w:val="16"/>
              </w:rPr>
            </w:pPr>
            <w:r>
              <w:rPr>
                <w:sz w:val="16"/>
              </w:rPr>
              <w:t>Rel-19</w:t>
            </w:r>
          </w:p>
        </w:tc>
        <w:tc>
          <w:tcPr>
            <w:tcW w:w="661" w:type="dxa"/>
          </w:tcPr>
          <w:p w14:paraId="723E87F6" w14:textId="4AD0DC00" w:rsidR="00DA4833" w:rsidRPr="00DA4833" w:rsidRDefault="00DA4833" w:rsidP="00DA4833">
            <w:pPr>
              <w:pStyle w:val="TAL"/>
              <w:rPr>
                <w:sz w:val="16"/>
              </w:rPr>
            </w:pPr>
            <w:r>
              <w:rPr>
                <w:sz w:val="16"/>
              </w:rPr>
              <w:t>18.6.0</w:t>
            </w:r>
          </w:p>
        </w:tc>
        <w:tc>
          <w:tcPr>
            <w:tcW w:w="2607" w:type="dxa"/>
          </w:tcPr>
          <w:p w14:paraId="63F2E532" w14:textId="4994D307" w:rsidR="00DA4833" w:rsidRPr="00DA4833" w:rsidRDefault="00DA4833" w:rsidP="00DA4833">
            <w:pPr>
              <w:pStyle w:val="TAL"/>
              <w:rPr>
                <w:sz w:val="16"/>
              </w:rPr>
            </w:pPr>
            <w:r>
              <w:rPr>
                <w:sz w:val="16"/>
              </w:rPr>
              <w:t xml:space="preserve">Update on 5G </w:t>
            </w:r>
            <w:proofErr w:type="spellStart"/>
            <w:r>
              <w:rPr>
                <w:sz w:val="16"/>
              </w:rPr>
              <w:t>ProSe</w:t>
            </w:r>
            <w:proofErr w:type="spellEnd"/>
            <w:r>
              <w:rPr>
                <w:sz w:val="16"/>
              </w:rPr>
              <w:t xml:space="preserve"> UE-to-Network Relay Discovery additional parameter to support 5G </w:t>
            </w:r>
            <w:proofErr w:type="spellStart"/>
            <w:r>
              <w:rPr>
                <w:sz w:val="16"/>
              </w:rPr>
              <w:t>ProSe</w:t>
            </w:r>
            <w:proofErr w:type="spellEnd"/>
            <w:r>
              <w:rPr>
                <w:sz w:val="16"/>
              </w:rPr>
              <w:t xml:space="preserve"> in SNPN</w:t>
            </w:r>
          </w:p>
        </w:tc>
      </w:tr>
    </w:tbl>
    <w:p w14:paraId="55BE5F9D" w14:textId="77777777" w:rsidR="00DA4833" w:rsidRDefault="00DA4833" w:rsidP="00DA4833"/>
    <w:p w14:paraId="01176A7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43E56E" w14:textId="481C5AC0" w:rsidR="00DA4833" w:rsidRDefault="00DA4833" w:rsidP="00DA4833">
      <w:pPr>
        <w:rPr>
          <w:rFonts w:ascii="Arial" w:hAnsi="Arial" w:cs="Arial"/>
          <w:b/>
          <w:sz w:val="24"/>
        </w:rPr>
      </w:pPr>
      <w:r>
        <w:rPr>
          <w:rFonts w:ascii="Arial" w:hAnsi="Arial" w:cs="Arial"/>
          <w:b/>
          <w:color w:val="0000FF"/>
          <w:sz w:val="24"/>
        </w:rPr>
        <w:t>CP-243201</w:t>
      </w:r>
      <w:r>
        <w:rPr>
          <w:rFonts w:ascii="Arial" w:hAnsi="Arial" w:cs="Arial"/>
          <w:b/>
          <w:color w:val="0000FF"/>
          <w:sz w:val="24"/>
        </w:rPr>
        <w:tab/>
      </w:r>
      <w:r>
        <w:rPr>
          <w:rFonts w:ascii="Arial" w:hAnsi="Arial" w:cs="Arial"/>
          <w:b/>
          <w:sz w:val="24"/>
        </w:rPr>
        <w:t>CR pack on TEI19_ProSe_NPN</w:t>
      </w:r>
    </w:p>
    <w:p w14:paraId="4380079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414D598"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DA4833" w14:paraId="0A1D236A" w14:textId="77777777" w:rsidTr="00DA4833">
        <w:tc>
          <w:tcPr>
            <w:tcW w:w="1133" w:type="dxa"/>
          </w:tcPr>
          <w:p w14:paraId="25A18E00" w14:textId="1AE44E56" w:rsidR="00DA4833" w:rsidRDefault="00DA4833" w:rsidP="00DA4833">
            <w:pPr>
              <w:pStyle w:val="TAH"/>
            </w:pPr>
            <w:r>
              <w:lastRenderedPageBreak/>
              <w:t>WG TDoc</w:t>
            </w:r>
          </w:p>
        </w:tc>
        <w:tc>
          <w:tcPr>
            <w:tcW w:w="1020" w:type="dxa"/>
          </w:tcPr>
          <w:p w14:paraId="41D16773" w14:textId="439DEEE4" w:rsidR="00DA4833" w:rsidRDefault="00DA4833" w:rsidP="00DA4833">
            <w:pPr>
              <w:pStyle w:val="TAH"/>
            </w:pPr>
            <w:r>
              <w:t xml:space="preserve">WG </w:t>
            </w:r>
            <w:proofErr w:type="spellStart"/>
            <w:r>
              <w:t>decisn</w:t>
            </w:r>
            <w:proofErr w:type="spellEnd"/>
          </w:p>
        </w:tc>
        <w:tc>
          <w:tcPr>
            <w:tcW w:w="1020" w:type="dxa"/>
          </w:tcPr>
          <w:p w14:paraId="197A6B44" w14:textId="1CE27CC5" w:rsidR="00DA4833" w:rsidRDefault="00DA4833" w:rsidP="00DA4833">
            <w:pPr>
              <w:pStyle w:val="TAH"/>
            </w:pPr>
            <w:r>
              <w:t xml:space="preserve">TSG </w:t>
            </w:r>
            <w:proofErr w:type="spellStart"/>
            <w:r>
              <w:t>decisn</w:t>
            </w:r>
            <w:proofErr w:type="spellEnd"/>
          </w:p>
        </w:tc>
        <w:tc>
          <w:tcPr>
            <w:tcW w:w="1133" w:type="dxa"/>
          </w:tcPr>
          <w:p w14:paraId="0871C3EF" w14:textId="37D9402C" w:rsidR="00DA4833" w:rsidRDefault="00DA4833" w:rsidP="00DA4833">
            <w:pPr>
              <w:pStyle w:val="TAH"/>
            </w:pPr>
            <w:r>
              <w:t>Spec</w:t>
            </w:r>
          </w:p>
        </w:tc>
        <w:tc>
          <w:tcPr>
            <w:tcW w:w="572" w:type="dxa"/>
          </w:tcPr>
          <w:p w14:paraId="0F764C18" w14:textId="247FB113" w:rsidR="00DA4833" w:rsidRDefault="00DA4833" w:rsidP="00DA4833">
            <w:pPr>
              <w:pStyle w:val="TAH"/>
            </w:pPr>
            <w:r>
              <w:t>CR</w:t>
            </w:r>
          </w:p>
        </w:tc>
        <w:tc>
          <w:tcPr>
            <w:tcW w:w="567" w:type="dxa"/>
          </w:tcPr>
          <w:p w14:paraId="4851E4E6" w14:textId="51B8FE9E" w:rsidR="00DA4833" w:rsidRDefault="00DA4833" w:rsidP="00DA4833">
            <w:pPr>
              <w:pStyle w:val="TAH"/>
            </w:pPr>
            <w:r>
              <w:t>rev</w:t>
            </w:r>
          </w:p>
        </w:tc>
        <w:tc>
          <w:tcPr>
            <w:tcW w:w="567" w:type="dxa"/>
          </w:tcPr>
          <w:p w14:paraId="08C71D88" w14:textId="410CCFA3" w:rsidR="00DA4833" w:rsidRDefault="00DA4833" w:rsidP="00DA4833">
            <w:pPr>
              <w:pStyle w:val="TAH"/>
            </w:pPr>
            <w:r>
              <w:t>cat</w:t>
            </w:r>
          </w:p>
        </w:tc>
        <w:tc>
          <w:tcPr>
            <w:tcW w:w="510" w:type="dxa"/>
          </w:tcPr>
          <w:p w14:paraId="59C492F1" w14:textId="23866AB2" w:rsidR="00DA4833" w:rsidRDefault="00DA4833" w:rsidP="00DA4833">
            <w:pPr>
              <w:pStyle w:val="TAH"/>
            </w:pPr>
            <w:proofErr w:type="spellStart"/>
            <w:r>
              <w:t>Rel</w:t>
            </w:r>
            <w:proofErr w:type="spellEnd"/>
          </w:p>
        </w:tc>
        <w:tc>
          <w:tcPr>
            <w:tcW w:w="661" w:type="dxa"/>
          </w:tcPr>
          <w:p w14:paraId="65460BA7" w14:textId="76B7F744"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B39F948" w14:textId="0A95EC49" w:rsidR="00DA4833" w:rsidRDefault="00DA4833" w:rsidP="00DA4833">
            <w:pPr>
              <w:pStyle w:val="TAH"/>
            </w:pPr>
            <w:r>
              <w:t>Title</w:t>
            </w:r>
          </w:p>
        </w:tc>
      </w:tr>
      <w:tr w:rsidR="00DA4833" w14:paraId="340EE461" w14:textId="77777777" w:rsidTr="00DA4833">
        <w:tc>
          <w:tcPr>
            <w:tcW w:w="1133" w:type="dxa"/>
          </w:tcPr>
          <w:p w14:paraId="1DCF2935" w14:textId="3A5C2F23" w:rsidR="00DA4833" w:rsidRPr="00DA4833" w:rsidRDefault="00DA4833" w:rsidP="00DA4833">
            <w:pPr>
              <w:pStyle w:val="TAL"/>
              <w:rPr>
                <w:sz w:val="16"/>
              </w:rPr>
            </w:pPr>
            <w:r>
              <w:rPr>
                <w:sz w:val="16"/>
              </w:rPr>
              <w:t>C1-245844</w:t>
            </w:r>
          </w:p>
        </w:tc>
        <w:tc>
          <w:tcPr>
            <w:tcW w:w="1020" w:type="dxa"/>
          </w:tcPr>
          <w:p w14:paraId="2F6CA887" w14:textId="7D8919A4" w:rsidR="00DA4833" w:rsidRPr="00DA4833" w:rsidRDefault="00DA4833" w:rsidP="00DA4833">
            <w:pPr>
              <w:pStyle w:val="TAL"/>
              <w:rPr>
                <w:sz w:val="16"/>
              </w:rPr>
            </w:pPr>
            <w:r>
              <w:rPr>
                <w:sz w:val="16"/>
              </w:rPr>
              <w:t>agreed</w:t>
            </w:r>
          </w:p>
        </w:tc>
        <w:tc>
          <w:tcPr>
            <w:tcW w:w="1020" w:type="dxa"/>
          </w:tcPr>
          <w:p w14:paraId="768A0773" w14:textId="0FA9B72C" w:rsidR="00DA4833" w:rsidRPr="00DA4833" w:rsidRDefault="00DA4833" w:rsidP="00DA4833">
            <w:pPr>
              <w:pStyle w:val="TAL"/>
              <w:rPr>
                <w:sz w:val="16"/>
              </w:rPr>
            </w:pPr>
            <w:r>
              <w:rPr>
                <w:sz w:val="16"/>
              </w:rPr>
              <w:t>approved</w:t>
            </w:r>
          </w:p>
        </w:tc>
        <w:tc>
          <w:tcPr>
            <w:tcW w:w="1133" w:type="dxa"/>
          </w:tcPr>
          <w:p w14:paraId="284CC0C3" w14:textId="7CE4B992" w:rsidR="00DA4833" w:rsidRPr="00DA4833" w:rsidRDefault="00DA4833" w:rsidP="00DA4833">
            <w:pPr>
              <w:pStyle w:val="TAL"/>
              <w:rPr>
                <w:sz w:val="16"/>
              </w:rPr>
            </w:pPr>
            <w:r>
              <w:rPr>
                <w:sz w:val="16"/>
              </w:rPr>
              <w:t>24.554</w:t>
            </w:r>
          </w:p>
        </w:tc>
        <w:tc>
          <w:tcPr>
            <w:tcW w:w="572" w:type="dxa"/>
          </w:tcPr>
          <w:p w14:paraId="238BC797" w14:textId="6DB004C8" w:rsidR="00DA4833" w:rsidRPr="00DA4833" w:rsidRDefault="00DA4833" w:rsidP="00DA4833">
            <w:pPr>
              <w:pStyle w:val="TAL"/>
              <w:rPr>
                <w:sz w:val="16"/>
              </w:rPr>
            </w:pPr>
            <w:r>
              <w:rPr>
                <w:sz w:val="16"/>
              </w:rPr>
              <w:t>0618</w:t>
            </w:r>
          </w:p>
        </w:tc>
        <w:tc>
          <w:tcPr>
            <w:tcW w:w="567" w:type="dxa"/>
          </w:tcPr>
          <w:p w14:paraId="4474C206" w14:textId="14B4587B" w:rsidR="00DA4833" w:rsidRPr="00DA4833" w:rsidRDefault="00DA4833" w:rsidP="00DA4833">
            <w:pPr>
              <w:pStyle w:val="TAL"/>
              <w:rPr>
                <w:sz w:val="16"/>
              </w:rPr>
            </w:pPr>
            <w:r>
              <w:rPr>
                <w:sz w:val="16"/>
              </w:rPr>
              <w:t>1</w:t>
            </w:r>
          </w:p>
        </w:tc>
        <w:tc>
          <w:tcPr>
            <w:tcW w:w="567" w:type="dxa"/>
          </w:tcPr>
          <w:p w14:paraId="4E4435AC" w14:textId="65B328D8" w:rsidR="00DA4833" w:rsidRPr="00DA4833" w:rsidRDefault="00DA4833" w:rsidP="00DA4833">
            <w:pPr>
              <w:pStyle w:val="TAL"/>
              <w:rPr>
                <w:sz w:val="16"/>
              </w:rPr>
            </w:pPr>
            <w:r>
              <w:rPr>
                <w:sz w:val="16"/>
              </w:rPr>
              <w:t>B</w:t>
            </w:r>
          </w:p>
        </w:tc>
        <w:tc>
          <w:tcPr>
            <w:tcW w:w="510" w:type="dxa"/>
          </w:tcPr>
          <w:p w14:paraId="29CBEAFE" w14:textId="2532CF38" w:rsidR="00DA4833" w:rsidRPr="00DA4833" w:rsidRDefault="00DA4833" w:rsidP="00DA4833">
            <w:pPr>
              <w:pStyle w:val="TAL"/>
              <w:rPr>
                <w:sz w:val="16"/>
              </w:rPr>
            </w:pPr>
            <w:r>
              <w:rPr>
                <w:sz w:val="16"/>
              </w:rPr>
              <w:t>Rel-19</w:t>
            </w:r>
          </w:p>
        </w:tc>
        <w:tc>
          <w:tcPr>
            <w:tcW w:w="661" w:type="dxa"/>
          </w:tcPr>
          <w:p w14:paraId="0F02CE25" w14:textId="29446EA3" w:rsidR="00DA4833" w:rsidRPr="00DA4833" w:rsidRDefault="00DA4833" w:rsidP="00DA4833">
            <w:pPr>
              <w:pStyle w:val="TAL"/>
              <w:rPr>
                <w:sz w:val="16"/>
              </w:rPr>
            </w:pPr>
            <w:r>
              <w:rPr>
                <w:sz w:val="16"/>
              </w:rPr>
              <w:t>18.6.0</w:t>
            </w:r>
          </w:p>
        </w:tc>
        <w:tc>
          <w:tcPr>
            <w:tcW w:w="2607" w:type="dxa"/>
          </w:tcPr>
          <w:p w14:paraId="79AB19EF" w14:textId="41552E25" w:rsidR="00DA4833" w:rsidRPr="00DA4833" w:rsidRDefault="00DA4833" w:rsidP="00DA4833">
            <w:pPr>
              <w:pStyle w:val="TAL"/>
              <w:rPr>
                <w:sz w:val="16"/>
              </w:rPr>
            </w:pPr>
            <w:r>
              <w:rPr>
                <w:sz w:val="16"/>
              </w:rPr>
              <w:t xml:space="preserve">Introducing the terms and references related to supporting 5G </w:t>
            </w:r>
            <w:proofErr w:type="spellStart"/>
            <w:r>
              <w:rPr>
                <w:sz w:val="16"/>
              </w:rPr>
              <w:t>ProSe</w:t>
            </w:r>
            <w:proofErr w:type="spellEnd"/>
            <w:r>
              <w:rPr>
                <w:sz w:val="16"/>
              </w:rPr>
              <w:t xml:space="preserve"> in SNPN</w:t>
            </w:r>
          </w:p>
        </w:tc>
      </w:tr>
      <w:tr w:rsidR="00DA4833" w14:paraId="4CD93145" w14:textId="77777777" w:rsidTr="00DA4833">
        <w:tc>
          <w:tcPr>
            <w:tcW w:w="1133" w:type="dxa"/>
          </w:tcPr>
          <w:p w14:paraId="554D597C" w14:textId="434400C1" w:rsidR="00DA4833" w:rsidRPr="00DA4833" w:rsidRDefault="00DA4833" w:rsidP="00DA4833">
            <w:pPr>
              <w:pStyle w:val="TAL"/>
              <w:rPr>
                <w:sz w:val="16"/>
              </w:rPr>
            </w:pPr>
            <w:r>
              <w:rPr>
                <w:sz w:val="16"/>
              </w:rPr>
              <w:t>C1-245901</w:t>
            </w:r>
          </w:p>
        </w:tc>
        <w:tc>
          <w:tcPr>
            <w:tcW w:w="1020" w:type="dxa"/>
          </w:tcPr>
          <w:p w14:paraId="136ECDC8" w14:textId="22DDBA0A" w:rsidR="00DA4833" w:rsidRPr="00DA4833" w:rsidRDefault="00DA4833" w:rsidP="00DA4833">
            <w:pPr>
              <w:pStyle w:val="TAL"/>
              <w:rPr>
                <w:sz w:val="16"/>
              </w:rPr>
            </w:pPr>
            <w:r>
              <w:rPr>
                <w:sz w:val="16"/>
              </w:rPr>
              <w:t>agreed</w:t>
            </w:r>
          </w:p>
        </w:tc>
        <w:tc>
          <w:tcPr>
            <w:tcW w:w="1020" w:type="dxa"/>
          </w:tcPr>
          <w:p w14:paraId="1CD91C11" w14:textId="2F36E7E0" w:rsidR="00DA4833" w:rsidRPr="00DA4833" w:rsidRDefault="00DA4833" w:rsidP="00DA4833">
            <w:pPr>
              <w:pStyle w:val="TAL"/>
              <w:rPr>
                <w:sz w:val="16"/>
              </w:rPr>
            </w:pPr>
            <w:r>
              <w:rPr>
                <w:sz w:val="16"/>
              </w:rPr>
              <w:t>approved</w:t>
            </w:r>
          </w:p>
        </w:tc>
        <w:tc>
          <w:tcPr>
            <w:tcW w:w="1133" w:type="dxa"/>
          </w:tcPr>
          <w:p w14:paraId="50168AAC" w14:textId="686A58D6" w:rsidR="00DA4833" w:rsidRPr="00DA4833" w:rsidRDefault="00DA4833" w:rsidP="00DA4833">
            <w:pPr>
              <w:pStyle w:val="TAL"/>
              <w:rPr>
                <w:sz w:val="16"/>
              </w:rPr>
            </w:pPr>
            <w:r>
              <w:rPr>
                <w:sz w:val="16"/>
              </w:rPr>
              <w:t>24.555</w:t>
            </w:r>
          </w:p>
        </w:tc>
        <w:tc>
          <w:tcPr>
            <w:tcW w:w="572" w:type="dxa"/>
          </w:tcPr>
          <w:p w14:paraId="0BD2C1CD" w14:textId="52DEE920" w:rsidR="00DA4833" w:rsidRPr="00DA4833" w:rsidRDefault="00DA4833" w:rsidP="00DA4833">
            <w:pPr>
              <w:pStyle w:val="TAL"/>
              <w:rPr>
                <w:sz w:val="16"/>
              </w:rPr>
            </w:pPr>
            <w:r>
              <w:rPr>
                <w:sz w:val="16"/>
              </w:rPr>
              <w:t>0070</w:t>
            </w:r>
          </w:p>
        </w:tc>
        <w:tc>
          <w:tcPr>
            <w:tcW w:w="567" w:type="dxa"/>
          </w:tcPr>
          <w:p w14:paraId="2F619CBB" w14:textId="4CA2533B" w:rsidR="00DA4833" w:rsidRPr="00DA4833" w:rsidRDefault="00DA4833" w:rsidP="00DA4833">
            <w:pPr>
              <w:pStyle w:val="TAL"/>
              <w:rPr>
                <w:sz w:val="16"/>
              </w:rPr>
            </w:pPr>
            <w:r>
              <w:rPr>
                <w:sz w:val="16"/>
              </w:rPr>
              <w:t>1</w:t>
            </w:r>
          </w:p>
        </w:tc>
        <w:tc>
          <w:tcPr>
            <w:tcW w:w="567" w:type="dxa"/>
          </w:tcPr>
          <w:p w14:paraId="4EC681CE" w14:textId="0A5FD9C6" w:rsidR="00DA4833" w:rsidRPr="00DA4833" w:rsidRDefault="00DA4833" w:rsidP="00DA4833">
            <w:pPr>
              <w:pStyle w:val="TAL"/>
              <w:rPr>
                <w:sz w:val="16"/>
              </w:rPr>
            </w:pPr>
            <w:r>
              <w:rPr>
                <w:sz w:val="16"/>
              </w:rPr>
              <w:t>B</w:t>
            </w:r>
          </w:p>
        </w:tc>
        <w:tc>
          <w:tcPr>
            <w:tcW w:w="510" w:type="dxa"/>
          </w:tcPr>
          <w:p w14:paraId="306EADCE" w14:textId="1A324485" w:rsidR="00DA4833" w:rsidRPr="00DA4833" w:rsidRDefault="00DA4833" w:rsidP="00DA4833">
            <w:pPr>
              <w:pStyle w:val="TAL"/>
              <w:rPr>
                <w:sz w:val="16"/>
              </w:rPr>
            </w:pPr>
            <w:r>
              <w:rPr>
                <w:sz w:val="16"/>
              </w:rPr>
              <w:t>Rel-19</w:t>
            </w:r>
          </w:p>
        </w:tc>
        <w:tc>
          <w:tcPr>
            <w:tcW w:w="661" w:type="dxa"/>
          </w:tcPr>
          <w:p w14:paraId="210E75E1" w14:textId="157B4FA7" w:rsidR="00DA4833" w:rsidRPr="00DA4833" w:rsidRDefault="00DA4833" w:rsidP="00DA4833">
            <w:pPr>
              <w:pStyle w:val="TAL"/>
              <w:rPr>
                <w:sz w:val="16"/>
              </w:rPr>
            </w:pPr>
            <w:r>
              <w:rPr>
                <w:sz w:val="16"/>
              </w:rPr>
              <w:t>18.4.0</w:t>
            </w:r>
          </w:p>
        </w:tc>
        <w:tc>
          <w:tcPr>
            <w:tcW w:w="2607" w:type="dxa"/>
          </w:tcPr>
          <w:p w14:paraId="42CCFB80" w14:textId="36AB6906" w:rsidR="00DA4833" w:rsidRPr="00DA4833" w:rsidRDefault="00DA4833" w:rsidP="00DA4833">
            <w:pPr>
              <w:pStyle w:val="TAL"/>
              <w:rPr>
                <w:sz w:val="16"/>
              </w:rPr>
            </w:pPr>
            <w:r>
              <w:rPr>
                <w:sz w:val="16"/>
              </w:rPr>
              <w:t xml:space="preserve">Introducing the SNPN in the configuration parameters for 5G </w:t>
            </w:r>
            <w:proofErr w:type="spellStart"/>
            <w:r>
              <w:rPr>
                <w:sz w:val="16"/>
              </w:rPr>
              <w:t>ProSe</w:t>
            </w:r>
            <w:proofErr w:type="spellEnd"/>
            <w:r>
              <w:rPr>
                <w:sz w:val="16"/>
              </w:rPr>
              <w:t xml:space="preserve"> (the encoding part)</w:t>
            </w:r>
          </w:p>
        </w:tc>
      </w:tr>
      <w:tr w:rsidR="00DA4833" w14:paraId="343FC90C" w14:textId="77777777" w:rsidTr="00DA4833">
        <w:tc>
          <w:tcPr>
            <w:tcW w:w="1133" w:type="dxa"/>
          </w:tcPr>
          <w:p w14:paraId="5F0F1327" w14:textId="0E10A2CF" w:rsidR="00DA4833" w:rsidRPr="00DA4833" w:rsidRDefault="00DA4833" w:rsidP="00DA4833">
            <w:pPr>
              <w:pStyle w:val="TAL"/>
              <w:rPr>
                <w:sz w:val="16"/>
              </w:rPr>
            </w:pPr>
            <w:r>
              <w:rPr>
                <w:sz w:val="16"/>
              </w:rPr>
              <w:t>C1-245926</w:t>
            </w:r>
          </w:p>
        </w:tc>
        <w:tc>
          <w:tcPr>
            <w:tcW w:w="1020" w:type="dxa"/>
          </w:tcPr>
          <w:p w14:paraId="605EB33B" w14:textId="2F42A3AF" w:rsidR="00DA4833" w:rsidRPr="00DA4833" w:rsidRDefault="00DA4833" w:rsidP="00DA4833">
            <w:pPr>
              <w:pStyle w:val="TAL"/>
              <w:rPr>
                <w:sz w:val="16"/>
              </w:rPr>
            </w:pPr>
            <w:r>
              <w:rPr>
                <w:sz w:val="16"/>
              </w:rPr>
              <w:t>agreed</w:t>
            </w:r>
          </w:p>
        </w:tc>
        <w:tc>
          <w:tcPr>
            <w:tcW w:w="1020" w:type="dxa"/>
          </w:tcPr>
          <w:p w14:paraId="2C0EC623" w14:textId="2A8E4B2A" w:rsidR="00DA4833" w:rsidRPr="00DA4833" w:rsidRDefault="00DA4833" w:rsidP="00DA4833">
            <w:pPr>
              <w:pStyle w:val="TAL"/>
              <w:rPr>
                <w:sz w:val="16"/>
              </w:rPr>
            </w:pPr>
            <w:r>
              <w:rPr>
                <w:sz w:val="16"/>
              </w:rPr>
              <w:t>approved</w:t>
            </w:r>
          </w:p>
        </w:tc>
        <w:tc>
          <w:tcPr>
            <w:tcW w:w="1133" w:type="dxa"/>
          </w:tcPr>
          <w:p w14:paraId="4DD3EF2D" w14:textId="2FE654E3" w:rsidR="00DA4833" w:rsidRPr="00DA4833" w:rsidRDefault="00DA4833" w:rsidP="00DA4833">
            <w:pPr>
              <w:pStyle w:val="TAL"/>
              <w:rPr>
                <w:sz w:val="16"/>
              </w:rPr>
            </w:pPr>
            <w:r>
              <w:rPr>
                <w:sz w:val="16"/>
              </w:rPr>
              <w:t>24.554</w:t>
            </w:r>
          </w:p>
        </w:tc>
        <w:tc>
          <w:tcPr>
            <w:tcW w:w="572" w:type="dxa"/>
          </w:tcPr>
          <w:p w14:paraId="568B6F9B" w14:textId="32535F02" w:rsidR="00DA4833" w:rsidRPr="00DA4833" w:rsidRDefault="00DA4833" w:rsidP="00DA4833">
            <w:pPr>
              <w:pStyle w:val="TAL"/>
              <w:rPr>
                <w:sz w:val="16"/>
              </w:rPr>
            </w:pPr>
            <w:r>
              <w:rPr>
                <w:sz w:val="16"/>
              </w:rPr>
              <w:t>0607</w:t>
            </w:r>
          </w:p>
        </w:tc>
        <w:tc>
          <w:tcPr>
            <w:tcW w:w="567" w:type="dxa"/>
          </w:tcPr>
          <w:p w14:paraId="3E457A7B" w14:textId="4370A1B3" w:rsidR="00DA4833" w:rsidRPr="00DA4833" w:rsidRDefault="00DA4833" w:rsidP="00DA4833">
            <w:pPr>
              <w:pStyle w:val="TAL"/>
              <w:rPr>
                <w:sz w:val="16"/>
              </w:rPr>
            </w:pPr>
            <w:r>
              <w:rPr>
                <w:sz w:val="16"/>
              </w:rPr>
              <w:t>2</w:t>
            </w:r>
          </w:p>
        </w:tc>
        <w:tc>
          <w:tcPr>
            <w:tcW w:w="567" w:type="dxa"/>
          </w:tcPr>
          <w:p w14:paraId="0A788D1D" w14:textId="52F81EED" w:rsidR="00DA4833" w:rsidRPr="00DA4833" w:rsidRDefault="00DA4833" w:rsidP="00DA4833">
            <w:pPr>
              <w:pStyle w:val="TAL"/>
              <w:rPr>
                <w:sz w:val="16"/>
              </w:rPr>
            </w:pPr>
            <w:r>
              <w:rPr>
                <w:sz w:val="16"/>
              </w:rPr>
              <w:t>B</w:t>
            </w:r>
          </w:p>
        </w:tc>
        <w:tc>
          <w:tcPr>
            <w:tcW w:w="510" w:type="dxa"/>
          </w:tcPr>
          <w:p w14:paraId="4DCA4F80" w14:textId="13C74E34" w:rsidR="00DA4833" w:rsidRPr="00DA4833" w:rsidRDefault="00DA4833" w:rsidP="00DA4833">
            <w:pPr>
              <w:pStyle w:val="TAL"/>
              <w:rPr>
                <w:sz w:val="16"/>
              </w:rPr>
            </w:pPr>
            <w:r>
              <w:rPr>
                <w:sz w:val="16"/>
              </w:rPr>
              <w:t>Rel-19</w:t>
            </w:r>
          </w:p>
        </w:tc>
        <w:tc>
          <w:tcPr>
            <w:tcW w:w="661" w:type="dxa"/>
          </w:tcPr>
          <w:p w14:paraId="6558C3A7" w14:textId="600FEE24" w:rsidR="00DA4833" w:rsidRPr="00DA4833" w:rsidRDefault="00DA4833" w:rsidP="00DA4833">
            <w:pPr>
              <w:pStyle w:val="TAL"/>
              <w:rPr>
                <w:sz w:val="16"/>
              </w:rPr>
            </w:pPr>
            <w:r>
              <w:rPr>
                <w:sz w:val="16"/>
              </w:rPr>
              <w:t>18.6.0</w:t>
            </w:r>
          </w:p>
        </w:tc>
        <w:tc>
          <w:tcPr>
            <w:tcW w:w="2607" w:type="dxa"/>
          </w:tcPr>
          <w:p w14:paraId="1956DBED" w14:textId="5E2FBF55" w:rsidR="00DA4833" w:rsidRPr="00DA4833" w:rsidRDefault="00DA4833" w:rsidP="00DA4833">
            <w:pPr>
              <w:pStyle w:val="TAL"/>
              <w:rPr>
                <w:sz w:val="16"/>
              </w:rPr>
            </w:pPr>
            <w:r>
              <w:rPr>
                <w:sz w:val="16"/>
              </w:rPr>
              <w:t xml:space="preserve">Update on </w:t>
            </w:r>
            <w:proofErr w:type="spellStart"/>
            <w:r>
              <w:rPr>
                <w:sz w:val="16"/>
              </w:rPr>
              <w:t>ProSe</w:t>
            </w:r>
            <w:proofErr w:type="spellEnd"/>
            <w:r>
              <w:rPr>
                <w:sz w:val="16"/>
              </w:rPr>
              <w:t xml:space="preserve"> Application Code to support 5G </w:t>
            </w:r>
            <w:proofErr w:type="spellStart"/>
            <w:r>
              <w:rPr>
                <w:sz w:val="16"/>
              </w:rPr>
              <w:t>ProSe</w:t>
            </w:r>
            <w:proofErr w:type="spellEnd"/>
            <w:r>
              <w:rPr>
                <w:sz w:val="16"/>
              </w:rPr>
              <w:t xml:space="preserve"> in SNPN</w:t>
            </w:r>
          </w:p>
        </w:tc>
      </w:tr>
      <w:tr w:rsidR="00DA4833" w14:paraId="071153F7" w14:textId="77777777" w:rsidTr="00DA4833">
        <w:tc>
          <w:tcPr>
            <w:tcW w:w="1133" w:type="dxa"/>
          </w:tcPr>
          <w:p w14:paraId="610ED426" w14:textId="3ECEDC2F" w:rsidR="00DA4833" w:rsidRPr="00DA4833" w:rsidRDefault="00DA4833" w:rsidP="00DA4833">
            <w:pPr>
              <w:pStyle w:val="TAL"/>
              <w:rPr>
                <w:sz w:val="16"/>
              </w:rPr>
            </w:pPr>
            <w:r>
              <w:rPr>
                <w:sz w:val="16"/>
              </w:rPr>
              <w:t>C1-245952</w:t>
            </w:r>
          </w:p>
        </w:tc>
        <w:tc>
          <w:tcPr>
            <w:tcW w:w="1020" w:type="dxa"/>
          </w:tcPr>
          <w:p w14:paraId="10EDB0C4" w14:textId="20E1CC6B" w:rsidR="00DA4833" w:rsidRPr="00DA4833" w:rsidRDefault="00DA4833" w:rsidP="00DA4833">
            <w:pPr>
              <w:pStyle w:val="TAL"/>
              <w:rPr>
                <w:sz w:val="16"/>
              </w:rPr>
            </w:pPr>
            <w:r>
              <w:rPr>
                <w:sz w:val="16"/>
              </w:rPr>
              <w:t>agreed</w:t>
            </w:r>
          </w:p>
        </w:tc>
        <w:tc>
          <w:tcPr>
            <w:tcW w:w="1020" w:type="dxa"/>
          </w:tcPr>
          <w:p w14:paraId="09A310EB" w14:textId="116BFA71" w:rsidR="00DA4833" w:rsidRPr="00DA4833" w:rsidRDefault="00DA4833" w:rsidP="00DA4833">
            <w:pPr>
              <w:pStyle w:val="TAL"/>
              <w:rPr>
                <w:sz w:val="16"/>
              </w:rPr>
            </w:pPr>
            <w:r>
              <w:rPr>
                <w:sz w:val="16"/>
              </w:rPr>
              <w:t>approved</w:t>
            </w:r>
          </w:p>
        </w:tc>
        <w:tc>
          <w:tcPr>
            <w:tcW w:w="1133" w:type="dxa"/>
          </w:tcPr>
          <w:p w14:paraId="4FCCC64F" w14:textId="76738528" w:rsidR="00DA4833" w:rsidRPr="00DA4833" w:rsidRDefault="00DA4833" w:rsidP="00DA4833">
            <w:pPr>
              <w:pStyle w:val="TAL"/>
              <w:rPr>
                <w:sz w:val="16"/>
              </w:rPr>
            </w:pPr>
            <w:r>
              <w:rPr>
                <w:sz w:val="16"/>
              </w:rPr>
              <w:t>24.554</w:t>
            </w:r>
          </w:p>
        </w:tc>
        <w:tc>
          <w:tcPr>
            <w:tcW w:w="572" w:type="dxa"/>
          </w:tcPr>
          <w:p w14:paraId="7DE0B4B7" w14:textId="48C85401" w:rsidR="00DA4833" w:rsidRPr="00DA4833" w:rsidRDefault="00DA4833" w:rsidP="00DA4833">
            <w:pPr>
              <w:pStyle w:val="TAL"/>
              <w:rPr>
                <w:sz w:val="16"/>
              </w:rPr>
            </w:pPr>
            <w:r>
              <w:rPr>
                <w:sz w:val="16"/>
              </w:rPr>
              <w:t>0608</w:t>
            </w:r>
          </w:p>
        </w:tc>
        <w:tc>
          <w:tcPr>
            <w:tcW w:w="567" w:type="dxa"/>
          </w:tcPr>
          <w:p w14:paraId="3081BF87" w14:textId="484B8999" w:rsidR="00DA4833" w:rsidRPr="00DA4833" w:rsidRDefault="00DA4833" w:rsidP="00DA4833">
            <w:pPr>
              <w:pStyle w:val="TAL"/>
              <w:rPr>
                <w:sz w:val="16"/>
              </w:rPr>
            </w:pPr>
            <w:r>
              <w:rPr>
                <w:sz w:val="16"/>
              </w:rPr>
              <w:t>3</w:t>
            </w:r>
          </w:p>
        </w:tc>
        <w:tc>
          <w:tcPr>
            <w:tcW w:w="567" w:type="dxa"/>
          </w:tcPr>
          <w:p w14:paraId="7C9D5902" w14:textId="14EA8741" w:rsidR="00DA4833" w:rsidRPr="00DA4833" w:rsidRDefault="00DA4833" w:rsidP="00DA4833">
            <w:pPr>
              <w:pStyle w:val="TAL"/>
              <w:rPr>
                <w:sz w:val="16"/>
              </w:rPr>
            </w:pPr>
            <w:r>
              <w:rPr>
                <w:sz w:val="16"/>
              </w:rPr>
              <w:t>B</w:t>
            </w:r>
          </w:p>
        </w:tc>
        <w:tc>
          <w:tcPr>
            <w:tcW w:w="510" w:type="dxa"/>
          </w:tcPr>
          <w:p w14:paraId="3B6CA00E" w14:textId="045385D5" w:rsidR="00DA4833" w:rsidRPr="00DA4833" w:rsidRDefault="00DA4833" w:rsidP="00DA4833">
            <w:pPr>
              <w:pStyle w:val="TAL"/>
              <w:rPr>
                <w:sz w:val="16"/>
              </w:rPr>
            </w:pPr>
            <w:r>
              <w:rPr>
                <w:sz w:val="16"/>
              </w:rPr>
              <w:t>Rel-19</w:t>
            </w:r>
          </w:p>
        </w:tc>
        <w:tc>
          <w:tcPr>
            <w:tcW w:w="661" w:type="dxa"/>
          </w:tcPr>
          <w:p w14:paraId="51451C84" w14:textId="1341FF38" w:rsidR="00DA4833" w:rsidRPr="00DA4833" w:rsidRDefault="00DA4833" w:rsidP="00DA4833">
            <w:pPr>
              <w:pStyle w:val="TAL"/>
              <w:rPr>
                <w:sz w:val="16"/>
              </w:rPr>
            </w:pPr>
            <w:r>
              <w:rPr>
                <w:sz w:val="16"/>
              </w:rPr>
              <w:t>18.6.0</w:t>
            </w:r>
          </w:p>
        </w:tc>
        <w:tc>
          <w:tcPr>
            <w:tcW w:w="2607" w:type="dxa"/>
          </w:tcPr>
          <w:p w14:paraId="6363CF37" w14:textId="65E8BBB7" w:rsidR="00DA4833" w:rsidRPr="00DA4833" w:rsidRDefault="00DA4833" w:rsidP="00DA4833">
            <w:pPr>
              <w:pStyle w:val="TAL"/>
              <w:rPr>
                <w:sz w:val="16"/>
              </w:rPr>
            </w:pPr>
            <w:r>
              <w:rPr>
                <w:sz w:val="16"/>
              </w:rPr>
              <w:t xml:space="preserve">Update on </w:t>
            </w:r>
            <w:proofErr w:type="spellStart"/>
            <w:r>
              <w:rPr>
                <w:sz w:val="16"/>
              </w:rPr>
              <w:t>ProSe</w:t>
            </w:r>
            <w:proofErr w:type="spellEnd"/>
            <w:r>
              <w:rPr>
                <w:sz w:val="16"/>
              </w:rPr>
              <w:t xml:space="preserve"> application ID to support 5G </w:t>
            </w:r>
            <w:proofErr w:type="spellStart"/>
            <w:r>
              <w:rPr>
                <w:sz w:val="16"/>
              </w:rPr>
              <w:t>ProSe</w:t>
            </w:r>
            <w:proofErr w:type="spellEnd"/>
            <w:r>
              <w:rPr>
                <w:sz w:val="16"/>
              </w:rPr>
              <w:t xml:space="preserve"> in SNPN</w:t>
            </w:r>
          </w:p>
        </w:tc>
      </w:tr>
      <w:tr w:rsidR="00DA4833" w14:paraId="075BCB88" w14:textId="77777777" w:rsidTr="00DA4833">
        <w:tc>
          <w:tcPr>
            <w:tcW w:w="1133" w:type="dxa"/>
          </w:tcPr>
          <w:p w14:paraId="60B51982" w14:textId="679BD035" w:rsidR="00DA4833" w:rsidRPr="00DA4833" w:rsidRDefault="00DA4833" w:rsidP="00DA4833">
            <w:pPr>
              <w:pStyle w:val="TAL"/>
              <w:rPr>
                <w:sz w:val="16"/>
              </w:rPr>
            </w:pPr>
            <w:r>
              <w:rPr>
                <w:sz w:val="16"/>
              </w:rPr>
              <w:t>C1-246380</w:t>
            </w:r>
          </w:p>
        </w:tc>
        <w:tc>
          <w:tcPr>
            <w:tcW w:w="1020" w:type="dxa"/>
          </w:tcPr>
          <w:p w14:paraId="1EA07A41" w14:textId="5F8F7D1C" w:rsidR="00DA4833" w:rsidRPr="00DA4833" w:rsidRDefault="00DA4833" w:rsidP="00DA4833">
            <w:pPr>
              <w:pStyle w:val="TAL"/>
              <w:rPr>
                <w:sz w:val="16"/>
              </w:rPr>
            </w:pPr>
            <w:r>
              <w:rPr>
                <w:sz w:val="16"/>
              </w:rPr>
              <w:t>agreed</w:t>
            </w:r>
          </w:p>
        </w:tc>
        <w:tc>
          <w:tcPr>
            <w:tcW w:w="1020" w:type="dxa"/>
          </w:tcPr>
          <w:p w14:paraId="0D7EC3EB" w14:textId="1EBF7EAE" w:rsidR="00DA4833" w:rsidRPr="00DA4833" w:rsidRDefault="00DA4833" w:rsidP="00DA4833">
            <w:pPr>
              <w:pStyle w:val="TAL"/>
              <w:rPr>
                <w:sz w:val="16"/>
              </w:rPr>
            </w:pPr>
            <w:r>
              <w:rPr>
                <w:sz w:val="16"/>
              </w:rPr>
              <w:t>approved</w:t>
            </w:r>
          </w:p>
        </w:tc>
        <w:tc>
          <w:tcPr>
            <w:tcW w:w="1133" w:type="dxa"/>
          </w:tcPr>
          <w:p w14:paraId="532EB99B" w14:textId="336B9514" w:rsidR="00DA4833" w:rsidRPr="00DA4833" w:rsidRDefault="00DA4833" w:rsidP="00DA4833">
            <w:pPr>
              <w:pStyle w:val="TAL"/>
              <w:rPr>
                <w:sz w:val="16"/>
              </w:rPr>
            </w:pPr>
            <w:r>
              <w:rPr>
                <w:sz w:val="16"/>
              </w:rPr>
              <w:t>24.554</w:t>
            </w:r>
          </w:p>
        </w:tc>
        <w:tc>
          <w:tcPr>
            <w:tcW w:w="572" w:type="dxa"/>
          </w:tcPr>
          <w:p w14:paraId="429341BB" w14:textId="4142FF20" w:rsidR="00DA4833" w:rsidRPr="00DA4833" w:rsidRDefault="00DA4833" w:rsidP="00DA4833">
            <w:pPr>
              <w:pStyle w:val="TAL"/>
              <w:rPr>
                <w:sz w:val="16"/>
              </w:rPr>
            </w:pPr>
            <w:r>
              <w:rPr>
                <w:sz w:val="16"/>
              </w:rPr>
              <w:t>0630</w:t>
            </w:r>
          </w:p>
        </w:tc>
        <w:tc>
          <w:tcPr>
            <w:tcW w:w="567" w:type="dxa"/>
          </w:tcPr>
          <w:p w14:paraId="264D7548" w14:textId="77777777" w:rsidR="00DA4833" w:rsidRPr="00DA4833" w:rsidRDefault="00DA4833" w:rsidP="00DA4833">
            <w:pPr>
              <w:pStyle w:val="TAL"/>
              <w:rPr>
                <w:sz w:val="16"/>
              </w:rPr>
            </w:pPr>
          </w:p>
        </w:tc>
        <w:tc>
          <w:tcPr>
            <w:tcW w:w="567" w:type="dxa"/>
          </w:tcPr>
          <w:p w14:paraId="0499168A" w14:textId="424246D1" w:rsidR="00DA4833" w:rsidRPr="00DA4833" w:rsidRDefault="00DA4833" w:rsidP="00DA4833">
            <w:pPr>
              <w:pStyle w:val="TAL"/>
              <w:rPr>
                <w:sz w:val="16"/>
              </w:rPr>
            </w:pPr>
            <w:r>
              <w:rPr>
                <w:sz w:val="16"/>
              </w:rPr>
              <w:t>B</w:t>
            </w:r>
          </w:p>
        </w:tc>
        <w:tc>
          <w:tcPr>
            <w:tcW w:w="510" w:type="dxa"/>
          </w:tcPr>
          <w:p w14:paraId="00025546" w14:textId="03A391C0" w:rsidR="00DA4833" w:rsidRPr="00DA4833" w:rsidRDefault="00DA4833" w:rsidP="00DA4833">
            <w:pPr>
              <w:pStyle w:val="TAL"/>
              <w:rPr>
                <w:sz w:val="16"/>
              </w:rPr>
            </w:pPr>
            <w:r>
              <w:rPr>
                <w:sz w:val="16"/>
              </w:rPr>
              <w:t>Rel-19</w:t>
            </w:r>
          </w:p>
        </w:tc>
        <w:tc>
          <w:tcPr>
            <w:tcW w:w="661" w:type="dxa"/>
          </w:tcPr>
          <w:p w14:paraId="748E0730" w14:textId="351B33B7" w:rsidR="00DA4833" w:rsidRPr="00DA4833" w:rsidRDefault="00DA4833" w:rsidP="00DA4833">
            <w:pPr>
              <w:pStyle w:val="TAL"/>
              <w:rPr>
                <w:sz w:val="16"/>
              </w:rPr>
            </w:pPr>
            <w:r>
              <w:rPr>
                <w:sz w:val="16"/>
              </w:rPr>
              <w:t>18.6.0</w:t>
            </w:r>
          </w:p>
        </w:tc>
        <w:tc>
          <w:tcPr>
            <w:tcW w:w="2607" w:type="dxa"/>
          </w:tcPr>
          <w:p w14:paraId="07B6B574" w14:textId="6F9BB976" w:rsidR="00DA4833" w:rsidRPr="00DA4833" w:rsidRDefault="00DA4833" w:rsidP="00DA4833">
            <w:pPr>
              <w:pStyle w:val="TAL"/>
              <w:rPr>
                <w:sz w:val="16"/>
              </w:rPr>
            </w:pPr>
            <w:r>
              <w:rPr>
                <w:sz w:val="16"/>
              </w:rPr>
              <w:t xml:space="preserve">Update on announce request procedure completion to support 5G </w:t>
            </w:r>
            <w:proofErr w:type="spellStart"/>
            <w:r>
              <w:rPr>
                <w:sz w:val="16"/>
              </w:rPr>
              <w:t>ProSe</w:t>
            </w:r>
            <w:proofErr w:type="spellEnd"/>
            <w:r>
              <w:rPr>
                <w:sz w:val="16"/>
              </w:rPr>
              <w:t xml:space="preserve"> in SNPN</w:t>
            </w:r>
          </w:p>
        </w:tc>
      </w:tr>
      <w:tr w:rsidR="00DA4833" w14:paraId="6E41FE3C" w14:textId="77777777" w:rsidTr="00DA4833">
        <w:tc>
          <w:tcPr>
            <w:tcW w:w="1133" w:type="dxa"/>
          </w:tcPr>
          <w:p w14:paraId="634A36AA" w14:textId="74C3379F" w:rsidR="00DA4833" w:rsidRPr="00DA4833" w:rsidRDefault="00DA4833" w:rsidP="00DA4833">
            <w:pPr>
              <w:pStyle w:val="TAL"/>
              <w:rPr>
                <w:sz w:val="16"/>
              </w:rPr>
            </w:pPr>
            <w:r>
              <w:rPr>
                <w:sz w:val="16"/>
              </w:rPr>
              <w:t>C1-246467</w:t>
            </w:r>
          </w:p>
        </w:tc>
        <w:tc>
          <w:tcPr>
            <w:tcW w:w="1020" w:type="dxa"/>
          </w:tcPr>
          <w:p w14:paraId="3120120B" w14:textId="0039BCB0" w:rsidR="00DA4833" w:rsidRPr="00DA4833" w:rsidRDefault="00DA4833" w:rsidP="00DA4833">
            <w:pPr>
              <w:pStyle w:val="TAL"/>
              <w:rPr>
                <w:sz w:val="16"/>
              </w:rPr>
            </w:pPr>
            <w:r>
              <w:rPr>
                <w:sz w:val="16"/>
              </w:rPr>
              <w:t>agreed</w:t>
            </w:r>
          </w:p>
        </w:tc>
        <w:tc>
          <w:tcPr>
            <w:tcW w:w="1020" w:type="dxa"/>
          </w:tcPr>
          <w:p w14:paraId="3660F442" w14:textId="42084B08" w:rsidR="00DA4833" w:rsidRPr="00DA4833" w:rsidRDefault="00DA4833" w:rsidP="00DA4833">
            <w:pPr>
              <w:pStyle w:val="TAL"/>
              <w:rPr>
                <w:sz w:val="16"/>
              </w:rPr>
            </w:pPr>
            <w:r>
              <w:rPr>
                <w:sz w:val="16"/>
              </w:rPr>
              <w:t>approved</w:t>
            </w:r>
          </w:p>
        </w:tc>
        <w:tc>
          <w:tcPr>
            <w:tcW w:w="1133" w:type="dxa"/>
          </w:tcPr>
          <w:p w14:paraId="40874DA9" w14:textId="53335A5B" w:rsidR="00DA4833" w:rsidRPr="00DA4833" w:rsidRDefault="00DA4833" w:rsidP="00DA4833">
            <w:pPr>
              <w:pStyle w:val="TAL"/>
              <w:rPr>
                <w:sz w:val="16"/>
              </w:rPr>
            </w:pPr>
            <w:r>
              <w:rPr>
                <w:sz w:val="16"/>
              </w:rPr>
              <w:t>24.554</w:t>
            </w:r>
          </w:p>
        </w:tc>
        <w:tc>
          <w:tcPr>
            <w:tcW w:w="572" w:type="dxa"/>
          </w:tcPr>
          <w:p w14:paraId="21BB2363" w14:textId="741E4539" w:rsidR="00DA4833" w:rsidRPr="00DA4833" w:rsidRDefault="00DA4833" w:rsidP="00DA4833">
            <w:pPr>
              <w:pStyle w:val="TAL"/>
              <w:rPr>
                <w:sz w:val="16"/>
              </w:rPr>
            </w:pPr>
            <w:r>
              <w:rPr>
                <w:sz w:val="16"/>
              </w:rPr>
              <w:t>0632</w:t>
            </w:r>
          </w:p>
        </w:tc>
        <w:tc>
          <w:tcPr>
            <w:tcW w:w="567" w:type="dxa"/>
          </w:tcPr>
          <w:p w14:paraId="23496263" w14:textId="77777777" w:rsidR="00DA4833" w:rsidRPr="00DA4833" w:rsidRDefault="00DA4833" w:rsidP="00DA4833">
            <w:pPr>
              <w:pStyle w:val="TAL"/>
              <w:rPr>
                <w:sz w:val="16"/>
              </w:rPr>
            </w:pPr>
          </w:p>
        </w:tc>
        <w:tc>
          <w:tcPr>
            <w:tcW w:w="567" w:type="dxa"/>
          </w:tcPr>
          <w:p w14:paraId="51502623" w14:textId="485298B0" w:rsidR="00DA4833" w:rsidRPr="00DA4833" w:rsidRDefault="00DA4833" w:rsidP="00DA4833">
            <w:pPr>
              <w:pStyle w:val="TAL"/>
              <w:rPr>
                <w:sz w:val="16"/>
              </w:rPr>
            </w:pPr>
            <w:r>
              <w:rPr>
                <w:sz w:val="16"/>
              </w:rPr>
              <w:t>B</w:t>
            </w:r>
          </w:p>
        </w:tc>
        <w:tc>
          <w:tcPr>
            <w:tcW w:w="510" w:type="dxa"/>
          </w:tcPr>
          <w:p w14:paraId="0AD3F312" w14:textId="23B870E1" w:rsidR="00DA4833" w:rsidRPr="00DA4833" w:rsidRDefault="00DA4833" w:rsidP="00DA4833">
            <w:pPr>
              <w:pStyle w:val="TAL"/>
              <w:rPr>
                <w:sz w:val="16"/>
              </w:rPr>
            </w:pPr>
            <w:r>
              <w:rPr>
                <w:sz w:val="16"/>
              </w:rPr>
              <w:t>Rel-19</w:t>
            </w:r>
          </w:p>
        </w:tc>
        <w:tc>
          <w:tcPr>
            <w:tcW w:w="661" w:type="dxa"/>
          </w:tcPr>
          <w:p w14:paraId="0020B1AA" w14:textId="75CF3284" w:rsidR="00DA4833" w:rsidRPr="00DA4833" w:rsidRDefault="00DA4833" w:rsidP="00DA4833">
            <w:pPr>
              <w:pStyle w:val="TAL"/>
              <w:rPr>
                <w:sz w:val="16"/>
              </w:rPr>
            </w:pPr>
            <w:r>
              <w:rPr>
                <w:sz w:val="16"/>
              </w:rPr>
              <w:t>18.6.0</w:t>
            </w:r>
          </w:p>
        </w:tc>
        <w:tc>
          <w:tcPr>
            <w:tcW w:w="2607" w:type="dxa"/>
          </w:tcPr>
          <w:p w14:paraId="014C7C1C" w14:textId="28D1D66F" w:rsidR="00DA4833" w:rsidRPr="00DA4833" w:rsidRDefault="00DA4833" w:rsidP="00DA4833">
            <w:pPr>
              <w:pStyle w:val="TAL"/>
              <w:rPr>
                <w:sz w:val="16"/>
              </w:rPr>
            </w:pPr>
            <w:r>
              <w:rPr>
                <w:sz w:val="16"/>
              </w:rPr>
              <w:t xml:space="preserve">Update on announce request procedure to support 5G </w:t>
            </w:r>
            <w:proofErr w:type="spellStart"/>
            <w:r>
              <w:rPr>
                <w:sz w:val="16"/>
              </w:rPr>
              <w:t>ProSe</w:t>
            </w:r>
            <w:proofErr w:type="spellEnd"/>
            <w:r>
              <w:rPr>
                <w:sz w:val="16"/>
              </w:rPr>
              <w:t xml:space="preserve"> in SNPN</w:t>
            </w:r>
          </w:p>
        </w:tc>
      </w:tr>
      <w:tr w:rsidR="00DA4833" w14:paraId="4F10862B" w14:textId="77777777" w:rsidTr="00DA4833">
        <w:tc>
          <w:tcPr>
            <w:tcW w:w="1133" w:type="dxa"/>
          </w:tcPr>
          <w:p w14:paraId="597A7AA2" w14:textId="47F80526" w:rsidR="00DA4833" w:rsidRPr="00DA4833" w:rsidRDefault="00DA4833" w:rsidP="00DA4833">
            <w:pPr>
              <w:pStyle w:val="TAL"/>
              <w:rPr>
                <w:sz w:val="16"/>
              </w:rPr>
            </w:pPr>
            <w:r>
              <w:rPr>
                <w:sz w:val="16"/>
              </w:rPr>
              <w:t>C1-246471</w:t>
            </w:r>
          </w:p>
        </w:tc>
        <w:tc>
          <w:tcPr>
            <w:tcW w:w="1020" w:type="dxa"/>
          </w:tcPr>
          <w:p w14:paraId="4ABF88F2" w14:textId="10EA615E" w:rsidR="00DA4833" w:rsidRPr="00DA4833" w:rsidRDefault="00DA4833" w:rsidP="00DA4833">
            <w:pPr>
              <w:pStyle w:val="TAL"/>
              <w:rPr>
                <w:sz w:val="16"/>
              </w:rPr>
            </w:pPr>
            <w:r>
              <w:rPr>
                <w:sz w:val="16"/>
              </w:rPr>
              <w:t>agreed</w:t>
            </w:r>
          </w:p>
        </w:tc>
        <w:tc>
          <w:tcPr>
            <w:tcW w:w="1020" w:type="dxa"/>
          </w:tcPr>
          <w:p w14:paraId="30F57B90" w14:textId="0AA60F78" w:rsidR="00DA4833" w:rsidRPr="00DA4833" w:rsidRDefault="00DA4833" w:rsidP="00DA4833">
            <w:pPr>
              <w:pStyle w:val="TAL"/>
              <w:rPr>
                <w:sz w:val="16"/>
              </w:rPr>
            </w:pPr>
            <w:r>
              <w:rPr>
                <w:sz w:val="16"/>
              </w:rPr>
              <w:t>approved</w:t>
            </w:r>
          </w:p>
        </w:tc>
        <w:tc>
          <w:tcPr>
            <w:tcW w:w="1133" w:type="dxa"/>
          </w:tcPr>
          <w:p w14:paraId="5492205F" w14:textId="1FAC2A8A" w:rsidR="00DA4833" w:rsidRPr="00DA4833" w:rsidRDefault="00DA4833" w:rsidP="00DA4833">
            <w:pPr>
              <w:pStyle w:val="TAL"/>
              <w:rPr>
                <w:sz w:val="16"/>
              </w:rPr>
            </w:pPr>
            <w:r>
              <w:rPr>
                <w:sz w:val="16"/>
              </w:rPr>
              <w:t>24.554</w:t>
            </w:r>
          </w:p>
        </w:tc>
        <w:tc>
          <w:tcPr>
            <w:tcW w:w="572" w:type="dxa"/>
          </w:tcPr>
          <w:p w14:paraId="04F0CD48" w14:textId="2AE8AF99" w:rsidR="00DA4833" w:rsidRPr="00DA4833" w:rsidRDefault="00DA4833" w:rsidP="00DA4833">
            <w:pPr>
              <w:pStyle w:val="TAL"/>
              <w:rPr>
                <w:sz w:val="16"/>
              </w:rPr>
            </w:pPr>
            <w:r>
              <w:rPr>
                <w:sz w:val="16"/>
              </w:rPr>
              <w:t>0635</w:t>
            </w:r>
          </w:p>
        </w:tc>
        <w:tc>
          <w:tcPr>
            <w:tcW w:w="567" w:type="dxa"/>
          </w:tcPr>
          <w:p w14:paraId="250004CC" w14:textId="77777777" w:rsidR="00DA4833" w:rsidRPr="00DA4833" w:rsidRDefault="00DA4833" w:rsidP="00DA4833">
            <w:pPr>
              <w:pStyle w:val="TAL"/>
              <w:rPr>
                <w:sz w:val="16"/>
              </w:rPr>
            </w:pPr>
          </w:p>
        </w:tc>
        <w:tc>
          <w:tcPr>
            <w:tcW w:w="567" w:type="dxa"/>
          </w:tcPr>
          <w:p w14:paraId="0CC4BE16" w14:textId="3BA554A7" w:rsidR="00DA4833" w:rsidRPr="00DA4833" w:rsidRDefault="00DA4833" w:rsidP="00DA4833">
            <w:pPr>
              <w:pStyle w:val="TAL"/>
              <w:rPr>
                <w:sz w:val="16"/>
              </w:rPr>
            </w:pPr>
            <w:r>
              <w:rPr>
                <w:sz w:val="16"/>
              </w:rPr>
              <w:t>B</w:t>
            </w:r>
          </w:p>
        </w:tc>
        <w:tc>
          <w:tcPr>
            <w:tcW w:w="510" w:type="dxa"/>
          </w:tcPr>
          <w:p w14:paraId="72BCF967" w14:textId="50AD5CDD" w:rsidR="00DA4833" w:rsidRPr="00DA4833" w:rsidRDefault="00DA4833" w:rsidP="00DA4833">
            <w:pPr>
              <w:pStyle w:val="TAL"/>
              <w:rPr>
                <w:sz w:val="16"/>
              </w:rPr>
            </w:pPr>
            <w:r>
              <w:rPr>
                <w:sz w:val="16"/>
              </w:rPr>
              <w:t>Rel-19</w:t>
            </w:r>
          </w:p>
        </w:tc>
        <w:tc>
          <w:tcPr>
            <w:tcW w:w="661" w:type="dxa"/>
          </w:tcPr>
          <w:p w14:paraId="56B8D316" w14:textId="25D06E17" w:rsidR="00DA4833" w:rsidRPr="00DA4833" w:rsidRDefault="00DA4833" w:rsidP="00DA4833">
            <w:pPr>
              <w:pStyle w:val="TAL"/>
              <w:rPr>
                <w:sz w:val="16"/>
              </w:rPr>
            </w:pPr>
            <w:r>
              <w:rPr>
                <w:sz w:val="16"/>
              </w:rPr>
              <w:t>18.6.0</w:t>
            </w:r>
          </w:p>
        </w:tc>
        <w:tc>
          <w:tcPr>
            <w:tcW w:w="2607" w:type="dxa"/>
          </w:tcPr>
          <w:p w14:paraId="0B86D7C6" w14:textId="481C4019" w:rsidR="00DA4833" w:rsidRPr="00DA4833" w:rsidRDefault="00DA4833" w:rsidP="00DA4833">
            <w:pPr>
              <w:pStyle w:val="TAL"/>
              <w:rPr>
                <w:sz w:val="16"/>
              </w:rPr>
            </w:pPr>
            <w:r>
              <w:rPr>
                <w:sz w:val="16"/>
              </w:rPr>
              <w:t xml:space="preserve">Update on Direct discovery update procedure for open discovery to support 5G </w:t>
            </w:r>
            <w:proofErr w:type="spellStart"/>
            <w:r>
              <w:rPr>
                <w:sz w:val="16"/>
              </w:rPr>
              <w:t>ProSe</w:t>
            </w:r>
            <w:proofErr w:type="spellEnd"/>
            <w:r>
              <w:rPr>
                <w:sz w:val="16"/>
              </w:rPr>
              <w:t xml:space="preserve"> in SNPN</w:t>
            </w:r>
          </w:p>
        </w:tc>
      </w:tr>
      <w:tr w:rsidR="00DA4833" w14:paraId="490C86DC" w14:textId="77777777" w:rsidTr="00DA4833">
        <w:tc>
          <w:tcPr>
            <w:tcW w:w="1133" w:type="dxa"/>
          </w:tcPr>
          <w:p w14:paraId="26884BB2" w14:textId="009E8CF4" w:rsidR="00DA4833" w:rsidRPr="00DA4833" w:rsidRDefault="00DA4833" w:rsidP="00DA4833">
            <w:pPr>
              <w:pStyle w:val="TAL"/>
              <w:rPr>
                <w:sz w:val="16"/>
              </w:rPr>
            </w:pPr>
            <w:r>
              <w:rPr>
                <w:sz w:val="16"/>
              </w:rPr>
              <w:t>C1-246473</w:t>
            </w:r>
          </w:p>
        </w:tc>
        <w:tc>
          <w:tcPr>
            <w:tcW w:w="1020" w:type="dxa"/>
          </w:tcPr>
          <w:p w14:paraId="55CCBBC3" w14:textId="5D9216C0" w:rsidR="00DA4833" w:rsidRPr="00DA4833" w:rsidRDefault="00DA4833" w:rsidP="00DA4833">
            <w:pPr>
              <w:pStyle w:val="TAL"/>
              <w:rPr>
                <w:sz w:val="16"/>
              </w:rPr>
            </w:pPr>
            <w:r>
              <w:rPr>
                <w:sz w:val="16"/>
              </w:rPr>
              <w:t>agreed</w:t>
            </w:r>
          </w:p>
        </w:tc>
        <w:tc>
          <w:tcPr>
            <w:tcW w:w="1020" w:type="dxa"/>
          </w:tcPr>
          <w:p w14:paraId="2A4C0859" w14:textId="487FA0BD" w:rsidR="00DA4833" w:rsidRPr="00DA4833" w:rsidRDefault="00DA4833" w:rsidP="00DA4833">
            <w:pPr>
              <w:pStyle w:val="TAL"/>
              <w:rPr>
                <w:sz w:val="16"/>
              </w:rPr>
            </w:pPr>
            <w:r>
              <w:rPr>
                <w:sz w:val="16"/>
              </w:rPr>
              <w:t>approved</w:t>
            </w:r>
          </w:p>
        </w:tc>
        <w:tc>
          <w:tcPr>
            <w:tcW w:w="1133" w:type="dxa"/>
          </w:tcPr>
          <w:p w14:paraId="41E9165F" w14:textId="6346418F" w:rsidR="00DA4833" w:rsidRPr="00DA4833" w:rsidRDefault="00DA4833" w:rsidP="00DA4833">
            <w:pPr>
              <w:pStyle w:val="TAL"/>
              <w:rPr>
                <w:sz w:val="16"/>
              </w:rPr>
            </w:pPr>
            <w:r>
              <w:rPr>
                <w:sz w:val="16"/>
              </w:rPr>
              <w:t>24.554</w:t>
            </w:r>
          </w:p>
        </w:tc>
        <w:tc>
          <w:tcPr>
            <w:tcW w:w="572" w:type="dxa"/>
          </w:tcPr>
          <w:p w14:paraId="260C24C3" w14:textId="194DEF0E" w:rsidR="00DA4833" w:rsidRPr="00DA4833" w:rsidRDefault="00DA4833" w:rsidP="00DA4833">
            <w:pPr>
              <w:pStyle w:val="TAL"/>
              <w:rPr>
                <w:sz w:val="16"/>
              </w:rPr>
            </w:pPr>
            <w:r>
              <w:rPr>
                <w:sz w:val="16"/>
              </w:rPr>
              <w:t>0636</w:t>
            </w:r>
          </w:p>
        </w:tc>
        <w:tc>
          <w:tcPr>
            <w:tcW w:w="567" w:type="dxa"/>
          </w:tcPr>
          <w:p w14:paraId="3AEB160C" w14:textId="77777777" w:rsidR="00DA4833" w:rsidRPr="00DA4833" w:rsidRDefault="00DA4833" w:rsidP="00DA4833">
            <w:pPr>
              <w:pStyle w:val="TAL"/>
              <w:rPr>
                <w:sz w:val="16"/>
              </w:rPr>
            </w:pPr>
          </w:p>
        </w:tc>
        <w:tc>
          <w:tcPr>
            <w:tcW w:w="567" w:type="dxa"/>
          </w:tcPr>
          <w:p w14:paraId="67B98F97" w14:textId="5DD8B956" w:rsidR="00DA4833" w:rsidRPr="00DA4833" w:rsidRDefault="00DA4833" w:rsidP="00DA4833">
            <w:pPr>
              <w:pStyle w:val="TAL"/>
              <w:rPr>
                <w:sz w:val="16"/>
              </w:rPr>
            </w:pPr>
            <w:r>
              <w:rPr>
                <w:sz w:val="16"/>
              </w:rPr>
              <w:t>B</w:t>
            </w:r>
          </w:p>
        </w:tc>
        <w:tc>
          <w:tcPr>
            <w:tcW w:w="510" w:type="dxa"/>
          </w:tcPr>
          <w:p w14:paraId="54C68DC3" w14:textId="5E4AFC7F" w:rsidR="00DA4833" w:rsidRPr="00DA4833" w:rsidRDefault="00DA4833" w:rsidP="00DA4833">
            <w:pPr>
              <w:pStyle w:val="TAL"/>
              <w:rPr>
                <w:sz w:val="16"/>
              </w:rPr>
            </w:pPr>
            <w:r>
              <w:rPr>
                <w:sz w:val="16"/>
              </w:rPr>
              <w:t>Rel-19</w:t>
            </w:r>
          </w:p>
        </w:tc>
        <w:tc>
          <w:tcPr>
            <w:tcW w:w="661" w:type="dxa"/>
          </w:tcPr>
          <w:p w14:paraId="60395FFC" w14:textId="7DC56F52" w:rsidR="00DA4833" w:rsidRPr="00DA4833" w:rsidRDefault="00DA4833" w:rsidP="00DA4833">
            <w:pPr>
              <w:pStyle w:val="TAL"/>
              <w:rPr>
                <w:sz w:val="16"/>
              </w:rPr>
            </w:pPr>
            <w:r>
              <w:rPr>
                <w:sz w:val="16"/>
              </w:rPr>
              <w:t>18.6.0</w:t>
            </w:r>
          </w:p>
        </w:tc>
        <w:tc>
          <w:tcPr>
            <w:tcW w:w="2607" w:type="dxa"/>
          </w:tcPr>
          <w:p w14:paraId="142420D7" w14:textId="1A4C9F2B" w:rsidR="00DA4833" w:rsidRPr="00DA4833" w:rsidRDefault="00DA4833" w:rsidP="00DA4833">
            <w:pPr>
              <w:pStyle w:val="TAL"/>
              <w:rPr>
                <w:sz w:val="16"/>
              </w:rPr>
            </w:pPr>
            <w:r>
              <w:rPr>
                <w:sz w:val="16"/>
              </w:rPr>
              <w:t xml:space="preserve">Update on Direct discovery update procedure for restricted discovery to support 5G </w:t>
            </w:r>
            <w:proofErr w:type="spellStart"/>
            <w:r>
              <w:rPr>
                <w:sz w:val="16"/>
              </w:rPr>
              <w:t>ProSe</w:t>
            </w:r>
            <w:proofErr w:type="spellEnd"/>
            <w:r>
              <w:rPr>
                <w:sz w:val="16"/>
              </w:rPr>
              <w:t xml:space="preserve"> in SNPN</w:t>
            </w:r>
          </w:p>
        </w:tc>
      </w:tr>
      <w:tr w:rsidR="00DA4833" w14:paraId="6A5EB1BE" w14:textId="77777777" w:rsidTr="00DA4833">
        <w:tc>
          <w:tcPr>
            <w:tcW w:w="1133" w:type="dxa"/>
          </w:tcPr>
          <w:p w14:paraId="1419F444" w14:textId="4DD5BDAF" w:rsidR="00DA4833" w:rsidRPr="00DA4833" w:rsidRDefault="00DA4833" w:rsidP="00DA4833">
            <w:pPr>
              <w:pStyle w:val="TAL"/>
              <w:rPr>
                <w:sz w:val="16"/>
              </w:rPr>
            </w:pPr>
            <w:r>
              <w:rPr>
                <w:sz w:val="16"/>
              </w:rPr>
              <w:t>C1-246521</w:t>
            </w:r>
          </w:p>
        </w:tc>
        <w:tc>
          <w:tcPr>
            <w:tcW w:w="1020" w:type="dxa"/>
          </w:tcPr>
          <w:p w14:paraId="42BC8ED9" w14:textId="1BDABF7D" w:rsidR="00DA4833" w:rsidRPr="00DA4833" w:rsidRDefault="00DA4833" w:rsidP="00DA4833">
            <w:pPr>
              <w:pStyle w:val="TAL"/>
              <w:rPr>
                <w:sz w:val="16"/>
              </w:rPr>
            </w:pPr>
            <w:r>
              <w:rPr>
                <w:sz w:val="16"/>
              </w:rPr>
              <w:t>agreed</w:t>
            </w:r>
          </w:p>
        </w:tc>
        <w:tc>
          <w:tcPr>
            <w:tcW w:w="1020" w:type="dxa"/>
          </w:tcPr>
          <w:p w14:paraId="56C0F2DF" w14:textId="31F0DAE1" w:rsidR="00DA4833" w:rsidRPr="00DA4833" w:rsidRDefault="00DA4833" w:rsidP="00DA4833">
            <w:pPr>
              <w:pStyle w:val="TAL"/>
              <w:rPr>
                <w:sz w:val="16"/>
              </w:rPr>
            </w:pPr>
            <w:r>
              <w:rPr>
                <w:sz w:val="16"/>
              </w:rPr>
              <w:t>approved</w:t>
            </w:r>
          </w:p>
        </w:tc>
        <w:tc>
          <w:tcPr>
            <w:tcW w:w="1133" w:type="dxa"/>
          </w:tcPr>
          <w:p w14:paraId="43323F43" w14:textId="0009B39F" w:rsidR="00DA4833" w:rsidRPr="00DA4833" w:rsidRDefault="00DA4833" w:rsidP="00DA4833">
            <w:pPr>
              <w:pStyle w:val="TAL"/>
              <w:rPr>
                <w:sz w:val="16"/>
              </w:rPr>
            </w:pPr>
            <w:r>
              <w:rPr>
                <w:sz w:val="16"/>
              </w:rPr>
              <w:t>24.554</w:t>
            </w:r>
          </w:p>
        </w:tc>
        <w:tc>
          <w:tcPr>
            <w:tcW w:w="572" w:type="dxa"/>
          </w:tcPr>
          <w:p w14:paraId="79B1B68B" w14:textId="0F3C91FD" w:rsidR="00DA4833" w:rsidRPr="00DA4833" w:rsidRDefault="00DA4833" w:rsidP="00DA4833">
            <w:pPr>
              <w:pStyle w:val="TAL"/>
              <w:rPr>
                <w:sz w:val="16"/>
              </w:rPr>
            </w:pPr>
            <w:r>
              <w:rPr>
                <w:sz w:val="16"/>
              </w:rPr>
              <w:t>0644</w:t>
            </w:r>
          </w:p>
        </w:tc>
        <w:tc>
          <w:tcPr>
            <w:tcW w:w="567" w:type="dxa"/>
          </w:tcPr>
          <w:p w14:paraId="31B4DE18" w14:textId="77777777" w:rsidR="00DA4833" w:rsidRPr="00DA4833" w:rsidRDefault="00DA4833" w:rsidP="00DA4833">
            <w:pPr>
              <w:pStyle w:val="TAL"/>
              <w:rPr>
                <w:sz w:val="16"/>
              </w:rPr>
            </w:pPr>
          </w:p>
        </w:tc>
        <w:tc>
          <w:tcPr>
            <w:tcW w:w="567" w:type="dxa"/>
          </w:tcPr>
          <w:p w14:paraId="02B91245" w14:textId="21B9455F" w:rsidR="00DA4833" w:rsidRPr="00DA4833" w:rsidRDefault="00DA4833" w:rsidP="00DA4833">
            <w:pPr>
              <w:pStyle w:val="TAL"/>
              <w:rPr>
                <w:sz w:val="16"/>
              </w:rPr>
            </w:pPr>
            <w:r>
              <w:rPr>
                <w:sz w:val="16"/>
              </w:rPr>
              <w:t>B</w:t>
            </w:r>
          </w:p>
        </w:tc>
        <w:tc>
          <w:tcPr>
            <w:tcW w:w="510" w:type="dxa"/>
          </w:tcPr>
          <w:p w14:paraId="10FE827D" w14:textId="5BA6FFF5" w:rsidR="00DA4833" w:rsidRPr="00DA4833" w:rsidRDefault="00DA4833" w:rsidP="00DA4833">
            <w:pPr>
              <w:pStyle w:val="TAL"/>
              <w:rPr>
                <w:sz w:val="16"/>
              </w:rPr>
            </w:pPr>
            <w:r>
              <w:rPr>
                <w:sz w:val="16"/>
              </w:rPr>
              <w:t>Rel-19</w:t>
            </w:r>
          </w:p>
        </w:tc>
        <w:tc>
          <w:tcPr>
            <w:tcW w:w="661" w:type="dxa"/>
          </w:tcPr>
          <w:p w14:paraId="0EE0A957" w14:textId="30B63558" w:rsidR="00DA4833" w:rsidRPr="00DA4833" w:rsidRDefault="00DA4833" w:rsidP="00DA4833">
            <w:pPr>
              <w:pStyle w:val="TAL"/>
              <w:rPr>
                <w:sz w:val="16"/>
              </w:rPr>
            </w:pPr>
            <w:r>
              <w:rPr>
                <w:sz w:val="16"/>
              </w:rPr>
              <w:t>18.6.0</w:t>
            </w:r>
          </w:p>
        </w:tc>
        <w:tc>
          <w:tcPr>
            <w:tcW w:w="2607" w:type="dxa"/>
          </w:tcPr>
          <w:p w14:paraId="5BCD345D" w14:textId="5929348E" w:rsidR="00DA4833" w:rsidRPr="00DA4833" w:rsidRDefault="00DA4833" w:rsidP="00DA4833">
            <w:pPr>
              <w:pStyle w:val="TAL"/>
              <w:rPr>
                <w:sz w:val="16"/>
              </w:rPr>
            </w:pPr>
            <w:r>
              <w:rPr>
                <w:sz w:val="16"/>
              </w:rPr>
              <w:t xml:space="preserve">Update on handling of UE-initiated and 5G DDNMF-initiated procedures to support 5G </w:t>
            </w:r>
            <w:proofErr w:type="spellStart"/>
            <w:r>
              <w:rPr>
                <w:sz w:val="16"/>
              </w:rPr>
              <w:t>ProSe</w:t>
            </w:r>
            <w:proofErr w:type="spellEnd"/>
            <w:r>
              <w:rPr>
                <w:sz w:val="16"/>
              </w:rPr>
              <w:t xml:space="preserve"> in SNPN</w:t>
            </w:r>
          </w:p>
        </w:tc>
      </w:tr>
      <w:tr w:rsidR="00DA4833" w14:paraId="5013F7D2" w14:textId="77777777" w:rsidTr="00DA4833">
        <w:tc>
          <w:tcPr>
            <w:tcW w:w="1133" w:type="dxa"/>
          </w:tcPr>
          <w:p w14:paraId="5D97147C" w14:textId="29170B42" w:rsidR="00DA4833" w:rsidRPr="00DA4833" w:rsidRDefault="00DA4833" w:rsidP="00DA4833">
            <w:pPr>
              <w:pStyle w:val="TAL"/>
              <w:rPr>
                <w:sz w:val="16"/>
              </w:rPr>
            </w:pPr>
            <w:r>
              <w:rPr>
                <w:sz w:val="16"/>
              </w:rPr>
              <w:t>C1-246549</w:t>
            </w:r>
          </w:p>
        </w:tc>
        <w:tc>
          <w:tcPr>
            <w:tcW w:w="1020" w:type="dxa"/>
          </w:tcPr>
          <w:p w14:paraId="07F9B849" w14:textId="74179FE4" w:rsidR="00DA4833" w:rsidRPr="00DA4833" w:rsidRDefault="00DA4833" w:rsidP="00DA4833">
            <w:pPr>
              <w:pStyle w:val="TAL"/>
              <w:rPr>
                <w:sz w:val="16"/>
              </w:rPr>
            </w:pPr>
            <w:r>
              <w:rPr>
                <w:sz w:val="16"/>
              </w:rPr>
              <w:t>agreed</w:t>
            </w:r>
          </w:p>
        </w:tc>
        <w:tc>
          <w:tcPr>
            <w:tcW w:w="1020" w:type="dxa"/>
          </w:tcPr>
          <w:p w14:paraId="121F76D4" w14:textId="495DE184" w:rsidR="00DA4833" w:rsidRPr="00DA4833" w:rsidRDefault="00DA4833" w:rsidP="00DA4833">
            <w:pPr>
              <w:pStyle w:val="TAL"/>
              <w:rPr>
                <w:sz w:val="16"/>
              </w:rPr>
            </w:pPr>
            <w:r>
              <w:rPr>
                <w:sz w:val="16"/>
              </w:rPr>
              <w:t>approved</w:t>
            </w:r>
          </w:p>
        </w:tc>
        <w:tc>
          <w:tcPr>
            <w:tcW w:w="1133" w:type="dxa"/>
          </w:tcPr>
          <w:p w14:paraId="5C1E603B" w14:textId="31A1702D" w:rsidR="00DA4833" w:rsidRPr="00DA4833" w:rsidRDefault="00DA4833" w:rsidP="00DA4833">
            <w:pPr>
              <w:pStyle w:val="TAL"/>
              <w:rPr>
                <w:sz w:val="16"/>
              </w:rPr>
            </w:pPr>
            <w:r>
              <w:rPr>
                <w:sz w:val="16"/>
              </w:rPr>
              <w:t>24.554</w:t>
            </w:r>
          </w:p>
        </w:tc>
        <w:tc>
          <w:tcPr>
            <w:tcW w:w="572" w:type="dxa"/>
          </w:tcPr>
          <w:p w14:paraId="145EA0A3" w14:textId="1959456B" w:rsidR="00DA4833" w:rsidRPr="00DA4833" w:rsidRDefault="00DA4833" w:rsidP="00DA4833">
            <w:pPr>
              <w:pStyle w:val="TAL"/>
              <w:rPr>
                <w:sz w:val="16"/>
              </w:rPr>
            </w:pPr>
            <w:r>
              <w:rPr>
                <w:sz w:val="16"/>
              </w:rPr>
              <w:t>0653</w:t>
            </w:r>
          </w:p>
        </w:tc>
        <w:tc>
          <w:tcPr>
            <w:tcW w:w="567" w:type="dxa"/>
          </w:tcPr>
          <w:p w14:paraId="0D454198" w14:textId="77777777" w:rsidR="00DA4833" w:rsidRPr="00DA4833" w:rsidRDefault="00DA4833" w:rsidP="00DA4833">
            <w:pPr>
              <w:pStyle w:val="TAL"/>
              <w:rPr>
                <w:sz w:val="16"/>
              </w:rPr>
            </w:pPr>
          </w:p>
        </w:tc>
        <w:tc>
          <w:tcPr>
            <w:tcW w:w="567" w:type="dxa"/>
          </w:tcPr>
          <w:p w14:paraId="34F2166C" w14:textId="10C8CFE6" w:rsidR="00DA4833" w:rsidRPr="00DA4833" w:rsidRDefault="00DA4833" w:rsidP="00DA4833">
            <w:pPr>
              <w:pStyle w:val="TAL"/>
              <w:rPr>
                <w:sz w:val="16"/>
              </w:rPr>
            </w:pPr>
            <w:r>
              <w:rPr>
                <w:sz w:val="16"/>
              </w:rPr>
              <w:t>B</w:t>
            </w:r>
          </w:p>
        </w:tc>
        <w:tc>
          <w:tcPr>
            <w:tcW w:w="510" w:type="dxa"/>
          </w:tcPr>
          <w:p w14:paraId="4652FB89" w14:textId="02DC5C9C" w:rsidR="00DA4833" w:rsidRPr="00DA4833" w:rsidRDefault="00DA4833" w:rsidP="00DA4833">
            <w:pPr>
              <w:pStyle w:val="TAL"/>
              <w:rPr>
                <w:sz w:val="16"/>
              </w:rPr>
            </w:pPr>
            <w:r>
              <w:rPr>
                <w:sz w:val="16"/>
              </w:rPr>
              <w:t>Rel-19</w:t>
            </w:r>
          </w:p>
        </w:tc>
        <w:tc>
          <w:tcPr>
            <w:tcW w:w="661" w:type="dxa"/>
          </w:tcPr>
          <w:p w14:paraId="7888897D" w14:textId="5AD98D09" w:rsidR="00DA4833" w:rsidRPr="00DA4833" w:rsidRDefault="00DA4833" w:rsidP="00DA4833">
            <w:pPr>
              <w:pStyle w:val="TAL"/>
              <w:rPr>
                <w:sz w:val="16"/>
              </w:rPr>
            </w:pPr>
            <w:r>
              <w:rPr>
                <w:sz w:val="16"/>
              </w:rPr>
              <w:t>18.6.0</w:t>
            </w:r>
          </w:p>
        </w:tc>
        <w:tc>
          <w:tcPr>
            <w:tcW w:w="2607" w:type="dxa"/>
          </w:tcPr>
          <w:p w14:paraId="290F6EA2" w14:textId="67046D3C" w:rsidR="00DA4833" w:rsidRPr="00DA4833" w:rsidRDefault="00DA4833" w:rsidP="00DA4833">
            <w:pPr>
              <w:pStyle w:val="TAL"/>
              <w:rPr>
                <w:sz w:val="16"/>
              </w:rPr>
            </w:pPr>
            <w:r>
              <w:rPr>
                <w:sz w:val="16"/>
              </w:rPr>
              <w:t xml:space="preserve">Update on 5G PKMF address request procedure to support 5G </w:t>
            </w:r>
            <w:proofErr w:type="spellStart"/>
            <w:r>
              <w:rPr>
                <w:sz w:val="16"/>
              </w:rPr>
              <w:t>ProSe</w:t>
            </w:r>
            <w:proofErr w:type="spellEnd"/>
            <w:r>
              <w:rPr>
                <w:sz w:val="16"/>
              </w:rPr>
              <w:t xml:space="preserve"> in SNPN</w:t>
            </w:r>
          </w:p>
        </w:tc>
      </w:tr>
      <w:tr w:rsidR="00DA4833" w14:paraId="2431AF71" w14:textId="77777777" w:rsidTr="00DA4833">
        <w:tc>
          <w:tcPr>
            <w:tcW w:w="1133" w:type="dxa"/>
          </w:tcPr>
          <w:p w14:paraId="376A080B" w14:textId="21243FCB" w:rsidR="00DA4833" w:rsidRPr="00DA4833" w:rsidRDefault="00DA4833" w:rsidP="00DA4833">
            <w:pPr>
              <w:pStyle w:val="TAL"/>
              <w:rPr>
                <w:sz w:val="16"/>
              </w:rPr>
            </w:pPr>
            <w:r>
              <w:rPr>
                <w:sz w:val="16"/>
              </w:rPr>
              <w:t>C1-246567</w:t>
            </w:r>
          </w:p>
        </w:tc>
        <w:tc>
          <w:tcPr>
            <w:tcW w:w="1020" w:type="dxa"/>
          </w:tcPr>
          <w:p w14:paraId="79C35EFE" w14:textId="06B01C00" w:rsidR="00DA4833" w:rsidRPr="00DA4833" w:rsidRDefault="00DA4833" w:rsidP="00DA4833">
            <w:pPr>
              <w:pStyle w:val="TAL"/>
              <w:rPr>
                <w:sz w:val="16"/>
              </w:rPr>
            </w:pPr>
            <w:r>
              <w:rPr>
                <w:sz w:val="16"/>
              </w:rPr>
              <w:t>agreed</w:t>
            </w:r>
          </w:p>
        </w:tc>
        <w:tc>
          <w:tcPr>
            <w:tcW w:w="1020" w:type="dxa"/>
          </w:tcPr>
          <w:p w14:paraId="57201DAC" w14:textId="2D2EE9E4" w:rsidR="00DA4833" w:rsidRPr="00DA4833" w:rsidRDefault="00DA4833" w:rsidP="00DA4833">
            <w:pPr>
              <w:pStyle w:val="TAL"/>
              <w:rPr>
                <w:sz w:val="16"/>
              </w:rPr>
            </w:pPr>
            <w:r>
              <w:rPr>
                <w:sz w:val="16"/>
              </w:rPr>
              <w:t>approved</w:t>
            </w:r>
          </w:p>
        </w:tc>
        <w:tc>
          <w:tcPr>
            <w:tcW w:w="1133" w:type="dxa"/>
          </w:tcPr>
          <w:p w14:paraId="061F42CE" w14:textId="7BCFAB03" w:rsidR="00DA4833" w:rsidRPr="00DA4833" w:rsidRDefault="00DA4833" w:rsidP="00DA4833">
            <w:pPr>
              <w:pStyle w:val="TAL"/>
              <w:rPr>
                <w:sz w:val="16"/>
              </w:rPr>
            </w:pPr>
            <w:r>
              <w:rPr>
                <w:sz w:val="16"/>
              </w:rPr>
              <w:t>24.554</w:t>
            </w:r>
          </w:p>
        </w:tc>
        <w:tc>
          <w:tcPr>
            <w:tcW w:w="572" w:type="dxa"/>
          </w:tcPr>
          <w:p w14:paraId="78527ADA" w14:textId="68E09477" w:rsidR="00DA4833" w:rsidRPr="00DA4833" w:rsidRDefault="00DA4833" w:rsidP="00DA4833">
            <w:pPr>
              <w:pStyle w:val="TAL"/>
              <w:rPr>
                <w:sz w:val="16"/>
              </w:rPr>
            </w:pPr>
            <w:r>
              <w:rPr>
                <w:sz w:val="16"/>
              </w:rPr>
              <w:t>0660</w:t>
            </w:r>
          </w:p>
        </w:tc>
        <w:tc>
          <w:tcPr>
            <w:tcW w:w="567" w:type="dxa"/>
          </w:tcPr>
          <w:p w14:paraId="0F3FE8DF" w14:textId="77777777" w:rsidR="00DA4833" w:rsidRPr="00DA4833" w:rsidRDefault="00DA4833" w:rsidP="00DA4833">
            <w:pPr>
              <w:pStyle w:val="TAL"/>
              <w:rPr>
                <w:sz w:val="16"/>
              </w:rPr>
            </w:pPr>
          </w:p>
        </w:tc>
        <w:tc>
          <w:tcPr>
            <w:tcW w:w="567" w:type="dxa"/>
          </w:tcPr>
          <w:p w14:paraId="21D5673D" w14:textId="0AAC752C" w:rsidR="00DA4833" w:rsidRPr="00DA4833" w:rsidRDefault="00DA4833" w:rsidP="00DA4833">
            <w:pPr>
              <w:pStyle w:val="TAL"/>
              <w:rPr>
                <w:sz w:val="16"/>
              </w:rPr>
            </w:pPr>
            <w:r>
              <w:rPr>
                <w:sz w:val="16"/>
              </w:rPr>
              <w:t>B</w:t>
            </w:r>
          </w:p>
        </w:tc>
        <w:tc>
          <w:tcPr>
            <w:tcW w:w="510" w:type="dxa"/>
          </w:tcPr>
          <w:p w14:paraId="12E659CB" w14:textId="1517C798" w:rsidR="00DA4833" w:rsidRPr="00DA4833" w:rsidRDefault="00DA4833" w:rsidP="00DA4833">
            <w:pPr>
              <w:pStyle w:val="TAL"/>
              <w:rPr>
                <w:sz w:val="16"/>
              </w:rPr>
            </w:pPr>
            <w:r>
              <w:rPr>
                <w:sz w:val="16"/>
              </w:rPr>
              <w:t>Rel-19</w:t>
            </w:r>
          </w:p>
        </w:tc>
        <w:tc>
          <w:tcPr>
            <w:tcW w:w="661" w:type="dxa"/>
          </w:tcPr>
          <w:p w14:paraId="2A0F70ED" w14:textId="4C50C4F2" w:rsidR="00DA4833" w:rsidRPr="00DA4833" w:rsidRDefault="00DA4833" w:rsidP="00DA4833">
            <w:pPr>
              <w:pStyle w:val="TAL"/>
              <w:rPr>
                <w:sz w:val="16"/>
              </w:rPr>
            </w:pPr>
            <w:r>
              <w:rPr>
                <w:sz w:val="16"/>
              </w:rPr>
              <w:t>18.6.0</w:t>
            </w:r>
          </w:p>
        </w:tc>
        <w:tc>
          <w:tcPr>
            <w:tcW w:w="2607" w:type="dxa"/>
          </w:tcPr>
          <w:p w14:paraId="2D6C0612" w14:textId="51A050A1" w:rsidR="00DA4833" w:rsidRPr="00DA4833" w:rsidRDefault="00DA4833" w:rsidP="00DA4833">
            <w:pPr>
              <w:pStyle w:val="TAL"/>
              <w:rPr>
                <w:sz w:val="16"/>
              </w:rPr>
            </w:pPr>
            <w:r>
              <w:rPr>
                <w:sz w:val="16"/>
              </w:rPr>
              <w:t xml:space="preserve">Update on usage information report list sending procedure to support 5G </w:t>
            </w:r>
            <w:proofErr w:type="spellStart"/>
            <w:r>
              <w:rPr>
                <w:sz w:val="16"/>
              </w:rPr>
              <w:t>ProSe</w:t>
            </w:r>
            <w:proofErr w:type="spellEnd"/>
            <w:r>
              <w:rPr>
                <w:sz w:val="16"/>
              </w:rPr>
              <w:t xml:space="preserve"> in SNPN</w:t>
            </w:r>
          </w:p>
        </w:tc>
      </w:tr>
      <w:tr w:rsidR="00DA4833" w14:paraId="09CAFEF9" w14:textId="77777777" w:rsidTr="00DA4833">
        <w:tc>
          <w:tcPr>
            <w:tcW w:w="1133" w:type="dxa"/>
          </w:tcPr>
          <w:p w14:paraId="0A60626E" w14:textId="4BA454F2" w:rsidR="00DA4833" w:rsidRPr="00DA4833" w:rsidRDefault="00DA4833" w:rsidP="00DA4833">
            <w:pPr>
              <w:pStyle w:val="TAL"/>
              <w:rPr>
                <w:sz w:val="16"/>
              </w:rPr>
            </w:pPr>
            <w:r>
              <w:rPr>
                <w:sz w:val="16"/>
              </w:rPr>
              <w:t>C1-246594</w:t>
            </w:r>
          </w:p>
        </w:tc>
        <w:tc>
          <w:tcPr>
            <w:tcW w:w="1020" w:type="dxa"/>
          </w:tcPr>
          <w:p w14:paraId="2EACD4D4" w14:textId="7A5BB47B" w:rsidR="00DA4833" w:rsidRPr="00DA4833" w:rsidRDefault="00DA4833" w:rsidP="00DA4833">
            <w:pPr>
              <w:pStyle w:val="TAL"/>
              <w:rPr>
                <w:sz w:val="16"/>
              </w:rPr>
            </w:pPr>
            <w:r>
              <w:rPr>
                <w:sz w:val="16"/>
              </w:rPr>
              <w:t>agreed</w:t>
            </w:r>
          </w:p>
        </w:tc>
        <w:tc>
          <w:tcPr>
            <w:tcW w:w="1020" w:type="dxa"/>
          </w:tcPr>
          <w:p w14:paraId="376D8BB4" w14:textId="2B27DA75" w:rsidR="00DA4833" w:rsidRPr="00DA4833" w:rsidRDefault="00DA4833" w:rsidP="00DA4833">
            <w:pPr>
              <w:pStyle w:val="TAL"/>
              <w:rPr>
                <w:sz w:val="16"/>
              </w:rPr>
            </w:pPr>
            <w:r>
              <w:rPr>
                <w:sz w:val="16"/>
              </w:rPr>
              <w:t>approved</w:t>
            </w:r>
          </w:p>
        </w:tc>
        <w:tc>
          <w:tcPr>
            <w:tcW w:w="1133" w:type="dxa"/>
          </w:tcPr>
          <w:p w14:paraId="00954532" w14:textId="32F47313" w:rsidR="00DA4833" w:rsidRPr="00DA4833" w:rsidRDefault="00DA4833" w:rsidP="00DA4833">
            <w:pPr>
              <w:pStyle w:val="TAL"/>
              <w:rPr>
                <w:sz w:val="16"/>
              </w:rPr>
            </w:pPr>
            <w:r>
              <w:rPr>
                <w:sz w:val="16"/>
              </w:rPr>
              <w:t>24.554</w:t>
            </w:r>
          </w:p>
        </w:tc>
        <w:tc>
          <w:tcPr>
            <w:tcW w:w="572" w:type="dxa"/>
          </w:tcPr>
          <w:p w14:paraId="798C499B" w14:textId="66EF7F0F" w:rsidR="00DA4833" w:rsidRPr="00DA4833" w:rsidRDefault="00DA4833" w:rsidP="00DA4833">
            <w:pPr>
              <w:pStyle w:val="TAL"/>
              <w:rPr>
                <w:sz w:val="16"/>
              </w:rPr>
            </w:pPr>
            <w:r>
              <w:rPr>
                <w:sz w:val="16"/>
              </w:rPr>
              <w:t>0666</w:t>
            </w:r>
          </w:p>
        </w:tc>
        <w:tc>
          <w:tcPr>
            <w:tcW w:w="567" w:type="dxa"/>
          </w:tcPr>
          <w:p w14:paraId="15F0B33A" w14:textId="77777777" w:rsidR="00DA4833" w:rsidRPr="00DA4833" w:rsidRDefault="00DA4833" w:rsidP="00DA4833">
            <w:pPr>
              <w:pStyle w:val="TAL"/>
              <w:rPr>
                <w:sz w:val="16"/>
              </w:rPr>
            </w:pPr>
          </w:p>
        </w:tc>
        <w:tc>
          <w:tcPr>
            <w:tcW w:w="567" w:type="dxa"/>
          </w:tcPr>
          <w:p w14:paraId="4E187716" w14:textId="0CEA5684" w:rsidR="00DA4833" w:rsidRPr="00DA4833" w:rsidRDefault="00DA4833" w:rsidP="00DA4833">
            <w:pPr>
              <w:pStyle w:val="TAL"/>
              <w:rPr>
                <w:sz w:val="16"/>
              </w:rPr>
            </w:pPr>
            <w:r>
              <w:rPr>
                <w:sz w:val="16"/>
              </w:rPr>
              <w:t>B</w:t>
            </w:r>
          </w:p>
        </w:tc>
        <w:tc>
          <w:tcPr>
            <w:tcW w:w="510" w:type="dxa"/>
          </w:tcPr>
          <w:p w14:paraId="1B9D579E" w14:textId="1505C74B" w:rsidR="00DA4833" w:rsidRPr="00DA4833" w:rsidRDefault="00DA4833" w:rsidP="00DA4833">
            <w:pPr>
              <w:pStyle w:val="TAL"/>
              <w:rPr>
                <w:sz w:val="16"/>
              </w:rPr>
            </w:pPr>
            <w:r>
              <w:rPr>
                <w:sz w:val="16"/>
              </w:rPr>
              <w:t>Rel-19</w:t>
            </w:r>
          </w:p>
        </w:tc>
        <w:tc>
          <w:tcPr>
            <w:tcW w:w="661" w:type="dxa"/>
          </w:tcPr>
          <w:p w14:paraId="7E370CF4" w14:textId="19BB4AB6" w:rsidR="00DA4833" w:rsidRPr="00DA4833" w:rsidRDefault="00DA4833" w:rsidP="00DA4833">
            <w:pPr>
              <w:pStyle w:val="TAL"/>
              <w:rPr>
                <w:sz w:val="16"/>
              </w:rPr>
            </w:pPr>
            <w:r>
              <w:rPr>
                <w:sz w:val="16"/>
              </w:rPr>
              <w:t>18.6.0</w:t>
            </w:r>
          </w:p>
        </w:tc>
        <w:tc>
          <w:tcPr>
            <w:tcW w:w="2607" w:type="dxa"/>
          </w:tcPr>
          <w:p w14:paraId="20F8F490" w14:textId="412DE004" w:rsidR="00DA4833" w:rsidRPr="00DA4833" w:rsidRDefault="00DA4833" w:rsidP="00DA4833">
            <w:pPr>
              <w:pStyle w:val="TAL"/>
              <w:rPr>
                <w:sz w:val="16"/>
              </w:rPr>
            </w:pPr>
            <w:r>
              <w:rPr>
                <w:sz w:val="16"/>
              </w:rPr>
              <w:t xml:space="preserve">Update on the parameter in 5G </w:t>
            </w:r>
            <w:proofErr w:type="spellStart"/>
            <w:r>
              <w:rPr>
                <w:sz w:val="16"/>
              </w:rPr>
              <w:t>ProSe</w:t>
            </w:r>
            <w:proofErr w:type="spellEnd"/>
            <w:r>
              <w:rPr>
                <w:sz w:val="16"/>
              </w:rPr>
              <w:t xml:space="preserve"> direct discovery messages over PC3a to support 5G </w:t>
            </w:r>
            <w:proofErr w:type="spellStart"/>
            <w:r>
              <w:rPr>
                <w:sz w:val="16"/>
              </w:rPr>
              <w:t>ProSe</w:t>
            </w:r>
            <w:proofErr w:type="spellEnd"/>
            <w:r>
              <w:rPr>
                <w:sz w:val="16"/>
              </w:rPr>
              <w:t xml:space="preserve"> in SNPN</w:t>
            </w:r>
          </w:p>
        </w:tc>
      </w:tr>
      <w:tr w:rsidR="00DA4833" w14:paraId="5B0AC5FA" w14:textId="77777777" w:rsidTr="00DA4833">
        <w:tc>
          <w:tcPr>
            <w:tcW w:w="1133" w:type="dxa"/>
          </w:tcPr>
          <w:p w14:paraId="1B71B5FD" w14:textId="4759E51B" w:rsidR="00DA4833" w:rsidRPr="00DA4833" w:rsidRDefault="00DA4833" w:rsidP="00DA4833">
            <w:pPr>
              <w:pStyle w:val="TAL"/>
              <w:rPr>
                <w:sz w:val="16"/>
              </w:rPr>
            </w:pPr>
            <w:r>
              <w:rPr>
                <w:sz w:val="16"/>
              </w:rPr>
              <w:t>C1-246631</w:t>
            </w:r>
          </w:p>
        </w:tc>
        <w:tc>
          <w:tcPr>
            <w:tcW w:w="1020" w:type="dxa"/>
          </w:tcPr>
          <w:p w14:paraId="745F595D" w14:textId="5EB71C1E" w:rsidR="00DA4833" w:rsidRPr="00DA4833" w:rsidRDefault="00DA4833" w:rsidP="00DA4833">
            <w:pPr>
              <w:pStyle w:val="TAL"/>
              <w:rPr>
                <w:sz w:val="16"/>
              </w:rPr>
            </w:pPr>
            <w:r>
              <w:rPr>
                <w:sz w:val="16"/>
              </w:rPr>
              <w:t>agreed</w:t>
            </w:r>
          </w:p>
        </w:tc>
        <w:tc>
          <w:tcPr>
            <w:tcW w:w="1020" w:type="dxa"/>
          </w:tcPr>
          <w:p w14:paraId="08F4364E" w14:textId="31BE8689" w:rsidR="00DA4833" w:rsidRPr="00DA4833" w:rsidRDefault="00DA4833" w:rsidP="00DA4833">
            <w:pPr>
              <w:pStyle w:val="TAL"/>
              <w:rPr>
                <w:sz w:val="16"/>
              </w:rPr>
            </w:pPr>
            <w:r>
              <w:rPr>
                <w:sz w:val="16"/>
              </w:rPr>
              <w:t>approved</w:t>
            </w:r>
          </w:p>
        </w:tc>
        <w:tc>
          <w:tcPr>
            <w:tcW w:w="1133" w:type="dxa"/>
          </w:tcPr>
          <w:p w14:paraId="1BD40902" w14:textId="753C153A" w:rsidR="00DA4833" w:rsidRPr="00DA4833" w:rsidRDefault="00DA4833" w:rsidP="00DA4833">
            <w:pPr>
              <w:pStyle w:val="TAL"/>
              <w:rPr>
                <w:sz w:val="16"/>
              </w:rPr>
            </w:pPr>
            <w:r>
              <w:rPr>
                <w:sz w:val="16"/>
              </w:rPr>
              <w:t>23.122</w:t>
            </w:r>
          </w:p>
        </w:tc>
        <w:tc>
          <w:tcPr>
            <w:tcW w:w="572" w:type="dxa"/>
          </w:tcPr>
          <w:p w14:paraId="306A4DD2" w14:textId="1D073BA6" w:rsidR="00DA4833" w:rsidRPr="00DA4833" w:rsidRDefault="00DA4833" w:rsidP="00DA4833">
            <w:pPr>
              <w:pStyle w:val="TAL"/>
              <w:rPr>
                <w:sz w:val="16"/>
              </w:rPr>
            </w:pPr>
            <w:r>
              <w:rPr>
                <w:sz w:val="16"/>
              </w:rPr>
              <w:t>1282</w:t>
            </w:r>
          </w:p>
        </w:tc>
        <w:tc>
          <w:tcPr>
            <w:tcW w:w="567" w:type="dxa"/>
          </w:tcPr>
          <w:p w14:paraId="79383EB0" w14:textId="3988003C" w:rsidR="00DA4833" w:rsidRPr="00DA4833" w:rsidRDefault="00DA4833" w:rsidP="00DA4833">
            <w:pPr>
              <w:pStyle w:val="TAL"/>
              <w:rPr>
                <w:sz w:val="16"/>
              </w:rPr>
            </w:pPr>
            <w:r>
              <w:rPr>
                <w:sz w:val="16"/>
              </w:rPr>
              <w:t>2</w:t>
            </w:r>
          </w:p>
        </w:tc>
        <w:tc>
          <w:tcPr>
            <w:tcW w:w="567" w:type="dxa"/>
          </w:tcPr>
          <w:p w14:paraId="7DC9D820" w14:textId="317DC8BA" w:rsidR="00DA4833" w:rsidRPr="00DA4833" w:rsidRDefault="00DA4833" w:rsidP="00DA4833">
            <w:pPr>
              <w:pStyle w:val="TAL"/>
              <w:rPr>
                <w:sz w:val="16"/>
              </w:rPr>
            </w:pPr>
            <w:r>
              <w:rPr>
                <w:sz w:val="16"/>
              </w:rPr>
              <w:t>B</w:t>
            </w:r>
          </w:p>
        </w:tc>
        <w:tc>
          <w:tcPr>
            <w:tcW w:w="510" w:type="dxa"/>
          </w:tcPr>
          <w:p w14:paraId="43753CEF" w14:textId="418A539F" w:rsidR="00DA4833" w:rsidRPr="00DA4833" w:rsidRDefault="00DA4833" w:rsidP="00DA4833">
            <w:pPr>
              <w:pStyle w:val="TAL"/>
              <w:rPr>
                <w:sz w:val="16"/>
              </w:rPr>
            </w:pPr>
            <w:r>
              <w:rPr>
                <w:sz w:val="16"/>
              </w:rPr>
              <w:t>Rel-19</w:t>
            </w:r>
          </w:p>
        </w:tc>
        <w:tc>
          <w:tcPr>
            <w:tcW w:w="661" w:type="dxa"/>
          </w:tcPr>
          <w:p w14:paraId="03AF79AA" w14:textId="72B6E29C" w:rsidR="00DA4833" w:rsidRPr="00DA4833" w:rsidRDefault="00DA4833" w:rsidP="00DA4833">
            <w:pPr>
              <w:pStyle w:val="TAL"/>
              <w:rPr>
                <w:sz w:val="16"/>
              </w:rPr>
            </w:pPr>
            <w:r>
              <w:rPr>
                <w:sz w:val="16"/>
              </w:rPr>
              <w:t>19.0.0</w:t>
            </w:r>
          </w:p>
        </w:tc>
        <w:tc>
          <w:tcPr>
            <w:tcW w:w="2607" w:type="dxa"/>
          </w:tcPr>
          <w:p w14:paraId="7DDB2441" w14:textId="6D20716E" w:rsidR="00DA4833" w:rsidRPr="00DA4833" w:rsidRDefault="00DA4833" w:rsidP="00DA4833">
            <w:pPr>
              <w:pStyle w:val="TAL"/>
              <w:rPr>
                <w:sz w:val="16"/>
              </w:rPr>
            </w:pPr>
            <w:r>
              <w:rPr>
                <w:sz w:val="16"/>
              </w:rPr>
              <w:t xml:space="preserve">SNPN selection triggered by </w:t>
            </w:r>
            <w:proofErr w:type="spellStart"/>
            <w:r>
              <w:rPr>
                <w:sz w:val="16"/>
              </w:rPr>
              <w:t>ProSe</w:t>
            </w:r>
            <w:proofErr w:type="spellEnd"/>
            <w:r>
              <w:rPr>
                <w:sz w:val="16"/>
              </w:rPr>
              <w:t xml:space="preserve"> communications</w:t>
            </w:r>
          </w:p>
        </w:tc>
      </w:tr>
      <w:tr w:rsidR="00DA4833" w14:paraId="31E8F07E" w14:textId="77777777" w:rsidTr="00DA4833">
        <w:tc>
          <w:tcPr>
            <w:tcW w:w="1133" w:type="dxa"/>
          </w:tcPr>
          <w:p w14:paraId="67739562" w14:textId="505EE1A5" w:rsidR="00DA4833" w:rsidRPr="00DA4833" w:rsidRDefault="00DA4833" w:rsidP="00DA4833">
            <w:pPr>
              <w:pStyle w:val="TAL"/>
              <w:rPr>
                <w:sz w:val="16"/>
              </w:rPr>
            </w:pPr>
            <w:r>
              <w:rPr>
                <w:sz w:val="16"/>
              </w:rPr>
              <w:t>C1-247009</w:t>
            </w:r>
          </w:p>
        </w:tc>
        <w:tc>
          <w:tcPr>
            <w:tcW w:w="1020" w:type="dxa"/>
          </w:tcPr>
          <w:p w14:paraId="5836C87C" w14:textId="630368E8" w:rsidR="00DA4833" w:rsidRPr="00DA4833" w:rsidRDefault="00DA4833" w:rsidP="00DA4833">
            <w:pPr>
              <w:pStyle w:val="TAL"/>
              <w:rPr>
                <w:sz w:val="16"/>
              </w:rPr>
            </w:pPr>
            <w:r>
              <w:rPr>
                <w:sz w:val="16"/>
              </w:rPr>
              <w:t>agreed</w:t>
            </w:r>
          </w:p>
        </w:tc>
        <w:tc>
          <w:tcPr>
            <w:tcW w:w="1020" w:type="dxa"/>
          </w:tcPr>
          <w:p w14:paraId="48B62EDD" w14:textId="14DC70B0" w:rsidR="00DA4833" w:rsidRPr="00DA4833" w:rsidRDefault="00DA4833" w:rsidP="00DA4833">
            <w:pPr>
              <w:pStyle w:val="TAL"/>
              <w:rPr>
                <w:sz w:val="16"/>
              </w:rPr>
            </w:pPr>
            <w:r>
              <w:rPr>
                <w:sz w:val="16"/>
              </w:rPr>
              <w:t>approved</w:t>
            </w:r>
          </w:p>
        </w:tc>
        <w:tc>
          <w:tcPr>
            <w:tcW w:w="1133" w:type="dxa"/>
          </w:tcPr>
          <w:p w14:paraId="1030AAC1" w14:textId="67DBD2B2" w:rsidR="00DA4833" w:rsidRPr="00DA4833" w:rsidRDefault="00DA4833" w:rsidP="00DA4833">
            <w:pPr>
              <w:pStyle w:val="TAL"/>
              <w:rPr>
                <w:sz w:val="16"/>
              </w:rPr>
            </w:pPr>
            <w:r>
              <w:rPr>
                <w:sz w:val="16"/>
              </w:rPr>
              <w:t>24.554</w:t>
            </w:r>
          </w:p>
        </w:tc>
        <w:tc>
          <w:tcPr>
            <w:tcW w:w="572" w:type="dxa"/>
          </w:tcPr>
          <w:p w14:paraId="3613791E" w14:textId="772EF0CB" w:rsidR="00DA4833" w:rsidRPr="00DA4833" w:rsidRDefault="00DA4833" w:rsidP="00DA4833">
            <w:pPr>
              <w:pStyle w:val="TAL"/>
              <w:rPr>
                <w:sz w:val="16"/>
              </w:rPr>
            </w:pPr>
            <w:r>
              <w:rPr>
                <w:sz w:val="16"/>
              </w:rPr>
              <w:t>0633</w:t>
            </w:r>
          </w:p>
        </w:tc>
        <w:tc>
          <w:tcPr>
            <w:tcW w:w="567" w:type="dxa"/>
          </w:tcPr>
          <w:p w14:paraId="241A46EC" w14:textId="5ED89ECB" w:rsidR="00DA4833" w:rsidRPr="00DA4833" w:rsidRDefault="00DA4833" w:rsidP="00DA4833">
            <w:pPr>
              <w:pStyle w:val="TAL"/>
              <w:rPr>
                <w:sz w:val="16"/>
              </w:rPr>
            </w:pPr>
            <w:r>
              <w:rPr>
                <w:sz w:val="16"/>
              </w:rPr>
              <w:t>1</w:t>
            </w:r>
          </w:p>
        </w:tc>
        <w:tc>
          <w:tcPr>
            <w:tcW w:w="567" w:type="dxa"/>
          </w:tcPr>
          <w:p w14:paraId="1F1F891A" w14:textId="3750C61C" w:rsidR="00DA4833" w:rsidRPr="00DA4833" w:rsidRDefault="00DA4833" w:rsidP="00DA4833">
            <w:pPr>
              <w:pStyle w:val="TAL"/>
              <w:rPr>
                <w:sz w:val="16"/>
              </w:rPr>
            </w:pPr>
            <w:r>
              <w:rPr>
                <w:sz w:val="16"/>
              </w:rPr>
              <w:t>B</w:t>
            </w:r>
          </w:p>
        </w:tc>
        <w:tc>
          <w:tcPr>
            <w:tcW w:w="510" w:type="dxa"/>
          </w:tcPr>
          <w:p w14:paraId="17DB7B39" w14:textId="30CCFD62" w:rsidR="00DA4833" w:rsidRPr="00DA4833" w:rsidRDefault="00DA4833" w:rsidP="00DA4833">
            <w:pPr>
              <w:pStyle w:val="TAL"/>
              <w:rPr>
                <w:sz w:val="16"/>
              </w:rPr>
            </w:pPr>
            <w:r>
              <w:rPr>
                <w:sz w:val="16"/>
              </w:rPr>
              <w:t>Rel-19</w:t>
            </w:r>
          </w:p>
        </w:tc>
        <w:tc>
          <w:tcPr>
            <w:tcW w:w="661" w:type="dxa"/>
          </w:tcPr>
          <w:p w14:paraId="5A12E5D7" w14:textId="432170F1" w:rsidR="00DA4833" w:rsidRPr="00DA4833" w:rsidRDefault="00DA4833" w:rsidP="00DA4833">
            <w:pPr>
              <w:pStyle w:val="TAL"/>
              <w:rPr>
                <w:sz w:val="16"/>
              </w:rPr>
            </w:pPr>
            <w:r>
              <w:rPr>
                <w:sz w:val="16"/>
              </w:rPr>
              <w:t>18.6.0</w:t>
            </w:r>
          </w:p>
        </w:tc>
        <w:tc>
          <w:tcPr>
            <w:tcW w:w="2607" w:type="dxa"/>
          </w:tcPr>
          <w:p w14:paraId="2208426C" w14:textId="74F6AD4E" w:rsidR="00DA4833" w:rsidRPr="00DA4833" w:rsidRDefault="00DA4833" w:rsidP="00DA4833">
            <w:pPr>
              <w:pStyle w:val="TAL"/>
              <w:rPr>
                <w:sz w:val="16"/>
              </w:rPr>
            </w:pPr>
            <w:r>
              <w:rPr>
                <w:sz w:val="16"/>
              </w:rPr>
              <w:t xml:space="preserve">Update on 5G </w:t>
            </w:r>
            <w:proofErr w:type="spellStart"/>
            <w:r>
              <w:rPr>
                <w:sz w:val="16"/>
              </w:rPr>
              <w:t>ProSe</w:t>
            </w:r>
            <w:proofErr w:type="spellEnd"/>
            <w:r>
              <w:rPr>
                <w:sz w:val="16"/>
              </w:rPr>
              <w:t xml:space="preserve"> </w:t>
            </w:r>
            <w:proofErr w:type="spellStart"/>
            <w:r>
              <w:rPr>
                <w:sz w:val="16"/>
              </w:rPr>
              <w:t>Discoveree</w:t>
            </w:r>
            <w:proofErr w:type="spellEnd"/>
            <w:r>
              <w:rPr>
                <w:sz w:val="16"/>
              </w:rPr>
              <w:t xml:space="preserve"> request procedure to support 5G </w:t>
            </w:r>
            <w:proofErr w:type="spellStart"/>
            <w:r>
              <w:rPr>
                <w:sz w:val="16"/>
              </w:rPr>
              <w:t>ProSe</w:t>
            </w:r>
            <w:proofErr w:type="spellEnd"/>
            <w:r>
              <w:rPr>
                <w:sz w:val="16"/>
              </w:rPr>
              <w:t xml:space="preserve"> in SNPN</w:t>
            </w:r>
          </w:p>
        </w:tc>
      </w:tr>
    </w:tbl>
    <w:p w14:paraId="4DF673FD" w14:textId="77777777" w:rsidR="00DA4833" w:rsidRDefault="00DA4833" w:rsidP="00DA4833"/>
    <w:p w14:paraId="4D75527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56CE55" w14:textId="77777777" w:rsidR="00DA4833" w:rsidRDefault="00DA4833" w:rsidP="00DA4833">
      <w:pPr>
        <w:pStyle w:val="Heading3"/>
      </w:pPr>
      <w:bookmarkStart w:id="237" w:name="_Toc184895060"/>
      <w:r>
        <w:t>19.36</w:t>
      </w:r>
      <w:r>
        <w:tab/>
        <w:t>CT aspects of Proximity-based Services in 5GS Phase 3 [5G_ProSe_Ph3]</w:t>
      </w:r>
      <w:bookmarkEnd w:id="237"/>
    </w:p>
    <w:p w14:paraId="7B97BD8F" w14:textId="20C20E5B" w:rsidR="00DA4833" w:rsidRDefault="00DA4833" w:rsidP="00DA4833">
      <w:pPr>
        <w:rPr>
          <w:rFonts w:ascii="Arial" w:hAnsi="Arial" w:cs="Arial"/>
          <w:b/>
          <w:sz w:val="24"/>
        </w:rPr>
      </w:pPr>
      <w:r>
        <w:rPr>
          <w:rFonts w:ascii="Arial" w:hAnsi="Arial" w:cs="Arial"/>
          <w:b/>
          <w:color w:val="0000FF"/>
          <w:sz w:val="24"/>
        </w:rPr>
        <w:t>CP-243042</w:t>
      </w:r>
      <w:r>
        <w:rPr>
          <w:rFonts w:ascii="Arial" w:hAnsi="Arial" w:cs="Arial"/>
          <w:b/>
          <w:color w:val="0000FF"/>
          <w:sz w:val="24"/>
        </w:rPr>
        <w:tab/>
      </w:r>
      <w:r>
        <w:rPr>
          <w:rFonts w:ascii="Arial" w:hAnsi="Arial" w:cs="Arial"/>
          <w:b/>
          <w:sz w:val="24"/>
        </w:rPr>
        <w:t>CR Pack on CT aspects of Proximity-based Services in 5GS Phase 3</w:t>
      </w:r>
    </w:p>
    <w:p w14:paraId="0D05AD0F"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73BF7C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A4833" w14:paraId="7052FF69" w14:textId="77777777" w:rsidTr="00DA4833">
        <w:tc>
          <w:tcPr>
            <w:tcW w:w="1133" w:type="dxa"/>
          </w:tcPr>
          <w:p w14:paraId="328297F8" w14:textId="3B1D4EDD" w:rsidR="00DA4833" w:rsidRDefault="00DA4833" w:rsidP="00DA4833">
            <w:pPr>
              <w:pStyle w:val="TAH"/>
            </w:pPr>
            <w:r>
              <w:lastRenderedPageBreak/>
              <w:t>WG TDoc</w:t>
            </w:r>
          </w:p>
        </w:tc>
        <w:tc>
          <w:tcPr>
            <w:tcW w:w="1020" w:type="dxa"/>
          </w:tcPr>
          <w:p w14:paraId="570CC4A2" w14:textId="6E674787" w:rsidR="00DA4833" w:rsidRDefault="00DA4833" w:rsidP="00DA4833">
            <w:pPr>
              <w:pStyle w:val="TAH"/>
            </w:pPr>
            <w:r>
              <w:t xml:space="preserve">WG </w:t>
            </w:r>
            <w:proofErr w:type="spellStart"/>
            <w:r>
              <w:t>decisn</w:t>
            </w:r>
            <w:proofErr w:type="spellEnd"/>
          </w:p>
        </w:tc>
        <w:tc>
          <w:tcPr>
            <w:tcW w:w="1020" w:type="dxa"/>
          </w:tcPr>
          <w:p w14:paraId="1FE055E4" w14:textId="0B2FFEAE" w:rsidR="00DA4833" w:rsidRDefault="00DA4833" w:rsidP="00DA4833">
            <w:pPr>
              <w:pStyle w:val="TAH"/>
            </w:pPr>
            <w:r>
              <w:t xml:space="preserve">TSG </w:t>
            </w:r>
            <w:proofErr w:type="spellStart"/>
            <w:r>
              <w:t>decisn</w:t>
            </w:r>
            <w:proofErr w:type="spellEnd"/>
          </w:p>
        </w:tc>
        <w:tc>
          <w:tcPr>
            <w:tcW w:w="1133" w:type="dxa"/>
          </w:tcPr>
          <w:p w14:paraId="7C4BD9E6" w14:textId="4B4A1DC5" w:rsidR="00DA4833" w:rsidRDefault="00DA4833" w:rsidP="00DA4833">
            <w:pPr>
              <w:pStyle w:val="TAH"/>
            </w:pPr>
            <w:r>
              <w:t>Spec</w:t>
            </w:r>
          </w:p>
        </w:tc>
        <w:tc>
          <w:tcPr>
            <w:tcW w:w="572" w:type="dxa"/>
          </w:tcPr>
          <w:p w14:paraId="04F3571A" w14:textId="7564F01F" w:rsidR="00DA4833" w:rsidRDefault="00DA4833" w:rsidP="00DA4833">
            <w:pPr>
              <w:pStyle w:val="TAH"/>
            </w:pPr>
            <w:r>
              <w:t>CR</w:t>
            </w:r>
          </w:p>
        </w:tc>
        <w:tc>
          <w:tcPr>
            <w:tcW w:w="567" w:type="dxa"/>
          </w:tcPr>
          <w:p w14:paraId="06612E61" w14:textId="3C5CC222" w:rsidR="00DA4833" w:rsidRDefault="00DA4833" w:rsidP="00DA4833">
            <w:pPr>
              <w:pStyle w:val="TAH"/>
            </w:pPr>
            <w:r>
              <w:t>rev</w:t>
            </w:r>
          </w:p>
        </w:tc>
        <w:tc>
          <w:tcPr>
            <w:tcW w:w="567" w:type="dxa"/>
          </w:tcPr>
          <w:p w14:paraId="593CFFFA" w14:textId="4D906958" w:rsidR="00DA4833" w:rsidRDefault="00DA4833" w:rsidP="00DA4833">
            <w:pPr>
              <w:pStyle w:val="TAH"/>
            </w:pPr>
            <w:r>
              <w:t>cat</w:t>
            </w:r>
          </w:p>
        </w:tc>
        <w:tc>
          <w:tcPr>
            <w:tcW w:w="510" w:type="dxa"/>
          </w:tcPr>
          <w:p w14:paraId="1434F144" w14:textId="38262A63" w:rsidR="00DA4833" w:rsidRDefault="00DA4833" w:rsidP="00DA4833">
            <w:pPr>
              <w:pStyle w:val="TAH"/>
            </w:pPr>
            <w:proofErr w:type="spellStart"/>
            <w:r>
              <w:t>Rel</w:t>
            </w:r>
            <w:proofErr w:type="spellEnd"/>
          </w:p>
        </w:tc>
        <w:tc>
          <w:tcPr>
            <w:tcW w:w="661" w:type="dxa"/>
          </w:tcPr>
          <w:p w14:paraId="4E187034" w14:textId="2B34F481"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1A956511" w14:textId="2994B8DB" w:rsidR="00DA4833" w:rsidRDefault="00DA4833" w:rsidP="00DA4833">
            <w:pPr>
              <w:pStyle w:val="TAH"/>
            </w:pPr>
            <w:r>
              <w:t>Title</w:t>
            </w:r>
          </w:p>
        </w:tc>
      </w:tr>
      <w:tr w:rsidR="00DA4833" w14:paraId="008AC0F0" w14:textId="77777777" w:rsidTr="00DA4833">
        <w:tc>
          <w:tcPr>
            <w:tcW w:w="1133" w:type="dxa"/>
          </w:tcPr>
          <w:p w14:paraId="24B51134" w14:textId="661878AC" w:rsidR="00DA4833" w:rsidRPr="00DA4833" w:rsidRDefault="00DA4833" w:rsidP="00DA4833">
            <w:pPr>
              <w:pStyle w:val="TAL"/>
              <w:rPr>
                <w:sz w:val="16"/>
              </w:rPr>
            </w:pPr>
            <w:r>
              <w:rPr>
                <w:sz w:val="16"/>
              </w:rPr>
              <w:t>C4-244432</w:t>
            </w:r>
          </w:p>
        </w:tc>
        <w:tc>
          <w:tcPr>
            <w:tcW w:w="1020" w:type="dxa"/>
          </w:tcPr>
          <w:p w14:paraId="5161BB07" w14:textId="53DA553F" w:rsidR="00DA4833" w:rsidRPr="00DA4833" w:rsidRDefault="00DA4833" w:rsidP="00DA4833">
            <w:pPr>
              <w:pStyle w:val="TAL"/>
              <w:rPr>
                <w:sz w:val="16"/>
              </w:rPr>
            </w:pPr>
            <w:r>
              <w:rPr>
                <w:sz w:val="16"/>
              </w:rPr>
              <w:t>agreed</w:t>
            </w:r>
          </w:p>
        </w:tc>
        <w:tc>
          <w:tcPr>
            <w:tcW w:w="1020" w:type="dxa"/>
          </w:tcPr>
          <w:p w14:paraId="2D50CBCB" w14:textId="7A05335D" w:rsidR="00DA4833" w:rsidRPr="00DA4833" w:rsidRDefault="00DA4833" w:rsidP="00DA4833">
            <w:pPr>
              <w:pStyle w:val="TAL"/>
              <w:rPr>
                <w:sz w:val="16"/>
              </w:rPr>
            </w:pPr>
            <w:r>
              <w:rPr>
                <w:sz w:val="16"/>
              </w:rPr>
              <w:t>approved</w:t>
            </w:r>
          </w:p>
        </w:tc>
        <w:tc>
          <w:tcPr>
            <w:tcW w:w="1133" w:type="dxa"/>
          </w:tcPr>
          <w:p w14:paraId="0FA6F2D5" w14:textId="3490830D" w:rsidR="00DA4833" w:rsidRPr="00DA4833" w:rsidRDefault="00DA4833" w:rsidP="00DA4833">
            <w:pPr>
              <w:pStyle w:val="TAL"/>
              <w:rPr>
                <w:sz w:val="16"/>
              </w:rPr>
            </w:pPr>
            <w:r>
              <w:rPr>
                <w:sz w:val="16"/>
              </w:rPr>
              <w:t>29.503</w:t>
            </w:r>
          </w:p>
        </w:tc>
        <w:tc>
          <w:tcPr>
            <w:tcW w:w="572" w:type="dxa"/>
          </w:tcPr>
          <w:p w14:paraId="12BE7ED1" w14:textId="270064C3" w:rsidR="00DA4833" w:rsidRPr="00DA4833" w:rsidRDefault="00DA4833" w:rsidP="00DA4833">
            <w:pPr>
              <w:pStyle w:val="TAL"/>
              <w:rPr>
                <w:sz w:val="16"/>
              </w:rPr>
            </w:pPr>
            <w:r>
              <w:rPr>
                <w:sz w:val="16"/>
              </w:rPr>
              <w:t>1342</w:t>
            </w:r>
          </w:p>
        </w:tc>
        <w:tc>
          <w:tcPr>
            <w:tcW w:w="567" w:type="dxa"/>
          </w:tcPr>
          <w:p w14:paraId="3113DC90" w14:textId="55265AEA" w:rsidR="00DA4833" w:rsidRPr="00DA4833" w:rsidRDefault="00DA4833" w:rsidP="00DA4833">
            <w:pPr>
              <w:pStyle w:val="TAL"/>
              <w:rPr>
                <w:sz w:val="16"/>
              </w:rPr>
            </w:pPr>
            <w:r>
              <w:rPr>
                <w:sz w:val="16"/>
              </w:rPr>
              <w:t>1</w:t>
            </w:r>
          </w:p>
        </w:tc>
        <w:tc>
          <w:tcPr>
            <w:tcW w:w="567" w:type="dxa"/>
          </w:tcPr>
          <w:p w14:paraId="62014279" w14:textId="3B7AA730" w:rsidR="00DA4833" w:rsidRPr="00DA4833" w:rsidRDefault="00DA4833" w:rsidP="00DA4833">
            <w:pPr>
              <w:pStyle w:val="TAL"/>
              <w:rPr>
                <w:sz w:val="16"/>
              </w:rPr>
            </w:pPr>
            <w:r>
              <w:rPr>
                <w:sz w:val="16"/>
              </w:rPr>
              <w:t>B</w:t>
            </w:r>
          </w:p>
        </w:tc>
        <w:tc>
          <w:tcPr>
            <w:tcW w:w="510" w:type="dxa"/>
          </w:tcPr>
          <w:p w14:paraId="656004B4" w14:textId="6B6CB0A8" w:rsidR="00DA4833" w:rsidRPr="00DA4833" w:rsidRDefault="00DA4833" w:rsidP="00DA4833">
            <w:pPr>
              <w:pStyle w:val="TAL"/>
              <w:rPr>
                <w:sz w:val="16"/>
              </w:rPr>
            </w:pPr>
            <w:r>
              <w:rPr>
                <w:sz w:val="16"/>
              </w:rPr>
              <w:t>Rel-19</w:t>
            </w:r>
          </w:p>
        </w:tc>
        <w:tc>
          <w:tcPr>
            <w:tcW w:w="661" w:type="dxa"/>
          </w:tcPr>
          <w:p w14:paraId="2FA16B0C" w14:textId="43C1FD2A" w:rsidR="00DA4833" w:rsidRPr="00DA4833" w:rsidRDefault="00DA4833" w:rsidP="00DA4833">
            <w:pPr>
              <w:pStyle w:val="TAL"/>
              <w:rPr>
                <w:sz w:val="16"/>
              </w:rPr>
            </w:pPr>
            <w:r>
              <w:rPr>
                <w:sz w:val="16"/>
              </w:rPr>
              <w:t>19.0.0</w:t>
            </w:r>
          </w:p>
        </w:tc>
        <w:tc>
          <w:tcPr>
            <w:tcW w:w="2607" w:type="dxa"/>
          </w:tcPr>
          <w:p w14:paraId="5E947649" w14:textId="041A0FE6" w:rsidR="00DA4833" w:rsidRPr="00DA4833" w:rsidRDefault="00DA4833" w:rsidP="00DA4833">
            <w:pPr>
              <w:pStyle w:val="TAL"/>
              <w:rPr>
                <w:sz w:val="16"/>
              </w:rPr>
            </w:pPr>
            <w:r>
              <w:rPr>
                <w:sz w:val="16"/>
              </w:rPr>
              <w:t>Subscription Data for multi hop U2N and U2U</w:t>
            </w:r>
          </w:p>
        </w:tc>
      </w:tr>
      <w:tr w:rsidR="00DA4833" w14:paraId="17982E5D" w14:textId="77777777" w:rsidTr="00DA4833">
        <w:tc>
          <w:tcPr>
            <w:tcW w:w="1133" w:type="dxa"/>
          </w:tcPr>
          <w:p w14:paraId="03323BFD" w14:textId="443774D6" w:rsidR="00DA4833" w:rsidRPr="00DA4833" w:rsidRDefault="00DA4833" w:rsidP="00DA4833">
            <w:pPr>
              <w:pStyle w:val="TAL"/>
              <w:rPr>
                <w:sz w:val="16"/>
              </w:rPr>
            </w:pPr>
            <w:r>
              <w:rPr>
                <w:sz w:val="16"/>
              </w:rPr>
              <w:t>C4-244433</w:t>
            </w:r>
          </w:p>
        </w:tc>
        <w:tc>
          <w:tcPr>
            <w:tcW w:w="1020" w:type="dxa"/>
          </w:tcPr>
          <w:p w14:paraId="3934117C" w14:textId="1E8A016C" w:rsidR="00DA4833" w:rsidRPr="00DA4833" w:rsidRDefault="00DA4833" w:rsidP="00DA4833">
            <w:pPr>
              <w:pStyle w:val="TAL"/>
              <w:rPr>
                <w:sz w:val="16"/>
              </w:rPr>
            </w:pPr>
            <w:r>
              <w:rPr>
                <w:sz w:val="16"/>
              </w:rPr>
              <w:t>agreed</w:t>
            </w:r>
          </w:p>
        </w:tc>
        <w:tc>
          <w:tcPr>
            <w:tcW w:w="1020" w:type="dxa"/>
          </w:tcPr>
          <w:p w14:paraId="1D8F91D8" w14:textId="2F65513F" w:rsidR="00DA4833" w:rsidRPr="00DA4833" w:rsidRDefault="00DA4833" w:rsidP="00DA4833">
            <w:pPr>
              <w:pStyle w:val="TAL"/>
              <w:rPr>
                <w:sz w:val="16"/>
              </w:rPr>
            </w:pPr>
            <w:r>
              <w:rPr>
                <w:sz w:val="16"/>
              </w:rPr>
              <w:t>approved</w:t>
            </w:r>
          </w:p>
        </w:tc>
        <w:tc>
          <w:tcPr>
            <w:tcW w:w="1133" w:type="dxa"/>
          </w:tcPr>
          <w:p w14:paraId="27DAC876" w14:textId="5CEA9C86" w:rsidR="00DA4833" w:rsidRPr="00DA4833" w:rsidRDefault="00DA4833" w:rsidP="00DA4833">
            <w:pPr>
              <w:pStyle w:val="TAL"/>
              <w:rPr>
                <w:sz w:val="16"/>
              </w:rPr>
            </w:pPr>
            <w:r>
              <w:rPr>
                <w:sz w:val="16"/>
              </w:rPr>
              <w:t>29.571</w:t>
            </w:r>
          </w:p>
        </w:tc>
        <w:tc>
          <w:tcPr>
            <w:tcW w:w="572" w:type="dxa"/>
          </w:tcPr>
          <w:p w14:paraId="0F492B2A" w14:textId="2F83BB30" w:rsidR="00DA4833" w:rsidRPr="00DA4833" w:rsidRDefault="00DA4833" w:rsidP="00DA4833">
            <w:pPr>
              <w:pStyle w:val="TAL"/>
              <w:rPr>
                <w:sz w:val="16"/>
              </w:rPr>
            </w:pPr>
            <w:r>
              <w:rPr>
                <w:sz w:val="16"/>
              </w:rPr>
              <w:t>0587</w:t>
            </w:r>
          </w:p>
        </w:tc>
        <w:tc>
          <w:tcPr>
            <w:tcW w:w="567" w:type="dxa"/>
          </w:tcPr>
          <w:p w14:paraId="0509AB00" w14:textId="6BB0F99A" w:rsidR="00DA4833" w:rsidRPr="00DA4833" w:rsidRDefault="00DA4833" w:rsidP="00DA4833">
            <w:pPr>
              <w:pStyle w:val="TAL"/>
              <w:rPr>
                <w:sz w:val="16"/>
              </w:rPr>
            </w:pPr>
            <w:r>
              <w:rPr>
                <w:sz w:val="16"/>
              </w:rPr>
              <w:t>1</w:t>
            </w:r>
          </w:p>
        </w:tc>
        <w:tc>
          <w:tcPr>
            <w:tcW w:w="567" w:type="dxa"/>
          </w:tcPr>
          <w:p w14:paraId="5EF1D014" w14:textId="7F6468A0" w:rsidR="00DA4833" w:rsidRPr="00DA4833" w:rsidRDefault="00DA4833" w:rsidP="00DA4833">
            <w:pPr>
              <w:pStyle w:val="TAL"/>
              <w:rPr>
                <w:sz w:val="16"/>
              </w:rPr>
            </w:pPr>
            <w:r>
              <w:rPr>
                <w:sz w:val="16"/>
              </w:rPr>
              <w:t>B</w:t>
            </w:r>
          </w:p>
        </w:tc>
        <w:tc>
          <w:tcPr>
            <w:tcW w:w="510" w:type="dxa"/>
          </w:tcPr>
          <w:p w14:paraId="7DC86821" w14:textId="4A0EC0AE" w:rsidR="00DA4833" w:rsidRPr="00DA4833" w:rsidRDefault="00DA4833" w:rsidP="00DA4833">
            <w:pPr>
              <w:pStyle w:val="TAL"/>
              <w:rPr>
                <w:sz w:val="16"/>
              </w:rPr>
            </w:pPr>
            <w:r>
              <w:rPr>
                <w:sz w:val="16"/>
              </w:rPr>
              <w:t>Rel-19</w:t>
            </w:r>
          </w:p>
        </w:tc>
        <w:tc>
          <w:tcPr>
            <w:tcW w:w="661" w:type="dxa"/>
          </w:tcPr>
          <w:p w14:paraId="0C4FA42A" w14:textId="3302A51C" w:rsidR="00DA4833" w:rsidRPr="00DA4833" w:rsidRDefault="00DA4833" w:rsidP="00DA4833">
            <w:pPr>
              <w:pStyle w:val="TAL"/>
              <w:rPr>
                <w:sz w:val="16"/>
              </w:rPr>
            </w:pPr>
            <w:r>
              <w:rPr>
                <w:sz w:val="16"/>
              </w:rPr>
              <w:t>19.0.0</w:t>
            </w:r>
          </w:p>
        </w:tc>
        <w:tc>
          <w:tcPr>
            <w:tcW w:w="2607" w:type="dxa"/>
          </w:tcPr>
          <w:p w14:paraId="6659A191" w14:textId="0784EB1B" w:rsidR="00DA4833" w:rsidRPr="00DA4833" w:rsidRDefault="00DA4833" w:rsidP="00DA4833">
            <w:pPr>
              <w:pStyle w:val="TAL"/>
              <w:rPr>
                <w:sz w:val="16"/>
              </w:rPr>
            </w:pPr>
            <w:r>
              <w:rPr>
                <w:sz w:val="16"/>
              </w:rPr>
              <w:t>Support of multi hop U2N and U2U</w:t>
            </w:r>
          </w:p>
        </w:tc>
      </w:tr>
      <w:tr w:rsidR="00DA4833" w14:paraId="7780FECD" w14:textId="77777777" w:rsidTr="00DA4833">
        <w:tc>
          <w:tcPr>
            <w:tcW w:w="1133" w:type="dxa"/>
          </w:tcPr>
          <w:p w14:paraId="46926FC1" w14:textId="2ABBF3F6" w:rsidR="00DA4833" w:rsidRPr="00DA4833" w:rsidRDefault="00DA4833" w:rsidP="00DA4833">
            <w:pPr>
              <w:pStyle w:val="TAL"/>
              <w:rPr>
                <w:sz w:val="16"/>
              </w:rPr>
            </w:pPr>
            <w:r>
              <w:rPr>
                <w:sz w:val="16"/>
              </w:rPr>
              <w:t>C4-244434</w:t>
            </w:r>
          </w:p>
        </w:tc>
        <w:tc>
          <w:tcPr>
            <w:tcW w:w="1020" w:type="dxa"/>
          </w:tcPr>
          <w:p w14:paraId="7AD61C3F" w14:textId="078AF704" w:rsidR="00DA4833" w:rsidRPr="00DA4833" w:rsidRDefault="00DA4833" w:rsidP="00DA4833">
            <w:pPr>
              <w:pStyle w:val="TAL"/>
              <w:rPr>
                <w:sz w:val="16"/>
              </w:rPr>
            </w:pPr>
            <w:r>
              <w:rPr>
                <w:sz w:val="16"/>
              </w:rPr>
              <w:t>agreed</w:t>
            </w:r>
          </w:p>
        </w:tc>
        <w:tc>
          <w:tcPr>
            <w:tcW w:w="1020" w:type="dxa"/>
          </w:tcPr>
          <w:p w14:paraId="030694A0" w14:textId="79331556" w:rsidR="00DA4833" w:rsidRPr="00DA4833" w:rsidRDefault="00DA4833" w:rsidP="00DA4833">
            <w:pPr>
              <w:pStyle w:val="TAL"/>
              <w:rPr>
                <w:sz w:val="16"/>
              </w:rPr>
            </w:pPr>
            <w:r>
              <w:rPr>
                <w:sz w:val="16"/>
              </w:rPr>
              <w:t>approved</w:t>
            </w:r>
          </w:p>
        </w:tc>
        <w:tc>
          <w:tcPr>
            <w:tcW w:w="1133" w:type="dxa"/>
          </w:tcPr>
          <w:p w14:paraId="2E807BCB" w14:textId="37C68FFC" w:rsidR="00DA4833" w:rsidRPr="00DA4833" w:rsidRDefault="00DA4833" w:rsidP="00DA4833">
            <w:pPr>
              <w:pStyle w:val="TAL"/>
              <w:rPr>
                <w:sz w:val="16"/>
              </w:rPr>
            </w:pPr>
            <w:r>
              <w:rPr>
                <w:sz w:val="16"/>
              </w:rPr>
              <w:t>29.518</w:t>
            </w:r>
          </w:p>
        </w:tc>
        <w:tc>
          <w:tcPr>
            <w:tcW w:w="572" w:type="dxa"/>
          </w:tcPr>
          <w:p w14:paraId="1219E109" w14:textId="578E873E" w:rsidR="00DA4833" w:rsidRPr="00DA4833" w:rsidRDefault="00DA4833" w:rsidP="00DA4833">
            <w:pPr>
              <w:pStyle w:val="TAL"/>
              <w:rPr>
                <w:sz w:val="16"/>
              </w:rPr>
            </w:pPr>
            <w:r>
              <w:rPr>
                <w:sz w:val="16"/>
              </w:rPr>
              <w:t>1126</w:t>
            </w:r>
          </w:p>
        </w:tc>
        <w:tc>
          <w:tcPr>
            <w:tcW w:w="567" w:type="dxa"/>
          </w:tcPr>
          <w:p w14:paraId="05DAC8ED" w14:textId="11E7476B" w:rsidR="00DA4833" w:rsidRPr="00DA4833" w:rsidRDefault="00DA4833" w:rsidP="00DA4833">
            <w:pPr>
              <w:pStyle w:val="TAL"/>
              <w:rPr>
                <w:sz w:val="16"/>
              </w:rPr>
            </w:pPr>
            <w:r>
              <w:rPr>
                <w:sz w:val="16"/>
              </w:rPr>
              <w:t>1</w:t>
            </w:r>
          </w:p>
        </w:tc>
        <w:tc>
          <w:tcPr>
            <w:tcW w:w="567" w:type="dxa"/>
          </w:tcPr>
          <w:p w14:paraId="355AD77B" w14:textId="70AB8AF1" w:rsidR="00DA4833" w:rsidRPr="00DA4833" w:rsidRDefault="00DA4833" w:rsidP="00DA4833">
            <w:pPr>
              <w:pStyle w:val="TAL"/>
              <w:rPr>
                <w:sz w:val="16"/>
              </w:rPr>
            </w:pPr>
            <w:r>
              <w:rPr>
                <w:sz w:val="16"/>
              </w:rPr>
              <w:t>B</w:t>
            </w:r>
          </w:p>
        </w:tc>
        <w:tc>
          <w:tcPr>
            <w:tcW w:w="510" w:type="dxa"/>
          </w:tcPr>
          <w:p w14:paraId="79096A0A" w14:textId="7FFE2CCB" w:rsidR="00DA4833" w:rsidRPr="00DA4833" w:rsidRDefault="00DA4833" w:rsidP="00DA4833">
            <w:pPr>
              <w:pStyle w:val="TAL"/>
              <w:rPr>
                <w:sz w:val="16"/>
              </w:rPr>
            </w:pPr>
            <w:r>
              <w:rPr>
                <w:sz w:val="16"/>
              </w:rPr>
              <w:t>Rel-19</w:t>
            </w:r>
          </w:p>
        </w:tc>
        <w:tc>
          <w:tcPr>
            <w:tcW w:w="661" w:type="dxa"/>
          </w:tcPr>
          <w:p w14:paraId="7935F219" w14:textId="550961A7" w:rsidR="00DA4833" w:rsidRPr="00DA4833" w:rsidRDefault="00DA4833" w:rsidP="00DA4833">
            <w:pPr>
              <w:pStyle w:val="TAL"/>
              <w:rPr>
                <w:sz w:val="16"/>
              </w:rPr>
            </w:pPr>
            <w:r>
              <w:rPr>
                <w:sz w:val="16"/>
              </w:rPr>
              <w:t>19.0.0</w:t>
            </w:r>
          </w:p>
        </w:tc>
        <w:tc>
          <w:tcPr>
            <w:tcW w:w="2607" w:type="dxa"/>
          </w:tcPr>
          <w:p w14:paraId="25959BA6" w14:textId="63F431E3" w:rsidR="00DA4833" w:rsidRPr="00DA4833" w:rsidRDefault="00DA4833" w:rsidP="00DA4833">
            <w:pPr>
              <w:pStyle w:val="TAL"/>
              <w:rPr>
                <w:sz w:val="16"/>
              </w:rPr>
            </w:pPr>
            <w:r>
              <w:rPr>
                <w:sz w:val="16"/>
              </w:rPr>
              <w:t xml:space="preserve">Support for Multi-hop 5G </w:t>
            </w:r>
            <w:proofErr w:type="spellStart"/>
            <w:r>
              <w:rPr>
                <w:sz w:val="16"/>
              </w:rPr>
              <w:t>ProSe</w:t>
            </w:r>
            <w:proofErr w:type="spellEnd"/>
            <w:r>
              <w:rPr>
                <w:sz w:val="16"/>
              </w:rPr>
              <w:t xml:space="preserve"> Layer-3</w:t>
            </w:r>
          </w:p>
        </w:tc>
      </w:tr>
      <w:tr w:rsidR="00DA4833" w14:paraId="38D66F24" w14:textId="77777777" w:rsidTr="00DA4833">
        <w:tc>
          <w:tcPr>
            <w:tcW w:w="1133" w:type="dxa"/>
          </w:tcPr>
          <w:p w14:paraId="484B13CB" w14:textId="1572888E" w:rsidR="00DA4833" w:rsidRPr="00DA4833" w:rsidRDefault="00DA4833" w:rsidP="00DA4833">
            <w:pPr>
              <w:pStyle w:val="TAL"/>
              <w:rPr>
                <w:sz w:val="16"/>
              </w:rPr>
            </w:pPr>
            <w:r>
              <w:rPr>
                <w:sz w:val="16"/>
              </w:rPr>
              <w:t>C4-244435</w:t>
            </w:r>
          </w:p>
        </w:tc>
        <w:tc>
          <w:tcPr>
            <w:tcW w:w="1020" w:type="dxa"/>
          </w:tcPr>
          <w:p w14:paraId="03433654" w14:textId="65ED6635" w:rsidR="00DA4833" w:rsidRPr="00DA4833" w:rsidRDefault="00DA4833" w:rsidP="00DA4833">
            <w:pPr>
              <w:pStyle w:val="TAL"/>
              <w:rPr>
                <w:sz w:val="16"/>
              </w:rPr>
            </w:pPr>
            <w:r>
              <w:rPr>
                <w:sz w:val="16"/>
              </w:rPr>
              <w:t>agreed</w:t>
            </w:r>
          </w:p>
        </w:tc>
        <w:tc>
          <w:tcPr>
            <w:tcW w:w="1020" w:type="dxa"/>
          </w:tcPr>
          <w:p w14:paraId="4487F75A" w14:textId="5F76E90D" w:rsidR="00DA4833" w:rsidRPr="00DA4833" w:rsidRDefault="00DA4833" w:rsidP="00DA4833">
            <w:pPr>
              <w:pStyle w:val="TAL"/>
              <w:rPr>
                <w:sz w:val="16"/>
              </w:rPr>
            </w:pPr>
            <w:r>
              <w:rPr>
                <w:sz w:val="16"/>
              </w:rPr>
              <w:t>approved</w:t>
            </w:r>
          </w:p>
        </w:tc>
        <w:tc>
          <w:tcPr>
            <w:tcW w:w="1133" w:type="dxa"/>
          </w:tcPr>
          <w:p w14:paraId="2F291270" w14:textId="6FD783D7" w:rsidR="00DA4833" w:rsidRPr="00DA4833" w:rsidRDefault="00DA4833" w:rsidP="00DA4833">
            <w:pPr>
              <w:pStyle w:val="TAL"/>
              <w:rPr>
                <w:sz w:val="16"/>
              </w:rPr>
            </w:pPr>
            <w:r>
              <w:rPr>
                <w:sz w:val="16"/>
              </w:rPr>
              <w:t>29.504</w:t>
            </w:r>
          </w:p>
        </w:tc>
        <w:tc>
          <w:tcPr>
            <w:tcW w:w="572" w:type="dxa"/>
          </w:tcPr>
          <w:p w14:paraId="55B51BE4" w14:textId="39E9D36E" w:rsidR="00DA4833" w:rsidRPr="00DA4833" w:rsidRDefault="00DA4833" w:rsidP="00DA4833">
            <w:pPr>
              <w:pStyle w:val="TAL"/>
              <w:rPr>
                <w:sz w:val="16"/>
              </w:rPr>
            </w:pPr>
            <w:r>
              <w:rPr>
                <w:sz w:val="16"/>
              </w:rPr>
              <w:t>0291</w:t>
            </w:r>
          </w:p>
        </w:tc>
        <w:tc>
          <w:tcPr>
            <w:tcW w:w="567" w:type="dxa"/>
          </w:tcPr>
          <w:p w14:paraId="1FFBE56D" w14:textId="5A60F468" w:rsidR="00DA4833" w:rsidRPr="00DA4833" w:rsidRDefault="00DA4833" w:rsidP="00DA4833">
            <w:pPr>
              <w:pStyle w:val="TAL"/>
              <w:rPr>
                <w:sz w:val="16"/>
              </w:rPr>
            </w:pPr>
            <w:r>
              <w:rPr>
                <w:sz w:val="16"/>
              </w:rPr>
              <w:t>1</w:t>
            </w:r>
          </w:p>
        </w:tc>
        <w:tc>
          <w:tcPr>
            <w:tcW w:w="567" w:type="dxa"/>
          </w:tcPr>
          <w:p w14:paraId="1D9D5A25" w14:textId="548D24A1" w:rsidR="00DA4833" w:rsidRPr="00DA4833" w:rsidRDefault="00DA4833" w:rsidP="00DA4833">
            <w:pPr>
              <w:pStyle w:val="TAL"/>
              <w:rPr>
                <w:sz w:val="16"/>
              </w:rPr>
            </w:pPr>
            <w:r>
              <w:rPr>
                <w:sz w:val="16"/>
              </w:rPr>
              <w:t>B</w:t>
            </w:r>
          </w:p>
        </w:tc>
        <w:tc>
          <w:tcPr>
            <w:tcW w:w="510" w:type="dxa"/>
          </w:tcPr>
          <w:p w14:paraId="38980539" w14:textId="45C30F14" w:rsidR="00DA4833" w:rsidRPr="00DA4833" w:rsidRDefault="00DA4833" w:rsidP="00DA4833">
            <w:pPr>
              <w:pStyle w:val="TAL"/>
              <w:rPr>
                <w:sz w:val="16"/>
              </w:rPr>
            </w:pPr>
            <w:r>
              <w:rPr>
                <w:sz w:val="16"/>
              </w:rPr>
              <w:t>Rel-19</w:t>
            </w:r>
          </w:p>
        </w:tc>
        <w:tc>
          <w:tcPr>
            <w:tcW w:w="661" w:type="dxa"/>
          </w:tcPr>
          <w:p w14:paraId="3B0D35FF" w14:textId="67263CE4" w:rsidR="00DA4833" w:rsidRPr="00DA4833" w:rsidRDefault="00DA4833" w:rsidP="00DA4833">
            <w:pPr>
              <w:pStyle w:val="TAL"/>
              <w:rPr>
                <w:sz w:val="16"/>
              </w:rPr>
            </w:pPr>
            <w:r>
              <w:rPr>
                <w:sz w:val="16"/>
              </w:rPr>
              <w:t>19.0.0</w:t>
            </w:r>
          </w:p>
        </w:tc>
        <w:tc>
          <w:tcPr>
            <w:tcW w:w="2607" w:type="dxa"/>
          </w:tcPr>
          <w:p w14:paraId="04DD4CC2" w14:textId="40FAF3BC" w:rsidR="00DA4833" w:rsidRPr="00DA4833" w:rsidRDefault="00DA4833" w:rsidP="00DA4833">
            <w:pPr>
              <w:pStyle w:val="TAL"/>
              <w:rPr>
                <w:sz w:val="16"/>
              </w:rPr>
            </w:pPr>
            <w:r>
              <w:rPr>
                <w:sz w:val="16"/>
              </w:rPr>
              <w:t xml:space="preserve">Support 5G </w:t>
            </w:r>
            <w:proofErr w:type="spellStart"/>
            <w:r>
              <w:rPr>
                <w:sz w:val="16"/>
              </w:rPr>
              <w:t>ProSe</w:t>
            </w:r>
            <w:proofErr w:type="spellEnd"/>
            <w:r>
              <w:rPr>
                <w:sz w:val="16"/>
              </w:rPr>
              <w:t xml:space="preserve"> Multi-hop UE-to-Network Relay and Multi-hop UE-to-UE Relay</w:t>
            </w:r>
          </w:p>
        </w:tc>
      </w:tr>
      <w:tr w:rsidR="00DA4833" w14:paraId="0179A24D" w14:textId="77777777" w:rsidTr="00DA4833">
        <w:tc>
          <w:tcPr>
            <w:tcW w:w="1133" w:type="dxa"/>
          </w:tcPr>
          <w:p w14:paraId="6DC9DB8C" w14:textId="32542516" w:rsidR="00DA4833" w:rsidRPr="00DA4833" w:rsidRDefault="00DA4833" w:rsidP="00DA4833">
            <w:pPr>
              <w:pStyle w:val="TAL"/>
              <w:rPr>
                <w:sz w:val="16"/>
              </w:rPr>
            </w:pPr>
            <w:r>
              <w:rPr>
                <w:sz w:val="16"/>
              </w:rPr>
              <w:t>C4-245189</w:t>
            </w:r>
          </w:p>
        </w:tc>
        <w:tc>
          <w:tcPr>
            <w:tcW w:w="1020" w:type="dxa"/>
          </w:tcPr>
          <w:p w14:paraId="73F86BF0" w14:textId="611F90E9" w:rsidR="00DA4833" w:rsidRPr="00DA4833" w:rsidRDefault="00DA4833" w:rsidP="00DA4833">
            <w:pPr>
              <w:pStyle w:val="TAL"/>
              <w:rPr>
                <w:sz w:val="16"/>
              </w:rPr>
            </w:pPr>
            <w:r>
              <w:rPr>
                <w:sz w:val="16"/>
              </w:rPr>
              <w:t>agreed</w:t>
            </w:r>
          </w:p>
        </w:tc>
        <w:tc>
          <w:tcPr>
            <w:tcW w:w="1020" w:type="dxa"/>
          </w:tcPr>
          <w:p w14:paraId="1C51CD8D" w14:textId="130730C6" w:rsidR="00DA4833" w:rsidRPr="00DA4833" w:rsidRDefault="00DA4833" w:rsidP="00DA4833">
            <w:pPr>
              <w:pStyle w:val="TAL"/>
              <w:rPr>
                <w:sz w:val="16"/>
              </w:rPr>
            </w:pPr>
            <w:r>
              <w:rPr>
                <w:sz w:val="16"/>
              </w:rPr>
              <w:t>approved</w:t>
            </w:r>
          </w:p>
        </w:tc>
        <w:tc>
          <w:tcPr>
            <w:tcW w:w="1133" w:type="dxa"/>
          </w:tcPr>
          <w:p w14:paraId="09475B57" w14:textId="15E6C9F0" w:rsidR="00DA4833" w:rsidRPr="00DA4833" w:rsidRDefault="00DA4833" w:rsidP="00DA4833">
            <w:pPr>
              <w:pStyle w:val="TAL"/>
              <w:rPr>
                <w:sz w:val="16"/>
              </w:rPr>
            </w:pPr>
            <w:r>
              <w:rPr>
                <w:sz w:val="16"/>
              </w:rPr>
              <w:t>29.510</w:t>
            </w:r>
          </w:p>
        </w:tc>
        <w:tc>
          <w:tcPr>
            <w:tcW w:w="572" w:type="dxa"/>
          </w:tcPr>
          <w:p w14:paraId="1187C62A" w14:textId="51DDC3E5" w:rsidR="00DA4833" w:rsidRPr="00DA4833" w:rsidRDefault="00DA4833" w:rsidP="00DA4833">
            <w:pPr>
              <w:pStyle w:val="TAL"/>
              <w:rPr>
                <w:sz w:val="16"/>
              </w:rPr>
            </w:pPr>
            <w:r>
              <w:rPr>
                <w:sz w:val="16"/>
              </w:rPr>
              <w:t>1108</w:t>
            </w:r>
          </w:p>
        </w:tc>
        <w:tc>
          <w:tcPr>
            <w:tcW w:w="567" w:type="dxa"/>
          </w:tcPr>
          <w:p w14:paraId="20C9FD85" w14:textId="77777777" w:rsidR="00DA4833" w:rsidRPr="00DA4833" w:rsidRDefault="00DA4833" w:rsidP="00DA4833">
            <w:pPr>
              <w:pStyle w:val="TAL"/>
              <w:rPr>
                <w:sz w:val="16"/>
              </w:rPr>
            </w:pPr>
          </w:p>
        </w:tc>
        <w:tc>
          <w:tcPr>
            <w:tcW w:w="567" w:type="dxa"/>
          </w:tcPr>
          <w:p w14:paraId="000F9D01" w14:textId="43B0FB83" w:rsidR="00DA4833" w:rsidRPr="00DA4833" w:rsidRDefault="00DA4833" w:rsidP="00DA4833">
            <w:pPr>
              <w:pStyle w:val="TAL"/>
              <w:rPr>
                <w:sz w:val="16"/>
              </w:rPr>
            </w:pPr>
            <w:r>
              <w:rPr>
                <w:sz w:val="16"/>
              </w:rPr>
              <w:t>B</w:t>
            </w:r>
          </w:p>
        </w:tc>
        <w:tc>
          <w:tcPr>
            <w:tcW w:w="510" w:type="dxa"/>
          </w:tcPr>
          <w:p w14:paraId="7206DFFD" w14:textId="77ADA9D4" w:rsidR="00DA4833" w:rsidRPr="00DA4833" w:rsidRDefault="00DA4833" w:rsidP="00DA4833">
            <w:pPr>
              <w:pStyle w:val="TAL"/>
              <w:rPr>
                <w:sz w:val="16"/>
              </w:rPr>
            </w:pPr>
            <w:r>
              <w:rPr>
                <w:sz w:val="16"/>
              </w:rPr>
              <w:t>Rel-19</w:t>
            </w:r>
          </w:p>
        </w:tc>
        <w:tc>
          <w:tcPr>
            <w:tcW w:w="661" w:type="dxa"/>
          </w:tcPr>
          <w:p w14:paraId="0CCBE8B2" w14:textId="5C5910AA" w:rsidR="00DA4833" w:rsidRPr="00DA4833" w:rsidRDefault="00DA4833" w:rsidP="00DA4833">
            <w:pPr>
              <w:pStyle w:val="TAL"/>
              <w:rPr>
                <w:sz w:val="16"/>
              </w:rPr>
            </w:pPr>
            <w:r>
              <w:rPr>
                <w:sz w:val="16"/>
              </w:rPr>
              <w:t>19.0.0</w:t>
            </w:r>
          </w:p>
        </w:tc>
        <w:tc>
          <w:tcPr>
            <w:tcW w:w="2607" w:type="dxa"/>
          </w:tcPr>
          <w:p w14:paraId="05AAB8A1" w14:textId="5FE14444" w:rsidR="00DA4833" w:rsidRPr="00DA4833" w:rsidRDefault="00DA4833" w:rsidP="00DA4833">
            <w:pPr>
              <w:pStyle w:val="TAL"/>
              <w:rPr>
                <w:sz w:val="16"/>
              </w:rPr>
            </w:pPr>
            <w:r>
              <w:rPr>
                <w:sz w:val="16"/>
              </w:rPr>
              <w:t xml:space="preserve">Support 5G </w:t>
            </w:r>
            <w:proofErr w:type="spellStart"/>
            <w:r>
              <w:rPr>
                <w:sz w:val="16"/>
              </w:rPr>
              <w:t>ProSe</w:t>
            </w:r>
            <w:proofErr w:type="spellEnd"/>
            <w:r>
              <w:rPr>
                <w:sz w:val="16"/>
              </w:rPr>
              <w:t xml:space="preserve"> L3 multi-hop relay services</w:t>
            </w:r>
          </w:p>
        </w:tc>
      </w:tr>
    </w:tbl>
    <w:p w14:paraId="4D9B8CA6" w14:textId="77777777" w:rsidR="00DA4833" w:rsidRDefault="00DA4833" w:rsidP="00DA4833"/>
    <w:p w14:paraId="501638DB"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475675" w14:textId="5596D26E" w:rsidR="00DA4833" w:rsidRDefault="00DA4833" w:rsidP="00DA4833">
      <w:pPr>
        <w:rPr>
          <w:rFonts w:ascii="Arial" w:hAnsi="Arial" w:cs="Arial"/>
          <w:b/>
          <w:sz w:val="24"/>
        </w:rPr>
      </w:pPr>
      <w:r>
        <w:rPr>
          <w:rFonts w:ascii="Arial" w:hAnsi="Arial" w:cs="Arial"/>
          <w:b/>
          <w:color w:val="0000FF"/>
          <w:sz w:val="24"/>
        </w:rPr>
        <w:t>CP-243111</w:t>
      </w:r>
      <w:r>
        <w:rPr>
          <w:rFonts w:ascii="Arial" w:hAnsi="Arial" w:cs="Arial"/>
          <w:b/>
          <w:color w:val="0000FF"/>
          <w:sz w:val="24"/>
        </w:rPr>
        <w:tab/>
      </w:r>
      <w:r>
        <w:rPr>
          <w:rFonts w:ascii="Arial" w:hAnsi="Arial" w:cs="Arial"/>
          <w:b/>
          <w:sz w:val="24"/>
        </w:rPr>
        <w:t>CR Pack on 5G_ProSe_Ph3</w:t>
      </w:r>
    </w:p>
    <w:p w14:paraId="0941E297"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AC232A6"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A4833" w14:paraId="4907604C" w14:textId="77777777" w:rsidTr="00DA4833">
        <w:tc>
          <w:tcPr>
            <w:tcW w:w="1133" w:type="dxa"/>
          </w:tcPr>
          <w:p w14:paraId="0BBB576D" w14:textId="3B06216C" w:rsidR="00DA4833" w:rsidRDefault="00DA4833" w:rsidP="00DA4833">
            <w:pPr>
              <w:pStyle w:val="TAH"/>
            </w:pPr>
            <w:r>
              <w:t>WG TDoc</w:t>
            </w:r>
          </w:p>
        </w:tc>
        <w:tc>
          <w:tcPr>
            <w:tcW w:w="1020" w:type="dxa"/>
          </w:tcPr>
          <w:p w14:paraId="2D159550" w14:textId="753CEF98" w:rsidR="00DA4833" w:rsidRDefault="00DA4833" w:rsidP="00DA4833">
            <w:pPr>
              <w:pStyle w:val="TAH"/>
            </w:pPr>
            <w:r>
              <w:t xml:space="preserve">WG </w:t>
            </w:r>
            <w:proofErr w:type="spellStart"/>
            <w:r>
              <w:t>decisn</w:t>
            </w:r>
            <w:proofErr w:type="spellEnd"/>
          </w:p>
        </w:tc>
        <w:tc>
          <w:tcPr>
            <w:tcW w:w="1020" w:type="dxa"/>
          </w:tcPr>
          <w:p w14:paraId="300DF80D" w14:textId="3DC07F5F" w:rsidR="00DA4833" w:rsidRDefault="00DA4833" w:rsidP="00DA4833">
            <w:pPr>
              <w:pStyle w:val="TAH"/>
            </w:pPr>
            <w:r>
              <w:t xml:space="preserve">TSG </w:t>
            </w:r>
            <w:proofErr w:type="spellStart"/>
            <w:r>
              <w:t>decisn</w:t>
            </w:r>
            <w:proofErr w:type="spellEnd"/>
          </w:p>
        </w:tc>
        <w:tc>
          <w:tcPr>
            <w:tcW w:w="1133" w:type="dxa"/>
          </w:tcPr>
          <w:p w14:paraId="22F1EA55" w14:textId="1CE341BF" w:rsidR="00DA4833" w:rsidRDefault="00DA4833" w:rsidP="00DA4833">
            <w:pPr>
              <w:pStyle w:val="TAH"/>
            </w:pPr>
            <w:r>
              <w:t>Spec</w:t>
            </w:r>
          </w:p>
        </w:tc>
        <w:tc>
          <w:tcPr>
            <w:tcW w:w="572" w:type="dxa"/>
          </w:tcPr>
          <w:p w14:paraId="35B79007" w14:textId="555DF4E2" w:rsidR="00DA4833" w:rsidRDefault="00DA4833" w:rsidP="00DA4833">
            <w:pPr>
              <w:pStyle w:val="TAH"/>
            </w:pPr>
            <w:r>
              <w:t>CR</w:t>
            </w:r>
          </w:p>
        </w:tc>
        <w:tc>
          <w:tcPr>
            <w:tcW w:w="567" w:type="dxa"/>
          </w:tcPr>
          <w:p w14:paraId="5E1D2B84" w14:textId="10885A4C" w:rsidR="00DA4833" w:rsidRDefault="00DA4833" w:rsidP="00DA4833">
            <w:pPr>
              <w:pStyle w:val="TAH"/>
            </w:pPr>
            <w:r>
              <w:t>rev</w:t>
            </w:r>
          </w:p>
        </w:tc>
        <w:tc>
          <w:tcPr>
            <w:tcW w:w="567" w:type="dxa"/>
          </w:tcPr>
          <w:p w14:paraId="201B5207" w14:textId="59FCC111" w:rsidR="00DA4833" w:rsidRDefault="00DA4833" w:rsidP="00DA4833">
            <w:pPr>
              <w:pStyle w:val="TAH"/>
            </w:pPr>
            <w:r>
              <w:t>cat</w:t>
            </w:r>
          </w:p>
        </w:tc>
        <w:tc>
          <w:tcPr>
            <w:tcW w:w="510" w:type="dxa"/>
          </w:tcPr>
          <w:p w14:paraId="53269FAC" w14:textId="50879080" w:rsidR="00DA4833" w:rsidRDefault="00DA4833" w:rsidP="00DA4833">
            <w:pPr>
              <w:pStyle w:val="TAH"/>
            </w:pPr>
            <w:proofErr w:type="spellStart"/>
            <w:r>
              <w:t>Rel</w:t>
            </w:r>
            <w:proofErr w:type="spellEnd"/>
          </w:p>
        </w:tc>
        <w:tc>
          <w:tcPr>
            <w:tcW w:w="661" w:type="dxa"/>
          </w:tcPr>
          <w:p w14:paraId="0BC86E1E" w14:textId="7BBF6AD8"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23352634" w14:textId="7972D355" w:rsidR="00DA4833" w:rsidRDefault="00DA4833" w:rsidP="00DA4833">
            <w:pPr>
              <w:pStyle w:val="TAH"/>
            </w:pPr>
            <w:r>
              <w:t>Title</w:t>
            </w:r>
          </w:p>
        </w:tc>
      </w:tr>
      <w:tr w:rsidR="00DA4833" w14:paraId="5FC4A35E" w14:textId="77777777" w:rsidTr="00DA4833">
        <w:tc>
          <w:tcPr>
            <w:tcW w:w="1133" w:type="dxa"/>
          </w:tcPr>
          <w:p w14:paraId="5E4F8238" w14:textId="15BC2BF0" w:rsidR="00DA4833" w:rsidRPr="00DA4833" w:rsidRDefault="00DA4833" w:rsidP="00DA4833">
            <w:pPr>
              <w:pStyle w:val="TAL"/>
              <w:rPr>
                <w:sz w:val="16"/>
              </w:rPr>
            </w:pPr>
            <w:r>
              <w:rPr>
                <w:sz w:val="16"/>
              </w:rPr>
              <w:t>C3-245184</w:t>
            </w:r>
          </w:p>
        </w:tc>
        <w:tc>
          <w:tcPr>
            <w:tcW w:w="1020" w:type="dxa"/>
          </w:tcPr>
          <w:p w14:paraId="2B438C7D" w14:textId="6EEE410B" w:rsidR="00DA4833" w:rsidRPr="00DA4833" w:rsidRDefault="00DA4833" w:rsidP="00DA4833">
            <w:pPr>
              <w:pStyle w:val="TAL"/>
              <w:rPr>
                <w:sz w:val="16"/>
              </w:rPr>
            </w:pPr>
            <w:r>
              <w:rPr>
                <w:sz w:val="16"/>
              </w:rPr>
              <w:t>agreed</w:t>
            </w:r>
          </w:p>
        </w:tc>
        <w:tc>
          <w:tcPr>
            <w:tcW w:w="1020" w:type="dxa"/>
          </w:tcPr>
          <w:p w14:paraId="597171B3" w14:textId="45423F4D" w:rsidR="00DA4833" w:rsidRPr="00DA4833" w:rsidRDefault="00DA4833" w:rsidP="00DA4833">
            <w:pPr>
              <w:pStyle w:val="TAL"/>
              <w:rPr>
                <w:sz w:val="16"/>
              </w:rPr>
            </w:pPr>
            <w:r>
              <w:rPr>
                <w:sz w:val="16"/>
              </w:rPr>
              <w:t>approved</w:t>
            </w:r>
          </w:p>
        </w:tc>
        <w:tc>
          <w:tcPr>
            <w:tcW w:w="1133" w:type="dxa"/>
          </w:tcPr>
          <w:p w14:paraId="7023B525" w14:textId="19835400" w:rsidR="00DA4833" w:rsidRPr="00DA4833" w:rsidRDefault="00DA4833" w:rsidP="00DA4833">
            <w:pPr>
              <w:pStyle w:val="TAL"/>
              <w:rPr>
                <w:sz w:val="16"/>
              </w:rPr>
            </w:pPr>
            <w:r>
              <w:rPr>
                <w:sz w:val="16"/>
              </w:rPr>
              <w:t>29.519</w:t>
            </w:r>
          </w:p>
        </w:tc>
        <w:tc>
          <w:tcPr>
            <w:tcW w:w="572" w:type="dxa"/>
          </w:tcPr>
          <w:p w14:paraId="24E93378" w14:textId="5E3A5479" w:rsidR="00DA4833" w:rsidRPr="00DA4833" w:rsidRDefault="00DA4833" w:rsidP="00DA4833">
            <w:pPr>
              <w:pStyle w:val="TAL"/>
              <w:rPr>
                <w:sz w:val="16"/>
              </w:rPr>
            </w:pPr>
            <w:r>
              <w:rPr>
                <w:sz w:val="16"/>
              </w:rPr>
              <w:t>0556</w:t>
            </w:r>
          </w:p>
        </w:tc>
        <w:tc>
          <w:tcPr>
            <w:tcW w:w="567" w:type="dxa"/>
          </w:tcPr>
          <w:p w14:paraId="21685325" w14:textId="77777777" w:rsidR="00DA4833" w:rsidRPr="00DA4833" w:rsidRDefault="00DA4833" w:rsidP="00DA4833">
            <w:pPr>
              <w:pStyle w:val="TAL"/>
              <w:rPr>
                <w:sz w:val="16"/>
              </w:rPr>
            </w:pPr>
          </w:p>
        </w:tc>
        <w:tc>
          <w:tcPr>
            <w:tcW w:w="567" w:type="dxa"/>
          </w:tcPr>
          <w:p w14:paraId="3A4A7008" w14:textId="7EC782F1" w:rsidR="00DA4833" w:rsidRPr="00DA4833" w:rsidRDefault="00DA4833" w:rsidP="00DA4833">
            <w:pPr>
              <w:pStyle w:val="TAL"/>
              <w:rPr>
                <w:sz w:val="16"/>
              </w:rPr>
            </w:pPr>
            <w:r>
              <w:rPr>
                <w:sz w:val="16"/>
              </w:rPr>
              <w:t>B</w:t>
            </w:r>
          </w:p>
        </w:tc>
        <w:tc>
          <w:tcPr>
            <w:tcW w:w="510" w:type="dxa"/>
          </w:tcPr>
          <w:p w14:paraId="54B8C895" w14:textId="46F74159" w:rsidR="00DA4833" w:rsidRPr="00DA4833" w:rsidRDefault="00DA4833" w:rsidP="00DA4833">
            <w:pPr>
              <w:pStyle w:val="TAL"/>
              <w:rPr>
                <w:sz w:val="16"/>
              </w:rPr>
            </w:pPr>
            <w:r>
              <w:rPr>
                <w:sz w:val="16"/>
              </w:rPr>
              <w:t>Rel-19</w:t>
            </w:r>
          </w:p>
        </w:tc>
        <w:tc>
          <w:tcPr>
            <w:tcW w:w="661" w:type="dxa"/>
          </w:tcPr>
          <w:p w14:paraId="4FF3E8A0" w14:textId="1692DF75" w:rsidR="00DA4833" w:rsidRPr="00DA4833" w:rsidRDefault="00DA4833" w:rsidP="00DA4833">
            <w:pPr>
              <w:pStyle w:val="TAL"/>
              <w:rPr>
                <w:sz w:val="16"/>
              </w:rPr>
            </w:pPr>
            <w:r>
              <w:rPr>
                <w:sz w:val="16"/>
              </w:rPr>
              <w:t>19.0.1</w:t>
            </w:r>
          </w:p>
        </w:tc>
        <w:tc>
          <w:tcPr>
            <w:tcW w:w="2607" w:type="dxa"/>
          </w:tcPr>
          <w:p w14:paraId="5B301C90" w14:textId="1B93431A" w:rsidR="00DA4833" w:rsidRPr="00DA4833" w:rsidRDefault="00DA4833" w:rsidP="00DA4833">
            <w:pPr>
              <w:pStyle w:val="TAL"/>
              <w:rPr>
                <w:sz w:val="16"/>
              </w:rPr>
            </w:pPr>
            <w:r>
              <w:rPr>
                <w:sz w:val="16"/>
              </w:rPr>
              <w:t xml:space="preserve">Support 5G </w:t>
            </w:r>
            <w:proofErr w:type="spellStart"/>
            <w:r>
              <w:rPr>
                <w:sz w:val="16"/>
              </w:rPr>
              <w:t>ProSe</w:t>
            </w:r>
            <w:proofErr w:type="spellEnd"/>
            <w:r>
              <w:rPr>
                <w:sz w:val="16"/>
              </w:rPr>
              <w:t xml:space="preserve"> Multi-hop UE-to-UE Relay</w:t>
            </w:r>
          </w:p>
        </w:tc>
      </w:tr>
      <w:tr w:rsidR="00DA4833" w14:paraId="2EEB3F60" w14:textId="77777777" w:rsidTr="00DA4833">
        <w:tc>
          <w:tcPr>
            <w:tcW w:w="1133" w:type="dxa"/>
          </w:tcPr>
          <w:p w14:paraId="75A01713" w14:textId="11EB10BB" w:rsidR="00DA4833" w:rsidRPr="00DA4833" w:rsidRDefault="00DA4833" w:rsidP="00DA4833">
            <w:pPr>
              <w:pStyle w:val="TAL"/>
              <w:rPr>
                <w:sz w:val="16"/>
              </w:rPr>
            </w:pPr>
            <w:r>
              <w:rPr>
                <w:sz w:val="16"/>
              </w:rPr>
              <w:t>C3-245472</w:t>
            </w:r>
          </w:p>
        </w:tc>
        <w:tc>
          <w:tcPr>
            <w:tcW w:w="1020" w:type="dxa"/>
          </w:tcPr>
          <w:p w14:paraId="19A230BC" w14:textId="01ED9B06" w:rsidR="00DA4833" w:rsidRPr="00DA4833" w:rsidRDefault="00DA4833" w:rsidP="00DA4833">
            <w:pPr>
              <w:pStyle w:val="TAL"/>
              <w:rPr>
                <w:sz w:val="16"/>
              </w:rPr>
            </w:pPr>
            <w:r>
              <w:rPr>
                <w:sz w:val="16"/>
              </w:rPr>
              <w:t>agreed</w:t>
            </w:r>
          </w:p>
        </w:tc>
        <w:tc>
          <w:tcPr>
            <w:tcW w:w="1020" w:type="dxa"/>
          </w:tcPr>
          <w:p w14:paraId="7E346772" w14:textId="1360D46E" w:rsidR="00DA4833" w:rsidRPr="00DA4833" w:rsidRDefault="00DA4833" w:rsidP="00DA4833">
            <w:pPr>
              <w:pStyle w:val="TAL"/>
              <w:rPr>
                <w:sz w:val="16"/>
              </w:rPr>
            </w:pPr>
            <w:r>
              <w:rPr>
                <w:sz w:val="16"/>
              </w:rPr>
              <w:t>approved</w:t>
            </w:r>
          </w:p>
        </w:tc>
        <w:tc>
          <w:tcPr>
            <w:tcW w:w="1133" w:type="dxa"/>
          </w:tcPr>
          <w:p w14:paraId="3B7187BC" w14:textId="04C229A1" w:rsidR="00DA4833" w:rsidRPr="00DA4833" w:rsidRDefault="00DA4833" w:rsidP="00DA4833">
            <w:pPr>
              <w:pStyle w:val="TAL"/>
              <w:rPr>
                <w:sz w:val="16"/>
              </w:rPr>
            </w:pPr>
            <w:r>
              <w:rPr>
                <w:sz w:val="16"/>
              </w:rPr>
              <w:t>29.519</w:t>
            </w:r>
          </w:p>
        </w:tc>
        <w:tc>
          <w:tcPr>
            <w:tcW w:w="572" w:type="dxa"/>
          </w:tcPr>
          <w:p w14:paraId="0D7112F0" w14:textId="27C3A94E" w:rsidR="00DA4833" w:rsidRPr="00DA4833" w:rsidRDefault="00DA4833" w:rsidP="00DA4833">
            <w:pPr>
              <w:pStyle w:val="TAL"/>
              <w:rPr>
                <w:sz w:val="16"/>
              </w:rPr>
            </w:pPr>
            <w:r>
              <w:rPr>
                <w:sz w:val="16"/>
              </w:rPr>
              <w:t>0555</w:t>
            </w:r>
          </w:p>
        </w:tc>
        <w:tc>
          <w:tcPr>
            <w:tcW w:w="567" w:type="dxa"/>
          </w:tcPr>
          <w:p w14:paraId="45F03A48" w14:textId="1842E86F" w:rsidR="00DA4833" w:rsidRPr="00DA4833" w:rsidRDefault="00DA4833" w:rsidP="00DA4833">
            <w:pPr>
              <w:pStyle w:val="TAL"/>
              <w:rPr>
                <w:sz w:val="16"/>
              </w:rPr>
            </w:pPr>
            <w:r>
              <w:rPr>
                <w:sz w:val="16"/>
              </w:rPr>
              <w:t>1</w:t>
            </w:r>
          </w:p>
        </w:tc>
        <w:tc>
          <w:tcPr>
            <w:tcW w:w="567" w:type="dxa"/>
          </w:tcPr>
          <w:p w14:paraId="2BF8C5BB" w14:textId="59DBAEA8" w:rsidR="00DA4833" w:rsidRPr="00DA4833" w:rsidRDefault="00DA4833" w:rsidP="00DA4833">
            <w:pPr>
              <w:pStyle w:val="TAL"/>
              <w:rPr>
                <w:sz w:val="16"/>
              </w:rPr>
            </w:pPr>
            <w:r>
              <w:rPr>
                <w:sz w:val="16"/>
              </w:rPr>
              <w:t>B</w:t>
            </w:r>
          </w:p>
        </w:tc>
        <w:tc>
          <w:tcPr>
            <w:tcW w:w="510" w:type="dxa"/>
          </w:tcPr>
          <w:p w14:paraId="01C66E27" w14:textId="5BC8560B" w:rsidR="00DA4833" w:rsidRPr="00DA4833" w:rsidRDefault="00DA4833" w:rsidP="00DA4833">
            <w:pPr>
              <w:pStyle w:val="TAL"/>
              <w:rPr>
                <w:sz w:val="16"/>
              </w:rPr>
            </w:pPr>
            <w:r>
              <w:rPr>
                <w:sz w:val="16"/>
              </w:rPr>
              <w:t>Rel-19</w:t>
            </w:r>
          </w:p>
        </w:tc>
        <w:tc>
          <w:tcPr>
            <w:tcW w:w="661" w:type="dxa"/>
          </w:tcPr>
          <w:p w14:paraId="347C9221" w14:textId="2F99DD3B" w:rsidR="00DA4833" w:rsidRPr="00DA4833" w:rsidRDefault="00DA4833" w:rsidP="00DA4833">
            <w:pPr>
              <w:pStyle w:val="TAL"/>
              <w:rPr>
                <w:sz w:val="16"/>
              </w:rPr>
            </w:pPr>
            <w:r>
              <w:rPr>
                <w:sz w:val="16"/>
              </w:rPr>
              <w:t>19.0.1</w:t>
            </w:r>
          </w:p>
        </w:tc>
        <w:tc>
          <w:tcPr>
            <w:tcW w:w="2607" w:type="dxa"/>
          </w:tcPr>
          <w:p w14:paraId="29FECC2A" w14:textId="3CC8F63A" w:rsidR="00DA4833" w:rsidRPr="00DA4833" w:rsidRDefault="00DA4833" w:rsidP="00DA4833">
            <w:pPr>
              <w:pStyle w:val="TAL"/>
              <w:rPr>
                <w:sz w:val="16"/>
              </w:rPr>
            </w:pPr>
            <w:r>
              <w:rPr>
                <w:sz w:val="16"/>
              </w:rPr>
              <w:t xml:space="preserve">Support 5G </w:t>
            </w:r>
            <w:proofErr w:type="spellStart"/>
            <w:r>
              <w:rPr>
                <w:sz w:val="16"/>
              </w:rPr>
              <w:t>ProSe</w:t>
            </w:r>
            <w:proofErr w:type="spellEnd"/>
            <w:r>
              <w:rPr>
                <w:sz w:val="16"/>
              </w:rPr>
              <w:t xml:space="preserve"> Multi-hop UE-to-Network Relay</w:t>
            </w:r>
          </w:p>
        </w:tc>
      </w:tr>
      <w:tr w:rsidR="00DA4833" w14:paraId="67F88E02" w14:textId="77777777" w:rsidTr="00DA4833">
        <w:tc>
          <w:tcPr>
            <w:tcW w:w="1133" w:type="dxa"/>
          </w:tcPr>
          <w:p w14:paraId="75652A55" w14:textId="456CCEB3" w:rsidR="00DA4833" w:rsidRPr="00DA4833" w:rsidRDefault="00DA4833" w:rsidP="00DA4833">
            <w:pPr>
              <w:pStyle w:val="TAL"/>
              <w:rPr>
                <w:sz w:val="16"/>
              </w:rPr>
            </w:pPr>
            <w:r>
              <w:rPr>
                <w:sz w:val="16"/>
              </w:rPr>
              <w:t>C3-245492</w:t>
            </w:r>
          </w:p>
        </w:tc>
        <w:tc>
          <w:tcPr>
            <w:tcW w:w="1020" w:type="dxa"/>
          </w:tcPr>
          <w:p w14:paraId="4515F9B0" w14:textId="7A42790C" w:rsidR="00DA4833" w:rsidRPr="00DA4833" w:rsidRDefault="00DA4833" w:rsidP="00DA4833">
            <w:pPr>
              <w:pStyle w:val="TAL"/>
              <w:rPr>
                <w:sz w:val="16"/>
              </w:rPr>
            </w:pPr>
            <w:r>
              <w:rPr>
                <w:sz w:val="16"/>
              </w:rPr>
              <w:t>agreed</w:t>
            </w:r>
          </w:p>
        </w:tc>
        <w:tc>
          <w:tcPr>
            <w:tcW w:w="1020" w:type="dxa"/>
          </w:tcPr>
          <w:p w14:paraId="7718A3AF" w14:textId="632AC143" w:rsidR="00DA4833" w:rsidRPr="00DA4833" w:rsidRDefault="00DA4833" w:rsidP="00DA4833">
            <w:pPr>
              <w:pStyle w:val="TAL"/>
              <w:rPr>
                <w:sz w:val="16"/>
              </w:rPr>
            </w:pPr>
            <w:r>
              <w:rPr>
                <w:sz w:val="16"/>
              </w:rPr>
              <w:t>approved</w:t>
            </w:r>
          </w:p>
        </w:tc>
        <w:tc>
          <w:tcPr>
            <w:tcW w:w="1133" w:type="dxa"/>
          </w:tcPr>
          <w:p w14:paraId="074C6D1C" w14:textId="7A450393" w:rsidR="00DA4833" w:rsidRPr="00DA4833" w:rsidRDefault="00DA4833" w:rsidP="00DA4833">
            <w:pPr>
              <w:pStyle w:val="TAL"/>
              <w:rPr>
                <w:sz w:val="16"/>
              </w:rPr>
            </w:pPr>
            <w:r>
              <w:rPr>
                <w:sz w:val="16"/>
              </w:rPr>
              <w:t>29.522</w:t>
            </w:r>
          </w:p>
        </w:tc>
        <w:tc>
          <w:tcPr>
            <w:tcW w:w="572" w:type="dxa"/>
          </w:tcPr>
          <w:p w14:paraId="1A027A74" w14:textId="44A70F3F" w:rsidR="00DA4833" w:rsidRPr="00DA4833" w:rsidRDefault="00DA4833" w:rsidP="00DA4833">
            <w:pPr>
              <w:pStyle w:val="TAL"/>
              <w:rPr>
                <w:sz w:val="16"/>
              </w:rPr>
            </w:pPr>
            <w:r>
              <w:rPr>
                <w:sz w:val="16"/>
              </w:rPr>
              <w:t>1376</w:t>
            </w:r>
          </w:p>
        </w:tc>
        <w:tc>
          <w:tcPr>
            <w:tcW w:w="567" w:type="dxa"/>
          </w:tcPr>
          <w:p w14:paraId="6C207F37" w14:textId="5800ACA4" w:rsidR="00DA4833" w:rsidRPr="00DA4833" w:rsidRDefault="00DA4833" w:rsidP="00DA4833">
            <w:pPr>
              <w:pStyle w:val="TAL"/>
              <w:rPr>
                <w:sz w:val="16"/>
              </w:rPr>
            </w:pPr>
            <w:r>
              <w:rPr>
                <w:sz w:val="16"/>
              </w:rPr>
              <w:t>1</w:t>
            </w:r>
          </w:p>
        </w:tc>
        <w:tc>
          <w:tcPr>
            <w:tcW w:w="567" w:type="dxa"/>
          </w:tcPr>
          <w:p w14:paraId="35BD6155" w14:textId="2CEBF7BB" w:rsidR="00DA4833" w:rsidRPr="00DA4833" w:rsidRDefault="00DA4833" w:rsidP="00DA4833">
            <w:pPr>
              <w:pStyle w:val="TAL"/>
              <w:rPr>
                <w:sz w:val="16"/>
              </w:rPr>
            </w:pPr>
            <w:r>
              <w:rPr>
                <w:sz w:val="16"/>
              </w:rPr>
              <w:t>B</w:t>
            </w:r>
          </w:p>
        </w:tc>
        <w:tc>
          <w:tcPr>
            <w:tcW w:w="510" w:type="dxa"/>
          </w:tcPr>
          <w:p w14:paraId="3D4BD990" w14:textId="738B86D7" w:rsidR="00DA4833" w:rsidRPr="00DA4833" w:rsidRDefault="00DA4833" w:rsidP="00DA4833">
            <w:pPr>
              <w:pStyle w:val="TAL"/>
              <w:rPr>
                <w:sz w:val="16"/>
              </w:rPr>
            </w:pPr>
            <w:r>
              <w:rPr>
                <w:sz w:val="16"/>
              </w:rPr>
              <w:t>Rel-19</w:t>
            </w:r>
          </w:p>
        </w:tc>
        <w:tc>
          <w:tcPr>
            <w:tcW w:w="661" w:type="dxa"/>
          </w:tcPr>
          <w:p w14:paraId="21E6416E" w14:textId="4AC0D200" w:rsidR="00DA4833" w:rsidRPr="00DA4833" w:rsidRDefault="00DA4833" w:rsidP="00DA4833">
            <w:pPr>
              <w:pStyle w:val="TAL"/>
              <w:rPr>
                <w:sz w:val="16"/>
              </w:rPr>
            </w:pPr>
            <w:r>
              <w:rPr>
                <w:sz w:val="16"/>
              </w:rPr>
              <w:t>19.0.0</w:t>
            </w:r>
          </w:p>
        </w:tc>
        <w:tc>
          <w:tcPr>
            <w:tcW w:w="2607" w:type="dxa"/>
          </w:tcPr>
          <w:p w14:paraId="1968E3D1" w14:textId="6245396B" w:rsidR="00DA4833" w:rsidRPr="00DA4833" w:rsidRDefault="00DA4833" w:rsidP="00DA4833">
            <w:pPr>
              <w:pStyle w:val="TAL"/>
              <w:rPr>
                <w:sz w:val="16"/>
              </w:rPr>
            </w:pPr>
            <w:r>
              <w:rPr>
                <w:sz w:val="16"/>
              </w:rPr>
              <w:t xml:space="preserve">Support 5G </w:t>
            </w:r>
            <w:proofErr w:type="spellStart"/>
            <w:r>
              <w:rPr>
                <w:sz w:val="16"/>
              </w:rPr>
              <w:t>ProSe</w:t>
            </w:r>
            <w:proofErr w:type="spellEnd"/>
            <w:r>
              <w:rPr>
                <w:sz w:val="16"/>
              </w:rPr>
              <w:t xml:space="preserve"> Multi-hop UE-to-Network Relay</w:t>
            </w:r>
          </w:p>
        </w:tc>
      </w:tr>
      <w:tr w:rsidR="00DA4833" w14:paraId="288D3FBC" w14:textId="77777777" w:rsidTr="00DA4833">
        <w:tc>
          <w:tcPr>
            <w:tcW w:w="1133" w:type="dxa"/>
          </w:tcPr>
          <w:p w14:paraId="11ABC18B" w14:textId="4DD2DE59" w:rsidR="00DA4833" w:rsidRPr="00DA4833" w:rsidRDefault="00DA4833" w:rsidP="00DA4833">
            <w:pPr>
              <w:pStyle w:val="TAL"/>
              <w:rPr>
                <w:sz w:val="16"/>
              </w:rPr>
            </w:pPr>
            <w:r>
              <w:rPr>
                <w:sz w:val="16"/>
              </w:rPr>
              <w:t>C3-245493</w:t>
            </w:r>
          </w:p>
        </w:tc>
        <w:tc>
          <w:tcPr>
            <w:tcW w:w="1020" w:type="dxa"/>
          </w:tcPr>
          <w:p w14:paraId="052CA99F" w14:textId="2DA8C803" w:rsidR="00DA4833" w:rsidRPr="00DA4833" w:rsidRDefault="00DA4833" w:rsidP="00DA4833">
            <w:pPr>
              <w:pStyle w:val="TAL"/>
              <w:rPr>
                <w:sz w:val="16"/>
              </w:rPr>
            </w:pPr>
            <w:r>
              <w:rPr>
                <w:sz w:val="16"/>
              </w:rPr>
              <w:t>agreed</w:t>
            </w:r>
          </w:p>
        </w:tc>
        <w:tc>
          <w:tcPr>
            <w:tcW w:w="1020" w:type="dxa"/>
          </w:tcPr>
          <w:p w14:paraId="1D73EE1D" w14:textId="3F0DE019" w:rsidR="00DA4833" w:rsidRPr="00DA4833" w:rsidRDefault="00DA4833" w:rsidP="00DA4833">
            <w:pPr>
              <w:pStyle w:val="TAL"/>
              <w:rPr>
                <w:sz w:val="16"/>
              </w:rPr>
            </w:pPr>
            <w:r>
              <w:rPr>
                <w:sz w:val="16"/>
              </w:rPr>
              <w:t>approved</w:t>
            </w:r>
          </w:p>
        </w:tc>
        <w:tc>
          <w:tcPr>
            <w:tcW w:w="1133" w:type="dxa"/>
          </w:tcPr>
          <w:p w14:paraId="03828E9A" w14:textId="125B0417" w:rsidR="00DA4833" w:rsidRPr="00DA4833" w:rsidRDefault="00DA4833" w:rsidP="00DA4833">
            <w:pPr>
              <w:pStyle w:val="TAL"/>
              <w:rPr>
                <w:sz w:val="16"/>
              </w:rPr>
            </w:pPr>
            <w:r>
              <w:rPr>
                <w:sz w:val="16"/>
              </w:rPr>
              <w:t>29.522</w:t>
            </w:r>
          </w:p>
        </w:tc>
        <w:tc>
          <w:tcPr>
            <w:tcW w:w="572" w:type="dxa"/>
          </w:tcPr>
          <w:p w14:paraId="42A56909" w14:textId="48B89423" w:rsidR="00DA4833" w:rsidRPr="00DA4833" w:rsidRDefault="00DA4833" w:rsidP="00DA4833">
            <w:pPr>
              <w:pStyle w:val="TAL"/>
              <w:rPr>
                <w:sz w:val="16"/>
              </w:rPr>
            </w:pPr>
            <w:r>
              <w:rPr>
                <w:sz w:val="16"/>
              </w:rPr>
              <w:t>1377</w:t>
            </w:r>
          </w:p>
        </w:tc>
        <w:tc>
          <w:tcPr>
            <w:tcW w:w="567" w:type="dxa"/>
          </w:tcPr>
          <w:p w14:paraId="5EBB55DC" w14:textId="6C17DBE1" w:rsidR="00DA4833" w:rsidRPr="00DA4833" w:rsidRDefault="00DA4833" w:rsidP="00DA4833">
            <w:pPr>
              <w:pStyle w:val="TAL"/>
              <w:rPr>
                <w:sz w:val="16"/>
              </w:rPr>
            </w:pPr>
            <w:r>
              <w:rPr>
                <w:sz w:val="16"/>
              </w:rPr>
              <w:t>1</w:t>
            </w:r>
          </w:p>
        </w:tc>
        <w:tc>
          <w:tcPr>
            <w:tcW w:w="567" w:type="dxa"/>
          </w:tcPr>
          <w:p w14:paraId="53D9BFB9" w14:textId="6A5B266B" w:rsidR="00DA4833" w:rsidRPr="00DA4833" w:rsidRDefault="00DA4833" w:rsidP="00DA4833">
            <w:pPr>
              <w:pStyle w:val="TAL"/>
              <w:rPr>
                <w:sz w:val="16"/>
              </w:rPr>
            </w:pPr>
            <w:r>
              <w:rPr>
                <w:sz w:val="16"/>
              </w:rPr>
              <w:t>B</w:t>
            </w:r>
          </w:p>
        </w:tc>
        <w:tc>
          <w:tcPr>
            <w:tcW w:w="510" w:type="dxa"/>
          </w:tcPr>
          <w:p w14:paraId="639CFE23" w14:textId="45DDD56D" w:rsidR="00DA4833" w:rsidRPr="00DA4833" w:rsidRDefault="00DA4833" w:rsidP="00DA4833">
            <w:pPr>
              <w:pStyle w:val="TAL"/>
              <w:rPr>
                <w:sz w:val="16"/>
              </w:rPr>
            </w:pPr>
            <w:r>
              <w:rPr>
                <w:sz w:val="16"/>
              </w:rPr>
              <w:t>Rel-19</w:t>
            </w:r>
          </w:p>
        </w:tc>
        <w:tc>
          <w:tcPr>
            <w:tcW w:w="661" w:type="dxa"/>
          </w:tcPr>
          <w:p w14:paraId="18CE6E11" w14:textId="6A51886B" w:rsidR="00DA4833" w:rsidRPr="00DA4833" w:rsidRDefault="00DA4833" w:rsidP="00DA4833">
            <w:pPr>
              <w:pStyle w:val="TAL"/>
              <w:rPr>
                <w:sz w:val="16"/>
              </w:rPr>
            </w:pPr>
            <w:r>
              <w:rPr>
                <w:sz w:val="16"/>
              </w:rPr>
              <w:t>19.0.0</w:t>
            </w:r>
          </w:p>
        </w:tc>
        <w:tc>
          <w:tcPr>
            <w:tcW w:w="2607" w:type="dxa"/>
          </w:tcPr>
          <w:p w14:paraId="4261447D" w14:textId="54EB5832" w:rsidR="00DA4833" w:rsidRPr="00DA4833" w:rsidRDefault="00DA4833" w:rsidP="00DA4833">
            <w:pPr>
              <w:pStyle w:val="TAL"/>
              <w:rPr>
                <w:sz w:val="16"/>
              </w:rPr>
            </w:pPr>
            <w:r>
              <w:rPr>
                <w:sz w:val="16"/>
              </w:rPr>
              <w:t xml:space="preserve">Support 5G </w:t>
            </w:r>
            <w:proofErr w:type="spellStart"/>
            <w:r>
              <w:rPr>
                <w:sz w:val="16"/>
              </w:rPr>
              <w:t>ProSe</w:t>
            </w:r>
            <w:proofErr w:type="spellEnd"/>
            <w:r>
              <w:rPr>
                <w:sz w:val="16"/>
              </w:rPr>
              <w:t xml:space="preserve"> Multi-hop UE-to-UE Relay</w:t>
            </w:r>
          </w:p>
        </w:tc>
      </w:tr>
      <w:tr w:rsidR="00DA4833" w14:paraId="69C84BAA" w14:textId="77777777" w:rsidTr="00DA4833">
        <w:tc>
          <w:tcPr>
            <w:tcW w:w="1133" w:type="dxa"/>
          </w:tcPr>
          <w:p w14:paraId="49B2FA3A" w14:textId="440BAF98" w:rsidR="00DA4833" w:rsidRPr="00DA4833" w:rsidRDefault="00DA4833" w:rsidP="00DA4833">
            <w:pPr>
              <w:pStyle w:val="TAL"/>
              <w:rPr>
                <w:sz w:val="16"/>
              </w:rPr>
            </w:pPr>
            <w:r>
              <w:rPr>
                <w:sz w:val="16"/>
              </w:rPr>
              <w:t>C3-245494</w:t>
            </w:r>
          </w:p>
        </w:tc>
        <w:tc>
          <w:tcPr>
            <w:tcW w:w="1020" w:type="dxa"/>
          </w:tcPr>
          <w:p w14:paraId="72366812" w14:textId="0F5C3735" w:rsidR="00DA4833" w:rsidRPr="00DA4833" w:rsidRDefault="00DA4833" w:rsidP="00DA4833">
            <w:pPr>
              <w:pStyle w:val="TAL"/>
              <w:rPr>
                <w:sz w:val="16"/>
              </w:rPr>
            </w:pPr>
            <w:r>
              <w:rPr>
                <w:sz w:val="16"/>
              </w:rPr>
              <w:t>agreed</w:t>
            </w:r>
          </w:p>
        </w:tc>
        <w:tc>
          <w:tcPr>
            <w:tcW w:w="1020" w:type="dxa"/>
          </w:tcPr>
          <w:p w14:paraId="2C43750C" w14:textId="5FBEAFB0" w:rsidR="00DA4833" w:rsidRPr="00DA4833" w:rsidRDefault="00DA4833" w:rsidP="00DA4833">
            <w:pPr>
              <w:pStyle w:val="TAL"/>
              <w:rPr>
                <w:sz w:val="16"/>
              </w:rPr>
            </w:pPr>
            <w:r>
              <w:rPr>
                <w:sz w:val="16"/>
              </w:rPr>
              <w:t>approved</w:t>
            </w:r>
          </w:p>
        </w:tc>
        <w:tc>
          <w:tcPr>
            <w:tcW w:w="1133" w:type="dxa"/>
          </w:tcPr>
          <w:p w14:paraId="32EE269A" w14:textId="3166DF0F" w:rsidR="00DA4833" w:rsidRPr="00DA4833" w:rsidRDefault="00DA4833" w:rsidP="00DA4833">
            <w:pPr>
              <w:pStyle w:val="TAL"/>
              <w:rPr>
                <w:sz w:val="16"/>
              </w:rPr>
            </w:pPr>
            <w:r>
              <w:rPr>
                <w:sz w:val="16"/>
              </w:rPr>
              <w:t>29.525</w:t>
            </w:r>
          </w:p>
        </w:tc>
        <w:tc>
          <w:tcPr>
            <w:tcW w:w="572" w:type="dxa"/>
          </w:tcPr>
          <w:p w14:paraId="754BA23B" w14:textId="52882069" w:rsidR="00DA4833" w:rsidRPr="00DA4833" w:rsidRDefault="00DA4833" w:rsidP="00DA4833">
            <w:pPr>
              <w:pStyle w:val="TAL"/>
              <w:rPr>
                <w:sz w:val="16"/>
              </w:rPr>
            </w:pPr>
            <w:r>
              <w:rPr>
                <w:sz w:val="16"/>
              </w:rPr>
              <w:t>0371</w:t>
            </w:r>
          </w:p>
        </w:tc>
        <w:tc>
          <w:tcPr>
            <w:tcW w:w="567" w:type="dxa"/>
          </w:tcPr>
          <w:p w14:paraId="719BABCA" w14:textId="4B502D71" w:rsidR="00DA4833" w:rsidRPr="00DA4833" w:rsidRDefault="00DA4833" w:rsidP="00DA4833">
            <w:pPr>
              <w:pStyle w:val="TAL"/>
              <w:rPr>
                <w:sz w:val="16"/>
              </w:rPr>
            </w:pPr>
            <w:r>
              <w:rPr>
                <w:sz w:val="16"/>
              </w:rPr>
              <w:t>1</w:t>
            </w:r>
          </w:p>
        </w:tc>
        <w:tc>
          <w:tcPr>
            <w:tcW w:w="567" w:type="dxa"/>
          </w:tcPr>
          <w:p w14:paraId="7C1A560C" w14:textId="5DEC24F6" w:rsidR="00DA4833" w:rsidRPr="00DA4833" w:rsidRDefault="00DA4833" w:rsidP="00DA4833">
            <w:pPr>
              <w:pStyle w:val="TAL"/>
              <w:rPr>
                <w:sz w:val="16"/>
              </w:rPr>
            </w:pPr>
            <w:r>
              <w:rPr>
                <w:sz w:val="16"/>
              </w:rPr>
              <w:t>B</w:t>
            </w:r>
          </w:p>
        </w:tc>
        <w:tc>
          <w:tcPr>
            <w:tcW w:w="510" w:type="dxa"/>
          </w:tcPr>
          <w:p w14:paraId="1963F955" w14:textId="4752D433" w:rsidR="00DA4833" w:rsidRPr="00DA4833" w:rsidRDefault="00DA4833" w:rsidP="00DA4833">
            <w:pPr>
              <w:pStyle w:val="TAL"/>
              <w:rPr>
                <w:sz w:val="16"/>
              </w:rPr>
            </w:pPr>
            <w:r>
              <w:rPr>
                <w:sz w:val="16"/>
              </w:rPr>
              <w:t>Rel-19</w:t>
            </w:r>
          </w:p>
        </w:tc>
        <w:tc>
          <w:tcPr>
            <w:tcW w:w="661" w:type="dxa"/>
          </w:tcPr>
          <w:p w14:paraId="2B60E5CE" w14:textId="4FA37268" w:rsidR="00DA4833" w:rsidRPr="00DA4833" w:rsidRDefault="00DA4833" w:rsidP="00DA4833">
            <w:pPr>
              <w:pStyle w:val="TAL"/>
              <w:rPr>
                <w:sz w:val="16"/>
              </w:rPr>
            </w:pPr>
            <w:r>
              <w:rPr>
                <w:sz w:val="16"/>
              </w:rPr>
              <w:t>19.0.0</w:t>
            </w:r>
          </w:p>
        </w:tc>
        <w:tc>
          <w:tcPr>
            <w:tcW w:w="2607" w:type="dxa"/>
          </w:tcPr>
          <w:p w14:paraId="3F5CE4F4" w14:textId="4C68DD5E" w:rsidR="00DA4833" w:rsidRPr="00DA4833" w:rsidRDefault="00DA4833" w:rsidP="00DA4833">
            <w:pPr>
              <w:pStyle w:val="TAL"/>
              <w:rPr>
                <w:sz w:val="16"/>
              </w:rPr>
            </w:pPr>
            <w:r>
              <w:rPr>
                <w:sz w:val="16"/>
              </w:rPr>
              <w:t xml:space="preserve">Support 5G </w:t>
            </w:r>
            <w:proofErr w:type="spellStart"/>
            <w:r>
              <w:rPr>
                <w:sz w:val="16"/>
              </w:rPr>
              <w:t>ProSe</w:t>
            </w:r>
            <w:proofErr w:type="spellEnd"/>
            <w:r>
              <w:rPr>
                <w:sz w:val="16"/>
              </w:rPr>
              <w:t xml:space="preserve"> Multi-hop UE-to-Network Relay</w:t>
            </w:r>
          </w:p>
        </w:tc>
      </w:tr>
      <w:tr w:rsidR="00DA4833" w14:paraId="2B661974" w14:textId="77777777" w:rsidTr="00DA4833">
        <w:tc>
          <w:tcPr>
            <w:tcW w:w="1133" w:type="dxa"/>
          </w:tcPr>
          <w:p w14:paraId="07ED3FC7" w14:textId="06EB3C4E" w:rsidR="00DA4833" w:rsidRPr="00DA4833" w:rsidRDefault="00DA4833" w:rsidP="00DA4833">
            <w:pPr>
              <w:pStyle w:val="TAL"/>
              <w:rPr>
                <w:sz w:val="16"/>
              </w:rPr>
            </w:pPr>
            <w:r>
              <w:rPr>
                <w:sz w:val="16"/>
              </w:rPr>
              <w:t>C3-245495</w:t>
            </w:r>
          </w:p>
        </w:tc>
        <w:tc>
          <w:tcPr>
            <w:tcW w:w="1020" w:type="dxa"/>
          </w:tcPr>
          <w:p w14:paraId="33B46B8B" w14:textId="0975228E" w:rsidR="00DA4833" w:rsidRPr="00DA4833" w:rsidRDefault="00DA4833" w:rsidP="00DA4833">
            <w:pPr>
              <w:pStyle w:val="TAL"/>
              <w:rPr>
                <w:sz w:val="16"/>
              </w:rPr>
            </w:pPr>
            <w:r>
              <w:rPr>
                <w:sz w:val="16"/>
              </w:rPr>
              <w:t>agreed</w:t>
            </w:r>
          </w:p>
        </w:tc>
        <w:tc>
          <w:tcPr>
            <w:tcW w:w="1020" w:type="dxa"/>
          </w:tcPr>
          <w:p w14:paraId="2B8E7A74" w14:textId="6DBB471F" w:rsidR="00DA4833" w:rsidRPr="00DA4833" w:rsidRDefault="00DA4833" w:rsidP="00DA4833">
            <w:pPr>
              <w:pStyle w:val="TAL"/>
              <w:rPr>
                <w:sz w:val="16"/>
              </w:rPr>
            </w:pPr>
            <w:r>
              <w:rPr>
                <w:sz w:val="16"/>
              </w:rPr>
              <w:t>approved</w:t>
            </w:r>
          </w:p>
        </w:tc>
        <w:tc>
          <w:tcPr>
            <w:tcW w:w="1133" w:type="dxa"/>
          </w:tcPr>
          <w:p w14:paraId="13FC8E82" w14:textId="44A4708A" w:rsidR="00DA4833" w:rsidRPr="00DA4833" w:rsidRDefault="00DA4833" w:rsidP="00DA4833">
            <w:pPr>
              <w:pStyle w:val="TAL"/>
              <w:rPr>
                <w:sz w:val="16"/>
              </w:rPr>
            </w:pPr>
            <w:r>
              <w:rPr>
                <w:sz w:val="16"/>
              </w:rPr>
              <w:t>29.525</w:t>
            </w:r>
          </w:p>
        </w:tc>
        <w:tc>
          <w:tcPr>
            <w:tcW w:w="572" w:type="dxa"/>
          </w:tcPr>
          <w:p w14:paraId="5AF3C6F3" w14:textId="737E36C5" w:rsidR="00DA4833" w:rsidRPr="00DA4833" w:rsidRDefault="00DA4833" w:rsidP="00DA4833">
            <w:pPr>
              <w:pStyle w:val="TAL"/>
              <w:rPr>
                <w:sz w:val="16"/>
              </w:rPr>
            </w:pPr>
            <w:r>
              <w:rPr>
                <w:sz w:val="16"/>
              </w:rPr>
              <w:t>0372</w:t>
            </w:r>
          </w:p>
        </w:tc>
        <w:tc>
          <w:tcPr>
            <w:tcW w:w="567" w:type="dxa"/>
          </w:tcPr>
          <w:p w14:paraId="55243B2F" w14:textId="4C081F33" w:rsidR="00DA4833" w:rsidRPr="00DA4833" w:rsidRDefault="00DA4833" w:rsidP="00DA4833">
            <w:pPr>
              <w:pStyle w:val="TAL"/>
              <w:rPr>
                <w:sz w:val="16"/>
              </w:rPr>
            </w:pPr>
            <w:r>
              <w:rPr>
                <w:sz w:val="16"/>
              </w:rPr>
              <w:t>1</w:t>
            </w:r>
          </w:p>
        </w:tc>
        <w:tc>
          <w:tcPr>
            <w:tcW w:w="567" w:type="dxa"/>
          </w:tcPr>
          <w:p w14:paraId="69FF4AEB" w14:textId="6EA1B646" w:rsidR="00DA4833" w:rsidRPr="00DA4833" w:rsidRDefault="00DA4833" w:rsidP="00DA4833">
            <w:pPr>
              <w:pStyle w:val="TAL"/>
              <w:rPr>
                <w:sz w:val="16"/>
              </w:rPr>
            </w:pPr>
            <w:r>
              <w:rPr>
                <w:sz w:val="16"/>
              </w:rPr>
              <w:t>B</w:t>
            </w:r>
          </w:p>
        </w:tc>
        <w:tc>
          <w:tcPr>
            <w:tcW w:w="510" w:type="dxa"/>
          </w:tcPr>
          <w:p w14:paraId="01EA1934" w14:textId="4CDA97F6" w:rsidR="00DA4833" w:rsidRPr="00DA4833" w:rsidRDefault="00DA4833" w:rsidP="00DA4833">
            <w:pPr>
              <w:pStyle w:val="TAL"/>
              <w:rPr>
                <w:sz w:val="16"/>
              </w:rPr>
            </w:pPr>
            <w:r>
              <w:rPr>
                <w:sz w:val="16"/>
              </w:rPr>
              <w:t>Rel-19</w:t>
            </w:r>
          </w:p>
        </w:tc>
        <w:tc>
          <w:tcPr>
            <w:tcW w:w="661" w:type="dxa"/>
          </w:tcPr>
          <w:p w14:paraId="0CD58EB9" w14:textId="79048E02" w:rsidR="00DA4833" w:rsidRPr="00DA4833" w:rsidRDefault="00DA4833" w:rsidP="00DA4833">
            <w:pPr>
              <w:pStyle w:val="TAL"/>
              <w:rPr>
                <w:sz w:val="16"/>
              </w:rPr>
            </w:pPr>
            <w:r>
              <w:rPr>
                <w:sz w:val="16"/>
              </w:rPr>
              <w:t>19.0.0</w:t>
            </w:r>
          </w:p>
        </w:tc>
        <w:tc>
          <w:tcPr>
            <w:tcW w:w="2607" w:type="dxa"/>
          </w:tcPr>
          <w:p w14:paraId="77D116D6" w14:textId="3EC8D42B" w:rsidR="00DA4833" w:rsidRPr="00DA4833" w:rsidRDefault="00DA4833" w:rsidP="00DA4833">
            <w:pPr>
              <w:pStyle w:val="TAL"/>
              <w:rPr>
                <w:sz w:val="16"/>
              </w:rPr>
            </w:pPr>
            <w:r>
              <w:rPr>
                <w:sz w:val="16"/>
              </w:rPr>
              <w:t xml:space="preserve">Support 5G </w:t>
            </w:r>
            <w:proofErr w:type="spellStart"/>
            <w:r>
              <w:rPr>
                <w:sz w:val="16"/>
              </w:rPr>
              <w:t>ProSe</w:t>
            </w:r>
            <w:proofErr w:type="spellEnd"/>
            <w:r>
              <w:rPr>
                <w:sz w:val="16"/>
              </w:rPr>
              <w:t xml:space="preserve"> Multi-hop UE-to-UE Relay</w:t>
            </w:r>
          </w:p>
        </w:tc>
      </w:tr>
    </w:tbl>
    <w:p w14:paraId="5F08A528" w14:textId="77777777" w:rsidR="00DA4833" w:rsidRDefault="00DA4833" w:rsidP="00DA4833"/>
    <w:p w14:paraId="0651058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4A08E5" w14:textId="468BAB63" w:rsidR="00DA4833" w:rsidRDefault="00DA4833" w:rsidP="00DA4833">
      <w:pPr>
        <w:rPr>
          <w:rFonts w:ascii="Arial" w:hAnsi="Arial" w:cs="Arial"/>
          <w:b/>
          <w:sz w:val="24"/>
        </w:rPr>
      </w:pPr>
      <w:r>
        <w:rPr>
          <w:rFonts w:ascii="Arial" w:hAnsi="Arial" w:cs="Arial"/>
          <w:b/>
          <w:color w:val="0000FF"/>
          <w:sz w:val="24"/>
        </w:rPr>
        <w:t>CP-243204</w:t>
      </w:r>
      <w:r>
        <w:rPr>
          <w:rFonts w:ascii="Arial" w:hAnsi="Arial" w:cs="Arial"/>
          <w:b/>
          <w:color w:val="0000FF"/>
          <w:sz w:val="24"/>
        </w:rPr>
        <w:tab/>
      </w:r>
      <w:r>
        <w:rPr>
          <w:rFonts w:ascii="Arial" w:hAnsi="Arial" w:cs="Arial"/>
          <w:b/>
          <w:sz w:val="24"/>
        </w:rPr>
        <w:t>CR pack on 5G_ProSe_Ph3</w:t>
      </w:r>
    </w:p>
    <w:p w14:paraId="0E17CE0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CC11C86"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DA4833" w14:paraId="20149F68" w14:textId="77777777" w:rsidTr="00DA4833">
        <w:tc>
          <w:tcPr>
            <w:tcW w:w="1133" w:type="dxa"/>
          </w:tcPr>
          <w:p w14:paraId="0F85EB9E" w14:textId="52341F23" w:rsidR="00DA4833" w:rsidRDefault="00DA4833" w:rsidP="00DA4833">
            <w:pPr>
              <w:pStyle w:val="TAH"/>
            </w:pPr>
            <w:r>
              <w:lastRenderedPageBreak/>
              <w:t>WG TDoc</w:t>
            </w:r>
          </w:p>
        </w:tc>
        <w:tc>
          <w:tcPr>
            <w:tcW w:w="1020" w:type="dxa"/>
          </w:tcPr>
          <w:p w14:paraId="1FACC306" w14:textId="349B710F" w:rsidR="00DA4833" w:rsidRDefault="00DA4833" w:rsidP="00DA4833">
            <w:pPr>
              <w:pStyle w:val="TAH"/>
            </w:pPr>
            <w:r>
              <w:t xml:space="preserve">WG </w:t>
            </w:r>
            <w:proofErr w:type="spellStart"/>
            <w:r>
              <w:t>decisn</w:t>
            </w:r>
            <w:proofErr w:type="spellEnd"/>
          </w:p>
        </w:tc>
        <w:tc>
          <w:tcPr>
            <w:tcW w:w="1020" w:type="dxa"/>
          </w:tcPr>
          <w:p w14:paraId="41C2809E" w14:textId="4A4D2324" w:rsidR="00DA4833" w:rsidRDefault="00DA4833" w:rsidP="00DA4833">
            <w:pPr>
              <w:pStyle w:val="TAH"/>
            </w:pPr>
            <w:r>
              <w:t xml:space="preserve">TSG </w:t>
            </w:r>
            <w:proofErr w:type="spellStart"/>
            <w:r>
              <w:t>decisn</w:t>
            </w:r>
            <w:proofErr w:type="spellEnd"/>
          </w:p>
        </w:tc>
        <w:tc>
          <w:tcPr>
            <w:tcW w:w="1133" w:type="dxa"/>
          </w:tcPr>
          <w:p w14:paraId="5DCCF328" w14:textId="0C49FBFD" w:rsidR="00DA4833" w:rsidRDefault="00DA4833" w:rsidP="00DA4833">
            <w:pPr>
              <w:pStyle w:val="TAH"/>
            </w:pPr>
            <w:r>
              <w:t>Spec</w:t>
            </w:r>
          </w:p>
        </w:tc>
        <w:tc>
          <w:tcPr>
            <w:tcW w:w="572" w:type="dxa"/>
          </w:tcPr>
          <w:p w14:paraId="1A99237E" w14:textId="0D54DF92" w:rsidR="00DA4833" w:rsidRDefault="00DA4833" w:rsidP="00DA4833">
            <w:pPr>
              <w:pStyle w:val="TAH"/>
            </w:pPr>
            <w:r>
              <w:t>CR</w:t>
            </w:r>
          </w:p>
        </w:tc>
        <w:tc>
          <w:tcPr>
            <w:tcW w:w="567" w:type="dxa"/>
          </w:tcPr>
          <w:p w14:paraId="7FF36A11" w14:textId="0C11A288" w:rsidR="00DA4833" w:rsidRDefault="00DA4833" w:rsidP="00DA4833">
            <w:pPr>
              <w:pStyle w:val="TAH"/>
            </w:pPr>
            <w:r>
              <w:t>rev</w:t>
            </w:r>
          </w:p>
        </w:tc>
        <w:tc>
          <w:tcPr>
            <w:tcW w:w="567" w:type="dxa"/>
          </w:tcPr>
          <w:p w14:paraId="38391173" w14:textId="1B95019E" w:rsidR="00DA4833" w:rsidRDefault="00DA4833" w:rsidP="00DA4833">
            <w:pPr>
              <w:pStyle w:val="TAH"/>
            </w:pPr>
            <w:r>
              <w:t>cat</w:t>
            </w:r>
          </w:p>
        </w:tc>
        <w:tc>
          <w:tcPr>
            <w:tcW w:w="510" w:type="dxa"/>
          </w:tcPr>
          <w:p w14:paraId="005F4B9D" w14:textId="3E6BC571" w:rsidR="00DA4833" w:rsidRDefault="00DA4833" w:rsidP="00DA4833">
            <w:pPr>
              <w:pStyle w:val="TAH"/>
            </w:pPr>
            <w:proofErr w:type="spellStart"/>
            <w:r>
              <w:t>Rel</w:t>
            </w:r>
            <w:proofErr w:type="spellEnd"/>
          </w:p>
        </w:tc>
        <w:tc>
          <w:tcPr>
            <w:tcW w:w="661" w:type="dxa"/>
          </w:tcPr>
          <w:p w14:paraId="62E4698D" w14:textId="47825EFC"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FB223CF" w14:textId="6F82C8B4" w:rsidR="00DA4833" w:rsidRDefault="00DA4833" w:rsidP="00DA4833">
            <w:pPr>
              <w:pStyle w:val="TAH"/>
            </w:pPr>
            <w:r>
              <w:t>Title</w:t>
            </w:r>
          </w:p>
        </w:tc>
      </w:tr>
      <w:tr w:rsidR="00DA4833" w14:paraId="7D743F85" w14:textId="77777777" w:rsidTr="00DA4833">
        <w:tc>
          <w:tcPr>
            <w:tcW w:w="1133" w:type="dxa"/>
          </w:tcPr>
          <w:p w14:paraId="6AC4C0A5" w14:textId="6FB5C920" w:rsidR="00DA4833" w:rsidRPr="00DA4833" w:rsidRDefault="00DA4833" w:rsidP="00DA4833">
            <w:pPr>
              <w:pStyle w:val="TAL"/>
              <w:rPr>
                <w:sz w:val="16"/>
              </w:rPr>
            </w:pPr>
            <w:r>
              <w:rPr>
                <w:sz w:val="16"/>
              </w:rPr>
              <w:t>C1-245480</w:t>
            </w:r>
          </w:p>
        </w:tc>
        <w:tc>
          <w:tcPr>
            <w:tcW w:w="1020" w:type="dxa"/>
          </w:tcPr>
          <w:p w14:paraId="191F5C3E" w14:textId="2BF1BB8D" w:rsidR="00DA4833" w:rsidRPr="00DA4833" w:rsidRDefault="00DA4833" w:rsidP="00DA4833">
            <w:pPr>
              <w:pStyle w:val="TAL"/>
              <w:rPr>
                <w:sz w:val="16"/>
              </w:rPr>
            </w:pPr>
            <w:r>
              <w:rPr>
                <w:sz w:val="16"/>
              </w:rPr>
              <w:t>agreed</w:t>
            </w:r>
          </w:p>
        </w:tc>
        <w:tc>
          <w:tcPr>
            <w:tcW w:w="1020" w:type="dxa"/>
          </w:tcPr>
          <w:p w14:paraId="632266B3" w14:textId="73B4CB7D" w:rsidR="00DA4833" w:rsidRPr="00DA4833" w:rsidRDefault="00DA4833" w:rsidP="00DA4833">
            <w:pPr>
              <w:pStyle w:val="TAL"/>
              <w:rPr>
                <w:sz w:val="16"/>
              </w:rPr>
            </w:pPr>
            <w:r>
              <w:rPr>
                <w:sz w:val="16"/>
              </w:rPr>
              <w:t>approved</w:t>
            </w:r>
          </w:p>
        </w:tc>
        <w:tc>
          <w:tcPr>
            <w:tcW w:w="1133" w:type="dxa"/>
          </w:tcPr>
          <w:p w14:paraId="39CAD95D" w14:textId="79EF6E3F" w:rsidR="00DA4833" w:rsidRPr="00DA4833" w:rsidRDefault="00DA4833" w:rsidP="00DA4833">
            <w:pPr>
              <w:pStyle w:val="TAL"/>
              <w:rPr>
                <w:sz w:val="16"/>
              </w:rPr>
            </w:pPr>
            <w:r>
              <w:rPr>
                <w:sz w:val="16"/>
              </w:rPr>
              <w:t>24.554</w:t>
            </w:r>
          </w:p>
        </w:tc>
        <w:tc>
          <w:tcPr>
            <w:tcW w:w="572" w:type="dxa"/>
          </w:tcPr>
          <w:p w14:paraId="360193B0" w14:textId="71656031" w:rsidR="00DA4833" w:rsidRPr="00DA4833" w:rsidRDefault="00DA4833" w:rsidP="00DA4833">
            <w:pPr>
              <w:pStyle w:val="TAL"/>
              <w:rPr>
                <w:sz w:val="16"/>
              </w:rPr>
            </w:pPr>
            <w:r>
              <w:rPr>
                <w:sz w:val="16"/>
              </w:rPr>
              <w:t>0613</w:t>
            </w:r>
          </w:p>
        </w:tc>
        <w:tc>
          <w:tcPr>
            <w:tcW w:w="567" w:type="dxa"/>
          </w:tcPr>
          <w:p w14:paraId="758B84AD" w14:textId="77777777" w:rsidR="00DA4833" w:rsidRPr="00DA4833" w:rsidRDefault="00DA4833" w:rsidP="00DA4833">
            <w:pPr>
              <w:pStyle w:val="TAL"/>
              <w:rPr>
                <w:sz w:val="16"/>
              </w:rPr>
            </w:pPr>
          </w:p>
        </w:tc>
        <w:tc>
          <w:tcPr>
            <w:tcW w:w="567" w:type="dxa"/>
          </w:tcPr>
          <w:p w14:paraId="046DD477" w14:textId="59283B00" w:rsidR="00DA4833" w:rsidRPr="00DA4833" w:rsidRDefault="00DA4833" w:rsidP="00DA4833">
            <w:pPr>
              <w:pStyle w:val="TAL"/>
              <w:rPr>
                <w:sz w:val="16"/>
              </w:rPr>
            </w:pPr>
            <w:r>
              <w:rPr>
                <w:sz w:val="16"/>
              </w:rPr>
              <w:t>B</w:t>
            </w:r>
          </w:p>
        </w:tc>
        <w:tc>
          <w:tcPr>
            <w:tcW w:w="510" w:type="dxa"/>
          </w:tcPr>
          <w:p w14:paraId="047C9733" w14:textId="776C4AEF" w:rsidR="00DA4833" w:rsidRPr="00DA4833" w:rsidRDefault="00DA4833" w:rsidP="00DA4833">
            <w:pPr>
              <w:pStyle w:val="TAL"/>
              <w:rPr>
                <w:sz w:val="16"/>
              </w:rPr>
            </w:pPr>
            <w:r>
              <w:rPr>
                <w:sz w:val="16"/>
              </w:rPr>
              <w:t>Rel-19</w:t>
            </w:r>
          </w:p>
        </w:tc>
        <w:tc>
          <w:tcPr>
            <w:tcW w:w="661" w:type="dxa"/>
          </w:tcPr>
          <w:p w14:paraId="3AC13B52" w14:textId="1083AE29" w:rsidR="00DA4833" w:rsidRPr="00DA4833" w:rsidRDefault="00DA4833" w:rsidP="00DA4833">
            <w:pPr>
              <w:pStyle w:val="TAL"/>
              <w:rPr>
                <w:sz w:val="16"/>
              </w:rPr>
            </w:pPr>
            <w:r>
              <w:rPr>
                <w:sz w:val="16"/>
              </w:rPr>
              <w:t>18.6.0</w:t>
            </w:r>
          </w:p>
        </w:tc>
        <w:tc>
          <w:tcPr>
            <w:tcW w:w="2607" w:type="dxa"/>
          </w:tcPr>
          <w:p w14:paraId="220D90AF" w14:textId="26BD0DC6" w:rsidR="00DA4833" w:rsidRPr="00DA4833" w:rsidRDefault="00DA4833" w:rsidP="00DA4833">
            <w:pPr>
              <w:pStyle w:val="TAL"/>
              <w:rPr>
                <w:sz w:val="16"/>
              </w:rPr>
            </w:pPr>
            <w:r>
              <w:rPr>
                <w:sz w:val="16"/>
              </w:rPr>
              <w:t xml:space="preserve">Introducing the overview of the 5G </w:t>
            </w:r>
            <w:proofErr w:type="spellStart"/>
            <w:r>
              <w:rPr>
                <w:sz w:val="16"/>
              </w:rPr>
              <w:t>ProSe</w:t>
            </w:r>
            <w:proofErr w:type="spellEnd"/>
            <w:r>
              <w:rPr>
                <w:sz w:val="16"/>
              </w:rPr>
              <w:t xml:space="preserve"> multi-hop procedures and the skeleton of the new clauses</w:t>
            </w:r>
          </w:p>
        </w:tc>
      </w:tr>
      <w:tr w:rsidR="00DA4833" w14:paraId="55FA0D4C" w14:textId="77777777" w:rsidTr="00DA4833">
        <w:tc>
          <w:tcPr>
            <w:tcW w:w="1133" w:type="dxa"/>
          </w:tcPr>
          <w:p w14:paraId="04957C9C" w14:textId="74DCED28" w:rsidR="00DA4833" w:rsidRPr="00DA4833" w:rsidRDefault="00DA4833" w:rsidP="00DA4833">
            <w:pPr>
              <w:pStyle w:val="TAL"/>
              <w:rPr>
                <w:sz w:val="16"/>
              </w:rPr>
            </w:pPr>
            <w:r>
              <w:rPr>
                <w:sz w:val="16"/>
              </w:rPr>
              <w:t>C1-245890</w:t>
            </w:r>
          </w:p>
        </w:tc>
        <w:tc>
          <w:tcPr>
            <w:tcW w:w="1020" w:type="dxa"/>
          </w:tcPr>
          <w:p w14:paraId="75DA10B6" w14:textId="5A82FB7C" w:rsidR="00DA4833" w:rsidRPr="00DA4833" w:rsidRDefault="00DA4833" w:rsidP="00DA4833">
            <w:pPr>
              <w:pStyle w:val="TAL"/>
              <w:rPr>
                <w:sz w:val="16"/>
              </w:rPr>
            </w:pPr>
            <w:r>
              <w:rPr>
                <w:sz w:val="16"/>
              </w:rPr>
              <w:t>agreed</w:t>
            </w:r>
          </w:p>
        </w:tc>
        <w:tc>
          <w:tcPr>
            <w:tcW w:w="1020" w:type="dxa"/>
          </w:tcPr>
          <w:p w14:paraId="49BFFE1E" w14:textId="6DF6A9DF" w:rsidR="00DA4833" w:rsidRPr="00DA4833" w:rsidRDefault="00DA4833" w:rsidP="00DA4833">
            <w:pPr>
              <w:pStyle w:val="TAL"/>
              <w:rPr>
                <w:sz w:val="16"/>
              </w:rPr>
            </w:pPr>
            <w:r>
              <w:rPr>
                <w:sz w:val="16"/>
              </w:rPr>
              <w:t>approved</w:t>
            </w:r>
          </w:p>
        </w:tc>
        <w:tc>
          <w:tcPr>
            <w:tcW w:w="1133" w:type="dxa"/>
          </w:tcPr>
          <w:p w14:paraId="6584A33B" w14:textId="2ADFCA72" w:rsidR="00DA4833" w:rsidRPr="00DA4833" w:rsidRDefault="00DA4833" w:rsidP="00DA4833">
            <w:pPr>
              <w:pStyle w:val="TAL"/>
              <w:rPr>
                <w:sz w:val="16"/>
              </w:rPr>
            </w:pPr>
            <w:r>
              <w:rPr>
                <w:sz w:val="16"/>
              </w:rPr>
              <w:t>24.555</w:t>
            </w:r>
          </w:p>
        </w:tc>
        <w:tc>
          <w:tcPr>
            <w:tcW w:w="572" w:type="dxa"/>
          </w:tcPr>
          <w:p w14:paraId="2C770293" w14:textId="666649C2" w:rsidR="00DA4833" w:rsidRPr="00DA4833" w:rsidRDefault="00DA4833" w:rsidP="00DA4833">
            <w:pPr>
              <w:pStyle w:val="TAL"/>
              <w:rPr>
                <w:sz w:val="16"/>
              </w:rPr>
            </w:pPr>
            <w:r>
              <w:rPr>
                <w:sz w:val="16"/>
              </w:rPr>
              <w:t>0071</w:t>
            </w:r>
          </w:p>
        </w:tc>
        <w:tc>
          <w:tcPr>
            <w:tcW w:w="567" w:type="dxa"/>
          </w:tcPr>
          <w:p w14:paraId="6CAA89B5" w14:textId="7D288937" w:rsidR="00DA4833" w:rsidRPr="00DA4833" w:rsidRDefault="00DA4833" w:rsidP="00DA4833">
            <w:pPr>
              <w:pStyle w:val="TAL"/>
              <w:rPr>
                <w:sz w:val="16"/>
              </w:rPr>
            </w:pPr>
            <w:r>
              <w:rPr>
                <w:sz w:val="16"/>
              </w:rPr>
              <w:t>1</w:t>
            </w:r>
          </w:p>
        </w:tc>
        <w:tc>
          <w:tcPr>
            <w:tcW w:w="567" w:type="dxa"/>
          </w:tcPr>
          <w:p w14:paraId="6571C975" w14:textId="1724F8D8" w:rsidR="00DA4833" w:rsidRPr="00DA4833" w:rsidRDefault="00DA4833" w:rsidP="00DA4833">
            <w:pPr>
              <w:pStyle w:val="TAL"/>
              <w:rPr>
                <w:sz w:val="16"/>
              </w:rPr>
            </w:pPr>
            <w:r>
              <w:rPr>
                <w:sz w:val="16"/>
              </w:rPr>
              <w:t>B</w:t>
            </w:r>
          </w:p>
        </w:tc>
        <w:tc>
          <w:tcPr>
            <w:tcW w:w="510" w:type="dxa"/>
          </w:tcPr>
          <w:p w14:paraId="594A6C23" w14:textId="006B45AC" w:rsidR="00DA4833" w:rsidRPr="00DA4833" w:rsidRDefault="00DA4833" w:rsidP="00DA4833">
            <w:pPr>
              <w:pStyle w:val="TAL"/>
              <w:rPr>
                <w:sz w:val="16"/>
              </w:rPr>
            </w:pPr>
            <w:r>
              <w:rPr>
                <w:sz w:val="16"/>
              </w:rPr>
              <w:t>Rel-19</w:t>
            </w:r>
          </w:p>
        </w:tc>
        <w:tc>
          <w:tcPr>
            <w:tcW w:w="661" w:type="dxa"/>
          </w:tcPr>
          <w:p w14:paraId="1723645E" w14:textId="2E5C8ABD" w:rsidR="00DA4833" w:rsidRPr="00DA4833" w:rsidRDefault="00DA4833" w:rsidP="00DA4833">
            <w:pPr>
              <w:pStyle w:val="TAL"/>
              <w:rPr>
                <w:sz w:val="16"/>
              </w:rPr>
            </w:pPr>
            <w:r>
              <w:rPr>
                <w:sz w:val="16"/>
              </w:rPr>
              <w:t>18.4.0</w:t>
            </w:r>
          </w:p>
        </w:tc>
        <w:tc>
          <w:tcPr>
            <w:tcW w:w="2607" w:type="dxa"/>
          </w:tcPr>
          <w:p w14:paraId="43CE21F8" w14:textId="2F43316E" w:rsidR="00DA4833" w:rsidRPr="00DA4833" w:rsidRDefault="00DA4833" w:rsidP="00DA4833">
            <w:pPr>
              <w:pStyle w:val="TAL"/>
              <w:rPr>
                <w:sz w:val="16"/>
              </w:rPr>
            </w:pPr>
            <w:r>
              <w:rPr>
                <w:sz w:val="16"/>
              </w:rPr>
              <w:t xml:space="preserve">The skeleton and overview for 5G </w:t>
            </w:r>
            <w:proofErr w:type="spellStart"/>
            <w:r>
              <w:rPr>
                <w:sz w:val="16"/>
              </w:rPr>
              <w:t>ProSe</w:t>
            </w:r>
            <w:proofErr w:type="spellEnd"/>
            <w:r>
              <w:rPr>
                <w:sz w:val="16"/>
              </w:rPr>
              <w:t xml:space="preserve"> multi-hop relays</w:t>
            </w:r>
          </w:p>
        </w:tc>
      </w:tr>
      <w:tr w:rsidR="00DA4833" w14:paraId="0BF14F18" w14:textId="77777777" w:rsidTr="00DA4833">
        <w:tc>
          <w:tcPr>
            <w:tcW w:w="1133" w:type="dxa"/>
          </w:tcPr>
          <w:p w14:paraId="00C8BE2C" w14:textId="43740CE8" w:rsidR="00DA4833" w:rsidRPr="00DA4833" w:rsidRDefault="00DA4833" w:rsidP="00DA4833">
            <w:pPr>
              <w:pStyle w:val="TAL"/>
              <w:rPr>
                <w:sz w:val="16"/>
              </w:rPr>
            </w:pPr>
            <w:r>
              <w:rPr>
                <w:sz w:val="16"/>
              </w:rPr>
              <w:t>C1-245891</w:t>
            </w:r>
          </w:p>
        </w:tc>
        <w:tc>
          <w:tcPr>
            <w:tcW w:w="1020" w:type="dxa"/>
          </w:tcPr>
          <w:p w14:paraId="3034495F" w14:textId="561FFB2B" w:rsidR="00DA4833" w:rsidRPr="00DA4833" w:rsidRDefault="00DA4833" w:rsidP="00DA4833">
            <w:pPr>
              <w:pStyle w:val="TAL"/>
              <w:rPr>
                <w:sz w:val="16"/>
              </w:rPr>
            </w:pPr>
            <w:r>
              <w:rPr>
                <w:sz w:val="16"/>
              </w:rPr>
              <w:t>agreed</w:t>
            </w:r>
          </w:p>
        </w:tc>
        <w:tc>
          <w:tcPr>
            <w:tcW w:w="1020" w:type="dxa"/>
          </w:tcPr>
          <w:p w14:paraId="60EF7B81" w14:textId="23F38720" w:rsidR="00DA4833" w:rsidRPr="00DA4833" w:rsidRDefault="00DA4833" w:rsidP="00DA4833">
            <w:pPr>
              <w:pStyle w:val="TAL"/>
              <w:rPr>
                <w:sz w:val="16"/>
              </w:rPr>
            </w:pPr>
            <w:r>
              <w:rPr>
                <w:sz w:val="16"/>
              </w:rPr>
              <w:t>approved</w:t>
            </w:r>
          </w:p>
        </w:tc>
        <w:tc>
          <w:tcPr>
            <w:tcW w:w="1133" w:type="dxa"/>
          </w:tcPr>
          <w:p w14:paraId="5E61FFD5" w14:textId="50939CAF" w:rsidR="00DA4833" w:rsidRPr="00DA4833" w:rsidRDefault="00DA4833" w:rsidP="00DA4833">
            <w:pPr>
              <w:pStyle w:val="TAL"/>
              <w:rPr>
                <w:sz w:val="16"/>
              </w:rPr>
            </w:pPr>
            <w:r>
              <w:rPr>
                <w:sz w:val="16"/>
              </w:rPr>
              <w:t>24.555</w:t>
            </w:r>
          </w:p>
        </w:tc>
        <w:tc>
          <w:tcPr>
            <w:tcW w:w="572" w:type="dxa"/>
          </w:tcPr>
          <w:p w14:paraId="70A06930" w14:textId="49EEB90B" w:rsidR="00DA4833" w:rsidRPr="00DA4833" w:rsidRDefault="00DA4833" w:rsidP="00DA4833">
            <w:pPr>
              <w:pStyle w:val="TAL"/>
              <w:rPr>
                <w:sz w:val="16"/>
              </w:rPr>
            </w:pPr>
            <w:r>
              <w:rPr>
                <w:sz w:val="16"/>
              </w:rPr>
              <w:t>0069</w:t>
            </w:r>
          </w:p>
        </w:tc>
        <w:tc>
          <w:tcPr>
            <w:tcW w:w="567" w:type="dxa"/>
          </w:tcPr>
          <w:p w14:paraId="54F05C55" w14:textId="663DC22C" w:rsidR="00DA4833" w:rsidRPr="00DA4833" w:rsidRDefault="00DA4833" w:rsidP="00DA4833">
            <w:pPr>
              <w:pStyle w:val="TAL"/>
              <w:rPr>
                <w:sz w:val="16"/>
              </w:rPr>
            </w:pPr>
            <w:r>
              <w:rPr>
                <w:sz w:val="16"/>
              </w:rPr>
              <w:t>1</w:t>
            </w:r>
          </w:p>
        </w:tc>
        <w:tc>
          <w:tcPr>
            <w:tcW w:w="567" w:type="dxa"/>
          </w:tcPr>
          <w:p w14:paraId="24131980" w14:textId="6A4EF064" w:rsidR="00DA4833" w:rsidRPr="00DA4833" w:rsidRDefault="00DA4833" w:rsidP="00DA4833">
            <w:pPr>
              <w:pStyle w:val="TAL"/>
              <w:rPr>
                <w:sz w:val="16"/>
              </w:rPr>
            </w:pPr>
            <w:r>
              <w:rPr>
                <w:sz w:val="16"/>
              </w:rPr>
              <w:t>F</w:t>
            </w:r>
          </w:p>
        </w:tc>
        <w:tc>
          <w:tcPr>
            <w:tcW w:w="510" w:type="dxa"/>
          </w:tcPr>
          <w:p w14:paraId="0BC5F734" w14:textId="7169276F" w:rsidR="00DA4833" w:rsidRPr="00DA4833" w:rsidRDefault="00DA4833" w:rsidP="00DA4833">
            <w:pPr>
              <w:pStyle w:val="TAL"/>
              <w:rPr>
                <w:sz w:val="16"/>
              </w:rPr>
            </w:pPr>
            <w:r>
              <w:rPr>
                <w:sz w:val="16"/>
              </w:rPr>
              <w:t>Rel-19</w:t>
            </w:r>
          </w:p>
        </w:tc>
        <w:tc>
          <w:tcPr>
            <w:tcW w:w="661" w:type="dxa"/>
          </w:tcPr>
          <w:p w14:paraId="44A9461B" w14:textId="6A1AB7DF" w:rsidR="00DA4833" w:rsidRPr="00DA4833" w:rsidRDefault="00DA4833" w:rsidP="00DA4833">
            <w:pPr>
              <w:pStyle w:val="TAL"/>
              <w:rPr>
                <w:sz w:val="16"/>
              </w:rPr>
            </w:pPr>
            <w:r>
              <w:rPr>
                <w:sz w:val="16"/>
              </w:rPr>
              <w:t>18.4.0</w:t>
            </w:r>
          </w:p>
        </w:tc>
        <w:tc>
          <w:tcPr>
            <w:tcW w:w="2607" w:type="dxa"/>
          </w:tcPr>
          <w:p w14:paraId="2CF346D6" w14:textId="1E0CCB3E" w:rsidR="00DA4833" w:rsidRPr="00DA4833" w:rsidRDefault="00DA4833" w:rsidP="00DA4833">
            <w:pPr>
              <w:pStyle w:val="TAL"/>
              <w:rPr>
                <w:sz w:val="16"/>
              </w:rPr>
            </w:pPr>
            <w:r>
              <w:rPr>
                <w:sz w:val="16"/>
              </w:rPr>
              <w:t xml:space="preserve">Terms for 5G </w:t>
            </w:r>
            <w:proofErr w:type="spellStart"/>
            <w:r>
              <w:rPr>
                <w:sz w:val="16"/>
              </w:rPr>
              <w:t>ProSe</w:t>
            </w:r>
            <w:proofErr w:type="spellEnd"/>
            <w:r>
              <w:rPr>
                <w:sz w:val="16"/>
              </w:rPr>
              <w:t xml:space="preserve"> multi-hop and single-hop communications</w:t>
            </w:r>
          </w:p>
        </w:tc>
      </w:tr>
      <w:tr w:rsidR="00DA4833" w14:paraId="4C7BAD1E" w14:textId="77777777" w:rsidTr="00DA4833">
        <w:tc>
          <w:tcPr>
            <w:tcW w:w="1133" w:type="dxa"/>
          </w:tcPr>
          <w:p w14:paraId="7E5D9A15" w14:textId="3FAD2D04" w:rsidR="00DA4833" w:rsidRPr="00DA4833" w:rsidRDefault="00DA4833" w:rsidP="00DA4833">
            <w:pPr>
              <w:pStyle w:val="TAL"/>
              <w:rPr>
                <w:sz w:val="16"/>
              </w:rPr>
            </w:pPr>
            <w:r>
              <w:rPr>
                <w:sz w:val="16"/>
              </w:rPr>
              <w:t>C1-245894</w:t>
            </w:r>
          </w:p>
        </w:tc>
        <w:tc>
          <w:tcPr>
            <w:tcW w:w="1020" w:type="dxa"/>
          </w:tcPr>
          <w:p w14:paraId="67ED0399" w14:textId="71A4D97A" w:rsidR="00DA4833" w:rsidRPr="00DA4833" w:rsidRDefault="00DA4833" w:rsidP="00DA4833">
            <w:pPr>
              <w:pStyle w:val="TAL"/>
              <w:rPr>
                <w:sz w:val="16"/>
              </w:rPr>
            </w:pPr>
            <w:r>
              <w:rPr>
                <w:sz w:val="16"/>
              </w:rPr>
              <w:t>agreed</w:t>
            </w:r>
          </w:p>
        </w:tc>
        <w:tc>
          <w:tcPr>
            <w:tcW w:w="1020" w:type="dxa"/>
          </w:tcPr>
          <w:p w14:paraId="0AAFFB0C" w14:textId="5C381428" w:rsidR="00DA4833" w:rsidRPr="00DA4833" w:rsidRDefault="00DA4833" w:rsidP="00DA4833">
            <w:pPr>
              <w:pStyle w:val="TAL"/>
              <w:rPr>
                <w:sz w:val="16"/>
              </w:rPr>
            </w:pPr>
            <w:r>
              <w:rPr>
                <w:sz w:val="16"/>
              </w:rPr>
              <w:t>approved</w:t>
            </w:r>
          </w:p>
        </w:tc>
        <w:tc>
          <w:tcPr>
            <w:tcW w:w="1133" w:type="dxa"/>
          </w:tcPr>
          <w:p w14:paraId="1C3EB582" w14:textId="6E6A1FAA" w:rsidR="00DA4833" w:rsidRPr="00DA4833" w:rsidRDefault="00DA4833" w:rsidP="00DA4833">
            <w:pPr>
              <w:pStyle w:val="TAL"/>
              <w:rPr>
                <w:sz w:val="16"/>
              </w:rPr>
            </w:pPr>
            <w:r>
              <w:rPr>
                <w:sz w:val="16"/>
              </w:rPr>
              <w:t>24.554</w:t>
            </w:r>
          </w:p>
        </w:tc>
        <w:tc>
          <w:tcPr>
            <w:tcW w:w="572" w:type="dxa"/>
          </w:tcPr>
          <w:p w14:paraId="2CC5EDE8" w14:textId="784DB47D" w:rsidR="00DA4833" w:rsidRPr="00DA4833" w:rsidRDefault="00DA4833" w:rsidP="00DA4833">
            <w:pPr>
              <w:pStyle w:val="TAL"/>
              <w:rPr>
                <w:sz w:val="16"/>
              </w:rPr>
            </w:pPr>
            <w:r>
              <w:rPr>
                <w:sz w:val="16"/>
              </w:rPr>
              <w:t>0624</w:t>
            </w:r>
          </w:p>
        </w:tc>
        <w:tc>
          <w:tcPr>
            <w:tcW w:w="567" w:type="dxa"/>
          </w:tcPr>
          <w:p w14:paraId="4044A12B" w14:textId="581229CD" w:rsidR="00DA4833" w:rsidRPr="00DA4833" w:rsidRDefault="00DA4833" w:rsidP="00DA4833">
            <w:pPr>
              <w:pStyle w:val="TAL"/>
              <w:rPr>
                <w:sz w:val="16"/>
              </w:rPr>
            </w:pPr>
            <w:r>
              <w:rPr>
                <w:sz w:val="16"/>
              </w:rPr>
              <w:t>1</w:t>
            </w:r>
          </w:p>
        </w:tc>
        <w:tc>
          <w:tcPr>
            <w:tcW w:w="567" w:type="dxa"/>
          </w:tcPr>
          <w:p w14:paraId="23E7B7D4" w14:textId="4BDA8A31" w:rsidR="00DA4833" w:rsidRPr="00DA4833" w:rsidRDefault="00DA4833" w:rsidP="00DA4833">
            <w:pPr>
              <w:pStyle w:val="TAL"/>
              <w:rPr>
                <w:sz w:val="16"/>
              </w:rPr>
            </w:pPr>
            <w:r>
              <w:rPr>
                <w:sz w:val="16"/>
              </w:rPr>
              <w:t>B</w:t>
            </w:r>
          </w:p>
        </w:tc>
        <w:tc>
          <w:tcPr>
            <w:tcW w:w="510" w:type="dxa"/>
          </w:tcPr>
          <w:p w14:paraId="0B840541" w14:textId="19F46926" w:rsidR="00DA4833" w:rsidRPr="00DA4833" w:rsidRDefault="00DA4833" w:rsidP="00DA4833">
            <w:pPr>
              <w:pStyle w:val="TAL"/>
              <w:rPr>
                <w:sz w:val="16"/>
              </w:rPr>
            </w:pPr>
            <w:r>
              <w:rPr>
                <w:sz w:val="16"/>
              </w:rPr>
              <w:t>Rel-19</w:t>
            </w:r>
          </w:p>
        </w:tc>
        <w:tc>
          <w:tcPr>
            <w:tcW w:w="661" w:type="dxa"/>
          </w:tcPr>
          <w:p w14:paraId="62CA3BCB" w14:textId="50728722" w:rsidR="00DA4833" w:rsidRPr="00DA4833" w:rsidRDefault="00DA4833" w:rsidP="00DA4833">
            <w:pPr>
              <w:pStyle w:val="TAL"/>
              <w:rPr>
                <w:sz w:val="16"/>
              </w:rPr>
            </w:pPr>
            <w:r>
              <w:rPr>
                <w:sz w:val="16"/>
              </w:rPr>
              <w:t>18.6.0</w:t>
            </w:r>
          </w:p>
        </w:tc>
        <w:tc>
          <w:tcPr>
            <w:tcW w:w="2607" w:type="dxa"/>
          </w:tcPr>
          <w:p w14:paraId="0364C8E5" w14:textId="54B70342" w:rsidR="00DA4833" w:rsidRPr="00DA4833" w:rsidRDefault="00DA4833" w:rsidP="00DA4833">
            <w:pPr>
              <w:pStyle w:val="TAL"/>
              <w:rPr>
                <w:sz w:val="16"/>
              </w:rPr>
            </w:pPr>
            <w:r>
              <w:rPr>
                <w:sz w:val="16"/>
              </w:rPr>
              <w:t xml:space="preserve">Adding description about policies for 5G </w:t>
            </w:r>
            <w:proofErr w:type="spellStart"/>
            <w:r>
              <w:rPr>
                <w:sz w:val="16"/>
              </w:rPr>
              <w:t>ProSe</w:t>
            </w:r>
            <w:proofErr w:type="spellEnd"/>
            <w:r>
              <w:rPr>
                <w:sz w:val="16"/>
              </w:rPr>
              <w:t xml:space="preserve"> multi-hop Relays</w:t>
            </w:r>
          </w:p>
        </w:tc>
      </w:tr>
      <w:tr w:rsidR="00DA4833" w14:paraId="5A52AAB5" w14:textId="77777777" w:rsidTr="00DA4833">
        <w:tc>
          <w:tcPr>
            <w:tcW w:w="1133" w:type="dxa"/>
          </w:tcPr>
          <w:p w14:paraId="5711F921" w14:textId="306BBF1E" w:rsidR="00DA4833" w:rsidRPr="00DA4833" w:rsidRDefault="00DA4833" w:rsidP="00DA4833">
            <w:pPr>
              <w:pStyle w:val="TAL"/>
              <w:rPr>
                <w:sz w:val="16"/>
              </w:rPr>
            </w:pPr>
            <w:r>
              <w:rPr>
                <w:sz w:val="16"/>
              </w:rPr>
              <w:t>C1-245898</w:t>
            </w:r>
          </w:p>
        </w:tc>
        <w:tc>
          <w:tcPr>
            <w:tcW w:w="1020" w:type="dxa"/>
          </w:tcPr>
          <w:p w14:paraId="678F59C7" w14:textId="308FA1D0" w:rsidR="00DA4833" w:rsidRPr="00DA4833" w:rsidRDefault="00DA4833" w:rsidP="00DA4833">
            <w:pPr>
              <w:pStyle w:val="TAL"/>
              <w:rPr>
                <w:sz w:val="16"/>
              </w:rPr>
            </w:pPr>
            <w:r>
              <w:rPr>
                <w:sz w:val="16"/>
              </w:rPr>
              <w:t>agreed</w:t>
            </w:r>
          </w:p>
        </w:tc>
        <w:tc>
          <w:tcPr>
            <w:tcW w:w="1020" w:type="dxa"/>
          </w:tcPr>
          <w:p w14:paraId="01740BA0" w14:textId="113F8015" w:rsidR="00DA4833" w:rsidRPr="00DA4833" w:rsidRDefault="00DA4833" w:rsidP="00DA4833">
            <w:pPr>
              <w:pStyle w:val="TAL"/>
              <w:rPr>
                <w:sz w:val="16"/>
              </w:rPr>
            </w:pPr>
            <w:r>
              <w:rPr>
                <w:sz w:val="16"/>
              </w:rPr>
              <w:t>approved</w:t>
            </w:r>
          </w:p>
        </w:tc>
        <w:tc>
          <w:tcPr>
            <w:tcW w:w="1133" w:type="dxa"/>
          </w:tcPr>
          <w:p w14:paraId="5BEEB4EB" w14:textId="4C215F19" w:rsidR="00DA4833" w:rsidRPr="00DA4833" w:rsidRDefault="00DA4833" w:rsidP="00DA4833">
            <w:pPr>
              <w:pStyle w:val="TAL"/>
              <w:rPr>
                <w:sz w:val="16"/>
              </w:rPr>
            </w:pPr>
            <w:r>
              <w:rPr>
                <w:sz w:val="16"/>
              </w:rPr>
              <w:t>24.554</w:t>
            </w:r>
          </w:p>
        </w:tc>
        <w:tc>
          <w:tcPr>
            <w:tcW w:w="572" w:type="dxa"/>
          </w:tcPr>
          <w:p w14:paraId="6F9F7343" w14:textId="374A2823" w:rsidR="00DA4833" w:rsidRPr="00DA4833" w:rsidRDefault="00DA4833" w:rsidP="00DA4833">
            <w:pPr>
              <w:pStyle w:val="TAL"/>
              <w:rPr>
                <w:sz w:val="16"/>
              </w:rPr>
            </w:pPr>
            <w:r>
              <w:rPr>
                <w:sz w:val="16"/>
              </w:rPr>
              <w:t>0617</w:t>
            </w:r>
          </w:p>
        </w:tc>
        <w:tc>
          <w:tcPr>
            <w:tcW w:w="567" w:type="dxa"/>
          </w:tcPr>
          <w:p w14:paraId="5315B91D" w14:textId="32F28954" w:rsidR="00DA4833" w:rsidRPr="00DA4833" w:rsidRDefault="00DA4833" w:rsidP="00DA4833">
            <w:pPr>
              <w:pStyle w:val="TAL"/>
              <w:rPr>
                <w:sz w:val="16"/>
              </w:rPr>
            </w:pPr>
            <w:r>
              <w:rPr>
                <w:sz w:val="16"/>
              </w:rPr>
              <w:t>1</w:t>
            </w:r>
          </w:p>
        </w:tc>
        <w:tc>
          <w:tcPr>
            <w:tcW w:w="567" w:type="dxa"/>
          </w:tcPr>
          <w:p w14:paraId="036B7D68" w14:textId="1D8B215A" w:rsidR="00DA4833" w:rsidRPr="00DA4833" w:rsidRDefault="00DA4833" w:rsidP="00DA4833">
            <w:pPr>
              <w:pStyle w:val="TAL"/>
              <w:rPr>
                <w:sz w:val="16"/>
              </w:rPr>
            </w:pPr>
            <w:r>
              <w:rPr>
                <w:sz w:val="16"/>
              </w:rPr>
              <w:t>B</w:t>
            </w:r>
          </w:p>
        </w:tc>
        <w:tc>
          <w:tcPr>
            <w:tcW w:w="510" w:type="dxa"/>
          </w:tcPr>
          <w:p w14:paraId="4DB6B986" w14:textId="7D8B3842" w:rsidR="00DA4833" w:rsidRPr="00DA4833" w:rsidRDefault="00DA4833" w:rsidP="00DA4833">
            <w:pPr>
              <w:pStyle w:val="TAL"/>
              <w:rPr>
                <w:sz w:val="16"/>
              </w:rPr>
            </w:pPr>
            <w:r>
              <w:rPr>
                <w:sz w:val="16"/>
              </w:rPr>
              <w:t>Rel-19</w:t>
            </w:r>
          </w:p>
        </w:tc>
        <w:tc>
          <w:tcPr>
            <w:tcW w:w="661" w:type="dxa"/>
          </w:tcPr>
          <w:p w14:paraId="75F8331A" w14:textId="60FA2F84" w:rsidR="00DA4833" w:rsidRPr="00DA4833" w:rsidRDefault="00DA4833" w:rsidP="00DA4833">
            <w:pPr>
              <w:pStyle w:val="TAL"/>
              <w:rPr>
                <w:sz w:val="16"/>
              </w:rPr>
            </w:pPr>
            <w:r>
              <w:rPr>
                <w:sz w:val="16"/>
              </w:rPr>
              <w:t>18.6.0</w:t>
            </w:r>
          </w:p>
        </w:tc>
        <w:tc>
          <w:tcPr>
            <w:tcW w:w="2607" w:type="dxa"/>
          </w:tcPr>
          <w:p w14:paraId="4DCD5C17" w14:textId="78FDB863" w:rsidR="00DA4833" w:rsidRPr="00DA4833" w:rsidRDefault="00DA4833" w:rsidP="00DA4833">
            <w:pPr>
              <w:pStyle w:val="TAL"/>
              <w:rPr>
                <w:sz w:val="16"/>
              </w:rPr>
            </w:pPr>
            <w:r>
              <w:rPr>
                <w:sz w:val="16"/>
              </w:rPr>
              <w:t>Adding the Multi-hop path info information element</w:t>
            </w:r>
          </w:p>
        </w:tc>
      </w:tr>
      <w:tr w:rsidR="00DA4833" w14:paraId="654F8129" w14:textId="77777777" w:rsidTr="00DA4833">
        <w:tc>
          <w:tcPr>
            <w:tcW w:w="1133" w:type="dxa"/>
          </w:tcPr>
          <w:p w14:paraId="4445CE47" w14:textId="361AFC1A" w:rsidR="00DA4833" w:rsidRPr="00DA4833" w:rsidRDefault="00DA4833" w:rsidP="00DA4833">
            <w:pPr>
              <w:pStyle w:val="TAL"/>
              <w:rPr>
                <w:sz w:val="16"/>
              </w:rPr>
            </w:pPr>
            <w:r>
              <w:rPr>
                <w:sz w:val="16"/>
              </w:rPr>
              <w:t>C1-245912</w:t>
            </w:r>
          </w:p>
        </w:tc>
        <w:tc>
          <w:tcPr>
            <w:tcW w:w="1020" w:type="dxa"/>
          </w:tcPr>
          <w:p w14:paraId="4507440C" w14:textId="4446551A" w:rsidR="00DA4833" w:rsidRPr="00DA4833" w:rsidRDefault="00DA4833" w:rsidP="00DA4833">
            <w:pPr>
              <w:pStyle w:val="TAL"/>
              <w:rPr>
                <w:sz w:val="16"/>
              </w:rPr>
            </w:pPr>
            <w:r>
              <w:rPr>
                <w:sz w:val="16"/>
              </w:rPr>
              <w:t>agreed</w:t>
            </w:r>
          </w:p>
        </w:tc>
        <w:tc>
          <w:tcPr>
            <w:tcW w:w="1020" w:type="dxa"/>
          </w:tcPr>
          <w:p w14:paraId="42CA5A6C" w14:textId="593B9040" w:rsidR="00DA4833" w:rsidRPr="00DA4833" w:rsidRDefault="00DA4833" w:rsidP="00DA4833">
            <w:pPr>
              <w:pStyle w:val="TAL"/>
              <w:rPr>
                <w:sz w:val="16"/>
              </w:rPr>
            </w:pPr>
            <w:r>
              <w:rPr>
                <w:sz w:val="16"/>
              </w:rPr>
              <w:t>approved</w:t>
            </w:r>
          </w:p>
        </w:tc>
        <w:tc>
          <w:tcPr>
            <w:tcW w:w="1133" w:type="dxa"/>
          </w:tcPr>
          <w:p w14:paraId="67FBC7CF" w14:textId="5D19BDDE" w:rsidR="00DA4833" w:rsidRPr="00DA4833" w:rsidRDefault="00DA4833" w:rsidP="00DA4833">
            <w:pPr>
              <w:pStyle w:val="TAL"/>
              <w:rPr>
                <w:sz w:val="16"/>
              </w:rPr>
            </w:pPr>
            <w:r>
              <w:rPr>
                <w:sz w:val="16"/>
              </w:rPr>
              <w:t>24.501</w:t>
            </w:r>
          </w:p>
        </w:tc>
        <w:tc>
          <w:tcPr>
            <w:tcW w:w="572" w:type="dxa"/>
          </w:tcPr>
          <w:p w14:paraId="412D4397" w14:textId="3F95C697" w:rsidR="00DA4833" w:rsidRPr="00DA4833" w:rsidRDefault="00DA4833" w:rsidP="00DA4833">
            <w:pPr>
              <w:pStyle w:val="TAL"/>
              <w:rPr>
                <w:sz w:val="16"/>
              </w:rPr>
            </w:pPr>
            <w:r>
              <w:rPr>
                <w:sz w:val="16"/>
              </w:rPr>
              <w:t>6552</w:t>
            </w:r>
          </w:p>
        </w:tc>
        <w:tc>
          <w:tcPr>
            <w:tcW w:w="567" w:type="dxa"/>
          </w:tcPr>
          <w:p w14:paraId="0086C735" w14:textId="6FF059A2" w:rsidR="00DA4833" w:rsidRPr="00DA4833" w:rsidRDefault="00DA4833" w:rsidP="00DA4833">
            <w:pPr>
              <w:pStyle w:val="TAL"/>
              <w:rPr>
                <w:sz w:val="16"/>
              </w:rPr>
            </w:pPr>
            <w:r>
              <w:rPr>
                <w:sz w:val="16"/>
              </w:rPr>
              <w:t>1</w:t>
            </w:r>
          </w:p>
        </w:tc>
        <w:tc>
          <w:tcPr>
            <w:tcW w:w="567" w:type="dxa"/>
          </w:tcPr>
          <w:p w14:paraId="4D94FD71" w14:textId="72AB8054" w:rsidR="00DA4833" w:rsidRPr="00DA4833" w:rsidRDefault="00DA4833" w:rsidP="00DA4833">
            <w:pPr>
              <w:pStyle w:val="TAL"/>
              <w:rPr>
                <w:sz w:val="16"/>
              </w:rPr>
            </w:pPr>
            <w:r>
              <w:rPr>
                <w:sz w:val="16"/>
              </w:rPr>
              <w:t>B</w:t>
            </w:r>
          </w:p>
        </w:tc>
        <w:tc>
          <w:tcPr>
            <w:tcW w:w="510" w:type="dxa"/>
          </w:tcPr>
          <w:p w14:paraId="67CBB2F0" w14:textId="386706AF" w:rsidR="00DA4833" w:rsidRPr="00DA4833" w:rsidRDefault="00DA4833" w:rsidP="00DA4833">
            <w:pPr>
              <w:pStyle w:val="TAL"/>
              <w:rPr>
                <w:sz w:val="16"/>
              </w:rPr>
            </w:pPr>
            <w:r>
              <w:rPr>
                <w:sz w:val="16"/>
              </w:rPr>
              <w:t>Rel-19</w:t>
            </w:r>
          </w:p>
        </w:tc>
        <w:tc>
          <w:tcPr>
            <w:tcW w:w="661" w:type="dxa"/>
          </w:tcPr>
          <w:p w14:paraId="0C9C9328" w14:textId="63783E44" w:rsidR="00DA4833" w:rsidRPr="00DA4833" w:rsidRDefault="00DA4833" w:rsidP="00DA4833">
            <w:pPr>
              <w:pStyle w:val="TAL"/>
              <w:rPr>
                <w:sz w:val="16"/>
              </w:rPr>
            </w:pPr>
            <w:r>
              <w:rPr>
                <w:sz w:val="16"/>
              </w:rPr>
              <w:t>19.0.0</w:t>
            </w:r>
          </w:p>
        </w:tc>
        <w:tc>
          <w:tcPr>
            <w:tcW w:w="2607" w:type="dxa"/>
          </w:tcPr>
          <w:p w14:paraId="6DC62392" w14:textId="16F9969D" w:rsidR="00DA4833" w:rsidRPr="00DA4833" w:rsidRDefault="00DA4833" w:rsidP="00DA4833">
            <w:pPr>
              <w:pStyle w:val="TAL"/>
              <w:rPr>
                <w:sz w:val="16"/>
              </w:rPr>
            </w:pPr>
            <w:r>
              <w:rPr>
                <w:sz w:val="16"/>
              </w:rPr>
              <w:t xml:space="preserve">Enhancement of 5G </w:t>
            </w:r>
            <w:proofErr w:type="spellStart"/>
            <w:r>
              <w:rPr>
                <w:sz w:val="16"/>
              </w:rPr>
              <w:t>ProSe</w:t>
            </w:r>
            <w:proofErr w:type="spellEnd"/>
            <w:r>
              <w:rPr>
                <w:sz w:val="16"/>
              </w:rPr>
              <w:t xml:space="preserve"> capability for multi-hop relays</w:t>
            </w:r>
          </w:p>
        </w:tc>
      </w:tr>
      <w:tr w:rsidR="00DA4833" w14:paraId="789C33D1" w14:textId="77777777" w:rsidTr="00DA4833">
        <w:tc>
          <w:tcPr>
            <w:tcW w:w="1133" w:type="dxa"/>
          </w:tcPr>
          <w:p w14:paraId="32840EB2" w14:textId="1B7CC640" w:rsidR="00DA4833" w:rsidRPr="00DA4833" w:rsidRDefault="00DA4833" w:rsidP="00DA4833">
            <w:pPr>
              <w:pStyle w:val="TAL"/>
              <w:rPr>
                <w:sz w:val="16"/>
              </w:rPr>
            </w:pPr>
            <w:r>
              <w:rPr>
                <w:sz w:val="16"/>
              </w:rPr>
              <w:t>C1-245935</w:t>
            </w:r>
          </w:p>
        </w:tc>
        <w:tc>
          <w:tcPr>
            <w:tcW w:w="1020" w:type="dxa"/>
          </w:tcPr>
          <w:p w14:paraId="0F348A39" w14:textId="1CCE3954" w:rsidR="00DA4833" w:rsidRPr="00DA4833" w:rsidRDefault="00DA4833" w:rsidP="00DA4833">
            <w:pPr>
              <w:pStyle w:val="TAL"/>
              <w:rPr>
                <w:sz w:val="16"/>
              </w:rPr>
            </w:pPr>
            <w:r>
              <w:rPr>
                <w:sz w:val="16"/>
              </w:rPr>
              <w:t>agreed</w:t>
            </w:r>
          </w:p>
        </w:tc>
        <w:tc>
          <w:tcPr>
            <w:tcW w:w="1020" w:type="dxa"/>
          </w:tcPr>
          <w:p w14:paraId="6DA77217" w14:textId="2E7A0835" w:rsidR="00DA4833" w:rsidRPr="00DA4833" w:rsidRDefault="00DA4833" w:rsidP="00DA4833">
            <w:pPr>
              <w:pStyle w:val="TAL"/>
              <w:rPr>
                <w:sz w:val="16"/>
              </w:rPr>
            </w:pPr>
            <w:r>
              <w:rPr>
                <w:sz w:val="16"/>
              </w:rPr>
              <w:t>approved</w:t>
            </w:r>
          </w:p>
        </w:tc>
        <w:tc>
          <w:tcPr>
            <w:tcW w:w="1133" w:type="dxa"/>
          </w:tcPr>
          <w:p w14:paraId="4BD0BDD6" w14:textId="1A99B80A" w:rsidR="00DA4833" w:rsidRPr="00DA4833" w:rsidRDefault="00DA4833" w:rsidP="00DA4833">
            <w:pPr>
              <w:pStyle w:val="TAL"/>
              <w:rPr>
                <w:sz w:val="16"/>
              </w:rPr>
            </w:pPr>
            <w:r>
              <w:rPr>
                <w:sz w:val="16"/>
              </w:rPr>
              <w:t>24.554</w:t>
            </w:r>
          </w:p>
        </w:tc>
        <w:tc>
          <w:tcPr>
            <w:tcW w:w="572" w:type="dxa"/>
          </w:tcPr>
          <w:p w14:paraId="220FA0B9" w14:textId="163628DC" w:rsidR="00DA4833" w:rsidRPr="00DA4833" w:rsidRDefault="00DA4833" w:rsidP="00DA4833">
            <w:pPr>
              <w:pStyle w:val="TAL"/>
              <w:rPr>
                <w:sz w:val="16"/>
              </w:rPr>
            </w:pPr>
            <w:r>
              <w:rPr>
                <w:sz w:val="16"/>
              </w:rPr>
              <w:t>0604</w:t>
            </w:r>
          </w:p>
        </w:tc>
        <w:tc>
          <w:tcPr>
            <w:tcW w:w="567" w:type="dxa"/>
          </w:tcPr>
          <w:p w14:paraId="4C9594D9" w14:textId="36CA2F81" w:rsidR="00DA4833" w:rsidRPr="00DA4833" w:rsidRDefault="00DA4833" w:rsidP="00DA4833">
            <w:pPr>
              <w:pStyle w:val="TAL"/>
              <w:rPr>
                <w:sz w:val="16"/>
              </w:rPr>
            </w:pPr>
            <w:r>
              <w:rPr>
                <w:sz w:val="16"/>
              </w:rPr>
              <w:t>2</w:t>
            </w:r>
          </w:p>
        </w:tc>
        <w:tc>
          <w:tcPr>
            <w:tcW w:w="567" w:type="dxa"/>
          </w:tcPr>
          <w:p w14:paraId="217C3927" w14:textId="058D2875" w:rsidR="00DA4833" w:rsidRPr="00DA4833" w:rsidRDefault="00DA4833" w:rsidP="00DA4833">
            <w:pPr>
              <w:pStyle w:val="TAL"/>
              <w:rPr>
                <w:sz w:val="16"/>
              </w:rPr>
            </w:pPr>
            <w:r>
              <w:rPr>
                <w:sz w:val="16"/>
              </w:rPr>
              <w:t>B</w:t>
            </w:r>
          </w:p>
        </w:tc>
        <w:tc>
          <w:tcPr>
            <w:tcW w:w="510" w:type="dxa"/>
          </w:tcPr>
          <w:p w14:paraId="35A94B5C" w14:textId="1355B3A6" w:rsidR="00DA4833" w:rsidRPr="00DA4833" w:rsidRDefault="00DA4833" w:rsidP="00DA4833">
            <w:pPr>
              <w:pStyle w:val="TAL"/>
              <w:rPr>
                <w:sz w:val="16"/>
              </w:rPr>
            </w:pPr>
            <w:r>
              <w:rPr>
                <w:sz w:val="16"/>
              </w:rPr>
              <w:t>Rel-19</w:t>
            </w:r>
          </w:p>
        </w:tc>
        <w:tc>
          <w:tcPr>
            <w:tcW w:w="661" w:type="dxa"/>
          </w:tcPr>
          <w:p w14:paraId="3ABCD91F" w14:textId="59D9A20C" w:rsidR="00DA4833" w:rsidRPr="00DA4833" w:rsidRDefault="00DA4833" w:rsidP="00DA4833">
            <w:pPr>
              <w:pStyle w:val="TAL"/>
              <w:rPr>
                <w:sz w:val="16"/>
              </w:rPr>
            </w:pPr>
            <w:r>
              <w:rPr>
                <w:sz w:val="16"/>
              </w:rPr>
              <w:t>18.6.0</w:t>
            </w:r>
          </w:p>
        </w:tc>
        <w:tc>
          <w:tcPr>
            <w:tcW w:w="2607" w:type="dxa"/>
          </w:tcPr>
          <w:p w14:paraId="79E245C9" w14:textId="0D2A8FC9" w:rsidR="00DA4833" w:rsidRPr="00DA4833" w:rsidRDefault="00DA4833" w:rsidP="00DA4833">
            <w:pPr>
              <w:pStyle w:val="TAL"/>
              <w:rPr>
                <w:sz w:val="16"/>
              </w:rPr>
            </w:pPr>
            <w:r>
              <w:rPr>
                <w:sz w:val="16"/>
              </w:rPr>
              <w:t xml:space="preserve">Definition on 5G </w:t>
            </w:r>
            <w:proofErr w:type="spellStart"/>
            <w:r>
              <w:rPr>
                <w:sz w:val="16"/>
              </w:rPr>
              <w:t>ProSe</w:t>
            </w:r>
            <w:proofErr w:type="spellEnd"/>
            <w:r>
              <w:rPr>
                <w:sz w:val="16"/>
              </w:rPr>
              <w:t xml:space="preserve"> intermediate parent and child UE-to-network relay</w:t>
            </w:r>
          </w:p>
        </w:tc>
      </w:tr>
      <w:tr w:rsidR="00DA4833" w14:paraId="223D968A" w14:textId="77777777" w:rsidTr="00DA4833">
        <w:tc>
          <w:tcPr>
            <w:tcW w:w="1133" w:type="dxa"/>
          </w:tcPr>
          <w:p w14:paraId="4F9C05CA" w14:textId="2FC4DE30" w:rsidR="00DA4833" w:rsidRPr="00DA4833" w:rsidRDefault="00DA4833" w:rsidP="00DA4833">
            <w:pPr>
              <w:pStyle w:val="TAL"/>
              <w:rPr>
                <w:sz w:val="16"/>
              </w:rPr>
            </w:pPr>
            <w:r>
              <w:rPr>
                <w:sz w:val="16"/>
              </w:rPr>
              <w:t>C1-245944</w:t>
            </w:r>
          </w:p>
        </w:tc>
        <w:tc>
          <w:tcPr>
            <w:tcW w:w="1020" w:type="dxa"/>
          </w:tcPr>
          <w:p w14:paraId="2F96EAE7" w14:textId="2E8C97CD" w:rsidR="00DA4833" w:rsidRPr="00DA4833" w:rsidRDefault="00DA4833" w:rsidP="00DA4833">
            <w:pPr>
              <w:pStyle w:val="TAL"/>
              <w:rPr>
                <w:sz w:val="16"/>
              </w:rPr>
            </w:pPr>
            <w:r>
              <w:rPr>
                <w:sz w:val="16"/>
              </w:rPr>
              <w:t>agreed</w:t>
            </w:r>
          </w:p>
        </w:tc>
        <w:tc>
          <w:tcPr>
            <w:tcW w:w="1020" w:type="dxa"/>
          </w:tcPr>
          <w:p w14:paraId="4BBE7590" w14:textId="62A86E6F" w:rsidR="00DA4833" w:rsidRPr="00DA4833" w:rsidRDefault="00DA4833" w:rsidP="00DA4833">
            <w:pPr>
              <w:pStyle w:val="TAL"/>
              <w:rPr>
                <w:sz w:val="16"/>
              </w:rPr>
            </w:pPr>
            <w:r>
              <w:rPr>
                <w:sz w:val="16"/>
              </w:rPr>
              <w:t>approved</w:t>
            </w:r>
          </w:p>
        </w:tc>
        <w:tc>
          <w:tcPr>
            <w:tcW w:w="1133" w:type="dxa"/>
          </w:tcPr>
          <w:p w14:paraId="64B0E064" w14:textId="72A185CB" w:rsidR="00DA4833" w:rsidRPr="00DA4833" w:rsidRDefault="00DA4833" w:rsidP="00DA4833">
            <w:pPr>
              <w:pStyle w:val="TAL"/>
              <w:rPr>
                <w:sz w:val="16"/>
              </w:rPr>
            </w:pPr>
            <w:r>
              <w:rPr>
                <w:sz w:val="16"/>
              </w:rPr>
              <w:t>24.554</w:t>
            </w:r>
          </w:p>
        </w:tc>
        <w:tc>
          <w:tcPr>
            <w:tcW w:w="572" w:type="dxa"/>
          </w:tcPr>
          <w:p w14:paraId="709D3650" w14:textId="3996A50C" w:rsidR="00DA4833" w:rsidRPr="00DA4833" w:rsidRDefault="00DA4833" w:rsidP="00DA4833">
            <w:pPr>
              <w:pStyle w:val="TAL"/>
              <w:rPr>
                <w:sz w:val="16"/>
              </w:rPr>
            </w:pPr>
            <w:r>
              <w:rPr>
                <w:sz w:val="16"/>
              </w:rPr>
              <w:t>0612</w:t>
            </w:r>
          </w:p>
        </w:tc>
        <w:tc>
          <w:tcPr>
            <w:tcW w:w="567" w:type="dxa"/>
          </w:tcPr>
          <w:p w14:paraId="5A39A108" w14:textId="63469134" w:rsidR="00DA4833" w:rsidRPr="00DA4833" w:rsidRDefault="00DA4833" w:rsidP="00DA4833">
            <w:pPr>
              <w:pStyle w:val="TAL"/>
              <w:rPr>
                <w:sz w:val="16"/>
              </w:rPr>
            </w:pPr>
            <w:r>
              <w:rPr>
                <w:sz w:val="16"/>
              </w:rPr>
              <w:t>2</w:t>
            </w:r>
          </w:p>
        </w:tc>
        <w:tc>
          <w:tcPr>
            <w:tcW w:w="567" w:type="dxa"/>
          </w:tcPr>
          <w:p w14:paraId="6FE3A76A" w14:textId="253D5B8C" w:rsidR="00DA4833" w:rsidRPr="00DA4833" w:rsidRDefault="00DA4833" w:rsidP="00DA4833">
            <w:pPr>
              <w:pStyle w:val="TAL"/>
              <w:rPr>
                <w:sz w:val="16"/>
              </w:rPr>
            </w:pPr>
            <w:r>
              <w:rPr>
                <w:sz w:val="16"/>
              </w:rPr>
              <w:t>B</w:t>
            </w:r>
          </w:p>
        </w:tc>
        <w:tc>
          <w:tcPr>
            <w:tcW w:w="510" w:type="dxa"/>
          </w:tcPr>
          <w:p w14:paraId="0B9A82D9" w14:textId="3DEDD3AA" w:rsidR="00DA4833" w:rsidRPr="00DA4833" w:rsidRDefault="00DA4833" w:rsidP="00DA4833">
            <w:pPr>
              <w:pStyle w:val="TAL"/>
              <w:rPr>
                <w:sz w:val="16"/>
              </w:rPr>
            </w:pPr>
            <w:r>
              <w:rPr>
                <w:sz w:val="16"/>
              </w:rPr>
              <w:t>Rel-19</w:t>
            </w:r>
          </w:p>
        </w:tc>
        <w:tc>
          <w:tcPr>
            <w:tcW w:w="661" w:type="dxa"/>
          </w:tcPr>
          <w:p w14:paraId="419A83B1" w14:textId="67DDF75F" w:rsidR="00DA4833" w:rsidRPr="00DA4833" w:rsidRDefault="00DA4833" w:rsidP="00DA4833">
            <w:pPr>
              <w:pStyle w:val="TAL"/>
              <w:rPr>
                <w:sz w:val="16"/>
              </w:rPr>
            </w:pPr>
            <w:r>
              <w:rPr>
                <w:sz w:val="16"/>
              </w:rPr>
              <w:t>18.6.0</w:t>
            </w:r>
          </w:p>
        </w:tc>
        <w:tc>
          <w:tcPr>
            <w:tcW w:w="2607" w:type="dxa"/>
          </w:tcPr>
          <w:p w14:paraId="5FBAF45E" w14:textId="4967F6D1" w:rsidR="00DA4833" w:rsidRPr="00DA4833" w:rsidRDefault="00DA4833" w:rsidP="00DA4833">
            <w:pPr>
              <w:pStyle w:val="TAL"/>
              <w:rPr>
                <w:sz w:val="16"/>
              </w:rPr>
            </w:pPr>
            <w:r>
              <w:rPr>
                <w:sz w:val="16"/>
              </w:rPr>
              <w:t xml:space="preserve">Introducing the terms, definitions and scope for 5G </w:t>
            </w:r>
            <w:proofErr w:type="spellStart"/>
            <w:r>
              <w:rPr>
                <w:sz w:val="16"/>
              </w:rPr>
              <w:t>ProSe</w:t>
            </w:r>
            <w:proofErr w:type="spellEnd"/>
            <w:r>
              <w:rPr>
                <w:sz w:val="16"/>
              </w:rPr>
              <w:t xml:space="preserve"> multi-hop communications</w:t>
            </w:r>
          </w:p>
        </w:tc>
      </w:tr>
      <w:tr w:rsidR="00DA4833" w14:paraId="3117B1E7" w14:textId="77777777" w:rsidTr="00DA4833">
        <w:tc>
          <w:tcPr>
            <w:tcW w:w="1133" w:type="dxa"/>
          </w:tcPr>
          <w:p w14:paraId="2049B5BC" w14:textId="7510AB34" w:rsidR="00DA4833" w:rsidRPr="00DA4833" w:rsidRDefault="00DA4833" w:rsidP="00DA4833">
            <w:pPr>
              <w:pStyle w:val="TAL"/>
              <w:rPr>
                <w:sz w:val="16"/>
              </w:rPr>
            </w:pPr>
            <w:r>
              <w:rPr>
                <w:sz w:val="16"/>
              </w:rPr>
              <w:t>C1-245945</w:t>
            </w:r>
          </w:p>
        </w:tc>
        <w:tc>
          <w:tcPr>
            <w:tcW w:w="1020" w:type="dxa"/>
          </w:tcPr>
          <w:p w14:paraId="46CDC3B0" w14:textId="1B84E440" w:rsidR="00DA4833" w:rsidRPr="00DA4833" w:rsidRDefault="00DA4833" w:rsidP="00DA4833">
            <w:pPr>
              <w:pStyle w:val="TAL"/>
              <w:rPr>
                <w:sz w:val="16"/>
              </w:rPr>
            </w:pPr>
            <w:r>
              <w:rPr>
                <w:sz w:val="16"/>
              </w:rPr>
              <w:t>agreed</w:t>
            </w:r>
          </w:p>
        </w:tc>
        <w:tc>
          <w:tcPr>
            <w:tcW w:w="1020" w:type="dxa"/>
          </w:tcPr>
          <w:p w14:paraId="5ED92156" w14:textId="5435368D" w:rsidR="00DA4833" w:rsidRPr="00DA4833" w:rsidRDefault="00DA4833" w:rsidP="00DA4833">
            <w:pPr>
              <w:pStyle w:val="TAL"/>
              <w:rPr>
                <w:sz w:val="16"/>
              </w:rPr>
            </w:pPr>
            <w:r>
              <w:rPr>
                <w:sz w:val="16"/>
              </w:rPr>
              <w:t>approved</w:t>
            </w:r>
          </w:p>
        </w:tc>
        <w:tc>
          <w:tcPr>
            <w:tcW w:w="1133" w:type="dxa"/>
          </w:tcPr>
          <w:p w14:paraId="4AE0B762" w14:textId="187AAE1F" w:rsidR="00DA4833" w:rsidRPr="00DA4833" w:rsidRDefault="00DA4833" w:rsidP="00DA4833">
            <w:pPr>
              <w:pStyle w:val="TAL"/>
              <w:rPr>
                <w:sz w:val="16"/>
              </w:rPr>
            </w:pPr>
            <w:r>
              <w:rPr>
                <w:sz w:val="16"/>
              </w:rPr>
              <w:t>24.554</w:t>
            </w:r>
          </w:p>
        </w:tc>
        <w:tc>
          <w:tcPr>
            <w:tcW w:w="572" w:type="dxa"/>
          </w:tcPr>
          <w:p w14:paraId="29E80DF5" w14:textId="35768825" w:rsidR="00DA4833" w:rsidRPr="00DA4833" w:rsidRDefault="00DA4833" w:rsidP="00DA4833">
            <w:pPr>
              <w:pStyle w:val="TAL"/>
              <w:rPr>
                <w:sz w:val="16"/>
              </w:rPr>
            </w:pPr>
            <w:r>
              <w:rPr>
                <w:sz w:val="16"/>
              </w:rPr>
              <w:t>0614</w:t>
            </w:r>
          </w:p>
        </w:tc>
        <w:tc>
          <w:tcPr>
            <w:tcW w:w="567" w:type="dxa"/>
          </w:tcPr>
          <w:p w14:paraId="466C444C" w14:textId="1F51C5B7" w:rsidR="00DA4833" w:rsidRPr="00DA4833" w:rsidRDefault="00DA4833" w:rsidP="00DA4833">
            <w:pPr>
              <w:pStyle w:val="TAL"/>
              <w:rPr>
                <w:sz w:val="16"/>
              </w:rPr>
            </w:pPr>
            <w:r>
              <w:rPr>
                <w:sz w:val="16"/>
              </w:rPr>
              <w:t>2</w:t>
            </w:r>
          </w:p>
        </w:tc>
        <w:tc>
          <w:tcPr>
            <w:tcW w:w="567" w:type="dxa"/>
          </w:tcPr>
          <w:p w14:paraId="4284FEB6" w14:textId="1F1AC1E4" w:rsidR="00DA4833" w:rsidRPr="00DA4833" w:rsidRDefault="00DA4833" w:rsidP="00DA4833">
            <w:pPr>
              <w:pStyle w:val="TAL"/>
              <w:rPr>
                <w:sz w:val="16"/>
              </w:rPr>
            </w:pPr>
            <w:r>
              <w:rPr>
                <w:sz w:val="16"/>
              </w:rPr>
              <w:t>B</w:t>
            </w:r>
          </w:p>
        </w:tc>
        <w:tc>
          <w:tcPr>
            <w:tcW w:w="510" w:type="dxa"/>
          </w:tcPr>
          <w:p w14:paraId="032C6390" w14:textId="608D1B72" w:rsidR="00DA4833" w:rsidRPr="00DA4833" w:rsidRDefault="00DA4833" w:rsidP="00DA4833">
            <w:pPr>
              <w:pStyle w:val="TAL"/>
              <w:rPr>
                <w:sz w:val="16"/>
              </w:rPr>
            </w:pPr>
            <w:r>
              <w:rPr>
                <w:sz w:val="16"/>
              </w:rPr>
              <w:t>Rel-19</w:t>
            </w:r>
          </w:p>
        </w:tc>
        <w:tc>
          <w:tcPr>
            <w:tcW w:w="661" w:type="dxa"/>
          </w:tcPr>
          <w:p w14:paraId="58F43DD0" w14:textId="2062D987" w:rsidR="00DA4833" w:rsidRPr="00DA4833" w:rsidRDefault="00DA4833" w:rsidP="00DA4833">
            <w:pPr>
              <w:pStyle w:val="TAL"/>
              <w:rPr>
                <w:sz w:val="16"/>
              </w:rPr>
            </w:pPr>
            <w:r>
              <w:rPr>
                <w:sz w:val="16"/>
              </w:rPr>
              <w:t>18.6.0</w:t>
            </w:r>
          </w:p>
        </w:tc>
        <w:tc>
          <w:tcPr>
            <w:tcW w:w="2607" w:type="dxa"/>
          </w:tcPr>
          <w:p w14:paraId="2CF43EBD" w14:textId="0B3FE637" w:rsidR="00DA4833" w:rsidRPr="00DA4833" w:rsidRDefault="00DA4833" w:rsidP="00DA4833">
            <w:pPr>
              <w:pStyle w:val="TAL"/>
              <w:rPr>
                <w:sz w:val="16"/>
              </w:rPr>
            </w:pPr>
            <w:r>
              <w:rPr>
                <w:sz w:val="16"/>
              </w:rPr>
              <w:t xml:space="preserve">Updating the UE-requested </w:t>
            </w:r>
            <w:proofErr w:type="spellStart"/>
            <w:r>
              <w:rPr>
                <w:sz w:val="16"/>
              </w:rPr>
              <w:t>ProSeP</w:t>
            </w:r>
            <w:proofErr w:type="spellEnd"/>
            <w:r>
              <w:rPr>
                <w:sz w:val="16"/>
              </w:rPr>
              <w:t xml:space="preserve"> policy provisioning procedure for multi-hop communications</w:t>
            </w:r>
          </w:p>
        </w:tc>
      </w:tr>
      <w:tr w:rsidR="00DA4833" w14:paraId="1AECD5C2" w14:textId="77777777" w:rsidTr="00DA4833">
        <w:tc>
          <w:tcPr>
            <w:tcW w:w="1133" w:type="dxa"/>
          </w:tcPr>
          <w:p w14:paraId="44335657" w14:textId="0AD12D06" w:rsidR="00DA4833" w:rsidRPr="00DA4833" w:rsidRDefault="00DA4833" w:rsidP="00DA4833">
            <w:pPr>
              <w:pStyle w:val="TAL"/>
              <w:rPr>
                <w:sz w:val="16"/>
              </w:rPr>
            </w:pPr>
            <w:r>
              <w:rPr>
                <w:sz w:val="16"/>
              </w:rPr>
              <w:t>C1-245946</w:t>
            </w:r>
          </w:p>
        </w:tc>
        <w:tc>
          <w:tcPr>
            <w:tcW w:w="1020" w:type="dxa"/>
          </w:tcPr>
          <w:p w14:paraId="00841BC1" w14:textId="15B905D7" w:rsidR="00DA4833" w:rsidRPr="00DA4833" w:rsidRDefault="00DA4833" w:rsidP="00DA4833">
            <w:pPr>
              <w:pStyle w:val="TAL"/>
              <w:rPr>
                <w:sz w:val="16"/>
              </w:rPr>
            </w:pPr>
            <w:r>
              <w:rPr>
                <w:sz w:val="16"/>
              </w:rPr>
              <w:t>agreed</w:t>
            </w:r>
          </w:p>
        </w:tc>
        <w:tc>
          <w:tcPr>
            <w:tcW w:w="1020" w:type="dxa"/>
          </w:tcPr>
          <w:p w14:paraId="67296DEA" w14:textId="7621C798" w:rsidR="00DA4833" w:rsidRPr="00DA4833" w:rsidRDefault="00DA4833" w:rsidP="00DA4833">
            <w:pPr>
              <w:pStyle w:val="TAL"/>
              <w:rPr>
                <w:sz w:val="16"/>
              </w:rPr>
            </w:pPr>
            <w:r>
              <w:rPr>
                <w:sz w:val="16"/>
              </w:rPr>
              <w:t>approved</w:t>
            </w:r>
          </w:p>
        </w:tc>
        <w:tc>
          <w:tcPr>
            <w:tcW w:w="1133" w:type="dxa"/>
          </w:tcPr>
          <w:p w14:paraId="3B6A89B1" w14:textId="08F2FECB" w:rsidR="00DA4833" w:rsidRPr="00DA4833" w:rsidRDefault="00DA4833" w:rsidP="00DA4833">
            <w:pPr>
              <w:pStyle w:val="TAL"/>
              <w:rPr>
                <w:sz w:val="16"/>
              </w:rPr>
            </w:pPr>
            <w:r>
              <w:rPr>
                <w:sz w:val="16"/>
              </w:rPr>
              <w:t>24.587</w:t>
            </w:r>
          </w:p>
        </w:tc>
        <w:tc>
          <w:tcPr>
            <w:tcW w:w="572" w:type="dxa"/>
          </w:tcPr>
          <w:p w14:paraId="01312EE2" w14:textId="6D256CDD" w:rsidR="00DA4833" w:rsidRPr="00DA4833" w:rsidRDefault="00DA4833" w:rsidP="00DA4833">
            <w:pPr>
              <w:pStyle w:val="TAL"/>
              <w:rPr>
                <w:sz w:val="16"/>
              </w:rPr>
            </w:pPr>
            <w:r>
              <w:rPr>
                <w:sz w:val="16"/>
              </w:rPr>
              <w:t>0307</w:t>
            </w:r>
          </w:p>
        </w:tc>
        <w:tc>
          <w:tcPr>
            <w:tcW w:w="567" w:type="dxa"/>
          </w:tcPr>
          <w:p w14:paraId="56E056F0" w14:textId="4FCE4030" w:rsidR="00DA4833" w:rsidRPr="00DA4833" w:rsidRDefault="00DA4833" w:rsidP="00DA4833">
            <w:pPr>
              <w:pStyle w:val="TAL"/>
              <w:rPr>
                <w:sz w:val="16"/>
              </w:rPr>
            </w:pPr>
            <w:r>
              <w:rPr>
                <w:sz w:val="16"/>
              </w:rPr>
              <w:t>2</w:t>
            </w:r>
          </w:p>
        </w:tc>
        <w:tc>
          <w:tcPr>
            <w:tcW w:w="567" w:type="dxa"/>
          </w:tcPr>
          <w:p w14:paraId="77740FEC" w14:textId="36814C7A" w:rsidR="00DA4833" w:rsidRPr="00DA4833" w:rsidRDefault="00DA4833" w:rsidP="00DA4833">
            <w:pPr>
              <w:pStyle w:val="TAL"/>
              <w:rPr>
                <w:sz w:val="16"/>
              </w:rPr>
            </w:pPr>
            <w:r>
              <w:rPr>
                <w:sz w:val="16"/>
              </w:rPr>
              <w:t>B</w:t>
            </w:r>
          </w:p>
        </w:tc>
        <w:tc>
          <w:tcPr>
            <w:tcW w:w="510" w:type="dxa"/>
          </w:tcPr>
          <w:p w14:paraId="3A93DB21" w14:textId="195FB266" w:rsidR="00DA4833" w:rsidRPr="00DA4833" w:rsidRDefault="00DA4833" w:rsidP="00DA4833">
            <w:pPr>
              <w:pStyle w:val="TAL"/>
              <w:rPr>
                <w:sz w:val="16"/>
              </w:rPr>
            </w:pPr>
            <w:r>
              <w:rPr>
                <w:sz w:val="16"/>
              </w:rPr>
              <w:t>Rel-19</w:t>
            </w:r>
          </w:p>
        </w:tc>
        <w:tc>
          <w:tcPr>
            <w:tcW w:w="661" w:type="dxa"/>
          </w:tcPr>
          <w:p w14:paraId="554A4758" w14:textId="074BB0E0" w:rsidR="00DA4833" w:rsidRPr="00DA4833" w:rsidRDefault="00DA4833" w:rsidP="00DA4833">
            <w:pPr>
              <w:pStyle w:val="TAL"/>
              <w:rPr>
                <w:sz w:val="16"/>
              </w:rPr>
            </w:pPr>
            <w:r>
              <w:rPr>
                <w:sz w:val="16"/>
              </w:rPr>
              <w:t>18.7.0</w:t>
            </w:r>
          </w:p>
        </w:tc>
        <w:tc>
          <w:tcPr>
            <w:tcW w:w="2607" w:type="dxa"/>
          </w:tcPr>
          <w:p w14:paraId="1D9FEA51" w14:textId="7DCD2F3A" w:rsidR="00DA4833" w:rsidRPr="00DA4833" w:rsidRDefault="00DA4833" w:rsidP="00DA4833">
            <w:pPr>
              <w:pStyle w:val="TAL"/>
              <w:rPr>
                <w:sz w:val="16"/>
              </w:rPr>
            </w:pPr>
            <w:r>
              <w:rPr>
                <w:sz w:val="16"/>
              </w:rPr>
              <w:t>Updating the Requested UE policies information element for multi-hop communications</w:t>
            </w:r>
          </w:p>
        </w:tc>
      </w:tr>
      <w:tr w:rsidR="00DA4833" w14:paraId="52AD0F75" w14:textId="77777777" w:rsidTr="00DA4833">
        <w:tc>
          <w:tcPr>
            <w:tcW w:w="1133" w:type="dxa"/>
          </w:tcPr>
          <w:p w14:paraId="317C588A" w14:textId="5436EC6C" w:rsidR="00DA4833" w:rsidRPr="00DA4833" w:rsidRDefault="00DA4833" w:rsidP="00DA4833">
            <w:pPr>
              <w:pStyle w:val="TAL"/>
              <w:rPr>
                <w:sz w:val="16"/>
              </w:rPr>
            </w:pPr>
            <w:r>
              <w:rPr>
                <w:sz w:val="16"/>
              </w:rPr>
              <w:t>C1-246583</w:t>
            </w:r>
          </w:p>
        </w:tc>
        <w:tc>
          <w:tcPr>
            <w:tcW w:w="1020" w:type="dxa"/>
          </w:tcPr>
          <w:p w14:paraId="0A5D83A6" w14:textId="5A18BACF" w:rsidR="00DA4833" w:rsidRPr="00DA4833" w:rsidRDefault="00DA4833" w:rsidP="00DA4833">
            <w:pPr>
              <w:pStyle w:val="TAL"/>
              <w:rPr>
                <w:sz w:val="16"/>
              </w:rPr>
            </w:pPr>
            <w:r>
              <w:rPr>
                <w:sz w:val="16"/>
              </w:rPr>
              <w:t>agreed</w:t>
            </w:r>
          </w:p>
        </w:tc>
        <w:tc>
          <w:tcPr>
            <w:tcW w:w="1020" w:type="dxa"/>
          </w:tcPr>
          <w:p w14:paraId="40901ECB" w14:textId="01C36D4C" w:rsidR="00DA4833" w:rsidRPr="00DA4833" w:rsidRDefault="00DA4833" w:rsidP="00DA4833">
            <w:pPr>
              <w:pStyle w:val="TAL"/>
              <w:rPr>
                <w:sz w:val="16"/>
              </w:rPr>
            </w:pPr>
            <w:r>
              <w:rPr>
                <w:sz w:val="16"/>
              </w:rPr>
              <w:t>approved</w:t>
            </w:r>
          </w:p>
        </w:tc>
        <w:tc>
          <w:tcPr>
            <w:tcW w:w="1133" w:type="dxa"/>
          </w:tcPr>
          <w:p w14:paraId="73FA2104" w14:textId="4144A4C5" w:rsidR="00DA4833" w:rsidRPr="00DA4833" w:rsidRDefault="00DA4833" w:rsidP="00DA4833">
            <w:pPr>
              <w:pStyle w:val="TAL"/>
              <w:rPr>
                <w:sz w:val="16"/>
              </w:rPr>
            </w:pPr>
            <w:r>
              <w:rPr>
                <w:sz w:val="16"/>
              </w:rPr>
              <w:t>24.554</w:t>
            </w:r>
          </w:p>
        </w:tc>
        <w:tc>
          <w:tcPr>
            <w:tcW w:w="572" w:type="dxa"/>
          </w:tcPr>
          <w:p w14:paraId="5DD19D66" w14:textId="01720133" w:rsidR="00DA4833" w:rsidRPr="00DA4833" w:rsidRDefault="00DA4833" w:rsidP="00DA4833">
            <w:pPr>
              <w:pStyle w:val="TAL"/>
              <w:rPr>
                <w:sz w:val="16"/>
              </w:rPr>
            </w:pPr>
            <w:r>
              <w:rPr>
                <w:sz w:val="16"/>
              </w:rPr>
              <w:t>0625</w:t>
            </w:r>
          </w:p>
        </w:tc>
        <w:tc>
          <w:tcPr>
            <w:tcW w:w="567" w:type="dxa"/>
          </w:tcPr>
          <w:p w14:paraId="4D903123" w14:textId="0DA4ADAA" w:rsidR="00DA4833" w:rsidRPr="00DA4833" w:rsidRDefault="00DA4833" w:rsidP="00DA4833">
            <w:pPr>
              <w:pStyle w:val="TAL"/>
              <w:rPr>
                <w:sz w:val="16"/>
              </w:rPr>
            </w:pPr>
            <w:r>
              <w:rPr>
                <w:sz w:val="16"/>
              </w:rPr>
              <w:t>4</w:t>
            </w:r>
          </w:p>
        </w:tc>
        <w:tc>
          <w:tcPr>
            <w:tcW w:w="567" w:type="dxa"/>
          </w:tcPr>
          <w:p w14:paraId="2FB9F8D0" w14:textId="01A705B7" w:rsidR="00DA4833" w:rsidRPr="00DA4833" w:rsidRDefault="00DA4833" w:rsidP="00DA4833">
            <w:pPr>
              <w:pStyle w:val="TAL"/>
              <w:rPr>
                <w:sz w:val="16"/>
              </w:rPr>
            </w:pPr>
            <w:r>
              <w:rPr>
                <w:sz w:val="16"/>
              </w:rPr>
              <w:t>B</w:t>
            </w:r>
          </w:p>
        </w:tc>
        <w:tc>
          <w:tcPr>
            <w:tcW w:w="510" w:type="dxa"/>
          </w:tcPr>
          <w:p w14:paraId="0C8B0906" w14:textId="7F92E9DF" w:rsidR="00DA4833" w:rsidRPr="00DA4833" w:rsidRDefault="00DA4833" w:rsidP="00DA4833">
            <w:pPr>
              <w:pStyle w:val="TAL"/>
              <w:rPr>
                <w:sz w:val="16"/>
              </w:rPr>
            </w:pPr>
            <w:r>
              <w:rPr>
                <w:sz w:val="16"/>
              </w:rPr>
              <w:t>Rel-19</w:t>
            </w:r>
          </w:p>
        </w:tc>
        <w:tc>
          <w:tcPr>
            <w:tcW w:w="661" w:type="dxa"/>
          </w:tcPr>
          <w:p w14:paraId="4CE5ED44" w14:textId="422314E6" w:rsidR="00DA4833" w:rsidRPr="00DA4833" w:rsidRDefault="00DA4833" w:rsidP="00DA4833">
            <w:pPr>
              <w:pStyle w:val="TAL"/>
              <w:rPr>
                <w:sz w:val="16"/>
              </w:rPr>
            </w:pPr>
            <w:r>
              <w:rPr>
                <w:sz w:val="16"/>
              </w:rPr>
              <w:t>18.6.0</w:t>
            </w:r>
          </w:p>
        </w:tc>
        <w:tc>
          <w:tcPr>
            <w:tcW w:w="2607" w:type="dxa"/>
          </w:tcPr>
          <w:p w14:paraId="2BCC2B7C" w14:textId="56E59325" w:rsidR="00DA4833" w:rsidRPr="00DA4833" w:rsidRDefault="00DA4833" w:rsidP="00DA4833">
            <w:pPr>
              <w:pStyle w:val="TAL"/>
              <w:rPr>
                <w:sz w:val="16"/>
              </w:rPr>
            </w:pPr>
            <w:r>
              <w:rPr>
                <w:sz w:val="16"/>
              </w:rPr>
              <w:t xml:space="preserve">Authorization and provisioning for 5G </w:t>
            </w:r>
            <w:proofErr w:type="spellStart"/>
            <w:r>
              <w:rPr>
                <w:sz w:val="16"/>
              </w:rPr>
              <w:t>ProSe</w:t>
            </w:r>
            <w:proofErr w:type="spellEnd"/>
            <w:r>
              <w:rPr>
                <w:sz w:val="16"/>
              </w:rPr>
              <w:t xml:space="preserve"> multi-hop relays</w:t>
            </w:r>
          </w:p>
        </w:tc>
      </w:tr>
      <w:tr w:rsidR="00DA4833" w14:paraId="60946C7A" w14:textId="77777777" w:rsidTr="00DA4833">
        <w:tc>
          <w:tcPr>
            <w:tcW w:w="1133" w:type="dxa"/>
          </w:tcPr>
          <w:p w14:paraId="33778D79" w14:textId="39127038" w:rsidR="00DA4833" w:rsidRPr="00DA4833" w:rsidRDefault="00DA4833" w:rsidP="00DA4833">
            <w:pPr>
              <w:pStyle w:val="TAL"/>
              <w:rPr>
                <w:sz w:val="16"/>
              </w:rPr>
            </w:pPr>
            <w:r>
              <w:rPr>
                <w:sz w:val="16"/>
              </w:rPr>
              <w:t>C1-247004</w:t>
            </w:r>
          </w:p>
        </w:tc>
        <w:tc>
          <w:tcPr>
            <w:tcW w:w="1020" w:type="dxa"/>
          </w:tcPr>
          <w:p w14:paraId="0C7B181A" w14:textId="1367DD67" w:rsidR="00DA4833" w:rsidRPr="00DA4833" w:rsidRDefault="00DA4833" w:rsidP="00DA4833">
            <w:pPr>
              <w:pStyle w:val="TAL"/>
              <w:rPr>
                <w:sz w:val="16"/>
              </w:rPr>
            </w:pPr>
            <w:r>
              <w:rPr>
                <w:sz w:val="16"/>
              </w:rPr>
              <w:t>agreed</w:t>
            </w:r>
          </w:p>
        </w:tc>
        <w:tc>
          <w:tcPr>
            <w:tcW w:w="1020" w:type="dxa"/>
          </w:tcPr>
          <w:p w14:paraId="69585950" w14:textId="12A56FB8" w:rsidR="00DA4833" w:rsidRPr="00DA4833" w:rsidRDefault="00DA4833" w:rsidP="00DA4833">
            <w:pPr>
              <w:pStyle w:val="TAL"/>
              <w:rPr>
                <w:sz w:val="16"/>
              </w:rPr>
            </w:pPr>
            <w:r>
              <w:rPr>
                <w:sz w:val="16"/>
              </w:rPr>
              <w:t>approved</w:t>
            </w:r>
          </w:p>
        </w:tc>
        <w:tc>
          <w:tcPr>
            <w:tcW w:w="1133" w:type="dxa"/>
          </w:tcPr>
          <w:p w14:paraId="7D6730EB" w14:textId="6FBB9B44" w:rsidR="00DA4833" w:rsidRPr="00DA4833" w:rsidRDefault="00DA4833" w:rsidP="00DA4833">
            <w:pPr>
              <w:pStyle w:val="TAL"/>
              <w:rPr>
                <w:sz w:val="16"/>
              </w:rPr>
            </w:pPr>
            <w:r>
              <w:rPr>
                <w:sz w:val="16"/>
              </w:rPr>
              <w:t>24.554</w:t>
            </w:r>
          </w:p>
        </w:tc>
        <w:tc>
          <w:tcPr>
            <w:tcW w:w="572" w:type="dxa"/>
          </w:tcPr>
          <w:p w14:paraId="7ACCA5EC" w14:textId="0B406D1A" w:rsidR="00DA4833" w:rsidRPr="00DA4833" w:rsidRDefault="00DA4833" w:rsidP="00DA4833">
            <w:pPr>
              <w:pStyle w:val="TAL"/>
              <w:rPr>
                <w:sz w:val="16"/>
              </w:rPr>
            </w:pPr>
            <w:r>
              <w:rPr>
                <w:sz w:val="16"/>
              </w:rPr>
              <w:t>0621</w:t>
            </w:r>
          </w:p>
        </w:tc>
        <w:tc>
          <w:tcPr>
            <w:tcW w:w="567" w:type="dxa"/>
          </w:tcPr>
          <w:p w14:paraId="180646FF" w14:textId="41A6396A" w:rsidR="00DA4833" w:rsidRPr="00DA4833" w:rsidRDefault="00DA4833" w:rsidP="00DA4833">
            <w:pPr>
              <w:pStyle w:val="TAL"/>
              <w:rPr>
                <w:sz w:val="16"/>
              </w:rPr>
            </w:pPr>
            <w:r>
              <w:rPr>
                <w:sz w:val="16"/>
              </w:rPr>
              <w:t>4</w:t>
            </w:r>
          </w:p>
        </w:tc>
        <w:tc>
          <w:tcPr>
            <w:tcW w:w="567" w:type="dxa"/>
          </w:tcPr>
          <w:p w14:paraId="43DE6CA5" w14:textId="20F56F7A" w:rsidR="00DA4833" w:rsidRPr="00DA4833" w:rsidRDefault="00DA4833" w:rsidP="00DA4833">
            <w:pPr>
              <w:pStyle w:val="TAL"/>
              <w:rPr>
                <w:sz w:val="16"/>
              </w:rPr>
            </w:pPr>
            <w:r>
              <w:rPr>
                <w:sz w:val="16"/>
              </w:rPr>
              <w:t>B</w:t>
            </w:r>
          </w:p>
        </w:tc>
        <w:tc>
          <w:tcPr>
            <w:tcW w:w="510" w:type="dxa"/>
          </w:tcPr>
          <w:p w14:paraId="46FABEC6" w14:textId="02C2583E" w:rsidR="00DA4833" w:rsidRPr="00DA4833" w:rsidRDefault="00DA4833" w:rsidP="00DA4833">
            <w:pPr>
              <w:pStyle w:val="TAL"/>
              <w:rPr>
                <w:sz w:val="16"/>
              </w:rPr>
            </w:pPr>
            <w:r>
              <w:rPr>
                <w:sz w:val="16"/>
              </w:rPr>
              <w:t>Rel-19</w:t>
            </w:r>
          </w:p>
        </w:tc>
        <w:tc>
          <w:tcPr>
            <w:tcW w:w="661" w:type="dxa"/>
          </w:tcPr>
          <w:p w14:paraId="1C757AB0" w14:textId="74BFE97C" w:rsidR="00DA4833" w:rsidRPr="00DA4833" w:rsidRDefault="00DA4833" w:rsidP="00DA4833">
            <w:pPr>
              <w:pStyle w:val="TAL"/>
              <w:rPr>
                <w:sz w:val="16"/>
              </w:rPr>
            </w:pPr>
            <w:r>
              <w:rPr>
                <w:sz w:val="16"/>
              </w:rPr>
              <w:t>18.6.0</w:t>
            </w:r>
          </w:p>
        </w:tc>
        <w:tc>
          <w:tcPr>
            <w:tcW w:w="2607" w:type="dxa"/>
          </w:tcPr>
          <w:p w14:paraId="61F073B9" w14:textId="016D2547" w:rsidR="00DA4833" w:rsidRPr="00DA4833" w:rsidRDefault="00DA4833" w:rsidP="00DA4833">
            <w:pPr>
              <w:pStyle w:val="TAL"/>
              <w:rPr>
                <w:sz w:val="16"/>
              </w:rPr>
            </w:pPr>
            <w:r>
              <w:rPr>
                <w:sz w:val="16"/>
              </w:rPr>
              <w:t>Multi-hop UE-to-network relay discovery over PC5 interface with model A</w:t>
            </w:r>
          </w:p>
        </w:tc>
      </w:tr>
      <w:tr w:rsidR="00DA4833" w14:paraId="468120BA" w14:textId="77777777" w:rsidTr="00DA4833">
        <w:tc>
          <w:tcPr>
            <w:tcW w:w="1133" w:type="dxa"/>
          </w:tcPr>
          <w:p w14:paraId="7C3521B7" w14:textId="62D15524" w:rsidR="00DA4833" w:rsidRPr="00DA4833" w:rsidRDefault="00DA4833" w:rsidP="00DA4833">
            <w:pPr>
              <w:pStyle w:val="TAL"/>
              <w:rPr>
                <w:sz w:val="16"/>
              </w:rPr>
            </w:pPr>
            <w:r>
              <w:rPr>
                <w:sz w:val="16"/>
              </w:rPr>
              <w:t>C1-247005</w:t>
            </w:r>
          </w:p>
        </w:tc>
        <w:tc>
          <w:tcPr>
            <w:tcW w:w="1020" w:type="dxa"/>
          </w:tcPr>
          <w:p w14:paraId="1D5B6A49" w14:textId="13BC2132" w:rsidR="00DA4833" w:rsidRPr="00DA4833" w:rsidRDefault="00DA4833" w:rsidP="00DA4833">
            <w:pPr>
              <w:pStyle w:val="TAL"/>
              <w:rPr>
                <w:sz w:val="16"/>
              </w:rPr>
            </w:pPr>
            <w:r>
              <w:rPr>
                <w:sz w:val="16"/>
              </w:rPr>
              <w:t>agreed</w:t>
            </w:r>
          </w:p>
        </w:tc>
        <w:tc>
          <w:tcPr>
            <w:tcW w:w="1020" w:type="dxa"/>
          </w:tcPr>
          <w:p w14:paraId="57092F49" w14:textId="335229D8" w:rsidR="00DA4833" w:rsidRPr="00DA4833" w:rsidRDefault="00DA4833" w:rsidP="00DA4833">
            <w:pPr>
              <w:pStyle w:val="TAL"/>
              <w:rPr>
                <w:sz w:val="16"/>
              </w:rPr>
            </w:pPr>
            <w:r>
              <w:rPr>
                <w:sz w:val="16"/>
              </w:rPr>
              <w:t>approved</w:t>
            </w:r>
          </w:p>
        </w:tc>
        <w:tc>
          <w:tcPr>
            <w:tcW w:w="1133" w:type="dxa"/>
          </w:tcPr>
          <w:p w14:paraId="1667E946" w14:textId="721C2386" w:rsidR="00DA4833" w:rsidRPr="00DA4833" w:rsidRDefault="00DA4833" w:rsidP="00DA4833">
            <w:pPr>
              <w:pStyle w:val="TAL"/>
              <w:rPr>
                <w:sz w:val="16"/>
              </w:rPr>
            </w:pPr>
            <w:r>
              <w:rPr>
                <w:sz w:val="16"/>
              </w:rPr>
              <w:t>24.554</w:t>
            </w:r>
          </w:p>
        </w:tc>
        <w:tc>
          <w:tcPr>
            <w:tcW w:w="572" w:type="dxa"/>
          </w:tcPr>
          <w:p w14:paraId="2B6CEF88" w14:textId="3C8BC6A3" w:rsidR="00DA4833" w:rsidRPr="00DA4833" w:rsidRDefault="00DA4833" w:rsidP="00DA4833">
            <w:pPr>
              <w:pStyle w:val="TAL"/>
              <w:rPr>
                <w:sz w:val="16"/>
              </w:rPr>
            </w:pPr>
            <w:r>
              <w:rPr>
                <w:sz w:val="16"/>
              </w:rPr>
              <w:t>0622</w:t>
            </w:r>
          </w:p>
        </w:tc>
        <w:tc>
          <w:tcPr>
            <w:tcW w:w="567" w:type="dxa"/>
          </w:tcPr>
          <w:p w14:paraId="0D2E0ABA" w14:textId="595037E6" w:rsidR="00DA4833" w:rsidRPr="00DA4833" w:rsidRDefault="00DA4833" w:rsidP="00DA4833">
            <w:pPr>
              <w:pStyle w:val="TAL"/>
              <w:rPr>
                <w:sz w:val="16"/>
              </w:rPr>
            </w:pPr>
            <w:r>
              <w:rPr>
                <w:sz w:val="16"/>
              </w:rPr>
              <w:t>4</w:t>
            </w:r>
          </w:p>
        </w:tc>
        <w:tc>
          <w:tcPr>
            <w:tcW w:w="567" w:type="dxa"/>
          </w:tcPr>
          <w:p w14:paraId="3A5E3EA3" w14:textId="757D66D7" w:rsidR="00DA4833" w:rsidRPr="00DA4833" w:rsidRDefault="00DA4833" w:rsidP="00DA4833">
            <w:pPr>
              <w:pStyle w:val="TAL"/>
              <w:rPr>
                <w:sz w:val="16"/>
              </w:rPr>
            </w:pPr>
            <w:r>
              <w:rPr>
                <w:sz w:val="16"/>
              </w:rPr>
              <w:t>B</w:t>
            </w:r>
          </w:p>
        </w:tc>
        <w:tc>
          <w:tcPr>
            <w:tcW w:w="510" w:type="dxa"/>
          </w:tcPr>
          <w:p w14:paraId="4C95CE7A" w14:textId="66DF42B6" w:rsidR="00DA4833" w:rsidRPr="00DA4833" w:rsidRDefault="00DA4833" w:rsidP="00DA4833">
            <w:pPr>
              <w:pStyle w:val="TAL"/>
              <w:rPr>
                <w:sz w:val="16"/>
              </w:rPr>
            </w:pPr>
            <w:r>
              <w:rPr>
                <w:sz w:val="16"/>
              </w:rPr>
              <w:t>Rel-19</w:t>
            </w:r>
          </w:p>
        </w:tc>
        <w:tc>
          <w:tcPr>
            <w:tcW w:w="661" w:type="dxa"/>
          </w:tcPr>
          <w:p w14:paraId="2A1F014D" w14:textId="1E0F1CA8" w:rsidR="00DA4833" w:rsidRPr="00DA4833" w:rsidRDefault="00DA4833" w:rsidP="00DA4833">
            <w:pPr>
              <w:pStyle w:val="TAL"/>
              <w:rPr>
                <w:sz w:val="16"/>
              </w:rPr>
            </w:pPr>
            <w:r>
              <w:rPr>
                <w:sz w:val="16"/>
              </w:rPr>
              <w:t>18.6.0</w:t>
            </w:r>
          </w:p>
        </w:tc>
        <w:tc>
          <w:tcPr>
            <w:tcW w:w="2607" w:type="dxa"/>
          </w:tcPr>
          <w:p w14:paraId="0281BECB" w14:textId="44CB1905" w:rsidR="00DA4833" w:rsidRPr="00DA4833" w:rsidRDefault="00DA4833" w:rsidP="00DA4833">
            <w:pPr>
              <w:pStyle w:val="TAL"/>
              <w:rPr>
                <w:sz w:val="16"/>
              </w:rPr>
            </w:pPr>
            <w:r>
              <w:rPr>
                <w:sz w:val="16"/>
              </w:rPr>
              <w:t xml:space="preserve">5G </w:t>
            </w:r>
            <w:proofErr w:type="spellStart"/>
            <w:r>
              <w:rPr>
                <w:sz w:val="16"/>
              </w:rPr>
              <w:t>ProSe</w:t>
            </w:r>
            <w:proofErr w:type="spellEnd"/>
            <w:r>
              <w:rPr>
                <w:sz w:val="16"/>
              </w:rPr>
              <w:t xml:space="preserve"> multi-hop UE-to-network relay additional parameters</w:t>
            </w:r>
          </w:p>
        </w:tc>
      </w:tr>
      <w:tr w:rsidR="00DA4833" w14:paraId="56BF102E" w14:textId="77777777" w:rsidTr="00DA4833">
        <w:tc>
          <w:tcPr>
            <w:tcW w:w="1133" w:type="dxa"/>
          </w:tcPr>
          <w:p w14:paraId="64E701C7" w14:textId="7ADC894D" w:rsidR="00DA4833" w:rsidRPr="00DA4833" w:rsidRDefault="00DA4833" w:rsidP="00DA4833">
            <w:pPr>
              <w:pStyle w:val="TAL"/>
              <w:rPr>
                <w:sz w:val="16"/>
              </w:rPr>
            </w:pPr>
            <w:r>
              <w:rPr>
                <w:sz w:val="16"/>
              </w:rPr>
              <w:t>C1-247045</w:t>
            </w:r>
          </w:p>
        </w:tc>
        <w:tc>
          <w:tcPr>
            <w:tcW w:w="1020" w:type="dxa"/>
          </w:tcPr>
          <w:p w14:paraId="0D3C1BB8" w14:textId="798C51F2" w:rsidR="00DA4833" w:rsidRPr="00DA4833" w:rsidRDefault="00DA4833" w:rsidP="00DA4833">
            <w:pPr>
              <w:pStyle w:val="TAL"/>
              <w:rPr>
                <w:sz w:val="16"/>
              </w:rPr>
            </w:pPr>
            <w:r>
              <w:rPr>
                <w:sz w:val="16"/>
              </w:rPr>
              <w:t>agreed</w:t>
            </w:r>
          </w:p>
        </w:tc>
        <w:tc>
          <w:tcPr>
            <w:tcW w:w="1020" w:type="dxa"/>
          </w:tcPr>
          <w:p w14:paraId="56000EF3" w14:textId="17309E3D" w:rsidR="00DA4833" w:rsidRPr="00DA4833" w:rsidRDefault="00DA4833" w:rsidP="00DA4833">
            <w:pPr>
              <w:pStyle w:val="TAL"/>
              <w:rPr>
                <w:sz w:val="16"/>
              </w:rPr>
            </w:pPr>
            <w:r>
              <w:rPr>
                <w:sz w:val="16"/>
              </w:rPr>
              <w:t>approved</w:t>
            </w:r>
          </w:p>
        </w:tc>
        <w:tc>
          <w:tcPr>
            <w:tcW w:w="1133" w:type="dxa"/>
          </w:tcPr>
          <w:p w14:paraId="5B4A6774" w14:textId="3F333E3C" w:rsidR="00DA4833" w:rsidRPr="00DA4833" w:rsidRDefault="00DA4833" w:rsidP="00DA4833">
            <w:pPr>
              <w:pStyle w:val="TAL"/>
              <w:rPr>
                <w:sz w:val="16"/>
              </w:rPr>
            </w:pPr>
            <w:r>
              <w:rPr>
                <w:sz w:val="16"/>
              </w:rPr>
              <w:t>24.554</w:t>
            </w:r>
          </w:p>
        </w:tc>
        <w:tc>
          <w:tcPr>
            <w:tcW w:w="572" w:type="dxa"/>
          </w:tcPr>
          <w:p w14:paraId="506FAB8D" w14:textId="2BE766DB" w:rsidR="00DA4833" w:rsidRPr="00DA4833" w:rsidRDefault="00DA4833" w:rsidP="00DA4833">
            <w:pPr>
              <w:pStyle w:val="TAL"/>
              <w:rPr>
                <w:sz w:val="16"/>
              </w:rPr>
            </w:pPr>
            <w:r>
              <w:rPr>
                <w:sz w:val="16"/>
              </w:rPr>
              <w:t>0615</w:t>
            </w:r>
          </w:p>
        </w:tc>
        <w:tc>
          <w:tcPr>
            <w:tcW w:w="567" w:type="dxa"/>
          </w:tcPr>
          <w:p w14:paraId="671514F7" w14:textId="676197FA" w:rsidR="00DA4833" w:rsidRPr="00DA4833" w:rsidRDefault="00DA4833" w:rsidP="00DA4833">
            <w:pPr>
              <w:pStyle w:val="TAL"/>
              <w:rPr>
                <w:sz w:val="16"/>
              </w:rPr>
            </w:pPr>
            <w:r>
              <w:rPr>
                <w:sz w:val="16"/>
              </w:rPr>
              <w:t>4</w:t>
            </w:r>
          </w:p>
        </w:tc>
        <w:tc>
          <w:tcPr>
            <w:tcW w:w="567" w:type="dxa"/>
          </w:tcPr>
          <w:p w14:paraId="2ED23248" w14:textId="26104968" w:rsidR="00DA4833" w:rsidRPr="00DA4833" w:rsidRDefault="00DA4833" w:rsidP="00DA4833">
            <w:pPr>
              <w:pStyle w:val="TAL"/>
              <w:rPr>
                <w:sz w:val="16"/>
              </w:rPr>
            </w:pPr>
            <w:r>
              <w:rPr>
                <w:sz w:val="16"/>
              </w:rPr>
              <w:t>B</w:t>
            </w:r>
          </w:p>
        </w:tc>
        <w:tc>
          <w:tcPr>
            <w:tcW w:w="510" w:type="dxa"/>
          </w:tcPr>
          <w:p w14:paraId="50DFB2DF" w14:textId="59DCF0B9" w:rsidR="00DA4833" w:rsidRPr="00DA4833" w:rsidRDefault="00DA4833" w:rsidP="00DA4833">
            <w:pPr>
              <w:pStyle w:val="TAL"/>
              <w:rPr>
                <w:sz w:val="16"/>
              </w:rPr>
            </w:pPr>
            <w:r>
              <w:rPr>
                <w:sz w:val="16"/>
              </w:rPr>
              <w:t>Rel-19</w:t>
            </w:r>
          </w:p>
        </w:tc>
        <w:tc>
          <w:tcPr>
            <w:tcW w:w="661" w:type="dxa"/>
          </w:tcPr>
          <w:p w14:paraId="30DDF020" w14:textId="0C0BD029" w:rsidR="00DA4833" w:rsidRPr="00DA4833" w:rsidRDefault="00DA4833" w:rsidP="00DA4833">
            <w:pPr>
              <w:pStyle w:val="TAL"/>
              <w:rPr>
                <w:sz w:val="16"/>
              </w:rPr>
            </w:pPr>
            <w:r>
              <w:rPr>
                <w:sz w:val="16"/>
              </w:rPr>
              <w:t>18.6.0</w:t>
            </w:r>
          </w:p>
        </w:tc>
        <w:tc>
          <w:tcPr>
            <w:tcW w:w="2607" w:type="dxa"/>
          </w:tcPr>
          <w:p w14:paraId="4D51D0AB" w14:textId="3C3D7E66" w:rsidR="00DA4833" w:rsidRPr="00DA4833" w:rsidRDefault="00DA4833" w:rsidP="00DA4833">
            <w:pPr>
              <w:pStyle w:val="TAL"/>
              <w:rPr>
                <w:sz w:val="16"/>
              </w:rPr>
            </w:pPr>
            <w:r>
              <w:rPr>
                <w:sz w:val="16"/>
              </w:rPr>
              <w:t xml:space="preserve">Introducing the 5G </w:t>
            </w:r>
            <w:proofErr w:type="spellStart"/>
            <w:r>
              <w:rPr>
                <w:sz w:val="16"/>
              </w:rPr>
              <w:t>ProSe</w:t>
            </w:r>
            <w:proofErr w:type="spellEnd"/>
            <w:r>
              <w:rPr>
                <w:sz w:val="16"/>
              </w:rPr>
              <w:t xml:space="preserve"> direct link establishment procedure for multi-hop UE-to-network relay (based on Model A discovery)</w:t>
            </w:r>
          </w:p>
        </w:tc>
      </w:tr>
      <w:tr w:rsidR="00DA4833" w14:paraId="3FC087C1" w14:textId="77777777" w:rsidTr="00DA4833">
        <w:tc>
          <w:tcPr>
            <w:tcW w:w="1133" w:type="dxa"/>
          </w:tcPr>
          <w:p w14:paraId="05B7C0BB" w14:textId="5824DC7D" w:rsidR="00DA4833" w:rsidRPr="00DA4833" w:rsidRDefault="00DA4833" w:rsidP="00DA4833">
            <w:pPr>
              <w:pStyle w:val="TAL"/>
              <w:rPr>
                <w:sz w:val="16"/>
              </w:rPr>
            </w:pPr>
            <w:r>
              <w:rPr>
                <w:sz w:val="16"/>
              </w:rPr>
              <w:t>C1-247046</w:t>
            </w:r>
          </w:p>
        </w:tc>
        <w:tc>
          <w:tcPr>
            <w:tcW w:w="1020" w:type="dxa"/>
          </w:tcPr>
          <w:p w14:paraId="75697E20" w14:textId="192B9E66" w:rsidR="00DA4833" w:rsidRPr="00DA4833" w:rsidRDefault="00DA4833" w:rsidP="00DA4833">
            <w:pPr>
              <w:pStyle w:val="TAL"/>
              <w:rPr>
                <w:sz w:val="16"/>
              </w:rPr>
            </w:pPr>
            <w:r>
              <w:rPr>
                <w:sz w:val="16"/>
              </w:rPr>
              <w:t>agreed</w:t>
            </w:r>
          </w:p>
        </w:tc>
        <w:tc>
          <w:tcPr>
            <w:tcW w:w="1020" w:type="dxa"/>
          </w:tcPr>
          <w:p w14:paraId="6B189AAB" w14:textId="3968739D" w:rsidR="00DA4833" w:rsidRPr="00DA4833" w:rsidRDefault="00DA4833" w:rsidP="00DA4833">
            <w:pPr>
              <w:pStyle w:val="TAL"/>
              <w:rPr>
                <w:sz w:val="16"/>
              </w:rPr>
            </w:pPr>
            <w:r>
              <w:rPr>
                <w:sz w:val="16"/>
              </w:rPr>
              <w:t>approved</w:t>
            </w:r>
          </w:p>
        </w:tc>
        <w:tc>
          <w:tcPr>
            <w:tcW w:w="1133" w:type="dxa"/>
          </w:tcPr>
          <w:p w14:paraId="29F27481" w14:textId="77282F97" w:rsidR="00DA4833" w:rsidRPr="00DA4833" w:rsidRDefault="00DA4833" w:rsidP="00DA4833">
            <w:pPr>
              <w:pStyle w:val="TAL"/>
              <w:rPr>
                <w:sz w:val="16"/>
              </w:rPr>
            </w:pPr>
            <w:r>
              <w:rPr>
                <w:sz w:val="16"/>
              </w:rPr>
              <w:t>24.554</w:t>
            </w:r>
          </w:p>
        </w:tc>
        <w:tc>
          <w:tcPr>
            <w:tcW w:w="572" w:type="dxa"/>
          </w:tcPr>
          <w:p w14:paraId="556C3F5F" w14:textId="5BB6A0BA" w:rsidR="00DA4833" w:rsidRPr="00DA4833" w:rsidRDefault="00DA4833" w:rsidP="00DA4833">
            <w:pPr>
              <w:pStyle w:val="TAL"/>
              <w:rPr>
                <w:sz w:val="16"/>
              </w:rPr>
            </w:pPr>
            <w:r>
              <w:rPr>
                <w:sz w:val="16"/>
              </w:rPr>
              <w:t>0616</w:t>
            </w:r>
          </w:p>
        </w:tc>
        <w:tc>
          <w:tcPr>
            <w:tcW w:w="567" w:type="dxa"/>
          </w:tcPr>
          <w:p w14:paraId="34C7F66E" w14:textId="0840D691" w:rsidR="00DA4833" w:rsidRPr="00DA4833" w:rsidRDefault="00DA4833" w:rsidP="00DA4833">
            <w:pPr>
              <w:pStyle w:val="TAL"/>
              <w:rPr>
                <w:sz w:val="16"/>
              </w:rPr>
            </w:pPr>
            <w:r>
              <w:rPr>
                <w:sz w:val="16"/>
              </w:rPr>
              <w:t>4</w:t>
            </w:r>
          </w:p>
        </w:tc>
        <w:tc>
          <w:tcPr>
            <w:tcW w:w="567" w:type="dxa"/>
          </w:tcPr>
          <w:p w14:paraId="7645A868" w14:textId="3A7427BB" w:rsidR="00DA4833" w:rsidRPr="00DA4833" w:rsidRDefault="00DA4833" w:rsidP="00DA4833">
            <w:pPr>
              <w:pStyle w:val="TAL"/>
              <w:rPr>
                <w:sz w:val="16"/>
              </w:rPr>
            </w:pPr>
            <w:r>
              <w:rPr>
                <w:sz w:val="16"/>
              </w:rPr>
              <w:t>B</w:t>
            </w:r>
          </w:p>
        </w:tc>
        <w:tc>
          <w:tcPr>
            <w:tcW w:w="510" w:type="dxa"/>
          </w:tcPr>
          <w:p w14:paraId="695AA4CD" w14:textId="15250D79" w:rsidR="00DA4833" w:rsidRPr="00DA4833" w:rsidRDefault="00DA4833" w:rsidP="00DA4833">
            <w:pPr>
              <w:pStyle w:val="TAL"/>
              <w:rPr>
                <w:sz w:val="16"/>
              </w:rPr>
            </w:pPr>
            <w:r>
              <w:rPr>
                <w:sz w:val="16"/>
              </w:rPr>
              <w:t>Rel-19</w:t>
            </w:r>
          </w:p>
        </w:tc>
        <w:tc>
          <w:tcPr>
            <w:tcW w:w="661" w:type="dxa"/>
          </w:tcPr>
          <w:p w14:paraId="55713299" w14:textId="49829AF2" w:rsidR="00DA4833" w:rsidRPr="00DA4833" w:rsidRDefault="00DA4833" w:rsidP="00DA4833">
            <w:pPr>
              <w:pStyle w:val="TAL"/>
              <w:rPr>
                <w:sz w:val="16"/>
              </w:rPr>
            </w:pPr>
            <w:r>
              <w:rPr>
                <w:sz w:val="16"/>
              </w:rPr>
              <w:t>18.6.0</w:t>
            </w:r>
          </w:p>
        </w:tc>
        <w:tc>
          <w:tcPr>
            <w:tcW w:w="2607" w:type="dxa"/>
          </w:tcPr>
          <w:p w14:paraId="72AF0786" w14:textId="327F1466" w:rsidR="00DA4833" w:rsidRPr="00DA4833" w:rsidRDefault="00DA4833" w:rsidP="00DA4833">
            <w:pPr>
              <w:pStyle w:val="TAL"/>
              <w:rPr>
                <w:sz w:val="16"/>
              </w:rPr>
            </w:pPr>
            <w:r>
              <w:rPr>
                <w:sz w:val="16"/>
              </w:rPr>
              <w:t xml:space="preserve">Introducing the 5G </w:t>
            </w:r>
            <w:proofErr w:type="spellStart"/>
            <w:r>
              <w:rPr>
                <w:sz w:val="16"/>
              </w:rPr>
              <w:t>ProSe</w:t>
            </w:r>
            <w:proofErr w:type="spellEnd"/>
            <w:r>
              <w:rPr>
                <w:sz w:val="16"/>
              </w:rPr>
              <w:t xml:space="preserve"> direct link establishment procedure for multi-hop UE-to-network relay (based on Model B discovery)</w:t>
            </w:r>
          </w:p>
        </w:tc>
      </w:tr>
      <w:tr w:rsidR="00DA4833" w14:paraId="583B96DB" w14:textId="77777777" w:rsidTr="00DA4833">
        <w:tc>
          <w:tcPr>
            <w:tcW w:w="1133" w:type="dxa"/>
          </w:tcPr>
          <w:p w14:paraId="1BF74F13" w14:textId="01172C53" w:rsidR="00DA4833" w:rsidRPr="00DA4833" w:rsidRDefault="00DA4833" w:rsidP="00DA4833">
            <w:pPr>
              <w:pStyle w:val="TAL"/>
              <w:rPr>
                <w:sz w:val="16"/>
              </w:rPr>
            </w:pPr>
            <w:r>
              <w:rPr>
                <w:sz w:val="16"/>
              </w:rPr>
              <w:t>C1-247047</w:t>
            </w:r>
          </w:p>
        </w:tc>
        <w:tc>
          <w:tcPr>
            <w:tcW w:w="1020" w:type="dxa"/>
          </w:tcPr>
          <w:p w14:paraId="79A13F4D" w14:textId="710C1AAE" w:rsidR="00DA4833" w:rsidRPr="00DA4833" w:rsidRDefault="00DA4833" w:rsidP="00DA4833">
            <w:pPr>
              <w:pStyle w:val="TAL"/>
              <w:rPr>
                <w:sz w:val="16"/>
              </w:rPr>
            </w:pPr>
            <w:r>
              <w:rPr>
                <w:sz w:val="16"/>
              </w:rPr>
              <w:t>agreed</w:t>
            </w:r>
          </w:p>
        </w:tc>
        <w:tc>
          <w:tcPr>
            <w:tcW w:w="1020" w:type="dxa"/>
          </w:tcPr>
          <w:p w14:paraId="3A065E0A" w14:textId="78687DB2" w:rsidR="00DA4833" w:rsidRPr="00DA4833" w:rsidRDefault="00DA4833" w:rsidP="00DA4833">
            <w:pPr>
              <w:pStyle w:val="TAL"/>
              <w:rPr>
                <w:sz w:val="16"/>
              </w:rPr>
            </w:pPr>
            <w:r>
              <w:rPr>
                <w:sz w:val="16"/>
              </w:rPr>
              <w:t>approved</w:t>
            </w:r>
          </w:p>
        </w:tc>
        <w:tc>
          <w:tcPr>
            <w:tcW w:w="1133" w:type="dxa"/>
          </w:tcPr>
          <w:p w14:paraId="21528338" w14:textId="5BAAFE0A" w:rsidR="00DA4833" w:rsidRPr="00DA4833" w:rsidRDefault="00DA4833" w:rsidP="00DA4833">
            <w:pPr>
              <w:pStyle w:val="TAL"/>
              <w:rPr>
                <w:sz w:val="16"/>
              </w:rPr>
            </w:pPr>
            <w:r>
              <w:rPr>
                <w:sz w:val="16"/>
              </w:rPr>
              <w:t>24.554</w:t>
            </w:r>
          </w:p>
        </w:tc>
        <w:tc>
          <w:tcPr>
            <w:tcW w:w="572" w:type="dxa"/>
          </w:tcPr>
          <w:p w14:paraId="7580D029" w14:textId="49E0A085" w:rsidR="00DA4833" w:rsidRPr="00DA4833" w:rsidRDefault="00DA4833" w:rsidP="00DA4833">
            <w:pPr>
              <w:pStyle w:val="TAL"/>
              <w:rPr>
                <w:sz w:val="16"/>
              </w:rPr>
            </w:pPr>
            <w:r>
              <w:rPr>
                <w:sz w:val="16"/>
              </w:rPr>
              <w:t>0670</w:t>
            </w:r>
          </w:p>
        </w:tc>
        <w:tc>
          <w:tcPr>
            <w:tcW w:w="567" w:type="dxa"/>
          </w:tcPr>
          <w:p w14:paraId="69BEA669" w14:textId="497AF4D1" w:rsidR="00DA4833" w:rsidRPr="00DA4833" w:rsidRDefault="00DA4833" w:rsidP="00DA4833">
            <w:pPr>
              <w:pStyle w:val="TAL"/>
              <w:rPr>
                <w:sz w:val="16"/>
              </w:rPr>
            </w:pPr>
            <w:r>
              <w:rPr>
                <w:sz w:val="16"/>
              </w:rPr>
              <w:t>1</w:t>
            </w:r>
          </w:p>
        </w:tc>
        <w:tc>
          <w:tcPr>
            <w:tcW w:w="567" w:type="dxa"/>
          </w:tcPr>
          <w:p w14:paraId="5202EB2D" w14:textId="0D0EE25A" w:rsidR="00DA4833" w:rsidRPr="00DA4833" w:rsidRDefault="00DA4833" w:rsidP="00DA4833">
            <w:pPr>
              <w:pStyle w:val="TAL"/>
              <w:rPr>
                <w:sz w:val="16"/>
              </w:rPr>
            </w:pPr>
            <w:r>
              <w:rPr>
                <w:sz w:val="16"/>
              </w:rPr>
              <w:t>B</w:t>
            </w:r>
          </w:p>
        </w:tc>
        <w:tc>
          <w:tcPr>
            <w:tcW w:w="510" w:type="dxa"/>
          </w:tcPr>
          <w:p w14:paraId="5504FFCD" w14:textId="0F0E43CE" w:rsidR="00DA4833" w:rsidRPr="00DA4833" w:rsidRDefault="00DA4833" w:rsidP="00DA4833">
            <w:pPr>
              <w:pStyle w:val="TAL"/>
              <w:rPr>
                <w:sz w:val="16"/>
              </w:rPr>
            </w:pPr>
            <w:r>
              <w:rPr>
                <w:sz w:val="16"/>
              </w:rPr>
              <w:t>Rel-19</w:t>
            </w:r>
          </w:p>
        </w:tc>
        <w:tc>
          <w:tcPr>
            <w:tcW w:w="661" w:type="dxa"/>
          </w:tcPr>
          <w:p w14:paraId="3BD64F3D" w14:textId="314BF6A6" w:rsidR="00DA4833" w:rsidRPr="00DA4833" w:rsidRDefault="00DA4833" w:rsidP="00DA4833">
            <w:pPr>
              <w:pStyle w:val="TAL"/>
              <w:rPr>
                <w:sz w:val="16"/>
              </w:rPr>
            </w:pPr>
            <w:r>
              <w:rPr>
                <w:sz w:val="16"/>
              </w:rPr>
              <w:t>18.6.0</w:t>
            </w:r>
          </w:p>
        </w:tc>
        <w:tc>
          <w:tcPr>
            <w:tcW w:w="2607" w:type="dxa"/>
          </w:tcPr>
          <w:p w14:paraId="27AAA2FD" w14:textId="4A421CB7" w:rsidR="00DA4833" w:rsidRPr="00DA4833" w:rsidRDefault="00DA4833" w:rsidP="00DA4833">
            <w:pPr>
              <w:pStyle w:val="TAL"/>
              <w:rPr>
                <w:sz w:val="16"/>
              </w:rPr>
            </w:pPr>
            <w:r>
              <w:rPr>
                <w:sz w:val="16"/>
              </w:rPr>
              <w:t>Updates on the direct link modification procedure for multi-hop UE-to-network relay</w:t>
            </w:r>
          </w:p>
        </w:tc>
      </w:tr>
      <w:tr w:rsidR="00DA4833" w14:paraId="3D392BA6" w14:textId="77777777" w:rsidTr="00DA4833">
        <w:tc>
          <w:tcPr>
            <w:tcW w:w="1133" w:type="dxa"/>
          </w:tcPr>
          <w:p w14:paraId="74E60CF9" w14:textId="554C5C37" w:rsidR="00DA4833" w:rsidRPr="00DA4833" w:rsidRDefault="00DA4833" w:rsidP="00DA4833">
            <w:pPr>
              <w:pStyle w:val="TAL"/>
              <w:rPr>
                <w:sz w:val="16"/>
              </w:rPr>
            </w:pPr>
            <w:r>
              <w:rPr>
                <w:sz w:val="16"/>
              </w:rPr>
              <w:t>C1-247048</w:t>
            </w:r>
          </w:p>
        </w:tc>
        <w:tc>
          <w:tcPr>
            <w:tcW w:w="1020" w:type="dxa"/>
          </w:tcPr>
          <w:p w14:paraId="388C9B6D" w14:textId="6D7A8CCF" w:rsidR="00DA4833" w:rsidRPr="00DA4833" w:rsidRDefault="00DA4833" w:rsidP="00DA4833">
            <w:pPr>
              <w:pStyle w:val="TAL"/>
              <w:rPr>
                <w:sz w:val="16"/>
              </w:rPr>
            </w:pPr>
            <w:r>
              <w:rPr>
                <w:sz w:val="16"/>
              </w:rPr>
              <w:t>agreed</w:t>
            </w:r>
          </w:p>
        </w:tc>
        <w:tc>
          <w:tcPr>
            <w:tcW w:w="1020" w:type="dxa"/>
          </w:tcPr>
          <w:p w14:paraId="05337EE4" w14:textId="1178D172" w:rsidR="00DA4833" w:rsidRPr="00DA4833" w:rsidRDefault="00DA4833" w:rsidP="00DA4833">
            <w:pPr>
              <w:pStyle w:val="TAL"/>
              <w:rPr>
                <w:sz w:val="16"/>
              </w:rPr>
            </w:pPr>
            <w:r>
              <w:rPr>
                <w:sz w:val="16"/>
              </w:rPr>
              <w:t>approved</w:t>
            </w:r>
          </w:p>
        </w:tc>
        <w:tc>
          <w:tcPr>
            <w:tcW w:w="1133" w:type="dxa"/>
          </w:tcPr>
          <w:p w14:paraId="23979F96" w14:textId="6307B9C9" w:rsidR="00DA4833" w:rsidRPr="00DA4833" w:rsidRDefault="00DA4833" w:rsidP="00DA4833">
            <w:pPr>
              <w:pStyle w:val="TAL"/>
              <w:rPr>
                <w:sz w:val="16"/>
              </w:rPr>
            </w:pPr>
            <w:r>
              <w:rPr>
                <w:sz w:val="16"/>
              </w:rPr>
              <w:t>24.554</w:t>
            </w:r>
          </w:p>
        </w:tc>
        <w:tc>
          <w:tcPr>
            <w:tcW w:w="572" w:type="dxa"/>
          </w:tcPr>
          <w:p w14:paraId="0AD1FE29" w14:textId="3A6F36C7" w:rsidR="00DA4833" w:rsidRPr="00DA4833" w:rsidRDefault="00DA4833" w:rsidP="00DA4833">
            <w:pPr>
              <w:pStyle w:val="TAL"/>
              <w:rPr>
                <w:sz w:val="16"/>
              </w:rPr>
            </w:pPr>
            <w:r>
              <w:rPr>
                <w:sz w:val="16"/>
              </w:rPr>
              <w:t>0671</w:t>
            </w:r>
          </w:p>
        </w:tc>
        <w:tc>
          <w:tcPr>
            <w:tcW w:w="567" w:type="dxa"/>
          </w:tcPr>
          <w:p w14:paraId="35101501" w14:textId="57953334" w:rsidR="00DA4833" w:rsidRPr="00DA4833" w:rsidRDefault="00DA4833" w:rsidP="00DA4833">
            <w:pPr>
              <w:pStyle w:val="TAL"/>
              <w:rPr>
                <w:sz w:val="16"/>
              </w:rPr>
            </w:pPr>
            <w:r>
              <w:rPr>
                <w:sz w:val="16"/>
              </w:rPr>
              <w:t>1</w:t>
            </w:r>
          </w:p>
        </w:tc>
        <w:tc>
          <w:tcPr>
            <w:tcW w:w="567" w:type="dxa"/>
          </w:tcPr>
          <w:p w14:paraId="4502A459" w14:textId="11DA339A" w:rsidR="00DA4833" w:rsidRPr="00DA4833" w:rsidRDefault="00DA4833" w:rsidP="00DA4833">
            <w:pPr>
              <w:pStyle w:val="TAL"/>
              <w:rPr>
                <w:sz w:val="16"/>
              </w:rPr>
            </w:pPr>
            <w:r>
              <w:rPr>
                <w:sz w:val="16"/>
              </w:rPr>
              <w:t>B</w:t>
            </w:r>
          </w:p>
        </w:tc>
        <w:tc>
          <w:tcPr>
            <w:tcW w:w="510" w:type="dxa"/>
          </w:tcPr>
          <w:p w14:paraId="1167D422" w14:textId="7AFA4906" w:rsidR="00DA4833" w:rsidRPr="00DA4833" w:rsidRDefault="00DA4833" w:rsidP="00DA4833">
            <w:pPr>
              <w:pStyle w:val="TAL"/>
              <w:rPr>
                <w:sz w:val="16"/>
              </w:rPr>
            </w:pPr>
            <w:r>
              <w:rPr>
                <w:sz w:val="16"/>
              </w:rPr>
              <w:t>Rel-19</w:t>
            </w:r>
          </w:p>
        </w:tc>
        <w:tc>
          <w:tcPr>
            <w:tcW w:w="661" w:type="dxa"/>
          </w:tcPr>
          <w:p w14:paraId="5741E21C" w14:textId="6ED06037" w:rsidR="00DA4833" w:rsidRPr="00DA4833" w:rsidRDefault="00DA4833" w:rsidP="00DA4833">
            <w:pPr>
              <w:pStyle w:val="TAL"/>
              <w:rPr>
                <w:sz w:val="16"/>
              </w:rPr>
            </w:pPr>
            <w:r>
              <w:rPr>
                <w:sz w:val="16"/>
              </w:rPr>
              <w:t>18.6.0</w:t>
            </w:r>
          </w:p>
        </w:tc>
        <w:tc>
          <w:tcPr>
            <w:tcW w:w="2607" w:type="dxa"/>
          </w:tcPr>
          <w:p w14:paraId="158C2A23" w14:textId="4B0813B1" w:rsidR="00DA4833" w:rsidRPr="00DA4833" w:rsidRDefault="00DA4833" w:rsidP="00DA4833">
            <w:pPr>
              <w:pStyle w:val="TAL"/>
              <w:rPr>
                <w:sz w:val="16"/>
              </w:rPr>
            </w:pPr>
            <w:r>
              <w:rPr>
                <w:sz w:val="16"/>
              </w:rPr>
              <w:t>Adding the information element to deliver the Remote UE parameters through the Direct Link Modification procedure</w:t>
            </w:r>
          </w:p>
        </w:tc>
      </w:tr>
      <w:tr w:rsidR="00DA4833" w14:paraId="3910F6AF" w14:textId="77777777" w:rsidTr="00DA4833">
        <w:tc>
          <w:tcPr>
            <w:tcW w:w="1133" w:type="dxa"/>
          </w:tcPr>
          <w:p w14:paraId="04B79DBC" w14:textId="5AD46E1D" w:rsidR="00DA4833" w:rsidRPr="00DA4833" w:rsidRDefault="00DA4833" w:rsidP="00DA4833">
            <w:pPr>
              <w:pStyle w:val="TAL"/>
              <w:rPr>
                <w:sz w:val="16"/>
              </w:rPr>
            </w:pPr>
            <w:r>
              <w:rPr>
                <w:sz w:val="16"/>
              </w:rPr>
              <w:t>C1-247049</w:t>
            </w:r>
          </w:p>
        </w:tc>
        <w:tc>
          <w:tcPr>
            <w:tcW w:w="1020" w:type="dxa"/>
          </w:tcPr>
          <w:p w14:paraId="132AF9EF" w14:textId="229146DF" w:rsidR="00DA4833" w:rsidRPr="00DA4833" w:rsidRDefault="00DA4833" w:rsidP="00DA4833">
            <w:pPr>
              <w:pStyle w:val="TAL"/>
              <w:rPr>
                <w:sz w:val="16"/>
              </w:rPr>
            </w:pPr>
            <w:r>
              <w:rPr>
                <w:sz w:val="16"/>
              </w:rPr>
              <w:t>agreed</w:t>
            </w:r>
          </w:p>
        </w:tc>
        <w:tc>
          <w:tcPr>
            <w:tcW w:w="1020" w:type="dxa"/>
          </w:tcPr>
          <w:p w14:paraId="72C307FC" w14:textId="3A58A7E9" w:rsidR="00DA4833" w:rsidRPr="00DA4833" w:rsidRDefault="00DA4833" w:rsidP="00DA4833">
            <w:pPr>
              <w:pStyle w:val="TAL"/>
              <w:rPr>
                <w:sz w:val="16"/>
              </w:rPr>
            </w:pPr>
            <w:r>
              <w:rPr>
                <w:sz w:val="16"/>
              </w:rPr>
              <w:t>approved</w:t>
            </w:r>
          </w:p>
        </w:tc>
        <w:tc>
          <w:tcPr>
            <w:tcW w:w="1133" w:type="dxa"/>
          </w:tcPr>
          <w:p w14:paraId="3F16374C" w14:textId="762E79BF" w:rsidR="00DA4833" w:rsidRPr="00DA4833" w:rsidRDefault="00DA4833" w:rsidP="00DA4833">
            <w:pPr>
              <w:pStyle w:val="TAL"/>
              <w:rPr>
                <w:sz w:val="16"/>
              </w:rPr>
            </w:pPr>
            <w:r>
              <w:rPr>
                <w:sz w:val="16"/>
              </w:rPr>
              <w:t>24.554</w:t>
            </w:r>
          </w:p>
        </w:tc>
        <w:tc>
          <w:tcPr>
            <w:tcW w:w="572" w:type="dxa"/>
          </w:tcPr>
          <w:p w14:paraId="5254360D" w14:textId="70018800" w:rsidR="00DA4833" w:rsidRPr="00DA4833" w:rsidRDefault="00DA4833" w:rsidP="00DA4833">
            <w:pPr>
              <w:pStyle w:val="TAL"/>
              <w:rPr>
                <w:sz w:val="16"/>
              </w:rPr>
            </w:pPr>
            <w:r>
              <w:rPr>
                <w:sz w:val="16"/>
              </w:rPr>
              <w:t>0672</w:t>
            </w:r>
          </w:p>
        </w:tc>
        <w:tc>
          <w:tcPr>
            <w:tcW w:w="567" w:type="dxa"/>
          </w:tcPr>
          <w:p w14:paraId="03AA6997" w14:textId="05CB4C55" w:rsidR="00DA4833" w:rsidRPr="00DA4833" w:rsidRDefault="00DA4833" w:rsidP="00DA4833">
            <w:pPr>
              <w:pStyle w:val="TAL"/>
              <w:rPr>
                <w:sz w:val="16"/>
              </w:rPr>
            </w:pPr>
            <w:r>
              <w:rPr>
                <w:sz w:val="16"/>
              </w:rPr>
              <w:t>1</w:t>
            </w:r>
          </w:p>
        </w:tc>
        <w:tc>
          <w:tcPr>
            <w:tcW w:w="567" w:type="dxa"/>
          </w:tcPr>
          <w:p w14:paraId="3BA189AB" w14:textId="633C14BF" w:rsidR="00DA4833" w:rsidRPr="00DA4833" w:rsidRDefault="00DA4833" w:rsidP="00DA4833">
            <w:pPr>
              <w:pStyle w:val="TAL"/>
              <w:rPr>
                <w:sz w:val="16"/>
              </w:rPr>
            </w:pPr>
            <w:r>
              <w:rPr>
                <w:sz w:val="16"/>
              </w:rPr>
              <w:t>B</w:t>
            </w:r>
          </w:p>
        </w:tc>
        <w:tc>
          <w:tcPr>
            <w:tcW w:w="510" w:type="dxa"/>
          </w:tcPr>
          <w:p w14:paraId="3F2B275C" w14:textId="12F4C240" w:rsidR="00DA4833" w:rsidRPr="00DA4833" w:rsidRDefault="00DA4833" w:rsidP="00DA4833">
            <w:pPr>
              <w:pStyle w:val="TAL"/>
              <w:rPr>
                <w:sz w:val="16"/>
              </w:rPr>
            </w:pPr>
            <w:r>
              <w:rPr>
                <w:sz w:val="16"/>
              </w:rPr>
              <w:t>Rel-19</w:t>
            </w:r>
          </w:p>
        </w:tc>
        <w:tc>
          <w:tcPr>
            <w:tcW w:w="661" w:type="dxa"/>
          </w:tcPr>
          <w:p w14:paraId="7591BDC6" w14:textId="52CCC314" w:rsidR="00DA4833" w:rsidRPr="00DA4833" w:rsidRDefault="00DA4833" w:rsidP="00DA4833">
            <w:pPr>
              <w:pStyle w:val="TAL"/>
              <w:rPr>
                <w:sz w:val="16"/>
              </w:rPr>
            </w:pPr>
            <w:r>
              <w:rPr>
                <w:sz w:val="16"/>
              </w:rPr>
              <w:t>18.6.0</w:t>
            </w:r>
          </w:p>
        </w:tc>
        <w:tc>
          <w:tcPr>
            <w:tcW w:w="2607" w:type="dxa"/>
          </w:tcPr>
          <w:p w14:paraId="732A4E76" w14:textId="1464A817" w:rsidR="00DA4833" w:rsidRPr="00DA4833" w:rsidRDefault="00DA4833" w:rsidP="00DA4833">
            <w:pPr>
              <w:pStyle w:val="TAL"/>
              <w:rPr>
                <w:sz w:val="16"/>
              </w:rPr>
            </w:pPr>
            <w:r>
              <w:rPr>
                <w:sz w:val="16"/>
              </w:rPr>
              <w:t>Multi-hop UE-to-network relay selection procedure</w:t>
            </w:r>
          </w:p>
        </w:tc>
      </w:tr>
      <w:tr w:rsidR="00DA4833" w14:paraId="73EA91E3" w14:textId="77777777" w:rsidTr="00DA4833">
        <w:tc>
          <w:tcPr>
            <w:tcW w:w="1133" w:type="dxa"/>
          </w:tcPr>
          <w:p w14:paraId="49F3D679" w14:textId="08EBB6EA" w:rsidR="00DA4833" w:rsidRPr="00DA4833" w:rsidRDefault="00DA4833" w:rsidP="00DA4833">
            <w:pPr>
              <w:pStyle w:val="TAL"/>
              <w:rPr>
                <w:sz w:val="16"/>
              </w:rPr>
            </w:pPr>
            <w:r>
              <w:rPr>
                <w:sz w:val="16"/>
              </w:rPr>
              <w:t>C1-247058</w:t>
            </w:r>
          </w:p>
        </w:tc>
        <w:tc>
          <w:tcPr>
            <w:tcW w:w="1020" w:type="dxa"/>
          </w:tcPr>
          <w:p w14:paraId="2A77C496" w14:textId="55D4F5D0" w:rsidR="00DA4833" w:rsidRPr="00DA4833" w:rsidRDefault="00DA4833" w:rsidP="00DA4833">
            <w:pPr>
              <w:pStyle w:val="TAL"/>
              <w:rPr>
                <w:sz w:val="16"/>
              </w:rPr>
            </w:pPr>
            <w:r>
              <w:rPr>
                <w:sz w:val="16"/>
              </w:rPr>
              <w:t>agreed</w:t>
            </w:r>
          </w:p>
        </w:tc>
        <w:tc>
          <w:tcPr>
            <w:tcW w:w="1020" w:type="dxa"/>
          </w:tcPr>
          <w:p w14:paraId="4FBD8628" w14:textId="65E71F5A" w:rsidR="00DA4833" w:rsidRPr="00DA4833" w:rsidRDefault="00DA4833" w:rsidP="00DA4833">
            <w:pPr>
              <w:pStyle w:val="TAL"/>
              <w:rPr>
                <w:sz w:val="16"/>
              </w:rPr>
            </w:pPr>
            <w:r>
              <w:rPr>
                <w:sz w:val="16"/>
              </w:rPr>
              <w:t>approved</w:t>
            </w:r>
          </w:p>
        </w:tc>
        <w:tc>
          <w:tcPr>
            <w:tcW w:w="1133" w:type="dxa"/>
          </w:tcPr>
          <w:p w14:paraId="34D09A4D" w14:textId="6EAAA406" w:rsidR="00DA4833" w:rsidRPr="00DA4833" w:rsidRDefault="00DA4833" w:rsidP="00DA4833">
            <w:pPr>
              <w:pStyle w:val="TAL"/>
              <w:rPr>
                <w:sz w:val="16"/>
              </w:rPr>
            </w:pPr>
            <w:r>
              <w:rPr>
                <w:sz w:val="16"/>
              </w:rPr>
              <w:t>24.554</w:t>
            </w:r>
          </w:p>
        </w:tc>
        <w:tc>
          <w:tcPr>
            <w:tcW w:w="572" w:type="dxa"/>
          </w:tcPr>
          <w:p w14:paraId="41BC59C8" w14:textId="23635C56" w:rsidR="00DA4833" w:rsidRPr="00DA4833" w:rsidRDefault="00DA4833" w:rsidP="00DA4833">
            <w:pPr>
              <w:pStyle w:val="TAL"/>
              <w:rPr>
                <w:sz w:val="16"/>
              </w:rPr>
            </w:pPr>
            <w:r>
              <w:rPr>
                <w:sz w:val="16"/>
              </w:rPr>
              <w:t>0649</w:t>
            </w:r>
          </w:p>
        </w:tc>
        <w:tc>
          <w:tcPr>
            <w:tcW w:w="567" w:type="dxa"/>
          </w:tcPr>
          <w:p w14:paraId="71CD3761" w14:textId="35DA2749" w:rsidR="00DA4833" w:rsidRPr="00DA4833" w:rsidRDefault="00DA4833" w:rsidP="00DA4833">
            <w:pPr>
              <w:pStyle w:val="TAL"/>
              <w:rPr>
                <w:sz w:val="16"/>
              </w:rPr>
            </w:pPr>
            <w:r>
              <w:rPr>
                <w:sz w:val="16"/>
              </w:rPr>
              <w:t>2</w:t>
            </w:r>
          </w:p>
        </w:tc>
        <w:tc>
          <w:tcPr>
            <w:tcW w:w="567" w:type="dxa"/>
          </w:tcPr>
          <w:p w14:paraId="68D26964" w14:textId="0D21DF68" w:rsidR="00DA4833" w:rsidRPr="00DA4833" w:rsidRDefault="00DA4833" w:rsidP="00DA4833">
            <w:pPr>
              <w:pStyle w:val="TAL"/>
              <w:rPr>
                <w:sz w:val="16"/>
              </w:rPr>
            </w:pPr>
            <w:r>
              <w:rPr>
                <w:sz w:val="16"/>
              </w:rPr>
              <w:t>B</w:t>
            </w:r>
          </w:p>
        </w:tc>
        <w:tc>
          <w:tcPr>
            <w:tcW w:w="510" w:type="dxa"/>
          </w:tcPr>
          <w:p w14:paraId="6B22038F" w14:textId="678461FC" w:rsidR="00DA4833" w:rsidRPr="00DA4833" w:rsidRDefault="00DA4833" w:rsidP="00DA4833">
            <w:pPr>
              <w:pStyle w:val="TAL"/>
              <w:rPr>
                <w:sz w:val="16"/>
              </w:rPr>
            </w:pPr>
            <w:r>
              <w:rPr>
                <w:sz w:val="16"/>
              </w:rPr>
              <w:t>Rel-19</w:t>
            </w:r>
          </w:p>
        </w:tc>
        <w:tc>
          <w:tcPr>
            <w:tcW w:w="661" w:type="dxa"/>
          </w:tcPr>
          <w:p w14:paraId="12EF63D0" w14:textId="5CAFEC24" w:rsidR="00DA4833" w:rsidRPr="00DA4833" w:rsidRDefault="00DA4833" w:rsidP="00DA4833">
            <w:pPr>
              <w:pStyle w:val="TAL"/>
              <w:rPr>
                <w:sz w:val="16"/>
              </w:rPr>
            </w:pPr>
            <w:r>
              <w:rPr>
                <w:sz w:val="16"/>
              </w:rPr>
              <w:t>18.6.0</w:t>
            </w:r>
          </w:p>
        </w:tc>
        <w:tc>
          <w:tcPr>
            <w:tcW w:w="2607" w:type="dxa"/>
          </w:tcPr>
          <w:p w14:paraId="04D4D48B" w14:textId="64031AFC" w:rsidR="00DA4833" w:rsidRPr="00DA4833" w:rsidRDefault="00DA4833" w:rsidP="00DA4833">
            <w:pPr>
              <w:pStyle w:val="TAL"/>
              <w:rPr>
                <w:sz w:val="16"/>
              </w:rPr>
            </w:pPr>
            <w:r>
              <w:rPr>
                <w:sz w:val="16"/>
              </w:rPr>
              <w:t>Message content type extensions</w:t>
            </w:r>
          </w:p>
        </w:tc>
      </w:tr>
      <w:tr w:rsidR="00DA4833" w14:paraId="4378666D" w14:textId="77777777" w:rsidTr="00DA4833">
        <w:tc>
          <w:tcPr>
            <w:tcW w:w="1133" w:type="dxa"/>
          </w:tcPr>
          <w:p w14:paraId="53C38C43" w14:textId="7CFE338B" w:rsidR="00DA4833" w:rsidRPr="00DA4833" w:rsidRDefault="00DA4833" w:rsidP="00DA4833">
            <w:pPr>
              <w:pStyle w:val="TAL"/>
              <w:rPr>
                <w:sz w:val="16"/>
              </w:rPr>
            </w:pPr>
            <w:r>
              <w:rPr>
                <w:sz w:val="16"/>
              </w:rPr>
              <w:t>C1-247062</w:t>
            </w:r>
          </w:p>
        </w:tc>
        <w:tc>
          <w:tcPr>
            <w:tcW w:w="1020" w:type="dxa"/>
          </w:tcPr>
          <w:p w14:paraId="0FE8B791" w14:textId="3F0C546E" w:rsidR="00DA4833" w:rsidRPr="00DA4833" w:rsidRDefault="00DA4833" w:rsidP="00DA4833">
            <w:pPr>
              <w:pStyle w:val="TAL"/>
              <w:rPr>
                <w:sz w:val="16"/>
              </w:rPr>
            </w:pPr>
            <w:r>
              <w:rPr>
                <w:sz w:val="16"/>
              </w:rPr>
              <w:t>agreed</w:t>
            </w:r>
          </w:p>
        </w:tc>
        <w:tc>
          <w:tcPr>
            <w:tcW w:w="1020" w:type="dxa"/>
          </w:tcPr>
          <w:p w14:paraId="6DD6F0B8" w14:textId="570FE064" w:rsidR="00DA4833" w:rsidRPr="00DA4833" w:rsidRDefault="00DA4833" w:rsidP="00DA4833">
            <w:pPr>
              <w:pStyle w:val="TAL"/>
              <w:rPr>
                <w:sz w:val="16"/>
              </w:rPr>
            </w:pPr>
            <w:r>
              <w:rPr>
                <w:sz w:val="16"/>
              </w:rPr>
              <w:t>approved</w:t>
            </w:r>
          </w:p>
        </w:tc>
        <w:tc>
          <w:tcPr>
            <w:tcW w:w="1133" w:type="dxa"/>
          </w:tcPr>
          <w:p w14:paraId="69DDA1C7" w14:textId="172053C4" w:rsidR="00DA4833" w:rsidRPr="00DA4833" w:rsidRDefault="00DA4833" w:rsidP="00DA4833">
            <w:pPr>
              <w:pStyle w:val="TAL"/>
              <w:rPr>
                <w:sz w:val="16"/>
              </w:rPr>
            </w:pPr>
            <w:r>
              <w:rPr>
                <w:sz w:val="16"/>
              </w:rPr>
              <w:t>24.554</w:t>
            </w:r>
          </w:p>
        </w:tc>
        <w:tc>
          <w:tcPr>
            <w:tcW w:w="572" w:type="dxa"/>
          </w:tcPr>
          <w:p w14:paraId="76942E86" w14:textId="4E3A4E35" w:rsidR="00DA4833" w:rsidRPr="00DA4833" w:rsidRDefault="00DA4833" w:rsidP="00DA4833">
            <w:pPr>
              <w:pStyle w:val="TAL"/>
              <w:rPr>
                <w:sz w:val="16"/>
              </w:rPr>
            </w:pPr>
            <w:r>
              <w:rPr>
                <w:sz w:val="16"/>
              </w:rPr>
              <w:t>0631</w:t>
            </w:r>
          </w:p>
        </w:tc>
        <w:tc>
          <w:tcPr>
            <w:tcW w:w="567" w:type="dxa"/>
          </w:tcPr>
          <w:p w14:paraId="2DC9C5B7" w14:textId="2DD73673" w:rsidR="00DA4833" w:rsidRPr="00DA4833" w:rsidRDefault="00DA4833" w:rsidP="00DA4833">
            <w:pPr>
              <w:pStyle w:val="TAL"/>
              <w:rPr>
                <w:sz w:val="16"/>
              </w:rPr>
            </w:pPr>
            <w:r>
              <w:rPr>
                <w:sz w:val="16"/>
              </w:rPr>
              <w:t>2</w:t>
            </w:r>
          </w:p>
        </w:tc>
        <w:tc>
          <w:tcPr>
            <w:tcW w:w="567" w:type="dxa"/>
          </w:tcPr>
          <w:p w14:paraId="30B2BAD9" w14:textId="3450A289" w:rsidR="00DA4833" w:rsidRPr="00DA4833" w:rsidRDefault="00DA4833" w:rsidP="00DA4833">
            <w:pPr>
              <w:pStyle w:val="TAL"/>
              <w:rPr>
                <w:sz w:val="16"/>
              </w:rPr>
            </w:pPr>
            <w:r>
              <w:rPr>
                <w:sz w:val="16"/>
              </w:rPr>
              <w:t>B</w:t>
            </w:r>
          </w:p>
        </w:tc>
        <w:tc>
          <w:tcPr>
            <w:tcW w:w="510" w:type="dxa"/>
          </w:tcPr>
          <w:p w14:paraId="53B6E79B" w14:textId="1478238F" w:rsidR="00DA4833" w:rsidRPr="00DA4833" w:rsidRDefault="00DA4833" w:rsidP="00DA4833">
            <w:pPr>
              <w:pStyle w:val="TAL"/>
              <w:rPr>
                <w:sz w:val="16"/>
              </w:rPr>
            </w:pPr>
            <w:r>
              <w:rPr>
                <w:sz w:val="16"/>
              </w:rPr>
              <w:t>Rel-19</w:t>
            </w:r>
          </w:p>
        </w:tc>
        <w:tc>
          <w:tcPr>
            <w:tcW w:w="661" w:type="dxa"/>
          </w:tcPr>
          <w:p w14:paraId="2ADFF7CE" w14:textId="5FF8EADB" w:rsidR="00DA4833" w:rsidRPr="00DA4833" w:rsidRDefault="00DA4833" w:rsidP="00DA4833">
            <w:pPr>
              <w:pStyle w:val="TAL"/>
              <w:rPr>
                <w:sz w:val="16"/>
              </w:rPr>
            </w:pPr>
            <w:r>
              <w:rPr>
                <w:sz w:val="16"/>
              </w:rPr>
              <w:t>18.6.0</w:t>
            </w:r>
          </w:p>
        </w:tc>
        <w:tc>
          <w:tcPr>
            <w:tcW w:w="2607" w:type="dxa"/>
          </w:tcPr>
          <w:p w14:paraId="6D327326" w14:textId="6B56BF74" w:rsidR="00DA4833" w:rsidRPr="00DA4833" w:rsidRDefault="00DA4833" w:rsidP="00DA4833">
            <w:pPr>
              <w:pStyle w:val="TAL"/>
              <w:rPr>
                <w:sz w:val="16"/>
              </w:rPr>
            </w:pPr>
            <w:r>
              <w:rPr>
                <w:sz w:val="16"/>
              </w:rPr>
              <w:t xml:space="preserve">The remote UE report procedure for the 5G </w:t>
            </w:r>
            <w:proofErr w:type="spellStart"/>
            <w:r>
              <w:rPr>
                <w:sz w:val="16"/>
              </w:rPr>
              <w:t>ProSe</w:t>
            </w:r>
            <w:proofErr w:type="spellEnd"/>
            <w:r>
              <w:rPr>
                <w:sz w:val="16"/>
              </w:rPr>
              <w:t xml:space="preserve"> layer-3 multi-hop UE-to-network relay UE in TS 24.554</w:t>
            </w:r>
          </w:p>
        </w:tc>
      </w:tr>
      <w:tr w:rsidR="00DA4833" w14:paraId="69172B0E" w14:textId="77777777" w:rsidTr="00DA4833">
        <w:tc>
          <w:tcPr>
            <w:tcW w:w="1133" w:type="dxa"/>
          </w:tcPr>
          <w:p w14:paraId="5AF0F502" w14:textId="38DBAAE0" w:rsidR="00DA4833" w:rsidRPr="00DA4833" w:rsidRDefault="00DA4833" w:rsidP="00DA4833">
            <w:pPr>
              <w:pStyle w:val="TAL"/>
              <w:rPr>
                <w:sz w:val="16"/>
              </w:rPr>
            </w:pPr>
            <w:r>
              <w:rPr>
                <w:sz w:val="16"/>
              </w:rPr>
              <w:t>C1-247077</w:t>
            </w:r>
          </w:p>
        </w:tc>
        <w:tc>
          <w:tcPr>
            <w:tcW w:w="1020" w:type="dxa"/>
          </w:tcPr>
          <w:p w14:paraId="68F42338" w14:textId="5E3737B4" w:rsidR="00DA4833" w:rsidRPr="00DA4833" w:rsidRDefault="00DA4833" w:rsidP="00DA4833">
            <w:pPr>
              <w:pStyle w:val="TAL"/>
              <w:rPr>
                <w:sz w:val="16"/>
              </w:rPr>
            </w:pPr>
            <w:r>
              <w:rPr>
                <w:sz w:val="16"/>
              </w:rPr>
              <w:t>agreed</w:t>
            </w:r>
          </w:p>
        </w:tc>
        <w:tc>
          <w:tcPr>
            <w:tcW w:w="1020" w:type="dxa"/>
          </w:tcPr>
          <w:p w14:paraId="78F7FED8" w14:textId="0760D68D" w:rsidR="00DA4833" w:rsidRPr="00DA4833" w:rsidRDefault="00DA4833" w:rsidP="00DA4833">
            <w:pPr>
              <w:pStyle w:val="TAL"/>
              <w:rPr>
                <w:sz w:val="16"/>
              </w:rPr>
            </w:pPr>
            <w:r>
              <w:rPr>
                <w:sz w:val="16"/>
              </w:rPr>
              <w:t>approved</w:t>
            </w:r>
          </w:p>
        </w:tc>
        <w:tc>
          <w:tcPr>
            <w:tcW w:w="1133" w:type="dxa"/>
          </w:tcPr>
          <w:p w14:paraId="5CF8AD10" w14:textId="291390C1" w:rsidR="00DA4833" w:rsidRPr="00DA4833" w:rsidRDefault="00DA4833" w:rsidP="00DA4833">
            <w:pPr>
              <w:pStyle w:val="TAL"/>
              <w:rPr>
                <w:sz w:val="16"/>
              </w:rPr>
            </w:pPr>
            <w:r>
              <w:rPr>
                <w:sz w:val="16"/>
              </w:rPr>
              <w:t>24.555</w:t>
            </w:r>
          </w:p>
        </w:tc>
        <w:tc>
          <w:tcPr>
            <w:tcW w:w="572" w:type="dxa"/>
          </w:tcPr>
          <w:p w14:paraId="4B141DBF" w14:textId="6EA4F20F" w:rsidR="00DA4833" w:rsidRPr="00DA4833" w:rsidRDefault="00DA4833" w:rsidP="00DA4833">
            <w:pPr>
              <w:pStyle w:val="TAL"/>
              <w:rPr>
                <w:sz w:val="16"/>
              </w:rPr>
            </w:pPr>
            <w:r>
              <w:rPr>
                <w:sz w:val="16"/>
              </w:rPr>
              <w:t>0073</w:t>
            </w:r>
          </w:p>
        </w:tc>
        <w:tc>
          <w:tcPr>
            <w:tcW w:w="567" w:type="dxa"/>
          </w:tcPr>
          <w:p w14:paraId="5DC6078B" w14:textId="48E72142" w:rsidR="00DA4833" w:rsidRPr="00DA4833" w:rsidRDefault="00DA4833" w:rsidP="00DA4833">
            <w:pPr>
              <w:pStyle w:val="TAL"/>
              <w:rPr>
                <w:sz w:val="16"/>
              </w:rPr>
            </w:pPr>
            <w:r>
              <w:rPr>
                <w:sz w:val="16"/>
              </w:rPr>
              <w:t>3</w:t>
            </w:r>
          </w:p>
        </w:tc>
        <w:tc>
          <w:tcPr>
            <w:tcW w:w="567" w:type="dxa"/>
          </w:tcPr>
          <w:p w14:paraId="111C5390" w14:textId="65F3CBE6" w:rsidR="00DA4833" w:rsidRPr="00DA4833" w:rsidRDefault="00DA4833" w:rsidP="00DA4833">
            <w:pPr>
              <w:pStyle w:val="TAL"/>
              <w:rPr>
                <w:sz w:val="16"/>
              </w:rPr>
            </w:pPr>
            <w:r>
              <w:rPr>
                <w:sz w:val="16"/>
              </w:rPr>
              <w:t>B</w:t>
            </w:r>
          </w:p>
        </w:tc>
        <w:tc>
          <w:tcPr>
            <w:tcW w:w="510" w:type="dxa"/>
          </w:tcPr>
          <w:p w14:paraId="06BE7CA7" w14:textId="54E2181C" w:rsidR="00DA4833" w:rsidRPr="00DA4833" w:rsidRDefault="00DA4833" w:rsidP="00DA4833">
            <w:pPr>
              <w:pStyle w:val="TAL"/>
              <w:rPr>
                <w:sz w:val="16"/>
              </w:rPr>
            </w:pPr>
            <w:r>
              <w:rPr>
                <w:sz w:val="16"/>
              </w:rPr>
              <w:t>Rel-19</w:t>
            </w:r>
          </w:p>
        </w:tc>
        <w:tc>
          <w:tcPr>
            <w:tcW w:w="661" w:type="dxa"/>
          </w:tcPr>
          <w:p w14:paraId="54C0D521" w14:textId="00C3D70C" w:rsidR="00DA4833" w:rsidRPr="00DA4833" w:rsidRDefault="00DA4833" w:rsidP="00DA4833">
            <w:pPr>
              <w:pStyle w:val="TAL"/>
              <w:rPr>
                <w:sz w:val="16"/>
              </w:rPr>
            </w:pPr>
            <w:r>
              <w:rPr>
                <w:sz w:val="16"/>
              </w:rPr>
              <w:t>18.4.0</w:t>
            </w:r>
          </w:p>
        </w:tc>
        <w:tc>
          <w:tcPr>
            <w:tcW w:w="2607" w:type="dxa"/>
          </w:tcPr>
          <w:p w14:paraId="04BD3141" w14:textId="741D97E9" w:rsidR="00DA4833" w:rsidRPr="00DA4833" w:rsidRDefault="00DA4833" w:rsidP="00DA4833">
            <w:pPr>
              <w:pStyle w:val="TAL"/>
              <w:rPr>
                <w:sz w:val="16"/>
              </w:rPr>
            </w:pPr>
            <w:r>
              <w:rPr>
                <w:sz w:val="16"/>
              </w:rPr>
              <w:t xml:space="preserve">Encoding of UE policies for 5G </w:t>
            </w:r>
            <w:proofErr w:type="spellStart"/>
            <w:r>
              <w:rPr>
                <w:sz w:val="16"/>
              </w:rPr>
              <w:t>ProSe</w:t>
            </w:r>
            <w:proofErr w:type="spellEnd"/>
            <w:r>
              <w:rPr>
                <w:sz w:val="16"/>
              </w:rPr>
              <w:t xml:space="preserve"> intermediate U2N relay UE</w:t>
            </w:r>
          </w:p>
        </w:tc>
      </w:tr>
      <w:tr w:rsidR="00DA4833" w14:paraId="56304045" w14:textId="77777777" w:rsidTr="00DA4833">
        <w:tc>
          <w:tcPr>
            <w:tcW w:w="1133" w:type="dxa"/>
          </w:tcPr>
          <w:p w14:paraId="2E7EE669" w14:textId="141E7C86" w:rsidR="00DA4833" w:rsidRPr="00DA4833" w:rsidRDefault="00DA4833" w:rsidP="00DA4833">
            <w:pPr>
              <w:pStyle w:val="TAL"/>
              <w:rPr>
                <w:sz w:val="16"/>
              </w:rPr>
            </w:pPr>
            <w:r>
              <w:rPr>
                <w:sz w:val="16"/>
              </w:rPr>
              <w:t>C1-247078</w:t>
            </w:r>
          </w:p>
        </w:tc>
        <w:tc>
          <w:tcPr>
            <w:tcW w:w="1020" w:type="dxa"/>
          </w:tcPr>
          <w:p w14:paraId="555A12C0" w14:textId="709BD1E8" w:rsidR="00DA4833" w:rsidRPr="00DA4833" w:rsidRDefault="00DA4833" w:rsidP="00DA4833">
            <w:pPr>
              <w:pStyle w:val="TAL"/>
              <w:rPr>
                <w:sz w:val="16"/>
              </w:rPr>
            </w:pPr>
            <w:r>
              <w:rPr>
                <w:sz w:val="16"/>
              </w:rPr>
              <w:t>agreed</w:t>
            </w:r>
          </w:p>
        </w:tc>
        <w:tc>
          <w:tcPr>
            <w:tcW w:w="1020" w:type="dxa"/>
          </w:tcPr>
          <w:p w14:paraId="7B8E29F6" w14:textId="24D09816" w:rsidR="00DA4833" w:rsidRPr="00DA4833" w:rsidRDefault="00DA4833" w:rsidP="00DA4833">
            <w:pPr>
              <w:pStyle w:val="TAL"/>
              <w:rPr>
                <w:sz w:val="16"/>
              </w:rPr>
            </w:pPr>
            <w:r>
              <w:rPr>
                <w:sz w:val="16"/>
              </w:rPr>
              <w:t>approved</w:t>
            </w:r>
          </w:p>
        </w:tc>
        <w:tc>
          <w:tcPr>
            <w:tcW w:w="1133" w:type="dxa"/>
          </w:tcPr>
          <w:p w14:paraId="17ECB6E2" w14:textId="71673F8F" w:rsidR="00DA4833" w:rsidRPr="00DA4833" w:rsidRDefault="00DA4833" w:rsidP="00DA4833">
            <w:pPr>
              <w:pStyle w:val="TAL"/>
              <w:rPr>
                <w:sz w:val="16"/>
              </w:rPr>
            </w:pPr>
            <w:r>
              <w:rPr>
                <w:sz w:val="16"/>
              </w:rPr>
              <w:t>24.555</w:t>
            </w:r>
          </w:p>
        </w:tc>
        <w:tc>
          <w:tcPr>
            <w:tcW w:w="572" w:type="dxa"/>
          </w:tcPr>
          <w:p w14:paraId="6F30C0F5" w14:textId="20FE3A4D" w:rsidR="00DA4833" w:rsidRPr="00DA4833" w:rsidRDefault="00DA4833" w:rsidP="00DA4833">
            <w:pPr>
              <w:pStyle w:val="TAL"/>
              <w:rPr>
                <w:sz w:val="16"/>
              </w:rPr>
            </w:pPr>
            <w:r>
              <w:rPr>
                <w:sz w:val="16"/>
              </w:rPr>
              <w:t>0074</w:t>
            </w:r>
          </w:p>
        </w:tc>
        <w:tc>
          <w:tcPr>
            <w:tcW w:w="567" w:type="dxa"/>
          </w:tcPr>
          <w:p w14:paraId="3C67746F" w14:textId="540F5E6F" w:rsidR="00DA4833" w:rsidRPr="00DA4833" w:rsidRDefault="00DA4833" w:rsidP="00DA4833">
            <w:pPr>
              <w:pStyle w:val="TAL"/>
              <w:rPr>
                <w:sz w:val="16"/>
              </w:rPr>
            </w:pPr>
            <w:r>
              <w:rPr>
                <w:sz w:val="16"/>
              </w:rPr>
              <w:t>3</w:t>
            </w:r>
          </w:p>
        </w:tc>
        <w:tc>
          <w:tcPr>
            <w:tcW w:w="567" w:type="dxa"/>
          </w:tcPr>
          <w:p w14:paraId="67EAA2DC" w14:textId="6CA6A695" w:rsidR="00DA4833" w:rsidRPr="00DA4833" w:rsidRDefault="00DA4833" w:rsidP="00DA4833">
            <w:pPr>
              <w:pStyle w:val="TAL"/>
              <w:rPr>
                <w:sz w:val="16"/>
              </w:rPr>
            </w:pPr>
            <w:r>
              <w:rPr>
                <w:sz w:val="16"/>
              </w:rPr>
              <w:t>B</w:t>
            </w:r>
          </w:p>
        </w:tc>
        <w:tc>
          <w:tcPr>
            <w:tcW w:w="510" w:type="dxa"/>
          </w:tcPr>
          <w:p w14:paraId="2F76B846" w14:textId="50518F4C" w:rsidR="00DA4833" w:rsidRPr="00DA4833" w:rsidRDefault="00DA4833" w:rsidP="00DA4833">
            <w:pPr>
              <w:pStyle w:val="TAL"/>
              <w:rPr>
                <w:sz w:val="16"/>
              </w:rPr>
            </w:pPr>
            <w:r>
              <w:rPr>
                <w:sz w:val="16"/>
              </w:rPr>
              <w:t>Rel-19</w:t>
            </w:r>
          </w:p>
        </w:tc>
        <w:tc>
          <w:tcPr>
            <w:tcW w:w="661" w:type="dxa"/>
          </w:tcPr>
          <w:p w14:paraId="788833E9" w14:textId="63F34979" w:rsidR="00DA4833" w:rsidRPr="00DA4833" w:rsidRDefault="00DA4833" w:rsidP="00DA4833">
            <w:pPr>
              <w:pStyle w:val="TAL"/>
              <w:rPr>
                <w:sz w:val="16"/>
              </w:rPr>
            </w:pPr>
            <w:r>
              <w:rPr>
                <w:sz w:val="16"/>
              </w:rPr>
              <w:t>18.4.0</w:t>
            </w:r>
          </w:p>
        </w:tc>
        <w:tc>
          <w:tcPr>
            <w:tcW w:w="2607" w:type="dxa"/>
          </w:tcPr>
          <w:p w14:paraId="1C3C73B9" w14:textId="07569242" w:rsidR="00DA4833" w:rsidRPr="00DA4833" w:rsidRDefault="00DA4833" w:rsidP="00DA4833">
            <w:pPr>
              <w:pStyle w:val="TAL"/>
              <w:rPr>
                <w:sz w:val="16"/>
              </w:rPr>
            </w:pPr>
            <w:r>
              <w:rPr>
                <w:sz w:val="16"/>
              </w:rPr>
              <w:t xml:space="preserve">Encoding of UE policies for 5G </w:t>
            </w:r>
            <w:proofErr w:type="spellStart"/>
            <w:r>
              <w:rPr>
                <w:sz w:val="16"/>
              </w:rPr>
              <w:t>ProSe</w:t>
            </w:r>
            <w:proofErr w:type="spellEnd"/>
            <w:r>
              <w:rPr>
                <w:sz w:val="16"/>
              </w:rPr>
              <w:t xml:space="preserve"> multi-hop U2N remote UE</w:t>
            </w:r>
          </w:p>
        </w:tc>
      </w:tr>
      <w:tr w:rsidR="00DA4833" w14:paraId="58974A70" w14:textId="77777777" w:rsidTr="00DA4833">
        <w:tc>
          <w:tcPr>
            <w:tcW w:w="1133" w:type="dxa"/>
          </w:tcPr>
          <w:p w14:paraId="6DFF17C2" w14:textId="3F0F96F6" w:rsidR="00DA4833" w:rsidRPr="00DA4833" w:rsidRDefault="00DA4833" w:rsidP="00DA4833">
            <w:pPr>
              <w:pStyle w:val="TAL"/>
              <w:rPr>
                <w:sz w:val="16"/>
              </w:rPr>
            </w:pPr>
            <w:r>
              <w:rPr>
                <w:sz w:val="16"/>
              </w:rPr>
              <w:t>C1-247079</w:t>
            </w:r>
          </w:p>
        </w:tc>
        <w:tc>
          <w:tcPr>
            <w:tcW w:w="1020" w:type="dxa"/>
          </w:tcPr>
          <w:p w14:paraId="6E3F4EF5" w14:textId="541F20E6" w:rsidR="00DA4833" w:rsidRPr="00DA4833" w:rsidRDefault="00DA4833" w:rsidP="00DA4833">
            <w:pPr>
              <w:pStyle w:val="TAL"/>
              <w:rPr>
                <w:sz w:val="16"/>
              </w:rPr>
            </w:pPr>
            <w:r>
              <w:rPr>
                <w:sz w:val="16"/>
              </w:rPr>
              <w:t>agreed</w:t>
            </w:r>
          </w:p>
        </w:tc>
        <w:tc>
          <w:tcPr>
            <w:tcW w:w="1020" w:type="dxa"/>
          </w:tcPr>
          <w:p w14:paraId="0DC4F2FC" w14:textId="493E06F9" w:rsidR="00DA4833" w:rsidRPr="00DA4833" w:rsidRDefault="00DA4833" w:rsidP="00DA4833">
            <w:pPr>
              <w:pStyle w:val="TAL"/>
              <w:rPr>
                <w:sz w:val="16"/>
              </w:rPr>
            </w:pPr>
            <w:r>
              <w:rPr>
                <w:sz w:val="16"/>
              </w:rPr>
              <w:t>approved</w:t>
            </w:r>
          </w:p>
        </w:tc>
        <w:tc>
          <w:tcPr>
            <w:tcW w:w="1133" w:type="dxa"/>
          </w:tcPr>
          <w:p w14:paraId="57AA6943" w14:textId="6B9E5C1D" w:rsidR="00DA4833" w:rsidRPr="00DA4833" w:rsidRDefault="00DA4833" w:rsidP="00DA4833">
            <w:pPr>
              <w:pStyle w:val="TAL"/>
              <w:rPr>
                <w:sz w:val="16"/>
              </w:rPr>
            </w:pPr>
            <w:r>
              <w:rPr>
                <w:sz w:val="16"/>
              </w:rPr>
              <w:t>24.555</w:t>
            </w:r>
          </w:p>
        </w:tc>
        <w:tc>
          <w:tcPr>
            <w:tcW w:w="572" w:type="dxa"/>
          </w:tcPr>
          <w:p w14:paraId="3F9526A0" w14:textId="3540C6B0" w:rsidR="00DA4833" w:rsidRPr="00DA4833" w:rsidRDefault="00DA4833" w:rsidP="00DA4833">
            <w:pPr>
              <w:pStyle w:val="TAL"/>
              <w:rPr>
                <w:sz w:val="16"/>
              </w:rPr>
            </w:pPr>
            <w:r>
              <w:rPr>
                <w:sz w:val="16"/>
              </w:rPr>
              <w:t>0075</w:t>
            </w:r>
          </w:p>
        </w:tc>
        <w:tc>
          <w:tcPr>
            <w:tcW w:w="567" w:type="dxa"/>
          </w:tcPr>
          <w:p w14:paraId="57F7A88E" w14:textId="1113150C" w:rsidR="00DA4833" w:rsidRPr="00DA4833" w:rsidRDefault="00DA4833" w:rsidP="00DA4833">
            <w:pPr>
              <w:pStyle w:val="TAL"/>
              <w:rPr>
                <w:sz w:val="16"/>
              </w:rPr>
            </w:pPr>
            <w:r>
              <w:rPr>
                <w:sz w:val="16"/>
              </w:rPr>
              <w:t>3</w:t>
            </w:r>
          </w:p>
        </w:tc>
        <w:tc>
          <w:tcPr>
            <w:tcW w:w="567" w:type="dxa"/>
          </w:tcPr>
          <w:p w14:paraId="530A4705" w14:textId="241B2F4C" w:rsidR="00DA4833" w:rsidRPr="00DA4833" w:rsidRDefault="00DA4833" w:rsidP="00DA4833">
            <w:pPr>
              <w:pStyle w:val="TAL"/>
              <w:rPr>
                <w:sz w:val="16"/>
              </w:rPr>
            </w:pPr>
            <w:r>
              <w:rPr>
                <w:sz w:val="16"/>
              </w:rPr>
              <w:t>B</w:t>
            </w:r>
          </w:p>
        </w:tc>
        <w:tc>
          <w:tcPr>
            <w:tcW w:w="510" w:type="dxa"/>
          </w:tcPr>
          <w:p w14:paraId="4C53792F" w14:textId="41F24A74" w:rsidR="00DA4833" w:rsidRPr="00DA4833" w:rsidRDefault="00DA4833" w:rsidP="00DA4833">
            <w:pPr>
              <w:pStyle w:val="TAL"/>
              <w:rPr>
                <w:sz w:val="16"/>
              </w:rPr>
            </w:pPr>
            <w:r>
              <w:rPr>
                <w:sz w:val="16"/>
              </w:rPr>
              <w:t>Rel-19</w:t>
            </w:r>
          </w:p>
        </w:tc>
        <w:tc>
          <w:tcPr>
            <w:tcW w:w="661" w:type="dxa"/>
          </w:tcPr>
          <w:p w14:paraId="395CEF45" w14:textId="071F27CD" w:rsidR="00DA4833" w:rsidRPr="00DA4833" w:rsidRDefault="00DA4833" w:rsidP="00DA4833">
            <w:pPr>
              <w:pStyle w:val="TAL"/>
              <w:rPr>
                <w:sz w:val="16"/>
              </w:rPr>
            </w:pPr>
            <w:r>
              <w:rPr>
                <w:sz w:val="16"/>
              </w:rPr>
              <w:t>18.4.0</w:t>
            </w:r>
          </w:p>
        </w:tc>
        <w:tc>
          <w:tcPr>
            <w:tcW w:w="2607" w:type="dxa"/>
          </w:tcPr>
          <w:p w14:paraId="3D53F2D3" w14:textId="514686EA" w:rsidR="00DA4833" w:rsidRPr="00DA4833" w:rsidRDefault="00DA4833" w:rsidP="00DA4833">
            <w:pPr>
              <w:pStyle w:val="TAL"/>
              <w:rPr>
                <w:sz w:val="16"/>
              </w:rPr>
            </w:pPr>
            <w:r>
              <w:rPr>
                <w:sz w:val="16"/>
              </w:rPr>
              <w:t xml:space="preserve">Encoding of UE policies for 5G </w:t>
            </w:r>
            <w:proofErr w:type="spellStart"/>
            <w:r>
              <w:rPr>
                <w:sz w:val="16"/>
              </w:rPr>
              <w:t>ProSe</w:t>
            </w:r>
            <w:proofErr w:type="spellEnd"/>
            <w:r>
              <w:rPr>
                <w:sz w:val="16"/>
              </w:rPr>
              <w:t xml:space="preserve"> multi-hop UE-to-network relay UE</w:t>
            </w:r>
          </w:p>
        </w:tc>
      </w:tr>
    </w:tbl>
    <w:p w14:paraId="3537354D" w14:textId="77777777" w:rsidR="00DA4833" w:rsidRDefault="00DA4833" w:rsidP="00DA4833"/>
    <w:p w14:paraId="3943F9B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535EF0" w14:textId="77777777" w:rsidR="00DA4833" w:rsidRDefault="00DA4833" w:rsidP="00DA4833">
      <w:pPr>
        <w:pStyle w:val="Heading3"/>
      </w:pPr>
      <w:bookmarkStart w:id="238" w:name="_Toc184895061"/>
      <w:r>
        <w:lastRenderedPageBreak/>
        <w:t>19.37</w:t>
      </w:r>
      <w:r>
        <w:tab/>
        <w:t>CT aspects of UPF enhancement for Exposure And SBA Phase 2 [UPEAS_Ph2]</w:t>
      </w:r>
      <w:bookmarkEnd w:id="238"/>
    </w:p>
    <w:p w14:paraId="23BB5933" w14:textId="329549A0" w:rsidR="00DA4833" w:rsidRDefault="00DA4833" w:rsidP="00DA4833">
      <w:pPr>
        <w:rPr>
          <w:rFonts w:ascii="Arial" w:hAnsi="Arial" w:cs="Arial"/>
          <w:b/>
          <w:sz w:val="24"/>
        </w:rPr>
      </w:pPr>
      <w:r>
        <w:rPr>
          <w:rFonts w:ascii="Arial" w:hAnsi="Arial" w:cs="Arial"/>
          <w:b/>
          <w:color w:val="0000FF"/>
          <w:sz w:val="24"/>
        </w:rPr>
        <w:t>CP-243043</w:t>
      </w:r>
      <w:r>
        <w:rPr>
          <w:rFonts w:ascii="Arial" w:hAnsi="Arial" w:cs="Arial"/>
          <w:b/>
          <w:color w:val="0000FF"/>
          <w:sz w:val="24"/>
        </w:rPr>
        <w:tab/>
      </w:r>
      <w:r>
        <w:rPr>
          <w:rFonts w:ascii="Arial" w:hAnsi="Arial" w:cs="Arial"/>
          <w:b/>
          <w:sz w:val="24"/>
        </w:rPr>
        <w:t>CR Pack on CT aspects of UPF enhancement for Exposure And SBA Phase 2</w:t>
      </w:r>
    </w:p>
    <w:p w14:paraId="4A3D79F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EA8A836"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DA4833" w14:paraId="6D87E67C" w14:textId="77777777" w:rsidTr="00DA4833">
        <w:tc>
          <w:tcPr>
            <w:tcW w:w="1133" w:type="dxa"/>
          </w:tcPr>
          <w:p w14:paraId="2C87C38C" w14:textId="11A21817" w:rsidR="00DA4833" w:rsidRDefault="00DA4833" w:rsidP="00DA4833">
            <w:pPr>
              <w:pStyle w:val="TAH"/>
            </w:pPr>
            <w:r>
              <w:t>WG TDoc</w:t>
            </w:r>
          </w:p>
        </w:tc>
        <w:tc>
          <w:tcPr>
            <w:tcW w:w="1020" w:type="dxa"/>
          </w:tcPr>
          <w:p w14:paraId="6F6597FD" w14:textId="1282D358" w:rsidR="00DA4833" w:rsidRDefault="00DA4833" w:rsidP="00DA4833">
            <w:pPr>
              <w:pStyle w:val="TAH"/>
            </w:pPr>
            <w:r>
              <w:t xml:space="preserve">WG </w:t>
            </w:r>
            <w:proofErr w:type="spellStart"/>
            <w:r>
              <w:t>decisn</w:t>
            </w:r>
            <w:proofErr w:type="spellEnd"/>
          </w:p>
        </w:tc>
        <w:tc>
          <w:tcPr>
            <w:tcW w:w="1020" w:type="dxa"/>
          </w:tcPr>
          <w:p w14:paraId="2784C5B7" w14:textId="3FF29828" w:rsidR="00DA4833" w:rsidRDefault="00DA4833" w:rsidP="00DA4833">
            <w:pPr>
              <w:pStyle w:val="TAH"/>
            </w:pPr>
            <w:r>
              <w:t xml:space="preserve">TSG </w:t>
            </w:r>
            <w:proofErr w:type="spellStart"/>
            <w:r>
              <w:t>decisn</w:t>
            </w:r>
            <w:proofErr w:type="spellEnd"/>
          </w:p>
        </w:tc>
        <w:tc>
          <w:tcPr>
            <w:tcW w:w="1133" w:type="dxa"/>
          </w:tcPr>
          <w:p w14:paraId="2BA1BA40" w14:textId="58C4116B" w:rsidR="00DA4833" w:rsidRDefault="00DA4833" w:rsidP="00DA4833">
            <w:pPr>
              <w:pStyle w:val="TAH"/>
            </w:pPr>
            <w:r>
              <w:t>Spec</w:t>
            </w:r>
          </w:p>
        </w:tc>
        <w:tc>
          <w:tcPr>
            <w:tcW w:w="572" w:type="dxa"/>
          </w:tcPr>
          <w:p w14:paraId="7672E8A3" w14:textId="74DD1C5F" w:rsidR="00DA4833" w:rsidRDefault="00DA4833" w:rsidP="00DA4833">
            <w:pPr>
              <w:pStyle w:val="TAH"/>
            </w:pPr>
            <w:r>
              <w:t>CR</w:t>
            </w:r>
          </w:p>
        </w:tc>
        <w:tc>
          <w:tcPr>
            <w:tcW w:w="567" w:type="dxa"/>
          </w:tcPr>
          <w:p w14:paraId="3153A8AE" w14:textId="619654EE" w:rsidR="00DA4833" w:rsidRDefault="00DA4833" w:rsidP="00DA4833">
            <w:pPr>
              <w:pStyle w:val="TAH"/>
            </w:pPr>
            <w:r>
              <w:t>rev</w:t>
            </w:r>
          </w:p>
        </w:tc>
        <w:tc>
          <w:tcPr>
            <w:tcW w:w="567" w:type="dxa"/>
          </w:tcPr>
          <w:p w14:paraId="717AF19A" w14:textId="5F45285E" w:rsidR="00DA4833" w:rsidRDefault="00DA4833" w:rsidP="00DA4833">
            <w:pPr>
              <w:pStyle w:val="TAH"/>
            </w:pPr>
            <w:r>
              <w:t>cat</w:t>
            </w:r>
          </w:p>
        </w:tc>
        <w:tc>
          <w:tcPr>
            <w:tcW w:w="510" w:type="dxa"/>
          </w:tcPr>
          <w:p w14:paraId="14938B59" w14:textId="7B2A8C4A" w:rsidR="00DA4833" w:rsidRDefault="00DA4833" w:rsidP="00DA4833">
            <w:pPr>
              <w:pStyle w:val="TAH"/>
            </w:pPr>
            <w:proofErr w:type="spellStart"/>
            <w:r>
              <w:t>Rel</w:t>
            </w:r>
            <w:proofErr w:type="spellEnd"/>
          </w:p>
        </w:tc>
        <w:tc>
          <w:tcPr>
            <w:tcW w:w="661" w:type="dxa"/>
          </w:tcPr>
          <w:p w14:paraId="7B55861B" w14:textId="2A54F389"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1B06C388" w14:textId="180FA3F7" w:rsidR="00DA4833" w:rsidRDefault="00DA4833" w:rsidP="00DA4833">
            <w:pPr>
              <w:pStyle w:val="TAH"/>
            </w:pPr>
            <w:r>
              <w:t>Title</w:t>
            </w:r>
          </w:p>
        </w:tc>
      </w:tr>
      <w:tr w:rsidR="00DA4833" w14:paraId="40188713" w14:textId="77777777" w:rsidTr="00DA4833">
        <w:tc>
          <w:tcPr>
            <w:tcW w:w="1133" w:type="dxa"/>
          </w:tcPr>
          <w:p w14:paraId="3672B3E3" w14:textId="0802B341" w:rsidR="00DA4833" w:rsidRPr="00DA4833" w:rsidRDefault="00DA4833" w:rsidP="00DA4833">
            <w:pPr>
              <w:pStyle w:val="TAL"/>
              <w:rPr>
                <w:sz w:val="16"/>
              </w:rPr>
            </w:pPr>
            <w:r>
              <w:rPr>
                <w:sz w:val="16"/>
              </w:rPr>
              <w:t>C4-244499</w:t>
            </w:r>
          </w:p>
        </w:tc>
        <w:tc>
          <w:tcPr>
            <w:tcW w:w="1020" w:type="dxa"/>
          </w:tcPr>
          <w:p w14:paraId="696BDE42" w14:textId="6AA385CC" w:rsidR="00DA4833" w:rsidRPr="00DA4833" w:rsidRDefault="00DA4833" w:rsidP="00DA4833">
            <w:pPr>
              <w:pStyle w:val="TAL"/>
              <w:rPr>
                <w:sz w:val="16"/>
              </w:rPr>
            </w:pPr>
            <w:r>
              <w:rPr>
                <w:sz w:val="16"/>
              </w:rPr>
              <w:t>agreed</w:t>
            </w:r>
          </w:p>
        </w:tc>
        <w:tc>
          <w:tcPr>
            <w:tcW w:w="1020" w:type="dxa"/>
          </w:tcPr>
          <w:p w14:paraId="6A3A7F2A" w14:textId="1E50E45D" w:rsidR="00DA4833" w:rsidRPr="00DA4833" w:rsidRDefault="00DA4833" w:rsidP="00DA4833">
            <w:pPr>
              <w:pStyle w:val="TAL"/>
              <w:rPr>
                <w:sz w:val="16"/>
              </w:rPr>
            </w:pPr>
            <w:r>
              <w:rPr>
                <w:sz w:val="16"/>
              </w:rPr>
              <w:t>approved</w:t>
            </w:r>
          </w:p>
        </w:tc>
        <w:tc>
          <w:tcPr>
            <w:tcW w:w="1133" w:type="dxa"/>
          </w:tcPr>
          <w:p w14:paraId="612D4B64" w14:textId="205583ED" w:rsidR="00DA4833" w:rsidRPr="00DA4833" w:rsidRDefault="00DA4833" w:rsidP="00DA4833">
            <w:pPr>
              <w:pStyle w:val="TAL"/>
              <w:rPr>
                <w:sz w:val="16"/>
              </w:rPr>
            </w:pPr>
            <w:r>
              <w:rPr>
                <w:sz w:val="16"/>
              </w:rPr>
              <w:t>29.571</w:t>
            </w:r>
          </w:p>
        </w:tc>
        <w:tc>
          <w:tcPr>
            <w:tcW w:w="572" w:type="dxa"/>
          </w:tcPr>
          <w:p w14:paraId="21B23311" w14:textId="0BB2E129" w:rsidR="00DA4833" w:rsidRPr="00DA4833" w:rsidRDefault="00DA4833" w:rsidP="00DA4833">
            <w:pPr>
              <w:pStyle w:val="TAL"/>
              <w:rPr>
                <w:sz w:val="16"/>
              </w:rPr>
            </w:pPr>
            <w:r>
              <w:rPr>
                <w:sz w:val="16"/>
              </w:rPr>
              <w:t>0585</w:t>
            </w:r>
          </w:p>
        </w:tc>
        <w:tc>
          <w:tcPr>
            <w:tcW w:w="567" w:type="dxa"/>
          </w:tcPr>
          <w:p w14:paraId="4C5DD0B1" w14:textId="68748F00" w:rsidR="00DA4833" w:rsidRPr="00DA4833" w:rsidRDefault="00DA4833" w:rsidP="00DA4833">
            <w:pPr>
              <w:pStyle w:val="TAL"/>
              <w:rPr>
                <w:sz w:val="16"/>
              </w:rPr>
            </w:pPr>
            <w:r>
              <w:rPr>
                <w:sz w:val="16"/>
              </w:rPr>
              <w:t>2</w:t>
            </w:r>
          </w:p>
        </w:tc>
        <w:tc>
          <w:tcPr>
            <w:tcW w:w="567" w:type="dxa"/>
          </w:tcPr>
          <w:p w14:paraId="461BF503" w14:textId="5A9EDA2D" w:rsidR="00DA4833" w:rsidRPr="00DA4833" w:rsidRDefault="00DA4833" w:rsidP="00DA4833">
            <w:pPr>
              <w:pStyle w:val="TAL"/>
              <w:rPr>
                <w:sz w:val="16"/>
              </w:rPr>
            </w:pPr>
            <w:r>
              <w:rPr>
                <w:sz w:val="16"/>
              </w:rPr>
              <w:t>B</w:t>
            </w:r>
          </w:p>
        </w:tc>
        <w:tc>
          <w:tcPr>
            <w:tcW w:w="510" w:type="dxa"/>
          </w:tcPr>
          <w:p w14:paraId="39933E58" w14:textId="1B24CEC3" w:rsidR="00DA4833" w:rsidRPr="00DA4833" w:rsidRDefault="00DA4833" w:rsidP="00DA4833">
            <w:pPr>
              <w:pStyle w:val="TAL"/>
              <w:rPr>
                <w:sz w:val="16"/>
              </w:rPr>
            </w:pPr>
            <w:r>
              <w:rPr>
                <w:sz w:val="16"/>
              </w:rPr>
              <w:t>Rel-19</w:t>
            </w:r>
          </w:p>
        </w:tc>
        <w:tc>
          <w:tcPr>
            <w:tcW w:w="661" w:type="dxa"/>
          </w:tcPr>
          <w:p w14:paraId="60CB9008" w14:textId="6E1CBD38" w:rsidR="00DA4833" w:rsidRPr="00DA4833" w:rsidRDefault="00DA4833" w:rsidP="00DA4833">
            <w:pPr>
              <w:pStyle w:val="TAL"/>
              <w:rPr>
                <w:sz w:val="16"/>
              </w:rPr>
            </w:pPr>
            <w:r>
              <w:rPr>
                <w:sz w:val="16"/>
              </w:rPr>
              <w:t>19.0.0</w:t>
            </w:r>
          </w:p>
        </w:tc>
        <w:tc>
          <w:tcPr>
            <w:tcW w:w="2607" w:type="dxa"/>
          </w:tcPr>
          <w:p w14:paraId="7C61697B" w14:textId="5F93F7E4" w:rsidR="00DA4833" w:rsidRPr="00DA4833" w:rsidRDefault="00DA4833" w:rsidP="00DA4833">
            <w:pPr>
              <w:pStyle w:val="TAL"/>
              <w:rPr>
                <w:sz w:val="16"/>
              </w:rPr>
            </w:pPr>
            <w:r>
              <w:rPr>
                <w:sz w:val="16"/>
              </w:rPr>
              <w:t>Support of optional extended UPF functionalities</w:t>
            </w:r>
          </w:p>
        </w:tc>
      </w:tr>
      <w:tr w:rsidR="00DA4833" w14:paraId="2EBD079E" w14:textId="77777777" w:rsidTr="00DA4833">
        <w:tc>
          <w:tcPr>
            <w:tcW w:w="1133" w:type="dxa"/>
          </w:tcPr>
          <w:p w14:paraId="37A711E8" w14:textId="24DA04FA" w:rsidR="00DA4833" w:rsidRPr="00DA4833" w:rsidRDefault="00DA4833" w:rsidP="00DA4833">
            <w:pPr>
              <w:pStyle w:val="TAL"/>
              <w:rPr>
                <w:sz w:val="16"/>
              </w:rPr>
            </w:pPr>
            <w:r>
              <w:rPr>
                <w:sz w:val="16"/>
              </w:rPr>
              <w:t>C4-244514</w:t>
            </w:r>
          </w:p>
        </w:tc>
        <w:tc>
          <w:tcPr>
            <w:tcW w:w="1020" w:type="dxa"/>
          </w:tcPr>
          <w:p w14:paraId="1F66D04B" w14:textId="5AFDB6B9" w:rsidR="00DA4833" w:rsidRPr="00DA4833" w:rsidRDefault="00DA4833" w:rsidP="00DA4833">
            <w:pPr>
              <w:pStyle w:val="TAL"/>
              <w:rPr>
                <w:sz w:val="16"/>
              </w:rPr>
            </w:pPr>
            <w:r>
              <w:rPr>
                <w:sz w:val="16"/>
              </w:rPr>
              <w:t>agreed</w:t>
            </w:r>
          </w:p>
        </w:tc>
        <w:tc>
          <w:tcPr>
            <w:tcW w:w="1020" w:type="dxa"/>
          </w:tcPr>
          <w:p w14:paraId="46518D03" w14:textId="5257B11F" w:rsidR="00DA4833" w:rsidRPr="00DA4833" w:rsidRDefault="00DA4833" w:rsidP="00DA4833">
            <w:pPr>
              <w:pStyle w:val="TAL"/>
              <w:rPr>
                <w:sz w:val="16"/>
              </w:rPr>
            </w:pPr>
            <w:r>
              <w:rPr>
                <w:sz w:val="16"/>
              </w:rPr>
              <w:t>approved</w:t>
            </w:r>
          </w:p>
        </w:tc>
        <w:tc>
          <w:tcPr>
            <w:tcW w:w="1133" w:type="dxa"/>
          </w:tcPr>
          <w:p w14:paraId="419B75AB" w14:textId="0932CAE8" w:rsidR="00DA4833" w:rsidRPr="00DA4833" w:rsidRDefault="00DA4833" w:rsidP="00DA4833">
            <w:pPr>
              <w:pStyle w:val="TAL"/>
              <w:rPr>
                <w:sz w:val="16"/>
              </w:rPr>
            </w:pPr>
            <w:r>
              <w:rPr>
                <w:sz w:val="16"/>
              </w:rPr>
              <w:t>29.244</w:t>
            </w:r>
          </w:p>
        </w:tc>
        <w:tc>
          <w:tcPr>
            <w:tcW w:w="572" w:type="dxa"/>
          </w:tcPr>
          <w:p w14:paraId="03FE0933" w14:textId="7C9ED52F" w:rsidR="00DA4833" w:rsidRPr="00DA4833" w:rsidRDefault="00DA4833" w:rsidP="00DA4833">
            <w:pPr>
              <w:pStyle w:val="TAL"/>
              <w:rPr>
                <w:sz w:val="16"/>
              </w:rPr>
            </w:pPr>
            <w:r>
              <w:rPr>
                <w:sz w:val="16"/>
              </w:rPr>
              <w:t>0868</w:t>
            </w:r>
          </w:p>
        </w:tc>
        <w:tc>
          <w:tcPr>
            <w:tcW w:w="567" w:type="dxa"/>
          </w:tcPr>
          <w:p w14:paraId="43B3A878" w14:textId="74656109" w:rsidR="00DA4833" w:rsidRPr="00DA4833" w:rsidRDefault="00DA4833" w:rsidP="00DA4833">
            <w:pPr>
              <w:pStyle w:val="TAL"/>
              <w:rPr>
                <w:sz w:val="16"/>
              </w:rPr>
            </w:pPr>
            <w:r>
              <w:rPr>
                <w:sz w:val="16"/>
              </w:rPr>
              <w:t>2</w:t>
            </w:r>
          </w:p>
        </w:tc>
        <w:tc>
          <w:tcPr>
            <w:tcW w:w="567" w:type="dxa"/>
          </w:tcPr>
          <w:p w14:paraId="5E52CD3F" w14:textId="704884F0" w:rsidR="00DA4833" w:rsidRPr="00DA4833" w:rsidRDefault="00DA4833" w:rsidP="00DA4833">
            <w:pPr>
              <w:pStyle w:val="TAL"/>
              <w:rPr>
                <w:sz w:val="16"/>
              </w:rPr>
            </w:pPr>
            <w:r>
              <w:rPr>
                <w:sz w:val="16"/>
              </w:rPr>
              <w:t>B</w:t>
            </w:r>
          </w:p>
        </w:tc>
        <w:tc>
          <w:tcPr>
            <w:tcW w:w="510" w:type="dxa"/>
          </w:tcPr>
          <w:p w14:paraId="2998D8EF" w14:textId="2920CFF8" w:rsidR="00DA4833" w:rsidRPr="00DA4833" w:rsidRDefault="00DA4833" w:rsidP="00DA4833">
            <w:pPr>
              <w:pStyle w:val="TAL"/>
              <w:rPr>
                <w:sz w:val="16"/>
              </w:rPr>
            </w:pPr>
            <w:r>
              <w:rPr>
                <w:sz w:val="16"/>
              </w:rPr>
              <w:t>Rel-19</w:t>
            </w:r>
          </w:p>
        </w:tc>
        <w:tc>
          <w:tcPr>
            <w:tcW w:w="661" w:type="dxa"/>
          </w:tcPr>
          <w:p w14:paraId="67C703A4" w14:textId="6AD71C68" w:rsidR="00DA4833" w:rsidRPr="00DA4833" w:rsidRDefault="00DA4833" w:rsidP="00DA4833">
            <w:pPr>
              <w:pStyle w:val="TAL"/>
              <w:rPr>
                <w:sz w:val="16"/>
              </w:rPr>
            </w:pPr>
            <w:r>
              <w:rPr>
                <w:sz w:val="16"/>
              </w:rPr>
              <w:t>18.7.0</w:t>
            </w:r>
          </w:p>
        </w:tc>
        <w:tc>
          <w:tcPr>
            <w:tcW w:w="2607" w:type="dxa"/>
          </w:tcPr>
          <w:p w14:paraId="58E39AF8" w14:textId="5969AE47" w:rsidR="00DA4833" w:rsidRPr="00DA4833" w:rsidRDefault="00DA4833" w:rsidP="00DA4833">
            <w:pPr>
              <w:pStyle w:val="TAL"/>
              <w:rPr>
                <w:sz w:val="16"/>
              </w:rPr>
            </w:pPr>
            <w:r>
              <w:rPr>
                <w:sz w:val="16"/>
              </w:rPr>
              <w:t>Support of Operator Configurable UPF capability</w:t>
            </w:r>
          </w:p>
        </w:tc>
      </w:tr>
      <w:tr w:rsidR="00DA4833" w14:paraId="1490685C" w14:textId="77777777" w:rsidTr="00DA4833">
        <w:tc>
          <w:tcPr>
            <w:tcW w:w="1133" w:type="dxa"/>
          </w:tcPr>
          <w:p w14:paraId="55B13341" w14:textId="03004D5E" w:rsidR="00DA4833" w:rsidRPr="00DA4833" w:rsidRDefault="00DA4833" w:rsidP="00DA4833">
            <w:pPr>
              <w:pStyle w:val="TAL"/>
              <w:rPr>
                <w:sz w:val="16"/>
              </w:rPr>
            </w:pPr>
            <w:r>
              <w:rPr>
                <w:sz w:val="16"/>
              </w:rPr>
              <w:t>C4-244515</w:t>
            </w:r>
          </w:p>
        </w:tc>
        <w:tc>
          <w:tcPr>
            <w:tcW w:w="1020" w:type="dxa"/>
          </w:tcPr>
          <w:p w14:paraId="0A08372F" w14:textId="3DA4CE9D" w:rsidR="00DA4833" w:rsidRPr="00DA4833" w:rsidRDefault="00DA4833" w:rsidP="00DA4833">
            <w:pPr>
              <w:pStyle w:val="TAL"/>
              <w:rPr>
                <w:sz w:val="16"/>
              </w:rPr>
            </w:pPr>
            <w:r>
              <w:rPr>
                <w:sz w:val="16"/>
              </w:rPr>
              <w:t>agreed</w:t>
            </w:r>
          </w:p>
        </w:tc>
        <w:tc>
          <w:tcPr>
            <w:tcW w:w="1020" w:type="dxa"/>
          </w:tcPr>
          <w:p w14:paraId="7839AF22" w14:textId="7697311B" w:rsidR="00DA4833" w:rsidRPr="00DA4833" w:rsidRDefault="00DA4833" w:rsidP="00DA4833">
            <w:pPr>
              <w:pStyle w:val="TAL"/>
              <w:rPr>
                <w:sz w:val="16"/>
              </w:rPr>
            </w:pPr>
            <w:r>
              <w:rPr>
                <w:sz w:val="16"/>
              </w:rPr>
              <w:t>approved</w:t>
            </w:r>
          </w:p>
        </w:tc>
        <w:tc>
          <w:tcPr>
            <w:tcW w:w="1133" w:type="dxa"/>
          </w:tcPr>
          <w:p w14:paraId="580099DF" w14:textId="2143C203" w:rsidR="00DA4833" w:rsidRPr="00DA4833" w:rsidRDefault="00DA4833" w:rsidP="00DA4833">
            <w:pPr>
              <w:pStyle w:val="TAL"/>
              <w:rPr>
                <w:sz w:val="16"/>
              </w:rPr>
            </w:pPr>
            <w:r>
              <w:rPr>
                <w:sz w:val="16"/>
              </w:rPr>
              <w:t>29.244</w:t>
            </w:r>
          </w:p>
        </w:tc>
        <w:tc>
          <w:tcPr>
            <w:tcW w:w="572" w:type="dxa"/>
          </w:tcPr>
          <w:p w14:paraId="2A1BD6DB" w14:textId="3F76A177" w:rsidR="00DA4833" w:rsidRPr="00DA4833" w:rsidRDefault="00DA4833" w:rsidP="00DA4833">
            <w:pPr>
              <w:pStyle w:val="TAL"/>
              <w:rPr>
                <w:sz w:val="16"/>
              </w:rPr>
            </w:pPr>
            <w:r>
              <w:rPr>
                <w:sz w:val="16"/>
              </w:rPr>
              <w:t>0876</w:t>
            </w:r>
          </w:p>
        </w:tc>
        <w:tc>
          <w:tcPr>
            <w:tcW w:w="567" w:type="dxa"/>
          </w:tcPr>
          <w:p w14:paraId="090E570B" w14:textId="451D2ACC" w:rsidR="00DA4833" w:rsidRPr="00DA4833" w:rsidRDefault="00DA4833" w:rsidP="00DA4833">
            <w:pPr>
              <w:pStyle w:val="TAL"/>
              <w:rPr>
                <w:sz w:val="16"/>
              </w:rPr>
            </w:pPr>
            <w:r>
              <w:rPr>
                <w:sz w:val="16"/>
              </w:rPr>
              <w:t>2</w:t>
            </w:r>
          </w:p>
        </w:tc>
        <w:tc>
          <w:tcPr>
            <w:tcW w:w="567" w:type="dxa"/>
          </w:tcPr>
          <w:p w14:paraId="062DFF6A" w14:textId="0AFFA26A" w:rsidR="00DA4833" w:rsidRPr="00DA4833" w:rsidRDefault="00DA4833" w:rsidP="00DA4833">
            <w:pPr>
              <w:pStyle w:val="TAL"/>
              <w:rPr>
                <w:sz w:val="16"/>
              </w:rPr>
            </w:pPr>
            <w:r>
              <w:rPr>
                <w:sz w:val="16"/>
              </w:rPr>
              <w:t>B</w:t>
            </w:r>
          </w:p>
        </w:tc>
        <w:tc>
          <w:tcPr>
            <w:tcW w:w="510" w:type="dxa"/>
          </w:tcPr>
          <w:p w14:paraId="2DAC44C0" w14:textId="0C0668DE" w:rsidR="00DA4833" w:rsidRPr="00DA4833" w:rsidRDefault="00DA4833" w:rsidP="00DA4833">
            <w:pPr>
              <w:pStyle w:val="TAL"/>
              <w:rPr>
                <w:sz w:val="16"/>
              </w:rPr>
            </w:pPr>
            <w:r>
              <w:rPr>
                <w:sz w:val="16"/>
              </w:rPr>
              <w:t>Rel-19</w:t>
            </w:r>
          </w:p>
        </w:tc>
        <w:tc>
          <w:tcPr>
            <w:tcW w:w="661" w:type="dxa"/>
          </w:tcPr>
          <w:p w14:paraId="44D638EA" w14:textId="6CF1D481" w:rsidR="00DA4833" w:rsidRPr="00DA4833" w:rsidRDefault="00DA4833" w:rsidP="00DA4833">
            <w:pPr>
              <w:pStyle w:val="TAL"/>
              <w:rPr>
                <w:sz w:val="16"/>
              </w:rPr>
            </w:pPr>
            <w:r>
              <w:rPr>
                <w:sz w:val="16"/>
              </w:rPr>
              <w:t>18.7.0</w:t>
            </w:r>
          </w:p>
        </w:tc>
        <w:tc>
          <w:tcPr>
            <w:tcW w:w="2607" w:type="dxa"/>
          </w:tcPr>
          <w:p w14:paraId="69524791" w14:textId="14723A20" w:rsidR="00DA4833" w:rsidRPr="00DA4833" w:rsidRDefault="00DA4833" w:rsidP="00DA4833">
            <w:pPr>
              <w:pStyle w:val="TAL"/>
              <w:rPr>
                <w:sz w:val="16"/>
              </w:rPr>
            </w:pPr>
            <w:r>
              <w:rPr>
                <w:sz w:val="16"/>
              </w:rPr>
              <w:t>Supported functionality of NAT information exposure</w:t>
            </w:r>
          </w:p>
        </w:tc>
      </w:tr>
      <w:tr w:rsidR="00DA4833" w14:paraId="05611F9B" w14:textId="77777777" w:rsidTr="00DA4833">
        <w:tc>
          <w:tcPr>
            <w:tcW w:w="1133" w:type="dxa"/>
          </w:tcPr>
          <w:p w14:paraId="6338A02E" w14:textId="7A0629BD" w:rsidR="00DA4833" w:rsidRPr="00DA4833" w:rsidRDefault="00DA4833" w:rsidP="00DA4833">
            <w:pPr>
              <w:pStyle w:val="TAL"/>
              <w:rPr>
                <w:sz w:val="16"/>
              </w:rPr>
            </w:pPr>
            <w:r>
              <w:rPr>
                <w:sz w:val="16"/>
              </w:rPr>
              <w:t>C4-244524</w:t>
            </w:r>
          </w:p>
        </w:tc>
        <w:tc>
          <w:tcPr>
            <w:tcW w:w="1020" w:type="dxa"/>
          </w:tcPr>
          <w:p w14:paraId="0E65EAB1" w14:textId="597C2CD9" w:rsidR="00DA4833" w:rsidRPr="00DA4833" w:rsidRDefault="00DA4833" w:rsidP="00DA4833">
            <w:pPr>
              <w:pStyle w:val="TAL"/>
              <w:rPr>
                <w:sz w:val="16"/>
              </w:rPr>
            </w:pPr>
            <w:r>
              <w:rPr>
                <w:sz w:val="16"/>
              </w:rPr>
              <w:t>agreed</w:t>
            </w:r>
          </w:p>
        </w:tc>
        <w:tc>
          <w:tcPr>
            <w:tcW w:w="1020" w:type="dxa"/>
          </w:tcPr>
          <w:p w14:paraId="76E943F1" w14:textId="0BD15DF9" w:rsidR="00DA4833" w:rsidRPr="00DA4833" w:rsidRDefault="00DA4833" w:rsidP="00DA4833">
            <w:pPr>
              <w:pStyle w:val="TAL"/>
              <w:rPr>
                <w:sz w:val="16"/>
              </w:rPr>
            </w:pPr>
            <w:r>
              <w:rPr>
                <w:sz w:val="16"/>
              </w:rPr>
              <w:t>approved</w:t>
            </w:r>
          </w:p>
        </w:tc>
        <w:tc>
          <w:tcPr>
            <w:tcW w:w="1133" w:type="dxa"/>
          </w:tcPr>
          <w:p w14:paraId="6DE064DE" w14:textId="7A0EC476" w:rsidR="00DA4833" w:rsidRPr="00DA4833" w:rsidRDefault="00DA4833" w:rsidP="00DA4833">
            <w:pPr>
              <w:pStyle w:val="TAL"/>
              <w:rPr>
                <w:sz w:val="16"/>
              </w:rPr>
            </w:pPr>
            <w:r>
              <w:rPr>
                <w:sz w:val="16"/>
              </w:rPr>
              <w:t>29.564</w:t>
            </w:r>
          </w:p>
        </w:tc>
        <w:tc>
          <w:tcPr>
            <w:tcW w:w="572" w:type="dxa"/>
          </w:tcPr>
          <w:p w14:paraId="548A7D47" w14:textId="2393ED1D" w:rsidR="00DA4833" w:rsidRPr="00DA4833" w:rsidRDefault="00DA4833" w:rsidP="00DA4833">
            <w:pPr>
              <w:pStyle w:val="TAL"/>
              <w:rPr>
                <w:sz w:val="16"/>
              </w:rPr>
            </w:pPr>
            <w:r>
              <w:rPr>
                <w:sz w:val="16"/>
              </w:rPr>
              <w:t>0115</w:t>
            </w:r>
          </w:p>
        </w:tc>
        <w:tc>
          <w:tcPr>
            <w:tcW w:w="567" w:type="dxa"/>
          </w:tcPr>
          <w:p w14:paraId="5FF4E488" w14:textId="7CFC29F4" w:rsidR="00DA4833" w:rsidRPr="00DA4833" w:rsidRDefault="00DA4833" w:rsidP="00DA4833">
            <w:pPr>
              <w:pStyle w:val="TAL"/>
              <w:rPr>
                <w:sz w:val="16"/>
              </w:rPr>
            </w:pPr>
            <w:r>
              <w:rPr>
                <w:sz w:val="16"/>
              </w:rPr>
              <w:t>2</w:t>
            </w:r>
          </w:p>
        </w:tc>
        <w:tc>
          <w:tcPr>
            <w:tcW w:w="567" w:type="dxa"/>
          </w:tcPr>
          <w:p w14:paraId="50F02A25" w14:textId="70E26D39" w:rsidR="00DA4833" w:rsidRPr="00DA4833" w:rsidRDefault="00DA4833" w:rsidP="00DA4833">
            <w:pPr>
              <w:pStyle w:val="TAL"/>
              <w:rPr>
                <w:sz w:val="16"/>
              </w:rPr>
            </w:pPr>
            <w:r>
              <w:rPr>
                <w:sz w:val="16"/>
              </w:rPr>
              <w:t>B</w:t>
            </w:r>
          </w:p>
        </w:tc>
        <w:tc>
          <w:tcPr>
            <w:tcW w:w="510" w:type="dxa"/>
          </w:tcPr>
          <w:p w14:paraId="288DA722" w14:textId="39852004" w:rsidR="00DA4833" w:rsidRPr="00DA4833" w:rsidRDefault="00DA4833" w:rsidP="00DA4833">
            <w:pPr>
              <w:pStyle w:val="TAL"/>
              <w:rPr>
                <w:sz w:val="16"/>
              </w:rPr>
            </w:pPr>
            <w:r>
              <w:rPr>
                <w:sz w:val="16"/>
              </w:rPr>
              <w:t>Rel-19</w:t>
            </w:r>
          </w:p>
        </w:tc>
        <w:tc>
          <w:tcPr>
            <w:tcW w:w="661" w:type="dxa"/>
          </w:tcPr>
          <w:p w14:paraId="5D518716" w14:textId="4329FA1E" w:rsidR="00DA4833" w:rsidRPr="00DA4833" w:rsidRDefault="00DA4833" w:rsidP="00DA4833">
            <w:pPr>
              <w:pStyle w:val="TAL"/>
              <w:rPr>
                <w:sz w:val="16"/>
              </w:rPr>
            </w:pPr>
            <w:r>
              <w:rPr>
                <w:sz w:val="16"/>
              </w:rPr>
              <w:t>19.0.0</w:t>
            </w:r>
          </w:p>
        </w:tc>
        <w:tc>
          <w:tcPr>
            <w:tcW w:w="2607" w:type="dxa"/>
          </w:tcPr>
          <w:p w14:paraId="1BB838A0" w14:textId="3C6D215F" w:rsidR="00DA4833" w:rsidRPr="00DA4833" w:rsidRDefault="00DA4833" w:rsidP="00DA4833">
            <w:pPr>
              <w:pStyle w:val="TAL"/>
              <w:rPr>
                <w:sz w:val="16"/>
              </w:rPr>
            </w:pPr>
            <w:r>
              <w:rPr>
                <w:sz w:val="16"/>
              </w:rPr>
              <w:t>Direct subscription to UPF event exposure using a UE IP address</w:t>
            </w:r>
          </w:p>
        </w:tc>
      </w:tr>
      <w:tr w:rsidR="00DA4833" w14:paraId="3779BF67" w14:textId="77777777" w:rsidTr="00DA4833">
        <w:tc>
          <w:tcPr>
            <w:tcW w:w="1133" w:type="dxa"/>
          </w:tcPr>
          <w:p w14:paraId="218EFD41" w14:textId="54B0ACA1" w:rsidR="00DA4833" w:rsidRPr="00DA4833" w:rsidRDefault="00DA4833" w:rsidP="00DA4833">
            <w:pPr>
              <w:pStyle w:val="TAL"/>
              <w:rPr>
                <w:sz w:val="16"/>
              </w:rPr>
            </w:pPr>
            <w:r>
              <w:rPr>
                <w:sz w:val="16"/>
              </w:rPr>
              <w:t>C4-244538</w:t>
            </w:r>
          </w:p>
        </w:tc>
        <w:tc>
          <w:tcPr>
            <w:tcW w:w="1020" w:type="dxa"/>
          </w:tcPr>
          <w:p w14:paraId="05966C00" w14:textId="18DB9101" w:rsidR="00DA4833" w:rsidRPr="00DA4833" w:rsidRDefault="00DA4833" w:rsidP="00DA4833">
            <w:pPr>
              <w:pStyle w:val="TAL"/>
              <w:rPr>
                <w:sz w:val="16"/>
              </w:rPr>
            </w:pPr>
            <w:r>
              <w:rPr>
                <w:sz w:val="16"/>
              </w:rPr>
              <w:t>agreed</w:t>
            </w:r>
          </w:p>
        </w:tc>
        <w:tc>
          <w:tcPr>
            <w:tcW w:w="1020" w:type="dxa"/>
          </w:tcPr>
          <w:p w14:paraId="76B9F71E" w14:textId="3A569826" w:rsidR="00DA4833" w:rsidRPr="00DA4833" w:rsidRDefault="00DA4833" w:rsidP="00DA4833">
            <w:pPr>
              <w:pStyle w:val="TAL"/>
              <w:rPr>
                <w:sz w:val="16"/>
              </w:rPr>
            </w:pPr>
            <w:r>
              <w:rPr>
                <w:sz w:val="16"/>
              </w:rPr>
              <w:t>approved</w:t>
            </w:r>
          </w:p>
        </w:tc>
        <w:tc>
          <w:tcPr>
            <w:tcW w:w="1133" w:type="dxa"/>
          </w:tcPr>
          <w:p w14:paraId="574A1FCD" w14:textId="2717B9E8" w:rsidR="00DA4833" w:rsidRPr="00DA4833" w:rsidRDefault="00DA4833" w:rsidP="00DA4833">
            <w:pPr>
              <w:pStyle w:val="TAL"/>
              <w:rPr>
                <w:sz w:val="16"/>
              </w:rPr>
            </w:pPr>
            <w:r>
              <w:rPr>
                <w:sz w:val="16"/>
              </w:rPr>
              <w:t>29.571</w:t>
            </w:r>
          </w:p>
        </w:tc>
        <w:tc>
          <w:tcPr>
            <w:tcW w:w="572" w:type="dxa"/>
          </w:tcPr>
          <w:p w14:paraId="51B2D683" w14:textId="5443B36D" w:rsidR="00DA4833" w:rsidRPr="00DA4833" w:rsidRDefault="00DA4833" w:rsidP="00DA4833">
            <w:pPr>
              <w:pStyle w:val="TAL"/>
              <w:rPr>
                <w:sz w:val="16"/>
              </w:rPr>
            </w:pPr>
            <w:r>
              <w:rPr>
                <w:sz w:val="16"/>
              </w:rPr>
              <w:t>0586</w:t>
            </w:r>
          </w:p>
        </w:tc>
        <w:tc>
          <w:tcPr>
            <w:tcW w:w="567" w:type="dxa"/>
          </w:tcPr>
          <w:p w14:paraId="54DC2DAA" w14:textId="444734A3" w:rsidR="00DA4833" w:rsidRPr="00DA4833" w:rsidRDefault="00DA4833" w:rsidP="00DA4833">
            <w:pPr>
              <w:pStyle w:val="TAL"/>
              <w:rPr>
                <w:sz w:val="16"/>
              </w:rPr>
            </w:pPr>
            <w:r>
              <w:rPr>
                <w:sz w:val="16"/>
              </w:rPr>
              <w:t>3</w:t>
            </w:r>
          </w:p>
        </w:tc>
        <w:tc>
          <w:tcPr>
            <w:tcW w:w="567" w:type="dxa"/>
          </w:tcPr>
          <w:p w14:paraId="1DD0B6F0" w14:textId="7ABB3B76" w:rsidR="00DA4833" w:rsidRPr="00DA4833" w:rsidRDefault="00DA4833" w:rsidP="00DA4833">
            <w:pPr>
              <w:pStyle w:val="TAL"/>
              <w:rPr>
                <w:sz w:val="16"/>
              </w:rPr>
            </w:pPr>
            <w:r>
              <w:rPr>
                <w:sz w:val="16"/>
              </w:rPr>
              <w:t>B</w:t>
            </w:r>
          </w:p>
        </w:tc>
        <w:tc>
          <w:tcPr>
            <w:tcW w:w="510" w:type="dxa"/>
          </w:tcPr>
          <w:p w14:paraId="6B06E968" w14:textId="7BE50D6F" w:rsidR="00DA4833" w:rsidRPr="00DA4833" w:rsidRDefault="00DA4833" w:rsidP="00DA4833">
            <w:pPr>
              <w:pStyle w:val="TAL"/>
              <w:rPr>
                <w:sz w:val="16"/>
              </w:rPr>
            </w:pPr>
            <w:r>
              <w:rPr>
                <w:sz w:val="16"/>
              </w:rPr>
              <w:t>Rel-19</w:t>
            </w:r>
          </w:p>
        </w:tc>
        <w:tc>
          <w:tcPr>
            <w:tcW w:w="661" w:type="dxa"/>
          </w:tcPr>
          <w:p w14:paraId="03351AEB" w14:textId="1D414700" w:rsidR="00DA4833" w:rsidRPr="00DA4833" w:rsidRDefault="00DA4833" w:rsidP="00DA4833">
            <w:pPr>
              <w:pStyle w:val="TAL"/>
              <w:rPr>
                <w:sz w:val="16"/>
              </w:rPr>
            </w:pPr>
            <w:r>
              <w:rPr>
                <w:sz w:val="16"/>
              </w:rPr>
              <w:t>19.0.0</w:t>
            </w:r>
          </w:p>
        </w:tc>
        <w:tc>
          <w:tcPr>
            <w:tcW w:w="2607" w:type="dxa"/>
          </w:tcPr>
          <w:p w14:paraId="27565EA6" w14:textId="6C4D7F39" w:rsidR="00DA4833" w:rsidRPr="00DA4833" w:rsidRDefault="00DA4833" w:rsidP="00DA4833">
            <w:pPr>
              <w:pStyle w:val="TAL"/>
              <w:rPr>
                <w:sz w:val="16"/>
              </w:rPr>
            </w:pPr>
            <w:r>
              <w:rPr>
                <w:sz w:val="16"/>
              </w:rPr>
              <w:t>Support operator configurable parameter in common data</w:t>
            </w:r>
          </w:p>
        </w:tc>
      </w:tr>
      <w:tr w:rsidR="00DA4833" w14:paraId="3C0ACF16" w14:textId="77777777" w:rsidTr="00DA4833">
        <w:tc>
          <w:tcPr>
            <w:tcW w:w="1133" w:type="dxa"/>
          </w:tcPr>
          <w:p w14:paraId="1D685EF0" w14:textId="05B74701" w:rsidR="00DA4833" w:rsidRPr="00DA4833" w:rsidRDefault="00DA4833" w:rsidP="00DA4833">
            <w:pPr>
              <w:pStyle w:val="TAL"/>
              <w:rPr>
                <w:sz w:val="16"/>
              </w:rPr>
            </w:pPr>
            <w:r>
              <w:rPr>
                <w:sz w:val="16"/>
              </w:rPr>
              <w:t>C4-244544</w:t>
            </w:r>
          </w:p>
        </w:tc>
        <w:tc>
          <w:tcPr>
            <w:tcW w:w="1020" w:type="dxa"/>
          </w:tcPr>
          <w:p w14:paraId="480EE232" w14:textId="632B93D4" w:rsidR="00DA4833" w:rsidRPr="00DA4833" w:rsidRDefault="00DA4833" w:rsidP="00DA4833">
            <w:pPr>
              <w:pStyle w:val="TAL"/>
              <w:rPr>
                <w:sz w:val="16"/>
              </w:rPr>
            </w:pPr>
            <w:r>
              <w:rPr>
                <w:sz w:val="16"/>
              </w:rPr>
              <w:t>agreed</w:t>
            </w:r>
          </w:p>
        </w:tc>
        <w:tc>
          <w:tcPr>
            <w:tcW w:w="1020" w:type="dxa"/>
          </w:tcPr>
          <w:p w14:paraId="7E087D2A" w14:textId="19D31B23" w:rsidR="00DA4833" w:rsidRPr="00DA4833" w:rsidRDefault="00DA4833" w:rsidP="00DA4833">
            <w:pPr>
              <w:pStyle w:val="TAL"/>
              <w:rPr>
                <w:sz w:val="16"/>
              </w:rPr>
            </w:pPr>
            <w:r>
              <w:rPr>
                <w:sz w:val="16"/>
              </w:rPr>
              <w:t>approved</w:t>
            </w:r>
          </w:p>
        </w:tc>
        <w:tc>
          <w:tcPr>
            <w:tcW w:w="1133" w:type="dxa"/>
          </w:tcPr>
          <w:p w14:paraId="26B6AEC4" w14:textId="52C4CF80" w:rsidR="00DA4833" w:rsidRPr="00DA4833" w:rsidRDefault="00DA4833" w:rsidP="00DA4833">
            <w:pPr>
              <w:pStyle w:val="TAL"/>
              <w:rPr>
                <w:sz w:val="16"/>
              </w:rPr>
            </w:pPr>
            <w:r>
              <w:rPr>
                <w:sz w:val="16"/>
              </w:rPr>
              <w:t>29.510</w:t>
            </w:r>
          </w:p>
        </w:tc>
        <w:tc>
          <w:tcPr>
            <w:tcW w:w="572" w:type="dxa"/>
          </w:tcPr>
          <w:p w14:paraId="495B6E71" w14:textId="63594DC5" w:rsidR="00DA4833" w:rsidRPr="00DA4833" w:rsidRDefault="00DA4833" w:rsidP="00DA4833">
            <w:pPr>
              <w:pStyle w:val="TAL"/>
              <w:rPr>
                <w:sz w:val="16"/>
              </w:rPr>
            </w:pPr>
            <w:r>
              <w:rPr>
                <w:sz w:val="16"/>
              </w:rPr>
              <w:t>1064</w:t>
            </w:r>
          </w:p>
        </w:tc>
        <w:tc>
          <w:tcPr>
            <w:tcW w:w="567" w:type="dxa"/>
          </w:tcPr>
          <w:p w14:paraId="53A8CBB4" w14:textId="74096A76" w:rsidR="00DA4833" w:rsidRPr="00DA4833" w:rsidRDefault="00DA4833" w:rsidP="00DA4833">
            <w:pPr>
              <w:pStyle w:val="TAL"/>
              <w:rPr>
                <w:sz w:val="16"/>
              </w:rPr>
            </w:pPr>
            <w:r>
              <w:rPr>
                <w:sz w:val="16"/>
              </w:rPr>
              <w:t>3</w:t>
            </w:r>
          </w:p>
        </w:tc>
        <w:tc>
          <w:tcPr>
            <w:tcW w:w="567" w:type="dxa"/>
          </w:tcPr>
          <w:p w14:paraId="0D9B8C63" w14:textId="2846204A" w:rsidR="00DA4833" w:rsidRPr="00DA4833" w:rsidRDefault="00DA4833" w:rsidP="00DA4833">
            <w:pPr>
              <w:pStyle w:val="TAL"/>
              <w:rPr>
                <w:sz w:val="16"/>
              </w:rPr>
            </w:pPr>
            <w:r>
              <w:rPr>
                <w:sz w:val="16"/>
              </w:rPr>
              <w:t>B</w:t>
            </w:r>
          </w:p>
        </w:tc>
        <w:tc>
          <w:tcPr>
            <w:tcW w:w="510" w:type="dxa"/>
          </w:tcPr>
          <w:p w14:paraId="23657D32" w14:textId="25516E42" w:rsidR="00DA4833" w:rsidRPr="00DA4833" w:rsidRDefault="00DA4833" w:rsidP="00DA4833">
            <w:pPr>
              <w:pStyle w:val="TAL"/>
              <w:rPr>
                <w:sz w:val="16"/>
              </w:rPr>
            </w:pPr>
            <w:r>
              <w:rPr>
                <w:sz w:val="16"/>
              </w:rPr>
              <w:t>Rel-19</w:t>
            </w:r>
          </w:p>
        </w:tc>
        <w:tc>
          <w:tcPr>
            <w:tcW w:w="661" w:type="dxa"/>
          </w:tcPr>
          <w:p w14:paraId="0780A8BB" w14:textId="3FFF965E" w:rsidR="00DA4833" w:rsidRPr="00DA4833" w:rsidRDefault="00DA4833" w:rsidP="00DA4833">
            <w:pPr>
              <w:pStyle w:val="TAL"/>
              <w:rPr>
                <w:sz w:val="16"/>
              </w:rPr>
            </w:pPr>
            <w:r>
              <w:rPr>
                <w:sz w:val="16"/>
              </w:rPr>
              <w:t>19.0.0</w:t>
            </w:r>
          </w:p>
        </w:tc>
        <w:tc>
          <w:tcPr>
            <w:tcW w:w="2607" w:type="dxa"/>
          </w:tcPr>
          <w:p w14:paraId="6DD5BEEF" w14:textId="4B387D6C" w:rsidR="00DA4833" w:rsidRPr="00DA4833" w:rsidRDefault="00DA4833" w:rsidP="00DA4833">
            <w:pPr>
              <w:pStyle w:val="TAL"/>
              <w:rPr>
                <w:sz w:val="16"/>
              </w:rPr>
            </w:pPr>
            <w:r>
              <w:rPr>
                <w:sz w:val="16"/>
              </w:rPr>
              <w:t>Discovery of UPF based on supported operator configurable UPF capability</w:t>
            </w:r>
          </w:p>
        </w:tc>
      </w:tr>
      <w:tr w:rsidR="00DA4833" w14:paraId="33D88B77" w14:textId="77777777" w:rsidTr="00DA4833">
        <w:tc>
          <w:tcPr>
            <w:tcW w:w="1133" w:type="dxa"/>
          </w:tcPr>
          <w:p w14:paraId="0A219F47" w14:textId="156B2F6C" w:rsidR="00DA4833" w:rsidRPr="00DA4833" w:rsidRDefault="00DA4833" w:rsidP="00DA4833">
            <w:pPr>
              <w:pStyle w:val="TAL"/>
              <w:rPr>
                <w:sz w:val="16"/>
              </w:rPr>
            </w:pPr>
            <w:r>
              <w:rPr>
                <w:sz w:val="16"/>
              </w:rPr>
              <w:t>C4-244546</w:t>
            </w:r>
          </w:p>
        </w:tc>
        <w:tc>
          <w:tcPr>
            <w:tcW w:w="1020" w:type="dxa"/>
          </w:tcPr>
          <w:p w14:paraId="46E8238F" w14:textId="4C070EE3" w:rsidR="00DA4833" w:rsidRPr="00DA4833" w:rsidRDefault="00DA4833" w:rsidP="00DA4833">
            <w:pPr>
              <w:pStyle w:val="TAL"/>
              <w:rPr>
                <w:sz w:val="16"/>
              </w:rPr>
            </w:pPr>
            <w:r>
              <w:rPr>
                <w:sz w:val="16"/>
              </w:rPr>
              <w:t>agreed</w:t>
            </w:r>
          </w:p>
        </w:tc>
        <w:tc>
          <w:tcPr>
            <w:tcW w:w="1020" w:type="dxa"/>
          </w:tcPr>
          <w:p w14:paraId="52A90AB3" w14:textId="45D2ED56" w:rsidR="00DA4833" w:rsidRPr="00DA4833" w:rsidRDefault="00DA4833" w:rsidP="00DA4833">
            <w:pPr>
              <w:pStyle w:val="TAL"/>
              <w:rPr>
                <w:sz w:val="16"/>
              </w:rPr>
            </w:pPr>
            <w:r>
              <w:rPr>
                <w:sz w:val="16"/>
              </w:rPr>
              <w:t>approved</w:t>
            </w:r>
          </w:p>
        </w:tc>
        <w:tc>
          <w:tcPr>
            <w:tcW w:w="1133" w:type="dxa"/>
          </w:tcPr>
          <w:p w14:paraId="3A0C687E" w14:textId="47E7D209" w:rsidR="00DA4833" w:rsidRPr="00DA4833" w:rsidRDefault="00DA4833" w:rsidP="00DA4833">
            <w:pPr>
              <w:pStyle w:val="TAL"/>
              <w:rPr>
                <w:sz w:val="16"/>
              </w:rPr>
            </w:pPr>
            <w:r>
              <w:rPr>
                <w:sz w:val="16"/>
              </w:rPr>
              <w:t>29.510</w:t>
            </w:r>
          </w:p>
        </w:tc>
        <w:tc>
          <w:tcPr>
            <w:tcW w:w="572" w:type="dxa"/>
          </w:tcPr>
          <w:p w14:paraId="09118018" w14:textId="23717C49" w:rsidR="00DA4833" w:rsidRPr="00DA4833" w:rsidRDefault="00DA4833" w:rsidP="00DA4833">
            <w:pPr>
              <w:pStyle w:val="TAL"/>
              <w:rPr>
                <w:sz w:val="16"/>
              </w:rPr>
            </w:pPr>
            <w:r>
              <w:rPr>
                <w:sz w:val="16"/>
              </w:rPr>
              <w:t>1048</w:t>
            </w:r>
          </w:p>
        </w:tc>
        <w:tc>
          <w:tcPr>
            <w:tcW w:w="567" w:type="dxa"/>
          </w:tcPr>
          <w:p w14:paraId="7F6BD5C8" w14:textId="53B9CE44" w:rsidR="00DA4833" w:rsidRPr="00DA4833" w:rsidRDefault="00DA4833" w:rsidP="00DA4833">
            <w:pPr>
              <w:pStyle w:val="TAL"/>
              <w:rPr>
                <w:sz w:val="16"/>
              </w:rPr>
            </w:pPr>
            <w:r>
              <w:rPr>
                <w:sz w:val="16"/>
              </w:rPr>
              <w:t>3</w:t>
            </w:r>
          </w:p>
        </w:tc>
        <w:tc>
          <w:tcPr>
            <w:tcW w:w="567" w:type="dxa"/>
          </w:tcPr>
          <w:p w14:paraId="66F55B48" w14:textId="1A2AE710" w:rsidR="00DA4833" w:rsidRPr="00DA4833" w:rsidRDefault="00DA4833" w:rsidP="00DA4833">
            <w:pPr>
              <w:pStyle w:val="TAL"/>
              <w:rPr>
                <w:sz w:val="16"/>
              </w:rPr>
            </w:pPr>
            <w:r>
              <w:rPr>
                <w:sz w:val="16"/>
              </w:rPr>
              <w:t>B</w:t>
            </w:r>
          </w:p>
        </w:tc>
        <w:tc>
          <w:tcPr>
            <w:tcW w:w="510" w:type="dxa"/>
          </w:tcPr>
          <w:p w14:paraId="6DBBBC49" w14:textId="7AEF1AEA" w:rsidR="00DA4833" w:rsidRPr="00DA4833" w:rsidRDefault="00DA4833" w:rsidP="00DA4833">
            <w:pPr>
              <w:pStyle w:val="TAL"/>
              <w:rPr>
                <w:sz w:val="16"/>
              </w:rPr>
            </w:pPr>
            <w:r>
              <w:rPr>
                <w:sz w:val="16"/>
              </w:rPr>
              <w:t>Rel-19</w:t>
            </w:r>
          </w:p>
        </w:tc>
        <w:tc>
          <w:tcPr>
            <w:tcW w:w="661" w:type="dxa"/>
          </w:tcPr>
          <w:p w14:paraId="56332245" w14:textId="41E87580" w:rsidR="00DA4833" w:rsidRPr="00DA4833" w:rsidRDefault="00DA4833" w:rsidP="00DA4833">
            <w:pPr>
              <w:pStyle w:val="TAL"/>
              <w:rPr>
                <w:sz w:val="16"/>
              </w:rPr>
            </w:pPr>
            <w:r>
              <w:rPr>
                <w:sz w:val="16"/>
              </w:rPr>
              <w:t>19.0.0</w:t>
            </w:r>
          </w:p>
        </w:tc>
        <w:tc>
          <w:tcPr>
            <w:tcW w:w="2607" w:type="dxa"/>
          </w:tcPr>
          <w:p w14:paraId="02B6A4AF" w14:textId="0DF077F6" w:rsidR="00DA4833" w:rsidRPr="00DA4833" w:rsidRDefault="00DA4833" w:rsidP="00DA4833">
            <w:pPr>
              <w:pStyle w:val="TAL"/>
              <w:rPr>
                <w:sz w:val="16"/>
              </w:rPr>
            </w:pPr>
            <w:r>
              <w:rPr>
                <w:sz w:val="16"/>
              </w:rPr>
              <w:t>Discovering the serving UPF for a PDU session using the UE IP address</w:t>
            </w:r>
          </w:p>
        </w:tc>
      </w:tr>
      <w:tr w:rsidR="00DA4833" w14:paraId="242899B3" w14:textId="77777777" w:rsidTr="00DA4833">
        <w:tc>
          <w:tcPr>
            <w:tcW w:w="1133" w:type="dxa"/>
          </w:tcPr>
          <w:p w14:paraId="548D0051" w14:textId="449D3D85" w:rsidR="00DA4833" w:rsidRPr="00DA4833" w:rsidRDefault="00DA4833" w:rsidP="00DA4833">
            <w:pPr>
              <w:pStyle w:val="TAL"/>
              <w:rPr>
                <w:sz w:val="16"/>
              </w:rPr>
            </w:pPr>
            <w:r>
              <w:rPr>
                <w:sz w:val="16"/>
              </w:rPr>
              <w:t>C4-244550</w:t>
            </w:r>
          </w:p>
        </w:tc>
        <w:tc>
          <w:tcPr>
            <w:tcW w:w="1020" w:type="dxa"/>
          </w:tcPr>
          <w:p w14:paraId="40521325" w14:textId="5F4DFAD2" w:rsidR="00DA4833" w:rsidRPr="00DA4833" w:rsidRDefault="00DA4833" w:rsidP="00DA4833">
            <w:pPr>
              <w:pStyle w:val="TAL"/>
              <w:rPr>
                <w:sz w:val="16"/>
              </w:rPr>
            </w:pPr>
            <w:r>
              <w:rPr>
                <w:sz w:val="16"/>
              </w:rPr>
              <w:t>agreed</w:t>
            </w:r>
          </w:p>
        </w:tc>
        <w:tc>
          <w:tcPr>
            <w:tcW w:w="1020" w:type="dxa"/>
          </w:tcPr>
          <w:p w14:paraId="27B5459D" w14:textId="4D9C2C85" w:rsidR="00DA4833" w:rsidRPr="00DA4833" w:rsidRDefault="00DA4833" w:rsidP="00DA4833">
            <w:pPr>
              <w:pStyle w:val="TAL"/>
              <w:rPr>
                <w:sz w:val="16"/>
              </w:rPr>
            </w:pPr>
            <w:r>
              <w:rPr>
                <w:sz w:val="16"/>
              </w:rPr>
              <w:t>approved</w:t>
            </w:r>
          </w:p>
        </w:tc>
        <w:tc>
          <w:tcPr>
            <w:tcW w:w="1133" w:type="dxa"/>
          </w:tcPr>
          <w:p w14:paraId="703C6356" w14:textId="7B64C92C" w:rsidR="00DA4833" w:rsidRPr="00DA4833" w:rsidRDefault="00DA4833" w:rsidP="00DA4833">
            <w:pPr>
              <w:pStyle w:val="TAL"/>
              <w:rPr>
                <w:sz w:val="16"/>
              </w:rPr>
            </w:pPr>
            <w:r>
              <w:rPr>
                <w:sz w:val="16"/>
              </w:rPr>
              <w:t>29.510</w:t>
            </w:r>
          </w:p>
        </w:tc>
        <w:tc>
          <w:tcPr>
            <w:tcW w:w="572" w:type="dxa"/>
          </w:tcPr>
          <w:p w14:paraId="57BBC923" w14:textId="64869B89" w:rsidR="00DA4833" w:rsidRPr="00DA4833" w:rsidRDefault="00DA4833" w:rsidP="00DA4833">
            <w:pPr>
              <w:pStyle w:val="TAL"/>
              <w:rPr>
                <w:sz w:val="16"/>
              </w:rPr>
            </w:pPr>
            <w:r>
              <w:rPr>
                <w:sz w:val="16"/>
              </w:rPr>
              <w:t>1061</w:t>
            </w:r>
          </w:p>
        </w:tc>
        <w:tc>
          <w:tcPr>
            <w:tcW w:w="567" w:type="dxa"/>
          </w:tcPr>
          <w:p w14:paraId="5A2016F5" w14:textId="1B09CF08" w:rsidR="00DA4833" w:rsidRPr="00DA4833" w:rsidRDefault="00DA4833" w:rsidP="00DA4833">
            <w:pPr>
              <w:pStyle w:val="TAL"/>
              <w:rPr>
                <w:sz w:val="16"/>
              </w:rPr>
            </w:pPr>
            <w:r>
              <w:rPr>
                <w:sz w:val="16"/>
              </w:rPr>
              <w:t>6</w:t>
            </w:r>
          </w:p>
        </w:tc>
        <w:tc>
          <w:tcPr>
            <w:tcW w:w="567" w:type="dxa"/>
          </w:tcPr>
          <w:p w14:paraId="1C1DADA4" w14:textId="62582DD6" w:rsidR="00DA4833" w:rsidRPr="00DA4833" w:rsidRDefault="00DA4833" w:rsidP="00DA4833">
            <w:pPr>
              <w:pStyle w:val="TAL"/>
              <w:rPr>
                <w:sz w:val="16"/>
              </w:rPr>
            </w:pPr>
            <w:r>
              <w:rPr>
                <w:sz w:val="16"/>
              </w:rPr>
              <w:t>B</w:t>
            </w:r>
          </w:p>
        </w:tc>
        <w:tc>
          <w:tcPr>
            <w:tcW w:w="510" w:type="dxa"/>
          </w:tcPr>
          <w:p w14:paraId="399B30FD" w14:textId="6BE352F7" w:rsidR="00DA4833" w:rsidRPr="00DA4833" w:rsidRDefault="00DA4833" w:rsidP="00DA4833">
            <w:pPr>
              <w:pStyle w:val="TAL"/>
              <w:rPr>
                <w:sz w:val="16"/>
              </w:rPr>
            </w:pPr>
            <w:r>
              <w:rPr>
                <w:sz w:val="16"/>
              </w:rPr>
              <w:t>Rel-19</w:t>
            </w:r>
          </w:p>
        </w:tc>
        <w:tc>
          <w:tcPr>
            <w:tcW w:w="661" w:type="dxa"/>
          </w:tcPr>
          <w:p w14:paraId="11B32D89" w14:textId="0AF2C0F9" w:rsidR="00DA4833" w:rsidRPr="00DA4833" w:rsidRDefault="00DA4833" w:rsidP="00DA4833">
            <w:pPr>
              <w:pStyle w:val="TAL"/>
              <w:rPr>
                <w:sz w:val="16"/>
              </w:rPr>
            </w:pPr>
            <w:r>
              <w:rPr>
                <w:sz w:val="16"/>
              </w:rPr>
              <w:t>19.0.0</w:t>
            </w:r>
          </w:p>
        </w:tc>
        <w:tc>
          <w:tcPr>
            <w:tcW w:w="2607" w:type="dxa"/>
          </w:tcPr>
          <w:p w14:paraId="21E68928" w14:textId="1DE1D206" w:rsidR="00DA4833" w:rsidRPr="00DA4833" w:rsidRDefault="00DA4833" w:rsidP="00DA4833">
            <w:pPr>
              <w:pStyle w:val="TAL"/>
              <w:rPr>
                <w:sz w:val="16"/>
              </w:rPr>
            </w:pPr>
            <w:r>
              <w:rPr>
                <w:sz w:val="16"/>
              </w:rPr>
              <w:t>Indicate the UPF capabilities in NRF</w:t>
            </w:r>
          </w:p>
        </w:tc>
      </w:tr>
      <w:tr w:rsidR="00DA4833" w14:paraId="01462D84" w14:textId="77777777" w:rsidTr="00DA4833">
        <w:tc>
          <w:tcPr>
            <w:tcW w:w="1133" w:type="dxa"/>
          </w:tcPr>
          <w:p w14:paraId="37AC6F36" w14:textId="7C4CCD28" w:rsidR="00DA4833" w:rsidRPr="00DA4833" w:rsidRDefault="00DA4833" w:rsidP="00DA4833">
            <w:pPr>
              <w:pStyle w:val="TAL"/>
              <w:rPr>
                <w:sz w:val="16"/>
              </w:rPr>
            </w:pPr>
            <w:r>
              <w:rPr>
                <w:sz w:val="16"/>
              </w:rPr>
              <w:t>C4-245373</w:t>
            </w:r>
          </w:p>
        </w:tc>
        <w:tc>
          <w:tcPr>
            <w:tcW w:w="1020" w:type="dxa"/>
          </w:tcPr>
          <w:p w14:paraId="6D332D87" w14:textId="29677E2E" w:rsidR="00DA4833" w:rsidRPr="00DA4833" w:rsidRDefault="00DA4833" w:rsidP="00DA4833">
            <w:pPr>
              <w:pStyle w:val="TAL"/>
              <w:rPr>
                <w:sz w:val="16"/>
              </w:rPr>
            </w:pPr>
            <w:r>
              <w:rPr>
                <w:sz w:val="16"/>
              </w:rPr>
              <w:t>agreed</w:t>
            </w:r>
          </w:p>
        </w:tc>
        <w:tc>
          <w:tcPr>
            <w:tcW w:w="1020" w:type="dxa"/>
          </w:tcPr>
          <w:p w14:paraId="5F6675BF" w14:textId="02607977" w:rsidR="00DA4833" w:rsidRPr="00DA4833" w:rsidRDefault="00DA4833" w:rsidP="00DA4833">
            <w:pPr>
              <w:pStyle w:val="TAL"/>
              <w:rPr>
                <w:sz w:val="16"/>
              </w:rPr>
            </w:pPr>
            <w:r>
              <w:rPr>
                <w:sz w:val="16"/>
              </w:rPr>
              <w:t>approved</w:t>
            </w:r>
          </w:p>
        </w:tc>
        <w:tc>
          <w:tcPr>
            <w:tcW w:w="1133" w:type="dxa"/>
          </w:tcPr>
          <w:p w14:paraId="78C01B31" w14:textId="4A207A09" w:rsidR="00DA4833" w:rsidRPr="00DA4833" w:rsidRDefault="00DA4833" w:rsidP="00DA4833">
            <w:pPr>
              <w:pStyle w:val="TAL"/>
              <w:rPr>
                <w:sz w:val="16"/>
              </w:rPr>
            </w:pPr>
            <w:r>
              <w:rPr>
                <w:sz w:val="16"/>
              </w:rPr>
              <w:t>29.244</w:t>
            </w:r>
          </w:p>
        </w:tc>
        <w:tc>
          <w:tcPr>
            <w:tcW w:w="572" w:type="dxa"/>
          </w:tcPr>
          <w:p w14:paraId="7CE01BD6" w14:textId="5AF680C4" w:rsidR="00DA4833" w:rsidRPr="00DA4833" w:rsidRDefault="00DA4833" w:rsidP="00DA4833">
            <w:pPr>
              <w:pStyle w:val="TAL"/>
              <w:rPr>
                <w:sz w:val="16"/>
              </w:rPr>
            </w:pPr>
            <w:r>
              <w:rPr>
                <w:sz w:val="16"/>
              </w:rPr>
              <w:t>0882</w:t>
            </w:r>
          </w:p>
        </w:tc>
        <w:tc>
          <w:tcPr>
            <w:tcW w:w="567" w:type="dxa"/>
          </w:tcPr>
          <w:p w14:paraId="3C98D674" w14:textId="3DB6B359" w:rsidR="00DA4833" w:rsidRPr="00DA4833" w:rsidRDefault="00DA4833" w:rsidP="00DA4833">
            <w:pPr>
              <w:pStyle w:val="TAL"/>
              <w:rPr>
                <w:sz w:val="16"/>
              </w:rPr>
            </w:pPr>
            <w:r>
              <w:rPr>
                <w:sz w:val="16"/>
              </w:rPr>
              <w:t>1</w:t>
            </w:r>
          </w:p>
        </w:tc>
        <w:tc>
          <w:tcPr>
            <w:tcW w:w="567" w:type="dxa"/>
          </w:tcPr>
          <w:p w14:paraId="4E6807C4" w14:textId="250B3680" w:rsidR="00DA4833" w:rsidRPr="00DA4833" w:rsidRDefault="00DA4833" w:rsidP="00DA4833">
            <w:pPr>
              <w:pStyle w:val="TAL"/>
              <w:rPr>
                <w:sz w:val="16"/>
              </w:rPr>
            </w:pPr>
            <w:r>
              <w:rPr>
                <w:sz w:val="16"/>
              </w:rPr>
              <w:t>B</w:t>
            </w:r>
          </w:p>
        </w:tc>
        <w:tc>
          <w:tcPr>
            <w:tcW w:w="510" w:type="dxa"/>
          </w:tcPr>
          <w:p w14:paraId="07FECC10" w14:textId="3A3685D2" w:rsidR="00DA4833" w:rsidRPr="00DA4833" w:rsidRDefault="00DA4833" w:rsidP="00DA4833">
            <w:pPr>
              <w:pStyle w:val="TAL"/>
              <w:rPr>
                <w:sz w:val="16"/>
              </w:rPr>
            </w:pPr>
            <w:r>
              <w:rPr>
                <w:sz w:val="16"/>
              </w:rPr>
              <w:t>Rel-19</w:t>
            </w:r>
          </w:p>
        </w:tc>
        <w:tc>
          <w:tcPr>
            <w:tcW w:w="661" w:type="dxa"/>
          </w:tcPr>
          <w:p w14:paraId="54E73DD4" w14:textId="58B8A167" w:rsidR="00DA4833" w:rsidRPr="00DA4833" w:rsidRDefault="00DA4833" w:rsidP="00DA4833">
            <w:pPr>
              <w:pStyle w:val="TAL"/>
              <w:rPr>
                <w:sz w:val="16"/>
              </w:rPr>
            </w:pPr>
            <w:r>
              <w:rPr>
                <w:sz w:val="16"/>
              </w:rPr>
              <w:t>18.7.0</w:t>
            </w:r>
          </w:p>
        </w:tc>
        <w:tc>
          <w:tcPr>
            <w:tcW w:w="2607" w:type="dxa"/>
          </w:tcPr>
          <w:p w14:paraId="463BDAD0" w14:textId="3E14DDA3" w:rsidR="00DA4833" w:rsidRPr="00DA4833" w:rsidRDefault="00DA4833" w:rsidP="00DA4833">
            <w:pPr>
              <w:pStyle w:val="TAL"/>
              <w:rPr>
                <w:sz w:val="16"/>
              </w:rPr>
            </w:pPr>
            <w:r>
              <w:rPr>
                <w:sz w:val="16"/>
              </w:rPr>
              <w:t>Support of handling of headers in N4 interface</w:t>
            </w:r>
          </w:p>
        </w:tc>
      </w:tr>
      <w:tr w:rsidR="00DA4833" w14:paraId="0CD34D08" w14:textId="77777777" w:rsidTr="00DA4833">
        <w:tc>
          <w:tcPr>
            <w:tcW w:w="1133" w:type="dxa"/>
          </w:tcPr>
          <w:p w14:paraId="0ABB5BF5" w14:textId="213EF14B" w:rsidR="00DA4833" w:rsidRPr="00DA4833" w:rsidRDefault="00DA4833" w:rsidP="00DA4833">
            <w:pPr>
              <w:pStyle w:val="TAL"/>
              <w:rPr>
                <w:sz w:val="16"/>
              </w:rPr>
            </w:pPr>
            <w:r>
              <w:rPr>
                <w:sz w:val="16"/>
              </w:rPr>
              <w:t>C4-245376</w:t>
            </w:r>
          </w:p>
        </w:tc>
        <w:tc>
          <w:tcPr>
            <w:tcW w:w="1020" w:type="dxa"/>
          </w:tcPr>
          <w:p w14:paraId="50C3725C" w14:textId="06BB855E" w:rsidR="00DA4833" w:rsidRPr="00DA4833" w:rsidRDefault="00DA4833" w:rsidP="00DA4833">
            <w:pPr>
              <w:pStyle w:val="TAL"/>
              <w:rPr>
                <w:sz w:val="16"/>
              </w:rPr>
            </w:pPr>
            <w:r>
              <w:rPr>
                <w:sz w:val="16"/>
              </w:rPr>
              <w:t>revised</w:t>
            </w:r>
          </w:p>
        </w:tc>
        <w:tc>
          <w:tcPr>
            <w:tcW w:w="1020" w:type="dxa"/>
          </w:tcPr>
          <w:p w14:paraId="750721A3" w14:textId="62F826B0" w:rsidR="00DA4833" w:rsidRPr="00DA4833" w:rsidRDefault="00DA4833" w:rsidP="00DA4833">
            <w:pPr>
              <w:pStyle w:val="TAL"/>
              <w:rPr>
                <w:sz w:val="16"/>
              </w:rPr>
            </w:pPr>
            <w:r>
              <w:rPr>
                <w:sz w:val="16"/>
              </w:rPr>
              <w:t>revised</w:t>
            </w:r>
          </w:p>
        </w:tc>
        <w:tc>
          <w:tcPr>
            <w:tcW w:w="1133" w:type="dxa"/>
          </w:tcPr>
          <w:p w14:paraId="2DA271D6" w14:textId="64F108F9" w:rsidR="00DA4833" w:rsidRPr="00DA4833" w:rsidRDefault="00DA4833" w:rsidP="00DA4833">
            <w:pPr>
              <w:pStyle w:val="TAL"/>
              <w:rPr>
                <w:sz w:val="16"/>
              </w:rPr>
            </w:pPr>
            <w:r>
              <w:rPr>
                <w:sz w:val="16"/>
              </w:rPr>
              <w:t>29.564</w:t>
            </w:r>
          </w:p>
        </w:tc>
        <w:tc>
          <w:tcPr>
            <w:tcW w:w="572" w:type="dxa"/>
          </w:tcPr>
          <w:p w14:paraId="4BF5EFE4" w14:textId="0DF22CE6" w:rsidR="00DA4833" w:rsidRPr="00DA4833" w:rsidRDefault="00DA4833" w:rsidP="00DA4833">
            <w:pPr>
              <w:pStyle w:val="TAL"/>
              <w:rPr>
                <w:sz w:val="16"/>
              </w:rPr>
            </w:pPr>
            <w:r>
              <w:rPr>
                <w:sz w:val="16"/>
              </w:rPr>
              <w:t>0112</w:t>
            </w:r>
          </w:p>
        </w:tc>
        <w:tc>
          <w:tcPr>
            <w:tcW w:w="567" w:type="dxa"/>
          </w:tcPr>
          <w:p w14:paraId="3500CCCE" w14:textId="1EB1315F" w:rsidR="00DA4833" w:rsidRPr="00DA4833" w:rsidRDefault="00DA4833" w:rsidP="00DA4833">
            <w:pPr>
              <w:pStyle w:val="TAL"/>
              <w:rPr>
                <w:sz w:val="16"/>
              </w:rPr>
            </w:pPr>
            <w:r>
              <w:rPr>
                <w:sz w:val="16"/>
              </w:rPr>
              <w:t>2</w:t>
            </w:r>
          </w:p>
        </w:tc>
        <w:tc>
          <w:tcPr>
            <w:tcW w:w="567" w:type="dxa"/>
          </w:tcPr>
          <w:p w14:paraId="7ABDBF8B" w14:textId="0EBFDDBC" w:rsidR="00DA4833" w:rsidRPr="00DA4833" w:rsidRDefault="00DA4833" w:rsidP="00DA4833">
            <w:pPr>
              <w:pStyle w:val="TAL"/>
              <w:rPr>
                <w:sz w:val="16"/>
              </w:rPr>
            </w:pPr>
            <w:r>
              <w:rPr>
                <w:sz w:val="16"/>
              </w:rPr>
              <w:t>B</w:t>
            </w:r>
          </w:p>
        </w:tc>
        <w:tc>
          <w:tcPr>
            <w:tcW w:w="510" w:type="dxa"/>
          </w:tcPr>
          <w:p w14:paraId="5C6A26FD" w14:textId="71AA2F10" w:rsidR="00DA4833" w:rsidRPr="00DA4833" w:rsidRDefault="00DA4833" w:rsidP="00DA4833">
            <w:pPr>
              <w:pStyle w:val="TAL"/>
              <w:rPr>
                <w:sz w:val="16"/>
              </w:rPr>
            </w:pPr>
            <w:r>
              <w:rPr>
                <w:sz w:val="16"/>
              </w:rPr>
              <w:t>Rel-19</w:t>
            </w:r>
          </w:p>
        </w:tc>
        <w:tc>
          <w:tcPr>
            <w:tcW w:w="661" w:type="dxa"/>
          </w:tcPr>
          <w:p w14:paraId="6F669C89" w14:textId="28DC7ABD" w:rsidR="00DA4833" w:rsidRPr="00DA4833" w:rsidRDefault="00DA4833" w:rsidP="00DA4833">
            <w:pPr>
              <w:pStyle w:val="TAL"/>
              <w:rPr>
                <w:sz w:val="16"/>
              </w:rPr>
            </w:pPr>
            <w:r>
              <w:rPr>
                <w:sz w:val="16"/>
              </w:rPr>
              <w:t>19.0.0</w:t>
            </w:r>
          </w:p>
        </w:tc>
        <w:tc>
          <w:tcPr>
            <w:tcW w:w="2607" w:type="dxa"/>
          </w:tcPr>
          <w:p w14:paraId="4E9031CC" w14:textId="2D5D7D4D" w:rsidR="00DA4833" w:rsidRPr="00DA4833" w:rsidRDefault="00DA4833" w:rsidP="00DA4833">
            <w:pPr>
              <w:pStyle w:val="TAL"/>
              <w:rPr>
                <w:sz w:val="16"/>
              </w:rPr>
            </w:pPr>
            <w:r>
              <w:rPr>
                <w:sz w:val="16"/>
              </w:rPr>
              <w:t>Supporting UE NAT Mapping Event Exposure</w:t>
            </w:r>
          </w:p>
        </w:tc>
      </w:tr>
      <w:tr w:rsidR="00DA4833" w14:paraId="44832A89" w14:textId="77777777" w:rsidTr="00DA4833">
        <w:tc>
          <w:tcPr>
            <w:tcW w:w="1133" w:type="dxa"/>
          </w:tcPr>
          <w:p w14:paraId="310D197F" w14:textId="7703AB06" w:rsidR="00DA4833" w:rsidRPr="00DA4833" w:rsidRDefault="00DA4833" w:rsidP="00DA4833">
            <w:pPr>
              <w:pStyle w:val="TAL"/>
              <w:rPr>
                <w:sz w:val="16"/>
              </w:rPr>
            </w:pPr>
            <w:r>
              <w:rPr>
                <w:sz w:val="16"/>
              </w:rPr>
              <w:t>C4-245386</w:t>
            </w:r>
          </w:p>
        </w:tc>
        <w:tc>
          <w:tcPr>
            <w:tcW w:w="1020" w:type="dxa"/>
          </w:tcPr>
          <w:p w14:paraId="5E97EF55" w14:textId="62C4FC8A" w:rsidR="00DA4833" w:rsidRPr="00DA4833" w:rsidRDefault="00DA4833" w:rsidP="00DA4833">
            <w:pPr>
              <w:pStyle w:val="TAL"/>
              <w:rPr>
                <w:sz w:val="16"/>
              </w:rPr>
            </w:pPr>
            <w:r>
              <w:rPr>
                <w:sz w:val="16"/>
              </w:rPr>
              <w:t>agreed</w:t>
            </w:r>
          </w:p>
        </w:tc>
        <w:tc>
          <w:tcPr>
            <w:tcW w:w="1020" w:type="dxa"/>
          </w:tcPr>
          <w:p w14:paraId="05C573B0" w14:textId="3A19219C" w:rsidR="00DA4833" w:rsidRPr="00DA4833" w:rsidRDefault="00DA4833" w:rsidP="00DA4833">
            <w:pPr>
              <w:pStyle w:val="TAL"/>
              <w:rPr>
                <w:sz w:val="16"/>
              </w:rPr>
            </w:pPr>
            <w:r>
              <w:rPr>
                <w:sz w:val="16"/>
              </w:rPr>
              <w:t>approved</w:t>
            </w:r>
          </w:p>
        </w:tc>
        <w:tc>
          <w:tcPr>
            <w:tcW w:w="1133" w:type="dxa"/>
          </w:tcPr>
          <w:p w14:paraId="02F3D852" w14:textId="712B3197" w:rsidR="00DA4833" w:rsidRPr="00DA4833" w:rsidRDefault="00DA4833" w:rsidP="00DA4833">
            <w:pPr>
              <w:pStyle w:val="TAL"/>
              <w:rPr>
                <w:sz w:val="16"/>
              </w:rPr>
            </w:pPr>
            <w:r>
              <w:rPr>
                <w:sz w:val="16"/>
              </w:rPr>
              <w:t>29.504</w:t>
            </w:r>
          </w:p>
        </w:tc>
        <w:tc>
          <w:tcPr>
            <w:tcW w:w="572" w:type="dxa"/>
          </w:tcPr>
          <w:p w14:paraId="5FBE69CD" w14:textId="211A587B" w:rsidR="00DA4833" w:rsidRPr="00DA4833" w:rsidRDefault="00DA4833" w:rsidP="00DA4833">
            <w:pPr>
              <w:pStyle w:val="TAL"/>
              <w:rPr>
                <w:sz w:val="16"/>
              </w:rPr>
            </w:pPr>
            <w:r>
              <w:rPr>
                <w:sz w:val="16"/>
              </w:rPr>
              <w:t>0295</w:t>
            </w:r>
          </w:p>
        </w:tc>
        <w:tc>
          <w:tcPr>
            <w:tcW w:w="567" w:type="dxa"/>
          </w:tcPr>
          <w:p w14:paraId="26EDB72B" w14:textId="0AC12C72" w:rsidR="00DA4833" w:rsidRPr="00DA4833" w:rsidRDefault="00DA4833" w:rsidP="00DA4833">
            <w:pPr>
              <w:pStyle w:val="TAL"/>
              <w:rPr>
                <w:sz w:val="16"/>
              </w:rPr>
            </w:pPr>
            <w:r>
              <w:rPr>
                <w:sz w:val="16"/>
              </w:rPr>
              <w:t>1</w:t>
            </w:r>
          </w:p>
        </w:tc>
        <w:tc>
          <w:tcPr>
            <w:tcW w:w="567" w:type="dxa"/>
          </w:tcPr>
          <w:p w14:paraId="0898A100" w14:textId="2FD2C903" w:rsidR="00DA4833" w:rsidRPr="00DA4833" w:rsidRDefault="00DA4833" w:rsidP="00DA4833">
            <w:pPr>
              <w:pStyle w:val="TAL"/>
              <w:rPr>
                <w:sz w:val="16"/>
              </w:rPr>
            </w:pPr>
            <w:r>
              <w:rPr>
                <w:sz w:val="16"/>
              </w:rPr>
              <w:t>B</w:t>
            </w:r>
          </w:p>
        </w:tc>
        <w:tc>
          <w:tcPr>
            <w:tcW w:w="510" w:type="dxa"/>
          </w:tcPr>
          <w:p w14:paraId="62652F33" w14:textId="44764963" w:rsidR="00DA4833" w:rsidRPr="00DA4833" w:rsidRDefault="00DA4833" w:rsidP="00DA4833">
            <w:pPr>
              <w:pStyle w:val="TAL"/>
              <w:rPr>
                <w:sz w:val="16"/>
              </w:rPr>
            </w:pPr>
            <w:r>
              <w:rPr>
                <w:sz w:val="16"/>
              </w:rPr>
              <w:t>Rel-19</w:t>
            </w:r>
          </w:p>
        </w:tc>
        <w:tc>
          <w:tcPr>
            <w:tcW w:w="661" w:type="dxa"/>
          </w:tcPr>
          <w:p w14:paraId="5ED0AC30" w14:textId="08EA37E1" w:rsidR="00DA4833" w:rsidRPr="00DA4833" w:rsidRDefault="00DA4833" w:rsidP="00DA4833">
            <w:pPr>
              <w:pStyle w:val="TAL"/>
              <w:rPr>
                <w:sz w:val="16"/>
              </w:rPr>
            </w:pPr>
            <w:r>
              <w:rPr>
                <w:sz w:val="16"/>
              </w:rPr>
              <w:t>19.0.0</w:t>
            </w:r>
          </w:p>
        </w:tc>
        <w:tc>
          <w:tcPr>
            <w:tcW w:w="2607" w:type="dxa"/>
          </w:tcPr>
          <w:p w14:paraId="066AA687" w14:textId="1C6E6F35" w:rsidR="00DA4833" w:rsidRPr="00DA4833" w:rsidRDefault="00DA4833" w:rsidP="00DA4833">
            <w:pPr>
              <w:pStyle w:val="TAL"/>
              <w:rPr>
                <w:sz w:val="16"/>
              </w:rPr>
            </w:pPr>
            <w:r>
              <w:rPr>
                <w:sz w:val="16"/>
              </w:rPr>
              <w:t>Introduction of Handling of Payload Headers feature</w:t>
            </w:r>
          </w:p>
        </w:tc>
      </w:tr>
      <w:tr w:rsidR="00DA4833" w14:paraId="4647D427" w14:textId="77777777" w:rsidTr="00DA4833">
        <w:tc>
          <w:tcPr>
            <w:tcW w:w="1133" w:type="dxa"/>
          </w:tcPr>
          <w:p w14:paraId="3D5E98A6" w14:textId="4CA2C61E" w:rsidR="00DA4833" w:rsidRPr="00DA4833" w:rsidRDefault="00DA4833" w:rsidP="00DA4833">
            <w:pPr>
              <w:pStyle w:val="TAL"/>
              <w:rPr>
                <w:sz w:val="16"/>
              </w:rPr>
            </w:pPr>
            <w:r>
              <w:rPr>
                <w:sz w:val="16"/>
              </w:rPr>
              <w:t>C4-245474</w:t>
            </w:r>
          </w:p>
        </w:tc>
        <w:tc>
          <w:tcPr>
            <w:tcW w:w="1020" w:type="dxa"/>
          </w:tcPr>
          <w:p w14:paraId="7112FBA8" w14:textId="1B974099" w:rsidR="00DA4833" w:rsidRPr="00DA4833" w:rsidRDefault="00DA4833" w:rsidP="00DA4833">
            <w:pPr>
              <w:pStyle w:val="TAL"/>
              <w:rPr>
                <w:sz w:val="16"/>
              </w:rPr>
            </w:pPr>
            <w:r>
              <w:rPr>
                <w:sz w:val="16"/>
              </w:rPr>
              <w:t>agreed</w:t>
            </w:r>
          </w:p>
        </w:tc>
        <w:tc>
          <w:tcPr>
            <w:tcW w:w="1020" w:type="dxa"/>
          </w:tcPr>
          <w:p w14:paraId="004D56B1" w14:textId="1495DCF1" w:rsidR="00DA4833" w:rsidRPr="00DA4833" w:rsidRDefault="00DA4833" w:rsidP="00DA4833">
            <w:pPr>
              <w:pStyle w:val="TAL"/>
              <w:rPr>
                <w:sz w:val="16"/>
              </w:rPr>
            </w:pPr>
            <w:r>
              <w:rPr>
                <w:sz w:val="16"/>
              </w:rPr>
              <w:t>approved</w:t>
            </w:r>
          </w:p>
        </w:tc>
        <w:tc>
          <w:tcPr>
            <w:tcW w:w="1133" w:type="dxa"/>
          </w:tcPr>
          <w:p w14:paraId="3203851D" w14:textId="5449B53C" w:rsidR="00DA4833" w:rsidRPr="00DA4833" w:rsidRDefault="00DA4833" w:rsidP="00DA4833">
            <w:pPr>
              <w:pStyle w:val="TAL"/>
              <w:rPr>
                <w:sz w:val="16"/>
              </w:rPr>
            </w:pPr>
            <w:r>
              <w:rPr>
                <w:sz w:val="16"/>
              </w:rPr>
              <w:t>29.564</w:t>
            </w:r>
          </w:p>
        </w:tc>
        <w:tc>
          <w:tcPr>
            <w:tcW w:w="572" w:type="dxa"/>
          </w:tcPr>
          <w:p w14:paraId="4C1687F2" w14:textId="2ABA94AB" w:rsidR="00DA4833" w:rsidRPr="00DA4833" w:rsidRDefault="00DA4833" w:rsidP="00DA4833">
            <w:pPr>
              <w:pStyle w:val="TAL"/>
              <w:rPr>
                <w:sz w:val="16"/>
              </w:rPr>
            </w:pPr>
            <w:r>
              <w:rPr>
                <w:sz w:val="16"/>
              </w:rPr>
              <w:t>0118</w:t>
            </w:r>
          </w:p>
        </w:tc>
        <w:tc>
          <w:tcPr>
            <w:tcW w:w="567" w:type="dxa"/>
          </w:tcPr>
          <w:p w14:paraId="176A320C" w14:textId="52E61DBD" w:rsidR="00DA4833" w:rsidRPr="00DA4833" w:rsidRDefault="00DA4833" w:rsidP="00DA4833">
            <w:pPr>
              <w:pStyle w:val="TAL"/>
              <w:rPr>
                <w:sz w:val="16"/>
              </w:rPr>
            </w:pPr>
            <w:r>
              <w:rPr>
                <w:sz w:val="16"/>
              </w:rPr>
              <w:t>2</w:t>
            </w:r>
          </w:p>
        </w:tc>
        <w:tc>
          <w:tcPr>
            <w:tcW w:w="567" w:type="dxa"/>
          </w:tcPr>
          <w:p w14:paraId="600EB5BF" w14:textId="610FCFA6" w:rsidR="00DA4833" w:rsidRPr="00DA4833" w:rsidRDefault="00DA4833" w:rsidP="00DA4833">
            <w:pPr>
              <w:pStyle w:val="TAL"/>
              <w:rPr>
                <w:sz w:val="16"/>
              </w:rPr>
            </w:pPr>
            <w:r>
              <w:rPr>
                <w:sz w:val="16"/>
              </w:rPr>
              <w:t>B</w:t>
            </w:r>
          </w:p>
        </w:tc>
        <w:tc>
          <w:tcPr>
            <w:tcW w:w="510" w:type="dxa"/>
          </w:tcPr>
          <w:p w14:paraId="2F5F53DA" w14:textId="369DF40A" w:rsidR="00DA4833" w:rsidRPr="00DA4833" w:rsidRDefault="00DA4833" w:rsidP="00DA4833">
            <w:pPr>
              <w:pStyle w:val="TAL"/>
              <w:rPr>
                <w:sz w:val="16"/>
              </w:rPr>
            </w:pPr>
            <w:r>
              <w:rPr>
                <w:sz w:val="16"/>
              </w:rPr>
              <w:t>Rel-19</w:t>
            </w:r>
          </w:p>
        </w:tc>
        <w:tc>
          <w:tcPr>
            <w:tcW w:w="661" w:type="dxa"/>
          </w:tcPr>
          <w:p w14:paraId="7720A882" w14:textId="64A7EA37" w:rsidR="00DA4833" w:rsidRPr="00DA4833" w:rsidRDefault="00DA4833" w:rsidP="00DA4833">
            <w:pPr>
              <w:pStyle w:val="TAL"/>
              <w:rPr>
                <w:sz w:val="16"/>
              </w:rPr>
            </w:pPr>
            <w:r>
              <w:rPr>
                <w:sz w:val="16"/>
              </w:rPr>
              <w:t>19.0.0</w:t>
            </w:r>
          </w:p>
        </w:tc>
        <w:tc>
          <w:tcPr>
            <w:tcW w:w="2607" w:type="dxa"/>
          </w:tcPr>
          <w:p w14:paraId="3AED8D05" w14:textId="18D11DDE" w:rsidR="00DA4833" w:rsidRPr="00DA4833" w:rsidRDefault="00DA4833" w:rsidP="00DA4833">
            <w:pPr>
              <w:pStyle w:val="TAL"/>
              <w:rPr>
                <w:sz w:val="16"/>
              </w:rPr>
            </w:pPr>
            <w:r>
              <w:rPr>
                <w:sz w:val="16"/>
              </w:rPr>
              <w:t>Event Exposure for Handling of Payload Headers Functionality</w:t>
            </w:r>
          </w:p>
        </w:tc>
      </w:tr>
      <w:tr w:rsidR="00DA4833" w14:paraId="18528477" w14:textId="77777777" w:rsidTr="00DA4833">
        <w:tc>
          <w:tcPr>
            <w:tcW w:w="1133" w:type="dxa"/>
          </w:tcPr>
          <w:p w14:paraId="04E28865" w14:textId="30B0858D" w:rsidR="00DA4833" w:rsidRPr="00DA4833" w:rsidRDefault="00DA4833" w:rsidP="00DA4833">
            <w:pPr>
              <w:pStyle w:val="TAL"/>
              <w:rPr>
                <w:sz w:val="16"/>
              </w:rPr>
            </w:pPr>
            <w:r>
              <w:rPr>
                <w:sz w:val="16"/>
              </w:rPr>
              <w:t>C4-245475</w:t>
            </w:r>
          </w:p>
        </w:tc>
        <w:tc>
          <w:tcPr>
            <w:tcW w:w="1020" w:type="dxa"/>
          </w:tcPr>
          <w:p w14:paraId="01974045" w14:textId="7F002E29" w:rsidR="00DA4833" w:rsidRPr="00DA4833" w:rsidRDefault="00DA4833" w:rsidP="00DA4833">
            <w:pPr>
              <w:pStyle w:val="TAL"/>
              <w:rPr>
                <w:sz w:val="16"/>
              </w:rPr>
            </w:pPr>
            <w:r>
              <w:rPr>
                <w:sz w:val="16"/>
              </w:rPr>
              <w:t>agreed</w:t>
            </w:r>
          </w:p>
        </w:tc>
        <w:tc>
          <w:tcPr>
            <w:tcW w:w="1020" w:type="dxa"/>
          </w:tcPr>
          <w:p w14:paraId="228945AD" w14:textId="44F7E716" w:rsidR="00DA4833" w:rsidRPr="00DA4833" w:rsidRDefault="00DA4833" w:rsidP="00DA4833">
            <w:pPr>
              <w:pStyle w:val="TAL"/>
              <w:rPr>
                <w:sz w:val="16"/>
              </w:rPr>
            </w:pPr>
            <w:r>
              <w:rPr>
                <w:sz w:val="16"/>
              </w:rPr>
              <w:t>approved</w:t>
            </w:r>
          </w:p>
        </w:tc>
        <w:tc>
          <w:tcPr>
            <w:tcW w:w="1133" w:type="dxa"/>
          </w:tcPr>
          <w:p w14:paraId="0742B094" w14:textId="75690B22" w:rsidR="00DA4833" w:rsidRPr="00DA4833" w:rsidRDefault="00DA4833" w:rsidP="00DA4833">
            <w:pPr>
              <w:pStyle w:val="TAL"/>
              <w:rPr>
                <w:sz w:val="16"/>
              </w:rPr>
            </w:pPr>
            <w:r>
              <w:rPr>
                <w:sz w:val="16"/>
              </w:rPr>
              <w:t>29.503</w:t>
            </w:r>
          </w:p>
        </w:tc>
        <w:tc>
          <w:tcPr>
            <w:tcW w:w="572" w:type="dxa"/>
          </w:tcPr>
          <w:p w14:paraId="247CDB9F" w14:textId="59DD16E1" w:rsidR="00DA4833" w:rsidRPr="00DA4833" w:rsidRDefault="00DA4833" w:rsidP="00DA4833">
            <w:pPr>
              <w:pStyle w:val="TAL"/>
              <w:rPr>
                <w:sz w:val="16"/>
              </w:rPr>
            </w:pPr>
            <w:r>
              <w:rPr>
                <w:sz w:val="16"/>
              </w:rPr>
              <w:t>1320</w:t>
            </w:r>
          </w:p>
        </w:tc>
        <w:tc>
          <w:tcPr>
            <w:tcW w:w="567" w:type="dxa"/>
          </w:tcPr>
          <w:p w14:paraId="65022748" w14:textId="11C39593" w:rsidR="00DA4833" w:rsidRPr="00DA4833" w:rsidRDefault="00DA4833" w:rsidP="00DA4833">
            <w:pPr>
              <w:pStyle w:val="TAL"/>
              <w:rPr>
                <w:sz w:val="16"/>
              </w:rPr>
            </w:pPr>
            <w:r>
              <w:rPr>
                <w:sz w:val="16"/>
              </w:rPr>
              <w:t>7</w:t>
            </w:r>
          </w:p>
        </w:tc>
        <w:tc>
          <w:tcPr>
            <w:tcW w:w="567" w:type="dxa"/>
          </w:tcPr>
          <w:p w14:paraId="1EA9E66A" w14:textId="174DE818" w:rsidR="00DA4833" w:rsidRPr="00DA4833" w:rsidRDefault="00DA4833" w:rsidP="00DA4833">
            <w:pPr>
              <w:pStyle w:val="TAL"/>
              <w:rPr>
                <w:sz w:val="16"/>
              </w:rPr>
            </w:pPr>
            <w:r>
              <w:rPr>
                <w:sz w:val="16"/>
              </w:rPr>
              <w:t>B</w:t>
            </w:r>
          </w:p>
        </w:tc>
        <w:tc>
          <w:tcPr>
            <w:tcW w:w="510" w:type="dxa"/>
          </w:tcPr>
          <w:p w14:paraId="76F925DB" w14:textId="22CDA355" w:rsidR="00DA4833" w:rsidRPr="00DA4833" w:rsidRDefault="00DA4833" w:rsidP="00DA4833">
            <w:pPr>
              <w:pStyle w:val="TAL"/>
              <w:rPr>
                <w:sz w:val="16"/>
              </w:rPr>
            </w:pPr>
            <w:r>
              <w:rPr>
                <w:sz w:val="16"/>
              </w:rPr>
              <w:t>Rel-19</w:t>
            </w:r>
          </w:p>
        </w:tc>
        <w:tc>
          <w:tcPr>
            <w:tcW w:w="661" w:type="dxa"/>
          </w:tcPr>
          <w:p w14:paraId="4F2E28FC" w14:textId="45FFB9B6" w:rsidR="00DA4833" w:rsidRPr="00DA4833" w:rsidRDefault="00DA4833" w:rsidP="00DA4833">
            <w:pPr>
              <w:pStyle w:val="TAL"/>
              <w:rPr>
                <w:sz w:val="16"/>
              </w:rPr>
            </w:pPr>
            <w:r>
              <w:rPr>
                <w:sz w:val="16"/>
              </w:rPr>
              <w:t>19.0.0</w:t>
            </w:r>
          </w:p>
        </w:tc>
        <w:tc>
          <w:tcPr>
            <w:tcW w:w="2607" w:type="dxa"/>
          </w:tcPr>
          <w:p w14:paraId="38E73113" w14:textId="7E84600B" w:rsidR="00DA4833" w:rsidRPr="00DA4833" w:rsidRDefault="00DA4833" w:rsidP="00DA4833">
            <w:pPr>
              <w:pStyle w:val="TAL"/>
              <w:rPr>
                <w:sz w:val="16"/>
              </w:rPr>
            </w:pPr>
            <w:r>
              <w:rPr>
                <w:sz w:val="16"/>
              </w:rPr>
              <w:t>Required and/or Preferred UPF functionalities in subscription data</w:t>
            </w:r>
          </w:p>
        </w:tc>
      </w:tr>
      <w:tr w:rsidR="00DA4833" w14:paraId="771DB533" w14:textId="77777777" w:rsidTr="00DA4833">
        <w:tc>
          <w:tcPr>
            <w:tcW w:w="1133" w:type="dxa"/>
          </w:tcPr>
          <w:p w14:paraId="6F28E1BC" w14:textId="49BD5B64" w:rsidR="00DA4833" w:rsidRPr="00DA4833" w:rsidRDefault="00DA4833" w:rsidP="00DA4833">
            <w:pPr>
              <w:pStyle w:val="TAL"/>
              <w:rPr>
                <w:sz w:val="16"/>
              </w:rPr>
            </w:pPr>
            <w:r>
              <w:rPr>
                <w:sz w:val="16"/>
              </w:rPr>
              <w:t>C4-245476</w:t>
            </w:r>
          </w:p>
        </w:tc>
        <w:tc>
          <w:tcPr>
            <w:tcW w:w="1020" w:type="dxa"/>
          </w:tcPr>
          <w:p w14:paraId="0E68E083" w14:textId="0067DA88" w:rsidR="00DA4833" w:rsidRPr="00DA4833" w:rsidRDefault="00DA4833" w:rsidP="00DA4833">
            <w:pPr>
              <w:pStyle w:val="TAL"/>
              <w:rPr>
                <w:sz w:val="16"/>
              </w:rPr>
            </w:pPr>
            <w:r>
              <w:rPr>
                <w:sz w:val="16"/>
              </w:rPr>
              <w:t>agreed</w:t>
            </w:r>
          </w:p>
        </w:tc>
        <w:tc>
          <w:tcPr>
            <w:tcW w:w="1020" w:type="dxa"/>
          </w:tcPr>
          <w:p w14:paraId="6879B4C4" w14:textId="2B3746A9" w:rsidR="00DA4833" w:rsidRPr="00DA4833" w:rsidRDefault="00DA4833" w:rsidP="00DA4833">
            <w:pPr>
              <w:pStyle w:val="TAL"/>
              <w:rPr>
                <w:sz w:val="16"/>
              </w:rPr>
            </w:pPr>
            <w:r>
              <w:rPr>
                <w:sz w:val="16"/>
              </w:rPr>
              <w:t>approved</w:t>
            </w:r>
          </w:p>
        </w:tc>
        <w:tc>
          <w:tcPr>
            <w:tcW w:w="1133" w:type="dxa"/>
          </w:tcPr>
          <w:p w14:paraId="20189F5E" w14:textId="029E7E2B" w:rsidR="00DA4833" w:rsidRPr="00DA4833" w:rsidRDefault="00DA4833" w:rsidP="00DA4833">
            <w:pPr>
              <w:pStyle w:val="TAL"/>
              <w:rPr>
                <w:sz w:val="16"/>
              </w:rPr>
            </w:pPr>
            <w:r>
              <w:rPr>
                <w:sz w:val="16"/>
              </w:rPr>
              <w:t>29.244</w:t>
            </w:r>
          </w:p>
        </w:tc>
        <w:tc>
          <w:tcPr>
            <w:tcW w:w="572" w:type="dxa"/>
          </w:tcPr>
          <w:p w14:paraId="6BA69CA8" w14:textId="155ADF09" w:rsidR="00DA4833" w:rsidRPr="00DA4833" w:rsidRDefault="00DA4833" w:rsidP="00DA4833">
            <w:pPr>
              <w:pStyle w:val="TAL"/>
              <w:rPr>
                <w:sz w:val="16"/>
              </w:rPr>
            </w:pPr>
            <w:r>
              <w:rPr>
                <w:sz w:val="16"/>
              </w:rPr>
              <w:t>0881</w:t>
            </w:r>
          </w:p>
        </w:tc>
        <w:tc>
          <w:tcPr>
            <w:tcW w:w="567" w:type="dxa"/>
          </w:tcPr>
          <w:p w14:paraId="71D4CC1E" w14:textId="5A2B2494" w:rsidR="00DA4833" w:rsidRPr="00DA4833" w:rsidRDefault="00DA4833" w:rsidP="00DA4833">
            <w:pPr>
              <w:pStyle w:val="TAL"/>
              <w:rPr>
                <w:sz w:val="16"/>
              </w:rPr>
            </w:pPr>
            <w:r>
              <w:rPr>
                <w:sz w:val="16"/>
              </w:rPr>
              <w:t>4</w:t>
            </w:r>
          </w:p>
        </w:tc>
        <w:tc>
          <w:tcPr>
            <w:tcW w:w="567" w:type="dxa"/>
          </w:tcPr>
          <w:p w14:paraId="0BA79B1B" w14:textId="4427171C" w:rsidR="00DA4833" w:rsidRPr="00DA4833" w:rsidRDefault="00DA4833" w:rsidP="00DA4833">
            <w:pPr>
              <w:pStyle w:val="TAL"/>
              <w:rPr>
                <w:sz w:val="16"/>
              </w:rPr>
            </w:pPr>
            <w:r>
              <w:rPr>
                <w:sz w:val="16"/>
              </w:rPr>
              <w:t>B</w:t>
            </w:r>
          </w:p>
        </w:tc>
        <w:tc>
          <w:tcPr>
            <w:tcW w:w="510" w:type="dxa"/>
          </w:tcPr>
          <w:p w14:paraId="37F60631" w14:textId="2AAE62BE" w:rsidR="00DA4833" w:rsidRPr="00DA4833" w:rsidRDefault="00DA4833" w:rsidP="00DA4833">
            <w:pPr>
              <w:pStyle w:val="TAL"/>
              <w:rPr>
                <w:sz w:val="16"/>
              </w:rPr>
            </w:pPr>
            <w:r>
              <w:rPr>
                <w:sz w:val="16"/>
              </w:rPr>
              <w:t>Rel-19</w:t>
            </w:r>
          </w:p>
        </w:tc>
        <w:tc>
          <w:tcPr>
            <w:tcW w:w="661" w:type="dxa"/>
          </w:tcPr>
          <w:p w14:paraId="74586628" w14:textId="7F0ED721" w:rsidR="00DA4833" w:rsidRPr="00DA4833" w:rsidRDefault="00DA4833" w:rsidP="00DA4833">
            <w:pPr>
              <w:pStyle w:val="TAL"/>
              <w:rPr>
                <w:sz w:val="16"/>
              </w:rPr>
            </w:pPr>
            <w:r>
              <w:rPr>
                <w:sz w:val="16"/>
              </w:rPr>
              <w:t>18.7.0</w:t>
            </w:r>
          </w:p>
        </w:tc>
        <w:tc>
          <w:tcPr>
            <w:tcW w:w="2607" w:type="dxa"/>
          </w:tcPr>
          <w:p w14:paraId="7E53FCFF" w14:textId="77601175" w:rsidR="00DA4833" w:rsidRPr="00DA4833" w:rsidRDefault="00DA4833" w:rsidP="00DA4833">
            <w:pPr>
              <w:pStyle w:val="TAL"/>
              <w:rPr>
                <w:sz w:val="16"/>
              </w:rPr>
            </w:pPr>
            <w:r>
              <w:rPr>
                <w:sz w:val="16"/>
              </w:rPr>
              <w:t>UPF Packet Inspection functionalities</w:t>
            </w:r>
          </w:p>
        </w:tc>
      </w:tr>
    </w:tbl>
    <w:p w14:paraId="4DCB3A0A" w14:textId="77777777" w:rsidR="00DA4833" w:rsidRDefault="00DA4833" w:rsidP="00DA4833"/>
    <w:p w14:paraId="75575D3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81B4E07" w14:textId="39472506" w:rsidR="00DA4833" w:rsidRDefault="00DA4833" w:rsidP="00DA4833">
      <w:pPr>
        <w:rPr>
          <w:rFonts w:ascii="Arial" w:hAnsi="Arial" w:cs="Arial"/>
          <w:b/>
          <w:sz w:val="24"/>
        </w:rPr>
      </w:pPr>
      <w:r>
        <w:rPr>
          <w:rFonts w:ascii="Arial" w:hAnsi="Arial" w:cs="Arial"/>
          <w:b/>
          <w:color w:val="0000FF"/>
          <w:sz w:val="24"/>
        </w:rPr>
        <w:t>CP-243254</w:t>
      </w:r>
      <w:r>
        <w:rPr>
          <w:rFonts w:ascii="Arial" w:hAnsi="Arial" w:cs="Arial"/>
          <w:b/>
          <w:color w:val="0000FF"/>
          <w:sz w:val="24"/>
        </w:rPr>
        <w:tab/>
      </w:r>
      <w:r>
        <w:rPr>
          <w:rFonts w:ascii="Arial" w:hAnsi="Arial" w:cs="Arial"/>
          <w:b/>
          <w:sz w:val="24"/>
        </w:rPr>
        <w:t>Supporting UE NAT Mapping Event Exposure</w:t>
      </w:r>
    </w:p>
    <w:p w14:paraId="50B3FA6B"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CR-0112  rev 3 Cat: B (Rel-19)</w:t>
      </w:r>
      <w:r>
        <w:rPr>
          <w:i/>
        </w:rPr>
        <w:br/>
      </w:r>
      <w:r>
        <w:rPr>
          <w:i/>
        </w:rPr>
        <w:br/>
      </w:r>
      <w:r>
        <w:rPr>
          <w:i/>
        </w:rPr>
        <w:tab/>
      </w:r>
      <w:r>
        <w:rPr>
          <w:i/>
        </w:rPr>
        <w:tab/>
      </w:r>
      <w:r>
        <w:rPr>
          <w:i/>
        </w:rPr>
        <w:tab/>
      </w:r>
      <w:r>
        <w:rPr>
          <w:i/>
        </w:rPr>
        <w:tab/>
      </w:r>
      <w:r>
        <w:rPr>
          <w:i/>
        </w:rPr>
        <w:tab/>
        <w:t>Source: Ericsson, Nokia, Samsung, ZTE</w:t>
      </w:r>
    </w:p>
    <w:p w14:paraId="00AC0073" w14:textId="77777777" w:rsidR="00DA4833" w:rsidRDefault="00DA4833" w:rsidP="00DA4833">
      <w:pPr>
        <w:rPr>
          <w:color w:val="808080"/>
        </w:rPr>
      </w:pPr>
      <w:r>
        <w:rPr>
          <w:color w:val="808080"/>
        </w:rPr>
        <w:t>(Replaces C4-245376)</w:t>
      </w:r>
    </w:p>
    <w:p w14:paraId="68A7ABDB" w14:textId="77777777" w:rsidR="00DA4833" w:rsidRDefault="00DA4833" w:rsidP="00DA4833">
      <w:pPr>
        <w:rPr>
          <w:rFonts w:ascii="Arial" w:hAnsi="Arial" w:cs="Arial"/>
          <w:b/>
        </w:rPr>
      </w:pPr>
      <w:r>
        <w:rPr>
          <w:rFonts w:ascii="Arial" w:hAnsi="Arial" w:cs="Arial"/>
          <w:b/>
        </w:rPr>
        <w:t xml:space="preserve">Abstract: </w:t>
      </w:r>
    </w:p>
    <w:p w14:paraId="4D554D14" w14:textId="77777777" w:rsidR="00DA4833" w:rsidRDefault="00DA4833" w:rsidP="00DA4833">
      <w:r>
        <w:t>Revision of CT4 agreed CR C4-245376 in CR Pack CP-243043.</w:t>
      </w:r>
    </w:p>
    <w:p w14:paraId="42DE7EE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FB7B84" w14:textId="432C7BDA" w:rsidR="00DA4833" w:rsidRDefault="00DA4833" w:rsidP="00DA4833">
      <w:pPr>
        <w:rPr>
          <w:rFonts w:ascii="Arial" w:hAnsi="Arial" w:cs="Arial"/>
          <w:b/>
          <w:sz w:val="24"/>
        </w:rPr>
      </w:pPr>
      <w:r>
        <w:rPr>
          <w:rFonts w:ascii="Arial" w:hAnsi="Arial" w:cs="Arial"/>
          <w:b/>
          <w:color w:val="0000FF"/>
          <w:sz w:val="24"/>
        </w:rPr>
        <w:t>CP-243099</w:t>
      </w:r>
      <w:r>
        <w:rPr>
          <w:rFonts w:ascii="Arial" w:hAnsi="Arial" w:cs="Arial"/>
          <w:b/>
          <w:color w:val="0000FF"/>
          <w:sz w:val="24"/>
        </w:rPr>
        <w:tab/>
      </w:r>
      <w:r>
        <w:rPr>
          <w:rFonts w:ascii="Arial" w:hAnsi="Arial" w:cs="Arial"/>
          <w:b/>
          <w:sz w:val="24"/>
        </w:rPr>
        <w:t>CR Pack on UPEAS_Ph2</w:t>
      </w:r>
    </w:p>
    <w:p w14:paraId="598EDAB6"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F5F68CC"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1"/>
        <w:gridCol w:w="1001"/>
        <w:gridCol w:w="1009"/>
        <w:gridCol w:w="1098"/>
        <w:gridCol w:w="572"/>
        <w:gridCol w:w="560"/>
        <w:gridCol w:w="560"/>
        <w:gridCol w:w="510"/>
        <w:gridCol w:w="661"/>
        <w:gridCol w:w="2557"/>
      </w:tblGrid>
      <w:tr w:rsidR="00DA4833" w14:paraId="2485A36A" w14:textId="77777777" w:rsidTr="00DA4833">
        <w:tc>
          <w:tcPr>
            <w:tcW w:w="1133" w:type="dxa"/>
          </w:tcPr>
          <w:p w14:paraId="24C3D187" w14:textId="35DAD9CC" w:rsidR="00DA4833" w:rsidRDefault="00DA4833" w:rsidP="00DA4833">
            <w:pPr>
              <w:pStyle w:val="TAH"/>
            </w:pPr>
            <w:r>
              <w:lastRenderedPageBreak/>
              <w:t>WG TDoc</w:t>
            </w:r>
          </w:p>
        </w:tc>
        <w:tc>
          <w:tcPr>
            <w:tcW w:w="1020" w:type="dxa"/>
          </w:tcPr>
          <w:p w14:paraId="0749E111" w14:textId="27E23B1B" w:rsidR="00DA4833" w:rsidRDefault="00DA4833" w:rsidP="00DA4833">
            <w:pPr>
              <w:pStyle w:val="TAH"/>
            </w:pPr>
            <w:r>
              <w:t xml:space="preserve">WG </w:t>
            </w:r>
            <w:proofErr w:type="spellStart"/>
            <w:r>
              <w:t>decisn</w:t>
            </w:r>
            <w:proofErr w:type="spellEnd"/>
          </w:p>
        </w:tc>
        <w:tc>
          <w:tcPr>
            <w:tcW w:w="1020" w:type="dxa"/>
          </w:tcPr>
          <w:p w14:paraId="384C056B" w14:textId="2D02460A" w:rsidR="00DA4833" w:rsidRDefault="00DA4833" w:rsidP="00DA4833">
            <w:pPr>
              <w:pStyle w:val="TAH"/>
            </w:pPr>
            <w:r>
              <w:t xml:space="preserve">TSG </w:t>
            </w:r>
            <w:proofErr w:type="spellStart"/>
            <w:r>
              <w:t>decisn</w:t>
            </w:r>
            <w:proofErr w:type="spellEnd"/>
          </w:p>
        </w:tc>
        <w:tc>
          <w:tcPr>
            <w:tcW w:w="1133" w:type="dxa"/>
          </w:tcPr>
          <w:p w14:paraId="5778B535" w14:textId="4B45AF32" w:rsidR="00DA4833" w:rsidRDefault="00DA4833" w:rsidP="00DA4833">
            <w:pPr>
              <w:pStyle w:val="TAH"/>
            </w:pPr>
            <w:r>
              <w:t>Spec</w:t>
            </w:r>
          </w:p>
        </w:tc>
        <w:tc>
          <w:tcPr>
            <w:tcW w:w="572" w:type="dxa"/>
          </w:tcPr>
          <w:p w14:paraId="4CCC9C34" w14:textId="4B5EE888" w:rsidR="00DA4833" w:rsidRDefault="00DA4833" w:rsidP="00DA4833">
            <w:pPr>
              <w:pStyle w:val="TAH"/>
            </w:pPr>
            <w:r>
              <w:t>CR</w:t>
            </w:r>
          </w:p>
        </w:tc>
        <w:tc>
          <w:tcPr>
            <w:tcW w:w="567" w:type="dxa"/>
          </w:tcPr>
          <w:p w14:paraId="60914A95" w14:textId="130B7B4E" w:rsidR="00DA4833" w:rsidRDefault="00DA4833" w:rsidP="00DA4833">
            <w:pPr>
              <w:pStyle w:val="TAH"/>
            </w:pPr>
            <w:r>
              <w:t>rev</w:t>
            </w:r>
          </w:p>
        </w:tc>
        <w:tc>
          <w:tcPr>
            <w:tcW w:w="567" w:type="dxa"/>
          </w:tcPr>
          <w:p w14:paraId="40E73236" w14:textId="3A862745" w:rsidR="00DA4833" w:rsidRDefault="00DA4833" w:rsidP="00DA4833">
            <w:pPr>
              <w:pStyle w:val="TAH"/>
            </w:pPr>
            <w:r>
              <w:t>cat</w:t>
            </w:r>
          </w:p>
        </w:tc>
        <w:tc>
          <w:tcPr>
            <w:tcW w:w="510" w:type="dxa"/>
          </w:tcPr>
          <w:p w14:paraId="007E13AB" w14:textId="479D43EE" w:rsidR="00DA4833" w:rsidRDefault="00DA4833" w:rsidP="00DA4833">
            <w:pPr>
              <w:pStyle w:val="TAH"/>
            </w:pPr>
            <w:proofErr w:type="spellStart"/>
            <w:r>
              <w:t>Rel</w:t>
            </w:r>
            <w:proofErr w:type="spellEnd"/>
          </w:p>
        </w:tc>
        <w:tc>
          <w:tcPr>
            <w:tcW w:w="661" w:type="dxa"/>
          </w:tcPr>
          <w:p w14:paraId="7FC5369F" w14:textId="7743CE56"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BCD781C" w14:textId="7F4FA104" w:rsidR="00DA4833" w:rsidRDefault="00DA4833" w:rsidP="00DA4833">
            <w:pPr>
              <w:pStyle w:val="TAH"/>
            </w:pPr>
            <w:r>
              <w:t>Title</w:t>
            </w:r>
          </w:p>
        </w:tc>
      </w:tr>
      <w:tr w:rsidR="00DA4833" w14:paraId="771D90A9" w14:textId="77777777" w:rsidTr="00DA4833">
        <w:tc>
          <w:tcPr>
            <w:tcW w:w="1133" w:type="dxa"/>
          </w:tcPr>
          <w:p w14:paraId="3B590EE1" w14:textId="444396DC" w:rsidR="00DA4833" w:rsidRPr="00DA4833" w:rsidRDefault="00DA4833" w:rsidP="00DA4833">
            <w:pPr>
              <w:pStyle w:val="TAL"/>
              <w:rPr>
                <w:sz w:val="16"/>
              </w:rPr>
            </w:pPr>
            <w:r>
              <w:rPr>
                <w:sz w:val="16"/>
              </w:rPr>
              <w:t>C3-245465</w:t>
            </w:r>
          </w:p>
        </w:tc>
        <w:tc>
          <w:tcPr>
            <w:tcW w:w="1020" w:type="dxa"/>
          </w:tcPr>
          <w:p w14:paraId="629CAB79" w14:textId="6FFF4C50" w:rsidR="00DA4833" w:rsidRPr="00DA4833" w:rsidRDefault="00DA4833" w:rsidP="00DA4833">
            <w:pPr>
              <w:pStyle w:val="TAL"/>
              <w:rPr>
                <w:sz w:val="16"/>
              </w:rPr>
            </w:pPr>
            <w:r>
              <w:rPr>
                <w:sz w:val="16"/>
              </w:rPr>
              <w:t>agreed</w:t>
            </w:r>
          </w:p>
        </w:tc>
        <w:tc>
          <w:tcPr>
            <w:tcW w:w="1020" w:type="dxa"/>
          </w:tcPr>
          <w:p w14:paraId="2F6B23B7" w14:textId="301F8376" w:rsidR="00DA4833" w:rsidRPr="00DA4833" w:rsidRDefault="00DA4833" w:rsidP="00DA4833">
            <w:pPr>
              <w:pStyle w:val="TAL"/>
              <w:rPr>
                <w:sz w:val="16"/>
              </w:rPr>
            </w:pPr>
            <w:r>
              <w:rPr>
                <w:sz w:val="16"/>
              </w:rPr>
              <w:t>approved</w:t>
            </w:r>
          </w:p>
        </w:tc>
        <w:tc>
          <w:tcPr>
            <w:tcW w:w="1133" w:type="dxa"/>
          </w:tcPr>
          <w:p w14:paraId="3C45E664" w14:textId="44031D02" w:rsidR="00DA4833" w:rsidRPr="00DA4833" w:rsidRDefault="00DA4833" w:rsidP="00DA4833">
            <w:pPr>
              <w:pStyle w:val="TAL"/>
              <w:rPr>
                <w:sz w:val="16"/>
              </w:rPr>
            </w:pPr>
            <w:r>
              <w:rPr>
                <w:sz w:val="16"/>
              </w:rPr>
              <w:t>29.508</w:t>
            </w:r>
          </w:p>
        </w:tc>
        <w:tc>
          <w:tcPr>
            <w:tcW w:w="572" w:type="dxa"/>
          </w:tcPr>
          <w:p w14:paraId="60A46C08" w14:textId="467CB915" w:rsidR="00DA4833" w:rsidRPr="00DA4833" w:rsidRDefault="00DA4833" w:rsidP="00DA4833">
            <w:pPr>
              <w:pStyle w:val="TAL"/>
              <w:rPr>
                <w:sz w:val="16"/>
              </w:rPr>
            </w:pPr>
            <w:r>
              <w:rPr>
                <w:sz w:val="16"/>
              </w:rPr>
              <w:t>0293</w:t>
            </w:r>
          </w:p>
        </w:tc>
        <w:tc>
          <w:tcPr>
            <w:tcW w:w="567" w:type="dxa"/>
          </w:tcPr>
          <w:p w14:paraId="1ED169B7" w14:textId="39D52EED" w:rsidR="00DA4833" w:rsidRPr="00DA4833" w:rsidRDefault="00DA4833" w:rsidP="00DA4833">
            <w:pPr>
              <w:pStyle w:val="TAL"/>
              <w:rPr>
                <w:sz w:val="16"/>
              </w:rPr>
            </w:pPr>
            <w:r>
              <w:rPr>
                <w:sz w:val="16"/>
              </w:rPr>
              <w:t>1</w:t>
            </w:r>
          </w:p>
        </w:tc>
        <w:tc>
          <w:tcPr>
            <w:tcW w:w="567" w:type="dxa"/>
          </w:tcPr>
          <w:p w14:paraId="62D16027" w14:textId="4275FAD6" w:rsidR="00DA4833" w:rsidRPr="00DA4833" w:rsidRDefault="00DA4833" w:rsidP="00DA4833">
            <w:pPr>
              <w:pStyle w:val="TAL"/>
              <w:rPr>
                <w:sz w:val="16"/>
              </w:rPr>
            </w:pPr>
            <w:r>
              <w:rPr>
                <w:sz w:val="16"/>
              </w:rPr>
              <w:t>B</w:t>
            </w:r>
          </w:p>
        </w:tc>
        <w:tc>
          <w:tcPr>
            <w:tcW w:w="510" w:type="dxa"/>
          </w:tcPr>
          <w:p w14:paraId="1562ADBC" w14:textId="4324BB2F" w:rsidR="00DA4833" w:rsidRPr="00DA4833" w:rsidRDefault="00DA4833" w:rsidP="00DA4833">
            <w:pPr>
              <w:pStyle w:val="TAL"/>
              <w:rPr>
                <w:sz w:val="16"/>
              </w:rPr>
            </w:pPr>
            <w:r>
              <w:rPr>
                <w:sz w:val="16"/>
              </w:rPr>
              <w:t>Rel-19</w:t>
            </w:r>
          </w:p>
        </w:tc>
        <w:tc>
          <w:tcPr>
            <w:tcW w:w="661" w:type="dxa"/>
          </w:tcPr>
          <w:p w14:paraId="05AFB88D" w14:textId="732DD2F0" w:rsidR="00DA4833" w:rsidRPr="00DA4833" w:rsidRDefault="00DA4833" w:rsidP="00DA4833">
            <w:pPr>
              <w:pStyle w:val="TAL"/>
              <w:rPr>
                <w:sz w:val="16"/>
              </w:rPr>
            </w:pPr>
            <w:r>
              <w:rPr>
                <w:sz w:val="16"/>
              </w:rPr>
              <w:t>19.0.0</w:t>
            </w:r>
          </w:p>
        </w:tc>
        <w:tc>
          <w:tcPr>
            <w:tcW w:w="2607" w:type="dxa"/>
          </w:tcPr>
          <w:p w14:paraId="4147B5FD" w14:textId="40022B5C" w:rsidR="00DA4833" w:rsidRPr="00DA4833" w:rsidRDefault="00DA4833" w:rsidP="00DA4833">
            <w:pPr>
              <w:pStyle w:val="TAL"/>
              <w:rPr>
                <w:sz w:val="16"/>
              </w:rPr>
            </w:pPr>
            <w:r>
              <w:rPr>
                <w:sz w:val="16"/>
              </w:rPr>
              <w:t>Support of relocation reporting for UPF relocation</w:t>
            </w:r>
          </w:p>
        </w:tc>
      </w:tr>
      <w:tr w:rsidR="00DA4833" w14:paraId="16CC036E" w14:textId="77777777" w:rsidTr="00DA4833">
        <w:tc>
          <w:tcPr>
            <w:tcW w:w="1133" w:type="dxa"/>
          </w:tcPr>
          <w:p w14:paraId="65E002CE" w14:textId="2BAC56D9" w:rsidR="00DA4833" w:rsidRPr="00DA4833" w:rsidRDefault="00DA4833" w:rsidP="00DA4833">
            <w:pPr>
              <w:pStyle w:val="TAL"/>
              <w:rPr>
                <w:sz w:val="16"/>
              </w:rPr>
            </w:pPr>
            <w:r>
              <w:rPr>
                <w:sz w:val="16"/>
              </w:rPr>
              <w:t>C3-245535</w:t>
            </w:r>
          </w:p>
        </w:tc>
        <w:tc>
          <w:tcPr>
            <w:tcW w:w="1020" w:type="dxa"/>
          </w:tcPr>
          <w:p w14:paraId="5DD897EA" w14:textId="0D8C8C0A" w:rsidR="00DA4833" w:rsidRPr="00DA4833" w:rsidRDefault="00DA4833" w:rsidP="00DA4833">
            <w:pPr>
              <w:pStyle w:val="TAL"/>
              <w:rPr>
                <w:sz w:val="16"/>
              </w:rPr>
            </w:pPr>
            <w:r>
              <w:rPr>
                <w:sz w:val="16"/>
              </w:rPr>
              <w:t>agreed</w:t>
            </w:r>
          </w:p>
        </w:tc>
        <w:tc>
          <w:tcPr>
            <w:tcW w:w="1020" w:type="dxa"/>
          </w:tcPr>
          <w:p w14:paraId="5948C83E" w14:textId="63E520DD" w:rsidR="00DA4833" w:rsidRPr="00DA4833" w:rsidRDefault="00DA4833" w:rsidP="00DA4833">
            <w:pPr>
              <w:pStyle w:val="TAL"/>
              <w:rPr>
                <w:sz w:val="16"/>
              </w:rPr>
            </w:pPr>
            <w:r>
              <w:rPr>
                <w:sz w:val="16"/>
              </w:rPr>
              <w:t>approved</w:t>
            </w:r>
          </w:p>
        </w:tc>
        <w:tc>
          <w:tcPr>
            <w:tcW w:w="1133" w:type="dxa"/>
          </w:tcPr>
          <w:p w14:paraId="5836E35D" w14:textId="682AB831" w:rsidR="00DA4833" w:rsidRPr="00DA4833" w:rsidRDefault="00DA4833" w:rsidP="00DA4833">
            <w:pPr>
              <w:pStyle w:val="TAL"/>
              <w:rPr>
                <w:sz w:val="16"/>
              </w:rPr>
            </w:pPr>
            <w:r>
              <w:rPr>
                <w:sz w:val="16"/>
              </w:rPr>
              <w:t>29.522</w:t>
            </w:r>
          </w:p>
        </w:tc>
        <w:tc>
          <w:tcPr>
            <w:tcW w:w="572" w:type="dxa"/>
          </w:tcPr>
          <w:p w14:paraId="4CBD55C1" w14:textId="49E91DF2" w:rsidR="00DA4833" w:rsidRPr="00DA4833" w:rsidRDefault="00DA4833" w:rsidP="00DA4833">
            <w:pPr>
              <w:pStyle w:val="TAL"/>
              <w:rPr>
                <w:sz w:val="16"/>
              </w:rPr>
            </w:pPr>
            <w:r>
              <w:rPr>
                <w:sz w:val="16"/>
              </w:rPr>
              <w:t>1371</w:t>
            </w:r>
          </w:p>
        </w:tc>
        <w:tc>
          <w:tcPr>
            <w:tcW w:w="567" w:type="dxa"/>
          </w:tcPr>
          <w:p w14:paraId="168FA754" w14:textId="0F2EA735" w:rsidR="00DA4833" w:rsidRPr="00DA4833" w:rsidRDefault="00DA4833" w:rsidP="00DA4833">
            <w:pPr>
              <w:pStyle w:val="TAL"/>
              <w:rPr>
                <w:sz w:val="16"/>
              </w:rPr>
            </w:pPr>
            <w:r>
              <w:rPr>
                <w:sz w:val="16"/>
              </w:rPr>
              <w:t>1</w:t>
            </w:r>
          </w:p>
        </w:tc>
        <w:tc>
          <w:tcPr>
            <w:tcW w:w="567" w:type="dxa"/>
          </w:tcPr>
          <w:p w14:paraId="20130FAB" w14:textId="0BD14B03" w:rsidR="00DA4833" w:rsidRPr="00DA4833" w:rsidRDefault="00DA4833" w:rsidP="00DA4833">
            <w:pPr>
              <w:pStyle w:val="TAL"/>
              <w:rPr>
                <w:sz w:val="16"/>
              </w:rPr>
            </w:pPr>
            <w:r>
              <w:rPr>
                <w:sz w:val="16"/>
              </w:rPr>
              <w:t>B</w:t>
            </w:r>
          </w:p>
        </w:tc>
        <w:tc>
          <w:tcPr>
            <w:tcW w:w="510" w:type="dxa"/>
          </w:tcPr>
          <w:p w14:paraId="164CD7E8" w14:textId="773772C0" w:rsidR="00DA4833" w:rsidRPr="00DA4833" w:rsidRDefault="00DA4833" w:rsidP="00DA4833">
            <w:pPr>
              <w:pStyle w:val="TAL"/>
              <w:rPr>
                <w:sz w:val="16"/>
              </w:rPr>
            </w:pPr>
            <w:r>
              <w:rPr>
                <w:sz w:val="16"/>
              </w:rPr>
              <w:t>Rel-19</w:t>
            </w:r>
          </w:p>
        </w:tc>
        <w:tc>
          <w:tcPr>
            <w:tcW w:w="661" w:type="dxa"/>
          </w:tcPr>
          <w:p w14:paraId="1D03AF62" w14:textId="253A2697" w:rsidR="00DA4833" w:rsidRPr="00DA4833" w:rsidRDefault="00DA4833" w:rsidP="00DA4833">
            <w:pPr>
              <w:pStyle w:val="TAL"/>
              <w:rPr>
                <w:sz w:val="16"/>
              </w:rPr>
            </w:pPr>
            <w:r>
              <w:rPr>
                <w:sz w:val="16"/>
              </w:rPr>
              <w:t>19.0.0</w:t>
            </w:r>
          </w:p>
        </w:tc>
        <w:tc>
          <w:tcPr>
            <w:tcW w:w="2607" w:type="dxa"/>
          </w:tcPr>
          <w:p w14:paraId="316BFCBF" w14:textId="42E725A1" w:rsidR="00DA4833" w:rsidRPr="00DA4833" w:rsidRDefault="00DA4833" w:rsidP="00DA4833">
            <w:pPr>
              <w:pStyle w:val="TAL"/>
              <w:rPr>
                <w:sz w:val="16"/>
              </w:rPr>
            </w:pPr>
            <w:r>
              <w:rPr>
                <w:sz w:val="16"/>
              </w:rPr>
              <w:t>UE public address subscription resources and data model</w:t>
            </w:r>
          </w:p>
        </w:tc>
      </w:tr>
      <w:tr w:rsidR="00DA4833" w14:paraId="62756BB0" w14:textId="77777777" w:rsidTr="00DA4833">
        <w:tc>
          <w:tcPr>
            <w:tcW w:w="1133" w:type="dxa"/>
          </w:tcPr>
          <w:p w14:paraId="137E8257" w14:textId="4DB13938" w:rsidR="00DA4833" w:rsidRPr="00DA4833" w:rsidRDefault="00DA4833" w:rsidP="00DA4833">
            <w:pPr>
              <w:pStyle w:val="TAL"/>
              <w:rPr>
                <w:sz w:val="16"/>
              </w:rPr>
            </w:pPr>
            <w:r>
              <w:rPr>
                <w:sz w:val="16"/>
              </w:rPr>
              <w:t>C3-245536</w:t>
            </w:r>
          </w:p>
        </w:tc>
        <w:tc>
          <w:tcPr>
            <w:tcW w:w="1020" w:type="dxa"/>
          </w:tcPr>
          <w:p w14:paraId="775B016B" w14:textId="22ED03F8" w:rsidR="00DA4833" w:rsidRPr="00DA4833" w:rsidRDefault="00DA4833" w:rsidP="00DA4833">
            <w:pPr>
              <w:pStyle w:val="TAL"/>
              <w:rPr>
                <w:sz w:val="16"/>
              </w:rPr>
            </w:pPr>
            <w:r>
              <w:rPr>
                <w:sz w:val="16"/>
              </w:rPr>
              <w:t>agreed</w:t>
            </w:r>
          </w:p>
        </w:tc>
        <w:tc>
          <w:tcPr>
            <w:tcW w:w="1020" w:type="dxa"/>
          </w:tcPr>
          <w:p w14:paraId="79526073" w14:textId="79BE06C6" w:rsidR="00DA4833" w:rsidRPr="00DA4833" w:rsidRDefault="00DA4833" w:rsidP="00DA4833">
            <w:pPr>
              <w:pStyle w:val="TAL"/>
              <w:rPr>
                <w:sz w:val="16"/>
              </w:rPr>
            </w:pPr>
            <w:r>
              <w:rPr>
                <w:sz w:val="16"/>
              </w:rPr>
              <w:t>approved</w:t>
            </w:r>
          </w:p>
        </w:tc>
        <w:tc>
          <w:tcPr>
            <w:tcW w:w="1133" w:type="dxa"/>
          </w:tcPr>
          <w:p w14:paraId="684B2246" w14:textId="0A16D74A" w:rsidR="00DA4833" w:rsidRPr="00DA4833" w:rsidRDefault="00DA4833" w:rsidP="00DA4833">
            <w:pPr>
              <w:pStyle w:val="TAL"/>
              <w:rPr>
                <w:sz w:val="16"/>
              </w:rPr>
            </w:pPr>
            <w:r>
              <w:rPr>
                <w:sz w:val="16"/>
              </w:rPr>
              <w:t>29.522</w:t>
            </w:r>
          </w:p>
        </w:tc>
        <w:tc>
          <w:tcPr>
            <w:tcW w:w="572" w:type="dxa"/>
          </w:tcPr>
          <w:p w14:paraId="256EB312" w14:textId="294DE104" w:rsidR="00DA4833" w:rsidRPr="00DA4833" w:rsidRDefault="00DA4833" w:rsidP="00DA4833">
            <w:pPr>
              <w:pStyle w:val="TAL"/>
              <w:rPr>
                <w:sz w:val="16"/>
              </w:rPr>
            </w:pPr>
            <w:r>
              <w:rPr>
                <w:sz w:val="16"/>
              </w:rPr>
              <w:t>1417</w:t>
            </w:r>
          </w:p>
        </w:tc>
        <w:tc>
          <w:tcPr>
            <w:tcW w:w="567" w:type="dxa"/>
          </w:tcPr>
          <w:p w14:paraId="22D872A3" w14:textId="2BBE1399" w:rsidR="00DA4833" w:rsidRPr="00DA4833" w:rsidRDefault="00DA4833" w:rsidP="00DA4833">
            <w:pPr>
              <w:pStyle w:val="TAL"/>
              <w:rPr>
                <w:sz w:val="16"/>
              </w:rPr>
            </w:pPr>
            <w:r>
              <w:rPr>
                <w:sz w:val="16"/>
              </w:rPr>
              <w:t>1</w:t>
            </w:r>
          </w:p>
        </w:tc>
        <w:tc>
          <w:tcPr>
            <w:tcW w:w="567" w:type="dxa"/>
          </w:tcPr>
          <w:p w14:paraId="64B29A6C" w14:textId="36029073" w:rsidR="00DA4833" w:rsidRPr="00DA4833" w:rsidRDefault="00DA4833" w:rsidP="00DA4833">
            <w:pPr>
              <w:pStyle w:val="TAL"/>
              <w:rPr>
                <w:sz w:val="16"/>
              </w:rPr>
            </w:pPr>
            <w:r>
              <w:rPr>
                <w:sz w:val="16"/>
              </w:rPr>
              <w:t>B</w:t>
            </w:r>
          </w:p>
        </w:tc>
        <w:tc>
          <w:tcPr>
            <w:tcW w:w="510" w:type="dxa"/>
          </w:tcPr>
          <w:p w14:paraId="32DB1ED1" w14:textId="1B6C6AA4" w:rsidR="00DA4833" w:rsidRPr="00DA4833" w:rsidRDefault="00DA4833" w:rsidP="00DA4833">
            <w:pPr>
              <w:pStyle w:val="TAL"/>
              <w:rPr>
                <w:sz w:val="16"/>
              </w:rPr>
            </w:pPr>
            <w:r>
              <w:rPr>
                <w:sz w:val="16"/>
              </w:rPr>
              <w:t>Rel-19</w:t>
            </w:r>
          </w:p>
        </w:tc>
        <w:tc>
          <w:tcPr>
            <w:tcW w:w="661" w:type="dxa"/>
          </w:tcPr>
          <w:p w14:paraId="1B39FBE3" w14:textId="2943C768" w:rsidR="00DA4833" w:rsidRPr="00DA4833" w:rsidRDefault="00DA4833" w:rsidP="00DA4833">
            <w:pPr>
              <w:pStyle w:val="TAL"/>
              <w:rPr>
                <w:sz w:val="16"/>
              </w:rPr>
            </w:pPr>
            <w:r>
              <w:rPr>
                <w:sz w:val="16"/>
              </w:rPr>
              <w:t>19.0.0</w:t>
            </w:r>
          </w:p>
        </w:tc>
        <w:tc>
          <w:tcPr>
            <w:tcW w:w="2607" w:type="dxa"/>
          </w:tcPr>
          <w:p w14:paraId="1A8103A4" w14:textId="2845B29B" w:rsidR="00DA4833" w:rsidRPr="00DA4833" w:rsidRDefault="00DA4833" w:rsidP="00DA4833">
            <w:pPr>
              <w:pStyle w:val="TAL"/>
              <w:rPr>
                <w:sz w:val="16"/>
              </w:rPr>
            </w:pPr>
            <w:r>
              <w:rPr>
                <w:sz w:val="16"/>
              </w:rPr>
              <w:t>Service procedures to obtain UE Public Address</w:t>
            </w:r>
          </w:p>
        </w:tc>
      </w:tr>
      <w:tr w:rsidR="00DA4833" w14:paraId="199DE720" w14:textId="77777777" w:rsidTr="00DA4833">
        <w:tc>
          <w:tcPr>
            <w:tcW w:w="1133" w:type="dxa"/>
          </w:tcPr>
          <w:p w14:paraId="71FD3C95" w14:textId="59B87B68" w:rsidR="00DA4833" w:rsidRPr="00DA4833" w:rsidRDefault="00DA4833" w:rsidP="00DA4833">
            <w:pPr>
              <w:pStyle w:val="TAL"/>
              <w:rPr>
                <w:sz w:val="16"/>
              </w:rPr>
            </w:pPr>
            <w:r>
              <w:rPr>
                <w:sz w:val="16"/>
              </w:rPr>
              <w:t>C3-245537</w:t>
            </w:r>
          </w:p>
        </w:tc>
        <w:tc>
          <w:tcPr>
            <w:tcW w:w="1020" w:type="dxa"/>
          </w:tcPr>
          <w:p w14:paraId="1B0A22E2" w14:textId="15633B3F" w:rsidR="00DA4833" w:rsidRPr="00DA4833" w:rsidRDefault="00DA4833" w:rsidP="00DA4833">
            <w:pPr>
              <w:pStyle w:val="TAL"/>
              <w:rPr>
                <w:sz w:val="16"/>
              </w:rPr>
            </w:pPr>
            <w:r>
              <w:rPr>
                <w:sz w:val="16"/>
              </w:rPr>
              <w:t>agreed</w:t>
            </w:r>
          </w:p>
        </w:tc>
        <w:tc>
          <w:tcPr>
            <w:tcW w:w="1020" w:type="dxa"/>
          </w:tcPr>
          <w:p w14:paraId="6EE8EA3A" w14:textId="1AE49A09" w:rsidR="00DA4833" w:rsidRPr="00DA4833" w:rsidRDefault="00DA4833" w:rsidP="00DA4833">
            <w:pPr>
              <w:pStyle w:val="TAL"/>
              <w:rPr>
                <w:sz w:val="16"/>
              </w:rPr>
            </w:pPr>
            <w:r>
              <w:rPr>
                <w:sz w:val="16"/>
              </w:rPr>
              <w:t>approved</w:t>
            </w:r>
          </w:p>
        </w:tc>
        <w:tc>
          <w:tcPr>
            <w:tcW w:w="1133" w:type="dxa"/>
          </w:tcPr>
          <w:p w14:paraId="786EA0C3" w14:textId="4EF5FCF2" w:rsidR="00DA4833" w:rsidRPr="00DA4833" w:rsidRDefault="00DA4833" w:rsidP="00DA4833">
            <w:pPr>
              <w:pStyle w:val="TAL"/>
              <w:rPr>
                <w:sz w:val="16"/>
              </w:rPr>
            </w:pPr>
            <w:r>
              <w:rPr>
                <w:sz w:val="16"/>
              </w:rPr>
              <w:t>29.522</w:t>
            </w:r>
          </w:p>
        </w:tc>
        <w:tc>
          <w:tcPr>
            <w:tcW w:w="572" w:type="dxa"/>
          </w:tcPr>
          <w:p w14:paraId="471A560B" w14:textId="4DF5BA29" w:rsidR="00DA4833" w:rsidRPr="00DA4833" w:rsidRDefault="00DA4833" w:rsidP="00DA4833">
            <w:pPr>
              <w:pStyle w:val="TAL"/>
              <w:rPr>
                <w:sz w:val="16"/>
              </w:rPr>
            </w:pPr>
            <w:r>
              <w:rPr>
                <w:sz w:val="16"/>
              </w:rPr>
              <w:t>1392</w:t>
            </w:r>
          </w:p>
        </w:tc>
        <w:tc>
          <w:tcPr>
            <w:tcW w:w="567" w:type="dxa"/>
          </w:tcPr>
          <w:p w14:paraId="5863D1EA" w14:textId="66F3A676" w:rsidR="00DA4833" w:rsidRPr="00DA4833" w:rsidRDefault="00DA4833" w:rsidP="00DA4833">
            <w:pPr>
              <w:pStyle w:val="TAL"/>
              <w:rPr>
                <w:sz w:val="16"/>
              </w:rPr>
            </w:pPr>
            <w:r>
              <w:rPr>
                <w:sz w:val="16"/>
              </w:rPr>
              <w:t>1</w:t>
            </w:r>
          </w:p>
        </w:tc>
        <w:tc>
          <w:tcPr>
            <w:tcW w:w="567" w:type="dxa"/>
          </w:tcPr>
          <w:p w14:paraId="0878E9C2" w14:textId="2C45E877" w:rsidR="00DA4833" w:rsidRPr="00DA4833" w:rsidRDefault="00DA4833" w:rsidP="00DA4833">
            <w:pPr>
              <w:pStyle w:val="TAL"/>
              <w:rPr>
                <w:sz w:val="16"/>
              </w:rPr>
            </w:pPr>
            <w:r>
              <w:rPr>
                <w:sz w:val="16"/>
              </w:rPr>
              <w:t>B</w:t>
            </w:r>
          </w:p>
        </w:tc>
        <w:tc>
          <w:tcPr>
            <w:tcW w:w="510" w:type="dxa"/>
          </w:tcPr>
          <w:p w14:paraId="21AC7299" w14:textId="10F3F0C7" w:rsidR="00DA4833" w:rsidRPr="00DA4833" w:rsidRDefault="00DA4833" w:rsidP="00DA4833">
            <w:pPr>
              <w:pStyle w:val="TAL"/>
              <w:rPr>
                <w:sz w:val="16"/>
              </w:rPr>
            </w:pPr>
            <w:r>
              <w:rPr>
                <w:sz w:val="16"/>
              </w:rPr>
              <w:t>Rel-19</w:t>
            </w:r>
          </w:p>
        </w:tc>
        <w:tc>
          <w:tcPr>
            <w:tcW w:w="661" w:type="dxa"/>
          </w:tcPr>
          <w:p w14:paraId="6FB5171E" w14:textId="7968CA12" w:rsidR="00DA4833" w:rsidRPr="00DA4833" w:rsidRDefault="00DA4833" w:rsidP="00DA4833">
            <w:pPr>
              <w:pStyle w:val="TAL"/>
              <w:rPr>
                <w:sz w:val="16"/>
              </w:rPr>
            </w:pPr>
            <w:r>
              <w:rPr>
                <w:sz w:val="16"/>
              </w:rPr>
              <w:t>19.0.0</w:t>
            </w:r>
          </w:p>
        </w:tc>
        <w:tc>
          <w:tcPr>
            <w:tcW w:w="2607" w:type="dxa"/>
          </w:tcPr>
          <w:p w14:paraId="1144DB4E" w14:textId="441D1531" w:rsidR="00DA4833" w:rsidRPr="00DA4833" w:rsidRDefault="00DA4833" w:rsidP="00DA4833">
            <w:pPr>
              <w:pStyle w:val="TAL"/>
              <w:rPr>
                <w:sz w:val="16"/>
              </w:rPr>
            </w:pPr>
            <w:r>
              <w:rPr>
                <w:sz w:val="16"/>
              </w:rPr>
              <w:t xml:space="preserve">Update Open API for Enhancement of getting </w:t>
            </w:r>
            <w:proofErr w:type="spellStart"/>
            <w:r>
              <w:rPr>
                <w:sz w:val="16"/>
              </w:rPr>
              <w:t>NATed</w:t>
            </w:r>
            <w:proofErr w:type="spellEnd"/>
            <w:r>
              <w:rPr>
                <w:sz w:val="16"/>
              </w:rPr>
              <w:t xml:space="preserve"> UE public IP address and port number</w:t>
            </w:r>
          </w:p>
        </w:tc>
      </w:tr>
      <w:tr w:rsidR="00DA4833" w14:paraId="5C670BFA" w14:textId="77777777" w:rsidTr="00DA4833">
        <w:tc>
          <w:tcPr>
            <w:tcW w:w="1133" w:type="dxa"/>
          </w:tcPr>
          <w:p w14:paraId="7FFAA180" w14:textId="78434BAF" w:rsidR="00DA4833" w:rsidRPr="00DA4833" w:rsidRDefault="00DA4833" w:rsidP="00DA4833">
            <w:pPr>
              <w:pStyle w:val="TAL"/>
              <w:rPr>
                <w:sz w:val="16"/>
              </w:rPr>
            </w:pPr>
            <w:r>
              <w:rPr>
                <w:sz w:val="16"/>
              </w:rPr>
              <w:t>C3-246337</w:t>
            </w:r>
          </w:p>
        </w:tc>
        <w:tc>
          <w:tcPr>
            <w:tcW w:w="1020" w:type="dxa"/>
          </w:tcPr>
          <w:p w14:paraId="4D129FCA" w14:textId="48BB7EEC" w:rsidR="00DA4833" w:rsidRPr="00DA4833" w:rsidRDefault="00DA4833" w:rsidP="00DA4833">
            <w:pPr>
              <w:pStyle w:val="TAL"/>
              <w:rPr>
                <w:sz w:val="16"/>
              </w:rPr>
            </w:pPr>
            <w:r>
              <w:rPr>
                <w:sz w:val="16"/>
              </w:rPr>
              <w:t>agreed</w:t>
            </w:r>
          </w:p>
        </w:tc>
        <w:tc>
          <w:tcPr>
            <w:tcW w:w="1020" w:type="dxa"/>
          </w:tcPr>
          <w:p w14:paraId="5E88DEA0" w14:textId="5C00F16F" w:rsidR="00DA4833" w:rsidRPr="00DA4833" w:rsidRDefault="00DA4833" w:rsidP="00DA4833">
            <w:pPr>
              <w:pStyle w:val="TAL"/>
              <w:rPr>
                <w:sz w:val="16"/>
              </w:rPr>
            </w:pPr>
            <w:r>
              <w:rPr>
                <w:sz w:val="16"/>
              </w:rPr>
              <w:t>approved</w:t>
            </w:r>
          </w:p>
        </w:tc>
        <w:tc>
          <w:tcPr>
            <w:tcW w:w="1133" w:type="dxa"/>
          </w:tcPr>
          <w:p w14:paraId="43D17C96" w14:textId="2B3B1707" w:rsidR="00DA4833" w:rsidRPr="00DA4833" w:rsidRDefault="00DA4833" w:rsidP="00DA4833">
            <w:pPr>
              <w:pStyle w:val="TAL"/>
              <w:rPr>
                <w:sz w:val="16"/>
              </w:rPr>
            </w:pPr>
            <w:r>
              <w:rPr>
                <w:sz w:val="16"/>
              </w:rPr>
              <w:t>29.513</w:t>
            </w:r>
          </w:p>
        </w:tc>
        <w:tc>
          <w:tcPr>
            <w:tcW w:w="572" w:type="dxa"/>
          </w:tcPr>
          <w:p w14:paraId="56A565E0" w14:textId="14EF2A02" w:rsidR="00DA4833" w:rsidRPr="00DA4833" w:rsidRDefault="00DA4833" w:rsidP="00DA4833">
            <w:pPr>
              <w:pStyle w:val="TAL"/>
              <w:rPr>
                <w:sz w:val="16"/>
              </w:rPr>
            </w:pPr>
            <w:r>
              <w:rPr>
                <w:sz w:val="16"/>
              </w:rPr>
              <w:t>0580</w:t>
            </w:r>
          </w:p>
        </w:tc>
        <w:tc>
          <w:tcPr>
            <w:tcW w:w="567" w:type="dxa"/>
          </w:tcPr>
          <w:p w14:paraId="224224FC" w14:textId="77777777" w:rsidR="00DA4833" w:rsidRPr="00DA4833" w:rsidRDefault="00DA4833" w:rsidP="00DA4833">
            <w:pPr>
              <w:pStyle w:val="TAL"/>
              <w:rPr>
                <w:sz w:val="16"/>
              </w:rPr>
            </w:pPr>
          </w:p>
        </w:tc>
        <w:tc>
          <w:tcPr>
            <w:tcW w:w="567" w:type="dxa"/>
          </w:tcPr>
          <w:p w14:paraId="5E918C85" w14:textId="362B46A0" w:rsidR="00DA4833" w:rsidRPr="00DA4833" w:rsidRDefault="00DA4833" w:rsidP="00DA4833">
            <w:pPr>
              <w:pStyle w:val="TAL"/>
              <w:rPr>
                <w:sz w:val="16"/>
              </w:rPr>
            </w:pPr>
            <w:r>
              <w:rPr>
                <w:sz w:val="16"/>
              </w:rPr>
              <w:t>B</w:t>
            </w:r>
          </w:p>
        </w:tc>
        <w:tc>
          <w:tcPr>
            <w:tcW w:w="510" w:type="dxa"/>
          </w:tcPr>
          <w:p w14:paraId="10C8B445" w14:textId="35412EEF" w:rsidR="00DA4833" w:rsidRPr="00DA4833" w:rsidRDefault="00DA4833" w:rsidP="00DA4833">
            <w:pPr>
              <w:pStyle w:val="TAL"/>
              <w:rPr>
                <w:sz w:val="16"/>
              </w:rPr>
            </w:pPr>
            <w:r>
              <w:rPr>
                <w:sz w:val="16"/>
              </w:rPr>
              <w:t>Rel-19</w:t>
            </w:r>
          </w:p>
        </w:tc>
        <w:tc>
          <w:tcPr>
            <w:tcW w:w="661" w:type="dxa"/>
          </w:tcPr>
          <w:p w14:paraId="7EB86865" w14:textId="20B25341" w:rsidR="00DA4833" w:rsidRPr="00DA4833" w:rsidRDefault="00DA4833" w:rsidP="00DA4833">
            <w:pPr>
              <w:pStyle w:val="TAL"/>
              <w:rPr>
                <w:sz w:val="16"/>
              </w:rPr>
            </w:pPr>
            <w:r>
              <w:rPr>
                <w:sz w:val="16"/>
              </w:rPr>
              <w:t>19.0.0</w:t>
            </w:r>
          </w:p>
        </w:tc>
        <w:tc>
          <w:tcPr>
            <w:tcW w:w="2607" w:type="dxa"/>
          </w:tcPr>
          <w:p w14:paraId="0389E6C7" w14:textId="7430A293" w:rsidR="00DA4833" w:rsidRPr="00DA4833" w:rsidRDefault="00DA4833" w:rsidP="00DA4833">
            <w:pPr>
              <w:pStyle w:val="TAL"/>
              <w:rPr>
                <w:sz w:val="16"/>
              </w:rPr>
            </w:pPr>
            <w:r>
              <w:rPr>
                <w:sz w:val="16"/>
              </w:rPr>
              <w:t>Update Traffic Influence procedures to support of handling of Payload Headers</w:t>
            </w:r>
          </w:p>
        </w:tc>
      </w:tr>
      <w:tr w:rsidR="00DA4833" w14:paraId="6444F31C" w14:textId="77777777" w:rsidTr="00DA4833">
        <w:tc>
          <w:tcPr>
            <w:tcW w:w="1133" w:type="dxa"/>
          </w:tcPr>
          <w:p w14:paraId="5DCDDC48" w14:textId="442F770D" w:rsidR="00DA4833" w:rsidRPr="00DA4833" w:rsidRDefault="00DA4833" w:rsidP="00DA4833">
            <w:pPr>
              <w:pStyle w:val="TAL"/>
              <w:rPr>
                <w:sz w:val="16"/>
              </w:rPr>
            </w:pPr>
            <w:r>
              <w:rPr>
                <w:sz w:val="16"/>
              </w:rPr>
              <w:t>C3-246472</w:t>
            </w:r>
          </w:p>
        </w:tc>
        <w:tc>
          <w:tcPr>
            <w:tcW w:w="1020" w:type="dxa"/>
          </w:tcPr>
          <w:p w14:paraId="3D88A0C8" w14:textId="6BF70D8E" w:rsidR="00DA4833" w:rsidRPr="00DA4833" w:rsidRDefault="00DA4833" w:rsidP="00DA4833">
            <w:pPr>
              <w:pStyle w:val="TAL"/>
              <w:rPr>
                <w:sz w:val="16"/>
              </w:rPr>
            </w:pPr>
            <w:r>
              <w:rPr>
                <w:sz w:val="16"/>
              </w:rPr>
              <w:t>revised</w:t>
            </w:r>
          </w:p>
        </w:tc>
        <w:tc>
          <w:tcPr>
            <w:tcW w:w="1020" w:type="dxa"/>
          </w:tcPr>
          <w:p w14:paraId="3D8CDE57" w14:textId="7FCFE6A2" w:rsidR="00DA4833" w:rsidRPr="00DA4833" w:rsidRDefault="00DA4833" w:rsidP="00DA4833">
            <w:pPr>
              <w:pStyle w:val="TAL"/>
              <w:rPr>
                <w:sz w:val="16"/>
              </w:rPr>
            </w:pPr>
            <w:r>
              <w:rPr>
                <w:sz w:val="16"/>
              </w:rPr>
              <w:t>revised</w:t>
            </w:r>
          </w:p>
        </w:tc>
        <w:tc>
          <w:tcPr>
            <w:tcW w:w="1133" w:type="dxa"/>
          </w:tcPr>
          <w:p w14:paraId="603A8698" w14:textId="65CFE456" w:rsidR="00DA4833" w:rsidRPr="00DA4833" w:rsidRDefault="00DA4833" w:rsidP="00DA4833">
            <w:pPr>
              <w:pStyle w:val="TAL"/>
              <w:rPr>
                <w:sz w:val="16"/>
              </w:rPr>
            </w:pPr>
            <w:r>
              <w:rPr>
                <w:sz w:val="16"/>
              </w:rPr>
              <w:t>29.514</w:t>
            </w:r>
          </w:p>
        </w:tc>
        <w:tc>
          <w:tcPr>
            <w:tcW w:w="572" w:type="dxa"/>
          </w:tcPr>
          <w:p w14:paraId="404A7100" w14:textId="7377B173" w:rsidR="00DA4833" w:rsidRPr="00DA4833" w:rsidRDefault="00DA4833" w:rsidP="00DA4833">
            <w:pPr>
              <w:pStyle w:val="TAL"/>
              <w:rPr>
                <w:sz w:val="16"/>
              </w:rPr>
            </w:pPr>
            <w:r>
              <w:rPr>
                <w:sz w:val="16"/>
              </w:rPr>
              <w:t>0707</w:t>
            </w:r>
          </w:p>
        </w:tc>
        <w:tc>
          <w:tcPr>
            <w:tcW w:w="567" w:type="dxa"/>
          </w:tcPr>
          <w:p w14:paraId="02DDE98A" w14:textId="51DF6C6E" w:rsidR="00DA4833" w:rsidRPr="00DA4833" w:rsidRDefault="00DA4833" w:rsidP="00DA4833">
            <w:pPr>
              <w:pStyle w:val="TAL"/>
              <w:rPr>
                <w:sz w:val="16"/>
              </w:rPr>
            </w:pPr>
            <w:r>
              <w:rPr>
                <w:sz w:val="16"/>
              </w:rPr>
              <w:t>1</w:t>
            </w:r>
          </w:p>
        </w:tc>
        <w:tc>
          <w:tcPr>
            <w:tcW w:w="567" w:type="dxa"/>
          </w:tcPr>
          <w:p w14:paraId="16551320" w14:textId="034FA848" w:rsidR="00DA4833" w:rsidRPr="00DA4833" w:rsidRDefault="00DA4833" w:rsidP="00DA4833">
            <w:pPr>
              <w:pStyle w:val="TAL"/>
              <w:rPr>
                <w:sz w:val="16"/>
              </w:rPr>
            </w:pPr>
            <w:r>
              <w:rPr>
                <w:sz w:val="16"/>
              </w:rPr>
              <w:t>B</w:t>
            </w:r>
          </w:p>
        </w:tc>
        <w:tc>
          <w:tcPr>
            <w:tcW w:w="510" w:type="dxa"/>
          </w:tcPr>
          <w:p w14:paraId="58CB6ABF" w14:textId="21F79059" w:rsidR="00DA4833" w:rsidRPr="00DA4833" w:rsidRDefault="00DA4833" w:rsidP="00DA4833">
            <w:pPr>
              <w:pStyle w:val="TAL"/>
              <w:rPr>
                <w:sz w:val="16"/>
              </w:rPr>
            </w:pPr>
            <w:r>
              <w:rPr>
                <w:sz w:val="16"/>
              </w:rPr>
              <w:t>Rel-19</w:t>
            </w:r>
          </w:p>
        </w:tc>
        <w:tc>
          <w:tcPr>
            <w:tcW w:w="661" w:type="dxa"/>
          </w:tcPr>
          <w:p w14:paraId="0ECB141B" w14:textId="31697709" w:rsidR="00DA4833" w:rsidRPr="00DA4833" w:rsidRDefault="00DA4833" w:rsidP="00DA4833">
            <w:pPr>
              <w:pStyle w:val="TAL"/>
              <w:rPr>
                <w:sz w:val="16"/>
              </w:rPr>
            </w:pPr>
            <w:r>
              <w:rPr>
                <w:sz w:val="16"/>
              </w:rPr>
              <w:t>19.0.0</w:t>
            </w:r>
          </w:p>
        </w:tc>
        <w:tc>
          <w:tcPr>
            <w:tcW w:w="2607" w:type="dxa"/>
          </w:tcPr>
          <w:p w14:paraId="1FCF06CF" w14:textId="36085070" w:rsidR="00DA4833" w:rsidRPr="00DA4833" w:rsidRDefault="00DA4833" w:rsidP="00DA4833">
            <w:pPr>
              <w:pStyle w:val="TAL"/>
              <w:rPr>
                <w:sz w:val="16"/>
              </w:rPr>
            </w:pPr>
            <w:r>
              <w:rPr>
                <w:sz w:val="16"/>
              </w:rPr>
              <w:t xml:space="preserve">Support of handling of Payload Headers in </w:t>
            </w:r>
            <w:proofErr w:type="spellStart"/>
            <w:r>
              <w:rPr>
                <w:sz w:val="16"/>
              </w:rPr>
              <w:t>Npcf_PolicyAuthorization</w:t>
            </w:r>
            <w:proofErr w:type="spellEnd"/>
            <w:r>
              <w:rPr>
                <w:sz w:val="16"/>
              </w:rPr>
              <w:t xml:space="preserve"> API</w:t>
            </w:r>
          </w:p>
        </w:tc>
      </w:tr>
      <w:tr w:rsidR="00DA4833" w14:paraId="21508682" w14:textId="77777777" w:rsidTr="00DA4833">
        <w:tc>
          <w:tcPr>
            <w:tcW w:w="1133" w:type="dxa"/>
          </w:tcPr>
          <w:p w14:paraId="21A32C93" w14:textId="2944DBCE" w:rsidR="00DA4833" w:rsidRPr="00DA4833" w:rsidRDefault="00DA4833" w:rsidP="00DA4833">
            <w:pPr>
              <w:pStyle w:val="TAL"/>
              <w:rPr>
                <w:sz w:val="16"/>
              </w:rPr>
            </w:pPr>
            <w:r>
              <w:rPr>
                <w:sz w:val="16"/>
              </w:rPr>
              <w:t>C3-246473</w:t>
            </w:r>
          </w:p>
        </w:tc>
        <w:tc>
          <w:tcPr>
            <w:tcW w:w="1020" w:type="dxa"/>
          </w:tcPr>
          <w:p w14:paraId="0BF1CF3C" w14:textId="51B1389D" w:rsidR="00DA4833" w:rsidRPr="00DA4833" w:rsidRDefault="00DA4833" w:rsidP="00DA4833">
            <w:pPr>
              <w:pStyle w:val="TAL"/>
              <w:rPr>
                <w:sz w:val="16"/>
              </w:rPr>
            </w:pPr>
            <w:r>
              <w:rPr>
                <w:sz w:val="16"/>
              </w:rPr>
              <w:t>agreed</w:t>
            </w:r>
          </w:p>
        </w:tc>
        <w:tc>
          <w:tcPr>
            <w:tcW w:w="1020" w:type="dxa"/>
          </w:tcPr>
          <w:p w14:paraId="56A7DD61" w14:textId="16D5C384" w:rsidR="00DA4833" w:rsidRPr="00DA4833" w:rsidRDefault="00DA4833" w:rsidP="00DA4833">
            <w:pPr>
              <w:pStyle w:val="TAL"/>
              <w:rPr>
                <w:sz w:val="16"/>
              </w:rPr>
            </w:pPr>
            <w:r>
              <w:rPr>
                <w:sz w:val="16"/>
              </w:rPr>
              <w:t>approved</w:t>
            </w:r>
          </w:p>
        </w:tc>
        <w:tc>
          <w:tcPr>
            <w:tcW w:w="1133" w:type="dxa"/>
          </w:tcPr>
          <w:p w14:paraId="00E4AF01" w14:textId="21BA68AF" w:rsidR="00DA4833" w:rsidRPr="00DA4833" w:rsidRDefault="00DA4833" w:rsidP="00DA4833">
            <w:pPr>
              <w:pStyle w:val="TAL"/>
              <w:rPr>
                <w:sz w:val="16"/>
              </w:rPr>
            </w:pPr>
            <w:r>
              <w:rPr>
                <w:sz w:val="16"/>
              </w:rPr>
              <w:t>29.519</w:t>
            </w:r>
          </w:p>
        </w:tc>
        <w:tc>
          <w:tcPr>
            <w:tcW w:w="572" w:type="dxa"/>
          </w:tcPr>
          <w:p w14:paraId="601A67E4" w14:textId="074ED13A" w:rsidR="00DA4833" w:rsidRPr="00DA4833" w:rsidRDefault="00DA4833" w:rsidP="00DA4833">
            <w:pPr>
              <w:pStyle w:val="TAL"/>
              <w:rPr>
                <w:sz w:val="16"/>
              </w:rPr>
            </w:pPr>
            <w:r>
              <w:rPr>
                <w:sz w:val="16"/>
              </w:rPr>
              <w:t>0567</w:t>
            </w:r>
          </w:p>
        </w:tc>
        <w:tc>
          <w:tcPr>
            <w:tcW w:w="567" w:type="dxa"/>
          </w:tcPr>
          <w:p w14:paraId="70108E50" w14:textId="75BD54C4" w:rsidR="00DA4833" w:rsidRPr="00DA4833" w:rsidRDefault="00DA4833" w:rsidP="00DA4833">
            <w:pPr>
              <w:pStyle w:val="TAL"/>
              <w:rPr>
                <w:sz w:val="16"/>
              </w:rPr>
            </w:pPr>
            <w:r>
              <w:rPr>
                <w:sz w:val="16"/>
              </w:rPr>
              <w:t>1</w:t>
            </w:r>
          </w:p>
        </w:tc>
        <w:tc>
          <w:tcPr>
            <w:tcW w:w="567" w:type="dxa"/>
          </w:tcPr>
          <w:p w14:paraId="46307B5D" w14:textId="7B69D3F8" w:rsidR="00DA4833" w:rsidRPr="00DA4833" w:rsidRDefault="00DA4833" w:rsidP="00DA4833">
            <w:pPr>
              <w:pStyle w:val="TAL"/>
              <w:rPr>
                <w:sz w:val="16"/>
              </w:rPr>
            </w:pPr>
            <w:r>
              <w:rPr>
                <w:sz w:val="16"/>
              </w:rPr>
              <w:t>B</w:t>
            </w:r>
          </w:p>
        </w:tc>
        <w:tc>
          <w:tcPr>
            <w:tcW w:w="510" w:type="dxa"/>
          </w:tcPr>
          <w:p w14:paraId="4CF972A1" w14:textId="25F5B92C" w:rsidR="00DA4833" w:rsidRPr="00DA4833" w:rsidRDefault="00DA4833" w:rsidP="00DA4833">
            <w:pPr>
              <w:pStyle w:val="TAL"/>
              <w:rPr>
                <w:sz w:val="16"/>
              </w:rPr>
            </w:pPr>
            <w:r>
              <w:rPr>
                <w:sz w:val="16"/>
              </w:rPr>
              <w:t>Rel-19</w:t>
            </w:r>
          </w:p>
        </w:tc>
        <w:tc>
          <w:tcPr>
            <w:tcW w:w="661" w:type="dxa"/>
          </w:tcPr>
          <w:p w14:paraId="18AF6E25" w14:textId="5ECD8BFF" w:rsidR="00DA4833" w:rsidRPr="00DA4833" w:rsidRDefault="00DA4833" w:rsidP="00DA4833">
            <w:pPr>
              <w:pStyle w:val="TAL"/>
              <w:rPr>
                <w:sz w:val="16"/>
              </w:rPr>
            </w:pPr>
            <w:r>
              <w:rPr>
                <w:sz w:val="16"/>
              </w:rPr>
              <w:t>19.0.1</w:t>
            </w:r>
          </w:p>
        </w:tc>
        <w:tc>
          <w:tcPr>
            <w:tcW w:w="2607" w:type="dxa"/>
          </w:tcPr>
          <w:p w14:paraId="1D214B40" w14:textId="0E80ACA0" w:rsidR="00DA4833" w:rsidRPr="00DA4833" w:rsidRDefault="00DA4833" w:rsidP="00DA4833">
            <w:pPr>
              <w:pStyle w:val="TAL"/>
              <w:rPr>
                <w:sz w:val="16"/>
              </w:rPr>
            </w:pPr>
            <w:r>
              <w:rPr>
                <w:sz w:val="16"/>
              </w:rPr>
              <w:t xml:space="preserve">Support of Handling of Payload Headers in the </w:t>
            </w:r>
            <w:proofErr w:type="spellStart"/>
            <w:r>
              <w:rPr>
                <w:sz w:val="16"/>
              </w:rPr>
              <w:t>Nudr_DataRepository</w:t>
            </w:r>
            <w:proofErr w:type="spellEnd"/>
            <w:r>
              <w:rPr>
                <w:sz w:val="16"/>
              </w:rPr>
              <w:t xml:space="preserve"> Service API for Application Data</w:t>
            </w:r>
          </w:p>
        </w:tc>
      </w:tr>
      <w:tr w:rsidR="00DA4833" w14:paraId="0CDDCB93" w14:textId="77777777" w:rsidTr="00DA4833">
        <w:tc>
          <w:tcPr>
            <w:tcW w:w="1133" w:type="dxa"/>
          </w:tcPr>
          <w:p w14:paraId="45F999FF" w14:textId="33D77E60" w:rsidR="00DA4833" w:rsidRPr="00DA4833" w:rsidRDefault="00DA4833" w:rsidP="00DA4833">
            <w:pPr>
              <w:pStyle w:val="TAL"/>
              <w:rPr>
                <w:sz w:val="16"/>
              </w:rPr>
            </w:pPr>
            <w:r>
              <w:rPr>
                <w:sz w:val="16"/>
              </w:rPr>
              <w:t>C3-246474</w:t>
            </w:r>
          </w:p>
        </w:tc>
        <w:tc>
          <w:tcPr>
            <w:tcW w:w="1020" w:type="dxa"/>
          </w:tcPr>
          <w:p w14:paraId="1395A9E6" w14:textId="6D17F6A6" w:rsidR="00DA4833" w:rsidRPr="00DA4833" w:rsidRDefault="00DA4833" w:rsidP="00DA4833">
            <w:pPr>
              <w:pStyle w:val="TAL"/>
              <w:rPr>
                <w:sz w:val="16"/>
              </w:rPr>
            </w:pPr>
            <w:r>
              <w:rPr>
                <w:sz w:val="16"/>
              </w:rPr>
              <w:t>agreed</w:t>
            </w:r>
          </w:p>
        </w:tc>
        <w:tc>
          <w:tcPr>
            <w:tcW w:w="1020" w:type="dxa"/>
          </w:tcPr>
          <w:p w14:paraId="6FA3A35C" w14:textId="4B5E2CF9" w:rsidR="00DA4833" w:rsidRPr="00DA4833" w:rsidRDefault="00DA4833" w:rsidP="00DA4833">
            <w:pPr>
              <w:pStyle w:val="TAL"/>
              <w:rPr>
                <w:sz w:val="16"/>
              </w:rPr>
            </w:pPr>
            <w:r>
              <w:rPr>
                <w:sz w:val="16"/>
              </w:rPr>
              <w:t>approved</w:t>
            </w:r>
          </w:p>
        </w:tc>
        <w:tc>
          <w:tcPr>
            <w:tcW w:w="1133" w:type="dxa"/>
          </w:tcPr>
          <w:p w14:paraId="73BEF336" w14:textId="76F0313C" w:rsidR="00DA4833" w:rsidRPr="00DA4833" w:rsidRDefault="00DA4833" w:rsidP="00DA4833">
            <w:pPr>
              <w:pStyle w:val="TAL"/>
              <w:rPr>
                <w:sz w:val="16"/>
              </w:rPr>
            </w:pPr>
            <w:r>
              <w:rPr>
                <w:sz w:val="16"/>
              </w:rPr>
              <w:t>29.522</w:t>
            </w:r>
          </w:p>
        </w:tc>
        <w:tc>
          <w:tcPr>
            <w:tcW w:w="572" w:type="dxa"/>
          </w:tcPr>
          <w:p w14:paraId="7F8542F1" w14:textId="779DB066" w:rsidR="00DA4833" w:rsidRPr="00DA4833" w:rsidRDefault="00DA4833" w:rsidP="00DA4833">
            <w:pPr>
              <w:pStyle w:val="TAL"/>
              <w:rPr>
                <w:sz w:val="16"/>
              </w:rPr>
            </w:pPr>
            <w:r>
              <w:rPr>
                <w:sz w:val="16"/>
              </w:rPr>
              <w:t>1464</w:t>
            </w:r>
          </w:p>
        </w:tc>
        <w:tc>
          <w:tcPr>
            <w:tcW w:w="567" w:type="dxa"/>
          </w:tcPr>
          <w:p w14:paraId="36662025" w14:textId="77851E94" w:rsidR="00DA4833" w:rsidRPr="00DA4833" w:rsidRDefault="00DA4833" w:rsidP="00DA4833">
            <w:pPr>
              <w:pStyle w:val="TAL"/>
              <w:rPr>
                <w:sz w:val="16"/>
              </w:rPr>
            </w:pPr>
            <w:r>
              <w:rPr>
                <w:sz w:val="16"/>
              </w:rPr>
              <w:t>1</w:t>
            </w:r>
          </w:p>
        </w:tc>
        <w:tc>
          <w:tcPr>
            <w:tcW w:w="567" w:type="dxa"/>
          </w:tcPr>
          <w:p w14:paraId="06EC0A61" w14:textId="48F318C3" w:rsidR="00DA4833" w:rsidRPr="00DA4833" w:rsidRDefault="00DA4833" w:rsidP="00DA4833">
            <w:pPr>
              <w:pStyle w:val="TAL"/>
              <w:rPr>
                <w:sz w:val="16"/>
              </w:rPr>
            </w:pPr>
            <w:r>
              <w:rPr>
                <w:sz w:val="16"/>
              </w:rPr>
              <w:t>B</w:t>
            </w:r>
          </w:p>
        </w:tc>
        <w:tc>
          <w:tcPr>
            <w:tcW w:w="510" w:type="dxa"/>
          </w:tcPr>
          <w:p w14:paraId="2856E409" w14:textId="3109DA91" w:rsidR="00DA4833" w:rsidRPr="00DA4833" w:rsidRDefault="00DA4833" w:rsidP="00DA4833">
            <w:pPr>
              <w:pStyle w:val="TAL"/>
              <w:rPr>
                <w:sz w:val="16"/>
              </w:rPr>
            </w:pPr>
            <w:r>
              <w:rPr>
                <w:sz w:val="16"/>
              </w:rPr>
              <w:t>Rel-19</w:t>
            </w:r>
          </w:p>
        </w:tc>
        <w:tc>
          <w:tcPr>
            <w:tcW w:w="661" w:type="dxa"/>
          </w:tcPr>
          <w:p w14:paraId="2876FAF9" w14:textId="6212AB77" w:rsidR="00DA4833" w:rsidRPr="00DA4833" w:rsidRDefault="00DA4833" w:rsidP="00DA4833">
            <w:pPr>
              <w:pStyle w:val="TAL"/>
              <w:rPr>
                <w:sz w:val="16"/>
              </w:rPr>
            </w:pPr>
            <w:r>
              <w:rPr>
                <w:sz w:val="16"/>
              </w:rPr>
              <w:t>19.0.0</w:t>
            </w:r>
          </w:p>
        </w:tc>
        <w:tc>
          <w:tcPr>
            <w:tcW w:w="2607" w:type="dxa"/>
          </w:tcPr>
          <w:p w14:paraId="7786E3CB" w14:textId="0148D651" w:rsidR="00DA4833" w:rsidRPr="00DA4833" w:rsidRDefault="00DA4833" w:rsidP="00DA4833">
            <w:pPr>
              <w:pStyle w:val="TAL"/>
              <w:rPr>
                <w:sz w:val="16"/>
              </w:rPr>
            </w:pPr>
            <w:r>
              <w:rPr>
                <w:sz w:val="16"/>
              </w:rPr>
              <w:t xml:space="preserve">Support of handling of Payload Headers in </w:t>
            </w:r>
            <w:proofErr w:type="spellStart"/>
            <w:r>
              <w:rPr>
                <w:sz w:val="16"/>
              </w:rPr>
              <w:t>TrafficInfluence</w:t>
            </w:r>
            <w:proofErr w:type="spellEnd"/>
            <w:r>
              <w:rPr>
                <w:sz w:val="16"/>
              </w:rPr>
              <w:t xml:space="preserve"> API</w:t>
            </w:r>
          </w:p>
        </w:tc>
      </w:tr>
      <w:tr w:rsidR="00DA4833" w14:paraId="4078DC84" w14:textId="77777777" w:rsidTr="00DA4833">
        <w:tc>
          <w:tcPr>
            <w:tcW w:w="1133" w:type="dxa"/>
          </w:tcPr>
          <w:p w14:paraId="74A899EB" w14:textId="77B0791C" w:rsidR="00DA4833" w:rsidRPr="00DA4833" w:rsidRDefault="00DA4833" w:rsidP="00DA4833">
            <w:pPr>
              <w:pStyle w:val="TAL"/>
              <w:rPr>
                <w:sz w:val="16"/>
              </w:rPr>
            </w:pPr>
            <w:r>
              <w:rPr>
                <w:sz w:val="16"/>
              </w:rPr>
              <w:t>C3-246475</w:t>
            </w:r>
          </w:p>
        </w:tc>
        <w:tc>
          <w:tcPr>
            <w:tcW w:w="1020" w:type="dxa"/>
          </w:tcPr>
          <w:p w14:paraId="0325B5CD" w14:textId="48231A1D" w:rsidR="00DA4833" w:rsidRPr="00DA4833" w:rsidRDefault="00DA4833" w:rsidP="00DA4833">
            <w:pPr>
              <w:pStyle w:val="TAL"/>
              <w:rPr>
                <w:sz w:val="16"/>
              </w:rPr>
            </w:pPr>
            <w:r>
              <w:rPr>
                <w:sz w:val="16"/>
              </w:rPr>
              <w:t>agreed</w:t>
            </w:r>
          </w:p>
        </w:tc>
        <w:tc>
          <w:tcPr>
            <w:tcW w:w="1020" w:type="dxa"/>
          </w:tcPr>
          <w:p w14:paraId="58BC1C77" w14:textId="05AD9697" w:rsidR="00DA4833" w:rsidRPr="00DA4833" w:rsidRDefault="00DA4833" w:rsidP="00DA4833">
            <w:pPr>
              <w:pStyle w:val="TAL"/>
              <w:rPr>
                <w:sz w:val="16"/>
              </w:rPr>
            </w:pPr>
            <w:r>
              <w:rPr>
                <w:sz w:val="16"/>
              </w:rPr>
              <w:t>approved</w:t>
            </w:r>
          </w:p>
        </w:tc>
        <w:tc>
          <w:tcPr>
            <w:tcW w:w="1133" w:type="dxa"/>
          </w:tcPr>
          <w:p w14:paraId="439CD467" w14:textId="6F76E057" w:rsidR="00DA4833" w:rsidRPr="00DA4833" w:rsidRDefault="00DA4833" w:rsidP="00DA4833">
            <w:pPr>
              <w:pStyle w:val="TAL"/>
              <w:rPr>
                <w:sz w:val="16"/>
              </w:rPr>
            </w:pPr>
            <w:r>
              <w:rPr>
                <w:sz w:val="16"/>
              </w:rPr>
              <w:t>29.512</w:t>
            </w:r>
          </w:p>
        </w:tc>
        <w:tc>
          <w:tcPr>
            <w:tcW w:w="572" w:type="dxa"/>
          </w:tcPr>
          <w:p w14:paraId="728D55B9" w14:textId="3E89605E" w:rsidR="00DA4833" w:rsidRPr="00DA4833" w:rsidRDefault="00DA4833" w:rsidP="00DA4833">
            <w:pPr>
              <w:pStyle w:val="TAL"/>
              <w:rPr>
                <w:sz w:val="16"/>
              </w:rPr>
            </w:pPr>
            <w:r>
              <w:rPr>
                <w:sz w:val="16"/>
              </w:rPr>
              <w:t>1298</w:t>
            </w:r>
          </w:p>
        </w:tc>
        <w:tc>
          <w:tcPr>
            <w:tcW w:w="567" w:type="dxa"/>
          </w:tcPr>
          <w:p w14:paraId="331E8009" w14:textId="3742CC3E" w:rsidR="00DA4833" w:rsidRPr="00DA4833" w:rsidRDefault="00DA4833" w:rsidP="00DA4833">
            <w:pPr>
              <w:pStyle w:val="TAL"/>
              <w:rPr>
                <w:sz w:val="16"/>
              </w:rPr>
            </w:pPr>
            <w:r>
              <w:rPr>
                <w:sz w:val="16"/>
              </w:rPr>
              <w:t>1</w:t>
            </w:r>
          </w:p>
        </w:tc>
        <w:tc>
          <w:tcPr>
            <w:tcW w:w="567" w:type="dxa"/>
          </w:tcPr>
          <w:p w14:paraId="3422AD6A" w14:textId="18A2350D" w:rsidR="00DA4833" w:rsidRPr="00DA4833" w:rsidRDefault="00DA4833" w:rsidP="00DA4833">
            <w:pPr>
              <w:pStyle w:val="TAL"/>
              <w:rPr>
                <w:sz w:val="16"/>
              </w:rPr>
            </w:pPr>
            <w:r>
              <w:rPr>
                <w:sz w:val="16"/>
              </w:rPr>
              <w:t>B</w:t>
            </w:r>
          </w:p>
        </w:tc>
        <w:tc>
          <w:tcPr>
            <w:tcW w:w="510" w:type="dxa"/>
          </w:tcPr>
          <w:p w14:paraId="316394AC" w14:textId="21D9F4FD" w:rsidR="00DA4833" w:rsidRPr="00DA4833" w:rsidRDefault="00DA4833" w:rsidP="00DA4833">
            <w:pPr>
              <w:pStyle w:val="TAL"/>
              <w:rPr>
                <w:sz w:val="16"/>
              </w:rPr>
            </w:pPr>
            <w:r>
              <w:rPr>
                <w:sz w:val="16"/>
              </w:rPr>
              <w:t>Rel-19</w:t>
            </w:r>
          </w:p>
        </w:tc>
        <w:tc>
          <w:tcPr>
            <w:tcW w:w="661" w:type="dxa"/>
          </w:tcPr>
          <w:p w14:paraId="544B6A2B" w14:textId="41984967" w:rsidR="00DA4833" w:rsidRPr="00DA4833" w:rsidRDefault="00DA4833" w:rsidP="00DA4833">
            <w:pPr>
              <w:pStyle w:val="TAL"/>
              <w:rPr>
                <w:sz w:val="16"/>
              </w:rPr>
            </w:pPr>
            <w:r>
              <w:rPr>
                <w:sz w:val="16"/>
              </w:rPr>
              <w:t>19.0.0</w:t>
            </w:r>
          </w:p>
        </w:tc>
        <w:tc>
          <w:tcPr>
            <w:tcW w:w="2607" w:type="dxa"/>
          </w:tcPr>
          <w:p w14:paraId="6C34CBBC" w14:textId="0A44D6CD" w:rsidR="00DA4833" w:rsidRPr="00DA4833" w:rsidRDefault="00DA4833" w:rsidP="00DA4833">
            <w:pPr>
              <w:pStyle w:val="TAL"/>
              <w:rPr>
                <w:sz w:val="16"/>
              </w:rPr>
            </w:pPr>
            <w:r>
              <w:rPr>
                <w:sz w:val="16"/>
              </w:rPr>
              <w:t xml:space="preserve">Support of Handling of Payload Headers in </w:t>
            </w:r>
            <w:proofErr w:type="spellStart"/>
            <w:r>
              <w:rPr>
                <w:sz w:val="16"/>
              </w:rPr>
              <w:t>Npcf_SMPolicyControl</w:t>
            </w:r>
            <w:proofErr w:type="spellEnd"/>
            <w:r>
              <w:rPr>
                <w:sz w:val="16"/>
              </w:rPr>
              <w:t xml:space="preserve"> API</w:t>
            </w:r>
          </w:p>
        </w:tc>
      </w:tr>
      <w:tr w:rsidR="00DA4833" w14:paraId="73BCEEB6" w14:textId="77777777" w:rsidTr="00DA4833">
        <w:tc>
          <w:tcPr>
            <w:tcW w:w="1133" w:type="dxa"/>
          </w:tcPr>
          <w:p w14:paraId="09C34976" w14:textId="321EBBDF" w:rsidR="00DA4833" w:rsidRPr="00DA4833" w:rsidRDefault="00DA4833" w:rsidP="00DA4833">
            <w:pPr>
              <w:pStyle w:val="TAL"/>
              <w:rPr>
                <w:sz w:val="16"/>
              </w:rPr>
            </w:pPr>
            <w:r>
              <w:rPr>
                <w:sz w:val="16"/>
              </w:rPr>
              <w:t>C3-246476</w:t>
            </w:r>
          </w:p>
        </w:tc>
        <w:tc>
          <w:tcPr>
            <w:tcW w:w="1020" w:type="dxa"/>
          </w:tcPr>
          <w:p w14:paraId="23E5F056" w14:textId="601A33D9" w:rsidR="00DA4833" w:rsidRPr="00DA4833" w:rsidRDefault="00DA4833" w:rsidP="00DA4833">
            <w:pPr>
              <w:pStyle w:val="TAL"/>
              <w:rPr>
                <w:sz w:val="16"/>
              </w:rPr>
            </w:pPr>
            <w:r>
              <w:rPr>
                <w:sz w:val="16"/>
              </w:rPr>
              <w:t>agreed</w:t>
            </w:r>
          </w:p>
        </w:tc>
        <w:tc>
          <w:tcPr>
            <w:tcW w:w="1020" w:type="dxa"/>
          </w:tcPr>
          <w:p w14:paraId="4741DD1F" w14:textId="684403DD" w:rsidR="00DA4833" w:rsidRPr="00DA4833" w:rsidRDefault="00DA4833" w:rsidP="00DA4833">
            <w:pPr>
              <w:pStyle w:val="TAL"/>
              <w:rPr>
                <w:sz w:val="16"/>
              </w:rPr>
            </w:pPr>
            <w:r>
              <w:rPr>
                <w:sz w:val="16"/>
              </w:rPr>
              <w:t>approved</w:t>
            </w:r>
          </w:p>
        </w:tc>
        <w:tc>
          <w:tcPr>
            <w:tcW w:w="1133" w:type="dxa"/>
          </w:tcPr>
          <w:p w14:paraId="44CCCBD9" w14:textId="1455350A" w:rsidR="00DA4833" w:rsidRPr="00DA4833" w:rsidRDefault="00DA4833" w:rsidP="00DA4833">
            <w:pPr>
              <w:pStyle w:val="TAL"/>
              <w:rPr>
                <w:sz w:val="16"/>
              </w:rPr>
            </w:pPr>
            <w:r>
              <w:rPr>
                <w:sz w:val="16"/>
              </w:rPr>
              <w:t>29.519</w:t>
            </w:r>
          </w:p>
        </w:tc>
        <w:tc>
          <w:tcPr>
            <w:tcW w:w="572" w:type="dxa"/>
          </w:tcPr>
          <w:p w14:paraId="7FB518A6" w14:textId="23E08EDC" w:rsidR="00DA4833" w:rsidRPr="00DA4833" w:rsidRDefault="00DA4833" w:rsidP="00DA4833">
            <w:pPr>
              <w:pStyle w:val="TAL"/>
              <w:rPr>
                <w:sz w:val="16"/>
              </w:rPr>
            </w:pPr>
            <w:r>
              <w:rPr>
                <w:sz w:val="16"/>
              </w:rPr>
              <w:t>0568</w:t>
            </w:r>
          </w:p>
        </w:tc>
        <w:tc>
          <w:tcPr>
            <w:tcW w:w="567" w:type="dxa"/>
          </w:tcPr>
          <w:p w14:paraId="617F89D2" w14:textId="78D559AC" w:rsidR="00DA4833" w:rsidRPr="00DA4833" w:rsidRDefault="00DA4833" w:rsidP="00DA4833">
            <w:pPr>
              <w:pStyle w:val="TAL"/>
              <w:rPr>
                <w:sz w:val="16"/>
              </w:rPr>
            </w:pPr>
            <w:r>
              <w:rPr>
                <w:sz w:val="16"/>
              </w:rPr>
              <w:t>1</w:t>
            </w:r>
          </w:p>
        </w:tc>
        <w:tc>
          <w:tcPr>
            <w:tcW w:w="567" w:type="dxa"/>
          </w:tcPr>
          <w:p w14:paraId="74D71E51" w14:textId="2BDE0DD4" w:rsidR="00DA4833" w:rsidRPr="00DA4833" w:rsidRDefault="00DA4833" w:rsidP="00DA4833">
            <w:pPr>
              <w:pStyle w:val="TAL"/>
              <w:rPr>
                <w:sz w:val="16"/>
              </w:rPr>
            </w:pPr>
            <w:r>
              <w:rPr>
                <w:sz w:val="16"/>
              </w:rPr>
              <w:t>B</w:t>
            </w:r>
          </w:p>
        </w:tc>
        <w:tc>
          <w:tcPr>
            <w:tcW w:w="510" w:type="dxa"/>
          </w:tcPr>
          <w:p w14:paraId="7BB3123E" w14:textId="00C538B0" w:rsidR="00DA4833" w:rsidRPr="00DA4833" w:rsidRDefault="00DA4833" w:rsidP="00DA4833">
            <w:pPr>
              <w:pStyle w:val="TAL"/>
              <w:rPr>
                <w:sz w:val="16"/>
              </w:rPr>
            </w:pPr>
            <w:r>
              <w:rPr>
                <w:sz w:val="16"/>
              </w:rPr>
              <w:t>Rel-19</w:t>
            </w:r>
          </w:p>
        </w:tc>
        <w:tc>
          <w:tcPr>
            <w:tcW w:w="661" w:type="dxa"/>
          </w:tcPr>
          <w:p w14:paraId="1FCFC871" w14:textId="291C7408" w:rsidR="00DA4833" w:rsidRPr="00DA4833" w:rsidRDefault="00DA4833" w:rsidP="00DA4833">
            <w:pPr>
              <w:pStyle w:val="TAL"/>
              <w:rPr>
                <w:sz w:val="16"/>
              </w:rPr>
            </w:pPr>
            <w:r>
              <w:rPr>
                <w:sz w:val="16"/>
              </w:rPr>
              <w:t>19.0.1</w:t>
            </w:r>
          </w:p>
        </w:tc>
        <w:tc>
          <w:tcPr>
            <w:tcW w:w="2607" w:type="dxa"/>
          </w:tcPr>
          <w:p w14:paraId="01494A88" w14:textId="439C244F" w:rsidR="00DA4833" w:rsidRPr="00DA4833" w:rsidRDefault="00DA4833" w:rsidP="00DA4833">
            <w:pPr>
              <w:pStyle w:val="TAL"/>
              <w:rPr>
                <w:sz w:val="16"/>
              </w:rPr>
            </w:pPr>
            <w:r>
              <w:rPr>
                <w:sz w:val="16"/>
              </w:rPr>
              <w:t xml:space="preserve">Support of Handling of Payload Headers in the </w:t>
            </w:r>
            <w:proofErr w:type="spellStart"/>
            <w:r>
              <w:rPr>
                <w:sz w:val="16"/>
              </w:rPr>
              <w:t>Nudr_DataRepository</w:t>
            </w:r>
            <w:proofErr w:type="spellEnd"/>
            <w:r>
              <w:rPr>
                <w:sz w:val="16"/>
              </w:rPr>
              <w:t xml:space="preserve"> Service API for Policy Data</w:t>
            </w:r>
          </w:p>
        </w:tc>
      </w:tr>
    </w:tbl>
    <w:p w14:paraId="59A2F3BE" w14:textId="77777777" w:rsidR="00DA4833" w:rsidRDefault="00DA4833" w:rsidP="00DA4833"/>
    <w:p w14:paraId="0F0EF26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B2F715C" w14:textId="0BDF1319" w:rsidR="00DA4833" w:rsidRDefault="00DA4833" w:rsidP="00DA4833">
      <w:pPr>
        <w:rPr>
          <w:rFonts w:ascii="Arial" w:hAnsi="Arial" w:cs="Arial"/>
          <w:b/>
          <w:sz w:val="24"/>
        </w:rPr>
      </w:pPr>
      <w:r>
        <w:rPr>
          <w:rFonts w:ascii="Arial" w:hAnsi="Arial" w:cs="Arial"/>
          <w:b/>
          <w:color w:val="0000FF"/>
          <w:sz w:val="24"/>
        </w:rPr>
        <w:t>CP-243276</w:t>
      </w:r>
      <w:r>
        <w:rPr>
          <w:rFonts w:ascii="Arial" w:hAnsi="Arial" w:cs="Arial"/>
          <w:b/>
          <w:color w:val="0000FF"/>
          <w:sz w:val="24"/>
        </w:rPr>
        <w:tab/>
      </w:r>
      <w:r>
        <w:rPr>
          <w:rFonts w:ascii="Arial" w:hAnsi="Arial" w:cs="Arial"/>
          <w:b/>
          <w:sz w:val="24"/>
        </w:rPr>
        <w:t xml:space="preserve">Support of handling of Payload Headers in </w:t>
      </w:r>
      <w:proofErr w:type="spellStart"/>
      <w:r>
        <w:rPr>
          <w:rFonts w:ascii="Arial" w:hAnsi="Arial" w:cs="Arial"/>
          <w:b/>
          <w:sz w:val="24"/>
        </w:rPr>
        <w:t>Npcf_PolicyAuthorization</w:t>
      </w:r>
      <w:proofErr w:type="spellEnd"/>
      <w:r>
        <w:rPr>
          <w:rFonts w:ascii="Arial" w:hAnsi="Arial" w:cs="Arial"/>
          <w:b/>
          <w:sz w:val="24"/>
        </w:rPr>
        <w:t xml:space="preserve"> API</w:t>
      </w:r>
    </w:p>
    <w:p w14:paraId="3375519B"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CR-0707  rev 2 Cat: B (Rel-19)</w:t>
      </w:r>
      <w:r>
        <w:rPr>
          <w:i/>
        </w:rPr>
        <w:br/>
      </w:r>
      <w:r>
        <w:rPr>
          <w:i/>
        </w:rPr>
        <w:br/>
      </w:r>
      <w:r>
        <w:rPr>
          <w:i/>
        </w:rPr>
        <w:tab/>
      </w:r>
      <w:r>
        <w:rPr>
          <w:i/>
        </w:rPr>
        <w:tab/>
      </w:r>
      <w:r>
        <w:rPr>
          <w:i/>
        </w:rPr>
        <w:tab/>
      </w:r>
      <w:r>
        <w:rPr>
          <w:i/>
        </w:rPr>
        <w:tab/>
      </w:r>
      <w:r>
        <w:rPr>
          <w:i/>
        </w:rPr>
        <w:tab/>
        <w:t>Source: Nokia, Ericsson, Vodafone, ZTE</w:t>
      </w:r>
    </w:p>
    <w:p w14:paraId="41C7AA44" w14:textId="77777777" w:rsidR="00DA4833" w:rsidRDefault="00DA4833" w:rsidP="00DA4833">
      <w:pPr>
        <w:rPr>
          <w:color w:val="808080"/>
        </w:rPr>
      </w:pPr>
      <w:r>
        <w:rPr>
          <w:color w:val="808080"/>
        </w:rPr>
        <w:t>(Replaces C3-246472)</w:t>
      </w:r>
    </w:p>
    <w:p w14:paraId="41A4A948" w14:textId="77777777" w:rsidR="00DA4833" w:rsidRDefault="00DA4833" w:rsidP="00DA4833">
      <w:pPr>
        <w:rPr>
          <w:rFonts w:ascii="Arial" w:hAnsi="Arial" w:cs="Arial"/>
          <w:b/>
        </w:rPr>
      </w:pPr>
      <w:r>
        <w:rPr>
          <w:rFonts w:ascii="Arial" w:hAnsi="Arial" w:cs="Arial"/>
          <w:b/>
        </w:rPr>
        <w:t xml:space="preserve">Abstract: </w:t>
      </w:r>
    </w:p>
    <w:p w14:paraId="2670972A" w14:textId="77777777" w:rsidR="00DA4833" w:rsidRDefault="00DA4833" w:rsidP="00DA4833">
      <w:r>
        <w:t>Revision of CT3 agreed CR C3-246472 in CR Pack CP-243099.</w:t>
      </w:r>
    </w:p>
    <w:p w14:paraId="22E3CE6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CP-243317</w:t>
      </w:r>
      <w:r>
        <w:rPr>
          <w:color w:val="993300"/>
          <w:u w:val="single"/>
        </w:rPr>
        <w:t>.</w:t>
      </w:r>
    </w:p>
    <w:p w14:paraId="126DE687" w14:textId="68B0CBFD" w:rsidR="00DA4833" w:rsidRDefault="00DA4833" w:rsidP="00DA4833">
      <w:pPr>
        <w:rPr>
          <w:rFonts w:ascii="Arial" w:hAnsi="Arial" w:cs="Arial"/>
          <w:b/>
          <w:sz w:val="24"/>
        </w:rPr>
      </w:pPr>
      <w:r>
        <w:rPr>
          <w:rFonts w:ascii="Arial" w:hAnsi="Arial" w:cs="Arial"/>
          <w:b/>
          <w:color w:val="0000FF"/>
          <w:sz w:val="24"/>
        </w:rPr>
        <w:t>CP-243317</w:t>
      </w:r>
      <w:r>
        <w:rPr>
          <w:rFonts w:ascii="Arial" w:hAnsi="Arial" w:cs="Arial"/>
          <w:b/>
          <w:color w:val="0000FF"/>
          <w:sz w:val="24"/>
        </w:rPr>
        <w:tab/>
      </w:r>
      <w:r>
        <w:rPr>
          <w:rFonts w:ascii="Arial" w:hAnsi="Arial" w:cs="Arial"/>
          <w:b/>
          <w:sz w:val="24"/>
        </w:rPr>
        <w:t xml:space="preserve">Support of handling of Payload Headers in </w:t>
      </w:r>
      <w:proofErr w:type="spellStart"/>
      <w:r>
        <w:rPr>
          <w:rFonts w:ascii="Arial" w:hAnsi="Arial" w:cs="Arial"/>
          <w:b/>
          <w:sz w:val="24"/>
        </w:rPr>
        <w:t>Npcf_PolicyAuthorization</w:t>
      </w:r>
      <w:proofErr w:type="spellEnd"/>
      <w:r>
        <w:rPr>
          <w:rFonts w:ascii="Arial" w:hAnsi="Arial" w:cs="Arial"/>
          <w:b/>
          <w:sz w:val="24"/>
        </w:rPr>
        <w:t xml:space="preserve"> API</w:t>
      </w:r>
    </w:p>
    <w:p w14:paraId="5E752222"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CR-0707  rev 3 Cat: B (Rel-19)</w:t>
      </w:r>
      <w:r>
        <w:rPr>
          <w:i/>
        </w:rPr>
        <w:br/>
      </w:r>
      <w:r>
        <w:rPr>
          <w:i/>
        </w:rPr>
        <w:br/>
      </w:r>
      <w:r>
        <w:rPr>
          <w:i/>
        </w:rPr>
        <w:tab/>
      </w:r>
      <w:r>
        <w:rPr>
          <w:i/>
        </w:rPr>
        <w:tab/>
      </w:r>
      <w:r>
        <w:rPr>
          <w:i/>
        </w:rPr>
        <w:tab/>
      </w:r>
      <w:r>
        <w:rPr>
          <w:i/>
        </w:rPr>
        <w:tab/>
      </w:r>
      <w:r>
        <w:rPr>
          <w:i/>
        </w:rPr>
        <w:tab/>
        <w:t>Source: Nokia, Ericsson, Vodafone, ZTE</w:t>
      </w:r>
    </w:p>
    <w:p w14:paraId="21484F6B" w14:textId="77777777" w:rsidR="00DA4833" w:rsidRDefault="00DA4833" w:rsidP="00DA4833">
      <w:pPr>
        <w:rPr>
          <w:color w:val="808080"/>
        </w:rPr>
      </w:pPr>
      <w:r>
        <w:rPr>
          <w:color w:val="808080"/>
        </w:rPr>
        <w:t>(Replaces CP-243276)</w:t>
      </w:r>
    </w:p>
    <w:p w14:paraId="7E58DD5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0BCD6B" w14:textId="77777777" w:rsidR="00DA4833" w:rsidRDefault="00DA4833" w:rsidP="00DA4833">
      <w:pPr>
        <w:pStyle w:val="Heading3"/>
      </w:pPr>
      <w:bookmarkStart w:id="239" w:name="_Toc184895062"/>
      <w:r>
        <w:t>19.38</w:t>
      </w:r>
      <w:r>
        <w:tab/>
        <w:t>Rel-19 Enhancements of Network Automation Enablers [eNetAE19]</w:t>
      </w:r>
      <w:bookmarkEnd w:id="239"/>
    </w:p>
    <w:p w14:paraId="36E10764" w14:textId="67E39CE7" w:rsidR="00DA4833" w:rsidRDefault="00DA4833" w:rsidP="00DA4833">
      <w:pPr>
        <w:rPr>
          <w:rFonts w:ascii="Arial" w:hAnsi="Arial" w:cs="Arial"/>
          <w:b/>
          <w:sz w:val="24"/>
        </w:rPr>
      </w:pPr>
      <w:r>
        <w:rPr>
          <w:rFonts w:ascii="Arial" w:hAnsi="Arial" w:cs="Arial"/>
          <w:b/>
          <w:color w:val="0000FF"/>
          <w:sz w:val="24"/>
        </w:rPr>
        <w:t>CP-243088</w:t>
      </w:r>
      <w:r>
        <w:rPr>
          <w:rFonts w:ascii="Arial" w:hAnsi="Arial" w:cs="Arial"/>
          <w:b/>
          <w:color w:val="0000FF"/>
          <w:sz w:val="24"/>
        </w:rPr>
        <w:tab/>
      </w:r>
      <w:r>
        <w:rPr>
          <w:rFonts w:ascii="Arial" w:hAnsi="Arial" w:cs="Arial"/>
          <w:b/>
          <w:sz w:val="24"/>
        </w:rPr>
        <w:t>CR Pack on eNetAE19 - Pack 1/2</w:t>
      </w:r>
    </w:p>
    <w:p w14:paraId="0DC5829C" w14:textId="77777777" w:rsidR="00DA4833" w:rsidRDefault="00DA4833" w:rsidP="00DA483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3328DF5"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98"/>
        <w:gridCol w:w="998"/>
        <w:gridCol w:w="1007"/>
        <w:gridCol w:w="1092"/>
        <w:gridCol w:w="572"/>
        <w:gridCol w:w="559"/>
        <w:gridCol w:w="558"/>
        <w:gridCol w:w="510"/>
        <w:gridCol w:w="661"/>
        <w:gridCol w:w="2574"/>
      </w:tblGrid>
      <w:tr w:rsidR="00DA4833" w14:paraId="5BED8EA0" w14:textId="77777777" w:rsidTr="00DA4833">
        <w:tc>
          <w:tcPr>
            <w:tcW w:w="1133" w:type="dxa"/>
          </w:tcPr>
          <w:p w14:paraId="2E4CA6A1" w14:textId="4385702F" w:rsidR="00DA4833" w:rsidRDefault="00DA4833" w:rsidP="00DA4833">
            <w:pPr>
              <w:pStyle w:val="TAH"/>
            </w:pPr>
            <w:r>
              <w:t>WG TDoc</w:t>
            </w:r>
          </w:p>
        </w:tc>
        <w:tc>
          <w:tcPr>
            <w:tcW w:w="1020" w:type="dxa"/>
          </w:tcPr>
          <w:p w14:paraId="4DA12EA0" w14:textId="712DA6AB" w:rsidR="00DA4833" w:rsidRDefault="00DA4833" w:rsidP="00DA4833">
            <w:pPr>
              <w:pStyle w:val="TAH"/>
            </w:pPr>
            <w:r>
              <w:t xml:space="preserve">WG </w:t>
            </w:r>
            <w:proofErr w:type="spellStart"/>
            <w:r>
              <w:t>decisn</w:t>
            </w:r>
            <w:proofErr w:type="spellEnd"/>
          </w:p>
        </w:tc>
        <w:tc>
          <w:tcPr>
            <w:tcW w:w="1020" w:type="dxa"/>
          </w:tcPr>
          <w:p w14:paraId="3B869C8C" w14:textId="7F5FE807" w:rsidR="00DA4833" w:rsidRDefault="00DA4833" w:rsidP="00DA4833">
            <w:pPr>
              <w:pStyle w:val="TAH"/>
            </w:pPr>
            <w:r>
              <w:t xml:space="preserve">TSG </w:t>
            </w:r>
            <w:proofErr w:type="spellStart"/>
            <w:r>
              <w:t>decisn</w:t>
            </w:r>
            <w:proofErr w:type="spellEnd"/>
          </w:p>
        </w:tc>
        <w:tc>
          <w:tcPr>
            <w:tcW w:w="1133" w:type="dxa"/>
          </w:tcPr>
          <w:p w14:paraId="36307A55" w14:textId="1D5542C4" w:rsidR="00DA4833" w:rsidRDefault="00DA4833" w:rsidP="00DA4833">
            <w:pPr>
              <w:pStyle w:val="TAH"/>
            </w:pPr>
            <w:r>
              <w:t>Spec</w:t>
            </w:r>
          </w:p>
        </w:tc>
        <w:tc>
          <w:tcPr>
            <w:tcW w:w="572" w:type="dxa"/>
          </w:tcPr>
          <w:p w14:paraId="7CD1CFB0" w14:textId="6AEF142B" w:rsidR="00DA4833" w:rsidRDefault="00DA4833" w:rsidP="00DA4833">
            <w:pPr>
              <w:pStyle w:val="TAH"/>
            </w:pPr>
            <w:r>
              <w:t>CR</w:t>
            </w:r>
          </w:p>
        </w:tc>
        <w:tc>
          <w:tcPr>
            <w:tcW w:w="567" w:type="dxa"/>
          </w:tcPr>
          <w:p w14:paraId="181997B7" w14:textId="70E5B3F3" w:rsidR="00DA4833" w:rsidRDefault="00DA4833" w:rsidP="00DA4833">
            <w:pPr>
              <w:pStyle w:val="TAH"/>
            </w:pPr>
            <w:r>
              <w:t>rev</w:t>
            </w:r>
          </w:p>
        </w:tc>
        <w:tc>
          <w:tcPr>
            <w:tcW w:w="567" w:type="dxa"/>
          </w:tcPr>
          <w:p w14:paraId="28DDF5DD" w14:textId="373554B5" w:rsidR="00DA4833" w:rsidRDefault="00DA4833" w:rsidP="00DA4833">
            <w:pPr>
              <w:pStyle w:val="TAH"/>
            </w:pPr>
            <w:r>
              <w:t>cat</w:t>
            </w:r>
          </w:p>
        </w:tc>
        <w:tc>
          <w:tcPr>
            <w:tcW w:w="510" w:type="dxa"/>
          </w:tcPr>
          <w:p w14:paraId="662DE378" w14:textId="13FF7F18" w:rsidR="00DA4833" w:rsidRDefault="00DA4833" w:rsidP="00DA4833">
            <w:pPr>
              <w:pStyle w:val="TAH"/>
            </w:pPr>
            <w:proofErr w:type="spellStart"/>
            <w:r>
              <w:t>Rel</w:t>
            </w:r>
            <w:proofErr w:type="spellEnd"/>
          </w:p>
        </w:tc>
        <w:tc>
          <w:tcPr>
            <w:tcW w:w="661" w:type="dxa"/>
          </w:tcPr>
          <w:p w14:paraId="097C57AD" w14:textId="4BBB7F4E"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023C3C9A" w14:textId="730FA707" w:rsidR="00DA4833" w:rsidRDefault="00DA4833" w:rsidP="00DA4833">
            <w:pPr>
              <w:pStyle w:val="TAH"/>
            </w:pPr>
            <w:r>
              <w:t>Title</w:t>
            </w:r>
          </w:p>
        </w:tc>
      </w:tr>
      <w:tr w:rsidR="00DA4833" w14:paraId="6FE92DB6" w14:textId="77777777" w:rsidTr="00DA4833">
        <w:tc>
          <w:tcPr>
            <w:tcW w:w="1133" w:type="dxa"/>
          </w:tcPr>
          <w:p w14:paraId="01FA4569" w14:textId="5F8B8551" w:rsidR="00DA4833" w:rsidRPr="00DA4833" w:rsidRDefault="00DA4833" w:rsidP="00DA4833">
            <w:pPr>
              <w:pStyle w:val="TAL"/>
              <w:rPr>
                <w:sz w:val="16"/>
              </w:rPr>
            </w:pPr>
            <w:r>
              <w:rPr>
                <w:sz w:val="16"/>
              </w:rPr>
              <w:t>C3-245148</w:t>
            </w:r>
          </w:p>
        </w:tc>
        <w:tc>
          <w:tcPr>
            <w:tcW w:w="1020" w:type="dxa"/>
          </w:tcPr>
          <w:p w14:paraId="794585A3" w14:textId="06866B57" w:rsidR="00DA4833" w:rsidRPr="00DA4833" w:rsidRDefault="00DA4833" w:rsidP="00DA4833">
            <w:pPr>
              <w:pStyle w:val="TAL"/>
              <w:rPr>
                <w:sz w:val="16"/>
              </w:rPr>
            </w:pPr>
            <w:r>
              <w:rPr>
                <w:sz w:val="16"/>
              </w:rPr>
              <w:t>agreed</w:t>
            </w:r>
          </w:p>
        </w:tc>
        <w:tc>
          <w:tcPr>
            <w:tcW w:w="1020" w:type="dxa"/>
          </w:tcPr>
          <w:p w14:paraId="7B24BCC5" w14:textId="6DD0A632" w:rsidR="00DA4833" w:rsidRPr="00DA4833" w:rsidRDefault="00DA4833" w:rsidP="00DA4833">
            <w:pPr>
              <w:pStyle w:val="TAL"/>
              <w:rPr>
                <w:sz w:val="16"/>
              </w:rPr>
            </w:pPr>
            <w:r>
              <w:rPr>
                <w:sz w:val="16"/>
              </w:rPr>
              <w:t>approved</w:t>
            </w:r>
          </w:p>
        </w:tc>
        <w:tc>
          <w:tcPr>
            <w:tcW w:w="1133" w:type="dxa"/>
          </w:tcPr>
          <w:p w14:paraId="4B6ABA64" w14:textId="7884B1D7" w:rsidR="00DA4833" w:rsidRPr="00DA4833" w:rsidRDefault="00DA4833" w:rsidP="00DA4833">
            <w:pPr>
              <w:pStyle w:val="TAL"/>
              <w:rPr>
                <w:sz w:val="16"/>
              </w:rPr>
            </w:pPr>
            <w:r>
              <w:rPr>
                <w:sz w:val="16"/>
              </w:rPr>
              <w:t>29.575</w:t>
            </w:r>
          </w:p>
        </w:tc>
        <w:tc>
          <w:tcPr>
            <w:tcW w:w="572" w:type="dxa"/>
          </w:tcPr>
          <w:p w14:paraId="587D6CA9" w14:textId="15A771AE" w:rsidR="00DA4833" w:rsidRPr="00DA4833" w:rsidRDefault="00DA4833" w:rsidP="00DA4833">
            <w:pPr>
              <w:pStyle w:val="TAL"/>
              <w:rPr>
                <w:sz w:val="16"/>
              </w:rPr>
            </w:pPr>
            <w:r>
              <w:rPr>
                <w:sz w:val="16"/>
              </w:rPr>
              <w:t>0098</w:t>
            </w:r>
          </w:p>
        </w:tc>
        <w:tc>
          <w:tcPr>
            <w:tcW w:w="567" w:type="dxa"/>
          </w:tcPr>
          <w:p w14:paraId="5EBE8388" w14:textId="77777777" w:rsidR="00DA4833" w:rsidRPr="00DA4833" w:rsidRDefault="00DA4833" w:rsidP="00DA4833">
            <w:pPr>
              <w:pStyle w:val="TAL"/>
              <w:rPr>
                <w:sz w:val="16"/>
              </w:rPr>
            </w:pPr>
          </w:p>
        </w:tc>
        <w:tc>
          <w:tcPr>
            <w:tcW w:w="567" w:type="dxa"/>
          </w:tcPr>
          <w:p w14:paraId="4DC8E713" w14:textId="53C0DB54" w:rsidR="00DA4833" w:rsidRPr="00DA4833" w:rsidRDefault="00DA4833" w:rsidP="00DA4833">
            <w:pPr>
              <w:pStyle w:val="TAL"/>
              <w:rPr>
                <w:sz w:val="16"/>
              </w:rPr>
            </w:pPr>
            <w:r>
              <w:rPr>
                <w:sz w:val="16"/>
              </w:rPr>
              <w:t>F</w:t>
            </w:r>
          </w:p>
        </w:tc>
        <w:tc>
          <w:tcPr>
            <w:tcW w:w="510" w:type="dxa"/>
          </w:tcPr>
          <w:p w14:paraId="2F55A89B" w14:textId="28AB0B6B" w:rsidR="00DA4833" w:rsidRPr="00DA4833" w:rsidRDefault="00DA4833" w:rsidP="00DA4833">
            <w:pPr>
              <w:pStyle w:val="TAL"/>
              <w:rPr>
                <w:sz w:val="16"/>
              </w:rPr>
            </w:pPr>
            <w:r>
              <w:rPr>
                <w:sz w:val="16"/>
              </w:rPr>
              <w:t>Rel-19</w:t>
            </w:r>
          </w:p>
        </w:tc>
        <w:tc>
          <w:tcPr>
            <w:tcW w:w="661" w:type="dxa"/>
          </w:tcPr>
          <w:p w14:paraId="043220F2" w14:textId="44E1E2E9" w:rsidR="00DA4833" w:rsidRPr="00DA4833" w:rsidRDefault="00DA4833" w:rsidP="00DA4833">
            <w:pPr>
              <w:pStyle w:val="TAL"/>
              <w:rPr>
                <w:sz w:val="16"/>
              </w:rPr>
            </w:pPr>
            <w:r>
              <w:rPr>
                <w:sz w:val="16"/>
              </w:rPr>
              <w:t>19.0.0</w:t>
            </w:r>
          </w:p>
        </w:tc>
        <w:tc>
          <w:tcPr>
            <w:tcW w:w="2607" w:type="dxa"/>
          </w:tcPr>
          <w:p w14:paraId="1226A734" w14:textId="28CAD2B9" w:rsidR="00DA4833" w:rsidRPr="00DA4833" w:rsidRDefault="00DA4833" w:rsidP="00DA4833">
            <w:pPr>
              <w:pStyle w:val="TAL"/>
              <w:rPr>
                <w:sz w:val="16"/>
              </w:rPr>
            </w:pPr>
            <w:proofErr w:type="spellStart"/>
            <w:r>
              <w:rPr>
                <w:sz w:val="16"/>
              </w:rPr>
              <w:t>Corretion</w:t>
            </w:r>
            <w:proofErr w:type="spellEnd"/>
            <w:r>
              <w:rPr>
                <w:sz w:val="16"/>
              </w:rPr>
              <w:t xml:space="preserve"> of resource name</w:t>
            </w:r>
          </w:p>
        </w:tc>
      </w:tr>
      <w:tr w:rsidR="00DA4833" w14:paraId="7ED1F87F" w14:textId="77777777" w:rsidTr="00DA4833">
        <w:tc>
          <w:tcPr>
            <w:tcW w:w="1133" w:type="dxa"/>
          </w:tcPr>
          <w:p w14:paraId="36CDFD63" w14:textId="58370C8F" w:rsidR="00DA4833" w:rsidRPr="00DA4833" w:rsidRDefault="00DA4833" w:rsidP="00DA4833">
            <w:pPr>
              <w:pStyle w:val="TAL"/>
              <w:rPr>
                <w:sz w:val="16"/>
              </w:rPr>
            </w:pPr>
            <w:r>
              <w:rPr>
                <w:sz w:val="16"/>
              </w:rPr>
              <w:t>C3-245268</w:t>
            </w:r>
          </w:p>
        </w:tc>
        <w:tc>
          <w:tcPr>
            <w:tcW w:w="1020" w:type="dxa"/>
          </w:tcPr>
          <w:p w14:paraId="177E833A" w14:textId="52E99D7E" w:rsidR="00DA4833" w:rsidRPr="00DA4833" w:rsidRDefault="00DA4833" w:rsidP="00DA4833">
            <w:pPr>
              <w:pStyle w:val="TAL"/>
              <w:rPr>
                <w:sz w:val="16"/>
              </w:rPr>
            </w:pPr>
            <w:r>
              <w:rPr>
                <w:sz w:val="16"/>
              </w:rPr>
              <w:t>agreed</w:t>
            </w:r>
          </w:p>
        </w:tc>
        <w:tc>
          <w:tcPr>
            <w:tcW w:w="1020" w:type="dxa"/>
          </w:tcPr>
          <w:p w14:paraId="6B7D0DC0" w14:textId="674BD8EA" w:rsidR="00DA4833" w:rsidRPr="00DA4833" w:rsidRDefault="00DA4833" w:rsidP="00DA4833">
            <w:pPr>
              <w:pStyle w:val="TAL"/>
              <w:rPr>
                <w:sz w:val="16"/>
              </w:rPr>
            </w:pPr>
            <w:r>
              <w:rPr>
                <w:sz w:val="16"/>
              </w:rPr>
              <w:t>approved</w:t>
            </w:r>
          </w:p>
        </w:tc>
        <w:tc>
          <w:tcPr>
            <w:tcW w:w="1133" w:type="dxa"/>
          </w:tcPr>
          <w:p w14:paraId="37857C1B" w14:textId="63CD89A8" w:rsidR="00DA4833" w:rsidRPr="00DA4833" w:rsidRDefault="00DA4833" w:rsidP="00DA4833">
            <w:pPr>
              <w:pStyle w:val="TAL"/>
              <w:rPr>
                <w:sz w:val="16"/>
              </w:rPr>
            </w:pPr>
            <w:r>
              <w:rPr>
                <w:sz w:val="16"/>
              </w:rPr>
              <w:t>29.520</w:t>
            </w:r>
          </w:p>
        </w:tc>
        <w:tc>
          <w:tcPr>
            <w:tcW w:w="572" w:type="dxa"/>
          </w:tcPr>
          <w:p w14:paraId="16F6ED4E" w14:textId="5F26ED83" w:rsidR="00DA4833" w:rsidRPr="00DA4833" w:rsidRDefault="00DA4833" w:rsidP="00DA4833">
            <w:pPr>
              <w:pStyle w:val="TAL"/>
              <w:rPr>
                <w:sz w:val="16"/>
              </w:rPr>
            </w:pPr>
            <w:r>
              <w:rPr>
                <w:sz w:val="16"/>
              </w:rPr>
              <w:t>0954</w:t>
            </w:r>
          </w:p>
        </w:tc>
        <w:tc>
          <w:tcPr>
            <w:tcW w:w="567" w:type="dxa"/>
          </w:tcPr>
          <w:p w14:paraId="19FA867B" w14:textId="77777777" w:rsidR="00DA4833" w:rsidRPr="00DA4833" w:rsidRDefault="00DA4833" w:rsidP="00DA4833">
            <w:pPr>
              <w:pStyle w:val="TAL"/>
              <w:rPr>
                <w:sz w:val="16"/>
              </w:rPr>
            </w:pPr>
          </w:p>
        </w:tc>
        <w:tc>
          <w:tcPr>
            <w:tcW w:w="567" w:type="dxa"/>
          </w:tcPr>
          <w:p w14:paraId="3B05D88D" w14:textId="7372A19D" w:rsidR="00DA4833" w:rsidRPr="00DA4833" w:rsidRDefault="00DA4833" w:rsidP="00DA4833">
            <w:pPr>
              <w:pStyle w:val="TAL"/>
              <w:rPr>
                <w:sz w:val="16"/>
              </w:rPr>
            </w:pPr>
            <w:r>
              <w:rPr>
                <w:sz w:val="16"/>
              </w:rPr>
              <w:t>F</w:t>
            </w:r>
          </w:p>
        </w:tc>
        <w:tc>
          <w:tcPr>
            <w:tcW w:w="510" w:type="dxa"/>
          </w:tcPr>
          <w:p w14:paraId="6A517814" w14:textId="0FAEFAE0" w:rsidR="00DA4833" w:rsidRPr="00DA4833" w:rsidRDefault="00DA4833" w:rsidP="00DA4833">
            <w:pPr>
              <w:pStyle w:val="TAL"/>
              <w:rPr>
                <w:sz w:val="16"/>
              </w:rPr>
            </w:pPr>
            <w:r>
              <w:rPr>
                <w:sz w:val="16"/>
              </w:rPr>
              <w:t>Rel-19</w:t>
            </w:r>
          </w:p>
        </w:tc>
        <w:tc>
          <w:tcPr>
            <w:tcW w:w="661" w:type="dxa"/>
          </w:tcPr>
          <w:p w14:paraId="527895D2" w14:textId="46DB1A26" w:rsidR="00DA4833" w:rsidRPr="00DA4833" w:rsidRDefault="00DA4833" w:rsidP="00DA4833">
            <w:pPr>
              <w:pStyle w:val="TAL"/>
              <w:rPr>
                <w:sz w:val="16"/>
              </w:rPr>
            </w:pPr>
            <w:r>
              <w:rPr>
                <w:sz w:val="16"/>
              </w:rPr>
              <w:t>19.0.0</w:t>
            </w:r>
          </w:p>
        </w:tc>
        <w:tc>
          <w:tcPr>
            <w:tcW w:w="2607" w:type="dxa"/>
          </w:tcPr>
          <w:p w14:paraId="77186B1C" w14:textId="5E86F52D" w:rsidR="00DA4833" w:rsidRPr="00DA4833" w:rsidRDefault="00DA4833" w:rsidP="00DA4833">
            <w:pPr>
              <w:pStyle w:val="TAL"/>
              <w:rPr>
                <w:sz w:val="16"/>
              </w:rPr>
            </w:pPr>
            <w:r>
              <w:rPr>
                <w:sz w:val="16"/>
              </w:rPr>
              <w:t xml:space="preserve">Clarification for the </w:t>
            </w:r>
            <w:proofErr w:type="spellStart"/>
            <w:r>
              <w:rPr>
                <w:sz w:val="16"/>
              </w:rPr>
              <w:t>InputDataInfo</w:t>
            </w:r>
            <w:proofErr w:type="spellEnd"/>
            <w:r>
              <w:rPr>
                <w:sz w:val="16"/>
              </w:rPr>
              <w:t xml:space="preserve"> data type</w:t>
            </w:r>
          </w:p>
        </w:tc>
      </w:tr>
      <w:tr w:rsidR="00DA4833" w14:paraId="3D493D35" w14:textId="77777777" w:rsidTr="00DA4833">
        <w:tc>
          <w:tcPr>
            <w:tcW w:w="1133" w:type="dxa"/>
          </w:tcPr>
          <w:p w14:paraId="655EDE22" w14:textId="3DBDFF7C" w:rsidR="00DA4833" w:rsidRPr="00DA4833" w:rsidRDefault="00DA4833" w:rsidP="00DA4833">
            <w:pPr>
              <w:pStyle w:val="TAL"/>
              <w:rPr>
                <w:sz w:val="16"/>
              </w:rPr>
            </w:pPr>
            <w:r>
              <w:rPr>
                <w:sz w:val="16"/>
              </w:rPr>
              <w:t>C3-245328</w:t>
            </w:r>
          </w:p>
        </w:tc>
        <w:tc>
          <w:tcPr>
            <w:tcW w:w="1020" w:type="dxa"/>
          </w:tcPr>
          <w:p w14:paraId="037C9DF7" w14:textId="3CFEFABC" w:rsidR="00DA4833" w:rsidRPr="00DA4833" w:rsidRDefault="00DA4833" w:rsidP="00DA4833">
            <w:pPr>
              <w:pStyle w:val="TAL"/>
              <w:rPr>
                <w:sz w:val="16"/>
              </w:rPr>
            </w:pPr>
            <w:r>
              <w:rPr>
                <w:sz w:val="16"/>
              </w:rPr>
              <w:t>agreed</w:t>
            </w:r>
          </w:p>
        </w:tc>
        <w:tc>
          <w:tcPr>
            <w:tcW w:w="1020" w:type="dxa"/>
          </w:tcPr>
          <w:p w14:paraId="5EC4B783" w14:textId="1CE5CB1A" w:rsidR="00DA4833" w:rsidRPr="00DA4833" w:rsidRDefault="00DA4833" w:rsidP="00DA4833">
            <w:pPr>
              <w:pStyle w:val="TAL"/>
              <w:rPr>
                <w:sz w:val="16"/>
              </w:rPr>
            </w:pPr>
            <w:r>
              <w:rPr>
                <w:sz w:val="16"/>
              </w:rPr>
              <w:t>approved</w:t>
            </w:r>
          </w:p>
        </w:tc>
        <w:tc>
          <w:tcPr>
            <w:tcW w:w="1133" w:type="dxa"/>
          </w:tcPr>
          <w:p w14:paraId="3BC111EE" w14:textId="36AD5EE4" w:rsidR="00DA4833" w:rsidRPr="00DA4833" w:rsidRDefault="00DA4833" w:rsidP="00DA4833">
            <w:pPr>
              <w:pStyle w:val="TAL"/>
              <w:rPr>
                <w:sz w:val="16"/>
              </w:rPr>
            </w:pPr>
            <w:r>
              <w:rPr>
                <w:sz w:val="16"/>
              </w:rPr>
              <w:t>29.520</w:t>
            </w:r>
          </w:p>
        </w:tc>
        <w:tc>
          <w:tcPr>
            <w:tcW w:w="572" w:type="dxa"/>
          </w:tcPr>
          <w:p w14:paraId="78D99C2B" w14:textId="341E1E61" w:rsidR="00DA4833" w:rsidRPr="00DA4833" w:rsidRDefault="00DA4833" w:rsidP="00DA4833">
            <w:pPr>
              <w:pStyle w:val="TAL"/>
              <w:rPr>
                <w:sz w:val="16"/>
              </w:rPr>
            </w:pPr>
            <w:r>
              <w:rPr>
                <w:sz w:val="16"/>
              </w:rPr>
              <w:t>0960</w:t>
            </w:r>
          </w:p>
        </w:tc>
        <w:tc>
          <w:tcPr>
            <w:tcW w:w="567" w:type="dxa"/>
          </w:tcPr>
          <w:p w14:paraId="4F490D1D" w14:textId="77777777" w:rsidR="00DA4833" w:rsidRPr="00DA4833" w:rsidRDefault="00DA4833" w:rsidP="00DA4833">
            <w:pPr>
              <w:pStyle w:val="TAL"/>
              <w:rPr>
                <w:sz w:val="16"/>
              </w:rPr>
            </w:pPr>
          </w:p>
        </w:tc>
        <w:tc>
          <w:tcPr>
            <w:tcW w:w="567" w:type="dxa"/>
          </w:tcPr>
          <w:p w14:paraId="4088F62A" w14:textId="02804902" w:rsidR="00DA4833" w:rsidRPr="00DA4833" w:rsidRDefault="00DA4833" w:rsidP="00DA4833">
            <w:pPr>
              <w:pStyle w:val="TAL"/>
              <w:rPr>
                <w:sz w:val="16"/>
              </w:rPr>
            </w:pPr>
            <w:r>
              <w:rPr>
                <w:sz w:val="16"/>
              </w:rPr>
              <w:t>F</w:t>
            </w:r>
          </w:p>
        </w:tc>
        <w:tc>
          <w:tcPr>
            <w:tcW w:w="510" w:type="dxa"/>
          </w:tcPr>
          <w:p w14:paraId="615880EC" w14:textId="0E7D7612" w:rsidR="00DA4833" w:rsidRPr="00DA4833" w:rsidRDefault="00DA4833" w:rsidP="00DA4833">
            <w:pPr>
              <w:pStyle w:val="TAL"/>
              <w:rPr>
                <w:sz w:val="16"/>
              </w:rPr>
            </w:pPr>
            <w:r>
              <w:rPr>
                <w:sz w:val="16"/>
              </w:rPr>
              <w:t>Rel-19</w:t>
            </w:r>
          </w:p>
        </w:tc>
        <w:tc>
          <w:tcPr>
            <w:tcW w:w="661" w:type="dxa"/>
          </w:tcPr>
          <w:p w14:paraId="1B56CB82" w14:textId="7E2747AF" w:rsidR="00DA4833" w:rsidRPr="00DA4833" w:rsidRDefault="00DA4833" w:rsidP="00DA4833">
            <w:pPr>
              <w:pStyle w:val="TAL"/>
              <w:rPr>
                <w:sz w:val="16"/>
              </w:rPr>
            </w:pPr>
            <w:r>
              <w:rPr>
                <w:sz w:val="16"/>
              </w:rPr>
              <w:t>19.0.0</w:t>
            </w:r>
          </w:p>
        </w:tc>
        <w:tc>
          <w:tcPr>
            <w:tcW w:w="2607" w:type="dxa"/>
          </w:tcPr>
          <w:p w14:paraId="6BC9F1AC" w14:textId="43F60FCB" w:rsidR="00DA4833" w:rsidRPr="00DA4833" w:rsidRDefault="00DA4833" w:rsidP="00DA4833">
            <w:pPr>
              <w:pStyle w:val="TAL"/>
              <w:rPr>
                <w:sz w:val="16"/>
              </w:rPr>
            </w:pPr>
            <w:r>
              <w:rPr>
                <w:sz w:val="16"/>
              </w:rPr>
              <w:t>Model provisioning scope update</w:t>
            </w:r>
          </w:p>
        </w:tc>
      </w:tr>
      <w:tr w:rsidR="00DA4833" w14:paraId="04932D4C" w14:textId="77777777" w:rsidTr="00DA4833">
        <w:tc>
          <w:tcPr>
            <w:tcW w:w="1133" w:type="dxa"/>
          </w:tcPr>
          <w:p w14:paraId="75634CF7" w14:textId="1D3D6AD8" w:rsidR="00DA4833" w:rsidRPr="00DA4833" w:rsidRDefault="00DA4833" w:rsidP="00DA4833">
            <w:pPr>
              <w:pStyle w:val="TAL"/>
              <w:rPr>
                <w:sz w:val="16"/>
              </w:rPr>
            </w:pPr>
            <w:r>
              <w:rPr>
                <w:sz w:val="16"/>
              </w:rPr>
              <w:t>C3-245330</w:t>
            </w:r>
          </w:p>
        </w:tc>
        <w:tc>
          <w:tcPr>
            <w:tcW w:w="1020" w:type="dxa"/>
          </w:tcPr>
          <w:p w14:paraId="7D8C83E8" w14:textId="583896B7" w:rsidR="00DA4833" w:rsidRPr="00DA4833" w:rsidRDefault="00DA4833" w:rsidP="00DA4833">
            <w:pPr>
              <w:pStyle w:val="TAL"/>
              <w:rPr>
                <w:sz w:val="16"/>
              </w:rPr>
            </w:pPr>
            <w:r>
              <w:rPr>
                <w:sz w:val="16"/>
              </w:rPr>
              <w:t>agreed</w:t>
            </w:r>
          </w:p>
        </w:tc>
        <w:tc>
          <w:tcPr>
            <w:tcW w:w="1020" w:type="dxa"/>
          </w:tcPr>
          <w:p w14:paraId="12AD55F1" w14:textId="0DFAD7CE" w:rsidR="00DA4833" w:rsidRPr="00DA4833" w:rsidRDefault="00DA4833" w:rsidP="00DA4833">
            <w:pPr>
              <w:pStyle w:val="TAL"/>
              <w:rPr>
                <w:sz w:val="16"/>
              </w:rPr>
            </w:pPr>
            <w:r>
              <w:rPr>
                <w:sz w:val="16"/>
              </w:rPr>
              <w:t>approved</w:t>
            </w:r>
          </w:p>
        </w:tc>
        <w:tc>
          <w:tcPr>
            <w:tcW w:w="1133" w:type="dxa"/>
          </w:tcPr>
          <w:p w14:paraId="1EC6BF5E" w14:textId="6B35ADD5" w:rsidR="00DA4833" w:rsidRPr="00DA4833" w:rsidRDefault="00DA4833" w:rsidP="00DA4833">
            <w:pPr>
              <w:pStyle w:val="TAL"/>
              <w:rPr>
                <w:sz w:val="16"/>
              </w:rPr>
            </w:pPr>
            <w:r>
              <w:rPr>
                <w:sz w:val="16"/>
              </w:rPr>
              <w:t>29.520</w:t>
            </w:r>
          </w:p>
        </w:tc>
        <w:tc>
          <w:tcPr>
            <w:tcW w:w="572" w:type="dxa"/>
          </w:tcPr>
          <w:p w14:paraId="49A83132" w14:textId="055AC6D5" w:rsidR="00DA4833" w:rsidRPr="00DA4833" w:rsidRDefault="00DA4833" w:rsidP="00DA4833">
            <w:pPr>
              <w:pStyle w:val="TAL"/>
              <w:rPr>
                <w:sz w:val="16"/>
              </w:rPr>
            </w:pPr>
            <w:r>
              <w:rPr>
                <w:sz w:val="16"/>
              </w:rPr>
              <w:t>0961</w:t>
            </w:r>
          </w:p>
        </w:tc>
        <w:tc>
          <w:tcPr>
            <w:tcW w:w="567" w:type="dxa"/>
          </w:tcPr>
          <w:p w14:paraId="54741FE8" w14:textId="77777777" w:rsidR="00DA4833" w:rsidRPr="00DA4833" w:rsidRDefault="00DA4833" w:rsidP="00DA4833">
            <w:pPr>
              <w:pStyle w:val="TAL"/>
              <w:rPr>
                <w:sz w:val="16"/>
              </w:rPr>
            </w:pPr>
          </w:p>
        </w:tc>
        <w:tc>
          <w:tcPr>
            <w:tcW w:w="567" w:type="dxa"/>
          </w:tcPr>
          <w:p w14:paraId="05F8F1D5" w14:textId="068A9600" w:rsidR="00DA4833" w:rsidRPr="00DA4833" w:rsidRDefault="00DA4833" w:rsidP="00DA4833">
            <w:pPr>
              <w:pStyle w:val="TAL"/>
              <w:rPr>
                <w:sz w:val="16"/>
              </w:rPr>
            </w:pPr>
            <w:r>
              <w:rPr>
                <w:sz w:val="16"/>
              </w:rPr>
              <w:t>F</w:t>
            </w:r>
          </w:p>
        </w:tc>
        <w:tc>
          <w:tcPr>
            <w:tcW w:w="510" w:type="dxa"/>
          </w:tcPr>
          <w:p w14:paraId="3A623718" w14:textId="0DA92F75" w:rsidR="00DA4833" w:rsidRPr="00DA4833" w:rsidRDefault="00DA4833" w:rsidP="00DA4833">
            <w:pPr>
              <w:pStyle w:val="TAL"/>
              <w:rPr>
                <w:sz w:val="16"/>
              </w:rPr>
            </w:pPr>
            <w:r>
              <w:rPr>
                <w:sz w:val="16"/>
              </w:rPr>
              <w:t>Rel-19</w:t>
            </w:r>
          </w:p>
        </w:tc>
        <w:tc>
          <w:tcPr>
            <w:tcW w:w="661" w:type="dxa"/>
          </w:tcPr>
          <w:p w14:paraId="64E86ED4" w14:textId="2E8E4A7C" w:rsidR="00DA4833" w:rsidRPr="00DA4833" w:rsidRDefault="00DA4833" w:rsidP="00DA4833">
            <w:pPr>
              <w:pStyle w:val="TAL"/>
              <w:rPr>
                <w:sz w:val="16"/>
              </w:rPr>
            </w:pPr>
            <w:r>
              <w:rPr>
                <w:sz w:val="16"/>
              </w:rPr>
              <w:t>19.0.0</w:t>
            </w:r>
          </w:p>
        </w:tc>
        <w:tc>
          <w:tcPr>
            <w:tcW w:w="2607" w:type="dxa"/>
          </w:tcPr>
          <w:p w14:paraId="43F0B66C" w14:textId="23CC4C9E" w:rsidR="00DA4833" w:rsidRPr="00DA4833" w:rsidRDefault="00DA4833" w:rsidP="00DA4833">
            <w:pPr>
              <w:pStyle w:val="TAL"/>
              <w:rPr>
                <w:sz w:val="16"/>
              </w:rPr>
            </w:pPr>
            <w:r>
              <w:rPr>
                <w:sz w:val="16"/>
              </w:rPr>
              <w:t>Accuracy reporting corrections</w:t>
            </w:r>
          </w:p>
        </w:tc>
      </w:tr>
      <w:tr w:rsidR="00DA4833" w14:paraId="29C29535" w14:textId="77777777" w:rsidTr="00DA4833">
        <w:tc>
          <w:tcPr>
            <w:tcW w:w="1133" w:type="dxa"/>
          </w:tcPr>
          <w:p w14:paraId="7002A5DB" w14:textId="28E2E880" w:rsidR="00DA4833" w:rsidRPr="00DA4833" w:rsidRDefault="00DA4833" w:rsidP="00DA4833">
            <w:pPr>
              <w:pStyle w:val="TAL"/>
              <w:rPr>
                <w:sz w:val="16"/>
              </w:rPr>
            </w:pPr>
            <w:r>
              <w:rPr>
                <w:sz w:val="16"/>
              </w:rPr>
              <w:t>C3-245375</w:t>
            </w:r>
          </w:p>
        </w:tc>
        <w:tc>
          <w:tcPr>
            <w:tcW w:w="1020" w:type="dxa"/>
          </w:tcPr>
          <w:p w14:paraId="30A1A491" w14:textId="23FE2C9A" w:rsidR="00DA4833" w:rsidRPr="00DA4833" w:rsidRDefault="00DA4833" w:rsidP="00DA4833">
            <w:pPr>
              <w:pStyle w:val="TAL"/>
              <w:rPr>
                <w:sz w:val="16"/>
              </w:rPr>
            </w:pPr>
            <w:r>
              <w:rPr>
                <w:sz w:val="16"/>
              </w:rPr>
              <w:t>agreed</w:t>
            </w:r>
          </w:p>
        </w:tc>
        <w:tc>
          <w:tcPr>
            <w:tcW w:w="1020" w:type="dxa"/>
          </w:tcPr>
          <w:p w14:paraId="443318A1" w14:textId="6901C8F7" w:rsidR="00DA4833" w:rsidRPr="00DA4833" w:rsidRDefault="00DA4833" w:rsidP="00DA4833">
            <w:pPr>
              <w:pStyle w:val="TAL"/>
              <w:rPr>
                <w:sz w:val="16"/>
              </w:rPr>
            </w:pPr>
            <w:r>
              <w:rPr>
                <w:sz w:val="16"/>
              </w:rPr>
              <w:t>approved</w:t>
            </w:r>
          </w:p>
        </w:tc>
        <w:tc>
          <w:tcPr>
            <w:tcW w:w="1133" w:type="dxa"/>
          </w:tcPr>
          <w:p w14:paraId="7744BD0A" w14:textId="04878E57" w:rsidR="00DA4833" w:rsidRPr="00DA4833" w:rsidRDefault="00DA4833" w:rsidP="00DA4833">
            <w:pPr>
              <w:pStyle w:val="TAL"/>
              <w:rPr>
                <w:sz w:val="16"/>
              </w:rPr>
            </w:pPr>
            <w:r>
              <w:rPr>
                <w:sz w:val="16"/>
              </w:rPr>
              <w:t>29.520</w:t>
            </w:r>
          </w:p>
        </w:tc>
        <w:tc>
          <w:tcPr>
            <w:tcW w:w="572" w:type="dxa"/>
          </w:tcPr>
          <w:p w14:paraId="23151FB2" w14:textId="5F6C5494" w:rsidR="00DA4833" w:rsidRPr="00DA4833" w:rsidRDefault="00DA4833" w:rsidP="00DA4833">
            <w:pPr>
              <w:pStyle w:val="TAL"/>
              <w:rPr>
                <w:sz w:val="16"/>
              </w:rPr>
            </w:pPr>
            <w:r>
              <w:rPr>
                <w:sz w:val="16"/>
              </w:rPr>
              <w:t>0962</w:t>
            </w:r>
          </w:p>
        </w:tc>
        <w:tc>
          <w:tcPr>
            <w:tcW w:w="567" w:type="dxa"/>
          </w:tcPr>
          <w:p w14:paraId="7C6DBB43" w14:textId="59F59BB7" w:rsidR="00DA4833" w:rsidRPr="00DA4833" w:rsidRDefault="00DA4833" w:rsidP="00DA4833">
            <w:pPr>
              <w:pStyle w:val="TAL"/>
              <w:rPr>
                <w:sz w:val="16"/>
              </w:rPr>
            </w:pPr>
            <w:r>
              <w:rPr>
                <w:sz w:val="16"/>
              </w:rPr>
              <w:t>1</w:t>
            </w:r>
          </w:p>
        </w:tc>
        <w:tc>
          <w:tcPr>
            <w:tcW w:w="567" w:type="dxa"/>
          </w:tcPr>
          <w:p w14:paraId="18B6041C" w14:textId="3E638F2D" w:rsidR="00DA4833" w:rsidRPr="00DA4833" w:rsidRDefault="00DA4833" w:rsidP="00DA4833">
            <w:pPr>
              <w:pStyle w:val="TAL"/>
              <w:rPr>
                <w:sz w:val="16"/>
              </w:rPr>
            </w:pPr>
            <w:r>
              <w:rPr>
                <w:sz w:val="16"/>
              </w:rPr>
              <w:t>F</w:t>
            </w:r>
          </w:p>
        </w:tc>
        <w:tc>
          <w:tcPr>
            <w:tcW w:w="510" w:type="dxa"/>
          </w:tcPr>
          <w:p w14:paraId="19C868F0" w14:textId="0C788712" w:rsidR="00DA4833" w:rsidRPr="00DA4833" w:rsidRDefault="00DA4833" w:rsidP="00DA4833">
            <w:pPr>
              <w:pStyle w:val="TAL"/>
              <w:rPr>
                <w:sz w:val="16"/>
              </w:rPr>
            </w:pPr>
            <w:r>
              <w:rPr>
                <w:sz w:val="16"/>
              </w:rPr>
              <w:t>Rel-19</w:t>
            </w:r>
          </w:p>
        </w:tc>
        <w:tc>
          <w:tcPr>
            <w:tcW w:w="661" w:type="dxa"/>
          </w:tcPr>
          <w:p w14:paraId="386E6C98" w14:textId="06E2693A" w:rsidR="00DA4833" w:rsidRPr="00DA4833" w:rsidRDefault="00DA4833" w:rsidP="00DA4833">
            <w:pPr>
              <w:pStyle w:val="TAL"/>
              <w:rPr>
                <w:sz w:val="16"/>
              </w:rPr>
            </w:pPr>
            <w:r>
              <w:rPr>
                <w:sz w:val="16"/>
              </w:rPr>
              <w:t>19.0.0</w:t>
            </w:r>
          </w:p>
        </w:tc>
        <w:tc>
          <w:tcPr>
            <w:tcW w:w="2607" w:type="dxa"/>
          </w:tcPr>
          <w:p w14:paraId="7F48DFE7" w14:textId="36EB8593" w:rsidR="00DA4833" w:rsidRPr="00DA4833" w:rsidRDefault="00DA4833" w:rsidP="00DA4833">
            <w:pPr>
              <w:pStyle w:val="TAL"/>
              <w:rPr>
                <w:sz w:val="16"/>
              </w:rPr>
            </w:pPr>
            <w:r>
              <w:rPr>
                <w:sz w:val="16"/>
              </w:rPr>
              <w:t>Wrong conditions for AOI attributes</w:t>
            </w:r>
          </w:p>
        </w:tc>
      </w:tr>
      <w:tr w:rsidR="00DA4833" w14:paraId="15468E57" w14:textId="77777777" w:rsidTr="00DA4833">
        <w:tc>
          <w:tcPr>
            <w:tcW w:w="1133" w:type="dxa"/>
          </w:tcPr>
          <w:p w14:paraId="2C0185AE" w14:textId="4ECF515B" w:rsidR="00DA4833" w:rsidRPr="00DA4833" w:rsidRDefault="00DA4833" w:rsidP="00DA4833">
            <w:pPr>
              <w:pStyle w:val="TAL"/>
              <w:rPr>
                <w:sz w:val="16"/>
              </w:rPr>
            </w:pPr>
            <w:r>
              <w:rPr>
                <w:sz w:val="16"/>
              </w:rPr>
              <w:t>C3-245376</w:t>
            </w:r>
          </w:p>
        </w:tc>
        <w:tc>
          <w:tcPr>
            <w:tcW w:w="1020" w:type="dxa"/>
          </w:tcPr>
          <w:p w14:paraId="51721C7B" w14:textId="02710148" w:rsidR="00DA4833" w:rsidRPr="00DA4833" w:rsidRDefault="00DA4833" w:rsidP="00DA4833">
            <w:pPr>
              <w:pStyle w:val="TAL"/>
              <w:rPr>
                <w:sz w:val="16"/>
              </w:rPr>
            </w:pPr>
            <w:r>
              <w:rPr>
                <w:sz w:val="16"/>
              </w:rPr>
              <w:t>agreed</w:t>
            </w:r>
          </w:p>
        </w:tc>
        <w:tc>
          <w:tcPr>
            <w:tcW w:w="1020" w:type="dxa"/>
          </w:tcPr>
          <w:p w14:paraId="21BB8456" w14:textId="444AC5E0" w:rsidR="00DA4833" w:rsidRPr="00DA4833" w:rsidRDefault="00DA4833" w:rsidP="00DA4833">
            <w:pPr>
              <w:pStyle w:val="TAL"/>
              <w:rPr>
                <w:sz w:val="16"/>
              </w:rPr>
            </w:pPr>
            <w:r>
              <w:rPr>
                <w:sz w:val="16"/>
              </w:rPr>
              <w:t>approved</w:t>
            </w:r>
          </w:p>
        </w:tc>
        <w:tc>
          <w:tcPr>
            <w:tcW w:w="1133" w:type="dxa"/>
          </w:tcPr>
          <w:p w14:paraId="31D08F11" w14:textId="03960E5A" w:rsidR="00DA4833" w:rsidRPr="00DA4833" w:rsidRDefault="00DA4833" w:rsidP="00DA4833">
            <w:pPr>
              <w:pStyle w:val="TAL"/>
              <w:rPr>
                <w:sz w:val="16"/>
              </w:rPr>
            </w:pPr>
            <w:r>
              <w:rPr>
                <w:sz w:val="16"/>
              </w:rPr>
              <w:t>29.552</w:t>
            </w:r>
          </w:p>
        </w:tc>
        <w:tc>
          <w:tcPr>
            <w:tcW w:w="572" w:type="dxa"/>
          </w:tcPr>
          <w:p w14:paraId="290D3F04" w14:textId="2EB1535C" w:rsidR="00DA4833" w:rsidRPr="00DA4833" w:rsidRDefault="00DA4833" w:rsidP="00DA4833">
            <w:pPr>
              <w:pStyle w:val="TAL"/>
              <w:rPr>
                <w:sz w:val="16"/>
              </w:rPr>
            </w:pPr>
            <w:r>
              <w:rPr>
                <w:sz w:val="16"/>
              </w:rPr>
              <w:t>0123</w:t>
            </w:r>
          </w:p>
        </w:tc>
        <w:tc>
          <w:tcPr>
            <w:tcW w:w="567" w:type="dxa"/>
          </w:tcPr>
          <w:p w14:paraId="7C374CFF" w14:textId="63D7C0E5" w:rsidR="00DA4833" w:rsidRPr="00DA4833" w:rsidRDefault="00DA4833" w:rsidP="00DA4833">
            <w:pPr>
              <w:pStyle w:val="TAL"/>
              <w:rPr>
                <w:sz w:val="16"/>
              </w:rPr>
            </w:pPr>
            <w:r>
              <w:rPr>
                <w:sz w:val="16"/>
              </w:rPr>
              <w:t>1</w:t>
            </w:r>
          </w:p>
        </w:tc>
        <w:tc>
          <w:tcPr>
            <w:tcW w:w="567" w:type="dxa"/>
          </w:tcPr>
          <w:p w14:paraId="7091DCF4" w14:textId="670FEE2D" w:rsidR="00DA4833" w:rsidRPr="00DA4833" w:rsidRDefault="00DA4833" w:rsidP="00DA4833">
            <w:pPr>
              <w:pStyle w:val="TAL"/>
              <w:rPr>
                <w:sz w:val="16"/>
              </w:rPr>
            </w:pPr>
            <w:r>
              <w:rPr>
                <w:sz w:val="16"/>
              </w:rPr>
              <w:t>F</w:t>
            </w:r>
          </w:p>
        </w:tc>
        <w:tc>
          <w:tcPr>
            <w:tcW w:w="510" w:type="dxa"/>
          </w:tcPr>
          <w:p w14:paraId="26D66278" w14:textId="69311E25" w:rsidR="00DA4833" w:rsidRPr="00DA4833" w:rsidRDefault="00DA4833" w:rsidP="00DA4833">
            <w:pPr>
              <w:pStyle w:val="TAL"/>
              <w:rPr>
                <w:sz w:val="16"/>
              </w:rPr>
            </w:pPr>
            <w:r>
              <w:rPr>
                <w:sz w:val="16"/>
              </w:rPr>
              <w:t>Rel-19</w:t>
            </w:r>
          </w:p>
        </w:tc>
        <w:tc>
          <w:tcPr>
            <w:tcW w:w="661" w:type="dxa"/>
          </w:tcPr>
          <w:p w14:paraId="098C69BE" w14:textId="1C5E5D91" w:rsidR="00DA4833" w:rsidRPr="00DA4833" w:rsidRDefault="00DA4833" w:rsidP="00DA4833">
            <w:pPr>
              <w:pStyle w:val="TAL"/>
              <w:rPr>
                <w:sz w:val="16"/>
              </w:rPr>
            </w:pPr>
            <w:r>
              <w:rPr>
                <w:sz w:val="16"/>
              </w:rPr>
              <w:t>19.0.0</w:t>
            </w:r>
          </w:p>
        </w:tc>
        <w:tc>
          <w:tcPr>
            <w:tcW w:w="2607" w:type="dxa"/>
          </w:tcPr>
          <w:p w14:paraId="6AC150D3" w14:textId="6B383B45" w:rsidR="00DA4833" w:rsidRPr="00DA4833" w:rsidRDefault="00DA4833" w:rsidP="00DA4833">
            <w:pPr>
              <w:pStyle w:val="TAL"/>
              <w:rPr>
                <w:sz w:val="16"/>
              </w:rPr>
            </w:pPr>
            <w:r>
              <w:rPr>
                <w:sz w:val="16"/>
              </w:rPr>
              <w:t>Miscellaneous corrections on FL procedure</w:t>
            </w:r>
          </w:p>
        </w:tc>
      </w:tr>
      <w:tr w:rsidR="00DA4833" w14:paraId="544E9887" w14:textId="77777777" w:rsidTr="00DA4833">
        <w:tc>
          <w:tcPr>
            <w:tcW w:w="1133" w:type="dxa"/>
          </w:tcPr>
          <w:p w14:paraId="21D445EA" w14:textId="663E4C95" w:rsidR="00DA4833" w:rsidRPr="00DA4833" w:rsidRDefault="00DA4833" w:rsidP="00DA4833">
            <w:pPr>
              <w:pStyle w:val="TAL"/>
              <w:rPr>
                <w:sz w:val="16"/>
              </w:rPr>
            </w:pPr>
            <w:r>
              <w:rPr>
                <w:sz w:val="16"/>
              </w:rPr>
              <w:t>C3-245377</w:t>
            </w:r>
          </w:p>
        </w:tc>
        <w:tc>
          <w:tcPr>
            <w:tcW w:w="1020" w:type="dxa"/>
          </w:tcPr>
          <w:p w14:paraId="678AED29" w14:textId="7F0CCC4A" w:rsidR="00DA4833" w:rsidRPr="00DA4833" w:rsidRDefault="00DA4833" w:rsidP="00DA4833">
            <w:pPr>
              <w:pStyle w:val="TAL"/>
              <w:rPr>
                <w:sz w:val="16"/>
              </w:rPr>
            </w:pPr>
            <w:r>
              <w:rPr>
                <w:sz w:val="16"/>
              </w:rPr>
              <w:t>agreed</w:t>
            </w:r>
          </w:p>
        </w:tc>
        <w:tc>
          <w:tcPr>
            <w:tcW w:w="1020" w:type="dxa"/>
          </w:tcPr>
          <w:p w14:paraId="57B91EDA" w14:textId="29061CC2" w:rsidR="00DA4833" w:rsidRPr="00DA4833" w:rsidRDefault="00DA4833" w:rsidP="00DA4833">
            <w:pPr>
              <w:pStyle w:val="TAL"/>
              <w:rPr>
                <w:sz w:val="16"/>
              </w:rPr>
            </w:pPr>
            <w:r>
              <w:rPr>
                <w:sz w:val="16"/>
              </w:rPr>
              <w:t>approved</w:t>
            </w:r>
          </w:p>
        </w:tc>
        <w:tc>
          <w:tcPr>
            <w:tcW w:w="1133" w:type="dxa"/>
          </w:tcPr>
          <w:p w14:paraId="73E16CAE" w14:textId="6A8A0B47" w:rsidR="00DA4833" w:rsidRPr="00DA4833" w:rsidRDefault="00DA4833" w:rsidP="00DA4833">
            <w:pPr>
              <w:pStyle w:val="TAL"/>
              <w:rPr>
                <w:sz w:val="16"/>
              </w:rPr>
            </w:pPr>
            <w:r>
              <w:rPr>
                <w:sz w:val="16"/>
              </w:rPr>
              <w:t>29.520</w:t>
            </w:r>
          </w:p>
        </w:tc>
        <w:tc>
          <w:tcPr>
            <w:tcW w:w="572" w:type="dxa"/>
          </w:tcPr>
          <w:p w14:paraId="2A134719" w14:textId="4CDF839A" w:rsidR="00DA4833" w:rsidRPr="00DA4833" w:rsidRDefault="00DA4833" w:rsidP="00DA4833">
            <w:pPr>
              <w:pStyle w:val="TAL"/>
              <w:rPr>
                <w:sz w:val="16"/>
              </w:rPr>
            </w:pPr>
            <w:r>
              <w:rPr>
                <w:sz w:val="16"/>
              </w:rPr>
              <w:t>0939</w:t>
            </w:r>
          </w:p>
        </w:tc>
        <w:tc>
          <w:tcPr>
            <w:tcW w:w="567" w:type="dxa"/>
          </w:tcPr>
          <w:p w14:paraId="409B5589" w14:textId="35C8787F" w:rsidR="00DA4833" w:rsidRPr="00DA4833" w:rsidRDefault="00DA4833" w:rsidP="00DA4833">
            <w:pPr>
              <w:pStyle w:val="TAL"/>
              <w:rPr>
                <w:sz w:val="16"/>
              </w:rPr>
            </w:pPr>
            <w:r>
              <w:rPr>
                <w:sz w:val="16"/>
              </w:rPr>
              <w:t>1</w:t>
            </w:r>
          </w:p>
        </w:tc>
        <w:tc>
          <w:tcPr>
            <w:tcW w:w="567" w:type="dxa"/>
          </w:tcPr>
          <w:p w14:paraId="222D3F3D" w14:textId="66C379E6" w:rsidR="00DA4833" w:rsidRPr="00DA4833" w:rsidRDefault="00DA4833" w:rsidP="00DA4833">
            <w:pPr>
              <w:pStyle w:val="TAL"/>
              <w:rPr>
                <w:sz w:val="16"/>
              </w:rPr>
            </w:pPr>
            <w:r>
              <w:rPr>
                <w:sz w:val="16"/>
              </w:rPr>
              <w:t>F</w:t>
            </w:r>
          </w:p>
        </w:tc>
        <w:tc>
          <w:tcPr>
            <w:tcW w:w="510" w:type="dxa"/>
          </w:tcPr>
          <w:p w14:paraId="3CDFD22A" w14:textId="74285D9E" w:rsidR="00DA4833" w:rsidRPr="00DA4833" w:rsidRDefault="00DA4833" w:rsidP="00DA4833">
            <w:pPr>
              <w:pStyle w:val="TAL"/>
              <w:rPr>
                <w:sz w:val="16"/>
              </w:rPr>
            </w:pPr>
            <w:r>
              <w:rPr>
                <w:sz w:val="16"/>
              </w:rPr>
              <w:t>Rel-19</w:t>
            </w:r>
          </w:p>
        </w:tc>
        <w:tc>
          <w:tcPr>
            <w:tcW w:w="661" w:type="dxa"/>
          </w:tcPr>
          <w:p w14:paraId="718E6847" w14:textId="4B9C7A46" w:rsidR="00DA4833" w:rsidRPr="00DA4833" w:rsidRDefault="00DA4833" w:rsidP="00DA4833">
            <w:pPr>
              <w:pStyle w:val="TAL"/>
              <w:rPr>
                <w:sz w:val="16"/>
              </w:rPr>
            </w:pPr>
            <w:r>
              <w:rPr>
                <w:sz w:val="16"/>
              </w:rPr>
              <w:t>19.0.0</w:t>
            </w:r>
          </w:p>
        </w:tc>
        <w:tc>
          <w:tcPr>
            <w:tcW w:w="2607" w:type="dxa"/>
          </w:tcPr>
          <w:p w14:paraId="7F434F85" w14:textId="4D0B9D48" w:rsidR="00DA4833" w:rsidRPr="00DA4833" w:rsidRDefault="00DA4833" w:rsidP="00DA4833">
            <w:pPr>
              <w:pStyle w:val="TAL"/>
              <w:rPr>
                <w:sz w:val="16"/>
              </w:rPr>
            </w:pPr>
            <w:r>
              <w:rPr>
                <w:sz w:val="16"/>
              </w:rPr>
              <w:t xml:space="preserve">Correction of NWDAF Context resource </w:t>
            </w:r>
            <w:proofErr w:type="spellStart"/>
            <w:r>
              <w:rPr>
                <w:sz w:val="16"/>
              </w:rPr>
              <w:t>descripiton</w:t>
            </w:r>
            <w:proofErr w:type="spellEnd"/>
          </w:p>
        </w:tc>
      </w:tr>
      <w:tr w:rsidR="00DA4833" w14:paraId="6067CEC9" w14:textId="77777777" w:rsidTr="00DA4833">
        <w:tc>
          <w:tcPr>
            <w:tcW w:w="1133" w:type="dxa"/>
          </w:tcPr>
          <w:p w14:paraId="6AA5468F" w14:textId="0974E27E" w:rsidR="00DA4833" w:rsidRPr="00DA4833" w:rsidRDefault="00DA4833" w:rsidP="00DA4833">
            <w:pPr>
              <w:pStyle w:val="TAL"/>
              <w:rPr>
                <w:sz w:val="16"/>
              </w:rPr>
            </w:pPr>
            <w:r>
              <w:rPr>
                <w:sz w:val="16"/>
              </w:rPr>
              <w:t>C3-245378</w:t>
            </w:r>
          </w:p>
        </w:tc>
        <w:tc>
          <w:tcPr>
            <w:tcW w:w="1020" w:type="dxa"/>
          </w:tcPr>
          <w:p w14:paraId="6190C778" w14:textId="6421BDB5" w:rsidR="00DA4833" w:rsidRPr="00DA4833" w:rsidRDefault="00DA4833" w:rsidP="00DA4833">
            <w:pPr>
              <w:pStyle w:val="TAL"/>
              <w:rPr>
                <w:sz w:val="16"/>
              </w:rPr>
            </w:pPr>
            <w:r>
              <w:rPr>
                <w:sz w:val="16"/>
              </w:rPr>
              <w:t>agreed</w:t>
            </w:r>
          </w:p>
        </w:tc>
        <w:tc>
          <w:tcPr>
            <w:tcW w:w="1020" w:type="dxa"/>
          </w:tcPr>
          <w:p w14:paraId="0A41398A" w14:textId="7D77C2F5" w:rsidR="00DA4833" w:rsidRPr="00DA4833" w:rsidRDefault="00DA4833" w:rsidP="00DA4833">
            <w:pPr>
              <w:pStyle w:val="TAL"/>
              <w:rPr>
                <w:sz w:val="16"/>
              </w:rPr>
            </w:pPr>
            <w:r>
              <w:rPr>
                <w:sz w:val="16"/>
              </w:rPr>
              <w:t>approved</w:t>
            </w:r>
          </w:p>
        </w:tc>
        <w:tc>
          <w:tcPr>
            <w:tcW w:w="1133" w:type="dxa"/>
          </w:tcPr>
          <w:p w14:paraId="034908AD" w14:textId="767F3B05" w:rsidR="00DA4833" w:rsidRPr="00DA4833" w:rsidRDefault="00DA4833" w:rsidP="00DA4833">
            <w:pPr>
              <w:pStyle w:val="TAL"/>
              <w:rPr>
                <w:sz w:val="16"/>
              </w:rPr>
            </w:pPr>
            <w:r>
              <w:rPr>
                <w:sz w:val="16"/>
              </w:rPr>
              <w:t>29.520</w:t>
            </w:r>
          </w:p>
        </w:tc>
        <w:tc>
          <w:tcPr>
            <w:tcW w:w="572" w:type="dxa"/>
          </w:tcPr>
          <w:p w14:paraId="23DE8866" w14:textId="0A081F23" w:rsidR="00DA4833" w:rsidRPr="00DA4833" w:rsidRDefault="00DA4833" w:rsidP="00DA4833">
            <w:pPr>
              <w:pStyle w:val="TAL"/>
              <w:rPr>
                <w:sz w:val="16"/>
              </w:rPr>
            </w:pPr>
            <w:r>
              <w:rPr>
                <w:sz w:val="16"/>
              </w:rPr>
              <w:t>0941</w:t>
            </w:r>
          </w:p>
        </w:tc>
        <w:tc>
          <w:tcPr>
            <w:tcW w:w="567" w:type="dxa"/>
          </w:tcPr>
          <w:p w14:paraId="2B2389B3" w14:textId="749F3FFA" w:rsidR="00DA4833" w:rsidRPr="00DA4833" w:rsidRDefault="00DA4833" w:rsidP="00DA4833">
            <w:pPr>
              <w:pStyle w:val="TAL"/>
              <w:rPr>
                <w:sz w:val="16"/>
              </w:rPr>
            </w:pPr>
            <w:r>
              <w:rPr>
                <w:sz w:val="16"/>
              </w:rPr>
              <w:t>1</w:t>
            </w:r>
          </w:p>
        </w:tc>
        <w:tc>
          <w:tcPr>
            <w:tcW w:w="567" w:type="dxa"/>
          </w:tcPr>
          <w:p w14:paraId="0D665DF0" w14:textId="1C6657DA" w:rsidR="00DA4833" w:rsidRPr="00DA4833" w:rsidRDefault="00DA4833" w:rsidP="00DA4833">
            <w:pPr>
              <w:pStyle w:val="TAL"/>
              <w:rPr>
                <w:sz w:val="16"/>
              </w:rPr>
            </w:pPr>
            <w:r>
              <w:rPr>
                <w:sz w:val="16"/>
              </w:rPr>
              <w:t>F</w:t>
            </w:r>
          </w:p>
        </w:tc>
        <w:tc>
          <w:tcPr>
            <w:tcW w:w="510" w:type="dxa"/>
          </w:tcPr>
          <w:p w14:paraId="2B2E85B9" w14:textId="1D450DC1" w:rsidR="00DA4833" w:rsidRPr="00DA4833" w:rsidRDefault="00DA4833" w:rsidP="00DA4833">
            <w:pPr>
              <w:pStyle w:val="TAL"/>
              <w:rPr>
                <w:sz w:val="16"/>
              </w:rPr>
            </w:pPr>
            <w:r>
              <w:rPr>
                <w:sz w:val="16"/>
              </w:rPr>
              <w:t>Rel-19</w:t>
            </w:r>
          </w:p>
        </w:tc>
        <w:tc>
          <w:tcPr>
            <w:tcW w:w="661" w:type="dxa"/>
          </w:tcPr>
          <w:p w14:paraId="32CCD343" w14:textId="7D2D6A7E" w:rsidR="00DA4833" w:rsidRPr="00DA4833" w:rsidRDefault="00DA4833" w:rsidP="00DA4833">
            <w:pPr>
              <w:pStyle w:val="TAL"/>
              <w:rPr>
                <w:sz w:val="16"/>
              </w:rPr>
            </w:pPr>
            <w:r>
              <w:rPr>
                <w:sz w:val="16"/>
              </w:rPr>
              <w:t>19.0.0</w:t>
            </w:r>
          </w:p>
        </w:tc>
        <w:tc>
          <w:tcPr>
            <w:tcW w:w="2607" w:type="dxa"/>
          </w:tcPr>
          <w:p w14:paraId="76D18EFF" w14:textId="525B6B9E" w:rsidR="00DA4833" w:rsidRPr="00DA4833" w:rsidRDefault="00DA4833" w:rsidP="00DA4833">
            <w:pPr>
              <w:pStyle w:val="TAL"/>
              <w:rPr>
                <w:sz w:val="16"/>
              </w:rPr>
            </w:pPr>
            <w:r>
              <w:rPr>
                <w:sz w:val="16"/>
              </w:rPr>
              <w:t xml:space="preserve">Correction of presence condition for </w:t>
            </w:r>
            <w:proofErr w:type="spellStart"/>
            <w:r>
              <w:rPr>
                <w:sz w:val="16"/>
              </w:rPr>
              <w:t>mLFileAddr</w:t>
            </w:r>
            <w:proofErr w:type="spellEnd"/>
            <w:r>
              <w:rPr>
                <w:sz w:val="16"/>
              </w:rPr>
              <w:t xml:space="preserve"> attribute</w:t>
            </w:r>
          </w:p>
        </w:tc>
      </w:tr>
      <w:tr w:rsidR="00DA4833" w14:paraId="1B7A6224" w14:textId="77777777" w:rsidTr="00DA4833">
        <w:tc>
          <w:tcPr>
            <w:tcW w:w="1133" w:type="dxa"/>
          </w:tcPr>
          <w:p w14:paraId="4377C421" w14:textId="4113B208" w:rsidR="00DA4833" w:rsidRPr="00DA4833" w:rsidRDefault="00DA4833" w:rsidP="00DA4833">
            <w:pPr>
              <w:pStyle w:val="TAL"/>
              <w:rPr>
                <w:sz w:val="16"/>
              </w:rPr>
            </w:pPr>
            <w:r>
              <w:rPr>
                <w:sz w:val="16"/>
              </w:rPr>
              <w:t>C3-245379</w:t>
            </w:r>
          </w:p>
        </w:tc>
        <w:tc>
          <w:tcPr>
            <w:tcW w:w="1020" w:type="dxa"/>
          </w:tcPr>
          <w:p w14:paraId="64ABFDCD" w14:textId="2BA1A42A" w:rsidR="00DA4833" w:rsidRPr="00DA4833" w:rsidRDefault="00DA4833" w:rsidP="00DA4833">
            <w:pPr>
              <w:pStyle w:val="TAL"/>
              <w:rPr>
                <w:sz w:val="16"/>
              </w:rPr>
            </w:pPr>
            <w:r>
              <w:rPr>
                <w:sz w:val="16"/>
              </w:rPr>
              <w:t>agreed</w:t>
            </w:r>
          </w:p>
        </w:tc>
        <w:tc>
          <w:tcPr>
            <w:tcW w:w="1020" w:type="dxa"/>
          </w:tcPr>
          <w:p w14:paraId="35349D2E" w14:textId="7323AF21" w:rsidR="00DA4833" w:rsidRPr="00DA4833" w:rsidRDefault="00DA4833" w:rsidP="00DA4833">
            <w:pPr>
              <w:pStyle w:val="TAL"/>
              <w:rPr>
                <w:sz w:val="16"/>
              </w:rPr>
            </w:pPr>
            <w:r>
              <w:rPr>
                <w:sz w:val="16"/>
              </w:rPr>
              <w:t>approved</w:t>
            </w:r>
          </w:p>
        </w:tc>
        <w:tc>
          <w:tcPr>
            <w:tcW w:w="1133" w:type="dxa"/>
          </w:tcPr>
          <w:p w14:paraId="3E7EC348" w14:textId="3B0276F4" w:rsidR="00DA4833" w:rsidRPr="00DA4833" w:rsidRDefault="00DA4833" w:rsidP="00DA4833">
            <w:pPr>
              <w:pStyle w:val="TAL"/>
              <w:rPr>
                <w:sz w:val="16"/>
              </w:rPr>
            </w:pPr>
            <w:r>
              <w:rPr>
                <w:sz w:val="16"/>
              </w:rPr>
              <w:t>29.575</w:t>
            </w:r>
          </w:p>
        </w:tc>
        <w:tc>
          <w:tcPr>
            <w:tcW w:w="572" w:type="dxa"/>
          </w:tcPr>
          <w:p w14:paraId="20166545" w14:textId="689A531E" w:rsidR="00DA4833" w:rsidRPr="00DA4833" w:rsidRDefault="00DA4833" w:rsidP="00DA4833">
            <w:pPr>
              <w:pStyle w:val="TAL"/>
              <w:rPr>
                <w:sz w:val="16"/>
              </w:rPr>
            </w:pPr>
            <w:r>
              <w:rPr>
                <w:sz w:val="16"/>
              </w:rPr>
              <w:t>0097</w:t>
            </w:r>
          </w:p>
        </w:tc>
        <w:tc>
          <w:tcPr>
            <w:tcW w:w="567" w:type="dxa"/>
          </w:tcPr>
          <w:p w14:paraId="1637BFD1" w14:textId="037395FF" w:rsidR="00DA4833" w:rsidRPr="00DA4833" w:rsidRDefault="00DA4833" w:rsidP="00DA4833">
            <w:pPr>
              <w:pStyle w:val="TAL"/>
              <w:rPr>
                <w:sz w:val="16"/>
              </w:rPr>
            </w:pPr>
            <w:r>
              <w:rPr>
                <w:sz w:val="16"/>
              </w:rPr>
              <w:t>1</w:t>
            </w:r>
          </w:p>
        </w:tc>
        <w:tc>
          <w:tcPr>
            <w:tcW w:w="567" w:type="dxa"/>
          </w:tcPr>
          <w:p w14:paraId="73C66DCB" w14:textId="044E00ED" w:rsidR="00DA4833" w:rsidRPr="00DA4833" w:rsidRDefault="00DA4833" w:rsidP="00DA4833">
            <w:pPr>
              <w:pStyle w:val="TAL"/>
              <w:rPr>
                <w:sz w:val="16"/>
              </w:rPr>
            </w:pPr>
            <w:r>
              <w:rPr>
                <w:sz w:val="16"/>
              </w:rPr>
              <w:t>B</w:t>
            </w:r>
          </w:p>
        </w:tc>
        <w:tc>
          <w:tcPr>
            <w:tcW w:w="510" w:type="dxa"/>
          </w:tcPr>
          <w:p w14:paraId="1E6EFFC8" w14:textId="3F863ACC" w:rsidR="00DA4833" w:rsidRPr="00DA4833" w:rsidRDefault="00DA4833" w:rsidP="00DA4833">
            <w:pPr>
              <w:pStyle w:val="TAL"/>
              <w:rPr>
                <w:sz w:val="16"/>
              </w:rPr>
            </w:pPr>
            <w:r>
              <w:rPr>
                <w:sz w:val="16"/>
              </w:rPr>
              <w:t>Rel-19</w:t>
            </w:r>
          </w:p>
        </w:tc>
        <w:tc>
          <w:tcPr>
            <w:tcW w:w="661" w:type="dxa"/>
          </w:tcPr>
          <w:p w14:paraId="23575906" w14:textId="1B8A6E84" w:rsidR="00DA4833" w:rsidRPr="00DA4833" w:rsidRDefault="00DA4833" w:rsidP="00DA4833">
            <w:pPr>
              <w:pStyle w:val="TAL"/>
              <w:rPr>
                <w:sz w:val="16"/>
              </w:rPr>
            </w:pPr>
            <w:r>
              <w:rPr>
                <w:sz w:val="16"/>
              </w:rPr>
              <w:t>19.0.0</w:t>
            </w:r>
          </w:p>
        </w:tc>
        <w:tc>
          <w:tcPr>
            <w:tcW w:w="2607" w:type="dxa"/>
          </w:tcPr>
          <w:p w14:paraId="68FF0BF3" w14:textId="28BE7F98" w:rsidR="00DA4833" w:rsidRPr="00DA4833" w:rsidRDefault="00DA4833" w:rsidP="00DA4833">
            <w:pPr>
              <w:pStyle w:val="TAL"/>
              <w:rPr>
                <w:sz w:val="16"/>
              </w:rPr>
            </w:pPr>
            <w:r>
              <w:rPr>
                <w:sz w:val="16"/>
              </w:rPr>
              <w:t xml:space="preserve">Adding </w:t>
            </w:r>
            <w:proofErr w:type="spellStart"/>
            <w:r>
              <w:rPr>
                <w:sz w:val="16"/>
              </w:rPr>
              <w:t>allowConsumerList</w:t>
            </w:r>
            <w:proofErr w:type="spellEnd"/>
            <w:r>
              <w:rPr>
                <w:sz w:val="16"/>
              </w:rPr>
              <w:t xml:space="preserve"> for ML model</w:t>
            </w:r>
          </w:p>
        </w:tc>
      </w:tr>
      <w:tr w:rsidR="00DA4833" w14:paraId="2B43C43B" w14:textId="77777777" w:rsidTr="00DA4833">
        <w:tc>
          <w:tcPr>
            <w:tcW w:w="1133" w:type="dxa"/>
          </w:tcPr>
          <w:p w14:paraId="6DAA59E5" w14:textId="61CBE7AB" w:rsidR="00DA4833" w:rsidRPr="00DA4833" w:rsidRDefault="00DA4833" w:rsidP="00DA4833">
            <w:pPr>
              <w:pStyle w:val="TAL"/>
              <w:rPr>
                <w:sz w:val="16"/>
              </w:rPr>
            </w:pPr>
            <w:r>
              <w:rPr>
                <w:sz w:val="16"/>
              </w:rPr>
              <w:t>C3-245380</w:t>
            </w:r>
          </w:p>
        </w:tc>
        <w:tc>
          <w:tcPr>
            <w:tcW w:w="1020" w:type="dxa"/>
          </w:tcPr>
          <w:p w14:paraId="3B4792B0" w14:textId="66837BF6" w:rsidR="00DA4833" w:rsidRPr="00DA4833" w:rsidRDefault="00DA4833" w:rsidP="00DA4833">
            <w:pPr>
              <w:pStyle w:val="TAL"/>
              <w:rPr>
                <w:sz w:val="16"/>
              </w:rPr>
            </w:pPr>
            <w:r>
              <w:rPr>
                <w:sz w:val="16"/>
              </w:rPr>
              <w:t>agreed</w:t>
            </w:r>
          </w:p>
        </w:tc>
        <w:tc>
          <w:tcPr>
            <w:tcW w:w="1020" w:type="dxa"/>
          </w:tcPr>
          <w:p w14:paraId="43D34460" w14:textId="5D377B56" w:rsidR="00DA4833" w:rsidRPr="00DA4833" w:rsidRDefault="00DA4833" w:rsidP="00DA4833">
            <w:pPr>
              <w:pStyle w:val="TAL"/>
              <w:rPr>
                <w:sz w:val="16"/>
              </w:rPr>
            </w:pPr>
            <w:r>
              <w:rPr>
                <w:sz w:val="16"/>
              </w:rPr>
              <w:t>approved</w:t>
            </w:r>
          </w:p>
        </w:tc>
        <w:tc>
          <w:tcPr>
            <w:tcW w:w="1133" w:type="dxa"/>
          </w:tcPr>
          <w:p w14:paraId="1AF2F9EF" w14:textId="34836C75" w:rsidR="00DA4833" w:rsidRPr="00DA4833" w:rsidRDefault="00DA4833" w:rsidP="00DA4833">
            <w:pPr>
              <w:pStyle w:val="TAL"/>
              <w:rPr>
                <w:sz w:val="16"/>
              </w:rPr>
            </w:pPr>
            <w:r>
              <w:rPr>
                <w:sz w:val="16"/>
              </w:rPr>
              <w:t>29.520</w:t>
            </w:r>
          </w:p>
        </w:tc>
        <w:tc>
          <w:tcPr>
            <w:tcW w:w="572" w:type="dxa"/>
          </w:tcPr>
          <w:p w14:paraId="766AFE3E" w14:textId="30E492A8" w:rsidR="00DA4833" w:rsidRPr="00DA4833" w:rsidRDefault="00DA4833" w:rsidP="00DA4833">
            <w:pPr>
              <w:pStyle w:val="TAL"/>
              <w:rPr>
                <w:sz w:val="16"/>
              </w:rPr>
            </w:pPr>
            <w:r>
              <w:rPr>
                <w:sz w:val="16"/>
              </w:rPr>
              <w:t>0956</w:t>
            </w:r>
          </w:p>
        </w:tc>
        <w:tc>
          <w:tcPr>
            <w:tcW w:w="567" w:type="dxa"/>
          </w:tcPr>
          <w:p w14:paraId="01A8881D" w14:textId="4BDAFBD1" w:rsidR="00DA4833" w:rsidRPr="00DA4833" w:rsidRDefault="00DA4833" w:rsidP="00DA4833">
            <w:pPr>
              <w:pStyle w:val="TAL"/>
              <w:rPr>
                <w:sz w:val="16"/>
              </w:rPr>
            </w:pPr>
            <w:r>
              <w:rPr>
                <w:sz w:val="16"/>
              </w:rPr>
              <w:t>1</w:t>
            </w:r>
          </w:p>
        </w:tc>
        <w:tc>
          <w:tcPr>
            <w:tcW w:w="567" w:type="dxa"/>
          </w:tcPr>
          <w:p w14:paraId="397A701E" w14:textId="2AFB5107" w:rsidR="00DA4833" w:rsidRPr="00DA4833" w:rsidRDefault="00DA4833" w:rsidP="00DA4833">
            <w:pPr>
              <w:pStyle w:val="TAL"/>
              <w:rPr>
                <w:sz w:val="16"/>
              </w:rPr>
            </w:pPr>
            <w:r>
              <w:rPr>
                <w:sz w:val="16"/>
              </w:rPr>
              <w:t>B</w:t>
            </w:r>
          </w:p>
        </w:tc>
        <w:tc>
          <w:tcPr>
            <w:tcW w:w="510" w:type="dxa"/>
          </w:tcPr>
          <w:p w14:paraId="292BEF7D" w14:textId="066033B1" w:rsidR="00DA4833" w:rsidRPr="00DA4833" w:rsidRDefault="00DA4833" w:rsidP="00DA4833">
            <w:pPr>
              <w:pStyle w:val="TAL"/>
              <w:rPr>
                <w:sz w:val="16"/>
              </w:rPr>
            </w:pPr>
            <w:r>
              <w:rPr>
                <w:sz w:val="16"/>
              </w:rPr>
              <w:t>Rel-19</w:t>
            </w:r>
          </w:p>
        </w:tc>
        <w:tc>
          <w:tcPr>
            <w:tcW w:w="661" w:type="dxa"/>
          </w:tcPr>
          <w:p w14:paraId="158F6362" w14:textId="33ABBEFB" w:rsidR="00DA4833" w:rsidRPr="00DA4833" w:rsidRDefault="00DA4833" w:rsidP="00DA4833">
            <w:pPr>
              <w:pStyle w:val="TAL"/>
              <w:rPr>
                <w:sz w:val="16"/>
              </w:rPr>
            </w:pPr>
            <w:r>
              <w:rPr>
                <w:sz w:val="16"/>
              </w:rPr>
              <w:t>19.0.0</w:t>
            </w:r>
          </w:p>
        </w:tc>
        <w:tc>
          <w:tcPr>
            <w:tcW w:w="2607" w:type="dxa"/>
          </w:tcPr>
          <w:p w14:paraId="38E45954" w14:textId="5ECA6711" w:rsidR="00DA4833" w:rsidRPr="00DA4833" w:rsidRDefault="00DA4833" w:rsidP="00DA4833">
            <w:pPr>
              <w:pStyle w:val="TAL"/>
              <w:rPr>
                <w:sz w:val="16"/>
              </w:rPr>
            </w:pPr>
            <w:r>
              <w:rPr>
                <w:sz w:val="16"/>
              </w:rPr>
              <w:t>Enhancements on the analytics aggregation</w:t>
            </w:r>
          </w:p>
        </w:tc>
      </w:tr>
      <w:tr w:rsidR="00DA4833" w14:paraId="49DCC724" w14:textId="77777777" w:rsidTr="00DA4833">
        <w:tc>
          <w:tcPr>
            <w:tcW w:w="1133" w:type="dxa"/>
          </w:tcPr>
          <w:p w14:paraId="6E30C112" w14:textId="35D09768" w:rsidR="00DA4833" w:rsidRPr="00DA4833" w:rsidRDefault="00DA4833" w:rsidP="00DA4833">
            <w:pPr>
              <w:pStyle w:val="TAL"/>
              <w:rPr>
                <w:sz w:val="16"/>
              </w:rPr>
            </w:pPr>
            <w:r>
              <w:rPr>
                <w:sz w:val="16"/>
              </w:rPr>
              <w:t>C3-245381</w:t>
            </w:r>
          </w:p>
        </w:tc>
        <w:tc>
          <w:tcPr>
            <w:tcW w:w="1020" w:type="dxa"/>
          </w:tcPr>
          <w:p w14:paraId="5F6BCB78" w14:textId="1E4D36C4" w:rsidR="00DA4833" w:rsidRPr="00DA4833" w:rsidRDefault="00DA4833" w:rsidP="00DA4833">
            <w:pPr>
              <w:pStyle w:val="TAL"/>
              <w:rPr>
                <w:sz w:val="16"/>
              </w:rPr>
            </w:pPr>
            <w:r>
              <w:rPr>
                <w:sz w:val="16"/>
              </w:rPr>
              <w:t>agreed</w:t>
            </w:r>
          </w:p>
        </w:tc>
        <w:tc>
          <w:tcPr>
            <w:tcW w:w="1020" w:type="dxa"/>
          </w:tcPr>
          <w:p w14:paraId="4569A537" w14:textId="133AC9B5" w:rsidR="00DA4833" w:rsidRPr="00DA4833" w:rsidRDefault="00DA4833" w:rsidP="00DA4833">
            <w:pPr>
              <w:pStyle w:val="TAL"/>
              <w:rPr>
                <w:sz w:val="16"/>
              </w:rPr>
            </w:pPr>
            <w:r>
              <w:rPr>
                <w:sz w:val="16"/>
              </w:rPr>
              <w:t>approved</w:t>
            </w:r>
          </w:p>
        </w:tc>
        <w:tc>
          <w:tcPr>
            <w:tcW w:w="1133" w:type="dxa"/>
          </w:tcPr>
          <w:p w14:paraId="00F41B08" w14:textId="5158E9B0" w:rsidR="00DA4833" w:rsidRPr="00DA4833" w:rsidRDefault="00DA4833" w:rsidP="00DA4833">
            <w:pPr>
              <w:pStyle w:val="TAL"/>
              <w:rPr>
                <w:sz w:val="16"/>
              </w:rPr>
            </w:pPr>
            <w:r>
              <w:rPr>
                <w:sz w:val="16"/>
              </w:rPr>
              <w:t>29.576</w:t>
            </w:r>
          </w:p>
        </w:tc>
        <w:tc>
          <w:tcPr>
            <w:tcW w:w="572" w:type="dxa"/>
          </w:tcPr>
          <w:p w14:paraId="2FBDB289" w14:textId="5B09E2F9" w:rsidR="00DA4833" w:rsidRPr="00DA4833" w:rsidRDefault="00DA4833" w:rsidP="00DA4833">
            <w:pPr>
              <w:pStyle w:val="TAL"/>
              <w:rPr>
                <w:sz w:val="16"/>
              </w:rPr>
            </w:pPr>
            <w:r>
              <w:rPr>
                <w:sz w:val="16"/>
              </w:rPr>
              <w:t>0071</w:t>
            </w:r>
          </w:p>
        </w:tc>
        <w:tc>
          <w:tcPr>
            <w:tcW w:w="567" w:type="dxa"/>
          </w:tcPr>
          <w:p w14:paraId="1B770731" w14:textId="255542B9" w:rsidR="00DA4833" w:rsidRPr="00DA4833" w:rsidRDefault="00DA4833" w:rsidP="00DA4833">
            <w:pPr>
              <w:pStyle w:val="TAL"/>
              <w:rPr>
                <w:sz w:val="16"/>
              </w:rPr>
            </w:pPr>
            <w:r>
              <w:rPr>
                <w:sz w:val="16"/>
              </w:rPr>
              <w:t>1</w:t>
            </w:r>
          </w:p>
        </w:tc>
        <w:tc>
          <w:tcPr>
            <w:tcW w:w="567" w:type="dxa"/>
          </w:tcPr>
          <w:p w14:paraId="405BA47A" w14:textId="52ED8BFF" w:rsidR="00DA4833" w:rsidRPr="00DA4833" w:rsidRDefault="00DA4833" w:rsidP="00DA4833">
            <w:pPr>
              <w:pStyle w:val="TAL"/>
              <w:rPr>
                <w:sz w:val="16"/>
              </w:rPr>
            </w:pPr>
            <w:r>
              <w:rPr>
                <w:sz w:val="16"/>
              </w:rPr>
              <w:t>B</w:t>
            </w:r>
          </w:p>
        </w:tc>
        <w:tc>
          <w:tcPr>
            <w:tcW w:w="510" w:type="dxa"/>
          </w:tcPr>
          <w:p w14:paraId="16C1AAF6" w14:textId="7E2098D7" w:rsidR="00DA4833" w:rsidRPr="00DA4833" w:rsidRDefault="00DA4833" w:rsidP="00DA4833">
            <w:pPr>
              <w:pStyle w:val="TAL"/>
              <w:rPr>
                <w:sz w:val="16"/>
              </w:rPr>
            </w:pPr>
            <w:r>
              <w:rPr>
                <w:sz w:val="16"/>
              </w:rPr>
              <w:t>Rel-19</w:t>
            </w:r>
          </w:p>
        </w:tc>
        <w:tc>
          <w:tcPr>
            <w:tcW w:w="661" w:type="dxa"/>
          </w:tcPr>
          <w:p w14:paraId="1EC857DE" w14:textId="43945CD4" w:rsidR="00DA4833" w:rsidRPr="00DA4833" w:rsidRDefault="00DA4833" w:rsidP="00DA4833">
            <w:pPr>
              <w:pStyle w:val="TAL"/>
              <w:rPr>
                <w:sz w:val="16"/>
              </w:rPr>
            </w:pPr>
            <w:r>
              <w:rPr>
                <w:sz w:val="16"/>
              </w:rPr>
              <w:t>19.0.0</w:t>
            </w:r>
          </w:p>
        </w:tc>
        <w:tc>
          <w:tcPr>
            <w:tcW w:w="2607" w:type="dxa"/>
          </w:tcPr>
          <w:p w14:paraId="06DF917B" w14:textId="2DB9FA12" w:rsidR="00DA4833" w:rsidRPr="00DA4833" w:rsidRDefault="00DA4833" w:rsidP="00DA4833">
            <w:pPr>
              <w:pStyle w:val="TAL"/>
              <w:rPr>
                <w:sz w:val="16"/>
              </w:rPr>
            </w:pPr>
            <w:r>
              <w:rPr>
                <w:sz w:val="16"/>
              </w:rPr>
              <w:t>Support event notification processing based on the processing and formatting instructions</w:t>
            </w:r>
          </w:p>
        </w:tc>
      </w:tr>
      <w:tr w:rsidR="00DA4833" w14:paraId="196D3284" w14:textId="77777777" w:rsidTr="00DA4833">
        <w:tc>
          <w:tcPr>
            <w:tcW w:w="1133" w:type="dxa"/>
          </w:tcPr>
          <w:p w14:paraId="5C86A64D" w14:textId="0D37BA1D" w:rsidR="00DA4833" w:rsidRPr="00DA4833" w:rsidRDefault="00DA4833" w:rsidP="00DA4833">
            <w:pPr>
              <w:pStyle w:val="TAL"/>
              <w:rPr>
                <w:sz w:val="16"/>
              </w:rPr>
            </w:pPr>
            <w:r>
              <w:rPr>
                <w:sz w:val="16"/>
              </w:rPr>
              <w:t>C3-245383</w:t>
            </w:r>
          </w:p>
        </w:tc>
        <w:tc>
          <w:tcPr>
            <w:tcW w:w="1020" w:type="dxa"/>
          </w:tcPr>
          <w:p w14:paraId="34A6D089" w14:textId="2DEB9AF1" w:rsidR="00DA4833" w:rsidRPr="00DA4833" w:rsidRDefault="00DA4833" w:rsidP="00DA4833">
            <w:pPr>
              <w:pStyle w:val="TAL"/>
              <w:rPr>
                <w:sz w:val="16"/>
              </w:rPr>
            </w:pPr>
            <w:r>
              <w:rPr>
                <w:sz w:val="16"/>
              </w:rPr>
              <w:t>agreed</w:t>
            </w:r>
          </w:p>
        </w:tc>
        <w:tc>
          <w:tcPr>
            <w:tcW w:w="1020" w:type="dxa"/>
          </w:tcPr>
          <w:p w14:paraId="7E9AD535" w14:textId="42A3D010" w:rsidR="00DA4833" w:rsidRPr="00DA4833" w:rsidRDefault="00DA4833" w:rsidP="00DA4833">
            <w:pPr>
              <w:pStyle w:val="TAL"/>
              <w:rPr>
                <w:sz w:val="16"/>
              </w:rPr>
            </w:pPr>
            <w:r>
              <w:rPr>
                <w:sz w:val="16"/>
              </w:rPr>
              <w:t>approved</w:t>
            </w:r>
          </w:p>
        </w:tc>
        <w:tc>
          <w:tcPr>
            <w:tcW w:w="1133" w:type="dxa"/>
          </w:tcPr>
          <w:p w14:paraId="14F2505C" w14:textId="2171DEB7" w:rsidR="00DA4833" w:rsidRPr="00DA4833" w:rsidRDefault="00DA4833" w:rsidP="00DA4833">
            <w:pPr>
              <w:pStyle w:val="TAL"/>
              <w:rPr>
                <w:sz w:val="16"/>
              </w:rPr>
            </w:pPr>
            <w:r>
              <w:rPr>
                <w:sz w:val="16"/>
              </w:rPr>
              <w:t>29.508</w:t>
            </w:r>
          </w:p>
        </w:tc>
        <w:tc>
          <w:tcPr>
            <w:tcW w:w="572" w:type="dxa"/>
          </w:tcPr>
          <w:p w14:paraId="2F01A7E0" w14:textId="2879D159" w:rsidR="00DA4833" w:rsidRPr="00DA4833" w:rsidRDefault="00DA4833" w:rsidP="00DA4833">
            <w:pPr>
              <w:pStyle w:val="TAL"/>
              <w:rPr>
                <w:sz w:val="16"/>
              </w:rPr>
            </w:pPr>
            <w:r>
              <w:rPr>
                <w:sz w:val="16"/>
              </w:rPr>
              <w:t>0296</w:t>
            </w:r>
          </w:p>
        </w:tc>
        <w:tc>
          <w:tcPr>
            <w:tcW w:w="567" w:type="dxa"/>
          </w:tcPr>
          <w:p w14:paraId="6D91F6AB" w14:textId="64610604" w:rsidR="00DA4833" w:rsidRPr="00DA4833" w:rsidRDefault="00DA4833" w:rsidP="00DA4833">
            <w:pPr>
              <w:pStyle w:val="TAL"/>
              <w:rPr>
                <w:sz w:val="16"/>
              </w:rPr>
            </w:pPr>
            <w:r>
              <w:rPr>
                <w:sz w:val="16"/>
              </w:rPr>
              <w:t>1</w:t>
            </w:r>
          </w:p>
        </w:tc>
        <w:tc>
          <w:tcPr>
            <w:tcW w:w="567" w:type="dxa"/>
          </w:tcPr>
          <w:p w14:paraId="13B0E41A" w14:textId="7930BA9D" w:rsidR="00DA4833" w:rsidRPr="00DA4833" w:rsidRDefault="00DA4833" w:rsidP="00DA4833">
            <w:pPr>
              <w:pStyle w:val="TAL"/>
              <w:rPr>
                <w:sz w:val="16"/>
              </w:rPr>
            </w:pPr>
            <w:r>
              <w:rPr>
                <w:sz w:val="16"/>
              </w:rPr>
              <w:t>F</w:t>
            </w:r>
          </w:p>
        </w:tc>
        <w:tc>
          <w:tcPr>
            <w:tcW w:w="510" w:type="dxa"/>
          </w:tcPr>
          <w:p w14:paraId="042B752B" w14:textId="5D742034" w:rsidR="00DA4833" w:rsidRPr="00DA4833" w:rsidRDefault="00DA4833" w:rsidP="00DA4833">
            <w:pPr>
              <w:pStyle w:val="TAL"/>
              <w:rPr>
                <w:sz w:val="16"/>
              </w:rPr>
            </w:pPr>
            <w:r>
              <w:rPr>
                <w:sz w:val="16"/>
              </w:rPr>
              <w:t>Rel-19</w:t>
            </w:r>
          </w:p>
        </w:tc>
        <w:tc>
          <w:tcPr>
            <w:tcW w:w="661" w:type="dxa"/>
          </w:tcPr>
          <w:p w14:paraId="123A9D2F" w14:textId="4B045ECE" w:rsidR="00DA4833" w:rsidRPr="00DA4833" w:rsidRDefault="00DA4833" w:rsidP="00DA4833">
            <w:pPr>
              <w:pStyle w:val="TAL"/>
              <w:rPr>
                <w:sz w:val="16"/>
              </w:rPr>
            </w:pPr>
            <w:r>
              <w:rPr>
                <w:sz w:val="16"/>
              </w:rPr>
              <w:t>19.0.0</w:t>
            </w:r>
          </w:p>
        </w:tc>
        <w:tc>
          <w:tcPr>
            <w:tcW w:w="2607" w:type="dxa"/>
          </w:tcPr>
          <w:p w14:paraId="6DACCE24" w14:textId="01B5DE9B" w:rsidR="00DA4833" w:rsidRPr="00DA4833" w:rsidRDefault="00DA4833" w:rsidP="00DA4833">
            <w:pPr>
              <w:pStyle w:val="TAL"/>
              <w:rPr>
                <w:sz w:val="16"/>
              </w:rPr>
            </w:pPr>
            <w:r>
              <w:rPr>
                <w:sz w:val="16"/>
              </w:rPr>
              <w:t>Data sources correction</w:t>
            </w:r>
          </w:p>
        </w:tc>
      </w:tr>
      <w:tr w:rsidR="00DA4833" w14:paraId="49C73CC8" w14:textId="77777777" w:rsidTr="00DA4833">
        <w:tc>
          <w:tcPr>
            <w:tcW w:w="1133" w:type="dxa"/>
          </w:tcPr>
          <w:p w14:paraId="7D340BF8" w14:textId="7B738DEF" w:rsidR="00DA4833" w:rsidRPr="00DA4833" w:rsidRDefault="00DA4833" w:rsidP="00DA4833">
            <w:pPr>
              <w:pStyle w:val="TAL"/>
              <w:rPr>
                <w:sz w:val="16"/>
              </w:rPr>
            </w:pPr>
            <w:r>
              <w:rPr>
                <w:sz w:val="16"/>
              </w:rPr>
              <w:t>C3-245505</w:t>
            </w:r>
          </w:p>
        </w:tc>
        <w:tc>
          <w:tcPr>
            <w:tcW w:w="1020" w:type="dxa"/>
          </w:tcPr>
          <w:p w14:paraId="50BC166A" w14:textId="1B18FC64" w:rsidR="00DA4833" w:rsidRPr="00DA4833" w:rsidRDefault="00DA4833" w:rsidP="00DA4833">
            <w:pPr>
              <w:pStyle w:val="TAL"/>
              <w:rPr>
                <w:sz w:val="16"/>
              </w:rPr>
            </w:pPr>
            <w:r>
              <w:rPr>
                <w:sz w:val="16"/>
              </w:rPr>
              <w:t>agreed</w:t>
            </w:r>
          </w:p>
        </w:tc>
        <w:tc>
          <w:tcPr>
            <w:tcW w:w="1020" w:type="dxa"/>
          </w:tcPr>
          <w:p w14:paraId="5AB4BAF2" w14:textId="289757D4" w:rsidR="00DA4833" w:rsidRPr="00DA4833" w:rsidRDefault="00DA4833" w:rsidP="00DA4833">
            <w:pPr>
              <w:pStyle w:val="TAL"/>
              <w:rPr>
                <w:sz w:val="16"/>
              </w:rPr>
            </w:pPr>
            <w:r>
              <w:rPr>
                <w:sz w:val="16"/>
              </w:rPr>
              <w:t>approved</w:t>
            </w:r>
          </w:p>
        </w:tc>
        <w:tc>
          <w:tcPr>
            <w:tcW w:w="1133" w:type="dxa"/>
          </w:tcPr>
          <w:p w14:paraId="6274B8F8" w14:textId="51112F24" w:rsidR="00DA4833" w:rsidRPr="00DA4833" w:rsidRDefault="00DA4833" w:rsidP="00DA4833">
            <w:pPr>
              <w:pStyle w:val="TAL"/>
              <w:rPr>
                <w:sz w:val="16"/>
              </w:rPr>
            </w:pPr>
            <w:r>
              <w:rPr>
                <w:sz w:val="16"/>
              </w:rPr>
              <w:t>29.520</w:t>
            </w:r>
          </w:p>
        </w:tc>
        <w:tc>
          <w:tcPr>
            <w:tcW w:w="572" w:type="dxa"/>
          </w:tcPr>
          <w:p w14:paraId="32E8E0E1" w14:textId="1B4A4ABA" w:rsidR="00DA4833" w:rsidRPr="00DA4833" w:rsidRDefault="00DA4833" w:rsidP="00DA4833">
            <w:pPr>
              <w:pStyle w:val="TAL"/>
              <w:rPr>
                <w:sz w:val="16"/>
              </w:rPr>
            </w:pPr>
            <w:r>
              <w:rPr>
                <w:sz w:val="16"/>
              </w:rPr>
              <w:t>0955</w:t>
            </w:r>
          </w:p>
        </w:tc>
        <w:tc>
          <w:tcPr>
            <w:tcW w:w="567" w:type="dxa"/>
          </w:tcPr>
          <w:p w14:paraId="2B07E8F6" w14:textId="0C218276" w:rsidR="00DA4833" w:rsidRPr="00DA4833" w:rsidRDefault="00DA4833" w:rsidP="00DA4833">
            <w:pPr>
              <w:pStyle w:val="TAL"/>
              <w:rPr>
                <w:sz w:val="16"/>
              </w:rPr>
            </w:pPr>
            <w:r>
              <w:rPr>
                <w:sz w:val="16"/>
              </w:rPr>
              <w:t>1</w:t>
            </w:r>
          </w:p>
        </w:tc>
        <w:tc>
          <w:tcPr>
            <w:tcW w:w="567" w:type="dxa"/>
          </w:tcPr>
          <w:p w14:paraId="6980FB4F" w14:textId="7C96A7E1" w:rsidR="00DA4833" w:rsidRPr="00DA4833" w:rsidRDefault="00DA4833" w:rsidP="00DA4833">
            <w:pPr>
              <w:pStyle w:val="TAL"/>
              <w:rPr>
                <w:sz w:val="16"/>
              </w:rPr>
            </w:pPr>
            <w:r>
              <w:rPr>
                <w:sz w:val="16"/>
              </w:rPr>
              <w:t>B</w:t>
            </w:r>
          </w:p>
        </w:tc>
        <w:tc>
          <w:tcPr>
            <w:tcW w:w="510" w:type="dxa"/>
          </w:tcPr>
          <w:p w14:paraId="1435ECA7" w14:textId="3AB359BA" w:rsidR="00DA4833" w:rsidRPr="00DA4833" w:rsidRDefault="00DA4833" w:rsidP="00DA4833">
            <w:pPr>
              <w:pStyle w:val="TAL"/>
              <w:rPr>
                <w:sz w:val="16"/>
              </w:rPr>
            </w:pPr>
            <w:r>
              <w:rPr>
                <w:sz w:val="16"/>
              </w:rPr>
              <w:t>Rel-19</w:t>
            </w:r>
          </w:p>
        </w:tc>
        <w:tc>
          <w:tcPr>
            <w:tcW w:w="661" w:type="dxa"/>
          </w:tcPr>
          <w:p w14:paraId="73C48C2B" w14:textId="0D85F922" w:rsidR="00DA4833" w:rsidRPr="00DA4833" w:rsidRDefault="00DA4833" w:rsidP="00DA4833">
            <w:pPr>
              <w:pStyle w:val="TAL"/>
              <w:rPr>
                <w:sz w:val="16"/>
              </w:rPr>
            </w:pPr>
            <w:r>
              <w:rPr>
                <w:sz w:val="16"/>
              </w:rPr>
              <w:t>19.0.0</w:t>
            </w:r>
          </w:p>
        </w:tc>
        <w:tc>
          <w:tcPr>
            <w:tcW w:w="2607" w:type="dxa"/>
          </w:tcPr>
          <w:p w14:paraId="56425517" w14:textId="67B3488B" w:rsidR="00DA4833" w:rsidRPr="00DA4833" w:rsidRDefault="00DA4833" w:rsidP="00DA4833">
            <w:pPr>
              <w:pStyle w:val="TAL"/>
              <w:rPr>
                <w:sz w:val="16"/>
              </w:rPr>
            </w:pPr>
            <w:r>
              <w:rPr>
                <w:sz w:val="16"/>
              </w:rPr>
              <w:t>Enhancement on the ML model notification to include the ML model provide indication</w:t>
            </w:r>
          </w:p>
        </w:tc>
      </w:tr>
      <w:tr w:rsidR="00DA4833" w14:paraId="1A2DB72E" w14:textId="77777777" w:rsidTr="00DA4833">
        <w:tc>
          <w:tcPr>
            <w:tcW w:w="1133" w:type="dxa"/>
          </w:tcPr>
          <w:p w14:paraId="190054D8" w14:textId="66D92E3C" w:rsidR="00DA4833" w:rsidRPr="00DA4833" w:rsidRDefault="00DA4833" w:rsidP="00DA4833">
            <w:pPr>
              <w:pStyle w:val="TAL"/>
              <w:rPr>
                <w:sz w:val="16"/>
              </w:rPr>
            </w:pPr>
            <w:r>
              <w:rPr>
                <w:sz w:val="16"/>
              </w:rPr>
              <w:t>C3-245519</w:t>
            </w:r>
          </w:p>
        </w:tc>
        <w:tc>
          <w:tcPr>
            <w:tcW w:w="1020" w:type="dxa"/>
          </w:tcPr>
          <w:p w14:paraId="3CC392B9" w14:textId="34CFB26D" w:rsidR="00DA4833" w:rsidRPr="00DA4833" w:rsidRDefault="00DA4833" w:rsidP="00DA4833">
            <w:pPr>
              <w:pStyle w:val="TAL"/>
              <w:rPr>
                <w:sz w:val="16"/>
              </w:rPr>
            </w:pPr>
            <w:r>
              <w:rPr>
                <w:sz w:val="16"/>
              </w:rPr>
              <w:t>agreed</w:t>
            </w:r>
          </w:p>
        </w:tc>
        <w:tc>
          <w:tcPr>
            <w:tcW w:w="1020" w:type="dxa"/>
          </w:tcPr>
          <w:p w14:paraId="35E09C26" w14:textId="1EFCD864" w:rsidR="00DA4833" w:rsidRPr="00DA4833" w:rsidRDefault="00DA4833" w:rsidP="00DA4833">
            <w:pPr>
              <w:pStyle w:val="TAL"/>
              <w:rPr>
                <w:sz w:val="16"/>
              </w:rPr>
            </w:pPr>
            <w:r>
              <w:rPr>
                <w:sz w:val="16"/>
              </w:rPr>
              <w:t>approved</w:t>
            </w:r>
          </w:p>
        </w:tc>
        <w:tc>
          <w:tcPr>
            <w:tcW w:w="1133" w:type="dxa"/>
          </w:tcPr>
          <w:p w14:paraId="04D32896" w14:textId="6506312B" w:rsidR="00DA4833" w:rsidRPr="00DA4833" w:rsidRDefault="00DA4833" w:rsidP="00DA4833">
            <w:pPr>
              <w:pStyle w:val="TAL"/>
              <w:rPr>
                <w:sz w:val="16"/>
              </w:rPr>
            </w:pPr>
            <w:r>
              <w:rPr>
                <w:sz w:val="16"/>
              </w:rPr>
              <w:t>29.520</w:t>
            </w:r>
          </w:p>
        </w:tc>
        <w:tc>
          <w:tcPr>
            <w:tcW w:w="572" w:type="dxa"/>
          </w:tcPr>
          <w:p w14:paraId="33C8C09C" w14:textId="39992B58" w:rsidR="00DA4833" w:rsidRPr="00DA4833" w:rsidRDefault="00DA4833" w:rsidP="00DA4833">
            <w:pPr>
              <w:pStyle w:val="TAL"/>
              <w:rPr>
                <w:sz w:val="16"/>
              </w:rPr>
            </w:pPr>
            <w:r>
              <w:rPr>
                <w:sz w:val="16"/>
              </w:rPr>
              <w:t>0965</w:t>
            </w:r>
          </w:p>
        </w:tc>
        <w:tc>
          <w:tcPr>
            <w:tcW w:w="567" w:type="dxa"/>
          </w:tcPr>
          <w:p w14:paraId="3791EA67" w14:textId="77777777" w:rsidR="00DA4833" w:rsidRPr="00DA4833" w:rsidRDefault="00DA4833" w:rsidP="00DA4833">
            <w:pPr>
              <w:pStyle w:val="TAL"/>
              <w:rPr>
                <w:sz w:val="16"/>
              </w:rPr>
            </w:pPr>
          </w:p>
        </w:tc>
        <w:tc>
          <w:tcPr>
            <w:tcW w:w="567" w:type="dxa"/>
          </w:tcPr>
          <w:p w14:paraId="73DA4110" w14:textId="442097F3" w:rsidR="00DA4833" w:rsidRPr="00DA4833" w:rsidRDefault="00DA4833" w:rsidP="00DA4833">
            <w:pPr>
              <w:pStyle w:val="TAL"/>
              <w:rPr>
                <w:sz w:val="16"/>
              </w:rPr>
            </w:pPr>
            <w:r>
              <w:rPr>
                <w:sz w:val="16"/>
              </w:rPr>
              <w:t>F</w:t>
            </w:r>
          </w:p>
        </w:tc>
        <w:tc>
          <w:tcPr>
            <w:tcW w:w="510" w:type="dxa"/>
          </w:tcPr>
          <w:p w14:paraId="16FF063D" w14:textId="31721BF8" w:rsidR="00DA4833" w:rsidRPr="00DA4833" w:rsidRDefault="00DA4833" w:rsidP="00DA4833">
            <w:pPr>
              <w:pStyle w:val="TAL"/>
              <w:rPr>
                <w:sz w:val="16"/>
              </w:rPr>
            </w:pPr>
            <w:r>
              <w:rPr>
                <w:sz w:val="16"/>
              </w:rPr>
              <w:t>Rel-19</w:t>
            </w:r>
          </w:p>
        </w:tc>
        <w:tc>
          <w:tcPr>
            <w:tcW w:w="661" w:type="dxa"/>
          </w:tcPr>
          <w:p w14:paraId="509F1CB7" w14:textId="01A7D902" w:rsidR="00DA4833" w:rsidRPr="00DA4833" w:rsidRDefault="00DA4833" w:rsidP="00DA4833">
            <w:pPr>
              <w:pStyle w:val="TAL"/>
              <w:rPr>
                <w:sz w:val="16"/>
              </w:rPr>
            </w:pPr>
            <w:r>
              <w:rPr>
                <w:sz w:val="16"/>
              </w:rPr>
              <w:t>19.0.0</w:t>
            </w:r>
          </w:p>
        </w:tc>
        <w:tc>
          <w:tcPr>
            <w:tcW w:w="2607" w:type="dxa"/>
          </w:tcPr>
          <w:p w14:paraId="031D680F" w14:textId="1F3CC206" w:rsidR="00DA4833" w:rsidRPr="00DA4833" w:rsidRDefault="00DA4833" w:rsidP="00DA4833">
            <w:pPr>
              <w:pStyle w:val="TAL"/>
              <w:rPr>
                <w:sz w:val="16"/>
              </w:rPr>
            </w:pPr>
            <w:r>
              <w:rPr>
                <w:sz w:val="16"/>
              </w:rPr>
              <w:t xml:space="preserve">Correction on the accuracy information for the </w:t>
            </w:r>
            <w:proofErr w:type="spellStart"/>
            <w:r>
              <w:rPr>
                <w:sz w:val="16"/>
              </w:rPr>
              <w:t>AnalyticsInfo</w:t>
            </w:r>
            <w:proofErr w:type="spellEnd"/>
            <w:r>
              <w:rPr>
                <w:sz w:val="16"/>
              </w:rPr>
              <w:t xml:space="preserve"> API</w:t>
            </w:r>
          </w:p>
        </w:tc>
      </w:tr>
      <w:tr w:rsidR="00DA4833" w14:paraId="221BE652" w14:textId="77777777" w:rsidTr="00DA4833">
        <w:tc>
          <w:tcPr>
            <w:tcW w:w="1133" w:type="dxa"/>
          </w:tcPr>
          <w:p w14:paraId="38EB9E6E" w14:textId="235FAC76" w:rsidR="00DA4833" w:rsidRPr="00DA4833" w:rsidRDefault="00DA4833" w:rsidP="00DA4833">
            <w:pPr>
              <w:pStyle w:val="TAL"/>
              <w:rPr>
                <w:sz w:val="16"/>
              </w:rPr>
            </w:pPr>
            <w:r>
              <w:rPr>
                <w:sz w:val="16"/>
              </w:rPr>
              <w:t>C3-245525</w:t>
            </w:r>
          </w:p>
        </w:tc>
        <w:tc>
          <w:tcPr>
            <w:tcW w:w="1020" w:type="dxa"/>
          </w:tcPr>
          <w:p w14:paraId="4229B3B5" w14:textId="2867E816" w:rsidR="00DA4833" w:rsidRPr="00DA4833" w:rsidRDefault="00DA4833" w:rsidP="00DA4833">
            <w:pPr>
              <w:pStyle w:val="TAL"/>
              <w:rPr>
                <w:sz w:val="16"/>
              </w:rPr>
            </w:pPr>
            <w:r>
              <w:rPr>
                <w:sz w:val="16"/>
              </w:rPr>
              <w:t>agreed</w:t>
            </w:r>
          </w:p>
        </w:tc>
        <w:tc>
          <w:tcPr>
            <w:tcW w:w="1020" w:type="dxa"/>
          </w:tcPr>
          <w:p w14:paraId="54E0071C" w14:textId="353F56D4" w:rsidR="00DA4833" w:rsidRPr="00DA4833" w:rsidRDefault="00DA4833" w:rsidP="00DA4833">
            <w:pPr>
              <w:pStyle w:val="TAL"/>
              <w:rPr>
                <w:sz w:val="16"/>
              </w:rPr>
            </w:pPr>
            <w:r>
              <w:rPr>
                <w:sz w:val="16"/>
              </w:rPr>
              <w:t>approved</w:t>
            </w:r>
          </w:p>
        </w:tc>
        <w:tc>
          <w:tcPr>
            <w:tcW w:w="1133" w:type="dxa"/>
          </w:tcPr>
          <w:p w14:paraId="317DADA4" w14:textId="59F2DDC1" w:rsidR="00DA4833" w:rsidRPr="00DA4833" w:rsidRDefault="00DA4833" w:rsidP="00DA4833">
            <w:pPr>
              <w:pStyle w:val="TAL"/>
              <w:rPr>
                <w:sz w:val="16"/>
              </w:rPr>
            </w:pPr>
            <w:r>
              <w:rPr>
                <w:sz w:val="16"/>
              </w:rPr>
              <w:t>29.520</w:t>
            </w:r>
          </w:p>
        </w:tc>
        <w:tc>
          <w:tcPr>
            <w:tcW w:w="572" w:type="dxa"/>
          </w:tcPr>
          <w:p w14:paraId="3D7B38B5" w14:textId="55320DAD" w:rsidR="00DA4833" w:rsidRPr="00DA4833" w:rsidRDefault="00DA4833" w:rsidP="00DA4833">
            <w:pPr>
              <w:pStyle w:val="TAL"/>
              <w:rPr>
                <w:sz w:val="16"/>
              </w:rPr>
            </w:pPr>
            <w:r>
              <w:rPr>
                <w:sz w:val="16"/>
              </w:rPr>
              <w:t>0948</w:t>
            </w:r>
          </w:p>
        </w:tc>
        <w:tc>
          <w:tcPr>
            <w:tcW w:w="567" w:type="dxa"/>
          </w:tcPr>
          <w:p w14:paraId="3B3B4036" w14:textId="7C439A82" w:rsidR="00DA4833" w:rsidRPr="00DA4833" w:rsidRDefault="00DA4833" w:rsidP="00DA4833">
            <w:pPr>
              <w:pStyle w:val="TAL"/>
              <w:rPr>
                <w:sz w:val="16"/>
              </w:rPr>
            </w:pPr>
            <w:r>
              <w:rPr>
                <w:sz w:val="16"/>
              </w:rPr>
              <w:t>1</w:t>
            </w:r>
          </w:p>
        </w:tc>
        <w:tc>
          <w:tcPr>
            <w:tcW w:w="567" w:type="dxa"/>
          </w:tcPr>
          <w:p w14:paraId="6B1B23E4" w14:textId="488B664F" w:rsidR="00DA4833" w:rsidRPr="00DA4833" w:rsidRDefault="00DA4833" w:rsidP="00DA4833">
            <w:pPr>
              <w:pStyle w:val="TAL"/>
              <w:rPr>
                <w:sz w:val="16"/>
              </w:rPr>
            </w:pPr>
            <w:r>
              <w:rPr>
                <w:sz w:val="16"/>
              </w:rPr>
              <w:t>F</w:t>
            </w:r>
          </w:p>
        </w:tc>
        <w:tc>
          <w:tcPr>
            <w:tcW w:w="510" w:type="dxa"/>
          </w:tcPr>
          <w:p w14:paraId="0B3CDE96" w14:textId="26E0D2EC" w:rsidR="00DA4833" w:rsidRPr="00DA4833" w:rsidRDefault="00DA4833" w:rsidP="00DA4833">
            <w:pPr>
              <w:pStyle w:val="TAL"/>
              <w:rPr>
                <w:sz w:val="16"/>
              </w:rPr>
            </w:pPr>
            <w:r>
              <w:rPr>
                <w:sz w:val="16"/>
              </w:rPr>
              <w:t>Rel-19</w:t>
            </w:r>
          </w:p>
        </w:tc>
        <w:tc>
          <w:tcPr>
            <w:tcW w:w="661" w:type="dxa"/>
          </w:tcPr>
          <w:p w14:paraId="3933E49A" w14:textId="1A0862A1" w:rsidR="00DA4833" w:rsidRPr="00DA4833" w:rsidRDefault="00DA4833" w:rsidP="00DA4833">
            <w:pPr>
              <w:pStyle w:val="TAL"/>
              <w:rPr>
                <w:sz w:val="16"/>
              </w:rPr>
            </w:pPr>
            <w:r>
              <w:rPr>
                <w:sz w:val="16"/>
              </w:rPr>
              <w:t>19.0.0</w:t>
            </w:r>
          </w:p>
        </w:tc>
        <w:tc>
          <w:tcPr>
            <w:tcW w:w="2607" w:type="dxa"/>
          </w:tcPr>
          <w:p w14:paraId="16D5C60F" w14:textId="4EBC8B7C" w:rsidR="00DA4833" w:rsidRPr="00DA4833" w:rsidRDefault="00DA4833" w:rsidP="00DA4833">
            <w:pPr>
              <w:pStyle w:val="TAL"/>
              <w:rPr>
                <w:sz w:val="16"/>
              </w:rPr>
            </w:pPr>
            <w:r>
              <w:rPr>
                <w:sz w:val="16"/>
              </w:rPr>
              <w:t xml:space="preserve">Correction to </w:t>
            </w:r>
            <w:proofErr w:type="spellStart"/>
            <w:r>
              <w:rPr>
                <w:sz w:val="16"/>
              </w:rPr>
              <w:t>anaMetaInfo</w:t>
            </w:r>
            <w:proofErr w:type="spellEnd"/>
            <w:r>
              <w:rPr>
                <w:sz w:val="16"/>
              </w:rPr>
              <w:t xml:space="preserve"> attribute</w:t>
            </w:r>
          </w:p>
        </w:tc>
      </w:tr>
      <w:tr w:rsidR="00DA4833" w14:paraId="388254CB" w14:textId="77777777" w:rsidTr="00DA4833">
        <w:tc>
          <w:tcPr>
            <w:tcW w:w="1133" w:type="dxa"/>
          </w:tcPr>
          <w:p w14:paraId="62C0440D" w14:textId="7AFBBE31" w:rsidR="00DA4833" w:rsidRPr="00DA4833" w:rsidRDefault="00DA4833" w:rsidP="00DA4833">
            <w:pPr>
              <w:pStyle w:val="TAL"/>
              <w:rPr>
                <w:sz w:val="16"/>
              </w:rPr>
            </w:pPr>
            <w:r>
              <w:rPr>
                <w:sz w:val="16"/>
              </w:rPr>
              <w:t>C3-246127</w:t>
            </w:r>
          </w:p>
        </w:tc>
        <w:tc>
          <w:tcPr>
            <w:tcW w:w="1020" w:type="dxa"/>
          </w:tcPr>
          <w:p w14:paraId="04FF9C97" w14:textId="26BC64D3" w:rsidR="00DA4833" w:rsidRPr="00DA4833" w:rsidRDefault="00DA4833" w:rsidP="00DA4833">
            <w:pPr>
              <w:pStyle w:val="TAL"/>
              <w:rPr>
                <w:sz w:val="16"/>
              </w:rPr>
            </w:pPr>
            <w:r>
              <w:rPr>
                <w:sz w:val="16"/>
              </w:rPr>
              <w:t>agreed</w:t>
            </w:r>
          </w:p>
        </w:tc>
        <w:tc>
          <w:tcPr>
            <w:tcW w:w="1020" w:type="dxa"/>
          </w:tcPr>
          <w:p w14:paraId="5D26F59D" w14:textId="2474B26B" w:rsidR="00DA4833" w:rsidRPr="00DA4833" w:rsidRDefault="00DA4833" w:rsidP="00DA4833">
            <w:pPr>
              <w:pStyle w:val="TAL"/>
              <w:rPr>
                <w:sz w:val="16"/>
              </w:rPr>
            </w:pPr>
            <w:r>
              <w:rPr>
                <w:sz w:val="16"/>
              </w:rPr>
              <w:t>approved</w:t>
            </w:r>
          </w:p>
        </w:tc>
        <w:tc>
          <w:tcPr>
            <w:tcW w:w="1133" w:type="dxa"/>
          </w:tcPr>
          <w:p w14:paraId="3AA9810C" w14:textId="2BED7C74" w:rsidR="00DA4833" w:rsidRPr="00DA4833" w:rsidRDefault="00DA4833" w:rsidP="00DA4833">
            <w:pPr>
              <w:pStyle w:val="TAL"/>
              <w:rPr>
                <w:sz w:val="16"/>
              </w:rPr>
            </w:pPr>
            <w:r>
              <w:rPr>
                <w:sz w:val="16"/>
              </w:rPr>
              <w:t>29.520</w:t>
            </w:r>
          </w:p>
        </w:tc>
        <w:tc>
          <w:tcPr>
            <w:tcW w:w="572" w:type="dxa"/>
          </w:tcPr>
          <w:p w14:paraId="13C86A40" w14:textId="50CC2FDA" w:rsidR="00DA4833" w:rsidRPr="00DA4833" w:rsidRDefault="00DA4833" w:rsidP="00DA4833">
            <w:pPr>
              <w:pStyle w:val="TAL"/>
              <w:rPr>
                <w:sz w:val="16"/>
              </w:rPr>
            </w:pPr>
            <w:r>
              <w:rPr>
                <w:sz w:val="16"/>
              </w:rPr>
              <w:t>0968</w:t>
            </w:r>
          </w:p>
        </w:tc>
        <w:tc>
          <w:tcPr>
            <w:tcW w:w="567" w:type="dxa"/>
          </w:tcPr>
          <w:p w14:paraId="0AA0D845" w14:textId="77777777" w:rsidR="00DA4833" w:rsidRPr="00DA4833" w:rsidRDefault="00DA4833" w:rsidP="00DA4833">
            <w:pPr>
              <w:pStyle w:val="TAL"/>
              <w:rPr>
                <w:sz w:val="16"/>
              </w:rPr>
            </w:pPr>
          </w:p>
        </w:tc>
        <w:tc>
          <w:tcPr>
            <w:tcW w:w="567" w:type="dxa"/>
          </w:tcPr>
          <w:p w14:paraId="57957953" w14:textId="4454A380" w:rsidR="00DA4833" w:rsidRPr="00DA4833" w:rsidRDefault="00DA4833" w:rsidP="00DA4833">
            <w:pPr>
              <w:pStyle w:val="TAL"/>
              <w:rPr>
                <w:sz w:val="16"/>
              </w:rPr>
            </w:pPr>
            <w:r>
              <w:rPr>
                <w:sz w:val="16"/>
              </w:rPr>
              <w:t>F</w:t>
            </w:r>
          </w:p>
        </w:tc>
        <w:tc>
          <w:tcPr>
            <w:tcW w:w="510" w:type="dxa"/>
          </w:tcPr>
          <w:p w14:paraId="1C5C5014" w14:textId="7E112F27" w:rsidR="00DA4833" w:rsidRPr="00DA4833" w:rsidRDefault="00DA4833" w:rsidP="00DA4833">
            <w:pPr>
              <w:pStyle w:val="TAL"/>
              <w:rPr>
                <w:sz w:val="16"/>
              </w:rPr>
            </w:pPr>
            <w:r>
              <w:rPr>
                <w:sz w:val="16"/>
              </w:rPr>
              <w:t>Rel-19</w:t>
            </w:r>
          </w:p>
        </w:tc>
        <w:tc>
          <w:tcPr>
            <w:tcW w:w="661" w:type="dxa"/>
          </w:tcPr>
          <w:p w14:paraId="1C78CA76" w14:textId="744ADA35" w:rsidR="00DA4833" w:rsidRPr="00DA4833" w:rsidRDefault="00DA4833" w:rsidP="00DA4833">
            <w:pPr>
              <w:pStyle w:val="TAL"/>
              <w:rPr>
                <w:sz w:val="16"/>
              </w:rPr>
            </w:pPr>
            <w:r>
              <w:rPr>
                <w:sz w:val="16"/>
              </w:rPr>
              <w:t>19.0.0</w:t>
            </w:r>
          </w:p>
        </w:tc>
        <w:tc>
          <w:tcPr>
            <w:tcW w:w="2607" w:type="dxa"/>
          </w:tcPr>
          <w:p w14:paraId="60FBD75F" w14:textId="76A22AF2" w:rsidR="00DA4833" w:rsidRPr="00DA4833" w:rsidRDefault="00DA4833" w:rsidP="00DA4833">
            <w:pPr>
              <w:pStyle w:val="TAL"/>
              <w:rPr>
                <w:sz w:val="16"/>
              </w:rPr>
            </w:pPr>
            <w:r>
              <w:rPr>
                <w:sz w:val="16"/>
              </w:rPr>
              <w:t>Correction of storage handling information</w:t>
            </w:r>
          </w:p>
        </w:tc>
      </w:tr>
      <w:tr w:rsidR="00DA4833" w14:paraId="216148C9" w14:textId="77777777" w:rsidTr="00DA4833">
        <w:tc>
          <w:tcPr>
            <w:tcW w:w="1133" w:type="dxa"/>
          </w:tcPr>
          <w:p w14:paraId="31DA5920" w14:textId="2C31FAA6" w:rsidR="00DA4833" w:rsidRPr="00DA4833" w:rsidRDefault="00DA4833" w:rsidP="00DA4833">
            <w:pPr>
              <w:pStyle w:val="TAL"/>
              <w:rPr>
                <w:sz w:val="16"/>
              </w:rPr>
            </w:pPr>
            <w:r>
              <w:rPr>
                <w:sz w:val="16"/>
              </w:rPr>
              <w:t>C3-246129</w:t>
            </w:r>
          </w:p>
        </w:tc>
        <w:tc>
          <w:tcPr>
            <w:tcW w:w="1020" w:type="dxa"/>
          </w:tcPr>
          <w:p w14:paraId="2099FA77" w14:textId="14696B8E" w:rsidR="00DA4833" w:rsidRPr="00DA4833" w:rsidRDefault="00DA4833" w:rsidP="00DA4833">
            <w:pPr>
              <w:pStyle w:val="TAL"/>
              <w:rPr>
                <w:sz w:val="16"/>
              </w:rPr>
            </w:pPr>
            <w:r>
              <w:rPr>
                <w:sz w:val="16"/>
              </w:rPr>
              <w:t>agreed</w:t>
            </w:r>
          </w:p>
        </w:tc>
        <w:tc>
          <w:tcPr>
            <w:tcW w:w="1020" w:type="dxa"/>
          </w:tcPr>
          <w:p w14:paraId="4E2A78E7" w14:textId="2B4FD15F" w:rsidR="00DA4833" w:rsidRPr="00DA4833" w:rsidRDefault="00DA4833" w:rsidP="00DA4833">
            <w:pPr>
              <w:pStyle w:val="TAL"/>
              <w:rPr>
                <w:sz w:val="16"/>
              </w:rPr>
            </w:pPr>
            <w:r>
              <w:rPr>
                <w:sz w:val="16"/>
              </w:rPr>
              <w:t>approved</w:t>
            </w:r>
          </w:p>
        </w:tc>
        <w:tc>
          <w:tcPr>
            <w:tcW w:w="1133" w:type="dxa"/>
          </w:tcPr>
          <w:p w14:paraId="4E6D0F4F" w14:textId="301FF87D" w:rsidR="00DA4833" w:rsidRPr="00DA4833" w:rsidRDefault="00DA4833" w:rsidP="00DA4833">
            <w:pPr>
              <w:pStyle w:val="TAL"/>
              <w:rPr>
                <w:sz w:val="16"/>
              </w:rPr>
            </w:pPr>
            <w:r>
              <w:rPr>
                <w:sz w:val="16"/>
              </w:rPr>
              <w:t>29.576</w:t>
            </w:r>
          </w:p>
        </w:tc>
        <w:tc>
          <w:tcPr>
            <w:tcW w:w="572" w:type="dxa"/>
          </w:tcPr>
          <w:p w14:paraId="48F117ED" w14:textId="558C981E" w:rsidR="00DA4833" w:rsidRPr="00DA4833" w:rsidRDefault="00DA4833" w:rsidP="00DA4833">
            <w:pPr>
              <w:pStyle w:val="TAL"/>
              <w:rPr>
                <w:sz w:val="16"/>
              </w:rPr>
            </w:pPr>
            <w:r>
              <w:rPr>
                <w:sz w:val="16"/>
              </w:rPr>
              <w:t>0072</w:t>
            </w:r>
          </w:p>
        </w:tc>
        <w:tc>
          <w:tcPr>
            <w:tcW w:w="567" w:type="dxa"/>
          </w:tcPr>
          <w:p w14:paraId="642FAAD9" w14:textId="77777777" w:rsidR="00DA4833" w:rsidRPr="00DA4833" w:rsidRDefault="00DA4833" w:rsidP="00DA4833">
            <w:pPr>
              <w:pStyle w:val="TAL"/>
              <w:rPr>
                <w:sz w:val="16"/>
              </w:rPr>
            </w:pPr>
          </w:p>
        </w:tc>
        <w:tc>
          <w:tcPr>
            <w:tcW w:w="567" w:type="dxa"/>
          </w:tcPr>
          <w:p w14:paraId="13BA392D" w14:textId="0DB4A665" w:rsidR="00DA4833" w:rsidRPr="00DA4833" w:rsidRDefault="00DA4833" w:rsidP="00DA4833">
            <w:pPr>
              <w:pStyle w:val="TAL"/>
              <w:rPr>
                <w:sz w:val="16"/>
              </w:rPr>
            </w:pPr>
            <w:r>
              <w:rPr>
                <w:sz w:val="16"/>
              </w:rPr>
              <w:t>B</w:t>
            </w:r>
          </w:p>
        </w:tc>
        <w:tc>
          <w:tcPr>
            <w:tcW w:w="510" w:type="dxa"/>
          </w:tcPr>
          <w:p w14:paraId="6A302DDD" w14:textId="66602EF4" w:rsidR="00DA4833" w:rsidRPr="00DA4833" w:rsidRDefault="00DA4833" w:rsidP="00DA4833">
            <w:pPr>
              <w:pStyle w:val="TAL"/>
              <w:rPr>
                <w:sz w:val="16"/>
              </w:rPr>
            </w:pPr>
            <w:r>
              <w:rPr>
                <w:sz w:val="16"/>
              </w:rPr>
              <w:t>Rel-19</w:t>
            </w:r>
          </w:p>
        </w:tc>
        <w:tc>
          <w:tcPr>
            <w:tcW w:w="661" w:type="dxa"/>
          </w:tcPr>
          <w:p w14:paraId="555C722B" w14:textId="12F644AC" w:rsidR="00DA4833" w:rsidRPr="00DA4833" w:rsidRDefault="00DA4833" w:rsidP="00DA4833">
            <w:pPr>
              <w:pStyle w:val="TAL"/>
              <w:rPr>
                <w:sz w:val="16"/>
              </w:rPr>
            </w:pPr>
            <w:r>
              <w:rPr>
                <w:sz w:val="16"/>
              </w:rPr>
              <w:t>19.0.0</w:t>
            </w:r>
          </w:p>
        </w:tc>
        <w:tc>
          <w:tcPr>
            <w:tcW w:w="2607" w:type="dxa"/>
          </w:tcPr>
          <w:p w14:paraId="5694B143" w14:textId="0CB541E5" w:rsidR="00DA4833" w:rsidRPr="00DA4833" w:rsidRDefault="00DA4833" w:rsidP="00DA4833">
            <w:pPr>
              <w:pStyle w:val="TAL"/>
              <w:rPr>
                <w:sz w:val="16"/>
              </w:rPr>
            </w:pPr>
            <w:r>
              <w:rPr>
                <w:sz w:val="16"/>
              </w:rPr>
              <w:t>Adding LMF as a consumer of Nmfaf_3caDataManagement Service</w:t>
            </w:r>
          </w:p>
        </w:tc>
      </w:tr>
      <w:tr w:rsidR="00DA4833" w14:paraId="7ABD2B3B" w14:textId="77777777" w:rsidTr="00DA4833">
        <w:tc>
          <w:tcPr>
            <w:tcW w:w="1133" w:type="dxa"/>
          </w:tcPr>
          <w:p w14:paraId="6ADA68BB" w14:textId="46307ECE" w:rsidR="00DA4833" w:rsidRPr="00DA4833" w:rsidRDefault="00DA4833" w:rsidP="00DA4833">
            <w:pPr>
              <w:pStyle w:val="TAL"/>
              <w:rPr>
                <w:sz w:val="16"/>
              </w:rPr>
            </w:pPr>
            <w:r>
              <w:rPr>
                <w:sz w:val="16"/>
              </w:rPr>
              <w:t>C3-246132</w:t>
            </w:r>
          </w:p>
        </w:tc>
        <w:tc>
          <w:tcPr>
            <w:tcW w:w="1020" w:type="dxa"/>
          </w:tcPr>
          <w:p w14:paraId="57F0AC0B" w14:textId="4D7D6ECA" w:rsidR="00DA4833" w:rsidRPr="00DA4833" w:rsidRDefault="00DA4833" w:rsidP="00DA4833">
            <w:pPr>
              <w:pStyle w:val="TAL"/>
              <w:rPr>
                <w:sz w:val="16"/>
              </w:rPr>
            </w:pPr>
            <w:r>
              <w:rPr>
                <w:sz w:val="16"/>
              </w:rPr>
              <w:t>agreed</w:t>
            </w:r>
          </w:p>
        </w:tc>
        <w:tc>
          <w:tcPr>
            <w:tcW w:w="1020" w:type="dxa"/>
          </w:tcPr>
          <w:p w14:paraId="4705013B" w14:textId="60101FEF" w:rsidR="00DA4833" w:rsidRPr="00DA4833" w:rsidRDefault="00DA4833" w:rsidP="00DA4833">
            <w:pPr>
              <w:pStyle w:val="TAL"/>
              <w:rPr>
                <w:sz w:val="16"/>
              </w:rPr>
            </w:pPr>
            <w:r>
              <w:rPr>
                <w:sz w:val="16"/>
              </w:rPr>
              <w:t>approved</w:t>
            </w:r>
          </w:p>
        </w:tc>
        <w:tc>
          <w:tcPr>
            <w:tcW w:w="1133" w:type="dxa"/>
          </w:tcPr>
          <w:p w14:paraId="260D091B" w14:textId="65A60AE2" w:rsidR="00DA4833" w:rsidRPr="00DA4833" w:rsidRDefault="00DA4833" w:rsidP="00DA4833">
            <w:pPr>
              <w:pStyle w:val="TAL"/>
              <w:rPr>
                <w:sz w:val="16"/>
              </w:rPr>
            </w:pPr>
            <w:r>
              <w:rPr>
                <w:sz w:val="16"/>
              </w:rPr>
              <w:t>29.552</w:t>
            </w:r>
          </w:p>
        </w:tc>
        <w:tc>
          <w:tcPr>
            <w:tcW w:w="572" w:type="dxa"/>
          </w:tcPr>
          <w:p w14:paraId="5D230E06" w14:textId="2DFC71FE" w:rsidR="00DA4833" w:rsidRPr="00DA4833" w:rsidRDefault="00DA4833" w:rsidP="00DA4833">
            <w:pPr>
              <w:pStyle w:val="TAL"/>
              <w:rPr>
                <w:sz w:val="16"/>
              </w:rPr>
            </w:pPr>
            <w:r>
              <w:rPr>
                <w:sz w:val="16"/>
              </w:rPr>
              <w:t>0132</w:t>
            </w:r>
          </w:p>
        </w:tc>
        <w:tc>
          <w:tcPr>
            <w:tcW w:w="567" w:type="dxa"/>
          </w:tcPr>
          <w:p w14:paraId="24DDE562" w14:textId="77777777" w:rsidR="00DA4833" w:rsidRPr="00DA4833" w:rsidRDefault="00DA4833" w:rsidP="00DA4833">
            <w:pPr>
              <w:pStyle w:val="TAL"/>
              <w:rPr>
                <w:sz w:val="16"/>
              </w:rPr>
            </w:pPr>
          </w:p>
        </w:tc>
        <w:tc>
          <w:tcPr>
            <w:tcW w:w="567" w:type="dxa"/>
          </w:tcPr>
          <w:p w14:paraId="6FB594F9" w14:textId="48ADFAB5" w:rsidR="00DA4833" w:rsidRPr="00DA4833" w:rsidRDefault="00DA4833" w:rsidP="00DA4833">
            <w:pPr>
              <w:pStyle w:val="TAL"/>
              <w:rPr>
                <w:sz w:val="16"/>
              </w:rPr>
            </w:pPr>
            <w:r>
              <w:rPr>
                <w:sz w:val="16"/>
              </w:rPr>
              <w:t>F</w:t>
            </w:r>
          </w:p>
        </w:tc>
        <w:tc>
          <w:tcPr>
            <w:tcW w:w="510" w:type="dxa"/>
          </w:tcPr>
          <w:p w14:paraId="24211363" w14:textId="5577DF00" w:rsidR="00DA4833" w:rsidRPr="00DA4833" w:rsidRDefault="00DA4833" w:rsidP="00DA4833">
            <w:pPr>
              <w:pStyle w:val="TAL"/>
              <w:rPr>
                <w:sz w:val="16"/>
              </w:rPr>
            </w:pPr>
            <w:r>
              <w:rPr>
                <w:sz w:val="16"/>
              </w:rPr>
              <w:t>Rel-19</w:t>
            </w:r>
          </w:p>
        </w:tc>
        <w:tc>
          <w:tcPr>
            <w:tcW w:w="661" w:type="dxa"/>
          </w:tcPr>
          <w:p w14:paraId="23F18B6B" w14:textId="72B2D664" w:rsidR="00DA4833" w:rsidRPr="00DA4833" w:rsidRDefault="00DA4833" w:rsidP="00DA4833">
            <w:pPr>
              <w:pStyle w:val="TAL"/>
              <w:rPr>
                <w:sz w:val="16"/>
              </w:rPr>
            </w:pPr>
            <w:r>
              <w:rPr>
                <w:sz w:val="16"/>
              </w:rPr>
              <w:t>19.0.0</w:t>
            </w:r>
          </w:p>
        </w:tc>
        <w:tc>
          <w:tcPr>
            <w:tcW w:w="2607" w:type="dxa"/>
          </w:tcPr>
          <w:p w14:paraId="047E422B" w14:textId="51D7C0E6" w:rsidR="00DA4833" w:rsidRPr="00DA4833" w:rsidRDefault="00DA4833" w:rsidP="00DA4833">
            <w:pPr>
              <w:pStyle w:val="TAL"/>
              <w:rPr>
                <w:sz w:val="16"/>
              </w:rPr>
            </w:pPr>
            <w:r>
              <w:rPr>
                <w:sz w:val="16"/>
              </w:rPr>
              <w:t>Corrections to roaming procedures</w:t>
            </w:r>
          </w:p>
        </w:tc>
      </w:tr>
      <w:tr w:rsidR="00DA4833" w14:paraId="6375B126" w14:textId="77777777" w:rsidTr="00DA4833">
        <w:tc>
          <w:tcPr>
            <w:tcW w:w="1133" w:type="dxa"/>
          </w:tcPr>
          <w:p w14:paraId="12F9A0FA" w14:textId="3519E528" w:rsidR="00DA4833" w:rsidRPr="00DA4833" w:rsidRDefault="00DA4833" w:rsidP="00DA4833">
            <w:pPr>
              <w:pStyle w:val="TAL"/>
              <w:rPr>
                <w:sz w:val="16"/>
              </w:rPr>
            </w:pPr>
            <w:r>
              <w:rPr>
                <w:sz w:val="16"/>
              </w:rPr>
              <w:t>C3-246206</w:t>
            </w:r>
          </w:p>
        </w:tc>
        <w:tc>
          <w:tcPr>
            <w:tcW w:w="1020" w:type="dxa"/>
          </w:tcPr>
          <w:p w14:paraId="0DA15EC1" w14:textId="3D790E04" w:rsidR="00DA4833" w:rsidRPr="00DA4833" w:rsidRDefault="00DA4833" w:rsidP="00DA4833">
            <w:pPr>
              <w:pStyle w:val="TAL"/>
              <w:rPr>
                <w:sz w:val="16"/>
              </w:rPr>
            </w:pPr>
            <w:r>
              <w:rPr>
                <w:sz w:val="16"/>
              </w:rPr>
              <w:t>agreed</w:t>
            </w:r>
          </w:p>
        </w:tc>
        <w:tc>
          <w:tcPr>
            <w:tcW w:w="1020" w:type="dxa"/>
          </w:tcPr>
          <w:p w14:paraId="02BCD3FB" w14:textId="681B8B2A" w:rsidR="00DA4833" w:rsidRPr="00DA4833" w:rsidRDefault="00DA4833" w:rsidP="00DA4833">
            <w:pPr>
              <w:pStyle w:val="TAL"/>
              <w:rPr>
                <w:sz w:val="16"/>
              </w:rPr>
            </w:pPr>
            <w:r>
              <w:rPr>
                <w:sz w:val="16"/>
              </w:rPr>
              <w:t>approved</w:t>
            </w:r>
          </w:p>
        </w:tc>
        <w:tc>
          <w:tcPr>
            <w:tcW w:w="1133" w:type="dxa"/>
          </w:tcPr>
          <w:p w14:paraId="211CEAB3" w14:textId="03B6B0B0" w:rsidR="00DA4833" w:rsidRPr="00DA4833" w:rsidRDefault="00DA4833" w:rsidP="00DA4833">
            <w:pPr>
              <w:pStyle w:val="TAL"/>
              <w:rPr>
                <w:sz w:val="16"/>
              </w:rPr>
            </w:pPr>
            <w:r>
              <w:rPr>
                <w:sz w:val="16"/>
              </w:rPr>
              <w:t>29.520</w:t>
            </w:r>
          </w:p>
        </w:tc>
        <w:tc>
          <w:tcPr>
            <w:tcW w:w="572" w:type="dxa"/>
          </w:tcPr>
          <w:p w14:paraId="6D649671" w14:textId="12A50F08" w:rsidR="00DA4833" w:rsidRPr="00DA4833" w:rsidRDefault="00DA4833" w:rsidP="00DA4833">
            <w:pPr>
              <w:pStyle w:val="TAL"/>
              <w:rPr>
                <w:sz w:val="16"/>
              </w:rPr>
            </w:pPr>
            <w:r>
              <w:rPr>
                <w:sz w:val="16"/>
              </w:rPr>
              <w:t>0987</w:t>
            </w:r>
          </w:p>
        </w:tc>
        <w:tc>
          <w:tcPr>
            <w:tcW w:w="567" w:type="dxa"/>
          </w:tcPr>
          <w:p w14:paraId="46EC4D7C" w14:textId="77777777" w:rsidR="00DA4833" w:rsidRPr="00DA4833" w:rsidRDefault="00DA4833" w:rsidP="00DA4833">
            <w:pPr>
              <w:pStyle w:val="TAL"/>
              <w:rPr>
                <w:sz w:val="16"/>
              </w:rPr>
            </w:pPr>
          </w:p>
        </w:tc>
        <w:tc>
          <w:tcPr>
            <w:tcW w:w="567" w:type="dxa"/>
          </w:tcPr>
          <w:p w14:paraId="72655F31" w14:textId="613E5722" w:rsidR="00DA4833" w:rsidRPr="00DA4833" w:rsidRDefault="00DA4833" w:rsidP="00DA4833">
            <w:pPr>
              <w:pStyle w:val="TAL"/>
              <w:rPr>
                <w:sz w:val="16"/>
              </w:rPr>
            </w:pPr>
            <w:r>
              <w:rPr>
                <w:sz w:val="16"/>
              </w:rPr>
              <w:t>F</w:t>
            </w:r>
          </w:p>
        </w:tc>
        <w:tc>
          <w:tcPr>
            <w:tcW w:w="510" w:type="dxa"/>
          </w:tcPr>
          <w:p w14:paraId="3601D024" w14:textId="2FA19A28" w:rsidR="00DA4833" w:rsidRPr="00DA4833" w:rsidRDefault="00DA4833" w:rsidP="00DA4833">
            <w:pPr>
              <w:pStyle w:val="TAL"/>
              <w:rPr>
                <w:sz w:val="16"/>
              </w:rPr>
            </w:pPr>
            <w:r>
              <w:rPr>
                <w:sz w:val="16"/>
              </w:rPr>
              <w:t>Rel-19</w:t>
            </w:r>
          </w:p>
        </w:tc>
        <w:tc>
          <w:tcPr>
            <w:tcW w:w="661" w:type="dxa"/>
          </w:tcPr>
          <w:p w14:paraId="7E9AB9EF" w14:textId="65A3AC19" w:rsidR="00DA4833" w:rsidRPr="00DA4833" w:rsidRDefault="00DA4833" w:rsidP="00DA4833">
            <w:pPr>
              <w:pStyle w:val="TAL"/>
              <w:rPr>
                <w:sz w:val="16"/>
              </w:rPr>
            </w:pPr>
            <w:r>
              <w:rPr>
                <w:sz w:val="16"/>
              </w:rPr>
              <w:t>19.0.0</w:t>
            </w:r>
          </w:p>
        </w:tc>
        <w:tc>
          <w:tcPr>
            <w:tcW w:w="2607" w:type="dxa"/>
          </w:tcPr>
          <w:p w14:paraId="10DC0342" w14:textId="530E246E" w:rsidR="00DA4833" w:rsidRPr="00DA4833" w:rsidRDefault="00DA4833" w:rsidP="00DA4833">
            <w:pPr>
              <w:pStyle w:val="TAL"/>
              <w:rPr>
                <w:sz w:val="16"/>
              </w:rPr>
            </w:pPr>
            <w:r>
              <w:rPr>
                <w:sz w:val="16"/>
              </w:rPr>
              <w:t>Accuracy requirement threshold correction</w:t>
            </w:r>
          </w:p>
        </w:tc>
      </w:tr>
      <w:tr w:rsidR="00DA4833" w14:paraId="60D7D9B1" w14:textId="77777777" w:rsidTr="00DA4833">
        <w:tc>
          <w:tcPr>
            <w:tcW w:w="1133" w:type="dxa"/>
          </w:tcPr>
          <w:p w14:paraId="4C2C9E71" w14:textId="53C7410D" w:rsidR="00DA4833" w:rsidRPr="00DA4833" w:rsidRDefault="00DA4833" w:rsidP="00DA4833">
            <w:pPr>
              <w:pStyle w:val="TAL"/>
              <w:rPr>
                <w:sz w:val="16"/>
              </w:rPr>
            </w:pPr>
            <w:r>
              <w:rPr>
                <w:sz w:val="16"/>
              </w:rPr>
              <w:t>C3-246230</w:t>
            </w:r>
          </w:p>
        </w:tc>
        <w:tc>
          <w:tcPr>
            <w:tcW w:w="1020" w:type="dxa"/>
          </w:tcPr>
          <w:p w14:paraId="66C743A5" w14:textId="1E178331" w:rsidR="00DA4833" w:rsidRPr="00DA4833" w:rsidRDefault="00DA4833" w:rsidP="00DA4833">
            <w:pPr>
              <w:pStyle w:val="TAL"/>
              <w:rPr>
                <w:sz w:val="16"/>
              </w:rPr>
            </w:pPr>
            <w:r>
              <w:rPr>
                <w:sz w:val="16"/>
              </w:rPr>
              <w:t>agreed</w:t>
            </w:r>
          </w:p>
        </w:tc>
        <w:tc>
          <w:tcPr>
            <w:tcW w:w="1020" w:type="dxa"/>
          </w:tcPr>
          <w:p w14:paraId="057AEEAE" w14:textId="07109EC2" w:rsidR="00DA4833" w:rsidRPr="00DA4833" w:rsidRDefault="00DA4833" w:rsidP="00DA4833">
            <w:pPr>
              <w:pStyle w:val="TAL"/>
              <w:rPr>
                <w:sz w:val="16"/>
              </w:rPr>
            </w:pPr>
            <w:r>
              <w:rPr>
                <w:sz w:val="16"/>
              </w:rPr>
              <w:t>approved</w:t>
            </w:r>
          </w:p>
        </w:tc>
        <w:tc>
          <w:tcPr>
            <w:tcW w:w="1133" w:type="dxa"/>
          </w:tcPr>
          <w:p w14:paraId="5823459A" w14:textId="23A7358C" w:rsidR="00DA4833" w:rsidRPr="00DA4833" w:rsidRDefault="00DA4833" w:rsidP="00DA4833">
            <w:pPr>
              <w:pStyle w:val="TAL"/>
              <w:rPr>
                <w:sz w:val="16"/>
              </w:rPr>
            </w:pPr>
            <w:r>
              <w:rPr>
                <w:sz w:val="16"/>
              </w:rPr>
              <w:t>29.517</w:t>
            </w:r>
          </w:p>
        </w:tc>
        <w:tc>
          <w:tcPr>
            <w:tcW w:w="572" w:type="dxa"/>
          </w:tcPr>
          <w:p w14:paraId="5C320E38" w14:textId="60BDF0C2" w:rsidR="00DA4833" w:rsidRPr="00DA4833" w:rsidRDefault="00DA4833" w:rsidP="00DA4833">
            <w:pPr>
              <w:pStyle w:val="TAL"/>
              <w:rPr>
                <w:sz w:val="16"/>
              </w:rPr>
            </w:pPr>
            <w:r>
              <w:rPr>
                <w:sz w:val="16"/>
              </w:rPr>
              <w:t>0144</w:t>
            </w:r>
          </w:p>
        </w:tc>
        <w:tc>
          <w:tcPr>
            <w:tcW w:w="567" w:type="dxa"/>
          </w:tcPr>
          <w:p w14:paraId="07585C0E" w14:textId="71CA2574" w:rsidR="00DA4833" w:rsidRPr="00DA4833" w:rsidRDefault="00DA4833" w:rsidP="00DA4833">
            <w:pPr>
              <w:pStyle w:val="TAL"/>
              <w:rPr>
                <w:sz w:val="16"/>
              </w:rPr>
            </w:pPr>
            <w:r>
              <w:rPr>
                <w:sz w:val="16"/>
              </w:rPr>
              <w:t>2</w:t>
            </w:r>
          </w:p>
        </w:tc>
        <w:tc>
          <w:tcPr>
            <w:tcW w:w="567" w:type="dxa"/>
          </w:tcPr>
          <w:p w14:paraId="63D0332A" w14:textId="730BD151" w:rsidR="00DA4833" w:rsidRPr="00DA4833" w:rsidRDefault="00DA4833" w:rsidP="00DA4833">
            <w:pPr>
              <w:pStyle w:val="TAL"/>
              <w:rPr>
                <w:sz w:val="16"/>
              </w:rPr>
            </w:pPr>
            <w:r>
              <w:rPr>
                <w:sz w:val="16"/>
              </w:rPr>
              <w:t>B</w:t>
            </w:r>
          </w:p>
        </w:tc>
        <w:tc>
          <w:tcPr>
            <w:tcW w:w="510" w:type="dxa"/>
          </w:tcPr>
          <w:p w14:paraId="4547C74C" w14:textId="276A0C22" w:rsidR="00DA4833" w:rsidRPr="00DA4833" w:rsidRDefault="00DA4833" w:rsidP="00DA4833">
            <w:pPr>
              <w:pStyle w:val="TAL"/>
              <w:rPr>
                <w:sz w:val="16"/>
              </w:rPr>
            </w:pPr>
            <w:r>
              <w:rPr>
                <w:sz w:val="16"/>
              </w:rPr>
              <w:t>Rel-19</w:t>
            </w:r>
          </w:p>
        </w:tc>
        <w:tc>
          <w:tcPr>
            <w:tcW w:w="661" w:type="dxa"/>
          </w:tcPr>
          <w:p w14:paraId="6DB57DCE" w14:textId="2A6049FF" w:rsidR="00DA4833" w:rsidRPr="00DA4833" w:rsidRDefault="00DA4833" w:rsidP="00DA4833">
            <w:pPr>
              <w:pStyle w:val="TAL"/>
              <w:rPr>
                <w:sz w:val="16"/>
              </w:rPr>
            </w:pPr>
            <w:r>
              <w:rPr>
                <w:sz w:val="16"/>
              </w:rPr>
              <w:t>19.0.0</w:t>
            </w:r>
          </w:p>
        </w:tc>
        <w:tc>
          <w:tcPr>
            <w:tcW w:w="2607" w:type="dxa"/>
          </w:tcPr>
          <w:p w14:paraId="66A847D0" w14:textId="4B0386B7" w:rsidR="00DA4833" w:rsidRPr="00DA4833" w:rsidRDefault="00DA4833" w:rsidP="00DA4833">
            <w:pPr>
              <w:pStyle w:val="TAL"/>
              <w:rPr>
                <w:sz w:val="16"/>
              </w:rPr>
            </w:pPr>
            <w:r>
              <w:rPr>
                <w:sz w:val="16"/>
              </w:rPr>
              <w:t>Support of providing the average speed of the UE</w:t>
            </w:r>
          </w:p>
        </w:tc>
      </w:tr>
    </w:tbl>
    <w:p w14:paraId="50C824A9" w14:textId="77777777" w:rsidR="00DA4833" w:rsidRDefault="00DA4833" w:rsidP="00DA4833"/>
    <w:p w14:paraId="4DB0525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C75089" w14:textId="11DEBEA9" w:rsidR="00DA4833" w:rsidRDefault="00DA4833" w:rsidP="00DA4833">
      <w:pPr>
        <w:rPr>
          <w:rFonts w:ascii="Arial" w:hAnsi="Arial" w:cs="Arial"/>
          <w:b/>
          <w:sz w:val="24"/>
        </w:rPr>
      </w:pPr>
      <w:r>
        <w:rPr>
          <w:rFonts w:ascii="Arial" w:hAnsi="Arial" w:cs="Arial"/>
          <w:b/>
          <w:color w:val="0000FF"/>
          <w:sz w:val="24"/>
        </w:rPr>
        <w:t>CP-243089</w:t>
      </w:r>
      <w:r>
        <w:rPr>
          <w:rFonts w:ascii="Arial" w:hAnsi="Arial" w:cs="Arial"/>
          <w:b/>
          <w:color w:val="0000FF"/>
          <w:sz w:val="24"/>
        </w:rPr>
        <w:tab/>
      </w:r>
      <w:r>
        <w:rPr>
          <w:rFonts w:ascii="Arial" w:hAnsi="Arial" w:cs="Arial"/>
          <w:b/>
          <w:sz w:val="24"/>
        </w:rPr>
        <w:t>CR Pack on eNetAE19 - Pack 2/2</w:t>
      </w:r>
    </w:p>
    <w:p w14:paraId="2AA07BEA"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B610235"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60"/>
        <w:gridCol w:w="559"/>
        <w:gridCol w:w="510"/>
        <w:gridCol w:w="661"/>
        <w:gridCol w:w="2571"/>
      </w:tblGrid>
      <w:tr w:rsidR="00DA4833" w14:paraId="44980C7C" w14:textId="77777777" w:rsidTr="00DA4833">
        <w:tc>
          <w:tcPr>
            <w:tcW w:w="1133" w:type="dxa"/>
          </w:tcPr>
          <w:p w14:paraId="4397961E" w14:textId="1823D71A" w:rsidR="00DA4833" w:rsidRDefault="00DA4833" w:rsidP="00DA4833">
            <w:pPr>
              <w:pStyle w:val="TAH"/>
            </w:pPr>
            <w:r>
              <w:lastRenderedPageBreak/>
              <w:t>WG TDoc</w:t>
            </w:r>
          </w:p>
        </w:tc>
        <w:tc>
          <w:tcPr>
            <w:tcW w:w="1020" w:type="dxa"/>
          </w:tcPr>
          <w:p w14:paraId="2966DFCE" w14:textId="31FFC30F" w:rsidR="00DA4833" w:rsidRDefault="00DA4833" w:rsidP="00DA4833">
            <w:pPr>
              <w:pStyle w:val="TAH"/>
            </w:pPr>
            <w:r>
              <w:t xml:space="preserve">WG </w:t>
            </w:r>
            <w:proofErr w:type="spellStart"/>
            <w:r>
              <w:t>decisn</w:t>
            </w:r>
            <w:proofErr w:type="spellEnd"/>
          </w:p>
        </w:tc>
        <w:tc>
          <w:tcPr>
            <w:tcW w:w="1020" w:type="dxa"/>
          </w:tcPr>
          <w:p w14:paraId="6AA4B2AE" w14:textId="3BEADC48" w:rsidR="00DA4833" w:rsidRDefault="00DA4833" w:rsidP="00DA4833">
            <w:pPr>
              <w:pStyle w:val="TAH"/>
            </w:pPr>
            <w:r>
              <w:t xml:space="preserve">TSG </w:t>
            </w:r>
            <w:proofErr w:type="spellStart"/>
            <w:r>
              <w:t>decisn</w:t>
            </w:r>
            <w:proofErr w:type="spellEnd"/>
          </w:p>
        </w:tc>
        <w:tc>
          <w:tcPr>
            <w:tcW w:w="1133" w:type="dxa"/>
          </w:tcPr>
          <w:p w14:paraId="4B67BD0A" w14:textId="3C119B16" w:rsidR="00DA4833" w:rsidRDefault="00DA4833" w:rsidP="00DA4833">
            <w:pPr>
              <w:pStyle w:val="TAH"/>
            </w:pPr>
            <w:r>
              <w:t>Spec</w:t>
            </w:r>
          </w:p>
        </w:tc>
        <w:tc>
          <w:tcPr>
            <w:tcW w:w="572" w:type="dxa"/>
          </w:tcPr>
          <w:p w14:paraId="65CBFDD3" w14:textId="0A77682C" w:rsidR="00DA4833" w:rsidRDefault="00DA4833" w:rsidP="00DA4833">
            <w:pPr>
              <w:pStyle w:val="TAH"/>
            </w:pPr>
            <w:r>
              <w:t>CR</w:t>
            </w:r>
          </w:p>
        </w:tc>
        <w:tc>
          <w:tcPr>
            <w:tcW w:w="567" w:type="dxa"/>
          </w:tcPr>
          <w:p w14:paraId="5DD575A5" w14:textId="21E416E9" w:rsidR="00DA4833" w:rsidRDefault="00DA4833" w:rsidP="00DA4833">
            <w:pPr>
              <w:pStyle w:val="TAH"/>
            </w:pPr>
            <w:r>
              <w:t>rev</w:t>
            </w:r>
          </w:p>
        </w:tc>
        <w:tc>
          <w:tcPr>
            <w:tcW w:w="567" w:type="dxa"/>
          </w:tcPr>
          <w:p w14:paraId="610F2DA8" w14:textId="464FA197" w:rsidR="00DA4833" w:rsidRDefault="00DA4833" w:rsidP="00DA4833">
            <w:pPr>
              <w:pStyle w:val="TAH"/>
            </w:pPr>
            <w:r>
              <w:t>cat</w:t>
            </w:r>
          </w:p>
        </w:tc>
        <w:tc>
          <w:tcPr>
            <w:tcW w:w="510" w:type="dxa"/>
          </w:tcPr>
          <w:p w14:paraId="1E576365" w14:textId="77F6F97D" w:rsidR="00DA4833" w:rsidRDefault="00DA4833" w:rsidP="00DA4833">
            <w:pPr>
              <w:pStyle w:val="TAH"/>
            </w:pPr>
            <w:proofErr w:type="spellStart"/>
            <w:r>
              <w:t>Rel</w:t>
            </w:r>
            <w:proofErr w:type="spellEnd"/>
          </w:p>
        </w:tc>
        <w:tc>
          <w:tcPr>
            <w:tcW w:w="661" w:type="dxa"/>
          </w:tcPr>
          <w:p w14:paraId="198CD99C" w14:textId="58CE363B"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B84E6D3" w14:textId="7A035F27" w:rsidR="00DA4833" w:rsidRDefault="00DA4833" w:rsidP="00DA4833">
            <w:pPr>
              <w:pStyle w:val="TAH"/>
            </w:pPr>
            <w:r>
              <w:t>Title</w:t>
            </w:r>
          </w:p>
        </w:tc>
      </w:tr>
      <w:tr w:rsidR="00DA4833" w14:paraId="0F68D635" w14:textId="77777777" w:rsidTr="00DA4833">
        <w:tc>
          <w:tcPr>
            <w:tcW w:w="1133" w:type="dxa"/>
          </w:tcPr>
          <w:p w14:paraId="52ACC468" w14:textId="43EE6E1E" w:rsidR="00DA4833" w:rsidRPr="00DA4833" w:rsidRDefault="00DA4833" w:rsidP="00DA4833">
            <w:pPr>
              <w:pStyle w:val="TAL"/>
              <w:rPr>
                <w:sz w:val="16"/>
              </w:rPr>
            </w:pPr>
            <w:r>
              <w:rPr>
                <w:sz w:val="16"/>
              </w:rPr>
              <w:t>C3-246255</w:t>
            </w:r>
          </w:p>
        </w:tc>
        <w:tc>
          <w:tcPr>
            <w:tcW w:w="1020" w:type="dxa"/>
          </w:tcPr>
          <w:p w14:paraId="48F7BA9F" w14:textId="2D035DF3" w:rsidR="00DA4833" w:rsidRPr="00DA4833" w:rsidRDefault="00DA4833" w:rsidP="00DA4833">
            <w:pPr>
              <w:pStyle w:val="TAL"/>
              <w:rPr>
                <w:sz w:val="16"/>
              </w:rPr>
            </w:pPr>
            <w:r>
              <w:rPr>
                <w:sz w:val="16"/>
              </w:rPr>
              <w:t>agreed</w:t>
            </w:r>
          </w:p>
        </w:tc>
        <w:tc>
          <w:tcPr>
            <w:tcW w:w="1020" w:type="dxa"/>
          </w:tcPr>
          <w:p w14:paraId="62BF54BB" w14:textId="75380013" w:rsidR="00DA4833" w:rsidRPr="00DA4833" w:rsidRDefault="00DA4833" w:rsidP="00DA4833">
            <w:pPr>
              <w:pStyle w:val="TAL"/>
              <w:rPr>
                <w:sz w:val="16"/>
              </w:rPr>
            </w:pPr>
            <w:r>
              <w:rPr>
                <w:sz w:val="16"/>
              </w:rPr>
              <w:t>approved</w:t>
            </w:r>
          </w:p>
        </w:tc>
        <w:tc>
          <w:tcPr>
            <w:tcW w:w="1133" w:type="dxa"/>
          </w:tcPr>
          <w:p w14:paraId="61226425" w14:textId="0067E014" w:rsidR="00DA4833" w:rsidRPr="00DA4833" w:rsidRDefault="00DA4833" w:rsidP="00DA4833">
            <w:pPr>
              <w:pStyle w:val="TAL"/>
              <w:rPr>
                <w:sz w:val="16"/>
              </w:rPr>
            </w:pPr>
            <w:r>
              <w:rPr>
                <w:sz w:val="16"/>
              </w:rPr>
              <w:t>29.552</w:t>
            </w:r>
          </w:p>
        </w:tc>
        <w:tc>
          <w:tcPr>
            <w:tcW w:w="572" w:type="dxa"/>
          </w:tcPr>
          <w:p w14:paraId="7F68D3F4" w14:textId="2C0C0674" w:rsidR="00DA4833" w:rsidRPr="00DA4833" w:rsidRDefault="00DA4833" w:rsidP="00DA4833">
            <w:pPr>
              <w:pStyle w:val="TAL"/>
              <w:rPr>
                <w:sz w:val="16"/>
              </w:rPr>
            </w:pPr>
            <w:r>
              <w:rPr>
                <w:sz w:val="16"/>
              </w:rPr>
              <w:t>0137</w:t>
            </w:r>
          </w:p>
        </w:tc>
        <w:tc>
          <w:tcPr>
            <w:tcW w:w="567" w:type="dxa"/>
          </w:tcPr>
          <w:p w14:paraId="739822C9" w14:textId="77777777" w:rsidR="00DA4833" w:rsidRPr="00DA4833" w:rsidRDefault="00DA4833" w:rsidP="00DA4833">
            <w:pPr>
              <w:pStyle w:val="TAL"/>
              <w:rPr>
                <w:sz w:val="16"/>
              </w:rPr>
            </w:pPr>
          </w:p>
        </w:tc>
        <w:tc>
          <w:tcPr>
            <w:tcW w:w="567" w:type="dxa"/>
          </w:tcPr>
          <w:p w14:paraId="2E7B6FA2" w14:textId="646069E7" w:rsidR="00DA4833" w:rsidRPr="00DA4833" w:rsidRDefault="00DA4833" w:rsidP="00DA4833">
            <w:pPr>
              <w:pStyle w:val="TAL"/>
              <w:rPr>
                <w:sz w:val="16"/>
              </w:rPr>
            </w:pPr>
            <w:r>
              <w:rPr>
                <w:sz w:val="16"/>
              </w:rPr>
              <w:t>B</w:t>
            </w:r>
          </w:p>
        </w:tc>
        <w:tc>
          <w:tcPr>
            <w:tcW w:w="510" w:type="dxa"/>
          </w:tcPr>
          <w:p w14:paraId="50766202" w14:textId="61CBC25F" w:rsidR="00DA4833" w:rsidRPr="00DA4833" w:rsidRDefault="00DA4833" w:rsidP="00DA4833">
            <w:pPr>
              <w:pStyle w:val="TAL"/>
              <w:rPr>
                <w:sz w:val="16"/>
              </w:rPr>
            </w:pPr>
            <w:r>
              <w:rPr>
                <w:sz w:val="16"/>
              </w:rPr>
              <w:t>Rel-19</w:t>
            </w:r>
          </w:p>
        </w:tc>
        <w:tc>
          <w:tcPr>
            <w:tcW w:w="661" w:type="dxa"/>
          </w:tcPr>
          <w:p w14:paraId="689ABD7E" w14:textId="60EC8F3A" w:rsidR="00DA4833" w:rsidRPr="00DA4833" w:rsidRDefault="00DA4833" w:rsidP="00DA4833">
            <w:pPr>
              <w:pStyle w:val="TAL"/>
              <w:rPr>
                <w:sz w:val="16"/>
              </w:rPr>
            </w:pPr>
            <w:r>
              <w:rPr>
                <w:sz w:val="16"/>
              </w:rPr>
              <w:t>19.0.0</w:t>
            </w:r>
          </w:p>
        </w:tc>
        <w:tc>
          <w:tcPr>
            <w:tcW w:w="2607" w:type="dxa"/>
          </w:tcPr>
          <w:p w14:paraId="136471A7" w14:textId="6E3F804E" w:rsidR="00DA4833" w:rsidRPr="00DA4833" w:rsidRDefault="00DA4833" w:rsidP="00DA4833">
            <w:pPr>
              <w:pStyle w:val="TAL"/>
              <w:rPr>
                <w:sz w:val="16"/>
              </w:rPr>
            </w:pPr>
            <w:r>
              <w:rPr>
                <w:sz w:val="16"/>
              </w:rPr>
              <w:t xml:space="preserve">Updates to Service Experience Analytics to support </w:t>
            </w:r>
            <w:proofErr w:type="spellStart"/>
            <w:r>
              <w:rPr>
                <w:sz w:val="16"/>
              </w:rPr>
              <w:t>QoE</w:t>
            </w:r>
            <w:proofErr w:type="spellEnd"/>
            <w:r>
              <w:rPr>
                <w:sz w:val="16"/>
              </w:rPr>
              <w:t xml:space="preserve"> measurements collection</w:t>
            </w:r>
          </w:p>
        </w:tc>
      </w:tr>
      <w:tr w:rsidR="00DA4833" w14:paraId="1FACC452" w14:textId="77777777" w:rsidTr="00DA4833">
        <w:tc>
          <w:tcPr>
            <w:tcW w:w="1133" w:type="dxa"/>
          </w:tcPr>
          <w:p w14:paraId="728D8421" w14:textId="41F450F6" w:rsidR="00DA4833" w:rsidRPr="00DA4833" w:rsidRDefault="00DA4833" w:rsidP="00DA4833">
            <w:pPr>
              <w:pStyle w:val="TAL"/>
              <w:rPr>
                <w:sz w:val="16"/>
              </w:rPr>
            </w:pPr>
            <w:r>
              <w:rPr>
                <w:sz w:val="16"/>
              </w:rPr>
              <w:t>C3-246390</w:t>
            </w:r>
          </w:p>
        </w:tc>
        <w:tc>
          <w:tcPr>
            <w:tcW w:w="1020" w:type="dxa"/>
          </w:tcPr>
          <w:p w14:paraId="3A12D7A8" w14:textId="54D2B8AB" w:rsidR="00DA4833" w:rsidRPr="00DA4833" w:rsidRDefault="00DA4833" w:rsidP="00DA4833">
            <w:pPr>
              <w:pStyle w:val="TAL"/>
              <w:rPr>
                <w:sz w:val="16"/>
              </w:rPr>
            </w:pPr>
            <w:r>
              <w:rPr>
                <w:sz w:val="16"/>
              </w:rPr>
              <w:t>agreed</w:t>
            </w:r>
          </w:p>
        </w:tc>
        <w:tc>
          <w:tcPr>
            <w:tcW w:w="1020" w:type="dxa"/>
          </w:tcPr>
          <w:p w14:paraId="7FE810A2" w14:textId="33036704" w:rsidR="00DA4833" w:rsidRPr="00DA4833" w:rsidRDefault="00DA4833" w:rsidP="00DA4833">
            <w:pPr>
              <w:pStyle w:val="TAL"/>
              <w:rPr>
                <w:sz w:val="16"/>
              </w:rPr>
            </w:pPr>
            <w:r>
              <w:rPr>
                <w:sz w:val="16"/>
              </w:rPr>
              <w:t>approved</w:t>
            </w:r>
          </w:p>
        </w:tc>
        <w:tc>
          <w:tcPr>
            <w:tcW w:w="1133" w:type="dxa"/>
          </w:tcPr>
          <w:p w14:paraId="04D3176F" w14:textId="2493D7B3" w:rsidR="00DA4833" w:rsidRPr="00DA4833" w:rsidRDefault="00DA4833" w:rsidP="00DA4833">
            <w:pPr>
              <w:pStyle w:val="TAL"/>
              <w:rPr>
                <w:sz w:val="16"/>
              </w:rPr>
            </w:pPr>
            <w:r>
              <w:rPr>
                <w:sz w:val="16"/>
              </w:rPr>
              <w:t>29.520</w:t>
            </w:r>
          </w:p>
        </w:tc>
        <w:tc>
          <w:tcPr>
            <w:tcW w:w="572" w:type="dxa"/>
          </w:tcPr>
          <w:p w14:paraId="3136A51D" w14:textId="56C6C04C" w:rsidR="00DA4833" w:rsidRPr="00DA4833" w:rsidRDefault="00DA4833" w:rsidP="00DA4833">
            <w:pPr>
              <w:pStyle w:val="TAL"/>
              <w:rPr>
                <w:sz w:val="16"/>
              </w:rPr>
            </w:pPr>
            <w:r>
              <w:rPr>
                <w:sz w:val="16"/>
              </w:rPr>
              <w:t>0969</w:t>
            </w:r>
          </w:p>
        </w:tc>
        <w:tc>
          <w:tcPr>
            <w:tcW w:w="567" w:type="dxa"/>
          </w:tcPr>
          <w:p w14:paraId="18690E52" w14:textId="21CC0E62" w:rsidR="00DA4833" w:rsidRPr="00DA4833" w:rsidRDefault="00DA4833" w:rsidP="00DA4833">
            <w:pPr>
              <w:pStyle w:val="TAL"/>
              <w:rPr>
                <w:sz w:val="16"/>
              </w:rPr>
            </w:pPr>
            <w:r>
              <w:rPr>
                <w:sz w:val="16"/>
              </w:rPr>
              <w:t>1</w:t>
            </w:r>
          </w:p>
        </w:tc>
        <w:tc>
          <w:tcPr>
            <w:tcW w:w="567" w:type="dxa"/>
          </w:tcPr>
          <w:p w14:paraId="11572FE4" w14:textId="2C509939" w:rsidR="00DA4833" w:rsidRPr="00DA4833" w:rsidRDefault="00DA4833" w:rsidP="00DA4833">
            <w:pPr>
              <w:pStyle w:val="TAL"/>
              <w:rPr>
                <w:sz w:val="16"/>
              </w:rPr>
            </w:pPr>
            <w:r>
              <w:rPr>
                <w:sz w:val="16"/>
              </w:rPr>
              <w:t>B</w:t>
            </w:r>
          </w:p>
        </w:tc>
        <w:tc>
          <w:tcPr>
            <w:tcW w:w="510" w:type="dxa"/>
          </w:tcPr>
          <w:p w14:paraId="58D4F7F9" w14:textId="2B12EE75" w:rsidR="00DA4833" w:rsidRPr="00DA4833" w:rsidRDefault="00DA4833" w:rsidP="00DA4833">
            <w:pPr>
              <w:pStyle w:val="TAL"/>
              <w:rPr>
                <w:sz w:val="16"/>
              </w:rPr>
            </w:pPr>
            <w:r>
              <w:rPr>
                <w:sz w:val="16"/>
              </w:rPr>
              <w:t>Rel-19</w:t>
            </w:r>
          </w:p>
        </w:tc>
        <w:tc>
          <w:tcPr>
            <w:tcW w:w="661" w:type="dxa"/>
          </w:tcPr>
          <w:p w14:paraId="7D39E37F" w14:textId="1052D4AD" w:rsidR="00DA4833" w:rsidRPr="00DA4833" w:rsidRDefault="00DA4833" w:rsidP="00DA4833">
            <w:pPr>
              <w:pStyle w:val="TAL"/>
              <w:rPr>
                <w:sz w:val="16"/>
              </w:rPr>
            </w:pPr>
            <w:r>
              <w:rPr>
                <w:sz w:val="16"/>
              </w:rPr>
              <w:t>19.0.0</w:t>
            </w:r>
          </w:p>
        </w:tc>
        <w:tc>
          <w:tcPr>
            <w:tcW w:w="2607" w:type="dxa"/>
          </w:tcPr>
          <w:p w14:paraId="30D96963" w14:textId="54B59FFA" w:rsidR="00DA4833" w:rsidRPr="00DA4833" w:rsidRDefault="00DA4833" w:rsidP="00DA4833">
            <w:pPr>
              <w:pStyle w:val="TAL"/>
              <w:rPr>
                <w:sz w:val="16"/>
              </w:rPr>
            </w:pPr>
            <w:r>
              <w:rPr>
                <w:sz w:val="16"/>
              </w:rPr>
              <w:t xml:space="preserve">Adding ADRF as a consumer of </w:t>
            </w:r>
            <w:proofErr w:type="spellStart"/>
            <w:r>
              <w:rPr>
                <w:sz w:val="16"/>
              </w:rPr>
              <w:t>Nnwdaf_EventsSubscription</w:t>
            </w:r>
            <w:proofErr w:type="spellEnd"/>
            <w:r>
              <w:rPr>
                <w:sz w:val="16"/>
              </w:rPr>
              <w:t xml:space="preserve"> and </w:t>
            </w:r>
            <w:proofErr w:type="spellStart"/>
            <w:r>
              <w:rPr>
                <w:sz w:val="16"/>
              </w:rPr>
              <w:t>Nnwdaf_AnalyticsInfo</w:t>
            </w:r>
            <w:proofErr w:type="spellEnd"/>
            <w:r>
              <w:rPr>
                <w:sz w:val="16"/>
              </w:rPr>
              <w:t xml:space="preserve"> Services</w:t>
            </w:r>
          </w:p>
        </w:tc>
      </w:tr>
      <w:tr w:rsidR="00DA4833" w14:paraId="74838D80" w14:textId="77777777" w:rsidTr="00DA4833">
        <w:tc>
          <w:tcPr>
            <w:tcW w:w="1133" w:type="dxa"/>
          </w:tcPr>
          <w:p w14:paraId="2340601A" w14:textId="75D85B09" w:rsidR="00DA4833" w:rsidRPr="00DA4833" w:rsidRDefault="00DA4833" w:rsidP="00DA4833">
            <w:pPr>
              <w:pStyle w:val="TAL"/>
              <w:rPr>
                <w:sz w:val="16"/>
              </w:rPr>
            </w:pPr>
            <w:r>
              <w:rPr>
                <w:sz w:val="16"/>
              </w:rPr>
              <w:t>C3-246391</w:t>
            </w:r>
          </w:p>
        </w:tc>
        <w:tc>
          <w:tcPr>
            <w:tcW w:w="1020" w:type="dxa"/>
          </w:tcPr>
          <w:p w14:paraId="77B38CA0" w14:textId="08296C12" w:rsidR="00DA4833" w:rsidRPr="00DA4833" w:rsidRDefault="00DA4833" w:rsidP="00DA4833">
            <w:pPr>
              <w:pStyle w:val="TAL"/>
              <w:rPr>
                <w:sz w:val="16"/>
              </w:rPr>
            </w:pPr>
            <w:r>
              <w:rPr>
                <w:sz w:val="16"/>
              </w:rPr>
              <w:t>agreed</w:t>
            </w:r>
          </w:p>
        </w:tc>
        <w:tc>
          <w:tcPr>
            <w:tcW w:w="1020" w:type="dxa"/>
          </w:tcPr>
          <w:p w14:paraId="3E26C565" w14:textId="3823B57F" w:rsidR="00DA4833" w:rsidRPr="00DA4833" w:rsidRDefault="00DA4833" w:rsidP="00DA4833">
            <w:pPr>
              <w:pStyle w:val="TAL"/>
              <w:rPr>
                <w:sz w:val="16"/>
              </w:rPr>
            </w:pPr>
            <w:r>
              <w:rPr>
                <w:sz w:val="16"/>
              </w:rPr>
              <w:t>approved</w:t>
            </w:r>
          </w:p>
        </w:tc>
        <w:tc>
          <w:tcPr>
            <w:tcW w:w="1133" w:type="dxa"/>
          </w:tcPr>
          <w:p w14:paraId="706F837D" w14:textId="4CF6A380" w:rsidR="00DA4833" w:rsidRPr="00DA4833" w:rsidRDefault="00DA4833" w:rsidP="00DA4833">
            <w:pPr>
              <w:pStyle w:val="TAL"/>
              <w:rPr>
                <w:sz w:val="16"/>
              </w:rPr>
            </w:pPr>
            <w:r>
              <w:rPr>
                <w:sz w:val="16"/>
              </w:rPr>
              <w:t>29.552</w:t>
            </w:r>
          </w:p>
        </w:tc>
        <w:tc>
          <w:tcPr>
            <w:tcW w:w="572" w:type="dxa"/>
          </w:tcPr>
          <w:p w14:paraId="01143D69" w14:textId="2CEB4197" w:rsidR="00DA4833" w:rsidRPr="00DA4833" w:rsidRDefault="00DA4833" w:rsidP="00DA4833">
            <w:pPr>
              <w:pStyle w:val="TAL"/>
              <w:rPr>
                <w:sz w:val="16"/>
              </w:rPr>
            </w:pPr>
            <w:r>
              <w:rPr>
                <w:sz w:val="16"/>
              </w:rPr>
              <w:t>0133</w:t>
            </w:r>
          </w:p>
        </w:tc>
        <w:tc>
          <w:tcPr>
            <w:tcW w:w="567" w:type="dxa"/>
          </w:tcPr>
          <w:p w14:paraId="0084A74F" w14:textId="583FFA65" w:rsidR="00DA4833" w:rsidRPr="00DA4833" w:rsidRDefault="00DA4833" w:rsidP="00DA4833">
            <w:pPr>
              <w:pStyle w:val="TAL"/>
              <w:rPr>
                <w:sz w:val="16"/>
              </w:rPr>
            </w:pPr>
            <w:r>
              <w:rPr>
                <w:sz w:val="16"/>
              </w:rPr>
              <w:t>1</w:t>
            </w:r>
          </w:p>
        </w:tc>
        <w:tc>
          <w:tcPr>
            <w:tcW w:w="567" w:type="dxa"/>
          </w:tcPr>
          <w:p w14:paraId="7C134415" w14:textId="2975EBE7" w:rsidR="00DA4833" w:rsidRPr="00DA4833" w:rsidRDefault="00DA4833" w:rsidP="00DA4833">
            <w:pPr>
              <w:pStyle w:val="TAL"/>
              <w:rPr>
                <w:sz w:val="16"/>
              </w:rPr>
            </w:pPr>
            <w:r>
              <w:rPr>
                <w:sz w:val="16"/>
              </w:rPr>
              <w:t>F</w:t>
            </w:r>
          </w:p>
        </w:tc>
        <w:tc>
          <w:tcPr>
            <w:tcW w:w="510" w:type="dxa"/>
          </w:tcPr>
          <w:p w14:paraId="0A27E2C9" w14:textId="2BE7D662" w:rsidR="00DA4833" w:rsidRPr="00DA4833" w:rsidRDefault="00DA4833" w:rsidP="00DA4833">
            <w:pPr>
              <w:pStyle w:val="TAL"/>
              <w:rPr>
                <w:sz w:val="16"/>
              </w:rPr>
            </w:pPr>
            <w:r>
              <w:rPr>
                <w:sz w:val="16"/>
              </w:rPr>
              <w:t>Rel-19</w:t>
            </w:r>
          </w:p>
        </w:tc>
        <w:tc>
          <w:tcPr>
            <w:tcW w:w="661" w:type="dxa"/>
          </w:tcPr>
          <w:p w14:paraId="3733FBA2" w14:textId="781842CB" w:rsidR="00DA4833" w:rsidRPr="00DA4833" w:rsidRDefault="00DA4833" w:rsidP="00DA4833">
            <w:pPr>
              <w:pStyle w:val="TAL"/>
              <w:rPr>
                <w:sz w:val="16"/>
              </w:rPr>
            </w:pPr>
            <w:r>
              <w:rPr>
                <w:sz w:val="16"/>
              </w:rPr>
              <w:t>19.0.0</w:t>
            </w:r>
          </w:p>
        </w:tc>
        <w:tc>
          <w:tcPr>
            <w:tcW w:w="2607" w:type="dxa"/>
          </w:tcPr>
          <w:p w14:paraId="60493BAF" w14:textId="55C753BD" w:rsidR="00DA4833" w:rsidRPr="00DA4833" w:rsidRDefault="00DA4833" w:rsidP="00DA4833">
            <w:pPr>
              <w:pStyle w:val="TAL"/>
              <w:rPr>
                <w:sz w:val="16"/>
              </w:rPr>
            </w:pPr>
            <w:r>
              <w:rPr>
                <w:sz w:val="16"/>
              </w:rPr>
              <w:t>Removal of UPF info subscription from SMF</w:t>
            </w:r>
          </w:p>
        </w:tc>
      </w:tr>
      <w:tr w:rsidR="00DA4833" w14:paraId="591BE130" w14:textId="77777777" w:rsidTr="00DA4833">
        <w:tc>
          <w:tcPr>
            <w:tcW w:w="1133" w:type="dxa"/>
          </w:tcPr>
          <w:p w14:paraId="5765271D" w14:textId="1D9AE26E" w:rsidR="00DA4833" w:rsidRPr="00DA4833" w:rsidRDefault="00DA4833" w:rsidP="00DA4833">
            <w:pPr>
              <w:pStyle w:val="TAL"/>
              <w:rPr>
                <w:sz w:val="16"/>
              </w:rPr>
            </w:pPr>
            <w:r>
              <w:rPr>
                <w:sz w:val="16"/>
              </w:rPr>
              <w:t>C3-246392</w:t>
            </w:r>
          </w:p>
        </w:tc>
        <w:tc>
          <w:tcPr>
            <w:tcW w:w="1020" w:type="dxa"/>
          </w:tcPr>
          <w:p w14:paraId="5E9A5FFF" w14:textId="59ED5054" w:rsidR="00DA4833" w:rsidRPr="00DA4833" w:rsidRDefault="00DA4833" w:rsidP="00DA4833">
            <w:pPr>
              <w:pStyle w:val="TAL"/>
              <w:rPr>
                <w:sz w:val="16"/>
              </w:rPr>
            </w:pPr>
            <w:r>
              <w:rPr>
                <w:sz w:val="16"/>
              </w:rPr>
              <w:t>agreed</w:t>
            </w:r>
          </w:p>
        </w:tc>
        <w:tc>
          <w:tcPr>
            <w:tcW w:w="1020" w:type="dxa"/>
          </w:tcPr>
          <w:p w14:paraId="63619905" w14:textId="002F9377" w:rsidR="00DA4833" w:rsidRPr="00DA4833" w:rsidRDefault="00DA4833" w:rsidP="00DA4833">
            <w:pPr>
              <w:pStyle w:val="TAL"/>
              <w:rPr>
                <w:sz w:val="16"/>
              </w:rPr>
            </w:pPr>
            <w:r>
              <w:rPr>
                <w:sz w:val="16"/>
              </w:rPr>
              <w:t>approved</w:t>
            </w:r>
          </w:p>
        </w:tc>
        <w:tc>
          <w:tcPr>
            <w:tcW w:w="1133" w:type="dxa"/>
          </w:tcPr>
          <w:p w14:paraId="3238376C" w14:textId="3C38F3C1" w:rsidR="00DA4833" w:rsidRPr="00DA4833" w:rsidRDefault="00DA4833" w:rsidP="00DA4833">
            <w:pPr>
              <w:pStyle w:val="TAL"/>
              <w:rPr>
                <w:sz w:val="16"/>
              </w:rPr>
            </w:pPr>
            <w:r>
              <w:rPr>
                <w:sz w:val="16"/>
              </w:rPr>
              <w:t>29.551</w:t>
            </w:r>
          </w:p>
        </w:tc>
        <w:tc>
          <w:tcPr>
            <w:tcW w:w="572" w:type="dxa"/>
          </w:tcPr>
          <w:p w14:paraId="31B30593" w14:textId="6FEBFD71" w:rsidR="00DA4833" w:rsidRPr="00DA4833" w:rsidRDefault="00DA4833" w:rsidP="00DA4833">
            <w:pPr>
              <w:pStyle w:val="TAL"/>
              <w:rPr>
                <w:sz w:val="16"/>
              </w:rPr>
            </w:pPr>
            <w:r>
              <w:rPr>
                <w:sz w:val="16"/>
              </w:rPr>
              <w:t>0134</w:t>
            </w:r>
          </w:p>
        </w:tc>
        <w:tc>
          <w:tcPr>
            <w:tcW w:w="567" w:type="dxa"/>
          </w:tcPr>
          <w:p w14:paraId="3BE99BFD" w14:textId="4B66C778" w:rsidR="00DA4833" w:rsidRPr="00DA4833" w:rsidRDefault="00DA4833" w:rsidP="00DA4833">
            <w:pPr>
              <w:pStyle w:val="TAL"/>
              <w:rPr>
                <w:sz w:val="16"/>
              </w:rPr>
            </w:pPr>
            <w:r>
              <w:rPr>
                <w:sz w:val="16"/>
              </w:rPr>
              <w:t>1</w:t>
            </w:r>
          </w:p>
        </w:tc>
        <w:tc>
          <w:tcPr>
            <w:tcW w:w="567" w:type="dxa"/>
          </w:tcPr>
          <w:p w14:paraId="0C120C9C" w14:textId="40FF2454" w:rsidR="00DA4833" w:rsidRPr="00DA4833" w:rsidRDefault="00DA4833" w:rsidP="00DA4833">
            <w:pPr>
              <w:pStyle w:val="TAL"/>
              <w:rPr>
                <w:sz w:val="16"/>
              </w:rPr>
            </w:pPr>
            <w:r>
              <w:rPr>
                <w:sz w:val="16"/>
              </w:rPr>
              <w:t>F</w:t>
            </w:r>
          </w:p>
        </w:tc>
        <w:tc>
          <w:tcPr>
            <w:tcW w:w="510" w:type="dxa"/>
          </w:tcPr>
          <w:p w14:paraId="2B7A6C07" w14:textId="17218D46" w:rsidR="00DA4833" w:rsidRPr="00DA4833" w:rsidRDefault="00DA4833" w:rsidP="00DA4833">
            <w:pPr>
              <w:pStyle w:val="TAL"/>
              <w:rPr>
                <w:sz w:val="16"/>
              </w:rPr>
            </w:pPr>
            <w:r>
              <w:rPr>
                <w:sz w:val="16"/>
              </w:rPr>
              <w:t>Rel-19</w:t>
            </w:r>
          </w:p>
        </w:tc>
        <w:tc>
          <w:tcPr>
            <w:tcW w:w="661" w:type="dxa"/>
          </w:tcPr>
          <w:p w14:paraId="128F1A98" w14:textId="7D357956" w:rsidR="00DA4833" w:rsidRPr="00DA4833" w:rsidRDefault="00DA4833" w:rsidP="00DA4833">
            <w:pPr>
              <w:pStyle w:val="TAL"/>
              <w:rPr>
                <w:sz w:val="16"/>
              </w:rPr>
            </w:pPr>
            <w:r>
              <w:rPr>
                <w:sz w:val="16"/>
              </w:rPr>
              <w:t>18.5.0</w:t>
            </w:r>
          </w:p>
        </w:tc>
        <w:tc>
          <w:tcPr>
            <w:tcW w:w="2607" w:type="dxa"/>
          </w:tcPr>
          <w:p w14:paraId="16FBE8BA" w14:textId="077CE051" w:rsidR="00DA4833" w:rsidRPr="00DA4833" w:rsidRDefault="00DA4833" w:rsidP="00DA4833">
            <w:pPr>
              <w:pStyle w:val="TAL"/>
              <w:rPr>
                <w:sz w:val="16"/>
              </w:rPr>
            </w:pPr>
            <w:r>
              <w:rPr>
                <w:sz w:val="16"/>
              </w:rPr>
              <w:t xml:space="preserve">Corrections related to </w:t>
            </w:r>
            <w:proofErr w:type="spellStart"/>
            <w:r>
              <w:rPr>
                <w:sz w:val="16"/>
              </w:rPr>
              <w:t>PfdDetermination</w:t>
            </w:r>
            <w:proofErr w:type="spellEnd"/>
          </w:p>
        </w:tc>
      </w:tr>
      <w:tr w:rsidR="00DA4833" w14:paraId="78D6C45D" w14:textId="77777777" w:rsidTr="00DA4833">
        <w:tc>
          <w:tcPr>
            <w:tcW w:w="1133" w:type="dxa"/>
          </w:tcPr>
          <w:p w14:paraId="0D340C25" w14:textId="62382389" w:rsidR="00DA4833" w:rsidRPr="00DA4833" w:rsidRDefault="00DA4833" w:rsidP="00DA4833">
            <w:pPr>
              <w:pStyle w:val="TAL"/>
              <w:rPr>
                <w:sz w:val="16"/>
              </w:rPr>
            </w:pPr>
            <w:r>
              <w:rPr>
                <w:sz w:val="16"/>
              </w:rPr>
              <w:t>C3-246393</w:t>
            </w:r>
          </w:p>
        </w:tc>
        <w:tc>
          <w:tcPr>
            <w:tcW w:w="1020" w:type="dxa"/>
          </w:tcPr>
          <w:p w14:paraId="20C298E5" w14:textId="1EB8336F" w:rsidR="00DA4833" w:rsidRPr="00DA4833" w:rsidRDefault="00DA4833" w:rsidP="00DA4833">
            <w:pPr>
              <w:pStyle w:val="TAL"/>
              <w:rPr>
                <w:sz w:val="16"/>
              </w:rPr>
            </w:pPr>
            <w:r>
              <w:rPr>
                <w:sz w:val="16"/>
              </w:rPr>
              <w:t>agreed</w:t>
            </w:r>
          </w:p>
        </w:tc>
        <w:tc>
          <w:tcPr>
            <w:tcW w:w="1020" w:type="dxa"/>
          </w:tcPr>
          <w:p w14:paraId="64705E88" w14:textId="1B99FC0C" w:rsidR="00DA4833" w:rsidRPr="00DA4833" w:rsidRDefault="00DA4833" w:rsidP="00DA4833">
            <w:pPr>
              <w:pStyle w:val="TAL"/>
              <w:rPr>
                <w:sz w:val="16"/>
              </w:rPr>
            </w:pPr>
            <w:r>
              <w:rPr>
                <w:sz w:val="16"/>
              </w:rPr>
              <w:t>approved</w:t>
            </w:r>
          </w:p>
        </w:tc>
        <w:tc>
          <w:tcPr>
            <w:tcW w:w="1133" w:type="dxa"/>
          </w:tcPr>
          <w:p w14:paraId="45E78356" w14:textId="7D672036" w:rsidR="00DA4833" w:rsidRPr="00DA4833" w:rsidRDefault="00DA4833" w:rsidP="00DA4833">
            <w:pPr>
              <w:pStyle w:val="TAL"/>
              <w:rPr>
                <w:sz w:val="16"/>
              </w:rPr>
            </w:pPr>
            <w:r>
              <w:rPr>
                <w:sz w:val="16"/>
              </w:rPr>
              <w:t>29.520</w:t>
            </w:r>
          </w:p>
        </w:tc>
        <w:tc>
          <w:tcPr>
            <w:tcW w:w="572" w:type="dxa"/>
          </w:tcPr>
          <w:p w14:paraId="5DA664B7" w14:textId="784BBF3C" w:rsidR="00DA4833" w:rsidRPr="00DA4833" w:rsidRDefault="00DA4833" w:rsidP="00DA4833">
            <w:pPr>
              <w:pStyle w:val="TAL"/>
              <w:rPr>
                <w:sz w:val="16"/>
              </w:rPr>
            </w:pPr>
            <w:r>
              <w:rPr>
                <w:sz w:val="16"/>
              </w:rPr>
              <w:t>0984</w:t>
            </w:r>
          </w:p>
        </w:tc>
        <w:tc>
          <w:tcPr>
            <w:tcW w:w="567" w:type="dxa"/>
          </w:tcPr>
          <w:p w14:paraId="53729E97" w14:textId="0CF45850" w:rsidR="00DA4833" w:rsidRPr="00DA4833" w:rsidRDefault="00DA4833" w:rsidP="00DA4833">
            <w:pPr>
              <w:pStyle w:val="TAL"/>
              <w:rPr>
                <w:sz w:val="16"/>
              </w:rPr>
            </w:pPr>
            <w:r>
              <w:rPr>
                <w:sz w:val="16"/>
              </w:rPr>
              <w:t>1</w:t>
            </w:r>
          </w:p>
        </w:tc>
        <w:tc>
          <w:tcPr>
            <w:tcW w:w="567" w:type="dxa"/>
          </w:tcPr>
          <w:p w14:paraId="6F3AE616" w14:textId="14EC9DC0" w:rsidR="00DA4833" w:rsidRPr="00DA4833" w:rsidRDefault="00DA4833" w:rsidP="00DA4833">
            <w:pPr>
              <w:pStyle w:val="TAL"/>
              <w:rPr>
                <w:sz w:val="16"/>
              </w:rPr>
            </w:pPr>
            <w:r>
              <w:rPr>
                <w:sz w:val="16"/>
              </w:rPr>
              <w:t>B</w:t>
            </w:r>
          </w:p>
        </w:tc>
        <w:tc>
          <w:tcPr>
            <w:tcW w:w="510" w:type="dxa"/>
          </w:tcPr>
          <w:p w14:paraId="4199D506" w14:textId="546C9A6D" w:rsidR="00DA4833" w:rsidRPr="00DA4833" w:rsidRDefault="00DA4833" w:rsidP="00DA4833">
            <w:pPr>
              <w:pStyle w:val="TAL"/>
              <w:rPr>
                <w:sz w:val="16"/>
              </w:rPr>
            </w:pPr>
            <w:r>
              <w:rPr>
                <w:sz w:val="16"/>
              </w:rPr>
              <w:t>Rel-19</w:t>
            </w:r>
          </w:p>
        </w:tc>
        <w:tc>
          <w:tcPr>
            <w:tcW w:w="661" w:type="dxa"/>
          </w:tcPr>
          <w:p w14:paraId="458E2AE9" w14:textId="656D32F8" w:rsidR="00DA4833" w:rsidRPr="00DA4833" w:rsidRDefault="00DA4833" w:rsidP="00DA4833">
            <w:pPr>
              <w:pStyle w:val="TAL"/>
              <w:rPr>
                <w:sz w:val="16"/>
              </w:rPr>
            </w:pPr>
            <w:r>
              <w:rPr>
                <w:sz w:val="16"/>
              </w:rPr>
              <w:t>19.0.0</w:t>
            </w:r>
          </w:p>
        </w:tc>
        <w:tc>
          <w:tcPr>
            <w:tcW w:w="2607" w:type="dxa"/>
          </w:tcPr>
          <w:p w14:paraId="7A10FD6A" w14:textId="29493919" w:rsidR="00DA4833" w:rsidRPr="00DA4833" w:rsidRDefault="00DA4833" w:rsidP="00DA4833">
            <w:pPr>
              <w:pStyle w:val="TAL"/>
              <w:rPr>
                <w:sz w:val="16"/>
              </w:rPr>
            </w:pPr>
            <w:r>
              <w:rPr>
                <w:sz w:val="16"/>
              </w:rPr>
              <w:t>Clarifications and miscellaneous corrections on NWDAF services</w:t>
            </w:r>
          </w:p>
        </w:tc>
      </w:tr>
      <w:tr w:rsidR="00DA4833" w14:paraId="59AB4062" w14:textId="77777777" w:rsidTr="00DA4833">
        <w:tc>
          <w:tcPr>
            <w:tcW w:w="1133" w:type="dxa"/>
          </w:tcPr>
          <w:p w14:paraId="3A75A3C3" w14:textId="19D1E83D" w:rsidR="00DA4833" w:rsidRPr="00DA4833" w:rsidRDefault="00DA4833" w:rsidP="00DA4833">
            <w:pPr>
              <w:pStyle w:val="TAL"/>
              <w:rPr>
                <w:sz w:val="16"/>
              </w:rPr>
            </w:pPr>
            <w:r>
              <w:rPr>
                <w:sz w:val="16"/>
              </w:rPr>
              <w:t>C3-246394</w:t>
            </w:r>
          </w:p>
        </w:tc>
        <w:tc>
          <w:tcPr>
            <w:tcW w:w="1020" w:type="dxa"/>
          </w:tcPr>
          <w:p w14:paraId="4E184F4C" w14:textId="24C73092" w:rsidR="00DA4833" w:rsidRPr="00DA4833" w:rsidRDefault="00DA4833" w:rsidP="00DA4833">
            <w:pPr>
              <w:pStyle w:val="TAL"/>
              <w:rPr>
                <w:sz w:val="16"/>
              </w:rPr>
            </w:pPr>
            <w:r>
              <w:rPr>
                <w:sz w:val="16"/>
              </w:rPr>
              <w:t>agreed</w:t>
            </w:r>
          </w:p>
        </w:tc>
        <w:tc>
          <w:tcPr>
            <w:tcW w:w="1020" w:type="dxa"/>
          </w:tcPr>
          <w:p w14:paraId="15A70030" w14:textId="089F24AA" w:rsidR="00DA4833" w:rsidRPr="00DA4833" w:rsidRDefault="00DA4833" w:rsidP="00DA4833">
            <w:pPr>
              <w:pStyle w:val="TAL"/>
              <w:rPr>
                <w:sz w:val="16"/>
              </w:rPr>
            </w:pPr>
            <w:r>
              <w:rPr>
                <w:sz w:val="16"/>
              </w:rPr>
              <w:t>approved</w:t>
            </w:r>
          </w:p>
        </w:tc>
        <w:tc>
          <w:tcPr>
            <w:tcW w:w="1133" w:type="dxa"/>
          </w:tcPr>
          <w:p w14:paraId="42BEE24A" w14:textId="5C4E3625" w:rsidR="00DA4833" w:rsidRPr="00DA4833" w:rsidRDefault="00DA4833" w:rsidP="00DA4833">
            <w:pPr>
              <w:pStyle w:val="TAL"/>
              <w:rPr>
                <w:sz w:val="16"/>
              </w:rPr>
            </w:pPr>
            <w:r>
              <w:rPr>
                <w:sz w:val="16"/>
              </w:rPr>
              <w:t>29.522</w:t>
            </w:r>
          </w:p>
        </w:tc>
        <w:tc>
          <w:tcPr>
            <w:tcW w:w="572" w:type="dxa"/>
          </w:tcPr>
          <w:p w14:paraId="2FFC1B35" w14:textId="3F7FFF9C" w:rsidR="00DA4833" w:rsidRPr="00DA4833" w:rsidRDefault="00DA4833" w:rsidP="00DA4833">
            <w:pPr>
              <w:pStyle w:val="TAL"/>
              <w:rPr>
                <w:sz w:val="16"/>
              </w:rPr>
            </w:pPr>
            <w:r>
              <w:rPr>
                <w:sz w:val="16"/>
              </w:rPr>
              <w:t>1437</w:t>
            </w:r>
          </w:p>
        </w:tc>
        <w:tc>
          <w:tcPr>
            <w:tcW w:w="567" w:type="dxa"/>
          </w:tcPr>
          <w:p w14:paraId="75AC906D" w14:textId="2C7DD92B" w:rsidR="00DA4833" w:rsidRPr="00DA4833" w:rsidRDefault="00DA4833" w:rsidP="00DA4833">
            <w:pPr>
              <w:pStyle w:val="TAL"/>
              <w:rPr>
                <w:sz w:val="16"/>
              </w:rPr>
            </w:pPr>
            <w:r>
              <w:rPr>
                <w:sz w:val="16"/>
              </w:rPr>
              <w:t>1</w:t>
            </w:r>
          </w:p>
        </w:tc>
        <w:tc>
          <w:tcPr>
            <w:tcW w:w="567" w:type="dxa"/>
          </w:tcPr>
          <w:p w14:paraId="782D8D12" w14:textId="730103C3" w:rsidR="00DA4833" w:rsidRPr="00DA4833" w:rsidRDefault="00DA4833" w:rsidP="00DA4833">
            <w:pPr>
              <w:pStyle w:val="TAL"/>
              <w:rPr>
                <w:sz w:val="16"/>
              </w:rPr>
            </w:pPr>
            <w:r>
              <w:rPr>
                <w:sz w:val="16"/>
              </w:rPr>
              <w:t>B</w:t>
            </w:r>
          </w:p>
        </w:tc>
        <w:tc>
          <w:tcPr>
            <w:tcW w:w="510" w:type="dxa"/>
          </w:tcPr>
          <w:p w14:paraId="0689E5E7" w14:textId="08FA3213" w:rsidR="00DA4833" w:rsidRPr="00DA4833" w:rsidRDefault="00DA4833" w:rsidP="00DA4833">
            <w:pPr>
              <w:pStyle w:val="TAL"/>
              <w:rPr>
                <w:sz w:val="16"/>
              </w:rPr>
            </w:pPr>
            <w:r>
              <w:rPr>
                <w:sz w:val="16"/>
              </w:rPr>
              <w:t>Rel-19</w:t>
            </w:r>
          </w:p>
        </w:tc>
        <w:tc>
          <w:tcPr>
            <w:tcW w:w="661" w:type="dxa"/>
          </w:tcPr>
          <w:p w14:paraId="734573DB" w14:textId="015FBB7A" w:rsidR="00DA4833" w:rsidRPr="00DA4833" w:rsidRDefault="00DA4833" w:rsidP="00DA4833">
            <w:pPr>
              <w:pStyle w:val="TAL"/>
              <w:rPr>
                <w:sz w:val="16"/>
              </w:rPr>
            </w:pPr>
            <w:r>
              <w:rPr>
                <w:sz w:val="16"/>
              </w:rPr>
              <w:t>19.0.0</w:t>
            </w:r>
          </w:p>
        </w:tc>
        <w:tc>
          <w:tcPr>
            <w:tcW w:w="2607" w:type="dxa"/>
          </w:tcPr>
          <w:p w14:paraId="4A7A8774" w14:textId="50A7F01E" w:rsidR="00DA4833" w:rsidRPr="00DA4833" w:rsidRDefault="00DA4833" w:rsidP="00DA4833">
            <w:pPr>
              <w:pStyle w:val="TAL"/>
              <w:rPr>
                <w:sz w:val="16"/>
              </w:rPr>
            </w:pPr>
            <w:r>
              <w:rPr>
                <w:sz w:val="16"/>
              </w:rPr>
              <w:t>Clarifications for the presence condition of the attribute</w:t>
            </w:r>
          </w:p>
        </w:tc>
      </w:tr>
      <w:tr w:rsidR="00DA4833" w14:paraId="6833B472" w14:textId="77777777" w:rsidTr="00DA4833">
        <w:tc>
          <w:tcPr>
            <w:tcW w:w="1133" w:type="dxa"/>
          </w:tcPr>
          <w:p w14:paraId="4771F2DC" w14:textId="229E66F6" w:rsidR="00DA4833" w:rsidRPr="00DA4833" w:rsidRDefault="00DA4833" w:rsidP="00DA4833">
            <w:pPr>
              <w:pStyle w:val="TAL"/>
              <w:rPr>
                <w:sz w:val="16"/>
              </w:rPr>
            </w:pPr>
            <w:r>
              <w:rPr>
                <w:sz w:val="16"/>
              </w:rPr>
              <w:t>C3-246395</w:t>
            </w:r>
          </w:p>
        </w:tc>
        <w:tc>
          <w:tcPr>
            <w:tcW w:w="1020" w:type="dxa"/>
          </w:tcPr>
          <w:p w14:paraId="797EC44D" w14:textId="31E0B446" w:rsidR="00DA4833" w:rsidRPr="00DA4833" w:rsidRDefault="00DA4833" w:rsidP="00DA4833">
            <w:pPr>
              <w:pStyle w:val="TAL"/>
              <w:rPr>
                <w:sz w:val="16"/>
              </w:rPr>
            </w:pPr>
            <w:r>
              <w:rPr>
                <w:sz w:val="16"/>
              </w:rPr>
              <w:t>agreed</w:t>
            </w:r>
          </w:p>
        </w:tc>
        <w:tc>
          <w:tcPr>
            <w:tcW w:w="1020" w:type="dxa"/>
          </w:tcPr>
          <w:p w14:paraId="0F3DB63C" w14:textId="1470B128" w:rsidR="00DA4833" w:rsidRPr="00DA4833" w:rsidRDefault="00DA4833" w:rsidP="00DA4833">
            <w:pPr>
              <w:pStyle w:val="TAL"/>
              <w:rPr>
                <w:sz w:val="16"/>
              </w:rPr>
            </w:pPr>
            <w:r>
              <w:rPr>
                <w:sz w:val="16"/>
              </w:rPr>
              <w:t>approved</w:t>
            </w:r>
          </w:p>
        </w:tc>
        <w:tc>
          <w:tcPr>
            <w:tcW w:w="1133" w:type="dxa"/>
          </w:tcPr>
          <w:p w14:paraId="4D84E3CD" w14:textId="42490933" w:rsidR="00DA4833" w:rsidRPr="00DA4833" w:rsidRDefault="00DA4833" w:rsidP="00DA4833">
            <w:pPr>
              <w:pStyle w:val="TAL"/>
              <w:rPr>
                <w:sz w:val="16"/>
              </w:rPr>
            </w:pPr>
            <w:r>
              <w:rPr>
                <w:sz w:val="16"/>
              </w:rPr>
              <w:t>29.520</w:t>
            </w:r>
          </w:p>
        </w:tc>
        <w:tc>
          <w:tcPr>
            <w:tcW w:w="572" w:type="dxa"/>
          </w:tcPr>
          <w:p w14:paraId="7E241EAA" w14:textId="06F2AFD0" w:rsidR="00DA4833" w:rsidRPr="00DA4833" w:rsidRDefault="00DA4833" w:rsidP="00DA4833">
            <w:pPr>
              <w:pStyle w:val="TAL"/>
              <w:rPr>
                <w:sz w:val="16"/>
              </w:rPr>
            </w:pPr>
            <w:r>
              <w:rPr>
                <w:sz w:val="16"/>
              </w:rPr>
              <w:t>0985</w:t>
            </w:r>
          </w:p>
        </w:tc>
        <w:tc>
          <w:tcPr>
            <w:tcW w:w="567" w:type="dxa"/>
          </w:tcPr>
          <w:p w14:paraId="4AB94EE0" w14:textId="274F8093" w:rsidR="00DA4833" w:rsidRPr="00DA4833" w:rsidRDefault="00DA4833" w:rsidP="00DA4833">
            <w:pPr>
              <w:pStyle w:val="TAL"/>
              <w:rPr>
                <w:sz w:val="16"/>
              </w:rPr>
            </w:pPr>
            <w:r>
              <w:rPr>
                <w:sz w:val="16"/>
              </w:rPr>
              <w:t>1</w:t>
            </w:r>
          </w:p>
        </w:tc>
        <w:tc>
          <w:tcPr>
            <w:tcW w:w="567" w:type="dxa"/>
          </w:tcPr>
          <w:p w14:paraId="4213CF9A" w14:textId="30046237" w:rsidR="00DA4833" w:rsidRPr="00DA4833" w:rsidRDefault="00DA4833" w:rsidP="00DA4833">
            <w:pPr>
              <w:pStyle w:val="TAL"/>
              <w:rPr>
                <w:sz w:val="16"/>
              </w:rPr>
            </w:pPr>
            <w:r>
              <w:rPr>
                <w:sz w:val="16"/>
              </w:rPr>
              <w:t>F</w:t>
            </w:r>
          </w:p>
        </w:tc>
        <w:tc>
          <w:tcPr>
            <w:tcW w:w="510" w:type="dxa"/>
          </w:tcPr>
          <w:p w14:paraId="0D1013D3" w14:textId="3338B784" w:rsidR="00DA4833" w:rsidRPr="00DA4833" w:rsidRDefault="00DA4833" w:rsidP="00DA4833">
            <w:pPr>
              <w:pStyle w:val="TAL"/>
              <w:rPr>
                <w:sz w:val="16"/>
              </w:rPr>
            </w:pPr>
            <w:r>
              <w:rPr>
                <w:sz w:val="16"/>
              </w:rPr>
              <w:t>Rel-19</w:t>
            </w:r>
          </w:p>
        </w:tc>
        <w:tc>
          <w:tcPr>
            <w:tcW w:w="661" w:type="dxa"/>
          </w:tcPr>
          <w:p w14:paraId="3CD54711" w14:textId="21E50D22" w:rsidR="00DA4833" w:rsidRPr="00DA4833" w:rsidRDefault="00DA4833" w:rsidP="00DA4833">
            <w:pPr>
              <w:pStyle w:val="TAL"/>
              <w:rPr>
                <w:sz w:val="16"/>
              </w:rPr>
            </w:pPr>
            <w:r>
              <w:rPr>
                <w:sz w:val="16"/>
              </w:rPr>
              <w:t>19.0.0</w:t>
            </w:r>
          </w:p>
        </w:tc>
        <w:tc>
          <w:tcPr>
            <w:tcW w:w="2607" w:type="dxa"/>
          </w:tcPr>
          <w:p w14:paraId="5D14209B" w14:textId="6B35A472" w:rsidR="00DA4833" w:rsidRPr="00DA4833" w:rsidRDefault="00DA4833" w:rsidP="00DA4833">
            <w:pPr>
              <w:pStyle w:val="TAL"/>
              <w:rPr>
                <w:sz w:val="16"/>
              </w:rPr>
            </w:pPr>
            <w:r>
              <w:rPr>
                <w:sz w:val="16"/>
              </w:rPr>
              <w:t xml:space="preserve">Corrections on the </w:t>
            </w:r>
            <w:proofErr w:type="spellStart"/>
            <w:r>
              <w:rPr>
                <w:sz w:val="16"/>
              </w:rPr>
              <w:t>Nnwdaf_MLModelProvision</w:t>
            </w:r>
            <w:proofErr w:type="spellEnd"/>
            <w:r>
              <w:rPr>
                <w:sz w:val="16"/>
              </w:rPr>
              <w:t xml:space="preserve"> service</w:t>
            </w:r>
          </w:p>
        </w:tc>
      </w:tr>
      <w:tr w:rsidR="00DA4833" w14:paraId="67AF3CF0" w14:textId="77777777" w:rsidTr="00DA4833">
        <w:tc>
          <w:tcPr>
            <w:tcW w:w="1133" w:type="dxa"/>
          </w:tcPr>
          <w:p w14:paraId="00D8158B" w14:textId="48C1B7B3" w:rsidR="00DA4833" w:rsidRPr="00DA4833" w:rsidRDefault="00DA4833" w:rsidP="00DA4833">
            <w:pPr>
              <w:pStyle w:val="TAL"/>
              <w:rPr>
                <w:sz w:val="16"/>
              </w:rPr>
            </w:pPr>
            <w:r>
              <w:rPr>
                <w:sz w:val="16"/>
              </w:rPr>
              <w:t>C3-246396</w:t>
            </w:r>
          </w:p>
        </w:tc>
        <w:tc>
          <w:tcPr>
            <w:tcW w:w="1020" w:type="dxa"/>
          </w:tcPr>
          <w:p w14:paraId="7CBF1B2F" w14:textId="4AB1392D" w:rsidR="00DA4833" w:rsidRPr="00DA4833" w:rsidRDefault="00DA4833" w:rsidP="00DA4833">
            <w:pPr>
              <w:pStyle w:val="TAL"/>
              <w:rPr>
                <w:sz w:val="16"/>
              </w:rPr>
            </w:pPr>
            <w:r>
              <w:rPr>
                <w:sz w:val="16"/>
              </w:rPr>
              <w:t>agreed</w:t>
            </w:r>
          </w:p>
        </w:tc>
        <w:tc>
          <w:tcPr>
            <w:tcW w:w="1020" w:type="dxa"/>
          </w:tcPr>
          <w:p w14:paraId="4A82C1ED" w14:textId="0BEB4373" w:rsidR="00DA4833" w:rsidRPr="00DA4833" w:rsidRDefault="00DA4833" w:rsidP="00DA4833">
            <w:pPr>
              <w:pStyle w:val="TAL"/>
              <w:rPr>
                <w:sz w:val="16"/>
              </w:rPr>
            </w:pPr>
            <w:r>
              <w:rPr>
                <w:sz w:val="16"/>
              </w:rPr>
              <w:t>approved</w:t>
            </w:r>
          </w:p>
        </w:tc>
        <w:tc>
          <w:tcPr>
            <w:tcW w:w="1133" w:type="dxa"/>
          </w:tcPr>
          <w:p w14:paraId="15567D0A" w14:textId="5B874CEC" w:rsidR="00DA4833" w:rsidRPr="00DA4833" w:rsidRDefault="00DA4833" w:rsidP="00DA4833">
            <w:pPr>
              <w:pStyle w:val="TAL"/>
              <w:rPr>
                <w:sz w:val="16"/>
              </w:rPr>
            </w:pPr>
            <w:r>
              <w:rPr>
                <w:sz w:val="16"/>
              </w:rPr>
              <w:t>29.520</w:t>
            </w:r>
          </w:p>
        </w:tc>
        <w:tc>
          <w:tcPr>
            <w:tcW w:w="572" w:type="dxa"/>
          </w:tcPr>
          <w:p w14:paraId="3207973D" w14:textId="709ED1C6" w:rsidR="00DA4833" w:rsidRPr="00DA4833" w:rsidRDefault="00DA4833" w:rsidP="00DA4833">
            <w:pPr>
              <w:pStyle w:val="TAL"/>
              <w:rPr>
                <w:sz w:val="16"/>
              </w:rPr>
            </w:pPr>
            <w:r>
              <w:rPr>
                <w:sz w:val="16"/>
              </w:rPr>
              <w:t>0986</w:t>
            </w:r>
          </w:p>
        </w:tc>
        <w:tc>
          <w:tcPr>
            <w:tcW w:w="567" w:type="dxa"/>
          </w:tcPr>
          <w:p w14:paraId="6841D83F" w14:textId="17E2832E" w:rsidR="00DA4833" w:rsidRPr="00DA4833" w:rsidRDefault="00DA4833" w:rsidP="00DA4833">
            <w:pPr>
              <w:pStyle w:val="TAL"/>
              <w:rPr>
                <w:sz w:val="16"/>
              </w:rPr>
            </w:pPr>
            <w:r>
              <w:rPr>
                <w:sz w:val="16"/>
              </w:rPr>
              <w:t>1</w:t>
            </w:r>
          </w:p>
        </w:tc>
        <w:tc>
          <w:tcPr>
            <w:tcW w:w="567" w:type="dxa"/>
          </w:tcPr>
          <w:p w14:paraId="4111E7F7" w14:textId="67CF4510" w:rsidR="00DA4833" w:rsidRPr="00DA4833" w:rsidRDefault="00DA4833" w:rsidP="00DA4833">
            <w:pPr>
              <w:pStyle w:val="TAL"/>
              <w:rPr>
                <w:sz w:val="16"/>
              </w:rPr>
            </w:pPr>
            <w:r>
              <w:rPr>
                <w:sz w:val="16"/>
              </w:rPr>
              <w:t>B</w:t>
            </w:r>
          </w:p>
        </w:tc>
        <w:tc>
          <w:tcPr>
            <w:tcW w:w="510" w:type="dxa"/>
          </w:tcPr>
          <w:p w14:paraId="66FCCAF7" w14:textId="15997059" w:rsidR="00DA4833" w:rsidRPr="00DA4833" w:rsidRDefault="00DA4833" w:rsidP="00DA4833">
            <w:pPr>
              <w:pStyle w:val="TAL"/>
              <w:rPr>
                <w:sz w:val="16"/>
              </w:rPr>
            </w:pPr>
            <w:r>
              <w:rPr>
                <w:sz w:val="16"/>
              </w:rPr>
              <w:t>Rel-19</w:t>
            </w:r>
          </w:p>
        </w:tc>
        <w:tc>
          <w:tcPr>
            <w:tcW w:w="661" w:type="dxa"/>
          </w:tcPr>
          <w:p w14:paraId="0B035693" w14:textId="3A77D1A3" w:rsidR="00DA4833" w:rsidRPr="00DA4833" w:rsidRDefault="00DA4833" w:rsidP="00DA4833">
            <w:pPr>
              <w:pStyle w:val="TAL"/>
              <w:rPr>
                <w:sz w:val="16"/>
              </w:rPr>
            </w:pPr>
            <w:r>
              <w:rPr>
                <w:sz w:val="16"/>
              </w:rPr>
              <w:t>19.0.0</w:t>
            </w:r>
          </w:p>
        </w:tc>
        <w:tc>
          <w:tcPr>
            <w:tcW w:w="2607" w:type="dxa"/>
          </w:tcPr>
          <w:p w14:paraId="1A1D0E03" w14:textId="21B222BF" w:rsidR="00DA4833" w:rsidRPr="00DA4833" w:rsidRDefault="00DA4833" w:rsidP="00DA4833">
            <w:pPr>
              <w:pStyle w:val="TAL"/>
              <w:rPr>
                <w:sz w:val="16"/>
              </w:rPr>
            </w:pPr>
            <w:r>
              <w:rPr>
                <w:sz w:val="16"/>
              </w:rPr>
              <w:t>Support of ML Model provider information in ML model notification</w:t>
            </w:r>
          </w:p>
        </w:tc>
      </w:tr>
      <w:tr w:rsidR="00DA4833" w14:paraId="1DAAB2F8" w14:textId="77777777" w:rsidTr="00DA4833">
        <w:tc>
          <w:tcPr>
            <w:tcW w:w="1133" w:type="dxa"/>
          </w:tcPr>
          <w:p w14:paraId="39B61002" w14:textId="38A0894B" w:rsidR="00DA4833" w:rsidRPr="00DA4833" w:rsidRDefault="00DA4833" w:rsidP="00DA4833">
            <w:pPr>
              <w:pStyle w:val="TAL"/>
              <w:rPr>
                <w:sz w:val="16"/>
              </w:rPr>
            </w:pPr>
            <w:r>
              <w:rPr>
                <w:sz w:val="16"/>
              </w:rPr>
              <w:t>C3-246397</w:t>
            </w:r>
          </w:p>
        </w:tc>
        <w:tc>
          <w:tcPr>
            <w:tcW w:w="1020" w:type="dxa"/>
          </w:tcPr>
          <w:p w14:paraId="1890FA9D" w14:textId="01BFDABE" w:rsidR="00DA4833" w:rsidRPr="00DA4833" w:rsidRDefault="00DA4833" w:rsidP="00DA4833">
            <w:pPr>
              <w:pStyle w:val="TAL"/>
              <w:rPr>
                <w:sz w:val="16"/>
              </w:rPr>
            </w:pPr>
            <w:r>
              <w:rPr>
                <w:sz w:val="16"/>
              </w:rPr>
              <w:t>agreed</w:t>
            </w:r>
          </w:p>
        </w:tc>
        <w:tc>
          <w:tcPr>
            <w:tcW w:w="1020" w:type="dxa"/>
          </w:tcPr>
          <w:p w14:paraId="0CEB235E" w14:textId="38374BFE" w:rsidR="00DA4833" w:rsidRPr="00DA4833" w:rsidRDefault="00DA4833" w:rsidP="00DA4833">
            <w:pPr>
              <w:pStyle w:val="TAL"/>
              <w:rPr>
                <w:sz w:val="16"/>
              </w:rPr>
            </w:pPr>
            <w:r>
              <w:rPr>
                <w:sz w:val="16"/>
              </w:rPr>
              <w:t>approved</w:t>
            </w:r>
          </w:p>
        </w:tc>
        <w:tc>
          <w:tcPr>
            <w:tcW w:w="1133" w:type="dxa"/>
          </w:tcPr>
          <w:p w14:paraId="33B887D2" w14:textId="3C6B261E" w:rsidR="00DA4833" w:rsidRPr="00DA4833" w:rsidRDefault="00DA4833" w:rsidP="00DA4833">
            <w:pPr>
              <w:pStyle w:val="TAL"/>
              <w:rPr>
                <w:sz w:val="16"/>
              </w:rPr>
            </w:pPr>
            <w:r>
              <w:rPr>
                <w:sz w:val="16"/>
              </w:rPr>
              <w:t>29.576</w:t>
            </w:r>
          </w:p>
        </w:tc>
        <w:tc>
          <w:tcPr>
            <w:tcW w:w="572" w:type="dxa"/>
          </w:tcPr>
          <w:p w14:paraId="493F3F62" w14:textId="75A22B61" w:rsidR="00DA4833" w:rsidRPr="00DA4833" w:rsidRDefault="00DA4833" w:rsidP="00DA4833">
            <w:pPr>
              <w:pStyle w:val="TAL"/>
              <w:rPr>
                <w:sz w:val="16"/>
              </w:rPr>
            </w:pPr>
            <w:r>
              <w:rPr>
                <w:sz w:val="16"/>
              </w:rPr>
              <w:t>0073</w:t>
            </w:r>
          </w:p>
        </w:tc>
        <w:tc>
          <w:tcPr>
            <w:tcW w:w="567" w:type="dxa"/>
          </w:tcPr>
          <w:p w14:paraId="1A6F6001" w14:textId="69672A50" w:rsidR="00DA4833" w:rsidRPr="00DA4833" w:rsidRDefault="00DA4833" w:rsidP="00DA4833">
            <w:pPr>
              <w:pStyle w:val="TAL"/>
              <w:rPr>
                <w:sz w:val="16"/>
              </w:rPr>
            </w:pPr>
            <w:r>
              <w:rPr>
                <w:sz w:val="16"/>
              </w:rPr>
              <w:t>1</w:t>
            </w:r>
          </w:p>
        </w:tc>
        <w:tc>
          <w:tcPr>
            <w:tcW w:w="567" w:type="dxa"/>
          </w:tcPr>
          <w:p w14:paraId="3DC2D231" w14:textId="35CF257E" w:rsidR="00DA4833" w:rsidRPr="00DA4833" w:rsidRDefault="00DA4833" w:rsidP="00DA4833">
            <w:pPr>
              <w:pStyle w:val="TAL"/>
              <w:rPr>
                <w:sz w:val="16"/>
              </w:rPr>
            </w:pPr>
            <w:r>
              <w:rPr>
                <w:sz w:val="16"/>
              </w:rPr>
              <w:t>B</w:t>
            </w:r>
          </w:p>
        </w:tc>
        <w:tc>
          <w:tcPr>
            <w:tcW w:w="510" w:type="dxa"/>
          </w:tcPr>
          <w:p w14:paraId="760674BE" w14:textId="66DE11DC" w:rsidR="00DA4833" w:rsidRPr="00DA4833" w:rsidRDefault="00DA4833" w:rsidP="00DA4833">
            <w:pPr>
              <w:pStyle w:val="TAL"/>
              <w:rPr>
                <w:sz w:val="16"/>
              </w:rPr>
            </w:pPr>
            <w:r>
              <w:rPr>
                <w:sz w:val="16"/>
              </w:rPr>
              <w:t>Rel-19</w:t>
            </w:r>
          </w:p>
        </w:tc>
        <w:tc>
          <w:tcPr>
            <w:tcW w:w="661" w:type="dxa"/>
          </w:tcPr>
          <w:p w14:paraId="70B9A025" w14:textId="706022E0" w:rsidR="00DA4833" w:rsidRPr="00DA4833" w:rsidRDefault="00DA4833" w:rsidP="00DA4833">
            <w:pPr>
              <w:pStyle w:val="TAL"/>
              <w:rPr>
                <w:sz w:val="16"/>
              </w:rPr>
            </w:pPr>
            <w:r>
              <w:rPr>
                <w:sz w:val="16"/>
              </w:rPr>
              <w:t>19.0.0</w:t>
            </w:r>
          </w:p>
        </w:tc>
        <w:tc>
          <w:tcPr>
            <w:tcW w:w="2607" w:type="dxa"/>
          </w:tcPr>
          <w:p w14:paraId="1C41A6DA" w14:textId="3326D22D" w:rsidR="00DA4833" w:rsidRPr="00DA4833" w:rsidRDefault="00DA4833" w:rsidP="00DA4833">
            <w:pPr>
              <w:pStyle w:val="TAL"/>
              <w:rPr>
                <w:sz w:val="16"/>
              </w:rPr>
            </w:pPr>
            <w:r>
              <w:rPr>
                <w:sz w:val="16"/>
              </w:rPr>
              <w:t xml:space="preserve">MFAF </w:t>
            </w:r>
            <w:proofErr w:type="spellStart"/>
            <w:r>
              <w:rPr>
                <w:sz w:val="16"/>
              </w:rPr>
              <w:t>ContextManagement</w:t>
            </w:r>
            <w:proofErr w:type="spellEnd"/>
            <w:r>
              <w:rPr>
                <w:sz w:val="16"/>
              </w:rPr>
              <w:t xml:space="preserve"> API service </w:t>
            </w:r>
            <w:proofErr w:type="spellStart"/>
            <w:r>
              <w:rPr>
                <w:sz w:val="16"/>
              </w:rPr>
              <w:t>descripiton</w:t>
            </w:r>
            <w:proofErr w:type="spellEnd"/>
          </w:p>
        </w:tc>
      </w:tr>
      <w:tr w:rsidR="00DA4833" w14:paraId="7B0B4E5F" w14:textId="77777777" w:rsidTr="00DA4833">
        <w:tc>
          <w:tcPr>
            <w:tcW w:w="1133" w:type="dxa"/>
          </w:tcPr>
          <w:p w14:paraId="588327D4" w14:textId="7BCA90D6" w:rsidR="00DA4833" w:rsidRPr="00DA4833" w:rsidRDefault="00DA4833" w:rsidP="00DA4833">
            <w:pPr>
              <w:pStyle w:val="TAL"/>
              <w:rPr>
                <w:sz w:val="16"/>
              </w:rPr>
            </w:pPr>
            <w:r>
              <w:rPr>
                <w:sz w:val="16"/>
              </w:rPr>
              <w:t>C3-246398</w:t>
            </w:r>
          </w:p>
        </w:tc>
        <w:tc>
          <w:tcPr>
            <w:tcW w:w="1020" w:type="dxa"/>
          </w:tcPr>
          <w:p w14:paraId="3A9BDB2A" w14:textId="25236B8A" w:rsidR="00DA4833" w:rsidRPr="00DA4833" w:rsidRDefault="00DA4833" w:rsidP="00DA4833">
            <w:pPr>
              <w:pStyle w:val="TAL"/>
              <w:rPr>
                <w:sz w:val="16"/>
              </w:rPr>
            </w:pPr>
            <w:r>
              <w:rPr>
                <w:sz w:val="16"/>
              </w:rPr>
              <w:t>agreed</w:t>
            </w:r>
          </w:p>
        </w:tc>
        <w:tc>
          <w:tcPr>
            <w:tcW w:w="1020" w:type="dxa"/>
          </w:tcPr>
          <w:p w14:paraId="0833AA5C" w14:textId="5AE1421B" w:rsidR="00DA4833" w:rsidRPr="00DA4833" w:rsidRDefault="00DA4833" w:rsidP="00DA4833">
            <w:pPr>
              <w:pStyle w:val="TAL"/>
              <w:rPr>
                <w:sz w:val="16"/>
              </w:rPr>
            </w:pPr>
            <w:r>
              <w:rPr>
                <w:sz w:val="16"/>
              </w:rPr>
              <w:t>approved</w:t>
            </w:r>
          </w:p>
        </w:tc>
        <w:tc>
          <w:tcPr>
            <w:tcW w:w="1133" w:type="dxa"/>
          </w:tcPr>
          <w:p w14:paraId="411B4591" w14:textId="0EB1EFC3" w:rsidR="00DA4833" w:rsidRPr="00DA4833" w:rsidRDefault="00DA4833" w:rsidP="00DA4833">
            <w:pPr>
              <w:pStyle w:val="TAL"/>
              <w:rPr>
                <w:sz w:val="16"/>
              </w:rPr>
            </w:pPr>
            <w:r>
              <w:rPr>
                <w:sz w:val="16"/>
              </w:rPr>
              <w:t>29.576</w:t>
            </w:r>
          </w:p>
        </w:tc>
        <w:tc>
          <w:tcPr>
            <w:tcW w:w="572" w:type="dxa"/>
          </w:tcPr>
          <w:p w14:paraId="4E48A3B7" w14:textId="5B47B92C" w:rsidR="00DA4833" w:rsidRPr="00DA4833" w:rsidRDefault="00DA4833" w:rsidP="00DA4833">
            <w:pPr>
              <w:pStyle w:val="TAL"/>
              <w:rPr>
                <w:sz w:val="16"/>
              </w:rPr>
            </w:pPr>
            <w:r>
              <w:rPr>
                <w:sz w:val="16"/>
              </w:rPr>
              <w:t>0074</w:t>
            </w:r>
          </w:p>
        </w:tc>
        <w:tc>
          <w:tcPr>
            <w:tcW w:w="567" w:type="dxa"/>
          </w:tcPr>
          <w:p w14:paraId="53BD8DBA" w14:textId="6997A2B3" w:rsidR="00DA4833" w:rsidRPr="00DA4833" w:rsidRDefault="00DA4833" w:rsidP="00DA4833">
            <w:pPr>
              <w:pStyle w:val="TAL"/>
              <w:rPr>
                <w:sz w:val="16"/>
              </w:rPr>
            </w:pPr>
            <w:r>
              <w:rPr>
                <w:sz w:val="16"/>
              </w:rPr>
              <w:t>1</w:t>
            </w:r>
          </w:p>
        </w:tc>
        <w:tc>
          <w:tcPr>
            <w:tcW w:w="567" w:type="dxa"/>
          </w:tcPr>
          <w:p w14:paraId="29F30824" w14:textId="7949A56F" w:rsidR="00DA4833" w:rsidRPr="00DA4833" w:rsidRDefault="00DA4833" w:rsidP="00DA4833">
            <w:pPr>
              <w:pStyle w:val="TAL"/>
              <w:rPr>
                <w:sz w:val="16"/>
              </w:rPr>
            </w:pPr>
            <w:r>
              <w:rPr>
                <w:sz w:val="16"/>
              </w:rPr>
              <w:t>B</w:t>
            </w:r>
          </w:p>
        </w:tc>
        <w:tc>
          <w:tcPr>
            <w:tcW w:w="510" w:type="dxa"/>
          </w:tcPr>
          <w:p w14:paraId="6B8C124F" w14:textId="195C8F8F" w:rsidR="00DA4833" w:rsidRPr="00DA4833" w:rsidRDefault="00DA4833" w:rsidP="00DA4833">
            <w:pPr>
              <w:pStyle w:val="TAL"/>
              <w:rPr>
                <w:sz w:val="16"/>
              </w:rPr>
            </w:pPr>
            <w:r>
              <w:rPr>
                <w:sz w:val="16"/>
              </w:rPr>
              <w:t>Rel-19</w:t>
            </w:r>
          </w:p>
        </w:tc>
        <w:tc>
          <w:tcPr>
            <w:tcW w:w="661" w:type="dxa"/>
          </w:tcPr>
          <w:p w14:paraId="77A75A9B" w14:textId="0EFC1AB9" w:rsidR="00DA4833" w:rsidRPr="00DA4833" w:rsidRDefault="00DA4833" w:rsidP="00DA4833">
            <w:pPr>
              <w:pStyle w:val="TAL"/>
              <w:rPr>
                <w:sz w:val="16"/>
              </w:rPr>
            </w:pPr>
            <w:r>
              <w:rPr>
                <w:sz w:val="16"/>
              </w:rPr>
              <w:t>19.0.0</w:t>
            </w:r>
          </w:p>
        </w:tc>
        <w:tc>
          <w:tcPr>
            <w:tcW w:w="2607" w:type="dxa"/>
          </w:tcPr>
          <w:p w14:paraId="6A4BDA87" w14:textId="7899E067" w:rsidR="00DA4833" w:rsidRPr="00DA4833" w:rsidRDefault="00DA4833" w:rsidP="00DA4833">
            <w:pPr>
              <w:pStyle w:val="TAL"/>
              <w:rPr>
                <w:sz w:val="16"/>
              </w:rPr>
            </w:pPr>
            <w:r>
              <w:rPr>
                <w:sz w:val="16"/>
              </w:rPr>
              <w:t xml:space="preserve">MFAF </w:t>
            </w:r>
            <w:proofErr w:type="spellStart"/>
            <w:r>
              <w:rPr>
                <w:sz w:val="16"/>
              </w:rPr>
              <w:t>ContextManagement</w:t>
            </w:r>
            <w:proofErr w:type="spellEnd"/>
            <w:r>
              <w:rPr>
                <w:sz w:val="16"/>
              </w:rPr>
              <w:t xml:space="preserve"> API data model</w:t>
            </w:r>
          </w:p>
        </w:tc>
      </w:tr>
      <w:tr w:rsidR="00DA4833" w14:paraId="064F4705" w14:textId="77777777" w:rsidTr="00DA4833">
        <w:tc>
          <w:tcPr>
            <w:tcW w:w="1133" w:type="dxa"/>
          </w:tcPr>
          <w:p w14:paraId="41DAAA92" w14:textId="2A644437" w:rsidR="00DA4833" w:rsidRPr="00DA4833" w:rsidRDefault="00DA4833" w:rsidP="00DA4833">
            <w:pPr>
              <w:pStyle w:val="TAL"/>
              <w:rPr>
                <w:sz w:val="16"/>
              </w:rPr>
            </w:pPr>
            <w:r>
              <w:rPr>
                <w:sz w:val="16"/>
              </w:rPr>
              <w:t>C3-246399</w:t>
            </w:r>
          </w:p>
        </w:tc>
        <w:tc>
          <w:tcPr>
            <w:tcW w:w="1020" w:type="dxa"/>
          </w:tcPr>
          <w:p w14:paraId="7CCE808C" w14:textId="6399AAB3" w:rsidR="00DA4833" w:rsidRPr="00DA4833" w:rsidRDefault="00DA4833" w:rsidP="00DA4833">
            <w:pPr>
              <w:pStyle w:val="TAL"/>
              <w:rPr>
                <w:sz w:val="16"/>
              </w:rPr>
            </w:pPr>
            <w:r>
              <w:rPr>
                <w:sz w:val="16"/>
              </w:rPr>
              <w:t>revised</w:t>
            </w:r>
          </w:p>
        </w:tc>
        <w:tc>
          <w:tcPr>
            <w:tcW w:w="1020" w:type="dxa"/>
          </w:tcPr>
          <w:p w14:paraId="19266F13" w14:textId="19368220" w:rsidR="00DA4833" w:rsidRPr="00DA4833" w:rsidRDefault="00DA4833" w:rsidP="00DA4833">
            <w:pPr>
              <w:pStyle w:val="TAL"/>
              <w:rPr>
                <w:sz w:val="16"/>
              </w:rPr>
            </w:pPr>
            <w:r>
              <w:rPr>
                <w:sz w:val="16"/>
              </w:rPr>
              <w:t>revised</w:t>
            </w:r>
          </w:p>
        </w:tc>
        <w:tc>
          <w:tcPr>
            <w:tcW w:w="1133" w:type="dxa"/>
          </w:tcPr>
          <w:p w14:paraId="727FFB40" w14:textId="5B2ACB15" w:rsidR="00DA4833" w:rsidRPr="00DA4833" w:rsidRDefault="00DA4833" w:rsidP="00DA4833">
            <w:pPr>
              <w:pStyle w:val="TAL"/>
              <w:rPr>
                <w:sz w:val="16"/>
              </w:rPr>
            </w:pPr>
            <w:r>
              <w:rPr>
                <w:sz w:val="16"/>
              </w:rPr>
              <w:t>29.576</w:t>
            </w:r>
          </w:p>
        </w:tc>
        <w:tc>
          <w:tcPr>
            <w:tcW w:w="572" w:type="dxa"/>
          </w:tcPr>
          <w:p w14:paraId="32D6ADCD" w14:textId="13BDCD15" w:rsidR="00DA4833" w:rsidRPr="00DA4833" w:rsidRDefault="00DA4833" w:rsidP="00DA4833">
            <w:pPr>
              <w:pStyle w:val="TAL"/>
              <w:rPr>
                <w:sz w:val="16"/>
              </w:rPr>
            </w:pPr>
            <w:r>
              <w:rPr>
                <w:sz w:val="16"/>
              </w:rPr>
              <w:t>0075</w:t>
            </w:r>
          </w:p>
        </w:tc>
        <w:tc>
          <w:tcPr>
            <w:tcW w:w="567" w:type="dxa"/>
          </w:tcPr>
          <w:p w14:paraId="70D66C82" w14:textId="73715A0B" w:rsidR="00DA4833" w:rsidRPr="00DA4833" w:rsidRDefault="00DA4833" w:rsidP="00DA4833">
            <w:pPr>
              <w:pStyle w:val="TAL"/>
              <w:rPr>
                <w:sz w:val="16"/>
              </w:rPr>
            </w:pPr>
            <w:r>
              <w:rPr>
                <w:sz w:val="16"/>
              </w:rPr>
              <w:t>1</w:t>
            </w:r>
          </w:p>
        </w:tc>
        <w:tc>
          <w:tcPr>
            <w:tcW w:w="567" w:type="dxa"/>
          </w:tcPr>
          <w:p w14:paraId="6D0DABAA" w14:textId="5E9859C5" w:rsidR="00DA4833" w:rsidRPr="00DA4833" w:rsidRDefault="00DA4833" w:rsidP="00DA4833">
            <w:pPr>
              <w:pStyle w:val="TAL"/>
              <w:rPr>
                <w:sz w:val="16"/>
              </w:rPr>
            </w:pPr>
            <w:r>
              <w:rPr>
                <w:sz w:val="16"/>
              </w:rPr>
              <w:t>B</w:t>
            </w:r>
          </w:p>
        </w:tc>
        <w:tc>
          <w:tcPr>
            <w:tcW w:w="510" w:type="dxa"/>
          </w:tcPr>
          <w:p w14:paraId="407F7D16" w14:textId="15B8CB7C" w:rsidR="00DA4833" w:rsidRPr="00DA4833" w:rsidRDefault="00DA4833" w:rsidP="00DA4833">
            <w:pPr>
              <w:pStyle w:val="TAL"/>
              <w:rPr>
                <w:sz w:val="16"/>
              </w:rPr>
            </w:pPr>
            <w:r>
              <w:rPr>
                <w:sz w:val="16"/>
              </w:rPr>
              <w:t>Rel-19</w:t>
            </w:r>
          </w:p>
        </w:tc>
        <w:tc>
          <w:tcPr>
            <w:tcW w:w="661" w:type="dxa"/>
          </w:tcPr>
          <w:p w14:paraId="75EE9738" w14:textId="6D63239E" w:rsidR="00DA4833" w:rsidRPr="00DA4833" w:rsidRDefault="00DA4833" w:rsidP="00DA4833">
            <w:pPr>
              <w:pStyle w:val="TAL"/>
              <w:rPr>
                <w:sz w:val="16"/>
              </w:rPr>
            </w:pPr>
            <w:r>
              <w:rPr>
                <w:sz w:val="16"/>
              </w:rPr>
              <w:t>19.0.0</w:t>
            </w:r>
          </w:p>
        </w:tc>
        <w:tc>
          <w:tcPr>
            <w:tcW w:w="2607" w:type="dxa"/>
          </w:tcPr>
          <w:p w14:paraId="5D2C4491" w14:textId="0F5A60DC" w:rsidR="00DA4833" w:rsidRPr="00DA4833" w:rsidRDefault="00DA4833" w:rsidP="00DA4833">
            <w:pPr>
              <w:pStyle w:val="TAL"/>
              <w:rPr>
                <w:sz w:val="16"/>
              </w:rPr>
            </w:pPr>
            <w:r>
              <w:rPr>
                <w:sz w:val="16"/>
              </w:rPr>
              <w:t xml:space="preserve">MFAF </w:t>
            </w:r>
            <w:proofErr w:type="spellStart"/>
            <w:r>
              <w:rPr>
                <w:sz w:val="16"/>
              </w:rPr>
              <w:t>ContextManagement</w:t>
            </w:r>
            <w:proofErr w:type="spellEnd"/>
            <w:r>
              <w:rPr>
                <w:sz w:val="16"/>
              </w:rPr>
              <w:t xml:space="preserve"> API OpenAPI</w:t>
            </w:r>
          </w:p>
        </w:tc>
      </w:tr>
      <w:tr w:rsidR="00DA4833" w14:paraId="181BF73F" w14:textId="77777777" w:rsidTr="00DA4833">
        <w:tc>
          <w:tcPr>
            <w:tcW w:w="1133" w:type="dxa"/>
          </w:tcPr>
          <w:p w14:paraId="19BA39C0" w14:textId="03E8DF71" w:rsidR="00DA4833" w:rsidRPr="00DA4833" w:rsidRDefault="00DA4833" w:rsidP="00DA4833">
            <w:pPr>
              <w:pStyle w:val="TAL"/>
              <w:rPr>
                <w:sz w:val="16"/>
              </w:rPr>
            </w:pPr>
            <w:r>
              <w:rPr>
                <w:sz w:val="16"/>
              </w:rPr>
              <w:t>C3-246400</w:t>
            </w:r>
          </w:p>
        </w:tc>
        <w:tc>
          <w:tcPr>
            <w:tcW w:w="1020" w:type="dxa"/>
          </w:tcPr>
          <w:p w14:paraId="18464455" w14:textId="17D0A455" w:rsidR="00DA4833" w:rsidRPr="00DA4833" w:rsidRDefault="00DA4833" w:rsidP="00DA4833">
            <w:pPr>
              <w:pStyle w:val="TAL"/>
              <w:rPr>
                <w:sz w:val="16"/>
              </w:rPr>
            </w:pPr>
            <w:r>
              <w:rPr>
                <w:sz w:val="16"/>
              </w:rPr>
              <w:t>revised</w:t>
            </w:r>
          </w:p>
        </w:tc>
        <w:tc>
          <w:tcPr>
            <w:tcW w:w="1020" w:type="dxa"/>
          </w:tcPr>
          <w:p w14:paraId="5AB83297" w14:textId="3A3CFFC9" w:rsidR="00DA4833" w:rsidRPr="00DA4833" w:rsidRDefault="00DA4833" w:rsidP="00DA4833">
            <w:pPr>
              <w:pStyle w:val="TAL"/>
              <w:rPr>
                <w:sz w:val="16"/>
              </w:rPr>
            </w:pPr>
            <w:r>
              <w:rPr>
                <w:sz w:val="16"/>
              </w:rPr>
              <w:t>revised</w:t>
            </w:r>
          </w:p>
        </w:tc>
        <w:tc>
          <w:tcPr>
            <w:tcW w:w="1133" w:type="dxa"/>
          </w:tcPr>
          <w:p w14:paraId="6779B028" w14:textId="512D909E" w:rsidR="00DA4833" w:rsidRPr="00DA4833" w:rsidRDefault="00DA4833" w:rsidP="00DA4833">
            <w:pPr>
              <w:pStyle w:val="TAL"/>
              <w:rPr>
                <w:sz w:val="16"/>
              </w:rPr>
            </w:pPr>
            <w:r>
              <w:rPr>
                <w:sz w:val="16"/>
              </w:rPr>
              <w:t>29.576</w:t>
            </w:r>
          </w:p>
        </w:tc>
        <w:tc>
          <w:tcPr>
            <w:tcW w:w="572" w:type="dxa"/>
          </w:tcPr>
          <w:p w14:paraId="4267DE8D" w14:textId="5C11EBFE" w:rsidR="00DA4833" w:rsidRPr="00DA4833" w:rsidRDefault="00DA4833" w:rsidP="00DA4833">
            <w:pPr>
              <w:pStyle w:val="TAL"/>
              <w:rPr>
                <w:sz w:val="16"/>
              </w:rPr>
            </w:pPr>
            <w:r>
              <w:rPr>
                <w:sz w:val="16"/>
              </w:rPr>
              <w:t>0076</w:t>
            </w:r>
          </w:p>
        </w:tc>
        <w:tc>
          <w:tcPr>
            <w:tcW w:w="567" w:type="dxa"/>
          </w:tcPr>
          <w:p w14:paraId="25D18FE8" w14:textId="36974D02" w:rsidR="00DA4833" w:rsidRPr="00DA4833" w:rsidRDefault="00DA4833" w:rsidP="00DA4833">
            <w:pPr>
              <w:pStyle w:val="TAL"/>
              <w:rPr>
                <w:sz w:val="16"/>
              </w:rPr>
            </w:pPr>
            <w:r>
              <w:rPr>
                <w:sz w:val="16"/>
              </w:rPr>
              <w:t>1</w:t>
            </w:r>
          </w:p>
        </w:tc>
        <w:tc>
          <w:tcPr>
            <w:tcW w:w="567" w:type="dxa"/>
          </w:tcPr>
          <w:p w14:paraId="738A7219" w14:textId="6572287B" w:rsidR="00DA4833" w:rsidRPr="00DA4833" w:rsidRDefault="00DA4833" w:rsidP="00DA4833">
            <w:pPr>
              <w:pStyle w:val="TAL"/>
              <w:rPr>
                <w:sz w:val="16"/>
              </w:rPr>
            </w:pPr>
            <w:r>
              <w:rPr>
                <w:sz w:val="16"/>
              </w:rPr>
              <w:t>B</w:t>
            </w:r>
          </w:p>
        </w:tc>
        <w:tc>
          <w:tcPr>
            <w:tcW w:w="510" w:type="dxa"/>
          </w:tcPr>
          <w:p w14:paraId="2148197A" w14:textId="6787DFF5" w:rsidR="00DA4833" w:rsidRPr="00DA4833" w:rsidRDefault="00DA4833" w:rsidP="00DA4833">
            <w:pPr>
              <w:pStyle w:val="TAL"/>
              <w:rPr>
                <w:sz w:val="16"/>
              </w:rPr>
            </w:pPr>
            <w:r>
              <w:rPr>
                <w:sz w:val="16"/>
              </w:rPr>
              <w:t>Rel-19</w:t>
            </w:r>
          </w:p>
        </w:tc>
        <w:tc>
          <w:tcPr>
            <w:tcW w:w="661" w:type="dxa"/>
          </w:tcPr>
          <w:p w14:paraId="6606227A" w14:textId="62A79BB5" w:rsidR="00DA4833" w:rsidRPr="00DA4833" w:rsidRDefault="00DA4833" w:rsidP="00DA4833">
            <w:pPr>
              <w:pStyle w:val="TAL"/>
              <w:rPr>
                <w:sz w:val="16"/>
              </w:rPr>
            </w:pPr>
            <w:r>
              <w:rPr>
                <w:sz w:val="16"/>
              </w:rPr>
              <w:t>19.0.0</w:t>
            </w:r>
          </w:p>
        </w:tc>
        <w:tc>
          <w:tcPr>
            <w:tcW w:w="2607" w:type="dxa"/>
          </w:tcPr>
          <w:p w14:paraId="14659543" w14:textId="530D698F" w:rsidR="00DA4833" w:rsidRPr="00DA4833" w:rsidRDefault="00DA4833" w:rsidP="00DA4833">
            <w:pPr>
              <w:pStyle w:val="TAL"/>
              <w:rPr>
                <w:sz w:val="16"/>
              </w:rPr>
            </w:pPr>
            <w:r>
              <w:rPr>
                <w:sz w:val="16"/>
              </w:rPr>
              <w:t>MFAF 3daDataManagement updates to support MFAF transfer</w:t>
            </w:r>
          </w:p>
        </w:tc>
      </w:tr>
      <w:tr w:rsidR="00DA4833" w14:paraId="2751A6EE" w14:textId="77777777" w:rsidTr="00DA4833">
        <w:tc>
          <w:tcPr>
            <w:tcW w:w="1133" w:type="dxa"/>
          </w:tcPr>
          <w:p w14:paraId="4D22ED46" w14:textId="027DC4F8" w:rsidR="00DA4833" w:rsidRPr="00DA4833" w:rsidRDefault="00DA4833" w:rsidP="00DA4833">
            <w:pPr>
              <w:pStyle w:val="TAL"/>
              <w:rPr>
                <w:sz w:val="16"/>
              </w:rPr>
            </w:pPr>
            <w:r>
              <w:rPr>
                <w:sz w:val="16"/>
              </w:rPr>
              <w:t>C3-246401</w:t>
            </w:r>
          </w:p>
        </w:tc>
        <w:tc>
          <w:tcPr>
            <w:tcW w:w="1020" w:type="dxa"/>
          </w:tcPr>
          <w:p w14:paraId="4FF57D02" w14:textId="2DF9FCAA" w:rsidR="00DA4833" w:rsidRPr="00DA4833" w:rsidRDefault="00DA4833" w:rsidP="00DA4833">
            <w:pPr>
              <w:pStyle w:val="TAL"/>
              <w:rPr>
                <w:sz w:val="16"/>
              </w:rPr>
            </w:pPr>
            <w:r>
              <w:rPr>
                <w:sz w:val="16"/>
              </w:rPr>
              <w:t>agreed</w:t>
            </w:r>
          </w:p>
        </w:tc>
        <w:tc>
          <w:tcPr>
            <w:tcW w:w="1020" w:type="dxa"/>
          </w:tcPr>
          <w:p w14:paraId="17C982C1" w14:textId="6A5EE3CB" w:rsidR="00DA4833" w:rsidRPr="00DA4833" w:rsidRDefault="00DA4833" w:rsidP="00DA4833">
            <w:pPr>
              <w:pStyle w:val="TAL"/>
              <w:rPr>
                <w:sz w:val="16"/>
              </w:rPr>
            </w:pPr>
            <w:r>
              <w:rPr>
                <w:sz w:val="16"/>
              </w:rPr>
              <w:t>approved</w:t>
            </w:r>
          </w:p>
        </w:tc>
        <w:tc>
          <w:tcPr>
            <w:tcW w:w="1133" w:type="dxa"/>
          </w:tcPr>
          <w:p w14:paraId="28A9F577" w14:textId="5555D203" w:rsidR="00DA4833" w:rsidRPr="00DA4833" w:rsidRDefault="00DA4833" w:rsidP="00DA4833">
            <w:pPr>
              <w:pStyle w:val="TAL"/>
              <w:rPr>
                <w:sz w:val="16"/>
              </w:rPr>
            </w:pPr>
            <w:r>
              <w:rPr>
                <w:sz w:val="16"/>
              </w:rPr>
              <w:t>29.520</w:t>
            </w:r>
          </w:p>
        </w:tc>
        <w:tc>
          <w:tcPr>
            <w:tcW w:w="572" w:type="dxa"/>
          </w:tcPr>
          <w:p w14:paraId="1B3A976C" w14:textId="5866B32D" w:rsidR="00DA4833" w:rsidRPr="00DA4833" w:rsidRDefault="00DA4833" w:rsidP="00DA4833">
            <w:pPr>
              <w:pStyle w:val="TAL"/>
              <w:rPr>
                <w:sz w:val="16"/>
              </w:rPr>
            </w:pPr>
            <w:r>
              <w:rPr>
                <w:sz w:val="16"/>
              </w:rPr>
              <w:t>0974</w:t>
            </w:r>
          </w:p>
        </w:tc>
        <w:tc>
          <w:tcPr>
            <w:tcW w:w="567" w:type="dxa"/>
          </w:tcPr>
          <w:p w14:paraId="31CFBEC3" w14:textId="76F4A960" w:rsidR="00DA4833" w:rsidRPr="00DA4833" w:rsidRDefault="00DA4833" w:rsidP="00DA4833">
            <w:pPr>
              <w:pStyle w:val="TAL"/>
              <w:rPr>
                <w:sz w:val="16"/>
              </w:rPr>
            </w:pPr>
            <w:r>
              <w:rPr>
                <w:sz w:val="16"/>
              </w:rPr>
              <w:t>1</w:t>
            </w:r>
          </w:p>
        </w:tc>
        <w:tc>
          <w:tcPr>
            <w:tcW w:w="567" w:type="dxa"/>
          </w:tcPr>
          <w:p w14:paraId="09D5FEFB" w14:textId="2312B486" w:rsidR="00DA4833" w:rsidRPr="00DA4833" w:rsidRDefault="00DA4833" w:rsidP="00DA4833">
            <w:pPr>
              <w:pStyle w:val="TAL"/>
              <w:rPr>
                <w:sz w:val="16"/>
              </w:rPr>
            </w:pPr>
            <w:r>
              <w:rPr>
                <w:sz w:val="16"/>
              </w:rPr>
              <w:t>F</w:t>
            </w:r>
          </w:p>
        </w:tc>
        <w:tc>
          <w:tcPr>
            <w:tcW w:w="510" w:type="dxa"/>
          </w:tcPr>
          <w:p w14:paraId="71A3A93D" w14:textId="1FA43AD8" w:rsidR="00DA4833" w:rsidRPr="00DA4833" w:rsidRDefault="00DA4833" w:rsidP="00DA4833">
            <w:pPr>
              <w:pStyle w:val="TAL"/>
              <w:rPr>
                <w:sz w:val="16"/>
              </w:rPr>
            </w:pPr>
            <w:r>
              <w:rPr>
                <w:sz w:val="16"/>
              </w:rPr>
              <w:t>Rel-19</w:t>
            </w:r>
          </w:p>
        </w:tc>
        <w:tc>
          <w:tcPr>
            <w:tcW w:w="661" w:type="dxa"/>
          </w:tcPr>
          <w:p w14:paraId="2EA082FF" w14:textId="7A7232DA" w:rsidR="00DA4833" w:rsidRPr="00DA4833" w:rsidRDefault="00DA4833" w:rsidP="00DA4833">
            <w:pPr>
              <w:pStyle w:val="TAL"/>
              <w:rPr>
                <w:sz w:val="16"/>
              </w:rPr>
            </w:pPr>
            <w:r>
              <w:rPr>
                <w:sz w:val="16"/>
              </w:rPr>
              <w:t>19.0.0</w:t>
            </w:r>
          </w:p>
        </w:tc>
        <w:tc>
          <w:tcPr>
            <w:tcW w:w="2607" w:type="dxa"/>
          </w:tcPr>
          <w:p w14:paraId="5ECE3199" w14:textId="0A15D2DB" w:rsidR="00DA4833" w:rsidRPr="00DA4833" w:rsidRDefault="00DA4833" w:rsidP="00DA4833">
            <w:pPr>
              <w:pStyle w:val="TAL"/>
              <w:rPr>
                <w:sz w:val="16"/>
              </w:rPr>
            </w:pPr>
            <w:r>
              <w:rPr>
                <w:sz w:val="16"/>
              </w:rPr>
              <w:t>RE-NWDAF behaviour when receiving notification flag</w:t>
            </w:r>
          </w:p>
        </w:tc>
      </w:tr>
      <w:tr w:rsidR="00DA4833" w14:paraId="62E9F168" w14:textId="77777777" w:rsidTr="00DA4833">
        <w:tc>
          <w:tcPr>
            <w:tcW w:w="1133" w:type="dxa"/>
          </w:tcPr>
          <w:p w14:paraId="7EE7B297" w14:textId="43DEFFE8" w:rsidR="00DA4833" w:rsidRPr="00DA4833" w:rsidRDefault="00DA4833" w:rsidP="00DA4833">
            <w:pPr>
              <w:pStyle w:val="TAL"/>
              <w:rPr>
                <w:sz w:val="16"/>
              </w:rPr>
            </w:pPr>
            <w:r>
              <w:rPr>
                <w:sz w:val="16"/>
              </w:rPr>
              <w:t>C3-246402</w:t>
            </w:r>
          </w:p>
        </w:tc>
        <w:tc>
          <w:tcPr>
            <w:tcW w:w="1020" w:type="dxa"/>
          </w:tcPr>
          <w:p w14:paraId="19BB59F9" w14:textId="5D0C38BA" w:rsidR="00DA4833" w:rsidRPr="00DA4833" w:rsidRDefault="00DA4833" w:rsidP="00DA4833">
            <w:pPr>
              <w:pStyle w:val="TAL"/>
              <w:rPr>
                <w:sz w:val="16"/>
              </w:rPr>
            </w:pPr>
            <w:r>
              <w:rPr>
                <w:sz w:val="16"/>
              </w:rPr>
              <w:t>agreed</w:t>
            </w:r>
          </w:p>
        </w:tc>
        <w:tc>
          <w:tcPr>
            <w:tcW w:w="1020" w:type="dxa"/>
          </w:tcPr>
          <w:p w14:paraId="43775689" w14:textId="38E9226B" w:rsidR="00DA4833" w:rsidRPr="00DA4833" w:rsidRDefault="00DA4833" w:rsidP="00DA4833">
            <w:pPr>
              <w:pStyle w:val="TAL"/>
              <w:rPr>
                <w:sz w:val="16"/>
              </w:rPr>
            </w:pPr>
            <w:r>
              <w:rPr>
                <w:sz w:val="16"/>
              </w:rPr>
              <w:t>approved</w:t>
            </w:r>
          </w:p>
        </w:tc>
        <w:tc>
          <w:tcPr>
            <w:tcW w:w="1133" w:type="dxa"/>
          </w:tcPr>
          <w:p w14:paraId="543F9EA2" w14:textId="62DA3D75" w:rsidR="00DA4833" w:rsidRPr="00DA4833" w:rsidRDefault="00DA4833" w:rsidP="00DA4833">
            <w:pPr>
              <w:pStyle w:val="TAL"/>
              <w:rPr>
                <w:sz w:val="16"/>
              </w:rPr>
            </w:pPr>
            <w:r>
              <w:rPr>
                <w:sz w:val="16"/>
              </w:rPr>
              <w:t>29.520</w:t>
            </w:r>
          </w:p>
        </w:tc>
        <w:tc>
          <w:tcPr>
            <w:tcW w:w="572" w:type="dxa"/>
          </w:tcPr>
          <w:p w14:paraId="27B59707" w14:textId="6974A27E" w:rsidR="00DA4833" w:rsidRPr="00DA4833" w:rsidRDefault="00DA4833" w:rsidP="00DA4833">
            <w:pPr>
              <w:pStyle w:val="TAL"/>
              <w:rPr>
                <w:sz w:val="16"/>
              </w:rPr>
            </w:pPr>
            <w:r>
              <w:rPr>
                <w:sz w:val="16"/>
              </w:rPr>
              <w:t>0983</w:t>
            </w:r>
          </w:p>
        </w:tc>
        <w:tc>
          <w:tcPr>
            <w:tcW w:w="567" w:type="dxa"/>
          </w:tcPr>
          <w:p w14:paraId="7C6FA9C7" w14:textId="3A8AB8AE" w:rsidR="00DA4833" w:rsidRPr="00DA4833" w:rsidRDefault="00DA4833" w:rsidP="00DA4833">
            <w:pPr>
              <w:pStyle w:val="TAL"/>
              <w:rPr>
                <w:sz w:val="16"/>
              </w:rPr>
            </w:pPr>
            <w:r>
              <w:rPr>
                <w:sz w:val="16"/>
              </w:rPr>
              <w:t>1</w:t>
            </w:r>
          </w:p>
        </w:tc>
        <w:tc>
          <w:tcPr>
            <w:tcW w:w="567" w:type="dxa"/>
          </w:tcPr>
          <w:p w14:paraId="62D12702" w14:textId="76DBBD2E" w:rsidR="00DA4833" w:rsidRPr="00DA4833" w:rsidRDefault="00DA4833" w:rsidP="00DA4833">
            <w:pPr>
              <w:pStyle w:val="TAL"/>
              <w:rPr>
                <w:sz w:val="16"/>
              </w:rPr>
            </w:pPr>
            <w:r>
              <w:rPr>
                <w:sz w:val="16"/>
              </w:rPr>
              <w:t>F</w:t>
            </w:r>
          </w:p>
        </w:tc>
        <w:tc>
          <w:tcPr>
            <w:tcW w:w="510" w:type="dxa"/>
          </w:tcPr>
          <w:p w14:paraId="0CD27157" w14:textId="66F582F9" w:rsidR="00DA4833" w:rsidRPr="00DA4833" w:rsidRDefault="00DA4833" w:rsidP="00DA4833">
            <w:pPr>
              <w:pStyle w:val="TAL"/>
              <w:rPr>
                <w:sz w:val="16"/>
              </w:rPr>
            </w:pPr>
            <w:r>
              <w:rPr>
                <w:sz w:val="16"/>
              </w:rPr>
              <w:t>Rel-19</w:t>
            </w:r>
          </w:p>
        </w:tc>
        <w:tc>
          <w:tcPr>
            <w:tcW w:w="661" w:type="dxa"/>
          </w:tcPr>
          <w:p w14:paraId="0052C285" w14:textId="73AE6EA2" w:rsidR="00DA4833" w:rsidRPr="00DA4833" w:rsidRDefault="00DA4833" w:rsidP="00DA4833">
            <w:pPr>
              <w:pStyle w:val="TAL"/>
              <w:rPr>
                <w:sz w:val="16"/>
              </w:rPr>
            </w:pPr>
            <w:r>
              <w:rPr>
                <w:sz w:val="16"/>
              </w:rPr>
              <w:t>19.0.0</w:t>
            </w:r>
          </w:p>
        </w:tc>
        <w:tc>
          <w:tcPr>
            <w:tcW w:w="2607" w:type="dxa"/>
          </w:tcPr>
          <w:p w14:paraId="01FD065E" w14:textId="05D73770" w:rsidR="00DA4833" w:rsidRPr="00DA4833" w:rsidRDefault="00DA4833" w:rsidP="00DA4833">
            <w:pPr>
              <w:pStyle w:val="TAL"/>
              <w:rPr>
                <w:sz w:val="16"/>
              </w:rPr>
            </w:pPr>
            <w:r>
              <w:rPr>
                <w:sz w:val="16"/>
              </w:rPr>
              <w:t>Corrections on the attribute names for ML model provision service</w:t>
            </w:r>
          </w:p>
        </w:tc>
      </w:tr>
      <w:tr w:rsidR="00DA4833" w14:paraId="17057AF5" w14:textId="77777777" w:rsidTr="00DA4833">
        <w:tc>
          <w:tcPr>
            <w:tcW w:w="1133" w:type="dxa"/>
          </w:tcPr>
          <w:p w14:paraId="336C8DC8" w14:textId="484AD189" w:rsidR="00DA4833" w:rsidRPr="00DA4833" w:rsidRDefault="00DA4833" w:rsidP="00DA4833">
            <w:pPr>
              <w:pStyle w:val="TAL"/>
              <w:rPr>
                <w:sz w:val="16"/>
              </w:rPr>
            </w:pPr>
            <w:r>
              <w:rPr>
                <w:sz w:val="16"/>
              </w:rPr>
              <w:t>C3-246438</w:t>
            </w:r>
          </w:p>
        </w:tc>
        <w:tc>
          <w:tcPr>
            <w:tcW w:w="1020" w:type="dxa"/>
          </w:tcPr>
          <w:p w14:paraId="66881070" w14:textId="79554803" w:rsidR="00DA4833" w:rsidRPr="00DA4833" w:rsidRDefault="00DA4833" w:rsidP="00DA4833">
            <w:pPr>
              <w:pStyle w:val="TAL"/>
              <w:rPr>
                <w:sz w:val="16"/>
              </w:rPr>
            </w:pPr>
            <w:r>
              <w:rPr>
                <w:sz w:val="16"/>
              </w:rPr>
              <w:t>agreed</w:t>
            </w:r>
          </w:p>
        </w:tc>
        <w:tc>
          <w:tcPr>
            <w:tcW w:w="1020" w:type="dxa"/>
          </w:tcPr>
          <w:p w14:paraId="0CEB9047" w14:textId="57B893B9" w:rsidR="00DA4833" w:rsidRPr="00DA4833" w:rsidRDefault="00DA4833" w:rsidP="00DA4833">
            <w:pPr>
              <w:pStyle w:val="TAL"/>
              <w:rPr>
                <w:sz w:val="16"/>
              </w:rPr>
            </w:pPr>
            <w:r>
              <w:rPr>
                <w:sz w:val="16"/>
              </w:rPr>
              <w:t>approved</w:t>
            </w:r>
          </w:p>
        </w:tc>
        <w:tc>
          <w:tcPr>
            <w:tcW w:w="1133" w:type="dxa"/>
          </w:tcPr>
          <w:p w14:paraId="440AA35F" w14:textId="5F080B21" w:rsidR="00DA4833" w:rsidRPr="00DA4833" w:rsidRDefault="00DA4833" w:rsidP="00DA4833">
            <w:pPr>
              <w:pStyle w:val="TAL"/>
              <w:rPr>
                <w:sz w:val="16"/>
              </w:rPr>
            </w:pPr>
            <w:r>
              <w:rPr>
                <w:sz w:val="16"/>
              </w:rPr>
              <w:t>29.552</w:t>
            </w:r>
          </w:p>
        </w:tc>
        <w:tc>
          <w:tcPr>
            <w:tcW w:w="572" w:type="dxa"/>
          </w:tcPr>
          <w:p w14:paraId="672A5A76" w14:textId="529FD28B" w:rsidR="00DA4833" w:rsidRPr="00DA4833" w:rsidRDefault="00DA4833" w:rsidP="00DA4833">
            <w:pPr>
              <w:pStyle w:val="TAL"/>
              <w:rPr>
                <w:sz w:val="16"/>
              </w:rPr>
            </w:pPr>
            <w:r>
              <w:rPr>
                <w:sz w:val="16"/>
              </w:rPr>
              <w:t>0129</w:t>
            </w:r>
          </w:p>
        </w:tc>
        <w:tc>
          <w:tcPr>
            <w:tcW w:w="567" w:type="dxa"/>
          </w:tcPr>
          <w:p w14:paraId="5EDD50BC" w14:textId="585D0B5E" w:rsidR="00DA4833" w:rsidRPr="00DA4833" w:rsidRDefault="00DA4833" w:rsidP="00DA4833">
            <w:pPr>
              <w:pStyle w:val="TAL"/>
              <w:rPr>
                <w:sz w:val="16"/>
              </w:rPr>
            </w:pPr>
            <w:r>
              <w:rPr>
                <w:sz w:val="16"/>
              </w:rPr>
              <w:t>1</w:t>
            </w:r>
          </w:p>
        </w:tc>
        <w:tc>
          <w:tcPr>
            <w:tcW w:w="567" w:type="dxa"/>
          </w:tcPr>
          <w:p w14:paraId="6B6F1D67" w14:textId="0489EC12" w:rsidR="00DA4833" w:rsidRPr="00DA4833" w:rsidRDefault="00DA4833" w:rsidP="00DA4833">
            <w:pPr>
              <w:pStyle w:val="TAL"/>
              <w:rPr>
                <w:sz w:val="16"/>
              </w:rPr>
            </w:pPr>
            <w:r>
              <w:rPr>
                <w:sz w:val="16"/>
              </w:rPr>
              <w:t>F</w:t>
            </w:r>
          </w:p>
        </w:tc>
        <w:tc>
          <w:tcPr>
            <w:tcW w:w="510" w:type="dxa"/>
          </w:tcPr>
          <w:p w14:paraId="20C7E1D8" w14:textId="3A3216A0" w:rsidR="00DA4833" w:rsidRPr="00DA4833" w:rsidRDefault="00DA4833" w:rsidP="00DA4833">
            <w:pPr>
              <w:pStyle w:val="TAL"/>
              <w:rPr>
                <w:sz w:val="16"/>
              </w:rPr>
            </w:pPr>
            <w:r>
              <w:rPr>
                <w:sz w:val="16"/>
              </w:rPr>
              <w:t>Rel-19</w:t>
            </w:r>
          </w:p>
        </w:tc>
        <w:tc>
          <w:tcPr>
            <w:tcW w:w="661" w:type="dxa"/>
          </w:tcPr>
          <w:p w14:paraId="2F2FE4D3" w14:textId="2E9AD8C9" w:rsidR="00DA4833" w:rsidRPr="00DA4833" w:rsidRDefault="00DA4833" w:rsidP="00DA4833">
            <w:pPr>
              <w:pStyle w:val="TAL"/>
              <w:rPr>
                <w:sz w:val="16"/>
              </w:rPr>
            </w:pPr>
            <w:r>
              <w:rPr>
                <w:sz w:val="16"/>
              </w:rPr>
              <w:t>19.0.0</w:t>
            </w:r>
          </w:p>
        </w:tc>
        <w:tc>
          <w:tcPr>
            <w:tcW w:w="2607" w:type="dxa"/>
          </w:tcPr>
          <w:p w14:paraId="5B6A45D2" w14:textId="057B56A3" w:rsidR="00DA4833" w:rsidRPr="00DA4833" w:rsidRDefault="00DA4833" w:rsidP="00DA4833">
            <w:pPr>
              <w:pStyle w:val="TAL"/>
              <w:rPr>
                <w:sz w:val="16"/>
              </w:rPr>
            </w:pPr>
            <w:r>
              <w:rPr>
                <w:sz w:val="16"/>
              </w:rPr>
              <w:t>Procedure for Data Collection from the UE Application</w:t>
            </w:r>
          </w:p>
        </w:tc>
      </w:tr>
      <w:tr w:rsidR="00DA4833" w14:paraId="50534F3D" w14:textId="77777777" w:rsidTr="00DA4833">
        <w:tc>
          <w:tcPr>
            <w:tcW w:w="1133" w:type="dxa"/>
          </w:tcPr>
          <w:p w14:paraId="00927987" w14:textId="2713A5E9" w:rsidR="00DA4833" w:rsidRPr="00DA4833" w:rsidRDefault="00DA4833" w:rsidP="00DA4833">
            <w:pPr>
              <w:pStyle w:val="TAL"/>
              <w:rPr>
                <w:sz w:val="16"/>
              </w:rPr>
            </w:pPr>
            <w:r>
              <w:rPr>
                <w:sz w:val="16"/>
              </w:rPr>
              <w:t>C3-246528</w:t>
            </w:r>
          </w:p>
        </w:tc>
        <w:tc>
          <w:tcPr>
            <w:tcW w:w="1020" w:type="dxa"/>
          </w:tcPr>
          <w:p w14:paraId="0E4CD4E9" w14:textId="37D0B1D0" w:rsidR="00DA4833" w:rsidRPr="00DA4833" w:rsidRDefault="00DA4833" w:rsidP="00DA4833">
            <w:pPr>
              <w:pStyle w:val="TAL"/>
              <w:rPr>
                <w:sz w:val="16"/>
              </w:rPr>
            </w:pPr>
            <w:r>
              <w:rPr>
                <w:sz w:val="16"/>
              </w:rPr>
              <w:t>agreed</w:t>
            </w:r>
          </w:p>
        </w:tc>
        <w:tc>
          <w:tcPr>
            <w:tcW w:w="1020" w:type="dxa"/>
          </w:tcPr>
          <w:p w14:paraId="3490B035" w14:textId="5C424E0E" w:rsidR="00DA4833" w:rsidRPr="00DA4833" w:rsidRDefault="00DA4833" w:rsidP="00DA4833">
            <w:pPr>
              <w:pStyle w:val="TAL"/>
              <w:rPr>
                <w:sz w:val="16"/>
              </w:rPr>
            </w:pPr>
            <w:r>
              <w:rPr>
                <w:sz w:val="16"/>
              </w:rPr>
              <w:t>approved</w:t>
            </w:r>
          </w:p>
        </w:tc>
        <w:tc>
          <w:tcPr>
            <w:tcW w:w="1133" w:type="dxa"/>
          </w:tcPr>
          <w:p w14:paraId="2DC4C420" w14:textId="76B95296" w:rsidR="00DA4833" w:rsidRPr="00DA4833" w:rsidRDefault="00DA4833" w:rsidP="00DA4833">
            <w:pPr>
              <w:pStyle w:val="TAL"/>
              <w:rPr>
                <w:sz w:val="16"/>
              </w:rPr>
            </w:pPr>
            <w:r>
              <w:rPr>
                <w:sz w:val="16"/>
              </w:rPr>
              <w:t>29.520</w:t>
            </w:r>
          </w:p>
        </w:tc>
        <w:tc>
          <w:tcPr>
            <w:tcW w:w="572" w:type="dxa"/>
          </w:tcPr>
          <w:p w14:paraId="70A4B9CE" w14:textId="3EA24D16" w:rsidR="00DA4833" w:rsidRPr="00DA4833" w:rsidRDefault="00DA4833" w:rsidP="00DA4833">
            <w:pPr>
              <w:pStyle w:val="TAL"/>
              <w:rPr>
                <w:sz w:val="16"/>
              </w:rPr>
            </w:pPr>
            <w:r>
              <w:rPr>
                <w:sz w:val="16"/>
              </w:rPr>
              <w:t>0940</w:t>
            </w:r>
          </w:p>
        </w:tc>
        <w:tc>
          <w:tcPr>
            <w:tcW w:w="567" w:type="dxa"/>
          </w:tcPr>
          <w:p w14:paraId="7A79028A" w14:textId="737423EC" w:rsidR="00DA4833" w:rsidRPr="00DA4833" w:rsidRDefault="00DA4833" w:rsidP="00DA4833">
            <w:pPr>
              <w:pStyle w:val="TAL"/>
              <w:rPr>
                <w:sz w:val="16"/>
              </w:rPr>
            </w:pPr>
            <w:r>
              <w:rPr>
                <w:sz w:val="16"/>
              </w:rPr>
              <w:t>3</w:t>
            </w:r>
          </w:p>
        </w:tc>
        <w:tc>
          <w:tcPr>
            <w:tcW w:w="567" w:type="dxa"/>
          </w:tcPr>
          <w:p w14:paraId="0F63638B" w14:textId="49931A42" w:rsidR="00DA4833" w:rsidRPr="00DA4833" w:rsidRDefault="00DA4833" w:rsidP="00DA4833">
            <w:pPr>
              <w:pStyle w:val="TAL"/>
              <w:rPr>
                <w:sz w:val="16"/>
              </w:rPr>
            </w:pPr>
            <w:r>
              <w:rPr>
                <w:sz w:val="16"/>
              </w:rPr>
              <w:t>F</w:t>
            </w:r>
          </w:p>
        </w:tc>
        <w:tc>
          <w:tcPr>
            <w:tcW w:w="510" w:type="dxa"/>
          </w:tcPr>
          <w:p w14:paraId="72EE8543" w14:textId="2B6323D4" w:rsidR="00DA4833" w:rsidRPr="00DA4833" w:rsidRDefault="00DA4833" w:rsidP="00DA4833">
            <w:pPr>
              <w:pStyle w:val="TAL"/>
              <w:rPr>
                <w:sz w:val="16"/>
              </w:rPr>
            </w:pPr>
            <w:r>
              <w:rPr>
                <w:sz w:val="16"/>
              </w:rPr>
              <w:t>Rel-19</w:t>
            </w:r>
          </w:p>
        </w:tc>
        <w:tc>
          <w:tcPr>
            <w:tcW w:w="661" w:type="dxa"/>
          </w:tcPr>
          <w:p w14:paraId="437B5D44" w14:textId="15624B4B" w:rsidR="00DA4833" w:rsidRPr="00DA4833" w:rsidRDefault="00DA4833" w:rsidP="00DA4833">
            <w:pPr>
              <w:pStyle w:val="TAL"/>
              <w:rPr>
                <w:sz w:val="16"/>
              </w:rPr>
            </w:pPr>
            <w:r>
              <w:rPr>
                <w:sz w:val="16"/>
              </w:rPr>
              <w:t>19.0.0</w:t>
            </w:r>
          </w:p>
        </w:tc>
        <w:tc>
          <w:tcPr>
            <w:tcW w:w="2607" w:type="dxa"/>
          </w:tcPr>
          <w:p w14:paraId="6EB5D257" w14:textId="76EF3676" w:rsidR="00DA4833" w:rsidRPr="00DA4833" w:rsidRDefault="00DA4833" w:rsidP="00DA4833">
            <w:pPr>
              <w:pStyle w:val="TAL"/>
              <w:rPr>
                <w:sz w:val="16"/>
              </w:rPr>
            </w:pPr>
            <w:r>
              <w:rPr>
                <w:sz w:val="16"/>
              </w:rPr>
              <w:t xml:space="preserve">Correction to </w:t>
            </w:r>
            <w:proofErr w:type="spellStart"/>
            <w:r>
              <w:rPr>
                <w:sz w:val="16"/>
              </w:rPr>
              <w:t>anaMetaInd</w:t>
            </w:r>
            <w:proofErr w:type="spellEnd"/>
            <w:r>
              <w:rPr>
                <w:sz w:val="16"/>
              </w:rPr>
              <w:t xml:space="preserve"> attribute</w:t>
            </w:r>
          </w:p>
        </w:tc>
      </w:tr>
      <w:tr w:rsidR="00DA4833" w14:paraId="7D07CD39" w14:textId="77777777" w:rsidTr="00DA4833">
        <w:tc>
          <w:tcPr>
            <w:tcW w:w="1133" w:type="dxa"/>
          </w:tcPr>
          <w:p w14:paraId="0EC3D204" w14:textId="2F58FF57" w:rsidR="00DA4833" w:rsidRPr="00DA4833" w:rsidRDefault="00DA4833" w:rsidP="00DA4833">
            <w:pPr>
              <w:pStyle w:val="TAL"/>
              <w:rPr>
                <w:sz w:val="16"/>
              </w:rPr>
            </w:pPr>
            <w:r>
              <w:rPr>
                <w:sz w:val="16"/>
              </w:rPr>
              <w:t>C3-246529</w:t>
            </w:r>
          </w:p>
        </w:tc>
        <w:tc>
          <w:tcPr>
            <w:tcW w:w="1020" w:type="dxa"/>
          </w:tcPr>
          <w:p w14:paraId="095C9AC1" w14:textId="04487B5C" w:rsidR="00DA4833" w:rsidRPr="00DA4833" w:rsidRDefault="00DA4833" w:rsidP="00DA4833">
            <w:pPr>
              <w:pStyle w:val="TAL"/>
              <w:rPr>
                <w:sz w:val="16"/>
              </w:rPr>
            </w:pPr>
            <w:r>
              <w:rPr>
                <w:sz w:val="16"/>
              </w:rPr>
              <w:t>agreed</w:t>
            </w:r>
          </w:p>
        </w:tc>
        <w:tc>
          <w:tcPr>
            <w:tcW w:w="1020" w:type="dxa"/>
          </w:tcPr>
          <w:p w14:paraId="40A9938A" w14:textId="6BB12839" w:rsidR="00DA4833" w:rsidRPr="00DA4833" w:rsidRDefault="00DA4833" w:rsidP="00DA4833">
            <w:pPr>
              <w:pStyle w:val="TAL"/>
              <w:rPr>
                <w:sz w:val="16"/>
              </w:rPr>
            </w:pPr>
            <w:r>
              <w:rPr>
                <w:sz w:val="16"/>
              </w:rPr>
              <w:t>approved</w:t>
            </w:r>
          </w:p>
        </w:tc>
        <w:tc>
          <w:tcPr>
            <w:tcW w:w="1133" w:type="dxa"/>
          </w:tcPr>
          <w:p w14:paraId="448DDC2A" w14:textId="06610E91" w:rsidR="00DA4833" w:rsidRPr="00DA4833" w:rsidRDefault="00DA4833" w:rsidP="00DA4833">
            <w:pPr>
              <w:pStyle w:val="TAL"/>
              <w:rPr>
                <w:sz w:val="16"/>
              </w:rPr>
            </w:pPr>
            <w:r>
              <w:rPr>
                <w:sz w:val="16"/>
              </w:rPr>
              <w:t>29.552</w:t>
            </w:r>
          </w:p>
        </w:tc>
        <w:tc>
          <w:tcPr>
            <w:tcW w:w="572" w:type="dxa"/>
          </w:tcPr>
          <w:p w14:paraId="11441898" w14:textId="54788DE4" w:rsidR="00DA4833" w:rsidRPr="00DA4833" w:rsidRDefault="00DA4833" w:rsidP="00DA4833">
            <w:pPr>
              <w:pStyle w:val="TAL"/>
              <w:rPr>
                <w:sz w:val="16"/>
              </w:rPr>
            </w:pPr>
            <w:r>
              <w:rPr>
                <w:sz w:val="16"/>
              </w:rPr>
              <w:t>0131</w:t>
            </w:r>
          </w:p>
        </w:tc>
        <w:tc>
          <w:tcPr>
            <w:tcW w:w="567" w:type="dxa"/>
          </w:tcPr>
          <w:p w14:paraId="7C7030D1" w14:textId="2FE84D07" w:rsidR="00DA4833" w:rsidRPr="00DA4833" w:rsidRDefault="00DA4833" w:rsidP="00DA4833">
            <w:pPr>
              <w:pStyle w:val="TAL"/>
              <w:rPr>
                <w:sz w:val="16"/>
              </w:rPr>
            </w:pPr>
            <w:r>
              <w:rPr>
                <w:sz w:val="16"/>
              </w:rPr>
              <w:t>1</w:t>
            </w:r>
          </w:p>
        </w:tc>
        <w:tc>
          <w:tcPr>
            <w:tcW w:w="567" w:type="dxa"/>
          </w:tcPr>
          <w:p w14:paraId="770DCB91" w14:textId="7DDFE047" w:rsidR="00DA4833" w:rsidRPr="00DA4833" w:rsidRDefault="00DA4833" w:rsidP="00DA4833">
            <w:pPr>
              <w:pStyle w:val="TAL"/>
              <w:rPr>
                <w:sz w:val="16"/>
              </w:rPr>
            </w:pPr>
            <w:r>
              <w:rPr>
                <w:sz w:val="16"/>
              </w:rPr>
              <w:t>F</w:t>
            </w:r>
          </w:p>
        </w:tc>
        <w:tc>
          <w:tcPr>
            <w:tcW w:w="510" w:type="dxa"/>
          </w:tcPr>
          <w:p w14:paraId="67476D70" w14:textId="10AC02BA" w:rsidR="00DA4833" w:rsidRPr="00DA4833" w:rsidRDefault="00DA4833" w:rsidP="00DA4833">
            <w:pPr>
              <w:pStyle w:val="TAL"/>
              <w:rPr>
                <w:sz w:val="16"/>
              </w:rPr>
            </w:pPr>
            <w:r>
              <w:rPr>
                <w:sz w:val="16"/>
              </w:rPr>
              <w:t>Rel-19</w:t>
            </w:r>
          </w:p>
        </w:tc>
        <w:tc>
          <w:tcPr>
            <w:tcW w:w="661" w:type="dxa"/>
          </w:tcPr>
          <w:p w14:paraId="3A3E53F4" w14:textId="31F141A8" w:rsidR="00DA4833" w:rsidRPr="00DA4833" w:rsidRDefault="00DA4833" w:rsidP="00DA4833">
            <w:pPr>
              <w:pStyle w:val="TAL"/>
              <w:rPr>
                <w:sz w:val="16"/>
              </w:rPr>
            </w:pPr>
            <w:r>
              <w:rPr>
                <w:sz w:val="16"/>
              </w:rPr>
              <w:t>19.0.0</w:t>
            </w:r>
          </w:p>
        </w:tc>
        <w:tc>
          <w:tcPr>
            <w:tcW w:w="2607" w:type="dxa"/>
          </w:tcPr>
          <w:p w14:paraId="0427918F" w14:textId="0F70AAB1" w:rsidR="00DA4833" w:rsidRPr="00DA4833" w:rsidRDefault="00DA4833" w:rsidP="00DA4833">
            <w:pPr>
              <w:pStyle w:val="TAL"/>
              <w:rPr>
                <w:sz w:val="16"/>
              </w:rPr>
            </w:pPr>
            <w:r>
              <w:rPr>
                <w:sz w:val="16"/>
              </w:rPr>
              <w:t>NWDAF Analytics Storage in ADRF via Notifications</w:t>
            </w:r>
          </w:p>
        </w:tc>
      </w:tr>
      <w:tr w:rsidR="00DA4833" w14:paraId="4DAC7FDE" w14:textId="77777777" w:rsidTr="00DA4833">
        <w:tc>
          <w:tcPr>
            <w:tcW w:w="1133" w:type="dxa"/>
          </w:tcPr>
          <w:p w14:paraId="258E7461" w14:textId="6DB2436F" w:rsidR="00DA4833" w:rsidRPr="00DA4833" w:rsidRDefault="00DA4833" w:rsidP="00DA4833">
            <w:pPr>
              <w:pStyle w:val="TAL"/>
              <w:rPr>
                <w:sz w:val="16"/>
              </w:rPr>
            </w:pPr>
            <w:r>
              <w:rPr>
                <w:sz w:val="16"/>
              </w:rPr>
              <w:t>C3-246530</w:t>
            </w:r>
          </w:p>
        </w:tc>
        <w:tc>
          <w:tcPr>
            <w:tcW w:w="1020" w:type="dxa"/>
          </w:tcPr>
          <w:p w14:paraId="6513674E" w14:textId="6AD1F22E" w:rsidR="00DA4833" w:rsidRPr="00DA4833" w:rsidRDefault="00DA4833" w:rsidP="00DA4833">
            <w:pPr>
              <w:pStyle w:val="TAL"/>
              <w:rPr>
                <w:sz w:val="16"/>
              </w:rPr>
            </w:pPr>
            <w:r>
              <w:rPr>
                <w:sz w:val="16"/>
              </w:rPr>
              <w:t>agreed</w:t>
            </w:r>
          </w:p>
        </w:tc>
        <w:tc>
          <w:tcPr>
            <w:tcW w:w="1020" w:type="dxa"/>
          </w:tcPr>
          <w:p w14:paraId="346F12C6" w14:textId="1344CE77" w:rsidR="00DA4833" w:rsidRPr="00DA4833" w:rsidRDefault="00DA4833" w:rsidP="00DA4833">
            <w:pPr>
              <w:pStyle w:val="TAL"/>
              <w:rPr>
                <w:sz w:val="16"/>
              </w:rPr>
            </w:pPr>
            <w:r>
              <w:rPr>
                <w:sz w:val="16"/>
              </w:rPr>
              <w:t>approved</w:t>
            </w:r>
          </w:p>
        </w:tc>
        <w:tc>
          <w:tcPr>
            <w:tcW w:w="1133" w:type="dxa"/>
          </w:tcPr>
          <w:p w14:paraId="242FFDF0" w14:textId="51B17988" w:rsidR="00DA4833" w:rsidRPr="00DA4833" w:rsidRDefault="00DA4833" w:rsidP="00DA4833">
            <w:pPr>
              <w:pStyle w:val="TAL"/>
              <w:rPr>
                <w:sz w:val="16"/>
              </w:rPr>
            </w:pPr>
            <w:r>
              <w:rPr>
                <w:sz w:val="16"/>
              </w:rPr>
              <w:t>29.552</w:t>
            </w:r>
          </w:p>
        </w:tc>
        <w:tc>
          <w:tcPr>
            <w:tcW w:w="572" w:type="dxa"/>
          </w:tcPr>
          <w:p w14:paraId="602DA904" w14:textId="20902921" w:rsidR="00DA4833" w:rsidRPr="00DA4833" w:rsidRDefault="00DA4833" w:rsidP="00DA4833">
            <w:pPr>
              <w:pStyle w:val="TAL"/>
              <w:rPr>
                <w:sz w:val="16"/>
              </w:rPr>
            </w:pPr>
            <w:r>
              <w:rPr>
                <w:sz w:val="16"/>
              </w:rPr>
              <w:t>0138</w:t>
            </w:r>
          </w:p>
        </w:tc>
        <w:tc>
          <w:tcPr>
            <w:tcW w:w="567" w:type="dxa"/>
          </w:tcPr>
          <w:p w14:paraId="52B9ED92" w14:textId="55869ED8" w:rsidR="00DA4833" w:rsidRPr="00DA4833" w:rsidRDefault="00DA4833" w:rsidP="00DA4833">
            <w:pPr>
              <w:pStyle w:val="TAL"/>
              <w:rPr>
                <w:sz w:val="16"/>
              </w:rPr>
            </w:pPr>
            <w:r>
              <w:rPr>
                <w:sz w:val="16"/>
              </w:rPr>
              <w:t>1</w:t>
            </w:r>
          </w:p>
        </w:tc>
        <w:tc>
          <w:tcPr>
            <w:tcW w:w="567" w:type="dxa"/>
          </w:tcPr>
          <w:p w14:paraId="41DBE231" w14:textId="2888A5BA" w:rsidR="00DA4833" w:rsidRPr="00DA4833" w:rsidRDefault="00DA4833" w:rsidP="00DA4833">
            <w:pPr>
              <w:pStyle w:val="TAL"/>
              <w:rPr>
                <w:sz w:val="16"/>
              </w:rPr>
            </w:pPr>
            <w:r>
              <w:rPr>
                <w:sz w:val="16"/>
              </w:rPr>
              <w:t>F</w:t>
            </w:r>
          </w:p>
        </w:tc>
        <w:tc>
          <w:tcPr>
            <w:tcW w:w="510" w:type="dxa"/>
          </w:tcPr>
          <w:p w14:paraId="2B8137B6" w14:textId="1D4AA192" w:rsidR="00DA4833" w:rsidRPr="00DA4833" w:rsidRDefault="00DA4833" w:rsidP="00DA4833">
            <w:pPr>
              <w:pStyle w:val="TAL"/>
              <w:rPr>
                <w:sz w:val="16"/>
              </w:rPr>
            </w:pPr>
            <w:r>
              <w:rPr>
                <w:sz w:val="16"/>
              </w:rPr>
              <w:t>Rel-19</w:t>
            </w:r>
          </w:p>
        </w:tc>
        <w:tc>
          <w:tcPr>
            <w:tcW w:w="661" w:type="dxa"/>
          </w:tcPr>
          <w:p w14:paraId="174306A7" w14:textId="53251F13" w:rsidR="00DA4833" w:rsidRPr="00DA4833" w:rsidRDefault="00DA4833" w:rsidP="00DA4833">
            <w:pPr>
              <w:pStyle w:val="TAL"/>
              <w:rPr>
                <w:sz w:val="16"/>
              </w:rPr>
            </w:pPr>
            <w:r>
              <w:rPr>
                <w:sz w:val="16"/>
              </w:rPr>
              <w:t>19.0.0</w:t>
            </w:r>
          </w:p>
        </w:tc>
        <w:tc>
          <w:tcPr>
            <w:tcW w:w="2607" w:type="dxa"/>
          </w:tcPr>
          <w:p w14:paraId="0162FDBA" w14:textId="52260F37" w:rsidR="00DA4833" w:rsidRPr="00DA4833" w:rsidRDefault="00DA4833" w:rsidP="00DA4833">
            <w:pPr>
              <w:pStyle w:val="TAL"/>
              <w:rPr>
                <w:sz w:val="16"/>
              </w:rPr>
            </w:pPr>
            <w:r>
              <w:rPr>
                <w:sz w:val="16"/>
              </w:rPr>
              <w:t>Corrections to Roaming Analytics procedures</w:t>
            </w:r>
          </w:p>
        </w:tc>
      </w:tr>
      <w:tr w:rsidR="00DA4833" w14:paraId="78D733EE" w14:textId="77777777" w:rsidTr="00DA4833">
        <w:tc>
          <w:tcPr>
            <w:tcW w:w="1133" w:type="dxa"/>
          </w:tcPr>
          <w:p w14:paraId="345131B6" w14:textId="72F022E6" w:rsidR="00DA4833" w:rsidRPr="00DA4833" w:rsidRDefault="00DA4833" w:rsidP="00DA4833">
            <w:pPr>
              <w:pStyle w:val="TAL"/>
              <w:rPr>
                <w:sz w:val="16"/>
              </w:rPr>
            </w:pPr>
            <w:r>
              <w:rPr>
                <w:sz w:val="16"/>
              </w:rPr>
              <w:t>C3-246531</w:t>
            </w:r>
          </w:p>
        </w:tc>
        <w:tc>
          <w:tcPr>
            <w:tcW w:w="1020" w:type="dxa"/>
          </w:tcPr>
          <w:p w14:paraId="29ECD009" w14:textId="0177D210" w:rsidR="00DA4833" w:rsidRPr="00DA4833" w:rsidRDefault="00DA4833" w:rsidP="00DA4833">
            <w:pPr>
              <w:pStyle w:val="TAL"/>
              <w:rPr>
                <w:sz w:val="16"/>
              </w:rPr>
            </w:pPr>
            <w:r>
              <w:rPr>
                <w:sz w:val="16"/>
              </w:rPr>
              <w:t>agreed</w:t>
            </w:r>
          </w:p>
        </w:tc>
        <w:tc>
          <w:tcPr>
            <w:tcW w:w="1020" w:type="dxa"/>
          </w:tcPr>
          <w:p w14:paraId="7CF5B698" w14:textId="6CC250B4" w:rsidR="00DA4833" w:rsidRPr="00DA4833" w:rsidRDefault="00DA4833" w:rsidP="00DA4833">
            <w:pPr>
              <w:pStyle w:val="TAL"/>
              <w:rPr>
                <w:sz w:val="16"/>
              </w:rPr>
            </w:pPr>
            <w:r>
              <w:rPr>
                <w:sz w:val="16"/>
              </w:rPr>
              <w:t>approved</w:t>
            </w:r>
          </w:p>
        </w:tc>
        <w:tc>
          <w:tcPr>
            <w:tcW w:w="1133" w:type="dxa"/>
          </w:tcPr>
          <w:p w14:paraId="796AD070" w14:textId="759EFFA0" w:rsidR="00DA4833" w:rsidRPr="00DA4833" w:rsidRDefault="00DA4833" w:rsidP="00DA4833">
            <w:pPr>
              <w:pStyle w:val="TAL"/>
              <w:rPr>
                <w:sz w:val="16"/>
              </w:rPr>
            </w:pPr>
            <w:r>
              <w:rPr>
                <w:sz w:val="16"/>
              </w:rPr>
              <w:t>29.552</w:t>
            </w:r>
          </w:p>
        </w:tc>
        <w:tc>
          <w:tcPr>
            <w:tcW w:w="572" w:type="dxa"/>
          </w:tcPr>
          <w:p w14:paraId="11CB5632" w14:textId="6FC19AA1" w:rsidR="00DA4833" w:rsidRPr="00DA4833" w:rsidRDefault="00DA4833" w:rsidP="00DA4833">
            <w:pPr>
              <w:pStyle w:val="TAL"/>
              <w:rPr>
                <w:sz w:val="16"/>
              </w:rPr>
            </w:pPr>
            <w:r>
              <w:rPr>
                <w:sz w:val="16"/>
              </w:rPr>
              <w:t>0139</w:t>
            </w:r>
          </w:p>
        </w:tc>
        <w:tc>
          <w:tcPr>
            <w:tcW w:w="567" w:type="dxa"/>
          </w:tcPr>
          <w:p w14:paraId="40B6793B" w14:textId="7155F5EA" w:rsidR="00DA4833" w:rsidRPr="00DA4833" w:rsidRDefault="00DA4833" w:rsidP="00DA4833">
            <w:pPr>
              <w:pStyle w:val="TAL"/>
              <w:rPr>
                <w:sz w:val="16"/>
              </w:rPr>
            </w:pPr>
            <w:r>
              <w:rPr>
                <w:sz w:val="16"/>
              </w:rPr>
              <w:t>1</w:t>
            </w:r>
          </w:p>
        </w:tc>
        <w:tc>
          <w:tcPr>
            <w:tcW w:w="567" w:type="dxa"/>
          </w:tcPr>
          <w:p w14:paraId="3355A7B3" w14:textId="09C813B6" w:rsidR="00DA4833" w:rsidRPr="00DA4833" w:rsidRDefault="00DA4833" w:rsidP="00DA4833">
            <w:pPr>
              <w:pStyle w:val="TAL"/>
              <w:rPr>
                <w:sz w:val="16"/>
              </w:rPr>
            </w:pPr>
            <w:r>
              <w:rPr>
                <w:sz w:val="16"/>
              </w:rPr>
              <w:t>F</w:t>
            </w:r>
          </w:p>
        </w:tc>
        <w:tc>
          <w:tcPr>
            <w:tcW w:w="510" w:type="dxa"/>
          </w:tcPr>
          <w:p w14:paraId="780F3AA4" w14:textId="5BA8F0C7" w:rsidR="00DA4833" w:rsidRPr="00DA4833" w:rsidRDefault="00DA4833" w:rsidP="00DA4833">
            <w:pPr>
              <w:pStyle w:val="TAL"/>
              <w:rPr>
                <w:sz w:val="16"/>
              </w:rPr>
            </w:pPr>
            <w:r>
              <w:rPr>
                <w:sz w:val="16"/>
              </w:rPr>
              <w:t>Rel-19</w:t>
            </w:r>
          </w:p>
        </w:tc>
        <w:tc>
          <w:tcPr>
            <w:tcW w:w="661" w:type="dxa"/>
          </w:tcPr>
          <w:p w14:paraId="7B49A3C1" w14:textId="7B29DCF4" w:rsidR="00DA4833" w:rsidRPr="00DA4833" w:rsidRDefault="00DA4833" w:rsidP="00DA4833">
            <w:pPr>
              <w:pStyle w:val="TAL"/>
              <w:rPr>
                <w:sz w:val="16"/>
              </w:rPr>
            </w:pPr>
            <w:r>
              <w:rPr>
                <w:sz w:val="16"/>
              </w:rPr>
              <w:t>19.0.0</w:t>
            </w:r>
          </w:p>
        </w:tc>
        <w:tc>
          <w:tcPr>
            <w:tcW w:w="2607" w:type="dxa"/>
          </w:tcPr>
          <w:p w14:paraId="531C1ED2" w14:textId="100E749B" w:rsidR="00DA4833" w:rsidRPr="00DA4833" w:rsidRDefault="00DA4833" w:rsidP="00DA4833">
            <w:pPr>
              <w:pStyle w:val="TAL"/>
              <w:rPr>
                <w:sz w:val="16"/>
              </w:rPr>
            </w:pPr>
            <w:r>
              <w:rPr>
                <w:sz w:val="16"/>
              </w:rPr>
              <w:t>Corrections to Roaming Data Collection procedures</w:t>
            </w:r>
          </w:p>
        </w:tc>
      </w:tr>
    </w:tbl>
    <w:p w14:paraId="55DA3F11" w14:textId="77777777" w:rsidR="00DA4833" w:rsidRDefault="00DA4833" w:rsidP="00DA4833"/>
    <w:p w14:paraId="7BF440A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551317A" w14:textId="63B8AAFE" w:rsidR="00DA4833" w:rsidRDefault="00DA4833" w:rsidP="00DA4833">
      <w:pPr>
        <w:rPr>
          <w:rFonts w:ascii="Arial" w:hAnsi="Arial" w:cs="Arial"/>
          <w:b/>
          <w:sz w:val="24"/>
        </w:rPr>
      </w:pPr>
      <w:r>
        <w:rPr>
          <w:rFonts w:ascii="Arial" w:hAnsi="Arial" w:cs="Arial"/>
          <w:b/>
          <w:color w:val="0000FF"/>
          <w:sz w:val="24"/>
        </w:rPr>
        <w:t>CP-243255</w:t>
      </w:r>
      <w:r>
        <w:rPr>
          <w:rFonts w:ascii="Arial" w:hAnsi="Arial" w:cs="Arial"/>
          <w:b/>
          <w:color w:val="0000FF"/>
          <w:sz w:val="24"/>
        </w:rPr>
        <w:tab/>
      </w:r>
      <w:r>
        <w:rPr>
          <w:rFonts w:ascii="Arial" w:hAnsi="Arial" w:cs="Arial"/>
          <w:b/>
          <w:sz w:val="24"/>
        </w:rPr>
        <w:t>MFAF 3daDataManagement updates to support MFAF transfer</w:t>
      </w:r>
    </w:p>
    <w:p w14:paraId="4A857676" w14:textId="77777777" w:rsidR="00DA4833" w:rsidRDefault="00DA4833" w:rsidP="00DA48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29.576 v19.0.0</w:t>
      </w:r>
      <w:r>
        <w:rPr>
          <w:i/>
        </w:rPr>
        <w:tab/>
        <w:t xml:space="preserve">  CR-0076  rev 2 Cat: B (Rel-19)</w:t>
      </w:r>
      <w:r>
        <w:rPr>
          <w:i/>
        </w:rPr>
        <w:br/>
      </w:r>
      <w:r>
        <w:rPr>
          <w:i/>
        </w:rPr>
        <w:br/>
      </w:r>
      <w:r>
        <w:rPr>
          <w:i/>
        </w:rPr>
        <w:tab/>
      </w:r>
      <w:r>
        <w:rPr>
          <w:i/>
        </w:rPr>
        <w:tab/>
      </w:r>
      <w:r>
        <w:rPr>
          <w:i/>
        </w:rPr>
        <w:tab/>
      </w:r>
      <w:r>
        <w:rPr>
          <w:i/>
        </w:rPr>
        <w:tab/>
      </w:r>
      <w:r>
        <w:rPr>
          <w:i/>
        </w:rPr>
        <w:tab/>
        <w:t>Source: Nokia</w:t>
      </w:r>
    </w:p>
    <w:p w14:paraId="11938839" w14:textId="77777777" w:rsidR="00DA4833" w:rsidRDefault="00DA4833" w:rsidP="00DA4833">
      <w:pPr>
        <w:rPr>
          <w:color w:val="808080"/>
        </w:rPr>
      </w:pPr>
      <w:r>
        <w:rPr>
          <w:color w:val="808080"/>
        </w:rPr>
        <w:t>(Replaces C3-246400)</w:t>
      </w:r>
    </w:p>
    <w:p w14:paraId="4AF21717" w14:textId="77777777" w:rsidR="00DA4833" w:rsidRDefault="00DA4833" w:rsidP="00DA4833">
      <w:pPr>
        <w:rPr>
          <w:rFonts w:ascii="Arial" w:hAnsi="Arial" w:cs="Arial"/>
          <w:b/>
        </w:rPr>
      </w:pPr>
      <w:r>
        <w:rPr>
          <w:rFonts w:ascii="Arial" w:hAnsi="Arial" w:cs="Arial"/>
          <w:b/>
        </w:rPr>
        <w:t xml:space="preserve">Abstract: </w:t>
      </w:r>
    </w:p>
    <w:p w14:paraId="1562D157" w14:textId="77777777" w:rsidR="00DA4833" w:rsidRDefault="00DA4833" w:rsidP="00DA4833">
      <w:r>
        <w:t>Revision of CT3 agreed CR C3-246400 in CR Pack CP-243089. MFAF 3daDataManagement updates to support MFAF transfer</w:t>
      </w:r>
    </w:p>
    <w:p w14:paraId="2F2A412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BF4D2E" w14:textId="45FC3A40" w:rsidR="00DA4833" w:rsidRDefault="00DA4833" w:rsidP="00DA4833">
      <w:pPr>
        <w:rPr>
          <w:rFonts w:ascii="Arial" w:hAnsi="Arial" w:cs="Arial"/>
          <w:b/>
          <w:sz w:val="24"/>
        </w:rPr>
      </w:pPr>
      <w:r>
        <w:rPr>
          <w:rFonts w:ascii="Arial" w:hAnsi="Arial" w:cs="Arial"/>
          <w:b/>
          <w:color w:val="0000FF"/>
          <w:sz w:val="24"/>
        </w:rPr>
        <w:t>CP-243278</w:t>
      </w:r>
      <w:r>
        <w:rPr>
          <w:rFonts w:ascii="Arial" w:hAnsi="Arial" w:cs="Arial"/>
          <w:b/>
          <w:color w:val="0000FF"/>
          <w:sz w:val="24"/>
        </w:rPr>
        <w:tab/>
      </w:r>
      <w:r>
        <w:rPr>
          <w:rFonts w:ascii="Arial" w:hAnsi="Arial" w:cs="Arial"/>
          <w:b/>
          <w:sz w:val="24"/>
        </w:rPr>
        <w:t xml:space="preserve">MFAF </w:t>
      </w:r>
      <w:proofErr w:type="spellStart"/>
      <w:r>
        <w:rPr>
          <w:rFonts w:ascii="Arial" w:hAnsi="Arial" w:cs="Arial"/>
          <w:b/>
          <w:sz w:val="24"/>
        </w:rPr>
        <w:t>ContextManagement</w:t>
      </w:r>
      <w:proofErr w:type="spellEnd"/>
      <w:r>
        <w:rPr>
          <w:rFonts w:ascii="Arial" w:hAnsi="Arial" w:cs="Arial"/>
          <w:b/>
          <w:sz w:val="24"/>
        </w:rPr>
        <w:t xml:space="preserve"> API OpenAPI</w:t>
      </w:r>
    </w:p>
    <w:p w14:paraId="45AEC879" w14:textId="77777777" w:rsidR="00DA4833" w:rsidRDefault="00DA4833" w:rsidP="00DA48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29.576 v19.0.0</w:t>
      </w:r>
      <w:r>
        <w:rPr>
          <w:i/>
        </w:rPr>
        <w:tab/>
        <w:t xml:space="preserve">  CR-0075  rev 2 Cat: B (Rel-19)</w:t>
      </w:r>
      <w:r>
        <w:rPr>
          <w:i/>
        </w:rPr>
        <w:br/>
      </w:r>
      <w:r>
        <w:rPr>
          <w:i/>
        </w:rPr>
        <w:lastRenderedPageBreak/>
        <w:br/>
      </w:r>
      <w:r>
        <w:rPr>
          <w:i/>
        </w:rPr>
        <w:tab/>
      </w:r>
      <w:r>
        <w:rPr>
          <w:i/>
        </w:rPr>
        <w:tab/>
      </w:r>
      <w:r>
        <w:rPr>
          <w:i/>
        </w:rPr>
        <w:tab/>
      </w:r>
      <w:r>
        <w:rPr>
          <w:i/>
        </w:rPr>
        <w:tab/>
      </w:r>
      <w:r>
        <w:rPr>
          <w:i/>
        </w:rPr>
        <w:tab/>
        <w:t>Source: Nokia</w:t>
      </w:r>
    </w:p>
    <w:p w14:paraId="05A8C543" w14:textId="77777777" w:rsidR="00DA4833" w:rsidRDefault="00DA4833" w:rsidP="00DA4833">
      <w:pPr>
        <w:rPr>
          <w:color w:val="808080"/>
        </w:rPr>
      </w:pPr>
      <w:r>
        <w:rPr>
          <w:color w:val="808080"/>
        </w:rPr>
        <w:t>(Replaces C3-246399)</w:t>
      </w:r>
    </w:p>
    <w:p w14:paraId="56A76E29" w14:textId="77777777" w:rsidR="00DA4833" w:rsidRDefault="00DA4833" w:rsidP="00DA4833">
      <w:pPr>
        <w:rPr>
          <w:rFonts w:ascii="Arial" w:hAnsi="Arial" w:cs="Arial"/>
          <w:b/>
        </w:rPr>
      </w:pPr>
      <w:r>
        <w:rPr>
          <w:rFonts w:ascii="Arial" w:hAnsi="Arial" w:cs="Arial"/>
          <w:b/>
        </w:rPr>
        <w:t xml:space="preserve">Abstract: </w:t>
      </w:r>
    </w:p>
    <w:p w14:paraId="7AD33D70" w14:textId="77777777" w:rsidR="00DA4833" w:rsidRDefault="00DA4833" w:rsidP="00DA4833">
      <w:r>
        <w:t xml:space="preserve">Revision of CT3 agreed CR C3-246399 in CR Pack CP-243089. MFAF </w:t>
      </w:r>
      <w:proofErr w:type="spellStart"/>
      <w:r>
        <w:t>ContextManagement</w:t>
      </w:r>
      <w:proofErr w:type="spellEnd"/>
      <w:r>
        <w:t xml:space="preserve"> API OpenAPI</w:t>
      </w:r>
    </w:p>
    <w:p w14:paraId="0BC41BA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CD2689" w14:textId="77777777" w:rsidR="00DA4833" w:rsidRDefault="00DA4833" w:rsidP="00DA4833">
      <w:pPr>
        <w:pStyle w:val="Heading3"/>
      </w:pPr>
      <w:bookmarkStart w:id="240" w:name="_Toc184895063"/>
      <w:r>
        <w:t>19.39</w:t>
      </w:r>
      <w:r>
        <w:tab/>
        <w:t>CT aspects of Core Network Enhanced Support for Artificial Intelligence (AI) and Machine Learning (ML) [AIML_CN]</w:t>
      </w:r>
      <w:bookmarkEnd w:id="240"/>
    </w:p>
    <w:p w14:paraId="37182F30" w14:textId="616C951F" w:rsidR="00DA4833" w:rsidRDefault="00DA4833" w:rsidP="00DA4833">
      <w:pPr>
        <w:rPr>
          <w:rFonts w:ascii="Arial" w:hAnsi="Arial" w:cs="Arial"/>
          <w:b/>
          <w:sz w:val="24"/>
        </w:rPr>
      </w:pPr>
      <w:r>
        <w:rPr>
          <w:rFonts w:ascii="Arial" w:hAnsi="Arial" w:cs="Arial"/>
          <w:b/>
          <w:color w:val="0000FF"/>
          <w:sz w:val="24"/>
        </w:rPr>
        <w:t>CP-243044</w:t>
      </w:r>
      <w:r>
        <w:rPr>
          <w:rFonts w:ascii="Arial" w:hAnsi="Arial" w:cs="Arial"/>
          <w:b/>
          <w:color w:val="0000FF"/>
          <w:sz w:val="24"/>
        </w:rPr>
        <w:tab/>
      </w:r>
      <w:r>
        <w:rPr>
          <w:rFonts w:ascii="Arial" w:hAnsi="Arial" w:cs="Arial"/>
          <w:b/>
          <w:sz w:val="24"/>
        </w:rPr>
        <w:t>CR Pack on CT aspects of Core Network Enhanced Support for Artificial Intelligence (AI) and Machine Learning (ML)</w:t>
      </w:r>
    </w:p>
    <w:p w14:paraId="0FB6CAAA"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134CEE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DA4833" w14:paraId="73EAC77B" w14:textId="77777777" w:rsidTr="00DA4833">
        <w:tc>
          <w:tcPr>
            <w:tcW w:w="1133" w:type="dxa"/>
          </w:tcPr>
          <w:p w14:paraId="0FF942E0" w14:textId="10F39FAA" w:rsidR="00DA4833" w:rsidRDefault="00DA4833" w:rsidP="00DA4833">
            <w:pPr>
              <w:pStyle w:val="TAH"/>
            </w:pPr>
            <w:r>
              <w:t>WG TDoc</w:t>
            </w:r>
          </w:p>
        </w:tc>
        <w:tc>
          <w:tcPr>
            <w:tcW w:w="1020" w:type="dxa"/>
          </w:tcPr>
          <w:p w14:paraId="688737A8" w14:textId="6D40F879" w:rsidR="00DA4833" w:rsidRDefault="00DA4833" w:rsidP="00DA4833">
            <w:pPr>
              <w:pStyle w:val="TAH"/>
            </w:pPr>
            <w:r>
              <w:t xml:space="preserve">WG </w:t>
            </w:r>
            <w:proofErr w:type="spellStart"/>
            <w:r>
              <w:t>decisn</w:t>
            </w:r>
            <w:proofErr w:type="spellEnd"/>
          </w:p>
        </w:tc>
        <w:tc>
          <w:tcPr>
            <w:tcW w:w="1020" w:type="dxa"/>
          </w:tcPr>
          <w:p w14:paraId="266F0F49" w14:textId="7089313D" w:rsidR="00DA4833" w:rsidRDefault="00DA4833" w:rsidP="00DA4833">
            <w:pPr>
              <w:pStyle w:val="TAH"/>
            </w:pPr>
            <w:r>
              <w:t xml:space="preserve">TSG </w:t>
            </w:r>
            <w:proofErr w:type="spellStart"/>
            <w:r>
              <w:t>decisn</w:t>
            </w:r>
            <w:proofErr w:type="spellEnd"/>
          </w:p>
        </w:tc>
        <w:tc>
          <w:tcPr>
            <w:tcW w:w="1133" w:type="dxa"/>
          </w:tcPr>
          <w:p w14:paraId="0DAA228A" w14:textId="5A32F7F4" w:rsidR="00DA4833" w:rsidRDefault="00DA4833" w:rsidP="00DA4833">
            <w:pPr>
              <w:pStyle w:val="TAH"/>
            </w:pPr>
            <w:r>
              <w:t>Spec</w:t>
            </w:r>
          </w:p>
        </w:tc>
        <w:tc>
          <w:tcPr>
            <w:tcW w:w="572" w:type="dxa"/>
          </w:tcPr>
          <w:p w14:paraId="52FBB264" w14:textId="705F4326" w:rsidR="00DA4833" w:rsidRDefault="00DA4833" w:rsidP="00DA4833">
            <w:pPr>
              <w:pStyle w:val="TAH"/>
            </w:pPr>
            <w:r>
              <w:t>CR</w:t>
            </w:r>
          </w:p>
        </w:tc>
        <w:tc>
          <w:tcPr>
            <w:tcW w:w="567" w:type="dxa"/>
          </w:tcPr>
          <w:p w14:paraId="1CF79141" w14:textId="119FFE25" w:rsidR="00DA4833" w:rsidRDefault="00DA4833" w:rsidP="00DA4833">
            <w:pPr>
              <w:pStyle w:val="TAH"/>
            </w:pPr>
            <w:r>
              <w:t>rev</w:t>
            </w:r>
          </w:p>
        </w:tc>
        <w:tc>
          <w:tcPr>
            <w:tcW w:w="567" w:type="dxa"/>
          </w:tcPr>
          <w:p w14:paraId="608C25CE" w14:textId="41E5964D" w:rsidR="00DA4833" w:rsidRDefault="00DA4833" w:rsidP="00DA4833">
            <w:pPr>
              <w:pStyle w:val="TAH"/>
            </w:pPr>
            <w:r>
              <w:t>cat</w:t>
            </w:r>
          </w:p>
        </w:tc>
        <w:tc>
          <w:tcPr>
            <w:tcW w:w="510" w:type="dxa"/>
          </w:tcPr>
          <w:p w14:paraId="7B933CB4" w14:textId="1FC3DF0B" w:rsidR="00DA4833" w:rsidRDefault="00DA4833" w:rsidP="00DA4833">
            <w:pPr>
              <w:pStyle w:val="TAH"/>
            </w:pPr>
            <w:proofErr w:type="spellStart"/>
            <w:r>
              <w:t>Rel</w:t>
            </w:r>
            <w:proofErr w:type="spellEnd"/>
          </w:p>
        </w:tc>
        <w:tc>
          <w:tcPr>
            <w:tcW w:w="661" w:type="dxa"/>
          </w:tcPr>
          <w:p w14:paraId="5A8CC2AB" w14:textId="38505F05"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5150EEF" w14:textId="7E5A1B3A" w:rsidR="00DA4833" w:rsidRDefault="00DA4833" w:rsidP="00DA4833">
            <w:pPr>
              <w:pStyle w:val="TAH"/>
            </w:pPr>
            <w:r>
              <w:t>Title</w:t>
            </w:r>
          </w:p>
        </w:tc>
      </w:tr>
      <w:tr w:rsidR="00DA4833" w14:paraId="3397C443" w14:textId="77777777" w:rsidTr="00DA4833">
        <w:tc>
          <w:tcPr>
            <w:tcW w:w="1133" w:type="dxa"/>
          </w:tcPr>
          <w:p w14:paraId="6828931A" w14:textId="60510AEA" w:rsidR="00DA4833" w:rsidRPr="00DA4833" w:rsidRDefault="00DA4833" w:rsidP="00DA4833">
            <w:pPr>
              <w:pStyle w:val="TAL"/>
              <w:rPr>
                <w:sz w:val="16"/>
              </w:rPr>
            </w:pPr>
            <w:r>
              <w:rPr>
                <w:sz w:val="16"/>
              </w:rPr>
              <w:t>C4-244355</w:t>
            </w:r>
          </w:p>
        </w:tc>
        <w:tc>
          <w:tcPr>
            <w:tcW w:w="1020" w:type="dxa"/>
          </w:tcPr>
          <w:p w14:paraId="77A041DB" w14:textId="201CA547" w:rsidR="00DA4833" w:rsidRPr="00DA4833" w:rsidRDefault="00DA4833" w:rsidP="00DA4833">
            <w:pPr>
              <w:pStyle w:val="TAL"/>
              <w:rPr>
                <w:sz w:val="16"/>
              </w:rPr>
            </w:pPr>
            <w:r>
              <w:rPr>
                <w:sz w:val="16"/>
              </w:rPr>
              <w:t>agreed</w:t>
            </w:r>
          </w:p>
        </w:tc>
        <w:tc>
          <w:tcPr>
            <w:tcW w:w="1020" w:type="dxa"/>
          </w:tcPr>
          <w:p w14:paraId="5A0B6099" w14:textId="05FD4859" w:rsidR="00DA4833" w:rsidRPr="00DA4833" w:rsidRDefault="00DA4833" w:rsidP="00DA4833">
            <w:pPr>
              <w:pStyle w:val="TAL"/>
              <w:rPr>
                <w:sz w:val="16"/>
              </w:rPr>
            </w:pPr>
            <w:r>
              <w:rPr>
                <w:sz w:val="16"/>
              </w:rPr>
              <w:t>approved</w:t>
            </w:r>
          </w:p>
        </w:tc>
        <w:tc>
          <w:tcPr>
            <w:tcW w:w="1133" w:type="dxa"/>
          </w:tcPr>
          <w:p w14:paraId="0185B91C" w14:textId="60CD309B" w:rsidR="00DA4833" w:rsidRPr="00DA4833" w:rsidRDefault="00DA4833" w:rsidP="00DA4833">
            <w:pPr>
              <w:pStyle w:val="TAL"/>
              <w:rPr>
                <w:sz w:val="16"/>
              </w:rPr>
            </w:pPr>
            <w:r>
              <w:rPr>
                <w:sz w:val="16"/>
              </w:rPr>
              <w:t>29.503</w:t>
            </w:r>
          </w:p>
        </w:tc>
        <w:tc>
          <w:tcPr>
            <w:tcW w:w="572" w:type="dxa"/>
          </w:tcPr>
          <w:p w14:paraId="021B0D64" w14:textId="3ACEA5F1" w:rsidR="00DA4833" w:rsidRPr="00DA4833" w:rsidRDefault="00DA4833" w:rsidP="00DA4833">
            <w:pPr>
              <w:pStyle w:val="TAL"/>
              <w:rPr>
                <w:sz w:val="16"/>
              </w:rPr>
            </w:pPr>
            <w:r>
              <w:rPr>
                <w:sz w:val="16"/>
              </w:rPr>
              <w:t>1343</w:t>
            </w:r>
          </w:p>
        </w:tc>
        <w:tc>
          <w:tcPr>
            <w:tcW w:w="567" w:type="dxa"/>
          </w:tcPr>
          <w:p w14:paraId="62DD5ADE" w14:textId="24C0DD27" w:rsidR="00DA4833" w:rsidRPr="00DA4833" w:rsidRDefault="00DA4833" w:rsidP="00DA4833">
            <w:pPr>
              <w:pStyle w:val="TAL"/>
              <w:rPr>
                <w:sz w:val="16"/>
              </w:rPr>
            </w:pPr>
            <w:r>
              <w:rPr>
                <w:sz w:val="16"/>
              </w:rPr>
              <w:t>1</w:t>
            </w:r>
          </w:p>
        </w:tc>
        <w:tc>
          <w:tcPr>
            <w:tcW w:w="567" w:type="dxa"/>
          </w:tcPr>
          <w:p w14:paraId="60F3DC0F" w14:textId="15F0E967" w:rsidR="00DA4833" w:rsidRPr="00DA4833" w:rsidRDefault="00DA4833" w:rsidP="00DA4833">
            <w:pPr>
              <w:pStyle w:val="TAL"/>
              <w:rPr>
                <w:sz w:val="16"/>
              </w:rPr>
            </w:pPr>
            <w:r>
              <w:rPr>
                <w:sz w:val="16"/>
              </w:rPr>
              <w:t>B</w:t>
            </w:r>
          </w:p>
        </w:tc>
        <w:tc>
          <w:tcPr>
            <w:tcW w:w="510" w:type="dxa"/>
          </w:tcPr>
          <w:p w14:paraId="064E2224" w14:textId="5636CBCA" w:rsidR="00DA4833" w:rsidRPr="00DA4833" w:rsidRDefault="00DA4833" w:rsidP="00DA4833">
            <w:pPr>
              <w:pStyle w:val="TAL"/>
              <w:rPr>
                <w:sz w:val="16"/>
              </w:rPr>
            </w:pPr>
            <w:r>
              <w:rPr>
                <w:sz w:val="16"/>
              </w:rPr>
              <w:t>Rel-19</w:t>
            </w:r>
          </w:p>
        </w:tc>
        <w:tc>
          <w:tcPr>
            <w:tcW w:w="661" w:type="dxa"/>
          </w:tcPr>
          <w:p w14:paraId="7E8067C3" w14:textId="0F34E724" w:rsidR="00DA4833" w:rsidRPr="00DA4833" w:rsidRDefault="00DA4833" w:rsidP="00DA4833">
            <w:pPr>
              <w:pStyle w:val="TAL"/>
              <w:rPr>
                <w:sz w:val="16"/>
              </w:rPr>
            </w:pPr>
            <w:r>
              <w:rPr>
                <w:sz w:val="16"/>
              </w:rPr>
              <w:t>19.0.0</w:t>
            </w:r>
          </w:p>
        </w:tc>
        <w:tc>
          <w:tcPr>
            <w:tcW w:w="2607" w:type="dxa"/>
          </w:tcPr>
          <w:p w14:paraId="1F1995E2" w14:textId="7B9412FC" w:rsidR="00DA4833" w:rsidRPr="00DA4833" w:rsidRDefault="00DA4833" w:rsidP="00DA4833">
            <w:pPr>
              <w:pStyle w:val="TAL"/>
              <w:rPr>
                <w:sz w:val="16"/>
              </w:rPr>
            </w:pPr>
            <w:r>
              <w:rPr>
                <w:sz w:val="16"/>
              </w:rPr>
              <w:t>LMF as Consumer of User Consent Subscription Data</w:t>
            </w:r>
          </w:p>
        </w:tc>
      </w:tr>
      <w:tr w:rsidR="00DA4833" w14:paraId="1640346B" w14:textId="77777777" w:rsidTr="00DA4833">
        <w:tc>
          <w:tcPr>
            <w:tcW w:w="1133" w:type="dxa"/>
          </w:tcPr>
          <w:p w14:paraId="3FB418F0" w14:textId="3827981B" w:rsidR="00DA4833" w:rsidRPr="00DA4833" w:rsidRDefault="00DA4833" w:rsidP="00DA4833">
            <w:pPr>
              <w:pStyle w:val="TAL"/>
              <w:rPr>
                <w:sz w:val="16"/>
              </w:rPr>
            </w:pPr>
            <w:r>
              <w:rPr>
                <w:sz w:val="16"/>
              </w:rPr>
              <w:t>C4-245354</w:t>
            </w:r>
          </w:p>
        </w:tc>
        <w:tc>
          <w:tcPr>
            <w:tcW w:w="1020" w:type="dxa"/>
          </w:tcPr>
          <w:p w14:paraId="7B2D770A" w14:textId="6203163A" w:rsidR="00DA4833" w:rsidRPr="00DA4833" w:rsidRDefault="00DA4833" w:rsidP="00DA4833">
            <w:pPr>
              <w:pStyle w:val="TAL"/>
              <w:rPr>
                <w:sz w:val="16"/>
              </w:rPr>
            </w:pPr>
            <w:r>
              <w:rPr>
                <w:sz w:val="16"/>
              </w:rPr>
              <w:t>agreed</w:t>
            </w:r>
          </w:p>
        </w:tc>
        <w:tc>
          <w:tcPr>
            <w:tcW w:w="1020" w:type="dxa"/>
          </w:tcPr>
          <w:p w14:paraId="1A3CC241" w14:textId="2B78A7C8" w:rsidR="00DA4833" w:rsidRPr="00DA4833" w:rsidRDefault="00DA4833" w:rsidP="00DA4833">
            <w:pPr>
              <w:pStyle w:val="TAL"/>
              <w:rPr>
                <w:sz w:val="16"/>
              </w:rPr>
            </w:pPr>
            <w:r>
              <w:rPr>
                <w:sz w:val="16"/>
              </w:rPr>
              <w:t>approved</w:t>
            </w:r>
          </w:p>
        </w:tc>
        <w:tc>
          <w:tcPr>
            <w:tcW w:w="1133" w:type="dxa"/>
          </w:tcPr>
          <w:p w14:paraId="27F508C3" w14:textId="4EC96F09" w:rsidR="00DA4833" w:rsidRPr="00DA4833" w:rsidRDefault="00DA4833" w:rsidP="00DA4833">
            <w:pPr>
              <w:pStyle w:val="TAL"/>
              <w:rPr>
                <w:sz w:val="16"/>
              </w:rPr>
            </w:pPr>
            <w:r>
              <w:rPr>
                <w:sz w:val="16"/>
              </w:rPr>
              <w:t>29.572</w:t>
            </w:r>
          </w:p>
        </w:tc>
        <w:tc>
          <w:tcPr>
            <w:tcW w:w="572" w:type="dxa"/>
          </w:tcPr>
          <w:p w14:paraId="7E5DEFD0" w14:textId="20B57BC5" w:rsidR="00DA4833" w:rsidRPr="00DA4833" w:rsidRDefault="00DA4833" w:rsidP="00DA4833">
            <w:pPr>
              <w:pStyle w:val="TAL"/>
              <w:rPr>
                <w:sz w:val="16"/>
              </w:rPr>
            </w:pPr>
            <w:r>
              <w:rPr>
                <w:sz w:val="16"/>
              </w:rPr>
              <w:t>0304</w:t>
            </w:r>
          </w:p>
        </w:tc>
        <w:tc>
          <w:tcPr>
            <w:tcW w:w="567" w:type="dxa"/>
          </w:tcPr>
          <w:p w14:paraId="74C5E9A2" w14:textId="6D5A03B0" w:rsidR="00DA4833" w:rsidRPr="00DA4833" w:rsidRDefault="00DA4833" w:rsidP="00DA4833">
            <w:pPr>
              <w:pStyle w:val="TAL"/>
              <w:rPr>
                <w:sz w:val="16"/>
              </w:rPr>
            </w:pPr>
            <w:r>
              <w:rPr>
                <w:sz w:val="16"/>
              </w:rPr>
              <w:t>1</w:t>
            </w:r>
          </w:p>
        </w:tc>
        <w:tc>
          <w:tcPr>
            <w:tcW w:w="567" w:type="dxa"/>
          </w:tcPr>
          <w:p w14:paraId="67A0DB6B" w14:textId="314C6FF3" w:rsidR="00DA4833" w:rsidRPr="00DA4833" w:rsidRDefault="00DA4833" w:rsidP="00DA4833">
            <w:pPr>
              <w:pStyle w:val="TAL"/>
              <w:rPr>
                <w:sz w:val="16"/>
              </w:rPr>
            </w:pPr>
            <w:r>
              <w:rPr>
                <w:sz w:val="16"/>
              </w:rPr>
              <w:t>B</w:t>
            </w:r>
          </w:p>
        </w:tc>
        <w:tc>
          <w:tcPr>
            <w:tcW w:w="510" w:type="dxa"/>
          </w:tcPr>
          <w:p w14:paraId="210E838C" w14:textId="5C6F7E3D" w:rsidR="00DA4833" w:rsidRPr="00DA4833" w:rsidRDefault="00DA4833" w:rsidP="00DA4833">
            <w:pPr>
              <w:pStyle w:val="TAL"/>
              <w:rPr>
                <w:sz w:val="16"/>
              </w:rPr>
            </w:pPr>
            <w:r>
              <w:rPr>
                <w:sz w:val="16"/>
              </w:rPr>
              <w:t>Rel-19</w:t>
            </w:r>
          </w:p>
        </w:tc>
        <w:tc>
          <w:tcPr>
            <w:tcW w:w="661" w:type="dxa"/>
          </w:tcPr>
          <w:p w14:paraId="44D94602" w14:textId="3C4AD682" w:rsidR="00DA4833" w:rsidRPr="00DA4833" w:rsidRDefault="00DA4833" w:rsidP="00DA4833">
            <w:pPr>
              <w:pStyle w:val="TAL"/>
              <w:rPr>
                <w:sz w:val="16"/>
              </w:rPr>
            </w:pPr>
            <w:r>
              <w:rPr>
                <w:sz w:val="16"/>
              </w:rPr>
              <w:t>19.0.0</w:t>
            </w:r>
          </w:p>
        </w:tc>
        <w:tc>
          <w:tcPr>
            <w:tcW w:w="2607" w:type="dxa"/>
          </w:tcPr>
          <w:p w14:paraId="5E5FA4C0" w14:textId="1E1405BB" w:rsidR="00DA4833" w:rsidRPr="00DA4833" w:rsidRDefault="00DA4833" w:rsidP="00DA4833">
            <w:pPr>
              <w:pStyle w:val="TAL"/>
              <w:rPr>
                <w:sz w:val="16"/>
              </w:rPr>
            </w:pPr>
            <w:r>
              <w:rPr>
                <w:sz w:val="16"/>
              </w:rPr>
              <w:t>Updates on the Reference model</w:t>
            </w:r>
          </w:p>
        </w:tc>
      </w:tr>
      <w:tr w:rsidR="00DA4833" w14:paraId="6453BC63" w14:textId="77777777" w:rsidTr="00DA4833">
        <w:tc>
          <w:tcPr>
            <w:tcW w:w="1133" w:type="dxa"/>
          </w:tcPr>
          <w:p w14:paraId="09CE4D1C" w14:textId="7B6F0B03" w:rsidR="00DA4833" w:rsidRPr="00DA4833" w:rsidRDefault="00DA4833" w:rsidP="00DA4833">
            <w:pPr>
              <w:pStyle w:val="TAL"/>
              <w:rPr>
                <w:sz w:val="16"/>
              </w:rPr>
            </w:pPr>
            <w:r>
              <w:rPr>
                <w:sz w:val="16"/>
              </w:rPr>
              <w:t>C4-245377</w:t>
            </w:r>
          </w:p>
        </w:tc>
        <w:tc>
          <w:tcPr>
            <w:tcW w:w="1020" w:type="dxa"/>
          </w:tcPr>
          <w:p w14:paraId="4A70F2E1" w14:textId="6E066541" w:rsidR="00DA4833" w:rsidRPr="00DA4833" w:rsidRDefault="00DA4833" w:rsidP="00DA4833">
            <w:pPr>
              <w:pStyle w:val="TAL"/>
              <w:rPr>
                <w:sz w:val="16"/>
              </w:rPr>
            </w:pPr>
            <w:r>
              <w:rPr>
                <w:sz w:val="16"/>
              </w:rPr>
              <w:t>agreed</w:t>
            </w:r>
          </w:p>
        </w:tc>
        <w:tc>
          <w:tcPr>
            <w:tcW w:w="1020" w:type="dxa"/>
          </w:tcPr>
          <w:p w14:paraId="6A22750E" w14:textId="06674F80" w:rsidR="00DA4833" w:rsidRPr="00DA4833" w:rsidRDefault="00DA4833" w:rsidP="00DA4833">
            <w:pPr>
              <w:pStyle w:val="TAL"/>
              <w:rPr>
                <w:sz w:val="16"/>
              </w:rPr>
            </w:pPr>
            <w:r>
              <w:rPr>
                <w:sz w:val="16"/>
              </w:rPr>
              <w:t>approved</w:t>
            </w:r>
          </w:p>
        </w:tc>
        <w:tc>
          <w:tcPr>
            <w:tcW w:w="1133" w:type="dxa"/>
          </w:tcPr>
          <w:p w14:paraId="46F199B0" w14:textId="44618FBB" w:rsidR="00DA4833" w:rsidRPr="00DA4833" w:rsidRDefault="00DA4833" w:rsidP="00DA4833">
            <w:pPr>
              <w:pStyle w:val="TAL"/>
              <w:rPr>
                <w:sz w:val="16"/>
              </w:rPr>
            </w:pPr>
            <w:r>
              <w:rPr>
                <w:sz w:val="16"/>
              </w:rPr>
              <w:t>29.518</w:t>
            </w:r>
          </w:p>
        </w:tc>
        <w:tc>
          <w:tcPr>
            <w:tcW w:w="572" w:type="dxa"/>
          </w:tcPr>
          <w:p w14:paraId="3DA1DB97" w14:textId="6DD3D58B" w:rsidR="00DA4833" w:rsidRPr="00DA4833" w:rsidRDefault="00DA4833" w:rsidP="00DA4833">
            <w:pPr>
              <w:pStyle w:val="TAL"/>
              <w:rPr>
                <w:sz w:val="16"/>
              </w:rPr>
            </w:pPr>
            <w:r>
              <w:rPr>
                <w:sz w:val="16"/>
              </w:rPr>
              <w:t>1152</w:t>
            </w:r>
          </w:p>
        </w:tc>
        <w:tc>
          <w:tcPr>
            <w:tcW w:w="567" w:type="dxa"/>
          </w:tcPr>
          <w:p w14:paraId="057203DB" w14:textId="72B422D0" w:rsidR="00DA4833" w:rsidRPr="00DA4833" w:rsidRDefault="00DA4833" w:rsidP="00DA4833">
            <w:pPr>
              <w:pStyle w:val="TAL"/>
              <w:rPr>
                <w:sz w:val="16"/>
              </w:rPr>
            </w:pPr>
            <w:r>
              <w:rPr>
                <w:sz w:val="16"/>
              </w:rPr>
              <w:t>1</w:t>
            </w:r>
          </w:p>
        </w:tc>
        <w:tc>
          <w:tcPr>
            <w:tcW w:w="567" w:type="dxa"/>
          </w:tcPr>
          <w:p w14:paraId="020A8D6D" w14:textId="03A8865E" w:rsidR="00DA4833" w:rsidRPr="00DA4833" w:rsidRDefault="00DA4833" w:rsidP="00DA4833">
            <w:pPr>
              <w:pStyle w:val="TAL"/>
              <w:rPr>
                <w:sz w:val="16"/>
              </w:rPr>
            </w:pPr>
            <w:r>
              <w:rPr>
                <w:sz w:val="16"/>
              </w:rPr>
              <w:t>B</w:t>
            </w:r>
          </w:p>
        </w:tc>
        <w:tc>
          <w:tcPr>
            <w:tcW w:w="510" w:type="dxa"/>
          </w:tcPr>
          <w:p w14:paraId="69E05028" w14:textId="733780EA" w:rsidR="00DA4833" w:rsidRPr="00DA4833" w:rsidRDefault="00DA4833" w:rsidP="00DA4833">
            <w:pPr>
              <w:pStyle w:val="TAL"/>
              <w:rPr>
                <w:sz w:val="16"/>
              </w:rPr>
            </w:pPr>
            <w:r>
              <w:rPr>
                <w:sz w:val="16"/>
              </w:rPr>
              <w:t>Rel-19</w:t>
            </w:r>
          </w:p>
        </w:tc>
        <w:tc>
          <w:tcPr>
            <w:tcW w:w="661" w:type="dxa"/>
          </w:tcPr>
          <w:p w14:paraId="5D700C43" w14:textId="335976C3" w:rsidR="00DA4833" w:rsidRPr="00DA4833" w:rsidRDefault="00DA4833" w:rsidP="00DA4833">
            <w:pPr>
              <w:pStyle w:val="TAL"/>
              <w:rPr>
                <w:sz w:val="16"/>
              </w:rPr>
            </w:pPr>
            <w:r>
              <w:rPr>
                <w:sz w:val="16"/>
              </w:rPr>
              <w:t>19.0.0</w:t>
            </w:r>
          </w:p>
        </w:tc>
        <w:tc>
          <w:tcPr>
            <w:tcW w:w="2607" w:type="dxa"/>
          </w:tcPr>
          <w:p w14:paraId="2E934F3E" w14:textId="0A2DE418" w:rsidR="00DA4833" w:rsidRPr="00DA4833" w:rsidRDefault="00DA4833" w:rsidP="00DA4833">
            <w:pPr>
              <w:pStyle w:val="TAL"/>
              <w:rPr>
                <w:sz w:val="16"/>
              </w:rPr>
            </w:pPr>
            <w:r>
              <w:rPr>
                <w:sz w:val="16"/>
              </w:rPr>
              <w:t>Addition of Data Collection parameters in AMF for LMF data collection procedure</w:t>
            </w:r>
          </w:p>
        </w:tc>
      </w:tr>
      <w:tr w:rsidR="00DA4833" w14:paraId="1D3C985D" w14:textId="77777777" w:rsidTr="00DA4833">
        <w:tc>
          <w:tcPr>
            <w:tcW w:w="1133" w:type="dxa"/>
          </w:tcPr>
          <w:p w14:paraId="3D854946" w14:textId="38ADE5E7" w:rsidR="00DA4833" w:rsidRPr="00DA4833" w:rsidRDefault="00DA4833" w:rsidP="00DA4833">
            <w:pPr>
              <w:pStyle w:val="TAL"/>
              <w:rPr>
                <w:sz w:val="16"/>
              </w:rPr>
            </w:pPr>
            <w:r>
              <w:rPr>
                <w:sz w:val="16"/>
              </w:rPr>
              <w:t>C4-245383</w:t>
            </w:r>
          </w:p>
        </w:tc>
        <w:tc>
          <w:tcPr>
            <w:tcW w:w="1020" w:type="dxa"/>
          </w:tcPr>
          <w:p w14:paraId="3D58D78C" w14:textId="025998A7" w:rsidR="00DA4833" w:rsidRPr="00DA4833" w:rsidRDefault="00DA4833" w:rsidP="00DA4833">
            <w:pPr>
              <w:pStyle w:val="TAL"/>
              <w:rPr>
                <w:sz w:val="16"/>
              </w:rPr>
            </w:pPr>
            <w:r>
              <w:rPr>
                <w:sz w:val="16"/>
              </w:rPr>
              <w:t>agreed</w:t>
            </w:r>
          </w:p>
        </w:tc>
        <w:tc>
          <w:tcPr>
            <w:tcW w:w="1020" w:type="dxa"/>
          </w:tcPr>
          <w:p w14:paraId="1451FCE4" w14:textId="4241E7F4" w:rsidR="00DA4833" w:rsidRPr="00DA4833" w:rsidRDefault="00DA4833" w:rsidP="00DA4833">
            <w:pPr>
              <w:pStyle w:val="TAL"/>
              <w:rPr>
                <w:sz w:val="16"/>
              </w:rPr>
            </w:pPr>
            <w:r>
              <w:rPr>
                <w:sz w:val="16"/>
              </w:rPr>
              <w:t>approved</w:t>
            </w:r>
          </w:p>
        </w:tc>
        <w:tc>
          <w:tcPr>
            <w:tcW w:w="1133" w:type="dxa"/>
          </w:tcPr>
          <w:p w14:paraId="285F60F1" w14:textId="756C58B3" w:rsidR="00DA4833" w:rsidRPr="00DA4833" w:rsidRDefault="00DA4833" w:rsidP="00DA4833">
            <w:pPr>
              <w:pStyle w:val="TAL"/>
              <w:rPr>
                <w:sz w:val="16"/>
              </w:rPr>
            </w:pPr>
            <w:r>
              <w:rPr>
                <w:sz w:val="16"/>
              </w:rPr>
              <w:t>29.510</w:t>
            </w:r>
          </w:p>
        </w:tc>
        <w:tc>
          <w:tcPr>
            <w:tcW w:w="572" w:type="dxa"/>
          </w:tcPr>
          <w:p w14:paraId="6E16B42C" w14:textId="5893D2CC" w:rsidR="00DA4833" w:rsidRPr="00DA4833" w:rsidRDefault="00DA4833" w:rsidP="00DA4833">
            <w:pPr>
              <w:pStyle w:val="TAL"/>
              <w:rPr>
                <w:sz w:val="16"/>
              </w:rPr>
            </w:pPr>
            <w:r>
              <w:rPr>
                <w:sz w:val="16"/>
              </w:rPr>
              <w:t>1095</w:t>
            </w:r>
          </w:p>
        </w:tc>
        <w:tc>
          <w:tcPr>
            <w:tcW w:w="567" w:type="dxa"/>
          </w:tcPr>
          <w:p w14:paraId="780AE5C8" w14:textId="3A0ABB0B" w:rsidR="00DA4833" w:rsidRPr="00DA4833" w:rsidRDefault="00DA4833" w:rsidP="00DA4833">
            <w:pPr>
              <w:pStyle w:val="TAL"/>
              <w:rPr>
                <w:sz w:val="16"/>
              </w:rPr>
            </w:pPr>
            <w:r>
              <w:rPr>
                <w:sz w:val="16"/>
              </w:rPr>
              <w:t>1</w:t>
            </w:r>
          </w:p>
        </w:tc>
        <w:tc>
          <w:tcPr>
            <w:tcW w:w="567" w:type="dxa"/>
          </w:tcPr>
          <w:p w14:paraId="551E15C7" w14:textId="48B67428" w:rsidR="00DA4833" w:rsidRPr="00DA4833" w:rsidRDefault="00DA4833" w:rsidP="00DA4833">
            <w:pPr>
              <w:pStyle w:val="TAL"/>
              <w:rPr>
                <w:sz w:val="16"/>
              </w:rPr>
            </w:pPr>
            <w:r>
              <w:rPr>
                <w:sz w:val="16"/>
              </w:rPr>
              <w:t>B</w:t>
            </w:r>
          </w:p>
        </w:tc>
        <w:tc>
          <w:tcPr>
            <w:tcW w:w="510" w:type="dxa"/>
          </w:tcPr>
          <w:p w14:paraId="7E365153" w14:textId="1A92F03C" w:rsidR="00DA4833" w:rsidRPr="00DA4833" w:rsidRDefault="00DA4833" w:rsidP="00DA4833">
            <w:pPr>
              <w:pStyle w:val="TAL"/>
              <w:rPr>
                <w:sz w:val="16"/>
              </w:rPr>
            </w:pPr>
            <w:r>
              <w:rPr>
                <w:sz w:val="16"/>
              </w:rPr>
              <w:t>Rel-19</w:t>
            </w:r>
          </w:p>
        </w:tc>
        <w:tc>
          <w:tcPr>
            <w:tcW w:w="661" w:type="dxa"/>
          </w:tcPr>
          <w:p w14:paraId="04DADBC9" w14:textId="1216EF23" w:rsidR="00DA4833" w:rsidRPr="00DA4833" w:rsidRDefault="00DA4833" w:rsidP="00DA4833">
            <w:pPr>
              <w:pStyle w:val="TAL"/>
              <w:rPr>
                <w:sz w:val="16"/>
              </w:rPr>
            </w:pPr>
            <w:r>
              <w:rPr>
                <w:sz w:val="16"/>
              </w:rPr>
              <w:t>19.0.0</w:t>
            </w:r>
          </w:p>
        </w:tc>
        <w:tc>
          <w:tcPr>
            <w:tcW w:w="2607" w:type="dxa"/>
          </w:tcPr>
          <w:p w14:paraId="5B2E6098" w14:textId="14E0D42E" w:rsidR="00DA4833" w:rsidRPr="00DA4833" w:rsidRDefault="00DA4833" w:rsidP="00DA4833">
            <w:pPr>
              <w:pStyle w:val="TAL"/>
              <w:rPr>
                <w:sz w:val="16"/>
              </w:rPr>
            </w:pPr>
            <w:r>
              <w:rPr>
                <w:sz w:val="16"/>
              </w:rPr>
              <w:t>New LMF service</w:t>
            </w:r>
          </w:p>
        </w:tc>
      </w:tr>
      <w:tr w:rsidR="00DA4833" w14:paraId="032FE532" w14:textId="77777777" w:rsidTr="00DA4833">
        <w:tc>
          <w:tcPr>
            <w:tcW w:w="1133" w:type="dxa"/>
          </w:tcPr>
          <w:p w14:paraId="58E4E62F" w14:textId="5F785B5F" w:rsidR="00DA4833" w:rsidRPr="00DA4833" w:rsidRDefault="00DA4833" w:rsidP="00DA4833">
            <w:pPr>
              <w:pStyle w:val="TAL"/>
              <w:rPr>
                <w:sz w:val="16"/>
              </w:rPr>
            </w:pPr>
            <w:r>
              <w:rPr>
                <w:sz w:val="16"/>
              </w:rPr>
              <w:t>C4-245481</w:t>
            </w:r>
          </w:p>
        </w:tc>
        <w:tc>
          <w:tcPr>
            <w:tcW w:w="1020" w:type="dxa"/>
          </w:tcPr>
          <w:p w14:paraId="605F7070" w14:textId="27562BCC" w:rsidR="00DA4833" w:rsidRPr="00DA4833" w:rsidRDefault="00DA4833" w:rsidP="00DA4833">
            <w:pPr>
              <w:pStyle w:val="TAL"/>
              <w:rPr>
                <w:sz w:val="16"/>
              </w:rPr>
            </w:pPr>
            <w:r>
              <w:rPr>
                <w:sz w:val="16"/>
              </w:rPr>
              <w:t>agreed</w:t>
            </w:r>
          </w:p>
        </w:tc>
        <w:tc>
          <w:tcPr>
            <w:tcW w:w="1020" w:type="dxa"/>
          </w:tcPr>
          <w:p w14:paraId="486970F2" w14:textId="2FDB0B40" w:rsidR="00DA4833" w:rsidRPr="00DA4833" w:rsidRDefault="00DA4833" w:rsidP="00DA4833">
            <w:pPr>
              <w:pStyle w:val="TAL"/>
              <w:rPr>
                <w:sz w:val="16"/>
              </w:rPr>
            </w:pPr>
            <w:r>
              <w:rPr>
                <w:sz w:val="16"/>
              </w:rPr>
              <w:t>approved</w:t>
            </w:r>
          </w:p>
        </w:tc>
        <w:tc>
          <w:tcPr>
            <w:tcW w:w="1133" w:type="dxa"/>
          </w:tcPr>
          <w:p w14:paraId="101EE236" w14:textId="014B5D70" w:rsidR="00DA4833" w:rsidRPr="00DA4833" w:rsidRDefault="00DA4833" w:rsidP="00DA4833">
            <w:pPr>
              <w:pStyle w:val="TAL"/>
              <w:rPr>
                <w:sz w:val="16"/>
              </w:rPr>
            </w:pPr>
            <w:r>
              <w:rPr>
                <w:sz w:val="16"/>
              </w:rPr>
              <w:t>29.510</w:t>
            </w:r>
          </w:p>
        </w:tc>
        <w:tc>
          <w:tcPr>
            <w:tcW w:w="572" w:type="dxa"/>
          </w:tcPr>
          <w:p w14:paraId="0BD8F37C" w14:textId="434C343B" w:rsidR="00DA4833" w:rsidRPr="00DA4833" w:rsidRDefault="00DA4833" w:rsidP="00DA4833">
            <w:pPr>
              <w:pStyle w:val="TAL"/>
              <w:rPr>
                <w:sz w:val="16"/>
              </w:rPr>
            </w:pPr>
            <w:r>
              <w:rPr>
                <w:sz w:val="16"/>
              </w:rPr>
              <w:t>1097</w:t>
            </w:r>
          </w:p>
        </w:tc>
        <w:tc>
          <w:tcPr>
            <w:tcW w:w="567" w:type="dxa"/>
          </w:tcPr>
          <w:p w14:paraId="1D018290" w14:textId="5D7C8B28" w:rsidR="00DA4833" w:rsidRPr="00DA4833" w:rsidRDefault="00DA4833" w:rsidP="00DA4833">
            <w:pPr>
              <w:pStyle w:val="TAL"/>
              <w:rPr>
                <w:sz w:val="16"/>
              </w:rPr>
            </w:pPr>
            <w:r>
              <w:rPr>
                <w:sz w:val="16"/>
              </w:rPr>
              <w:t>3</w:t>
            </w:r>
          </w:p>
        </w:tc>
        <w:tc>
          <w:tcPr>
            <w:tcW w:w="567" w:type="dxa"/>
          </w:tcPr>
          <w:p w14:paraId="5DFA8FB9" w14:textId="0DF36D07" w:rsidR="00DA4833" w:rsidRPr="00DA4833" w:rsidRDefault="00DA4833" w:rsidP="00DA4833">
            <w:pPr>
              <w:pStyle w:val="TAL"/>
              <w:rPr>
                <w:sz w:val="16"/>
              </w:rPr>
            </w:pPr>
            <w:r>
              <w:rPr>
                <w:sz w:val="16"/>
              </w:rPr>
              <w:t>B</w:t>
            </w:r>
          </w:p>
        </w:tc>
        <w:tc>
          <w:tcPr>
            <w:tcW w:w="510" w:type="dxa"/>
          </w:tcPr>
          <w:p w14:paraId="70689BFF" w14:textId="4EAA63CF" w:rsidR="00DA4833" w:rsidRPr="00DA4833" w:rsidRDefault="00DA4833" w:rsidP="00DA4833">
            <w:pPr>
              <w:pStyle w:val="TAL"/>
              <w:rPr>
                <w:sz w:val="16"/>
              </w:rPr>
            </w:pPr>
            <w:r>
              <w:rPr>
                <w:sz w:val="16"/>
              </w:rPr>
              <w:t>Rel-19</w:t>
            </w:r>
          </w:p>
        </w:tc>
        <w:tc>
          <w:tcPr>
            <w:tcW w:w="661" w:type="dxa"/>
          </w:tcPr>
          <w:p w14:paraId="78358623" w14:textId="79C3D3DD" w:rsidR="00DA4833" w:rsidRPr="00DA4833" w:rsidRDefault="00DA4833" w:rsidP="00DA4833">
            <w:pPr>
              <w:pStyle w:val="TAL"/>
              <w:rPr>
                <w:sz w:val="16"/>
              </w:rPr>
            </w:pPr>
            <w:r>
              <w:rPr>
                <w:sz w:val="16"/>
              </w:rPr>
              <w:t>19.0.0</w:t>
            </w:r>
          </w:p>
        </w:tc>
        <w:tc>
          <w:tcPr>
            <w:tcW w:w="2607" w:type="dxa"/>
          </w:tcPr>
          <w:p w14:paraId="3867DA56" w14:textId="68A3B30E" w:rsidR="00DA4833" w:rsidRPr="00DA4833" w:rsidRDefault="00DA4833" w:rsidP="00DA4833">
            <w:pPr>
              <w:pStyle w:val="TAL"/>
              <w:rPr>
                <w:sz w:val="16"/>
              </w:rPr>
            </w:pPr>
            <w:r>
              <w:rPr>
                <w:sz w:val="16"/>
              </w:rPr>
              <w:t>Supporting vertical federated learning</w:t>
            </w:r>
          </w:p>
        </w:tc>
      </w:tr>
      <w:tr w:rsidR="00DA4833" w14:paraId="2825E927" w14:textId="77777777" w:rsidTr="00DA4833">
        <w:tc>
          <w:tcPr>
            <w:tcW w:w="1133" w:type="dxa"/>
          </w:tcPr>
          <w:p w14:paraId="13AA8A61" w14:textId="516E574E" w:rsidR="00DA4833" w:rsidRPr="00DA4833" w:rsidRDefault="00DA4833" w:rsidP="00DA4833">
            <w:pPr>
              <w:pStyle w:val="TAL"/>
              <w:rPr>
                <w:sz w:val="16"/>
              </w:rPr>
            </w:pPr>
            <w:r>
              <w:rPr>
                <w:sz w:val="16"/>
              </w:rPr>
              <w:t>C4-245534</w:t>
            </w:r>
          </w:p>
        </w:tc>
        <w:tc>
          <w:tcPr>
            <w:tcW w:w="1020" w:type="dxa"/>
          </w:tcPr>
          <w:p w14:paraId="108B60BE" w14:textId="111838E2" w:rsidR="00DA4833" w:rsidRPr="00DA4833" w:rsidRDefault="00DA4833" w:rsidP="00DA4833">
            <w:pPr>
              <w:pStyle w:val="TAL"/>
              <w:rPr>
                <w:sz w:val="16"/>
              </w:rPr>
            </w:pPr>
            <w:r>
              <w:rPr>
                <w:sz w:val="16"/>
              </w:rPr>
              <w:t>revised</w:t>
            </w:r>
          </w:p>
        </w:tc>
        <w:tc>
          <w:tcPr>
            <w:tcW w:w="1020" w:type="dxa"/>
          </w:tcPr>
          <w:p w14:paraId="4E0B00A9" w14:textId="694AFF01" w:rsidR="00DA4833" w:rsidRPr="00DA4833" w:rsidRDefault="00DA4833" w:rsidP="00DA4833">
            <w:pPr>
              <w:pStyle w:val="TAL"/>
              <w:rPr>
                <w:sz w:val="16"/>
              </w:rPr>
            </w:pPr>
            <w:r>
              <w:rPr>
                <w:sz w:val="16"/>
              </w:rPr>
              <w:t>revised</w:t>
            </w:r>
          </w:p>
        </w:tc>
        <w:tc>
          <w:tcPr>
            <w:tcW w:w="1133" w:type="dxa"/>
          </w:tcPr>
          <w:p w14:paraId="1725309C" w14:textId="7D25BF72" w:rsidR="00DA4833" w:rsidRPr="00DA4833" w:rsidRDefault="00DA4833" w:rsidP="00DA4833">
            <w:pPr>
              <w:pStyle w:val="TAL"/>
              <w:rPr>
                <w:sz w:val="16"/>
              </w:rPr>
            </w:pPr>
            <w:r>
              <w:rPr>
                <w:sz w:val="16"/>
              </w:rPr>
              <w:t>29.572</w:t>
            </w:r>
          </w:p>
        </w:tc>
        <w:tc>
          <w:tcPr>
            <w:tcW w:w="572" w:type="dxa"/>
          </w:tcPr>
          <w:p w14:paraId="08C682A7" w14:textId="2C2E82CF" w:rsidR="00DA4833" w:rsidRPr="00DA4833" w:rsidRDefault="00DA4833" w:rsidP="00DA4833">
            <w:pPr>
              <w:pStyle w:val="TAL"/>
              <w:rPr>
                <w:sz w:val="16"/>
              </w:rPr>
            </w:pPr>
            <w:r>
              <w:rPr>
                <w:sz w:val="16"/>
              </w:rPr>
              <w:t>0307</w:t>
            </w:r>
          </w:p>
        </w:tc>
        <w:tc>
          <w:tcPr>
            <w:tcW w:w="567" w:type="dxa"/>
          </w:tcPr>
          <w:p w14:paraId="428EFA10" w14:textId="0F5D058F" w:rsidR="00DA4833" w:rsidRPr="00DA4833" w:rsidRDefault="00DA4833" w:rsidP="00DA4833">
            <w:pPr>
              <w:pStyle w:val="TAL"/>
              <w:rPr>
                <w:sz w:val="16"/>
              </w:rPr>
            </w:pPr>
            <w:r>
              <w:rPr>
                <w:sz w:val="16"/>
              </w:rPr>
              <w:t>4</w:t>
            </w:r>
          </w:p>
        </w:tc>
        <w:tc>
          <w:tcPr>
            <w:tcW w:w="567" w:type="dxa"/>
          </w:tcPr>
          <w:p w14:paraId="021C16E7" w14:textId="7EAB07ED" w:rsidR="00DA4833" w:rsidRPr="00DA4833" w:rsidRDefault="00DA4833" w:rsidP="00DA4833">
            <w:pPr>
              <w:pStyle w:val="TAL"/>
              <w:rPr>
                <w:sz w:val="16"/>
              </w:rPr>
            </w:pPr>
            <w:r>
              <w:rPr>
                <w:sz w:val="16"/>
              </w:rPr>
              <w:t>B</w:t>
            </w:r>
          </w:p>
        </w:tc>
        <w:tc>
          <w:tcPr>
            <w:tcW w:w="510" w:type="dxa"/>
          </w:tcPr>
          <w:p w14:paraId="0AA73C4A" w14:textId="025C0C28" w:rsidR="00DA4833" w:rsidRPr="00DA4833" w:rsidRDefault="00DA4833" w:rsidP="00DA4833">
            <w:pPr>
              <w:pStyle w:val="TAL"/>
              <w:rPr>
                <w:sz w:val="16"/>
              </w:rPr>
            </w:pPr>
            <w:r>
              <w:rPr>
                <w:sz w:val="16"/>
              </w:rPr>
              <w:t>Rel-19</w:t>
            </w:r>
          </w:p>
        </w:tc>
        <w:tc>
          <w:tcPr>
            <w:tcW w:w="661" w:type="dxa"/>
          </w:tcPr>
          <w:p w14:paraId="4CC0A858" w14:textId="204B1427" w:rsidR="00DA4833" w:rsidRPr="00DA4833" w:rsidRDefault="00DA4833" w:rsidP="00DA4833">
            <w:pPr>
              <w:pStyle w:val="TAL"/>
              <w:rPr>
                <w:sz w:val="16"/>
              </w:rPr>
            </w:pPr>
            <w:r>
              <w:rPr>
                <w:sz w:val="16"/>
              </w:rPr>
              <w:t>19.0.0</w:t>
            </w:r>
          </w:p>
        </w:tc>
        <w:tc>
          <w:tcPr>
            <w:tcW w:w="2607" w:type="dxa"/>
          </w:tcPr>
          <w:p w14:paraId="1607110D" w14:textId="7B50E9CB" w:rsidR="00DA4833" w:rsidRPr="00DA4833" w:rsidRDefault="00DA4833" w:rsidP="00DA4833">
            <w:pPr>
              <w:pStyle w:val="TAL"/>
              <w:rPr>
                <w:sz w:val="16"/>
              </w:rPr>
            </w:pPr>
            <w:r>
              <w:rPr>
                <w:sz w:val="16"/>
              </w:rPr>
              <w:t>LMF Enhancements for LMF based AI/ML Positioning – Stage 3 aspects</w:t>
            </w:r>
          </w:p>
        </w:tc>
      </w:tr>
    </w:tbl>
    <w:p w14:paraId="2C9F940D" w14:textId="77777777" w:rsidR="00DA4833" w:rsidRDefault="00DA4833" w:rsidP="00DA4833"/>
    <w:p w14:paraId="13B379D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2ED3FF1" w14:textId="14793E3B" w:rsidR="00DA4833" w:rsidRDefault="00DA4833" w:rsidP="00DA4833">
      <w:pPr>
        <w:rPr>
          <w:rFonts w:ascii="Arial" w:hAnsi="Arial" w:cs="Arial"/>
          <w:b/>
          <w:sz w:val="24"/>
        </w:rPr>
      </w:pPr>
      <w:r>
        <w:rPr>
          <w:rFonts w:ascii="Arial" w:hAnsi="Arial" w:cs="Arial"/>
          <w:b/>
          <w:color w:val="0000FF"/>
          <w:sz w:val="24"/>
        </w:rPr>
        <w:t>CP-243250</w:t>
      </w:r>
      <w:r>
        <w:rPr>
          <w:rFonts w:ascii="Arial" w:hAnsi="Arial" w:cs="Arial"/>
          <w:b/>
          <w:color w:val="0000FF"/>
          <w:sz w:val="24"/>
        </w:rPr>
        <w:tab/>
      </w:r>
      <w:r>
        <w:rPr>
          <w:rFonts w:ascii="Arial" w:hAnsi="Arial" w:cs="Arial"/>
          <w:b/>
          <w:sz w:val="24"/>
        </w:rPr>
        <w:t>LMF Enhancements for LMF based AI/ML Positioning – Stage 3 aspects</w:t>
      </w:r>
    </w:p>
    <w:p w14:paraId="07D002F8"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CR-0307  rev 5 Cat: B (Rel-19)</w:t>
      </w:r>
      <w:r>
        <w:rPr>
          <w:i/>
        </w:rPr>
        <w:br/>
      </w:r>
      <w:r>
        <w:rPr>
          <w:i/>
        </w:rPr>
        <w:br/>
      </w:r>
      <w:r>
        <w:rPr>
          <w:i/>
        </w:rPr>
        <w:tab/>
      </w:r>
      <w:r>
        <w:rPr>
          <w:i/>
        </w:rPr>
        <w:tab/>
      </w:r>
      <w:r>
        <w:rPr>
          <w:i/>
        </w:rPr>
        <w:tab/>
      </w:r>
      <w:r>
        <w:rPr>
          <w:i/>
        </w:rPr>
        <w:tab/>
      </w:r>
      <w:r>
        <w:rPr>
          <w:i/>
        </w:rPr>
        <w:tab/>
        <w:t>Source: Ericsson, Vivo, Nokia, Huawei</w:t>
      </w:r>
    </w:p>
    <w:p w14:paraId="15358993" w14:textId="77777777" w:rsidR="00DA4833" w:rsidRDefault="00DA4833" w:rsidP="00DA4833">
      <w:pPr>
        <w:rPr>
          <w:color w:val="808080"/>
        </w:rPr>
      </w:pPr>
      <w:r>
        <w:rPr>
          <w:color w:val="808080"/>
        </w:rPr>
        <w:t>(Replaces C4-245534)</w:t>
      </w:r>
    </w:p>
    <w:p w14:paraId="05C047F2" w14:textId="77777777" w:rsidR="00DA4833" w:rsidRDefault="00DA4833" w:rsidP="00DA4833">
      <w:pPr>
        <w:rPr>
          <w:rFonts w:ascii="Arial" w:hAnsi="Arial" w:cs="Arial"/>
          <w:b/>
        </w:rPr>
      </w:pPr>
      <w:r>
        <w:rPr>
          <w:rFonts w:ascii="Arial" w:hAnsi="Arial" w:cs="Arial"/>
          <w:b/>
        </w:rPr>
        <w:t xml:space="preserve">Abstract: </w:t>
      </w:r>
    </w:p>
    <w:p w14:paraId="3031DC2D" w14:textId="77777777" w:rsidR="00DA4833" w:rsidRDefault="00DA4833" w:rsidP="00DA4833">
      <w:r>
        <w:t xml:space="preserve">Revision of CT4 agreed CR C4-245534 in CR Pack CP-243044. The CR is already agreed in the WG meeting. Here it is revised due to a few </w:t>
      </w:r>
      <w:proofErr w:type="spellStart"/>
      <w:r>
        <w:t>openAPI</w:t>
      </w:r>
      <w:proofErr w:type="spellEnd"/>
      <w:r>
        <w:t xml:space="preserve"> corrections.</w:t>
      </w:r>
    </w:p>
    <w:p w14:paraId="32939B9B"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CP-243273</w:t>
      </w:r>
      <w:r>
        <w:rPr>
          <w:color w:val="993300"/>
          <w:u w:val="single"/>
        </w:rPr>
        <w:t>.</w:t>
      </w:r>
    </w:p>
    <w:p w14:paraId="7B82374E" w14:textId="25880558" w:rsidR="00DA4833" w:rsidRDefault="00DA4833" w:rsidP="00DA4833">
      <w:pPr>
        <w:rPr>
          <w:rFonts w:ascii="Arial" w:hAnsi="Arial" w:cs="Arial"/>
          <w:b/>
          <w:sz w:val="24"/>
        </w:rPr>
      </w:pPr>
      <w:r>
        <w:rPr>
          <w:rFonts w:ascii="Arial" w:hAnsi="Arial" w:cs="Arial"/>
          <w:b/>
          <w:color w:val="0000FF"/>
          <w:sz w:val="24"/>
        </w:rPr>
        <w:t>CP-243273</w:t>
      </w:r>
      <w:r>
        <w:rPr>
          <w:rFonts w:ascii="Arial" w:hAnsi="Arial" w:cs="Arial"/>
          <w:b/>
          <w:color w:val="0000FF"/>
          <w:sz w:val="24"/>
        </w:rPr>
        <w:tab/>
      </w:r>
      <w:r>
        <w:rPr>
          <w:rFonts w:ascii="Arial" w:hAnsi="Arial" w:cs="Arial"/>
          <w:b/>
          <w:sz w:val="24"/>
        </w:rPr>
        <w:t>LMF Enhancements for LMF based AI/ML Positioning – Stage 3 aspects</w:t>
      </w:r>
    </w:p>
    <w:p w14:paraId="3FA165E3"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CR-0307  rev 6 Cat: B (Rel-19)</w:t>
      </w:r>
      <w:r>
        <w:rPr>
          <w:i/>
        </w:rPr>
        <w:br/>
      </w:r>
      <w:r>
        <w:rPr>
          <w:i/>
        </w:rPr>
        <w:br/>
      </w:r>
      <w:r>
        <w:rPr>
          <w:i/>
        </w:rPr>
        <w:tab/>
      </w:r>
      <w:r>
        <w:rPr>
          <w:i/>
        </w:rPr>
        <w:tab/>
      </w:r>
      <w:r>
        <w:rPr>
          <w:i/>
        </w:rPr>
        <w:tab/>
      </w:r>
      <w:r>
        <w:rPr>
          <w:i/>
        </w:rPr>
        <w:tab/>
      </w:r>
      <w:r>
        <w:rPr>
          <w:i/>
        </w:rPr>
        <w:tab/>
        <w:t>Source: Ericsson, Vivo, Nokia, Huawei</w:t>
      </w:r>
    </w:p>
    <w:p w14:paraId="6648ACEE" w14:textId="77777777" w:rsidR="00DA4833" w:rsidRDefault="00DA4833" w:rsidP="00DA4833">
      <w:pPr>
        <w:rPr>
          <w:color w:val="808080"/>
        </w:rPr>
      </w:pPr>
      <w:r>
        <w:rPr>
          <w:color w:val="808080"/>
        </w:rPr>
        <w:t>(Replaces CP-243250)</w:t>
      </w:r>
    </w:p>
    <w:p w14:paraId="7E4F029C" w14:textId="77777777" w:rsidR="00DA4833" w:rsidRDefault="00DA4833" w:rsidP="00DA4833">
      <w:pPr>
        <w:rPr>
          <w:rFonts w:ascii="Arial" w:hAnsi="Arial" w:cs="Arial"/>
          <w:b/>
        </w:rPr>
      </w:pPr>
      <w:r>
        <w:rPr>
          <w:rFonts w:ascii="Arial" w:hAnsi="Arial" w:cs="Arial"/>
          <w:b/>
        </w:rPr>
        <w:lastRenderedPageBreak/>
        <w:t xml:space="preserve">Abstract: </w:t>
      </w:r>
    </w:p>
    <w:p w14:paraId="59F18EAC" w14:textId="77777777" w:rsidR="00DA4833" w:rsidRDefault="00DA4833" w:rsidP="00DA4833">
      <w:r>
        <w:t xml:space="preserve">Revision of CT4 agreed CR C4-245534 in CR Pack CP-243044. The CR is already agreed in the WG meeting. Here it is revised due to a few </w:t>
      </w:r>
      <w:proofErr w:type="spellStart"/>
      <w:r>
        <w:t>openAPI</w:t>
      </w:r>
      <w:proofErr w:type="spellEnd"/>
      <w:r>
        <w:t xml:space="preserve"> corrections.</w:t>
      </w:r>
    </w:p>
    <w:p w14:paraId="4D644F8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C58A4F" w14:textId="01EF2EFA" w:rsidR="00DA4833" w:rsidRDefault="00DA4833" w:rsidP="00DA4833">
      <w:pPr>
        <w:rPr>
          <w:rFonts w:ascii="Arial" w:hAnsi="Arial" w:cs="Arial"/>
          <w:b/>
          <w:sz w:val="24"/>
        </w:rPr>
      </w:pPr>
      <w:r>
        <w:rPr>
          <w:rFonts w:ascii="Arial" w:hAnsi="Arial" w:cs="Arial"/>
          <w:b/>
          <w:color w:val="0000FF"/>
          <w:sz w:val="24"/>
        </w:rPr>
        <w:t>CP-243095</w:t>
      </w:r>
      <w:r>
        <w:rPr>
          <w:rFonts w:ascii="Arial" w:hAnsi="Arial" w:cs="Arial"/>
          <w:b/>
          <w:color w:val="0000FF"/>
          <w:sz w:val="24"/>
        </w:rPr>
        <w:tab/>
      </w:r>
      <w:r>
        <w:rPr>
          <w:rFonts w:ascii="Arial" w:hAnsi="Arial" w:cs="Arial"/>
          <w:b/>
          <w:sz w:val="24"/>
        </w:rPr>
        <w:t>CR Pack on AIML_CN</w:t>
      </w:r>
    </w:p>
    <w:p w14:paraId="7D33ED38"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46F01C4"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60"/>
        <w:gridCol w:w="559"/>
        <w:gridCol w:w="510"/>
        <w:gridCol w:w="661"/>
        <w:gridCol w:w="2571"/>
      </w:tblGrid>
      <w:tr w:rsidR="00DA4833" w14:paraId="2322192C" w14:textId="77777777" w:rsidTr="00DA4833">
        <w:tc>
          <w:tcPr>
            <w:tcW w:w="1133" w:type="dxa"/>
          </w:tcPr>
          <w:p w14:paraId="53388D70" w14:textId="6E2C6BB2" w:rsidR="00DA4833" w:rsidRDefault="00DA4833" w:rsidP="00DA4833">
            <w:pPr>
              <w:pStyle w:val="TAH"/>
            </w:pPr>
            <w:r>
              <w:t>WG TDoc</w:t>
            </w:r>
          </w:p>
        </w:tc>
        <w:tc>
          <w:tcPr>
            <w:tcW w:w="1020" w:type="dxa"/>
          </w:tcPr>
          <w:p w14:paraId="3B96D4A2" w14:textId="392C8D24" w:rsidR="00DA4833" w:rsidRDefault="00DA4833" w:rsidP="00DA4833">
            <w:pPr>
              <w:pStyle w:val="TAH"/>
            </w:pPr>
            <w:r>
              <w:t xml:space="preserve">WG </w:t>
            </w:r>
            <w:proofErr w:type="spellStart"/>
            <w:r>
              <w:t>decisn</w:t>
            </w:r>
            <w:proofErr w:type="spellEnd"/>
          </w:p>
        </w:tc>
        <w:tc>
          <w:tcPr>
            <w:tcW w:w="1020" w:type="dxa"/>
          </w:tcPr>
          <w:p w14:paraId="2468279D" w14:textId="7D2F731E" w:rsidR="00DA4833" w:rsidRDefault="00DA4833" w:rsidP="00DA4833">
            <w:pPr>
              <w:pStyle w:val="TAH"/>
            </w:pPr>
            <w:r>
              <w:t xml:space="preserve">TSG </w:t>
            </w:r>
            <w:proofErr w:type="spellStart"/>
            <w:r>
              <w:t>decisn</w:t>
            </w:r>
            <w:proofErr w:type="spellEnd"/>
          </w:p>
        </w:tc>
        <w:tc>
          <w:tcPr>
            <w:tcW w:w="1133" w:type="dxa"/>
          </w:tcPr>
          <w:p w14:paraId="4AC486EE" w14:textId="20604C52" w:rsidR="00DA4833" w:rsidRDefault="00DA4833" w:rsidP="00DA4833">
            <w:pPr>
              <w:pStyle w:val="TAH"/>
            </w:pPr>
            <w:r>
              <w:t>Spec</w:t>
            </w:r>
          </w:p>
        </w:tc>
        <w:tc>
          <w:tcPr>
            <w:tcW w:w="572" w:type="dxa"/>
          </w:tcPr>
          <w:p w14:paraId="70792A94" w14:textId="295CBA89" w:rsidR="00DA4833" w:rsidRDefault="00DA4833" w:rsidP="00DA4833">
            <w:pPr>
              <w:pStyle w:val="TAH"/>
            </w:pPr>
            <w:r>
              <w:t>CR</w:t>
            </w:r>
          </w:p>
        </w:tc>
        <w:tc>
          <w:tcPr>
            <w:tcW w:w="567" w:type="dxa"/>
          </w:tcPr>
          <w:p w14:paraId="736372F6" w14:textId="656CDDF4" w:rsidR="00DA4833" w:rsidRDefault="00DA4833" w:rsidP="00DA4833">
            <w:pPr>
              <w:pStyle w:val="TAH"/>
            </w:pPr>
            <w:r>
              <w:t>rev</w:t>
            </w:r>
          </w:p>
        </w:tc>
        <w:tc>
          <w:tcPr>
            <w:tcW w:w="567" w:type="dxa"/>
          </w:tcPr>
          <w:p w14:paraId="493E49AB" w14:textId="1C8BBEB9" w:rsidR="00DA4833" w:rsidRDefault="00DA4833" w:rsidP="00DA4833">
            <w:pPr>
              <w:pStyle w:val="TAH"/>
            </w:pPr>
            <w:r>
              <w:t>cat</w:t>
            </w:r>
          </w:p>
        </w:tc>
        <w:tc>
          <w:tcPr>
            <w:tcW w:w="510" w:type="dxa"/>
          </w:tcPr>
          <w:p w14:paraId="759CFA29" w14:textId="382073F5" w:rsidR="00DA4833" w:rsidRDefault="00DA4833" w:rsidP="00DA4833">
            <w:pPr>
              <w:pStyle w:val="TAH"/>
            </w:pPr>
            <w:proofErr w:type="spellStart"/>
            <w:r>
              <w:t>Rel</w:t>
            </w:r>
            <w:proofErr w:type="spellEnd"/>
          </w:p>
        </w:tc>
        <w:tc>
          <w:tcPr>
            <w:tcW w:w="661" w:type="dxa"/>
          </w:tcPr>
          <w:p w14:paraId="2235FD51" w14:textId="500D530C"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0C43E12C" w14:textId="2A37D36B" w:rsidR="00DA4833" w:rsidRDefault="00DA4833" w:rsidP="00DA4833">
            <w:pPr>
              <w:pStyle w:val="TAH"/>
            </w:pPr>
            <w:r>
              <w:t>Title</w:t>
            </w:r>
          </w:p>
        </w:tc>
      </w:tr>
      <w:tr w:rsidR="00DA4833" w14:paraId="364FA1E8" w14:textId="77777777" w:rsidTr="00DA4833">
        <w:tc>
          <w:tcPr>
            <w:tcW w:w="1133" w:type="dxa"/>
          </w:tcPr>
          <w:p w14:paraId="5C4211ED" w14:textId="28031AD3" w:rsidR="00DA4833" w:rsidRPr="00DA4833" w:rsidRDefault="00DA4833" w:rsidP="00DA4833">
            <w:pPr>
              <w:pStyle w:val="TAL"/>
              <w:rPr>
                <w:sz w:val="16"/>
              </w:rPr>
            </w:pPr>
            <w:r>
              <w:rPr>
                <w:sz w:val="16"/>
              </w:rPr>
              <w:t>C3-245477</w:t>
            </w:r>
          </w:p>
        </w:tc>
        <w:tc>
          <w:tcPr>
            <w:tcW w:w="1020" w:type="dxa"/>
          </w:tcPr>
          <w:p w14:paraId="6DB68A56" w14:textId="1A28C674" w:rsidR="00DA4833" w:rsidRPr="00DA4833" w:rsidRDefault="00DA4833" w:rsidP="00DA4833">
            <w:pPr>
              <w:pStyle w:val="TAL"/>
              <w:rPr>
                <w:sz w:val="16"/>
              </w:rPr>
            </w:pPr>
            <w:r>
              <w:rPr>
                <w:sz w:val="16"/>
              </w:rPr>
              <w:t>agreed</w:t>
            </w:r>
          </w:p>
        </w:tc>
        <w:tc>
          <w:tcPr>
            <w:tcW w:w="1020" w:type="dxa"/>
          </w:tcPr>
          <w:p w14:paraId="0EE5EBE6" w14:textId="295213A7" w:rsidR="00DA4833" w:rsidRPr="00DA4833" w:rsidRDefault="00DA4833" w:rsidP="00DA4833">
            <w:pPr>
              <w:pStyle w:val="TAL"/>
              <w:rPr>
                <w:sz w:val="16"/>
              </w:rPr>
            </w:pPr>
            <w:r>
              <w:rPr>
                <w:sz w:val="16"/>
              </w:rPr>
              <w:t>approved</w:t>
            </w:r>
          </w:p>
        </w:tc>
        <w:tc>
          <w:tcPr>
            <w:tcW w:w="1133" w:type="dxa"/>
          </w:tcPr>
          <w:p w14:paraId="25978456" w14:textId="4CC8BA65" w:rsidR="00DA4833" w:rsidRPr="00DA4833" w:rsidRDefault="00DA4833" w:rsidP="00DA4833">
            <w:pPr>
              <w:pStyle w:val="TAL"/>
              <w:rPr>
                <w:sz w:val="16"/>
              </w:rPr>
            </w:pPr>
            <w:r>
              <w:rPr>
                <w:sz w:val="16"/>
              </w:rPr>
              <w:t>29.520</w:t>
            </w:r>
          </w:p>
        </w:tc>
        <w:tc>
          <w:tcPr>
            <w:tcW w:w="572" w:type="dxa"/>
          </w:tcPr>
          <w:p w14:paraId="40BCB068" w14:textId="4BA38E88" w:rsidR="00DA4833" w:rsidRPr="00DA4833" w:rsidRDefault="00DA4833" w:rsidP="00DA4833">
            <w:pPr>
              <w:pStyle w:val="TAL"/>
              <w:rPr>
                <w:sz w:val="16"/>
              </w:rPr>
            </w:pPr>
            <w:r>
              <w:rPr>
                <w:sz w:val="16"/>
              </w:rPr>
              <w:t>0964</w:t>
            </w:r>
          </w:p>
        </w:tc>
        <w:tc>
          <w:tcPr>
            <w:tcW w:w="567" w:type="dxa"/>
          </w:tcPr>
          <w:p w14:paraId="21C86578" w14:textId="5C9FC914" w:rsidR="00DA4833" w:rsidRPr="00DA4833" w:rsidRDefault="00DA4833" w:rsidP="00DA4833">
            <w:pPr>
              <w:pStyle w:val="TAL"/>
              <w:rPr>
                <w:sz w:val="16"/>
              </w:rPr>
            </w:pPr>
            <w:r>
              <w:rPr>
                <w:sz w:val="16"/>
              </w:rPr>
              <w:t>1</w:t>
            </w:r>
          </w:p>
        </w:tc>
        <w:tc>
          <w:tcPr>
            <w:tcW w:w="567" w:type="dxa"/>
          </w:tcPr>
          <w:p w14:paraId="1FE95E59" w14:textId="78F1DDA7" w:rsidR="00DA4833" w:rsidRPr="00DA4833" w:rsidRDefault="00DA4833" w:rsidP="00DA4833">
            <w:pPr>
              <w:pStyle w:val="TAL"/>
              <w:rPr>
                <w:sz w:val="16"/>
              </w:rPr>
            </w:pPr>
            <w:r>
              <w:rPr>
                <w:sz w:val="16"/>
              </w:rPr>
              <w:t>B</w:t>
            </w:r>
          </w:p>
        </w:tc>
        <w:tc>
          <w:tcPr>
            <w:tcW w:w="510" w:type="dxa"/>
          </w:tcPr>
          <w:p w14:paraId="56D5472F" w14:textId="71D14441" w:rsidR="00DA4833" w:rsidRPr="00DA4833" w:rsidRDefault="00DA4833" w:rsidP="00DA4833">
            <w:pPr>
              <w:pStyle w:val="TAL"/>
              <w:rPr>
                <w:sz w:val="16"/>
              </w:rPr>
            </w:pPr>
            <w:r>
              <w:rPr>
                <w:sz w:val="16"/>
              </w:rPr>
              <w:t>Rel-19</w:t>
            </w:r>
          </w:p>
        </w:tc>
        <w:tc>
          <w:tcPr>
            <w:tcW w:w="661" w:type="dxa"/>
          </w:tcPr>
          <w:p w14:paraId="4F18C185" w14:textId="043463BC" w:rsidR="00DA4833" w:rsidRPr="00DA4833" w:rsidRDefault="00DA4833" w:rsidP="00DA4833">
            <w:pPr>
              <w:pStyle w:val="TAL"/>
              <w:rPr>
                <w:sz w:val="16"/>
              </w:rPr>
            </w:pPr>
            <w:r>
              <w:rPr>
                <w:sz w:val="16"/>
              </w:rPr>
              <w:t>19.0.0</w:t>
            </w:r>
          </w:p>
        </w:tc>
        <w:tc>
          <w:tcPr>
            <w:tcW w:w="2607" w:type="dxa"/>
          </w:tcPr>
          <w:p w14:paraId="03C4F74B" w14:textId="68E2C8FC" w:rsidR="00DA4833" w:rsidRPr="00DA4833" w:rsidRDefault="00DA4833" w:rsidP="00DA4833">
            <w:pPr>
              <w:pStyle w:val="TAL"/>
              <w:rPr>
                <w:sz w:val="16"/>
              </w:rPr>
            </w:pPr>
            <w:r>
              <w:rPr>
                <w:sz w:val="16"/>
              </w:rPr>
              <w:t>Support for LMF to retrieve ML Model of AIML based positioning</w:t>
            </w:r>
          </w:p>
        </w:tc>
      </w:tr>
      <w:tr w:rsidR="00DA4833" w14:paraId="67FE8796" w14:textId="77777777" w:rsidTr="00DA4833">
        <w:tc>
          <w:tcPr>
            <w:tcW w:w="1133" w:type="dxa"/>
          </w:tcPr>
          <w:p w14:paraId="1B7560FD" w14:textId="2AA473DD" w:rsidR="00DA4833" w:rsidRPr="00DA4833" w:rsidRDefault="00DA4833" w:rsidP="00DA4833">
            <w:pPr>
              <w:pStyle w:val="TAL"/>
              <w:rPr>
                <w:sz w:val="16"/>
              </w:rPr>
            </w:pPr>
            <w:r>
              <w:rPr>
                <w:sz w:val="16"/>
              </w:rPr>
              <w:t>C3-245478</w:t>
            </w:r>
          </w:p>
        </w:tc>
        <w:tc>
          <w:tcPr>
            <w:tcW w:w="1020" w:type="dxa"/>
          </w:tcPr>
          <w:p w14:paraId="01167B24" w14:textId="01FDAE1F" w:rsidR="00DA4833" w:rsidRPr="00DA4833" w:rsidRDefault="00DA4833" w:rsidP="00DA4833">
            <w:pPr>
              <w:pStyle w:val="TAL"/>
              <w:rPr>
                <w:sz w:val="16"/>
              </w:rPr>
            </w:pPr>
            <w:r>
              <w:rPr>
                <w:sz w:val="16"/>
              </w:rPr>
              <w:t>agreed</w:t>
            </w:r>
          </w:p>
        </w:tc>
        <w:tc>
          <w:tcPr>
            <w:tcW w:w="1020" w:type="dxa"/>
          </w:tcPr>
          <w:p w14:paraId="567ED484" w14:textId="7C0D7DA7" w:rsidR="00DA4833" w:rsidRPr="00DA4833" w:rsidRDefault="00DA4833" w:rsidP="00DA4833">
            <w:pPr>
              <w:pStyle w:val="TAL"/>
              <w:rPr>
                <w:sz w:val="16"/>
              </w:rPr>
            </w:pPr>
            <w:r>
              <w:rPr>
                <w:sz w:val="16"/>
              </w:rPr>
              <w:t>approved</w:t>
            </w:r>
          </w:p>
        </w:tc>
        <w:tc>
          <w:tcPr>
            <w:tcW w:w="1133" w:type="dxa"/>
          </w:tcPr>
          <w:p w14:paraId="5AABADE2" w14:textId="2C9A57D2" w:rsidR="00DA4833" w:rsidRPr="00DA4833" w:rsidRDefault="00DA4833" w:rsidP="00DA4833">
            <w:pPr>
              <w:pStyle w:val="TAL"/>
              <w:rPr>
                <w:sz w:val="16"/>
              </w:rPr>
            </w:pPr>
            <w:r>
              <w:rPr>
                <w:sz w:val="16"/>
              </w:rPr>
              <w:t>29.552</w:t>
            </w:r>
          </w:p>
        </w:tc>
        <w:tc>
          <w:tcPr>
            <w:tcW w:w="572" w:type="dxa"/>
          </w:tcPr>
          <w:p w14:paraId="073AABEB" w14:textId="3827F047" w:rsidR="00DA4833" w:rsidRPr="00DA4833" w:rsidRDefault="00DA4833" w:rsidP="00DA4833">
            <w:pPr>
              <w:pStyle w:val="TAL"/>
              <w:rPr>
                <w:sz w:val="16"/>
              </w:rPr>
            </w:pPr>
            <w:r>
              <w:rPr>
                <w:sz w:val="16"/>
              </w:rPr>
              <w:t>0126</w:t>
            </w:r>
          </w:p>
        </w:tc>
        <w:tc>
          <w:tcPr>
            <w:tcW w:w="567" w:type="dxa"/>
          </w:tcPr>
          <w:p w14:paraId="70E210AA" w14:textId="6F39973A" w:rsidR="00DA4833" w:rsidRPr="00DA4833" w:rsidRDefault="00DA4833" w:rsidP="00DA4833">
            <w:pPr>
              <w:pStyle w:val="TAL"/>
              <w:rPr>
                <w:sz w:val="16"/>
              </w:rPr>
            </w:pPr>
            <w:r>
              <w:rPr>
                <w:sz w:val="16"/>
              </w:rPr>
              <w:t>1</w:t>
            </w:r>
          </w:p>
        </w:tc>
        <w:tc>
          <w:tcPr>
            <w:tcW w:w="567" w:type="dxa"/>
          </w:tcPr>
          <w:p w14:paraId="2BA62FBD" w14:textId="0F6B7832" w:rsidR="00DA4833" w:rsidRPr="00DA4833" w:rsidRDefault="00DA4833" w:rsidP="00DA4833">
            <w:pPr>
              <w:pStyle w:val="TAL"/>
              <w:rPr>
                <w:sz w:val="16"/>
              </w:rPr>
            </w:pPr>
            <w:r>
              <w:rPr>
                <w:sz w:val="16"/>
              </w:rPr>
              <w:t>B</w:t>
            </w:r>
          </w:p>
        </w:tc>
        <w:tc>
          <w:tcPr>
            <w:tcW w:w="510" w:type="dxa"/>
          </w:tcPr>
          <w:p w14:paraId="21822161" w14:textId="28EECDD6" w:rsidR="00DA4833" w:rsidRPr="00DA4833" w:rsidRDefault="00DA4833" w:rsidP="00DA4833">
            <w:pPr>
              <w:pStyle w:val="TAL"/>
              <w:rPr>
                <w:sz w:val="16"/>
              </w:rPr>
            </w:pPr>
            <w:r>
              <w:rPr>
                <w:sz w:val="16"/>
              </w:rPr>
              <w:t>Rel-19</w:t>
            </w:r>
          </w:p>
        </w:tc>
        <w:tc>
          <w:tcPr>
            <w:tcW w:w="661" w:type="dxa"/>
          </w:tcPr>
          <w:p w14:paraId="1847572A" w14:textId="6C5B6301" w:rsidR="00DA4833" w:rsidRPr="00DA4833" w:rsidRDefault="00DA4833" w:rsidP="00DA4833">
            <w:pPr>
              <w:pStyle w:val="TAL"/>
              <w:rPr>
                <w:sz w:val="16"/>
              </w:rPr>
            </w:pPr>
            <w:r>
              <w:rPr>
                <w:sz w:val="16"/>
              </w:rPr>
              <w:t>19.0.0</w:t>
            </w:r>
          </w:p>
        </w:tc>
        <w:tc>
          <w:tcPr>
            <w:tcW w:w="2607" w:type="dxa"/>
          </w:tcPr>
          <w:p w14:paraId="03E7A055" w14:textId="08F21C85" w:rsidR="00DA4833" w:rsidRPr="00DA4833" w:rsidRDefault="00DA4833" w:rsidP="00DA4833">
            <w:pPr>
              <w:pStyle w:val="TAL"/>
              <w:rPr>
                <w:sz w:val="16"/>
              </w:rPr>
            </w:pPr>
            <w:r>
              <w:rPr>
                <w:sz w:val="16"/>
              </w:rPr>
              <w:t>Support for LMF to retrieve ML Model of AIML based positioning</w:t>
            </w:r>
          </w:p>
        </w:tc>
      </w:tr>
      <w:tr w:rsidR="00DA4833" w14:paraId="2C7F1B37" w14:textId="77777777" w:rsidTr="00DA4833">
        <w:tc>
          <w:tcPr>
            <w:tcW w:w="1133" w:type="dxa"/>
          </w:tcPr>
          <w:p w14:paraId="5A69B72A" w14:textId="2343DFA1" w:rsidR="00DA4833" w:rsidRPr="00DA4833" w:rsidRDefault="00DA4833" w:rsidP="00DA4833">
            <w:pPr>
              <w:pStyle w:val="TAL"/>
              <w:rPr>
                <w:sz w:val="16"/>
              </w:rPr>
            </w:pPr>
            <w:r>
              <w:rPr>
                <w:sz w:val="16"/>
              </w:rPr>
              <w:t>C3-246427</w:t>
            </w:r>
          </w:p>
        </w:tc>
        <w:tc>
          <w:tcPr>
            <w:tcW w:w="1020" w:type="dxa"/>
          </w:tcPr>
          <w:p w14:paraId="24A4A15F" w14:textId="7DE6E45F" w:rsidR="00DA4833" w:rsidRPr="00DA4833" w:rsidRDefault="00DA4833" w:rsidP="00DA4833">
            <w:pPr>
              <w:pStyle w:val="TAL"/>
              <w:rPr>
                <w:sz w:val="16"/>
              </w:rPr>
            </w:pPr>
            <w:r>
              <w:rPr>
                <w:sz w:val="16"/>
              </w:rPr>
              <w:t>agreed</w:t>
            </w:r>
          </w:p>
        </w:tc>
        <w:tc>
          <w:tcPr>
            <w:tcW w:w="1020" w:type="dxa"/>
          </w:tcPr>
          <w:p w14:paraId="5ACF8E8E" w14:textId="1DD41C41" w:rsidR="00DA4833" w:rsidRPr="00DA4833" w:rsidRDefault="00DA4833" w:rsidP="00DA4833">
            <w:pPr>
              <w:pStyle w:val="TAL"/>
              <w:rPr>
                <w:sz w:val="16"/>
              </w:rPr>
            </w:pPr>
            <w:r>
              <w:rPr>
                <w:sz w:val="16"/>
              </w:rPr>
              <w:t>approved</w:t>
            </w:r>
          </w:p>
        </w:tc>
        <w:tc>
          <w:tcPr>
            <w:tcW w:w="1133" w:type="dxa"/>
          </w:tcPr>
          <w:p w14:paraId="679CBDA4" w14:textId="6D4CBA4F" w:rsidR="00DA4833" w:rsidRPr="00DA4833" w:rsidRDefault="00DA4833" w:rsidP="00DA4833">
            <w:pPr>
              <w:pStyle w:val="TAL"/>
              <w:rPr>
                <w:sz w:val="16"/>
              </w:rPr>
            </w:pPr>
            <w:r>
              <w:rPr>
                <w:sz w:val="16"/>
              </w:rPr>
              <w:t>29.517</w:t>
            </w:r>
          </w:p>
        </w:tc>
        <w:tc>
          <w:tcPr>
            <w:tcW w:w="572" w:type="dxa"/>
          </w:tcPr>
          <w:p w14:paraId="0324378A" w14:textId="33945A97" w:rsidR="00DA4833" w:rsidRPr="00DA4833" w:rsidRDefault="00DA4833" w:rsidP="00DA4833">
            <w:pPr>
              <w:pStyle w:val="TAL"/>
              <w:rPr>
                <w:sz w:val="16"/>
              </w:rPr>
            </w:pPr>
            <w:r>
              <w:rPr>
                <w:sz w:val="16"/>
              </w:rPr>
              <w:t>0147</w:t>
            </w:r>
          </w:p>
        </w:tc>
        <w:tc>
          <w:tcPr>
            <w:tcW w:w="567" w:type="dxa"/>
          </w:tcPr>
          <w:p w14:paraId="1F735F62" w14:textId="5D64304A" w:rsidR="00DA4833" w:rsidRPr="00DA4833" w:rsidRDefault="00DA4833" w:rsidP="00DA4833">
            <w:pPr>
              <w:pStyle w:val="TAL"/>
              <w:rPr>
                <w:sz w:val="16"/>
              </w:rPr>
            </w:pPr>
            <w:r>
              <w:rPr>
                <w:sz w:val="16"/>
              </w:rPr>
              <w:t>1</w:t>
            </w:r>
          </w:p>
        </w:tc>
        <w:tc>
          <w:tcPr>
            <w:tcW w:w="567" w:type="dxa"/>
          </w:tcPr>
          <w:p w14:paraId="281EF990" w14:textId="679D7420" w:rsidR="00DA4833" w:rsidRPr="00DA4833" w:rsidRDefault="00DA4833" w:rsidP="00DA4833">
            <w:pPr>
              <w:pStyle w:val="TAL"/>
              <w:rPr>
                <w:sz w:val="16"/>
              </w:rPr>
            </w:pPr>
            <w:r>
              <w:rPr>
                <w:sz w:val="16"/>
              </w:rPr>
              <w:t>B</w:t>
            </w:r>
          </w:p>
        </w:tc>
        <w:tc>
          <w:tcPr>
            <w:tcW w:w="510" w:type="dxa"/>
          </w:tcPr>
          <w:p w14:paraId="4758D451" w14:textId="1E7CE963" w:rsidR="00DA4833" w:rsidRPr="00DA4833" w:rsidRDefault="00DA4833" w:rsidP="00DA4833">
            <w:pPr>
              <w:pStyle w:val="TAL"/>
              <w:rPr>
                <w:sz w:val="16"/>
              </w:rPr>
            </w:pPr>
            <w:r>
              <w:rPr>
                <w:sz w:val="16"/>
              </w:rPr>
              <w:t>Rel-19</w:t>
            </w:r>
          </w:p>
        </w:tc>
        <w:tc>
          <w:tcPr>
            <w:tcW w:w="661" w:type="dxa"/>
          </w:tcPr>
          <w:p w14:paraId="35D5FA73" w14:textId="391234CF" w:rsidR="00DA4833" w:rsidRPr="00DA4833" w:rsidRDefault="00DA4833" w:rsidP="00DA4833">
            <w:pPr>
              <w:pStyle w:val="TAL"/>
              <w:rPr>
                <w:sz w:val="16"/>
              </w:rPr>
            </w:pPr>
            <w:r>
              <w:rPr>
                <w:sz w:val="16"/>
              </w:rPr>
              <w:t>19.0.0</w:t>
            </w:r>
          </w:p>
        </w:tc>
        <w:tc>
          <w:tcPr>
            <w:tcW w:w="2607" w:type="dxa"/>
          </w:tcPr>
          <w:p w14:paraId="6CF5CB24" w14:textId="0A80CBBC" w:rsidR="00DA4833" w:rsidRPr="00DA4833" w:rsidRDefault="00DA4833" w:rsidP="00DA4833">
            <w:pPr>
              <w:pStyle w:val="TAL"/>
              <w:rPr>
                <w:sz w:val="16"/>
              </w:rPr>
            </w:pPr>
            <w:r>
              <w:rPr>
                <w:sz w:val="16"/>
              </w:rPr>
              <w:t>Support of activation time information collection</w:t>
            </w:r>
          </w:p>
        </w:tc>
      </w:tr>
      <w:tr w:rsidR="00DA4833" w14:paraId="5C0844F9" w14:textId="77777777" w:rsidTr="00DA4833">
        <w:tc>
          <w:tcPr>
            <w:tcW w:w="1133" w:type="dxa"/>
          </w:tcPr>
          <w:p w14:paraId="33B9FA9A" w14:textId="444AE0D8" w:rsidR="00DA4833" w:rsidRPr="00DA4833" w:rsidRDefault="00DA4833" w:rsidP="00DA4833">
            <w:pPr>
              <w:pStyle w:val="TAL"/>
              <w:rPr>
                <w:sz w:val="16"/>
              </w:rPr>
            </w:pPr>
            <w:r>
              <w:rPr>
                <w:sz w:val="16"/>
              </w:rPr>
              <w:t>C3-246428</w:t>
            </w:r>
          </w:p>
        </w:tc>
        <w:tc>
          <w:tcPr>
            <w:tcW w:w="1020" w:type="dxa"/>
          </w:tcPr>
          <w:p w14:paraId="00CFA7D0" w14:textId="07A096E3" w:rsidR="00DA4833" w:rsidRPr="00DA4833" w:rsidRDefault="00DA4833" w:rsidP="00DA4833">
            <w:pPr>
              <w:pStyle w:val="TAL"/>
              <w:rPr>
                <w:sz w:val="16"/>
              </w:rPr>
            </w:pPr>
            <w:r>
              <w:rPr>
                <w:sz w:val="16"/>
              </w:rPr>
              <w:t>agreed</w:t>
            </w:r>
          </w:p>
        </w:tc>
        <w:tc>
          <w:tcPr>
            <w:tcW w:w="1020" w:type="dxa"/>
          </w:tcPr>
          <w:p w14:paraId="39657D14" w14:textId="36C942D4" w:rsidR="00DA4833" w:rsidRPr="00DA4833" w:rsidRDefault="00DA4833" w:rsidP="00DA4833">
            <w:pPr>
              <w:pStyle w:val="TAL"/>
              <w:rPr>
                <w:sz w:val="16"/>
              </w:rPr>
            </w:pPr>
            <w:r>
              <w:rPr>
                <w:sz w:val="16"/>
              </w:rPr>
              <w:t>approved</w:t>
            </w:r>
          </w:p>
        </w:tc>
        <w:tc>
          <w:tcPr>
            <w:tcW w:w="1133" w:type="dxa"/>
          </w:tcPr>
          <w:p w14:paraId="057C29AF" w14:textId="621599FA" w:rsidR="00DA4833" w:rsidRPr="00DA4833" w:rsidRDefault="00DA4833" w:rsidP="00DA4833">
            <w:pPr>
              <w:pStyle w:val="TAL"/>
              <w:rPr>
                <w:sz w:val="16"/>
              </w:rPr>
            </w:pPr>
            <w:r>
              <w:rPr>
                <w:sz w:val="16"/>
              </w:rPr>
              <w:t>29.591</w:t>
            </w:r>
          </w:p>
        </w:tc>
        <w:tc>
          <w:tcPr>
            <w:tcW w:w="572" w:type="dxa"/>
          </w:tcPr>
          <w:p w14:paraId="0757CD1C" w14:textId="71C0F94A" w:rsidR="00DA4833" w:rsidRPr="00DA4833" w:rsidRDefault="00DA4833" w:rsidP="00DA4833">
            <w:pPr>
              <w:pStyle w:val="TAL"/>
              <w:rPr>
                <w:sz w:val="16"/>
              </w:rPr>
            </w:pPr>
            <w:r>
              <w:rPr>
                <w:sz w:val="16"/>
              </w:rPr>
              <w:t>0221</w:t>
            </w:r>
          </w:p>
        </w:tc>
        <w:tc>
          <w:tcPr>
            <w:tcW w:w="567" w:type="dxa"/>
          </w:tcPr>
          <w:p w14:paraId="4E6456EE" w14:textId="13287430" w:rsidR="00DA4833" w:rsidRPr="00DA4833" w:rsidRDefault="00DA4833" w:rsidP="00DA4833">
            <w:pPr>
              <w:pStyle w:val="TAL"/>
              <w:rPr>
                <w:sz w:val="16"/>
              </w:rPr>
            </w:pPr>
            <w:r>
              <w:rPr>
                <w:sz w:val="16"/>
              </w:rPr>
              <w:t>1</w:t>
            </w:r>
          </w:p>
        </w:tc>
        <w:tc>
          <w:tcPr>
            <w:tcW w:w="567" w:type="dxa"/>
          </w:tcPr>
          <w:p w14:paraId="7A67C54B" w14:textId="11FE02EC" w:rsidR="00DA4833" w:rsidRPr="00DA4833" w:rsidRDefault="00DA4833" w:rsidP="00DA4833">
            <w:pPr>
              <w:pStyle w:val="TAL"/>
              <w:rPr>
                <w:sz w:val="16"/>
              </w:rPr>
            </w:pPr>
            <w:r>
              <w:rPr>
                <w:sz w:val="16"/>
              </w:rPr>
              <w:t>B</w:t>
            </w:r>
          </w:p>
        </w:tc>
        <w:tc>
          <w:tcPr>
            <w:tcW w:w="510" w:type="dxa"/>
          </w:tcPr>
          <w:p w14:paraId="7A08D078" w14:textId="58C2D506" w:rsidR="00DA4833" w:rsidRPr="00DA4833" w:rsidRDefault="00DA4833" w:rsidP="00DA4833">
            <w:pPr>
              <w:pStyle w:val="TAL"/>
              <w:rPr>
                <w:sz w:val="16"/>
              </w:rPr>
            </w:pPr>
            <w:r>
              <w:rPr>
                <w:sz w:val="16"/>
              </w:rPr>
              <w:t>Rel-19</w:t>
            </w:r>
          </w:p>
        </w:tc>
        <w:tc>
          <w:tcPr>
            <w:tcW w:w="661" w:type="dxa"/>
          </w:tcPr>
          <w:p w14:paraId="3F32801C" w14:textId="45733759" w:rsidR="00DA4833" w:rsidRPr="00DA4833" w:rsidRDefault="00DA4833" w:rsidP="00DA4833">
            <w:pPr>
              <w:pStyle w:val="TAL"/>
              <w:rPr>
                <w:sz w:val="16"/>
              </w:rPr>
            </w:pPr>
            <w:r>
              <w:rPr>
                <w:sz w:val="16"/>
              </w:rPr>
              <w:t>19.0.0</w:t>
            </w:r>
          </w:p>
        </w:tc>
        <w:tc>
          <w:tcPr>
            <w:tcW w:w="2607" w:type="dxa"/>
          </w:tcPr>
          <w:p w14:paraId="0F697709" w14:textId="701F27F2" w:rsidR="00DA4833" w:rsidRPr="00DA4833" w:rsidRDefault="00DA4833" w:rsidP="00DA4833">
            <w:pPr>
              <w:pStyle w:val="TAL"/>
              <w:rPr>
                <w:sz w:val="16"/>
              </w:rPr>
            </w:pPr>
            <w:r>
              <w:rPr>
                <w:sz w:val="16"/>
              </w:rPr>
              <w:t>Support of activation time information collection</w:t>
            </w:r>
          </w:p>
        </w:tc>
      </w:tr>
      <w:tr w:rsidR="00DA4833" w14:paraId="734CCBEF" w14:textId="77777777" w:rsidTr="00DA4833">
        <w:tc>
          <w:tcPr>
            <w:tcW w:w="1133" w:type="dxa"/>
          </w:tcPr>
          <w:p w14:paraId="073B4B6C" w14:textId="643885C2" w:rsidR="00DA4833" w:rsidRPr="00DA4833" w:rsidRDefault="00DA4833" w:rsidP="00DA4833">
            <w:pPr>
              <w:pStyle w:val="TAL"/>
              <w:rPr>
                <w:sz w:val="16"/>
              </w:rPr>
            </w:pPr>
            <w:r>
              <w:rPr>
                <w:sz w:val="16"/>
              </w:rPr>
              <w:t>C3-246429</w:t>
            </w:r>
          </w:p>
        </w:tc>
        <w:tc>
          <w:tcPr>
            <w:tcW w:w="1020" w:type="dxa"/>
          </w:tcPr>
          <w:p w14:paraId="08C92516" w14:textId="67706015" w:rsidR="00DA4833" w:rsidRPr="00DA4833" w:rsidRDefault="00DA4833" w:rsidP="00DA4833">
            <w:pPr>
              <w:pStyle w:val="TAL"/>
              <w:rPr>
                <w:sz w:val="16"/>
              </w:rPr>
            </w:pPr>
            <w:r>
              <w:rPr>
                <w:sz w:val="16"/>
              </w:rPr>
              <w:t>agreed</w:t>
            </w:r>
          </w:p>
        </w:tc>
        <w:tc>
          <w:tcPr>
            <w:tcW w:w="1020" w:type="dxa"/>
          </w:tcPr>
          <w:p w14:paraId="27A06EF9" w14:textId="5D22E217" w:rsidR="00DA4833" w:rsidRPr="00DA4833" w:rsidRDefault="00DA4833" w:rsidP="00DA4833">
            <w:pPr>
              <w:pStyle w:val="TAL"/>
              <w:rPr>
                <w:sz w:val="16"/>
              </w:rPr>
            </w:pPr>
            <w:r>
              <w:rPr>
                <w:sz w:val="16"/>
              </w:rPr>
              <w:t>approved</w:t>
            </w:r>
          </w:p>
        </w:tc>
        <w:tc>
          <w:tcPr>
            <w:tcW w:w="1133" w:type="dxa"/>
          </w:tcPr>
          <w:p w14:paraId="50CDFFDA" w14:textId="1E486BBE" w:rsidR="00DA4833" w:rsidRPr="00DA4833" w:rsidRDefault="00DA4833" w:rsidP="00DA4833">
            <w:pPr>
              <w:pStyle w:val="TAL"/>
              <w:rPr>
                <w:sz w:val="16"/>
              </w:rPr>
            </w:pPr>
            <w:r>
              <w:rPr>
                <w:sz w:val="16"/>
              </w:rPr>
              <w:t>29.520</w:t>
            </w:r>
          </w:p>
        </w:tc>
        <w:tc>
          <w:tcPr>
            <w:tcW w:w="572" w:type="dxa"/>
          </w:tcPr>
          <w:p w14:paraId="09DD2D48" w14:textId="5B5A1444" w:rsidR="00DA4833" w:rsidRPr="00DA4833" w:rsidRDefault="00DA4833" w:rsidP="00DA4833">
            <w:pPr>
              <w:pStyle w:val="TAL"/>
              <w:rPr>
                <w:sz w:val="16"/>
              </w:rPr>
            </w:pPr>
            <w:r>
              <w:rPr>
                <w:sz w:val="16"/>
              </w:rPr>
              <w:t>0977</w:t>
            </w:r>
          </w:p>
        </w:tc>
        <w:tc>
          <w:tcPr>
            <w:tcW w:w="567" w:type="dxa"/>
          </w:tcPr>
          <w:p w14:paraId="051EE9E4" w14:textId="29C8500B" w:rsidR="00DA4833" w:rsidRPr="00DA4833" w:rsidRDefault="00DA4833" w:rsidP="00DA4833">
            <w:pPr>
              <w:pStyle w:val="TAL"/>
              <w:rPr>
                <w:sz w:val="16"/>
              </w:rPr>
            </w:pPr>
            <w:r>
              <w:rPr>
                <w:sz w:val="16"/>
              </w:rPr>
              <w:t>1</w:t>
            </w:r>
          </w:p>
        </w:tc>
        <w:tc>
          <w:tcPr>
            <w:tcW w:w="567" w:type="dxa"/>
          </w:tcPr>
          <w:p w14:paraId="0DFF954A" w14:textId="04B37996" w:rsidR="00DA4833" w:rsidRPr="00DA4833" w:rsidRDefault="00DA4833" w:rsidP="00DA4833">
            <w:pPr>
              <w:pStyle w:val="TAL"/>
              <w:rPr>
                <w:sz w:val="16"/>
              </w:rPr>
            </w:pPr>
            <w:r>
              <w:rPr>
                <w:sz w:val="16"/>
              </w:rPr>
              <w:t>B</w:t>
            </w:r>
          </w:p>
        </w:tc>
        <w:tc>
          <w:tcPr>
            <w:tcW w:w="510" w:type="dxa"/>
          </w:tcPr>
          <w:p w14:paraId="210EF9F9" w14:textId="744C1CD2" w:rsidR="00DA4833" w:rsidRPr="00DA4833" w:rsidRDefault="00DA4833" w:rsidP="00DA4833">
            <w:pPr>
              <w:pStyle w:val="TAL"/>
              <w:rPr>
                <w:sz w:val="16"/>
              </w:rPr>
            </w:pPr>
            <w:r>
              <w:rPr>
                <w:sz w:val="16"/>
              </w:rPr>
              <w:t>Rel-19</w:t>
            </w:r>
          </w:p>
        </w:tc>
        <w:tc>
          <w:tcPr>
            <w:tcW w:w="661" w:type="dxa"/>
          </w:tcPr>
          <w:p w14:paraId="569880E0" w14:textId="26FAA05F" w:rsidR="00DA4833" w:rsidRPr="00DA4833" w:rsidRDefault="00DA4833" w:rsidP="00DA4833">
            <w:pPr>
              <w:pStyle w:val="TAL"/>
              <w:rPr>
                <w:sz w:val="16"/>
              </w:rPr>
            </w:pPr>
            <w:r>
              <w:rPr>
                <w:sz w:val="16"/>
              </w:rPr>
              <w:t>19.0.0</w:t>
            </w:r>
          </w:p>
        </w:tc>
        <w:tc>
          <w:tcPr>
            <w:tcW w:w="2607" w:type="dxa"/>
          </w:tcPr>
          <w:p w14:paraId="3394ECCA" w14:textId="77E72E8E" w:rsidR="00DA4833" w:rsidRPr="00DA4833" w:rsidRDefault="00DA4833" w:rsidP="00DA4833">
            <w:pPr>
              <w:pStyle w:val="TAL"/>
              <w:rPr>
                <w:sz w:val="16"/>
              </w:rPr>
            </w:pPr>
            <w:r>
              <w:rPr>
                <w:sz w:val="16"/>
              </w:rPr>
              <w:t>Clarification for Horizontal Federated Learning</w:t>
            </w:r>
          </w:p>
        </w:tc>
      </w:tr>
      <w:tr w:rsidR="00DA4833" w14:paraId="007019A4" w14:textId="77777777" w:rsidTr="00DA4833">
        <w:tc>
          <w:tcPr>
            <w:tcW w:w="1133" w:type="dxa"/>
          </w:tcPr>
          <w:p w14:paraId="44F3A172" w14:textId="679458E8" w:rsidR="00DA4833" w:rsidRPr="00DA4833" w:rsidRDefault="00DA4833" w:rsidP="00DA4833">
            <w:pPr>
              <w:pStyle w:val="TAL"/>
              <w:rPr>
                <w:sz w:val="16"/>
              </w:rPr>
            </w:pPr>
            <w:r>
              <w:rPr>
                <w:sz w:val="16"/>
              </w:rPr>
              <w:t>C3-246465</w:t>
            </w:r>
          </w:p>
        </w:tc>
        <w:tc>
          <w:tcPr>
            <w:tcW w:w="1020" w:type="dxa"/>
          </w:tcPr>
          <w:p w14:paraId="51855985" w14:textId="41239C31" w:rsidR="00DA4833" w:rsidRPr="00DA4833" w:rsidRDefault="00DA4833" w:rsidP="00DA4833">
            <w:pPr>
              <w:pStyle w:val="TAL"/>
              <w:rPr>
                <w:sz w:val="16"/>
              </w:rPr>
            </w:pPr>
            <w:r>
              <w:rPr>
                <w:sz w:val="16"/>
              </w:rPr>
              <w:t>agreed</w:t>
            </w:r>
          </w:p>
        </w:tc>
        <w:tc>
          <w:tcPr>
            <w:tcW w:w="1020" w:type="dxa"/>
          </w:tcPr>
          <w:p w14:paraId="03C82B9F" w14:textId="0E2BD5ED" w:rsidR="00DA4833" w:rsidRPr="00DA4833" w:rsidRDefault="00DA4833" w:rsidP="00DA4833">
            <w:pPr>
              <w:pStyle w:val="TAL"/>
              <w:rPr>
                <w:sz w:val="16"/>
              </w:rPr>
            </w:pPr>
            <w:r>
              <w:rPr>
                <w:sz w:val="16"/>
              </w:rPr>
              <w:t>approved</w:t>
            </w:r>
          </w:p>
        </w:tc>
        <w:tc>
          <w:tcPr>
            <w:tcW w:w="1133" w:type="dxa"/>
          </w:tcPr>
          <w:p w14:paraId="313E203F" w14:textId="42BA9B92" w:rsidR="00DA4833" w:rsidRPr="00DA4833" w:rsidRDefault="00DA4833" w:rsidP="00DA4833">
            <w:pPr>
              <w:pStyle w:val="TAL"/>
              <w:rPr>
                <w:sz w:val="16"/>
              </w:rPr>
            </w:pPr>
            <w:r>
              <w:rPr>
                <w:sz w:val="16"/>
              </w:rPr>
              <w:t>29.575</w:t>
            </w:r>
          </w:p>
        </w:tc>
        <w:tc>
          <w:tcPr>
            <w:tcW w:w="572" w:type="dxa"/>
          </w:tcPr>
          <w:p w14:paraId="3767CE2E" w14:textId="0BEF0BE8" w:rsidR="00DA4833" w:rsidRPr="00DA4833" w:rsidRDefault="00DA4833" w:rsidP="00DA4833">
            <w:pPr>
              <w:pStyle w:val="TAL"/>
              <w:rPr>
                <w:sz w:val="16"/>
              </w:rPr>
            </w:pPr>
            <w:r>
              <w:rPr>
                <w:sz w:val="16"/>
              </w:rPr>
              <w:t>0101</w:t>
            </w:r>
          </w:p>
        </w:tc>
        <w:tc>
          <w:tcPr>
            <w:tcW w:w="567" w:type="dxa"/>
          </w:tcPr>
          <w:p w14:paraId="245D8484" w14:textId="6CA86AEA" w:rsidR="00DA4833" w:rsidRPr="00DA4833" w:rsidRDefault="00DA4833" w:rsidP="00DA4833">
            <w:pPr>
              <w:pStyle w:val="TAL"/>
              <w:rPr>
                <w:sz w:val="16"/>
              </w:rPr>
            </w:pPr>
            <w:r>
              <w:rPr>
                <w:sz w:val="16"/>
              </w:rPr>
              <w:t>1</w:t>
            </w:r>
          </w:p>
        </w:tc>
        <w:tc>
          <w:tcPr>
            <w:tcW w:w="567" w:type="dxa"/>
          </w:tcPr>
          <w:p w14:paraId="32B19292" w14:textId="141A9696" w:rsidR="00DA4833" w:rsidRPr="00DA4833" w:rsidRDefault="00DA4833" w:rsidP="00DA4833">
            <w:pPr>
              <w:pStyle w:val="TAL"/>
              <w:rPr>
                <w:sz w:val="16"/>
              </w:rPr>
            </w:pPr>
            <w:r>
              <w:rPr>
                <w:sz w:val="16"/>
              </w:rPr>
              <w:t>B</w:t>
            </w:r>
          </w:p>
        </w:tc>
        <w:tc>
          <w:tcPr>
            <w:tcW w:w="510" w:type="dxa"/>
          </w:tcPr>
          <w:p w14:paraId="6150C3FA" w14:textId="5B0FAA78" w:rsidR="00DA4833" w:rsidRPr="00DA4833" w:rsidRDefault="00DA4833" w:rsidP="00DA4833">
            <w:pPr>
              <w:pStyle w:val="TAL"/>
              <w:rPr>
                <w:sz w:val="16"/>
              </w:rPr>
            </w:pPr>
            <w:r>
              <w:rPr>
                <w:sz w:val="16"/>
              </w:rPr>
              <w:t>Rel-19</w:t>
            </w:r>
          </w:p>
        </w:tc>
        <w:tc>
          <w:tcPr>
            <w:tcW w:w="661" w:type="dxa"/>
          </w:tcPr>
          <w:p w14:paraId="727B3EF6" w14:textId="030B9D5B" w:rsidR="00DA4833" w:rsidRPr="00DA4833" w:rsidRDefault="00DA4833" w:rsidP="00DA4833">
            <w:pPr>
              <w:pStyle w:val="TAL"/>
              <w:rPr>
                <w:sz w:val="16"/>
              </w:rPr>
            </w:pPr>
            <w:r>
              <w:rPr>
                <w:sz w:val="16"/>
              </w:rPr>
              <w:t>19.0.0</w:t>
            </w:r>
          </w:p>
        </w:tc>
        <w:tc>
          <w:tcPr>
            <w:tcW w:w="2607" w:type="dxa"/>
          </w:tcPr>
          <w:p w14:paraId="7D2B47D8" w14:textId="6FA064C7" w:rsidR="00DA4833" w:rsidRPr="00DA4833" w:rsidRDefault="00DA4833" w:rsidP="00DA4833">
            <w:pPr>
              <w:pStyle w:val="TAL"/>
              <w:rPr>
                <w:sz w:val="16"/>
              </w:rPr>
            </w:pPr>
            <w:r>
              <w:rPr>
                <w:sz w:val="16"/>
              </w:rPr>
              <w:t>Adding LMF as LM model training and performance monitoring data source</w:t>
            </w:r>
          </w:p>
        </w:tc>
      </w:tr>
      <w:tr w:rsidR="00DA4833" w14:paraId="590D903E" w14:textId="77777777" w:rsidTr="00DA4833">
        <w:tc>
          <w:tcPr>
            <w:tcW w:w="1133" w:type="dxa"/>
          </w:tcPr>
          <w:p w14:paraId="727D8E81" w14:textId="78638884" w:rsidR="00DA4833" w:rsidRPr="00DA4833" w:rsidRDefault="00DA4833" w:rsidP="00DA4833">
            <w:pPr>
              <w:pStyle w:val="TAL"/>
              <w:rPr>
                <w:sz w:val="16"/>
              </w:rPr>
            </w:pPr>
            <w:r>
              <w:rPr>
                <w:sz w:val="16"/>
              </w:rPr>
              <w:t>C3-246467</w:t>
            </w:r>
          </w:p>
        </w:tc>
        <w:tc>
          <w:tcPr>
            <w:tcW w:w="1020" w:type="dxa"/>
          </w:tcPr>
          <w:p w14:paraId="55D0E8F7" w14:textId="1D7922AC" w:rsidR="00DA4833" w:rsidRPr="00DA4833" w:rsidRDefault="00DA4833" w:rsidP="00DA4833">
            <w:pPr>
              <w:pStyle w:val="TAL"/>
              <w:rPr>
                <w:sz w:val="16"/>
              </w:rPr>
            </w:pPr>
            <w:r>
              <w:rPr>
                <w:sz w:val="16"/>
              </w:rPr>
              <w:t>agreed</w:t>
            </w:r>
          </w:p>
        </w:tc>
        <w:tc>
          <w:tcPr>
            <w:tcW w:w="1020" w:type="dxa"/>
          </w:tcPr>
          <w:p w14:paraId="4A86408B" w14:textId="4B33D78E" w:rsidR="00DA4833" w:rsidRPr="00DA4833" w:rsidRDefault="00DA4833" w:rsidP="00DA4833">
            <w:pPr>
              <w:pStyle w:val="TAL"/>
              <w:rPr>
                <w:sz w:val="16"/>
              </w:rPr>
            </w:pPr>
            <w:r>
              <w:rPr>
                <w:sz w:val="16"/>
              </w:rPr>
              <w:t>approved</w:t>
            </w:r>
          </w:p>
        </w:tc>
        <w:tc>
          <w:tcPr>
            <w:tcW w:w="1133" w:type="dxa"/>
          </w:tcPr>
          <w:p w14:paraId="1B66F528" w14:textId="1EE14FD5" w:rsidR="00DA4833" w:rsidRPr="00DA4833" w:rsidRDefault="00DA4833" w:rsidP="00DA4833">
            <w:pPr>
              <w:pStyle w:val="TAL"/>
              <w:rPr>
                <w:sz w:val="16"/>
              </w:rPr>
            </w:pPr>
            <w:r>
              <w:rPr>
                <w:sz w:val="16"/>
              </w:rPr>
              <w:t>29.552</w:t>
            </w:r>
          </w:p>
        </w:tc>
        <w:tc>
          <w:tcPr>
            <w:tcW w:w="572" w:type="dxa"/>
          </w:tcPr>
          <w:p w14:paraId="57D7BF25" w14:textId="44C071C6" w:rsidR="00DA4833" w:rsidRPr="00DA4833" w:rsidRDefault="00DA4833" w:rsidP="00DA4833">
            <w:pPr>
              <w:pStyle w:val="TAL"/>
              <w:rPr>
                <w:sz w:val="16"/>
              </w:rPr>
            </w:pPr>
            <w:r>
              <w:rPr>
                <w:sz w:val="16"/>
              </w:rPr>
              <w:t>0141</w:t>
            </w:r>
          </w:p>
        </w:tc>
        <w:tc>
          <w:tcPr>
            <w:tcW w:w="567" w:type="dxa"/>
          </w:tcPr>
          <w:p w14:paraId="0ACCD074" w14:textId="25D99924" w:rsidR="00DA4833" w:rsidRPr="00DA4833" w:rsidRDefault="00DA4833" w:rsidP="00DA4833">
            <w:pPr>
              <w:pStyle w:val="TAL"/>
              <w:rPr>
                <w:sz w:val="16"/>
              </w:rPr>
            </w:pPr>
            <w:r>
              <w:rPr>
                <w:sz w:val="16"/>
              </w:rPr>
              <w:t>1</w:t>
            </w:r>
          </w:p>
        </w:tc>
        <w:tc>
          <w:tcPr>
            <w:tcW w:w="567" w:type="dxa"/>
          </w:tcPr>
          <w:p w14:paraId="6E6595BB" w14:textId="27D4B63F" w:rsidR="00DA4833" w:rsidRPr="00DA4833" w:rsidRDefault="00DA4833" w:rsidP="00DA4833">
            <w:pPr>
              <w:pStyle w:val="TAL"/>
              <w:rPr>
                <w:sz w:val="16"/>
              </w:rPr>
            </w:pPr>
            <w:r>
              <w:rPr>
                <w:sz w:val="16"/>
              </w:rPr>
              <w:t>B</w:t>
            </w:r>
          </w:p>
        </w:tc>
        <w:tc>
          <w:tcPr>
            <w:tcW w:w="510" w:type="dxa"/>
          </w:tcPr>
          <w:p w14:paraId="4A2E0B7D" w14:textId="26606342" w:rsidR="00DA4833" w:rsidRPr="00DA4833" w:rsidRDefault="00DA4833" w:rsidP="00DA4833">
            <w:pPr>
              <w:pStyle w:val="TAL"/>
              <w:rPr>
                <w:sz w:val="16"/>
              </w:rPr>
            </w:pPr>
            <w:r>
              <w:rPr>
                <w:sz w:val="16"/>
              </w:rPr>
              <w:t>Rel-19</w:t>
            </w:r>
          </w:p>
        </w:tc>
        <w:tc>
          <w:tcPr>
            <w:tcW w:w="661" w:type="dxa"/>
          </w:tcPr>
          <w:p w14:paraId="637B8B42" w14:textId="5ACCA2AE" w:rsidR="00DA4833" w:rsidRPr="00DA4833" w:rsidRDefault="00DA4833" w:rsidP="00DA4833">
            <w:pPr>
              <w:pStyle w:val="TAL"/>
              <w:rPr>
                <w:sz w:val="16"/>
              </w:rPr>
            </w:pPr>
            <w:r>
              <w:rPr>
                <w:sz w:val="16"/>
              </w:rPr>
              <w:t>19.0.0</w:t>
            </w:r>
          </w:p>
        </w:tc>
        <w:tc>
          <w:tcPr>
            <w:tcW w:w="2607" w:type="dxa"/>
          </w:tcPr>
          <w:p w14:paraId="159A3C72" w14:textId="7789E6E4" w:rsidR="00DA4833" w:rsidRPr="00DA4833" w:rsidRDefault="00DA4833" w:rsidP="00DA4833">
            <w:pPr>
              <w:pStyle w:val="TAL"/>
              <w:rPr>
                <w:sz w:val="16"/>
              </w:rPr>
            </w:pPr>
            <w:r>
              <w:rPr>
                <w:sz w:val="16"/>
              </w:rPr>
              <w:t>Procedure for Vertical Federated Learning when NWDAF is acting as VFL server</w:t>
            </w:r>
          </w:p>
        </w:tc>
      </w:tr>
      <w:tr w:rsidR="00DA4833" w14:paraId="51F8997B" w14:textId="77777777" w:rsidTr="00DA4833">
        <w:tc>
          <w:tcPr>
            <w:tcW w:w="1133" w:type="dxa"/>
          </w:tcPr>
          <w:p w14:paraId="1E6FC160" w14:textId="4924ED08" w:rsidR="00DA4833" w:rsidRPr="00DA4833" w:rsidRDefault="00DA4833" w:rsidP="00DA4833">
            <w:pPr>
              <w:pStyle w:val="TAL"/>
              <w:rPr>
                <w:sz w:val="16"/>
              </w:rPr>
            </w:pPr>
            <w:r>
              <w:rPr>
                <w:sz w:val="16"/>
              </w:rPr>
              <w:t>C3-246468</w:t>
            </w:r>
          </w:p>
        </w:tc>
        <w:tc>
          <w:tcPr>
            <w:tcW w:w="1020" w:type="dxa"/>
          </w:tcPr>
          <w:p w14:paraId="405A4423" w14:textId="28A63495" w:rsidR="00DA4833" w:rsidRPr="00DA4833" w:rsidRDefault="00DA4833" w:rsidP="00DA4833">
            <w:pPr>
              <w:pStyle w:val="TAL"/>
              <w:rPr>
                <w:sz w:val="16"/>
              </w:rPr>
            </w:pPr>
            <w:r>
              <w:rPr>
                <w:sz w:val="16"/>
              </w:rPr>
              <w:t>agreed</w:t>
            </w:r>
          </w:p>
        </w:tc>
        <w:tc>
          <w:tcPr>
            <w:tcW w:w="1020" w:type="dxa"/>
          </w:tcPr>
          <w:p w14:paraId="61F4B865" w14:textId="0B3C0875" w:rsidR="00DA4833" w:rsidRPr="00DA4833" w:rsidRDefault="00DA4833" w:rsidP="00DA4833">
            <w:pPr>
              <w:pStyle w:val="TAL"/>
              <w:rPr>
                <w:sz w:val="16"/>
              </w:rPr>
            </w:pPr>
            <w:r>
              <w:rPr>
                <w:sz w:val="16"/>
              </w:rPr>
              <w:t>approved</w:t>
            </w:r>
          </w:p>
        </w:tc>
        <w:tc>
          <w:tcPr>
            <w:tcW w:w="1133" w:type="dxa"/>
          </w:tcPr>
          <w:p w14:paraId="0452F80D" w14:textId="191D1931" w:rsidR="00DA4833" w:rsidRPr="00DA4833" w:rsidRDefault="00DA4833" w:rsidP="00DA4833">
            <w:pPr>
              <w:pStyle w:val="TAL"/>
              <w:rPr>
                <w:sz w:val="16"/>
              </w:rPr>
            </w:pPr>
            <w:r>
              <w:rPr>
                <w:sz w:val="16"/>
              </w:rPr>
              <w:t>29.552</w:t>
            </w:r>
          </w:p>
        </w:tc>
        <w:tc>
          <w:tcPr>
            <w:tcW w:w="572" w:type="dxa"/>
          </w:tcPr>
          <w:p w14:paraId="7E02B9C6" w14:textId="0C5C387B" w:rsidR="00DA4833" w:rsidRPr="00DA4833" w:rsidRDefault="00DA4833" w:rsidP="00DA4833">
            <w:pPr>
              <w:pStyle w:val="TAL"/>
              <w:rPr>
                <w:sz w:val="16"/>
              </w:rPr>
            </w:pPr>
            <w:r>
              <w:rPr>
                <w:sz w:val="16"/>
              </w:rPr>
              <w:t>0135</w:t>
            </w:r>
          </w:p>
        </w:tc>
        <w:tc>
          <w:tcPr>
            <w:tcW w:w="567" w:type="dxa"/>
          </w:tcPr>
          <w:p w14:paraId="499DE3D4" w14:textId="48EF8BB1" w:rsidR="00DA4833" w:rsidRPr="00DA4833" w:rsidRDefault="00DA4833" w:rsidP="00DA4833">
            <w:pPr>
              <w:pStyle w:val="TAL"/>
              <w:rPr>
                <w:sz w:val="16"/>
              </w:rPr>
            </w:pPr>
            <w:r>
              <w:rPr>
                <w:sz w:val="16"/>
              </w:rPr>
              <w:t>1</w:t>
            </w:r>
          </w:p>
        </w:tc>
        <w:tc>
          <w:tcPr>
            <w:tcW w:w="567" w:type="dxa"/>
          </w:tcPr>
          <w:p w14:paraId="493A2271" w14:textId="28CEEA4E" w:rsidR="00DA4833" w:rsidRPr="00DA4833" w:rsidRDefault="00DA4833" w:rsidP="00DA4833">
            <w:pPr>
              <w:pStyle w:val="TAL"/>
              <w:rPr>
                <w:sz w:val="16"/>
              </w:rPr>
            </w:pPr>
            <w:r>
              <w:rPr>
                <w:sz w:val="16"/>
              </w:rPr>
              <w:t>B</w:t>
            </w:r>
          </w:p>
        </w:tc>
        <w:tc>
          <w:tcPr>
            <w:tcW w:w="510" w:type="dxa"/>
          </w:tcPr>
          <w:p w14:paraId="56482E81" w14:textId="24FF867B" w:rsidR="00DA4833" w:rsidRPr="00DA4833" w:rsidRDefault="00DA4833" w:rsidP="00DA4833">
            <w:pPr>
              <w:pStyle w:val="TAL"/>
              <w:rPr>
                <w:sz w:val="16"/>
              </w:rPr>
            </w:pPr>
            <w:r>
              <w:rPr>
                <w:sz w:val="16"/>
              </w:rPr>
              <w:t>Rel-19</w:t>
            </w:r>
          </w:p>
        </w:tc>
        <w:tc>
          <w:tcPr>
            <w:tcW w:w="661" w:type="dxa"/>
          </w:tcPr>
          <w:p w14:paraId="2A2CE275" w14:textId="79D6F5D8" w:rsidR="00DA4833" w:rsidRPr="00DA4833" w:rsidRDefault="00DA4833" w:rsidP="00DA4833">
            <w:pPr>
              <w:pStyle w:val="TAL"/>
              <w:rPr>
                <w:sz w:val="16"/>
              </w:rPr>
            </w:pPr>
            <w:r>
              <w:rPr>
                <w:sz w:val="16"/>
              </w:rPr>
              <w:t>19.0.0</w:t>
            </w:r>
          </w:p>
        </w:tc>
        <w:tc>
          <w:tcPr>
            <w:tcW w:w="2607" w:type="dxa"/>
          </w:tcPr>
          <w:p w14:paraId="16F862F2" w14:textId="46A26584" w:rsidR="00DA4833" w:rsidRPr="00DA4833" w:rsidRDefault="00DA4833" w:rsidP="00DA4833">
            <w:pPr>
              <w:pStyle w:val="TAL"/>
              <w:rPr>
                <w:sz w:val="16"/>
              </w:rPr>
            </w:pPr>
            <w:r>
              <w:rPr>
                <w:sz w:val="16"/>
              </w:rPr>
              <w:t>Clarification for Horizontal Federated Learning</w:t>
            </w:r>
          </w:p>
        </w:tc>
      </w:tr>
      <w:tr w:rsidR="00DA4833" w14:paraId="6A6F042F" w14:textId="77777777" w:rsidTr="00DA4833">
        <w:tc>
          <w:tcPr>
            <w:tcW w:w="1133" w:type="dxa"/>
          </w:tcPr>
          <w:p w14:paraId="31567A8A" w14:textId="40006474" w:rsidR="00DA4833" w:rsidRPr="00DA4833" w:rsidRDefault="00DA4833" w:rsidP="00DA4833">
            <w:pPr>
              <w:pStyle w:val="TAL"/>
              <w:rPr>
                <w:sz w:val="16"/>
              </w:rPr>
            </w:pPr>
            <w:r>
              <w:rPr>
                <w:sz w:val="16"/>
              </w:rPr>
              <w:t>C3-246469</w:t>
            </w:r>
          </w:p>
        </w:tc>
        <w:tc>
          <w:tcPr>
            <w:tcW w:w="1020" w:type="dxa"/>
          </w:tcPr>
          <w:p w14:paraId="5DA7BB06" w14:textId="6A1A86C3" w:rsidR="00DA4833" w:rsidRPr="00DA4833" w:rsidRDefault="00DA4833" w:rsidP="00DA4833">
            <w:pPr>
              <w:pStyle w:val="TAL"/>
              <w:rPr>
                <w:sz w:val="16"/>
              </w:rPr>
            </w:pPr>
            <w:r>
              <w:rPr>
                <w:sz w:val="16"/>
              </w:rPr>
              <w:t>agreed</w:t>
            </w:r>
          </w:p>
        </w:tc>
        <w:tc>
          <w:tcPr>
            <w:tcW w:w="1020" w:type="dxa"/>
          </w:tcPr>
          <w:p w14:paraId="06BECC8B" w14:textId="16B0D1C4" w:rsidR="00DA4833" w:rsidRPr="00DA4833" w:rsidRDefault="00DA4833" w:rsidP="00DA4833">
            <w:pPr>
              <w:pStyle w:val="TAL"/>
              <w:rPr>
                <w:sz w:val="16"/>
              </w:rPr>
            </w:pPr>
            <w:r>
              <w:rPr>
                <w:sz w:val="16"/>
              </w:rPr>
              <w:t>approved</w:t>
            </w:r>
          </w:p>
        </w:tc>
        <w:tc>
          <w:tcPr>
            <w:tcW w:w="1133" w:type="dxa"/>
          </w:tcPr>
          <w:p w14:paraId="60B9B188" w14:textId="186C0766" w:rsidR="00DA4833" w:rsidRPr="00DA4833" w:rsidRDefault="00DA4833" w:rsidP="00DA4833">
            <w:pPr>
              <w:pStyle w:val="TAL"/>
              <w:rPr>
                <w:sz w:val="16"/>
              </w:rPr>
            </w:pPr>
            <w:r>
              <w:rPr>
                <w:sz w:val="16"/>
              </w:rPr>
              <w:t>29.552</w:t>
            </w:r>
          </w:p>
        </w:tc>
        <w:tc>
          <w:tcPr>
            <w:tcW w:w="572" w:type="dxa"/>
          </w:tcPr>
          <w:p w14:paraId="4EDCA1B8" w14:textId="03649A91" w:rsidR="00DA4833" w:rsidRPr="00DA4833" w:rsidRDefault="00DA4833" w:rsidP="00DA4833">
            <w:pPr>
              <w:pStyle w:val="TAL"/>
              <w:rPr>
                <w:sz w:val="16"/>
              </w:rPr>
            </w:pPr>
            <w:r>
              <w:rPr>
                <w:sz w:val="16"/>
              </w:rPr>
              <w:t>0120</w:t>
            </w:r>
          </w:p>
        </w:tc>
        <w:tc>
          <w:tcPr>
            <w:tcW w:w="567" w:type="dxa"/>
          </w:tcPr>
          <w:p w14:paraId="0134FE98" w14:textId="458A5D3B" w:rsidR="00DA4833" w:rsidRPr="00DA4833" w:rsidRDefault="00DA4833" w:rsidP="00DA4833">
            <w:pPr>
              <w:pStyle w:val="TAL"/>
              <w:rPr>
                <w:sz w:val="16"/>
              </w:rPr>
            </w:pPr>
            <w:r>
              <w:rPr>
                <w:sz w:val="16"/>
              </w:rPr>
              <w:t>3</w:t>
            </w:r>
          </w:p>
        </w:tc>
        <w:tc>
          <w:tcPr>
            <w:tcW w:w="567" w:type="dxa"/>
          </w:tcPr>
          <w:p w14:paraId="6917AC29" w14:textId="68276EE2" w:rsidR="00DA4833" w:rsidRPr="00DA4833" w:rsidRDefault="00DA4833" w:rsidP="00DA4833">
            <w:pPr>
              <w:pStyle w:val="TAL"/>
              <w:rPr>
                <w:sz w:val="16"/>
              </w:rPr>
            </w:pPr>
            <w:r>
              <w:rPr>
                <w:sz w:val="16"/>
              </w:rPr>
              <w:t>B</w:t>
            </w:r>
          </w:p>
        </w:tc>
        <w:tc>
          <w:tcPr>
            <w:tcW w:w="510" w:type="dxa"/>
          </w:tcPr>
          <w:p w14:paraId="4C34A1C6" w14:textId="4BD5B4C2" w:rsidR="00DA4833" w:rsidRPr="00DA4833" w:rsidRDefault="00DA4833" w:rsidP="00DA4833">
            <w:pPr>
              <w:pStyle w:val="TAL"/>
              <w:rPr>
                <w:sz w:val="16"/>
              </w:rPr>
            </w:pPr>
            <w:r>
              <w:rPr>
                <w:sz w:val="16"/>
              </w:rPr>
              <w:t>Rel-19</w:t>
            </w:r>
          </w:p>
        </w:tc>
        <w:tc>
          <w:tcPr>
            <w:tcW w:w="661" w:type="dxa"/>
          </w:tcPr>
          <w:p w14:paraId="1A2EF80E" w14:textId="60845C74" w:rsidR="00DA4833" w:rsidRPr="00DA4833" w:rsidRDefault="00DA4833" w:rsidP="00DA4833">
            <w:pPr>
              <w:pStyle w:val="TAL"/>
              <w:rPr>
                <w:sz w:val="16"/>
              </w:rPr>
            </w:pPr>
            <w:r>
              <w:rPr>
                <w:sz w:val="16"/>
              </w:rPr>
              <w:t>19.0.0</w:t>
            </w:r>
          </w:p>
        </w:tc>
        <w:tc>
          <w:tcPr>
            <w:tcW w:w="2607" w:type="dxa"/>
          </w:tcPr>
          <w:p w14:paraId="16EF03BC" w14:textId="50DBB025" w:rsidR="00DA4833" w:rsidRPr="00DA4833" w:rsidRDefault="00DA4833" w:rsidP="00DA4833">
            <w:pPr>
              <w:pStyle w:val="TAL"/>
              <w:rPr>
                <w:sz w:val="16"/>
              </w:rPr>
            </w:pPr>
            <w:r>
              <w:rPr>
                <w:sz w:val="16"/>
              </w:rPr>
              <w:t>Support the discovery of NWDAF for VFL</w:t>
            </w:r>
          </w:p>
        </w:tc>
      </w:tr>
      <w:tr w:rsidR="00DA4833" w14:paraId="5978BB79" w14:textId="77777777" w:rsidTr="00DA4833">
        <w:tc>
          <w:tcPr>
            <w:tcW w:w="1133" w:type="dxa"/>
          </w:tcPr>
          <w:p w14:paraId="1B0EEB5D" w14:textId="07BCFA9C" w:rsidR="00DA4833" w:rsidRPr="00DA4833" w:rsidRDefault="00DA4833" w:rsidP="00DA4833">
            <w:pPr>
              <w:pStyle w:val="TAL"/>
              <w:rPr>
                <w:sz w:val="16"/>
              </w:rPr>
            </w:pPr>
            <w:r>
              <w:rPr>
                <w:sz w:val="16"/>
              </w:rPr>
              <w:t>C3-246479</w:t>
            </w:r>
          </w:p>
        </w:tc>
        <w:tc>
          <w:tcPr>
            <w:tcW w:w="1020" w:type="dxa"/>
          </w:tcPr>
          <w:p w14:paraId="266809AE" w14:textId="77E6EA7E" w:rsidR="00DA4833" w:rsidRPr="00DA4833" w:rsidRDefault="00DA4833" w:rsidP="00DA4833">
            <w:pPr>
              <w:pStyle w:val="TAL"/>
              <w:rPr>
                <w:sz w:val="16"/>
              </w:rPr>
            </w:pPr>
            <w:r>
              <w:rPr>
                <w:sz w:val="16"/>
              </w:rPr>
              <w:t>agreed</w:t>
            </w:r>
          </w:p>
        </w:tc>
        <w:tc>
          <w:tcPr>
            <w:tcW w:w="1020" w:type="dxa"/>
          </w:tcPr>
          <w:p w14:paraId="00482936" w14:textId="70BEC9F9" w:rsidR="00DA4833" w:rsidRPr="00DA4833" w:rsidRDefault="00DA4833" w:rsidP="00DA4833">
            <w:pPr>
              <w:pStyle w:val="TAL"/>
              <w:rPr>
                <w:sz w:val="16"/>
              </w:rPr>
            </w:pPr>
            <w:r>
              <w:rPr>
                <w:sz w:val="16"/>
              </w:rPr>
              <w:t>approved</w:t>
            </w:r>
          </w:p>
        </w:tc>
        <w:tc>
          <w:tcPr>
            <w:tcW w:w="1133" w:type="dxa"/>
          </w:tcPr>
          <w:p w14:paraId="6B61BDA7" w14:textId="62574C5E" w:rsidR="00DA4833" w:rsidRPr="00DA4833" w:rsidRDefault="00DA4833" w:rsidP="00DA4833">
            <w:pPr>
              <w:pStyle w:val="TAL"/>
              <w:rPr>
                <w:sz w:val="16"/>
              </w:rPr>
            </w:pPr>
            <w:r>
              <w:rPr>
                <w:sz w:val="16"/>
              </w:rPr>
              <w:t>29.520</w:t>
            </w:r>
          </w:p>
        </w:tc>
        <w:tc>
          <w:tcPr>
            <w:tcW w:w="572" w:type="dxa"/>
          </w:tcPr>
          <w:p w14:paraId="1FB5A2FD" w14:textId="4A19962D" w:rsidR="00DA4833" w:rsidRPr="00DA4833" w:rsidRDefault="00DA4833" w:rsidP="00DA4833">
            <w:pPr>
              <w:pStyle w:val="TAL"/>
              <w:rPr>
                <w:sz w:val="16"/>
              </w:rPr>
            </w:pPr>
            <w:r>
              <w:rPr>
                <w:sz w:val="16"/>
              </w:rPr>
              <w:t>0978</w:t>
            </w:r>
          </w:p>
        </w:tc>
        <w:tc>
          <w:tcPr>
            <w:tcW w:w="567" w:type="dxa"/>
          </w:tcPr>
          <w:p w14:paraId="163A7464" w14:textId="52A328FE" w:rsidR="00DA4833" w:rsidRPr="00DA4833" w:rsidRDefault="00DA4833" w:rsidP="00DA4833">
            <w:pPr>
              <w:pStyle w:val="TAL"/>
              <w:rPr>
                <w:sz w:val="16"/>
              </w:rPr>
            </w:pPr>
            <w:r>
              <w:rPr>
                <w:sz w:val="16"/>
              </w:rPr>
              <w:t>1</w:t>
            </w:r>
          </w:p>
        </w:tc>
        <w:tc>
          <w:tcPr>
            <w:tcW w:w="567" w:type="dxa"/>
          </w:tcPr>
          <w:p w14:paraId="5B8FE7CF" w14:textId="586880A6" w:rsidR="00DA4833" w:rsidRPr="00DA4833" w:rsidRDefault="00DA4833" w:rsidP="00DA4833">
            <w:pPr>
              <w:pStyle w:val="TAL"/>
              <w:rPr>
                <w:sz w:val="16"/>
              </w:rPr>
            </w:pPr>
            <w:r>
              <w:rPr>
                <w:sz w:val="16"/>
              </w:rPr>
              <w:t>B</w:t>
            </w:r>
          </w:p>
        </w:tc>
        <w:tc>
          <w:tcPr>
            <w:tcW w:w="510" w:type="dxa"/>
          </w:tcPr>
          <w:p w14:paraId="3ABCD4FA" w14:textId="3C1C3B1E" w:rsidR="00DA4833" w:rsidRPr="00DA4833" w:rsidRDefault="00DA4833" w:rsidP="00DA4833">
            <w:pPr>
              <w:pStyle w:val="TAL"/>
              <w:rPr>
                <w:sz w:val="16"/>
              </w:rPr>
            </w:pPr>
            <w:r>
              <w:rPr>
                <w:sz w:val="16"/>
              </w:rPr>
              <w:t>Rel-19</w:t>
            </w:r>
          </w:p>
        </w:tc>
        <w:tc>
          <w:tcPr>
            <w:tcW w:w="661" w:type="dxa"/>
          </w:tcPr>
          <w:p w14:paraId="7943606B" w14:textId="2214CD6F" w:rsidR="00DA4833" w:rsidRPr="00DA4833" w:rsidRDefault="00DA4833" w:rsidP="00DA4833">
            <w:pPr>
              <w:pStyle w:val="TAL"/>
              <w:rPr>
                <w:sz w:val="16"/>
              </w:rPr>
            </w:pPr>
            <w:r>
              <w:rPr>
                <w:sz w:val="16"/>
              </w:rPr>
              <w:t>19.0.0</w:t>
            </w:r>
          </w:p>
        </w:tc>
        <w:tc>
          <w:tcPr>
            <w:tcW w:w="2607" w:type="dxa"/>
          </w:tcPr>
          <w:p w14:paraId="28D6F4C4" w14:textId="1319E582" w:rsidR="00DA4833" w:rsidRPr="00DA4833" w:rsidRDefault="00DA4833" w:rsidP="00DA4833">
            <w:pPr>
              <w:pStyle w:val="TAL"/>
              <w:rPr>
                <w:sz w:val="16"/>
              </w:rPr>
            </w:pPr>
            <w:r>
              <w:rPr>
                <w:sz w:val="16"/>
              </w:rPr>
              <w:t xml:space="preserve">Support of the signalling storm analytics for </w:t>
            </w:r>
            <w:proofErr w:type="spellStart"/>
            <w:r>
              <w:rPr>
                <w:sz w:val="16"/>
              </w:rPr>
              <w:t>Nnwdaf_EventsSubscription</w:t>
            </w:r>
            <w:proofErr w:type="spellEnd"/>
            <w:r>
              <w:rPr>
                <w:sz w:val="16"/>
              </w:rPr>
              <w:t xml:space="preserve"> API</w:t>
            </w:r>
          </w:p>
        </w:tc>
      </w:tr>
      <w:tr w:rsidR="00DA4833" w14:paraId="6D77F0CD" w14:textId="77777777" w:rsidTr="00DA4833">
        <w:tc>
          <w:tcPr>
            <w:tcW w:w="1133" w:type="dxa"/>
          </w:tcPr>
          <w:p w14:paraId="2917C9E9" w14:textId="2D5DCC0E" w:rsidR="00DA4833" w:rsidRPr="00DA4833" w:rsidRDefault="00DA4833" w:rsidP="00DA4833">
            <w:pPr>
              <w:pStyle w:val="TAL"/>
              <w:rPr>
                <w:sz w:val="16"/>
              </w:rPr>
            </w:pPr>
            <w:r>
              <w:rPr>
                <w:sz w:val="16"/>
              </w:rPr>
              <w:t>C3-246480</w:t>
            </w:r>
          </w:p>
        </w:tc>
        <w:tc>
          <w:tcPr>
            <w:tcW w:w="1020" w:type="dxa"/>
          </w:tcPr>
          <w:p w14:paraId="10A9BE3F" w14:textId="0269F800" w:rsidR="00DA4833" w:rsidRPr="00DA4833" w:rsidRDefault="00DA4833" w:rsidP="00DA4833">
            <w:pPr>
              <w:pStyle w:val="TAL"/>
              <w:rPr>
                <w:sz w:val="16"/>
              </w:rPr>
            </w:pPr>
            <w:r>
              <w:rPr>
                <w:sz w:val="16"/>
              </w:rPr>
              <w:t>agreed</w:t>
            </w:r>
          </w:p>
        </w:tc>
        <w:tc>
          <w:tcPr>
            <w:tcW w:w="1020" w:type="dxa"/>
          </w:tcPr>
          <w:p w14:paraId="5AF43F1E" w14:textId="365BD358" w:rsidR="00DA4833" w:rsidRPr="00DA4833" w:rsidRDefault="00DA4833" w:rsidP="00DA4833">
            <w:pPr>
              <w:pStyle w:val="TAL"/>
              <w:rPr>
                <w:sz w:val="16"/>
              </w:rPr>
            </w:pPr>
            <w:r>
              <w:rPr>
                <w:sz w:val="16"/>
              </w:rPr>
              <w:t>approved</w:t>
            </w:r>
          </w:p>
        </w:tc>
        <w:tc>
          <w:tcPr>
            <w:tcW w:w="1133" w:type="dxa"/>
          </w:tcPr>
          <w:p w14:paraId="67263FA2" w14:textId="7BC7AB69" w:rsidR="00DA4833" w:rsidRPr="00DA4833" w:rsidRDefault="00DA4833" w:rsidP="00DA4833">
            <w:pPr>
              <w:pStyle w:val="TAL"/>
              <w:rPr>
                <w:sz w:val="16"/>
              </w:rPr>
            </w:pPr>
            <w:r>
              <w:rPr>
                <w:sz w:val="16"/>
              </w:rPr>
              <w:t>29.520</w:t>
            </w:r>
          </w:p>
        </w:tc>
        <w:tc>
          <w:tcPr>
            <w:tcW w:w="572" w:type="dxa"/>
          </w:tcPr>
          <w:p w14:paraId="41640C9B" w14:textId="3607E730" w:rsidR="00DA4833" w:rsidRPr="00DA4833" w:rsidRDefault="00DA4833" w:rsidP="00DA4833">
            <w:pPr>
              <w:pStyle w:val="TAL"/>
              <w:rPr>
                <w:sz w:val="16"/>
              </w:rPr>
            </w:pPr>
            <w:r>
              <w:rPr>
                <w:sz w:val="16"/>
              </w:rPr>
              <w:t>0979</w:t>
            </w:r>
          </w:p>
        </w:tc>
        <w:tc>
          <w:tcPr>
            <w:tcW w:w="567" w:type="dxa"/>
          </w:tcPr>
          <w:p w14:paraId="36447F95" w14:textId="683CE2A5" w:rsidR="00DA4833" w:rsidRPr="00DA4833" w:rsidRDefault="00DA4833" w:rsidP="00DA4833">
            <w:pPr>
              <w:pStyle w:val="TAL"/>
              <w:rPr>
                <w:sz w:val="16"/>
              </w:rPr>
            </w:pPr>
            <w:r>
              <w:rPr>
                <w:sz w:val="16"/>
              </w:rPr>
              <w:t>1</w:t>
            </w:r>
          </w:p>
        </w:tc>
        <w:tc>
          <w:tcPr>
            <w:tcW w:w="567" w:type="dxa"/>
          </w:tcPr>
          <w:p w14:paraId="7CDF58D5" w14:textId="02CFB55A" w:rsidR="00DA4833" w:rsidRPr="00DA4833" w:rsidRDefault="00DA4833" w:rsidP="00DA4833">
            <w:pPr>
              <w:pStyle w:val="TAL"/>
              <w:rPr>
                <w:sz w:val="16"/>
              </w:rPr>
            </w:pPr>
            <w:r>
              <w:rPr>
                <w:sz w:val="16"/>
              </w:rPr>
              <w:t>B</w:t>
            </w:r>
          </w:p>
        </w:tc>
        <w:tc>
          <w:tcPr>
            <w:tcW w:w="510" w:type="dxa"/>
          </w:tcPr>
          <w:p w14:paraId="1F5FDE30" w14:textId="756CF643" w:rsidR="00DA4833" w:rsidRPr="00DA4833" w:rsidRDefault="00DA4833" w:rsidP="00DA4833">
            <w:pPr>
              <w:pStyle w:val="TAL"/>
              <w:rPr>
                <w:sz w:val="16"/>
              </w:rPr>
            </w:pPr>
            <w:r>
              <w:rPr>
                <w:sz w:val="16"/>
              </w:rPr>
              <w:t>Rel-19</w:t>
            </w:r>
          </w:p>
        </w:tc>
        <w:tc>
          <w:tcPr>
            <w:tcW w:w="661" w:type="dxa"/>
          </w:tcPr>
          <w:p w14:paraId="3BDBA630" w14:textId="70306DDD" w:rsidR="00DA4833" w:rsidRPr="00DA4833" w:rsidRDefault="00DA4833" w:rsidP="00DA4833">
            <w:pPr>
              <w:pStyle w:val="TAL"/>
              <w:rPr>
                <w:sz w:val="16"/>
              </w:rPr>
            </w:pPr>
            <w:r>
              <w:rPr>
                <w:sz w:val="16"/>
              </w:rPr>
              <w:t>19.0.0</w:t>
            </w:r>
          </w:p>
        </w:tc>
        <w:tc>
          <w:tcPr>
            <w:tcW w:w="2607" w:type="dxa"/>
          </w:tcPr>
          <w:p w14:paraId="7483559A" w14:textId="0CF39C11" w:rsidR="00DA4833" w:rsidRPr="00DA4833" w:rsidRDefault="00DA4833" w:rsidP="00DA4833">
            <w:pPr>
              <w:pStyle w:val="TAL"/>
              <w:rPr>
                <w:sz w:val="16"/>
              </w:rPr>
            </w:pPr>
            <w:r>
              <w:rPr>
                <w:sz w:val="16"/>
              </w:rPr>
              <w:t xml:space="preserve">Support of the signalling storm analytics for </w:t>
            </w:r>
            <w:proofErr w:type="spellStart"/>
            <w:r>
              <w:rPr>
                <w:sz w:val="16"/>
              </w:rPr>
              <w:t>Nnwdaf_AnalyticsInfo</w:t>
            </w:r>
            <w:proofErr w:type="spellEnd"/>
            <w:r>
              <w:rPr>
                <w:sz w:val="16"/>
              </w:rPr>
              <w:t xml:space="preserve"> API</w:t>
            </w:r>
          </w:p>
        </w:tc>
      </w:tr>
      <w:tr w:rsidR="00DA4833" w14:paraId="2F52BB75" w14:textId="77777777" w:rsidTr="00DA4833">
        <w:tc>
          <w:tcPr>
            <w:tcW w:w="1133" w:type="dxa"/>
          </w:tcPr>
          <w:p w14:paraId="7F32664D" w14:textId="13EE31F3" w:rsidR="00DA4833" w:rsidRPr="00DA4833" w:rsidRDefault="00DA4833" w:rsidP="00DA4833">
            <w:pPr>
              <w:pStyle w:val="TAL"/>
              <w:rPr>
                <w:sz w:val="16"/>
              </w:rPr>
            </w:pPr>
            <w:r>
              <w:rPr>
                <w:sz w:val="16"/>
              </w:rPr>
              <w:t>C3-246481</w:t>
            </w:r>
          </w:p>
        </w:tc>
        <w:tc>
          <w:tcPr>
            <w:tcW w:w="1020" w:type="dxa"/>
          </w:tcPr>
          <w:p w14:paraId="4B8B879E" w14:textId="33FF04D4" w:rsidR="00DA4833" w:rsidRPr="00DA4833" w:rsidRDefault="00DA4833" w:rsidP="00DA4833">
            <w:pPr>
              <w:pStyle w:val="TAL"/>
              <w:rPr>
                <w:sz w:val="16"/>
              </w:rPr>
            </w:pPr>
            <w:r>
              <w:rPr>
                <w:sz w:val="16"/>
              </w:rPr>
              <w:t>agreed</w:t>
            </w:r>
          </w:p>
        </w:tc>
        <w:tc>
          <w:tcPr>
            <w:tcW w:w="1020" w:type="dxa"/>
          </w:tcPr>
          <w:p w14:paraId="42DE84C0" w14:textId="596912C7" w:rsidR="00DA4833" w:rsidRPr="00DA4833" w:rsidRDefault="00DA4833" w:rsidP="00DA4833">
            <w:pPr>
              <w:pStyle w:val="TAL"/>
              <w:rPr>
                <w:sz w:val="16"/>
              </w:rPr>
            </w:pPr>
            <w:r>
              <w:rPr>
                <w:sz w:val="16"/>
              </w:rPr>
              <w:t>approved</w:t>
            </w:r>
          </w:p>
        </w:tc>
        <w:tc>
          <w:tcPr>
            <w:tcW w:w="1133" w:type="dxa"/>
          </w:tcPr>
          <w:p w14:paraId="6D97971C" w14:textId="2F024D5C" w:rsidR="00DA4833" w:rsidRPr="00DA4833" w:rsidRDefault="00DA4833" w:rsidP="00DA4833">
            <w:pPr>
              <w:pStyle w:val="TAL"/>
              <w:rPr>
                <w:sz w:val="16"/>
              </w:rPr>
            </w:pPr>
            <w:r>
              <w:rPr>
                <w:sz w:val="16"/>
              </w:rPr>
              <w:t>29.522</w:t>
            </w:r>
          </w:p>
        </w:tc>
        <w:tc>
          <w:tcPr>
            <w:tcW w:w="572" w:type="dxa"/>
          </w:tcPr>
          <w:p w14:paraId="6B8CF372" w14:textId="065E9FF0" w:rsidR="00DA4833" w:rsidRPr="00DA4833" w:rsidRDefault="00DA4833" w:rsidP="00DA4833">
            <w:pPr>
              <w:pStyle w:val="TAL"/>
              <w:rPr>
                <w:sz w:val="16"/>
              </w:rPr>
            </w:pPr>
            <w:r>
              <w:rPr>
                <w:sz w:val="16"/>
              </w:rPr>
              <w:t>1432</w:t>
            </w:r>
          </w:p>
        </w:tc>
        <w:tc>
          <w:tcPr>
            <w:tcW w:w="567" w:type="dxa"/>
          </w:tcPr>
          <w:p w14:paraId="19645A5F" w14:textId="772A61AC" w:rsidR="00DA4833" w:rsidRPr="00DA4833" w:rsidRDefault="00DA4833" w:rsidP="00DA4833">
            <w:pPr>
              <w:pStyle w:val="TAL"/>
              <w:rPr>
                <w:sz w:val="16"/>
              </w:rPr>
            </w:pPr>
            <w:r>
              <w:rPr>
                <w:sz w:val="16"/>
              </w:rPr>
              <w:t>1</w:t>
            </w:r>
          </w:p>
        </w:tc>
        <w:tc>
          <w:tcPr>
            <w:tcW w:w="567" w:type="dxa"/>
          </w:tcPr>
          <w:p w14:paraId="39EBAF07" w14:textId="2FF1F920" w:rsidR="00DA4833" w:rsidRPr="00DA4833" w:rsidRDefault="00DA4833" w:rsidP="00DA4833">
            <w:pPr>
              <w:pStyle w:val="TAL"/>
              <w:rPr>
                <w:sz w:val="16"/>
              </w:rPr>
            </w:pPr>
            <w:r>
              <w:rPr>
                <w:sz w:val="16"/>
              </w:rPr>
              <w:t>B</w:t>
            </w:r>
          </w:p>
        </w:tc>
        <w:tc>
          <w:tcPr>
            <w:tcW w:w="510" w:type="dxa"/>
          </w:tcPr>
          <w:p w14:paraId="21A66215" w14:textId="70EEFAFE" w:rsidR="00DA4833" w:rsidRPr="00DA4833" w:rsidRDefault="00DA4833" w:rsidP="00DA4833">
            <w:pPr>
              <w:pStyle w:val="TAL"/>
              <w:rPr>
                <w:sz w:val="16"/>
              </w:rPr>
            </w:pPr>
            <w:r>
              <w:rPr>
                <w:sz w:val="16"/>
              </w:rPr>
              <w:t>Rel-19</w:t>
            </w:r>
          </w:p>
        </w:tc>
        <w:tc>
          <w:tcPr>
            <w:tcW w:w="661" w:type="dxa"/>
          </w:tcPr>
          <w:p w14:paraId="070D7E7F" w14:textId="1B1FCF39" w:rsidR="00DA4833" w:rsidRPr="00DA4833" w:rsidRDefault="00DA4833" w:rsidP="00DA4833">
            <w:pPr>
              <w:pStyle w:val="TAL"/>
              <w:rPr>
                <w:sz w:val="16"/>
              </w:rPr>
            </w:pPr>
            <w:r>
              <w:rPr>
                <w:sz w:val="16"/>
              </w:rPr>
              <w:t>19.0.0</w:t>
            </w:r>
          </w:p>
        </w:tc>
        <w:tc>
          <w:tcPr>
            <w:tcW w:w="2607" w:type="dxa"/>
          </w:tcPr>
          <w:p w14:paraId="2BBA90D3" w14:textId="2E5D7561" w:rsidR="00DA4833" w:rsidRPr="00DA4833" w:rsidRDefault="00DA4833" w:rsidP="00DA4833">
            <w:pPr>
              <w:pStyle w:val="TAL"/>
              <w:rPr>
                <w:sz w:val="16"/>
              </w:rPr>
            </w:pPr>
            <w:r>
              <w:rPr>
                <w:sz w:val="16"/>
              </w:rPr>
              <w:t xml:space="preserve">Support of the signalling storm analytics for </w:t>
            </w:r>
            <w:proofErr w:type="spellStart"/>
            <w:r>
              <w:rPr>
                <w:sz w:val="16"/>
              </w:rPr>
              <w:t>AnalyticsExposure</w:t>
            </w:r>
            <w:proofErr w:type="spellEnd"/>
            <w:r>
              <w:rPr>
                <w:sz w:val="16"/>
              </w:rPr>
              <w:t xml:space="preserve"> API</w:t>
            </w:r>
          </w:p>
        </w:tc>
      </w:tr>
      <w:tr w:rsidR="00DA4833" w14:paraId="7A8E1A23" w14:textId="77777777" w:rsidTr="00DA4833">
        <w:tc>
          <w:tcPr>
            <w:tcW w:w="1133" w:type="dxa"/>
          </w:tcPr>
          <w:p w14:paraId="038A4612" w14:textId="388DBC9B" w:rsidR="00DA4833" w:rsidRPr="00DA4833" w:rsidRDefault="00DA4833" w:rsidP="00DA4833">
            <w:pPr>
              <w:pStyle w:val="TAL"/>
              <w:rPr>
                <w:sz w:val="16"/>
              </w:rPr>
            </w:pPr>
            <w:r>
              <w:rPr>
                <w:sz w:val="16"/>
              </w:rPr>
              <w:t>C3-246519</w:t>
            </w:r>
          </w:p>
        </w:tc>
        <w:tc>
          <w:tcPr>
            <w:tcW w:w="1020" w:type="dxa"/>
          </w:tcPr>
          <w:p w14:paraId="6AAEC780" w14:textId="308964F2" w:rsidR="00DA4833" w:rsidRPr="00DA4833" w:rsidRDefault="00DA4833" w:rsidP="00DA4833">
            <w:pPr>
              <w:pStyle w:val="TAL"/>
              <w:rPr>
                <w:sz w:val="16"/>
              </w:rPr>
            </w:pPr>
            <w:r>
              <w:rPr>
                <w:sz w:val="16"/>
              </w:rPr>
              <w:t>agreed</w:t>
            </w:r>
          </w:p>
        </w:tc>
        <w:tc>
          <w:tcPr>
            <w:tcW w:w="1020" w:type="dxa"/>
          </w:tcPr>
          <w:p w14:paraId="4E2864B9" w14:textId="21F25B34" w:rsidR="00DA4833" w:rsidRPr="00DA4833" w:rsidRDefault="00DA4833" w:rsidP="00DA4833">
            <w:pPr>
              <w:pStyle w:val="TAL"/>
              <w:rPr>
                <w:sz w:val="16"/>
              </w:rPr>
            </w:pPr>
            <w:r>
              <w:rPr>
                <w:sz w:val="16"/>
              </w:rPr>
              <w:t>approved</w:t>
            </w:r>
          </w:p>
        </w:tc>
        <w:tc>
          <w:tcPr>
            <w:tcW w:w="1133" w:type="dxa"/>
          </w:tcPr>
          <w:p w14:paraId="7EACE445" w14:textId="69A191B6" w:rsidR="00DA4833" w:rsidRPr="00DA4833" w:rsidRDefault="00DA4833" w:rsidP="00DA4833">
            <w:pPr>
              <w:pStyle w:val="TAL"/>
              <w:rPr>
                <w:sz w:val="16"/>
              </w:rPr>
            </w:pPr>
            <w:r>
              <w:rPr>
                <w:sz w:val="16"/>
              </w:rPr>
              <w:t>29.552</w:t>
            </w:r>
          </w:p>
        </w:tc>
        <w:tc>
          <w:tcPr>
            <w:tcW w:w="572" w:type="dxa"/>
          </w:tcPr>
          <w:p w14:paraId="49BE2DD1" w14:textId="765FD951" w:rsidR="00DA4833" w:rsidRPr="00DA4833" w:rsidRDefault="00DA4833" w:rsidP="00DA4833">
            <w:pPr>
              <w:pStyle w:val="TAL"/>
              <w:rPr>
                <w:sz w:val="16"/>
              </w:rPr>
            </w:pPr>
            <w:r>
              <w:rPr>
                <w:sz w:val="16"/>
              </w:rPr>
              <w:t>0128</w:t>
            </w:r>
          </w:p>
        </w:tc>
        <w:tc>
          <w:tcPr>
            <w:tcW w:w="567" w:type="dxa"/>
          </w:tcPr>
          <w:p w14:paraId="1FF0836B" w14:textId="5620EF56" w:rsidR="00DA4833" w:rsidRPr="00DA4833" w:rsidRDefault="00DA4833" w:rsidP="00DA4833">
            <w:pPr>
              <w:pStyle w:val="TAL"/>
              <w:rPr>
                <w:sz w:val="16"/>
              </w:rPr>
            </w:pPr>
            <w:r>
              <w:rPr>
                <w:sz w:val="16"/>
              </w:rPr>
              <w:t>2</w:t>
            </w:r>
          </w:p>
        </w:tc>
        <w:tc>
          <w:tcPr>
            <w:tcW w:w="567" w:type="dxa"/>
          </w:tcPr>
          <w:p w14:paraId="68EE6733" w14:textId="488A9A45" w:rsidR="00DA4833" w:rsidRPr="00DA4833" w:rsidRDefault="00DA4833" w:rsidP="00DA4833">
            <w:pPr>
              <w:pStyle w:val="TAL"/>
              <w:rPr>
                <w:sz w:val="16"/>
              </w:rPr>
            </w:pPr>
            <w:r>
              <w:rPr>
                <w:sz w:val="16"/>
              </w:rPr>
              <w:t>B</w:t>
            </w:r>
          </w:p>
        </w:tc>
        <w:tc>
          <w:tcPr>
            <w:tcW w:w="510" w:type="dxa"/>
          </w:tcPr>
          <w:p w14:paraId="1CFA0CBC" w14:textId="084D35B7" w:rsidR="00DA4833" w:rsidRPr="00DA4833" w:rsidRDefault="00DA4833" w:rsidP="00DA4833">
            <w:pPr>
              <w:pStyle w:val="TAL"/>
              <w:rPr>
                <w:sz w:val="16"/>
              </w:rPr>
            </w:pPr>
            <w:r>
              <w:rPr>
                <w:sz w:val="16"/>
              </w:rPr>
              <w:t>Rel-19</w:t>
            </w:r>
          </w:p>
        </w:tc>
        <w:tc>
          <w:tcPr>
            <w:tcW w:w="661" w:type="dxa"/>
          </w:tcPr>
          <w:p w14:paraId="3FC74FC7" w14:textId="15126F7F" w:rsidR="00DA4833" w:rsidRPr="00DA4833" w:rsidRDefault="00DA4833" w:rsidP="00DA4833">
            <w:pPr>
              <w:pStyle w:val="TAL"/>
              <w:rPr>
                <w:sz w:val="16"/>
              </w:rPr>
            </w:pPr>
            <w:r>
              <w:rPr>
                <w:sz w:val="16"/>
              </w:rPr>
              <w:t>19.0.0</w:t>
            </w:r>
          </w:p>
        </w:tc>
        <w:tc>
          <w:tcPr>
            <w:tcW w:w="2607" w:type="dxa"/>
          </w:tcPr>
          <w:p w14:paraId="5C4C6A12" w14:textId="7F4C0F95" w:rsidR="00DA4833" w:rsidRPr="00DA4833" w:rsidRDefault="00DA4833" w:rsidP="00DA4833">
            <w:pPr>
              <w:pStyle w:val="TAL"/>
              <w:rPr>
                <w:sz w:val="16"/>
              </w:rPr>
            </w:pPr>
            <w:r>
              <w:rPr>
                <w:sz w:val="16"/>
              </w:rPr>
              <w:t>Support of signalling storm mitigation and prevention</w:t>
            </w:r>
          </w:p>
        </w:tc>
      </w:tr>
      <w:tr w:rsidR="00DA4833" w14:paraId="431B325D" w14:textId="77777777" w:rsidTr="00DA4833">
        <w:tc>
          <w:tcPr>
            <w:tcW w:w="1133" w:type="dxa"/>
          </w:tcPr>
          <w:p w14:paraId="6B54AC24" w14:textId="0567FE0B" w:rsidR="00DA4833" w:rsidRPr="00DA4833" w:rsidRDefault="00DA4833" w:rsidP="00DA4833">
            <w:pPr>
              <w:pStyle w:val="TAL"/>
              <w:rPr>
                <w:sz w:val="16"/>
              </w:rPr>
            </w:pPr>
            <w:r>
              <w:rPr>
                <w:sz w:val="16"/>
              </w:rPr>
              <w:t>C3-246532</w:t>
            </w:r>
          </w:p>
        </w:tc>
        <w:tc>
          <w:tcPr>
            <w:tcW w:w="1020" w:type="dxa"/>
          </w:tcPr>
          <w:p w14:paraId="2A5CE1E2" w14:textId="0189A0D3" w:rsidR="00DA4833" w:rsidRPr="00DA4833" w:rsidRDefault="00DA4833" w:rsidP="00DA4833">
            <w:pPr>
              <w:pStyle w:val="TAL"/>
              <w:rPr>
                <w:sz w:val="16"/>
              </w:rPr>
            </w:pPr>
            <w:r>
              <w:rPr>
                <w:sz w:val="16"/>
              </w:rPr>
              <w:t>revised</w:t>
            </w:r>
          </w:p>
        </w:tc>
        <w:tc>
          <w:tcPr>
            <w:tcW w:w="1020" w:type="dxa"/>
          </w:tcPr>
          <w:p w14:paraId="485257DE" w14:textId="17EB744E" w:rsidR="00DA4833" w:rsidRPr="00DA4833" w:rsidRDefault="00DA4833" w:rsidP="00DA4833">
            <w:pPr>
              <w:pStyle w:val="TAL"/>
              <w:rPr>
                <w:sz w:val="16"/>
              </w:rPr>
            </w:pPr>
            <w:r>
              <w:rPr>
                <w:sz w:val="16"/>
              </w:rPr>
              <w:t>revised</w:t>
            </w:r>
          </w:p>
        </w:tc>
        <w:tc>
          <w:tcPr>
            <w:tcW w:w="1133" w:type="dxa"/>
          </w:tcPr>
          <w:p w14:paraId="1A01C567" w14:textId="3ED989E9" w:rsidR="00DA4833" w:rsidRPr="00DA4833" w:rsidRDefault="00DA4833" w:rsidP="00DA4833">
            <w:pPr>
              <w:pStyle w:val="TAL"/>
              <w:rPr>
                <w:sz w:val="16"/>
              </w:rPr>
            </w:pPr>
            <w:r>
              <w:rPr>
                <w:sz w:val="16"/>
              </w:rPr>
              <w:t>29.574</w:t>
            </w:r>
          </w:p>
        </w:tc>
        <w:tc>
          <w:tcPr>
            <w:tcW w:w="572" w:type="dxa"/>
          </w:tcPr>
          <w:p w14:paraId="50FECD85" w14:textId="3A8C901E" w:rsidR="00DA4833" w:rsidRPr="00DA4833" w:rsidRDefault="00DA4833" w:rsidP="00DA4833">
            <w:pPr>
              <w:pStyle w:val="TAL"/>
              <w:rPr>
                <w:sz w:val="16"/>
              </w:rPr>
            </w:pPr>
            <w:r>
              <w:rPr>
                <w:sz w:val="16"/>
              </w:rPr>
              <w:t>0110</w:t>
            </w:r>
          </w:p>
        </w:tc>
        <w:tc>
          <w:tcPr>
            <w:tcW w:w="567" w:type="dxa"/>
          </w:tcPr>
          <w:p w14:paraId="5A1F3DA2" w14:textId="3D81903D" w:rsidR="00DA4833" w:rsidRPr="00DA4833" w:rsidRDefault="00DA4833" w:rsidP="00DA4833">
            <w:pPr>
              <w:pStyle w:val="TAL"/>
              <w:rPr>
                <w:sz w:val="16"/>
              </w:rPr>
            </w:pPr>
            <w:r>
              <w:rPr>
                <w:sz w:val="16"/>
              </w:rPr>
              <w:t>1</w:t>
            </w:r>
          </w:p>
        </w:tc>
        <w:tc>
          <w:tcPr>
            <w:tcW w:w="567" w:type="dxa"/>
          </w:tcPr>
          <w:p w14:paraId="7B8C5347" w14:textId="2E87369F" w:rsidR="00DA4833" w:rsidRPr="00DA4833" w:rsidRDefault="00DA4833" w:rsidP="00DA4833">
            <w:pPr>
              <w:pStyle w:val="TAL"/>
              <w:rPr>
                <w:sz w:val="16"/>
              </w:rPr>
            </w:pPr>
            <w:r>
              <w:rPr>
                <w:sz w:val="16"/>
              </w:rPr>
              <w:t>B</w:t>
            </w:r>
          </w:p>
        </w:tc>
        <w:tc>
          <w:tcPr>
            <w:tcW w:w="510" w:type="dxa"/>
          </w:tcPr>
          <w:p w14:paraId="5163CC6B" w14:textId="14475006" w:rsidR="00DA4833" w:rsidRPr="00DA4833" w:rsidRDefault="00DA4833" w:rsidP="00DA4833">
            <w:pPr>
              <w:pStyle w:val="TAL"/>
              <w:rPr>
                <w:sz w:val="16"/>
              </w:rPr>
            </w:pPr>
            <w:r>
              <w:rPr>
                <w:sz w:val="16"/>
              </w:rPr>
              <w:t>Rel-19</w:t>
            </w:r>
          </w:p>
        </w:tc>
        <w:tc>
          <w:tcPr>
            <w:tcW w:w="661" w:type="dxa"/>
          </w:tcPr>
          <w:p w14:paraId="7CA607FF" w14:textId="0ED5BCFE" w:rsidR="00DA4833" w:rsidRPr="00DA4833" w:rsidRDefault="00DA4833" w:rsidP="00DA4833">
            <w:pPr>
              <w:pStyle w:val="TAL"/>
              <w:rPr>
                <w:sz w:val="16"/>
              </w:rPr>
            </w:pPr>
            <w:r>
              <w:rPr>
                <w:sz w:val="16"/>
              </w:rPr>
              <w:t>19.0.0</w:t>
            </w:r>
          </w:p>
        </w:tc>
        <w:tc>
          <w:tcPr>
            <w:tcW w:w="2607" w:type="dxa"/>
          </w:tcPr>
          <w:p w14:paraId="088DCDC2" w14:textId="38C00256" w:rsidR="00DA4833" w:rsidRPr="00DA4833" w:rsidRDefault="00DA4833" w:rsidP="00DA4833">
            <w:pPr>
              <w:pStyle w:val="TAL"/>
              <w:rPr>
                <w:sz w:val="16"/>
              </w:rPr>
            </w:pPr>
            <w:r>
              <w:rPr>
                <w:sz w:val="16"/>
              </w:rPr>
              <w:t>Adding LMF as ML model training and performance monitoring data source</w:t>
            </w:r>
          </w:p>
        </w:tc>
      </w:tr>
      <w:tr w:rsidR="00DA4833" w14:paraId="073CDE20" w14:textId="77777777" w:rsidTr="00DA4833">
        <w:tc>
          <w:tcPr>
            <w:tcW w:w="1133" w:type="dxa"/>
          </w:tcPr>
          <w:p w14:paraId="40660137" w14:textId="45222E2B" w:rsidR="00DA4833" w:rsidRPr="00DA4833" w:rsidRDefault="00DA4833" w:rsidP="00DA4833">
            <w:pPr>
              <w:pStyle w:val="TAL"/>
              <w:rPr>
                <w:sz w:val="16"/>
              </w:rPr>
            </w:pPr>
            <w:r>
              <w:rPr>
                <w:sz w:val="16"/>
              </w:rPr>
              <w:t>C3-246583</w:t>
            </w:r>
          </w:p>
        </w:tc>
        <w:tc>
          <w:tcPr>
            <w:tcW w:w="1020" w:type="dxa"/>
          </w:tcPr>
          <w:p w14:paraId="244980F6" w14:textId="4B51F878" w:rsidR="00DA4833" w:rsidRPr="00DA4833" w:rsidRDefault="00DA4833" w:rsidP="00DA4833">
            <w:pPr>
              <w:pStyle w:val="TAL"/>
              <w:rPr>
                <w:sz w:val="16"/>
              </w:rPr>
            </w:pPr>
            <w:r>
              <w:rPr>
                <w:sz w:val="16"/>
              </w:rPr>
              <w:t>agreed</w:t>
            </w:r>
          </w:p>
        </w:tc>
        <w:tc>
          <w:tcPr>
            <w:tcW w:w="1020" w:type="dxa"/>
          </w:tcPr>
          <w:p w14:paraId="32E51903" w14:textId="22B5ED0F" w:rsidR="00DA4833" w:rsidRPr="00DA4833" w:rsidRDefault="00DA4833" w:rsidP="00DA4833">
            <w:pPr>
              <w:pStyle w:val="TAL"/>
              <w:rPr>
                <w:sz w:val="16"/>
              </w:rPr>
            </w:pPr>
            <w:r>
              <w:rPr>
                <w:sz w:val="16"/>
              </w:rPr>
              <w:t>approved</w:t>
            </w:r>
          </w:p>
        </w:tc>
        <w:tc>
          <w:tcPr>
            <w:tcW w:w="1133" w:type="dxa"/>
          </w:tcPr>
          <w:p w14:paraId="19FD520C" w14:textId="38542DA5" w:rsidR="00DA4833" w:rsidRPr="00DA4833" w:rsidRDefault="00DA4833" w:rsidP="00DA4833">
            <w:pPr>
              <w:pStyle w:val="TAL"/>
              <w:rPr>
                <w:sz w:val="16"/>
              </w:rPr>
            </w:pPr>
            <w:r>
              <w:rPr>
                <w:sz w:val="16"/>
              </w:rPr>
              <w:t>29.552</w:t>
            </w:r>
          </w:p>
        </w:tc>
        <w:tc>
          <w:tcPr>
            <w:tcW w:w="572" w:type="dxa"/>
          </w:tcPr>
          <w:p w14:paraId="2641548D" w14:textId="1067DA93" w:rsidR="00DA4833" w:rsidRPr="00DA4833" w:rsidRDefault="00DA4833" w:rsidP="00DA4833">
            <w:pPr>
              <w:pStyle w:val="TAL"/>
              <w:rPr>
                <w:sz w:val="16"/>
              </w:rPr>
            </w:pPr>
            <w:r>
              <w:rPr>
                <w:sz w:val="16"/>
              </w:rPr>
              <w:t>0136</w:t>
            </w:r>
          </w:p>
        </w:tc>
        <w:tc>
          <w:tcPr>
            <w:tcW w:w="567" w:type="dxa"/>
          </w:tcPr>
          <w:p w14:paraId="335575EC" w14:textId="7B3905C0" w:rsidR="00DA4833" w:rsidRPr="00DA4833" w:rsidRDefault="00DA4833" w:rsidP="00DA4833">
            <w:pPr>
              <w:pStyle w:val="TAL"/>
              <w:rPr>
                <w:sz w:val="16"/>
              </w:rPr>
            </w:pPr>
            <w:r>
              <w:rPr>
                <w:sz w:val="16"/>
              </w:rPr>
              <w:t>2</w:t>
            </w:r>
          </w:p>
        </w:tc>
        <w:tc>
          <w:tcPr>
            <w:tcW w:w="567" w:type="dxa"/>
          </w:tcPr>
          <w:p w14:paraId="7099AA42" w14:textId="559E9A79" w:rsidR="00DA4833" w:rsidRPr="00DA4833" w:rsidRDefault="00DA4833" w:rsidP="00DA4833">
            <w:pPr>
              <w:pStyle w:val="TAL"/>
              <w:rPr>
                <w:sz w:val="16"/>
              </w:rPr>
            </w:pPr>
            <w:r>
              <w:rPr>
                <w:sz w:val="16"/>
              </w:rPr>
              <w:t>B</w:t>
            </w:r>
          </w:p>
        </w:tc>
        <w:tc>
          <w:tcPr>
            <w:tcW w:w="510" w:type="dxa"/>
          </w:tcPr>
          <w:p w14:paraId="5225A9C6" w14:textId="4098FA62" w:rsidR="00DA4833" w:rsidRPr="00DA4833" w:rsidRDefault="00DA4833" w:rsidP="00DA4833">
            <w:pPr>
              <w:pStyle w:val="TAL"/>
              <w:rPr>
                <w:sz w:val="16"/>
              </w:rPr>
            </w:pPr>
            <w:r>
              <w:rPr>
                <w:sz w:val="16"/>
              </w:rPr>
              <w:t>Rel-19</w:t>
            </w:r>
          </w:p>
        </w:tc>
        <w:tc>
          <w:tcPr>
            <w:tcW w:w="661" w:type="dxa"/>
          </w:tcPr>
          <w:p w14:paraId="09EEFE41" w14:textId="47CA670E" w:rsidR="00DA4833" w:rsidRPr="00DA4833" w:rsidRDefault="00DA4833" w:rsidP="00DA4833">
            <w:pPr>
              <w:pStyle w:val="TAL"/>
              <w:rPr>
                <w:sz w:val="16"/>
              </w:rPr>
            </w:pPr>
            <w:r>
              <w:rPr>
                <w:sz w:val="16"/>
              </w:rPr>
              <w:t>19.0.0</w:t>
            </w:r>
          </w:p>
        </w:tc>
        <w:tc>
          <w:tcPr>
            <w:tcW w:w="2607" w:type="dxa"/>
          </w:tcPr>
          <w:p w14:paraId="309CB79D" w14:textId="3AE05BAE" w:rsidR="00DA4833" w:rsidRPr="00DA4833" w:rsidRDefault="00DA4833" w:rsidP="00DA4833">
            <w:pPr>
              <w:pStyle w:val="TAL"/>
              <w:rPr>
                <w:sz w:val="16"/>
              </w:rPr>
            </w:pPr>
            <w:r>
              <w:rPr>
                <w:sz w:val="16"/>
              </w:rPr>
              <w:t>Adding LMF as ML model training and performance monitoring data source</w:t>
            </w:r>
          </w:p>
        </w:tc>
      </w:tr>
    </w:tbl>
    <w:p w14:paraId="778A0629" w14:textId="77777777" w:rsidR="00DA4833" w:rsidRDefault="00DA4833" w:rsidP="00DA4833"/>
    <w:p w14:paraId="2C2CDDF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5DF5152" w14:textId="11966190" w:rsidR="00DA4833" w:rsidRDefault="00DA4833" w:rsidP="00DA4833">
      <w:pPr>
        <w:rPr>
          <w:rFonts w:ascii="Arial" w:hAnsi="Arial" w:cs="Arial"/>
          <w:b/>
          <w:sz w:val="24"/>
        </w:rPr>
      </w:pPr>
      <w:r>
        <w:rPr>
          <w:rFonts w:ascii="Arial" w:hAnsi="Arial" w:cs="Arial"/>
          <w:b/>
          <w:color w:val="0000FF"/>
          <w:sz w:val="24"/>
        </w:rPr>
        <w:t>CP-243300</w:t>
      </w:r>
      <w:r>
        <w:rPr>
          <w:rFonts w:ascii="Arial" w:hAnsi="Arial" w:cs="Arial"/>
          <w:b/>
          <w:color w:val="0000FF"/>
          <w:sz w:val="24"/>
        </w:rPr>
        <w:tab/>
      </w:r>
      <w:r>
        <w:rPr>
          <w:rFonts w:ascii="Arial" w:hAnsi="Arial" w:cs="Arial"/>
          <w:b/>
          <w:sz w:val="24"/>
        </w:rPr>
        <w:t>Adding LMF as ML model training and performance monitoring data source</w:t>
      </w:r>
    </w:p>
    <w:p w14:paraId="50AE9AB4" w14:textId="77777777" w:rsidR="00DA4833" w:rsidRDefault="00DA4833" w:rsidP="00DA48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29.574 v19.0.0</w:t>
      </w:r>
      <w:r>
        <w:rPr>
          <w:i/>
        </w:rPr>
        <w:tab/>
        <w:t xml:space="preserve">  CR-0110  rev 3 Cat: B (Rel-19)</w:t>
      </w:r>
      <w:r>
        <w:rPr>
          <w:i/>
        </w:rPr>
        <w:br/>
      </w:r>
      <w:r>
        <w:rPr>
          <w:i/>
        </w:rPr>
        <w:br/>
      </w:r>
      <w:r>
        <w:rPr>
          <w:i/>
        </w:rPr>
        <w:tab/>
      </w:r>
      <w:r>
        <w:rPr>
          <w:i/>
        </w:rPr>
        <w:tab/>
      </w:r>
      <w:r>
        <w:rPr>
          <w:i/>
        </w:rPr>
        <w:tab/>
      </w:r>
      <w:r>
        <w:rPr>
          <w:i/>
        </w:rPr>
        <w:tab/>
      </w:r>
      <w:r>
        <w:rPr>
          <w:i/>
        </w:rPr>
        <w:tab/>
        <w:t>Source: Nokia</w:t>
      </w:r>
    </w:p>
    <w:p w14:paraId="0B48DBD9" w14:textId="77777777" w:rsidR="00DA4833" w:rsidRDefault="00DA4833" w:rsidP="00DA4833">
      <w:pPr>
        <w:rPr>
          <w:color w:val="808080"/>
        </w:rPr>
      </w:pPr>
      <w:r>
        <w:rPr>
          <w:color w:val="808080"/>
        </w:rPr>
        <w:t>(Replaces CP-243251)</w:t>
      </w:r>
    </w:p>
    <w:p w14:paraId="3ADE7D33" w14:textId="77777777" w:rsidR="00DA4833" w:rsidRDefault="00DA4833" w:rsidP="00DA4833">
      <w:pPr>
        <w:rPr>
          <w:rFonts w:ascii="Arial" w:hAnsi="Arial" w:cs="Arial"/>
          <w:b/>
        </w:rPr>
      </w:pPr>
      <w:r>
        <w:rPr>
          <w:rFonts w:ascii="Arial" w:hAnsi="Arial" w:cs="Arial"/>
          <w:b/>
        </w:rPr>
        <w:t xml:space="preserve">Abstract: </w:t>
      </w:r>
    </w:p>
    <w:p w14:paraId="3B1A08BC" w14:textId="77777777" w:rsidR="00DA4833" w:rsidRDefault="00DA4833" w:rsidP="00DA4833">
      <w:r>
        <w:t>Adding LMF as ML model training and performance monitoring data source</w:t>
      </w:r>
    </w:p>
    <w:p w14:paraId="60086041" w14:textId="77777777" w:rsidR="00DA4833" w:rsidRDefault="00DA4833" w:rsidP="00DA48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A78F3" w14:textId="02A64984" w:rsidR="00DA4833" w:rsidRDefault="00DA4833" w:rsidP="00DA4833">
      <w:pPr>
        <w:rPr>
          <w:rFonts w:ascii="Arial" w:hAnsi="Arial" w:cs="Arial"/>
          <w:b/>
          <w:sz w:val="24"/>
        </w:rPr>
      </w:pPr>
      <w:r>
        <w:rPr>
          <w:rFonts w:ascii="Arial" w:hAnsi="Arial" w:cs="Arial"/>
          <w:b/>
          <w:color w:val="0000FF"/>
          <w:sz w:val="24"/>
        </w:rPr>
        <w:t>CP-243251</w:t>
      </w:r>
      <w:r>
        <w:rPr>
          <w:rFonts w:ascii="Arial" w:hAnsi="Arial" w:cs="Arial"/>
          <w:b/>
          <w:color w:val="0000FF"/>
          <w:sz w:val="24"/>
        </w:rPr>
        <w:tab/>
      </w:r>
      <w:r>
        <w:rPr>
          <w:rFonts w:ascii="Arial" w:hAnsi="Arial" w:cs="Arial"/>
          <w:b/>
          <w:sz w:val="24"/>
        </w:rPr>
        <w:t>Adding LMF as ML model training and performance monitoring data source</w:t>
      </w:r>
    </w:p>
    <w:p w14:paraId="46EF7A9F" w14:textId="77777777" w:rsidR="00DA4833" w:rsidRDefault="00DA4833" w:rsidP="00DA48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29.574 v19.0.0</w:t>
      </w:r>
      <w:r>
        <w:rPr>
          <w:i/>
        </w:rPr>
        <w:tab/>
        <w:t xml:space="preserve">  CR-0110  rev 2 Cat: B (Rel-19)</w:t>
      </w:r>
      <w:r>
        <w:rPr>
          <w:i/>
        </w:rPr>
        <w:br/>
      </w:r>
      <w:r>
        <w:rPr>
          <w:i/>
        </w:rPr>
        <w:br/>
      </w:r>
      <w:r>
        <w:rPr>
          <w:i/>
        </w:rPr>
        <w:tab/>
      </w:r>
      <w:r>
        <w:rPr>
          <w:i/>
        </w:rPr>
        <w:tab/>
      </w:r>
      <w:r>
        <w:rPr>
          <w:i/>
        </w:rPr>
        <w:tab/>
      </w:r>
      <w:r>
        <w:rPr>
          <w:i/>
        </w:rPr>
        <w:tab/>
      </w:r>
      <w:r>
        <w:rPr>
          <w:i/>
        </w:rPr>
        <w:tab/>
        <w:t>Source: Nokia</w:t>
      </w:r>
    </w:p>
    <w:p w14:paraId="6F8AF99D" w14:textId="77777777" w:rsidR="00DA4833" w:rsidRDefault="00DA4833" w:rsidP="00DA4833">
      <w:pPr>
        <w:rPr>
          <w:color w:val="808080"/>
        </w:rPr>
      </w:pPr>
      <w:r>
        <w:rPr>
          <w:color w:val="808080"/>
        </w:rPr>
        <w:t>(Replaces C3-246532)</w:t>
      </w:r>
    </w:p>
    <w:p w14:paraId="55A5A0F2" w14:textId="77777777" w:rsidR="00DA4833" w:rsidRDefault="00DA4833" w:rsidP="00DA4833">
      <w:pPr>
        <w:rPr>
          <w:rFonts w:ascii="Arial" w:hAnsi="Arial" w:cs="Arial"/>
          <w:b/>
        </w:rPr>
      </w:pPr>
      <w:r>
        <w:rPr>
          <w:rFonts w:ascii="Arial" w:hAnsi="Arial" w:cs="Arial"/>
          <w:b/>
        </w:rPr>
        <w:t xml:space="preserve">Abstract: </w:t>
      </w:r>
    </w:p>
    <w:p w14:paraId="2C320A05" w14:textId="77777777" w:rsidR="00DA4833" w:rsidRDefault="00DA4833" w:rsidP="00DA4833">
      <w:r>
        <w:t>Revision of CT3 agreed CR C3-246532 in CR Pack CP-243095. Adding LMF as ML model training and performance monitoring data source</w:t>
      </w:r>
    </w:p>
    <w:p w14:paraId="6E47EA2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CP-243300</w:t>
      </w:r>
      <w:r>
        <w:rPr>
          <w:color w:val="993300"/>
          <w:u w:val="single"/>
        </w:rPr>
        <w:t>.</w:t>
      </w:r>
    </w:p>
    <w:p w14:paraId="07271C2F" w14:textId="77777777" w:rsidR="00DA4833" w:rsidRDefault="00DA4833" w:rsidP="00DA4833">
      <w:pPr>
        <w:pStyle w:val="Heading3"/>
      </w:pPr>
      <w:bookmarkStart w:id="241" w:name="_Toc184895064"/>
      <w:r>
        <w:t>19.40</w:t>
      </w:r>
      <w:r>
        <w:tab/>
        <w:t>CT aspects of Next Generation Real time Communication services [NG_RTC_Ph2]</w:t>
      </w:r>
      <w:bookmarkEnd w:id="241"/>
    </w:p>
    <w:p w14:paraId="153C092F" w14:textId="3F64A618" w:rsidR="00DA4833" w:rsidRDefault="00DA4833" w:rsidP="00DA4833">
      <w:pPr>
        <w:rPr>
          <w:rFonts w:ascii="Arial" w:hAnsi="Arial" w:cs="Arial"/>
          <w:b/>
          <w:sz w:val="24"/>
        </w:rPr>
      </w:pPr>
      <w:r>
        <w:rPr>
          <w:rFonts w:ascii="Arial" w:hAnsi="Arial" w:cs="Arial"/>
          <w:b/>
          <w:color w:val="0000FF"/>
          <w:sz w:val="24"/>
        </w:rPr>
        <w:t>CP-243045</w:t>
      </w:r>
      <w:r>
        <w:rPr>
          <w:rFonts w:ascii="Arial" w:hAnsi="Arial" w:cs="Arial"/>
          <w:b/>
          <w:color w:val="0000FF"/>
          <w:sz w:val="24"/>
        </w:rPr>
        <w:tab/>
      </w:r>
      <w:r>
        <w:rPr>
          <w:rFonts w:ascii="Arial" w:hAnsi="Arial" w:cs="Arial"/>
          <w:b/>
          <w:sz w:val="24"/>
        </w:rPr>
        <w:t>CR Pack on CT aspects of Next Generation Real time Communication services</w:t>
      </w:r>
    </w:p>
    <w:p w14:paraId="6169D9B8"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5591845"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88"/>
        <w:gridCol w:w="992"/>
        <w:gridCol w:w="1004"/>
        <w:gridCol w:w="1082"/>
        <w:gridCol w:w="572"/>
        <w:gridCol w:w="558"/>
        <w:gridCol w:w="556"/>
        <w:gridCol w:w="510"/>
        <w:gridCol w:w="661"/>
        <w:gridCol w:w="2606"/>
      </w:tblGrid>
      <w:tr w:rsidR="00DA4833" w14:paraId="1BF76C4A" w14:textId="77777777" w:rsidTr="00DA4833">
        <w:tc>
          <w:tcPr>
            <w:tcW w:w="1133" w:type="dxa"/>
          </w:tcPr>
          <w:p w14:paraId="238C9F12" w14:textId="7E021E7B" w:rsidR="00DA4833" w:rsidRDefault="00DA4833" w:rsidP="00DA4833">
            <w:pPr>
              <w:pStyle w:val="TAH"/>
            </w:pPr>
            <w:r>
              <w:t>WG TDoc</w:t>
            </w:r>
          </w:p>
        </w:tc>
        <w:tc>
          <w:tcPr>
            <w:tcW w:w="1020" w:type="dxa"/>
          </w:tcPr>
          <w:p w14:paraId="64BF3C45" w14:textId="32585F74" w:rsidR="00DA4833" w:rsidRDefault="00DA4833" w:rsidP="00DA4833">
            <w:pPr>
              <w:pStyle w:val="TAH"/>
            </w:pPr>
            <w:r>
              <w:t xml:space="preserve">WG </w:t>
            </w:r>
            <w:proofErr w:type="spellStart"/>
            <w:r>
              <w:t>decisn</w:t>
            </w:r>
            <w:proofErr w:type="spellEnd"/>
          </w:p>
        </w:tc>
        <w:tc>
          <w:tcPr>
            <w:tcW w:w="1020" w:type="dxa"/>
          </w:tcPr>
          <w:p w14:paraId="17780EE4" w14:textId="0352A7E8" w:rsidR="00DA4833" w:rsidRDefault="00DA4833" w:rsidP="00DA4833">
            <w:pPr>
              <w:pStyle w:val="TAH"/>
            </w:pPr>
            <w:r>
              <w:t xml:space="preserve">TSG </w:t>
            </w:r>
            <w:proofErr w:type="spellStart"/>
            <w:r>
              <w:t>decisn</w:t>
            </w:r>
            <w:proofErr w:type="spellEnd"/>
          </w:p>
        </w:tc>
        <w:tc>
          <w:tcPr>
            <w:tcW w:w="1133" w:type="dxa"/>
          </w:tcPr>
          <w:p w14:paraId="73E002E9" w14:textId="15001CB1" w:rsidR="00DA4833" w:rsidRDefault="00DA4833" w:rsidP="00DA4833">
            <w:pPr>
              <w:pStyle w:val="TAH"/>
            </w:pPr>
            <w:r>
              <w:t>Spec</w:t>
            </w:r>
          </w:p>
        </w:tc>
        <w:tc>
          <w:tcPr>
            <w:tcW w:w="572" w:type="dxa"/>
          </w:tcPr>
          <w:p w14:paraId="73DCACC9" w14:textId="405968A0" w:rsidR="00DA4833" w:rsidRDefault="00DA4833" w:rsidP="00DA4833">
            <w:pPr>
              <w:pStyle w:val="TAH"/>
            </w:pPr>
            <w:r>
              <w:t>CR</w:t>
            </w:r>
          </w:p>
        </w:tc>
        <w:tc>
          <w:tcPr>
            <w:tcW w:w="567" w:type="dxa"/>
          </w:tcPr>
          <w:p w14:paraId="73DD9CDE" w14:textId="410FA70E" w:rsidR="00DA4833" w:rsidRDefault="00DA4833" w:rsidP="00DA4833">
            <w:pPr>
              <w:pStyle w:val="TAH"/>
            </w:pPr>
            <w:r>
              <w:t>rev</w:t>
            </w:r>
          </w:p>
        </w:tc>
        <w:tc>
          <w:tcPr>
            <w:tcW w:w="567" w:type="dxa"/>
          </w:tcPr>
          <w:p w14:paraId="17D7E89D" w14:textId="10889144" w:rsidR="00DA4833" w:rsidRDefault="00DA4833" w:rsidP="00DA4833">
            <w:pPr>
              <w:pStyle w:val="TAH"/>
            </w:pPr>
            <w:r>
              <w:t>cat</w:t>
            </w:r>
          </w:p>
        </w:tc>
        <w:tc>
          <w:tcPr>
            <w:tcW w:w="510" w:type="dxa"/>
          </w:tcPr>
          <w:p w14:paraId="51037B2B" w14:textId="623994A0" w:rsidR="00DA4833" w:rsidRDefault="00DA4833" w:rsidP="00DA4833">
            <w:pPr>
              <w:pStyle w:val="TAH"/>
            </w:pPr>
            <w:proofErr w:type="spellStart"/>
            <w:r>
              <w:t>Rel</w:t>
            </w:r>
            <w:proofErr w:type="spellEnd"/>
          </w:p>
        </w:tc>
        <w:tc>
          <w:tcPr>
            <w:tcW w:w="661" w:type="dxa"/>
          </w:tcPr>
          <w:p w14:paraId="0D98F9F0" w14:textId="56079D6F"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0B93372" w14:textId="7D2F86F5" w:rsidR="00DA4833" w:rsidRDefault="00DA4833" w:rsidP="00DA4833">
            <w:pPr>
              <w:pStyle w:val="TAH"/>
            </w:pPr>
            <w:r>
              <w:t>Title</w:t>
            </w:r>
          </w:p>
        </w:tc>
      </w:tr>
      <w:tr w:rsidR="00DA4833" w14:paraId="22DE7210" w14:textId="77777777" w:rsidTr="00DA4833">
        <w:tc>
          <w:tcPr>
            <w:tcW w:w="1133" w:type="dxa"/>
          </w:tcPr>
          <w:p w14:paraId="70AE8923" w14:textId="4ACA993E" w:rsidR="00DA4833" w:rsidRPr="00DA4833" w:rsidRDefault="00DA4833" w:rsidP="00DA4833">
            <w:pPr>
              <w:pStyle w:val="TAL"/>
              <w:rPr>
                <w:sz w:val="16"/>
              </w:rPr>
            </w:pPr>
            <w:r>
              <w:rPr>
                <w:sz w:val="16"/>
              </w:rPr>
              <w:t>C4-244383</w:t>
            </w:r>
          </w:p>
        </w:tc>
        <w:tc>
          <w:tcPr>
            <w:tcW w:w="1020" w:type="dxa"/>
          </w:tcPr>
          <w:p w14:paraId="72D004BD" w14:textId="5965B9A9" w:rsidR="00DA4833" w:rsidRPr="00DA4833" w:rsidRDefault="00DA4833" w:rsidP="00DA4833">
            <w:pPr>
              <w:pStyle w:val="TAL"/>
              <w:rPr>
                <w:sz w:val="16"/>
              </w:rPr>
            </w:pPr>
            <w:r>
              <w:rPr>
                <w:sz w:val="16"/>
              </w:rPr>
              <w:t>agreed</w:t>
            </w:r>
          </w:p>
        </w:tc>
        <w:tc>
          <w:tcPr>
            <w:tcW w:w="1020" w:type="dxa"/>
          </w:tcPr>
          <w:p w14:paraId="3152BEC5" w14:textId="2E9075F1" w:rsidR="00DA4833" w:rsidRPr="00DA4833" w:rsidRDefault="00DA4833" w:rsidP="00DA4833">
            <w:pPr>
              <w:pStyle w:val="TAL"/>
              <w:rPr>
                <w:sz w:val="16"/>
              </w:rPr>
            </w:pPr>
            <w:r>
              <w:rPr>
                <w:sz w:val="16"/>
              </w:rPr>
              <w:t>approved</w:t>
            </w:r>
          </w:p>
        </w:tc>
        <w:tc>
          <w:tcPr>
            <w:tcW w:w="1133" w:type="dxa"/>
          </w:tcPr>
          <w:p w14:paraId="4E6D6C00" w14:textId="77096774" w:rsidR="00DA4833" w:rsidRPr="00DA4833" w:rsidRDefault="00DA4833" w:rsidP="00DA4833">
            <w:pPr>
              <w:pStyle w:val="TAL"/>
              <w:rPr>
                <w:sz w:val="16"/>
              </w:rPr>
            </w:pPr>
            <w:r>
              <w:rPr>
                <w:sz w:val="16"/>
              </w:rPr>
              <w:t>29.175</w:t>
            </w:r>
          </w:p>
        </w:tc>
        <w:tc>
          <w:tcPr>
            <w:tcW w:w="572" w:type="dxa"/>
          </w:tcPr>
          <w:p w14:paraId="56D50D12" w14:textId="3ED2C33A" w:rsidR="00DA4833" w:rsidRPr="00DA4833" w:rsidRDefault="00DA4833" w:rsidP="00DA4833">
            <w:pPr>
              <w:pStyle w:val="TAL"/>
              <w:rPr>
                <w:sz w:val="16"/>
              </w:rPr>
            </w:pPr>
            <w:r>
              <w:rPr>
                <w:sz w:val="16"/>
              </w:rPr>
              <w:t>0019</w:t>
            </w:r>
          </w:p>
        </w:tc>
        <w:tc>
          <w:tcPr>
            <w:tcW w:w="567" w:type="dxa"/>
          </w:tcPr>
          <w:p w14:paraId="466359E9" w14:textId="36986C1A" w:rsidR="00DA4833" w:rsidRPr="00DA4833" w:rsidRDefault="00DA4833" w:rsidP="00DA4833">
            <w:pPr>
              <w:pStyle w:val="TAL"/>
              <w:rPr>
                <w:sz w:val="16"/>
              </w:rPr>
            </w:pPr>
            <w:r>
              <w:rPr>
                <w:sz w:val="16"/>
              </w:rPr>
              <w:t>1</w:t>
            </w:r>
          </w:p>
        </w:tc>
        <w:tc>
          <w:tcPr>
            <w:tcW w:w="567" w:type="dxa"/>
          </w:tcPr>
          <w:p w14:paraId="6C7D0879" w14:textId="1077E7BB" w:rsidR="00DA4833" w:rsidRPr="00DA4833" w:rsidRDefault="00DA4833" w:rsidP="00DA4833">
            <w:pPr>
              <w:pStyle w:val="TAL"/>
              <w:rPr>
                <w:sz w:val="16"/>
              </w:rPr>
            </w:pPr>
            <w:r>
              <w:rPr>
                <w:sz w:val="16"/>
              </w:rPr>
              <w:t>B</w:t>
            </w:r>
          </w:p>
        </w:tc>
        <w:tc>
          <w:tcPr>
            <w:tcW w:w="510" w:type="dxa"/>
          </w:tcPr>
          <w:p w14:paraId="13BAF914" w14:textId="6301B2F2" w:rsidR="00DA4833" w:rsidRPr="00DA4833" w:rsidRDefault="00DA4833" w:rsidP="00DA4833">
            <w:pPr>
              <w:pStyle w:val="TAL"/>
              <w:rPr>
                <w:sz w:val="16"/>
              </w:rPr>
            </w:pPr>
            <w:r>
              <w:rPr>
                <w:sz w:val="16"/>
              </w:rPr>
              <w:t>Rel-19</w:t>
            </w:r>
          </w:p>
        </w:tc>
        <w:tc>
          <w:tcPr>
            <w:tcW w:w="661" w:type="dxa"/>
          </w:tcPr>
          <w:p w14:paraId="06F23622" w14:textId="533AC8BA" w:rsidR="00DA4833" w:rsidRPr="00DA4833" w:rsidRDefault="00DA4833" w:rsidP="00DA4833">
            <w:pPr>
              <w:pStyle w:val="TAL"/>
              <w:rPr>
                <w:sz w:val="16"/>
              </w:rPr>
            </w:pPr>
            <w:r>
              <w:rPr>
                <w:sz w:val="16"/>
              </w:rPr>
              <w:t>18.2.0</w:t>
            </w:r>
          </w:p>
        </w:tc>
        <w:tc>
          <w:tcPr>
            <w:tcW w:w="2607" w:type="dxa"/>
          </w:tcPr>
          <w:p w14:paraId="15135CDE" w14:textId="1133671B" w:rsidR="00DA4833" w:rsidRPr="00DA4833" w:rsidRDefault="00DA4833" w:rsidP="00DA4833">
            <w:pPr>
              <w:pStyle w:val="TAL"/>
              <w:rPr>
                <w:sz w:val="16"/>
              </w:rPr>
            </w:pPr>
            <w:r>
              <w:rPr>
                <w:sz w:val="16"/>
              </w:rPr>
              <w:t>Supporting of network initiated IMS Data Channel</w:t>
            </w:r>
          </w:p>
        </w:tc>
      </w:tr>
      <w:tr w:rsidR="00DA4833" w14:paraId="6E236860" w14:textId="77777777" w:rsidTr="00DA4833">
        <w:tc>
          <w:tcPr>
            <w:tcW w:w="1133" w:type="dxa"/>
          </w:tcPr>
          <w:p w14:paraId="257948C9" w14:textId="5F680F21" w:rsidR="00DA4833" w:rsidRPr="00DA4833" w:rsidRDefault="00DA4833" w:rsidP="00DA4833">
            <w:pPr>
              <w:pStyle w:val="TAL"/>
              <w:rPr>
                <w:sz w:val="16"/>
              </w:rPr>
            </w:pPr>
            <w:r>
              <w:rPr>
                <w:sz w:val="16"/>
              </w:rPr>
              <w:t>C4-244385</w:t>
            </w:r>
          </w:p>
        </w:tc>
        <w:tc>
          <w:tcPr>
            <w:tcW w:w="1020" w:type="dxa"/>
          </w:tcPr>
          <w:p w14:paraId="38E9FCF8" w14:textId="36194054" w:rsidR="00DA4833" w:rsidRPr="00DA4833" w:rsidRDefault="00DA4833" w:rsidP="00DA4833">
            <w:pPr>
              <w:pStyle w:val="TAL"/>
              <w:rPr>
                <w:sz w:val="16"/>
              </w:rPr>
            </w:pPr>
            <w:r>
              <w:rPr>
                <w:sz w:val="16"/>
              </w:rPr>
              <w:t>agreed</w:t>
            </w:r>
          </w:p>
        </w:tc>
        <w:tc>
          <w:tcPr>
            <w:tcW w:w="1020" w:type="dxa"/>
          </w:tcPr>
          <w:p w14:paraId="039A878B" w14:textId="01C59A1B" w:rsidR="00DA4833" w:rsidRPr="00DA4833" w:rsidRDefault="00DA4833" w:rsidP="00DA4833">
            <w:pPr>
              <w:pStyle w:val="TAL"/>
              <w:rPr>
                <w:sz w:val="16"/>
              </w:rPr>
            </w:pPr>
            <w:r>
              <w:rPr>
                <w:sz w:val="16"/>
              </w:rPr>
              <w:t>approved</w:t>
            </w:r>
          </w:p>
        </w:tc>
        <w:tc>
          <w:tcPr>
            <w:tcW w:w="1133" w:type="dxa"/>
          </w:tcPr>
          <w:p w14:paraId="5A4EA3FB" w14:textId="14B5AB25" w:rsidR="00DA4833" w:rsidRPr="00DA4833" w:rsidRDefault="00DA4833" w:rsidP="00DA4833">
            <w:pPr>
              <w:pStyle w:val="TAL"/>
              <w:rPr>
                <w:sz w:val="16"/>
              </w:rPr>
            </w:pPr>
            <w:r>
              <w:rPr>
                <w:sz w:val="16"/>
              </w:rPr>
              <w:t>29.175</w:t>
            </w:r>
          </w:p>
        </w:tc>
        <w:tc>
          <w:tcPr>
            <w:tcW w:w="572" w:type="dxa"/>
          </w:tcPr>
          <w:p w14:paraId="15F5AEC6" w14:textId="187359CD" w:rsidR="00DA4833" w:rsidRPr="00DA4833" w:rsidRDefault="00DA4833" w:rsidP="00DA4833">
            <w:pPr>
              <w:pStyle w:val="TAL"/>
              <w:rPr>
                <w:sz w:val="16"/>
              </w:rPr>
            </w:pPr>
            <w:r>
              <w:rPr>
                <w:sz w:val="16"/>
              </w:rPr>
              <w:t>0022</w:t>
            </w:r>
          </w:p>
        </w:tc>
        <w:tc>
          <w:tcPr>
            <w:tcW w:w="567" w:type="dxa"/>
          </w:tcPr>
          <w:p w14:paraId="0D3EAC90" w14:textId="1C48D029" w:rsidR="00DA4833" w:rsidRPr="00DA4833" w:rsidRDefault="00DA4833" w:rsidP="00DA4833">
            <w:pPr>
              <w:pStyle w:val="TAL"/>
              <w:rPr>
                <w:sz w:val="16"/>
              </w:rPr>
            </w:pPr>
            <w:r>
              <w:rPr>
                <w:sz w:val="16"/>
              </w:rPr>
              <w:t>1</w:t>
            </w:r>
          </w:p>
        </w:tc>
        <w:tc>
          <w:tcPr>
            <w:tcW w:w="567" w:type="dxa"/>
          </w:tcPr>
          <w:p w14:paraId="386EC07E" w14:textId="306681B3" w:rsidR="00DA4833" w:rsidRPr="00DA4833" w:rsidRDefault="00DA4833" w:rsidP="00DA4833">
            <w:pPr>
              <w:pStyle w:val="TAL"/>
              <w:rPr>
                <w:sz w:val="16"/>
              </w:rPr>
            </w:pPr>
            <w:r>
              <w:rPr>
                <w:sz w:val="16"/>
              </w:rPr>
              <w:t>B</w:t>
            </w:r>
          </w:p>
        </w:tc>
        <w:tc>
          <w:tcPr>
            <w:tcW w:w="510" w:type="dxa"/>
          </w:tcPr>
          <w:p w14:paraId="0BDB73C0" w14:textId="678A6A78" w:rsidR="00DA4833" w:rsidRPr="00DA4833" w:rsidRDefault="00DA4833" w:rsidP="00DA4833">
            <w:pPr>
              <w:pStyle w:val="TAL"/>
              <w:rPr>
                <w:sz w:val="16"/>
              </w:rPr>
            </w:pPr>
            <w:r>
              <w:rPr>
                <w:sz w:val="16"/>
              </w:rPr>
              <w:t>Rel-19</w:t>
            </w:r>
          </w:p>
        </w:tc>
        <w:tc>
          <w:tcPr>
            <w:tcW w:w="661" w:type="dxa"/>
          </w:tcPr>
          <w:p w14:paraId="7CF43548" w14:textId="44237182" w:rsidR="00DA4833" w:rsidRPr="00DA4833" w:rsidRDefault="00DA4833" w:rsidP="00DA4833">
            <w:pPr>
              <w:pStyle w:val="TAL"/>
              <w:rPr>
                <w:sz w:val="16"/>
              </w:rPr>
            </w:pPr>
            <w:r>
              <w:rPr>
                <w:sz w:val="16"/>
              </w:rPr>
              <w:t>18.2.0</w:t>
            </w:r>
          </w:p>
        </w:tc>
        <w:tc>
          <w:tcPr>
            <w:tcW w:w="2607" w:type="dxa"/>
          </w:tcPr>
          <w:p w14:paraId="3FAD15A0" w14:textId="1EC661FE" w:rsidR="00DA4833" w:rsidRPr="00DA4833" w:rsidRDefault="00DA4833" w:rsidP="00DA4833">
            <w:pPr>
              <w:pStyle w:val="TAL"/>
              <w:rPr>
                <w:sz w:val="16"/>
              </w:rPr>
            </w:pPr>
            <w:r>
              <w:rPr>
                <w:sz w:val="16"/>
              </w:rPr>
              <w:t>Support of interworking with MTSI client</w:t>
            </w:r>
          </w:p>
        </w:tc>
      </w:tr>
      <w:tr w:rsidR="00DA4833" w14:paraId="6AA8D9E6" w14:textId="77777777" w:rsidTr="00DA4833">
        <w:tc>
          <w:tcPr>
            <w:tcW w:w="1133" w:type="dxa"/>
          </w:tcPr>
          <w:p w14:paraId="26A7E479" w14:textId="6ABC43D7" w:rsidR="00DA4833" w:rsidRPr="00DA4833" w:rsidRDefault="00DA4833" w:rsidP="00DA4833">
            <w:pPr>
              <w:pStyle w:val="TAL"/>
              <w:rPr>
                <w:sz w:val="16"/>
              </w:rPr>
            </w:pPr>
            <w:r>
              <w:rPr>
                <w:sz w:val="16"/>
              </w:rPr>
              <w:t>C4-244386</w:t>
            </w:r>
          </w:p>
        </w:tc>
        <w:tc>
          <w:tcPr>
            <w:tcW w:w="1020" w:type="dxa"/>
          </w:tcPr>
          <w:p w14:paraId="11F4C77B" w14:textId="53836F8A" w:rsidR="00DA4833" w:rsidRPr="00DA4833" w:rsidRDefault="00DA4833" w:rsidP="00DA4833">
            <w:pPr>
              <w:pStyle w:val="TAL"/>
              <w:rPr>
                <w:sz w:val="16"/>
              </w:rPr>
            </w:pPr>
            <w:r>
              <w:rPr>
                <w:sz w:val="16"/>
              </w:rPr>
              <w:t>agreed</w:t>
            </w:r>
          </w:p>
        </w:tc>
        <w:tc>
          <w:tcPr>
            <w:tcW w:w="1020" w:type="dxa"/>
          </w:tcPr>
          <w:p w14:paraId="76958522" w14:textId="745AD234" w:rsidR="00DA4833" w:rsidRPr="00DA4833" w:rsidRDefault="00DA4833" w:rsidP="00DA4833">
            <w:pPr>
              <w:pStyle w:val="TAL"/>
              <w:rPr>
                <w:sz w:val="16"/>
              </w:rPr>
            </w:pPr>
            <w:r>
              <w:rPr>
                <w:sz w:val="16"/>
              </w:rPr>
              <w:t>approved</w:t>
            </w:r>
          </w:p>
        </w:tc>
        <w:tc>
          <w:tcPr>
            <w:tcW w:w="1133" w:type="dxa"/>
          </w:tcPr>
          <w:p w14:paraId="6121662E" w14:textId="5B3F0342" w:rsidR="00DA4833" w:rsidRPr="00DA4833" w:rsidRDefault="00DA4833" w:rsidP="00DA4833">
            <w:pPr>
              <w:pStyle w:val="TAL"/>
              <w:rPr>
                <w:sz w:val="16"/>
              </w:rPr>
            </w:pPr>
            <w:r>
              <w:rPr>
                <w:sz w:val="16"/>
              </w:rPr>
              <w:t>29.176</w:t>
            </w:r>
          </w:p>
        </w:tc>
        <w:tc>
          <w:tcPr>
            <w:tcW w:w="572" w:type="dxa"/>
          </w:tcPr>
          <w:p w14:paraId="5959E43A" w14:textId="1B6CEA3F" w:rsidR="00DA4833" w:rsidRPr="00DA4833" w:rsidRDefault="00DA4833" w:rsidP="00DA4833">
            <w:pPr>
              <w:pStyle w:val="TAL"/>
              <w:rPr>
                <w:sz w:val="16"/>
              </w:rPr>
            </w:pPr>
            <w:r>
              <w:rPr>
                <w:sz w:val="16"/>
              </w:rPr>
              <w:t>0021</w:t>
            </w:r>
          </w:p>
        </w:tc>
        <w:tc>
          <w:tcPr>
            <w:tcW w:w="567" w:type="dxa"/>
          </w:tcPr>
          <w:p w14:paraId="68956606" w14:textId="3C63429C" w:rsidR="00DA4833" w:rsidRPr="00DA4833" w:rsidRDefault="00DA4833" w:rsidP="00DA4833">
            <w:pPr>
              <w:pStyle w:val="TAL"/>
              <w:rPr>
                <w:sz w:val="16"/>
              </w:rPr>
            </w:pPr>
            <w:r>
              <w:rPr>
                <w:sz w:val="16"/>
              </w:rPr>
              <w:t>1</w:t>
            </w:r>
          </w:p>
        </w:tc>
        <w:tc>
          <w:tcPr>
            <w:tcW w:w="567" w:type="dxa"/>
          </w:tcPr>
          <w:p w14:paraId="4677F608" w14:textId="46FF3EB3" w:rsidR="00DA4833" w:rsidRPr="00DA4833" w:rsidRDefault="00DA4833" w:rsidP="00DA4833">
            <w:pPr>
              <w:pStyle w:val="TAL"/>
              <w:rPr>
                <w:sz w:val="16"/>
              </w:rPr>
            </w:pPr>
            <w:r>
              <w:rPr>
                <w:sz w:val="16"/>
              </w:rPr>
              <w:t>B</w:t>
            </w:r>
          </w:p>
        </w:tc>
        <w:tc>
          <w:tcPr>
            <w:tcW w:w="510" w:type="dxa"/>
          </w:tcPr>
          <w:p w14:paraId="0326626F" w14:textId="491545AC" w:rsidR="00DA4833" w:rsidRPr="00DA4833" w:rsidRDefault="00DA4833" w:rsidP="00DA4833">
            <w:pPr>
              <w:pStyle w:val="TAL"/>
              <w:rPr>
                <w:sz w:val="16"/>
              </w:rPr>
            </w:pPr>
            <w:r>
              <w:rPr>
                <w:sz w:val="16"/>
              </w:rPr>
              <w:t>Rel-19</w:t>
            </w:r>
          </w:p>
        </w:tc>
        <w:tc>
          <w:tcPr>
            <w:tcW w:w="661" w:type="dxa"/>
          </w:tcPr>
          <w:p w14:paraId="729AE169" w14:textId="501EBFDC" w:rsidR="00DA4833" w:rsidRPr="00DA4833" w:rsidRDefault="00DA4833" w:rsidP="00DA4833">
            <w:pPr>
              <w:pStyle w:val="TAL"/>
              <w:rPr>
                <w:sz w:val="16"/>
              </w:rPr>
            </w:pPr>
            <w:r>
              <w:rPr>
                <w:sz w:val="16"/>
              </w:rPr>
              <w:t>18.3.0</w:t>
            </w:r>
          </w:p>
        </w:tc>
        <w:tc>
          <w:tcPr>
            <w:tcW w:w="2607" w:type="dxa"/>
          </w:tcPr>
          <w:p w14:paraId="3AC675FA" w14:textId="46B335BC" w:rsidR="00DA4833" w:rsidRPr="00DA4833" w:rsidRDefault="00DA4833" w:rsidP="00DA4833">
            <w:pPr>
              <w:pStyle w:val="TAL"/>
              <w:rPr>
                <w:sz w:val="16"/>
              </w:rPr>
            </w:pPr>
            <w:r>
              <w:rPr>
                <w:sz w:val="16"/>
              </w:rPr>
              <w:t>Support of interworking with MTSI client</w:t>
            </w:r>
          </w:p>
        </w:tc>
      </w:tr>
      <w:tr w:rsidR="00DA4833" w14:paraId="3A2173CF" w14:textId="77777777" w:rsidTr="00DA4833">
        <w:tc>
          <w:tcPr>
            <w:tcW w:w="1133" w:type="dxa"/>
          </w:tcPr>
          <w:p w14:paraId="3B86A1F4" w14:textId="3064A97C" w:rsidR="00DA4833" w:rsidRPr="00DA4833" w:rsidRDefault="00DA4833" w:rsidP="00DA4833">
            <w:pPr>
              <w:pStyle w:val="TAL"/>
              <w:rPr>
                <w:sz w:val="16"/>
              </w:rPr>
            </w:pPr>
            <w:r>
              <w:rPr>
                <w:sz w:val="16"/>
              </w:rPr>
              <w:t>C4-244527</w:t>
            </w:r>
          </w:p>
        </w:tc>
        <w:tc>
          <w:tcPr>
            <w:tcW w:w="1020" w:type="dxa"/>
          </w:tcPr>
          <w:p w14:paraId="36FFD13A" w14:textId="20C6D95C" w:rsidR="00DA4833" w:rsidRPr="00DA4833" w:rsidRDefault="00DA4833" w:rsidP="00DA4833">
            <w:pPr>
              <w:pStyle w:val="TAL"/>
              <w:rPr>
                <w:sz w:val="16"/>
              </w:rPr>
            </w:pPr>
            <w:r>
              <w:rPr>
                <w:sz w:val="16"/>
              </w:rPr>
              <w:t>agreed</w:t>
            </w:r>
          </w:p>
        </w:tc>
        <w:tc>
          <w:tcPr>
            <w:tcW w:w="1020" w:type="dxa"/>
          </w:tcPr>
          <w:p w14:paraId="0F0A71C5" w14:textId="078D53B3" w:rsidR="00DA4833" w:rsidRPr="00DA4833" w:rsidRDefault="00DA4833" w:rsidP="00DA4833">
            <w:pPr>
              <w:pStyle w:val="TAL"/>
              <w:rPr>
                <w:sz w:val="16"/>
              </w:rPr>
            </w:pPr>
            <w:r>
              <w:rPr>
                <w:sz w:val="16"/>
              </w:rPr>
              <w:t>approved</w:t>
            </w:r>
          </w:p>
        </w:tc>
        <w:tc>
          <w:tcPr>
            <w:tcW w:w="1133" w:type="dxa"/>
          </w:tcPr>
          <w:p w14:paraId="1EBB41EC" w14:textId="53D0B31F" w:rsidR="00DA4833" w:rsidRPr="00DA4833" w:rsidRDefault="00DA4833" w:rsidP="00DA4833">
            <w:pPr>
              <w:pStyle w:val="TAL"/>
              <w:rPr>
                <w:sz w:val="16"/>
              </w:rPr>
            </w:pPr>
            <w:r>
              <w:rPr>
                <w:sz w:val="16"/>
              </w:rPr>
              <w:t>29.364</w:t>
            </w:r>
          </w:p>
        </w:tc>
        <w:tc>
          <w:tcPr>
            <w:tcW w:w="572" w:type="dxa"/>
          </w:tcPr>
          <w:p w14:paraId="10DCCCC9" w14:textId="087495D7" w:rsidR="00DA4833" w:rsidRPr="00DA4833" w:rsidRDefault="00DA4833" w:rsidP="00DA4833">
            <w:pPr>
              <w:pStyle w:val="TAL"/>
              <w:rPr>
                <w:sz w:val="16"/>
              </w:rPr>
            </w:pPr>
            <w:r>
              <w:rPr>
                <w:sz w:val="16"/>
              </w:rPr>
              <w:t>0054</w:t>
            </w:r>
          </w:p>
        </w:tc>
        <w:tc>
          <w:tcPr>
            <w:tcW w:w="567" w:type="dxa"/>
          </w:tcPr>
          <w:p w14:paraId="01A8EA87" w14:textId="7BA509F5" w:rsidR="00DA4833" w:rsidRPr="00DA4833" w:rsidRDefault="00DA4833" w:rsidP="00DA4833">
            <w:pPr>
              <w:pStyle w:val="TAL"/>
              <w:rPr>
                <w:sz w:val="16"/>
              </w:rPr>
            </w:pPr>
            <w:r>
              <w:rPr>
                <w:sz w:val="16"/>
              </w:rPr>
              <w:t>3</w:t>
            </w:r>
          </w:p>
        </w:tc>
        <w:tc>
          <w:tcPr>
            <w:tcW w:w="567" w:type="dxa"/>
          </w:tcPr>
          <w:p w14:paraId="4839F6AA" w14:textId="057BE655" w:rsidR="00DA4833" w:rsidRPr="00DA4833" w:rsidRDefault="00DA4833" w:rsidP="00DA4833">
            <w:pPr>
              <w:pStyle w:val="TAL"/>
              <w:rPr>
                <w:sz w:val="16"/>
              </w:rPr>
            </w:pPr>
            <w:r>
              <w:rPr>
                <w:sz w:val="16"/>
              </w:rPr>
              <w:t>B</w:t>
            </w:r>
          </w:p>
        </w:tc>
        <w:tc>
          <w:tcPr>
            <w:tcW w:w="510" w:type="dxa"/>
          </w:tcPr>
          <w:p w14:paraId="72B8A562" w14:textId="7D3FF4C3" w:rsidR="00DA4833" w:rsidRPr="00DA4833" w:rsidRDefault="00DA4833" w:rsidP="00DA4833">
            <w:pPr>
              <w:pStyle w:val="TAL"/>
              <w:rPr>
                <w:sz w:val="16"/>
              </w:rPr>
            </w:pPr>
            <w:r>
              <w:rPr>
                <w:sz w:val="16"/>
              </w:rPr>
              <w:t>Rel-19</w:t>
            </w:r>
          </w:p>
        </w:tc>
        <w:tc>
          <w:tcPr>
            <w:tcW w:w="661" w:type="dxa"/>
          </w:tcPr>
          <w:p w14:paraId="30AD8CCD" w14:textId="199DCB49" w:rsidR="00DA4833" w:rsidRPr="00DA4833" w:rsidRDefault="00DA4833" w:rsidP="00DA4833">
            <w:pPr>
              <w:pStyle w:val="TAL"/>
              <w:rPr>
                <w:sz w:val="16"/>
              </w:rPr>
            </w:pPr>
            <w:r>
              <w:rPr>
                <w:sz w:val="16"/>
              </w:rPr>
              <w:t>18.1.0</w:t>
            </w:r>
          </w:p>
        </w:tc>
        <w:tc>
          <w:tcPr>
            <w:tcW w:w="2607" w:type="dxa"/>
          </w:tcPr>
          <w:p w14:paraId="0CFF530B" w14:textId="558C7F78" w:rsidR="00DA4833" w:rsidRPr="00DA4833" w:rsidRDefault="00DA4833" w:rsidP="00DA4833">
            <w:pPr>
              <w:pStyle w:val="TAL"/>
              <w:rPr>
                <w:sz w:val="16"/>
              </w:rPr>
            </w:pPr>
            <w:r>
              <w:rPr>
                <w:sz w:val="16"/>
              </w:rPr>
              <w:t>Support of Standalone DC</w:t>
            </w:r>
          </w:p>
        </w:tc>
      </w:tr>
      <w:tr w:rsidR="00DA4833" w14:paraId="3A7A4D3E" w14:textId="77777777" w:rsidTr="00DA4833">
        <w:tc>
          <w:tcPr>
            <w:tcW w:w="1133" w:type="dxa"/>
          </w:tcPr>
          <w:p w14:paraId="38663DA9" w14:textId="00F20A8F" w:rsidR="00DA4833" w:rsidRPr="00DA4833" w:rsidRDefault="00DA4833" w:rsidP="00DA4833">
            <w:pPr>
              <w:pStyle w:val="TAL"/>
              <w:rPr>
                <w:sz w:val="16"/>
              </w:rPr>
            </w:pPr>
            <w:r>
              <w:rPr>
                <w:sz w:val="16"/>
              </w:rPr>
              <w:t>C4-245124</w:t>
            </w:r>
          </w:p>
        </w:tc>
        <w:tc>
          <w:tcPr>
            <w:tcW w:w="1020" w:type="dxa"/>
          </w:tcPr>
          <w:p w14:paraId="455848E5" w14:textId="608BCAEB" w:rsidR="00DA4833" w:rsidRPr="00DA4833" w:rsidRDefault="00DA4833" w:rsidP="00DA4833">
            <w:pPr>
              <w:pStyle w:val="TAL"/>
              <w:rPr>
                <w:sz w:val="16"/>
              </w:rPr>
            </w:pPr>
            <w:r>
              <w:rPr>
                <w:sz w:val="16"/>
              </w:rPr>
              <w:t>agreed</w:t>
            </w:r>
          </w:p>
        </w:tc>
        <w:tc>
          <w:tcPr>
            <w:tcW w:w="1020" w:type="dxa"/>
          </w:tcPr>
          <w:p w14:paraId="66F1647D" w14:textId="6DF47156" w:rsidR="00DA4833" w:rsidRPr="00DA4833" w:rsidRDefault="00DA4833" w:rsidP="00DA4833">
            <w:pPr>
              <w:pStyle w:val="TAL"/>
              <w:rPr>
                <w:sz w:val="16"/>
              </w:rPr>
            </w:pPr>
            <w:r>
              <w:rPr>
                <w:sz w:val="16"/>
              </w:rPr>
              <w:t>approved</w:t>
            </w:r>
          </w:p>
        </w:tc>
        <w:tc>
          <w:tcPr>
            <w:tcW w:w="1133" w:type="dxa"/>
          </w:tcPr>
          <w:p w14:paraId="55A8ED72" w14:textId="55ACDEFC" w:rsidR="00DA4833" w:rsidRPr="00DA4833" w:rsidRDefault="00DA4833" w:rsidP="00DA4833">
            <w:pPr>
              <w:pStyle w:val="TAL"/>
              <w:rPr>
                <w:sz w:val="16"/>
              </w:rPr>
            </w:pPr>
            <w:r>
              <w:rPr>
                <w:sz w:val="16"/>
              </w:rPr>
              <w:t>29.175</w:t>
            </w:r>
          </w:p>
        </w:tc>
        <w:tc>
          <w:tcPr>
            <w:tcW w:w="572" w:type="dxa"/>
          </w:tcPr>
          <w:p w14:paraId="4CAA06AE" w14:textId="63F3555E" w:rsidR="00DA4833" w:rsidRPr="00DA4833" w:rsidRDefault="00DA4833" w:rsidP="00DA4833">
            <w:pPr>
              <w:pStyle w:val="TAL"/>
              <w:rPr>
                <w:sz w:val="16"/>
              </w:rPr>
            </w:pPr>
            <w:r>
              <w:rPr>
                <w:sz w:val="16"/>
              </w:rPr>
              <w:t>0025</w:t>
            </w:r>
          </w:p>
        </w:tc>
        <w:tc>
          <w:tcPr>
            <w:tcW w:w="567" w:type="dxa"/>
          </w:tcPr>
          <w:p w14:paraId="31CF1A01" w14:textId="77777777" w:rsidR="00DA4833" w:rsidRPr="00DA4833" w:rsidRDefault="00DA4833" w:rsidP="00DA4833">
            <w:pPr>
              <w:pStyle w:val="TAL"/>
              <w:rPr>
                <w:sz w:val="16"/>
              </w:rPr>
            </w:pPr>
          </w:p>
        </w:tc>
        <w:tc>
          <w:tcPr>
            <w:tcW w:w="567" w:type="dxa"/>
          </w:tcPr>
          <w:p w14:paraId="71255534" w14:textId="091EDF9A" w:rsidR="00DA4833" w:rsidRPr="00DA4833" w:rsidRDefault="00DA4833" w:rsidP="00DA4833">
            <w:pPr>
              <w:pStyle w:val="TAL"/>
              <w:rPr>
                <w:sz w:val="16"/>
              </w:rPr>
            </w:pPr>
            <w:r>
              <w:rPr>
                <w:sz w:val="16"/>
              </w:rPr>
              <w:t>D</w:t>
            </w:r>
          </w:p>
        </w:tc>
        <w:tc>
          <w:tcPr>
            <w:tcW w:w="510" w:type="dxa"/>
          </w:tcPr>
          <w:p w14:paraId="4042989D" w14:textId="0074D25E" w:rsidR="00DA4833" w:rsidRPr="00DA4833" w:rsidRDefault="00DA4833" w:rsidP="00DA4833">
            <w:pPr>
              <w:pStyle w:val="TAL"/>
              <w:rPr>
                <w:sz w:val="16"/>
              </w:rPr>
            </w:pPr>
            <w:r>
              <w:rPr>
                <w:sz w:val="16"/>
              </w:rPr>
              <w:t>Rel-19</w:t>
            </w:r>
          </w:p>
        </w:tc>
        <w:tc>
          <w:tcPr>
            <w:tcW w:w="661" w:type="dxa"/>
          </w:tcPr>
          <w:p w14:paraId="55E58817" w14:textId="1CB71533" w:rsidR="00DA4833" w:rsidRPr="00DA4833" w:rsidRDefault="00DA4833" w:rsidP="00DA4833">
            <w:pPr>
              <w:pStyle w:val="TAL"/>
              <w:rPr>
                <w:sz w:val="16"/>
              </w:rPr>
            </w:pPr>
            <w:r>
              <w:rPr>
                <w:sz w:val="16"/>
              </w:rPr>
              <w:t>18.2.0</w:t>
            </w:r>
          </w:p>
        </w:tc>
        <w:tc>
          <w:tcPr>
            <w:tcW w:w="2607" w:type="dxa"/>
          </w:tcPr>
          <w:p w14:paraId="61A2B804" w14:textId="36B51015" w:rsidR="00DA4833" w:rsidRPr="00DA4833" w:rsidRDefault="00DA4833" w:rsidP="00DA4833">
            <w:pPr>
              <w:pStyle w:val="TAL"/>
              <w:rPr>
                <w:sz w:val="16"/>
              </w:rPr>
            </w:pPr>
            <w:r>
              <w:rPr>
                <w:sz w:val="16"/>
              </w:rPr>
              <w:t xml:space="preserve">Update the description of </w:t>
            </w:r>
            <w:proofErr w:type="spellStart"/>
            <w:r>
              <w:rPr>
                <w:sz w:val="16"/>
              </w:rPr>
              <w:t>EventInitiator</w:t>
            </w:r>
            <w:proofErr w:type="spellEnd"/>
            <w:r>
              <w:rPr>
                <w:sz w:val="16"/>
              </w:rPr>
              <w:t xml:space="preserve"> data type</w:t>
            </w:r>
          </w:p>
        </w:tc>
      </w:tr>
      <w:tr w:rsidR="00DA4833" w14:paraId="7779D8BF" w14:textId="77777777" w:rsidTr="00DA4833">
        <w:tc>
          <w:tcPr>
            <w:tcW w:w="1133" w:type="dxa"/>
          </w:tcPr>
          <w:p w14:paraId="792EA16A" w14:textId="187D14AB" w:rsidR="00DA4833" w:rsidRPr="00DA4833" w:rsidRDefault="00DA4833" w:rsidP="00DA4833">
            <w:pPr>
              <w:pStyle w:val="TAL"/>
              <w:rPr>
                <w:sz w:val="16"/>
              </w:rPr>
            </w:pPr>
            <w:r>
              <w:rPr>
                <w:sz w:val="16"/>
              </w:rPr>
              <w:t>C4-245129</w:t>
            </w:r>
          </w:p>
        </w:tc>
        <w:tc>
          <w:tcPr>
            <w:tcW w:w="1020" w:type="dxa"/>
          </w:tcPr>
          <w:p w14:paraId="0CF368EF" w14:textId="118EB293" w:rsidR="00DA4833" w:rsidRPr="00DA4833" w:rsidRDefault="00DA4833" w:rsidP="00DA4833">
            <w:pPr>
              <w:pStyle w:val="TAL"/>
              <w:rPr>
                <w:sz w:val="16"/>
              </w:rPr>
            </w:pPr>
            <w:r>
              <w:rPr>
                <w:sz w:val="16"/>
              </w:rPr>
              <w:t>agreed</w:t>
            </w:r>
          </w:p>
        </w:tc>
        <w:tc>
          <w:tcPr>
            <w:tcW w:w="1020" w:type="dxa"/>
          </w:tcPr>
          <w:p w14:paraId="710D41F5" w14:textId="2A656BB3" w:rsidR="00DA4833" w:rsidRPr="00DA4833" w:rsidRDefault="00DA4833" w:rsidP="00DA4833">
            <w:pPr>
              <w:pStyle w:val="TAL"/>
              <w:rPr>
                <w:sz w:val="16"/>
              </w:rPr>
            </w:pPr>
            <w:r>
              <w:rPr>
                <w:sz w:val="16"/>
              </w:rPr>
              <w:t>approved</w:t>
            </w:r>
          </w:p>
        </w:tc>
        <w:tc>
          <w:tcPr>
            <w:tcW w:w="1133" w:type="dxa"/>
          </w:tcPr>
          <w:p w14:paraId="24A8497E" w14:textId="0FE171A5" w:rsidR="00DA4833" w:rsidRPr="00DA4833" w:rsidRDefault="00DA4833" w:rsidP="00DA4833">
            <w:pPr>
              <w:pStyle w:val="TAL"/>
              <w:rPr>
                <w:sz w:val="16"/>
              </w:rPr>
            </w:pPr>
            <w:r>
              <w:rPr>
                <w:sz w:val="16"/>
              </w:rPr>
              <w:t>29.175</w:t>
            </w:r>
          </w:p>
        </w:tc>
        <w:tc>
          <w:tcPr>
            <w:tcW w:w="572" w:type="dxa"/>
          </w:tcPr>
          <w:p w14:paraId="6718396B" w14:textId="56D18295" w:rsidR="00DA4833" w:rsidRPr="00DA4833" w:rsidRDefault="00DA4833" w:rsidP="00DA4833">
            <w:pPr>
              <w:pStyle w:val="TAL"/>
              <w:rPr>
                <w:sz w:val="16"/>
              </w:rPr>
            </w:pPr>
            <w:r>
              <w:rPr>
                <w:sz w:val="16"/>
              </w:rPr>
              <w:t>0027</w:t>
            </w:r>
          </w:p>
        </w:tc>
        <w:tc>
          <w:tcPr>
            <w:tcW w:w="567" w:type="dxa"/>
          </w:tcPr>
          <w:p w14:paraId="275FA520" w14:textId="77777777" w:rsidR="00DA4833" w:rsidRPr="00DA4833" w:rsidRDefault="00DA4833" w:rsidP="00DA4833">
            <w:pPr>
              <w:pStyle w:val="TAL"/>
              <w:rPr>
                <w:sz w:val="16"/>
              </w:rPr>
            </w:pPr>
          </w:p>
        </w:tc>
        <w:tc>
          <w:tcPr>
            <w:tcW w:w="567" w:type="dxa"/>
          </w:tcPr>
          <w:p w14:paraId="1B4E7BA4" w14:textId="3E8B7E72" w:rsidR="00DA4833" w:rsidRPr="00DA4833" w:rsidRDefault="00DA4833" w:rsidP="00DA4833">
            <w:pPr>
              <w:pStyle w:val="TAL"/>
              <w:rPr>
                <w:sz w:val="16"/>
              </w:rPr>
            </w:pPr>
            <w:r>
              <w:rPr>
                <w:sz w:val="16"/>
              </w:rPr>
              <w:t>B</w:t>
            </w:r>
          </w:p>
        </w:tc>
        <w:tc>
          <w:tcPr>
            <w:tcW w:w="510" w:type="dxa"/>
          </w:tcPr>
          <w:p w14:paraId="2CEA1334" w14:textId="087EBFF9" w:rsidR="00DA4833" w:rsidRPr="00DA4833" w:rsidRDefault="00DA4833" w:rsidP="00DA4833">
            <w:pPr>
              <w:pStyle w:val="TAL"/>
              <w:rPr>
                <w:sz w:val="16"/>
              </w:rPr>
            </w:pPr>
            <w:r>
              <w:rPr>
                <w:sz w:val="16"/>
              </w:rPr>
              <w:t>Rel-19</w:t>
            </w:r>
          </w:p>
        </w:tc>
        <w:tc>
          <w:tcPr>
            <w:tcW w:w="661" w:type="dxa"/>
          </w:tcPr>
          <w:p w14:paraId="2AEF7674" w14:textId="01975DCC" w:rsidR="00DA4833" w:rsidRPr="00DA4833" w:rsidRDefault="00DA4833" w:rsidP="00DA4833">
            <w:pPr>
              <w:pStyle w:val="TAL"/>
              <w:rPr>
                <w:sz w:val="16"/>
              </w:rPr>
            </w:pPr>
            <w:r>
              <w:rPr>
                <w:sz w:val="16"/>
              </w:rPr>
              <w:t>18.2.0</w:t>
            </w:r>
          </w:p>
        </w:tc>
        <w:tc>
          <w:tcPr>
            <w:tcW w:w="2607" w:type="dxa"/>
          </w:tcPr>
          <w:p w14:paraId="3F9FFB56" w14:textId="26F60047" w:rsidR="00DA4833" w:rsidRPr="00DA4833" w:rsidRDefault="00DA4833" w:rsidP="00DA4833">
            <w:pPr>
              <w:pStyle w:val="TAL"/>
              <w:rPr>
                <w:sz w:val="16"/>
              </w:rPr>
            </w:pPr>
            <w:r>
              <w:rPr>
                <w:sz w:val="16"/>
              </w:rPr>
              <w:t>Support of the specific PSI within Called ID for standalone DC</w:t>
            </w:r>
          </w:p>
        </w:tc>
      </w:tr>
      <w:tr w:rsidR="00DA4833" w14:paraId="0F8C15DD" w14:textId="77777777" w:rsidTr="00DA4833">
        <w:tc>
          <w:tcPr>
            <w:tcW w:w="1133" w:type="dxa"/>
          </w:tcPr>
          <w:p w14:paraId="5164ADAA" w14:textId="0C2F6786" w:rsidR="00DA4833" w:rsidRPr="00DA4833" w:rsidRDefault="00DA4833" w:rsidP="00DA4833">
            <w:pPr>
              <w:pStyle w:val="TAL"/>
              <w:rPr>
                <w:sz w:val="16"/>
              </w:rPr>
            </w:pPr>
            <w:r>
              <w:rPr>
                <w:sz w:val="16"/>
              </w:rPr>
              <w:t>C4-245159</w:t>
            </w:r>
          </w:p>
        </w:tc>
        <w:tc>
          <w:tcPr>
            <w:tcW w:w="1020" w:type="dxa"/>
          </w:tcPr>
          <w:p w14:paraId="1E6723AF" w14:textId="11A347EA" w:rsidR="00DA4833" w:rsidRPr="00DA4833" w:rsidRDefault="00DA4833" w:rsidP="00DA4833">
            <w:pPr>
              <w:pStyle w:val="TAL"/>
              <w:rPr>
                <w:sz w:val="16"/>
              </w:rPr>
            </w:pPr>
            <w:r>
              <w:rPr>
                <w:sz w:val="16"/>
              </w:rPr>
              <w:t>agreed</w:t>
            </w:r>
          </w:p>
        </w:tc>
        <w:tc>
          <w:tcPr>
            <w:tcW w:w="1020" w:type="dxa"/>
          </w:tcPr>
          <w:p w14:paraId="75D0AAA4" w14:textId="400A9361" w:rsidR="00DA4833" w:rsidRPr="00DA4833" w:rsidRDefault="00DA4833" w:rsidP="00DA4833">
            <w:pPr>
              <w:pStyle w:val="TAL"/>
              <w:rPr>
                <w:sz w:val="16"/>
              </w:rPr>
            </w:pPr>
            <w:r>
              <w:rPr>
                <w:sz w:val="16"/>
              </w:rPr>
              <w:t>approved</w:t>
            </w:r>
          </w:p>
        </w:tc>
        <w:tc>
          <w:tcPr>
            <w:tcW w:w="1133" w:type="dxa"/>
          </w:tcPr>
          <w:p w14:paraId="612F4D03" w14:textId="70C4D2FE" w:rsidR="00DA4833" w:rsidRPr="00DA4833" w:rsidRDefault="00DA4833" w:rsidP="00DA4833">
            <w:pPr>
              <w:pStyle w:val="TAL"/>
              <w:rPr>
                <w:sz w:val="16"/>
              </w:rPr>
            </w:pPr>
            <w:r>
              <w:rPr>
                <w:sz w:val="16"/>
              </w:rPr>
              <w:t>29.175</w:t>
            </w:r>
          </w:p>
        </w:tc>
        <w:tc>
          <w:tcPr>
            <w:tcW w:w="572" w:type="dxa"/>
          </w:tcPr>
          <w:p w14:paraId="6EAA5A9B" w14:textId="49DF438C" w:rsidR="00DA4833" w:rsidRPr="00DA4833" w:rsidRDefault="00DA4833" w:rsidP="00DA4833">
            <w:pPr>
              <w:pStyle w:val="TAL"/>
              <w:rPr>
                <w:sz w:val="16"/>
              </w:rPr>
            </w:pPr>
            <w:r>
              <w:rPr>
                <w:sz w:val="16"/>
              </w:rPr>
              <w:t>0021</w:t>
            </w:r>
          </w:p>
        </w:tc>
        <w:tc>
          <w:tcPr>
            <w:tcW w:w="567" w:type="dxa"/>
          </w:tcPr>
          <w:p w14:paraId="1862E971" w14:textId="152F33A5" w:rsidR="00DA4833" w:rsidRPr="00DA4833" w:rsidRDefault="00DA4833" w:rsidP="00DA4833">
            <w:pPr>
              <w:pStyle w:val="TAL"/>
              <w:rPr>
                <w:sz w:val="16"/>
              </w:rPr>
            </w:pPr>
            <w:r>
              <w:rPr>
                <w:sz w:val="16"/>
              </w:rPr>
              <w:t>2</w:t>
            </w:r>
          </w:p>
        </w:tc>
        <w:tc>
          <w:tcPr>
            <w:tcW w:w="567" w:type="dxa"/>
          </w:tcPr>
          <w:p w14:paraId="25A254B7" w14:textId="4EDCF5FD" w:rsidR="00DA4833" w:rsidRPr="00DA4833" w:rsidRDefault="00DA4833" w:rsidP="00DA4833">
            <w:pPr>
              <w:pStyle w:val="TAL"/>
              <w:rPr>
                <w:sz w:val="16"/>
              </w:rPr>
            </w:pPr>
            <w:r>
              <w:rPr>
                <w:sz w:val="16"/>
              </w:rPr>
              <w:t>B</w:t>
            </w:r>
          </w:p>
        </w:tc>
        <w:tc>
          <w:tcPr>
            <w:tcW w:w="510" w:type="dxa"/>
          </w:tcPr>
          <w:p w14:paraId="5F98C0F4" w14:textId="0DD5DBD5" w:rsidR="00DA4833" w:rsidRPr="00DA4833" w:rsidRDefault="00DA4833" w:rsidP="00DA4833">
            <w:pPr>
              <w:pStyle w:val="TAL"/>
              <w:rPr>
                <w:sz w:val="16"/>
              </w:rPr>
            </w:pPr>
            <w:r>
              <w:rPr>
                <w:sz w:val="16"/>
              </w:rPr>
              <w:t>Rel-19</w:t>
            </w:r>
          </w:p>
        </w:tc>
        <w:tc>
          <w:tcPr>
            <w:tcW w:w="661" w:type="dxa"/>
          </w:tcPr>
          <w:p w14:paraId="022F2DA1" w14:textId="605F2396" w:rsidR="00DA4833" w:rsidRPr="00DA4833" w:rsidRDefault="00DA4833" w:rsidP="00DA4833">
            <w:pPr>
              <w:pStyle w:val="TAL"/>
              <w:rPr>
                <w:sz w:val="16"/>
              </w:rPr>
            </w:pPr>
            <w:r>
              <w:rPr>
                <w:sz w:val="16"/>
              </w:rPr>
              <w:t>18.2.0</w:t>
            </w:r>
          </w:p>
        </w:tc>
        <w:tc>
          <w:tcPr>
            <w:tcW w:w="2607" w:type="dxa"/>
          </w:tcPr>
          <w:p w14:paraId="66F63CEC" w14:textId="3CE52DF3" w:rsidR="00DA4833" w:rsidRPr="00DA4833" w:rsidRDefault="00DA4833" w:rsidP="00DA4833">
            <w:pPr>
              <w:pStyle w:val="TAL"/>
              <w:rPr>
                <w:sz w:val="16"/>
              </w:rPr>
            </w:pPr>
            <w:r>
              <w:rPr>
                <w:sz w:val="16"/>
              </w:rPr>
              <w:t xml:space="preserve">Definition of </w:t>
            </w:r>
            <w:proofErr w:type="spellStart"/>
            <w:r>
              <w:rPr>
                <w:sz w:val="16"/>
              </w:rPr>
              <w:t>Nimsas_ImsSessionManagement</w:t>
            </w:r>
            <w:proofErr w:type="spellEnd"/>
            <w:r>
              <w:rPr>
                <w:sz w:val="16"/>
              </w:rPr>
              <w:t xml:space="preserve"> Service</w:t>
            </w:r>
          </w:p>
        </w:tc>
      </w:tr>
      <w:tr w:rsidR="00DA4833" w14:paraId="67C27F36" w14:textId="77777777" w:rsidTr="00DA4833">
        <w:tc>
          <w:tcPr>
            <w:tcW w:w="1133" w:type="dxa"/>
          </w:tcPr>
          <w:p w14:paraId="48DC4CB3" w14:textId="2B972910" w:rsidR="00DA4833" w:rsidRPr="00DA4833" w:rsidRDefault="00DA4833" w:rsidP="00DA4833">
            <w:pPr>
              <w:pStyle w:val="TAL"/>
              <w:rPr>
                <w:sz w:val="16"/>
              </w:rPr>
            </w:pPr>
            <w:r>
              <w:rPr>
                <w:sz w:val="16"/>
              </w:rPr>
              <w:t>C4-245347</w:t>
            </w:r>
          </w:p>
        </w:tc>
        <w:tc>
          <w:tcPr>
            <w:tcW w:w="1020" w:type="dxa"/>
          </w:tcPr>
          <w:p w14:paraId="46773F6D" w14:textId="610F1A9C" w:rsidR="00DA4833" w:rsidRPr="00DA4833" w:rsidRDefault="00DA4833" w:rsidP="00DA4833">
            <w:pPr>
              <w:pStyle w:val="TAL"/>
              <w:rPr>
                <w:sz w:val="16"/>
              </w:rPr>
            </w:pPr>
            <w:r>
              <w:rPr>
                <w:sz w:val="16"/>
              </w:rPr>
              <w:t>agreed</w:t>
            </w:r>
          </w:p>
        </w:tc>
        <w:tc>
          <w:tcPr>
            <w:tcW w:w="1020" w:type="dxa"/>
          </w:tcPr>
          <w:p w14:paraId="67C90E9D" w14:textId="1B7CBDAC" w:rsidR="00DA4833" w:rsidRPr="00DA4833" w:rsidRDefault="00DA4833" w:rsidP="00DA4833">
            <w:pPr>
              <w:pStyle w:val="TAL"/>
              <w:rPr>
                <w:sz w:val="16"/>
              </w:rPr>
            </w:pPr>
            <w:r>
              <w:rPr>
                <w:sz w:val="16"/>
              </w:rPr>
              <w:t>approved</w:t>
            </w:r>
          </w:p>
        </w:tc>
        <w:tc>
          <w:tcPr>
            <w:tcW w:w="1133" w:type="dxa"/>
          </w:tcPr>
          <w:p w14:paraId="27428AF5" w14:textId="1B8531A6" w:rsidR="00DA4833" w:rsidRPr="00DA4833" w:rsidRDefault="00DA4833" w:rsidP="00DA4833">
            <w:pPr>
              <w:pStyle w:val="TAL"/>
              <w:rPr>
                <w:sz w:val="16"/>
              </w:rPr>
            </w:pPr>
            <w:r>
              <w:rPr>
                <w:sz w:val="16"/>
              </w:rPr>
              <w:t>29.562</w:t>
            </w:r>
          </w:p>
        </w:tc>
        <w:tc>
          <w:tcPr>
            <w:tcW w:w="572" w:type="dxa"/>
          </w:tcPr>
          <w:p w14:paraId="3ED99E63" w14:textId="5FCE6FB1" w:rsidR="00DA4833" w:rsidRPr="00DA4833" w:rsidRDefault="00DA4833" w:rsidP="00DA4833">
            <w:pPr>
              <w:pStyle w:val="TAL"/>
              <w:rPr>
                <w:sz w:val="16"/>
              </w:rPr>
            </w:pPr>
            <w:r>
              <w:rPr>
                <w:sz w:val="16"/>
              </w:rPr>
              <w:t>0155</w:t>
            </w:r>
          </w:p>
        </w:tc>
        <w:tc>
          <w:tcPr>
            <w:tcW w:w="567" w:type="dxa"/>
          </w:tcPr>
          <w:p w14:paraId="3D9E1D72" w14:textId="0D9FB098" w:rsidR="00DA4833" w:rsidRPr="00DA4833" w:rsidRDefault="00DA4833" w:rsidP="00DA4833">
            <w:pPr>
              <w:pStyle w:val="TAL"/>
              <w:rPr>
                <w:sz w:val="16"/>
              </w:rPr>
            </w:pPr>
            <w:r>
              <w:rPr>
                <w:sz w:val="16"/>
              </w:rPr>
              <w:t>1</w:t>
            </w:r>
          </w:p>
        </w:tc>
        <w:tc>
          <w:tcPr>
            <w:tcW w:w="567" w:type="dxa"/>
          </w:tcPr>
          <w:p w14:paraId="75DC8450" w14:textId="42468226" w:rsidR="00DA4833" w:rsidRPr="00DA4833" w:rsidRDefault="00DA4833" w:rsidP="00DA4833">
            <w:pPr>
              <w:pStyle w:val="TAL"/>
              <w:rPr>
                <w:sz w:val="16"/>
              </w:rPr>
            </w:pPr>
            <w:r>
              <w:rPr>
                <w:sz w:val="16"/>
              </w:rPr>
              <w:t>B</w:t>
            </w:r>
          </w:p>
        </w:tc>
        <w:tc>
          <w:tcPr>
            <w:tcW w:w="510" w:type="dxa"/>
          </w:tcPr>
          <w:p w14:paraId="27CCF277" w14:textId="25FBB7DC" w:rsidR="00DA4833" w:rsidRPr="00DA4833" w:rsidRDefault="00DA4833" w:rsidP="00DA4833">
            <w:pPr>
              <w:pStyle w:val="TAL"/>
              <w:rPr>
                <w:sz w:val="16"/>
              </w:rPr>
            </w:pPr>
            <w:r>
              <w:rPr>
                <w:sz w:val="16"/>
              </w:rPr>
              <w:t>Rel-19</w:t>
            </w:r>
          </w:p>
        </w:tc>
        <w:tc>
          <w:tcPr>
            <w:tcW w:w="661" w:type="dxa"/>
          </w:tcPr>
          <w:p w14:paraId="7C7E8D61" w14:textId="44C93469" w:rsidR="00DA4833" w:rsidRPr="00DA4833" w:rsidRDefault="00DA4833" w:rsidP="00DA4833">
            <w:pPr>
              <w:pStyle w:val="TAL"/>
              <w:rPr>
                <w:sz w:val="16"/>
              </w:rPr>
            </w:pPr>
            <w:r>
              <w:rPr>
                <w:sz w:val="16"/>
              </w:rPr>
              <w:t>18.5.0</w:t>
            </w:r>
          </w:p>
        </w:tc>
        <w:tc>
          <w:tcPr>
            <w:tcW w:w="2607" w:type="dxa"/>
          </w:tcPr>
          <w:p w14:paraId="1E02AD63" w14:textId="75EC708A" w:rsidR="00DA4833" w:rsidRPr="00DA4833" w:rsidRDefault="00DA4833" w:rsidP="00DA4833">
            <w:pPr>
              <w:pStyle w:val="TAL"/>
              <w:rPr>
                <w:sz w:val="16"/>
              </w:rPr>
            </w:pPr>
            <w:r>
              <w:rPr>
                <w:sz w:val="16"/>
              </w:rPr>
              <w:t>Support of IMS subscribe and Notify framework in HSS</w:t>
            </w:r>
          </w:p>
        </w:tc>
      </w:tr>
      <w:tr w:rsidR="00DA4833" w14:paraId="6E110E59" w14:textId="77777777" w:rsidTr="00DA4833">
        <w:tc>
          <w:tcPr>
            <w:tcW w:w="1133" w:type="dxa"/>
          </w:tcPr>
          <w:p w14:paraId="5E2E0A5E" w14:textId="1F606292" w:rsidR="00DA4833" w:rsidRPr="00DA4833" w:rsidRDefault="00DA4833" w:rsidP="00DA4833">
            <w:pPr>
              <w:pStyle w:val="TAL"/>
              <w:rPr>
                <w:sz w:val="16"/>
              </w:rPr>
            </w:pPr>
            <w:r>
              <w:rPr>
                <w:sz w:val="16"/>
              </w:rPr>
              <w:t>C4-245352</w:t>
            </w:r>
          </w:p>
        </w:tc>
        <w:tc>
          <w:tcPr>
            <w:tcW w:w="1020" w:type="dxa"/>
          </w:tcPr>
          <w:p w14:paraId="27509EE1" w14:textId="4FB246CA" w:rsidR="00DA4833" w:rsidRPr="00DA4833" w:rsidRDefault="00DA4833" w:rsidP="00DA4833">
            <w:pPr>
              <w:pStyle w:val="TAL"/>
              <w:rPr>
                <w:sz w:val="16"/>
              </w:rPr>
            </w:pPr>
            <w:r>
              <w:rPr>
                <w:sz w:val="16"/>
              </w:rPr>
              <w:t>agreed</w:t>
            </w:r>
          </w:p>
        </w:tc>
        <w:tc>
          <w:tcPr>
            <w:tcW w:w="1020" w:type="dxa"/>
          </w:tcPr>
          <w:p w14:paraId="5AEBD256" w14:textId="0552A5BA" w:rsidR="00DA4833" w:rsidRPr="00DA4833" w:rsidRDefault="00DA4833" w:rsidP="00DA4833">
            <w:pPr>
              <w:pStyle w:val="TAL"/>
              <w:rPr>
                <w:sz w:val="16"/>
              </w:rPr>
            </w:pPr>
            <w:r>
              <w:rPr>
                <w:sz w:val="16"/>
              </w:rPr>
              <w:t>approved</w:t>
            </w:r>
          </w:p>
        </w:tc>
        <w:tc>
          <w:tcPr>
            <w:tcW w:w="1133" w:type="dxa"/>
          </w:tcPr>
          <w:p w14:paraId="23F11AB7" w14:textId="4EAC8B17" w:rsidR="00DA4833" w:rsidRPr="00DA4833" w:rsidRDefault="00DA4833" w:rsidP="00DA4833">
            <w:pPr>
              <w:pStyle w:val="TAL"/>
              <w:rPr>
                <w:sz w:val="16"/>
              </w:rPr>
            </w:pPr>
            <w:r>
              <w:rPr>
                <w:sz w:val="16"/>
              </w:rPr>
              <w:t>29.175</w:t>
            </w:r>
          </w:p>
        </w:tc>
        <w:tc>
          <w:tcPr>
            <w:tcW w:w="572" w:type="dxa"/>
          </w:tcPr>
          <w:p w14:paraId="739AA06A" w14:textId="4C60C5E0" w:rsidR="00DA4833" w:rsidRPr="00DA4833" w:rsidRDefault="00DA4833" w:rsidP="00DA4833">
            <w:pPr>
              <w:pStyle w:val="TAL"/>
              <w:rPr>
                <w:sz w:val="16"/>
              </w:rPr>
            </w:pPr>
            <w:r>
              <w:rPr>
                <w:sz w:val="16"/>
              </w:rPr>
              <w:t>0030</w:t>
            </w:r>
          </w:p>
        </w:tc>
        <w:tc>
          <w:tcPr>
            <w:tcW w:w="567" w:type="dxa"/>
          </w:tcPr>
          <w:p w14:paraId="0E08FCB8" w14:textId="3793F805" w:rsidR="00DA4833" w:rsidRPr="00DA4833" w:rsidRDefault="00DA4833" w:rsidP="00DA4833">
            <w:pPr>
              <w:pStyle w:val="TAL"/>
              <w:rPr>
                <w:sz w:val="16"/>
              </w:rPr>
            </w:pPr>
            <w:r>
              <w:rPr>
                <w:sz w:val="16"/>
              </w:rPr>
              <w:t>1</w:t>
            </w:r>
          </w:p>
        </w:tc>
        <w:tc>
          <w:tcPr>
            <w:tcW w:w="567" w:type="dxa"/>
          </w:tcPr>
          <w:p w14:paraId="09D3DC37" w14:textId="429EA2E5" w:rsidR="00DA4833" w:rsidRPr="00DA4833" w:rsidRDefault="00DA4833" w:rsidP="00DA4833">
            <w:pPr>
              <w:pStyle w:val="TAL"/>
              <w:rPr>
                <w:sz w:val="16"/>
              </w:rPr>
            </w:pPr>
            <w:r>
              <w:rPr>
                <w:sz w:val="16"/>
              </w:rPr>
              <w:t>B</w:t>
            </w:r>
          </w:p>
        </w:tc>
        <w:tc>
          <w:tcPr>
            <w:tcW w:w="510" w:type="dxa"/>
          </w:tcPr>
          <w:p w14:paraId="1FB3D464" w14:textId="5ADC052E" w:rsidR="00DA4833" w:rsidRPr="00DA4833" w:rsidRDefault="00DA4833" w:rsidP="00DA4833">
            <w:pPr>
              <w:pStyle w:val="TAL"/>
              <w:rPr>
                <w:sz w:val="16"/>
              </w:rPr>
            </w:pPr>
            <w:r>
              <w:rPr>
                <w:sz w:val="16"/>
              </w:rPr>
              <w:t>Rel-19</w:t>
            </w:r>
          </w:p>
        </w:tc>
        <w:tc>
          <w:tcPr>
            <w:tcW w:w="661" w:type="dxa"/>
          </w:tcPr>
          <w:p w14:paraId="50E7D2D3" w14:textId="45BF9552" w:rsidR="00DA4833" w:rsidRPr="00DA4833" w:rsidRDefault="00DA4833" w:rsidP="00DA4833">
            <w:pPr>
              <w:pStyle w:val="TAL"/>
              <w:rPr>
                <w:sz w:val="16"/>
              </w:rPr>
            </w:pPr>
            <w:r>
              <w:rPr>
                <w:sz w:val="16"/>
              </w:rPr>
              <w:t>18.2.0</w:t>
            </w:r>
          </w:p>
        </w:tc>
        <w:tc>
          <w:tcPr>
            <w:tcW w:w="2607" w:type="dxa"/>
          </w:tcPr>
          <w:p w14:paraId="688FC1F7" w14:textId="61D03BEF" w:rsidR="00DA4833" w:rsidRPr="00DA4833" w:rsidRDefault="00DA4833" w:rsidP="00DA4833">
            <w:pPr>
              <w:pStyle w:val="TAL"/>
              <w:rPr>
                <w:sz w:val="16"/>
              </w:rPr>
            </w:pPr>
            <w:r>
              <w:rPr>
                <w:sz w:val="16"/>
              </w:rPr>
              <w:t xml:space="preserve">Definition of </w:t>
            </w:r>
            <w:proofErr w:type="spellStart"/>
            <w:r>
              <w:rPr>
                <w:sz w:val="16"/>
              </w:rPr>
              <w:t>Nimsas_ImsEE</w:t>
            </w:r>
            <w:proofErr w:type="spellEnd"/>
            <w:r>
              <w:rPr>
                <w:sz w:val="16"/>
              </w:rPr>
              <w:t xml:space="preserve"> Service</w:t>
            </w:r>
          </w:p>
        </w:tc>
      </w:tr>
      <w:tr w:rsidR="00DA4833" w14:paraId="173C778E" w14:textId="77777777" w:rsidTr="00DA4833">
        <w:tc>
          <w:tcPr>
            <w:tcW w:w="1133" w:type="dxa"/>
          </w:tcPr>
          <w:p w14:paraId="5CF4888F" w14:textId="05C34D12" w:rsidR="00DA4833" w:rsidRPr="00DA4833" w:rsidRDefault="00DA4833" w:rsidP="00DA4833">
            <w:pPr>
              <w:pStyle w:val="TAL"/>
              <w:rPr>
                <w:sz w:val="16"/>
              </w:rPr>
            </w:pPr>
            <w:r>
              <w:rPr>
                <w:sz w:val="16"/>
              </w:rPr>
              <w:t>C4-245396</w:t>
            </w:r>
          </w:p>
        </w:tc>
        <w:tc>
          <w:tcPr>
            <w:tcW w:w="1020" w:type="dxa"/>
          </w:tcPr>
          <w:p w14:paraId="2C27AE24" w14:textId="30704DC8" w:rsidR="00DA4833" w:rsidRPr="00DA4833" w:rsidRDefault="00DA4833" w:rsidP="00DA4833">
            <w:pPr>
              <w:pStyle w:val="TAL"/>
              <w:rPr>
                <w:sz w:val="16"/>
              </w:rPr>
            </w:pPr>
            <w:r>
              <w:rPr>
                <w:sz w:val="16"/>
              </w:rPr>
              <w:t>agreed</w:t>
            </w:r>
          </w:p>
        </w:tc>
        <w:tc>
          <w:tcPr>
            <w:tcW w:w="1020" w:type="dxa"/>
          </w:tcPr>
          <w:p w14:paraId="09506CE7" w14:textId="5F64CBDE" w:rsidR="00DA4833" w:rsidRPr="00DA4833" w:rsidRDefault="00DA4833" w:rsidP="00DA4833">
            <w:pPr>
              <w:pStyle w:val="TAL"/>
              <w:rPr>
                <w:sz w:val="16"/>
              </w:rPr>
            </w:pPr>
            <w:r>
              <w:rPr>
                <w:sz w:val="16"/>
              </w:rPr>
              <w:t>approved</w:t>
            </w:r>
          </w:p>
        </w:tc>
        <w:tc>
          <w:tcPr>
            <w:tcW w:w="1133" w:type="dxa"/>
          </w:tcPr>
          <w:p w14:paraId="6D6E9AE1" w14:textId="38EDF82A" w:rsidR="00DA4833" w:rsidRPr="00DA4833" w:rsidRDefault="00DA4833" w:rsidP="00DA4833">
            <w:pPr>
              <w:pStyle w:val="TAL"/>
              <w:rPr>
                <w:sz w:val="16"/>
              </w:rPr>
            </w:pPr>
            <w:r>
              <w:rPr>
                <w:sz w:val="16"/>
              </w:rPr>
              <w:t>29.175</w:t>
            </w:r>
          </w:p>
        </w:tc>
        <w:tc>
          <w:tcPr>
            <w:tcW w:w="572" w:type="dxa"/>
          </w:tcPr>
          <w:p w14:paraId="47389616" w14:textId="1C56280B" w:rsidR="00DA4833" w:rsidRPr="00DA4833" w:rsidRDefault="00DA4833" w:rsidP="00DA4833">
            <w:pPr>
              <w:pStyle w:val="TAL"/>
              <w:rPr>
                <w:sz w:val="16"/>
              </w:rPr>
            </w:pPr>
            <w:r>
              <w:rPr>
                <w:sz w:val="16"/>
              </w:rPr>
              <w:t>0024</w:t>
            </w:r>
          </w:p>
        </w:tc>
        <w:tc>
          <w:tcPr>
            <w:tcW w:w="567" w:type="dxa"/>
          </w:tcPr>
          <w:p w14:paraId="60E296A4" w14:textId="304AFE19" w:rsidR="00DA4833" w:rsidRPr="00DA4833" w:rsidRDefault="00DA4833" w:rsidP="00DA4833">
            <w:pPr>
              <w:pStyle w:val="TAL"/>
              <w:rPr>
                <w:sz w:val="16"/>
              </w:rPr>
            </w:pPr>
            <w:r>
              <w:rPr>
                <w:sz w:val="16"/>
              </w:rPr>
              <w:t>2</w:t>
            </w:r>
          </w:p>
        </w:tc>
        <w:tc>
          <w:tcPr>
            <w:tcW w:w="567" w:type="dxa"/>
          </w:tcPr>
          <w:p w14:paraId="6FBA0ACF" w14:textId="4802BF3A" w:rsidR="00DA4833" w:rsidRPr="00DA4833" w:rsidRDefault="00DA4833" w:rsidP="00DA4833">
            <w:pPr>
              <w:pStyle w:val="TAL"/>
              <w:rPr>
                <w:sz w:val="16"/>
              </w:rPr>
            </w:pPr>
            <w:r>
              <w:rPr>
                <w:sz w:val="16"/>
              </w:rPr>
              <w:t>F</w:t>
            </w:r>
          </w:p>
        </w:tc>
        <w:tc>
          <w:tcPr>
            <w:tcW w:w="510" w:type="dxa"/>
          </w:tcPr>
          <w:p w14:paraId="4F3DA35B" w14:textId="2C6EEC1D" w:rsidR="00DA4833" w:rsidRPr="00DA4833" w:rsidRDefault="00DA4833" w:rsidP="00DA4833">
            <w:pPr>
              <w:pStyle w:val="TAL"/>
              <w:rPr>
                <w:sz w:val="16"/>
              </w:rPr>
            </w:pPr>
            <w:r>
              <w:rPr>
                <w:sz w:val="16"/>
              </w:rPr>
              <w:t>Rel-19</w:t>
            </w:r>
          </w:p>
        </w:tc>
        <w:tc>
          <w:tcPr>
            <w:tcW w:w="661" w:type="dxa"/>
          </w:tcPr>
          <w:p w14:paraId="0AB0B327" w14:textId="3664D86C" w:rsidR="00DA4833" w:rsidRPr="00DA4833" w:rsidRDefault="00DA4833" w:rsidP="00DA4833">
            <w:pPr>
              <w:pStyle w:val="TAL"/>
              <w:rPr>
                <w:sz w:val="16"/>
              </w:rPr>
            </w:pPr>
            <w:r>
              <w:rPr>
                <w:sz w:val="16"/>
              </w:rPr>
              <w:t>18.2.0</w:t>
            </w:r>
          </w:p>
        </w:tc>
        <w:tc>
          <w:tcPr>
            <w:tcW w:w="2607" w:type="dxa"/>
          </w:tcPr>
          <w:p w14:paraId="37D59185" w14:textId="55CF7070" w:rsidR="00DA4833" w:rsidRPr="00DA4833" w:rsidRDefault="00DA4833" w:rsidP="00DA4833">
            <w:pPr>
              <w:pStyle w:val="TAL"/>
              <w:rPr>
                <w:sz w:val="16"/>
              </w:rPr>
            </w:pPr>
            <w:r>
              <w:rPr>
                <w:sz w:val="16"/>
              </w:rPr>
              <w:t>Event Notification for PS Data Off Status</w:t>
            </w:r>
          </w:p>
        </w:tc>
      </w:tr>
      <w:tr w:rsidR="00DA4833" w14:paraId="45099ECC" w14:textId="77777777" w:rsidTr="00DA4833">
        <w:tc>
          <w:tcPr>
            <w:tcW w:w="1133" w:type="dxa"/>
          </w:tcPr>
          <w:p w14:paraId="2C609AF9" w14:textId="1D1DD1CD" w:rsidR="00DA4833" w:rsidRPr="00DA4833" w:rsidRDefault="00DA4833" w:rsidP="00DA4833">
            <w:pPr>
              <w:pStyle w:val="TAL"/>
              <w:rPr>
                <w:sz w:val="16"/>
              </w:rPr>
            </w:pPr>
            <w:r>
              <w:rPr>
                <w:sz w:val="16"/>
              </w:rPr>
              <w:t>C4-245397</w:t>
            </w:r>
          </w:p>
        </w:tc>
        <w:tc>
          <w:tcPr>
            <w:tcW w:w="1020" w:type="dxa"/>
          </w:tcPr>
          <w:p w14:paraId="11261422" w14:textId="1C066936" w:rsidR="00DA4833" w:rsidRPr="00DA4833" w:rsidRDefault="00DA4833" w:rsidP="00DA4833">
            <w:pPr>
              <w:pStyle w:val="TAL"/>
              <w:rPr>
                <w:sz w:val="16"/>
              </w:rPr>
            </w:pPr>
            <w:r>
              <w:rPr>
                <w:sz w:val="16"/>
              </w:rPr>
              <w:t>agreed</w:t>
            </w:r>
          </w:p>
        </w:tc>
        <w:tc>
          <w:tcPr>
            <w:tcW w:w="1020" w:type="dxa"/>
          </w:tcPr>
          <w:p w14:paraId="7CDF0F60" w14:textId="3CFEF7E3" w:rsidR="00DA4833" w:rsidRPr="00DA4833" w:rsidRDefault="00DA4833" w:rsidP="00DA4833">
            <w:pPr>
              <w:pStyle w:val="TAL"/>
              <w:rPr>
                <w:sz w:val="16"/>
              </w:rPr>
            </w:pPr>
            <w:r>
              <w:rPr>
                <w:sz w:val="16"/>
              </w:rPr>
              <w:t>approved</w:t>
            </w:r>
          </w:p>
        </w:tc>
        <w:tc>
          <w:tcPr>
            <w:tcW w:w="1133" w:type="dxa"/>
          </w:tcPr>
          <w:p w14:paraId="145DCA77" w14:textId="1C788CF1" w:rsidR="00DA4833" w:rsidRPr="00DA4833" w:rsidRDefault="00DA4833" w:rsidP="00DA4833">
            <w:pPr>
              <w:pStyle w:val="TAL"/>
              <w:rPr>
                <w:sz w:val="16"/>
              </w:rPr>
            </w:pPr>
            <w:r>
              <w:rPr>
                <w:sz w:val="16"/>
              </w:rPr>
              <w:t>29.175</w:t>
            </w:r>
          </w:p>
        </w:tc>
        <w:tc>
          <w:tcPr>
            <w:tcW w:w="572" w:type="dxa"/>
          </w:tcPr>
          <w:p w14:paraId="6D2D02FB" w14:textId="57C3CC58" w:rsidR="00DA4833" w:rsidRPr="00DA4833" w:rsidRDefault="00DA4833" w:rsidP="00DA4833">
            <w:pPr>
              <w:pStyle w:val="TAL"/>
              <w:rPr>
                <w:sz w:val="16"/>
              </w:rPr>
            </w:pPr>
            <w:r>
              <w:rPr>
                <w:sz w:val="16"/>
              </w:rPr>
              <w:t>0028</w:t>
            </w:r>
          </w:p>
        </w:tc>
        <w:tc>
          <w:tcPr>
            <w:tcW w:w="567" w:type="dxa"/>
          </w:tcPr>
          <w:p w14:paraId="72D84985" w14:textId="0D834129" w:rsidR="00DA4833" w:rsidRPr="00DA4833" w:rsidRDefault="00DA4833" w:rsidP="00DA4833">
            <w:pPr>
              <w:pStyle w:val="TAL"/>
              <w:rPr>
                <w:sz w:val="16"/>
              </w:rPr>
            </w:pPr>
            <w:r>
              <w:rPr>
                <w:sz w:val="16"/>
              </w:rPr>
              <w:t>2</w:t>
            </w:r>
          </w:p>
        </w:tc>
        <w:tc>
          <w:tcPr>
            <w:tcW w:w="567" w:type="dxa"/>
          </w:tcPr>
          <w:p w14:paraId="6E897AB6" w14:textId="7F6778AA" w:rsidR="00DA4833" w:rsidRPr="00DA4833" w:rsidRDefault="00DA4833" w:rsidP="00DA4833">
            <w:pPr>
              <w:pStyle w:val="TAL"/>
              <w:rPr>
                <w:sz w:val="16"/>
              </w:rPr>
            </w:pPr>
            <w:r>
              <w:rPr>
                <w:sz w:val="16"/>
              </w:rPr>
              <w:t>B</w:t>
            </w:r>
          </w:p>
        </w:tc>
        <w:tc>
          <w:tcPr>
            <w:tcW w:w="510" w:type="dxa"/>
          </w:tcPr>
          <w:p w14:paraId="2B357AA6" w14:textId="3F8D097E" w:rsidR="00DA4833" w:rsidRPr="00DA4833" w:rsidRDefault="00DA4833" w:rsidP="00DA4833">
            <w:pPr>
              <w:pStyle w:val="TAL"/>
              <w:rPr>
                <w:sz w:val="16"/>
              </w:rPr>
            </w:pPr>
            <w:r>
              <w:rPr>
                <w:sz w:val="16"/>
              </w:rPr>
              <w:t>Rel-19</w:t>
            </w:r>
          </w:p>
        </w:tc>
        <w:tc>
          <w:tcPr>
            <w:tcW w:w="661" w:type="dxa"/>
          </w:tcPr>
          <w:p w14:paraId="3DAF06C0" w14:textId="20B20ACE" w:rsidR="00DA4833" w:rsidRPr="00DA4833" w:rsidRDefault="00DA4833" w:rsidP="00DA4833">
            <w:pPr>
              <w:pStyle w:val="TAL"/>
              <w:rPr>
                <w:sz w:val="16"/>
              </w:rPr>
            </w:pPr>
            <w:r>
              <w:rPr>
                <w:sz w:val="16"/>
              </w:rPr>
              <w:t>18.2.0</w:t>
            </w:r>
          </w:p>
        </w:tc>
        <w:tc>
          <w:tcPr>
            <w:tcW w:w="2607" w:type="dxa"/>
          </w:tcPr>
          <w:p w14:paraId="7EA2C26C" w14:textId="6955471E" w:rsidR="00DA4833" w:rsidRPr="00DA4833" w:rsidRDefault="00DA4833" w:rsidP="00DA4833">
            <w:pPr>
              <w:pStyle w:val="TAL"/>
              <w:rPr>
                <w:sz w:val="16"/>
              </w:rPr>
            </w:pPr>
            <w:r>
              <w:rPr>
                <w:sz w:val="16"/>
              </w:rPr>
              <w:t>Support of IMS AS Event Exposure Service</w:t>
            </w:r>
          </w:p>
        </w:tc>
      </w:tr>
      <w:tr w:rsidR="00DA4833" w14:paraId="5BC90A70" w14:textId="77777777" w:rsidTr="00DA4833">
        <w:tc>
          <w:tcPr>
            <w:tcW w:w="1133" w:type="dxa"/>
          </w:tcPr>
          <w:p w14:paraId="0545CD8D" w14:textId="4AA251CA" w:rsidR="00DA4833" w:rsidRPr="00DA4833" w:rsidRDefault="00DA4833" w:rsidP="00DA4833">
            <w:pPr>
              <w:pStyle w:val="TAL"/>
              <w:rPr>
                <w:sz w:val="16"/>
              </w:rPr>
            </w:pPr>
            <w:r>
              <w:rPr>
                <w:sz w:val="16"/>
              </w:rPr>
              <w:t>C4-245477</w:t>
            </w:r>
          </w:p>
        </w:tc>
        <w:tc>
          <w:tcPr>
            <w:tcW w:w="1020" w:type="dxa"/>
          </w:tcPr>
          <w:p w14:paraId="61EB5437" w14:textId="502889D3" w:rsidR="00DA4833" w:rsidRPr="00DA4833" w:rsidRDefault="00DA4833" w:rsidP="00DA4833">
            <w:pPr>
              <w:pStyle w:val="TAL"/>
              <w:rPr>
                <w:sz w:val="16"/>
              </w:rPr>
            </w:pPr>
            <w:r>
              <w:rPr>
                <w:sz w:val="16"/>
              </w:rPr>
              <w:t>revised</w:t>
            </w:r>
          </w:p>
        </w:tc>
        <w:tc>
          <w:tcPr>
            <w:tcW w:w="1020" w:type="dxa"/>
          </w:tcPr>
          <w:p w14:paraId="1C0AB273" w14:textId="3E3C3C85" w:rsidR="00DA4833" w:rsidRPr="00DA4833" w:rsidRDefault="00DA4833" w:rsidP="00DA4833">
            <w:pPr>
              <w:pStyle w:val="TAL"/>
              <w:rPr>
                <w:sz w:val="16"/>
              </w:rPr>
            </w:pPr>
            <w:r>
              <w:rPr>
                <w:sz w:val="16"/>
              </w:rPr>
              <w:t>revised</w:t>
            </w:r>
          </w:p>
        </w:tc>
        <w:tc>
          <w:tcPr>
            <w:tcW w:w="1133" w:type="dxa"/>
          </w:tcPr>
          <w:p w14:paraId="616CB1E7" w14:textId="27EA7E21" w:rsidR="00DA4833" w:rsidRPr="00DA4833" w:rsidRDefault="00DA4833" w:rsidP="00DA4833">
            <w:pPr>
              <w:pStyle w:val="TAL"/>
              <w:rPr>
                <w:sz w:val="16"/>
              </w:rPr>
            </w:pPr>
            <w:r>
              <w:rPr>
                <w:sz w:val="16"/>
              </w:rPr>
              <w:t>29.562</w:t>
            </w:r>
          </w:p>
        </w:tc>
        <w:tc>
          <w:tcPr>
            <w:tcW w:w="572" w:type="dxa"/>
          </w:tcPr>
          <w:p w14:paraId="21F1D9BD" w14:textId="69F57A39" w:rsidR="00DA4833" w:rsidRPr="00DA4833" w:rsidRDefault="00DA4833" w:rsidP="00DA4833">
            <w:pPr>
              <w:pStyle w:val="TAL"/>
              <w:rPr>
                <w:sz w:val="16"/>
              </w:rPr>
            </w:pPr>
            <w:r>
              <w:rPr>
                <w:sz w:val="16"/>
              </w:rPr>
              <w:t>0158</w:t>
            </w:r>
          </w:p>
        </w:tc>
        <w:tc>
          <w:tcPr>
            <w:tcW w:w="567" w:type="dxa"/>
          </w:tcPr>
          <w:p w14:paraId="563AF3F0" w14:textId="095ECC6E" w:rsidR="00DA4833" w:rsidRPr="00DA4833" w:rsidRDefault="00DA4833" w:rsidP="00DA4833">
            <w:pPr>
              <w:pStyle w:val="TAL"/>
              <w:rPr>
                <w:sz w:val="16"/>
              </w:rPr>
            </w:pPr>
            <w:r>
              <w:rPr>
                <w:sz w:val="16"/>
              </w:rPr>
              <w:t>2</w:t>
            </w:r>
          </w:p>
        </w:tc>
        <w:tc>
          <w:tcPr>
            <w:tcW w:w="567" w:type="dxa"/>
          </w:tcPr>
          <w:p w14:paraId="2EAD1495" w14:textId="14D544C5" w:rsidR="00DA4833" w:rsidRPr="00DA4833" w:rsidRDefault="00DA4833" w:rsidP="00DA4833">
            <w:pPr>
              <w:pStyle w:val="TAL"/>
              <w:rPr>
                <w:sz w:val="16"/>
              </w:rPr>
            </w:pPr>
            <w:r>
              <w:rPr>
                <w:sz w:val="16"/>
              </w:rPr>
              <w:t>B</w:t>
            </w:r>
          </w:p>
        </w:tc>
        <w:tc>
          <w:tcPr>
            <w:tcW w:w="510" w:type="dxa"/>
          </w:tcPr>
          <w:p w14:paraId="40FB5C2A" w14:textId="54BC04DE" w:rsidR="00DA4833" w:rsidRPr="00DA4833" w:rsidRDefault="00DA4833" w:rsidP="00DA4833">
            <w:pPr>
              <w:pStyle w:val="TAL"/>
              <w:rPr>
                <w:sz w:val="16"/>
              </w:rPr>
            </w:pPr>
            <w:r>
              <w:rPr>
                <w:sz w:val="16"/>
              </w:rPr>
              <w:t>Rel-19</w:t>
            </w:r>
          </w:p>
        </w:tc>
        <w:tc>
          <w:tcPr>
            <w:tcW w:w="661" w:type="dxa"/>
          </w:tcPr>
          <w:p w14:paraId="060B8E67" w14:textId="4C13A78B" w:rsidR="00DA4833" w:rsidRPr="00DA4833" w:rsidRDefault="00DA4833" w:rsidP="00DA4833">
            <w:pPr>
              <w:pStyle w:val="TAL"/>
              <w:rPr>
                <w:sz w:val="16"/>
              </w:rPr>
            </w:pPr>
            <w:r>
              <w:rPr>
                <w:sz w:val="16"/>
              </w:rPr>
              <w:t>18.5.0</w:t>
            </w:r>
          </w:p>
        </w:tc>
        <w:tc>
          <w:tcPr>
            <w:tcW w:w="2607" w:type="dxa"/>
          </w:tcPr>
          <w:p w14:paraId="0462C26A" w14:textId="290F52BE" w:rsidR="00DA4833" w:rsidRPr="00DA4833" w:rsidRDefault="00DA4833" w:rsidP="00DA4833">
            <w:pPr>
              <w:pStyle w:val="TAL"/>
              <w:rPr>
                <w:sz w:val="16"/>
              </w:rPr>
            </w:pPr>
            <w:r>
              <w:rPr>
                <w:sz w:val="16"/>
              </w:rPr>
              <w:t>Support of IMS AS registration to HSS</w:t>
            </w:r>
          </w:p>
        </w:tc>
      </w:tr>
      <w:tr w:rsidR="00DA4833" w14:paraId="1BE0988F" w14:textId="77777777" w:rsidTr="00DA4833">
        <w:tc>
          <w:tcPr>
            <w:tcW w:w="1133" w:type="dxa"/>
          </w:tcPr>
          <w:p w14:paraId="232D50AD" w14:textId="124960EC" w:rsidR="00DA4833" w:rsidRPr="00DA4833" w:rsidRDefault="00DA4833" w:rsidP="00DA4833">
            <w:pPr>
              <w:pStyle w:val="TAL"/>
              <w:rPr>
                <w:sz w:val="16"/>
              </w:rPr>
            </w:pPr>
            <w:r>
              <w:rPr>
                <w:sz w:val="16"/>
              </w:rPr>
              <w:t>C4-245478</w:t>
            </w:r>
          </w:p>
        </w:tc>
        <w:tc>
          <w:tcPr>
            <w:tcW w:w="1020" w:type="dxa"/>
          </w:tcPr>
          <w:p w14:paraId="1C7CC18F" w14:textId="2417EF57" w:rsidR="00DA4833" w:rsidRPr="00DA4833" w:rsidRDefault="00DA4833" w:rsidP="00DA4833">
            <w:pPr>
              <w:pStyle w:val="TAL"/>
              <w:rPr>
                <w:sz w:val="16"/>
              </w:rPr>
            </w:pPr>
            <w:r>
              <w:rPr>
                <w:sz w:val="16"/>
              </w:rPr>
              <w:t>agreed</w:t>
            </w:r>
          </w:p>
        </w:tc>
        <w:tc>
          <w:tcPr>
            <w:tcW w:w="1020" w:type="dxa"/>
          </w:tcPr>
          <w:p w14:paraId="791A5413" w14:textId="45459986" w:rsidR="00DA4833" w:rsidRPr="00DA4833" w:rsidRDefault="00DA4833" w:rsidP="00DA4833">
            <w:pPr>
              <w:pStyle w:val="TAL"/>
              <w:rPr>
                <w:sz w:val="16"/>
              </w:rPr>
            </w:pPr>
            <w:r>
              <w:rPr>
                <w:sz w:val="16"/>
              </w:rPr>
              <w:t>approved</w:t>
            </w:r>
          </w:p>
        </w:tc>
        <w:tc>
          <w:tcPr>
            <w:tcW w:w="1133" w:type="dxa"/>
          </w:tcPr>
          <w:p w14:paraId="021867E6" w14:textId="1A1F7702" w:rsidR="00DA4833" w:rsidRPr="00DA4833" w:rsidRDefault="00DA4833" w:rsidP="00DA4833">
            <w:pPr>
              <w:pStyle w:val="TAL"/>
              <w:rPr>
                <w:sz w:val="16"/>
              </w:rPr>
            </w:pPr>
            <w:r>
              <w:rPr>
                <w:sz w:val="16"/>
              </w:rPr>
              <w:t>29.571</w:t>
            </w:r>
          </w:p>
        </w:tc>
        <w:tc>
          <w:tcPr>
            <w:tcW w:w="572" w:type="dxa"/>
          </w:tcPr>
          <w:p w14:paraId="7D5693EE" w14:textId="44254C96" w:rsidR="00DA4833" w:rsidRPr="00DA4833" w:rsidRDefault="00DA4833" w:rsidP="00DA4833">
            <w:pPr>
              <w:pStyle w:val="TAL"/>
              <w:rPr>
                <w:sz w:val="16"/>
              </w:rPr>
            </w:pPr>
            <w:r>
              <w:rPr>
                <w:sz w:val="16"/>
              </w:rPr>
              <w:t>0603</w:t>
            </w:r>
          </w:p>
        </w:tc>
        <w:tc>
          <w:tcPr>
            <w:tcW w:w="567" w:type="dxa"/>
          </w:tcPr>
          <w:p w14:paraId="7D760633" w14:textId="65F7ED8F" w:rsidR="00DA4833" w:rsidRPr="00DA4833" w:rsidRDefault="00DA4833" w:rsidP="00DA4833">
            <w:pPr>
              <w:pStyle w:val="TAL"/>
              <w:rPr>
                <w:sz w:val="16"/>
              </w:rPr>
            </w:pPr>
            <w:r>
              <w:rPr>
                <w:sz w:val="16"/>
              </w:rPr>
              <w:t>2</w:t>
            </w:r>
          </w:p>
        </w:tc>
        <w:tc>
          <w:tcPr>
            <w:tcW w:w="567" w:type="dxa"/>
          </w:tcPr>
          <w:p w14:paraId="33D8C34C" w14:textId="73616355" w:rsidR="00DA4833" w:rsidRPr="00DA4833" w:rsidRDefault="00DA4833" w:rsidP="00DA4833">
            <w:pPr>
              <w:pStyle w:val="TAL"/>
              <w:rPr>
                <w:sz w:val="16"/>
              </w:rPr>
            </w:pPr>
            <w:r>
              <w:rPr>
                <w:sz w:val="16"/>
              </w:rPr>
              <w:t>B</w:t>
            </w:r>
          </w:p>
        </w:tc>
        <w:tc>
          <w:tcPr>
            <w:tcW w:w="510" w:type="dxa"/>
          </w:tcPr>
          <w:p w14:paraId="1DC8FC53" w14:textId="7A2CB2A8" w:rsidR="00DA4833" w:rsidRPr="00DA4833" w:rsidRDefault="00DA4833" w:rsidP="00DA4833">
            <w:pPr>
              <w:pStyle w:val="TAL"/>
              <w:rPr>
                <w:sz w:val="16"/>
              </w:rPr>
            </w:pPr>
            <w:r>
              <w:rPr>
                <w:sz w:val="16"/>
              </w:rPr>
              <w:t>Rel-19</w:t>
            </w:r>
          </w:p>
        </w:tc>
        <w:tc>
          <w:tcPr>
            <w:tcW w:w="661" w:type="dxa"/>
          </w:tcPr>
          <w:p w14:paraId="4284BB18" w14:textId="1FCEBDC3" w:rsidR="00DA4833" w:rsidRPr="00DA4833" w:rsidRDefault="00DA4833" w:rsidP="00DA4833">
            <w:pPr>
              <w:pStyle w:val="TAL"/>
              <w:rPr>
                <w:sz w:val="16"/>
              </w:rPr>
            </w:pPr>
            <w:r>
              <w:rPr>
                <w:sz w:val="16"/>
              </w:rPr>
              <w:t>19.0.0</w:t>
            </w:r>
          </w:p>
        </w:tc>
        <w:tc>
          <w:tcPr>
            <w:tcW w:w="2607" w:type="dxa"/>
          </w:tcPr>
          <w:p w14:paraId="790A515F" w14:textId="59529683" w:rsidR="00DA4833" w:rsidRPr="00DA4833" w:rsidRDefault="00DA4833" w:rsidP="00DA4833">
            <w:pPr>
              <w:pStyle w:val="TAL"/>
              <w:rPr>
                <w:sz w:val="16"/>
              </w:rPr>
            </w:pPr>
            <w:r>
              <w:rPr>
                <w:sz w:val="16"/>
              </w:rPr>
              <w:t xml:space="preserve">Add </w:t>
            </w:r>
            <w:proofErr w:type="spellStart"/>
            <w:r>
              <w:rPr>
                <w:sz w:val="16"/>
              </w:rPr>
              <w:t>ImsEvent</w:t>
            </w:r>
            <w:proofErr w:type="spellEnd"/>
            <w:r>
              <w:rPr>
                <w:sz w:val="16"/>
              </w:rPr>
              <w:t xml:space="preserve"> to the IMS common data</w:t>
            </w:r>
          </w:p>
        </w:tc>
      </w:tr>
      <w:tr w:rsidR="00DA4833" w14:paraId="431D83E3" w14:textId="77777777" w:rsidTr="00DA4833">
        <w:tc>
          <w:tcPr>
            <w:tcW w:w="1133" w:type="dxa"/>
          </w:tcPr>
          <w:p w14:paraId="349BDA07" w14:textId="5E597441" w:rsidR="00DA4833" w:rsidRPr="00DA4833" w:rsidRDefault="00DA4833" w:rsidP="00DA4833">
            <w:pPr>
              <w:pStyle w:val="TAL"/>
              <w:rPr>
                <w:sz w:val="16"/>
              </w:rPr>
            </w:pPr>
            <w:r>
              <w:rPr>
                <w:sz w:val="16"/>
              </w:rPr>
              <w:t>C4-245479</w:t>
            </w:r>
          </w:p>
        </w:tc>
        <w:tc>
          <w:tcPr>
            <w:tcW w:w="1020" w:type="dxa"/>
          </w:tcPr>
          <w:p w14:paraId="5A081515" w14:textId="28CDC4D2" w:rsidR="00DA4833" w:rsidRPr="00DA4833" w:rsidRDefault="00DA4833" w:rsidP="00DA4833">
            <w:pPr>
              <w:pStyle w:val="TAL"/>
              <w:rPr>
                <w:sz w:val="16"/>
              </w:rPr>
            </w:pPr>
            <w:r>
              <w:rPr>
                <w:sz w:val="16"/>
              </w:rPr>
              <w:t>agreed</w:t>
            </w:r>
          </w:p>
        </w:tc>
        <w:tc>
          <w:tcPr>
            <w:tcW w:w="1020" w:type="dxa"/>
          </w:tcPr>
          <w:p w14:paraId="031DBEF8" w14:textId="790472A5" w:rsidR="00DA4833" w:rsidRPr="00DA4833" w:rsidRDefault="00DA4833" w:rsidP="00DA4833">
            <w:pPr>
              <w:pStyle w:val="TAL"/>
              <w:rPr>
                <w:sz w:val="16"/>
              </w:rPr>
            </w:pPr>
            <w:r>
              <w:rPr>
                <w:sz w:val="16"/>
              </w:rPr>
              <w:t>approved</w:t>
            </w:r>
          </w:p>
        </w:tc>
        <w:tc>
          <w:tcPr>
            <w:tcW w:w="1133" w:type="dxa"/>
          </w:tcPr>
          <w:p w14:paraId="2733D8A2" w14:textId="3AAF1349" w:rsidR="00DA4833" w:rsidRPr="00DA4833" w:rsidRDefault="00DA4833" w:rsidP="00DA4833">
            <w:pPr>
              <w:pStyle w:val="TAL"/>
              <w:rPr>
                <w:sz w:val="16"/>
              </w:rPr>
            </w:pPr>
            <w:r>
              <w:rPr>
                <w:sz w:val="16"/>
              </w:rPr>
              <w:t>29.510</w:t>
            </w:r>
          </w:p>
        </w:tc>
        <w:tc>
          <w:tcPr>
            <w:tcW w:w="572" w:type="dxa"/>
          </w:tcPr>
          <w:p w14:paraId="0B0A7C99" w14:textId="6983AE5C" w:rsidR="00DA4833" w:rsidRPr="00DA4833" w:rsidRDefault="00DA4833" w:rsidP="00DA4833">
            <w:pPr>
              <w:pStyle w:val="TAL"/>
              <w:rPr>
                <w:sz w:val="16"/>
              </w:rPr>
            </w:pPr>
            <w:r>
              <w:rPr>
                <w:sz w:val="16"/>
              </w:rPr>
              <w:t>1103</w:t>
            </w:r>
          </w:p>
        </w:tc>
        <w:tc>
          <w:tcPr>
            <w:tcW w:w="567" w:type="dxa"/>
          </w:tcPr>
          <w:p w14:paraId="2C5AB779" w14:textId="7BC4ED43" w:rsidR="00DA4833" w:rsidRPr="00DA4833" w:rsidRDefault="00DA4833" w:rsidP="00DA4833">
            <w:pPr>
              <w:pStyle w:val="TAL"/>
              <w:rPr>
                <w:sz w:val="16"/>
              </w:rPr>
            </w:pPr>
            <w:r>
              <w:rPr>
                <w:sz w:val="16"/>
              </w:rPr>
              <w:t>2</w:t>
            </w:r>
          </w:p>
        </w:tc>
        <w:tc>
          <w:tcPr>
            <w:tcW w:w="567" w:type="dxa"/>
          </w:tcPr>
          <w:p w14:paraId="2F3D7825" w14:textId="4CCF2E7B" w:rsidR="00DA4833" w:rsidRPr="00DA4833" w:rsidRDefault="00DA4833" w:rsidP="00DA4833">
            <w:pPr>
              <w:pStyle w:val="TAL"/>
              <w:rPr>
                <w:sz w:val="16"/>
              </w:rPr>
            </w:pPr>
            <w:r>
              <w:rPr>
                <w:sz w:val="16"/>
              </w:rPr>
              <w:t>B</w:t>
            </w:r>
          </w:p>
        </w:tc>
        <w:tc>
          <w:tcPr>
            <w:tcW w:w="510" w:type="dxa"/>
          </w:tcPr>
          <w:p w14:paraId="6436FF74" w14:textId="43370A5D" w:rsidR="00DA4833" w:rsidRPr="00DA4833" w:rsidRDefault="00DA4833" w:rsidP="00DA4833">
            <w:pPr>
              <w:pStyle w:val="TAL"/>
              <w:rPr>
                <w:sz w:val="16"/>
              </w:rPr>
            </w:pPr>
            <w:r>
              <w:rPr>
                <w:sz w:val="16"/>
              </w:rPr>
              <w:t>Rel-19</w:t>
            </w:r>
          </w:p>
        </w:tc>
        <w:tc>
          <w:tcPr>
            <w:tcW w:w="661" w:type="dxa"/>
          </w:tcPr>
          <w:p w14:paraId="2CF2E114" w14:textId="319557EB" w:rsidR="00DA4833" w:rsidRPr="00DA4833" w:rsidRDefault="00DA4833" w:rsidP="00DA4833">
            <w:pPr>
              <w:pStyle w:val="TAL"/>
              <w:rPr>
                <w:sz w:val="16"/>
              </w:rPr>
            </w:pPr>
            <w:r>
              <w:rPr>
                <w:sz w:val="16"/>
              </w:rPr>
              <w:t>19.0.0</w:t>
            </w:r>
          </w:p>
        </w:tc>
        <w:tc>
          <w:tcPr>
            <w:tcW w:w="2607" w:type="dxa"/>
          </w:tcPr>
          <w:p w14:paraId="7CB1913B" w14:textId="495AACCF" w:rsidR="00DA4833" w:rsidRPr="00DA4833" w:rsidRDefault="00DA4833" w:rsidP="00DA4833">
            <w:pPr>
              <w:pStyle w:val="TAL"/>
              <w:rPr>
                <w:sz w:val="16"/>
              </w:rPr>
            </w:pPr>
            <w:r>
              <w:rPr>
                <w:sz w:val="16"/>
              </w:rPr>
              <w:t>Support of IMS AS registration to NRF</w:t>
            </w:r>
          </w:p>
        </w:tc>
      </w:tr>
    </w:tbl>
    <w:p w14:paraId="406E773F" w14:textId="77777777" w:rsidR="00DA4833" w:rsidRDefault="00DA4833" w:rsidP="00DA4833"/>
    <w:p w14:paraId="62AB223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C643E4F" w14:textId="73025F38" w:rsidR="00DA4833" w:rsidRDefault="00DA4833" w:rsidP="00DA4833">
      <w:pPr>
        <w:rPr>
          <w:rFonts w:ascii="Arial" w:hAnsi="Arial" w:cs="Arial"/>
          <w:b/>
          <w:sz w:val="24"/>
        </w:rPr>
      </w:pPr>
      <w:r>
        <w:rPr>
          <w:rFonts w:ascii="Arial" w:hAnsi="Arial" w:cs="Arial"/>
          <w:b/>
          <w:color w:val="0000FF"/>
          <w:sz w:val="24"/>
        </w:rPr>
        <w:t>CP-243247</w:t>
      </w:r>
      <w:r>
        <w:rPr>
          <w:rFonts w:ascii="Arial" w:hAnsi="Arial" w:cs="Arial"/>
          <w:b/>
          <w:color w:val="0000FF"/>
          <w:sz w:val="24"/>
        </w:rPr>
        <w:tab/>
      </w:r>
      <w:r>
        <w:rPr>
          <w:rFonts w:ascii="Arial" w:hAnsi="Arial" w:cs="Arial"/>
          <w:b/>
          <w:sz w:val="24"/>
        </w:rPr>
        <w:t>Support of IMS AS registration to HSS</w:t>
      </w:r>
    </w:p>
    <w:p w14:paraId="1D58B725" w14:textId="77777777" w:rsidR="00DA4833" w:rsidRDefault="00DA4833" w:rsidP="00DA48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v18.5.0</w:t>
      </w:r>
      <w:r>
        <w:rPr>
          <w:i/>
        </w:rPr>
        <w:tab/>
        <w:t xml:space="preserve">  CR-0158  rev 3 Cat: B (Rel-19)</w:t>
      </w:r>
      <w:r>
        <w:rPr>
          <w:i/>
        </w:rPr>
        <w:br/>
      </w:r>
      <w:r>
        <w:rPr>
          <w:i/>
        </w:rPr>
        <w:br/>
      </w:r>
      <w:r>
        <w:rPr>
          <w:i/>
        </w:rPr>
        <w:tab/>
      </w:r>
      <w:r>
        <w:rPr>
          <w:i/>
        </w:rPr>
        <w:tab/>
      </w:r>
      <w:r>
        <w:rPr>
          <w:i/>
        </w:rPr>
        <w:tab/>
      </w:r>
      <w:r>
        <w:rPr>
          <w:i/>
        </w:rPr>
        <w:tab/>
      </w:r>
      <w:r>
        <w:rPr>
          <w:i/>
        </w:rPr>
        <w:tab/>
        <w:t>Source: Huawei, China Mobile, Ericsson</w:t>
      </w:r>
    </w:p>
    <w:p w14:paraId="3A3A0D5C" w14:textId="77777777" w:rsidR="00DA4833" w:rsidRDefault="00DA4833" w:rsidP="00DA4833">
      <w:pPr>
        <w:rPr>
          <w:color w:val="808080"/>
        </w:rPr>
      </w:pPr>
      <w:r>
        <w:rPr>
          <w:color w:val="808080"/>
        </w:rPr>
        <w:t>(Replaces C4-245477)</w:t>
      </w:r>
    </w:p>
    <w:p w14:paraId="2EE6BF38" w14:textId="77777777" w:rsidR="00DA4833" w:rsidRDefault="00DA4833" w:rsidP="00DA4833">
      <w:pPr>
        <w:rPr>
          <w:rFonts w:ascii="Arial" w:hAnsi="Arial" w:cs="Arial"/>
          <w:b/>
        </w:rPr>
      </w:pPr>
      <w:r>
        <w:rPr>
          <w:rFonts w:ascii="Arial" w:hAnsi="Arial" w:cs="Arial"/>
          <w:b/>
        </w:rPr>
        <w:t xml:space="preserve">Abstract: </w:t>
      </w:r>
    </w:p>
    <w:p w14:paraId="465CAEB2" w14:textId="77777777" w:rsidR="00DA4833" w:rsidRDefault="00DA4833" w:rsidP="00DA4833">
      <w:r>
        <w:t>Revision of CT4 agreed CR C4-245477 in CR Pack CP-243045.</w:t>
      </w:r>
    </w:p>
    <w:p w14:paraId="5D21309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54DEED" w14:textId="31C10E79" w:rsidR="00DA4833" w:rsidRDefault="00DA4833" w:rsidP="00DA4833">
      <w:pPr>
        <w:rPr>
          <w:rFonts w:ascii="Arial" w:hAnsi="Arial" w:cs="Arial"/>
          <w:b/>
          <w:sz w:val="24"/>
        </w:rPr>
      </w:pPr>
      <w:r>
        <w:rPr>
          <w:rFonts w:ascii="Arial" w:hAnsi="Arial" w:cs="Arial"/>
          <w:b/>
          <w:color w:val="0000FF"/>
          <w:sz w:val="24"/>
        </w:rPr>
        <w:t>CP-243117</w:t>
      </w:r>
      <w:r>
        <w:rPr>
          <w:rFonts w:ascii="Arial" w:hAnsi="Arial" w:cs="Arial"/>
          <w:b/>
          <w:color w:val="0000FF"/>
          <w:sz w:val="24"/>
        </w:rPr>
        <w:tab/>
      </w:r>
      <w:r>
        <w:rPr>
          <w:rFonts w:ascii="Arial" w:hAnsi="Arial" w:cs="Arial"/>
          <w:b/>
          <w:sz w:val="24"/>
        </w:rPr>
        <w:t>CR Pack on NG_RTC_Ph2</w:t>
      </w:r>
    </w:p>
    <w:p w14:paraId="744CB566"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02BC47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92"/>
        <w:gridCol w:w="996"/>
        <w:gridCol w:w="1006"/>
        <w:gridCol w:w="1089"/>
        <w:gridCol w:w="572"/>
        <w:gridCol w:w="559"/>
        <w:gridCol w:w="558"/>
        <w:gridCol w:w="510"/>
        <w:gridCol w:w="661"/>
        <w:gridCol w:w="2586"/>
      </w:tblGrid>
      <w:tr w:rsidR="00DA4833" w14:paraId="48EAF354" w14:textId="77777777" w:rsidTr="00DA4833">
        <w:tc>
          <w:tcPr>
            <w:tcW w:w="1133" w:type="dxa"/>
          </w:tcPr>
          <w:p w14:paraId="7C21E8F0" w14:textId="7885BEEB" w:rsidR="00DA4833" w:rsidRDefault="00DA4833" w:rsidP="00DA4833">
            <w:pPr>
              <w:pStyle w:val="TAH"/>
            </w:pPr>
            <w:r>
              <w:t>WG TDoc</w:t>
            </w:r>
          </w:p>
        </w:tc>
        <w:tc>
          <w:tcPr>
            <w:tcW w:w="1020" w:type="dxa"/>
          </w:tcPr>
          <w:p w14:paraId="3BF23580" w14:textId="3DFA42AB" w:rsidR="00DA4833" w:rsidRDefault="00DA4833" w:rsidP="00DA4833">
            <w:pPr>
              <w:pStyle w:val="TAH"/>
            </w:pPr>
            <w:r>
              <w:t xml:space="preserve">WG </w:t>
            </w:r>
            <w:proofErr w:type="spellStart"/>
            <w:r>
              <w:t>decisn</w:t>
            </w:r>
            <w:proofErr w:type="spellEnd"/>
          </w:p>
        </w:tc>
        <w:tc>
          <w:tcPr>
            <w:tcW w:w="1020" w:type="dxa"/>
          </w:tcPr>
          <w:p w14:paraId="55FB4225" w14:textId="44DC795B" w:rsidR="00DA4833" w:rsidRDefault="00DA4833" w:rsidP="00DA4833">
            <w:pPr>
              <w:pStyle w:val="TAH"/>
            </w:pPr>
            <w:r>
              <w:t xml:space="preserve">TSG </w:t>
            </w:r>
            <w:proofErr w:type="spellStart"/>
            <w:r>
              <w:t>decisn</w:t>
            </w:r>
            <w:proofErr w:type="spellEnd"/>
          </w:p>
        </w:tc>
        <w:tc>
          <w:tcPr>
            <w:tcW w:w="1133" w:type="dxa"/>
          </w:tcPr>
          <w:p w14:paraId="23256CB2" w14:textId="59286CBA" w:rsidR="00DA4833" w:rsidRDefault="00DA4833" w:rsidP="00DA4833">
            <w:pPr>
              <w:pStyle w:val="TAH"/>
            </w:pPr>
            <w:r>
              <w:t>Spec</w:t>
            </w:r>
          </w:p>
        </w:tc>
        <w:tc>
          <w:tcPr>
            <w:tcW w:w="572" w:type="dxa"/>
          </w:tcPr>
          <w:p w14:paraId="6DC7A7AD" w14:textId="7EDFFF26" w:rsidR="00DA4833" w:rsidRDefault="00DA4833" w:rsidP="00DA4833">
            <w:pPr>
              <w:pStyle w:val="TAH"/>
            </w:pPr>
            <w:r>
              <w:t>CR</w:t>
            </w:r>
          </w:p>
        </w:tc>
        <w:tc>
          <w:tcPr>
            <w:tcW w:w="567" w:type="dxa"/>
          </w:tcPr>
          <w:p w14:paraId="1F788ED6" w14:textId="724C3E00" w:rsidR="00DA4833" w:rsidRDefault="00DA4833" w:rsidP="00DA4833">
            <w:pPr>
              <w:pStyle w:val="TAH"/>
            </w:pPr>
            <w:r>
              <w:t>rev</w:t>
            </w:r>
          </w:p>
        </w:tc>
        <w:tc>
          <w:tcPr>
            <w:tcW w:w="567" w:type="dxa"/>
          </w:tcPr>
          <w:p w14:paraId="6F0C6C4D" w14:textId="71F38719" w:rsidR="00DA4833" w:rsidRDefault="00DA4833" w:rsidP="00DA4833">
            <w:pPr>
              <w:pStyle w:val="TAH"/>
            </w:pPr>
            <w:r>
              <w:t>cat</w:t>
            </w:r>
          </w:p>
        </w:tc>
        <w:tc>
          <w:tcPr>
            <w:tcW w:w="510" w:type="dxa"/>
          </w:tcPr>
          <w:p w14:paraId="4AA3A787" w14:textId="2692C916" w:rsidR="00DA4833" w:rsidRDefault="00DA4833" w:rsidP="00DA4833">
            <w:pPr>
              <w:pStyle w:val="TAH"/>
            </w:pPr>
            <w:proofErr w:type="spellStart"/>
            <w:r>
              <w:t>Rel</w:t>
            </w:r>
            <w:proofErr w:type="spellEnd"/>
          </w:p>
        </w:tc>
        <w:tc>
          <w:tcPr>
            <w:tcW w:w="661" w:type="dxa"/>
          </w:tcPr>
          <w:p w14:paraId="035ED311" w14:textId="68392655"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7D3F1AA" w14:textId="738086CF" w:rsidR="00DA4833" w:rsidRDefault="00DA4833" w:rsidP="00DA4833">
            <w:pPr>
              <w:pStyle w:val="TAH"/>
            </w:pPr>
            <w:r>
              <w:t>Title</w:t>
            </w:r>
          </w:p>
        </w:tc>
      </w:tr>
      <w:tr w:rsidR="00DA4833" w14:paraId="3230C88E" w14:textId="77777777" w:rsidTr="00DA4833">
        <w:tc>
          <w:tcPr>
            <w:tcW w:w="1133" w:type="dxa"/>
          </w:tcPr>
          <w:p w14:paraId="2999AE1F" w14:textId="148ACADA" w:rsidR="00DA4833" w:rsidRPr="00DA4833" w:rsidRDefault="00DA4833" w:rsidP="00DA4833">
            <w:pPr>
              <w:pStyle w:val="TAL"/>
              <w:rPr>
                <w:sz w:val="16"/>
              </w:rPr>
            </w:pPr>
            <w:r>
              <w:rPr>
                <w:sz w:val="16"/>
              </w:rPr>
              <w:t>C3-246434</w:t>
            </w:r>
          </w:p>
        </w:tc>
        <w:tc>
          <w:tcPr>
            <w:tcW w:w="1020" w:type="dxa"/>
          </w:tcPr>
          <w:p w14:paraId="07B9B3AE" w14:textId="2B94C9D0" w:rsidR="00DA4833" w:rsidRPr="00DA4833" w:rsidRDefault="00DA4833" w:rsidP="00DA4833">
            <w:pPr>
              <w:pStyle w:val="TAL"/>
              <w:rPr>
                <w:sz w:val="16"/>
              </w:rPr>
            </w:pPr>
            <w:r>
              <w:rPr>
                <w:sz w:val="16"/>
              </w:rPr>
              <w:t>revised</w:t>
            </w:r>
          </w:p>
        </w:tc>
        <w:tc>
          <w:tcPr>
            <w:tcW w:w="1020" w:type="dxa"/>
          </w:tcPr>
          <w:p w14:paraId="7A2EDA92" w14:textId="060F0862" w:rsidR="00DA4833" w:rsidRPr="00DA4833" w:rsidRDefault="00DA4833" w:rsidP="00DA4833">
            <w:pPr>
              <w:pStyle w:val="TAL"/>
              <w:rPr>
                <w:sz w:val="16"/>
              </w:rPr>
            </w:pPr>
            <w:r>
              <w:rPr>
                <w:sz w:val="16"/>
              </w:rPr>
              <w:t>revised</w:t>
            </w:r>
          </w:p>
        </w:tc>
        <w:tc>
          <w:tcPr>
            <w:tcW w:w="1133" w:type="dxa"/>
          </w:tcPr>
          <w:p w14:paraId="7284145D" w14:textId="09C14696" w:rsidR="00DA4833" w:rsidRPr="00DA4833" w:rsidRDefault="00DA4833" w:rsidP="00DA4833">
            <w:pPr>
              <w:pStyle w:val="TAL"/>
              <w:rPr>
                <w:sz w:val="16"/>
              </w:rPr>
            </w:pPr>
            <w:r>
              <w:rPr>
                <w:sz w:val="16"/>
              </w:rPr>
              <w:t>29.522</w:t>
            </w:r>
          </w:p>
        </w:tc>
        <w:tc>
          <w:tcPr>
            <w:tcW w:w="572" w:type="dxa"/>
          </w:tcPr>
          <w:p w14:paraId="500E2168" w14:textId="56BD97B2" w:rsidR="00DA4833" w:rsidRPr="00DA4833" w:rsidRDefault="00DA4833" w:rsidP="00DA4833">
            <w:pPr>
              <w:pStyle w:val="TAL"/>
              <w:rPr>
                <w:sz w:val="16"/>
              </w:rPr>
            </w:pPr>
            <w:r>
              <w:rPr>
                <w:sz w:val="16"/>
              </w:rPr>
              <w:t>1429</w:t>
            </w:r>
          </w:p>
        </w:tc>
        <w:tc>
          <w:tcPr>
            <w:tcW w:w="567" w:type="dxa"/>
          </w:tcPr>
          <w:p w14:paraId="492462BB" w14:textId="42717223" w:rsidR="00DA4833" w:rsidRPr="00DA4833" w:rsidRDefault="00DA4833" w:rsidP="00DA4833">
            <w:pPr>
              <w:pStyle w:val="TAL"/>
              <w:rPr>
                <w:sz w:val="16"/>
              </w:rPr>
            </w:pPr>
            <w:r>
              <w:rPr>
                <w:sz w:val="16"/>
              </w:rPr>
              <w:t>1</w:t>
            </w:r>
          </w:p>
        </w:tc>
        <w:tc>
          <w:tcPr>
            <w:tcW w:w="567" w:type="dxa"/>
          </w:tcPr>
          <w:p w14:paraId="13EC7282" w14:textId="153486D4" w:rsidR="00DA4833" w:rsidRPr="00DA4833" w:rsidRDefault="00DA4833" w:rsidP="00DA4833">
            <w:pPr>
              <w:pStyle w:val="TAL"/>
              <w:rPr>
                <w:sz w:val="16"/>
              </w:rPr>
            </w:pPr>
            <w:r>
              <w:rPr>
                <w:sz w:val="16"/>
              </w:rPr>
              <w:t>B</w:t>
            </w:r>
          </w:p>
        </w:tc>
        <w:tc>
          <w:tcPr>
            <w:tcW w:w="510" w:type="dxa"/>
          </w:tcPr>
          <w:p w14:paraId="70F19F25" w14:textId="1B252BE4" w:rsidR="00DA4833" w:rsidRPr="00DA4833" w:rsidRDefault="00DA4833" w:rsidP="00DA4833">
            <w:pPr>
              <w:pStyle w:val="TAL"/>
              <w:rPr>
                <w:sz w:val="16"/>
              </w:rPr>
            </w:pPr>
            <w:r>
              <w:rPr>
                <w:sz w:val="16"/>
              </w:rPr>
              <w:t>Rel-19</w:t>
            </w:r>
          </w:p>
        </w:tc>
        <w:tc>
          <w:tcPr>
            <w:tcW w:w="661" w:type="dxa"/>
          </w:tcPr>
          <w:p w14:paraId="007337F2" w14:textId="7C117821" w:rsidR="00DA4833" w:rsidRPr="00DA4833" w:rsidRDefault="00DA4833" w:rsidP="00DA4833">
            <w:pPr>
              <w:pStyle w:val="TAL"/>
              <w:rPr>
                <w:sz w:val="16"/>
              </w:rPr>
            </w:pPr>
            <w:r>
              <w:rPr>
                <w:sz w:val="16"/>
              </w:rPr>
              <w:t>19.0.0</w:t>
            </w:r>
          </w:p>
        </w:tc>
        <w:tc>
          <w:tcPr>
            <w:tcW w:w="2607" w:type="dxa"/>
          </w:tcPr>
          <w:p w14:paraId="5F35E8CC" w14:textId="453A93EE" w:rsidR="00DA4833" w:rsidRPr="00DA4833" w:rsidRDefault="00DA4833" w:rsidP="00DA4833">
            <w:pPr>
              <w:pStyle w:val="TAL"/>
              <w:rPr>
                <w:sz w:val="16"/>
              </w:rPr>
            </w:pPr>
            <w:r>
              <w:rPr>
                <w:sz w:val="16"/>
              </w:rPr>
              <w:t>IMS Event Exposure Services OpenAPI file definition</w:t>
            </w:r>
          </w:p>
        </w:tc>
      </w:tr>
      <w:tr w:rsidR="00DA4833" w14:paraId="458B3B1A" w14:textId="77777777" w:rsidTr="00DA4833">
        <w:tc>
          <w:tcPr>
            <w:tcW w:w="1133" w:type="dxa"/>
          </w:tcPr>
          <w:p w14:paraId="6768309B" w14:textId="0967248C" w:rsidR="00DA4833" w:rsidRPr="00DA4833" w:rsidRDefault="00DA4833" w:rsidP="00DA4833">
            <w:pPr>
              <w:pStyle w:val="TAL"/>
              <w:rPr>
                <w:sz w:val="16"/>
              </w:rPr>
            </w:pPr>
            <w:r>
              <w:rPr>
                <w:sz w:val="16"/>
              </w:rPr>
              <w:t>C3-246461</w:t>
            </w:r>
          </w:p>
        </w:tc>
        <w:tc>
          <w:tcPr>
            <w:tcW w:w="1020" w:type="dxa"/>
          </w:tcPr>
          <w:p w14:paraId="231D91A3" w14:textId="54F1C901" w:rsidR="00DA4833" w:rsidRPr="00DA4833" w:rsidRDefault="00DA4833" w:rsidP="00DA4833">
            <w:pPr>
              <w:pStyle w:val="TAL"/>
              <w:rPr>
                <w:sz w:val="16"/>
              </w:rPr>
            </w:pPr>
            <w:r>
              <w:rPr>
                <w:sz w:val="16"/>
              </w:rPr>
              <w:t>agreed</w:t>
            </w:r>
          </w:p>
        </w:tc>
        <w:tc>
          <w:tcPr>
            <w:tcW w:w="1020" w:type="dxa"/>
          </w:tcPr>
          <w:p w14:paraId="4068E033" w14:textId="5AB90367" w:rsidR="00DA4833" w:rsidRPr="00DA4833" w:rsidRDefault="00DA4833" w:rsidP="00DA4833">
            <w:pPr>
              <w:pStyle w:val="TAL"/>
              <w:rPr>
                <w:sz w:val="16"/>
              </w:rPr>
            </w:pPr>
            <w:r>
              <w:rPr>
                <w:sz w:val="16"/>
              </w:rPr>
              <w:t>approved</w:t>
            </w:r>
          </w:p>
        </w:tc>
        <w:tc>
          <w:tcPr>
            <w:tcW w:w="1133" w:type="dxa"/>
          </w:tcPr>
          <w:p w14:paraId="126DD108" w14:textId="06C470AC" w:rsidR="00DA4833" w:rsidRPr="00DA4833" w:rsidRDefault="00DA4833" w:rsidP="00DA4833">
            <w:pPr>
              <w:pStyle w:val="TAL"/>
              <w:rPr>
                <w:sz w:val="16"/>
              </w:rPr>
            </w:pPr>
            <w:r>
              <w:rPr>
                <w:sz w:val="16"/>
              </w:rPr>
              <w:t>29.522</w:t>
            </w:r>
          </w:p>
        </w:tc>
        <w:tc>
          <w:tcPr>
            <w:tcW w:w="572" w:type="dxa"/>
          </w:tcPr>
          <w:p w14:paraId="19F8E4D8" w14:textId="39231954" w:rsidR="00DA4833" w:rsidRPr="00DA4833" w:rsidRDefault="00DA4833" w:rsidP="00DA4833">
            <w:pPr>
              <w:pStyle w:val="TAL"/>
              <w:rPr>
                <w:sz w:val="16"/>
              </w:rPr>
            </w:pPr>
            <w:r>
              <w:rPr>
                <w:sz w:val="16"/>
              </w:rPr>
              <w:t>1427</w:t>
            </w:r>
          </w:p>
        </w:tc>
        <w:tc>
          <w:tcPr>
            <w:tcW w:w="567" w:type="dxa"/>
          </w:tcPr>
          <w:p w14:paraId="7C6FEA23" w14:textId="128F70C1" w:rsidR="00DA4833" w:rsidRPr="00DA4833" w:rsidRDefault="00DA4833" w:rsidP="00DA4833">
            <w:pPr>
              <w:pStyle w:val="TAL"/>
              <w:rPr>
                <w:sz w:val="16"/>
              </w:rPr>
            </w:pPr>
            <w:r>
              <w:rPr>
                <w:sz w:val="16"/>
              </w:rPr>
              <w:t>1</w:t>
            </w:r>
          </w:p>
        </w:tc>
        <w:tc>
          <w:tcPr>
            <w:tcW w:w="567" w:type="dxa"/>
          </w:tcPr>
          <w:p w14:paraId="6C763F57" w14:textId="23E5494C" w:rsidR="00DA4833" w:rsidRPr="00DA4833" w:rsidRDefault="00DA4833" w:rsidP="00DA4833">
            <w:pPr>
              <w:pStyle w:val="TAL"/>
              <w:rPr>
                <w:sz w:val="16"/>
              </w:rPr>
            </w:pPr>
            <w:r>
              <w:rPr>
                <w:sz w:val="16"/>
              </w:rPr>
              <w:t>B</w:t>
            </w:r>
          </w:p>
        </w:tc>
        <w:tc>
          <w:tcPr>
            <w:tcW w:w="510" w:type="dxa"/>
          </w:tcPr>
          <w:p w14:paraId="0F68EBE9" w14:textId="2E39B064" w:rsidR="00DA4833" w:rsidRPr="00DA4833" w:rsidRDefault="00DA4833" w:rsidP="00DA4833">
            <w:pPr>
              <w:pStyle w:val="TAL"/>
              <w:rPr>
                <w:sz w:val="16"/>
              </w:rPr>
            </w:pPr>
            <w:r>
              <w:rPr>
                <w:sz w:val="16"/>
              </w:rPr>
              <w:t>Rel-19</w:t>
            </w:r>
          </w:p>
        </w:tc>
        <w:tc>
          <w:tcPr>
            <w:tcW w:w="661" w:type="dxa"/>
          </w:tcPr>
          <w:p w14:paraId="472F147F" w14:textId="7630C69D" w:rsidR="00DA4833" w:rsidRPr="00DA4833" w:rsidRDefault="00DA4833" w:rsidP="00DA4833">
            <w:pPr>
              <w:pStyle w:val="TAL"/>
              <w:rPr>
                <w:sz w:val="16"/>
              </w:rPr>
            </w:pPr>
            <w:r>
              <w:rPr>
                <w:sz w:val="16"/>
              </w:rPr>
              <w:t>19.0.0</w:t>
            </w:r>
          </w:p>
        </w:tc>
        <w:tc>
          <w:tcPr>
            <w:tcW w:w="2607" w:type="dxa"/>
          </w:tcPr>
          <w:p w14:paraId="74323795" w14:textId="48407084" w:rsidR="00DA4833" w:rsidRPr="00DA4833" w:rsidRDefault="00DA4833" w:rsidP="00DA4833">
            <w:pPr>
              <w:pStyle w:val="TAL"/>
              <w:rPr>
                <w:sz w:val="16"/>
              </w:rPr>
            </w:pPr>
            <w:r>
              <w:rPr>
                <w:sz w:val="16"/>
              </w:rPr>
              <w:t>IMS Event Exposure Service descriptions and procedures</w:t>
            </w:r>
          </w:p>
        </w:tc>
      </w:tr>
      <w:tr w:rsidR="00DA4833" w14:paraId="0690AC70" w14:textId="77777777" w:rsidTr="00DA4833">
        <w:tc>
          <w:tcPr>
            <w:tcW w:w="1133" w:type="dxa"/>
          </w:tcPr>
          <w:p w14:paraId="5ACB64A5" w14:textId="7733FAEF" w:rsidR="00DA4833" w:rsidRPr="00DA4833" w:rsidRDefault="00DA4833" w:rsidP="00DA4833">
            <w:pPr>
              <w:pStyle w:val="TAL"/>
              <w:rPr>
                <w:sz w:val="16"/>
              </w:rPr>
            </w:pPr>
            <w:r>
              <w:rPr>
                <w:sz w:val="16"/>
              </w:rPr>
              <w:t>C3-246462</w:t>
            </w:r>
          </w:p>
        </w:tc>
        <w:tc>
          <w:tcPr>
            <w:tcW w:w="1020" w:type="dxa"/>
          </w:tcPr>
          <w:p w14:paraId="47E0F15F" w14:textId="202E9026" w:rsidR="00DA4833" w:rsidRPr="00DA4833" w:rsidRDefault="00DA4833" w:rsidP="00DA4833">
            <w:pPr>
              <w:pStyle w:val="TAL"/>
              <w:rPr>
                <w:sz w:val="16"/>
              </w:rPr>
            </w:pPr>
            <w:r>
              <w:rPr>
                <w:sz w:val="16"/>
              </w:rPr>
              <w:t>agreed</w:t>
            </w:r>
          </w:p>
        </w:tc>
        <w:tc>
          <w:tcPr>
            <w:tcW w:w="1020" w:type="dxa"/>
          </w:tcPr>
          <w:p w14:paraId="1B98A4C7" w14:textId="355CB5E1" w:rsidR="00DA4833" w:rsidRPr="00DA4833" w:rsidRDefault="00DA4833" w:rsidP="00DA4833">
            <w:pPr>
              <w:pStyle w:val="TAL"/>
              <w:rPr>
                <w:sz w:val="16"/>
              </w:rPr>
            </w:pPr>
            <w:r>
              <w:rPr>
                <w:sz w:val="16"/>
              </w:rPr>
              <w:t>approved</w:t>
            </w:r>
          </w:p>
        </w:tc>
        <w:tc>
          <w:tcPr>
            <w:tcW w:w="1133" w:type="dxa"/>
          </w:tcPr>
          <w:p w14:paraId="49F622E9" w14:textId="40BA5BCB" w:rsidR="00DA4833" w:rsidRPr="00DA4833" w:rsidRDefault="00DA4833" w:rsidP="00DA4833">
            <w:pPr>
              <w:pStyle w:val="TAL"/>
              <w:rPr>
                <w:sz w:val="16"/>
              </w:rPr>
            </w:pPr>
            <w:r>
              <w:rPr>
                <w:sz w:val="16"/>
              </w:rPr>
              <w:t>29.522</w:t>
            </w:r>
          </w:p>
        </w:tc>
        <w:tc>
          <w:tcPr>
            <w:tcW w:w="572" w:type="dxa"/>
          </w:tcPr>
          <w:p w14:paraId="02A61C77" w14:textId="48605988" w:rsidR="00DA4833" w:rsidRPr="00DA4833" w:rsidRDefault="00DA4833" w:rsidP="00DA4833">
            <w:pPr>
              <w:pStyle w:val="TAL"/>
              <w:rPr>
                <w:sz w:val="16"/>
              </w:rPr>
            </w:pPr>
            <w:r>
              <w:rPr>
                <w:sz w:val="16"/>
              </w:rPr>
              <w:t>1428</w:t>
            </w:r>
          </w:p>
        </w:tc>
        <w:tc>
          <w:tcPr>
            <w:tcW w:w="567" w:type="dxa"/>
          </w:tcPr>
          <w:p w14:paraId="399EB036" w14:textId="335787A1" w:rsidR="00DA4833" w:rsidRPr="00DA4833" w:rsidRDefault="00DA4833" w:rsidP="00DA4833">
            <w:pPr>
              <w:pStyle w:val="TAL"/>
              <w:rPr>
                <w:sz w:val="16"/>
              </w:rPr>
            </w:pPr>
            <w:r>
              <w:rPr>
                <w:sz w:val="16"/>
              </w:rPr>
              <w:t>1</w:t>
            </w:r>
          </w:p>
        </w:tc>
        <w:tc>
          <w:tcPr>
            <w:tcW w:w="567" w:type="dxa"/>
          </w:tcPr>
          <w:p w14:paraId="17DADD31" w14:textId="3FFB016E" w:rsidR="00DA4833" w:rsidRPr="00DA4833" w:rsidRDefault="00DA4833" w:rsidP="00DA4833">
            <w:pPr>
              <w:pStyle w:val="TAL"/>
              <w:rPr>
                <w:sz w:val="16"/>
              </w:rPr>
            </w:pPr>
            <w:r>
              <w:rPr>
                <w:sz w:val="16"/>
              </w:rPr>
              <w:t>B</w:t>
            </w:r>
          </w:p>
        </w:tc>
        <w:tc>
          <w:tcPr>
            <w:tcW w:w="510" w:type="dxa"/>
          </w:tcPr>
          <w:p w14:paraId="4264558D" w14:textId="1B72BFEA" w:rsidR="00DA4833" w:rsidRPr="00DA4833" w:rsidRDefault="00DA4833" w:rsidP="00DA4833">
            <w:pPr>
              <w:pStyle w:val="TAL"/>
              <w:rPr>
                <w:sz w:val="16"/>
              </w:rPr>
            </w:pPr>
            <w:r>
              <w:rPr>
                <w:sz w:val="16"/>
              </w:rPr>
              <w:t>Rel-19</w:t>
            </w:r>
          </w:p>
        </w:tc>
        <w:tc>
          <w:tcPr>
            <w:tcW w:w="661" w:type="dxa"/>
          </w:tcPr>
          <w:p w14:paraId="1E32D745" w14:textId="1C393D84" w:rsidR="00DA4833" w:rsidRPr="00DA4833" w:rsidRDefault="00DA4833" w:rsidP="00DA4833">
            <w:pPr>
              <w:pStyle w:val="TAL"/>
              <w:rPr>
                <w:sz w:val="16"/>
              </w:rPr>
            </w:pPr>
            <w:r>
              <w:rPr>
                <w:sz w:val="16"/>
              </w:rPr>
              <w:t>19.0.0</w:t>
            </w:r>
          </w:p>
        </w:tc>
        <w:tc>
          <w:tcPr>
            <w:tcW w:w="2607" w:type="dxa"/>
          </w:tcPr>
          <w:p w14:paraId="1F792BC3" w14:textId="5AF9ABB2" w:rsidR="00DA4833" w:rsidRPr="00DA4833" w:rsidRDefault="00DA4833" w:rsidP="00DA4833">
            <w:pPr>
              <w:pStyle w:val="TAL"/>
              <w:rPr>
                <w:sz w:val="16"/>
              </w:rPr>
            </w:pPr>
            <w:r>
              <w:rPr>
                <w:sz w:val="16"/>
              </w:rPr>
              <w:t>IMS Event Exposure API definitions and data model</w:t>
            </w:r>
          </w:p>
        </w:tc>
      </w:tr>
      <w:tr w:rsidR="00DA4833" w14:paraId="225C7166" w14:textId="77777777" w:rsidTr="00DA4833">
        <w:tc>
          <w:tcPr>
            <w:tcW w:w="1133" w:type="dxa"/>
          </w:tcPr>
          <w:p w14:paraId="335333EF" w14:textId="4F7721F5" w:rsidR="00DA4833" w:rsidRPr="00DA4833" w:rsidRDefault="00DA4833" w:rsidP="00DA4833">
            <w:pPr>
              <w:pStyle w:val="TAL"/>
              <w:rPr>
                <w:sz w:val="16"/>
              </w:rPr>
            </w:pPr>
            <w:r>
              <w:rPr>
                <w:sz w:val="16"/>
              </w:rPr>
              <w:t>C3-246510</w:t>
            </w:r>
          </w:p>
        </w:tc>
        <w:tc>
          <w:tcPr>
            <w:tcW w:w="1020" w:type="dxa"/>
          </w:tcPr>
          <w:p w14:paraId="19FC1425" w14:textId="285E8DEB" w:rsidR="00DA4833" w:rsidRPr="00DA4833" w:rsidRDefault="00DA4833" w:rsidP="00DA4833">
            <w:pPr>
              <w:pStyle w:val="TAL"/>
              <w:rPr>
                <w:sz w:val="16"/>
              </w:rPr>
            </w:pPr>
            <w:r>
              <w:rPr>
                <w:sz w:val="16"/>
              </w:rPr>
              <w:t>agreed</w:t>
            </w:r>
          </w:p>
        </w:tc>
        <w:tc>
          <w:tcPr>
            <w:tcW w:w="1020" w:type="dxa"/>
          </w:tcPr>
          <w:p w14:paraId="769D8B62" w14:textId="4E774903" w:rsidR="00DA4833" w:rsidRPr="00DA4833" w:rsidRDefault="00DA4833" w:rsidP="00DA4833">
            <w:pPr>
              <w:pStyle w:val="TAL"/>
              <w:rPr>
                <w:sz w:val="16"/>
              </w:rPr>
            </w:pPr>
            <w:r>
              <w:rPr>
                <w:sz w:val="16"/>
              </w:rPr>
              <w:t>approved</w:t>
            </w:r>
          </w:p>
        </w:tc>
        <w:tc>
          <w:tcPr>
            <w:tcW w:w="1133" w:type="dxa"/>
          </w:tcPr>
          <w:p w14:paraId="14F9146F" w14:textId="5138CD5C" w:rsidR="00DA4833" w:rsidRPr="00DA4833" w:rsidRDefault="00DA4833" w:rsidP="00DA4833">
            <w:pPr>
              <w:pStyle w:val="TAL"/>
              <w:rPr>
                <w:sz w:val="16"/>
              </w:rPr>
            </w:pPr>
            <w:r>
              <w:rPr>
                <w:sz w:val="16"/>
              </w:rPr>
              <w:t>29.522</w:t>
            </w:r>
          </w:p>
        </w:tc>
        <w:tc>
          <w:tcPr>
            <w:tcW w:w="572" w:type="dxa"/>
          </w:tcPr>
          <w:p w14:paraId="3291941B" w14:textId="0B2B1106" w:rsidR="00DA4833" w:rsidRPr="00DA4833" w:rsidRDefault="00DA4833" w:rsidP="00DA4833">
            <w:pPr>
              <w:pStyle w:val="TAL"/>
              <w:rPr>
                <w:sz w:val="16"/>
              </w:rPr>
            </w:pPr>
            <w:r>
              <w:rPr>
                <w:sz w:val="16"/>
              </w:rPr>
              <w:t>1426</w:t>
            </w:r>
          </w:p>
        </w:tc>
        <w:tc>
          <w:tcPr>
            <w:tcW w:w="567" w:type="dxa"/>
          </w:tcPr>
          <w:p w14:paraId="15EBA8FA" w14:textId="0E38DB6A" w:rsidR="00DA4833" w:rsidRPr="00DA4833" w:rsidRDefault="00DA4833" w:rsidP="00DA4833">
            <w:pPr>
              <w:pStyle w:val="TAL"/>
              <w:rPr>
                <w:sz w:val="16"/>
              </w:rPr>
            </w:pPr>
            <w:r>
              <w:rPr>
                <w:sz w:val="16"/>
              </w:rPr>
              <w:t>2</w:t>
            </w:r>
          </w:p>
        </w:tc>
        <w:tc>
          <w:tcPr>
            <w:tcW w:w="567" w:type="dxa"/>
          </w:tcPr>
          <w:p w14:paraId="0CBE3825" w14:textId="364628E1" w:rsidR="00DA4833" w:rsidRPr="00DA4833" w:rsidRDefault="00DA4833" w:rsidP="00DA4833">
            <w:pPr>
              <w:pStyle w:val="TAL"/>
              <w:rPr>
                <w:sz w:val="16"/>
              </w:rPr>
            </w:pPr>
            <w:r>
              <w:rPr>
                <w:sz w:val="16"/>
              </w:rPr>
              <w:t>B</w:t>
            </w:r>
          </w:p>
        </w:tc>
        <w:tc>
          <w:tcPr>
            <w:tcW w:w="510" w:type="dxa"/>
          </w:tcPr>
          <w:p w14:paraId="787C9531" w14:textId="3C9B227F" w:rsidR="00DA4833" w:rsidRPr="00DA4833" w:rsidRDefault="00DA4833" w:rsidP="00DA4833">
            <w:pPr>
              <w:pStyle w:val="TAL"/>
              <w:rPr>
                <w:sz w:val="16"/>
              </w:rPr>
            </w:pPr>
            <w:r>
              <w:rPr>
                <w:sz w:val="16"/>
              </w:rPr>
              <w:t>Rel-19</w:t>
            </w:r>
          </w:p>
        </w:tc>
        <w:tc>
          <w:tcPr>
            <w:tcW w:w="661" w:type="dxa"/>
          </w:tcPr>
          <w:p w14:paraId="5E746A04" w14:textId="2687250D" w:rsidR="00DA4833" w:rsidRPr="00DA4833" w:rsidRDefault="00DA4833" w:rsidP="00DA4833">
            <w:pPr>
              <w:pStyle w:val="TAL"/>
              <w:rPr>
                <w:sz w:val="16"/>
              </w:rPr>
            </w:pPr>
            <w:r>
              <w:rPr>
                <w:sz w:val="16"/>
              </w:rPr>
              <w:t>19.0.0</w:t>
            </w:r>
          </w:p>
        </w:tc>
        <w:tc>
          <w:tcPr>
            <w:tcW w:w="2607" w:type="dxa"/>
          </w:tcPr>
          <w:p w14:paraId="331406FA" w14:textId="29A51F11" w:rsidR="00DA4833" w:rsidRPr="00DA4833" w:rsidRDefault="00DA4833" w:rsidP="00DA4833">
            <w:pPr>
              <w:pStyle w:val="TAL"/>
              <w:rPr>
                <w:sz w:val="16"/>
              </w:rPr>
            </w:pPr>
            <w:r>
              <w:rPr>
                <w:sz w:val="16"/>
              </w:rPr>
              <w:t xml:space="preserve">Definition of </w:t>
            </w:r>
            <w:proofErr w:type="spellStart"/>
            <w:r>
              <w:rPr>
                <w:sz w:val="16"/>
              </w:rPr>
              <w:t>Nnef_ImsSessionManagement</w:t>
            </w:r>
            <w:proofErr w:type="spellEnd"/>
            <w:r>
              <w:rPr>
                <w:sz w:val="16"/>
              </w:rPr>
              <w:t xml:space="preserve"> Service</w:t>
            </w:r>
          </w:p>
        </w:tc>
      </w:tr>
    </w:tbl>
    <w:p w14:paraId="58F1029F" w14:textId="77777777" w:rsidR="00DA4833" w:rsidRDefault="00DA4833" w:rsidP="00DA4833"/>
    <w:p w14:paraId="11DA345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D2C55D9" w14:textId="3624789C" w:rsidR="00DA4833" w:rsidRDefault="00DA4833" w:rsidP="00DA4833">
      <w:pPr>
        <w:rPr>
          <w:rFonts w:ascii="Arial" w:hAnsi="Arial" w:cs="Arial"/>
          <w:b/>
          <w:sz w:val="24"/>
        </w:rPr>
      </w:pPr>
      <w:r>
        <w:rPr>
          <w:rFonts w:ascii="Arial" w:hAnsi="Arial" w:cs="Arial"/>
          <w:b/>
          <w:color w:val="0000FF"/>
          <w:sz w:val="24"/>
        </w:rPr>
        <w:t>CP-243252</w:t>
      </w:r>
      <w:r>
        <w:rPr>
          <w:rFonts w:ascii="Arial" w:hAnsi="Arial" w:cs="Arial"/>
          <w:b/>
          <w:color w:val="0000FF"/>
          <w:sz w:val="24"/>
        </w:rPr>
        <w:tab/>
      </w:r>
      <w:r>
        <w:rPr>
          <w:rFonts w:ascii="Arial" w:hAnsi="Arial" w:cs="Arial"/>
          <w:b/>
          <w:sz w:val="24"/>
        </w:rPr>
        <w:t>IMS Event Exposure Services OpenAPI file definition</w:t>
      </w:r>
    </w:p>
    <w:p w14:paraId="33441497" w14:textId="77777777" w:rsidR="00DA4833" w:rsidRDefault="00DA4833" w:rsidP="00DA48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v19.0.0</w:t>
      </w:r>
      <w:r>
        <w:rPr>
          <w:i/>
        </w:rPr>
        <w:tab/>
        <w:t xml:space="preserve">  CR-1429  rev 2 Cat: B (Rel-19)</w:t>
      </w:r>
      <w:r>
        <w:rPr>
          <w:i/>
        </w:rPr>
        <w:br/>
      </w:r>
      <w:r>
        <w:rPr>
          <w:i/>
        </w:rPr>
        <w:br/>
      </w:r>
      <w:r>
        <w:rPr>
          <w:i/>
        </w:rPr>
        <w:tab/>
      </w:r>
      <w:r>
        <w:rPr>
          <w:i/>
        </w:rPr>
        <w:tab/>
      </w:r>
      <w:r>
        <w:rPr>
          <w:i/>
        </w:rPr>
        <w:tab/>
      </w:r>
      <w:r>
        <w:rPr>
          <w:i/>
        </w:rPr>
        <w:tab/>
      </w:r>
      <w:r>
        <w:rPr>
          <w:i/>
        </w:rPr>
        <w:tab/>
        <w:t>Source: Nokia, Ericsson</w:t>
      </w:r>
    </w:p>
    <w:p w14:paraId="2B9AB61D" w14:textId="77777777" w:rsidR="00DA4833" w:rsidRDefault="00DA4833" w:rsidP="00DA4833">
      <w:pPr>
        <w:rPr>
          <w:color w:val="808080"/>
        </w:rPr>
      </w:pPr>
      <w:r>
        <w:rPr>
          <w:color w:val="808080"/>
        </w:rPr>
        <w:t>(Replaces C3-246434)</w:t>
      </w:r>
    </w:p>
    <w:p w14:paraId="37DA7B62" w14:textId="77777777" w:rsidR="00DA4833" w:rsidRDefault="00DA4833" w:rsidP="00DA4833">
      <w:pPr>
        <w:rPr>
          <w:rFonts w:ascii="Arial" w:hAnsi="Arial" w:cs="Arial"/>
          <w:b/>
        </w:rPr>
      </w:pPr>
      <w:r>
        <w:rPr>
          <w:rFonts w:ascii="Arial" w:hAnsi="Arial" w:cs="Arial"/>
          <w:b/>
        </w:rPr>
        <w:t xml:space="preserve">Abstract: </w:t>
      </w:r>
    </w:p>
    <w:p w14:paraId="7421F780" w14:textId="77777777" w:rsidR="00DA4833" w:rsidRDefault="00DA4833" w:rsidP="00DA4833">
      <w:r>
        <w:t>Revision of CT3 agreed CR C3-246434 in CR Pack CP-243117.</w:t>
      </w:r>
    </w:p>
    <w:p w14:paraId="3BC706C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22C8A4" w14:textId="45A1A468" w:rsidR="00DA4833" w:rsidRDefault="00DA4833" w:rsidP="00DA4833">
      <w:pPr>
        <w:rPr>
          <w:rFonts w:ascii="Arial" w:hAnsi="Arial" w:cs="Arial"/>
          <w:b/>
          <w:sz w:val="24"/>
        </w:rPr>
      </w:pPr>
      <w:r>
        <w:rPr>
          <w:rFonts w:ascii="Arial" w:hAnsi="Arial" w:cs="Arial"/>
          <w:b/>
          <w:color w:val="0000FF"/>
          <w:sz w:val="24"/>
        </w:rPr>
        <w:t>CP-243165</w:t>
      </w:r>
      <w:r>
        <w:rPr>
          <w:rFonts w:ascii="Arial" w:hAnsi="Arial" w:cs="Arial"/>
          <w:b/>
          <w:color w:val="0000FF"/>
          <w:sz w:val="24"/>
        </w:rPr>
        <w:tab/>
      </w:r>
      <w:r>
        <w:rPr>
          <w:rFonts w:ascii="Arial" w:hAnsi="Arial" w:cs="Arial"/>
          <w:b/>
          <w:sz w:val="24"/>
        </w:rPr>
        <w:t>CR Pack on CT6 aspects of System architecture for Next Generation Real time Communication services Phase 2</w:t>
      </w:r>
    </w:p>
    <w:p w14:paraId="490F4FF5"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4DAB0A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A4833" w14:paraId="5622FF43" w14:textId="77777777" w:rsidTr="00DA4833">
        <w:tc>
          <w:tcPr>
            <w:tcW w:w="1133" w:type="dxa"/>
          </w:tcPr>
          <w:p w14:paraId="74029756" w14:textId="17A78C20" w:rsidR="00DA4833" w:rsidRDefault="00DA4833" w:rsidP="00DA4833">
            <w:pPr>
              <w:pStyle w:val="TAH"/>
            </w:pPr>
            <w:r>
              <w:t>WG TDoc</w:t>
            </w:r>
          </w:p>
        </w:tc>
        <w:tc>
          <w:tcPr>
            <w:tcW w:w="1020" w:type="dxa"/>
          </w:tcPr>
          <w:p w14:paraId="2274C138" w14:textId="11B778DA" w:rsidR="00DA4833" w:rsidRDefault="00DA4833" w:rsidP="00DA4833">
            <w:pPr>
              <w:pStyle w:val="TAH"/>
            </w:pPr>
            <w:r>
              <w:t xml:space="preserve">WG </w:t>
            </w:r>
            <w:proofErr w:type="spellStart"/>
            <w:r>
              <w:t>decisn</w:t>
            </w:r>
            <w:proofErr w:type="spellEnd"/>
          </w:p>
        </w:tc>
        <w:tc>
          <w:tcPr>
            <w:tcW w:w="1020" w:type="dxa"/>
          </w:tcPr>
          <w:p w14:paraId="7425484C" w14:textId="46A3F2C6" w:rsidR="00DA4833" w:rsidRDefault="00DA4833" w:rsidP="00DA4833">
            <w:pPr>
              <w:pStyle w:val="TAH"/>
            </w:pPr>
            <w:r>
              <w:t xml:space="preserve">TSG </w:t>
            </w:r>
            <w:proofErr w:type="spellStart"/>
            <w:r>
              <w:t>decisn</w:t>
            </w:r>
            <w:proofErr w:type="spellEnd"/>
          </w:p>
        </w:tc>
        <w:tc>
          <w:tcPr>
            <w:tcW w:w="1133" w:type="dxa"/>
          </w:tcPr>
          <w:p w14:paraId="55538C56" w14:textId="1AA57CE2" w:rsidR="00DA4833" w:rsidRDefault="00DA4833" w:rsidP="00DA4833">
            <w:pPr>
              <w:pStyle w:val="TAH"/>
            </w:pPr>
            <w:r>
              <w:t>Spec</w:t>
            </w:r>
          </w:p>
        </w:tc>
        <w:tc>
          <w:tcPr>
            <w:tcW w:w="572" w:type="dxa"/>
          </w:tcPr>
          <w:p w14:paraId="013B9B7C" w14:textId="59B4B39B" w:rsidR="00DA4833" w:rsidRDefault="00DA4833" w:rsidP="00DA4833">
            <w:pPr>
              <w:pStyle w:val="TAH"/>
            </w:pPr>
            <w:r>
              <w:t>CR</w:t>
            </w:r>
          </w:p>
        </w:tc>
        <w:tc>
          <w:tcPr>
            <w:tcW w:w="567" w:type="dxa"/>
          </w:tcPr>
          <w:p w14:paraId="66C88829" w14:textId="045B226B" w:rsidR="00DA4833" w:rsidRDefault="00DA4833" w:rsidP="00DA4833">
            <w:pPr>
              <w:pStyle w:val="TAH"/>
            </w:pPr>
            <w:r>
              <w:t>rev</w:t>
            </w:r>
          </w:p>
        </w:tc>
        <w:tc>
          <w:tcPr>
            <w:tcW w:w="567" w:type="dxa"/>
          </w:tcPr>
          <w:p w14:paraId="361C7BDE" w14:textId="374425EF" w:rsidR="00DA4833" w:rsidRDefault="00DA4833" w:rsidP="00DA4833">
            <w:pPr>
              <w:pStyle w:val="TAH"/>
            </w:pPr>
            <w:r>
              <w:t>cat</w:t>
            </w:r>
          </w:p>
        </w:tc>
        <w:tc>
          <w:tcPr>
            <w:tcW w:w="510" w:type="dxa"/>
          </w:tcPr>
          <w:p w14:paraId="7DC8B2F6" w14:textId="4C700B1B" w:rsidR="00DA4833" w:rsidRDefault="00DA4833" w:rsidP="00DA4833">
            <w:pPr>
              <w:pStyle w:val="TAH"/>
            </w:pPr>
            <w:proofErr w:type="spellStart"/>
            <w:r>
              <w:t>Rel</w:t>
            </w:r>
            <w:proofErr w:type="spellEnd"/>
          </w:p>
        </w:tc>
        <w:tc>
          <w:tcPr>
            <w:tcW w:w="661" w:type="dxa"/>
          </w:tcPr>
          <w:p w14:paraId="178673DE" w14:textId="0166D704"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1C17BFBA" w14:textId="61535D83" w:rsidR="00DA4833" w:rsidRDefault="00DA4833" w:rsidP="00DA4833">
            <w:pPr>
              <w:pStyle w:val="TAH"/>
            </w:pPr>
            <w:r>
              <w:t>Title</w:t>
            </w:r>
          </w:p>
        </w:tc>
      </w:tr>
      <w:tr w:rsidR="00DA4833" w14:paraId="1636B22A" w14:textId="77777777" w:rsidTr="00DA4833">
        <w:tc>
          <w:tcPr>
            <w:tcW w:w="1133" w:type="dxa"/>
          </w:tcPr>
          <w:p w14:paraId="1F60B08B" w14:textId="4B5DB579" w:rsidR="00DA4833" w:rsidRPr="00DA4833" w:rsidRDefault="00DA4833" w:rsidP="00DA4833">
            <w:pPr>
              <w:pStyle w:val="TAL"/>
              <w:rPr>
                <w:sz w:val="16"/>
              </w:rPr>
            </w:pPr>
            <w:r>
              <w:rPr>
                <w:sz w:val="16"/>
              </w:rPr>
              <w:t>C6-240687</w:t>
            </w:r>
          </w:p>
        </w:tc>
        <w:tc>
          <w:tcPr>
            <w:tcW w:w="1020" w:type="dxa"/>
          </w:tcPr>
          <w:p w14:paraId="5B618BAD" w14:textId="6507AFFB" w:rsidR="00DA4833" w:rsidRPr="00DA4833" w:rsidRDefault="00DA4833" w:rsidP="00DA4833">
            <w:pPr>
              <w:pStyle w:val="TAL"/>
              <w:rPr>
                <w:sz w:val="16"/>
              </w:rPr>
            </w:pPr>
            <w:r>
              <w:rPr>
                <w:sz w:val="16"/>
              </w:rPr>
              <w:t>agreed</w:t>
            </w:r>
          </w:p>
        </w:tc>
        <w:tc>
          <w:tcPr>
            <w:tcW w:w="1020" w:type="dxa"/>
          </w:tcPr>
          <w:p w14:paraId="48385B1E" w14:textId="72F725E5" w:rsidR="00DA4833" w:rsidRPr="00DA4833" w:rsidRDefault="00DA4833" w:rsidP="00DA4833">
            <w:pPr>
              <w:pStyle w:val="TAL"/>
              <w:rPr>
                <w:sz w:val="16"/>
              </w:rPr>
            </w:pPr>
            <w:r>
              <w:rPr>
                <w:sz w:val="16"/>
              </w:rPr>
              <w:t>approved</w:t>
            </w:r>
          </w:p>
        </w:tc>
        <w:tc>
          <w:tcPr>
            <w:tcW w:w="1133" w:type="dxa"/>
          </w:tcPr>
          <w:p w14:paraId="350C5DA0" w14:textId="0E75A9BF" w:rsidR="00DA4833" w:rsidRPr="00DA4833" w:rsidRDefault="00DA4833" w:rsidP="00DA4833">
            <w:pPr>
              <w:pStyle w:val="TAL"/>
              <w:rPr>
                <w:sz w:val="16"/>
              </w:rPr>
            </w:pPr>
            <w:r>
              <w:rPr>
                <w:sz w:val="16"/>
              </w:rPr>
              <w:t>31.102</w:t>
            </w:r>
          </w:p>
        </w:tc>
        <w:tc>
          <w:tcPr>
            <w:tcW w:w="572" w:type="dxa"/>
          </w:tcPr>
          <w:p w14:paraId="367080CB" w14:textId="52FDB90F" w:rsidR="00DA4833" w:rsidRPr="00DA4833" w:rsidRDefault="00DA4833" w:rsidP="00DA4833">
            <w:pPr>
              <w:pStyle w:val="TAL"/>
              <w:rPr>
                <w:sz w:val="16"/>
              </w:rPr>
            </w:pPr>
            <w:r>
              <w:rPr>
                <w:sz w:val="16"/>
              </w:rPr>
              <w:t>1054</w:t>
            </w:r>
          </w:p>
        </w:tc>
        <w:tc>
          <w:tcPr>
            <w:tcW w:w="567" w:type="dxa"/>
          </w:tcPr>
          <w:p w14:paraId="1509B208" w14:textId="6AB168E3" w:rsidR="00DA4833" w:rsidRPr="00DA4833" w:rsidRDefault="00DA4833" w:rsidP="00DA4833">
            <w:pPr>
              <w:pStyle w:val="TAL"/>
              <w:rPr>
                <w:sz w:val="16"/>
              </w:rPr>
            </w:pPr>
            <w:r>
              <w:rPr>
                <w:sz w:val="16"/>
              </w:rPr>
              <w:t>1</w:t>
            </w:r>
          </w:p>
        </w:tc>
        <w:tc>
          <w:tcPr>
            <w:tcW w:w="567" w:type="dxa"/>
          </w:tcPr>
          <w:p w14:paraId="2FFF9EEB" w14:textId="3311B0A5" w:rsidR="00DA4833" w:rsidRPr="00DA4833" w:rsidRDefault="00DA4833" w:rsidP="00DA4833">
            <w:pPr>
              <w:pStyle w:val="TAL"/>
              <w:rPr>
                <w:sz w:val="16"/>
              </w:rPr>
            </w:pPr>
            <w:r>
              <w:rPr>
                <w:sz w:val="16"/>
              </w:rPr>
              <w:t>B</w:t>
            </w:r>
          </w:p>
        </w:tc>
        <w:tc>
          <w:tcPr>
            <w:tcW w:w="510" w:type="dxa"/>
          </w:tcPr>
          <w:p w14:paraId="7C80782E" w14:textId="48B27E29" w:rsidR="00DA4833" w:rsidRPr="00DA4833" w:rsidRDefault="00DA4833" w:rsidP="00DA4833">
            <w:pPr>
              <w:pStyle w:val="TAL"/>
              <w:rPr>
                <w:sz w:val="16"/>
              </w:rPr>
            </w:pPr>
            <w:r>
              <w:rPr>
                <w:sz w:val="16"/>
              </w:rPr>
              <w:t>Rel-18</w:t>
            </w:r>
          </w:p>
        </w:tc>
        <w:tc>
          <w:tcPr>
            <w:tcW w:w="661" w:type="dxa"/>
          </w:tcPr>
          <w:p w14:paraId="678F829B" w14:textId="029ECB08" w:rsidR="00DA4833" w:rsidRPr="00DA4833" w:rsidRDefault="00DA4833" w:rsidP="00DA4833">
            <w:pPr>
              <w:pStyle w:val="TAL"/>
              <w:rPr>
                <w:sz w:val="16"/>
              </w:rPr>
            </w:pPr>
            <w:r>
              <w:rPr>
                <w:sz w:val="16"/>
              </w:rPr>
              <w:t>18.6.2</w:t>
            </w:r>
          </w:p>
        </w:tc>
        <w:tc>
          <w:tcPr>
            <w:tcW w:w="2607" w:type="dxa"/>
          </w:tcPr>
          <w:p w14:paraId="079264EE" w14:textId="20DFA71C" w:rsidR="00DA4833" w:rsidRPr="00DA4833" w:rsidRDefault="00DA4833" w:rsidP="00DA4833">
            <w:pPr>
              <w:pStyle w:val="TAL"/>
              <w:rPr>
                <w:sz w:val="16"/>
              </w:rPr>
            </w:pPr>
            <w:r>
              <w:rPr>
                <w:sz w:val="16"/>
              </w:rPr>
              <w:t>Support DC in 3GPP PS Data Off exempt services</w:t>
            </w:r>
          </w:p>
        </w:tc>
      </w:tr>
    </w:tbl>
    <w:p w14:paraId="057CD22E" w14:textId="77777777" w:rsidR="00DA4833" w:rsidRDefault="00DA4833" w:rsidP="00DA4833"/>
    <w:p w14:paraId="4A31F9A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3BCC3F" w14:textId="77777777" w:rsidR="00DA4833" w:rsidRDefault="00DA4833" w:rsidP="00DA4833">
      <w:pPr>
        <w:pStyle w:val="Heading3"/>
      </w:pPr>
      <w:bookmarkStart w:id="242" w:name="_Toc184895065"/>
      <w:r>
        <w:lastRenderedPageBreak/>
        <w:t>19.41</w:t>
      </w:r>
      <w:r>
        <w:tab/>
        <w:t>CT aspects of application enablement for AIML services [</w:t>
      </w:r>
      <w:proofErr w:type="spellStart"/>
      <w:r>
        <w:t>AIML_App</w:t>
      </w:r>
      <w:proofErr w:type="spellEnd"/>
      <w:r>
        <w:t>]</w:t>
      </w:r>
      <w:bookmarkEnd w:id="242"/>
    </w:p>
    <w:p w14:paraId="7CE44795" w14:textId="503640FB" w:rsidR="00DA4833" w:rsidRDefault="00DA4833" w:rsidP="00DA4833">
      <w:pPr>
        <w:rPr>
          <w:rFonts w:ascii="Arial" w:hAnsi="Arial" w:cs="Arial"/>
          <w:b/>
          <w:sz w:val="24"/>
        </w:rPr>
      </w:pPr>
      <w:r>
        <w:rPr>
          <w:rFonts w:ascii="Arial" w:hAnsi="Arial" w:cs="Arial"/>
          <w:b/>
          <w:color w:val="0000FF"/>
          <w:sz w:val="24"/>
        </w:rPr>
        <w:t>CP-243143</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AIML_App</w:t>
      </w:r>
      <w:proofErr w:type="spellEnd"/>
    </w:p>
    <w:p w14:paraId="63AD3DC3"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811A6E0"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A4833" w14:paraId="71D4A3CC" w14:textId="77777777" w:rsidTr="00DA4833">
        <w:tc>
          <w:tcPr>
            <w:tcW w:w="1133" w:type="dxa"/>
          </w:tcPr>
          <w:p w14:paraId="12BB86BE" w14:textId="059CB72F" w:rsidR="00DA4833" w:rsidRDefault="00DA4833" w:rsidP="00DA4833">
            <w:pPr>
              <w:pStyle w:val="TAH"/>
            </w:pPr>
            <w:r>
              <w:t>WG TDoc</w:t>
            </w:r>
          </w:p>
        </w:tc>
        <w:tc>
          <w:tcPr>
            <w:tcW w:w="1020" w:type="dxa"/>
          </w:tcPr>
          <w:p w14:paraId="3F2CF0FA" w14:textId="682C331B" w:rsidR="00DA4833" w:rsidRDefault="00DA4833" w:rsidP="00DA4833">
            <w:pPr>
              <w:pStyle w:val="TAH"/>
            </w:pPr>
            <w:r>
              <w:t xml:space="preserve">WG </w:t>
            </w:r>
            <w:proofErr w:type="spellStart"/>
            <w:r>
              <w:t>decisn</w:t>
            </w:r>
            <w:proofErr w:type="spellEnd"/>
          </w:p>
        </w:tc>
        <w:tc>
          <w:tcPr>
            <w:tcW w:w="1020" w:type="dxa"/>
          </w:tcPr>
          <w:p w14:paraId="3A258B60" w14:textId="02B17305" w:rsidR="00DA4833" w:rsidRDefault="00DA4833" w:rsidP="00DA4833">
            <w:pPr>
              <w:pStyle w:val="TAH"/>
            </w:pPr>
            <w:r>
              <w:t xml:space="preserve">TSG </w:t>
            </w:r>
            <w:proofErr w:type="spellStart"/>
            <w:r>
              <w:t>decisn</w:t>
            </w:r>
            <w:proofErr w:type="spellEnd"/>
          </w:p>
        </w:tc>
        <w:tc>
          <w:tcPr>
            <w:tcW w:w="1133" w:type="dxa"/>
          </w:tcPr>
          <w:p w14:paraId="4D60B293" w14:textId="6C9642FB" w:rsidR="00DA4833" w:rsidRDefault="00DA4833" w:rsidP="00DA4833">
            <w:pPr>
              <w:pStyle w:val="TAH"/>
            </w:pPr>
            <w:r>
              <w:t>Spec</w:t>
            </w:r>
          </w:p>
        </w:tc>
        <w:tc>
          <w:tcPr>
            <w:tcW w:w="572" w:type="dxa"/>
          </w:tcPr>
          <w:p w14:paraId="11AF7CEF" w14:textId="5B9491EB" w:rsidR="00DA4833" w:rsidRDefault="00DA4833" w:rsidP="00DA4833">
            <w:pPr>
              <w:pStyle w:val="TAH"/>
            </w:pPr>
            <w:r>
              <w:t>CR</w:t>
            </w:r>
          </w:p>
        </w:tc>
        <w:tc>
          <w:tcPr>
            <w:tcW w:w="567" w:type="dxa"/>
          </w:tcPr>
          <w:p w14:paraId="145893E6" w14:textId="6DAEC327" w:rsidR="00DA4833" w:rsidRDefault="00DA4833" w:rsidP="00DA4833">
            <w:pPr>
              <w:pStyle w:val="TAH"/>
            </w:pPr>
            <w:r>
              <w:t>rev</w:t>
            </w:r>
          </w:p>
        </w:tc>
        <w:tc>
          <w:tcPr>
            <w:tcW w:w="567" w:type="dxa"/>
          </w:tcPr>
          <w:p w14:paraId="252EA570" w14:textId="6481A6C0" w:rsidR="00DA4833" w:rsidRDefault="00DA4833" w:rsidP="00DA4833">
            <w:pPr>
              <w:pStyle w:val="TAH"/>
            </w:pPr>
            <w:r>
              <w:t>cat</w:t>
            </w:r>
          </w:p>
        </w:tc>
        <w:tc>
          <w:tcPr>
            <w:tcW w:w="510" w:type="dxa"/>
          </w:tcPr>
          <w:p w14:paraId="098D8D16" w14:textId="5CE7100E" w:rsidR="00DA4833" w:rsidRDefault="00DA4833" w:rsidP="00DA4833">
            <w:pPr>
              <w:pStyle w:val="TAH"/>
            </w:pPr>
            <w:proofErr w:type="spellStart"/>
            <w:r>
              <w:t>Rel</w:t>
            </w:r>
            <w:proofErr w:type="spellEnd"/>
          </w:p>
        </w:tc>
        <w:tc>
          <w:tcPr>
            <w:tcW w:w="661" w:type="dxa"/>
          </w:tcPr>
          <w:p w14:paraId="166A3ED7" w14:textId="275FD00A"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04F97A47" w14:textId="21BCD924" w:rsidR="00DA4833" w:rsidRDefault="00DA4833" w:rsidP="00DA4833">
            <w:pPr>
              <w:pStyle w:val="TAH"/>
            </w:pPr>
            <w:r>
              <w:t>Title</w:t>
            </w:r>
          </w:p>
        </w:tc>
      </w:tr>
      <w:tr w:rsidR="00DA4833" w14:paraId="36CB7D9F" w14:textId="77777777" w:rsidTr="00DA4833">
        <w:tc>
          <w:tcPr>
            <w:tcW w:w="1133" w:type="dxa"/>
          </w:tcPr>
          <w:p w14:paraId="24189799" w14:textId="379F1421" w:rsidR="00DA4833" w:rsidRPr="00DA4833" w:rsidRDefault="00DA4833" w:rsidP="00DA4833">
            <w:pPr>
              <w:pStyle w:val="TAL"/>
              <w:rPr>
                <w:sz w:val="16"/>
              </w:rPr>
            </w:pPr>
            <w:r>
              <w:rPr>
                <w:sz w:val="16"/>
              </w:rPr>
              <w:t>C3-246463</w:t>
            </w:r>
          </w:p>
        </w:tc>
        <w:tc>
          <w:tcPr>
            <w:tcW w:w="1020" w:type="dxa"/>
          </w:tcPr>
          <w:p w14:paraId="5E7C8E1D" w14:textId="6CD407E2" w:rsidR="00DA4833" w:rsidRPr="00DA4833" w:rsidRDefault="00DA4833" w:rsidP="00DA4833">
            <w:pPr>
              <w:pStyle w:val="TAL"/>
              <w:rPr>
                <w:sz w:val="16"/>
              </w:rPr>
            </w:pPr>
            <w:r>
              <w:rPr>
                <w:sz w:val="16"/>
              </w:rPr>
              <w:t>agreed</w:t>
            </w:r>
          </w:p>
        </w:tc>
        <w:tc>
          <w:tcPr>
            <w:tcW w:w="1020" w:type="dxa"/>
          </w:tcPr>
          <w:p w14:paraId="6B64DDF4" w14:textId="1D3F5766" w:rsidR="00DA4833" w:rsidRPr="00DA4833" w:rsidRDefault="00DA4833" w:rsidP="00DA4833">
            <w:pPr>
              <w:pStyle w:val="TAL"/>
              <w:rPr>
                <w:sz w:val="16"/>
              </w:rPr>
            </w:pPr>
            <w:r>
              <w:rPr>
                <w:sz w:val="16"/>
              </w:rPr>
              <w:t>approved</w:t>
            </w:r>
          </w:p>
        </w:tc>
        <w:tc>
          <w:tcPr>
            <w:tcW w:w="1133" w:type="dxa"/>
          </w:tcPr>
          <w:p w14:paraId="17A3B74E" w14:textId="2208A5EB" w:rsidR="00DA4833" w:rsidRPr="00DA4833" w:rsidRDefault="00DA4833" w:rsidP="00DA4833">
            <w:pPr>
              <w:pStyle w:val="TAL"/>
              <w:rPr>
                <w:sz w:val="16"/>
              </w:rPr>
            </w:pPr>
            <w:r>
              <w:rPr>
                <w:sz w:val="16"/>
              </w:rPr>
              <w:t>29.549</w:t>
            </w:r>
          </w:p>
        </w:tc>
        <w:tc>
          <w:tcPr>
            <w:tcW w:w="572" w:type="dxa"/>
          </w:tcPr>
          <w:p w14:paraId="7EBBE0E8" w14:textId="40D1F53F" w:rsidR="00DA4833" w:rsidRPr="00DA4833" w:rsidRDefault="00DA4833" w:rsidP="00DA4833">
            <w:pPr>
              <w:pStyle w:val="TAL"/>
              <w:rPr>
                <w:sz w:val="16"/>
              </w:rPr>
            </w:pPr>
            <w:r>
              <w:rPr>
                <w:sz w:val="16"/>
              </w:rPr>
              <w:t>0332</w:t>
            </w:r>
          </w:p>
        </w:tc>
        <w:tc>
          <w:tcPr>
            <w:tcW w:w="567" w:type="dxa"/>
          </w:tcPr>
          <w:p w14:paraId="08B01F9E" w14:textId="51BA59A9" w:rsidR="00DA4833" w:rsidRPr="00DA4833" w:rsidRDefault="00DA4833" w:rsidP="00DA4833">
            <w:pPr>
              <w:pStyle w:val="TAL"/>
              <w:rPr>
                <w:sz w:val="16"/>
              </w:rPr>
            </w:pPr>
            <w:r>
              <w:rPr>
                <w:sz w:val="16"/>
              </w:rPr>
              <w:t>1</w:t>
            </w:r>
          </w:p>
        </w:tc>
        <w:tc>
          <w:tcPr>
            <w:tcW w:w="567" w:type="dxa"/>
          </w:tcPr>
          <w:p w14:paraId="67B9A346" w14:textId="750E982F" w:rsidR="00DA4833" w:rsidRPr="00DA4833" w:rsidRDefault="00DA4833" w:rsidP="00DA4833">
            <w:pPr>
              <w:pStyle w:val="TAL"/>
              <w:rPr>
                <w:sz w:val="16"/>
              </w:rPr>
            </w:pPr>
            <w:r>
              <w:rPr>
                <w:sz w:val="16"/>
              </w:rPr>
              <w:t>B</w:t>
            </w:r>
          </w:p>
        </w:tc>
        <w:tc>
          <w:tcPr>
            <w:tcW w:w="510" w:type="dxa"/>
          </w:tcPr>
          <w:p w14:paraId="57B99B15" w14:textId="4BF14393" w:rsidR="00DA4833" w:rsidRPr="00DA4833" w:rsidRDefault="00DA4833" w:rsidP="00DA4833">
            <w:pPr>
              <w:pStyle w:val="TAL"/>
              <w:rPr>
                <w:sz w:val="16"/>
              </w:rPr>
            </w:pPr>
            <w:r>
              <w:rPr>
                <w:sz w:val="16"/>
              </w:rPr>
              <w:t>Rel-19</w:t>
            </w:r>
          </w:p>
        </w:tc>
        <w:tc>
          <w:tcPr>
            <w:tcW w:w="661" w:type="dxa"/>
          </w:tcPr>
          <w:p w14:paraId="067F48A1" w14:textId="01BA4C07" w:rsidR="00DA4833" w:rsidRPr="00DA4833" w:rsidRDefault="00DA4833" w:rsidP="00DA4833">
            <w:pPr>
              <w:pStyle w:val="TAL"/>
              <w:rPr>
                <w:sz w:val="16"/>
              </w:rPr>
            </w:pPr>
            <w:r>
              <w:rPr>
                <w:sz w:val="16"/>
              </w:rPr>
              <w:t>19.0.0</w:t>
            </w:r>
          </w:p>
        </w:tc>
        <w:tc>
          <w:tcPr>
            <w:tcW w:w="2607" w:type="dxa"/>
          </w:tcPr>
          <w:p w14:paraId="5C11ED5A" w14:textId="6303520D" w:rsidR="00DA4833" w:rsidRPr="00DA4833" w:rsidRDefault="00DA4833" w:rsidP="00DA4833">
            <w:pPr>
              <w:pStyle w:val="TAL"/>
              <w:rPr>
                <w:sz w:val="16"/>
              </w:rPr>
            </w:pPr>
            <w:r>
              <w:rPr>
                <w:sz w:val="16"/>
              </w:rPr>
              <w:t>Introduction of AIMLE service in SEAL</w:t>
            </w:r>
          </w:p>
        </w:tc>
      </w:tr>
    </w:tbl>
    <w:p w14:paraId="79B85C8F" w14:textId="77777777" w:rsidR="00DA4833" w:rsidRDefault="00DA4833" w:rsidP="00DA4833"/>
    <w:p w14:paraId="26D53D5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99AA53" w14:textId="77777777" w:rsidR="00DA4833" w:rsidRDefault="00DA4833" w:rsidP="00DA4833">
      <w:pPr>
        <w:pStyle w:val="Heading3"/>
      </w:pPr>
      <w:bookmarkStart w:id="243" w:name="_Toc184895066"/>
      <w:r>
        <w:t>19.42</w:t>
      </w:r>
      <w:r>
        <w:tab/>
        <w:t>CT aspects for application enablement for mobile metaverse services [</w:t>
      </w:r>
      <w:proofErr w:type="spellStart"/>
      <w:r>
        <w:t>Metaverse_App</w:t>
      </w:r>
      <w:proofErr w:type="spellEnd"/>
      <w:r>
        <w:t>]</w:t>
      </w:r>
      <w:bookmarkEnd w:id="243"/>
    </w:p>
    <w:p w14:paraId="62C8F09B" w14:textId="7CF75F47" w:rsidR="00DA4833" w:rsidRDefault="00DA4833" w:rsidP="00DA4833">
      <w:pPr>
        <w:rPr>
          <w:rFonts w:ascii="Arial" w:hAnsi="Arial" w:cs="Arial"/>
          <w:b/>
          <w:sz w:val="24"/>
        </w:rPr>
      </w:pPr>
      <w:r>
        <w:rPr>
          <w:rFonts w:ascii="Arial" w:hAnsi="Arial" w:cs="Arial"/>
          <w:b/>
          <w:color w:val="0000FF"/>
          <w:sz w:val="24"/>
        </w:rPr>
        <w:t>CP-243141</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Metaverse_App</w:t>
      </w:r>
      <w:proofErr w:type="spellEnd"/>
    </w:p>
    <w:p w14:paraId="7DAB19C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B24379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DA4833" w14:paraId="6AB7FB4F" w14:textId="77777777" w:rsidTr="00DA4833">
        <w:tc>
          <w:tcPr>
            <w:tcW w:w="1133" w:type="dxa"/>
          </w:tcPr>
          <w:p w14:paraId="43851464" w14:textId="2F30F7D1" w:rsidR="00DA4833" w:rsidRDefault="00DA4833" w:rsidP="00DA4833">
            <w:pPr>
              <w:pStyle w:val="TAH"/>
            </w:pPr>
            <w:r>
              <w:t>WG TDoc</w:t>
            </w:r>
          </w:p>
        </w:tc>
        <w:tc>
          <w:tcPr>
            <w:tcW w:w="1020" w:type="dxa"/>
          </w:tcPr>
          <w:p w14:paraId="636C05EF" w14:textId="049FD8E8" w:rsidR="00DA4833" w:rsidRDefault="00DA4833" w:rsidP="00DA4833">
            <w:pPr>
              <w:pStyle w:val="TAH"/>
            </w:pPr>
            <w:r>
              <w:t xml:space="preserve">WG </w:t>
            </w:r>
            <w:proofErr w:type="spellStart"/>
            <w:r>
              <w:t>decisn</w:t>
            </w:r>
            <w:proofErr w:type="spellEnd"/>
          </w:p>
        </w:tc>
        <w:tc>
          <w:tcPr>
            <w:tcW w:w="1020" w:type="dxa"/>
          </w:tcPr>
          <w:p w14:paraId="422C9836" w14:textId="0350F6CE" w:rsidR="00DA4833" w:rsidRDefault="00DA4833" w:rsidP="00DA4833">
            <w:pPr>
              <w:pStyle w:val="TAH"/>
            </w:pPr>
            <w:r>
              <w:t xml:space="preserve">TSG </w:t>
            </w:r>
            <w:proofErr w:type="spellStart"/>
            <w:r>
              <w:t>decisn</w:t>
            </w:r>
            <w:proofErr w:type="spellEnd"/>
          </w:p>
        </w:tc>
        <w:tc>
          <w:tcPr>
            <w:tcW w:w="1133" w:type="dxa"/>
          </w:tcPr>
          <w:p w14:paraId="43D82928" w14:textId="5418EAFE" w:rsidR="00DA4833" w:rsidRDefault="00DA4833" w:rsidP="00DA4833">
            <w:pPr>
              <w:pStyle w:val="TAH"/>
            </w:pPr>
            <w:r>
              <w:t>Spec</w:t>
            </w:r>
          </w:p>
        </w:tc>
        <w:tc>
          <w:tcPr>
            <w:tcW w:w="572" w:type="dxa"/>
          </w:tcPr>
          <w:p w14:paraId="56AFBFB1" w14:textId="5AFBE7EB" w:rsidR="00DA4833" w:rsidRDefault="00DA4833" w:rsidP="00DA4833">
            <w:pPr>
              <w:pStyle w:val="TAH"/>
            </w:pPr>
            <w:r>
              <w:t>CR</w:t>
            </w:r>
          </w:p>
        </w:tc>
        <w:tc>
          <w:tcPr>
            <w:tcW w:w="567" w:type="dxa"/>
          </w:tcPr>
          <w:p w14:paraId="2F59D32D" w14:textId="0CFD0475" w:rsidR="00DA4833" w:rsidRDefault="00DA4833" w:rsidP="00DA4833">
            <w:pPr>
              <w:pStyle w:val="TAH"/>
            </w:pPr>
            <w:r>
              <w:t>rev</w:t>
            </w:r>
          </w:p>
        </w:tc>
        <w:tc>
          <w:tcPr>
            <w:tcW w:w="567" w:type="dxa"/>
          </w:tcPr>
          <w:p w14:paraId="24073214" w14:textId="61A0A710" w:rsidR="00DA4833" w:rsidRDefault="00DA4833" w:rsidP="00DA4833">
            <w:pPr>
              <w:pStyle w:val="TAH"/>
            </w:pPr>
            <w:r>
              <w:t>cat</w:t>
            </w:r>
          </w:p>
        </w:tc>
        <w:tc>
          <w:tcPr>
            <w:tcW w:w="510" w:type="dxa"/>
          </w:tcPr>
          <w:p w14:paraId="4318DCBE" w14:textId="6B35F13E" w:rsidR="00DA4833" w:rsidRDefault="00DA4833" w:rsidP="00DA4833">
            <w:pPr>
              <w:pStyle w:val="TAH"/>
            </w:pPr>
            <w:proofErr w:type="spellStart"/>
            <w:r>
              <w:t>Rel</w:t>
            </w:r>
            <w:proofErr w:type="spellEnd"/>
          </w:p>
        </w:tc>
        <w:tc>
          <w:tcPr>
            <w:tcW w:w="661" w:type="dxa"/>
          </w:tcPr>
          <w:p w14:paraId="2BD936B2" w14:textId="0F74CEF6"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714240E" w14:textId="0F347B87" w:rsidR="00DA4833" w:rsidRDefault="00DA4833" w:rsidP="00DA4833">
            <w:pPr>
              <w:pStyle w:val="TAH"/>
            </w:pPr>
            <w:r>
              <w:t>Title</w:t>
            </w:r>
          </w:p>
        </w:tc>
      </w:tr>
      <w:tr w:rsidR="00DA4833" w14:paraId="642D01C4" w14:textId="77777777" w:rsidTr="00DA4833">
        <w:tc>
          <w:tcPr>
            <w:tcW w:w="1133" w:type="dxa"/>
          </w:tcPr>
          <w:p w14:paraId="1BFC1A24" w14:textId="2DA99884" w:rsidR="00DA4833" w:rsidRPr="00DA4833" w:rsidRDefault="00DA4833" w:rsidP="00DA4833">
            <w:pPr>
              <w:pStyle w:val="TAL"/>
              <w:rPr>
                <w:sz w:val="16"/>
              </w:rPr>
            </w:pPr>
            <w:r>
              <w:rPr>
                <w:sz w:val="16"/>
              </w:rPr>
              <w:t>C3-245408</w:t>
            </w:r>
          </w:p>
        </w:tc>
        <w:tc>
          <w:tcPr>
            <w:tcW w:w="1020" w:type="dxa"/>
          </w:tcPr>
          <w:p w14:paraId="31838FE0" w14:textId="5E4CD166" w:rsidR="00DA4833" w:rsidRPr="00DA4833" w:rsidRDefault="00DA4833" w:rsidP="00DA4833">
            <w:pPr>
              <w:pStyle w:val="TAL"/>
              <w:rPr>
                <w:sz w:val="16"/>
              </w:rPr>
            </w:pPr>
            <w:r>
              <w:rPr>
                <w:sz w:val="16"/>
              </w:rPr>
              <w:t>agreed</w:t>
            </w:r>
          </w:p>
        </w:tc>
        <w:tc>
          <w:tcPr>
            <w:tcW w:w="1020" w:type="dxa"/>
          </w:tcPr>
          <w:p w14:paraId="1F335214" w14:textId="440A20E7" w:rsidR="00DA4833" w:rsidRPr="00DA4833" w:rsidRDefault="00DA4833" w:rsidP="00DA4833">
            <w:pPr>
              <w:pStyle w:val="TAL"/>
              <w:rPr>
                <w:sz w:val="16"/>
              </w:rPr>
            </w:pPr>
            <w:r>
              <w:rPr>
                <w:sz w:val="16"/>
              </w:rPr>
              <w:t>approved</w:t>
            </w:r>
          </w:p>
        </w:tc>
        <w:tc>
          <w:tcPr>
            <w:tcW w:w="1133" w:type="dxa"/>
          </w:tcPr>
          <w:p w14:paraId="0EE08A9B" w14:textId="539D1881" w:rsidR="00DA4833" w:rsidRPr="00DA4833" w:rsidRDefault="00DA4833" w:rsidP="00DA4833">
            <w:pPr>
              <w:pStyle w:val="TAL"/>
              <w:rPr>
                <w:sz w:val="16"/>
              </w:rPr>
            </w:pPr>
            <w:r>
              <w:rPr>
                <w:sz w:val="16"/>
              </w:rPr>
              <w:t>29.549</w:t>
            </w:r>
          </w:p>
        </w:tc>
        <w:tc>
          <w:tcPr>
            <w:tcW w:w="572" w:type="dxa"/>
          </w:tcPr>
          <w:p w14:paraId="57321EC5" w14:textId="4CC1FDDB" w:rsidR="00DA4833" w:rsidRPr="00DA4833" w:rsidRDefault="00DA4833" w:rsidP="00DA4833">
            <w:pPr>
              <w:pStyle w:val="TAL"/>
              <w:rPr>
                <w:sz w:val="16"/>
              </w:rPr>
            </w:pPr>
            <w:r>
              <w:rPr>
                <w:sz w:val="16"/>
              </w:rPr>
              <w:t>0325</w:t>
            </w:r>
          </w:p>
        </w:tc>
        <w:tc>
          <w:tcPr>
            <w:tcW w:w="567" w:type="dxa"/>
          </w:tcPr>
          <w:p w14:paraId="38D349D4" w14:textId="4934911A" w:rsidR="00DA4833" w:rsidRPr="00DA4833" w:rsidRDefault="00DA4833" w:rsidP="00DA4833">
            <w:pPr>
              <w:pStyle w:val="TAL"/>
              <w:rPr>
                <w:sz w:val="16"/>
              </w:rPr>
            </w:pPr>
            <w:r>
              <w:rPr>
                <w:sz w:val="16"/>
              </w:rPr>
              <w:t>1</w:t>
            </w:r>
          </w:p>
        </w:tc>
        <w:tc>
          <w:tcPr>
            <w:tcW w:w="567" w:type="dxa"/>
          </w:tcPr>
          <w:p w14:paraId="1CC410D3" w14:textId="00AF646C" w:rsidR="00DA4833" w:rsidRPr="00DA4833" w:rsidRDefault="00DA4833" w:rsidP="00DA4833">
            <w:pPr>
              <w:pStyle w:val="TAL"/>
              <w:rPr>
                <w:sz w:val="16"/>
              </w:rPr>
            </w:pPr>
            <w:r>
              <w:rPr>
                <w:sz w:val="16"/>
              </w:rPr>
              <w:t>B</w:t>
            </w:r>
          </w:p>
        </w:tc>
        <w:tc>
          <w:tcPr>
            <w:tcW w:w="510" w:type="dxa"/>
          </w:tcPr>
          <w:p w14:paraId="28C63B15" w14:textId="63AC2BC5" w:rsidR="00DA4833" w:rsidRPr="00DA4833" w:rsidRDefault="00DA4833" w:rsidP="00DA4833">
            <w:pPr>
              <w:pStyle w:val="TAL"/>
              <w:rPr>
                <w:sz w:val="16"/>
              </w:rPr>
            </w:pPr>
            <w:r>
              <w:rPr>
                <w:sz w:val="16"/>
              </w:rPr>
              <w:t>Rel-19</w:t>
            </w:r>
          </w:p>
        </w:tc>
        <w:tc>
          <w:tcPr>
            <w:tcW w:w="661" w:type="dxa"/>
          </w:tcPr>
          <w:p w14:paraId="57D55298" w14:textId="5F1808AC" w:rsidR="00DA4833" w:rsidRPr="00DA4833" w:rsidRDefault="00DA4833" w:rsidP="00DA4833">
            <w:pPr>
              <w:pStyle w:val="TAL"/>
              <w:rPr>
                <w:sz w:val="16"/>
              </w:rPr>
            </w:pPr>
            <w:r>
              <w:rPr>
                <w:sz w:val="16"/>
              </w:rPr>
              <w:t>19.0.0</w:t>
            </w:r>
          </w:p>
        </w:tc>
        <w:tc>
          <w:tcPr>
            <w:tcW w:w="2607" w:type="dxa"/>
          </w:tcPr>
          <w:p w14:paraId="2DCE7360" w14:textId="38118733" w:rsidR="00DA4833" w:rsidRPr="00DA4833" w:rsidRDefault="00DA4833" w:rsidP="00DA4833">
            <w:pPr>
              <w:pStyle w:val="TAL"/>
              <w:rPr>
                <w:sz w:val="16"/>
              </w:rPr>
            </w:pPr>
            <w:r>
              <w:rPr>
                <w:sz w:val="16"/>
              </w:rPr>
              <w:t>Metaverse introduction.</w:t>
            </w:r>
          </w:p>
        </w:tc>
      </w:tr>
    </w:tbl>
    <w:p w14:paraId="56EAD1DE" w14:textId="77777777" w:rsidR="00DA4833" w:rsidRDefault="00DA4833" w:rsidP="00DA4833"/>
    <w:p w14:paraId="2320324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06D75E" w14:textId="77777777" w:rsidR="00DA4833" w:rsidRDefault="00DA4833" w:rsidP="00DA4833">
      <w:pPr>
        <w:pStyle w:val="Heading3"/>
      </w:pPr>
      <w:bookmarkStart w:id="244" w:name="_Toc184895067"/>
      <w:r>
        <w:t>19.43</w:t>
      </w:r>
      <w:r>
        <w:tab/>
        <w:t>CT Aspects of Vehicle Mounted Relays Phase 2 [VMR_Ph2]</w:t>
      </w:r>
      <w:bookmarkEnd w:id="244"/>
    </w:p>
    <w:p w14:paraId="60B14188" w14:textId="728F3212" w:rsidR="00DA4833" w:rsidRDefault="00DA4833" w:rsidP="00DA4833">
      <w:pPr>
        <w:rPr>
          <w:rFonts w:ascii="Arial" w:hAnsi="Arial" w:cs="Arial"/>
          <w:b/>
          <w:sz w:val="24"/>
        </w:rPr>
      </w:pPr>
      <w:r>
        <w:rPr>
          <w:rFonts w:ascii="Arial" w:hAnsi="Arial" w:cs="Arial"/>
          <w:b/>
          <w:color w:val="0000FF"/>
          <w:sz w:val="24"/>
        </w:rPr>
        <w:t>CP-243046</w:t>
      </w:r>
      <w:r>
        <w:rPr>
          <w:rFonts w:ascii="Arial" w:hAnsi="Arial" w:cs="Arial"/>
          <w:b/>
          <w:color w:val="0000FF"/>
          <w:sz w:val="24"/>
        </w:rPr>
        <w:tab/>
      </w:r>
      <w:r>
        <w:rPr>
          <w:rFonts w:ascii="Arial" w:hAnsi="Arial" w:cs="Arial"/>
          <w:b/>
          <w:sz w:val="24"/>
        </w:rPr>
        <w:t>CR Pack on CT Aspects of Vehicle Mounted Relays Phase 2</w:t>
      </w:r>
    </w:p>
    <w:p w14:paraId="173121D2"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1DE208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A4833" w14:paraId="518B2A9B" w14:textId="77777777" w:rsidTr="00DA4833">
        <w:tc>
          <w:tcPr>
            <w:tcW w:w="1133" w:type="dxa"/>
          </w:tcPr>
          <w:p w14:paraId="34BFE39C" w14:textId="62EE6CB3" w:rsidR="00DA4833" w:rsidRDefault="00DA4833" w:rsidP="00DA4833">
            <w:pPr>
              <w:pStyle w:val="TAH"/>
            </w:pPr>
            <w:r>
              <w:t>WG TDoc</w:t>
            </w:r>
          </w:p>
        </w:tc>
        <w:tc>
          <w:tcPr>
            <w:tcW w:w="1020" w:type="dxa"/>
          </w:tcPr>
          <w:p w14:paraId="408BA6F2" w14:textId="6FCCFA8C" w:rsidR="00DA4833" w:rsidRDefault="00DA4833" w:rsidP="00DA4833">
            <w:pPr>
              <w:pStyle w:val="TAH"/>
            </w:pPr>
            <w:r>
              <w:t xml:space="preserve">WG </w:t>
            </w:r>
            <w:proofErr w:type="spellStart"/>
            <w:r>
              <w:t>decisn</w:t>
            </w:r>
            <w:proofErr w:type="spellEnd"/>
          </w:p>
        </w:tc>
        <w:tc>
          <w:tcPr>
            <w:tcW w:w="1020" w:type="dxa"/>
          </w:tcPr>
          <w:p w14:paraId="4890727F" w14:textId="25B4BFCD" w:rsidR="00DA4833" w:rsidRDefault="00DA4833" w:rsidP="00DA4833">
            <w:pPr>
              <w:pStyle w:val="TAH"/>
            </w:pPr>
            <w:r>
              <w:t xml:space="preserve">TSG </w:t>
            </w:r>
            <w:proofErr w:type="spellStart"/>
            <w:r>
              <w:t>decisn</w:t>
            </w:r>
            <w:proofErr w:type="spellEnd"/>
          </w:p>
        </w:tc>
        <w:tc>
          <w:tcPr>
            <w:tcW w:w="1133" w:type="dxa"/>
          </w:tcPr>
          <w:p w14:paraId="68855125" w14:textId="222EE787" w:rsidR="00DA4833" w:rsidRDefault="00DA4833" w:rsidP="00DA4833">
            <w:pPr>
              <w:pStyle w:val="TAH"/>
            </w:pPr>
            <w:r>
              <w:t>Spec</w:t>
            </w:r>
          </w:p>
        </w:tc>
        <w:tc>
          <w:tcPr>
            <w:tcW w:w="572" w:type="dxa"/>
          </w:tcPr>
          <w:p w14:paraId="5D86DE91" w14:textId="7C74E787" w:rsidR="00DA4833" w:rsidRDefault="00DA4833" w:rsidP="00DA4833">
            <w:pPr>
              <w:pStyle w:val="TAH"/>
            </w:pPr>
            <w:r>
              <w:t>CR</w:t>
            </w:r>
          </w:p>
        </w:tc>
        <w:tc>
          <w:tcPr>
            <w:tcW w:w="567" w:type="dxa"/>
          </w:tcPr>
          <w:p w14:paraId="1A15509F" w14:textId="2BE31CCE" w:rsidR="00DA4833" w:rsidRDefault="00DA4833" w:rsidP="00DA4833">
            <w:pPr>
              <w:pStyle w:val="TAH"/>
            </w:pPr>
            <w:r>
              <w:t>rev</w:t>
            </w:r>
          </w:p>
        </w:tc>
        <w:tc>
          <w:tcPr>
            <w:tcW w:w="567" w:type="dxa"/>
          </w:tcPr>
          <w:p w14:paraId="3EC2A579" w14:textId="42D4E0EE" w:rsidR="00DA4833" w:rsidRDefault="00DA4833" w:rsidP="00DA4833">
            <w:pPr>
              <w:pStyle w:val="TAH"/>
            </w:pPr>
            <w:r>
              <w:t>cat</w:t>
            </w:r>
          </w:p>
        </w:tc>
        <w:tc>
          <w:tcPr>
            <w:tcW w:w="510" w:type="dxa"/>
          </w:tcPr>
          <w:p w14:paraId="4C52F842" w14:textId="7BC5D8FC" w:rsidR="00DA4833" w:rsidRDefault="00DA4833" w:rsidP="00DA4833">
            <w:pPr>
              <w:pStyle w:val="TAH"/>
            </w:pPr>
            <w:proofErr w:type="spellStart"/>
            <w:r>
              <w:t>Rel</w:t>
            </w:r>
            <w:proofErr w:type="spellEnd"/>
          </w:p>
        </w:tc>
        <w:tc>
          <w:tcPr>
            <w:tcW w:w="661" w:type="dxa"/>
          </w:tcPr>
          <w:p w14:paraId="260AEBFF" w14:textId="7022232C"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0C0C5E52" w14:textId="68AC30EA" w:rsidR="00DA4833" w:rsidRDefault="00DA4833" w:rsidP="00DA4833">
            <w:pPr>
              <w:pStyle w:val="TAH"/>
            </w:pPr>
            <w:r>
              <w:t>Title</w:t>
            </w:r>
          </w:p>
        </w:tc>
      </w:tr>
      <w:tr w:rsidR="00DA4833" w14:paraId="5BDC39BB" w14:textId="77777777" w:rsidTr="00DA4833">
        <w:tc>
          <w:tcPr>
            <w:tcW w:w="1133" w:type="dxa"/>
          </w:tcPr>
          <w:p w14:paraId="24E686EB" w14:textId="2A9F961F" w:rsidR="00DA4833" w:rsidRPr="00DA4833" w:rsidRDefault="00DA4833" w:rsidP="00DA4833">
            <w:pPr>
              <w:pStyle w:val="TAL"/>
              <w:rPr>
                <w:sz w:val="16"/>
              </w:rPr>
            </w:pPr>
            <w:r>
              <w:rPr>
                <w:sz w:val="16"/>
              </w:rPr>
              <w:t>C4-244394</w:t>
            </w:r>
          </w:p>
        </w:tc>
        <w:tc>
          <w:tcPr>
            <w:tcW w:w="1020" w:type="dxa"/>
          </w:tcPr>
          <w:p w14:paraId="3AD2A223" w14:textId="474EFF46" w:rsidR="00DA4833" w:rsidRPr="00DA4833" w:rsidRDefault="00DA4833" w:rsidP="00DA4833">
            <w:pPr>
              <w:pStyle w:val="TAL"/>
              <w:rPr>
                <w:sz w:val="16"/>
              </w:rPr>
            </w:pPr>
            <w:r>
              <w:rPr>
                <w:sz w:val="16"/>
              </w:rPr>
              <w:t>agreed</w:t>
            </w:r>
          </w:p>
        </w:tc>
        <w:tc>
          <w:tcPr>
            <w:tcW w:w="1020" w:type="dxa"/>
          </w:tcPr>
          <w:p w14:paraId="3DA2FE78" w14:textId="3CA3FC5E" w:rsidR="00DA4833" w:rsidRPr="00DA4833" w:rsidRDefault="00DA4833" w:rsidP="00DA4833">
            <w:pPr>
              <w:pStyle w:val="TAL"/>
              <w:rPr>
                <w:sz w:val="16"/>
              </w:rPr>
            </w:pPr>
            <w:r>
              <w:rPr>
                <w:sz w:val="16"/>
              </w:rPr>
              <w:t>approved</w:t>
            </w:r>
          </w:p>
        </w:tc>
        <w:tc>
          <w:tcPr>
            <w:tcW w:w="1133" w:type="dxa"/>
          </w:tcPr>
          <w:p w14:paraId="31090EB2" w14:textId="7A15771D" w:rsidR="00DA4833" w:rsidRPr="00DA4833" w:rsidRDefault="00DA4833" w:rsidP="00DA4833">
            <w:pPr>
              <w:pStyle w:val="TAL"/>
              <w:rPr>
                <w:sz w:val="16"/>
              </w:rPr>
            </w:pPr>
            <w:r>
              <w:rPr>
                <w:sz w:val="16"/>
              </w:rPr>
              <w:t>29.515</w:t>
            </w:r>
          </w:p>
        </w:tc>
        <w:tc>
          <w:tcPr>
            <w:tcW w:w="572" w:type="dxa"/>
          </w:tcPr>
          <w:p w14:paraId="438598FB" w14:textId="248792FD" w:rsidR="00DA4833" w:rsidRPr="00DA4833" w:rsidRDefault="00DA4833" w:rsidP="00DA4833">
            <w:pPr>
              <w:pStyle w:val="TAL"/>
              <w:rPr>
                <w:sz w:val="16"/>
              </w:rPr>
            </w:pPr>
            <w:r>
              <w:rPr>
                <w:sz w:val="16"/>
              </w:rPr>
              <w:t>0187</w:t>
            </w:r>
          </w:p>
        </w:tc>
        <w:tc>
          <w:tcPr>
            <w:tcW w:w="567" w:type="dxa"/>
          </w:tcPr>
          <w:p w14:paraId="774AB89C" w14:textId="001ECCB4" w:rsidR="00DA4833" w:rsidRPr="00DA4833" w:rsidRDefault="00DA4833" w:rsidP="00DA4833">
            <w:pPr>
              <w:pStyle w:val="TAL"/>
              <w:rPr>
                <w:sz w:val="16"/>
              </w:rPr>
            </w:pPr>
            <w:r>
              <w:rPr>
                <w:sz w:val="16"/>
              </w:rPr>
              <w:t>1</w:t>
            </w:r>
          </w:p>
        </w:tc>
        <w:tc>
          <w:tcPr>
            <w:tcW w:w="567" w:type="dxa"/>
          </w:tcPr>
          <w:p w14:paraId="08993A4D" w14:textId="389FD23C" w:rsidR="00DA4833" w:rsidRPr="00DA4833" w:rsidRDefault="00DA4833" w:rsidP="00DA4833">
            <w:pPr>
              <w:pStyle w:val="TAL"/>
              <w:rPr>
                <w:sz w:val="16"/>
              </w:rPr>
            </w:pPr>
            <w:r>
              <w:rPr>
                <w:sz w:val="16"/>
              </w:rPr>
              <w:t>B</w:t>
            </w:r>
          </w:p>
        </w:tc>
        <w:tc>
          <w:tcPr>
            <w:tcW w:w="510" w:type="dxa"/>
          </w:tcPr>
          <w:p w14:paraId="795E58BD" w14:textId="66510E27" w:rsidR="00DA4833" w:rsidRPr="00DA4833" w:rsidRDefault="00DA4833" w:rsidP="00DA4833">
            <w:pPr>
              <w:pStyle w:val="TAL"/>
              <w:rPr>
                <w:sz w:val="16"/>
              </w:rPr>
            </w:pPr>
            <w:r>
              <w:rPr>
                <w:sz w:val="16"/>
              </w:rPr>
              <w:t>Rel-19</w:t>
            </w:r>
          </w:p>
        </w:tc>
        <w:tc>
          <w:tcPr>
            <w:tcW w:w="661" w:type="dxa"/>
          </w:tcPr>
          <w:p w14:paraId="337F306A" w14:textId="4E98EBE6" w:rsidR="00DA4833" w:rsidRPr="00DA4833" w:rsidRDefault="00DA4833" w:rsidP="00DA4833">
            <w:pPr>
              <w:pStyle w:val="TAL"/>
              <w:rPr>
                <w:sz w:val="16"/>
              </w:rPr>
            </w:pPr>
            <w:r>
              <w:rPr>
                <w:sz w:val="16"/>
              </w:rPr>
              <w:t>19.0.0</w:t>
            </w:r>
          </w:p>
        </w:tc>
        <w:tc>
          <w:tcPr>
            <w:tcW w:w="2607" w:type="dxa"/>
          </w:tcPr>
          <w:p w14:paraId="31711FC3" w14:textId="5B9EA873" w:rsidR="00DA4833" w:rsidRPr="00DA4833" w:rsidRDefault="00DA4833" w:rsidP="00DA4833">
            <w:pPr>
              <w:pStyle w:val="TAL"/>
              <w:rPr>
                <w:sz w:val="16"/>
              </w:rPr>
            </w:pPr>
            <w:r>
              <w:rPr>
                <w:sz w:val="16"/>
              </w:rPr>
              <w:t>Add MWAB indication</w:t>
            </w:r>
          </w:p>
        </w:tc>
      </w:tr>
      <w:tr w:rsidR="00DA4833" w14:paraId="2CFDEC35" w14:textId="77777777" w:rsidTr="00DA4833">
        <w:tc>
          <w:tcPr>
            <w:tcW w:w="1133" w:type="dxa"/>
          </w:tcPr>
          <w:p w14:paraId="22543B1E" w14:textId="245B842C" w:rsidR="00DA4833" w:rsidRPr="00DA4833" w:rsidRDefault="00DA4833" w:rsidP="00DA4833">
            <w:pPr>
              <w:pStyle w:val="TAL"/>
              <w:rPr>
                <w:sz w:val="16"/>
              </w:rPr>
            </w:pPr>
            <w:r>
              <w:rPr>
                <w:sz w:val="16"/>
              </w:rPr>
              <w:t>C4-244547</w:t>
            </w:r>
          </w:p>
        </w:tc>
        <w:tc>
          <w:tcPr>
            <w:tcW w:w="1020" w:type="dxa"/>
          </w:tcPr>
          <w:p w14:paraId="146CB947" w14:textId="65EA5A6F" w:rsidR="00DA4833" w:rsidRPr="00DA4833" w:rsidRDefault="00DA4833" w:rsidP="00DA4833">
            <w:pPr>
              <w:pStyle w:val="TAL"/>
              <w:rPr>
                <w:sz w:val="16"/>
              </w:rPr>
            </w:pPr>
            <w:r>
              <w:rPr>
                <w:sz w:val="16"/>
              </w:rPr>
              <w:t>agreed</w:t>
            </w:r>
          </w:p>
        </w:tc>
        <w:tc>
          <w:tcPr>
            <w:tcW w:w="1020" w:type="dxa"/>
          </w:tcPr>
          <w:p w14:paraId="2A0CA84B" w14:textId="6A9C34FB" w:rsidR="00DA4833" w:rsidRPr="00DA4833" w:rsidRDefault="00DA4833" w:rsidP="00DA4833">
            <w:pPr>
              <w:pStyle w:val="TAL"/>
              <w:rPr>
                <w:sz w:val="16"/>
              </w:rPr>
            </w:pPr>
            <w:r>
              <w:rPr>
                <w:sz w:val="16"/>
              </w:rPr>
              <w:t>approved</w:t>
            </w:r>
          </w:p>
        </w:tc>
        <w:tc>
          <w:tcPr>
            <w:tcW w:w="1133" w:type="dxa"/>
          </w:tcPr>
          <w:p w14:paraId="42A1145F" w14:textId="05A9672A" w:rsidR="00DA4833" w:rsidRPr="00DA4833" w:rsidRDefault="00DA4833" w:rsidP="00DA4833">
            <w:pPr>
              <w:pStyle w:val="TAL"/>
              <w:rPr>
                <w:sz w:val="16"/>
              </w:rPr>
            </w:pPr>
            <w:r>
              <w:rPr>
                <w:sz w:val="16"/>
              </w:rPr>
              <w:t>29.572</w:t>
            </w:r>
          </w:p>
        </w:tc>
        <w:tc>
          <w:tcPr>
            <w:tcW w:w="572" w:type="dxa"/>
          </w:tcPr>
          <w:p w14:paraId="38975329" w14:textId="4EE771E6" w:rsidR="00DA4833" w:rsidRPr="00DA4833" w:rsidRDefault="00DA4833" w:rsidP="00DA4833">
            <w:pPr>
              <w:pStyle w:val="TAL"/>
              <w:rPr>
                <w:sz w:val="16"/>
              </w:rPr>
            </w:pPr>
            <w:r>
              <w:rPr>
                <w:sz w:val="16"/>
              </w:rPr>
              <w:t>0294</w:t>
            </w:r>
          </w:p>
        </w:tc>
        <w:tc>
          <w:tcPr>
            <w:tcW w:w="567" w:type="dxa"/>
          </w:tcPr>
          <w:p w14:paraId="205E0CC9" w14:textId="200974E0" w:rsidR="00DA4833" w:rsidRPr="00DA4833" w:rsidRDefault="00DA4833" w:rsidP="00DA4833">
            <w:pPr>
              <w:pStyle w:val="TAL"/>
              <w:rPr>
                <w:sz w:val="16"/>
              </w:rPr>
            </w:pPr>
            <w:r>
              <w:rPr>
                <w:sz w:val="16"/>
              </w:rPr>
              <w:t>3</w:t>
            </w:r>
          </w:p>
        </w:tc>
        <w:tc>
          <w:tcPr>
            <w:tcW w:w="567" w:type="dxa"/>
          </w:tcPr>
          <w:p w14:paraId="531D3A09" w14:textId="25D57391" w:rsidR="00DA4833" w:rsidRPr="00DA4833" w:rsidRDefault="00DA4833" w:rsidP="00DA4833">
            <w:pPr>
              <w:pStyle w:val="TAL"/>
              <w:rPr>
                <w:sz w:val="16"/>
              </w:rPr>
            </w:pPr>
            <w:r>
              <w:rPr>
                <w:sz w:val="16"/>
              </w:rPr>
              <w:t>B</w:t>
            </w:r>
          </w:p>
        </w:tc>
        <w:tc>
          <w:tcPr>
            <w:tcW w:w="510" w:type="dxa"/>
          </w:tcPr>
          <w:p w14:paraId="23483BE5" w14:textId="08BF5261" w:rsidR="00DA4833" w:rsidRPr="00DA4833" w:rsidRDefault="00DA4833" w:rsidP="00DA4833">
            <w:pPr>
              <w:pStyle w:val="TAL"/>
              <w:rPr>
                <w:sz w:val="16"/>
              </w:rPr>
            </w:pPr>
            <w:r>
              <w:rPr>
                <w:sz w:val="16"/>
              </w:rPr>
              <w:t>Rel-19</w:t>
            </w:r>
          </w:p>
        </w:tc>
        <w:tc>
          <w:tcPr>
            <w:tcW w:w="661" w:type="dxa"/>
          </w:tcPr>
          <w:p w14:paraId="252E84C1" w14:textId="2EC7F867" w:rsidR="00DA4833" w:rsidRPr="00DA4833" w:rsidRDefault="00DA4833" w:rsidP="00DA4833">
            <w:pPr>
              <w:pStyle w:val="TAL"/>
              <w:rPr>
                <w:sz w:val="16"/>
              </w:rPr>
            </w:pPr>
            <w:r>
              <w:rPr>
                <w:sz w:val="16"/>
              </w:rPr>
              <w:t>19.0.0</w:t>
            </w:r>
          </w:p>
        </w:tc>
        <w:tc>
          <w:tcPr>
            <w:tcW w:w="2607" w:type="dxa"/>
          </w:tcPr>
          <w:p w14:paraId="04A79B50" w14:textId="489164DA" w:rsidR="00DA4833" w:rsidRPr="00DA4833" w:rsidRDefault="00DA4833" w:rsidP="00DA4833">
            <w:pPr>
              <w:pStyle w:val="TAL"/>
              <w:rPr>
                <w:sz w:val="16"/>
              </w:rPr>
            </w:pPr>
            <w:r>
              <w:rPr>
                <w:sz w:val="16"/>
              </w:rPr>
              <w:t>Support for MWAB involved positioning</w:t>
            </w:r>
          </w:p>
        </w:tc>
      </w:tr>
      <w:tr w:rsidR="00DA4833" w14:paraId="401DA04C" w14:textId="77777777" w:rsidTr="00DA4833">
        <w:tc>
          <w:tcPr>
            <w:tcW w:w="1133" w:type="dxa"/>
          </w:tcPr>
          <w:p w14:paraId="74575128" w14:textId="4B9B63AB" w:rsidR="00DA4833" w:rsidRPr="00DA4833" w:rsidRDefault="00DA4833" w:rsidP="00DA4833">
            <w:pPr>
              <w:pStyle w:val="TAL"/>
              <w:rPr>
                <w:sz w:val="16"/>
              </w:rPr>
            </w:pPr>
            <w:r>
              <w:rPr>
                <w:sz w:val="16"/>
              </w:rPr>
              <w:t>C4-245387</w:t>
            </w:r>
          </w:p>
        </w:tc>
        <w:tc>
          <w:tcPr>
            <w:tcW w:w="1020" w:type="dxa"/>
          </w:tcPr>
          <w:p w14:paraId="54D161C4" w14:textId="234B6BB8" w:rsidR="00DA4833" w:rsidRPr="00DA4833" w:rsidRDefault="00DA4833" w:rsidP="00DA4833">
            <w:pPr>
              <w:pStyle w:val="TAL"/>
              <w:rPr>
                <w:sz w:val="16"/>
              </w:rPr>
            </w:pPr>
            <w:r>
              <w:rPr>
                <w:sz w:val="16"/>
              </w:rPr>
              <w:t>agreed</w:t>
            </w:r>
          </w:p>
        </w:tc>
        <w:tc>
          <w:tcPr>
            <w:tcW w:w="1020" w:type="dxa"/>
          </w:tcPr>
          <w:p w14:paraId="7FA08E51" w14:textId="1F702818" w:rsidR="00DA4833" w:rsidRPr="00DA4833" w:rsidRDefault="00DA4833" w:rsidP="00DA4833">
            <w:pPr>
              <w:pStyle w:val="TAL"/>
              <w:rPr>
                <w:sz w:val="16"/>
              </w:rPr>
            </w:pPr>
            <w:r>
              <w:rPr>
                <w:sz w:val="16"/>
              </w:rPr>
              <w:t>approved</w:t>
            </w:r>
          </w:p>
        </w:tc>
        <w:tc>
          <w:tcPr>
            <w:tcW w:w="1133" w:type="dxa"/>
          </w:tcPr>
          <w:p w14:paraId="4D80ABC4" w14:textId="2CBEE7AD" w:rsidR="00DA4833" w:rsidRPr="00DA4833" w:rsidRDefault="00DA4833" w:rsidP="00DA4833">
            <w:pPr>
              <w:pStyle w:val="TAL"/>
              <w:rPr>
                <w:sz w:val="16"/>
              </w:rPr>
            </w:pPr>
            <w:r>
              <w:rPr>
                <w:sz w:val="16"/>
              </w:rPr>
              <w:t>29.572</w:t>
            </w:r>
          </w:p>
        </w:tc>
        <w:tc>
          <w:tcPr>
            <w:tcW w:w="572" w:type="dxa"/>
          </w:tcPr>
          <w:p w14:paraId="5C4A5F3C" w14:textId="32CAB236" w:rsidR="00DA4833" w:rsidRPr="00DA4833" w:rsidRDefault="00DA4833" w:rsidP="00DA4833">
            <w:pPr>
              <w:pStyle w:val="TAL"/>
              <w:rPr>
                <w:sz w:val="16"/>
              </w:rPr>
            </w:pPr>
            <w:r>
              <w:rPr>
                <w:sz w:val="16"/>
              </w:rPr>
              <w:t>0297</w:t>
            </w:r>
          </w:p>
        </w:tc>
        <w:tc>
          <w:tcPr>
            <w:tcW w:w="567" w:type="dxa"/>
          </w:tcPr>
          <w:p w14:paraId="2C346341" w14:textId="25239DB5" w:rsidR="00DA4833" w:rsidRPr="00DA4833" w:rsidRDefault="00DA4833" w:rsidP="00DA4833">
            <w:pPr>
              <w:pStyle w:val="TAL"/>
              <w:rPr>
                <w:sz w:val="16"/>
              </w:rPr>
            </w:pPr>
            <w:r>
              <w:rPr>
                <w:sz w:val="16"/>
              </w:rPr>
              <w:t>1</w:t>
            </w:r>
          </w:p>
        </w:tc>
        <w:tc>
          <w:tcPr>
            <w:tcW w:w="567" w:type="dxa"/>
          </w:tcPr>
          <w:p w14:paraId="70D08203" w14:textId="6265E54B" w:rsidR="00DA4833" w:rsidRPr="00DA4833" w:rsidRDefault="00DA4833" w:rsidP="00DA4833">
            <w:pPr>
              <w:pStyle w:val="TAL"/>
              <w:rPr>
                <w:sz w:val="16"/>
              </w:rPr>
            </w:pPr>
            <w:r>
              <w:rPr>
                <w:sz w:val="16"/>
              </w:rPr>
              <w:t>B</w:t>
            </w:r>
          </w:p>
        </w:tc>
        <w:tc>
          <w:tcPr>
            <w:tcW w:w="510" w:type="dxa"/>
          </w:tcPr>
          <w:p w14:paraId="0A189F49" w14:textId="7A1A6574" w:rsidR="00DA4833" w:rsidRPr="00DA4833" w:rsidRDefault="00DA4833" w:rsidP="00DA4833">
            <w:pPr>
              <w:pStyle w:val="TAL"/>
              <w:rPr>
                <w:sz w:val="16"/>
              </w:rPr>
            </w:pPr>
            <w:r>
              <w:rPr>
                <w:sz w:val="16"/>
              </w:rPr>
              <w:t>Rel-19</w:t>
            </w:r>
          </w:p>
        </w:tc>
        <w:tc>
          <w:tcPr>
            <w:tcW w:w="661" w:type="dxa"/>
          </w:tcPr>
          <w:p w14:paraId="6DA36019" w14:textId="61B312F7" w:rsidR="00DA4833" w:rsidRPr="00DA4833" w:rsidRDefault="00DA4833" w:rsidP="00DA4833">
            <w:pPr>
              <w:pStyle w:val="TAL"/>
              <w:rPr>
                <w:sz w:val="16"/>
              </w:rPr>
            </w:pPr>
            <w:r>
              <w:rPr>
                <w:sz w:val="16"/>
              </w:rPr>
              <w:t>19.0.0</w:t>
            </w:r>
          </w:p>
        </w:tc>
        <w:tc>
          <w:tcPr>
            <w:tcW w:w="2607" w:type="dxa"/>
          </w:tcPr>
          <w:p w14:paraId="2FAAA235" w14:textId="2DEB8970" w:rsidR="00DA4833" w:rsidRPr="00DA4833" w:rsidRDefault="00DA4833" w:rsidP="00DA4833">
            <w:pPr>
              <w:pStyle w:val="TAL"/>
              <w:rPr>
                <w:sz w:val="16"/>
              </w:rPr>
            </w:pPr>
            <w:r>
              <w:rPr>
                <w:sz w:val="16"/>
              </w:rPr>
              <w:t>Support of additional ULI in MWAB</w:t>
            </w:r>
          </w:p>
        </w:tc>
      </w:tr>
    </w:tbl>
    <w:p w14:paraId="3393AB77" w14:textId="77777777" w:rsidR="00DA4833" w:rsidRDefault="00DA4833" w:rsidP="00DA4833"/>
    <w:p w14:paraId="0C2430E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A736FB" w14:textId="75E8CB5D" w:rsidR="00DA4833" w:rsidRDefault="00DA4833" w:rsidP="00DA4833">
      <w:pPr>
        <w:rPr>
          <w:rFonts w:ascii="Arial" w:hAnsi="Arial" w:cs="Arial"/>
          <w:b/>
          <w:sz w:val="24"/>
        </w:rPr>
      </w:pPr>
      <w:r>
        <w:rPr>
          <w:rFonts w:ascii="Arial" w:hAnsi="Arial" w:cs="Arial"/>
          <w:b/>
          <w:color w:val="0000FF"/>
          <w:sz w:val="24"/>
        </w:rPr>
        <w:t>CP-243236</w:t>
      </w:r>
      <w:r>
        <w:rPr>
          <w:rFonts w:ascii="Arial" w:hAnsi="Arial" w:cs="Arial"/>
          <w:b/>
          <w:color w:val="0000FF"/>
          <w:sz w:val="24"/>
        </w:rPr>
        <w:tab/>
      </w:r>
      <w:r>
        <w:rPr>
          <w:rFonts w:ascii="Arial" w:hAnsi="Arial" w:cs="Arial"/>
          <w:b/>
          <w:sz w:val="24"/>
        </w:rPr>
        <w:t>CR pack on VMR_Ph2</w:t>
      </w:r>
    </w:p>
    <w:p w14:paraId="4D993E2E"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2B63A18"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A4833" w14:paraId="591D5683" w14:textId="77777777" w:rsidTr="00DA4833">
        <w:tc>
          <w:tcPr>
            <w:tcW w:w="1133" w:type="dxa"/>
          </w:tcPr>
          <w:p w14:paraId="1A886F73" w14:textId="558CCF3B" w:rsidR="00DA4833" w:rsidRDefault="00DA4833" w:rsidP="00DA4833">
            <w:pPr>
              <w:pStyle w:val="TAH"/>
            </w:pPr>
            <w:r>
              <w:lastRenderedPageBreak/>
              <w:t>WG TDoc</w:t>
            </w:r>
          </w:p>
        </w:tc>
        <w:tc>
          <w:tcPr>
            <w:tcW w:w="1020" w:type="dxa"/>
          </w:tcPr>
          <w:p w14:paraId="7F283C68" w14:textId="15F6FD00" w:rsidR="00DA4833" w:rsidRDefault="00DA4833" w:rsidP="00DA4833">
            <w:pPr>
              <w:pStyle w:val="TAH"/>
            </w:pPr>
            <w:r>
              <w:t xml:space="preserve">WG </w:t>
            </w:r>
            <w:proofErr w:type="spellStart"/>
            <w:r>
              <w:t>decisn</w:t>
            </w:r>
            <w:proofErr w:type="spellEnd"/>
          </w:p>
        </w:tc>
        <w:tc>
          <w:tcPr>
            <w:tcW w:w="1020" w:type="dxa"/>
          </w:tcPr>
          <w:p w14:paraId="45A2535F" w14:textId="3F54B86D" w:rsidR="00DA4833" w:rsidRDefault="00DA4833" w:rsidP="00DA4833">
            <w:pPr>
              <w:pStyle w:val="TAH"/>
            </w:pPr>
            <w:r>
              <w:t xml:space="preserve">TSG </w:t>
            </w:r>
            <w:proofErr w:type="spellStart"/>
            <w:r>
              <w:t>decisn</w:t>
            </w:r>
            <w:proofErr w:type="spellEnd"/>
          </w:p>
        </w:tc>
        <w:tc>
          <w:tcPr>
            <w:tcW w:w="1133" w:type="dxa"/>
          </w:tcPr>
          <w:p w14:paraId="7F654B6F" w14:textId="3033F5C1" w:rsidR="00DA4833" w:rsidRDefault="00DA4833" w:rsidP="00DA4833">
            <w:pPr>
              <w:pStyle w:val="TAH"/>
            </w:pPr>
            <w:r>
              <w:t>Spec</w:t>
            </w:r>
          </w:p>
        </w:tc>
        <w:tc>
          <w:tcPr>
            <w:tcW w:w="572" w:type="dxa"/>
          </w:tcPr>
          <w:p w14:paraId="6C0BDF0D" w14:textId="5467C3E1" w:rsidR="00DA4833" w:rsidRDefault="00DA4833" w:rsidP="00DA4833">
            <w:pPr>
              <w:pStyle w:val="TAH"/>
            </w:pPr>
            <w:r>
              <w:t>CR</w:t>
            </w:r>
          </w:p>
        </w:tc>
        <w:tc>
          <w:tcPr>
            <w:tcW w:w="567" w:type="dxa"/>
          </w:tcPr>
          <w:p w14:paraId="1E78EE23" w14:textId="2BD2759E" w:rsidR="00DA4833" w:rsidRDefault="00DA4833" w:rsidP="00DA4833">
            <w:pPr>
              <w:pStyle w:val="TAH"/>
            </w:pPr>
            <w:r>
              <w:t>rev</w:t>
            </w:r>
          </w:p>
        </w:tc>
        <w:tc>
          <w:tcPr>
            <w:tcW w:w="567" w:type="dxa"/>
          </w:tcPr>
          <w:p w14:paraId="2054644C" w14:textId="43F6F0EF" w:rsidR="00DA4833" w:rsidRDefault="00DA4833" w:rsidP="00DA4833">
            <w:pPr>
              <w:pStyle w:val="TAH"/>
            </w:pPr>
            <w:r>
              <w:t>cat</w:t>
            </w:r>
          </w:p>
        </w:tc>
        <w:tc>
          <w:tcPr>
            <w:tcW w:w="510" w:type="dxa"/>
          </w:tcPr>
          <w:p w14:paraId="60987832" w14:textId="7385E60D" w:rsidR="00DA4833" w:rsidRDefault="00DA4833" w:rsidP="00DA4833">
            <w:pPr>
              <w:pStyle w:val="TAH"/>
            </w:pPr>
            <w:proofErr w:type="spellStart"/>
            <w:r>
              <w:t>Rel</w:t>
            </w:r>
            <w:proofErr w:type="spellEnd"/>
          </w:p>
        </w:tc>
        <w:tc>
          <w:tcPr>
            <w:tcW w:w="661" w:type="dxa"/>
          </w:tcPr>
          <w:p w14:paraId="54480608" w14:textId="72D769C5"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A1C4203" w14:textId="4D019DE1" w:rsidR="00DA4833" w:rsidRDefault="00DA4833" w:rsidP="00DA4833">
            <w:pPr>
              <w:pStyle w:val="TAH"/>
            </w:pPr>
            <w:r>
              <w:t>Title</w:t>
            </w:r>
          </w:p>
        </w:tc>
      </w:tr>
      <w:tr w:rsidR="00DA4833" w14:paraId="1B785B39" w14:textId="77777777" w:rsidTr="00DA4833">
        <w:tc>
          <w:tcPr>
            <w:tcW w:w="1133" w:type="dxa"/>
          </w:tcPr>
          <w:p w14:paraId="6B6ECA2A" w14:textId="73506AED" w:rsidR="00DA4833" w:rsidRPr="00DA4833" w:rsidRDefault="00DA4833" w:rsidP="00DA4833">
            <w:pPr>
              <w:pStyle w:val="TAL"/>
              <w:rPr>
                <w:sz w:val="16"/>
              </w:rPr>
            </w:pPr>
            <w:r>
              <w:rPr>
                <w:sz w:val="16"/>
              </w:rPr>
              <w:t>C1-247133</w:t>
            </w:r>
          </w:p>
        </w:tc>
        <w:tc>
          <w:tcPr>
            <w:tcW w:w="1020" w:type="dxa"/>
          </w:tcPr>
          <w:p w14:paraId="144E97BC" w14:textId="6F230267" w:rsidR="00DA4833" w:rsidRPr="00DA4833" w:rsidRDefault="00DA4833" w:rsidP="00DA4833">
            <w:pPr>
              <w:pStyle w:val="TAL"/>
              <w:rPr>
                <w:sz w:val="16"/>
              </w:rPr>
            </w:pPr>
            <w:r>
              <w:rPr>
                <w:sz w:val="16"/>
              </w:rPr>
              <w:t>agreed</w:t>
            </w:r>
          </w:p>
        </w:tc>
        <w:tc>
          <w:tcPr>
            <w:tcW w:w="1020" w:type="dxa"/>
          </w:tcPr>
          <w:p w14:paraId="261FBF1F" w14:textId="2D201072" w:rsidR="00DA4833" w:rsidRPr="00DA4833" w:rsidRDefault="00DA4833" w:rsidP="00DA4833">
            <w:pPr>
              <w:pStyle w:val="TAL"/>
              <w:rPr>
                <w:sz w:val="16"/>
              </w:rPr>
            </w:pPr>
            <w:r>
              <w:rPr>
                <w:sz w:val="16"/>
              </w:rPr>
              <w:t>approved</w:t>
            </w:r>
          </w:p>
        </w:tc>
        <w:tc>
          <w:tcPr>
            <w:tcW w:w="1133" w:type="dxa"/>
          </w:tcPr>
          <w:p w14:paraId="2AF3C81A" w14:textId="4223B5F6" w:rsidR="00DA4833" w:rsidRPr="00DA4833" w:rsidRDefault="00DA4833" w:rsidP="00DA4833">
            <w:pPr>
              <w:pStyle w:val="TAL"/>
              <w:rPr>
                <w:sz w:val="16"/>
              </w:rPr>
            </w:pPr>
            <w:r>
              <w:rPr>
                <w:sz w:val="16"/>
              </w:rPr>
              <w:t>24.501</w:t>
            </w:r>
          </w:p>
        </w:tc>
        <w:tc>
          <w:tcPr>
            <w:tcW w:w="572" w:type="dxa"/>
          </w:tcPr>
          <w:p w14:paraId="65505DFE" w14:textId="6F088252" w:rsidR="00DA4833" w:rsidRPr="00DA4833" w:rsidRDefault="00DA4833" w:rsidP="00DA4833">
            <w:pPr>
              <w:pStyle w:val="TAL"/>
              <w:rPr>
                <w:sz w:val="16"/>
              </w:rPr>
            </w:pPr>
            <w:r>
              <w:rPr>
                <w:sz w:val="16"/>
              </w:rPr>
              <w:t>6452</w:t>
            </w:r>
          </w:p>
        </w:tc>
        <w:tc>
          <w:tcPr>
            <w:tcW w:w="567" w:type="dxa"/>
          </w:tcPr>
          <w:p w14:paraId="5732BD3A" w14:textId="347C6978" w:rsidR="00DA4833" w:rsidRPr="00DA4833" w:rsidRDefault="00DA4833" w:rsidP="00DA4833">
            <w:pPr>
              <w:pStyle w:val="TAL"/>
              <w:rPr>
                <w:sz w:val="16"/>
              </w:rPr>
            </w:pPr>
            <w:r>
              <w:rPr>
                <w:sz w:val="16"/>
              </w:rPr>
              <w:t>5</w:t>
            </w:r>
          </w:p>
        </w:tc>
        <w:tc>
          <w:tcPr>
            <w:tcW w:w="567" w:type="dxa"/>
          </w:tcPr>
          <w:p w14:paraId="50923FBF" w14:textId="23E6E6CE" w:rsidR="00DA4833" w:rsidRPr="00DA4833" w:rsidRDefault="00DA4833" w:rsidP="00DA4833">
            <w:pPr>
              <w:pStyle w:val="TAL"/>
              <w:rPr>
                <w:sz w:val="16"/>
              </w:rPr>
            </w:pPr>
            <w:r>
              <w:rPr>
                <w:sz w:val="16"/>
              </w:rPr>
              <w:t>B</w:t>
            </w:r>
          </w:p>
        </w:tc>
        <w:tc>
          <w:tcPr>
            <w:tcW w:w="510" w:type="dxa"/>
          </w:tcPr>
          <w:p w14:paraId="15A46EE3" w14:textId="6C3127E1" w:rsidR="00DA4833" w:rsidRPr="00DA4833" w:rsidRDefault="00DA4833" w:rsidP="00DA4833">
            <w:pPr>
              <w:pStyle w:val="TAL"/>
              <w:rPr>
                <w:sz w:val="16"/>
              </w:rPr>
            </w:pPr>
            <w:r>
              <w:rPr>
                <w:sz w:val="16"/>
              </w:rPr>
              <w:t>Rel-19</w:t>
            </w:r>
          </w:p>
        </w:tc>
        <w:tc>
          <w:tcPr>
            <w:tcW w:w="661" w:type="dxa"/>
          </w:tcPr>
          <w:p w14:paraId="603EAE8A" w14:textId="34D3C1AC" w:rsidR="00DA4833" w:rsidRPr="00DA4833" w:rsidRDefault="00DA4833" w:rsidP="00DA4833">
            <w:pPr>
              <w:pStyle w:val="TAL"/>
              <w:rPr>
                <w:sz w:val="16"/>
              </w:rPr>
            </w:pPr>
            <w:r>
              <w:rPr>
                <w:sz w:val="16"/>
              </w:rPr>
              <w:t>19.0.0</w:t>
            </w:r>
          </w:p>
        </w:tc>
        <w:tc>
          <w:tcPr>
            <w:tcW w:w="2607" w:type="dxa"/>
          </w:tcPr>
          <w:p w14:paraId="5FBAC730" w14:textId="3AB9C2B8" w:rsidR="00DA4833" w:rsidRPr="00DA4833" w:rsidRDefault="00DA4833" w:rsidP="00DA4833">
            <w:pPr>
              <w:pStyle w:val="TAL"/>
              <w:rPr>
                <w:sz w:val="16"/>
              </w:rPr>
            </w:pPr>
            <w:r>
              <w:rPr>
                <w:sz w:val="16"/>
              </w:rPr>
              <w:t>MWAB operation in VMR_Ph2</w:t>
            </w:r>
          </w:p>
        </w:tc>
      </w:tr>
    </w:tbl>
    <w:p w14:paraId="7D35BE6D" w14:textId="77777777" w:rsidR="00DA4833" w:rsidRDefault="00DA4833" w:rsidP="00DA4833"/>
    <w:p w14:paraId="4086002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C85E91" w14:textId="77777777" w:rsidR="00DA4833" w:rsidRDefault="00DA4833" w:rsidP="00DA4833">
      <w:pPr>
        <w:pStyle w:val="Heading3"/>
      </w:pPr>
      <w:bookmarkStart w:id="245" w:name="_Toc184895068"/>
      <w:r>
        <w:t>19.44</w:t>
      </w:r>
      <w:r>
        <w:tab/>
        <w:t xml:space="preserve">Alignment of </w:t>
      </w:r>
      <w:proofErr w:type="spellStart"/>
      <w:r>
        <w:t>eCall</w:t>
      </w:r>
      <w:proofErr w:type="spellEnd"/>
      <w:r>
        <w:t xml:space="preserve"> over IMS with CEN [</w:t>
      </w:r>
      <w:proofErr w:type="spellStart"/>
      <w:r>
        <w:t>eCallCEN</w:t>
      </w:r>
      <w:proofErr w:type="spellEnd"/>
      <w:r>
        <w:t>]</w:t>
      </w:r>
      <w:bookmarkEnd w:id="245"/>
    </w:p>
    <w:p w14:paraId="0B4BD76E" w14:textId="5B7F47BF" w:rsidR="00DA4833" w:rsidRDefault="00DA4833" w:rsidP="00DA4833">
      <w:pPr>
        <w:rPr>
          <w:rFonts w:ascii="Arial" w:hAnsi="Arial" w:cs="Arial"/>
          <w:b/>
          <w:sz w:val="24"/>
        </w:rPr>
      </w:pPr>
      <w:r>
        <w:rPr>
          <w:rFonts w:ascii="Arial" w:hAnsi="Arial" w:cs="Arial"/>
          <w:b/>
          <w:color w:val="0000FF"/>
          <w:sz w:val="24"/>
        </w:rPr>
        <w:t>CP-243184</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eCallCEN</w:t>
      </w:r>
      <w:proofErr w:type="spellEnd"/>
    </w:p>
    <w:p w14:paraId="30D36CF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C94AA28"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A4833" w14:paraId="11D9CA99" w14:textId="77777777" w:rsidTr="00DA4833">
        <w:tc>
          <w:tcPr>
            <w:tcW w:w="1133" w:type="dxa"/>
          </w:tcPr>
          <w:p w14:paraId="722F9C5F" w14:textId="6B3E05FA" w:rsidR="00DA4833" w:rsidRDefault="00DA4833" w:rsidP="00DA4833">
            <w:pPr>
              <w:pStyle w:val="TAH"/>
            </w:pPr>
            <w:r>
              <w:t>WG TDoc</w:t>
            </w:r>
          </w:p>
        </w:tc>
        <w:tc>
          <w:tcPr>
            <w:tcW w:w="1020" w:type="dxa"/>
          </w:tcPr>
          <w:p w14:paraId="278EDE27" w14:textId="45784314" w:rsidR="00DA4833" w:rsidRDefault="00DA4833" w:rsidP="00DA4833">
            <w:pPr>
              <w:pStyle w:val="TAH"/>
            </w:pPr>
            <w:r>
              <w:t xml:space="preserve">WG </w:t>
            </w:r>
            <w:proofErr w:type="spellStart"/>
            <w:r>
              <w:t>decisn</w:t>
            </w:r>
            <w:proofErr w:type="spellEnd"/>
          </w:p>
        </w:tc>
        <w:tc>
          <w:tcPr>
            <w:tcW w:w="1020" w:type="dxa"/>
          </w:tcPr>
          <w:p w14:paraId="2EED388A" w14:textId="31B22877" w:rsidR="00DA4833" w:rsidRDefault="00DA4833" w:rsidP="00DA4833">
            <w:pPr>
              <w:pStyle w:val="TAH"/>
            </w:pPr>
            <w:r>
              <w:t xml:space="preserve">TSG </w:t>
            </w:r>
            <w:proofErr w:type="spellStart"/>
            <w:r>
              <w:t>decisn</w:t>
            </w:r>
            <w:proofErr w:type="spellEnd"/>
          </w:p>
        </w:tc>
        <w:tc>
          <w:tcPr>
            <w:tcW w:w="1133" w:type="dxa"/>
          </w:tcPr>
          <w:p w14:paraId="5D9ECCB7" w14:textId="1AC71AAD" w:rsidR="00DA4833" w:rsidRDefault="00DA4833" w:rsidP="00DA4833">
            <w:pPr>
              <w:pStyle w:val="TAH"/>
            </w:pPr>
            <w:r>
              <w:t>Spec</w:t>
            </w:r>
          </w:p>
        </w:tc>
        <w:tc>
          <w:tcPr>
            <w:tcW w:w="572" w:type="dxa"/>
          </w:tcPr>
          <w:p w14:paraId="3020665E" w14:textId="63571039" w:rsidR="00DA4833" w:rsidRDefault="00DA4833" w:rsidP="00DA4833">
            <w:pPr>
              <w:pStyle w:val="TAH"/>
            </w:pPr>
            <w:r>
              <w:t>CR</w:t>
            </w:r>
          </w:p>
        </w:tc>
        <w:tc>
          <w:tcPr>
            <w:tcW w:w="567" w:type="dxa"/>
          </w:tcPr>
          <w:p w14:paraId="6603EE7A" w14:textId="1E164F73" w:rsidR="00DA4833" w:rsidRDefault="00DA4833" w:rsidP="00DA4833">
            <w:pPr>
              <w:pStyle w:val="TAH"/>
            </w:pPr>
            <w:r>
              <w:t>rev</w:t>
            </w:r>
          </w:p>
        </w:tc>
        <w:tc>
          <w:tcPr>
            <w:tcW w:w="567" w:type="dxa"/>
          </w:tcPr>
          <w:p w14:paraId="3FE09F5A" w14:textId="58F2A21A" w:rsidR="00DA4833" w:rsidRDefault="00DA4833" w:rsidP="00DA4833">
            <w:pPr>
              <w:pStyle w:val="TAH"/>
            </w:pPr>
            <w:r>
              <w:t>cat</w:t>
            </w:r>
          </w:p>
        </w:tc>
        <w:tc>
          <w:tcPr>
            <w:tcW w:w="510" w:type="dxa"/>
          </w:tcPr>
          <w:p w14:paraId="274E2227" w14:textId="6F41A98B" w:rsidR="00DA4833" w:rsidRDefault="00DA4833" w:rsidP="00DA4833">
            <w:pPr>
              <w:pStyle w:val="TAH"/>
            </w:pPr>
            <w:proofErr w:type="spellStart"/>
            <w:r>
              <w:t>Rel</w:t>
            </w:r>
            <w:proofErr w:type="spellEnd"/>
          </w:p>
        </w:tc>
        <w:tc>
          <w:tcPr>
            <w:tcW w:w="661" w:type="dxa"/>
          </w:tcPr>
          <w:p w14:paraId="7B80FF91" w14:textId="45121B21"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1ED94FDE" w14:textId="62A78E8A" w:rsidR="00DA4833" w:rsidRDefault="00DA4833" w:rsidP="00DA4833">
            <w:pPr>
              <w:pStyle w:val="TAH"/>
            </w:pPr>
            <w:r>
              <w:t>Title</w:t>
            </w:r>
          </w:p>
        </w:tc>
      </w:tr>
      <w:tr w:rsidR="00DA4833" w14:paraId="6367B544" w14:textId="77777777" w:rsidTr="00DA4833">
        <w:tc>
          <w:tcPr>
            <w:tcW w:w="1133" w:type="dxa"/>
          </w:tcPr>
          <w:p w14:paraId="1E205B78" w14:textId="1CA1D6A2" w:rsidR="00DA4833" w:rsidRPr="00DA4833" w:rsidRDefault="00DA4833" w:rsidP="00DA4833">
            <w:pPr>
              <w:pStyle w:val="TAL"/>
              <w:rPr>
                <w:sz w:val="16"/>
              </w:rPr>
            </w:pPr>
            <w:r>
              <w:rPr>
                <w:sz w:val="16"/>
              </w:rPr>
              <w:t>C1-245468</w:t>
            </w:r>
          </w:p>
        </w:tc>
        <w:tc>
          <w:tcPr>
            <w:tcW w:w="1020" w:type="dxa"/>
          </w:tcPr>
          <w:p w14:paraId="5A61C3B0" w14:textId="07B3D208" w:rsidR="00DA4833" w:rsidRPr="00DA4833" w:rsidRDefault="00DA4833" w:rsidP="00DA4833">
            <w:pPr>
              <w:pStyle w:val="TAL"/>
              <w:rPr>
                <w:sz w:val="16"/>
              </w:rPr>
            </w:pPr>
            <w:r>
              <w:rPr>
                <w:sz w:val="16"/>
              </w:rPr>
              <w:t>agreed</w:t>
            </w:r>
          </w:p>
        </w:tc>
        <w:tc>
          <w:tcPr>
            <w:tcW w:w="1020" w:type="dxa"/>
          </w:tcPr>
          <w:p w14:paraId="739D2082" w14:textId="188D33D5" w:rsidR="00DA4833" w:rsidRPr="00DA4833" w:rsidRDefault="00DA4833" w:rsidP="00DA4833">
            <w:pPr>
              <w:pStyle w:val="TAL"/>
              <w:rPr>
                <w:sz w:val="16"/>
              </w:rPr>
            </w:pPr>
            <w:r>
              <w:rPr>
                <w:sz w:val="16"/>
              </w:rPr>
              <w:t>approved</w:t>
            </w:r>
          </w:p>
        </w:tc>
        <w:tc>
          <w:tcPr>
            <w:tcW w:w="1133" w:type="dxa"/>
          </w:tcPr>
          <w:p w14:paraId="6DF518CE" w14:textId="7C0A2B52" w:rsidR="00DA4833" w:rsidRPr="00DA4833" w:rsidRDefault="00DA4833" w:rsidP="00DA4833">
            <w:pPr>
              <w:pStyle w:val="TAL"/>
              <w:rPr>
                <w:sz w:val="16"/>
              </w:rPr>
            </w:pPr>
            <w:r>
              <w:rPr>
                <w:sz w:val="16"/>
              </w:rPr>
              <w:t>24.229</w:t>
            </w:r>
          </w:p>
        </w:tc>
        <w:tc>
          <w:tcPr>
            <w:tcW w:w="572" w:type="dxa"/>
          </w:tcPr>
          <w:p w14:paraId="6EC58128" w14:textId="2D2CEACB" w:rsidR="00DA4833" w:rsidRPr="00DA4833" w:rsidRDefault="00DA4833" w:rsidP="00DA4833">
            <w:pPr>
              <w:pStyle w:val="TAL"/>
              <w:rPr>
                <w:sz w:val="16"/>
              </w:rPr>
            </w:pPr>
            <w:r>
              <w:rPr>
                <w:sz w:val="16"/>
              </w:rPr>
              <w:t>6681</w:t>
            </w:r>
          </w:p>
        </w:tc>
        <w:tc>
          <w:tcPr>
            <w:tcW w:w="567" w:type="dxa"/>
          </w:tcPr>
          <w:p w14:paraId="29F8D225" w14:textId="77777777" w:rsidR="00DA4833" w:rsidRPr="00DA4833" w:rsidRDefault="00DA4833" w:rsidP="00DA4833">
            <w:pPr>
              <w:pStyle w:val="TAL"/>
              <w:rPr>
                <w:sz w:val="16"/>
              </w:rPr>
            </w:pPr>
          </w:p>
        </w:tc>
        <w:tc>
          <w:tcPr>
            <w:tcW w:w="567" w:type="dxa"/>
          </w:tcPr>
          <w:p w14:paraId="49A29D99" w14:textId="2F3826EB" w:rsidR="00DA4833" w:rsidRPr="00DA4833" w:rsidRDefault="00DA4833" w:rsidP="00DA4833">
            <w:pPr>
              <w:pStyle w:val="TAL"/>
              <w:rPr>
                <w:sz w:val="16"/>
              </w:rPr>
            </w:pPr>
            <w:r>
              <w:rPr>
                <w:sz w:val="16"/>
              </w:rPr>
              <w:t>F</w:t>
            </w:r>
          </w:p>
        </w:tc>
        <w:tc>
          <w:tcPr>
            <w:tcW w:w="510" w:type="dxa"/>
          </w:tcPr>
          <w:p w14:paraId="7E84CD58" w14:textId="1839CF8E" w:rsidR="00DA4833" w:rsidRPr="00DA4833" w:rsidRDefault="00DA4833" w:rsidP="00DA4833">
            <w:pPr>
              <w:pStyle w:val="TAL"/>
              <w:rPr>
                <w:sz w:val="16"/>
              </w:rPr>
            </w:pPr>
            <w:r>
              <w:rPr>
                <w:sz w:val="16"/>
              </w:rPr>
              <w:t>Rel-19</w:t>
            </w:r>
          </w:p>
        </w:tc>
        <w:tc>
          <w:tcPr>
            <w:tcW w:w="661" w:type="dxa"/>
          </w:tcPr>
          <w:p w14:paraId="47C6B635" w14:textId="7CDC2751" w:rsidR="00DA4833" w:rsidRPr="00DA4833" w:rsidRDefault="00DA4833" w:rsidP="00DA4833">
            <w:pPr>
              <w:pStyle w:val="TAL"/>
              <w:rPr>
                <w:sz w:val="16"/>
              </w:rPr>
            </w:pPr>
            <w:r>
              <w:rPr>
                <w:sz w:val="16"/>
              </w:rPr>
              <w:t>19.0.0</w:t>
            </w:r>
          </w:p>
        </w:tc>
        <w:tc>
          <w:tcPr>
            <w:tcW w:w="2607" w:type="dxa"/>
          </w:tcPr>
          <w:p w14:paraId="2D48F83B" w14:textId="24DD3920" w:rsidR="00DA4833" w:rsidRPr="00DA4833" w:rsidRDefault="00DA4833" w:rsidP="00DA4833">
            <w:pPr>
              <w:pStyle w:val="TAL"/>
              <w:rPr>
                <w:sz w:val="16"/>
              </w:rPr>
            </w:pPr>
            <w:r>
              <w:rPr>
                <w:sz w:val="16"/>
              </w:rPr>
              <w:t xml:space="preserve">Update of test </w:t>
            </w:r>
            <w:proofErr w:type="spellStart"/>
            <w:r>
              <w:rPr>
                <w:sz w:val="16"/>
              </w:rPr>
              <w:t>eCall</w:t>
            </w:r>
            <w:proofErr w:type="spellEnd"/>
          </w:p>
        </w:tc>
      </w:tr>
      <w:tr w:rsidR="00DA4833" w14:paraId="090BB610" w14:textId="77777777" w:rsidTr="00DA4833">
        <w:tc>
          <w:tcPr>
            <w:tcW w:w="1133" w:type="dxa"/>
          </w:tcPr>
          <w:p w14:paraId="20EF2991" w14:textId="21544441" w:rsidR="00DA4833" w:rsidRPr="00DA4833" w:rsidRDefault="00DA4833" w:rsidP="00DA4833">
            <w:pPr>
              <w:pStyle w:val="TAL"/>
              <w:rPr>
                <w:sz w:val="16"/>
              </w:rPr>
            </w:pPr>
            <w:r>
              <w:rPr>
                <w:sz w:val="16"/>
              </w:rPr>
              <w:t>C1-246806</w:t>
            </w:r>
          </w:p>
        </w:tc>
        <w:tc>
          <w:tcPr>
            <w:tcW w:w="1020" w:type="dxa"/>
          </w:tcPr>
          <w:p w14:paraId="121A63B7" w14:textId="38CB2D2F" w:rsidR="00DA4833" w:rsidRPr="00DA4833" w:rsidRDefault="00DA4833" w:rsidP="00DA4833">
            <w:pPr>
              <w:pStyle w:val="TAL"/>
              <w:rPr>
                <w:sz w:val="16"/>
              </w:rPr>
            </w:pPr>
            <w:r>
              <w:rPr>
                <w:sz w:val="16"/>
              </w:rPr>
              <w:t>agreed</w:t>
            </w:r>
          </w:p>
        </w:tc>
        <w:tc>
          <w:tcPr>
            <w:tcW w:w="1020" w:type="dxa"/>
          </w:tcPr>
          <w:p w14:paraId="19701443" w14:textId="6591270F" w:rsidR="00DA4833" w:rsidRPr="00DA4833" w:rsidRDefault="00DA4833" w:rsidP="00DA4833">
            <w:pPr>
              <w:pStyle w:val="TAL"/>
              <w:rPr>
                <w:sz w:val="16"/>
              </w:rPr>
            </w:pPr>
            <w:r>
              <w:rPr>
                <w:sz w:val="16"/>
              </w:rPr>
              <w:t>approved</w:t>
            </w:r>
          </w:p>
        </w:tc>
        <w:tc>
          <w:tcPr>
            <w:tcW w:w="1133" w:type="dxa"/>
          </w:tcPr>
          <w:p w14:paraId="7BC60B54" w14:textId="0C945321" w:rsidR="00DA4833" w:rsidRPr="00DA4833" w:rsidRDefault="00DA4833" w:rsidP="00DA4833">
            <w:pPr>
              <w:pStyle w:val="TAL"/>
              <w:rPr>
                <w:sz w:val="16"/>
              </w:rPr>
            </w:pPr>
            <w:r>
              <w:rPr>
                <w:sz w:val="16"/>
              </w:rPr>
              <w:t>23.122</w:t>
            </w:r>
          </w:p>
        </w:tc>
        <w:tc>
          <w:tcPr>
            <w:tcW w:w="572" w:type="dxa"/>
          </w:tcPr>
          <w:p w14:paraId="77AD902C" w14:textId="3145C2F3" w:rsidR="00DA4833" w:rsidRPr="00DA4833" w:rsidRDefault="00DA4833" w:rsidP="00DA4833">
            <w:pPr>
              <w:pStyle w:val="TAL"/>
              <w:rPr>
                <w:sz w:val="16"/>
              </w:rPr>
            </w:pPr>
            <w:r>
              <w:rPr>
                <w:sz w:val="16"/>
              </w:rPr>
              <w:t>1288</w:t>
            </w:r>
          </w:p>
        </w:tc>
        <w:tc>
          <w:tcPr>
            <w:tcW w:w="567" w:type="dxa"/>
          </w:tcPr>
          <w:p w14:paraId="5880CF29" w14:textId="5C54B353" w:rsidR="00DA4833" w:rsidRPr="00DA4833" w:rsidRDefault="00DA4833" w:rsidP="00DA4833">
            <w:pPr>
              <w:pStyle w:val="TAL"/>
              <w:rPr>
                <w:sz w:val="16"/>
              </w:rPr>
            </w:pPr>
            <w:r>
              <w:rPr>
                <w:sz w:val="16"/>
              </w:rPr>
              <w:t>1</w:t>
            </w:r>
          </w:p>
        </w:tc>
        <w:tc>
          <w:tcPr>
            <w:tcW w:w="567" w:type="dxa"/>
          </w:tcPr>
          <w:p w14:paraId="60983661" w14:textId="38706932" w:rsidR="00DA4833" w:rsidRPr="00DA4833" w:rsidRDefault="00DA4833" w:rsidP="00DA4833">
            <w:pPr>
              <w:pStyle w:val="TAL"/>
              <w:rPr>
                <w:sz w:val="16"/>
              </w:rPr>
            </w:pPr>
            <w:r>
              <w:rPr>
                <w:sz w:val="16"/>
              </w:rPr>
              <w:t>B</w:t>
            </w:r>
          </w:p>
        </w:tc>
        <w:tc>
          <w:tcPr>
            <w:tcW w:w="510" w:type="dxa"/>
          </w:tcPr>
          <w:p w14:paraId="4A6B02F3" w14:textId="4B80682C" w:rsidR="00DA4833" w:rsidRPr="00DA4833" w:rsidRDefault="00DA4833" w:rsidP="00DA4833">
            <w:pPr>
              <w:pStyle w:val="TAL"/>
              <w:rPr>
                <w:sz w:val="16"/>
              </w:rPr>
            </w:pPr>
            <w:r>
              <w:rPr>
                <w:sz w:val="16"/>
              </w:rPr>
              <w:t>Rel-19</w:t>
            </w:r>
          </w:p>
        </w:tc>
        <w:tc>
          <w:tcPr>
            <w:tcW w:w="661" w:type="dxa"/>
          </w:tcPr>
          <w:p w14:paraId="065D0AB5" w14:textId="182944FE" w:rsidR="00DA4833" w:rsidRPr="00DA4833" w:rsidRDefault="00DA4833" w:rsidP="00DA4833">
            <w:pPr>
              <w:pStyle w:val="TAL"/>
              <w:rPr>
                <w:sz w:val="16"/>
              </w:rPr>
            </w:pPr>
            <w:r>
              <w:rPr>
                <w:sz w:val="16"/>
              </w:rPr>
              <w:t>19.0.0</w:t>
            </w:r>
          </w:p>
        </w:tc>
        <w:tc>
          <w:tcPr>
            <w:tcW w:w="2607" w:type="dxa"/>
          </w:tcPr>
          <w:p w14:paraId="3A7080D8" w14:textId="0248720F" w:rsidR="00DA4833" w:rsidRPr="00DA4833" w:rsidRDefault="00DA4833" w:rsidP="00DA4833">
            <w:pPr>
              <w:pStyle w:val="TAL"/>
              <w:rPr>
                <w:sz w:val="16"/>
              </w:rPr>
            </w:pPr>
            <w:r>
              <w:rPr>
                <w:sz w:val="16"/>
              </w:rPr>
              <w:t xml:space="preserve">PLMN selection during OOS for UE supporting </w:t>
            </w:r>
            <w:proofErr w:type="spellStart"/>
            <w:r>
              <w:rPr>
                <w:sz w:val="16"/>
              </w:rPr>
              <w:t>eCall</w:t>
            </w:r>
            <w:proofErr w:type="spellEnd"/>
            <w:r>
              <w:rPr>
                <w:sz w:val="16"/>
              </w:rPr>
              <w:t xml:space="preserve"> and normal call</w:t>
            </w:r>
          </w:p>
        </w:tc>
      </w:tr>
      <w:tr w:rsidR="00DA4833" w14:paraId="546FC6CA" w14:textId="77777777" w:rsidTr="00DA4833">
        <w:tc>
          <w:tcPr>
            <w:tcW w:w="1133" w:type="dxa"/>
          </w:tcPr>
          <w:p w14:paraId="618B95D9" w14:textId="5F2A2379" w:rsidR="00DA4833" w:rsidRPr="00DA4833" w:rsidRDefault="00DA4833" w:rsidP="00DA4833">
            <w:pPr>
              <w:pStyle w:val="TAL"/>
              <w:rPr>
                <w:sz w:val="16"/>
              </w:rPr>
            </w:pPr>
            <w:r>
              <w:rPr>
                <w:sz w:val="16"/>
              </w:rPr>
              <w:t>C1-246916</w:t>
            </w:r>
          </w:p>
        </w:tc>
        <w:tc>
          <w:tcPr>
            <w:tcW w:w="1020" w:type="dxa"/>
          </w:tcPr>
          <w:p w14:paraId="430080CC" w14:textId="6E9FCEF7" w:rsidR="00DA4833" w:rsidRPr="00DA4833" w:rsidRDefault="00DA4833" w:rsidP="00DA4833">
            <w:pPr>
              <w:pStyle w:val="TAL"/>
              <w:rPr>
                <w:sz w:val="16"/>
              </w:rPr>
            </w:pPr>
            <w:r>
              <w:rPr>
                <w:sz w:val="16"/>
              </w:rPr>
              <w:t>agreed</w:t>
            </w:r>
          </w:p>
        </w:tc>
        <w:tc>
          <w:tcPr>
            <w:tcW w:w="1020" w:type="dxa"/>
          </w:tcPr>
          <w:p w14:paraId="0559D938" w14:textId="03D3DD29" w:rsidR="00DA4833" w:rsidRPr="00DA4833" w:rsidRDefault="00DA4833" w:rsidP="00DA4833">
            <w:pPr>
              <w:pStyle w:val="TAL"/>
              <w:rPr>
                <w:sz w:val="16"/>
              </w:rPr>
            </w:pPr>
            <w:r>
              <w:rPr>
                <w:sz w:val="16"/>
              </w:rPr>
              <w:t>approved</w:t>
            </w:r>
          </w:p>
        </w:tc>
        <w:tc>
          <w:tcPr>
            <w:tcW w:w="1133" w:type="dxa"/>
          </w:tcPr>
          <w:p w14:paraId="62EEFB47" w14:textId="71D81215" w:rsidR="00DA4833" w:rsidRPr="00DA4833" w:rsidRDefault="00DA4833" w:rsidP="00DA4833">
            <w:pPr>
              <w:pStyle w:val="TAL"/>
              <w:rPr>
                <w:sz w:val="16"/>
              </w:rPr>
            </w:pPr>
            <w:r>
              <w:rPr>
                <w:sz w:val="16"/>
              </w:rPr>
              <w:t>24.229</w:t>
            </w:r>
          </w:p>
        </w:tc>
        <w:tc>
          <w:tcPr>
            <w:tcW w:w="572" w:type="dxa"/>
          </w:tcPr>
          <w:p w14:paraId="052ACD01" w14:textId="093AA592" w:rsidR="00DA4833" w:rsidRPr="00DA4833" w:rsidRDefault="00DA4833" w:rsidP="00DA4833">
            <w:pPr>
              <w:pStyle w:val="TAL"/>
              <w:rPr>
                <w:sz w:val="16"/>
              </w:rPr>
            </w:pPr>
            <w:r>
              <w:rPr>
                <w:sz w:val="16"/>
              </w:rPr>
              <w:t>6687</w:t>
            </w:r>
          </w:p>
        </w:tc>
        <w:tc>
          <w:tcPr>
            <w:tcW w:w="567" w:type="dxa"/>
          </w:tcPr>
          <w:p w14:paraId="56075CA7" w14:textId="29EE81EB" w:rsidR="00DA4833" w:rsidRPr="00DA4833" w:rsidRDefault="00DA4833" w:rsidP="00DA4833">
            <w:pPr>
              <w:pStyle w:val="TAL"/>
              <w:rPr>
                <w:sz w:val="16"/>
              </w:rPr>
            </w:pPr>
            <w:r>
              <w:rPr>
                <w:sz w:val="16"/>
              </w:rPr>
              <w:t>1</w:t>
            </w:r>
          </w:p>
        </w:tc>
        <w:tc>
          <w:tcPr>
            <w:tcW w:w="567" w:type="dxa"/>
          </w:tcPr>
          <w:p w14:paraId="737A62D5" w14:textId="3DFAF0D5" w:rsidR="00DA4833" w:rsidRPr="00DA4833" w:rsidRDefault="00DA4833" w:rsidP="00DA4833">
            <w:pPr>
              <w:pStyle w:val="TAL"/>
              <w:rPr>
                <w:sz w:val="16"/>
              </w:rPr>
            </w:pPr>
            <w:r>
              <w:rPr>
                <w:sz w:val="16"/>
              </w:rPr>
              <w:t>B</w:t>
            </w:r>
          </w:p>
        </w:tc>
        <w:tc>
          <w:tcPr>
            <w:tcW w:w="510" w:type="dxa"/>
          </w:tcPr>
          <w:p w14:paraId="392E825C" w14:textId="5EF5FAC3" w:rsidR="00DA4833" w:rsidRPr="00DA4833" w:rsidRDefault="00DA4833" w:rsidP="00DA4833">
            <w:pPr>
              <w:pStyle w:val="TAL"/>
              <w:rPr>
                <w:sz w:val="16"/>
              </w:rPr>
            </w:pPr>
            <w:r>
              <w:rPr>
                <w:sz w:val="16"/>
              </w:rPr>
              <w:t>Rel-19</w:t>
            </w:r>
          </w:p>
        </w:tc>
        <w:tc>
          <w:tcPr>
            <w:tcW w:w="661" w:type="dxa"/>
          </w:tcPr>
          <w:p w14:paraId="484BDC5D" w14:textId="1DA1ED73" w:rsidR="00DA4833" w:rsidRPr="00DA4833" w:rsidRDefault="00DA4833" w:rsidP="00DA4833">
            <w:pPr>
              <w:pStyle w:val="TAL"/>
              <w:rPr>
                <w:sz w:val="16"/>
              </w:rPr>
            </w:pPr>
            <w:r>
              <w:rPr>
                <w:sz w:val="16"/>
              </w:rPr>
              <w:t>19.0.0</w:t>
            </w:r>
          </w:p>
        </w:tc>
        <w:tc>
          <w:tcPr>
            <w:tcW w:w="2607" w:type="dxa"/>
          </w:tcPr>
          <w:p w14:paraId="2151A691" w14:textId="681F09C0" w:rsidR="00DA4833" w:rsidRPr="00DA4833" w:rsidRDefault="00DA4833" w:rsidP="00DA4833">
            <w:pPr>
              <w:pStyle w:val="TAL"/>
              <w:rPr>
                <w:sz w:val="16"/>
              </w:rPr>
            </w:pPr>
            <w:r>
              <w:rPr>
                <w:sz w:val="16"/>
              </w:rPr>
              <w:t>Support of a Priority header field value "</w:t>
            </w:r>
            <w:proofErr w:type="spellStart"/>
            <w:r>
              <w:rPr>
                <w:sz w:val="16"/>
              </w:rPr>
              <w:t>psap</w:t>
            </w:r>
            <w:proofErr w:type="spellEnd"/>
            <w:r>
              <w:rPr>
                <w:sz w:val="16"/>
              </w:rPr>
              <w:t>-callback" by the UE</w:t>
            </w:r>
          </w:p>
        </w:tc>
      </w:tr>
      <w:tr w:rsidR="00DA4833" w14:paraId="5CD1B019" w14:textId="77777777" w:rsidTr="00DA4833">
        <w:tc>
          <w:tcPr>
            <w:tcW w:w="1133" w:type="dxa"/>
          </w:tcPr>
          <w:p w14:paraId="4D912217" w14:textId="735D8ED6" w:rsidR="00DA4833" w:rsidRPr="00DA4833" w:rsidRDefault="00DA4833" w:rsidP="00DA4833">
            <w:pPr>
              <w:pStyle w:val="TAL"/>
              <w:rPr>
                <w:sz w:val="16"/>
              </w:rPr>
            </w:pPr>
            <w:r>
              <w:rPr>
                <w:sz w:val="16"/>
              </w:rPr>
              <w:t>C1-246949</w:t>
            </w:r>
          </w:p>
        </w:tc>
        <w:tc>
          <w:tcPr>
            <w:tcW w:w="1020" w:type="dxa"/>
          </w:tcPr>
          <w:p w14:paraId="53D5AD63" w14:textId="673DAD30" w:rsidR="00DA4833" w:rsidRPr="00DA4833" w:rsidRDefault="00DA4833" w:rsidP="00DA4833">
            <w:pPr>
              <w:pStyle w:val="TAL"/>
              <w:rPr>
                <w:sz w:val="16"/>
              </w:rPr>
            </w:pPr>
            <w:r>
              <w:rPr>
                <w:sz w:val="16"/>
              </w:rPr>
              <w:t>agreed</w:t>
            </w:r>
          </w:p>
        </w:tc>
        <w:tc>
          <w:tcPr>
            <w:tcW w:w="1020" w:type="dxa"/>
          </w:tcPr>
          <w:p w14:paraId="4769916C" w14:textId="4429F79C" w:rsidR="00DA4833" w:rsidRPr="00DA4833" w:rsidRDefault="00DA4833" w:rsidP="00DA4833">
            <w:pPr>
              <w:pStyle w:val="TAL"/>
              <w:rPr>
                <w:sz w:val="16"/>
              </w:rPr>
            </w:pPr>
            <w:r>
              <w:rPr>
                <w:sz w:val="16"/>
              </w:rPr>
              <w:t>approved</w:t>
            </w:r>
          </w:p>
        </w:tc>
        <w:tc>
          <w:tcPr>
            <w:tcW w:w="1133" w:type="dxa"/>
          </w:tcPr>
          <w:p w14:paraId="37FCA9A3" w14:textId="190CE81A" w:rsidR="00DA4833" w:rsidRPr="00DA4833" w:rsidRDefault="00DA4833" w:rsidP="00DA4833">
            <w:pPr>
              <w:pStyle w:val="TAL"/>
              <w:rPr>
                <w:sz w:val="16"/>
              </w:rPr>
            </w:pPr>
            <w:r>
              <w:rPr>
                <w:sz w:val="16"/>
              </w:rPr>
              <w:t>24.229</w:t>
            </w:r>
          </w:p>
        </w:tc>
        <w:tc>
          <w:tcPr>
            <w:tcW w:w="572" w:type="dxa"/>
          </w:tcPr>
          <w:p w14:paraId="73049E0A" w14:textId="1F30EB6A" w:rsidR="00DA4833" w:rsidRPr="00DA4833" w:rsidRDefault="00DA4833" w:rsidP="00DA4833">
            <w:pPr>
              <w:pStyle w:val="TAL"/>
              <w:rPr>
                <w:sz w:val="16"/>
              </w:rPr>
            </w:pPr>
            <w:r>
              <w:rPr>
                <w:sz w:val="16"/>
              </w:rPr>
              <w:t>6685</w:t>
            </w:r>
          </w:p>
        </w:tc>
        <w:tc>
          <w:tcPr>
            <w:tcW w:w="567" w:type="dxa"/>
          </w:tcPr>
          <w:p w14:paraId="132FDEF2" w14:textId="32C3FD4D" w:rsidR="00DA4833" w:rsidRPr="00DA4833" w:rsidRDefault="00DA4833" w:rsidP="00DA4833">
            <w:pPr>
              <w:pStyle w:val="TAL"/>
              <w:rPr>
                <w:sz w:val="16"/>
              </w:rPr>
            </w:pPr>
            <w:r>
              <w:rPr>
                <w:sz w:val="16"/>
              </w:rPr>
              <w:t>2</w:t>
            </w:r>
          </w:p>
        </w:tc>
        <w:tc>
          <w:tcPr>
            <w:tcW w:w="567" w:type="dxa"/>
          </w:tcPr>
          <w:p w14:paraId="2E88A063" w14:textId="23D94ADE" w:rsidR="00DA4833" w:rsidRPr="00DA4833" w:rsidRDefault="00DA4833" w:rsidP="00DA4833">
            <w:pPr>
              <w:pStyle w:val="TAL"/>
              <w:rPr>
                <w:sz w:val="16"/>
              </w:rPr>
            </w:pPr>
            <w:r>
              <w:rPr>
                <w:sz w:val="16"/>
              </w:rPr>
              <w:t>C</w:t>
            </w:r>
          </w:p>
        </w:tc>
        <w:tc>
          <w:tcPr>
            <w:tcW w:w="510" w:type="dxa"/>
          </w:tcPr>
          <w:p w14:paraId="4A7DD1D4" w14:textId="6219DC98" w:rsidR="00DA4833" w:rsidRPr="00DA4833" w:rsidRDefault="00DA4833" w:rsidP="00DA4833">
            <w:pPr>
              <w:pStyle w:val="TAL"/>
              <w:rPr>
                <w:sz w:val="16"/>
              </w:rPr>
            </w:pPr>
            <w:r>
              <w:rPr>
                <w:sz w:val="16"/>
              </w:rPr>
              <w:t>Rel-19</w:t>
            </w:r>
          </w:p>
        </w:tc>
        <w:tc>
          <w:tcPr>
            <w:tcW w:w="661" w:type="dxa"/>
          </w:tcPr>
          <w:p w14:paraId="57E78004" w14:textId="1530AB08" w:rsidR="00DA4833" w:rsidRPr="00DA4833" w:rsidRDefault="00DA4833" w:rsidP="00DA4833">
            <w:pPr>
              <w:pStyle w:val="TAL"/>
              <w:rPr>
                <w:sz w:val="16"/>
              </w:rPr>
            </w:pPr>
            <w:r>
              <w:rPr>
                <w:sz w:val="16"/>
              </w:rPr>
              <w:t>19.0.0</w:t>
            </w:r>
          </w:p>
        </w:tc>
        <w:tc>
          <w:tcPr>
            <w:tcW w:w="2607" w:type="dxa"/>
          </w:tcPr>
          <w:p w14:paraId="6726F6A9" w14:textId="071E1665" w:rsidR="00DA4833" w:rsidRPr="00DA4833" w:rsidRDefault="00DA4833" w:rsidP="00DA4833">
            <w:pPr>
              <w:pStyle w:val="TAL"/>
              <w:rPr>
                <w:sz w:val="16"/>
              </w:rPr>
            </w:pPr>
            <w:r>
              <w:rPr>
                <w:sz w:val="16"/>
              </w:rPr>
              <w:t xml:space="preserve">Correcting Updated MSD Transfer for PSAP Callback for an </w:t>
            </w:r>
            <w:proofErr w:type="spellStart"/>
            <w:r>
              <w:rPr>
                <w:sz w:val="16"/>
              </w:rPr>
              <w:t>eCall</w:t>
            </w:r>
            <w:proofErr w:type="spellEnd"/>
          </w:p>
        </w:tc>
      </w:tr>
      <w:tr w:rsidR="00DA4833" w14:paraId="6A0B134A" w14:textId="77777777" w:rsidTr="00DA4833">
        <w:tc>
          <w:tcPr>
            <w:tcW w:w="1133" w:type="dxa"/>
          </w:tcPr>
          <w:p w14:paraId="4BE3F572" w14:textId="45EFEDE7" w:rsidR="00DA4833" w:rsidRPr="00DA4833" w:rsidRDefault="00DA4833" w:rsidP="00DA4833">
            <w:pPr>
              <w:pStyle w:val="TAL"/>
              <w:rPr>
                <w:sz w:val="16"/>
              </w:rPr>
            </w:pPr>
            <w:r>
              <w:rPr>
                <w:sz w:val="16"/>
              </w:rPr>
              <w:t>C1-246955</w:t>
            </w:r>
          </w:p>
        </w:tc>
        <w:tc>
          <w:tcPr>
            <w:tcW w:w="1020" w:type="dxa"/>
          </w:tcPr>
          <w:p w14:paraId="034BE432" w14:textId="20867F9A" w:rsidR="00DA4833" w:rsidRPr="00DA4833" w:rsidRDefault="00DA4833" w:rsidP="00DA4833">
            <w:pPr>
              <w:pStyle w:val="TAL"/>
              <w:rPr>
                <w:sz w:val="16"/>
              </w:rPr>
            </w:pPr>
            <w:r>
              <w:rPr>
                <w:sz w:val="16"/>
              </w:rPr>
              <w:t>revised</w:t>
            </w:r>
          </w:p>
        </w:tc>
        <w:tc>
          <w:tcPr>
            <w:tcW w:w="1020" w:type="dxa"/>
          </w:tcPr>
          <w:p w14:paraId="117DF41C" w14:textId="62D9F1C3" w:rsidR="00DA4833" w:rsidRPr="00DA4833" w:rsidRDefault="00DA4833" w:rsidP="00DA4833">
            <w:pPr>
              <w:pStyle w:val="TAL"/>
              <w:rPr>
                <w:sz w:val="16"/>
              </w:rPr>
            </w:pPr>
            <w:r>
              <w:rPr>
                <w:sz w:val="16"/>
              </w:rPr>
              <w:t>revised</w:t>
            </w:r>
          </w:p>
        </w:tc>
        <w:tc>
          <w:tcPr>
            <w:tcW w:w="1133" w:type="dxa"/>
          </w:tcPr>
          <w:p w14:paraId="280A9484" w14:textId="5E1CB63B" w:rsidR="00DA4833" w:rsidRPr="00DA4833" w:rsidRDefault="00DA4833" w:rsidP="00DA4833">
            <w:pPr>
              <w:pStyle w:val="TAL"/>
              <w:rPr>
                <w:sz w:val="16"/>
              </w:rPr>
            </w:pPr>
            <w:r>
              <w:rPr>
                <w:sz w:val="16"/>
              </w:rPr>
              <w:t>24.229</w:t>
            </w:r>
          </w:p>
        </w:tc>
        <w:tc>
          <w:tcPr>
            <w:tcW w:w="572" w:type="dxa"/>
          </w:tcPr>
          <w:p w14:paraId="38F05B3A" w14:textId="0E87E0F6" w:rsidR="00DA4833" w:rsidRPr="00DA4833" w:rsidRDefault="00DA4833" w:rsidP="00DA4833">
            <w:pPr>
              <w:pStyle w:val="TAL"/>
              <w:rPr>
                <w:sz w:val="16"/>
              </w:rPr>
            </w:pPr>
            <w:r>
              <w:rPr>
                <w:sz w:val="16"/>
              </w:rPr>
              <w:t>6680</w:t>
            </w:r>
          </w:p>
        </w:tc>
        <w:tc>
          <w:tcPr>
            <w:tcW w:w="567" w:type="dxa"/>
          </w:tcPr>
          <w:p w14:paraId="77E8A0A6" w14:textId="0DCDE396" w:rsidR="00DA4833" w:rsidRPr="00DA4833" w:rsidRDefault="00DA4833" w:rsidP="00DA4833">
            <w:pPr>
              <w:pStyle w:val="TAL"/>
              <w:rPr>
                <w:sz w:val="16"/>
              </w:rPr>
            </w:pPr>
            <w:r>
              <w:rPr>
                <w:sz w:val="16"/>
              </w:rPr>
              <w:t>6</w:t>
            </w:r>
          </w:p>
        </w:tc>
        <w:tc>
          <w:tcPr>
            <w:tcW w:w="567" w:type="dxa"/>
          </w:tcPr>
          <w:p w14:paraId="326805AE" w14:textId="2EA09708" w:rsidR="00DA4833" w:rsidRPr="00DA4833" w:rsidRDefault="00DA4833" w:rsidP="00DA4833">
            <w:pPr>
              <w:pStyle w:val="TAL"/>
              <w:rPr>
                <w:sz w:val="16"/>
              </w:rPr>
            </w:pPr>
            <w:r>
              <w:rPr>
                <w:sz w:val="16"/>
              </w:rPr>
              <w:t>C</w:t>
            </w:r>
          </w:p>
        </w:tc>
        <w:tc>
          <w:tcPr>
            <w:tcW w:w="510" w:type="dxa"/>
          </w:tcPr>
          <w:p w14:paraId="5BAEA3F9" w14:textId="61CEE7D2" w:rsidR="00DA4833" w:rsidRPr="00DA4833" w:rsidRDefault="00DA4833" w:rsidP="00DA4833">
            <w:pPr>
              <w:pStyle w:val="TAL"/>
              <w:rPr>
                <w:sz w:val="16"/>
              </w:rPr>
            </w:pPr>
            <w:r>
              <w:rPr>
                <w:sz w:val="16"/>
              </w:rPr>
              <w:t>Rel-19</w:t>
            </w:r>
          </w:p>
        </w:tc>
        <w:tc>
          <w:tcPr>
            <w:tcW w:w="661" w:type="dxa"/>
          </w:tcPr>
          <w:p w14:paraId="55D57766" w14:textId="59A03BEE" w:rsidR="00DA4833" w:rsidRPr="00DA4833" w:rsidRDefault="00DA4833" w:rsidP="00DA4833">
            <w:pPr>
              <w:pStyle w:val="TAL"/>
              <w:rPr>
                <w:sz w:val="16"/>
              </w:rPr>
            </w:pPr>
            <w:r>
              <w:rPr>
                <w:sz w:val="16"/>
              </w:rPr>
              <w:t>19.0.0</w:t>
            </w:r>
          </w:p>
        </w:tc>
        <w:tc>
          <w:tcPr>
            <w:tcW w:w="2607" w:type="dxa"/>
          </w:tcPr>
          <w:p w14:paraId="79526C20" w14:textId="7327EEBA" w:rsidR="00DA4833" w:rsidRPr="00DA4833" w:rsidRDefault="00DA4833" w:rsidP="00DA4833">
            <w:pPr>
              <w:pStyle w:val="TAL"/>
              <w:rPr>
                <w:sz w:val="16"/>
              </w:rPr>
            </w:pPr>
            <w:r>
              <w:rPr>
                <w:sz w:val="16"/>
              </w:rPr>
              <w:t xml:space="preserve">Alignment of test </w:t>
            </w:r>
            <w:proofErr w:type="spellStart"/>
            <w:r>
              <w:rPr>
                <w:sz w:val="16"/>
              </w:rPr>
              <w:t>eCall</w:t>
            </w:r>
            <w:proofErr w:type="spellEnd"/>
            <w:r>
              <w:rPr>
                <w:sz w:val="16"/>
              </w:rPr>
              <w:t xml:space="preserve"> with CR0377 to TS 23.167</w:t>
            </w:r>
          </w:p>
        </w:tc>
      </w:tr>
    </w:tbl>
    <w:p w14:paraId="29D98B3D" w14:textId="77777777" w:rsidR="00DA4833" w:rsidRDefault="00DA4833" w:rsidP="00DA4833"/>
    <w:p w14:paraId="7E491E3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D29345A" w14:textId="0175F466" w:rsidR="00DA4833" w:rsidRDefault="00DA4833" w:rsidP="00DA4833">
      <w:pPr>
        <w:rPr>
          <w:rFonts w:ascii="Arial" w:hAnsi="Arial" w:cs="Arial"/>
          <w:b/>
          <w:sz w:val="24"/>
        </w:rPr>
      </w:pPr>
      <w:r>
        <w:rPr>
          <w:rFonts w:ascii="Arial" w:hAnsi="Arial" w:cs="Arial"/>
          <w:b/>
          <w:color w:val="0000FF"/>
          <w:sz w:val="24"/>
        </w:rPr>
        <w:t>CP-243239</w:t>
      </w:r>
      <w:r>
        <w:rPr>
          <w:rFonts w:ascii="Arial" w:hAnsi="Arial" w:cs="Arial"/>
          <w:b/>
          <w:color w:val="0000FF"/>
          <w:sz w:val="24"/>
        </w:rPr>
        <w:tab/>
      </w:r>
      <w:r>
        <w:rPr>
          <w:rFonts w:ascii="Arial" w:hAnsi="Arial" w:cs="Arial"/>
          <w:b/>
          <w:sz w:val="24"/>
        </w:rPr>
        <w:t xml:space="preserve">Alignment of test </w:t>
      </w:r>
      <w:proofErr w:type="spellStart"/>
      <w:r>
        <w:rPr>
          <w:rFonts w:ascii="Arial" w:hAnsi="Arial" w:cs="Arial"/>
          <w:b/>
          <w:sz w:val="24"/>
        </w:rPr>
        <w:t>eCall</w:t>
      </w:r>
      <w:proofErr w:type="spellEnd"/>
      <w:r>
        <w:rPr>
          <w:rFonts w:ascii="Arial" w:hAnsi="Arial" w:cs="Arial"/>
          <w:b/>
          <w:sz w:val="24"/>
        </w:rPr>
        <w:t xml:space="preserve"> with CR0377 to TS 23.167</w:t>
      </w:r>
    </w:p>
    <w:p w14:paraId="7436FB22" w14:textId="77777777" w:rsidR="00DA4833" w:rsidRDefault="00DA4833" w:rsidP="00DA48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v19.0.0</w:t>
      </w:r>
      <w:r>
        <w:rPr>
          <w:i/>
        </w:rPr>
        <w:tab/>
        <w:t xml:space="preserve">  CR-6680  rev 7 Cat: C (Rel-19)</w:t>
      </w:r>
      <w:r>
        <w:rPr>
          <w:i/>
        </w:rPr>
        <w:br/>
      </w:r>
      <w:r>
        <w:rPr>
          <w:i/>
        </w:rPr>
        <w:br/>
      </w:r>
      <w:r>
        <w:rPr>
          <w:i/>
        </w:rPr>
        <w:tab/>
      </w:r>
      <w:r>
        <w:rPr>
          <w:i/>
        </w:rPr>
        <w:tab/>
      </w:r>
      <w:r>
        <w:rPr>
          <w:i/>
        </w:rPr>
        <w:tab/>
      </w:r>
      <w:r>
        <w:rPr>
          <w:i/>
        </w:rPr>
        <w:tab/>
      </w:r>
      <w:r>
        <w:rPr>
          <w:i/>
        </w:rPr>
        <w:tab/>
        <w:t>Source: Vodafone, Qualcomm Incorporated, Nokia, Deutsche Telekom</w:t>
      </w:r>
    </w:p>
    <w:p w14:paraId="3B4629C4" w14:textId="77777777" w:rsidR="00DA4833" w:rsidRDefault="00DA4833" w:rsidP="00DA4833">
      <w:pPr>
        <w:rPr>
          <w:color w:val="808080"/>
        </w:rPr>
      </w:pPr>
      <w:r>
        <w:rPr>
          <w:color w:val="808080"/>
        </w:rPr>
        <w:t>(Replaces C1-246955)</w:t>
      </w:r>
    </w:p>
    <w:p w14:paraId="2964B29F" w14:textId="77777777" w:rsidR="00DA4833" w:rsidRDefault="00DA4833" w:rsidP="00DA4833">
      <w:pPr>
        <w:rPr>
          <w:rFonts w:ascii="Arial" w:hAnsi="Arial" w:cs="Arial"/>
          <w:b/>
        </w:rPr>
      </w:pPr>
      <w:r>
        <w:rPr>
          <w:rFonts w:ascii="Arial" w:hAnsi="Arial" w:cs="Arial"/>
          <w:b/>
        </w:rPr>
        <w:t xml:space="preserve">Abstract: </w:t>
      </w:r>
    </w:p>
    <w:p w14:paraId="0B1DA8F8" w14:textId="77777777" w:rsidR="00DA4833" w:rsidRDefault="00DA4833" w:rsidP="00DA4833">
      <w:r>
        <w:t>Revision of CT1 agreed CR C1-246955 in CR Pack CP-243184.</w:t>
      </w:r>
    </w:p>
    <w:p w14:paraId="7F5D861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C2BB5A" w14:textId="77777777" w:rsidR="00DA4833" w:rsidRDefault="00DA4833" w:rsidP="00DA4833">
      <w:pPr>
        <w:pStyle w:val="Heading3"/>
      </w:pPr>
      <w:bookmarkStart w:id="246" w:name="_Toc184895069"/>
      <w:r>
        <w:t>19.45</w:t>
      </w:r>
      <w:r>
        <w:tab/>
        <w:t>CT aspects of Multi-Access (ATSSS_Ph4) [MASSS]</w:t>
      </w:r>
      <w:bookmarkEnd w:id="246"/>
    </w:p>
    <w:p w14:paraId="621B3716" w14:textId="1FF6ED16" w:rsidR="00DA4833" w:rsidRDefault="00DA4833" w:rsidP="00DA4833">
      <w:pPr>
        <w:rPr>
          <w:rFonts w:ascii="Arial" w:hAnsi="Arial" w:cs="Arial"/>
          <w:b/>
          <w:sz w:val="24"/>
        </w:rPr>
      </w:pPr>
      <w:r>
        <w:rPr>
          <w:rFonts w:ascii="Arial" w:hAnsi="Arial" w:cs="Arial"/>
          <w:b/>
          <w:color w:val="0000FF"/>
          <w:sz w:val="24"/>
        </w:rPr>
        <w:t>CP-243061</w:t>
      </w:r>
      <w:r>
        <w:rPr>
          <w:rFonts w:ascii="Arial" w:hAnsi="Arial" w:cs="Arial"/>
          <w:b/>
          <w:color w:val="0000FF"/>
          <w:sz w:val="24"/>
        </w:rPr>
        <w:tab/>
      </w:r>
      <w:r>
        <w:rPr>
          <w:rFonts w:ascii="Arial" w:hAnsi="Arial" w:cs="Arial"/>
          <w:b/>
          <w:sz w:val="24"/>
        </w:rPr>
        <w:t>CR Pack on CT aspects of Multi-Access</w:t>
      </w:r>
    </w:p>
    <w:p w14:paraId="16F685B0"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BBCDBB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1EC795D6" w14:textId="77777777" w:rsidTr="00DA4833">
        <w:tc>
          <w:tcPr>
            <w:tcW w:w="1133" w:type="dxa"/>
          </w:tcPr>
          <w:p w14:paraId="76C457E4" w14:textId="69CBF307" w:rsidR="00DA4833" w:rsidRDefault="00DA4833" w:rsidP="00DA4833">
            <w:pPr>
              <w:pStyle w:val="TAH"/>
            </w:pPr>
            <w:r>
              <w:t>WG TDoc</w:t>
            </w:r>
          </w:p>
        </w:tc>
        <w:tc>
          <w:tcPr>
            <w:tcW w:w="1020" w:type="dxa"/>
          </w:tcPr>
          <w:p w14:paraId="656CB95E" w14:textId="50374DE6" w:rsidR="00DA4833" w:rsidRDefault="00DA4833" w:rsidP="00DA4833">
            <w:pPr>
              <w:pStyle w:val="TAH"/>
            </w:pPr>
            <w:r>
              <w:t xml:space="preserve">WG </w:t>
            </w:r>
            <w:proofErr w:type="spellStart"/>
            <w:r>
              <w:t>decisn</w:t>
            </w:r>
            <w:proofErr w:type="spellEnd"/>
          </w:p>
        </w:tc>
        <w:tc>
          <w:tcPr>
            <w:tcW w:w="1020" w:type="dxa"/>
          </w:tcPr>
          <w:p w14:paraId="17102896" w14:textId="74B46225" w:rsidR="00DA4833" w:rsidRDefault="00DA4833" w:rsidP="00DA4833">
            <w:pPr>
              <w:pStyle w:val="TAH"/>
            </w:pPr>
            <w:r>
              <w:t xml:space="preserve">TSG </w:t>
            </w:r>
            <w:proofErr w:type="spellStart"/>
            <w:r>
              <w:t>decisn</w:t>
            </w:r>
            <w:proofErr w:type="spellEnd"/>
          </w:p>
        </w:tc>
        <w:tc>
          <w:tcPr>
            <w:tcW w:w="1133" w:type="dxa"/>
          </w:tcPr>
          <w:p w14:paraId="61F1C95F" w14:textId="47260D5E" w:rsidR="00DA4833" w:rsidRDefault="00DA4833" w:rsidP="00DA4833">
            <w:pPr>
              <w:pStyle w:val="TAH"/>
            </w:pPr>
            <w:r>
              <w:t>Spec</w:t>
            </w:r>
          </w:p>
        </w:tc>
        <w:tc>
          <w:tcPr>
            <w:tcW w:w="572" w:type="dxa"/>
          </w:tcPr>
          <w:p w14:paraId="13C73B46" w14:textId="19DBA698" w:rsidR="00DA4833" w:rsidRDefault="00DA4833" w:rsidP="00DA4833">
            <w:pPr>
              <w:pStyle w:val="TAH"/>
            </w:pPr>
            <w:r>
              <w:t>CR</w:t>
            </w:r>
          </w:p>
        </w:tc>
        <w:tc>
          <w:tcPr>
            <w:tcW w:w="567" w:type="dxa"/>
          </w:tcPr>
          <w:p w14:paraId="5D39A646" w14:textId="1A92C7B9" w:rsidR="00DA4833" w:rsidRDefault="00DA4833" w:rsidP="00DA4833">
            <w:pPr>
              <w:pStyle w:val="TAH"/>
            </w:pPr>
            <w:r>
              <w:t>rev</w:t>
            </w:r>
          </w:p>
        </w:tc>
        <w:tc>
          <w:tcPr>
            <w:tcW w:w="567" w:type="dxa"/>
          </w:tcPr>
          <w:p w14:paraId="07ACADF7" w14:textId="0C04C805" w:rsidR="00DA4833" w:rsidRDefault="00DA4833" w:rsidP="00DA4833">
            <w:pPr>
              <w:pStyle w:val="TAH"/>
            </w:pPr>
            <w:r>
              <w:t>cat</w:t>
            </w:r>
          </w:p>
        </w:tc>
        <w:tc>
          <w:tcPr>
            <w:tcW w:w="510" w:type="dxa"/>
          </w:tcPr>
          <w:p w14:paraId="069A8ABE" w14:textId="2E7A2A0E" w:rsidR="00DA4833" w:rsidRDefault="00DA4833" w:rsidP="00DA4833">
            <w:pPr>
              <w:pStyle w:val="TAH"/>
            </w:pPr>
            <w:proofErr w:type="spellStart"/>
            <w:r>
              <w:t>Rel</w:t>
            </w:r>
            <w:proofErr w:type="spellEnd"/>
          </w:p>
        </w:tc>
        <w:tc>
          <w:tcPr>
            <w:tcW w:w="661" w:type="dxa"/>
          </w:tcPr>
          <w:p w14:paraId="71C93C5D" w14:textId="1FAC2471"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01DB578" w14:textId="29FED639" w:rsidR="00DA4833" w:rsidRDefault="00DA4833" w:rsidP="00DA4833">
            <w:pPr>
              <w:pStyle w:val="TAH"/>
            </w:pPr>
            <w:r>
              <w:t>Title</w:t>
            </w:r>
          </w:p>
        </w:tc>
      </w:tr>
      <w:tr w:rsidR="00DA4833" w14:paraId="6376C111" w14:textId="77777777" w:rsidTr="00DA4833">
        <w:tc>
          <w:tcPr>
            <w:tcW w:w="1133" w:type="dxa"/>
          </w:tcPr>
          <w:p w14:paraId="1B7D306A" w14:textId="5DD98ABB" w:rsidR="00DA4833" w:rsidRPr="00DA4833" w:rsidRDefault="00DA4833" w:rsidP="00DA4833">
            <w:pPr>
              <w:pStyle w:val="TAL"/>
              <w:rPr>
                <w:sz w:val="16"/>
              </w:rPr>
            </w:pPr>
            <w:r>
              <w:rPr>
                <w:sz w:val="16"/>
              </w:rPr>
              <w:t>C4-245400</w:t>
            </w:r>
          </w:p>
        </w:tc>
        <w:tc>
          <w:tcPr>
            <w:tcW w:w="1020" w:type="dxa"/>
          </w:tcPr>
          <w:p w14:paraId="2CB724EE" w14:textId="7DAC14CD" w:rsidR="00DA4833" w:rsidRPr="00DA4833" w:rsidRDefault="00DA4833" w:rsidP="00DA4833">
            <w:pPr>
              <w:pStyle w:val="TAL"/>
              <w:rPr>
                <w:sz w:val="16"/>
              </w:rPr>
            </w:pPr>
            <w:r>
              <w:rPr>
                <w:sz w:val="16"/>
              </w:rPr>
              <w:t>agreed</w:t>
            </w:r>
          </w:p>
        </w:tc>
        <w:tc>
          <w:tcPr>
            <w:tcW w:w="1020" w:type="dxa"/>
          </w:tcPr>
          <w:p w14:paraId="091090D0" w14:textId="4DA6F9C1" w:rsidR="00DA4833" w:rsidRPr="00DA4833" w:rsidRDefault="00DA4833" w:rsidP="00DA4833">
            <w:pPr>
              <w:pStyle w:val="TAL"/>
              <w:rPr>
                <w:sz w:val="16"/>
              </w:rPr>
            </w:pPr>
            <w:r>
              <w:rPr>
                <w:sz w:val="16"/>
              </w:rPr>
              <w:t>approved</w:t>
            </w:r>
          </w:p>
        </w:tc>
        <w:tc>
          <w:tcPr>
            <w:tcW w:w="1133" w:type="dxa"/>
          </w:tcPr>
          <w:p w14:paraId="5B902093" w14:textId="19C82F91" w:rsidR="00DA4833" w:rsidRPr="00DA4833" w:rsidRDefault="00DA4833" w:rsidP="00DA4833">
            <w:pPr>
              <w:pStyle w:val="TAL"/>
              <w:rPr>
                <w:sz w:val="16"/>
              </w:rPr>
            </w:pPr>
            <w:r>
              <w:rPr>
                <w:sz w:val="16"/>
              </w:rPr>
              <w:t>29.244</w:t>
            </w:r>
          </w:p>
        </w:tc>
        <w:tc>
          <w:tcPr>
            <w:tcW w:w="572" w:type="dxa"/>
          </w:tcPr>
          <w:p w14:paraId="433E9D44" w14:textId="2FD587F9" w:rsidR="00DA4833" w:rsidRPr="00DA4833" w:rsidRDefault="00DA4833" w:rsidP="00DA4833">
            <w:pPr>
              <w:pStyle w:val="TAL"/>
              <w:rPr>
                <w:sz w:val="16"/>
              </w:rPr>
            </w:pPr>
            <w:r>
              <w:rPr>
                <w:sz w:val="16"/>
              </w:rPr>
              <w:t>0889</w:t>
            </w:r>
          </w:p>
        </w:tc>
        <w:tc>
          <w:tcPr>
            <w:tcW w:w="567" w:type="dxa"/>
          </w:tcPr>
          <w:p w14:paraId="542408D4" w14:textId="2DCE1B13" w:rsidR="00DA4833" w:rsidRPr="00DA4833" w:rsidRDefault="00DA4833" w:rsidP="00DA4833">
            <w:pPr>
              <w:pStyle w:val="TAL"/>
              <w:rPr>
                <w:sz w:val="16"/>
              </w:rPr>
            </w:pPr>
            <w:r>
              <w:rPr>
                <w:sz w:val="16"/>
              </w:rPr>
              <w:t>1</w:t>
            </w:r>
          </w:p>
        </w:tc>
        <w:tc>
          <w:tcPr>
            <w:tcW w:w="567" w:type="dxa"/>
          </w:tcPr>
          <w:p w14:paraId="05737FAA" w14:textId="56F1638B" w:rsidR="00DA4833" w:rsidRPr="00DA4833" w:rsidRDefault="00DA4833" w:rsidP="00DA4833">
            <w:pPr>
              <w:pStyle w:val="TAL"/>
              <w:rPr>
                <w:sz w:val="16"/>
              </w:rPr>
            </w:pPr>
            <w:r>
              <w:rPr>
                <w:sz w:val="16"/>
              </w:rPr>
              <w:t>B</w:t>
            </w:r>
          </w:p>
        </w:tc>
        <w:tc>
          <w:tcPr>
            <w:tcW w:w="510" w:type="dxa"/>
          </w:tcPr>
          <w:p w14:paraId="3AF55DA5" w14:textId="0584BBD1" w:rsidR="00DA4833" w:rsidRPr="00DA4833" w:rsidRDefault="00DA4833" w:rsidP="00DA4833">
            <w:pPr>
              <w:pStyle w:val="TAL"/>
              <w:rPr>
                <w:sz w:val="16"/>
              </w:rPr>
            </w:pPr>
            <w:r>
              <w:rPr>
                <w:sz w:val="16"/>
              </w:rPr>
              <w:t>Rel-19</w:t>
            </w:r>
          </w:p>
        </w:tc>
        <w:tc>
          <w:tcPr>
            <w:tcW w:w="661" w:type="dxa"/>
          </w:tcPr>
          <w:p w14:paraId="72166851" w14:textId="5025FF1E" w:rsidR="00DA4833" w:rsidRPr="00DA4833" w:rsidRDefault="00DA4833" w:rsidP="00DA4833">
            <w:pPr>
              <w:pStyle w:val="TAL"/>
              <w:rPr>
                <w:sz w:val="16"/>
              </w:rPr>
            </w:pPr>
            <w:r>
              <w:rPr>
                <w:sz w:val="16"/>
              </w:rPr>
              <w:t>18.7.0</w:t>
            </w:r>
          </w:p>
        </w:tc>
        <w:tc>
          <w:tcPr>
            <w:tcW w:w="2607" w:type="dxa"/>
          </w:tcPr>
          <w:p w14:paraId="60ACE269" w14:textId="5CB8F298" w:rsidR="00DA4833" w:rsidRPr="00DA4833" w:rsidRDefault="00DA4833" w:rsidP="00DA4833">
            <w:pPr>
              <w:pStyle w:val="TAL"/>
              <w:rPr>
                <w:sz w:val="16"/>
              </w:rPr>
            </w:pPr>
            <w:r>
              <w:rPr>
                <w:sz w:val="16"/>
              </w:rPr>
              <w:t>MPQUIC-IP and MPQUIC-E support</w:t>
            </w:r>
          </w:p>
        </w:tc>
      </w:tr>
      <w:tr w:rsidR="00DA4833" w14:paraId="69C98C07" w14:textId="77777777" w:rsidTr="00DA4833">
        <w:tc>
          <w:tcPr>
            <w:tcW w:w="1133" w:type="dxa"/>
          </w:tcPr>
          <w:p w14:paraId="2211EC1E" w14:textId="740DCA79" w:rsidR="00DA4833" w:rsidRPr="00DA4833" w:rsidRDefault="00DA4833" w:rsidP="00DA4833">
            <w:pPr>
              <w:pStyle w:val="TAL"/>
              <w:rPr>
                <w:sz w:val="16"/>
              </w:rPr>
            </w:pPr>
            <w:r>
              <w:rPr>
                <w:sz w:val="16"/>
              </w:rPr>
              <w:t>C4-245454</w:t>
            </w:r>
          </w:p>
        </w:tc>
        <w:tc>
          <w:tcPr>
            <w:tcW w:w="1020" w:type="dxa"/>
          </w:tcPr>
          <w:p w14:paraId="249BFD49" w14:textId="501D6D4E" w:rsidR="00DA4833" w:rsidRPr="00DA4833" w:rsidRDefault="00DA4833" w:rsidP="00DA4833">
            <w:pPr>
              <w:pStyle w:val="TAL"/>
              <w:rPr>
                <w:sz w:val="16"/>
              </w:rPr>
            </w:pPr>
            <w:r>
              <w:rPr>
                <w:sz w:val="16"/>
              </w:rPr>
              <w:t>agreed</w:t>
            </w:r>
          </w:p>
        </w:tc>
        <w:tc>
          <w:tcPr>
            <w:tcW w:w="1020" w:type="dxa"/>
          </w:tcPr>
          <w:p w14:paraId="0F50B0D0" w14:textId="13F7322A" w:rsidR="00DA4833" w:rsidRPr="00DA4833" w:rsidRDefault="00DA4833" w:rsidP="00DA4833">
            <w:pPr>
              <w:pStyle w:val="TAL"/>
              <w:rPr>
                <w:sz w:val="16"/>
              </w:rPr>
            </w:pPr>
            <w:r>
              <w:rPr>
                <w:sz w:val="16"/>
              </w:rPr>
              <w:t>approved</w:t>
            </w:r>
          </w:p>
        </w:tc>
        <w:tc>
          <w:tcPr>
            <w:tcW w:w="1133" w:type="dxa"/>
          </w:tcPr>
          <w:p w14:paraId="259BE67E" w14:textId="0D4C2D28" w:rsidR="00DA4833" w:rsidRPr="00DA4833" w:rsidRDefault="00DA4833" w:rsidP="00DA4833">
            <w:pPr>
              <w:pStyle w:val="TAL"/>
              <w:rPr>
                <w:sz w:val="16"/>
              </w:rPr>
            </w:pPr>
            <w:r>
              <w:rPr>
                <w:sz w:val="16"/>
              </w:rPr>
              <w:t>29.571</w:t>
            </w:r>
          </w:p>
        </w:tc>
        <w:tc>
          <w:tcPr>
            <w:tcW w:w="572" w:type="dxa"/>
          </w:tcPr>
          <w:p w14:paraId="68E63BD3" w14:textId="3E6D1E57" w:rsidR="00DA4833" w:rsidRPr="00DA4833" w:rsidRDefault="00DA4833" w:rsidP="00DA4833">
            <w:pPr>
              <w:pStyle w:val="TAL"/>
              <w:rPr>
                <w:sz w:val="16"/>
              </w:rPr>
            </w:pPr>
            <w:r>
              <w:rPr>
                <w:sz w:val="16"/>
              </w:rPr>
              <w:t>0600</w:t>
            </w:r>
          </w:p>
        </w:tc>
        <w:tc>
          <w:tcPr>
            <w:tcW w:w="567" w:type="dxa"/>
          </w:tcPr>
          <w:p w14:paraId="6391F580" w14:textId="7B31BC07" w:rsidR="00DA4833" w:rsidRPr="00DA4833" w:rsidRDefault="00DA4833" w:rsidP="00DA4833">
            <w:pPr>
              <w:pStyle w:val="TAL"/>
              <w:rPr>
                <w:sz w:val="16"/>
              </w:rPr>
            </w:pPr>
            <w:r>
              <w:rPr>
                <w:sz w:val="16"/>
              </w:rPr>
              <w:t>2</w:t>
            </w:r>
          </w:p>
        </w:tc>
        <w:tc>
          <w:tcPr>
            <w:tcW w:w="567" w:type="dxa"/>
          </w:tcPr>
          <w:p w14:paraId="71842642" w14:textId="3E07633C" w:rsidR="00DA4833" w:rsidRPr="00DA4833" w:rsidRDefault="00DA4833" w:rsidP="00DA4833">
            <w:pPr>
              <w:pStyle w:val="TAL"/>
              <w:rPr>
                <w:sz w:val="16"/>
              </w:rPr>
            </w:pPr>
            <w:r>
              <w:rPr>
                <w:sz w:val="16"/>
              </w:rPr>
              <w:t>B</w:t>
            </w:r>
          </w:p>
        </w:tc>
        <w:tc>
          <w:tcPr>
            <w:tcW w:w="510" w:type="dxa"/>
          </w:tcPr>
          <w:p w14:paraId="75BCAE5B" w14:textId="3C76D707" w:rsidR="00DA4833" w:rsidRPr="00DA4833" w:rsidRDefault="00DA4833" w:rsidP="00DA4833">
            <w:pPr>
              <w:pStyle w:val="TAL"/>
              <w:rPr>
                <w:sz w:val="16"/>
              </w:rPr>
            </w:pPr>
            <w:r>
              <w:rPr>
                <w:sz w:val="16"/>
              </w:rPr>
              <w:t>Rel-19</w:t>
            </w:r>
          </w:p>
        </w:tc>
        <w:tc>
          <w:tcPr>
            <w:tcW w:w="661" w:type="dxa"/>
          </w:tcPr>
          <w:p w14:paraId="6279C6FA" w14:textId="36240667" w:rsidR="00DA4833" w:rsidRPr="00DA4833" w:rsidRDefault="00DA4833" w:rsidP="00DA4833">
            <w:pPr>
              <w:pStyle w:val="TAL"/>
              <w:rPr>
                <w:sz w:val="16"/>
              </w:rPr>
            </w:pPr>
            <w:r>
              <w:rPr>
                <w:sz w:val="16"/>
              </w:rPr>
              <w:t>19.0.0</w:t>
            </w:r>
          </w:p>
        </w:tc>
        <w:tc>
          <w:tcPr>
            <w:tcW w:w="2607" w:type="dxa"/>
          </w:tcPr>
          <w:p w14:paraId="74D350A4" w14:textId="1F16759C" w:rsidR="00DA4833" w:rsidRPr="00DA4833" w:rsidRDefault="00DA4833" w:rsidP="00DA4833">
            <w:pPr>
              <w:pStyle w:val="TAL"/>
              <w:rPr>
                <w:sz w:val="16"/>
              </w:rPr>
            </w:pPr>
            <w:r>
              <w:rPr>
                <w:sz w:val="16"/>
              </w:rPr>
              <w:t>MPQUIC-IP and MPQUIC-E capabilities</w:t>
            </w:r>
          </w:p>
        </w:tc>
      </w:tr>
    </w:tbl>
    <w:p w14:paraId="5ACAC76C" w14:textId="77777777" w:rsidR="00DA4833" w:rsidRDefault="00DA4833" w:rsidP="00DA4833"/>
    <w:p w14:paraId="3CCF152A" w14:textId="77777777" w:rsidR="00DA4833" w:rsidRDefault="00DA4833" w:rsidP="00DA48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63AAF4" w14:textId="153C7784" w:rsidR="00DA4833" w:rsidRDefault="00DA4833" w:rsidP="00DA4833">
      <w:pPr>
        <w:rPr>
          <w:rFonts w:ascii="Arial" w:hAnsi="Arial" w:cs="Arial"/>
          <w:b/>
          <w:sz w:val="24"/>
        </w:rPr>
      </w:pPr>
      <w:r>
        <w:rPr>
          <w:rFonts w:ascii="Arial" w:hAnsi="Arial" w:cs="Arial"/>
          <w:b/>
          <w:color w:val="0000FF"/>
          <w:sz w:val="24"/>
        </w:rPr>
        <w:t>CP-243128</w:t>
      </w:r>
      <w:r>
        <w:rPr>
          <w:rFonts w:ascii="Arial" w:hAnsi="Arial" w:cs="Arial"/>
          <w:b/>
          <w:color w:val="0000FF"/>
          <w:sz w:val="24"/>
        </w:rPr>
        <w:tab/>
      </w:r>
      <w:r>
        <w:rPr>
          <w:rFonts w:ascii="Arial" w:hAnsi="Arial" w:cs="Arial"/>
          <w:b/>
          <w:sz w:val="24"/>
        </w:rPr>
        <w:t>CR Pack on MASSS</w:t>
      </w:r>
    </w:p>
    <w:p w14:paraId="6F166812"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024374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DA4833" w14:paraId="26C875AC" w14:textId="77777777" w:rsidTr="00DA4833">
        <w:tc>
          <w:tcPr>
            <w:tcW w:w="1133" w:type="dxa"/>
          </w:tcPr>
          <w:p w14:paraId="296C3B0F" w14:textId="73571568" w:rsidR="00DA4833" w:rsidRDefault="00DA4833" w:rsidP="00DA4833">
            <w:pPr>
              <w:pStyle w:val="TAH"/>
            </w:pPr>
            <w:r>
              <w:t>WG TDoc</w:t>
            </w:r>
          </w:p>
        </w:tc>
        <w:tc>
          <w:tcPr>
            <w:tcW w:w="1020" w:type="dxa"/>
          </w:tcPr>
          <w:p w14:paraId="38227C86" w14:textId="6EDD3362" w:rsidR="00DA4833" w:rsidRDefault="00DA4833" w:rsidP="00DA4833">
            <w:pPr>
              <w:pStyle w:val="TAH"/>
            </w:pPr>
            <w:r>
              <w:t xml:space="preserve">WG </w:t>
            </w:r>
            <w:proofErr w:type="spellStart"/>
            <w:r>
              <w:t>decisn</w:t>
            </w:r>
            <w:proofErr w:type="spellEnd"/>
          </w:p>
        </w:tc>
        <w:tc>
          <w:tcPr>
            <w:tcW w:w="1020" w:type="dxa"/>
          </w:tcPr>
          <w:p w14:paraId="1E1004DC" w14:textId="37093981" w:rsidR="00DA4833" w:rsidRDefault="00DA4833" w:rsidP="00DA4833">
            <w:pPr>
              <w:pStyle w:val="TAH"/>
            </w:pPr>
            <w:r>
              <w:t xml:space="preserve">TSG </w:t>
            </w:r>
            <w:proofErr w:type="spellStart"/>
            <w:r>
              <w:t>decisn</w:t>
            </w:r>
            <w:proofErr w:type="spellEnd"/>
          </w:p>
        </w:tc>
        <w:tc>
          <w:tcPr>
            <w:tcW w:w="1133" w:type="dxa"/>
          </w:tcPr>
          <w:p w14:paraId="67974024" w14:textId="77EFC9ED" w:rsidR="00DA4833" w:rsidRDefault="00DA4833" w:rsidP="00DA4833">
            <w:pPr>
              <w:pStyle w:val="TAH"/>
            </w:pPr>
            <w:r>
              <w:t>Spec</w:t>
            </w:r>
          </w:p>
        </w:tc>
        <w:tc>
          <w:tcPr>
            <w:tcW w:w="572" w:type="dxa"/>
          </w:tcPr>
          <w:p w14:paraId="30848536" w14:textId="45226E8D" w:rsidR="00DA4833" w:rsidRDefault="00DA4833" w:rsidP="00DA4833">
            <w:pPr>
              <w:pStyle w:val="TAH"/>
            </w:pPr>
            <w:r>
              <w:t>CR</w:t>
            </w:r>
          </w:p>
        </w:tc>
        <w:tc>
          <w:tcPr>
            <w:tcW w:w="567" w:type="dxa"/>
          </w:tcPr>
          <w:p w14:paraId="66F7442D" w14:textId="54F7EEF6" w:rsidR="00DA4833" w:rsidRDefault="00DA4833" w:rsidP="00DA4833">
            <w:pPr>
              <w:pStyle w:val="TAH"/>
            </w:pPr>
            <w:r>
              <w:t>rev</w:t>
            </w:r>
          </w:p>
        </w:tc>
        <w:tc>
          <w:tcPr>
            <w:tcW w:w="567" w:type="dxa"/>
          </w:tcPr>
          <w:p w14:paraId="36FF7134" w14:textId="4697481B" w:rsidR="00DA4833" w:rsidRDefault="00DA4833" w:rsidP="00DA4833">
            <w:pPr>
              <w:pStyle w:val="TAH"/>
            </w:pPr>
            <w:r>
              <w:t>cat</w:t>
            </w:r>
          </w:p>
        </w:tc>
        <w:tc>
          <w:tcPr>
            <w:tcW w:w="510" w:type="dxa"/>
          </w:tcPr>
          <w:p w14:paraId="00A69F3A" w14:textId="34B60D80" w:rsidR="00DA4833" w:rsidRDefault="00DA4833" w:rsidP="00DA4833">
            <w:pPr>
              <w:pStyle w:val="TAH"/>
            </w:pPr>
            <w:proofErr w:type="spellStart"/>
            <w:r>
              <w:t>Rel</w:t>
            </w:r>
            <w:proofErr w:type="spellEnd"/>
          </w:p>
        </w:tc>
        <w:tc>
          <w:tcPr>
            <w:tcW w:w="661" w:type="dxa"/>
          </w:tcPr>
          <w:p w14:paraId="1337248D" w14:textId="4730AB3C"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581FCB5" w14:textId="3125FE6E" w:rsidR="00DA4833" w:rsidRDefault="00DA4833" w:rsidP="00DA4833">
            <w:pPr>
              <w:pStyle w:val="TAH"/>
            </w:pPr>
            <w:r>
              <w:t>Title</w:t>
            </w:r>
          </w:p>
        </w:tc>
      </w:tr>
      <w:tr w:rsidR="00DA4833" w14:paraId="6ABF9941" w14:textId="77777777" w:rsidTr="00DA4833">
        <w:tc>
          <w:tcPr>
            <w:tcW w:w="1133" w:type="dxa"/>
          </w:tcPr>
          <w:p w14:paraId="35346AE8" w14:textId="536737B1" w:rsidR="00DA4833" w:rsidRPr="00DA4833" w:rsidRDefault="00DA4833" w:rsidP="00DA4833">
            <w:pPr>
              <w:pStyle w:val="TAL"/>
              <w:rPr>
                <w:sz w:val="16"/>
              </w:rPr>
            </w:pPr>
            <w:r>
              <w:rPr>
                <w:sz w:val="16"/>
              </w:rPr>
              <w:t>C3-246385</w:t>
            </w:r>
          </w:p>
        </w:tc>
        <w:tc>
          <w:tcPr>
            <w:tcW w:w="1020" w:type="dxa"/>
          </w:tcPr>
          <w:p w14:paraId="36F615A2" w14:textId="39D05C6A" w:rsidR="00DA4833" w:rsidRPr="00DA4833" w:rsidRDefault="00DA4833" w:rsidP="00DA4833">
            <w:pPr>
              <w:pStyle w:val="TAL"/>
              <w:rPr>
                <w:sz w:val="16"/>
              </w:rPr>
            </w:pPr>
            <w:r>
              <w:rPr>
                <w:sz w:val="16"/>
              </w:rPr>
              <w:t>agreed</w:t>
            </w:r>
          </w:p>
        </w:tc>
        <w:tc>
          <w:tcPr>
            <w:tcW w:w="1020" w:type="dxa"/>
          </w:tcPr>
          <w:p w14:paraId="19A8A90B" w14:textId="0976238E" w:rsidR="00DA4833" w:rsidRPr="00DA4833" w:rsidRDefault="00DA4833" w:rsidP="00DA4833">
            <w:pPr>
              <w:pStyle w:val="TAL"/>
              <w:rPr>
                <w:sz w:val="16"/>
              </w:rPr>
            </w:pPr>
            <w:r>
              <w:rPr>
                <w:sz w:val="16"/>
              </w:rPr>
              <w:t>approved</w:t>
            </w:r>
          </w:p>
        </w:tc>
        <w:tc>
          <w:tcPr>
            <w:tcW w:w="1133" w:type="dxa"/>
          </w:tcPr>
          <w:p w14:paraId="7669BF85" w14:textId="143EB849" w:rsidR="00DA4833" w:rsidRPr="00DA4833" w:rsidRDefault="00DA4833" w:rsidP="00DA4833">
            <w:pPr>
              <w:pStyle w:val="TAL"/>
              <w:rPr>
                <w:sz w:val="16"/>
              </w:rPr>
            </w:pPr>
            <w:r>
              <w:rPr>
                <w:sz w:val="16"/>
              </w:rPr>
              <w:t>29.512</w:t>
            </w:r>
          </w:p>
        </w:tc>
        <w:tc>
          <w:tcPr>
            <w:tcW w:w="572" w:type="dxa"/>
          </w:tcPr>
          <w:p w14:paraId="51E537D1" w14:textId="453076C0" w:rsidR="00DA4833" w:rsidRPr="00DA4833" w:rsidRDefault="00DA4833" w:rsidP="00DA4833">
            <w:pPr>
              <w:pStyle w:val="TAL"/>
              <w:rPr>
                <w:sz w:val="16"/>
              </w:rPr>
            </w:pPr>
            <w:r>
              <w:rPr>
                <w:sz w:val="16"/>
              </w:rPr>
              <w:t>1287</w:t>
            </w:r>
          </w:p>
        </w:tc>
        <w:tc>
          <w:tcPr>
            <w:tcW w:w="567" w:type="dxa"/>
          </w:tcPr>
          <w:p w14:paraId="619B3958" w14:textId="6F48805C" w:rsidR="00DA4833" w:rsidRPr="00DA4833" w:rsidRDefault="00DA4833" w:rsidP="00DA4833">
            <w:pPr>
              <w:pStyle w:val="TAL"/>
              <w:rPr>
                <w:sz w:val="16"/>
              </w:rPr>
            </w:pPr>
            <w:r>
              <w:rPr>
                <w:sz w:val="16"/>
              </w:rPr>
              <w:t>1</w:t>
            </w:r>
          </w:p>
        </w:tc>
        <w:tc>
          <w:tcPr>
            <w:tcW w:w="567" w:type="dxa"/>
          </w:tcPr>
          <w:p w14:paraId="1AF3DECE" w14:textId="4B7136BE" w:rsidR="00DA4833" w:rsidRPr="00DA4833" w:rsidRDefault="00DA4833" w:rsidP="00DA4833">
            <w:pPr>
              <w:pStyle w:val="TAL"/>
              <w:rPr>
                <w:sz w:val="16"/>
              </w:rPr>
            </w:pPr>
            <w:r>
              <w:rPr>
                <w:sz w:val="16"/>
              </w:rPr>
              <w:t>B</w:t>
            </w:r>
          </w:p>
        </w:tc>
        <w:tc>
          <w:tcPr>
            <w:tcW w:w="510" w:type="dxa"/>
          </w:tcPr>
          <w:p w14:paraId="18B745A7" w14:textId="514DF176" w:rsidR="00DA4833" w:rsidRPr="00DA4833" w:rsidRDefault="00DA4833" w:rsidP="00DA4833">
            <w:pPr>
              <w:pStyle w:val="TAL"/>
              <w:rPr>
                <w:sz w:val="16"/>
              </w:rPr>
            </w:pPr>
            <w:r>
              <w:rPr>
                <w:sz w:val="16"/>
              </w:rPr>
              <w:t>Rel-19</w:t>
            </w:r>
          </w:p>
        </w:tc>
        <w:tc>
          <w:tcPr>
            <w:tcW w:w="661" w:type="dxa"/>
          </w:tcPr>
          <w:p w14:paraId="49F7CFB7" w14:textId="36351EEC" w:rsidR="00DA4833" w:rsidRPr="00DA4833" w:rsidRDefault="00DA4833" w:rsidP="00DA4833">
            <w:pPr>
              <w:pStyle w:val="TAL"/>
              <w:rPr>
                <w:sz w:val="16"/>
              </w:rPr>
            </w:pPr>
            <w:r>
              <w:rPr>
                <w:sz w:val="16"/>
              </w:rPr>
              <w:t>19.0.0</w:t>
            </w:r>
          </w:p>
        </w:tc>
        <w:tc>
          <w:tcPr>
            <w:tcW w:w="2607" w:type="dxa"/>
          </w:tcPr>
          <w:p w14:paraId="42E87439" w14:textId="2EF02285" w:rsidR="00DA4833" w:rsidRPr="00DA4833" w:rsidRDefault="00DA4833" w:rsidP="00DA4833">
            <w:pPr>
              <w:pStyle w:val="TAL"/>
              <w:rPr>
                <w:sz w:val="16"/>
              </w:rPr>
            </w:pPr>
            <w:r>
              <w:rPr>
                <w:sz w:val="16"/>
              </w:rPr>
              <w:t>Support of MPQUIC based proxy functionalities for ATSSS</w:t>
            </w:r>
          </w:p>
        </w:tc>
      </w:tr>
      <w:tr w:rsidR="00DA4833" w14:paraId="79E0CFF9" w14:textId="77777777" w:rsidTr="00DA4833">
        <w:tc>
          <w:tcPr>
            <w:tcW w:w="1133" w:type="dxa"/>
          </w:tcPr>
          <w:p w14:paraId="26F4E990" w14:textId="409784DC" w:rsidR="00DA4833" w:rsidRPr="00DA4833" w:rsidRDefault="00DA4833" w:rsidP="00DA4833">
            <w:pPr>
              <w:pStyle w:val="TAL"/>
              <w:rPr>
                <w:sz w:val="16"/>
              </w:rPr>
            </w:pPr>
            <w:r>
              <w:rPr>
                <w:sz w:val="16"/>
              </w:rPr>
              <w:t>C3-246386</w:t>
            </w:r>
          </w:p>
        </w:tc>
        <w:tc>
          <w:tcPr>
            <w:tcW w:w="1020" w:type="dxa"/>
          </w:tcPr>
          <w:p w14:paraId="1CB10A76" w14:textId="0FD0BA13" w:rsidR="00DA4833" w:rsidRPr="00DA4833" w:rsidRDefault="00DA4833" w:rsidP="00DA4833">
            <w:pPr>
              <w:pStyle w:val="TAL"/>
              <w:rPr>
                <w:sz w:val="16"/>
              </w:rPr>
            </w:pPr>
            <w:r>
              <w:rPr>
                <w:sz w:val="16"/>
              </w:rPr>
              <w:t>agreed</w:t>
            </w:r>
          </w:p>
        </w:tc>
        <w:tc>
          <w:tcPr>
            <w:tcW w:w="1020" w:type="dxa"/>
          </w:tcPr>
          <w:p w14:paraId="4EEB1FD7" w14:textId="557F2FAF" w:rsidR="00DA4833" w:rsidRPr="00DA4833" w:rsidRDefault="00DA4833" w:rsidP="00DA4833">
            <w:pPr>
              <w:pStyle w:val="TAL"/>
              <w:rPr>
                <w:sz w:val="16"/>
              </w:rPr>
            </w:pPr>
            <w:r>
              <w:rPr>
                <w:sz w:val="16"/>
              </w:rPr>
              <w:t>approved</w:t>
            </w:r>
          </w:p>
        </w:tc>
        <w:tc>
          <w:tcPr>
            <w:tcW w:w="1133" w:type="dxa"/>
          </w:tcPr>
          <w:p w14:paraId="2D31662E" w14:textId="0B55430A" w:rsidR="00DA4833" w:rsidRPr="00DA4833" w:rsidRDefault="00DA4833" w:rsidP="00DA4833">
            <w:pPr>
              <w:pStyle w:val="TAL"/>
              <w:rPr>
                <w:sz w:val="16"/>
              </w:rPr>
            </w:pPr>
            <w:r>
              <w:rPr>
                <w:sz w:val="16"/>
              </w:rPr>
              <w:t>29.512</w:t>
            </w:r>
          </w:p>
        </w:tc>
        <w:tc>
          <w:tcPr>
            <w:tcW w:w="572" w:type="dxa"/>
          </w:tcPr>
          <w:p w14:paraId="5B29BBD7" w14:textId="60F990C7" w:rsidR="00DA4833" w:rsidRPr="00DA4833" w:rsidRDefault="00DA4833" w:rsidP="00DA4833">
            <w:pPr>
              <w:pStyle w:val="TAL"/>
              <w:rPr>
                <w:sz w:val="16"/>
              </w:rPr>
            </w:pPr>
            <w:r>
              <w:rPr>
                <w:sz w:val="16"/>
              </w:rPr>
              <w:t>1293</w:t>
            </w:r>
          </w:p>
        </w:tc>
        <w:tc>
          <w:tcPr>
            <w:tcW w:w="567" w:type="dxa"/>
          </w:tcPr>
          <w:p w14:paraId="6B180BBB" w14:textId="6133FA55" w:rsidR="00DA4833" w:rsidRPr="00DA4833" w:rsidRDefault="00DA4833" w:rsidP="00DA4833">
            <w:pPr>
              <w:pStyle w:val="TAL"/>
              <w:rPr>
                <w:sz w:val="16"/>
              </w:rPr>
            </w:pPr>
            <w:r>
              <w:rPr>
                <w:sz w:val="16"/>
              </w:rPr>
              <w:t>1</w:t>
            </w:r>
          </w:p>
        </w:tc>
        <w:tc>
          <w:tcPr>
            <w:tcW w:w="567" w:type="dxa"/>
          </w:tcPr>
          <w:p w14:paraId="148702F7" w14:textId="22177921" w:rsidR="00DA4833" w:rsidRPr="00DA4833" w:rsidRDefault="00DA4833" w:rsidP="00DA4833">
            <w:pPr>
              <w:pStyle w:val="TAL"/>
              <w:rPr>
                <w:sz w:val="16"/>
              </w:rPr>
            </w:pPr>
            <w:r>
              <w:rPr>
                <w:sz w:val="16"/>
              </w:rPr>
              <w:t>B</w:t>
            </w:r>
          </w:p>
        </w:tc>
        <w:tc>
          <w:tcPr>
            <w:tcW w:w="510" w:type="dxa"/>
          </w:tcPr>
          <w:p w14:paraId="1A89854A" w14:textId="798EB031" w:rsidR="00DA4833" w:rsidRPr="00DA4833" w:rsidRDefault="00DA4833" w:rsidP="00DA4833">
            <w:pPr>
              <w:pStyle w:val="TAL"/>
              <w:rPr>
                <w:sz w:val="16"/>
              </w:rPr>
            </w:pPr>
            <w:r>
              <w:rPr>
                <w:sz w:val="16"/>
              </w:rPr>
              <w:t>Rel-19</w:t>
            </w:r>
          </w:p>
        </w:tc>
        <w:tc>
          <w:tcPr>
            <w:tcW w:w="661" w:type="dxa"/>
          </w:tcPr>
          <w:p w14:paraId="28CB2D45" w14:textId="720A3365" w:rsidR="00DA4833" w:rsidRPr="00DA4833" w:rsidRDefault="00DA4833" w:rsidP="00DA4833">
            <w:pPr>
              <w:pStyle w:val="TAL"/>
              <w:rPr>
                <w:sz w:val="16"/>
              </w:rPr>
            </w:pPr>
            <w:r>
              <w:rPr>
                <w:sz w:val="16"/>
              </w:rPr>
              <w:t>19.0.0</w:t>
            </w:r>
          </w:p>
        </w:tc>
        <w:tc>
          <w:tcPr>
            <w:tcW w:w="2607" w:type="dxa"/>
          </w:tcPr>
          <w:p w14:paraId="15946B30" w14:textId="0C62A39A" w:rsidR="00DA4833" w:rsidRPr="00DA4833" w:rsidRDefault="00DA4833" w:rsidP="00DA4833">
            <w:pPr>
              <w:pStyle w:val="TAL"/>
              <w:rPr>
                <w:sz w:val="16"/>
              </w:rPr>
            </w:pPr>
            <w:r>
              <w:rPr>
                <w:sz w:val="16"/>
              </w:rPr>
              <w:t>Support of the MPQUIC-UDP Steering Functionality</w:t>
            </w:r>
          </w:p>
        </w:tc>
      </w:tr>
    </w:tbl>
    <w:p w14:paraId="7B3B5DCF" w14:textId="77777777" w:rsidR="00DA4833" w:rsidRDefault="00DA4833" w:rsidP="00DA4833"/>
    <w:p w14:paraId="2D332D1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6B0A9D" w14:textId="4D321B02" w:rsidR="00DA4833" w:rsidRDefault="00DA4833" w:rsidP="00DA4833">
      <w:pPr>
        <w:rPr>
          <w:rFonts w:ascii="Arial" w:hAnsi="Arial" w:cs="Arial"/>
          <w:b/>
          <w:sz w:val="24"/>
        </w:rPr>
      </w:pPr>
      <w:r>
        <w:rPr>
          <w:rFonts w:ascii="Arial" w:hAnsi="Arial" w:cs="Arial"/>
          <w:b/>
          <w:color w:val="0000FF"/>
          <w:sz w:val="24"/>
        </w:rPr>
        <w:t>CP-243219</w:t>
      </w:r>
      <w:r>
        <w:rPr>
          <w:rFonts w:ascii="Arial" w:hAnsi="Arial" w:cs="Arial"/>
          <w:b/>
          <w:color w:val="0000FF"/>
          <w:sz w:val="24"/>
        </w:rPr>
        <w:tab/>
      </w:r>
      <w:r>
        <w:rPr>
          <w:rFonts w:ascii="Arial" w:hAnsi="Arial" w:cs="Arial"/>
          <w:b/>
          <w:sz w:val="24"/>
        </w:rPr>
        <w:t>CR pack on MASSS</w:t>
      </w:r>
    </w:p>
    <w:p w14:paraId="548C2934"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7B02151"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A4833" w14:paraId="7033A2B0" w14:textId="77777777" w:rsidTr="00DA4833">
        <w:tc>
          <w:tcPr>
            <w:tcW w:w="1133" w:type="dxa"/>
          </w:tcPr>
          <w:p w14:paraId="1D7ECED1" w14:textId="07F53A38" w:rsidR="00DA4833" w:rsidRDefault="00DA4833" w:rsidP="00DA4833">
            <w:pPr>
              <w:pStyle w:val="TAH"/>
            </w:pPr>
            <w:r>
              <w:t>WG TDoc</w:t>
            </w:r>
          </w:p>
        </w:tc>
        <w:tc>
          <w:tcPr>
            <w:tcW w:w="1020" w:type="dxa"/>
          </w:tcPr>
          <w:p w14:paraId="24D0D901" w14:textId="65C7289E" w:rsidR="00DA4833" w:rsidRDefault="00DA4833" w:rsidP="00DA4833">
            <w:pPr>
              <w:pStyle w:val="TAH"/>
            </w:pPr>
            <w:r>
              <w:t xml:space="preserve">WG </w:t>
            </w:r>
            <w:proofErr w:type="spellStart"/>
            <w:r>
              <w:t>decisn</w:t>
            </w:r>
            <w:proofErr w:type="spellEnd"/>
          </w:p>
        </w:tc>
        <w:tc>
          <w:tcPr>
            <w:tcW w:w="1020" w:type="dxa"/>
          </w:tcPr>
          <w:p w14:paraId="7B21D43A" w14:textId="246E3108" w:rsidR="00DA4833" w:rsidRDefault="00DA4833" w:rsidP="00DA4833">
            <w:pPr>
              <w:pStyle w:val="TAH"/>
            </w:pPr>
            <w:r>
              <w:t xml:space="preserve">TSG </w:t>
            </w:r>
            <w:proofErr w:type="spellStart"/>
            <w:r>
              <w:t>decisn</w:t>
            </w:r>
            <w:proofErr w:type="spellEnd"/>
          </w:p>
        </w:tc>
        <w:tc>
          <w:tcPr>
            <w:tcW w:w="1133" w:type="dxa"/>
          </w:tcPr>
          <w:p w14:paraId="5BD79F3E" w14:textId="325BCE82" w:rsidR="00DA4833" w:rsidRDefault="00DA4833" w:rsidP="00DA4833">
            <w:pPr>
              <w:pStyle w:val="TAH"/>
            </w:pPr>
            <w:r>
              <w:t>Spec</w:t>
            </w:r>
          </w:p>
        </w:tc>
        <w:tc>
          <w:tcPr>
            <w:tcW w:w="572" w:type="dxa"/>
          </w:tcPr>
          <w:p w14:paraId="7A04F632" w14:textId="070E1976" w:rsidR="00DA4833" w:rsidRDefault="00DA4833" w:rsidP="00DA4833">
            <w:pPr>
              <w:pStyle w:val="TAH"/>
            </w:pPr>
            <w:r>
              <w:t>CR</w:t>
            </w:r>
          </w:p>
        </w:tc>
        <w:tc>
          <w:tcPr>
            <w:tcW w:w="567" w:type="dxa"/>
          </w:tcPr>
          <w:p w14:paraId="2B65D2DA" w14:textId="42F37B3D" w:rsidR="00DA4833" w:rsidRDefault="00DA4833" w:rsidP="00DA4833">
            <w:pPr>
              <w:pStyle w:val="TAH"/>
            </w:pPr>
            <w:r>
              <w:t>rev</w:t>
            </w:r>
          </w:p>
        </w:tc>
        <w:tc>
          <w:tcPr>
            <w:tcW w:w="567" w:type="dxa"/>
          </w:tcPr>
          <w:p w14:paraId="7C56C43E" w14:textId="11CBB5EB" w:rsidR="00DA4833" w:rsidRDefault="00DA4833" w:rsidP="00DA4833">
            <w:pPr>
              <w:pStyle w:val="TAH"/>
            </w:pPr>
            <w:r>
              <w:t>cat</w:t>
            </w:r>
          </w:p>
        </w:tc>
        <w:tc>
          <w:tcPr>
            <w:tcW w:w="510" w:type="dxa"/>
          </w:tcPr>
          <w:p w14:paraId="27B37091" w14:textId="4F0EBB48" w:rsidR="00DA4833" w:rsidRDefault="00DA4833" w:rsidP="00DA4833">
            <w:pPr>
              <w:pStyle w:val="TAH"/>
            </w:pPr>
            <w:proofErr w:type="spellStart"/>
            <w:r>
              <w:t>Rel</w:t>
            </w:r>
            <w:proofErr w:type="spellEnd"/>
          </w:p>
        </w:tc>
        <w:tc>
          <w:tcPr>
            <w:tcW w:w="661" w:type="dxa"/>
          </w:tcPr>
          <w:p w14:paraId="29F22FD6" w14:textId="03339ADE"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B21F152" w14:textId="6DC8E4BA" w:rsidR="00DA4833" w:rsidRDefault="00DA4833" w:rsidP="00DA4833">
            <w:pPr>
              <w:pStyle w:val="TAH"/>
            </w:pPr>
            <w:r>
              <w:t>Title</w:t>
            </w:r>
          </w:p>
        </w:tc>
      </w:tr>
      <w:tr w:rsidR="00DA4833" w14:paraId="2CEB920F" w14:textId="77777777" w:rsidTr="00DA4833">
        <w:tc>
          <w:tcPr>
            <w:tcW w:w="1133" w:type="dxa"/>
          </w:tcPr>
          <w:p w14:paraId="15565B99" w14:textId="644F1A38" w:rsidR="00DA4833" w:rsidRPr="00DA4833" w:rsidRDefault="00DA4833" w:rsidP="00DA4833">
            <w:pPr>
              <w:pStyle w:val="TAL"/>
              <w:rPr>
                <w:sz w:val="16"/>
              </w:rPr>
            </w:pPr>
            <w:r>
              <w:rPr>
                <w:sz w:val="16"/>
              </w:rPr>
              <w:t>C1-247125</w:t>
            </w:r>
          </w:p>
        </w:tc>
        <w:tc>
          <w:tcPr>
            <w:tcW w:w="1020" w:type="dxa"/>
          </w:tcPr>
          <w:p w14:paraId="2D04C03E" w14:textId="49ADCF34" w:rsidR="00DA4833" w:rsidRPr="00DA4833" w:rsidRDefault="00DA4833" w:rsidP="00DA4833">
            <w:pPr>
              <w:pStyle w:val="TAL"/>
              <w:rPr>
                <w:sz w:val="16"/>
              </w:rPr>
            </w:pPr>
            <w:r>
              <w:rPr>
                <w:sz w:val="16"/>
              </w:rPr>
              <w:t>agreed</w:t>
            </w:r>
          </w:p>
        </w:tc>
        <w:tc>
          <w:tcPr>
            <w:tcW w:w="1020" w:type="dxa"/>
          </w:tcPr>
          <w:p w14:paraId="2A4FE530" w14:textId="2BF2D735" w:rsidR="00DA4833" w:rsidRPr="00DA4833" w:rsidRDefault="00DA4833" w:rsidP="00DA4833">
            <w:pPr>
              <w:pStyle w:val="TAL"/>
              <w:rPr>
                <w:sz w:val="16"/>
              </w:rPr>
            </w:pPr>
            <w:r>
              <w:rPr>
                <w:sz w:val="16"/>
              </w:rPr>
              <w:t>approved</w:t>
            </w:r>
          </w:p>
        </w:tc>
        <w:tc>
          <w:tcPr>
            <w:tcW w:w="1133" w:type="dxa"/>
          </w:tcPr>
          <w:p w14:paraId="56183409" w14:textId="1E36D383" w:rsidR="00DA4833" w:rsidRPr="00DA4833" w:rsidRDefault="00DA4833" w:rsidP="00DA4833">
            <w:pPr>
              <w:pStyle w:val="TAL"/>
              <w:rPr>
                <w:sz w:val="16"/>
              </w:rPr>
            </w:pPr>
            <w:r>
              <w:rPr>
                <w:sz w:val="16"/>
              </w:rPr>
              <w:t>24.193</w:t>
            </w:r>
          </w:p>
        </w:tc>
        <w:tc>
          <w:tcPr>
            <w:tcW w:w="572" w:type="dxa"/>
          </w:tcPr>
          <w:p w14:paraId="79910FB0" w14:textId="385D1877" w:rsidR="00DA4833" w:rsidRPr="00DA4833" w:rsidRDefault="00DA4833" w:rsidP="00DA4833">
            <w:pPr>
              <w:pStyle w:val="TAL"/>
              <w:rPr>
                <w:sz w:val="16"/>
              </w:rPr>
            </w:pPr>
            <w:r>
              <w:rPr>
                <w:sz w:val="16"/>
              </w:rPr>
              <w:t>0177</w:t>
            </w:r>
          </w:p>
        </w:tc>
        <w:tc>
          <w:tcPr>
            <w:tcW w:w="567" w:type="dxa"/>
          </w:tcPr>
          <w:p w14:paraId="4D13CBA6" w14:textId="668058D5" w:rsidR="00DA4833" w:rsidRPr="00DA4833" w:rsidRDefault="00DA4833" w:rsidP="00DA4833">
            <w:pPr>
              <w:pStyle w:val="TAL"/>
              <w:rPr>
                <w:sz w:val="16"/>
              </w:rPr>
            </w:pPr>
            <w:r>
              <w:rPr>
                <w:sz w:val="16"/>
              </w:rPr>
              <w:t>1</w:t>
            </w:r>
          </w:p>
        </w:tc>
        <w:tc>
          <w:tcPr>
            <w:tcW w:w="567" w:type="dxa"/>
          </w:tcPr>
          <w:p w14:paraId="0B786AC3" w14:textId="64DCC7C8" w:rsidR="00DA4833" w:rsidRPr="00DA4833" w:rsidRDefault="00DA4833" w:rsidP="00DA4833">
            <w:pPr>
              <w:pStyle w:val="TAL"/>
              <w:rPr>
                <w:sz w:val="16"/>
              </w:rPr>
            </w:pPr>
            <w:r>
              <w:rPr>
                <w:sz w:val="16"/>
              </w:rPr>
              <w:t>B</w:t>
            </w:r>
          </w:p>
        </w:tc>
        <w:tc>
          <w:tcPr>
            <w:tcW w:w="510" w:type="dxa"/>
          </w:tcPr>
          <w:p w14:paraId="25A46AF2" w14:textId="04E92CC9" w:rsidR="00DA4833" w:rsidRPr="00DA4833" w:rsidRDefault="00DA4833" w:rsidP="00DA4833">
            <w:pPr>
              <w:pStyle w:val="TAL"/>
              <w:rPr>
                <w:sz w:val="16"/>
              </w:rPr>
            </w:pPr>
            <w:r>
              <w:rPr>
                <w:sz w:val="16"/>
              </w:rPr>
              <w:t>Rel-19</w:t>
            </w:r>
          </w:p>
        </w:tc>
        <w:tc>
          <w:tcPr>
            <w:tcW w:w="661" w:type="dxa"/>
          </w:tcPr>
          <w:p w14:paraId="2FA790EB" w14:textId="0067C86E" w:rsidR="00DA4833" w:rsidRPr="00DA4833" w:rsidRDefault="00DA4833" w:rsidP="00DA4833">
            <w:pPr>
              <w:pStyle w:val="TAL"/>
              <w:rPr>
                <w:sz w:val="16"/>
              </w:rPr>
            </w:pPr>
            <w:r>
              <w:rPr>
                <w:sz w:val="16"/>
              </w:rPr>
              <w:t>19.0.0</w:t>
            </w:r>
          </w:p>
        </w:tc>
        <w:tc>
          <w:tcPr>
            <w:tcW w:w="2607" w:type="dxa"/>
          </w:tcPr>
          <w:p w14:paraId="4A6F5A64" w14:textId="2880DA49" w:rsidR="00DA4833" w:rsidRPr="00DA4833" w:rsidRDefault="00DA4833" w:rsidP="00DA4833">
            <w:pPr>
              <w:pStyle w:val="TAL"/>
              <w:rPr>
                <w:sz w:val="16"/>
              </w:rPr>
            </w:pPr>
            <w:r>
              <w:rPr>
                <w:sz w:val="16"/>
              </w:rPr>
              <w:t>Introducing support for MPQUIC-IP and MPQUIC-E steering functionalities</w:t>
            </w:r>
          </w:p>
        </w:tc>
      </w:tr>
      <w:tr w:rsidR="00DA4833" w14:paraId="35C92AD7" w14:textId="77777777" w:rsidTr="00DA4833">
        <w:tc>
          <w:tcPr>
            <w:tcW w:w="1133" w:type="dxa"/>
          </w:tcPr>
          <w:p w14:paraId="0E9A19AD" w14:textId="017D4556" w:rsidR="00DA4833" w:rsidRPr="00DA4833" w:rsidRDefault="00DA4833" w:rsidP="00DA4833">
            <w:pPr>
              <w:pStyle w:val="TAL"/>
              <w:rPr>
                <w:sz w:val="16"/>
              </w:rPr>
            </w:pPr>
            <w:r>
              <w:rPr>
                <w:sz w:val="16"/>
              </w:rPr>
              <w:t>C1-247180</w:t>
            </w:r>
          </w:p>
        </w:tc>
        <w:tc>
          <w:tcPr>
            <w:tcW w:w="1020" w:type="dxa"/>
          </w:tcPr>
          <w:p w14:paraId="48D7ACDB" w14:textId="3DD9B5CE" w:rsidR="00DA4833" w:rsidRPr="00DA4833" w:rsidRDefault="00DA4833" w:rsidP="00DA4833">
            <w:pPr>
              <w:pStyle w:val="TAL"/>
              <w:rPr>
                <w:sz w:val="16"/>
              </w:rPr>
            </w:pPr>
            <w:r>
              <w:rPr>
                <w:sz w:val="16"/>
              </w:rPr>
              <w:t>agreed</w:t>
            </w:r>
          </w:p>
        </w:tc>
        <w:tc>
          <w:tcPr>
            <w:tcW w:w="1020" w:type="dxa"/>
          </w:tcPr>
          <w:p w14:paraId="150F3171" w14:textId="64207734" w:rsidR="00DA4833" w:rsidRPr="00DA4833" w:rsidRDefault="00DA4833" w:rsidP="00DA4833">
            <w:pPr>
              <w:pStyle w:val="TAL"/>
              <w:rPr>
                <w:sz w:val="16"/>
              </w:rPr>
            </w:pPr>
            <w:r>
              <w:rPr>
                <w:sz w:val="16"/>
              </w:rPr>
              <w:t>approved</w:t>
            </w:r>
          </w:p>
        </w:tc>
        <w:tc>
          <w:tcPr>
            <w:tcW w:w="1133" w:type="dxa"/>
          </w:tcPr>
          <w:p w14:paraId="02E87467" w14:textId="4C89E340" w:rsidR="00DA4833" w:rsidRPr="00DA4833" w:rsidRDefault="00DA4833" w:rsidP="00DA4833">
            <w:pPr>
              <w:pStyle w:val="TAL"/>
              <w:rPr>
                <w:sz w:val="16"/>
              </w:rPr>
            </w:pPr>
            <w:r>
              <w:rPr>
                <w:sz w:val="16"/>
              </w:rPr>
              <w:t>24.193</w:t>
            </w:r>
          </w:p>
        </w:tc>
        <w:tc>
          <w:tcPr>
            <w:tcW w:w="572" w:type="dxa"/>
          </w:tcPr>
          <w:p w14:paraId="2AC6374F" w14:textId="60DFF487" w:rsidR="00DA4833" w:rsidRPr="00DA4833" w:rsidRDefault="00DA4833" w:rsidP="00DA4833">
            <w:pPr>
              <w:pStyle w:val="TAL"/>
              <w:rPr>
                <w:sz w:val="16"/>
              </w:rPr>
            </w:pPr>
            <w:r>
              <w:rPr>
                <w:sz w:val="16"/>
              </w:rPr>
              <w:t>0180</w:t>
            </w:r>
          </w:p>
        </w:tc>
        <w:tc>
          <w:tcPr>
            <w:tcW w:w="567" w:type="dxa"/>
          </w:tcPr>
          <w:p w14:paraId="1144ABC5" w14:textId="0AB4B690" w:rsidR="00DA4833" w:rsidRPr="00DA4833" w:rsidRDefault="00DA4833" w:rsidP="00DA4833">
            <w:pPr>
              <w:pStyle w:val="TAL"/>
              <w:rPr>
                <w:sz w:val="16"/>
              </w:rPr>
            </w:pPr>
            <w:r>
              <w:rPr>
                <w:sz w:val="16"/>
              </w:rPr>
              <w:t>3</w:t>
            </w:r>
          </w:p>
        </w:tc>
        <w:tc>
          <w:tcPr>
            <w:tcW w:w="567" w:type="dxa"/>
          </w:tcPr>
          <w:p w14:paraId="127E556C" w14:textId="51CC6BC8" w:rsidR="00DA4833" w:rsidRPr="00DA4833" w:rsidRDefault="00DA4833" w:rsidP="00DA4833">
            <w:pPr>
              <w:pStyle w:val="TAL"/>
              <w:rPr>
                <w:sz w:val="16"/>
              </w:rPr>
            </w:pPr>
            <w:r>
              <w:rPr>
                <w:sz w:val="16"/>
              </w:rPr>
              <w:t>B</w:t>
            </w:r>
          </w:p>
        </w:tc>
        <w:tc>
          <w:tcPr>
            <w:tcW w:w="510" w:type="dxa"/>
          </w:tcPr>
          <w:p w14:paraId="139FD433" w14:textId="2A4FBDB6" w:rsidR="00DA4833" w:rsidRPr="00DA4833" w:rsidRDefault="00DA4833" w:rsidP="00DA4833">
            <w:pPr>
              <w:pStyle w:val="TAL"/>
              <w:rPr>
                <w:sz w:val="16"/>
              </w:rPr>
            </w:pPr>
            <w:r>
              <w:rPr>
                <w:sz w:val="16"/>
              </w:rPr>
              <w:t>Rel-19</w:t>
            </w:r>
          </w:p>
        </w:tc>
        <w:tc>
          <w:tcPr>
            <w:tcW w:w="661" w:type="dxa"/>
          </w:tcPr>
          <w:p w14:paraId="759C5256" w14:textId="502DB1BA" w:rsidR="00DA4833" w:rsidRPr="00DA4833" w:rsidRDefault="00DA4833" w:rsidP="00DA4833">
            <w:pPr>
              <w:pStyle w:val="TAL"/>
              <w:rPr>
                <w:sz w:val="16"/>
              </w:rPr>
            </w:pPr>
            <w:r>
              <w:rPr>
                <w:sz w:val="16"/>
              </w:rPr>
              <w:t>19.0.0</w:t>
            </w:r>
          </w:p>
        </w:tc>
        <w:tc>
          <w:tcPr>
            <w:tcW w:w="2607" w:type="dxa"/>
          </w:tcPr>
          <w:p w14:paraId="090F94B9" w14:textId="040818C5" w:rsidR="00DA4833" w:rsidRPr="00DA4833" w:rsidRDefault="00DA4833" w:rsidP="00DA4833">
            <w:pPr>
              <w:pStyle w:val="TAL"/>
              <w:rPr>
                <w:sz w:val="16"/>
              </w:rPr>
            </w:pPr>
            <w:r>
              <w:rPr>
                <w:sz w:val="16"/>
              </w:rPr>
              <w:t>Update on transport mode to support MPQUIC-UDP/MPQUIC-IP/MPQUIC-E</w:t>
            </w:r>
          </w:p>
        </w:tc>
      </w:tr>
    </w:tbl>
    <w:p w14:paraId="4B3A1F09" w14:textId="77777777" w:rsidR="00DA4833" w:rsidRDefault="00DA4833" w:rsidP="00DA4833"/>
    <w:p w14:paraId="4BBB084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13992F" w14:textId="77777777" w:rsidR="00DA4833" w:rsidRDefault="00DA4833" w:rsidP="00DA4833">
      <w:pPr>
        <w:pStyle w:val="Heading3"/>
      </w:pPr>
      <w:bookmarkStart w:id="247" w:name="_Toc184895070"/>
      <w:r>
        <w:t>19.46</w:t>
      </w:r>
      <w:r>
        <w:tab/>
        <w:t>CT Aspects on Subscription control for reference time distribution in EPS [TEI19_TIME_SUB_EPS]</w:t>
      </w:r>
      <w:bookmarkEnd w:id="247"/>
    </w:p>
    <w:p w14:paraId="26D4F063" w14:textId="31757E6C" w:rsidR="00DA4833" w:rsidRDefault="00DA4833" w:rsidP="00DA4833">
      <w:pPr>
        <w:rPr>
          <w:rFonts w:ascii="Arial" w:hAnsi="Arial" w:cs="Arial"/>
          <w:b/>
          <w:sz w:val="24"/>
        </w:rPr>
      </w:pPr>
      <w:r>
        <w:rPr>
          <w:rFonts w:ascii="Arial" w:hAnsi="Arial" w:cs="Arial"/>
          <w:b/>
          <w:color w:val="0000FF"/>
          <w:sz w:val="24"/>
        </w:rPr>
        <w:t>CP-243033</w:t>
      </w:r>
      <w:r>
        <w:rPr>
          <w:rFonts w:ascii="Arial" w:hAnsi="Arial" w:cs="Arial"/>
          <w:b/>
          <w:color w:val="0000FF"/>
          <w:sz w:val="24"/>
        </w:rPr>
        <w:tab/>
      </w:r>
      <w:r>
        <w:rPr>
          <w:rFonts w:ascii="Arial" w:hAnsi="Arial" w:cs="Arial"/>
          <w:b/>
          <w:sz w:val="24"/>
        </w:rPr>
        <w:t>CR Pack on Subscription control for reference time distribution in EPS</w:t>
      </w:r>
    </w:p>
    <w:p w14:paraId="4B7152FA"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A0C9D56"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39E2B478" w14:textId="77777777" w:rsidTr="00DA4833">
        <w:tc>
          <w:tcPr>
            <w:tcW w:w="1133" w:type="dxa"/>
          </w:tcPr>
          <w:p w14:paraId="3A7F06EA" w14:textId="493239E2" w:rsidR="00DA4833" w:rsidRDefault="00DA4833" w:rsidP="00DA4833">
            <w:pPr>
              <w:pStyle w:val="TAH"/>
            </w:pPr>
            <w:r>
              <w:t>WG TDoc</w:t>
            </w:r>
          </w:p>
        </w:tc>
        <w:tc>
          <w:tcPr>
            <w:tcW w:w="1020" w:type="dxa"/>
          </w:tcPr>
          <w:p w14:paraId="36390D29" w14:textId="26E36839" w:rsidR="00DA4833" w:rsidRDefault="00DA4833" w:rsidP="00DA4833">
            <w:pPr>
              <w:pStyle w:val="TAH"/>
            </w:pPr>
            <w:r>
              <w:t xml:space="preserve">WG </w:t>
            </w:r>
            <w:proofErr w:type="spellStart"/>
            <w:r>
              <w:t>decisn</w:t>
            </w:r>
            <w:proofErr w:type="spellEnd"/>
          </w:p>
        </w:tc>
        <w:tc>
          <w:tcPr>
            <w:tcW w:w="1020" w:type="dxa"/>
          </w:tcPr>
          <w:p w14:paraId="45BAA2AE" w14:textId="7D22135E" w:rsidR="00DA4833" w:rsidRDefault="00DA4833" w:rsidP="00DA4833">
            <w:pPr>
              <w:pStyle w:val="TAH"/>
            </w:pPr>
            <w:r>
              <w:t xml:space="preserve">TSG </w:t>
            </w:r>
            <w:proofErr w:type="spellStart"/>
            <w:r>
              <w:t>decisn</w:t>
            </w:r>
            <w:proofErr w:type="spellEnd"/>
          </w:p>
        </w:tc>
        <w:tc>
          <w:tcPr>
            <w:tcW w:w="1133" w:type="dxa"/>
          </w:tcPr>
          <w:p w14:paraId="23FFBD50" w14:textId="1F4DF3FD" w:rsidR="00DA4833" w:rsidRDefault="00DA4833" w:rsidP="00DA4833">
            <w:pPr>
              <w:pStyle w:val="TAH"/>
            </w:pPr>
            <w:r>
              <w:t>Spec</w:t>
            </w:r>
          </w:p>
        </w:tc>
        <w:tc>
          <w:tcPr>
            <w:tcW w:w="572" w:type="dxa"/>
          </w:tcPr>
          <w:p w14:paraId="250E6035" w14:textId="0C95E7B0" w:rsidR="00DA4833" w:rsidRDefault="00DA4833" w:rsidP="00DA4833">
            <w:pPr>
              <w:pStyle w:val="TAH"/>
            </w:pPr>
            <w:r>
              <w:t>CR</w:t>
            </w:r>
          </w:p>
        </w:tc>
        <w:tc>
          <w:tcPr>
            <w:tcW w:w="567" w:type="dxa"/>
          </w:tcPr>
          <w:p w14:paraId="338DA94C" w14:textId="6DE5F5F2" w:rsidR="00DA4833" w:rsidRDefault="00DA4833" w:rsidP="00DA4833">
            <w:pPr>
              <w:pStyle w:val="TAH"/>
            </w:pPr>
            <w:r>
              <w:t>rev</w:t>
            </w:r>
          </w:p>
        </w:tc>
        <w:tc>
          <w:tcPr>
            <w:tcW w:w="567" w:type="dxa"/>
          </w:tcPr>
          <w:p w14:paraId="5CA48C7E" w14:textId="2A1928CC" w:rsidR="00DA4833" w:rsidRDefault="00DA4833" w:rsidP="00DA4833">
            <w:pPr>
              <w:pStyle w:val="TAH"/>
            </w:pPr>
            <w:r>
              <w:t>cat</w:t>
            </w:r>
          </w:p>
        </w:tc>
        <w:tc>
          <w:tcPr>
            <w:tcW w:w="510" w:type="dxa"/>
          </w:tcPr>
          <w:p w14:paraId="2FAEAD58" w14:textId="223ED288" w:rsidR="00DA4833" w:rsidRDefault="00DA4833" w:rsidP="00DA4833">
            <w:pPr>
              <w:pStyle w:val="TAH"/>
            </w:pPr>
            <w:proofErr w:type="spellStart"/>
            <w:r>
              <w:t>Rel</w:t>
            </w:r>
            <w:proofErr w:type="spellEnd"/>
          </w:p>
        </w:tc>
        <w:tc>
          <w:tcPr>
            <w:tcW w:w="661" w:type="dxa"/>
          </w:tcPr>
          <w:p w14:paraId="5B3CCE33" w14:textId="5F1F7CA0"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6BF7470" w14:textId="55FD026E" w:rsidR="00DA4833" w:rsidRDefault="00DA4833" w:rsidP="00DA4833">
            <w:pPr>
              <w:pStyle w:val="TAH"/>
            </w:pPr>
            <w:r>
              <w:t>Title</w:t>
            </w:r>
          </w:p>
        </w:tc>
      </w:tr>
      <w:tr w:rsidR="00DA4833" w14:paraId="24E8057F" w14:textId="77777777" w:rsidTr="00DA4833">
        <w:tc>
          <w:tcPr>
            <w:tcW w:w="1133" w:type="dxa"/>
          </w:tcPr>
          <w:p w14:paraId="658BF4BC" w14:textId="7427AC0B" w:rsidR="00DA4833" w:rsidRPr="00DA4833" w:rsidRDefault="00DA4833" w:rsidP="00DA4833">
            <w:pPr>
              <w:pStyle w:val="TAL"/>
              <w:rPr>
                <w:sz w:val="16"/>
              </w:rPr>
            </w:pPr>
            <w:r>
              <w:rPr>
                <w:sz w:val="16"/>
              </w:rPr>
              <w:t>C4-244456</w:t>
            </w:r>
          </w:p>
        </w:tc>
        <w:tc>
          <w:tcPr>
            <w:tcW w:w="1020" w:type="dxa"/>
          </w:tcPr>
          <w:p w14:paraId="4538AD48" w14:textId="31000E75" w:rsidR="00DA4833" w:rsidRPr="00DA4833" w:rsidRDefault="00DA4833" w:rsidP="00DA4833">
            <w:pPr>
              <w:pStyle w:val="TAL"/>
              <w:rPr>
                <w:sz w:val="16"/>
              </w:rPr>
            </w:pPr>
            <w:r>
              <w:rPr>
                <w:sz w:val="16"/>
              </w:rPr>
              <w:t>agreed</w:t>
            </w:r>
          </w:p>
        </w:tc>
        <w:tc>
          <w:tcPr>
            <w:tcW w:w="1020" w:type="dxa"/>
          </w:tcPr>
          <w:p w14:paraId="2A5C8CF5" w14:textId="6A376250" w:rsidR="00DA4833" w:rsidRPr="00DA4833" w:rsidRDefault="00DA4833" w:rsidP="00DA4833">
            <w:pPr>
              <w:pStyle w:val="TAL"/>
              <w:rPr>
                <w:sz w:val="16"/>
              </w:rPr>
            </w:pPr>
            <w:r>
              <w:rPr>
                <w:sz w:val="16"/>
              </w:rPr>
              <w:t>approved</w:t>
            </w:r>
          </w:p>
        </w:tc>
        <w:tc>
          <w:tcPr>
            <w:tcW w:w="1133" w:type="dxa"/>
          </w:tcPr>
          <w:p w14:paraId="3B9858C3" w14:textId="69C37FA9" w:rsidR="00DA4833" w:rsidRPr="00DA4833" w:rsidRDefault="00DA4833" w:rsidP="00DA4833">
            <w:pPr>
              <w:pStyle w:val="TAL"/>
              <w:rPr>
                <w:sz w:val="16"/>
              </w:rPr>
            </w:pPr>
            <w:r>
              <w:rPr>
                <w:sz w:val="16"/>
              </w:rPr>
              <w:t>29.274</w:t>
            </w:r>
          </w:p>
        </w:tc>
        <w:tc>
          <w:tcPr>
            <w:tcW w:w="572" w:type="dxa"/>
          </w:tcPr>
          <w:p w14:paraId="5E920ECC" w14:textId="0C05661E" w:rsidR="00DA4833" w:rsidRPr="00DA4833" w:rsidRDefault="00DA4833" w:rsidP="00DA4833">
            <w:pPr>
              <w:pStyle w:val="TAL"/>
              <w:rPr>
                <w:sz w:val="16"/>
              </w:rPr>
            </w:pPr>
            <w:r>
              <w:rPr>
                <w:sz w:val="16"/>
              </w:rPr>
              <w:t>2113</w:t>
            </w:r>
          </w:p>
        </w:tc>
        <w:tc>
          <w:tcPr>
            <w:tcW w:w="567" w:type="dxa"/>
          </w:tcPr>
          <w:p w14:paraId="244E9FC6" w14:textId="462B39B5" w:rsidR="00DA4833" w:rsidRPr="00DA4833" w:rsidRDefault="00DA4833" w:rsidP="00DA4833">
            <w:pPr>
              <w:pStyle w:val="TAL"/>
              <w:rPr>
                <w:sz w:val="16"/>
              </w:rPr>
            </w:pPr>
            <w:r>
              <w:rPr>
                <w:sz w:val="16"/>
              </w:rPr>
              <w:t>1</w:t>
            </w:r>
          </w:p>
        </w:tc>
        <w:tc>
          <w:tcPr>
            <w:tcW w:w="567" w:type="dxa"/>
          </w:tcPr>
          <w:p w14:paraId="77542579" w14:textId="0351A010" w:rsidR="00DA4833" w:rsidRPr="00DA4833" w:rsidRDefault="00DA4833" w:rsidP="00DA4833">
            <w:pPr>
              <w:pStyle w:val="TAL"/>
              <w:rPr>
                <w:sz w:val="16"/>
              </w:rPr>
            </w:pPr>
            <w:r>
              <w:rPr>
                <w:sz w:val="16"/>
              </w:rPr>
              <w:t>B</w:t>
            </w:r>
          </w:p>
        </w:tc>
        <w:tc>
          <w:tcPr>
            <w:tcW w:w="510" w:type="dxa"/>
          </w:tcPr>
          <w:p w14:paraId="722E9C26" w14:textId="6D7627FA" w:rsidR="00DA4833" w:rsidRPr="00DA4833" w:rsidRDefault="00DA4833" w:rsidP="00DA4833">
            <w:pPr>
              <w:pStyle w:val="TAL"/>
              <w:rPr>
                <w:sz w:val="16"/>
              </w:rPr>
            </w:pPr>
            <w:r>
              <w:rPr>
                <w:sz w:val="16"/>
              </w:rPr>
              <w:t>Rel-19</w:t>
            </w:r>
          </w:p>
        </w:tc>
        <w:tc>
          <w:tcPr>
            <w:tcW w:w="661" w:type="dxa"/>
          </w:tcPr>
          <w:p w14:paraId="01294E20" w14:textId="68E89B6E" w:rsidR="00DA4833" w:rsidRPr="00DA4833" w:rsidRDefault="00DA4833" w:rsidP="00DA4833">
            <w:pPr>
              <w:pStyle w:val="TAL"/>
              <w:rPr>
                <w:sz w:val="16"/>
              </w:rPr>
            </w:pPr>
            <w:r>
              <w:rPr>
                <w:sz w:val="16"/>
              </w:rPr>
              <w:t>19.0.0</w:t>
            </w:r>
          </w:p>
        </w:tc>
        <w:tc>
          <w:tcPr>
            <w:tcW w:w="2607" w:type="dxa"/>
          </w:tcPr>
          <w:p w14:paraId="28A6DFE4" w14:textId="3E9FB43C" w:rsidR="00DA4833" w:rsidRPr="00DA4833" w:rsidRDefault="00DA4833" w:rsidP="00DA4833">
            <w:pPr>
              <w:pStyle w:val="TAL"/>
              <w:rPr>
                <w:sz w:val="16"/>
              </w:rPr>
            </w:pPr>
            <w:r>
              <w:rPr>
                <w:sz w:val="16"/>
              </w:rPr>
              <w:t>Support of Time Reference Information Distribution Indication</w:t>
            </w:r>
          </w:p>
        </w:tc>
      </w:tr>
      <w:tr w:rsidR="00DA4833" w14:paraId="66D284EE" w14:textId="77777777" w:rsidTr="00DA4833">
        <w:tc>
          <w:tcPr>
            <w:tcW w:w="1133" w:type="dxa"/>
          </w:tcPr>
          <w:p w14:paraId="6A50FB56" w14:textId="35427933" w:rsidR="00DA4833" w:rsidRPr="00DA4833" w:rsidRDefault="00DA4833" w:rsidP="00DA4833">
            <w:pPr>
              <w:pStyle w:val="TAL"/>
              <w:rPr>
                <w:sz w:val="16"/>
              </w:rPr>
            </w:pPr>
            <w:r>
              <w:rPr>
                <w:sz w:val="16"/>
              </w:rPr>
              <w:t>C4-244459</w:t>
            </w:r>
          </w:p>
        </w:tc>
        <w:tc>
          <w:tcPr>
            <w:tcW w:w="1020" w:type="dxa"/>
          </w:tcPr>
          <w:p w14:paraId="3FC6F539" w14:textId="52307218" w:rsidR="00DA4833" w:rsidRPr="00DA4833" w:rsidRDefault="00DA4833" w:rsidP="00DA4833">
            <w:pPr>
              <w:pStyle w:val="TAL"/>
              <w:rPr>
                <w:sz w:val="16"/>
              </w:rPr>
            </w:pPr>
            <w:r>
              <w:rPr>
                <w:sz w:val="16"/>
              </w:rPr>
              <w:t>agreed</w:t>
            </w:r>
          </w:p>
        </w:tc>
        <w:tc>
          <w:tcPr>
            <w:tcW w:w="1020" w:type="dxa"/>
          </w:tcPr>
          <w:p w14:paraId="4EBA6386" w14:textId="2795D105" w:rsidR="00DA4833" w:rsidRPr="00DA4833" w:rsidRDefault="00DA4833" w:rsidP="00DA4833">
            <w:pPr>
              <w:pStyle w:val="TAL"/>
              <w:rPr>
                <w:sz w:val="16"/>
              </w:rPr>
            </w:pPr>
            <w:r>
              <w:rPr>
                <w:sz w:val="16"/>
              </w:rPr>
              <w:t>approved</w:t>
            </w:r>
          </w:p>
        </w:tc>
        <w:tc>
          <w:tcPr>
            <w:tcW w:w="1133" w:type="dxa"/>
          </w:tcPr>
          <w:p w14:paraId="5F88E105" w14:textId="39807F8A" w:rsidR="00DA4833" w:rsidRPr="00DA4833" w:rsidRDefault="00DA4833" w:rsidP="00DA4833">
            <w:pPr>
              <w:pStyle w:val="TAL"/>
              <w:rPr>
                <w:sz w:val="16"/>
              </w:rPr>
            </w:pPr>
            <w:r>
              <w:rPr>
                <w:sz w:val="16"/>
              </w:rPr>
              <w:t>29.272</w:t>
            </w:r>
          </w:p>
        </w:tc>
        <w:tc>
          <w:tcPr>
            <w:tcW w:w="572" w:type="dxa"/>
          </w:tcPr>
          <w:p w14:paraId="212D78C0" w14:textId="11A998FE" w:rsidR="00DA4833" w:rsidRPr="00DA4833" w:rsidRDefault="00DA4833" w:rsidP="00DA4833">
            <w:pPr>
              <w:pStyle w:val="TAL"/>
              <w:rPr>
                <w:sz w:val="16"/>
              </w:rPr>
            </w:pPr>
            <w:r>
              <w:rPr>
                <w:sz w:val="16"/>
              </w:rPr>
              <w:t>0862</w:t>
            </w:r>
          </w:p>
        </w:tc>
        <w:tc>
          <w:tcPr>
            <w:tcW w:w="567" w:type="dxa"/>
          </w:tcPr>
          <w:p w14:paraId="687E21DC" w14:textId="325F032B" w:rsidR="00DA4833" w:rsidRPr="00DA4833" w:rsidRDefault="00DA4833" w:rsidP="00DA4833">
            <w:pPr>
              <w:pStyle w:val="TAL"/>
              <w:rPr>
                <w:sz w:val="16"/>
              </w:rPr>
            </w:pPr>
            <w:r>
              <w:rPr>
                <w:sz w:val="16"/>
              </w:rPr>
              <w:t>1</w:t>
            </w:r>
          </w:p>
        </w:tc>
        <w:tc>
          <w:tcPr>
            <w:tcW w:w="567" w:type="dxa"/>
          </w:tcPr>
          <w:p w14:paraId="49E5D308" w14:textId="0209599F" w:rsidR="00DA4833" w:rsidRPr="00DA4833" w:rsidRDefault="00DA4833" w:rsidP="00DA4833">
            <w:pPr>
              <w:pStyle w:val="TAL"/>
              <w:rPr>
                <w:sz w:val="16"/>
              </w:rPr>
            </w:pPr>
            <w:r>
              <w:rPr>
                <w:sz w:val="16"/>
              </w:rPr>
              <w:t>B</w:t>
            </w:r>
          </w:p>
        </w:tc>
        <w:tc>
          <w:tcPr>
            <w:tcW w:w="510" w:type="dxa"/>
          </w:tcPr>
          <w:p w14:paraId="10DDB925" w14:textId="3BBFE9CD" w:rsidR="00DA4833" w:rsidRPr="00DA4833" w:rsidRDefault="00DA4833" w:rsidP="00DA4833">
            <w:pPr>
              <w:pStyle w:val="TAL"/>
              <w:rPr>
                <w:sz w:val="16"/>
              </w:rPr>
            </w:pPr>
            <w:r>
              <w:rPr>
                <w:sz w:val="16"/>
              </w:rPr>
              <w:t>Rel-19</w:t>
            </w:r>
          </w:p>
        </w:tc>
        <w:tc>
          <w:tcPr>
            <w:tcW w:w="661" w:type="dxa"/>
          </w:tcPr>
          <w:p w14:paraId="25146EC0" w14:textId="4C792A6D" w:rsidR="00DA4833" w:rsidRPr="00DA4833" w:rsidRDefault="00DA4833" w:rsidP="00DA4833">
            <w:pPr>
              <w:pStyle w:val="TAL"/>
              <w:rPr>
                <w:sz w:val="16"/>
              </w:rPr>
            </w:pPr>
            <w:r>
              <w:rPr>
                <w:sz w:val="16"/>
              </w:rPr>
              <w:t>18.5.0</w:t>
            </w:r>
          </w:p>
        </w:tc>
        <w:tc>
          <w:tcPr>
            <w:tcW w:w="2607" w:type="dxa"/>
          </w:tcPr>
          <w:p w14:paraId="1BE978F8" w14:textId="5F5D76FB" w:rsidR="00DA4833" w:rsidRPr="00DA4833" w:rsidRDefault="00DA4833" w:rsidP="00DA4833">
            <w:pPr>
              <w:pStyle w:val="TAL"/>
              <w:rPr>
                <w:sz w:val="16"/>
              </w:rPr>
            </w:pPr>
            <w:r>
              <w:rPr>
                <w:sz w:val="16"/>
              </w:rPr>
              <w:t>Add Time Reference Information Distribution Indication</w:t>
            </w:r>
          </w:p>
        </w:tc>
      </w:tr>
    </w:tbl>
    <w:p w14:paraId="144C2141" w14:textId="77777777" w:rsidR="00DA4833" w:rsidRDefault="00DA4833" w:rsidP="00DA4833"/>
    <w:p w14:paraId="3DDB90C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39C1D9" w14:textId="5D2407E7" w:rsidR="00DA4833" w:rsidRDefault="00DA4833" w:rsidP="00DA4833">
      <w:pPr>
        <w:rPr>
          <w:rFonts w:ascii="Arial" w:hAnsi="Arial" w:cs="Arial"/>
          <w:b/>
          <w:sz w:val="24"/>
        </w:rPr>
      </w:pPr>
      <w:r>
        <w:rPr>
          <w:rFonts w:ascii="Arial" w:hAnsi="Arial" w:cs="Arial"/>
          <w:b/>
          <w:color w:val="0000FF"/>
          <w:sz w:val="24"/>
        </w:rPr>
        <w:t>CP-243062</w:t>
      </w:r>
      <w:r>
        <w:rPr>
          <w:rFonts w:ascii="Arial" w:hAnsi="Arial" w:cs="Arial"/>
          <w:b/>
          <w:color w:val="0000FF"/>
          <w:sz w:val="24"/>
        </w:rPr>
        <w:tab/>
      </w:r>
      <w:r>
        <w:rPr>
          <w:rFonts w:ascii="Arial" w:hAnsi="Arial" w:cs="Arial"/>
          <w:b/>
          <w:sz w:val="24"/>
        </w:rPr>
        <w:t>CR Pack on CT Aspects on Subscription control for reference time distribution in EPS</w:t>
      </w:r>
    </w:p>
    <w:p w14:paraId="058A794A"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4E333F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15C66C07" w14:textId="77777777" w:rsidTr="00DA4833">
        <w:tc>
          <w:tcPr>
            <w:tcW w:w="1133" w:type="dxa"/>
          </w:tcPr>
          <w:p w14:paraId="69780CD7" w14:textId="782B12CB" w:rsidR="00DA4833" w:rsidRDefault="00DA4833" w:rsidP="00DA4833">
            <w:pPr>
              <w:pStyle w:val="TAH"/>
            </w:pPr>
            <w:r>
              <w:lastRenderedPageBreak/>
              <w:t>WG TDoc</w:t>
            </w:r>
          </w:p>
        </w:tc>
        <w:tc>
          <w:tcPr>
            <w:tcW w:w="1020" w:type="dxa"/>
          </w:tcPr>
          <w:p w14:paraId="3D917F54" w14:textId="277CF62D" w:rsidR="00DA4833" w:rsidRDefault="00DA4833" w:rsidP="00DA4833">
            <w:pPr>
              <w:pStyle w:val="TAH"/>
            </w:pPr>
            <w:r>
              <w:t xml:space="preserve">WG </w:t>
            </w:r>
            <w:proofErr w:type="spellStart"/>
            <w:r>
              <w:t>decisn</w:t>
            </w:r>
            <w:proofErr w:type="spellEnd"/>
          </w:p>
        </w:tc>
        <w:tc>
          <w:tcPr>
            <w:tcW w:w="1020" w:type="dxa"/>
          </w:tcPr>
          <w:p w14:paraId="11CE9096" w14:textId="7FFCDCB5" w:rsidR="00DA4833" w:rsidRDefault="00DA4833" w:rsidP="00DA4833">
            <w:pPr>
              <w:pStyle w:val="TAH"/>
            </w:pPr>
            <w:r>
              <w:t xml:space="preserve">TSG </w:t>
            </w:r>
            <w:proofErr w:type="spellStart"/>
            <w:r>
              <w:t>decisn</w:t>
            </w:r>
            <w:proofErr w:type="spellEnd"/>
          </w:p>
        </w:tc>
        <w:tc>
          <w:tcPr>
            <w:tcW w:w="1133" w:type="dxa"/>
          </w:tcPr>
          <w:p w14:paraId="3C8D8084" w14:textId="22AC0D15" w:rsidR="00DA4833" w:rsidRDefault="00DA4833" w:rsidP="00DA4833">
            <w:pPr>
              <w:pStyle w:val="TAH"/>
            </w:pPr>
            <w:r>
              <w:t>Spec</w:t>
            </w:r>
          </w:p>
        </w:tc>
        <w:tc>
          <w:tcPr>
            <w:tcW w:w="572" w:type="dxa"/>
          </w:tcPr>
          <w:p w14:paraId="1B88205F" w14:textId="3D7EA5E3" w:rsidR="00DA4833" w:rsidRDefault="00DA4833" w:rsidP="00DA4833">
            <w:pPr>
              <w:pStyle w:val="TAH"/>
            </w:pPr>
            <w:r>
              <w:t>CR</w:t>
            </w:r>
          </w:p>
        </w:tc>
        <w:tc>
          <w:tcPr>
            <w:tcW w:w="567" w:type="dxa"/>
          </w:tcPr>
          <w:p w14:paraId="504E9CE0" w14:textId="3EAEC557" w:rsidR="00DA4833" w:rsidRDefault="00DA4833" w:rsidP="00DA4833">
            <w:pPr>
              <w:pStyle w:val="TAH"/>
            </w:pPr>
            <w:r>
              <w:t>rev</w:t>
            </w:r>
          </w:p>
        </w:tc>
        <w:tc>
          <w:tcPr>
            <w:tcW w:w="567" w:type="dxa"/>
          </w:tcPr>
          <w:p w14:paraId="72E51856" w14:textId="51D56635" w:rsidR="00DA4833" w:rsidRDefault="00DA4833" w:rsidP="00DA4833">
            <w:pPr>
              <w:pStyle w:val="TAH"/>
            </w:pPr>
            <w:r>
              <w:t>cat</w:t>
            </w:r>
          </w:p>
        </w:tc>
        <w:tc>
          <w:tcPr>
            <w:tcW w:w="510" w:type="dxa"/>
          </w:tcPr>
          <w:p w14:paraId="59E388B6" w14:textId="02BEE3A9" w:rsidR="00DA4833" w:rsidRDefault="00DA4833" w:rsidP="00DA4833">
            <w:pPr>
              <w:pStyle w:val="TAH"/>
            </w:pPr>
            <w:proofErr w:type="spellStart"/>
            <w:r>
              <w:t>Rel</w:t>
            </w:r>
            <w:proofErr w:type="spellEnd"/>
          </w:p>
        </w:tc>
        <w:tc>
          <w:tcPr>
            <w:tcW w:w="661" w:type="dxa"/>
          </w:tcPr>
          <w:p w14:paraId="0900967F" w14:textId="70308D27"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69A3A95" w14:textId="11A40B4E" w:rsidR="00DA4833" w:rsidRDefault="00DA4833" w:rsidP="00DA4833">
            <w:pPr>
              <w:pStyle w:val="TAH"/>
            </w:pPr>
            <w:r>
              <w:t>Title</w:t>
            </w:r>
          </w:p>
        </w:tc>
      </w:tr>
      <w:tr w:rsidR="00DA4833" w14:paraId="5D0183D4" w14:textId="77777777" w:rsidTr="00DA4833">
        <w:tc>
          <w:tcPr>
            <w:tcW w:w="1133" w:type="dxa"/>
          </w:tcPr>
          <w:p w14:paraId="2E1F8E47" w14:textId="1E2B52C8" w:rsidR="00DA4833" w:rsidRPr="00DA4833" w:rsidRDefault="00DA4833" w:rsidP="00DA4833">
            <w:pPr>
              <w:pStyle w:val="TAL"/>
              <w:rPr>
                <w:sz w:val="16"/>
              </w:rPr>
            </w:pPr>
            <w:r>
              <w:rPr>
                <w:sz w:val="16"/>
              </w:rPr>
              <w:t>C4-245411</w:t>
            </w:r>
          </w:p>
        </w:tc>
        <w:tc>
          <w:tcPr>
            <w:tcW w:w="1020" w:type="dxa"/>
          </w:tcPr>
          <w:p w14:paraId="0BA1F331" w14:textId="7F13724F" w:rsidR="00DA4833" w:rsidRPr="00DA4833" w:rsidRDefault="00DA4833" w:rsidP="00DA4833">
            <w:pPr>
              <w:pStyle w:val="TAL"/>
              <w:rPr>
                <w:sz w:val="16"/>
              </w:rPr>
            </w:pPr>
            <w:r>
              <w:rPr>
                <w:sz w:val="16"/>
              </w:rPr>
              <w:t>agreed</w:t>
            </w:r>
          </w:p>
        </w:tc>
        <w:tc>
          <w:tcPr>
            <w:tcW w:w="1020" w:type="dxa"/>
          </w:tcPr>
          <w:p w14:paraId="5EFB5785" w14:textId="28152E9F" w:rsidR="00DA4833" w:rsidRPr="00DA4833" w:rsidRDefault="00DA4833" w:rsidP="00DA4833">
            <w:pPr>
              <w:pStyle w:val="TAL"/>
              <w:rPr>
                <w:sz w:val="16"/>
              </w:rPr>
            </w:pPr>
            <w:r>
              <w:rPr>
                <w:sz w:val="16"/>
              </w:rPr>
              <w:t>approved</w:t>
            </w:r>
          </w:p>
        </w:tc>
        <w:tc>
          <w:tcPr>
            <w:tcW w:w="1133" w:type="dxa"/>
          </w:tcPr>
          <w:p w14:paraId="6B597669" w14:textId="4FAA4F38" w:rsidR="00DA4833" w:rsidRPr="00DA4833" w:rsidRDefault="00DA4833" w:rsidP="00DA4833">
            <w:pPr>
              <w:pStyle w:val="TAL"/>
              <w:rPr>
                <w:sz w:val="16"/>
              </w:rPr>
            </w:pPr>
            <w:r>
              <w:rPr>
                <w:sz w:val="16"/>
              </w:rPr>
              <w:t>23.008</w:t>
            </w:r>
          </w:p>
        </w:tc>
        <w:tc>
          <w:tcPr>
            <w:tcW w:w="572" w:type="dxa"/>
          </w:tcPr>
          <w:p w14:paraId="622085F7" w14:textId="53ADFFCB" w:rsidR="00DA4833" w:rsidRPr="00DA4833" w:rsidRDefault="00DA4833" w:rsidP="00DA4833">
            <w:pPr>
              <w:pStyle w:val="TAL"/>
              <w:rPr>
                <w:sz w:val="16"/>
              </w:rPr>
            </w:pPr>
            <w:r>
              <w:rPr>
                <w:sz w:val="16"/>
              </w:rPr>
              <w:t>0589</w:t>
            </w:r>
          </w:p>
        </w:tc>
        <w:tc>
          <w:tcPr>
            <w:tcW w:w="567" w:type="dxa"/>
          </w:tcPr>
          <w:p w14:paraId="14C03D42" w14:textId="553AF087" w:rsidR="00DA4833" w:rsidRPr="00DA4833" w:rsidRDefault="00DA4833" w:rsidP="00DA4833">
            <w:pPr>
              <w:pStyle w:val="TAL"/>
              <w:rPr>
                <w:sz w:val="16"/>
              </w:rPr>
            </w:pPr>
            <w:r>
              <w:rPr>
                <w:sz w:val="16"/>
              </w:rPr>
              <w:t>1</w:t>
            </w:r>
          </w:p>
        </w:tc>
        <w:tc>
          <w:tcPr>
            <w:tcW w:w="567" w:type="dxa"/>
          </w:tcPr>
          <w:p w14:paraId="2DFACF5D" w14:textId="512A4674" w:rsidR="00DA4833" w:rsidRPr="00DA4833" w:rsidRDefault="00DA4833" w:rsidP="00DA4833">
            <w:pPr>
              <w:pStyle w:val="TAL"/>
              <w:rPr>
                <w:sz w:val="16"/>
              </w:rPr>
            </w:pPr>
            <w:r>
              <w:rPr>
                <w:sz w:val="16"/>
              </w:rPr>
              <w:t>B</w:t>
            </w:r>
          </w:p>
        </w:tc>
        <w:tc>
          <w:tcPr>
            <w:tcW w:w="510" w:type="dxa"/>
          </w:tcPr>
          <w:p w14:paraId="09F1FA15" w14:textId="5DDDC10E" w:rsidR="00DA4833" w:rsidRPr="00DA4833" w:rsidRDefault="00DA4833" w:rsidP="00DA4833">
            <w:pPr>
              <w:pStyle w:val="TAL"/>
              <w:rPr>
                <w:sz w:val="16"/>
              </w:rPr>
            </w:pPr>
            <w:r>
              <w:rPr>
                <w:sz w:val="16"/>
              </w:rPr>
              <w:t>Rel-19</w:t>
            </w:r>
          </w:p>
        </w:tc>
        <w:tc>
          <w:tcPr>
            <w:tcW w:w="661" w:type="dxa"/>
          </w:tcPr>
          <w:p w14:paraId="23139C32" w14:textId="1F442C06" w:rsidR="00DA4833" w:rsidRPr="00DA4833" w:rsidRDefault="00DA4833" w:rsidP="00DA4833">
            <w:pPr>
              <w:pStyle w:val="TAL"/>
              <w:rPr>
                <w:sz w:val="16"/>
              </w:rPr>
            </w:pPr>
            <w:r>
              <w:rPr>
                <w:sz w:val="16"/>
              </w:rPr>
              <w:t>18.1.0</w:t>
            </w:r>
          </w:p>
        </w:tc>
        <w:tc>
          <w:tcPr>
            <w:tcW w:w="2607" w:type="dxa"/>
          </w:tcPr>
          <w:p w14:paraId="425BF637" w14:textId="1559B846" w:rsidR="00DA4833" w:rsidRPr="00DA4833" w:rsidRDefault="00DA4833" w:rsidP="00DA4833">
            <w:pPr>
              <w:pStyle w:val="TAL"/>
              <w:rPr>
                <w:sz w:val="16"/>
              </w:rPr>
            </w:pPr>
            <w:r>
              <w:rPr>
                <w:sz w:val="16"/>
              </w:rPr>
              <w:t>Addition of Time Reference Information Distribution Indication</w:t>
            </w:r>
          </w:p>
        </w:tc>
      </w:tr>
    </w:tbl>
    <w:p w14:paraId="3CEAE621" w14:textId="77777777" w:rsidR="00DA4833" w:rsidRDefault="00DA4833" w:rsidP="00DA4833"/>
    <w:p w14:paraId="73EFA06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08C88D" w14:textId="77777777" w:rsidR="00DA4833" w:rsidRDefault="00DA4833" w:rsidP="00DA4833">
      <w:pPr>
        <w:pStyle w:val="Heading3"/>
      </w:pPr>
      <w:bookmarkStart w:id="248" w:name="_Toc184895071"/>
      <w:r>
        <w:t>19.47</w:t>
      </w:r>
      <w:r>
        <w:tab/>
        <w:t xml:space="preserve">CT aspects of 5G NR </w:t>
      </w:r>
      <w:proofErr w:type="spellStart"/>
      <w:r>
        <w:t>Femto</w:t>
      </w:r>
      <w:proofErr w:type="spellEnd"/>
      <w:r>
        <w:t xml:space="preserve"> [5G_Femto]</w:t>
      </w:r>
      <w:bookmarkEnd w:id="248"/>
    </w:p>
    <w:p w14:paraId="6FD981FC" w14:textId="1D3C02B8" w:rsidR="00DA4833" w:rsidRDefault="00DA4833" w:rsidP="00DA4833">
      <w:pPr>
        <w:rPr>
          <w:rFonts w:ascii="Arial" w:hAnsi="Arial" w:cs="Arial"/>
          <w:b/>
          <w:sz w:val="24"/>
        </w:rPr>
      </w:pPr>
      <w:r>
        <w:rPr>
          <w:rFonts w:ascii="Arial" w:hAnsi="Arial" w:cs="Arial"/>
          <w:b/>
          <w:color w:val="0000FF"/>
          <w:sz w:val="24"/>
        </w:rPr>
        <w:t>CP-243063</w:t>
      </w:r>
      <w:r>
        <w:rPr>
          <w:rFonts w:ascii="Arial" w:hAnsi="Arial" w:cs="Arial"/>
          <w:b/>
          <w:color w:val="0000FF"/>
          <w:sz w:val="24"/>
        </w:rPr>
        <w:tab/>
      </w:r>
      <w:r>
        <w:rPr>
          <w:rFonts w:ascii="Arial" w:hAnsi="Arial" w:cs="Arial"/>
          <w:b/>
          <w:sz w:val="24"/>
        </w:rPr>
        <w:t xml:space="preserve">CR Pack on CT aspects of 5G NR </w:t>
      </w:r>
      <w:proofErr w:type="spellStart"/>
      <w:r>
        <w:rPr>
          <w:rFonts w:ascii="Arial" w:hAnsi="Arial" w:cs="Arial"/>
          <w:b/>
          <w:sz w:val="24"/>
        </w:rPr>
        <w:t>Femto</w:t>
      </w:r>
      <w:proofErr w:type="spellEnd"/>
    </w:p>
    <w:p w14:paraId="744242D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250F98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5910EA97" w14:textId="77777777" w:rsidTr="00DA4833">
        <w:tc>
          <w:tcPr>
            <w:tcW w:w="1133" w:type="dxa"/>
          </w:tcPr>
          <w:p w14:paraId="6CB25ADC" w14:textId="79047D84" w:rsidR="00DA4833" w:rsidRDefault="00DA4833" w:rsidP="00DA4833">
            <w:pPr>
              <w:pStyle w:val="TAH"/>
            </w:pPr>
            <w:r>
              <w:t>WG TDoc</w:t>
            </w:r>
          </w:p>
        </w:tc>
        <w:tc>
          <w:tcPr>
            <w:tcW w:w="1020" w:type="dxa"/>
          </w:tcPr>
          <w:p w14:paraId="11548B8E" w14:textId="3C5028EA" w:rsidR="00DA4833" w:rsidRDefault="00DA4833" w:rsidP="00DA4833">
            <w:pPr>
              <w:pStyle w:val="TAH"/>
            </w:pPr>
            <w:r>
              <w:t xml:space="preserve">WG </w:t>
            </w:r>
            <w:proofErr w:type="spellStart"/>
            <w:r>
              <w:t>decisn</w:t>
            </w:r>
            <w:proofErr w:type="spellEnd"/>
          </w:p>
        </w:tc>
        <w:tc>
          <w:tcPr>
            <w:tcW w:w="1020" w:type="dxa"/>
          </w:tcPr>
          <w:p w14:paraId="737A9422" w14:textId="6A3E6B80" w:rsidR="00DA4833" w:rsidRDefault="00DA4833" w:rsidP="00DA4833">
            <w:pPr>
              <w:pStyle w:val="TAH"/>
            </w:pPr>
            <w:r>
              <w:t xml:space="preserve">TSG </w:t>
            </w:r>
            <w:proofErr w:type="spellStart"/>
            <w:r>
              <w:t>decisn</w:t>
            </w:r>
            <w:proofErr w:type="spellEnd"/>
          </w:p>
        </w:tc>
        <w:tc>
          <w:tcPr>
            <w:tcW w:w="1133" w:type="dxa"/>
          </w:tcPr>
          <w:p w14:paraId="4091DC7B" w14:textId="77AF0D2D" w:rsidR="00DA4833" w:rsidRDefault="00DA4833" w:rsidP="00DA4833">
            <w:pPr>
              <w:pStyle w:val="TAH"/>
            </w:pPr>
            <w:r>
              <w:t>Spec</w:t>
            </w:r>
          </w:p>
        </w:tc>
        <w:tc>
          <w:tcPr>
            <w:tcW w:w="572" w:type="dxa"/>
          </w:tcPr>
          <w:p w14:paraId="36C4258A" w14:textId="119964F9" w:rsidR="00DA4833" w:rsidRDefault="00DA4833" w:rsidP="00DA4833">
            <w:pPr>
              <w:pStyle w:val="TAH"/>
            </w:pPr>
            <w:r>
              <w:t>CR</w:t>
            </w:r>
          </w:p>
        </w:tc>
        <w:tc>
          <w:tcPr>
            <w:tcW w:w="567" w:type="dxa"/>
          </w:tcPr>
          <w:p w14:paraId="1DE0E438" w14:textId="44C34E0B" w:rsidR="00DA4833" w:rsidRDefault="00DA4833" w:rsidP="00DA4833">
            <w:pPr>
              <w:pStyle w:val="TAH"/>
            </w:pPr>
            <w:r>
              <w:t>rev</w:t>
            </w:r>
          </w:p>
        </w:tc>
        <w:tc>
          <w:tcPr>
            <w:tcW w:w="567" w:type="dxa"/>
          </w:tcPr>
          <w:p w14:paraId="579FFDF3" w14:textId="1395CE92" w:rsidR="00DA4833" w:rsidRDefault="00DA4833" w:rsidP="00DA4833">
            <w:pPr>
              <w:pStyle w:val="TAH"/>
            </w:pPr>
            <w:r>
              <w:t>cat</w:t>
            </w:r>
          </w:p>
        </w:tc>
        <w:tc>
          <w:tcPr>
            <w:tcW w:w="510" w:type="dxa"/>
          </w:tcPr>
          <w:p w14:paraId="2FDE49AA" w14:textId="752270F5" w:rsidR="00DA4833" w:rsidRDefault="00DA4833" w:rsidP="00DA4833">
            <w:pPr>
              <w:pStyle w:val="TAH"/>
            </w:pPr>
            <w:proofErr w:type="spellStart"/>
            <w:r>
              <w:t>Rel</w:t>
            </w:r>
            <w:proofErr w:type="spellEnd"/>
          </w:p>
        </w:tc>
        <w:tc>
          <w:tcPr>
            <w:tcW w:w="661" w:type="dxa"/>
          </w:tcPr>
          <w:p w14:paraId="7DBCD84B" w14:textId="45545081"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0C2B7C5" w14:textId="4EA1351C" w:rsidR="00DA4833" w:rsidRDefault="00DA4833" w:rsidP="00DA4833">
            <w:pPr>
              <w:pStyle w:val="TAH"/>
            </w:pPr>
            <w:r>
              <w:t>Title</w:t>
            </w:r>
          </w:p>
        </w:tc>
      </w:tr>
      <w:tr w:rsidR="00DA4833" w14:paraId="64E52B8C" w14:textId="77777777" w:rsidTr="00DA4833">
        <w:tc>
          <w:tcPr>
            <w:tcW w:w="1133" w:type="dxa"/>
          </w:tcPr>
          <w:p w14:paraId="33B0DC92" w14:textId="46C489BA" w:rsidR="00DA4833" w:rsidRPr="00DA4833" w:rsidRDefault="00DA4833" w:rsidP="00DA4833">
            <w:pPr>
              <w:pStyle w:val="TAL"/>
              <w:rPr>
                <w:sz w:val="16"/>
              </w:rPr>
            </w:pPr>
            <w:r>
              <w:rPr>
                <w:sz w:val="16"/>
              </w:rPr>
              <w:t>C4-245054</w:t>
            </w:r>
          </w:p>
        </w:tc>
        <w:tc>
          <w:tcPr>
            <w:tcW w:w="1020" w:type="dxa"/>
          </w:tcPr>
          <w:p w14:paraId="230A9858" w14:textId="7CE485AD" w:rsidR="00DA4833" w:rsidRPr="00DA4833" w:rsidRDefault="00DA4833" w:rsidP="00DA4833">
            <w:pPr>
              <w:pStyle w:val="TAL"/>
              <w:rPr>
                <w:sz w:val="16"/>
              </w:rPr>
            </w:pPr>
            <w:r>
              <w:rPr>
                <w:sz w:val="16"/>
              </w:rPr>
              <w:t>agreed</w:t>
            </w:r>
          </w:p>
        </w:tc>
        <w:tc>
          <w:tcPr>
            <w:tcW w:w="1020" w:type="dxa"/>
          </w:tcPr>
          <w:p w14:paraId="6883307F" w14:textId="65E92745" w:rsidR="00DA4833" w:rsidRPr="00DA4833" w:rsidRDefault="00DA4833" w:rsidP="00DA4833">
            <w:pPr>
              <w:pStyle w:val="TAL"/>
              <w:rPr>
                <w:sz w:val="16"/>
              </w:rPr>
            </w:pPr>
            <w:r>
              <w:rPr>
                <w:sz w:val="16"/>
              </w:rPr>
              <w:t>approved</w:t>
            </w:r>
          </w:p>
        </w:tc>
        <w:tc>
          <w:tcPr>
            <w:tcW w:w="1133" w:type="dxa"/>
          </w:tcPr>
          <w:p w14:paraId="0BE871C0" w14:textId="3C9471C9" w:rsidR="00DA4833" w:rsidRPr="00DA4833" w:rsidRDefault="00DA4833" w:rsidP="00DA4833">
            <w:pPr>
              <w:pStyle w:val="TAL"/>
              <w:rPr>
                <w:sz w:val="16"/>
              </w:rPr>
            </w:pPr>
            <w:r>
              <w:rPr>
                <w:sz w:val="16"/>
              </w:rPr>
              <w:t>29.503</w:t>
            </w:r>
          </w:p>
        </w:tc>
        <w:tc>
          <w:tcPr>
            <w:tcW w:w="572" w:type="dxa"/>
          </w:tcPr>
          <w:p w14:paraId="6F607EA8" w14:textId="25DDFF31" w:rsidR="00DA4833" w:rsidRPr="00DA4833" w:rsidRDefault="00DA4833" w:rsidP="00DA4833">
            <w:pPr>
              <w:pStyle w:val="TAL"/>
              <w:rPr>
                <w:sz w:val="16"/>
              </w:rPr>
            </w:pPr>
            <w:r>
              <w:rPr>
                <w:sz w:val="16"/>
              </w:rPr>
              <w:t>1322</w:t>
            </w:r>
          </w:p>
        </w:tc>
        <w:tc>
          <w:tcPr>
            <w:tcW w:w="567" w:type="dxa"/>
          </w:tcPr>
          <w:p w14:paraId="63E7DDCD" w14:textId="5093C61A" w:rsidR="00DA4833" w:rsidRPr="00DA4833" w:rsidRDefault="00DA4833" w:rsidP="00DA4833">
            <w:pPr>
              <w:pStyle w:val="TAL"/>
              <w:rPr>
                <w:sz w:val="16"/>
              </w:rPr>
            </w:pPr>
            <w:r>
              <w:rPr>
                <w:sz w:val="16"/>
              </w:rPr>
              <w:t>3</w:t>
            </w:r>
          </w:p>
        </w:tc>
        <w:tc>
          <w:tcPr>
            <w:tcW w:w="567" w:type="dxa"/>
          </w:tcPr>
          <w:p w14:paraId="5134FB88" w14:textId="5023C257" w:rsidR="00DA4833" w:rsidRPr="00DA4833" w:rsidRDefault="00DA4833" w:rsidP="00DA4833">
            <w:pPr>
              <w:pStyle w:val="TAL"/>
              <w:rPr>
                <w:sz w:val="16"/>
              </w:rPr>
            </w:pPr>
            <w:r>
              <w:rPr>
                <w:sz w:val="16"/>
              </w:rPr>
              <w:t>B</w:t>
            </w:r>
          </w:p>
        </w:tc>
        <w:tc>
          <w:tcPr>
            <w:tcW w:w="510" w:type="dxa"/>
          </w:tcPr>
          <w:p w14:paraId="78A2661F" w14:textId="06E356DB" w:rsidR="00DA4833" w:rsidRPr="00DA4833" w:rsidRDefault="00DA4833" w:rsidP="00DA4833">
            <w:pPr>
              <w:pStyle w:val="TAL"/>
              <w:rPr>
                <w:sz w:val="16"/>
              </w:rPr>
            </w:pPr>
            <w:r>
              <w:rPr>
                <w:sz w:val="16"/>
              </w:rPr>
              <w:t>Rel-19</w:t>
            </w:r>
          </w:p>
        </w:tc>
        <w:tc>
          <w:tcPr>
            <w:tcW w:w="661" w:type="dxa"/>
          </w:tcPr>
          <w:p w14:paraId="0934ABAD" w14:textId="5A87BB77" w:rsidR="00DA4833" w:rsidRPr="00DA4833" w:rsidRDefault="00DA4833" w:rsidP="00DA4833">
            <w:pPr>
              <w:pStyle w:val="TAL"/>
              <w:rPr>
                <w:sz w:val="16"/>
              </w:rPr>
            </w:pPr>
            <w:r>
              <w:rPr>
                <w:sz w:val="16"/>
              </w:rPr>
              <w:t>19.0.0</w:t>
            </w:r>
          </w:p>
        </w:tc>
        <w:tc>
          <w:tcPr>
            <w:tcW w:w="2607" w:type="dxa"/>
          </w:tcPr>
          <w:p w14:paraId="44AABB6D" w14:textId="242FAF01" w:rsidR="00DA4833" w:rsidRPr="00DA4833" w:rsidRDefault="00DA4833" w:rsidP="00DA4833">
            <w:pPr>
              <w:pStyle w:val="TAL"/>
              <w:rPr>
                <w:sz w:val="16"/>
              </w:rPr>
            </w:pPr>
            <w:r>
              <w:rPr>
                <w:sz w:val="16"/>
              </w:rPr>
              <w:t xml:space="preserve">Provision of 5G </w:t>
            </w:r>
            <w:proofErr w:type="spellStart"/>
            <w:r>
              <w:rPr>
                <w:sz w:val="16"/>
              </w:rPr>
              <w:t>Femto</w:t>
            </w:r>
            <w:proofErr w:type="spellEnd"/>
            <w:r>
              <w:rPr>
                <w:sz w:val="16"/>
              </w:rPr>
              <w:t xml:space="preserve"> Information to UDM</w:t>
            </w:r>
          </w:p>
        </w:tc>
      </w:tr>
      <w:tr w:rsidR="00DA4833" w14:paraId="61E08625" w14:textId="77777777" w:rsidTr="00DA4833">
        <w:tc>
          <w:tcPr>
            <w:tcW w:w="1133" w:type="dxa"/>
          </w:tcPr>
          <w:p w14:paraId="59553728" w14:textId="7D8712E7" w:rsidR="00DA4833" w:rsidRPr="00DA4833" w:rsidRDefault="00DA4833" w:rsidP="00DA4833">
            <w:pPr>
              <w:pStyle w:val="TAL"/>
              <w:rPr>
                <w:sz w:val="16"/>
              </w:rPr>
            </w:pPr>
            <w:r>
              <w:rPr>
                <w:sz w:val="16"/>
              </w:rPr>
              <w:t>C4-245535</w:t>
            </w:r>
          </w:p>
        </w:tc>
        <w:tc>
          <w:tcPr>
            <w:tcW w:w="1020" w:type="dxa"/>
          </w:tcPr>
          <w:p w14:paraId="3531D4A5" w14:textId="41ED237A" w:rsidR="00DA4833" w:rsidRPr="00DA4833" w:rsidRDefault="00DA4833" w:rsidP="00DA4833">
            <w:pPr>
              <w:pStyle w:val="TAL"/>
              <w:rPr>
                <w:sz w:val="16"/>
              </w:rPr>
            </w:pPr>
            <w:r>
              <w:rPr>
                <w:sz w:val="16"/>
              </w:rPr>
              <w:t>agreed</w:t>
            </w:r>
          </w:p>
        </w:tc>
        <w:tc>
          <w:tcPr>
            <w:tcW w:w="1020" w:type="dxa"/>
          </w:tcPr>
          <w:p w14:paraId="53B792FC" w14:textId="4176C707" w:rsidR="00DA4833" w:rsidRPr="00DA4833" w:rsidRDefault="00DA4833" w:rsidP="00DA4833">
            <w:pPr>
              <w:pStyle w:val="TAL"/>
              <w:rPr>
                <w:sz w:val="16"/>
              </w:rPr>
            </w:pPr>
            <w:r>
              <w:rPr>
                <w:sz w:val="16"/>
              </w:rPr>
              <w:t>approved</w:t>
            </w:r>
          </w:p>
        </w:tc>
        <w:tc>
          <w:tcPr>
            <w:tcW w:w="1133" w:type="dxa"/>
          </w:tcPr>
          <w:p w14:paraId="448EAD9B" w14:textId="04BE2ADE" w:rsidR="00DA4833" w:rsidRPr="00DA4833" w:rsidRDefault="00DA4833" w:rsidP="00DA4833">
            <w:pPr>
              <w:pStyle w:val="TAL"/>
              <w:rPr>
                <w:sz w:val="16"/>
              </w:rPr>
            </w:pPr>
            <w:r>
              <w:rPr>
                <w:sz w:val="16"/>
              </w:rPr>
              <w:t>29.571</w:t>
            </w:r>
          </w:p>
        </w:tc>
        <w:tc>
          <w:tcPr>
            <w:tcW w:w="572" w:type="dxa"/>
          </w:tcPr>
          <w:p w14:paraId="30A6E7E7" w14:textId="0E7F3987" w:rsidR="00DA4833" w:rsidRPr="00DA4833" w:rsidRDefault="00DA4833" w:rsidP="00DA4833">
            <w:pPr>
              <w:pStyle w:val="TAL"/>
              <w:rPr>
                <w:sz w:val="16"/>
              </w:rPr>
            </w:pPr>
            <w:r>
              <w:rPr>
                <w:sz w:val="16"/>
              </w:rPr>
              <w:t>0584</w:t>
            </w:r>
          </w:p>
        </w:tc>
        <w:tc>
          <w:tcPr>
            <w:tcW w:w="567" w:type="dxa"/>
          </w:tcPr>
          <w:p w14:paraId="0E1B6588" w14:textId="41CEB055" w:rsidR="00DA4833" w:rsidRPr="00DA4833" w:rsidRDefault="00DA4833" w:rsidP="00DA4833">
            <w:pPr>
              <w:pStyle w:val="TAL"/>
              <w:rPr>
                <w:sz w:val="16"/>
              </w:rPr>
            </w:pPr>
            <w:r>
              <w:rPr>
                <w:sz w:val="16"/>
              </w:rPr>
              <w:t>6</w:t>
            </w:r>
          </w:p>
        </w:tc>
        <w:tc>
          <w:tcPr>
            <w:tcW w:w="567" w:type="dxa"/>
          </w:tcPr>
          <w:p w14:paraId="4C12D95D" w14:textId="314F80E0" w:rsidR="00DA4833" w:rsidRPr="00DA4833" w:rsidRDefault="00DA4833" w:rsidP="00DA4833">
            <w:pPr>
              <w:pStyle w:val="TAL"/>
              <w:rPr>
                <w:sz w:val="16"/>
              </w:rPr>
            </w:pPr>
            <w:r>
              <w:rPr>
                <w:sz w:val="16"/>
              </w:rPr>
              <w:t>B</w:t>
            </w:r>
          </w:p>
        </w:tc>
        <w:tc>
          <w:tcPr>
            <w:tcW w:w="510" w:type="dxa"/>
          </w:tcPr>
          <w:p w14:paraId="0A299F27" w14:textId="520FDC9A" w:rsidR="00DA4833" w:rsidRPr="00DA4833" w:rsidRDefault="00DA4833" w:rsidP="00DA4833">
            <w:pPr>
              <w:pStyle w:val="TAL"/>
              <w:rPr>
                <w:sz w:val="16"/>
              </w:rPr>
            </w:pPr>
            <w:r>
              <w:rPr>
                <w:sz w:val="16"/>
              </w:rPr>
              <w:t>Rel-19</w:t>
            </w:r>
          </w:p>
        </w:tc>
        <w:tc>
          <w:tcPr>
            <w:tcW w:w="661" w:type="dxa"/>
          </w:tcPr>
          <w:p w14:paraId="79CB50E3" w14:textId="458EE7DF" w:rsidR="00DA4833" w:rsidRPr="00DA4833" w:rsidRDefault="00DA4833" w:rsidP="00DA4833">
            <w:pPr>
              <w:pStyle w:val="TAL"/>
              <w:rPr>
                <w:sz w:val="16"/>
              </w:rPr>
            </w:pPr>
            <w:r>
              <w:rPr>
                <w:sz w:val="16"/>
              </w:rPr>
              <w:t>19.0.0</w:t>
            </w:r>
          </w:p>
        </w:tc>
        <w:tc>
          <w:tcPr>
            <w:tcW w:w="2607" w:type="dxa"/>
          </w:tcPr>
          <w:p w14:paraId="07EB1DBD" w14:textId="16622D62" w:rsidR="00DA4833" w:rsidRPr="00DA4833" w:rsidRDefault="00DA4833" w:rsidP="00DA4833">
            <w:pPr>
              <w:pStyle w:val="TAL"/>
              <w:rPr>
                <w:sz w:val="16"/>
              </w:rPr>
            </w:pPr>
            <w:r>
              <w:rPr>
                <w:sz w:val="16"/>
              </w:rPr>
              <w:t xml:space="preserve">Common Data Type for 5G </w:t>
            </w:r>
            <w:proofErr w:type="spellStart"/>
            <w:r>
              <w:rPr>
                <w:sz w:val="16"/>
              </w:rPr>
              <w:t>Femto</w:t>
            </w:r>
            <w:proofErr w:type="spellEnd"/>
            <w:r>
              <w:rPr>
                <w:sz w:val="16"/>
              </w:rPr>
              <w:t xml:space="preserve"> Information</w:t>
            </w:r>
          </w:p>
        </w:tc>
      </w:tr>
    </w:tbl>
    <w:p w14:paraId="0C5201FE" w14:textId="77777777" w:rsidR="00DA4833" w:rsidRDefault="00DA4833" w:rsidP="00DA4833"/>
    <w:p w14:paraId="3C63B9E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0B1327" w14:textId="26BD15D4" w:rsidR="00DA4833" w:rsidRDefault="00DA4833" w:rsidP="00DA4833">
      <w:pPr>
        <w:rPr>
          <w:rFonts w:ascii="Arial" w:hAnsi="Arial" w:cs="Arial"/>
          <w:b/>
          <w:sz w:val="24"/>
        </w:rPr>
      </w:pPr>
      <w:r>
        <w:rPr>
          <w:rFonts w:ascii="Arial" w:hAnsi="Arial" w:cs="Arial"/>
          <w:b/>
          <w:color w:val="0000FF"/>
          <w:sz w:val="24"/>
        </w:rPr>
        <w:t>CP-243121</w:t>
      </w:r>
      <w:r>
        <w:rPr>
          <w:rFonts w:ascii="Arial" w:hAnsi="Arial" w:cs="Arial"/>
          <w:b/>
          <w:color w:val="0000FF"/>
          <w:sz w:val="24"/>
        </w:rPr>
        <w:tab/>
      </w:r>
      <w:r>
        <w:rPr>
          <w:rFonts w:ascii="Arial" w:hAnsi="Arial" w:cs="Arial"/>
          <w:b/>
          <w:sz w:val="24"/>
        </w:rPr>
        <w:t>CR Pack on 5G_Femto</w:t>
      </w:r>
    </w:p>
    <w:p w14:paraId="209312B0"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E1CB810"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4"/>
        <w:gridCol w:w="1003"/>
        <w:gridCol w:w="1010"/>
        <w:gridCol w:w="1101"/>
        <w:gridCol w:w="572"/>
        <w:gridCol w:w="561"/>
        <w:gridCol w:w="560"/>
        <w:gridCol w:w="510"/>
        <w:gridCol w:w="661"/>
        <w:gridCol w:w="2547"/>
      </w:tblGrid>
      <w:tr w:rsidR="00DA4833" w14:paraId="38475CB7" w14:textId="77777777" w:rsidTr="00DA4833">
        <w:tc>
          <w:tcPr>
            <w:tcW w:w="1133" w:type="dxa"/>
          </w:tcPr>
          <w:p w14:paraId="4DE65C87" w14:textId="24BCBBFD" w:rsidR="00DA4833" w:rsidRDefault="00DA4833" w:rsidP="00DA4833">
            <w:pPr>
              <w:pStyle w:val="TAH"/>
            </w:pPr>
            <w:r>
              <w:t>WG TDoc</w:t>
            </w:r>
          </w:p>
        </w:tc>
        <w:tc>
          <w:tcPr>
            <w:tcW w:w="1020" w:type="dxa"/>
          </w:tcPr>
          <w:p w14:paraId="19787A37" w14:textId="778494C6" w:rsidR="00DA4833" w:rsidRDefault="00DA4833" w:rsidP="00DA4833">
            <w:pPr>
              <w:pStyle w:val="TAH"/>
            </w:pPr>
            <w:r>
              <w:t xml:space="preserve">WG </w:t>
            </w:r>
            <w:proofErr w:type="spellStart"/>
            <w:r>
              <w:t>decisn</w:t>
            </w:r>
            <w:proofErr w:type="spellEnd"/>
          </w:p>
        </w:tc>
        <w:tc>
          <w:tcPr>
            <w:tcW w:w="1020" w:type="dxa"/>
          </w:tcPr>
          <w:p w14:paraId="3DF55B49" w14:textId="344C7527" w:rsidR="00DA4833" w:rsidRDefault="00DA4833" w:rsidP="00DA4833">
            <w:pPr>
              <w:pStyle w:val="TAH"/>
            </w:pPr>
            <w:r>
              <w:t xml:space="preserve">TSG </w:t>
            </w:r>
            <w:proofErr w:type="spellStart"/>
            <w:r>
              <w:t>decisn</w:t>
            </w:r>
            <w:proofErr w:type="spellEnd"/>
          </w:p>
        </w:tc>
        <w:tc>
          <w:tcPr>
            <w:tcW w:w="1133" w:type="dxa"/>
          </w:tcPr>
          <w:p w14:paraId="08BBC80E" w14:textId="74373181" w:rsidR="00DA4833" w:rsidRDefault="00DA4833" w:rsidP="00DA4833">
            <w:pPr>
              <w:pStyle w:val="TAH"/>
            </w:pPr>
            <w:r>
              <w:t>Spec</w:t>
            </w:r>
          </w:p>
        </w:tc>
        <w:tc>
          <w:tcPr>
            <w:tcW w:w="572" w:type="dxa"/>
          </w:tcPr>
          <w:p w14:paraId="26F66DF8" w14:textId="047327FD" w:rsidR="00DA4833" w:rsidRDefault="00DA4833" w:rsidP="00DA4833">
            <w:pPr>
              <w:pStyle w:val="TAH"/>
            </w:pPr>
            <w:r>
              <w:t>CR</w:t>
            </w:r>
          </w:p>
        </w:tc>
        <w:tc>
          <w:tcPr>
            <w:tcW w:w="567" w:type="dxa"/>
          </w:tcPr>
          <w:p w14:paraId="56E5955D" w14:textId="50D1CDC8" w:rsidR="00DA4833" w:rsidRDefault="00DA4833" w:rsidP="00DA4833">
            <w:pPr>
              <w:pStyle w:val="TAH"/>
            </w:pPr>
            <w:r>
              <w:t>rev</w:t>
            </w:r>
          </w:p>
        </w:tc>
        <w:tc>
          <w:tcPr>
            <w:tcW w:w="567" w:type="dxa"/>
          </w:tcPr>
          <w:p w14:paraId="409FFB8F" w14:textId="1BD04654" w:rsidR="00DA4833" w:rsidRDefault="00DA4833" w:rsidP="00DA4833">
            <w:pPr>
              <w:pStyle w:val="TAH"/>
            </w:pPr>
            <w:r>
              <w:t>cat</w:t>
            </w:r>
          </w:p>
        </w:tc>
        <w:tc>
          <w:tcPr>
            <w:tcW w:w="510" w:type="dxa"/>
          </w:tcPr>
          <w:p w14:paraId="54827091" w14:textId="2026C1BC" w:rsidR="00DA4833" w:rsidRDefault="00DA4833" w:rsidP="00DA4833">
            <w:pPr>
              <w:pStyle w:val="TAH"/>
            </w:pPr>
            <w:proofErr w:type="spellStart"/>
            <w:r>
              <w:t>Rel</w:t>
            </w:r>
            <w:proofErr w:type="spellEnd"/>
          </w:p>
        </w:tc>
        <w:tc>
          <w:tcPr>
            <w:tcW w:w="661" w:type="dxa"/>
          </w:tcPr>
          <w:p w14:paraId="2B255FCA" w14:textId="09E30C23"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3D89E8D" w14:textId="66554F16" w:rsidR="00DA4833" w:rsidRDefault="00DA4833" w:rsidP="00DA4833">
            <w:pPr>
              <w:pStyle w:val="TAH"/>
            </w:pPr>
            <w:r>
              <w:t>Title</w:t>
            </w:r>
          </w:p>
        </w:tc>
      </w:tr>
      <w:tr w:rsidR="00DA4833" w14:paraId="5F2E2673" w14:textId="77777777" w:rsidTr="00DA4833">
        <w:tc>
          <w:tcPr>
            <w:tcW w:w="1133" w:type="dxa"/>
          </w:tcPr>
          <w:p w14:paraId="23D7B93E" w14:textId="0885E5F1" w:rsidR="00DA4833" w:rsidRPr="00DA4833" w:rsidRDefault="00DA4833" w:rsidP="00DA4833">
            <w:pPr>
              <w:pStyle w:val="TAL"/>
              <w:rPr>
                <w:sz w:val="16"/>
              </w:rPr>
            </w:pPr>
            <w:r>
              <w:rPr>
                <w:sz w:val="16"/>
              </w:rPr>
              <w:t>C3-246061</w:t>
            </w:r>
          </w:p>
        </w:tc>
        <w:tc>
          <w:tcPr>
            <w:tcW w:w="1020" w:type="dxa"/>
          </w:tcPr>
          <w:p w14:paraId="25EA4908" w14:textId="13D31210" w:rsidR="00DA4833" w:rsidRPr="00DA4833" w:rsidRDefault="00DA4833" w:rsidP="00DA4833">
            <w:pPr>
              <w:pStyle w:val="TAL"/>
              <w:rPr>
                <w:sz w:val="16"/>
              </w:rPr>
            </w:pPr>
            <w:r>
              <w:rPr>
                <w:sz w:val="16"/>
              </w:rPr>
              <w:t>agreed</w:t>
            </w:r>
          </w:p>
        </w:tc>
        <w:tc>
          <w:tcPr>
            <w:tcW w:w="1020" w:type="dxa"/>
          </w:tcPr>
          <w:p w14:paraId="280072A7" w14:textId="2368BC8B" w:rsidR="00DA4833" w:rsidRPr="00DA4833" w:rsidRDefault="00DA4833" w:rsidP="00DA4833">
            <w:pPr>
              <w:pStyle w:val="TAL"/>
              <w:rPr>
                <w:sz w:val="16"/>
              </w:rPr>
            </w:pPr>
            <w:r>
              <w:rPr>
                <w:sz w:val="16"/>
              </w:rPr>
              <w:t>approved</w:t>
            </w:r>
          </w:p>
        </w:tc>
        <w:tc>
          <w:tcPr>
            <w:tcW w:w="1133" w:type="dxa"/>
          </w:tcPr>
          <w:p w14:paraId="343B33BB" w14:textId="0415D3FA" w:rsidR="00DA4833" w:rsidRPr="00DA4833" w:rsidRDefault="00DA4833" w:rsidP="00DA4833">
            <w:pPr>
              <w:pStyle w:val="TAL"/>
              <w:rPr>
                <w:sz w:val="16"/>
              </w:rPr>
            </w:pPr>
            <w:r>
              <w:rPr>
                <w:sz w:val="16"/>
              </w:rPr>
              <w:t>29.522</w:t>
            </w:r>
          </w:p>
        </w:tc>
        <w:tc>
          <w:tcPr>
            <w:tcW w:w="572" w:type="dxa"/>
          </w:tcPr>
          <w:p w14:paraId="5E3C5636" w14:textId="5471C921" w:rsidR="00DA4833" w:rsidRPr="00DA4833" w:rsidRDefault="00DA4833" w:rsidP="00DA4833">
            <w:pPr>
              <w:pStyle w:val="TAL"/>
              <w:rPr>
                <w:sz w:val="16"/>
              </w:rPr>
            </w:pPr>
            <w:r>
              <w:rPr>
                <w:sz w:val="16"/>
              </w:rPr>
              <w:t>1360</w:t>
            </w:r>
          </w:p>
        </w:tc>
        <w:tc>
          <w:tcPr>
            <w:tcW w:w="567" w:type="dxa"/>
          </w:tcPr>
          <w:p w14:paraId="4BC4482F" w14:textId="2C3DD061" w:rsidR="00DA4833" w:rsidRPr="00DA4833" w:rsidRDefault="00DA4833" w:rsidP="00DA4833">
            <w:pPr>
              <w:pStyle w:val="TAL"/>
              <w:rPr>
                <w:sz w:val="16"/>
              </w:rPr>
            </w:pPr>
            <w:r>
              <w:rPr>
                <w:sz w:val="16"/>
              </w:rPr>
              <w:t>2</w:t>
            </w:r>
          </w:p>
        </w:tc>
        <w:tc>
          <w:tcPr>
            <w:tcW w:w="567" w:type="dxa"/>
          </w:tcPr>
          <w:p w14:paraId="44120280" w14:textId="5A6FE776" w:rsidR="00DA4833" w:rsidRPr="00DA4833" w:rsidRDefault="00DA4833" w:rsidP="00DA4833">
            <w:pPr>
              <w:pStyle w:val="TAL"/>
              <w:rPr>
                <w:sz w:val="16"/>
              </w:rPr>
            </w:pPr>
            <w:r>
              <w:rPr>
                <w:sz w:val="16"/>
              </w:rPr>
              <w:t>B</w:t>
            </w:r>
          </w:p>
        </w:tc>
        <w:tc>
          <w:tcPr>
            <w:tcW w:w="510" w:type="dxa"/>
          </w:tcPr>
          <w:p w14:paraId="01F6B0A9" w14:textId="120F8BFC" w:rsidR="00DA4833" w:rsidRPr="00DA4833" w:rsidRDefault="00DA4833" w:rsidP="00DA4833">
            <w:pPr>
              <w:pStyle w:val="TAL"/>
              <w:rPr>
                <w:sz w:val="16"/>
              </w:rPr>
            </w:pPr>
            <w:r>
              <w:rPr>
                <w:sz w:val="16"/>
              </w:rPr>
              <w:t>Rel-19</w:t>
            </w:r>
          </w:p>
        </w:tc>
        <w:tc>
          <w:tcPr>
            <w:tcW w:w="661" w:type="dxa"/>
          </w:tcPr>
          <w:p w14:paraId="6FE3F3CC" w14:textId="797A0E85" w:rsidR="00DA4833" w:rsidRPr="00DA4833" w:rsidRDefault="00DA4833" w:rsidP="00DA4833">
            <w:pPr>
              <w:pStyle w:val="TAL"/>
              <w:rPr>
                <w:sz w:val="16"/>
              </w:rPr>
            </w:pPr>
            <w:r>
              <w:rPr>
                <w:sz w:val="16"/>
              </w:rPr>
              <w:t>19.0.0</w:t>
            </w:r>
          </w:p>
        </w:tc>
        <w:tc>
          <w:tcPr>
            <w:tcW w:w="2607" w:type="dxa"/>
          </w:tcPr>
          <w:p w14:paraId="170CBFFE" w14:textId="5A8C0B90" w:rsidR="00DA4833" w:rsidRPr="00DA4833" w:rsidRDefault="00DA4833" w:rsidP="00DA4833">
            <w:pPr>
              <w:pStyle w:val="TAL"/>
              <w:rPr>
                <w:sz w:val="16"/>
              </w:rPr>
            </w:pPr>
            <w:r>
              <w:rPr>
                <w:sz w:val="16"/>
              </w:rPr>
              <w:t>CAG information parameter provision procedure</w:t>
            </w:r>
          </w:p>
        </w:tc>
      </w:tr>
      <w:tr w:rsidR="00DA4833" w14:paraId="0837FCC7" w14:textId="77777777" w:rsidTr="00DA4833">
        <w:tc>
          <w:tcPr>
            <w:tcW w:w="1133" w:type="dxa"/>
          </w:tcPr>
          <w:p w14:paraId="1CD09E5A" w14:textId="66E90BC6" w:rsidR="00DA4833" w:rsidRPr="00DA4833" w:rsidRDefault="00DA4833" w:rsidP="00DA4833">
            <w:pPr>
              <w:pStyle w:val="TAL"/>
              <w:rPr>
                <w:sz w:val="16"/>
              </w:rPr>
            </w:pPr>
            <w:r>
              <w:rPr>
                <w:sz w:val="16"/>
              </w:rPr>
              <w:t>C3-246062</w:t>
            </w:r>
          </w:p>
        </w:tc>
        <w:tc>
          <w:tcPr>
            <w:tcW w:w="1020" w:type="dxa"/>
          </w:tcPr>
          <w:p w14:paraId="0A579C8B" w14:textId="15758E96" w:rsidR="00DA4833" w:rsidRPr="00DA4833" w:rsidRDefault="00DA4833" w:rsidP="00DA4833">
            <w:pPr>
              <w:pStyle w:val="TAL"/>
              <w:rPr>
                <w:sz w:val="16"/>
              </w:rPr>
            </w:pPr>
            <w:r>
              <w:rPr>
                <w:sz w:val="16"/>
              </w:rPr>
              <w:t>agreed</w:t>
            </w:r>
          </w:p>
        </w:tc>
        <w:tc>
          <w:tcPr>
            <w:tcW w:w="1020" w:type="dxa"/>
          </w:tcPr>
          <w:p w14:paraId="5E1D3CA9" w14:textId="59EBDA4C" w:rsidR="00DA4833" w:rsidRPr="00DA4833" w:rsidRDefault="00DA4833" w:rsidP="00DA4833">
            <w:pPr>
              <w:pStyle w:val="TAL"/>
              <w:rPr>
                <w:sz w:val="16"/>
              </w:rPr>
            </w:pPr>
            <w:r>
              <w:rPr>
                <w:sz w:val="16"/>
              </w:rPr>
              <w:t>approved</w:t>
            </w:r>
          </w:p>
        </w:tc>
        <w:tc>
          <w:tcPr>
            <w:tcW w:w="1133" w:type="dxa"/>
          </w:tcPr>
          <w:p w14:paraId="22AD1A21" w14:textId="48226C3A" w:rsidR="00DA4833" w:rsidRPr="00DA4833" w:rsidRDefault="00DA4833" w:rsidP="00DA4833">
            <w:pPr>
              <w:pStyle w:val="TAL"/>
              <w:rPr>
                <w:sz w:val="16"/>
              </w:rPr>
            </w:pPr>
            <w:r>
              <w:rPr>
                <w:sz w:val="16"/>
              </w:rPr>
              <w:t>29.522</w:t>
            </w:r>
          </w:p>
        </w:tc>
        <w:tc>
          <w:tcPr>
            <w:tcW w:w="572" w:type="dxa"/>
          </w:tcPr>
          <w:p w14:paraId="65D02BB1" w14:textId="6B9EC602" w:rsidR="00DA4833" w:rsidRPr="00DA4833" w:rsidRDefault="00DA4833" w:rsidP="00DA4833">
            <w:pPr>
              <w:pStyle w:val="TAL"/>
              <w:rPr>
                <w:sz w:val="16"/>
              </w:rPr>
            </w:pPr>
            <w:r>
              <w:rPr>
                <w:sz w:val="16"/>
              </w:rPr>
              <w:t>1361</w:t>
            </w:r>
          </w:p>
        </w:tc>
        <w:tc>
          <w:tcPr>
            <w:tcW w:w="567" w:type="dxa"/>
          </w:tcPr>
          <w:p w14:paraId="7E291EFB" w14:textId="451F2BDE" w:rsidR="00DA4833" w:rsidRPr="00DA4833" w:rsidRDefault="00DA4833" w:rsidP="00DA4833">
            <w:pPr>
              <w:pStyle w:val="TAL"/>
              <w:rPr>
                <w:sz w:val="16"/>
              </w:rPr>
            </w:pPr>
            <w:r>
              <w:rPr>
                <w:sz w:val="16"/>
              </w:rPr>
              <w:t>2</w:t>
            </w:r>
          </w:p>
        </w:tc>
        <w:tc>
          <w:tcPr>
            <w:tcW w:w="567" w:type="dxa"/>
          </w:tcPr>
          <w:p w14:paraId="0A9682CA" w14:textId="57E2C847" w:rsidR="00DA4833" w:rsidRPr="00DA4833" w:rsidRDefault="00DA4833" w:rsidP="00DA4833">
            <w:pPr>
              <w:pStyle w:val="TAL"/>
              <w:rPr>
                <w:sz w:val="16"/>
              </w:rPr>
            </w:pPr>
            <w:r>
              <w:rPr>
                <w:sz w:val="16"/>
              </w:rPr>
              <w:t>B</w:t>
            </w:r>
          </w:p>
        </w:tc>
        <w:tc>
          <w:tcPr>
            <w:tcW w:w="510" w:type="dxa"/>
          </w:tcPr>
          <w:p w14:paraId="4B243FBF" w14:textId="322A2376" w:rsidR="00DA4833" w:rsidRPr="00DA4833" w:rsidRDefault="00DA4833" w:rsidP="00DA4833">
            <w:pPr>
              <w:pStyle w:val="TAL"/>
              <w:rPr>
                <w:sz w:val="16"/>
              </w:rPr>
            </w:pPr>
            <w:r>
              <w:rPr>
                <w:sz w:val="16"/>
              </w:rPr>
              <w:t>Rel-19</w:t>
            </w:r>
          </w:p>
        </w:tc>
        <w:tc>
          <w:tcPr>
            <w:tcW w:w="661" w:type="dxa"/>
          </w:tcPr>
          <w:p w14:paraId="48AE5D59" w14:textId="159F2D47" w:rsidR="00DA4833" w:rsidRPr="00DA4833" w:rsidRDefault="00DA4833" w:rsidP="00DA4833">
            <w:pPr>
              <w:pStyle w:val="TAL"/>
              <w:rPr>
                <w:sz w:val="16"/>
              </w:rPr>
            </w:pPr>
            <w:r>
              <w:rPr>
                <w:sz w:val="16"/>
              </w:rPr>
              <w:t>19.0.0</w:t>
            </w:r>
          </w:p>
        </w:tc>
        <w:tc>
          <w:tcPr>
            <w:tcW w:w="2607" w:type="dxa"/>
          </w:tcPr>
          <w:p w14:paraId="64400CCD" w14:textId="1698B43E" w:rsidR="00DA4833" w:rsidRPr="00DA4833" w:rsidRDefault="00DA4833" w:rsidP="00DA4833">
            <w:pPr>
              <w:pStyle w:val="TAL"/>
              <w:rPr>
                <w:sz w:val="16"/>
              </w:rPr>
            </w:pPr>
            <w:r>
              <w:rPr>
                <w:sz w:val="16"/>
              </w:rPr>
              <w:t>CAG information parameter provision API data model definition</w:t>
            </w:r>
          </w:p>
        </w:tc>
      </w:tr>
      <w:tr w:rsidR="00DA4833" w14:paraId="71E04499" w14:textId="77777777" w:rsidTr="00DA4833">
        <w:tc>
          <w:tcPr>
            <w:tcW w:w="1133" w:type="dxa"/>
          </w:tcPr>
          <w:p w14:paraId="513FAAA8" w14:textId="43B496D8" w:rsidR="00DA4833" w:rsidRPr="00DA4833" w:rsidRDefault="00DA4833" w:rsidP="00DA4833">
            <w:pPr>
              <w:pStyle w:val="TAL"/>
              <w:rPr>
                <w:sz w:val="16"/>
              </w:rPr>
            </w:pPr>
            <w:r>
              <w:rPr>
                <w:sz w:val="16"/>
              </w:rPr>
              <w:t>C3-246063</w:t>
            </w:r>
          </w:p>
        </w:tc>
        <w:tc>
          <w:tcPr>
            <w:tcW w:w="1020" w:type="dxa"/>
          </w:tcPr>
          <w:p w14:paraId="1282D35D" w14:textId="020BC0A7" w:rsidR="00DA4833" w:rsidRPr="00DA4833" w:rsidRDefault="00DA4833" w:rsidP="00DA4833">
            <w:pPr>
              <w:pStyle w:val="TAL"/>
              <w:rPr>
                <w:sz w:val="16"/>
              </w:rPr>
            </w:pPr>
            <w:r>
              <w:rPr>
                <w:sz w:val="16"/>
              </w:rPr>
              <w:t>agreed</w:t>
            </w:r>
          </w:p>
        </w:tc>
        <w:tc>
          <w:tcPr>
            <w:tcW w:w="1020" w:type="dxa"/>
          </w:tcPr>
          <w:p w14:paraId="3FF35294" w14:textId="17EA7487" w:rsidR="00DA4833" w:rsidRPr="00DA4833" w:rsidRDefault="00DA4833" w:rsidP="00DA4833">
            <w:pPr>
              <w:pStyle w:val="TAL"/>
              <w:rPr>
                <w:sz w:val="16"/>
              </w:rPr>
            </w:pPr>
            <w:r>
              <w:rPr>
                <w:sz w:val="16"/>
              </w:rPr>
              <w:t>approved</w:t>
            </w:r>
          </w:p>
        </w:tc>
        <w:tc>
          <w:tcPr>
            <w:tcW w:w="1133" w:type="dxa"/>
          </w:tcPr>
          <w:p w14:paraId="74B3CFA7" w14:textId="188518D1" w:rsidR="00DA4833" w:rsidRPr="00DA4833" w:rsidRDefault="00DA4833" w:rsidP="00DA4833">
            <w:pPr>
              <w:pStyle w:val="TAL"/>
              <w:rPr>
                <w:sz w:val="16"/>
              </w:rPr>
            </w:pPr>
            <w:r>
              <w:rPr>
                <w:sz w:val="16"/>
              </w:rPr>
              <w:t>29.522</w:t>
            </w:r>
          </w:p>
        </w:tc>
        <w:tc>
          <w:tcPr>
            <w:tcW w:w="572" w:type="dxa"/>
          </w:tcPr>
          <w:p w14:paraId="31323C58" w14:textId="4515D621" w:rsidR="00DA4833" w:rsidRPr="00DA4833" w:rsidRDefault="00DA4833" w:rsidP="00DA4833">
            <w:pPr>
              <w:pStyle w:val="TAL"/>
              <w:rPr>
                <w:sz w:val="16"/>
              </w:rPr>
            </w:pPr>
            <w:r>
              <w:rPr>
                <w:sz w:val="16"/>
              </w:rPr>
              <w:t>1362</w:t>
            </w:r>
          </w:p>
        </w:tc>
        <w:tc>
          <w:tcPr>
            <w:tcW w:w="567" w:type="dxa"/>
          </w:tcPr>
          <w:p w14:paraId="6F41CD6A" w14:textId="71C47F69" w:rsidR="00DA4833" w:rsidRPr="00DA4833" w:rsidRDefault="00DA4833" w:rsidP="00DA4833">
            <w:pPr>
              <w:pStyle w:val="TAL"/>
              <w:rPr>
                <w:sz w:val="16"/>
              </w:rPr>
            </w:pPr>
            <w:r>
              <w:rPr>
                <w:sz w:val="16"/>
              </w:rPr>
              <w:t>2</w:t>
            </w:r>
          </w:p>
        </w:tc>
        <w:tc>
          <w:tcPr>
            <w:tcW w:w="567" w:type="dxa"/>
          </w:tcPr>
          <w:p w14:paraId="4A72465B" w14:textId="1A58CDAB" w:rsidR="00DA4833" w:rsidRPr="00DA4833" w:rsidRDefault="00DA4833" w:rsidP="00DA4833">
            <w:pPr>
              <w:pStyle w:val="TAL"/>
              <w:rPr>
                <w:sz w:val="16"/>
              </w:rPr>
            </w:pPr>
            <w:r>
              <w:rPr>
                <w:sz w:val="16"/>
              </w:rPr>
              <w:t>B</w:t>
            </w:r>
          </w:p>
        </w:tc>
        <w:tc>
          <w:tcPr>
            <w:tcW w:w="510" w:type="dxa"/>
          </w:tcPr>
          <w:p w14:paraId="1D01EBCD" w14:textId="5BD6C999" w:rsidR="00DA4833" w:rsidRPr="00DA4833" w:rsidRDefault="00DA4833" w:rsidP="00DA4833">
            <w:pPr>
              <w:pStyle w:val="TAL"/>
              <w:rPr>
                <w:sz w:val="16"/>
              </w:rPr>
            </w:pPr>
            <w:r>
              <w:rPr>
                <w:sz w:val="16"/>
              </w:rPr>
              <w:t>Rel-19</w:t>
            </w:r>
          </w:p>
        </w:tc>
        <w:tc>
          <w:tcPr>
            <w:tcW w:w="661" w:type="dxa"/>
          </w:tcPr>
          <w:p w14:paraId="6DBFC9AC" w14:textId="5A00E06D" w:rsidR="00DA4833" w:rsidRPr="00DA4833" w:rsidRDefault="00DA4833" w:rsidP="00DA4833">
            <w:pPr>
              <w:pStyle w:val="TAL"/>
              <w:rPr>
                <w:sz w:val="16"/>
              </w:rPr>
            </w:pPr>
            <w:r>
              <w:rPr>
                <w:sz w:val="16"/>
              </w:rPr>
              <w:t>19.0.0</w:t>
            </w:r>
          </w:p>
        </w:tc>
        <w:tc>
          <w:tcPr>
            <w:tcW w:w="2607" w:type="dxa"/>
          </w:tcPr>
          <w:p w14:paraId="71A8C025" w14:textId="6EAE9A60" w:rsidR="00DA4833" w:rsidRPr="00DA4833" w:rsidRDefault="00DA4833" w:rsidP="00DA4833">
            <w:pPr>
              <w:pStyle w:val="TAL"/>
              <w:rPr>
                <w:sz w:val="16"/>
              </w:rPr>
            </w:pPr>
            <w:r>
              <w:rPr>
                <w:sz w:val="16"/>
              </w:rPr>
              <w:t>CAG information parameter provision open API</w:t>
            </w:r>
          </w:p>
        </w:tc>
      </w:tr>
      <w:tr w:rsidR="00DA4833" w14:paraId="72D479DA" w14:textId="77777777" w:rsidTr="00DA4833">
        <w:tc>
          <w:tcPr>
            <w:tcW w:w="1133" w:type="dxa"/>
          </w:tcPr>
          <w:p w14:paraId="5CA0BEEF" w14:textId="5C538246" w:rsidR="00DA4833" w:rsidRPr="00DA4833" w:rsidRDefault="00DA4833" w:rsidP="00DA4833">
            <w:pPr>
              <w:pStyle w:val="TAL"/>
              <w:rPr>
                <w:sz w:val="16"/>
              </w:rPr>
            </w:pPr>
            <w:r>
              <w:rPr>
                <w:sz w:val="16"/>
              </w:rPr>
              <w:t>C3-246493</w:t>
            </w:r>
          </w:p>
        </w:tc>
        <w:tc>
          <w:tcPr>
            <w:tcW w:w="1020" w:type="dxa"/>
          </w:tcPr>
          <w:p w14:paraId="1DC9B77C" w14:textId="0AB9AECB" w:rsidR="00DA4833" w:rsidRPr="00DA4833" w:rsidRDefault="00DA4833" w:rsidP="00DA4833">
            <w:pPr>
              <w:pStyle w:val="TAL"/>
              <w:rPr>
                <w:sz w:val="16"/>
              </w:rPr>
            </w:pPr>
            <w:r>
              <w:rPr>
                <w:sz w:val="16"/>
              </w:rPr>
              <w:t>agreed</w:t>
            </w:r>
          </w:p>
        </w:tc>
        <w:tc>
          <w:tcPr>
            <w:tcW w:w="1020" w:type="dxa"/>
          </w:tcPr>
          <w:p w14:paraId="5E90CFA9" w14:textId="107362C9" w:rsidR="00DA4833" w:rsidRPr="00DA4833" w:rsidRDefault="00DA4833" w:rsidP="00DA4833">
            <w:pPr>
              <w:pStyle w:val="TAL"/>
              <w:rPr>
                <w:sz w:val="16"/>
              </w:rPr>
            </w:pPr>
            <w:r>
              <w:rPr>
                <w:sz w:val="16"/>
              </w:rPr>
              <w:t>approved</w:t>
            </w:r>
          </w:p>
        </w:tc>
        <w:tc>
          <w:tcPr>
            <w:tcW w:w="1133" w:type="dxa"/>
          </w:tcPr>
          <w:p w14:paraId="747B6866" w14:textId="35A185F9" w:rsidR="00DA4833" w:rsidRPr="00DA4833" w:rsidRDefault="00DA4833" w:rsidP="00DA4833">
            <w:pPr>
              <w:pStyle w:val="TAL"/>
              <w:rPr>
                <w:sz w:val="16"/>
              </w:rPr>
            </w:pPr>
            <w:r>
              <w:rPr>
                <w:sz w:val="16"/>
              </w:rPr>
              <w:t>29.522</w:t>
            </w:r>
          </w:p>
        </w:tc>
        <w:tc>
          <w:tcPr>
            <w:tcW w:w="572" w:type="dxa"/>
          </w:tcPr>
          <w:p w14:paraId="3D61015F" w14:textId="109D69D7" w:rsidR="00DA4833" w:rsidRPr="00DA4833" w:rsidRDefault="00DA4833" w:rsidP="00DA4833">
            <w:pPr>
              <w:pStyle w:val="TAL"/>
              <w:rPr>
                <w:sz w:val="16"/>
              </w:rPr>
            </w:pPr>
            <w:r>
              <w:rPr>
                <w:sz w:val="16"/>
              </w:rPr>
              <w:t>1424</w:t>
            </w:r>
          </w:p>
        </w:tc>
        <w:tc>
          <w:tcPr>
            <w:tcW w:w="567" w:type="dxa"/>
          </w:tcPr>
          <w:p w14:paraId="4D7E7E24" w14:textId="01F2226B" w:rsidR="00DA4833" w:rsidRPr="00DA4833" w:rsidRDefault="00DA4833" w:rsidP="00DA4833">
            <w:pPr>
              <w:pStyle w:val="TAL"/>
              <w:rPr>
                <w:sz w:val="16"/>
              </w:rPr>
            </w:pPr>
            <w:r>
              <w:rPr>
                <w:sz w:val="16"/>
              </w:rPr>
              <w:t>1</w:t>
            </w:r>
          </w:p>
        </w:tc>
        <w:tc>
          <w:tcPr>
            <w:tcW w:w="567" w:type="dxa"/>
          </w:tcPr>
          <w:p w14:paraId="08BA02BF" w14:textId="411F1705" w:rsidR="00DA4833" w:rsidRPr="00DA4833" w:rsidRDefault="00DA4833" w:rsidP="00DA4833">
            <w:pPr>
              <w:pStyle w:val="TAL"/>
              <w:rPr>
                <w:sz w:val="16"/>
              </w:rPr>
            </w:pPr>
            <w:r>
              <w:rPr>
                <w:sz w:val="16"/>
              </w:rPr>
              <w:t>B</w:t>
            </w:r>
          </w:p>
        </w:tc>
        <w:tc>
          <w:tcPr>
            <w:tcW w:w="510" w:type="dxa"/>
          </w:tcPr>
          <w:p w14:paraId="630820CB" w14:textId="60C304D7" w:rsidR="00DA4833" w:rsidRPr="00DA4833" w:rsidRDefault="00DA4833" w:rsidP="00DA4833">
            <w:pPr>
              <w:pStyle w:val="TAL"/>
              <w:rPr>
                <w:sz w:val="16"/>
              </w:rPr>
            </w:pPr>
            <w:r>
              <w:rPr>
                <w:sz w:val="16"/>
              </w:rPr>
              <w:t>Rel-19</w:t>
            </w:r>
          </w:p>
        </w:tc>
        <w:tc>
          <w:tcPr>
            <w:tcW w:w="661" w:type="dxa"/>
          </w:tcPr>
          <w:p w14:paraId="49DEE98E" w14:textId="349D9DC6" w:rsidR="00DA4833" w:rsidRPr="00DA4833" w:rsidRDefault="00DA4833" w:rsidP="00DA4833">
            <w:pPr>
              <w:pStyle w:val="TAL"/>
              <w:rPr>
                <w:sz w:val="16"/>
              </w:rPr>
            </w:pPr>
            <w:r>
              <w:rPr>
                <w:sz w:val="16"/>
              </w:rPr>
              <w:t>19.0.0</w:t>
            </w:r>
          </w:p>
        </w:tc>
        <w:tc>
          <w:tcPr>
            <w:tcW w:w="2607" w:type="dxa"/>
          </w:tcPr>
          <w:p w14:paraId="07B2D650" w14:textId="1DBA7D76" w:rsidR="00DA4833" w:rsidRPr="00DA4833" w:rsidRDefault="00DA4833" w:rsidP="00DA4833">
            <w:pPr>
              <w:pStyle w:val="TAL"/>
              <w:rPr>
                <w:sz w:val="16"/>
              </w:rPr>
            </w:pPr>
            <w:r>
              <w:rPr>
                <w:sz w:val="16"/>
              </w:rPr>
              <w:t xml:space="preserve">Add the new </w:t>
            </w:r>
            <w:proofErr w:type="spellStart"/>
            <w:r>
              <w:rPr>
                <w:sz w:val="16"/>
              </w:rPr>
              <w:t>FemtoParamProvision</w:t>
            </w:r>
            <w:proofErr w:type="spellEnd"/>
            <w:r>
              <w:rPr>
                <w:sz w:val="16"/>
              </w:rPr>
              <w:t xml:space="preserve"> API in clauses 4.1 and 5.1</w:t>
            </w:r>
          </w:p>
        </w:tc>
      </w:tr>
    </w:tbl>
    <w:p w14:paraId="145708DE" w14:textId="77777777" w:rsidR="00DA4833" w:rsidRDefault="00DA4833" w:rsidP="00DA4833"/>
    <w:p w14:paraId="1E8A6E0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788A4A" w14:textId="10A7A555" w:rsidR="00DA4833" w:rsidRDefault="00DA4833" w:rsidP="00DA4833">
      <w:pPr>
        <w:rPr>
          <w:rFonts w:ascii="Arial" w:hAnsi="Arial" w:cs="Arial"/>
          <w:b/>
          <w:sz w:val="24"/>
        </w:rPr>
      </w:pPr>
      <w:r>
        <w:rPr>
          <w:rFonts w:ascii="Arial" w:hAnsi="Arial" w:cs="Arial"/>
          <w:b/>
          <w:color w:val="0000FF"/>
          <w:sz w:val="24"/>
        </w:rPr>
        <w:t>CP-243290</w:t>
      </w:r>
      <w:r>
        <w:rPr>
          <w:rFonts w:ascii="Arial" w:hAnsi="Arial" w:cs="Arial"/>
          <w:b/>
          <w:color w:val="0000FF"/>
          <w:sz w:val="24"/>
        </w:rPr>
        <w:tab/>
      </w:r>
      <w:r>
        <w:rPr>
          <w:rFonts w:ascii="Arial" w:hAnsi="Arial" w:cs="Arial"/>
          <w:b/>
          <w:sz w:val="24"/>
        </w:rPr>
        <w:t>Update on SL-MT-LR for periodic, triggered Location Events</w:t>
      </w:r>
    </w:p>
    <w:p w14:paraId="411B80A2" w14:textId="77777777" w:rsidR="00DA4833" w:rsidRDefault="00DA4833" w:rsidP="00DA48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v19.0.0</w:t>
      </w:r>
      <w:r>
        <w:rPr>
          <w:i/>
        </w:rPr>
        <w:tab/>
        <w:t xml:space="preserve">  CR-0050  rev 3 Cat: F (Rel-19)</w:t>
      </w:r>
      <w:r>
        <w:rPr>
          <w:i/>
        </w:rPr>
        <w:br/>
      </w:r>
      <w:r>
        <w:rPr>
          <w:i/>
        </w:rPr>
        <w:br/>
      </w:r>
      <w:r>
        <w:rPr>
          <w:i/>
        </w:rPr>
        <w:tab/>
      </w:r>
      <w:r>
        <w:rPr>
          <w:i/>
        </w:rPr>
        <w:tab/>
      </w:r>
      <w:r>
        <w:rPr>
          <w:i/>
        </w:rPr>
        <w:tab/>
      </w:r>
      <w:r>
        <w:rPr>
          <w:i/>
        </w:rPr>
        <w:tab/>
      </w:r>
      <w:r>
        <w:rPr>
          <w:i/>
        </w:rPr>
        <w:tab/>
        <w:t>Source: C1</w:t>
      </w:r>
    </w:p>
    <w:p w14:paraId="675BADE2" w14:textId="77777777" w:rsidR="00DA4833" w:rsidRDefault="00DA4833" w:rsidP="00DA4833">
      <w:pPr>
        <w:rPr>
          <w:color w:val="808080"/>
        </w:rPr>
      </w:pPr>
      <w:r>
        <w:rPr>
          <w:color w:val="808080"/>
        </w:rPr>
        <w:t>(Replaces C1-245954)</w:t>
      </w:r>
    </w:p>
    <w:p w14:paraId="3FA4AAEE"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CP-243315</w:t>
      </w:r>
      <w:r>
        <w:rPr>
          <w:color w:val="993300"/>
          <w:u w:val="single"/>
        </w:rPr>
        <w:t>.</w:t>
      </w:r>
    </w:p>
    <w:p w14:paraId="2EDC810C" w14:textId="0BC33030" w:rsidR="00DA4833" w:rsidRDefault="00DA4833" w:rsidP="00DA4833">
      <w:pPr>
        <w:rPr>
          <w:rFonts w:ascii="Arial" w:hAnsi="Arial" w:cs="Arial"/>
          <w:b/>
          <w:sz w:val="24"/>
        </w:rPr>
      </w:pPr>
      <w:r>
        <w:rPr>
          <w:rFonts w:ascii="Arial" w:hAnsi="Arial" w:cs="Arial"/>
          <w:b/>
          <w:color w:val="0000FF"/>
          <w:sz w:val="24"/>
        </w:rPr>
        <w:t>CP-243315</w:t>
      </w:r>
      <w:r>
        <w:rPr>
          <w:rFonts w:ascii="Arial" w:hAnsi="Arial" w:cs="Arial"/>
          <w:b/>
          <w:color w:val="0000FF"/>
          <w:sz w:val="24"/>
        </w:rPr>
        <w:tab/>
      </w:r>
      <w:r>
        <w:rPr>
          <w:rFonts w:ascii="Arial" w:hAnsi="Arial" w:cs="Arial"/>
          <w:b/>
          <w:sz w:val="24"/>
        </w:rPr>
        <w:t>Update on SL-MT-LR for periodic, triggered Location Events</w:t>
      </w:r>
    </w:p>
    <w:p w14:paraId="0F8C4137" w14:textId="77777777" w:rsidR="00DA4833" w:rsidRDefault="00DA4833" w:rsidP="00DA48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v19.0.0</w:t>
      </w:r>
      <w:r>
        <w:rPr>
          <w:i/>
        </w:rPr>
        <w:tab/>
        <w:t xml:space="preserve">  CR-0050  rev 4 Cat: F (Rel-19)</w:t>
      </w:r>
      <w:r>
        <w:rPr>
          <w:i/>
        </w:rPr>
        <w:br/>
      </w:r>
      <w:r>
        <w:rPr>
          <w:i/>
        </w:rPr>
        <w:lastRenderedPageBreak/>
        <w:br/>
      </w:r>
      <w:r>
        <w:rPr>
          <w:i/>
        </w:rPr>
        <w:tab/>
      </w:r>
      <w:r>
        <w:rPr>
          <w:i/>
        </w:rPr>
        <w:tab/>
      </w:r>
      <w:r>
        <w:rPr>
          <w:i/>
        </w:rPr>
        <w:tab/>
      </w:r>
      <w:r>
        <w:rPr>
          <w:i/>
        </w:rPr>
        <w:tab/>
      </w:r>
      <w:r>
        <w:rPr>
          <w:i/>
        </w:rPr>
        <w:tab/>
        <w:t>Source: C1</w:t>
      </w:r>
    </w:p>
    <w:p w14:paraId="4E73867A" w14:textId="77777777" w:rsidR="00DA4833" w:rsidRDefault="00DA4833" w:rsidP="00DA4833">
      <w:pPr>
        <w:rPr>
          <w:color w:val="808080"/>
        </w:rPr>
      </w:pPr>
      <w:r>
        <w:rPr>
          <w:color w:val="808080"/>
        </w:rPr>
        <w:t>(Replaces CP-243290)</w:t>
      </w:r>
    </w:p>
    <w:p w14:paraId="20810D0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820740" w14:textId="77777777" w:rsidR="00DA4833" w:rsidRDefault="00DA4833" w:rsidP="00DA4833">
      <w:pPr>
        <w:pStyle w:val="Heading3"/>
      </w:pPr>
      <w:bookmarkStart w:id="249" w:name="_Toc184895072"/>
      <w:r>
        <w:t>19.48</w:t>
      </w:r>
      <w:r>
        <w:tab/>
        <w:t>CT aspects of Extended Reality and Media service (XRM) Phase 2 [XRM_Ph2]</w:t>
      </w:r>
      <w:bookmarkEnd w:id="249"/>
    </w:p>
    <w:p w14:paraId="0BF266AF" w14:textId="7CC46118" w:rsidR="00DA4833" w:rsidRDefault="00DA4833" w:rsidP="00DA4833">
      <w:pPr>
        <w:rPr>
          <w:rFonts w:ascii="Arial" w:hAnsi="Arial" w:cs="Arial"/>
          <w:b/>
          <w:sz w:val="24"/>
        </w:rPr>
      </w:pPr>
      <w:r>
        <w:rPr>
          <w:rFonts w:ascii="Arial" w:hAnsi="Arial" w:cs="Arial"/>
          <w:b/>
          <w:color w:val="0000FF"/>
          <w:sz w:val="24"/>
        </w:rPr>
        <w:t>CP-243064</w:t>
      </w:r>
      <w:r>
        <w:rPr>
          <w:rFonts w:ascii="Arial" w:hAnsi="Arial" w:cs="Arial"/>
          <w:b/>
          <w:color w:val="0000FF"/>
          <w:sz w:val="24"/>
        </w:rPr>
        <w:tab/>
      </w:r>
      <w:r>
        <w:rPr>
          <w:rFonts w:ascii="Arial" w:hAnsi="Arial" w:cs="Arial"/>
          <w:b/>
          <w:sz w:val="24"/>
        </w:rPr>
        <w:t>CR Pack on CT aspects of Extended Reality and Media service (XRM) Phase 2</w:t>
      </w:r>
    </w:p>
    <w:p w14:paraId="7E46924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6BD3C4C"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A4833" w14:paraId="4681881D" w14:textId="77777777" w:rsidTr="00DA4833">
        <w:tc>
          <w:tcPr>
            <w:tcW w:w="1133" w:type="dxa"/>
          </w:tcPr>
          <w:p w14:paraId="335B3D09" w14:textId="724F93DA" w:rsidR="00DA4833" w:rsidRDefault="00DA4833" w:rsidP="00DA4833">
            <w:pPr>
              <w:pStyle w:val="TAH"/>
            </w:pPr>
            <w:r>
              <w:t>WG TDoc</w:t>
            </w:r>
          </w:p>
        </w:tc>
        <w:tc>
          <w:tcPr>
            <w:tcW w:w="1020" w:type="dxa"/>
          </w:tcPr>
          <w:p w14:paraId="4E415DAE" w14:textId="71E811CC" w:rsidR="00DA4833" w:rsidRDefault="00DA4833" w:rsidP="00DA4833">
            <w:pPr>
              <w:pStyle w:val="TAH"/>
            </w:pPr>
            <w:r>
              <w:t xml:space="preserve">WG </w:t>
            </w:r>
            <w:proofErr w:type="spellStart"/>
            <w:r>
              <w:t>decisn</w:t>
            </w:r>
            <w:proofErr w:type="spellEnd"/>
          </w:p>
        </w:tc>
        <w:tc>
          <w:tcPr>
            <w:tcW w:w="1020" w:type="dxa"/>
          </w:tcPr>
          <w:p w14:paraId="3CB3CD21" w14:textId="6EFFA5D5" w:rsidR="00DA4833" w:rsidRDefault="00DA4833" w:rsidP="00DA4833">
            <w:pPr>
              <w:pStyle w:val="TAH"/>
            </w:pPr>
            <w:r>
              <w:t xml:space="preserve">TSG </w:t>
            </w:r>
            <w:proofErr w:type="spellStart"/>
            <w:r>
              <w:t>decisn</w:t>
            </w:r>
            <w:proofErr w:type="spellEnd"/>
          </w:p>
        </w:tc>
        <w:tc>
          <w:tcPr>
            <w:tcW w:w="1133" w:type="dxa"/>
          </w:tcPr>
          <w:p w14:paraId="58D13A90" w14:textId="6089DDC7" w:rsidR="00DA4833" w:rsidRDefault="00DA4833" w:rsidP="00DA4833">
            <w:pPr>
              <w:pStyle w:val="TAH"/>
            </w:pPr>
            <w:r>
              <w:t>Spec</w:t>
            </w:r>
          </w:p>
        </w:tc>
        <w:tc>
          <w:tcPr>
            <w:tcW w:w="572" w:type="dxa"/>
          </w:tcPr>
          <w:p w14:paraId="6DC07C67" w14:textId="240E0FCF" w:rsidR="00DA4833" w:rsidRDefault="00DA4833" w:rsidP="00DA4833">
            <w:pPr>
              <w:pStyle w:val="TAH"/>
            </w:pPr>
            <w:r>
              <w:t>CR</w:t>
            </w:r>
          </w:p>
        </w:tc>
        <w:tc>
          <w:tcPr>
            <w:tcW w:w="567" w:type="dxa"/>
          </w:tcPr>
          <w:p w14:paraId="0C71704F" w14:textId="4A813CFC" w:rsidR="00DA4833" w:rsidRDefault="00DA4833" w:rsidP="00DA4833">
            <w:pPr>
              <w:pStyle w:val="TAH"/>
            </w:pPr>
            <w:r>
              <w:t>rev</w:t>
            </w:r>
          </w:p>
        </w:tc>
        <w:tc>
          <w:tcPr>
            <w:tcW w:w="567" w:type="dxa"/>
          </w:tcPr>
          <w:p w14:paraId="76EE47F5" w14:textId="5B0D5FA5" w:rsidR="00DA4833" w:rsidRDefault="00DA4833" w:rsidP="00DA4833">
            <w:pPr>
              <w:pStyle w:val="TAH"/>
            </w:pPr>
            <w:r>
              <w:t>cat</w:t>
            </w:r>
          </w:p>
        </w:tc>
        <w:tc>
          <w:tcPr>
            <w:tcW w:w="510" w:type="dxa"/>
          </w:tcPr>
          <w:p w14:paraId="2E4B8A3A" w14:textId="2B1B1D73" w:rsidR="00DA4833" w:rsidRDefault="00DA4833" w:rsidP="00DA4833">
            <w:pPr>
              <w:pStyle w:val="TAH"/>
            </w:pPr>
            <w:proofErr w:type="spellStart"/>
            <w:r>
              <w:t>Rel</w:t>
            </w:r>
            <w:proofErr w:type="spellEnd"/>
          </w:p>
        </w:tc>
        <w:tc>
          <w:tcPr>
            <w:tcW w:w="661" w:type="dxa"/>
          </w:tcPr>
          <w:p w14:paraId="23028F3D" w14:textId="4A459CD1"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343DEB88" w14:textId="6B9DE82C" w:rsidR="00DA4833" w:rsidRDefault="00DA4833" w:rsidP="00DA4833">
            <w:pPr>
              <w:pStyle w:val="TAH"/>
            </w:pPr>
            <w:r>
              <w:t>Title</w:t>
            </w:r>
          </w:p>
        </w:tc>
      </w:tr>
      <w:tr w:rsidR="00DA4833" w14:paraId="68A5A774" w14:textId="77777777" w:rsidTr="00DA4833">
        <w:tc>
          <w:tcPr>
            <w:tcW w:w="1133" w:type="dxa"/>
          </w:tcPr>
          <w:p w14:paraId="3463DB0E" w14:textId="3615F66A" w:rsidR="00DA4833" w:rsidRPr="00DA4833" w:rsidRDefault="00DA4833" w:rsidP="00DA4833">
            <w:pPr>
              <w:pStyle w:val="TAL"/>
              <w:rPr>
                <w:sz w:val="16"/>
              </w:rPr>
            </w:pPr>
            <w:r>
              <w:rPr>
                <w:sz w:val="16"/>
              </w:rPr>
              <w:t>C4-245096</w:t>
            </w:r>
          </w:p>
        </w:tc>
        <w:tc>
          <w:tcPr>
            <w:tcW w:w="1020" w:type="dxa"/>
          </w:tcPr>
          <w:p w14:paraId="75D77E40" w14:textId="039B2238" w:rsidR="00DA4833" w:rsidRPr="00DA4833" w:rsidRDefault="00DA4833" w:rsidP="00DA4833">
            <w:pPr>
              <w:pStyle w:val="TAL"/>
              <w:rPr>
                <w:sz w:val="16"/>
              </w:rPr>
            </w:pPr>
            <w:r>
              <w:rPr>
                <w:sz w:val="16"/>
              </w:rPr>
              <w:t>agreed</w:t>
            </w:r>
          </w:p>
        </w:tc>
        <w:tc>
          <w:tcPr>
            <w:tcW w:w="1020" w:type="dxa"/>
          </w:tcPr>
          <w:p w14:paraId="6713649B" w14:textId="717C6C6C" w:rsidR="00DA4833" w:rsidRPr="00DA4833" w:rsidRDefault="00DA4833" w:rsidP="00DA4833">
            <w:pPr>
              <w:pStyle w:val="TAL"/>
              <w:rPr>
                <w:sz w:val="16"/>
              </w:rPr>
            </w:pPr>
            <w:r>
              <w:rPr>
                <w:sz w:val="16"/>
              </w:rPr>
              <w:t>approved</w:t>
            </w:r>
          </w:p>
        </w:tc>
        <w:tc>
          <w:tcPr>
            <w:tcW w:w="1133" w:type="dxa"/>
          </w:tcPr>
          <w:p w14:paraId="6E078092" w14:textId="4D586046" w:rsidR="00DA4833" w:rsidRPr="00DA4833" w:rsidRDefault="00DA4833" w:rsidP="00DA4833">
            <w:pPr>
              <w:pStyle w:val="TAL"/>
              <w:rPr>
                <w:sz w:val="16"/>
              </w:rPr>
            </w:pPr>
            <w:r>
              <w:rPr>
                <w:sz w:val="16"/>
              </w:rPr>
              <w:t>29.281</w:t>
            </w:r>
          </w:p>
        </w:tc>
        <w:tc>
          <w:tcPr>
            <w:tcW w:w="572" w:type="dxa"/>
          </w:tcPr>
          <w:p w14:paraId="30DC6151" w14:textId="52722CC7" w:rsidR="00DA4833" w:rsidRPr="00DA4833" w:rsidRDefault="00DA4833" w:rsidP="00DA4833">
            <w:pPr>
              <w:pStyle w:val="TAL"/>
              <w:rPr>
                <w:sz w:val="16"/>
              </w:rPr>
            </w:pPr>
            <w:r>
              <w:rPr>
                <w:sz w:val="16"/>
              </w:rPr>
              <w:t>0136</w:t>
            </w:r>
          </w:p>
        </w:tc>
        <w:tc>
          <w:tcPr>
            <w:tcW w:w="567" w:type="dxa"/>
          </w:tcPr>
          <w:p w14:paraId="118E3912" w14:textId="77777777" w:rsidR="00DA4833" w:rsidRPr="00DA4833" w:rsidRDefault="00DA4833" w:rsidP="00DA4833">
            <w:pPr>
              <w:pStyle w:val="TAL"/>
              <w:rPr>
                <w:sz w:val="16"/>
              </w:rPr>
            </w:pPr>
          </w:p>
        </w:tc>
        <w:tc>
          <w:tcPr>
            <w:tcW w:w="567" w:type="dxa"/>
          </w:tcPr>
          <w:p w14:paraId="18301672" w14:textId="012CB5D9" w:rsidR="00DA4833" w:rsidRPr="00DA4833" w:rsidRDefault="00DA4833" w:rsidP="00DA4833">
            <w:pPr>
              <w:pStyle w:val="TAL"/>
              <w:rPr>
                <w:sz w:val="16"/>
              </w:rPr>
            </w:pPr>
            <w:r>
              <w:rPr>
                <w:sz w:val="16"/>
              </w:rPr>
              <w:t>B</w:t>
            </w:r>
          </w:p>
        </w:tc>
        <w:tc>
          <w:tcPr>
            <w:tcW w:w="510" w:type="dxa"/>
          </w:tcPr>
          <w:p w14:paraId="07D9E205" w14:textId="2B48FA5C" w:rsidR="00DA4833" w:rsidRPr="00DA4833" w:rsidRDefault="00DA4833" w:rsidP="00DA4833">
            <w:pPr>
              <w:pStyle w:val="TAL"/>
              <w:rPr>
                <w:sz w:val="16"/>
              </w:rPr>
            </w:pPr>
            <w:r>
              <w:rPr>
                <w:sz w:val="16"/>
              </w:rPr>
              <w:t>Rel-19</w:t>
            </w:r>
          </w:p>
        </w:tc>
        <w:tc>
          <w:tcPr>
            <w:tcW w:w="661" w:type="dxa"/>
          </w:tcPr>
          <w:p w14:paraId="4CC07BAF" w14:textId="29B95B90" w:rsidR="00DA4833" w:rsidRPr="00DA4833" w:rsidRDefault="00DA4833" w:rsidP="00DA4833">
            <w:pPr>
              <w:pStyle w:val="TAL"/>
              <w:rPr>
                <w:sz w:val="16"/>
              </w:rPr>
            </w:pPr>
            <w:r>
              <w:rPr>
                <w:sz w:val="16"/>
              </w:rPr>
              <w:t>19.0.0</w:t>
            </w:r>
          </w:p>
        </w:tc>
        <w:tc>
          <w:tcPr>
            <w:tcW w:w="2607" w:type="dxa"/>
          </w:tcPr>
          <w:p w14:paraId="0F55C650" w14:textId="46FA74DF" w:rsidR="00DA4833" w:rsidRPr="00DA4833" w:rsidRDefault="00DA4833" w:rsidP="00DA4833">
            <w:pPr>
              <w:pStyle w:val="TAL"/>
              <w:rPr>
                <w:sz w:val="16"/>
              </w:rPr>
            </w:pPr>
            <w:r>
              <w:rPr>
                <w:sz w:val="16"/>
              </w:rPr>
              <w:t>PDU Set based handling for non-3GPP accesses</w:t>
            </w:r>
          </w:p>
        </w:tc>
      </w:tr>
      <w:tr w:rsidR="00DA4833" w14:paraId="273BFD38" w14:textId="77777777" w:rsidTr="00DA4833">
        <w:tc>
          <w:tcPr>
            <w:tcW w:w="1133" w:type="dxa"/>
          </w:tcPr>
          <w:p w14:paraId="27ACBA25" w14:textId="436E210A" w:rsidR="00DA4833" w:rsidRPr="00DA4833" w:rsidRDefault="00DA4833" w:rsidP="00DA4833">
            <w:pPr>
              <w:pStyle w:val="TAL"/>
              <w:rPr>
                <w:sz w:val="16"/>
              </w:rPr>
            </w:pPr>
            <w:r>
              <w:rPr>
                <w:sz w:val="16"/>
              </w:rPr>
              <w:t>C4-245101</w:t>
            </w:r>
          </w:p>
        </w:tc>
        <w:tc>
          <w:tcPr>
            <w:tcW w:w="1020" w:type="dxa"/>
          </w:tcPr>
          <w:p w14:paraId="286DE500" w14:textId="72F65259" w:rsidR="00DA4833" w:rsidRPr="00DA4833" w:rsidRDefault="00DA4833" w:rsidP="00DA4833">
            <w:pPr>
              <w:pStyle w:val="TAL"/>
              <w:rPr>
                <w:sz w:val="16"/>
              </w:rPr>
            </w:pPr>
            <w:r>
              <w:rPr>
                <w:sz w:val="16"/>
              </w:rPr>
              <w:t>agreed</w:t>
            </w:r>
          </w:p>
        </w:tc>
        <w:tc>
          <w:tcPr>
            <w:tcW w:w="1020" w:type="dxa"/>
          </w:tcPr>
          <w:p w14:paraId="1AF6F663" w14:textId="6EC218BD" w:rsidR="00DA4833" w:rsidRPr="00DA4833" w:rsidRDefault="00DA4833" w:rsidP="00DA4833">
            <w:pPr>
              <w:pStyle w:val="TAL"/>
              <w:rPr>
                <w:sz w:val="16"/>
              </w:rPr>
            </w:pPr>
            <w:r>
              <w:rPr>
                <w:sz w:val="16"/>
              </w:rPr>
              <w:t>approved</w:t>
            </w:r>
          </w:p>
        </w:tc>
        <w:tc>
          <w:tcPr>
            <w:tcW w:w="1133" w:type="dxa"/>
          </w:tcPr>
          <w:p w14:paraId="0F56EF16" w14:textId="273C06F8" w:rsidR="00DA4833" w:rsidRPr="00DA4833" w:rsidRDefault="00DA4833" w:rsidP="00DA4833">
            <w:pPr>
              <w:pStyle w:val="TAL"/>
              <w:rPr>
                <w:sz w:val="16"/>
              </w:rPr>
            </w:pPr>
            <w:r>
              <w:rPr>
                <w:sz w:val="16"/>
              </w:rPr>
              <w:t>29.244</w:t>
            </w:r>
          </w:p>
        </w:tc>
        <w:tc>
          <w:tcPr>
            <w:tcW w:w="572" w:type="dxa"/>
          </w:tcPr>
          <w:p w14:paraId="151EDE89" w14:textId="44E418C2" w:rsidR="00DA4833" w:rsidRPr="00DA4833" w:rsidRDefault="00DA4833" w:rsidP="00DA4833">
            <w:pPr>
              <w:pStyle w:val="TAL"/>
              <w:rPr>
                <w:sz w:val="16"/>
              </w:rPr>
            </w:pPr>
            <w:r>
              <w:rPr>
                <w:sz w:val="16"/>
              </w:rPr>
              <w:t>0894</w:t>
            </w:r>
          </w:p>
        </w:tc>
        <w:tc>
          <w:tcPr>
            <w:tcW w:w="567" w:type="dxa"/>
          </w:tcPr>
          <w:p w14:paraId="5C4BE271" w14:textId="77777777" w:rsidR="00DA4833" w:rsidRPr="00DA4833" w:rsidRDefault="00DA4833" w:rsidP="00DA4833">
            <w:pPr>
              <w:pStyle w:val="TAL"/>
              <w:rPr>
                <w:sz w:val="16"/>
              </w:rPr>
            </w:pPr>
          </w:p>
        </w:tc>
        <w:tc>
          <w:tcPr>
            <w:tcW w:w="567" w:type="dxa"/>
          </w:tcPr>
          <w:p w14:paraId="663AFD7D" w14:textId="7D969AF2" w:rsidR="00DA4833" w:rsidRPr="00DA4833" w:rsidRDefault="00DA4833" w:rsidP="00DA4833">
            <w:pPr>
              <w:pStyle w:val="TAL"/>
              <w:rPr>
                <w:sz w:val="16"/>
              </w:rPr>
            </w:pPr>
            <w:r>
              <w:rPr>
                <w:sz w:val="16"/>
              </w:rPr>
              <w:t>B</w:t>
            </w:r>
          </w:p>
        </w:tc>
        <w:tc>
          <w:tcPr>
            <w:tcW w:w="510" w:type="dxa"/>
          </w:tcPr>
          <w:p w14:paraId="001B8898" w14:textId="15C33944" w:rsidR="00DA4833" w:rsidRPr="00DA4833" w:rsidRDefault="00DA4833" w:rsidP="00DA4833">
            <w:pPr>
              <w:pStyle w:val="TAL"/>
              <w:rPr>
                <w:sz w:val="16"/>
              </w:rPr>
            </w:pPr>
            <w:r>
              <w:rPr>
                <w:sz w:val="16"/>
              </w:rPr>
              <w:t>Rel-19</w:t>
            </w:r>
          </w:p>
        </w:tc>
        <w:tc>
          <w:tcPr>
            <w:tcW w:w="661" w:type="dxa"/>
          </w:tcPr>
          <w:p w14:paraId="3B53DD13" w14:textId="7D78A936" w:rsidR="00DA4833" w:rsidRPr="00DA4833" w:rsidRDefault="00DA4833" w:rsidP="00DA4833">
            <w:pPr>
              <w:pStyle w:val="TAL"/>
              <w:rPr>
                <w:sz w:val="16"/>
              </w:rPr>
            </w:pPr>
            <w:r>
              <w:rPr>
                <w:sz w:val="16"/>
              </w:rPr>
              <w:t>18.7.0</w:t>
            </w:r>
          </w:p>
        </w:tc>
        <w:tc>
          <w:tcPr>
            <w:tcW w:w="2607" w:type="dxa"/>
          </w:tcPr>
          <w:p w14:paraId="1B55020A" w14:textId="19006FB6" w:rsidR="00DA4833" w:rsidRPr="00DA4833" w:rsidRDefault="00DA4833" w:rsidP="00DA4833">
            <w:pPr>
              <w:pStyle w:val="TAL"/>
              <w:rPr>
                <w:sz w:val="16"/>
              </w:rPr>
            </w:pPr>
            <w:r>
              <w:rPr>
                <w:sz w:val="16"/>
              </w:rPr>
              <w:t>Transferring media related information over N6 using connect-UDP for e2e encrypted traffic</w:t>
            </w:r>
          </w:p>
        </w:tc>
      </w:tr>
      <w:tr w:rsidR="00DA4833" w14:paraId="05ECB139" w14:textId="77777777" w:rsidTr="00DA4833">
        <w:tc>
          <w:tcPr>
            <w:tcW w:w="1133" w:type="dxa"/>
          </w:tcPr>
          <w:p w14:paraId="1890FD2F" w14:textId="64578304" w:rsidR="00DA4833" w:rsidRPr="00DA4833" w:rsidRDefault="00DA4833" w:rsidP="00DA4833">
            <w:pPr>
              <w:pStyle w:val="TAL"/>
              <w:rPr>
                <w:sz w:val="16"/>
              </w:rPr>
            </w:pPr>
            <w:r>
              <w:rPr>
                <w:sz w:val="16"/>
              </w:rPr>
              <w:t>C4-245401</w:t>
            </w:r>
          </w:p>
        </w:tc>
        <w:tc>
          <w:tcPr>
            <w:tcW w:w="1020" w:type="dxa"/>
          </w:tcPr>
          <w:p w14:paraId="0D4DAD53" w14:textId="0C4A09D9" w:rsidR="00DA4833" w:rsidRPr="00DA4833" w:rsidRDefault="00DA4833" w:rsidP="00DA4833">
            <w:pPr>
              <w:pStyle w:val="TAL"/>
              <w:rPr>
                <w:sz w:val="16"/>
              </w:rPr>
            </w:pPr>
            <w:r>
              <w:rPr>
                <w:sz w:val="16"/>
              </w:rPr>
              <w:t>agreed</w:t>
            </w:r>
          </w:p>
        </w:tc>
        <w:tc>
          <w:tcPr>
            <w:tcW w:w="1020" w:type="dxa"/>
          </w:tcPr>
          <w:p w14:paraId="77FF0AF0" w14:textId="0F6871B2" w:rsidR="00DA4833" w:rsidRPr="00DA4833" w:rsidRDefault="00DA4833" w:rsidP="00DA4833">
            <w:pPr>
              <w:pStyle w:val="TAL"/>
              <w:rPr>
                <w:sz w:val="16"/>
              </w:rPr>
            </w:pPr>
            <w:r>
              <w:rPr>
                <w:sz w:val="16"/>
              </w:rPr>
              <w:t>approved</w:t>
            </w:r>
          </w:p>
        </w:tc>
        <w:tc>
          <w:tcPr>
            <w:tcW w:w="1133" w:type="dxa"/>
          </w:tcPr>
          <w:p w14:paraId="0E538576" w14:textId="34DE856B" w:rsidR="00DA4833" w:rsidRPr="00DA4833" w:rsidRDefault="00DA4833" w:rsidP="00DA4833">
            <w:pPr>
              <w:pStyle w:val="TAL"/>
              <w:rPr>
                <w:sz w:val="16"/>
              </w:rPr>
            </w:pPr>
            <w:r>
              <w:rPr>
                <w:sz w:val="16"/>
              </w:rPr>
              <w:t>29.244</w:t>
            </w:r>
          </w:p>
        </w:tc>
        <w:tc>
          <w:tcPr>
            <w:tcW w:w="572" w:type="dxa"/>
          </w:tcPr>
          <w:p w14:paraId="3533C57A" w14:textId="57B125D9" w:rsidR="00DA4833" w:rsidRPr="00DA4833" w:rsidRDefault="00DA4833" w:rsidP="00DA4833">
            <w:pPr>
              <w:pStyle w:val="TAL"/>
              <w:rPr>
                <w:sz w:val="16"/>
              </w:rPr>
            </w:pPr>
            <w:r>
              <w:rPr>
                <w:sz w:val="16"/>
              </w:rPr>
              <w:t>0890</w:t>
            </w:r>
          </w:p>
        </w:tc>
        <w:tc>
          <w:tcPr>
            <w:tcW w:w="567" w:type="dxa"/>
          </w:tcPr>
          <w:p w14:paraId="1E2BA959" w14:textId="4205D6B7" w:rsidR="00DA4833" w:rsidRPr="00DA4833" w:rsidRDefault="00DA4833" w:rsidP="00DA4833">
            <w:pPr>
              <w:pStyle w:val="TAL"/>
              <w:rPr>
                <w:sz w:val="16"/>
              </w:rPr>
            </w:pPr>
            <w:r>
              <w:rPr>
                <w:sz w:val="16"/>
              </w:rPr>
              <w:t>1</w:t>
            </w:r>
          </w:p>
        </w:tc>
        <w:tc>
          <w:tcPr>
            <w:tcW w:w="567" w:type="dxa"/>
          </w:tcPr>
          <w:p w14:paraId="0C0C6E83" w14:textId="750AFEFF" w:rsidR="00DA4833" w:rsidRPr="00DA4833" w:rsidRDefault="00DA4833" w:rsidP="00DA4833">
            <w:pPr>
              <w:pStyle w:val="TAL"/>
              <w:rPr>
                <w:sz w:val="16"/>
              </w:rPr>
            </w:pPr>
            <w:r>
              <w:rPr>
                <w:sz w:val="16"/>
              </w:rPr>
              <w:t>B</w:t>
            </w:r>
          </w:p>
        </w:tc>
        <w:tc>
          <w:tcPr>
            <w:tcW w:w="510" w:type="dxa"/>
          </w:tcPr>
          <w:p w14:paraId="53F84D63" w14:textId="41E578A5" w:rsidR="00DA4833" w:rsidRPr="00DA4833" w:rsidRDefault="00DA4833" w:rsidP="00DA4833">
            <w:pPr>
              <w:pStyle w:val="TAL"/>
              <w:rPr>
                <w:sz w:val="16"/>
              </w:rPr>
            </w:pPr>
            <w:r>
              <w:rPr>
                <w:sz w:val="16"/>
              </w:rPr>
              <w:t>Rel-19</w:t>
            </w:r>
          </w:p>
        </w:tc>
        <w:tc>
          <w:tcPr>
            <w:tcW w:w="661" w:type="dxa"/>
          </w:tcPr>
          <w:p w14:paraId="77BDB8D6" w14:textId="1B521D19" w:rsidR="00DA4833" w:rsidRPr="00DA4833" w:rsidRDefault="00DA4833" w:rsidP="00DA4833">
            <w:pPr>
              <w:pStyle w:val="TAL"/>
              <w:rPr>
                <w:sz w:val="16"/>
              </w:rPr>
            </w:pPr>
            <w:r>
              <w:rPr>
                <w:sz w:val="16"/>
              </w:rPr>
              <w:t>18.7.0</w:t>
            </w:r>
          </w:p>
        </w:tc>
        <w:tc>
          <w:tcPr>
            <w:tcW w:w="2607" w:type="dxa"/>
          </w:tcPr>
          <w:p w14:paraId="4468DCD5" w14:textId="383302AD" w:rsidR="00DA4833" w:rsidRPr="00DA4833" w:rsidRDefault="00DA4833" w:rsidP="00DA4833">
            <w:pPr>
              <w:pStyle w:val="TAL"/>
              <w:rPr>
                <w:sz w:val="16"/>
              </w:rPr>
            </w:pPr>
            <w:r>
              <w:rPr>
                <w:sz w:val="16"/>
              </w:rPr>
              <w:t>PDU Set based handling for non-3GPP accesses</w:t>
            </w:r>
          </w:p>
        </w:tc>
      </w:tr>
      <w:tr w:rsidR="00DA4833" w14:paraId="3F3EC70E" w14:textId="77777777" w:rsidTr="00DA4833">
        <w:tc>
          <w:tcPr>
            <w:tcW w:w="1133" w:type="dxa"/>
          </w:tcPr>
          <w:p w14:paraId="449E5A36" w14:textId="66672E30" w:rsidR="00DA4833" w:rsidRPr="00DA4833" w:rsidRDefault="00DA4833" w:rsidP="00DA4833">
            <w:pPr>
              <w:pStyle w:val="TAL"/>
              <w:rPr>
                <w:sz w:val="16"/>
              </w:rPr>
            </w:pPr>
            <w:r>
              <w:rPr>
                <w:sz w:val="16"/>
              </w:rPr>
              <w:t>C4-245402</w:t>
            </w:r>
          </w:p>
        </w:tc>
        <w:tc>
          <w:tcPr>
            <w:tcW w:w="1020" w:type="dxa"/>
          </w:tcPr>
          <w:p w14:paraId="09F7B1C5" w14:textId="1F63D9EE" w:rsidR="00DA4833" w:rsidRPr="00DA4833" w:rsidRDefault="00DA4833" w:rsidP="00DA4833">
            <w:pPr>
              <w:pStyle w:val="TAL"/>
              <w:rPr>
                <w:sz w:val="16"/>
              </w:rPr>
            </w:pPr>
            <w:r>
              <w:rPr>
                <w:sz w:val="16"/>
              </w:rPr>
              <w:t>agreed</w:t>
            </w:r>
          </w:p>
        </w:tc>
        <w:tc>
          <w:tcPr>
            <w:tcW w:w="1020" w:type="dxa"/>
          </w:tcPr>
          <w:p w14:paraId="7E6B9879" w14:textId="54AC47EA" w:rsidR="00DA4833" w:rsidRPr="00DA4833" w:rsidRDefault="00DA4833" w:rsidP="00DA4833">
            <w:pPr>
              <w:pStyle w:val="TAL"/>
              <w:rPr>
                <w:sz w:val="16"/>
              </w:rPr>
            </w:pPr>
            <w:r>
              <w:rPr>
                <w:sz w:val="16"/>
              </w:rPr>
              <w:t>approved</w:t>
            </w:r>
          </w:p>
        </w:tc>
        <w:tc>
          <w:tcPr>
            <w:tcW w:w="1133" w:type="dxa"/>
          </w:tcPr>
          <w:p w14:paraId="00C545DC" w14:textId="704FCEA5" w:rsidR="00DA4833" w:rsidRPr="00DA4833" w:rsidRDefault="00DA4833" w:rsidP="00DA4833">
            <w:pPr>
              <w:pStyle w:val="TAL"/>
              <w:rPr>
                <w:sz w:val="16"/>
              </w:rPr>
            </w:pPr>
            <w:r>
              <w:rPr>
                <w:sz w:val="16"/>
              </w:rPr>
              <w:t>29.244</w:t>
            </w:r>
          </w:p>
        </w:tc>
        <w:tc>
          <w:tcPr>
            <w:tcW w:w="572" w:type="dxa"/>
          </w:tcPr>
          <w:p w14:paraId="2B15AB9E" w14:textId="40B78CB3" w:rsidR="00DA4833" w:rsidRPr="00DA4833" w:rsidRDefault="00DA4833" w:rsidP="00DA4833">
            <w:pPr>
              <w:pStyle w:val="TAL"/>
              <w:rPr>
                <w:sz w:val="16"/>
              </w:rPr>
            </w:pPr>
            <w:r>
              <w:rPr>
                <w:sz w:val="16"/>
              </w:rPr>
              <w:t>0891</w:t>
            </w:r>
          </w:p>
        </w:tc>
        <w:tc>
          <w:tcPr>
            <w:tcW w:w="567" w:type="dxa"/>
          </w:tcPr>
          <w:p w14:paraId="796583B2" w14:textId="5C9D7323" w:rsidR="00DA4833" w:rsidRPr="00DA4833" w:rsidRDefault="00DA4833" w:rsidP="00DA4833">
            <w:pPr>
              <w:pStyle w:val="TAL"/>
              <w:rPr>
                <w:sz w:val="16"/>
              </w:rPr>
            </w:pPr>
            <w:r>
              <w:rPr>
                <w:sz w:val="16"/>
              </w:rPr>
              <w:t>1</w:t>
            </w:r>
          </w:p>
        </w:tc>
        <w:tc>
          <w:tcPr>
            <w:tcW w:w="567" w:type="dxa"/>
          </w:tcPr>
          <w:p w14:paraId="467A2AF4" w14:textId="1F56E3D4" w:rsidR="00DA4833" w:rsidRPr="00DA4833" w:rsidRDefault="00DA4833" w:rsidP="00DA4833">
            <w:pPr>
              <w:pStyle w:val="TAL"/>
              <w:rPr>
                <w:sz w:val="16"/>
              </w:rPr>
            </w:pPr>
            <w:r>
              <w:rPr>
                <w:sz w:val="16"/>
              </w:rPr>
              <w:t>B</w:t>
            </w:r>
          </w:p>
        </w:tc>
        <w:tc>
          <w:tcPr>
            <w:tcW w:w="510" w:type="dxa"/>
          </w:tcPr>
          <w:p w14:paraId="57CEA86F" w14:textId="636EF4E2" w:rsidR="00DA4833" w:rsidRPr="00DA4833" w:rsidRDefault="00DA4833" w:rsidP="00DA4833">
            <w:pPr>
              <w:pStyle w:val="TAL"/>
              <w:rPr>
                <w:sz w:val="16"/>
              </w:rPr>
            </w:pPr>
            <w:r>
              <w:rPr>
                <w:sz w:val="16"/>
              </w:rPr>
              <w:t>Rel-19</w:t>
            </w:r>
          </w:p>
        </w:tc>
        <w:tc>
          <w:tcPr>
            <w:tcW w:w="661" w:type="dxa"/>
          </w:tcPr>
          <w:p w14:paraId="2E208357" w14:textId="32B57D23" w:rsidR="00DA4833" w:rsidRPr="00DA4833" w:rsidRDefault="00DA4833" w:rsidP="00DA4833">
            <w:pPr>
              <w:pStyle w:val="TAL"/>
              <w:rPr>
                <w:sz w:val="16"/>
              </w:rPr>
            </w:pPr>
            <w:r>
              <w:rPr>
                <w:sz w:val="16"/>
              </w:rPr>
              <w:t>18.7.0</w:t>
            </w:r>
          </w:p>
        </w:tc>
        <w:tc>
          <w:tcPr>
            <w:tcW w:w="2607" w:type="dxa"/>
          </w:tcPr>
          <w:p w14:paraId="305B725B" w14:textId="778E64EE" w:rsidR="00DA4833" w:rsidRPr="00DA4833" w:rsidRDefault="00DA4833" w:rsidP="00DA4833">
            <w:pPr>
              <w:pStyle w:val="TAL"/>
              <w:rPr>
                <w:sz w:val="16"/>
              </w:rPr>
            </w:pPr>
            <w:r>
              <w:rPr>
                <w:sz w:val="16"/>
              </w:rPr>
              <w:t>L4S support for non-3GPP accesses</w:t>
            </w:r>
          </w:p>
        </w:tc>
      </w:tr>
      <w:tr w:rsidR="00DA4833" w14:paraId="4CED194F" w14:textId="77777777" w:rsidTr="00DA4833">
        <w:tc>
          <w:tcPr>
            <w:tcW w:w="1133" w:type="dxa"/>
          </w:tcPr>
          <w:p w14:paraId="0F4E0017" w14:textId="3EF0CEC1" w:rsidR="00DA4833" w:rsidRPr="00DA4833" w:rsidRDefault="00DA4833" w:rsidP="00DA4833">
            <w:pPr>
              <w:pStyle w:val="TAL"/>
              <w:rPr>
                <w:sz w:val="16"/>
              </w:rPr>
            </w:pPr>
            <w:r>
              <w:rPr>
                <w:sz w:val="16"/>
              </w:rPr>
              <w:t>C4-245403</w:t>
            </w:r>
          </w:p>
        </w:tc>
        <w:tc>
          <w:tcPr>
            <w:tcW w:w="1020" w:type="dxa"/>
          </w:tcPr>
          <w:p w14:paraId="3E662156" w14:textId="3738A0E6" w:rsidR="00DA4833" w:rsidRPr="00DA4833" w:rsidRDefault="00DA4833" w:rsidP="00DA4833">
            <w:pPr>
              <w:pStyle w:val="TAL"/>
              <w:rPr>
                <w:sz w:val="16"/>
              </w:rPr>
            </w:pPr>
            <w:r>
              <w:rPr>
                <w:sz w:val="16"/>
              </w:rPr>
              <w:t>agreed</w:t>
            </w:r>
          </w:p>
        </w:tc>
        <w:tc>
          <w:tcPr>
            <w:tcW w:w="1020" w:type="dxa"/>
          </w:tcPr>
          <w:p w14:paraId="6F19B5CF" w14:textId="128168C8" w:rsidR="00DA4833" w:rsidRPr="00DA4833" w:rsidRDefault="00DA4833" w:rsidP="00DA4833">
            <w:pPr>
              <w:pStyle w:val="TAL"/>
              <w:rPr>
                <w:sz w:val="16"/>
              </w:rPr>
            </w:pPr>
            <w:r>
              <w:rPr>
                <w:sz w:val="16"/>
              </w:rPr>
              <w:t>approved</w:t>
            </w:r>
          </w:p>
        </w:tc>
        <w:tc>
          <w:tcPr>
            <w:tcW w:w="1133" w:type="dxa"/>
          </w:tcPr>
          <w:p w14:paraId="4860B0AC" w14:textId="099D703D" w:rsidR="00DA4833" w:rsidRPr="00DA4833" w:rsidRDefault="00DA4833" w:rsidP="00DA4833">
            <w:pPr>
              <w:pStyle w:val="TAL"/>
              <w:rPr>
                <w:sz w:val="16"/>
              </w:rPr>
            </w:pPr>
            <w:r>
              <w:rPr>
                <w:sz w:val="16"/>
              </w:rPr>
              <w:t>29.244</w:t>
            </w:r>
          </w:p>
        </w:tc>
        <w:tc>
          <w:tcPr>
            <w:tcW w:w="572" w:type="dxa"/>
          </w:tcPr>
          <w:p w14:paraId="406694AB" w14:textId="77E794BF" w:rsidR="00DA4833" w:rsidRPr="00DA4833" w:rsidRDefault="00DA4833" w:rsidP="00DA4833">
            <w:pPr>
              <w:pStyle w:val="TAL"/>
              <w:rPr>
                <w:sz w:val="16"/>
              </w:rPr>
            </w:pPr>
            <w:r>
              <w:rPr>
                <w:sz w:val="16"/>
              </w:rPr>
              <w:t>0892</w:t>
            </w:r>
          </w:p>
        </w:tc>
        <w:tc>
          <w:tcPr>
            <w:tcW w:w="567" w:type="dxa"/>
          </w:tcPr>
          <w:p w14:paraId="3A624A53" w14:textId="0A425342" w:rsidR="00DA4833" w:rsidRPr="00DA4833" w:rsidRDefault="00DA4833" w:rsidP="00DA4833">
            <w:pPr>
              <w:pStyle w:val="TAL"/>
              <w:rPr>
                <w:sz w:val="16"/>
              </w:rPr>
            </w:pPr>
            <w:r>
              <w:rPr>
                <w:sz w:val="16"/>
              </w:rPr>
              <w:t>1</w:t>
            </w:r>
          </w:p>
        </w:tc>
        <w:tc>
          <w:tcPr>
            <w:tcW w:w="567" w:type="dxa"/>
          </w:tcPr>
          <w:p w14:paraId="67CA22B3" w14:textId="2D80C5CC" w:rsidR="00DA4833" w:rsidRPr="00DA4833" w:rsidRDefault="00DA4833" w:rsidP="00DA4833">
            <w:pPr>
              <w:pStyle w:val="TAL"/>
              <w:rPr>
                <w:sz w:val="16"/>
              </w:rPr>
            </w:pPr>
            <w:r>
              <w:rPr>
                <w:sz w:val="16"/>
              </w:rPr>
              <w:t>B</w:t>
            </w:r>
          </w:p>
        </w:tc>
        <w:tc>
          <w:tcPr>
            <w:tcW w:w="510" w:type="dxa"/>
          </w:tcPr>
          <w:p w14:paraId="50A210FB" w14:textId="4030ED24" w:rsidR="00DA4833" w:rsidRPr="00DA4833" w:rsidRDefault="00DA4833" w:rsidP="00DA4833">
            <w:pPr>
              <w:pStyle w:val="TAL"/>
              <w:rPr>
                <w:sz w:val="16"/>
              </w:rPr>
            </w:pPr>
            <w:r>
              <w:rPr>
                <w:sz w:val="16"/>
              </w:rPr>
              <w:t>Rel-19</w:t>
            </w:r>
          </w:p>
        </w:tc>
        <w:tc>
          <w:tcPr>
            <w:tcW w:w="661" w:type="dxa"/>
          </w:tcPr>
          <w:p w14:paraId="747252DC" w14:textId="3006433D" w:rsidR="00DA4833" w:rsidRPr="00DA4833" w:rsidRDefault="00DA4833" w:rsidP="00DA4833">
            <w:pPr>
              <w:pStyle w:val="TAL"/>
              <w:rPr>
                <w:sz w:val="16"/>
              </w:rPr>
            </w:pPr>
            <w:r>
              <w:rPr>
                <w:sz w:val="16"/>
              </w:rPr>
              <w:t>18.7.0</w:t>
            </w:r>
          </w:p>
        </w:tc>
        <w:tc>
          <w:tcPr>
            <w:tcW w:w="2607" w:type="dxa"/>
          </w:tcPr>
          <w:p w14:paraId="60E1AE6B" w14:textId="7B4E47BC" w:rsidR="00DA4833" w:rsidRPr="00DA4833" w:rsidRDefault="00DA4833" w:rsidP="00DA4833">
            <w:pPr>
              <w:pStyle w:val="TAL"/>
              <w:rPr>
                <w:sz w:val="16"/>
              </w:rPr>
            </w:pPr>
            <w:r>
              <w:rPr>
                <w:sz w:val="16"/>
              </w:rPr>
              <w:t>Identification and marking of Data Burst Size in DL GTP-U packets</w:t>
            </w:r>
          </w:p>
        </w:tc>
      </w:tr>
      <w:tr w:rsidR="00DA4833" w14:paraId="65CF9651" w14:textId="77777777" w:rsidTr="00DA4833">
        <w:tc>
          <w:tcPr>
            <w:tcW w:w="1133" w:type="dxa"/>
          </w:tcPr>
          <w:p w14:paraId="45766FAB" w14:textId="67C6915E" w:rsidR="00DA4833" w:rsidRPr="00DA4833" w:rsidRDefault="00DA4833" w:rsidP="00DA4833">
            <w:pPr>
              <w:pStyle w:val="TAL"/>
              <w:rPr>
                <w:sz w:val="16"/>
              </w:rPr>
            </w:pPr>
            <w:r>
              <w:rPr>
                <w:sz w:val="16"/>
              </w:rPr>
              <w:t>C4-245414</w:t>
            </w:r>
          </w:p>
        </w:tc>
        <w:tc>
          <w:tcPr>
            <w:tcW w:w="1020" w:type="dxa"/>
          </w:tcPr>
          <w:p w14:paraId="6BA6DCD8" w14:textId="47C3AB39" w:rsidR="00DA4833" w:rsidRPr="00DA4833" w:rsidRDefault="00DA4833" w:rsidP="00DA4833">
            <w:pPr>
              <w:pStyle w:val="TAL"/>
              <w:rPr>
                <w:sz w:val="16"/>
              </w:rPr>
            </w:pPr>
            <w:r>
              <w:rPr>
                <w:sz w:val="16"/>
              </w:rPr>
              <w:t>agreed</w:t>
            </w:r>
          </w:p>
        </w:tc>
        <w:tc>
          <w:tcPr>
            <w:tcW w:w="1020" w:type="dxa"/>
          </w:tcPr>
          <w:p w14:paraId="7B732F9E" w14:textId="388C8F03" w:rsidR="00DA4833" w:rsidRPr="00DA4833" w:rsidRDefault="00DA4833" w:rsidP="00DA4833">
            <w:pPr>
              <w:pStyle w:val="TAL"/>
              <w:rPr>
                <w:sz w:val="16"/>
              </w:rPr>
            </w:pPr>
            <w:r>
              <w:rPr>
                <w:sz w:val="16"/>
              </w:rPr>
              <w:t>approved</w:t>
            </w:r>
          </w:p>
        </w:tc>
        <w:tc>
          <w:tcPr>
            <w:tcW w:w="1133" w:type="dxa"/>
          </w:tcPr>
          <w:p w14:paraId="0CF6C8FF" w14:textId="03572FC0" w:rsidR="00DA4833" w:rsidRPr="00DA4833" w:rsidRDefault="00DA4833" w:rsidP="00DA4833">
            <w:pPr>
              <w:pStyle w:val="TAL"/>
              <w:rPr>
                <w:sz w:val="16"/>
              </w:rPr>
            </w:pPr>
            <w:r>
              <w:rPr>
                <w:sz w:val="16"/>
              </w:rPr>
              <w:t>29.571</w:t>
            </w:r>
          </w:p>
        </w:tc>
        <w:tc>
          <w:tcPr>
            <w:tcW w:w="572" w:type="dxa"/>
          </w:tcPr>
          <w:p w14:paraId="72899734" w14:textId="42CF7B11" w:rsidR="00DA4833" w:rsidRPr="00DA4833" w:rsidRDefault="00DA4833" w:rsidP="00DA4833">
            <w:pPr>
              <w:pStyle w:val="TAL"/>
              <w:rPr>
                <w:sz w:val="16"/>
              </w:rPr>
            </w:pPr>
            <w:r>
              <w:rPr>
                <w:sz w:val="16"/>
              </w:rPr>
              <w:t>0608</w:t>
            </w:r>
          </w:p>
        </w:tc>
        <w:tc>
          <w:tcPr>
            <w:tcW w:w="567" w:type="dxa"/>
          </w:tcPr>
          <w:p w14:paraId="237AAB6A" w14:textId="2CB11C5C" w:rsidR="00DA4833" w:rsidRPr="00DA4833" w:rsidRDefault="00DA4833" w:rsidP="00DA4833">
            <w:pPr>
              <w:pStyle w:val="TAL"/>
              <w:rPr>
                <w:sz w:val="16"/>
              </w:rPr>
            </w:pPr>
            <w:r>
              <w:rPr>
                <w:sz w:val="16"/>
              </w:rPr>
              <w:t>1</w:t>
            </w:r>
          </w:p>
        </w:tc>
        <w:tc>
          <w:tcPr>
            <w:tcW w:w="567" w:type="dxa"/>
          </w:tcPr>
          <w:p w14:paraId="340ECF5C" w14:textId="2199BF74" w:rsidR="00DA4833" w:rsidRPr="00DA4833" w:rsidRDefault="00DA4833" w:rsidP="00DA4833">
            <w:pPr>
              <w:pStyle w:val="TAL"/>
              <w:rPr>
                <w:sz w:val="16"/>
              </w:rPr>
            </w:pPr>
            <w:r>
              <w:rPr>
                <w:sz w:val="16"/>
              </w:rPr>
              <w:t>B</w:t>
            </w:r>
          </w:p>
        </w:tc>
        <w:tc>
          <w:tcPr>
            <w:tcW w:w="510" w:type="dxa"/>
          </w:tcPr>
          <w:p w14:paraId="3735CBB2" w14:textId="22528A4D" w:rsidR="00DA4833" w:rsidRPr="00DA4833" w:rsidRDefault="00DA4833" w:rsidP="00DA4833">
            <w:pPr>
              <w:pStyle w:val="TAL"/>
              <w:rPr>
                <w:sz w:val="16"/>
              </w:rPr>
            </w:pPr>
            <w:r>
              <w:rPr>
                <w:sz w:val="16"/>
              </w:rPr>
              <w:t>Rel-19</w:t>
            </w:r>
          </w:p>
        </w:tc>
        <w:tc>
          <w:tcPr>
            <w:tcW w:w="661" w:type="dxa"/>
          </w:tcPr>
          <w:p w14:paraId="25D44C40" w14:textId="5390788C" w:rsidR="00DA4833" w:rsidRPr="00DA4833" w:rsidRDefault="00DA4833" w:rsidP="00DA4833">
            <w:pPr>
              <w:pStyle w:val="TAL"/>
              <w:rPr>
                <w:sz w:val="16"/>
              </w:rPr>
            </w:pPr>
            <w:r>
              <w:rPr>
                <w:sz w:val="16"/>
              </w:rPr>
              <w:t>19.0.0</w:t>
            </w:r>
          </w:p>
        </w:tc>
        <w:tc>
          <w:tcPr>
            <w:tcW w:w="2607" w:type="dxa"/>
          </w:tcPr>
          <w:p w14:paraId="5C7DEBE5" w14:textId="686D851F" w:rsidR="00DA4833" w:rsidRPr="00DA4833" w:rsidRDefault="00DA4833" w:rsidP="00DA4833">
            <w:pPr>
              <w:pStyle w:val="TAL"/>
              <w:rPr>
                <w:sz w:val="16"/>
              </w:rPr>
            </w:pPr>
            <w:r>
              <w:rPr>
                <w:sz w:val="16"/>
              </w:rPr>
              <w:t xml:space="preserve">Support of </w:t>
            </w:r>
            <w:proofErr w:type="spellStart"/>
            <w:r>
              <w:rPr>
                <w:sz w:val="16"/>
              </w:rPr>
              <w:t>MoQ</w:t>
            </w:r>
            <w:proofErr w:type="spellEnd"/>
            <w:r>
              <w:rPr>
                <w:sz w:val="16"/>
              </w:rPr>
              <w:t xml:space="preserve"> Transport protocol</w:t>
            </w:r>
          </w:p>
        </w:tc>
      </w:tr>
      <w:tr w:rsidR="00DA4833" w14:paraId="2188C48F" w14:textId="77777777" w:rsidTr="00DA4833">
        <w:tc>
          <w:tcPr>
            <w:tcW w:w="1133" w:type="dxa"/>
          </w:tcPr>
          <w:p w14:paraId="0ED266E5" w14:textId="16E96F21" w:rsidR="00DA4833" w:rsidRPr="00DA4833" w:rsidRDefault="00DA4833" w:rsidP="00DA4833">
            <w:pPr>
              <w:pStyle w:val="TAL"/>
              <w:rPr>
                <w:sz w:val="16"/>
              </w:rPr>
            </w:pPr>
            <w:r>
              <w:rPr>
                <w:sz w:val="16"/>
              </w:rPr>
              <w:t>C4-245416</w:t>
            </w:r>
          </w:p>
        </w:tc>
        <w:tc>
          <w:tcPr>
            <w:tcW w:w="1020" w:type="dxa"/>
          </w:tcPr>
          <w:p w14:paraId="38C215AA" w14:textId="1458FBEA" w:rsidR="00DA4833" w:rsidRPr="00DA4833" w:rsidRDefault="00DA4833" w:rsidP="00DA4833">
            <w:pPr>
              <w:pStyle w:val="TAL"/>
              <w:rPr>
                <w:sz w:val="16"/>
              </w:rPr>
            </w:pPr>
            <w:r>
              <w:rPr>
                <w:sz w:val="16"/>
              </w:rPr>
              <w:t>agreed</w:t>
            </w:r>
          </w:p>
        </w:tc>
        <w:tc>
          <w:tcPr>
            <w:tcW w:w="1020" w:type="dxa"/>
          </w:tcPr>
          <w:p w14:paraId="08C5F6A0" w14:textId="34C4F8F4" w:rsidR="00DA4833" w:rsidRPr="00DA4833" w:rsidRDefault="00DA4833" w:rsidP="00DA4833">
            <w:pPr>
              <w:pStyle w:val="TAL"/>
              <w:rPr>
                <w:sz w:val="16"/>
              </w:rPr>
            </w:pPr>
            <w:r>
              <w:rPr>
                <w:sz w:val="16"/>
              </w:rPr>
              <w:t>approved</w:t>
            </w:r>
          </w:p>
        </w:tc>
        <w:tc>
          <w:tcPr>
            <w:tcW w:w="1133" w:type="dxa"/>
          </w:tcPr>
          <w:p w14:paraId="2D92FFC3" w14:textId="038F8448" w:rsidR="00DA4833" w:rsidRPr="00DA4833" w:rsidRDefault="00DA4833" w:rsidP="00DA4833">
            <w:pPr>
              <w:pStyle w:val="TAL"/>
              <w:rPr>
                <w:sz w:val="16"/>
              </w:rPr>
            </w:pPr>
            <w:r>
              <w:rPr>
                <w:sz w:val="16"/>
              </w:rPr>
              <w:t>29.244</w:t>
            </w:r>
          </w:p>
        </w:tc>
        <w:tc>
          <w:tcPr>
            <w:tcW w:w="572" w:type="dxa"/>
          </w:tcPr>
          <w:p w14:paraId="7B6AB90C" w14:textId="33D27741" w:rsidR="00DA4833" w:rsidRPr="00DA4833" w:rsidRDefault="00DA4833" w:rsidP="00DA4833">
            <w:pPr>
              <w:pStyle w:val="TAL"/>
              <w:rPr>
                <w:sz w:val="16"/>
              </w:rPr>
            </w:pPr>
            <w:r>
              <w:rPr>
                <w:sz w:val="16"/>
              </w:rPr>
              <w:t>0897</w:t>
            </w:r>
          </w:p>
        </w:tc>
        <w:tc>
          <w:tcPr>
            <w:tcW w:w="567" w:type="dxa"/>
          </w:tcPr>
          <w:p w14:paraId="484A0010" w14:textId="2C35BBD3" w:rsidR="00DA4833" w:rsidRPr="00DA4833" w:rsidRDefault="00DA4833" w:rsidP="00DA4833">
            <w:pPr>
              <w:pStyle w:val="TAL"/>
              <w:rPr>
                <w:sz w:val="16"/>
              </w:rPr>
            </w:pPr>
            <w:r>
              <w:rPr>
                <w:sz w:val="16"/>
              </w:rPr>
              <w:t>1</w:t>
            </w:r>
          </w:p>
        </w:tc>
        <w:tc>
          <w:tcPr>
            <w:tcW w:w="567" w:type="dxa"/>
          </w:tcPr>
          <w:p w14:paraId="59F145A5" w14:textId="247364DF" w:rsidR="00DA4833" w:rsidRPr="00DA4833" w:rsidRDefault="00DA4833" w:rsidP="00DA4833">
            <w:pPr>
              <w:pStyle w:val="TAL"/>
              <w:rPr>
                <w:sz w:val="16"/>
              </w:rPr>
            </w:pPr>
            <w:r>
              <w:rPr>
                <w:sz w:val="16"/>
              </w:rPr>
              <w:t>B</w:t>
            </w:r>
          </w:p>
        </w:tc>
        <w:tc>
          <w:tcPr>
            <w:tcW w:w="510" w:type="dxa"/>
          </w:tcPr>
          <w:p w14:paraId="1809B0FF" w14:textId="79F182F8" w:rsidR="00DA4833" w:rsidRPr="00DA4833" w:rsidRDefault="00DA4833" w:rsidP="00DA4833">
            <w:pPr>
              <w:pStyle w:val="TAL"/>
              <w:rPr>
                <w:sz w:val="16"/>
              </w:rPr>
            </w:pPr>
            <w:r>
              <w:rPr>
                <w:sz w:val="16"/>
              </w:rPr>
              <w:t>Rel-19</w:t>
            </w:r>
          </w:p>
        </w:tc>
        <w:tc>
          <w:tcPr>
            <w:tcW w:w="661" w:type="dxa"/>
          </w:tcPr>
          <w:p w14:paraId="46D7E93F" w14:textId="413A5AA1" w:rsidR="00DA4833" w:rsidRPr="00DA4833" w:rsidRDefault="00DA4833" w:rsidP="00DA4833">
            <w:pPr>
              <w:pStyle w:val="TAL"/>
              <w:rPr>
                <w:sz w:val="16"/>
              </w:rPr>
            </w:pPr>
            <w:r>
              <w:rPr>
                <w:sz w:val="16"/>
              </w:rPr>
              <w:t>18.7.0</w:t>
            </w:r>
          </w:p>
        </w:tc>
        <w:tc>
          <w:tcPr>
            <w:tcW w:w="2607" w:type="dxa"/>
          </w:tcPr>
          <w:p w14:paraId="641C0215" w14:textId="76B3BA1C" w:rsidR="00DA4833" w:rsidRPr="00DA4833" w:rsidRDefault="00DA4833" w:rsidP="00DA4833">
            <w:pPr>
              <w:pStyle w:val="TAL"/>
              <w:rPr>
                <w:sz w:val="16"/>
              </w:rPr>
            </w:pPr>
            <w:r>
              <w:rPr>
                <w:sz w:val="16"/>
              </w:rPr>
              <w:t xml:space="preserve">Support of </w:t>
            </w:r>
            <w:proofErr w:type="spellStart"/>
            <w:r>
              <w:rPr>
                <w:sz w:val="16"/>
              </w:rPr>
              <w:t>MoQ</w:t>
            </w:r>
            <w:proofErr w:type="spellEnd"/>
            <w:r>
              <w:rPr>
                <w:sz w:val="16"/>
              </w:rPr>
              <w:t xml:space="preserve"> Transport protocol on N4</w:t>
            </w:r>
          </w:p>
        </w:tc>
      </w:tr>
      <w:tr w:rsidR="00DA4833" w14:paraId="1BB8149E" w14:textId="77777777" w:rsidTr="00DA4833">
        <w:tc>
          <w:tcPr>
            <w:tcW w:w="1133" w:type="dxa"/>
          </w:tcPr>
          <w:p w14:paraId="13D7C2D3" w14:textId="7FFBABC4" w:rsidR="00DA4833" w:rsidRPr="00DA4833" w:rsidRDefault="00DA4833" w:rsidP="00DA4833">
            <w:pPr>
              <w:pStyle w:val="TAL"/>
              <w:rPr>
                <w:sz w:val="16"/>
              </w:rPr>
            </w:pPr>
            <w:r>
              <w:rPr>
                <w:sz w:val="16"/>
              </w:rPr>
              <w:t>C4-245463</w:t>
            </w:r>
          </w:p>
        </w:tc>
        <w:tc>
          <w:tcPr>
            <w:tcW w:w="1020" w:type="dxa"/>
          </w:tcPr>
          <w:p w14:paraId="5759C42F" w14:textId="74F96B25" w:rsidR="00DA4833" w:rsidRPr="00DA4833" w:rsidRDefault="00DA4833" w:rsidP="00DA4833">
            <w:pPr>
              <w:pStyle w:val="TAL"/>
              <w:rPr>
                <w:sz w:val="16"/>
              </w:rPr>
            </w:pPr>
            <w:r>
              <w:rPr>
                <w:sz w:val="16"/>
              </w:rPr>
              <w:t>agreed</w:t>
            </w:r>
          </w:p>
        </w:tc>
        <w:tc>
          <w:tcPr>
            <w:tcW w:w="1020" w:type="dxa"/>
          </w:tcPr>
          <w:p w14:paraId="29C82D5F" w14:textId="1F906ED8" w:rsidR="00DA4833" w:rsidRPr="00DA4833" w:rsidRDefault="00DA4833" w:rsidP="00DA4833">
            <w:pPr>
              <w:pStyle w:val="TAL"/>
              <w:rPr>
                <w:sz w:val="16"/>
              </w:rPr>
            </w:pPr>
            <w:r>
              <w:rPr>
                <w:sz w:val="16"/>
              </w:rPr>
              <w:t>approved</w:t>
            </w:r>
          </w:p>
        </w:tc>
        <w:tc>
          <w:tcPr>
            <w:tcW w:w="1133" w:type="dxa"/>
          </w:tcPr>
          <w:p w14:paraId="7F81575F" w14:textId="02F90673" w:rsidR="00DA4833" w:rsidRPr="00DA4833" w:rsidRDefault="00DA4833" w:rsidP="00DA4833">
            <w:pPr>
              <w:pStyle w:val="TAL"/>
              <w:rPr>
                <w:sz w:val="16"/>
              </w:rPr>
            </w:pPr>
            <w:r>
              <w:rPr>
                <w:sz w:val="16"/>
              </w:rPr>
              <w:t>29.244</w:t>
            </w:r>
          </w:p>
        </w:tc>
        <w:tc>
          <w:tcPr>
            <w:tcW w:w="572" w:type="dxa"/>
          </w:tcPr>
          <w:p w14:paraId="2001CAC1" w14:textId="2679232D" w:rsidR="00DA4833" w:rsidRPr="00DA4833" w:rsidRDefault="00DA4833" w:rsidP="00DA4833">
            <w:pPr>
              <w:pStyle w:val="TAL"/>
              <w:rPr>
                <w:sz w:val="16"/>
              </w:rPr>
            </w:pPr>
            <w:r>
              <w:rPr>
                <w:sz w:val="16"/>
              </w:rPr>
              <w:t>0898</w:t>
            </w:r>
          </w:p>
        </w:tc>
        <w:tc>
          <w:tcPr>
            <w:tcW w:w="567" w:type="dxa"/>
          </w:tcPr>
          <w:p w14:paraId="7FCC0FAC" w14:textId="10472E13" w:rsidR="00DA4833" w:rsidRPr="00DA4833" w:rsidRDefault="00DA4833" w:rsidP="00DA4833">
            <w:pPr>
              <w:pStyle w:val="TAL"/>
              <w:rPr>
                <w:sz w:val="16"/>
              </w:rPr>
            </w:pPr>
            <w:r>
              <w:rPr>
                <w:sz w:val="16"/>
              </w:rPr>
              <w:t>2</w:t>
            </w:r>
          </w:p>
        </w:tc>
        <w:tc>
          <w:tcPr>
            <w:tcW w:w="567" w:type="dxa"/>
          </w:tcPr>
          <w:p w14:paraId="52823737" w14:textId="15BF4647" w:rsidR="00DA4833" w:rsidRPr="00DA4833" w:rsidRDefault="00DA4833" w:rsidP="00DA4833">
            <w:pPr>
              <w:pStyle w:val="TAL"/>
              <w:rPr>
                <w:sz w:val="16"/>
              </w:rPr>
            </w:pPr>
            <w:r>
              <w:rPr>
                <w:sz w:val="16"/>
              </w:rPr>
              <w:t>B</w:t>
            </w:r>
          </w:p>
        </w:tc>
        <w:tc>
          <w:tcPr>
            <w:tcW w:w="510" w:type="dxa"/>
          </w:tcPr>
          <w:p w14:paraId="688D0B06" w14:textId="65F7CE2F" w:rsidR="00DA4833" w:rsidRPr="00DA4833" w:rsidRDefault="00DA4833" w:rsidP="00DA4833">
            <w:pPr>
              <w:pStyle w:val="TAL"/>
              <w:rPr>
                <w:sz w:val="16"/>
              </w:rPr>
            </w:pPr>
            <w:r>
              <w:rPr>
                <w:sz w:val="16"/>
              </w:rPr>
              <w:t>Rel-19</w:t>
            </w:r>
          </w:p>
        </w:tc>
        <w:tc>
          <w:tcPr>
            <w:tcW w:w="661" w:type="dxa"/>
          </w:tcPr>
          <w:p w14:paraId="05ECE16A" w14:textId="6EADCA59" w:rsidR="00DA4833" w:rsidRPr="00DA4833" w:rsidRDefault="00DA4833" w:rsidP="00DA4833">
            <w:pPr>
              <w:pStyle w:val="TAL"/>
              <w:rPr>
                <w:sz w:val="16"/>
              </w:rPr>
            </w:pPr>
            <w:r>
              <w:rPr>
                <w:sz w:val="16"/>
              </w:rPr>
              <w:t>18.7.0</w:t>
            </w:r>
          </w:p>
        </w:tc>
        <w:tc>
          <w:tcPr>
            <w:tcW w:w="2607" w:type="dxa"/>
          </w:tcPr>
          <w:p w14:paraId="6B905920" w14:textId="1C389A0B" w:rsidR="00DA4833" w:rsidRPr="00DA4833" w:rsidRDefault="00DA4833" w:rsidP="00DA4833">
            <w:pPr>
              <w:pStyle w:val="TAL"/>
              <w:rPr>
                <w:sz w:val="16"/>
              </w:rPr>
            </w:pPr>
            <w:r>
              <w:rPr>
                <w:sz w:val="16"/>
              </w:rPr>
              <w:t xml:space="preserve">Support of </w:t>
            </w:r>
            <w:proofErr w:type="spellStart"/>
            <w:r>
              <w:rPr>
                <w:sz w:val="16"/>
              </w:rPr>
              <w:t>MoQ</w:t>
            </w:r>
            <w:proofErr w:type="spellEnd"/>
            <w:r>
              <w:rPr>
                <w:sz w:val="16"/>
              </w:rPr>
              <w:t xml:space="preserve"> on N4 for encrypted XRM traffic</w:t>
            </w:r>
          </w:p>
        </w:tc>
      </w:tr>
      <w:tr w:rsidR="00DA4833" w14:paraId="0D8C4492" w14:textId="77777777" w:rsidTr="00DA4833">
        <w:tc>
          <w:tcPr>
            <w:tcW w:w="1133" w:type="dxa"/>
          </w:tcPr>
          <w:p w14:paraId="7ED7122B" w14:textId="592F4AD6" w:rsidR="00DA4833" w:rsidRPr="00DA4833" w:rsidRDefault="00DA4833" w:rsidP="00DA4833">
            <w:pPr>
              <w:pStyle w:val="TAL"/>
              <w:rPr>
                <w:sz w:val="16"/>
              </w:rPr>
            </w:pPr>
            <w:r>
              <w:rPr>
                <w:sz w:val="16"/>
              </w:rPr>
              <w:t>C4-245466</w:t>
            </w:r>
          </w:p>
        </w:tc>
        <w:tc>
          <w:tcPr>
            <w:tcW w:w="1020" w:type="dxa"/>
          </w:tcPr>
          <w:p w14:paraId="1BE107D1" w14:textId="0656DD9F" w:rsidR="00DA4833" w:rsidRPr="00DA4833" w:rsidRDefault="00DA4833" w:rsidP="00DA4833">
            <w:pPr>
              <w:pStyle w:val="TAL"/>
              <w:rPr>
                <w:sz w:val="16"/>
              </w:rPr>
            </w:pPr>
            <w:r>
              <w:rPr>
                <w:sz w:val="16"/>
              </w:rPr>
              <w:t>agreed</w:t>
            </w:r>
          </w:p>
        </w:tc>
        <w:tc>
          <w:tcPr>
            <w:tcW w:w="1020" w:type="dxa"/>
          </w:tcPr>
          <w:p w14:paraId="22F58AB6" w14:textId="4D80C320" w:rsidR="00DA4833" w:rsidRPr="00DA4833" w:rsidRDefault="00DA4833" w:rsidP="00DA4833">
            <w:pPr>
              <w:pStyle w:val="TAL"/>
              <w:rPr>
                <w:sz w:val="16"/>
              </w:rPr>
            </w:pPr>
            <w:r>
              <w:rPr>
                <w:sz w:val="16"/>
              </w:rPr>
              <w:t>approved</w:t>
            </w:r>
          </w:p>
        </w:tc>
        <w:tc>
          <w:tcPr>
            <w:tcW w:w="1133" w:type="dxa"/>
          </w:tcPr>
          <w:p w14:paraId="40D71AEB" w14:textId="5FCA7C76" w:rsidR="00DA4833" w:rsidRPr="00DA4833" w:rsidRDefault="00DA4833" w:rsidP="00DA4833">
            <w:pPr>
              <w:pStyle w:val="TAL"/>
              <w:rPr>
                <w:sz w:val="16"/>
              </w:rPr>
            </w:pPr>
            <w:r>
              <w:rPr>
                <w:sz w:val="16"/>
              </w:rPr>
              <w:t>29.244</w:t>
            </w:r>
          </w:p>
        </w:tc>
        <w:tc>
          <w:tcPr>
            <w:tcW w:w="572" w:type="dxa"/>
          </w:tcPr>
          <w:p w14:paraId="1730890F" w14:textId="7615B2E6" w:rsidR="00DA4833" w:rsidRPr="00DA4833" w:rsidRDefault="00DA4833" w:rsidP="00DA4833">
            <w:pPr>
              <w:pStyle w:val="TAL"/>
              <w:rPr>
                <w:sz w:val="16"/>
              </w:rPr>
            </w:pPr>
            <w:r>
              <w:rPr>
                <w:sz w:val="16"/>
              </w:rPr>
              <w:t>0893</w:t>
            </w:r>
          </w:p>
        </w:tc>
        <w:tc>
          <w:tcPr>
            <w:tcW w:w="567" w:type="dxa"/>
          </w:tcPr>
          <w:p w14:paraId="3C06B634" w14:textId="397D214F" w:rsidR="00DA4833" w:rsidRPr="00DA4833" w:rsidRDefault="00DA4833" w:rsidP="00DA4833">
            <w:pPr>
              <w:pStyle w:val="TAL"/>
              <w:rPr>
                <w:sz w:val="16"/>
              </w:rPr>
            </w:pPr>
            <w:r>
              <w:rPr>
                <w:sz w:val="16"/>
              </w:rPr>
              <w:t>2</w:t>
            </w:r>
          </w:p>
        </w:tc>
        <w:tc>
          <w:tcPr>
            <w:tcW w:w="567" w:type="dxa"/>
          </w:tcPr>
          <w:p w14:paraId="6888B3BE" w14:textId="1073A201" w:rsidR="00DA4833" w:rsidRPr="00DA4833" w:rsidRDefault="00DA4833" w:rsidP="00DA4833">
            <w:pPr>
              <w:pStyle w:val="TAL"/>
              <w:rPr>
                <w:sz w:val="16"/>
              </w:rPr>
            </w:pPr>
            <w:r>
              <w:rPr>
                <w:sz w:val="16"/>
              </w:rPr>
              <w:t>B</w:t>
            </w:r>
          </w:p>
        </w:tc>
        <w:tc>
          <w:tcPr>
            <w:tcW w:w="510" w:type="dxa"/>
          </w:tcPr>
          <w:p w14:paraId="5F646B78" w14:textId="3F1AACB9" w:rsidR="00DA4833" w:rsidRPr="00DA4833" w:rsidRDefault="00DA4833" w:rsidP="00DA4833">
            <w:pPr>
              <w:pStyle w:val="TAL"/>
              <w:rPr>
                <w:sz w:val="16"/>
              </w:rPr>
            </w:pPr>
            <w:r>
              <w:rPr>
                <w:sz w:val="16"/>
              </w:rPr>
              <w:t>Rel-19</w:t>
            </w:r>
          </w:p>
        </w:tc>
        <w:tc>
          <w:tcPr>
            <w:tcW w:w="661" w:type="dxa"/>
          </w:tcPr>
          <w:p w14:paraId="2A7BC691" w14:textId="7D60FD0F" w:rsidR="00DA4833" w:rsidRPr="00DA4833" w:rsidRDefault="00DA4833" w:rsidP="00DA4833">
            <w:pPr>
              <w:pStyle w:val="TAL"/>
              <w:rPr>
                <w:sz w:val="16"/>
              </w:rPr>
            </w:pPr>
            <w:r>
              <w:rPr>
                <w:sz w:val="16"/>
              </w:rPr>
              <w:t>18.7.0</w:t>
            </w:r>
          </w:p>
        </w:tc>
        <w:tc>
          <w:tcPr>
            <w:tcW w:w="2607" w:type="dxa"/>
          </w:tcPr>
          <w:p w14:paraId="697D78B2" w14:textId="0CD93013" w:rsidR="00DA4833" w:rsidRPr="00DA4833" w:rsidRDefault="00DA4833" w:rsidP="00DA4833">
            <w:pPr>
              <w:pStyle w:val="TAL"/>
              <w:rPr>
                <w:sz w:val="16"/>
              </w:rPr>
            </w:pPr>
            <w:r>
              <w:rPr>
                <w:sz w:val="16"/>
              </w:rPr>
              <w:t>Support of differentiated QoS handling for multiplexed media flows</w:t>
            </w:r>
          </w:p>
        </w:tc>
      </w:tr>
      <w:tr w:rsidR="00DA4833" w14:paraId="485E7D38" w14:textId="77777777" w:rsidTr="00DA4833">
        <w:tc>
          <w:tcPr>
            <w:tcW w:w="1133" w:type="dxa"/>
          </w:tcPr>
          <w:p w14:paraId="5E9E5631" w14:textId="6BF6A0E3" w:rsidR="00DA4833" w:rsidRPr="00DA4833" w:rsidRDefault="00DA4833" w:rsidP="00DA4833">
            <w:pPr>
              <w:pStyle w:val="TAL"/>
              <w:rPr>
                <w:sz w:val="16"/>
              </w:rPr>
            </w:pPr>
            <w:r>
              <w:rPr>
                <w:sz w:val="16"/>
              </w:rPr>
              <w:t>C4-245467</w:t>
            </w:r>
          </w:p>
        </w:tc>
        <w:tc>
          <w:tcPr>
            <w:tcW w:w="1020" w:type="dxa"/>
          </w:tcPr>
          <w:p w14:paraId="7B5D7BB3" w14:textId="6F87129B" w:rsidR="00DA4833" w:rsidRPr="00DA4833" w:rsidRDefault="00DA4833" w:rsidP="00DA4833">
            <w:pPr>
              <w:pStyle w:val="TAL"/>
              <w:rPr>
                <w:sz w:val="16"/>
              </w:rPr>
            </w:pPr>
            <w:r>
              <w:rPr>
                <w:sz w:val="16"/>
              </w:rPr>
              <w:t>agreed</w:t>
            </w:r>
          </w:p>
        </w:tc>
        <w:tc>
          <w:tcPr>
            <w:tcW w:w="1020" w:type="dxa"/>
          </w:tcPr>
          <w:p w14:paraId="4C5F836E" w14:textId="2BE1C51D" w:rsidR="00DA4833" w:rsidRPr="00DA4833" w:rsidRDefault="00DA4833" w:rsidP="00DA4833">
            <w:pPr>
              <w:pStyle w:val="TAL"/>
              <w:rPr>
                <w:sz w:val="16"/>
              </w:rPr>
            </w:pPr>
            <w:r>
              <w:rPr>
                <w:sz w:val="16"/>
              </w:rPr>
              <w:t>approved</w:t>
            </w:r>
          </w:p>
        </w:tc>
        <w:tc>
          <w:tcPr>
            <w:tcW w:w="1133" w:type="dxa"/>
          </w:tcPr>
          <w:p w14:paraId="0741E11D" w14:textId="0F53A64E" w:rsidR="00DA4833" w:rsidRPr="00DA4833" w:rsidRDefault="00DA4833" w:rsidP="00DA4833">
            <w:pPr>
              <w:pStyle w:val="TAL"/>
              <w:rPr>
                <w:sz w:val="16"/>
              </w:rPr>
            </w:pPr>
            <w:r>
              <w:rPr>
                <w:sz w:val="16"/>
              </w:rPr>
              <w:t>29.556</w:t>
            </w:r>
          </w:p>
        </w:tc>
        <w:tc>
          <w:tcPr>
            <w:tcW w:w="572" w:type="dxa"/>
          </w:tcPr>
          <w:p w14:paraId="0565DA53" w14:textId="171FBDBA" w:rsidR="00DA4833" w:rsidRPr="00DA4833" w:rsidRDefault="00DA4833" w:rsidP="00DA4833">
            <w:pPr>
              <w:pStyle w:val="TAL"/>
              <w:rPr>
                <w:sz w:val="16"/>
              </w:rPr>
            </w:pPr>
            <w:r>
              <w:rPr>
                <w:sz w:val="16"/>
              </w:rPr>
              <w:t>0046</w:t>
            </w:r>
          </w:p>
        </w:tc>
        <w:tc>
          <w:tcPr>
            <w:tcW w:w="567" w:type="dxa"/>
          </w:tcPr>
          <w:p w14:paraId="2F754BE4" w14:textId="37BE55AC" w:rsidR="00DA4833" w:rsidRPr="00DA4833" w:rsidRDefault="00DA4833" w:rsidP="00DA4833">
            <w:pPr>
              <w:pStyle w:val="TAL"/>
              <w:rPr>
                <w:sz w:val="16"/>
              </w:rPr>
            </w:pPr>
            <w:r>
              <w:rPr>
                <w:sz w:val="16"/>
              </w:rPr>
              <w:t>2</w:t>
            </w:r>
          </w:p>
        </w:tc>
        <w:tc>
          <w:tcPr>
            <w:tcW w:w="567" w:type="dxa"/>
          </w:tcPr>
          <w:p w14:paraId="41ED23F9" w14:textId="1BE97DCE" w:rsidR="00DA4833" w:rsidRPr="00DA4833" w:rsidRDefault="00DA4833" w:rsidP="00DA4833">
            <w:pPr>
              <w:pStyle w:val="TAL"/>
              <w:rPr>
                <w:sz w:val="16"/>
              </w:rPr>
            </w:pPr>
            <w:r>
              <w:rPr>
                <w:sz w:val="16"/>
              </w:rPr>
              <w:t>B</w:t>
            </w:r>
          </w:p>
        </w:tc>
        <w:tc>
          <w:tcPr>
            <w:tcW w:w="510" w:type="dxa"/>
          </w:tcPr>
          <w:p w14:paraId="4189DF7F" w14:textId="678C04E7" w:rsidR="00DA4833" w:rsidRPr="00DA4833" w:rsidRDefault="00DA4833" w:rsidP="00DA4833">
            <w:pPr>
              <w:pStyle w:val="TAL"/>
              <w:rPr>
                <w:sz w:val="16"/>
              </w:rPr>
            </w:pPr>
            <w:r>
              <w:rPr>
                <w:sz w:val="16"/>
              </w:rPr>
              <w:t>Rel-19</w:t>
            </w:r>
          </w:p>
        </w:tc>
        <w:tc>
          <w:tcPr>
            <w:tcW w:w="661" w:type="dxa"/>
          </w:tcPr>
          <w:p w14:paraId="614FF562" w14:textId="01A4ED2F" w:rsidR="00DA4833" w:rsidRPr="00DA4833" w:rsidRDefault="00DA4833" w:rsidP="00DA4833">
            <w:pPr>
              <w:pStyle w:val="TAL"/>
              <w:rPr>
                <w:sz w:val="16"/>
              </w:rPr>
            </w:pPr>
            <w:r>
              <w:rPr>
                <w:sz w:val="16"/>
              </w:rPr>
              <w:t>18.6.0</w:t>
            </w:r>
          </w:p>
        </w:tc>
        <w:tc>
          <w:tcPr>
            <w:tcW w:w="2607" w:type="dxa"/>
          </w:tcPr>
          <w:p w14:paraId="5385A02B" w14:textId="2F2BE0B1" w:rsidR="00DA4833" w:rsidRPr="00DA4833" w:rsidRDefault="00DA4833" w:rsidP="00DA4833">
            <w:pPr>
              <w:pStyle w:val="TAL"/>
              <w:rPr>
                <w:sz w:val="16"/>
              </w:rPr>
            </w:pPr>
            <w:proofErr w:type="spellStart"/>
            <w:r>
              <w:rPr>
                <w:sz w:val="16"/>
              </w:rPr>
              <w:t>MoQ</w:t>
            </w:r>
            <w:proofErr w:type="spellEnd"/>
            <w:r>
              <w:rPr>
                <w:sz w:val="16"/>
              </w:rPr>
              <w:t xml:space="preserve"> Relay Address</w:t>
            </w:r>
          </w:p>
        </w:tc>
      </w:tr>
    </w:tbl>
    <w:p w14:paraId="1230378D" w14:textId="77777777" w:rsidR="00DA4833" w:rsidRDefault="00DA4833" w:rsidP="00DA4833"/>
    <w:p w14:paraId="7C353D3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146D05" w14:textId="4DA7517D" w:rsidR="00DA4833" w:rsidRDefault="00DA4833" w:rsidP="00DA4833">
      <w:pPr>
        <w:rPr>
          <w:rFonts w:ascii="Arial" w:hAnsi="Arial" w:cs="Arial"/>
          <w:b/>
          <w:sz w:val="24"/>
        </w:rPr>
      </w:pPr>
      <w:r>
        <w:rPr>
          <w:rFonts w:ascii="Arial" w:hAnsi="Arial" w:cs="Arial"/>
          <w:b/>
          <w:color w:val="0000FF"/>
          <w:sz w:val="24"/>
        </w:rPr>
        <w:t>CP-243101</w:t>
      </w:r>
      <w:r>
        <w:rPr>
          <w:rFonts w:ascii="Arial" w:hAnsi="Arial" w:cs="Arial"/>
          <w:b/>
          <w:color w:val="0000FF"/>
          <w:sz w:val="24"/>
        </w:rPr>
        <w:tab/>
      </w:r>
      <w:r>
        <w:rPr>
          <w:rFonts w:ascii="Arial" w:hAnsi="Arial" w:cs="Arial"/>
          <w:b/>
          <w:sz w:val="24"/>
        </w:rPr>
        <w:t>CR Pack on XRM_Ph2</w:t>
      </w:r>
    </w:p>
    <w:p w14:paraId="39B1B893"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DE54D0E"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7A3D12BE" w14:textId="77777777" w:rsidTr="00DA4833">
        <w:tc>
          <w:tcPr>
            <w:tcW w:w="1133" w:type="dxa"/>
          </w:tcPr>
          <w:p w14:paraId="1C1A3CB5" w14:textId="14050939" w:rsidR="00DA4833" w:rsidRDefault="00DA4833" w:rsidP="00DA4833">
            <w:pPr>
              <w:pStyle w:val="TAH"/>
            </w:pPr>
            <w:r>
              <w:lastRenderedPageBreak/>
              <w:t>WG TDoc</w:t>
            </w:r>
          </w:p>
        </w:tc>
        <w:tc>
          <w:tcPr>
            <w:tcW w:w="1020" w:type="dxa"/>
          </w:tcPr>
          <w:p w14:paraId="3597A17A" w14:textId="203F8F79" w:rsidR="00DA4833" w:rsidRDefault="00DA4833" w:rsidP="00DA4833">
            <w:pPr>
              <w:pStyle w:val="TAH"/>
            </w:pPr>
            <w:r>
              <w:t xml:space="preserve">WG </w:t>
            </w:r>
            <w:proofErr w:type="spellStart"/>
            <w:r>
              <w:t>decisn</w:t>
            </w:r>
            <w:proofErr w:type="spellEnd"/>
          </w:p>
        </w:tc>
        <w:tc>
          <w:tcPr>
            <w:tcW w:w="1020" w:type="dxa"/>
          </w:tcPr>
          <w:p w14:paraId="151AA83B" w14:textId="416FDE89" w:rsidR="00DA4833" w:rsidRDefault="00DA4833" w:rsidP="00DA4833">
            <w:pPr>
              <w:pStyle w:val="TAH"/>
            </w:pPr>
            <w:r>
              <w:t xml:space="preserve">TSG </w:t>
            </w:r>
            <w:proofErr w:type="spellStart"/>
            <w:r>
              <w:t>decisn</w:t>
            </w:r>
            <w:proofErr w:type="spellEnd"/>
          </w:p>
        </w:tc>
        <w:tc>
          <w:tcPr>
            <w:tcW w:w="1133" w:type="dxa"/>
          </w:tcPr>
          <w:p w14:paraId="3AB489EB" w14:textId="7BB915D7" w:rsidR="00DA4833" w:rsidRDefault="00DA4833" w:rsidP="00DA4833">
            <w:pPr>
              <w:pStyle w:val="TAH"/>
            </w:pPr>
            <w:r>
              <w:t>Spec</w:t>
            </w:r>
          </w:p>
        </w:tc>
        <w:tc>
          <w:tcPr>
            <w:tcW w:w="572" w:type="dxa"/>
          </w:tcPr>
          <w:p w14:paraId="3B1BD5D6" w14:textId="0687E4C7" w:rsidR="00DA4833" w:rsidRDefault="00DA4833" w:rsidP="00DA4833">
            <w:pPr>
              <w:pStyle w:val="TAH"/>
            </w:pPr>
            <w:r>
              <w:t>CR</w:t>
            </w:r>
          </w:p>
        </w:tc>
        <w:tc>
          <w:tcPr>
            <w:tcW w:w="567" w:type="dxa"/>
          </w:tcPr>
          <w:p w14:paraId="35E747F0" w14:textId="26604996" w:rsidR="00DA4833" w:rsidRDefault="00DA4833" w:rsidP="00DA4833">
            <w:pPr>
              <w:pStyle w:val="TAH"/>
            </w:pPr>
            <w:r>
              <w:t>rev</w:t>
            </w:r>
          </w:p>
        </w:tc>
        <w:tc>
          <w:tcPr>
            <w:tcW w:w="567" w:type="dxa"/>
          </w:tcPr>
          <w:p w14:paraId="04BF89D3" w14:textId="56F3C82C" w:rsidR="00DA4833" w:rsidRDefault="00DA4833" w:rsidP="00DA4833">
            <w:pPr>
              <w:pStyle w:val="TAH"/>
            </w:pPr>
            <w:r>
              <w:t>cat</w:t>
            </w:r>
          </w:p>
        </w:tc>
        <w:tc>
          <w:tcPr>
            <w:tcW w:w="510" w:type="dxa"/>
          </w:tcPr>
          <w:p w14:paraId="431709A4" w14:textId="6153212A" w:rsidR="00DA4833" w:rsidRDefault="00DA4833" w:rsidP="00DA4833">
            <w:pPr>
              <w:pStyle w:val="TAH"/>
            </w:pPr>
            <w:proofErr w:type="spellStart"/>
            <w:r>
              <w:t>Rel</w:t>
            </w:r>
            <w:proofErr w:type="spellEnd"/>
          </w:p>
        </w:tc>
        <w:tc>
          <w:tcPr>
            <w:tcW w:w="661" w:type="dxa"/>
          </w:tcPr>
          <w:p w14:paraId="65D9B5F0" w14:textId="4D2C38A6"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C259E76" w14:textId="348623D4" w:rsidR="00DA4833" w:rsidRDefault="00DA4833" w:rsidP="00DA4833">
            <w:pPr>
              <w:pStyle w:val="TAH"/>
            </w:pPr>
            <w:r>
              <w:t>Title</w:t>
            </w:r>
          </w:p>
        </w:tc>
      </w:tr>
      <w:tr w:rsidR="00DA4833" w14:paraId="222EC1EF" w14:textId="77777777" w:rsidTr="00DA4833">
        <w:tc>
          <w:tcPr>
            <w:tcW w:w="1133" w:type="dxa"/>
          </w:tcPr>
          <w:p w14:paraId="27AEAFF2" w14:textId="76D2AABD" w:rsidR="00DA4833" w:rsidRPr="00DA4833" w:rsidRDefault="00DA4833" w:rsidP="00DA4833">
            <w:pPr>
              <w:pStyle w:val="TAL"/>
              <w:rPr>
                <w:sz w:val="16"/>
              </w:rPr>
            </w:pPr>
            <w:r>
              <w:rPr>
                <w:sz w:val="16"/>
              </w:rPr>
              <w:t>C3-246169</w:t>
            </w:r>
          </w:p>
        </w:tc>
        <w:tc>
          <w:tcPr>
            <w:tcW w:w="1020" w:type="dxa"/>
          </w:tcPr>
          <w:p w14:paraId="73A096C0" w14:textId="0AED085A" w:rsidR="00DA4833" w:rsidRPr="00DA4833" w:rsidRDefault="00DA4833" w:rsidP="00DA4833">
            <w:pPr>
              <w:pStyle w:val="TAL"/>
              <w:rPr>
                <w:sz w:val="16"/>
              </w:rPr>
            </w:pPr>
            <w:r>
              <w:rPr>
                <w:sz w:val="16"/>
              </w:rPr>
              <w:t>agreed</w:t>
            </w:r>
          </w:p>
        </w:tc>
        <w:tc>
          <w:tcPr>
            <w:tcW w:w="1020" w:type="dxa"/>
          </w:tcPr>
          <w:p w14:paraId="72C43AA9" w14:textId="4266298E" w:rsidR="00DA4833" w:rsidRPr="00DA4833" w:rsidRDefault="00DA4833" w:rsidP="00DA4833">
            <w:pPr>
              <w:pStyle w:val="TAL"/>
              <w:rPr>
                <w:sz w:val="16"/>
              </w:rPr>
            </w:pPr>
            <w:r>
              <w:rPr>
                <w:sz w:val="16"/>
              </w:rPr>
              <w:t>approved</w:t>
            </w:r>
          </w:p>
        </w:tc>
        <w:tc>
          <w:tcPr>
            <w:tcW w:w="1133" w:type="dxa"/>
          </w:tcPr>
          <w:p w14:paraId="6D0B496C" w14:textId="645503A7" w:rsidR="00DA4833" w:rsidRPr="00DA4833" w:rsidRDefault="00DA4833" w:rsidP="00DA4833">
            <w:pPr>
              <w:pStyle w:val="TAL"/>
              <w:rPr>
                <w:sz w:val="16"/>
              </w:rPr>
            </w:pPr>
            <w:r>
              <w:rPr>
                <w:sz w:val="16"/>
              </w:rPr>
              <w:t>29.122</w:t>
            </w:r>
          </w:p>
        </w:tc>
        <w:tc>
          <w:tcPr>
            <w:tcW w:w="572" w:type="dxa"/>
          </w:tcPr>
          <w:p w14:paraId="650CA0F4" w14:textId="2C79FA0E" w:rsidR="00DA4833" w:rsidRPr="00DA4833" w:rsidRDefault="00DA4833" w:rsidP="00DA4833">
            <w:pPr>
              <w:pStyle w:val="TAL"/>
              <w:rPr>
                <w:sz w:val="16"/>
              </w:rPr>
            </w:pPr>
            <w:r>
              <w:rPr>
                <w:sz w:val="16"/>
              </w:rPr>
              <w:t>0888</w:t>
            </w:r>
          </w:p>
        </w:tc>
        <w:tc>
          <w:tcPr>
            <w:tcW w:w="567" w:type="dxa"/>
          </w:tcPr>
          <w:p w14:paraId="3087A00F" w14:textId="77777777" w:rsidR="00DA4833" w:rsidRPr="00DA4833" w:rsidRDefault="00DA4833" w:rsidP="00DA4833">
            <w:pPr>
              <w:pStyle w:val="TAL"/>
              <w:rPr>
                <w:sz w:val="16"/>
              </w:rPr>
            </w:pPr>
          </w:p>
        </w:tc>
        <w:tc>
          <w:tcPr>
            <w:tcW w:w="567" w:type="dxa"/>
          </w:tcPr>
          <w:p w14:paraId="5E143D1C" w14:textId="5E7AC380" w:rsidR="00DA4833" w:rsidRPr="00DA4833" w:rsidRDefault="00DA4833" w:rsidP="00DA4833">
            <w:pPr>
              <w:pStyle w:val="TAL"/>
              <w:rPr>
                <w:sz w:val="16"/>
              </w:rPr>
            </w:pPr>
            <w:r>
              <w:rPr>
                <w:sz w:val="16"/>
              </w:rPr>
              <w:t>B</w:t>
            </w:r>
          </w:p>
        </w:tc>
        <w:tc>
          <w:tcPr>
            <w:tcW w:w="510" w:type="dxa"/>
          </w:tcPr>
          <w:p w14:paraId="497936F5" w14:textId="26AAEC3B" w:rsidR="00DA4833" w:rsidRPr="00DA4833" w:rsidRDefault="00DA4833" w:rsidP="00DA4833">
            <w:pPr>
              <w:pStyle w:val="TAL"/>
              <w:rPr>
                <w:sz w:val="16"/>
              </w:rPr>
            </w:pPr>
            <w:r>
              <w:rPr>
                <w:sz w:val="16"/>
              </w:rPr>
              <w:t>Rel-19</w:t>
            </w:r>
          </w:p>
        </w:tc>
        <w:tc>
          <w:tcPr>
            <w:tcW w:w="661" w:type="dxa"/>
          </w:tcPr>
          <w:p w14:paraId="4A3E4266" w14:textId="0635480A" w:rsidR="00DA4833" w:rsidRPr="00DA4833" w:rsidRDefault="00DA4833" w:rsidP="00DA4833">
            <w:pPr>
              <w:pStyle w:val="TAL"/>
              <w:rPr>
                <w:sz w:val="16"/>
              </w:rPr>
            </w:pPr>
            <w:r>
              <w:rPr>
                <w:sz w:val="16"/>
              </w:rPr>
              <w:t>19.0.0</w:t>
            </w:r>
          </w:p>
        </w:tc>
        <w:tc>
          <w:tcPr>
            <w:tcW w:w="2607" w:type="dxa"/>
          </w:tcPr>
          <w:p w14:paraId="51862463" w14:textId="45194860" w:rsidR="00DA4833" w:rsidRPr="00DA4833" w:rsidRDefault="00DA4833" w:rsidP="00DA4833">
            <w:pPr>
              <w:pStyle w:val="TAL"/>
              <w:rPr>
                <w:sz w:val="16"/>
              </w:rPr>
            </w:pPr>
            <w:r>
              <w:rPr>
                <w:sz w:val="16"/>
              </w:rPr>
              <w:t>Introduce data burst size marking support indication</w:t>
            </w:r>
          </w:p>
        </w:tc>
      </w:tr>
      <w:tr w:rsidR="00DA4833" w14:paraId="1ADBF5A1" w14:textId="77777777" w:rsidTr="00DA4833">
        <w:tc>
          <w:tcPr>
            <w:tcW w:w="1133" w:type="dxa"/>
          </w:tcPr>
          <w:p w14:paraId="34F79F28" w14:textId="036ADDF6" w:rsidR="00DA4833" w:rsidRPr="00DA4833" w:rsidRDefault="00DA4833" w:rsidP="00DA4833">
            <w:pPr>
              <w:pStyle w:val="TAL"/>
              <w:rPr>
                <w:sz w:val="16"/>
              </w:rPr>
            </w:pPr>
            <w:r>
              <w:rPr>
                <w:sz w:val="16"/>
              </w:rPr>
              <w:t>C3-246226</w:t>
            </w:r>
          </w:p>
        </w:tc>
        <w:tc>
          <w:tcPr>
            <w:tcW w:w="1020" w:type="dxa"/>
          </w:tcPr>
          <w:p w14:paraId="1AA198C0" w14:textId="35D1C9E2" w:rsidR="00DA4833" w:rsidRPr="00DA4833" w:rsidRDefault="00DA4833" w:rsidP="00DA4833">
            <w:pPr>
              <w:pStyle w:val="TAL"/>
              <w:rPr>
                <w:sz w:val="16"/>
              </w:rPr>
            </w:pPr>
            <w:r>
              <w:rPr>
                <w:sz w:val="16"/>
              </w:rPr>
              <w:t>agreed</w:t>
            </w:r>
          </w:p>
        </w:tc>
        <w:tc>
          <w:tcPr>
            <w:tcW w:w="1020" w:type="dxa"/>
          </w:tcPr>
          <w:p w14:paraId="446DC1B6" w14:textId="4C3AC0B0" w:rsidR="00DA4833" w:rsidRPr="00DA4833" w:rsidRDefault="00DA4833" w:rsidP="00DA4833">
            <w:pPr>
              <w:pStyle w:val="TAL"/>
              <w:rPr>
                <w:sz w:val="16"/>
              </w:rPr>
            </w:pPr>
            <w:r>
              <w:rPr>
                <w:sz w:val="16"/>
              </w:rPr>
              <w:t>approved</w:t>
            </w:r>
          </w:p>
        </w:tc>
        <w:tc>
          <w:tcPr>
            <w:tcW w:w="1133" w:type="dxa"/>
          </w:tcPr>
          <w:p w14:paraId="41AD334A" w14:textId="04FEF4C3" w:rsidR="00DA4833" w:rsidRPr="00DA4833" w:rsidRDefault="00DA4833" w:rsidP="00DA4833">
            <w:pPr>
              <w:pStyle w:val="TAL"/>
              <w:rPr>
                <w:sz w:val="16"/>
              </w:rPr>
            </w:pPr>
            <w:r>
              <w:rPr>
                <w:sz w:val="16"/>
              </w:rPr>
              <w:t>29.514</w:t>
            </w:r>
          </w:p>
        </w:tc>
        <w:tc>
          <w:tcPr>
            <w:tcW w:w="572" w:type="dxa"/>
          </w:tcPr>
          <w:p w14:paraId="2C95855C" w14:textId="440081A1" w:rsidR="00DA4833" w:rsidRPr="00DA4833" w:rsidRDefault="00DA4833" w:rsidP="00DA4833">
            <w:pPr>
              <w:pStyle w:val="TAL"/>
              <w:rPr>
                <w:sz w:val="16"/>
              </w:rPr>
            </w:pPr>
            <w:r>
              <w:rPr>
                <w:sz w:val="16"/>
              </w:rPr>
              <w:t>0700</w:t>
            </w:r>
          </w:p>
        </w:tc>
        <w:tc>
          <w:tcPr>
            <w:tcW w:w="567" w:type="dxa"/>
          </w:tcPr>
          <w:p w14:paraId="7F29EE57" w14:textId="77777777" w:rsidR="00DA4833" w:rsidRPr="00DA4833" w:rsidRDefault="00DA4833" w:rsidP="00DA4833">
            <w:pPr>
              <w:pStyle w:val="TAL"/>
              <w:rPr>
                <w:sz w:val="16"/>
              </w:rPr>
            </w:pPr>
          </w:p>
        </w:tc>
        <w:tc>
          <w:tcPr>
            <w:tcW w:w="567" w:type="dxa"/>
          </w:tcPr>
          <w:p w14:paraId="06A96A3B" w14:textId="6279DE72" w:rsidR="00DA4833" w:rsidRPr="00DA4833" w:rsidRDefault="00DA4833" w:rsidP="00DA4833">
            <w:pPr>
              <w:pStyle w:val="TAL"/>
              <w:rPr>
                <w:sz w:val="16"/>
              </w:rPr>
            </w:pPr>
            <w:r>
              <w:rPr>
                <w:sz w:val="16"/>
              </w:rPr>
              <w:t>B</w:t>
            </w:r>
          </w:p>
        </w:tc>
        <w:tc>
          <w:tcPr>
            <w:tcW w:w="510" w:type="dxa"/>
          </w:tcPr>
          <w:p w14:paraId="2C5D1F32" w14:textId="785796E6" w:rsidR="00DA4833" w:rsidRPr="00DA4833" w:rsidRDefault="00DA4833" w:rsidP="00DA4833">
            <w:pPr>
              <w:pStyle w:val="TAL"/>
              <w:rPr>
                <w:sz w:val="16"/>
              </w:rPr>
            </w:pPr>
            <w:r>
              <w:rPr>
                <w:sz w:val="16"/>
              </w:rPr>
              <w:t>Rel-19</w:t>
            </w:r>
          </w:p>
        </w:tc>
        <w:tc>
          <w:tcPr>
            <w:tcW w:w="661" w:type="dxa"/>
          </w:tcPr>
          <w:p w14:paraId="0B8278C4" w14:textId="5344ED70" w:rsidR="00DA4833" w:rsidRPr="00DA4833" w:rsidRDefault="00DA4833" w:rsidP="00DA4833">
            <w:pPr>
              <w:pStyle w:val="TAL"/>
              <w:rPr>
                <w:sz w:val="16"/>
              </w:rPr>
            </w:pPr>
            <w:r>
              <w:rPr>
                <w:sz w:val="16"/>
              </w:rPr>
              <w:t>19.0.0</w:t>
            </w:r>
          </w:p>
        </w:tc>
        <w:tc>
          <w:tcPr>
            <w:tcW w:w="2607" w:type="dxa"/>
          </w:tcPr>
          <w:p w14:paraId="275FA224" w14:textId="1655D382" w:rsidR="00DA4833" w:rsidRPr="00DA4833" w:rsidRDefault="00DA4833" w:rsidP="00DA4833">
            <w:pPr>
              <w:pStyle w:val="TAL"/>
              <w:rPr>
                <w:sz w:val="16"/>
              </w:rPr>
            </w:pPr>
            <w:r>
              <w:rPr>
                <w:sz w:val="16"/>
              </w:rPr>
              <w:t>Support of data burst size marking indication handling</w:t>
            </w:r>
          </w:p>
        </w:tc>
      </w:tr>
      <w:tr w:rsidR="00DA4833" w14:paraId="164EBCED" w14:textId="77777777" w:rsidTr="00DA4833">
        <w:tc>
          <w:tcPr>
            <w:tcW w:w="1133" w:type="dxa"/>
          </w:tcPr>
          <w:p w14:paraId="0EE39509" w14:textId="65B27DCD" w:rsidR="00DA4833" w:rsidRPr="00DA4833" w:rsidRDefault="00DA4833" w:rsidP="00DA4833">
            <w:pPr>
              <w:pStyle w:val="TAL"/>
              <w:rPr>
                <w:sz w:val="16"/>
              </w:rPr>
            </w:pPr>
            <w:r>
              <w:rPr>
                <w:sz w:val="16"/>
              </w:rPr>
              <w:t>C3-246387</w:t>
            </w:r>
          </w:p>
        </w:tc>
        <w:tc>
          <w:tcPr>
            <w:tcW w:w="1020" w:type="dxa"/>
          </w:tcPr>
          <w:p w14:paraId="4BD9419A" w14:textId="0B911A09" w:rsidR="00DA4833" w:rsidRPr="00DA4833" w:rsidRDefault="00DA4833" w:rsidP="00DA4833">
            <w:pPr>
              <w:pStyle w:val="TAL"/>
              <w:rPr>
                <w:sz w:val="16"/>
              </w:rPr>
            </w:pPr>
            <w:r>
              <w:rPr>
                <w:sz w:val="16"/>
              </w:rPr>
              <w:t>agreed</w:t>
            </w:r>
          </w:p>
        </w:tc>
        <w:tc>
          <w:tcPr>
            <w:tcW w:w="1020" w:type="dxa"/>
          </w:tcPr>
          <w:p w14:paraId="68B687C9" w14:textId="58A088B6" w:rsidR="00DA4833" w:rsidRPr="00DA4833" w:rsidRDefault="00DA4833" w:rsidP="00DA4833">
            <w:pPr>
              <w:pStyle w:val="TAL"/>
              <w:rPr>
                <w:sz w:val="16"/>
              </w:rPr>
            </w:pPr>
            <w:r>
              <w:rPr>
                <w:sz w:val="16"/>
              </w:rPr>
              <w:t>approved</w:t>
            </w:r>
          </w:p>
        </w:tc>
        <w:tc>
          <w:tcPr>
            <w:tcW w:w="1133" w:type="dxa"/>
          </w:tcPr>
          <w:p w14:paraId="3D8417DD" w14:textId="21A985DC" w:rsidR="00DA4833" w:rsidRPr="00DA4833" w:rsidRDefault="00DA4833" w:rsidP="00DA4833">
            <w:pPr>
              <w:pStyle w:val="TAL"/>
              <w:rPr>
                <w:sz w:val="16"/>
              </w:rPr>
            </w:pPr>
            <w:r>
              <w:rPr>
                <w:sz w:val="16"/>
              </w:rPr>
              <w:t>29.522</w:t>
            </w:r>
          </w:p>
        </w:tc>
        <w:tc>
          <w:tcPr>
            <w:tcW w:w="572" w:type="dxa"/>
          </w:tcPr>
          <w:p w14:paraId="0F945E11" w14:textId="7F81174B" w:rsidR="00DA4833" w:rsidRPr="00DA4833" w:rsidRDefault="00DA4833" w:rsidP="00DA4833">
            <w:pPr>
              <w:pStyle w:val="TAL"/>
              <w:rPr>
                <w:sz w:val="16"/>
              </w:rPr>
            </w:pPr>
            <w:r>
              <w:rPr>
                <w:sz w:val="16"/>
              </w:rPr>
              <w:t>1433</w:t>
            </w:r>
          </w:p>
        </w:tc>
        <w:tc>
          <w:tcPr>
            <w:tcW w:w="567" w:type="dxa"/>
          </w:tcPr>
          <w:p w14:paraId="49E9716A" w14:textId="1667984D" w:rsidR="00DA4833" w:rsidRPr="00DA4833" w:rsidRDefault="00DA4833" w:rsidP="00DA4833">
            <w:pPr>
              <w:pStyle w:val="TAL"/>
              <w:rPr>
                <w:sz w:val="16"/>
              </w:rPr>
            </w:pPr>
            <w:r>
              <w:rPr>
                <w:sz w:val="16"/>
              </w:rPr>
              <w:t>1</w:t>
            </w:r>
          </w:p>
        </w:tc>
        <w:tc>
          <w:tcPr>
            <w:tcW w:w="567" w:type="dxa"/>
          </w:tcPr>
          <w:p w14:paraId="1BB0D50A" w14:textId="1F4A85C9" w:rsidR="00DA4833" w:rsidRPr="00DA4833" w:rsidRDefault="00DA4833" w:rsidP="00DA4833">
            <w:pPr>
              <w:pStyle w:val="TAL"/>
              <w:rPr>
                <w:sz w:val="16"/>
              </w:rPr>
            </w:pPr>
            <w:r>
              <w:rPr>
                <w:sz w:val="16"/>
              </w:rPr>
              <w:t>B</w:t>
            </w:r>
          </w:p>
        </w:tc>
        <w:tc>
          <w:tcPr>
            <w:tcW w:w="510" w:type="dxa"/>
          </w:tcPr>
          <w:p w14:paraId="69E998D4" w14:textId="08FB3243" w:rsidR="00DA4833" w:rsidRPr="00DA4833" w:rsidRDefault="00DA4833" w:rsidP="00DA4833">
            <w:pPr>
              <w:pStyle w:val="TAL"/>
              <w:rPr>
                <w:sz w:val="16"/>
              </w:rPr>
            </w:pPr>
            <w:r>
              <w:rPr>
                <w:sz w:val="16"/>
              </w:rPr>
              <w:t>Rel-19</w:t>
            </w:r>
          </w:p>
        </w:tc>
        <w:tc>
          <w:tcPr>
            <w:tcW w:w="661" w:type="dxa"/>
          </w:tcPr>
          <w:p w14:paraId="4198DFB2" w14:textId="27C3D755" w:rsidR="00DA4833" w:rsidRPr="00DA4833" w:rsidRDefault="00DA4833" w:rsidP="00DA4833">
            <w:pPr>
              <w:pStyle w:val="TAL"/>
              <w:rPr>
                <w:sz w:val="16"/>
              </w:rPr>
            </w:pPr>
            <w:r>
              <w:rPr>
                <w:sz w:val="16"/>
              </w:rPr>
              <w:t>19.0.0</w:t>
            </w:r>
          </w:p>
        </w:tc>
        <w:tc>
          <w:tcPr>
            <w:tcW w:w="2607" w:type="dxa"/>
          </w:tcPr>
          <w:p w14:paraId="20CA91F9" w14:textId="1F28AB0D" w:rsidR="00DA4833" w:rsidRPr="00DA4833" w:rsidRDefault="00DA4833" w:rsidP="00DA4833">
            <w:pPr>
              <w:pStyle w:val="TAL"/>
              <w:rPr>
                <w:sz w:val="16"/>
              </w:rPr>
            </w:pPr>
            <w:r>
              <w:rPr>
                <w:sz w:val="16"/>
              </w:rPr>
              <w:t>Introduce data burst size marking support indication</w:t>
            </w:r>
          </w:p>
        </w:tc>
      </w:tr>
      <w:tr w:rsidR="00DA4833" w14:paraId="7180B201" w14:textId="77777777" w:rsidTr="00DA4833">
        <w:tc>
          <w:tcPr>
            <w:tcW w:w="1133" w:type="dxa"/>
          </w:tcPr>
          <w:p w14:paraId="65AD9042" w14:textId="7139B9DC" w:rsidR="00DA4833" w:rsidRPr="00DA4833" w:rsidRDefault="00DA4833" w:rsidP="00DA4833">
            <w:pPr>
              <w:pStyle w:val="TAL"/>
              <w:rPr>
                <w:sz w:val="16"/>
              </w:rPr>
            </w:pPr>
            <w:r>
              <w:rPr>
                <w:sz w:val="16"/>
              </w:rPr>
              <w:t>C3-246388</w:t>
            </w:r>
          </w:p>
        </w:tc>
        <w:tc>
          <w:tcPr>
            <w:tcW w:w="1020" w:type="dxa"/>
          </w:tcPr>
          <w:p w14:paraId="4E8429EA" w14:textId="4E9C2388" w:rsidR="00DA4833" w:rsidRPr="00DA4833" w:rsidRDefault="00DA4833" w:rsidP="00DA4833">
            <w:pPr>
              <w:pStyle w:val="TAL"/>
              <w:rPr>
                <w:sz w:val="16"/>
              </w:rPr>
            </w:pPr>
            <w:r>
              <w:rPr>
                <w:sz w:val="16"/>
              </w:rPr>
              <w:t>agreed</w:t>
            </w:r>
          </w:p>
        </w:tc>
        <w:tc>
          <w:tcPr>
            <w:tcW w:w="1020" w:type="dxa"/>
          </w:tcPr>
          <w:p w14:paraId="3F48CC1A" w14:textId="570C06ED" w:rsidR="00DA4833" w:rsidRPr="00DA4833" w:rsidRDefault="00DA4833" w:rsidP="00DA4833">
            <w:pPr>
              <w:pStyle w:val="TAL"/>
              <w:rPr>
                <w:sz w:val="16"/>
              </w:rPr>
            </w:pPr>
            <w:r>
              <w:rPr>
                <w:sz w:val="16"/>
              </w:rPr>
              <w:t>approved</w:t>
            </w:r>
          </w:p>
        </w:tc>
        <w:tc>
          <w:tcPr>
            <w:tcW w:w="1133" w:type="dxa"/>
          </w:tcPr>
          <w:p w14:paraId="66CACFF8" w14:textId="037288DE" w:rsidR="00DA4833" w:rsidRPr="00DA4833" w:rsidRDefault="00DA4833" w:rsidP="00DA4833">
            <w:pPr>
              <w:pStyle w:val="TAL"/>
              <w:rPr>
                <w:sz w:val="16"/>
              </w:rPr>
            </w:pPr>
            <w:r>
              <w:rPr>
                <w:sz w:val="16"/>
              </w:rPr>
              <w:t>29.512</w:t>
            </w:r>
          </w:p>
        </w:tc>
        <w:tc>
          <w:tcPr>
            <w:tcW w:w="572" w:type="dxa"/>
          </w:tcPr>
          <w:p w14:paraId="0D9944B9" w14:textId="5BF96D29" w:rsidR="00DA4833" w:rsidRPr="00DA4833" w:rsidRDefault="00DA4833" w:rsidP="00DA4833">
            <w:pPr>
              <w:pStyle w:val="TAL"/>
              <w:rPr>
                <w:sz w:val="16"/>
              </w:rPr>
            </w:pPr>
            <w:r>
              <w:rPr>
                <w:sz w:val="16"/>
              </w:rPr>
              <w:t>1290</w:t>
            </w:r>
          </w:p>
        </w:tc>
        <w:tc>
          <w:tcPr>
            <w:tcW w:w="567" w:type="dxa"/>
          </w:tcPr>
          <w:p w14:paraId="4BEE28B3" w14:textId="0ADDA6CC" w:rsidR="00DA4833" w:rsidRPr="00DA4833" w:rsidRDefault="00DA4833" w:rsidP="00DA4833">
            <w:pPr>
              <w:pStyle w:val="TAL"/>
              <w:rPr>
                <w:sz w:val="16"/>
              </w:rPr>
            </w:pPr>
            <w:r>
              <w:rPr>
                <w:sz w:val="16"/>
              </w:rPr>
              <w:t>1</w:t>
            </w:r>
          </w:p>
        </w:tc>
        <w:tc>
          <w:tcPr>
            <w:tcW w:w="567" w:type="dxa"/>
          </w:tcPr>
          <w:p w14:paraId="0A9C3D69" w14:textId="74549EF9" w:rsidR="00DA4833" w:rsidRPr="00DA4833" w:rsidRDefault="00DA4833" w:rsidP="00DA4833">
            <w:pPr>
              <w:pStyle w:val="TAL"/>
              <w:rPr>
                <w:sz w:val="16"/>
              </w:rPr>
            </w:pPr>
            <w:r>
              <w:rPr>
                <w:sz w:val="16"/>
              </w:rPr>
              <w:t>B</w:t>
            </w:r>
          </w:p>
        </w:tc>
        <w:tc>
          <w:tcPr>
            <w:tcW w:w="510" w:type="dxa"/>
          </w:tcPr>
          <w:p w14:paraId="26ECAB94" w14:textId="6D639F81" w:rsidR="00DA4833" w:rsidRPr="00DA4833" w:rsidRDefault="00DA4833" w:rsidP="00DA4833">
            <w:pPr>
              <w:pStyle w:val="TAL"/>
              <w:rPr>
                <w:sz w:val="16"/>
              </w:rPr>
            </w:pPr>
            <w:r>
              <w:rPr>
                <w:sz w:val="16"/>
              </w:rPr>
              <w:t>Rel-19</w:t>
            </w:r>
          </w:p>
        </w:tc>
        <w:tc>
          <w:tcPr>
            <w:tcW w:w="661" w:type="dxa"/>
          </w:tcPr>
          <w:p w14:paraId="607F1CB6" w14:textId="21EB0B2E" w:rsidR="00DA4833" w:rsidRPr="00DA4833" w:rsidRDefault="00DA4833" w:rsidP="00DA4833">
            <w:pPr>
              <w:pStyle w:val="TAL"/>
              <w:rPr>
                <w:sz w:val="16"/>
              </w:rPr>
            </w:pPr>
            <w:r>
              <w:rPr>
                <w:sz w:val="16"/>
              </w:rPr>
              <w:t>19.0.0</w:t>
            </w:r>
          </w:p>
        </w:tc>
        <w:tc>
          <w:tcPr>
            <w:tcW w:w="2607" w:type="dxa"/>
          </w:tcPr>
          <w:p w14:paraId="077D6B0E" w14:textId="5118AC2A" w:rsidR="00DA4833" w:rsidRPr="00DA4833" w:rsidRDefault="00DA4833" w:rsidP="00DA4833">
            <w:pPr>
              <w:pStyle w:val="TAL"/>
              <w:rPr>
                <w:sz w:val="16"/>
              </w:rPr>
            </w:pPr>
            <w:r>
              <w:rPr>
                <w:sz w:val="16"/>
              </w:rPr>
              <w:t>Introduce (S)RTP Multiplexed Media Information</w:t>
            </w:r>
          </w:p>
        </w:tc>
      </w:tr>
      <w:tr w:rsidR="00DA4833" w14:paraId="0133F673" w14:textId="77777777" w:rsidTr="00DA4833">
        <w:tc>
          <w:tcPr>
            <w:tcW w:w="1133" w:type="dxa"/>
          </w:tcPr>
          <w:p w14:paraId="5930BE3B" w14:textId="418238F3" w:rsidR="00DA4833" w:rsidRPr="00DA4833" w:rsidRDefault="00DA4833" w:rsidP="00DA4833">
            <w:pPr>
              <w:pStyle w:val="TAL"/>
              <w:rPr>
                <w:sz w:val="16"/>
              </w:rPr>
            </w:pPr>
            <w:r>
              <w:rPr>
                <w:sz w:val="16"/>
              </w:rPr>
              <w:t>C3-246389</w:t>
            </w:r>
          </w:p>
        </w:tc>
        <w:tc>
          <w:tcPr>
            <w:tcW w:w="1020" w:type="dxa"/>
          </w:tcPr>
          <w:p w14:paraId="3DFECA3B" w14:textId="3BCF8B56" w:rsidR="00DA4833" w:rsidRPr="00DA4833" w:rsidRDefault="00DA4833" w:rsidP="00DA4833">
            <w:pPr>
              <w:pStyle w:val="TAL"/>
              <w:rPr>
                <w:sz w:val="16"/>
              </w:rPr>
            </w:pPr>
            <w:r>
              <w:rPr>
                <w:sz w:val="16"/>
              </w:rPr>
              <w:t>revised</w:t>
            </w:r>
          </w:p>
        </w:tc>
        <w:tc>
          <w:tcPr>
            <w:tcW w:w="1020" w:type="dxa"/>
          </w:tcPr>
          <w:p w14:paraId="72A10961" w14:textId="24212501" w:rsidR="00DA4833" w:rsidRPr="00DA4833" w:rsidRDefault="00DA4833" w:rsidP="00DA4833">
            <w:pPr>
              <w:pStyle w:val="TAL"/>
              <w:rPr>
                <w:sz w:val="16"/>
              </w:rPr>
            </w:pPr>
            <w:r>
              <w:rPr>
                <w:sz w:val="16"/>
              </w:rPr>
              <w:t>revised</w:t>
            </w:r>
          </w:p>
        </w:tc>
        <w:tc>
          <w:tcPr>
            <w:tcW w:w="1133" w:type="dxa"/>
          </w:tcPr>
          <w:p w14:paraId="26F1C72D" w14:textId="26956B23" w:rsidR="00DA4833" w:rsidRPr="00DA4833" w:rsidRDefault="00DA4833" w:rsidP="00DA4833">
            <w:pPr>
              <w:pStyle w:val="TAL"/>
              <w:rPr>
                <w:sz w:val="16"/>
              </w:rPr>
            </w:pPr>
            <w:r>
              <w:rPr>
                <w:sz w:val="16"/>
              </w:rPr>
              <w:t>29.514</w:t>
            </w:r>
          </w:p>
        </w:tc>
        <w:tc>
          <w:tcPr>
            <w:tcW w:w="572" w:type="dxa"/>
          </w:tcPr>
          <w:p w14:paraId="2472C36B" w14:textId="4D3BD40A" w:rsidR="00DA4833" w:rsidRPr="00DA4833" w:rsidRDefault="00DA4833" w:rsidP="00DA4833">
            <w:pPr>
              <w:pStyle w:val="TAL"/>
              <w:rPr>
                <w:sz w:val="16"/>
              </w:rPr>
            </w:pPr>
            <w:r>
              <w:rPr>
                <w:sz w:val="16"/>
              </w:rPr>
              <w:t>0695</w:t>
            </w:r>
          </w:p>
        </w:tc>
        <w:tc>
          <w:tcPr>
            <w:tcW w:w="567" w:type="dxa"/>
          </w:tcPr>
          <w:p w14:paraId="61BFB0F1" w14:textId="0B425190" w:rsidR="00DA4833" w:rsidRPr="00DA4833" w:rsidRDefault="00DA4833" w:rsidP="00DA4833">
            <w:pPr>
              <w:pStyle w:val="TAL"/>
              <w:rPr>
                <w:sz w:val="16"/>
              </w:rPr>
            </w:pPr>
            <w:r>
              <w:rPr>
                <w:sz w:val="16"/>
              </w:rPr>
              <w:t>1</w:t>
            </w:r>
          </w:p>
        </w:tc>
        <w:tc>
          <w:tcPr>
            <w:tcW w:w="567" w:type="dxa"/>
          </w:tcPr>
          <w:p w14:paraId="11F3FBEC" w14:textId="0A3FB132" w:rsidR="00DA4833" w:rsidRPr="00DA4833" w:rsidRDefault="00DA4833" w:rsidP="00DA4833">
            <w:pPr>
              <w:pStyle w:val="TAL"/>
              <w:rPr>
                <w:sz w:val="16"/>
              </w:rPr>
            </w:pPr>
            <w:r>
              <w:rPr>
                <w:sz w:val="16"/>
              </w:rPr>
              <w:t>B</w:t>
            </w:r>
          </w:p>
        </w:tc>
        <w:tc>
          <w:tcPr>
            <w:tcW w:w="510" w:type="dxa"/>
          </w:tcPr>
          <w:p w14:paraId="58145590" w14:textId="487D8143" w:rsidR="00DA4833" w:rsidRPr="00DA4833" w:rsidRDefault="00DA4833" w:rsidP="00DA4833">
            <w:pPr>
              <w:pStyle w:val="TAL"/>
              <w:rPr>
                <w:sz w:val="16"/>
              </w:rPr>
            </w:pPr>
            <w:r>
              <w:rPr>
                <w:sz w:val="16"/>
              </w:rPr>
              <w:t>Rel-19</w:t>
            </w:r>
          </w:p>
        </w:tc>
        <w:tc>
          <w:tcPr>
            <w:tcW w:w="661" w:type="dxa"/>
          </w:tcPr>
          <w:p w14:paraId="1F23646F" w14:textId="11D4C6BA" w:rsidR="00DA4833" w:rsidRPr="00DA4833" w:rsidRDefault="00DA4833" w:rsidP="00DA4833">
            <w:pPr>
              <w:pStyle w:val="TAL"/>
              <w:rPr>
                <w:sz w:val="16"/>
              </w:rPr>
            </w:pPr>
            <w:r>
              <w:rPr>
                <w:sz w:val="16"/>
              </w:rPr>
              <w:t>19.0.0</w:t>
            </w:r>
          </w:p>
        </w:tc>
        <w:tc>
          <w:tcPr>
            <w:tcW w:w="2607" w:type="dxa"/>
          </w:tcPr>
          <w:p w14:paraId="2BD0B81D" w14:textId="2AD889D0" w:rsidR="00DA4833" w:rsidRPr="00DA4833" w:rsidRDefault="00DA4833" w:rsidP="00DA4833">
            <w:pPr>
              <w:pStyle w:val="TAL"/>
              <w:rPr>
                <w:sz w:val="16"/>
              </w:rPr>
            </w:pPr>
            <w:r>
              <w:rPr>
                <w:sz w:val="16"/>
              </w:rPr>
              <w:t>Introduce (S)RTP Multiplexed Media Information</w:t>
            </w:r>
          </w:p>
        </w:tc>
      </w:tr>
      <w:tr w:rsidR="00DA4833" w14:paraId="6A1FCF5F" w14:textId="77777777" w:rsidTr="00DA4833">
        <w:tc>
          <w:tcPr>
            <w:tcW w:w="1133" w:type="dxa"/>
          </w:tcPr>
          <w:p w14:paraId="2DE413B5" w14:textId="616371F6" w:rsidR="00DA4833" w:rsidRPr="00DA4833" w:rsidRDefault="00DA4833" w:rsidP="00DA4833">
            <w:pPr>
              <w:pStyle w:val="TAL"/>
              <w:rPr>
                <w:sz w:val="16"/>
              </w:rPr>
            </w:pPr>
            <w:r>
              <w:rPr>
                <w:sz w:val="16"/>
              </w:rPr>
              <w:t>C3-246409</w:t>
            </w:r>
          </w:p>
        </w:tc>
        <w:tc>
          <w:tcPr>
            <w:tcW w:w="1020" w:type="dxa"/>
          </w:tcPr>
          <w:p w14:paraId="21D4DFBC" w14:textId="3F17CD46" w:rsidR="00DA4833" w:rsidRPr="00DA4833" w:rsidRDefault="00DA4833" w:rsidP="00DA4833">
            <w:pPr>
              <w:pStyle w:val="TAL"/>
              <w:rPr>
                <w:sz w:val="16"/>
              </w:rPr>
            </w:pPr>
            <w:r>
              <w:rPr>
                <w:sz w:val="16"/>
              </w:rPr>
              <w:t>agreed</w:t>
            </w:r>
          </w:p>
        </w:tc>
        <w:tc>
          <w:tcPr>
            <w:tcW w:w="1020" w:type="dxa"/>
          </w:tcPr>
          <w:p w14:paraId="7E97EA60" w14:textId="0F2AC748" w:rsidR="00DA4833" w:rsidRPr="00DA4833" w:rsidRDefault="00DA4833" w:rsidP="00DA4833">
            <w:pPr>
              <w:pStyle w:val="TAL"/>
              <w:rPr>
                <w:sz w:val="16"/>
              </w:rPr>
            </w:pPr>
            <w:r>
              <w:rPr>
                <w:sz w:val="16"/>
              </w:rPr>
              <w:t>approved</w:t>
            </w:r>
          </w:p>
        </w:tc>
        <w:tc>
          <w:tcPr>
            <w:tcW w:w="1133" w:type="dxa"/>
          </w:tcPr>
          <w:p w14:paraId="25075A7A" w14:textId="772BC841" w:rsidR="00DA4833" w:rsidRPr="00DA4833" w:rsidRDefault="00DA4833" w:rsidP="00DA4833">
            <w:pPr>
              <w:pStyle w:val="TAL"/>
              <w:rPr>
                <w:sz w:val="16"/>
              </w:rPr>
            </w:pPr>
            <w:r>
              <w:rPr>
                <w:sz w:val="16"/>
              </w:rPr>
              <w:t>29.512</w:t>
            </w:r>
          </w:p>
        </w:tc>
        <w:tc>
          <w:tcPr>
            <w:tcW w:w="572" w:type="dxa"/>
          </w:tcPr>
          <w:p w14:paraId="2626C447" w14:textId="65AE612B" w:rsidR="00DA4833" w:rsidRPr="00DA4833" w:rsidRDefault="00DA4833" w:rsidP="00DA4833">
            <w:pPr>
              <w:pStyle w:val="TAL"/>
              <w:rPr>
                <w:sz w:val="16"/>
              </w:rPr>
            </w:pPr>
            <w:r>
              <w:rPr>
                <w:sz w:val="16"/>
              </w:rPr>
              <w:t>1294</w:t>
            </w:r>
          </w:p>
        </w:tc>
        <w:tc>
          <w:tcPr>
            <w:tcW w:w="567" w:type="dxa"/>
          </w:tcPr>
          <w:p w14:paraId="384495FC" w14:textId="6DD29CB0" w:rsidR="00DA4833" w:rsidRPr="00DA4833" w:rsidRDefault="00DA4833" w:rsidP="00DA4833">
            <w:pPr>
              <w:pStyle w:val="TAL"/>
              <w:rPr>
                <w:sz w:val="16"/>
              </w:rPr>
            </w:pPr>
            <w:r>
              <w:rPr>
                <w:sz w:val="16"/>
              </w:rPr>
              <w:t>1</w:t>
            </w:r>
          </w:p>
        </w:tc>
        <w:tc>
          <w:tcPr>
            <w:tcW w:w="567" w:type="dxa"/>
          </w:tcPr>
          <w:p w14:paraId="3A3AB53F" w14:textId="43D2059F" w:rsidR="00DA4833" w:rsidRPr="00DA4833" w:rsidRDefault="00DA4833" w:rsidP="00DA4833">
            <w:pPr>
              <w:pStyle w:val="TAL"/>
              <w:rPr>
                <w:sz w:val="16"/>
              </w:rPr>
            </w:pPr>
            <w:r>
              <w:rPr>
                <w:sz w:val="16"/>
              </w:rPr>
              <w:t>B</w:t>
            </w:r>
          </w:p>
        </w:tc>
        <w:tc>
          <w:tcPr>
            <w:tcW w:w="510" w:type="dxa"/>
          </w:tcPr>
          <w:p w14:paraId="7947FD69" w14:textId="6B2E7E00" w:rsidR="00DA4833" w:rsidRPr="00DA4833" w:rsidRDefault="00DA4833" w:rsidP="00DA4833">
            <w:pPr>
              <w:pStyle w:val="TAL"/>
              <w:rPr>
                <w:sz w:val="16"/>
              </w:rPr>
            </w:pPr>
            <w:r>
              <w:rPr>
                <w:sz w:val="16"/>
              </w:rPr>
              <w:t>Rel-19</w:t>
            </w:r>
          </w:p>
        </w:tc>
        <w:tc>
          <w:tcPr>
            <w:tcW w:w="661" w:type="dxa"/>
          </w:tcPr>
          <w:p w14:paraId="59D1A8F1" w14:textId="71A4ACA6" w:rsidR="00DA4833" w:rsidRPr="00DA4833" w:rsidRDefault="00DA4833" w:rsidP="00DA4833">
            <w:pPr>
              <w:pStyle w:val="TAL"/>
              <w:rPr>
                <w:sz w:val="16"/>
              </w:rPr>
            </w:pPr>
            <w:r>
              <w:rPr>
                <w:sz w:val="16"/>
              </w:rPr>
              <w:t>19.0.0</w:t>
            </w:r>
          </w:p>
        </w:tc>
        <w:tc>
          <w:tcPr>
            <w:tcW w:w="2607" w:type="dxa"/>
          </w:tcPr>
          <w:p w14:paraId="5B4B12DF" w14:textId="558056D0" w:rsidR="00DA4833" w:rsidRPr="00DA4833" w:rsidRDefault="00DA4833" w:rsidP="00DA4833">
            <w:pPr>
              <w:pStyle w:val="TAL"/>
              <w:rPr>
                <w:sz w:val="16"/>
              </w:rPr>
            </w:pPr>
            <w:r>
              <w:rPr>
                <w:sz w:val="16"/>
              </w:rPr>
              <w:t>Support of data burst size marking indication handling</w:t>
            </w:r>
          </w:p>
        </w:tc>
      </w:tr>
      <w:tr w:rsidR="00DA4833" w14:paraId="6EC9495C" w14:textId="77777777" w:rsidTr="00DA4833">
        <w:tc>
          <w:tcPr>
            <w:tcW w:w="1133" w:type="dxa"/>
          </w:tcPr>
          <w:p w14:paraId="0FF0CCE8" w14:textId="3B104B54" w:rsidR="00DA4833" w:rsidRPr="00DA4833" w:rsidRDefault="00DA4833" w:rsidP="00DA4833">
            <w:pPr>
              <w:pStyle w:val="TAL"/>
              <w:rPr>
                <w:sz w:val="16"/>
              </w:rPr>
            </w:pPr>
            <w:r>
              <w:rPr>
                <w:sz w:val="16"/>
              </w:rPr>
              <w:t>C3-246430</w:t>
            </w:r>
          </w:p>
        </w:tc>
        <w:tc>
          <w:tcPr>
            <w:tcW w:w="1020" w:type="dxa"/>
          </w:tcPr>
          <w:p w14:paraId="23F1A598" w14:textId="7B26A78F" w:rsidR="00DA4833" w:rsidRPr="00DA4833" w:rsidRDefault="00DA4833" w:rsidP="00DA4833">
            <w:pPr>
              <w:pStyle w:val="TAL"/>
              <w:rPr>
                <w:sz w:val="16"/>
              </w:rPr>
            </w:pPr>
            <w:r>
              <w:rPr>
                <w:sz w:val="16"/>
              </w:rPr>
              <w:t>agreed</w:t>
            </w:r>
          </w:p>
        </w:tc>
        <w:tc>
          <w:tcPr>
            <w:tcW w:w="1020" w:type="dxa"/>
          </w:tcPr>
          <w:p w14:paraId="086A6C5F" w14:textId="14F7152F" w:rsidR="00DA4833" w:rsidRPr="00DA4833" w:rsidRDefault="00DA4833" w:rsidP="00DA4833">
            <w:pPr>
              <w:pStyle w:val="TAL"/>
              <w:rPr>
                <w:sz w:val="16"/>
              </w:rPr>
            </w:pPr>
            <w:r>
              <w:rPr>
                <w:sz w:val="16"/>
              </w:rPr>
              <w:t>approved</w:t>
            </w:r>
          </w:p>
        </w:tc>
        <w:tc>
          <w:tcPr>
            <w:tcW w:w="1133" w:type="dxa"/>
          </w:tcPr>
          <w:p w14:paraId="75CC3C2B" w14:textId="65F465D8" w:rsidR="00DA4833" w:rsidRPr="00DA4833" w:rsidRDefault="00DA4833" w:rsidP="00DA4833">
            <w:pPr>
              <w:pStyle w:val="TAL"/>
              <w:rPr>
                <w:sz w:val="16"/>
              </w:rPr>
            </w:pPr>
            <w:r>
              <w:rPr>
                <w:sz w:val="16"/>
              </w:rPr>
              <w:t>29.122</w:t>
            </w:r>
          </w:p>
        </w:tc>
        <w:tc>
          <w:tcPr>
            <w:tcW w:w="572" w:type="dxa"/>
          </w:tcPr>
          <w:p w14:paraId="372D3EA6" w14:textId="6BF3EB07" w:rsidR="00DA4833" w:rsidRPr="00DA4833" w:rsidRDefault="00DA4833" w:rsidP="00DA4833">
            <w:pPr>
              <w:pStyle w:val="TAL"/>
              <w:rPr>
                <w:sz w:val="16"/>
              </w:rPr>
            </w:pPr>
            <w:r>
              <w:rPr>
                <w:sz w:val="16"/>
              </w:rPr>
              <w:t>0889</w:t>
            </w:r>
          </w:p>
        </w:tc>
        <w:tc>
          <w:tcPr>
            <w:tcW w:w="567" w:type="dxa"/>
          </w:tcPr>
          <w:p w14:paraId="5DC9380D" w14:textId="078C6A66" w:rsidR="00DA4833" w:rsidRPr="00DA4833" w:rsidRDefault="00DA4833" w:rsidP="00DA4833">
            <w:pPr>
              <w:pStyle w:val="TAL"/>
              <w:rPr>
                <w:sz w:val="16"/>
              </w:rPr>
            </w:pPr>
            <w:r>
              <w:rPr>
                <w:sz w:val="16"/>
              </w:rPr>
              <w:t>1</w:t>
            </w:r>
          </w:p>
        </w:tc>
        <w:tc>
          <w:tcPr>
            <w:tcW w:w="567" w:type="dxa"/>
          </w:tcPr>
          <w:p w14:paraId="0B782B15" w14:textId="30DA9276" w:rsidR="00DA4833" w:rsidRPr="00DA4833" w:rsidRDefault="00DA4833" w:rsidP="00DA4833">
            <w:pPr>
              <w:pStyle w:val="TAL"/>
              <w:rPr>
                <w:sz w:val="16"/>
              </w:rPr>
            </w:pPr>
            <w:r>
              <w:rPr>
                <w:sz w:val="16"/>
              </w:rPr>
              <w:t>B</w:t>
            </w:r>
          </w:p>
        </w:tc>
        <w:tc>
          <w:tcPr>
            <w:tcW w:w="510" w:type="dxa"/>
          </w:tcPr>
          <w:p w14:paraId="1C198EBC" w14:textId="4C3196AD" w:rsidR="00DA4833" w:rsidRPr="00DA4833" w:rsidRDefault="00DA4833" w:rsidP="00DA4833">
            <w:pPr>
              <w:pStyle w:val="TAL"/>
              <w:rPr>
                <w:sz w:val="16"/>
              </w:rPr>
            </w:pPr>
            <w:r>
              <w:rPr>
                <w:sz w:val="16"/>
              </w:rPr>
              <w:t>Rel-19</w:t>
            </w:r>
          </w:p>
        </w:tc>
        <w:tc>
          <w:tcPr>
            <w:tcW w:w="661" w:type="dxa"/>
          </w:tcPr>
          <w:p w14:paraId="1B858E6D" w14:textId="256E5493" w:rsidR="00DA4833" w:rsidRPr="00DA4833" w:rsidRDefault="00DA4833" w:rsidP="00DA4833">
            <w:pPr>
              <w:pStyle w:val="TAL"/>
              <w:rPr>
                <w:sz w:val="16"/>
              </w:rPr>
            </w:pPr>
            <w:r>
              <w:rPr>
                <w:sz w:val="16"/>
              </w:rPr>
              <w:t>19.0.0</w:t>
            </w:r>
          </w:p>
        </w:tc>
        <w:tc>
          <w:tcPr>
            <w:tcW w:w="2607" w:type="dxa"/>
          </w:tcPr>
          <w:p w14:paraId="6DB5B40D" w14:textId="14AF4A32" w:rsidR="00DA4833" w:rsidRPr="00DA4833" w:rsidRDefault="00DA4833" w:rsidP="00DA4833">
            <w:pPr>
              <w:pStyle w:val="TAL"/>
              <w:rPr>
                <w:sz w:val="16"/>
              </w:rPr>
            </w:pPr>
            <w:r>
              <w:rPr>
                <w:sz w:val="16"/>
              </w:rPr>
              <w:t>Introduce (S)RTP Multiplexed Media Information</w:t>
            </w:r>
          </w:p>
        </w:tc>
      </w:tr>
      <w:tr w:rsidR="00DA4833" w14:paraId="309AA057" w14:textId="77777777" w:rsidTr="00DA4833">
        <w:tc>
          <w:tcPr>
            <w:tcW w:w="1133" w:type="dxa"/>
          </w:tcPr>
          <w:p w14:paraId="25D7C43D" w14:textId="3705F8A8" w:rsidR="00DA4833" w:rsidRPr="00DA4833" w:rsidRDefault="00DA4833" w:rsidP="00DA4833">
            <w:pPr>
              <w:pStyle w:val="TAL"/>
              <w:rPr>
                <w:sz w:val="16"/>
              </w:rPr>
            </w:pPr>
            <w:r>
              <w:rPr>
                <w:sz w:val="16"/>
              </w:rPr>
              <w:t>C3-246431</w:t>
            </w:r>
          </w:p>
        </w:tc>
        <w:tc>
          <w:tcPr>
            <w:tcW w:w="1020" w:type="dxa"/>
          </w:tcPr>
          <w:p w14:paraId="6190208A" w14:textId="7B2110B5" w:rsidR="00DA4833" w:rsidRPr="00DA4833" w:rsidRDefault="00DA4833" w:rsidP="00DA4833">
            <w:pPr>
              <w:pStyle w:val="TAL"/>
              <w:rPr>
                <w:sz w:val="16"/>
              </w:rPr>
            </w:pPr>
            <w:r>
              <w:rPr>
                <w:sz w:val="16"/>
              </w:rPr>
              <w:t>agreed</w:t>
            </w:r>
          </w:p>
        </w:tc>
        <w:tc>
          <w:tcPr>
            <w:tcW w:w="1020" w:type="dxa"/>
          </w:tcPr>
          <w:p w14:paraId="713D39CD" w14:textId="3E8ADB20" w:rsidR="00DA4833" w:rsidRPr="00DA4833" w:rsidRDefault="00DA4833" w:rsidP="00DA4833">
            <w:pPr>
              <w:pStyle w:val="TAL"/>
              <w:rPr>
                <w:sz w:val="16"/>
              </w:rPr>
            </w:pPr>
            <w:r>
              <w:rPr>
                <w:sz w:val="16"/>
              </w:rPr>
              <w:t>approved</w:t>
            </w:r>
          </w:p>
        </w:tc>
        <w:tc>
          <w:tcPr>
            <w:tcW w:w="1133" w:type="dxa"/>
          </w:tcPr>
          <w:p w14:paraId="54DF6E59" w14:textId="70053FB3" w:rsidR="00DA4833" w:rsidRPr="00DA4833" w:rsidRDefault="00DA4833" w:rsidP="00DA4833">
            <w:pPr>
              <w:pStyle w:val="TAL"/>
              <w:rPr>
                <w:sz w:val="16"/>
              </w:rPr>
            </w:pPr>
            <w:r>
              <w:rPr>
                <w:sz w:val="16"/>
              </w:rPr>
              <w:t>29.522</w:t>
            </w:r>
          </w:p>
        </w:tc>
        <w:tc>
          <w:tcPr>
            <w:tcW w:w="572" w:type="dxa"/>
          </w:tcPr>
          <w:p w14:paraId="1A99365C" w14:textId="1469B782" w:rsidR="00DA4833" w:rsidRPr="00DA4833" w:rsidRDefault="00DA4833" w:rsidP="00DA4833">
            <w:pPr>
              <w:pStyle w:val="TAL"/>
              <w:rPr>
                <w:sz w:val="16"/>
              </w:rPr>
            </w:pPr>
            <w:r>
              <w:rPr>
                <w:sz w:val="16"/>
              </w:rPr>
              <w:t>1434</w:t>
            </w:r>
          </w:p>
        </w:tc>
        <w:tc>
          <w:tcPr>
            <w:tcW w:w="567" w:type="dxa"/>
          </w:tcPr>
          <w:p w14:paraId="02C71BBA" w14:textId="36B1A4E8" w:rsidR="00DA4833" w:rsidRPr="00DA4833" w:rsidRDefault="00DA4833" w:rsidP="00DA4833">
            <w:pPr>
              <w:pStyle w:val="TAL"/>
              <w:rPr>
                <w:sz w:val="16"/>
              </w:rPr>
            </w:pPr>
            <w:r>
              <w:rPr>
                <w:sz w:val="16"/>
              </w:rPr>
              <w:t>1</w:t>
            </w:r>
          </w:p>
        </w:tc>
        <w:tc>
          <w:tcPr>
            <w:tcW w:w="567" w:type="dxa"/>
          </w:tcPr>
          <w:p w14:paraId="2B7F59CE" w14:textId="58103857" w:rsidR="00DA4833" w:rsidRPr="00DA4833" w:rsidRDefault="00DA4833" w:rsidP="00DA4833">
            <w:pPr>
              <w:pStyle w:val="TAL"/>
              <w:rPr>
                <w:sz w:val="16"/>
              </w:rPr>
            </w:pPr>
            <w:r>
              <w:rPr>
                <w:sz w:val="16"/>
              </w:rPr>
              <w:t>B</w:t>
            </w:r>
          </w:p>
        </w:tc>
        <w:tc>
          <w:tcPr>
            <w:tcW w:w="510" w:type="dxa"/>
          </w:tcPr>
          <w:p w14:paraId="4FA50642" w14:textId="014E3634" w:rsidR="00DA4833" w:rsidRPr="00DA4833" w:rsidRDefault="00DA4833" w:rsidP="00DA4833">
            <w:pPr>
              <w:pStyle w:val="TAL"/>
              <w:rPr>
                <w:sz w:val="16"/>
              </w:rPr>
            </w:pPr>
            <w:r>
              <w:rPr>
                <w:sz w:val="16"/>
              </w:rPr>
              <w:t>Rel-19</w:t>
            </w:r>
          </w:p>
        </w:tc>
        <w:tc>
          <w:tcPr>
            <w:tcW w:w="661" w:type="dxa"/>
          </w:tcPr>
          <w:p w14:paraId="08EDFB54" w14:textId="30821F24" w:rsidR="00DA4833" w:rsidRPr="00DA4833" w:rsidRDefault="00DA4833" w:rsidP="00DA4833">
            <w:pPr>
              <w:pStyle w:val="TAL"/>
              <w:rPr>
                <w:sz w:val="16"/>
              </w:rPr>
            </w:pPr>
            <w:r>
              <w:rPr>
                <w:sz w:val="16"/>
              </w:rPr>
              <w:t>19.0.0</w:t>
            </w:r>
          </w:p>
        </w:tc>
        <w:tc>
          <w:tcPr>
            <w:tcW w:w="2607" w:type="dxa"/>
          </w:tcPr>
          <w:p w14:paraId="2CCF87D4" w14:textId="0AF16F0A" w:rsidR="00DA4833" w:rsidRPr="00DA4833" w:rsidRDefault="00DA4833" w:rsidP="00DA4833">
            <w:pPr>
              <w:pStyle w:val="TAL"/>
              <w:rPr>
                <w:sz w:val="16"/>
              </w:rPr>
            </w:pPr>
            <w:r>
              <w:rPr>
                <w:sz w:val="16"/>
              </w:rPr>
              <w:t>Introduce (S)RTP Multiplexed Media Information</w:t>
            </w:r>
          </w:p>
        </w:tc>
      </w:tr>
      <w:tr w:rsidR="00DA4833" w14:paraId="21C1BBA3" w14:textId="77777777" w:rsidTr="00DA4833">
        <w:tc>
          <w:tcPr>
            <w:tcW w:w="1133" w:type="dxa"/>
          </w:tcPr>
          <w:p w14:paraId="1C088682" w14:textId="20481922" w:rsidR="00DA4833" w:rsidRPr="00DA4833" w:rsidRDefault="00DA4833" w:rsidP="00DA4833">
            <w:pPr>
              <w:pStyle w:val="TAL"/>
              <w:rPr>
                <w:sz w:val="16"/>
              </w:rPr>
            </w:pPr>
            <w:r>
              <w:rPr>
                <w:sz w:val="16"/>
              </w:rPr>
              <w:t>C3-246582</w:t>
            </w:r>
          </w:p>
        </w:tc>
        <w:tc>
          <w:tcPr>
            <w:tcW w:w="1020" w:type="dxa"/>
          </w:tcPr>
          <w:p w14:paraId="0E1CD789" w14:textId="08F8FAAE" w:rsidR="00DA4833" w:rsidRPr="00DA4833" w:rsidRDefault="00DA4833" w:rsidP="00DA4833">
            <w:pPr>
              <w:pStyle w:val="TAL"/>
              <w:rPr>
                <w:sz w:val="16"/>
              </w:rPr>
            </w:pPr>
            <w:r>
              <w:rPr>
                <w:sz w:val="16"/>
              </w:rPr>
              <w:t>revised</w:t>
            </w:r>
          </w:p>
        </w:tc>
        <w:tc>
          <w:tcPr>
            <w:tcW w:w="1020" w:type="dxa"/>
          </w:tcPr>
          <w:p w14:paraId="03855FFD" w14:textId="52B5AA12" w:rsidR="00DA4833" w:rsidRPr="00DA4833" w:rsidRDefault="00DA4833" w:rsidP="00DA4833">
            <w:pPr>
              <w:pStyle w:val="TAL"/>
              <w:rPr>
                <w:sz w:val="16"/>
              </w:rPr>
            </w:pPr>
            <w:r>
              <w:rPr>
                <w:sz w:val="16"/>
              </w:rPr>
              <w:t>revised</w:t>
            </w:r>
          </w:p>
        </w:tc>
        <w:tc>
          <w:tcPr>
            <w:tcW w:w="1133" w:type="dxa"/>
          </w:tcPr>
          <w:p w14:paraId="2EC02FBF" w14:textId="1E4A4B9C" w:rsidR="00DA4833" w:rsidRPr="00DA4833" w:rsidRDefault="00DA4833" w:rsidP="00DA4833">
            <w:pPr>
              <w:pStyle w:val="TAL"/>
              <w:rPr>
                <w:sz w:val="16"/>
              </w:rPr>
            </w:pPr>
            <w:r>
              <w:rPr>
                <w:sz w:val="16"/>
              </w:rPr>
              <w:t>29.561</w:t>
            </w:r>
          </w:p>
        </w:tc>
        <w:tc>
          <w:tcPr>
            <w:tcW w:w="572" w:type="dxa"/>
          </w:tcPr>
          <w:p w14:paraId="1DF48D21" w14:textId="234355B2" w:rsidR="00DA4833" w:rsidRPr="00DA4833" w:rsidRDefault="00DA4833" w:rsidP="00DA4833">
            <w:pPr>
              <w:pStyle w:val="TAL"/>
              <w:rPr>
                <w:sz w:val="16"/>
              </w:rPr>
            </w:pPr>
            <w:r>
              <w:rPr>
                <w:sz w:val="16"/>
              </w:rPr>
              <w:t>0164</w:t>
            </w:r>
          </w:p>
        </w:tc>
        <w:tc>
          <w:tcPr>
            <w:tcW w:w="567" w:type="dxa"/>
          </w:tcPr>
          <w:p w14:paraId="49D6DD31" w14:textId="693B6614" w:rsidR="00DA4833" w:rsidRPr="00DA4833" w:rsidRDefault="00DA4833" w:rsidP="00DA4833">
            <w:pPr>
              <w:pStyle w:val="TAL"/>
              <w:rPr>
                <w:sz w:val="16"/>
              </w:rPr>
            </w:pPr>
            <w:r>
              <w:rPr>
                <w:sz w:val="16"/>
              </w:rPr>
              <w:t>2</w:t>
            </w:r>
          </w:p>
        </w:tc>
        <w:tc>
          <w:tcPr>
            <w:tcW w:w="567" w:type="dxa"/>
          </w:tcPr>
          <w:p w14:paraId="52F06F1A" w14:textId="26C7F3FF" w:rsidR="00DA4833" w:rsidRPr="00DA4833" w:rsidRDefault="00DA4833" w:rsidP="00DA4833">
            <w:pPr>
              <w:pStyle w:val="TAL"/>
              <w:rPr>
                <w:sz w:val="16"/>
              </w:rPr>
            </w:pPr>
            <w:r>
              <w:rPr>
                <w:sz w:val="16"/>
              </w:rPr>
              <w:t>B</w:t>
            </w:r>
          </w:p>
        </w:tc>
        <w:tc>
          <w:tcPr>
            <w:tcW w:w="510" w:type="dxa"/>
          </w:tcPr>
          <w:p w14:paraId="6CE30B2A" w14:textId="5FE8323C" w:rsidR="00DA4833" w:rsidRPr="00DA4833" w:rsidRDefault="00DA4833" w:rsidP="00DA4833">
            <w:pPr>
              <w:pStyle w:val="TAL"/>
              <w:rPr>
                <w:sz w:val="16"/>
              </w:rPr>
            </w:pPr>
            <w:r>
              <w:rPr>
                <w:sz w:val="16"/>
              </w:rPr>
              <w:t>Rel-19</w:t>
            </w:r>
          </w:p>
        </w:tc>
        <w:tc>
          <w:tcPr>
            <w:tcW w:w="661" w:type="dxa"/>
          </w:tcPr>
          <w:p w14:paraId="5D30387A" w14:textId="69DC1544" w:rsidR="00DA4833" w:rsidRPr="00DA4833" w:rsidRDefault="00DA4833" w:rsidP="00DA4833">
            <w:pPr>
              <w:pStyle w:val="TAL"/>
              <w:rPr>
                <w:sz w:val="16"/>
              </w:rPr>
            </w:pPr>
            <w:r>
              <w:rPr>
                <w:sz w:val="16"/>
              </w:rPr>
              <w:t>18.5.0</w:t>
            </w:r>
          </w:p>
        </w:tc>
        <w:tc>
          <w:tcPr>
            <w:tcW w:w="2607" w:type="dxa"/>
          </w:tcPr>
          <w:p w14:paraId="1DF381A8" w14:textId="3B28BA01" w:rsidR="00DA4833" w:rsidRPr="00DA4833" w:rsidRDefault="00DA4833" w:rsidP="00DA4833">
            <w:pPr>
              <w:pStyle w:val="TAL"/>
              <w:rPr>
                <w:sz w:val="16"/>
              </w:rPr>
            </w:pPr>
            <w:r>
              <w:rPr>
                <w:sz w:val="16"/>
              </w:rPr>
              <w:t>Supporting transfer of media related information over N6</w:t>
            </w:r>
          </w:p>
        </w:tc>
      </w:tr>
    </w:tbl>
    <w:p w14:paraId="309D101E" w14:textId="77777777" w:rsidR="00DA4833" w:rsidRDefault="00DA4833" w:rsidP="00DA4833"/>
    <w:p w14:paraId="788F49A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1B662B5" w14:textId="6087831E" w:rsidR="00DA4833" w:rsidRDefault="00DA4833" w:rsidP="00DA4833">
      <w:pPr>
        <w:rPr>
          <w:rFonts w:ascii="Arial" w:hAnsi="Arial" w:cs="Arial"/>
          <w:b/>
          <w:sz w:val="24"/>
        </w:rPr>
      </w:pPr>
      <w:r>
        <w:rPr>
          <w:rFonts w:ascii="Arial" w:hAnsi="Arial" w:cs="Arial"/>
          <w:b/>
          <w:color w:val="0000FF"/>
          <w:sz w:val="24"/>
        </w:rPr>
        <w:t>CP-243202</w:t>
      </w:r>
      <w:r>
        <w:rPr>
          <w:rFonts w:ascii="Arial" w:hAnsi="Arial" w:cs="Arial"/>
          <w:b/>
          <w:color w:val="0000FF"/>
          <w:sz w:val="24"/>
        </w:rPr>
        <w:tab/>
      </w:r>
      <w:r>
        <w:rPr>
          <w:rFonts w:ascii="Arial" w:hAnsi="Arial" w:cs="Arial"/>
          <w:b/>
          <w:sz w:val="24"/>
        </w:rPr>
        <w:t>CR pack on XRM_Ph2</w:t>
      </w:r>
    </w:p>
    <w:p w14:paraId="0DC1AD4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A003D3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A4833" w14:paraId="684877A3" w14:textId="77777777" w:rsidTr="00DA4833">
        <w:tc>
          <w:tcPr>
            <w:tcW w:w="1133" w:type="dxa"/>
          </w:tcPr>
          <w:p w14:paraId="7D6490B1" w14:textId="3F229D1A" w:rsidR="00DA4833" w:rsidRDefault="00DA4833" w:rsidP="00DA4833">
            <w:pPr>
              <w:pStyle w:val="TAH"/>
            </w:pPr>
            <w:r>
              <w:t>WG TDoc</w:t>
            </w:r>
          </w:p>
        </w:tc>
        <w:tc>
          <w:tcPr>
            <w:tcW w:w="1020" w:type="dxa"/>
          </w:tcPr>
          <w:p w14:paraId="160FBE87" w14:textId="2DF1D613" w:rsidR="00DA4833" w:rsidRDefault="00DA4833" w:rsidP="00DA4833">
            <w:pPr>
              <w:pStyle w:val="TAH"/>
            </w:pPr>
            <w:r>
              <w:t xml:space="preserve">WG </w:t>
            </w:r>
            <w:proofErr w:type="spellStart"/>
            <w:r>
              <w:t>decisn</w:t>
            </w:r>
            <w:proofErr w:type="spellEnd"/>
          </w:p>
        </w:tc>
        <w:tc>
          <w:tcPr>
            <w:tcW w:w="1020" w:type="dxa"/>
          </w:tcPr>
          <w:p w14:paraId="750D0DFE" w14:textId="31AE5266" w:rsidR="00DA4833" w:rsidRDefault="00DA4833" w:rsidP="00DA4833">
            <w:pPr>
              <w:pStyle w:val="TAH"/>
            </w:pPr>
            <w:r>
              <w:t xml:space="preserve">TSG </w:t>
            </w:r>
            <w:proofErr w:type="spellStart"/>
            <w:r>
              <w:t>decisn</w:t>
            </w:r>
            <w:proofErr w:type="spellEnd"/>
          </w:p>
        </w:tc>
        <w:tc>
          <w:tcPr>
            <w:tcW w:w="1133" w:type="dxa"/>
          </w:tcPr>
          <w:p w14:paraId="10DEB805" w14:textId="079BCF13" w:rsidR="00DA4833" w:rsidRDefault="00DA4833" w:rsidP="00DA4833">
            <w:pPr>
              <w:pStyle w:val="TAH"/>
            </w:pPr>
            <w:r>
              <w:t>Spec</w:t>
            </w:r>
          </w:p>
        </w:tc>
        <w:tc>
          <w:tcPr>
            <w:tcW w:w="572" w:type="dxa"/>
          </w:tcPr>
          <w:p w14:paraId="4B465D46" w14:textId="7F63D255" w:rsidR="00DA4833" w:rsidRDefault="00DA4833" w:rsidP="00DA4833">
            <w:pPr>
              <w:pStyle w:val="TAH"/>
            </w:pPr>
            <w:r>
              <w:t>CR</w:t>
            </w:r>
          </w:p>
        </w:tc>
        <w:tc>
          <w:tcPr>
            <w:tcW w:w="567" w:type="dxa"/>
          </w:tcPr>
          <w:p w14:paraId="65752EE1" w14:textId="3388FD31" w:rsidR="00DA4833" w:rsidRDefault="00DA4833" w:rsidP="00DA4833">
            <w:pPr>
              <w:pStyle w:val="TAH"/>
            </w:pPr>
            <w:r>
              <w:t>rev</w:t>
            </w:r>
          </w:p>
        </w:tc>
        <w:tc>
          <w:tcPr>
            <w:tcW w:w="567" w:type="dxa"/>
          </w:tcPr>
          <w:p w14:paraId="5B944F85" w14:textId="29661373" w:rsidR="00DA4833" w:rsidRDefault="00DA4833" w:rsidP="00DA4833">
            <w:pPr>
              <w:pStyle w:val="TAH"/>
            </w:pPr>
            <w:r>
              <w:t>cat</w:t>
            </w:r>
          </w:p>
        </w:tc>
        <w:tc>
          <w:tcPr>
            <w:tcW w:w="510" w:type="dxa"/>
          </w:tcPr>
          <w:p w14:paraId="63BB7CBA" w14:textId="4C04E3AA" w:rsidR="00DA4833" w:rsidRDefault="00DA4833" w:rsidP="00DA4833">
            <w:pPr>
              <w:pStyle w:val="TAH"/>
            </w:pPr>
            <w:proofErr w:type="spellStart"/>
            <w:r>
              <w:t>Rel</w:t>
            </w:r>
            <w:proofErr w:type="spellEnd"/>
          </w:p>
        </w:tc>
        <w:tc>
          <w:tcPr>
            <w:tcW w:w="661" w:type="dxa"/>
          </w:tcPr>
          <w:p w14:paraId="2AACDC7D" w14:textId="729ED622"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49376FC" w14:textId="5289CD56" w:rsidR="00DA4833" w:rsidRDefault="00DA4833" w:rsidP="00DA4833">
            <w:pPr>
              <w:pStyle w:val="TAH"/>
            </w:pPr>
            <w:r>
              <w:t>Title</w:t>
            </w:r>
          </w:p>
        </w:tc>
      </w:tr>
      <w:tr w:rsidR="00DA4833" w14:paraId="64A7A23B" w14:textId="77777777" w:rsidTr="00DA4833">
        <w:tc>
          <w:tcPr>
            <w:tcW w:w="1133" w:type="dxa"/>
          </w:tcPr>
          <w:p w14:paraId="2F31ADDA" w14:textId="0E0790D2" w:rsidR="00DA4833" w:rsidRPr="00DA4833" w:rsidRDefault="00DA4833" w:rsidP="00DA4833">
            <w:pPr>
              <w:pStyle w:val="TAL"/>
              <w:rPr>
                <w:sz w:val="16"/>
              </w:rPr>
            </w:pPr>
            <w:r>
              <w:rPr>
                <w:sz w:val="16"/>
              </w:rPr>
              <w:t>C1-246770</w:t>
            </w:r>
          </w:p>
        </w:tc>
        <w:tc>
          <w:tcPr>
            <w:tcW w:w="1020" w:type="dxa"/>
          </w:tcPr>
          <w:p w14:paraId="1FE74FBA" w14:textId="534B8488" w:rsidR="00DA4833" w:rsidRPr="00DA4833" w:rsidRDefault="00DA4833" w:rsidP="00DA4833">
            <w:pPr>
              <w:pStyle w:val="TAL"/>
              <w:rPr>
                <w:sz w:val="16"/>
              </w:rPr>
            </w:pPr>
            <w:r>
              <w:rPr>
                <w:sz w:val="16"/>
              </w:rPr>
              <w:t>agreed</w:t>
            </w:r>
          </w:p>
        </w:tc>
        <w:tc>
          <w:tcPr>
            <w:tcW w:w="1020" w:type="dxa"/>
          </w:tcPr>
          <w:p w14:paraId="07EA49A5" w14:textId="132830BF" w:rsidR="00DA4833" w:rsidRPr="00DA4833" w:rsidRDefault="00DA4833" w:rsidP="00DA4833">
            <w:pPr>
              <w:pStyle w:val="TAL"/>
              <w:rPr>
                <w:sz w:val="16"/>
              </w:rPr>
            </w:pPr>
            <w:r>
              <w:rPr>
                <w:sz w:val="16"/>
              </w:rPr>
              <w:t>approved</w:t>
            </w:r>
          </w:p>
        </w:tc>
        <w:tc>
          <w:tcPr>
            <w:tcW w:w="1133" w:type="dxa"/>
          </w:tcPr>
          <w:p w14:paraId="421805D3" w14:textId="07E2D2FA" w:rsidR="00DA4833" w:rsidRPr="00DA4833" w:rsidRDefault="00DA4833" w:rsidP="00DA4833">
            <w:pPr>
              <w:pStyle w:val="TAL"/>
              <w:rPr>
                <w:sz w:val="16"/>
              </w:rPr>
            </w:pPr>
            <w:r>
              <w:rPr>
                <w:sz w:val="16"/>
              </w:rPr>
              <w:t>24.501</w:t>
            </w:r>
          </w:p>
        </w:tc>
        <w:tc>
          <w:tcPr>
            <w:tcW w:w="572" w:type="dxa"/>
          </w:tcPr>
          <w:p w14:paraId="2EA4430D" w14:textId="23C46E27" w:rsidR="00DA4833" w:rsidRPr="00DA4833" w:rsidRDefault="00DA4833" w:rsidP="00DA4833">
            <w:pPr>
              <w:pStyle w:val="TAL"/>
              <w:rPr>
                <w:sz w:val="16"/>
              </w:rPr>
            </w:pPr>
            <w:r>
              <w:rPr>
                <w:sz w:val="16"/>
              </w:rPr>
              <w:t>6576</w:t>
            </w:r>
          </w:p>
        </w:tc>
        <w:tc>
          <w:tcPr>
            <w:tcW w:w="567" w:type="dxa"/>
          </w:tcPr>
          <w:p w14:paraId="6EAD0391" w14:textId="41C2A3E3" w:rsidR="00DA4833" w:rsidRPr="00DA4833" w:rsidRDefault="00DA4833" w:rsidP="00DA4833">
            <w:pPr>
              <w:pStyle w:val="TAL"/>
              <w:rPr>
                <w:sz w:val="16"/>
              </w:rPr>
            </w:pPr>
            <w:r>
              <w:rPr>
                <w:sz w:val="16"/>
              </w:rPr>
              <w:t>1</w:t>
            </w:r>
          </w:p>
        </w:tc>
        <w:tc>
          <w:tcPr>
            <w:tcW w:w="567" w:type="dxa"/>
          </w:tcPr>
          <w:p w14:paraId="7E6EB434" w14:textId="63160D82" w:rsidR="00DA4833" w:rsidRPr="00DA4833" w:rsidRDefault="00DA4833" w:rsidP="00DA4833">
            <w:pPr>
              <w:pStyle w:val="TAL"/>
              <w:rPr>
                <w:sz w:val="16"/>
              </w:rPr>
            </w:pPr>
            <w:r>
              <w:rPr>
                <w:sz w:val="16"/>
              </w:rPr>
              <w:t>B</w:t>
            </w:r>
          </w:p>
        </w:tc>
        <w:tc>
          <w:tcPr>
            <w:tcW w:w="510" w:type="dxa"/>
          </w:tcPr>
          <w:p w14:paraId="780429B2" w14:textId="60113075" w:rsidR="00DA4833" w:rsidRPr="00DA4833" w:rsidRDefault="00DA4833" w:rsidP="00DA4833">
            <w:pPr>
              <w:pStyle w:val="TAL"/>
              <w:rPr>
                <w:sz w:val="16"/>
              </w:rPr>
            </w:pPr>
            <w:r>
              <w:rPr>
                <w:sz w:val="16"/>
              </w:rPr>
              <w:t>Rel-19</w:t>
            </w:r>
          </w:p>
        </w:tc>
        <w:tc>
          <w:tcPr>
            <w:tcW w:w="661" w:type="dxa"/>
          </w:tcPr>
          <w:p w14:paraId="52C086C7" w14:textId="0E7CD87E" w:rsidR="00DA4833" w:rsidRPr="00DA4833" w:rsidRDefault="00DA4833" w:rsidP="00DA4833">
            <w:pPr>
              <w:pStyle w:val="TAL"/>
              <w:rPr>
                <w:sz w:val="16"/>
              </w:rPr>
            </w:pPr>
            <w:r>
              <w:rPr>
                <w:sz w:val="16"/>
              </w:rPr>
              <w:t>19.0.0</w:t>
            </w:r>
          </w:p>
        </w:tc>
        <w:tc>
          <w:tcPr>
            <w:tcW w:w="2607" w:type="dxa"/>
          </w:tcPr>
          <w:p w14:paraId="3EFF5689" w14:textId="668A0109" w:rsidR="00DA4833" w:rsidRPr="00DA4833" w:rsidRDefault="00DA4833" w:rsidP="00DA4833">
            <w:pPr>
              <w:pStyle w:val="TAL"/>
              <w:rPr>
                <w:sz w:val="16"/>
              </w:rPr>
            </w:pPr>
            <w:r>
              <w:rPr>
                <w:sz w:val="16"/>
              </w:rPr>
              <w:t>(S)RTP multiplexed media information support</w:t>
            </w:r>
          </w:p>
        </w:tc>
      </w:tr>
      <w:tr w:rsidR="00DA4833" w14:paraId="63DD4BBA" w14:textId="77777777" w:rsidTr="00DA4833">
        <w:tc>
          <w:tcPr>
            <w:tcW w:w="1133" w:type="dxa"/>
          </w:tcPr>
          <w:p w14:paraId="3BAFA3AF" w14:textId="3BAF0CDE" w:rsidR="00DA4833" w:rsidRPr="00DA4833" w:rsidRDefault="00DA4833" w:rsidP="00DA4833">
            <w:pPr>
              <w:pStyle w:val="TAL"/>
              <w:rPr>
                <w:sz w:val="16"/>
              </w:rPr>
            </w:pPr>
            <w:r>
              <w:rPr>
                <w:sz w:val="16"/>
              </w:rPr>
              <w:t>C1-246772</w:t>
            </w:r>
          </w:p>
        </w:tc>
        <w:tc>
          <w:tcPr>
            <w:tcW w:w="1020" w:type="dxa"/>
          </w:tcPr>
          <w:p w14:paraId="5C2744F1" w14:textId="458D6283" w:rsidR="00DA4833" w:rsidRPr="00DA4833" w:rsidRDefault="00DA4833" w:rsidP="00DA4833">
            <w:pPr>
              <w:pStyle w:val="TAL"/>
              <w:rPr>
                <w:sz w:val="16"/>
              </w:rPr>
            </w:pPr>
            <w:r>
              <w:rPr>
                <w:sz w:val="16"/>
              </w:rPr>
              <w:t>agreed</w:t>
            </w:r>
          </w:p>
        </w:tc>
        <w:tc>
          <w:tcPr>
            <w:tcW w:w="1020" w:type="dxa"/>
          </w:tcPr>
          <w:p w14:paraId="698CBF9E" w14:textId="5C090877" w:rsidR="00DA4833" w:rsidRPr="00DA4833" w:rsidRDefault="00DA4833" w:rsidP="00DA4833">
            <w:pPr>
              <w:pStyle w:val="TAL"/>
              <w:rPr>
                <w:sz w:val="16"/>
              </w:rPr>
            </w:pPr>
            <w:r>
              <w:rPr>
                <w:sz w:val="16"/>
              </w:rPr>
              <w:t>approved</w:t>
            </w:r>
          </w:p>
        </w:tc>
        <w:tc>
          <w:tcPr>
            <w:tcW w:w="1133" w:type="dxa"/>
          </w:tcPr>
          <w:p w14:paraId="57A00A15" w14:textId="6196A501" w:rsidR="00DA4833" w:rsidRPr="00DA4833" w:rsidRDefault="00DA4833" w:rsidP="00DA4833">
            <w:pPr>
              <w:pStyle w:val="TAL"/>
              <w:rPr>
                <w:sz w:val="16"/>
              </w:rPr>
            </w:pPr>
            <w:r>
              <w:rPr>
                <w:sz w:val="16"/>
              </w:rPr>
              <w:t>24.501</w:t>
            </w:r>
          </w:p>
        </w:tc>
        <w:tc>
          <w:tcPr>
            <w:tcW w:w="572" w:type="dxa"/>
          </w:tcPr>
          <w:p w14:paraId="31AFA0DF" w14:textId="6B450727" w:rsidR="00DA4833" w:rsidRPr="00DA4833" w:rsidRDefault="00DA4833" w:rsidP="00DA4833">
            <w:pPr>
              <w:pStyle w:val="TAL"/>
              <w:rPr>
                <w:sz w:val="16"/>
              </w:rPr>
            </w:pPr>
            <w:r>
              <w:rPr>
                <w:sz w:val="16"/>
              </w:rPr>
              <w:t>6577</w:t>
            </w:r>
          </w:p>
        </w:tc>
        <w:tc>
          <w:tcPr>
            <w:tcW w:w="567" w:type="dxa"/>
          </w:tcPr>
          <w:p w14:paraId="39BB4B4D" w14:textId="523063AB" w:rsidR="00DA4833" w:rsidRPr="00DA4833" w:rsidRDefault="00DA4833" w:rsidP="00DA4833">
            <w:pPr>
              <w:pStyle w:val="TAL"/>
              <w:rPr>
                <w:sz w:val="16"/>
              </w:rPr>
            </w:pPr>
            <w:r>
              <w:rPr>
                <w:sz w:val="16"/>
              </w:rPr>
              <w:t>1</w:t>
            </w:r>
          </w:p>
        </w:tc>
        <w:tc>
          <w:tcPr>
            <w:tcW w:w="567" w:type="dxa"/>
          </w:tcPr>
          <w:p w14:paraId="61449CF7" w14:textId="256C84BE" w:rsidR="00DA4833" w:rsidRPr="00DA4833" w:rsidRDefault="00DA4833" w:rsidP="00DA4833">
            <w:pPr>
              <w:pStyle w:val="TAL"/>
              <w:rPr>
                <w:sz w:val="16"/>
              </w:rPr>
            </w:pPr>
            <w:r>
              <w:rPr>
                <w:sz w:val="16"/>
              </w:rPr>
              <w:t>B</w:t>
            </w:r>
          </w:p>
        </w:tc>
        <w:tc>
          <w:tcPr>
            <w:tcW w:w="510" w:type="dxa"/>
          </w:tcPr>
          <w:p w14:paraId="2046A153" w14:textId="4F2D3CE5" w:rsidR="00DA4833" w:rsidRPr="00DA4833" w:rsidRDefault="00DA4833" w:rsidP="00DA4833">
            <w:pPr>
              <w:pStyle w:val="TAL"/>
              <w:rPr>
                <w:sz w:val="16"/>
              </w:rPr>
            </w:pPr>
            <w:r>
              <w:rPr>
                <w:sz w:val="16"/>
              </w:rPr>
              <w:t>Rel-19</w:t>
            </w:r>
          </w:p>
        </w:tc>
        <w:tc>
          <w:tcPr>
            <w:tcW w:w="661" w:type="dxa"/>
          </w:tcPr>
          <w:p w14:paraId="50A7AEB7" w14:textId="15860F29" w:rsidR="00DA4833" w:rsidRPr="00DA4833" w:rsidRDefault="00DA4833" w:rsidP="00DA4833">
            <w:pPr>
              <w:pStyle w:val="TAL"/>
              <w:rPr>
                <w:sz w:val="16"/>
              </w:rPr>
            </w:pPr>
            <w:r>
              <w:rPr>
                <w:sz w:val="16"/>
              </w:rPr>
              <w:t>19.0.0</w:t>
            </w:r>
          </w:p>
        </w:tc>
        <w:tc>
          <w:tcPr>
            <w:tcW w:w="2607" w:type="dxa"/>
          </w:tcPr>
          <w:p w14:paraId="4BE679D9" w14:textId="530055EF" w:rsidR="00DA4833" w:rsidRPr="00DA4833" w:rsidRDefault="00DA4833" w:rsidP="00DA4833">
            <w:pPr>
              <w:pStyle w:val="TAL"/>
              <w:rPr>
                <w:sz w:val="16"/>
              </w:rPr>
            </w:pPr>
            <w:r>
              <w:rPr>
                <w:sz w:val="16"/>
              </w:rPr>
              <w:t>PDU set identification for non-3GPP access</w:t>
            </w:r>
          </w:p>
        </w:tc>
      </w:tr>
    </w:tbl>
    <w:p w14:paraId="09F4FA27" w14:textId="77777777" w:rsidR="00DA4833" w:rsidRDefault="00DA4833" w:rsidP="00DA4833"/>
    <w:p w14:paraId="25E059C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81F12D" w14:textId="7E5AEB5A" w:rsidR="00DA4833" w:rsidRDefault="00DA4833" w:rsidP="00DA4833">
      <w:pPr>
        <w:rPr>
          <w:rFonts w:ascii="Arial" w:hAnsi="Arial" w:cs="Arial"/>
          <w:b/>
          <w:sz w:val="24"/>
        </w:rPr>
      </w:pPr>
      <w:r>
        <w:rPr>
          <w:rFonts w:ascii="Arial" w:hAnsi="Arial" w:cs="Arial"/>
          <w:b/>
          <w:color w:val="0000FF"/>
          <w:sz w:val="24"/>
        </w:rPr>
        <w:t>CP-243237</w:t>
      </w:r>
      <w:r>
        <w:rPr>
          <w:rFonts w:ascii="Arial" w:hAnsi="Arial" w:cs="Arial"/>
          <w:b/>
          <w:color w:val="0000FF"/>
          <w:sz w:val="24"/>
        </w:rPr>
        <w:tab/>
      </w:r>
      <w:r>
        <w:rPr>
          <w:rFonts w:ascii="Arial" w:hAnsi="Arial" w:cs="Arial"/>
          <w:b/>
          <w:sz w:val="24"/>
        </w:rPr>
        <w:t>CR pack on XRM_Ph2</w:t>
      </w:r>
    </w:p>
    <w:p w14:paraId="0AF009E8"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E83E9BE"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A4833" w14:paraId="79FCEF1E" w14:textId="77777777" w:rsidTr="00DA4833">
        <w:tc>
          <w:tcPr>
            <w:tcW w:w="1133" w:type="dxa"/>
          </w:tcPr>
          <w:p w14:paraId="514D6328" w14:textId="776E52EC" w:rsidR="00DA4833" w:rsidRDefault="00DA4833" w:rsidP="00DA4833">
            <w:pPr>
              <w:pStyle w:val="TAH"/>
            </w:pPr>
            <w:r>
              <w:t>WG TDoc</w:t>
            </w:r>
          </w:p>
        </w:tc>
        <w:tc>
          <w:tcPr>
            <w:tcW w:w="1020" w:type="dxa"/>
          </w:tcPr>
          <w:p w14:paraId="20E1DEA8" w14:textId="5E701FD8" w:rsidR="00DA4833" w:rsidRDefault="00DA4833" w:rsidP="00DA4833">
            <w:pPr>
              <w:pStyle w:val="TAH"/>
            </w:pPr>
            <w:r>
              <w:t xml:space="preserve">WG </w:t>
            </w:r>
            <w:proofErr w:type="spellStart"/>
            <w:r>
              <w:t>decisn</w:t>
            </w:r>
            <w:proofErr w:type="spellEnd"/>
          </w:p>
        </w:tc>
        <w:tc>
          <w:tcPr>
            <w:tcW w:w="1020" w:type="dxa"/>
          </w:tcPr>
          <w:p w14:paraId="1427A6CE" w14:textId="0E8281E8" w:rsidR="00DA4833" w:rsidRDefault="00DA4833" w:rsidP="00DA4833">
            <w:pPr>
              <w:pStyle w:val="TAH"/>
            </w:pPr>
            <w:r>
              <w:t xml:space="preserve">TSG </w:t>
            </w:r>
            <w:proofErr w:type="spellStart"/>
            <w:r>
              <w:t>decisn</w:t>
            </w:r>
            <w:proofErr w:type="spellEnd"/>
          </w:p>
        </w:tc>
        <w:tc>
          <w:tcPr>
            <w:tcW w:w="1133" w:type="dxa"/>
          </w:tcPr>
          <w:p w14:paraId="5036E329" w14:textId="3FBE4BFE" w:rsidR="00DA4833" w:rsidRDefault="00DA4833" w:rsidP="00DA4833">
            <w:pPr>
              <w:pStyle w:val="TAH"/>
            </w:pPr>
            <w:r>
              <w:t>Spec</w:t>
            </w:r>
          </w:p>
        </w:tc>
        <w:tc>
          <w:tcPr>
            <w:tcW w:w="572" w:type="dxa"/>
          </w:tcPr>
          <w:p w14:paraId="64B569D1" w14:textId="02761749" w:rsidR="00DA4833" w:rsidRDefault="00DA4833" w:rsidP="00DA4833">
            <w:pPr>
              <w:pStyle w:val="TAH"/>
            </w:pPr>
            <w:r>
              <w:t>CR</w:t>
            </w:r>
          </w:p>
        </w:tc>
        <w:tc>
          <w:tcPr>
            <w:tcW w:w="567" w:type="dxa"/>
          </w:tcPr>
          <w:p w14:paraId="1EA97389" w14:textId="0767EDFE" w:rsidR="00DA4833" w:rsidRDefault="00DA4833" w:rsidP="00DA4833">
            <w:pPr>
              <w:pStyle w:val="TAH"/>
            </w:pPr>
            <w:r>
              <w:t>rev</w:t>
            </w:r>
          </w:p>
        </w:tc>
        <w:tc>
          <w:tcPr>
            <w:tcW w:w="567" w:type="dxa"/>
          </w:tcPr>
          <w:p w14:paraId="65C204DE" w14:textId="3921CBAB" w:rsidR="00DA4833" w:rsidRDefault="00DA4833" w:rsidP="00DA4833">
            <w:pPr>
              <w:pStyle w:val="TAH"/>
            </w:pPr>
            <w:r>
              <w:t>cat</w:t>
            </w:r>
          </w:p>
        </w:tc>
        <w:tc>
          <w:tcPr>
            <w:tcW w:w="510" w:type="dxa"/>
          </w:tcPr>
          <w:p w14:paraId="5F419808" w14:textId="608F37E6" w:rsidR="00DA4833" w:rsidRDefault="00DA4833" w:rsidP="00DA4833">
            <w:pPr>
              <w:pStyle w:val="TAH"/>
            </w:pPr>
            <w:proofErr w:type="spellStart"/>
            <w:r>
              <w:t>Rel</w:t>
            </w:r>
            <w:proofErr w:type="spellEnd"/>
          </w:p>
        </w:tc>
        <w:tc>
          <w:tcPr>
            <w:tcW w:w="661" w:type="dxa"/>
          </w:tcPr>
          <w:p w14:paraId="72724D82" w14:textId="71606CD6"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261475EE" w14:textId="1B3C385E" w:rsidR="00DA4833" w:rsidRDefault="00DA4833" w:rsidP="00DA4833">
            <w:pPr>
              <w:pStyle w:val="TAH"/>
            </w:pPr>
            <w:r>
              <w:t>Title</w:t>
            </w:r>
          </w:p>
        </w:tc>
      </w:tr>
      <w:tr w:rsidR="00DA4833" w14:paraId="4013B320" w14:textId="77777777" w:rsidTr="00DA4833">
        <w:tc>
          <w:tcPr>
            <w:tcW w:w="1133" w:type="dxa"/>
          </w:tcPr>
          <w:p w14:paraId="51B0B1CD" w14:textId="4ECB97DC" w:rsidR="00DA4833" w:rsidRPr="00DA4833" w:rsidRDefault="00DA4833" w:rsidP="00DA4833">
            <w:pPr>
              <w:pStyle w:val="TAL"/>
              <w:rPr>
                <w:sz w:val="16"/>
              </w:rPr>
            </w:pPr>
            <w:r>
              <w:rPr>
                <w:sz w:val="16"/>
              </w:rPr>
              <w:t>C1-246774</w:t>
            </w:r>
          </w:p>
        </w:tc>
        <w:tc>
          <w:tcPr>
            <w:tcW w:w="1020" w:type="dxa"/>
          </w:tcPr>
          <w:p w14:paraId="02A1E65C" w14:textId="738DA677" w:rsidR="00DA4833" w:rsidRPr="00DA4833" w:rsidRDefault="00DA4833" w:rsidP="00DA4833">
            <w:pPr>
              <w:pStyle w:val="TAL"/>
              <w:rPr>
                <w:sz w:val="16"/>
              </w:rPr>
            </w:pPr>
            <w:r>
              <w:rPr>
                <w:sz w:val="16"/>
              </w:rPr>
              <w:t>agreed</w:t>
            </w:r>
          </w:p>
        </w:tc>
        <w:tc>
          <w:tcPr>
            <w:tcW w:w="1020" w:type="dxa"/>
          </w:tcPr>
          <w:p w14:paraId="180F0595" w14:textId="1C381161" w:rsidR="00DA4833" w:rsidRPr="00DA4833" w:rsidRDefault="00DA4833" w:rsidP="00DA4833">
            <w:pPr>
              <w:pStyle w:val="TAL"/>
              <w:rPr>
                <w:sz w:val="16"/>
              </w:rPr>
            </w:pPr>
            <w:r>
              <w:rPr>
                <w:sz w:val="16"/>
              </w:rPr>
              <w:t>approved</w:t>
            </w:r>
          </w:p>
        </w:tc>
        <w:tc>
          <w:tcPr>
            <w:tcW w:w="1133" w:type="dxa"/>
          </w:tcPr>
          <w:p w14:paraId="1355D46A" w14:textId="2DFF6A51" w:rsidR="00DA4833" w:rsidRPr="00DA4833" w:rsidRDefault="00DA4833" w:rsidP="00DA4833">
            <w:pPr>
              <w:pStyle w:val="TAL"/>
              <w:rPr>
                <w:sz w:val="16"/>
              </w:rPr>
            </w:pPr>
            <w:r>
              <w:rPr>
                <w:sz w:val="16"/>
              </w:rPr>
              <w:t>24.501</w:t>
            </w:r>
          </w:p>
        </w:tc>
        <w:tc>
          <w:tcPr>
            <w:tcW w:w="572" w:type="dxa"/>
          </w:tcPr>
          <w:p w14:paraId="5EC2A239" w14:textId="3A9E621E" w:rsidR="00DA4833" w:rsidRPr="00DA4833" w:rsidRDefault="00DA4833" w:rsidP="00DA4833">
            <w:pPr>
              <w:pStyle w:val="TAL"/>
              <w:rPr>
                <w:sz w:val="16"/>
              </w:rPr>
            </w:pPr>
            <w:r>
              <w:rPr>
                <w:sz w:val="16"/>
              </w:rPr>
              <w:t>6627</w:t>
            </w:r>
          </w:p>
        </w:tc>
        <w:tc>
          <w:tcPr>
            <w:tcW w:w="567" w:type="dxa"/>
          </w:tcPr>
          <w:p w14:paraId="6BD65BFE" w14:textId="6926F7AE" w:rsidR="00DA4833" w:rsidRPr="00DA4833" w:rsidRDefault="00DA4833" w:rsidP="00DA4833">
            <w:pPr>
              <w:pStyle w:val="TAL"/>
              <w:rPr>
                <w:sz w:val="16"/>
              </w:rPr>
            </w:pPr>
            <w:r>
              <w:rPr>
                <w:sz w:val="16"/>
              </w:rPr>
              <w:t>1</w:t>
            </w:r>
          </w:p>
        </w:tc>
        <w:tc>
          <w:tcPr>
            <w:tcW w:w="567" w:type="dxa"/>
          </w:tcPr>
          <w:p w14:paraId="1993FFB5" w14:textId="16F8C5CD" w:rsidR="00DA4833" w:rsidRPr="00DA4833" w:rsidRDefault="00DA4833" w:rsidP="00DA4833">
            <w:pPr>
              <w:pStyle w:val="TAL"/>
              <w:rPr>
                <w:sz w:val="16"/>
              </w:rPr>
            </w:pPr>
            <w:r>
              <w:rPr>
                <w:sz w:val="16"/>
              </w:rPr>
              <w:t>F</w:t>
            </w:r>
          </w:p>
        </w:tc>
        <w:tc>
          <w:tcPr>
            <w:tcW w:w="510" w:type="dxa"/>
          </w:tcPr>
          <w:p w14:paraId="5DC593E6" w14:textId="60C8F90D" w:rsidR="00DA4833" w:rsidRPr="00DA4833" w:rsidRDefault="00DA4833" w:rsidP="00DA4833">
            <w:pPr>
              <w:pStyle w:val="TAL"/>
              <w:rPr>
                <w:sz w:val="16"/>
              </w:rPr>
            </w:pPr>
            <w:r>
              <w:rPr>
                <w:sz w:val="16"/>
              </w:rPr>
              <w:t>Rel-19</w:t>
            </w:r>
          </w:p>
        </w:tc>
        <w:tc>
          <w:tcPr>
            <w:tcW w:w="661" w:type="dxa"/>
          </w:tcPr>
          <w:p w14:paraId="7FC7D3E4" w14:textId="19074EAD" w:rsidR="00DA4833" w:rsidRPr="00DA4833" w:rsidRDefault="00DA4833" w:rsidP="00DA4833">
            <w:pPr>
              <w:pStyle w:val="TAL"/>
              <w:rPr>
                <w:sz w:val="16"/>
              </w:rPr>
            </w:pPr>
            <w:r>
              <w:rPr>
                <w:sz w:val="16"/>
              </w:rPr>
              <w:t>19.0.0</w:t>
            </w:r>
          </w:p>
        </w:tc>
        <w:tc>
          <w:tcPr>
            <w:tcW w:w="2607" w:type="dxa"/>
          </w:tcPr>
          <w:p w14:paraId="3018BCE7" w14:textId="48620C5A" w:rsidR="00DA4833" w:rsidRPr="00DA4833" w:rsidRDefault="00DA4833" w:rsidP="00DA4833">
            <w:pPr>
              <w:pStyle w:val="TAL"/>
              <w:rPr>
                <w:sz w:val="16"/>
              </w:rPr>
            </w:pPr>
            <w:r>
              <w:rPr>
                <w:sz w:val="16"/>
              </w:rPr>
              <w:t>Support of PDU set handing for non-3GPP access</w:t>
            </w:r>
          </w:p>
        </w:tc>
      </w:tr>
      <w:tr w:rsidR="00DA4833" w14:paraId="1678CCC5" w14:textId="77777777" w:rsidTr="00DA4833">
        <w:tc>
          <w:tcPr>
            <w:tcW w:w="1133" w:type="dxa"/>
          </w:tcPr>
          <w:p w14:paraId="709E09A3" w14:textId="33547018" w:rsidR="00DA4833" w:rsidRPr="00DA4833" w:rsidRDefault="00DA4833" w:rsidP="00DA4833">
            <w:pPr>
              <w:pStyle w:val="TAL"/>
              <w:rPr>
                <w:sz w:val="16"/>
              </w:rPr>
            </w:pPr>
            <w:r>
              <w:rPr>
                <w:sz w:val="16"/>
              </w:rPr>
              <w:t>C1-247181</w:t>
            </w:r>
          </w:p>
        </w:tc>
        <w:tc>
          <w:tcPr>
            <w:tcW w:w="1020" w:type="dxa"/>
          </w:tcPr>
          <w:p w14:paraId="79E4AAB2" w14:textId="495D09FB" w:rsidR="00DA4833" w:rsidRPr="00DA4833" w:rsidRDefault="00DA4833" w:rsidP="00DA4833">
            <w:pPr>
              <w:pStyle w:val="TAL"/>
              <w:rPr>
                <w:sz w:val="16"/>
              </w:rPr>
            </w:pPr>
            <w:r>
              <w:rPr>
                <w:sz w:val="16"/>
              </w:rPr>
              <w:t>agreed</w:t>
            </w:r>
          </w:p>
        </w:tc>
        <w:tc>
          <w:tcPr>
            <w:tcW w:w="1020" w:type="dxa"/>
          </w:tcPr>
          <w:p w14:paraId="547571DD" w14:textId="1154C40B" w:rsidR="00DA4833" w:rsidRPr="00DA4833" w:rsidRDefault="00DA4833" w:rsidP="00DA4833">
            <w:pPr>
              <w:pStyle w:val="TAL"/>
              <w:rPr>
                <w:sz w:val="16"/>
              </w:rPr>
            </w:pPr>
            <w:r>
              <w:rPr>
                <w:sz w:val="16"/>
              </w:rPr>
              <w:t>approved</w:t>
            </w:r>
          </w:p>
        </w:tc>
        <w:tc>
          <w:tcPr>
            <w:tcW w:w="1133" w:type="dxa"/>
          </w:tcPr>
          <w:p w14:paraId="389E0739" w14:textId="7BF19603" w:rsidR="00DA4833" w:rsidRPr="00DA4833" w:rsidRDefault="00DA4833" w:rsidP="00DA4833">
            <w:pPr>
              <w:pStyle w:val="TAL"/>
              <w:rPr>
                <w:sz w:val="16"/>
              </w:rPr>
            </w:pPr>
            <w:r>
              <w:rPr>
                <w:sz w:val="16"/>
              </w:rPr>
              <w:t>24.501</w:t>
            </w:r>
          </w:p>
        </w:tc>
        <w:tc>
          <w:tcPr>
            <w:tcW w:w="572" w:type="dxa"/>
          </w:tcPr>
          <w:p w14:paraId="2187EAAE" w14:textId="7E14DDE2" w:rsidR="00DA4833" w:rsidRPr="00DA4833" w:rsidRDefault="00DA4833" w:rsidP="00DA4833">
            <w:pPr>
              <w:pStyle w:val="TAL"/>
              <w:rPr>
                <w:sz w:val="16"/>
              </w:rPr>
            </w:pPr>
            <w:r>
              <w:rPr>
                <w:sz w:val="16"/>
              </w:rPr>
              <w:t>6626</w:t>
            </w:r>
          </w:p>
        </w:tc>
        <w:tc>
          <w:tcPr>
            <w:tcW w:w="567" w:type="dxa"/>
          </w:tcPr>
          <w:p w14:paraId="7642C7EF" w14:textId="01911D6B" w:rsidR="00DA4833" w:rsidRPr="00DA4833" w:rsidRDefault="00DA4833" w:rsidP="00DA4833">
            <w:pPr>
              <w:pStyle w:val="TAL"/>
              <w:rPr>
                <w:sz w:val="16"/>
              </w:rPr>
            </w:pPr>
            <w:r>
              <w:rPr>
                <w:sz w:val="16"/>
              </w:rPr>
              <w:t>2</w:t>
            </w:r>
          </w:p>
        </w:tc>
        <w:tc>
          <w:tcPr>
            <w:tcW w:w="567" w:type="dxa"/>
          </w:tcPr>
          <w:p w14:paraId="7AFD1AE6" w14:textId="37223E28" w:rsidR="00DA4833" w:rsidRPr="00DA4833" w:rsidRDefault="00DA4833" w:rsidP="00DA4833">
            <w:pPr>
              <w:pStyle w:val="TAL"/>
              <w:rPr>
                <w:sz w:val="16"/>
              </w:rPr>
            </w:pPr>
            <w:r>
              <w:rPr>
                <w:sz w:val="16"/>
              </w:rPr>
              <w:t>B</w:t>
            </w:r>
          </w:p>
        </w:tc>
        <w:tc>
          <w:tcPr>
            <w:tcW w:w="510" w:type="dxa"/>
          </w:tcPr>
          <w:p w14:paraId="5AFDEC27" w14:textId="37B7456C" w:rsidR="00DA4833" w:rsidRPr="00DA4833" w:rsidRDefault="00DA4833" w:rsidP="00DA4833">
            <w:pPr>
              <w:pStyle w:val="TAL"/>
              <w:rPr>
                <w:sz w:val="16"/>
              </w:rPr>
            </w:pPr>
            <w:r>
              <w:rPr>
                <w:sz w:val="16"/>
              </w:rPr>
              <w:t>Rel-19</w:t>
            </w:r>
          </w:p>
        </w:tc>
        <w:tc>
          <w:tcPr>
            <w:tcW w:w="661" w:type="dxa"/>
          </w:tcPr>
          <w:p w14:paraId="5A598515" w14:textId="0CEF0AB7" w:rsidR="00DA4833" w:rsidRPr="00DA4833" w:rsidRDefault="00DA4833" w:rsidP="00DA4833">
            <w:pPr>
              <w:pStyle w:val="TAL"/>
              <w:rPr>
                <w:sz w:val="16"/>
              </w:rPr>
            </w:pPr>
            <w:r>
              <w:rPr>
                <w:sz w:val="16"/>
              </w:rPr>
              <w:t>19.0.0</w:t>
            </w:r>
          </w:p>
        </w:tc>
        <w:tc>
          <w:tcPr>
            <w:tcW w:w="2607" w:type="dxa"/>
          </w:tcPr>
          <w:p w14:paraId="37536C91" w14:textId="497AD716" w:rsidR="00DA4833" w:rsidRPr="00DA4833" w:rsidRDefault="00DA4833" w:rsidP="00DA4833">
            <w:pPr>
              <w:pStyle w:val="TAL"/>
              <w:rPr>
                <w:sz w:val="16"/>
              </w:rPr>
            </w:pPr>
            <w:r>
              <w:rPr>
                <w:sz w:val="16"/>
              </w:rPr>
              <w:t>Support of ECN marking for L4S for 5G-RG</w:t>
            </w:r>
          </w:p>
        </w:tc>
      </w:tr>
    </w:tbl>
    <w:p w14:paraId="35AF879D" w14:textId="77777777" w:rsidR="00DA4833" w:rsidRDefault="00DA4833" w:rsidP="00DA4833"/>
    <w:p w14:paraId="549D247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83ABB0" w14:textId="29A12DD2" w:rsidR="00DA4833" w:rsidRDefault="00DA4833" w:rsidP="00DA4833">
      <w:pPr>
        <w:rPr>
          <w:rFonts w:ascii="Arial" w:hAnsi="Arial" w:cs="Arial"/>
          <w:b/>
          <w:sz w:val="24"/>
        </w:rPr>
      </w:pPr>
      <w:r>
        <w:rPr>
          <w:rFonts w:ascii="Arial" w:hAnsi="Arial" w:cs="Arial"/>
          <w:b/>
          <w:color w:val="0000FF"/>
          <w:sz w:val="24"/>
        </w:rPr>
        <w:t>CP-243259</w:t>
      </w:r>
      <w:r>
        <w:rPr>
          <w:rFonts w:ascii="Arial" w:hAnsi="Arial" w:cs="Arial"/>
          <w:b/>
          <w:color w:val="0000FF"/>
          <w:sz w:val="24"/>
        </w:rPr>
        <w:tab/>
      </w:r>
      <w:r>
        <w:rPr>
          <w:rFonts w:ascii="Arial" w:hAnsi="Arial" w:cs="Arial"/>
          <w:b/>
          <w:sz w:val="24"/>
        </w:rPr>
        <w:t>Introduce (S)RTP Multiplexed Media Information</w:t>
      </w:r>
    </w:p>
    <w:p w14:paraId="12ACC552"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CR-0695  rev 2 Cat: B (Rel-19)</w:t>
      </w:r>
      <w:r>
        <w:rPr>
          <w:i/>
        </w:rPr>
        <w:br/>
      </w:r>
      <w:r>
        <w:rPr>
          <w:i/>
        </w:rPr>
        <w:br/>
      </w:r>
      <w:r>
        <w:rPr>
          <w:i/>
        </w:rPr>
        <w:tab/>
      </w:r>
      <w:r>
        <w:rPr>
          <w:i/>
        </w:rPr>
        <w:tab/>
      </w:r>
      <w:r>
        <w:rPr>
          <w:i/>
        </w:rPr>
        <w:tab/>
      </w:r>
      <w:r>
        <w:rPr>
          <w:i/>
        </w:rPr>
        <w:tab/>
      </w:r>
      <w:r>
        <w:rPr>
          <w:i/>
        </w:rPr>
        <w:tab/>
        <w:t>Source: Ericsson, Nokia, Huawei</w:t>
      </w:r>
    </w:p>
    <w:p w14:paraId="5DFE13C6" w14:textId="77777777" w:rsidR="00DA4833" w:rsidRDefault="00DA4833" w:rsidP="00DA4833">
      <w:pPr>
        <w:rPr>
          <w:color w:val="808080"/>
        </w:rPr>
      </w:pPr>
      <w:r>
        <w:rPr>
          <w:color w:val="808080"/>
        </w:rPr>
        <w:t>(Replaces C3-246389)</w:t>
      </w:r>
    </w:p>
    <w:p w14:paraId="5A3FCC4F" w14:textId="77777777" w:rsidR="00DA4833" w:rsidRDefault="00DA4833" w:rsidP="00DA4833">
      <w:pPr>
        <w:rPr>
          <w:rFonts w:ascii="Arial" w:hAnsi="Arial" w:cs="Arial"/>
          <w:b/>
        </w:rPr>
      </w:pPr>
      <w:r>
        <w:rPr>
          <w:rFonts w:ascii="Arial" w:hAnsi="Arial" w:cs="Arial"/>
          <w:b/>
        </w:rPr>
        <w:t xml:space="preserve">Abstract: </w:t>
      </w:r>
    </w:p>
    <w:p w14:paraId="4AB2705A" w14:textId="77777777" w:rsidR="00DA4833" w:rsidRDefault="00DA4833" w:rsidP="00DA4833">
      <w:r>
        <w:lastRenderedPageBreak/>
        <w:t xml:space="preserve">Revision of CT3 agreed CR C3-246389 in CR Pack CP-243101. Summary of Change: Add the procedure for provisioning of (S)RTP Multiplexed Media Information for the </w:t>
      </w:r>
      <w:proofErr w:type="spellStart"/>
      <w:r>
        <w:t>policyAythorization</w:t>
      </w:r>
      <w:proofErr w:type="spellEnd"/>
      <w:r>
        <w:t xml:space="preserve"> creation.</w:t>
      </w:r>
    </w:p>
    <w:p w14:paraId="36BE7D58" w14:textId="77777777" w:rsidR="00DA4833" w:rsidRDefault="00DA4833" w:rsidP="00DA4833">
      <w:r>
        <w:t>Add the procedure for modification of (S)RTP Multiplexed Media In</w:t>
      </w:r>
    </w:p>
    <w:p w14:paraId="7747FF8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CP-243280</w:t>
      </w:r>
      <w:r>
        <w:rPr>
          <w:color w:val="993300"/>
          <w:u w:val="single"/>
        </w:rPr>
        <w:t>.</w:t>
      </w:r>
    </w:p>
    <w:p w14:paraId="4C9EBF5F" w14:textId="49323DB2" w:rsidR="00DA4833" w:rsidRDefault="00DA4833" w:rsidP="00DA4833">
      <w:pPr>
        <w:rPr>
          <w:rFonts w:ascii="Arial" w:hAnsi="Arial" w:cs="Arial"/>
          <w:b/>
          <w:sz w:val="24"/>
        </w:rPr>
      </w:pPr>
      <w:r>
        <w:rPr>
          <w:rFonts w:ascii="Arial" w:hAnsi="Arial" w:cs="Arial"/>
          <w:b/>
          <w:color w:val="0000FF"/>
          <w:sz w:val="24"/>
        </w:rPr>
        <w:t>CP-243280</w:t>
      </w:r>
      <w:r>
        <w:rPr>
          <w:rFonts w:ascii="Arial" w:hAnsi="Arial" w:cs="Arial"/>
          <w:b/>
          <w:color w:val="0000FF"/>
          <w:sz w:val="24"/>
        </w:rPr>
        <w:tab/>
      </w:r>
      <w:r>
        <w:rPr>
          <w:rFonts w:ascii="Arial" w:hAnsi="Arial" w:cs="Arial"/>
          <w:b/>
          <w:sz w:val="24"/>
        </w:rPr>
        <w:t>Introduce (S)RTP Multiplexed Media Information</w:t>
      </w:r>
    </w:p>
    <w:p w14:paraId="1428CB4B"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CR-0695  rev 3 Cat: B (Rel-19)</w:t>
      </w:r>
      <w:r>
        <w:rPr>
          <w:i/>
        </w:rPr>
        <w:br/>
      </w:r>
      <w:r>
        <w:rPr>
          <w:i/>
        </w:rPr>
        <w:br/>
      </w:r>
      <w:r>
        <w:rPr>
          <w:i/>
        </w:rPr>
        <w:tab/>
      </w:r>
      <w:r>
        <w:rPr>
          <w:i/>
        </w:rPr>
        <w:tab/>
      </w:r>
      <w:r>
        <w:rPr>
          <w:i/>
        </w:rPr>
        <w:tab/>
      </w:r>
      <w:r>
        <w:rPr>
          <w:i/>
        </w:rPr>
        <w:tab/>
      </w:r>
      <w:r>
        <w:rPr>
          <w:i/>
        </w:rPr>
        <w:tab/>
        <w:t xml:space="preserve">Source: </w:t>
      </w:r>
      <w:proofErr w:type="spellStart"/>
      <w:r>
        <w:rPr>
          <w:i/>
        </w:rPr>
        <w:t>Ericcson</w:t>
      </w:r>
      <w:proofErr w:type="spellEnd"/>
      <w:r>
        <w:rPr>
          <w:i/>
        </w:rPr>
        <w:t>, Nokia, Huawei</w:t>
      </w:r>
    </w:p>
    <w:p w14:paraId="67F80716" w14:textId="77777777" w:rsidR="00DA4833" w:rsidRDefault="00DA4833" w:rsidP="00DA4833">
      <w:pPr>
        <w:rPr>
          <w:color w:val="808080"/>
        </w:rPr>
      </w:pPr>
      <w:r>
        <w:rPr>
          <w:color w:val="808080"/>
        </w:rPr>
        <w:t>(Replaces CP-243259)</w:t>
      </w:r>
    </w:p>
    <w:p w14:paraId="5255F4AA" w14:textId="77777777" w:rsidR="00DA4833" w:rsidRDefault="00DA4833" w:rsidP="00DA4833">
      <w:pPr>
        <w:rPr>
          <w:rFonts w:ascii="Arial" w:hAnsi="Arial" w:cs="Arial"/>
          <w:b/>
        </w:rPr>
      </w:pPr>
      <w:r>
        <w:rPr>
          <w:rFonts w:ascii="Arial" w:hAnsi="Arial" w:cs="Arial"/>
          <w:b/>
        </w:rPr>
        <w:t xml:space="preserve">Abstract: </w:t>
      </w:r>
    </w:p>
    <w:p w14:paraId="4FE2B02A" w14:textId="77777777" w:rsidR="00DA4833" w:rsidRDefault="00DA4833" w:rsidP="00DA4833">
      <w:r>
        <w:t xml:space="preserve">Revision of CT3 agreed CR C3-246389 in CR Pack CP-243101. Summary of Change: Add the procedure for provisioning of (S)RTP Multiplexed Media Information for the </w:t>
      </w:r>
      <w:proofErr w:type="spellStart"/>
      <w:r>
        <w:t>policyAythorization</w:t>
      </w:r>
      <w:proofErr w:type="spellEnd"/>
      <w:r>
        <w:t xml:space="preserve"> creation.</w:t>
      </w:r>
    </w:p>
    <w:p w14:paraId="03A5A065" w14:textId="77777777" w:rsidR="00DA4833" w:rsidRDefault="00DA4833" w:rsidP="00DA4833">
      <w:r>
        <w:t>Add the procedure for modification of (S)RTP Multiplexed Media In</w:t>
      </w:r>
    </w:p>
    <w:p w14:paraId="35A05F7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47C91C" w14:textId="653CAE35" w:rsidR="00DA4833" w:rsidRDefault="00DA4833" w:rsidP="00DA4833">
      <w:pPr>
        <w:rPr>
          <w:rFonts w:ascii="Arial" w:hAnsi="Arial" w:cs="Arial"/>
          <w:b/>
          <w:sz w:val="24"/>
        </w:rPr>
      </w:pPr>
      <w:r>
        <w:rPr>
          <w:rFonts w:ascii="Arial" w:hAnsi="Arial" w:cs="Arial"/>
          <w:b/>
          <w:color w:val="0000FF"/>
          <w:sz w:val="24"/>
        </w:rPr>
        <w:t>CP-243279</w:t>
      </w:r>
      <w:r>
        <w:rPr>
          <w:rFonts w:ascii="Arial" w:hAnsi="Arial" w:cs="Arial"/>
          <w:b/>
          <w:color w:val="0000FF"/>
          <w:sz w:val="24"/>
        </w:rPr>
        <w:tab/>
      </w:r>
      <w:r>
        <w:rPr>
          <w:rFonts w:ascii="Arial" w:hAnsi="Arial" w:cs="Arial"/>
          <w:b/>
          <w:sz w:val="24"/>
        </w:rPr>
        <w:t>Supporting transfer of media related information over N6</w:t>
      </w:r>
    </w:p>
    <w:p w14:paraId="71DE817E"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v18.5.0</w:t>
      </w:r>
      <w:r>
        <w:rPr>
          <w:i/>
        </w:rPr>
        <w:tab/>
        <w:t xml:space="preserve">  CR-0164  rev 3 Cat: B (Rel-19)</w:t>
      </w:r>
      <w:r>
        <w:rPr>
          <w:i/>
        </w:rPr>
        <w:br/>
      </w:r>
      <w:r>
        <w:rPr>
          <w:i/>
        </w:rPr>
        <w:br/>
      </w:r>
      <w:r>
        <w:rPr>
          <w:i/>
        </w:rPr>
        <w:tab/>
      </w:r>
      <w:r>
        <w:rPr>
          <w:i/>
        </w:rPr>
        <w:tab/>
      </w:r>
      <w:r>
        <w:rPr>
          <w:i/>
        </w:rPr>
        <w:tab/>
      </w:r>
      <w:r>
        <w:rPr>
          <w:i/>
        </w:rPr>
        <w:tab/>
      </w:r>
      <w:r>
        <w:rPr>
          <w:i/>
        </w:rPr>
        <w:tab/>
        <w:t>Source: Lenovo</w:t>
      </w:r>
    </w:p>
    <w:p w14:paraId="18A26219" w14:textId="77777777" w:rsidR="00DA4833" w:rsidRDefault="00DA4833" w:rsidP="00DA4833">
      <w:pPr>
        <w:rPr>
          <w:color w:val="808080"/>
        </w:rPr>
      </w:pPr>
      <w:r>
        <w:rPr>
          <w:color w:val="808080"/>
        </w:rPr>
        <w:t>(Replaces C3-246582)</w:t>
      </w:r>
    </w:p>
    <w:p w14:paraId="380353F3" w14:textId="77777777" w:rsidR="00DA4833" w:rsidRDefault="00DA4833" w:rsidP="00DA4833">
      <w:pPr>
        <w:rPr>
          <w:rFonts w:ascii="Arial" w:hAnsi="Arial" w:cs="Arial"/>
          <w:b/>
        </w:rPr>
      </w:pPr>
      <w:r>
        <w:rPr>
          <w:rFonts w:ascii="Arial" w:hAnsi="Arial" w:cs="Arial"/>
          <w:b/>
        </w:rPr>
        <w:t xml:space="preserve">Abstract: </w:t>
      </w:r>
    </w:p>
    <w:p w14:paraId="24269B49" w14:textId="77777777" w:rsidR="00DA4833" w:rsidRDefault="00DA4833" w:rsidP="00DA4833">
      <w:r>
        <w:t xml:space="preserve">Revision of CT3 agreed CR C3-246582 in CR Pack CP-243101.Revision to resolve missing clause hierarchy and references. </w:t>
      </w:r>
    </w:p>
    <w:p w14:paraId="634ED30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CP-243319</w:t>
      </w:r>
      <w:r>
        <w:rPr>
          <w:color w:val="993300"/>
          <w:u w:val="single"/>
        </w:rPr>
        <w:t>.</w:t>
      </w:r>
    </w:p>
    <w:p w14:paraId="288945F4" w14:textId="13142706" w:rsidR="00DA4833" w:rsidRDefault="00DA4833" w:rsidP="00DA4833">
      <w:pPr>
        <w:rPr>
          <w:rFonts w:ascii="Arial" w:hAnsi="Arial" w:cs="Arial"/>
          <w:b/>
          <w:sz w:val="24"/>
        </w:rPr>
      </w:pPr>
      <w:r>
        <w:rPr>
          <w:rFonts w:ascii="Arial" w:hAnsi="Arial" w:cs="Arial"/>
          <w:b/>
          <w:color w:val="0000FF"/>
          <w:sz w:val="24"/>
        </w:rPr>
        <w:t>CP-243319</w:t>
      </w:r>
      <w:r>
        <w:rPr>
          <w:rFonts w:ascii="Arial" w:hAnsi="Arial" w:cs="Arial"/>
          <w:b/>
          <w:color w:val="0000FF"/>
          <w:sz w:val="24"/>
        </w:rPr>
        <w:tab/>
      </w:r>
      <w:r>
        <w:rPr>
          <w:rFonts w:ascii="Arial" w:hAnsi="Arial" w:cs="Arial"/>
          <w:b/>
          <w:sz w:val="24"/>
        </w:rPr>
        <w:t>Supporting transfer of media related information over N6</w:t>
      </w:r>
    </w:p>
    <w:p w14:paraId="2AC1E74C"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v18.5.0</w:t>
      </w:r>
      <w:r>
        <w:rPr>
          <w:i/>
        </w:rPr>
        <w:tab/>
        <w:t xml:space="preserve">  CR-0164  rev 4 Cat: B (Rel-19)</w:t>
      </w:r>
      <w:r>
        <w:rPr>
          <w:i/>
        </w:rPr>
        <w:br/>
      </w:r>
      <w:r>
        <w:rPr>
          <w:i/>
        </w:rPr>
        <w:br/>
      </w:r>
      <w:r>
        <w:rPr>
          <w:i/>
        </w:rPr>
        <w:tab/>
      </w:r>
      <w:r>
        <w:rPr>
          <w:i/>
        </w:rPr>
        <w:tab/>
      </w:r>
      <w:r>
        <w:rPr>
          <w:i/>
        </w:rPr>
        <w:tab/>
      </w:r>
      <w:r>
        <w:rPr>
          <w:i/>
        </w:rPr>
        <w:tab/>
      </w:r>
      <w:r>
        <w:rPr>
          <w:i/>
        </w:rPr>
        <w:tab/>
        <w:t>Source: Lenovo, Ericsson</w:t>
      </w:r>
    </w:p>
    <w:p w14:paraId="1C1A6B1B" w14:textId="77777777" w:rsidR="00DA4833" w:rsidRDefault="00DA4833" w:rsidP="00DA4833">
      <w:pPr>
        <w:rPr>
          <w:color w:val="808080"/>
        </w:rPr>
      </w:pPr>
      <w:r>
        <w:rPr>
          <w:color w:val="808080"/>
        </w:rPr>
        <w:t>(Replaces CP-243279)</w:t>
      </w:r>
    </w:p>
    <w:p w14:paraId="4C7AC32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BEDE0E" w14:textId="77777777" w:rsidR="00DA4833" w:rsidRDefault="00DA4833" w:rsidP="00DA4833">
      <w:pPr>
        <w:pStyle w:val="Heading3"/>
      </w:pPr>
      <w:bookmarkStart w:id="250" w:name="_Toc184895073"/>
      <w:r>
        <w:t>19.49</w:t>
      </w:r>
      <w:r>
        <w:tab/>
        <w:t>CT aspects for application enablement for satellite access Phase 3 [5GSAT_Ph3_App]</w:t>
      </w:r>
      <w:bookmarkEnd w:id="250"/>
    </w:p>
    <w:p w14:paraId="6950285B" w14:textId="74F8DA7F" w:rsidR="00DA4833" w:rsidRDefault="00DA4833" w:rsidP="00DA4833">
      <w:pPr>
        <w:rPr>
          <w:rFonts w:ascii="Arial" w:hAnsi="Arial" w:cs="Arial"/>
          <w:b/>
          <w:sz w:val="24"/>
        </w:rPr>
      </w:pPr>
      <w:r>
        <w:rPr>
          <w:rFonts w:ascii="Arial" w:hAnsi="Arial" w:cs="Arial"/>
          <w:b/>
          <w:color w:val="0000FF"/>
          <w:sz w:val="24"/>
        </w:rPr>
        <w:t>CP-243139</w:t>
      </w:r>
      <w:r>
        <w:rPr>
          <w:rFonts w:ascii="Arial" w:hAnsi="Arial" w:cs="Arial"/>
          <w:b/>
          <w:color w:val="0000FF"/>
          <w:sz w:val="24"/>
        </w:rPr>
        <w:tab/>
      </w:r>
      <w:r>
        <w:rPr>
          <w:rFonts w:ascii="Arial" w:hAnsi="Arial" w:cs="Arial"/>
          <w:b/>
          <w:sz w:val="24"/>
        </w:rPr>
        <w:t>CR Pack on 5GSAT_Ph3_App</w:t>
      </w:r>
    </w:p>
    <w:p w14:paraId="08A6BE8E"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94D8F50"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06D35670" w14:textId="77777777" w:rsidTr="00DA4833">
        <w:tc>
          <w:tcPr>
            <w:tcW w:w="1133" w:type="dxa"/>
          </w:tcPr>
          <w:p w14:paraId="2B5ADAB2" w14:textId="74A7C241" w:rsidR="00DA4833" w:rsidRDefault="00DA4833" w:rsidP="00DA4833">
            <w:pPr>
              <w:pStyle w:val="TAH"/>
            </w:pPr>
            <w:r>
              <w:lastRenderedPageBreak/>
              <w:t>WG TDoc</w:t>
            </w:r>
          </w:p>
        </w:tc>
        <w:tc>
          <w:tcPr>
            <w:tcW w:w="1020" w:type="dxa"/>
          </w:tcPr>
          <w:p w14:paraId="5784A565" w14:textId="62D420F6" w:rsidR="00DA4833" w:rsidRDefault="00DA4833" w:rsidP="00DA4833">
            <w:pPr>
              <w:pStyle w:val="TAH"/>
            </w:pPr>
            <w:r>
              <w:t xml:space="preserve">WG </w:t>
            </w:r>
            <w:proofErr w:type="spellStart"/>
            <w:r>
              <w:t>decisn</w:t>
            </w:r>
            <w:proofErr w:type="spellEnd"/>
          </w:p>
        </w:tc>
        <w:tc>
          <w:tcPr>
            <w:tcW w:w="1020" w:type="dxa"/>
          </w:tcPr>
          <w:p w14:paraId="16C9FF84" w14:textId="7F016630" w:rsidR="00DA4833" w:rsidRDefault="00DA4833" w:rsidP="00DA4833">
            <w:pPr>
              <w:pStyle w:val="TAH"/>
            </w:pPr>
            <w:r>
              <w:t xml:space="preserve">TSG </w:t>
            </w:r>
            <w:proofErr w:type="spellStart"/>
            <w:r>
              <w:t>decisn</w:t>
            </w:r>
            <w:proofErr w:type="spellEnd"/>
          </w:p>
        </w:tc>
        <w:tc>
          <w:tcPr>
            <w:tcW w:w="1133" w:type="dxa"/>
          </w:tcPr>
          <w:p w14:paraId="5E5C2D0A" w14:textId="73BA440F" w:rsidR="00DA4833" w:rsidRDefault="00DA4833" w:rsidP="00DA4833">
            <w:pPr>
              <w:pStyle w:val="TAH"/>
            </w:pPr>
            <w:r>
              <w:t>Spec</w:t>
            </w:r>
          </w:p>
        </w:tc>
        <w:tc>
          <w:tcPr>
            <w:tcW w:w="572" w:type="dxa"/>
          </w:tcPr>
          <w:p w14:paraId="1138BA6B" w14:textId="4BD1E0C5" w:rsidR="00DA4833" w:rsidRDefault="00DA4833" w:rsidP="00DA4833">
            <w:pPr>
              <w:pStyle w:val="TAH"/>
            </w:pPr>
            <w:r>
              <w:t>CR</w:t>
            </w:r>
          </w:p>
        </w:tc>
        <w:tc>
          <w:tcPr>
            <w:tcW w:w="567" w:type="dxa"/>
          </w:tcPr>
          <w:p w14:paraId="48544FEC" w14:textId="4DA8C001" w:rsidR="00DA4833" w:rsidRDefault="00DA4833" w:rsidP="00DA4833">
            <w:pPr>
              <w:pStyle w:val="TAH"/>
            </w:pPr>
            <w:r>
              <w:t>rev</w:t>
            </w:r>
          </w:p>
        </w:tc>
        <w:tc>
          <w:tcPr>
            <w:tcW w:w="567" w:type="dxa"/>
          </w:tcPr>
          <w:p w14:paraId="658ADB49" w14:textId="5DDAC96B" w:rsidR="00DA4833" w:rsidRDefault="00DA4833" w:rsidP="00DA4833">
            <w:pPr>
              <w:pStyle w:val="TAH"/>
            </w:pPr>
            <w:r>
              <w:t>cat</w:t>
            </w:r>
          </w:p>
        </w:tc>
        <w:tc>
          <w:tcPr>
            <w:tcW w:w="510" w:type="dxa"/>
          </w:tcPr>
          <w:p w14:paraId="1B0B7576" w14:textId="2D6DECA8" w:rsidR="00DA4833" w:rsidRDefault="00DA4833" w:rsidP="00DA4833">
            <w:pPr>
              <w:pStyle w:val="TAH"/>
            </w:pPr>
            <w:proofErr w:type="spellStart"/>
            <w:r>
              <w:t>Rel</w:t>
            </w:r>
            <w:proofErr w:type="spellEnd"/>
          </w:p>
        </w:tc>
        <w:tc>
          <w:tcPr>
            <w:tcW w:w="661" w:type="dxa"/>
          </w:tcPr>
          <w:p w14:paraId="21A5DF99" w14:textId="6D1CBA40"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37FBF1B" w14:textId="0222258F" w:rsidR="00DA4833" w:rsidRDefault="00DA4833" w:rsidP="00DA4833">
            <w:pPr>
              <w:pStyle w:val="TAH"/>
            </w:pPr>
            <w:r>
              <w:t>Title</w:t>
            </w:r>
          </w:p>
        </w:tc>
      </w:tr>
      <w:tr w:rsidR="00DA4833" w14:paraId="6C891B36" w14:textId="77777777" w:rsidTr="00DA4833">
        <w:tc>
          <w:tcPr>
            <w:tcW w:w="1133" w:type="dxa"/>
          </w:tcPr>
          <w:p w14:paraId="598586DB" w14:textId="62E5D356" w:rsidR="00DA4833" w:rsidRPr="00DA4833" w:rsidRDefault="00DA4833" w:rsidP="00DA4833">
            <w:pPr>
              <w:pStyle w:val="TAL"/>
              <w:rPr>
                <w:sz w:val="16"/>
              </w:rPr>
            </w:pPr>
            <w:r>
              <w:rPr>
                <w:sz w:val="16"/>
              </w:rPr>
              <w:t>C3-246381</w:t>
            </w:r>
          </w:p>
        </w:tc>
        <w:tc>
          <w:tcPr>
            <w:tcW w:w="1020" w:type="dxa"/>
          </w:tcPr>
          <w:p w14:paraId="72936A84" w14:textId="25E979AA" w:rsidR="00DA4833" w:rsidRPr="00DA4833" w:rsidRDefault="00DA4833" w:rsidP="00DA4833">
            <w:pPr>
              <w:pStyle w:val="TAL"/>
              <w:rPr>
                <w:sz w:val="16"/>
              </w:rPr>
            </w:pPr>
            <w:r>
              <w:rPr>
                <w:sz w:val="16"/>
              </w:rPr>
              <w:t>agreed</w:t>
            </w:r>
          </w:p>
        </w:tc>
        <w:tc>
          <w:tcPr>
            <w:tcW w:w="1020" w:type="dxa"/>
          </w:tcPr>
          <w:p w14:paraId="1C6A4224" w14:textId="08ED260F" w:rsidR="00DA4833" w:rsidRPr="00DA4833" w:rsidRDefault="00DA4833" w:rsidP="00DA4833">
            <w:pPr>
              <w:pStyle w:val="TAL"/>
              <w:rPr>
                <w:sz w:val="16"/>
              </w:rPr>
            </w:pPr>
            <w:r>
              <w:rPr>
                <w:sz w:val="16"/>
              </w:rPr>
              <w:t>approved</w:t>
            </w:r>
          </w:p>
        </w:tc>
        <w:tc>
          <w:tcPr>
            <w:tcW w:w="1133" w:type="dxa"/>
          </w:tcPr>
          <w:p w14:paraId="3378200B" w14:textId="0CD9C2E0" w:rsidR="00DA4833" w:rsidRPr="00DA4833" w:rsidRDefault="00DA4833" w:rsidP="00DA4833">
            <w:pPr>
              <w:pStyle w:val="TAL"/>
              <w:rPr>
                <w:sz w:val="16"/>
              </w:rPr>
            </w:pPr>
            <w:r>
              <w:rPr>
                <w:sz w:val="16"/>
              </w:rPr>
              <w:t>29.558</w:t>
            </w:r>
          </w:p>
        </w:tc>
        <w:tc>
          <w:tcPr>
            <w:tcW w:w="572" w:type="dxa"/>
          </w:tcPr>
          <w:p w14:paraId="22720BFB" w14:textId="1915D269" w:rsidR="00DA4833" w:rsidRPr="00DA4833" w:rsidRDefault="00DA4833" w:rsidP="00DA4833">
            <w:pPr>
              <w:pStyle w:val="TAL"/>
              <w:rPr>
                <w:sz w:val="16"/>
              </w:rPr>
            </w:pPr>
            <w:r>
              <w:rPr>
                <w:sz w:val="16"/>
              </w:rPr>
              <w:t>0248</w:t>
            </w:r>
          </w:p>
        </w:tc>
        <w:tc>
          <w:tcPr>
            <w:tcW w:w="567" w:type="dxa"/>
          </w:tcPr>
          <w:p w14:paraId="0C4268B0" w14:textId="7535C11C" w:rsidR="00DA4833" w:rsidRPr="00DA4833" w:rsidRDefault="00DA4833" w:rsidP="00DA4833">
            <w:pPr>
              <w:pStyle w:val="TAL"/>
              <w:rPr>
                <w:sz w:val="16"/>
              </w:rPr>
            </w:pPr>
            <w:r>
              <w:rPr>
                <w:sz w:val="16"/>
              </w:rPr>
              <w:t>1</w:t>
            </w:r>
          </w:p>
        </w:tc>
        <w:tc>
          <w:tcPr>
            <w:tcW w:w="567" w:type="dxa"/>
          </w:tcPr>
          <w:p w14:paraId="6AB6ECDF" w14:textId="2A3E4D81" w:rsidR="00DA4833" w:rsidRPr="00DA4833" w:rsidRDefault="00DA4833" w:rsidP="00DA4833">
            <w:pPr>
              <w:pStyle w:val="TAL"/>
              <w:rPr>
                <w:sz w:val="16"/>
              </w:rPr>
            </w:pPr>
            <w:r>
              <w:rPr>
                <w:sz w:val="16"/>
              </w:rPr>
              <w:t>B</w:t>
            </w:r>
          </w:p>
        </w:tc>
        <w:tc>
          <w:tcPr>
            <w:tcW w:w="510" w:type="dxa"/>
          </w:tcPr>
          <w:p w14:paraId="06AA050D" w14:textId="33300AEE" w:rsidR="00DA4833" w:rsidRPr="00DA4833" w:rsidRDefault="00DA4833" w:rsidP="00DA4833">
            <w:pPr>
              <w:pStyle w:val="TAL"/>
              <w:rPr>
                <w:sz w:val="16"/>
              </w:rPr>
            </w:pPr>
            <w:r>
              <w:rPr>
                <w:sz w:val="16"/>
              </w:rPr>
              <w:t>Rel-19</w:t>
            </w:r>
          </w:p>
        </w:tc>
        <w:tc>
          <w:tcPr>
            <w:tcW w:w="661" w:type="dxa"/>
          </w:tcPr>
          <w:p w14:paraId="439075A0" w14:textId="552027B9" w:rsidR="00DA4833" w:rsidRPr="00DA4833" w:rsidRDefault="00DA4833" w:rsidP="00DA4833">
            <w:pPr>
              <w:pStyle w:val="TAL"/>
              <w:rPr>
                <w:sz w:val="16"/>
              </w:rPr>
            </w:pPr>
            <w:r>
              <w:rPr>
                <w:sz w:val="16"/>
              </w:rPr>
              <w:t>19.0.0</w:t>
            </w:r>
          </w:p>
        </w:tc>
        <w:tc>
          <w:tcPr>
            <w:tcW w:w="2607" w:type="dxa"/>
          </w:tcPr>
          <w:p w14:paraId="17FD53EB" w14:textId="4DA0C730" w:rsidR="00DA4833" w:rsidRPr="00DA4833" w:rsidRDefault="00DA4833" w:rsidP="00DA4833">
            <w:pPr>
              <w:pStyle w:val="TAL"/>
              <w:rPr>
                <w:sz w:val="16"/>
              </w:rPr>
            </w:pPr>
            <w:r>
              <w:rPr>
                <w:sz w:val="16"/>
              </w:rPr>
              <w:t>Support of the EES profile for satellite information</w:t>
            </w:r>
          </w:p>
        </w:tc>
      </w:tr>
    </w:tbl>
    <w:p w14:paraId="02B108C5" w14:textId="77777777" w:rsidR="00DA4833" w:rsidRDefault="00DA4833" w:rsidP="00DA4833"/>
    <w:p w14:paraId="7FA098B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3DE116" w14:textId="77777777" w:rsidR="00DA4833" w:rsidRDefault="00DA4833" w:rsidP="00DA4833">
      <w:pPr>
        <w:pStyle w:val="Heading3"/>
      </w:pPr>
      <w:bookmarkStart w:id="251" w:name="_Toc184895074"/>
      <w:r>
        <w:t>19.50</w:t>
      </w:r>
      <w:r>
        <w:tab/>
        <w:t>CT aspects of Application enablement for XRM Services Phase 2 [XRM_Ph2_App]</w:t>
      </w:r>
      <w:bookmarkEnd w:id="251"/>
    </w:p>
    <w:p w14:paraId="044CC57D" w14:textId="6AFC1C6C" w:rsidR="00DA4833" w:rsidRDefault="00DA4833" w:rsidP="00DA4833">
      <w:pPr>
        <w:rPr>
          <w:rFonts w:ascii="Arial" w:hAnsi="Arial" w:cs="Arial"/>
          <w:b/>
          <w:sz w:val="24"/>
        </w:rPr>
      </w:pPr>
      <w:r>
        <w:rPr>
          <w:rFonts w:ascii="Arial" w:hAnsi="Arial" w:cs="Arial"/>
          <w:b/>
          <w:color w:val="0000FF"/>
          <w:sz w:val="24"/>
        </w:rPr>
        <w:t>CP-243133</w:t>
      </w:r>
      <w:r>
        <w:rPr>
          <w:rFonts w:ascii="Arial" w:hAnsi="Arial" w:cs="Arial"/>
          <w:b/>
          <w:color w:val="0000FF"/>
          <w:sz w:val="24"/>
        </w:rPr>
        <w:tab/>
      </w:r>
      <w:r>
        <w:rPr>
          <w:rFonts w:ascii="Arial" w:hAnsi="Arial" w:cs="Arial"/>
          <w:b/>
          <w:sz w:val="24"/>
        </w:rPr>
        <w:t>CR Pack on XRM_Ph2_App</w:t>
      </w:r>
    </w:p>
    <w:p w14:paraId="47B2D0D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82337FE"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A4833" w14:paraId="614E1263" w14:textId="77777777" w:rsidTr="00DA4833">
        <w:tc>
          <w:tcPr>
            <w:tcW w:w="1133" w:type="dxa"/>
          </w:tcPr>
          <w:p w14:paraId="19A32987" w14:textId="0B2442F3" w:rsidR="00DA4833" w:rsidRDefault="00DA4833" w:rsidP="00DA4833">
            <w:pPr>
              <w:pStyle w:val="TAH"/>
            </w:pPr>
            <w:r>
              <w:t>WG TDoc</w:t>
            </w:r>
          </w:p>
        </w:tc>
        <w:tc>
          <w:tcPr>
            <w:tcW w:w="1020" w:type="dxa"/>
          </w:tcPr>
          <w:p w14:paraId="237CCE20" w14:textId="092915BC" w:rsidR="00DA4833" w:rsidRDefault="00DA4833" w:rsidP="00DA4833">
            <w:pPr>
              <w:pStyle w:val="TAH"/>
            </w:pPr>
            <w:r>
              <w:t xml:space="preserve">WG </w:t>
            </w:r>
            <w:proofErr w:type="spellStart"/>
            <w:r>
              <w:t>decisn</w:t>
            </w:r>
            <w:proofErr w:type="spellEnd"/>
          </w:p>
        </w:tc>
        <w:tc>
          <w:tcPr>
            <w:tcW w:w="1020" w:type="dxa"/>
          </w:tcPr>
          <w:p w14:paraId="05FC704E" w14:textId="08337C48" w:rsidR="00DA4833" w:rsidRDefault="00DA4833" w:rsidP="00DA4833">
            <w:pPr>
              <w:pStyle w:val="TAH"/>
            </w:pPr>
            <w:r>
              <w:t xml:space="preserve">TSG </w:t>
            </w:r>
            <w:proofErr w:type="spellStart"/>
            <w:r>
              <w:t>decisn</w:t>
            </w:r>
            <w:proofErr w:type="spellEnd"/>
          </w:p>
        </w:tc>
        <w:tc>
          <w:tcPr>
            <w:tcW w:w="1133" w:type="dxa"/>
          </w:tcPr>
          <w:p w14:paraId="406D092C" w14:textId="3A33855D" w:rsidR="00DA4833" w:rsidRDefault="00DA4833" w:rsidP="00DA4833">
            <w:pPr>
              <w:pStyle w:val="TAH"/>
            </w:pPr>
            <w:r>
              <w:t>Spec</w:t>
            </w:r>
          </w:p>
        </w:tc>
        <w:tc>
          <w:tcPr>
            <w:tcW w:w="572" w:type="dxa"/>
          </w:tcPr>
          <w:p w14:paraId="3205B69A" w14:textId="659004E5" w:rsidR="00DA4833" w:rsidRDefault="00DA4833" w:rsidP="00DA4833">
            <w:pPr>
              <w:pStyle w:val="TAH"/>
            </w:pPr>
            <w:r>
              <w:t>CR</w:t>
            </w:r>
          </w:p>
        </w:tc>
        <w:tc>
          <w:tcPr>
            <w:tcW w:w="567" w:type="dxa"/>
          </w:tcPr>
          <w:p w14:paraId="203AEEB7" w14:textId="6118A34D" w:rsidR="00DA4833" w:rsidRDefault="00DA4833" w:rsidP="00DA4833">
            <w:pPr>
              <w:pStyle w:val="TAH"/>
            </w:pPr>
            <w:r>
              <w:t>rev</w:t>
            </w:r>
          </w:p>
        </w:tc>
        <w:tc>
          <w:tcPr>
            <w:tcW w:w="567" w:type="dxa"/>
          </w:tcPr>
          <w:p w14:paraId="0FE4A1E0" w14:textId="093DA036" w:rsidR="00DA4833" w:rsidRDefault="00DA4833" w:rsidP="00DA4833">
            <w:pPr>
              <w:pStyle w:val="TAH"/>
            </w:pPr>
            <w:r>
              <w:t>cat</w:t>
            </w:r>
          </w:p>
        </w:tc>
        <w:tc>
          <w:tcPr>
            <w:tcW w:w="510" w:type="dxa"/>
          </w:tcPr>
          <w:p w14:paraId="5122B51D" w14:textId="1C37E5ED" w:rsidR="00DA4833" w:rsidRDefault="00DA4833" w:rsidP="00DA4833">
            <w:pPr>
              <w:pStyle w:val="TAH"/>
            </w:pPr>
            <w:proofErr w:type="spellStart"/>
            <w:r>
              <w:t>Rel</w:t>
            </w:r>
            <w:proofErr w:type="spellEnd"/>
          </w:p>
        </w:tc>
        <w:tc>
          <w:tcPr>
            <w:tcW w:w="661" w:type="dxa"/>
          </w:tcPr>
          <w:p w14:paraId="3B8AEFDA" w14:textId="277C7251"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C2061A0" w14:textId="6C3A5042" w:rsidR="00DA4833" w:rsidRDefault="00DA4833" w:rsidP="00DA4833">
            <w:pPr>
              <w:pStyle w:val="TAH"/>
            </w:pPr>
            <w:r>
              <w:t>Title</w:t>
            </w:r>
          </w:p>
        </w:tc>
      </w:tr>
      <w:tr w:rsidR="00DA4833" w14:paraId="26D6FBB2" w14:textId="77777777" w:rsidTr="00DA4833">
        <w:tc>
          <w:tcPr>
            <w:tcW w:w="1133" w:type="dxa"/>
          </w:tcPr>
          <w:p w14:paraId="6B378E80" w14:textId="2082B102" w:rsidR="00DA4833" w:rsidRPr="00DA4833" w:rsidRDefault="00DA4833" w:rsidP="00DA4833">
            <w:pPr>
              <w:pStyle w:val="TAL"/>
              <w:rPr>
                <w:sz w:val="16"/>
              </w:rPr>
            </w:pPr>
            <w:r>
              <w:rPr>
                <w:sz w:val="16"/>
              </w:rPr>
              <w:t>C3-245526</w:t>
            </w:r>
          </w:p>
        </w:tc>
        <w:tc>
          <w:tcPr>
            <w:tcW w:w="1020" w:type="dxa"/>
          </w:tcPr>
          <w:p w14:paraId="4D62A54F" w14:textId="50CD6F4B" w:rsidR="00DA4833" w:rsidRPr="00DA4833" w:rsidRDefault="00DA4833" w:rsidP="00DA4833">
            <w:pPr>
              <w:pStyle w:val="TAL"/>
              <w:rPr>
                <w:sz w:val="16"/>
              </w:rPr>
            </w:pPr>
            <w:r>
              <w:rPr>
                <w:sz w:val="16"/>
              </w:rPr>
              <w:t>agreed</w:t>
            </w:r>
          </w:p>
        </w:tc>
        <w:tc>
          <w:tcPr>
            <w:tcW w:w="1020" w:type="dxa"/>
          </w:tcPr>
          <w:p w14:paraId="5C6C9540" w14:textId="74337AB7" w:rsidR="00DA4833" w:rsidRPr="00DA4833" w:rsidRDefault="00DA4833" w:rsidP="00DA4833">
            <w:pPr>
              <w:pStyle w:val="TAL"/>
              <w:rPr>
                <w:sz w:val="16"/>
              </w:rPr>
            </w:pPr>
            <w:r>
              <w:rPr>
                <w:sz w:val="16"/>
              </w:rPr>
              <w:t>approved</w:t>
            </w:r>
          </w:p>
        </w:tc>
        <w:tc>
          <w:tcPr>
            <w:tcW w:w="1133" w:type="dxa"/>
          </w:tcPr>
          <w:p w14:paraId="4CA69203" w14:textId="75F7C2F3" w:rsidR="00DA4833" w:rsidRPr="00DA4833" w:rsidRDefault="00DA4833" w:rsidP="00DA4833">
            <w:pPr>
              <w:pStyle w:val="TAL"/>
              <w:rPr>
                <w:sz w:val="16"/>
              </w:rPr>
            </w:pPr>
            <w:r>
              <w:rPr>
                <w:sz w:val="16"/>
              </w:rPr>
              <w:t>29.548</w:t>
            </w:r>
          </w:p>
        </w:tc>
        <w:tc>
          <w:tcPr>
            <w:tcW w:w="572" w:type="dxa"/>
          </w:tcPr>
          <w:p w14:paraId="2D3C6E28" w14:textId="3CFEE9E0" w:rsidR="00DA4833" w:rsidRPr="00DA4833" w:rsidRDefault="00DA4833" w:rsidP="00DA4833">
            <w:pPr>
              <w:pStyle w:val="TAL"/>
              <w:rPr>
                <w:sz w:val="16"/>
              </w:rPr>
            </w:pPr>
            <w:r>
              <w:rPr>
                <w:sz w:val="16"/>
              </w:rPr>
              <w:t>0025</w:t>
            </w:r>
          </w:p>
        </w:tc>
        <w:tc>
          <w:tcPr>
            <w:tcW w:w="567" w:type="dxa"/>
          </w:tcPr>
          <w:p w14:paraId="025AD20C" w14:textId="1A5F0B1F" w:rsidR="00DA4833" w:rsidRPr="00DA4833" w:rsidRDefault="00DA4833" w:rsidP="00DA4833">
            <w:pPr>
              <w:pStyle w:val="TAL"/>
              <w:rPr>
                <w:sz w:val="16"/>
              </w:rPr>
            </w:pPr>
            <w:r>
              <w:rPr>
                <w:sz w:val="16"/>
              </w:rPr>
              <w:t>1</w:t>
            </w:r>
          </w:p>
        </w:tc>
        <w:tc>
          <w:tcPr>
            <w:tcW w:w="567" w:type="dxa"/>
          </w:tcPr>
          <w:p w14:paraId="7138BDD8" w14:textId="4B3A6872" w:rsidR="00DA4833" w:rsidRPr="00DA4833" w:rsidRDefault="00DA4833" w:rsidP="00DA4833">
            <w:pPr>
              <w:pStyle w:val="TAL"/>
              <w:rPr>
                <w:sz w:val="16"/>
              </w:rPr>
            </w:pPr>
            <w:r>
              <w:rPr>
                <w:sz w:val="16"/>
              </w:rPr>
              <w:t>B</w:t>
            </w:r>
          </w:p>
        </w:tc>
        <w:tc>
          <w:tcPr>
            <w:tcW w:w="510" w:type="dxa"/>
          </w:tcPr>
          <w:p w14:paraId="28D7FD1C" w14:textId="1AC5C27F" w:rsidR="00DA4833" w:rsidRPr="00DA4833" w:rsidRDefault="00DA4833" w:rsidP="00DA4833">
            <w:pPr>
              <w:pStyle w:val="TAL"/>
              <w:rPr>
                <w:sz w:val="16"/>
              </w:rPr>
            </w:pPr>
            <w:r>
              <w:rPr>
                <w:sz w:val="16"/>
              </w:rPr>
              <w:t>Rel-19</w:t>
            </w:r>
          </w:p>
        </w:tc>
        <w:tc>
          <w:tcPr>
            <w:tcW w:w="661" w:type="dxa"/>
          </w:tcPr>
          <w:p w14:paraId="0115EC79" w14:textId="2FC336E3" w:rsidR="00DA4833" w:rsidRPr="00DA4833" w:rsidRDefault="00DA4833" w:rsidP="00DA4833">
            <w:pPr>
              <w:pStyle w:val="TAL"/>
              <w:rPr>
                <w:sz w:val="16"/>
              </w:rPr>
            </w:pPr>
            <w:r>
              <w:rPr>
                <w:sz w:val="16"/>
              </w:rPr>
              <w:t>19.0.0</w:t>
            </w:r>
          </w:p>
        </w:tc>
        <w:tc>
          <w:tcPr>
            <w:tcW w:w="2607" w:type="dxa"/>
          </w:tcPr>
          <w:p w14:paraId="411D9481" w14:textId="6F1D7782" w:rsidR="00DA4833" w:rsidRPr="00DA4833" w:rsidRDefault="00DA4833" w:rsidP="00DA4833">
            <w:pPr>
              <w:pStyle w:val="TAL"/>
              <w:rPr>
                <w:sz w:val="16"/>
              </w:rPr>
            </w:pPr>
            <w:r>
              <w:rPr>
                <w:sz w:val="16"/>
              </w:rPr>
              <w:t>SEALDD policy configuration for multi-modal flows</w:t>
            </w:r>
          </w:p>
        </w:tc>
      </w:tr>
      <w:tr w:rsidR="00DA4833" w14:paraId="48AD35A2" w14:textId="77777777" w:rsidTr="00DA4833">
        <w:tc>
          <w:tcPr>
            <w:tcW w:w="1133" w:type="dxa"/>
          </w:tcPr>
          <w:p w14:paraId="03CD11FA" w14:textId="37EF54BB" w:rsidR="00DA4833" w:rsidRPr="00DA4833" w:rsidRDefault="00DA4833" w:rsidP="00DA4833">
            <w:pPr>
              <w:pStyle w:val="TAL"/>
              <w:rPr>
                <w:sz w:val="16"/>
              </w:rPr>
            </w:pPr>
            <w:r>
              <w:rPr>
                <w:sz w:val="16"/>
              </w:rPr>
              <w:t>C3-246435</w:t>
            </w:r>
          </w:p>
        </w:tc>
        <w:tc>
          <w:tcPr>
            <w:tcW w:w="1020" w:type="dxa"/>
          </w:tcPr>
          <w:p w14:paraId="6D3761B5" w14:textId="73924B58" w:rsidR="00DA4833" w:rsidRPr="00DA4833" w:rsidRDefault="00DA4833" w:rsidP="00DA4833">
            <w:pPr>
              <w:pStyle w:val="TAL"/>
              <w:rPr>
                <w:sz w:val="16"/>
              </w:rPr>
            </w:pPr>
            <w:r>
              <w:rPr>
                <w:sz w:val="16"/>
              </w:rPr>
              <w:t>agreed</w:t>
            </w:r>
          </w:p>
        </w:tc>
        <w:tc>
          <w:tcPr>
            <w:tcW w:w="1020" w:type="dxa"/>
          </w:tcPr>
          <w:p w14:paraId="00AC5E4F" w14:textId="4E615EC3" w:rsidR="00DA4833" w:rsidRPr="00DA4833" w:rsidRDefault="00DA4833" w:rsidP="00DA4833">
            <w:pPr>
              <w:pStyle w:val="TAL"/>
              <w:rPr>
                <w:sz w:val="16"/>
              </w:rPr>
            </w:pPr>
            <w:r>
              <w:rPr>
                <w:sz w:val="16"/>
              </w:rPr>
              <w:t>approved</w:t>
            </w:r>
          </w:p>
        </w:tc>
        <w:tc>
          <w:tcPr>
            <w:tcW w:w="1133" w:type="dxa"/>
          </w:tcPr>
          <w:p w14:paraId="6FAAB26C" w14:textId="087D38FB" w:rsidR="00DA4833" w:rsidRPr="00DA4833" w:rsidRDefault="00DA4833" w:rsidP="00DA4833">
            <w:pPr>
              <w:pStyle w:val="TAL"/>
              <w:rPr>
                <w:sz w:val="16"/>
              </w:rPr>
            </w:pPr>
            <w:r>
              <w:rPr>
                <w:sz w:val="16"/>
              </w:rPr>
              <w:t>29.548</w:t>
            </w:r>
          </w:p>
        </w:tc>
        <w:tc>
          <w:tcPr>
            <w:tcW w:w="572" w:type="dxa"/>
          </w:tcPr>
          <w:p w14:paraId="028BBC25" w14:textId="46FFBC5E" w:rsidR="00DA4833" w:rsidRPr="00DA4833" w:rsidRDefault="00DA4833" w:rsidP="00DA4833">
            <w:pPr>
              <w:pStyle w:val="TAL"/>
              <w:rPr>
                <w:sz w:val="16"/>
              </w:rPr>
            </w:pPr>
            <w:r>
              <w:rPr>
                <w:sz w:val="16"/>
              </w:rPr>
              <w:t>0033</w:t>
            </w:r>
          </w:p>
        </w:tc>
        <w:tc>
          <w:tcPr>
            <w:tcW w:w="567" w:type="dxa"/>
          </w:tcPr>
          <w:p w14:paraId="45BD8D77" w14:textId="5BEA2B0D" w:rsidR="00DA4833" w:rsidRPr="00DA4833" w:rsidRDefault="00DA4833" w:rsidP="00DA4833">
            <w:pPr>
              <w:pStyle w:val="TAL"/>
              <w:rPr>
                <w:sz w:val="16"/>
              </w:rPr>
            </w:pPr>
            <w:r>
              <w:rPr>
                <w:sz w:val="16"/>
              </w:rPr>
              <w:t>1</w:t>
            </w:r>
          </w:p>
        </w:tc>
        <w:tc>
          <w:tcPr>
            <w:tcW w:w="567" w:type="dxa"/>
          </w:tcPr>
          <w:p w14:paraId="13E8E6A7" w14:textId="418287CF" w:rsidR="00DA4833" w:rsidRPr="00DA4833" w:rsidRDefault="00DA4833" w:rsidP="00DA4833">
            <w:pPr>
              <w:pStyle w:val="TAL"/>
              <w:rPr>
                <w:sz w:val="16"/>
              </w:rPr>
            </w:pPr>
            <w:r>
              <w:rPr>
                <w:sz w:val="16"/>
              </w:rPr>
              <w:t>B</w:t>
            </w:r>
          </w:p>
        </w:tc>
        <w:tc>
          <w:tcPr>
            <w:tcW w:w="510" w:type="dxa"/>
          </w:tcPr>
          <w:p w14:paraId="68E545AB" w14:textId="47A0F43A" w:rsidR="00DA4833" w:rsidRPr="00DA4833" w:rsidRDefault="00DA4833" w:rsidP="00DA4833">
            <w:pPr>
              <w:pStyle w:val="TAL"/>
              <w:rPr>
                <w:sz w:val="16"/>
              </w:rPr>
            </w:pPr>
            <w:r>
              <w:rPr>
                <w:sz w:val="16"/>
              </w:rPr>
              <w:t>Rel-19</w:t>
            </w:r>
          </w:p>
        </w:tc>
        <w:tc>
          <w:tcPr>
            <w:tcW w:w="661" w:type="dxa"/>
          </w:tcPr>
          <w:p w14:paraId="3EAEA962" w14:textId="04C641B8" w:rsidR="00DA4833" w:rsidRPr="00DA4833" w:rsidRDefault="00DA4833" w:rsidP="00DA4833">
            <w:pPr>
              <w:pStyle w:val="TAL"/>
              <w:rPr>
                <w:sz w:val="16"/>
              </w:rPr>
            </w:pPr>
            <w:r>
              <w:rPr>
                <w:sz w:val="16"/>
              </w:rPr>
              <w:t>19.0.0</w:t>
            </w:r>
          </w:p>
        </w:tc>
        <w:tc>
          <w:tcPr>
            <w:tcW w:w="2607" w:type="dxa"/>
          </w:tcPr>
          <w:p w14:paraId="4DA4DC88" w14:textId="44D3F1DB" w:rsidR="00DA4833" w:rsidRPr="00DA4833" w:rsidRDefault="00DA4833" w:rsidP="00DA4833">
            <w:pPr>
              <w:pStyle w:val="TAL"/>
              <w:rPr>
                <w:sz w:val="16"/>
              </w:rPr>
            </w:pPr>
            <w:r>
              <w:rPr>
                <w:sz w:val="16"/>
              </w:rPr>
              <w:t>Support of QoS measurement for Multi-Modal traffic in SEALDD service</w:t>
            </w:r>
          </w:p>
        </w:tc>
      </w:tr>
    </w:tbl>
    <w:p w14:paraId="381D14BE" w14:textId="77777777" w:rsidR="00DA4833" w:rsidRDefault="00DA4833" w:rsidP="00DA4833"/>
    <w:p w14:paraId="61B053D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9F961A" w14:textId="77777777" w:rsidR="00DA4833" w:rsidRDefault="00DA4833" w:rsidP="00DA4833">
      <w:pPr>
        <w:pStyle w:val="Heading3"/>
      </w:pPr>
      <w:bookmarkStart w:id="252" w:name="_Toc184895075"/>
      <w:r>
        <w:t>19.51</w:t>
      </w:r>
      <w:r>
        <w:tab/>
        <w:t>Rel-19 Enhancements of UE Policy [UEP19]</w:t>
      </w:r>
      <w:bookmarkEnd w:id="252"/>
    </w:p>
    <w:p w14:paraId="4FC4CF76" w14:textId="77777777" w:rsidR="00DA4833" w:rsidRDefault="00DA4833" w:rsidP="00DA4833">
      <w:pPr>
        <w:pStyle w:val="Heading3"/>
      </w:pPr>
      <w:bookmarkStart w:id="253" w:name="_Toc184895076"/>
      <w:r>
        <w:t>19.52</w:t>
      </w:r>
      <w:r>
        <w:tab/>
        <w:t>Common API Framework (CAPIF) Phase 3 [CAPIF_Ph3]</w:t>
      </w:r>
      <w:bookmarkEnd w:id="253"/>
    </w:p>
    <w:p w14:paraId="6055378F" w14:textId="77777777" w:rsidR="00DA4833" w:rsidRDefault="00DA4833" w:rsidP="00DA4833">
      <w:pPr>
        <w:pStyle w:val="Heading3"/>
      </w:pPr>
      <w:bookmarkStart w:id="254" w:name="_Toc184895077"/>
      <w:r>
        <w:t>19.53</w:t>
      </w:r>
      <w:r>
        <w:tab/>
        <w:t>CT aspects for enabling MSGin5G Service phase 3 [5GMARCH_Ph3]</w:t>
      </w:r>
      <w:bookmarkEnd w:id="254"/>
    </w:p>
    <w:p w14:paraId="0BC2074F" w14:textId="22EB4E36" w:rsidR="00DA4833" w:rsidRDefault="00DA4833" w:rsidP="00DA4833">
      <w:pPr>
        <w:rPr>
          <w:rFonts w:ascii="Arial" w:hAnsi="Arial" w:cs="Arial"/>
          <w:b/>
          <w:sz w:val="24"/>
        </w:rPr>
      </w:pPr>
      <w:r>
        <w:rPr>
          <w:rFonts w:ascii="Arial" w:hAnsi="Arial" w:cs="Arial"/>
          <w:b/>
          <w:color w:val="0000FF"/>
          <w:sz w:val="24"/>
        </w:rPr>
        <w:t>CP-243205</w:t>
      </w:r>
      <w:r>
        <w:rPr>
          <w:rFonts w:ascii="Arial" w:hAnsi="Arial" w:cs="Arial"/>
          <w:b/>
          <w:color w:val="0000FF"/>
          <w:sz w:val="24"/>
        </w:rPr>
        <w:tab/>
      </w:r>
      <w:r>
        <w:rPr>
          <w:rFonts w:ascii="Arial" w:hAnsi="Arial" w:cs="Arial"/>
          <w:b/>
          <w:sz w:val="24"/>
        </w:rPr>
        <w:t>CR pack on 5GMARCH_Ph3</w:t>
      </w:r>
    </w:p>
    <w:p w14:paraId="3731315F"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DA5F504"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A4833" w14:paraId="5A3BF212" w14:textId="77777777" w:rsidTr="00DA4833">
        <w:tc>
          <w:tcPr>
            <w:tcW w:w="1133" w:type="dxa"/>
          </w:tcPr>
          <w:p w14:paraId="682388B7" w14:textId="48C2897C" w:rsidR="00DA4833" w:rsidRDefault="00DA4833" w:rsidP="00DA4833">
            <w:pPr>
              <w:pStyle w:val="TAH"/>
            </w:pPr>
            <w:r>
              <w:t>WG TDoc</w:t>
            </w:r>
          </w:p>
        </w:tc>
        <w:tc>
          <w:tcPr>
            <w:tcW w:w="1020" w:type="dxa"/>
          </w:tcPr>
          <w:p w14:paraId="3640D210" w14:textId="6A2137EE" w:rsidR="00DA4833" w:rsidRDefault="00DA4833" w:rsidP="00DA4833">
            <w:pPr>
              <w:pStyle w:val="TAH"/>
            </w:pPr>
            <w:r>
              <w:t xml:space="preserve">WG </w:t>
            </w:r>
            <w:proofErr w:type="spellStart"/>
            <w:r>
              <w:t>decisn</w:t>
            </w:r>
            <w:proofErr w:type="spellEnd"/>
          </w:p>
        </w:tc>
        <w:tc>
          <w:tcPr>
            <w:tcW w:w="1020" w:type="dxa"/>
          </w:tcPr>
          <w:p w14:paraId="6FC773C5" w14:textId="176B9628" w:rsidR="00DA4833" w:rsidRDefault="00DA4833" w:rsidP="00DA4833">
            <w:pPr>
              <w:pStyle w:val="TAH"/>
            </w:pPr>
            <w:r>
              <w:t xml:space="preserve">TSG </w:t>
            </w:r>
            <w:proofErr w:type="spellStart"/>
            <w:r>
              <w:t>decisn</w:t>
            </w:r>
            <w:proofErr w:type="spellEnd"/>
          </w:p>
        </w:tc>
        <w:tc>
          <w:tcPr>
            <w:tcW w:w="1133" w:type="dxa"/>
          </w:tcPr>
          <w:p w14:paraId="51B1431A" w14:textId="156C3734" w:rsidR="00DA4833" w:rsidRDefault="00DA4833" w:rsidP="00DA4833">
            <w:pPr>
              <w:pStyle w:val="TAH"/>
            </w:pPr>
            <w:r>
              <w:t>Spec</w:t>
            </w:r>
          </w:p>
        </w:tc>
        <w:tc>
          <w:tcPr>
            <w:tcW w:w="572" w:type="dxa"/>
          </w:tcPr>
          <w:p w14:paraId="18682413" w14:textId="738E81FB" w:rsidR="00DA4833" w:rsidRDefault="00DA4833" w:rsidP="00DA4833">
            <w:pPr>
              <w:pStyle w:val="TAH"/>
            </w:pPr>
            <w:r>
              <w:t>CR</w:t>
            </w:r>
          </w:p>
        </w:tc>
        <w:tc>
          <w:tcPr>
            <w:tcW w:w="567" w:type="dxa"/>
          </w:tcPr>
          <w:p w14:paraId="6E3CA865" w14:textId="3D1D6DF3" w:rsidR="00DA4833" w:rsidRDefault="00DA4833" w:rsidP="00DA4833">
            <w:pPr>
              <w:pStyle w:val="TAH"/>
            </w:pPr>
            <w:r>
              <w:t>rev</w:t>
            </w:r>
          </w:p>
        </w:tc>
        <w:tc>
          <w:tcPr>
            <w:tcW w:w="567" w:type="dxa"/>
          </w:tcPr>
          <w:p w14:paraId="28150D13" w14:textId="2D0FCF2E" w:rsidR="00DA4833" w:rsidRDefault="00DA4833" w:rsidP="00DA4833">
            <w:pPr>
              <w:pStyle w:val="TAH"/>
            </w:pPr>
            <w:r>
              <w:t>cat</w:t>
            </w:r>
          </w:p>
        </w:tc>
        <w:tc>
          <w:tcPr>
            <w:tcW w:w="510" w:type="dxa"/>
          </w:tcPr>
          <w:p w14:paraId="4AA35869" w14:textId="528BF1A0" w:rsidR="00DA4833" w:rsidRDefault="00DA4833" w:rsidP="00DA4833">
            <w:pPr>
              <w:pStyle w:val="TAH"/>
            </w:pPr>
            <w:proofErr w:type="spellStart"/>
            <w:r>
              <w:t>Rel</w:t>
            </w:r>
            <w:proofErr w:type="spellEnd"/>
          </w:p>
        </w:tc>
        <w:tc>
          <w:tcPr>
            <w:tcW w:w="661" w:type="dxa"/>
          </w:tcPr>
          <w:p w14:paraId="77838B0F" w14:textId="5DC15FC4"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0C7AB344" w14:textId="5E83B778" w:rsidR="00DA4833" w:rsidRDefault="00DA4833" w:rsidP="00DA4833">
            <w:pPr>
              <w:pStyle w:val="TAH"/>
            </w:pPr>
            <w:r>
              <w:t>Title</w:t>
            </w:r>
          </w:p>
        </w:tc>
      </w:tr>
      <w:tr w:rsidR="00DA4833" w14:paraId="09CAD43D" w14:textId="77777777" w:rsidTr="00DA4833">
        <w:tc>
          <w:tcPr>
            <w:tcW w:w="1133" w:type="dxa"/>
          </w:tcPr>
          <w:p w14:paraId="34966175" w14:textId="453CD917" w:rsidR="00DA4833" w:rsidRPr="00DA4833" w:rsidRDefault="00DA4833" w:rsidP="00DA4833">
            <w:pPr>
              <w:pStyle w:val="TAL"/>
              <w:rPr>
                <w:sz w:val="16"/>
              </w:rPr>
            </w:pPr>
            <w:r>
              <w:rPr>
                <w:sz w:val="16"/>
              </w:rPr>
              <w:t>C1-247044</w:t>
            </w:r>
          </w:p>
        </w:tc>
        <w:tc>
          <w:tcPr>
            <w:tcW w:w="1020" w:type="dxa"/>
          </w:tcPr>
          <w:p w14:paraId="0825A724" w14:textId="4A611249" w:rsidR="00DA4833" w:rsidRPr="00DA4833" w:rsidRDefault="00DA4833" w:rsidP="00DA4833">
            <w:pPr>
              <w:pStyle w:val="TAL"/>
              <w:rPr>
                <w:sz w:val="16"/>
              </w:rPr>
            </w:pPr>
            <w:r>
              <w:rPr>
                <w:sz w:val="16"/>
              </w:rPr>
              <w:t>agreed</w:t>
            </w:r>
          </w:p>
        </w:tc>
        <w:tc>
          <w:tcPr>
            <w:tcW w:w="1020" w:type="dxa"/>
          </w:tcPr>
          <w:p w14:paraId="2789B731" w14:textId="09074693" w:rsidR="00DA4833" w:rsidRPr="00DA4833" w:rsidRDefault="00DA4833" w:rsidP="00DA4833">
            <w:pPr>
              <w:pStyle w:val="TAL"/>
              <w:rPr>
                <w:sz w:val="16"/>
              </w:rPr>
            </w:pPr>
            <w:r>
              <w:rPr>
                <w:sz w:val="16"/>
              </w:rPr>
              <w:t>approved</w:t>
            </w:r>
          </w:p>
        </w:tc>
        <w:tc>
          <w:tcPr>
            <w:tcW w:w="1133" w:type="dxa"/>
          </w:tcPr>
          <w:p w14:paraId="6945A598" w14:textId="772B36E3" w:rsidR="00DA4833" w:rsidRPr="00DA4833" w:rsidRDefault="00DA4833" w:rsidP="00DA4833">
            <w:pPr>
              <w:pStyle w:val="TAL"/>
              <w:rPr>
                <w:sz w:val="16"/>
              </w:rPr>
            </w:pPr>
            <w:r>
              <w:rPr>
                <w:sz w:val="16"/>
              </w:rPr>
              <w:t>24.538</w:t>
            </w:r>
          </w:p>
        </w:tc>
        <w:tc>
          <w:tcPr>
            <w:tcW w:w="572" w:type="dxa"/>
          </w:tcPr>
          <w:p w14:paraId="2FEEAD68" w14:textId="4FE5993A" w:rsidR="00DA4833" w:rsidRPr="00DA4833" w:rsidRDefault="00DA4833" w:rsidP="00DA4833">
            <w:pPr>
              <w:pStyle w:val="TAL"/>
              <w:rPr>
                <w:sz w:val="16"/>
              </w:rPr>
            </w:pPr>
            <w:r>
              <w:rPr>
                <w:sz w:val="16"/>
              </w:rPr>
              <w:t>0136</w:t>
            </w:r>
          </w:p>
        </w:tc>
        <w:tc>
          <w:tcPr>
            <w:tcW w:w="567" w:type="dxa"/>
          </w:tcPr>
          <w:p w14:paraId="727F4BEA" w14:textId="36341C2A" w:rsidR="00DA4833" w:rsidRPr="00DA4833" w:rsidRDefault="00DA4833" w:rsidP="00DA4833">
            <w:pPr>
              <w:pStyle w:val="TAL"/>
              <w:rPr>
                <w:sz w:val="16"/>
              </w:rPr>
            </w:pPr>
            <w:r>
              <w:rPr>
                <w:sz w:val="16"/>
              </w:rPr>
              <w:t>1</w:t>
            </w:r>
          </w:p>
        </w:tc>
        <w:tc>
          <w:tcPr>
            <w:tcW w:w="567" w:type="dxa"/>
          </w:tcPr>
          <w:p w14:paraId="189047BF" w14:textId="082945C9" w:rsidR="00DA4833" w:rsidRPr="00DA4833" w:rsidRDefault="00DA4833" w:rsidP="00DA4833">
            <w:pPr>
              <w:pStyle w:val="TAL"/>
              <w:rPr>
                <w:sz w:val="16"/>
              </w:rPr>
            </w:pPr>
            <w:r>
              <w:rPr>
                <w:sz w:val="16"/>
              </w:rPr>
              <w:t>B</w:t>
            </w:r>
          </w:p>
        </w:tc>
        <w:tc>
          <w:tcPr>
            <w:tcW w:w="510" w:type="dxa"/>
          </w:tcPr>
          <w:p w14:paraId="721D280D" w14:textId="3266F149" w:rsidR="00DA4833" w:rsidRPr="00DA4833" w:rsidRDefault="00DA4833" w:rsidP="00DA4833">
            <w:pPr>
              <w:pStyle w:val="TAL"/>
              <w:rPr>
                <w:sz w:val="16"/>
              </w:rPr>
            </w:pPr>
            <w:r>
              <w:rPr>
                <w:sz w:val="16"/>
              </w:rPr>
              <w:t>Rel-19</w:t>
            </w:r>
          </w:p>
        </w:tc>
        <w:tc>
          <w:tcPr>
            <w:tcW w:w="661" w:type="dxa"/>
          </w:tcPr>
          <w:p w14:paraId="6396675E" w14:textId="32433904" w:rsidR="00DA4833" w:rsidRPr="00DA4833" w:rsidRDefault="00DA4833" w:rsidP="00DA4833">
            <w:pPr>
              <w:pStyle w:val="TAL"/>
              <w:rPr>
                <w:sz w:val="16"/>
              </w:rPr>
            </w:pPr>
            <w:r>
              <w:rPr>
                <w:sz w:val="16"/>
              </w:rPr>
              <w:t>18.5.0</w:t>
            </w:r>
          </w:p>
        </w:tc>
        <w:tc>
          <w:tcPr>
            <w:tcW w:w="2607" w:type="dxa"/>
          </w:tcPr>
          <w:p w14:paraId="1C0869AD" w14:textId="57EF0A78" w:rsidR="00DA4833" w:rsidRPr="00DA4833" w:rsidRDefault="00DA4833" w:rsidP="00DA4833">
            <w:pPr>
              <w:pStyle w:val="TAL"/>
              <w:rPr>
                <w:sz w:val="16"/>
              </w:rPr>
            </w:pPr>
            <w:r>
              <w:rPr>
                <w:sz w:val="16"/>
              </w:rPr>
              <w:t>MSGin5G deferred delivery</w:t>
            </w:r>
          </w:p>
        </w:tc>
      </w:tr>
    </w:tbl>
    <w:p w14:paraId="1629F3B2" w14:textId="77777777" w:rsidR="00DA4833" w:rsidRDefault="00DA4833" w:rsidP="00DA4833"/>
    <w:p w14:paraId="465951C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5330E" w14:textId="77777777" w:rsidR="00DA4833" w:rsidRDefault="00DA4833" w:rsidP="00DA4833">
      <w:pPr>
        <w:pStyle w:val="Heading3"/>
      </w:pPr>
      <w:bookmarkStart w:id="255" w:name="_Toc184895078"/>
      <w:r>
        <w:t>19.54</w:t>
      </w:r>
      <w:r>
        <w:tab/>
        <w:t>CT aspects of security for mobility over non-3GPP access to avoid full primary authentication [Non3GPPMob_Sec]</w:t>
      </w:r>
      <w:bookmarkEnd w:id="255"/>
    </w:p>
    <w:p w14:paraId="009A37DA" w14:textId="0B365B54" w:rsidR="00DA4833" w:rsidRDefault="00DA4833" w:rsidP="00DA4833">
      <w:pPr>
        <w:rPr>
          <w:rFonts w:ascii="Arial" w:hAnsi="Arial" w:cs="Arial"/>
          <w:b/>
          <w:sz w:val="24"/>
        </w:rPr>
      </w:pPr>
      <w:r>
        <w:rPr>
          <w:rFonts w:ascii="Arial" w:hAnsi="Arial" w:cs="Arial"/>
          <w:b/>
          <w:color w:val="0000FF"/>
          <w:sz w:val="24"/>
        </w:rPr>
        <w:t>CP-243060</w:t>
      </w:r>
      <w:r>
        <w:rPr>
          <w:rFonts w:ascii="Arial" w:hAnsi="Arial" w:cs="Arial"/>
          <w:b/>
          <w:color w:val="0000FF"/>
          <w:sz w:val="24"/>
        </w:rPr>
        <w:tab/>
      </w:r>
      <w:r>
        <w:rPr>
          <w:rFonts w:ascii="Arial" w:hAnsi="Arial" w:cs="Arial"/>
          <w:b/>
          <w:sz w:val="24"/>
        </w:rPr>
        <w:t xml:space="preserve">CR </w:t>
      </w:r>
      <w:proofErr w:type="spellStart"/>
      <w:r>
        <w:rPr>
          <w:rFonts w:ascii="Arial" w:hAnsi="Arial" w:cs="Arial"/>
          <w:b/>
          <w:sz w:val="24"/>
        </w:rPr>
        <w:t>PAck</w:t>
      </w:r>
      <w:proofErr w:type="spellEnd"/>
      <w:r>
        <w:rPr>
          <w:rFonts w:ascii="Arial" w:hAnsi="Arial" w:cs="Arial"/>
          <w:b/>
          <w:sz w:val="24"/>
        </w:rPr>
        <w:t xml:space="preserve"> on Deferred 5GC-MT-LR Procedure for Periodic Location Events based </w:t>
      </w:r>
      <w:proofErr w:type="spellStart"/>
      <w:r>
        <w:rPr>
          <w:rFonts w:ascii="Arial" w:hAnsi="Arial" w:cs="Arial"/>
          <w:b/>
          <w:sz w:val="24"/>
        </w:rPr>
        <w:t>NRPPa</w:t>
      </w:r>
      <w:proofErr w:type="spellEnd"/>
      <w:r>
        <w:rPr>
          <w:rFonts w:ascii="Arial" w:hAnsi="Arial" w:cs="Arial"/>
          <w:b/>
          <w:sz w:val="24"/>
        </w:rPr>
        <w:t xml:space="preserve"> Periodic Measurement Reports</w:t>
      </w:r>
    </w:p>
    <w:p w14:paraId="29746C9F"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B0D845A"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DA4833" w14:paraId="588F699A" w14:textId="77777777" w:rsidTr="00DA4833">
        <w:tc>
          <w:tcPr>
            <w:tcW w:w="1133" w:type="dxa"/>
          </w:tcPr>
          <w:p w14:paraId="74E0C675" w14:textId="10D32525" w:rsidR="00DA4833" w:rsidRDefault="00DA4833" w:rsidP="00DA4833">
            <w:pPr>
              <w:pStyle w:val="TAH"/>
            </w:pPr>
            <w:r>
              <w:lastRenderedPageBreak/>
              <w:t>WG TDoc</w:t>
            </w:r>
          </w:p>
        </w:tc>
        <w:tc>
          <w:tcPr>
            <w:tcW w:w="1020" w:type="dxa"/>
          </w:tcPr>
          <w:p w14:paraId="6E2A5CEE" w14:textId="0F44BB03" w:rsidR="00DA4833" w:rsidRDefault="00DA4833" w:rsidP="00DA4833">
            <w:pPr>
              <w:pStyle w:val="TAH"/>
            </w:pPr>
            <w:r>
              <w:t xml:space="preserve">WG </w:t>
            </w:r>
            <w:proofErr w:type="spellStart"/>
            <w:r>
              <w:t>decisn</w:t>
            </w:r>
            <w:proofErr w:type="spellEnd"/>
          </w:p>
        </w:tc>
        <w:tc>
          <w:tcPr>
            <w:tcW w:w="1020" w:type="dxa"/>
          </w:tcPr>
          <w:p w14:paraId="6A3BFBFD" w14:textId="5AC708E7" w:rsidR="00DA4833" w:rsidRDefault="00DA4833" w:rsidP="00DA4833">
            <w:pPr>
              <w:pStyle w:val="TAH"/>
            </w:pPr>
            <w:r>
              <w:t xml:space="preserve">TSG </w:t>
            </w:r>
            <w:proofErr w:type="spellStart"/>
            <w:r>
              <w:t>decisn</w:t>
            </w:r>
            <w:proofErr w:type="spellEnd"/>
          </w:p>
        </w:tc>
        <w:tc>
          <w:tcPr>
            <w:tcW w:w="1133" w:type="dxa"/>
          </w:tcPr>
          <w:p w14:paraId="1A3EF78C" w14:textId="20AD6335" w:rsidR="00DA4833" w:rsidRDefault="00DA4833" w:rsidP="00DA4833">
            <w:pPr>
              <w:pStyle w:val="TAH"/>
            </w:pPr>
            <w:r>
              <w:t>Spec</w:t>
            </w:r>
          </w:p>
        </w:tc>
        <w:tc>
          <w:tcPr>
            <w:tcW w:w="572" w:type="dxa"/>
          </w:tcPr>
          <w:p w14:paraId="7CAB7924" w14:textId="36C3A133" w:rsidR="00DA4833" w:rsidRDefault="00DA4833" w:rsidP="00DA4833">
            <w:pPr>
              <w:pStyle w:val="TAH"/>
            </w:pPr>
            <w:r>
              <w:t>CR</w:t>
            </w:r>
          </w:p>
        </w:tc>
        <w:tc>
          <w:tcPr>
            <w:tcW w:w="567" w:type="dxa"/>
          </w:tcPr>
          <w:p w14:paraId="59535EA0" w14:textId="0A0BFD2B" w:rsidR="00DA4833" w:rsidRDefault="00DA4833" w:rsidP="00DA4833">
            <w:pPr>
              <w:pStyle w:val="TAH"/>
            </w:pPr>
            <w:r>
              <w:t>rev</w:t>
            </w:r>
          </w:p>
        </w:tc>
        <w:tc>
          <w:tcPr>
            <w:tcW w:w="567" w:type="dxa"/>
          </w:tcPr>
          <w:p w14:paraId="6E620666" w14:textId="08FC13B8" w:rsidR="00DA4833" w:rsidRDefault="00DA4833" w:rsidP="00DA4833">
            <w:pPr>
              <w:pStyle w:val="TAH"/>
            </w:pPr>
            <w:r>
              <w:t>cat</w:t>
            </w:r>
          </w:p>
        </w:tc>
        <w:tc>
          <w:tcPr>
            <w:tcW w:w="510" w:type="dxa"/>
          </w:tcPr>
          <w:p w14:paraId="419C74EF" w14:textId="498D3D0E" w:rsidR="00DA4833" w:rsidRDefault="00DA4833" w:rsidP="00DA4833">
            <w:pPr>
              <w:pStyle w:val="TAH"/>
            </w:pPr>
            <w:proofErr w:type="spellStart"/>
            <w:r>
              <w:t>Rel</w:t>
            </w:r>
            <w:proofErr w:type="spellEnd"/>
          </w:p>
        </w:tc>
        <w:tc>
          <w:tcPr>
            <w:tcW w:w="661" w:type="dxa"/>
          </w:tcPr>
          <w:p w14:paraId="2A3ED4A9" w14:textId="4A6C194D"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7711715" w14:textId="3013894C" w:rsidR="00DA4833" w:rsidRDefault="00DA4833" w:rsidP="00DA4833">
            <w:pPr>
              <w:pStyle w:val="TAH"/>
            </w:pPr>
            <w:r>
              <w:t>Title</w:t>
            </w:r>
          </w:p>
        </w:tc>
      </w:tr>
      <w:tr w:rsidR="00DA4833" w14:paraId="7DC29A68" w14:textId="77777777" w:rsidTr="00DA4833">
        <w:tc>
          <w:tcPr>
            <w:tcW w:w="1133" w:type="dxa"/>
          </w:tcPr>
          <w:p w14:paraId="45C3CE57" w14:textId="2DAA8C08" w:rsidR="00DA4833" w:rsidRPr="00DA4833" w:rsidRDefault="00DA4833" w:rsidP="00DA4833">
            <w:pPr>
              <w:pStyle w:val="TAL"/>
              <w:rPr>
                <w:sz w:val="16"/>
              </w:rPr>
            </w:pPr>
            <w:r>
              <w:rPr>
                <w:sz w:val="16"/>
              </w:rPr>
              <w:t>C4-245336</w:t>
            </w:r>
          </w:p>
        </w:tc>
        <w:tc>
          <w:tcPr>
            <w:tcW w:w="1020" w:type="dxa"/>
          </w:tcPr>
          <w:p w14:paraId="03CFAE0F" w14:textId="02CAD950" w:rsidR="00DA4833" w:rsidRPr="00DA4833" w:rsidRDefault="00DA4833" w:rsidP="00DA4833">
            <w:pPr>
              <w:pStyle w:val="TAL"/>
              <w:rPr>
                <w:sz w:val="16"/>
              </w:rPr>
            </w:pPr>
            <w:r>
              <w:rPr>
                <w:sz w:val="16"/>
              </w:rPr>
              <w:t>agreed</w:t>
            </w:r>
          </w:p>
        </w:tc>
        <w:tc>
          <w:tcPr>
            <w:tcW w:w="1020" w:type="dxa"/>
          </w:tcPr>
          <w:p w14:paraId="51552FBE" w14:textId="3AFF93B3" w:rsidR="00DA4833" w:rsidRPr="00DA4833" w:rsidRDefault="00DA4833" w:rsidP="00DA4833">
            <w:pPr>
              <w:pStyle w:val="TAL"/>
              <w:rPr>
                <w:sz w:val="16"/>
              </w:rPr>
            </w:pPr>
            <w:r>
              <w:rPr>
                <w:sz w:val="16"/>
              </w:rPr>
              <w:t>approved</w:t>
            </w:r>
          </w:p>
        </w:tc>
        <w:tc>
          <w:tcPr>
            <w:tcW w:w="1133" w:type="dxa"/>
          </w:tcPr>
          <w:p w14:paraId="4C157200" w14:textId="79D2185C" w:rsidR="00DA4833" w:rsidRPr="00DA4833" w:rsidRDefault="00DA4833" w:rsidP="00DA4833">
            <w:pPr>
              <w:pStyle w:val="TAL"/>
              <w:rPr>
                <w:sz w:val="16"/>
              </w:rPr>
            </w:pPr>
            <w:r>
              <w:rPr>
                <w:sz w:val="16"/>
              </w:rPr>
              <w:t>29.515</w:t>
            </w:r>
          </w:p>
        </w:tc>
        <w:tc>
          <w:tcPr>
            <w:tcW w:w="572" w:type="dxa"/>
          </w:tcPr>
          <w:p w14:paraId="6DC34C01" w14:textId="0BFD8C91" w:rsidR="00DA4833" w:rsidRPr="00DA4833" w:rsidRDefault="00DA4833" w:rsidP="00DA4833">
            <w:pPr>
              <w:pStyle w:val="TAL"/>
              <w:rPr>
                <w:sz w:val="16"/>
              </w:rPr>
            </w:pPr>
            <w:r>
              <w:rPr>
                <w:sz w:val="16"/>
              </w:rPr>
              <w:t>0193</w:t>
            </w:r>
          </w:p>
        </w:tc>
        <w:tc>
          <w:tcPr>
            <w:tcW w:w="567" w:type="dxa"/>
          </w:tcPr>
          <w:p w14:paraId="7847B2AD" w14:textId="190655FE" w:rsidR="00DA4833" w:rsidRPr="00DA4833" w:rsidRDefault="00DA4833" w:rsidP="00DA4833">
            <w:pPr>
              <w:pStyle w:val="TAL"/>
              <w:rPr>
                <w:sz w:val="16"/>
              </w:rPr>
            </w:pPr>
            <w:r>
              <w:rPr>
                <w:sz w:val="16"/>
              </w:rPr>
              <w:t>1</w:t>
            </w:r>
          </w:p>
        </w:tc>
        <w:tc>
          <w:tcPr>
            <w:tcW w:w="567" w:type="dxa"/>
          </w:tcPr>
          <w:p w14:paraId="719EA1D6" w14:textId="231DB769" w:rsidR="00DA4833" w:rsidRPr="00DA4833" w:rsidRDefault="00DA4833" w:rsidP="00DA4833">
            <w:pPr>
              <w:pStyle w:val="TAL"/>
              <w:rPr>
                <w:sz w:val="16"/>
              </w:rPr>
            </w:pPr>
            <w:r>
              <w:rPr>
                <w:sz w:val="16"/>
              </w:rPr>
              <w:t>B</w:t>
            </w:r>
          </w:p>
        </w:tc>
        <w:tc>
          <w:tcPr>
            <w:tcW w:w="510" w:type="dxa"/>
          </w:tcPr>
          <w:p w14:paraId="6DB38CD8" w14:textId="4611EB38" w:rsidR="00DA4833" w:rsidRPr="00DA4833" w:rsidRDefault="00DA4833" w:rsidP="00DA4833">
            <w:pPr>
              <w:pStyle w:val="TAL"/>
              <w:rPr>
                <w:sz w:val="16"/>
              </w:rPr>
            </w:pPr>
            <w:r>
              <w:rPr>
                <w:sz w:val="16"/>
              </w:rPr>
              <w:t>Rel-19</w:t>
            </w:r>
          </w:p>
        </w:tc>
        <w:tc>
          <w:tcPr>
            <w:tcW w:w="661" w:type="dxa"/>
          </w:tcPr>
          <w:p w14:paraId="1C2F2F49" w14:textId="3879A666" w:rsidR="00DA4833" w:rsidRPr="00DA4833" w:rsidRDefault="00DA4833" w:rsidP="00DA4833">
            <w:pPr>
              <w:pStyle w:val="TAL"/>
              <w:rPr>
                <w:sz w:val="16"/>
              </w:rPr>
            </w:pPr>
            <w:r>
              <w:rPr>
                <w:sz w:val="16"/>
              </w:rPr>
              <w:t>19.0.0</w:t>
            </w:r>
          </w:p>
        </w:tc>
        <w:tc>
          <w:tcPr>
            <w:tcW w:w="2607" w:type="dxa"/>
          </w:tcPr>
          <w:p w14:paraId="5935BDE3" w14:textId="2DF175D7" w:rsidR="00DA4833" w:rsidRPr="00DA4833" w:rsidRDefault="00DA4833" w:rsidP="00DA4833">
            <w:pPr>
              <w:pStyle w:val="TAL"/>
              <w:rPr>
                <w:sz w:val="16"/>
              </w:rPr>
            </w:pPr>
            <w:proofErr w:type="spellStart"/>
            <w:r>
              <w:rPr>
                <w:sz w:val="16"/>
              </w:rPr>
              <w:t>NRPPa</w:t>
            </w:r>
            <w:proofErr w:type="spellEnd"/>
            <w:r>
              <w:rPr>
                <w:sz w:val="16"/>
              </w:rPr>
              <w:t xml:space="preserve"> Periodic Indication</w:t>
            </w:r>
          </w:p>
        </w:tc>
      </w:tr>
      <w:tr w:rsidR="00DA4833" w14:paraId="071A4F90" w14:textId="77777777" w:rsidTr="00DA4833">
        <w:tc>
          <w:tcPr>
            <w:tcW w:w="1133" w:type="dxa"/>
          </w:tcPr>
          <w:p w14:paraId="21210A8B" w14:textId="176AFACB" w:rsidR="00DA4833" w:rsidRPr="00DA4833" w:rsidRDefault="00DA4833" w:rsidP="00DA4833">
            <w:pPr>
              <w:pStyle w:val="TAL"/>
              <w:rPr>
                <w:sz w:val="16"/>
              </w:rPr>
            </w:pPr>
            <w:r>
              <w:rPr>
                <w:sz w:val="16"/>
              </w:rPr>
              <w:t>C4-245406</w:t>
            </w:r>
          </w:p>
        </w:tc>
        <w:tc>
          <w:tcPr>
            <w:tcW w:w="1020" w:type="dxa"/>
          </w:tcPr>
          <w:p w14:paraId="0B9E4BC5" w14:textId="7E23E90D" w:rsidR="00DA4833" w:rsidRPr="00DA4833" w:rsidRDefault="00DA4833" w:rsidP="00DA4833">
            <w:pPr>
              <w:pStyle w:val="TAL"/>
              <w:rPr>
                <w:sz w:val="16"/>
              </w:rPr>
            </w:pPr>
            <w:r>
              <w:rPr>
                <w:sz w:val="16"/>
              </w:rPr>
              <w:t>agreed</w:t>
            </w:r>
          </w:p>
        </w:tc>
        <w:tc>
          <w:tcPr>
            <w:tcW w:w="1020" w:type="dxa"/>
          </w:tcPr>
          <w:p w14:paraId="52CD784E" w14:textId="42B0977A" w:rsidR="00DA4833" w:rsidRPr="00DA4833" w:rsidRDefault="00DA4833" w:rsidP="00DA4833">
            <w:pPr>
              <w:pStyle w:val="TAL"/>
              <w:rPr>
                <w:sz w:val="16"/>
              </w:rPr>
            </w:pPr>
            <w:r>
              <w:rPr>
                <w:sz w:val="16"/>
              </w:rPr>
              <w:t>approved</w:t>
            </w:r>
          </w:p>
        </w:tc>
        <w:tc>
          <w:tcPr>
            <w:tcW w:w="1133" w:type="dxa"/>
          </w:tcPr>
          <w:p w14:paraId="2F8D1F37" w14:textId="0BAFF1A0" w:rsidR="00DA4833" w:rsidRPr="00DA4833" w:rsidRDefault="00DA4833" w:rsidP="00DA4833">
            <w:pPr>
              <w:pStyle w:val="TAL"/>
              <w:rPr>
                <w:sz w:val="16"/>
              </w:rPr>
            </w:pPr>
            <w:r>
              <w:rPr>
                <w:sz w:val="16"/>
              </w:rPr>
              <w:t>29.518</w:t>
            </w:r>
          </w:p>
        </w:tc>
        <w:tc>
          <w:tcPr>
            <w:tcW w:w="572" w:type="dxa"/>
          </w:tcPr>
          <w:p w14:paraId="53F35F17" w14:textId="77D5337B" w:rsidR="00DA4833" w:rsidRPr="00DA4833" w:rsidRDefault="00DA4833" w:rsidP="00DA4833">
            <w:pPr>
              <w:pStyle w:val="TAL"/>
              <w:rPr>
                <w:sz w:val="16"/>
              </w:rPr>
            </w:pPr>
            <w:r>
              <w:rPr>
                <w:sz w:val="16"/>
              </w:rPr>
              <w:t>1145</w:t>
            </w:r>
          </w:p>
        </w:tc>
        <w:tc>
          <w:tcPr>
            <w:tcW w:w="567" w:type="dxa"/>
          </w:tcPr>
          <w:p w14:paraId="3A93D497" w14:textId="4924E3E7" w:rsidR="00DA4833" w:rsidRPr="00DA4833" w:rsidRDefault="00DA4833" w:rsidP="00DA4833">
            <w:pPr>
              <w:pStyle w:val="TAL"/>
              <w:rPr>
                <w:sz w:val="16"/>
              </w:rPr>
            </w:pPr>
            <w:r>
              <w:rPr>
                <w:sz w:val="16"/>
              </w:rPr>
              <w:t>1</w:t>
            </w:r>
          </w:p>
        </w:tc>
        <w:tc>
          <w:tcPr>
            <w:tcW w:w="567" w:type="dxa"/>
          </w:tcPr>
          <w:p w14:paraId="544F7986" w14:textId="2747F640" w:rsidR="00DA4833" w:rsidRPr="00DA4833" w:rsidRDefault="00DA4833" w:rsidP="00DA4833">
            <w:pPr>
              <w:pStyle w:val="TAL"/>
              <w:rPr>
                <w:sz w:val="16"/>
              </w:rPr>
            </w:pPr>
            <w:r>
              <w:rPr>
                <w:sz w:val="16"/>
              </w:rPr>
              <w:t>B</w:t>
            </w:r>
          </w:p>
        </w:tc>
        <w:tc>
          <w:tcPr>
            <w:tcW w:w="510" w:type="dxa"/>
          </w:tcPr>
          <w:p w14:paraId="07F5ED43" w14:textId="0EBECD38" w:rsidR="00DA4833" w:rsidRPr="00DA4833" w:rsidRDefault="00DA4833" w:rsidP="00DA4833">
            <w:pPr>
              <w:pStyle w:val="TAL"/>
              <w:rPr>
                <w:sz w:val="16"/>
              </w:rPr>
            </w:pPr>
            <w:r>
              <w:rPr>
                <w:sz w:val="16"/>
              </w:rPr>
              <w:t>Rel-19</w:t>
            </w:r>
          </w:p>
        </w:tc>
        <w:tc>
          <w:tcPr>
            <w:tcW w:w="661" w:type="dxa"/>
          </w:tcPr>
          <w:p w14:paraId="009BE62E" w14:textId="48D39A43" w:rsidR="00DA4833" w:rsidRPr="00DA4833" w:rsidRDefault="00DA4833" w:rsidP="00DA4833">
            <w:pPr>
              <w:pStyle w:val="TAL"/>
              <w:rPr>
                <w:sz w:val="16"/>
              </w:rPr>
            </w:pPr>
            <w:r>
              <w:rPr>
                <w:sz w:val="16"/>
              </w:rPr>
              <w:t>19.0.0</w:t>
            </w:r>
          </w:p>
        </w:tc>
        <w:tc>
          <w:tcPr>
            <w:tcW w:w="2607" w:type="dxa"/>
          </w:tcPr>
          <w:p w14:paraId="77DA2715" w14:textId="78D1C9AA" w:rsidR="00DA4833" w:rsidRPr="00DA4833" w:rsidRDefault="00DA4833" w:rsidP="00DA4833">
            <w:pPr>
              <w:pStyle w:val="TAL"/>
              <w:rPr>
                <w:sz w:val="16"/>
              </w:rPr>
            </w:pPr>
            <w:proofErr w:type="spellStart"/>
            <w:r>
              <w:rPr>
                <w:sz w:val="16"/>
              </w:rPr>
              <w:t>NRPPa</w:t>
            </w:r>
            <w:proofErr w:type="spellEnd"/>
            <w:r>
              <w:rPr>
                <w:sz w:val="16"/>
              </w:rPr>
              <w:t xml:space="preserve"> Periodic Indication</w:t>
            </w:r>
          </w:p>
        </w:tc>
      </w:tr>
      <w:tr w:rsidR="00DA4833" w14:paraId="48A7CDA2" w14:textId="77777777" w:rsidTr="00DA4833">
        <w:tc>
          <w:tcPr>
            <w:tcW w:w="1133" w:type="dxa"/>
          </w:tcPr>
          <w:p w14:paraId="3A9F527E" w14:textId="68889B7D" w:rsidR="00DA4833" w:rsidRPr="00DA4833" w:rsidRDefault="00DA4833" w:rsidP="00DA4833">
            <w:pPr>
              <w:pStyle w:val="TAL"/>
              <w:rPr>
                <w:sz w:val="16"/>
              </w:rPr>
            </w:pPr>
            <w:r>
              <w:rPr>
                <w:sz w:val="16"/>
              </w:rPr>
              <w:t>C4-245407</w:t>
            </w:r>
          </w:p>
        </w:tc>
        <w:tc>
          <w:tcPr>
            <w:tcW w:w="1020" w:type="dxa"/>
          </w:tcPr>
          <w:p w14:paraId="0D2C7714" w14:textId="5BC1E9DE" w:rsidR="00DA4833" w:rsidRPr="00DA4833" w:rsidRDefault="00DA4833" w:rsidP="00DA4833">
            <w:pPr>
              <w:pStyle w:val="TAL"/>
              <w:rPr>
                <w:sz w:val="16"/>
              </w:rPr>
            </w:pPr>
            <w:r>
              <w:rPr>
                <w:sz w:val="16"/>
              </w:rPr>
              <w:t>agreed</w:t>
            </w:r>
          </w:p>
        </w:tc>
        <w:tc>
          <w:tcPr>
            <w:tcW w:w="1020" w:type="dxa"/>
          </w:tcPr>
          <w:p w14:paraId="7DE102CB" w14:textId="3935D339" w:rsidR="00DA4833" w:rsidRPr="00DA4833" w:rsidRDefault="00DA4833" w:rsidP="00DA4833">
            <w:pPr>
              <w:pStyle w:val="TAL"/>
              <w:rPr>
                <w:sz w:val="16"/>
              </w:rPr>
            </w:pPr>
            <w:r>
              <w:rPr>
                <w:sz w:val="16"/>
              </w:rPr>
              <w:t>approved</w:t>
            </w:r>
          </w:p>
        </w:tc>
        <w:tc>
          <w:tcPr>
            <w:tcW w:w="1133" w:type="dxa"/>
          </w:tcPr>
          <w:p w14:paraId="3C351F5B" w14:textId="60F508EC" w:rsidR="00DA4833" w:rsidRPr="00DA4833" w:rsidRDefault="00DA4833" w:rsidP="00DA4833">
            <w:pPr>
              <w:pStyle w:val="TAL"/>
              <w:rPr>
                <w:sz w:val="16"/>
              </w:rPr>
            </w:pPr>
            <w:r>
              <w:rPr>
                <w:sz w:val="16"/>
              </w:rPr>
              <w:t>29.572</w:t>
            </w:r>
          </w:p>
        </w:tc>
        <w:tc>
          <w:tcPr>
            <w:tcW w:w="572" w:type="dxa"/>
          </w:tcPr>
          <w:p w14:paraId="5D00B867" w14:textId="3364300F" w:rsidR="00DA4833" w:rsidRPr="00DA4833" w:rsidRDefault="00DA4833" w:rsidP="00DA4833">
            <w:pPr>
              <w:pStyle w:val="TAL"/>
              <w:rPr>
                <w:sz w:val="16"/>
              </w:rPr>
            </w:pPr>
            <w:r>
              <w:rPr>
                <w:sz w:val="16"/>
              </w:rPr>
              <w:t>0299</w:t>
            </w:r>
          </w:p>
        </w:tc>
        <w:tc>
          <w:tcPr>
            <w:tcW w:w="567" w:type="dxa"/>
          </w:tcPr>
          <w:p w14:paraId="7FAF3928" w14:textId="25947FA0" w:rsidR="00DA4833" w:rsidRPr="00DA4833" w:rsidRDefault="00DA4833" w:rsidP="00DA4833">
            <w:pPr>
              <w:pStyle w:val="TAL"/>
              <w:rPr>
                <w:sz w:val="16"/>
              </w:rPr>
            </w:pPr>
            <w:r>
              <w:rPr>
                <w:sz w:val="16"/>
              </w:rPr>
              <w:t>1</w:t>
            </w:r>
          </w:p>
        </w:tc>
        <w:tc>
          <w:tcPr>
            <w:tcW w:w="567" w:type="dxa"/>
          </w:tcPr>
          <w:p w14:paraId="0030A966" w14:textId="4CF0DE3D" w:rsidR="00DA4833" w:rsidRPr="00DA4833" w:rsidRDefault="00DA4833" w:rsidP="00DA4833">
            <w:pPr>
              <w:pStyle w:val="TAL"/>
              <w:rPr>
                <w:sz w:val="16"/>
              </w:rPr>
            </w:pPr>
            <w:r>
              <w:rPr>
                <w:sz w:val="16"/>
              </w:rPr>
              <w:t>B</w:t>
            </w:r>
          </w:p>
        </w:tc>
        <w:tc>
          <w:tcPr>
            <w:tcW w:w="510" w:type="dxa"/>
          </w:tcPr>
          <w:p w14:paraId="65DF56E3" w14:textId="4F8A9E14" w:rsidR="00DA4833" w:rsidRPr="00DA4833" w:rsidRDefault="00DA4833" w:rsidP="00DA4833">
            <w:pPr>
              <w:pStyle w:val="TAL"/>
              <w:rPr>
                <w:sz w:val="16"/>
              </w:rPr>
            </w:pPr>
            <w:r>
              <w:rPr>
                <w:sz w:val="16"/>
              </w:rPr>
              <w:t>Rel-19</w:t>
            </w:r>
          </w:p>
        </w:tc>
        <w:tc>
          <w:tcPr>
            <w:tcW w:w="661" w:type="dxa"/>
          </w:tcPr>
          <w:p w14:paraId="44154272" w14:textId="13DF4FE4" w:rsidR="00DA4833" w:rsidRPr="00DA4833" w:rsidRDefault="00DA4833" w:rsidP="00DA4833">
            <w:pPr>
              <w:pStyle w:val="TAL"/>
              <w:rPr>
                <w:sz w:val="16"/>
              </w:rPr>
            </w:pPr>
            <w:r>
              <w:rPr>
                <w:sz w:val="16"/>
              </w:rPr>
              <w:t>19.0.0</w:t>
            </w:r>
          </w:p>
        </w:tc>
        <w:tc>
          <w:tcPr>
            <w:tcW w:w="2607" w:type="dxa"/>
          </w:tcPr>
          <w:p w14:paraId="7EA2DA90" w14:textId="7908A382" w:rsidR="00DA4833" w:rsidRPr="00DA4833" w:rsidRDefault="00DA4833" w:rsidP="00DA4833">
            <w:pPr>
              <w:pStyle w:val="TAL"/>
              <w:rPr>
                <w:sz w:val="16"/>
              </w:rPr>
            </w:pPr>
            <w:proofErr w:type="spellStart"/>
            <w:r>
              <w:rPr>
                <w:sz w:val="16"/>
              </w:rPr>
              <w:t>NRPPa</w:t>
            </w:r>
            <w:proofErr w:type="spellEnd"/>
            <w:r>
              <w:rPr>
                <w:sz w:val="16"/>
              </w:rPr>
              <w:t xml:space="preserve"> Periodic Indication</w:t>
            </w:r>
          </w:p>
        </w:tc>
      </w:tr>
    </w:tbl>
    <w:p w14:paraId="72A3A333" w14:textId="77777777" w:rsidR="00DA4833" w:rsidRDefault="00DA4833" w:rsidP="00DA4833"/>
    <w:p w14:paraId="026194C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AD086F" w14:textId="0808FBEC" w:rsidR="00DA4833" w:rsidRDefault="00DA4833" w:rsidP="00DA4833">
      <w:pPr>
        <w:rPr>
          <w:rFonts w:ascii="Arial" w:hAnsi="Arial" w:cs="Arial"/>
          <w:b/>
          <w:sz w:val="24"/>
        </w:rPr>
      </w:pPr>
      <w:r>
        <w:rPr>
          <w:rFonts w:ascii="Arial" w:hAnsi="Arial" w:cs="Arial"/>
          <w:b/>
          <w:color w:val="0000FF"/>
          <w:sz w:val="24"/>
        </w:rPr>
        <w:t>CP-243104</w:t>
      </w:r>
      <w:r>
        <w:rPr>
          <w:rFonts w:ascii="Arial" w:hAnsi="Arial" w:cs="Arial"/>
          <w:b/>
          <w:color w:val="0000FF"/>
          <w:sz w:val="24"/>
        </w:rPr>
        <w:tab/>
      </w:r>
      <w:r>
        <w:rPr>
          <w:rFonts w:ascii="Arial" w:hAnsi="Arial" w:cs="Arial"/>
          <w:b/>
          <w:sz w:val="24"/>
        </w:rPr>
        <w:t>CR Pack on TEI19_QME</w:t>
      </w:r>
    </w:p>
    <w:p w14:paraId="1952A168"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D4BF17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A4833" w14:paraId="12D3BB41" w14:textId="77777777" w:rsidTr="00DA4833">
        <w:tc>
          <w:tcPr>
            <w:tcW w:w="1133" w:type="dxa"/>
          </w:tcPr>
          <w:p w14:paraId="70E124BB" w14:textId="5FC364E2" w:rsidR="00DA4833" w:rsidRDefault="00DA4833" w:rsidP="00DA4833">
            <w:pPr>
              <w:pStyle w:val="TAH"/>
            </w:pPr>
            <w:r>
              <w:t>WG TDoc</w:t>
            </w:r>
          </w:p>
        </w:tc>
        <w:tc>
          <w:tcPr>
            <w:tcW w:w="1020" w:type="dxa"/>
          </w:tcPr>
          <w:p w14:paraId="084B0F5A" w14:textId="66021BC0" w:rsidR="00DA4833" w:rsidRDefault="00DA4833" w:rsidP="00DA4833">
            <w:pPr>
              <w:pStyle w:val="TAH"/>
            </w:pPr>
            <w:r>
              <w:t xml:space="preserve">WG </w:t>
            </w:r>
            <w:proofErr w:type="spellStart"/>
            <w:r>
              <w:t>decisn</w:t>
            </w:r>
            <w:proofErr w:type="spellEnd"/>
          </w:p>
        </w:tc>
        <w:tc>
          <w:tcPr>
            <w:tcW w:w="1020" w:type="dxa"/>
          </w:tcPr>
          <w:p w14:paraId="42989516" w14:textId="79EF72EF" w:rsidR="00DA4833" w:rsidRDefault="00DA4833" w:rsidP="00DA4833">
            <w:pPr>
              <w:pStyle w:val="TAH"/>
            </w:pPr>
            <w:r>
              <w:t xml:space="preserve">TSG </w:t>
            </w:r>
            <w:proofErr w:type="spellStart"/>
            <w:r>
              <w:t>decisn</w:t>
            </w:r>
            <w:proofErr w:type="spellEnd"/>
          </w:p>
        </w:tc>
        <w:tc>
          <w:tcPr>
            <w:tcW w:w="1133" w:type="dxa"/>
          </w:tcPr>
          <w:p w14:paraId="729C38F7" w14:textId="72192106" w:rsidR="00DA4833" w:rsidRDefault="00DA4833" w:rsidP="00DA4833">
            <w:pPr>
              <w:pStyle w:val="TAH"/>
            </w:pPr>
            <w:r>
              <w:t>Spec</w:t>
            </w:r>
          </w:p>
        </w:tc>
        <w:tc>
          <w:tcPr>
            <w:tcW w:w="572" w:type="dxa"/>
          </w:tcPr>
          <w:p w14:paraId="6E4262F9" w14:textId="4914DA17" w:rsidR="00DA4833" w:rsidRDefault="00DA4833" w:rsidP="00DA4833">
            <w:pPr>
              <w:pStyle w:val="TAH"/>
            </w:pPr>
            <w:r>
              <w:t>CR</w:t>
            </w:r>
          </w:p>
        </w:tc>
        <w:tc>
          <w:tcPr>
            <w:tcW w:w="567" w:type="dxa"/>
          </w:tcPr>
          <w:p w14:paraId="03DBE56B" w14:textId="3FFF8863" w:rsidR="00DA4833" w:rsidRDefault="00DA4833" w:rsidP="00DA4833">
            <w:pPr>
              <w:pStyle w:val="TAH"/>
            </w:pPr>
            <w:r>
              <w:t>rev</w:t>
            </w:r>
          </w:p>
        </w:tc>
        <w:tc>
          <w:tcPr>
            <w:tcW w:w="567" w:type="dxa"/>
          </w:tcPr>
          <w:p w14:paraId="25FCF032" w14:textId="4920043F" w:rsidR="00DA4833" w:rsidRDefault="00DA4833" w:rsidP="00DA4833">
            <w:pPr>
              <w:pStyle w:val="TAH"/>
            </w:pPr>
            <w:r>
              <w:t>cat</w:t>
            </w:r>
          </w:p>
        </w:tc>
        <w:tc>
          <w:tcPr>
            <w:tcW w:w="510" w:type="dxa"/>
          </w:tcPr>
          <w:p w14:paraId="73977C16" w14:textId="6C4FCD42" w:rsidR="00DA4833" w:rsidRDefault="00DA4833" w:rsidP="00DA4833">
            <w:pPr>
              <w:pStyle w:val="TAH"/>
            </w:pPr>
            <w:proofErr w:type="spellStart"/>
            <w:r>
              <w:t>Rel</w:t>
            </w:r>
            <w:proofErr w:type="spellEnd"/>
          </w:p>
        </w:tc>
        <w:tc>
          <w:tcPr>
            <w:tcW w:w="661" w:type="dxa"/>
          </w:tcPr>
          <w:p w14:paraId="1580549A" w14:textId="4C825E27"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73A4E1E" w14:textId="4062DDB4" w:rsidR="00DA4833" w:rsidRDefault="00DA4833" w:rsidP="00DA4833">
            <w:pPr>
              <w:pStyle w:val="TAH"/>
            </w:pPr>
            <w:r>
              <w:t>Title</w:t>
            </w:r>
          </w:p>
        </w:tc>
      </w:tr>
      <w:tr w:rsidR="00DA4833" w14:paraId="1B052438" w14:textId="77777777" w:rsidTr="00DA4833">
        <w:tc>
          <w:tcPr>
            <w:tcW w:w="1133" w:type="dxa"/>
          </w:tcPr>
          <w:p w14:paraId="008BF5E9" w14:textId="2F4B4958" w:rsidR="00DA4833" w:rsidRPr="00DA4833" w:rsidRDefault="00DA4833" w:rsidP="00DA4833">
            <w:pPr>
              <w:pStyle w:val="TAL"/>
              <w:rPr>
                <w:sz w:val="16"/>
              </w:rPr>
            </w:pPr>
            <w:r>
              <w:rPr>
                <w:sz w:val="16"/>
              </w:rPr>
              <w:t>C3-245459</w:t>
            </w:r>
          </w:p>
        </w:tc>
        <w:tc>
          <w:tcPr>
            <w:tcW w:w="1020" w:type="dxa"/>
          </w:tcPr>
          <w:p w14:paraId="1465A27F" w14:textId="76497601" w:rsidR="00DA4833" w:rsidRPr="00DA4833" w:rsidRDefault="00DA4833" w:rsidP="00DA4833">
            <w:pPr>
              <w:pStyle w:val="TAL"/>
              <w:rPr>
                <w:sz w:val="16"/>
              </w:rPr>
            </w:pPr>
            <w:r>
              <w:rPr>
                <w:sz w:val="16"/>
              </w:rPr>
              <w:t>agreed</w:t>
            </w:r>
          </w:p>
        </w:tc>
        <w:tc>
          <w:tcPr>
            <w:tcW w:w="1020" w:type="dxa"/>
          </w:tcPr>
          <w:p w14:paraId="1A17941E" w14:textId="7B40F7AD" w:rsidR="00DA4833" w:rsidRPr="00DA4833" w:rsidRDefault="00DA4833" w:rsidP="00DA4833">
            <w:pPr>
              <w:pStyle w:val="TAL"/>
              <w:rPr>
                <w:sz w:val="16"/>
              </w:rPr>
            </w:pPr>
            <w:r>
              <w:rPr>
                <w:sz w:val="16"/>
              </w:rPr>
              <w:t>approved</w:t>
            </w:r>
          </w:p>
        </w:tc>
        <w:tc>
          <w:tcPr>
            <w:tcW w:w="1133" w:type="dxa"/>
          </w:tcPr>
          <w:p w14:paraId="159A07CC" w14:textId="066A96AC" w:rsidR="00DA4833" w:rsidRPr="00DA4833" w:rsidRDefault="00DA4833" w:rsidP="00DA4833">
            <w:pPr>
              <w:pStyle w:val="TAL"/>
              <w:rPr>
                <w:sz w:val="16"/>
              </w:rPr>
            </w:pPr>
            <w:r>
              <w:rPr>
                <w:sz w:val="16"/>
              </w:rPr>
              <w:t>29.122</w:t>
            </w:r>
          </w:p>
        </w:tc>
        <w:tc>
          <w:tcPr>
            <w:tcW w:w="572" w:type="dxa"/>
          </w:tcPr>
          <w:p w14:paraId="5129E47A" w14:textId="4222EA79" w:rsidR="00DA4833" w:rsidRPr="00DA4833" w:rsidRDefault="00DA4833" w:rsidP="00DA4833">
            <w:pPr>
              <w:pStyle w:val="TAL"/>
              <w:rPr>
                <w:sz w:val="16"/>
              </w:rPr>
            </w:pPr>
            <w:r>
              <w:rPr>
                <w:sz w:val="16"/>
              </w:rPr>
              <w:t>0878</w:t>
            </w:r>
          </w:p>
        </w:tc>
        <w:tc>
          <w:tcPr>
            <w:tcW w:w="567" w:type="dxa"/>
          </w:tcPr>
          <w:p w14:paraId="4F2F09D4" w14:textId="508A0151" w:rsidR="00DA4833" w:rsidRPr="00DA4833" w:rsidRDefault="00DA4833" w:rsidP="00DA4833">
            <w:pPr>
              <w:pStyle w:val="TAL"/>
              <w:rPr>
                <w:sz w:val="16"/>
              </w:rPr>
            </w:pPr>
            <w:r>
              <w:rPr>
                <w:sz w:val="16"/>
              </w:rPr>
              <w:t>1</w:t>
            </w:r>
          </w:p>
        </w:tc>
        <w:tc>
          <w:tcPr>
            <w:tcW w:w="567" w:type="dxa"/>
          </w:tcPr>
          <w:p w14:paraId="5A98E294" w14:textId="596166B4" w:rsidR="00DA4833" w:rsidRPr="00DA4833" w:rsidRDefault="00DA4833" w:rsidP="00DA4833">
            <w:pPr>
              <w:pStyle w:val="TAL"/>
              <w:rPr>
                <w:sz w:val="16"/>
              </w:rPr>
            </w:pPr>
            <w:r>
              <w:rPr>
                <w:sz w:val="16"/>
              </w:rPr>
              <w:t>B</w:t>
            </w:r>
          </w:p>
        </w:tc>
        <w:tc>
          <w:tcPr>
            <w:tcW w:w="510" w:type="dxa"/>
          </w:tcPr>
          <w:p w14:paraId="36393C6E" w14:textId="08ADDEE9" w:rsidR="00DA4833" w:rsidRPr="00DA4833" w:rsidRDefault="00DA4833" w:rsidP="00DA4833">
            <w:pPr>
              <w:pStyle w:val="TAL"/>
              <w:rPr>
                <w:sz w:val="16"/>
              </w:rPr>
            </w:pPr>
            <w:r>
              <w:rPr>
                <w:sz w:val="16"/>
              </w:rPr>
              <w:t>Rel-19</w:t>
            </w:r>
          </w:p>
        </w:tc>
        <w:tc>
          <w:tcPr>
            <w:tcW w:w="661" w:type="dxa"/>
          </w:tcPr>
          <w:p w14:paraId="4CD01AAE" w14:textId="114D4A1E" w:rsidR="00DA4833" w:rsidRPr="00DA4833" w:rsidRDefault="00DA4833" w:rsidP="00DA4833">
            <w:pPr>
              <w:pStyle w:val="TAL"/>
              <w:rPr>
                <w:sz w:val="16"/>
              </w:rPr>
            </w:pPr>
            <w:r>
              <w:rPr>
                <w:sz w:val="16"/>
              </w:rPr>
              <w:t>19.0.0</w:t>
            </w:r>
          </w:p>
        </w:tc>
        <w:tc>
          <w:tcPr>
            <w:tcW w:w="2607" w:type="dxa"/>
          </w:tcPr>
          <w:p w14:paraId="669C736E" w14:textId="5D212096" w:rsidR="00DA4833" w:rsidRPr="00DA4833" w:rsidRDefault="00DA4833" w:rsidP="00DA4833">
            <w:pPr>
              <w:pStyle w:val="TAL"/>
              <w:rPr>
                <w:sz w:val="16"/>
              </w:rPr>
            </w:pPr>
            <w:r>
              <w:rPr>
                <w:sz w:val="16"/>
              </w:rPr>
              <w:t xml:space="preserve">QoS Monitoring capability report </w:t>
            </w:r>
            <w:proofErr w:type="spellStart"/>
            <w:r>
              <w:rPr>
                <w:sz w:val="16"/>
              </w:rPr>
              <w:t>Editors</w:t>
            </w:r>
            <w:proofErr w:type="spellEnd"/>
            <w:r>
              <w:rPr>
                <w:sz w:val="16"/>
              </w:rPr>
              <w:t xml:space="preserve"> note update</w:t>
            </w:r>
          </w:p>
        </w:tc>
      </w:tr>
      <w:tr w:rsidR="00DA4833" w14:paraId="18E6FB38" w14:textId="77777777" w:rsidTr="00DA4833">
        <w:tc>
          <w:tcPr>
            <w:tcW w:w="1133" w:type="dxa"/>
          </w:tcPr>
          <w:p w14:paraId="2CB9AED9" w14:textId="704060BE" w:rsidR="00DA4833" w:rsidRPr="00DA4833" w:rsidRDefault="00DA4833" w:rsidP="00DA4833">
            <w:pPr>
              <w:pStyle w:val="TAL"/>
              <w:rPr>
                <w:sz w:val="16"/>
              </w:rPr>
            </w:pPr>
            <w:r>
              <w:rPr>
                <w:sz w:val="16"/>
              </w:rPr>
              <w:t>C3-245461</w:t>
            </w:r>
          </w:p>
        </w:tc>
        <w:tc>
          <w:tcPr>
            <w:tcW w:w="1020" w:type="dxa"/>
          </w:tcPr>
          <w:p w14:paraId="6A758CE0" w14:textId="70CC4B36" w:rsidR="00DA4833" w:rsidRPr="00DA4833" w:rsidRDefault="00DA4833" w:rsidP="00DA4833">
            <w:pPr>
              <w:pStyle w:val="TAL"/>
              <w:rPr>
                <w:sz w:val="16"/>
              </w:rPr>
            </w:pPr>
            <w:r>
              <w:rPr>
                <w:sz w:val="16"/>
              </w:rPr>
              <w:t>agreed</w:t>
            </w:r>
          </w:p>
        </w:tc>
        <w:tc>
          <w:tcPr>
            <w:tcW w:w="1020" w:type="dxa"/>
          </w:tcPr>
          <w:p w14:paraId="3AAA699B" w14:textId="686E4FED" w:rsidR="00DA4833" w:rsidRPr="00DA4833" w:rsidRDefault="00DA4833" w:rsidP="00DA4833">
            <w:pPr>
              <w:pStyle w:val="TAL"/>
              <w:rPr>
                <w:sz w:val="16"/>
              </w:rPr>
            </w:pPr>
            <w:r>
              <w:rPr>
                <w:sz w:val="16"/>
              </w:rPr>
              <w:t>approved</w:t>
            </w:r>
          </w:p>
        </w:tc>
        <w:tc>
          <w:tcPr>
            <w:tcW w:w="1133" w:type="dxa"/>
          </w:tcPr>
          <w:p w14:paraId="36A23F4B" w14:textId="6AFD13EE" w:rsidR="00DA4833" w:rsidRPr="00DA4833" w:rsidRDefault="00DA4833" w:rsidP="00DA4833">
            <w:pPr>
              <w:pStyle w:val="TAL"/>
              <w:rPr>
                <w:sz w:val="16"/>
              </w:rPr>
            </w:pPr>
            <w:r>
              <w:rPr>
                <w:sz w:val="16"/>
              </w:rPr>
              <w:t>29.514</w:t>
            </w:r>
          </w:p>
        </w:tc>
        <w:tc>
          <w:tcPr>
            <w:tcW w:w="572" w:type="dxa"/>
          </w:tcPr>
          <w:p w14:paraId="0962EDE0" w14:textId="09F293B1" w:rsidR="00DA4833" w:rsidRPr="00DA4833" w:rsidRDefault="00DA4833" w:rsidP="00DA4833">
            <w:pPr>
              <w:pStyle w:val="TAL"/>
              <w:rPr>
                <w:sz w:val="16"/>
              </w:rPr>
            </w:pPr>
            <w:r>
              <w:rPr>
                <w:sz w:val="16"/>
              </w:rPr>
              <w:t>0673</w:t>
            </w:r>
          </w:p>
        </w:tc>
        <w:tc>
          <w:tcPr>
            <w:tcW w:w="567" w:type="dxa"/>
          </w:tcPr>
          <w:p w14:paraId="334C64BF" w14:textId="3A189517" w:rsidR="00DA4833" w:rsidRPr="00DA4833" w:rsidRDefault="00DA4833" w:rsidP="00DA4833">
            <w:pPr>
              <w:pStyle w:val="TAL"/>
              <w:rPr>
                <w:sz w:val="16"/>
              </w:rPr>
            </w:pPr>
            <w:r>
              <w:rPr>
                <w:sz w:val="16"/>
              </w:rPr>
              <w:t>1</w:t>
            </w:r>
          </w:p>
        </w:tc>
        <w:tc>
          <w:tcPr>
            <w:tcW w:w="567" w:type="dxa"/>
          </w:tcPr>
          <w:p w14:paraId="14C1B9F9" w14:textId="5C1C5823" w:rsidR="00DA4833" w:rsidRPr="00DA4833" w:rsidRDefault="00DA4833" w:rsidP="00DA4833">
            <w:pPr>
              <w:pStyle w:val="TAL"/>
              <w:rPr>
                <w:sz w:val="16"/>
              </w:rPr>
            </w:pPr>
            <w:r>
              <w:rPr>
                <w:sz w:val="16"/>
              </w:rPr>
              <w:t>B</w:t>
            </w:r>
          </w:p>
        </w:tc>
        <w:tc>
          <w:tcPr>
            <w:tcW w:w="510" w:type="dxa"/>
          </w:tcPr>
          <w:p w14:paraId="67083CFA" w14:textId="466E2D2D" w:rsidR="00DA4833" w:rsidRPr="00DA4833" w:rsidRDefault="00DA4833" w:rsidP="00DA4833">
            <w:pPr>
              <w:pStyle w:val="TAL"/>
              <w:rPr>
                <w:sz w:val="16"/>
              </w:rPr>
            </w:pPr>
            <w:r>
              <w:rPr>
                <w:sz w:val="16"/>
              </w:rPr>
              <w:t>Rel-19</w:t>
            </w:r>
          </w:p>
        </w:tc>
        <w:tc>
          <w:tcPr>
            <w:tcW w:w="661" w:type="dxa"/>
          </w:tcPr>
          <w:p w14:paraId="42183383" w14:textId="0BC7F7DC" w:rsidR="00DA4833" w:rsidRPr="00DA4833" w:rsidRDefault="00DA4833" w:rsidP="00DA4833">
            <w:pPr>
              <w:pStyle w:val="TAL"/>
              <w:rPr>
                <w:sz w:val="16"/>
              </w:rPr>
            </w:pPr>
            <w:r>
              <w:rPr>
                <w:sz w:val="16"/>
              </w:rPr>
              <w:t>19.0.0</w:t>
            </w:r>
          </w:p>
        </w:tc>
        <w:tc>
          <w:tcPr>
            <w:tcW w:w="2607" w:type="dxa"/>
          </w:tcPr>
          <w:p w14:paraId="357D099F" w14:textId="117C649A" w:rsidR="00DA4833" w:rsidRPr="00DA4833" w:rsidRDefault="00DA4833" w:rsidP="00DA4833">
            <w:pPr>
              <w:pStyle w:val="TAL"/>
              <w:rPr>
                <w:sz w:val="16"/>
              </w:rPr>
            </w:pPr>
            <w:r>
              <w:rPr>
                <w:sz w:val="16"/>
              </w:rPr>
              <w:t>Features Update</w:t>
            </w:r>
          </w:p>
        </w:tc>
      </w:tr>
      <w:tr w:rsidR="00DA4833" w14:paraId="5ECEA53D" w14:textId="77777777" w:rsidTr="00DA4833">
        <w:tc>
          <w:tcPr>
            <w:tcW w:w="1133" w:type="dxa"/>
          </w:tcPr>
          <w:p w14:paraId="013BC534" w14:textId="38A60361" w:rsidR="00DA4833" w:rsidRPr="00DA4833" w:rsidRDefault="00DA4833" w:rsidP="00DA4833">
            <w:pPr>
              <w:pStyle w:val="TAL"/>
              <w:rPr>
                <w:sz w:val="16"/>
              </w:rPr>
            </w:pPr>
            <w:r>
              <w:rPr>
                <w:sz w:val="16"/>
              </w:rPr>
              <w:t>C3-245462</w:t>
            </w:r>
          </w:p>
        </w:tc>
        <w:tc>
          <w:tcPr>
            <w:tcW w:w="1020" w:type="dxa"/>
          </w:tcPr>
          <w:p w14:paraId="6D0910DD" w14:textId="53DC817F" w:rsidR="00DA4833" w:rsidRPr="00DA4833" w:rsidRDefault="00DA4833" w:rsidP="00DA4833">
            <w:pPr>
              <w:pStyle w:val="TAL"/>
              <w:rPr>
                <w:sz w:val="16"/>
              </w:rPr>
            </w:pPr>
            <w:r>
              <w:rPr>
                <w:sz w:val="16"/>
              </w:rPr>
              <w:t>agreed</w:t>
            </w:r>
          </w:p>
        </w:tc>
        <w:tc>
          <w:tcPr>
            <w:tcW w:w="1020" w:type="dxa"/>
          </w:tcPr>
          <w:p w14:paraId="0FD8D83D" w14:textId="4D60B622" w:rsidR="00DA4833" w:rsidRPr="00DA4833" w:rsidRDefault="00DA4833" w:rsidP="00DA4833">
            <w:pPr>
              <w:pStyle w:val="TAL"/>
              <w:rPr>
                <w:sz w:val="16"/>
              </w:rPr>
            </w:pPr>
            <w:r>
              <w:rPr>
                <w:sz w:val="16"/>
              </w:rPr>
              <w:t>approved</w:t>
            </w:r>
          </w:p>
        </w:tc>
        <w:tc>
          <w:tcPr>
            <w:tcW w:w="1133" w:type="dxa"/>
          </w:tcPr>
          <w:p w14:paraId="0CEC5509" w14:textId="12381DC1" w:rsidR="00DA4833" w:rsidRPr="00DA4833" w:rsidRDefault="00DA4833" w:rsidP="00DA4833">
            <w:pPr>
              <w:pStyle w:val="TAL"/>
              <w:rPr>
                <w:sz w:val="16"/>
              </w:rPr>
            </w:pPr>
            <w:r>
              <w:rPr>
                <w:sz w:val="16"/>
              </w:rPr>
              <w:t>29.565</w:t>
            </w:r>
          </w:p>
        </w:tc>
        <w:tc>
          <w:tcPr>
            <w:tcW w:w="572" w:type="dxa"/>
          </w:tcPr>
          <w:p w14:paraId="6186E893" w14:textId="0DDA4211" w:rsidR="00DA4833" w:rsidRPr="00DA4833" w:rsidRDefault="00DA4833" w:rsidP="00DA4833">
            <w:pPr>
              <w:pStyle w:val="TAL"/>
              <w:rPr>
                <w:sz w:val="16"/>
              </w:rPr>
            </w:pPr>
            <w:r>
              <w:rPr>
                <w:sz w:val="16"/>
              </w:rPr>
              <w:t>0153</w:t>
            </w:r>
          </w:p>
        </w:tc>
        <w:tc>
          <w:tcPr>
            <w:tcW w:w="567" w:type="dxa"/>
          </w:tcPr>
          <w:p w14:paraId="0F9532FC" w14:textId="09254E8F" w:rsidR="00DA4833" w:rsidRPr="00DA4833" w:rsidRDefault="00DA4833" w:rsidP="00DA4833">
            <w:pPr>
              <w:pStyle w:val="TAL"/>
              <w:rPr>
                <w:sz w:val="16"/>
              </w:rPr>
            </w:pPr>
            <w:r>
              <w:rPr>
                <w:sz w:val="16"/>
              </w:rPr>
              <w:t>1</w:t>
            </w:r>
          </w:p>
        </w:tc>
        <w:tc>
          <w:tcPr>
            <w:tcW w:w="567" w:type="dxa"/>
          </w:tcPr>
          <w:p w14:paraId="69D1B061" w14:textId="77438941" w:rsidR="00DA4833" w:rsidRPr="00DA4833" w:rsidRDefault="00DA4833" w:rsidP="00DA4833">
            <w:pPr>
              <w:pStyle w:val="TAL"/>
              <w:rPr>
                <w:sz w:val="16"/>
              </w:rPr>
            </w:pPr>
            <w:r>
              <w:rPr>
                <w:sz w:val="16"/>
              </w:rPr>
              <w:t>B</w:t>
            </w:r>
          </w:p>
        </w:tc>
        <w:tc>
          <w:tcPr>
            <w:tcW w:w="510" w:type="dxa"/>
          </w:tcPr>
          <w:p w14:paraId="2C687A57" w14:textId="74F5837D" w:rsidR="00DA4833" w:rsidRPr="00DA4833" w:rsidRDefault="00DA4833" w:rsidP="00DA4833">
            <w:pPr>
              <w:pStyle w:val="TAL"/>
              <w:rPr>
                <w:sz w:val="16"/>
              </w:rPr>
            </w:pPr>
            <w:r>
              <w:rPr>
                <w:sz w:val="16"/>
              </w:rPr>
              <w:t>Rel-19</w:t>
            </w:r>
          </w:p>
        </w:tc>
        <w:tc>
          <w:tcPr>
            <w:tcW w:w="661" w:type="dxa"/>
          </w:tcPr>
          <w:p w14:paraId="3F2A342C" w14:textId="09C23C70" w:rsidR="00DA4833" w:rsidRPr="00DA4833" w:rsidRDefault="00DA4833" w:rsidP="00DA4833">
            <w:pPr>
              <w:pStyle w:val="TAL"/>
              <w:rPr>
                <w:sz w:val="16"/>
              </w:rPr>
            </w:pPr>
            <w:r>
              <w:rPr>
                <w:sz w:val="16"/>
              </w:rPr>
              <w:t>19.0.1</w:t>
            </w:r>
          </w:p>
        </w:tc>
        <w:tc>
          <w:tcPr>
            <w:tcW w:w="2607" w:type="dxa"/>
          </w:tcPr>
          <w:p w14:paraId="51204A49" w14:textId="7B95490F" w:rsidR="00DA4833" w:rsidRPr="00DA4833" w:rsidRDefault="00DA4833" w:rsidP="00DA4833">
            <w:pPr>
              <w:pStyle w:val="TAL"/>
              <w:rPr>
                <w:sz w:val="16"/>
              </w:rPr>
            </w:pPr>
            <w:r>
              <w:rPr>
                <w:sz w:val="16"/>
              </w:rPr>
              <w:t>Features Update</w:t>
            </w:r>
          </w:p>
        </w:tc>
      </w:tr>
      <w:tr w:rsidR="00DA4833" w14:paraId="7363AFCC" w14:textId="77777777" w:rsidTr="00DA4833">
        <w:tc>
          <w:tcPr>
            <w:tcW w:w="1133" w:type="dxa"/>
          </w:tcPr>
          <w:p w14:paraId="2249E856" w14:textId="525C0D7C" w:rsidR="00DA4833" w:rsidRPr="00DA4833" w:rsidRDefault="00DA4833" w:rsidP="00DA4833">
            <w:pPr>
              <w:pStyle w:val="TAL"/>
              <w:rPr>
                <w:sz w:val="16"/>
              </w:rPr>
            </w:pPr>
            <w:r>
              <w:rPr>
                <w:sz w:val="16"/>
              </w:rPr>
              <w:t>C3-245463</w:t>
            </w:r>
          </w:p>
        </w:tc>
        <w:tc>
          <w:tcPr>
            <w:tcW w:w="1020" w:type="dxa"/>
          </w:tcPr>
          <w:p w14:paraId="0862ED1C" w14:textId="307E28F0" w:rsidR="00DA4833" w:rsidRPr="00DA4833" w:rsidRDefault="00DA4833" w:rsidP="00DA4833">
            <w:pPr>
              <w:pStyle w:val="TAL"/>
              <w:rPr>
                <w:sz w:val="16"/>
              </w:rPr>
            </w:pPr>
            <w:r>
              <w:rPr>
                <w:sz w:val="16"/>
              </w:rPr>
              <w:t>agreed</w:t>
            </w:r>
          </w:p>
        </w:tc>
        <w:tc>
          <w:tcPr>
            <w:tcW w:w="1020" w:type="dxa"/>
          </w:tcPr>
          <w:p w14:paraId="562EF1AF" w14:textId="72F53F53" w:rsidR="00DA4833" w:rsidRPr="00DA4833" w:rsidRDefault="00DA4833" w:rsidP="00DA4833">
            <w:pPr>
              <w:pStyle w:val="TAL"/>
              <w:rPr>
                <w:sz w:val="16"/>
              </w:rPr>
            </w:pPr>
            <w:r>
              <w:rPr>
                <w:sz w:val="16"/>
              </w:rPr>
              <w:t>approved</w:t>
            </w:r>
          </w:p>
        </w:tc>
        <w:tc>
          <w:tcPr>
            <w:tcW w:w="1133" w:type="dxa"/>
          </w:tcPr>
          <w:p w14:paraId="61FAAE59" w14:textId="458B3F93" w:rsidR="00DA4833" w:rsidRPr="00DA4833" w:rsidRDefault="00DA4833" w:rsidP="00DA4833">
            <w:pPr>
              <w:pStyle w:val="TAL"/>
              <w:rPr>
                <w:sz w:val="16"/>
              </w:rPr>
            </w:pPr>
            <w:r>
              <w:rPr>
                <w:sz w:val="16"/>
              </w:rPr>
              <w:t>29.522</w:t>
            </w:r>
          </w:p>
        </w:tc>
        <w:tc>
          <w:tcPr>
            <w:tcW w:w="572" w:type="dxa"/>
          </w:tcPr>
          <w:p w14:paraId="68FF7C1F" w14:textId="0A12BDF3" w:rsidR="00DA4833" w:rsidRPr="00DA4833" w:rsidRDefault="00DA4833" w:rsidP="00DA4833">
            <w:pPr>
              <w:pStyle w:val="TAL"/>
              <w:rPr>
                <w:sz w:val="16"/>
              </w:rPr>
            </w:pPr>
            <w:r>
              <w:rPr>
                <w:sz w:val="16"/>
              </w:rPr>
              <w:t>1364</w:t>
            </w:r>
          </w:p>
        </w:tc>
        <w:tc>
          <w:tcPr>
            <w:tcW w:w="567" w:type="dxa"/>
          </w:tcPr>
          <w:p w14:paraId="2C49B1C4" w14:textId="0C0DDB10" w:rsidR="00DA4833" w:rsidRPr="00DA4833" w:rsidRDefault="00DA4833" w:rsidP="00DA4833">
            <w:pPr>
              <w:pStyle w:val="TAL"/>
              <w:rPr>
                <w:sz w:val="16"/>
              </w:rPr>
            </w:pPr>
            <w:r>
              <w:rPr>
                <w:sz w:val="16"/>
              </w:rPr>
              <w:t>1</w:t>
            </w:r>
          </w:p>
        </w:tc>
        <w:tc>
          <w:tcPr>
            <w:tcW w:w="567" w:type="dxa"/>
          </w:tcPr>
          <w:p w14:paraId="22357363" w14:textId="0A99A8BE" w:rsidR="00DA4833" w:rsidRPr="00DA4833" w:rsidRDefault="00DA4833" w:rsidP="00DA4833">
            <w:pPr>
              <w:pStyle w:val="TAL"/>
              <w:rPr>
                <w:sz w:val="16"/>
              </w:rPr>
            </w:pPr>
            <w:r>
              <w:rPr>
                <w:sz w:val="16"/>
              </w:rPr>
              <w:t>B</w:t>
            </w:r>
          </w:p>
        </w:tc>
        <w:tc>
          <w:tcPr>
            <w:tcW w:w="510" w:type="dxa"/>
          </w:tcPr>
          <w:p w14:paraId="779865DE" w14:textId="43EB2FC7" w:rsidR="00DA4833" w:rsidRPr="00DA4833" w:rsidRDefault="00DA4833" w:rsidP="00DA4833">
            <w:pPr>
              <w:pStyle w:val="TAL"/>
              <w:rPr>
                <w:sz w:val="16"/>
              </w:rPr>
            </w:pPr>
            <w:r>
              <w:rPr>
                <w:sz w:val="16"/>
              </w:rPr>
              <w:t>Rel-19</w:t>
            </w:r>
          </w:p>
        </w:tc>
        <w:tc>
          <w:tcPr>
            <w:tcW w:w="661" w:type="dxa"/>
          </w:tcPr>
          <w:p w14:paraId="2C88EBBD" w14:textId="3094CC52" w:rsidR="00DA4833" w:rsidRPr="00DA4833" w:rsidRDefault="00DA4833" w:rsidP="00DA4833">
            <w:pPr>
              <w:pStyle w:val="TAL"/>
              <w:rPr>
                <w:sz w:val="16"/>
              </w:rPr>
            </w:pPr>
            <w:r>
              <w:rPr>
                <w:sz w:val="16"/>
              </w:rPr>
              <w:t>19.0.0</w:t>
            </w:r>
          </w:p>
        </w:tc>
        <w:tc>
          <w:tcPr>
            <w:tcW w:w="2607" w:type="dxa"/>
          </w:tcPr>
          <w:p w14:paraId="1BC86F54" w14:textId="576F3643" w:rsidR="00DA4833" w:rsidRPr="00DA4833" w:rsidRDefault="00DA4833" w:rsidP="00DA4833">
            <w:pPr>
              <w:pStyle w:val="TAL"/>
              <w:rPr>
                <w:sz w:val="16"/>
              </w:rPr>
            </w:pPr>
            <w:r>
              <w:rPr>
                <w:sz w:val="16"/>
              </w:rPr>
              <w:t>Packet delay update</w:t>
            </w:r>
          </w:p>
        </w:tc>
      </w:tr>
      <w:tr w:rsidR="00DA4833" w14:paraId="3104E575" w14:textId="77777777" w:rsidTr="00DA4833">
        <w:tc>
          <w:tcPr>
            <w:tcW w:w="1133" w:type="dxa"/>
          </w:tcPr>
          <w:p w14:paraId="7C0FFF6C" w14:textId="23E38B2E" w:rsidR="00DA4833" w:rsidRPr="00DA4833" w:rsidRDefault="00DA4833" w:rsidP="00DA4833">
            <w:pPr>
              <w:pStyle w:val="TAL"/>
              <w:rPr>
                <w:sz w:val="16"/>
              </w:rPr>
            </w:pPr>
            <w:r>
              <w:rPr>
                <w:sz w:val="16"/>
              </w:rPr>
              <w:t>C3-245464</w:t>
            </w:r>
          </w:p>
        </w:tc>
        <w:tc>
          <w:tcPr>
            <w:tcW w:w="1020" w:type="dxa"/>
          </w:tcPr>
          <w:p w14:paraId="0CC6D18A" w14:textId="6B5F16BC" w:rsidR="00DA4833" w:rsidRPr="00DA4833" w:rsidRDefault="00DA4833" w:rsidP="00DA4833">
            <w:pPr>
              <w:pStyle w:val="TAL"/>
              <w:rPr>
                <w:sz w:val="16"/>
              </w:rPr>
            </w:pPr>
            <w:r>
              <w:rPr>
                <w:sz w:val="16"/>
              </w:rPr>
              <w:t>agreed</w:t>
            </w:r>
          </w:p>
        </w:tc>
        <w:tc>
          <w:tcPr>
            <w:tcW w:w="1020" w:type="dxa"/>
          </w:tcPr>
          <w:p w14:paraId="426165FD" w14:textId="39F81EE3" w:rsidR="00DA4833" w:rsidRPr="00DA4833" w:rsidRDefault="00DA4833" w:rsidP="00DA4833">
            <w:pPr>
              <w:pStyle w:val="TAL"/>
              <w:rPr>
                <w:sz w:val="16"/>
              </w:rPr>
            </w:pPr>
            <w:r>
              <w:rPr>
                <w:sz w:val="16"/>
              </w:rPr>
              <w:t>approved</w:t>
            </w:r>
          </w:p>
        </w:tc>
        <w:tc>
          <w:tcPr>
            <w:tcW w:w="1133" w:type="dxa"/>
          </w:tcPr>
          <w:p w14:paraId="2D925FFF" w14:textId="7EC5B637" w:rsidR="00DA4833" w:rsidRPr="00DA4833" w:rsidRDefault="00DA4833" w:rsidP="00DA4833">
            <w:pPr>
              <w:pStyle w:val="TAL"/>
              <w:rPr>
                <w:sz w:val="16"/>
              </w:rPr>
            </w:pPr>
            <w:r>
              <w:rPr>
                <w:sz w:val="16"/>
              </w:rPr>
              <w:t>29.514</w:t>
            </w:r>
          </w:p>
        </w:tc>
        <w:tc>
          <w:tcPr>
            <w:tcW w:w="572" w:type="dxa"/>
          </w:tcPr>
          <w:p w14:paraId="63797F3E" w14:textId="01EC4E53" w:rsidR="00DA4833" w:rsidRPr="00DA4833" w:rsidRDefault="00DA4833" w:rsidP="00DA4833">
            <w:pPr>
              <w:pStyle w:val="TAL"/>
              <w:rPr>
                <w:sz w:val="16"/>
              </w:rPr>
            </w:pPr>
            <w:r>
              <w:rPr>
                <w:sz w:val="16"/>
              </w:rPr>
              <w:t>0684</w:t>
            </w:r>
          </w:p>
        </w:tc>
        <w:tc>
          <w:tcPr>
            <w:tcW w:w="567" w:type="dxa"/>
          </w:tcPr>
          <w:p w14:paraId="471363E9" w14:textId="618580D2" w:rsidR="00DA4833" w:rsidRPr="00DA4833" w:rsidRDefault="00DA4833" w:rsidP="00DA4833">
            <w:pPr>
              <w:pStyle w:val="TAL"/>
              <w:rPr>
                <w:sz w:val="16"/>
              </w:rPr>
            </w:pPr>
            <w:r>
              <w:rPr>
                <w:sz w:val="16"/>
              </w:rPr>
              <w:t>1</w:t>
            </w:r>
          </w:p>
        </w:tc>
        <w:tc>
          <w:tcPr>
            <w:tcW w:w="567" w:type="dxa"/>
          </w:tcPr>
          <w:p w14:paraId="4DECBB2F" w14:textId="59ABDABF" w:rsidR="00DA4833" w:rsidRPr="00DA4833" w:rsidRDefault="00DA4833" w:rsidP="00DA4833">
            <w:pPr>
              <w:pStyle w:val="TAL"/>
              <w:rPr>
                <w:sz w:val="16"/>
              </w:rPr>
            </w:pPr>
            <w:r>
              <w:rPr>
                <w:sz w:val="16"/>
              </w:rPr>
              <w:t>B</w:t>
            </w:r>
          </w:p>
        </w:tc>
        <w:tc>
          <w:tcPr>
            <w:tcW w:w="510" w:type="dxa"/>
          </w:tcPr>
          <w:p w14:paraId="0DD5D63D" w14:textId="30F3B5CB" w:rsidR="00DA4833" w:rsidRPr="00DA4833" w:rsidRDefault="00DA4833" w:rsidP="00DA4833">
            <w:pPr>
              <w:pStyle w:val="TAL"/>
              <w:rPr>
                <w:sz w:val="16"/>
              </w:rPr>
            </w:pPr>
            <w:r>
              <w:rPr>
                <w:sz w:val="16"/>
              </w:rPr>
              <w:t>Rel-19</w:t>
            </w:r>
          </w:p>
        </w:tc>
        <w:tc>
          <w:tcPr>
            <w:tcW w:w="661" w:type="dxa"/>
          </w:tcPr>
          <w:p w14:paraId="5F88A5AB" w14:textId="1091EF83" w:rsidR="00DA4833" w:rsidRPr="00DA4833" w:rsidRDefault="00DA4833" w:rsidP="00DA4833">
            <w:pPr>
              <w:pStyle w:val="TAL"/>
              <w:rPr>
                <w:sz w:val="16"/>
              </w:rPr>
            </w:pPr>
            <w:r>
              <w:rPr>
                <w:sz w:val="16"/>
              </w:rPr>
              <w:t>19.0.0</w:t>
            </w:r>
          </w:p>
        </w:tc>
        <w:tc>
          <w:tcPr>
            <w:tcW w:w="2607" w:type="dxa"/>
          </w:tcPr>
          <w:p w14:paraId="18488437" w14:textId="499E21FF" w:rsidR="00DA4833" w:rsidRPr="00DA4833" w:rsidRDefault="00DA4833" w:rsidP="00DA4833">
            <w:pPr>
              <w:pStyle w:val="TAL"/>
              <w:rPr>
                <w:sz w:val="16"/>
              </w:rPr>
            </w:pPr>
            <w:r>
              <w:rPr>
                <w:sz w:val="16"/>
              </w:rPr>
              <w:t>Capability network support handling</w:t>
            </w:r>
          </w:p>
        </w:tc>
      </w:tr>
      <w:tr w:rsidR="00DA4833" w14:paraId="7C56FC55" w14:textId="77777777" w:rsidTr="00DA4833">
        <w:tc>
          <w:tcPr>
            <w:tcW w:w="1133" w:type="dxa"/>
          </w:tcPr>
          <w:p w14:paraId="3D88B5FB" w14:textId="301B4A82" w:rsidR="00DA4833" w:rsidRPr="00DA4833" w:rsidRDefault="00DA4833" w:rsidP="00DA4833">
            <w:pPr>
              <w:pStyle w:val="TAL"/>
              <w:rPr>
                <w:sz w:val="16"/>
              </w:rPr>
            </w:pPr>
            <w:r>
              <w:rPr>
                <w:sz w:val="16"/>
              </w:rPr>
              <w:t>C3-245508</w:t>
            </w:r>
          </w:p>
        </w:tc>
        <w:tc>
          <w:tcPr>
            <w:tcW w:w="1020" w:type="dxa"/>
          </w:tcPr>
          <w:p w14:paraId="40BA2FEE" w14:textId="220619FF" w:rsidR="00DA4833" w:rsidRPr="00DA4833" w:rsidRDefault="00DA4833" w:rsidP="00DA4833">
            <w:pPr>
              <w:pStyle w:val="TAL"/>
              <w:rPr>
                <w:sz w:val="16"/>
              </w:rPr>
            </w:pPr>
            <w:r>
              <w:rPr>
                <w:sz w:val="16"/>
              </w:rPr>
              <w:t>agreed</w:t>
            </w:r>
          </w:p>
        </w:tc>
        <w:tc>
          <w:tcPr>
            <w:tcW w:w="1020" w:type="dxa"/>
          </w:tcPr>
          <w:p w14:paraId="41CD9DD2" w14:textId="5F200B06" w:rsidR="00DA4833" w:rsidRPr="00DA4833" w:rsidRDefault="00DA4833" w:rsidP="00DA4833">
            <w:pPr>
              <w:pStyle w:val="TAL"/>
              <w:rPr>
                <w:sz w:val="16"/>
              </w:rPr>
            </w:pPr>
            <w:r>
              <w:rPr>
                <w:sz w:val="16"/>
              </w:rPr>
              <w:t>approved</w:t>
            </w:r>
          </w:p>
        </w:tc>
        <w:tc>
          <w:tcPr>
            <w:tcW w:w="1133" w:type="dxa"/>
          </w:tcPr>
          <w:p w14:paraId="082C4B66" w14:textId="6B53D8A4" w:rsidR="00DA4833" w:rsidRPr="00DA4833" w:rsidRDefault="00DA4833" w:rsidP="00DA4833">
            <w:pPr>
              <w:pStyle w:val="TAL"/>
              <w:rPr>
                <w:sz w:val="16"/>
              </w:rPr>
            </w:pPr>
            <w:r>
              <w:rPr>
                <w:sz w:val="16"/>
              </w:rPr>
              <w:t>29.512</w:t>
            </w:r>
          </w:p>
        </w:tc>
        <w:tc>
          <w:tcPr>
            <w:tcW w:w="572" w:type="dxa"/>
          </w:tcPr>
          <w:p w14:paraId="26552DD2" w14:textId="0AAB0843" w:rsidR="00DA4833" w:rsidRPr="00DA4833" w:rsidRDefault="00DA4833" w:rsidP="00DA4833">
            <w:pPr>
              <w:pStyle w:val="TAL"/>
              <w:rPr>
                <w:sz w:val="16"/>
              </w:rPr>
            </w:pPr>
            <w:r>
              <w:rPr>
                <w:sz w:val="16"/>
              </w:rPr>
              <w:t>1277</w:t>
            </w:r>
          </w:p>
        </w:tc>
        <w:tc>
          <w:tcPr>
            <w:tcW w:w="567" w:type="dxa"/>
          </w:tcPr>
          <w:p w14:paraId="2CCB99BF" w14:textId="5E68AF68" w:rsidR="00DA4833" w:rsidRPr="00DA4833" w:rsidRDefault="00DA4833" w:rsidP="00DA4833">
            <w:pPr>
              <w:pStyle w:val="TAL"/>
              <w:rPr>
                <w:sz w:val="16"/>
              </w:rPr>
            </w:pPr>
            <w:r>
              <w:rPr>
                <w:sz w:val="16"/>
              </w:rPr>
              <w:t>1</w:t>
            </w:r>
          </w:p>
        </w:tc>
        <w:tc>
          <w:tcPr>
            <w:tcW w:w="567" w:type="dxa"/>
          </w:tcPr>
          <w:p w14:paraId="19D600AB" w14:textId="711E040B" w:rsidR="00DA4833" w:rsidRPr="00DA4833" w:rsidRDefault="00DA4833" w:rsidP="00DA4833">
            <w:pPr>
              <w:pStyle w:val="TAL"/>
              <w:rPr>
                <w:sz w:val="16"/>
              </w:rPr>
            </w:pPr>
            <w:r>
              <w:rPr>
                <w:sz w:val="16"/>
              </w:rPr>
              <w:t>B</w:t>
            </w:r>
          </w:p>
        </w:tc>
        <w:tc>
          <w:tcPr>
            <w:tcW w:w="510" w:type="dxa"/>
          </w:tcPr>
          <w:p w14:paraId="41E45026" w14:textId="278DFCFA" w:rsidR="00DA4833" w:rsidRPr="00DA4833" w:rsidRDefault="00DA4833" w:rsidP="00DA4833">
            <w:pPr>
              <w:pStyle w:val="TAL"/>
              <w:rPr>
                <w:sz w:val="16"/>
              </w:rPr>
            </w:pPr>
            <w:r>
              <w:rPr>
                <w:sz w:val="16"/>
              </w:rPr>
              <w:t>Rel-19</w:t>
            </w:r>
          </w:p>
        </w:tc>
        <w:tc>
          <w:tcPr>
            <w:tcW w:w="661" w:type="dxa"/>
          </w:tcPr>
          <w:p w14:paraId="6EE3AC33" w14:textId="0D2EDAB7" w:rsidR="00DA4833" w:rsidRPr="00DA4833" w:rsidRDefault="00DA4833" w:rsidP="00DA4833">
            <w:pPr>
              <w:pStyle w:val="TAL"/>
              <w:rPr>
                <w:sz w:val="16"/>
              </w:rPr>
            </w:pPr>
            <w:r>
              <w:rPr>
                <w:sz w:val="16"/>
              </w:rPr>
              <w:t>19.0.0</w:t>
            </w:r>
          </w:p>
        </w:tc>
        <w:tc>
          <w:tcPr>
            <w:tcW w:w="2607" w:type="dxa"/>
          </w:tcPr>
          <w:p w14:paraId="2F521E09" w14:textId="5989546D" w:rsidR="00DA4833" w:rsidRPr="00DA4833" w:rsidRDefault="00DA4833" w:rsidP="00DA4833">
            <w:pPr>
              <w:pStyle w:val="TAL"/>
              <w:rPr>
                <w:sz w:val="16"/>
              </w:rPr>
            </w:pPr>
            <w:r>
              <w:rPr>
                <w:sz w:val="16"/>
              </w:rPr>
              <w:t>Support of QoS monitoring capability reporting for packet delay</w:t>
            </w:r>
          </w:p>
        </w:tc>
      </w:tr>
      <w:tr w:rsidR="00DA4833" w14:paraId="08D953A5" w14:textId="77777777" w:rsidTr="00DA4833">
        <w:tc>
          <w:tcPr>
            <w:tcW w:w="1133" w:type="dxa"/>
          </w:tcPr>
          <w:p w14:paraId="1F33463C" w14:textId="146AA5BB" w:rsidR="00DA4833" w:rsidRPr="00DA4833" w:rsidRDefault="00DA4833" w:rsidP="00DA4833">
            <w:pPr>
              <w:pStyle w:val="TAL"/>
              <w:rPr>
                <w:sz w:val="16"/>
              </w:rPr>
            </w:pPr>
            <w:r>
              <w:rPr>
                <w:sz w:val="16"/>
              </w:rPr>
              <w:t>C3-246408</w:t>
            </w:r>
          </w:p>
        </w:tc>
        <w:tc>
          <w:tcPr>
            <w:tcW w:w="1020" w:type="dxa"/>
          </w:tcPr>
          <w:p w14:paraId="0D1A2173" w14:textId="5A64A0AB" w:rsidR="00DA4833" w:rsidRPr="00DA4833" w:rsidRDefault="00DA4833" w:rsidP="00DA4833">
            <w:pPr>
              <w:pStyle w:val="TAL"/>
              <w:rPr>
                <w:sz w:val="16"/>
              </w:rPr>
            </w:pPr>
            <w:r>
              <w:rPr>
                <w:sz w:val="16"/>
              </w:rPr>
              <w:t>agreed</w:t>
            </w:r>
          </w:p>
        </w:tc>
        <w:tc>
          <w:tcPr>
            <w:tcW w:w="1020" w:type="dxa"/>
          </w:tcPr>
          <w:p w14:paraId="3E81EE5A" w14:textId="6174A0A1" w:rsidR="00DA4833" w:rsidRPr="00DA4833" w:rsidRDefault="00DA4833" w:rsidP="00DA4833">
            <w:pPr>
              <w:pStyle w:val="TAL"/>
              <w:rPr>
                <w:sz w:val="16"/>
              </w:rPr>
            </w:pPr>
            <w:r>
              <w:rPr>
                <w:sz w:val="16"/>
              </w:rPr>
              <w:t>approved</w:t>
            </w:r>
          </w:p>
        </w:tc>
        <w:tc>
          <w:tcPr>
            <w:tcW w:w="1133" w:type="dxa"/>
          </w:tcPr>
          <w:p w14:paraId="19A1C7AB" w14:textId="52431887" w:rsidR="00DA4833" w:rsidRPr="00DA4833" w:rsidRDefault="00DA4833" w:rsidP="00DA4833">
            <w:pPr>
              <w:pStyle w:val="TAL"/>
              <w:rPr>
                <w:sz w:val="16"/>
              </w:rPr>
            </w:pPr>
            <w:r>
              <w:rPr>
                <w:sz w:val="16"/>
              </w:rPr>
              <w:t>29.514</w:t>
            </w:r>
          </w:p>
        </w:tc>
        <w:tc>
          <w:tcPr>
            <w:tcW w:w="572" w:type="dxa"/>
          </w:tcPr>
          <w:p w14:paraId="6E759DD8" w14:textId="7310DD4A" w:rsidR="00DA4833" w:rsidRPr="00DA4833" w:rsidRDefault="00DA4833" w:rsidP="00DA4833">
            <w:pPr>
              <w:pStyle w:val="TAL"/>
              <w:rPr>
                <w:sz w:val="16"/>
              </w:rPr>
            </w:pPr>
            <w:r>
              <w:rPr>
                <w:sz w:val="16"/>
              </w:rPr>
              <w:t>0685</w:t>
            </w:r>
          </w:p>
        </w:tc>
        <w:tc>
          <w:tcPr>
            <w:tcW w:w="567" w:type="dxa"/>
          </w:tcPr>
          <w:p w14:paraId="3135668C" w14:textId="69064F73" w:rsidR="00DA4833" w:rsidRPr="00DA4833" w:rsidRDefault="00DA4833" w:rsidP="00DA4833">
            <w:pPr>
              <w:pStyle w:val="TAL"/>
              <w:rPr>
                <w:sz w:val="16"/>
              </w:rPr>
            </w:pPr>
            <w:r>
              <w:rPr>
                <w:sz w:val="16"/>
              </w:rPr>
              <w:t>3</w:t>
            </w:r>
          </w:p>
        </w:tc>
        <w:tc>
          <w:tcPr>
            <w:tcW w:w="567" w:type="dxa"/>
          </w:tcPr>
          <w:p w14:paraId="68ABE518" w14:textId="3222DA73" w:rsidR="00DA4833" w:rsidRPr="00DA4833" w:rsidRDefault="00DA4833" w:rsidP="00DA4833">
            <w:pPr>
              <w:pStyle w:val="TAL"/>
              <w:rPr>
                <w:sz w:val="16"/>
              </w:rPr>
            </w:pPr>
            <w:r>
              <w:rPr>
                <w:sz w:val="16"/>
              </w:rPr>
              <w:t>B</w:t>
            </w:r>
          </w:p>
        </w:tc>
        <w:tc>
          <w:tcPr>
            <w:tcW w:w="510" w:type="dxa"/>
          </w:tcPr>
          <w:p w14:paraId="2580BA90" w14:textId="7E23484A" w:rsidR="00DA4833" w:rsidRPr="00DA4833" w:rsidRDefault="00DA4833" w:rsidP="00DA4833">
            <w:pPr>
              <w:pStyle w:val="TAL"/>
              <w:rPr>
                <w:sz w:val="16"/>
              </w:rPr>
            </w:pPr>
            <w:r>
              <w:rPr>
                <w:sz w:val="16"/>
              </w:rPr>
              <w:t>Rel-19</w:t>
            </w:r>
          </w:p>
        </w:tc>
        <w:tc>
          <w:tcPr>
            <w:tcW w:w="661" w:type="dxa"/>
          </w:tcPr>
          <w:p w14:paraId="5681EEEB" w14:textId="2A9928E8" w:rsidR="00DA4833" w:rsidRPr="00DA4833" w:rsidRDefault="00DA4833" w:rsidP="00DA4833">
            <w:pPr>
              <w:pStyle w:val="TAL"/>
              <w:rPr>
                <w:sz w:val="16"/>
              </w:rPr>
            </w:pPr>
            <w:r>
              <w:rPr>
                <w:sz w:val="16"/>
              </w:rPr>
              <w:t>19.0.0</w:t>
            </w:r>
          </w:p>
        </w:tc>
        <w:tc>
          <w:tcPr>
            <w:tcW w:w="2607" w:type="dxa"/>
          </w:tcPr>
          <w:p w14:paraId="51B78796" w14:textId="50C32705" w:rsidR="00DA4833" w:rsidRPr="00DA4833" w:rsidRDefault="00DA4833" w:rsidP="00DA4833">
            <w:pPr>
              <w:pStyle w:val="TAL"/>
              <w:rPr>
                <w:sz w:val="16"/>
              </w:rPr>
            </w:pPr>
            <w:r>
              <w:rPr>
                <w:sz w:val="16"/>
              </w:rPr>
              <w:t>QoS monitoring capability report update</w:t>
            </w:r>
          </w:p>
        </w:tc>
      </w:tr>
    </w:tbl>
    <w:p w14:paraId="7B42398F" w14:textId="77777777" w:rsidR="00DA4833" w:rsidRDefault="00DA4833" w:rsidP="00DA4833"/>
    <w:p w14:paraId="1EE2269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135FE1" w14:textId="3DF1FA07" w:rsidR="00DA4833" w:rsidRDefault="00DA4833" w:rsidP="00DA4833">
      <w:pPr>
        <w:rPr>
          <w:rFonts w:ascii="Arial" w:hAnsi="Arial" w:cs="Arial"/>
          <w:b/>
          <w:sz w:val="24"/>
        </w:rPr>
      </w:pPr>
      <w:r>
        <w:rPr>
          <w:rFonts w:ascii="Arial" w:hAnsi="Arial" w:cs="Arial"/>
          <w:b/>
          <w:color w:val="0000FF"/>
          <w:sz w:val="24"/>
        </w:rPr>
        <w:t>CP-243115</w:t>
      </w:r>
      <w:r>
        <w:rPr>
          <w:rFonts w:ascii="Arial" w:hAnsi="Arial" w:cs="Arial"/>
          <w:b/>
          <w:color w:val="0000FF"/>
          <w:sz w:val="24"/>
        </w:rPr>
        <w:tab/>
      </w:r>
      <w:r>
        <w:rPr>
          <w:rFonts w:ascii="Arial" w:hAnsi="Arial" w:cs="Arial"/>
          <w:b/>
          <w:sz w:val="24"/>
        </w:rPr>
        <w:t>CR Pack on UEP19</w:t>
      </w:r>
    </w:p>
    <w:p w14:paraId="002A913E"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3568F3F"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DA4833" w14:paraId="7259D373" w14:textId="77777777" w:rsidTr="00DA4833">
        <w:tc>
          <w:tcPr>
            <w:tcW w:w="1133" w:type="dxa"/>
          </w:tcPr>
          <w:p w14:paraId="719A208E" w14:textId="7B11C8D4" w:rsidR="00DA4833" w:rsidRDefault="00DA4833" w:rsidP="00DA4833">
            <w:pPr>
              <w:pStyle w:val="TAH"/>
            </w:pPr>
            <w:r>
              <w:t>WG TDoc</w:t>
            </w:r>
          </w:p>
        </w:tc>
        <w:tc>
          <w:tcPr>
            <w:tcW w:w="1020" w:type="dxa"/>
          </w:tcPr>
          <w:p w14:paraId="40DFCB51" w14:textId="74525623" w:rsidR="00DA4833" w:rsidRDefault="00DA4833" w:rsidP="00DA4833">
            <w:pPr>
              <w:pStyle w:val="TAH"/>
            </w:pPr>
            <w:r>
              <w:t xml:space="preserve">WG </w:t>
            </w:r>
            <w:proofErr w:type="spellStart"/>
            <w:r>
              <w:t>decisn</w:t>
            </w:r>
            <w:proofErr w:type="spellEnd"/>
          </w:p>
        </w:tc>
        <w:tc>
          <w:tcPr>
            <w:tcW w:w="1020" w:type="dxa"/>
          </w:tcPr>
          <w:p w14:paraId="6487B346" w14:textId="15BF76ED" w:rsidR="00DA4833" w:rsidRDefault="00DA4833" w:rsidP="00DA4833">
            <w:pPr>
              <w:pStyle w:val="TAH"/>
            </w:pPr>
            <w:r>
              <w:t xml:space="preserve">TSG </w:t>
            </w:r>
            <w:proofErr w:type="spellStart"/>
            <w:r>
              <w:t>decisn</w:t>
            </w:r>
            <w:proofErr w:type="spellEnd"/>
          </w:p>
        </w:tc>
        <w:tc>
          <w:tcPr>
            <w:tcW w:w="1133" w:type="dxa"/>
          </w:tcPr>
          <w:p w14:paraId="44F55DE5" w14:textId="6D421F76" w:rsidR="00DA4833" w:rsidRDefault="00DA4833" w:rsidP="00DA4833">
            <w:pPr>
              <w:pStyle w:val="TAH"/>
            </w:pPr>
            <w:r>
              <w:t>Spec</w:t>
            </w:r>
          </w:p>
        </w:tc>
        <w:tc>
          <w:tcPr>
            <w:tcW w:w="572" w:type="dxa"/>
          </w:tcPr>
          <w:p w14:paraId="141FEF63" w14:textId="1CBDE901" w:rsidR="00DA4833" w:rsidRDefault="00DA4833" w:rsidP="00DA4833">
            <w:pPr>
              <w:pStyle w:val="TAH"/>
            </w:pPr>
            <w:r>
              <w:t>CR</w:t>
            </w:r>
          </w:p>
        </w:tc>
        <w:tc>
          <w:tcPr>
            <w:tcW w:w="567" w:type="dxa"/>
          </w:tcPr>
          <w:p w14:paraId="282F7099" w14:textId="3CA09E02" w:rsidR="00DA4833" w:rsidRDefault="00DA4833" w:rsidP="00DA4833">
            <w:pPr>
              <w:pStyle w:val="TAH"/>
            </w:pPr>
            <w:r>
              <w:t>rev</w:t>
            </w:r>
          </w:p>
        </w:tc>
        <w:tc>
          <w:tcPr>
            <w:tcW w:w="567" w:type="dxa"/>
          </w:tcPr>
          <w:p w14:paraId="3EFF69EF" w14:textId="78DA99F9" w:rsidR="00DA4833" w:rsidRDefault="00DA4833" w:rsidP="00DA4833">
            <w:pPr>
              <w:pStyle w:val="TAH"/>
            </w:pPr>
            <w:r>
              <w:t>cat</w:t>
            </w:r>
          </w:p>
        </w:tc>
        <w:tc>
          <w:tcPr>
            <w:tcW w:w="510" w:type="dxa"/>
          </w:tcPr>
          <w:p w14:paraId="678FD32F" w14:textId="7551F132" w:rsidR="00DA4833" w:rsidRDefault="00DA4833" w:rsidP="00DA4833">
            <w:pPr>
              <w:pStyle w:val="TAH"/>
            </w:pPr>
            <w:proofErr w:type="spellStart"/>
            <w:r>
              <w:t>Rel</w:t>
            </w:r>
            <w:proofErr w:type="spellEnd"/>
          </w:p>
        </w:tc>
        <w:tc>
          <w:tcPr>
            <w:tcW w:w="661" w:type="dxa"/>
          </w:tcPr>
          <w:p w14:paraId="13A5985B" w14:textId="639F0239"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2D28C36" w14:textId="662536AC" w:rsidR="00DA4833" w:rsidRDefault="00DA4833" w:rsidP="00DA4833">
            <w:pPr>
              <w:pStyle w:val="TAH"/>
            </w:pPr>
            <w:r>
              <w:t>Title</w:t>
            </w:r>
          </w:p>
        </w:tc>
      </w:tr>
      <w:tr w:rsidR="00DA4833" w14:paraId="25F293F7" w14:textId="77777777" w:rsidTr="00DA4833">
        <w:tc>
          <w:tcPr>
            <w:tcW w:w="1133" w:type="dxa"/>
          </w:tcPr>
          <w:p w14:paraId="791EF006" w14:textId="66234158" w:rsidR="00DA4833" w:rsidRPr="00DA4833" w:rsidRDefault="00DA4833" w:rsidP="00DA4833">
            <w:pPr>
              <w:pStyle w:val="TAL"/>
              <w:rPr>
                <w:sz w:val="16"/>
              </w:rPr>
            </w:pPr>
            <w:r>
              <w:rPr>
                <w:sz w:val="16"/>
              </w:rPr>
              <w:t>C3-245228</w:t>
            </w:r>
          </w:p>
        </w:tc>
        <w:tc>
          <w:tcPr>
            <w:tcW w:w="1020" w:type="dxa"/>
          </w:tcPr>
          <w:p w14:paraId="32EB146F" w14:textId="718ECC45" w:rsidR="00DA4833" w:rsidRPr="00DA4833" w:rsidRDefault="00DA4833" w:rsidP="00DA4833">
            <w:pPr>
              <w:pStyle w:val="TAL"/>
              <w:rPr>
                <w:sz w:val="16"/>
              </w:rPr>
            </w:pPr>
            <w:r>
              <w:rPr>
                <w:sz w:val="16"/>
              </w:rPr>
              <w:t>agreed</w:t>
            </w:r>
          </w:p>
        </w:tc>
        <w:tc>
          <w:tcPr>
            <w:tcW w:w="1020" w:type="dxa"/>
          </w:tcPr>
          <w:p w14:paraId="7F7BC2B5" w14:textId="0E3F6436" w:rsidR="00DA4833" w:rsidRPr="00DA4833" w:rsidRDefault="00DA4833" w:rsidP="00DA4833">
            <w:pPr>
              <w:pStyle w:val="TAL"/>
              <w:rPr>
                <w:sz w:val="16"/>
              </w:rPr>
            </w:pPr>
            <w:r>
              <w:rPr>
                <w:sz w:val="16"/>
              </w:rPr>
              <w:t>approved</w:t>
            </w:r>
          </w:p>
        </w:tc>
        <w:tc>
          <w:tcPr>
            <w:tcW w:w="1133" w:type="dxa"/>
          </w:tcPr>
          <w:p w14:paraId="49E99888" w14:textId="30F429E2" w:rsidR="00DA4833" w:rsidRPr="00DA4833" w:rsidRDefault="00DA4833" w:rsidP="00DA4833">
            <w:pPr>
              <w:pStyle w:val="TAL"/>
              <w:rPr>
                <w:sz w:val="16"/>
              </w:rPr>
            </w:pPr>
            <w:r>
              <w:rPr>
                <w:sz w:val="16"/>
              </w:rPr>
              <w:t>29.525</w:t>
            </w:r>
          </w:p>
        </w:tc>
        <w:tc>
          <w:tcPr>
            <w:tcW w:w="572" w:type="dxa"/>
          </w:tcPr>
          <w:p w14:paraId="218D8023" w14:textId="21F79AC5" w:rsidR="00DA4833" w:rsidRPr="00DA4833" w:rsidRDefault="00DA4833" w:rsidP="00DA4833">
            <w:pPr>
              <w:pStyle w:val="TAL"/>
              <w:rPr>
                <w:sz w:val="16"/>
              </w:rPr>
            </w:pPr>
            <w:r>
              <w:rPr>
                <w:sz w:val="16"/>
              </w:rPr>
              <w:t>0376</w:t>
            </w:r>
          </w:p>
        </w:tc>
        <w:tc>
          <w:tcPr>
            <w:tcW w:w="567" w:type="dxa"/>
          </w:tcPr>
          <w:p w14:paraId="4C797350" w14:textId="77777777" w:rsidR="00DA4833" w:rsidRPr="00DA4833" w:rsidRDefault="00DA4833" w:rsidP="00DA4833">
            <w:pPr>
              <w:pStyle w:val="TAL"/>
              <w:rPr>
                <w:sz w:val="16"/>
              </w:rPr>
            </w:pPr>
          </w:p>
        </w:tc>
        <w:tc>
          <w:tcPr>
            <w:tcW w:w="567" w:type="dxa"/>
          </w:tcPr>
          <w:p w14:paraId="6A49B188" w14:textId="32F93EF9" w:rsidR="00DA4833" w:rsidRPr="00DA4833" w:rsidRDefault="00DA4833" w:rsidP="00DA4833">
            <w:pPr>
              <w:pStyle w:val="TAL"/>
              <w:rPr>
                <w:sz w:val="16"/>
              </w:rPr>
            </w:pPr>
            <w:r>
              <w:rPr>
                <w:sz w:val="16"/>
              </w:rPr>
              <w:t>B</w:t>
            </w:r>
          </w:p>
        </w:tc>
        <w:tc>
          <w:tcPr>
            <w:tcW w:w="510" w:type="dxa"/>
          </w:tcPr>
          <w:p w14:paraId="282C96B5" w14:textId="1EF1B445" w:rsidR="00DA4833" w:rsidRPr="00DA4833" w:rsidRDefault="00DA4833" w:rsidP="00DA4833">
            <w:pPr>
              <w:pStyle w:val="TAL"/>
              <w:rPr>
                <w:sz w:val="16"/>
              </w:rPr>
            </w:pPr>
            <w:r>
              <w:rPr>
                <w:sz w:val="16"/>
              </w:rPr>
              <w:t>Rel-19</w:t>
            </w:r>
          </w:p>
        </w:tc>
        <w:tc>
          <w:tcPr>
            <w:tcW w:w="661" w:type="dxa"/>
          </w:tcPr>
          <w:p w14:paraId="519E7199" w14:textId="399D7E6D" w:rsidR="00DA4833" w:rsidRPr="00DA4833" w:rsidRDefault="00DA4833" w:rsidP="00DA4833">
            <w:pPr>
              <w:pStyle w:val="TAL"/>
              <w:rPr>
                <w:sz w:val="16"/>
              </w:rPr>
            </w:pPr>
            <w:r>
              <w:rPr>
                <w:sz w:val="16"/>
              </w:rPr>
              <w:t>19.0.0</w:t>
            </w:r>
          </w:p>
        </w:tc>
        <w:tc>
          <w:tcPr>
            <w:tcW w:w="2607" w:type="dxa"/>
          </w:tcPr>
          <w:p w14:paraId="4678DE3D" w14:textId="6A0800C0" w:rsidR="00DA4833" w:rsidRPr="00DA4833" w:rsidRDefault="00DA4833" w:rsidP="00DA4833">
            <w:pPr>
              <w:pStyle w:val="TAL"/>
              <w:rPr>
                <w:sz w:val="16"/>
              </w:rPr>
            </w:pPr>
            <w:r>
              <w:rPr>
                <w:sz w:val="16"/>
              </w:rPr>
              <w:t>Precedence of VPLMN specific URSP rules</w:t>
            </w:r>
          </w:p>
        </w:tc>
      </w:tr>
      <w:tr w:rsidR="00DA4833" w14:paraId="13B5B8C2" w14:textId="77777777" w:rsidTr="00DA4833">
        <w:tc>
          <w:tcPr>
            <w:tcW w:w="1133" w:type="dxa"/>
          </w:tcPr>
          <w:p w14:paraId="559F273A" w14:textId="3D7DA1A0" w:rsidR="00DA4833" w:rsidRPr="00DA4833" w:rsidRDefault="00DA4833" w:rsidP="00DA4833">
            <w:pPr>
              <w:pStyle w:val="TAL"/>
              <w:rPr>
                <w:sz w:val="16"/>
              </w:rPr>
            </w:pPr>
            <w:r>
              <w:rPr>
                <w:sz w:val="16"/>
              </w:rPr>
              <w:t>C3-246417</w:t>
            </w:r>
          </w:p>
        </w:tc>
        <w:tc>
          <w:tcPr>
            <w:tcW w:w="1020" w:type="dxa"/>
          </w:tcPr>
          <w:p w14:paraId="55B0BA7B" w14:textId="17AE44FA" w:rsidR="00DA4833" w:rsidRPr="00DA4833" w:rsidRDefault="00DA4833" w:rsidP="00DA4833">
            <w:pPr>
              <w:pStyle w:val="TAL"/>
              <w:rPr>
                <w:sz w:val="16"/>
              </w:rPr>
            </w:pPr>
            <w:r>
              <w:rPr>
                <w:sz w:val="16"/>
              </w:rPr>
              <w:t>agreed</w:t>
            </w:r>
          </w:p>
        </w:tc>
        <w:tc>
          <w:tcPr>
            <w:tcW w:w="1020" w:type="dxa"/>
          </w:tcPr>
          <w:p w14:paraId="77EED56D" w14:textId="1398FA19" w:rsidR="00DA4833" w:rsidRPr="00DA4833" w:rsidRDefault="00DA4833" w:rsidP="00DA4833">
            <w:pPr>
              <w:pStyle w:val="TAL"/>
              <w:rPr>
                <w:sz w:val="16"/>
              </w:rPr>
            </w:pPr>
            <w:r>
              <w:rPr>
                <w:sz w:val="16"/>
              </w:rPr>
              <w:t>approved</w:t>
            </w:r>
          </w:p>
        </w:tc>
        <w:tc>
          <w:tcPr>
            <w:tcW w:w="1133" w:type="dxa"/>
          </w:tcPr>
          <w:p w14:paraId="207EA126" w14:textId="6EBF4B4C" w:rsidR="00DA4833" w:rsidRPr="00DA4833" w:rsidRDefault="00DA4833" w:rsidP="00DA4833">
            <w:pPr>
              <w:pStyle w:val="TAL"/>
              <w:rPr>
                <w:sz w:val="16"/>
              </w:rPr>
            </w:pPr>
            <w:r>
              <w:rPr>
                <w:sz w:val="16"/>
              </w:rPr>
              <w:t>29.525</w:t>
            </w:r>
          </w:p>
        </w:tc>
        <w:tc>
          <w:tcPr>
            <w:tcW w:w="572" w:type="dxa"/>
          </w:tcPr>
          <w:p w14:paraId="34F8EDAC" w14:textId="3BB8A7FB" w:rsidR="00DA4833" w:rsidRPr="00DA4833" w:rsidRDefault="00DA4833" w:rsidP="00DA4833">
            <w:pPr>
              <w:pStyle w:val="TAL"/>
              <w:rPr>
                <w:sz w:val="16"/>
              </w:rPr>
            </w:pPr>
            <w:r>
              <w:rPr>
                <w:sz w:val="16"/>
              </w:rPr>
              <w:t>0383</w:t>
            </w:r>
          </w:p>
        </w:tc>
        <w:tc>
          <w:tcPr>
            <w:tcW w:w="567" w:type="dxa"/>
          </w:tcPr>
          <w:p w14:paraId="4CC2A22C" w14:textId="36112E50" w:rsidR="00DA4833" w:rsidRPr="00DA4833" w:rsidRDefault="00DA4833" w:rsidP="00DA4833">
            <w:pPr>
              <w:pStyle w:val="TAL"/>
              <w:rPr>
                <w:sz w:val="16"/>
              </w:rPr>
            </w:pPr>
            <w:r>
              <w:rPr>
                <w:sz w:val="16"/>
              </w:rPr>
              <w:t>1</w:t>
            </w:r>
          </w:p>
        </w:tc>
        <w:tc>
          <w:tcPr>
            <w:tcW w:w="567" w:type="dxa"/>
          </w:tcPr>
          <w:p w14:paraId="61D43EC9" w14:textId="4C2A7CA4" w:rsidR="00DA4833" w:rsidRPr="00DA4833" w:rsidRDefault="00DA4833" w:rsidP="00DA4833">
            <w:pPr>
              <w:pStyle w:val="TAL"/>
              <w:rPr>
                <w:sz w:val="16"/>
              </w:rPr>
            </w:pPr>
            <w:r>
              <w:rPr>
                <w:sz w:val="16"/>
              </w:rPr>
              <w:t>B</w:t>
            </w:r>
          </w:p>
        </w:tc>
        <w:tc>
          <w:tcPr>
            <w:tcW w:w="510" w:type="dxa"/>
          </w:tcPr>
          <w:p w14:paraId="267985D4" w14:textId="14FC87A8" w:rsidR="00DA4833" w:rsidRPr="00DA4833" w:rsidRDefault="00DA4833" w:rsidP="00DA4833">
            <w:pPr>
              <w:pStyle w:val="TAL"/>
              <w:rPr>
                <w:sz w:val="16"/>
              </w:rPr>
            </w:pPr>
            <w:r>
              <w:rPr>
                <w:sz w:val="16"/>
              </w:rPr>
              <w:t>Rel-19</w:t>
            </w:r>
          </w:p>
        </w:tc>
        <w:tc>
          <w:tcPr>
            <w:tcW w:w="661" w:type="dxa"/>
          </w:tcPr>
          <w:p w14:paraId="1F0FE392" w14:textId="36ECF6F9" w:rsidR="00DA4833" w:rsidRPr="00DA4833" w:rsidRDefault="00DA4833" w:rsidP="00DA4833">
            <w:pPr>
              <w:pStyle w:val="TAL"/>
              <w:rPr>
                <w:sz w:val="16"/>
              </w:rPr>
            </w:pPr>
            <w:r>
              <w:rPr>
                <w:sz w:val="16"/>
              </w:rPr>
              <w:t>19.0.0</w:t>
            </w:r>
          </w:p>
        </w:tc>
        <w:tc>
          <w:tcPr>
            <w:tcW w:w="2607" w:type="dxa"/>
          </w:tcPr>
          <w:p w14:paraId="3F9A0B71" w14:textId="3BCB781D" w:rsidR="00DA4833" w:rsidRPr="00DA4833" w:rsidRDefault="00DA4833" w:rsidP="00DA4833">
            <w:pPr>
              <w:pStyle w:val="TAL"/>
              <w:rPr>
                <w:sz w:val="16"/>
              </w:rPr>
            </w:pPr>
            <w:r>
              <w:rPr>
                <w:sz w:val="16"/>
              </w:rPr>
              <w:t>Connectivity Group ID support</w:t>
            </w:r>
          </w:p>
        </w:tc>
      </w:tr>
      <w:tr w:rsidR="00DA4833" w14:paraId="4AC17926" w14:textId="77777777" w:rsidTr="00DA4833">
        <w:tc>
          <w:tcPr>
            <w:tcW w:w="1133" w:type="dxa"/>
          </w:tcPr>
          <w:p w14:paraId="3863CDE1" w14:textId="7B517674" w:rsidR="00DA4833" w:rsidRPr="00DA4833" w:rsidRDefault="00DA4833" w:rsidP="00DA4833">
            <w:pPr>
              <w:pStyle w:val="TAL"/>
              <w:rPr>
                <w:sz w:val="16"/>
              </w:rPr>
            </w:pPr>
            <w:r>
              <w:rPr>
                <w:sz w:val="16"/>
              </w:rPr>
              <w:t>C3-246418</w:t>
            </w:r>
          </w:p>
        </w:tc>
        <w:tc>
          <w:tcPr>
            <w:tcW w:w="1020" w:type="dxa"/>
          </w:tcPr>
          <w:p w14:paraId="67DE1571" w14:textId="7F3A28A9" w:rsidR="00DA4833" w:rsidRPr="00DA4833" w:rsidRDefault="00DA4833" w:rsidP="00DA4833">
            <w:pPr>
              <w:pStyle w:val="TAL"/>
              <w:rPr>
                <w:sz w:val="16"/>
              </w:rPr>
            </w:pPr>
            <w:r>
              <w:rPr>
                <w:sz w:val="16"/>
              </w:rPr>
              <w:t>agreed</w:t>
            </w:r>
          </w:p>
        </w:tc>
        <w:tc>
          <w:tcPr>
            <w:tcW w:w="1020" w:type="dxa"/>
          </w:tcPr>
          <w:p w14:paraId="4DE96EAF" w14:textId="7536EA94" w:rsidR="00DA4833" w:rsidRPr="00DA4833" w:rsidRDefault="00DA4833" w:rsidP="00DA4833">
            <w:pPr>
              <w:pStyle w:val="TAL"/>
              <w:rPr>
                <w:sz w:val="16"/>
              </w:rPr>
            </w:pPr>
            <w:r>
              <w:rPr>
                <w:sz w:val="16"/>
              </w:rPr>
              <w:t>approved</w:t>
            </w:r>
          </w:p>
        </w:tc>
        <w:tc>
          <w:tcPr>
            <w:tcW w:w="1133" w:type="dxa"/>
          </w:tcPr>
          <w:p w14:paraId="0F48193A" w14:textId="56D23476" w:rsidR="00DA4833" w:rsidRPr="00DA4833" w:rsidRDefault="00DA4833" w:rsidP="00DA4833">
            <w:pPr>
              <w:pStyle w:val="TAL"/>
              <w:rPr>
                <w:sz w:val="16"/>
              </w:rPr>
            </w:pPr>
            <w:r>
              <w:rPr>
                <w:sz w:val="16"/>
              </w:rPr>
              <w:t>29.522</w:t>
            </w:r>
          </w:p>
        </w:tc>
        <w:tc>
          <w:tcPr>
            <w:tcW w:w="572" w:type="dxa"/>
          </w:tcPr>
          <w:p w14:paraId="5BFC7DE4" w14:textId="59338714" w:rsidR="00DA4833" w:rsidRPr="00DA4833" w:rsidRDefault="00DA4833" w:rsidP="00DA4833">
            <w:pPr>
              <w:pStyle w:val="TAL"/>
              <w:rPr>
                <w:sz w:val="16"/>
              </w:rPr>
            </w:pPr>
            <w:r>
              <w:rPr>
                <w:sz w:val="16"/>
              </w:rPr>
              <w:t>1443</w:t>
            </w:r>
          </w:p>
        </w:tc>
        <w:tc>
          <w:tcPr>
            <w:tcW w:w="567" w:type="dxa"/>
          </w:tcPr>
          <w:p w14:paraId="00767A09" w14:textId="28D1FFE8" w:rsidR="00DA4833" w:rsidRPr="00DA4833" w:rsidRDefault="00DA4833" w:rsidP="00DA4833">
            <w:pPr>
              <w:pStyle w:val="TAL"/>
              <w:rPr>
                <w:sz w:val="16"/>
              </w:rPr>
            </w:pPr>
            <w:r>
              <w:rPr>
                <w:sz w:val="16"/>
              </w:rPr>
              <w:t>1</w:t>
            </w:r>
          </w:p>
        </w:tc>
        <w:tc>
          <w:tcPr>
            <w:tcW w:w="567" w:type="dxa"/>
          </w:tcPr>
          <w:p w14:paraId="5C345574" w14:textId="1B532181" w:rsidR="00DA4833" w:rsidRPr="00DA4833" w:rsidRDefault="00DA4833" w:rsidP="00DA4833">
            <w:pPr>
              <w:pStyle w:val="TAL"/>
              <w:rPr>
                <w:sz w:val="16"/>
              </w:rPr>
            </w:pPr>
            <w:r>
              <w:rPr>
                <w:sz w:val="16"/>
              </w:rPr>
              <w:t>B</w:t>
            </w:r>
          </w:p>
        </w:tc>
        <w:tc>
          <w:tcPr>
            <w:tcW w:w="510" w:type="dxa"/>
          </w:tcPr>
          <w:p w14:paraId="5EBF2718" w14:textId="5F390A82" w:rsidR="00DA4833" w:rsidRPr="00DA4833" w:rsidRDefault="00DA4833" w:rsidP="00DA4833">
            <w:pPr>
              <w:pStyle w:val="TAL"/>
              <w:rPr>
                <w:sz w:val="16"/>
              </w:rPr>
            </w:pPr>
            <w:r>
              <w:rPr>
                <w:sz w:val="16"/>
              </w:rPr>
              <w:t>Rel-19</w:t>
            </w:r>
          </w:p>
        </w:tc>
        <w:tc>
          <w:tcPr>
            <w:tcW w:w="661" w:type="dxa"/>
          </w:tcPr>
          <w:p w14:paraId="664BB4DC" w14:textId="2A55035B" w:rsidR="00DA4833" w:rsidRPr="00DA4833" w:rsidRDefault="00DA4833" w:rsidP="00DA4833">
            <w:pPr>
              <w:pStyle w:val="TAL"/>
              <w:rPr>
                <w:sz w:val="16"/>
              </w:rPr>
            </w:pPr>
            <w:r>
              <w:rPr>
                <w:sz w:val="16"/>
              </w:rPr>
              <w:t>19.0.0</w:t>
            </w:r>
          </w:p>
        </w:tc>
        <w:tc>
          <w:tcPr>
            <w:tcW w:w="2607" w:type="dxa"/>
          </w:tcPr>
          <w:p w14:paraId="01664068" w14:textId="1A6E83A4" w:rsidR="00DA4833" w:rsidRPr="00DA4833" w:rsidRDefault="00DA4833" w:rsidP="00DA4833">
            <w:pPr>
              <w:pStyle w:val="TAL"/>
              <w:rPr>
                <w:sz w:val="16"/>
              </w:rPr>
            </w:pPr>
            <w:r>
              <w:rPr>
                <w:sz w:val="16"/>
              </w:rPr>
              <w:t>Add connectivity Id to the traffic descriptor</w:t>
            </w:r>
          </w:p>
        </w:tc>
      </w:tr>
      <w:tr w:rsidR="00DA4833" w14:paraId="7169DD50" w14:textId="77777777" w:rsidTr="00DA4833">
        <w:tc>
          <w:tcPr>
            <w:tcW w:w="1133" w:type="dxa"/>
          </w:tcPr>
          <w:p w14:paraId="5F50979D" w14:textId="055C2826" w:rsidR="00DA4833" w:rsidRPr="00DA4833" w:rsidRDefault="00DA4833" w:rsidP="00DA4833">
            <w:pPr>
              <w:pStyle w:val="TAL"/>
              <w:rPr>
                <w:sz w:val="16"/>
              </w:rPr>
            </w:pPr>
            <w:r>
              <w:rPr>
                <w:sz w:val="16"/>
              </w:rPr>
              <w:t>C3-246419</w:t>
            </w:r>
          </w:p>
        </w:tc>
        <w:tc>
          <w:tcPr>
            <w:tcW w:w="1020" w:type="dxa"/>
          </w:tcPr>
          <w:p w14:paraId="31D5598C" w14:textId="3B7CE471" w:rsidR="00DA4833" w:rsidRPr="00DA4833" w:rsidRDefault="00DA4833" w:rsidP="00DA4833">
            <w:pPr>
              <w:pStyle w:val="TAL"/>
              <w:rPr>
                <w:sz w:val="16"/>
              </w:rPr>
            </w:pPr>
            <w:r>
              <w:rPr>
                <w:sz w:val="16"/>
              </w:rPr>
              <w:t>agreed</w:t>
            </w:r>
          </w:p>
        </w:tc>
        <w:tc>
          <w:tcPr>
            <w:tcW w:w="1020" w:type="dxa"/>
          </w:tcPr>
          <w:p w14:paraId="60D91ED5" w14:textId="41548417" w:rsidR="00DA4833" w:rsidRPr="00DA4833" w:rsidRDefault="00DA4833" w:rsidP="00DA4833">
            <w:pPr>
              <w:pStyle w:val="TAL"/>
              <w:rPr>
                <w:sz w:val="16"/>
              </w:rPr>
            </w:pPr>
            <w:r>
              <w:rPr>
                <w:sz w:val="16"/>
              </w:rPr>
              <w:t>approved</w:t>
            </w:r>
          </w:p>
        </w:tc>
        <w:tc>
          <w:tcPr>
            <w:tcW w:w="1133" w:type="dxa"/>
          </w:tcPr>
          <w:p w14:paraId="0480BC75" w14:textId="625C334E" w:rsidR="00DA4833" w:rsidRPr="00DA4833" w:rsidRDefault="00DA4833" w:rsidP="00DA4833">
            <w:pPr>
              <w:pStyle w:val="TAL"/>
              <w:rPr>
                <w:sz w:val="16"/>
              </w:rPr>
            </w:pPr>
            <w:r>
              <w:rPr>
                <w:sz w:val="16"/>
              </w:rPr>
              <w:t>29.513</w:t>
            </w:r>
          </w:p>
        </w:tc>
        <w:tc>
          <w:tcPr>
            <w:tcW w:w="572" w:type="dxa"/>
          </w:tcPr>
          <w:p w14:paraId="59CA7745" w14:textId="06292615" w:rsidR="00DA4833" w:rsidRPr="00DA4833" w:rsidRDefault="00DA4833" w:rsidP="00DA4833">
            <w:pPr>
              <w:pStyle w:val="TAL"/>
              <w:rPr>
                <w:sz w:val="16"/>
              </w:rPr>
            </w:pPr>
            <w:r>
              <w:rPr>
                <w:sz w:val="16"/>
              </w:rPr>
              <w:t>0579</w:t>
            </w:r>
          </w:p>
        </w:tc>
        <w:tc>
          <w:tcPr>
            <w:tcW w:w="567" w:type="dxa"/>
          </w:tcPr>
          <w:p w14:paraId="474E76B2" w14:textId="73A6B8EF" w:rsidR="00DA4833" w:rsidRPr="00DA4833" w:rsidRDefault="00DA4833" w:rsidP="00DA4833">
            <w:pPr>
              <w:pStyle w:val="TAL"/>
              <w:rPr>
                <w:sz w:val="16"/>
              </w:rPr>
            </w:pPr>
            <w:r>
              <w:rPr>
                <w:sz w:val="16"/>
              </w:rPr>
              <w:t>1</w:t>
            </w:r>
          </w:p>
        </w:tc>
        <w:tc>
          <w:tcPr>
            <w:tcW w:w="567" w:type="dxa"/>
          </w:tcPr>
          <w:p w14:paraId="282C6255" w14:textId="5E11A9B3" w:rsidR="00DA4833" w:rsidRPr="00DA4833" w:rsidRDefault="00DA4833" w:rsidP="00DA4833">
            <w:pPr>
              <w:pStyle w:val="TAL"/>
              <w:rPr>
                <w:sz w:val="16"/>
              </w:rPr>
            </w:pPr>
            <w:r>
              <w:rPr>
                <w:sz w:val="16"/>
              </w:rPr>
              <w:t>F</w:t>
            </w:r>
          </w:p>
        </w:tc>
        <w:tc>
          <w:tcPr>
            <w:tcW w:w="510" w:type="dxa"/>
          </w:tcPr>
          <w:p w14:paraId="49C51E49" w14:textId="66A8220D" w:rsidR="00DA4833" w:rsidRPr="00DA4833" w:rsidRDefault="00DA4833" w:rsidP="00DA4833">
            <w:pPr>
              <w:pStyle w:val="TAL"/>
              <w:rPr>
                <w:sz w:val="16"/>
              </w:rPr>
            </w:pPr>
            <w:r>
              <w:rPr>
                <w:sz w:val="16"/>
              </w:rPr>
              <w:t>Rel-19</w:t>
            </w:r>
          </w:p>
        </w:tc>
        <w:tc>
          <w:tcPr>
            <w:tcW w:w="661" w:type="dxa"/>
          </w:tcPr>
          <w:p w14:paraId="2A27B455" w14:textId="5B2F2762" w:rsidR="00DA4833" w:rsidRPr="00DA4833" w:rsidRDefault="00DA4833" w:rsidP="00DA4833">
            <w:pPr>
              <w:pStyle w:val="TAL"/>
              <w:rPr>
                <w:sz w:val="16"/>
              </w:rPr>
            </w:pPr>
            <w:r>
              <w:rPr>
                <w:sz w:val="16"/>
              </w:rPr>
              <w:t>19.0.0</w:t>
            </w:r>
          </w:p>
        </w:tc>
        <w:tc>
          <w:tcPr>
            <w:tcW w:w="2607" w:type="dxa"/>
          </w:tcPr>
          <w:p w14:paraId="503DE43D" w14:textId="3B06D290" w:rsidR="00DA4833" w:rsidRPr="00DA4833" w:rsidRDefault="00DA4833" w:rsidP="00DA4833">
            <w:pPr>
              <w:pStyle w:val="TAL"/>
              <w:rPr>
                <w:sz w:val="16"/>
              </w:rPr>
            </w:pPr>
            <w:r>
              <w:rPr>
                <w:sz w:val="16"/>
              </w:rPr>
              <w:t>URSP rules provisioning for Background Data Transfer</w:t>
            </w:r>
          </w:p>
        </w:tc>
      </w:tr>
      <w:tr w:rsidR="00DA4833" w14:paraId="12748576" w14:textId="77777777" w:rsidTr="00DA4833">
        <w:tc>
          <w:tcPr>
            <w:tcW w:w="1133" w:type="dxa"/>
          </w:tcPr>
          <w:p w14:paraId="6A717C94" w14:textId="1B30BD63" w:rsidR="00DA4833" w:rsidRPr="00DA4833" w:rsidRDefault="00DA4833" w:rsidP="00DA4833">
            <w:pPr>
              <w:pStyle w:val="TAL"/>
              <w:rPr>
                <w:sz w:val="16"/>
              </w:rPr>
            </w:pPr>
            <w:r>
              <w:rPr>
                <w:sz w:val="16"/>
              </w:rPr>
              <w:t>C3-246420</w:t>
            </w:r>
          </w:p>
        </w:tc>
        <w:tc>
          <w:tcPr>
            <w:tcW w:w="1020" w:type="dxa"/>
          </w:tcPr>
          <w:p w14:paraId="1EC537DF" w14:textId="37DE3750" w:rsidR="00DA4833" w:rsidRPr="00DA4833" w:rsidRDefault="00DA4833" w:rsidP="00DA4833">
            <w:pPr>
              <w:pStyle w:val="TAL"/>
              <w:rPr>
                <w:sz w:val="16"/>
              </w:rPr>
            </w:pPr>
            <w:r>
              <w:rPr>
                <w:sz w:val="16"/>
              </w:rPr>
              <w:t>agreed</w:t>
            </w:r>
          </w:p>
        </w:tc>
        <w:tc>
          <w:tcPr>
            <w:tcW w:w="1020" w:type="dxa"/>
          </w:tcPr>
          <w:p w14:paraId="0EFD3464" w14:textId="62FCC251" w:rsidR="00DA4833" w:rsidRPr="00DA4833" w:rsidRDefault="00DA4833" w:rsidP="00DA4833">
            <w:pPr>
              <w:pStyle w:val="TAL"/>
              <w:rPr>
                <w:sz w:val="16"/>
              </w:rPr>
            </w:pPr>
            <w:r>
              <w:rPr>
                <w:sz w:val="16"/>
              </w:rPr>
              <w:t>approved</w:t>
            </w:r>
          </w:p>
        </w:tc>
        <w:tc>
          <w:tcPr>
            <w:tcW w:w="1133" w:type="dxa"/>
          </w:tcPr>
          <w:p w14:paraId="22CF93A8" w14:textId="15B7777E" w:rsidR="00DA4833" w:rsidRPr="00DA4833" w:rsidRDefault="00DA4833" w:rsidP="00DA4833">
            <w:pPr>
              <w:pStyle w:val="TAL"/>
              <w:rPr>
                <w:sz w:val="16"/>
              </w:rPr>
            </w:pPr>
            <w:r>
              <w:rPr>
                <w:sz w:val="16"/>
              </w:rPr>
              <w:t>29.525</w:t>
            </w:r>
          </w:p>
        </w:tc>
        <w:tc>
          <w:tcPr>
            <w:tcW w:w="572" w:type="dxa"/>
          </w:tcPr>
          <w:p w14:paraId="106057C5" w14:textId="3A6FDCFD" w:rsidR="00DA4833" w:rsidRPr="00DA4833" w:rsidRDefault="00DA4833" w:rsidP="00DA4833">
            <w:pPr>
              <w:pStyle w:val="TAL"/>
              <w:rPr>
                <w:sz w:val="16"/>
              </w:rPr>
            </w:pPr>
            <w:r>
              <w:rPr>
                <w:sz w:val="16"/>
              </w:rPr>
              <w:t>0385</w:t>
            </w:r>
          </w:p>
        </w:tc>
        <w:tc>
          <w:tcPr>
            <w:tcW w:w="567" w:type="dxa"/>
          </w:tcPr>
          <w:p w14:paraId="5B13DBD5" w14:textId="707DA2EF" w:rsidR="00DA4833" w:rsidRPr="00DA4833" w:rsidRDefault="00DA4833" w:rsidP="00DA4833">
            <w:pPr>
              <w:pStyle w:val="TAL"/>
              <w:rPr>
                <w:sz w:val="16"/>
              </w:rPr>
            </w:pPr>
            <w:r>
              <w:rPr>
                <w:sz w:val="16"/>
              </w:rPr>
              <w:t>1</w:t>
            </w:r>
          </w:p>
        </w:tc>
        <w:tc>
          <w:tcPr>
            <w:tcW w:w="567" w:type="dxa"/>
          </w:tcPr>
          <w:p w14:paraId="23E56E38" w14:textId="1EE0A08A" w:rsidR="00DA4833" w:rsidRPr="00DA4833" w:rsidRDefault="00DA4833" w:rsidP="00DA4833">
            <w:pPr>
              <w:pStyle w:val="TAL"/>
              <w:rPr>
                <w:sz w:val="16"/>
              </w:rPr>
            </w:pPr>
            <w:r>
              <w:rPr>
                <w:sz w:val="16"/>
              </w:rPr>
              <w:t>B</w:t>
            </w:r>
          </w:p>
        </w:tc>
        <w:tc>
          <w:tcPr>
            <w:tcW w:w="510" w:type="dxa"/>
          </w:tcPr>
          <w:p w14:paraId="33C22D24" w14:textId="2A7B8F66" w:rsidR="00DA4833" w:rsidRPr="00DA4833" w:rsidRDefault="00DA4833" w:rsidP="00DA4833">
            <w:pPr>
              <w:pStyle w:val="TAL"/>
              <w:rPr>
                <w:sz w:val="16"/>
              </w:rPr>
            </w:pPr>
            <w:r>
              <w:rPr>
                <w:sz w:val="16"/>
              </w:rPr>
              <w:t>Rel-19</w:t>
            </w:r>
          </w:p>
        </w:tc>
        <w:tc>
          <w:tcPr>
            <w:tcW w:w="661" w:type="dxa"/>
          </w:tcPr>
          <w:p w14:paraId="3B4A8CE7" w14:textId="6138F78C" w:rsidR="00DA4833" w:rsidRPr="00DA4833" w:rsidRDefault="00DA4833" w:rsidP="00DA4833">
            <w:pPr>
              <w:pStyle w:val="TAL"/>
              <w:rPr>
                <w:sz w:val="16"/>
              </w:rPr>
            </w:pPr>
            <w:r>
              <w:rPr>
                <w:sz w:val="16"/>
              </w:rPr>
              <w:t>19.0.0</w:t>
            </w:r>
          </w:p>
        </w:tc>
        <w:tc>
          <w:tcPr>
            <w:tcW w:w="2607" w:type="dxa"/>
          </w:tcPr>
          <w:p w14:paraId="360C570E" w14:textId="617D983D" w:rsidR="00DA4833" w:rsidRPr="00DA4833" w:rsidRDefault="00DA4833" w:rsidP="00DA4833">
            <w:pPr>
              <w:pStyle w:val="TAL"/>
              <w:rPr>
                <w:sz w:val="16"/>
              </w:rPr>
            </w:pPr>
            <w:r>
              <w:rPr>
                <w:sz w:val="16"/>
              </w:rPr>
              <w:t>URSP rules provisioning for Background Data Transfer</w:t>
            </w:r>
          </w:p>
        </w:tc>
      </w:tr>
    </w:tbl>
    <w:p w14:paraId="6F94CBF1" w14:textId="77777777" w:rsidR="00DA4833" w:rsidRDefault="00DA4833" w:rsidP="00DA4833"/>
    <w:p w14:paraId="30553D0E"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6C0500" w14:textId="0A103554" w:rsidR="00DA4833" w:rsidRDefault="00DA4833" w:rsidP="00DA4833">
      <w:pPr>
        <w:rPr>
          <w:rFonts w:ascii="Arial" w:hAnsi="Arial" w:cs="Arial"/>
          <w:b/>
          <w:sz w:val="24"/>
        </w:rPr>
      </w:pPr>
      <w:r>
        <w:rPr>
          <w:rFonts w:ascii="Arial" w:hAnsi="Arial" w:cs="Arial"/>
          <w:b/>
          <w:color w:val="0000FF"/>
          <w:sz w:val="24"/>
        </w:rPr>
        <w:t>CP-243225</w:t>
      </w:r>
      <w:r>
        <w:rPr>
          <w:rFonts w:ascii="Arial" w:hAnsi="Arial" w:cs="Arial"/>
          <w:b/>
          <w:color w:val="0000FF"/>
          <w:sz w:val="24"/>
        </w:rPr>
        <w:tab/>
      </w:r>
      <w:r>
        <w:rPr>
          <w:rFonts w:ascii="Arial" w:hAnsi="Arial" w:cs="Arial"/>
          <w:b/>
          <w:sz w:val="24"/>
        </w:rPr>
        <w:t>CR pack on Non3GPPMob_Sec</w:t>
      </w:r>
    </w:p>
    <w:p w14:paraId="413B3E9F"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D32665B"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A4833" w14:paraId="71FBD12B" w14:textId="77777777" w:rsidTr="00DA4833">
        <w:tc>
          <w:tcPr>
            <w:tcW w:w="1133" w:type="dxa"/>
          </w:tcPr>
          <w:p w14:paraId="41D6A175" w14:textId="64945FDF" w:rsidR="00DA4833" w:rsidRDefault="00DA4833" w:rsidP="00DA4833">
            <w:pPr>
              <w:pStyle w:val="TAH"/>
            </w:pPr>
            <w:r>
              <w:lastRenderedPageBreak/>
              <w:t>WG TDoc</w:t>
            </w:r>
          </w:p>
        </w:tc>
        <w:tc>
          <w:tcPr>
            <w:tcW w:w="1020" w:type="dxa"/>
          </w:tcPr>
          <w:p w14:paraId="61FCD334" w14:textId="2B2ED497" w:rsidR="00DA4833" w:rsidRDefault="00DA4833" w:rsidP="00DA4833">
            <w:pPr>
              <w:pStyle w:val="TAH"/>
            </w:pPr>
            <w:r>
              <w:t xml:space="preserve">WG </w:t>
            </w:r>
            <w:proofErr w:type="spellStart"/>
            <w:r>
              <w:t>decisn</w:t>
            </w:r>
            <w:proofErr w:type="spellEnd"/>
          </w:p>
        </w:tc>
        <w:tc>
          <w:tcPr>
            <w:tcW w:w="1020" w:type="dxa"/>
          </w:tcPr>
          <w:p w14:paraId="3B3F5998" w14:textId="3E9E71E2" w:rsidR="00DA4833" w:rsidRDefault="00DA4833" w:rsidP="00DA4833">
            <w:pPr>
              <w:pStyle w:val="TAH"/>
            </w:pPr>
            <w:r>
              <w:t xml:space="preserve">TSG </w:t>
            </w:r>
            <w:proofErr w:type="spellStart"/>
            <w:r>
              <w:t>decisn</w:t>
            </w:r>
            <w:proofErr w:type="spellEnd"/>
          </w:p>
        </w:tc>
        <w:tc>
          <w:tcPr>
            <w:tcW w:w="1133" w:type="dxa"/>
          </w:tcPr>
          <w:p w14:paraId="085CDEAF" w14:textId="5F83BA73" w:rsidR="00DA4833" w:rsidRDefault="00DA4833" w:rsidP="00DA4833">
            <w:pPr>
              <w:pStyle w:val="TAH"/>
            </w:pPr>
            <w:r>
              <w:t>Spec</w:t>
            </w:r>
          </w:p>
        </w:tc>
        <w:tc>
          <w:tcPr>
            <w:tcW w:w="572" w:type="dxa"/>
          </w:tcPr>
          <w:p w14:paraId="6DD79778" w14:textId="5B94B554" w:rsidR="00DA4833" w:rsidRDefault="00DA4833" w:rsidP="00DA4833">
            <w:pPr>
              <w:pStyle w:val="TAH"/>
            </w:pPr>
            <w:r>
              <w:t>CR</w:t>
            </w:r>
          </w:p>
        </w:tc>
        <w:tc>
          <w:tcPr>
            <w:tcW w:w="567" w:type="dxa"/>
          </w:tcPr>
          <w:p w14:paraId="02DAC3C5" w14:textId="72FD3267" w:rsidR="00DA4833" w:rsidRDefault="00DA4833" w:rsidP="00DA4833">
            <w:pPr>
              <w:pStyle w:val="TAH"/>
            </w:pPr>
            <w:r>
              <w:t>rev</w:t>
            </w:r>
          </w:p>
        </w:tc>
        <w:tc>
          <w:tcPr>
            <w:tcW w:w="567" w:type="dxa"/>
          </w:tcPr>
          <w:p w14:paraId="1D9502B5" w14:textId="76837FEB" w:rsidR="00DA4833" w:rsidRDefault="00DA4833" w:rsidP="00DA4833">
            <w:pPr>
              <w:pStyle w:val="TAH"/>
            </w:pPr>
            <w:r>
              <w:t>cat</w:t>
            </w:r>
          </w:p>
        </w:tc>
        <w:tc>
          <w:tcPr>
            <w:tcW w:w="510" w:type="dxa"/>
          </w:tcPr>
          <w:p w14:paraId="78959EB0" w14:textId="2DCF46CB" w:rsidR="00DA4833" w:rsidRDefault="00DA4833" w:rsidP="00DA4833">
            <w:pPr>
              <w:pStyle w:val="TAH"/>
            </w:pPr>
            <w:proofErr w:type="spellStart"/>
            <w:r>
              <w:t>Rel</w:t>
            </w:r>
            <w:proofErr w:type="spellEnd"/>
          </w:p>
        </w:tc>
        <w:tc>
          <w:tcPr>
            <w:tcW w:w="661" w:type="dxa"/>
          </w:tcPr>
          <w:p w14:paraId="1EF5BAFA" w14:textId="03DBAD4C"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412D82B" w14:textId="1D93DE08" w:rsidR="00DA4833" w:rsidRDefault="00DA4833" w:rsidP="00DA4833">
            <w:pPr>
              <w:pStyle w:val="TAH"/>
            </w:pPr>
            <w:r>
              <w:t>Title</w:t>
            </w:r>
          </w:p>
        </w:tc>
      </w:tr>
      <w:tr w:rsidR="00DA4833" w14:paraId="7B985325" w14:textId="77777777" w:rsidTr="00DA4833">
        <w:tc>
          <w:tcPr>
            <w:tcW w:w="1133" w:type="dxa"/>
          </w:tcPr>
          <w:p w14:paraId="419F2200" w14:textId="1DBAAEE6" w:rsidR="00DA4833" w:rsidRPr="00DA4833" w:rsidRDefault="00DA4833" w:rsidP="00DA4833">
            <w:pPr>
              <w:pStyle w:val="TAL"/>
              <w:rPr>
                <w:sz w:val="16"/>
              </w:rPr>
            </w:pPr>
            <w:r>
              <w:rPr>
                <w:sz w:val="16"/>
              </w:rPr>
              <w:t>C1-247164</w:t>
            </w:r>
          </w:p>
        </w:tc>
        <w:tc>
          <w:tcPr>
            <w:tcW w:w="1020" w:type="dxa"/>
          </w:tcPr>
          <w:p w14:paraId="10E83258" w14:textId="1DD47C28" w:rsidR="00DA4833" w:rsidRPr="00DA4833" w:rsidRDefault="00DA4833" w:rsidP="00DA4833">
            <w:pPr>
              <w:pStyle w:val="TAL"/>
              <w:rPr>
                <w:sz w:val="16"/>
              </w:rPr>
            </w:pPr>
            <w:r>
              <w:rPr>
                <w:sz w:val="16"/>
              </w:rPr>
              <w:t>agreed</w:t>
            </w:r>
          </w:p>
        </w:tc>
        <w:tc>
          <w:tcPr>
            <w:tcW w:w="1020" w:type="dxa"/>
          </w:tcPr>
          <w:p w14:paraId="36E0135D" w14:textId="7BABD2C2" w:rsidR="00DA4833" w:rsidRPr="00DA4833" w:rsidRDefault="00DA4833" w:rsidP="00DA4833">
            <w:pPr>
              <w:pStyle w:val="TAL"/>
              <w:rPr>
                <w:sz w:val="16"/>
              </w:rPr>
            </w:pPr>
            <w:r>
              <w:rPr>
                <w:sz w:val="16"/>
              </w:rPr>
              <w:t>approved</w:t>
            </w:r>
          </w:p>
        </w:tc>
        <w:tc>
          <w:tcPr>
            <w:tcW w:w="1133" w:type="dxa"/>
          </w:tcPr>
          <w:p w14:paraId="4D53B5DE" w14:textId="09C16094" w:rsidR="00DA4833" w:rsidRPr="00DA4833" w:rsidRDefault="00DA4833" w:rsidP="00DA4833">
            <w:pPr>
              <w:pStyle w:val="TAL"/>
              <w:rPr>
                <w:sz w:val="16"/>
              </w:rPr>
            </w:pPr>
            <w:r>
              <w:rPr>
                <w:sz w:val="16"/>
              </w:rPr>
              <w:t>24.502</w:t>
            </w:r>
          </w:p>
        </w:tc>
        <w:tc>
          <w:tcPr>
            <w:tcW w:w="572" w:type="dxa"/>
          </w:tcPr>
          <w:p w14:paraId="1F74F2BF" w14:textId="5AA2CA3B" w:rsidR="00DA4833" w:rsidRPr="00DA4833" w:rsidRDefault="00DA4833" w:rsidP="00DA4833">
            <w:pPr>
              <w:pStyle w:val="TAL"/>
              <w:rPr>
                <w:sz w:val="16"/>
              </w:rPr>
            </w:pPr>
            <w:r>
              <w:rPr>
                <w:sz w:val="16"/>
              </w:rPr>
              <w:t>0313</w:t>
            </w:r>
          </w:p>
        </w:tc>
        <w:tc>
          <w:tcPr>
            <w:tcW w:w="567" w:type="dxa"/>
          </w:tcPr>
          <w:p w14:paraId="64914ED8" w14:textId="323529AD" w:rsidR="00DA4833" w:rsidRPr="00DA4833" w:rsidRDefault="00DA4833" w:rsidP="00DA4833">
            <w:pPr>
              <w:pStyle w:val="TAL"/>
              <w:rPr>
                <w:sz w:val="16"/>
              </w:rPr>
            </w:pPr>
            <w:r>
              <w:rPr>
                <w:sz w:val="16"/>
              </w:rPr>
              <w:t>2</w:t>
            </w:r>
          </w:p>
        </w:tc>
        <w:tc>
          <w:tcPr>
            <w:tcW w:w="567" w:type="dxa"/>
          </w:tcPr>
          <w:p w14:paraId="358A9CEB" w14:textId="3C8CAF6F" w:rsidR="00DA4833" w:rsidRPr="00DA4833" w:rsidRDefault="00DA4833" w:rsidP="00DA4833">
            <w:pPr>
              <w:pStyle w:val="TAL"/>
              <w:rPr>
                <w:sz w:val="16"/>
              </w:rPr>
            </w:pPr>
            <w:r>
              <w:rPr>
                <w:sz w:val="16"/>
              </w:rPr>
              <w:t>C</w:t>
            </w:r>
          </w:p>
        </w:tc>
        <w:tc>
          <w:tcPr>
            <w:tcW w:w="510" w:type="dxa"/>
          </w:tcPr>
          <w:p w14:paraId="21B2C528" w14:textId="7C330A24" w:rsidR="00DA4833" w:rsidRPr="00DA4833" w:rsidRDefault="00DA4833" w:rsidP="00DA4833">
            <w:pPr>
              <w:pStyle w:val="TAL"/>
              <w:rPr>
                <w:sz w:val="16"/>
              </w:rPr>
            </w:pPr>
            <w:r>
              <w:rPr>
                <w:sz w:val="16"/>
              </w:rPr>
              <w:t>Rel-19</w:t>
            </w:r>
          </w:p>
        </w:tc>
        <w:tc>
          <w:tcPr>
            <w:tcW w:w="661" w:type="dxa"/>
          </w:tcPr>
          <w:p w14:paraId="62424494" w14:textId="4D18F898" w:rsidR="00DA4833" w:rsidRPr="00DA4833" w:rsidRDefault="00DA4833" w:rsidP="00DA4833">
            <w:pPr>
              <w:pStyle w:val="TAL"/>
              <w:rPr>
                <w:sz w:val="16"/>
              </w:rPr>
            </w:pPr>
            <w:r>
              <w:rPr>
                <w:sz w:val="16"/>
              </w:rPr>
              <w:t>19.0.0</w:t>
            </w:r>
          </w:p>
        </w:tc>
        <w:tc>
          <w:tcPr>
            <w:tcW w:w="2607" w:type="dxa"/>
          </w:tcPr>
          <w:p w14:paraId="234DD2AF" w14:textId="5205C040" w:rsidR="00DA4833" w:rsidRPr="00DA4833" w:rsidRDefault="00DA4833" w:rsidP="00DA4833">
            <w:pPr>
              <w:pStyle w:val="TAL"/>
              <w:rPr>
                <w:sz w:val="16"/>
              </w:rPr>
            </w:pPr>
            <w:r>
              <w:rPr>
                <w:sz w:val="16"/>
              </w:rPr>
              <w:t>Mobility of the UE connected to a TNAP to another TNAP connected to the same TNGF</w:t>
            </w:r>
          </w:p>
        </w:tc>
      </w:tr>
    </w:tbl>
    <w:p w14:paraId="1A703543" w14:textId="77777777" w:rsidR="00DA4833" w:rsidRDefault="00DA4833" w:rsidP="00DA4833"/>
    <w:p w14:paraId="3E1A62E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EA94FE" w14:textId="77777777" w:rsidR="00DA4833" w:rsidRDefault="00DA4833" w:rsidP="00DA4833">
      <w:pPr>
        <w:pStyle w:val="Heading3"/>
      </w:pPr>
      <w:bookmarkStart w:id="256" w:name="_Toc184895079"/>
      <w:r>
        <w:t>19.55</w:t>
      </w:r>
      <w:r>
        <w:tab/>
        <w:t xml:space="preserve">NAS layer overhead reduction for data transfer using CP </w:t>
      </w:r>
      <w:proofErr w:type="spellStart"/>
      <w:r>
        <w:t>CIoT</w:t>
      </w:r>
      <w:proofErr w:type="spellEnd"/>
      <w:r>
        <w:t xml:space="preserve"> [NORDAT_CP]</w:t>
      </w:r>
      <w:bookmarkEnd w:id="256"/>
    </w:p>
    <w:p w14:paraId="2FB4E71F" w14:textId="77777777" w:rsidR="00DA4833" w:rsidRDefault="00DA4833" w:rsidP="00DA4833">
      <w:pPr>
        <w:pStyle w:val="Heading3"/>
      </w:pPr>
      <w:bookmarkStart w:id="257" w:name="_Toc184895080"/>
      <w:r>
        <w:t>19.56</w:t>
      </w:r>
      <w:r>
        <w:tab/>
        <w:t xml:space="preserve">CT Aspects on Deferred 5GC-MT-LR Procedure for Periodic Location Events based </w:t>
      </w:r>
      <w:proofErr w:type="spellStart"/>
      <w:r>
        <w:t>NRPPa</w:t>
      </w:r>
      <w:proofErr w:type="spellEnd"/>
      <w:r>
        <w:t xml:space="preserve"> Periodic Measurement Reports [TEI19_DLPMR]</w:t>
      </w:r>
      <w:bookmarkEnd w:id="257"/>
    </w:p>
    <w:p w14:paraId="64140D8C" w14:textId="77777777" w:rsidR="00DA4833" w:rsidRDefault="00DA4833" w:rsidP="00DA4833">
      <w:pPr>
        <w:pStyle w:val="Heading3"/>
      </w:pPr>
      <w:bookmarkStart w:id="258" w:name="_Toc184895081"/>
      <w:r>
        <w:t>19.57</w:t>
      </w:r>
      <w:r>
        <w:tab/>
        <w:t>Any other Rel-19 Work item or Study item</w:t>
      </w:r>
      <w:bookmarkEnd w:id="258"/>
    </w:p>
    <w:p w14:paraId="15C71E13" w14:textId="77777777" w:rsidR="00DA4833" w:rsidRDefault="00DA4833" w:rsidP="00DA4833">
      <w:pPr>
        <w:pStyle w:val="Heading2"/>
      </w:pPr>
      <w:bookmarkStart w:id="259" w:name="_Toc184895082"/>
      <w:r>
        <w:t>20</w:t>
      </w:r>
      <w:r>
        <w:tab/>
        <w:t>Specification in TSG-CT domain</w:t>
      </w:r>
      <w:bookmarkEnd w:id="259"/>
    </w:p>
    <w:p w14:paraId="3BD4BB99" w14:textId="77777777" w:rsidR="00DA4833" w:rsidRDefault="00DA4833" w:rsidP="00DA4833">
      <w:pPr>
        <w:pStyle w:val="Heading3"/>
      </w:pPr>
      <w:bookmarkStart w:id="260" w:name="_Toc184895083"/>
      <w:r>
        <w:t>20.1</w:t>
      </w:r>
      <w:r>
        <w:tab/>
        <w:t>Specification status</w:t>
      </w:r>
      <w:bookmarkEnd w:id="260"/>
    </w:p>
    <w:p w14:paraId="5531CE18" w14:textId="77777777" w:rsidR="00DA4833" w:rsidRDefault="00DA4833" w:rsidP="00DA4833">
      <w:pPr>
        <w:pStyle w:val="Heading3"/>
      </w:pPr>
      <w:bookmarkStart w:id="261" w:name="_Toc184895084"/>
      <w:r>
        <w:t>20.2</w:t>
      </w:r>
      <w:r>
        <w:tab/>
        <w:t>3GPP TS/TR for information</w:t>
      </w:r>
      <w:bookmarkEnd w:id="261"/>
    </w:p>
    <w:p w14:paraId="7624D031" w14:textId="3C5AE612" w:rsidR="00DA4833" w:rsidRDefault="00DA4833" w:rsidP="00DA4833">
      <w:pPr>
        <w:rPr>
          <w:rFonts w:ascii="Arial" w:hAnsi="Arial" w:cs="Arial"/>
          <w:b/>
          <w:sz w:val="24"/>
        </w:rPr>
      </w:pPr>
      <w:r>
        <w:rPr>
          <w:rFonts w:ascii="Arial" w:hAnsi="Arial" w:cs="Arial"/>
          <w:b/>
          <w:color w:val="0000FF"/>
          <w:sz w:val="24"/>
        </w:rPr>
        <w:t>CP-243148</w:t>
      </w:r>
      <w:r>
        <w:rPr>
          <w:rFonts w:ascii="Arial" w:hAnsi="Arial" w:cs="Arial"/>
          <w:b/>
          <w:color w:val="0000FF"/>
          <w:sz w:val="24"/>
        </w:rPr>
        <w:tab/>
      </w:r>
      <w:r>
        <w:rPr>
          <w:rFonts w:ascii="Arial" w:hAnsi="Arial" w:cs="Arial"/>
          <w:b/>
          <w:sz w:val="24"/>
        </w:rPr>
        <w:t>Presentation of Specification to TSG for TR 24.812 V1.0.0</w:t>
      </w:r>
    </w:p>
    <w:p w14:paraId="23F49A0E" w14:textId="77777777" w:rsidR="00DA4833" w:rsidRDefault="00DA4833" w:rsidP="00DA4833">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24.812 v1.0.0</w:t>
      </w:r>
      <w:r>
        <w:rPr>
          <w:i/>
        </w:rPr>
        <w:br/>
      </w:r>
      <w:r>
        <w:rPr>
          <w:i/>
        </w:rPr>
        <w:tab/>
      </w:r>
      <w:r>
        <w:rPr>
          <w:i/>
        </w:rPr>
        <w:tab/>
      </w:r>
      <w:r>
        <w:rPr>
          <w:i/>
        </w:rPr>
        <w:tab/>
      </w:r>
      <w:r>
        <w:rPr>
          <w:i/>
        </w:rPr>
        <w:tab/>
      </w:r>
      <w:r>
        <w:rPr>
          <w:i/>
        </w:rPr>
        <w:tab/>
        <w:t>Source: CT1</w:t>
      </w:r>
    </w:p>
    <w:p w14:paraId="591365C7" w14:textId="77777777" w:rsidR="00DA4833" w:rsidRDefault="00DA4833" w:rsidP="00DA4833">
      <w:pPr>
        <w:rPr>
          <w:rFonts w:ascii="Arial" w:hAnsi="Arial" w:cs="Arial"/>
          <w:b/>
        </w:rPr>
      </w:pPr>
      <w:r>
        <w:rPr>
          <w:rFonts w:ascii="Arial" w:hAnsi="Arial" w:cs="Arial"/>
          <w:b/>
        </w:rPr>
        <w:t xml:space="preserve">Abstract: </w:t>
      </w:r>
    </w:p>
    <w:p w14:paraId="36F707C1" w14:textId="77777777" w:rsidR="00DA4833" w:rsidRDefault="00DA4833" w:rsidP="00DA4833">
      <w:r>
        <w:t>For the study item " Study on MINT support in EPS for 5G-only national roaming UE " (FS_MINT_Ph2) as approved in CP-242249, 3GPP TR 24.812 is to study the stage 2 aspect for service requirements defined by SA WG1 under SA1 work item MINT_Ph2 (Minimization of Service Interruption Phase 2), as specified in 3GPP TS 22.011 and 3GPP TS 22.261clause 6.31.</w:t>
      </w:r>
    </w:p>
    <w:p w14:paraId="6D093A54" w14:textId="77777777" w:rsidR="00DA4833" w:rsidRDefault="00DA4833" w:rsidP="00DA4833">
      <w:r>
        <w:t>Outstanding Issues:</w:t>
      </w:r>
    </w:p>
    <w:p w14:paraId="6FC303DE" w14:textId="77777777" w:rsidR="00DA4833" w:rsidRDefault="00DA4833" w:rsidP="00DA4833">
      <w:r>
        <w:t xml:space="preserve">The following topics need to be concluded: </w:t>
      </w:r>
    </w:p>
    <w:p w14:paraId="4C914CBC" w14:textId="77777777" w:rsidR="00DA4833" w:rsidRDefault="00DA4833" w:rsidP="00DA4833">
      <w:r>
        <w:t>-</w:t>
      </w:r>
      <w:r>
        <w:tab/>
        <w:t>Key Issue #1: Notification of disaster condition to the UE;</w:t>
      </w:r>
    </w:p>
    <w:p w14:paraId="186FC9CD" w14:textId="77777777" w:rsidR="00DA4833" w:rsidRDefault="00DA4833" w:rsidP="00DA4833">
      <w:r>
        <w:t>-</w:t>
      </w:r>
      <w:r>
        <w:tab/>
        <w:t>Solution for Key Issue #1: Notification of Disaster Condition to the UE via E-UTRAN broadcast;</w:t>
      </w:r>
    </w:p>
    <w:p w14:paraId="1D08292A" w14:textId="77777777" w:rsidR="00DA4833" w:rsidRDefault="00DA4833" w:rsidP="00DA4833">
      <w:r>
        <w:t>-</w:t>
      </w:r>
      <w:r>
        <w:tab/>
        <w:t>Conclusions on Key Issue #1;</w:t>
      </w:r>
    </w:p>
    <w:p w14:paraId="2BF78EE4" w14:textId="77777777" w:rsidR="00DA4833" w:rsidRDefault="00DA4833" w:rsidP="00DA4833">
      <w:r>
        <w:t>-</w:t>
      </w:r>
      <w:r>
        <w:tab/>
        <w:t>Key Issue #2: Indication of accessibility from EPS to the UE;</w:t>
      </w:r>
    </w:p>
    <w:p w14:paraId="29056987" w14:textId="77777777" w:rsidR="00DA4833" w:rsidRDefault="00DA4833" w:rsidP="00DA4833">
      <w:r>
        <w:t>-</w:t>
      </w:r>
      <w:r>
        <w:tab/>
        <w:t>Solution for Key Issue #2: Using pre-provisioned and system information broadcast information;</w:t>
      </w:r>
    </w:p>
    <w:p w14:paraId="66744CDD" w14:textId="77777777" w:rsidR="00DA4833" w:rsidRDefault="00DA4833" w:rsidP="00DA4833">
      <w:r>
        <w:t>-</w:t>
      </w:r>
      <w:r>
        <w:tab/>
        <w:t>Key Issue #3: Attach to the 4G VPLMN providing disaster roaming services in case of disaster condition;</w:t>
      </w:r>
    </w:p>
    <w:p w14:paraId="50A9CE28" w14:textId="77777777" w:rsidR="00DA4833" w:rsidRDefault="00DA4833" w:rsidP="00DA4833">
      <w:r>
        <w:t>-</w:t>
      </w:r>
      <w:r>
        <w:tab/>
        <w:t>Solution for Key Issue #3: Distinguish Attach Request for Normal service from Disaster Roaming service;</w:t>
      </w:r>
    </w:p>
    <w:p w14:paraId="22279F70" w14:textId="77777777" w:rsidR="00DA4833" w:rsidRDefault="00DA4833" w:rsidP="00DA4833">
      <w:r>
        <w:t>-</w:t>
      </w:r>
      <w:r>
        <w:tab/>
        <w:t>Key Issue #4: PLMN selection when disaster condition applies for the 5G VPLMN of the 5G-only national roaming UE;</w:t>
      </w:r>
    </w:p>
    <w:p w14:paraId="0887963C" w14:textId="77777777" w:rsidR="00DA4833" w:rsidRDefault="00DA4833" w:rsidP="00DA4833">
      <w:r>
        <w:t>-</w:t>
      </w:r>
      <w:r>
        <w:tab/>
        <w:t>Solution for Key Issue #4: PLMN selection when disaster condition applies for the 5G VPLMN of the 5G-only national roaming UE;</w:t>
      </w:r>
    </w:p>
    <w:p w14:paraId="652CDEA9" w14:textId="77777777" w:rsidR="00DA4833" w:rsidRDefault="00DA4833" w:rsidP="00DA4833">
      <w:r>
        <w:lastRenderedPageBreak/>
        <w:t>-</w:t>
      </w:r>
      <w:r>
        <w:tab/>
        <w:t>Key Issue #5: RAT restriction under disaster conditions;</w:t>
      </w:r>
    </w:p>
    <w:p w14:paraId="56CD9EEE" w14:textId="77777777" w:rsidR="00DA4833" w:rsidRDefault="00DA4833" w:rsidP="00DA4833">
      <w:r>
        <w:t>-</w:t>
      </w:r>
      <w:r>
        <w:tab/>
        <w:t>Solution for Key Issue #5: RAT restriction under disaster conditions;</w:t>
      </w:r>
    </w:p>
    <w:p w14:paraId="08EB40AE" w14:textId="77777777" w:rsidR="00DA4833" w:rsidRDefault="00DA4833" w:rsidP="00DA4833">
      <w:r>
        <w:t>-</w:t>
      </w:r>
      <w:r>
        <w:tab/>
        <w:t>Key Issue #6: Notification that disaster condition is no longer applicable to the UEs;</w:t>
      </w:r>
    </w:p>
    <w:p w14:paraId="4D6B0537" w14:textId="77777777" w:rsidR="00DA4833" w:rsidRDefault="00DA4833" w:rsidP="00DA4833">
      <w:r>
        <w:t>-</w:t>
      </w:r>
      <w:r>
        <w:tab/>
        <w:t>Solution for Key Issue #6: Notification that disaster condition is no longer applicable to the UEs;</w:t>
      </w:r>
    </w:p>
    <w:p w14:paraId="1BD79C5E" w14:textId="77777777" w:rsidR="00DA4833" w:rsidRDefault="00DA4833" w:rsidP="00DA4833">
      <w:r>
        <w:t>-</w:t>
      </w:r>
      <w:r>
        <w:tab/>
        <w:t>Conclusions on Key Issue #6;</w:t>
      </w:r>
    </w:p>
    <w:p w14:paraId="5C732990" w14:textId="77777777" w:rsidR="00DA4833" w:rsidRDefault="00DA4833" w:rsidP="00DA4833">
      <w:r>
        <w:t>-</w:t>
      </w:r>
      <w:r>
        <w:tab/>
        <w:t>Key Issue #7: Prevention of signalling overload in the VPLMN providing disaster roaming services in EPS;</w:t>
      </w:r>
    </w:p>
    <w:p w14:paraId="5732BE8C" w14:textId="77777777" w:rsidR="00DA4833" w:rsidRDefault="00DA4833" w:rsidP="00DA4833">
      <w:r>
        <w:t>-</w:t>
      </w:r>
      <w:r>
        <w:tab/>
        <w:t xml:space="preserve">Solution for Key Issue #7: Prevention of </w:t>
      </w:r>
      <w:proofErr w:type="spellStart"/>
      <w:r>
        <w:t>signaling</w:t>
      </w:r>
      <w:proofErr w:type="spellEnd"/>
      <w:r>
        <w:t xml:space="preserve"> overload in the VPLMN providing disaster roaming services in EPS;</w:t>
      </w:r>
    </w:p>
    <w:p w14:paraId="2C3D48BC" w14:textId="77777777" w:rsidR="00DA4833" w:rsidRDefault="00DA4833" w:rsidP="00DA4833">
      <w:r>
        <w:t>-</w:t>
      </w:r>
      <w:r>
        <w:tab/>
        <w:t>Key Issue #8: Prevention of signalling overload by returning UEs in the VPLMN providing 5G-only national roaming;</w:t>
      </w:r>
    </w:p>
    <w:p w14:paraId="08C3BBB1" w14:textId="77777777" w:rsidR="00DA4833" w:rsidRDefault="00DA4833" w:rsidP="00DA4833">
      <w:r>
        <w:t>-</w:t>
      </w:r>
      <w:r>
        <w:tab/>
        <w:t>Solution for Key Issue #8: Prevention of signalling overload by returning UEs in the VPLMN providing 5G-only national roaming.</w:t>
      </w:r>
    </w:p>
    <w:p w14:paraId="67C2A96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DD67E" w14:textId="77777777" w:rsidR="00DA4833" w:rsidRDefault="00DA4833" w:rsidP="00DA4833">
      <w:pPr>
        <w:pStyle w:val="Heading3"/>
      </w:pPr>
      <w:bookmarkStart w:id="262" w:name="_Toc184895085"/>
      <w:r>
        <w:t>20.3</w:t>
      </w:r>
      <w:r>
        <w:tab/>
        <w:t>3GPP TS/TR for approval</w:t>
      </w:r>
      <w:bookmarkEnd w:id="262"/>
    </w:p>
    <w:p w14:paraId="5600E091" w14:textId="14A9A9CA" w:rsidR="00DA4833" w:rsidRDefault="00DA4833" w:rsidP="00DA4833">
      <w:pPr>
        <w:rPr>
          <w:rFonts w:ascii="Arial" w:hAnsi="Arial" w:cs="Arial"/>
          <w:b/>
          <w:sz w:val="24"/>
        </w:rPr>
      </w:pPr>
      <w:r>
        <w:rPr>
          <w:rFonts w:ascii="Arial" w:hAnsi="Arial" w:cs="Arial"/>
          <w:b/>
          <w:color w:val="0000FF"/>
          <w:sz w:val="24"/>
        </w:rPr>
        <w:t>CP-243070</w:t>
      </w:r>
      <w:r>
        <w:rPr>
          <w:rFonts w:ascii="Arial" w:hAnsi="Arial" w:cs="Arial"/>
          <w:b/>
          <w:color w:val="0000FF"/>
          <w:sz w:val="24"/>
        </w:rPr>
        <w:tab/>
      </w:r>
      <w:r>
        <w:rPr>
          <w:rFonts w:ascii="Arial" w:hAnsi="Arial" w:cs="Arial"/>
          <w:b/>
          <w:sz w:val="24"/>
        </w:rPr>
        <w:t>3GPP TR 29.857 v2.0.0 on Study on Reducing Information Exposure over SBI</w:t>
      </w:r>
    </w:p>
    <w:p w14:paraId="63001336" w14:textId="77777777" w:rsidR="00DA4833" w:rsidRDefault="00DA4833" w:rsidP="00DA483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29.857 v2.0.0</w:t>
      </w:r>
      <w:r>
        <w:rPr>
          <w:i/>
        </w:rPr>
        <w:br/>
      </w:r>
      <w:r>
        <w:rPr>
          <w:i/>
        </w:rPr>
        <w:tab/>
      </w:r>
      <w:r>
        <w:rPr>
          <w:i/>
        </w:rPr>
        <w:tab/>
      </w:r>
      <w:r>
        <w:rPr>
          <w:i/>
        </w:rPr>
        <w:tab/>
      </w:r>
      <w:r>
        <w:rPr>
          <w:i/>
        </w:rPr>
        <w:tab/>
      </w:r>
      <w:r>
        <w:rPr>
          <w:i/>
        </w:rPr>
        <w:tab/>
        <w:t>Source: CT4</w:t>
      </w:r>
    </w:p>
    <w:p w14:paraId="062DD44E" w14:textId="77777777" w:rsidR="00DA4833" w:rsidRDefault="00DA4833" w:rsidP="00DA4833">
      <w:pPr>
        <w:rPr>
          <w:rFonts w:ascii="Arial" w:hAnsi="Arial" w:cs="Arial"/>
          <w:b/>
        </w:rPr>
      </w:pPr>
      <w:r>
        <w:rPr>
          <w:rFonts w:ascii="Arial" w:hAnsi="Arial" w:cs="Arial"/>
          <w:b/>
        </w:rPr>
        <w:t xml:space="preserve">Discussion: </w:t>
      </w:r>
    </w:p>
    <w:p w14:paraId="6E393CB9" w14:textId="77777777" w:rsidR="00DA4833" w:rsidRDefault="00DA4833" w:rsidP="00DA4833">
      <w:r>
        <w:t>A TR presentation cover page was corrected.</w:t>
      </w:r>
    </w:p>
    <w:p w14:paraId="3924AE5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CP-243311</w:t>
      </w:r>
      <w:r>
        <w:rPr>
          <w:color w:val="993300"/>
          <w:u w:val="single"/>
        </w:rPr>
        <w:t>.</w:t>
      </w:r>
    </w:p>
    <w:p w14:paraId="6F4C334B" w14:textId="30D61BDC" w:rsidR="00DA4833" w:rsidRDefault="00DA4833" w:rsidP="00DA4833">
      <w:pPr>
        <w:rPr>
          <w:rFonts w:ascii="Arial" w:hAnsi="Arial" w:cs="Arial"/>
          <w:b/>
          <w:sz w:val="24"/>
        </w:rPr>
      </w:pPr>
      <w:r>
        <w:rPr>
          <w:rFonts w:ascii="Arial" w:hAnsi="Arial" w:cs="Arial"/>
          <w:b/>
          <w:color w:val="0000FF"/>
          <w:sz w:val="24"/>
        </w:rPr>
        <w:t>CP-243311</w:t>
      </w:r>
      <w:r>
        <w:rPr>
          <w:rFonts w:ascii="Arial" w:hAnsi="Arial" w:cs="Arial"/>
          <w:b/>
          <w:color w:val="0000FF"/>
          <w:sz w:val="24"/>
        </w:rPr>
        <w:tab/>
      </w:r>
      <w:r>
        <w:rPr>
          <w:rFonts w:ascii="Arial" w:hAnsi="Arial" w:cs="Arial"/>
          <w:b/>
          <w:sz w:val="24"/>
        </w:rPr>
        <w:t>3GPP TR 29.857 v2.0.0 on Study on Reducing Information Exposure over SBI</w:t>
      </w:r>
    </w:p>
    <w:p w14:paraId="3F4779C9" w14:textId="77777777" w:rsidR="00DA4833" w:rsidRDefault="00DA4833" w:rsidP="00DA483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29.857 v2.0.0</w:t>
      </w:r>
      <w:r>
        <w:rPr>
          <w:i/>
        </w:rPr>
        <w:br/>
      </w:r>
      <w:r>
        <w:rPr>
          <w:i/>
        </w:rPr>
        <w:tab/>
      </w:r>
      <w:r>
        <w:rPr>
          <w:i/>
        </w:rPr>
        <w:tab/>
      </w:r>
      <w:r>
        <w:rPr>
          <w:i/>
        </w:rPr>
        <w:tab/>
      </w:r>
      <w:r>
        <w:rPr>
          <w:i/>
        </w:rPr>
        <w:tab/>
      </w:r>
      <w:r>
        <w:rPr>
          <w:i/>
        </w:rPr>
        <w:tab/>
        <w:t>Source: CT4</w:t>
      </w:r>
    </w:p>
    <w:p w14:paraId="13D9506F" w14:textId="77777777" w:rsidR="00DA4833" w:rsidRDefault="00DA4833" w:rsidP="00DA4833">
      <w:pPr>
        <w:rPr>
          <w:color w:val="808080"/>
        </w:rPr>
      </w:pPr>
      <w:r>
        <w:rPr>
          <w:color w:val="808080"/>
        </w:rPr>
        <w:t>(Replaces CP-243070)</w:t>
      </w:r>
    </w:p>
    <w:p w14:paraId="250BB23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F0953F" w14:textId="0876AF29" w:rsidR="00DA4833" w:rsidRDefault="00DA4833" w:rsidP="00DA4833">
      <w:pPr>
        <w:rPr>
          <w:rFonts w:ascii="Arial" w:hAnsi="Arial" w:cs="Arial"/>
          <w:b/>
          <w:sz w:val="24"/>
        </w:rPr>
      </w:pPr>
      <w:r>
        <w:rPr>
          <w:rFonts w:ascii="Arial" w:hAnsi="Arial" w:cs="Arial"/>
          <w:b/>
          <w:color w:val="0000FF"/>
          <w:sz w:val="24"/>
        </w:rPr>
        <w:t>CP-243168</w:t>
      </w:r>
      <w:r>
        <w:rPr>
          <w:rFonts w:ascii="Arial" w:hAnsi="Arial" w:cs="Arial"/>
          <w:b/>
          <w:color w:val="0000FF"/>
          <w:sz w:val="24"/>
        </w:rPr>
        <w:tab/>
      </w:r>
      <w:r>
        <w:rPr>
          <w:rFonts w:ascii="Arial" w:hAnsi="Arial" w:cs="Arial"/>
          <w:b/>
          <w:sz w:val="24"/>
        </w:rPr>
        <w:t>3GPP TS 31.117 v1.0.0 on Universal Subscriber Identity Module Application Toolkit (USAT) application behavioural test specification</w:t>
      </w:r>
    </w:p>
    <w:p w14:paraId="39BF3848" w14:textId="77777777" w:rsidR="00DA4833" w:rsidRDefault="00DA4833" w:rsidP="00DA4833">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31.117 v1.0.0</w:t>
      </w:r>
      <w:r>
        <w:rPr>
          <w:i/>
        </w:rPr>
        <w:br/>
      </w:r>
      <w:r>
        <w:rPr>
          <w:i/>
        </w:rPr>
        <w:tab/>
      </w:r>
      <w:r>
        <w:rPr>
          <w:i/>
        </w:rPr>
        <w:tab/>
      </w:r>
      <w:r>
        <w:rPr>
          <w:i/>
        </w:rPr>
        <w:tab/>
      </w:r>
      <w:r>
        <w:rPr>
          <w:i/>
        </w:rPr>
        <w:tab/>
      </w:r>
      <w:r>
        <w:rPr>
          <w:i/>
        </w:rPr>
        <w:tab/>
        <w:t>Source: CT6</w:t>
      </w:r>
    </w:p>
    <w:p w14:paraId="0D1EC68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DC3002" w14:textId="77777777" w:rsidR="00DA4833" w:rsidRDefault="00DA4833" w:rsidP="00DA4833">
      <w:pPr>
        <w:pStyle w:val="Heading2"/>
      </w:pPr>
      <w:bookmarkStart w:id="263" w:name="_Toc184895086"/>
      <w:r>
        <w:lastRenderedPageBreak/>
        <w:t>21</w:t>
      </w:r>
      <w:r>
        <w:tab/>
        <w:t>TSG CT work organization</w:t>
      </w:r>
      <w:bookmarkEnd w:id="263"/>
    </w:p>
    <w:p w14:paraId="2DA63AFA" w14:textId="77777777" w:rsidR="00DA4833" w:rsidRDefault="00DA4833" w:rsidP="00DA4833">
      <w:pPr>
        <w:pStyle w:val="Heading3"/>
      </w:pPr>
      <w:bookmarkStart w:id="264" w:name="_Toc184895087"/>
      <w:r>
        <w:t>21.1</w:t>
      </w:r>
      <w:r>
        <w:tab/>
        <w:t>Election of CT-officials</w:t>
      </w:r>
      <w:bookmarkEnd w:id="264"/>
    </w:p>
    <w:p w14:paraId="4710A831" w14:textId="77777777" w:rsidR="00DA4833" w:rsidRDefault="00DA4833" w:rsidP="00DA4833">
      <w:pPr>
        <w:pStyle w:val="Heading3"/>
      </w:pPr>
      <w:bookmarkStart w:id="265" w:name="_Toc184895088"/>
      <w:r>
        <w:t>21.2</w:t>
      </w:r>
      <w:r>
        <w:tab/>
        <w:t>Principles for work organization within CT</w:t>
      </w:r>
      <w:bookmarkEnd w:id="265"/>
    </w:p>
    <w:p w14:paraId="61B7906B" w14:textId="77777777" w:rsidR="00DA4833" w:rsidRDefault="00DA4833" w:rsidP="00DA4833">
      <w:pPr>
        <w:pStyle w:val="Heading3"/>
      </w:pPr>
      <w:bookmarkStart w:id="266" w:name="_Toc184895089"/>
      <w:r>
        <w:t>21.3</w:t>
      </w:r>
      <w:r>
        <w:tab/>
        <w:t>Terms of Reference</w:t>
      </w:r>
      <w:bookmarkEnd w:id="266"/>
    </w:p>
    <w:p w14:paraId="715F4B36" w14:textId="77777777" w:rsidR="00DA4833" w:rsidRDefault="00DA4833" w:rsidP="00DA4833">
      <w:pPr>
        <w:pStyle w:val="Heading3"/>
      </w:pPr>
      <w:bookmarkStart w:id="267" w:name="_Toc184895090"/>
      <w:r>
        <w:t>21.4</w:t>
      </w:r>
      <w:r>
        <w:tab/>
        <w:t>Support Arrangements</w:t>
      </w:r>
      <w:bookmarkEnd w:id="267"/>
    </w:p>
    <w:p w14:paraId="13FE1AD3" w14:textId="64769ECC" w:rsidR="00DA4833" w:rsidRDefault="00DA4833" w:rsidP="00DA4833">
      <w:pPr>
        <w:rPr>
          <w:rFonts w:ascii="Arial" w:hAnsi="Arial" w:cs="Arial"/>
          <w:b/>
          <w:sz w:val="24"/>
        </w:rPr>
      </w:pPr>
      <w:r>
        <w:rPr>
          <w:rFonts w:ascii="Arial" w:hAnsi="Arial" w:cs="Arial"/>
          <w:b/>
          <w:color w:val="0000FF"/>
          <w:sz w:val="24"/>
        </w:rPr>
        <w:t>CP-243011</w:t>
      </w:r>
      <w:r>
        <w:rPr>
          <w:rFonts w:ascii="Arial" w:hAnsi="Arial" w:cs="Arial"/>
          <w:b/>
          <w:color w:val="0000FF"/>
          <w:sz w:val="24"/>
        </w:rPr>
        <w:tab/>
      </w:r>
      <w:r>
        <w:rPr>
          <w:rFonts w:ascii="Arial" w:hAnsi="Arial" w:cs="Arial"/>
          <w:b/>
          <w:sz w:val="24"/>
        </w:rPr>
        <w:t>Support Team Report</w:t>
      </w:r>
    </w:p>
    <w:p w14:paraId="121021D9" w14:textId="77777777" w:rsidR="00DA4833" w:rsidRDefault="00DA4833" w:rsidP="00DA483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2614135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1B92A" w14:textId="77777777" w:rsidR="00DA4833" w:rsidRDefault="00DA4833" w:rsidP="00DA4833">
      <w:pPr>
        <w:pStyle w:val="Heading3"/>
      </w:pPr>
      <w:bookmarkStart w:id="268" w:name="_Toc184895091"/>
      <w:r>
        <w:t>21.5</w:t>
      </w:r>
      <w:r>
        <w:tab/>
        <w:t>Working methods</w:t>
      </w:r>
      <w:bookmarkEnd w:id="268"/>
    </w:p>
    <w:p w14:paraId="421423C7" w14:textId="6697DD22" w:rsidR="00DA4833" w:rsidRDefault="00DA4833" w:rsidP="00DA4833">
      <w:pPr>
        <w:rPr>
          <w:rFonts w:ascii="Arial" w:hAnsi="Arial" w:cs="Arial"/>
          <w:b/>
          <w:sz w:val="24"/>
        </w:rPr>
      </w:pPr>
      <w:r>
        <w:rPr>
          <w:rFonts w:ascii="Arial" w:hAnsi="Arial" w:cs="Arial"/>
          <w:b/>
          <w:color w:val="0000FF"/>
          <w:sz w:val="24"/>
        </w:rPr>
        <w:t>CP-243169</w:t>
      </w:r>
      <w:r>
        <w:rPr>
          <w:rFonts w:ascii="Arial" w:hAnsi="Arial" w:cs="Arial"/>
          <w:b/>
          <w:color w:val="0000FF"/>
          <w:sz w:val="24"/>
        </w:rPr>
        <w:tab/>
      </w:r>
      <w:r>
        <w:rPr>
          <w:rFonts w:ascii="Arial" w:hAnsi="Arial" w:cs="Arial"/>
          <w:b/>
          <w:sz w:val="24"/>
        </w:rPr>
        <w:t xml:space="preserve">Discussion on API version </w:t>
      </w:r>
      <w:proofErr w:type="spellStart"/>
      <w:r>
        <w:rPr>
          <w:rFonts w:ascii="Arial" w:hAnsi="Arial" w:cs="Arial"/>
          <w:b/>
          <w:sz w:val="24"/>
        </w:rPr>
        <w:t>udpate</w:t>
      </w:r>
      <w:proofErr w:type="spellEnd"/>
    </w:p>
    <w:p w14:paraId="000387B4" w14:textId="77777777" w:rsidR="00DA4833" w:rsidRDefault="00DA4833" w:rsidP="00DA48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CT4 Chair</w:t>
      </w:r>
    </w:p>
    <w:p w14:paraId="2F569671" w14:textId="77777777" w:rsidR="00DA4833" w:rsidRDefault="00DA4833" w:rsidP="00DA4833">
      <w:pPr>
        <w:rPr>
          <w:rFonts w:ascii="Arial" w:hAnsi="Arial" w:cs="Arial"/>
          <w:b/>
        </w:rPr>
      </w:pPr>
      <w:r>
        <w:rPr>
          <w:rFonts w:ascii="Arial" w:hAnsi="Arial" w:cs="Arial"/>
          <w:b/>
        </w:rPr>
        <w:t xml:space="preserve">Abstract: </w:t>
      </w:r>
    </w:p>
    <w:p w14:paraId="5DB1B0E1" w14:textId="77777777" w:rsidR="00DA4833" w:rsidRDefault="00DA4833" w:rsidP="00DA4833">
      <w:r>
        <w:t>Background</w:t>
      </w:r>
    </w:p>
    <w:p w14:paraId="77D100D3" w14:textId="77777777" w:rsidR="00DA4833" w:rsidRDefault="00DA4833" w:rsidP="00DA4833">
      <w:r>
        <w:t>Problem Description</w:t>
      </w:r>
    </w:p>
    <w:p w14:paraId="43E09B89" w14:textId="77777777" w:rsidR="00DA4833" w:rsidRDefault="00DA4833" w:rsidP="00DA4833">
      <w:r>
        <w:t>For all the 3GPP defined 5G APIs, it has been decided since Rel-15 that when there is at least one change agreed on the OpenAPI description of the API, the version of that API shall be updated. This depends on the state of the API (i.e. published or under development), the type of the agreed change (i.e. correction or new feature), and the backward compatibility of the agreed change (i.e. backward compatible or backward incompatible).</w:t>
      </w:r>
    </w:p>
    <w:p w14:paraId="74442B8A" w14:textId="77777777" w:rsidR="00DA4833" w:rsidRDefault="00DA4833" w:rsidP="00DA4833">
      <w:r>
        <w:t>There are two main cases where the API version needs to be updated:</w:t>
      </w:r>
    </w:p>
    <w:p w14:paraId="2421BF73" w14:textId="77777777" w:rsidR="00DA4833" w:rsidRDefault="00DA4833" w:rsidP="00DA4833">
      <w:r>
        <w:t>-</w:t>
      </w:r>
      <w:r>
        <w:tab/>
        <w:t xml:space="preserve">Case-1: A CR directly modifying the API is agreed. For instance, a CR on TS 29.503 which modifies a data type defined for </w:t>
      </w:r>
      <w:proofErr w:type="spellStart"/>
      <w:r>
        <w:t>Nudm_sdm</w:t>
      </w:r>
      <w:proofErr w:type="spellEnd"/>
      <w:r>
        <w:t xml:space="preserve"> API is agreed, then the API version of </w:t>
      </w:r>
      <w:proofErr w:type="spellStart"/>
      <w:r>
        <w:t>Nudm_sdm</w:t>
      </w:r>
      <w:proofErr w:type="spellEnd"/>
      <w:r>
        <w:t xml:space="preserve"> shall be updated.</w:t>
      </w:r>
    </w:p>
    <w:p w14:paraId="52EBECA8" w14:textId="77777777" w:rsidR="00DA4833" w:rsidRDefault="00DA4833" w:rsidP="00DA4833">
      <w:r>
        <w:t>-</w:t>
      </w:r>
      <w:r>
        <w:tab/>
        <w:t>Case-2: A CR modifying the re-used data type of the API is agreed. For instance, a CR on TS 29.503 modifies “</w:t>
      </w:r>
      <w:proofErr w:type="spellStart"/>
      <w:r>
        <w:t>AccessAndMobilitySubscriptionData</w:t>
      </w:r>
      <w:proofErr w:type="spellEnd"/>
      <w:r>
        <w:t xml:space="preserve">” data type, then </w:t>
      </w:r>
      <w:proofErr w:type="spellStart"/>
      <w:r>
        <w:t>Nudm_sdm</w:t>
      </w:r>
      <w:proofErr w:type="spellEnd"/>
      <w:r>
        <w:t xml:space="preserve"> API version shall be updated,. In addition, “</w:t>
      </w:r>
      <w:proofErr w:type="spellStart"/>
      <w:r>
        <w:t>AccessAndMobilitySubscriptionData</w:t>
      </w:r>
      <w:proofErr w:type="spellEnd"/>
      <w:r>
        <w:t xml:space="preserve">” data type is referenced by </w:t>
      </w:r>
      <w:proofErr w:type="spellStart"/>
      <w:r>
        <w:t>Nudr_dr</w:t>
      </w:r>
      <w:proofErr w:type="spellEnd"/>
      <w:r>
        <w:t xml:space="preserve"> API, therefore the API version of </w:t>
      </w:r>
      <w:proofErr w:type="spellStart"/>
      <w:r>
        <w:t>Nudr_dr</w:t>
      </w:r>
      <w:proofErr w:type="spellEnd"/>
      <w:r>
        <w:t xml:space="preserve"> shall also be updated accordingly.</w:t>
      </w:r>
    </w:p>
    <w:p w14:paraId="4F21EB19" w14:textId="77777777" w:rsidR="00DA4833" w:rsidRDefault="00DA4833" w:rsidP="00DA4833">
      <w:r>
        <w:t>For case-1, a procedure was defined and has been executed since Rel-15. In this procedure, the rapporteurs of SBI specifications shall collect all CRs against his/her responsible specification which have been agreed during the plenary cycle, and based on the aforementioned criteria to draft a dedicated CR updating the corresponding API version.</w:t>
      </w:r>
    </w:p>
    <w:p w14:paraId="1A22D0A3" w14:textId="77777777" w:rsidR="00DA4833" w:rsidRDefault="00DA4833" w:rsidP="00DA4833">
      <w:r>
        <w:t xml:space="preserve">For case-2, it is not very obvious to the rapporteurs which CRs impact the APIs defined in his/her responsible specifications. In theory, the rapporteurs of SBI specs should go through all agreed CRs to find out whether there is any CR against other specs will impact his/her responsible specs. </w:t>
      </w:r>
    </w:p>
    <w:p w14:paraId="01944526" w14:textId="77777777" w:rsidR="00DA4833" w:rsidRDefault="00DA4833" w:rsidP="00DA4833">
      <w:r>
        <w:t>The working procedure and/or 3GPP tools should be improved to guarantee that the versions of the APIs are updated correctly for case-2.</w:t>
      </w:r>
    </w:p>
    <w:p w14:paraId="58341B74" w14:textId="77777777" w:rsidR="00DA4833" w:rsidRDefault="00DA4833" w:rsidP="00DA4833">
      <w:r>
        <w:t>Potential Solutions</w:t>
      </w:r>
    </w:p>
    <w:p w14:paraId="51089279" w14:textId="77777777" w:rsidR="00DA4833" w:rsidRDefault="00DA4833" w:rsidP="00DA4833">
      <w:r>
        <w:t>Solution#1: Manual Solution</w:t>
      </w:r>
    </w:p>
    <w:p w14:paraId="5DCA385C" w14:textId="77777777" w:rsidR="00DA4833" w:rsidRDefault="00DA4833" w:rsidP="00DA4833">
      <w:r>
        <w:lastRenderedPageBreak/>
        <w:t>1.</w:t>
      </w:r>
      <w:r>
        <w:tab/>
        <w:t>The authors of the CRs against SBI specs shall always list all impacted APIs in “other comments” field of the coversheet.</w:t>
      </w:r>
    </w:p>
    <w:p w14:paraId="2044BD4E" w14:textId="77777777" w:rsidR="00DA4833" w:rsidRDefault="00DA4833" w:rsidP="00DA4833">
      <w:r>
        <w:t>2.</w:t>
      </w:r>
      <w:r>
        <w:tab/>
        <w:t xml:space="preserve">The rapporteurs of SBI specs locally maintain a list of SBI specs from which his/her responsible specs make data type references </w:t>
      </w:r>
    </w:p>
    <w:p w14:paraId="2DB0B167" w14:textId="77777777" w:rsidR="00DA4833" w:rsidRDefault="00DA4833" w:rsidP="00DA4833">
      <w:r>
        <w:t>3.</w:t>
      </w:r>
      <w:r>
        <w:tab/>
        <w:t>Rapporteurs shall always check the agreed CRs against specs in the list mentioned in step 2</w:t>
      </w:r>
    </w:p>
    <w:p w14:paraId="3B589229" w14:textId="77777777" w:rsidR="00DA4833" w:rsidRDefault="00DA4833" w:rsidP="00DA4833">
      <w:r>
        <w:t>4.</w:t>
      </w:r>
      <w:r>
        <w:tab/>
        <w:t>Rapporteurs update the version of API based on the checking as mentioned in step 3</w:t>
      </w:r>
    </w:p>
    <w:p w14:paraId="2E4B7822" w14:textId="77777777" w:rsidR="00DA4833" w:rsidRDefault="00DA4833" w:rsidP="00DA4833">
      <w:r>
        <w:t>Solution#2: Automated Solution</w:t>
      </w:r>
    </w:p>
    <w:p w14:paraId="3075CCF8" w14:textId="77777777" w:rsidR="00DA4833" w:rsidRDefault="00DA4833" w:rsidP="00DA4833">
      <w:r>
        <w:t>1.</w:t>
      </w:r>
      <w:r>
        <w:tab/>
        <w:t>To develop a tool which provides a summary of the impacted APIs based on the agreed CRs</w:t>
      </w:r>
    </w:p>
    <w:p w14:paraId="0C50F323" w14:textId="77777777" w:rsidR="00DA4833" w:rsidRDefault="00DA4833" w:rsidP="00DA4833">
      <w:r>
        <w:t>2.</w:t>
      </w:r>
      <w:r>
        <w:tab/>
        <w:t>Based on the output of the tool, rapporteurs update the API version</w:t>
      </w:r>
    </w:p>
    <w:p w14:paraId="1F80AF58" w14:textId="77777777" w:rsidR="00DA4833" w:rsidRDefault="00DA4833" w:rsidP="00DA4833">
      <w:r>
        <w:t>A tool is under development, the beta version is already available. The tool can parse the agreed CRs and digest information on the coversheet and produce an excel file containing the list of impacted APIs (see attached excel file as an example).</w:t>
      </w:r>
    </w:p>
    <w:p w14:paraId="1C060779" w14:textId="77777777" w:rsidR="00DA4833" w:rsidRDefault="00DA4833" w:rsidP="00DA4833">
      <w:r>
        <w:t>The working procedure of processing all agreed CRs and providing the impacted API list</w:t>
      </w:r>
    </w:p>
    <w:p w14:paraId="51122E1E" w14:textId="77777777" w:rsidR="00DA4833" w:rsidRDefault="00DA4833" w:rsidP="00DA4833">
      <w:r>
        <w:t>The data type references happen not only within one working group among different specifications, but also across different working groups, e.g. the SBI specs under remit of CT3 make a lot of date type references to specs under remit of CT4. Therefore the tool should parse all the SBI related CRs agreed by all relevant working groups together. Then it should be discussed how different working groups coordinate on this issue. Possible approaches include:</w:t>
      </w:r>
    </w:p>
    <w:p w14:paraId="0BB401D3" w14:textId="77777777" w:rsidR="00DA4833" w:rsidRDefault="00DA4833" w:rsidP="00DA4833">
      <w:r>
        <w:t>1)</w:t>
      </w:r>
      <w:r>
        <w:tab/>
        <w:t>The working groups coordinate, the chair/MCC of one working group take the lead, collect all the CRs agreed by other relevant working groups, and run the tool. Once the tool produces a list of impacted APIs, the leading chair/MCC distribute it among all relevant working groups.</w:t>
      </w:r>
    </w:p>
    <w:p w14:paraId="6FE5457B" w14:textId="77777777" w:rsidR="00DA4833" w:rsidRDefault="00DA4833" w:rsidP="00DA4833">
      <w:r>
        <w:t>2)</w:t>
      </w:r>
      <w:r>
        <w:tab/>
        <w:t>Each working group does the work on its own, the chair/MCC of each working group collect all the CRs agreed by other relevant working groups, run the tool, and make use of the output for their own working groups respectively.</w:t>
      </w:r>
    </w:p>
    <w:p w14:paraId="7A945D7A" w14:textId="77777777" w:rsidR="00DA4833" w:rsidRDefault="00DA4833" w:rsidP="00DA4833">
      <w:r>
        <w:t>3)</w:t>
      </w:r>
      <w:r>
        <w:tab/>
        <w:t>Each rapporteur does the work on its own, collect all the CRs agreed by other relevant working groups, run the tool, and make use of the output for the rapporteur itself. This approach requires a way to make the aforementioned tool public available to rapporteurs.</w:t>
      </w:r>
    </w:p>
    <w:p w14:paraId="45E0C194" w14:textId="77777777" w:rsidR="00DA4833" w:rsidRDefault="00DA4833" w:rsidP="00DA4833">
      <w:r>
        <w:t>4)</w:t>
      </w:r>
      <w:r>
        <w:tab/>
        <w:t>The MCC take the lead of doing above work.</w:t>
      </w:r>
    </w:p>
    <w:p w14:paraId="76D8E916" w14:textId="77777777" w:rsidR="00DA4833" w:rsidRDefault="00DA4833" w:rsidP="00DA4833">
      <w:pPr>
        <w:rPr>
          <w:rFonts w:ascii="Arial" w:hAnsi="Arial" w:cs="Arial"/>
          <w:b/>
        </w:rPr>
      </w:pPr>
      <w:r>
        <w:rPr>
          <w:rFonts w:ascii="Arial" w:hAnsi="Arial" w:cs="Arial"/>
          <w:b/>
        </w:rPr>
        <w:t xml:space="preserve">Discussion: </w:t>
      </w:r>
    </w:p>
    <w:p w14:paraId="2AE6365F" w14:textId="77777777" w:rsidR="00DA4833" w:rsidRDefault="00DA4833" w:rsidP="00DA4833">
      <w:r>
        <w:t xml:space="preserve">In CT we are  using standardized format for Software versioning (format: Major. </w:t>
      </w:r>
      <w:proofErr w:type="spellStart"/>
      <w:r>
        <w:t>Minor.Patch</w:t>
      </w:r>
      <w:proofErr w:type="spellEnd"/>
      <w:r>
        <w:t xml:space="preserve">) . CT noted that the check to identify </w:t>
      </w:r>
      <w:proofErr w:type="spellStart"/>
      <w:r>
        <w:t>OpenAPIs</w:t>
      </w:r>
      <w:proofErr w:type="spellEnd"/>
      <w:r>
        <w:t xml:space="preserve"> which are changed  due to a change of a definition which is referenced from a different TS/OpenAPI. CT agreed to run a trial on a tool developed by MCC. MCC will run the tools and provide an excel list containing effected </w:t>
      </w:r>
      <w:proofErr w:type="spellStart"/>
      <w:r>
        <w:t>OpenAPIs</w:t>
      </w:r>
      <w:proofErr w:type="spellEnd"/>
      <w:r>
        <w:t>. Rapporteurs are asked to check this file and provide the related version update CRs.</w:t>
      </w:r>
    </w:p>
    <w:p w14:paraId="283E9174" w14:textId="77777777" w:rsidR="00DA4833" w:rsidRDefault="00DA4833" w:rsidP="00DA4833">
      <w:r>
        <w:t>It was proposed to develop a fully automatic tool. This was seen as the best approach.</w:t>
      </w:r>
    </w:p>
    <w:p w14:paraId="67905FB8" w14:textId="77777777" w:rsidR="00DA4833" w:rsidRDefault="00DA4833" w:rsidP="00DA4833">
      <w:r>
        <w:t>After discussion TSG CT agreed that the specification manager will run a macro after CT WG meetings for all the working groups to detect possible impacts.</w:t>
      </w:r>
    </w:p>
    <w:p w14:paraId="3E2D87F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05C78" w14:textId="72E66A2A" w:rsidR="00DA4833" w:rsidRDefault="00DA4833" w:rsidP="00DA4833">
      <w:pPr>
        <w:rPr>
          <w:rFonts w:ascii="Arial" w:hAnsi="Arial" w:cs="Arial"/>
          <w:b/>
          <w:sz w:val="24"/>
        </w:rPr>
      </w:pPr>
      <w:r>
        <w:rPr>
          <w:rFonts w:ascii="Arial" w:hAnsi="Arial" w:cs="Arial"/>
          <w:b/>
          <w:color w:val="0000FF"/>
          <w:sz w:val="24"/>
        </w:rPr>
        <w:t>CP-243256</w:t>
      </w:r>
      <w:r>
        <w:rPr>
          <w:rFonts w:ascii="Arial" w:hAnsi="Arial" w:cs="Arial"/>
          <w:b/>
          <w:color w:val="0000FF"/>
          <w:sz w:val="24"/>
        </w:rPr>
        <w:tab/>
      </w:r>
      <w:r>
        <w:rPr>
          <w:rFonts w:ascii="Arial" w:hAnsi="Arial" w:cs="Arial"/>
          <w:b/>
          <w:sz w:val="24"/>
        </w:rPr>
        <w:t>MCC contributions to TSG SA and MCC-owned specifications</w:t>
      </w:r>
    </w:p>
    <w:p w14:paraId="51C101DE" w14:textId="77777777" w:rsidR="00DA4833" w:rsidRDefault="00DA4833" w:rsidP="00DA483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 (Specifications Manager)</w:t>
      </w:r>
    </w:p>
    <w:p w14:paraId="444A11AA" w14:textId="77777777" w:rsidR="00DA4833" w:rsidRDefault="00DA4833" w:rsidP="00DA4833">
      <w:pPr>
        <w:rPr>
          <w:rFonts w:ascii="Arial" w:hAnsi="Arial" w:cs="Arial"/>
          <w:b/>
        </w:rPr>
      </w:pPr>
      <w:r>
        <w:rPr>
          <w:rFonts w:ascii="Arial" w:hAnsi="Arial" w:cs="Arial"/>
          <w:b/>
        </w:rPr>
        <w:t xml:space="preserve">Abstract: </w:t>
      </w:r>
    </w:p>
    <w:p w14:paraId="1A6A2F90" w14:textId="77777777" w:rsidR="00DA4833" w:rsidRDefault="00DA4833" w:rsidP="00DA4833">
      <w:r>
        <w:t>This TDoc provides an overview of the MCC contributions to TSG SA and MCC-owned specifications. For the contributions, the reader should consult the attachments and the SA Plenary contributions based on the SA Plenary TDoc numbers given in this document. Table 1 below provides a summary (see below Table 1 for more details).</w:t>
      </w:r>
    </w:p>
    <w:p w14:paraId="21FC988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01CCB" w14:textId="7A059794" w:rsidR="00DA4833" w:rsidRDefault="00DA4833" w:rsidP="00DA4833">
      <w:pPr>
        <w:rPr>
          <w:rFonts w:ascii="Arial" w:hAnsi="Arial" w:cs="Arial"/>
          <w:b/>
          <w:sz w:val="24"/>
        </w:rPr>
      </w:pPr>
      <w:r>
        <w:rPr>
          <w:rFonts w:ascii="Arial" w:hAnsi="Arial" w:cs="Arial"/>
          <w:b/>
          <w:color w:val="0000FF"/>
          <w:sz w:val="24"/>
        </w:rPr>
        <w:lastRenderedPageBreak/>
        <w:t>CP-243303</w:t>
      </w:r>
      <w:r>
        <w:rPr>
          <w:rFonts w:ascii="Arial" w:hAnsi="Arial" w:cs="Arial"/>
          <w:b/>
          <w:color w:val="0000FF"/>
          <w:sz w:val="24"/>
        </w:rPr>
        <w:tab/>
      </w:r>
      <w:r>
        <w:rPr>
          <w:rFonts w:ascii="Arial" w:hAnsi="Arial" w:cs="Arial"/>
          <w:b/>
          <w:sz w:val="24"/>
        </w:rPr>
        <w:t>Discussions on possible modifications of the WID names and acronyms guidance</w:t>
      </w:r>
    </w:p>
    <w:p w14:paraId="68C1F670" w14:textId="77777777" w:rsidR="00DA4833" w:rsidRDefault="00DA4833" w:rsidP="00DA48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 Work Plan Coordinator</w:t>
      </w:r>
    </w:p>
    <w:p w14:paraId="7ACCC16E"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CP-243318</w:t>
      </w:r>
      <w:r>
        <w:rPr>
          <w:color w:val="993300"/>
          <w:u w:val="single"/>
        </w:rPr>
        <w:t>.</w:t>
      </w:r>
    </w:p>
    <w:p w14:paraId="47DC1FF6" w14:textId="6ACD8247" w:rsidR="00DA4833" w:rsidRDefault="00DA4833" w:rsidP="00DA4833">
      <w:pPr>
        <w:rPr>
          <w:rFonts w:ascii="Arial" w:hAnsi="Arial" w:cs="Arial"/>
          <w:b/>
          <w:sz w:val="24"/>
        </w:rPr>
      </w:pPr>
      <w:r>
        <w:rPr>
          <w:rFonts w:ascii="Arial" w:hAnsi="Arial" w:cs="Arial"/>
          <w:b/>
          <w:color w:val="0000FF"/>
          <w:sz w:val="24"/>
        </w:rPr>
        <w:t>CP-243318</w:t>
      </w:r>
      <w:r>
        <w:rPr>
          <w:rFonts w:ascii="Arial" w:hAnsi="Arial" w:cs="Arial"/>
          <w:b/>
          <w:color w:val="0000FF"/>
          <w:sz w:val="24"/>
        </w:rPr>
        <w:tab/>
      </w:r>
      <w:r>
        <w:rPr>
          <w:rFonts w:ascii="Arial" w:hAnsi="Arial" w:cs="Arial"/>
          <w:b/>
          <w:sz w:val="24"/>
        </w:rPr>
        <w:t>Discussions on possible modifications of the WID names and acronyms guidance</w:t>
      </w:r>
    </w:p>
    <w:p w14:paraId="362A9071" w14:textId="77777777" w:rsidR="00DA4833" w:rsidRDefault="00DA4833" w:rsidP="00DA48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 Work Plan Coordinator</w:t>
      </w:r>
    </w:p>
    <w:p w14:paraId="453AAB30" w14:textId="77777777" w:rsidR="00DA4833" w:rsidRDefault="00DA4833" w:rsidP="00DA4833">
      <w:pPr>
        <w:rPr>
          <w:color w:val="808080"/>
        </w:rPr>
      </w:pPr>
      <w:r>
        <w:rPr>
          <w:color w:val="808080"/>
        </w:rPr>
        <w:t>(Replaces CP-243303)</w:t>
      </w:r>
    </w:p>
    <w:p w14:paraId="2CC666A7" w14:textId="77777777" w:rsidR="00DA4833" w:rsidRDefault="00DA4833" w:rsidP="00DA4833">
      <w:pPr>
        <w:rPr>
          <w:rFonts w:ascii="Arial" w:hAnsi="Arial" w:cs="Arial"/>
          <w:b/>
        </w:rPr>
      </w:pPr>
      <w:r>
        <w:rPr>
          <w:rFonts w:ascii="Arial" w:hAnsi="Arial" w:cs="Arial"/>
          <w:b/>
        </w:rPr>
        <w:t xml:space="preserve">Abstract: </w:t>
      </w:r>
    </w:p>
    <w:p w14:paraId="52594158" w14:textId="77777777" w:rsidR="00DA4833" w:rsidRDefault="00DA4833" w:rsidP="00DA4833">
      <w:r>
        <w:t>Requests were received to revise the current WID guidelines</w:t>
      </w:r>
    </w:p>
    <w:p w14:paraId="610D3692" w14:textId="77777777" w:rsidR="00DA4833" w:rsidRDefault="00DA4833" w:rsidP="00DA4833">
      <w:r>
        <w:t>Latest version presented at TSG#97e in SP-220968 / RP-222548 / CP-222223</w:t>
      </w:r>
    </w:p>
    <w:p w14:paraId="5FB35E3B" w14:textId="77777777" w:rsidR="00DA4833" w:rsidRDefault="00DA4833" w:rsidP="00DA4833">
      <w:r>
        <w:t>They are putting forward that:</w:t>
      </w:r>
    </w:p>
    <w:p w14:paraId="60E5F725" w14:textId="77777777" w:rsidR="00DA4833" w:rsidRDefault="00DA4833" w:rsidP="00DA4833">
      <w:r>
        <w:t xml:space="preserve">1) About the separator: </w:t>
      </w:r>
    </w:p>
    <w:p w14:paraId="3CBEB062" w14:textId="77777777" w:rsidR="00DA4833" w:rsidRDefault="00DA4833" w:rsidP="00DA4833">
      <w:r>
        <w:tab/>
        <w:t>Confusion remains for 3GPP delegates/officials on when to use “-” (“hyphen” aka “dash” aka “minus”) and/or “_” (“underscore”)</w:t>
      </w:r>
    </w:p>
    <w:p w14:paraId="508D7EB8" w14:textId="77777777" w:rsidR="00DA4833" w:rsidRDefault="00DA4833" w:rsidP="00DA4833">
      <w:r>
        <w:t xml:space="preserve">2) About a single or several acronym(s) per Feature: </w:t>
      </w:r>
    </w:p>
    <w:p w14:paraId="73A0A4DE" w14:textId="77777777" w:rsidR="00DA4833" w:rsidRDefault="00DA4833" w:rsidP="00DA4833">
      <w:r>
        <w:tab/>
        <w:t>Current guidelines recommend to use one acronym per feature for SA/CT while keeping to use “-Core”/”-Perf”/”-</w:t>
      </w:r>
      <w:proofErr w:type="spellStart"/>
      <w:r>
        <w:t>UEConTest</w:t>
      </w:r>
      <w:proofErr w:type="spellEnd"/>
      <w:r>
        <w:t>” in RAN. Requests highlight that:</w:t>
      </w:r>
    </w:p>
    <w:p w14:paraId="16C79AD7" w14:textId="77777777" w:rsidR="00DA4833" w:rsidRDefault="00DA4833" w:rsidP="00DA4833">
      <w:r>
        <w:tab/>
        <w:t>2a. It is not ideal to have different recommendations for different TSGs</w:t>
      </w:r>
    </w:p>
    <w:p w14:paraId="2DCF3D5F" w14:textId="77777777" w:rsidR="00DA4833" w:rsidRDefault="00DA4833" w:rsidP="00DA4833">
      <w:r>
        <w:tab/>
        <w:t xml:space="preserve">2b. Issues reported about the 3GPP portal when using a single acronym for different WGs (namely: for bulk tdoc request, the CRs might end up being associated by the Portal to the UID of another group). Even for single tdoc request, the Portal presentation is confusing. </w:t>
      </w:r>
      <w:r>
        <w:br/>
        <w:t>How serious is this issue?</w:t>
      </w:r>
    </w:p>
    <w:p w14:paraId="44A19766" w14:textId="77777777" w:rsidR="00DA4833" w:rsidRDefault="00DA4833" w:rsidP="00DA4833">
      <w:r>
        <w:t>It is hoped that the guidelines can be updated as/if needed from Rel-20 onwards - there is no intention to correct the previous Releases.</w:t>
      </w:r>
    </w:p>
    <w:p w14:paraId="7C7FECD2" w14:textId="77777777" w:rsidR="00DA4833" w:rsidRDefault="00DA4833" w:rsidP="00DA4833">
      <w:r>
        <w:t>Discussion on the separator</w:t>
      </w:r>
    </w:p>
    <w:p w14:paraId="5AF449CF" w14:textId="77777777" w:rsidR="00DA4833" w:rsidRDefault="00DA4833" w:rsidP="00DA4833">
      <w:r>
        <w:t xml:space="preserve">Highly controversial and passionate debate on – versus _ </w:t>
      </w:r>
    </w:p>
    <w:p w14:paraId="3C4B5172" w14:textId="77777777" w:rsidR="00DA4833" w:rsidRDefault="00DA4833" w:rsidP="00DA4833">
      <w:r>
        <w:t>No debate on:</w:t>
      </w:r>
    </w:p>
    <w:p w14:paraId="46DEA11B" w14:textId="77777777" w:rsidR="00DA4833" w:rsidRDefault="00DA4833" w:rsidP="00DA4833">
      <w:r>
        <w:t>Keep using _ in “FS_” and “_</w:t>
      </w:r>
      <w:proofErr w:type="spellStart"/>
      <w:r>
        <w:t>PhN</w:t>
      </w:r>
      <w:proofErr w:type="spellEnd"/>
      <w:r>
        <w:t>”</w:t>
      </w:r>
    </w:p>
    <w:p w14:paraId="11EAB7C0" w14:textId="77777777" w:rsidR="00DA4833" w:rsidRDefault="00DA4833" w:rsidP="00DA4833">
      <w:r>
        <w:t>Discussions still ongoing for separator:</w:t>
      </w:r>
    </w:p>
    <w:p w14:paraId="03255665" w14:textId="77777777" w:rsidR="00DA4833" w:rsidRDefault="00DA4833" w:rsidP="00DA4833">
      <w:r>
        <w:t>For the group/topic:</w:t>
      </w:r>
    </w:p>
    <w:p w14:paraId="5426BD4B" w14:textId="77777777" w:rsidR="00DA4833" w:rsidRDefault="00DA4833" w:rsidP="00DA4833">
      <w:r>
        <w:t>For normative WID: Use– as in (“-Core”/”-Perf”/”-</w:t>
      </w:r>
      <w:proofErr w:type="spellStart"/>
      <w:r>
        <w:t>UEConTest</w:t>
      </w:r>
      <w:proofErr w:type="spellEnd"/>
      <w:r>
        <w:t>”) or use _ as in (“_APP”, “_SEC”), or use both, or use something else?</w:t>
      </w:r>
    </w:p>
    <w:p w14:paraId="7846D19F" w14:textId="77777777" w:rsidR="00DA4833" w:rsidRDefault="00DA4833" w:rsidP="00DA4833">
      <w:r>
        <w:t xml:space="preserve">For Study WID (SID): Use the same rule as for normative (whatever the rule will be) or use only _ ?  </w:t>
      </w:r>
      <w:r>
        <w:br/>
        <w:t>E.g. “FS_6G-REQ” or “FS_6G_REQ” (that might become “6G-REQ” for normative, depending on what is decided for normative WID)?</w:t>
      </w:r>
    </w:p>
    <w:p w14:paraId="141F48D3" w14:textId="77777777" w:rsidR="00DA4833" w:rsidRDefault="00DA4833" w:rsidP="00DA4833">
      <w:r>
        <w:t>At the (facultative) intermediate positions:</w:t>
      </w:r>
    </w:p>
    <w:p w14:paraId="2D1D1DFF" w14:textId="77777777" w:rsidR="00DA4833" w:rsidRDefault="00DA4833" w:rsidP="00DA4833">
      <w:r>
        <w:t>E.g. (“</w:t>
      </w:r>
      <w:proofErr w:type="spellStart"/>
      <w:r>
        <w:t>MCImp-MCVideo</w:t>
      </w:r>
      <w:proofErr w:type="spellEnd"/>
      <w:r>
        <w:t>” and “</w:t>
      </w:r>
      <w:proofErr w:type="spellStart"/>
      <w:r>
        <w:t>MCImp-MCData</w:t>
      </w:r>
      <w:proofErr w:type="spellEnd"/>
      <w:r>
        <w:t>”) or (“</w:t>
      </w:r>
      <w:proofErr w:type="spellStart"/>
      <w:r>
        <w:t>MCImp_MCVideo</w:t>
      </w:r>
      <w:proofErr w:type="spellEnd"/>
      <w:r>
        <w:t>” and “</w:t>
      </w:r>
      <w:proofErr w:type="spellStart"/>
      <w:r>
        <w:t>MCImp_MCData</w:t>
      </w:r>
      <w:proofErr w:type="spellEnd"/>
      <w:r>
        <w:t>”) ?</w:t>
      </w:r>
    </w:p>
    <w:p w14:paraId="1A76BB5B" w14:textId="77777777" w:rsidR="00DA4833" w:rsidRDefault="00DA4833" w:rsidP="00DA4833">
      <w:r>
        <w:lastRenderedPageBreak/>
        <w:t>For other specific cases:</w:t>
      </w:r>
    </w:p>
    <w:p w14:paraId="16A521BD" w14:textId="77777777" w:rsidR="00DA4833" w:rsidRDefault="00DA4833" w:rsidP="00DA4833">
      <w:r>
        <w:t>E.g. “TEI19_” or “TEI19-”, etc. Different rules or same rules?</w:t>
      </w:r>
    </w:p>
    <w:p w14:paraId="5F1DB02E" w14:textId="77777777" w:rsidR="00DA4833" w:rsidRDefault="00DA4833" w:rsidP="00DA4833">
      <w:r>
        <w:t>Other comments:</w:t>
      </w:r>
    </w:p>
    <w:p w14:paraId="528CBE2E" w14:textId="77777777" w:rsidR="00DA4833" w:rsidRDefault="00DA4833" w:rsidP="00DA4833">
      <w:r>
        <w:t>Views that this discussion on separator shall be linked to the Feature-</w:t>
      </w:r>
      <w:proofErr w:type="spellStart"/>
      <w:r>
        <w:t>BuildingBlock</w:t>
      </w:r>
      <w:proofErr w:type="spellEnd"/>
      <w:r>
        <w:t>-</w:t>
      </w:r>
      <w:proofErr w:type="spellStart"/>
      <w:r>
        <w:t>WorkTasks</w:t>
      </w:r>
      <w:proofErr w:type="spellEnd"/>
      <w:r>
        <w:t xml:space="preserve"> concept, as presented in TR 21.900 and in some 3GPP web pages. Other views that this should be a separate topic, or at least handled first, and the concepts/definitions in TR 21.900 and other web pages might later be updated as/if needed</w:t>
      </w:r>
    </w:p>
    <w:p w14:paraId="043A4D96" w14:textId="77777777" w:rsidR="00DA4833" w:rsidRDefault="00DA4833" w:rsidP="00DA4833">
      <w:r>
        <w:t>Views that the rule shall be as simple as possible, e.g. use “_” as single and unique type of separator (then the definitions, etc, will be updated later as needed). Other views that this is not acceptable as it would not be aligned with the current working practice and definitions.</w:t>
      </w:r>
    </w:p>
    <w:p w14:paraId="7D7DBE53" w14:textId="77777777" w:rsidR="00DA4833" w:rsidRDefault="00DA4833" w:rsidP="00DA4833">
      <w:r>
        <w:t>MCC asking for views from the chairs/delegates</w:t>
      </w:r>
    </w:p>
    <w:p w14:paraId="595CEE5A" w14:textId="77777777" w:rsidR="00DA4833" w:rsidRDefault="00DA4833" w:rsidP="00DA4833">
      <w:pPr>
        <w:rPr>
          <w:rFonts w:ascii="Arial" w:hAnsi="Arial" w:cs="Arial"/>
          <w:b/>
        </w:rPr>
      </w:pPr>
      <w:r>
        <w:rPr>
          <w:rFonts w:ascii="Arial" w:hAnsi="Arial" w:cs="Arial"/>
          <w:b/>
        </w:rPr>
        <w:t xml:space="preserve">Discussion: </w:t>
      </w:r>
    </w:p>
    <w:p w14:paraId="378A6E42" w14:textId="77777777" w:rsidR="00DA4833" w:rsidRDefault="00DA4833" w:rsidP="00DA4833">
      <w:r>
        <w:t xml:space="preserve">CT6 Chair clarified that the </w:t>
      </w:r>
      <w:proofErr w:type="spellStart"/>
      <w:r>
        <w:t>UEConTest</w:t>
      </w:r>
      <w:proofErr w:type="spellEnd"/>
      <w:r>
        <w:t xml:space="preserve"> is also used by the CT6.</w:t>
      </w:r>
    </w:p>
    <w:p w14:paraId="302A2FB7" w14:textId="77777777" w:rsidR="00DA4833" w:rsidRDefault="00DA4833" w:rsidP="00DA4833">
      <w:r>
        <w:t>TSG CT proposed to keep things simple. We have to remember that we are not doing this only to ourselves, but the people outside.</w:t>
      </w:r>
    </w:p>
    <w:p w14:paraId="0882C06E" w14:textId="77777777" w:rsidR="00DA4833" w:rsidRDefault="00DA4833" w:rsidP="00DA4833">
      <w:r>
        <w:t>TSG CT shall use "-CT" extension for the all CT WGs related WIDs from Rel-20 onwards.</w:t>
      </w:r>
    </w:p>
    <w:p w14:paraId="416EFD4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05981" w14:textId="77777777" w:rsidR="00DA4833" w:rsidRDefault="00DA4833" w:rsidP="00DA4833">
      <w:pPr>
        <w:pStyle w:val="Heading3"/>
      </w:pPr>
      <w:bookmarkStart w:id="269" w:name="_Toc184895092"/>
      <w:r>
        <w:t>21.6</w:t>
      </w:r>
      <w:r>
        <w:tab/>
        <w:t>Future Meeting Schedule</w:t>
      </w:r>
      <w:bookmarkEnd w:id="269"/>
    </w:p>
    <w:p w14:paraId="6C02E7B2" w14:textId="77777777" w:rsidR="00DA4833" w:rsidRDefault="00DA4833" w:rsidP="00DA4833">
      <w:pPr>
        <w:pStyle w:val="Heading3"/>
      </w:pPr>
      <w:bookmarkStart w:id="270" w:name="_Toc184895093"/>
      <w:r>
        <w:t>21.7</w:t>
      </w:r>
      <w:r>
        <w:tab/>
        <w:t>Future Releases and time planning</w:t>
      </w:r>
      <w:bookmarkEnd w:id="270"/>
    </w:p>
    <w:p w14:paraId="0741F21C" w14:textId="23A2230F" w:rsidR="00DA4833" w:rsidRDefault="00DA4833" w:rsidP="00DA4833">
      <w:pPr>
        <w:rPr>
          <w:rFonts w:ascii="Arial" w:hAnsi="Arial" w:cs="Arial"/>
          <w:b/>
          <w:sz w:val="24"/>
        </w:rPr>
      </w:pPr>
      <w:r>
        <w:rPr>
          <w:rFonts w:ascii="Arial" w:hAnsi="Arial" w:cs="Arial"/>
          <w:b/>
          <w:color w:val="0000FF"/>
          <w:sz w:val="24"/>
        </w:rPr>
        <w:t>CP-243296</w:t>
      </w:r>
      <w:r>
        <w:rPr>
          <w:rFonts w:ascii="Arial" w:hAnsi="Arial" w:cs="Arial"/>
          <w:b/>
          <w:color w:val="0000FF"/>
          <w:sz w:val="24"/>
        </w:rPr>
        <w:tab/>
      </w:r>
      <w:r>
        <w:rPr>
          <w:rFonts w:ascii="Arial" w:hAnsi="Arial" w:cs="Arial"/>
          <w:b/>
          <w:sz w:val="24"/>
        </w:rPr>
        <w:t>3GPP 6G Workshop:  Agenda and Details</w:t>
      </w:r>
    </w:p>
    <w:p w14:paraId="31494485" w14:textId="77777777" w:rsidR="00DA4833" w:rsidRDefault="00DA4833" w:rsidP="00DA48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CT Chair</w:t>
      </w:r>
    </w:p>
    <w:p w14:paraId="5A519199" w14:textId="77777777" w:rsidR="00DA4833" w:rsidRDefault="00DA4833" w:rsidP="00DA4833">
      <w:pPr>
        <w:rPr>
          <w:rFonts w:ascii="Arial" w:hAnsi="Arial" w:cs="Arial"/>
          <w:b/>
        </w:rPr>
      </w:pPr>
      <w:r>
        <w:rPr>
          <w:rFonts w:ascii="Arial" w:hAnsi="Arial" w:cs="Arial"/>
          <w:b/>
        </w:rPr>
        <w:t xml:space="preserve">Abstract: </w:t>
      </w:r>
    </w:p>
    <w:p w14:paraId="18C69903" w14:textId="77777777" w:rsidR="00DA4833" w:rsidRDefault="00DA4833" w:rsidP="00DA4833">
      <w:r>
        <w:t>6G Workshop : Deadlines</w:t>
      </w:r>
    </w:p>
    <w:p w14:paraId="1D0BB45E" w14:textId="77777777" w:rsidR="00DA4833" w:rsidRDefault="00DA4833" w:rsidP="00DA4833">
      <w:r>
        <w:t>Tdoc request deadline: Monday February 17, 2025, 2359 UTC</w:t>
      </w:r>
    </w:p>
    <w:p w14:paraId="2CDE1862" w14:textId="77777777" w:rsidR="00DA4833" w:rsidRDefault="00DA4833" w:rsidP="00DA4833">
      <w:r>
        <w:t xml:space="preserve">Via 3GU, where the </w:t>
      </w:r>
      <w:proofErr w:type="spellStart"/>
      <w:r>
        <w:t>tdocs</w:t>
      </w:r>
      <w:proofErr w:type="spellEnd"/>
      <w:r>
        <w:t xml:space="preserve"> will have the format 6GWS-25XXXX.zip </w:t>
      </w:r>
    </w:p>
    <w:p w14:paraId="22B03331" w14:textId="77777777" w:rsidR="00DA4833" w:rsidRDefault="00DA4833" w:rsidP="00DA4833">
      <w:r>
        <w:t>Tdoc submission deadline: Monday February 17, 2025, 2359 UTC</w:t>
      </w:r>
    </w:p>
    <w:p w14:paraId="7BAC8BB2" w14:textId="77777777" w:rsidR="00DA4833" w:rsidRDefault="00DA4833" w:rsidP="00DA4833">
      <w:r>
        <w:t>Registration deadline: Monday February 17, 2025, 2359 UTC (Mandatory)</w:t>
      </w:r>
    </w:p>
    <w:p w14:paraId="0D0FA2A5" w14:textId="77777777" w:rsidR="00DA4833" w:rsidRDefault="00DA4833" w:rsidP="00DA4833">
      <w:r>
        <w:t>Registration Link: https://portal.3gpp.org/Home.aspx#/meeting?MtgId=60806</w:t>
      </w:r>
    </w:p>
    <w:p w14:paraId="3011420D" w14:textId="77777777" w:rsidR="00DA4833" w:rsidRDefault="00DA4833" w:rsidP="00DA4833">
      <w:r>
        <w:t>Registration is required to attend this workshop</w:t>
      </w:r>
    </w:p>
    <w:p w14:paraId="5B92AE2A" w14:textId="77777777" w:rsidR="00DA4833" w:rsidRDefault="00DA4833" w:rsidP="00DA4833">
      <w:r>
        <w:t>6G Workshop: Additional Details</w:t>
      </w:r>
    </w:p>
    <w:p w14:paraId="4C06B589" w14:textId="77777777" w:rsidR="00DA4833" w:rsidRDefault="00DA4833" w:rsidP="00DA4833">
      <w:r>
        <w:t>Dedicated file folder: https://www.3gpp.org/ftp/workshop/2025-03-10_3GPP_6G_WS</w:t>
      </w:r>
    </w:p>
    <w:p w14:paraId="1D724B1C" w14:textId="77777777" w:rsidR="00DA4833" w:rsidRDefault="00DA4833" w:rsidP="00DA4833">
      <w:r>
        <w:t>Dedicated email distribution list: 3GPP_6G_WS@LIST.ETSI.ORG</w:t>
      </w:r>
    </w:p>
    <w:p w14:paraId="69934CC1" w14:textId="77777777" w:rsidR="00DA4833" w:rsidRDefault="00DA4833" w:rsidP="00DA4833">
      <w:r>
        <w:t>There is no subscription to this list, we will add all people registered to the 6G workshop to the list after the end of the registration deadline – Feb 17, 2359 (UTC).</w:t>
      </w:r>
    </w:p>
    <w:p w14:paraId="55AD112D" w14:textId="77777777" w:rsidR="00DA4833" w:rsidRDefault="00DA4833" w:rsidP="00DA4833">
      <w:r>
        <w:t>Once we have added everyone, we will send an e-mail to the list informing you.</w:t>
      </w:r>
    </w:p>
    <w:p w14:paraId="12A1DA94" w14:textId="77777777" w:rsidR="00DA4833" w:rsidRDefault="00DA4833" w:rsidP="00DA4833">
      <w:r>
        <w:t xml:space="preserve">We will not use this list before the registration deadline. </w:t>
      </w:r>
    </w:p>
    <w:p w14:paraId="6B3EEB66" w14:textId="77777777" w:rsidR="00DA4833" w:rsidRDefault="00DA4833" w:rsidP="00DA4833">
      <w:r>
        <w:t>We will check for any late registrations on a best-effort basis and add any new ones to the list.</w:t>
      </w:r>
    </w:p>
    <w:p w14:paraId="72BAA214" w14:textId="77777777" w:rsidR="00DA4833" w:rsidRDefault="00DA4833" w:rsidP="00DA4833">
      <w:r>
        <w:lastRenderedPageBreak/>
        <w:t>Remote access: One-way (listening only), best effort</w:t>
      </w:r>
    </w:p>
    <w:p w14:paraId="0A36B600" w14:textId="77777777" w:rsidR="00DA4833" w:rsidRDefault="00DA4833" w:rsidP="00DA4833">
      <w:r>
        <w:t>GTW link will be provided to registered participants only over dedicated email distribution list</w:t>
      </w:r>
    </w:p>
    <w:p w14:paraId="0780E5E3" w14:textId="77777777" w:rsidR="00DA4833" w:rsidRDefault="00DA4833" w:rsidP="00DA4833">
      <w:r>
        <w:t>6G Workshop Draft Agenda</w:t>
      </w:r>
    </w:p>
    <w:p w14:paraId="556C96A2" w14:textId="77777777" w:rsidR="00DA4833" w:rsidRDefault="00DA4833" w:rsidP="00DA4833">
      <w:r>
        <w:t>Draft Agenda</w:t>
      </w:r>
    </w:p>
    <w:p w14:paraId="20F0C326" w14:textId="77777777" w:rsidR="00DA4833" w:rsidRDefault="00DA4833" w:rsidP="00DA4833">
      <w:r>
        <w:t>1. Opening (9:00am, Monday, Mar 10 2025)</w:t>
      </w:r>
    </w:p>
    <w:p w14:paraId="476814F2" w14:textId="77777777" w:rsidR="00DA4833" w:rsidRDefault="00DA4833" w:rsidP="00DA4833">
      <w:r>
        <w:t>2. SA1 6G Study Status Update</w:t>
      </w:r>
    </w:p>
    <w:p w14:paraId="4DEC5180" w14:textId="77777777" w:rsidR="00DA4833" w:rsidRDefault="00DA4833" w:rsidP="00DA4833">
      <w:r>
        <w:t>3. Overall vision &amp; priorities for next generation (Monday Morning Joint Session)</w:t>
      </w:r>
    </w:p>
    <w:p w14:paraId="4FA0D59C" w14:textId="77777777" w:rsidR="00DA4833" w:rsidRDefault="00DA4833" w:rsidP="00DA4833">
      <w:r>
        <w:t>Up to one contribution led per company/MRP, covering cross-TSG aspects; Presentations are to be prioritized to external orgs (MRPs only), and operators</w:t>
      </w:r>
    </w:p>
    <w:p w14:paraId="709B10F1" w14:textId="77777777" w:rsidR="00DA4833" w:rsidRDefault="00DA4833" w:rsidP="00DA4833">
      <w:r>
        <w:t>4. Vision &amp; priorities for next generation radio technology (RAN Parallel Session)</w:t>
      </w:r>
    </w:p>
    <w:p w14:paraId="1B2C7372" w14:textId="77777777" w:rsidR="00DA4833" w:rsidRDefault="00DA4833" w:rsidP="00DA4833">
      <w:r>
        <w:t>Up to one contribution led per company, focusing on RAN-specific aspects</w:t>
      </w:r>
    </w:p>
    <w:p w14:paraId="5715F1A0" w14:textId="77777777" w:rsidR="00DA4833" w:rsidRDefault="00DA4833" w:rsidP="00DA4833">
      <w:r>
        <w:t>5. Vision &amp; priorities for next generation system architecture, core networks and protocols (SA/CT Parallel Session)</w:t>
      </w:r>
    </w:p>
    <w:p w14:paraId="1FB5DA27" w14:textId="77777777" w:rsidR="00DA4833" w:rsidRDefault="00DA4833" w:rsidP="00DA4833">
      <w:r>
        <w:t>Up to one contribution led per company, focusing on SA/CT-specific aspects</w:t>
      </w:r>
    </w:p>
    <w:p w14:paraId="038B2316" w14:textId="77777777" w:rsidR="00DA4833" w:rsidRDefault="00DA4833" w:rsidP="00DA4833">
      <w:r>
        <w:t>6. Summary</w:t>
      </w:r>
    </w:p>
    <w:p w14:paraId="6CFAD57B" w14:textId="77777777" w:rsidR="00DA4833" w:rsidRDefault="00DA4833" w:rsidP="00DA4833">
      <w:r>
        <w:t>No contributions please. TSG chairs will prepare a summary document</w:t>
      </w:r>
    </w:p>
    <w:p w14:paraId="481ACC13" w14:textId="77777777" w:rsidR="00DA4833" w:rsidRDefault="00DA4833" w:rsidP="00DA4833">
      <w:r>
        <w:t>7. Closing (no later than 6:00pm, Tuesday, Mar 11 2025)</w:t>
      </w:r>
    </w:p>
    <w:p w14:paraId="5F5F1024" w14:textId="77777777" w:rsidR="00DA4833" w:rsidRDefault="00DA4833" w:rsidP="00DA4833">
      <w:r>
        <w:t>High-Level Guidance:</w:t>
      </w:r>
    </w:p>
    <w:p w14:paraId="76DA390B" w14:textId="77777777" w:rsidR="00DA4833" w:rsidRDefault="00DA4833" w:rsidP="00DA4833">
      <w:r>
        <w:t>Note: please do not submit the same contribution to multiple AIs. Limited contributions will  be selected for online presentation due to time constraints. Contributions co-sourced by multiple companies are welcome.</w:t>
      </w:r>
    </w:p>
    <w:p w14:paraId="0FD2ACB9" w14:textId="77777777" w:rsidR="00DA4833" w:rsidRDefault="00DA4833" w:rsidP="00DA4833">
      <w:pPr>
        <w:rPr>
          <w:rFonts w:ascii="Arial" w:hAnsi="Arial" w:cs="Arial"/>
          <w:b/>
        </w:rPr>
      </w:pPr>
      <w:r>
        <w:rPr>
          <w:rFonts w:ascii="Arial" w:hAnsi="Arial" w:cs="Arial"/>
          <w:b/>
        </w:rPr>
        <w:t xml:space="preserve">Discussion: </w:t>
      </w:r>
    </w:p>
    <w:p w14:paraId="44FDD3D2" w14:textId="77777777" w:rsidR="00DA4833" w:rsidRDefault="00DA4833" w:rsidP="00DA4833">
      <w:r>
        <w:t>A proposed document was endorsed by the TSG CT.</w:t>
      </w:r>
    </w:p>
    <w:p w14:paraId="3A0D56F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744D3F" w14:textId="77777777" w:rsidR="00DA4833" w:rsidRDefault="00DA4833" w:rsidP="00DA4833">
      <w:pPr>
        <w:pStyle w:val="Heading2"/>
      </w:pPr>
      <w:bookmarkStart w:id="271" w:name="_Toc184895094"/>
      <w:r>
        <w:t>22</w:t>
      </w:r>
      <w:r>
        <w:tab/>
        <w:t>Review of 3GPP Work Plan</w:t>
      </w:r>
      <w:bookmarkEnd w:id="271"/>
    </w:p>
    <w:p w14:paraId="7518BEF6" w14:textId="161F2B7A" w:rsidR="00DA4833" w:rsidRDefault="00DA4833" w:rsidP="00DA4833">
      <w:pPr>
        <w:rPr>
          <w:rFonts w:ascii="Arial" w:hAnsi="Arial" w:cs="Arial"/>
          <w:b/>
          <w:sz w:val="24"/>
        </w:rPr>
      </w:pPr>
      <w:r>
        <w:rPr>
          <w:rFonts w:ascii="Arial" w:hAnsi="Arial" w:cs="Arial"/>
          <w:b/>
          <w:color w:val="0000FF"/>
          <w:sz w:val="24"/>
        </w:rPr>
        <w:t>CP-243012</w:t>
      </w:r>
      <w:r>
        <w:rPr>
          <w:rFonts w:ascii="Arial" w:hAnsi="Arial" w:cs="Arial"/>
          <w:b/>
          <w:color w:val="0000FF"/>
          <w:sz w:val="24"/>
        </w:rPr>
        <w:tab/>
      </w:r>
      <w:r>
        <w:rPr>
          <w:rFonts w:ascii="Arial" w:hAnsi="Arial" w:cs="Arial"/>
          <w:b/>
          <w:sz w:val="24"/>
        </w:rPr>
        <w:t>Work Plan</w:t>
      </w:r>
    </w:p>
    <w:p w14:paraId="42A0018C" w14:textId="77777777" w:rsidR="00DA4833" w:rsidRDefault="00DA4833" w:rsidP="00DA483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w:t>
      </w:r>
    </w:p>
    <w:p w14:paraId="6C549A4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16D70" w14:textId="77777777" w:rsidR="00DA4833" w:rsidRDefault="00DA4833" w:rsidP="00DA4833">
      <w:pPr>
        <w:pStyle w:val="Heading2"/>
      </w:pPr>
      <w:bookmarkStart w:id="272" w:name="_Toc184895095"/>
      <w:r>
        <w:t>23</w:t>
      </w:r>
      <w:r>
        <w:tab/>
        <w:t>Any other business</w:t>
      </w:r>
      <w:bookmarkEnd w:id="272"/>
    </w:p>
    <w:p w14:paraId="08C6092B" w14:textId="37B34728" w:rsidR="00DA4833" w:rsidRDefault="00DA4833" w:rsidP="00DA4833">
      <w:pPr>
        <w:rPr>
          <w:rFonts w:ascii="Arial" w:hAnsi="Arial" w:cs="Arial"/>
          <w:b/>
          <w:sz w:val="24"/>
        </w:rPr>
      </w:pPr>
      <w:r>
        <w:rPr>
          <w:rFonts w:ascii="Arial" w:hAnsi="Arial" w:cs="Arial"/>
          <w:b/>
          <w:color w:val="0000FF"/>
          <w:sz w:val="24"/>
        </w:rPr>
        <w:t>CP-243302</w:t>
      </w:r>
      <w:r>
        <w:rPr>
          <w:rFonts w:ascii="Arial" w:hAnsi="Arial" w:cs="Arial"/>
          <w:b/>
          <w:color w:val="0000FF"/>
          <w:sz w:val="24"/>
        </w:rPr>
        <w:tab/>
      </w:r>
      <w:r>
        <w:rPr>
          <w:rFonts w:ascii="Arial" w:hAnsi="Arial" w:cs="Arial"/>
          <w:b/>
          <w:sz w:val="24"/>
        </w:rPr>
        <w:t>3GPP Newcomers "quick-start" guide</w:t>
      </w:r>
    </w:p>
    <w:p w14:paraId="3B641D4D" w14:textId="77777777" w:rsidR="00DA4833" w:rsidRDefault="00DA4833" w:rsidP="00DA483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TSG Chairs, MCC</w:t>
      </w:r>
    </w:p>
    <w:p w14:paraId="15D1309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382F9" w14:textId="77777777" w:rsidR="00DA4833" w:rsidRDefault="00DA4833" w:rsidP="00DA4833">
      <w:pPr>
        <w:pStyle w:val="Heading2"/>
      </w:pPr>
      <w:bookmarkStart w:id="273" w:name="_Toc184895096"/>
      <w:r>
        <w:t>24</w:t>
      </w:r>
      <w:r>
        <w:tab/>
        <w:t>Close of Meeting</w:t>
      </w:r>
      <w:bookmarkEnd w:id="273"/>
    </w:p>
    <w:p w14:paraId="2610B2AB" w14:textId="49A4B3FD" w:rsidR="00DA4833" w:rsidRDefault="00DA4833" w:rsidP="00DA4833">
      <w:r>
        <w:t>The Chair, Mr Peter Schmitt (Huawei), thanked the host ETSI for the meeting arrangements.</w:t>
      </w:r>
    </w:p>
    <w:p w14:paraId="2EFE5033" w14:textId="77777777" w:rsidR="00DA4833" w:rsidRDefault="00DA4833" w:rsidP="00DA4833">
      <w:r>
        <w:lastRenderedPageBreak/>
        <w:t>CT Chair also thanked the delegates for the excellent work and quality of CRs and for the few mistakes MCC made during implementation.</w:t>
      </w:r>
    </w:p>
    <w:p w14:paraId="1AEA6265" w14:textId="77777777" w:rsidR="00DA4833" w:rsidRDefault="00DA4833" w:rsidP="00DA4833">
      <w:r>
        <w:t xml:space="preserve">The Chair made a special thanks to all the delegates and CT WGs to </w:t>
      </w:r>
      <w:proofErr w:type="spellStart"/>
      <w:r>
        <w:t>hardwork</w:t>
      </w:r>
      <w:proofErr w:type="spellEnd"/>
      <w:r>
        <w:t xml:space="preserve"> on Rel-19 topic. Anyway CT would like to ask stage 2 WGs to complete the requirements on time to enable stage 3 implementation with enough time.</w:t>
      </w:r>
    </w:p>
    <w:p w14:paraId="5576FEC8" w14:textId="77777777" w:rsidR="00DA4833" w:rsidRDefault="00DA4833" w:rsidP="00DA4833">
      <w:r>
        <w:t>CT Chair thanks the Secretary of the meeting, Mr. Kimmo Kymäläinen, MCC, the CT vice-chairs Mr Atle Monrad (Vice Chair, InterDigital Comm./ ATIS), Mr Long Biao (Vice Chair, China Telecom / CCSA), ChenHo Chin (Vice Chair, OPPO / ETSI) and the WG chairs for the excellent coordination and support before and during the plenary. Mr Schmitt thanked all the TSG CT and CT WG delegates for their great work during this plenary cycle.</w:t>
      </w:r>
    </w:p>
    <w:p w14:paraId="4A85B50B" w14:textId="77777777" w:rsidR="00DA4833" w:rsidRDefault="00DA4833" w:rsidP="00DA4833">
      <w:r>
        <w:t>The meeting finished on Tuesday, 10th December 2024, at 12:41 local time.</w:t>
      </w:r>
    </w:p>
    <w:p w14:paraId="29B019EF" w14:textId="77777777" w:rsidR="00477987" w:rsidRDefault="00477987" w:rsidP="00477987">
      <w:pPr>
        <w:pStyle w:val="Heading2"/>
      </w:pPr>
      <w:bookmarkStart w:id="274" w:name="_Toc476377741"/>
      <w:bookmarkStart w:id="275" w:name="_Toc492975684"/>
      <w:bookmarkStart w:id="276" w:name="_Toc501435358"/>
      <w:bookmarkStart w:id="277" w:name="_Toc516750082"/>
      <w:bookmarkStart w:id="278" w:name="_Toc524514256"/>
      <w:bookmarkStart w:id="279" w:name="_Toc532399180"/>
      <w:bookmarkStart w:id="280" w:name="_Toc73787808"/>
      <w:bookmarkStart w:id="281" w:name="_Toc81397716"/>
      <w:bookmarkStart w:id="282" w:name="_Toc88733053"/>
      <w:bookmarkStart w:id="283" w:name="_Toc94025109"/>
      <w:bookmarkStart w:id="284" w:name="_Toc98478543"/>
      <w:bookmarkStart w:id="285" w:name="_Toc121985662"/>
      <w:bookmarkStart w:id="286" w:name="_Toc130455086"/>
      <w:bookmarkStart w:id="287" w:name="_Toc137621012"/>
      <w:bookmarkStart w:id="288" w:name="_Toc145582900"/>
      <w:bookmarkStart w:id="289" w:name="_Toc161765011"/>
      <w:bookmarkStart w:id="290" w:name="_Toc169667752"/>
      <w:bookmarkStart w:id="291" w:name="_Toc450727272"/>
      <w:bookmarkStart w:id="292" w:name="_Toc417393103"/>
      <w:bookmarkStart w:id="293" w:name="_Toc453065828"/>
      <w:bookmarkStart w:id="294" w:name="_Toc466021548"/>
      <w:r>
        <w:t>25</w:t>
      </w:r>
      <w:r>
        <w:tab/>
        <w:t>History table</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477987" w14:paraId="573AF98B" w14:textId="77777777" w:rsidTr="00E408B7">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63DF9FBF" w14:textId="77777777" w:rsidR="00477987" w:rsidRDefault="00477987" w:rsidP="00E408B7">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15003C87" w14:textId="77777777" w:rsidR="00477987" w:rsidRDefault="00477987" w:rsidP="00E408B7">
            <w:pPr>
              <w:pStyle w:val="TAL"/>
              <w:rPr>
                <w:b/>
                <w:sz w:val="16"/>
              </w:rPr>
            </w:pPr>
            <w:r>
              <w:rPr>
                <w:b/>
                <w:sz w:val="16"/>
              </w:rPr>
              <w:t>Subject/Comment</w:t>
            </w:r>
          </w:p>
          <w:p w14:paraId="451ECE3A" w14:textId="77777777" w:rsidR="00477987" w:rsidRDefault="00477987" w:rsidP="00E408B7">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9DA4FFA" w14:textId="77777777" w:rsidR="00477987" w:rsidRDefault="00477987" w:rsidP="00E408B7">
            <w:pPr>
              <w:pStyle w:val="TAL"/>
              <w:rPr>
                <w:b/>
                <w:sz w:val="16"/>
              </w:rPr>
            </w:pPr>
            <w:r>
              <w:rPr>
                <w:b/>
                <w:sz w:val="16"/>
              </w:rPr>
              <w:t>New</w:t>
            </w:r>
          </w:p>
        </w:tc>
      </w:tr>
      <w:tr w:rsidR="00477987" w14:paraId="38C9B7DB" w14:textId="77777777" w:rsidTr="00E408B7">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0C842D87" w14:textId="4DB57FB9" w:rsidR="00477987" w:rsidRDefault="00477987" w:rsidP="00E408B7">
            <w:pPr>
              <w:pStyle w:val="TAL"/>
              <w:rPr>
                <w:lang w:val="fi-FI"/>
              </w:rPr>
            </w:pPr>
            <w:r>
              <w:t>2024-</w:t>
            </w:r>
            <w:r w:rsidR="007D36B4">
              <w:t>12</w:t>
            </w:r>
            <w:r>
              <w:t>-12</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45D35A53" w14:textId="77777777" w:rsidR="00477987" w:rsidRDefault="00477987" w:rsidP="00E408B7">
            <w:pPr>
              <w:pStyle w:val="TAL"/>
            </w:pPr>
            <w:r>
              <w:t>Version 1.0.0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3D0A87" w14:textId="77777777" w:rsidR="00477987" w:rsidRDefault="00477987" w:rsidP="00E408B7">
            <w:pPr>
              <w:pStyle w:val="TAL"/>
            </w:pPr>
            <w:r>
              <w:t>1.0.0</w:t>
            </w:r>
          </w:p>
        </w:tc>
      </w:tr>
      <w:tr w:rsidR="00477987" w14:paraId="79027B00" w14:textId="77777777" w:rsidTr="00E408B7">
        <w:tc>
          <w:tcPr>
            <w:tcW w:w="1134" w:type="dxa"/>
            <w:tcBorders>
              <w:top w:val="single" w:sz="6" w:space="0" w:color="auto"/>
              <w:left w:val="single" w:sz="6" w:space="0" w:color="auto"/>
              <w:bottom w:val="single" w:sz="6" w:space="0" w:color="auto"/>
              <w:right w:val="single" w:sz="6" w:space="0" w:color="auto"/>
            </w:tcBorders>
            <w:shd w:val="solid" w:color="FFFFFF" w:fill="auto"/>
          </w:tcPr>
          <w:p w14:paraId="2D9F2C18" w14:textId="60DBFEE1" w:rsidR="00477987" w:rsidRDefault="00571E12" w:rsidP="00E408B7">
            <w:pPr>
              <w:pStyle w:val="TAL"/>
            </w:pPr>
            <w:ins w:id="295" w:author="KK-MCC" w:date="2025-02-22T16:53:00Z">
              <w:r>
                <w:t>2024-12-</w:t>
              </w:r>
            </w:ins>
            <w:ins w:id="296" w:author="KK-MCC" w:date="2025-02-22T16:54:00Z">
              <w:r>
                <w:t>19</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E6B5EE6" w14:textId="0EC006A0" w:rsidR="00477987" w:rsidRDefault="00571E12" w:rsidP="00E408B7">
            <w:pPr>
              <w:pStyle w:val="TAL"/>
            </w:pPr>
            <w:ins w:id="297" w:author="KK-MCC" w:date="2025-02-22T16:54:00Z">
              <w:r>
                <w:t xml:space="preserve">Comments from </w:t>
              </w:r>
              <w:proofErr w:type="spellStart"/>
              <w:r>
                <w:t>Lenove</w:t>
              </w:r>
              <w:proofErr w:type="spellEnd"/>
              <w:r>
                <w:t xml:space="preserve"> related to CP-243305 discussion</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470A7" w14:textId="0B7D1E04" w:rsidR="00477987" w:rsidRDefault="00571E12" w:rsidP="00E408B7">
            <w:pPr>
              <w:pStyle w:val="TAL"/>
            </w:pPr>
            <w:ins w:id="298" w:author="KK-MCC" w:date="2025-02-22T16:54:00Z">
              <w:r>
                <w:t>1.1.0</w:t>
              </w:r>
            </w:ins>
          </w:p>
        </w:tc>
      </w:tr>
      <w:bookmarkEnd w:id="291"/>
      <w:bookmarkEnd w:id="292"/>
      <w:bookmarkEnd w:id="293"/>
      <w:bookmarkEnd w:id="294"/>
    </w:tbl>
    <w:p w14:paraId="74F37E4D" w14:textId="6588047C" w:rsidR="008B0FC7" w:rsidRDefault="008B0FC7" w:rsidP="007D36B4">
      <w:pPr>
        <w:pStyle w:val="FP"/>
      </w:pPr>
    </w:p>
    <w:p w14:paraId="4D440142" w14:textId="77777777" w:rsidR="00161CBB" w:rsidRDefault="008B0FC7" w:rsidP="00161CBB">
      <w:pPr>
        <w:pStyle w:val="Heading2"/>
      </w:pPr>
      <w:r>
        <w:br w:type="page"/>
      </w:r>
      <w:r w:rsidR="00161CBB">
        <w:lastRenderedPageBreak/>
        <w:t>Annex A: Contribution documents and status</w:t>
      </w:r>
    </w:p>
    <w:p w14:paraId="44F1260E" w14:textId="77777777" w:rsidR="00161CBB" w:rsidRDefault="00161CBB" w:rsidP="00161CBB">
      <w:pPr>
        <w:pStyle w:val="Heading3"/>
      </w:pPr>
      <w:r>
        <w:t xml:space="preserve">A1: List of </w:t>
      </w:r>
      <w:proofErr w:type="spellStart"/>
      <w:r>
        <w:t>TDocs</w:t>
      </w:r>
      <w:proofErr w:type="spellEnd"/>
    </w:p>
    <w:p w14:paraId="724DC232" w14:textId="77777777" w:rsidR="00161CBB" w:rsidRDefault="00161CBB" w:rsidP="00161CBB">
      <w:pPr>
        <w:pStyle w:val="TH"/>
      </w:pPr>
    </w:p>
    <w:tbl>
      <w:tblPr>
        <w:tblStyle w:val="TableGrid"/>
        <w:tblW w:w="0" w:type="auto"/>
        <w:tblLook w:val="04A0" w:firstRow="1" w:lastRow="0" w:firstColumn="1" w:lastColumn="0" w:noHBand="0" w:noVBand="1"/>
      </w:tblPr>
      <w:tblGrid>
        <w:gridCol w:w="1097"/>
        <w:gridCol w:w="3893"/>
        <w:gridCol w:w="1617"/>
        <w:gridCol w:w="987"/>
        <w:gridCol w:w="1008"/>
        <w:gridCol w:w="1027"/>
      </w:tblGrid>
      <w:tr w:rsidR="00161CBB" w14:paraId="68CAE272" w14:textId="77777777" w:rsidTr="00E408B7">
        <w:tc>
          <w:tcPr>
            <w:tcW w:w="0" w:type="auto"/>
          </w:tcPr>
          <w:p w14:paraId="2C1FF393" w14:textId="77777777" w:rsidR="00161CBB" w:rsidRDefault="00161CBB" w:rsidP="00E408B7">
            <w:pPr>
              <w:pStyle w:val="TAH"/>
            </w:pPr>
            <w:r>
              <w:lastRenderedPageBreak/>
              <w:t>Document</w:t>
            </w:r>
          </w:p>
        </w:tc>
        <w:tc>
          <w:tcPr>
            <w:tcW w:w="0" w:type="auto"/>
          </w:tcPr>
          <w:p w14:paraId="60D0082C" w14:textId="77777777" w:rsidR="00161CBB" w:rsidRDefault="00161CBB" w:rsidP="00E408B7">
            <w:pPr>
              <w:pStyle w:val="TAH"/>
            </w:pPr>
            <w:r>
              <w:t>Title</w:t>
            </w:r>
          </w:p>
        </w:tc>
        <w:tc>
          <w:tcPr>
            <w:tcW w:w="0" w:type="auto"/>
          </w:tcPr>
          <w:p w14:paraId="27D65B8C" w14:textId="77777777" w:rsidR="00161CBB" w:rsidRDefault="00161CBB" w:rsidP="00E408B7">
            <w:pPr>
              <w:pStyle w:val="TAH"/>
            </w:pPr>
            <w:r>
              <w:t>Source</w:t>
            </w:r>
          </w:p>
        </w:tc>
        <w:tc>
          <w:tcPr>
            <w:tcW w:w="0" w:type="auto"/>
          </w:tcPr>
          <w:p w14:paraId="6582E259" w14:textId="77777777" w:rsidR="00161CBB" w:rsidRDefault="00161CBB" w:rsidP="00E408B7">
            <w:pPr>
              <w:pStyle w:val="TAH"/>
            </w:pPr>
            <w:r>
              <w:t>Decision</w:t>
            </w:r>
          </w:p>
        </w:tc>
        <w:tc>
          <w:tcPr>
            <w:tcW w:w="0" w:type="auto"/>
          </w:tcPr>
          <w:p w14:paraId="69325E06" w14:textId="77777777" w:rsidR="00161CBB" w:rsidRDefault="00161CBB" w:rsidP="00E408B7">
            <w:pPr>
              <w:pStyle w:val="TAH"/>
            </w:pPr>
            <w:r>
              <w:t>Replaces</w:t>
            </w:r>
          </w:p>
        </w:tc>
        <w:tc>
          <w:tcPr>
            <w:tcW w:w="0" w:type="auto"/>
          </w:tcPr>
          <w:p w14:paraId="4C4E0962" w14:textId="77777777" w:rsidR="00161CBB" w:rsidRDefault="00161CBB" w:rsidP="00E408B7">
            <w:pPr>
              <w:pStyle w:val="TAH"/>
            </w:pPr>
            <w:r>
              <w:t>Replaced by</w:t>
            </w:r>
          </w:p>
        </w:tc>
      </w:tr>
      <w:tr w:rsidR="00161CBB" w14:paraId="23215625" w14:textId="77777777" w:rsidTr="00E408B7">
        <w:tc>
          <w:tcPr>
            <w:tcW w:w="0" w:type="auto"/>
          </w:tcPr>
          <w:p w14:paraId="4A5E1431" w14:textId="77777777" w:rsidR="00161CBB" w:rsidRPr="00523075" w:rsidRDefault="00161CBB" w:rsidP="00E408B7">
            <w:pPr>
              <w:pStyle w:val="TAL"/>
              <w:rPr>
                <w:sz w:val="16"/>
              </w:rPr>
            </w:pPr>
            <w:r>
              <w:rPr>
                <w:sz w:val="16"/>
              </w:rPr>
              <w:t>CP-243001</w:t>
            </w:r>
          </w:p>
        </w:tc>
        <w:tc>
          <w:tcPr>
            <w:tcW w:w="0" w:type="auto"/>
          </w:tcPr>
          <w:p w14:paraId="16398168" w14:textId="77777777" w:rsidR="00161CBB" w:rsidRPr="00523075" w:rsidRDefault="00161CBB" w:rsidP="00E408B7">
            <w:pPr>
              <w:pStyle w:val="TAL"/>
              <w:rPr>
                <w:sz w:val="16"/>
              </w:rPr>
            </w:pPr>
            <w:r>
              <w:rPr>
                <w:sz w:val="16"/>
              </w:rPr>
              <w:t>Proposed Agenda</w:t>
            </w:r>
          </w:p>
        </w:tc>
        <w:tc>
          <w:tcPr>
            <w:tcW w:w="0" w:type="auto"/>
          </w:tcPr>
          <w:p w14:paraId="372631F2" w14:textId="77777777" w:rsidR="00161CBB" w:rsidRPr="00523075" w:rsidRDefault="00161CBB" w:rsidP="00E408B7">
            <w:pPr>
              <w:pStyle w:val="TAL"/>
              <w:rPr>
                <w:sz w:val="16"/>
              </w:rPr>
            </w:pPr>
            <w:r>
              <w:rPr>
                <w:sz w:val="16"/>
              </w:rPr>
              <w:t>CT Chair</w:t>
            </w:r>
          </w:p>
        </w:tc>
        <w:tc>
          <w:tcPr>
            <w:tcW w:w="0" w:type="auto"/>
          </w:tcPr>
          <w:p w14:paraId="4F56EF79" w14:textId="77777777" w:rsidR="00161CBB" w:rsidRPr="00523075" w:rsidRDefault="00161CBB" w:rsidP="00E408B7">
            <w:pPr>
              <w:pStyle w:val="TAL"/>
              <w:rPr>
                <w:sz w:val="16"/>
              </w:rPr>
            </w:pPr>
            <w:r>
              <w:rPr>
                <w:sz w:val="16"/>
              </w:rPr>
              <w:t>noted</w:t>
            </w:r>
          </w:p>
        </w:tc>
        <w:tc>
          <w:tcPr>
            <w:tcW w:w="0" w:type="auto"/>
          </w:tcPr>
          <w:p w14:paraId="552DD7A3" w14:textId="77777777" w:rsidR="00161CBB" w:rsidRPr="00523075" w:rsidRDefault="00161CBB" w:rsidP="00E408B7">
            <w:pPr>
              <w:pStyle w:val="TAL"/>
              <w:rPr>
                <w:sz w:val="16"/>
              </w:rPr>
            </w:pPr>
          </w:p>
        </w:tc>
        <w:tc>
          <w:tcPr>
            <w:tcW w:w="0" w:type="auto"/>
          </w:tcPr>
          <w:p w14:paraId="5AB66A85" w14:textId="77777777" w:rsidR="00161CBB" w:rsidRPr="00523075" w:rsidRDefault="00161CBB" w:rsidP="00E408B7">
            <w:pPr>
              <w:pStyle w:val="TAL"/>
              <w:rPr>
                <w:sz w:val="16"/>
              </w:rPr>
            </w:pPr>
          </w:p>
        </w:tc>
      </w:tr>
      <w:tr w:rsidR="00161CBB" w14:paraId="675F6E1F" w14:textId="77777777" w:rsidTr="00E408B7">
        <w:tc>
          <w:tcPr>
            <w:tcW w:w="0" w:type="auto"/>
          </w:tcPr>
          <w:p w14:paraId="50F29D83" w14:textId="77777777" w:rsidR="00161CBB" w:rsidRPr="00523075" w:rsidRDefault="00161CBB" w:rsidP="00E408B7">
            <w:pPr>
              <w:pStyle w:val="TAL"/>
              <w:rPr>
                <w:sz w:val="16"/>
              </w:rPr>
            </w:pPr>
            <w:r>
              <w:rPr>
                <w:sz w:val="16"/>
              </w:rPr>
              <w:t>CP-243002</w:t>
            </w:r>
          </w:p>
        </w:tc>
        <w:tc>
          <w:tcPr>
            <w:tcW w:w="0" w:type="auto"/>
          </w:tcPr>
          <w:p w14:paraId="06917CCA" w14:textId="77777777" w:rsidR="00161CBB" w:rsidRPr="00523075" w:rsidRDefault="00161CBB" w:rsidP="00E408B7">
            <w:pPr>
              <w:pStyle w:val="TAL"/>
              <w:rPr>
                <w:sz w:val="16"/>
              </w:rPr>
            </w:pPr>
            <w:r>
              <w:rPr>
                <w:sz w:val="16"/>
              </w:rPr>
              <w:t xml:space="preserve">CT Plenary </w:t>
            </w:r>
            <w:proofErr w:type="spellStart"/>
            <w:r>
              <w:rPr>
                <w:sz w:val="16"/>
              </w:rPr>
              <w:t>Guidances</w:t>
            </w:r>
            <w:proofErr w:type="spellEnd"/>
          </w:p>
        </w:tc>
        <w:tc>
          <w:tcPr>
            <w:tcW w:w="0" w:type="auto"/>
          </w:tcPr>
          <w:p w14:paraId="166D0ED4" w14:textId="77777777" w:rsidR="00161CBB" w:rsidRPr="00523075" w:rsidRDefault="00161CBB" w:rsidP="00E408B7">
            <w:pPr>
              <w:pStyle w:val="TAL"/>
              <w:rPr>
                <w:sz w:val="16"/>
              </w:rPr>
            </w:pPr>
            <w:r>
              <w:rPr>
                <w:sz w:val="16"/>
              </w:rPr>
              <w:t>CT Chair</w:t>
            </w:r>
          </w:p>
        </w:tc>
        <w:tc>
          <w:tcPr>
            <w:tcW w:w="0" w:type="auto"/>
          </w:tcPr>
          <w:p w14:paraId="70DE8C64" w14:textId="77777777" w:rsidR="00161CBB" w:rsidRPr="00523075" w:rsidRDefault="00161CBB" w:rsidP="00E408B7">
            <w:pPr>
              <w:pStyle w:val="TAL"/>
              <w:rPr>
                <w:sz w:val="16"/>
              </w:rPr>
            </w:pPr>
            <w:r>
              <w:rPr>
                <w:sz w:val="16"/>
              </w:rPr>
              <w:t>noted</w:t>
            </w:r>
          </w:p>
        </w:tc>
        <w:tc>
          <w:tcPr>
            <w:tcW w:w="0" w:type="auto"/>
          </w:tcPr>
          <w:p w14:paraId="24BCCD12" w14:textId="77777777" w:rsidR="00161CBB" w:rsidRPr="00523075" w:rsidRDefault="00161CBB" w:rsidP="00E408B7">
            <w:pPr>
              <w:pStyle w:val="TAL"/>
              <w:rPr>
                <w:sz w:val="16"/>
              </w:rPr>
            </w:pPr>
          </w:p>
        </w:tc>
        <w:tc>
          <w:tcPr>
            <w:tcW w:w="0" w:type="auto"/>
          </w:tcPr>
          <w:p w14:paraId="7A13DF03" w14:textId="77777777" w:rsidR="00161CBB" w:rsidRPr="00523075" w:rsidRDefault="00161CBB" w:rsidP="00E408B7">
            <w:pPr>
              <w:pStyle w:val="TAL"/>
              <w:rPr>
                <w:sz w:val="16"/>
              </w:rPr>
            </w:pPr>
          </w:p>
        </w:tc>
      </w:tr>
      <w:tr w:rsidR="00161CBB" w14:paraId="7342E63F" w14:textId="77777777" w:rsidTr="00E408B7">
        <w:tc>
          <w:tcPr>
            <w:tcW w:w="0" w:type="auto"/>
          </w:tcPr>
          <w:p w14:paraId="53109B2A" w14:textId="77777777" w:rsidR="00161CBB" w:rsidRPr="00523075" w:rsidRDefault="00161CBB" w:rsidP="00E408B7">
            <w:pPr>
              <w:pStyle w:val="TAL"/>
              <w:rPr>
                <w:sz w:val="16"/>
              </w:rPr>
            </w:pPr>
            <w:r>
              <w:rPr>
                <w:sz w:val="16"/>
              </w:rPr>
              <w:t>CP-243003</w:t>
            </w:r>
          </w:p>
        </w:tc>
        <w:tc>
          <w:tcPr>
            <w:tcW w:w="0" w:type="auto"/>
          </w:tcPr>
          <w:p w14:paraId="3F1D766C" w14:textId="77777777" w:rsidR="00161CBB" w:rsidRPr="00523075" w:rsidRDefault="00161CBB" w:rsidP="00E408B7">
            <w:pPr>
              <w:pStyle w:val="TAL"/>
              <w:rPr>
                <w:sz w:val="16"/>
              </w:rPr>
            </w:pPr>
            <w:r>
              <w:rPr>
                <w:sz w:val="16"/>
              </w:rPr>
              <w:t>Updated Agenda</w:t>
            </w:r>
          </w:p>
        </w:tc>
        <w:tc>
          <w:tcPr>
            <w:tcW w:w="0" w:type="auto"/>
          </w:tcPr>
          <w:p w14:paraId="6854D0BE" w14:textId="77777777" w:rsidR="00161CBB" w:rsidRPr="00523075" w:rsidRDefault="00161CBB" w:rsidP="00E408B7">
            <w:pPr>
              <w:pStyle w:val="TAL"/>
              <w:rPr>
                <w:sz w:val="16"/>
              </w:rPr>
            </w:pPr>
            <w:r>
              <w:rPr>
                <w:sz w:val="16"/>
              </w:rPr>
              <w:t>CT Chair</w:t>
            </w:r>
          </w:p>
        </w:tc>
        <w:tc>
          <w:tcPr>
            <w:tcW w:w="0" w:type="auto"/>
          </w:tcPr>
          <w:p w14:paraId="18D8FC1E" w14:textId="77777777" w:rsidR="00161CBB" w:rsidRPr="00523075" w:rsidRDefault="00161CBB" w:rsidP="00E408B7">
            <w:pPr>
              <w:pStyle w:val="TAL"/>
              <w:rPr>
                <w:sz w:val="16"/>
              </w:rPr>
            </w:pPr>
            <w:r>
              <w:rPr>
                <w:sz w:val="16"/>
              </w:rPr>
              <w:t>withdrawn</w:t>
            </w:r>
          </w:p>
        </w:tc>
        <w:tc>
          <w:tcPr>
            <w:tcW w:w="0" w:type="auto"/>
          </w:tcPr>
          <w:p w14:paraId="574CBE60" w14:textId="77777777" w:rsidR="00161CBB" w:rsidRPr="00523075" w:rsidRDefault="00161CBB" w:rsidP="00E408B7">
            <w:pPr>
              <w:pStyle w:val="TAL"/>
              <w:rPr>
                <w:sz w:val="16"/>
              </w:rPr>
            </w:pPr>
          </w:p>
        </w:tc>
        <w:tc>
          <w:tcPr>
            <w:tcW w:w="0" w:type="auto"/>
          </w:tcPr>
          <w:p w14:paraId="36303A8C" w14:textId="77777777" w:rsidR="00161CBB" w:rsidRPr="00523075" w:rsidRDefault="00161CBB" w:rsidP="00E408B7">
            <w:pPr>
              <w:pStyle w:val="TAL"/>
              <w:rPr>
                <w:sz w:val="16"/>
              </w:rPr>
            </w:pPr>
          </w:p>
        </w:tc>
      </w:tr>
      <w:tr w:rsidR="00161CBB" w14:paraId="35C0498D" w14:textId="77777777" w:rsidTr="00E408B7">
        <w:tc>
          <w:tcPr>
            <w:tcW w:w="0" w:type="auto"/>
          </w:tcPr>
          <w:p w14:paraId="6887F379" w14:textId="77777777" w:rsidR="00161CBB" w:rsidRPr="00523075" w:rsidRDefault="00161CBB" w:rsidP="00E408B7">
            <w:pPr>
              <w:pStyle w:val="TAL"/>
              <w:rPr>
                <w:sz w:val="16"/>
              </w:rPr>
            </w:pPr>
            <w:r>
              <w:rPr>
                <w:sz w:val="16"/>
              </w:rPr>
              <w:t>CP-243004</w:t>
            </w:r>
          </w:p>
        </w:tc>
        <w:tc>
          <w:tcPr>
            <w:tcW w:w="0" w:type="auto"/>
          </w:tcPr>
          <w:p w14:paraId="42945B13" w14:textId="77777777" w:rsidR="00161CBB" w:rsidRPr="00523075" w:rsidRDefault="00161CBB" w:rsidP="00E408B7">
            <w:pPr>
              <w:pStyle w:val="TAL"/>
              <w:rPr>
                <w:sz w:val="16"/>
              </w:rPr>
            </w:pPr>
            <w:r>
              <w:rPr>
                <w:sz w:val="16"/>
              </w:rPr>
              <w:t>Proposed allocation of documents to agenda items</w:t>
            </w:r>
          </w:p>
        </w:tc>
        <w:tc>
          <w:tcPr>
            <w:tcW w:w="0" w:type="auto"/>
          </w:tcPr>
          <w:p w14:paraId="5076B3E1" w14:textId="77777777" w:rsidR="00161CBB" w:rsidRPr="00523075" w:rsidRDefault="00161CBB" w:rsidP="00E408B7">
            <w:pPr>
              <w:pStyle w:val="TAL"/>
              <w:rPr>
                <w:sz w:val="16"/>
              </w:rPr>
            </w:pPr>
            <w:r>
              <w:rPr>
                <w:sz w:val="16"/>
              </w:rPr>
              <w:t>CT Chair</w:t>
            </w:r>
          </w:p>
        </w:tc>
        <w:tc>
          <w:tcPr>
            <w:tcW w:w="0" w:type="auto"/>
          </w:tcPr>
          <w:p w14:paraId="74DF9F9E" w14:textId="77777777" w:rsidR="00161CBB" w:rsidRPr="00523075" w:rsidRDefault="00161CBB" w:rsidP="00E408B7">
            <w:pPr>
              <w:pStyle w:val="TAL"/>
              <w:rPr>
                <w:sz w:val="16"/>
              </w:rPr>
            </w:pPr>
            <w:r>
              <w:rPr>
                <w:sz w:val="16"/>
              </w:rPr>
              <w:t>noted</w:t>
            </w:r>
          </w:p>
        </w:tc>
        <w:tc>
          <w:tcPr>
            <w:tcW w:w="0" w:type="auto"/>
          </w:tcPr>
          <w:p w14:paraId="41FB6B48" w14:textId="77777777" w:rsidR="00161CBB" w:rsidRPr="00523075" w:rsidRDefault="00161CBB" w:rsidP="00E408B7">
            <w:pPr>
              <w:pStyle w:val="TAL"/>
              <w:rPr>
                <w:sz w:val="16"/>
              </w:rPr>
            </w:pPr>
          </w:p>
        </w:tc>
        <w:tc>
          <w:tcPr>
            <w:tcW w:w="0" w:type="auto"/>
          </w:tcPr>
          <w:p w14:paraId="654F7ECC" w14:textId="77777777" w:rsidR="00161CBB" w:rsidRPr="00523075" w:rsidRDefault="00161CBB" w:rsidP="00E408B7">
            <w:pPr>
              <w:pStyle w:val="TAL"/>
              <w:rPr>
                <w:sz w:val="16"/>
              </w:rPr>
            </w:pPr>
          </w:p>
        </w:tc>
      </w:tr>
      <w:tr w:rsidR="00161CBB" w14:paraId="52EAE9FD" w14:textId="77777777" w:rsidTr="00E408B7">
        <w:tc>
          <w:tcPr>
            <w:tcW w:w="0" w:type="auto"/>
          </w:tcPr>
          <w:p w14:paraId="2CD28037" w14:textId="77777777" w:rsidR="00161CBB" w:rsidRPr="00523075" w:rsidRDefault="00161CBB" w:rsidP="00E408B7">
            <w:pPr>
              <w:pStyle w:val="TAL"/>
              <w:rPr>
                <w:sz w:val="16"/>
              </w:rPr>
            </w:pPr>
            <w:r>
              <w:rPr>
                <w:sz w:val="16"/>
              </w:rPr>
              <w:t>CP-243005</w:t>
            </w:r>
          </w:p>
        </w:tc>
        <w:tc>
          <w:tcPr>
            <w:tcW w:w="0" w:type="auto"/>
          </w:tcPr>
          <w:p w14:paraId="228D773A" w14:textId="77777777" w:rsidR="00161CBB" w:rsidRPr="00523075" w:rsidRDefault="00161CBB" w:rsidP="00E408B7">
            <w:pPr>
              <w:pStyle w:val="TAL"/>
              <w:rPr>
                <w:sz w:val="16"/>
              </w:rPr>
            </w:pPr>
            <w:r>
              <w:rPr>
                <w:sz w:val="16"/>
              </w:rPr>
              <w:t>Allocation of documents to agenda items: status on Monday morning</w:t>
            </w:r>
          </w:p>
        </w:tc>
        <w:tc>
          <w:tcPr>
            <w:tcW w:w="0" w:type="auto"/>
          </w:tcPr>
          <w:p w14:paraId="2823BD38" w14:textId="77777777" w:rsidR="00161CBB" w:rsidRPr="00523075" w:rsidRDefault="00161CBB" w:rsidP="00E408B7">
            <w:pPr>
              <w:pStyle w:val="TAL"/>
              <w:rPr>
                <w:sz w:val="16"/>
              </w:rPr>
            </w:pPr>
            <w:r>
              <w:rPr>
                <w:sz w:val="16"/>
              </w:rPr>
              <w:t>CT Chair</w:t>
            </w:r>
          </w:p>
        </w:tc>
        <w:tc>
          <w:tcPr>
            <w:tcW w:w="0" w:type="auto"/>
          </w:tcPr>
          <w:p w14:paraId="7E1EDC51" w14:textId="77777777" w:rsidR="00161CBB" w:rsidRPr="00523075" w:rsidRDefault="00161CBB" w:rsidP="00E408B7">
            <w:pPr>
              <w:pStyle w:val="TAL"/>
              <w:rPr>
                <w:sz w:val="16"/>
              </w:rPr>
            </w:pPr>
            <w:r>
              <w:rPr>
                <w:sz w:val="16"/>
              </w:rPr>
              <w:t>noted</w:t>
            </w:r>
          </w:p>
        </w:tc>
        <w:tc>
          <w:tcPr>
            <w:tcW w:w="0" w:type="auto"/>
          </w:tcPr>
          <w:p w14:paraId="00F6FA81" w14:textId="77777777" w:rsidR="00161CBB" w:rsidRPr="00523075" w:rsidRDefault="00161CBB" w:rsidP="00E408B7">
            <w:pPr>
              <w:pStyle w:val="TAL"/>
              <w:rPr>
                <w:sz w:val="16"/>
              </w:rPr>
            </w:pPr>
          </w:p>
        </w:tc>
        <w:tc>
          <w:tcPr>
            <w:tcW w:w="0" w:type="auto"/>
          </w:tcPr>
          <w:p w14:paraId="1DF4C9B5" w14:textId="77777777" w:rsidR="00161CBB" w:rsidRPr="00523075" w:rsidRDefault="00161CBB" w:rsidP="00E408B7">
            <w:pPr>
              <w:pStyle w:val="TAL"/>
              <w:rPr>
                <w:sz w:val="16"/>
              </w:rPr>
            </w:pPr>
          </w:p>
        </w:tc>
      </w:tr>
      <w:tr w:rsidR="00161CBB" w14:paraId="1F158F30" w14:textId="77777777" w:rsidTr="00E408B7">
        <w:tc>
          <w:tcPr>
            <w:tcW w:w="0" w:type="auto"/>
          </w:tcPr>
          <w:p w14:paraId="191F6DF6" w14:textId="77777777" w:rsidR="00161CBB" w:rsidRPr="00523075" w:rsidRDefault="00161CBB" w:rsidP="00E408B7">
            <w:pPr>
              <w:pStyle w:val="TAL"/>
              <w:rPr>
                <w:sz w:val="16"/>
              </w:rPr>
            </w:pPr>
            <w:r>
              <w:rPr>
                <w:sz w:val="16"/>
              </w:rPr>
              <w:t>CP-243006</w:t>
            </w:r>
          </w:p>
        </w:tc>
        <w:tc>
          <w:tcPr>
            <w:tcW w:w="0" w:type="auto"/>
          </w:tcPr>
          <w:p w14:paraId="65CA2678" w14:textId="77777777" w:rsidR="00161CBB" w:rsidRPr="00523075" w:rsidRDefault="00161CBB" w:rsidP="00E408B7">
            <w:pPr>
              <w:pStyle w:val="TAL"/>
              <w:rPr>
                <w:sz w:val="16"/>
              </w:rPr>
            </w:pPr>
            <w:r>
              <w:rPr>
                <w:sz w:val="16"/>
              </w:rPr>
              <w:t>Allocation of documents to agenda items: status after Monday</w:t>
            </w:r>
          </w:p>
        </w:tc>
        <w:tc>
          <w:tcPr>
            <w:tcW w:w="0" w:type="auto"/>
          </w:tcPr>
          <w:p w14:paraId="1732BAF7" w14:textId="77777777" w:rsidR="00161CBB" w:rsidRPr="00523075" w:rsidRDefault="00161CBB" w:rsidP="00E408B7">
            <w:pPr>
              <w:pStyle w:val="TAL"/>
              <w:rPr>
                <w:sz w:val="16"/>
              </w:rPr>
            </w:pPr>
            <w:r>
              <w:rPr>
                <w:sz w:val="16"/>
              </w:rPr>
              <w:t>CT Chair</w:t>
            </w:r>
          </w:p>
        </w:tc>
        <w:tc>
          <w:tcPr>
            <w:tcW w:w="0" w:type="auto"/>
          </w:tcPr>
          <w:p w14:paraId="103B4264" w14:textId="77777777" w:rsidR="00161CBB" w:rsidRPr="00523075" w:rsidRDefault="00161CBB" w:rsidP="00E408B7">
            <w:pPr>
              <w:pStyle w:val="TAL"/>
              <w:rPr>
                <w:sz w:val="16"/>
              </w:rPr>
            </w:pPr>
            <w:r>
              <w:rPr>
                <w:sz w:val="16"/>
              </w:rPr>
              <w:t>noted</w:t>
            </w:r>
          </w:p>
        </w:tc>
        <w:tc>
          <w:tcPr>
            <w:tcW w:w="0" w:type="auto"/>
          </w:tcPr>
          <w:p w14:paraId="4C6EB3B2" w14:textId="77777777" w:rsidR="00161CBB" w:rsidRPr="00523075" w:rsidRDefault="00161CBB" w:rsidP="00E408B7">
            <w:pPr>
              <w:pStyle w:val="TAL"/>
              <w:rPr>
                <w:sz w:val="16"/>
              </w:rPr>
            </w:pPr>
          </w:p>
        </w:tc>
        <w:tc>
          <w:tcPr>
            <w:tcW w:w="0" w:type="auto"/>
          </w:tcPr>
          <w:p w14:paraId="4DF08470" w14:textId="77777777" w:rsidR="00161CBB" w:rsidRPr="00523075" w:rsidRDefault="00161CBB" w:rsidP="00E408B7">
            <w:pPr>
              <w:pStyle w:val="TAL"/>
              <w:rPr>
                <w:sz w:val="16"/>
              </w:rPr>
            </w:pPr>
          </w:p>
        </w:tc>
      </w:tr>
      <w:tr w:rsidR="00161CBB" w14:paraId="24EF66E9" w14:textId="77777777" w:rsidTr="00E408B7">
        <w:tc>
          <w:tcPr>
            <w:tcW w:w="0" w:type="auto"/>
          </w:tcPr>
          <w:p w14:paraId="1922D764" w14:textId="77777777" w:rsidR="00161CBB" w:rsidRPr="00523075" w:rsidRDefault="00161CBB" w:rsidP="00E408B7">
            <w:pPr>
              <w:pStyle w:val="TAL"/>
              <w:rPr>
                <w:sz w:val="16"/>
              </w:rPr>
            </w:pPr>
            <w:r>
              <w:rPr>
                <w:sz w:val="16"/>
              </w:rPr>
              <w:t>CP-243007</w:t>
            </w:r>
          </w:p>
        </w:tc>
        <w:tc>
          <w:tcPr>
            <w:tcW w:w="0" w:type="auto"/>
          </w:tcPr>
          <w:p w14:paraId="68ADDE95" w14:textId="77777777" w:rsidR="00161CBB" w:rsidRPr="00523075" w:rsidRDefault="00161CBB" w:rsidP="00E408B7">
            <w:pPr>
              <w:pStyle w:val="TAL"/>
              <w:rPr>
                <w:sz w:val="16"/>
              </w:rPr>
            </w:pPr>
            <w:r>
              <w:rPr>
                <w:sz w:val="16"/>
              </w:rPr>
              <w:t>Allocation of documents to agenda items: status after Tuesday</w:t>
            </w:r>
          </w:p>
        </w:tc>
        <w:tc>
          <w:tcPr>
            <w:tcW w:w="0" w:type="auto"/>
          </w:tcPr>
          <w:p w14:paraId="7140F05D" w14:textId="77777777" w:rsidR="00161CBB" w:rsidRPr="00523075" w:rsidRDefault="00161CBB" w:rsidP="00E408B7">
            <w:pPr>
              <w:pStyle w:val="TAL"/>
              <w:rPr>
                <w:sz w:val="16"/>
              </w:rPr>
            </w:pPr>
            <w:r>
              <w:rPr>
                <w:sz w:val="16"/>
              </w:rPr>
              <w:t>CT Chair</w:t>
            </w:r>
          </w:p>
        </w:tc>
        <w:tc>
          <w:tcPr>
            <w:tcW w:w="0" w:type="auto"/>
          </w:tcPr>
          <w:p w14:paraId="635211C0" w14:textId="77777777" w:rsidR="00161CBB" w:rsidRPr="00523075" w:rsidRDefault="00161CBB" w:rsidP="00E408B7">
            <w:pPr>
              <w:pStyle w:val="TAL"/>
              <w:rPr>
                <w:sz w:val="16"/>
              </w:rPr>
            </w:pPr>
            <w:r>
              <w:rPr>
                <w:sz w:val="16"/>
              </w:rPr>
              <w:t>noted</w:t>
            </w:r>
          </w:p>
        </w:tc>
        <w:tc>
          <w:tcPr>
            <w:tcW w:w="0" w:type="auto"/>
          </w:tcPr>
          <w:p w14:paraId="5E7FD73A" w14:textId="77777777" w:rsidR="00161CBB" w:rsidRPr="00523075" w:rsidRDefault="00161CBB" w:rsidP="00E408B7">
            <w:pPr>
              <w:pStyle w:val="TAL"/>
              <w:rPr>
                <w:sz w:val="16"/>
              </w:rPr>
            </w:pPr>
          </w:p>
        </w:tc>
        <w:tc>
          <w:tcPr>
            <w:tcW w:w="0" w:type="auto"/>
          </w:tcPr>
          <w:p w14:paraId="6970BC29" w14:textId="77777777" w:rsidR="00161CBB" w:rsidRPr="00523075" w:rsidRDefault="00161CBB" w:rsidP="00E408B7">
            <w:pPr>
              <w:pStyle w:val="TAL"/>
              <w:rPr>
                <w:sz w:val="16"/>
              </w:rPr>
            </w:pPr>
          </w:p>
        </w:tc>
      </w:tr>
      <w:tr w:rsidR="00161CBB" w14:paraId="72A74DE9" w14:textId="77777777" w:rsidTr="00E408B7">
        <w:tc>
          <w:tcPr>
            <w:tcW w:w="0" w:type="auto"/>
          </w:tcPr>
          <w:p w14:paraId="0F4BAF58" w14:textId="77777777" w:rsidR="00161CBB" w:rsidRPr="00523075" w:rsidRDefault="00161CBB" w:rsidP="00E408B7">
            <w:pPr>
              <w:pStyle w:val="TAL"/>
              <w:rPr>
                <w:sz w:val="16"/>
              </w:rPr>
            </w:pPr>
            <w:r>
              <w:rPr>
                <w:sz w:val="16"/>
              </w:rPr>
              <w:t>CP-243008</w:t>
            </w:r>
          </w:p>
        </w:tc>
        <w:tc>
          <w:tcPr>
            <w:tcW w:w="0" w:type="auto"/>
          </w:tcPr>
          <w:p w14:paraId="65928D5F" w14:textId="77777777" w:rsidR="00161CBB" w:rsidRPr="00523075" w:rsidRDefault="00161CBB" w:rsidP="00E408B7">
            <w:pPr>
              <w:pStyle w:val="TAL"/>
              <w:rPr>
                <w:sz w:val="16"/>
              </w:rPr>
            </w:pPr>
            <w:r>
              <w:rPr>
                <w:sz w:val="16"/>
              </w:rPr>
              <w:t>Allocation of documents to agenda items: status After CT Plenary</w:t>
            </w:r>
          </w:p>
        </w:tc>
        <w:tc>
          <w:tcPr>
            <w:tcW w:w="0" w:type="auto"/>
          </w:tcPr>
          <w:p w14:paraId="42465D83" w14:textId="77777777" w:rsidR="00161CBB" w:rsidRPr="00523075" w:rsidRDefault="00161CBB" w:rsidP="00E408B7">
            <w:pPr>
              <w:pStyle w:val="TAL"/>
              <w:rPr>
                <w:sz w:val="16"/>
              </w:rPr>
            </w:pPr>
            <w:r>
              <w:rPr>
                <w:sz w:val="16"/>
              </w:rPr>
              <w:t>CT Chair</w:t>
            </w:r>
          </w:p>
        </w:tc>
        <w:tc>
          <w:tcPr>
            <w:tcW w:w="0" w:type="auto"/>
          </w:tcPr>
          <w:p w14:paraId="207E48ED" w14:textId="77777777" w:rsidR="00161CBB" w:rsidRPr="00523075" w:rsidRDefault="00161CBB" w:rsidP="00E408B7">
            <w:pPr>
              <w:pStyle w:val="TAL"/>
              <w:rPr>
                <w:sz w:val="16"/>
              </w:rPr>
            </w:pPr>
            <w:r>
              <w:rPr>
                <w:sz w:val="16"/>
              </w:rPr>
              <w:t>withdrawn</w:t>
            </w:r>
          </w:p>
        </w:tc>
        <w:tc>
          <w:tcPr>
            <w:tcW w:w="0" w:type="auto"/>
          </w:tcPr>
          <w:p w14:paraId="27C079E0" w14:textId="77777777" w:rsidR="00161CBB" w:rsidRPr="00523075" w:rsidRDefault="00161CBB" w:rsidP="00E408B7">
            <w:pPr>
              <w:pStyle w:val="TAL"/>
              <w:rPr>
                <w:sz w:val="16"/>
              </w:rPr>
            </w:pPr>
          </w:p>
        </w:tc>
        <w:tc>
          <w:tcPr>
            <w:tcW w:w="0" w:type="auto"/>
          </w:tcPr>
          <w:p w14:paraId="1E104EAF" w14:textId="77777777" w:rsidR="00161CBB" w:rsidRPr="00523075" w:rsidRDefault="00161CBB" w:rsidP="00E408B7">
            <w:pPr>
              <w:pStyle w:val="TAL"/>
              <w:rPr>
                <w:sz w:val="16"/>
              </w:rPr>
            </w:pPr>
          </w:p>
        </w:tc>
      </w:tr>
      <w:tr w:rsidR="00161CBB" w14:paraId="35674F1F" w14:textId="77777777" w:rsidTr="00E408B7">
        <w:tc>
          <w:tcPr>
            <w:tcW w:w="0" w:type="auto"/>
          </w:tcPr>
          <w:p w14:paraId="1764E8A5" w14:textId="77777777" w:rsidR="00161CBB" w:rsidRPr="00523075" w:rsidRDefault="00161CBB" w:rsidP="00E408B7">
            <w:pPr>
              <w:pStyle w:val="TAL"/>
              <w:rPr>
                <w:sz w:val="16"/>
              </w:rPr>
            </w:pPr>
            <w:r>
              <w:rPr>
                <w:sz w:val="16"/>
              </w:rPr>
              <w:t>CP-243009</w:t>
            </w:r>
          </w:p>
        </w:tc>
        <w:tc>
          <w:tcPr>
            <w:tcW w:w="0" w:type="auto"/>
          </w:tcPr>
          <w:p w14:paraId="153DC54E" w14:textId="77777777" w:rsidR="00161CBB" w:rsidRPr="00523075" w:rsidRDefault="00161CBB" w:rsidP="00E408B7">
            <w:pPr>
              <w:pStyle w:val="TAL"/>
              <w:rPr>
                <w:sz w:val="16"/>
              </w:rPr>
            </w:pPr>
            <w:r>
              <w:rPr>
                <w:sz w:val="16"/>
              </w:rPr>
              <w:t>IETF status report</w:t>
            </w:r>
          </w:p>
        </w:tc>
        <w:tc>
          <w:tcPr>
            <w:tcW w:w="0" w:type="auto"/>
          </w:tcPr>
          <w:p w14:paraId="7DC7001F" w14:textId="77777777" w:rsidR="00161CBB" w:rsidRPr="00523075" w:rsidRDefault="00161CBB" w:rsidP="00E408B7">
            <w:pPr>
              <w:pStyle w:val="TAL"/>
              <w:rPr>
                <w:sz w:val="16"/>
              </w:rPr>
            </w:pPr>
            <w:r>
              <w:rPr>
                <w:sz w:val="16"/>
              </w:rPr>
              <w:t>CT Chair</w:t>
            </w:r>
          </w:p>
        </w:tc>
        <w:tc>
          <w:tcPr>
            <w:tcW w:w="0" w:type="auto"/>
          </w:tcPr>
          <w:p w14:paraId="565CADB5" w14:textId="77777777" w:rsidR="00161CBB" w:rsidRPr="00523075" w:rsidRDefault="00161CBB" w:rsidP="00E408B7">
            <w:pPr>
              <w:pStyle w:val="TAL"/>
              <w:rPr>
                <w:sz w:val="16"/>
              </w:rPr>
            </w:pPr>
            <w:r>
              <w:rPr>
                <w:sz w:val="16"/>
              </w:rPr>
              <w:t>noted</w:t>
            </w:r>
          </w:p>
        </w:tc>
        <w:tc>
          <w:tcPr>
            <w:tcW w:w="0" w:type="auto"/>
          </w:tcPr>
          <w:p w14:paraId="3C80C9C0" w14:textId="77777777" w:rsidR="00161CBB" w:rsidRPr="00523075" w:rsidRDefault="00161CBB" w:rsidP="00E408B7">
            <w:pPr>
              <w:pStyle w:val="TAL"/>
              <w:rPr>
                <w:sz w:val="16"/>
              </w:rPr>
            </w:pPr>
          </w:p>
        </w:tc>
        <w:tc>
          <w:tcPr>
            <w:tcW w:w="0" w:type="auto"/>
          </w:tcPr>
          <w:p w14:paraId="33C8B227" w14:textId="77777777" w:rsidR="00161CBB" w:rsidRPr="00523075" w:rsidRDefault="00161CBB" w:rsidP="00E408B7">
            <w:pPr>
              <w:pStyle w:val="TAL"/>
              <w:rPr>
                <w:sz w:val="16"/>
              </w:rPr>
            </w:pPr>
          </w:p>
        </w:tc>
      </w:tr>
      <w:tr w:rsidR="00161CBB" w14:paraId="054728CD" w14:textId="77777777" w:rsidTr="00E408B7">
        <w:tc>
          <w:tcPr>
            <w:tcW w:w="0" w:type="auto"/>
          </w:tcPr>
          <w:p w14:paraId="575320A4" w14:textId="77777777" w:rsidR="00161CBB" w:rsidRPr="00523075" w:rsidRDefault="00161CBB" w:rsidP="00E408B7">
            <w:pPr>
              <w:pStyle w:val="TAL"/>
              <w:rPr>
                <w:sz w:val="16"/>
              </w:rPr>
            </w:pPr>
            <w:r>
              <w:rPr>
                <w:sz w:val="16"/>
              </w:rPr>
              <w:t>CP-243010</w:t>
            </w:r>
          </w:p>
        </w:tc>
        <w:tc>
          <w:tcPr>
            <w:tcW w:w="0" w:type="auto"/>
          </w:tcPr>
          <w:p w14:paraId="2B181F40" w14:textId="77777777" w:rsidR="00161CBB" w:rsidRPr="00523075" w:rsidRDefault="00161CBB" w:rsidP="00E408B7">
            <w:pPr>
              <w:pStyle w:val="TAL"/>
              <w:rPr>
                <w:sz w:val="16"/>
              </w:rPr>
            </w:pPr>
            <w:r>
              <w:rPr>
                <w:sz w:val="16"/>
              </w:rPr>
              <w:t>Previous TSG CT meeting report for approval</w:t>
            </w:r>
          </w:p>
        </w:tc>
        <w:tc>
          <w:tcPr>
            <w:tcW w:w="0" w:type="auto"/>
          </w:tcPr>
          <w:p w14:paraId="5773B4C3" w14:textId="77777777" w:rsidR="00161CBB" w:rsidRPr="00523075" w:rsidRDefault="00161CBB" w:rsidP="00E408B7">
            <w:pPr>
              <w:pStyle w:val="TAL"/>
              <w:rPr>
                <w:sz w:val="16"/>
              </w:rPr>
            </w:pPr>
            <w:r>
              <w:rPr>
                <w:sz w:val="16"/>
              </w:rPr>
              <w:t>MCC</w:t>
            </w:r>
          </w:p>
        </w:tc>
        <w:tc>
          <w:tcPr>
            <w:tcW w:w="0" w:type="auto"/>
          </w:tcPr>
          <w:p w14:paraId="0CEA86DE" w14:textId="77777777" w:rsidR="00161CBB" w:rsidRPr="00523075" w:rsidRDefault="00161CBB" w:rsidP="00E408B7">
            <w:pPr>
              <w:pStyle w:val="TAL"/>
              <w:rPr>
                <w:sz w:val="16"/>
              </w:rPr>
            </w:pPr>
            <w:r>
              <w:rPr>
                <w:sz w:val="16"/>
              </w:rPr>
              <w:t>approved</w:t>
            </w:r>
          </w:p>
        </w:tc>
        <w:tc>
          <w:tcPr>
            <w:tcW w:w="0" w:type="auto"/>
          </w:tcPr>
          <w:p w14:paraId="1C44A6F3" w14:textId="77777777" w:rsidR="00161CBB" w:rsidRPr="00523075" w:rsidRDefault="00161CBB" w:rsidP="00E408B7">
            <w:pPr>
              <w:pStyle w:val="TAL"/>
              <w:rPr>
                <w:sz w:val="16"/>
              </w:rPr>
            </w:pPr>
          </w:p>
        </w:tc>
        <w:tc>
          <w:tcPr>
            <w:tcW w:w="0" w:type="auto"/>
          </w:tcPr>
          <w:p w14:paraId="10C589E1" w14:textId="77777777" w:rsidR="00161CBB" w:rsidRPr="00523075" w:rsidRDefault="00161CBB" w:rsidP="00E408B7">
            <w:pPr>
              <w:pStyle w:val="TAL"/>
              <w:rPr>
                <w:sz w:val="16"/>
              </w:rPr>
            </w:pPr>
          </w:p>
        </w:tc>
      </w:tr>
      <w:tr w:rsidR="00161CBB" w14:paraId="27648BBC" w14:textId="77777777" w:rsidTr="00E408B7">
        <w:tc>
          <w:tcPr>
            <w:tcW w:w="0" w:type="auto"/>
          </w:tcPr>
          <w:p w14:paraId="15F4EC75" w14:textId="77777777" w:rsidR="00161CBB" w:rsidRPr="00523075" w:rsidRDefault="00161CBB" w:rsidP="00E408B7">
            <w:pPr>
              <w:pStyle w:val="TAL"/>
              <w:rPr>
                <w:sz w:val="16"/>
              </w:rPr>
            </w:pPr>
            <w:r>
              <w:rPr>
                <w:sz w:val="16"/>
              </w:rPr>
              <w:t>CP-243011</w:t>
            </w:r>
          </w:p>
        </w:tc>
        <w:tc>
          <w:tcPr>
            <w:tcW w:w="0" w:type="auto"/>
          </w:tcPr>
          <w:p w14:paraId="70200FE1" w14:textId="77777777" w:rsidR="00161CBB" w:rsidRPr="00523075" w:rsidRDefault="00161CBB" w:rsidP="00E408B7">
            <w:pPr>
              <w:pStyle w:val="TAL"/>
              <w:rPr>
                <w:sz w:val="16"/>
              </w:rPr>
            </w:pPr>
            <w:r>
              <w:rPr>
                <w:sz w:val="16"/>
              </w:rPr>
              <w:t>Support Team Report</w:t>
            </w:r>
          </w:p>
        </w:tc>
        <w:tc>
          <w:tcPr>
            <w:tcW w:w="0" w:type="auto"/>
          </w:tcPr>
          <w:p w14:paraId="190E209A" w14:textId="77777777" w:rsidR="00161CBB" w:rsidRPr="00523075" w:rsidRDefault="00161CBB" w:rsidP="00E408B7">
            <w:pPr>
              <w:pStyle w:val="TAL"/>
              <w:rPr>
                <w:sz w:val="16"/>
              </w:rPr>
            </w:pPr>
            <w:r>
              <w:rPr>
                <w:sz w:val="16"/>
              </w:rPr>
              <w:t>MCC</w:t>
            </w:r>
          </w:p>
        </w:tc>
        <w:tc>
          <w:tcPr>
            <w:tcW w:w="0" w:type="auto"/>
          </w:tcPr>
          <w:p w14:paraId="4E058325" w14:textId="77777777" w:rsidR="00161CBB" w:rsidRPr="00523075" w:rsidRDefault="00161CBB" w:rsidP="00E408B7">
            <w:pPr>
              <w:pStyle w:val="TAL"/>
              <w:rPr>
                <w:sz w:val="16"/>
              </w:rPr>
            </w:pPr>
            <w:r>
              <w:rPr>
                <w:sz w:val="16"/>
              </w:rPr>
              <w:t>noted</w:t>
            </w:r>
          </w:p>
        </w:tc>
        <w:tc>
          <w:tcPr>
            <w:tcW w:w="0" w:type="auto"/>
          </w:tcPr>
          <w:p w14:paraId="4484FC0E" w14:textId="77777777" w:rsidR="00161CBB" w:rsidRPr="00523075" w:rsidRDefault="00161CBB" w:rsidP="00E408B7">
            <w:pPr>
              <w:pStyle w:val="TAL"/>
              <w:rPr>
                <w:sz w:val="16"/>
              </w:rPr>
            </w:pPr>
          </w:p>
        </w:tc>
        <w:tc>
          <w:tcPr>
            <w:tcW w:w="0" w:type="auto"/>
          </w:tcPr>
          <w:p w14:paraId="3CC68837" w14:textId="77777777" w:rsidR="00161CBB" w:rsidRPr="00523075" w:rsidRDefault="00161CBB" w:rsidP="00E408B7">
            <w:pPr>
              <w:pStyle w:val="TAL"/>
              <w:rPr>
                <w:sz w:val="16"/>
              </w:rPr>
            </w:pPr>
          </w:p>
        </w:tc>
      </w:tr>
      <w:tr w:rsidR="00161CBB" w14:paraId="45A92E9C" w14:textId="77777777" w:rsidTr="00E408B7">
        <w:tc>
          <w:tcPr>
            <w:tcW w:w="0" w:type="auto"/>
          </w:tcPr>
          <w:p w14:paraId="57517866" w14:textId="77777777" w:rsidR="00161CBB" w:rsidRPr="00523075" w:rsidRDefault="00161CBB" w:rsidP="00E408B7">
            <w:pPr>
              <w:pStyle w:val="TAL"/>
              <w:rPr>
                <w:sz w:val="16"/>
              </w:rPr>
            </w:pPr>
            <w:r>
              <w:rPr>
                <w:sz w:val="16"/>
              </w:rPr>
              <w:t>CP-243012</w:t>
            </w:r>
          </w:p>
        </w:tc>
        <w:tc>
          <w:tcPr>
            <w:tcW w:w="0" w:type="auto"/>
          </w:tcPr>
          <w:p w14:paraId="6B84B75F" w14:textId="77777777" w:rsidR="00161CBB" w:rsidRPr="00523075" w:rsidRDefault="00161CBB" w:rsidP="00E408B7">
            <w:pPr>
              <w:pStyle w:val="TAL"/>
              <w:rPr>
                <w:sz w:val="16"/>
              </w:rPr>
            </w:pPr>
            <w:r>
              <w:rPr>
                <w:sz w:val="16"/>
              </w:rPr>
              <w:t>Work Plan</w:t>
            </w:r>
          </w:p>
        </w:tc>
        <w:tc>
          <w:tcPr>
            <w:tcW w:w="0" w:type="auto"/>
          </w:tcPr>
          <w:p w14:paraId="5D7B9AF1" w14:textId="77777777" w:rsidR="00161CBB" w:rsidRPr="00523075" w:rsidRDefault="00161CBB" w:rsidP="00E408B7">
            <w:pPr>
              <w:pStyle w:val="TAL"/>
              <w:rPr>
                <w:sz w:val="16"/>
              </w:rPr>
            </w:pPr>
            <w:r>
              <w:rPr>
                <w:sz w:val="16"/>
              </w:rPr>
              <w:t>MCC</w:t>
            </w:r>
          </w:p>
        </w:tc>
        <w:tc>
          <w:tcPr>
            <w:tcW w:w="0" w:type="auto"/>
          </w:tcPr>
          <w:p w14:paraId="69F3EAE3" w14:textId="77777777" w:rsidR="00161CBB" w:rsidRPr="00523075" w:rsidRDefault="00161CBB" w:rsidP="00E408B7">
            <w:pPr>
              <w:pStyle w:val="TAL"/>
              <w:rPr>
                <w:sz w:val="16"/>
              </w:rPr>
            </w:pPr>
            <w:r>
              <w:rPr>
                <w:sz w:val="16"/>
              </w:rPr>
              <w:t>noted</w:t>
            </w:r>
          </w:p>
        </w:tc>
        <w:tc>
          <w:tcPr>
            <w:tcW w:w="0" w:type="auto"/>
          </w:tcPr>
          <w:p w14:paraId="4D86F06A" w14:textId="77777777" w:rsidR="00161CBB" w:rsidRPr="00523075" w:rsidRDefault="00161CBB" w:rsidP="00E408B7">
            <w:pPr>
              <w:pStyle w:val="TAL"/>
              <w:rPr>
                <w:sz w:val="16"/>
              </w:rPr>
            </w:pPr>
          </w:p>
        </w:tc>
        <w:tc>
          <w:tcPr>
            <w:tcW w:w="0" w:type="auto"/>
          </w:tcPr>
          <w:p w14:paraId="4CC1E634" w14:textId="77777777" w:rsidR="00161CBB" w:rsidRPr="00523075" w:rsidRDefault="00161CBB" w:rsidP="00E408B7">
            <w:pPr>
              <w:pStyle w:val="TAL"/>
              <w:rPr>
                <w:sz w:val="16"/>
              </w:rPr>
            </w:pPr>
          </w:p>
        </w:tc>
      </w:tr>
      <w:tr w:rsidR="00161CBB" w14:paraId="779AE4F9" w14:textId="77777777" w:rsidTr="00E408B7">
        <w:tc>
          <w:tcPr>
            <w:tcW w:w="0" w:type="auto"/>
          </w:tcPr>
          <w:p w14:paraId="066DE8B9" w14:textId="77777777" w:rsidR="00161CBB" w:rsidRPr="00523075" w:rsidRDefault="00161CBB" w:rsidP="00E408B7">
            <w:pPr>
              <w:pStyle w:val="TAL"/>
              <w:rPr>
                <w:sz w:val="16"/>
              </w:rPr>
            </w:pPr>
            <w:r>
              <w:rPr>
                <w:sz w:val="16"/>
              </w:rPr>
              <w:t>CP-243013</w:t>
            </w:r>
          </w:p>
        </w:tc>
        <w:tc>
          <w:tcPr>
            <w:tcW w:w="0" w:type="auto"/>
          </w:tcPr>
          <w:p w14:paraId="4185B0B6" w14:textId="77777777" w:rsidR="00161CBB" w:rsidRPr="00523075" w:rsidRDefault="00161CBB" w:rsidP="00E408B7">
            <w:pPr>
              <w:pStyle w:val="TAL"/>
              <w:rPr>
                <w:sz w:val="16"/>
              </w:rPr>
            </w:pPr>
            <w:r>
              <w:rPr>
                <w:sz w:val="16"/>
              </w:rPr>
              <w:t>CT1 Status Report</w:t>
            </w:r>
          </w:p>
        </w:tc>
        <w:tc>
          <w:tcPr>
            <w:tcW w:w="0" w:type="auto"/>
          </w:tcPr>
          <w:p w14:paraId="40D9161A" w14:textId="77777777" w:rsidR="00161CBB" w:rsidRPr="00523075" w:rsidRDefault="00161CBB" w:rsidP="00E408B7">
            <w:pPr>
              <w:pStyle w:val="TAL"/>
              <w:rPr>
                <w:sz w:val="16"/>
              </w:rPr>
            </w:pPr>
            <w:r>
              <w:rPr>
                <w:sz w:val="16"/>
              </w:rPr>
              <w:t>CT1 Chair</w:t>
            </w:r>
          </w:p>
        </w:tc>
        <w:tc>
          <w:tcPr>
            <w:tcW w:w="0" w:type="auto"/>
          </w:tcPr>
          <w:p w14:paraId="6331B112" w14:textId="77777777" w:rsidR="00161CBB" w:rsidRPr="00523075" w:rsidRDefault="00161CBB" w:rsidP="00E408B7">
            <w:pPr>
              <w:pStyle w:val="TAL"/>
              <w:rPr>
                <w:sz w:val="16"/>
              </w:rPr>
            </w:pPr>
            <w:r>
              <w:rPr>
                <w:sz w:val="16"/>
              </w:rPr>
              <w:t>noted</w:t>
            </w:r>
          </w:p>
        </w:tc>
        <w:tc>
          <w:tcPr>
            <w:tcW w:w="0" w:type="auto"/>
          </w:tcPr>
          <w:p w14:paraId="0462E047" w14:textId="77777777" w:rsidR="00161CBB" w:rsidRPr="00523075" w:rsidRDefault="00161CBB" w:rsidP="00E408B7">
            <w:pPr>
              <w:pStyle w:val="TAL"/>
              <w:rPr>
                <w:sz w:val="16"/>
              </w:rPr>
            </w:pPr>
          </w:p>
        </w:tc>
        <w:tc>
          <w:tcPr>
            <w:tcW w:w="0" w:type="auto"/>
          </w:tcPr>
          <w:p w14:paraId="6042A403" w14:textId="77777777" w:rsidR="00161CBB" w:rsidRPr="00523075" w:rsidRDefault="00161CBB" w:rsidP="00E408B7">
            <w:pPr>
              <w:pStyle w:val="TAL"/>
              <w:rPr>
                <w:sz w:val="16"/>
              </w:rPr>
            </w:pPr>
          </w:p>
        </w:tc>
      </w:tr>
      <w:tr w:rsidR="00161CBB" w14:paraId="5F5C8CC6" w14:textId="77777777" w:rsidTr="00E408B7">
        <w:tc>
          <w:tcPr>
            <w:tcW w:w="0" w:type="auto"/>
          </w:tcPr>
          <w:p w14:paraId="0C4F1527" w14:textId="77777777" w:rsidR="00161CBB" w:rsidRPr="00523075" w:rsidRDefault="00161CBB" w:rsidP="00E408B7">
            <w:pPr>
              <w:pStyle w:val="TAL"/>
              <w:rPr>
                <w:sz w:val="16"/>
              </w:rPr>
            </w:pPr>
            <w:r>
              <w:rPr>
                <w:sz w:val="16"/>
              </w:rPr>
              <w:t>CP-243014</w:t>
            </w:r>
          </w:p>
        </w:tc>
        <w:tc>
          <w:tcPr>
            <w:tcW w:w="0" w:type="auto"/>
          </w:tcPr>
          <w:p w14:paraId="50EB33D6" w14:textId="77777777" w:rsidR="00161CBB" w:rsidRPr="00523075" w:rsidRDefault="00161CBB" w:rsidP="00E408B7">
            <w:pPr>
              <w:pStyle w:val="TAL"/>
              <w:rPr>
                <w:sz w:val="16"/>
              </w:rPr>
            </w:pPr>
            <w:r>
              <w:rPr>
                <w:sz w:val="16"/>
              </w:rPr>
              <w:t>CT3 Status Report</w:t>
            </w:r>
          </w:p>
        </w:tc>
        <w:tc>
          <w:tcPr>
            <w:tcW w:w="0" w:type="auto"/>
          </w:tcPr>
          <w:p w14:paraId="6A307B32" w14:textId="77777777" w:rsidR="00161CBB" w:rsidRPr="00523075" w:rsidRDefault="00161CBB" w:rsidP="00E408B7">
            <w:pPr>
              <w:pStyle w:val="TAL"/>
              <w:rPr>
                <w:sz w:val="16"/>
              </w:rPr>
            </w:pPr>
            <w:r>
              <w:rPr>
                <w:sz w:val="16"/>
              </w:rPr>
              <w:t>CT3 Chair</w:t>
            </w:r>
          </w:p>
        </w:tc>
        <w:tc>
          <w:tcPr>
            <w:tcW w:w="0" w:type="auto"/>
          </w:tcPr>
          <w:p w14:paraId="60F320ED" w14:textId="77777777" w:rsidR="00161CBB" w:rsidRPr="00523075" w:rsidRDefault="00161CBB" w:rsidP="00E408B7">
            <w:pPr>
              <w:pStyle w:val="TAL"/>
              <w:rPr>
                <w:sz w:val="16"/>
              </w:rPr>
            </w:pPr>
            <w:r>
              <w:rPr>
                <w:sz w:val="16"/>
              </w:rPr>
              <w:t>noted</w:t>
            </w:r>
          </w:p>
        </w:tc>
        <w:tc>
          <w:tcPr>
            <w:tcW w:w="0" w:type="auto"/>
          </w:tcPr>
          <w:p w14:paraId="6A431649" w14:textId="77777777" w:rsidR="00161CBB" w:rsidRPr="00523075" w:rsidRDefault="00161CBB" w:rsidP="00E408B7">
            <w:pPr>
              <w:pStyle w:val="TAL"/>
              <w:rPr>
                <w:sz w:val="16"/>
              </w:rPr>
            </w:pPr>
          </w:p>
        </w:tc>
        <w:tc>
          <w:tcPr>
            <w:tcW w:w="0" w:type="auto"/>
          </w:tcPr>
          <w:p w14:paraId="2ABAE7D4" w14:textId="77777777" w:rsidR="00161CBB" w:rsidRPr="00523075" w:rsidRDefault="00161CBB" w:rsidP="00E408B7">
            <w:pPr>
              <w:pStyle w:val="TAL"/>
              <w:rPr>
                <w:sz w:val="16"/>
              </w:rPr>
            </w:pPr>
          </w:p>
        </w:tc>
      </w:tr>
      <w:tr w:rsidR="00161CBB" w14:paraId="2E41B9A7" w14:textId="77777777" w:rsidTr="00E408B7">
        <w:tc>
          <w:tcPr>
            <w:tcW w:w="0" w:type="auto"/>
          </w:tcPr>
          <w:p w14:paraId="7C91832F" w14:textId="77777777" w:rsidR="00161CBB" w:rsidRPr="00523075" w:rsidRDefault="00161CBB" w:rsidP="00E408B7">
            <w:pPr>
              <w:pStyle w:val="TAL"/>
              <w:rPr>
                <w:sz w:val="16"/>
              </w:rPr>
            </w:pPr>
            <w:r>
              <w:rPr>
                <w:sz w:val="16"/>
              </w:rPr>
              <w:t>CP-243015</w:t>
            </w:r>
          </w:p>
        </w:tc>
        <w:tc>
          <w:tcPr>
            <w:tcW w:w="0" w:type="auto"/>
          </w:tcPr>
          <w:p w14:paraId="75629A8E" w14:textId="77777777" w:rsidR="00161CBB" w:rsidRPr="00523075" w:rsidRDefault="00161CBB" w:rsidP="00E408B7">
            <w:pPr>
              <w:pStyle w:val="TAL"/>
              <w:rPr>
                <w:sz w:val="16"/>
              </w:rPr>
            </w:pPr>
            <w:r>
              <w:rPr>
                <w:sz w:val="16"/>
              </w:rPr>
              <w:t>CT4 Status Report</w:t>
            </w:r>
          </w:p>
        </w:tc>
        <w:tc>
          <w:tcPr>
            <w:tcW w:w="0" w:type="auto"/>
          </w:tcPr>
          <w:p w14:paraId="62D03CC9" w14:textId="77777777" w:rsidR="00161CBB" w:rsidRPr="00523075" w:rsidRDefault="00161CBB" w:rsidP="00E408B7">
            <w:pPr>
              <w:pStyle w:val="TAL"/>
              <w:rPr>
                <w:sz w:val="16"/>
              </w:rPr>
            </w:pPr>
            <w:r>
              <w:rPr>
                <w:sz w:val="16"/>
              </w:rPr>
              <w:t>CT4 Chair</w:t>
            </w:r>
          </w:p>
        </w:tc>
        <w:tc>
          <w:tcPr>
            <w:tcW w:w="0" w:type="auto"/>
          </w:tcPr>
          <w:p w14:paraId="69B8C6F4" w14:textId="77777777" w:rsidR="00161CBB" w:rsidRPr="00523075" w:rsidRDefault="00161CBB" w:rsidP="00E408B7">
            <w:pPr>
              <w:pStyle w:val="TAL"/>
              <w:rPr>
                <w:sz w:val="16"/>
              </w:rPr>
            </w:pPr>
            <w:r>
              <w:rPr>
                <w:sz w:val="16"/>
              </w:rPr>
              <w:t>revised</w:t>
            </w:r>
          </w:p>
        </w:tc>
        <w:tc>
          <w:tcPr>
            <w:tcW w:w="0" w:type="auto"/>
          </w:tcPr>
          <w:p w14:paraId="70B579F8" w14:textId="77777777" w:rsidR="00161CBB" w:rsidRPr="00523075" w:rsidRDefault="00161CBB" w:rsidP="00E408B7">
            <w:pPr>
              <w:pStyle w:val="TAL"/>
              <w:rPr>
                <w:sz w:val="16"/>
              </w:rPr>
            </w:pPr>
          </w:p>
        </w:tc>
        <w:tc>
          <w:tcPr>
            <w:tcW w:w="0" w:type="auto"/>
          </w:tcPr>
          <w:p w14:paraId="7D151E8B" w14:textId="77777777" w:rsidR="00161CBB" w:rsidRPr="00523075" w:rsidRDefault="00161CBB" w:rsidP="00E408B7">
            <w:pPr>
              <w:pStyle w:val="TAL"/>
              <w:rPr>
                <w:sz w:val="16"/>
              </w:rPr>
            </w:pPr>
            <w:r>
              <w:rPr>
                <w:sz w:val="16"/>
              </w:rPr>
              <w:t>CP-243307</w:t>
            </w:r>
          </w:p>
        </w:tc>
      </w:tr>
      <w:tr w:rsidR="00161CBB" w14:paraId="55FD1643" w14:textId="77777777" w:rsidTr="00E408B7">
        <w:tc>
          <w:tcPr>
            <w:tcW w:w="0" w:type="auto"/>
          </w:tcPr>
          <w:p w14:paraId="2A7BF896" w14:textId="77777777" w:rsidR="00161CBB" w:rsidRPr="00523075" w:rsidRDefault="00161CBB" w:rsidP="00E408B7">
            <w:pPr>
              <w:pStyle w:val="TAL"/>
              <w:rPr>
                <w:sz w:val="16"/>
              </w:rPr>
            </w:pPr>
            <w:r>
              <w:rPr>
                <w:sz w:val="16"/>
              </w:rPr>
              <w:t>CP-243016</w:t>
            </w:r>
          </w:p>
        </w:tc>
        <w:tc>
          <w:tcPr>
            <w:tcW w:w="0" w:type="auto"/>
          </w:tcPr>
          <w:p w14:paraId="70FC5FD1" w14:textId="77777777" w:rsidR="00161CBB" w:rsidRPr="00523075" w:rsidRDefault="00161CBB" w:rsidP="00E408B7">
            <w:pPr>
              <w:pStyle w:val="TAL"/>
              <w:rPr>
                <w:sz w:val="16"/>
              </w:rPr>
            </w:pPr>
            <w:r>
              <w:rPr>
                <w:sz w:val="16"/>
              </w:rPr>
              <w:t>CT6 Status Report</w:t>
            </w:r>
          </w:p>
        </w:tc>
        <w:tc>
          <w:tcPr>
            <w:tcW w:w="0" w:type="auto"/>
          </w:tcPr>
          <w:p w14:paraId="1CF4C027" w14:textId="77777777" w:rsidR="00161CBB" w:rsidRPr="00523075" w:rsidRDefault="00161CBB" w:rsidP="00E408B7">
            <w:pPr>
              <w:pStyle w:val="TAL"/>
              <w:rPr>
                <w:sz w:val="16"/>
              </w:rPr>
            </w:pPr>
            <w:r>
              <w:rPr>
                <w:sz w:val="16"/>
              </w:rPr>
              <w:t>CT6 Chair</w:t>
            </w:r>
          </w:p>
        </w:tc>
        <w:tc>
          <w:tcPr>
            <w:tcW w:w="0" w:type="auto"/>
          </w:tcPr>
          <w:p w14:paraId="747C48F2" w14:textId="77777777" w:rsidR="00161CBB" w:rsidRPr="00523075" w:rsidRDefault="00161CBB" w:rsidP="00E408B7">
            <w:pPr>
              <w:pStyle w:val="TAL"/>
              <w:rPr>
                <w:sz w:val="16"/>
              </w:rPr>
            </w:pPr>
            <w:r>
              <w:rPr>
                <w:sz w:val="16"/>
              </w:rPr>
              <w:t>noted</w:t>
            </w:r>
          </w:p>
        </w:tc>
        <w:tc>
          <w:tcPr>
            <w:tcW w:w="0" w:type="auto"/>
          </w:tcPr>
          <w:p w14:paraId="5F074F44" w14:textId="77777777" w:rsidR="00161CBB" w:rsidRPr="00523075" w:rsidRDefault="00161CBB" w:rsidP="00E408B7">
            <w:pPr>
              <w:pStyle w:val="TAL"/>
              <w:rPr>
                <w:sz w:val="16"/>
              </w:rPr>
            </w:pPr>
          </w:p>
        </w:tc>
        <w:tc>
          <w:tcPr>
            <w:tcW w:w="0" w:type="auto"/>
          </w:tcPr>
          <w:p w14:paraId="3678DE83" w14:textId="77777777" w:rsidR="00161CBB" w:rsidRPr="00523075" w:rsidRDefault="00161CBB" w:rsidP="00E408B7">
            <w:pPr>
              <w:pStyle w:val="TAL"/>
              <w:rPr>
                <w:sz w:val="16"/>
              </w:rPr>
            </w:pPr>
          </w:p>
        </w:tc>
      </w:tr>
      <w:tr w:rsidR="00161CBB" w14:paraId="29E537E3" w14:textId="77777777" w:rsidTr="00E408B7">
        <w:tc>
          <w:tcPr>
            <w:tcW w:w="0" w:type="auto"/>
          </w:tcPr>
          <w:p w14:paraId="694BFDE6" w14:textId="77777777" w:rsidR="00161CBB" w:rsidRPr="00523075" w:rsidRDefault="00161CBB" w:rsidP="00E408B7">
            <w:pPr>
              <w:pStyle w:val="TAL"/>
              <w:rPr>
                <w:sz w:val="16"/>
              </w:rPr>
            </w:pPr>
            <w:r>
              <w:rPr>
                <w:sz w:val="16"/>
              </w:rPr>
              <w:t>CP-243017</w:t>
            </w:r>
          </w:p>
        </w:tc>
        <w:tc>
          <w:tcPr>
            <w:tcW w:w="0" w:type="auto"/>
          </w:tcPr>
          <w:p w14:paraId="23586089" w14:textId="77777777" w:rsidR="00161CBB" w:rsidRPr="00523075" w:rsidRDefault="00161CBB" w:rsidP="00E408B7">
            <w:pPr>
              <w:pStyle w:val="TAL"/>
              <w:rPr>
                <w:sz w:val="16"/>
              </w:rPr>
            </w:pPr>
            <w:r>
              <w:rPr>
                <w:sz w:val="16"/>
              </w:rPr>
              <w:t>CT Aspects on Subscription control for reference time distribution in EPS</w:t>
            </w:r>
          </w:p>
        </w:tc>
        <w:tc>
          <w:tcPr>
            <w:tcW w:w="0" w:type="auto"/>
          </w:tcPr>
          <w:p w14:paraId="107C248A" w14:textId="77777777" w:rsidR="00161CBB" w:rsidRPr="00523075" w:rsidRDefault="00161CBB" w:rsidP="00E408B7">
            <w:pPr>
              <w:pStyle w:val="TAL"/>
              <w:rPr>
                <w:sz w:val="16"/>
              </w:rPr>
            </w:pPr>
            <w:r>
              <w:rPr>
                <w:sz w:val="16"/>
              </w:rPr>
              <w:t>CT4</w:t>
            </w:r>
          </w:p>
        </w:tc>
        <w:tc>
          <w:tcPr>
            <w:tcW w:w="0" w:type="auto"/>
          </w:tcPr>
          <w:p w14:paraId="05928187" w14:textId="77777777" w:rsidR="00161CBB" w:rsidRPr="00523075" w:rsidRDefault="00161CBB" w:rsidP="00E408B7">
            <w:pPr>
              <w:pStyle w:val="TAL"/>
              <w:rPr>
                <w:sz w:val="16"/>
              </w:rPr>
            </w:pPr>
            <w:r>
              <w:rPr>
                <w:sz w:val="16"/>
              </w:rPr>
              <w:t>approved</w:t>
            </w:r>
          </w:p>
        </w:tc>
        <w:tc>
          <w:tcPr>
            <w:tcW w:w="0" w:type="auto"/>
          </w:tcPr>
          <w:p w14:paraId="607FBEC7" w14:textId="77777777" w:rsidR="00161CBB" w:rsidRPr="00523075" w:rsidRDefault="00161CBB" w:rsidP="00E408B7">
            <w:pPr>
              <w:pStyle w:val="TAL"/>
              <w:rPr>
                <w:sz w:val="16"/>
              </w:rPr>
            </w:pPr>
          </w:p>
        </w:tc>
        <w:tc>
          <w:tcPr>
            <w:tcW w:w="0" w:type="auto"/>
          </w:tcPr>
          <w:p w14:paraId="1FC6D4FA" w14:textId="77777777" w:rsidR="00161CBB" w:rsidRPr="00523075" w:rsidRDefault="00161CBB" w:rsidP="00E408B7">
            <w:pPr>
              <w:pStyle w:val="TAL"/>
              <w:rPr>
                <w:sz w:val="16"/>
              </w:rPr>
            </w:pPr>
          </w:p>
        </w:tc>
      </w:tr>
      <w:tr w:rsidR="00161CBB" w14:paraId="5CDCE3DF" w14:textId="77777777" w:rsidTr="00E408B7">
        <w:tc>
          <w:tcPr>
            <w:tcW w:w="0" w:type="auto"/>
          </w:tcPr>
          <w:p w14:paraId="599DDABA" w14:textId="77777777" w:rsidR="00161CBB" w:rsidRPr="00523075" w:rsidRDefault="00161CBB" w:rsidP="00E408B7">
            <w:pPr>
              <w:pStyle w:val="TAL"/>
              <w:rPr>
                <w:sz w:val="16"/>
              </w:rPr>
            </w:pPr>
            <w:r>
              <w:rPr>
                <w:sz w:val="16"/>
              </w:rPr>
              <w:t>CP-243018</w:t>
            </w:r>
          </w:p>
        </w:tc>
        <w:tc>
          <w:tcPr>
            <w:tcW w:w="0" w:type="auto"/>
          </w:tcPr>
          <w:p w14:paraId="17DCF48E" w14:textId="77777777" w:rsidR="00161CBB" w:rsidRPr="00523075" w:rsidRDefault="00161CBB" w:rsidP="00E408B7">
            <w:pPr>
              <w:pStyle w:val="TAL"/>
              <w:rPr>
                <w:sz w:val="16"/>
              </w:rPr>
            </w:pPr>
            <w:r>
              <w:rPr>
                <w:sz w:val="16"/>
              </w:rPr>
              <w:t xml:space="preserve">CT aspects of 5G NR </w:t>
            </w:r>
            <w:proofErr w:type="spellStart"/>
            <w:r>
              <w:rPr>
                <w:sz w:val="16"/>
              </w:rPr>
              <w:t>Femto</w:t>
            </w:r>
            <w:proofErr w:type="spellEnd"/>
          </w:p>
        </w:tc>
        <w:tc>
          <w:tcPr>
            <w:tcW w:w="0" w:type="auto"/>
          </w:tcPr>
          <w:p w14:paraId="129E9D0B" w14:textId="77777777" w:rsidR="00161CBB" w:rsidRPr="00523075" w:rsidRDefault="00161CBB" w:rsidP="00E408B7">
            <w:pPr>
              <w:pStyle w:val="TAL"/>
              <w:rPr>
                <w:sz w:val="16"/>
              </w:rPr>
            </w:pPr>
            <w:r>
              <w:rPr>
                <w:sz w:val="16"/>
              </w:rPr>
              <w:t>CT4</w:t>
            </w:r>
          </w:p>
        </w:tc>
        <w:tc>
          <w:tcPr>
            <w:tcW w:w="0" w:type="auto"/>
          </w:tcPr>
          <w:p w14:paraId="69FB5DF9" w14:textId="77777777" w:rsidR="00161CBB" w:rsidRPr="00523075" w:rsidRDefault="00161CBB" w:rsidP="00E408B7">
            <w:pPr>
              <w:pStyle w:val="TAL"/>
              <w:rPr>
                <w:sz w:val="16"/>
              </w:rPr>
            </w:pPr>
            <w:r>
              <w:rPr>
                <w:sz w:val="16"/>
              </w:rPr>
              <w:t>approved</w:t>
            </w:r>
          </w:p>
        </w:tc>
        <w:tc>
          <w:tcPr>
            <w:tcW w:w="0" w:type="auto"/>
          </w:tcPr>
          <w:p w14:paraId="6B511563" w14:textId="77777777" w:rsidR="00161CBB" w:rsidRPr="00523075" w:rsidRDefault="00161CBB" w:rsidP="00E408B7">
            <w:pPr>
              <w:pStyle w:val="TAL"/>
              <w:rPr>
                <w:sz w:val="16"/>
              </w:rPr>
            </w:pPr>
          </w:p>
        </w:tc>
        <w:tc>
          <w:tcPr>
            <w:tcW w:w="0" w:type="auto"/>
          </w:tcPr>
          <w:p w14:paraId="20AE6171" w14:textId="77777777" w:rsidR="00161CBB" w:rsidRPr="00523075" w:rsidRDefault="00161CBB" w:rsidP="00E408B7">
            <w:pPr>
              <w:pStyle w:val="TAL"/>
              <w:rPr>
                <w:sz w:val="16"/>
              </w:rPr>
            </w:pPr>
          </w:p>
        </w:tc>
      </w:tr>
      <w:tr w:rsidR="00161CBB" w14:paraId="05165A06" w14:textId="77777777" w:rsidTr="00E408B7">
        <w:tc>
          <w:tcPr>
            <w:tcW w:w="0" w:type="auto"/>
          </w:tcPr>
          <w:p w14:paraId="211EC837" w14:textId="77777777" w:rsidR="00161CBB" w:rsidRPr="00523075" w:rsidRDefault="00161CBB" w:rsidP="00E408B7">
            <w:pPr>
              <w:pStyle w:val="TAL"/>
              <w:rPr>
                <w:sz w:val="16"/>
              </w:rPr>
            </w:pPr>
            <w:r>
              <w:rPr>
                <w:sz w:val="16"/>
              </w:rPr>
              <w:t>CP-243019</w:t>
            </w:r>
          </w:p>
        </w:tc>
        <w:tc>
          <w:tcPr>
            <w:tcW w:w="0" w:type="auto"/>
          </w:tcPr>
          <w:p w14:paraId="34F3B688" w14:textId="77777777" w:rsidR="00161CBB" w:rsidRPr="00523075" w:rsidRDefault="00161CBB" w:rsidP="00E408B7">
            <w:pPr>
              <w:pStyle w:val="TAL"/>
              <w:rPr>
                <w:sz w:val="16"/>
              </w:rPr>
            </w:pPr>
            <w:r>
              <w:rPr>
                <w:sz w:val="16"/>
              </w:rPr>
              <w:t>Reducing Information Exposure over SBI</w:t>
            </w:r>
          </w:p>
        </w:tc>
        <w:tc>
          <w:tcPr>
            <w:tcW w:w="0" w:type="auto"/>
          </w:tcPr>
          <w:p w14:paraId="04AE3D00" w14:textId="77777777" w:rsidR="00161CBB" w:rsidRPr="00523075" w:rsidRDefault="00161CBB" w:rsidP="00E408B7">
            <w:pPr>
              <w:pStyle w:val="TAL"/>
              <w:rPr>
                <w:sz w:val="16"/>
              </w:rPr>
            </w:pPr>
            <w:r>
              <w:rPr>
                <w:sz w:val="16"/>
              </w:rPr>
              <w:t>CT4</w:t>
            </w:r>
          </w:p>
        </w:tc>
        <w:tc>
          <w:tcPr>
            <w:tcW w:w="0" w:type="auto"/>
          </w:tcPr>
          <w:p w14:paraId="2B66E851" w14:textId="77777777" w:rsidR="00161CBB" w:rsidRPr="00523075" w:rsidRDefault="00161CBB" w:rsidP="00E408B7">
            <w:pPr>
              <w:pStyle w:val="TAL"/>
              <w:rPr>
                <w:sz w:val="16"/>
              </w:rPr>
            </w:pPr>
            <w:r>
              <w:rPr>
                <w:sz w:val="16"/>
              </w:rPr>
              <w:t>revised</w:t>
            </w:r>
          </w:p>
        </w:tc>
        <w:tc>
          <w:tcPr>
            <w:tcW w:w="0" w:type="auto"/>
          </w:tcPr>
          <w:p w14:paraId="25EB3190" w14:textId="77777777" w:rsidR="00161CBB" w:rsidRPr="00523075" w:rsidRDefault="00161CBB" w:rsidP="00E408B7">
            <w:pPr>
              <w:pStyle w:val="TAL"/>
              <w:rPr>
                <w:sz w:val="16"/>
              </w:rPr>
            </w:pPr>
          </w:p>
        </w:tc>
        <w:tc>
          <w:tcPr>
            <w:tcW w:w="0" w:type="auto"/>
          </w:tcPr>
          <w:p w14:paraId="4AD91563" w14:textId="77777777" w:rsidR="00161CBB" w:rsidRPr="00523075" w:rsidRDefault="00161CBB" w:rsidP="00E408B7">
            <w:pPr>
              <w:pStyle w:val="TAL"/>
              <w:rPr>
                <w:sz w:val="16"/>
              </w:rPr>
            </w:pPr>
            <w:r>
              <w:rPr>
                <w:sz w:val="16"/>
              </w:rPr>
              <w:t>CP-243308</w:t>
            </w:r>
          </w:p>
        </w:tc>
      </w:tr>
      <w:tr w:rsidR="00161CBB" w14:paraId="1D3C75D9" w14:textId="77777777" w:rsidTr="00E408B7">
        <w:tc>
          <w:tcPr>
            <w:tcW w:w="0" w:type="auto"/>
          </w:tcPr>
          <w:p w14:paraId="4588509A" w14:textId="77777777" w:rsidR="00161CBB" w:rsidRPr="00523075" w:rsidRDefault="00161CBB" w:rsidP="00E408B7">
            <w:pPr>
              <w:pStyle w:val="TAL"/>
              <w:rPr>
                <w:sz w:val="16"/>
              </w:rPr>
            </w:pPr>
            <w:r>
              <w:rPr>
                <w:sz w:val="16"/>
              </w:rPr>
              <w:t>CP-243020</w:t>
            </w:r>
          </w:p>
        </w:tc>
        <w:tc>
          <w:tcPr>
            <w:tcW w:w="0" w:type="auto"/>
          </w:tcPr>
          <w:p w14:paraId="1988F52C" w14:textId="77777777" w:rsidR="00161CBB" w:rsidRPr="00523075" w:rsidRDefault="00161CBB" w:rsidP="00E408B7">
            <w:pPr>
              <w:pStyle w:val="TAL"/>
              <w:rPr>
                <w:sz w:val="16"/>
              </w:rPr>
            </w:pPr>
            <w:r>
              <w:rPr>
                <w:sz w:val="16"/>
              </w:rPr>
              <w:t>CR pack on Small Technical Enhancements and Improvements for Rel-17</w:t>
            </w:r>
          </w:p>
        </w:tc>
        <w:tc>
          <w:tcPr>
            <w:tcW w:w="0" w:type="auto"/>
          </w:tcPr>
          <w:p w14:paraId="36324891" w14:textId="77777777" w:rsidR="00161CBB" w:rsidRPr="00523075" w:rsidRDefault="00161CBB" w:rsidP="00E408B7">
            <w:pPr>
              <w:pStyle w:val="TAL"/>
              <w:rPr>
                <w:sz w:val="16"/>
              </w:rPr>
            </w:pPr>
            <w:r>
              <w:rPr>
                <w:sz w:val="16"/>
              </w:rPr>
              <w:t>CT4</w:t>
            </w:r>
          </w:p>
        </w:tc>
        <w:tc>
          <w:tcPr>
            <w:tcW w:w="0" w:type="auto"/>
          </w:tcPr>
          <w:p w14:paraId="4216A344" w14:textId="77777777" w:rsidR="00161CBB" w:rsidRPr="00523075" w:rsidRDefault="00161CBB" w:rsidP="00E408B7">
            <w:pPr>
              <w:pStyle w:val="TAL"/>
              <w:rPr>
                <w:sz w:val="16"/>
              </w:rPr>
            </w:pPr>
            <w:r>
              <w:rPr>
                <w:sz w:val="16"/>
              </w:rPr>
              <w:t>approved</w:t>
            </w:r>
          </w:p>
        </w:tc>
        <w:tc>
          <w:tcPr>
            <w:tcW w:w="0" w:type="auto"/>
          </w:tcPr>
          <w:p w14:paraId="79823134" w14:textId="77777777" w:rsidR="00161CBB" w:rsidRPr="00523075" w:rsidRDefault="00161CBB" w:rsidP="00E408B7">
            <w:pPr>
              <w:pStyle w:val="TAL"/>
              <w:rPr>
                <w:sz w:val="16"/>
              </w:rPr>
            </w:pPr>
          </w:p>
        </w:tc>
        <w:tc>
          <w:tcPr>
            <w:tcW w:w="0" w:type="auto"/>
          </w:tcPr>
          <w:p w14:paraId="12A69F5D" w14:textId="77777777" w:rsidR="00161CBB" w:rsidRPr="00523075" w:rsidRDefault="00161CBB" w:rsidP="00E408B7">
            <w:pPr>
              <w:pStyle w:val="TAL"/>
              <w:rPr>
                <w:sz w:val="16"/>
              </w:rPr>
            </w:pPr>
          </w:p>
        </w:tc>
      </w:tr>
      <w:tr w:rsidR="00161CBB" w14:paraId="3CAFBDE8" w14:textId="77777777" w:rsidTr="00E408B7">
        <w:tc>
          <w:tcPr>
            <w:tcW w:w="0" w:type="auto"/>
          </w:tcPr>
          <w:p w14:paraId="3381CF1D" w14:textId="77777777" w:rsidR="00161CBB" w:rsidRPr="00523075" w:rsidRDefault="00161CBB" w:rsidP="00E408B7">
            <w:pPr>
              <w:pStyle w:val="TAL"/>
              <w:rPr>
                <w:sz w:val="16"/>
              </w:rPr>
            </w:pPr>
            <w:r>
              <w:rPr>
                <w:sz w:val="16"/>
              </w:rPr>
              <w:t>CP-243021</w:t>
            </w:r>
          </w:p>
        </w:tc>
        <w:tc>
          <w:tcPr>
            <w:tcW w:w="0" w:type="auto"/>
          </w:tcPr>
          <w:p w14:paraId="15F357BD" w14:textId="77777777" w:rsidR="00161CBB" w:rsidRPr="00523075" w:rsidRDefault="00161CBB" w:rsidP="00E408B7">
            <w:pPr>
              <w:pStyle w:val="TAL"/>
              <w:rPr>
                <w:sz w:val="16"/>
              </w:rPr>
            </w:pPr>
            <w:r>
              <w:rPr>
                <w:sz w:val="16"/>
              </w:rPr>
              <w:t>CR Pack on Service Based Interface Protocol Improvements Release 17</w:t>
            </w:r>
          </w:p>
        </w:tc>
        <w:tc>
          <w:tcPr>
            <w:tcW w:w="0" w:type="auto"/>
          </w:tcPr>
          <w:p w14:paraId="3379BD16" w14:textId="77777777" w:rsidR="00161CBB" w:rsidRPr="00523075" w:rsidRDefault="00161CBB" w:rsidP="00E408B7">
            <w:pPr>
              <w:pStyle w:val="TAL"/>
              <w:rPr>
                <w:sz w:val="16"/>
              </w:rPr>
            </w:pPr>
            <w:r>
              <w:rPr>
                <w:sz w:val="16"/>
              </w:rPr>
              <w:t>CT4</w:t>
            </w:r>
          </w:p>
        </w:tc>
        <w:tc>
          <w:tcPr>
            <w:tcW w:w="0" w:type="auto"/>
          </w:tcPr>
          <w:p w14:paraId="6057BD26" w14:textId="77777777" w:rsidR="00161CBB" w:rsidRPr="00523075" w:rsidRDefault="00161CBB" w:rsidP="00E408B7">
            <w:pPr>
              <w:pStyle w:val="TAL"/>
              <w:rPr>
                <w:sz w:val="16"/>
              </w:rPr>
            </w:pPr>
            <w:r>
              <w:rPr>
                <w:sz w:val="16"/>
              </w:rPr>
              <w:t>approved</w:t>
            </w:r>
          </w:p>
        </w:tc>
        <w:tc>
          <w:tcPr>
            <w:tcW w:w="0" w:type="auto"/>
          </w:tcPr>
          <w:p w14:paraId="21003193" w14:textId="77777777" w:rsidR="00161CBB" w:rsidRPr="00523075" w:rsidRDefault="00161CBB" w:rsidP="00E408B7">
            <w:pPr>
              <w:pStyle w:val="TAL"/>
              <w:rPr>
                <w:sz w:val="16"/>
              </w:rPr>
            </w:pPr>
          </w:p>
        </w:tc>
        <w:tc>
          <w:tcPr>
            <w:tcW w:w="0" w:type="auto"/>
          </w:tcPr>
          <w:p w14:paraId="1F7A94EB" w14:textId="77777777" w:rsidR="00161CBB" w:rsidRPr="00523075" w:rsidRDefault="00161CBB" w:rsidP="00E408B7">
            <w:pPr>
              <w:pStyle w:val="TAL"/>
              <w:rPr>
                <w:sz w:val="16"/>
              </w:rPr>
            </w:pPr>
          </w:p>
        </w:tc>
      </w:tr>
      <w:tr w:rsidR="00161CBB" w14:paraId="2B6991F4" w14:textId="77777777" w:rsidTr="00E408B7">
        <w:tc>
          <w:tcPr>
            <w:tcW w:w="0" w:type="auto"/>
          </w:tcPr>
          <w:p w14:paraId="3D155283" w14:textId="77777777" w:rsidR="00161CBB" w:rsidRPr="00523075" w:rsidRDefault="00161CBB" w:rsidP="00E408B7">
            <w:pPr>
              <w:pStyle w:val="TAL"/>
              <w:rPr>
                <w:sz w:val="16"/>
              </w:rPr>
            </w:pPr>
            <w:r>
              <w:rPr>
                <w:sz w:val="16"/>
              </w:rPr>
              <w:t>CP-243022</w:t>
            </w:r>
          </w:p>
        </w:tc>
        <w:tc>
          <w:tcPr>
            <w:tcW w:w="0" w:type="auto"/>
          </w:tcPr>
          <w:p w14:paraId="760B2E46" w14:textId="77777777" w:rsidR="00161CBB" w:rsidRPr="00523075" w:rsidRDefault="00161CBB" w:rsidP="00E408B7">
            <w:pPr>
              <w:pStyle w:val="TAL"/>
              <w:rPr>
                <w:sz w:val="16"/>
              </w:rPr>
            </w:pPr>
            <w:r>
              <w:rPr>
                <w:sz w:val="16"/>
              </w:rPr>
              <w:t>CR Pack on (Small) Technical Enhancements and Improvements for Rel-18</w:t>
            </w:r>
          </w:p>
        </w:tc>
        <w:tc>
          <w:tcPr>
            <w:tcW w:w="0" w:type="auto"/>
          </w:tcPr>
          <w:p w14:paraId="25FB2699" w14:textId="77777777" w:rsidR="00161CBB" w:rsidRPr="00523075" w:rsidRDefault="00161CBB" w:rsidP="00E408B7">
            <w:pPr>
              <w:pStyle w:val="TAL"/>
              <w:rPr>
                <w:sz w:val="16"/>
              </w:rPr>
            </w:pPr>
            <w:r>
              <w:rPr>
                <w:sz w:val="16"/>
              </w:rPr>
              <w:t>CT4</w:t>
            </w:r>
          </w:p>
        </w:tc>
        <w:tc>
          <w:tcPr>
            <w:tcW w:w="0" w:type="auto"/>
          </w:tcPr>
          <w:p w14:paraId="2F04761A" w14:textId="77777777" w:rsidR="00161CBB" w:rsidRPr="00523075" w:rsidRDefault="00161CBB" w:rsidP="00E408B7">
            <w:pPr>
              <w:pStyle w:val="TAL"/>
              <w:rPr>
                <w:sz w:val="16"/>
              </w:rPr>
            </w:pPr>
            <w:r>
              <w:rPr>
                <w:sz w:val="16"/>
              </w:rPr>
              <w:t>approved</w:t>
            </w:r>
          </w:p>
        </w:tc>
        <w:tc>
          <w:tcPr>
            <w:tcW w:w="0" w:type="auto"/>
          </w:tcPr>
          <w:p w14:paraId="593397F7" w14:textId="77777777" w:rsidR="00161CBB" w:rsidRPr="00523075" w:rsidRDefault="00161CBB" w:rsidP="00E408B7">
            <w:pPr>
              <w:pStyle w:val="TAL"/>
              <w:rPr>
                <w:sz w:val="16"/>
              </w:rPr>
            </w:pPr>
          </w:p>
        </w:tc>
        <w:tc>
          <w:tcPr>
            <w:tcW w:w="0" w:type="auto"/>
          </w:tcPr>
          <w:p w14:paraId="2B59B460" w14:textId="77777777" w:rsidR="00161CBB" w:rsidRPr="00523075" w:rsidRDefault="00161CBB" w:rsidP="00E408B7">
            <w:pPr>
              <w:pStyle w:val="TAL"/>
              <w:rPr>
                <w:sz w:val="16"/>
              </w:rPr>
            </w:pPr>
          </w:p>
        </w:tc>
      </w:tr>
      <w:tr w:rsidR="00161CBB" w14:paraId="69A2C390" w14:textId="77777777" w:rsidTr="00E408B7">
        <w:tc>
          <w:tcPr>
            <w:tcW w:w="0" w:type="auto"/>
          </w:tcPr>
          <w:p w14:paraId="0C1117A2" w14:textId="77777777" w:rsidR="00161CBB" w:rsidRPr="00523075" w:rsidRDefault="00161CBB" w:rsidP="00E408B7">
            <w:pPr>
              <w:pStyle w:val="TAL"/>
              <w:rPr>
                <w:sz w:val="16"/>
              </w:rPr>
            </w:pPr>
            <w:r>
              <w:rPr>
                <w:sz w:val="16"/>
              </w:rPr>
              <w:t>CP-243023</w:t>
            </w:r>
          </w:p>
        </w:tc>
        <w:tc>
          <w:tcPr>
            <w:tcW w:w="0" w:type="auto"/>
          </w:tcPr>
          <w:p w14:paraId="06C45B1A" w14:textId="77777777" w:rsidR="00161CBB" w:rsidRPr="00523075" w:rsidRDefault="00161CBB" w:rsidP="00E408B7">
            <w:pPr>
              <w:pStyle w:val="TAL"/>
              <w:rPr>
                <w:sz w:val="16"/>
              </w:rPr>
            </w:pPr>
            <w:r>
              <w:rPr>
                <w:sz w:val="16"/>
              </w:rPr>
              <w:t>CR Pack on CT aspects of SBIProtoc18</w:t>
            </w:r>
          </w:p>
        </w:tc>
        <w:tc>
          <w:tcPr>
            <w:tcW w:w="0" w:type="auto"/>
          </w:tcPr>
          <w:p w14:paraId="35E79F3B" w14:textId="77777777" w:rsidR="00161CBB" w:rsidRPr="00523075" w:rsidRDefault="00161CBB" w:rsidP="00E408B7">
            <w:pPr>
              <w:pStyle w:val="TAL"/>
              <w:rPr>
                <w:sz w:val="16"/>
              </w:rPr>
            </w:pPr>
            <w:r>
              <w:rPr>
                <w:sz w:val="16"/>
              </w:rPr>
              <w:t>CT4</w:t>
            </w:r>
          </w:p>
        </w:tc>
        <w:tc>
          <w:tcPr>
            <w:tcW w:w="0" w:type="auto"/>
          </w:tcPr>
          <w:p w14:paraId="11D46969" w14:textId="77777777" w:rsidR="00161CBB" w:rsidRPr="00523075" w:rsidRDefault="00161CBB" w:rsidP="00E408B7">
            <w:pPr>
              <w:pStyle w:val="TAL"/>
              <w:rPr>
                <w:sz w:val="16"/>
              </w:rPr>
            </w:pPr>
            <w:r>
              <w:rPr>
                <w:sz w:val="16"/>
              </w:rPr>
              <w:t>approved</w:t>
            </w:r>
          </w:p>
        </w:tc>
        <w:tc>
          <w:tcPr>
            <w:tcW w:w="0" w:type="auto"/>
          </w:tcPr>
          <w:p w14:paraId="1CDCA5DB" w14:textId="77777777" w:rsidR="00161CBB" w:rsidRPr="00523075" w:rsidRDefault="00161CBB" w:rsidP="00E408B7">
            <w:pPr>
              <w:pStyle w:val="TAL"/>
              <w:rPr>
                <w:sz w:val="16"/>
              </w:rPr>
            </w:pPr>
          </w:p>
        </w:tc>
        <w:tc>
          <w:tcPr>
            <w:tcW w:w="0" w:type="auto"/>
          </w:tcPr>
          <w:p w14:paraId="57D38BB0" w14:textId="77777777" w:rsidR="00161CBB" w:rsidRPr="00523075" w:rsidRDefault="00161CBB" w:rsidP="00E408B7">
            <w:pPr>
              <w:pStyle w:val="TAL"/>
              <w:rPr>
                <w:sz w:val="16"/>
              </w:rPr>
            </w:pPr>
          </w:p>
        </w:tc>
      </w:tr>
      <w:tr w:rsidR="00161CBB" w14:paraId="38593FCF" w14:textId="77777777" w:rsidTr="00E408B7">
        <w:tc>
          <w:tcPr>
            <w:tcW w:w="0" w:type="auto"/>
          </w:tcPr>
          <w:p w14:paraId="24356958" w14:textId="77777777" w:rsidR="00161CBB" w:rsidRPr="00523075" w:rsidRDefault="00161CBB" w:rsidP="00E408B7">
            <w:pPr>
              <w:pStyle w:val="TAL"/>
              <w:rPr>
                <w:sz w:val="16"/>
              </w:rPr>
            </w:pPr>
            <w:r>
              <w:rPr>
                <w:sz w:val="16"/>
              </w:rPr>
              <w:t>CP-243024</w:t>
            </w:r>
          </w:p>
        </w:tc>
        <w:tc>
          <w:tcPr>
            <w:tcW w:w="0" w:type="auto"/>
          </w:tcPr>
          <w:p w14:paraId="30171C60" w14:textId="77777777" w:rsidR="00161CBB" w:rsidRPr="00523075" w:rsidRDefault="00161CBB" w:rsidP="00E408B7">
            <w:pPr>
              <w:pStyle w:val="TAL"/>
              <w:rPr>
                <w:sz w:val="16"/>
              </w:rPr>
            </w:pPr>
            <w:r>
              <w:rPr>
                <w:sz w:val="16"/>
              </w:rPr>
              <w:t>CR Pack on CT aspects of enhancement of 5G UE Policy</w:t>
            </w:r>
          </w:p>
        </w:tc>
        <w:tc>
          <w:tcPr>
            <w:tcW w:w="0" w:type="auto"/>
          </w:tcPr>
          <w:p w14:paraId="01A86CB0" w14:textId="77777777" w:rsidR="00161CBB" w:rsidRPr="00523075" w:rsidRDefault="00161CBB" w:rsidP="00E408B7">
            <w:pPr>
              <w:pStyle w:val="TAL"/>
              <w:rPr>
                <w:sz w:val="16"/>
              </w:rPr>
            </w:pPr>
            <w:r>
              <w:rPr>
                <w:sz w:val="16"/>
              </w:rPr>
              <w:t>CT4</w:t>
            </w:r>
          </w:p>
        </w:tc>
        <w:tc>
          <w:tcPr>
            <w:tcW w:w="0" w:type="auto"/>
          </w:tcPr>
          <w:p w14:paraId="355E5F4D" w14:textId="77777777" w:rsidR="00161CBB" w:rsidRPr="00523075" w:rsidRDefault="00161CBB" w:rsidP="00E408B7">
            <w:pPr>
              <w:pStyle w:val="TAL"/>
              <w:rPr>
                <w:sz w:val="16"/>
              </w:rPr>
            </w:pPr>
            <w:r>
              <w:rPr>
                <w:sz w:val="16"/>
              </w:rPr>
              <w:t>approved</w:t>
            </w:r>
          </w:p>
        </w:tc>
        <w:tc>
          <w:tcPr>
            <w:tcW w:w="0" w:type="auto"/>
          </w:tcPr>
          <w:p w14:paraId="007ACBC5" w14:textId="77777777" w:rsidR="00161CBB" w:rsidRPr="00523075" w:rsidRDefault="00161CBB" w:rsidP="00E408B7">
            <w:pPr>
              <w:pStyle w:val="TAL"/>
              <w:rPr>
                <w:sz w:val="16"/>
              </w:rPr>
            </w:pPr>
          </w:p>
        </w:tc>
        <w:tc>
          <w:tcPr>
            <w:tcW w:w="0" w:type="auto"/>
          </w:tcPr>
          <w:p w14:paraId="01E7E56D" w14:textId="77777777" w:rsidR="00161CBB" w:rsidRPr="00523075" w:rsidRDefault="00161CBB" w:rsidP="00E408B7">
            <w:pPr>
              <w:pStyle w:val="TAL"/>
              <w:rPr>
                <w:sz w:val="16"/>
              </w:rPr>
            </w:pPr>
          </w:p>
        </w:tc>
      </w:tr>
      <w:tr w:rsidR="00161CBB" w14:paraId="3F2BF604" w14:textId="77777777" w:rsidTr="00E408B7">
        <w:tc>
          <w:tcPr>
            <w:tcW w:w="0" w:type="auto"/>
          </w:tcPr>
          <w:p w14:paraId="52F1AE2E" w14:textId="77777777" w:rsidR="00161CBB" w:rsidRPr="00523075" w:rsidRDefault="00161CBB" w:rsidP="00E408B7">
            <w:pPr>
              <w:pStyle w:val="TAL"/>
              <w:rPr>
                <w:sz w:val="16"/>
              </w:rPr>
            </w:pPr>
            <w:r>
              <w:rPr>
                <w:sz w:val="16"/>
              </w:rPr>
              <w:t>CP-243025</w:t>
            </w:r>
          </w:p>
        </w:tc>
        <w:tc>
          <w:tcPr>
            <w:tcW w:w="0" w:type="auto"/>
          </w:tcPr>
          <w:p w14:paraId="1CB3F693" w14:textId="77777777" w:rsidR="00161CBB" w:rsidRPr="00523075" w:rsidRDefault="00161CBB" w:rsidP="00E408B7">
            <w:pPr>
              <w:pStyle w:val="TAL"/>
              <w:rPr>
                <w:sz w:val="16"/>
              </w:rPr>
            </w:pPr>
            <w:r>
              <w:rPr>
                <w:sz w:val="16"/>
              </w:rPr>
              <w:t>CR Pack on CT aspects of enhancement to the 5GC location services - phase 3</w:t>
            </w:r>
          </w:p>
        </w:tc>
        <w:tc>
          <w:tcPr>
            <w:tcW w:w="0" w:type="auto"/>
          </w:tcPr>
          <w:p w14:paraId="3F073367" w14:textId="77777777" w:rsidR="00161CBB" w:rsidRPr="00523075" w:rsidRDefault="00161CBB" w:rsidP="00E408B7">
            <w:pPr>
              <w:pStyle w:val="TAL"/>
              <w:rPr>
                <w:sz w:val="16"/>
              </w:rPr>
            </w:pPr>
            <w:r>
              <w:rPr>
                <w:sz w:val="16"/>
              </w:rPr>
              <w:t>CT4</w:t>
            </w:r>
          </w:p>
        </w:tc>
        <w:tc>
          <w:tcPr>
            <w:tcW w:w="0" w:type="auto"/>
          </w:tcPr>
          <w:p w14:paraId="124BD3A2" w14:textId="77777777" w:rsidR="00161CBB" w:rsidRPr="00523075" w:rsidRDefault="00161CBB" w:rsidP="00E408B7">
            <w:pPr>
              <w:pStyle w:val="TAL"/>
              <w:rPr>
                <w:sz w:val="16"/>
              </w:rPr>
            </w:pPr>
            <w:r>
              <w:rPr>
                <w:sz w:val="16"/>
              </w:rPr>
              <w:t>partially approved</w:t>
            </w:r>
          </w:p>
        </w:tc>
        <w:tc>
          <w:tcPr>
            <w:tcW w:w="0" w:type="auto"/>
          </w:tcPr>
          <w:p w14:paraId="02029FD5" w14:textId="77777777" w:rsidR="00161CBB" w:rsidRPr="00523075" w:rsidRDefault="00161CBB" w:rsidP="00E408B7">
            <w:pPr>
              <w:pStyle w:val="TAL"/>
              <w:rPr>
                <w:sz w:val="16"/>
              </w:rPr>
            </w:pPr>
          </w:p>
        </w:tc>
        <w:tc>
          <w:tcPr>
            <w:tcW w:w="0" w:type="auto"/>
          </w:tcPr>
          <w:p w14:paraId="39BA67C6" w14:textId="77777777" w:rsidR="00161CBB" w:rsidRPr="00523075" w:rsidRDefault="00161CBB" w:rsidP="00E408B7">
            <w:pPr>
              <w:pStyle w:val="TAL"/>
              <w:rPr>
                <w:sz w:val="16"/>
              </w:rPr>
            </w:pPr>
          </w:p>
        </w:tc>
      </w:tr>
      <w:tr w:rsidR="00161CBB" w14:paraId="2783709A" w14:textId="77777777" w:rsidTr="00E408B7">
        <w:tc>
          <w:tcPr>
            <w:tcW w:w="0" w:type="auto"/>
          </w:tcPr>
          <w:p w14:paraId="1489D531" w14:textId="77777777" w:rsidR="00161CBB" w:rsidRPr="00523075" w:rsidRDefault="00161CBB" w:rsidP="00E408B7">
            <w:pPr>
              <w:pStyle w:val="TAL"/>
              <w:rPr>
                <w:sz w:val="16"/>
              </w:rPr>
            </w:pPr>
            <w:r>
              <w:rPr>
                <w:sz w:val="16"/>
              </w:rPr>
              <w:t>CP-243026</w:t>
            </w:r>
          </w:p>
        </w:tc>
        <w:tc>
          <w:tcPr>
            <w:tcW w:w="0" w:type="auto"/>
          </w:tcPr>
          <w:p w14:paraId="06C47532" w14:textId="77777777" w:rsidR="00161CBB" w:rsidRPr="00523075" w:rsidRDefault="00161CBB" w:rsidP="00E408B7">
            <w:pPr>
              <w:pStyle w:val="TAL"/>
              <w:rPr>
                <w:sz w:val="16"/>
              </w:rPr>
            </w:pPr>
            <w:r>
              <w:rPr>
                <w:sz w:val="16"/>
              </w:rPr>
              <w:t xml:space="preserve">CR Pack on CT aspects of </w:t>
            </w:r>
            <w:proofErr w:type="spellStart"/>
            <w:r>
              <w:rPr>
                <w:sz w:val="16"/>
              </w:rPr>
              <w:t>Ranging_SL</w:t>
            </w:r>
            <w:proofErr w:type="spellEnd"/>
          </w:p>
        </w:tc>
        <w:tc>
          <w:tcPr>
            <w:tcW w:w="0" w:type="auto"/>
          </w:tcPr>
          <w:p w14:paraId="39D0C213" w14:textId="77777777" w:rsidR="00161CBB" w:rsidRPr="00523075" w:rsidRDefault="00161CBB" w:rsidP="00E408B7">
            <w:pPr>
              <w:pStyle w:val="TAL"/>
              <w:rPr>
                <w:sz w:val="16"/>
              </w:rPr>
            </w:pPr>
            <w:r>
              <w:rPr>
                <w:sz w:val="16"/>
              </w:rPr>
              <w:t>CT4</w:t>
            </w:r>
          </w:p>
        </w:tc>
        <w:tc>
          <w:tcPr>
            <w:tcW w:w="0" w:type="auto"/>
          </w:tcPr>
          <w:p w14:paraId="18B2349D" w14:textId="77777777" w:rsidR="00161CBB" w:rsidRPr="00523075" w:rsidRDefault="00161CBB" w:rsidP="00E408B7">
            <w:pPr>
              <w:pStyle w:val="TAL"/>
              <w:rPr>
                <w:sz w:val="16"/>
              </w:rPr>
            </w:pPr>
            <w:r>
              <w:rPr>
                <w:sz w:val="16"/>
              </w:rPr>
              <w:t>partially approved</w:t>
            </w:r>
          </w:p>
        </w:tc>
        <w:tc>
          <w:tcPr>
            <w:tcW w:w="0" w:type="auto"/>
          </w:tcPr>
          <w:p w14:paraId="0799191F" w14:textId="77777777" w:rsidR="00161CBB" w:rsidRPr="00523075" w:rsidRDefault="00161CBB" w:rsidP="00E408B7">
            <w:pPr>
              <w:pStyle w:val="TAL"/>
              <w:rPr>
                <w:sz w:val="16"/>
              </w:rPr>
            </w:pPr>
          </w:p>
        </w:tc>
        <w:tc>
          <w:tcPr>
            <w:tcW w:w="0" w:type="auto"/>
          </w:tcPr>
          <w:p w14:paraId="17656293" w14:textId="77777777" w:rsidR="00161CBB" w:rsidRPr="00523075" w:rsidRDefault="00161CBB" w:rsidP="00E408B7">
            <w:pPr>
              <w:pStyle w:val="TAL"/>
              <w:rPr>
                <w:sz w:val="16"/>
              </w:rPr>
            </w:pPr>
          </w:p>
        </w:tc>
      </w:tr>
      <w:tr w:rsidR="00161CBB" w14:paraId="0D45F1BF" w14:textId="77777777" w:rsidTr="00E408B7">
        <w:tc>
          <w:tcPr>
            <w:tcW w:w="0" w:type="auto"/>
          </w:tcPr>
          <w:p w14:paraId="78839D8E" w14:textId="77777777" w:rsidR="00161CBB" w:rsidRPr="00523075" w:rsidRDefault="00161CBB" w:rsidP="00E408B7">
            <w:pPr>
              <w:pStyle w:val="TAL"/>
              <w:rPr>
                <w:sz w:val="16"/>
              </w:rPr>
            </w:pPr>
            <w:r>
              <w:rPr>
                <w:sz w:val="16"/>
              </w:rPr>
              <w:t>CP-243027</w:t>
            </w:r>
          </w:p>
        </w:tc>
        <w:tc>
          <w:tcPr>
            <w:tcW w:w="0" w:type="auto"/>
          </w:tcPr>
          <w:p w14:paraId="6C405A14" w14:textId="77777777" w:rsidR="00161CBB" w:rsidRPr="00523075" w:rsidRDefault="00161CBB" w:rsidP="00E408B7">
            <w:pPr>
              <w:pStyle w:val="TAL"/>
              <w:rPr>
                <w:sz w:val="16"/>
              </w:rPr>
            </w:pPr>
            <w:r>
              <w:rPr>
                <w:sz w:val="16"/>
              </w:rPr>
              <w:t>CR Pack on CT aspects of NG_RTC</w:t>
            </w:r>
          </w:p>
        </w:tc>
        <w:tc>
          <w:tcPr>
            <w:tcW w:w="0" w:type="auto"/>
          </w:tcPr>
          <w:p w14:paraId="7BCC9717" w14:textId="77777777" w:rsidR="00161CBB" w:rsidRPr="00523075" w:rsidRDefault="00161CBB" w:rsidP="00E408B7">
            <w:pPr>
              <w:pStyle w:val="TAL"/>
              <w:rPr>
                <w:sz w:val="16"/>
              </w:rPr>
            </w:pPr>
            <w:r>
              <w:rPr>
                <w:sz w:val="16"/>
              </w:rPr>
              <w:t>CT4</w:t>
            </w:r>
          </w:p>
        </w:tc>
        <w:tc>
          <w:tcPr>
            <w:tcW w:w="0" w:type="auto"/>
          </w:tcPr>
          <w:p w14:paraId="72CD47DC" w14:textId="77777777" w:rsidR="00161CBB" w:rsidRPr="00523075" w:rsidRDefault="00161CBB" w:rsidP="00E408B7">
            <w:pPr>
              <w:pStyle w:val="TAL"/>
              <w:rPr>
                <w:sz w:val="16"/>
              </w:rPr>
            </w:pPr>
            <w:r>
              <w:rPr>
                <w:sz w:val="16"/>
              </w:rPr>
              <w:t>approved</w:t>
            </w:r>
          </w:p>
        </w:tc>
        <w:tc>
          <w:tcPr>
            <w:tcW w:w="0" w:type="auto"/>
          </w:tcPr>
          <w:p w14:paraId="484AC286" w14:textId="77777777" w:rsidR="00161CBB" w:rsidRPr="00523075" w:rsidRDefault="00161CBB" w:rsidP="00E408B7">
            <w:pPr>
              <w:pStyle w:val="TAL"/>
              <w:rPr>
                <w:sz w:val="16"/>
              </w:rPr>
            </w:pPr>
          </w:p>
        </w:tc>
        <w:tc>
          <w:tcPr>
            <w:tcW w:w="0" w:type="auto"/>
          </w:tcPr>
          <w:p w14:paraId="77157567" w14:textId="77777777" w:rsidR="00161CBB" w:rsidRPr="00523075" w:rsidRDefault="00161CBB" w:rsidP="00E408B7">
            <w:pPr>
              <w:pStyle w:val="TAL"/>
              <w:rPr>
                <w:sz w:val="16"/>
              </w:rPr>
            </w:pPr>
          </w:p>
        </w:tc>
      </w:tr>
      <w:tr w:rsidR="00161CBB" w14:paraId="2BCEEDCF" w14:textId="77777777" w:rsidTr="00E408B7">
        <w:tc>
          <w:tcPr>
            <w:tcW w:w="0" w:type="auto"/>
          </w:tcPr>
          <w:p w14:paraId="4F57F3A5" w14:textId="77777777" w:rsidR="00161CBB" w:rsidRPr="00523075" w:rsidRDefault="00161CBB" w:rsidP="00E408B7">
            <w:pPr>
              <w:pStyle w:val="TAL"/>
              <w:rPr>
                <w:sz w:val="16"/>
              </w:rPr>
            </w:pPr>
            <w:r>
              <w:rPr>
                <w:sz w:val="16"/>
              </w:rPr>
              <w:t>CP-243028</w:t>
            </w:r>
          </w:p>
        </w:tc>
        <w:tc>
          <w:tcPr>
            <w:tcW w:w="0" w:type="auto"/>
          </w:tcPr>
          <w:p w14:paraId="7C2AD0D0" w14:textId="77777777" w:rsidR="00161CBB" w:rsidRPr="00523075" w:rsidRDefault="00161CBB" w:rsidP="00E408B7">
            <w:pPr>
              <w:pStyle w:val="TAL"/>
              <w:rPr>
                <w:sz w:val="16"/>
              </w:rPr>
            </w:pPr>
            <w:r>
              <w:rPr>
                <w:sz w:val="16"/>
              </w:rPr>
              <w:t>CR Pack on CT aspects of eNA_Ph3</w:t>
            </w:r>
          </w:p>
        </w:tc>
        <w:tc>
          <w:tcPr>
            <w:tcW w:w="0" w:type="auto"/>
          </w:tcPr>
          <w:p w14:paraId="1199AD88" w14:textId="77777777" w:rsidR="00161CBB" w:rsidRPr="00523075" w:rsidRDefault="00161CBB" w:rsidP="00E408B7">
            <w:pPr>
              <w:pStyle w:val="TAL"/>
              <w:rPr>
                <w:sz w:val="16"/>
              </w:rPr>
            </w:pPr>
            <w:r>
              <w:rPr>
                <w:sz w:val="16"/>
              </w:rPr>
              <w:t>CT4</w:t>
            </w:r>
          </w:p>
        </w:tc>
        <w:tc>
          <w:tcPr>
            <w:tcW w:w="0" w:type="auto"/>
          </w:tcPr>
          <w:p w14:paraId="4FA2F885" w14:textId="77777777" w:rsidR="00161CBB" w:rsidRPr="00523075" w:rsidRDefault="00161CBB" w:rsidP="00E408B7">
            <w:pPr>
              <w:pStyle w:val="TAL"/>
              <w:rPr>
                <w:sz w:val="16"/>
              </w:rPr>
            </w:pPr>
            <w:r>
              <w:rPr>
                <w:sz w:val="16"/>
              </w:rPr>
              <w:t>approved</w:t>
            </w:r>
          </w:p>
        </w:tc>
        <w:tc>
          <w:tcPr>
            <w:tcW w:w="0" w:type="auto"/>
          </w:tcPr>
          <w:p w14:paraId="3A24F669" w14:textId="77777777" w:rsidR="00161CBB" w:rsidRPr="00523075" w:rsidRDefault="00161CBB" w:rsidP="00E408B7">
            <w:pPr>
              <w:pStyle w:val="TAL"/>
              <w:rPr>
                <w:sz w:val="16"/>
              </w:rPr>
            </w:pPr>
          </w:p>
        </w:tc>
        <w:tc>
          <w:tcPr>
            <w:tcW w:w="0" w:type="auto"/>
          </w:tcPr>
          <w:p w14:paraId="370DE9CB" w14:textId="77777777" w:rsidR="00161CBB" w:rsidRPr="00523075" w:rsidRDefault="00161CBB" w:rsidP="00E408B7">
            <w:pPr>
              <w:pStyle w:val="TAL"/>
              <w:rPr>
                <w:sz w:val="16"/>
              </w:rPr>
            </w:pPr>
          </w:p>
        </w:tc>
      </w:tr>
      <w:tr w:rsidR="00161CBB" w14:paraId="3C41D159" w14:textId="77777777" w:rsidTr="00E408B7">
        <w:tc>
          <w:tcPr>
            <w:tcW w:w="0" w:type="auto"/>
          </w:tcPr>
          <w:p w14:paraId="3C85E89B" w14:textId="77777777" w:rsidR="00161CBB" w:rsidRPr="00523075" w:rsidRDefault="00161CBB" w:rsidP="00E408B7">
            <w:pPr>
              <w:pStyle w:val="TAL"/>
              <w:rPr>
                <w:sz w:val="16"/>
              </w:rPr>
            </w:pPr>
            <w:r>
              <w:rPr>
                <w:sz w:val="16"/>
              </w:rPr>
              <w:t>CP-243029</w:t>
            </w:r>
          </w:p>
        </w:tc>
        <w:tc>
          <w:tcPr>
            <w:tcW w:w="0" w:type="auto"/>
          </w:tcPr>
          <w:p w14:paraId="783943F1" w14:textId="77777777" w:rsidR="00161CBB" w:rsidRPr="00523075" w:rsidRDefault="00161CBB" w:rsidP="00E408B7">
            <w:pPr>
              <w:pStyle w:val="TAL"/>
              <w:rPr>
                <w:sz w:val="16"/>
              </w:rPr>
            </w:pPr>
            <w:r>
              <w:rPr>
                <w:sz w:val="16"/>
              </w:rPr>
              <w:t>CR Pack on CT aspects of XRM</w:t>
            </w:r>
          </w:p>
        </w:tc>
        <w:tc>
          <w:tcPr>
            <w:tcW w:w="0" w:type="auto"/>
          </w:tcPr>
          <w:p w14:paraId="47F07940" w14:textId="77777777" w:rsidR="00161CBB" w:rsidRPr="00523075" w:rsidRDefault="00161CBB" w:rsidP="00E408B7">
            <w:pPr>
              <w:pStyle w:val="TAL"/>
              <w:rPr>
                <w:sz w:val="16"/>
              </w:rPr>
            </w:pPr>
            <w:r>
              <w:rPr>
                <w:sz w:val="16"/>
              </w:rPr>
              <w:t>CT4</w:t>
            </w:r>
          </w:p>
        </w:tc>
        <w:tc>
          <w:tcPr>
            <w:tcW w:w="0" w:type="auto"/>
          </w:tcPr>
          <w:p w14:paraId="6F685A19" w14:textId="77777777" w:rsidR="00161CBB" w:rsidRPr="00523075" w:rsidRDefault="00161CBB" w:rsidP="00E408B7">
            <w:pPr>
              <w:pStyle w:val="TAL"/>
              <w:rPr>
                <w:sz w:val="16"/>
              </w:rPr>
            </w:pPr>
            <w:r>
              <w:rPr>
                <w:sz w:val="16"/>
              </w:rPr>
              <w:t>approved</w:t>
            </w:r>
          </w:p>
        </w:tc>
        <w:tc>
          <w:tcPr>
            <w:tcW w:w="0" w:type="auto"/>
          </w:tcPr>
          <w:p w14:paraId="115566B9" w14:textId="77777777" w:rsidR="00161CBB" w:rsidRPr="00523075" w:rsidRDefault="00161CBB" w:rsidP="00E408B7">
            <w:pPr>
              <w:pStyle w:val="TAL"/>
              <w:rPr>
                <w:sz w:val="16"/>
              </w:rPr>
            </w:pPr>
          </w:p>
        </w:tc>
        <w:tc>
          <w:tcPr>
            <w:tcW w:w="0" w:type="auto"/>
          </w:tcPr>
          <w:p w14:paraId="14528194" w14:textId="77777777" w:rsidR="00161CBB" w:rsidRPr="00523075" w:rsidRDefault="00161CBB" w:rsidP="00E408B7">
            <w:pPr>
              <w:pStyle w:val="TAL"/>
              <w:rPr>
                <w:sz w:val="16"/>
              </w:rPr>
            </w:pPr>
          </w:p>
        </w:tc>
      </w:tr>
      <w:tr w:rsidR="00161CBB" w14:paraId="66A729E2" w14:textId="77777777" w:rsidTr="00E408B7">
        <w:tc>
          <w:tcPr>
            <w:tcW w:w="0" w:type="auto"/>
          </w:tcPr>
          <w:p w14:paraId="44092138" w14:textId="77777777" w:rsidR="00161CBB" w:rsidRPr="00523075" w:rsidRDefault="00161CBB" w:rsidP="00E408B7">
            <w:pPr>
              <w:pStyle w:val="TAL"/>
              <w:rPr>
                <w:sz w:val="16"/>
              </w:rPr>
            </w:pPr>
            <w:r>
              <w:rPr>
                <w:sz w:val="16"/>
              </w:rPr>
              <w:t>CP-243030</w:t>
            </w:r>
          </w:p>
        </w:tc>
        <w:tc>
          <w:tcPr>
            <w:tcW w:w="0" w:type="auto"/>
          </w:tcPr>
          <w:p w14:paraId="2D4C2BAD" w14:textId="77777777" w:rsidR="00161CBB" w:rsidRPr="00523075" w:rsidRDefault="00161CBB" w:rsidP="00E408B7">
            <w:pPr>
              <w:pStyle w:val="TAL"/>
              <w:rPr>
                <w:sz w:val="16"/>
              </w:rPr>
            </w:pPr>
            <w:r>
              <w:rPr>
                <w:sz w:val="16"/>
              </w:rPr>
              <w:t>CR Pack on CT4 aspects of UPF enhancement for exposure and SBA</w:t>
            </w:r>
          </w:p>
        </w:tc>
        <w:tc>
          <w:tcPr>
            <w:tcW w:w="0" w:type="auto"/>
          </w:tcPr>
          <w:p w14:paraId="5E344684" w14:textId="77777777" w:rsidR="00161CBB" w:rsidRPr="00523075" w:rsidRDefault="00161CBB" w:rsidP="00E408B7">
            <w:pPr>
              <w:pStyle w:val="TAL"/>
              <w:rPr>
                <w:sz w:val="16"/>
              </w:rPr>
            </w:pPr>
            <w:r>
              <w:rPr>
                <w:sz w:val="16"/>
              </w:rPr>
              <w:t>CT4</w:t>
            </w:r>
          </w:p>
        </w:tc>
        <w:tc>
          <w:tcPr>
            <w:tcW w:w="0" w:type="auto"/>
          </w:tcPr>
          <w:p w14:paraId="16821869" w14:textId="77777777" w:rsidR="00161CBB" w:rsidRPr="00523075" w:rsidRDefault="00161CBB" w:rsidP="00E408B7">
            <w:pPr>
              <w:pStyle w:val="TAL"/>
              <w:rPr>
                <w:sz w:val="16"/>
              </w:rPr>
            </w:pPr>
            <w:r>
              <w:rPr>
                <w:sz w:val="16"/>
              </w:rPr>
              <w:t>approved</w:t>
            </w:r>
          </w:p>
        </w:tc>
        <w:tc>
          <w:tcPr>
            <w:tcW w:w="0" w:type="auto"/>
          </w:tcPr>
          <w:p w14:paraId="17EF418C" w14:textId="77777777" w:rsidR="00161CBB" w:rsidRPr="00523075" w:rsidRDefault="00161CBB" w:rsidP="00E408B7">
            <w:pPr>
              <w:pStyle w:val="TAL"/>
              <w:rPr>
                <w:sz w:val="16"/>
              </w:rPr>
            </w:pPr>
          </w:p>
        </w:tc>
        <w:tc>
          <w:tcPr>
            <w:tcW w:w="0" w:type="auto"/>
          </w:tcPr>
          <w:p w14:paraId="50B263B0" w14:textId="77777777" w:rsidR="00161CBB" w:rsidRPr="00523075" w:rsidRDefault="00161CBB" w:rsidP="00E408B7">
            <w:pPr>
              <w:pStyle w:val="TAL"/>
              <w:rPr>
                <w:sz w:val="16"/>
              </w:rPr>
            </w:pPr>
          </w:p>
        </w:tc>
      </w:tr>
      <w:tr w:rsidR="00161CBB" w14:paraId="2698318C" w14:textId="77777777" w:rsidTr="00E408B7">
        <w:tc>
          <w:tcPr>
            <w:tcW w:w="0" w:type="auto"/>
          </w:tcPr>
          <w:p w14:paraId="35FE9FDD" w14:textId="77777777" w:rsidR="00161CBB" w:rsidRPr="00523075" w:rsidRDefault="00161CBB" w:rsidP="00E408B7">
            <w:pPr>
              <w:pStyle w:val="TAL"/>
              <w:rPr>
                <w:sz w:val="16"/>
              </w:rPr>
            </w:pPr>
            <w:r>
              <w:rPr>
                <w:sz w:val="16"/>
              </w:rPr>
              <w:t>CP-243031</w:t>
            </w:r>
          </w:p>
        </w:tc>
        <w:tc>
          <w:tcPr>
            <w:tcW w:w="0" w:type="auto"/>
          </w:tcPr>
          <w:p w14:paraId="0447B62F" w14:textId="77777777" w:rsidR="00161CBB" w:rsidRPr="00523075" w:rsidRDefault="00161CBB" w:rsidP="00E408B7">
            <w:pPr>
              <w:pStyle w:val="TAL"/>
              <w:rPr>
                <w:sz w:val="16"/>
              </w:rPr>
            </w:pPr>
            <w:r>
              <w:rPr>
                <w:sz w:val="16"/>
              </w:rPr>
              <w:t>CR Pack on CT aspects of home network triggered primary authentication</w:t>
            </w:r>
          </w:p>
        </w:tc>
        <w:tc>
          <w:tcPr>
            <w:tcW w:w="0" w:type="auto"/>
          </w:tcPr>
          <w:p w14:paraId="4E24D4D5" w14:textId="77777777" w:rsidR="00161CBB" w:rsidRPr="00523075" w:rsidRDefault="00161CBB" w:rsidP="00E408B7">
            <w:pPr>
              <w:pStyle w:val="TAL"/>
              <w:rPr>
                <w:sz w:val="16"/>
              </w:rPr>
            </w:pPr>
            <w:r>
              <w:rPr>
                <w:sz w:val="16"/>
              </w:rPr>
              <w:t>CT4</w:t>
            </w:r>
          </w:p>
        </w:tc>
        <w:tc>
          <w:tcPr>
            <w:tcW w:w="0" w:type="auto"/>
          </w:tcPr>
          <w:p w14:paraId="7605CC36" w14:textId="77777777" w:rsidR="00161CBB" w:rsidRPr="00523075" w:rsidRDefault="00161CBB" w:rsidP="00E408B7">
            <w:pPr>
              <w:pStyle w:val="TAL"/>
              <w:rPr>
                <w:sz w:val="16"/>
              </w:rPr>
            </w:pPr>
            <w:r>
              <w:rPr>
                <w:sz w:val="16"/>
              </w:rPr>
              <w:t>approved</w:t>
            </w:r>
          </w:p>
        </w:tc>
        <w:tc>
          <w:tcPr>
            <w:tcW w:w="0" w:type="auto"/>
          </w:tcPr>
          <w:p w14:paraId="577835D7" w14:textId="77777777" w:rsidR="00161CBB" w:rsidRPr="00523075" w:rsidRDefault="00161CBB" w:rsidP="00E408B7">
            <w:pPr>
              <w:pStyle w:val="TAL"/>
              <w:rPr>
                <w:sz w:val="16"/>
              </w:rPr>
            </w:pPr>
          </w:p>
        </w:tc>
        <w:tc>
          <w:tcPr>
            <w:tcW w:w="0" w:type="auto"/>
          </w:tcPr>
          <w:p w14:paraId="39B66D9F" w14:textId="77777777" w:rsidR="00161CBB" w:rsidRPr="00523075" w:rsidRDefault="00161CBB" w:rsidP="00E408B7">
            <w:pPr>
              <w:pStyle w:val="TAL"/>
              <w:rPr>
                <w:sz w:val="16"/>
              </w:rPr>
            </w:pPr>
          </w:p>
        </w:tc>
      </w:tr>
      <w:tr w:rsidR="00161CBB" w14:paraId="1502AEA6" w14:textId="77777777" w:rsidTr="00E408B7">
        <w:tc>
          <w:tcPr>
            <w:tcW w:w="0" w:type="auto"/>
          </w:tcPr>
          <w:p w14:paraId="37B197F5" w14:textId="77777777" w:rsidR="00161CBB" w:rsidRPr="00523075" w:rsidRDefault="00161CBB" w:rsidP="00E408B7">
            <w:pPr>
              <w:pStyle w:val="TAL"/>
              <w:rPr>
                <w:sz w:val="16"/>
              </w:rPr>
            </w:pPr>
            <w:r>
              <w:rPr>
                <w:sz w:val="16"/>
              </w:rPr>
              <w:t>CP-243032</w:t>
            </w:r>
          </w:p>
        </w:tc>
        <w:tc>
          <w:tcPr>
            <w:tcW w:w="0" w:type="auto"/>
          </w:tcPr>
          <w:p w14:paraId="331F7283" w14:textId="77777777" w:rsidR="00161CBB" w:rsidRPr="00523075" w:rsidRDefault="00161CBB" w:rsidP="00E408B7">
            <w:pPr>
              <w:pStyle w:val="TAL"/>
              <w:rPr>
                <w:sz w:val="16"/>
              </w:rPr>
            </w:pPr>
            <w:r>
              <w:rPr>
                <w:sz w:val="16"/>
              </w:rPr>
              <w:t>CR Pack on (Small) Technical Enhancements and Improvements for Rel-19 1/2</w:t>
            </w:r>
          </w:p>
        </w:tc>
        <w:tc>
          <w:tcPr>
            <w:tcW w:w="0" w:type="auto"/>
          </w:tcPr>
          <w:p w14:paraId="5878E3A1" w14:textId="77777777" w:rsidR="00161CBB" w:rsidRPr="00523075" w:rsidRDefault="00161CBB" w:rsidP="00E408B7">
            <w:pPr>
              <w:pStyle w:val="TAL"/>
              <w:rPr>
                <w:sz w:val="16"/>
              </w:rPr>
            </w:pPr>
            <w:r>
              <w:rPr>
                <w:sz w:val="16"/>
              </w:rPr>
              <w:t>CT4</w:t>
            </w:r>
          </w:p>
        </w:tc>
        <w:tc>
          <w:tcPr>
            <w:tcW w:w="0" w:type="auto"/>
          </w:tcPr>
          <w:p w14:paraId="30C181BD" w14:textId="77777777" w:rsidR="00161CBB" w:rsidRPr="00523075" w:rsidRDefault="00161CBB" w:rsidP="00E408B7">
            <w:pPr>
              <w:pStyle w:val="TAL"/>
              <w:rPr>
                <w:sz w:val="16"/>
              </w:rPr>
            </w:pPr>
            <w:r>
              <w:rPr>
                <w:sz w:val="16"/>
              </w:rPr>
              <w:t>partially approved</w:t>
            </w:r>
          </w:p>
        </w:tc>
        <w:tc>
          <w:tcPr>
            <w:tcW w:w="0" w:type="auto"/>
          </w:tcPr>
          <w:p w14:paraId="0A9AF8DE" w14:textId="77777777" w:rsidR="00161CBB" w:rsidRPr="00523075" w:rsidRDefault="00161CBB" w:rsidP="00E408B7">
            <w:pPr>
              <w:pStyle w:val="TAL"/>
              <w:rPr>
                <w:sz w:val="16"/>
              </w:rPr>
            </w:pPr>
          </w:p>
        </w:tc>
        <w:tc>
          <w:tcPr>
            <w:tcW w:w="0" w:type="auto"/>
          </w:tcPr>
          <w:p w14:paraId="764A21E1" w14:textId="77777777" w:rsidR="00161CBB" w:rsidRPr="00523075" w:rsidRDefault="00161CBB" w:rsidP="00E408B7">
            <w:pPr>
              <w:pStyle w:val="TAL"/>
              <w:rPr>
                <w:sz w:val="16"/>
              </w:rPr>
            </w:pPr>
          </w:p>
        </w:tc>
      </w:tr>
      <w:tr w:rsidR="00161CBB" w14:paraId="546F66CA" w14:textId="77777777" w:rsidTr="00E408B7">
        <w:tc>
          <w:tcPr>
            <w:tcW w:w="0" w:type="auto"/>
          </w:tcPr>
          <w:p w14:paraId="22F2DE2A" w14:textId="77777777" w:rsidR="00161CBB" w:rsidRPr="00523075" w:rsidRDefault="00161CBB" w:rsidP="00E408B7">
            <w:pPr>
              <w:pStyle w:val="TAL"/>
              <w:rPr>
                <w:sz w:val="16"/>
              </w:rPr>
            </w:pPr>
            <w:r>
              <w:rPr>
                <w:sz w:val="16"/>
              </w:rPr>
              <w:t>CP-243033</w:t>
            </w:r>
          </w:p>
        </w:tc>
        <w:tc>
          <w:tcPr>
            <w:tcW w:w="0" w:type="auto"/>
          </w:tcPr>
          <w:p w14:paraId="5A41AC26" w14:textId="77777777" w:rsidR="00161CBB" w:rsidRPr="00523075" w:rsidRDefault="00161CBB" w:rsidP="00E408B7">
            <w:pPr>
              <w:pStyle w:val="TAL"/>
              <w:rPr>
                <w:sz w:val="16"/>
              </w:rPr>
            </w:pPr>
            <w:r>
              <w:rPr>
                <w:sz w:val="16"/>
              </w:rPr>
              <w:t>CR Pack on Subscription control for reference time distribution in EPS</w:t>
            </w:r>
          </w:p>
        </w:tc>
        <w:tc>
          <w:tcPr>
            <w:tcW w:w="0" w:type="auto"/>
          </w:tcPr>
          <w:p w14:paraId="2476252B" w14:textId="77777777" w:rsidR="00161CBB" w:rsidRPr="00523075" w:rsidRDefault="00161CBB" w:rsidP="00E408B7">
            <w:pPr>
              <w:pStyle w:val="TAL"/>
              <w:rPr>
                <w:sz w:val="16"/>
              </w:rPr>
            </w:pPr>
            <w:r>
              <w:rPr>
                <w:sz w:val="16"/>
              </w:rPr>
              <w:t>CT4</w:t>
            </w:r>
          </w:p>
        </w:tc>
        <w:tc>
          <w:tcPr>
            <w:tcW w:w="0" w:type="auto"/>
          </w:tcPr>
          <w:p w14:paraId="637CA3A8" w14:textId="77777777" w:rsidR="00161CBB" w:rsidRPr="00523075" w:rsidRDefault="00161CBB" w:rsidP="00E408B7">
            <w:pPr>
              <w:pStyle w:val="TAL"/>
              <w:rPr>
                <w:sz w:val="16"/>
              </w:rPr>
            </w:pPr>
            <w:r>
              <w:rPr>
                <w:sz w:val="16"/>
              </w:rPr>
              <w:t>approved</w:t>
            </w:r>
          </w:p>
        </w:tc>
        <w:tc>
          <w:tcPr>
            <w:tcW w:w="0" w:type="auto"/>
          </w:tcPr>
          <w:p w14:paraId="3F9F5759" w14:textId="77777777" w:rsidR="00161CBB" w:rsidRPr="00523075" w:rsidRDefault="00161CBB" w:rsidP="00E408B7">
            <w:pPr>
              <w:pStyle w:val="TAL"/>
              <w:rPr>
                <w:sz w:val="16"/>
              </w:rPr>
            </w:pPr>
          </w:p>
        </w:tc>
        <w:tc>
          <w:tcPr>
            <w:tcW w:w="0" w:type="auto"/>
          </w:tcPr>
          <w:p w14:paraId="5EE6B9B6" w14:textId="77777777" w:rsidR="00161CBB" w:rsidRPr="00523075" w:rsidRDefault="00161CBB" w:rsidP="00E408B7">
            <w:pPr>
              <w:pStyle w:val="TAL"/>
              <w:rPr>
                <w:sz w:val="16"/>
              </w:rPr>
            </w:pPr>
          </w:p>
        </w:tc>
      </w:tr>
      <w:tr w:rsidR="00161CBB" w14:paraId="225C8434" w14:textId="77777777" w:rsidTr="00E408B7">
        <w:tc>
          <w:tcPr>
            <w:tcW w:w="0" w:type="auto"/>
          </w:tcPr>
          <w:p w14:paraId="50C72DE5" w14:textId="77777777" w:rsidR="00161CBB" w:rsidRPr="00523075" w:rsidRDefault="00161CBB" w:rsidP="00E408B7">
            <w:pPr>
              <w:pStyle w:val="TAL"/>
              <w:rPr>
                <w:sz w:val="16"/>
              </w:rPr>
            </w:pPr>
            <w:r>
              <w:rPr>
                <w:sz w:val="16"/>
              </w:rPr>
              <w:t>CP-243034</w:t>
            </w:r>
          </w:p>
        </w:tc>
        <w:tc>
          <w:tcPr>
            <w:tcW w:w="0" w:type="auto"/>
          </w:tcPr>
          <w:p w14:paraId="04389438" w14:textId="77777777" w:rsidR="00161CBB" w:rsidRPr="00523075" w:rsidRDefault="00161CBB" w:rsidP="00E408B7">
            <w:pPr>
              <w:pStyle w:val="TAL"/>
              <w:rPr>
                <w:sz w:val="16"/>
              </w:rPr>
            </w:pPr>
            <w:r>
              <w:rPr>
                <w:sz w:val="16"/>
              </w:rPr>
              <w:t>CR Pack on CT aspects of Enhancing Parameter Provisioning with static UE IP address and UP security policy</w:t>
            </w:r>
          </w:p>
        </w:tc>
        <w:tc>
          <w:tcPr>
            <w:tcW w:w="0" w:type="auto"/>
          </w:tcPr>
          <w:p w14:paraId="099ADCA6" w14:textId="77777777" w:rsidR="00161CBB" w:rsidRPr="00523075" w:rsidRDefault="00161CBB" w:rsidP="00E408B7">
            <w:pPr>
              <w:pStyle w:val="TAL"/>
              <w:rPr>
                <w:sz w:val="16"/>
              </w:rPr>
            </w:pPr>
            <w:r>
              <w:rPr>
                <w:sz w:val="16"/>
              </w:rPr>
              <w:t>CT4</w:t>
            </w:r>
          </w:p>
        </w:tc>
        <w:tc>
          <w:tcPr>
            <w:tcW w:w="0" w:type="auto"/>
          </w:tcPr>
          <w:p w14:paraId="150F778B" w14:textId="77777777" w:rsidR="00161CBB" w:rsidRPr="00523075" w:rsidRDefault="00161CBB" w:rsidP="00E408B7">
            <w:pPr>
              <w:pStyle w:val="TAL"/>
              <w:rPr>
                <w:sz w:val="16"/>
              </w:rPr>
            </w:pPr>
            <w:r>
              <w:rPr>
                <w:sz w:val="16"/>
              </w:rPr>
              <w:t>approved</w:t>
            </w:r>
          </w:p>
        </w:tc>
        <w:tc>
          <w:tcPr>
            <w:tcW w:w="0" w:type="auto"/>
          </w:tcPr>
          <w:p w14:paraId="0D69BB8F" w14:textId="77777777" w:rsidR="00161CBB" w:rsidRPr="00523075" w:rsidRDefault="00161CBB" w:rsidP="00E408B7">
            <w:pPr>
              <w:pStyle w:val="TAL"/>
              <w:rPr>
                <w:sz w:val="16"/>
              </w:rPr>
            </w:pPr>
          </w:p>
        </w:tc>
        <w:tc>
          <w:tcPr>
            <w:tcW w:w="0" w:type="auto"/>
          </w:tcPr>
          <w:p w14:paraId="2C4D08EF" w14:textId="77777777" w:rsidR="00161CBB" w:rsidRPr="00523075" w:rsidRDefault="00161CBB" w:rsidP="00E408B7">
            <w:pPr>
              <w:pStyle w:val="TAL"/>
              <w:rPr>
                <w:sz w:val="16"/>
              </w:rPr>
            </w:pPr>
          </w:p>
        </w:tc>
      </w:tr>
      <w:tr w:rsidR="00161CBB" w14:paraId="34F94D31" w14:textId="77777777" w:rsidTr="00E408B7">
        <w:tc>
          <w:tcPr>
            <w:tcW w:w="0" w:type="auto"/>
          </w:tcPr>
          <w:p w14:paraId="52488E64" w14:textId="77777777" w:rsidR="00161CBB" w:rsidRPr="00523075" w:rsidRDefault="00161CBB" w:rsidP="00E408B7">
            <w:pPr>
              <w:pStyle w:val="TAL"/>
              <w:rPr>
                <w:sz w:val="16"/>
              </w:rPr>
            </w:pPr>
            <w:r>
              <w:rPr>
                <w:sz w:val="16"/>
              </w:rPr>
              <w:t>CP-243035</w:t>
            </w:r>
          </w:p>
        </w:tc>
        <w:tc>
          <w:tcPr>
            <w:tcW w:w="0" w:type="auto"/>
          </w:tcPr>
          <w:p w14:paraId="448B6174" w14:textId="77777777" w:rsidR="00161CBB" w:rsidRPr="00523075" w:rsidRDefault="00161CBB" w:rsidP="00E408B7">
            <w:pPr>
              <w:pStyle w:val="TAL"/>
              <w:rPr>
                <w:sz w:val="16"/>
              </w:rPr>
            </w:pPr>
            <w:r>
              <w:rPr>
                <w:sz w:val="16"/>
              </w:rPr>
              <w:t>CR Pack on Service Based Interface Protocol Improvements Release 19</w:t>
            </w:r>
          </w:p>
        </w:tc>
        <w:tc>
          <w:tcPr>
            <w:tcW w:w="0" w:type="auto"/>
          </w:tcPr>
          <w:p w14:paraId="322671CA" w14:textId="77777777" w:rsidR="00161CBB" w:rsidRPr="00523075" w:rsidRDefault="00161CBB" w:rsidP="00E408B7">
            <w:pPr>
              <w:pStyle w:val="TAL"/>
              <w:rPr>
                <w:sz w:val="16"/>
              </w:rPr>
            </w:pPr>
            <w:r>
              <w:rPr>
                <w:sz w:val="16"/>
              </w:rPr>
              <w:t>CT4</w:t>
            </w:r>
          </w:p>
        </w:tc>
        <w:tc>
          <w:tcPr>
            <w:tcW w:w="0" w:type="auto"/>
          </w:tcPr>
          <w:p w14:paraId="07E81346" w14:textId="77777777" w:rsidR="00161CBB" w:rsidRPr="00523075" w:rsidRDefault="00161CBB" w:rsidP="00E408B7">
            <w:pPr>
              <w:pStyle w:val="TAL"/>
              <w:rPr>
                <w:sz w:val="16"/>
              </w:rPr>
            </w:pPr>
            <w:r>
              <w:rPr>
                <w:sz w:val="16"/>
              </w:rPr>
              <w:t>partially approved</w:t>
            </w:r>
          </w:p>
        </w:tc>
        <w:tc>
          <w:tcPr>
            <w:tcW w:w="0" w:type="auto"/>
          </w:tcPr>
          <w:p w14:paraId="6D382371" w14:textId="77777777" w:rsidR="00161CBB" w:rsidRPr="00523075" w:rsidRDefault="00161CBB" w:rsidP="00E408B7">
            <w:pPr>
              <w:pStyle w:val="TAL"/>
              <w:rPr>
                <w:sz w:val="16"/>
              </w:rPr>
            </w:pPr>
          </w:p>
        </w:tc>
        <w:tc>
          <w:tcPr>
            <w:tcW w:w="0" w:type="auto"/>
          </w:tcPr>
          <w:p w14:paraId="1DB49D0A" w14:textId="77777777" w:rsidR="00161CBB" w:rsidRPr="00523075" w:rsidRDefault="00161CBB" w:rsidP="00E408B7">
            <w:pPr>
              <w:pStyle w:val="TAL"/>
              <w:rPr>
                <w:sz w:val="16"/>
              </w:rPr>
            </w:pPr>
          </w:p>
        </w:tc>
      </w:tr>
      <w:tr w:rsidR="00161CBB" w14:paraId="7FE4C22B" w14:textId="77777777" w:rsidTr="00E408B7">
        <w:tc>
          <w:tcPr>
            <w:tcW w:w="0" w:type="auto"/>
          </w:tcPr>
          <w:p w14:paraId="5B13325B" w14:textId="77777777" w:rsidR="00161CBB" w:rsidRPr="00523075" w:rsidRDefault="00161CBB" w:rsidP="00E408B7">
            <w:pPr>
              <w:pStyle w:val="TAL"/>
              <w:rPr>
                <w:sz w:val="16"/>
              </w:rPr>
            </w:pPr>
            <w:r>
              <w:rPr>
                <w:sz w:val="16"/>
              </w:rPr>
              <w:t>CP-243036</w:t>
            </w:r>
          </w:p>
        </w:tc>
        <w:tc>
          <w:tcPr>
            <w:tcW w:w="0" w:type="auto"/>
          </w:tcPr>
          <w:p w14:paraId="0A7FB9EF" w14:textId="77777777" w:rsidR="00161CBB" w:rsidRPr="00523075" w:rsidRDefault="00161CBB" w:rsidP="00E408B7">
            <w:pPr>
              <w:pStyle w:val="TAL"/>
              <w:rPr>
                <w:sz w:val="16"/>
              </w:rPr>
            </w:pPr>
            <w:r>
              <w:rPr>
                <w:sz w:val="16"/>
              </w:rPr>
              <w:t>CR Pack on Subscriber Data Migration</w:t>
            </w:r>
          </w:p>
        </w:tc>
        <w:tc>
          <w:tcPr>
            <w:tcW w:w="0" w:type="auto"/>
          </w:tcPr>
          <w:p w14:paraId="610CB660" w14:textId="77777777" w:rsidR="00161CBB" w:rsidRPr="00523075" w:rsidRDefault="00161CBB" w:rsidP="00E408B7">
            <w:pPr>
              <w:pStyle w:val="TAL"/>
              <w:rPr>
                <w:sz w:val="16"/>
              </w:rPr>
            </w:pPr>
            <w:r>
              <w:rPr>
                <w:sz w:val="16"/>
              </w:rPr>
              <w:t>CT4</w:t>
            </w:r>
          </w:p>
        </w:tc>
        <w:tc>
          <w:tcPr>
            <w:tcW w:w="0" w:type="auto"/>
          </w:tcPr>
          <w:p w14:paraId="3FBD75B0" w14:textId="77777777" w:rsidR="00161CBB" w:rsidRPr="00523075" w:rsidRDefault="00161CBB" w:rsidP="00E408B7">
            <w:pPr>
              <w:pStyle w:val="TAL"/>
              <w:rPr>
                <w:sz w:val="16"/>
              </w:rPr>
            </w:pPr>
            <w:r>
              <w:rPr>
                <w:sz w:val="16"/>
              </w:rPr>
              <w:t>approved</w:t>
            </w:r>
          </w:p>
        </w:tc>
        <w:tc>
          <w:tcPr>
            <w:tcW w:w="0" w:type="auto"/>
          </w:tcPr>
          <w:p w14:paraId="6258C198" w14:textId="77777777" w:rsidR="00161CBB" w:rsidRPr="00523075" w:rsidRDefault="00161CBB" w:rsidP="00E408B7">
            <w:pPr>
              <w:pStyle w:val="TAL"/>
              <w:rPr>
                <w:sz w:val="16"/>
              </w:rPr>
            </w:pPr>
          </w:p>
        </w:tc>
        <w:tc>
          <w:tcPr>
            <w:tcW w:w="0" w:type="auto"/>
          </w:tcPr>
          <w:p w14:paraId="0207CA33" w14:textId="77777777" w:rsidR="00161CBB" w:rsidRPr="00523075" w:rsidRDefault="00161CBB" w:rsidP="00E408B7">
            <w:pPr>
              <w:pStyle w:val="TAL"/>
              <w:rPr>
                <w:sz w:val="16"/>
              </w:rPr>
            </w:pPr>
          </w:p>
        </w:tc>
      </w:tr>
      <w:tr w:rsidR="00161CBB" w14:paraId="5EEE5B20" w14:textId="77777777" w:rsidTr="00E408B7">
        <w:tc>
          <w:tcPr>
            <w:tcW w:w="0" w:type="auto"/>
          </w:tcPr>
          <w:p w14:paraId="05F9DBF2" w14:textId="77777777" w:rsidR="00161CBB" w:rsidRPr="00523075" w:rsidRDefault="00161CBB" w:rsidP="00E408B7">
            <w:pPr>
              <w:pStyle w:val="TAL"/>
              <w:rPr>
                <w:sz w:val="16"/>
              </w:rPr>
            </w:pPr>
            <w:r>
              <w:rPr>
                <w:sz w:val="16"/>
              </w:rPr>
              <w:t>CP-243037</w:t>
            </w:r>
          </w:p>
        </w:tc>
        <w:tc>
          <w:tcPr>
            <w:tcW w:w="0" w:type="auto"/>
          </w:tcPr>
          <w:p w14:paraId="5D7781BE" w14:textId="77777777" w:rsidR="00161CBB" w:rsidRPr="00523075" w:rsidRDefault="00161CBB" w:rsidP="00E408B7">
            <w:pPr>
              <w:pStyle w:val="TAL"/>
              <w:rPr>
                <w:sz w:val="16"/>
              </w:rPr>
            </w:pPr>
            <w:r>
              <w:rPr>
                <w:sz w:val="16"/>
              </w:rPr>
              <w:t xml:space="preserve">CR Pack on CT Aspects of Indirect Network Sharing </w:t>
            </w:r>
          </w:p>
        </w:tc>
        <w:tc>
          <w:tcPr>
            <w:tcW w:w="0" w:type="auto"/>
          </w:tcPr>
          <w:p w14:paraId="4CB94405" w14:textId="77777777" w:rsidR="00161CBB" w:rsidRPr="00523075" w:rsidRDefault="00161CBB" w:rsidP="00E408B7">
            <w:pPr>
              <w:pStyle w:val="TAL"/>
              <w:rPr>
                <w:sz w:val="16"/>
              </w:rPr>
            </w:pPr>
            <w:r>
              <w:rPr>
                <w:sz w:val="16"/>
              </w:rPr>
              <w:t>CT4</w:t>
            </w:r>
          </w:p>
        </w:tc>
        <w:tc>
          <w:tcPr>
            <w:tcW w:w="0" w:type="auto"/>
          </w:tcPr>
          <w:p w14:paraId="7A73402A" w14:textId="77777777" w:rsidR="00161CBB" w:rsidRPr="00523075" w:rsidRDefault="00161CBB" w:rsidP="00E408B7">
            <w:pPr>
              <w:pStyle w:val="TAL"/>
              <w:rPr>
                <w:sz w:val="16"/>
              </w:rPr>
            </w:pPr>
            <w:r>
              <w:rPr>
                <w:sz w:val="16"/>
              </w:rPr>
              <w:t>approved</w:t>
            </w:r>
          </w:p>
        </w:tc>
        <w:tc>
          <w:tcPr>
            <w:tcW w:w="0" w:type="auto"/>
          </w:tcPr>
          <w:p w14:paraId="32718EFC" w14:textId="77777777" w:rsidR="00161CBB" w:rsidRPr="00523075" w:rsidRDefault="00161CBB" w:rsidP="00E408B7">
            <w:pPr>
              <w:pStyle w:val="TAL"/>
              <w:rPr>
                <w:sz w:val="16"/>
              </w:rPr>
            </w:pPr>
          </w:p>
        </w:tc>
        <w:tc>
          <w:tcPr>
            <w:tcW w:w="0" w:type="auto"/>
          </w:tcPr>
          <w:p w14:paraId="4987199C" w14:textId="77777777" w:rsidR="00161CBB" w:rsidRPr="00523075" w:rsidRDefault="00161CBB" w:rsidP="00E408B7">
            <w:pPr>
              <w:pStyle w:val="TAL"/>
              <w:rPr>
                <w:sz w:val="16"/>
              </w:rPr>
            </w:pPr>
          </w:p>
        </w:tc>
      </w:tr>
      <w:tr w:rsidR="00161CBB" w14:paraId="605031D2" w14:textId="77777777" w:rsidTr="00E408B7">
        <w:tc>
          <w:tcPr>
            <w:tcW w:w="0" w:type="auto"/>
          </w:tcPr>
          <w:p w14:paraId="792AB237" w14:textId="77777777" w:rsidR="00161CBB" w:rsidRPr="00523075" w:rsidRDefault="00161CBB" w:rsidP="00E408B7">
            <w:pPr>
              <w:pStyle w:val="TAL"/>
              <w:rPr>
                <w:sz w:val="16"/>
              </w:rPr>
            </w:pPr>
            <w:r>
              <w:rPr>
                <w:sz w:val="16"/>
              </w:rPr>
              <w:t>CP-243038</w:t>
            </w:r>
          </w:p>
        </w:tc>
        <w:tc>
          <w:tcPr>
            <w:tcW w:w="0" w:type="auto"/>
          </w:tcPr>
          <w:p w14:paraId="7603CEC7" w14:textId="77777777" w:rsidR="00161CBB" w:rsidRPr="00523075" w:rsidRDefault="00161CBB" w:rsidP="00E408B7">
            <w:pPr>
              <w:pStyle w:val="TAL"/>
              <w:rPr>
                <w:sz w:val="16"/>
              </w:rPr>
            </w:pPr>
            <w:r>
              <w:rPr>
                <w:sz w:val="16"/>
              </w:rPr>
              <w:t>CR Pack on CT aspects of Architecture support of roaming value-added services</w:t>
            </w:r>
          </w:p>
        </w:tc>
        <w:tc>
          <w:tcPr>
            <w:tcW w:w="0" w:type="auto"/>
          </w:tcPr>
          <w:p w14:paraId="0B20B097" w14:textId="77777777" w:rsidR="00161CBB" w:rsidRPr="00523075" w:rsidRDefault="00161CBB" w:rsidP="00E408B7">
            <w:pPr>
              <w:pStyle w:val="TAL"/>
              <w:rPr>
                <w:sz w:val="16"/>
              </w:rPr>
            </w:pPr>
            <w:r>
              <w:rPr>
                <w:sz w:val="16"/>
              </w:rPr>
              <w:t>CT4</w:t>
            </w:r>
          </w:p>
        </w:tc>
        <w:tc>
          <w:tcPr>
            <w:tcW w:w="0" w:type="auto"/>
          </w:tcPr>
          <w:p w14:paraId="002353EC" w14:textId="77777777" w:rsidR="00161CBB" w:rsidRPr="00523075" w:rsidRDefault="00161CBB" w:rsidP="00E408B7">
            <w:pPr>
              <w:pStyle w:val="TAL"/>
              <w:rPr>
                <w:sz w:val="16"/>
              </w:rPr>
            </w:pPr>
            <w:r>
              <w:rPr>
                <w:sz w:val="16"/>
              </w:rPr>
              <w:t>approved</w:t>
            </w:r>
          </w:p>
        </w:tc>
        <w:tc>
          <w:tcPr>
            <w:tcW w:w="0" w:type="auto"/>
          </w:tcPr>
          <w:p w14:paraId="665727A6" w14:textId="77777777" w:rsidR="00161CBB" w:rsidRPr="00523075" w:rsidRDefault="00161CBB" w:rsidP="00E408B7">
            <w:pPr>
              <w:pStyle w:val="TAL"/>
              <w:rPr>
                <w:sz w:val="16"/>
              </w:rPr>
            </w:pPr>
          </w:p>
        </w:tc>
        <w:tc>
          <w:tcPr>
            <w:tcW w:w="0" w:type="auto"/>
          </w:tcPr>
          <w:p w14:paraId="3898FDDF" w14:textId="77777777" w:rsidR="00161CBB" w:rsidRPr="00523075" w:rsidRDefault="00161CBB" w:rsidP="00E408B7">
            <w:pPr>
              <w:pStyle w:val="TAL"/>
              <w:rPr>
                <w:sz w:val="16"/>
              </w:rPr>
            </w:pPr>
          </w:p>
        </w:tc>
      </w:tr>
      <w:tr w:rsidR="00161CBB" w14:paraId="707CC1E5" w14:textId="77777777" w:rsidTr="00E408B7">
        <w:tc>
          <w:tcPr>
            <w:tcW w:w="0" w:type="auto"/>
          </w:tcPr>
          <w:p w14:paraId="7F942F02" w14:textId="77777777" w:rsidR="00161CBB" w:rsidRPr="00523075" w:rsidRDefault="00161CBB" w:rsidP="00E408B7">
            <w:pPr>
              <w:pStyle w:val="TAL"/>
              <w:rPr>
                <w:sz w:val="16"/>
              </w:rPr>
            </w:pPr>
            <w:r>
              <w:rPr>
                <w:sz w:val="16"/>
              </w:rPr>
              <w:t>CP-243039</w:t>
            </w:r>
          </w:p>
        </w:tc>
        <w:tc>
          <w:tcPr>
            <w:tcW w:w="0" w:type="auto"/>
          </w:tcPr>
          <w:p w14:paraId="72DC6B3E" w14:textId="77777777" w:rsidR="00161CBB" w:rsidRPr="00523075" w:rsidRDefault="00161CBB" w:rsidP="00E408B7">
            <w:pPr>
              <w:pStyle w:val="TAL"/>
              <w:rPr>
                <w:sz w:val="16"/>
              </w:rPr>
            </w:pPr>
            <w:r>
              <w:rPr>
                <w:sz w:val="16"/>
              </w:rPr>
              <w:t>CR Pack on CT aspects of NF discovery and selection by target PLMN</w:t>
            </w:r>
          </w:p>
        </w:tc>
        <w:tc>
          <w:tcPr>
            <w:tcW w:w="0" w:type="auto"/>
          </w:tcPr>
          <w:p w14:paraId="0D0B0BC2" w14:textId="77777777" w:rsidR="00161CBB" w:rsidRPr="00523075" w:rsidRDefault="00161CBB" w:rsidP="00E408B7">
            <w:pPr>
              <w:pStyle w:val="TAL"/>
              <w:rPr>
                <w:sz w:val="16"/>
              </w:rPr>
            </w:pPr>
            <w:r>
              <w:rPr>
                <w:sz w:val="16"/>
              </w:rPr>
              <w:t>CT4</w:t>
            </w:r>
          </w:p>
        </w:tc>
        <w:tc>
          <w:tcPr>
            <w:tcW w:w="0" w:type="auto"/>
          </w:tcPr>
          <w:p w14:paraId="7BCECA0B" w14:textId="77777777" w:rsidR="00161CBB" w:rsidRPr="00523075" w:rsidRDefault="00161CBB" w:rsidP="00E408B7">
            <w:pPr>
              <w:pStyle w:val="TAL"/>
              <w:rPr>
                <w:sz w:val="16"/>
              </w:rPr>
            </w:pPr>
            <w:r>
              <w:rPr>
                <w:sz w:val="16"/>
              </w:rPr>
              <w:t>approved</w:t>
            </w:r>
          </w:p>
        </w:tc>
        <w:tc>
          <w:tcPr>
            <w:tcW w:w="0" w:type="auto"/>
          </w:tcPr>
          <w:p w14:paraId="472A0D85" w14:textId="77777777" w:rsidR="00161CBB" w:rsidRPr="00523075" w:rsidRDefault="00161CBB" w:rsidP="00E408B7">
            <w:pPr>
              <w:pStyle w:val="TAL"/>
              <w:rPr>
                <w:sz w:val="16"/>
              </w:rPr>
            </w:pPr>
          </w:p>
        </w:tc>
        <w:tc>
          <w:tcPr>
            <w:tcW w:w="0" w:type="auto"/>
          </w:tcPr>
          <w:p w14:paraId="3355752B" w14:textId="77777777" w:rsidR="00161CBB" w:rsidRPr="00523075" w:rsidRDefault="00161CBB" w:rsidP="00E408B7">
            <w:pPr>
              <w:pStyle w:val="TAL"/>
              <w:rPr>
                <w:sz w:val="16"/>
              </w:rPr>
            </w:pPr>
          </w:p>
        </w:tc>
      </w:tr>
      <w:tr w:rsidR="00161CBB" w14:paraId="2FAA3934" w14:textId="77777777" w:rsidTr="00E408B7">
        <w:tc>
          <w:tcPr>
            <w:tcW w:w="0" w:type="auto"/>
          </w:tcPr>
          <w:p w14:paraId="7D274EC5" w14:textId="77777777" w:rsidR="00161CBB" w:rsidRPr="00523075" w:rsidRDefault="00161CBB" w:rsidP="00E408B7">
            <w:pPr>
              <w:pStyle w:val="TAL"/>
              <w:rPr>
                <w:sz w:val="16"/>
              </w:rPr>
            </w:pPr>
            <w:r>
              <w:rPr>
                <w:sz w:val="16"/>
              </w:rPr>
              <w:t>CP-243040</w:t>
            </w:r>
          </w:p>
        </w:tc>
        <w:tc>
          <w:tcPr>
            <w:tcW w:w="0" w:type="auto"/>
          </w:tcPr>
          <w:p w14:paraId="6805E103" w14:textId="77777777" w:rsidR="00161CBB" w:rsidRPr="00523075" w:rsidRDefault="00161CBB" w:rsidP="00E408B7">
            <w:pPr>
              <w:pStyle w:val="TAL"/>
              <w:rPr>
                <w:sz w:val="16"/>
              </w:rPr>
            </w:pPr>
            <w:r>
              <w:rPr>
                <w:sz w:val="16"/>
              </w:rPr>
              <w:t>CR Pack on CT aspects of enhancement of support for Edge Computing in 5G Core network - Phase 3</w:t>
            </w:r>
          </w:p>
        </w:tc>
        <w:tc>
          <w:tcPr>
            <w:tcW w:w="0" w:type="auto"/>
          </w:tcPr>
          <w:p w14:paraId="44961D43" w14:textId="77777777" w:rsidR="00161CBB" w:rsidRPr="00523075" w:rsidRDefault="00161CBB" w:rsidP="00E408B7">
            <w:pPr>
              <w:pStyle w:val="TAL"/>
              <w:rPr>
                <w:sz w:val="16"/>
              </w:rPr>
            </w:pPr>
            <w:r>
              <w:rPr>
                <w:sz w:val="16"/>
              </w:rPr>
              <w:t>CT4</w:t>
            </w:r>
          </w:p>
        </w:tc>
        <w:tc>
          <w:tcPr>
            <w:tcW w:w="0" w:type="auto"/>
          </w:tcPr>
          <w:p w14:paraId="4DED5FC4" w14:textId="77777777" w:rsidR="00161CBB" w:rsidRPr="00523075" w:rsidRDefault="00161CBB" w:rsidP="00E408B7">
            <w:pPr>
              <w:pStyle w:val="TAL"/>
              <w:rPr>
                <w:sz w:val="16"/>
              </w:rPr>
            </w:pPr>
            <w:r>
              <w:rPr>
                <w:sz w:val="16"/>
              </w:rPr>
              <w:t>partially approved</w:t>
            </w:r>
          </w:p>
        </w:tc>
        <w:tc>
          <w:tcPr>
            <w:tcW w:w="0" w:type="auto"/>
          </w:tcPr>
          <w:p w14:paraId="267FC689" w14:textId="77777777" w:rsidR="00161CBB" w:rsidRPr="00523075" w:rsidRDefault="00161CBB" w:rsidP="00E408B7">
            <w:pPr>
              <w:pStyle w:val="TAL"/>
              <w:rPr>
                <w:sz w:val="16"/>
              </w:rPr>
            </w:pPr>
          </w:p>
        </w:tc>
        <w:tc>
          <w:tcPr>
            <w:tcW w:w="0" w:type="auto"/>
          </w:tcPr>
          <w:p w14:paraId="0EF03191" w14:textId="77777777" w:rsidR="00161CBB" w:rsidRPr="00523075" w:rsidRDefault="00161CBB" w:rsidP="00E408B7">
            <w:pPr>
              <w:pStyle w:val="TAL"/>
              <w:rPr>
                <w:sz w:val="16"/>
              </w:rPr>
            </w:pPr>
          </w:p>
        </w:tc>
      </w:tr>
      <w:tr w:rsidR="00161CBB" w14:paraId="0185D8C7" w14:textId="77777777" w:rsidTr="00E408B7">
        <w:tc>
          <w:tcPr>
            <w:tcW w:w="0" w:type="auto"/>
          </w:tcPr>
          <w:p w14:paraId="30615C34" w14:textId="77777777" w:rsidR="00161CBB" w:rsidRPr="00523075" w:rsidRDefault="00161CBB" w:rsidP="00E408B7">
            <w:pPr>
              <w:pStyle w:val="TAL"/>
              <w:rPr>
                <w:sz w:val="16"/>
              </w:rPr>
            </w:pPr>
            <w:r>
              <w:rPr>
                <w:sz w:val="16"/>
              </w:rPr>
              <w:t>CP-243041</w:t>
            </w:r>
          </w:p>
        </w:tc>
        <w:tc>
          <w:tcPr>
            <w:tcW w:w="0" w:type="auto"/>
          </w:tcPr>
          <w:p w14:paraId="221B0857" w14:textId="77777777" w:rsidR="00161CBB" w:rsidRPr="00523075" w:rsidRDefault="00161CBB" w:rsidP="00E408B7">
            <w:pPr>
              <w:pStyle w:val="TAL"/>
              <w:rPr>
                <w:sz w:val="16"/>
              </w:rPr>
            </w:pPr>
            <w:r>
              <w:rPr>
                <w:sz w:val="16"/>
              </w:rPr>
              <w:t xml:space="preserve">CR Pack on CT aspects of </w:t>
            </w:r>
            <w:proofErr w:type="spellStart"/>
            <w:r>
              <w:rPr>
                <w:sz w:val="16"/>
              </w:rPr>
              <w:t>ProSe</w:t>
            </w:r>
            <w:proofErr w:type="spellEnd"/>
            <w:r>
              <w:rPr>
                <w:sz w:val="16"/>
              </w:rPr>
              <w:t xml:space="preserve"> support in NPN</w:t>
            </w:r>
          </w:p>
        </w:tc>
        <w:tc>
          <w:tcPr>
            <w:tcW w:w="0" w:type="auto"/>
          </w:tcPr>
          <w:p w14:paraId="021BB618" w14:textId="77777777" w:rsidR="00161CBB" w:rsidRPr="00523075" w:rsidRDefault="00161CBB" w:rsidP="00E408B7">
            <w:pPr>
              <w:pStyle w:val="TAL"/>
              <w:rPr>
                <w:sz w:val="16"/>
              </w:rPr>
            </w:pPr>
            <w:r>
              <w:rPr>
                <w:sz w:val="16"/>
              </w:rPr>
              <w:t>CT4</w:t>
            </w:r>
          </w:p>
        </w:tc>
        <w:tc>
          <w:tcPr>
            <w:tcW w:w="0" w:type="auto"/>
          </w:tcPr>
          <w:p w14:paraId="7C256AF1" w14:textId="77777777" w:rsidR="00161CBB" w:rsidRPr="00523075" w:rsidRDefault="00161CBB" w:rsidP="00E408B7">
            <w:pPr>
              <w:pStyle w:val="TAL"/>
              <w:rPr>
                <w:sz w:val="16"/>
              </w:rPr>
            </w:pPr>
            <w:r>
              <w:rPr>
                <w:sz w:val="16"/>
              </w:rPr>
              <w:t>approved</w:t>
            </w:r>
          </w:p>
        </w:tc>
        <w:tc>
          <w:tcPr>
            <w:tcW w:w="0" w:type="auto"/>
          </w:tcPr>
          <w:p w14:paraId="4284908C" w14:textId="77777777" w:rsidR="00161CBB" w:rsidRPr="00523075" w:rsidRDefault="00161CBB" w:rsidP="00E408B7">
            <w:pPr>
              <w:pStyle w:val="TAL"/>
              <w:rPr>
                <w:sz w:val="16"/>
              </w:rPr>
            </w:pPr>
          </w:p>
        </w:tc>
        <w:tc>
          <w:tcPr>
            <w:tcW w:w="0" w:type="auto"/>
          </w:tcPr>
          <w:p w14:paraId="72AA121D" w14:textId="77777777" w:rsidR="00161CBB" w:rsidRPr="00523075" w:rsidRDefault="00161CBB" w:rsidP="00E408B7">
            <w:pPr>
              <w:pStyle w:val="TAL"/>
              <w:rPr>
                <w:sz w:val="16"/>
              </w:rPr>
            </w:pPr>
          </w:p>
        </w:tc>
      </w:tr>
      <w:tr w:rsidR="00161CBB" w14:paraId="23CC5EE5" w14:textId="77777777" w:rsidTr="00E408B7">
        <w:tc>
          <w:tcPr>
            <w:tcW w:w="0" w:type="auto"/>
          </w:tcPr>
          <w:p w14:paraId="06D9EFB0" w14:textId="77777777" w:rsidR="00161CBB" w:rsidRPr="00523075" w:rsidRDefault="00161CBB" w:rsidP="00E408B7">
            <w:pPr>
              <w:pStyle w:val="TAL"/>
              <w:rPr>
                <w:sz w:val="16"/>
              </w:rPr>
            </w:pPr>
            <w:r>
              <w:rPr>
                <w:sz w:val="16"/>
              </w:rPr>
              <w:t>CP-243042</w:t>
            </w:r>
          </w:p>
        </w:tc>
        <w:tc>
          <w:tcPr>
            <w:tcW w:w="0" w:type="auto"/>
          </w:tcPr>
          <w:p w14:paraId="71CCD88D" w14:textId="77777777" w:rsidR="00161CBB" w:rsidRPr="00523075" w:rsidRDefault="00161CBB" w:rsidP="00E408B7">
            <w:pPr>
              <w:pStyle w:val="TAL"/>
              <w:rPr>
                <w:sz w:val="16"/>
              </w:rPr>
            </w:pPr>
            <w:r>
              <w:rPr>
                <w:sz w:val="16"/>
              </w:rPr>
              <w:t>CR Pack on CT aspects of Proximity-based Services in 5GS Phase 3</w:t>
            </w:r>
          </w:p>
        </w:tc>
        <w:tc>
          <w:tcPr>
            <w:tcW w:w="0" w:type="auto"/>
          </w:tcPr>
          <w:p w14:paraId="5A9C859B" w14:textId="77777777" w:rsidR="00161CBB" w:rsidRPr="00523075" w:rsidRDefault="00161CBB" w:rsidP="00E408B7">
            <w:pPr>
              <w:pStyle w:val="TAL"/>
              <w:rPr>
                <w:sz w:val="16"/>
              </w:rPr>
            </w:pPr>
            <w:r>
              <w:rPr>
                <w:sz w:val="16"/>
              </w:rPr>
              <w:t>CT4</w:t>
            </w:r>
          </w:p>
        </w:tc>
        <w:tc>
          <w:tcPr>
            <w:tcW w:w="0" w:type="auto"/>
          </w:tcPr>
          <w:p w14:paraId="41BE6E97" w14:textId="77777777" w:rsidR="00161CBB" w:rsidRPr="00523075" w:rsidRDefault="00161CBB" w:rsidP="00E408B7">
            <w:pPr>
              <w:pStyle w:val="TAL"/>
              <w:rPr>
                <w:sz w:val="16"/>
              </w:rPr>
            </w:pPr>
            <w:r>
              <w:rPr>
                <w:sz w:val="16"/>
              </w:rPr>
              <w:t>approved</w:t>
            </w:r>
          </w:p>
        </w:tc>
        <w:tc>
          <w:tcPr>
            <w:tcW w:w="0" w:type="auto"/>
          </w:tcPr>
          <w:p w14:paraId="41A5642F" w14:textId="77777777" w:rsidR="00161CBB" w:rsidRPr="00523075" w:rsidRDefault="00161CBB" w:rsidP="00E408B7">
            <w:pPr>
              <w:pStyle w:val="TAL"/>
              <w:rPr>
                <w:sz w:val="16"/>
              </w:rPr>
            </w:pPr>
          </w:p>
        </w:tc>
        <w:tc>
          <w:tcPr>
            <w:tcW w:w="0" w:type="auto"/>
          </w:tcPr>
          <w:p w14:paraId="010123F0" w14:textId="77777777" w:rsidR="00161CBB" w:rsidRPr="00523075" w:rsidRDefault="00161CBB" w:rsidP="00E408B7">
            <w:pPr>
              <w:pStyle w:val="TAL"/>
              <w:rPr>
                <w:sz w:val="16"/>
              </w:rPr>
            </w:pPr>
          </w:p>
        </w:tc>
      </w:tr>
      <w:tr w:rsidR="00161CBB" w14:paraId="7E353204" w14:textId="77777777" w:rsidTr="00E408B7">
        <w:tc>
          <w:tcPr>
            <w:tcW w:w="0" w:type="auto"/>
          </w:tcPr>
          <w:p w14:paraId="72612D37" w14:textId="77777777" w:rsidR="00161CBB" w:rsidRPr="00523075" w:rsidRDefault="00161CBB" w:rsidP="00E408B7">
            <w:pPr>
              <w:pStyle w:val="TAL"/>
              <w:rPr>
                <w:sz w:val="16"/>
              </w:rPr>
            </w:pPr>
            <w:r>
              <w:rPr>
                <w:sz w:val="16"/>
              </w:rPr>
              <w:t>CP-243043</w:t>
            </w:r>
          </w:p>
        </w:tc>
        <w:tc>
          <w:tcPr>
            <w:tcW w:w="0" w:type="auto"/>
          </w:tcPr>
          <w:p w14:paraId="15107AE6" w14:textId="77777777" w:rsidR="00161CBB" w:rsidRPr="00523075" w:rsidRDefault="00161CBB" w:rsidP="00E408B7">
            <w:pPr>
              <w:pStyle w:val="TAL"/>
              <w:rPr>
                <w:sz w:val="16"/>
              </w:rPr>
            </w:pPr>
            <w:r>
              <w:rPr>
                <w:sz w:val="16"/>
              </w:rPr>
              <w:t>CR Pack on CT aspects of UPF enhancement for Exposure And SBA Phase 2</w:t>
            </w:r>
          </w:p>
        </w:tc>
        <w:tc>
          <w:tcPr>
            <w:tcW w:w="0" w:type="auto"/>
          </w:tcPr>
          <w:p w14:paraId="3447989B" w14:textId="77777777" w:rsidR="00161CBB" w:rsidRPr="00523075" w:rsidRDefault="00161CBB" w:rsidP="00E408B7">
            <w:pPr>
              <w:pStyle w:val="TAL"/>
              <w:rPr>
                <w:sz w:val="16"/>
              </w:rPr>
            </w:pPr>
            <w:r>
              <w:rPr>
                <w:sz w:val="16"/>
              </w:rPr>
              <w:t>CT4</w:t>
            </w:r>
          </w:p>
        </w:tc>
        <w:tc>
          <w:tcPr>
            <w:tcW w:w="0" w:type="auto"/>
          </w:tcPr>
          <w:p w14:paraId="39B63DFD" w14:textId="77777777" w:rsidR="00161CBB" w:rsidRPr="00523075" w:rsidRDefault="00161CBB" w:rsidP="00E408B7">
            <w:pPr>
              <w:pStyle w:val="TAL"/>
              <w:rPr>
                <w:sz w:val="16"/>
              </w:rPr>
            </w:pPr>
            <w:r>
              <w:rPr>
                <w:sz w:val="16"/>
              </w:rPr>
              <w:t>partially approved</w:t>
            </w:r>
          </w:p>
        </w:tc>
        <w:tc>
          <w:tcPr>
            <w:tcW w:w="0" w:type="auto"/>
          </w:tcPr>
          <w:p w14:paraId="1F74D7EC" w14:textId="77777777" w:rsidR="00161CBB" w:rsidRPr="00523075" w:rsidRDefault="00161CBB" w:rsidP="00E408B7">
            <w:pPr>
              <w:pStyle w:val="TAL"/>
              <w:rPr>
                <w:sz w:val="16"/>
              </w:rPr>
            </w:pPr>
          </w:p>
        </w:tc>
        <w:tc>
          <w:tcPr>
            <w:tcW w:w="0" w:type="auto"/>
          </w:tcPr>
          <w:p w14:paraId="608C375F" w14:textId="77777777" w:rsidR="00161CBB" w:rsidRPr="00523075" w:rsidRDefault="00161CBB" w:rsidP="00E408B7">
            <w:pPr>
              <w:pStyle w:val="TAL"/>
              <w:rPr>
                <w:sz w:val="16"/>
              </w:rPr>
            </w:pPr>
          </w:p>
        </w:tc>
      </w:tr>
      <w:tr w:rsidR="00161CBB" w14:paraId="13246814" w14:textId="77777777" w:rsidTr="00E408B7">
        <w:tc>
          <w:tcPr>
            <w:tcW w:w="0" w:type="auto"/>
          </w:tcPr>
          <w:p w14:paraId="59CCC2FB" w14:textId="77777777" w:rsidR="00161CBB" w:rsidRPr="00523075" w:rsidRDefault="00161CBB" w:rsidP="00E408B7">
            <w:pPr>
              <w:pStyle w:val="TAL"/>
              <w:rPr>
                <w:sz w:val="16"/>
              </w:rPr>
            </w:pPr>
            <w:r>
              <w:rPr>
                <w:sz w:val="16"/>
              </w:rPr>
              <w:t>CP-243044</w:t>
            </w:r>
          </w:p>
        </w:tc>
        <w:tc>
          <w:tcPr>
            <w:tcW w:w="0" w:type="auto"/>
          </w:tcPr>
          <w:p w14:paraId="1F60F705" w14:textId="77777777" w:rsidR="00161CBB" w:rsidRPr="00523075" w:rsidRDefault="00161CBB" w:rsidP="00E408B7">
            <w:pPr>
              <w:pStyle w:val="TAL"/>
              <w:rPr>
                <w:sz w:val="16"/>
              </w:rPr>
            </w:pPr>
            <w:r>
              <w:rPr>
                <w:sz w:val="16"/>
              </w:rPr>
              <w:t>CR Pack on CT aspects of Core Network Enhanced Support for Artificial Intelligence (AI) and Machine Learning (ML)</w:t>
            </w:r>
          </w:p>
        </w:tc>
        <w:tc>
          <w:tcPr>
            <w:tcW w:w="0" w:type="auto"/>
          </w:tcPr>
          <w:p w14:paraId="65F13A81" w14:textId="77777777" w:rsidR="00161CBB" w:rsidRPr="00523075" w:rsidRDefault="00161CBB" w:rsidP="00E408B7">
            <w:pPr>
              <w:pStyle w:val="TAL"/>
              <w:rPr>
                <w:sz w:val="16"/>
              </w:rPr>
            </w:pPr>
            <w:r>
              <w:rPr>
                <w:sz w:val="16"/>
              </w:rPr>
              <w:t>CT4</w:t>
            </w:r>
          </w:p>
        </w:tc>
        <w:tc>
          <w:tcPr>
            <w:tcW w:w="0" w:type="auto"/>
          </w:tcPr>
          <w:p w14:paraId="725E4FD6" w14:textId="77777777" w:rsidR="00161CBB" w:rsidRPr="00523075" w:rsidRDefault="00161CBB" w:rsidP="00E408B7">
            <w:pPr>
              <w:pStyle w:val="TAL"/>
              <w:rPr>
                <w:sz w:val="16"/>
              </w:rPr>
            </w:pPr>
            <w:r>
              <w:rPr>
                <w:sz w:val="16"/>
              </w:rPr>
              <w:t>partially approved</w:t>
            </w:r>
          </w:p>
        </w:tc>
        <w:tc>
          <w:tcPr>
            <w:tcW w:w="0" w:type="auto"/>
          </w:tcPr>
          <w:p w14:paraId="2729B0F1" w14:textId="77777777" w:rsidR="00161CBB" w:rsidRPr="00523075" w:rsidRDefault="00161CBB" w:rsidP="00E408B7">
            <w:pPr>
              <w:pStyle w:val="TAL"/>
              <w:rPr>
                <w:sz w:val="16"/>
              </w:rPr>
            </w:pPr>
          </w:p>
        </w:tc>
        <w:tc>
          <w:tcPr>
            <w:tcW w:w="0" w:type="auto"/>
          </w:tcPr>
          <w:p w14:paraId="0575CC1F" w14:textId="77777777" w:rsidR="00161CBB" w:rsidRPr="00523075" w:rsidRDefault="00161CBB" w:rsidP="00E408B7">
            <w:pPr>
              <w:pStyle w:val="TAL"/>
              <w:rPr>
                <w:sz w:val="16"/>
              </w:rPr>
            </w:pPr>
          </w:p>
        </w:tc>
      </w:tr>
      <w:tr w:rsidR="00161CBB" w14:paraId="421AEBE8" w14:textId="77777777" w:rsidTr="00E408B7">
        <w:tc>
          <w:tcPr>
            <w:tcW w:w="0" w:type="auto"/>
          </w:tcPr>
          <w:p w14:paraId="76B97E2F" w14:textId="77777777" w:rsidR="00161CBB" w:rsidRPr="00523075" w:rsidRDefault="00161CBB" w:rsidP="00E408B7">
            <w:pPr>
              <w:pStyle w:val="TAL"/>
              <w:rPr>
                <w:sz w:val="16"/>
              </w:rPr>
            </w:pPr>
            <w:r>
              <w:rPr>
                <w:sz w:val="16"/>
              </w:rPr>
              <w:t>CP-243045</w:t>
            </w:r>
          </w:p>
        </w:tc>
        <w:tc>
          <w:tcPr>
            <w:tcW w:w="0" w:type="auto"/>
          </w:tcPr>
          <w:p w14:paraId="452AD6BF" w14:textId="77777777" w:rsidR="00161CBB" w:rsidRPr="00523075" w:rsidRDefault="00161CBB" w:rsidP="00E408B7">
            <w:pPr>
              <w:pStyle w:val="TAL"/>
              <w:rPr>
                <w:sz w:val="16"/>
              </w:rPr>
            </w:pPr>
            <w:r>
              <w:rPr>
                <w:sz w:val="16"/>
              </w:rPr>
              <w:t>CR Pack on CT aspects of Next Generation Real time Communication services</w:t>
            </w:r>
          </w:p>
        </w:tc>
        <w:tc>
          <w:tcPr>
            <w:tcW w:w="0" w:type="auto"/>
          </w:tcPr>
          <w:p w14:paraId="177D3907" w14:textId="77777777" w:rsidR="00161CBB" w:rsidRPr="00523075" w:rsidRDefault="00161CBB" w:rsidP="00E408B7">
            <w:pPr>
              <w:pStyle w:val="TAL"/>
              <w:rPr>
                <w:sz w:val="16"/>
              </w:rPr>
            </w:pPr>
            <w:r>
              <w:rPr>
                <w:sz w:val="16"/>
              </w:rPr>
              <w:t>CT4</w:t>
            </w:r>
          </w:p>
        </w:tc>
        <w:tc>
          <w:tcPr>
            <w:tcW w:w="0" w:type="auto"/>
          </w:tcPr>
          <w:p w14:paraId="3A017AA4" w14:textId="77777777" w:rsidR="00161CBB" w:rsidRPr="00523075" w:rsidRDefault="00161CBB" w:rsidP="00E408B7">
            <w:pPr>
              <w:pStyle w:val="TAL"/>
              <w:rPr>
                <w:sz w:val="16"/>
              </w:rPr>
            </w:pPr>
            <w:r>
              <w:rPr>
                <w:sz w:val="16"/>
              </w:rPr>
              <w:t>partially approved</w:t>
            </w:r>
          </w:p>
        </w:tc>
        <w:tc>
          <w:tcPr>
            <w:tcW w:w="0" w:type="auto"/>
          </w:tcPr>
          <w:p w14:paraId="65CAA8C9" w14:textId="77777777" w:rsidR="00161CBB" w:rsidRPr="00523075" w:rsidRDefault="00161CBB" w:rsidP="00E408B7">
            <w:pPr>
              <w:pStyle w:val="TAL"/>
              <w:rPr>
                <w:sz w:val="16"/>
              </w:rPr>
            </w:pPr>
          </w:p>
        </w:tc>
        <w:tc>
          <w:tcPr>
            <w:tcW w:w="0" w:type="auto"/>
          </w:tcPr>
          <w:p w14:paraId="2ABA249A" w14:textId="77777777" w:rsidR="00161CBB" w:rsidRPr="00523075" w:rsidRDefault="00161CBB" w:rsidP="00E408B7">
            <w:pPr>
              <w:pStyle w:val="TAL"/>
              <w:rPr>
                <w:sz w:val="16"/>
              </w:rPr>
            </w:pPr>
          </w:p>
        </w:tc>
      </w:tr>
      <w:tr w:rsidR="00161CBB" w14:paraId="13531C5A" w14:textId="77777777" w:rsidTr="00E408B7">
        <w:tc>
          <w:tcPr>
            <w:tcW w:w="0" w:type="auto"/>
          </w:tcPr>
          <w:p w14:paraId="1DD8F375" w14:textId="77777777" w:rsidR="00161CBB" w:rsidRPr="00523075" w:rsidRDefault="00161CBB" w:rsidP="00E408B7">
            <w:pPr>
              <w:pStyle w:val="TAL"/>
              <w:rPr>
                <w:sz w:val="16"/>
              </w:rPr>
            </w:pPr>
            <w:r>
              <w:rPr>
                <w:sz w:val="16"/>
              </w:rPr>
              <w:lastRenderedPageBreak/>
              <w:t>CP-243046</w:t>
            </w:r>
          </w:p>
        </w:tc>
        <w:tc>
          <w:tcPr>
            <w:tcW w:w="0" w:type="auto"/>
          </w:tcPr>
          <w:p w14:paraId="2700909E" w14:textId="77777777" w:rsidR="00161CBB" w:rsidRPr="00523075" w:rsidRDefault="00161CBB" w:rsidP="00E408B7">
            <w:pPr>
              <w:pStyle w:val="TAL"/>
              <w:rPr>
                <w:sz w:val="16"/>
              </w:rPr>
            </w:pPr>
            <w:r>
              <w:rPr>
                <w:sz w:val="16"/>
              </w:rPr>
              <w:t>CR Pack on CT Aspects of Vehicle Mounted Relays Phase 2</w:t>
            </w:r>
          </w:p>
        </w:tc>
        <w:tc>
          <w:tcPr>
            <w:tcW w:w="0" w:type="auto"/>
          </w:tcPr>
          <w:p w14:paraId="5BB8D151" w14:textId="77777777" w:rsidR="00161CBB" w:rsidRPr="00523075" w:rsidRDefault="00161CBB" w:rsidP="00E408B7">
            <w:pPr>
              <w:pStyle w:val="TAL"/>
              <w:rPr>
                <w:sz w:val="16"/>
              </w:rPr>
            </w:pPr>
            <w:r>
              <w:rPr>
                <w:sz w:val="16"/>
              </w:rPr>
              <w:t>CT4</w:t>
            </w:r>
          </w:p>
        </w:tc>
        <w:tc>
          <w:tcPr>
            <w:tcW w:w="0" w:type="auto"/>
          </w:tcPr>
          <w:p w14:paraId="5C42FB0C" w14:textId="77777777" w:rsidR="00161CBB" w:rsidRPr="00523075" w:rsidRDefault="00161CBB" w:rsidP="00E408B7">
            <w:pPr>
              <w:pStyle w:val="TAL"/>
              <w:rPr>
                <w:sz w:val="16"/>
              </w:rPr>
            </w:pPr>
            <w:r>
              <w:rPr>
                <w:sz w:val="16"/>
              </w:rPr>
              <w:t>approved</w:t>
            </w:r>
          </w:p>
        </w:tc>
        <w:tc>
          <w:tcPr>
            <w:tcW w:w="0" w:type="auto"/>
          </w:tcPr>
          <w:p w14:paraId="10A5E769" w14:textId="77777777" w:rsidR="00161CBB" w:rsidRPr="00523075" w:rsidRDefault="00161CBB" w:rsidP="00E408B7">
            <w:pPr>
              <w:pStyle w:val="TAL"/>
              <w:rPr>
                <w:sz w:val="16"/>
              </w:rPr>
            </w:pPr>
          </w:p>
        </w:tc>
        <w:tc>
          <w:tcPr>
            <w:tcW w:w="0" w:type="auto"/>
          </w:tcPr>
          <w:p w14:paraId="47AB57C6" w14:textId="77777777" w:rsidR="00161CBB" w:rsidRPr="00523075" w:rsidRDefault="00161CBB" w:rsidP="00E408B7">
            <w:pPr>
              <w:pStyle w:val="TAL"/>
              <w:rPr>
                <w:sz w:val="16"/>
              </w:rPr>
            </w:pPr>
          </w:p>
        </w:tc>
      </w:tr>
      <w:tr w:rsidR="00161CBB" w14:paraId="47037CD7" w14:textId="77777777" w:rsidTr="00E408B7">
        <w:tc>
          <w:tcPr>
            <w:tcW w:w="0" w:type="auto"/>
          </w:tcPr>
          <w:p w14:paraId="76735EDE" w14:textId="77777777" w:rsidR="00161CBB" w:rsidRPr="00523075" w:rsidRDefault="00161CBB" w:rsidP="00E408B7">
            <w:pPr>
              <w:pStyle w:val="TAL"/>
              <w:rPr>
                <w:sz w:val="16"/>
              </w:rPr>
            </w:pPr>
            <w:r>
              <w:rPr>
                <w:sz w:val="16"/>
              </w:rPr>
              <w:t>CP-243047</w:t>
            </w:r>
          </w:p>
        </w:tc>
        <w:tc>
          <w:tcPr>
            <w:tcW w:w="0" w:type="auto"/>
          </w:tcPr>
          <w:p w14:paraId="430B5100" w14:textId="77777777" w:rsidR="00161CBB" w:rsidRPr="00523075" w:rsidRDefault="00161CBB" w:rsidP="00E408B7">
            <w:pPr>
              <w:pStyle w:val="TAL"/>
              <w:rPr>
                <w:sz w:val="16"/>
              </w:rPr>
            </w:pPr>
            <w:r>
              <w:rPr>
                <w:sz w:val="16"/>
              </w:rPr>
              <w:t>MPS for IMS Messaging and SMS services</w:t>
            </w:r>
          </w:p>
        </w:tc>
        <w:tc>
          <w:tcPr>
            <w:tcW w:w="0" w:type="auto"/>
          </w:tcPr>
          <w:p w14:paraId="242F4BA3" w14:textId="77777777" w:rsidR="00161CBB" w:rsidRPr="00523075" w:rsidRDefault="00161CBB" w:rsidP="00E408B7">
            <w:pPr>
              <w:pStyle w:val="TAL"/>
              <w:rPr>
                <w:sz w:val="16"/>
              </w:rPr>
            </w:pPr>
            <w:r>
              <w:rPr>
                <w:sz w:val="16"/>
              </w:rPr>
              <w:t>CT4</w:t>
            </w:r>
          </w:p>
        </w:tc>
        <w:tc>
          <w:tcPr>
            <w:tcW w:w="0" w:type="auto"/>
          </w:tcPr>
          <w:p w14:paraId="45756F80" w14:textId="77777777" w:rsidR="00161CBB" w:rsidRPr="00523075" w:rsidRDefault="00161CBB" w:rsidP="00E408B7">
            <w:pPr>
              <w:pStyle w:val="TAL"/>
              <w:rPr>
                <w:sz w:val="16"/>
              </w:rPr>
            </w:pPr>
            <w:r>
              <w:rPr>
                <w:sz w:val="16"/>
              </w:rPr>
              <w:t>approved</w:t>
            </w:r>
          </w:p>
        </w:tc>
        <w:tc>
          <w:tcPr>
            <w:tcW w:w="0" w:type="auto"/>
          </w:tcPr>
          <w:p w14:paraId="45435FAF" w14:textId="77777777" w:rsidR="00161CBB" w:rsidRPr="00523075" w:rsidRDefault="00161CBB" w:rsidP="00E408B7">
            <w:pPr>
              <w:pStyle w:val="TAL"/>
              <w:rPr>
                <w:sz w:val="16"/>
              </w:rPr>
            </w:pPr>
            <w:r>
              <w:rPr>
                <w:sz w:val="16"/>
              </w:rPr>
              <w:t>CP-242027</w:t>
            </w:r>
          </w:p>
        </w:tc>
        <w:tc>
          <w:tcPr>
            <w:tcW w:w="0" w:type="auto"/>
          </w:tcPr>
          <w:p w14:paraId="44BAA2C7" w14:textId="77777777" w:rsidR="00161CBB" w:rsidRPr="00523075" w:rsidRDefault="00161CBB" w:rsidP="00E408B7">
            <w:pPr>
              <w:pStyle w:val="TAL"/>
              <w:rPr>
                <w:sz w:val="16"/>
              </w:rPr>
            </w:pPr>
          </w:p>
        </w:tc>
      </w:tr>
      <w:tr w:rsidR="00161CBB" w14:paraId="71A7C119" w14:textId="77777777" w:rsidTr="00E408B7">
        <w:tc>
          <w:tcPr>
            <w:tcW w:w="0" w:type="auto"/>
          </w:tcPr>
          <w:p w14:paraId="6BD9280F" w14:textId="77777777" w:rsidR="00161CBB" w:rsidRPr="00523075" w:rsidRDefault="00161CBB" w:rsidP="00E408B7">
            <w:pPr>
              <w:pStyle w:val="TAL"/>
              <w:rPr>
                <w:sz w:val="16"/>
              </w:rPr>
            </w:pPr>
            <w:r>
              <w:rPr>
                <w:sz w:val="16"/>
              </w:rPr>
              <w:t>CP-243048</w:t>
            </w:r>
          </w:p>
        </w:tc>
        <w:tc>
          <w:tcPr>
            <w:tcW w:w="0" w:type="auto"/>
          </w:tcPr>
          <w:p w14:paraId="04E2AD21" w14:textId="77777777" w:rsidR="00161CBB" w:rsidRPr="00523075" w:rsidRDefault="00161CBB" w:rsidP="00E408B7">
            <w:pPr>
              <w:pStyle w:val="TAL"/>
              <w:rPr>
                <w:sz w:val="16"/>
              </w:rPr>
            </w:pPr>
            <w:r>
              <w:rPr>
                <w:sz w:val="16"/>
              </w:rPr>
              <w:t xml:space="preserve">CT Aspects on Deferred 5GC-MT-LR Procedure for Periodic Location Events based </w:t>
            </w:r>
            <w:proofErr w:type="spellStart"/>
            <w:r>
              <w:rPr>
                <w:sz w:val="16"/>
              </w:rPr>
              <w:t>NRPPa</w:t>
            </w:r>
            <w:proofErr w:type="spellEnd"/>
            <w:r>
              <w:rPr>
                <w:sz w:val="16"/>
              </w:rPr>
              <w:t xml:space="preserve"> Periodic Measurement Reports</w:t>
            </w:r>
          </w:p>
        </w:tc>
        <w:tc>
          <w:tcPr>
            <w:tcW w:w="0" w:type="auto"/>
          </w:tcPr>
          <w:p w14:paraId="07189133" w14:textId="77777777" w:rsidR="00161CBB" w:rsidRPr="00523075" w:rsidRDefault="00161CBB" w:rsidP="00E408B7">
            <w:pPr>
              <w:pStyle w:val="TAL"/>
              <w:rPr>
                <w:sz w:val="16"/>
              </w:rPr>
            </w:pPr>
            <w:r>
              <w:rPr>
                <w:sz w:val="16"/>
              </w:rPr>
              <w:t>CT4</w:t>
            </w:r>
          </w:p>
        </w:tc>
        <w:tc>
          <w:tcPr>
            <w:tcW w:w="0" w:type="auto"/>
          </w:tcPr>
          <w:p w14:paraId="54870C92" w14:textId="77777777" w:rsidR="00161CBB" w:rsidRPr="00523075" w:rsidRDefault="00161CBB" w:rsidP="00E408B7">
            <w:pPr>
              <w:pStyle w:val="TAL"/>
              <w:rPr>
                <w:sz w:val="16"/>
              </w:rPr>
            </w:pPr>
            <w:r>
              <w:rPr>
                <w:sz w:val="16"/>
              </w:rPr>
              <w:t>approved</w:t>
            </w:r>
          </w:p>
        </w:tc>
        <w:tc>
          <w:tcPr>
            <w:tcW w:w="0" w:type="auto"/>
          </w:tcPr>
          <w:p w14:paraId="5BFA1BF9" w14:textId="77777777" w:rsidR="00161CBB" w:rsidRPr="00523075" w:rsidRDefault="00161CBB" w:rsidP="00E408B7">
            <w:pPr>
              <w:pStyle w:val="TAL"/>
              <w:rPr>
                <w:sz w:val="16"/>
              </w:rPr>
            </w:pPr>
          </w:p>
        </w:tc>
        <w:tc>
          <w:tcPr>
            <w:tcW w:w="0" w:type="auto"/>
          </w:tcPr>
          <w:p w14:paraId="250FFE9E" w14:textId="77777777" w:rsidR="00161CBB" w:rsidRPr="00523075" w:rsidRDefault="00161CBB" w:rsidP="00E408B7">
            <w:pPr>
              <w:pStyle w:val="TAL"/>
              <w:rPr>
                <w:sz w:val="16"/>
              </w:rPr>
            </w:pPr>
          </w:p>
        </w:tc>
      </w:tr>
      <w:tr w:rsidR="00161CBB" w14:paraId="5F370959" w14:textId="77777777" w:rsidTr="00E408B7">
        <w:tc>
          <w:tcPr>
            <w:tcW w:w="0" w:type="auto"/>
          </w:tcPr>
          <w:p w14:paraId="4BA7C3C8" w14:textId="77777777" w:rsidR="00161CBB" w:rsidRPr="00523075" w:rsidRDefault="00161CBB" w:rsidP="00E408B7">
            <w:pPr>
              <w:pStyle w:val="TAL"/>
              <w:rPr>
                <w:sz w:val="16"/>
              </w:rPr>
            </w:pPr>
            <w:r>
              <w:rPr>
                <w:sz w:val="16"/>
              </w:rPr>
              <w:t>CP-243049</w:t>
            </w:r>
          </w:p>
        </w:tc>
        <w:tc>
          <w:tcPr>
            <w:tcW w:w="0" w:type="auto"/>
          </w:tcPr>
          <w:p w14:paraId="7E0EB87A" w14:textId="77777777" w:rsidR="00161CBB" w:rsidRPr="00523075" w:rsidRDefault="00161CBB" w:rsidP="00E408B7">
            <w:pPr>
              <w:pStyle w:val="TAL"/>
              <w:rPr>
                <w:sz w:val="16"/>
              </w:rPr>
            </w:pPr>
            <w:r>
              <w:rPr>
                <w:sz w:val="16"/>
              </w:rPr>
              <w:t>CT aspects of enhancement of support for Edge Computing in 5G Core network - Phase 3</w:t>
            </w:r>
          </w:p>
        </w:tc>
        <w:tc>
          <w:tcPr>
            <w:tcW w:w="0" w:type="auto"/>
          </w:tcPr>
          <w:p w14:paraId="15C824F2" w14:textId="77777777" w:rsidR="00161CBB" w:rsidRPr="00523075" w:rsidRDefault="00161CBB" w:rsidP="00E408B7">
            <w:pPr>
              <w:pStyle w:val="TAL"/>
              <w:rPr>
                <w:sz w:val="16"/>
              </w:rPr>
            </w:pPr>
            <w:r>
              <w:rPr>
                <w:sz w:val="16"/>
              </w:rPr>
              <w:t>TSG CT WG4</w:t>
            </w:r>
          </w:p>
        </w:tc>
        <w:tc>
          <w:tcPr>
            <w:tcW w:w="0" w:type="auto"/>
          </w:tcPr>
          <w:p w14:paraId="3A3E1EDF" w14:textId="77777777" w:rsidR="00161CBB" w:rsidRPr="00523075" w:rsidRDefault="00161CBB" w:rsidP="00E408B7">
            <w:pPr>
              <w:pStyle w:val="TAL"/>
              <w:rPr>
                <w:sz w:val="16"/>
              </w:rPr>
            </w:pPr>
            <w:r>
              <w:rPr>
                <w:sz w:val="16"/>
              </w:rPr>
              <w:t>approved</w:t>
            </w:r>
          </w:p>
        </w:tc>
        <w:tc>
          <w:tcPr>
            <w:tcW w:w="0" w:type="auto"/>
          </w:tcPr>
          <w:p w14:paraId="7C332B5F" w14:textId="77777777" w:rsidR="00161CBB" w:rsidRPr="00523075" w:rsidRDefault="00161CBB" w:rsidP="00E408B7">
            <w:pPr>
              <w:pStyle w:val="TAL"/>
              <w:rPr>
                <w:sz w:val="16"/>
              </w:rPr>
            </w:pPr>
            <w:r>
              <w:rPr>
                <w:sz w:val="16"/>
              </w:rPr>
              <w:t>CP-242026</w:t>
            </w:r>
          </w:p>
        </w:tc>
        <w:tc>
          <w:tcPr>
            <w:tcW w:w="0" w:type="auto"/>
          </w:tcPr>
          <w:p w14:paraId="5213DDF6" w14:textId="77777777" w:rsidR="00161CBB" w:rsidRPr="00523075" w:rsidRDefault="00161CBB" w:rsidP="00E408B7">
            <w:pPr>
              <w:pStyle w:val="TAL"/>
              <w:rPr>
                <w:sz w:val="16"/>
              </w:rPr>
            </w:pPr>
          </w:p>
        </w:tc>
      </w:tr>
      <w:tr w:rsidR="00161CBB" w14:paraId="061495C8" w14:textId="77777777" w:rsidTr="00E408B7">
        <w:tc>
          <w:tcPr>
            <w:tcW w:w="0" w:type="auto"/>
          </w:tcPr>
          <w:p w14:paraId="5D6E7326" w14:textId="77777777" w:rsidR="00161CBB" w:rsidRPr="00523075" w:rsidRDefault="00161CBB" w:rsidP="00E408B7">
            <w:pPr>
              <w:pStyle w:val="TAL"/>
              <w:rPr>
                <w:sz w:val="16"/>
              </w:rPr>
            </w:pPr>
            <w:r>
              <w:rPr>
                <w:sz w:val="16"/>
              </w:rPr>
              <w:t>CP-243050</w:t>
            </w:r>
          </w:p>
        </w:tc>
        <w:tc>
          <w:tcPr>
            <w:tcW w:w="0" w:type="auto"/>
          </w:tcPr>
          <w:p w14:paraId="71444E25" w14:textId="77777777" w:rsidR="00161CBB" w:rsidRPr="00523075" w:rsidRDefault="00161CBB" w:rsidP="00E408B7">
            <w:pPr>
              <w:pStyle w:val="TAL"/>
              <w:rPr>
                <w:sz w:val="16"/>
              </w:rPr>
            </w:pPr>
            <w:r>
              <w:rPr>
                <w:sz w:val="16"/>
              </w:rPr>
              <w:t>CR Pack on Query parameter clarification</w:t>
            </w:r>
          </w:p>
        </w:tc>
        <w:tc>
          <w:tcPr>
            <w:tcW w:w="0" w:type="auto"/>
          </w:tcPr>
          <w:p w14:paraId="6476DD5F" w14:textId="77777777" w:rsidR="00161CBB" w:rsidRPr="00523075" w:rsidRDefault="00161CBB" w:rsidP="00E408B7">
            <w:pPr>
              <w:pStyle w:val="TAL"/>
              <w:rPr>
                <w:sz w:val="16"/>
              </w:rPr>
            </w:pPr>
            <w:r>
              <w:rPr>
                <w:sz w:val="16"/>
              </w:rPr>
              <w:t>CT4</w:t>
            </w:r>
          </w:p>
        </w:tc>
        <w:tc>
          <w:tcPr>
            <w:tcW w:w="0" w:type="auto"/>
          </w:tcPr>
          <w:p w14:paraId="3F177023" w14:textId="77777777" w:rsidR="00161CBB" w:rsidRPr="00523075" w:rsidRDefault="00161CBB" w:rsidP="00E408B7">
            <w:pPr>
              <w:pStyle w:val="TAL"/>
              <w:rPr>
                <w:sz w:val="16"/>
              </w:rPr>
            </w:pPr>
            <w:r>
              <w:rPr>
                <w:sz w:val="16"/>
              </w:rPr>
              <w:t>approved</w:t>
            </w:r>
          </w:p>
        </w:tc>
        <w:tc>
          <w:tcPr>
            <w:tcW w:w="0" w:type="auto"/>
          </w:tcPr>
          <w:p w14:paraId="0135B467" w14:textId="77777777" w:rsidR="00161CBB" w:rsidRPr="00523075" w:rsidRDefault="00161CBB" w:rsidP="00E408B7">
            <w:pPr>
              <w:pStyle w:val="TAL"/>
              <w:rPr>
                <w:sz w:val="16"/>
              </w:rPr>
            </w:pPr>
          </w:p>
        </w:tc>
        <w:tc>
          <w:tcPr>
            <w:tcW w:w="0" w:type="auto"/>
          </w:tcPr>
          <w:p w14:paraId="0456840D" w14:textId="77777777" w:rsidR="00161CBB" w:rsidRPr="00523075" w:rsidRDefault="00161CBB" w:rsidP="00E408B7">
            <w:pPr>
              <w:pStyle w:val="TAL"/>
              <w:rPr>
                <w:sz w:val="16"/>
              </w:rPr>
            </w:pPr>
          </w:p>
        </w:tc>
      </w:tr>
      <w:tr w:rsidR="00161CBB" w14:paraId="095C4FB3" w14:textId="77777777" w:rsidTr="00E408B7">
        <w:tc>
          <w:tcPr>
            <w:tcW w:w="0" w:type="auto"/>
          </w:tcPr>
          <w:p w14:paraId="5EC2DB53" w14:textId="77777777" w:rsidR="00161CBB" w:rsidRPr="00523075" w:rsidRDefault="00161CBB" w:rsidP="00E408B7">
            <w:pPr>
              <w:pStyle w:val="TAL"/>
              <w:rPr>
                <w:sz w:val="16"/>
              </w:rPr>
            </w:pPr>
            <w:r>
              <w:rPr>
                <w:sz w:val="16"/>
              </w:rPr>
              <w:t>CP-243051</w:t>
            </w:r>
          </w:p>
        </w:tc>
        <w:tc>
          <w:tcPr>
            <w:tcW w:w="0" w:type="auto"/>
          </w:tcPr>
          <w:p w14:paraId="7464EC85" w14:textId="77777777" w:rsidR="00161CBB" w:rsidRPr="00523075" w:rsidRDefault="00161CBB" w:rsidP="00E408B7">
            <w:pPr>
              <w:pStyle w:val="TAL"/>
              <w:rPr>
                <w:sz w:val="16"/>
              </w:rPr>
            </w:pPr>
            <w:r>
              <w:rPr>
                <w:sz w:val="16"/>
              </w:rPr>
              <w:t>CR Pack on Correction for the deferred 5GC-MT-LR procedure</w:t>
            </w:r>
          </w:p>
        </w:tc>
        <w:tc>
          <w:tcPr>
            <w:tcW w:w="0" w:type="auto"/>
          </w:tcPr>
          <w:p w14:paraId="5ED2B23C" w14:textId="77777777" w:rsidR="00161CBB" w:rsidRPr="00523075" w:rsidRDefault="00161CBB" w:rsidP="00E408B7">
            <w:pPr>
              <w:pStyle w:val="TAL"/>
              <w:rPr>
                <w:sz w:val="16"/>
              </w:rPr>
            </w:pPr>
            <w:r>
              <w:rPr>
                <w:sz w:val="16"/>
              </w:rPr>
              <w:t>CT4</w:t>
            </w:r>
          </w:p>
        </w:tc>
        <w:tc>
          <w:tcPr>
            <w:tcW w:w="0" w:type="auto"/>
          </w:tcPr>
          <w:p w14:paraId="540C94D1" w14:textId="77777777" w:rsidR="00161CBB" w:rsidRPr="00523075" w:rsidRDefault="00161CBB" w:rsidP="00E408B7">
            <w:pPr>
              <w:pStyle w:val="TAL"/>
              <w:rPr>
                <w:sz w:val="16"/>
              </w:rPr>
            </w:pPr>
            <w:r>
              <w:rPr>
                <w:sz w:val="16"/>
              </w:rPr>
              <w:t>approved</w:t>
            </w:r>
          </w:p>
        </w:tc>
        <w:tc>
          <w:tcPr>
            <w:tcW w:w="0" w:type="auto"/>
          </w:tcPr>
          <w:p w14:paraId="01B5FAC9" w14:textId="77777777" w:rsidR="00161CBB" w:rsidRPr="00523075" w:rsidRDefault="00161CBB" w:rsidP="00E408B7">
            <w:pPr>
              <w:pStyle w:val="TAL"/>
              <w:rPr>
                <w:sz w:val="16"/>
              </w:rPr>
            </w:pPr>
          </w:p>
        </w:tc>
        <w:tc>
          <w:tcPr>
            <w:tcW w:w="0" w:type="auto"/>
          </w:tcPr>
          <w:p w14:paraId="3D6290DD" w14:textId="77777777" w:rsidR="00161CBB" w:rsidRPr="00523075" w:rsidRDefault="00161CBB" w:rsidP="00E408B7">
            <w:pPr>
              <w:pStyle w:val="TAL"/>
              <w:rPr>
                <w:sz w:val="16"/>
              </w:rPr>
            </w:pPr>
          </w:p>
        </w:tc>
      </w:tr>
      <w:tr w:rsidR="00161CBB" w14:paraId="7FD5A0C1" w14:textId="77777777" w:rsidTr="00E408B7">
        <w:tc>
          <w:tcPr>
            <w:tcW w:w="0" w:type="auto"/>
          </w:tcPr>
          <w:p w14:paraId="356A2F3D" w14:textId="77777777" w:rsidR="00161CBB" w:rsidRPr="00523075" w:rsidRDefault="00161CBB" w:rsidP="00E408B7">
            <w:pPr>
              <w:pStyle w:val="TAL"/>
              <w:rPr>
                <w:sz w:val="16"/>
              </w:rPr>
            </w:pPr>
            <w:r>
              <w:rPr>
                <w:sz w:val="16"/>
              </w:rPr>
              <w:t>CP-243052</w:t>
            </w:r>
          </w:p>
        </w:tc>
        <w:tc>
          <w:tcPr>
            <w:tcW w:w="0" w:type="auto"/>
          </w:tcPr>
          <w:p w14:paraId="45A30D41" w14:textId="77777777" w:rsidR="00161CBB" w:rsidRPr="00523075" w:rsidRDefault="00161CBB" w:rsidP="00E408B7">
            <w:pPr>
              <w:pStyle w:val="TAL"/>
              <w:rPr>
                <w:sz w:val="16"/>
              </w:rPr>
            </w:pPr>
            <w:r>
              <w:rPr>
                <w:sz w:val="16"/>
              </w:rPr>
              <w:t xml:space="preserve">CR Pack </w:t>
            </w:r>
            <w:proofErr w:type="spellStart"/>
            <w:r>
              <w:rPr>
                <w:sz w:val="16"/>
              </w:rPr>
              <w:t>onEnhancement</w:t>
            </w:r>
            <w:proofErr w:type="spellEnd"/>
            <w:r>
              <w:rPr>
                <w:sz w:val="16"/>
              </w:rPr>
              <w:t xml:space="preserve"> of NSAC for maximum number of UEs with at least one PDU session/PDN connection</w:t>
            </w:r>
          </w:p>
        </w:tc>
        <w:tc>
          <w:tcPr>
            <w:tcW w:w="0" w:type="auto"/>
          </w:tcPr>
          <w:p w14:paraId="1B404524" w14:textId="77777777" w:rsidR="00161CBB" w:rsidRPr="00523075" w:rsidRDefault="00161CBB" w:rsidP="00E408B7">
            <w:pPr>
              <w:pStyle w:val="TAL"/>
              <w:rPr>
                <w:sz w:val="16"/>
              </w:rPr>
            </w:pPr>
            <w:r>
              <w:rPr>
                <w:sz w:val="16"/>
              </w:rPr>
              <w:t>CT4</w:t>
            </w:r>
          </w:p>
        </w:tc>
        <w:tc>
          <w:tcPr>
            <w:tcW w:w="0" w:type="auto"/>
          </w:tcPr>
          <w:p w14:paraId="0BA93758" w14:textId="77777777" w:rsidR="00161CBB" w:rsidRPr="00523075" w:rsidRDefault="00161CBB" w:rsidP="00E408B7">
            <w:pPr>
              <w:pStyle w:val="TAL"/>
              <w:rPr>
                <w:sz w:val="16"/>
              </w:rPr>
            </w:pPr>
            <w:r>
              <w:rPr>
                <w:sz w:val="16"/>
              </w:rPr>
              <w:t>approved</w:t>
            </w:r>
          </w:p>
        </w:tc>
        <w:tc>
          <w:tcPr>
            <w:tcW w:w="0" w:type="auto"/>
          </w:tcPr>
          <w:p w14:paraId="75BCE675" w14:textId="77777777" w:rsidR="00161CBB" w:rsidRPr="00523075" w:rsidRDefault="00161CBB" w:rsidP="00E408B7">
            <w:pPr>
              <w:pStyle w:val="TAL"/>
              <w:rPr>
                <w:sz w:val="16"/>
              </w:rPr>
            </w:pPr>
          </w:p>
        </w:tc>
        <w:tc>
          <w:tcPr>
            <w:tcW w:w="0" w:type="auto"/>
          </w:tcPr>
          <w:p w14:paraId="6AE21F3F" w14:textId="77777777" w:rsidR="00161CBB" w:rsidRPr="00523075" w:rsidRDefault="00161CBB" w:rsidP="00E408B7">
            <w:pPr>
              <w:pStyle w:val="TAL"/>
              <w:rPr>
                <w:sz w:val="16"/>
              </w:rPr>
            </w:pPr>
          </w:p>
        </w:tc>
      </w:tr>
      <w:tr w:rsidR="00161CBB" w14:paraId="213F8903" w14:textId="77777777" w:rsidTr="00E408B7">
        <w:tc>
          <w:tcPr>
            <w:tcW w:w="0" w:type="auto"/>
          </w:tcPr>
          <w:p w14:paraId="41850978" w14:textId="77777777" w:rsidR="00161CBB" w:rsidRPr="00523075" w:rsidRDefault="00161CBB" w:rsidP="00E408B7">
            <w:pPr>
              <w:pStyle w:val="TAL"/>
              <w:rPr>
                <w:sz w:val="16"/>
              </w:rPr>
            </w:pPr>
            <w:r>
              <w:rPr>
                <w:sz w:val="16"/>
              </w:rPr>
              <w:t>CP-243053</w:t>
            </w:r>
          </w:p>
        </w:tc>
        <w:tc>
          <w:tcPr>
            <w:tcW w:w="0" w:type="auto"/>
          </w:tcPr>
          <w:p w14:paraId="27C91617" w14:textId="77777777" w:rsidR="00161CBB" w:rsidRPr="00523075" w:rsidRDefault="00161CBB" w:rsidP="00E408B7">
            <w:pPr>
              <w:pStyle w:val="TAL"/>
              <w:rPr>
                <w:sz w:val="16"/>
              </w:rPr>
            </w:pPr>
            <w:r>
              <w:rPr>
                <w:sz w:val="16"/>
              </w:rPr>
              <w:t>CR Pack on Enhancement of controlling RAT utilization</w:t>
            </w:r>
          </w:p>
        </w:tc>
        <w:tc>
          <w:tcPr>
            <w:tcW w:w="0" w:type="auto"/>
          </w:tcPr>
          <w:p w14:paraId="68612D7F" w14:textId="77777777" w:rsidR="00161CBB" w:rsidRPr="00523075" w:rsidRDefault="00161CBB" w:rsidP="00E408B7">
            <w:pPr>
              <w:pStyle w:val="TAL"/>
              <w:rPr>
                <w:sz w:val="16"/>
              </w:rPr>
            </w:pPr>
            <w:r>
              <w:rPr>
                <w:sz w:val="16"/>
              </w:rPr>
              <w:t>CT4</w:t>
            </w:r>
          </w:p>
        </w:tc>
        <w:tc>
          <w:tcPr>
            <w:tcW w:w="0" w:type="auto"/>
          </w:tcPr>
          <w:p w14:paraId="731B435D" w14:textId="77777777" w:rsidR="00161CBB" w:rsidRPr="00523075" w:rsidRDefault="00161CBB" w:rsidP="00E408B7">
            <w:pPr>
              <w:pStyle w:val="TAL"/>
              <w:rPr>
                <w:sz w:val="16"/>
              </w:rPr>
            </w:pPr>
            <w:r>
              <w:rPr>
                <w:sz w:val="16"/>
              </w:rPr>
              <w:t>approved</w:t>
            </w:r>
          </w:p>
        </w:tc>
        <w:tc>
          <w:tcPr>
            <w:tcW w:w="0" w:type="auto"/>
          </w:tcPr>
          <w:p w14:paraId="77F44C01" w14:textId="77777777" w:rsidR="00161CBB" w:rsidRPr="00523075" w:rsidRDefault="00161CBB" w:rsidP="00E408B7">
            <w:pPr>
              <w:pStyle w:val="TAL"/>
              <w:rPr>
                <w:sz w:val="16"/>
              </w:rPr>
            </w:pPr>
          </w:p>
        </w:tc>
        <w:tc>
          <w:tcPr>
            <w:tcW w:w="0" w:type="auto"/>
          </w:tcPr>
          <w:p w14:paraId="7214C110" w14:textId="77777777" w:rsidR="00161CBB" w:rsidRPr="00523075" w:rsidRDefault="00161CBB" w:rsidP="00E408B7">
            <w:pPr>
              <w:pStyle w:val="TAL"/>
              <w:rPr>
                <w:sz w:val="16"/>
              </w:rPr>
            </w:pPr>
          </w:p>
        </w:tc>
      </w:tr>
      <w:tr w:rsidR="00161CBB" w14:paraId="438EF2BD" w14:textId="77777777" w:rsidTr="00E408B7">
        <w:tc>
          <w:tcPr>
            <w:tcW w:w="0" w:type="auto"/>
          </w:tcPr>
          <w:p w14:paraId="1D77F7DB" w14:textId="77777777" w:rsidR="00161CBB" w:rsidRPr="00523075" w:rsidRDefault="00161CBB" w:rsidP="00E408B7">
            <w:pPr>
              <w:pStyle w:val="TAL"/>
              <w:rPr>
                <w:sz w:val="16"/>
              </w:rPr>
            </w:pPr>
            <w:r>
              <w:rPr>
                <w:sz w:val="16"/>
              </w:rPr>
              <w:t>CP-243054</w:t>
            </w:r>
          </w:p>
        </w:tc>
        <w:tc>
          <w:tcPr>
            <w:tcW w:w="0" w:type="auto"/>
          </w:tcPr>
          <w:p w14:paraId="1E6C5624" w14:textId="77777777" w:rsidR="00161CBB" w:rsidRPr="00523075" w:rsidRDefault="00161CBB" w:rsidP="00E408B7">
            <w:pPr>
              <w:pStyle w:val="TAL"/>
              <w:rPr>
                <w:sz w:val="16"/>
              </w:rPr>
            </w:pPr>
            <w:r>
              <w:rPr>
                <w:sz w:val="16"/>
              </w:rPr>
              <w:t>CT Aspects of On-demand broadcast of GNSS assistance enhancement</w:t>
            </w:r>
          </w:p>
        </w:tc>
        <w:tc>
          <w:tcPr>
            <w:tcW w:w="0" w:type="auto"/>
          </w:tcPr>
          <w:p w14:paraId="3D3164CA" w14:textId="77777777" w:rsidR="00161CBB" w:rsidRPr="00523075" w:rsidRDefault="00161CBB" w:rsidP="00E408B7">
            <w:pPr>
              <w:pStyle w:val="TAL"/>
              <w:rPr>
                <w:sz w:val="16"/>
              </w:rPr>
            </w:pPr>
            <w:r>
              <w:rPr>
                <w:sz w:val="16"/>
              </w:rPr>
              <w:t>CT4</w:t>
            </w:r>
          </w:p>
        </w:tc>
        <w:tc>
          <w:tcPr>
            <w:tcW w:w="0" w:type="auto"/>
          </w:tcPr>
          <w:p w14:paraId="2AF47EB0" w14:textId="77777777" w:rsidR="00161CBB" w:rsidRPr="00523075" w:rsidRDefault="00161CBB" w:rsidP="00E408B7">
            <w:pPr>
              <w:pStyle w:val="TAL"/>
              <w:rPr>
                <w:sz w:val="16"/>
              </w:rPr>
            </w:pPr>
            <w:r>
              <w:rPr>
                <w:sz w:val="16"/>
              </w:rPr>
              <w:t>approved</w:t>
            </w:r>
          </w:p>
        </w:tc>
        <w:tc>
          <w:tcPr>
            <w:tcW w:w="0" w:type="auto"/>
          </w:tcPr>
          <w:p w14:paraId="00ACEF99" w14:textId="77777777" w:rsidR="00161CBB" w:rsidRPr="00523075" w:rsidRDefault="00161CBB" w:rsidP="00E408B7">
            <w:pPr>
              <w:pStyle w:val="TAL"/>
              <w:rPr>
                <w:sz w:val="16"/>
              </w:rPr>
            </w:pPr>
          </w:p>
        </w:tc>
        <w:tc>
          <w:tcPr>
            <w:tcW w:w="0" w:type="auto"/>
          </w:tcPr>
          <w:p w14:paraId="057062E7" w14:textId="77777777" w:rsidR="00161CBB" w:rsidRPr="00523075" w:rsidRDefault="00161CBB" w:rsidP="00E408B7">
            <w:pPr>
              <w:pStyle w:val="TAL"/>
              <w:rPr>
                <w:sz w:val="16"/>
              </w:rPr>
            </w:pPr>
          </w:p>
        </w:tc>
      </w:tr>
      <w:tr w:rsidR="00161CBB" w14:paraId="54F424A7" w14:textId="77777777" w:rsidTr="00E408B7">
        <w:tc>
          <w:tcPr>
            <w:tcW w:w="0" w:type="auto"/>
          </w:tcPr>
          <w:p w14:paraId="5E03122F" w14:textId="77777777" w:rsidR="00161CBB" w:rsidRPr="00523075" w:rsidRDefault="00161CBB" w:rsidP="00E408B7">
            <w:pPr>
              <w:pStyle w:val="TAL"/>
              <w:rPr>
                <w:sz w:val="16"/>
              </w:rPr>
            </w:pPr>
            <w:r>
              <w:rPr>
                <w:sz w:val="16"/>
              </w:rPr>
              <w:t>CP-243055</w:t>
            </w:r>
          </w:p>
        </w:tc>
        <w:tc>
          <w:tcPr>
            <w:tcW w:w="0" w:type="auto"/>
          </w:tcPr>
          <w:p w14:paraId="36DD87A4" w14:textId="77777777" w:rsidR="00161CBB" w:rsidRPr="00523075" w:rsidRDefault="00161CBB" w:rsidP="00E408B7">
            <w:pPr>
              <w:pStyle w:val="TAL"/>
              <w:rPr>
                <w:sz w:val="16"/>
              </w:rPr>
            </w:pPr>
            <w:r>
              <w:rPr>
                <w:sz w:val="16"/>
              </w:rPr>
              <w:t>Cr Pack on MPS for IMS Messaging and SMS services</w:t>
            </w:r>
          </w:p>
        </w:tc>
        <w:tc>
          <w:tcPr>
            <w:tcW w:w="0" w:type="auto"/>
          </w:tcPr>
          <w:p w14:paraId="6BA96E00" w14:textId="77777777" w:rsidR="00161CBB" w:rsidRPr="00523075" w:rsidRDefault="00161CBB" w:rsidP="00E408B7">
            <w:pPr>
              <w:pStyle w:val="TAL"/>
              <w:rPr>
                <w:sz w:val="16"/>
              </w:rPr>
            </w:pPr>
            <w:r>
              <w:rPr>
                <w:sz w:val="16"/>
              </w:rPr>
              <w:t>CT4</w:t>
            </w:r>
          </w:p>
        </w:tc>
        <w:tc>
          <w:tcPr>
            <w:tcW w:w="0" w:type="auto"/>
          </w:tcPr>
          <w:p w14:paraId="5DEDE485" w14:textId="77777777" w:rsidR="00161CBB" w:rsidRPr="00523075" w:rsidRDefault="00161CBB" w:rsidP="00E408B7">
            <w:pPr>
              <w:pStyle w:val="TAL"/>
              <w:rPr>
                <w:sz w:val="16"/>
              </w:rPr>
            </w:pPr>
            <w:r>
              <w:rPr>
                <w:sz w:val="16"/>
              </w:rPr>
              <w:t>approved</w:t>
            </w:r>
          </w:p>
        </w:tc>
        <w:tc>
          <w:tcPr>
            <w:tcW w:w="0" w:type="auto"/>
          </w:tcPr>
          <w:p w14:paraId="0A649929" w14:textId="77777777" w:rsidR="00161CBB" w:rsidRPr="00523075" w:rsidRDefault="00161CBB" w:rsidP="00E408B7">
            <w:pPr>
              <w:pStyle w:val="TAL"/>
              <w:rPr>
                <w:sz w:val="16"/>
              </w:rPr>
            </w:pPr>
          </w:p>
        </w:tc>
        <w:tc>
          <w:tcPr>
            <w:tcW w:w="0" w:type="auto"/>
          </w:tcPr>
          <w:p w14:paraId="50548160" w14:textId="77777777" w:rsidR="00161CBB" w:rsidRPr="00523075" w:rsidRDefault="00161CBB" w:rsidP="00E408B7">
            <w:pPr>
              <w:pStyle w:val="TAL"/>
              <w:rPr>
                <w:sz w:val="16"/>
              </w:rPr>
            </w:pPr>
          </w:p>
        </w:tc>
      </w:tr>
      <w:tr w:rsidR="00161CBB" w14:paraId="1F566132" w14:textId="77777777" w:rsidTr="00E408B7">
        <w:tc>
          <w:tcPr>
            <w:tcW w:w="0" w:type="auto"/>
          </w:tcPr>
          <w:p w14:paraId="352F0046" w14:textId="77777777" w:rsidR="00161CBB" w:rsidRPr="00523075" w:rsidRDefault="00161CBB" w:rsidP="00E408B7">
            <w:pPr>
              <w:pStyle w:val="TAL"/>
              <w:rPr>
                <w:sz w:val="16"/>
              </w:rPr>
            </w:pPr>
            <w:r>
              <w:rPr>
                <w:sz w:val="16"/>
              </w:rPr>
              <w:t>CP-243056</w:t>
            </w:r>
          </w:p>
        </w:tc>
        <w:tc>
          <w:tcPr>
            <w:tcW w:w="0" w:type="auto"/>
          </w:tcPr>
          <w:p w14:paraId="672A3C98" w14:textId="77777777" w:rsidR="00161CBB" w:rsidRPr="00523075" w:rsidRDefault="00161CBB" w:rsidP="00E408B7">
            <w:pPr>
              <w:pStyle w:val="TAL"/>
              <w:rPr>
                <w:sz w:val="16"/>
              </w:rPr>
            </w:pPr>
            <w:r>
              <w:rPr>
                <w:sz w:val="16"/>
              </w:rPr>
              <w:t>Identifying non-3GPP Devices Connecting behind a UE or 5G-RG</w:t>
            </w:r>
          </w:p>
        </w:tc>
        <w:tc>
          <w:tcPr>
            <w:tcW w:w="0" w:type="auto"/>
          </w:tcPr>
          <w:p w14:paraId="5A6371C7" w14:textId="77777777" w:rsidR="00161CBB" w:rsidRPr="00523075" w:rsidRDefault="00161CBB" w:rsidP="00E408B7">
            <w:pPr>
              <w:pStyle w:val="TAL"/>
              <w:rPr>
                <w:sz w:val="16"/>
              </w:rPr>
            </w:pPr>
            <w:r>
              <w:rPr>
                <w:sz w:val="16"/>
              </w:rPr>
              <w:t>CT4</w:t>
            </w:r>
          </w:p>
        </w:tc>
        <w:tc>
          <w:tcPr>
            <w:tcW w:w="0" w:type="auto"/>
          </w:tcPr>
          <w:p w14:paraId="3410C1F9" w14:textId="77777777" w:rsidR="00161CBB" w:rsidRPr="00523075" w:rsidRDefault="00161CBB" w:rsidP="00E408B7">
            <w:pPr>
              <w:pStyle w:val="TAL"/>
              <w:rPr>
                <w:sz w:val="16"/>
              </w:rPr>
            </w:pPr>
            <w:r>
              <w:rPr>
                <w:sz w:val="16"/>
              </w:rPr>
              <w:t>approved</w:t>
            </w:r>
          </w:p>
        </w:tc>
        <w:tc>
          <w:tcPr>
            <w:tcW w:w="0" w:type="auto"/>
          </w:tcPr>
          <w:p w14:paraId="01EE4FC4" w14:textId="77777777" w:rsidR="00161CBB" w:rsidRPr="00523075" w:rsidRDefault="00161CBB" w:rsidP="00E408B7">
            <w:pPr>
              <w:pStyle w:val="TAL"/>
              <w:rPr>
                <w:sz w:val="16"/>
              </w:rPr>
            </w:pPr>
          </w:p>
        </w:tc>
        <w:tc>
          <w:tcPr>
            <w:tcW w:w="0" w:type="auto"/>
          </w:tcPr>
          <w:p w14:paraId="2E76D1AB" w14:textId="77777777" w:rsidR="00161CBB" w:rsidRPr="00523075" w:rsidRDefault="00161CBB" w:rsidP="00E408B7">
            <w:pPr>
              <w:pStyle w:val="TAL"/>
              <w:rPr>
                <w:sz w:val="16"/>
              </w:rPr>
            </w:pPr>
          </w:p>
        </w:tc>
      </w:tr>
      <w:tr w:rsidR="00161CBB" w14:paraId="7CF7F5FF" w14:textId="77777777" w:rsidTr="00E408B7">
        <w:tc>
          <w:tcPr>
            <w:tcW w:w="0" w:type="auto"/>
          </w:tcPr>
          <w:p w14:paraId="4FDB7E00" w14:textId="77777777" w:rsidR="00161CBB" w:rsidRPr="00523075" w:rsidRDefault="00161CBB" w:rsidP="00E408B7">
            <w:pPr>
              <w:pStyle w:val="TAL"/>
              <w:rPr>
                <w:sz w:val="16"/>
              </w:rPr>
            </w:pPr>
            <w:r>
              <w:rPr>
                <w:sz w:val="16"/>
              </w:rPr>
              <w:t>CP-243057</w:t>
            </w:r>
          </w:p>
        </w:tc>
        <w:tc>
          <w:tcPr>
            <w:tcW w:w="0" w:type="auto"/>
          </w:tcPr>
          <w:p w14:paraId="327DA0BD" w14:textId="77777777" w:rsidR="00161CBB" w:rsidRPr="00523075" w:rsidRDefault="00161CBB" w:rsidP="00E408B7">
            <w:pPr>
              <w:pStyle w:val="TAL"/>
              <w:rPr>
                <w:sz w:val="16"/>
              </w:rPr>
            </w:pPr>
            <w:r>
              <w:rPr>
                <w:sz w:val="16"/>
              </w:rPr>
              <w:t>Cr Pack on CT Aspects of Phase3 for UAS, UAV and UAM</w:t>
            </w:r>
          </w:p>
        </w:tc>
        <w:tc>
          <w:tcPr>
            <w:tcW w:w="0" w:type="auto"/>
          </w:tcPr>
          <w:p w14:paraId="188C4B3A" w14:textId="77777777" w:rsidR="00161CBB" w:rsidRPr="00523075" w:rsidRDefault="00161CBB" w:rsidP="00E408B7">
            <w:pPr>
              <w:pStyle w:val="TAL"/>
              <w:rPr>
                <w:sz w:val="16"/>
              </w:rPr>
            </w:pPr>
            <w:r>
              <w:rPr>
                <w:sz w:val="16"/>
              </w:rPr>
              <w:t>CT4</w:t>
            </w:r>
          </w:p>
        </w:tc>
        <w:tc>
          <w:tcPr>
            <w:tcW w:w="0" w:type="auto"/>
          </w:tcPr>
          <w:p w14:paraId="592EBE5F" w14:textId="77777777" w:rsidR="00161CBB" w:rsidRPr="00523075" w:rsidRDefault="00161CBB" w:rsidP="00E408B7">
            <w:pPr>
              <w:pStyle w:val="TAL"/>
              <w:rPr>
                <w:sz w:val="16"/>
              </w:rPr>
            </w:pPr>
            <w:r>
              <w:rPr>
                <w:sz w:val="16"/>
              </w:rPr>
              <w:t>approved</w:t>
            </w:r>
          </w:p>
        </w:tc>
        <w:tc>
          <w:tcPr>
            <w:tcW w:w="0" w:type="auto"/>
          </w:tcPr>
          <w:p w14:paraId="714A153B" w14:textId="77777777" w:rsidR="00161CBB" w:rsidRPr="00523075" w:rsidRDefault="00161CBB" w:rsidP="00E408B7">
            <w:pPr>
              <w:pStyle w:val="TAL"/>
              <w:rPr>
                <w:sz w:val="16"/>
              </w:rPr>
            </w:pPr>
          </w:p>
        </w:tc>
        <w:tc>
          <w:tcPr>
            <w:tcW w:w="0" w:type="auto"/>
          </w:tcPr>
          <w:p w14:paraId="421D66A7" w14:textId="77777777" w:rsidR="00161CBB" w:rsidRPr="00523075" w:rsidRDefault="00161CBB" w:rsidP="00E408B7">
            <w:pPr>
              <w:pStyle w:val="TAL"/>
              <w:rPr>
                <w:sz w:val="16"/>
              </w:rPr>
            </w:pPr>
          </w:p>
        </w:tc>
      </w:tr>
      <w:tr w:rsidR="00161CBB" w14:paraId="01135817" w14:textId="77777777" w:rsidTr="00E408B7">
        <w:tc>
          <w:tcPr>
            <w:tcW w:w="0" w:type="auto"/>
          </w:tcPr>
          <w:p w14:paraId="4FA535F7" w14:textId="77777777" w:rsidR="00161CBB" w:rsidRPr="00523075" w:rsidRDefault="00161CBB" w:rsidP="00E408B7">
            <w:pPr>
              <w:pStyle w:val="TAL"/>
              <w:rPr>
                <w:sz w:val="16"/>
              </w:rPr>
            </w:pPr>
            <w:r>
              <w:rPr>
                <w:sz w:val="16"/>
              </w:rPr>
              <w:t>CP-243058</w:t>
            </w:r>
          </w:p>
        </w:tc>
        <w:tc>
          <w:tcPr>
            <w:tcW w:w="0" w:type="auto"/>
          </w:tcPr>
          <w:p w14:paraId="1014282A" w14:textId="77777777" w:rsidR="00161CBB" w:rsidRPr="00523075" w:rsidRDefault="00161CBB" w:rsidP="00E408B7">
            <w:pPr>
              <w:pStyle w:val="TAL"/>
              <w:rPr>
                <w:sz w:val="16"/>
              </w:rPr>
            </w:pPr>
            <w:r>
              <w:rPr>
                <w:sz w:val="16"/>
              </w:rPr>
              <w:t>CR Pack on CT aspects of integration of satellite components in the 5G architecture Phase 3</w:t>
            </w:r>
          </w:p>
        </w:tc>
        <w:tc>
          <w:tcPr>
            <w:tcW w:w="0" w:type="auto"/>
          </w:tcPr>
          <w:p w14:paraId="70558828" w14:textId="77777777" w:rsidR="00161CBB" w:rsidRPr="00523075" w:rsidRDefault="00161CBB" w:rsidP="00E408B7">
            <w:pPr>
              <w:pStyle w:val="TAL"/>
              <w:rPr>
                <w:sz w:val="16"/>
              </w:rPr>
            </w:pPr>
            <w:r>
              <w:rPr>
                <w:sz w:val="16"/>
              </w:rPr>
              <w:t>CT4</w:t>
            </w:r>
          </w:p>
        </w:tc>
        <w:tc>
          <w:tcPr>
            <w:tcW w:w="0" w:type="auto"/>
          </w:tcPr>
          <w:p w14:paraId="1C554984" w14:textId="77777777" w:rsidR="00161CBB" w:rsidRPr="00523075" w:rsidRDefault="00161CBB" w:rsidP="00E408B7">
            <w:pPr>
              <w:pStyle w:val="TAL"/>
              <w:rPr>
                <w:sz w:val="16"/>
              </w:rPr>
            </w:pPr>
            <w:r>
              <w:rPr>
                <w:sz w:val="16"/>
              </w:rPr>
              <w:t>approved</w:t>
            </w:r>
          </w:p>
        </w:tc>
        <w:tc>
          <w:tcPr>
            <w:tcW w:w="0" w:type="auto"/>
          </w:tcPr>
          <w:p w14:paraId="0EF1FE7C" w14:textId="77777777" w:rsidR="00161CBB" w:rsidRPr="00523075" w:rsidRDefault="00161CBB" w:rsidP="00E408B7">
            <w:pPr>
              <w:pStyle w:val="TAL"/>
              <w:rPr>
                <w:sz w:val="16"/>
              </w:rPr>
            </w:pPr>
          </w:p>
        </w:tc>
        <w:tc>
          <w:tcPr>
            <w:tcW w:w="0" w:type="auto"/>
          </w:tcPr>
          <w:p w14:paraId="74BC90FE" w14:textId="77777777" w:rsidR="00161CBB" w:rsidRPr="00523075" w:rsidRDefault="00161CBB" w:rsidP="00E408B7">
            <w:pPr>
              <w:pStyle w:val="TAL"/>
              <w:rPr>
                <w:sz w:val="16"/>
              </w:rPr>
            </w:pPr>
          </w:p>
        </w:tc>
      </w:tr>
      <w:tr w:rsidR="00161CBB" w14:paraId="4CA68DA3" w14:textId="77777777" w:rsidTr="00E408B7">
        <w:tc>
          <w:tcPr>
            <w:tcW w:w="0" w:type="auto"/>
          </w:tcPr>
          <w:p w14:paraId="5E27088D" w14:textId="77777777" w:rsidR="00161CBB" w:rsidRPr="00523075" w:rsidRDefault="00161CBB" w:rsidP="00E408B7">
            <w:pPr>
              <w:pStyle w:val="TAL"/>
              <w:rPr>
                <w:sz w:val="16"/>
              </w:rPr>
            </w:pPr>
            <w:r>
              <w:rPr>
                <w:sz w:val="16"/>
              </w:rPr>
              <w:t>CP-243059</w:t>
            </w:r>
          </w:p>
        </w:tc>
        <w:tc>
          <w:tcPr>
            <w:tcW w:w="0" w:type="auto"/>
          </w:tcPr>
          <w:p w14:paraId="1A7FEAC8" w14:textId="77777777" w:rsidR="00161CBB" w:rsidRPr="00523075" w:rsidRDefault="00161CBB" w:rsidP="00E408B7">
            <w:pPr>
              <w:pStyle w:val="TAL"/>
              <w:rPr>
                <w:sz w:val="16"/>
              </w:rPr>
            </w:pPr>
            <w:r>
              <w:rPr>
                <w:sz w:val="16"/>
              </w:rPr>
              <w:t>CR Pack on (Small) Technical Enhancements and Improvements for Rel-19 2/2</w:t>
            </w:r>
          </w:p>
        </w:tc>
        <w:tc>
          <w:tcPr>
            <w:tcW w:w="0" w:type="auto"/>
          </w:tcPr>
          <w:p w14:paraId="385ECCA1" w14:textId="77777777" w:rsidR="00161CBB" w:rsidRPr="00523075" w:rsidRDefault="00161CBB" w:rsidP="00E408B7">
            <w:pPr>
              <w:pStyle w:val="TAL"/>
              <w:rPr>
                <w:sz w:val="16"/>
              </w:rPr>
            </w:pPr>
            <w:r>
              <w:rPr>
                <w:sz w:val="16"/>
              </w:rPr>
              <w:t>CT4</w:t>
            </w:r>
          </w:p>
        </w:tc>
        <w:tc>
          <w:tcPr>
            <w:tcW w:w="0" w:type="auto"/>
          </w:tcPr>
          <w:p w14:paraId="27DD0B64" w14:textId="77777777" w:rsidR="00161CBB" w:rsidRPr="00523075" w:rsidRDefault="00161CBB" w:rsidP="00E408B7">
            <w:pPr>
              <w:pStyle w:val="TAL"/>
              <w:rPr>
                <w:sz w:val="16"/>
              </w:rPr>
            </w:pPr>
            <w:r>
              <w:rPr>
                <w:sz w:val="16"/>
              </w:rPr>
              <w:t>approved</w:t>
            </w:r>
          </w:p>
        </w:tc>
        <w:tc>
          <w:tcPr>
            <w:tcW w:w="0" w:type="auto"/>
          </w:tcPr>
          <w:p w14:paraId="660AB911" w14:textId="77777777" w:rsidR="00161CBB" w:rsidRPr="00523075" w:rsidRDefault="00161CBB" w:rsidP="00E408B7">
            <w:pPr>
              <w:pStyle w:val="TAL"/>
              <w:rPr>
                <w:sz w:val="16"/>
              </w:rPr>
            </w:pPr>
          </w:p>
        </w:tc>
        <w:tc>
          <w:tcPr>
            <w:tcW w:w="0" w:type="auto"/>
          </w:tcPr>
          <w:p w14:paraId="446AB4CA" w14:textId="77777777" w:rsidR="00161CBB" w:rsidRPr="00523075" w:rsidRDefault="00161CBB" w:rsidP="00E408B7">
            <w:pPr>
              <w:pStyle w:val="TAL"/>
              <w:rPr>
                <w:sz w:val="16"/>
              </w:rPr>
            </w:pPr>
          </w:p>
        </w:tc>
      </w:tr>
      <w:tr w:rsidR="00161CBB" w14:paraId="051A6C66" w14:textId="77777777" w:rsidTr="00E408B7">
        <w:tc>
          <w:tcPr>
            <w:tcW w:w="0" w:type="auto"/>
          </w:tcPr>
          <w:p w14:paraId="2C948167" w14:textId="77777777" w:rsidR="00161CBB" w:rsidRPr="00523075" w:rsidRDefault="00161CBB" w:rsidP="00E408B7">
            <w:pPr>
              <w:pStyle w:val="TAL"/>
              <w:rPr>
                <w:sz w:val="16"/>
              </w:rPr>
            </w:pPr>
            <w:r>
              <w:rPr>
                <w:sz w:val="16"/>
              </w:rPr>
              <w:t>CP-243060</w:t>
            </w:r>
          </w:p>
        </w:tc>
        <w:tc>
          <w:tcPr>
            <w:tcW w:w="0" w:type="auto"/>
          </w:tcPr>
          <w:p w14:paraId="5835286E" w14:textId="77777777" w:rsidR="00161CBB" w:rsidRPr="00523075" w:rsidRDefault="00161CBB" w:rsidP="00E408B7">
            <w:pPr>
              <w:pStyle w:val="TAL"/>
              <w:rPr>
                <w:sz w:val="16"/>
              </w:rPr>
            </w:pPr>
            <w:r>
              <w:rPr>
                <w:sz w:val="16"/>
              </w:rPr>
              <w:t xml:space="preserve">CR </w:t>
            </w:r>
            <w:proofErr w:type="spellStart"/>
            <w:r>
              <w:rPr>
                <w:sz w:val="16"/>
              </w:rPr>
              <w:t>PAck</w:t>
            </w:r>
            <w:proofErr w:type="spellEnd"/>
            <w:r>
              <w:rPr>
                <w:sz w:val="16"/>
              </w:rPr>
              <w:t xml:space="preserve"> on Deferred 5GC-MT-LR Procedure for Periodic Location Events based </w:t>
            </w:r>
            <w:proofErr w:type="spellStart"/>
            <w:r>
              <w:rPr>
                <w:sz w:val="16"/>
              </w:rPr>
              <w:t>NRPPa</w:t>
            </w:r>
            <w:proofErr w:type="spellEnd"/>
            <w:r>
              <w:rPr>
                <w:sz w:val="16"/>
              </w:rPr>
              <w:t xml:space="preserve"> Periodic Measurement Reports</w:t>
            </w:r>
          </w:p>
        </w:tc>
        <w:tc>
          <w:tcPr>
            <w:tcW w:w="0" w:type="auto"/>
          </w:tcPr>
          <w:p w14:paraId="0A5CDFE7" w14:textId="77777777" w:rsidR="00161CBB" w:rsidRPr="00523075" w:rsidRDefault="00161CBB" w:rsidP="00E408B7">
            <w:pPr>
              <w:pStyle w:val="TAL"/>
              <w:rPr>
                <w:sz w:val="16"/>
              </w:rPr>
            </w:pPr>
            <w:r>
              <w:rPr>
                <w:sz w:val="16"/>
              </w:rPr>
              <w:t>CT4</w:t>
            </w:r>
          </w:p>
        </w:tc>
        <w:tc>
          <w:tcPr>
            <w:tcW w:w="0" w:type="auto"/>
          </w:tcPr>
          <w:p w14:paraId="28064F86" w14:textId="77777777" w:rsidR="00161CBB" w:rsidRPr="00523075" w:rsidRDefault="00161CBB" w:rsidP="00E408B7">
            <w:pPr>
              <w:pStyle w:val="TAL"/>
              <w:rPr>
                <w:sz w:val="16"/>
              </w:rPr>
            </w:pPr>
            <w:r>
              <w:rPr>
                <w:sz w:val="16"/>
              </w:rPr>
              <w:t>approved</w:t>
            </w:r>
          </w:p>
        </w:tc>
        <w:tc>
          <w:tcPr>
            <w:tcW w:w="0" w:type="auto"/>
          </w:tcPr>
          <w:p w14:paraId="1525A0C6" w14:textId="77777777" w:rsidR="00161CBB" w:rsidRPr="00523075" w:rsidRDefault="00161CBB" w:rsidP="00E408B7">
            <w:pPr>
              <w:pStyle w:val="TAL"/>
              <w:rPr>
                <w:sz w:val="16"/>
              </w:rPr>
            </w:pPr>
          </w:p>
        </w:tc>
        <w:tc>
          <w:tcPr>
            <w:tcW w:w="0" w:type="auto"/>
          </w:tcPr>
          <w:p w14:paraId="5F957E48" w14:textId="77777777" w:rsidR="00161CBB" w:rsidRPr="00523075" w:rsidRDefault="00161CBB" w:rsidP="00E408B7">
            <w:pPr>
              <w:pStyle w:val="TAL"/>
              <w:rPr>
                <w:sz w:val="16"/>
              </w:rPr>
            </w:pPr>
          </w:p>
        </w:tc>
      </w:tr>
      <w:tr w:rsidR="00161CBB" w14:paraId="24462DDD" w14:textId="77777777" w:rsidTr="00E408B7">
        <w:tc>
          <w:tcPr>
            <w:tcW w:w="0" w:type="auto"/>
          </w:tcPr>
          <w:p w14:paraId="61BD292B" w14:textId="77777777" w:rsidR="00161CBB" w:rsidRPr="00523075" w:rsidRDefault="00161CBB" w:rsidP="00E408B7">
            <w:pPr>
              <w:pStyle w:val="TAL"/>
              <w:rPr>
                <w:sz w:val="16"/>
              </w:rPr>
            </w:pPr>
            <w:r>
              <w:rPr>
                <w:sz w:val="16"/>
              </w:rPr>
              <w:t>CP-243061</w:t>
            </w:r>
          </w:p>
        </w:tc>
        <w:tc>
          <w:tcPr>
            <w:tcW w:w="0" w:type="auto"/>
          </w:tcPr>
          <w:p w14:paraId="30E14597" w14:textId="77777777" w:rsidR="00161CBB" w:rsidRPr="00523075" w:rsidRDefault="00161CBB" w:rsidP="00E408B7">
            <w:pPr>
              <w:pStyle w:val="TAL"/>
              <w:rPr>
                <w:sz w:val="16"/>
              </w:rPr>
            </w:pPr>
            <w:r>
              <w:rPr>
                <w:sz w:val="16"/>
              </w:rPr>
              <w:t>CR Pack on CT aspects of Multi-Access</w:t>
            </w:r>
          </w:p>
        </w:tc>
        <w:tc>
          <w:tcPr>
            <w:tcW w:w="0" w:type="auto"/>
          </w:tcPr>
          <w:p w14:paraId="4D378C12" w14:textId="77777777" w:rsidR="00161CBB" w:rsidRPr="00523075" w:rsidRDefault="00161CBB" w:rsidP="00E408B7">
            <w:pPr>
              <w:pStyle w:val="TAL"/>
              <w:rPr>
                <w:sz w:val="16"/>
              </w:rPr>
            </w:pPr>
            <w:r>
              <w:rPr>
                <w:sz w:val="16"/>
              </w:rPr>
              <w:t>CT4</w:t>
            </w:r>
          </w:p>
        </w:tc>
        <w:tc>
          <w:tcPr>
            <w:tcW w:w="0" w:type="auto"/>
          </w:tcPr>
          <w:p w14:paraId="67055CB0" w14:textId="77777777" w:rsidR="00161CBB" w:rsidRPr="00523075" w:rsidRDefault="00161CBB" w:rsidP="00E408B7">
            <w:pPr>
              <w:pStyle w:val="TAL"/>
              <w:rPr>
                <w:sz w:val="16"/>
              </w:rPr>
            </w:pPr>
            <w:r>
              <w:rPr>
                <w:sz w:val="16"/>
              </w:rPr>
              <w:t>approved</w:t>
            </w:r>
          </w:p>
        </w:tc>
        <w:tc>
          <w:tcPr>
            <w:tcW w:w="0" w:type="auto"/>
          </w:tcPr>
          <w:p w14:paraId="53C1B716" w14:textId="77777777" w:rsidR="00161CBB" w:rsidRPr="00523075" w:rsidRDefault="00161CBB" w:rsidP="00E408B7">
            <w:pPr>
              <w:pStyle w:val="TAL"/>
              <w:rPr>
                <w:sz w:val="16"/>
              </w:rPr>
            </w:pPr>
          </w:p>
        </w:tc>
        <w:tc>
          <w:tcPr>
            <w:tcW w:w="0" w:type="auto"/>
          </w:tcPr>
          <w:p w14:paraId="49999717" w14:textId="77777777" w:rsidR="00161CBB" w:rsidRPr="00523075" w:rsidRDefault="00161CBB" w:rsidP="00E408B7">
            <w:pPr>
              <w:pStyle w:val="TAL"/>
              <w:rPr>
                <w:sz w:val="16"/>
              </w:rPr>
            </w:pPr>
          </w:p>
        </w:tc>
      </w:tr>
      <w:tr w:rsidR="00161CBB" w14:paraId="2D3FD09C" w14:textId="77777777" w:rsidTr="00E408B7">
        <w:tc>
          <w:tcPr>
            <w:tcW w:w="0" w:type="auto"/>
          </w:tcPr>
          <w:p w14:paraId="335A4F54" w14:textId="77777777" w:rsidR="00161CBB" w:rsidRPr="00523075" w:rsidRDefault="00161CBB" w:rsidP="00E408B7">
            <w:pPr>
              <w:pStyle w:val="TAL"/>
              <w:rPr>
                <w:sz w:val="16"/>
              </w:rPr>
            </w:pPr>
            <w:r>
              <w:rPr>
                <w:sz w:val="16"/>
              </w:rPr>
              <w:t>CP-243062</w:t>
            </w:r>
          </w:p>
        </w:tc>
        <w:tc>
          <w:tcPr>
            <w:tcW w:w="0" w:type="auto"/>
          </w:tcPr>
          <w:p w14:paraId="2AA20D67" w14:textId="77777777" w:rsidR="00161CBB" w:rsidRPr="00523075" w:rsidRDefault="00161CBB" w:rsidP="00E408B7">
            <w:pPr>
              <w:pStyle w:val="TAL"/>
              <w:rPr>
                <w:sz w:val="16"/>
              </w:rPr>
            </w:pPr>
            <w:r>
              <w:rPr>
                <w:sz w:val="16"/>
              </w:rPr>
              <w:t>CR Pack on CT Aspects on Subscription control for reference time distribution in EPS</w:t>
            </w:r>
          </w:p>
        </w:tc>
        <w:tc>
          <w:tcPr>
            <w:tcW w:w="0" w:type="auto"/>
          </w:tcPr>
          <w:p w14:paraId="25E8F1A0" w14:textId="77777777" w:rsidR="00161CBB" w:rsidRPr="00523075" w:rsidRDefault="00161CBB" w:rsidP="00E408B7">
            <w:pPr>
              <w:pStyle w:val="TAL"/>
              <w:rPr>
                <w:sz w:val="16"/>
              </w:rPr>
            </w:pPr>
            <w:r>
              <w:rPr>
                <w:sz w:val="16"/>
              </w:rPr>
              <w:t>CT4</w:t>
            </w:r>
          </w:p>
        </w:tc>
        <w:tc>
          <w:tcPr>
            <w:tcW w:w="0" w:type="auto"/>
          </w:tcPr>
          <w:p w14:paraId="748A4C5B" w14:textId="77777777" w:rsidR="00161CBB" w:rsidRPr="00523075" w:rsidRDefault="00161CBB" w:rsidP="00E408B7">
            <w:pPr>
              <w:pStyle w:val="TAL"/>
              <w:rPr>
                <w:sz w:val="16"/>
              </w:rPr>
            </w:pPr>
            <w:r>
              <w:rPr>
                <w:sz w:val="16"/>
              </w:rPr>
              <w:t>approved</w:t>
            </w:r>
          </w:p>
        </w:tc>
        <w:tc>
          <w:tcPr>
            <w:tcW w:w="0" w:type="auto"/>
          </w:tcPr>
          <w:p w14:paraId="78A038F7" w14:textId="77777777" w:rsidR="00161CBB" w:rsidRPr="00523075" w:rsidRDefault="00161CBB" w:rsidP="00E408B7">
            <w:pPr>
              <w:pStyle w:val="TAL"/>
              <w:rPr>
                <w:sz w:val="16"/>
              </w:rPr>
            </w:pPr>
          </w:p>
        </w:tc>
        <w:tc>
          <w:tcPr>
            <w:tcW w:w="0" w:type="auto"/>
          </w:tcPr>
          <w:p w14:paraId="35B649F3" w14:textId="77777777" w:rsidR="00161CBB" w:rsidRPr="00523075" w:rsidRDefault="00161CBB" w:rsidP="00E408B7">
            <w:pPr>
              <w:pStyle w:val="TAL"/>
              <w:rPr>
                <w:sz w:val="16"/>
              </w:rPr>
            </w:pPr>
          </w:p>
        </w:tc>
      </w:tr>
      <w:tr w:rsidR="00161CBB" w14:paraId="71CDF379" w14:textId="77777777" w:rsidTr="00E408B7">
        <w:tc>
          <w:tcPr>
            <w:tcW w:w="0" w:type="auto"/>
          </w:tcPr>
          <w:p w14:paraId="0432C8A4" w14:textId="77777777" w:rsidR="00161CBB" w:rsidRPr="00523075" w:rsidRDefault="00161CBB" w:rsidP="00E408B7">
            <w:pPr>
              <w:pStyle w:val="TAL"/>
              <w:rPr>
                <w:sz w:val="16"/>
              </w:rPr>
            </w:pPr>
            <w:r>
              <w:rPr>
                <w:sz w:val="16"/>
              </w:rPr>
              <w:t>CP-243063</w:t>
            </w:r>
          </w:p>
        </w:tc>
        <w:tc>
          <w:tcPr>
            <w:tcW w:w="0" w:type="auto"/>
          </w:tcPr>
          <w:p w14:paraId="2B47F87F" w14:textId="77777777" w:rsidR="00161CBB" w:rsidRPr="00523075" w:rsidRDefault="00161CBB" w:rsidP="00E408B7">
            <w:pPr>
              <w:pStyle w:val="TAL"/>
              <w:rPr>
                <w:sz w:val="16"/>
              </w:rPr>
            </w:pPr>
            <w:r>
              <w:rPr>
                <w:sz w:val="16"/>
              </w:rPr>
              <w:t xml:space="preserve">CR Pack on CT aspects of 5G NR </w:t>
            </w:r>
            <w:proofErr w:type="spellStart"/>
            <w:r>
              <w:rPr>
                <w:sz w:val="16"/>
              </w:rPr>
              <w:t>Femto</w:t>
            </w:r>
            <w:proofErr w:type="spellEnd"/>
          </w:p>
        </w:tc>
        <w:tc>
          <w:tcPr>
            <w:tcW w:w="0" w:type="auto"/>
          </w:tcPr>
          <w:p w14:paraId="0314ED77" w14:textId="77777777" w:rsidR="00161CBB" w:rsidRPr="00523075" w:rsidRDefault="00161CBB" w:rsidP="00E408B7">
            <w:pPr>
              <w:pStyle w:val="TAL"/>
              <w:rPr>
                <w:sz w:val="16"/>
              </w:rPr>
            </w:pPr>
            <w:r>
              <w:rPr>
                <w:sz w:val="16"/>
              </w:rPr>
              <w:t>CT4</w:t>
            </w:r>
          </w:p>
        </w:tc>
        <w:tc>
          <w:tcPr>
            <w:tcW w:w="0" w:type="auto"/>
          </w:tcPr>
          <w:p w14:paraId="54E6B317" w14:textId="77777777" w:rsidR="00161CBB" w:rsidRPr="00523075" w:rsidRDefault="00161CBB" w:rsidP="00E408B7">
            <w:pPr>
              <w:pStyle w:val="TAL"/>
              <w:rPr>
                <w:sz w:val="16"/>
              </w:rPr>
            </w:pPr>
            <w:r>
              <w:rPr>
                <w:sz w:val="16"/>
              </w:rPr>
              <w:t>approved</w:t>
            </w:r>
          </w:p>
        </w:tc>
        <w:tc>
          <w:tcPr>
            <w:tcW w:w="0" w:type="auto"/>
          </w:tcPr>
          <w:p w14:paraId="3171506D" w14:textId="77777777" w:rsidR="00161CBB" w:rsidRPr="00523075" w:rsidRDefault="00161CBB" w:rsidP="00E408B7">
            <w:pPr>
              <w:pStyle w:val="TAL"/>
              <w:rPr>
                <w:sz w:val="16"/>
              </w:rPr>
            </w:pPr>
          </w:p>
        </w:tc>
        <w:tc>
          <w:tcPr>
            <w:tcW w:w="0" w:type="auto"/>
          </w:tcPr>
          <w:p w14:paraId="6327329F" w14:textId="77777777" w:rsidR="00161CBB" w:rsidRPr="00523075" w:rsidRDefault="00161CBB" w:rsidP="00E408B7">
            <w:pPr>
              <w:pStyle w:val="TAL"/>
              <w:rPr>
                <w:sz w:val="16"/>
              </w:rPr>
            </w:pPr>
          </w:p>
        </w:tc>
      </w:tr>
      <w:tr w:rsidR="00161CBB" w14:paraId="4FEF303F" w14:textId="77777777" w:rsidTr="00E408B7">
        <w:tc>
          <w:tcPr>
            <w:tcW w:w="0" w:type="auto"/>
          </w:tcPr>
          <w:p w14:paraId="05025083" w14:textId="77777777" w:rsidR="00161CBB" w:rsidRPr="00523075" w:rsidRDefault="00161CBB" w:rsidP="00E408B7">
            <w:pPr>
              <w:pStyle w:val="TAL"/>
              <w:rPr>
                <w:sz w:val="16"/>
              </w:rPr>
            </w:pPr>
            <w:r>
              <w:rPr>
                <w:sz w:val="16"/>
              </w:rPr>
              <w:t>CP-243064</w:t>
            </w:r>
          </w:p>
        </w:tc>
        <w:tc>
          <w:tcPr>
            <w:tcW w:w="0" w:type="auto"/>
          </w:tcPr>
          <w:p w14:paraId="44D76644" w14:textId="77777777" w:rsidR="00161CBB" w:rsidRPr="00523075" w:rsidRDefault="00161CBB" w:rsidP="00E408B7">
            <w:pPr>
              <w:pStyle w:val="TAL"/>
              <w:rPr>
                <w:sz w:val="16"/>
              </w:rPr>
            </w:pPr>
            <w:r>
              <w:rPr>
                <w:sz w:val="16"/>
              </w:rPr>
              <w:t>CR Pack on CT aspects of Extended Reality and Media service (XRM) Phase 2</w:t>
            </w:r>
          </w:p>
        </w:tc>
        <w:tc>
          <w:tcPr>
            <w:tcW w:w="0" w:type="auto"/>
          </w:tcPr>
          <w:p w14:paraId="167B0CC8" w14:textId="77777777" w:rsidR="00161CBB" w:rsidRPr="00523075" w:rsidRDefault="00161CBB" w:rsidP="00E408B7">
            <w:pPr>
              <w:pStyle w:val="TAL"/>
              <w:rPr>
                <w:sz w:val="16"/>
              </w:rPr>
            </w:pPr>
            <w:r>
              <w:rPr>
                <w:sz w:val="16"/>
              </w:rPr>
              <w:t>CT4</w:t>
            </w:r>
          </w:p>
        </w:tc>
        <w:tc>
          <w:tcPr>
            <w:tcW w:w="0" w:type="auto"/>
          </w:tcPr>
          <w:p w14:paraId="09A6127A" w14:textId="77777777" w:rsidR="00161CBB" w:rsidRPr="00523075" w:rsidRDefault="00161CBB" w:rsidP="00E408B7">
            <w:pPr>
              <w:pStyle w:val="TAL"/>
              <w:rPr>
                <w:sz w:val="16"/>
              </w:rPr>
            </w:pPr>
            <w:r>
              <w:rPr>
                <w:sz w:val="16"/>
              </w:rPr>
              <w:t>approved</w:t>
            </w:r>
          </w:p>
        </w:tc>
        <w:tc>
          <w:tcPr>
            <w:tcW w:w="0" w:type="auto"/>
          </w:tcPr>
          <w:p w14:paraId="431F802D" w14:textId="77777777" w:rsidR="00161CBB" w:rsidRPr="00523075" w:rsidRDefault="00161CBB" w:rsidP="00E408B7">
            <w:pPr>
              <w:pStyle w:val="TAL"/>
              <w:rPr>
                <w:sz w:val="16"/>
              </w:rPr>
            </w:pPr>
          </w:p>
        </w:tc>
        <w:tc>
          <w:tcPr>
            <w:tcW w:w="0" w:type="auto"/>
          </w:tcPr>
          <w:p w14:paraId="2A851E7B" w14:textId="77777777" w:rsidR="00161CBB" w:rsidRPr="00523075" w:rsidRDefault="00161CBB" w:rsidP="00E408B7">
            <w:pPr>
              <w:pStyle w:val="TAL"/>
              <w:rPr>
                <w:sz w:val="16"/>
              </w:rPr>
            </w:pPr>
          </w:p>
        </w:tc>
      </w:tr>
      <w:tr w:rsidR="00161CBB" w14:paraId="2F52E1A1" w14:textId="77777777" w:rsidTr="00E408B7">
        <w:tc>
          <w:tcPr>
            <w:tcW w:w="0" w:type="auto"/>
          </w:tcPr>
          <w:p w14:paraId="261AB961" w14:textId="77777777" w:rsidR="00161CBB" w:rsidRPr="00523075" w:rsidRDefault="00161CBB" w:rsidP="00E408B7">
            <w:pPr>
              <w:pStyle w:val="TAL"/>
              <w:rPr>
                <w:sz w:val="16"/>
              </w:rPr>
            </w:pPr>
            <w:r>
              <w:rPr>
                <w:sz w:val="16"/>
              </w:rPr>
              <w:t>CP-243065</w:t>
            </w:r>
          </w:p>
        </w:tc>
        <w:tc>
          <w:tcPr>
            <w:tcW w:w="0" w:type="auto"/>
          </w:tcPr>
          <w:p w14:paraId="6A468591" w14:textId="77777777" w:rsidR="00161CBB" w:rsidRPr="00523075" w:rsidRDefault="00161CBB" w:rsidP="00E408B7">
            <w:pPr>
              <w:pStyle w:val="TAL"/>
              <w:rPr>
                <w:sz w:val="16"/>
              </w:rPr>
            </w:pPr>
            <w:r>
              <w:rPr>
                <w:sz w:val="16"/>
              </w:rPr>
              <w:t>CR Pack on CT aspects of Providing per-subscriber VLAN instructions from UDM and DN-AAA</w:t>
            </w:r>
          </w:p>
        </w:tc>
        <w:tc>
          <w:tcPr>
            <w:tcW w:w="0" w:type="auto"/>
          </w:tcPr>
          <w:p w14:paraId="2E7F08E2" w14:textId="77777777" w:rsidR="00161CBB" w:rsidRPr="00523075" w:rsidRDefault="00161CBB" w:rsidP="00E408B7">
            <w:pPr>
              <w:pStyle w:val="TAL"/>
              <w:rPr>
                <w:sz w:val="16"/>
              </w:rPr>
            </w:pPr>
            <w:r>
              <w:rPr>
                <w:sz w:val="16"/>
              </w:rPr>
              <w:t>CT4</w:t>
            </w:r>
          </w:p>
        </w:tc>
        <w:tc>
          <w:tcPr>
            <w:tcW w:w="0" w:type="auto"/>
          </w:tcPr>
          <w:p w14:paraId="5A848D95" w14:textId="77777777" w:rsidR="00161CBB" w:rsidRPr="00523075" w:rsidRDefault="00161CBB" w:rsidP="00E408B7">
            <w:pPr>
              <w:pStyle w:val="TAL"/>
              <w:rPr>
                <w:sz w:val="16"/>
              </w:rPr>
            </w:pPr>
            <w:r>
              <w:rPr>
                <w:sz w:val="16"/>
              </w:rPr>
              <w:t>partially approved</w:t>
            </w:r>
          </w:p>
        </w:tc>
        <w:tc>
          <w:tcPr>
            <w:tcW w:w="0" w:type="auto"/>
          </w:tcPr>
          <w:p w14:paraId="2A3871E9" w14:textId="77777777" w:rsidR="00161CBB" w:rsidRPr="00523075" w:rsidRDefault="00161CBB" w:rsidP="00E408B7">
            <w:pPr>
              <w:pStyle w:val="TAL"/>
              <w:rPr>
                <w:sz w:val="16"/>
              </w:rPr>
            </w:pPr>
          </w:p>
        </w:tc>
        <w:tc>
          <w:tcPr>
            <w:tcW w:w="0" w:type="auto"/>
          </w:tcPr>
          <w:p w14:paraId="5276B6E2" w14:textId="77777777" w:rsidR="00161CBB" w:rsidRPr="00523075" w:rsidRDefault="00161CBB" w:rsidP="00E408B7">
            <w:pPr>
              <w:pStyle w:val="TAL"/>
              <w:rPr>
                <w:sz w:val="16"/>
              </w:rPr>
            </w:pPr>
          </w:p>
        </w:tc>
      </w:tr>
      <w:tr w:rsidR="00161CBB" w14:paraId="1AD438EC" w14:textId="77777777" w:rsidTr="00E408B7">
        <w:tc>
          <w:tcPr>
            <w:tcW w:w="0" w:type="auto"/>
          </w:tcPr>
          <w:p w14:paraId="19A6BC0D" w14:textId="77777777" w:rsidR="00161CBB" w:rsidRPr="00523075" w:rsidRDefault="00161CBB" w:rsidP="00E408B7">
            <w:pPr>
              <w:pStyle w:val="TAL"/>
              <w:rPr>
                <w:sz w:val="16"/>
              </w:rPr>
            </w:pPr>
            <w:r>
              <w:rPr>
                <w:sz w:val="16"/>
              </w:rPr>
              <w:t>CP-243066</w:t>
            </w:r>
          </w:p>
        </w:tc>
        <w:tc>
          <w:tcPr>
            <w:tcW w:w="0" w:type="auto"/>
          </w:tcPr>
          <w:p w14:paraId="2C88FB0B" w14:textId="77777777" w:rsidR="00161CBB" w:rsidRPr="00523075" w:rsidRDefault="00161CBB" w:rsidP="00E408B7">
            <w:pPr>
              <w:pStyle w:val="TAL"/>
              <w:rPr>
                <w:sz w:val="16"/>
              </w:rPr>
            </w:pPr>
            <w:r>
              <w:rPr>
                <w:sz w:val="16"/>
              </w:rPr>
              <w:t xml:space="preserve">Rel-16 OpenAPI version and </w:t>
            </w:r>
            <w:proofErr w:type="spellStart"/>
            <w:r>
              <w:rPr>
                <w:sz w:val="16"/>
              </w:rPr>
              <w:t>ExternalDocs</w:t>
            </w:r>
            <w:proofErr w:type="spellEnd"/>
            <w:r>
              <w:rPr>
                <w:sz w:val="16"/>
              </w:rPr>
              <w:t xml:space="preserve"> Update CRs</w:t>
            </w:r>
          </w:p>
        </w:tc>
        <w:tc>
          <w:tcPr>
            <w:tcW w:w="0" w:type="auto"/>
          </w:tcPr>
          <w:p w14:paraId="1E1390F1" w14:textId="77777777" w:rsidR="00161CBB" w:rsidRPr="00523075" w:rsidRDefault="00161CBB" w:rsidP="00E408B7">
            <w:pPr>
              <w:pStyle w:val="TAL"/>
              <w:rPr>
                <w:sz w:val="16"/>
              </w:rPr>
            </w:pPr>
            <w:r>
              <w:rPr>
                <w:sz w:val="16"/>
              </w:rPr>
              <w:t>CT4</w:t>
            </w:r>
          </w:p>
        </w:tc>
        <w:tc>
          <w:tcPr>
            <w:tcW w:w="0" w:type="auto"/>
          </w:tcPr>
          <w:p w14:paraId="6FAC2D03" w14:textId="77777777" w:rsidR="00161CBB" w:rsidRPr="00523075" w:rsidRDefault="00161CBB" w:rsidP="00E408B7">
            <w:pPr>
              <w:pStyle w:val="TAL"/>
              <w:rPr>
                <w:sz w:val="16"/>
              </w:rPr>
            </w:pPr>
            <w:r>
              <w:rPr>
                <w:sz w:val="16"/>
              </w:rPr>
              <w:t>approved</w:t>
            </w:r>
          </w:p>
        </w:tc>
        <w:tc>
          <w:tcPr>
            <w:tcW w:w="0" w:type="auto"/>
          </w:tcPr>
          <w:p w14:paraId="3B47C686" w14:textId="77777777" w:rsidR="00161CBB" w:rsidRPr="00523075" w:rsidRDefault="00161CBB" w:rsidP="00E408B7">
            <w:pPr>
              <w:pStyle w:val="TAL"/>
              <w:rPr>
                <w:sz w:val="16"/>
              </w:rPr>
            </w:pPr>
          </w:p>
        </w:tc>
        <w:tc>
          <w:tcPr>
            <w:tcW w:w="0" w:type="auto"/>
          </w:tcPr>
          <w:p w14:paraId="4B97D507" w14:textId="77777777" w:rsidR="00161CBB" w:rsidRPr="00523075" w:rsidRDefault="00161CBB" w:rsidP="00E408B7">
            <w:pPr>
              <w:pStyle w:val="TAL"/>
              <w:rPr>
                <w:sz w:val="16"/>
              </w:rPr>
            </w:pPr>
          </w:p>
        </w:tc>
      </w:tr>
      <w:tr w:rsidR="00161CBB" w14:paraId="5B8FE849" w14:textId="77777777" w:rsidTr="00E408B7">
        <w:tc>
          <w:tcPr>
            <w:tcW w:w="0" w:type="auto"/>
          </w:tcPr>
          <w:p w14:paraId="5A98853B" w14:textId="77777777" w:rsidR="00161CBB" w:rsidRPr="00523075" w:rsidRDefault="00161CBB" w:rsidP="00E408B7">
            <w:pPr>
              <w:pStyle w:val="TAL"/>
              <w:rPr>
                <w:sz w:val="16"/>
              </w:rPr>
            </w:pPr>
            <w:r>
              <w:rPr>
                <w:sz w:val="16"/>
              </w:rPr>
              <w:t>CP-243067</w:t>
            </w:r>
          </w:p>
        </w:tc>
        <w:tc>
          <w:tcPr>
            <w:tcW w:w="0" w:type="auto"/>
          </w:tcPr>
          <w:p w14:paraId="283C1DEC" w14:textId="77777777" w:rsidR="00161CBB" w:rsidRPr="00523075" w:rsidRDefault="00161CBB" w:rsidP="00E408B7">
            <w:pPr>
              <w:pStyle w:val="TAL"/>
              <w:rPr>
                <w:sz w:val="16"/>
              </w:rPr>
            </w:pPr>
            <w:r>
              <w:rPr>
                <w:sz w:val="16"/>
              </w:rPr>
              <w:t xml:space="preserve">Rel-17 OpenAPI version and </w:t>
            </w:r>
            <w:proofErr w:type="spellStart"/>
            <w:r>
              <w:rPr>
                <w:sz w:val="16"/>
              </w:rPr>
              <w:t>ExternalDocs</w:t>
            </w:r>
            <w:proofErr w:type="spellEnd"/>
            <w:r>
              <w:rPr>
                <w:sz w:val="16"/>
              </w:rPr>
              <w:t xml:space="preserve"> Update CRs</w:t>
            </w:r>
          </w:p>
        </w:tc>
        <w:tc>
          <w:tcPr>
            <w:tcW w:w="0" w:type="auto"/>
          </w:tcPr>
          <w:p w14:paraId="2554B962" w14:textId="77777777" w:rsidR="00161CBB" w:rsidRPr="00523075" w:rsidRDefault="00161CBB" w:rsidP="00E408B7">
            <w:pPr>
              <w:pStyle w:val="TAL"/>
              <w:rPr>
                <w:sz w:val="16"/>
              </w:rPr>
            </w:pPr>
            <w:r>
              <w:rPr>
                <w:sz w:val="16"/>
              </w:rPr>
              <w:t>CT4</w:t>
            </w:r>
          </w:p>
        </w:tc>
        <w:tc>
          <w:tcPr>
            <w:tcW w:w="0" w:type="auto"/>
          </w:tcPr>
          <w:p w14:paraId="3E58A57D" w14:textId="77777777" w:rsidR="00161CBB" w:rsidRPr="00523075" w:rsidRDefault="00161CBB" w:rsidP="00E408B7">
            <w:pPr>
              <w:pStyle w:val="TAL"/>
              <w:rPr>
                <w:sz w:val="16"/>
              </w:rPr>
            </w:pPr>
            <w:r>
              <w:rPr>
                <w:sz w:val="16"/>
              </w:rPr>
              <w:t>approved</w:t>
            </w:r>
          </w:p>
        </w:tc>
        <w:tc>
          <w:tcPr>
            <w:tcW w:w="0" w:type="auto"/>
          </w:tcPr>
          <w:p w14:paraId="69D191C9" w14:textId="77777777" w:rsidR="00161CBB" w:rsidRPr="00523075" w:rsidRDefault="00161CBB" w:rsidP="00E408B7">
            <w:pPr>
              <w:pStyle w:val="TAL"/>
              <w:rPr>
                <w:sz w:val="16"/>
              </w:rPr>
            </w:pPr>
          </w:p>
        </w:tc>
        <w:tc>
          <w:tcPr>
            <w:tcW w:w="0" w:type="auto"/>
          </w:tcPr>
          <w:p w14:paraId="27D2C302" w14:textId="77777777" w:rsidR="00161CBB" w:rsidRPr="00523075" w:rsidRDefault="00161CBB" w:rsidP="00E408B7">
            <w:pPr>
              <w:pStyle w:val="TAL"/>
              <w:rPr>
                <w:sz w:val="16"/>
              </w:rPr>
            </w:pPr>
          </w:p>
        </w:tc>
      </w:tr>
      <w:tr w:rsidR="00161CBB" w14:paraId="081BE325" w14:textId="77777777" w:rsidTr="00E408B7">
        <w:tc>
          <w:tcPr>
            <w:tcW w:w="0" w:type="auto"/>
          </w:tcPr>
          <w:p w14:paraId="3ACF1A14" w14:textId="77777777" w:rsidR="00161CBB" w:rsidRPr="00523075" w:rsidRDefault="00161CBB" w:rsidP="00E408B7">
            <w:pPr>
              <w:pStyle w:val="TAL"/>
              <w:rPr>
                <w:sz w:val="16"/>
              </w:rPr>
            </w:pPr>
            <w:r>
              <w:rPr>
                <w:sz w:val="16"/>
              </w:rPr>
              <w:t>CP-243068</w:t>
            </w:r>
          </w:p>
        </w:tc>
        <w:tc>
          <w:tcPr>
            <w:tcW w:w="0" w:type="auto"/>
          </w:tcPr>
          <w:p w14:paraId="362837C6" w14:textId="77777777" w:rsidR="00161CBB" w:rsidRPr="00523075" w:rsidRDefault="00161CBB" w:rsidP="00E408B7">
            <w:pPr>
              <w:pStyle w:val="TAL"/>
              <w:rPr>
                <w:sz w:val="16"/>
              </w:rPr>
            </w:pPr>
            <w:r>
              <w:rPr>
                <w:sz w:val="16"/>
              </w:rPr>
              <w:t xml:space="preserve">Rel-18 OpenAPI version and </w:t>
            </w:r>
            <w:proofErr w:type="spellStart"/>
            <w:r>
              <w:rPr>
                <w:sz w:val="16"/>
              </w:rPr>
              <w:t>ExternalDocs</w:t>
            </w:r>
            <w:proofErr w:type="spellEnd"/>
            <w:r>
              <w:rPr>
                <w:sz w:val="16"/>
              </w:rPr>
              <w:t xml:space="preserve"> Update CRs</w:t>
            </w:r>
          </w:p>
        </w:tc>
        <w:tc>
          <w:tcPr>
            <w:tcW w:w="0" w:type="auto"/>
          </w:tcPr>
          <w:p w14:paraId="3FF07DD9" w14:textId="77777777" w:rsidR="00161CBB" w:rsidRPr="00523075" w:rsidRDefault="00161CBB" w:rsidP="00E408B7">
            <w:pPr>
              <w:pStyle w:val="TAL"/>
              <w:rPr>
                <w:sz w:val="16"/>
              </w:rPr>
            </w:pPr>
            <w:r>
              <w:rPr>
                <w:sz w:val="16"/>
              </w:rPr>
              <w:t>CT4</w:t>
            </w:r>
          </w:p>
        </w:tc>
        <w:tc>
          <w:tcPr>
            <w:tcW w:w="0" w:type="auto"/>
          </w:tcPr>
          <w:p w14:paraId="0818BC49" w14:textId="77777777" w:rsidR="00161CBB" w:rsidRPr="00523075" w:rsidRDefault="00161CBB" w:rsidP="00E408B7">
            <w:pPr>
              <w:pStyle w:val="TAL"/>
              <w:rPr>
                <w:sz w:val="16"/>
              </w:rPr>
            </w:pPr>
            <w:r>
              <w:rPr>
                <w:sz w:val="16"/>
              </w:rPr>
              <w:t>approved</w:t>
            </w:r>
          </w:p>
        </w:tc>
        <w:tc>
          <w:tcPr>
            <w:tcW w:w="0" w:type="auto"/>
          </w:tcPr>
          <w:p w14:paraId="37FBF6D1" w14:textId="77777777" w:rsidR="00161CBB" w:rsidRPr="00523075" w:rsidRDefault="00161CBB" w:rsidP="00E408B7">
            <w:pPr>
              <w:pStyle w:val="TAL"/>
              <w:rPr>
                <w:sz w:val="16"/>
              </w:rPr>
            </w:pPr>
          </w:p>
        </w:tc>
        <w:tc>
          <w:tcPr>
            <w:tcW w:w="0" w:type="auto"/>
          </w:tcPr>
          <w:p w14:paraId="58386F8A" w14:textId="77777777" w:rsidR="00161CBB" w:rsidRPr="00523075" w:rsidRDefault="00161CBB" w:rsidP="00E408B7">
            <w:pPr>
              <w:pStyle w:val="TAL"/>
              <w:rPr>
                <w:sz w:val="16"/>
              </w:rPr>
            </w:pPr>
          </w:p>
        </w:tc>
      </w:tr>
      <w:tr w:rsidR="00161CBB" w14:paraId="7344EBA6" w14:textId="77777777" w:rsidTr="00E408B7">
        <w:tc>
          <w:tcPr>
            <w:tcW w:w="0" w:type="auto"/>
          </w:tcPr>
          <w:p w14:paraId="30E5A609" w14:textId="77777777" w:rsidR="00161CBB" w:rsidRPr="00523075" w:rsidRDefault="00161CBB" w:rsidP="00E408B7">
            <w:pPr>
              <w:pStyle w:val="TAL"/>
              <w:rPr>
                <w:sz w:val="16"/>
              </w:rPr>
            </w:pPr>
            <w:r>
              <w:rPr>
                <w:sz w:val="16"/>
              </w:rPr>
              <w:t>CP-243069</w:t>
            </w:r>
          </w:p>
        </w:tc>
        <w:tc>
          <w:tcPr>
            <w:tcW w:w="0" w:type="auto"/>
          </w:tcPr>
          <w:p w14:paraId="751F6575" w14:textId="77777777" w:rsidR="00161CBB" w:rsidRPr="00523075" w:rsidRDefault="00161CBB" w:rsidP="00E408B7">
            <w:pPr>
              <w:pStyle w:val="TAL"/>
              <w:rPr>
                <w:sz w:val="16"/>
              </w:rPr>
            </w:pPr>
            <w:r>
              <w:rPr>
                <w:sz w:val="16"/>
              </w:rPr>
              <w:t xml:space="preserve">Rel-19 OpenAPI version and </w:t>
            </w:r>
            <w:proofErr w:type="spellStart"/>
            <w:r>
              <w:rPr>
                <w:sz w:val="16"/>
              </w:rPr>
              <w:t>ExternalDocs</w:t>
            </w:r>
            <w:proofErr w:type="spellEnd"/>
            <w:r>
              <w:rPr>
                <w:sz w:val="16"/>
              </w:rPr>
              <w:t xml:space="preserve"> Update CRs</w:t>
            </w:r>
          </w:p>
        </w:tc>
        <w:tc>
          <w:tcPr>
            <w:tcW w:w="0" w:type="auto"/>
          </w:tcPr>
          <w:p w14:paraId="50843090" w14:textId="77777777" w:rsidR="00161CBB" w:rsidRPr="00523075" w:rsidRDefault="00161CBB" w:rsidP="00E408B7">
            <w:pPr>
              <w:pStyle w:val="TAL"/>
              <w:rPr>
                <w:sz w:val="16"/>
              </w:rPr>
            </w:pPr>
            <w:r>
              <w:rPr>
                <w:sz w:val="16"/>
              </w:rPr>
              <w:t>CT4</w:t>
            </w:r>
          </w:p>
        </w:tc>
        <w:tc>
          <w:tcPr>
            <w:tcW w:w="0" w:type="auto"/>
          </w:tcPr>
          <w:p w14:paraId="7A47F646" w14:textId="77777777" w:rsidR="00161CBB" w:rsidRPr="00523075" w:rsidRDefault="00161CBB" w:rsidP="00E408B7">
            <w:pPr>
              <w:pStyle w:val="TAL"/>
              <w:rPr>
                <w:sz w:val="16"/>
              </w:rPr>
            </w:pPr>
            <w:r>
              <w:rPr>
                <w:sz w:val="16"/>
              </w:rPr>
              <w:t>approved</w:t>
            </w:r>
          </w:p>
        </w:tc>
        <w:tc>
          <w:tcPr>
            <w:tcW w:w="0" w:type="auto"/>
          </w:tcPr>
          <w:p w14:paraId="35BFE633" w14:textId="77777777" w:rsidR="00161CBB" w:rsidRPr="00523075" w:rsidRDefault="00161CBB" w:rsidP="00E408B7">
            <w:pPr>
              <w:pStyle w:val="TAL"/>
              <w:rPr>
                <w:sz w:val="16"/>
              </w:rPr>
            </w:pPr>
          </w:p>
        </w:tc>
        <w:tc>
          <w:tcPr>
            <w:tcW w:w="0" w:type="auto"/>
          </w:tcPr>
          <w:p w14:paraId="1DEEF54A" w14:textId="77777777" w:rsidR="00161CBB" w:rsidRPr="00523075" w:rsidRDefault="00161CBB" w:rsidP="00E408B7">
            <w:pPr>
              <w:pStyle w:val="TAL"/>
              <w:rPr>
                <w:sz w:val="16"/>
              </w:rPr>
            </w:pPr>
          </w:p>
        </w:tc>
      </w:tr>
      <w:tr w:rsidR="00161CBB" w14:paraId="1B20A4B8" w14:textId="77777777" w:rsidTr="00E408B7">
        <w:tc>
          <w:tcPr>
            <w:tcW w:w="0" w:type="auto"/>
          </w:tcPr>
          <w:p w14:paraId="3611425B" w14:textId="77777777" w:rsidR="00161CBB" w:rsidRPr="00523075" w:rsidRDefault="00161CBB" w:rsidP="00E408B7">
            <w:pPr>
              <w:pStyle w:val="TAL"/>
              <w:rPr>
                <w:sz w:val="16"/>
              </w:rPr>
            </w:pPr>
            <w:r>
              <w:rPr>
                <w:sz w:val="16"/>
              </w:rPr>
              <w:t>CP-243070</w:t>
            </w:r>
          </w:p>
        </w:tc>
        <w:tc>
          <w:tcPr>
            <w:tcW w:w="0" w:type="auto"/>
          </w:tcPr>
          <w:p w14:paraId="4F2B6B0F" w14:textId="77777777" w:rsidR="00161CBB" w:rsidRPr="00523075" w:rsidRDefault="00161CBB" w:rsidP="00E408B7">
            <w:pPr>
              <w:pStyle w:val="TAL"/>
              <w:rPr>
                <w:sz w:val="16"/>
              </w:rPr>
            </w:pPr>
            <w:r>
              <w:rPr>
                <w:sz w:val="16"/>
              </w:rPr>
              <w:t>3GPP TR 29.857 v2.0.0 on Study on Reducing Information Exposure over SBI</w:t>
            </w:r>
          </w:p>
        </w:tc>
        <w:tc>
          <w:tcPr>
            <w:tcW w:w="0" w:type="auto"/>
          </w:tcPr>
          <w:p w14:paraId="4FB6FBA9" w14:textId="77777777" w:rsidR="00161CBB" w:rsidRPr="00523075" w:rsidRDefault="00161CBB" w:rsidP="00E408B7">
            <w:pPr>
              <w:pStyle w:val="TAL"/>
              <w:rPr>
                <w:sz w:val="16"/>
              </w:rPr>
            </w:pPr>
            <w:r>
              <w:rPr>
                <w:sz w:val="16"/>
              </w:rPr>
              <w:t>CT4</w:t>
            </w:r>
          </w:p>
        </w:tc>
        <w:tc>
          <w:tcPr>
            <w:tcW w:w="0" w:type="auto"/>
          </w:tcPr>
          <w:p w14:paraId="39E15ABC" w14:textId="77777777" w:rsidR="00161CBB" w:rsidRPr="00523075" w:rsidRDefault="00161CBB" w:rsidP="00E408B7">
            <w:pPr>
              <w:pStyle w:val="TAL"/>
              <w:rPr>
                <w:sz w:val="16"/>
              </w:rPr>
            </w:pPr>
            <w:r>
              <w:rPr>
                <w:sz w:val="16"/>
              </w:rPr>
              <w:t>revised</w:t>
            </w:r>
          </w:p>
        </w:tc>
        <w:tc>
          <w:tcPr>
            <w:tcW w:w="0" w:type="auto"/>
          </w:tcPr>
          <w:p w14:paraId="1562BE0F" w14:textId="77777777" w:rsidR="00161CBB" w:rsidRPr="00523075" w:rsidRDefault="00161CBB" w:rsidP="00E408B7">
            <w:pPr>
              <w:pStyle w:val="TAL"/>
              <w:rPr>
                <w:sz w:val="16"/>
              </w:rPr>
            </w:pPr>
          </w:p>
        </w:tc>
        <w:tc>
          <w:tcPr>
            <w:tcW w:w="0" w:type="auto"/>
          </w:tcPr>
          <w:p w14:paraId="0821FE2C" w14:textId="77777777" w:rsidR="00161CBB" w:rsidRPr="00523075" w:rsidRDefault="00161CBB" w:rsidP="00E408B7">
            <w:pPr>
              <w:pStyle w:val="TAL"/>
              <w:rPr>
                <w:sz w:val="16"/>
              </w:rPr>
            </w:pPr>
            <w:r>
              <w:rPr>
                <w:sz w:val="16"/>
              </w:rPr>
              <w:t>CP-243311</w:t>
            </w:r>
          </w:p>
        </w:tc>
      </w:tr>
      <w:tr w:rsidR="00161CBB" w14:paraId="1C3C2ACA" w14:textId="77777777" w:rsidTr="00E408B7">
        <w:tc>
          <w:tcPr>
            <w:tcW w:w="0" w:type="auto"/>
          </w:tcPr>
          <w:p w14:paraId="4E5BEC4D" w14:textId="77777777" w:rsidR="00161CBB" w:rsidRPr="00523075" w:rsidRDefault="00161CBB" w:rsidP="00E408B7">
            <w:pPr>
              <w:pStyle w:val="TAL"/>
              <w:rPr>
                <w:sz w:val="16"/>
              </w:rPr>
            </w:pPr>
            <w:r>
              <w:rPr>
                <w:sz w:val="16"/>
              </w:rPr>
              <w:t>CP-243071</w:t>
            </w:r>
          </w:p>
        </w:tc>
        <w:tc>
          <w:tcPr>
            <w:tcW w:w="0" w:type="auto"/>
          </w:tcPr>
          <w:p w14:paraId="37852E6C" w14:textId="77777777" w:rsidR="00161CBB" w:rsidRPr="00523075" w:rsidRDefault="00161CBB" w:rsidP="00E408B7">
            <w:pPr>
              <w:pStyle w:val="TAL"/>
              <w:rPr>
                <w:sz w:val="16"/>
              </w:rPr>
            </w:pPr>
            <w:r>
              <w:rPr>
                <w:sz w:val="16"/>
              </w:rPr>
              <w:t>New WID on CT aspects for application enablement for satellite access Phase 3</w:t>
            </w:r>
          </w:p>
        </w:tc>
        <w:tc>
          <w:tcPr>
            <w:tcW w:w="0" w:type="auto"/>
          </w:tcPr>
          <w:p w14:paraId="0B52C705" w14:textId="77777777" w:rsidR="00161CBB" w:rsidRPr="00523075" w:rsidRDefault="00161CBB" w:rsidP="00E408B7">
            <w:pPr>
              <w:pStyle w:val="TAL"/>
              <w:rPr>
                <w:sz w:val="16"/>
              </w:rPr>
            </w:pPr>
            <w:r>
              <w:rPr>
                <w:sz w:val="16"/>
              </w:rPr>
              <w:t>CT3</w:t>
            </w:r>
          </w:p>
        </w:tc>
        <w:tc>
          <w:tcPr>
            <w:tcW w:w="0" w:type="auto"/>
          </w:tcPr>
          <w:p w14:paraId="01A9BFDF" w14:textId="77777777" w:rsidR="00161CBB" w:rsidRPr="00523075" w:rsidRDefault="00161CBB" w:rsidP="00E408B7">
            <w:pPr>
              <w:pStyle w:val="TAL"/>
              <w:rPr>
                <w:sz w:val="16"/>
              </w:rPr>
            </w:pPr>
            <w:r>
              <w:rPr>
                <w:sz w:val="16"/>
              </w:rPr>
              <w:t>approved</w:t>
            </w:r>
          </w:p>
        </w:tc>
        <w:tc>
          <w:tcPr>
            <w:tcW w:w="0" w:type="auto"/>
          </w:tcPr>
          <w:p w14:paraId="68327233" w14:textId="77777777" w:rsidR="00161CBB" w:rsidRPr="00523075" w:rsidRDefault="00161CBB" w:rsidP="00E408B7">
            <w:pPr>
              <w:pStyle w:val="TAL"/>
              <w:rPr>
                <w:sz w:val="16"/>
              </w:rPr>
            </w:pPr>
          </w:p>
        </w:tc>
        <w:tc>
          <w:tcPr>
            <w:tcW w:w="0" w:type="auto"/>
          </w:tcPr>
          <w:p w14:paraId="72540477" w14:textId="77777777" w:rsidR="00161CBB" w:rsidRPr="00523075" w:rsidRDefault="00161CBB" w:rsidP="00E408B7">
            <w:pPr>
              <w:pStyle w:val="TAL"/>
              <w:rPr>
                <w:sz w:val="16"/>
              </w:rPr>
            </w:pPr>
          </w:p>
        </w:tc>
      </w:tr>
      <w:tr w:rsidR="00161CBB" w14:paraId="4E29AF45" w14:textId="77777777" w:rsidTr="00E408B7">
        <w:tc>
          <w:tcPr>
            <w:tcW w:w="0" w:type="auto"/>
          </w:tcPr>
          <w:p w14:paraId="4B424E0A" w14:textId="77777777" w:rsidR="00161CBB" w:rsidRPr="00523075" w:rsidRDefault="00161CBB" w:rsidP="00E408B7">
            <w:pPr>
              <w:pStyle w:val="TAL"/>
              <w:rPr>
                <w:sz w:val="16"/>
              </w:rPr>
            </w:pPr>
            <w:r>
              <w:rPr>
                <w:sz w:val="16"/>
              </w:rPr>
              <w:t>CP-243072</w:t>
            </w:r>
          </w:p>
        </w:tc>
        <w:tc>
          <w:tcPr>
            <w:tcW w:w="0" w:type="auto"/>
          </w:tcPr>
          <w:p w14:paraId="49B8BA7C" w14:textId="77777777" w:rsidR="00161CBB" w:rsidRPr="00523075" w:rsidRDefault="00161CBB" w:rsidP="00E408B7">
            <w:pPr>
              <w:pStyle w:val="TAL"/>
              <w:rPr>
                <w:sz w:val="16"/>
              </w:rPr>
            </w:pPr>
            <w:r>
              <w:rPr>
                <w:sz w:val="16"/>
              </w:rPr>
              <w:t>New WID on CT aspects of XRM_Ph2_APP</w:t>
            </w:r>
          </w:p>
        </w:tc>
        <w:tc>
          <w:tcPr>
            <w:tcW w:w="0" w:type="auto"/>
          </w:tcPr>
          <w:p w14:paraId="4ED7139E" w14:textId="77777777" w:rsidR="00161CBB" w:rsidRPr="00523075" w:rsidRDefault="00161CBB" w:rsidP="00E408B7">
            <w:pPr>
              <w:pStyle w:val="TAL"/>
              <w:rPr>
                <w:sz w:val="16"/>
              </w:rPr>
            </w:pPr>
            <w:r>
              <w:rPr>
                <w:sz w:val="16"/>
              </w:rPr>
              <w:t>CT3</w:t>
            </w:r>
          </w:p>
        </w:tc>
        <w:tc>
          <w:tcPr>
            <w:tcW w:w="0" w:type="auto"/>
          </w:tcPr>
          <w:p w14:paraId="2C1875CF" w14:textId="77777777" w:rsidR="00161CBB" w:rsidRPr="00523075" w:rsidRDefault="00161CBB" w:rsidP="00E408B7">
            <w:pPr>
              <w:pStyle w:val="TAL"/>
              <w:rPr>
                <w:sz w:val="16"/>
              </w:rPr>
            </w:pPr>
            <w:r>
              <w:rPr>
                <w:sz w:val="16"/>
              </w:rPr>
              <w:t>approved</w:t>
            </w:r>
          </w:p>
        </w:tc>
        <w:tc>
          <w:tcPr>
            <w:tcW w:w="0" w:type="auto"/>
          </w:tcPr>
          <w:p w14:paraId="416C3EC5" w14:textId="77777777" w:rsidR="00161CBB" w:rsidRPr="00523075" w:rsidRDefault="00161CBB" w:rsidP="00E408B7">
            <w:pPr>
              <w:pStyle w:val="TAL"/>
              <w:rPr>
                <w:sz w:val="16"/>
              </w:rPr>
            </w:pPr>
          </w:p>
        </w:tc>
        <w:tc>
          <w:tcPr>
            <w:tcW w:w="0" w:type="auto"/>
          </w:tcPr>
          <w:p w14:paraId="70B0EAB9" w14:textId="77777777" w:rsidR="00161CBB" w:rsidRPr="00523075" w:rsidRDefault="00161CBB" w:rsidP="00E408B7">
            <w:pPr>
              <w:pStyle w:val="TAL"/>
              <w:rPr>
                <w:sz w:val="16"/>
              </w:rPr>
            </w:pPr>
          </w:p>
        </w:tc>
      </w:tr>
      <w:tr w:rsidR="00161CBB" w14:paraId="24DB46A2" w14:textId="77777777" w:rsidTr="00E408B7">
        <w:tc>
          <w:tcPr>
            <w:tcW w:w="0" w:type="auto"/>
          </w:tcPr>
          <w:p w14:paraId="3035D1D8" w14:textId="77777777" w:rsidR="00161CBB" w:rsidRPr="00523075" w:rsidRDefault="00161CBB" w:rsidP="00E408B7">
            <w:pPr>
              <w:pStyle w:val="TAL"/>
              <w:rPr>
                <w:sz w:val="16"/>
              </w:rPr>
            </w:pPr>
            <w:r>
              <w:rPr>
                <w:sz w:val="16"/>
              </w:rPr>
              <w:t>CP-243073</w:t>
            </w:r>
          </w:p>
        </w:tc>
        <w:tc>
          <w:tcPr>
            <w:tcW w:w="0" w:type="auto"/>
          </w:tcPr>
          <w:p w14:paraId="1BC014E7" w14:textId="77777777" w:rsidR="00161CBB" w:rsidRPr="00523075" w:rsidRDefault="00161CBB" w:rsidP="00E408B7">
            <w:pPr>
              <w:pStyle w:val="TAL"/>
              <w:rPr>
                <w:sz w:val="16"/>
              </w:rPr>
            </w:pPr>
            <w:r>
              <w:rPr>
                <w:sz w:val="16"/>
              </w:rPr>
              <w:t>New WID on Rel-19 Enhancements of UE Policy</w:t>
            </w:r>
          </w:p>
        </w:tc>
        <w:tc>
          <w:tcPr>
            <w:tcW w:w="0" w:type="auto"/>
          </w:tcPr>
          <w:p w14:paraId="32EE95B2" w14:textId="77777777" w:rsidR="00161CBB" w:rsidRPr="00523075" w:rsidRDefault="00161CBB" w:rsidP="00E408B7">
            <w:pPr>
              <w:pStyle w:val="TAL"/>
              <w:rPr>
                <w:sz w:val="16"/>
              </w:rPr>
            </w:pPr>
            <w:r>
              <w:rPr>
                <w:sz w:val="16"/>
              </w:rPr>
              <w:t>CT3</w:t>
            </w:r>
          </w:p>
        </w:tc>
        <w:tc>
          <w:tcPr>
            <w:tcW w:w="0" w:type="auto"/>
          </w:tcPr>
          <w:p w14:paraId="05F194DA" w14:textId="77777777" w:rsidR="00161CBB" w:rsidRPr="00523075" w:rsidRDefault="00161CBB" w:rsidP="00E408B7">
            <w:pPr>
              <w:pStyle w:val="TAL"/>
              <w:rPr>
                <w:sz w:val="16"/>
              </w:rPr>
            </w:pPr>
            <w:r>
              <w:rPr>
                <w:sz w:val="16"/>
              </w:rPr>
              <w:t>approved</w:t>
            </w:r>
          </w:p>
        </w:tc>
        <w:tc>
          <w:tcPr>
            <w:tcW w:w="0" w:type="auto"/>
          </w:tcPr>
          <w:p w14:paraId="1FE811BD" w14:textId="77777777" w:rsidR="00161CBB" w:rsidRPr="00523075" w:rsidRDefault="00161CBB" w:rsidP="00E408B7">
            <w:pPr>
              <w:pStyle w:val="TAL"/>
              <w:rPr>
                <w:sz w:val="16"/>
              </w:rPr>
            </w:pPr>
          </w:p>
        </w:tc>
        <w:tc>
          <w:tcPr>
            <w:tcW w:w="0" w:type="auto"/>
          </w:tcPr>
          <w:p w14:paraId="24FD4F63" w14:textId="77777777" w:rsidR="00161CBB" w:rsidRPr="00523075" w:rsidRDefault="00161CBB" w:rsidP="00E408B7">
            <w:pPr>
              <w:pStyle w:val="TAL"/>
              <w:rPr>
                <w:sz w:val="16"/>
              </w:rPr>
            </w:pPr>
          </w:p>
        </w:tc>
      </w:tr>
      <w:tr w:rsidR="00161CBB" w14:paraId="3966DF38" w14:textId="77777777" w:rsidTr="00E408B7">
        <w:tc>
          <w:tcPr>
            <w:tcW w:w="0" w:type="auto"/>
          </w:tcPr>
          <w:p w14:paraId="0B317B23" w14:textId="77777777" w:rsidR="00161CBB" w:rsidRPr="00523075" w:rsidRDefault="00161CBB" w:rsidP="00E408B7">
            <w:pPr>
              <w:pStyle w:val="TAL"/>
              <w:rPr>
                <w:sz w:val="16"/>
              </w:rPr>
            </w:pPr>
            <w:r>
              <w:rPr>
                <w:sz w:val="16"/>
              </w:rPr>
              <w:t>CP-243074</w:t>
            </w:r>
          </w:p>
        </w:tc>
        <w:tc>
          <w:tcPr>
            <w:tcW w:w="0" w:type="auto"/>
          </w:tcPr>
          <w:p w14:paraId="044DAFBB" w14:textId="77777777" w:rsidR="00161CBB" w:rsidRPr="00523075" w:rsidRDefault="00161CBB" w:rsidP="00E408B7">
            <w:pPr>
              <w:pStyle w:val="TAL"/>
              <w:rPr>
                <w:sz w:val="16"/>
              </w:rPr>
            </w:pPr>
            <w:r>
              <w:rPr>
                <w:sz w:val="16"/>
              </w:rPr>
              <w:t>New WID on Common API Framework (CAPIF) Phase 3</w:t>
            </w:r>
          </w:p>
        </w:tc>
        <w:tc>
          <w:tcPr>
            <w:tcW w:w="0" w:type="auto"/>
          </w:tcPr>
          <w:p w14:paraId="335B4D62" w14:textId="77777777" w:rsidR="00161CBB" w:rsidRPr="00523075" w:rsidRDefault="00161CBB" w:rsidP="00E408B7">
            <w:pPr>
              <w:pStyle w:val="TAL"/>
              <w:rPr>
                <w:sz w:val="16"/>
              </w:rPr>
            </w:pPr>
            <w:r>
              <w:rPr>
                <w:sz w:val="16"/>
              </w:rPr>
              <w:t>CT3</w:t>
            </w:r>
          </w:p>
        </w:tc>
        <w:tc>
          <w:tcPr>
            <w:tcW w:w="0" w:type="auto"/>
          </w:tcPr>
          <w:p w14:paraId="50B48822" w14:textId="77777777" w:rsidR="00161CBB" w:rsidRPr="00523075" w:rsidRDefault="00161CBB" w:rsidP="00E408B7">
            <w:pPr>
              <w:pStyle w:val="TAL"/>
              <w:rPr>
                <w:sz w:val="16"/>
              </w:rPr>
            </w:pPr>
            <w:r>
              <w:rPr>
                <w:sz w:val="16"/>
              </w:rPr>
              <w:t>approved</w:t>
            </w:r>
          </w:p>
        </w:tc>
        <w:tc>
          <w:tcPr>
            <w:tcW w:w="0" w:type="auto"/>
          </w:tcPr>
          <w:p w14:paraId="38D770E5" w14:textId="77777777" w:rsidR="00161CBB" w:rsidRPr="00523075" w:rsidRDefault="00161CBB" w:rsidP="00E408B7">
            <w:pPr>
              <w:pStyle w:val="TAL"/>
              <w:rPr>
                <w:sz w:val="16"/>
              </w:rPr>
            </w:pPr>
          </w:p>
        </w:tc>
        <w:tc>
          <w:tcPr>
            <w:tcW w:w="0" w:type="auto"/>
          </w:tcPr>
          <w:p w14:paraId="3C12D44A" w14:textId="77777777" w:rsidR="00161CBB" w:rsidRPr="00523075" w:rsidRDefault="00161CBB" w:rsidP="00E408B7">
            <w:pPr>
              <w:pStyle w:val="TAL"/>
              <w:rPr>
                <w:sz w:val="16"/>
              </w:rPr>
            </w:pPr>
          </w:p>
        </w:tc>
      </w:tr>
      <w:tr w:rsidR="00161CBB" w14:paraId="2F20CADB" w14:textId="77777777" w:rsidTr="00E408B7">
        <w:tc>
          <w:tcPr>
            <w:tcW w:w="0" w:type="auto"/>
          </w:tcPr>
          <w:p w14:paraId="3A8E33FF" w14:textId="77777777" w:rsidR="00161CBB" w:rsidRPr="00523075" w:rsidRDefault="00161CBB" w:rsidP="00E408B7">
            <w:pPr>
              <w:pStyle w:val="TAL"/>
              <w:rPr>
                <w:sz w:val="16"/>
              </w:rPr>
            </w:pPr>
            <w:r>
              <w:rPr>
                <w:sz w:val="16"/>
              </w:rPr>
              <w:t>CP-243075</w:t>
            </w:r>
          </w:p>
        </w:tc>
        <w:tc>
          <w:tcPr>
            <w:tcW w:w="0" w:type="auto"/>
          </w:tcPr>
          <w:p w14:paraId="7C6D9081" w14:textId="77777777" w:rsidR="00161CBB" w:rsidRPr="00523075" w:rsidRDefault="00161CBB" w:rsidP="00E408B7">
            <w:pPr>
              <w:pStyle w:val="TAL"/>
              <w:rPr>
                <w:sz w:val="16"/>
              </w:rPr>
            </w:pPr>
            <w:r>
              <w:rPr>
                <w:sz w:val="16"/>
              </w:rPr>
              <w:t>New WID on CT aspects of Extended Reality and Media service (XRM) Phase 2</w:t>
            </w:r>
          </w:p>
        </w:tc>
        <w:tc>
          <w:tcPr>
            <w:tcW w:w="0" w:type="auto"/>
          </w:tcPr>
          <w:p w14:paraId="124DA106" w14:textId="77777777" w:rsidR="00161CBB" w:rsidRPr="00523075" w:rsidRDefault="00161CBB" w:rsidP="00E408B7">
            <w:pPr>
              <w:pStyle w:val="TAL"/>
              <w:rPr>
                <w:sz w:val="16"/>
              </w:rPr>
            </w:pPr>
            <w:r>
              <w:rPr>
                <w:sz w:val="16"/>
              </w:rPr>
              <w:t>CT3</w:t>
            </w:r>
          </w:p>
        </w:tc>
        <w:tc>
          <w:tcPr>
            <w:tcW w:w="0" w:type="auto"/>
          </w:tcPr>
          <w:p w14:paraId="472715E8" w14:textId="77777777" w:rsidR="00161CBB" w:rsidRPr="00523075" w:rsidRDefault="00161CBB" w:rsidP="00E408B7">
            <w:pPr>
              <w:pStyle w:val="TAL"/>
              <w:rPr>
                <w:sz w:val="16"/>
              </w:rPr>
            </w:pPr>
            <w:r>
              <w:rPr>
                <w:sz w:val="16"/>
              </w:rPr>
              <w:t>approved</w:t>
            </w:r>
          </w:p>
        </w:tc>
        <w:tc>
          <w:tcPr>
            <w:tcW w:w="0" w:type="auto"/>
          </w:tcPr>
          <w:p w14:paraId="41803DFF" w14:textId="77777777" w:rsidR="00161CBB" w:rsidRPr="00523075" w:rsidRDefault="00161CBB" w:rsidP="00E408B7">
            <w:pPr>
              <w:pStyle w:val="TAL"/>
              <w:rPr>
                <w:sz w:val="16"/>
              </w:rPr>
            </w:pPr>
          </w:p>
        </w:tc>
        <w:tc>
          <w:tcPr>
            <w:tcW w:w="0" w:type="auto"/>
          </w:tcPr>
          <w:p w14:paraId="6FD73BDF" w14:textId="77777777" w:rsidR="00161CBB" w:rsidRPr="00523075" w:rsidRDefault="00161CBB" w:rsidP="00E408B7">
            <w:pPr>
              <w:pStyle w:val="TAL"/>
              <w:rPr>
                <w:sz w:val="16"/>
              </w:rPr>
            </w:pPr>
          </w:p>
        </w:tc>
      </w:tr>
      <w:tr w:rsidR="00161CBB" w14:paraId="20151424" w14:textId="77777777" w:rsidTr="00E408B7">
        <w:tc>
          <w:tcPr>
            <w:tcW w:w="0" w:type="auto"/>
          </w:tcPr>
          <w:p w14:paraId="1812FC51" w14:textId="77777777" w:rsidR="00161CBB" w:rsidRPr="00523075" w:rsidRDefault="00161CBB" w:rsidP="00E408B7">
            <w:pPr>
              <w:pStyle w:val="TAL"/>
              <w:rPr>
                <w:sz w:val="16"/>
              </w:rPr>
            </w:pPr>
            <w:r>
              <w:rPr>
                <w:sz w:val="16"/>
              </w:rPr>
              <w:t>CP-243076</w:t>
            </w:r>
          </w:p>
        </w:tc>
        <w:tc>
          <w:tcPr>
            <w:tcW w:w="0" w:type="auto"/>
          </w:tcPr>
          <w:p w14:paraId="2B667137" w14:textId="77777777" w:rsidR="00161CBB" w:rsidRPr="00523075" w:rsidRDefault="00161CBB" w:rsidP="00E408B7">
            <w:pPr>
              <w:pStyle w:val="TAL"/>
              <w:rPr>
                <w:sz w:val="16"/>
              </w:rPr>
            </w:pPr>
            <w:r>
              <w:rPr>
                <w:sz w:val="16"/>
              </w:rPr>
              <w:t>Revised WID on CT aspects of Enhancing Parameter Provisioning with static UE IP address and UP security policy</w:t>
            </w:r>
          </w:p>
        </w:tc>
        <w:tc>
          <w:tcPr>
            <w:tcW w:w="0" w:type="auto"/>
          </w:tcPr>
          <w:p w14:paraId="141210E4" w14:textId="77777777" w:rsidR="00161CBB" w:rsidRPr="00523075" w:rsidRDefault="00161CBB" w:rsidP="00E408B7">
            <w:pPr>
              <w:pStyle w:val="TAL"/>
              <w:rPr>
                <w:sz w:val="16"/>
              </w:rPr>
            </w:pPr>
            <w:r>
              <w:rPr>
                <w:sz w:val="16"/>
              </w:rPr>
              <w:t>CT3</w:t>
            </w:r>
          </w:p>
        </w:tc>
        <w:tc>
          <w:tcPr>
            <w:tcW w:w="0" w:type="auto"/>
          </w:tcPr>
          <w:p w14:paraId="141EC05D" w14:textId="77777777" w:rsidR="00161CBB" w:rsidRPr="00523075" w:rsidRDefault="00161CBB" w:rsidP="00E408B7">
            <w:pPr>
              <w:pStyle w:val="TAL"/>
              <w:rPr>
                <w:sz w:val="16"/>
              </w:rPr>
            </w:pPr>
            <w:r>
              <w:rPr>
                <w:sz w:val="16"/>
              </w:rPr>
              <w:t>approved</w:t>
            </w:r>
          </w:p>
        </w:tc>
        <w:tc>
          <w:tcPr>
            <w:tcW w:w="0" w:type="auto"/>
          </w:tcPr>
          <w:p w14:paraId="7AC678D6" w14:textId="77777777" w:rsidR="00161CBB" w:rsidRPr="00523075" w:rsidRDefault="00161CBB" w:rsidP="00E408B7">
            <w:pPr>
              <w:pStyle w:val="TAL"/>
              <w:rPr>
                <w:sz w:val="16"/>
              </w:rPr>
            </w:pPr>
            <w:r>
              <w:rPr>
                <w:sz w:val="16"/>
              </w:rPr>
              <w:t>CP-241297</w:t>
            </w:r>
          </w:p>
        </w:tc>
        <w:tc>
          <w:tcPr>
            <w:tcW w:w="0" w:type="auto"/>
          </w:tcPr>
          <w:p w14:paraId="2B16ADC4" w14:textId="77777777" w:rsidR="00161CBB" w:rsidRPr="00523075" w:rsidRDefault="00161CBB" w:rsidP="00E408B7">
            <w:pPr>
              <w:pStyle w:val="TAL"/>
              <w:rPr>
                <w:sz w:val="16"/>
              </w:rPr>
            </w:pPr>
          </w:p>
        </w:tc>
      </w:tr>
      <w:tr w:rsidR="00161CBB" w14:paraId="7A72F727" w14:textId="77777777" w:rsidTr="00E408B7">
        <w:tc>
          <w:tcPr>
            <w:tcW w:w="0" w:type="auto"/>
          </w:tcPr>
          <w:p w14:paraId="63B27E0C" w14:textId="77777777" w:rsidR="00161CBB" w:rsidRPr="00523075" w:rsidRDefault="00161CBB" w:rsidP="00E408B7">
            <w:pPr>
              <w:pStyle w:val="TAL"/>
              <w:rPr>
                <w:sz w:val="16"/>
              </w:rPr>
            </w:pPr>
            <w:r>
              <w:rPr>
                <w:sz w:val="16"/>
              </w:rPr>
              <w:t>CP-243077</w:t>
            </w:r>
          </w:p>
        </w:tc>
        <w:tc>
          <w:tcPr>
            <w:tcW w:w="0" w:type="auto"/>
          </w:tcPr>
          <w:p w14:paraId="519A6B73" w14:textId="77777777" w:rsidR="00161CBB" w:rsidRPr="00523075" w:rsidRDefault="00161CBB" w:rsidP="00E408B7">
            <w:pPr>
              <w:pStyle w:val="TAL"/>
              <w:rPr>
                <w:sz w:val="16"/>
              </w:rPr>
            </w:pPr>
            <w:r>
              <w:rPr>
                <w:sz w:val="16"/>
              </w:rPr>
              <w:t>Revised WID on CT Aspects of Phase 3 for UAS, UAV and UAM</w:t>
            </w:r>
          </w:p>
        </w:tc>
        <w:tc>
          <w:tcPr>
            <w:tcW w:w="0" w:type="auto"/>
          </w:tcPr>
          <w:p w14:paraId="2C18F37E" w14:textId="77777777" w:rsidR="00161CBB" w:rsidRPr="00523075" w:rsidRDefault="00161CBB" w:rsidP="00E408B7">
            <w:pPr>
              <w:pStyle w:val="TAL"/>
              <w:rPr>
                <w:sz w:val="16"/>
              </w:rPr>
            </w:pPr>
            <w:r>
              <w:rPr>
                <w:sz w:val="16"/>
              </w:rPr>
              <w:t>CT3</w:t>
            </w:r>
          </w:p>
        </w:tc>
        <w:tc>
          <w:tcPr>
            <w:tcW w:w="0" w:type="auto"/>
          </w:tcPr>
          <w:p w14:paraId="54420502" w14:textId="77777777" w:rsidR="00161CBB" w:rsidRPr="00523075" w:rsidRDefault="00161CBB" w:rsidP="00E408B7">
            <w:pPr>
              <w:pStyle w:val="TAL"/>
              <w:rPr>
                <w:sz w:val="16"/>
              </w:rPr>
            </w:pPr>
            <w:r>
              <w:rPr>
                <w:sz w:val="16"/>
              </w:rPr>
              <w:t>approved</w:t>
            </w:r>
          </w:p>
        </w:tc>
        <w:tc>
          <w:tcPr>
            <w:tcW w:w="0" w:type="auto"/>
          </w:tcPr>
          <w:p w14:paraId="03C70E93" w14:textId="77777777" w:rsidR="00161CBB" w:rsidRPr="00523075" w:rsidRDefault="00161CBB" w:rsidP="00E408B7">
            <w:pPr>
              <w:pStyle w:val="TAL"/>
              <w:rPr>
                <w:sz w:val="16"/>
              </w:rPr>
            </w:pPr>
            <w:r>
              <w:rPr>
                <w:sz w:val="16"/>
              </w:rPr>
              <w:t>CP-242062</w:t>
            </w:r>
          </w:p>
        </w:tc>
        <w:tc>
          <w:tcPr>
            <w:tcW w:w="0" w:type="auto"/>
          </w:tcPr>
          <w:p w14:paraId="0686BFA6" w14:textId="77777777" w:rsidR="00161CBB" w:rsidRPr="00523075" w:rsidRDefault="00161CBB" w:rsidP="00E408B7">
            <w:pPr>
              <w:pStyle w:val="TAL"/>
              <w:rPr>
                <w:sz w:val="16"/>
              </w:rPr>
            </w:pPr>
          </w:p>
        </w:tc>
      </w:tr>
      <w:tr w:rsidR="00161CBB" w14:paraId="0B3AC756" w14:textId="77777777" w:rsidTr="00E408B7">
        <w:tc>
          <w:tcPr>
            <w:tcW w:w="0" w:type="auto"/>
          </w:tcPr>
          <w:p w14:paraId="278087AF" w14:textId="77777777" w:rsidR="00161CBB" w:rsidRPr="00523075" w:rsidRDefault="00161CBB" w:rsidP="00E408B7">
            <w:pPr>
              <w:pStyle w:val="TAL"/>
              <w:rPr>
                <w:sz w:val="16"/>
              </w:rPr>
            </w:pPr>
            <w:r>
              <w:rPr>
                <w:sz w:val="16"/>
              </w:rPr>
              <w:t>CP-243078</w:t>
            </w:r>
          </w:p>
        </w:tc>
        <w:tc>
          <w:tcPr>
            <w:tcW w:w="0" w:type="auto"/>
          </w:tcPr>
          <w:p w14:paraId="08E20970" w14:textId="77777777" w:rsidR="00161CBB" w:rsidRPr="00523075" w:rsidRDefault="00161CBB" w:rsidP="00E408B7">
            <w:pPr>
              <w:pStyle w:val="TAL"/>
              <w:rPr>
                <w:sz w:val="16"/>
              </w:rPr>
            </w:pPr>
            <w:r>
              <w:rPr>
                <w:sz w:val="16"/>
              </w:rPr>
              <w:t>Revised WID on Rel-19 Enhancements of Network Automation Enablers</w:t>
            </w:r>
          </w:p>
        </w:tc>
        <w:tc>
          <w:tcPr>
            <w:tcW w:w="0" w:type="auto"/>
          </w:tcPr>
          <w:p w14:paraId="6290BE64" w14:textId="77777777" w:rsidR="00161CBB" w:rsidRPr="00523075" w:rsidRDefault="00161CBB" w:rsidP="00E408B7">
            <w:pPr>
              <w:pStyle w:val="TAL"/>
              <w:rPr>
                <w:sz w:val="16"/>
              </w:rPr>
            </w:pPr>
            <w:r>
              <w:rPr>
                <w:sz w:val="16"/>
              </w:rPr>
              <w:t>CT3</w:t>
            </w:r>
          </w:p>
        </w:tc>
        <w:tc>
          <w:tcPr>
            <w:tcW w:w="0" w:type="auto"/>
          </w:tcPr>
          <w:p w14:paraId="65E4DEB6" w14:textId="77777777" w:rsidR="00161CBB" w:rsidRPr="00523075" w:rsidRDefault="00161CBB" w:rsidP="00E408B7">
            <w:pPr>
              <w:pStyle w:val="TAL"/>
              <w:rPr>
                <w:sz w:val="16"/>
              </w:rPr>
            </w:pPr>
            <w:r>
              <w:rPr>
                <w:sz w:val="16"/>
              </w:rPr>
              <w:t>approved</w:t>
            </w:r>
          </w:p>
        </w:tc>
        <w:tc>
          <w:tcPr>
            <w:tcW w:w="0" w:type="auto"/>
          </w:tcPr>
          <w:p w14:paraId="1840EAE6" w14:textId="77777777" w:rsidR="00161CBB" w:rsidRPr="00523075" w:rsidRDefault="00161CBB" w:rsidP="00E408B7">
            <w:pPr>
              <w:pStyle w:val="TAL"/>
              <w:rPr>
                <w:sz w:val="16"/>
              </w:rPr>
            </w:pPr>
            <w:r>
              <w:rPr>
                <w:sz w:val="16"/>
              </w:rPr>
              <w:t>CP-242246</w:t>
            </w:r>
          </w:p>
        </w:tc>
        <w:tc>
          <w:tcPr>
            <w:tcW w:w="0" w:type="auto"/>
          </w:tcPr>
          <w:p w14:paraId="0D8039EC" w14:textId="77777777" w:rsidR="00161CBB" w:rsidRPr="00523075" w:rsidRDefault="00161CBB" w:rsidP="00E408B7">
            <w:pPr>
              <w:pStyle w:val="TAL"/>
              <w:rPr>
                <w:sz w:val="16"/>
              </w:rPr>
            </w:pPr>
          </w:p>
        </w:tc>
      </w:tr>
      <w:tr w:rsidR="00161CBB" w14:paraId="13248BE3" w14:textId="77777777" w:rsidTr="00E408B7">
        <w:tc>
          <w:tcPr>
            <w:tcW w:w="0" w:type="auto"/>
          </w:tcPr>
          <w:p w14:paraId="68FDF559" w14:textId="77777777" w:rsidR="00161CBB" w:rsidRPr="00523075" w:rsidRDefault="00161CBB" w:rsidP="00E408B7">
            <w:pPr>
              <w:pStyle w:val="TAL"/>
              <w:rPr>
                <w:sz w:val="16"/>
              </w:rPr>
            </w:pPr>
            <w:r>
              <w:rPr>
                <w:sz w:val="16"/>
              </w:rPr>
              <w:t>CP-243079</w:t>
            </w:r>
          </w:p>
        </w:tc>
        <w:tc>
          <w:tcPr>
            <w:tcW w:w="0" w:type="auto"/>
          </w:tcPr>
          <w:p w14:paraId="71BA3FA1" w14:textId="77777777" w:rsidR="00161CBB" w:rsidRPr="00523075" w:rsidRDefault="00161CBB" w:rsidP="00E408B7">
            <w:pPr>
              <w:pStyle w:val="TAL"/>
              <w:rPr>
                <w:sz w:val="16"/>
              </w:rPr>
            </w:pPr>
            <w:r>
              <w:rPr>
                <w:sz w:val="16"/>
              </w:rPr>
              <w:t>Revised WID on Rel-19 Enhancements of 3GPP Northbound and Application Layer Interfaces and APIs</w:t>
            </w:r>
          </w:p>
        </w:tc>
        <w:tc>
          <w:tcPr>
            <w:tcW w:w="0" w:type="auto"/>
          </w:tcPr>
          <w:p w14:paraId="1127FDB3" w14:textId="77777777" w:rsidR="00161CBB" w:rsidRPr="00523075" w:rsidRDefault="00161CBB" w:rsidP="00E408B7">
            <w:pPr>
              <w:pStyle w:val="TAL"/>
              <w:rPr>
                <w:sz w:val="16"/>
              </w:rPr>
            </w:pPr>
            <w:r>
              <w:rPr>
                <w:sz w:val="16"/>
              </w:rPr>
              <w:t>CT3</w:t>
            </w:r>
          </w:p>
        </w:tc>
        <w:tc>
          <w:tcPr>
            <w:tcW w:w="0" w:type="auto"/>
          </w:tcPr>
          <w:p w14:paraId="463C7965" w14:textId="77777777" w:rsidR="00161CBB" w:rsidRPr="00523075" w:rsidRDefault="00161CBB" w:rsidP="00E408B7">
            <w:pPr>
              <w:pStyle w:val="TAL"/>
              <w:rPr>
                <w:sz w:val="16"/>
              </w:rPr>
            </w:pPr>
            <w:r>
              <w:rPr>
                <w:sz w:val="16"/>
              </w:rPr>
              <w:t>approved</w:t>
            </w:r>
          </w:p>
        </w:tc>
        <w:tc>
          <w:tcPr>
            <w:tcW w:w="0" w:type="auto"/>
          </w:tcPr>
          <w:p w14:paraId="1909E878" w14:textId="77777777" w:rsidR="00161CBB" w:rsidRPr="00523075" w:rsidRDefault="00161CBB" w:rsidP="00E408B7">
            <w:pPr>
              <w:pStyle w:val="TAL"/>
              <w:rPr>
                <w:sz w:val="16"/>
              </w:rPr>
            </w:pPr>
            <w:r>
              <w:rPr>
                <w:sz w:val="16"/>
              </w:rPr>
              <w:t>CP-242065</w:t>
            </w:r>
          </w:p>
        </w:tc>
        <w:tc>
          <w:tcPr>
            <w:tcW w:w="0" w:type="auto"/>
          </w:tcPr>
          <w:p w14:paraId="2C27EFBA" w14:textId="77777777" w:rsidR="00161CBB" w:rsidRPr="00523075" w:rsidRDefault="00161CBB" w:rsidP="00E408B7">
            <w:pPr>
              <w:pStyle w:val="TAL"/>
              <w:rPr>
                <w:sz w:val="16"/>
              </w:rPr>
            </w:pPr>
          </w:p>
        </w:tc>
      </w:tr>
      <w:tr w:rsidR="00161CBB" w14:paraId="38980D4C" w14:textId="77777777" w:rsidTr="00E408B7">
        <w:tc>
          <w:tcPr>
            <w:tcW w:w="0" w:type="auto"/>
          </w:tcPr>
          <w:p w14:paraId="7C174AB8" w14:textId="77777777" w:rsidR="00161CBB" w:rsidRPr="00523075" w:rsidRDefault="00161CBB" w:rsidP="00E408B7">
            <w:pPr>
              <w:pStyle w:val="TAL"/>
              <w:rPr>
                <w:sz w:val="16"/>
              </w:rPr>
            </w:pPr>
            <w:r>
              <w:rPr>
                <w:sz w:val="16"/>
              </w:rPr>
              <w:t>CP-243080</w:t>
            </w:r>
          </w:p>
        </w:tc>
        <w:tc>
          <w:tcPr>
            <w:tcW w:w="0" w:type="auto"/>
          </w:tcPr>
          <w:p w14:paraId="249A6B15" w14:textId="77777777" w:rsidR="00161CBB" w:rsidRPr="00523075" w:rsidRDefault="00161CBB" w:rsidP="00E408B7">
            <w:pPr>
              <w:pStyle w:val="TAL"/>
              <w:rPr>
                <w:sz w:val="16"/>
              </w:rPr>
            </w:pPr>
            <w:r>
              <w:rPr>
                <w:sz w:val="16"/>
              </w:rPr>
              <w:t>Revised WID on CT aspects of QoS monitoring enhancement</w:t>
            </w:r>
          </w:p>
        </w:tc>
        <w:tc>
          <w:tcPr>
            <w:tcW w:w="0" w:type="auto"/>
          </w:tcPr>
          <w:p w14:paraId="530AD061" w14:textId="77777777" w:rsidR="00161CBB" w:rsidRPr="00523075" w:rsidRDefault="00161CBB" w:rsidP="00E408B7">
            <w:pPr>
              <w:pStyle w:val="TAL"/>
              <w:rPr>
                <w:sz w:val="16"/>
              </w:rPr>
            </w:pPr>
            <w:r>
              <w:rPr>
                <w:sz w:val="16"/>
              </w:rPr>
              <w:t>CT3</w:t>
            </w:r>
          </w:p>
        </w:tc>
        <w:tc>
          <w:tcPr>
            <w:tcW w:w="0" w:type="auto"/>
          </w:tcPr>
          <w:p w14:paraId="60E90B94" w14:textId="77777777" w:rsidR="00161CBB" w:rsidRPr="00523075" w:rsidRDefault="00161CBB" w:rsidP="00E408B7">
            <w:pPr>
              <w:pStyle w:val="TAL"/>
              <w:rPr>
                <w:sz w:val="16"/>
              </w:rPr>
            </w:pPr>
            <w:r>
              <w:rPr>
                <w:sz w:val="16"/>
              </w:rPr>
              <w:t>revised</w:t>
            </w:r>
          </w:p>
        </w:tc>
        <w:tc>
          <w:tcPr>
            <w:tcW w:w="0" w:type="auto"/>
          </w:tcPr>
          <w:p w14:paraId="676E0DA5" w14:textId="77777777" w:rsidR="00161CBB" w:rsidRPr="00523075" w:rsidRDefault="00161CBB" w:rsidP="00E408B7">
            <w:pPr>
              <w:pStyle w:val="TAL"/>
              <w:rPr>
                <w:sz w:val="16"/>
              </w:rPr>
            </w:pPr>
            <w:r>
              <w:rPr>
                <w:sz w:val="16"/>
              </w:rPr>
              <w:t>CP-242061</w:t>
            </w:r>
          </w:p>
        </w:tc>
        <w:tc>
          <w:tcPr>
            <w:tcW w:w="0" w:type="auto"/>
          </w:tcPr>
          <w:p w14:paraId="040E6DD4" w14:textId="77777777" w:rsidR="00161CBB" w:rsidRPr="00523075" w:rsidRDefault="00161CBB" w:rsidP="00E408B7">
            <w:pPr>
              <w:pStyle w:val="TAL"/>
              <w:rPr>
                <w:sz w:val="16"/>
              </w:rPr>
            </w:pPr>
            <w:r>
              <w:rPr>
                <w:sz w:val="16"/>
              </w:rPr>
              <w:t>CP-243312</w:t>
            </w:r>
          </w:p>
        </w:tc>
      </w:tr>
      <w:tr w:rsidR="00161CBB" w14:paraId="6D61AB1F" w14:textId="77777777" w:rsidTr="00E408B7">
        <w:tc>
          <w:tcPr>
            <w:tcW w:w="0" w:type="auto"/>
          </w:tcPr>
          <w:p w14:paraId="3C42E7B0" w14:textId="77777777" w:rsidR="00161CBB" w:rsidRPr="00523075" w:rsidRDefault="00161CBB" w:rsidP="00E408B7">
            <w:pPr>
              <w:pStyle w:val="TAL"/>
              <w:rPr>
                <w:sz w:val="16"/>
              </w:rPr>
            </w:pPr>
            <w:r>
              <w:rPr>
                <w:sz w:val="16"/>
              </w:rPr>
              <w:t>CP-243081</w:t>
            </w:r>
          </w:p>
        </w:tc>
        <w:tc>
          <w:tcPr>
            <w:tcW w:w="0" w:type="auto"/>
          </w:tcPr>
          <w:p w14:paraId="6DBF24ED" w14:textId="77777777" w:rsidR="00161CBB" w:rsidRPr="00523075" w:rsidRDefault="00161CBB" w:rsidP="00E408B7">
            <w:pPr>
              <w:pStyle w:val="TAL"/>
              <w:rPr>
                <w:sz w:val="16"/>
              </w:rPr>
            </w:pPr>
            <w:r>
              <w:rPr>
                <w:sz w:val="16"/>
              </w:rPr>
              <w:t>Revised WID on CT aspects for application enablement for mobile metaverse services</w:t>
            </w:r>
          </w:p>
        </w:tc>
        <w:tc>
          <w:tcPr>
            <w:tcW w:w="0" w:type="auto"/>
          </w:tcPr>
          <w:p w14:paraId="58F877B4" w14:textId="77777777" w:rsidR="00161CBB" w:rsidRPr="00523075" w:rsidRDefault="00161CBB" w:rsidP="00E408B7">
            <w:pPr>
              <w:pStyle w:val="TAL"/>
              <w:rPr>
                <w:sz w:val="16"/>
              </w:rPr>
            </w:pPr>
            <w:r>
              <w:rPr>
                <w:sz w:val="16"/>
              </w:rPr>
              <w:t>CT3</w:t>
            </w:r>
          </w:p>
        </w:tc>
        <w:tc>
          <w:tcPr>
            <w:tcW w:w="0" w:type="auto"/>
          </w:tcPr>
          <w:p w14:paraId="4F152BE7" w14:textId="77777777" w:rsidR="00161CBB" w:rsidRPr="00523075" w:rsidRDefault="00161CBB" w:rsidP="00E408B7">
            <w:pPr>
              <w:pStyle w:val="TAL"/>
              <w:rPr>
                <w:sz w:val="16"/>
              </w:rPr>
            </w:pPr>
            <w:r>
              <w:rPr>
                <w:sz w:val="16"/>
              </w:rPr>
              <w:t>revised</w:t>
            </w:r>
          </w:p>
        </w:tc>
        <w:tc>
          <w:tcPr>
            <w:tcW w:w="0" w:type="auto"/>
          </w:tcPr>
          <w:p w14:paraId="7A420BE4" w14:textId="77777777" w:rsidR="00161CBB" w:rsidRPr="00523075" w:rsidRDefault="00161CBB" w:rsidP="00E408B7">
            <w:pPr>
              <w:pStyle w:val="TAL"/>
              <w:rPr>
                <w:sz w:val="16"/>
              </w:rPr>
            </w:pPr>
            <w:r>
              <w:rPr>
                <w:sz w:val="16"/>
              </w:rPr>
              <w:t>CP-242252</w:t>
            </w:r>
          </w:p>
        </w:tc>
        <w:tc>
          <w:tcPr>
            <w:tcW w:w="0" w:type="auto"/>
          </w:tcPr>
          <w:p w14:paraId="52CF14E6" w14:textId="77777777" w:rsidR="00161CBB" w:rsidRPr="00523075" w:rsidRDefault="00161CBB" w:rsidP="00E408B7">
            <w:pPr>
              <w:pStyle w:val="TAL"/>
              <w:rPr>
                <w:sz w:val="16"/>
              </w:rPr>
            </w:pPr>
            <w:r>
              <w:rPr>
                <w:sz w:val="16"/>
              </w:rPr>
              <w:t>CP-243309</w:t>
            </w:r>
          </w:p>
        </w:tc>
      </w:tr>
      <w:tr w:rsidR="00161CBB" w14:paraId="574D7D77" w14:textId="77777777" w:rsidTr="00E408B7">
        <w:tc>
          <w:tcPr>
            <w:tcW w:w="0" w:type="auto"/>
          </w:tcPr>
          <w:p w14:paraId="56EEAFDC" w14:textId="77777777" w:rsidR="00161CBB" w:rsidRPr="00523075" w:rsidRDefault="00161CBB" w:rsidP="00E408B7">
            <w:pPr>
              <w:pStyle w:val="TAL"/>
              <w:rPr>
                <w:sz w:val="16"/>
              </w:rPr>
            </w:pPr>
            <w:r>
              <w:rPr>
                <w:sz w:val="16"/>
              </w:rPr>
              <w:t>CP-243082</w:t>
            </w:r>
          </w:p>
        </w:tc>
        <w:tc>
          <w:tcPr>
            <w:tcW w:w="0" w:type="auto"/>
          </w:tcPr>
          <w:p w14:paraId="1DDD5E78" w14:textId="77777777" w:rsidR="00161CBB" w:rsidRPr="00523075" w:rsidRDefault="00161CBB" w:rsidP="00E408B7">
            <w:pPr>
              <w:pStyle w:val="TAL"/>
              <w:rPr>
                <w:sz w:val="16"/>
              </w:rPr>
            </w:pPr>
            <w:r>
              <w:rPr>
                <w:sz w:val="16"/>
              </w:rPr>
              <w:t>CR Pack on TEI19 for Packet Core - Pack 1/3</w:t>
            </w:r>
          </w:p>
        </w:tc>
        <w:tc>
          <w:tcPr>
            <w:tcW w:w="0" w:type="auto"/>
          </w:tcPr>
          <w:p w14:paraId="507DE960" w14:textId="77777777" w:rsidR="00161CBB" w:rsidRPr="00523075" w:rsidRDefault="00161CBB" w:rsidP="00E408B7">
            <w:pPr>
              <w:pStyle w:val="TAL"/>
              <w:rPr>
                <w:sz w:val="16"/>
              </w:rPr>
            </w:pPr>
            <w:r>
              <w:rPr>
                <w:sz w:val="16"/>
              </w:rPr>
              <w:t>CT3</w:t>
            </w:r>
          </w:p>
        </w:tc>
        <w:tc>
          <w:tcPr>
            <w:tcW w:w="0" w:type="auto"/>
          </w:tcPr>
          <w:p w14:paraId="096EE22B" w14:textId="77777777" w:rsidR="00161CBB" w:rsidRPr="00523075" w:rsidRDefault="00161CBB" w:rsidP="00E408B7">
            <w:pPr>
              <w:pStyle w:val="TAL"/>
              <w:rPr>
                <w:sz w:val="16"/>
              </w:rPr>
            </w:pPr>
            <w:r>
              <w:rPr>
                <w:sz w:val="16"/>
              </w:rPr>
              <w:t>approved</w:t>
            </w:r>
          </w:p>
        </w:tc>
        <w:tc>
          <w:tcPr>
            <w:tcW w:w="0" w:type="auto"/>
          </w:tcPr>
          <w:p w14:paraId="7DE73A5F" w14:textId="77777777" w:rsidR="00161CBB" w:rsidRPr="00523075" w:rsidRDefault="00161CBB" w:rsidP="00E408B7">
            <w:pPr>
              <w:pStyle w:val="TAL"/>
              <w:rPr>
                <w:sz w:val="16"/>
              </w:rPr>
            </w:pPr>
          </w:p>
        </w:tc>
        <w:tc>
          <w:tcPr>
            <w:tcW w:w="0" w:type="auto"/>
          </w:tcPr>
          <w:p w14:paraId="2AB75BE7" w14:textId="77777777" w:rsidR="00161CBB" w:rsidRPr="00523075" w:rsidRDefault="00161CBB" w:rsidP="00E408B7">
            <w:pPr>
              <w:pStyle w:val="TAL"/>
              <w:rPr>
                <w:sz w:val="16"/>
              </w:rPr>
            </w:pPr>
          </w:p>
        </w:tc>
      </w:tr>
      <w:tr w:rsidR="00161CBB" w14:paraId="074A56DC" w14:textId="77777777" w:rsidTr="00E408B7">
        <w:tc>
          <w:tcPr>
            <w:tcW w:w="0" w:type="auto"/>
          </w:tcPr>
          <w:p w14:paraId="52D3222F" w14:textId="77777777" w:rsidR="00161CBB" w:rsidRPr="00523075" w:rsidRDefault="00161CBB" w:rsidP="00E408B7">
            <w:pPr>
              <w:pStyle w:val="TAL"/>
              <w:rPr>
                <w:sz w:val="16"/>
              </w:rPr>
            </w:pPr>
            <w:r>
              <w:rPr>
                <w:sz w:val="16"/>
              </w:rPr>
              <w:t>CP-243083</w:t>
            </w:r>
          </w:p>
        </w:tc>
        <w:tc>
          <w:tcPr>
            <w:tcW w:w="0" w:type="auto"/>
          </w:tcPr>
          <w:p w14:paraId="08D34AC1" w14:textId="77777777" w:rsidR="00161CBB" w:rsidRPr="00523075" w:rsidRDefault="00161CBB" w:rsidP="00E408B7">
            <w:pPr>
              <w:pStyle w:val="TAL"/>
              <w:rPr>
                <w:sz w:val="16"/>
              </w:rPr>
            </w:pPr>
            <w:r>
              <w:rPr>
                <w:sz w:val="16"/>
              </w:rPr>
              <w:t>CR Pack on TEI19 for Packet Core - Pack 2/3</w:t>
            </w:r>
          </w:p>
        </w:tc>
        <w:tc>
          <w:tcPr>
            <w:tcW w:w="0" w:type="auto"/>
          </w:tcPr>
          <w:p w14:paraId="2CE7943F" w14:textId="77777777" w:rsidR="00161CBB" w:rsidRPr="00523075" w:rsidRDefault="00161CBB" w:rsidP="00E408B7">
            <w:pPr>
              <w:pStyle w:val="TAL"/>
              <w:rPr>
                <w:sz w:val="16"/>
              </w:rPr>
            </w:pPr>
            <w:r>
              <w:rPr>
                <w:sz w:val="16"/>
              </w:rPr>
              <w:t>CT3</w:t>
            </w:r>
          </w:p>
        </w:tc>
        <w:tc>
          <w:tcPr>
            <w:tcW w:w="0" w:type="auto"/>
          </w:tcPr>
          <w:p w14:paraId="4B2F0F53" w14:textId="77777777" w:rsidR="00161CBB" w:rsidRPr="00523075" w:rsidRDefault="00161CBB" w:rsidP="00E408B7">
            <w:pPr>
              <w:pStyle w:val="TAL"/>
              <w:rPr>
                <w:sz w:val="16"/>
              </w:rPr>
            </w:pPr>
            <w:r>
              <w:rPr>
                <w:sz w:val="16"/>
              </w:rPr>
              <w:t>partially approved</w:t>
            </w:r>
          </w:p>
        </w:tc>
        <w:tc>
          <w:tcPr>
            <w:tcW w:w="0" w:type="auto"/>
          </w:tcPr>
          <w:p w14:paraId="676BC635" w14:textId="77777777" w:rsidR="00161CBB" w:rsidRPr="00523075" w:rsidRDefault="00161CBB" w:rsidP="00E408B7">
            <w:pPr>
              <w:pStyle w:val="TAL"/>
              <w:rPr>
                <w:sz w:val="16"/>
              </w:rPr>
            </w:pPr>
          </w:p>
        </w:tc>
        <w:tc>
          <w:tcPr>
            <w:tcW w:w="0" w:type="auto"/>
          </w:tcPr>
          <w:p w14:paraId="2C9FBE0A" w14:textId="77777777" w:rsidR="00161CBB" w:rsidRPr="00523075" w:rsidRDefault="00161CBB" w:rsidP="00E408B7">
            <w:pPr>
              <w:pStyle w:val="TAL"/>
              <w:rPr>
                <w:sz w:val="16"/>
              </w:rPr>
            </w:pPr>
          </w:p>
        </w:tc>
      </w:tr>
      <w:tr w:rsidR="00161CBB" w14:paraId="4BF5AB2D" w14:textId="77777777" w:rsidTr="00E408B7">
        <w:tc>
          <w:tcPr>
            <w:tcW w:w="0" w:type="auto"/>
          </w:tcPr>
          <w:p w14:paraId="49F2E580" w14:textId="77777777" w:rsidR="00161CBB" w:rsidRPr="00523075" w:rsidRDefault="00161CBB" w:rsidP="00E408B7">
            <w:pPr>
              <w:pStyle w:val="TAL"/>
              <w:rPr>
                <w:sz w:val="16"/>
              </w:rPr>
            </w:pPr>
            <w:r>
              <w:rPr>
                <w:sz w:val="16"/>
              </w:rPr>
              <w:lastRenderedPageBreak/>
              <w:t>CP-243084</w:t>
            </w:r>
          </w:p>
        </w:tc>
        <w:tc>
          <w:tcPr>
            <w:tcW w:w="0" w:type="auto"/>
          </w:tcPr>
          <w:p w14:paraId="065B4675" w14:textId="77777777" w:rsidR="00161CBB" w:rsidRPr="00523075" w:rsidRDefault="00161CBB" w:rsidP="00E408B7">
            <w:pPr>
              <w:pStyle w:val="TAL"/>
              <w:rPr>
                <w:sz w:val="16"/>
              </w:rPr>
            </w:pPr>
            <w:r>
              <w:rPr>
                <w:sz w:val="16"/>
              </w:rPr>
              <w:t>CR Pack on TEI19 for Packet Core - Pack 3/3</w:t>
            </w:r>
          </w:p>
        </w:tc>
        <w:tc>
          <w:tcPr>
            <w:tcW w:w="0" w:type="auto"/>
          </w:tcPr>
          <w:p w14:paraId="76AA99A4" w14:textId="77777777" w:rsidR="00161CBB" w:rsidRPr="00523075" w:rsidRDefault="00161CBB" w:rsidP="00E408B7">
            <w:pPr>
              <w:pStyle w:val="TAL"/>
              <w:rPr>
                <w:sz w:val="16"/>
              </w:rPr>
            </w:pPr>
            <w:r>
              <w:rPr>
                <w:sz w:val="16"/>
              </w:rPr>
              <w:t>CT3</w:t>
            </w:r>
          </w:p>
        </w:tc>
        <w:tc>
          <w:tcPr>
            <w:tcW w:w="0" w:type="auto"/>
          </w:tcPr>
          <w:p w14:paraId="09D5300D" w14:textId="77777777" w:rsidR="00161CBB" w:rsidRPr="00523075" w:rsidRDefault="00161CBB" w:rsidP="00E408B7">
            <w:pPr>
              <w:pStyle w:val="TAL"/>
              <w:rPr>
                <w:sz w:val="16"/>
              </w:rPr>
            </w:pPr>
            <w:r>
              <w:rPr>
                <w:sz w:val="16"/>
              </w:rPr>
              <w:t>partially approved</w:t>
            </w:r>
          </w:p>
        </w:tc>
        <w:tc>
          <w:tcPr>
            <w:tcW w:w="0" w:type="auto"/>
          </w:tcPr>
          <w:p w14:paraId="52A125C8" w14:textId="77777777" w:rsidR="00161CBB" w:rsidRPr="00523075" w:rsidRDefault="00161CBB" w:rsidP="00E408B7">
            <w:pPr>
              <w:pStyle w:val="TAL"/>
              <w:rPr>
                <w:sz w:val="16"/>
              </w:rPr>
            </w:pPr>
          </w:p>
        </w:tc>
        <w:tc>
          <w:tcPr>
            <w:tcW w:w="0" w:type="auto"/>
          </w:tcPr>
          <w:p w14:paraId="0B33594E" w14:textId="77777777" w:rsidR="00161CBB" w:rsidRPr="00523075" w:rsidRDefault="00161CBB" w:rsidP="00E408B7">
            <w:pPr>
              <w:pStyle w:val="TAL"/>
              <w:rPr>
                <w:sz w:val="16"/>
              </w:rPr>
            </w:pPr>
          </w:p>
        </w:tc>
      </w:tr>
      <w:tr w:rsidR="00161CBB" w14:paraId="4A9436DE" w14:textId="77777777" w:rsidTr="00E408B7">
        <w:tc>
          <w:tcPr>
            <w:tcW w:w="0" w:type="auto"/>
          </w:tcPr>
          <w:p w14:paraId="2AB4ACC6" w14:textId="77777777" w:rsidR="00161CBB" w:rsidRPr="00523075" w:rsidRDefault="00161CBB" w:rsidP="00E408B7">
            <w:pPr>
              <w:pStyle w:val="TAL"/>
              <w:rPr>
                <w:sz w:val="16"/>
              </w:rPr>
            </w:pPr>
            <w:r>
              <w:rPr>
                <w:sz w:val="16"/>
              </w:rPr>
              <w:t>CP-243085</w:t>
            </w:r>
          </w:p>
        </w:tc>
        <w:tc>
          <w:tcPr>
            <w:tcW w:w="0" w:type="auto"/>
          </w:tcPr>
          <w:p w14:paraId="7054F015" w14:textId="77777777" w:rsidR="00161CBB" w:rsidRPr="00523075" w:rsidRDefault="00161CBB" w:rsidP="00E408B7">
            <w:pPr>
              <w:pStyle w:val="TAL"/>
              <w:rPr>
                <w:sz w:val="16"/>
              </w:rPr>
            </w:pPr>
            <w:r>
              <w:rPr>
                <w:sz w:val="16"/>
              </w:rPr>
              <w:t>CR Pack on NBI19 - Pack 1/3</w:t>
            </w:r>
          </w:p>
        </w:tc>
        <w:tc>
          <w:tcPr>
            <w:tcW w:w="0" w:type="auto"/>
          </w:tcPr>
          <w:p w14:paraId="058B52C3" w14:textId="77777777" w:rsidR="00161CBB" w:rsidRPr="00523075" w:rsidRDefault="00161CBB" w:rsidP="00E408B7">
            <w:pPr>
              <w:pStyle w:val="TAL"/>
              <w:rPr>
                <w:sz w:val="16"/>
              </w:rPr>
            </w:pPr>
            <w:r>
              <w:rPr>
                <w:sz w:val="16"/>
              </w:rPr>
              <w:t>CT3</w:t>
            </w:r>
          </w:p>
        </w:tc>
        <w:tc>
          <w:tcPr>
            <w:tcW w:w="0" w:type="auto"/>
          </w:tcPr>
          <w:p w14:paraId="4CF2C381" w14:textId="77777777" w:rsidR="00161CBB" w:rsidRPr="00523075" w:rsidRDefault="00161CBB" w:rsidP="00E408B7">
            <w:pPr>
              <w:pStyle w:val="TAL"/>
              <w:rPr>
                <w:sz w:val="16"/>
              </w:rPr>
            </w:pPr>
            <w:r>
              <w:rPr>
                <w:sz w:val="16"/>
              </w:rPr>
              <w:t>approved</w:t>
            </w:r>
          </w:p>
        </w:tc>
        <w:tc>
          <w:tcPr>
            <w:tcW w:w="0" w:type="auto"/>
          </w:tcPr>
          <w:p w14:paraId="1842FC57" w14:textId="77777777" w:rsidR="00161CBB" w:rsidRPr="00523075" w:rsidRDefault="00161CBB" w:rsidP="00E408B7">
            <w:pPr>
              <w:pStyle w:val="TAL"/>
              <w:rPr>
                <w:sz w:val="16"/>
              </w:rPr>
            </w:pPr>
          </w:p>
        </w:tc>
        <w:tc>
          <w:tcPr>
            <w:tcW w:w="0" w:type="auto"/>
          </w:tcPr>
          <w:p w14:paraId="5CD74C3A" w14:textId="77777777" w:rsidR="00161CBB" w:rsidRPr="00523075" w:rsidRDefault="00161CBB" w:rsidP="00E408B7">
            <w:pPr>
              <w:pStyle w:val="TAL"/>
              <w:rPr>
                <w:sz w:val="16"/>
              </w:rPr>
            </w:pPr>
          </w:p>
        </w:tc>
      </w:tr>
      <w:tr w:rsidR="00161CBB" w14:paraId="69A42623" w14:textId="77777777" w:rsidTr="00E408B7">
        <w:tc>
          <w:tcPr>
            <w:tcW w:w="0" w:type="auto"/>
          </w:tcPr>
          <w:p w14:paraId="3309CEC5" w14:textId="77777777" w:rsidR="00161CBB" w:rsidRPr="00523075" w:rsidRDefault="00161CBB" w:rsidP="00E408B7">
            <w:pPr>
              <w:pStyle w:val="TAL"/>
              <w:rPr>
                <w:sz w:val="16"/>
              </w:rPr>
            </w:pPr>
            <w:r>
              <w:rPr>
                <w:sz w:val="16"/>
              </w:rPr>
              <w:t>CP-243086</w:t>
            </w:r>
          </w:p>
        </w:tc>
        <w:tc>
          <w:tcPr>
            <w:tcW w:w="0" w:type="auto"/>
          </w:tcPr>
          <w:p w14:paraId="1A4E3987" w14:textId="77777777" w:rsidR="00161CBB" w:rsidRPr="00523075" w:rsidRDefault="00161CBB" w:rsidP="00E408B7">
            <w:pPr>
              <w:pStyle w:val="TAL"/>
              <w:rPr>
                <w:sz w:val="16"/>
              </w:rPr>
            </w:pPr>
            <w:r>
              <w:rPr>
                <w:sz w:val="16"/>
              </w:rPr>
              <w:t>CR Pack on NBI19 - Pack 2/3</w:t>
            </w:r>
          </w:p>
        </w:tc>
        <w:tc>
          <w:tcPr>
            <w:tcW w:w="0" w:type="auto"/>
          </w:tcPr>
          <w:p w14:paraId="4601C157" w14:textId="77777777" w:rsidR="00161CBB" w:rsidRPr="00523075" w:rsidRDefault="00161CBB" w:rsidP="00E408B7">
            <w:pPr>
              <w:pStyle w:val="TAL"/>
              <w:rPr>
                <w:sz w:val="16"/>
              </w:rPr>
            </w:pPr>
            <w:r>
              <w:rPr>
                <w:sz w:val="16"/>
              </w:rPr>
              <w:t>CT3</w:t>
            </w:r>
          </w:p>
        </w:tc>
        <w:tc>
          <w:tcPr>
            <w:tcW w:w="0" w:type="auto"/>
          </w:tcPr>
          <w:p w14:paraId="4C630384" w14:textId="77777777" w:rsidR="00161CBB" w:rsidRPr="00523075" w:rsidRDefault="00161CBB" w:rsidP="00E408B7">
            <w:pPr>
              <w:pStyle w:val="TAL"/>
              <w:rPr>
                <w:sz w:val="16"/>
              </w:rPr>
            </w:pPr>
            <w:r>
              <w:rPr>
                <w:sz w:val="16"/>
              </w:rPr>
              <w:t>approved</w:t>
            </w:r>
          </w:p>
        </w:tc>
        <w:tc>
          <w:tcPr>
            <w:tcW w:w="0" w:type="auto"/>
          </w:tcPr>
          <w:p w14:paraId="0D8AC1C9" w14:textId="77777777" w:rsidR="00161CBB" w:rsidRPr="00523075" w:rsidRDefault="00161CBB" w:rsidP="00E408B7">
            <w:pPr>
              <w:pStyle w:val="TAL"/>
              <w:rPr>
                <w:sz w:val="16"/>
              </w:rPr>
            </w:pPr>
          </w:p>
        </w:tc>
        <w:tc>
          <w:tcPr>
            <w:tcW w:w="0" w:type="auto"/>
          </w:tcPr>
          <w:p w14:paraId="1F3905E7" w14:textId="77777777" w:rsidR="00161CBB" w:rsidRPr="00523075" w:rsidRDefault="00161CBB" w:rsidP="00E408B7">
            <w:pPr>
              <w:pStyle w:val="TAL"/>
              <w:rPr>
                <w:sz w:val="16"/>
              </w:rPr>
            </w:pPr>
          </w:p>
        </w:tc>
      </w:tr>
      <w:tr w:rsidR="00161CBB" w14:paraId="3393F0D9" w14:textId="77777777" w:rsidTr="00E408B7">
        <w:tc>
          <w:tcPr>
            <w:tcW w:w="0" w:type="auto"/>
          </w:tcPr>
          <w:p w14:paraId="595807E5" w14:textId="77777777" w:rsidR="00161CBB" w:rsidRPr="00523075" w:rsidRDefault="00161CBB" w:rsidP="00E408B7">
            <w:pPr>
              <w:pStyle w:val="TAL"/>
              <w:rPr>
                <w:sz w:val="16"/>
              </w:rPr>
            </w:pPr>
            <w:r>
              <w:rPr>
                <w:sz w:val="16"/>
              </w:rPr>
              <w:t>CP-243087</w:t>
            </w:r>
          </w:p>
        </w:tc>
        <w:tc>
          <w:tcPr>
            <w:tcW w:w="0" w:type="auto"/>
          </w:tcPr>
          <w:p w14:paraId="2133CDB6" w14:textId="77777777" w:rsidR="00161CBB" w:rsidRPr="00523075" w:rsidRDefault="00161CBB" w:rsidP="00E408B7">
            <w:pPr>
              <w:pStyle w:val="TAL"/>
              <w:rPr>
                <w:sz w:val="16"/>
              </w:rPr>
            </w:pPr>
            <w:r>
              <w:rPr>
                <w:sz w:val="16"/>
              </w:rPr>
              <w:t>CR Pack on NBI19 - Pack 3/3</w:t>
            </w:r>
          </w:p>
        </w:tc>
        <w:tc>
          <w:tcPr>
            <w:tcW w:w="0" w:type="auto"/>
          </w:tcPr>
          <w:p w14:paraId="5B6779B6" w14:textId="77777777" w:rsidR="00161CBB" w:rsidRPr="00523075" w:rsidRDefault="00161CBB" w:rsidP="00E408B7">
            <w:pPr>
              <w:pStyle w:val="TAL"/>
              <w:rPr>
                <w:sz w:val="16"/>
              </w:rPr>
            </w:pPr>
            <w:r>
              <w:rPr>
                <w:sz w:val="16"/>
              </w:rPr>
              <w:t>CT3</w:t>
            </w:r>
          </w:p>
        </w:tc>
        <w:tc>
          <w:tcPr>
            <w:tcW w:w="0" w:type="auto"/>
          </w:tcPr>
          <w:p w14:paraId="2BB5169B" w14:textId="77777777" w:rsidR="00161CBB" w:rsidRPr="00523075" w:rsidRDefault="00161CBB" w:rsidP="00E408B7">
            <w:pPr>
              <w:pStyle w:val="TAL"/>
              <w:rPr>
                <w:sz w:val="16"/>
              </w:rPr>
            </w:pPr>
            <w:r>
              <w:rPr>
                <w:sz w:val="16"/>
              </w:rPr>
              <w:t>approved</w:t>
            </w:r>
          </w:p>
        </w:tc>
        <w:tc>
          <w:tcPr>
            <w:tcW w:w="0" w:type="auto"/>
          </w:tcPr>
          <w:p w14:paraId="5D3109D4" w14:textId="77777777" w:rsidR="00161CBB" w:rsidRPr="00523075" w:rsidRDefault="00161CBB" w:rsidP="00E408B7">
            <w:pPr>
              <w:pStyle w:val="TAL"/>
              <w:rPr>
                <w:sz w:val="16"/>
              </w:rPr>
            </w:pPr>
          </w:p>
        </w:tc>
        <w:tc>
          <w:tcPr>
            <w:tcW w:w="0" w:type="auto"/>
          </w:tcPr>
          <w:p w14:paraId="3D52FBD5" w14:textId="77777777" w:rsidR="00161CBB" w:rsidRPr="00523075" w:rsidRDefault="00161CBB" w:rsidP="00E408B7">
            <w:pPr>
              <w:pStyle w:val="TAL"/>
              <w:rPr>
                <w:sz w:val="16"/>
              </w:rPr>
            </w:pPr>
          </w:p>
        </w:tc>
      </w:tr>
      <w:tr w:rsidR="00161CBB" w14:paraId="23012868" w14:textId="77777777" w:rsidTr="00E408B7">
        <w:tc>
          <w:tcPr>
            <w:tcW w:w="0" w:type="auto"/>
          </w:tcPr>
          <w:p w14:paraId="4D8B7FD6" w14:textId="77777777" w:rsidR="00161CBB" w:rsidRPr="00523075" w:rsidRDefault="00161CBB" w:rsidP="00E408B7">
            <w:pPr>
              <w:pStyle w:val="TAL"/>
              <w:rPr>
                <w:sz w:val="16"/>
              </w:rPr>
            </w:pPr>
            <w:r>
              <w:rPr>
                <w:sz w:val="16"/>
              </w:rPr>
              <w:t>CP-243088</w:t>
            </w:r>
          </w:p>
        </w:tc>
        <w:tc>
          <w:tcPr>
            <w:tcW w:w="0" w:type="auto"/>
          </w:tcPr>
          <w:p w14:paraId="7BB407C2" w14:textId="77777777" w:rsidR="00161CBB" w:rsidRPr="00523075" w:rsidRDefault="00161CBB" w:rsidP="00E408B7">
            <w:pPr>
              <w:pStyle w:val="TAL"/>
              <w:rPr>
                <w:sz w:val="16"/>
              </w:rPr>
            </w:pPr>
            <w:r>
              <w:rPr>
                <w:sz w:val="16"/>
              </w:rPr>
              <w:t>CR Pack on eNetAE19 - Pack 1/2</w:t>
            </w:r>
          </w:p>
        </w:tc>
        <w:tc>
          <w:tcPr>
            <w:tcW w:w="0" w:type="auto"/>
          </w:tcPr>
          <w:p w14:paraId="449AA792" w14:textId="77777777" w:rsidR="00161CBB" w:rsidRPr="00523075" w:rsidRDefault="00161CBB" w:rsidP="00E408B7">
            <w:pPr>
              <w:pStyle w:val="TAL"/>
              <w:rPr>
                <w:sz w:val="16"/>
              </w:rPr>
            </w:pPr>
            <w:r>
              <w:rPr>
                <w:sz w:val="16"/>
              </w:rPr>
              <w:t>CT3</w:t>
            </w:r>
          </w:p>
        </w:tc>
        <w:tc>
          <w:tcPr>
            <w:tcW w:w="0" w:type="auto"/>
          </w:tcPr>
          <w:p w14:paraId="7C1B5CE2" w14:textId="77777777" w:rsidR="00161CBB" w:rsidRPr="00523075" w:rsidRDefault="00161CBB" w:rsidP="00E408B7">
            <w:pPr>
              <w:pStyle w:val="TAL"/>
              <w:rPr>
                <w:sz w:val="16"/>
              </w:rPr>
            </w:pPr>
            <w:r>
              <w:rPr>
                <w:sz w:val="16"/>
              </w:rPr>
              <w:t>approved</w:t>
            </w:r>
          </w:p>
        </w:tc>
        <w:tc>
          <w:tcPr>
            <w:tcW w:w="0" w:type="auto"/>
          </w:tcPr>
          <w:p w14:paraId="40C749EE" w14:textId="77777777" w:rsidR="00161CBB" w:rsidRPr="00523075" w:rsidRDefault="00161CBB" w:rsidP="00E408B7">
            <w:pPr>
              <w:pStyle w:val="TAL"/>
              <w:rPr>
                <w:sz w:val="16"/>
              </w:rPr>
            </w:pPr>
          </w:p>
        </w:tc>
        <w:tc>
          <w:tcPr>
            <w:tcW w:w="0" w:type="auto"/>
          </w:tcPr>
          <w:p w14:paraId="386C04CE" w14:textId="77777777" w:rsidR="00161CBB" w:rsidRPr="00523075" w:rsidRDefault="00161CBB" w:rsidP="00E408B7">
            <w:pPr>
              <w:pStyle w:val="TAL"/>
              <w:rPr>
                <w:sz w:val="16"/>
              </w:rPr>
            </w:pPr>
          </w:p>
        </w:tc>
      </w:tr>
      <w:tr w:rsidR="00161CBB" w14:paraId="6AD4B9FA" w14:textId="77777777" w:rsidTr="00E408B7">
        <w:tc>
          <w:tcPr>
            <w:tcW w:w="0" w:type="auto"/>
          </w:tcPr>
          <w:p w14:paraId="7E77E1E3" w14:textId="77777777" w:rsidR="00161CBB" w:rsidRPr="00523075" w:rsidRDefault="00161CBB" w:rsidP="00E408B7">
            <w:pPr>
              <w:pStyle w:val="TAL"/>
              <w:rPr>
                <w:sz w:val="16"/>
              </w:rPr>
            </w:pPr>
            <w:r>
              <w:rPr>
                <w:sz w:val="16"/>
              </w:rPr>
              <w:t>CP-243089</w:t>
            </w:r>
          </w:p>
        </w:tc>
        <w:tc>
          <w:tcPr>
            <w:tcW w:w="0" w:type="auto"/>
          </w:tcPr>
          <w:p w14:paraId="5821C5F0" w14:textId="77777777" w:rsidR="00161CBB" w:rsidRPr="00523075" w:rsidRDefault="00161CBB" w:rsidP="00E408B7">
            <w:pPr>
              <w:pStyle w:val="TAL"/>
              <w:rPr>
                <w:sz w:val="16"/>
              </w:rPr>
            </w:pPr>
            <w:r>
              <w:rPr>
                <w:sz w:val="16"/>
              </w:rPr>
              <w:t>CR Pack on eNetAE19 - Pack 2/2</w:t>
            </w:r>
          </w:p>
        </w:tc>
        <w:tc>
          <w:tcPr>
            <w:tcW w:w="0" w:type="auto"/>
          </w:tcPr>
          <w:p w14:paraId="22B3676C" w14:textId="77777777" w:rsidR="00161CBB" w:rsidRPr="00523075" w:rsidRDefault="00161CBB" w:rsidP="00E408B7">
            <w:pPr>
              <w:pStyle w:val="TAL"/>
              <w:rPr>
                <w:sz w:val="16"/>
              </w:rPr>
            </w:pPr>
            <w:r>
              <w:rPr>
                <w:sz w:val="16"/>
              </w:rPr>
              <w:t>CT3</w:t>
            </w:r>
          </w:p>
        </w:tc>
        <w:tc>
          <w:tcPr>
            <w:tcW w:w="0" w:type="auto"/>
          </w:tcPr>
          <w:p w14:paraId="57936EE7" w14:textId="77777777" w:rsidR="00161CBB" w:rsidRPr="00523075" w:rsidRDefault="00161CBB" w:rsidP="00E408B7">
            <w:pPr>
              <w:pStyle w:val="TAL"/>
              <w:rPr>
                <w:sz w:val="16"/>
              </w:rPr>
            </w:pPr>
            <w:r>
              <w:rPr>
                <w:sz w:val="16"/>
              </w:rPr>
              <w:t>partially approved</w:t>
            </w:r>
          </w:p>
        </w:tc>
        <w:tc>
          <w:tcPr>
            <w:tcW w:w="0" w:type="auto"/>
          </w:tcPr>
          <w:p w14:paraId="4E12777F" w14:textId="77777777" w:rsidR="00161CBB" w:rsidRPr="00523075" w:rsidRDefault="00161CBB" w:rsidP="00E408B7">
            <w:pPr>
              <w:pStyle w:val="TAL"/>
              <w:rPr>
                <w:sz w:val="16"/>
              </w:rPr>
            </w:pPr>
          </w:p>
        </w:tc>
        <w:tc>
          <w:tcPr>
            <w:tcW w:w="0" w:type="auto"/>
          </w:tcPr>
          <w:p w14:paraId="357F2C56" w14:textId="77777777" w:rsidR="00161CBB" w:rsidRPr="00523075" w:rsidRDefault="00161CBB" w:rsidP="00E408B7">
            <w:pPr>
              <w:pStyle w:val="TAL"/>
              <w:rPr>
                <w:sz w:val="16"/>
              </w:rPr>
            </w:pPr>
          </w:p>
        </w:tc>
      </w:tr>
      <w:tr w:rsidR="00161CBB" w14:paraId="49769FAA" w14:textId="77777777" w:rsidTr="00E408B7">
        <w:tc>
          <w:tcPr>
            <w:tcW w:w="0" w:type="auto"/>
          </w:tcPr>
          <w:p w14:paraId="7DEFAABF" w14:textId="77777777" w:rsidR="00161CBB" w:rsidRPr="00523075" w:rsidRDefault="00161CBB" w:rsidP="00E408B7">
            <w:pPr>
              <w:pStyle w:val="TAL"/>
              <w:rPr>
                <w:sz w:val="16"/>
              </w:rPr>
            </w:pPr>
            <w:r>
              <w:rPr>
                <w:sz w:val="16"/>
              </w:rPr>
              <w:t>CP-243090</w:t>
            </w:r>
          </w:p>
        </w:tc>
        <w:tc>
          <w:tcPr>
            <w:tcW w:w="0" w:type="auto"/>
          </w:tcPr>
          <w:p w14:paraId="6E765633" w14:textId="77777777" w:rsidR="00161CBB" w:rsidRPr="00523075" w:rsidRDefault="00161CBB" w:rsidP="00E408B7">
            <w:pPr>
              <w:pStyle w:val="TAL"/>
              <w:rPr>
                <w:sz w:val="16"/>
              </w:rPr>
            </w:pPr>
            <w:r>
              <w:rPr>
                <w:sz w:val="16"/>
              </w:rPr>
              <w:t>CR Pack on SBIProtoc19 - Pack 1/2</w:t>
            </w:r>
          </w:p>
        </w:tc>
        <w:tc>
          <w:tcPr>
            <w:tcW w:w="0" w:type="auto"/>
          </w:tcPr>
          <w:p w14:paraId="4CD5C342" w14:textId="77777777" w:rsidR="00161CBB" w:rsidRPr="00523075" w:rsidRDefault="00161CBB" w:rsidP="00E408B7">
            <w:pPr>
              <w:pStyle w:val="TAL"/>
              <w:rPr>
                <w:sz w:val="16"/>
              </w:rPr>
            </w:pPr>
            <w:r>
              <w:rPr>
                <w:sz w:val="16"/>
              </w:rPr>
              <w:t>CT3</w:t>
            </w:r>
          </w:p>
        </w:tc>
        <w:tc>
          <w:tcPr>
            <w:tcW w:w="0" w:type="auto"/>
          </w:tcPr>
          <w:p w14:paraId="3FB0A7FF" w14:textId="77777777" w:rsidR="00161CBB" w:rsidRPr="00523075" w:rsidRDefault="00161CBB" w:rsidP="00E408B7">
            <w:pPr>
              <w:pStyle w:val="TAL"/>
              <w:rPr>
                <w:sz w:val="16"/>
              </w:rPr>
            </w:pPr>
            <w:r>
              <w:rPr>
                <w:sz w:val="16"/>
              </w:rPr>
              <w:t>approved</w:t>
            </w:r>
          </w:p>
        </w:tc>
        <w:tc>
          <w:tcPr>
            <w:tcW w:w="0" w:type="auto"/>
          </w:tcPr>
          <w:p w14:paraId="7729C67D" w14:textId="77777777" w:rsidR="00161CBB" w:rsidRPr="00523075" w:rsidRDefault="00161CBB" w:rsidP="00E408B7">
            <w:pPr>
              <w:pStyle w:val="TAL"/>
              <w:rPr>
                <w:sz w:val="16"/>
              </w:rPr>
            </w:pPr>
          </w:p>
        </w:tc>
        <w:tc>
          <w:tcPr>
            <w:tcW w:w="0" w:type="auto"/>
          </w:tcPr>
          <w:p w14:paraId="18B095FC" w14:textId="77777777" w:rsidR="00161CBB" w:rsidRPr="00523075" w:rsidRDefault="00161CBB" w:rsidP="00E408B7">
            <w:pPr>
              <w:pStyle w:val="TAL"/>
              <w:rPr>
                <w:sz w:val="16"/>
              </w:rPr>
            </w:pPr>
          </w:p>
        </w:tc>
      </w:tr>
      <w:tr w:rsidR="00161CBB" w14:paraId="5AD3660E" w14:textId="77777777" w:rsidTr="00E408B7">
        <w:tc>
          <w:tcPr>
            <w:tcW w:w="0" w:type="auto"/>
          </w:tcPr>
          <w:p w14:paraId="66D822A9" w14:textId="77777777" w:rsidR="00161CBB" w:rsidRPr="00523075" w:rsidRDefault="00161CBB" w:rsidP="00E408B7">
            <w:pPr>
              <w:pStyle w:val="TAL"/>
              <w:rPr>
                <w:sz w:val="16"/>
              </w:rPr>
            </w:pPr>
            <w:r>
              <w:rPr>
                <w:sz w:val="16"/>
              </w:rPr>
              <w:t>CP-243091</w:t>
            </w:r>
          </w:p>
        </w:tc>
        <w:tc>
          <w:tcPr>
            <w:tcW w:w="0" w:type="auto"/>
          </w:tcPr>
          <w:p w14:paraId="0CB68870" w14:textId="77777777" w:rsidR="00161CBB" w:rsidRPr="00523075" w:rsidRDefault="00161CBB" w:rsidP="00E408B7">
            <w:pPr>
              <w:pStyle w:val="TAL"/>
              <w:rPr>
                <w:sz w:val="16"/>
              </w:rPr>
            </w:pPr>
            <w:r>
              <w:rPr>
                <w:sz w:val="16"/>
              </w:rPr>
              <w:t>CR Pack on SBIProtoc19 - Pack 2/2</w:t>
            </w:r>
          </w:p>
        </w:tc>
        <w:tc>
          <w:tcPr>
            <w:tcW w:w="0" w:type="auto"/>
          </w:tcPr>
          <w:p w14:paraId="519CD866" w14:textId="77777777" w:rsidR="00161CBB" w:rsidRPr="00523075" w:rsidRDefault="00161CBB" w:rsidP="00E408B7">
            <w:pPr>
              <w:pStyle w:val="TAL"/>
              <w:rPr>
                <w:sz w:val="16"/>
              </w:rPr>
            </w:pPr>
            <w:r>
              <w:rPr>
                <w:sz w:val="16"/>
              </w:rPr>
              <w:t>CT3</w:t>
            </w:r>
          </w:p>
        </w:tc>
        <w:tc>
          <w:tcPr>
            <w:tcW w:w="0" w:type="auto"/>
          </w:tcPr>
          <w:p w14:paraId="0926A53D" w14:textId="77777777" w:rsidR="00161CBB" w:rsidRPr="00523075" w:rsidRDefault="00161CBB" w:rsidP="00E408B7">
            <w:pPr>
              <w:pStyle w:val="TAL"/>
              <w:rPr>
                <w:sz w:val="16"/>
              </w:rPr>
            </w:pPr>
            <w:r>
              <w:rPr>
                <w:sz w:val="16"/>
              </w:rPr>
              <w:t>approved</w:t>
            </w:r>
          </w:p>
        </w:tc>
        <w:tc>
          <w:tcPr>
            <w:tcW w:w="0" w:type="auto"/>
          </w:tcPr>
          <w:p w14:paraId="2A9DC305" w14:textId="77777777" w:rsidR="00161CBB" w:rsidRPr="00523075" w:rsidRDefault="00161CBB" w:rsidP="00E408B7">
            <w:pPr>
              <w:pStyle w:val="TAL"/>
              <w:rPr>
                <w:sz w:val="16"/>
              </w:rPr>
            </w:pPr>
          </w:p>
        </w:tc>
        <w:tc>
          <w:tcPr>
            <w:tcW w:w="0" w:type="auto"/>
          </w:tcPr>
          <w:p w14:paraId="014F5097" w14:textId="77777777" w:rsidR="00161CBB" w:rsidRPr="00523075" w:rsidRDefault="00161CBB" w:rsidP="00E408B7">
            <w:pPr>
              <w:pStyle w:val="TAL"/>
              <w:rPr>
                <w:sz w:val="16"/>
              </w:rPr>
            </w:pPr>
          </w:p>
        </w:tc>
      </w:tr>
      <w:tr w:rsidR="00161CBB" w14:paraId="5AE517AA" w14:textId="77777777" w:rsidTr="00E408B7">
        <w:tc>
          <w:tcPr>
            <w:tcW w:w="0" w:type="auto"/>
          </w:tcPr>
          <w:p w14:paraId="7AFEFF93" w14:textId="77777777" w:rsidR="00161CBB" w:rsidRPr="00523075" w:rsidRDefault="00161CBB" w:rsidP="00E408B7">
            <w:pPr>
              <w:pStyle w:val="TAL"/>
              <w:rPr>
                <w:sz w:val="16"/>
              </w:rPr>
            </w:pPr>
            <w:r>
              <w:rPr>
                <w:sz w:val="16"/>
              </w:rPr>
              <w:t>CP-243092</w:t>
            </w:r>
          </w:p>
        </w:tc>
        <w:tc>
          <w:tcPr>
            <w:tcW w:w="0" w:type="auto"/>
          </w:tcPr>
          <w:p w14:paraId="239FA390" w14:textId="77777777" w:rsidR="00161CBB" w:rsidRPr="00523075" w:rsidRDefault="00161CBB" w:rsidP="00E408B7">
            <w:pPr>
              <w:pStyle w:val="TAL"/>
              <w:rPr>
                <w:sz w:val="16"/>
              </w:rPr>
            </w:pPr>
            <w:r>
              <w:rPr>
                <w:sz w:val="16"/>
              </w:rPr>
              <w:t xml:space="preserve">CR Pack on </w:t>
            </w:r>
            <w:proofErr w:type="spellStart"/>
            <w:r>
              <w:rPr>
                <w:sz w:val="16"/>
              </w:rPr>
              <w:t>eLSAPP</w:t>
            </w:r>
            <w:proofErr w:type="spellEnd"/>
          </w:p>
        </w:tc>
        <w:tc>
          <w:tcPr>
            <w:tcW w:w="0" w:type="auto"/>
          </w:tcPr>
          <w:p w14:paraId="3E529A36" w14:textId="77777777" w:rsidR="00161CBB" w:rsidRPr="00523075" w:rsidRDefault="00161CBB" w:rsidP="00E408B7">
            <w:pPr>
              <w:pStyle w:val="TAL"/>
              <w:rPr>
                <w:sz w:val="16"/>
              </w:rPr>
            </w:pPr>
            <w:r>
              <w:rPr>
                <w:sz w:val="16"/>
              </w:rPr>
              <w:t>CT3</w:t>
            </w:r>
          </w:p>
        </w:tc>
        <w:tc>
          <w:tcPr>
            <w:tcW w:w="0" w:type="auto"/>
          </w:tcPr>
          <w:p w14:paraId="01F2EDBA" w14:textId="77777777" w:rsidR="00161CBB" w:rsidRPr="00523075" w:rsidRDefault="00161CBB" w:rsidP="00E408B7">
            <w:pPr>
              <w:pStyle w:val="TAL"/>
              <w:rPr>
                <w:sz w:val="16"/>
              </w:rPr>
            </w:pPr>
            <w:r>
              <w:rPr>
                <w:sz w:val="16"/>
              </w:rPr>
              <w:t>approved</w:t>
            </w:r>
          </w:p>
        </w:tc>
        <w:tc>
          <w:tcPr>
            <w:tcW w:w="0" w:type="auto"/>
          </w:tcPr>
          <w:p w14:paraId="5F969F75" w14:textId="77777777" w:rsidR="00161CBB" w:rsidRPr="00523075" w:rsidRDefault="00161CBB" w:rsidP="00E408B7">
            <w:pPr>
              <w:pStyle w:val="TAL"/>
              <w:rPr>
                <w:sz w:val="16"/>
              </w:rPr>
            </w:pPr>
          </w:p>
        </w:tc>
        <w:tc>
          <w:tcPr>
            <w:tcW w:w="0" w:type="auto"/>
          </w:tcPr>
          <w:p w14:paraId="30702FC3" w14:textId="77777777" w:rsidR="00161CBB" w:rsidRPr="00523075" w:rsidRDefault="00161CBB" w:rsidP="00E408B7">
            <w:pPr>
              <w:pStyle w:val="TAL"/>
              <w:rPr>
                <w:sz w:val="16"/>
              </w:rPr>
            </w:pPr>
          </w:p>
        </w:tc>
      </w:tr>
      <w:tr w:rsidR="00161CBB" w14:paraId="65E9A60F" w14:textId="77777777" w:rsidTr="00E408B7">
        <w:tc>
          <w:tcPr>
            <w:tcW w:w="0" w:type="auto"/>
          </w:tcPr>
          <w:p w14:paraId="21C9CE12" w14:textId="77777777" w:rsidR="00161CBB" w:rsidRPr="00523075" w:rsidRDefault="00161CBB" w:rsidP="00E408B7">
            <w:pPr>
              <w:pStyle w:val="TAL"/>
              <w:rPr>
                <w:sz w:val="16"/>
              </w:rPr>
            </w:pPr>
            <w:r>
              <w:rPr>
                <w:sz w:val="16"/>
              </w:rPr>
              <w:t>CP-243093</w:t>
            </w:r>
          </w:p>
        </w:tc>
        <w:tc>
          <w:tcPr>
            <w:tcW w:w="0" w:type="auto"/>
          </w:tcPr>
          <w:p w14:paraId="55F33EF0" w14:textId="77777777" w:rsidR="00161CBB" w:rsidRPr="00523075" w:rsidRDefault="00161CBB" w:rsidP="00E408B7">
            <w:pPr>
              <w:pStyle w:val="TAL"/>
              <w:rPr>
                <w:sz w:val="16"/>
              </w:rPr>
            </w:pPr>
            <w:r>
              <w:rPr>
                <w:sz w:val="16"/>
              </w:rPr>
              <w:t>CR Pack on eNA_Ph3</w:t>
            </w:r>
          </w:p>
        </w:tc>
        <w:tc>
          <w:tcPr>
            <w:tcW w:w="0" w:type="auto"/>
          </w:tcPr>
          <w:p w14:paraId="6FC25214" w14:textId="77777777" w:rsidR="00161CBB" w:rsidRPr="00523075" w:rsidRDefault="00161CBB" w:rsidP="00E408B7">
            <w:pPr>
              <w:pStyle w:val="TAL"/>
              <w:rPr>
                <w:sz w:val="16"/>
              </w:rPr>
            </w:pPr>
            <w:r>
              <w:rPr>
                <w:sz w:val="16"/>
              </w:rPr>
              <w:t>CT3</w:t>
            </w:r>
          </w:p>
        </w:tc>
        <w:tc>
          <w:tcPr>
            <w:tcW w:w="0" w:type="auto"/>
          </w:tcPr>
          <w:p w14:paraId="0CD3C1C1" w14:textId="77777777" w:rsidR="00161CBB" w:rsidRPr="00523075" w:rsidRDefault="00161CBB" w:rsidP="00E408B7">
            <w:pPr>
              <w:pStyle w:val="TAL"/>
              <w:rPr>
                <w:sz w:val="16"/>
              </w:rPr>
            </w:pPr>
            <w:r>
              <w:rPr>
                <w:sz w:val="16"/>
              </w:rPr>
              <w:t>approved</w:t>
            </w:r>
          </w:p>
        </w:tc>
        <w:tc>
          <w:tcPr>
            <w:tcW w:w="0" w:type="auto"/>
          </w:tcPr>
          <w:p w14:paraId="32BCBF96" w14:textId="77777777" w:rsidR="00161CBB" w:rsidRPr="00523075" w:rsidRDefault="00161CBB" w:rsidP="00E408B7">
            <w:pPr>
              <w:pStyle w:val="TAL"/>
              <w:rPr>
                <w:sz w:val="16"/>
              </w:rPr>
            </w:pPr>
          </w:p>
        </w:tc>
        <w:tc>
          <w:tcPr>
            <w:tcW w:w="0" w:type="auto"/>
          </w:tcPr>
          <w:p w14:paraId="0E0EB95C" w14:textId="77777777" w:rsidR="00161CBB" w:rsidRPr="00523075" w:rsidRDefault="00161CBB" w:rsidP="00E408B7">
            <w:pPr>
              <w:pStyle w:val="TAL"/>
              <w:rPr>
                <w:sz w:val="16"/>
              </w:rPr>
            </w:pPr>
          </w:p>
        </w:tc>
      </w:tr>
      <w:tr w:rsidR="00161CBB" w14:paraId="49551C6D" w14:textId="77777777" w:rsidTr="00E408B7">
        <w:tc>
          <w:tcPr>
            <w:tcW w:w="0" w:type="auto"/>
          </w:tcPr>
          <w:p w14:paraId="4F946AA9" w14:textId="77777777" w:rsidR="00161CBB" w:rsidRPr="00523075" w:rsidRDefault="00161CBB" w:rsidP="00E408B7">
            <w:pPr>
              <w:pStyle w:val="TAL"/>
              <w:rPr>
                <w:sz w:val="16"/>
              </w:rPr>
            </w:pPr>
            <w:r>
              <w:rPr>
                <w:sz w:val="16"/>
              </w:rPr>
              <w:t>CP-243094</w:t>
            </w:r>
          </w:p>
        </w:tc>
        <w:tc>
          <w:tcPr>
            <w:tcW w:w="0" w:type="auto"/>
          </w:tcPr>
          <w:p w14:paraId="0BCCADBD" w14:textId="77777777" w:rsidR="00161CBB" w:rsidRPr="00523075" w:rsidRDefault="00161CBB" w:rsidP="00E408B7">
            <w:pPr>
              <w:pStyle w:val="TAL"/>
              <w:rPr>
                <w:sz w:val="16"/>
              </w:rPr>
            </w:pPr>
            <w:r>
              <w:rPr>
                <w:sz w:val="16"/>
              </w:rPr>
              <w:t>CR Pack on SEALDD_Ph2</w:t>
            </w:r>
          </w:p>
        </w:tc>
        <w:tc>
          <w:tcPr>
            <w:tcW w:w="0" w:type="auto"/>
          </w:tcPr>
          <w:p w14:paraId="4631E50E" w14:textId="77777777" w:rsidR="00161CBB" w:rsidRPr="00523075" w:rsidRDefault="00161CBB" w:rsidP="00E408B7">
            <w:pPr>
              <w:pStyle w:val="TAL"/>
              <w:rPr>
                <w:sz w:val="16"/>
              </w:rPr>
            </w:pPr>
            <w:r>
              <w:rPr>
                <w:sz w:val="16"/>
              </w:rPr>
              <w:t>CT3</w:t>
            </w:r>
          </w:p>
        </w:tc>
        <w:tc>
          <w:tcPr>
            <w:tcW w:w="0" w:type="auto"/>
          </w:tcPr>
          <w:p w14:paraId="032D292D" w14:textId="77777777" w:rsidR="00161CBB" w:rsidRPr="00523075" w:rsidRDefault="00161CBB" w:rsidP="00E408B7">
            <w:pPr>
              <w:pStyle w:val="TAL"/>
              <w:rPr>
                <w:sz w:val="16"/>
              </w:rPr>
            </w:pPr>
            <w:r>
              <w:rPr>
                <w:sz w:val="16"/>
              </w:rPr>
              <w:t>approved</w:t>
            </w:r>
          </w:p>
        </w:tc>
        <w:tc>
          <w:tcPr>
            <w:tcW w:w="0" w:type="auto"/>
          </w:tcPr>
          <w:p w14:paraId="769143B7" w14:textId="77777777" w:rsidR="00161CBB" w:rsidRPr="00523075" w:rsidRDefault="00161CBB" w:rsidP="00E408B7">
            <w:pPr>
              <w:pStyle w:val="TAL"/>
              <w:rPr>
                <w:sz w:val="16"/>
              </w:rPr>
            </w:pPr>
          </w:p>
        </w:tc>
        <w:tc>
          <w:tcPr>
            <w:tcW w:w="0" w:type="auto"/>
          </w:tcPr>
          <w:p w14:paraId="3DDFAF4E" w14:textId="77777777" w:rsidR="00161CBB" w:rsidRPr="00523075" w:rsidRDefault="00161CBB" w:rsidP="00E408B7">
            <w:pPr>
              <w:pStyle w:val="TAL"/>
              <w:rPr>
                <w:sz w:val="16"/>
              </w:rPr>
            </w:pPr>
          </w:p>
        </w:tc>
      </w:tr>
      <w:tr w:rsidR="00161CBB" w14:paraId="7ECFB3DD" w14:textId="77777777" w:rsidTr="00E408B7">
        <w:tc>
          <w:tcPr>
            <w:tcW w:w="0" w:type="auto"/>
          </w:tcPr>
          <w:p w14:paraId="61305A50" w14:textId="77777777" w:rsidR="00161CBB" w:rsidRPr="00523075" w:rsidRDefault="00161CBB" w:rsidP="00E408B7">
            <w:pPr>
              <w:pStyle w:val="TAL"/>
              <w:rPr>
                <w:sz w:val="16"/>
              </w:rPr>
            </w:pPr>
            <w:r>
              <w:rPr>
                <w:sz w:val="16"/>
              </w:rPr>
              <w:t>CP-243095</w:t>
            </w:r>
          </w:p>
        </w:tc>
        <w:tc>
          <w:tcPr>
            <w:tcW w:w="0" w:type="auto"/>
          </w:tcPr>
          <w:p w14:paraId="17058B4D" w14:textId="77777777" w:rsidR="00161CBB" w:rsidRPr="00523075" w:rsidRDefault="00161CBB" w:rsidP="00E408B7">
            <w:pPr>
              <w:pStyle w:val="TAL"/>
              <w:rPr>
                <w:sz w:val="16"/>
              </w:rPr>
            </w:pPr>
            <w:r>
              <w:rPr>
                <w:sz w:val="16"/>
              </w:rPr>
              <w:t>CR Pack on AIML_CN</w:t>
            </w:r>
          </w:p>
        </w:tc>
        <w:tc>
          <w:tcPr>
            <w:tcW w:w="0" w:type="auto"/>
          </w:tcPr>
          <w:p w14:paraId="4ABDD373" w14:textId="77777777" w:rsidR="00161CBB" w:rsidRPr="00523075" w:rsidRDefault="00161CBB" w:rsidP="00E408B7">
            <w:pPr>
              <w:pStyle w:val="TAL"/>
              <w:rPr>
                <w:sz w:val="16"/>
              </w:rPr>
            </w:pPr>
            <w:r>
              <w:rPr>
                <w:sz w:val="16"/>
              </w:rPr>
              <w:t>CT3</w:t>
            </w:r>
          </w:p>
        </w:tc>
        <w:tc>
          <w:tcPr>
            <w:tcW w:w="0" w:type="auto"/>
          </w:tcPr>
          <w:p w14:paraId="6F65D1BE" w14:textId="77777777" w:rsidR="00161CBB" w:rsidRPr="00523075" w:rsidRDefault="00161CBB" w:rsidP="00E408B7">
            <w:pPr>
              <w:pStyle w:val="TAL"/>
              <w:rPr>
                <w:sz w:val="16"/>
              </w:rPr>
            </w:pPr>
            <w:r>
              <w:rPr>
                <w:sz w:val="16"/>
              </w:rPr>
              <w:t>partially approved</w:t>
            </w:r>
          </w:p>
        </w:tc>
        <w:tc>
          <w:tcPr>
            <w:tcW w:w="0" w:type="auto"/>
          </w:tcPr>
          <w:p w14:paraId="302C669A" w14:textId="77777777" w:rsidR="00161CBB" w:rsidRPr="00523075" w:rsidRDefault="00161CBB" w:rsidP="00E408B7">
            <w:pPr>
              <w:pStyle w:val="TAL"/>
              <w:rPr>
                <w:sz w:val="16"/>
              </w:rPr>
            </w:pPr>
          </w:p>
        </w:tc>
        <w:tc>
          <w:tcPr>
            <w:tcW w:w="0" w:type="auto"/>
          </w:tcPr>
          <w:p w14:paraId="3268F019" w14:textId="77777777" w:rsidR="00161CBB" w:rsidRPr="00523075" w:rsidRDefault="00161CBB" w:rsidP="00E408B7">
            <w:pPr>
              <w:pStyle w:val="TAL"/>
              <w:rPr>
                <w:sz w:val="16"/>
              </w:rPr>
            </w:pPr>
          </w:p>
        </w:tc>
      </w:tr>
      <w:tr w:rsidR="00161CBB" w14:paraId="7EC9DF4D" w14:textId="77777777" w:rsidTr="00E408B7">
        <w:tc>
          <w:tcPr>
            <w:tcW w:w="0" w:type="auto"/>
          </w:tcPr>
          <w:p w14:paraId="01341BC0" w14:textId="77777777" w:rsidR="00161CBB" w:rsidRPr="00523075" w:rsidRDefault="00161CBB" w:rsidP="00E408B7">
            <w:pPr>
              <w:pStyle w:val="TAL"/>
              <w:rPr>
                <w:sz w:val="16"/>
              </w:rPr>
            </w:pPr>
            <w:r>
              <w:rPr>
                <w:sz w:val="16"/>
              </w:rPr>
              <w:t>CP-243096</w:t>
            </w:r>
          </w:p>
        </w:tc>
        <w:tc>
          <w:tcPr>
            <w:tcW w:w="0" w:type="auto"/>
          </w:tcPr>
          <w:p w14:paraId="47194EF8" w14:textId="77777777" w:rsidR="00161CBB" w:rsidRPr="00523075" w:rsidRDefault="00161CBB" w:rsidP="00E408B7">
            <w:pPr>
              <w:pStyle w:val="TAL"/>
              <w:rPr>
                <w:sz w:val="16"/>
              </w:rPr>
            </w:pPr>
            <w:r>
              <w:rPr>
                <w:sz w:val="16"/>
              </w:rPr>
              <w:t>CR Pack on EDGEAPP_Ph3</w:t>
            </w:r>
          </w:p>
        </w:tc>
        <w:tc>
          <w:tcPr>
            <w:tcW w:w="0" w:type="auto"/>
          </w:tcPr>
          <w:p w14:paraId="30F75F1B" w14:textId="77777777" w:rsidR="00161CBB" w:rsidRPr="00523075" w:rsidRDefault="00161CBB" w:rsidP="00E408B7">
            <w:pPr>
              <w:pStyle w:val="TAL"/>
              <w:rPr>
                <w:sz w:val="16"/>
              </w:rPr>
            </w:pPr>
            <w:r>
              <w:rPr>
                <w:sz w:val="16"/>
              </w:rPr>
              <w:t>CT3</w:t>
            </w:r>
          </w:p>
        </w:tc>
        <w:tc>
          <w:tcPr>
            <w:tcW w:w="0" w:type="auto"/>
          </w:tcPr>
          <w:p w14:paraId="1D085A0A" w14:textId="77777777" w:rsidR="00161CBB" w:rsidRPr="00523075" w:rsidRDefault="00161CBB" w:rsidP="00E408B7">
            <w:pPr>
              <w:pStyle w:val="TAL"/>
              <w:rPr>
                <w:sz w:val="16"/>
              </w:rPr>
            </w:pPr>
            <w:r>
              <w:rPr>
                <w:sz w:val="16"/>
              </w:rPr>
              <w:t>partially approved</w:t>
            </w:r>
          </w:p>
        </w:tc>
        <w:tc>
          <w:tcPr>
            <w:tcW w:w="0" w:type="auto"/>
          </w:tcPr>
          <w:p w14:paraId="6472F331" w14:textId="77777777" w:rsidR="00161CBB" w:rsidRPr="00523075" w:rsidRDefault="00161CBB" w:rsidP="00E408B7">
            <w:pPr>
              <w:pStyle w:val="TAL"/>
              <w:rPr>
                <w:sz w:val="16"/>
              </w:rPr>
            </w:pPr>
          </w:p>
        </w:tc>
        <w:tc>
          <w:tcPr>
            <w:tcW w:w="0" w:type="auto"/>
          </w:tcPr>
          <w:p w14:paraId="28E89C88" w14:textId="77777777" w:rsidR="00161CBB" w:rsidRPr="00523075" w:rsidRDefault="00161CBB" w:rsidP="00E408B7">
            <w:pPr>
              <w:pStyle w:val="TAL"/>
              <w:rPr>
                <w:sz w:val="16"/>
              </w:rPr>
            </w:pPr>
          </w:p>
        </w:tc>
      </w:tr>
      <w:tr w:rsidR="00161CBB" w14:paraId="30DEFCBA" w14:textId="77777777" w:rsidTr="00E408B7">
        <w:tc>
          <w:tcPr>
            <w:tcW w:w="0" w:type="auto"/>
          </w:tcPr>
          <w:p w14:paraId="21887B45" w14:textId="77777777" w:rsidR="00161CBB" w:rsidRPr="00523075" w:rsidRDefault="00161CBB" w:rsidP="00E408B7">
            <w:pPr>
              <w:pStyle w:val="TAL"/>
              <w:rPr>
                <w:sz w:val="16"/>
              </w:rPr>
            </w:pPr>
            <w:r>
              <w:rPr>
                <w:sz w:val="16"/>
              </w:rPr>
              <w:t>CP-243097</w:t>
            </w:r>
          </w:p>
        </w:tc>
        <w:tc>
          <w:tcPr>
            <w:tcW w:w="0" w:type="auto"/>
          </w:tcPr>
          <w:p w14:paraId="0BEDC7EF" w14:textId="77777777" w:rsidR="00161CBB" w:rsidRPr="00523075" w:rsidRDefault="00161CBB" w:rsidP="00E408B7">
            <w:pPr>
              <w:pStyle w:val="TAL"/>
              <w:rPr>
                <w:sz w:val="16"/>
              </w:rPr>
            </w:pPr>
            <w:r>
              <w:rPr>
                <w:sz w:val="16"/>
              </w:rPr>
              <w:t>CR Pack on UAS_Ph3</w:t>
            </w:r>
          </w:p>
        </w:tc>
        <w:tc>
          <w:tcPr>
            <w:tcW w:w="0" w:type="auto"/>
          </w:tcPr>
          <w:p w14:paraId="3C1BC257" w14:textId="77777777" w:rsidR="00161CBB" w:rsidRPr="00523075" w:rsidRDefault="00161CBB" w:rsidP="00E408B7">
            <w:pPr>
              <w:pStyle w:val="TAL"/>
              <w:rPr>
                <w:sz w:val="16"/>
              </w:rPr>
            </w:pPr>
            <w:r>
              <w:rPr>
                <w:sz w:val="16"/>
              </w:rPr>
              <w:t>CT3</w:t>
            </w:r>
          </w:p>
        </w:tc>
        <w:tc>
          <w:tcPr>
            <w:tcW w:w="0" w:type="auto"/>
          </w:tcPr>
          <w:p w14:paraId="0FFB4505" w14:textId="77777777" w:rsidR="00161CBB" w:rsidRPr="00523075" w:rsidRDefault="00161CBB" w:rsidP="00E408B7">
            <w:pPr>
              <w:pStyle w:val="TAL"/>
              <w:rPr>
                <w:sz w:val="16"/>
              </w:rPr>
            </w:pPr>
            <w:r>
              <w:rPr>
                <w:sz w:val="16"/>
              </w:rPr>
              <w:t>approved</w:t>
            </w:r>
          </w:p>
        </w:tc>
        <w:tc>
          <w:tcPr>
            <w:tcW w:w="0" w:type="auto"/>
          </w:tcPr>
          <w:p w14:paraId="35939A3F" w14:textId="77777777" w:rsidR="00161CBB" w:rsidRPr="00523075" w:rsidRDefault="00161CBB" w:rsidP="00E408B7">
            <w:pPr>
              <w:pStyle w:val="TAL"/>
              <w:rPr>
                <w:sz w:val="16"/>
              </w:rPr>
            </w:pPr>
          </w:p>
        </w:tc>
        <w:tc>
          <w:tcPr>
            <w:tcW w:w="0" w:type="auto"/>
          </w:tcPr>
          <w:p w14:paraId="7A913D06" w14:textId="77777777" w:rsidR="00161CBB" w:rsidRPr="00523075" w:rsidRDefault="00161CBB" w:rsidP="00E408B7">
            <w:pPr>
              <w:pStyle w:val="TAL"/>
              <w:rPr>
                <w:sz w:val="16"/>
              </w:rPr>
            </w:pPr>
          </w:p>
        </w:tc>
      </w:tr>
      <w:tr w:rsidR="00161CBB" w14:paraId="72B47F6B" w14:textId="77777777" w:rsidTr="00E408B7">
        <w:tc>
          <w:tcPr>
            <w:tcW w:w="0" w:type="auto"/>
          </w:tcPr>
          <w:p w14:paraId="7592349F" w14:textId="77777777" w:rsidR="00161CBB" w:rsidRPr="00523075" w:rsidRDefault="00161CBB" w:rsidP="00E408B7">
            <w:pPr>
              <w:pStyle w:val="TAL"/>
              <w:rPr>
                <w:sz w:val="16"/>
              </w:rPr>
            </w:pPr>
            <w:r>
              <w:rPr>
                <w:sz w:val="16"/>
              </w:rPr>
              <w:t>CP-243098</w:t>
            </w:r>
          </w:p>
        </w:tc>
        <w:tc>
          <w:tcPr>
            <w:tcW w:w="0" w:type="auto"/>
          </w:tcPr>
          <w:p w14:paraId="04F9BBCA" w14:textId="77777777" w:rsidR="00161CBB" w:rsidRPr="00523075" w:rsidRDefault="00161CBB" w:rsidP="00E408B7">
            <w:pPr>
              <w:pStyle w:val="TAL"/>
              <w:rPr>
                <w:sz w:val="16"/>
              </w:rPr>
            </w:pPr>
            <w:r>
              <w:rPr>
                <w:sz w:val="16"/>
              </w:rPr>
              <w:t>CR Pack on UASAPP_Ph3</w:t>
            </w:r>
          </w:p>
        </w:tc>
        <w:tc>
          <w:tcPr>
            <w:tcW w:w="0" w:type="auto"/>
          </w:tcPr>
          <w:p w14:paraId="7BA5E9F4" w14:textId="77777777" w:rsidR="00161CBB" w:rsidRPr="00523075" w:rsidRDefault="00161CBB" w:rsidP="00E408B7">
            <w:pPr>
              <w:pStyle w:val="TAL"/>
              <w:rPr>
                <w:sz w:val="16"/>
              </w:rPr>
            </w:pPr>
            <w:r>
              <w:rPr>
                <w:sz w:val="16"/>
              </w:rPr>
              <w:t>CT3</w:t>
            </w:r>
          </w:p>
        </w:tc>
        <w:tc>
          <w:tcPr>
            <w:tcW w:w="0" w:type="auto"/>
          </w:tcPr>
          <w:p w14:paraId="270D30F9" w14:textId="77777777" w:rsidR="00161CBB" w:rsidRPr="00523075" w:rsidRDefault="00161CBB" w:rsidP="00E408B7">
            <w:pPr>
              <w:pStyle w:val="TAL"/>
              <w:rPr>
                <w:sz w:val="16"/>
              </w:rPr>
            </w:pPr>
            <w:r>
              <w:rPr>
                <w:sz w:val="16"/>
              </w:rPr>
              <w:t>partially approved</w:t>
            </w:r>
          </w:p>
        </w:tc>
        <w:tc>
          <w:tcPr>
            <w:tcW w:w="0" w:type="auto"/>
          </w:tcPr>
          <w:p w14:paraId="401C99B2" w14:textId="77777777" w:rsidR="00161CBB" w:rsidRPr="00523075" w:rsidRDefault="00161CBB" w:rsidP="00E408B7">
            <w:pPr>
              <w:pStyle w:val="TAL"/>
              <w:rPr>
                <w:sz w:val="16"/>
              </w:rPr>
            </w:pPr>
          </w:p>
        </w:tc>
        <w:tc>
          <w:tcPr>
            <w:tcW w:w="0" w:type="auto"/>
          </w:tcPr>
          <w:p w14:paraId="24412851" w14:textId="77777777" w:rsidR="00161CBB" w:rsidRPr="00523075" w:rsidRDefault="00161CBB" w:rsidP="00E408B7">
            <w:pPr>
              <w:pStyle w:val="TAL"/>
              <w:rPr>
                <w:sz w:val="16"/>
              </w:rPr>
            </w:pPr>
          </w:p>
        </w:tc>
      </w:tr>
      <w:tr w:rsidR="00161CBB" w14:paraId="1F1867FC" w14:textId="77777777" w:rsidTr="00E408B7">
        <w:tc>
          <w:tcPr>
            <w:tcW w:w="0" w:type="auto"/>
          </w:tcPr>
          <w:p w14:paraId="11891D77" w14:textId="77777777" w:rsidR="00161CBB" w:rsidRPr="00523075" w:rsidRDefault="00161CBB" w:rsidP="00E408B7">
            <w:pPr>
              <w:pStyle w:val="TAL"/>
              <w:rPr>
                <w:sz w:val="16"/>
              </w:rPr>
            </w:pPr>
            <w:r>
              <w:rPr>
                <w:sz w:val="16"/>
              </w:rPr>
              <w:t>CP-243099</w:t>
            </w:r>
          </w:p>
        </w:tc>
        <w:tc>
          <w:tcPr>
            <w:tcW w:w="0" w:type="auto"/>
          </w:tcPr>
          <w:p w14:paraId="543C1FCB" w14:textId="77777777" w:rsidR="00161CBB" w:rsidRPr="00523075" w:rsidRDefault="00161CBB" w:rsidP="00E408B7">
            <w:pPr>
              <w:pStyle w:val="TAL"/>
              <w:rPr>
                <w:sz w:val="16"/>
              </w:rPr>
            </w:pPr>
            <w:r>
              <w:rPr>
                <w:sz w:val="16"/>
              </w:rPr>
              <w:t>CR Pack on UPEAS_Ph2</w:t>
            </w:r>
          </w:p>
        </w:tc>
        <w:tc>
          <w:tcPr>
            <w:tcW w:w="0" w:type="auto"/>
          </w:tcPr>
          <w:p w14:paraId="219C861D" w14:textId="77777777" w:rsidR="00161CBB" w:rsidRPr="00523075" w:rsidRDefault="00161CBB" w:rsidP="00E408B7">
            <w:pPr>
              <w:pStyle w:val="TAL"/>
              <w:rPr>
                <w:sz w:val="16"/>
              </w:rPr>
            </w:pPr>
            <w:r>
              <w:rPr>
                <w:sz w:val="16"/>
              </w:rPr>
              <w:t>CT3</w:t>
            </w:r>
          </w:p>
        </w:tc>
        <w:tc>
          <w:tcPr>
            <w:tcW w:w="0" w:type="auto"/>
          </w:tcPr>
          <w:p w14:paraId="0CD1D86F" w14:textId="77777777" w:rsidR="00161CBB" w:rsidRPr="00523075" w:rsidRDefault="00161CBB" w:rsidP="00E408B7">
            <w:pPr>
              <w:pStyle w:val="TAL"/>
              <w:rPr>
                <w:sz w:val="16"/>
              </w:rPr>
            </w:pPr>
            <w:r>
              <w:rPr>
                <w:sz w:val="16"/>
              </w:rPr>
              <w:t>partially approved</w:t>
            </w:r>
          </w:p>
        </w:tc>
        <w:tc>
          <w:tcPr>
            <w:tcW w:w="0" w:type="auto"/>
          </w:tcPr>
          <w:p w14:paraId="6968E241" w14:textId="77777777" w:rsidR="00161CBB" w:rsidRPr="00523075" w:rsidRDefault="00161CBB" w:rsidP="00E408B7">
            <w:pPr>
              <w:pStyle w:val="TAL"/>
              <w:rPr>
                <w:sz w:val="16"/>
              </w:rPr>
            </w:pPr>
          </w:p>
        </w:tc>
        <w:tc>
          <w:tcPr>
            <w:tcW w:w="0" w:type="auto"/>
          </w:tcPr>
          <w:p w14:paraId="77BCBFD6" w14:textId="77777777" w:rsidR="00161CBB" w:rsidRPr="00523075" w:rsidRDefault="00161CBB" w:rsidP="00E408B7">
            <w:pPr>
              <w:pStyle w:val="TAL"/>
              <w:rPr>
                <w:sz w:val="16"/>
              </w:rPr>
            </w:pPr>
          </w:p>
        </w:tc>
      </w:tr>
      <w:tr w:rsidR="00161CBB" w14:paraId="6A9A17DE" w14:textId="77777777" w:rsidTr="00E408B7">
        <w:tc>
          <w:tcPr>
            <w:tcW w:w="0" w:type="auto"/>
          </w:tcPr>
          <w:p w14:paraId="0659F01D" w14:textId="77777777" w:rsidR="00161CBB" w:rsidRPr="00523075" w:rsidRDefault="00161CBB" w:rsidP="00E408B7">
            <w:pPr>
              <w:pStyle w:val="TAL"/>
              <w:rPr>
                <w:sz w:val="16"/>
              </w:rPr>
            </w:pPr>
            <w:r>
              <w:rPr>
                <w:sz w:val="16"/>
              </w:rPr>
              <w:t>CP-243100</w:t>
            </w:r>
          </w:p>
        </w:tc>
        <w:tc>
          <w:tcPr>
            <w:tcW w:w="0" w:type="auto"/>
          </w:tcPr>
          <w:p w14:paraId="435D398A" w14:textId="77777777" w:rsidR="00161CBB" w:rsidRPr="00523075" w:rsidRDefault="00161CBB" w:rsidP="00E408B7">
            <w:pPr>
              <w:pStyle w:val="TAL"/>
              <w:rPr>
                <w:sz w:val="16"/>
              </w:rPr>
            </w:pPr>
            <w:r>
              <w:rPr>
                <w:sz w:val="16"/>
              </w:rPr>
              <w:t>CR Pack on eEDGE_5GC_Ph3</w:t>
            </w:r>
          </w:p>
        </w:tc>
        <w:tc>
          <w:tcPr>
            <w:tcW w:w="0" w:type="auto"/>
          </w:tcPr>
          <w:p w14:paraId="6A753507" w14:textId="77777777" w:rsidR="00161CBB" w:rsidRPr="00523075" w:rsidRDefault="00161CBB" w:rsidP="00E408B7">
            <w:pPr>
              <w:pStyle w:val="TAL"/>
              <w:rPr>
                <w:sz w:val="16"/>
              </w:rPr>
            </w:pPr>
            <w:r>
              <w:rPr>
                <w:sz w:val="16"/>
              </w:rPr>
              <w:t>CT3</w:t>
            </w:r>
          </w:p>
        </w:tc>
        <w:tc>
          <w:tcPr>
            <w:tcW w:w="0" w:type="auto"/>
          </w:tcPr>
          <w:p w14:paraId="2D803BD7" w14:textId="77777777" w:rsidR="00161CBB" w:rsidRPr="00523075" w:rsidRDefault="00161CBB" w:rsidP="00E408B7">
            <w:pPr>
              <w:pStyle w:val="TAL"/>
              <w:rPr>
                <w:sz w:val="16"/>
              </w:rPr>
            </w:pPr>
            <w:r>
              <w:rPr>
                <w:sz w:val="16"/>
              </w:rPr>
              <w:t>approved</w:t>
            </w:r>
          </w:p>
        </w:tc>
        <w:tc>
          <w:tcPr>
            <w:tcW w:w="0" w:type="auto"/>
          </w:tcPr>
          <w:p w14:paraId="2B8468F8" w14:textId="77777777" w:rsidR="00161CBB" w:rsidRPr="00523075" w:rsidRDefault="00161CBB" w:rsidP="00E408B7">
            <w:pPr>
              <w:pStyle w:val="TAL"/>
              <w:rPr>
                <w:sz w:val="16"/>
              </w:rPr>
            </w:pPr>
          </w:p>
        </w:tc>
        <w:tc>
          <w:tcPr>
            <w:tcW w:w="0" w:type="auto"/>
          </w:tcPr>
          <w:p w14:paraId="11BBBEF9" w14:textId="77777777" w:rsidR="00161CBB" w:rsidRPr="00523075" w:rsidRDefault="00161CBB" w:rsidP="00E408B7">
            <w:pPr>
              <w:pStyle w:val="TAL"/>
              <w:rPr>
                <w:sz w:val="16"/>
              </w:rPr>
            </w:pPr>
          </w:p>
        </w:tc>
      </w:tr>
      <w:tr w:rsidR="00161CBB" w14:paraId="7020031D" w14:textId="77777777" w:rsidTr="00E408B7">
        <w:tc>
          <w:tcPr>
            <w:tcW w:w="0" w:type="auto"/>
          </w:tcPr>
          <w:p w14:paraId="34928F71" w14:textId="77777777" w:rsidR="00161CBB" w:rsidRPr="00523075" w:rsidRDefault="00161CBB" w:rsidP="00E408B7">
            <w:pPr>
              <w:pStyle w:val="TAL"/>
              <w:rPr>
                <w:sz w:val="16"/>
              </w:rPr>
            </w:pPr>
            <w:r>
              <w:rPr>
                <w:sz w:val="16"/>
              </w:rPr>
              <w:t>CP-243101</w:t>
            </w:r>
          </w:p>
        </w:tc>
        <w:tc>
          <w:tcPr>
            <w:tcW w:w="0" w:type="auto"/>
          </w:tcPr>
          <w:p w14:paraId="7595BC30" w14:textId="77777777" w:rsidR="00161CBB" w:rsidRPr="00523075" w:rsidRDefault="00161CBB" w:rsidP="00E408B7">
            <w:pPr>
              <w:pStyle w:val="TAL"/>
              <w:rPr>
                <w:sz w:val="16"/>
              </w:rPr>
            </w:pPr>
            <w:r>
              <w:rPr>
                <w:sz w:val="16"/>
              </w:rPr>
              <w:t>CR Pack on XRM_Ph2</w:t>
            </w:r>
          </w:p>
        </w:tc>
        <w:tc>
          <w:tcPr>
            <w:tcW w:w="0" w:type="auto"/>
          </w:tcPr>
          <w:p w14:paraId="0C616AFC" w14:textId="77777777" w:rsidR="00161CBB" w:rsidRPr="00523075" w:rsidRDefault="00161CBB" w:rsidP="00E408B7">
            <w:pPr>
              <w:pStyle w:val="TAL"/>
              <w:rPr>
                <w:sz w:val="16"/>
              </w:rPr>
            </w:pPr>
            <w:r>
              <w:rPr>
                <w:sz w:val="16"/>
              </w:rPr>
              <w:t>CT3</w:t>
            </w:r>
          </w:p>
        </w:tc>
        <w:tc>
          <w:tcPr>
            <w:tcW w:w="0" w:type="auto"/>
          </w:tcPr>
          <w:p w14:paraId="10520E9B" w14:textId="77777777" w:rsidR="00161CBB" w:rsidRPr="00523075" w:rsidRDefault="00161CBB" w:rsidP="00E408B7">
            <w:pPr>
              <w:pStyle w:val="TAL"/>
              <w:rPr>
                <w:sz w:val="16"/>
              </w:rPr>
            </w:pPr>
            <w:r>
              <w:rPr>
                <w:sz w:val="16"/>
              </w:rPr>
              <w:t>partially approved</w:t>
            </w:r>
          </w:p>
        </w:tc>
        <w:tc>
          <w:tcPr>
            <w:tcW w:w="0" w:type="auto"/>
          </w:tcPr>
          <w:p w14:paraId="3707079B" w14:textId="77777777" w:rsidR="00161CBB" w:rsidRPr="00523075" w:rsidRDefault="00161CBB" w:rsidP="00E408B7">
            <w:pPr>
              <w:pStyle w:val="TAL"/>
              <w:rPr>
                <w:sz w:val="16"/>
              </w:rPr>
            </w:pPr>
          </w:p>
        </w:tc>
        <w:tc>
          <w:tcPr>
            <w:tcW w:w="0" w:type="auto"/>
          </w:tcPr>
          <w:p w14:paraId="23BBA119" w14:textId="77777777" w:rsidR="00161CBB" w:rsidRPr="00523075" w:rsidRDefault="00161CBB" w:rsidP="00E408B7">
            <w:pPr>
              <w:pStyle w:val="TAL"/>
              <w:rPr>
                <w:sz w:val="16"/>
              </w:rPr>
            </w:pPr>
          </w:p>
        </w:tc>
      </w:tr>
      <w:tr w:rsidR="00161CBB" w14:paraId="53A3EEDD" w14:textId="77777777" w:rsidTr="00E408B7">
        <w:tc>
          <w:tcPr>
            <w:tcW w:w="0" w:type="auto"/>
          </w:tcPr>
          <w:p w14:paraId="172450DF" w14:textId="77777777" w:rsidR="00161CBB" w:rsidRPr="00523075" w:rsidRDefault="00161CBB" w:rsidP="00E408B7">
            <w:pPr>
              <w:pStyle w:val="TAL"/>
              <w:rPr>
                <w:sz w:val="16"/>
              </w:rPr>
            </w:pPr>
            <w:r>
              <w:rPr>
                <w:sz w:val="16"/>
              </w:rPr>
              <w:t>CP-243102</w:t>
            </w:r>
          </w:p>
        </w:tc>
        <w:tc>
          <w:tcPr>
            <w:tcW w:w="0" w:type="auto"/>
          </w:tcPr>
          <w:p w14:paraId="673F2CB0" w14:textId="77777777" w:rsidR="00161CBB" w:rsidRPr="00523075" w:rsidRDefault="00161CBB" w:rsidP="00E408B7">
            <w:pPr>
              <w:pStyle w:val="TAL"/>
              <w:rPr>
                <w:sz w:val="16"/>
              </w:rPr>
            </w:pPr>
            <w:r>
              <w:rPr>
                <w:sz w:val="16"/>
              </w:rPr>
              <w:t xml:space="preserve">CR Pack on </w:t>
            </w:r>
            <w:proofErr w:type="spellStart"/>
            <w:r>
              <w:rPr>
                <w:sz w:val="16"/>
              </w:rPr>
              <w:t>eCAPIF</w:t>
            </w:r>
            <w:proofErr w:type="spellEnd"/>
          </w:p>
        </w:tc>
        <w:tc>
          <w:tcPr>
            <w:tcW w:w="0" w:type="auto"/>
          </w:tcPr>
          <w:p w14:paraId="7DA2462F" w14:textId="77777777" w:rsidR="00161CBB" w:rsidRPr="00523075" w:rsidRDefault="00161CBB" w:rsidP="00E408B7">
            <w:pPr>
              <w:pStyle w:val="TAL"/>
              <w:rPr>
                <w:sz w:val="16"/>
              </w:rPr>
            </w:pPr>
            <w:r>
              <w:rPr>
                <w:sz w:val="16"/>
              </w:rPr>
              <w:t>CT3</w:t>
            </w:r>
          </w:p>
        </w:tc>
        <w:tc>
          <w:tcPr>
            <w:tcW w:w="0" w:type="auto"/>
          </w:tcPr>
          <w:p w14:paraId="556B68A4" w14:textId="77777777" w:rsidR="00161CBB" w:rsidRPr="00523075" w:rsidRDefault="00161CBB" w:rsidP="00E408B7">
            <w:pPr>
              <w:pStyle w:val="TAL"/>
              <w:rPr>
                <w:sz w:val="16"/>
              </w:rPr>
            </w:pPr>
            <w:r>
              <w:rPr>
                <w:sz w:val="16"/>
              </w:rPr>
              <w:t>approved</w:t>
            </w:r>
          </w:p>
        </w:tc>
        <w:tc>
          <w:tcPr>
            <w:tcW w:w="0" w:type="auto"/>
          </w:tcPr>
          <w:p w14:paraId="149A4741" w14:textId="77777777" w:rsidR="00161CBB" w:rsidRPr="00523075" w:rsidRDefault="00161CBB" w:rsidP="00E408B7">
            <w:pPr>
              <w:pStyle w:val="TAL"/>
              <w:rPr>
                <w:sz w:val="16"/>
              </w:rPr>
            </w:pPr>
          </w:p>
        </w:tc>
        <w:tc>
          <w:tcPr>
            <w:tcW w:w="0" w:type="auto"/>
          </w:tcPr>
          <w:p w14:paraId="7DAC3CC3" w14:textId="77777777" w:rsidR="00161CBB" w:rsidRPr="00523075" w:rsidRDefault="00161CBB" w:rsidP="00E408B7">
            <w:pPr>
              <w:pStyle w:val="TAL"/>
              <w:rPr>
                <w:sz w:val="16"/>
              </w:rPr>
            </w:pPr>
          </w:p>
        </w:tc>
      </w:tr>
      <w:tr w:rsidR="00161CBB" w14:paraId="4D6AAB18" w14:textId="77777777" w:rsidTr="00E408B7">
        <w:tc>
          <w:tcPr>
            <w:tcW w:w="0" w:type="auto"/>
          </w:tcPr>
          <w:p w14:paraId="530F6F06" w14:textId="77777777" w:rsidR="00161CBB" w:rsidRPr="00523075" w:rsidRDefault="00161CBB" w:rsidP="00E408B7">
            <w:pPr>
              <w:pStyle w:val="TAL"/>
              <w:rPr>
                <w:sz w:val="16"/>
              </w:rPr>
            </w:pPr>
            <w:r>
              <w:rPr>
                <w:sz w:val="16"/>
              </w:rPr>
              <w:t>CP-243103</w:t>
            </w:r>
          </w:p>
        </w:tc>
        <w:tc>
          <w:tcPr>
            <w:tcW w:w="0" w:type="auto"/>
          </w:tcPr>
          <w:p w14:paraId="122311C0" w14:textId="77777777" w:rsidR="00161CBB" w:rsidRPr="00523075" w:rsidRDefault="00161CBB" w:rsidP="00E408B7">
            <w:pPr>
              <w:pStyle w:val="TAL"/>
              <w:rPr>
                <w:sz w:val="16"/>
              </w:rPr>
            </w:pPr>
            <w:r>
              <w:rPr>
                <w:sz w:val="16"/>
              </w:rPr>
              <w:t>CR Pack on TEI18 for Packet Core</w:t>
            </w:r>
          </w:p>
        </w:tc>
        <w:tc>
          <w:tcPr>
            <w:tcW w:w="0" w:type="auto"/>
          </w:tcPr>
          <w:p w14:paraId="666C9AAF" w14:textId="77777777" w:rsidR="00161CBB" w:rsidRPr="00523075" w:rsidRDefault="00161CBB" w:rsidP="00E408B7">
            <w:pPr>
              <w:pStyle w:val="TAL"/>
              <w:rPr>
                <w:sz w:val="16"/>
              </w:rPr>
            </w:pPr>
            <w:r>
              <w:rPr>
                <w:sz w:val="16"/>
              </w:rPr>
              <w:t>CT3</w:t>
            </w:r>
          </w:p>
        </w:tc>
        <w:tc>
          <w:tcPr>
            <w:tcW w:w="0" w:type="auto"/>
          </w:tcPr>
          <w:p w14:paraId="6F7724A8" w14:textId="77777777" w:rsidR="00161CBB" w:rsidRPr="00523075" w:rsidRDefault="00161CBB" w:rsidP="00E408B7">
            <w:pPr>
              <w:pStyle w:val="TAL"/>
              <w:rPr>
                <w:sz w:val="16"/>
              </w:rPr>
            </w:pPr>
            <w:r>
              <w:rPr>
                <w:sz w:val="16"/>
              </w:rPr>
              <w:t>approved</w:t>
            </w:r>
          </w:p>
        </w:tc>
        <w:tc>
          <w:tcPr>
            <w:tcW w:w="0" w:type="auto"/>
          </w:tcPr>
          <w:p w14:paraId="48C62F40" w14:textId="77777777" w:rsidR="00161CBB" w:rsidRPr="00523075" w:rsidRDefault="00161CBB" w:rsidP="00E408B7">
            <w:pPr>
              <w:pStyle w:val="TAL"/>
              <w:rPr>
                <w:sz w:val="16"/>
              </w:rPr>
            </w:pPr>
          </w:p>
        </w:tc>
        <w:tc>
          <w:tcPr>
            <w:tcW w:w="0" w:type="auto"/>
          </w:tcPr>
          <w:p w14:paraId="760F8B94" w14:textId="77777777" w:rsidR="00161CBB" w:rsidRPr="00523075" w:rsidRDefault="00161CBB" w:rsidP="00E408B7">
            <w:pPr>
              <w:pStyle w:val="TAL"/>
              <w:rPr>
                <w:sz w:val="16"/>
              </w:rPr>
            </w:pPr>
          </w:p>
        </w:tc>
      </w:tr>
      <w:tr w:rsidR="00161CBB" w14:paraId="4B111603" w14:textId="77777777" w:rsidTr="00E408B7">
        <w:tc>
          <w:tcPr>
            <w:tcW w:w="0" w:type="auto"/>
          </w:tcPr>
          <w:p w14:paraId="10329B27" w14:textId="77777777" w:rsidR="00161CBB" w:rsidRPr="00523075" w:rsidRDefault="00161CBB" w:rsidP="00E408B7">
            <w:pPr>
              <w:pStyle w:val="TAL"/>
              <w:rPr>
                <w:sz w:val="16"/>
              </w:rPr>
            </w:pPr>
            <w:r>
              <w:rPr>
                <w:sz w:val="16"/>
              </w:rPr>
              <w:t>CP-243104</w:t>
            </w:r>
          </w:p>
        </w:tc>
        <w:tc>
          <w:tcPr>
            <w:tcW w:w="0" w:type="auto"/>
          </w:tcPr>
          <w:p w14:paraId="0076DC12" w14:textId="77777777" w:rsidR="00161CBB" w:rsidRPr="00523075" w:rsidRDefault="00161CBB" w:rsidP="00E408B7">
            <w:pPr>
              <w:pStyle w:val="TAL"/>
              <w:rPr>
                <w:sz w:val="16"/>
              </w:rPr>
            </w:pPr>
            <w:r>
              <w:rPr>
                <w:sz w:val="16"/>
              </w:rPr>
              <w:t>CR Pack on TEI19_QME</w:t>
            </w:r>
          </w:p>
        </w:tc>
        <w:tc>
          <w:tcPr>
            <w:tcW w:w="0" w:type="auto"/>
          </w:tcPr>
          <w:p w14:paraId="6AE55B27" w14:textId="77777777" w:rsidR="00161CBB" w:rsidRPr="00523075" w:rsidRDefault="00161CBB" w:rsidP="00E408B7">
            <w:pPr>
              <w:pStyle w:val="TAL"/>
              <w:rPr>
                <w:sz w:val="16"/>
              </w:rPr>
            </w:pPr>
            <w:r>
              <w:rPr>
                <w:sz w:val="16"/>
              </w:rPr>
              <w:t>CT3</w:t>
            </w:r>
          </w:p>
        </w:tc>
        <w:tc>
          <w:tcPr>
            <w:tcW w:w="0" w:type="auto"/>
          </w:tcPr>
          <w:p w14:paraId="7BE6E558" w14:textId="77777777" w:rsidR="00161CBB" w:rsidRPr="00523075" w:rsidRDefault="00161CBB" w:rsidP="00E408B7">
            <w:pPr>
              <w:pStyle w:val="TAL"/>
              <w:rPr>
                <w:sz w:val="16"/>
              </w:rPr>
            </w:pPr>
            <w:r>
              <w:rPr>
                <w:sz w:val="16"/>
              </w:rPr>
              <w:t>approved</w:t>
            </w:r>
          </w:p>
        </w:tc>
        <w:tc>
          <w:tcPr>
            <w:tcW w:w="0" w:type="auto"/>
          </w:tcPr>
          <w:p w14:paraId="63F96836" w14:textId="77777777" w:rsidR="00161CBB" w:rsidRPr="00523075" w:rsidRDefault="00161CBB" w:rsidP="00E408B7">
            <w:pPr>
              <w:pStyle w:val="TAL"/>
              <w:rPr>
                <w:sz w:val="16"/>
              </w:rPr>
            </w:pPr>
          </w:p>
        </w:tc>
        <w:tc>
          <w:tcPr>
            <w:tcW w:w="0" w:type="auto"/>
          </w:tcPr>
          <w:p w14:paraId="721FDA92" w14:textId="77777777" w:rsidR="00161CBB" w:rsidRPr="00523075" w:rsidRDefault="00161CBB" w:rsidP="00E408B7">
            <w:pPr>
              <w:pStyle w:val="TAL"/>
              <w:rPr>
                <w:sz w:val="16"/>
              </w:rPr>
            </w:pPr>
          </w:p>
        </w:tc>
      </w:tr>
      <w:tr w:rsidR="00161CBB" w14:paraId="2D8AE1A6" w14:textId="77777777" w:rsidTr="00E408B7">
        <w:tc>
          <w:tcPr>
            <w:tcW w:w="0" w:type="auto"/>
          </w:tcPr>
          <w:p w14:paraId="69865E68" w14:textId="77777777" w:rsidR="00161CBB" w:rsidRPr="00523075" w:rsidRDefault="00161CBB" w:rsidP="00E408B7">
            <w:pPr>
              <w:pStyle w:val="TAL"/>
              <w:rPr>
                <w:sz w:val="16"/>
              </w:rPr>
            </w:pPr>
            <w:r>
              <w:rPr>
                <w:sz w:val="16"/>
              </w:rPr>
              <w:t>CP-243105</w:t>
            </w:r>
          </w:p>
        </w:tc>
        <w:tc>
          <w:tcPr>
            <w:tcW w:w="0" w:type="auto"/>
          </w:tcPr>
          <w:p w14:paraId="62E0BC82" w14:textId="77777777" w:rsidR="00161CBB" w:rsidRPr="00523075" w:rsidRDefault="00161CBB" w:rsidP="00E408B7">
            <w:pPr>
              <w:pStyle w:val="TAL"/>
              <w:rPr>
                <w:sz w:val="16"/>
              </w:rPr>
            </w:pPr>
            <w:r>
              <w:rPr>
                <w:sz w:val="16"/>
              </w:rPr>
              <w:t>CR Pack on MPS4msg</w:t>
            </w:r>
          </w:p>
        </w:tc>
        <w:tc>
          <w:tcPr>
            <w:tcW w:w="0" w:type="auto"/>
          </w:tcPr>
          <w:p w14:paraId="62ACA350" w14:textId="77777777" w:rsidR="00161CBB" w:rsidRPr="00523075" w:rsidRDefault="00161CBB" w:rsidP="00E408B7">
            <w:pPr>
              <w:pStyle w:val="TAL"/>
              <w:rPr>
                <w:sz w:val="16"/>
              </w:rPr>
            </w:pPr>
            <w:r>
              <w:rPr>
                <w:sz w:val="16"/>
              </w:rPr>
              <w:t>CT3</w:t>
            </w:r>
          </w:p>
        </w:tc>
        <w:tc>
          <w:tcPr>
            <w:tcW w:w="0" w:type="auto"/>
          </w:tcPr>
          <w:p w14:paraId="140216F9" w14:textId="77777777" w:rsidR="00161CBB" w:rsidRPr="00523075" w:rsidRDefault="00161CBB" w:rsidP="00E408B7">
            <w:pPr>
              <w:pStyle w:val="TAL"/>
              <w:rPr>
                <w:sz w:val="16"/>
              </w:rPr>
            </w:pPr>
            <w:r>
              <w:rPr>
                <w:sz w:val="16"/>
              </w:rPr>
              <w:t>approved</w:t>
            </w:r>
          </w:p>
        </w:tc>
        <w:tc>
          <w:tcPr>
            <w:tcW w:w="0" w:type="auto"/>
          </w:tcPr>
          <w:p w14:paraId="2F37F8F1" w14:textId="77777777" w:rsidR="00161CBB" w:rsidRPr="00523075" w:rsidRDefault="00161CBB" w:rsidP="00E408B7">
            <w:pPr>
              <w:pStyle w:val="TAL"/>
              <w:rPr>
                <w:sz w:val="16"/>
              </w:rPr>
            </w:pPr>
          </w:p>
        </w:tc>
        <w:tc>
          <w:tcPr>
            <w:tcW w:w="0" w:type="auto"/>
          </w:tcPr>
          <w:p w14:paraId="11560F05" w14:textId="77777777" w:rsidR="00161CBB" w:rsidRPr="00523075" w:rsidRDefault="00161CBB" w:rsidP="00E408B7">
            <w:pPr>
              <w:pStyle w:val="TAL"/>
              <w:rPr>
                <w:sz w:val="16"/>
              </w:rPr>
            </w:pPr>
          </w:p>
        </w:tc>
      </w:tr>
      <w:tr w:rsidR="00161CBB" w14:paraId="6E1A5553" w14:textId="77777777" w:rsidTr="00E408B7">
        <w:tc>
          <w:tcPr>
            <w:tcW w:w="0" w:type="auto"/>
          </w:tcPr>
          <w:p w14:paraId="43FF64F0" w14:textId="77777777" w:rsidR="00161CBB" w:rsidRPr="00523075" w:rsidRDefault="00161CBB" w:rsidP="00E408B7">
            <w:pPr>
              <w:pStyle w:val="TAL"/>
              <w:rPr>
                <w:sz w:val="16"/>
              </w:rPr>
            </w:pPr>
            <w:r>
              <w:rPr>
                <w:sz w:val="16"/>
              </w:rPr>
              <w:t>CP-243106</w:t>
            </w:r>
          </w:p>
        </w:tc>
        <w:tc>
          <w:tcPr>
            <w:tcW w:w="0" w:type="auto"/>
          </w:tcPr>
          <w:p w14:paraId="37D0178A" w14:textId="77777777" w:rsidR="00161CBB" w:rsidRPr="00523075" w:rsidRDefault="00161CBB" w:rsidP="00E408B7">
            <w:pPr>
              <w:pStyle w:val="TAL"/>
              <w:rPr>
                <w:sz w:val="16"/>
              </w:rPr>
            </w:pPr>
            <w:r>
              <w:rPr>
                <w:sz w:val="16"/>
              </w:rPr>
              <w:t>CR Pack on XRM</w:t>
            </w:r>
          </w:p>
        </w:tc>
        <w:tc>
          <w:tcPr>
            <w:tcW w:w="0" w:type="auto"/>
          </w:tcPr>
          <w:p w14:paraId="4523E67E" w14:textId="77777777" w:rsidR="00161CBB" w:rsidRPr="00523075" w:rsidRDefault="00161CBB" w:rsidP="00E408B7">
            <w:pPr>
              <w:pStyle w:val="TAL"/>
              <w:rPr>
                <w:sz w:val="16"/>
              </w:rPr>
            </w:pPr>
            <w:r>
              <w:rPr>
                <w:sz w:val="16"/>
              </w:rPr>
              <w:t>CT3</w:t>
            </w:r>
          </w:p>
        </w:tc>
        <w:tc>
          <w:tcPr>
            <w:tcW w:w="0" w:type="auto"/>
          </w:tcPr>
          <w:p w14:paraId="0D4E560E" w14:textId="77777777" w:rsidR="00161CBB" w:rsidRPr="00523075" w:rsidRDefault="00161CBB" w:rsidP="00E408B7">
            <w:pPr>
              <w:pStyle w:val="TAL"/>
              <w:rPr>
                <w:sz w:val="16"/>
              </w:rPr>
            </w:pPr>
            <w:r>
              <w:rPr>
                <w:sz w:val="16"/>
              </w:rPr>
              <w:t>approved</w:t>
            </w:r>
          </w:p>
        </w:tc>
        <w:tc>
          <w:tcPr>
            <w:tcW w:w="0" w:type="auto"/>
          </w:tcPr>
          <w:p w14:paraId="1148083E" w14:textId="77777777" w:rsidR="00161CBB" w:rsidRPr="00523075" w:rsidRDefault="00161CBB" w:rsidP="00E408B7">
            <w:pPr>
              <w:pStyle w:val="TAL"/>
              <w:rPr>
                <w:sz w:val="16"/>
              </w:rPr>
            </w:pPr>
          </w:p>
        </w:tc>
        <w:tc>
          <w:tcPr>
            <w:tcW w:w="0" w:type="auto"/>
          </w:tcPr>
          <w:p w14:paraId="1370EBFF" w14:textId="77777777" w:rsidR="00161CBB" w:rsidRPr="00523075" w:rsidRDefault="00161CBB" w:rsidP="00E408B7">
            <w:pPr>
              <w:pStyle w:val="TAL"/>
              <w:rPr>
                <w:sz w:val="16"/>
              </w:rPr>
            </w:pPr>
          </w:p>
        </w:tc>
      </w:tr>
      <w:tr w:rsidR="00161CBB" w14:paraId="4049B9AC" w14:textId="77777777" w:rsidTr="00E408B7">
        <w:tc>
          <w:tcPr>
            <w:tcW w:w="0" w:type="auto"/>
          </w:tcPr>
          <w:p w14:paraId="03483A22" w14:textId="77777777" w:rsidR="00161CBB" w:rsidRPr="00523075" w:rsidRDefault="00161CBB" w:rsidP="00E408B7">
            <w:pPr>
              <w:pStyle w:val="TAL"/>
              <w:rPr>
                <w:sz w:val="16"/>
              </w:rPr>
            </w:pPr>
            <w:r>
              <w:rPr>
                <w:sz w:val="16"/>
              </w:rPr>
              <w:t>CP-243107</w:t>
            </w:r>
          </w:p>
        </w:tc>
        <w:tc>
          <w:tcPr>
            <w:tcW w:w="0" w:type="auto"/>
          </w:tcPr>
          <w:p w14:paraId="04EAC9E6" w14:textId="77777777" w:rsidR="00161CBB" w:rsidRPr="00523075" w:rsidRDefault="00161CBB" w:rsidP="00E408B7">
            <w:pPr>
              <w:pStyle w:val="TAL"/>
              <w:rPr>
                <w:sz w:val="16"/>
              </w:rPr>
            </w:pPr>
            <w:r>
              <w:rPr>
                <w:sz w:val="16"/>
              </w:rPr>
              <w:t xml:space="preserve">CR Pack on </w:t>
            </w:r>
            <w:proofErr w:type="spellStart"/>
            <w:r>
              <w:rPr>
                <w:sz w:val="16"/>
              </w:rPr>
              <w:t>eUEPO</w:t>
            </w:r>
            <w:proofErr w:type="spellEnd"/>
          </w:p>
        </w:tc>
        <w:tc>
          <w:tcPr>
            <w:tcW w:w="0" w:type="auto"/>
          </w:tcPr>
          <w:p w14:paraId="3E504217" w14:textId="77777777" w:rsidR="00161CBB" w:rsidRPr="00523075" w:rsidRDefault="00161CBB" w:rsidP="00E408B7">
            <w:pPr>
              <w:pStyle w:val="TAL"/>
              <w:rPr>
                <w:sz w:val="16"/>
              </w:rPr>
            </w:pPr>
            <w:r>
              <w:rPr>
                <w:sz w:val="16"/>
              </w:rPr>
              <w:t>CT3</w:t>
            </w:r>
          </w:p>
        </w:tc>
        <w:tc>
          <w:tcPr>
            <w:tcW w:w="0" w:type="auto"/>
          </w:tcPr>
          <w:p w14:paraId="28044C68" w14:textId="77777777" w:rsidR="00161CBB" w:rsidRPr="00523075" w:rsidRDefault="00161CBB" w:rsidP="00E408B7">
            <w:pPr>
              <w:pStyle w:val="TAL"/>
              <w:rPr>
                <w:sz w:val="16"/>
              </w:rPr>
            </w:pPr>
            <w:r>
              <w:rPr>
                <w:sz w:val="16"/>
              </w:rPr>
              <w:t>approved</w:t>
            </w:r>
          </w:p>
        </w:tc>
        <w:tc>
          <w:tcPr>
            <w:tcW w:w="0" w:type="auto"/>
          </w:tcPr>
          <w:p w14:paraId="47F3F717" w14:textId="77777777" w:rsidR="00161CBB" w:rsidRPr="00523075" w:rsidRDefault="00161CBB" w:rsidP="00E408B7">
            <w:pPr>
              <w:pStyle w:val="TAL"/>
              <w:rPr>
                <w:sz w:val="16"/>
              </w:rPr>
            </w:pPr>
          </w:p>
        </w:tc>
        <w:tc>
          <w:tcPr>
            <w:tcW w:w="0" w:type="auto"/>
          </w:tcPr>
          <w:p w14:paraId="755B07DE" w14:textId="77777777" w:rsidR="00161CBB" w:rsidRPr="00523075" w:rsidRDefault="00161CBB" w:rsidP="00E408B7">
            <w:pPr>
              <w:pStyle w:val="TAL"/>
              <w:rPr>
                <w:sz w:val="16"/>
              </w:rPr>
            </w:pPr>
          </w:p>
        </w:tc>
      </w:tr>
      <w:tr w:rsidR="00161CBB" w14:paraId="6F175AB4" w14:textId="77777777" w:rsidTr="00E408B7">
        <w:tc>
          <w:tcPr>
            <w:tcW w:w="0" w:type="auto"/>
          </w:tcPr>
          <w:p w14:paraId="6764D638" w14:textId="77777777" w:rsidR="00161CBB" w:rsidRPr="00523075" w:rsidRDefault="00161CBB" w:rsidP="00E408B7">
            <w:pPr>
              <w:pStyle w:val="TAL"/>
              <w:rPr>
                <w:sz w:val="16"/>
              </w:rPr>
            </w:pPr>
            <w:r>
              <w:rPr>
                <w:sz w:val="16"/>
              </w:rPr>
              <w:t>CP-243108</w:t>
            </w:r>
          </w:p>
        </w:tc>
        <w:tc>
          <w:tcPr>
            <w:tcW w:w="0" w:type="auto"/>
          </w:tcPr>
          <w:p w14:paraId="227B2146" w14:textId="77777777" w:rsidR="00161CBB" w:rsidRPr="00523075" w:rsidRDefault="00161CBB" w:rsidP="00E408B7">
            <w:pPr>
              <w:pStyle w:val="TAL"/>
              <w:rPr>
                <w:sz w:val="16"/>
              </w:rPr>
            </w:pPr>
            <w:r>
              <w:rPr>
                <w:sz w:val="16"/>
              </w:rPr>
              <w:t>CR Pack on eEDGE_5GC</w:t>
            </w:r>
          </w:p>
        </w:tc>
        <w:tc>
          <w:tcPr>
            <w:tcW w:w="0" w:type="auto"/>
          </w:tcPr>
          <w:p w14:paraId="68B848BA" w14:textId="77777777" w:rsidR="00161CBB" w:rsidRPr="00523075" w:rsidRDefault="00161CBB" w:rsidP="00E408B7">
            <w:pPr>
              <w:pStyle w:val="TAL"/>
              <w:rPr>
                <w:sz w:val="16"/>
              </w:rPr>
            </w:pPr>
            <w:r>
              <w:rPr>
                <w:sz w:val="16"/>
              </w:rPr>
              <w:t>CT3</w:t>
            </w:r>
          </w:p>
        </w:tc>
        <w:tc>
          <w:tcPr>
            <w:tcW w:w="0" w:type="auto"/>
          </w:tcPr>
          <w:p w14:paraId="00CB00A9" w14:textId="77777777" w:rsidR="00161CBB" w:rsidRPr="00523075" w:rsidRDefault="00161CBB" w:rsidP="00E408B7">
            <w:pPr>
              <w:pStyle w:val="TAL"/>
              <w:rPr>
                <w:sz w:val="16"/>
              </w:rPr>
            </w:pPr>
            <w:r>
              <w:rPr>
                <w:sz w:val="16"/>
              </w:rPr>
              <w:t>approved</w:t>
            </w:r>
          </w:p>
        </w:tc>
        <w:tc>
          <w:tcPr>
            <w:tcW w:w="0" w:type="auto"/>
          </w:tcPr>
          <w:p w14:paraId="06E4F4E4" w14:textId="77777777" w:rsidR="00161CBB" w:rsidRPr="00523075" w:rsidRDefault="00161CBB" w:rsidP="00E408B7">
            <w:pPr>
              <w:pStyle w:val="TAL"/>
              <w:rPr>
                <w:sz w:val="16"/>
              </w:rPr>
            </w:pPr>
          </w:p>
        </w:tc>
        <w:tc>
          <w:tcPr>
            <w:tcW w:w="0" w:type="auto"/>
          </w:tcPr>
          <w:p w14:paraId="189389BA" w14:textId="77777777" w:rsidR="00161CBB" w:rsidRPr="00523075" w:rsidRDefault="00161CBB" w:rsidP="00E408B7">
            <w:pPr>
              <w:pStyle w:val="TAL"/>
              <w:rPr>
                <w:sz w:val="16"/>
              </w:rPr>
            </w:pPr>
          </w:p>
        </w:tc>
      </w:tr>
      <w:tr w:rsidR="00161CBB" w14:paraId="2EF79608" w14:textId="77777777" w:rsidTr="00E408B7">
        <w:tc>
          <w:tcPr>
            <w:tcW w:w="0" w:type="auto"/>
          </w:tcPr>
          <w:p w14:paraId="6DFFA170" w14:textId="77777777" w:rsidR="00161CBB" w:rsidRPr="00523075" w:rsidRDefault="00161CBB" w:rsidP="00E408B7">
            <w:pPr>
              <w:pStyle w:val="TAL"/>
              <w:rPr>
                <w:sz w:val="16"/>
              </w:rPr>
            </w:pPr>
            <w:r>
              <w:rPr>
                <w:sz w:val="16"/>
              </w:rPr>
              <w:t>CP-243109</w:t>
            </w:r>
          </w:p>
        </w:tc>
        <w:tc>
          <w:tcPr>
            <w:tcW w:w="0" w:type="auto"/>
          </w:tcPr>
          <w:p w14:paraId="02E13975" w14:textId="77777777" w:rsidR="00161CBB" w:rsidRPr="00523075" w:rsidRDefault="00161CBB" w:rsidP="00E408B7">
            <w:pPr>
              <w:pStyle w:val="TAL"/>
              <w:rPr>
                <w:sz w:val="16"/>
              </w:rPr>
            </w:pPr>
            <w:r>
              <w:rPr>
                <w:sz w:val="16"/>
              </w:rPr>
              <w:t>CR Pack on EDGEAPP_Ph2</w:t>
            </w:r>
          </w:p>
        </w:tc>
        <w:tc>
          <w:tcPr>
            <w:tcW w:w="0" w:type="auto"/>
          </w:tcPr>
          <w:p w14:paraId="1565E30C" w14:textId="77777777" w:rsidR="00161CBB" w:rsidRPr="00523075" w:rsidRDefault="00161CBB" w:rsidP="00E408B7">
            <w:pPr>
              <w:pStyle w:val="TAL"/>
              <w:rPr>
                <w:sz w:val="16"/>
              </w:rPr>
            </w:pPr>
            <w:r>
              <w:rPr>
                <w:sz w:val="16"/>
              </w:rPr>
              <w:t>CT3</w:t>
            </w:r>
          </w:p>
        </w:tc>
        <w:tc>
          <w:tcPr>
            <w:tcW w:w="0" w:type="auto"/>
          </w:tcPr>
          <w:p w14:paraId="00C3F6EB" w14:textId="77777777" w:rsidR="00161CBB" w:rsidRPr="00523075" w:rsidRDefault="00161CBB" w:rsidP="00E408B7">
            <w:pPr>
              <w:pStyle w:val="TAL"/>
              <w:rPr>
                <w:sz w:val="16"/>
              </w:rPr>
            </w:pPr>
            <w:r>
              <w:rPr>
                <w:sz w:val="16"/>
              </w:rPr>
              <w:t>approved</w:t>
            </w:r>
          </w:p>
        </w:tc>
        <w:tc>
          <w:tcPr>
            <w:tcW w:w="0" w:type="auto"/>
          </w:tcPr>
          <w:p w14:paraId="78E43849" w14:textId="77777777" w:rsidR="00161CBB" w:rsidRPr="00523075" w:rsidRDefault="00161CBB" w:rsidP="00E408B7">
            <w:pPr>
              <w:pStyle w:val="TAL"/>
              <w:rPr>
                <w:sz w:val="16"/>
              </w:rPr>
            </w:pPr>
          </w:p>
        </w:tc>
        <w:tc>
          <w:tcPr>
            <w:tcW w:w="0" w:type="auto"/>
          </w:tcPr>
          <w:p w14:paraId="66503B16" w14:textId="77777777" w:rsidR="00161CBB" w:rsidRPr="00523075" w:rsidRDefault="00161CBB" w:rsidP="00E408B7">
            <w:pPr>
              <w:pStyle w:val="TAL"/>
              <w:rPr>
                <w:sz w:val="16"/>
              </w:rPr>
            </w:pPr>
          </w:p>
        </w:tc>
      </w:tr>
      <w:tr w:rsidR="00161CBB" w14:paraId="5A4BA3E3" w14:textId="77777777" w:rsidTr="00E408B7">
        <w:tc>
          <w:tcPr>
            <w:tcW w:w="0" w:type="auto"/>
          </w:tcPr>
          <w:p w14:paraId="6B437EFB" w14:textId="77777777" w:rsidR="00161CBB" w:rsidRPr="00523075" w:rsidRDefault="00161CBB" w:rsidP="00E408B7">
            <w:pPr>
              <w:pStyle w:val="TAL"/>
              <w:rPr>
                <w:sz w:val="16"/>
              </w:rPr>
            </w:pPr>
            <w:r>
              <w:rPr>
                <w:sz w:val="16"/>
              </w:rPr>
              <w:t>CP-243110</w:t>
            </w:r>
          </w:p>
        </w:tc>
        <w:tc>
          <w:tcPr>
            <w:tcW w:w="0" w:type="auto"/>
          </w:tcPr>
          <w:p w14:paraId="176B475E" w14:textId="77777777" w:rsidR="00161CBB" w:rsidRPr="00523075" w:rsidRDefault="00161CBB" w:rsidP="00E408B7">
            <w:pPr>
              <w:pStyle w:val="TAL"/>
              <w:rPr>
                <w:sz w:val="16"/>
              </w:rPr>
            </w:pPr>
            <w:r>
              <w:rPr>
                <w:sz w:val="16"/>
              </w:rPr>
              <w:t>CR Pack on IIoT</w:t>
            </w:r>
          </w:p>
        </w:tc>
        <w:tc>
          <w:tcPr>
            <w:tcW w:w="0" w:type="auto"/>
          </w:tcPr>
          <w:p w14:paraId="099D8F15" w14:textId="77777777" w:rsidR="00161CBB" w:rsidRPr="00523075" w:rsidRDefault="00161CBB" w:rsidP="00E408B7">
            <w:pPr>
              <w:pStyle w:val="TAL"/>
              <w:rPr>
                <w:sz w:val="16"/>
              </w:rPr>
            </w:pPr>
            <w:r>
              <w:rPr>
                <w:sz w:val="16"/>
              </w:rPr>
              <w:t>CT3</w:t>
            </w:r>
          </w:p>
        </w:tc>
        <w:tc>
          <w:tcPr>
            <w:tcW w:w="0" w:type="auto"/>
          </w:tcPr>
          <w:p w14:paraId="7C86D95D" w14:textId="77777777" w:rsidR="00161CBB" w:rsidRPr="00523075" w:rsidRDefault="00161CBB" w:rsidP="00E408B7">
            <w:pPr>
              <w:pStyle w:val="TAL"/>
              <w:rPr>
                <w:sz w:val="16"/>
              </w:rPr>
            </w:pPr>
            <w:r>
              <w:rPr>
                <w:sz w:val="16"/>
              </w:rPr>
              <w:t>approved</w:t>
            </w:r>
          </w:p>
        </w:tc>
        <w:tc>
          <w:tcPr>
            <w:tcW w:w="0" w:type="auto"/>
          </w:tcPr>
          <w:p w14:paraId="5C4DC297" w14:textId="77777777" w:rsidR="00161CBB" w:rsidRPr="00523075" w:rsidRDefault="00161CBB" w:rsidP="00E408B7">
            <w:pPr>
              <w:pStyle w:val="TAL"/>
              <w:rPr>
                <w:sz w:val="16"/>
              </w:rPr>
            </w:pPr>
          </w:p>
        </w:tc>
        <w:tc>
          <w:tcPr>
            <w:tcW w:w="0" w:type="auto"/>
          </w:tcPr>
          <w:p w14:paraId="2E2EF3CC" w14:textId="77777777" w:rsidR="00161CBB" w:rsidRPr="00523075" w:rsidRDefault="00161CBB" w:rsidP="00E408B7">
            <w:pPr>
              <w:pStyle w:val="TAL"/>
              <w:rPr>
                <w:sz w:val="16"/>
              </w:rPr>
            </w:pPr>
          </w:p>
        </w:tc>
      </w:tr>
      <w:tr w:rsidR="00161CBB" w14:paraId="139012CC" w14:textId="77777777" w:rsidTr="00E408B7">
        <w:tc>
          <w:tcPr>
            <w:tcW w:w="0" w:type="auto"/>
          </w:tcPr>
          <w:p w14:paraId="22DB1FF2" w14:textId="77777777" w:rsidR="00161CBB" w:rsidRPr="00523075" w:rsidRDefault="00161CBB" w:rsidP="00E408B7">
            <w:pPr>
              <w:pStyle w:val="TAL"/>
              <w:rPr>
                <w:sz w:val="16"/>
              </w:rPr>
            </w:pPr>
            <w:r>
              <w:rPr>
                <w:sz w:val="16"/>
              </w:rPr>
              <w:t>CP-243111</w:t>
            </w:r>
          </w:p>
        </w:tc>
        <w:tc>
          <w:tcPr>
            <w:tcW w:w="0" w:type="auto"/>
          </w:tcPr>
          <w:p w14:paraId="4B6550A5" w14:textId="77777777" w:rsidR="00161CBB" w:rsidRPr="00523075" w:rsidRDefault="00161CBB" w:rsidP="00E408B7">
            <w:pPr>
              <w:pStyle w:val="TAL"/>
              <w:rPr>
                <w:sz w:val="16"/>
              </w:rPr>
            </w:pPr>
            <w:r>
              <w:rPr>
                <w:sz w:val="16"/>
              </w:rPr>
              <w:t>CR Pack on 5G_ProSe_Ph3</w:t>
            </w:r>
          </w:p>
        </w:tc>
        <w:tc>
          <w:tcPr>
            <w:tcW w:w="0" w:type="auto"/>
          </w:tcPr>
          <w:p w14:paraId="08D39998" w14:textId="77777777" w:rsidR="00161CBB" w:rsidRPr="00523075" w:rsidRDefault="00161CBB" w:rsidP="00E408B7">
            <w:pPr>
              <w:pStyle w:val="TAL"/>
              <w:rPr>
                <w:sz w:val="16"/>
              </w:rPr>
            </w:pPr>
            <w:r>
              <w:rPr>
                <w:sz w:val="16"/>
              </w:rPr>
              <w:t>CT3</w:t>
            </w:r>
          </w:p>
        </w:tc>
        <w:tc>
          <w:tcPr>
            <w:tcW w:w="0" w:type="auto"/>
          </w:tcPr>
          <w:p w14:paraId="38B812EB" w14:textId="77777777" w:rsidR="00161CBB" w:rsidRPr="00523075" w:rsidRDefault="00161CBB" w:rsidP="00E408B7">
            <w:pPr>
              <w:pStyle w:val="TAL"/>
              <w:rPr>
                <w:sz w:val="16"/>
              </w:rPr>
            </w:pPr>
            <w:r>
              <w:rPr>
                <w:sz w:val="16"/>
              </w:rPr>
              <w:t>approved</w:t>
            </w:r>
          </w:p>
        </w:tc>
        <w:tc>
          <w:tcPr>
            <w:tcW w:w="0" w:type="auto"/>
          </w:tcPr>
          <w:p w14:paraId="08BA8BC7" w14:textId="77777777" w:rsidR="00161CBB" w:rsidRPr="00523075" w:rsidRDefault="00161CBB" w:rsidP="00E408B7">
            <w:pPr>
              <w:pStyle w:val="TAL"/>
              <w:rPr>
                <w:sz w:val="16"/>
              </w:rPr>
            </w:pPr>
          </w:p>
        </w:tc>
        <w:tc>
          <w:tcPr>
            <w:tcW w:w="0" w:type="auto"/>
          </w:tcPr>
          <w:p w14:paraId="779112ED" w14:textId="77777777" w:rsidR="00161CBB" w:rsidRPr="00523075" w:rsidRDefault="00161CBB" w:rsidP="00E408B7">
            <w:pPr>
              <w:pStyle w:val="TAL"/>
              <w:rPr>
                <w:sz w:val="16"/>
              </w:rPr>
            </w:pPr>
          </w:p>
        </w:tc>
      </w:tr>
      <w:tr w:rsidR="00161CBB" w14:paraId="776C6443" w14:textId="77777777" w:rsidTr="00E408B7">
        <w:tc>
          <w:tcPr>
            <w:tcW w:w="0" w:type="auto"/>
          </w:tcPr>
          <w:p w14:paraId="192DE9F6" w14:textId="77777777" w:rsidR="00161CBB" w:rsidRPr="00523075" w:rsidRDefault="00161CBB" w:rsidP="00E408B7">
            <w:pPr>
              <w:pStyle w:val="TAL"/>
              <w:rPr>
                <w:sz w:val="16"/>
              </w:rPr>
            </w:pPr>
            <w:r>
              <w:rPr>
                <w:sz w:val="16"/>
              </w:rPr>
              <w:t>CP-243112</w:t>
            </w:r>
          </w:p>
        </w:tc>
        <w:tc>
          <w:tcPr>
            <w:tcW w:w="0" w:type="auto"/>
          </w:tcPr>
          <w:p w14:paraId="117551A5" w14:textId="77777777" w:rsidR="00161CBB" w:rsidRPr="00523075" w:rsidRDefault="00161CBB" w:rsidP="00E408B7">
            <w:pPr>
              <w:pStyle w:val="TAL"/>
              <w:rPr>
                <w:sz w:val="16"/>
              </w:rPr>
            </w:pPr>
            <w:r>
              <w:rPr>
                <w:sz w:val="16"/>
              </w:rPr>
              <w:t>CR Pack on SNAAPP</w:t>
            </w:r>
          </w:p>
        </w:tc>
        <w:tc>
          <w:tcPr>
            <w:tcW w:w="0" w:type="auto"/>
          </w:tcPr>
          <w:p w14:paraId="5CC9E129" w14:textId="77777777" w:rsidR="00161CBB" w:rsidRPr="00523075" w:rsidRDefault="00161CBB" w:rsidP="00E408B7">
            <w:pPr>
              <w:pStyle w:val="TAL"/>
              <w:rPr>
                <w:sz w:val="16"/>
              </w:rPr>
            </w:pPr>
            <w:r>
              <w:rPr>
                <w:sz w:val="16"/>
              </w:rPr>
              <w:t>CT3</w:t>
            </w:r>
          </w:p>
        </w:tc>
        <w:tc>
          <w:tcPr>
            <w:tcW w:w="0" w:type="auto"/>
          </w:tcPr>
          <w:p w14:paraId="47CFC0E7" w14:textId="77777777" w:rsidR="00161CBB" w:rsidRPr="00523075" w:rsidRDefault="00161CBB" w:rsidP="00E408B7">
            <w:pPr>
              <w:pStyle w:val="TAL"/>
              <w:rPr>
                <w:sz w:val="16"/>
              </w:rPr>
            </w:pPr>
            <w:r>
              <w:rPr>
                <w:sz w:val="16"/>
              </w:rPr>
              <w:t>approved</w:t>
            </w:r>
          </w:p>
        </w:tc>
        <w:tc>
          <w:tcPr>
            <w:tcW w:w="0" w:type="auto"/>
          </w:tcPr>
          <w:p w14:paraId="0828440D" w14:textId="77777777" w:rsidR="00161CBB" w:rsidRPr="00523075" w:rsidRDefault="00161CBB" w:rsidP="00E408B7">
            <w:pPr>
              <w:pStyle w:val="TAL"/>
              <w:rPr>
                <w:sz w:val="16"/>
              </w:rPr>
            </w:pPr>
          </w:p>
        </w:tc>
        <w:tc>
          <w:tcPr>
            <w:tcW w:w="0" w:type="auto"/>
          </w:tcPr>
          <w:p w14:paraId="0BC749F1" w14:textId="77777777" w:rsidR="00161CBB" w:rsidRPr="00523075" w:rsidRDefault="00161CBB" w:rsidP="00E408B7">
            <w:pPr>
              <w:pStyle w:val="TAL"/>
              <w:rPr>
                <w:sz w:val="16"/>
              </w:rPr>
            </w:pPr>
          </w:p>
        </w:tc>
      </w:tr>
      <w:tr w:rsidR="00161CBB" w14:paraId="5AC82642" w14:textId="77777777" w:rsidTr="00E408B7">
        <w:tc>
          <w:tcPr>
            <w:tcW w:w="0" w:type="auto"/>
          </w:tcPr>
          <w:p w14:paraId="144F43A5" w14:textId="77777777" w:rsidR="00161CBB" w:rsidRPr="00523075" w:rsidRDefault="00161CBB" w:rsidP="00E408B7">
            <w:pPr>
              <w:pStyle w:val="TAL"/>
              <w:rPr>
                <w:sz w:val="16"/>
              </w:rPr>
            </w:pPr>
            <w:r>
              <w:rPr>
                <w:sz w:val="16"/>
              </w:rPr>
              <w:t>CP-243113</w:t>
            </w:r>
          </w:p>
        </w:tc>
        <w:tc>
          <w:tcPr>
            <w:tcW w:w="0" w:type="auto"/>
          </w:tcPr>
          <w:p w14:paraId="3FE2DA99" w14:textId="77777777" w:rsidR="00161CBB" w:rsidRPr="00523075" w:rsidRDefault="00161CBB" w:rsidP="00E408B7">
            <w:pPr>
              <w:pStyle w:val="TAL"/>
              <w:rPr>
                <w:sz w:val="16"/>
              </w:rPr>
            </w:pPr>
            <w:r>
              <w:rPr>
                <w:sz w:val="16"/>
              </w:rPr>
              <w:t>CR Pack on TEI19_IP_SP_EXP</w:t>
            </w:r>
          </w:p>
        </w:tc>
        <w:tc>
          <w:tcPr>
            <w:tcW w:w="0" w:type="auto"/>
          </w:tcPr>
          <w:p w14:paraId="7CE8E842" w14:textId="77777777" w:rsidR="00161CBB" w:rsidRPr="00523075" w:rsidRDefault="00161CBB" w:rsidP="00E408B7">
            <w:pPr>
              <w:pStyle w:val="TAL"/>
              <w:rPr>
                <w:sz w:val="16"/>
              </w:rPr>
            </w:pPr>
            <w:r>
              <w:rPr>
                <w:sz w:val="16"/>
              </w:rPr>
              <w:t>CT3</w:t>
            </w:r>
          </w:p>
        </w:tc>
        <w:tc>
          <w:tcPr>
            <w:tcW w:w="0" w:type="auto"/>
          </w:tcPr>
          <w:p w14:paraId="0E233386" w14:textId="77777777" w:rsidR="00161CBB" w:rsidRPr="00523075" w:rsidRDefault="00161CBB" w:rsidP="00E408B7">
            <w:pPr>
              <w:pStyle w:val="TAL"/>
              <w:rPr>
                <w:sz w:val="16"/>
              </w:rPr>
            </w:pPr>
            <w:r>
              <w:rPr>
                <w:sz w:val="16"/>
              </w:rPr>
              <w:t>approved</w:t>
            </w:r>
          </w:p>
        </w:tc>
        <w:tc>
          <w:tcPr>
            <w:tcW w:w="0" w:type="auto"/>
          </w:tcPr>
          <w:p w14:paraId="777C65C8" w14:textId="77777777" w:rsidR="00161CBB" w:rsidRPr="00523075" w:rsidRDefault="00161CBB" w:rsidP="00E408B7">
            <w:pPr>
              <w:pStyle w:val="TAL"/>
              <w:rPr>
                <w:sz w:val="16"/>
              </w:rPr>
            </w:pPr>
          </w:p>
        </w:tc>
        <w:tc>
          <w:tcPr>
            <w:tcW w:w="0" w:type="auto"/>
          </w:tcPr>
          <w:p w14:paraId="7A599C25" w14:textId="77777777" w:rsidR="00161CBB" w:rsidRPr="00523075" w:rsidRDefault="00161CBB" w:rsidP="00E408B7">
            <w:pPr>
              <w:pStyle w:val="TAL"/>
              <w:rPr>
                <w:sz w:val="16"/>
              </w:rPr>
            </w:pPr>
          </w:p>
        </w:tc>
      </w:tr>
      <w:tr w:rsidR="00161CBB" w14:paraId="49E8B2EF" w14:textId="77777777" w:rsidTr="00E408B7">
        <w:tc>
          <w:tcPr>
            <w:tcW w:w="0" w:type="auto"/>
          </w:tcPr>
          <w:p w14:paraId="4B70A4B1" w14:textId="77777777" w:rsidR="00161CBB" w:rsidRPr="00523075" w:rsidRDefault="00161CBB" w:rsidP="00E408B7">
            <w:pPr>
              <w:pStyle w:val="TAL"/>
              <w:rPr>
                <w:sz w:val="16"/>
              </w:rPr>
            </w:pPr>
            <w:r>
              <w:rPr>
                <w:sz w:val="16"/>
              </w:rPr>
              <w:t>CP-243114</w:t>
            </w:r>
          </w:p>
        </w:tc>
        <w:tc>
          <w:tcPr>
            <w:tcW w:w="0" w:type="auto"/>
          </w:tcPr>
          <w:p w14:paraId="3B6AF7A9" w14:textId="77777777" w:rsidR="00161CBB" w:rsidRPr="00523075" w:rsidRDefault="00161CBB" w:rsidP="00E408B7">
            <w:pPr>
              <w:pStyle w:val="TAL"/>
              <w:rPr>
                <w:sz w:val="16"/>
              </w:rPr>
            </w:pPr>
            <w:r>
              <w:rPr>
                <w:sz w:val="16"/>
              </w:rPr>
              <w:t>CR Pack on 5GS_Ph1-CT</w:t>
            </w:r>
          </w:p>
        </w:tc>
        <w:tc>
          <w:tcPr>
            <w:tcW w:w="0" w:type="auto"/>
          </w:tcPr>
          <w:p w14:paraId="11ABF4AD" w14:textId="77777777" w:rsidR="00161CBB" w:rsidRPr="00523075" w:rsidRDefault="00161CBB" w:rsidP="00E408B7">
            <w:pPr>
              <w:pStyle w:val="TAL"/>
              <w:rPr>
                <w:sz w:val="16"/>
              </w:rPr>
            </w:pPr>
            <w:r>
              <w:rPr>
                <w:sz w:val="16"/>
              </w:rPr>
              <w:t>CT3</w:t>
            </w:r>
          </w:p>
        </w:tc>
        <w:tc>
          <w:tcPr>
            <w:tcW w:w="0" w:type="auto"/>
          </w:tcPr>
          <w:p w14:paraId="0CD64201" w14:textId="77777777" w:rsidR="00161CBB" w:rsidRPr="00523075" w:rsidRDefault="00161CBB" w:rsidP="00E408B7">
            <w:pPr>
              <w:pStyle w:val="TAL"/>
              <w:rPr>
                <w:sz w:val="16"/>
              </w:rPr>
            </w:pPr>
            <w:r>
              <w:rPr>
                <w:sz w:val="16"/>
              </w:rPr>
              <w:t>approved</w:t>
            </w:r>
          </w:p>
        </w:tc>
        <w:tc>
          <w:tcPr>
            <w:tcW w:w="0" w:type="auto"/>
          </w:tcPr>
          <w:p w14:paraId="12AED9D6" w14:textId="77777777" w:rsidR="00161CBB" w:rsidRPr="00523075" w:rsidRDefault="00161CBB" w:rsidP="00E408B7">
            <w:pPr>
              <w:pStyle w:val="TAL"/>
              <w:rPr>
                <w:sz w:val="16"/>
              </w:rPr>
            </w:pPr>
          </w:p>
        </w:tc>
        <w:tc>
          <w:tcPr>
            <w:tcW w:w="0" w:type="auto"/>
          </w:tcPr>
          <w:p w14:paraId="58E7A66E" w14:textId="77777777" w:rsidR="00161CBB" w:rsidRPr="00523075" w:rsidRDefault="00161CBB" w:rsidP="00E408B7">
            <w:pPr>
              <w:pStyle w:val="TAL"/>
              <w:rPr>
                <w:sz w:val="16"/>
              </w:rPr>
            </w:pPr>
          </w:p>
        </w:tc>
      </w:tr>
      <w:tr w:rsidR="00161CBB" w14:paraId="31112A0F" w14:textId="77777777" w:rsidTr="00E408B7">
        <w:tc>
          <w:tcPr>
            <w:tcW w:w="0" w:type="auto"/>
          </w:tcPr>
          <w:p w14:paraId="7F256704" w14:textId="77777777" w:rsidR="00161CBB" w:rsidRPr="00523075" w:rsidRDefault="00161CBB" w:rsidP="00E408B7">
            <w:pPr>
              <w:pStyle w:val="TAL"/>
              <w:rPr>
                <w:sz w:val="16"/>
              </w:rPr>
            </w:pPr>
            <w:r>
              <w:rPr>
                <w:sz w:val="16"/>
              </w:rPr>
              <w:t>CP-243115</w:t>
            </w:r>
          </w:p>
        </w:tc>
        <w:tc>
          <w:tcPr>
            <w:tcW w:w="0" w:type="auto"/>
          </w:tcPr>
          <w:p w14:paraId="58EE0FBE" w14:textId="77777777" w:rsidR="00161CBB" w:rsidRPr="00523075" w:rsidRDefault="00161CBB" w:rsidP="00E408B7">
            <w:pPr>
              <w:pStyle w:val="TAL"/>
              <w:rPr>
                <w:sz w:val="16"/>
              </w:rPr>
            </w:pPr>
            <w:r>
              <w:rPr>
                <w:sz w:val="16"/>
              </w:rPr>
              <w:t>CR Pack on UEP19</w:t>
            </w:r>
          </w:p>
        </w:tc>
        <w:tc>
          <w:tcPr>
            <w:tcW w:w="0" w:type="auto"/>
          </w:tcPr>
          <w:p w14:paraId="3FDEDFA3" w14:textId="77777777" w:rsidR="00161CBB" w:rsidRPr="00523075" w:rsidRDefault="00161CBB" w:rsidP="00E408B7">
            <w:pPr>
              <w:pStyle w:val="TAL"/>
              <w:rPr>
                <w:sz w:val="16"/>
              </w:rPr>
            </w:pPr>
            <w:r>
              <w:rPr>
                <w:sz w:val="16"/>
              </w:rPr>
              <w:t>CT3</w:t>
            </w:r>
          </w:p>
        </w:tc>
        <w:tc>
          <w:tcPr>
            <w:tcW w:w="0" w:type="auto"/>
          </w:tcPr>
          <w:p w14:paraId="64365478" w14:textId="77777777" w:rsidR="00161CBB" w:rsidRPr="00523075" w:rsidRDefault="00161CBB" w:rsidP="00E408B7">
            <w:pPr>
              <w:pStyle w:val="TAL"/>
              <w:rPr>
                <w:sz w:val="16"/>
              </w:rPr>
            </w:pPr>
            <w:r>
              <w:rPr>
                <w:sz w:val="16"/>
              </w:rPr>
              <w:t>approved</w:t>
            </w:r>
          </w:p>
        </w:tc>
        <w:tc>
          <w:tcPr>
            <w:tcW w:w="0" w:type="auto"/>
          </w:tcPr>
          <w:p w14:paraId="13535AC9" w14:textId="77777777" w:rsidR="00161CBB" w:rsidRPr="00523075" w:rsidRDefault="00161CBB" w:rsidP="00E408B7">
            <w:pPr>
              <w:pStyle w:val="TAL"/>
              <w:rPr>
                <w:sz w:val="16"/>
              </w:rPr>
            </w:pPr>
          </w:p>
        </w:tc>
        <w:tc>
          <w:tcPr>
            <w:tcW w:w="0" w:type="auto"/>
          </w:tcPr>
          <w:p w14:paraId="7FCE86AA" w14:textId="77777777" w:rsidR="00161CBB" w:rsidRPr="00523075" w:rsidRDefault="00161CBB" w:rsidP="00E408B7">
            <w:pPr>
              <w:pStyle w:val="TAL"/>
              <w:rPr>
                <w:sz w:val="16"/>
              </w:rPr>
            </w:pPr>
          </w:p>
        </w:tc>
      </w:tr>
      <w:tr w:rsidR="00161CBB" w14:paraId="27478B1C" w14:textId="77777777" w:rsidTr="00E408B7">
        <w:tc>
          <w:tcPr>
            <w:tcW w:w="0" w:type="auto"/>
          </w:tcPr>
          <w:p w14:paraId="7A87567D" w14:textId="77777777" w:rsidR="00161CBB" w:rsidRPr="00523075" w:rsidRDefault="00161CBB" w:rsidP="00E408B7">
            <w:pPr>
              <w:pStyle w:val="TAL"/>
              <w:rPr>
                <w:sz w:val="16"/>
              </w:rPr>
            </w:pPr>
            <w:r>
              <w:rPr>
                <w:sz w:val="16"/>
              </w:rPr>
              <w:t>CP-243116</w:t>
            </w:r>
          </w:p>
        </w:tc>
        <w:tc>
          <w:tcPr>
            <w:tcW w:w="0" w:type="auto"/>
          </w:tcPr>
          <w:p w14:paraId="350DFFD5" w14:textId="77777777" w:rsidR="00161CBB" w:rsidRPr="00523075" w:rsidRDefault="00161CBB" w:rsidP="00E408B7">
            <w:pPr>
              <w:pStyle w:val="TAL"/>
              <w:rPr>
                <w:sz w:val="16"/>
              </w:rPr>
            </w:pPr>
            <w:r>
              <w:rPr>
                <w:sz w:val="16"/>
              </w:rPr>
              <w:t>CR Pack on 5G_eLCS_Ph3</w:t>
            </w:r>
          </w:p>
        </w:tc>
        <w:tc>
          <w:tcPr>
            <w:tcW w:w="0" w:type="auto"/>
          </w:tcPr>
          <w:p w14:paraId="751C631F" w14:textId="77777777" w:rsidR="00161CBB" w:rsidRPr="00523075" w:rsidRDefault="00161CBB" w:rsidP="00E408B7">
            <w:pPr>
              <w:pStyle w:val="TAL"/>
              <w:rPr>
                <w:sz w:val="16"/>
              </w:rPr>
            </w:pPr>
            <w:r>
              <w:rPr>
                <w:sz w:val="16"/>
              </w:rPr>
              <w:t>CT3</w:t>
            </w:r>
          </w:p>
        </w:tc>
        <w:tc>
          <w:tcPr>
            <w:tcW w:w="0" w:type="auto"/>
          </w:tcPr>
          <w:p w14:paraId="5D1386CF" w14:textId="77777777" w:rsidR="00161CBB" w:rsidRPr="00523075" w:rsidRDefault="00161CBB" w:rsidP="00E408B7">
            <w:pPr>
              <w:pStyle w:val="TAL"/>
              <w:rPr>
                <w:sz w:val="16"/>
              </w:rPr>
            </w:pPr>
            <w:r>
              <w:rPr>
                <w:sz w:val="16"/>
              </w:rPr>
              <w:t>partially approved</w:t>
            </w:r>
          </w:p>
        </w:tc>
        <w:tc>
          <w:tcPr>
            <w:tcW w:w="0" w:type="auto"/>
          </w:tcPr>
          <w:p w14:paraId="5127986D" w14:textId="77777777" w:rsidR="00161CBB" w:rsidRPr="00523075" w:rsidRDefault="00161CBB" w:rsidP="00E408B7">
            <w:pPr>
              <w:pStyle w:val="TAL"/>
              <w:rPr>
                <w:sz w:val="16"/>
              </w:rPr>
            </w:pPr>
          </w:p>
        </w:tc>
        <w:tc>
          <w:tcPr>
            <w:tcW w:w="0" w:type="auto"/>
          </w:tcPr>
          <w:p w14:paraId="770F76A5" w14:textId="77777777" w:rsidR="00161CBB" w:rsidRPr="00523075" w:rsidRDefault="00161CBB" w:rsidP="00E408B7">
            <w:pPr>
              <w:pStyle w:val="TAL"/>
              <w:rPr>
                <w:sz w:val="16"/>
              </w:rPr>
            </w:pPr>
          </w:p>
        </w:tc>
      </w:tr>
      <w:tr w:rsidR="00161CBB" w14:paraId="20B04AFA" w14:textId="77777777" w:rsidTr="00E408B7">
        <w:tc>
          <w:tcPr>
            <w:tcW w:w="0" w:type="auto"/>
          </w:tcPr>
          <w:p w14:paraId="7EB06BB0" w14:textId="77777777" w:rsidR="00161CBB" w:rsidRPr="00523075" w:rsidRDefault="00161CBB" w:rsidP="00E408B7">
            <w:pPr>
              <w:pStyle w:val="TAL"/>
              <w:rPr>
                <w:sz w:val="16"/>
              </w:rPr>
            </w:pPr>
            <w:r>
              <w:rPr>
                <w:sz w:val="16"/>
              </w:rPr>
              <w:t>CP-243117</w:t>
            </w:r>
          </w:p>
        </w:tc>
        <w:tc>
          <w:tcPr>
            <w:tcW w:w="0" w:type="auto"/>
          </w:tcPr>
          <w:p w14:paraId="512039D2" w14:textId="77777777" w:rsidR="00161CBB" w:rsidRPr="00523075" w:rsidRDefault="00161CBB" w:rsidP="00E408B7">
            <w:pPr>
              <w:pStyle w:val="TAL"/>
              <w:rPr>
                <w:sz w:val="16"/>
              </w:rPr>
            </w:pPr>
            <w:r>
              <w:rPr>
                <w:sz w:val="16"/>
              </w:rPr>
              <w:t>CR Pack on NG_RTC_Ph2</w:t>
            </w:r>
          </w:p>
        </w:tc>
        <w:tc>
          <w:tcPr>
            <w:tcW w:w="0" w:type="auto"/>
          </w:tcPr>
          <w:p w14:paraId="5C5702EE" w14:textId="77777777" w:rsidR="00161CBB" w:rsidRPr="00523075" w:rsidRDefault="00161CBB" w:rsidP="00E408B7">
            <w:pPr>
              <w:pStyle w:val="TAL"/>
              <w:rPr>
                <w:sz w:val="16"/>
              </w:rPr>
            </w:pPr>
            <w:r>
              <w:rPr>
                <w:sz w:val="16"/>
              </w:rPr>
              <w:t>CT3</w:t>
            </w:r>
          </w:p>
        </w:tc>
        <w:tc>
          <w:tcPr>
            <w:tcW w:w="0" w:type="auto"/>
          </w:tcPr>
          <w:p w14:paraId="111855E8" w14:textId="77777777" w:rsidR="00161CBB" w:rsidRPr="00523075" w:rsidRDefault="00161CBB" w:rsidP="00E408B7">
            <w:pPr>
              <w:pStyle w:val="TAL"/>
              <w:rPr>
                <w:sz w:val="16"/>
              </w:rPr>
            </w:pPr>
            <w:r>
              <w:rPr>
                <w:sz w:val="16"/>
              </w:rPr>
              <w:t>partially approved</w:t>
            </w:r>
          </w:p>
        </w:tc>
        <w:tc>
          <w:tcPr>
            <w:tcW w:w="0" w:type="auto"/>
          </w:tcPr>
          <w:p w14:paraId="6DA458E8" w14:textId="77777777" w:rsidR="00161CBB" w:rsidRPr="00523075" w:rsidRDefault="00161CBB" w:rsidP="00E408B7">
            <w:pPr>
              <w:pStyle w:val="TAL"/>
              <w:rPr>
                <w:sz w:val="16"/>
              </w:rPr>
            </w:pPr>
          </w:p>
        </w:tc>
        <w:tc>
          <w:tcPr>
            <w:tcW w:w="0" w:type="auto"/>
          </w:tcPr>
          <w:p w14:paraId="54F39BE4" w14:textId="77777777" w:rsidR="00161CBB" w:rsidRPr="00523075" w:rsidRDefault="00161CBB" w:rsidP="00E408B7">
            <w:pPr>
              <w:pStyle w:val="TAL"/>
              <w:rPr>
                <w:sz w:val="16"/>
              </w:rPr>
            </w:pPr>
          </w:p>
        </w:tc>
      </w:tr>
      <w:tr w:rsidR="00161CBB" w14:paraId="279E745B" w14:textId="77777777" w:rsidTr="00E408B7">
        <w:tc>
          <w:tcPr>
            <w:tcW w:w="0" w:type="auto"/>
          </w:tcPr>
          <w:p w14:paraId="263927CC" w14:textId="77777777" w:rsidR="00161CBB" w:rsidRPr="00523075" w:rsidRDefault="00161CBB" w:rsidP="00E408B7">
            <w:pPr>
              <w:pStyle w:val="TAL"/>
              <w:rPr>
                <w:sz w:val="16"/>
              </w:rPr>
            </w:pPr>
            <w:r>
              <w:rPr>
                <w:sz w:val="16"/>
              </w:rPr>
              <w:t>CP-243118</w:t>
            </w:r>
          </w:p>
        </w:tc>
        <w:tc>
          <w:tcPr>
            <w:tcW w:w="0" w:type="auto"/>
          </w:tcPr>
          <w:p w14:paraId="79B881D1" w14:textId="77777777" w:rsidR="00161CBB" w:rsidRPr="00523075" w:rsidRDefault="00161CBB" w:rsidP="00E408B7">
            <w:pPr>
              <w:pStyle w:val="TAL"/>
              <w:rPr>
                <w:sz w:val="16"/>
              </w:rPr>
            </w:pPr>
            <w:r>
              <w:rPr>
                <w:sz w:val="16"/>
              </w:rPr>
              <w:t xml:space="preserve">CR Pack on </w:t>
            </w:r>
            <w:proofErr w:type="spellStart"/>
            <w:r>
              <w:rPr>
                <w:sz w:val="16"/>
              </w:rPr>
              <w:t>AIMLsys</w:t>
            </w:r>
            <w:proofErr w:type="spellEnd"/>
          </w:p>
        </w:tc>
        <w:tc>
          <w:tcPr>
            <w:tcW w:w="0" w:type="auto"/>
          </w:tcPr>
          <w:p w14:paraId="36591E6C" w14:textId="77777777" w:rsidR="00161CBB" w:rsidRPr="00523075" w:rsidRDefault="00161CBB" w:rsidP="00E408B7">
            <w:pPr>
              <w:pStyle w:val="TAL"/>
              <w:rPr>
                <w:sz w:val="16"/>
              </w:rPr>
            </w:pPr>
            <w:r>
              <w:rPr>
                <w:sz w:val="16"/>
              </w:rPr>
              <w:t>CT3</w:t>
            </w:r>
          </w:p>
        </w:tc>
        <w:tc>
          <w:tcPr>
            <w:tcW w:w="0" w:type="auto"/>
          </w:tcPr>
          <w:p w14:paraId="13F0D381" w14:textId="77777777" w:rsidR="00161CBB" w:rsidRPr="00523075" w:rsidRDefault="00161CBB" w:rsidP="00E408B7">
            <w:pPr>
              <w:pStyle w:val="TAL"/>
              <w:rPr>
                <w:sz w:val="16"/>
              </w:rPr>
            </w:pPr>
            <w:r>
              <w:rPr>
                <w:sz w:val="16"/>
              </w:rPr>
              <w:t>approved</w:t>
            </w:r>
          </w:p>
        </w:tc>
        <w:tc>
          <w:tcPr>
            <w:tcW w:w="0" w:type="auto"/>
          </w:tcPr>
          <w:p w14:paraId="18EEAD2B" w14:textId="77777777" w:rsidR="00161CBB" w:rsidRPr="00523075" w:rsidRDefault="00161CBB" w:rsidP="00E408B7">
            <w:pPr>
              <w:pStyle w:val="TAL"/>
              <w:rPr>
                <w:sz w:val="16"/>
              </w:rPr>
            </w:pPr>
          </w:p>
        </w:tc>
        <w:tc>
          <w:tcPr>
            <w:tcW w:w="0" w:type="auto"/>
          </w:tcPr>
          <w:p w14:paraId="17761208" w14:textId="77777777" w:rsidR="00161CBB" w:rsidRPr="00523075" w:rsidRDefault="00161CBB" w:rsidP="00E408B7">
            <w:pPr>
              <w:pStyle w:val="TAL"/>
              <w:rPr>
                <w:sz w:val="16"/>
              </w:rPr>
            </w:pPr>
          </w:p>
        </w:tc>
      </w:tr>
      <w:tr w:rsidR="00161CBB" w14:paraId="2A4D6CCE" w14:textId="77777777" w:rsidTr="00E408B7">
        <w:tc>
          <w:tcPr>
            <w:tcW w:w="0" w:type="auto"/>
          </w:tcPr>
          <w:p w14:paraId="04E28A6C" w14:textId="77777777" w:rsidR="00161CBB" w:rsidRPr="00523075" w:rsidRDefault="00161CBB" w:rsidP="00E408B7">
            <w:pPr>
              <w:pStyle w:val="TAL"/>
              <w:rPr>
                <w:sz w:val="16"/>
              </w:rPr>
            </w:pPr>
            <w:r>
              <w:rPr>
                <w:sz w:val="16"/>
              </w:rPr>
              <w:t>CP-243119</w:t>
            </w:r>
          </w:p>
        </w:tc>
        <w:tc>
          <w:tcPr>
            <w:tcW w:w="0" w:type="auto"/>
          </w:tcPr>
          <w:p w14:paraId="01E51007" w14:textId="77777777" w:rsidR="00161CBB" w:rsidRPr="00523075" w:rsidRDefault="00161CBB" w:rsidP="00E408B7">
            <w:pPr>
              <w:pStyle w:val="TAL"/>
              <w:rPr>
                <w:sz w:val="16"/>
              </w:rPr>
            </w:pPr>
            <w:r>
              <w:rPr>
                <w:sz w:val="16"/>
              </w:rPr>
              <w:t>CR Pack on TRS_URLLC</w:t>
            </w:r>
          </w:p>
        </w:tc>
        <w:tc>
          <w:tcPr>
            <w:tcW w:w="0" w:type="auto"/>
          </w:tcPr>
          <w:p w14:paraId="4BA49843" w14:textId="77777777" w:rsidR="00161CBB" w:rsidRPr="00523075" w:rsidRDefault="00161CBB" w:rsidP="00E408B7">
            <w:pPr>
              <w:pStyle w:val="TAL"/>
              <w:rPr>
                <w:sz w:val="16"/>
              </w:rPr>
            </w:pPr>
            <w:r>
              <w:rPr>
                <w:sz w:val="16"/>
              </w:rPr>
              <w:t>CT3</w:t>
            </w:r>
          </w:p>
        </w:tc>
        <w:tc>
          <w:tcPr>
            <w:tcW w:w="0" w:type="auto"/>
          </w:tcPr>
          <w:p w14:paraId="04721345" w14:textId="77777777" w:rsidR="00161CBB" w:rsidRPr="00523075" w:rsidRDefault="00161CBB" w:rsidP="00E408B7">
            <w:pPr>
              <w:pStyle w:val="TAL"/>
              <w:rPr>
                <w:sz w:val="16"/>
              </w:rPr>
            </w:pPr>
            <w:r>
              <w:rPr>
                <w:sz w:val="16"/>
              </w:rPr>
              <w:t>approved</w:t>
            </w:r>
          </w:p>
        </w:tc>
        <w:tc>
          <w:tcPr>
            <w:tcW w:w="0" w:type="auto"/>
          </w:tcPr>
          <w:p w14:paraId="2759E8C7" w14:textId="77777777" w:rsidR="00161CBB" w:rsidRPr="00523075" w:rsidRDefault="00161CBB" w:rsidP="00E408B7">
            <w:pPr>
              <w:pStyle w:val="TAL"/>
              <w:rPr>
                <w:sz w:val="16"/>
              </w:rPr>
            </w:pPr>
          </w:p>
        </w:tc>
        <w:tc>
          <w:tcPr>
            <w:tcW w:w="0" w:type="auto"/>
          </w:tcPr>
          <w:p w14:paraId="3F43E24D" w14:textId="77777777" w:rsidR="00161CBB" w:rsidRPr="00523075" w:rsidRDefault="00161CBB" w:rsidP="00E408B7">
            <w:pPr>
              <w:pStyle w:val="TAL"/>
              <w:rPr>
                <w:sz w:val="16"/>
              </w:rPr>
            </w:pPr>
          </w:p>
        </w:tc>
      </w:tr>
      <w:tr w:rsidR="00161CBB" w14:paraId="727A08A9" w14:textId="77777777" w:rsidTr="00E408B7">
        <w:tc>
          <w:tcPr>
            <w:tcW w:w="0" w:type="auto"/>
          </w:tcPr>
          <w:p w14:paraId="7753E397" w14:textId="77777777" w:rsidR="00161CBB" w:rsidRPr="00523075" w:rsidRDefault="00161CBB" w:rsidP="00E408B7">
            <w:pPr>
              <w:pStyle w:val="TAL"/>
              <w:rPr>
                <w:sz w:val="16"/>
              </w:rPr>
            </w:pPr>
            <w:r>
              <w:rPr>
                <w:sz w:val="16"/>
              </w:rPr>
              <w:t>CP-243120</w:t>
            </w:r>
          </w:p>
        </w:tc>
        <w:tc>
          <w:tcPr>
            <w:tcW w:w="0" w:type="auto"/>
          </w:tcPr>
          <w:p w14:paraId="684F0001" w14:textId="77777777" w:rsidR="00161CBB" w:rsidRPr="00523075" w:rsidRDefault="00161CBB" w:rsidP="00E408B7">
            <w:pPr>
              <w:pStyle w:val="TAL"/>
              <w:rPr>
                <w:sz w:val="16"/>
              </w:rPr>
            </w:pPr>
            <w:r>
              <w:rPr>
                <w:sz w:val="16"/>
              </w:rPr>
              <w:t>CR Pack on DetNet</w:t>
            </w:r>
          </w:p>
        </w:tc>
        <w:tc>
          <w:tcPr>
            <w:tcW w:w="0" w:type="auto"/>
          </w:tcPr>
          <w:p w14:paraId="39C012C9" w14:textId="77777777" w:rsidR="00161CBB" w:rsidRPr="00523075" w:rsidRDefault="00161CBB" w:rsidP="00E408B7">
            <w:pPr>
              <w:pStyle w:val="TAL"/>
              <w:rPr>
                <w:sz w:val="16"/>
              </w:rPr>
            </w:pPr>
            <w:r>
              <w:rPr>
                <w:sz w:val="16"/>
              </w:rPr>
              <w:t>CT3</w:t>
            </w:r>
          </w:p>
        </w:tc>
        <w:tc>
          <w:tcPr>
            <w:tcW w:w="0" w:type="auto"/>
          </w:tcPr>
          <w:p w14:paraId="189D7C7E" w14:textId="77777777" w:rsidR="00161CBB" w:rsidRPr="00523075" w:rsidRDefault="00161CBB" w:rsidP="00E408B7">
            <w:pPr>
              <w:pStyle w:val="TAL"/>
              <w:rPr>
                <w:sz w:val="16"/>
              </w:rPr>
            </w:pPr>
            <w:r>
              <w:rPr>
                <w:sz w:val="16"/>
              </w:rPr>
              <w:t>approved</w:t>
            </w:r>
          </w:p>
        </w:tc>
        <w:tc>
          <w:tcPr>
            <w:tcW w:w="0" w:type="auto"/>
          </w:tcPr>
          <w:p w14:paraId="6CBDAE96" w14:textId="77777777" w:rsidR="00161CBB" w:rsidRPr="00523075" w:rsidRDefault="00161CBB" w:rsidP="00E408B7">
            <w:pPr>
              <w:pStyle w:val="TAL"/>
              <w:rPr>
                <w:sz w:val="16"/>
              </w:rPr>
            </w:pPr>
          </w:p>
        </w:tc>
        <w:tc>
          <w:tcPr>
            <w:tcW w:w="0" w:type="auto"/>
          </w:tcPr>
          <w:p w14:paraId="43DF8EE7" w14:textId="77777777" w:rsidR="00161CBB" w:rsidRPr="00523075" w:rsidRDefault="00161CBB" w:rsidP="00E408B7">
            <w:pPr>
              <w:pStyle w:val="TAL"/>
              <w:rPr>
                <w:sz w:val="16"/>
              </w:rPr>
            </w:pPr>
          </w:p>
        </w:tc>
      </w:tr>
      <w:tr w:rsidR="00161CBB" w14:paraId="6A1B2D40" w14:textId="77777777" w:rsidTr="00E408B7">
        <w:tc>
          <w:tcPr>
            <w:tcW w:w="0" w:type="auto"/>
          </w:tcPr>
          <w:p w14:paraId="4EAB25F1" w14:textId="77777777" w:rsidR="00161CBB" w:rsidRPr="00523075" w:rsidRDefault="00161CBB" w:rsidP="00E408B7">
            <w:pPr>
              <w:pStyle w:val="TAL"/>
              <w:rPr>
                <w:sz w:val="16"/>
              </w:rPr>
            </w:pPr>
            <w:r>
              <w:rPr>
                <w:sz w:val="16"/>
              </w:rPr>
              <w:t>CP-243121</w:t>
            </w:r>
          </w:p>
        </w:tc>
        <w:tc>
          <w:tcPr>
            <w:tcW w:w="0" w:type="auto"/>
          </w:tcPr>
          <w:p w14:paraId="16DB73C8" w14:textId="77777777" w:rsidR="00161CBB" w:rsidRPr="00523075" w:rsidRDefault="00161CBB" w:rsidP="00E408B7">
            <w:pPr>
              <w:pStyle w:val="TAL"/>
              <w:rPr>
                <w:sz w:val="16"/>
              </w:rPr>
            </w:pPr>
            <w:r>
              <w:rPr>
                <w:sz w:val="16"/>
              </w:rPr>
              <w:t>CR Pack on 5G_Femto</w:t>
            </w:r>
          </w:p>
        </w:tc>
        <w:tc>
          <w:tcPr>
            <w:tcW w:w="0" w:type="auto"/>
          </w:tcPr>
          <w:p w14:paraId="7BF58257" w14:textId="77777777" w:rsidR="00161CBB" w:rsidRPr="00523075" w:rsidRDefault="00161CBB" w:rsidP="00E408B7">
            <w:pPr>
              <w:pStyle w:val="TAL"/>
              <w:rPr>
                <w:sz w:val="16"/>
              </w:rPr>
            </w:pPr>
            <w:r>
              <w:rPr>
                <w:sz w:val="16"/>
              </w:rPr>
              <w:t>CT3</w:t>
            </w:r>
          </w:p>
        </w:tc>
        <w:tc>
          <w:tcPr>
            <w:tcW w:w="0" w:type="auto"/>
          </w:tcPr>
          <w:p w14:paraId="149636C6" w14:textId="77777777" w:rsidR="00161CBB" w:rsidRPr="00523075" w:rsidRDefault="00161CBB" w:rsidP="00E408B7">
            <w:pPr>
              <w:pStyle w:val="TAL"/>
              <w:rPr>
                <w:sz w:val="16"/>
              </w:rPr>
            </w:pPr>
            <w:r>
              <w:rPr>
                <w:sz w:val="16"/>
              </w:rPr>
              <w:t>approved</w:t>
            </w:r>
          </w:p>
        </w:tc>
        <w:tc>
          <w:tcPr>
            <w:tcW w:w="0" w:type="auto"/>
          </w:tcPr>
          <w:p w14:paraId="61C00472" w14:textId="77777777" w:rsidR="00161CBB" w:rsidRPr="00523075" w:rsidRDefault="00161CBB" w:rsidP="00E408B7">
            <w:pPr>
              <w:pStyle w:val="TAL"/>
              <w:rPr>
                <w:sz w:val="16"/>
              </w:rPr>
            </w:pPr>
          </w:p>
        </w:tc>
        <w:tc>
          <w:tcPr>
            <w:tcW w:w="0" w:type="auto"/>
          </w:tcPr>
          <w:p w14:paraId="1E77844D" w14:textId="77777777" w:rsidR="00161CBB" w:rsidRPr="00523075" w:rsidRDefault="00161CBB" w:rsidP="00E408B7">
            <w:pPr>
              <w:pStyle w:val="TAL"/>
              <w:rPr>
                <w:sz w:val="16"/>
              </w:rPr>
            </w:pPr>
          </w:p>
        </w:tc>
      </w:tr>
      <w:tr w:rsidR="00161CBB" w14:paraId="2B85A4E3" w14:textId="77777777" w:rsidTr="00E408B7">
        <w:tc>
          <w:tcPr>
            <w:tcW w:w="0" w:type="auto"/>
          </w:tcPr>
          <w:p w14:paraId="2FA3E1B1" w14:textId="77777777" w:rsidR="00161CBB" w:rsidRPr="00523075" w:rsidRDefault="00161CBB" w:rsidP="00E408B7">
            <w:pPr>
              <w:pStyle w:val="TAL"/>
              <w:rPr>
                <w:sz w:val="16"/>
              </w:rPr>
            </w:pPr>
            <w:r>
              <w:rPr>
                <w:sz w:val="16"/>
              </w:rPr>
              <w:t>CP-243122</w:t>
            </w:r>
          </w:p>
        </w:tc>
        <w:tc>
          <w:tcPr>
            <w:tcW w:w="0" w:type="auto"/>
          </w:tcPr>
          <w:p w14:paraId="3D161D4A" w14:textId="77777777" w:rsidR="00161CBB" w:rsidRPr="00523075" w:rsidRDefault="00161CBB" w:rsidP="00E408B7">
            <w:pPr>
              <w:pStyle w:val="TAL"/>
              <w:rPr>
                <w:sz w:val="16"/>
              </w:rPr>
            </w:pPr>
            <w:r>
              <w:rPr>
                <w:sz w:val="16"/>
              </w:rPr>
              <w:t>CR Pack on eNPN</w:t>
            </w:r>
          </w:p>
        </w:tc>
        <w:tc>
          <w:tcPr>
            <w:tcW w:w="0" w:type="auto"/>
          </w:tcPr>
          <w:p w14:paraId="146E7F7F" w14:textId="77777777" w:rsidR="00161CBB" w:rsidRPr="00523075" w:rsidRDefault="00161CBB" w:rsidP="00E408B7">
            <w:pPr>
              <w:pStyle w:val="TAL"/>
              <w:rPr>
                <w:sz w:val="16"/>
              </w:rPr>
            </w:pPr>
            <w:r>
              <w:rPr>
                <w:sz w:val="16"/>
              </w:rPr>
              <w:t>CT3</w:t>
            </w:r>
          </w:p>
        </w:tc>
        <w:tc>
          <w:tcPr>
            <w:tcW w:w="0" w:type="auto"/>
          </w:tcPr>
          <w:p w14:paraId="6E1DD5EB" w14:textId="77777777" w:rsidR="00161CBB" w:rsidRPr="00523075" w:rsidRDefault="00161CBB" w:rsidP="00E408B7">
            <w:pPr>
              <w:pStyle w:val="TAL"/>
              <w:rPr>
                <w:sz w:val="16"/>
              </w:rPr>
            </w:pPr>
            <w:r>
              <w:rPr>
                <w:sz w:val="16"/>
              </w:rPr>
              <w:t>approved</w:t>
            </w:r>
          </w:p>
        </w:tc>
        <w:tc>
          <w:tcPr>
            <w:tcW w:w="0" w:type="auto"/>
          </w:tcPr>
          <w:p w14:paraId="09A48DB6" w14:textId="77777777" w:rsidR="00161CBB" w:rsidRPr="00523075" w:rsidRDefault="00161CBB" w:rsidP="00E408B7">
            <w:pPr>
              <w:pStyle w:val="TAL"/>
              <w:rPr>
                <w:sz w:val="16"/>
              </w:rPr>
            </w:pPr>
          </w:p>
        </w:tc>
        <w:tc>
          <w:tcPr>
            <w:tcW w:w="0" w:type="auto"/>
          </w:tcPr>
          <w:p w14:paraId="08DD43FB" w14:textId="77777777" w:rsidR="00161CBB" w:rsidRPr="00523075" w:rsidRDefault="00161CBB" w:rsidP="00E408B7">
            <w:pPr>
              <w:pStyle w:val="TAL"/>
              <w:rPr>
                <w:sz w:val="16"/>
              </w:rPr>
            </w:pPr>
          </w:p>
        </w:tc>
      </w:tr>
      <w:tr w:rsidR="00161CBB" w14:paraId="36E0171D" w14:textId="77777777" w:rsidTr="00E408B7">
        <w:tc>
          <w:tcPr>
            <w:tcW w:w="0" w:type="auto"/>
          </w:tcPr>
          <w:p w14:paraId="411374DA" w14:textId="77777777" w:rsidR="00161CBB" w:rsidRPr="00523075" w:rsidRDefault="00161CBB" w:rsidP="00E408B7">
            <w:pPr>
              <w:pStyle w:val="TAL"/>
              <w:rPr>
                <w:sz w:val="16"/>
              </w:rPr>
            </w:pPr>
            <w:r>
              <w:rPr>
                <w:sz w:val="16"/>
              </w:rPr>
              <w:t>CP-243123</w:t>
            </w:r>
          </w:p>
        </w:tc>
        <w:tc>
          <w:tcPr>
            <w:tcW w:w="0" w:type="auto"/>
          </w:tcPr>
          <w:p w14:paraId="2276A79D" w14:textId="77777777" w:rsidR="00161CBB" w:rsidRPr="00523075" w:rsidRDefault="00161CBB" w:rsidP="00E408B7">
            <w:pPr>
              <w:pStyle w:val="TAL"/>
              <w:rPr>
                <w:sz w:val="16"/>
              </w:rPr>
            </w:pPr>
            <w:r>
              <w:rPr>
                <w:sz w:val="16"/>
              </w:rPr>
              <w:t>CR Pack on 5MBS</w:t>
            </w:r>
          </w:p>
        </w:tc>
        <w:tc>
          <w:tcPr>
            <w:tcW w:w="0" w:type="auto"/>
          </w:tcPr>
          <w:p w14:paraId="3D08F266" w14:textId="77777777" w:rsidR="00161CBB" w:rsidRPr="00523075" w:rsidRDefault="00161CBB" w:rsidP="00E408B7">
            <w:pPr>
              <w:pStyle w:val="TAL"/>
              <w:rPr>
                <w:sz w:val="16"/>
              </w:rPr>
            </w:pPr>
            <w:r>
              <w:rPr>
                <w:sz w:val="16"/>
              </w:rPr>
              <w:t>CT3</w:t>
            </w:r>
          </w:p>
        </w:tc>
        <w:tc>
          <w:tcPr>
            <w:tcW w:w="0" w:type="auto"/>
          </w:tcPr>
          <w:p w14:paraId="1B480E05" w14:textId="77777777" w:rsidR="00161CBB" w:rsidRPr="00523075" w:rsidRDefault="00161CBB" w:rsidP="00E408B7">
            <w:pPr>
              <w:pStyle w:val="TAL"/>
              <w:rPr>
                <w:sz w:val="16"/>
              </w:rPr>
            </w:pPr>
            <w:r>
              <w:rPr>
                <w:sz w:val="16"/>
              </w:rPr>
              <w:t>approved</w:t>
            </w:r>
          </w:p>
        </w:tc>
        <w:tc>
          <w:tcPr>
            <w:tcW w:w="0" w:type="auto"/>
          </w:tcPr>
          <w:p w14:paraId="364E9CED" w14:textId="77777777" w:rsidR="00161CBB" w:rsidRPr="00523075" w:rsidRDefault="00161CBB" w:rsidP="00E408B7">
            <w:pPr>
              <w:pStyle w:val="TAL"/>
              <w:rPr>
                <w:sz w:val="16"/>
              </w:rPr>
            </w:pPr>
          </w:p>
        </w:tc>
        <w:tc>
          <w:tcPr>
            <w:tcW w:w="0" w:type="auto"/>
          </w:tcPr>
          <w:p w14:paraId="00E6F20A" w14:textId="77777777" w:rsidR="00161CBB" w:rsidRPr="00523075" w:rsidRDefault="00161CBB" w:rsidP="00E408B7">
            <w:pPr>
              <w:pStyle w:val="TAL"/>
              <w:rPr>
                <w:sz w:val="16"/>
              </w:rPr>
            </w:pPr>
          </w:p>
        </w:tc>
      </w:tr>
      <w:tr w:rsidR="00161CBB" w14:paraId="5D8627B0" w14:textId="77777777" w:rsidTr="00E408B7">
        <w:tc>
          <w:tcPr>
            <w:tcW w:w="0" w:type="auto"/>
          </w:tcPr>
          <w:p w14:paraId="4DE39731" w14:textId="77777777" w:rsidR="00161CBB" w:rsidRPr="00523075" w:rsidRDefault="00161CBB" w:rsidP="00E408B7">
            <w:pPr>
              <w:pStyle w:val="TAL"/>
              <w:rPr>
                <w:sz w:val="16"/>
              </w:rPr>
            </w:pPr>
            <w:r>
              <w:rPr>
                <w:sz w:val="16"/>
              </w:rPr>
              <w:t>CP-243124</w:t>
            </w:r>
          </w:p>
        </w:tc>
        <w:tc>
          <w:tcPr>
            <w:tcW w:w="0" w:type="auto"/>
          </w:tcPr>
          <w:p w14:paraId="2F2C0812" w14:textId="77777777" w:rsidR="00161CBB" w:rsidRPr="00523075" w:rsidRDefault="00161CBB" w:rsidP="00E408B7">
            <w:pPr>
              <w:pStyle w:val="TAL"/>
              <w:rPr>
                <w:sz w:val="16"/>
              </w:rPr>
            </w:pPr>
            <w:r>
              <w:rPr>
                <w:sz w:val="16"/>
              </w:rPr>
              <w:t>CR Pack on UIA_ARC</w:t>
            </w:r>
          </w:p>
        </w:tc>
        <w:tc>
          <w:tcPr>
            <w:tcW w:w="0" w:type="auto"/>
          </w:tcPr>
          <w:p w14:paraId="473E6924" w14:textId="77777777" w:rsidR="00161CBB" w:rsidRPr="00523075" w:rsidRDefault="00161CBB" w:rsidP="00E408B7">
            <w:pPr>
              <w:pStyle w:val="TAL"/>
              <w:rPr>
                <w:sz w:val="16"/>
              </w:rPr>
            </w:pPr>
            <w:r>
              <w:rPr>
                <w:sz w:val="16"/>
              </w:rPr>
              <w:t>CT3</w:t>
            </w:r>
          </w:p>
        </w:tc>
        <w:tc>
          <w:tcPr>
            <w:tcW w:w="0" w:type="auto"/>
          </w:tcPr>
          <w:p w14:paraId="4054524F" w14:textId="77777777" w:rsidR="00161CBB" w:rsidRPr="00523075" w:rsidRDefault="00161CBB" w:rsidP="00E408B7">
            <w:pPr>
              <w:pStyle w:val="TAL"/>
              <w:rPr>
                <w:sz w:val="16"/>
              </w:rPr>
            </w:pPr>
            <w:r>
              <w:rPr>
                <w:sz w:val="16"/>
              </w:rPr>
              <w:t>partially approved</w:t>
            </w:r>
          </w:p>
        </w:tc>
        <w:tc>
          <w:tcPr>
            <w:tcW w:w="0" w:type="auto"/>
          </w:tcPr>
          <w:p w14:paraId="7DE67E6E" w14:textId="77777777" w:rsidR="00161CBB" w:rsidRPr="00523075" w:rsidRDefault="00161CBB" w:rsidP="00E408B7">
            <w:pPr>
              <w:pStyle w:val="TAL"/>
              <w:rPr>
                <w:sz w:val="16"/>
              </w:rPr>
            </w:pPr>
          </w:p>
        </w:tc>
        <w:tc>
          <w:tcPr>
            <w:tcW w:w="0" w:type="auto"/>
          </w:tcPr>
          <w:p w14:paraId="0E8D4B15" w14:textId="77777777" w:rsidR="00161CBB" w:rsidRPr="00523075" w:rsidRDefault="00161CBB" w:rsidP="00E408B7">
            <w:pPr>
              <w:pStyle w:val="TAL"/>
              <w:rPr>
                <w:sz w:val="16"/>
              </w:rPr>
            </w:pPr>
          </w:p>
        </w:tc>
      </w:tr>
      <w:tr w:rsidR="00161CBB" w14:paraId="4B3DD425" w14:textId="77777777" w:rsidTr="00E408B7">
        <w:tc>
          <w:tcPr>
            <w:tcW w:w="0" w:type="auto"/>
          </w:tcPr>
          <w:p w14:paraId="7EAD7A94" w14:textId="77777777" w:rsidR="00161CBB" w:rsidRPr="00523075" w:rsidRDefault="00161CBB" w:rsidP="00E408B7">
            <w:pPr>
              <w:pStyle w:val="TAL"/>
              <w:rPr>
                <w:sz w:val="16"/>
              </w:rPr>
            </w:pPr>
            <w:r>
              <w:rPr>
                <w:sz w:val="16"/>
              </w:rPr>
              <w:t>CP-243125</w:t>
            </w:r>
          </w:p>
        </w:tc>
        <w:tc>
          <w:tcPr>
            <w:tcW w:w="0" w:type="auto"/>
          </w:tcPr>
          <w:p w14:paraId="60447254" w14:textId="77777777" w:rsidR="00161CBB" w:rsidRPr="00523075" w:rsidRDefault="00161CBB" w:rsidP="00E408B7">
            <w:pPr>
              <w:pStyle w:val="TAL"/>
              <w:rPr>
                <w:sz w:val="16"/>
              </w:rPr>
            </w:pPr>
            <w:r>
              <w:rPr>
                <w:sz w:val="16"/>
              </w:rPr>
              <w:t>CR Pack on NG_RTC</w:t>
            </w:r>
          </w:p>
        </w:tc>
        <w:tc>
          <w:tcPr>
            <w:tcW w:w="0" w:type="auto"/>
          </w:tcPr>
          <w:p w14:paraId="3CE2F661" w14:textId="77777777" w:rsidR="00161CBB" w:rsidRPr="00523075" w:rsidRDefault="00161CBB" w:rsidP="00E408B7">
            <w:pPr>
              <w:pStyle w:val="TAL"/>
              <w:rPr>
                <w:sz w:val="16"/>
              </w:rPr>
            </w:pPr>
            <w:r>
              <w:rPr>
                <w:sz w:val="16"/>
              </w:rPr>
              <w:t>CT3</w:t>
            </w:r>
          </w:p>
        </w:tc>
        <w:tc>
          <w:tcPr>
            <w:tcW w:w="0" w:type="auto"/>
          </w:tcPr>
          <w:p w14:paraId="6A12B65C" w14:textId="77777777" w:rsidR="00161CBB" w:rsidRPr="00523075" w:rsidRDefault="00161CBB" w:rsidP="00E408B7">
            <w:pPr>
              <w:pStyle w:val="TAL"/>
              <w:rPr>
                <w:sz w:val="16"/>
              </w:rPr>
            </w:pPr>
            <w:r>
              <w:rPr>
                <w:sz w:val="16"/>
              </w:rPr>
              <w:t>approved</w:t>
            </w:r>
          </w:p>
        </w:tc>
        <w:tc>
          <w:tcPr>
            <w:tcW w:w="0" w:type="auto"/>
          </w:tcPr>
          <w:p w14:paraId="6AEAE06E" w14:textId="77777777" w:rsidR="00161CBB" w:rsidRPr="00523075" w:rsidRDefault="00161CBB" w:rsidP="00E408B7">
            <w:pPr>
              <w:pStyle w:val="TAL"/>
              <w:rPr>
                <w:sz w:val="16"/>
              </w:rPr>
            </w:pPr>
          </w:p>
        </w:tc>
        <w:tc>
          <w:tcPr>
            <w:tcW w:w="0" w:type="auto"/>
          </w:tcPr>
          <w:p w14:paraId="4FB0C336" w14:textId="77777777" w:rsidR="00161CBB" w:rsidRPr="00523075" w:rsidRDefault="00161CBB" w:rsidP="00E408B7">
            <w:pPr>
              <w:pStyle w:val="TAL"/>
              <w:rPr>
                <w:sz w:val="16"/>
              </w:rPr>
            </w:pPr>
          </w:p>
        </w:tc>
      </w:tr>
      <w:tr w:rsidR="00161CBB" w14:paraId="4BEB1A15" w14:textId="77777777" w:rsidTr="00E408B7">
        <w:tc>
          <w:tcPr>
            <w:tcW w:w="0" w:type="auto"/>
          </w:tcPr>
          <w:p w14:paraId="1E006E01" w14:textId="77777777" w:rsidR="00161CBB" w:rsidRPr="00523075" w:rsidRDefault="00161CBB" w:rsidP="00E408B7">
            <w:pPr>
              <w:pStyle w:val="TAL"/>
              <w:rPr>
                <w:sz w:val="16"/>
              </w:rPr>
            </w:pPr>
            <w:r>
              <w:rPr>
                <w:sz w:val="16"/>
              </w:rPr>
              <w:t>CP-243126</w:t>
            </w:r>
          </w:p>
        </w:tc>
        <w:tc>
          <w:tcPr>
            <w:tcW w:w="0" w:type="auto"/>
          </w:tcPr>
          <w:p w14:paraId="1188D8AF" w14:textId="77777777" w:rsidR="00161CBB" w:rsidRPr="00523075" w:rsidRDefault="00161CBB" w:rsidP="00E408B7">
            <w:pPr>
              <w:pStyle w:val="TAL"/>
              <w:rPr>
                <w:sz w:val="16"/>
              </w:rPr>
            </w:pPr>
            <w:r>
              <w:rPr>
                <w:sz w:val="16"/>
              </w:rPr>
              <w:t>CR Pack on EDGEAPP</w:t>
            </w:r>
          </w:p>
        </w:tc>
        <w:tc>
          <w:tcPr>
            <w:tcW w:w="0" w:type="auto"/>
          </w:tcPr>
          <w:p w14:paraId="49ED6D84" w14:textId="77777777" w:rsidR="00161CBB" w:rsidRPr="00523075" w:rsidRDefault="00161CBB" w:rsidP="00E408B7">
            <w:pPr>
              <w:pStyle w:val="TAL"/>
              <w:rPr>
                <w:sz w:val="16"/>
              </w:rPr>
            </w:pPr>
            <w:r>
              <w:rPr>
                <w:sz w:val="16"/>
              </w:rPr>
              <w:t>CT3</w:t>
            </w:r>
          </w:p>
        </w:tc>
        <w:tc>
          <w:tcPr>
            <w:tcW w:w="0" w:type="auto"/>
          </w:tcPr>
          <w:p w14:paraId="348F46C8" w14:textId="77777777" w:rsidR="00161CBB" w:rsidRPr="00523075" w:rsidRDefault="00161CBB" w:rsidP="00E408B7">
            <w:pPr>
              <w:pStyle w:val="TAL"/>
              <w:rPr>
                <w:sz w:val="16"/>
              </w:rPr>
            </w:pPr>
            <w:r>
              <w:rPr>
                <w:sz w:val="16"/>
              </w:rPr>
              <w:t>approved</w:t>
            </w:r>
          </w:p>
        </w:tc>
        <w:tc>
          <w:tcPr>
            <w:tcW w:w="0" w:type="auto"/>
          </w:tcPr>
          <w:p w14:paraId="779B3AB9" w14:textId="77777777" w:rsidR="00161CBB" w:rsidRPr="00523075" w:rsidRDefault="00161CBB" w:rsidP="00E408B7">
            <w:pPr>
              <w:pStyle w:val="TAL"/>
              <w:rPr>
                <w:sz w:val="16"/>
              </w:rPr>
            </w:pPr>
          </w:p>
        </w:tc>
        <w:tc>
          <w:tcPr>
            <w:tcW w:w="0" w:type="auto"/>
          </w:tcPr>
          <w:p w14:paraId="1928C3C5" w14:textId="77777777" w:rsidR="00161CBB" w:rsidRPr="00523075" w:rsidRDefault="00161CBB" w:rsidP="00E408B7">
            <w:pPr>
              <w:pStyle w:val="TAL"/>
              <w:rPr>
                <w:sz w:val="16"/>
              </w:rPr>
            </w:pPr>
          </w:p>
        </w:tc>
      </w:tr>
      <w:tr w:rsidR="00161CBB" w14:paraId="1F26D0E6" w14:textId="77777777" w:rsidTr="00E408B7">
        <w:tc>
          <w:tcPr>
            <w:tcW w:w="0" w:type="auto"/>
          </w:tcPr>
          <w:p w14:paraId="15547657" w14:textId="77777777" w:rsidR="00161CBB" w:rsidRPr="00523075" w:rsidRDefault="00161CBB" w:rsidP="00E408B7">
            <w:pPr>
              <w:pStyle w:val="TAL"/>
              <w:rPr>
                <w:sz w:val="16"/>
              </w:rPr>
            </w:pPr>
            <w:r>
              <w:rPr>
                <w:sz w:val="16"/>
              </w:rPr>
              <w:t>CP-243127</w:t>
            </w:r>
          </w:p>
        </w:tc>
        <w:tc>
          <w:tcPr>
            <w:tcW w:w="0" w:type="auto"/>
          </w:tcPr>
          <w:p w14:paraId="644CB1DC" w14:textId="77777777" w:rsidR="00161CBB" w:rsidRPr="00523075" w:rsidRDefault="00161CBB" w:rsidP="00E408B7">
            <w:pPr>
              <w:pStyle w:val="TAL"/>
              <w:rPr>
                <w:sz w:val="16"/>
              </w:rPr>
            </w:pPr>
            <w:r>
              <w:rPr>
                <w:sz w:val="16"/>
              </w:rPr>
              <w:t>CR Pack on 5GSAT_Ph3_ARCH</w:t>
            </w:r>
          </w:p>
        </w:tc>
        <w:tc>
          <w:tcPr>
            <w:tcW w:w="0" w:type="auto"/>
          </w:tcPr>
          <w:p w14:paraId="6D501EFC" w14:textId="77777777" w:rsidR="00161CBB" w:rsidRPr="00523075" w:rsidRDefault="00161CBB" w:rsidP="00E408B7">
            <w:pPr>
              <w:pStyle w:val="TAL"/>
              <w:rPr>
                <w:sz w:val="16"/>
              </w:rPr>
            </w:pPr>
            <w:r>
              <w:rPr>
                <w:sz w:val="16"/>
              </w:rPr>
              <w:t>CT3</w:t>
            </w:r>
          </w:p>
        </w:tc>
        <w:tc>
          <w:tcPr>
            <w:tcW w:w="0" w:type="auto"/>
          </w:tcPr>
          <w:p w14:paraId="35C19020" w14:textId="77777777" w:rsidR="00161CBB" w:rsidRPr="00523075" w:rsidRDefault="00161CBB" w:rsidP="00E408B7">
            <w:pPr>
              <w:pStyle w:val="TAL"/>
              <w:rPr>
                <w:sz w:val="16"/>
              </w:rPr>
            </w:pPr>
            <w:r>
              <w:rPr>
                <w:sz w:val="16"/>
              </w:rPr>
              <w:t>approved</w:t>
            </w:r>
          </w:p>
        </w:tc>
        <w:tc>
          <w:tcPr>
            <w:tcW w:w="0" w:type="auto"/>
          </w:tcPr>
          <w:p w14:paraId="5DC2E8BA" w14:textId="77777777" w:rsidR="00161CBB" w:rsidRPr="00523075" w:rsidRDefault="00161CBB" w:rsidP="00E408B7">
            <w:pPr>
              <w:pStyle w:val="TAL"/>
              <w:rPr>
                <w:sz w:val="16"/>
              </w:rPr>
            </w:pPr>
          </w:p>
        </w:tc>
        <w:tc>
          <w:tcPr>
            <w:tcW w:w="0" w:type="auto"/>
          </w:tcPr>
          <w:p w14:paraId="1966FDE4" w14:textId="77777777" w:rsidR="00161CBB" w:rsidRPr="00523075" w:rsidRDefault="00161CBB" w:rsidP="00E408B7">
            <w:pPr>
              <w:pStyle w:val="TAL"/>
              <w:rPr>
                <w:sz w:val="16"/>
              </w:rPr>
            </w:pPr>
          </w:p>
        </w:tc>
      </w:tr>
      <w:tr w:rsidR="00161CBB" w14:paraId="0C760EF7" w14:textId="77777777" w:rsidTr="00E408B7">
        <w:tc>
          <w:tcPr>
            <w:tcW w:w="0" w:type="auto"/>
          </w:tcPr>
          <w:p w14:paraId="2F28BC75" w14:textId="77777777" w:rsidR="00161CBB" w:rsidRPr="00523075" w:rsidRDefault="00161CBB" w:rsidP="00E408B7">
            <w:pPr>
              <w:pStyle w:val="TAL"/>
              <w:rPr>
                <w:sz w:val="16"/>
              </w:rPr>
            </w:pPr>
            <w:r>
              <w:rPr>
                <w:sz w:val="16"/>
              </w:rPr>
              <w:t>CP-243128</w:t>
            </w:r>
          </w:p>
        </w:tc>
        <w:tc>
          <w:tcPr>
            <w:tcW w:w="0" w:type="auto"/>
          </w:tcPr>
          <w:p w14:paraId="48D2911F" w14:textId="77777777" w:rsidR="00161CBB" w:rsidRPr="00523075" w:rsidRDefault="00161CBB" w:rsidP="00E408B7">
            <w:pPr>
              <w:pStyle w:val="TAL"/>
              <w:rPr>
                <w:sz w:val="16"/>
              </w:rPr>
            </w:pPr>
            <w:r>
              <w:rPr>
                <w:sz w:val="16"/>
              </w:rPr>
              <w:t>CR Pack on MASSS</w:t>
            </w:r>
          </w:p>
        </w:tc>
        <w:tc>
          <w:tcPr>
            <w:tcW w:w="0" w:type="auto"/>
          </w:tcPr>
          <w:p w14:paraId="51162A14" w14:textId="77777777" w:rsidR="00161CBB" w:rsidRPr="00523075" w:rsidRDefault="00161CBB" w:rsidP="00E408B7">
            <w:pPr>
              <w:pStyle w:val="TAL"/>
              <w:rPr>
                <w:sz w:val="16"/>
              </w:rPr>
            </w:pPr>
            <w:r>
              <w:rPr>
                <w:sz w:val="16"/>
              </w:rPr>
              <w:t>CT3</w:t>
            </w:r>
          </w:p>
        </w:tc>
        <w:tc>
          <w:tcPr>
            <w:tcW w:w="0" w:type="auto"/>
          </w:tcPr>
          <w:p w14:paraId="5A59169C" w14:textId="77777777" w:rsidR="00161CBB" w:rsidRPr="00523075" w:rsidRDefault="00161CBB" w:rsidP="00E408B7">
            <w:pPr>
              <w:pStyle w:val="TAL"/>
              <w:rPr>
                <w:sz w:val="16"/>
              </w:rPr>
            </w:pPr>
            <w:r>
              <w:rPr>
                <w:sz w:val="16"/>
              </w:rPr>
              <w:t>approved</w:t>
            </w:r>
          </w:p>
        </w:tc>
        <w:tc>
          <w:tcPr>
            <w:tcW w:w="0" w:type="auto"/>
          </w:tcPr>
          <w:p w14:paraId="26C5343E" w14:textId="77777777" w:rsidR="00161CBB" w:rsidRPr="00523075" w:rsidRDefault="00161CBB" w:rsidP="00E408B7">
            <w:pPr>
              <w:pStyle w:val="TAL"/>
              <w:rPr>
                <w:sz w:val="16"/>
              </w:rPr>
            </w:pPr>
          </w:p>
        </w:tc>
        <w:tc>
          <w:tcPr>
            <w:tcW w:w="0" w:type="auto"/>
          </w:tcPr>
          <w:p w14:paraId="7671F2A1" w14:textId="77777777" w:rsidR="00161CBB" w:rsidRPr="00523075" w:rsidRDefault="00161CBB" w:rsidP="00E408B7">
            <w:pPr>
              <w:pStyle w:val="TAL"/>
              <w:rPr>
                <w:sz w:val="16"/>
              </w:rPr>
            </w:pPr>
          </w:p>
        </w:tc>
      </w:tr>
      <w:tr w:rsidR="00161CBB" w14:paraId="34E92D8B" w14:textId="77777777" w:rsidTr="00E408B7">
        <w:tc>
          <w:tcPr>
            <w:tcW w:w="0" w:type="auto"/>
          </w:tcPr>
          <w:p w14:paraId="2828D29A" w14:textId="77777777" w:rsidR="00161CBB" w:rsidRPr="00523075" w:rsidRDefault="00161CBB" w:rsidP="00E408B7">
            <w:pPr>
              <w:pStyle w:val="TAL"/>
              <w:rPr>
                <w:sz w:val="16"/>
              </w:rPr>
            </w:pPr>
            <w:r>
              <w:rPr>
                <w:sz w:val="16"/>
              </w:rPr>
              <w:t>CP-243129</w:t>
            </w:r>
          </w:p>
        </w:tc>
        <w:tc>
          <w:tcPr>
            <w:tcW w:w="0" w:type="auto"/>
          </w:tcPr>
          <w:p w14:paraId="4124329D" w14:textId="77777777" w:rsidR="00161CBB" w:rsidRPr="00523075" w:rsidRDefault="00161CBB" w:rsidP="00E408B7">
            <w:pPr>
              <w:pStyle w:val="TAL"/>
              <w:rPr>
                <w:sz w:val="16"/>
              </w:rPr>
            </w:pPr>
            <w:r>
              <w:rPr>
                <w:sz w:val="16"/>
              </w:rPr>
              <w:t>CR Pack on SBIProtoc18</w:t>
            </w:r>
          </w:p>
        </w:tc>
        <w:tc>
          <w:tcPr>
            <w:tcW w:w="0" w:type="auto"/>
          </w:tcPr>
          <w:p w14:paraId="24B6949E" w14:textId="77777777" w:rsidR="00161CBB" w:rsidRPr="00523075" w:rsidRDefault="00161CBB" w:rsidP="00E408B7">
            <w:pPr>
              <w:pStyle w:val="TAL"/>
              <w:rPr>
                <w:sz w:val="16"/>
              </w:rPr>
            </w:pPr>
            <w:r>
              <w:rPr>
                <w:sz w:val="16"/>
              </w:rPr>
              <w:t>CT3</w:t>
            </w:r>
          </w:p>
        </w:tc>
        <w:tc>
          <w:tcPr>
            <w:tcW w:w="0" w:type="auto"/>
          </w:tcPr>
          <w:p w14:paraId="0B70343D" w14:textId="77777777" w:rsidR="00161CBB" w:rsidRPr="00523075" w:rsidRDefault="00161CBB" w:rsidP="00E408B7">
            <w:pPr>
              <w:pStyle w:val="TAL"/>
              <w:rPr>
                <w:sz w:val="16"/>
              </w:rPr>
            </w:pPr>
            <w:r>
              <w:rPr>
                <w:sz w:val="16"/>
              </w:rPr>
              <w:t>approved</w:t>
            </w:r>
          </w:p>
        </w:tc>
        <w:tc>
          <w:tcPr>
            <w:tcW w:w="0" w:type="auto"/>
          </w:tcPr>
          <w:p w14:paraId="6A90BC88" w14:textId="77777777" w:rsidR="00161CBB" w:rsidRPr="00523075" w:rsidRDefault="00161CBB" w:rsidP="00E408B7">
            <w:pPr>
              <w:pStyle w:val="TAL"/>
              <w:rPr>
                <w:sz w:val="16"/>
              </w:rPr>
            </w:pPr>
          </w:p>
        </w:tc>
        <w:tc>
          <w:tcPr>
            <w:tcW w:w="0" w:type="auto"/>
          </w:tcPr>
          <w:p w14:paraId="4D9DAC56" w14:textId="77777777" w:rsidR="00161CBB" w:rsidRPr="00523075" w:rsidRDefault="00161CBB" w:rsidP="00E408B7">
            <w:pPr>
              <w:pStyle w:val="TAL"/>
              <w:rPr>
                <w:sz w:val="16"/>
              </w:rPr>
            </w:pPr>
          </w:p>
        </w:tc>
      </w:tr>
      <w:tr w:rsidR="00161CBB" w14:paraId="70622856" w14:textId="77777777" w:rsidTr="00E408B7">
        <w:tc>
          <w:tcPr>
            <w:tcW w:w="0" w:type="auto"/>
          </w:tcPr>
          <w:p w14:paraId="70850037" w14:textId="77777777" w:rsidR="00161CBB" w:rsidRPr="00523075" w:rsidRDefault="00161CBB" w:rsidP="00E408B7">
            <w:pPr>
              <w:pStyle w:val="TAL"/>
              <w:rPr>
                <w:sz w:val="16"/>
              </w:rPr>
            </w:pPr>
            <w:r>
              <w:rPr>
                <w:sz w:val="16"/>
              </w:rPr>
              <w:t>CP-243130</w:t>
            </w:r>
          </w:p>
        </w:tc>
        <w:tc>
          <w:tcPr>
            <w:tcW w:w="0" w:type="auto"/>
          </w:tcPr>
          <w:p w14:paraId="39662C33" w14:textId="77777777" w:rsidR="00161CBB" w:rsidRPr="00523075" w:rsidRDefault="00161CBB" w:rsidP="00E408B7">
            <w:pPr>
              <w:pStyle w:val="TAL"/>
              <w:rPr>
                <w:sz w:val="16"/>
              </w:rPr>
            </w:pPr>
            <w:r>
              <w:rPr>
                <w:sz w:val="16"/>
              </w:rPr>
              <w:t>CR Pack on TEI18_DCAMP_Ph2</w:t>
            </w:r>
          </w:p>
        </w:tc>
        <w:tc>
          <w:tcPr>
            <w:tcW w:w="0" w:type="auto"/>
          </w:tcPr>
          <w:p w14:paraId="1FBA81DD" w14:textId="77777777" w:rsidR="00161CBB" w:rsidRPr="00523075" w:rsidRDefault="00161CBB" w:rsidP="00E408B7">
            <w:pPr>
              <w:pStyle w:val="TAL"/>
              <w:rPr>
                <w:sz w:val="16"/>
              </w:rPr>
            </w:pPr>
            <w:r>
              <w:rPr>
                <w:sz w:val="16"/>
              </w:rPr>
              <w:t>CT3</w:t>
            </w:r>
          </w:p>
        </w:tc>
        <w:tc>
          <w:tcPr>
            <w:tcW w:w="0" w:type="auto"/>
          </w:tcPr>
          <w:p w14:paraId="5114ACE3" w14:textId="77777777" w:rsidR="00161CBB" w:rsidRPr="00523075" w:rsidRDefault="00161CBB" w:rsidP="00E408B7">
            <w:pPr>
              <w:pStyle w:val="TAL"/>
              <w:rPr>
                <w:sz w:val="16"/>
              </w:rPr>
            </w:pPr>
            <w:r>
              <w:rPr>
                <w:sz w:val="16"/>
              </w:rPr>
              <w:t>approved</w:t>
            </w:r>
          </w:p>
        </w:tc>
        <w:tc>
          <w:tcPr>
            <w:tcW w:w="0" w:type="auto"/>
          </w:tcPr>
          <w:p w14:paraId="213963BF" w14:textId="77777777" w:rsidR="00161CBB" w:rsidRPr="00523075" w:rsidRDefault="00161CBB" w:rsidP="00E408B7">
            <w:pPr>
              <w:pStyle w:val="TAL"/>
              <w:rPr>
                <w:sz w:val="16"/>
              </w:rPr>
            </w:pPr>
          </w:p>
        </w:tc>
        <w:tc>
          <w:tcPr>
            <w:tcW w:w="0" w:type="auto"/>
          </w:tcPr>
          <w:p w14:paraId="31B463B7" w14:textId="77777777" w:rsidR="00161CBB" w:rsidRPr="00523075" w:rsidRDefault="00161CBB" w:rsidP="00E408B7">
            <w:pPr>
              <w:pStyle w:val="TAL"/>
              <w:rPr>
                <w:sz w:val="16"/>
              </w:rPr>
            </w:pPr>
          </w:p>
        </w:tc>
      </w:tr>
      <w:tr w:rsidR="00161CBB" w14:paraId="1E2ED581" w14:textId="77777777" w:rsidTr="00E408B7">
        <w:tc>
          <w:tcPr>
            <w:tcW w:w="0" w:type="auto"/>
          </w:tcPr>
          <w:p w14:paraId="00B268AD" w14:textId="77777777" w:rsidR="00161CBB" w:rsidRPr="00523075" w:rsidRDefault="00161CBB" w:rsidP="00E408B7">
            <w:pPr>
              <w:pStyle w:val="TAL"/>
              <w:rPr>
                <w:sz w:val="16"/>
              </w:rPr>
            </w:pPr>
            <w:r>
              <w:rPr>
                <w:sz w:val="16"/>
              </w:rPr>
              <w:t>CP-243131</w:t>
            </w:r>
          </w:p>
        </w:tc>
        <w:tc>
          <w:tcPr>
            <w:tcW w:w="0" w:type="auto"/>
          </w:tcPr>
          <w:p w14:paraId="57666B05" w14:textId="77777777" w:rsidR="00161CBB" w:rsidRPr="00523075" w:rsidRDefault="00161CBB" w:rsidP="00E408B7">
            <w:pPr>
              <w:pStyle w:val="TAL"/>
              <w:rPr>
                <w:sz w:val="16"/>
              </w:rPr>
            </w:pPr>
            <w:r>
              <w:rPr>
                <w:sz w:val="16"/>
              </w:rPr>
              <w:t>CR Pack on SEALDD</w:t>
            </w:r>
          </w:p>
        </w:tc>
        <w:tc>
          <w:tcPr>
            <w:tcW w:w="0" w:type="auto"/>
          </w:tcPr>
          <w:p w14:paraId="0F24852C" w14:textId="77777777" w:rsidR="00161CBB" w:rsidRPr="00523075" w:rsidRDefault="00161CBB" w:rsidP="00E408B7">
            <w:pPr>
              <w:pStyle w:val="TAL"/>
              <w:rPr>
                <w:sz w:val="16"/>
              </w:rPr>
            </w:pPr>
            <w:r>
              <w:rPr>
                <w:sz w:val="16"/>
              </w:rPr>
              <w:t>CT3</w:t>
            </w:r>
          </w:p>
        </w:tc>
        <w:tc>
          <w:tcPr>
            <w:tcW w:w="0" w:type="auto"/>
          </w:tcPr>
          <w:p w14:paraId="0715AC93" w14:textId="77777777" w:rsidR="00161CBB" w:rsidRPr="00523075" w:rsidRDefault="00161CBB" w:rsidP="00E408B7">
            <w:pPr>
              <w:pStyle w:val="TAL"/>
              <w:rPr>
                <w:sz w:val="16"/>
              </w:rPr>
            </w:pPr>
            <w:r>
              <w:rPr>
                <w:sz w:val="16"/>
              </w:rPr>
              <w:t>approved</w:t>
            </w:r>
          </w:p>
        </w:tc>
        <w:tc>
          <w:tcPr>
            <w:tcW w:w="0" w:type="auto"/>
          </w:tcPr>
          <w:p w14:paraId="658A30BB" w14:textId="77777777" w:rsidR="00161CBB" w:rsidRPr="00523075" w:rsidRDefault="00161CBB" w:rsidP="00E408B7">
            <w:pPr>
              <w:pStyle w:val="TAL"/>
              <w:rPr>
                <w:sz w:val="16"/>
              </w:rPr>
            </w:pPr>
          </w:p>
        </w:tc>
        <w:tc>
          <w:tcPr>
            <w:tcW w:w="0" w:type="auto"/>
          </w:tcPr>
          <w:p w14:paraId="017C7205" w14:textId="77777777" w:rsidR="00161CBB" w:rsidRPr="00523075" w:rsidRDefault="00161CBB" w:rsidP="00E408B7">
            <w:pPr>
              <w:pStyle w:val="TAL"/>
              <w:rPr>
                <w:sz w:val="16"/>
              </w:rPr>
            </w:pPr>
          </w:p>
        </w:tc>
      </w:tr>
      <w:tr w:rsidR="00161CBB" w14:paraId="1BDF2FBF" w14:textId="77777777" w:rsidTr="00E408B7">
        <w:tc>
          <w:tcPr>
            <w:tcW w:w="0" w:type="auto"/>
          </w:tcPr>
          <w:p w14:paraId="05C1655F" w14:textId="77777777" w:rsidR="00161CBB" w:rsidRPr="00523075" w:rsidRDefault="00161CBB" w:rsidP="00E408B7">
            <w:pPr>
              <w:pStyle w:val="TAL"/>
              <w:rPr>
                <w:sz w:val="16"/>
              </w:rPr>
            </w:pPr>
            <w:r>
              <w:rPr>
                <w:sz w:val="16"/>
              </w:rPr>
              <w:t>CP-243132</w:t>
            </w:r>
          </w:p>
        </w:tc>
        <w:tc>
          <w:tcPr>
            <w:tcW w:w="0" w:type="auto"/>
          </w:tcPr>
          <w:p w14:paraId="675AB2A2" w14:textId="77777777" w:rsidR="00161CBB" w:rsidRPr="00523075" w:rsidRDefault="00161CBB" w:rsidP="00E408B7">
            <w:pPr>
              <w:pStyle w:val="TAL"/>
              <w:rPr>
                <w:sz w:val="16"/>
              </w:rPr>
            </w:pPr>
            <w:r>
              <w:rPr>
                <w:sz w:val="16"/>
              </w:rPr>
              <w:t>CR Pack on UPEAS</w:t>
            </w:r>
          </w:p>
        </w:tc>
        <w:tc>
          <w:tcPr>
            <w:tcW w:w="0" w:type="auto"/>
          </w:tcPr>
          <w:p w14:paraId="1D83CD21" w14:textId="77777777" w:rsidR="00161CBB" w:rsidRPr="00523075" w:rsidRDefault="00161CBB" w:rsidP="00E408B7">
            <w:pPr>
              <w:pStyle w:val="TAL"/>
              <w:rPr>
                <w:sz w:val="16"/>
              </w:rPr>
            </w:pPr>
            <w:r>
              <w:rPr>
                <w:sz w:val="16"/>
              </w:rPr>
              <w:t>CT3</w:t>
            </w:r>
          </w:p>
        </w:tc>
        <w:tc>
          <w:tcPr>
            <w:tcW w:w="0" w:type="auto"/>
          </w:tcPr>
          <w:p w14:paraId="646125BB" w14:textId="77777777" w:rsidR="00161CBB" w:rsidRPr="00523075" w:rsidRDefault="00161CBB" w:rsidP="00E408B7">
            <w:pPr>
              <w:pStyle w:val="TAL"/>
              <w:rPr>
                <w:sz w:val="16"/>
              </w:rPr>
            </w:pPr>
            <w:r>
              <w:rPr>
                <w:sz w:val="16"/>
              </w:rPr>
              <w:t>approved</w:t>
            </w:r>
          </w:p>
        </w:tc>
        <w:tc>
          <w:tcPr>
            <w:tcW w:w="0" w:type="auto"/>
          </w:tcPr>
          <w:p w14:paraId="7DF1605B" w14:textId="77777777" w:rsidR="00161CBB" w:rsidRPr="00523075" w:rsidRDefault="00161CBB" w:rsidP="00E408B7">
            <w:pPr>
              <w:pStyle w:val="TAL"/>
              <w:rPr>
                <w:sz w:val="16"/>
              </w:rPr>
            </w:pPr>
          </w:p>
        </w:tc>
        <w:tc>
          <w:tcPr>
            <w:tcW w:w="0" w:type="auto"/>
          </w:tcPr>
          <w:p w14:paraId="300A72B4" w14:textId="77777777" w:rsidR="00161CBB" w:rsidRPr="00523075" w:rsidRDefault="00161CBB" w:rsidP="00E408B7">
            <w:pPr>
              <w:pStyle w:val="TAL"/>
              <w:rPr>
                <w:sz w:val="16"/>
              </w:rPr>
            </w:pPr>
          </w:p>
        </w:tc>
      </w:tr>
      <w:tr w:rsidR="00161CBB" w14:paraId="509FD216" w14:textId="77777777" w:rsidTr="00E408B7">
        <w:tc>
          <w:tcPr>
            <w:tcW w:w="0" w:type="auto"/>
          </w:tcPr>
          <w:p w14:paraId="5C376962" w14:textId="77777777" w:rsidR="00161CBB" w:rsidRPr="00523075" w:rsidRDefault="00161CBB" w:rsidP="00E408B7">
            <w:pPr>
              <w:pStyle w:val="TAL"/>
              <w:rPr>
                <w:sz w:val="16"/>
              </w:rPr>
            </w:pPr>
            <w:r>
              <w:rPr>
                <w:sz w:val="16"/>
              </w:rPr>
              <w:t>CP-243133</w:t>
            </w:r>
          </w:p>
        </w:tc>
        <w:tc>
          <w:tcPr>
            <w:tcW w:w="0" w:type="auto"/>
          </w:tcPr>
          <w:p w14:paraId="54D2BAE1" w14:textId="77777777" w:rsidR="00161CBB" w:rsidRPr="00523075" w:rsidRDefault="00161CBB" w:rsidP="00E408B7">
            <w:pPr>
              <w:pStyle w:val="TAL"/>
              <w:rPr>
                <w:sz w:val="16"/>
              </w:rPr>
            </w:pPr>
            <w:r>
              <w:rPr>
                <w:sz w:val="16"/>
              </w:rPr>
              <w:t>CR Pack on XRM_Ph2_App</w:t>
            </w:r>
          </w:p>
        </w:tc>
        <w:tc>
          <w:tcPr>
            <w:tcW w:w="0" w:type="auto"/>
          </w:tcPr>
          <w:p w14:paraId="33582141" w14:textId="77777777" w:rsidR="00161CBB" w:rsidRPr="00523075" w:rsidRDefault="00161CBB" w:rsidP="00E408B7">
            <w:pPr>
              <w:pStyle w:val="TAL"/>
              <w:rPr>
                <w:sz w:val="16"/>
              </w:rPr>
            </w:pPr>
            <w:r>
              <w:rPr>
                <w:sz w:val="16"/>
              </w:rPr>
              <w:t>CT3</w:t>
            </w:r>
          </w:p>
        </w:tc>
        <w:tc>
          <w:tcPr>
            <w:tcW w:w="0" w:type="auto"/>
          </w:tcPr>
          <w:p w14:paraId="57009A72" w14:textId="77777777" w:rsidR="00161CBB" w:rsidRPr="00523075" w:rsidRDefault="00161CBB" w:rsidP="00E408B7">
            <w:pPr>
              <w:pStyle w:val="TAL"/>
              <w:rPr>
                <w:sz w:val="16"/>
              </w:rPr>
            </w:pPr>
            <w:r>
              <w:rPr>
                <w:sz w:val="16"/>
              </w:rPr>
              <w:t>approved</w:t>
            </w:r>
          </w:p>
        </w:tc>
        <w:tc>
          <w:tcPr>
            <w:tcW w:w="0" w:type="auto"/>
          </w:tcPr>
          <w:p w14:paraId="4D31ED77" w14:textId="77777777" w:rsidR="00161CBB" w:rsidRPr="00523075" w:rsidRDefault="00161CBB" w:rsidP="00E408B7">
            <w:pPr>
              <w:pStyle w:val="TAL"/>
              <w:rPr>
                <w:sz w:val="16"/>
              </w:rPr>
            </w:pPr>
          </w:p>
        </w:tc>
        <w:tc>
          <w:tcPr>
            <w:tcW w:w="0" w:type="auto"/>
          </w:tcPr>
          <w:p w14:paraId="0F6FD735" w14:textId="77777777" w:rsidR="00161CBB" w:rsidRPr="00523075" w:rsidRDefault="00161CBB" w:rsidP="00E408B7">
            <w:pPr>
              <w:pStyle w:val="TAL"/>
              <w:rPr>
                <w:sz w:val="16"/>
              </w:rPr>
            </w:pPr>
          </w:p>
        </w:tc>
      </w:tr>
      <w:tr w:rsidR="00161CBB" w14:paraId="69B8FAC6" w14:textId="77777777" w:rsidTr="00E408B7">
        <w:tc>
          <w:tcPr>
            <w:tcW w:w="0" w:type="auto"/>
          </w:tcPr>
          <w:p w14:paraId="1E4B7AEC" w14:textId="77777777" w:rsidR="00161CBB" w:rsidRPr="00523075" w:rsidRDefault="00161CBB" w:rsidP="00E408B7">
            <w:pPr>
              <w:pStyle w:val="TAL"/>
              <w:rPr>
                <w:sz w:val="16"/>
              </w:rPr>
            </w:pPr>
            <w:r>
              <w:rPr>
                <w:sz w:val="16"/>
              </w:rPr>
              <w:t>CP-243134</w:t>
            </w:r>
          </w:p>
        </w:tc>
        <w:tc>
          <w:tcPr>
            <w:tcW w:w="0" w:type="auto"/>
          </w:tcPr>
          <w:p w14:paraId="50B77CE9" w14:textId="77777777" w:rsidR="00161CBB" w:rsidRPr="00BE04BD" w:rsidRDefault="00161CBB" w:rsidP="00E408B7">
            <w:pPr>
              <w:pStyle w:val="TAL"/>
              <w:rPr>
                <w:sz w:val="16"/>
                <w:lang w:val="fi-FI"/>
              </w:rPr>
            </w:pPr>
            <w:r w:rsidRPr="00BE04BD">
              <w:rPr>
                <w:sz w:val="16"/>
                <w:lang w:val="fi-FI"/>
              </w:rPr>
              <w:t>CR Pack on TEI19_MINPA</w:t>
            </w:r>
          </w:p>
        </w:tc>
        <w:tc>
          <w:tcPr>
            <w:tcW w:w="0" w:type="auto"/>
          </w:tcPr>
          <w:p w14:paraId="2A3FD3EF" w14:textId="77777777" w:rsidR="00161CBB" w:rsidRPr="00523075" w:rsidRDefault="00161CBB" w:rsidP="00E408B7">
            <w:pPr>
              <w:pStyle w:val="TAL"/>
              <w:rPr>
                <w:sz w:val="16"/>
              </w:rPr>
            </w:pPr>
            <w:r>
              <w:rPr>
                <w:sz w:val="16"/>
              </w:rPr>
              <w:t>CT3</w:t>
            </w:r>
          </w:p>
        </w:tc>
        <w:tc>
          <w:tcPr>
            <w:tcW w:w="0" w:type="auto"/>
          </w:tcPr>
          <w:p w14:paraId="6DB230C4" w14:textId="77777777" w:rsidR="00161CBB" w:rsidRPr="00523075" w:rsidRDefault="00161CBB" w:rsidP="00E408B7">
            <w:pPr>
              <w:pStyle w:val="TAL"/>
              <w:rPr>
                <w:sz w:val="16"/>
              </w:rPr>
            </w:pPr>
            <w:r>
              <w:rPr>
                <w:sz w:val="16"/>
              </w:rPr>
              <w:t>approved</w:t>
            </w:r>
          </w:p>
        </w:tc>
        <w:tc>
          <w:tcPr>
            <w:tcW w:w="0" w:type="auto"/>
          </w:tcPr>
          <w:p w14:paraId="6805D134" w14:textId="77777777" w:rsidR="00161CBB" w:rsidRPr="00523075" w:rsidRDefault="00161CBB" w:rsidP="00E408B7">
            <w:pPr>
              <w:pStyle w:val="TAL"/>
              <w:rPr>
                <w:sz w:val="16"/>
              </w:rPr>
            </w:pPr>
          </w:p>
        </w:tc>
        <w:tc>
          <w:tcPr>
            <w:tcW w:w="0" w:type="auto"/>
          </w:tcPr>
          <w:p w14:paraId="4237976D" w14:textId="77777777" w:rsidR="00161CBB" w:rsidRPr="00523075" w:rsidRDefault="00161CBB" w:rsidP="00E408B7">
            <w:pPr>
              <w:pStyle w:val="TAL"/>
              <w:rPr>
                <w:sz w:val="16"/>
              </w:rPr>
            </w:pPr>
          </w:p>
        </w:tc>
      </w:tr>
      <w:tr w:rsidR="00161CBB" w14:paraId="008A7A09" w14:textId="77777777" w:rsidTr="00E408B7">
        <w:tc>
          <w:tcPr>
            <w:tcW w:w="0" w:type="auto"/>
          </w:tcPr>
          <w:p w14:paraId="78797763" w14:textId="77777777" w:rsidR="00161CBB" w:rsidRPr="00523075" w:rsidRDefault="00161CBB" w:rsidP="00E408B7">
            <w:pPr>
              <w:pStyle w:val="TAL"/>
              <w:rPr>
                <w:sz w:val="16"/>
              </w:rPr>
            </w:pPr>
            <w:r>
              <w:rPr>
                <w:sz w:val="16"/>
              </w:rPr>
              <w:t>CP-243135</w:t>
            </w:r>
          </w:p>
        </w:tc>
        <w:tc>
          <w:tcPr>
            <w:tcW w:w="0" w:type="auto"/>
          </w:tcPr>
          <w:p w14:paraId="66E5FBA9" w14:textId="77777777" w:rsidR="00161CBB" w:rsidRPr="00523075" w:rsidRDefault="00161CBB" w:rsidP="00E408B7">
            <w:pPr>
              <w:pStyle w:val="TAL"/>
              <w:rPr>
                <w:sz w:val="16"/>
              </w:rPr>
            </w:pPr>
            <w:r>
              <w:rPr>
                <w:sz w:val="16"/>
              </w:rPr>
              <w:t>CR Pack on EDGE_Ph2</w:t>
            </w:r>
          </w:p>
        </w:tc>
        <w:tc>
          <w:tcPr>
            <w:tcW w:w="0" w:type="auto"/>
          </w:tcPr>
          <w:p w14:paraId="1FF47569" w14:textId="77777777" w:rsidR="00161CBB" w:rsidRPr="00523075" w:rsidRDefault="00161CBB" w:rsidP="00E408B7">
            <w:pPr>
              <w:pStyle w:val="TAL"/>
              <w:rPr>
                <w:sz w:val="16"/>
              </w:rPr>
            </w:pPr>
            <w:r>
              <w:rPr>
                <w:sz w:val="16"/>
              </w:rPr>
              <w:t>CT3</w:t>
            </w:r>
          </w:p>
        </w:tc>
        <w:tc>
          <w:tcPr>
            <w:tcW w:w="0" w:type="auto"/>
          </w:tcPr>
          <w:p w14:paraId="00491005" w14:textId="77777777" w:rsidR="00161CBB" w:rsidRPr="00523075" w:rsidRDefault="00161CBB" w:rsidP="00E408B7">
            <w:pPr>
              <w:pStyle w:val="TAL"/>
              <w:rPr>
                <w:sz w:val="16"/>
              </w:rPr>
            </w:pPr>
            <w:r>
              <w:rPr>
                <w:sz w:val="16"/>
              </w:rPr>
              <w:t>approved</w:t>
            </w:r>
          </w:p>
        </w:tc>
        <w:tc>
          <w:tcPr>
            <w:tcW w:w="0" w:type="auto"/>
          </w:tcPr>
          <w:p w14:paraId="0DF83F40" w14:textId="77777777" w:rsidR="00161CBB" w:rsidRPr="00523075" w:rsidRDefault="00161CBB" w:rsidP="00E408B7">
            <w:pPr>
              <w:pStyle w:val="TAL"/>
              <w:rPr>
                <w:sz w:val="16"/>
              </w:rPr>
            </w:pPr>
          </w:p>
        </w:tc>
        <w:tc>
          <w:tcPr>
            <w:tcW w:w="0" w:type="auto"/>
          </w:tcPr>
          <w:p w14:paraId="079F2CE8" w14:textId="77777777" w:rsidR="00161CBB" w:rsidRPr="00523075" w:rsidRDefault="00161CBB" w:rsidP="00E408B7">
            <w:pPr>
              <w:pStyle w:val="TAL"/>
              <w:rPr>
                <w:sz w:val="16"/>
              </w:rPr>
            </w:pPr>
          </w:p>
        </w:tc>
      </w:tr>
      <w:tr w:rsidR="00161CBB" w14:paraId="6674B3F8" w14:textId="77777777" w:rsidTr="00E408B7">
        <w:tc>
          <w:tcPr>
            <w:tcW w:w="0" w:type="auto"/>
          </w:tcPr>
          <w:p w14:paraId="5B786851" w14:textId="77777777" w:rsidR="00161CBB" w:rsidRPr="00523075" w:rsidRDefault="00161CBB" w:rsidP="00E408B7">
            <w:pPr>
              <w:pStyle w:val="TAL"/>
              <w:rPr>
                <w:sz w:val="16"/>
              </w:rPr>
            </w:pPr>
            <w:r>
              <w:rPr>
                <w:sz w:val="16"/>
              </w:rPr>
              <w:t>CP-243136</w:t>
            </w:r>
          </w:p>
        </w:tc>
        <w:tc>
          <w:tcPr>
            <w:tcW w:w="0" w:type="auto"/>
          </w:tcPr>
          <w:p w14:paraId="3546CE8A" w14:textId="77777777" w:rsidR="00161CBB" w:rsidRPr="00523075" w:rsidRDefault="00161CBB" w:rsidP="00E408B7">
            <w:pPr>
              <w:pStyle w:val="TAL"/>
              <w:rPr>
                <w:sz w:val="16"/>
              </w:rPr>
            </w:pPr>
            <w:r>
              <w:rPr>
                <w:sz w:val="16"/>
              </w:rPr>
              <w:t>CR Pack on NBI18</w:t>
            </w:r>
          </w:p>
        </w:tc>
        <w:tc>
          <w:tcPr>
            <w:tcW w:w="0" w:type="auto"/>
          </w:tcPr>
          <w:p w14:paraId="786E56DA" w14:textId="77777777" w:rsidR="00161CBB" w:rsidRPr="00523075" w:rsidRDefault="00161CBB" w:rsidP="00E408B7">
            <w:pPr>
              <w:pStyle w:val="TAL"/>
              <w:rPr>
                <w:sz w:val="16"/>
              </w:rPr>
            </w:pPr>
            <w:r>
              <w:rPr>
                <w:sz w:val="16"/>
              </w:rPr>
              <w:t>CT3</w:t>
            </w:r>
          </w:p>
        </w:tc>
        <w:tc>
          <w:tcPr>
            <w:tcW w:w="0" w:type="auto"/>
          </w:tcPr>
          <w:p w14:paraId="3C06D76A" w14:textId="77777777" w:rsidR="00161CBB" w:rsidRPr="00523075" w:rsidRDefault="00161CBB" w:rsidP="00E408B7">
            <w:pPr>
              <w:pStyle w:val="TAL"/>
              <w:rPr>
                <w:sz w:val="16"/>
              </w:rPr>
            </w:pPr>
            <w:r>
              <w:rPr>
                <w:sz w:val="16"/>
              </w:rPr>
              <w:t>approved</w:t>
            </w:r>
          </w:p>
        </w:tc>
        <w:tc>
          <w:tcPr>
            <w:tcW w:w="0" w:type="auto"/>
          </w:tcPr>
          <w:p w14:paraId="6D82DED6" w14:textId="77777777" w:rsidR="00161CBB" w:rsidRPr="00523075" w:rsidRDefault="00161CBB" w:rsidP="00E408B7">
            <w:pPr>
              <w:pStyle w:val="TAL"/>
              <w:rPr>
                <w:sz w:val="16"/>
              </w:rPr>
            </w:pPr>
          </w:p>
        </w:tc>
        <w:tc>
          <w:tcPr>
            <w:tcW w:w="0" w:type="auto"/>
          </w:tcPr>
          <w:p w14:paraId="50ABB612" w14:textId="77777777" w:rsidR="00161CBB" w:rsidRPr="00523075" w:rsidRDefault="00161CBB" w:rsidP="00E408B7">
            <w:pPr>
              <w:pStyle w:val="TAL"/>
              <w:rPr>
                <w:sz w:val="16"/>
              </w:rPr>
            </w:pPr>
          </w:p>
        </w:tc>
      </w:tr>
      <w:tr w:rsidR="00161CBB" w14:paraId="036C8C86" w14:textId="77777777" w:rsidTr="00E408B7">
        <w:tc>
          <w:tcPr>
            <w:tcW w:w="0" w:type="auto"/>
          </w:tcPr>
          <w:p w14:paraId="26290C5C" w14:textId="77777777" w:rsidR="00161CBB" w:rsidRPr="00523075" w:rsidRDefault="00161CBB" w:rsidP="00E408B7">
            <w:pPr>
              <w:pStyle w:val="TAL"/>
              <w:rPr>
                <w:sz w:val="16"/>
              </w:rPr>
            </w:pPr>
            <w:r>
              <w:rPr>
                <w:sz w:val="16"/>
              </w:rPr>
              <w:t>CP-243137</w:t>
            </w:r>
          </w:p>
        </w:tc>
        <w:tc>
          <w:tcPr>
            <w:tcW w:w="0" w:type="auto"/>
          </w:tcPr>
          <w:p w14:paraId="0FCBE20B" w14:textId="77777777" w:rsidR="00161CBB" w:rsidRPr="00523075" w:rsidRDefault="00161CBB" w:rsidP="00E408B7">
            <w:pPr>
              <w:pStyle w:val="TAL"/>
              <w:rPr>
                <w:sz w:val="16"/>
              </w:rPr>
            </w:pPr>
            <w:r>
              <w:rPr>
                <w:sz w:val="16"/>
              </w:rPr>
              <w:t>CR Pack on TEI19_RVAS</w:t>
            </w:r>
          </w:p>
        </w:tc>
        <w:tc>
          <w:tcPr>
            <w:tcW w:w="0" w:type="auto"/>
          </w:tcPr>
          <w:p w14:paraId="1BAB7174" w14:textId="77777777" w:rsidR="00161CBB" w:rsidRPr="00523075" w:rsidRDefault="00161CBB" w:rsidP="00E408B7">
            <w:pPr>
              <w:pStyle w:val="TAL"/>
              <w:rPr>
                <w:sz w:val="16"/>
              </w:rPr>
            </w:pPr>
            <w:r>
              <w:rPr>
                <w:sz w:val="16"/>
              </w:rPr>
              <w:t>CT3</w:t>
            </w:r>
          </w:p>
        </w:tc>
        <w:tc>
          <w:tcPr>
            <w:tcW w:w="0" w:type="auto"/>
          </w:tcPr>
          <w:p w14:paraId="1B2C1E20" w14:textId="77777777" w:rsidR="00161CBB" w:rsidRPr="00523075" w:rsidRDefault="00161CBB" w:rsidP="00E408B7">
            <w:pPr>
              <w:pStyle w:val="TAL"/>
              <w:rPr>
                <w:sz w:val="16"/>
              </w:rPr>
            </w:pPr>
            <w:r>
              <w:rPr>
                <w:sz w:val="16"/>
              </w:rPr>
              <w:t>approved</w:t>
            </w:r>
          </w:p>
        </w:tc>
        <w:tc>
          <w:tcPr>
            <w:tcW w:w="0" w:type="auto"/>
          </w:tcPr>
          <w:p w14:paraId="068C60D5" w14:textId="77777777" w:rsidR="00161CBB" w:rsidRPr="00523075" w:rsidRDefault="00161CBB" w:rsidP="00E408B7">
            <w:pPr>
              <w:pStyle w:val="TAL"/>
              <w:rPr>
                <w:sz w:val="16"/>
              </w:rPr>
            </w:pPr>
          </w:p>
        </w:tc>
        <w:tc>
          <w:tcPr>
            <w:tcW w:w="0" w:type="auto"/>
          </w:tcPr>
          <w:p w14:paraId="526B8F7D" w14:textId="77777777" w:rsidR="00161CBB" w:rsidRPr="00523075" w:rsidRDefault="00161CBB" w:rsidP="00E408B7">
            <w:pPr>
              <w:pStyle w:val="TAL"/>
              <w:rPr>
                <w:sz w:val="16"/>
              </w:rPr>
            </w:pPr>
          </w:p>
        </w:tc>
      </w:tr>
      <w:tr w:rsidR="00161CBB" w14:paraId="43A24A03" w14:textId="77777777" w:rsidTr="00E408B7">
        <w:tc>
          <w:tcPr>
            <w:tcW w:w="0" w:type="auto"/>
          </w:tcPr>
          <w:p w14:paraId="7657A98C" w14:textId="77777777" w:rsidR="00161CBB" w:rsidRPr="00523075" w:rsidRDefault="00161CBB" w:rsidP="00E408B7">
            <w:pPr>
              <w:pStyle w:val="TAL"/>
              <w:rPr>
                <w:sz w:val="16"/>
              </w:rPr>
            </w:pPr>
            <w:r>
              <w:rPr>
                <w:sz w:val="16"/>
              </w:rPr>
              <w:t>CP-243138</w:t>
            </w:r>
          </w:p>
        </w:tc>
        <w:tc>
          <w:tcPr>
            <w:tcW w:w="0" w:type="auto"/>
          </w:tcPr>
          <w:p w14:paraId="1C105AE5" w14:textId="77777777" w:rsidR="00161CBB" w:rsidRPr="00523075" w:rsidRDefault="00161CBB" w:rsidP="00E408B7">
            <w:pPr>
              <w:pStyle w:val="TAL"/>
              <w:rPr>
                <w:sz w:val="16"/>
              </w:rPr>
            </w:pPr>
            <w:r>
              <w:rPr>
                <w:sz w:val="16"/>
              </w:rPr>
              <w:t>CR Pack on TEI19_VLANSUB</w:t>
            </w:r>
          </w:p>
        </w:tc>
        <w:tc>
          <w:tcPr>
            <w:tcW w:w="0" w:type="auto"/>
          </w:tcPr>
          <w:p w14:paraId="3A7BC08F" w14:textId="77777777" w:rsidR="00161CBB" w:rsidRPr="00523075" w:rsidRDefault="00161CBB" w:rsidP="00E408B7">
            <w:pPr>
              <w:pStyle w:val="TAL"/>
              <w:rPr>
                <w:sz w:val="16"/>
              </w:rPr>
            </w:pPr>
            <w:r>
              <w:rPr>
                <w:sz w:val="16"/>
              </w:rPr>
              <w:t>CT3</w:t>
            </w:r>
          </w:p>
        </w:tc>
        <w:tc>
          <w:tcPr>
            <w:tcW w:w="0" w:type="auto"/>
          </w:tcPr>
          <w:p w14:paraId="3896FEB9" w14:textId="77777777" w:rsidR="00161CBB" w:rsidRPr="00523075" w:rsidRDefault="00161CBB" w:rsidP="00E408B7">
            <w:pPr>
              <w:pStyle w:val="TAL"/>
              <w:rPr>
                <w:sz w:val="16"/>
              </w:rPr>
            </w:pPr>
            <w:r>
              <w:rPr>
                <w:sz w:val="16"/>
              </w:rPr>
              <w:t>approved</w:t>
            </w:r>
          </w:p>
        </w:tc>
        <w:tc>
          <w:tcPr>
            <w:tcW w:w="0" w:type="auto"/>
          </w:tcPr>
          <w:p w14:paraId="13B6D1B5" w14:textId="77777777" w:rsidR="00161CBB" w:rsidRPr="00523075" w:rsidRDefault="00161CBB" w:rsidP="00E408B7">
            <w:pPr>
              <w:pStyle w:val="TAL"/>
              <w:rPr>
                <w:sz w:val="16"/>
              </w:rPr>
            </w:pPr>
          </w:p>
        </w:tc>
        <w:tc>
          <w:tcPr>
            <w:tcW w:w="0" w:type="auto"/>
          </w:tcPr>
          <w:p w14:paraId="6797BFB4" w14:textId="77777777" w:rsidR="00161CBB" w:rsidRPr="00523075" w:rsidRDefault="00161CBB" w:rsidP="00E408B7">
            <w:pPr>
              <w:pStyle w:val="TAL"/>
              <w:rPr>
                <w:sz w:val="16"/>
              </w:rPr>
            </w:pPr>
          </w:p>
        </w:tc>
      </w:tr>
      <w:tr w:rsidR="00161CBB" w14:paraId="6DA528F1" w14:textId="77777777" w:rsidTr="00E408B7">
        <w:tc>
          <w:tcPr>
            <w:tcW w:w="0" w:type="auto"/>
          </w:tcPr>
          <w:p w14:paraId="43FE24F7" w14:textId="77777777" w:rsidR="00161CBB" w:rsidRPr="00523075" w:rsidRDefault="00161CBB" w:rsidP="00E408B7">
            <w:pPr>
              <w:pStyle w:val="TAL"/>
              <w:rPr>
                <w:sz w:val="16"/>
              </w:rPr>
            </w:pPr>
            <w:r>
              <w:rPr>
                <w:sz w:val="16"/>
              </w:rPr>
              <w:t>CP-243139</w:t>
            </w:r>
          </w:p>
        </w:tc>
        <w:tc>
          <w:tcPr>
            <w:tcW w:w="0" w:type="auto"/>
          </w:tcPr>
          <w:p w14:paraId="07DCE356" w14:textId="77777777" w:rsidR="00161CBB" w:rsidRPr="00523075" w:rsidRDefault="00161CBB" w:rsidP="00E408B7">
            <w:pPr>
              <w:pStyle w:val="TAL"/>
              <w:rPr>
                <w:sz w:val="16"/>
              </w:rPr>
            </w:pPr>
            <w:r>
              <w:rPr>
                <w:sz w:val="16"/>
              </w:rPr>
              <w:t>CR Pack on 5GSAT_Ph3_App</w:t>
            </w:r>
          </w:p>
        </w:tc>
        <w:tc>
          <w:tcPr>
            <w:tcW w:w="0" w:type="auto"/>
          </w:tcPr>
          <w:p w14:paraId="400A1848" w14:textId="77777777" w:rsidR="00161CBB" w:rsidRPr="00523075" w:rsidRDefault="00161CBB" w:rsidP="00E408B7">
            <w:pPr>
              <w:pStyle w:val="TAL"/>
              <w:rPr>
                <w:sz w:val="16"/>
              </w:rPr>
            </w:pPr>
            <w:r>
              <w:rPr>
                <w:sz w:val="16"/>
              </w:rPr>
              <w:t>CT3</w:t>
            </w:r>
          </w:p>
        </w:tc>
        <w:tc>
          <w:tcPr>
            <w:tcW w:w="0" w:type="auto"/>
          </w:tcPr>
          <w:p w14:paraId="5E526B47" w14:textId="77777777" w:rsidR="00161CBB" w:rsidRPr="00523075" w:rsidRDefault="00161CBB" w:rsidP="00E408B7">
            <w:pPr>
              <w:pStyle w:val="TAL"/>
              <w:rPr>
                <w:sz w:val="16"/>
              </w:rPr>
            </w:pPr>
            <w:r>
              <w:rPr>
                <w:sz w:val="16"/>
              </w:rPr>
              <w:t>approved</w:t>
            </w:r>
          </w:p>
        </w:tc>
        <w:tc>
          <w:tcPr>
            <w:tcW w:w="0" w:type="auto"/>
          </w:tcPr>
          <w:p w14:paraId="1AEA7CEE" w14:textId="77777777" w:rsidR="00161CBB" w:rsidRPr="00523075" w:rsidRDefault="00161CBB" w:rsidP="00E408B7">
            <w:pPr>
              <w:pStyle w:val="TAL"/>
              <w:rPr>
                <w:sz w:val="16"/>
              </w:rPr>
            </w:pPr>
          </w:p>
        </w:tc>
        <w:tc>
          <w:tcPr>
            <w:tcW w:w="0" w:type="auto"/>
          </w:tcPr>
          <w:p w14:paraId="30C76CC9" w14:textId="77777777" w:rsidR="00161CBB" w:rsidRPr="00523075" w:rsidRDefault="00161CBB" w:rsidP="00E408B7">
            <w:pPr>
              <w:pStyle w:val="TAL"/>
              <w:rPr>
                <w:sz w:val="16"/>
              </w:rPr>
            </w:pPr>
          </w:p>
        </w:tc>
      </w:tr>
      <w:tr w:rsidR="00161CBB" w14:paraId="2E181AF5" w14:textId="77777777" w:rsidTr="00E408B7">
        <w:tc>
          <w:tcPr>
            <w:tcW w:w="0" w:type="auto"/>
          </w:tcPr>
          <w:p w14:paraId="7420A227" w14:textId="77777777" w:rsidR="00161CBB" w:rsidRPr="00523075" w:rsidRDefault="00161CBB" w:rsidP="00E408B7">
            <w:pPr>
              <w:pStyle w:val="TAL"/>
              <w:rPr>
                <w:sz w:val="16"/>
              </w:rPr>
            </w:pPr>
            <w:r>
              <w:rPr>
                <w:sz w:val="16"/>
              </w:rPr>
              <w:t>CP-243140</w:t>
            </w:r>
          </w:p>
        </w:tc>
        <w:tc>
          <w:tcPr>
            <w:tcW w:w="0" w:type="auto"/>
          </w:tcPr>
          <w:p w14:paraId="22F9B512" w14:textId="77777777" w:rsidR="00161CBB" w:rsidRPr="00523075" w:rsidRDefault="00161CBB" w:rsidP="00E408B7">
            <w:pPr>
              <w:pStyle w:val="TAL"/>
              <w:rPr>
                <w:sz w:val="16"/>
              </w:rPr>
            </w:pPr>
            <w:r>
              <w:rPr>
                <w:sz w:val="16"/>
              </w:rPr>
              <w:t>CR Pack on 5MBS_Ph2</w:t>
            </w:r>
          </w:p>
        </w:tc>
        <w:tc>
          <w:tcPr>
            <w:tcW w:w="0" w:type="auto"/>
          </w:tcPr>
          <w:p w14:paraId="60A4339A" w14:textId="77777777" w:rsidR="00161CBB" w:rsidRPr="00523075" w:rsidRDefault="00161CBB" w:rsidP="00E408B7">
            <w:pPr>
              <w:pStyle w:val="TAL"/>
              <w:rPr>
                <w:sz w:val="16"/>
              </w:rPr>
            </w:pPr>
            <w:r>
              <w:rPr>
                <w:sz w:val="16"/>
              </w:rPr>
              <w:t>CT3</w:t>
            </w:r>
          </w:p>
        </w:tc>
        <w:tc>
          <w:tcPr>
            <w:tcW w:w="0" w:type="auto"/>
          </w:tcPr>
          <w:p w14:paraId="165C8067" w14:textId="77777777" w:rsidR="00161CBB" w:rsidRPr="00523075" w:rsidRDefault="00161CBB" w:rsidP="00E408B7">
            <w:pPr>
              <w:pStyle w:val="TAL"/>
              <w:rPr>
                <w:sz w:val="16"/>
              </w:rPr>
            </w:pPr>
            <w:r>
              <w:rPr>
                <w:sz w:val="16"/>
              </w:rPr>
              <w:t>approved</w:t>
            </w:r>
          </w:p>
        </w:tc>
        <w:tc>
          <w:tcPr>
            <w:tcW w:w="0" w:type="auto"/>
          </w:tcPr>
          <w:p w14:paraId="75B6A0A5" w14:textId="77777777" w:rsidR="00161CBB" w:rsidRPr="00523075" w:rsidRDefault="00161CBB" w:rsidP="00E408B7">
            <w:pPr>
              <w:pStyle w:val="TAL"/>
              <w:rPr>
                <w:sz w:val="16"/>
              </w:rPr>
            </w:pPr>
          </w:p>
        </w:tc>
        <w:tc>
          <w:tcPr>
            <w:tcW w:w="0" w:type="auto"/>
          </w:tcPr>
          <w:p w14:paraId="7A3DC0BD" w14:textId="77777777" w:rsidR="00161CBB" w:rsidRPr="00523075" w:rsidRDefault="00161CBB" w:rsidP="00E408B7">
            <w:pPr>
              <w:pStyle w:val="TAL"/>
              <w:rPr>
                <w:sz w:val="16"/>
              </w:rPr>
            </w:pPr>
          </w:p>
        </w:tc>
      </w:tr>
      <w:tr w:rsidR="00161CBB" w14:paraId="162F4F20" w14:textId="77777777" w:rsidTr="00E408B7">
        <w:tc>
          <w:tcPr>
            <w:tcW w:w="0" w:type="auto"/>
          </w:tcPr>
          <w:p w14:paraId="6DCEEC10" w14:textId="77777777" w:rsidR="00161CBB" w:rsidRPr="00523075" w:rsidRDefault="00161CBB" w:rsidP="00E408B7">
            <w:pPr>
              <w:pStyle w:val="TAL"/>
              <w:rPr>
                <w:sz w:val="16"/>
              </w:rPr>
            </w:pPr>
            <w:r>
              <w:rPr>
                <w:sz w:val="16"/>
              </w:rPr>
              <w:t>CP-243141</w:t>
            </w:r>
          </w:p>
        </w:tc>
        <w:tc>
          <w:tcPr>
            <w:tcW w:w="0" w:type="auto"/>
          </w:tcPr>
          <w:p w14:paraId="36431175" w14:textId="77777777" w:rsidR="00161CBB" w:rsidRPr="00523075" w:rsidRDefault="00161CBB" w:rsidP="00E408B7">
            <w:pPr>
              <w:pStyle w:val="TAL"/>
              <w:rPr>
                <w:sz w:val="16"/>
              </w:rPr>
            </w:pPr>
            <w:r>
              <w:rPr>
                <w:sz w:val="16"/>
              </w:rPr>
              <w:t xml:space="preserve">CR Pack on </w:t>
            </w:r>
            <w:proofErr w:type="spellStart"/>
            <w:r>
              <w:rPr>
                <w:sz w:val="16"/>
              </w:rPr>
              <w:t>Metaverse_App</w:t>
            </w:r>
            <w:proofErr w:type="spellEnd"/>
          </w:p>
        </w:tc>
        <w:tc>
          <w:tcPr>
            <w:tcW w:w="0" w:type="auto"/>
          </w:tcPr>
          <w:p w14:paraId="460181DB" w14:textId="77777777" w:rsidR="00161CBB" w:rsidRPr="00523075" w:rsidRDefault="00161CBB" w:rsidP="00E408B7">
            <w:pPr>
              <w:pStyle w:val="TAL"/>
              <w:rPr>
                <w:sz w:val="16"/>
              </w:rPr>
            </w:pPr>
            <w:r>
              <w:rPr>
                <w:sz w:val="16"/>
              </w:rPr>
              <w:t>CT3</w:t>
            </w:r>
          </w:p>
        </w:tc>
        <w:tc>
          <w:tcPr>
            <w:tcW w:w="0" w:type="auto"/>
          </w:tcPr>
          <w:p w14:paraId="42DF8BEB" w14:textId="77777777" w:rsidR="00161CBB" w:rsidRPr="00523075" w:rsidRDefault="00161CBB" w:rsidP="00E408B7">
            <w:pPr>
              <w:pStyle w:val="TAL"/>
              <w:rPr>
                <w:sz w:val="16"/>
              </w:rPr>
            </w:pPr>
            <w:r>
              <w:rPr>
                <w:sz w:val="16"/>
              </w:rPr>
              <w:t>approved</w:t>
            </w:r>
          </w:p>
        </w:tc>
        <w:tc>
          <w:tcPr>
            <w:tcW w:w="0" w:type="auto"/>
          </w:tcPr>
          <w:p w14:paraId="15079CA7" w14:textId="77777777" w:rsidR="00161CBB" w:rsidRPr="00523075" w:rsidRDefault="00161CBB" w:rsidP="00E408B7">
            <w:pPr>
              <w:pStyle w:val="TAL"/>
              <w:rPr>
                <w:sz w:val="16"/>
              </w:rPr>
            </w:pPr>
          </w:p>
        </w:tc>
        <w:tc>
          <w:tcPr>
            <w:tcW w:w="0" w:type="auto"/>
          </w:tcPr>
          <w:p w14:paraId="601163D2" w14:textId="77777777" w:rsidR="00161CBB" w:rsidRPr="00523075" w:rsidRDefault="00161CBB" w:rsidP="00E408B7">
            <w:pPr>
              <w:pStyle w:val="TAL"/>
              <w:rPr>
                <w:sz w:val="16"/>
              </w:rPr>
            </w:pPr>
          </w:p>
        </w:tc>
      </w:tr>
      <w:tr w:rsidR="00161CBB" w14:paraId="11C865F7" w14:textId="77777777" w:rsidTr="00E408B7">
        <w:tc>
          <w:tcPr>
            <w:tcW w:w="0" w:type="auto"/>
          </w:tcPr>
          <w:p w14:paraId="2FFB3E51" w14:textId="77777777" w:rsidR="00161CBB" w:rsidRPr="00523075" w:rsidRDefault="00161CBB" w:rsidP="00E408B7">
            <w:pPr>
              <w:pStyle w:val="TAL"/>
              <w:rPr>
                <w:sz w:val="16"/>
              </w:rPr>
            </w:pPr>
            <w:r>
              <w:rPr>
                <w:sz w:val="16"/>
              </w:rPr>
              <w:t>CP-243142</w:t>
            </w:r>
          </w:p>
        </w:tc>
        <w:tc>
          <w:tcPr>
            <w:tcW w:w="0" w:type="auto"/>
          </w:tcPr>
          <w:p w14:paraId="54926C09" w14:textId="77777777" w:rsidR="00161CBB" w:rsidRPr="00523075" w:rsidRDefault="00161CBB" w:rsidP="00E408B7">
            <w:pPr>
              <w:pStyle w:val="TAL"/>
              <w:rPr>
                <w:sz w:val="16"/>
              </w:rPr>
            </w:pPr>
            <w:r>
              <w:rPr>
                <w:sz w:val="16"/>
              </w:rPr>
              <w:t>CR Pack on TEI19_SLUPiR</w:t>
            </w:r>
          </w:p>
        </w:tc>
        <w:tc>
          <w:tcPr>
            <w:tcW w:w="0" w:type="auto"/>
          </w:tcPr>
          <w:p w14:paraId="10478178" w14:textId="77777777" w:rsidR="00161CBB" w:rsidRPr="00523075" w:rsidRDefault="00161CBB" w:rsidP="00E408B7">
            <w:pPr>
              <w:pStyle w:val="TAL"/>
              <w:rPr>
                <w:sz w:val="16"/>
              </w:rPr>
            </w:pPr>
            <w:r>
              <w:rPr>
                <w:sz w:val="16"/>
              </w:rPr>
              <w:t>CT3</w:t>
            </w:r>
          </w:p>
        </w:tc>
        <w:tc>
          <w:tcPr>
            <w:tcW w:w="0" w:type="auto"/>
          </w:tcPr>
          <w:p w14:paraId="223E9729" w14:textId="77777777" w:rsidR="00161CBB" w:rsidRPr="00523075" w:rsidRDefault="00161CBB" w:rsidP="00E408B7">
            <w:pPr>
              <w:pStyle w:val="TAL"/>
              <w:rPr>
                <w:sz w:val="16"/>
              </w:rPr>
            </w:pPr>
            <w:r>
              <w:rPr>
                <w:sz w:val="16"/>
              </w:rPr>
              <w:t>approved</w:t>
            </w:r>
          </w:p>
        </w:tc>
        <w:tc>
          <w:tcPr>
            <w:tcW w:w="0" w:type="auto"/>
          </w:tcPr>
          <w:p w14:paraId="5639CD12" w14:textId="77777777" w:rsidR="00161CBB" w:rsidRPr="00523075" w:rsidRDefault="00161CBB" w:rsidP="00E408B7">
            <w:pPr>
              <w:pStyle w:val="TAL"/>
              <w:rPr>
                <w:sz w:val="16"/>
              </w:rPr>
            </w:pPr>
          </w:p>
        </w:tc>
        <w:tc>
          <w:tcPr>
            <w:tcW w:w="0" w:type="auto"/>
          </w:tcPr>
          <w:p w14:paraId="027D08D4" w14:textId="77777777" w:rsidR="00161CBB" w:rsidRPr="00523075" w:rsidRDefault="00161CBB" w:rsidP="00E408B7">
            <w:pPr>
              <w:pStyle w:val="TAL"/>
              <w:rPr>
                <w:sz w:val="16"/>
              </w:rPr>
            </w:pPr>
          </w:p>
        </w:tc>
      </w:tr>
      <w:tr w:rsidR="00161CBB" w14:paraId="4C418568" w14:textId="77777777" w:rsidTr="00E408B7">
        <w:tc>
          <w:tcPr>
            <w:tcW w:w="0" w:type="auto"/>
          </w:tcPr>
          <w:p w14:paraId="4FFC6A02" w14:textId="77777777" w:rsidR="00161CBB" w:rsidRPr="00523075" w:rsidRDefault="00161CBB" w:rsidP="00E408B7">
            <w:pPr>
              <w:pStyle w:val="TAL"/>
              <w:rPr>
                <w:sz w:val="16"/>
              </w:rPr>
            </w:pPr>
            <w:r>
              <w:rPr>
                <w:sz w:val="16"/>
              </w:rPr>
              <w:t>CP-243143</w:t>
            </w:r>
          </w:p>
        </w:tc>
        <w:tc>
          <w:tcPr>
            <w:tcW w:w="0" w:type="auto"/>
          </w:tcPr>
          <w:p w14:paraId="217B9ED4" w14:textId="77777777" w:rsidR="00161CBB" w:rsidRPr="00523075" w:rsidRDefault="00161CBB" w:rsidP="00E408B7">
            <w:pPr>
              <w:pStyle w:val="TAL"/>
              <w:rPr>
                <w:sz w:val="16"/>
              </w:rPr>
            </w:pPr>
            <w:r>
              <w:rPr>
                <w:sz w:val="16"/>
              </w:rPr>
              <w:t xml:space="preserve">CR Pack on </w:t>
            </w:r>
            <w:proofErr w:type="spellStart"/>
            <w:r>
              <w:rPr>
                <w:sz w:val="16"/>
              </w:rPr>
              <w:t>AIML_App</w:t>
            </w:r>
            <w:proofErr w:type="spellEnd"/>
          </w:p>
        </w:tc>
        <w:tc>
          <w:tcPr>
            <w:tcW w:w="0" w:type="auto"/>
          </w:tcPr>
          <w:p w14:paraId="1E88E52A" w14:textId="77777777" w:rsidR="00161CBB" w:rsidRPr="00523075" w:rsidRDefault="00161CBB" w:rsidP="00E408B7">
            <w:pPr>
              <w:pStyle w:val="TAL"/>
              <w:rPr>
                <w:sz w:val="16"/>
              </w:rPr>
            </w:pPr>
            <w:r>
              <w:rPr>
                <w:sz w:val="16"/>
              </w:rPr>
              <w:t>CT3</w:t>
            </w:r>
          </w:p>
        </w:tc>
        <w:tc>
          <w:tcPr>
            <w:tcW w:w="0" w:type="auto"/>
          </w:tcPr>
          <w:p w14:paraId="04CC2DF0" w14:textId="77777777" w:rsidR="00161CBB" w:rsidRPr="00523075" w:rsidRDefault="00161CBB" w:rsidP="00E408B7">
            <w:pPr>
              <w:pStyle w:val="TAL"/>
              <w:rPr>
                <w:sz w:val="16"/>
              </w:rPr>
            </w:pPr>
            <w:r>
              <w:rPr>
                <w:sz w:val="16"/>
              </w:rPr>
              <w:t>approved</w:t>
            </w:r>
          </w:p>
        </w:tc>
        <w:tc>
          <w:tcPr>
            <w:tcW w:w="0" w:type="auto"/>
          </w:tcPr>
          <w:p w14:paraId="280B1413" w14:textId="77777777" w:rsidR="00161CBB" w:rsidRPr="00523075" w:rsidRDefault="00161CBB" w:rsidP="00E408B7">
            <w:pPr>
              <w:pStyle w:val="TAL"/>
              <w:rPr>
                <w:sz w:val="16"/>
              </w:rPr>
            </w:pPr>
          </w:p>
        </w:tc>
        <w:tc>
          <w:tcPr>
            <w:tcW w:w="0" w:type="auto"/>
          </w:tcPr>
          <w:p w14:paraId="4C0DE61B" w14:textId="77777777" w:rsidR="00161CBB" w:rsidRPr="00523075" w:rsidRDefault="00161CBB" w:rsidP="00E408B7">
            <w:pPr>
              <w:pStyle w:val="TAL"/>
              <w:rPr>
                <w:sz w:val="16"/>
              </w:rPr>
            </w:pPr>
          </w:p>
        </w:tc>
      </w:tr>
      <w:tr w:rsidR="00161CBB" w14:paraId="3481FACD" w14:textId="77777777" w:rsidTr="00E408B7">
        <w:tc>
          <w:tcPr>
            <w:tcW w:w="0" w:type="auto"/>
          </w:tcPr>
          <w:p w14:paraId="08A7BA54" w14:textId="77777777" w:rsidR="00161CBB" w:rsidRPr="00523075" w:rsidRDefault="00161CBB" w:rsidP="00E408B7">
            <w:pPr>
              <w:pStyle w:val="TAL"/>
              <w:rPr>
                <w:sz w:val="16"/>
              </w:rPr>
            </w:pPr>
            <w:r>
              <w:rPr>
                <w:sz w:val="16"/>
              </w:rPr>
              <w:t>CP-243144</w:t>
            </w:r>
          </w:p>
        </w:tc>
        <w:tc>
          <w:tcPr>
            <w:tcW w:w="0" w:type="auto"/>
          </w:tcPr>
          <w:p w14:paraId="25A3F04D" w14:textId="77777777" w:rsidR="00161CBB" w:rsidRPr="00523075" w:rsidRDefault="00161CBB" w:rsidP="00E408B7">
            <w:pPr>
              <w:pStyle w:val="TAL"/>
              <w:rPr>
                <w:sz w:val="16"/>
              </w:rPr>
            </w:pPr>
            <w:r>
              <w:rPr>
                <w:sz w:val="16"/>
              </w:rPr>
              <w:t>CR Pack on TEI19_ProSe_NPN</w:t>
            </w:r>
          </w:p>
        </w:tc>
        <w:tc>
          <w:tcPr>
            <w:tcW w:w="0" w:type="auto"/>
          </w:tcPr>
          <w:p w14:paraId="1D466DE7" w14:textId="77777777" w:rsidR="00161CBB" w:rsidRPr="00523075" w:rsidRDefault="00161CBB" w:rsidP="00E408B7">
            <w:pPr>
              <w:pStyle w:val="TAL"/>
              <w:rPr>
                <w:sz w:val="16"/>
              </w:rPr>
            </w:pPr>
            <w:r>
              <w:rPr>
                <w:sz w:val="16"/>
              </w:rPr>
              <w:t>CT3</w:t>
            </w:r>
          </w:p>
        </w:tc>
        <w:tc>
          <w:tcPr>
            <w:tcW w:w="0" w:type="auto"/>
          </w:tcPr>
          <w:p w14:paraId="31F2E5AD" w14:textId="77777777" w:rsidR="00161CBB" w:rsidRPr="00523075" w:rsidRDefault="00161CBB" w:rsidP="00E408B7">
            <w:pPr>
              <w:pStyle w:val="TAL"/>
              <w:rPr>
                <w:sz w:val="16"/>
              </w:rPr>
            </w:pPr>
            <w:r>
              <w:rPr>
                <w:sz w:val="16"/>
              </w:rPr>
              <w:t>approved</w:t>
            </w:r>
          </w:p>
        </w:tc>
        <w:tc>
          <w:tcPr>
            <w:tcW w:w="0" w:type="auto"/>
          </w:tcPr>
          <w:p w14:paraId="4E61DE83" w14:textId="77777777" w:rsidR="00161CBB" w:rsidRPr="00523075" w:rsidRDefault="00161CBB" w:rsidP="00E408B7">
            <w:pPr>
              <w:pStyle w:val="TAL"/>
              <w:rPr>
                <w:sz w:val="16"/>
              </w:rPr>
            </w:pPr>
          </w:p>
        </w:tc>
        <w:tc>
          <w:tcPr>
            <w:tcW w:w="0" w:type="auto"/>
          </w:tcPr>
          <w:p w14:paraId="1BA21811" w14:textId="77777777" w:rsidR="00161CBB" w:rsidRPr="00523075" w:rsidRDefault="00161CBB" w:rsidP="00E408B7">
            <w:pPr>
              <w:pStyle w:val="TAL"/>
              <w:rPr>
                <w:sz w:val="16"/>
              </w:rPr>
            </w:pPr>
          </w:p>
        </w:tc>
      </w:tr>
      <w:tr w:rsidR="00161CBB" w14:paraId="2DB93D3F" w14:textId="77777777" w:rsidTr="00E408B7">
        <w:tc>
          <w:tcPr>
            <w:tcW w:w="0" w:type="auto"/>
          </w:tcPr>
          <w:p w14:paraId="797F4DE8" w14:textId="77777777" w:rsidR="00161CBB" w:rsidRPr="00523075" w:rsidRDefault="00161CBB" w:rsidP="00E408B7">
            <w:pPr>
              <w:pStyle w:val="TAL"/>
              <w:rPr>
                <w:sz w:val="16"/>
              </w:rPr>
            </w:pPr>
            <w:r>
              <w:rPr>
                <w:sz w:val="16"/>
              </w:rPr>
              <w:t>CP-243145</w:t>
            </w:r>
          </w:p>
        </w:tc>
        <w:tc>
          <w:tcPr>
            <w:tcW w:w="0" w:type="auto"/>
          </w:tcPr>
          <w:p w14:paraId="23DCA968" w14:textId="77777777" w:rsidR="00161CBB" w:rsidRPr="00523075" w:rsidRDefault="00161CBB" w:rsidP="00E408B7">
            <w:pPr>
              <w:pStyle w:val="TAL"/>
              <w:rPr>
                <w:sz w:val="16"/>
              </w:rPr>
            </w:pPr>
            <w:r>
              <w:rPr>
                <w:sz w:val="16"/>
              </w:rPr>
              <w:t>CR Pack on OpenAPI Updates in Rel-17</w:t>
            </w:r>
          </w:p>
        </w:tc>
        <w:tc>
          <w:tcPr>
            <w:tcW w:w="0" w:type="auto"/>
          </w:tcPr>
          <w:p w14:paraId="635BB273" w14:textId="77777777" w:rsidR="00161CBB" w:rsidRPr="00523075" w:rsidRDefault="00161CBB" w:rsidP="00E408B7">
            <w:pPr>
              <w:pStyle w:val="TAL"/>
              <w:rPr>
                <w:sz w:val="16"/>
              </w:rPr>
            </w:pPr>
            <w:r>
              <w:rPr>
                <w:sz w:val="16"/>
              </w:rPr>
              <w:t>CT3</w:t>
            </w:r>
          </w:p>
        </w:tc>
        <w:tc>
          <w:tcPr>
            <w:tcW w:w="0" w:type="auto"/>
          </w:tcPr>
          <w:p w14:paraId="4FD9E468" w14:textId="77777777" w:rsidR="00161CBB" w:rsidRPr="00523075" w:rsidRDefault="00161CBB" w:rsidP="00E408B7">
            <w:pPr>
              <w:pStyle w:val="TAL"/>
              <w:rPr>
                <w:sz w:val="16"/>
              </w:rPr>
            </w:pPr>
            <w:r>
              <w:rPr>
                <w:sz w:val="16"/>
              </w:rPr>
              <w:t>approved</w:t>
            </w:r>
          </w:p>
        </w:tc>
        <w:tc>
          <w:tcPr>
            <w:tcW w:w="0" w:type="auto"/>
          </w:tcPr>
          <w:p w14:paraId="751C4292" w14:textId="77777777" w:rsidR="00161CBB" w:rsidRPr="00523075" w:rsidRDefault="00161CBB" w:rsidP="00E408B7">
            <w:pPr>
              <w:pStyle w:val="TAL"/>
              <w:rPr>
                <w:sz w:val="16"/>
              </w:rPr>
            </w:pPr>
          </w:p>
        </w:tc>
        <w:tc>
          <w:tcPr>
            <w:tcW w:w="0" w:type="auto"/>
          </w:tcPr>
          <w:p w14:paraId="5832BE3E" w14:textId="77777777" w:rsidR="00161CBB" w:rsidRPr="00523075" w:rsidRDefault="00161CBB" w:rsidP="00E408B7">
            <w:pPr>
              <w:pStyle w:val="TAL"/>
              <w:rPr>
                <w:sz w:val="16"/>
              </w:rPr>
            </w:pPr>
          </w:p>
        </w:tc>
      </w:tr>
      <w:tr w:rsidR="00161CBB" w14:paraId="352192A8" w14:textId="77777777" w:rsidTr="00E408B7">
        <w:tc>
          <w:tcPr>
            <w:tcW w:w="0" w:type="auto"/>
          </w:tcPr>
          <w:p w14:paraId="366F62DE" w14:textId="77777777" w:rsidR="00161CBB" w:rsidRPr="00523075" w:rsidRDefault="00161CBB" w:rsidP="00E408B7">
            <w:pPr>
              <w:pStyle w:val="TAL"/>
              <w:rPr>
                <w:sz w:val="16"/>
              </w:rPr>
            </w:pPr>
            <w:r>
              <w:rPr>
                <w:sz w:val="16"/>
              </w:rPr>
              <w:t>CP-243146</w:t>
            </w:r>
          </w:p>
        </w:tc>
        <w:tc>
          <w:tcPr>
            <w:tcW w:w="0" w:type="auto"/>
          </w:tcPr>
          <w:p w14:paraId="6A30B557" w14:textId="77777777" w:rsidR="00161CBB" w:rsidRPr="00523075" w:rsidRDefault="00161CBB" w:rsidP="00E408B7">
            <w:pPr>
              <w:pStyle w:val="TAL"/>
              <w:rPr>
                <w:sz w:val="16"/>
              </w:rPr>
            </w:pPr>
            <w:r>
              <w:rPr>
                <w:sz w:val="16"/>
              </w:rPr>
              <w:t>CR Pack on OpenAPI Updates in Rel-18</w:t>
            </w:r>
          </w:p>
        </w:tc>
        <w:tc>
          <w:tcPr>
            <w:tcW w:w="0" w:type="auto"/>
          </w:tcPr>
          <w:p w14:paraId="69A9AA83" w14:textId="77777777" w:rsidR="00161CBB" w:rsidRPr="00523075" w:rsidRDefault="00161CBB" w:rsidP="00E408B7">
            <w:pPr>
              <w:pStyle w:val="TAL"/>
              <w:rPr>
                <w:sz w:val="16"/>
              </w:rPr>
            </w:pPr>
            <w:r>
              <w:rPr>
                <w:sz w:val="16"/>
              </w:rPr>
              <w:t>CT3</w:t>
            </w:r>
          </w:p>
        </w:tc>
        <w:tc>
          <w:tcPr>
            <w:tcW w:w="0" w:type="auto"/>
          </w:tcPr>
          <w:p w14:paraId="2CFF509D" w14:textId="77777777" w:rsidR="00161CBB" w:rsidRPr="00523075" w:rsidRDefault="00161CBB" w:rsidP="00E408B7">
            <w:pPr>
              <w:pStyle w:val="TAL"/>
              <w:rPr>
                <w:sz w:val="16"/>
              </w:rPr>
            </w:pPr>
            <w:r>
              <w:rPr>
                <w:sz w:val="16"/>
              </w:rPr>
              <w:t>approved</w:t>
            </w:r>
          </w:p>
        </w:tc>
        <w:tc>
          <w:tcPr>
            <w:tcW w:w="0" w:type="auto"/>
          </w:tcPr>
          <w:p w14:paraId="59C45586" w14:textId="77777777" w:rsidR="00161CBB" w:rsidRPr="00523075" w:rsidRDefault="00161CBB" w:rsidP="00E408B7">
            <w:pPr>
              <w:pStyle w:val="TAL"/>
              <w:rPr>
                <w:sz w:val="16"/>
              </w:rPr>
            </w:pPr>
          </w:p>
        </w:tc>
        <w:tc>
          <w:tcPr>
            <w:tcW w:w="0" w:type="auto"/>
          </w:tcPr>
          <w:p w14:paraId="5C11E240" w14:textId="77777777" w:rsidR="00161CBB" w:rsidRPr="00523075" w:rsidRDefault="00161CBB" w:rsidP="00E408B7">
            <w:pPr>
              <w:pStyle w:val="TAL"/>
              <w:rPr>
                <w:sz w:val="16"/>
              </w:rPr>
            </w:pPr>
          </w:p>
        </w:tc>
      </w:tr>
      <w:tr w:rsidR="00161CBB" w14:paraId="674BE886" w14:textId="77777777" w:rsidTr="00E408B7">
        <w:tc>
          <w:tcPr>
            <w:tcW w:w="0" w:type="auto"/>
          </w:tcPr>
          <w:p w14:paraId="640415F7" w14:textId="77777777" w:rsidR="00161CBB" w:rsidRPr="00523075" w:rsidRDefault="00161CBB" w:rsidP="00E408B7">
            <w:pPr>
              <w:pStyle w:val="TAL"/>
              <w:rPr>
                <w:sz w:val="16"/>
              </w:rPr>
            </w:pPr>
            <w:r>
              <w:rPr>
                <w:sz w:val="16"/>
              </w:rPr>
              <w:t>CP-243147</w:t>
            </w:r>
          </w:p>
        </w:tc>
        <w:tc>
          <w:tcPr>
            <w:tcW w:w="0" w:type="auto"/>
          </w:tcPr>
          <w:p w14:paraId="0BCB83E5" w14:textId="77777777" w:rsidR="00161CBB" w:rsidRPr="00523075" w:rsidRDefault="00161CBB" w:rsidP="00E408B7">
            <w:pPr>
              <w:pStyle w:val="TAL"/>
              <w:rPr>
                <w:sz w:val="16"/>
              </w:rPr>
            </w:pPr>
            <w:r>
              <w:rPr>
                <w:sz w:val="16"/>
              </w:rPr>
              <w:t>CR Pack on OpenAPI Updates in Rel-19</w:t>
            </w:r>
          </w:p>
        </w:tc>
        <w:tc>
          <w:tcPr>
            <w:tcW w:w="0" w:type="auto"/>
          </w:tcPr>
          <w:p w14:paraId="198F8F88" w14:textId="77777777" w:rsidR="00161CBB" w:rsidRPr="00523075" w:rsidRDefault="00161CBB" w:rsidP="00E408B7">
            <w:pPr>
              <w:pStyle w:val="TAL"/>
              <w:rPr>
                <w:sz w:val="16"/>
              </w:rPr>
            </w:pPr>
            <w:r>
              <w:rPr>
                <w:sz w:val="16"/>
              </w:rPr>
              <w:t>CT3</w:t>
            </w:r>
          </w:p>
        </w:tc>
        <w:tc>
          <w:tcPr>
            <w:tcW w:w="0" w:type="auto"/>
          </w:tcPr>
          <w:p w14:paraId="338215BF" w14:textId="77777777" w:rsidR="00161CBB" w:rsidRPr="00523075" w:rsidRDefault="00161CBB" w:rsidP="00E408B7">
            <w:pPr>
              <w:pStyle w:val="TAL"/>
              <w:rPr>
                <w:sz w:val="16"/>
              </w:rPr>
            </w:pPr>
            <w:r>
              <w:rPr>
                <w:sz w:val="16"/>
              </w:rPr>
              <w:t>approved</w:t>
            </w:r>
          </w:p>
        </w:tc>
        <w:tc>
          <w:tcPr>
            <w:tcW w:w="0" w:type="auto"/>
          </w:tcPr>
          <w:p w14:paraId="208902DA" w14:textId="77777777" w:rsidR="00161CBB" w:rsidRPr="00523075" w:rsidRDefault="00161CBB" w:rsidP="00E408B7">
            <w:pPr>
              <w:pStyle w:val="TAL"/>
              <w:rPr>
                <w:sz w:val="16"/>
              </w:rPr>
            </w:pPr>
          </w:p>
        </w:tc>
        <w:tc>
          <w:tcPr>
            <w:tcW w:w="0" w:type="auto"/>
          </w:tcPr>
          <w:p w14:paraId="433F1D18" w14:textId="77777777" w:rsidR="00161CBB" w:rsidRPr="00523075" w:rsidRDefault="00161CBB" w:rsidP="00E408B7">
            <w:pPr>
              <w:pStyle w:val="TAL"/>
              <w:rPr>
                <w:sz w:val="16"/>
              </w:rPr>
            </w:pPr>
          </w:p>
        </w:tc>
      </w:tr>
      <w:tr w:rsidR="00161CBB" w14:paraId="6905C88E" w14:textId="77777777" w:rsidTr="00E408B7">
        <w:tc>
          <w:tcPr>
            <w:tcW w:w="0" w:type="auto"/>
          </w:tcPr>
          <w:p w14:paraId="66244F78" w14:textId="77777777" w:rsidR="00161CBB" w:rsidRPr="00523075" w:rsidRDefault="00161CBB" w:rsidP="00E408B7">
            <w:pPr>
              <w:pStyle w:val="TAL"/>
              <w:rPr>
                <w:sz w:val="16"/>
              </w:rPr>
            </w:pPr>
            <w:r>
              <w:rPr>
                <w:sz w:val="16"/>
              </w:rPr>
              <w:lastRenderedPageBreak/>
              <w:t>CP-243148</w:t>
            </w:r>
          </w:p>
        </w:tc>
        <w:tc>
          <w:tcPr>
            <w:tcW w:w="0" w:type="auto"/>
          </w:tcPr>
          <w:p w14:paraId="1A0992ED" w14:textId="77777777" w:rsidR="00161CBB" w:rsidRPr="00523075" w:rsidRDefault="00161CBB" w:rsidP="00E408B7">
            <w:pPr>
              <w:pStyle w:val="TAL"/>
              <w:rPr>
                <w:sz w:val="16"/>
              </w:rPr>
            </w:pPr>
            <w:r>
              <w:rPr>
                <w:sz w:val="16"/>
              </w:rPr>
              <w:t>Presentation of Specification to TSG for TR 24.812 V1.0.0</w:t>
            </w:r>
          </w:p>
        </w:tc>
        <w:tc>
          <w:tcPr>
            <w:tcW w:w="0" w:type="auto"/>
          </w:tcPr>
          <w:p w14:paraId="7C5649E3" w14:textId="77777777" w:rsidR="00161CBB" w:rsidRPr="00523075" w:rsidRDefault="00161CBB" w:rsidP="00E408B7">
            <w:pPr>
              <w:pStyle w:val="TAL"/>
              <w:rPr>
                <w:sz w:val="16"/>
              </w:rPr>
            </w:pPr>
            <w:r>
              <w:rPr>
                <w:sz w:val="16"/>
              </w:rPr>
              <w:t>CT1</w:t>
            </w:r>
          </w:p>
        </w:tc>
        <w:tc>
          <w:tcPr>
            <w:tcW w:w="0" w:type="auto"/>
          </w:tcPr>
          <w:p w14:paraId="155D87B9" w14:textId="77777777" w:rsidR="00161CBB" w:rsidRPr="00523075" w:rsidRDefault="00161CBB" w:rsidP="00E408B7">
            <w:pPr>
              <w:pStyle w:val="TAL"/>
              <w:rPr>
                <w:sz w:val="16"/>
              </w:rPr>
            </w:pPr>
            <w:r>
              <w:rPr>
                <w:sz w:val="16"/>
              </w:rPr>
              <w:t>noted</w:t>
            </w:r>
          </w:p>
        </w:tc>
        <w:tc>
          <w:tcPr>
            <w:tcW w:w="0" w:type="auto"/>
          </w:tcPr>
          <w:p w14:paraId="402C7A3B" w14:textId="77777777" w:rsidR="00161CBB" w:rsidRPr="00523075" w:rsidRDefault="00161CBB" w:rsidP="00E408B7">
            <w:pPr>
              <w:pStyle w:val="TAL"/>
              <w:rPr>
                <w:sz w:val="16"/>
              </w:rPr>
            </w:pPr>
          </w:p>
        </w:tc>
        <w:tc>
          <w:tcPr>
            <w:tcW w:w="0" w:type="auto"/>
          </w:tcPr>
          <w:p w14:paraId="055A01DA" w14:textId="77777777" w:rsidR="00161CBB" w:rsidRPr="00523075" w:rsidRDefault="00161CBB" w:rsidP="00E408B7">
            <w:pPr>
              <w:pStyle w:val="TAL"/>
              <w:rPr>
                <w:sz w:val="16"/>
              </w:rPr>
            </w:pPr>
          </w:p>
        </w:tc>
      </w:tr>
      <w:tr w:rsidR="00161CBB" w14:paraId="0CDAD54B" w14:textId="77777777" w:rsidTr="00E408B7">
        <w:tc>
          <w:tcPr>
            <w:tcW w:w="0" w:type="auto"/>
          </w:tcPr>
          <w:p w14:paraId="1DEBF0EA" w14:textId="77777777" w:rsidR="00161CBB" w:rsidRPr="00523075" w:rsidRDefault="00161CBB" w:rsidP="00E408B7">
            <w:pPr>
              <w:pStyle w:val="TAL"/>
              <w:rPr>
                <w:sz w:val="16"/>
              </w:rPr>
            </w:pPr>
            <w:r>
              <w:rPr>
                <w:sz w:val="16"/>
              </w:rPr>
              <w:t>CP-243149</w:t>
            </w:r>
          </w:p>
        </w:tc>
        <w:tc>
          <w:tcPr>
            <w:tcW w:w="0" w:type="auto"/>
          </w:tcPr>
          <w:p w14:paraId="7F86081C" w14:textId="77777777" w:rsidR="00161CBB" w:rsidRPr="00523075" w:rsidRDefault="00161CBB" w:rsidP="00E408B7">
            <w:pPr>
              <w:pStyle w:val="TAL"/>
              <w:rPr>
                <w:sz w:val="16"/>
              </w:rPr>
            </w:pPr>
            <w:r>
              <w:rPr>
                <w:sz w:val="16"/>
              </w:rPr>
              <w:t>CR Pack on Addition of EFNASCONFIG parameter Re_enable_N1_upon_reattach</w:t>
            </w:r>
          </w:p>
        </w:tc>
        <w:tc>
          <w:tcPr>
            <w:tcW w:w="0" w:type="auto"/>
          </w:tcPr>
          <w:p w14:paraId="53F228D6" w14:textId="77777777" w:rsidR="00161CBB" w:rsidRPr="00523075" w:rsidRDefault="00161CBB" w:rsidP="00E408B7">
            <w:pPr>
              <w:pStyle w:val="TAL"/>
              <w:rPr>
                <w:sz w:val="16"/>
              </w:rPr>
            </w:pPr>
            <w:r>
              <w:rPr>
                <w:sz w:val="16"/>
              </w:rPr>
              <w:t>CT6</w:t>
            </w:r>
          </w:p>
        </w:tc>
        <w:tc>
          <w:tcPr>
            <w:tcW w:w="0" w:type="auto"/>
          </w:tcPr>
          <w:p w14:paraId="0C156D97" w14:textId="77777777" w:rsidR="00161CBB" w:rsidRPr="00523075" w:rsidRDefault="00161CBB" w:rsidP="00E408B7">
            <w:pPr>
              <w:pStyle w:val="TAL"/>
              <w:rPr>
                <w:sz w:val="16"/>
              </w:rPr>
            </w:pPr>
            <w:r>
              <w:rPr>
                <w:sz w:val="16"/>
              </w:rPr>
              <w:t>approved</w:t>
            </w:r>
          </w:p>
        </w:tc>
        <w:tc>
          <w:tcPr>
            <w:tcW w:w="0" w:type="auto"/>
          </w:tcPr>
          <w:p w14:paraId="2D19F726" w14:textId="77777777" w:rsidR="00161CBB" w:rsidRPr="00523075" w:rsidRDefault="00161CBB" w:rsidP="00E408B7">
            <w:pPr>
              <w:pStyle w:val="TAL"/>
              <w:rPr>
                <w:sz w:val="16"/>
              </w:rPr>
            </w:pPr>
          </w:p>
        </w:tc>
        <w:tc>
          <w:tcPr>
            <w:tcW w:w="0" w:type="auto"/>
          </w:tcPr>
          <w:p w14:paraId="582B369C" w14:textId="77777777" w:rsidR="00161CBB" w:rsidRPr="00523075" w:rsidRDefault="00161CBB" w:rsidP="00E408B7">
            <w:pPr>
              <w:pStyle w:val="TAL"/>
              <w:rPr>
                <w:sz w:val="16"/>
              </w:rPr>
            </w:pPr>
          </w:p>
        </w:tc>
      </w:tr>
      <w:tr w:rsidR="00161CBB" w14:paraId="11925176" w14:textId="77777777" w:rsidTr="00E408B7">
        <w:tc>
          <w:tcPr>
            <w:tcW w:w="0" w:type="auto"/>
          </w:tcPr>
          <w:p w14:paraId="423550D3" w14:textId="77777777" w:rsidR="00161CBB" w:rsidRPr="00523075" w:rsidRDefault="00161CBB" w:rsidP="00E408B7">
            <w:pPr>
              <w:pStyle w:val="TAL"/>
              <w:rPr>
                <w:sz w:val="16"/>
              </w:rPr>
            </w:pPr>
            <w:r>
              <w:rPr>
                <w:sz w:val="16"/>
              </w:rPr>
              <w:t>CP-243150</w:t>
            </w:r>
          </w:p>
        </w:tc>
        <w:tc>
          <w:tcPr>
            <w:tcW w:w="0" w:type="auto"/>
          </w:tcPr>
          <w:p w14:paraId="126A796F" w14:textId="77777777" w:rsidR="00161CBB" w:rsidRPr="00523075" w:rsidRDefault="00161CBB" w:rsidP="00E408B7">
            <w:pPr>
              <w:pStyle w:val="TAL"/>
              <w:rPr>
                <w:sz w:val="16"/>
              </w:rPr>
            </w:pPr>
            <w:r>
              <w:rPr>
                <w:sz w:val="16"/>
              </w:rPr>
              <w:t>CR Pack on 31.121 Update of conformance test specifications to Rel-17</w:t>
            </w:r>
          </w:p>
        </w:tc>
        <w:tc>
          <w:tcPr>
            <w:tcW w:w="0" w:type="auto"/>
          </w:tcPr>
          <w:p w14:paraId="19C15571" w14:textId="77777777" w:rsidR="00161CBB" w:rsidRPr="00523075" w:rsidRDefault="00161CBB" w:rsidP="00E408B7">
            <w:pPr>
              <w:pStyle w:val="TAL"/>
              <w:rPr>
                <w:sz w:val="16"/>
              </w:rPr>
            </w:pPr>
            <w:r>
              <w:rPr>
                <w:sz w:val="16"/>
              </w:rPr>
              <w:t>CT6</w:t>
            </w:r>
          </w:p>
        </w:tc>
        <w:tc>
          <w:tcPr>
            <w:tcW w:w="0" w:type="auto"/>
          </w:tcPr>
          <w:p w14:paraId="28F799C8" w14:textId="77777777" w:rsidR="00161CBB" w:rsidRPr="00523075" w:rsidRDefault="00161CBB" w:rsidP="00E408B7">
            <w:pPr>
              <w:pStyle w:val="TAL"/>
              <w:rPr>
                <w:sz w:val="16"/>
              </w:rPr>
            </w:pPr>
            <w:r>
              <w:rPr>
                <w:sz w:val="16"/>
              </w:rPr>
              <w:t>approved</w:t>
            </w:r>
          </w:p>
        </w:tc>
        <w:tc>
          <w:tcPr>
            <w:tcW w:w="0" w:type="auto"/>
          </w:tcPr>
          <w:p w14:paraId="3DD35D4E" w14:textId="77777777" w:rsidR="00161CBB" w:rsidRPr="00523075" w:rsidRDefault="00161CBB" w:rsidP="00E408B7">
            <w:pPr>
              <w:pStyle w:val="TAL"/>
              <w:rPr>
                <w:sz w:val="16"/>
              </w:rPr>
            </w:pPr>
          </w:p>
        </w:tc>
        <w:tc>
          <w:tcPr>
            <w:tcW w:w="0" w:type="auto"/>
          </w:tcPr>
          <w:p w14:paraId="70AF5665" w14:textId="77777777" w:rsidR="00161CBB" w:rsidRPr="00523075" w:rsidRDefault="00161CBB" w:rsidP="00E408B7">
            <w:pPr>
              <w:pStyle w:val="TAL"/>
              <w:rPr>
                <w:sz w:val="16"/>
              </w:rPr>
            </w:pPr>
          </w:p>
        </w:tc>
      </w:tr>
      <w:tr w:rsidR="00161CBB" w14:paraId="2AD06530" w14:textId="77777777" w:rsidTr="00E408B7">
        <w:tc>
          <w:tcPr>
            <w:tcW w:w="0" w:type="auto"/>
          </w:tcPr>
          <w:p w14:paraId="354BDD95" w14:textId="77777777" w:rsidR="00161CBB" w:rsidRPr="00523075" w:rsidRDefault="00161CBB" w:rsidP="00E408B7">
            <w:pPr>
              <w:pStyle w:val="TAL"/>
              <w:rPr>
                <w:sz w:val="16"/>
              </w:rPr>
            </w:pPr>
            <w:r>
              <w:rPr>
                <w:sz w:val="16"/>
              </w:rPr>
              <w:t>CP-243151</w:t>
            </w:r>
          </w:p>
        </w:tc>
        <w:tc>
          <w:tcPr>
            <w:tcW w:w="0" w:type="auto"/>
          </w:tcPr>
          <w:p w14:paraId="3A805C12" w14:textId="77777777" w:rsidR="00161CBB" w:rsidRPr="00523075" w:rsidRDefault="00161CBB" w:rsidP="00E408B7">
            <w:pPr>
              <w:pStyle w:val="TAL"/>
              <w:rPr>
                <w:sz w:val="16"/>
              </w:rPr>
            </w:pPr>
            <w:r>
              <w:rPr>
                <w:sz w:val="16"/>
              </w:rPr>
              <w:t>CR Pack on 31.124 Update of conformance test specifications to Rel-17</w:t>
            </w:r>
          </w:p>
        </w:tc>
        <w:tc>
          <w:tcPr>
            <w:tcW w:w="0" w:type="auto"/>
          </w:tcPr>
          <w:p w14:paraId="6958E831" w14:textId="77777777" w:rsidR="00161CBB" w:rsidRPr="00523075" w:rsidRDefault="00161CBB" w:rsidP="00E408B7">
            <w:pPr>
              <w:pStyle w:val="TAL"/>
              <w:rPr>
                <w:sz w:val="16"/>
              </w:rPr>
            </w:pPr>
            <w:r>
              <w:rPr>
                <w:sz w:val="16"/>
              </w:rPr>
              <w:t>CT6</w:t>
            </w:r>
          </w:p>
        </w:tc>
        <w:tc>
          <w:tcPr>
            <w:tcW w:w="0" w:type="auto"/>
          </w:tcPr>
          <w:p w14:paraId="12D08ED9" w14:textId="77777777" w:rsidR="00161CBB" w:rsidRPr="00523075" w:rsidRDefault="00161CBB" w:rsidP="00E408B7">
            <w:pPr>
              <w:pStyle w:val="TAL"/>
              <w:rPr>
                <w:sz w:val="16"/>
              </w:rPr>
            </w:pPr>
            <w:r>
              <w:rPr>
                <w:sz w:val="16"/>
              </w:rPr>
              <w:t>approved</w:t>
            </w:r>
          </w:p>
        </w:tc>
        <w:tc>
          <w:tcPr>
            <w:tcW w:w="0" w:type="auto"/>
          </w:tcPr>
          <w:p w14:paraId="6604D5A6" w14:textId="77777777" w:rsidR="00161CBB" w:rsidRPr="00523075" w:rsidRDefault="00161CBB" w:rsidP="00E408B7">
            <w:pPr>
              <w:pStyle w:val="TAL"/>
              <w:rPr>
                <w:sz w:val="16"/>
              </w:rPr>
            </w:pPr>
          </w:p>
        </w:tc>
        <w:tc>
          <w:tcPr>
            <w:tcW w:w="0" w:type="auto"/>
          </w:tcPr>
          <w:p w14:paraId="628531B2" w14:textId="77777777" w:rsidR="00161CBB" w:rsidRPr="00523075" w:rsidRDefault="00161CBB" w:rsidP="00E408B7">
            <w:pPr>
              <w:pStyle w:val="TAL"/>
              <w:rPr>
                <w:sz w:val="16"/>
              </w:rPr>
            </w:pPr>
          </w:p>
        </w:tc>
      </w:tr>
      <w:tr w:rsidR="00161CBB" w14:paraId="42BF3FD7" w14:textId="77777777" w:rsidTr="00E408B7">
        <w:tc>
          <w:tcPr>
            <w:tcW w:w="0" w:type="auto"/>
          </w:tcPr>
          <w:p w14:paraId="17C6AF04" w14:textId="77777777" w:rsidR="00161CBB" w:rsidRPr="00523075" w:rsidRDefault="00161CBB" w:rsidP="00E408B7">
            <w:pPr>
              <w:pStyle w:val="TAL"/>
              <w:rPr>
                <w:sz w:val="16"/>
              </w:rPr>
            </w:pPr>
            <w:r>
              <w:rPr>
                <w:sz w:val="16"/>
              </w:rPr>
              <w:t>CP-243152</w:t>
            </w:r>
          </w:p>
        </w:tc>
        <w:tc>
          <w:tcPr>
            <w:tcW w:w="0" w:type="auto"/>
          </w:tcPr>
          <w:p w14:paraId="3C34F85B" w14:textId="77777777" w:rsidR="00161CBB" w:rsidRPr="00523075" w:rsidRDefault="00161CBB" w:rsidP="00E408B7">
            <w:pPr>
              <w:pStyle w:val="TAL"/>
              <w:rPr>
                <w:sz w:val="16"/>
              </w:rPr>
            </w:pPr>
            <w:r>
              <w:rPr>
                <w:sz w:val="16"/>
              </w:rPr>
              <w:t>CR Pack on 31.122 (Small) Technical Enhancements and Improvements for Rel-18</w:t>
            </w:r>
          </w:p>
        </w:tc>
        <w:tc>
          <w:tcPr>
            <w:tcW w:w="0" w:type="auto"/>
          </w:tcPr>
          <w:p w14:paraId="572894F9" w14:textId="77777777" w:rsidR="00161CBB" w:rsidRPr="00523075" w:rsidRDefault="00161CBB" w:rsidP="00E408B7">
            <w:pPr>
              <w:pStyle w:val="TAL"/>
              <w:rPr>
                <w:sz w:val="16"/>
              </w:rPr>
            </w:pPr>
            <w:r>
              <w:rPr>
                <w:sz w:val="16"/>
              </w:rPr>
              <w:t>CT6</w:t>
            </w:r>
          </w:p>
        </w:tc>
        <w:tc>
          <w:tcPr>
            <w:tcW w:w="0" w:type="auto"/>
          </w:tcPr>
          <w:p w14:paraId="4AE7ED19" w14:textId="77777777" w:rsidR="00161CBB" w:rsidRPr="00523075" w:rsidRDefault="00161CBB" w:rsidP="00E408B7">
            <w:pPr>
              <w:pStyle w:val="TAL"/>
              <w:rPr>
                <w:sz w:val="16"/>
              </w:rPr>
            </w:pPr>
            <w:r>
              <w:rPr>
                <w:sz w:val="16"/>
              </w:rPr>
              <w:t>approved</w:t>
            </w:r>
          </w:p>
        </w:tc>
        <w:tc>
          <w:tcPr>
            <w:tcW w:w="0" w:type="auto"/>
          </w:tcPr>
          <w:p w14:paraId="3E7FAD5A" w14:textId="77777777" w:rsidR="00161CBB" w:rsidRPr="00523075" w:rsidRDefault="00161CBB" w:rsidP="00E408B7">
            <w:pPr>
              <w:pStyle w:val="TAL"/>
              <w:rPr>
                <w:sz w:val="16"/>
              </w:rPr>
            </w:pPr>
          </w:p>
        </w:tc>
        <w:tc>
          <w:tcPr>
            <w:tcW w:w="0" w:type="auto"/>
          </w:tcPr>
          <w:p w14:paraId="432A244C" w14:textId="77777777" w:rsidR="00161CBB" w:rsidRPr="00523075" w:rsidRDefault="00161CBB" w:rsidP="00E408B7">
            <w:pPr>
              <w:pStyle w:val="TAL"/>
              <w:rPr>
                <w:sz w:val="16"/>
              </w:rPr>
            </w:pPr>
          </w:p>
        </w:tc>
      </w:tr>
      <w:tr w:rsidR="00161CBB" w14:paraId="1AE09BEA" w14:textId="77777777" w:rsidTr="00E408B7">
        <w:tc>
          <w:tcPr>
            <w:tcW w:w="0" w:type="auto"/>
          </w:tcPr>
          <w:p w14:paraId="3E00F8D7" w14:textId="77777777" w:rsidR="00161CBB" w:rsidRPr="00523075" w:rsidRDefault="00161CBB" w:rsidP="00E408B7">
            <w:pPr>
              <w:pStyle w:val="TAL"/>
              <w:rPr>
                <w:sz w:val="16"/>
              </w:rPr>
            </w:pPr>
            <w:r>
              <w:rPr>
                <w:sz w:val="16"/>
              </w:rPr>
              <w:t>CP-243153</w:t>
            </w:r>
          </w:p>
        </w:tc>
        <w:tc>
          <w:tcPr>
            <w:tcW w:w="0" w:type="auto"/>
          </w:tcPr>
          <w:p w14:paraId="465732DC" w14:textId="77777777" w:rsidR="00161CBB" w:rsidRPr="00523075" w:rsidRDefault="00161CBB" w:rsidP="00E408B7">
            <w:pPr>
              <w:pStyle w:val="TAL"/>
              <w:rPr>
                <w:sz w:val="16"/>
              </w:rPr>
            </w:pPr>
            <w:r>
              <w:rPr>
                <w:sz w:val="16"/>
              </w:rPr>
              <w:t>CR Pack on 31.121 (Small) Technical Enhancements and Improvements for Rel-18</w:t>
            </w:r>
          </w:p>
        </w:tc>
        <w:tc>
          <w:tcPr>
            <w:tcW w:w="0" w:type="auto"/>
          </w:tcPr>
          <w:p w14:paraId="1A470B33" w14:textId="77777777" w:rsidR="00161CBB" w:rsidRPr="00523075" w:rsidRDefault="00161CBB" w:rsidP="00E408B7">
            <w:pPr>
              <w:pStyle w:val="TAL"/>
              <w:rPr>
                <w:sz w:val="16"/>
              </w:rPr>
            </w:pPr>
            <w:r>
              <w:rPr>
                <w:sz w:val="16"/>
              </w:rPr>
              <w:t>CT6</w:t>
            </w:r>
          </w:p>
        </w:tc>
        <w:tc>
          <w:tcPr>
            <w:tcW w:w="0" w:type="auto"/>
          </w:tcPr>
          <w:p w14:paraId="32855EDF" w14:textId="77777777" w:rsidR="00161CBB" w:rsidRPr="00523075" w:rsidRDefault="00161CBB" w:rsidP="00E408B7">
            <w:pPr>
              <w:pStyle w:val="TAL"/>
              <w:rPr>
                <w:sz w:val="16"/>
              </w:rPr>
            </w:pPr>
            <w:r>
              <w:rPr>
                <w:sz w:val="16"/>
              </w:rPr>
              <w:t>approved</w:t>
            </w:r>
          </w:p>
        </w:tc>
        <w:tc>
          <w:tcPr>
            <w:tcW w:w="0" w:type="auto"/>
          </w:tcPr>
          <w:p w14:paraId="41956575" w14:textId="77777777" w:rsidR="00161CBB" w:rsidRPr="00523075" w:rsidRDefault="00161CBB" w:rsidP="00E408B7">
            <w:pPr>
              <w:pStyle w:val="TAL"/>
              <w:rPr>
                <w:sz w:val="16"/>
              </w:rPr>
            </w:pPr>
          </w:p>
        </w:tc>
        <w:tc>
          <w:tcPr>
            <w:tcW w:w="0" w:type="auto"/>
          </w:tcPr>
          <w:p w14:paraId="1B62082E" w14:textId="77777777" w:rsidR="00161CBB" w:rsidRPr="00523075" w:rsidRDefault="00161CBB" w:rsidP="00E408B7">
            <w:pPr>
              <w:pStyle w:val="TAL"/>
              <w:rPr>
                <w:sz w:val="16"/>
              </w:rPr>
            </w:pPr>
          </w:p>
        </w:tc>
      </w:tr>
      <w:tr w:rsidR="00161CBB" w14:paraId="08D7D8C9" w14:textId="77777777" w:rsidTr="00E408B7">
        <w:tc>
          <w:tcPr>
            <w:tcW w:w="0" w:type="auto"/>
          </w:tcPr>
          <w:p w14:paraId="35CA1342" w14:textId="77777777" w:rsidR="00161CBB" w:rsidRPr="00523075" w:rsidRDefault="00161CBB" w:rsidP="00E408B7">
            <w:pPr>
              <w:pStyle w:val="TAL"/>
              <w:rPr>
                <w:sz w:val="16"/>
              </w:rPr>
            </w:pPr>
            <w:r>
              <w:rPr>
                <w:sz w:val="16"/>
              </w:rPr>
              <w:t>CP-243154</w:t>
            </w:r>
          </w:p>
        </w:tc>
        <w:tc>
          <w:tcPr>
            <w:tcW w:w="0" w:type="auto"/>
          </w:tcPr>
          <w:p w14:paraId="2451AE1C" w14:textId="77777777" w:rsidR="00161CBB" w:rsidRPr="00523075" w:rsidRDefault="00161CBB" w:rsidP="00E408B7">
            <w:pPr>
              <w:pStyle w:val="TAL"/>
              <w:rPr>
                <w:sz w:val="16"/>
              </w:rPr>
            </w:pPr>
            <w:r>
              <w:rPr>
                <w:sz w:val="16"/>
              </w:rPr>
              <w:t>CR Pack on 31.111 (Small) Technical Enhancements and Improvements for Rel-18</w:t>
            </w:r>
          </w:p>
        </w:tc>
        <w:tc>
          <w:tcPr>
            <w:tcW w:w="0" w:type="auto"/>
          </w:tcPr>
          <w:p w14:paraId="6C91278F" w14:textId="77777777" w:rsidR="00161CBB" w:rsidRPr="00523075" w:rsidRDefault="00161CBB" w:rsidP="00E408B7">
            <w:pPr>
              <w:pStyle w:val="TAL"/>
              <w:rPr>
                <w:sz w:val="16"/>
              </w:rPr>
            </w:pPr>
            <w:r>
              <w:rPr>
                <w:sz w:val="16"/>
              </w:rPr>
              <w:t>CT6</w:t>
            </w:r>
          </w:p>
        </w:tc>
        <w:tc>
          <w:tcPr>
            <w:tcW w:w="0" w:type="auto"/>
          </w:tcPr>
          <w:p w14:paraId="17A78C6B" w14:textId="77777777" w:rsidR="00161CBB" w:rsidRPr="00523075" w:rsidRDefault="00161CBB" w:rsidP="00E408B7">
            <w:pPr>
              <w:pStyle w:val="TAL"/>
              <w:rPr>
                <w:sz w:val="16"/>
              </w:rPr>
            </w:pPr>
            <w:r>
              <w:rPr>
                <w:sz w:val="16"/>
              </w:rPr>
              <w:t>approved</w:t>
            </w:r>
          </w:p>
        </w:tc>
        <w:tc>
          <w:tcPr>
            <w:tcW w:w="0" w:type="auto"/>
          </w:tcPr>
          <w:p w14:paraId="11C294E7" w14:textId="77777777" w:rsidR="00161CBB" w:rsidRPr="00523075" w:rsidRDefault="00161CBB" w:rsidP="00E408B7">
            <w:pPr>
              <w:pStyle w:val="TAL"/>
              <w:rPr>
                <w:sz w:val="16"/>
              </w:rPr>
            </w:pPr>
          </w:p>
        </w:tc>
        <w:tc>
          <w:tcPr>
            <w:tcW w:w="0" w:type="auto"/>
          </w:tcPr>
          <w:p w14:paraId="70D725F3" w14:textId="77777777" w:rsidR="00161CBB" w:rsidRPr="00523075" w:rsidRDefault="00161CBB" w:rsidP="00E408B7">
            <w:pPr>
              <w:pStyle w:val="TAL"/>
              <w:rPr>
                <w:sz w:val="16"/>
              </w:rPr>
            </w:pPr>
          </w:p>
        </w:tc>
      </w:tr>
      <w:tr w:rsidR="00161CBB" w14:paraId="0DC3724B" w14:textId="77777777" w:rsidTr="00E408B7">
        <w:tc>
          <w:tcPr>
            <w:tcW w:w="0" w:type="auto"/>
          </w:tcPr>
          <w:p w14:paraId="5BA45416" w14:textId="77777777" w:rsidR="00161CBB" w:rsidRPr="00523075" w:rsidRDefault="00161CBB" w:rsidP="00E408B7">
            <w:pPr>
              <w:pStyle w:val="TAL"/>
              <w:rPr>
                <w:sz w:val="16"/>
              </w:rPr>
            </w:pPr>
            <w:r>
              <w:rPr>
                <w:sz w:val="16"/>
              </w:rPr>
              <w:t>CP-243155</w:t>
            </w:r>
          </w:p>
        </w:tc>
        <w:tc>
          <w:tcPr>
            <w:tcW w:w="0" w:type="auto"/>
          </w:tcPr>
          <w:p w14:paraId="4A3AAB41" w14:textId="77777777" w:rsidR="00161CBB" w:rsidRPr="00523075" w:rsidRDefault="00161CBB" w:rsidP="00E408B7">
            <w:pPr>
              <w:pStyle w:val="TAL"/>
              <w:rPr>
                <w:sz w:val="16"/>
              </w:rPr>
            </w:pPr>
            <w:r>
              <w:rPr>
                <w:sz w:val="16"/>
              </w:rPr>
              <w:t>CR Pack on 31.124 (Small) Technical Enhancements and Improvements for Rel-18</w:t>
            </w:r>
          </w:p>
        </w:tc>
        <w:tc>
          <w:tcPr>
            <w:tcW w:w="0" w:type="auto"/>
          </w:tcPr>
          <w:p w14:paraId="47C8BF98" w14:textId="77777777" w:rsidR="00161CBB" w:rsidRPr="00523075" w:rsidRDefault="00161CBB" w:rsidP="00E408B7">
            <w:pPr>
              <w:pStyle w:val="TAL"/>
              <w:rPr>
                <w:sz w:val="16"/>
              </w:rPr>
            </w:pPr>
            <w:r>
              <w:rPr>
                <w:sz w:val="16"/>
              </w:rPr>
              <w:t>CT6</w:t>
            </w:r>
          </w:p>
        </w:tc>
        <w:tc>
          <w:tcPr>
            <w:tcW w:w="0" w:type="auto"/>
          </w:tcPr>
          <w:p w14:paraId="7B6B0208" w14:textId="77777777" w:rsidR="00161CBB" w:rsidRPr="00523075" w:rsidRDefault="00161CBB" w:rsidP="00E408B7">
            <w:pPr>
              <w:pStyle w:val="TAL"/>
              <w:rPr>
                <w:sz w:val="16"/>
              </w:rPr>
            </w:pPr>
            <w:r>
              <w:rPr>
                <w:sz w:val="16"/>
              </w:rPr>
              <w:t>approved</w:t>
            </w:r>
          </w:p>
        </w:tc>
        <w:tc>
          <w:tcPr>
            <w:tcW w:w="0" w:type="auto"/>
          </w:tcPr>
          <w:p w14:paraId="5339E89D" w14:textId="77777777" w:rsidR="00161CBB" w:rsidRPr="00523075" w:rsidRDefault="00161CBB" w:rsidP="00E408B7">
            <w:pPr>
              <w:pStyle w:val="TAL"/>
              <w:rPr>
                <w:sz w:val="16"/>
              </w:rPr>
            </w:pPr>
          </w:p>
        </w:tc>
        <w:tc>
          <w:tcPr>
            <w:tcW w:w="0" w:type="auto"/>
          </w:tcPr>
          <w:p w14:paraId="6F9DA4AD" w14:textId="77777777" w:rsidR="00161CBB" w:rsidRPr="00523075" w:rsidRDefault="00161CBB" w:rsidP="00E408B7">
            <w:pPr>
              <w:pStyle w:val="TAL"/>
              <w:rPr>
                <w:sz w:val="16"/>
              </w:rPr>
            </w:pPr>
          </w:p>
        </w:tc>
      </w:tr>
      <w:tr w:rsidR="00161CBB" w14:paraId="1E6634EF" w14:textId="77777777" w:rsidTr="00E408B7">
        <w:tc>
          <w:tcPr>
            <w:tcW w:w="0" w:type="auto"/>
          </w:tcPr>
          <w:p w14:paraId="1E045B06" w14:textId="77777777" w:rsidR="00161CBB" w:rsidRPr="00523075" w:rsidRDefault="00161CBB" w:rsidP="00E408B7">
            <w:pPr>
              <w:pStyle w:val="TAL"/>
              <w:rPr>
                <w:sz w:val="16"/>
              </w:rPr>
            </w:pPr>
            <w:r>
              <w:rPr>
                <w:sz w:val="16"/>
              </w:rPr>
              <w:t>CP-243156</w:t>
            </w:r>
          </w:p>
        </w:tc>
        <w:tc>
          <w:tcPr>
            <w:tcW w:w="0" w:type="auto"/>
          </w:tcPr>
          <w:p w14:paraId="2824BC5D" w14:textId="77777777" w:rsidR="00161CBB" w:rsidRPr="00523075" w:rsidRDefault="00161CBB" w:rsidP="00E408B7">
            <w:pPr>
              <w:pStyle w:val="TAL"/>
              <w:rPr>
                <w:sz w:val="16"/>
              </w:rPr>
            </w:pPr>
            <w:r>
              <w:rPr>
                <w:sz w:val="16"/>
              </w:rPr>
              <w:t>CR Pack on GBA_U Based APIs</w:t>
            </w:r>
          </w:p>
        </w:tc>
        <w:tc>
          <w:tcPr>
            <w:tcW w:w="0" w:type="auto"/>
          </w:tcPr>
          <w:p w14:paraId="245B04B1" w14:textId="77777777" w:rsidR="00161CBB" w:rsidRPr="00523075" w:rsidRDefault="00161CBB" w:rsidP="00E408B7">
            <w:pPr>
              <w:pStyle w:val="TAL"/>
              <w:rPr>
                <w:sz w:val="16"/>
              </w:rPr>
            </w:pPr>
            <w:r>
              <w:rPr>
                <w:sz w:val="16"/>
              </w:rPr>
              <w:t>CT6</w:t>
            </w:r>
          </w:p>
        </w:tc>
        <w:tc>
          <w:tcPr>
            <w:tcW w:w="0" w:type="auto"/>
          </w:tcPr>
          <w:p w14:paraId="52CFCA06" w14:textId="77777777" w:rsidR="00161CBB" w:rsidRPr="00523075" w:rsidRDefault="00161CBB" w:rsidP="00E408B7">
            <w:pPr>
              <w:pStyle w:val="TAL"/>
              <w:rPr>
                <w:sz w:val="16"/>
              </w:rPr>
            </w:pPr>
            <w:r>
              <w:rPr>
                <w:sz w:val="16"/>
              </w:rPr>
              <w:t>approved</w:t>
            </w:r>
          </w:p>
        </w:tc>
        <w:tc>
          <w:tcPr>
            <w:tcW w:w="0" w:type="auto"/>
          </w:tcPr>
          <w:p w14:paraId="08862C36" w14:textId="77777777" w:rsidR="00161CBB" w:rsidRPr="00523075" w:rsidRDefault="00161CBB" w:rsidP="00E408B7">
            <w:pPr>
              <w:pStyle w:val="TAL"/>
              <w:rPr>
                <w:sz w:val="16"/>
              </w:rPr>
            </w:pPr>
          </w:p>
        </w:tc>
        <w:tc>
          <w:tcPr>
            <w:tcW w:w="0" w:type="auto"/>
          </w:tcPr>
          <w:p w14:paraId="1E5AD9E7" w14:textId="77777777" w:rsidR="00161CBB" w:rsidRPr="00523075" w:rsidRDefault="00161CBB" w:rsidP="00E408B7">
            <w:pPr>
              <w:pStyle w:val="TAL"/>
              <w:rPr>
                <w:sz w:val="16"/>
              </w:rPr>
            </w:pPr>
          </w:p>
        </w:tc>
      </w:tr>
      <w:tr w:rsidR="00161CBB" w14:paraId="1F8B89C6" w14:textId="77777777" w:rsidTr="00E408B7">
        <w:tc>
          <w:tcPr>
            <w:tcW w:w="0" w:type="auto"/>
          </w:tcPr>
          <w:p w14:paraId="52096946" w14:textId="77777777" w:rsidR="00161CBB" w:rsidRPr="00523075" w:rsidRDefault="00161CBB" w:rsidP="00E408B7">
            <w:pPr>
              <w:pStyle w:val="TAL"/>
              <w:rPr>
                <w:sz w:val="16"/>
              </w:rPr>
            </w:pPr>
            <w:r>
              <w:rPr>
                <w:sz w:val="16"/>
              </w:rPr>
              <w:t>CP-243157</w:t>
            </w:r>
          </w:p>
        </w:tc>
        <w:tc>
          <w:tcPr>
            <w:tcW w:w="0" w:type="auto"/>
          </w:tcPr>
          <w:p w14:paraId="4E1881F6" w14:textId="77777777" w:rsidR="00161CBB" w:rsidRPr="00523075" w:rsidRDefault="00161CBB" w:rsidP="00E408B7">
            <w:pPr>
              <w:pStyle w:val="TAL"/>
              <w:rPr>
                <w:sz w:val="16"/>
              </w:rPr>
            </w:pPr>
            <w:r>
              <w:rPr>
                <w:sz w:val="16"/>
              </w:rPr>
              <w:t>CR Pack on Enhancement of Network Slicing UICC application for network slice-specific authentication and authorization</w:t>
            </w:r>
          </w:p>
        </w:tc>
        <w:tc>
          <w:tcPr>
            <w:tcW w:w="0" w:type="auto"/>
          </w:tcPr>
          <w:p w14:paraId="1D3EAAE9" w14:textId="77777777" w:rsidR="00161CBB" w:rsidRPr="00523075" w:rsidRDefault="00161CBB" w:rsidP="00E408B7">
            <w:pPr>
              <w:pStyle w:val="TAL"/>
              <w:rPr>
                <w:sz w:val="16"/>
              </w:rPr>
            </w:pPr>
            <w:r>
              <w:rPr>
                <w:sz w:val="16"/>
              </w:rPr>
              <w:t>CT6</w:t>
            </w:r>
          </w:p>
        </w:tc>
        <w:tc>
          <w:tcPr>
            <w:tcW w:w="0" w:type="auto"/>
          </w:tcPr>
          <w:p w14:paraId="082F7FBE" w14:textId="77777777" w:rsidR="00161CBB" w:rsidRPr="00523075" w:rsidRDefault="00161CBB" w:rsidP="00E408B7">
            <w:pPr>
              <w:pStyle w:val="TAL"/>
              <w:rPr>
                <w:sz w:val="16"/>
              </w:rPr>
            </w:pPr>
            <w:r>
              <w:rPr>
                <w:sz w:val="16"/>
              </w:rPr>
              <w:t>approved</w:t>
            </w:r>
          </w:p>
        </w:tc>
        <w:tc>
          <w:tcPr>
            <w:tcW w:w="0" w:type="auto"/>
          </w:tcPr>
          <w:p w14:paraId="2144605C" w14:textId="77777777" w:rsidR="00161CBB" w:rsidRPr="00523075" w:rsidRDefault="00161CBB" w:rsidP="00E408B7">
            <w:pPr>
              <w:pStyle w:val="TAL"/>
              <w:rPr>
                <w:sz w:val="16"/>
              </w:rPr>
            </w:pPr>
          </w:p>
        </w:tc>
        <w:tc>
          <w:tcPr>
            <w:tcW w:w="0" w:type="auto"/>
          </w:tcPr>
          <w:p w14:paraId="57317613" w14:textId="77777777" w:rsidR="00161CBB" w:rsidRPr="00523075" w:rsidRDefault="00161CBB" w:rsidP="00E408B7">
            <w:pPr>
              <w:pStyle w:val="TAL"/>
              <w:rPr>
                <w:sz w:val="16"/>
              </w:rPr>
            </w:pPr>
          </w:p>
        </w:tc>
      </w:tr>
      <w:tr w:rsidR="00161CBB" w14:paraId="66E8B0EC" w14:textId="77777777" w:rsidTr="00E408B7">
        <w:tc>
          <w:tcPr>
            <w:tcW w:w="0" w:type="auto"/>
          </w:tcPr>
          <w:p w14:paraId="473146B9" w14:textId="77777777" w:rsidR="00161CBB" w:rsidRPr="00523075" w:rsidRDefault="00161CBB" w:rsidP="00E408B7">
            <w:pPr>
              <w:pStyle w:val="TAL"/>
              <w:rPr>
                <w:sz w:val="16"/>
              </w:rPr>
            </w:pPr>
            <w:r>
              <w:rPr>
                <w:sz w:val="16"/>
              </w:rPr>
              <w:t>CP-243158</w:t>
            </w:r>
          </w:p>
        </w:tc>
        <w:tc>
          <w:tcPr>
            <w:tcW w:w="0" w:type="auto"/>
          </w:tcPr>
          <w:p w14:paraId="48730039" w14:textId="77777777" w:rsidR="00161CBB" w:rsidRPr="00523075" w:rsidRDefault="00161CBB" w:rsidP="00E408B7">
            <w:pPr>
              <w:pStyle w:val="TAL"/>
              <w:rPr>
                <w:sz w:val="16"/>
              </w:rPr>
            </w:pPr>
            <w:r>
              <w:rPr>
                <w:sz w:val="16"/>
              </w:rPr>
              <w:t>CR Pack on 31.124 Update of conformance test specifications to Rel-18</w:t>
            </w:r>
          </w:p>
        </w:tc>
        <w:tc>
          <w:tcPr>
            <w:tcW w:w="0" w:type="auto"/>
          </w:tcPr>
          <w:p w14:paraId="7EDC5C73" w14:textId="77777777" w:rsidR="00161CBB" w:rsidRPr="00523075" w:rsidRDefault="00161CBB" w:rsidP="00E408B7">
            <w:pPr>
              <w:pStyle w:val="TAL"/>
              <w:rPr>
                <w:sz w:val="16"/>
              </w:rPr>
            </w:pPr>
            <w:r>
              <w:rPr>
                <w:sz w:val="16"/>
              </w:rPr>
              <w:t>CT6</w:t>
            </w:r>
          </w:p>
        </w:tc>
        <w:tc>
          <w:tcPr>
            <w:tcW w:w="0" w:type="auto"/>
          </w:tcPr>
          <w:p w14:paraId="66D3AE7F" w14:textId="77777777" w:rsidR="00161CBB" w:rsidRPr="00523075" w:rsidRDefault="00161CBB" w:rsidP="00E408B7">
            <w:pPr>
              <w:pStyle w:val="TAL"/>
              <w:rPr>
                <w:sz w:val="16"/>
              </w:rPr>
            </w:pPr>
            <w:r>
              <w:rPr>
                <w:sz w:val="16"/>
              </w:rPr>
              <w:t>partially approved</w:t>
            </w:r>
          </w:p>
        </w:tc>
        <w:tc>
          <w:tcPr>
            <w:tcW w:w="0" w:type="auto"/>
          </w:tcPr>
          <w:p w14:paraId="61DA2EC1" w14:textId="77777777" w:rsidR="00161CBB" w:rsidRPr="00523075" w:rsidRDefault="00161CBB" w:rsidP="00E408B7">
            <w:pPr>
              <w:pStyle w:val="TAL"/>
              <w:rPr>
                <w:sz w:val="16"/>
              </w:rPr>
            </w:pPr>
          </w:p>
        </w:tc>
        <w:tc>
          <w:tcPr>
            <w:tcW w:w="0" w:type="auto"/>
          </w:tcPr>
          <w:p w14:paraId="0A407C2E" w14:textId="77777777" w:rsidR="00161CBB" w:rsidRPr="00523075" w:rsidRDefault="00161CBB" w:rsidP="00E408B7">
            <w:pPr>
              <w:pStyle w:val="TAL"/>
              <w:rPr>
                <w:sz w:val="16"/>
              </w:rPr>
            </w:pPr>
          </w:p>
        </w:tc>
      </w:tr>
      <w:tr w:rsidR="00161CBB" w14:paraId="36194A46" w14:textId="77777777" w:rsidTr="00E408B7">
        <w:tc>
          <w:tcPr>
            <w:tcW w:w="0" w:type="auto"/>
          </w:tcPr>
          <w:p w14:paraId="07D84121" w14:textId="77777777" w:rsidR="00161CBB" w:rsidRPr="00523075" w:rsidRDefault="00161CBB" w:rsidP="00E408B7">
            <w:pPr>
              <w:pStyle w:val="TAL"/>
              <w:rPr>
                <w:sz w:val="16"/>
              </w:rPr>
            </w:pPr>
            <w:r>
              <w:rPr>
                <w:sz w:val="16"/>
              </w:rPr>
              <w:t>CP-243159</w:t>
            </w:r>
          </w:p>
        </w:tc>
        <w:tc>
          <w:tcPr>
            <w:tcW w:w="0" w:type="auto"/>
          </w:tcPr>
          <w:p w14:paraId="0E4737FA" w14:textId="77777777" w:rsidR="00161CBB" w:rsidRPr="00523075" w:rsidRDefault="00161CBB" w:rsidP="00E408B7">
            <w:pPr>
              <w:pStyle w:val="TAL"/>
              <w:rPr>
                <w:sz w:val="16"/>
              </w:rPr>
            </w:pPr>
            <w:r>
              <w:rPr>
                <w:sz w:val="16"/>
              </w:rPr>
              <w:t>CR Pack on 31.121 Update of conformance test specifications to Rel-18</w:t>
            </w:r>
          </w:p>
        </w:tc>
        <w:tc>
          <w:tcPr>
            <w:tcW w:w="0" w:type="auto"/>
          </w:tcPr>
          <w:p w14:paraId="5D3B3302" w14:textId="77777777" w:rsidR="00161CBB" w:rsidRPr="00523075" w:rsidRDefault="00161CBB" w:rsidP="00E408B7">
            <w:pPr>
              <w:pStyle w:val="TAL"/>
              <w:rPr>
                <w:sz w:val="16"/>
              </w:rPr>
            </w:pPr>
            <w:r>
              <w:rPr>
                <w:sz w:val="16"/>
              </w:rPr>
              <w:t>CT6</w:t>
            </w:r>
          </w:p>
        </w:tc>
        <w:tc>
          <w:tcPr>
            <w:tcW w:w="0" w:type="auto"/>
          </w:tcPr>
          <w:p w14:paraId="4320AE9D" w14:textId="77777777" w:rsidR="00161CBB" w:rsidRPr="00523075" w:rsidRDefault="00161CBB" w:rsidP="00E408B7">
            <w:pPr>
              <w:pStyle w:val="TAL"/>
              <w:rPr>
                <w:sz w:val="16"/>
              </w:rPr>
            </w:pPr>
            <w:r>
              <w:rPr>
                <w:sz w:val="16"/>
              </w:rPr>
              <w:t>approved</w:t>
            </w:r>
          </w:p>
        </w:tc>
        <w:tc>
          <w:tcPr>
            <w:tcW w:w="0" w:type="auto"/>
          </w:tcPr>
          <w:p w14:paraId="57D7A389" w14:textId="77777777" w:rsidR="00161CBB" w:rsidRPr="00523075" w:rsidRDefault="00161CBB" w:rsidP="00E408B7">
            <w:pPr>
              <w:pStyle w:val="TAL"/>
              <w:rPr>
                <w:sz w:val="16"/>
              </w:rPr>
            </w:pPr>
          </w:p>
        </w:tc>
        <w:tc>
          <w:tcPr>
            <w:tcW w:w="0" w:type="auto"/>
          </w:tcPr>
          <w:p w14:paraId="06A9AB32" w14:textId="77777777" w:rsidR="00161CBB" w:rsidRPr="00523075" w:rsidRDefault="00161CBB" w:rsidP="00E408B7">
            <w:pPr>
              <w:pStyle w:val="TAL"/>
              <w:rPr>
                <w:sz w:val="16"/>
              </w:rPr>
            </w:pPr>
          </w:p>
        </w:tc>
      </w:tr>
      <w:tr w:rsidR="00161CBB" w14:paraId="38362AB8" w14:textId="77777777" w:rsidTr="00E408B7">
        <w:tc>
          <w:tcPr>
            <w:tcW w:w="0" w:type="auto"/>
          </w:tcPr>
          <w:p w14:paraId="0343203F" w14:textId="77777777" w:rsidR="00161CBB" w:rsidRPr="00523075" w:rsidRDefault="00161CBB" w:rsidP="00E408B7">
            <w:pPr>
              <w:pStyle w:val="TAL"/>
              <w:rPr>
                <w:sz w:val="16"/>
              </w:rPr>
            </w:pPr>
            <w:r>
              <w:rPr>
                <w:sz w:val="16"/>
              </w:rPr>
              <w:t>CP-243160</w:t>
            </w:r>
          </w:p>
        </w:tc>
        <w:tc>
          <w:tcPr>
            <w:tcW w:w="0" w:type="auto"/>
          </w:tcPr>
          <w:p w14:paraId="4138C8EF" w14:textId="77777777" w:rsidR="00161CBB" w:rsidRPr="00523075" w:rsidRDefault="00161CBB" w:rsidP="00E408B7">
            <w:pPr>
              <w:pStyle w:val="TAL"/>
              <w:rPr>
                <w:sz w:val="16"/>
              </w:rPr>
            </w:pPr>
            <w:r>
              <w:rPr>
                <w:sz w:val="16"/>
              </w:rPr>
              <w:t>CR Pack on TS 31.121 - Files, options and functions update to Rel-18</w:t>
            </w:r>
          </w:p>
        </w:tc>
        <w:tc>
          <w:tcPr>
            <w:tcW w:w="0" w:type="auto"/>
          </w:tcPr>
          <w:p w14:paraId="3A814D92" w14:textId="77777777" w:rsidR="00161CBB" w:rsidRPr="00523075" w:rsidRDefault="00161CBB" w:rsidP="00E408B7">
            <w:pPr>
              <w:pStyle w:val="TAL"/>
              <w:rPr>
                <w:sz w:val="16"/>
              </w:rPr>
            </w:pPr>
            <w:r>
              <w:rPr>
                <w:sz w:val="16"/>
              </w:rPr>
              <w:t>CT6</w:t>
            </w:r>
          </w:p>
        </w:tc>
        <w:tc>
          <w:tcPr>
            <w:tcW w:w="0" w:type="auto"/>
          </w:tcPr>
          <w:p w14:paraId="0D89B53B" w14:textId="77777777" w:rsidR="00161CBB" w:rsidRPr="00523075" w:rsidRDefault="00161CBB" w:rsidP="00E408B7">
            <w:pPr>
              <w:pStyle w:val="TAL"/>
              <w:rPr>
                <w:sz w:val="16"/>
              </w:rPr>
            </w:pPr>
            <w:r>
              <w:rPr>
                <w:sz w:val="16"/>
              </w:rPr>
              <w:t>approved</w:t>
            </w:r>
          </w:p>
        </w:tc>
        <w:tc>
          <w:tcPr>
            <w:tcW w:w="0" w:type="auto"/>
          </w:tcPr>
          <w:p w14:paraId="76FA4E14" w14:textId="77777777" w:rsidR="00161CBB" w:rsidRPr="00523075" w:rsidRDefault="00161CBB" w:rsidP="00E408B7">
            <w:pPr>
              <w:pStyle w:val="TAL"/>
              <w:rPr>
                <w:sz w:val="16"/>
              </w:rPr>
            </w:pPr>
          </w:p>
        </w:tc>
        <w:tc>
          <w:tcPr>
            <w:tcW w:w="0" w:type="auto"/>
          </w:tcPr>
          <w:p w14:paraId="7B925790" w14:textId="77777777" w:rsidR="00161CBB" w:rsidRPr="00523075" w:rsidRDefault="00161CBB" w:rsidP="00E408B7">
            <w:pPr>
              <w:pStyle w:val="TAL"/>
              <w:rPr>
                <w:sz w:val="16"/>
              </w:rPr>
            </w:pPr>
          </w:p>
        </w:tc>
      </w:tr>
      <w:tr w:rsidR="00161CBB" w14:paraId="4F81A496" w14:textId="77777777" w:rsidTr="00E408B7">
        <w:tc>
          <w:tcPr>
            <w:tcW w:w="0" w:type="auto"/>
          </w:tcPr>
          <w:p w14:paraId="1111B4FB" w14:textId="77777777" w:rsidR="00161CBB" w:rsidRPr="00523075" w:rsidRDefault="00161CBB" w:rsidP="00E408B7">
            <w:pPr>
              <w:pStyle w:val="TAL"/>
              <w:rPr>
                <w:sz w:val="16"/>
              </w:rPr>
            </w:pPr>
            <w:r>
              <w:rPr>
                <w:sz w:val="16"/>
              </w:rPr>
              <w:t>CP-243161</w:t>
            </w:r>
          </w:p>
        </w:tc>
        <w:tc>
          <w:tcPr>
            <w:tcW w:w="0" w:type="auto"/>
          </w:tcPr>
          <w:p w14:paraId="6F58B661" w14:textId="77777777" w:rsidR="00161CBB" w:rsidRPr="00523075" w:rsidRDefault="00161CBB" w:rsidP="00E408B7">
            <w:pPr>
              <w:pStyle w:val="TAL"/>
              <w:rPr>
                <w:sz w:val="16"/>
              </w:rPr>
            </w:pPr>
            <w:r>
              <w:rPr>
                <w:sz w:val="16"/>
              </w:rPr>
              <w:t>CR Pack on TS 31.127 - Files, options and functions update to Rel-18</w:t>
            </w:r>
          </w:p>
        </w:tc>
        <w:tc>
          <w:tcPr>
            <w:tcW w:w="0" w:type="auto"/>
          </w:tcPr>
          <w:p w14:paraId="3959A618" w14:textId="77777777" w:rsidR="00161CBB" w:rsidRPr="00523075" w:rsidRDefault="00161CBB" w:rsidP="00E408B7">
            <w:pPr>
              <w:pStyle w:val="TAL"/>
              <w:rPr>
                <w:sz w:val="16"/>
              </w:rPr>
            </w:pPr>
            <w:r>
              <w:rPr>
                <w:sz w:val="16"/>
              </w:rPr>
              <w:t>CT6</w:t>
            </w:r>
          </w:p>
        </w:tc>
        <w:tc>
          <w:tcPr>
            <w:tcW w:w="0" w:type="auto"/>
          </w:tcPr>
          <w:p w14:paraId="3F45AE20" w14:textId="77777777" w:rsidR="00161CBB" w:rsidRPr="00523075" w:rsidRDefault="00161CBB" w:rsidP="00E408B7">
            <w:pPr>
              <w:pStyle w:val="TAL"/>
              <w:rPr>
                <w:sz w:val="16"/>
              </w:rPr>
            </w:pPr>
            <w:r>
              <w:rPr>
                <w:sz w:val="16"/>
              </w:rPr>
              <w:t>approved</w:t>
            </w:r>
          </w:p>
        </w:tc>
        <w:tc>
          <w:tcPr>
            <w:tcW w:w="0" w:type="auto"/>
          </w:tcPr>
          <w:p w14:paraId="6F35DF6F" w14:textId="77777777" w:rsidR="00161CBB" w:rsidRPr="00523075" w:rsidRDefault="00161CBB" w:rsidP="00E408B7">
            <w:pPr>
              <w:pStyle w:val="TAL"/>
              <w:rPr>
                <w:sz w:val="16"/>
              </w:rPr>
            </w:pPr>
          </w:p>
        </w:tc>
        <w:tc>
          <w:tcPr>
            <w:tcW w:w="0" w:type="auto"/>
          </w:tcPr>
          <w:p w14:paraId="00C98F0D" w14:textId="77777777" w:rsidR="00161CBB" w:rsidRPr="00523075" w:rsidRDefault="00161CBB" w:rsidP="00E408B7">
            <w:pPr>
              <w:pStyle w:val="TAL"/>
              <w:rPr>
                <w:sz w:val="16"/>
              </w:rPr>
            </w:pPr>
          </w:p>
        </w:tc>
      </w:tr>
      <w:tr w:rsidR="00161CBB" w14:paraId="78C52495" w14:textId="77777777" w:rsidTr="00E408B7">
        <w:tc>
          <w:tcPr>
            <w:tcW w:w="0" w:type="auto"/>
          </w:tcPr>
          <w:p w14:paraId="3B93F78B" w14:textId="77777777" w:rsidR="00161CBB" w:rsidRPr="00523075" w:rsidRDefault="00161CBB" w:rsidP="00E408B7">
            <w:pPr>
              <w:pStyle w:val="TAL"/>
              <w:rPr>
                <w:sz w:val="16"/>
              </w:rPr>
            </w:pPr>
            <w:r>
              <w:rPr>
                <w:sz w:val="16"/>
              </w:rPr>
              <w:t>CP-243162</w:t>
            </w:r>
          </w:p>
        </w:tc>
        <w:tc>
          <w:tcPr>
            <w:tcW w:w="0" w:type="auto"/>
          </w:tcPr>
          <w:p w14:paraId="368C67C3" w14:textId="77777777" w:rsidR="00161CBB" w:rsidRPr="00523075" w:rsidRDefault="00161CBB" w:rsidP="00E408B7">
            <w:pPr>
              <w:pStyle w:val="TAL"/>
              <w:rPr>
                <w:sz w:val="16"/>
              </w:rPr>
            </w:pPr>
            <w:r>
              <w:rPr>
                <w:sz w:val="16"/>
              </w:rPr>
              <w:t>TS 31.127 Annex Z Test toolkit applet requirements</w:t>
            </w:r>
          </w:p>
        </w:tc>
        <w:tc>
          <w:tcPr>
            <w:tcW w:w="0" w:type="auto"/>
          </w:tcPr>
          <w:p w14:paraId="43757CA1" w14:textId="77777777" w:rsidR="00161CBB" w:rsidRPr="00523075" w:rsidRDefault="00161CBB" w:rsidP="00E408B7">
            <w:pPr>
              <w:pStyle w:val="TAL"/>
              <w:rPr>
                <w:sz w:val="16"/>
              </w:rPr>
            </w:pPr>
            <w:r>
              <w:rPr>
                <w:sz w:val="16"/>
              </w:rPr>
              <w:t>CT6</w:t>
            </w:r>
          </w:p>
        </w:tc>
        <w:tc>
          <w:tcPr>
            <w:tcW w:w="0" w:type="auto"/>
          </w:tcPr>
          <w:p w14:paraId="0D3B0FB2" w14:textId="77777777" w:rsidR="00161CBB" w:rsidRPr="00523075" w:rsidRDefault="00161CBB" w:rsidP="00E408B7">
            <w:pPr>
              <w:pStyle w:val="TAL"/>
              <w:rPr>
                <w:sz w:val="16"/>
              </w:rPr>
            </w:pPr>
            <w:r>
              <w:rPr>
                <w:sz w:val="16"/>
              </w:rPr>
              <w:t>approved</w:t>
            </w:r>
          </w:p>
        </w:tc>
        <w:tc>
          <w:tcPr>
            <w:tcW w:w="0" w:type="auto"/>
          </w:tcPr>
          <w:p w14:paraId="2DD5E606" w14:textId="77777777" w:rsidR="00161CBB" w:rsidRPr="00523075" w:rsidRDefault="00161CBB" w:rsidP="00E408B7">
            <w:pPr>
              <w:pStyle w:val="TAL"/>
              <w:rPr>
                <w:sz w:val="16"/>
              </w:rPr>
            </w:pPr>
          </w:p>
        </w:tc>
        <w:tc>
          <w:tcPr>
            <w:tcW w:w="0" w:type="auto"/>
          </w:tcPr>
          <w:p w14:paraId="01E63D2A" w14:textId="77777777" w:rsidR="00161CBB" w:rsidRPr="00523075" w:rsidRDefault="00161CBB" w:rsidP="00E408B7">
            <w:pPr>
              <w:pStyle w:val="TAL"/>
              <w:rPr>
                <w:sz w:val="16"/>
              </w:rPr>
            </w:pPr>
          </w:p>
        </w:tc>
      </w:tr>
      <w:tr w:rsidR="00161CBB" w14:paraId="646E34A5" w14:textId="77777777" w:rsidTr="00E408B7">
        <w:tc>
          <w:tcPr>
            <w:tcW w:w="0" w:type="auto"/>
          </w:tcPr>
          <w:p w14:paraId="3E196E67" w14:textId="77777777" w:rsidR="00161CBB" w:rsidRPr="00523075" w:rsidRDefault="00161CBB" w:rsidP="00E408B7">
            <w:pPr>
              <w:pStyle w:val="TAL"/>
              <w:rPr>
                <w:sz w:val="16"/>
              </w:rPr>
            </w:pPr>
            <w:r>
              <w:rPr>
                <w:sz w:val="16"/>
              </w:rPr>
              <w:t>CP-243163</w:t>
            </w:r>
          </w:p>
        </w:tc>
        <w:tc>
          <w:tcPr>
            <w:tcW w:w="0" w:type="auto"/>
          </w:tcPr>
          <w:p w14:paraId="70AD4327" w14:textId="77777777" w:rsidR="00161CBB" w:rsidRPr="00523075" w:rsidRDefault="00161CBB" w:rsidP="00E408B7">
            <w:pPr>
              <w:pStyle w:val="TAL"/>
              <w:rPr>
                <w:sz w:val="16"/>
              </w:rPr>
            </w:pPr>
            <w:r>
              <w:rPr>
                <w:sz w:val="16"/>
              </w:rPr>
              <w:t>CR pack on TS 31.127 Correction to Test Env in section 4 and Annex A</w:t>
            </w:r>
          </w:p>
        </w:tc>
        <w:tc>
          <w:tcPr>
            <w:tcW w:w="0" w:type="auto"/>
          </w:tcPr>
          <w:p w14:paraId="41F611EC" w14:textId="77777777" w:rsidR="00161CBB" w:rsidRPr="00523075" w:rsidRDefault="00161CBB" w:rsidP="00E408B7">
            <w:pPr>
              <w:pStyle w:val="TAL"/>
              <w:rPr>
                <w:sz w:val="16"/>
              </w:rPr>
            </w:pPr>
            <w:r>
              <w:rPr>
                <w:sz w:val="16"/>
              </w:rPr>
              <w:t>CT6</w:t>
            </w:r>
          </w:p>
        </w:tc>
        <w:tc>
          <w:tcPr>
            <w:tcW w:w="0" w:type="auto"/>
          </w:tcPr>
          <w:p w14:paraId="181A7429" w14:textId="77777777" w:rsidR="00161CBB" w:rsidRPr="00523075" w:rsidRDefault="00161CBB" w:rsidP="00E408B7">
            <w:pPr>
              <w:pStyle w:val="TAL"/>
              <w:rPr>
                <w:sz w:val="16"/>
              </w:rPr>
            </w:pPr>
            <w:r>
              <w:rPr>
                <w:sz w:val="16"/>
              </w:rPr>
              <w:t>approved</w:t>
            </w:r>
          </w:p>
        </w:tc>
        <w:tc>
          <w:tcPr>
            <w:tcW w:w="0" w:type="auto"/>
          </w:tcPr>
          <w:p w14:paraId="49E7122D" w14:textId="77777777" w:rsidR="00161CBB" w:rsidRPr="00523075" w:rsidRDefault="00161CBB" w:rsidP="00E408B7">
            <w:pPr>
              <w:pStyle w:val="TAL"/>
              <w:rPr>
                <w:sz w:val="16"/>
              </w:rPr>
            </w:pPr>
          </w:p>
        </w:tc>
        <w:tc>
          <w:tcPr>
            <w:tcW w:w="0" w:type="auto"/>
          </w:tcPr>
          <w:p w14:paraId="40B1148D" w14:textId="77777777" w:rsidR="00161CBB" w:rsidRPr="00523075" w:rsidRDefault="00161CBB" w:rsidP="00E408B7">
            <w:pPr>
              <w:pStyle w:val="TAL"/>
              <w:rPr>
                <w:sz w:val="16"/>
              </w:rPr>
            </w:pPr>
          </w:p>
        </w:tc>
      </w:tr>
      <w:tr w:rsidR="00161CBB" w14:paraId="00301426" w14:textId="77777777" w:rsidTr="00E408B7">
        <w:tc>
          <w:tcPr>
            <w:tcW w:w="0" w:type="auto"/>
          </w:tcPr>
          <w:p w14:paraId="72E68C75" w14:textId="77777777" w:rsidR="00161CBB" w:rsidRPr="00523075" w:rsidRDefault="00161CBB" w:rsidP="00E408B7">
            <w:pPr>
              <w:pStyle w:val="TAL"/>
              <w:rPr>
                <w:sz w:val="16"/>
              </w:rPr>
            </w:pPr>
            <w:r>
              <w:rPr>
                <w:sz w:val="16"/>
              </w:rPr>
              <w:t>CP-243164</w:t>
            </w:r>
          </w:p>
        </w:tc>
        <w:tc>
          <w:tcPr>
            <w:tcW w:w="0" w:type="auto"/>
          </w:tcPr>
          <w:p w14:paraId="11A761A3" w14:textId="77777777" w:rsidR="00161CBB" w:rsidRPr="00523075" w:rsidRDefault="00161CBB" w:rsidP="00E408B7">
            <w:pPr>
              <w:pStyle w:val="TAL"/>
              <w:rPr>
                <w:sz w:val="16"/>
              </w:rPr>
            </w:pPr>
            <w:r>
              <w:rPr>
                <w:sz w:val="16"/>
              </w:rPr>
              <w:t>CR Pack on UE conformance test for NB-IoT/</w:t>
            </w:r>
            <w:proofErr w:type="spellStart"/>
            <w:r>
              <w:rPr>
                <w:sz w:val="16"/>
              </w:rPr>
              <w:t>eMTC</w:t>
            </w:r>
            <w:proofErr w:type="spellEnd"/>
            <w:r>
              <w:rPr>
                <w:sz w:val="16"/>
              </w:rPr>
              <w:t xml:space="preserve"> Non-Terrestrial Networks in EPS</w:t>
            </w:r>
          </w:p>
        </w:tc>
        <w:tc>
          <w:tcPr>
            <w:tcW w:w="0" w:type="auto"/>
          </w:tcPr>
          <w:p w14:paraId="5D596AE0" w14:textId="77777777" w:rsidR="00161CBB" w:rsidRPr="00523075" w:rsidRDefault="00161CBB" w:rsidP="00E408B7">
            <w:pPr>
              <w:pStyle w:val="TAL"/>
              <w:rPr>
                <w:sz w:val="16"/>
              </w:rPr>
            </w:pPr>
            <w:r>
              <w:rPr>
                <w:sz w:val="16"/>
              </w:rPr>
              <w:t>CT6</w:t>
            </w:r>
          </w:p>
        </w:tc>
        <w:tc>
          <w:tcPr>
            <w:tcW w:w="0" w:type="auto"/>
          </w:tcPr>
          <w:p w14:paraId="4A660A36" w14:textId="77777777" w:rsidR="00161CBB" w:rsidRPr="00523075" w:rsidRDefault="00161CBB" w:rsidP="00E408B7">
            <w:pPr>
              <w:pStyle w:val="TAL"/>
              <w:rPr>
                <w:sz w:val="16"/>
              </w:rPr>
            </w:pPr>
            <w:r>
              <w:rPr>
                <w:sz w:val="16"/>
              </w:rPr>
              <w:t>approved</w:t>
            </w:r>
          </w:p>
        </w:tc>
        <w:tc>
          <w:tcPr>
            <w:tcW w:w="0" w:type="auto"/>
          </w:tcPr>
          <w:p w14:paraId="47A2969A" w14:textId="77777777" w:rsidR="00161CBB" w:rsidRPr="00523075" w:rsidRDefault="00161CBB" w:rsidP="00E408B7">
            <w:pPr>
              <w:pStyle w:val="TAL"/>
              <w:rPr>
                <w:sz w:val="16"/>
              </w:rPr>
            </w:pPr>
          </w:p>
        </w:tc>
        <w:tc>
          <w:tcPr>
            <w:tcW w:w="0" w:type="auto"/>
          </w:tcPr>
          <w:p w14:paraId="43787BBF" w14:textId="77777777" w:rsidR="00161CBB" w:rsidRPr="00523075" w:rsidRDefault="00161CBB" w:rsidP="00E408B7">
            <w:pPr>
              <w:pStyle w:val="TAL"/>
              <w:rPr>
                <w:sz w:val="16"/>
              </w:rPr>
            </w:pPr>
          </w:p>
        </w:tc>
      </w:tr>
      <w:tr w:rsidR="00161CBB" w14:paraId="0585DF9F" w14:textId="77777777" w:rsidTr="00E408B7">
        <w:tc>
          <w:tcPr>
            <w:tcW w:w="0" w:type="auto"/>
          </w:tcPr>
          <w:p w14:paraId="4F81AD67" w14:textId="77777777" w:rsidR="00161CBB" w:rsidRPr="00523075" w:rsidRDefault="00161CBB" w:rsidP="00E408B7">
            <w:pPr>
              <w:pStyle w:val="TAL"/>
              <w:rPr>
                <w:sz w:val="16"/>
              </w:rPr>
            </w:pPr>
            <w:r>
              <w:rPr>
                <w:sz w:val="16"/>
              </w:rPr>
              <w:t>CP-243165</w:t>
            </w:r>
          </w:p>
        </w:tc>
        <w:tc>
          <w:tcPr>
            <w:tcW w:w="0" w:type="auto"/>
          </w:tcPr>
          <w:p w14:paraId="3CE619B8" w14:textId="77777777" w:rsidR="00161CBB" w:rsidRPr="00523075" w:rsidRDefault="00161CBB" w:rsidP="00E408B7">
            <w:pPr>
              <w:pStyle w:val="TAL"/>
              <w:rPr>
                <w:sz w:val="16"/>
              </w:rPr>
            </w:pPr>
            <w:r>
              <w:rPr>
                <w:sz w:val="16"/>
              </w:rPr>
              <w:t>CR Pack on CT6 aspects of System architecture for Next Generation Real time Communication services Phase 2</w:t>
            </w:r>
          </w:p>
        </w:tc>
        <w:tc>
          <w:tcPr>
            <w:tcW w:w="0" w:type="auto"/>
          </w:tcPr>
          <w:p w14:paraId="62756CC7" w14:textId="77777777" w:rsidR="00161CBB" w:rsidRPr="00523075" w:rsidRDefault="00161CBB" w:rsidP="00E408B7">
            <w:pPr>
              <w:pStyle w:val="TAL"/>
              <w:rPr>
                <w:sz w:val="16"/>
              </w:rPr>
            </w:pPr>
            <w:r>
              <w:rPr>
                <w:sz w:val="16"/>
              </w:rPr>
              <w:t>CT6</w:t>
            </w:r>
          </w:p>
        </w:tc>
        <w:tc>
          <w:tcPr>
            <w:tcW w:w="0" w:type="auto"/>
          </w:tcPr>
          <w:p w14:paraId="4DDAEC54" w14:textId="77777777" w:rsidR="00161CBB" w:rsidRPr="00523075" w:rsidRDefault="00161CBB" w:rsidP="00E408B7">
            <w:pPr>
              <w:pStyle w:val="TAL"/>
              <w:rPr>
                <w:sz w:val="16"/>
              </w:rPr>
            </w:pPr>
            <w:r>
              <w:rPr>
                <w:sz w:val="16"/>
              </w:rPr>
              <w:t>approved</w:t>
            </w:r>
          </w:p>
        </w:tc>
        <w:tc>
          <w:tcPr>
            <w:tcW w:w="0" w:type="auto"/>
          </w:tcPr>
          <w:p w14:paraId="62A92AC8" w14:textId="77777777" w:rsidR="00161CBB" w:rsidRPr="00523075" w:rsidRDefault="00161CBB" w:rsidP="00E408B7">
            <w:pPr>
              <w:pStyle w:val="TAL"/>
              <w:rPr>
                <w:sz w:val="16"/>
              </w:rPr>
            </w:pPr>
          </w:p>
        </w:tc>
        <w:tc>
          <w:tcPr>
            <w:tcW w:w="0" w:type="auto"/>
          </w:tcPr>
          <w:p w14:paraId="0EDB1373" w14:textId="77777777" w:rsidR="00161CBB" w:rsidRPr="00523075" w:rsidRDefault="00161CBB" w:rsidP="00E408B7">
            <w:pPr>
              <w:pStyle w:val="TAL"/>
              <w:rPr>
                <w:sz w:val="16"/>
              </w:rPr>
            </w:pPr>
          </w:p>
        </w:tc>
      </w:tr>
      <w:tr w:rsidR="00161CBB" w14:paraId="5BBE3E11" w14:textId="77777777" w:rsidTr="00E408B7">
        <w:tc>
          <w:tcPr>
            <w:tcW w:w="0" w:type="auto"/>
          </w:tcPr>
          <w:p w14:paraId="7BE09D1E" w14:textId="77777777" w:rsidR="00161CBB" w:rsidRPr="00523075" w:rsidRDefault="00161CBB" w:rsidP="00E408B7">
            <w:pPr>
              <w:pStyle w:val="TAL"/>
              <w:rPr>
                <w:sz w:val="16"/>
              </w:rPr>
            </w:pPr>
            <w:r>
              <w:rPr>
                <w:sz w:val="16"/>
              </w:rPr>
              <w:t>CP-243166</w:t>
            </w:r>
          </w:p>
        </w:tc>
        <w:tc>
          <w:tcPr>
            <w:tcW w:w="0" w:type="auto"/>
          </w:tcPr>
          <w:p w14:paraId="72F8773D" w14:textId="77777777" w:rsidR="00161CBB" w:rsidRPr="00523075" w:rsidRDefault="00161CBB" w:rsidP="00E408B7">
            <w:pPr>
              <w:pStyle w:val="TAL"/>
              <w:rPr>
                <w:sz w:val="16"/>
              </w:rPr>
            </w:pPr>
            <w:r>
              <w:rPr>
                <w:sz w:val="16"/>
              </w:rPr>
              <w:t>CR pack on 31.102 (Small) Technical Enhancements and Improvements for Rel-19</w:t>
            </w:r>
          </w:p>
        </w:tc>
        <w:tc>
          <w:tcPr>
            <w:tcW w:w="0" w:type="auto"/>
          </w:tcPr>
          <w:p w14:paraId="41035C5E" w14:textId="77777777" w:rsidR="00161CBB" w:rsidRPr="00523075" w:rsidRDefault="00161CBB" w:rsidP="00E408B7">
            <w:pPr>
              <w:pStyle w:val="TAL"/>
              <w:rPr>
                <w:sz w:val="16"/>
              </w:rPr>
            </w:pPr>
            <w:r>
              <w:rPr>
                <w:sz w:val="16"/>
              </w:rPr>
              <w:t>CT6</w:t>
            </w:r>
          </w:p>
        </w:tc>
        <w:tc>
          <w:tcPr>
            <w:tcW w:w="0" w:type="auto"/>
          </w:tcPr>
          <w:p w14:paraId="38FB49B5" w14:textId="77777777" w:rsidR="00161CBB" w:rsidRPr="00523075" w:rsidRDefault="00161CBB" w:rsidP="00E408B7">
            <w:pPr>
              <w:pStyle w:val="TAL"/>
              <w:rPr>
                <w:sz w:val="16"/>
              </w:rPr>
            </w:pPr>
            <w:r>
              <w:rPr>
                <w:sz w:val="16"/>
              </w:rPr>
              <w:t>approved</w:t>
            </w:r>
          </w:p>
        </w:tc>
        <w:tc>
          <w:tcPr>
            <w:tcW w:w="0" w:type="auto"/>
          </w:tcPr>
          <w:p w14:paraId="1B476A24" w14:textId="77777777" w:rsidR="00161CBB" w:rsidRPr="00523075" w:rsidRDefault="00161CBB" w:rsidP="00E408B7">
            <w:pPr>
              <w:pStyle w:val="TAL"/>
              <w:rPr>
                <w:sz w:val="16"/>
              </w:rPr>
            </w:pPr>
          </w:p>
        </w:tc>
        <w:tc>
          <w:tcPr>
            <w:tcW w:w="0" w:type="auto"/>
          </w:tcPr>
          <w:p w14:paraId="1DBFA233" w14:textId="77777777" w:rsidR="00161CBB" w:rsidRPr="00523075" w:rsidRDefault="00161CBB" w:rsidP="00E408B7">
            <w:pPr>
              <w:pStyle w:val="TAL"/>
              <w:rPr>
                <w:sz w:val="16"/>
              </w:rPr>
            </w:pPr>
          </w:p>
        </w:tc>
      </w:tr>
      <w:tr w:rsidR="00161CBB" w14:paraId="73A0A74F" w14:textId="77777777" w:rsidTr="00E408B7">
        <w:tc>
          <w:tcPr>
            <w:tcW w:w="0" w:type="auto"/>
          </w:tcPr>
          <w:p w14:paraId="2C5FED37" w14:textId="77777777" w:rsidR="00161CBB" w:rsidRPr="00523075" w:rsidRDefault="00161CBB" w:rsidP="00E408B7">
            <w:pPr>
              <w:pStyle w:val="TAL"/>
              <w:rPr>
                <w:sz w:val="16"/>
              </w:rPr>
            </w:pPr>
            <w:r>
              <w:rPr>
                <w:sz w:val="16"/>
              </w:rPr>
              <w:t>CP-243167</w:t>
            </w:r>
          </w:p>
        </w:tc>
        <w:tc>
          <w:tcPr>
            <w:tcW w:w="0" w:type="auto"/>
          </w:tcPr>
          <w:p w14:paraId="771C250D" w14:textId="77777777" w:rsidR="00161CBB" w:rsidRPr="00523075" w:rsidRDefault="00161CBB" w:rsidP="00E408B7">
            <w:pPr>
              <w:pStyle w:val="TAL"/>
              <w:rPr>
                <w:sz w:val="16"/>
              </w:rPr>
            </w:pPr>
            <w:r>
              <w:rPr>
                <w:sz w:val="16"/>
              </w:rPr>
              <w:t>CR pack on 31.111 (Small) Technical Enhancements and Improvements for Rel-19</w:t>
            </w:r>
          </w:p>
        </w:tc>
        <w:tc>
          <w:tcPr>
            <w:tcW w:w="0" w:type="auto"/>
          </w:tcPr>
          <w:p w14:paraId="0DC66E45" w14:textId="77777777" w:rsidR="00161CBB" w:rsidRPr="00523075" w:rsidRDefault="00161CBB" w:rsidP="00E408B7">
            <w:pPr>
              <w:pStyle w:val="TAL"/>
              <w:rPr>
                <w:sz w:val="16"/>
              </w:rPr>
            </w:pPr>
            <w:r>
              <w:rPr>
                <w:sz w:val="16"/>
              </w:rPr>
              <w:t>CT6</w:t>
            </w:r>
          </w:p>
        </w:tc>
        <w:tc>
          <w:tcPr>
            <w:tcW w:w="0" w:type="auto"/>
          </w:tcPr>
          <w:p w14:paraId="1080FB00" w14:textId="77777777" w:rsidR="00161CBB" w:rsidRPr="00523075" w:rsidRDefault="00161CBB" w:rsidP="00E408B7">
            <w:pPr>
              <w:pStyle w:val="TAL"/>
              <w:rPr>
                <w:sz w:val="16"/>
              </w:rPr>
            </w:pPr>
            <w:r>
              <w:rPr>
                <w:sz w:val="16"/>
              </w:rPr>
              <w:t>approved</w:t>
            </w:r>
          </w:p>
        </w:tc>
        <w:tc>
          <w:tcPr>
            <w:tcW w:w="0" w:type="auto"/>
          </w:tcPr>
          <w:p w14:paraId="3F29EFBD" w14:textId="77777777" w:rsidR="00161CBB" w:rsidRPr="00523075" w:rsidRDefault="00161CBB" w:rsidP="00E408B7">
            <w:pPr>
              <w:pStyle w:val="TAL"/>
              <w:rPr>
                <w:sz w:val="16"/>
              </w:rPr>
            </w:pPr>
          </w:p>
        </w:tc>
        <w:tc>
          <w:tcPr>
            <w:tcW w:w="0" w:type="auto"/>
          </w:tcPr>
          <w:p w14:paraId="46DEFD1A" w14:textId="77777777" w:rsidR="00161CBB" w:rsidRPr="00523075" w:rsidRDefault="00161CBB" w:rsidP="00E408B7">
            <w:pPr>
              <w:pStyle w:val="TAL"/>
              <w:rPr>
                <w:sz w:val="16"/>
              </w:rPr>
            </w:pPr>
          </w:p>
        </w:tc>
      </w:tr>
      <w:tr w:rsidR="00161CBB" w14:paraId="3EC7D4AB" w14:textId="77777777" w:rsidTr="00E408B7">
        <w:tc>
          <w:tcPr>
            <w:tcW w:w="0" w:type="auto"/>
          </w:tcPr>
          <w:p w14:paraId="753F6BDF" w14:textId="77777777" w:rsidR="00161CBB" w:rsidRPr="00523075" w:rsidRDefault="00161CBB" w:rsidP="00E408B7">
            <w:pPr>
              <w:pStyle w:val="TAL"/>
              <w:rPr>
                <w:sz w:val="16"/>
              </w:rPr>
            </w:pPr>
            <w:r>
              <w:rPr>
                <w:sz w:val="16"/>
              </w:rPr>
              <w:t>CP-243168</w:t>
            </w:r>
          </w:p>
        </w:tc>
        <w:tc>
          <w:tcPr>
            <w:tcW w:w="0" w:type="auto"/>
          </w:tcPr>
          <w:p w14:paraId="1D1A32B0" w14:textId="77777777" w:rsidR="00161CBB" w:rsidRPr="00523075" w:rsidRDefault="00161CBB" w:rsidP="00E408B7">
            <w:pPr>
              <w:pStyle w:val="TAL"/>
              <w:rPr>
                <w:sz w:val="16"/>
              </w:rPr>
            </w:pPr>
            <w:r>
              <w:rPr>
                <w:sz w:val="16"/>
              </w:rPr>
              <w:t>3GPP TS 31.117 v1.0.0 on Universal Subscriber Identity Module Application Toolkit (USAT) application behavioural test specification</w:t>
            </w:r>
          </w:p>
        </w:tc>
        <w:tc>
          <w:tcPr>
            <w:tcW w:w="0" w:type="auto"/>
          </w:tcPr>
          <w:p w14:paraId="11175A57" w14:textId="77777777" w:rsidR="00161CBB" w:rsidRPr="00523075" w:rsidRDefault="00161CBB" w:rsidP="00E408B7">
            <w:pPr>
              <w:pStyle w:val="TAL"/>
              <w:rPr>
                <w:sz w:val="16"/>
              </w:rPr>
            </w:pPr>
            <w:r>
              <w:rPr>
                <w:sz w:val="16"/>
              </w:rPr>
              <w:t>CT6</w:t>
            </w:r>
          </w:p>
        </w:tc>
        <w:tc>
          <w:tcPr>
            <w:tcW w:w="0" w:type="auto"/>
          </w:tcPr>
          <w:p w14:paraId="47F16B42" w14:textId="77777777" w:rsidR="00161CBB" w:rsidRPr="00523075" w:rsidRDefault="00161CBB" w:rsidP="00E408B7">
            <w:pPr>
              <w:pStyle w:val="TAL"/>
              <w:rPr>
                <w:sz w:val="16"/>
              </w:rPr>
            </w:pPr>
            <w:r>
              <w:rPr>
                <w:sz w:val="16"/>
              </w:rPr>
              <w:t>approved</w:t>
            </w:r>
          </w:p>
        </w:tc>
        <w:tc>
          <w:tcPr>
            <w:tcW w:w="0" w:type="auto"/>
          </w:tcPr>
          <w:p w14:paraId="13ACB0E6" w14:textId="77777777" w:rsidR="00161CBB" w:rsidRPr="00523075" w:rsidRDefault="00161CBB" w:rsidP="00E408B7">
            <w:pPr>
              <w:pStyle w:val="TAL"/>
              <w:rPr>
                <w:sz w:val="16"/>
              </w:rPr>
            </w:pPr>
          </w:p>
        </w:tc>
        <w:tc>
          <w:tcPr>
            <w:tcW w:w="0" w:type="auto"/>
          </w:tcPr>
          <w:p w14:paraId="630B2CF0" w14:textId="77777777" w:rsidR="00161CBB" w:rsidRPr="00523075" w:rsidRDefault="00161CBB" w:rsidP="00E408B7">
            <w:pPr>
              <w:pStyle w:val="TAL"/>
              <w:rPr>
                <w:sz w:val="16"/>
              </w:rPr>
            </w:pPr>
          </w:p>
        </w:tc>
      </w:tr>
      <w:tr w:rsidR="00161CBB" w14:paraId="33580E23" w14:textId="77777777" w:rsidTr="00E408B7">
        <w:tc>
          <w:tcPr>
            <w:tcW w:w="0" w:type="auto"/>
          </w:tcPr>
          <w:p w14:paraId="13368A07" w14:textId="77777777" w:rsidR="00161CBB" w:rsidRPr="00523075" w:rsidRDefault="00161CBB" w:rsidP="00E408B7">
            <w:pPr>
              <w:pStyle w:val="TAL"/>
              <w:rPr>
                <w:sz w:val="16"/>
              </w:rPr>
            </w:pPr>
            <w:r>
              <w:rPr>
                <w:sz w:val="16"/>
              </w:rPr>
              <w:t>CP-243169</w:t>
            </w:r>
          </w:p>
        </w:tc>
        <w:tc>
          <w:tcPr>
            <w:tcW w:w="0" w:type="auto"/>
          </w:tcPr>
          <w:p w14:paraId="2E59E338" w14:textId="77777777" w:rsidR="00161CBB" w:rsidRPr="00523075" w:rsidRDefault="00161CBB" w:rsidP="00E408B7">
            <w:pPr>
              <w:pStyle w:val="TAL"/>
              <w:rPr>
                <w:sz w:val="16"/>
              </w:rPr>
            </w:pPr>
            <w:r>
              <w:rPr>
                <w:sz w:val="16"/>
              </w:rPr>
              <w:t xml:space="preserve">Discussion on API version </w:t>
            </w:r>
            <w:proofErr w:type="spellStart"/>
            <w:r>
              <w:rPr>
                <w:sz w:val="16"/>
              </w:rPr>
              <w:t>udpate</w:t>
            </w:r>
            <w:proofErr w:type="spellEnd"/>
          </w:p>
        </w:tc>
        <w:tc>
          <w:tcPr>
            <w:tcW w:w="0" w:type="auto"/>
          </w:tcPr>
          <w:p w14:paraId="496EA96B" w14:textId="77777777" w:rsidR="00161CBB" w:rsidRPr="00523075" w:rsidRDefault="00161CBB" w:rsidP="00E408B7">
            <w:pPr>
              <w:pStyle w:val="TAL"/>
              <w:rPr>
                <w:sz w:val="16"/>
              </w:rPr>
            </w:pPr>
            <w:r>
              <w:rPr>
                <w:sz w:val="16"/>
              </w:rPr>
              <w:t>CT4 Chair</w:t>
            </w:r>
          </w:p>
        </w:tc>
        <w:tc>
          <w:tcPr>
            <w:tcW w:w="0" w:type="auto"/>
          </w:tcPr>
          <w:p w14:paraId="3566520D" w14:textId="77777777" w:rsidR="00161CBB" w:rsidRPr="00523075" w:rsidRDefault="00161CBB" w:rsidP="00E408B7">
            <w:pPr>
              <w:pStyle w:val="TAL"/>
              <w:rPr>
                <w:sz w:val="16"/>
              </w:rPr>
            </w:pPr>
            <w:r>
              <w:rPr>
                <w:sz w:val="16"/>
              </w:rPr>
              <w:t>noted</w:t>
            </w:r>
          </w:p>
        </w:tc>
        <w:tc>
          <w:tcPr>
            <w:tcW w:w="0" w:type="auto"/>
          </w:tcPr>
          <w:p w14:paraId="316690F1" w14:textId="77777777" w:rsidR="00161CBB" w:rsidRPr="00523075" w:rsidRDefault="00161CBB" w:rsidP="00E408B7">
            <w:pPr>
              <w:pStyle w:val="TAL"/>
              <w:rPr>
                <w:sz w:val="16"/>
              </w:rPr>
            </w:pPr>
          </w:p>
        </w:tc>
        <w:tc>
          <w:tcPr>
            <w:tcW w:w="0" w:type="auto"/>
          </w:tcPr>
          <w:p w14:paraId="46D34DAF" w14:textId="77777777" w:rsidR="00161CBB" w:rsidRPr="00523075" w:rsidRDefault="00161CBB" w:rsidP="00E408B7">
            <w:pPr>
              <w:pStyle w:val="TAL"/>
              <w:rPr>
                <w:sz w:val="16"/>
              </w:rPr>
            </w:pPr>
          </w:p>
        </w:tc>
      </w:tr>
      <w:tr w:rsidR="00161CBB" w14:paraId="29667156" w14:textId="77777777" w:rsidTr="00E408B7">
        <w:tc>
          <w:tcPr>
            <w:tcW w:w="0" w:type="auto"/>
          </w:tcPr>
          <w:p w14:paraId="54232D34" w14:textId="77777777" w:rsidR="00161CBB" w:rsidRPr="00523075" w:rsidRDefault="00161CBB" w:rsidP="00E408B7">
            <w:pPr>
              <w:pStyle w:val="TAL"/>
              <w:rPr>
                <w:sz w:val="16"/>
              </w:rPr>
            </w:pPr>
            <w:r>
              <w:rPr>
                <w:sz w:val="16"/>
              </w:rPr>
              <w:t>CP-243170</w:t>
            </w:r>
          </w:p>
        </w:tc>
        <w:tc>
          <w:tcPr>
            <w:tcW w:w="0" w:type="auto"/>
          </w:tcPr>
          <w:p w14:paraId="648A1195" w14:textId="77777777" w:rsidR="00161CBB" w:rsidRPr="00523075" w:rsidRDefault="00161CBB" w:rsidP="00E408B7">
            <w:pPr>
              <w:pStyle w:val="TAL"/>
              <w:rPr>
                <w:sz w:val="16"/>
              </w:rPr>
            </w:pPr>
            <w:r>
              <w:rPr>
                <w:sz w:val="16"/>
              </w:rPr>
              <w:t>N11 and N16a enhancements for I-SMF based Local Offloading Management</w:t>
            </w:r>
          </w:p>
        </w:tc>
        <w:tc>
          <w:tcPr>
            <w:tcW w:w="0" w:type="auto"/>
          </w:tcPr>
          <w:p w14:paraId="1FD17E56" w14:textId="77777777" w:rsidR="00161CBB" w:rsidRPr="00523075" w:rsidRDefault="00161CBB" w:rsidP="00E408B7">
            <w:pPr>
              <w:pStyle w:val="TAL"/>
              <w:rPr>
                <w:sz w:val="16"/>
              </w:rPr>
            </w:pPr>
            <w:r>
              <w:rPr>
                <w:sz w:val="16"/>
              </w:rPr>
              <w:t>Nokia, Huawei, Ericsson</w:t>
            </w:r>
          </w:p>
        </w:tc>
        <w:tc>
          <w:tcPr>
            <w:tcW w:w="0" w:type="auto"/>
          </w:tcPr>
          <w:p w14:paraId="42E870B9" w14:textId="77777777" w:rsidR="00161CBB" w:rsidRPr="00523075" w:rsidRDefault="00161CBB" w:rsidP="00E408B7">
            <w:pPr>
              <w:pStyle w:val="TAL"/>
              <w:rPr>
                <w:sz w:val="16"/>
              </w:rPr>
            </w:pPr>
            <w:r>
              <w:rPr>
                <w:sz w:val="16"/>
              </w:rPr>
              <w:t>approved</w:t>
            </w:r>
          </w:p>
        </w:tc>
        <w:tc>
          <w:tcPr>
            <w:tcW w:w="0" w:type="auto"/>
          </w:tcPr>
          <w:p w14:paraId="6A394DFC" w14:textId="77777777" w:rsidR="00161CBB" w:rsidRPr="00523075" w:rsidRDefault="00161CBB" w:rsidP="00E408B7">
            <w:pPr>
              <w:pStyle w:val="TAL"/>
              <w:rPr>
                <w:sz w:val="16"/>
              </w:rPr>
            </w:pPr>
            <w:r>
              <w:rPr>
                <w:sz w:val="16"/>
              </w:rPr>
              <w:t>C4-245382</w:t>
            </w:r>
          </w:p>
        </w:tc>
        <w:tc>
          <w:tcPr>
            <w:tcW w:w="0" w:type="auto"/>
          </w:tcPr>
          <w:p w14:paraId="3371A227" w14:textId="77777777" w:rsidR="00161CBB" w:rsidRPr="00523075" w:rsidRDefault="00161CBB" w:rsidP="00E408B7">
            <w:pPr>
              <w:pStyle w:val="TAL"/>
              <w:rPr>
                <w:sz w:val="16"/>
              </w:rPr>
            </w:pPr>
          </w:p>
        </w:tc>
      </w:tr>
      <w:tr w:rsidR="00161CBB" w14:paraId="55C1CF05" w14:textId="77777777" w:rsidTr="00E408B7">
        <w:tc>
          <w:tcPr>
            <w:tcW w:w="0" w:type="auto"/>
          </w:tcPr>
          <w:p w14:paraId="5A16A870" w14:textId="77777777" w:rsidR="00161CBB" w:rsidRPr="00523075" w:rsidRDefault="00161CBB" w:rsidP="00E408B7">
            <w:pPr>
              <w:pStyle w:val="TAL"/>
              <w:rPr>
                <w:sz w:val="16"/>
              </w:rPr>
            </w:pPr>
            <w:r>
              <w:rPr>
                <w:sz w:val="16"/>
              </w:rPr>
              <w:t>CP-243171</w:t>
            </w:r>
          </w:p>
        </w:tc>
        <w:tc>
          <w:tcPr>
            <w:tcW w:w="0" w:type="auto"/>
          </w:tcPr>
          <w:p w14:paraId="3248B35F" w14:textId="77777777" w:rsidR="00161CBB" w:rsidRPr="00523075" w:rsidRDefault="00161CBB" w:rsidP="00E408B7">
            <w:pPr>
              <w:pStyle w:val="TAL"/>
              <w:rPr>
                <w:sz w:val="16"/>
              </w:rPr>
            </w:pPr>
            <w:r>
              <w:rPr>
                <w:sz w:val="16"/>
              </w:rPr>
              <w:t>PLI rejected slice info test case</w:t>
            </w:r>
          </w:p>
        </w:tc>
        <w:tc>
          <w:tcPr>
            <w:tcW w:w="0" w:type="auto"/>
          </w:tcPr>
          <w:p w14:paraId="2A15FF75" w14:textId="77777777" w:rsidR="00161CBB" w:rsidRPr="00523075" w:rsidRDefault="00161CBB" w:rsidP="00E408B7">
            <w:pPr>
              <w:pStyle w:val="TAL"/>
              <w:rPr>
                <w:sz w:val="16"/>
              </w:rPr>
            </w:pPr>
            <w:r>
              <w:rPr>
                <w:sz w:val="16"/>
              </w:rPr>
              <w:t>Apple AB Denmark, Thales</w:t>
            </w:r>
          </w:p>
        </w:tc>
        <w:tc>
          <w:tcPr>
            <w:tcW w:w="0" w:type="auto"/>
          </w:tcPr>
          <w:p w14:paraId="28F5EAF8" w14:textId="77777777" w:rsidR="00161CBB" w:rsidRPr="00523075" w:rsidRDefault="00161CBB" w:rsidP="00E408B7">
            <w:pPr>
              <w:pStyle w:val="TAL"/>
              <w:rPr>
                <w:sz w:val="16"/>
              </w:rPr>
            </w:pPr>
            <w:r>
              <w:rPr>
                <w:sz w:val="16"/>
              </w:rPr>
              <w:t>approved</w:t>
            </w:r>
          </w:p>
        </w:tc>
        <w:tc>
          <w:tcPr>
            <w:tcW w:w="0" w:type="auto"/>
          </w:tcPr>
          <w:p w14:paraId="7D440029" w14:textId="77777777" w:rsidR="00161CBB" w:rsidRPr="00523075" w:rsidRDefault="00161CBB" w:rsidP="00E408B7">
            <w:pPr>
              <w:pStyle w:val="TAL"/>
              <w:rPr>
                <w:sz w:val="16"/>
              </w:rPr>
            </w:pPr>
            <w:r>
              <w:rPr>
                <w:sz w:val="16"/>
              </w:rPr>
              <w:t>C6-240707</w:t>
            </w:r>
          </w:p>
        </w:tc>
        <w:tc>
          <w:tcPr>
            <w:tcW w:w="0" w:type="auto"/>
          </w:tcPr>
          <w:p w14:paraId="34C71D75" w14:textId="77777777" w:rsidR="00161CBB" w:rsidRPr="00523075" w:rsidRDefault="00161CBB" w:rsidP="00E408B7">
            <w:pPr>
              <w:pStyle w:val="TAL"/>
              <w:rPr>
                <w:sz w:val="16"/>
              </w:rPr>
            </w:pPr>
          </w:p>
        </w:tc>
      </w:tr>
      <w:tr w:rsidR="00161CBB" w14:paraId="29534EB1" w14:textId="77777777" w:rsidTr="00E408B7">
        <w:tc>
          <w:tcPr>
            <w:tcW w:w="0" w:type="auto"/>
          </w:tcPr>
          <w:p w14:paraId="072FD188" w14:textId="77777777" w:rsidR="00161CBB" w:rsidRPr="00523075" w:rsidRDefault="00161CBB" w:rsidP="00E408B7">
            <w:pPr>
              <w:pStyle w:val="TAL"/>
              <w:rPr>
                <w:sz w:val="16"/>
              </w:rPr>
            </w:pPr>
            <w:r>
              <w:rPr>
                <w:sz w:val="16"/>
              </w:rPr>
              <w:t>CP-243172</w:t>
            </w:r>
          </w:p>
        </w:tc>
        <w:tc>
          <w:tcPr>
            <w:tcW w:w="0" w:type="auto"/>
          </w:tcPr>
          <w:p w14:paraId="5085F24C" w14:textId="77777777" w:rsidR="00161CBB" w:rsidRPr="00523075" w:rsidRDefault="00161CBB" w:rsidP="00E408B7">
            <w:pPr>
              <w:pStyle w:val="TAL"/>
              <w:rPr>
                <w:sz w:val="16"/>
              </w:rPr>
            </w:pPr>
            <w:r>
              <w:rPr>
                <w:sz w:val="16"/>
              </w:rPr>
              <w:t>LS to 3GPP on new NGMN Publication: ‘Automation and Autonomous system  Architecture Framework – Phase 2’</w:t>
            </w:r>
          </w:p>
        </w:tc>
        <w:tc>
          <w:tcPr>
            <w:tcW w:w="0" w:type="auto"/>
          </w:tcPr>
          <w:p w14:paraId="3DAD27AC" w14:textId="77777777" w:rsidR="00161CBB" w:rsidRPr="00523075" w:rsidRDefault="00161CBB" w:rsidP="00E408B7">
            <w:pPr>
              <w:pStyle w:val="TAL"/>
              <w:rPr>
                <w:sz w:val="16"/>
              </w:rPr>
            </w:pPr>
            <w:r>
              <w:rPr>
                <w:sz w:val="16"/>
              </w:rPr>
              <w:t xml:space="preserve"> NGMN Alliance Project on Autonomous Networks</w:t>
            </w:r>
          </w:p>
        </w:tc>
        <w:tc>
          <w:tcPr>
            <w:tcW w:w="0" w:type="auto"/>
          </w:tcPr>
          <w:p w14:paraId="36D7D810" w14:textId="77777777" w:rsidR="00161CBB" w:rsidRPr="00523075" w:rsidRDefault="00161CBB" w:rsidP="00E408B7">
            <w:pPr>
              <w:pStyle w:val="TAL"/>
              <w:rPr>
                <w:sz w:val="16"/>
              </w:rPr>
            </w:pPr>
            <w:r>
              <w:rPr>
                <w:sz w:val="16"/>
              </w:rPr>
              <w:t>noted</w:t>
            </w:r>
          </w:p>
        </w:tc>
        <w:tc>
          <w:tcPr>
            <w:tcW w:w="0" w:type="auto"/>
          </w:tcPr>
          <w:p w14:paraId="1188AAD8" w14:textId="77777777" w:rsidR="00161CBB" w:rsidRPr="00523075" w:rsidRDefault="00161CBB" w:rsidP="00E408B7">
            <w:pPr>
              <w:pStyle w:val="TAL"/>
              <w:rPr>
                <w:sz w:val="16"/>
              </w:rPr>
            </w:pPr>
          </w:p>
        </w:tc>
        <w:tc>
          <w:tcPr>
            <w:tcW w:w="0" w:type="auto"/>
          </w:tcPr>
          <w:p w14:paraId="430EC974" w14:textId="77777777" w:rsidR="00161CBB" w:rsidRPr="00523075" w:rsidRDefault="00161CBB" w:rsidP="00E408B7">
            <w:pPr>
              <w:pStyle w:val="TAL"/>
              <w:rPr>
                <w:sz w:val="16"/>
              </w:rPr>
            </w:pPr>
          </w:p>
        </w:tc>
      </w:tr>
      <w:tr w:rsidR="00161CBB" w14:paraId="4AD2E420" w14:textId="77777777" w:rsidTr="00E408B7">
        <w:tc>
          <w:tcPr>
            <w:tcW w:w="0" w:type="auto"/>
          </w:tcPr>
          <w:p w14:paraId="7BFEB72F" w14:textId="77777777" w:rsidR="00161CBB" w:rsidRPr="00523075" w:rsidRDefault="00161CBB" w:rsidP="00E408B7">
            <w:pPr>
              <w:pStyle w:val="TAL"/>
              <w:rPr>
                <w:sz w:val="16"/>
              </w:rPr>
            </w:pPr>
            <w:r>
              <w:rPr>
                <w:sz w:val="16"/>
              </w:rPr>
              <w:t>CP-243173</w:t>
            </w:r>
          </w:p>
        </w:tc>
        <w:tc>
          <w:tcPr>
            <w:tcW w:w="0" w:type="auto"/>
          </w:tcPr>
          <w:p w14:paraId="75C692F0" w14:textId="77777777" w:rsidR="00161CBB" w:rsidRPr="00523075" w:rsidRDefault="00161CBB" w:rsidP="00E408B7">
            <w:pPr>
              <w:pStyle w:val="TAL"/>
              <w:rPr>
                <w:sz w:val="16"/>
              </w:rPr>
            </w:pPr>
            <w:r>
              <w:rPr>
                <w:sz w:val="16"/>
              </w:rPr>
              <w:t>3GPP/O-RAN ALLIANCE Joint Workshop on 6G Coordination Request</w:t>
            </w:r>
          </w:p>
        </w:tc>
        <w:tc>
          <w:tcPr>
            <w:tcW w:w="0" w:type="auto"/>
          </w:tcPr>
          <w:p w14:paraId="5DFFED9B" w14:textId="77777777" w:rsidR="00161CBB" w:rsidRPr="00523075" w:rsidRDefault="00161CBB" w:rsidP="00E408B7">
            <w:pPr>
              <w:pStyle w:val="TAL"/>
              <w:rPr>
                <w:sz w:val="16"/>
              </w:rPr>
            </w:pPr>
            <w:r>
              <w:rPr>
                <w:sz w:val="16"/>
              </w:rPr>
              <w:t>O-RAN Standards Development Focus Group (SDFG)</w:t>
            </w:r>
          </w:p>
        </w:tc>
        <w:tc>
          <w:tcPr>
            <w:tcW w:w="0" w:type="auto"/>
          </w:tcPr>
          <w:p w14:paraId="3E4B4D38" w14:textId="77777777" w:rsidR="00161CBB" w:rsidRPr="00523075" w:rsidRDefault="00161CBB" w:rsidP="00E408B7">
            <w:pPr>
              <w:pStyle w:val="TAL"/>
              <w:rPr>
                <w:sz w:val="16"/>
              </w:rPr>
            </w:pPr>
            <w:r>
              <w:rPr>
                <w:sz w:val="16"/>
              </w:rPr>
              <w:t>noted</w:t>
            </w:r>
          </w:p>
        </w:tc>
        <w:tc>
          <w:tcPr>
            <w:tcW w:w="0" w:type="auto"/>
          </w:tcPr>
          <w:p w14:paraId="69DE251F" w14:textId="77777777" w:rsidR="00161CBB" w:rsidRPr="00523075" w:rsidRDefault="00161CBB" w:rsidP="00E408B7">
            <w:pPr>
              <w:pStyle w:val="TAL"/>
              <w:rPr>
                <w:sz w:val="16"/>
              </w:rPr>
            </w:pPr>
          </w:p>
        </w:tc>
        <w:tc>
          <w:tcPr>
            <w:tcW w:w="0" w:type="auto"/>
          </w:tcPr>
          <w:p w14:paraId="0A4316EB" w14:textId="77777777" w:rsidR="00161CBB" w:rsidRPr="00523075" w:rsidRDefault="00161CBB" w:rsidP="00E408B7">
            <w:pPr>
              <w:pStyle w:val="TAL"/>
              <w:rPr>
                <w:sz w:val="16"/>
              </w:rPr>
            </w:pPr>
          </w:p>
        </w:tc>
      </w:tr>
      <w:tr w:rsidR="00161CBB" w14:paraId="47BCB00D" w14:textId="77777777" w:rsidTr="00E408B7">
        <w:tc>
          <w:tcPr>
            <w:tcW w:w="0" w:type="auto"/>
          </w:tcPr>
          <w:p w14:paraId="178686A7" w14:textId="77777777" w:rsidR="00161CBB" w:rsidRPr="00523075" w:rsidRDefault="00161CBB" w:rsidP="00E408B7">
            <w:pPr>
              <w:pStyle w:val="TAL"/>
              <w:rPr>
                <w:sz w:val="16"/>
              </w:rPr>
            </w:pPr>
            <w:r>
              <w:rPr>
                <w:sz w:val="16"/>
              </w:rPr>
              <w:t>CP-243174</w:t>
            </w:r>
          </w:p>
        </w:tc>
        <w:tc>
          <w:tcPr>
            <w:tcW w:w="0" w:type="auto"/>
          </w:tcPr>
          <w:p w14:paraId="1EE88525" w14:textId="77777777" w:rsidR="00161CBB" w:rsidRPr="00523075" w:rsidRDefault="00161CBB" w:rsidP="00E408B7">
            <w:pPr>
              <w:pStyle w:val="TAL"/>
              <w:rPr>
                <w:sz w:val="16"/>
              </w:rPr>
            </w:pPr>
            <w:r>
              <w:rPr>
                <w:sz w:val="16"/>
              </w:rPr>
              <w:t xml:space="preserve">Reply to Reply LS on CEN's requirements for </w:t>
            </w:r>
            <w:proofErr w:type="spellStart"/>
            <w:r>
              <w:rPr>
                <w:sz w:val="16"/>
              </w:rPr>
              <w:t>eCall</w:t>
            </w:r>
            <w:proofErr w:type="spellEnd"/>
            <w:r>
              <w:rPr>
                <w:sz w:val="16"/>
              </w:rPr>
              <w:t xml:space="preserve"> over IMS</w:t>
            </w:r>
          </w:p>
        </w:tc>
        <w:tc>
          <w:tcPr>
            <w:tcW w:w="0" w:type="auto"/>
          </w:tcPr>
          <w:p w14:paraId="59489310" w14:textId="77777777" w:rsidR="00161CBB" w:rsidRPr="00523075" w:rsidRDefault="00161CBB" w:rsidP="00E408B7">
            <w:pPr>
              <w:pStyle w:val="TAL"/>
              <w:rPr>
                <w:sz w:val="16"/>
              </w:rPr>
            </w:pPr>
            <w:r>
              <w:rPr>
                <w:sz w:val="16"/>
              </w:rPr>
              <w:t>SA2</w:t>
            </w:r>
          </w:p>
        </w:tc>
        <w:tc>
          <w:tcPr>
            <w:tcW w:w="0" w:type="auto"/>
          </w:tcPr>
          <w:p w14:paraId="503EB69C" w14:textId="77777777" w:rsidR="00161CBB" w:rsidRPr="00523075" w:rsidRDefault="00161CBB" w:rsidP="00E408B7">
            <w:pPr>
              <w:pStyle w:val="TAL"/>
              <w:rPr>
                <w:sz w:val="16"/>
              </w:rPr>
            </w:pPr>
            <w:r>
              <w:rPr>
                <w:sz w:val="16"/>
              </w:rPr>
              <w:t>noted</w:t>
            </w:r>
          </w:p>
        </w:tc>
        <w:tc>
          <w:tcPr>
            <w:tcW w:w="0" w:type="auto"/>
          </w:tcPr>
          <w:p w14:paraId="10F06ACC" w14:textId="77777777" w:rsidR="00161CBB" w:rsidRPr="00523075" w:rsidRDefault="00161CBB" w:rsidP="00E408B7">
            <w:pPr>
              <w:pStyle w:val="TAL"/>
              <w:rPr>
                <w:sz w:val="16"/>
              </w:rPr>
            </w:pPr>
          </w:p>
        </w:tc>
        <w:tc>
          <w:tcPr>
            <w:tcW w:w="0" w:type="auto"/>
          </w:tcPr>
          <w:p w14:paraId="723DCBB4" w14:textId="77777777" w:rsidR="00161CBB" w:rsidRPr="00523075" w:rsidRDefault="00161CBB" w:rsidP="00E408B7">
            <w:pPr>
              <w:pStyle w:val="TAL"/>
              <w:rPr>
                <w:sz w:val="16"/>
              </w:rPr>
            </w:pPr>
          </w:p>
        </w:tc>
      </w:tr>
      <w:tr w:rsidR="00161CBB" w14:paraId="2B7BF8CC" w14:textId="77777777" w:rsidTr="00E408B7">
        <w:tc>
          <w:tcPr>
            <w:tcW w:w="0" w:type="auto"/>
          </w:tcPr>
          <w:p w14:paraId="2CBABFB6" w14:textId="77777777" w:rsidR="00161CBB" w:rsidRPr="00523075" w:rsidRDefault="00161CBB" w:rsidP="00E408B7">
            <w:pPr>
              <w:pStyle w:val="TAL"/>
              <w:rPr>
                <w:sz w:val="16"/>
              </w:rPr>
            </w:pPr>
            <w:r>
              <w:rPr>
                <w:sz w:val="16"/>
              </w:rPr>
              <w:t>CP-243175</w:t>
            </w:r>
          </w:p>
        </w:tc>
        <w:tc>
          <w:tcPr>
            <w:tcW w:w="0" w:type="auto"/>
          </w:tcPr>
          <w:p w14:paraId="13596C8E" w14:textId="77777777" w:rsidR="00161CBB" w:rsidRPr="00523075" w:rsidRDefault="00161CBB" w:rsidP="00E408B7">
            <w:pPr>
              <w:pStyle w:val="TAL"/>
              <w:rPr>
                <w:sz w:val="16"/>
              </w:rPr>
            </w:pPr>
            <w:r>
              <w:rPr>
                <w:sz w:val="16"/>
              </w:rPr>
              <w:t>Reply LS on Newly published data channel GSMA PRD TS.66</w:t>
            </w:r>
          </w:p>
        </w:tc>
        <w:tc>
          <w:tcPr>
            <w:tcW w:w="0" w:type="auto"/>
          </w:tcPr>
          <w:p w14:paraId="68A64958" w14:textId="77777777" w:rsidR="00161CBB" w:rsidRPr="00523075" w:rsidRDefault="00161CBB" w:rsidP="00E408B7">
            <w:pPr>
              <w:pStyle w:val="TAL"/>
              <w:rPr>
                <w:sz w:val="16"/>
              </w:rPr>
            </w:pPr>
            <w:r>
              <w:rPr>
                <w:sz w:val="16"/>
              </w:rPr>
              <w:t>TSG SA</w:t>
            </w:r>
          </w:p>
        </w:tc>
        <w:tc>
          <w:tcPr>
            <w:tcW w:w="0" w:type="auto"/>
          </w:tcPr>
          <w:p w14:paraId="4E5892EE" w14:textId="77777777" w:rsidR="00161CBB" w:rsidRPr="00523075" w:rsidRDefault="00161CBB" w:rsidP="00E408B7">
            <w:pPr>
              <w:pStyle w:val="TAL"/>
              <w:rPr>
                <w:sz w:val="16"/>
              </w:rPr>
            </w:pPr>
            <w:r>
              <w:rPr>
                <w:sz w:val="16"/>
              </w:rPr>
              <w:t>noted</w:t>
            </w:r>
          </w:p>
        </w:tc>
        <w:tc>
          <w:tcPr>
            <w:tcW w:w="0" w:type="auto"/>
          </w:tcPr>
          <w:p w14:paraId="370985C2" w14:textId="77777777" w:rsidR="00161CBB" w:rsidRPr="00523075" w:rsidRDefault="00161CBB" w:rsidP="00E408B7">
            <w:pPr>
              <w:pStyle w:val="TAL"/>
              <w:rPr>
                <w:sz w:val="16"/>
              </w:rPr>
            </w:pPr>
          </w:p>
        </w:tc>
        <w:tc>
          <w:tcPr>
            <w:tcW w:w="0" w:type="auto"/>
          </w:tcPr>
          <w:p w14:paraId="035D4064" w14:textId="77777777" w:rsidR="00161CBB" w:rsidRPr="00523075" w:rsidRDefault="00161CBB" w:rsidP="00E408B7">
            <w:pPr>
              <w:pStyle w:val="TAL"/>
              <w:rPr>
                <w:sz w:val="16"/>
              </w:rPr>
            </w:pPr>
          </w:p>
        </w:tc>
      </w:tr>
      <w:tr w:rsidR="00161CBB" w14:paraId="3E747A14" w14:textId="77777777" w:rsidTr="00E408B7">
        <w:tc>
          <w:tcPr>
            <w:tcW w:w="0" w:type="auto"/>
          </w:tcPr>
          <w:p w14:paraId="4E0473FD" w14:textId="77777777" w:rsidR="00161CBB" w:rsidRPr="00523075" w:rsidRDefault="00161CBB" w:rsidP="00E408B7">
            <w:pPr>
              <w:pStyle w:val="TAL"/>
              <w:rPr>
                <w:sz w:val="16"/>
              </w:rPr>
            </w:pPr>
            <w:r>
              <w:rPr>
                <w:sz w:val="16"/>
              </w:rPr>
              <w:t>CP-243176</w:t>
            </w:r>
          </w:p>
        </w:tc>
        <w:tc>
          <w:tcPr>
            <w:tcW w:w="0" w:type="auto"/>
          </w:tcPr>
          <w:p w14:paraId="1BE28E80" w14:textId="77777777" w:rsidR="00161CBB" w:rsidRPr="00523075" w:rsidRDefault="00161CBB" w:rsidP="00E408B7">
            <w:pPr>
              <w:pStyle w:val="TAL"/>
              <w:rPr>
                <w:sz w:val="16"/>
              </w:rPr>
            </w:pPr>
            <w:r>
              <w:rPr>
                <w:sz w:val="16"/>
              </w:rPr>
              <w:t>CR pack on 5G_eLCS_Ph3</w:t>
            </w:r>
          </w:p>
        </w:tc>
        <w:tc>
          <w:tcPr>
            <w:tcW w:w="0" w:type="auto"/>
          </w:tcPr>
          <w:p w14:paraId="5D8172F4" w14:textId="77777777" w:rsidR="00161CBB" w:rsidRPr="00523075" w:rsidRDefault="00161CBB" w:rsidP="00E408B7">
            <w:pPr>
              <w:pStyle w:val="TAL"/>
              <w:rPr>
                <w:sz w:val="16"/>
              </w:rPr>
            </w:pPr>
            <w:r>
              <w:rPr>
                <w:sz w:val="16"/>
              </w:rPr>
              <w:t>CT1</w:t>
            </w:r>
          </w:p>
        </w:tc>
        <w:tc>
          <w:tcPr>
            <w:tcW w:w="0" w:type="auto"/>
          </w:tcPr>
          <w:p w14:paraId="4A23EC28" w14:textId="77777777" w:rsidR="00161CBB" w:rsidRPr="00523075" w:rsidRDefault="00161CBB" w:rsidP="00E408B7">
            <w:pPr>
              <w:pStyle w:val="TAL"/>
              <w:rPr>
                <w:sz w:val="16"/>
              </w:rPr>
            </w:pPr>
            <w:r>
              <w:rPr>
                <w:sz w:val="16"/>
              </w:rPr>
              <w:t>approved</w:t>
            </w:r>
          </w:p>
        </w:tc>
        <w:tc>
          <w:tcPr>
            <w:tcW w:w="0" w:type="auto"/>
          </w:tcPr>
          <w:p w14:paraId="5F279B7D" w14:textId="77777777" w:rsidR="00161CBB" w:rsidRPr="00523075" w:rsidRDefault="00161CBB" w:rsidP="00E408B7">
            <w:pPr>
              <w:pStyle w:val="TAL"/>
              <w:rPr>
                <w:sz w:val="16"/>
              </w:rPr>
            </w:pPr>
          </w:p>
        </w:tc>
        <w:tc>
          <w:tcPr>
            <w:tcW w:w="0" w:type="auto"/>
          </w:tcPr>
          <w:p w14:paraId="0D84E5E7" w14:textId="77777777" w:rsidR="00161CBB" w:rsidRPr="00523075" w:rsidRDefault="00161CBB" w:rsidP="00E408B7">
            <w:pPr>
              <w:pStyle w:val="TAL"/>
              <w:rPr>
                <w:sz w:val="16"/>
              </w:rPr>
            </w:pPr>
          </w:p>
        </w:tc>
      </w:tr>
      <w:tr w:rsidR="00161CBB" w14:paraId="4170103A" w14:textId="77777777" w:rsidTr="00E408B7">
        <w:tc>
          <w:tcPr>
            <w:tcW w:w="0" w:type="auto"/>
          </w:tcPr>
          <w:p w14:paraId="157C1CB9" w14:textId="77777777" w:rsidR="00161CBB" w:rsidRPr="00523075" w:rsidRDefault="00161CBB" w:rsidP="00E408B7">
            <w:pPr>
              <w:pStyle w:val="TAL"/>
              <w:rPr>
                <w:sz w:val="16"/>
              </w:rPr>
            </w:pPr>
            <w:r>
              <w:rPr>
                <w:sz w:val="16"/>
              </w:rPr>
              <w:t>CP-243177</w:t>
            </w:r>
          </w:p>
        </w:tc>
        <w:tc>
          <w:tcPr>
            <w:tcW w:w="0" w:type="auto"/>
          </w:tcPr>
          <w:p w14:paraId="5566954F" w14:textId="77777777" w:rsidR="00161CBB" w:rsidRPr="00523075" w:rsidRDefault="00161CBB" w:rsidP="00E408B7">
            <w:pPr>
              <w:pStyle w:val="TAL"/>
              <w:rPr>
                <w:sz w:val="16"/>
              </w:rPr>
            </w:pPr>
            <w:r>
              <w:rPr>
                <w:sz w:val="16"/>
              </w:rPr>
              <w:t>CR pack on 5G_ProSe</w:t>
            </w:r>
          </w:p>
        </w:tc>
        <w:tc>
          <w:tcPr>
            <w:tcW w:w="0" w:type="auto"/>
          </w:tcPr>
          <w:p w14:paraId="5B7AE910" w14:textId="77777777" w:rsidR="00161CBB" w:rsidRPr="00523075" w:rsidRDefault="00161CBB" w:rsidP="00E408B7">
            <w:pPr>
              <w:pStyle w:val="TAL"/>
              <w:rPr>
                <w:sz w:val="16"/>
              </w:rPr>
            </w:pPr>
            <w:r>
              <w:rPr>
                <w:sz w:val="16"/>
              </w:rPr>
              <w:t>CT1</w:t>
            </w:r>
          </w:p>
        </w:tc>
        <w:tc>
          <w:tcPr>
            <w:tcW w:w="0" w:type="auto"/>
          </w:tcPr>
          <w:p w14:paraId="154C0433" w14:textId="77777777" w:rsidR="00161CBB" w:rsidRPr="00523075" w:rsidRDefault="00161CBB" w:rsidP="00E408B7">
            <w:pPr>
              <w:pStyle w:val="TAL"/>
              <w:rPr>
                <w:sz w:val="16"/>
              </w:rPr>
            </w:pPr>
            <w:r>
              <w:rPr>
                <w:sz w:val="16"/>
              </w:rPr>
              <w:t>approved</w:t>
            </w:r>
          </w:p>
        </w:tc>
        <w:tc>
          <w:tcPr>
            <w:tcW w:w="0" w:type="auto"/>
          </w:tcPr>
          <w:p w14:paraId="2049D5E5" w14:textId="77777777" w:rsidR="00161CBB" w:rsidRPr="00523075" w:rsidRDefault="00161CBB" w:rsidP="00E408B7">
            <w:pPr>
              <w:pStyle w:val="TAL"/>
              <w:rPr>
                <w:sz w:val="16"/>
              </w:rPr>
            </w:pPr>
          </w:p>
        </w:tc>
        <w:tc>
          <w:tcPr>
            <w:tcW w:w="0" w:type="auto"/>
          </w:tcPr>
          <w:p w14:paraId="4B9F82F7" w14:textId="77777777" w:rsidR="00161CBB" w:rsidRPr="00523075" w:rsidRDefault="00161CBB" w:rsidP="00E408B7">
            <w:pPr>
              <w:pStyle w:val="TAL"/>
              <w:rPr>
                <w:sz w:val="16"/>
              </w:rPr>
            </w:pPr>
          </w:p>
        </w:tc>
      </w:tr>
      <w:tr w:rsidR="00161CBB" w14:paraId="32EC262B" w14:textId="77777777" w:rsidTr="00E408B7">
        <w:tc>
          <w:tcPr>
            <w:tcW w:w="0" w:type="auto"/>
          </w:tcPr>
          <w:p w14:paraId="032B5A64" w14:textId="77777777" w:rsidR="00161CBB" w:rsidRPr="00523075" w:rsidRDefault="00161CBB" w:rsidP="00E408B7">
            <w:pPr>
              <w:pStyle w:val="TAL"/>
              <w:rPr>
                <w:sz w:val="16"/>
              </w:rPr>
            </w:pPr>
            <w:r>
              <w:rPr>
                <w:sz w:val="16"/>
              </w:rPr>
              <w:t>CP-243178</w:t>
            </w:r>
          </w:p>
        </w:tc>
        <w:tc>
          <w:tcPr>
            <w:tcW w:w="0" w:type="auto"/>
          </w:tcPr>
          <w:p w14:paraId="31374F39" w14:textId="77777777" w:rsidR="00161CBB" w:rsidRPr="00523075" w:rsidRDefault="00161CBB" w:rsidP="00E408B7">
            <w:pPr>
              <w:pStyle w:val="TAL"/>
              <w:rPr>
                <w:sz w:val="16"/>
              </w:rPr>
            </w:pPr>
            <w:r>
              <w:rPr>
                <w:sz w:val="16"/>
              </w:rPr>
              <w:t>CR pack on 5GFLS</w:t>
            </w:r>
          </w:p>
        </w:tc>
        <w:tc>
          <w:tcPr>
            <w:tcW w:w="0" w:type="auto"/>
          </w:tcPr>
          <w:p w14:paraId="31E70D96" w14:textId="77777777" w:rsidR="00161CBB" w:rsidRPr="00523075" w:rsidRDefault="00161CBB" w:rsidP="00E408B7">
            <w:pPr>
              <w:pStyle w:val="TAL"/>
              <w:rPr>
                <w:sz w:val="16"/>
              </w:rPr>
            </w:pPr>
            <w:r>
              <w:rPr>
                <w:sz w:val="16"/>
              </w:rPr>
              <w:t>CT1</w:t>
            </w:r>
          </w:p>
        </w:tc>
        <w:tc>
          <w:tcPr>
            <w:tcW w:w="0" w:type="auto"/>
          </w:tcPr>
          <w:p w14:paraId="0800EFBD" w14:textId="77777777" w:rsidR="00161CBB" w:rsidRPr="00523075" w:rsidRDefault="00161CBB" w:rsidP="00E408B7">
            <w:pPr>
              <w:pStyle w:val="TAL"/>
              <w:rPr>
                <w:sz w:val="16"/>
              </w:rPr>
            </w:pPr>
            <w:r>
              <w:rPr>
                <w:sz w:val="16"/>
              </w:rPr>
              <w:t>approved</w:t>
            </w:r>
          </w:p>
        </w:tc>
        <w:tc>
          <w:tcPr>
            <w:tcW w:w="0" w:type="auto"/>
          </w:tcPr>
          <w:p w14:paraId="26F9DAA3" w14:textId="77777777" w:rsidR="00161CBB" w:rsidRPr="00523075" w:rsidRDefault="00161CBB" w:rsidP="00E408B7">
            <w:pPr>
              <w:pStyle w:val="TAL"/>
              <w:rPr>
                <w:sz w:val="16"/>
              </w:rPr>
            </w:pPr>
          </w:p>
        </w:tc>
        <w:tc>
          <w:tcPr>
            <w:tcW w:w="0" w:type="auto"/>
          </w:tcPr>
          <w:p w14:paraId="5A4562CD" w14:textId="77777777" w:rsidR="00161CBB" w:rsidRPr="00523075" w:rsidRDefault="00161CBB" w:rsidP="00E408B7">
            <w:pPr>
              <w:pStyle w:val="TAL"/>
              <w:rPr>
                <w:sz w:val="16"/>
              </w:rPr>
            </w:pPr>
          </w:p>
        </w:tc>
      </w:tr>
      <w:tr w:rsidR="00161CBB" w14:paraId="5C8FBCAE" w14:textId="77777777" w:rsidTr="00E408B7">
        <w:tc>
          <w:tcPr>
            <w:tcW w:w="0" w:type="auto"/>
          </w:tcPr>
          <w:p w14:paraId="28811557" w14:textId="77777777" w:rsidR="00161CBB" w:rsidRPr="00523075" w:rsidRDefault="00161CBB" w:rsidP="00E408B7">
            <w:pPr>
              <w:pStyle w:val="TAL"/>
              <w:rPr>
                <w:sz w:val="16"/>
              </w:rPr>
            </w:pPr>
            <w:r>
              <w:rPr>
                <w:sz w:val="16"/>
              </w:rPr>
              <w:t>CP-243179</w:t>
            </w:r>
          </w:p>
        </w:tc>
        <w:tc>
          <w:tcPr>
            <w:tcW w:w="0" w:type="auto"/>
          </w:tcPr>
          <w:p w14:paraId="7B1C7CA6" w14:textId="77777777" w:rsidR="00161CBB" w:rsidRPr="00523075" w:rsidRDefault="00161CBB" w:rsidP="00E408B7">
            <w:pPr>
              <w:pStyle w:val="TAL"/>
              <w:rPr>
                <w:sz w:val="16"/>
              </w:rPr>
            </w:pPr>
            <w:r>
              <w:rPr>
                <w:sz w:val="16"/>
              </w:rPr>
              <w:t>CR pack on 5GProtoc19 (1/2)</w:t>
            </w:r>
          </w:p>
        </w:tc>
        <w:tc>
          <w:tcPr>
            <w:tcW w:w="0" w:type="auto"/>
          </w:tcPr>
          <w:p w14:paraId="0EE6E88A" w14:textId="77777777" w:rsidR="00161CBB" w:rsidRPr="00523075" w:rsidRDefault="00161CBB" w:rsidP="00E408B7">
            <w:pPr>
              <w:pStyle w:val="TAL"/>
              <w:rPr>
                <w:sz w:val="16"/>
              </w:rPr>
            </w:pPr>
            <w:r>
              <w:rPr>
                <w:sz w:val="16"/>
              </w:rPr>
              <w:t>CT1</w:t>
            </w:r>
          </w:p>
        </w:tc>
        <w:tc>
          <w:tcPr>
            <w:tcW w:w="0" w:type="auto"/>
          </w:tcPr>
          <w:p w14:paraId="4B73AFE7" w14:textId="77777777" w:rsidR="00161CBB" w:rsidRPr="00523075" w:rsidRDefault="00161CBB" w:rsidP="00E408B7">
            <w:pPr>
              <w:pStyle w:val="TAL"/>
              <w:rPr>
                <w:sz w:val="16"/>
              </w:rPr>
            </w:pPr>
            <w:r>
              <w:rPr>
                <w:sz w:val="16"/>
              </w:rPr>
              <w:t>approved</w:t>
            </w:r>
          </w:p>
        </w:tc>
        <w:tc>
          <w:tcPr>
            <w:tcW w:w="0" w:type="auto"/>
          </w:tcPr>
          <w:p w14:paraId="30300C7B" w14:textId="77777777" w:rsidR="00161CBB" w:rsidRPr="00523075" w:rsidRDefault="00161CBB" w:rsidP="00E408B7">
            <w:pPr>
              <w:pStyle w:val="TAL"/>
              <w:rPr>
                <w:sz w:val="16"/>
              </w:rPr>
            </w:pPr>
          </w:p>
        </w:tc>
        <w:tc>
          <w:tcPr>
            <w:tcW w:w="0" w:type="auto"/>
          </w:tcPr>
          <w:p w14:paraId="3E5BA32D" w14:textId="77777777" w:rsidR="00161CBB" w:rsidRPr="00523075" w:rsidRDefault="00161CBB" w:rsidP="00E408B7">
            <w:pPr>
              <w:pStyle w:val="TAL"/>
              <w:rPr>
                <w:sz w:val="16"/>
              </w:rPr>
            </w:pPr>
          </w:p>
        </w:tc>
      </w:tr>
      <w:tr w:rsidR="00161CBB" w14:paraId="2E8C2457" w14:textId="77777777" w:rsidTr="00E408B7">
        <w:tc>
          <w:tcPr>
            <w:tcW w:w="0" w:type="auto"/>
          </w:tcPr>
          <w:p w14:paraId="1146360E" w14:textId="77777777" w:rsidR="00161CBB" w:rsidRPr="00523075" w:rsidRDefault="00161CBB" w:rsidP="00E408B7">
            <w:pPr>
              <w:pStyle w:val="TAL"/>
              <w:rPr>
                <w:sz w:val="16"/>
              </w:rPr>
            </w:pPr>
            <w:r>
              <w:rPr>
                <w:sz w:val="16"/>
              </w:rPr>
              <w:t>CP-243180</w:t>
            </w:r>
          </w:p>
        </w:tc>
        <w:tc>
          <w:tcPr>
            <w:tcW w:w="0" w:type="auto"/>
          </w:tcPr>
          <w:p w14:paraId="4D947E91" w14:textId="77777777" w:rsidR="00161CBB" w:rsidRPr="00523075" w:rsidRDefault="00161CBB" w:rsidP="00E408B7">
            <w:pPr>
              <w:pStyle w:val="TAL"/>
              <w:rPr>
                <w:sz w:val="16"/>
              </w:rPr>
            </w:pPr>
            <w:r>
              <w:rPr>
                <w:sz w:val="16"/>
              </w:rPr>
              <w:t>CR pack on 5GProtoc19-non3GPP</w:t>
            </w:r>
          </w:p>
        </w:tc>
        <w:tc>
          <w:tcPr>
            <w:tcW w:w="0" w:type="auto"/>
          </w:tcPr>
          <w:p w14:paraId="54C86574" w14:textId="77777777" w:rsidR="00161CBB" w:rsidRPr="00523075" w:rsidRDefault="00161CBB" w:rsidP="00E408B7">
            <w:pPr>
              <w:pStyle w:val="TAL"/>
              <w:rPr>
                <w:sz w:val="16"/>
              </w:rPr>
            </w:pPr>
            <w:r>
              <w:rPr>
                <w:sz w:val="16"/>
              </w:rPr>
              <w:t>CT1</w:t>
            </w:r>
          </w:p>
        </w:tc>
        <w:tc>
          <w:tcPr>
            <w:tcW w:w="0" w:type="auto"/>
          </w:tcPr>
          <w:p w14:paraId="26E8F8BF" w14:textId="77777777" w:rsidR="00161CBB" w:rsidRPr="00523075" w:rsidRDefault="00161CBB" w:rsidP="00E408B7">
            <w:pPr>
              <w:pStyle w:val="TAL"/>
              <w:rPr>
                <w:sz w:val="16"/>
              </w:rPr>
            </w:pPr>
            <w:r>
              <w:rPr>
                <w:sz w:val="16"/>
              </w:rPr>
              <w:t>approved</w:t>
            </w:r>
          </w:p>
        </w:tc>
        <w:tc>
          <w:tcPr>
            <w:tcW w:w="0" w:type="auto"/>
          </w:tcPr>
          <w:p w14:paraId="529B768D" w14:textId="77777777" w:rsidR="00161CBB" w:rsidRPr="00523075" w:rsidRDefault="00161CBB" w:rsidP="00E408B7">
            <w:pPr>
              <w:pStyle w:val="TAL"/>
              <w:rPr>
                <w:sz w:val="16"/>
              </w:rPr>
            </w:pPr>
          </w:p>
        </w:tc>
        <w:tc>
          <w:tcPr>
            <w:tcW w:w="0" w:type="auto"/>
          </w:tcPr>
          <w:p w14:paraId="311FDDC9" w14:textId="77777777" w:rsidR="00161CBB" w:rsidRPr="00523075" w:rsidRDefault="00161CBB" w:rsidP="00E408B7">
            <w:pPr>
              <w:pStyle w:val="TAL"/>
              <w:rPr>
                <w:sz w:val="16"/>
              </w:rPr>
            </w:pPr>
          </w:p>
        </w:tc>
      </w:tr>
      <w:tr w:rsidR="00161CBB" w14:paraId="17A454C1" w14:textId="77777777" w:rsidTr="00E408B7">
        <w:tc>
          <w:tcPr>
            <w:tcW w:w="0" w:type="auto"/>
          </w:tcPr>
          <w:p w14:paraId="515AD98C" w14:textId="77777777" w:rsidR="00161CBB" w:rsidRPr="00523075" w:rsidRDefault="00161CBB" w:rsidP="00E408B7">
            <w:pPr>
              <w:pStyle w:val="TAL"/>
              <w:rPr>
                <w:sz w:val="16"/>
              </w:rPr>
            </w:pPr>
            <w:r>
              <w:rPr>
                <w:sz w:val="16"/>
              </w:rPr>
              <w:t>CP-243181</w:t>
            </w:r>
          </w:p>
        </w:tc>
        <w:tc>
          <w:tcPr>
            <w:tcW w:w="0" w:type="auto"/>
          </w:tcPr>
          <w:p w14:paraId="2558B5B0" w14:textId="77777777" w:rsidR="00161CBB" w:rsidRPr="00523075" w:rsidRDefault="00161CBB" w:rsidP="00E408B7">
            <w:pPr>
              <w:pStyle w:val="TAL"/>
              <w:rPr>
                <w:sz w:val="16"/>
              </w:rPr>
            </w:pPr>
            <w:r>
              <w:rPr>
                <w:sz w:val="16"/>
              </w:rPr>
              <w:t>CR pack on 5GSAT_ARCH-CT</w:t>
            </w:r>
          </w:p>
        </w:tc>
        <w:tc>
          <w:tcPr>
            <w:tcW w:w="0" w:type="auto"/>
          </w:tcPr>
          <w:p w14:paraId="573EF502" w14:textId="77777777" w:rsidR="00161CBB" w:rsidRPr="00523075" w:rsidRDefault="00161CBB" w:rsidP="00E408B7">
            <w:pPr>
              <w:pStyle w:val="TAL"/>
              <w:rPr>
                <w:sz w:val="16"/>
              </w:rPr>
            </w:pPr>
            <w:r>
              <w:rPr>
                <w:sz w:val="16"/>
              </w:rPr>
              <w:t>CT1</w:t>
            </w:r>
          </w:p>
        </w:tc>
        <w:tc>
          <w:tcPr>
            <w:tcW w:w="0" w:type="auto"/>
          </w:tcPr>
          <w:p w14:paraId="254A1FED" w14:textId="77777777" w:rsidR="00161CBB" w:rsidRPr="00523075" w:rsidRDefault="00161CBB" w:rsidP="00E408B7">
            <w:pPr>
              <w:pStyle w:val="TAL"/>
              <w:rPr>
                <w:sz w:val="16"/>
              </w:rPr>
            </w:pPr>
            <w:r>
              <w:rPr>
                <w:sz w:val="16"/>
              </w:rPr>
              <w:t>approved</w:t>
            </w:r>
          </w:p>
        </w:tc>
        <w:tc>
          <w:tcPr>
            <w:tcW w:w="0" w:type="auto"/>
          </w:tcPr>
          <w:p w14:paraId="27B7848A" w14:textId="77777777" w:rsidR="00161CBB" w:rsidRPr="00523075" w:rsidRDefault="00161CBB" w:rsidP="00E408B7">
            <w:pPr>
              <w:pStyle w:val="TAL"/>
              <w:rPr>
                <w:sz w:val="16"/>
              </w:rPr>
            </w:pPr>
          </w:p>
        </w:tc>
        <w:tc>
          <w:tcPr>
            <w:tcW w:w="0" w:type="auto"/>
          </w:tcPr>
          <w:p w14:paraId="466479E0" w14:textId="77777777" w:rsidR="00161CBB" w:rsidRPr="00523075" w:rsidRDefault="00161CBB" w:rsidP="00E408B7">
            <w:pPr>
              <w:pStyle w:val="TAL"/>
              <w:rPr>
                <w:sz w:val="16"/>
              </w:rPr>
            </w:pPr>
          </w:p>
        </w:tc>
      </w:tr>
      <w:tr w:rsidR="00161CBB" w14:paraId="123EB1B0" w14:textId="77777777" w:rsidTr="00E408B7">
        <w:tc>
          <w:tcPr>
            <w:tcW w:w="0" w:type="auto"/>
          </w:tcPr>
          <w:p w14:paraId="16542371" w14:textId="77777777" w:rsidR="00161CBB" w:rsidRPr="00523075" w:rsidRDefault="00161CBB" w:rsidP="00E408B7">
            <w:pPr>
              <w:pStyle w:val="TAL"/>
              <w:rPr>
                <w:sz w:val="16"/>
              </w:rPr>
            </w:pPr>
            <w:r>
              <w:rPr>
                <w:sz w:val="16"/>
              </w:rPr>
              <w:t>CP-243182</w:t>
            </w:r>
          </w:p>
        </w:tc>
        <w:tc>
          <w:tcPr>
            <w:tcW w:w="0" w:type="auto"/>
          </w:tcPr>
          <w:p w14:paraId="34E069C9" w14:textId="77777777" w:rsidR="00161CBB" w:rsidRPr="00523075" w:rsidRDefault="00161CBB" w:rsidP="00E408B7">
            <w:pPr>
              <w:pStyle w:val="TAL"/>
              <w:rPr>
                <w:sz w:val="16"/>
              </w:rPr>
            </w:pPr>
            <w:r>
              <w:rPr>
                <w:sz w:val="16"/>
              </w:rPr>
              <w:t>CR pack on 5GSAT_Ph2</w:t>
            </w:r>
          </w:p>
        </w:tc>
        <w:tc>
          <w:tcPr>
            <w:tcW w:w="0" w:type="auto"/>
          </w:tcPr>
          <w:p w14:paraId="204725A7" w14:textId="77777777" w:rsidR="00161CBB" w:rsidRPr="00523075" w:rsidRDefault="00161CBB" w:rsidP="00E408B7">
            <w:pPr>
              <w:pStyle w:val="TAL"/>
              <w:rPr>
                <w:sz w:val="16"/>
              </w:rPr>
            </w:pPr>
            <w:r>
              <w:rPr>
                <w:sz w:val="16"/>
              </w:rPr>
              <w:t>CT1</w:t>
            </w:r>
          </w:p>
        </w:tc>
        <w:tc>
          <w:tcPr>
            <w:tcW w:w="0" w:type="auto"/>
          </w:tcPr>
          <w:p w14:paraId="647C4524" w14:textId="77777777" w:rsidR="00161CBB" w:rsidRPr="00523075" w:rsidRDefault="00161CBB" w:rsidP="00E408B7">
            <w:pPr>
              <w:pStyle w:val="TAL"/>
              <w:rPr>
                <w:sz w:val="16"/>
              </w:rPr>
            </w:pPr>
            <w:r>
              <w:rPr>
                <w:sz w:val="16"/>
              </w:rPr>
              <w:t>approved</w:t>
            </w:r>
          </w:p>
        </w:tc>
        <w:tc>
          <w:tcPr>
            <w:tcW w:w="0" w:type="auto"/>
          </w:tcPr>
          <w:p w14:paraId="0E756F3E" w14:textId="77777777" w:rsidR="00161CBB" w:rsidRPr="00523075" w:rsidRDefault="00161CBB" w:rsidP="00E408B7">
            <w:pPr>
              <w:pStyle w:val="TAL"/>
              <w:rPr>
                <w:sz w:val="16"/>
              </w:rPr>
            </w:pPr>
          </w:p>
        </w:tc>
        <w:tc>
          <w:tcPr>
            <w:tcW w:w="0" w:type="auto"/>
          </w:tcPr>
          <w:p w14:paraId="4A3945FC" w14:textId="77777777" w:rsidR="00161CBB" w:rsidRPr="00523075" w:rsidRDefault="00161CBB" w:rsidP="00E408B7">
            <w:pPr>
              <w:pStyle w:val="TAL"/>
              <w:rPr>
                <w:sz w:val="16"/>
              </w:rPr>
            </w:pPr>
          </w:p>
        </w:tc>
      </w:tr>
      <w:tr w:rsidR="00161CBB" w14:paraId="2416C125" w14:textId="77777777" w:rsidTr="00E408B7">
        <w:tc>
          <w:tcPr>
            <w:tcW w:w="0" w:type="auto"/>
          </w:tcPr>
          <w:p w14:paraId="0A3357F3" w14:textId="77777777" w:rsidR="00161CBB" w:rsidRPr="00523075" w:rsidRDefault="00161CBB" w:rsidP="00E408B7">
            <w:pPr>
              <w:pStyle w:val="TAL"/>
              <w:rPr>
                <w:sz w:val="16"/>
              </w:rPr>
            </w:pPr>
            <w:r>
              <w:rPr>
                <w:sz w:val="16"/>
              </w:rPr>
              <w:t>CP-243183</w:t>
            </w:r>
          </w:p>
        </w:tc>
        <w:tc>
          <w:tcPr>
            <w:tcW w:w="0" w:type="auto"/>
          </w:tcPr>
          <w:p w14:paraId="6EC1C2CA" w14:textId="77777777" w:rsidR="00161CBB" w:rsidRPr="00523075" w:rsidRDefault="00161CBB" w:rsidP="00E408B7">
            <w:pPr>
              <w:pStyle w:val="TAL"/>
              <w:rPr>
                <w:sz w:val="16"/>
              </w:rPr>
            </w:pPr>
            <w:r>
              <w:rPr>
                <w:sz w:val="16"/>
              </w:rPr>
              <w:t>CR pack on ATSSS_Ph3</w:t>
            </w:r>
          </w:p>
        </w:tc>
        <w:tc>
          <w:tcPr>
            <w:tcW w:w="0" w:type="auto"/>
          </w:tcPr>
          <w:p w14:paraId="1A5AC475" w14:textId="77777777" w:rsidR="00161CBB" w:rsidRPr="00523075" w:rsidRDefault="00161CBB" w:rsidP="00E408B7">
            <w:pPr>
              <w:pStyle w:val="TAL"/>
              <w:rPr>
                <w:sz w:val="16"/>
              </w:rPr>
            </w:pPr>
            <w:r>
              <w:rPr>
                <w:sz w:val="16"/>
              </w:rPr>
              <w:t>CT1</w:t>
            </w:r>
          </w:p>
        </w:tc>
        <w:tc>
          <w:tcPr>
            <w:tcW w:w="0" w:type="auto"/>
          </w:tcPr>
          <w:p w14:paraId="272F86C2" w14:textId="77777777" w:rsidR="00161CBB" w:rsidRPr="00523075" w:rsidRDefault="00161CBB" w:rsidP="00E408B7">
            <w:pPr>
              <w:pStyle w:val="TAL"/>
              <w:rPr>
                <w:sz w:val="16"/>
              </w:rPr>
            </w:pPr>
            <w:r>
              <w:rPr>
                <w:sz w:val="16"/>
              </w:rPr>
              <w:t>approved</w:t>
            </w:r>
          </w:p>
        </w:tc>
        <w:tc>
          <w:tcPr>
            <w:tcW w:w="0" w:type="auto"/>
          </w:tcPr>
          <w:p w14:paraId="65519A8A" w14:textId="77777777" w:rsidR="00161CBB" w:rsidRPr="00523075" w:rsidRDefault="00161CBB" w:rsidP="00E408B7">
            <w:pPr>
              <w:pStyle w:val="TAL"/>
              <w:rPr>
                <w:sz w:val="16"/>
              </w:rPr>
            </w:pPr>
          </w:p>
        </w:tc>
        <w:tc>
          <w:tcPr>
            <w:tcW w:w="0" w:type="auto"/>
          </w:tcPr>
          <w:p w14:paraId="06A286B7" w14:textId="77777777" w:rsidR="00161CBB" w:rsidRPr="00523075" w:rsidRDefault="00161CBB" w:rsidP="00E408B7">
            <w:pPr>
              <w:pStyle w:val="TAL"/>
              <w:rPr>
                <w:sz w:val="16"/>
              </w:rPr>
            </w:pPr>
          </w:p>
        </w:tc>
      </w:tr>
      <w:tr w:rsidR="00161CBB" w14:paraId="6D652BA6" w14:textId="77777777" w:rsidTr="00E408B7">
        <w:tc>
          <w:tcPr>
            <w:tcW w:w="0" w:type="auto"/>
          </w:tcPr>
          <w:p w14:paraId="17FC77CB" w14:textId="77777777" w:rsidR="00161CBB" w:rsidRPr="00523075" w:rsidRDefault="00161CBB" w:rsidP="00E408B7">
            <w:pPr>
              <w:pStyle w:val="TAL"/>
              <w:rPr>
                <w:sz w:val="16"/>
              </w:rPr>
            </w:pPr>
            <w:r>
              <w:rPr>
                <w:sz w:val="16"/>
              </w:rPr>
              <w:t>CP-243184</w:t>
            </w:r>
          </w:p>
        </w:tc>
        <w:tc>
          <w:tcPr>
            <w:tcW w:w="0" w:type="auto"/>
          </w:tcPr>
          <w:p w14:paraId="4B8C67EF" w14:textId="77777777" w:rsidR="00161CBB" w:rsidRPr="00523075" w:rsidRDefault="00161CBB" w:rsidP="00E408B7">
            <w:pPr>
              <w:pStyle w:val="TAL"/>
              <w:rPr>
                <w:sz w:val="16"/>
              </w:rPr>
            </w:pPr>
            <w:r>
              <w:rPr>
                <w:sz w:val="16"/>
              </w:rPr>
              <w:t xml:space="preserve">CR pack on </w:t>
            </w:r>
            <w:proofErr w:type="spellStart"/>
            <w:r>
              <w:rPr>
                <w:sz w:val="16"/>
              </w:rPr>
              <w:t>eCallCEN</w:t>
            </w:r>
            <w:proofErr w:type="spellEnd"/>
          </w:p>
        </w:tc>
        <w:tc>
          <w:tcPr>
            <w:tcW w:w="0" w:type="auto"/>
          </w:tcPr>
          <w:p w14:paraId="647C16B6" w14:textId="77777777" w:rsidR="00161CBB" w:rsidRPr="00523075" w:rsidRDefault="00161CBB" w:rsidP="00E408B7">
            <w:pPr>
              <w:pStyle w:val="TAL"/>
              <w:rPr>
                <w:sz w:val="16"/>
              </w:rPr>
            </w:pPr>
            <w:r>
              <w:rPr>
                <w:sz w:val="16"/>
              </w:rPr>
              <w:t>CT1</w:t>
            </w:r>
          </w:p>
        </w:tc>
        <w:tc>
          <w:tcPr>
            <w:tcW w:w="0" w:type="auto"/>
          </w:tcPr>
          <w:p w14:paraId="07802A9F" w14:textId="77777777" w:rsidR="00161CBB" w:rsidRPr="00523075" w:rsidRDefault="00161CBB" w:rsidP="00E408B7">
            <w:pPr>
              <w:pStyle w:val="TAL"/>
              <w:rPr>
                <w:sz w:val="16"/>
              </w:rPr>
            </w:pPr>
            <w:r>
              <w:rPr>
                <w:sz w:val="16"/>
              </w:rPr>
              <w:t>partially approved</w:t>
            </w:r>
          </w:p>
        </w:tc>
        <w:tc>
          <w:tcPr>
            <w:tcW w:w="0" w:type="auto"/>
          </w:tcPr>
          <w:p w14:paraId="5AEFDBD1" w14:textId="77777777" w:rsidR="00161CBB" w:rsidRPr="00523075" w:rsidRDefault="00161CBB" w:rsidP="00E408B7">
            <w:pPr>
              <w:pStyle w:val="TAL"/>
              <w:rPr>
                <w:sz w:val="16"/>
              </w:rPr>
            </w:pPr>
          </w:p>
        </w:tc>
        <w:tc>
          <w:tcPr>
            <w:tcW w:w="0" w:type="auto"/>
          </w:tcPr>
          <w:p w14:paraId="3ED0DAC2" w14:textId="77777777" w:rsidR="00161CBB" w:rsidRPr="00523075" w:rsidRDefault="00161CBB" w:rsidP="00E408B7">
            <w:pPr>
              <w:pStyle w:val="TAL"/>
              <w:rPr>
                <w:sz w:val="16"/>
              </w:rPr>
            </w:pPr>
          </w:p>
        </w:tc>
      </w:tr>
      <w:tr w:rsidR="00161CBB" w14:paraId="59FCE55D" w14:textId="77777777" w:rsidTr="00E408B7">
        <w:tc>
          <w:tcPr>
            <w:tcW w:w="0" w:type="auto"/>
          </w:tcPr>
          <w:p w14:paraId="5D488413" w14:textId="77777777" w:rsidR="00161CBB" w:rsidRPr="00523075" w:rsidRDefault="00161CBB" w:rsidP="00E408B7">
            <w:pPr>
              <w:pStyle w:val="TAL"/>
              <w:rPr>
                <w:sz w:val="16"/>
              </w:rPr>
            </w:pPr>
            <w:r>
              <w:rPr>
                <w:sz w:val="16"/>
              </w:rPr>
              <w:t>CP-243185</w:t>
            </w:r>
          </w:p>
        </w:tc>
        <w:tc>
          <w:tcPr>
            <w:tcW w:w="0" w:type="auto"/>
          </w:tcPr>
          <w:p w14:paraId="41FFC802" w14:textId="77777777" w:rsidR="00161CBB" w:rsidRPr="00523075" w:rsidRDefault="00161CBB" w:rsidP="00E408B7">
            <w:pPr>
              <w:pStyle w:val="TAL"/>
              <w:rPr>
                <w:sz w:val="16"/>
              </w:rPr>
            </w:pPr>
            <w:r>
              <w:rPr>
                <w:sz w:val="16"/>
              </w:rPr>
              <w:t>CR pack on eNPN</w:t>
            </w:r>
          </w:p>
        </w:tc>
        <w:tc>
          <w:tcPr>
            <w:tcW w:w="0" w:type="auto"/>
          </w:tcPr>
          <w:p w14:paraId="0CA8DF47" w14:textId="77777777" w:rsidR="00161CBB" w:rsidRPr="00523075" w:rsidRDefault="00161CBB" w:rsidP="00E408B7">
            <w:pPr>
              <w:pStyle w:val="TAL"/>
              <w:rPr>
                <w:sz w:val="16"/>
              </w:rPr>
            </w:pPr>
            <w:r>
              <w:rPr>
                <w:sz w:val="16"/>
              </w:rPr>
              <w:t>CT1</w:t>
            </w:r>
          </w:p>
        </w:tc>
        <w:tc>
          <w:tcPr>
            <w:tcW w:w="0" w:type="auto"/>
          </w:tcPr>
          <w:p w14:paraId="458A6582" w14:textId="77777777" w:rsidR="00161CBB" w:rsidRPr="00523075" w:rsidRDefault="00161CBB" w:rsidP="00E408B7">
            <w:pPr>
              <w:pStyle w:val="TAL"/>
              <w:rPr>
                <w:sz w:val="16"/>
              </w:rPr>
            </w:pPr>
            <w:r>
              <w:rPr>
                <w:sz w:val="16"/>
              </w:rPr>
              <w:t>approved</w:t>
            </w:r>
          </w:p>
        </w:tc>
        <w:tc>
          <w:tcPr>
            <w:tcW w:w="0" w:type="auto"/>
          </w:tcPr>
          <w:p w14:paraId="69650756" w14:textId="77777777" w:rsidR="00161CBB" w:rsidRPr="00523075" w:rsidRDefault="00161CBB" w:rsidP="00E408B7">
            <w:pPr>
              <w:pStyle w:val="TAL"/>
              <w:rPr>
                <w:sz w:val="16"/>
              </w:rPr>
            </w:pPr>
          </w:p>
        </w:tc>
        <w:tc>
          <w:tcPr>
            <w:tcW w:w="0" w:type="auto"/>
          </w:tcPr>
          <w:p w14:paraId="63D769A6" w14:textId="77777777" w:rsidR="00161CBB" w:rsidRPr="00523075" w:rsidRDefault="00161CBB" w:rsidP="00E408B7">
            <w:pPr>
              <w:pStyle w:val="TAL"/>
              <w:rPr>
                <w:sz w:val="16"/>
              </w:rPr>
            </w:pPr>
          </w:p>
        </w:tc>
      </w:tr>
      <w:tr w:rsidR="00161CBB" w14:paraId="1A22D6EF" w14:textId="77777777" w:rsidTr="00E408B7">
        <w:tc>
          <w:tcPr>
            <w:tcW w:w="0" w:type="auto"/>
          </w:tcPr>
          <w:p w14:paraId="55F7F561" w14:textId="77777777" w:rsidR="00161CBB" w:rsidRPr="00523075" w:rsidRDefault="00161CBB" w:rsidP="00E408B7">
            <w:pPr>
              <w:pStyle w:val="TAL"/>
              <w:rPr>
                <w:sz w:val="16"/>
              </w:rPr>
            </w:pPr>
            <w:r>
              <w:rPr>
                <w:sz w:val="16"/>
              </w:rPr>
              <w:t>CP-243186</w:t>
            </w:r>
          </w:p>
        </w:tc>
        <w:tc>
          <w:tcPr>
            <w:tcW w:w="0" w:type="auto"/>
          </w:tcPr>
          <w:p w14:paraId="248D66DA" w14:textId="77777777" w:rsidR="00161CBB" w:rsidRPr="00523075" w:rsidRDefault="00161CBB" w:rsidP="00E408B7">
            <w:pPr>
              <w:pStyle w:val="TAL"/>
              <w:rPr>
                <w:sz w:val="16"/>
              </w:rPr>
            </w:pPr>
            <w:r>
              <w:rPr>
                <w:sz w:val="16"/>
              </w:rPr>
              <w:t>CR pack on eNPN_Ph2</w:t>
            </w:r>
          </w:p>
        </w:tc>
        <w:tc>
          <w:tcPr>
            <w:tcW w:w="0" w:type="auto"/>
          </w:tcPr>
          <w:p w14:paraId="5FAF8027" w14:textId="77777777" w:rsidR="00161CBB" w:rsidRPr="00523075" w:rsidRDefault="00161CBB" w:rsidP="00E408B7">
            <w:pPr>
              <w:pStyle w:val="TAL"/>
              <w:rPr>
                <w:sz w:val="16"/>
              </w:rPr>
            </w:pPr>
            <w:r>
              <w:rPr>
                <w:sz w:val="16"/>
              </w:rPr>
              <w:t>CT1</w:t>
            </w:r>
          </w:p>
        </w:tc>
        <w:tc>
          <w:tcPr>
            <w:tcW w:w="0" w:type="auto"/>
          </w:tcPr>
          <w:p w14:paraId="6AD43287" w14:textId="77777777" w:rsidR="00161CBB" w:rsidRPr="00523075" w:rsidRDefault="00161CBB" w:rsidP="00E408B7">
            <w:pPr>
              <w:pStyle w:val="TAL"/>
              <w:rPr>
                <w:sz w:val="16"/>
              </w:rPr>
            </w:pPr>
            <w:r>
              <w:rPr>
                <w:sz w:val="16"/>
              </w:rPr>
              <w:t>approved</w:t>
            </w:r>
          </w:p>
        </w:tc>
        <w:tc>
          <w:tcPr>
            <w:tcW w:w="0" w:type="auto"/>
          </w:tcPr>
          <w:p w14:paraId="69A3677E" w14:textId="77777777" w:rsidR="00161CBB" w:rsidRPr="00523075" w:rsidRDefault="00161CBB" w:rsidP="00E408B7">
            <w:pPr>
              <w:pStyle w:val="TAL"/>
              <w:rPr>
                <w:sz w:val="16"/>
              </w:rPr>
            </w:pPr>
          </w:p>
        </w:tc>
        <w:tc>
          <w:tcPr>
            <w:tcW w:w="0" w:type="auto"/>
          </w:tcPr>
          <w:p w14:paraId="3CC62FC1" w14:textId="77777777" w:rsidR="00161CBB" w:rsidRPr="00523075" w:rsidRDefault="00161CBB" w:rsidP="00E408B7">
            <w:pPr>
              <w:pStyle w:val="TAL"/>
              <w:rPr>
                <w:sz w:val="16"/>
              </w:rPr>
            </w:pPr>
          </w:p>
        </w:tc>
      </w:tr>
      <w:tr w:rsidR="00161CBB" w14:paraId="631808A5" w14:textId="77777777" w:rsidTr="00E408B7">
        <w:tc>
          <w:tcPr>
            <w:tcW w:w="0" w:type="auto"/>
          </w:tcPr>
          <w:p w14:paraId="459C3DCE" w14:textId="77777777" w:rsidR="00161CBB" w:rsidRPr="00523075" w:rsidRDefault="00161CBB" w:rsidP="00E408B7">
            <w:pPr>
              <w:pStyle w:val="TAL"/>
              <w:rPr>
                <w:sz w:val="16"/>
              </w:rPr>
            </w:pPr>
            <w:r>
              <w:rPr>
                <w:sz w:val="16"/>
              </w:rPr>
              <w:t>CP-243187</w:t>
            </w:r>
          </w:p>
        </w:tc>
        <w:tc>
          <w:tcPr>
            <w:tcW w:w="0" w:type="auto"/>
          </w:tcPr>
          <w:p w14:paraId="15FBDD68" w14:textId="77777777" w:rsidR="00161CBB" w:rsidRPr="00523075" w:rsidRDefault="00161CBB" w:rsidP="00E408B7">
            <w:pPr>
              <w:pStyle w:val="TAL"/>
              <w:rPr>
                <w:sz w:val="16"/>
              </w:rPr>
            </w:pPr>
            <w:r>
              <w:rPr>
                <w:sz w:val="16"/>
              </w:rPr>
              <w:t>CR pack on eNS_Ph3</w:t>
            </w:r>
          </w:p>
        </w:tc>
        <w:tc>
          <w:tcPr>
            <w:tcW w:w="0" w:type="auto"/>
          </w:tcPr>
          <w:p w14:paraId="7A69A2E3" w14:textId="77777777" w:rsidR="00161CBB" w:rsidRPr="00523075" w:rsidRDefault="00161CBB" w:rsidP="00E408B7">
            <w:pPr>
              <w:pStyle w:val="TAL"/>
              <w:rPr>
                <w:sz w:val="16"/>
              </w:rPr>
            </w:pPr>
            <w:r>
              <w:rPr>
                <w:sz w:val="16"/>
              </w:rPr>
              <w:t>CT1</w:t>
            </w:r>
          </w:p>
        </w:tc>
        <w:tc>
          <w:tcPr>
            <w:tcW w:w="0" w:type="auto"/>
          </w:tcPr>
          <w:p w14:paraId="419AE2F0" w14:textId="77777777" w:rsidR="00161CBB" w:rsidRPr="00523075" w:rsidRDefault="00161CBB" w:rsidP="00E408B7">
            <w:pPr>
              <w:pStyle w:val="TAL"/>
              <w:rPr>
                <w:sz w:val="16"/>
              </w:rPr>
            </w:pPr>
            <w:r>
              <w:rPr>
                <w:sz w:val="16"/>
              </w:rPr>
              <w:t>approved</w:t>
            </w:r>
          </w:p>
        </w:tc>
        <w:tc>
          <w:tcPr>
            <w:tcW w:w="0" w:type="auto"/>
          </w:tcPr>
          <w:p w14:paraId="6E00F06B" w14:textId="77777777" w:rsidR="00161CBB" w:rsidRPr="00523075" w:rsidRDefault="00161CBB" w:rsidP="00E408B7">
            <w:pPr>
              <w:pStyle w:val="TAL"/>
              <w:rPr>
                <w:sz w:val="16"/>
              </w:rPr>
            </w:pPr>
          </w:p>
        </w:tc>
        <w:tc>
          <w:tcPr>
            <w:tcW w:w="0" w:type="auto"/>
          </w:tcPr>
          <w:p w14:paraId="351433E8" w14:textId="77777777" w:rsidR="00161CBB" w:rsidRPr="00523075" w:rsidRDefault="00161CBB" w:rsidP="00E408B7">
            <w:pPr>
              <w:pStyle w:val="TAL"/>
              <w:rPr>
                <w:sz w:val="16"/>
              </w:rPr>
            </w:pPr>
          </w:p>
        </w:tc>
      </w:tr>
      <w:tr w:rsidR="00161CBB" w14:paraId="099B322D" w14:textId="77777777" w:rsidTr="00E408B7">
        <w:tc>
          <w:tcPr>
            <w:tcW w:w="0" w:type="auto"/>
          </w:tcPr>
          <w:p w14:paraId="2C109914" w14:textId="77777777" w:rsidR="00161CBB" w:rsidRPr="00523075" w:rsidRDefault="00161CBB" w:rsidP="00E408B7">
            <w:pPr>
              <w:pStyle w:val="TAL"/>
              <w:rPr>
                <w:sz w:val="16"/>
              </w:rPr>
            </w:pPr>
            <w:r>
              <w:rPr>
                <w:sz w:val="16"/>
              </w:rPr>
              <w:t>CP-243188</w:t>
            </w:r>
          </w:p>
        </w:tc>
        <w:tc>
          <w:tcPr>
            <w:tcW w:w="0" w:type="auto"/>
          </w:tcPr>
          <w:p w14:paraId="13CD66C4" w14:textId="77777777" w:rsidR="00161CBB" w:rsidRPr="00523075" w:rsidRDefault="00161CBB" w:rsidP="00E408B7">
            <w:pPr>
              <w:pStyle w:val="TAL"/>
              <w:rPr>
                <w:sz w:val="16"/>
              </w:rPr>
            </w:pPr>
            <w:r>
              <w:rPr>
                <w:sz w:val="16"/>
              </w:rPr>
              <w:t>CR pack on eSEAL</w:t>
            </w:r>
          </w:p>
        </w:tc>
        <w:tc>
          <w:tcPr>
            <w:tcW w:w="0" w:type="auto"/>
          </w:tcPr>
          <w:p w14:paraId="49EC2027" w14:textId="77777777" w:rsidR="00161CBB" w:rsidRPr="00523075" w:rsidRDefault="00161CBB" w:rsidP="00E408B7">
            <w:pPr>
              <w:pStyle w:val="TAL"/>
              <w:rPr>
                <w:sz w:val="16"/>
              </w:rPr>
            </w:pPr>
            <w:r>
              <w:rPr>
                <w:sz w:val="16"/>
              </w:rPr>
              <w:t>CT1</w:t>
            </w:r>
          </w:p>
        </w:tc>
        <w:tc>
          <w:tcPr>
            <w:tcW w:w="0" w:type="auto"/>
          </w:tcPr>
          <w:p w14:paraId="029A65CB" w14:textId="77777777" w:rsidR="00161CBB" w:rsidRPr="00523075" w:rsidRDefault="00161CBB" w:rsidP="00E408B7">
            <w:pPr>
              <w:pStyle w:val="TAL"/>
              <w:rPr>
                <w:sz w:val="16"/>
              </w:rPr>
            </w:pPr>
            <w:r>
              <w:rPr>
                <w:sz w:val="16"/>
              </w:rPr>
              <w:t>approved</w:t>
            </w:r>
          </w:p>
        </w:tc>
        <w:tc>
          <w:tcPr>
            <w:tcW w:w="0" w:type="auto"/>
          </w:tcPr>
          <w:p w14:paraId="783FC641" w14:textId="77777777" w:rsidR="00161CBB" w:rsidRPr="00523075" w:rsidRDefault="00161CBB" w:rsidP="00E408B7">
            <w:pPr>
              <w:pStyle w:val="TAL"/>
              <w:rPr>
                <w:sz w:val="16"/>
              </w:rPr>
            </w:pPr>
          </w:p>
        </w:tc>
        <w:tc>
          <w:tcPr>
            <w:tcW w:w="0" w:type="auto"/>
          </w:tcPr>
          <w:p w14:paraId="41A59D95" w14:textId="77777777" w:rsidR="00161CBB" w:rsidRPr="00523075" w:rsidRDefault="00161CBB" w:rsidP="00E408B7">
            <w:pPr>
              <w:pStyle w:val="TAL"/>
              <w:rPr>
                <w:sz w:val="16"/>
              </w:rPr>
            </w:pPr>
          </w:p>
        </w:tc>
      </w:tr>
      <w:tr w:rsidR="00161CBB" w14:paraId="79B6FCBE" w14:textId="77777777" w:rsidTr="00E408B7">
        <w:tc>
          <w:tcPr>
            <w:tcW w:w="0" w:type="auto"/>
          </w:tcPr>
          <w:p w14:paraId="21E0A20B" w14:textId="77777777" w:rsidR="00161CBB" w:rsidRPr="00523075" w:rsidRDefault="00161CBB" w:rsidP="00E408B7">
            <w:pPr>
              <w:pStyle w:val="TAL"/>
              <w:rPr>
                <w:sz w:val="16"/>
              </w:rPr>
            </w:pPr>
            <w:r>
              <w:rPr>
                <w:sz w:val="16"/>
              </w:rPr>
              <w:t>CP-243189</w:t>
            </w:r>
          </w:p>
        </w:tc>
        <w:tc>
          <w:tcPr>
            <w:tcW w:w="0" w:type="auto"/>
          </w:tcPr>
          <w:p w14:paraId="41B55497" w14:textId="77777777" w:rsidR="00161CBB" w:rsidRPr="00523075" w:rsidRDefault="00161CBB" w:rsidP="00E408B7">
            <w:pPr>
              <w:pStyle w:val="TAL"/>
              <w:rPr>
                <w:sz w:val="16"/>
              </w:rPr>
            </w:pPr>
            <w:r>
              <w:rPr>
                <w:sz w:val="16"/>
              </w:rPr>
              <w:t>CR pack on IMSProtoc19</w:t>
            </w:r>
          </w:p>
        </w:tc>
        <w:tc>
          <w:tcPr>
            <w:tcW w:w="0" w:type="auto"/>
          </w:tcPr>
          <w:p w14:paraId="647B0177" w14:textId="77777777" w:rsidR="00161CBB" w:rsidRPr="00523075" w:rsidRDefault="00161CBB" w:rsidP="00E408B7">
            <w:pPr>
              <w:pStyle w:val="TAL"/>
              <w:rPr>
                <w:sz w:val="16"/>
              </w:rPr>
            </w:pPr>
            <w:r>
              <w:rPr>
                <w:sz w:val="16"/>
              </w:rPr>
              <w:t>CT1</w:t>
            </w:r>
          </w:p>
        </w:tc>
        <w:tc>
          <w:tcPr>
            <w:tcW w:w="0" w:type="auto"/>
          </w:tcPr>
          <w:p w14:paraId="5DF41F8D" w14:textId="77777777" w:rsidR="00161CBB" w:rsidRPr="00523075" w:rsidRDefault="00161CBB" w:rsidP="00E408B7">
            <w:pPr>
              <w:pStyle w:val="TAL"/>
              <w:rPr>
                <w:sz w:val="16"/>
              </w:rPr>
            </w:pPr>
            <w:r>
              <w:rPr>
                <w:sz w:val="16"/>
              </w:rPr>
              <w:t>approved</w:t>
            </w:r>
          </w:p>
        </w:tc>
        <w:tc>
          <w:tcPr>
            <w:tcW w:w="0" w:type="auto"/>
          </w:tcPr>
          <w:p w14:paraId="796B3E95" w14:textId="77777777" w:rsidR="00161CBB" w:rsidRPr="00523075" w:rsidRDefault="00161CBB" w:rsidP="00E408B7">
            <w:pPr>
              <w:pStyle w:val="TAL"/>
              <w:rPr>
                <w:sz w:val="16"/>
              </w:rPr>
            </w:pPr>
          </w:p>
        </w:tc>
        <w:tc>
          <w:tcPr>
            <w:tcW w:w="0" w:type="auto"/>
          </w:tcPr>
          <w:p w14:paraId="224CDC95" w14:textId="77777777" w:rsidR="00161CBB" w:rsidRPr="00523075" w:rsidRDefault="00161CBB" w:rsidP="00E408B7">
            <w:pPr>
              <w:pStyle w:val="TAL"/>
              <w:rPr>
                <w:sz w:val="16"/>
              </w:rPr>
            </w:pPr>
          </w:p>
        </w:tc>
      </w:tr>
      <w:tr w:rsidR="00161CBB" w14:paraId="37B83E1C" w14:textId="77777777" w:rsidTr="00E408B7">
        <w:tc>
          <w:tcPr>
            <w:tcW w:w="0" w:type="auto"/>
          </w:tcPr>
          <w:p w14:paraId="7C0B0333" w14:textId="77777777" w:rsidR="00161CBB" w:rsidRPr="00523075" w:rsidRDefault="00161CBB" w:rsidP="00E408B7">
            <w:pPr>
              <w:pStyle w:val="TAL"/>
              <w:rPr>
                <w:sz w:val="16"/>
              </w:rPr>
            </w:pPr>
            <w:r>
              <w:rPr>
                <w:sz w:val="16"/>
              </w:rPr>
              <w:lastRenderedPageBreak/>
              <w:t>CP-243190</w:t>
            </w:r>
          </w:p>
        </w:tc>
        <w:tc>
          <w:tcPr>
            <w:tcW w:w="0" w:type="auto"/>
          </w:tcPr>
          <w:p w14:paraId="4D86B73C" w14:textId="77777777" w:rsidR="00161CBB" w:rsidRPr="00523075" w:rsidRDefault="00161CBB" w:rsidP="00E408B7">
            <w:pPr>
              <w:pStyle w:val="TAL"/>
              <w:rPr>
                <w:sz w:val="16"/>
              </w:rPr>
            </w:pPr>
            <w:r>
              <w:rPr>
                <w:sz w:val="16"/>
              </w:rPr>
              <w:t>CR pack on IoT_SAT_ARCH_EPS</w:t>
            </w:r>
          </w:p>
        </w:tc>
        <w:tc>
          <w:tcPr>
            <w:tcW w:w="0" w:type="auto"/>
          </w:tcPr>
          <w:p w14:paraId="44304E71" w14:textId="77777777" w:rsidR="00161CBB" w:rsidRPr="00523075" w:rsidRDefault="00161CBB" w:rsidP="00E408B7">
            <w:pPr>
              <w:pStyle w:val="TAL"/>
              <w:rPr>
                <w:sz w:val="16"/>
              </w:rPr>
            </w:pPr>
            <w:r>
              <w:rPr>
                <w:sz w:val="16"/>
              </w:rPr>
              <w:t>CT1</w:t>
            </w:r>
          </w:p>
        </w:tc>
        <w:tc>
          <w:tcPr>
            <w:tcW w:w="0" w:type="auto"/>
          </w:tcPr>
          <w:p w14:paraId="0C3E1022" w14:textId="77777777" w:rsidR="00161CBB" w:rsidRPr="00523075" w:rsidRDefault="00161CBB" w:rsidP="00E408B7">
            <w:pPr>
              <w:pStyle w:val="TAL"/>
              <w:rPr>
                <w:sz w:val="16"/>
              </w:rPr>
            </w:pPr>
            <w:r>
              <w:rPr>
                <w:sz w:val="16"/>
              </w:rPr>
              <w:t>approved</w:t>
            </w:r>
          </w:p>
        </w:tc>
        <w:tc>
          <w:tcPr>
            <w:tcW w:w="0" w:type="auto"/>
          </w:tcPr>
          <w:p w14:paraId="43FD9BFA" w14:textId="77777777" w:rsidR="00161CBB" w:rsidRPr="00523075" w:rsidRDefault="00161CBB" w:rsidP="00E408B7">
            <w:pPr>
              <w:pStyle w:val="TAL"/>
              <w:rPr>
                <w:sz w:val="16"/>
              </w:rPr>
            </w:pPr>
          </w:p>
        </w:tc>
        <w:tc>
          <w:tcPr>
            <w:tcW w:w="0" w:type="auto"/>
          </w:tcPr>
          <w:p w14:paraId="7355A56D" w14:textId="77777777" w:rsidR="00161CBB" w:rsidRPr="00523075" w:rsidRDefault="00161CBB" w:rsidP="00E408B7">
            <w:pPr>
              <w:pStyle w:val="TAL"/>
              <w:rPr>
                <w:sz w:val="16"/>
              </w:rPr>
            </w:pPr>
          </w:p>
        </w:tc>
      </w:tr>
      <w:tr w:rsidR="00161CBB" w14:paraId="00ADF481" w14:textId="77777777" w:rsidTr="00E408B7">
        <w:tc>
          <w:tcPr>
            <w:tcW w:w="0" w:type="auto"/>
          </w:tcPr>
          <w:p w14:paraId="32338739" w14:textId="77777777" w:rsidR="00161CBB" w:rsidRPr="00523075" w:rsidRDefault="00161CBB" w:rsidP="00E408B7">
            <w:pPr>
              <w:pStyle w:val="TAL"/>
              <w:rPr>
                <w:sz w:val="16"/>
              </w:rPr>
            </w:pPr>
            <w:r>
              <w:rPr>
                <w:sz w:val="16"/>
              </w:rPr>
              <w:t>CP-243191</w:t>
            </w:r>
          </w:p>
        </w:tc>
        <w:tc>
          <w:tcPr>
            <w:tcW w:w="0" w:type="auto"/>
          </w:tcPr>
          <w:p w14:paraId="7DD76162" w14:textId="77777777" w:rsidR="00161CBB" w:rsidRPr="00523075" w:rsidRDefault="00161CBB" w:rsidP="00E408B7">
            <w:pPr>
              <w:pStyle w:val="TAL"/>
              <w:rPr>
                <w:sz w:val="16"/>
              </w:rPr>
            </w:pPr>
            <w:r>
              <w:rPr>
                <w:sz w:val="16"/>
              </w:rPr>
              <w:t>CR pack on MCProtoc19</w:t>
            </w:r>
          </w:p>
        </w:tc>
        <w:tc>
          <w:tcPr>
            <w:tcW w:w="0" w:type="auto"/>
          </w:tcPr>
          <w:p w14:paraId="4ABFD7F9" w14:textId="77777777" w:rsidR="00161CBB" w:rsidRPr="00523075" w:rsidRDefault="00161CBB" w:rsidP="00E408B7">
            <w:pPr>
              <w:pStyle w:val="TAL"/>
              <w:rPr>
                <w:sz w:val="16"/>
              </w:rPr>
            </w:pPr>
            <w:r>
              <w:rPr>
                <w:sz w:val="16"/>
              </w:rPr>
              <w:t>CT1</w:t>
            </w:r>
          </w:p>
        </w:tc>
        <w:tc>
          <w:tcPr>
            <w:tcW w:w="0" w:type="auto"/>
          </w:tcPr>
          <w:p w14:paraId="3CCD5089" w14:textId="77777777" w:rsidR="00161CBB" w:rsidRPr="00523075" w:rsidRDefault="00161CBB" w:rsidP="00E408B7">
            <w:pPr>
              <w:pStyle w:val="TAL"/>
              <w:rPr>
                <w:sz w:val="16"/>
              </w:rPr>
            </w:pPr>
            <w:r>
              <w:rPr>
                <w:sz w:val="16"/>
              </w:rPr>
              <w:t>approved</w:t>
            </w:r>
          </w:p>
        </w:tc>
        <w:tc>
          <w:tcPr>
            <w:tcW w:w="0" w:type="auto"/>
          </w:tcPr>
          <w:p w14:paraId="2B9772E2" w14:textId="77777777" w:rsidR="00161CBB" w:rsidRPr="00523075" w:rsidRDefault="00161CBB" w:rsidP="00E408B7">
            <w:pPr>
              <w:pStyle w:val="TAL"/>
              <w:rPr>
                <w:sz w:val="16"/>
              </w:rPr>
            </w:pPr>
          </w:p>
        </w:tc>
        <w:tc>
          <w:tcPr>
            <w:tcW w:w="0" w:type="auto"/>
          </w:tcPr>
          <w:p w14:paraId="6C1F1D25" w14:textId="77777777" w:rsidR="00161CBB" w:rsidRPr="00523075" w:rsidRDefault="00161CBB" w:rsidP="00E408B7">
            <w:pPr>
              <w:pStyle w:val="TAL"/>
              <w:rPr>
                <w:sz w:val="16"/>
              </w:rPr>
            </w:pPr>
          </w:p>
        </w:tc>
      </w:tr>
      <w:tr w:rsidR="00161CBB" w14:paraId="4812CD7B" w14:textId="77777777" w:rsidTr="00E408B7">
        <w:tc>
          <w:tcPr>
            <w:tcW w:w="0" w:type="auto"/>
          </w:tcPr>
          <w:p w14:paraId="2C89A73F" w14:textId="77777777" w:rsidR="00161CBB" w:rsidRPr="00523075" w:rsidRDefault="00161CBB" w:rsidP="00E408B7">
            <w:pPr>
              <w:pStyle w:val="TAL"/>
              <w:rPr>
                <w:sz w:val="16"/>
              </w:rPr>
            </w:pPr>
            <w:r>
              <w:rPr>
                <w:sz w:val="16"/>
              </w:rPr>
              <w:t>CP-243192</w:t>
            </w:r>
          </w:p>
        </w:tc>
        <w:tc>
          <w:tcPr>
            <w:tcW w:w="0" w:type="auto"/>
          </w:tcPr>
          <w:p w14:paraId="37E1E013" w14:textId="77777777" w:rsidR="00161CBB" w:rsidRPr="00523075" w:rsidRDefault="00161CBB" w:rsidP="00E408B7">
            <w:pPr>
              <w:pStyle w:val="TAL"/>
              <w:rPr>
                <w:sz w:val="16"/>
              </w:rPr>
            </w:pPr>
            <w:r>
              <w:rPr>
                <w:sz w:val="16"/>
              </w:rPr>
              <w:t>CR pack on MPS2</w:t>
            </w:r>
          </w:p>
        </w:tc>
        <w:tc>
          <w:tcPr>
            <w:tcW w:w="0" w:type="auto"/>
          </w:tcPr>
          <w:p w14:paraId="6F5E031E" w14:textId="77777777" w:rsidR="00161CBB" w:rsidRPr="00523075" w:rsidRDefault="00161CBB" w:rsidP="00E408B7">
            <w:pPr>
              <w:pStyle w:val="TAL"/>
              <w:rPr>
                <w:sz w:val="16"/>
              </w:rPr>
            </w:pPr>
            <w:r>
              <w:rPr>
                <w:sz w:val="16"/>
              </w:rPr>
              <w:t>CT1</w:t>
            </w:r>
          </w:p>
        </w:tc>
        <w:tc>
          <w:tcPr>
            <w:tcW w:w="0" w:type="auto"/>
          </w:tcPr>
          <w:p w14:paraId="04AA7FB3" w14:textId="77777777" w:rsidR="00161CBB" w:rsidRPr="00523075" w:rsidRDefault="00161CBB" w:rsidP="00E408B7">
            <w:pPr>
              <w:pStyle w:val="TAL"/>
              <w:rPr>
                <w:sz w:val="16"/>
              </w:rPr>
            </w:pPr>
            <w:r>
              <w:rPr>
                <w:sz w:val="16"/>
              </w:rPr>
              <w:t>approved</w:t>
            </w:r>
          </w:p>
        </w:tc>
        <w:tc>
          <w:tcPr>
            <w:tcW w:w="0" w:type="auto"/>
          </w:tcPr>
          <w:p w14:paraId="1BF1BBCA" w14:textId="77777777" w:rsidR="00161CBB" w:rsidRPr="00523075" w:rsidRDefault="00161CBB" w:rsidP="00E408B7">
            <w:pPr>
              <w:pStyle w:val="TAL"/>
              <w:rPr>
                <w:sz w:val="16"/>
              </w:rPr>
            </w:pPr>
          </w:p>
        </w:tc>
        <w:tc>
          <w:tcPr>
            <w:tcW w:w="0" w:type="auto"/>
          </w:tcPr>
          <w:p w14:paraId="23BDEBFB" w14:textId="77777777" w:rsidR="00161CBB" w:rsidRPr="00523075" w:rsidRDefault="00161CBB" w:rsidP="00E408B7">
            <w:pPr>
              <w:pStyle w:val="TAL"/>
              <w:rPr>
                <w:sz w:val="16"/>
              </w:rPr>
            </w:pPr>
          </w:p>
        </w:tc>
      </w:tr>
      <w:tr w:rsidR="00161CBB" w14:paraId="1F8C94AB" w14:textId="77777777" w:rsidTr="00E408B7">
        <w:tc>
          <w:tcPr>
            <w:tcW w:w="0" w:type="auto"/>
          </w:tcPr>
          <w:p w14:paraId="1461C499" w14:textId="77777777" w:rsidR="00161CBB" w:rsidRPr="00523075" w:rsidRDefault="00161CBB" w:rsidP="00E408B7">
            <w:pPr>
              <w:pStyle w:val="TAL"/>
              <w:rPr>
                <w:sz w:val="16"/>
              </w:rPr>
            </w:pPr>
            <w:r>
              <w:rPr>
                <w:sz w:val="16"/>
              </w:rPr>
              <w:t>CP-243193</w:t>
            </w:r>
          </w:p>
        </w:tc>
        <w:tc>
          <w:tcPr>
            <w:tcW w:w="0" w:type="auto"/>
          </w:tcPr>
          <w:p w14:paraId="05BFDE0E" w14:textId="77777777" w:rsidR="00161CBB" w:rsidRPr="00523075" w:rsidRDefault="00161CBB" w:rsidP="00E408B7">
            <w:pPr>
              <w:pStyle w:val="TAL"/>
              <w:rPr>
                <w:sz w:val="16"/>
              </w:rPr>
            </w:pPr>
            <w:r>
              <w:rPr>
                <w:sz w:val="16"/>
              </w:rPr>
              <w:t>CR pack on NG_RTC</w:t>
            </w:r>
          </w:p>
        </w:tc>
        <w:tc>
          <w:tcPr>
            <w:tcW w:w="0" w:type="auto"/>
          </w:tcPr>
          <w:p w14:paraId="2CB6629A" w14:textId="77777777" w:rsidR="00161CBB" w:rsidRPr="00523075" w:rsidRDefault="00161CBB" w:rsidP="00E408B7">
            <w:pPr>
              <w:pStyle w:val="TAL"/>
              <w:rPr>
                <w:sz w:val="16"/>
              </w:rPr>
            </w:pPr>
            <w:r>
              <w:rPr>
                <w:sz w:val="16"/>
              </w:rPr>
              <w:t>CT1</w:t>
            </w:r>
          </w:p>
        </w:tc>
        <w:tc>
          <w:tcPr>
            <w:tcW w:w="0" w:type="auto"/>
          </w:tcPr>
          <w:p w14:paraId="6BF18B87" w14:textId="77777777" w:rsidR="00161CBB" w:rsidRPr="00523075" w:rsidRDefault="00161CBB" w:rsidP="00E408B7">
            <w:pPr>
              <w:pStyle w:val="TAL"/>
              <w:rPr>
                <w:sz w:val="16"/>
              </w:rPr>
            </w:pPr>
            <w:r>
              <w:rPr>
                <w:sz w:val="16"/>
              </w:rPr>
              <w:t>approved</w:t>
            </w:r>
          </w:p>
        </w:tc>
        <w:tc>
          <w:tcPr>
            <w:tcW w:w="0" w:type="auto"/>
          </w:tcPr>
          <w:p w14:paraId="2C82B53A" w14:textId="77777777" w:rsidR="00161CBB" w:rsidRPr="00523075" w:rsidRDefault="00161CBB" w:rsidP="00E408B7">
            <w:pPr>
              <w:pStyle w:val="TAL"/>
              <w:rPr>
                <w:sz w:val="16"/>
              </w:rPr>
            </w:pPr>
          </w:p>
        </w:tc>
        <w:tc>
          <w:tcPr>
            <w:tcW w:w="0" w:type="auto"/>
          </w:tcPr>
          <w:p w14:paraId="2D6F3D3A" w14:textId="77777777" w:rsidR="00161CBB" w:rsidRPr="00523075" w:rsidRDefault="00161CBB" w:rsidP="00E408B7">
            <w:pPr>
              <w:pStyle w:val="TAL"/>
              <w:rPr>
                <w:sz w:val="16"/>
              </w:rPr>
            </w:pPr>
          </w:p>
        </w:tc>
      </w:tr>
      <w:tr w:rsidR="00161CBB" w14:paraId="5CFA0974" w14:textId="77777777" w:rsidTr="00E408B7">
        <w:tc>
          <w:tcPr>
            <w:tcW w:w="0" w:type="auto"/>
          </w:tcPr>
          <w:p w14:paraId="6F30193E" w14:textId="77777777" w:rsidR="00161CBB" w:rsidRPr="00523075" w:rsidRDefault="00161CBB" w:rsidP="00E408B7">
            <w:pPr>
              <w:pStyle w:val="TAL"/>
              <w:rPr>
                <w:sz w:val="16"/>
              </w:rPr>
            </w:pPr>
            <w:r>
              <w:rPr>
                <w:sz w:val="16"/>
              </w:rPr>
              <w:t>CP-243194</w:t>
            </w:r>
          </w:p>
        </w:tc>
        <w:tc>
          <w:tcPr>
            <w:tcW w:w="0" w:type="auto"/>
          </w:tcPr>
          <w:p w14:paraId="23455769" w14:textId="77777777" w:rsidR="00161CBB" w:rsidRPr="00523075" w:rsidRDefault="00161CBB" w:rsidP="00E408B7">
            <w:pPr>
              <w:pStyle w:val="TAL"/>
              <w:rPr>
                <w:sz w:val="16"/>
              </w:rPr>
            </w:pPr>
            <w:r>
              <w:rPr>
                <w:sz w:val="16"/>
              </w:rPr>
              <w:t>CR pack on NSWO_5G</w:t>
            </w:r>
          </w:p>
        </w:tc>
        <w:tc>
          <w:tcPr>
            <w:tcW w:w="0" w:type="auto"/>
          </w:tcPr>
          <w:p w14:paraId="36372299" w14:textId="77777777" w:rsidR="00161CBB" w:rsidRPr="00523075" w:rsidRDefault="00161CBB" w:rsidP="00E408B7">
            <w:pPr>
              <w:pStyle w:val="TAL"/>
              <w:rPr>
                <w:sz w:val="16"/>
              </w:rPr>
            </w:pPr>
            <w:r>
              <w:rPr>
                <w:sz w:val="16"/>
              </w:rPr>
              <w:t>CT1</w:t>
            </w:r>
          </w:p>
        </w:tc>
        <w:tc>
          <w:tcPr>
            <w:tcW w:w="0" w:type="auto"/>
          </w:tcPr>
          <w:p w14:paraId="7C371E0C" w14:textId="77777777" w:rsidR="00161CBB" w:rsidRPr="00523075" w:rsidRDefault="00161CBB" w:rsidP="00E408B7">
            <w:pPr>
              <w:pStyle w:val="TAL"/>
              <w:rPr>
                <w:sz w:val="16"/>
              </w:rPr>
            </w:pPr>
            <w:r>
              <w:rPr>
                <w:sz w:val="16"/>
              </w:rPr>
              <w:t>approved</w:t>
            </w:r>
          </w:p>
        </w:tc>
        <w:tc>
          <w:tcPr>
            <w:tcW w:w="0" w:type="auto"/>
          </w:tcPr>
          <w:p w14:paraId="6988A3B9" w14:textId="77777777" w:rsidR="00161CBB" w:rsidRPr="00523075" w:rsidRDefault="00161CBB" w:rsidP="00E408B7">
            <w:pPr>
              <w:pStyle w:val="TAL"/>
              <w:rPr>
                <w:sz w:val="16"/>
              </w:rPr>
            </w:pPr>
          </w:p>
        </w:tc>
        <w:tc>
          <w:tcPr>
            <w:tcW w:w="0" w:type="auto"/>
          </w:tcPr>
          <w:p w14:paraId="39FDE9AB" w14:textId="77777777" w:rsidR="00161CBB" w:rsidRPr="00523075" w:rsidRDefault="00161CBB" w:rsidP="00E408B7">
            <w:pPr>
              <w:pStyle w:val="TAL"/>
              <w:rPr>
                <w:sz w:val="16"/>
              </w:rPr>
            </w:pPr>
          </w:p>
        </w:tc>
      </w:tr>
      <w:tr w:rsidR="00161CBB" w14:paraId="71B17364" w14:textId="77777777" w:rsidTr="00E408B7">
        <w:tc>
          <w:tcPr>
            <w:tcW w:w="0" w:type="auto"/>
          </w:tcPr>
          <w:p w14:paraId="7F499A27" w14:textId="77777777" w:rsidR="00161CBB" w:rsidRPr="00523075" w:rsidRDefault="00161CBB" w:rsidP="00E408B7">
            <w:pPr>
              <w:pStyle w:val="TAL"/>
              <w:rPr>
                <w:sz w:val="16"/>
              </w:rPr>
            </w:pPr>
            <w:r>
              <w:rPr>
                <w:sz w:val="16"/>
              </w:rPr>
              <w:t>CP-243195</w:t>
            </w:r>
          </w:p>
        </w:tc>
        <w:tc>
          <w:tcPr>
            <w:tcW w:w="0" w:type="auto"/>
          </w:tcPr>
          <w:p w14:paraId="45ABC367" w14:textId="77777777" w:rsidR="00161CBB" w:rsidRPr="00523075" w:rsidRDefault="00161CBB" w:rsidP="00E408B7">
            <w:pPr>
              <w:pStyle w:val="TAL"/>
              <w:rPr>
                <w:sz w:val="16"/>
              </w:rPr>
            </w:pPr>
            <w:r>
              <w:rPr>
                <w:sz w:val="16"/>
              </w:rPr>
              <w:t xml:space="preserve">CR pack on </w:t>
            </w:r>
            <w:proofErr w:type="spellStart"/>
            <w:r>
              <w:rPr>
                <w:sz w:val="16"/>
              </w:rPr>
              <w:t>Ranging_SL</w:t>
            </w:r>
            <w:proofErr w:type="spellEnd"/>
          </w:p>
        </w:tc>
        <w:tc>
          <w:tcPr>
            <w:tcW w:w="0" w:type="auto"/>
          </w:tcPr>
          <w:p w14:paraId="69741C5C" w14:textId="77777777" w:rsidR="00161CBB" w:rsidRPr="00523075" w:rsidRDefault="00161CBB" w:rsidP="00E408B7">
            <w:pPr>
              <w:pStyle w:val="TAL"/>
              <w:rPr>
                <w:sz w:val="16"/>
              </w:rPr>
            </w:pPr>
            <w:r>
              <w:rPr>
                <w:sz w:val="16"/>
              </w:rPr>
              <w:t>CT1</w:t>
            </w:r>
          </w:p>
        </w:tc>
        <w:tc>
          <w:tcPr>
            <w:tcW w:w="0" w:type="auto"/>
          </w:tcPr>
          <w:p w14:paraId="2670DC60" w14:textId="77777777" w:rsidR="00161CBB" w:rsidRPr="00523075" w:rsidRDefault="00161CBB" w:rsidP="00E408B7">
            <w:pPr>
              <w:pStyle w:val="TAL"/>
              <w:rPr>
                <w:sz w:val="16"/>
              </w:rPr>
            </w:pPr>
            <w:r>
              <w:rPr>
                <w:sz w:val="16"/>
              </w:rPr>
              <w:t>revised</w:t>
            </w:r>
          </w:p>
        </w:tc>
        <w:tc>
          <w:tcPr>
            <w:tcW w:w="0" w:type="auto"/>
          </w:tcPr>
          <w:p w14:paraId="52C31861" w14:textId="77777777" w:rsidR="00161CBB" w:rsidRPr="00523075" w:rsidRDefault="00161CBB" w:rsidP="00E408B7">
            <w:pPr>
              <w:pStyle w:val="TAL"/>
              <w:rPr>
                <w:sz w:val="16"/>
              </w:rPr>
            </w:pPr>
          </w:p>
        </w:tc>
        <w:tc>
          <w:tcPr>
            <w:tcW w:w="0" w:type="auto"/>
          </w:tcPr>
          <w:p w14:paraId="218B2259" w14:textId="77777777" w:rsidR="00161CBB" w:rsidRPr="00523075" w:rsidRDefault="00161CBB" w:rsidP="00E408B7">
            <w:pPr>
              <w:pStyle w:val="TAL"/>
              <w:rPr>
                <w:sz w:val="16"/>
              </w:rPr>
            </w:pPr>
            <w:r>
              <w:rPr>
                <w:sz w:val="16"/>
              </w:rPr>
              <w:t>CP-243297</w:t>
            </w:r>
          </w:p>
        </w:tc>
      </w:tr>
      <w:tr w:rsidR="00161CBB" w14:paraId="07534435" w14:textId="77777777" w:rsidTr="00E408B7">
        <w:tc>
          <w:tcPr>
            <w:tcW w:w="0" w:type="auto"/>
          </w:tcPr>
          <w:p w14:paraId="3FA4B2F9" w14:textId="77777777" w:rsidR="00161CBB" w:rsidRPr="00523075" w:rsidRDefault="00161CBB" w:rsidP="00E408B7">
            <w:pPr>
              <w:pStyle w:val="TAL"/>
              <w:rPr>
                <w:sz w:val="16"/>
              </w:rPr>
            </w:pPr>
            <w:r>
              <w:rPr>
                <w:sz w:val="16"/>
              </w:rPr>
              <w:t>CP-243196</w:t>
            </w:r>
          </w:p>
        </w:tc>
        <w:tc>
          <w:tcPr>
            <w:tcW w:w="0" w:type="auto"/>
          </w:tcPr>
          <w:p w14:paraId="2C72C6CF" w14:textId="77777777" w:rsidR="00161CBB" w:rsidRPr="00523075" w:rsidRDefault="00161CBB" w:rsidP="00E408B7">
            <w:pPr>
              <w:pStyle w:val="TAL"/>
              <w:rPr>
                <w:sz w:val="16"/>
              </w:rPr>
            </w:pPr>
            <w:r>
              <w:rPr>
                <w:sz w:val="16"/>
              </w:rPr>
              <w:t>CR pack on 5GProtoc19 (2/2)</w:t>
            </w:r>
          </w:p>
        </w:tc>
        <w:tc>
          <w:tcPr>
            <w:tcW w:w="0" w:type="auto"/>
          </w:tcPr>
          <w:p w14:paraId="4A41D08F" w14:textId="77777777" w:rsidR="00161CBB" w:rsidRPr="00523075" w:rsidRDefault="00161CBB" w:rsidP="00E408B7">
            <w:pPr>
              <w:pStyle w:val="TAL"/>
              <w:rPr>
                <w:sz w:val="16"/>
              </w:rPr>
            </w:pPr>
            <w:r>
              <w:rPr>
                <w:sz w:val="16"/>
              </w:rPr>
              <w:t>CT1</w:t>
            </w:r>
          </w:p>
        </w:tc>
        <w:tc>
          <w:tcPr>
            <w:tcW w:w="0" w:type="auto"/>
          </w:tcPr>
          <w:p w14:paraId="59EAE43A" w14:textId="77777777" w:rsidR="00161CBB" w:rsidRPr="00523075" w:rsidRDefault="00161CBB" w:rsidP="00E408B7">
            <w:pPr>
              <w:pStyle w:val="TAL"/>
              <w:rPr>
                <w:sz w:val="16"/>
              </w:rPr>
            </w:pPr>
            <w:r>
              <w:rPr>
                <w:sz w:val="16"/>
              </w:rPr>
              <w:t>approved</w:t>
            </w:r>
          </w:p>
        </w:tc>
        <w:tc>
          <w:tcPr>
            <w:tcW w:w="0" w:type="auto"/>
          </w:tcPr>
          <w:p w14:paraId="23425C97" w14:textId="77777777" w:rsidR="00161CBB" w:rsidRPr="00523075" w:rsidRDefault="00161CBB" w:rsidP="00E408B7">
            <w:pPr>
              <w:pStyle w:val="TAL"/>
              <w:rPr>
                <w:sz w:val="16"/>
              </w:rPr>
            </w:pPr>
          </w:p>
        </w:tc>
        <w:tc>
          <w:tcPr>
            <w:tcW w:w="0" w:type="auto"/>
          </w:tcPr>
          <w:p w14:paraId="43E6C653" w14:textId="77777777" w:rsidR="00161CBB" w:rsidRPr="00523075" w:rsidRDefault="00161CBB" w:rsidP="00E408B7">
            <w:pPr>
              <w:pStyle w:val="TAL"/>
              <w:rPr>
                <w:sz w:val="16"/>
              </w:rPr>
            </w:pPr>
          </w:p>
        </w:tc>
      </w:tr>
      <w:tr w:rsidR="00161CBB" w14:paraId="1D5291EA" w14:textId="77777777" w:rsidTr="00E408B7">
        <w:tc>
          <w:tcPr>
            <w:tcW w:w="0" w:type="auto"/>
          </w:tcPr>
          <w:p w14:paraId="206C67DE" w14:textId="77777777" w:rsidR="00161CBB" w:rsidRPr="00523075" w:rsidRDefault="00161CBB" w:rsidP="00E408B7">
            <w:pPr>
              <w:pStyle w:val="TAL"/>
              <w:rPr>
                <w:sz w:val="16"/>
              </w:rPr>
            </w:pPr>
            <w:r>
              <w:rPr>
                <w:sz w:val="16"/>
              </w:rPr>
              <w:t>CP-243197</w:t>
            </w:r>
          </w:p>
        </w:tc>
        <w:tc>
          <w:tcPr>
            <w:tcW w:w="0" w:type="auto"/>
          </w:tcPr>
          <w:p w14:paraId="79D9757A" w14:textId="77777777" w:rsidR="00161CBB" w:rsidRPr="00523075" w:rsidRDefault="00161CBB" w:rsidP="00E408B7">
            <w:pPr>
              <w:pStyle w:val="TAL"/>
              <w:rPr>
                <w:sz w:val="16"/>
              </w:rPr>
            </w:pPr>
            <w:r>
              <w:rPr>
                <w:sz w:val="16"/>
              </w:rPr>
              <w:t>CR pack on SAES19</w:t>
            </w:r>
          </w:p>
        </w:tc>
        <w:tc>
          <w:tcPr>
            <w:tcW w:w="0" w:type="auto"/>
          </w:tcPr>
          <w:p w14:paraId="267CD49D" w14:textId="77777777" w:rsidR="00161CBB" w:rsidRPr="00523075" w:rsidRDefault="00161CBB" w:rsidP="00E408B7">
            <w:pPr>
              <w:pStyle w:val="TAL"/>
              <w:rPr>
                <w:sz w:val="16"/>
              </w:rPr>
            </w:pPr>
            <w:r>
              <w:rPr>
                <w:sz w:val="16"/>
              </w:rPr>
              <w:t>CT1</w:t>
            </w:r>
          </w:p>
        </w:tc>
        <w:tc>
          <w:tcPr>
            <w:tcW w:w="0" w:type="auto"/>
          </w:tcPr>
          <w:p w14:paraId="1DF5584A" w14:textId="77777777" w:rsidR="00161CBB" w:rsidRPr="00523075" w:rsidRDefault="00161CBB" w:rsidP="00E408B7">
            <w:pPr>
              <w:pStyle w:val="TAL"/>
              <w:rPr>
                <w:sz w:val="16"/>
              </w:rPr>
            </w:pPr>
            <w:r>
              <w:rPr>
                <w:sz w:val="16"/>
              </w:rPr>
              <w:t>approved</w:t>
            </w:r>
          </w:p>
        </w:tc>
        <w:tc>
          <w:tcPr>
            <w:tcW w:w="0" w:type="auto"/>
          </w:tcPr>
          <w:p w14:paraId="6848CCC5" w14:textId="77777777" w:rsidR="00161CBB" w:rsidRPr="00523075" w:rsidRDefault="00161CBB" w:rsidP="00E408B7">
            <w:pPr>
              <w:pStyle w:val="TAL"/>
              <w:rPr>
                <w:sz w:val="16"/>
              </w:rPr>
            </w:pPr>
          </w:p>
        </w:tc>
        <w:tc>
          <w:tcPr>
            <w:tcW w:w="0" w:type="auto"/>
          </w:tcPr>
          <w:p w14:paraId="4BE4A31E" w14:textId="77777777" w:rsidR="00161CBB" w:rsidRPr="00523075" w:rsidRDefault="00161CBB" w:rsidP="00E408B7">
            <w:pPr>
              <w:pStyle w:val="TAL"/>
              <w:rPr>
                <w:sz w:val="16"/>
              </w:rPr>
            </w:pPr>
          </w:p>
        </w:tc>
      </w:tr>
      <w:tr w:rsidR="00161CBB" w14:paraId="6057E1AE" w14:textId="77777777" w:rsidTr="00E408B7">
        <w:tc>
          <w:tcPr>
            <w:tcW w:w="0" w:type="auto"/>
          </w:tcPr>
          <w:p w14:paraId="03B47396" w14:textId="77777777" w:rsidR="00161CBB" w:rsidRPr="00523075" w:rsidRDefault="00161CBB" w:rsidP="00E408B7">
            <w:pPr>
              <w:pStyle w:val="TAL"/>
              <w:rPr>
                <w:sz w:val="16"/>
              </w:rPr>
            </w:pPr>
            <w:r>
              <w:rPr>
                <w:sz w:val="16"/>
              </w:rPr>
              <w:t>CP-243198</w:t>
            </w:r>
          </w:p>
        </w:tc>
        <w:tc>
          <w:tcPr>
            <w:tcW w:w="0" w:type="auto"/>
          </w:tcPr>
          <w:p w14:paraId="3CC2F019" w14:textId="77777777" w:rsidR="00161CBB" w:rsidRPr="00523075" w:rsidRDefault="00161CBB" w:rsidP="00E408B7">
            <w:pPr>
              <w:pStyle w:val="TAL"/>
              <w:rPr>
                <w:sz w:val="16"/>
              </w:rPr>
            </w:pPr>
            <w:r>
              <w:rPr>
                <w:sz w:val="16"/>
              </w:rPr>
              <w:t>CR pack on TEI18</w:t>
            </w:r>
          </w:p>
        </w:tc>
        <w:tc>
          <w:tcPr>
            <w:tcW w:w="0" w:type="auto"/>
          </w:tcPr>
          <w:p w14:paraId="1D81C82D" w14:textId="77777777" w:rsidR="00161CBB" w:rsidRPr="00523075" w:rsidRDefault="00161CBB" w:rsidP="00E408B7">
            <w:pPr>
              <w:pStyle w:val="TAL"/>
              <w:rPr>
                <w:sz w:val="16"/>
              </w:rPr>
            </w:pPr>
            <w:r>
              <w:rPr>
                <w:sz w:val="16"/>
              </w:rPr>
              <w:t>CT1</w:t>
            </w:r>
          </w:p>
        </w:tc>
        <w:tc>
          <w:tcPr>
            <w:tcW w:w="0" w:type="auto"/>
          </w:tcPr>
          <w:p w14:paraId="16E918B4" w14:textId="77777777" w:rsidR="00161CBB" w:rsidRPr="00523075" w:rsidRDefault="00161CBB" w:rsidP="00E408B7">
            <w:pPr>
              <w:pStyle w:val="TAL"/>
              <w:rPr>
                <w:sz w:val="16"/>
              </w:rPr>
            </w:pPr>
            <w:r>
              <w:rPr>
                <w:sz w:val="16"/>
              </w:rPr>
              <w:t>approved</w:t>
            </w:r>
          </w:p>
        </w:tc>
        <w:tc>
          <w:tcPr>
            <w:tcW w:w="0" w:type="auto"/>
          </w:tcPr>
          <w:p w14:paraId="07656745" w14:textId="77777777" w:rsidR="00161CBB" w:rsidRPr="00523075" w:rsidRDefault="00161CBB" w:rsidP="00E408B7">
            <w:pPr>
              <w:pStyle w:val="TAL"/>
              <w:rPr>
                <w:sz w:val="16"/>
              </w:rPr>
            </w:pPr>
          </w:p>
        </w:tc>
        <w:tc>
          <w:tcPr>
            <w:tcW w:w="0" w:type="auto"/>
          </w:tcPr>
          <w:p w14:paraId="5837662E" w14:textId="77777777" w:rsidR="00161CBB" w:rsidRPr="00523075" w:rsidRDefault="00161CBB" w:rsidP="00E408B7">
            <w:pPr>
              <w:pStyle w:val="TAL"/>
              <w:rPr>
                <w:sz w:val="16"/>
              </w:rPr>
            </w:pPr>
          </w:p>
        </w:tc>
      </w:tr>
      <w:tr w:rsidR="00161CBB" w14:paraId="6407F449" w14:textId="77777777" w:rsidTr="00E408B7">
        <w:tc>
          <w:tcPr>
            <w:tcW w:w="0" w:type="auto"/>
          </w:tcPr>
          <w:p w14:paraId="2679AA6D" w14:textId="77777777" w:rsidR="00161CBB" w:rsidRPr="00523075" w:rsidRDefault="00161CBB" w:rsidP="00E408B7">
            <w:pPr>
              <w:pStyle w:val="TAL"/>
              <w:rPr>
                <w:sz w:val="16"/>
              </w:rPr>
            </w:pPr>
            <w:r>
              <w:rPr>
                <w:sz w:val="16"/>
              </w:rPr>
              <w:t>CP-243199</w:t>
            </w:r>
          </w:p>
        </w:tc>
        <w:tc>
          <w:tcPr>
            <w:tcW w:w="0" w:type="auto"/>
          </w:tcPr>
          <w:p w14:paraId="248BE5C0" w14:textId="77777777" w:rsidR="00161CBB" w:rsidRPr="00523075" w:rsidRDefault="00161CBB" w:rsidP="00E408B7">
            <w:pPr>
              <w:pStyle w:val="TAL"/>
              <w:rPr>
                <w:sz w:val="16"/>
              </w:rPr>
            </w:pPr>
            <w:r>
              <w:rPr>
                <w:sz w:val="16"/>
              </w:rPr>
              <w:t>CR pack on TEI19_ProSe_NPN (2/2)</w:t>
            </w:r>
          </w:p>
        </w:tc>
        <w:tc>
          <w:tcPr>
            <w:tcW w:w="0" w:type="auto"/>
          </w:tcPr>
          <w:p w14:paraId="25F9BB89" w14:textId="77777777" w:rsidR="00161CBB" w:rsidRPr="00523075" w:rsidRDefault="00161CBB" w:rsidP="00E408B7">
            <w:pPr>
              <w:pStyle w:val="TAL"/>
              <w:rPr>
                <w:sz w:val="16"/>
              </w:rPr>
            </w:pPr>
            <w:r>
              <w:rPr>
                <w:sz w:val="16"/>
              </w:rPr>
              <w:t>CT1</w:t>
            </w:r>
          </w:p>
        </w:tc>
        <w:tc>
          <w:tcPr>
            <w:tcW w:w="0" w:type="auto"/>
          </w:tcPr>
          <w:p w14:paraId="789C46DD" w14:textId="77777777" w:rsidR="00161CBB" w:rsidRPr="00523075" w:rsidRDefault="00161CBB" w:rsidP="00E408B7">
            <w:pPr>
              <w:pStyle w:val="TAL"/>
              <w:rPr>
                <w:sz w:val="16"/>
              </w:rPr>
            </w:pPr>
            <w:r>
              <w:rPr>
                <w:sz w:val="16"/>
              </w:rPr>
              <w:t>approved</w:t>
            </w:r>
          </w:p>
        </w:tc>
        <w:tc>
          <w:tcPr>
            <w:tcW w:w="0" w:type="auto"/>
          </w:tcPr>
          <w:p w14:paraId="1E579329" w14:textId="77777777" w:rsidR="00161CBB" w:rsidRPr="00523075" w:rsidRDefault="00161CBB" w:rsidP="00E408B7">
            <w:pPr>
              <w:pStyle w:val="TAL"/>
              <w:rPr>
                <w:sz w:val="16"/>
              </w:rPr>
            </w:pPr>
          </w:p>
        </w:tc>
        <w:tc>
          <w:tcPr>
            <w:tcW w:w="0" w:type="auto"/>
          </w:tcPr>
          <w:p w14:paraId="20B53D93" w14:textId="77777777" w:rsidR="00161CBB" w:rsidRPr="00523075" w:rsidRDefault="00161CBB" w:rsidP="00E408B7">
            <w:pPr>
              <w:pStyle w:val="TAL"/>
              <w:rPr>
                <w:sz w:val="16"/>
              </w:rPr>
            </w:pPr>
          </w:p>
        </w:tc>
      </w:tr>
      <w:tr w:rsidR="00161CBB" w14:paraId="311D8C3A" w14:textId="77777777" w:rsidTr="00E408B7">
        <w:tc>
          <w:tcPr>
            <w:tcW w:w="0" w:type="auto"/>
          </w:tcPr>
          <w:p w14:paraId="20338417" w14:textId="77777777" w:rsidR="00161CBB" w:rsidRPr="00523075" w:rsidRDefault="00161CBB" w:rsidP="00E408B7">
            <w:pPr>
              <w:pStyle w:val="TAL"/>
              <w:rPr>
                <w:sz w:val="16"/>
              </w:rPr>
            </w:pPr>
            <w:r>
              <w:rPr>
                <w:sz w:val="16"/>
              </w:rPr>
              <w:t>CP-243200</w:t>
            </w:r>
          </w:p>
        </w:tc>
        <w:tc>
          <w:tcPr>
            <w:tcW w:w="0" w:type="auto"/>
          </w:tcPr>
          <w:p w14:paraId="735F2B96" w14:textId="77777777" w:rsidR="00161CBB" w:rsidRPr="00523075" w:rsidRDefault="00161CBB" w:rsidP="00E408B7">
            <w:pPr>
              <w:pStyle w:val="TAL"/>
              <w:rPr>
                <w:sz w:val="16"/>
              </w:rPr>
            </w:pPr>
            <w:r>
              <w:rPr>
                <w:sz w:val="16"/>
              </w:rPr>
              <w:t>CR pack on TEI19</w:t>
            </w:r>
          </w:p>
        </w:tc>
        <w:tc>
          <w:tcPr>
            <w:tcW w:w="0" w:type="auto"/>
          </w:tcPr>
          <w:p w14:paraId="25181367" w14:textId="77777777" w:rsidR="00161CBB" w:rsidRPr="00523075" w:rsidRDefault="00161CBB" w:rsidP="00E408B7">
            <w:pPr>
              <w:pStyle w:val="TAL"/>
              <w:rPr>
                <w:sz w:val="16"/>
              </w:rPr>
            </w:pPr>
            <w:r>
              <w:rPr>
                <w:sz w:val="16"/>
              </w:rPr>
              <w:t>CT1</w:t>
            </w:r>
          </w:p>
        </w:tc>
        <w:tc>
          <w:tcPr>
            <w:tcW w:w="0" w:type="auto"/>
          </w:tcPr>
          <w:p w14:paraId="27AD1E47" w14:textId="77777777" w:rsidR="00161CBB" w:rsidRPr="00523075" w:rsidRDefault="00161CBB" w:rsidP="00E408B7">
            <w:pPr>
              <w:pStyle w:val="TAL"/>
              <w:rPr>
                <w:sz w:val="16"/>
              </w:rPr>
            </w:pPr>
            <w:r>
              <w:rPr>
                <w:sz w:val="16"/>
              </w:rPr>
              <w:t>approved</w:t>
            </w:r>
          </w:p>
        </w:tc>
        <w:tc>
          <w:tcPr>
            <w:tcW w:w="0" w:type="auto"/>
          </w:tcPr>
          <w:p w14:paraId="376F44B0" w14:textId="77777777" w:rsidR="00161CBB" w:rsidRPr="00523075" w:rsidRDefault="00161CBB" w:rsidP="00E408B7">
            <w:pPr>
              <w:pStyle w:val="TAL"/>
              <w:rPr>
                <w:sz w:val="16"/>
              </w:rPr>
            </w:pPr>
          </w:p>
        </w:tc>
        <w:tc>
          <w:tcPr>
            <w:tcW w:w="0" w:type="auto"/>
          </w:tcPr>
          <w:p w14:paraId="42AAE4EF" w14:textId="77777777" w:rsidR="00161CBB" w:rsidRPr="00523075" w:rsidRDefault="00161CBB" w:rsidP="00E408B7">
            <w:pPr>
              <w:pStyle w:val="TAL"/>
              <w:rPr>
                <w:sz w:val="16"/>
              </w:rPr>
            </w:pPr>
          </w:p>
        </w:tc>
      </w:tr>
      <w:tr w:rsidR="00161CBB" w14:paraId="1FD39AB6" w14:textId="77777777" w:rsidTr="00E408B7">
        <w:tc>
          <w:tcPr>
            <w:tcW w:w="0" w:type="auto"/>
          </w:tcPr>
          <w:p w14:paraId="55995A05" w14:textId="77777777" w:rsidR="00161CBB" w:rsidRPr="00523075" w:rsidRDefault="00161CBB" w:rsidP="00E408B7">
            <w:pPr>
              <w:pStyle w:val="TAL"/>
              <w:rPr>
                <w:sz w:val="16"/>
              </w:rPr>
            </w:pPr>
            <w:r>
              <w:rPr>
                <w:sz w:val="16"/>
              </w:rPr>
              <w:t>CP-243201</w:t>
            </w:r>
          </w:p>
        </w:tc>
        <w:tc>
          <w:tcPr>
            <w:tcW w:w="0" w:type="auto"/>
          </w:tcPr>
          <w:p w14:paraId="771F608F" w14:textId="77777777" w:rsidR="00161CBB" w:rsidRPr="00523075" w:rsidRDefault="00161CBB" w:rsidP="00E408B7">
            <w:pPr>
              <w:pStyle w:val="TAL"/>
              <w:rPr>
                <w:sz w:val="16"/>
              </w:rPr>
            </w:pPr>
            <w:r>
              <w:rPr>
                <w:sz w:val="16"/>
              </w:rPr>
              <w:t>CR pack on TEI19_ProSe_NPN</w:t>
            </w:r>
          </w:p>
        </w:tc>
        <w:tc>
          <w:tcPr>
            <w:tcW w:w="0" w:type="auto"/>
          </w:tcPr>
          <w:p w14:paraId="09C839A0" w14:textId="77777777" w:rsidR="00161CBB" w:rsidRPr="00523075" w:rsidRDefault="00161CBB" w:rsidP="00E408B7">
            <w:pPr>
              <w:pStyle w:val="TAL"/>
              <w:rPr>
                <w:sz w:val="16"/>
              </w:rPr>
            </w:pPr>
            <w:r>
              <w:rPr>
                <w:sz w:val="16"/>
              </w:rPr>
              <w:t>CT1</w:t>
            </w:r>
          </w:p>
        </w:tc>
        <w:tc>
          <w:tcPr>
            <w:tcW w:w="0" w:type="auto"/>
          </w:tcPr>
          <w:p w14:paraId="61576359" w14:textId="77777777" w:rsidR="00161CBB" w:rsidRPr="00523075" w:rsidRDefault="00161CBB" w:rsidP="00E408B7">
            <w:pPr>
              <w:pStyle w:val="TAL"/>
              <w:rPr>
                <w:sz w:val="16"/>
              </w:rPr>
            </w:pPr>
            <w:r>
              <w:rPr>
                <w:sz w:val="16"/>
              </w:rPr>
              <w:t>approved</w:t>
            </w:r>
          </w:p>
        </w:tc>
        <w:tc>
          <w:tcPr>
            <w:tcW w:w="0" w:type="auto"/>
          </w:tcPr>
          <w:p w14:paraId="708B3E52" w14:textId="77777777" w:rsidR="00161CBB" w:rsidRPr="00523075" w:rsidRDefault="00161CBB" w:rsidP="00E408B7">
            <w:pPr>
              <w:pStyle w:val="TAL"/>
              <w:rPr>
                <w:sz w:val="16"/>
              </w:rPr>
            </w:pPr>
          </w:p>
        </w:tc>
        <w:tc>
          <w:tcPr>
            <w:tcW w:w="0" w:type="auto"/>
          </w:tcPr>
          <w:p w14:paraId="28E2CCB2" w14:textId="77777777" w:rsidR="00161CBB" w:rsidRPr="00523075" w:rsidRDefault="00161CBB" w:rsidP="00E408B7">
            <w:pPr>
              <w:pStyle w:val="TAL"/>
              <w:rPr>
                <w:sz w:val="16"/>
              </w:rPr>
            </w:pPr>
          </w:p>
        </w:tc>
      </w:tr>
      <w:tr w:rsidR="00161CBB" w14:paraId="1EDA7AE1" w14:textId="77777777" w:rsidTr="00E408B7">
        <w:tc>
          <w:tcPr>
            <w:tcW w:w="0" w:type="auto"/>
          </w:tcPr>
          <w:p w14:paraId="13E30DFD" w14:textId="77777777" w:rsidR="00161CBB" w:rsidRPr="00523075" w:rsidRDefault="00161CBB" w:rsidP="00E408B7">
            <w:pPr>
              <w:pStyle w:val="TAL"/>
              <w:rPr>
                <w:sz w:val="16"/>
              </w:rPr>
            </w:pPr>
            <w:r>
              <w:rPr>
                <w:sz w:val="16"/>
              </w:rPr>
              <w:t>CP-243202</w:t>
            </w:r>
          </w:p>
        </w:tc>
        <w:tc>
          <w:tcPr>
            <w:tcW w:w="0" w:type="auto"/>
          </w:tcPr>
          <w:p w14:paraId="089C5C89" w14:textId="77777777" w:rsidR="00161CBB" w:rsidRPr="00523075" w:rsidRDefault="00161CBB" w:rsidP="00E408B7">
            <w:pPr>
              <w:pStyle w:val="TAL"/>
              <w:rPr>
                <w:sz w:val="16"/>
              </w:rPr>
            </w:pPr>
            <w:r>
              <w:rPr>
                <w:sz w:val="16"/>
              </w:rPr>
              <w:t>CR pack on XRM_Ph2</w:t>
            </w:r>
          </w:p>
        </w:tc>
        <w:tc>
          <w:tcPr>
            <w:tcW w:w="0" w:type="auto"/>
          </w:tcPr>
          <w:p w14:paraId="71969B07" w14:textId="77777777" w:rsidR="00161CBB" w:rsidRPr="00523075" w:rsidRDefault="00161CBB" w:rsidP="00E408B7">
            <w:pPr>
              <w:pStyle w:val="TAL"/>
              <w:rPr>
                <w:sz w:val="16"/>
              </w:rPr>
            </w:pPr>
            <w:r>
              <w:rPr>
                <w:sz w:val="16"/>
              </w:rPr>
              <w:t>CT1</w:t>
            </w:r>
          </w:p>
        </w:tc>
        <w:tc>
          <w:tcPr>
            <w:tcW w:w="0" w:type="auto"/>
          </w:tcPr>
          <w:p w14:paraId="39C662A4" w14:textId="77777777" w:rsidR="00161CBB" w:rsidRPr="00523075" w:rsidRDefault="00161CBB" w:rsidP="00E408B7">
            <w:pPr>
              <w:pStyle w:val="TAL"/>
              <w:rPr>
                <w:sz w:val="16"/>
              </w:rPr>
            </w:pPr>
            <w:r>
              <w:rPr>
                <w:sz w:val="16"/>
              </w:rPr>
              <w:t>approved</w:t>
            </w:r>
          </w:p>
        </w:tc>
        <w:tc>
          <w:tcPr>
            <w:tcW w:w="0" w:type="auto"/>
          </w:tcPr>
          <w:p w14:paraId="0AC2F43D" w14:textId="77777777" w:rsidR="00161CBB" w:rsidRPr="00523075" w:rsidRDefault="00161CBB" w:rsidP="00E408B7">
            <w:pPr>
              <w:pStyle w:val="TAL"/>
              <w:rPr>
                <w:sz w:val="16"/>
              </w:rPr>
            </w:pPr>
          </w:p>
        </w:tc>
        <w:tc>
          <w:tcPr>
            <w:tcW w:w="0" w:type="auto"/>
          </w:tcPr>
          <w:p w14:paraId="742086A6" w14:textId="77777777" w:rsidR="00161CBB" w:rsidRPr="00523075" w:rsidRDefault="00161CBB" w:rsidP="00E408B7">
            <w:pPr>
              <w:pStyle w:val="TAL"/>
              <w:rPr>
                <w:sz w:val="16"/>
              </w:rPr>
            </w:pPr>
          </w:p>
        </w:tc>
      </w:tr>
      <w:tr w:rsidR="00161CBB" w14:paraId="132E1294" w14:textId="77777777" w:rsidTr="00E408B7">
        <w:tc>
          <w:tcPr>
            <w:tcW w:w="0" w:type="auto"/>
          </w:tcPr>
          <w:p w14:paraId="3EA8C4DB" w14:textId="77777777" w:rsidR="00161CBB" w:rsidRPr="00523075" w:rsidRDefault="00161CBB" w:rsidP="00E408B7">
            <w:pPr>
              <w:pStyle w:val="TAL"/>
              <w:rPr>
                <w:sz w:val="16"/>
              </w:rPr>
            </w:pPr>
            <w:r>
              <w:rPr>
                <w:sz w:val="16"/>
              </w:rPr>
              <w:t>CP-243203</w:t>
            </w:r>
          </w:p>
        </w:tc>
        <w:tc>
          <w:tcPr>
            <w:tcW w:w="0" w:type="auto"/>
          </w:tcPr>
          <w:p w14:paraId="6B94EB75" w14:textId="77777777" w:rsidR="00161CBB" w:rsidRPr="00523075" w:rsidRDefault="00161CBB" w:rsidP="00E408B7">
            <w:pPr>
              <w:pStyle w:val="TAL"/>
              <w:rPr>
                <w:sz w:val="16"/>
              </w:rPr>
            </w:pPr>
            <w:r>
              <w:rPr>
                <w:sz w:val="16"/>
              </w:rPr>
              <w:t>CR pack on 5G_ProSe_Ph2</w:t>
            </w:r>
          </w:p>
        </w:tc>
        <w:tc>
          <w:tcPr>
            <w:tcW w:w="0" w:type="auto"/>
          </w:tcPr>
          <w:p w14:paraId="4B19E8E8" w14:textId="77777777" w:rsidR="00161CBB" w:rsidRPr="00523075" w:rsidRDefault="00161CBB" w:rsidP="00E408B7">
            <w:pPr>
              <w:pStyle w:val="TAL"/>
              <w:rPr>
                <w:sz w:val="16"/>
              </w:rPr>
            </w:pPr>
            <w:r>
              <w:rPr>
                <w:sz w:val="16"/>
              </w:rPr>
              <w:t>CT1</w:t>
            </w:r>
          </w:p>
        </w:tc>
        <w:tc>
          <w:tcPr>
            <w:tcW w:w="0" w:type="auto"/>
          </w:tcPr>
          <w:p w14:paraId="3C08DA6F" w14:textId="77777777" w:rsidR="00161CBB" w:rsidRPr="00523075" w:rsidRDefault="00161CBB" w:rsidP="00E408B7">
            <w:pPr>
              <w:pStyle w:val="TAL"/>
              <w:rPr>
                <w:sz w:val="16"/>
              </w:rPr>
            </w:pPr>
            <w:r>
              <w:rPr>
                <w:sz w:val="16"/>
              </w:rPr>
              <w:t>approved</w:t>
            </w:r>
          </w:p>
        </w:tc>
        <w:tc>
          <w:tcPr>
            <w:tcW w:w="0" w:type="auto"/>
          </w:tcPr>
          <w:p w14:paraId="3AB0991C" w14:textId="77777777" w:rsidR="00161CBB" w:rsidRPr="00523075" w:rsidRDefault="00161CBB" w:rsidP="00E408B7">
            <w:pPr>
              <w:pStyle w:val="TAL"/>
              <w:rPr>
                <w:sz w:val="16"/>
              </w:rPr>
            </w:pPr>
          </w:p>
        </w:tc>
        <w:tc>
          <w:tcPr>
            <w:tcW w:w="0" w:type="auto"/>
          </w:tcPr>
          <w:p w14:paraId="23EE9746" w14:textId="77777777" w:rsidR="00161CBB" w:rsidRPr="00523075" w:rsidRDefault="00161CBB" w:rsidP="00E408B7">
            <w:pPr>
              <w:pStyle w:val="TAL"/>
              <w:rPr>
                <w:sz w:val="16"/>
              </w:rPr>
            </w:pPr>
          </w:p>
        </w:tc>
      </w:tr>
      <w:tr w:rsidR="00161CBB" w14:paraId="56D6DD98" w14:textId="77777777" w:rsidTr="00E408B7">
        <w:tc>
          <w:tcPr>
            <w:tcW w:w="0" w:type="auto"/>
          </w:tcPr>
          <w:p w14:paraId="698B6971" w14:textId="77777777" w:rsidR="00161CBB" w:rsidRPr="00523075" w:rsidRDefault="00161CBB" w:rsidP="00E408B7">
            <w:pPr>
              <w:pStyle w:val="TAL"/>
              <w:rPr>
                <w:sz w:val="16"/>
              </w:rPr>
            </w:pPr>
            <w:r>
              <w:rPr>
                <w:sz w:val="16"/>
              </w:rPr>
              <w:t>CP-243204</w:t>
            </w:r>
          </w:p>
        </w:tc>
        <w:tc>
          <w:tcPr>
            <w:tcW w:w="0" w:type="auto"/>
          </w:tcPr>
          <w:p w14:paraId="2458FE4D" w14:textId="77777777" w:rsidR="00161CBB" w:rsidRPr="00523075" w:rsidRDefault="00161CBB" w:rsidP="00E408B7">
            <w:pPr>
              <w:pStyle w:val="TAL"/>
              <w:rPr>
                <w:sz w:val="16"/>
              </w:rPr>
            </w:pPr>
            <w:r>
              <w:rPr>
                <w:sz w:val="16"/>
              </w:rPr>
              <w:t>CR pack on 5G_ProSe_Ph3</w:t>
            </w:r>
          </w:p>
        </w:tc>
        <w:tc>
          <w:tcPr>
            <w:tcW w:w="0" w:type="auto"/>
          </w:tcPr>
          <w:p w14:paraId="0520992E" w14:textId="77777777" w:rsidR="00161CBB" w:rsidRPr="00523075" w:rsidRDefault="00161CBB" w:rsidP="00E408B7">
            <w:pPr>
              <w:pStyle w:val="TAL"/>
              <w:rPr>
                <w:sz w:val="16"/>
              </w:rPr>
            </w:pPr>
            <w:r>
              <w:rPr>
                <w:sz w:val="16"/>
              </w:rPr>
              <w:t>CT1</w:t>
            </w:r>
          </w:p>
        </w:tc>
        <w:tc>
          <w:tcPr>
            <w:tcW w:w="0" w:type="auto"/>
          </w:tcPr>
          <w:p w14:paraId="4EA13EF2" w14:textId="77777777" w:rsidR="00161CBB" w:rsidRPr="00523075" w:rsidRDefault="00161CBB" w:rsidP="00E408B7">
            <w:pPr>
              <w:pStyle w:val="TAL"/>
              <w:rPr>
                <w:sz w:val="16"/>
              </w:rPr>
            </w:pPr>
            <w:r>
              <w:rPr>
                <w:sz w:val="16"/>
              </w:rPr>
              <w:t>approved</w:t>
            </w:r>
          </w:p>
        </w:tc>
        <w:tc>
          <w:tcPr>
            <w:tcW w:w="0" w:type="auto"/>
          </w:tcPr>
          <w:p w14:paraId="1AF89D76" w14:textId="77777777" w:rsidR="00161CBB" w:rsidRPr="00523075" w:rsidRDefault="00161CBB" w:rsidP="00E408B7">
            <w:pPr>
              <w:pStyle w:val="TAL"/>
              <w:rPr>
                <w:sz w:val="16"/>
              </w:rPr>
            </w:pPr>
          </w:p>
        </w:tc>
        <w:tc>
          <w:tcPr>
            <w:tcW w:w="0" w:type="auto"/>
          </w:tcPr>
          <w:p w14:paraId="4EBD7FA6" w14:textId="77777777" w:rsidR="00161CBB" w:rsidRPr="00523075" w:rsidRDefault="00161CBB" w:rsidP="00E408B7">
            <w:pPr>
              <w:pStyle w:val="TAL"/>
              <w:rPr>
                <w:sz w:val="16"/>
              </w:rPr>
            </w:pPr>
          </w:p>
        </w:tc>
      </w:tr>
      <w:tr w:rsidR="00161CBB" w14:paraId="7E8BD46C" w14:textId="77777777" w:rsidTr="00E408B7">
        <w:tc>
          <w:tcPr>
            <w:tcW w:w="0" w:type="auto"/>
          </w:tcPr>
          <w:p w14:paraId="0BFFE557" w14:textId="77777777" w:rsidR="00161CBB" w:rsidRPr="00523075" w:rsidRDefault="00161CBB" w:rsidP="00E408B7">
            <w:pPr>
              <w:pStyle w:val="TAL"/>
              <w:rPr>
                <w:sz w:val="16"/>
              </w:rPr>
            </w:pPr>
            <w:r>
              <w:rPr>
                <w:sz w:val="16"/>
              </w:rPr>
              <w:t>CP-243205</w:t>
            </w:r>
          </w:p>
        </w:tc>
        <w:tc>
          <w:tcPr>
            <w:tcW w:w="0" w:type="auto"/>
          </w:tcPr>
          <w:p w14:paraId="730DFB44" w14:textId="77777777" w:rsidR="00161CBB" w:rsidRPr="00523075" w:rsidRDefault="00161CBB" w:rsidP="00E408B7">
            <w:pPr>
              <w:pStyle w:val="TAL"/>
              <w:rPr>
                <w:sz w:val="16"/>
              </w:rPr>
            </w:pPr>
            <w:r>
              <w:rPr>
                <w:sz w:val="16"/>
              </w:rPr>
              <w:t>CR pack on 5GMARCH_Ph3</w:t>
            </w:r>
          </w:p>
        </w:tc>
        <w:tc>
          <w:tcPr>
            <w:tcW w:w="0" w:type="auto"/>
          </w:tcPr>
          <w:p w14:paraId="7A6D5689" w14:textId="77777777" w:rsidR="00161CBB" w:rsidRPr="00523075" w:rsidRDefault="00161CBB" w:rsidP="00E408B7">
            <w:pPr>
              <w:pStyle w:val="TAL"/>
              <w:rPr>
                <w:sz w:val="16"/>
              </w:rPr>
            </w:pPr>
            <w:r>
              <w:rPr>
                <w:sz w:val="16"/>
              </w:rPr>
              <w:t>CT1</w:t>
            </w:r>
          </w:p>
        </w:tc>
        <w:tc>
          <w:tcPr>
            <w:tcW w:w="0" w:type="auto"/>
          </w:tcPr>
          <w:p w14:paraId="4F9DC945" w14:textId="77777777" w:rsidR="00161CBB" w:rsidRPr="00523075" w:rsidRDefault="00161CBB" w:rsidP="00E408B7">
            <w:pPr>
              <w:pStyle w:val="TAL"/>
              <w:rPr>
                <w:sz w:val="16"/>
              </w:rPr>
            </w:pPr>
            <w:r>
              <w:rPr>
                <w:sz w:val="16"/>
              </w:rPr>
              <w:t>approved</w:t>
            </w:r>
          </w:p>
        </w:tc>
        <w:tc>
          <w:tcPr>
            <w:tcW w:w="0" w:type="auto"/>
          </w:tcPr>
          <w:p w14:paraId="733F2D83" w14:textId="77777777" w:rsidR="00161CBB" w:rsidRPr="00523075" w:rsidRDefault="00161CBB" w:rsidP="00E408B7">
            <w:pPr>
              <w:pStyle w:val="TAL"/>
              <w:rPr>
                <w:sz w:val="16"/>
              </w:rPr>
            </w:pPr>
          </w:p>
        </w:tc>
        <w:tc>
          <w:tcPr>
            <w:tcW w:w="0" w:type="auto"/>
          </w:tcPr>
          <w:p w14:paraId="59C1E570" w14:textId="77777777" w:rsidR="00161CBB" w:rsidRPr="00523075" w:rsidRDefault="00161CBB" w:rsidP="00E408B7">
            <w:pPr>
              <w:pStyle w:val="TAL"/>
              <w:rPr>
                <w:sz w:val="16"/>
              </w:rPr>
            </w:pPr>
          </w:p>
        </w:tc>
      </w:tr>
      <w:tr w:rsidR="00161CBB" w14:paraId="59B7D15E" w14:textId="77777777" w:rsidTr="00E408B7">
        <w:tc>
          <w:tcPr>
            <w:tcW w:w="0" w:type="auto"/>
          </w:tcPr>
          <w:p w14:paraId="55613229" w14:textId="77777777" w:rsidR="00161CBB" w:rsidRPr="00523075" w:rsidRDefault="00161CBB" w:rsidP="00E408B7">
            <w:pPr>
              <w:pStyle w:val="TAL"/>
              <w:rPr>
                <w:sz w:val="16"/>
              </w:rPr>
            </w:pPr>
            <w:r>
              <w:rPr>
                <w:sz w:val="16"/>
              </w:rPr>
              <w:t>CP-243206</w:t>
            </w:r>
          </w:p>
        </w:tc>
        <w:tc>
          <w:tcPr>
            <w:tcW w:w="0" w:type="auto"/>
          </w:tcPr>
          <w:p w14:paraId="0CCE43B6" w14:textId="77777777" w:rsidR="00161CBB" w:rsidRPr="00523075" w:rsidRDefault="00161CBB" w:rsidP="00E408B7">
            <w:pPr>
              <w:pStyle w:val="TAL"/>
              <w:rPr>
                <w:sz w:val="16"/>
              </w:rPr>
            </w:pPr>
            <w:r>
              <w:rPr>
                <w:sz w:val="16"/>
              </w:rPr>
              <w:t>CR pack on 5GProtoc18</w:t>
            </w:r>
          </w:p>
        </w:tc>
        <w:tc>
          <w:tcPr>
            <w:tcW w:w="0" w:type="auto"/>
          </w:tcPr>
          <w:p w14:paraId="60085769" w14:textId="77777777" w:rsidR="00161CBB" w:rsidRPr="00523075" w:rsidRDefault="00161CBB" w:rsidP="00E408B7">
            <w:pPr>
              <w:pStyle w:val="TAL"/>
              <w:rPr>
                <w:sz w:val="16"/>
              </w:rPr>
            </w:pPr>
            <w:r>
              <w:rPr>
                <w:sz w:val="16"/>
              </w:rPr>
              <w:t>CT1</w:t>
            </w:r>
          </w:p>
        </w:tc>
        <w:tc>
          <w:tcPr>
            <w:tcW w:w="0" w:type="auto"/>
          </w:tcPr>
          <w:p w14:paraId="3B0E3D1F" w14:textId="77777777" w:rsidR="00161CBB" w:rsidRPr="00523075" w:rsidRDefault="00161CBB" w:rsidP="00E408B7">
            <w:pPr>
              <w:pStyle w:val="TAL"/>
              <w:rPr>
                <w:sz w:val="16"/>
              </w:rPr>
            </w:pPr>
            <w:r>
              <w:rPr>
                <w:sz w:val="16"/>
              </w:rPr>
              <w:t>approved</w:t>
            </w:r>
          </w:p>
        </w:tc>
        <w:tc>
          <w:tcPr>
            <w:tcW w:w="0" w:type="auto"/>
          </w:tcPr>
          <w:p w14:paraId="2C4BB045" w14:textId="77777777" w:rsidR="00161CBB" w:rsidRPr="00523075" w:rsidRDefault="00161CBB" w:rsidP="00E408B7">
            <w:pPr>
              <w:pStyle w:val="TAL"/>
              <w:rPr>
                <w:sz w:val="16"/>
              </w:rPr>
            </w:pPr>
          </w:p>
        </w:tc>
        <w:tc>
          <w:tcPr>
            <w:tcW w:w="0" w:type="auto"/>
          </w:tcPr>
          <w:p w14:paraId="6EB61105" w14:textId="77777777" w:rsidR="00161CBB" w:rsidRPr="00523075" w:rsidRDefault="00161CBB" w:rsidP="00E408B7">
            <w:pPr>
              <w:pStyle w:val="TAL"/>
              <w:rPr>
                <w:sz w:val="16"/>
              </w:rPr>
            </w:pPr>
          </w:p>
        </w:tc>
      </w:tr>
      <w:tr w:rsidR="00161CBB" w14:paraId="760DCBF6" w14:textId="77777777" w:rsidTr="00E408B7">
        <w:tc>
          <w:tcPr>
            <w:tcW w:w="0" w:type="auto"/>
          </w:tcPr>
          <w:p w14:paraId="7BE7FA5B" w14:textId="77777777" w:rsidR="00161CBB" w:rsidRPr="00523075" w:rsidRDefault="00161CBB" w:rsidP="00E408B7">
            <w:pPr>
              <w:pStyle w:val="TAL"/>
              <w:rPr>
                <w:sz w:val="16"/>
              </w:rPr>
            </w:pPr>
            <w:r>
              <w:rPr>
                <w:sz w:val="16"/>
              </w:rPr>
              <w:t>CP-243207</w:t>
            </w:r>
          </w:p>
        </w:tc>
        <w:tc>
          <w:tcPr>
            <w:tcW w:w="0" w:type="auto"/>
          </w:tcPr>
          <w:p w14:paraId="0D7C74E4" w14:textId="77777777" w:rsidR="00161CBB" w:rsidRPr="00523075" w:rsidRDefault="00161CBB" w:rsidP="00E408B7">
            <w:pPr>
              <w:pStyle w:val="TAL"/>
              <w:rPr>
                <w:sz w:val="16"/>
              </w:rPr>
            </w:pPr>
            <w:r>
              <w:rPr>
                <w:sz w:val="16"/>
              </w:rPr>
              <w:t>CR pack on ECRATU (1/2)</w:t>
            </w:r>
          </w:p>
        </w:tc>
        <w:tc>
          <w:tcPr>
            <w:tcW w:w="0" w:type="auto"/>
          </w:tcPr>
          <w:p w14:paraId="7A9CFDCE" w14:textId="77777777" w:rsidR="00161CBB" w:rsidRPr="00523075" w:rsidRDefault="00161CBB" w:rsidP="00E408B7">
            <w:pPr>
              <w:pStyle w:val="TAL"/>
              <w:rPr>
                <w:sz w:val="16"/>
              </w:rPr>
            </w:pPr>
            <w:r>
              <w:rPr>
                <w:sz w:val="16"/>
              </w:rPr>
              <w:t>CT1</w:t>
            </w:r>
          </w:p>
        </w:tc>
        <w:tc>
          <w:tcPr>
            <w:tcW w:w="0" w:type="auto"/>
          </w:tcPr>
          <w:p w14:paraId="73C1C3C4" w14:textId="77777777" w:rsidR="00161CBB" w:rsidRPr="00523075" w:rsidRDefault="00161CBB" w:rsidP="00E408B7">
            <w:pPr>
              <w:pStyle w:val="TAL"/>
              <w:rPr>
                <w:sz w:val="16"/>
              </w:rPr>
            </w:pPr>
            <w:r>
              <w:rPr>
                <w:sz w:val="16"/>
              </w:rPr>
              <w:t>approved</w:t>
            </w:r>
          </w:p>
        </w:tc>
        <w:tc>
          <w:tcPr>
            <w:tcW w:w="0" w:type="auto"/>
          </w:tcPr>
          <w:p w14:paraId="6B8020D3" w14:textId="77777777" w:rsidR="00161CBB" w:rsidRPr="00523075" w:rsidRDefault="00161CBB" w:rsidP="00E408B7">
            <w:pPr>
              <w:pStyle w:val="TAL"/>
              <w:rPr>
                <w:sz w:val="16"/>
              </w:rPr>
            </w:pPr>
          </w:p>
        </w:tc>
        <w:tc>
          <w:tcPr>
            <w:tcW w:w="0" w:type="auto"/>
          </w:tcPr>
          <w:p w14:paraId="2D782AC6" w14:textId="77777777" w:rsidR="00161CBB" w:rsidRPr="00523075" w:rsidRDefault="00161CBB" w:rsidP="00E408B7">
            <w:pPr>
              <w:pStyle w:val="TAL"/>
              <w:rPr>
                <w:sz w:val="16"/>
              </w:rPr>
            </w:pPr>
          </w:p>
        </w:tc>
      </w:tr>
      <w:tr w:rsidR="00161CBB" w14:paraId="3571B526" w14:textId="77777777" w:rsidTr="00E408B7">
        <w:tc>
          <w:tcPr>
            <w:tcW w:w="0" w:type="auto"/>
          </w:tcPr>
          <w:p w14:paraId="0A569B00" w14:textId="77777777" w:rsidR="00161CBB" w:rsidRPr="00523075" w:rsidRDefault="00161CBB" w:rsidP="00E408B7">
            <w:pPr>
              <w:pStyle w:val="TAL"/>
              <w:rPr>
                <w:sz w:val="16"/>
              </w:rPr>
            </w:pPr>
            <w:r>
              <w:rPr>
                <w:sz w:val="16"/>
              </w:rPr>
              <w:t>CP-243208</w:t>
            </w:r>
          </w:p>
        </w:tc>
        <w:tc>
          <w:tcPr>
            <w:tcW w:w="0" w:type="auto"/>
          </w:tcPr>
          <w:p w14:paraId="37850194" w14:textId="77777777" w:rsidR="00161CBB" w:rsidRPr="00523075" w:rsidRDefault="00161CBB" w:rsidP="00E408B7">
            <w:pPr>
              <w:pStyle w:val="TAL"/>
              <w:rPr>
                <w:sz w:val="16"/>
              </w:rPr>
            </w:pPr>
            <w:r>
              <w:rPr>
                <w:sz w:val="16"/>
              </w:rPr>
              <w:t>CR pack on 5GSAT_Ph3_ARCH</w:t>
            </w:r>
          </w:p>
        </w:tc>
        <w:tc>
          <w:tcPr>
            <w:tcW w:w="0" w:type="auto"/>
          </w:tcPr>
          <w:p w14:paraId="049A558C" w14:textId="77777777" w:rsidR="00161CBB" w:rsidRPr="00523075" w:rsidRDefault="00161CBB" w:rsidP="00E408B7">
            <w:pPr>
              <w:pStyle w:val="TAL"/>
              <w:rPr>
                <w:sz w:val="16"/>
              </w:rPr>
            </w:pPr>
            <w:r>
              <w:rPr>
                <w:sz w:val="16"/>
              </w:rPr>
              <w:t>CT1</w:t>
            </w:r>
          </w:p>
        </w:tc>
        <w:tc>
          <w:tcPr>
            <w:tcW w:w="0" w:type="auto"/>
          </w:tcPr>
          <w:p w14:paraId="2FD099FA" w14:textId="77777777" w:rsidR="00161CBB" w:rsidRPr="00523075" w:rsidRDefault="00161CBB" w:rsidP="00E408B7">
            <w:pPr>
              <w:pStyle w:val="TAL"/>
              <w:rPr>
                <w:sz w:val="16"/>
              </w:rPr>
            </w:pPr>
            <w:r>
              <w:rPr>
                <w:sz w:val="16"/>
              </w:rPr>
              <w:t>approved</w:t>
            </w:r>
          </w:p>
        </w:tc>
        <w:tc>
          <w:tcPr>
            <w:tcW w:w="0" w:type="auto"/>
          </w:tcPr>
          <w:p w14:paraId="70AFD58C" w14:textId="77777777" w:rsidR="00161CBB" w:rsidRPr="00523075" w:rsidRDefault="00161CBB" w:rsidP="00E408B7">
            <w:pPr>
              <w:pStyle w:val="TAL"/>
              <w:rPr>
                <w:sz w:val="16"/>
              </w:rPr>
            </w:pPr>
          </w:p>
        </w:tc>
        <w:tc>
          <w:tcPr>
            <w:tcW w:w="0" w:type="auto"/>
          </w:tcPr>
          <w:p w14:paraId="24A051E0" w14:textId="77777777" w:rsidR="00161CBB" w:rsidRPr="00523075" w:rsidRDefault="00161CBB" w:rsidP="00E408B7">
            <w:pPr>
              <w:pStyle w:val="TAL"/>
              <w:rPr>
                <w:sz w:val="16"/>
              </w:rPr>
            </w:pPr>
          </w:p>
        </w:tc>
      </w:tr>
      <w:tr w:rsidR="00161CBB" w14:paraId="0FD7C2E9" w14:textId="77777777" w:rsidTr="00E408B7">
        <w:tc>
          <w:tcPr>
            <w:tcW w:w="0" w:type="auto"/>
          </w:tcPr>
          <w:p w14:paraId="663F442D" w14:textId="77777777" w:rsidR="00161CBB" w:rsidRPr="00523075" w:rsidRDefault="00161CBB" w:rsidP="00E408B7">
            <w:pPr>
              <w:pStyle w:val="TAL"/>
              <w:rPr>
                <w:sz w:val="16"/>
              </w:rPr>
            </w:pPr>
            <w:r>
              <w:rPr>
                <w:sz w:val="16"/>
              </w:rPr>
              <w:t>CP-243209</w:t>
            </w:r>
          </w:p>
        </w:tc>
        <w:tc>
          <w:tcPr>
            <w:tcW w:w="0" w:type="auto"/>
          </w:tcPr>
          <w:p w14:paraId="2427563B" w14:textId="77777777" w:rsidR="00161CBB" w:rsidRPr="00523075" w:rsidRDefault="00161CBB" w:rsidP="00E408B7">
            <w:pPr>
              <w:pStyle w:val="TAL"/>
              <w:rPr>
                <w:sz w:val="16"/>
              </w:rPr>
            </w:pPr>
            <w:r>
              <w:rPr>
                <w:sz w:val="16"/>
              </w:rPr>
              <w:t>CR pack on 5WWC_Ph2</w:t>
            </w:r>
          </w:p>
        </w:tc>
        <w:tc>
          <w:tcPr>
            <w:tcW w:w="0" w:type="auto"/>
          </w:tcPr>
          <w:p w14:paraId="1423CDC8" w14:textId="77777777" w:rsidR="00161CBB" w:rsidRPr="00523075" w:rsidRDefault="00161CBB" w:rsidP="00E408B7">
            <w:pPr>
              <w:pStyle w:val="TAL"/>
              <w:rPr>
                <w:sz w:val="16"/>
              </w:rPr>
            </w:pPr>
            <w:r>
              <w:rPr>
                <w:sz w:val="16"/>
              </w:rPr>
              <w:t>CT1</w:t>
            </w:r>
          </w:p>
        </w:tc>
        <w:tc>
          <w:tcPr>
            <w:tcW w:w="0" w:type="auto"/>
          </w:tcPr>
          <w:p w14:paraId="3C9A3BE9" w14:textId="77777777" w:rsidR="00161CBB" w:rsidRPr="00523075" w:rsidRDefault="00161CBB" w:rsidP="00E408B7">
            <w:pPr>
              <w:pStyle w:val="TAL"/>
              <w:rPr>
                <w:sz w:val="16"/>
              </w:rPr>
            </w:pPr>
            <w:r>
              <w:rPr>
                <w:sz w:val="16"/>
              </w:rPr>
              <w:t>approved</w:t>
            </w:r>
          </w:p>
        </w:tc>
        <w:tc>
          <w:tcPr>
            <w:tcW w:w="0" w:type="auto"/>
          </w:tcPr>
          <w:p w14:paraId="03F933B6" w14:textId="77777777" w:rsidR="00161CBB" w:rsidRPr="00523075" w:rsidRDefault="00161CBB" w:rsidP="00E408B7">
            <w:pPr>
              <w:pStyle w:val="TAL"/>
              <w:rPr>
                <w:sz w:val="16"/>
              </w:rPr>
            </w:pPr>
          </w:p>
        </w:tc>
        <w:tc>
          <w:tcPr>
            <w:tcW w:w="0" w:type="auto"/>
          </w:tcPr>
          <w:p w14:paraId="0A418D56" w14:textId="77777777" w:rsidR="00161CBB" w:rsidRPr="00523075" w:rsidRDefault="00161CBB" w:rsidP="00E408B7">
            <w:pPr>
              <w:pStyle w:val="TAL"/>
              <w:rPr>
                <w:sz w:val="16"/>
              </w:rPr>
            </w:pPr>
          </w:p>
        </w:tc>
      </w:tr>
      <w:tr w:rsidR="00161CBB" w14:paraId="70457DA5" w14:textId="77777777" w:rsidTr="00E408B7">
        <w:tc>
          <w:tcPr>
            <w:tcW w:w="0" w:type="auto"/>
          </w:tcPr>
          <w:p w14:paraId="635D0DA1" w14:textId="77777777" w:rsidR="00161CBB" w:rsidRPr="00523075" w:rsidRDefault="00161CBB" w:rsidP="00E408B7">
            <w:pPr>
              <w:pStyle w:val="TAL"/>
              <w:rPr>
                <w:sz w:val="16"/>
              </w:rPr>
            </w:pPr>
            <w:r>
              <w:rPr>
                <w:sz w:val="16"/>
              </w:rPr>
              <w:t>CP-243210</w:t>
            </w:r>
          </w:p>
        </w:tc>
        <w:tc>
          <w:tcPr>
            <w:tcW w:w="0" w:type="auto"/>
          </w:tcPr>
          <w:p w14:paraId="03E0C10B" w14:textId="77777777" w:rsidR="00161CBB" w:rsidRPr="00523075" w:rsidRDefault="00161CBB" w:rsidP="00E408B7">
            <w:pPr>
              <w:pStyle w:val="TAL"/>
              <w:rPr>
                <w:sz w:val="16"/>
              </w:rPr>
            </w:pPr>
            <w:r>
              <w:rPr>
                <w:sz w:val="16"/>
              </w:rPr>
              <w:t>CR pack on eCPSOR_CON</w:t>
            </w:r>
          </w:p>
        </w:tc>
        <w:tc>
          <w:tcPr>
            <w:tcW w:w="0" w:type="auto"/>
          </w:tcPr>
          <w:p w14:paraId="605A7785" w14:textId="77777777" w:rsidR="00161CBB" w:rsidRPr="00523075" w:rsidRDefault="00161CBB" w:rsidP="00E408B7">
            <w:pPr>
              <w:pStyle w:val="TAL"/>
              <w:rPr>
                <w:sz w:val="16"/>
              </w:rPr>
            </w:pPr>
            <w:r>
              <w:rPr>
                <w:sz w:val="16"/>
              </w:rPr>
              <w:t>CT1</w:t>
            </w:r>
          </w:p>
        </w:tc>
        <w:tc>
          <w:tcPr>
            <w:tcW w:w="0" w:type="auto"/>
          </w:tcPr>
          <w:p w14:paraId="09A80FD2" w14:textId="77777777" w:rsidR="00161CBB" w:rsidRPr="00523075" w:rsidRDefault="00161CBB" w:rsidP="00E408B7">
            <w:pPr>
              <w:pStyle w:val="TAL"/>
              <w:rPr>
                <w:sz w:val="16"/>
              </w:rPr>
            </w:pPr>
            <w:r>
              <w:rPr>
                <w:sz w:val="16"/>
              </w:rPr>
              <w:t>postponed</w:t>
            </w:r>
          </w:p>
        </w:tc>
        <w:tc>
          <w:tcPr>
            <w:tcW w:w="0" w:type="auto"/>
          </w:tcPr>
          <w:p w14:paraId="0F73B15A" w14:textId="77777777" w:rsidR="00161CBB" w:rsidRPr="00523075" w:rsidRDefault="00161CBB" w:rsidP="00E408B7">
            <w:pPr>
              <w:pStyle w:val="TAL"/>
              <w:rPr>
                <w:sz w:val="16"/>
              </w:rPr>
            </w:pPr>
          </w:p>
        </w:tc>
        <w:tc>
          <w:tcPr>
            <w:tcW w:w="0" w:type="auto"/>
          </w:tcPr>
          <w:p w14:paraId="646776CD" w14:textId="77777777" w:rsidR="00161CBB" w:rsidRPr="00523075" w:rsidRDefault="00161CBB" w:rsidP="00E408B7">
            <w:pPr>
              <w:pStyle w:val="TAL"/>
              <w:rPr>
                <w:sz w:val="16"/>
              </w:rPr>
            </w:pPr>
          </w:p>
        </w:tc>
      </w:tr>
      <w:tr w:rsidR="00161CBB" w14:paraId="26315048" w14:textId="77777777" w:rsidTr="00E408B7">
        <w:tc>
          <w:tcPr>
            <w:tcW w:w="0" w:type="auto"/>
          </w:tcPr>
          <w:p w14:paraId="34F227B7" w14:textId="77777777" w:rsidR="00161CBB" w:rsidRPr="00523075" w:rsidRDefault="00161CBB" w:rsidP="00E408B7">
            <w:pPr>
              <w:pStyle w:val="TAL"/>
              <w:rPr>
                <w:sz w:val="16"/>
              </w:rPr>
            </w:pPr>
            <w:r>
              <w:rPr>
                <w:sz w:val="16"/>
              </w:rPr>
              <w:t>CP-243211</w:t>
            </w:r>
          </w:p>
        </w:tc>
        <w:tc>
          <w:tcPr>
            <w:tcW w:w="0" w:type="auto"/>
          </w:tcPr>
          <w:p w14:paraId="48EA6C39" w14:textId="77777777" w:rsidR="00161CBB" w:rsidRPr="00523075" w:rsidRDefault="00161CBB" w:rsidP="00E408B7">
            <w:pPr>
              <w:pStyle w:val="TAL"/>
              <w:rPr>
                <w:sz w:val="16"/>
              </w:rPr>
            </w:pPr>
            <w:r>
              <w:rPr>
                <w:sz w:val="16"/>
              </w:rPr>
              <w:t>CR pack on ECRATU (2/2)</w:t>
            </w:r>
          </w:p>
        </w:tc>
        <w:tc>
          <w:tcPr>
            <w:tcW w:w="0" w:type="auto"/>
          </w:tcPr>
          <w:p w14:paraId="6446B141" w14:textId="77777777" w:rsidR="00161CBB" w:rsidRPr="00523075" w:rsidRDefault="00161CBB" w:rsidP="00E408B7">
            <w:pPr>
              <w:pStyle w:val="TAL"/>
              <w:rPr>
                <w:sz w:val="16"/>
              </w:rPr>
            </w:pPr>
            <w:r>
              <w:rPr>
                <w:sz w:val="16"/>
              </w:rPr>
              <w:t>CT1</w:t>
            </w:r>
          </w:p>
        </w:tc>
        <w:tc>
          <w:tcPr>
            <w:tcW w:w="0" w:type="auto"/>
          </w:tcPr>
          <w:p w14:paraId="070AEFB2" w14:textId="77777777" w:rsidR="00161CBB" w:rsidRPr="00523075" w:rsidRDefault="00161CBB" w:rsidP="00E408B7">
            <w:pPr>
              <w:pStyle w:val="TAL"/>
              <w:rPr>
                <w:sz w:val="16"/>
              </w:rPr>
            </w:pPr>
            <w:r>
              <w:rPr>
                <w:sz w:val="16"/>
              </w:rPr>
              <w:t>partially approved</w:t>
            </w:r>
          </w:p>
        </w:tc>
        <w:tc>
          <w:tcPr>
            <w:tcW w:w="0" w:type="auto"/>
          </w:tcPr>
          <w:p w14:paraId="499A346A" w14:textId="77777777" w:rsidR="00161CBB" w:rsidRPr="00523075" w:rsidRDefault="00161CBB" w:rsidP="00E408B7">
            <w:pPr>
              <w:pStyle w:val="TAL"/>
              <w:rPr>
                <w:sz w:val="16"/>
              </w:rPr>
            </w:pPr>
          </w:p>
        </w:tc>
        <w:tc>
          <w:tcPr>
            <w:tcW w:w="0" w:type="auto"/>
          </w:tcPr>
          <w:p w14:paraId="3BD99B8D" w14:textId="77777777" w:rsidR="00161CBB" w:rsidRPr="00523075" w:rsidRDefault="00161CBB" w:rsidP="00E408B7">
            <w:pPr>
              <w:pStyle w:val="TAL"/>
              <w:rPr>
                <w:sz w:val="16"/>
              </w:rPr>
            </w:pPr>
          </w:p>
        </w:tc>
      </w:tr>
      <w:tr w:rsidR="00161CBB" w14:paraId="7C78151D" w14:textId="77777777" w:rsidTr="00E408B7">
        <w:tc>
          <w:tcPr>
            <w:tcW w:w="0" w:type="auto"/>
          </w:tcPr>
          <w:p w14:paraId="4CE1AEC0" w14:textId="77777777" w:rsidR="00161CBB" w:rsidRPr="00523075" w:rsidRDefault="00161CBB" w:rsidP="00E408B7">
            <w:pPr>
              <w:pStyle w:val="TAL"/>
              <w:rPr>
                <w:sz w:val="16"/>
              </w:rPr>
            </w:pPr>
            <w:r>
              <w:rPr>
                <w:sz w:val="16"/>
              </w:rPr>
              <w:t>CP-243212</w:t>
            </w:r>
          </w:p>
        </w:tc>
        <w:tc>
          <w:tcPr>
            <w:tcW w:w="0" w:type="auto"/>
          </w:tcPr>
          <w:p w14:paraId="08F9D85D" w14:textId="77777777" w:rsidR="00161CBB" w:rsidRPr="00523075" w:rsidRDefault="00161CBB" w:rsidP="00E408B7">
            <w:pPr>
              <w:pStyle w:val="TAL"/>
              <w:rPr>
                <w:sz w:val="16"/>
              </w:rPr>
            </w:pPr>
            <w:r>
              <w:rPr>
                <w:sz w:val="16"/>
              </w:rPr>
              <w:t>CR pack on EDGEAPP_Ph3</w:t>
            </w:r>
          </w:p>
        </w:tc>
        <w:tc>
          <w:tcPr>
            <w:tcW w:w="0" w:type="auto"/>
          </w:tcPr>
          <w:p w14:paraId="73EE2EBD" w14:textId="77777777" w:rsidR="00161CBB" w:rsidRPr="00523075" w:rsidRDefault="00161CBB" w:rsidP="00E408B7">
            <w:pPr>
              <w:pStyle w:val="TAL"/>
              <w:rPr>
                <w:sz w:val="16"/>
              </w:rPr>
            </w:pPr>
            <w:r>
              <w:rPr>
                <w:sz w:val="16"/>
              </w:rPr>
              <w:t>CT1</w:t>
            </w:r>
          </w:p>
        </w:tc>
        <w:tc>
          <w:tcPr>
            <w:tcW w:w="0" w:type="auto"/>
          </w:tcPr>
          <w:p w14:paraId="13840964" w14:textId="77777777" w:rsidR="00161CBB" w:rsidRPr="00523075" w:rsidRDefault="00161CBB" w:rsidP="00E408B7">
            <w:pPr>
              <w:pStyle w:val="TAL"/>
              <w:rPr>
                <w:sz w:val="16"/>
              </w:rPr>
            </w:pPr>
            <w:r>
              <w:rPr>
                <w:sz w:val="16"/>
              </w:rPr>
              <w:t>approved</w:t>
            </w:r>
          </w:p>
        </w:tc>
        <w:tc>
          <w:tcPr>
            <w:tcW w:w="0" w:type="auto"/>
          </w:tcPr>
          <w:p w14:paraId="4B68F734" w14:textId="77777777" w:rsidR="00161CBB" w:rsidRPr="00523075" w:rsidRDefault="00161CBB" w:rsidP="00E408B7">
            <w:pPr>
              <w:pStyle w:val="TAL"/>
              <w:rPr>
                <w:sz w:val="16"/>
              </w:rPr>
            </w:pPr>
          </w:p>
        </w:tc>
        <w:tc>
          <w:tcPr>
            <w:tcW w:w="0" w:type="auto"/>
          </w:tcPr>
          <w:p w14:paraId="14E0505F" w14:textId="77777777" w:rsidR="00161CBB" w:rsidRPr="00523075" w:rsidRDefault="00161CBB" w:rsidP="00E408B7">
            <w:pPr>
              <w:pStyle w:val="TAL"/>
              <w:rPr>
                <w:sz w:val="16"/>
              </w:rPr>
            </w:pPr>
          </w:p>
        </w:tc>
      </w:tr>
      <w:tr w:rsidR="00161CBB" w14:paraId="4CB347AB" w14:textId="77777777" w:rsidTr="00E408B7">
        <w:tc>
          <w:tcPr>
            <w:tcW w:w="0" w:type="auto"/>
          </w:tcPr>
          <w:p w14:paraId="25CEFA1D" w14:textId="77777777" w:rsidR="00161CBB" w:rsidRPr="00523075" w:rsidRDefault="00161CBB" w:rsidP="00E408B7">
            <w:pPr>
              <w:pStyle w:val="TAL"/>
              <w:rPr>
                <w:sz w:val="16"/>
              </w:rPr>
            </w:pPr>
            <w:r>
              <w:rPr>
                <w:sz w:val="16"/>
              </w:rPr>
              <w:t>CP-243213</w:t>
            </w:r>
          </w:p>
        </w:tc>
        <w:tc>
          <w:tcPr>
            <w:tcW w:w="0" w:type="auto"/>
          </w:tcPr>
          <w:p w14:paraId="105DF8B0" w14:textId="77777777" w:rsidR="00161CBB" w:rsidRPr="00523075" w:rsidRDefault="00161CBB" w:rsidP="00E408B7">
            <w:pPr>
              <w:pStyle w:val="TAL"/>
              <w:rPr>
                <w:sz w:val="16"/>
              </w:rPr>
            </w:pPr>
            <w:r>
              <w:rPr>
                <w:sz w:val="16"/>
              </w:rPr>
              <w:t xml:space="preserve">CR pack on </w:t>
            </w:r>
            <w:proofErr w:type="spellStart"/>
            <w:r>
              <w:rPr>
                <w:sz w:val="16"/>
              </w:rPr>
              <w:t>eLSAPP</w:t>
            </w:r>
            <w:proofErr w:type="spellEnd"/>
          </w:p>
        </w:tc>
        <w:tc>
          <w:tcPr>
            <w:tcW w:w="0" w:type="auto"/>
          </w:tcPr>
          <w:p w14:paraId="001A3CBA" w14:textId="77777777" w:rsidR="00161CBB" w:rsidRPr="00523075" w:rsidRDefault="00161CBB" w:rsidP="00E408B7">
            <w:pPr>
              <w:pStyle w:val="TAL"/>
              <w:rPr>
                <w:sz w:val="16"/>
              </w:rPr>
            </w:pPr>
            <w:r>
              <w:rPr>
                <w:sz w:val="16"/>
              </w:rPr>
              <w:t>CT1</w:t>
            </w:r>
          </w:p>
        </w:tc>
        <w:tc>
          <w:tcPr>
            <w:tcW w:w="0" w:type="auto"/>
          </w:tcPr>
          <w:p w14:paraId="0998554F" w14:textId="77777777" w:rsidR="00161CBB" w:rsidRPr="00523075" w:rsidRDefault="00161CBB" w:rsidP="00E408B7">
            <w:pPr>
              <w:pStyle w:val="TAL"/>
              <w:rPr>
                <w:sz w:val="16"/>
              </w:rPr>
            </w:pPr>
            <w:r>
              <w:rPr>
                <w:sz w:val="16"/>
              </w:rPr>
              <w:t>partially approved</w:t>
            </w:r>
          </w:p>
        </w:tc>
        <w:tc>
          <w:tcPr>
            <w:tcW w:w="0" w:type="auto"/>
          </w:tcPr>
          <w:p w14:paraId="340D71D9" w14:textId="77777777" w:rsidR="00161CBB" w:rsidRPr="00523075" w:rsidRDefault="00161CBB" w:rsidP="00E408B7">
            <w:pPr>
              <w:pStyle w:val="TAL"/>
              <w:rPr>
                <w:sz w:val="16"/>
              </w:rPr>
            </w:pPr>
          </w:p>
        </w:tc>
        <w:tc>
          <w:tcPr>
            <w:tcW w:w="0" w:type="auto"/>
          </w:tcPr>
          <w:p w14:paraId="02D551E4" w14:textId="77777777" w:rsidR="00161CBB" w:rsidRPr="00523075" w:rsidRDefault="00161CBB" w:rsidP="00E408B7">
            <w:pPr>
              <w:pStyle w:val="TAL"/>
              <w:rPr>
                <w:sz w:val="16"/>
              </w:rPr>
            </w:pPr>
          </w:p>
        </w:tc>
      </w:tr>
      <w:tr w:rsidR="00161CBB" w14:paraId="53D944DC" w14:textId="77777777" w:rsidTr="00E408B7">
        <w:tc>
          <w:tcPr>
            <w:tcW w:w="0" w:type="auto"/>
          </w:tcPr>
          <w:p w14:paraId="14D15749" w14:textId="77777777" w:rsidR="00161CBB" w:rsidRPr="00523075" w:rsidRDefault="00161CBB" w:rsidP="00E408B7">
            <w:pPr>
              <w:pStyle w:val="TAL"/>
              <w:rPr>
                <w:sz w:val="16"/>
              </w:rPr>
            </w:pPr>
            <w:r>
              <w:rPr>
                <w:sz w:val="16"/>
              </w:rPr>
              <w:t>CP-243214</w:t>
            </w:r>
          </w:p>
        </w:tc>
        <w:tc>
          <w:tcPr>
            <w:tcW w:w="0" w:type="auto"/>
          </w:tcPr>
          <w:p w14:paraId="3E0E4A63" w14:textId="77777777" w:rsidR="00161CBB" w:rsidRPr="00523075" w:rsidRDefault="00161CBB" w:rsidP="00E408B7">
            <w:pPr>
              <w:pStyle w:val="TAL"/>
              <w:rPr>
                <w:sz w:val="16"/>
              </w:rPr>
            </w:pPr>
            <w:r>
              <w:rPr>
                <w:sz w:val="16"/>
              </w:rPr>
              <w:t xml:space="preserve">CR pack on </w:t>
            </w:r>
            <w:proofErr w:type="spellStart"/>
            <w:r>
              <w:rPr>
                <w:sz w:val="16"/>
              </w:rPr>
              <w:t>enhMCLoc</w:t>
            </w:r>
            <w:proofErr w:type="spellEnd"/>
          </w:p>
        </w:tc>
        <w:tc>
          <w:tcPr>
            <w:tcW w:w="0" w:type="auto"/>
          </w:tcPr>
          <w:p w14:paraId="45487AA7" w14:textId="77777777" w:rsidR="00161CBB" w:rsidRPr="00523075" w:rsidRDefault="00161CBB" w:rsidP="00E408B7">
            <w:pPr>
              <w:pStyle w:val="TAL"/>
              <w:rPr>
                <w:sz w:val="16"/>
              </w:rPr>
            </w:pPr>
            <w:r>
              <w:rPr>
                <w:sz w:val="16"/>
              </w:rPr>
              <w:t>CT1</w:t>
            </w:r>
          </w:p>
        </w:tc>
        <w:tc>
          <w:tcPr>
            <w:tcW w:w="0" w:type="auto"/>
          </w:tcPr>
          <w:p w14:paraId="08962579" w14:textId="77777777" w:rsidR="00161CBB" w:rsidRPr="00523075" w:rsidRDefault="00161CBB" w:rsidP="00E408B7">
            <w:pPr>
              <w:pStyle w:val="TAL"/>
              <w:rPr>
                <w:sz w:val="16"/>
              </w:rPr>
            </w:pPr>
            <w:r>
              <w:rPr>
                <w:sz w:val="16"/>
              </w:rPr>
              <w:t>partially approved</w:t>
            </w:r>
          </w:p>
        </w:tc>
        <w:tc>
          <w:tcPr>
            <w:tcW w:w="0" w:type="auto"/>
          </w:tcPr>
          <w:p w14:paraId="03284D68" w14:textId="77777777" w:rsidR="00161CBB" w:rsidRPr="00523075" w:rsidRDefault="00161CBB" w:rsidP="00E408B7">
            <w:pPr>
              <w:pStyle w:val="TAL"/>
              <w:rPr>
                <w:sz w:val="16"/>
              </w:rPr>
            </w:pPr>
          </w:p>
        </w:tc>
        <w:tc>
          <w:tcPr>
            <w:tcW w:w="0" w:type="auto"/>
          </w:tcPr>
          <w:p w14:paraId="3C2E35F8" w14:textId="77777777" w:rsidR="00161CBB" w:rsidRPr="00523075" w:rsidRDefault="00161CBB" w:rsidP="00E408B7">
            <w:pPr>
              <w:pStyle w:val="TAL"/>
              <w:rPr>
                <w:sz w:val="16"/>
              </w:rPr>
            </w:pPr>
          </w:p>
        </w:tc>
      </w:tr>
      <w:tr w:rsidR="00161CBB" w14:paraId="42A1C266" w14:textId="77777777" w:rsidTr="00E408B7">
        <w:tc>
          <w:tcPr>
            <w:tcW w:w="0" w:type="auto"/>
          </w:tcPr>
          <w:p w14:paraId="51338DA1" w14:textId="77777777" w:rsidR="00161CBB" w:rsidRPr="00523075" w:rsidRDefault="00161CBB" w:rsidP="00E408B7">
            <w:pPr>
              <w:pStyle w:val="TAL"/>
              <w:rPr>
                <w:sz w:val="16"/>
              </w:rPr>
            </w:pPr>
            <w:r>
              <w:rPr>
                <w:sz w:val="16"/>
              </w:rPr>
              <w:t>CP-243215</w:t>
            </w:r>
          </w:p>
        </w:tc>
        <w:tc>
          <w:tcPr>
            <w:tcW w:w="0" w:type="auto"/>
          </w:tcPr>
          <w:p w14:paraId="41CD2DEF" w14:textId="77777777" w:rsidR="00161CBB" w:rsidRPr="00523075" w:rsidRDefault="00161CBB" w:rsidP="00E408B7">
            <w:pPr>
              <w:pStyle w:val="TAL"/>
              <w:rPr>
                <w:sz w:val="16"/>
              </w:rPr>
            </w:pPr>
            <w:r>
              <w:rPr>
                <w:sz w:val="16"/>
              </w:rPr>
              <w:t>CR pack on TEI12</w:t>
            </w:r>
          </w:p>
        </w:tc>
        <w:tc>
          <w:tcPr>
            <w:tcW w:w="0" w:type="auto"/>
          </w:tcPr>
          <w:p w14:paraId="7767F87F" w14:textId="77777777" w:rsidR="00161CBB" w:rsidRPr="00523075" w:rsidRDefault="00161CBB" w:rsidP="00E408B7">
            <w:pPr>
              <w:pStyle w:val="TAL"/>
              <w:rPr>
                <w:sz w:val="16"/>
              </w:rPr>
            </w:pPr>
            <w:r>
              <w:rPr>
                <w:sz w:val="16"/>
              </w:rPr>
              <w:t>CT1</w:t>
            </w:r>
          </w:p>
        </w:tc>
        <w:tc>
          <w:tcPr>
            <w:tcW w:w="0" w:type="auto"/>
          </w:tcPr>
          <w:p w14:paraId="6AB515B2" w14:textId="77777777" w:rsidR="00161CBB" w:rsidRPr="00523075" w:rsidRDefault="00161CBB" w:rsidP="00E408B7">
            <w:pPr>
              <w:pStyle w:val="TAL"/>
              <w:rPr>
                <w:sz w:val="16"/>
              </w:rPr>
            </w:pPr>
            <w:r>
              <w:rPr>
                <w:sz w:val="16"/>
              </w:rPr>
              <w:t>approved</w:t>
            </w:r>
          </w:p>
        </w:tc>
        <w:tc>
          <w:tcPr>
            <w:tcW w:w="0" w:type="auto"/>
          </w:tcPr>
          <w:p w14:paraId="400E4DB8" w14:textId="77777777" w:rsidR="00161CBB" w:rsidRPr="00523075" w:rsidRDefault="00161CBB" w:rsidP="00E408B7">
            <w:pPr>
              <w:pStyle w:val="TAL"/>
              <w:rPr>
                <w:sz w:val="16"/>
              </w:rPr>
            </w:pPr>
          </w:p>
        </w:tc>
        <w:tc>
          <w:tcPr>
            <w:tcW w:w="0" w:type="auto"/>
          </w:tcPr>
          <w:p w14:paraId="7FC84F93" w14:textId="77777777" w:rsidR="00161CBB" w:rsidRPr="00523075" w:rsidRDefault="00161CBB" w:rsidP="00E408B7">
            <w:pPr>
              <w:pStyle w:val="TAL"/>
              <w:rPr>
                <w:sz w:val="16"/>
              </w:rPr>
            </w:pPr>
          </w:p>
        </w:tc>
      </w:tr>
      <w:tr w:rsidR="00161CBB" w14:paraId="53C03139" w14:textId="77777777" w:rsidTr="00E408B7">
        <w:tc>
          <w:tcPr>
            <w:tcW w:w="0" w:type="auto"/>
          </w:tcPr>
          <w:p w14:paraId="52AB909B" w14:textId="77777777" w:rsidR="00161CBB" w:rsidRPr="00523075" w:rsidRDefault="00161CBB" w:rsidP="00E408B7">
            <w:pPr>
              <w:pStyle w:val="TAL"/>
              <w:rPr>
                <w:sz w:val="16"/>
              </w:rPr>
            </w:pPr>
            <w:r>
              <w:rPr>
                <w:sz w:val="16"/>
              </w:rPr>
              <w:t>CP-243216</w:t>
            </w:r>
          </w:p>
        </w:tc>
        <w:tc>
          <w:tcPr>
            <w:tcW w:w="0" w:type="auto"/>
          </w:tcPr>
          <w:p w14:paraId="1AD76413" w14:textId="77777777" w:rsidR="00161CBB" w:rsidRPr="00523075" w:rsidRDefault="00161CBB" w:rsidP="00E408B7">
            <w:pPr>
              <w:pStyle w:val="TAL"/>
              <w:rPr>
                <w:sz w:val="16"/>
              </w:rPr>
            </w:pPr>
            <w:r>
              <w:rPr>
                <w:sz w:val="16"/>
              </w:rPr>
              <w:t>CR pack on eV2XAPP</w:t>
            </w:r>
          </w:p>
        </w:tc>
        <w:tc>
          <w:tcPr>
            <w:tcW w:w="0" w:type="auto"/>
          </w:tcPr>
          <w:p w14:paraId="5426F79B" w14:textId="77777777" w:rsidR="00161CBB" w:rsidRPr="00523075" w:rsidRDefault="00161CBB" w:rsidP="00E408B7">
            <w:pPr>
              <w:pStyle w:val="TAL"/>
              <w:rPr>
                <w:sz w:val="16"/>
              </w:rPr>
            </w:pPr>
            <w:r>
              <w:rPr>
                <w:sz w:val="16"/>
              </w:rPr>
              <w:t>CT1</w:t>
            </w:r>
          </w:p>
        </w:tc>
        <w:tc>
          <w:tcPr>
            <w:tcW w:w="0" w:type="auto"/>
          </w:tcPr>
          <w:p w14:paraId="75F5D2D1" w14:textId="77777777" w:rsidR="00161CBB" w:rsidRPr="00523075" w:rsidRDefault="00161CBB" w:rsidP="00E408B7">
            <w:pPr>
              <w:pStyle w:val="TAL"/>
              <w:rPr>
                <w:sz w:val="16"/>
              </w:rPr>
            </w:pPr>
            <w:r>
              <w:rPr>
                <w:sz w:val="16"/>
              </w:rPr>
              <w:t>approved</w:t>
            </w:r>
          </w:p>
        </w:tc>
        <w:tc>
          <w:tcPr>
            <w:tcW w:w="0" w:type="auto"/>
          </w:tcPr>
          <w:p w14:paraId="72A59023" w14:textId="77777777" w:rsidR="00161CBB" w:rsidRPr="00523075" w:rsidRDefault="00161CBB" w:rsidP="00E408B7">
            <w:pPr>
              <w:pStyle w:val="TAL"/>
              <w:rPr>
                <w:sz w:val="16"/>
              </w:rPr>
            </w:pPr>
          </w:p>
        </w:tc>
        <w:tc>
          <w:tcPr>
            <w:tcW w:w="0" w:type="auto"/>
          </w:tcPr>
          <w:p w14:paraId="5497846D" w14:textId="77777777" w:rsidR="00161CBB" w:rsidRPr="00523075" w:rsidRDefault="00161CBB" w:rsidP="00E408B7">
            <w:pPr>
              <w:pStyle w:val="TAL"/>
              <w:rPr>
                <w:sz w:val="16"/>
              </w:rPr>
            </w:pPr>
          </w:p>
        </w:tc>
      </w:tr>
      <w:tr w:rsidR="00161CBB" w14:paraId="1EE6EF72" w14:textId="77777777" w:rsidTr="00E408B7">
        <w:tc>
          <w:tcPr>
            <w:tcW w:w="0" w:type="auto"/>
          </w:tcPr>
          <w:p w14:paraId="0F2D3991" w14:textId="77777777" w:rsidR="00161CBB" w:rsidRPr="00523075" w:rsidRDefault="00161CBB" w:rsidP="00E408B7">
            <w:pPr>
              <w:pStyle w:val="TAL"/>
              <w:rPr>
                <w:sz w:val="16"/>
              </w:rPr>
            </w:pPr>
            <w:r>
              <w:rPr>
                <w:sz w:val="16"/>
              </w:rPr>
              <w:t>CP-243217</w:t>
            </w:r>
          </w:p>
        </w:tc>
        <w:tc>
          <w:tcPr>
            <w:tcW w:w="0" w:type="auto"/>
          </w:tcPr>
          <w:p w14:paraId="55062BB1" w14:textId="77777777" w:rsidR="00161CBB" w:rsidRPr="00523075" w:rsidRDefault="00161CBB" w:rsidP="00E408B7">
            <w:pPr>
              <w:pStyle w:val="TAL"/>
              <w:rPr>
                <w:sz w:val="16"/>
              </w:rPr>
            </w:pPr>
            <w:r>
              <w:rPr>
                <w:sz w:val="16"/>
              </w:rPr>
              <w:t xml:space="preserve">CR pack on </w:t>
            </w:r>
            <w:proofErr w:type="spellStart"/>
            <w:r>
              <w:rPr>
                <w:sz w:val="16"/>
              </w:rPr>
              <w:t>eSRVCC</w:t>
            </w:r>
            <w:proofErr w:type="spellEnd"/>
          </w:p>
        </w:tc>
        <w:tc>
          <w:tcPr>
            <w:tcW w:w="0" w:type="auto"/>
          </w:tcPr>
          <w:p w14:paraId="68C71218" w14:textId="77777777" w:rsidR="00161CBB" w:rsidRPr="00523075" w:rsidRDefault="00161CBB" w:rsidP="00E408B7">
            <w:pPr>
              <w:pStyle w:val="TAL"/>
              <w:rPr>
                <w:sz w:val="16"/>
              </w:rPr>
            </w:pPr>
            <w:r>
              <w:rPr>
                <w:sz w:val="16"/>
              </w:rPr>
              <w:t>CT1</w:t>
            </w:r>
          </w:p>
        </w:tc>
        <w:tc>
          <w:tcPr>
            <w:tcW w:w="0" w:type="auto"/>
          </w:tcPr>
          <w:p w14:paraId="380E1908" w14:textId="77777777" w:rsidR="00161CBB" w:rsidRPr="00523075" w:rsidRDefault="00161CBB" w:rsidP="00E408B7">
            <w:pPr>
              <w:pStyle w:val="TAL"/>
              <w:rPr>
                <w:sz w:val="16"/>
              </w:rPr>
            </w:pPr>
            <w:r>
              <w:rPr>
                <w:sz w:val="16"/>
              </w:rPr>
              <w:t>approved</w:t>
            </w:r>
          </w:p>
        </w:tc>
        <w:tc>
          <w:tcPr>
            <w:tcW w:w="0" w:type="auto"/>
          </w:tcPr>
          <w:p w14:paraId="0FE31A7B" w14:textId="77777777" w:rsidR="00161CBB" w:rsidRPr="00523075" w:rsidRDefault="00161CBB" w:rsidP="00E408B7">
            <w:pPr>
              <w:pStyle w:val="TAL"/>
              <w:rPr>
                <w:sz w:val="16"/>
              </w:rPr>
            </w:pPr>
          </w:p>
        </w:tc>
        <w:tc>
          <w:tcPr>
            <w:tcW w:w="0" w:type="auto"/>
          </w:tcPr>
          <w:p w14:paraId="167B9A9B" w14:textId="77777777" w:rsidR="00161CBB" w:rsidRPr="00523075" w:rsidRDefault="00161CBB" w:rsidP="00E408B7">
            <w:pPr>
              <w:pStyle w:val="TAL"/>
              <w:rPr>
                <w:sz w:val="16"/>
              </w:rPr>
            </w:pPr>
          </w:p>
        </w:tc>
      </w:tr>
      <w:tr w:rsidR="00161CBB" w14:paraId="02880D08" w14:textId="77777777" w:rsidTr="00E408B7">
        <w:tc>
          <w:tcPr>
            <w:tcW w:w="0" w:type="auto"/>
          </w:tcPr>
          <w:p w14:paraId="1C7CB8AA" w14:textId="77777777" w:rsidR="00161CBB" w:rsidRPr="00523075" w:rsidRDefault="00161CBB" w:rsidP="00E408B7">
            <w:pPr>
              <w:pStyle w:val="TAL"/>
              <w:rPr>
                <w:sz w:val="16"/>
              </w:rPr>
            </w:pPr>
            <w:r>
              <w:rPr>
                <w:sz w:val="16"/>
              </w:rPr>
              <w:t>CP-243218</w:t>
            </w:r>
          </w:p>
        </w:tc>
        <w:tc>
          <w:tcPr>
            <w:tcW w:w="0" w:type="auto"/>
          </w:tcPr>
          <w:p w14:paraId="77C519D6" w14:textId="77777777" w:rsidR="00161CBB" w:rsidRPr="00523075" w:rsidRDefault="00161CBB" w:rsidP="00E408B7">
            <w:pPr>
              <w:pStyle w:val="TAL"/>
              <w:rPr>
                <w:sz w:val="16"/>
              </w:rPr>
            </w:pPr>
            <w:r>
              <w:rPr>
                <w:sz w:val="16"/>
              </w:rPr>
              <w:t>CR pack on FRMCS_Ph5</w:t>
            </w:r>
          </w:p>
        </w:tc>
        <w:tc>
          <w:tcPr>
            <w:tcW w:w="0" w:type="auto"/>
          </w:tcPr>
          <w:p w14:paraId="5F7D1CE7" w14:textId="77777777" w:rsidR="00161CBB" w:rsidRPr="00523075" w:rsidRDefault="00161CBB" w:rsidP="00E408B7">
            <w:pPr>
              <w:pStyle w:val="TAL"/>
              <w:rPr>
                <w:sz w:val="16"/>
              </w:rPr>
            </w:pPr>
            <w:r>
              <w:rPr>
                <w:sz w:val="16"/>
              </w:rPr>
              <w:t>CT1</w:t>
            </w:r>
          </w:p>
        </w:tc>
        <w:tc>
          <w:tcPr>
            <w:tcW w:w="0" w:type="auto"/>
          </w:tcPr>
          <w:p w14:paraId="5DCAB4FD" w14:textId="77777777" w:rsidR="00161CBB" w:rsidRPr="00523075" w:rsidRDefault="00161CBB" w:rsidP="00E408B7">
            <w:pPr>
              <w:pStyle w:val="TAL"/>
              <w:rPr>
                <w:sz w:val="16"/>
              </w:rPr>
            </w:pPr>
            <w:r>
              <w:rPr>
                <w:sz w:val="16"/>
              </w:rPr>
              <w:t>approved</w:t>
            </w:r>
          </w:p>
        </w:tc>
        <w:tc>
          <w:tcPr>
            <w:tcW w:w="0" w:type="auto"/>
          </w:tcPr>
          <w:p w14:paraId="448E3D67" w14:textId="77777777" w:rsidR="00161CBB" w:rsidRPr="00523075" w:rsidRDefault="00161CBB" w:rsidP="00E408B7">
            <w:pPr>
              <w:pStyle w:val="TAL"/>
              <w:rPr>
                <w:sz w:val="16"/>
              </w:rPr>
            </w:pPr>
          </w:p>
        </w:tc>
        <w:tc>
          <w:tcPr>
            <w:tcW w:w="0" w:type="auto"/>
          </w:tcPr>
          <w:p w14:paraId="1FD67D0D" w14:textId="77777777" w:rsidR="00161CBB" w:rsidRPr="00523075" w:rsidRDefault="00161CBB" w:rsidP="00E408B7">
            <w:pPr>
              <w:pStyle w:val="TAL"/>
              <w:rPr>
                <w:sz w:val="16"/>
              </w:rPr>
            </w:pPr>
          </w:p>
        </w:tc>
      </w:tr>
      <w:tr w:rsidR="00161CBB" w14:paraId="4265D92D" w14:textId="77777777" w:rsidTr="00E408B7">
        <w:tc>
          <w:tcPr>
            <w:tcW w:w="0" w:type="auto"/>
          </w:tcPr>
          <w:p w14:paraId="38688CF3" w14:textId="77777777" w:rsidR="00161CBB" w:rsidRPr="00523075" w:rsidRDefault="00161CBB" w:rsidP="00E408B7">
            <w:pPr>
              <w:pStyle w:val="TAL"/>
              <w:rPr>
                <w:sz w:val="16"/>
              </w:rPr>
            </w:pPr>
            <w:r>
              <w:rPr>
                <w:sz w:val="16"/>
              </w:rPr>
              <w:t>CP-243219</w:t>
            </w:r>
          </w:p>
        </w:tc>
        <w:tc>
          <w:tcPr>
            <w:tcW w:w="0" w:type="auto"/>
          </w:tcPr>
          <w:p w14:paraId="1DF42418" w14:textId="77777777" w:rsidR="00161CBB" w:rsidRPr="00523075" w:rsidRDefault="00161CBB" w:rsidP="00E408B7">
            <w:pPr>
              <w:pStyle w:val="TAL"/>
              <w:rPr>
                <w:sz w:val="16"/>
              </w:rPr>
            </w:pPr>
            <w:r>
              <w:rPr>
                <w:sz w:val="16"/>
              </w:rPr>
              <w:t>CR pack on MASSS</w:t>
            </w:r>
          </w:p>
        </w:tc>
        <w:tc>
          <w:tcPr>
            <w:tcW w:w="0" w:type="auto"/>
          </w:tcPr>
          <w:p w14:paraId="3A1960B8" w14:textId="77777777" w:rsidR="00161CBB" w:rsidRPr="00523075" w:rsidRDefault="00161CBB" w:rsidP="00E408B7">
            <w:pPr>
              <w:pStyle w:val="TAL"/>
              <w:rPr>
                <w:sz w:val="16"/>
              </w:rPr>
            </w:pPr>
            <w:r>
              <w:rPr>
                <w:sz w:val="16"/>
              </w:rPr>
              <w:t>CT1</w:t>
            </w:r>
          </w:p>
        </w:tc>
        <w:tc>
          <w:tcPr>
            <w:tcW w:w="0" w:type="auto"/>
          </w:tcPr>
          <w:p w14:paraId="7AA04EED" w14:textId="77777777" w:rsidR="00161CBB" w:rsidRPr="00523075" w:rsidRDefault="00161CBB" w:rsidP="00E408B7">
            <w:pPr>
              <w:pStyle w:val="TAL"/>
              <w:rPr>
                <w:sz w:val="16"/>
              </w:rPr>
            </w:pPr>
            <w:r>
              <w:rPr>
                <w:sz w:val="16"/>
              </w:rPr>
              <w:t>approved</w:t>
            </w:r>
          </w:p>
        </w:tc>
        <w:tc>
          <w:tcPr>
            <w:tcW w:w="0" w:type="auto"/>
          </w:tcPr>
          <w:p w14:paraId="7300E35D" w14:textId="77777777" w:rsidR="00161CBB" w:rsidRPr="00523075" w:rsidRDefault="00161CBB" w:rsidP="00E408B7">
            <w:pPr>
              <w:pStyle w:val="TAL"/>
              <w:rPr>
                <w:sz w:val="16"/>
              </w:rPr>
            </w:pPr>
          </w:p>
        </w:tc>
        <w:tc>
          <w:tcPr>
            <w:tcW w:w="0" w:type="auto"/>
          </w:tcPr>
          <w:p w14:paraId="041F5E00" w14:textId="77777777" w:rsidR="00161CBB" w:rsidRPr="00523075" w:rsidRDefault="00161CBB" w:rsidP="00E408B7">
            <w:pPr>
              <w:pStyle w:val="TAL"/>
              <w:rPr>
                <w:sz w:val="16"/>
              </w:rPr>
            </w:pPr>
          </w:p>
        </w:tc>
      </w:tr>
      <w:tr w:rsidR="00161CBB" w14:paraId="5528F6B8" w14:textId="77777777" w:rsidTr="00E408B7">
        <w:tc>
          <w:tcPr>
            <w:tcW w:w="0" w:type="auto"/>
          </w:tcPr>
          <w:p w14:paraId="58496F82" w14:textId="77777777" w:rsidR="00161CBB" w:rsidRPr="00523075" w:rsidRDefault="00161CBB" w:rsidP="00E408B7">
            <w:pPr>
              <w:pStyle w:val="TAL"/>
              <w:rPr>
                <w:sz w:val="16"/>
              </w:rPr>
            </w:pPr>
            <w:r>
              <w:rPr>
                <w:sz w:val="16"/>
              </w:rPr>
              <w:t>CP-243220</w:t>
            </w:r>
          </w:p>
        </w:tc>
        <w:tc>
          <w:tcPr>
            <w:tcW w:w="0" w:type="auto"/>
          </w:tcPr>
          <w:p w14:paraId="1447B81A" w14:textId="77777777" w:rsidR="00161CBB" w:rsidRPr="00523075" w:rsidRDefault="00161CBB" w:rsidP="00E408B7">
            <w:pPr>
              <w:pStyle w:val="TAL"/>
              <w:rPr>
                <w:sz w:val="16"/>
              </w:rPr>
            </w:pPr>
            <w:r>
              <w:rPr>
                <w:sz w:val="16"/>
              </w:rPr>
              <w:t>CR pack on TEI16</w:t>
            </w:r>
          </w:p>
        </w:tc>
        <w:tc>
          <w:tcPr>
            <w:tcW w:w="0" w:type="auto"/>
          </w:tcPr>
          <w:p w14:paraId="1E6E8A2D" w14:textId="77777777" w:rsidR="00161CBB" w:rsidRPr="00523075" w:rsidRDefault="00161CBB" w:rsidP="00E408B7">
            <w:pPr>
              <w:pStyle w:val="TAL"/>
              <w:rPr>
                <w:sz w:val="16"/>
              </w:rPr>
            </w:pPr>
            <w:r>
              <w:rPr>
                <w:sz w:val="16"/>
              </w:rPr>
              <w:t>CT1</w:t>
            </w:r>
          </w:p>
        </w:tc>
        <w:tc>
          <w:tcPr>
            <w:tcW w:w="0" w:type="auto"/>
          </w:tcPr>
          <w:p w14:paraId="11B793D4" w14:textId="77777777" w:rsidR="00161CBB" w:rsidRPr="00523075" w:rsidRDefault="00161CBB" w:rsidP="00E408B7">
            <w:pPr>
              <w:pStyle w:val="TAL"/>
              <w:rPr>
                <w:sz w:val="16"/>
              </w:rPr>
            </w:pPr>
            <w:r>
              <w:rPr>
                <w:sz w:val="16"/>
              </w:rPr>
              <w:t>approved</w:t>
            </w:r>
          </w:p>
        </w:tc>
        <w:tc>
          <w:tcPr>
            <w:tcW w:w="0" w:type="auto"/>
          </w:tcPr>
          <w:p w14:paraId="4AAED753" w14:textId="77777777" w:rsidR="00161CBB" w:rsidRPr="00523075" w:rsidRDefault="00161CBB" w:rsidP="00E408B7">
            <w:pPr>
              <w:pStyle w:val="TAL"/>
              <w:rPr>
                <w:sz w:val="16"/>
              </w:rPr>
            </w:pPr>
          </w:p>
        </w:tc>
        <w:tc>
          <w:tcPr>
            <w:tcW w:w="0" w:type="auto"/>
          </w:tcPr>
          <w:p w14:paraId="3087648B" w14:textId="77777777" w:rsidR="00161CBB" w:rsidRPr="00523075" w:rsidRDefault="00161CBB" w:rsidP="00E408B7">
            <w:pPr>
              <w:pStyle w:val="TAL"/>
              <w:rPr>
                <w:sz w:val="16"/>
              </w:rPr>
            </w:pPr>
          </w:p>
        </w:tc>
      </w:tr>
      <w:tr w:rsidR="00161CBB" w14:paraId="7C883560" w14:textId="77777777" w:rsidTr="00E408B7">
        <w:tc>
          <w:tcPr>
            <w:tcW w:w="0" w:type="auto"/>
          </w:tcPr>
          <w:p w14:paraId="1F8DE2F6" w14:textId="77777777" w:rsidR="00161CBB" w:rsidRPr="00523075" w:rsidRDefault="00161CBB" w:rsidP="00E408B7">
            <w:pPr>
              <w:pStyle w:val="TAL"/>
              <w:rPr>
                <w:sz w:val="16"/>
              </w:rPr>
            </w:pPr>
            <w:r>
              <w:rPr>
                <w:sz w:val="16"/>
              </w:rPr>
              <w:t>CP-243221</w:t>
            </w:r>
          </w:p>
        </w:tc>
        <w:tc>
          <w:tcPr>
            <w:tcW w:w="0" w:type="auto"/>
          </w:tcPr>
          <w:p w14:paraId="2148C359" w14:textId="77777777" w:rsidR="00161CBB" w:rsidRPr="00523075" w:rsidRDefault="00161CBB" w:rsidP="00E408B7">
            <w:pPr>
              <w:pStyle w:val="TAL"/>
              <w:rPr>
                <w:sz w:val="16"/>
              </w:rPr>
            </w:pPr>
            <w:r>
              <w:rPr>
                <w:sz w:val="16"/>
              </w:rPr>
              <w:t>CR pack on MCProtoc18</w:t>
            </w:r>
          </w:p>
        </w:tc>
        <w:tc>
          <w:tcPr>
            <w:tcW w:w="0" w:type="auto"/>
          </w:tcPr>
          <w:p w14:paraId="7F7AE7D9" w14:textId="77777777" w:rsidR="00161CBB" w:rsidRPr="00523075" w:rsidRDefault="00161CBB" w:rsidP="00E408B7">
            <w:pPr>
              <w:pStyle w:val="TAL"/>
              <w:rPr>
                <w:sz w:val="16"/>
              </w:rPr>
            </w:pPr>
            <w:r>
              <w:rPr>
                <w:sz w:val="16"/>
              </w:rPr>
              <w:t>CT1</w:t>
            </w:r>
          </w:p>
        </w:tc>
        <w:tc>
          <w:tcPr>
            <w:tcW w:w="0" w:type="auto"/>
          </w:tcPr>
          <w:p w14:paraId="291D6AB7" w14:textId="77777777" w:rsidR="00161CBB" w:rsidRPr="00523075" w:rsidRDefault="00161CBB" w:rsidP="00E408B7">
            <w:pPr>
              <w:pStyle w:val="TAL"/>
              <w:rPr>
                <w:sz w:val="16"/>
              </w:rPr>
            </w:pPr>
            <w:r>
              <w:rPr>
                <w:sz w:val="16"/>
              </w:rPr>
              <w:t>approved</w:t>
            </w:r>
          </w:p>
        </w:tc>
        <w:tc>
          <w:tcPr>
            <w:tcW w:w="0" w:type="auto"/>
          </w:tcPr>
          <w:p w14:paraId="6893C41F" w14:textId="77777777" w:rsidR="00161CBB" w:rsidRPr="00523075" w:rsidRDefault="00161CBB" w:rsidP="00E408B7">
            <w:pPr>
              <w:pStyle w:val="TAL"/>
              <w:rPr>
                <w:sz w:val="16"/>
              </w:rPr>
            </w:pPr>
          </w:p>
        </w:tc>
        <w:tc>
          <w:tcPr>
            <w:tcW w:w="0" w:type="auto"/>
          </w:tcPr>
          <w:p w14:paraId="07D7CAB5" w14:textId="77777777" w:rsidR="00161CBB" w:rsidRPr="00523075" w:rsidRDefault="00161CBB" w:rsidP="00E408B7">
            <w:pPr>
              <w:pStyle w:val="TAL"/>
              <w:rPr>
                <w:sz w:val="16"/>
              </w:rPr>
            </w:pPr>
          </w:p>
        </w:tc>
      </w:tr>
      <w:tr w:rsidR="00161CBB" w14:paraId="40291A18" w14:textId="77777777" w:rsidTr="00E408B7">
        <w:tc>
          <w:tcPr>
            <w:tcW w:w="0" w:type="auto"/>
          </w:tcPr>
          <w:p w14:paraId="1074A9DA" w14:textId="77777777" w:rsidR="00161CBB" w:rsidRPr="00523075" w:rsidRDefault="00161CBB" w:rsidP="00E408B7">
            <w:pPr>
              <w:pStyle w:val="TAL"/>
              <w:rPr>
                <w:sz w:val="16"/>
              </w:rPr>
            </w:pPr>
            <w:r>
              <w:rPr>
                <w:sz w:val="16"/>
              </w:rPr>
              <w:t>CP-243222</w:t>
            </w:r>
          </w:p>
        </w:tc>
        <w:tc>
          <w:tcPr>
            <w:tcW w:w="0" w:type="auto"/>
          </w:tcPr>
          <w:p w14:paraId="66A4BAFA" w14:textId="77777777" w:rsidR="00161CBB" w:rsidRPr="00523075" w:rsidRDefault="00161CBB" w:rsidP="00E408B7">
            <w:pPr>
              <w:pStyle w:val="TAL"/>
              <w:rPr>
                <w:sz w:val="16"/>
              </w:rPr>
            </w:pPr>
            <w:r>
              <w:rPr>
                <w:sz w:val="16"/>
              </w:rPr>
              <w:t>CR pack on MPS4msg</w:t>
            </w:r>
          </w:p>
        </w:tc>
        <w:tc>
          <w:tcPr>
            <w:tcW w:w="0" w:type="auto"/>
          </w:tcPr>
          <w:p w14:paraId="58A5FE28" w14:textId="77777777" w:rsidR="00161CBB" w:rsidRPr="00523075" w:rsidRDefault="00161CBB" w:rsidP="00E408B7">
            <w:pPr>
              <w:pStyle w:val="TAL"/>
              <w:rPr>
                <w:sz w:val="16"/>
              </w:rPr>
            </w:pPr>
            <w:r>
              <w:rPr>
                <w:sz w:val="16"/>
              </w:rPr>
              <w:t>CT1</w:t>
            </w:r>
          </w:p>
        </w:tc>
        <w:tc>
          <w:tcPr>
            <w:tcW w:w="0" w:type="auto"/>
          </w:tcPr>
          <w:p w14:paraId="73142F9A" w14:textId="77777777" w:rsidR="00161CBB" w:rsidRPr="00523075" w:rsidRDefault="00161CBB" w:rsidP="00E408B7">
            <w:pPr>
              <w:pStyle w:val="TAL"/>
              <w:rPr>
                <w:sz w:val="16"/>
              </w:rPr>
            </w:pPr>
            <w:r>
              <w:rPr>
                <w:sz w:val="16"/>
              </w:rPr>
              <w:t>approved</w:t>
            </w:r>
          </w:p>
        </w:tc>
        <w:tc>
          <w:tcPr>
            <w:tcW w:w="0" w:type="auto"/>
          </w:tcPr>
          <w:p w14:paraId="68731670" w14:textId="77777777" w:rsidR="00161CBB" w:rsidRPr="00523075" w:rsidRDefault="00161CBB" w:rsidP="00E408B7">
            <w:pPr>
              <w:pStyle w:val="TAL"/>
              <w:rPr>
                <w:sz w:val="16"/>
              </w:rPr>
            </w:pPr>
          </w:p>
        </w:tc>
        <w:tc>
          <w:tcPr>
            <w:tcW w:w="0" w:type="auto"/>
          </w:tcPr>
          <w:p w14:paraId="2230AB51" w14:textId="77777777" w:rsidR="00161CBB" w:rsidRPr="00523075" w:rsidRDefault="00161CBB" w:rsidP="00E408B7">
            <w:pPr>
              <w:pStyle w:val="TAL"/>
              <w:rPr>
                <w:sz w:val="16"/>
              </w:rPr>
            </w:pPr>
          </w:p>
        </w:tc>
      </w:tr>
      <w:tr w:rsidR="00161CBB" w14:paraId="558E346A" w14:textId="77777777" w:rsidTr="00E408B7">
        <w:tc>
          <w:tcPr>
            <w:tcW w:w="0" w:type="auto"/>
          </w:tcPr>
          <w:p w14:paraId="03DAD221" w14:textId="77777777" w:rsidR="00161CBB" w:rsidRPr="00523075" w:rsidRDefault="00161CBB" w:rsidP="00E408B7">
            <w:pPr>
              <w:pStyle w:val="TAL"/>
              <w:rPr>
                <w:sz w:val="16"/>
              </w:rPr>
            </w:pPr>
            <w:r>
              <w:rPr>
                <w:sz w:val="16"/>
              </w:rPr>
              <w:t>CP-243223</w:t>
            </w:r>
          </w:p>
        </w:tc>
        <w:tc>
          <w:tcPr>
            <w:tcW w:w="0" w:type="auto"/>
          </w:tcPr>
          <w:p w14:paraId="7CBBF36F" w14:textId="77777777" w:rsidR="00161CBB" w:rsidRPr="00523075" w:rsidRDefault="00161CBB" w:rsidP="00E408B7">
            <w:pPr>
              <w:pStyle w:val="TAL"/>
              <w:rPr>
                <w:sz w:val="16"/>
              </w:rPr>
            </w:pPr>
            <w:r>
              <w:rPr>
                <w:sz w:val="16"/>
              </w:rPr>
              <w:t>CR pack on NG_RTC</w:t>
            </w:r>
          </w:p>
        </w:tc>
        <w:tc>
          <w:tcPr>
            <w:tcW w:w="0" w:type="auto"/>
          </w:tcPr>
          <w:p w14:paraId="5176D30C" w14:textId="77777777" w:rsidR="00161CBB" w:rsidRPr="00523075" w:rsidRDefault="00161CBB" w:rsidP="00E408B7">
            <w:pPr>
              <w:pStyle w:val="TAL"/>
              <w:rPr>
                <w:sz w:val="16"/>
              </w:rPr>
            </w:pPr>
            <w:r>
              <w:rPr>
                <w:sz w:val="16"/>
              </w:rPr>
              <w:t>CT1</w:t>
            </w:r>
          </w:p>
        </w:tc>
        <w:tc>
          <w:tcPr>
            <w:tcW w:w="0" w:type="auto"/>
          </w:tcPr>
          <w:p w14:paraId="568B5896" w14:textId="77777777" w:rsidR="00161CBB" w:rsidRPr="00523075" w:rsidRDefault="00161CBB" w:rsidP="00E408B7">
            <w:pPr>
              <w:pStyle w:val="TAL"/>
              <w:rPr>
                <w:sz w:val="16"/>
              </w:rPr>
            </w:pPr>
            <w:r>
              <w:rPr>
                <w:sz w:val="16"/>
              </w:rPr>
              <w:t>approved</w:t>
            </w:r>
          </w:p>
        </w:tc>
        <w:tc>
          <w:tcPr>
            <w:tcW w:w="0" w:type="auto"/>
          </w:tcPr>
          <w:p w14:paraId="3AD25B8B" w14:textId="77777777" w:rsidR="00161CBB" w:rsidRPr="00523075" w:rsidRDefault="00161CBB" w:rsidP="00E408B7">
            <w:pPr>
              <w:pStyle w:val="TAL"/>
              <w:rPr>
                <w:sz w:val="16"/>
              </w:rPr>
            </w:pPr>
          </w:p>
        </w:tc>
        <w:tc>
          <w:tcPr>
            <w:tcW w:w="0" w:type="auto"/>
          </w:tcPr>
          <w:p w14:paraId="330EB04C" w14:textId="77777777" w:rsidR="00161CBB" w:rsidRPr="00523075" w:rsidRDefault="00161CBB" w:rsidP="00E408B7">
            <w:pPr>
              <w:pStyle w:val="TAL"/>
              <w:rPr>
                <w:sz w:val="16"/>
              </w:rPr>
            </w:pPr>
          </w:p>
        </w:tc>
      </w:tr>
      <w:tr w:rsidR="00161CBB" w14:paraId="27D236B1" w14:textId="77777777" w:rsidTr="00E408B7">
        <w:tc>
          <w:tcPr>
            <w:tcW w:w="0" w:type="auto"/>
          </w:tcPr>
          <w:p w14:paraId="4B7DBA6C" w14:textId="77777777" w:rsidR="00161CBB" w:rsidRPr="00523075" w:rsidRDefault="00161CBB" w:rsidP="00E408B7">
            <w:pPr>
              <w:pStyle w:val="TAL"/>
              <w:rPr>
                <w:sz w:val="16"/>
              </w:rPr>
            </w:pPr>
            <w:r>
              <w:rPr>
                <w:sz w:val="16"/>
              </w:rPr>
              <w:t>CP-243224</w:t>
            </w:r>
          </w:p>
        </w:tc>
        <w:tc>
          <w:tcPr>
            <w:tcW w:w="0" w:type="auto"/>
          </w:tcPr>
          <w:p w14:paraId="31659B00" w14:textId="77777777" w:rsidR="00161CBB" w:rsidRPr="00523075" w:rsidRDefault="00161CBB" w:rsidP="00E408B7">
            <w:pPr>
              <w:pStyle w:val="TAL"/>
              <w:rPr>
                <w:sz w:val="16"/>
              </w:rPr>
            </w:pPr>
            <w:r>
              <w:rPr>
                <w:sz w:val="16"/>
              </w:rPr>
              <w:t>CR pack on MCPTT-CT</w:t>
            </w:r>
          </w:p>
        </w:tc>
        <w:tc>
          <w:tcPr>
            <w:tcW w:w="0" w:type="auto"/>
          </w:tcPr>
          <w:p w14:paraId="21F819B5" w14:textId="77777777" w:rsidR="00161CBB" w:rsidRPr="00523075" w:rsidRDefault="00161CBB" w:rsidP="00E408B7">
            <w:pPr>
              <w:pStyle w:val="TAL"/>
              <w:rPr>
                <w:sz w:val="16"/>
              </w:rPr>
            </w:pPr>
            <w:r>
              <w:rPr>
                <w:sz w:val="16"/>
              </w:rPr>
              <w:t>CT1</w:t>
            </w:r>
          </w:p>
        </w:tc>
        <w:tc>
          <w:tcPr>
            <w:tcW w:w="0" w:type="auto"/>
          </w:tcPr>
          <w:p w14:paraId="45FEEBE7" w14:textId="77777777" w:rsidR="00161CBB" w:rsidRPr="00523075" w:rsidRDefault="00161CBB" w:rsidP="00E408B7">
            <w:pPr>
              <w:pStyle w:val="TAL"/>
              <w:rPr>
                <w:sz w:val="16"/>
              </w:rPr>
            </w:pPr>
            <w:r>
              <w:rPr>
                <w:sz w:val="16"/>
              </w:rPr>
              <w:t>approved</w:t>
            </w:r>
          </w:p>
        </w:tc>
        <w:tc>
          <w:tcPr>
            <w:tcW w:w="0" w:type="auto"/>
          </w:tcPr>
          <w:p w14:paraId="5FACCAC4" w14:textId="77777777" w:rsidR="00161CBB" w:rsidRPr="00523075" w:rsidRDefault="00161CBB" w:rsidP="00E408B7">
            <w:pPr>
              <w:pStyle w:val="TAL"/>
              <w:rPr>
                <w:sz w:val="16"/>
              </w:rPr>
            </w:pPr>
          </w:p>
        </w:tc>
        <w:tc>
          <w:tcPr>
            <w:tcW w:w="0" w:type="auto"/>
          </w:tcPr>
          <w:p w14:paraId="02EBB6D8" w14:textId="77777777" w:rsidR="00161CBB" w:rsidRPr="00523075" w:rsidRDefault="00161CBB" w:rsidP="00E408B7">
            <w:pPr>
              <w:pStyle w:val="TAL"/>
              <w:rPr>
                <w:sz w:val="16"/>
              </w:rPr>
            </w:pPr>
          </w:p>
        </w:tc>
      </w:tr>
      <w:tr w:rsidR="00161CBB" w14:paraId="6C21B17B" w14:textId="77777777" w:rsidTr="00E408B7">
        <w:tc>
          <w:tcPr>
            <w:tcW w:w="0" w:type="auto"/>
          </w:tcPr>
          <w:p w14:paraId="4688DCF3" w14:textId="77777777" w:rsidR="00161CBB" w:rsidRPr="00523075" w:rsidRDefault="00161CBB" w:rsidP="00E408B7">
            <w:pPr>
              <w:pStyle w:val="TAL"/>
              <w:rPr>
                <w:sz w:val="16"/>
              </w:rPr>
            </w:pPr>
            <w:r>
              <w:rPr>
                <w:sz w:val="16"/>
              </w:rPr>
              <w:t>CP-243225</w:t>
            </w:r>
          </w:p>
        </w:tc>
        <w:tc>
          <w:tcPr>
            <w:tcW w:w="0" w:type="auto"/>
          </w:tcPr>
          <w:p w14:paraId="0B912D0C" w14:textId="77777777" w:rsidR="00161CBB" w:rsidRPr="00523075" w:rsidRDefault="00161CBB" w:rsidP="00E408B7">
            <w:pPr>
              <w:pStyle w:val="TAL"/>
              <w:rPr>
                <w:sz w:val="16"/>
              </w:rPr>
            </w:pPr>
            <w:r>
              <w:rPr>
                <w:sz w:val="16"/>
              </w:rPr>
              <w:t>CR pack on Non3GPPMob_Sec</w:t>
            </w:r>
          </w:p>
        </w:tc>
        <w:tc>
          <w:tcPr>
            <w:tcW w:w="0" w:type="auto"/>
          </w:tcPr>
          <w:p w14:paraId="5B79E5DF" w14:textId="77777777" w:rsidR="00161CBB" w:rsidRPr="00523075" w:rsidRDefault="00161CBB" w:rsidP="00E408B7">
            <w:pPr>
              <w:pStyle w:val="TAL"/>
              <w:rPr>
                <w:sz w:val="16"/>
              </w:rPr>
            </w:pPr>
            <w:r>
              <w:rPr>
                <w:sz w:val="16"/>
              </w:rPr>
              <w:t>CT1</w:t>
            </w:r>
          </w:p>
        </w:tc>
        <w:tc>
          <w:tcPr>
            <w:tcW w:w="0" w:type="auto"/>
          </w:tcPr>
          <w:p w14:paraId="6E7484E9" w14:textId="77777777" w:rsidR="00161CBB" w:rsidRPr="00523075" w:rsidRDefault="00161CBB" w:rsidP="00E408B7">
            <w:pPr>
              <w:pStyle w:val="TAL"/>
              <w:rPr>
                <w:sz w:val="16"/>
              </w:rPr>
            </w:pPr>
            <w:r>
              <w:rPr>
                <w:sz w:val="16"/>
              </w:rPr>
              <w:t>approved</w:t>
            </w:r>
          </w:p>
        </w:tc>
        <w:tc>
          <w:tcPr>
            <w:tcW w:w="0" w:type="auto"/>
          </w:tcPr>
          <w:p w14:paraId="071BC3E0" w14:textId="77777777" w:rsidR="00161CBB" w:rsidRPr="00523075" w:rsidRDefault="00161CBB" w:rsidP="00E408B7">
            <w:pPr>
              <w:pStyle w:val="TAL"/>
              <w:rPr>
                <w:sz w:val="16"/>
              </w:rPr>
            </w:pPr>
          </w:p>
        </w:tc>
        <w:tc>
          <w:tcPr>
            <w:tcW w:w="0" w:type="auto"/>
          </w:tcPr>
          <w:p w14:paraId="4F362B23" w14:textId="77777777" w:rsidR="00161CBB" w:rsidRPr="00523075" w:rsidRDefault="00161CBB" w:rsidP="00E408B7">
            <w:pPr>
              <w:pStyle w:val="TAL"/>
              <w:rPr>
                <w:sz w:val="16"/>
              </w:rPr>
            </w:pPr>
          </w:p>
        </w:tc>
      </w:tr>
      <w:tr w:rsidR="00161CBB" w14:paraId="2DC99A31" w14:textId="77777777" w:rsidTr="00E408B7">
        <w:tc>
          <w:tcPr>
            <w:tcW w:w="0" w:type="auto"/>
          </w:tcPr>
          <w:p w14:paraId="63A2BEBB" w14:textId="77777777" w:rsidR="00161CBB" w:rsidRPr="00523075" w:rsidRDefault="00161CBB" w:rsidP="00E408B7">
            <w:pPr>
              <w:pStyle w:val="TAL"/>
              <w:rPr>
                <w:sz w:val="16"/>
              </w:rPr>
            </w:pPr>
            <w:r>
              <w:rPr>
                <w:sz w:val="16"/>
              </w:rPr>
              <w:t>CP-243226</w:t>
            </w:r>
          </w:p>
        </w:tc>
        <w:tc>
          <w:tcPr>
            <w:tcW w:w="0" w:type="auto"/>
          </w:tcPr>
          <w:p w14:paraId="757C004B" w14:textId="77777777" w:rsidR="00161CBB" w:rsidRPr="00523075" w:rsidRDefault="00161CBB" w:rsidP="00E408B7">
            <w:pPr>
              <w:pStyle w:val="TAL"/>
              <w:rPr>
                <w:sz w:val="16"/>
              </w:rPr>
            </w:pPr>
            <w:r>
              <w:rPr>
                <w:sz w:val="16"/>
              </w:rPr>
              <w:t>CR pack on NSCALE</w:t>
            </w:r>
          </w:p>
        </w:tc>
        <w:tc>
          <w:tcPr>
            <w:tcW w:w="0" w:type="auto"/>
          </w:tcPr>
          <w:p w14:paraId="312440D2" w14:textId="77777777" w:rsidR="00161CBB" w:rsidRPr="00523075" w:rsidRDefault="00161CBB" w:rsidP="00E408B7">
            <w:pPr>
              <w:pStyle w:val="TAL"/>
              <w:rPr>
                <w:sz w:val="16"/>
              </w:rPr>
            </w:pPr>
            <w:r>
              <w:rPr>
                <w:sz w:val="16"/>
              </w:rPr>
              <w:t>CT1</w:t>
            </w:r>
          </w:p>
        </w:tc>
        <w:tc>
          <w:tcPr>
            <w:tcW w:w="0" w:type="auto"/>
          </w:tcPr>
          <w:p w14:paraId="56D790A1" w14:textId="77777777" w:rsidR="00161CBB" w:rsidRPr="00523075" w:rsidRDefault="00161CBB" w:rsidP="00E408B7">
            <w:pPr>
              <w:pStyle w:val="TAL"/>
              <w:rPr>
                <w:sz w:val="16"/>
              </w:rPr>
            </w:pPr>
            <w:r>
              <w:rPr>
                <w:sz w:val="16"/>
              </w:rPr>
              <w:t>revised</w:t>
            </w:r>
          </w:p>
        </w:tc>
        <w:tc>
          <w:tcPr>
            <w:tcW w:w="0" w:type="auto"/>
          </w:tcPr>
          <w:p w14:paraId="26D45040" w14:textId="77777777" w:rsidR="00161CBB" w:rsidRPr="00523075" w:rsidRDefault="00161CBB" w:rsidP="00E408B7">
            <w:pPr>
              <w:pStyle w:val="TAL"/>
              <w:rPr>
                <w:sz w:val="16"/>
              </w:rPr>
            </w:pPr>
          </w:p>
        </w:tc>
        <w:tc>
          <w:tcPr>
            <w:tcW w:w="0" w:type="auto"/>
          </w:tcPr>
          <w:p w14:paraId="3A175FF9" w14:textId="77777777" w:rsidR="00161CBB" w:rsidRPr="00523075" w:rsidRDefault="00161CBB" w:rsidP="00E408B7">
            <w:pPr>
              <w:pStyle w:val="TAL"/>
              <w:rPr>
                <w:sz w:val="16"/>
              </w:rPr>
            </w:pPr>
          </w:p>
        </w:tc>
      </w:tr>
      <w:tr w:rsidR="00161CBB" w14:paraId="655B791E" w14:textId="77777777" w:rsidTr="00E408B7">
        <w:tc>
          <w:tcPr>
            <w:tcW w:w="0" w:type="auto"/>
          </w:tcPr>
          <w:p w14:paraId="2A2D0F43" w14:textId="77777777" w:rsidR="00161CBB" w:rsidRPr="00523075" w:rsidRDefault="00161CBB" w:rsidP="00E408B7">
            <w:pPr>
              <w:pStyle w:val="TAL"/>
              <w:rPr>
                <w:sz w:val="16"/>
              </w:rPr>
            </w:pPr>
            <w:r>
              <w:rPr>
                <w:sz w:val="16"/>
              </w:rPr>
              <w:t>CP-243227</w:t>
            </w:r>
          </w:p>
        </w:tc>
        <w:tc>
          <w:tcPr>
            <w:tcW w:w="0" w:type="auto"/>
          </w:tcPr>
          <w:p w14:paraId="1DAF3F6E" w14:textId="77777777" w:rsidR="00161CBB" w:rsidRPr="00523075" w:rsidRDefault="00161CBB" w:rsidP="00E408B7">
            <w:pPr>
              <w:pStyle w:val="TAL"/>
              <w:rPr>
                <w:sz w:val="16"/>
              </w:rPr>
            </w:pPr>
            <w:r>
              <w:rPr>
                <w:sz w:val="16"/>
              </w:rPr>
              <w:t>CR pack on SEAL_Ph3</w:t>
            </w:r>
          </w:p>
        </w:tc>
        <w:tc>
          <w:tcPr>
            <w:tcW w:w="0" w:type="auto"/>
          </w:tcPr>
          <w:p w14:paraId="67211A61" w14:textId="77777777" w:rsidR="00161CBB" w:rsidRPr="00523075" w:rsidRDefault="00161CBB" w:rsidP="00E408B7">
            <w:pPr>
              <w:pStyle w:val="TAL"/>
              <w:rPr>
                <w:sz w:val="16"/>
              </w:rPr>
            </w:pPr>
            <w:r>
              <w:rPr>
                <w:sz w:val="16"/>
              </w:rPr>
              <w:t>CT1</w:t>
            </w:r>
          </w:p>
        </w:tc>
        <w:tc>
          <w:tcPr>
            <w:tcW w:w="0" w:type="auto"/>
          </w:tcPr>
          <w:p w14:paraId="7BFDD6A6" w14:textId="77777777" w:rsidR="00161CBB" w:rsidRPr="00523075" w:rsidRDefault="00161CBB" w:rsidP="00E408B7">
            <w:pPr>
              <w:pStyle w:val="TAL"/>
              <w:rPr>
                <w:sz w:val="16"/>
              </w:rPr>
            </w:pPr>
            <w:r>
              <w:rPr>
                <w:sz w:val="16"/>
              </w:rPr>
              <w:t>approved</w:t>
            </w:r>
          </w:p>
        </w:tc>
        <w:tc>
          <w:tcPr>
            <w:tcW w:w="0" w:type="auto"/>
          </w:tcPr>
          <w:p w14:paraId="54208F39" w14:textId="77777777" w:rsidR="00161CBB" w:rsidRPr="00523075" w:rsidRDefault="00161CBB" w:rsidP="00E408B7">
            <w:pPr>
              <w:pStyle w:val="TAL"/>
              <w:rPr>
                <w:sz w:val="16"/>
              </w:rPr>
            </w:pPr>
          </w:p>
        </w:tc>
        <w:tc>
          <w:tcPr>
            <w:tcW w:w="0" w:type="auto"/>
          </w:tcPr>
          <w:p w14:paraId="00234D5C" w14:textId="77777777" w:rsidR="00161CBB" w:rsidRPr="00523075" w:rsidRDefault="00161CBB" w:rsidP="00E408B7">
            <w:pPr>
              <w:pStyle w:val="TAL"/>
              <w:rPr>
                <w:sz w:val="16"/>
              </w:rPr>
            </w:pPr>
          </w:p>
        </w:tc>
      </w:tr>
      <w:tr w:rsidR="00161CBB" w14:paraId="145B9C6F" w14:textId="77777777" w:rsidTr="00E408B7">
        <w:tc>
          <w:tcPr>
            <w:tcW w:w="0" w:type="auto"/>
          </w:tcPr>
          <w:p w14:paraId="014264AC" w14:textId="77777777" w:rsidR="00161CBB" w:rsidRPr="00523075" w:rsidRDefault="00161CBB" w:rsidP="00E408B7">
            <w:pPr>
              <w:pStyle w:val="TAL"/>
              <w:rPr>
                <w:sz w:val="16"/>
              </w:rPr>
            </w:pPr>
            <w:r>
              <w:rPr>
                <w:sz w:val="16"/>
              </w:rPr>
              <w:t>CP-243228</w:t>
            </w:r>
          </w:p>
        </w:tc>
        <w:tc>
          <w:tcPr>
            <w:tcW w:w="0" w:type="auto"/>
          </w:tcPr>
          <w:p w14:paraId="6B1CC424" w14:textId="77777777" w:rsidR="00161CBB" w:rsidRPr="00523075" w:rsidRDefault="00161CBB" w:rsidP="00E408B7">
            <w:pPr>
              <w:pStyle w:val="TAL"/>
              <w:rPr>
                <w:sz w:val="16"/>
              </w:rPr>
            </w:pPr>
            <w:r>
              <w:rPr>
                <w:sz w:val="16"/>
              </w:rPr>
              <w:t>CR pack on SEALDD</w:t>
            </w:r>
          </w:p>
        </w:tc>
        <w:tc>
          <w:tcPr>
            <w:tcW w:w="0" w:type="auto"/>
          </w:tcPr>
          <w:p w14:paraId="499D98FB" w14:textId="77777777" w:rsidR="00161CBB" w:rsidRPr="00523075" w:rsidRDefault="00161CBB" w:rsidP="00E408B7">
            <w:pPr>
              <w:pStyle w:val="TAL"/>
              <w:rPr>
                <w:sz w:val="16"/>
              </w:rPr>
            </w:pPr>
            <w:r>
              <w:rPr>
                <w:sz w:val="16"/>
              </w:rPr>
              <w:t>CT1</w:t>
            </w:r>
          </w:p>
        </w:tc>
        <w:tc>
          <w:tcPr>
            <w:tcW w:w="0" w:type="auto"/>
          </w:tcPr>
          <w:p w14:paraId="3E02BCF6" w14:textId="77777777" w:rsidR="00161CBB" w:rsidRPr="00523075" w:rsidRDefault="00161CBB" w:rsidP="00E408B7">
            <w:pPr>
              <w:pStyle w:val="TAL"/>
              <w:rPr>
                <w:sz w:val="16"/>
              </w:rPr>
            </w:pPr>
            <w:r>
              <w:rPr>
                <w:sz w:val="16"/>
              </w:rPr>
              <w:t>approved</w:t>
            </w:r>
          </w:p>
        </w:tc>
        <w:tc>
          <w:tcPr>
            <w:tcW w:w="0" w:type="auto"/>
          </w:tcPr>
          <w:p w14:paraId="0A17F2CD" w14:textId="77777777" w:rsidR="00161CBB" w:rsidRPr="00523075" w:rsidRDefault="00161CBB" w:rsidP="00E408B7">
            <w:pPr>
              <w:pStyle w:val="TAL"/>
              <w:rPr>
                <w:sz w:val="16"/>
              </w:rPr>
            </w:pPr>
          </w:p>
        </w:tc>
        <w:tc>
          <w:tcPr>
            <w:tcW w:w="0" w:type="auto"/>
          </w:tcPr>
          <w:p w14:paraId="53CA563F" w14:textId="77777777" w:rsidR="00161CBB" w:rsidRPr="00523075" w:rsidRDefault="00161CBB" w:rsidP="00E408B7">
            <w:pPr>
              <w:pStyle w:val="TAL"/>
              <w:rPr>
                <w:sz w:val="16"/>
              </w:rPr>
            </w:pPr>
          </w:p>
        </w:tc>
      </w:tr>
      <w:tr w:rsidR="00161CBB" w14:paraId="08BE7172" w14:textId="77777777" w:rsidTr="00E408B7">
        <w:tc>
          <w:tcPr>
            <w:tcW w:w="0" w:type="auto"/>
          </w:tcPr>
          <w:p w14:paraId="198D173B" w14:textId="77777777" w:rsidR="00161CBB" w:rsidRPr="00523075" w:rsidRDefault="00161CBB" w:rsidP="00E408B7">
            <w:pPr>
              <w:pStyle w:val="TAL"/>
              <w:rPr>
                <w:sz w:val="16"/>
              </w:rPr>
            </w:pPr>
            <w:r>
              <w:rPr>
                <w:sz w:val="16"/>
              </w:rPr>
              <w:t>CP-243229</w:t>
            </w:r>
          </w:p>
        </w:tc>
        <w:tc>
          <w:tcPr>
            <w:tcW w:w="0" w:type="auto"/>
          </w:tcPr>
          <w:p w14:paraId="54C10228" w14:textId="77777777" w:rsidR="00161CBB" w:rsidRPr="00523075" w:rsidRDefault="00161CBB" w:rsidP="00E408B7">
            <w:pPr>
              <w:pStyle w:val="TAL"/>
              <w:rPr>
                <w:sz w:val="16"/>
              </w:rPr>
            </w:pPr>
            <w:r>
              <w:rPr>
                <w:sz w:val="16"/>
              </w:rPr>
              <w:t>CR pack on SEALDD_Ph2</w:t>
            </w:r>
          </w:p>
        </w:tc>
        <w:tc>
          <w:tcPr>
            <w:tcW w:w="0" w:type="auto"/>
          </w:tcPr>
          <w:p w14:paraId="0B7C9C90" w14:textId="77777777" w:rsidR="00161CBB" w:rsidRPr="00523075" w:rsidRDefault="00161CBB" w:rsidP="00E408B7">
            <w:pPr>
              <w:pStyle w:val="TAL"/>
              <w:rPr>
                <w:sz w:val="16"/>
              </w:rPr>
            </w:pPr>
            <w:r>
              <w:rPr>
                <w:sz w:val="16"/>
              </w:rPr>
              <w:t>CT1</w:t>
            </w:r>
          </w:p>
        </w:tc>
        <w:tc>
          <w:tcPr>
            <w:tcW w:w="0" w:type="auto"/>
          </w:tcPr>
          <w:p w14:paraId="468F0698" w14:textId="77777777" w:rsidR="00161CBB" w:rsidRPr="00523075" w:rsidRDefault="00161CBB" w:rsidP="00E408B7">
            <w:pPr>
              <w:pStyle w:val="TAL"/>
              <w:rPr>
                <w:sz w:val="16"/>
              </w:rPr>
            </w:pPr>
            <w:r>
              <w:rPr>
                <w:sz w:val="16"/>
              </w:rPr>
              <w:t>approved</w:t>
            </w:r>
          </w:p>
        </w:tc>
        <w:tc>
          <w:tcPr>
            <w:tcW w:w="0" w:type="auto"/>
          </w:tcPr>
          <w:p w14:paraId="77FCDD97" w14:textId="77777777" w:rsidR="00161CBB" w:rsidRPr="00523075" w:rsidRDefault="00161CBB" w:rsidP="00E408B7">
            <w:pPr>
              <w:pStyle w:val="TAL"/>
              <w:rPr>
                <w:sz w:val="16"/>
              </w:rPr>
            </w:pPr>
          </w:p>
        </w:tc>
        <w:tc>
          <w:tcPr>
            <w:tcW w:w="0" w:type="auto"/>
          </w:tcPr>
          <w:p w14:paraId="3ACDEB08" w14:textId="77777777" w:rsidR="00161CBB" w:rsidRPr="00523075" w:rsidRDefault="00161CBB" w:rsidP="00E408B7">
            <w:pPr>
              <w:pStyle w:val="TAL"/>
              <w:rPr>
                <w:sz w:val="16"/>
              </w:rPr>
            </w:pPr>
          </w:p>
        </w:tc>
      </w:tr>
      <w:tr w:rsidR="00161CBB" w14:paraId="1768C388" w14:textId="77777777" w:rsidTr="00E408B7">
        <w:tc>
          <w:tcPr>
            <w:tcW w:w="0" w:type="auto"/>
          </w:tcPr>
          <w:p w14:paraId="0D12C63C" w14:textId="77777777" w:rsidR="00161CBB" w:rsidRPr="00523075" w:rsidRDefault="00161CBB" w:rsidP="00E408B7">
            <w:pPr>
              <w:pStyle w:val="TAL"/>
              <w:rPr>
                <w:sz w:val="16"/>
              </w:rPr>
            </w:pPr>
            <w:r>
              <w:rPr>
                <w:sz w:val="16"/>
              </w:rPr>
              <w:t>CP-243230</w:t>
            </w:r>
          </w:p>
        </w:tc>
        <w:tc>
          <w:tcPr>
            <w:tcW w:w="0" w:type="auto"/>
          </w:tcPr>
          <w:p w14:paraId="244B9888" w14:textId="77777777" w:rsidR="00161CBB" w:rsidRPr="00523075" w:rsidRDefault="00161CBB" w:rsidP="00E408B7">
            <w:pPr>
              <w:pStyle w:val="TAL"/>
              <w:rPr>
                <w:sz w:val="16"/>
              </w:rPr>
            </w:pPr>
            <w:r>
              <w:rPr>
                <w:sz w:val="16"/>
              </w:rPr>
              <w:t>CR pack on SUECR</w:t>
            </w:r>
          </w:p>
        </w:tc>
        <w:tc>
          <w:tcPr>
            <w:tcW w:w="0" w:type="auto"/>
          </w:tcPr>
          <w:p w14:paraId="03275DBF" w14:textId="77777777" w:rsidR="00161CBB" w:rsidRPr="00523075" w:rsidRDefault="00161CBB" w:rsidP="00E408B7">
            <w:pPr>
              <w:pStyle w:val="TAL"/>
              <w:rPr>
                <w:sz w:val="16"/>
              </w:rPr>
            </w:pPr>
            <w:r>
              <w:rPr>
                <w:sz w:val="16"/>
              </w:rPr>
              <w:t>CT1</w:t>
            </w:r>
          </w:p>
        </w:tc>
        <w:tc>
          <w:tcPr>
            <w:tcW w:w="0" w:type="auto"/>
          </w:tcPr>
          <w:p w14:paraId="18440EAE" w14:textId="77777777" w:rsidR="00161CBB" w:rsidRPr="00523075" w:rsidRDefault="00161CBB" w:rsidP="00E408B7">
            <w:pPr>
              <w:pStyle w:val="TAL"/>
              <w:rPr>
                <w:sz w:val="16"/>
              </w:rPr>
            </w:pPr>
            <w:r>
              <w:rPr>
                <w:sz w:val="16"/>
              </w:rPr>
              <w:t>approved</w:t>
            </w:r>
          </w:p>
        </w:tc>
        <w:tc>
          <w:tcPr>
            <w:tcW w:w="0" w:type="auto"/>
          </w:tcPr>
          <w:p w14:paraId="05F3D5B9" w14:textId="77777777" w:rsidR="00161CBB" w:rsidRPr="00523075" w:rsidRDefault="00161CBB" w:rsidP="00E408B7">
            <w:pPr>
              <w:pStyle w:val="TAL"/>
              <w:rPr>
                <w:sz w:val="16"/>
              </w:rPr>
            </w:pPr>
          </w:p>
        </w:tc>
        <w:tc>
          <w:tcPr>
            <w:tcW w:w="0" w:type="auto"/>
          </w:tcPr>
          <w:p w14:paraId="765AE0A3" w14:textId="77777777" w:rsidR="00161CBB" w:rsidRPr="00523075" w:rsidRDefault="00161CBB" w:rsidP="00E408B7">
            <w:pPr>
              <w:pStyle w:val="TAL"/>
              <w:rPr>
                <w:sz w:val="16"/>
              </w:rPr>
            </w:pPr>
          </w:p>
        </w:tc>
      </w:tr>
      <w:tr w:rsidR="00161CBB" w14:paraId="3C6F826F" w14:textId="77777777" w:rsidTr="00E408B7">
        <w:tc>
          <w:tcPr>
            <w:tcW w:w="0" w:type="auto"/>
          </w:tcPr>
          <w:p w14:paraId="2921E4B1" w14:textId="77777777" w:rsidR="00161CBB" w:rsidRPr="00523075" w:rsidRDefault="00161CBB" w:rsidP="00E408B7">
            <w:pPr>
              <w:pStyle w:val="TAL"/>
              <w:rPr>
                <w:sz w:val="16"/>
              </w:rPr>
            </w:pPr>
            <w:r>
              <w:rPr>
                <w:sz w:val="16"/>
              </w:rPr>
              <w:t>CP-243231</w:t>
            </w:r>
          </w:p>
        </w:tc>
        <w:tc>
          <w:tcPr>
            <w:tcW w:w="0" w:type="auto"/>
          </w:tcPr>
          <w:p w14:paraId="144F1B31" w14:textId="77777777" w:rsidR="00161CBB" w:rsidRPr="00523075" w:rsidRDefault="00161CBB" w:rsidP="00E408B7">
            <w:pPr>
              <w:pStyle w:val="TAL"/>
              <w:rPr>
                <w:sz w:val="16"/>
              </w:rPr>
            </w:pPr>
            <w:r>
              <w:rPr>
                <w:sz w:val="16"/>
              </w:rPr>
              <w:t>CR pack on TEI18_MBS4V2X</w:t>
            </w:r>
          </w:p>
        </w:tc>
        <w:tc>
          <w:tcPr>
            <w:tcW w:w="0" w:type="auto"/>
          </w:tcPr>
          <w:p w14:paraId="39D2E5D1" w14:textId="77777777" w:rsidR="00161CBB" w:rsidRPr="00523075" w:rsidRDefault="00161CBB" w:rsidP="00E408B7">
            <w:pPr>
              <w:pStyle w:val="TAL"/>
              <w:rPr>
                <w:sz w:val="16"/>
              </w:rPr>
            </w:pPr>
            <w:r>
              <w:rPr>
                <w:sz w:val="16"/>
              </w:rPr>
              <w:t>CT1</w:t>
            </w:r>
          </w:p>
        </w:tc>
        <w:tc>
          <w:tcPr>
            <w:tcW w:w="0" w:type="auto"/>
          </w:tcPr>
          <w:p w14:paraId="6AC7538C" w14:textId="77777777" w:rsidR="00161CBB" w:rsidRPr="00523075" w:rsidRDefault="00161CBB" w:rsidP="00E408B7">
            <w:pPr>
              <w:pStyle w:val="TAL"/>
              <w:rPr>
                <w:sz w:val="16"/>
              </w:rPr>
            </w:pPr>
            <w:r>
              <w:rPr>
                <w:sz w:val="16"/>
              </w:rPr>
              <w:t>approved</w:t>
            </w:r>
          </w:p>
        </w:tc>
        <w:tc>
          <w:tcPr>
            <w:tcW w:w="0" w:type="auto"/>
          </w:tcPr>
          <w:p w14:paraId="7BDD0CC7" w14:textId="77777777" w:rsidR="00161CBB" w:rsidRPr="00523075" w:rsidRDefault="00161CBB" w:rsidP="00E408B7">
            <w:pPr>
              <w:pStyle w:val="TAL"/>
              <w:rPr>
                <w:sz w:val="16"/>
              </w:rPr>
            </w:pPr>
          </w:p>
        </w:tc>
        <w:tc>
          <w:tcPr>
            <w:tcW w:w="0" w:type="auto"/>
          </w:tcPr>
          <w:p w14:paraId="6A403649" w14:textId="77777777" w:rsidR="00161CBB" w:rsidRPr="00523075" w:rsidRDefault="00161CBB" w:rsidP="00E408B7">
            <w:pPr>
              <w:pStyle w:val="TAL"/>
              <w:rPr>
                <w:sz w:val="16"/>
              </w:rPr>
            </w:pPr>
          </w:p>
        </w:tc>
      </w:tr>
      <w:tr w:rsidR="00161CBB" w14:paraId="23973232" w14:textId="77777777" w:rsidTr="00E408B7">
        <w:tc>
          <w:tcPr>
            <w:tcW w:w="0" w:type="auto"/>
          </w:tcPr>
          <w:p w14:paraId="1CEBB617" w14:textId="77777777" w:rsidR="00161CBB" w:rsidRPr="00523075" w:rsidRDefault="00161CBB" w:rsidP="00E408B7">
            <w:pPr>
              <w:pStyle w:val="TAL"/>
              <w:rPr>
                <w:sz w:val="16"/>
              </w:rPr>
            </w:pPr>
            <w:r>
              <w:rPr>
                <w:sz w:val="16"/>
              </w:rPr>
              <w:t>CP-243232</w:t>
            </w:r>
          </w:p>
        </w:tc>
        <w:tc>
          <w:tcPr>
            <w:tcW w:w="0" w:type="auto"/>
          </w:tcPr>
          <w:p w14:paraId="19B55B10" w14:textId="77777777" w:rsidR="00161CBB" w:rsidRPr="00523075" w:rsidRDefault="00161CBB" w:rsidP="00E408B7">
            <w:pPr>
              <w:pStyle w:val="TAL"/>
              <w:rPr>
                <w:sz w:val="16"/>
              </w:rPr>
            </w:pPr>
            <w:r>
              <w:rPr>
                <w:sz w:val="16"/>
              </w:rPr>
              <w:t>CR pack on TEI19_NetShare</w:t>
            </w:r>
          </w:p>
        </w:tc>
        <w:tc>
          <w:tcPr>
            <w:tcW w:w="0" w:type="auto"/>
          </w:tcPr>
          <w:p w14:paraId="5D732BF5" w14:textId="77777777" w:rsidR="00161CBB" w:rsidRPr="00523075" w:rsidRDefault="00161CBB" w:rsidP="00E408B7">
            <w:pPr>
              <w:pStyle w:val="TAL"/>
              <w:rPr>
                <w:sz w:val="16"/>
              </w:rPr>
            </w:pPr>
            <w:r>
              <w:rPr>
                <w:sz w:val="16"/>
              </w:rPr>
              <w:t>CT1</w:t>
            </w:r>
          </w:p>
        </w:tc>
        <w:tc>
          <w:tcPr>
            <w:tcW w:w="0" w:type="auto"/>
          </w:tcPr>
          <w:p w14:paraId="266A4A38" w14:textId="77777777" w:rsidR="00161CBB" w:rsidRPr="00523075" w:rsidRDefault="00161CBB" w:rsidP="00E408B7">
            <w:pPr>
              <w:pStyle w:val="TAL"/>
              <w:rPr>
                <w:sz w:val="16"/>
              </w:rPr>
            </w:pPr>
            <w:r>
              <w:rPr>
                <w:sz w:val="16"/>
              </w:rPr>
              <w:t>approved</w:t>
            </w:r>
          </w:p>
        </w:tc>
        <w:tc>
          <w:tcPr>
            <w:tcW w:w="0" w:type="auto"/>
          </w:tcPr>
          <w:p w14:paraId="56AE159E" w14:textId="77777777" w:rsidR="00161CBB" w:rsidRPr="00523075" w:rsidRDefault="00161CBB" w:rsidP="00E408B7">
            <w:pPr>
              <w:pStyle w:val="TAL"/>
              <w:rPr>
                <w:sz w:val="16"/>
              </w:rPr>
            </w:pPr>
          </w:p>
        </w:tc>
        <w:tc>
          <w:tcPr>
            <w:tcW w:w="0" w:type="auto"/>
          </w:tcPr>
          <w:p w14:paraId="6F802EFA" w14:textId="77777777" w:rsidR="00161CBB" w:rsidRPr="00523075" w:rsidRDefault="00161CBB" w:rsidP="00E408B7">
            <w:pPr>
              <w:pStyle w:val="TAL"/>
              <w:rPr>
                <w:sz w:val="16"/>
              </w:rPr>
            </w:pPr>
          </w:p>
        </w:tc>
      </w:tr>
      <w:tr w:rsidR="00161CBB" w14:paraId="0A46B6FC" w14:textId="77777777" w:rsidTr="00E408B7">
        <w:tc>
          <w:tcPr>
            <w:tcW w:w="0" w:type="auto"/>
          </w:tcPr>
          <w:p w14:paraId="7A6D67ED" w14:textId="77777777" w:rsidR="00161CBB" w:rsidRPr="00523075" w:rsidRDefault="00161CBB" w:rsidP="00E408B7">
            <w:pPr>
              <w:pStyle w:val="TAL"/>
              <w:rPr>
                <w:sz w:val="16"/>
              </w:rPr>
            </w:pPr>
            <w:r>
              <w:rPr>
                <w:sz w:val="16"/>
              </w:rPr>
              <w:t>CP-243233</w:t>
            </w:r>
          </w:p>
        </w:tc>
        <w:tc>
          <w:tcPr>
            <w:tcW w:w="0" w:type="auto"/>
          </w:tcPr>
          <w:p w14:paraId="5238DF0A" w14:textId="77777777" w:rsidR="00161CBB" w:rsidRPr="00523075" w:rsidRDefault="00161CBB" w:rsidP="00E408B7">
            <w:pPr>
              <w:pStyle w:val="TAL"/>
              <w:rPr>
                <w:sz w:val="16"/>
              </w:rPr>
            </w:pPr>
            <w:r>
              <w:rPr>
                <w:sz w:val="16"/>
              </w:rPr>
              <w:t>CR pack on UAS_Ph3</w:t>
            </w:r>
          </w:p>
        </w:tc>
        <w:tc>
          <w:tcPr>
            <w:tcW w:w="0" w:type="auto"/>
          </w:tcPr>
          <w:p w14:paraId="6AD16ADB" w14:textId="77777777" w:rsidR="00161CBB" w:rsidRPr="00523075" w:rsidRDefault="00161CBB" w:rsidP="00E408B7">
            <w:pPr>
              <w:pStyle w:val="TAL"/>
              <w:rPr>
                <w:sz w:val="16"/>
              </w:rPr>
            </w:pPr>
            <w:r>
              <w:rPr>
                <w:sz w:val="16"/>
              </w:rPr>
              <w:t>CT1</w:t>
            </w:r>
          </w:p>
        </w:tc>
        <w:tc>
          <w:tcPr>
            <w:tcW w:w="0" w:type="auto"/>
          </w:tcPr>
          <w:p w14:paraId="7EFD46CB" w14:textId="77777777" w:rsidR="00161CBB" w:rsidRPr="00523075" w:rsidRDefault="00161CBB" w:rsidP="00E408B7">
            <w:pPr>
              <w:pStyle w:val="TAL"/>
              <w:rPr>
                <w:sz w:val="16"/>
              </w:rPr>
            </w:pPr>
            <w:r>
              <w:rPr>
                <w:sz w:val="16"/>
              </w:rPr>
              <w:t>approved</w:t>
            </w:r>
          </w:p>
        </w:tc>
        <w:tc>
          <w:tcPr>
            <w:tcW w:w="0" w:type="auto"/>
          </w:tcPr>
          <w:p w14:paraId="5591E809" w14:textId="77777777" w:rsidR="00161CBB" w:rsidRPr="00523075" w:rsidRDefault="00161CBB" w:rsidP="00E408B7">
            <w:pPr>
              <w:pStyle w:val="TAL"/>
              <w:rPr>
                <w:sz w:val="16"/>
              </w:rPr>
            </w:pPr>
          </w:p>
        </w:tc>
        <w:tc>
          <w:tcPr>
            <w:tcW w:w="0" w:type="auto"/>
          </w:tcPr>
          <w:p w14:paraId="597F78B6" w14:textId="77777777" w:rsidR="00161CBB" w:rsidRPr="00523075" w:rsidRDefault="00161CBB" w:rsidP="00E408B7">
            <w:pPr>
              <w:pStyle w:val="TAL"/>
              <w:rPr>
                <w:sz w:val="16"/>
              </w:rPr>
            </w:pPr>
          </w:p>
        </w:tc>
      </w:tr>
      <w:tr w:rsidR="00161CBB" w14:paraId="6C361780" w14:textId="77777777" w:rsidTr="00E408B7">
        <w:tc>
          <w:tcPr>
            <w:tcW w:w="0" w:type="auto"/>
          </w:tcPr>
          <w:p w14:paraId="55E6A55B" w14:textId="77777777" w:rsidR="00161CBB" w:rsidRPr="00523075" w:rsidRDefault="00161CBB" w:rsidP="00E408B7">
            <w:pPr>
              <w:pStyle w:val="TAL"/>
              <w:rPr>
                <w:sz w:val="16"/>
              </w:rPr>
            </w:pPr>
            <w:r>
              <w:rPr>
                <w:sz w:val="16"/>
              </w:rPr>
              <w:t>CP-243234</w:t>
            </w:r>
          </w:p>
        </w:tc>
        <w:tc>
          <w:tcPr>
            <w:tcW w:w="0" w:type="auto"/>
          </w:tcPr>
          <w:p w14:paraId="0C627CA9" w14:textId="77777777" w:rsidR="00161CBB" w:rsidRPr="00523075" w:rsidRDefault="00161CBB" w:rsidP="00E408B7">
            <w:pPr>
              <w:pStyle w:val="TAL"/>
              <w:rPr>
                <w:sz w:val="16"/>
              </w:rPr>
            </w:pPr>
            <w:r>
              <w:rPr>
                <w:sz w:val="16"/>
              </w:rPr>
              <w:t>CR pack on UASAPP_Ph3</w:t>
            </w:r>
          </w:p>
        </w:tc>
        <w:tc>
          <w:tcPr>
            <w:tcW w:w="0" w:type="auto"/>
          </w:tcPr>
          <w:p w14:paraId="395528C0" w14:textId="77777777" w:rsidR="00161CBB" w:rsidRPr="00523075" w:rsidRDefault="00161CBB" w:rsidP="00E408B7">
            <w:pPr>
              <w:pStyle w:val="TAL"/>
              <w:rPr>
                <w:sz w:val="16"/>
              </w:rPr>
            </w:pPr>
            <w:r>
              <w:rPr>
                <w:sz w:val="16"/>
              </w:rPr>
              <w:t>CT1</w:t>
            </w:r>
          </w:p>
        </w:tc>
        <w:tc>
          <w:tcPr>
            <w:tcW w:w="0" w:type="auto"/>
          </w:tcPr>
          <w:p w14:paraId="130920EC" w14:textId="77777777" w:rsidR="00161CBB" w:rsidRPr="00523075" w:rsidRDefault="00161CBB" w:rsidP="00E408B7">
            <w:pPr>
              <w:pStyle w:val="TAL"/>
              <w:rPr>
                <w:sz w:val="16"/>
              </w:rPr>
            </w:pPr>
            <w:r>
              <w:rPr>
                <w:sz w:val="16"/>
              </w:rPr>
              <w:t>approved</w:t>
            </w:r>
          </w:p>
        </w:tc>
        <w:tc>
          <w:tcPr>
            <w:tcW w:w="0" w:type="auto"/>
          </w:tcPr>
          <w:p w14:paraId="6040C909" w14:textId="77777777" w:rsidR="00161CBB" w:rsidRPr="00523075" w:rsidRDefault="00161CBB" w:rsidP="00E408B7">
            <w:pPr>
              <w:pStyle w:val="TAL"/>
              <w:rPr>
                <w:sz w:val="16"/>
              </w:rPr>
            </w:pPr>
          </w:p>
        </w:tc>
        <w:tc>
          <w:tcPr>
            <w:tcW w:w="0" w:type="auto"/>
          </w:tcPr>
          <w:p w14:paraId="306D4D2A" w14:textId="77777777" w:rsidR="00161CBB" w:rsidRPr="00523075" w:rsidRDefault="00161CBB" w:rsidP="00E408B7">
            <w:pPr>
              <w:pStyle w:val="TAL"/>
              <w:rPr>
                <w:sz w:val="16"/>
              </w:rPr>
            </w:pPr>
          </w:p>
        </w:tc>
      </w:tr>
      <w:tr w:rsidR="00161CBB" w14:paraId="45372847" w14:textId="77777777" w:rsidTr="00E408B7">
        <w:tc>
          <w:tcPr>
            <w:tcW w:w="0" w:type="auto"/>
          </w:tcPr>
          <w:p w14:paraId="72308222" w14:textId="77777777" w:rsidR="00161CBB" w:rsidRPr="00523075" w:rsidRDefault="00161CBB" w:rsidP="00E408B7">
            <w:pPr>
              <w:pStyle w:val="TAL"/>
              <w:rPr>
                <w:sz w:val="16"/>
              </w:rPr>
            </w:pPr>
            <w:r>
              <w:rPr>
                <w:sz w:val="16"/>
              </w:rPr>
              <w:t>CP-243235</w:t>
            </w:r>
          </w:p>
        </w:tc>
        <w:tc>
          <w:tcPr>
            <w:tcW w:w="0" w:type="auto"/>
          </w:tcPr>
          <w:p w14:paraId="49FD3D46" w14:textId="77777777" w:rsidR="00161CBB" w:rsidRPr="00523075" w:rsidRDefault="00161CBB" w:rsidP="00E408B7">
            <w:pPr>
              <w:pStyle w:val="TAL"/>
              <w:rPr>
                <w:sz w:val="16"/>
              </w:rPr>
            </w:pPr>
            <w:r>
              <w:rPr>
                <w:sz w:val="16"/>
              </w:rPr>
              <w:t>CR pack on V2XAPP_Ph3</w:t>
            </w:r>
          </w:p>
        </w:tc>
        <w:tc>
          <w:tcPr>
            <w:tcW w:w="0" w:type="auto"/>
          </w:tcPr>
          <w:p w14:paraId="13248810" w14:textId="77777777" w:rsidR="00161CBB" w:rsidRPr="00523075" w:rsidRDefault="00161CBB" w:rsidP="00E408B7">
            <w:pPr>
              <w:pStyle w:val="TAL"/>
              <w:rPr>
                <w:sz w:val="16"/>
              </w:rPr>
            </w:pPr>
            <w:r>
              <w:rPr>
                <w:sz w:val="16"/>
              </w:rPr>
              <w:t>CT1</w:t>
            </w:r>
          </w:p>
        </w:tc>
        <w:tc>
          <w:tcPr>
            <w:tcW w:w="0" w:type="auto"/>
          </w:tcPr>
          <w:p w14:paraId="7B849B49" w14:textId="77777777" w:rsidR="00161CBB" w:rsidRPr="00523075" w:rsidRDefault="00161CBB" w:rsidP="00E408B7">
            <w:pPr>
              <w:pStyle w:val="TAL"/>
              <w:rPr>
                <w:sz w:val="16"/>
              </w:rPr>
            </w:pPr>
            <w:r>
              <w:rPr>
                <w:sz w:val="16"/>
              </w:rPr>
              <w:t>approved</w:t>
            </w:r>
          </w:p>
        </w:tc>
        <w:tc>
          <w:tcPr>
            <w:tcW w:w="0" w:type="auto"/>
          </w:tcPr>
          <w:p w14:paraId="294638AE" w14:textId="77777777" w:rsidR="00161CBB" w:rsidRPr="00523075" w:rsidRDefault="00161CBB" w:rsidP="00E408B7">
            <w:pPr>
              <w:pStyle w:val="TAL"/>
              <w:rPr>
                <w:sz w:val="16"/>
              </w:rPr>
            </w:pPr>
          </w:p>
        </w:tc>
        <w:tc>
          <w:tcPr>
            <w:tcW w:w="0" w:type="auto"/>
          </w:tcPr>
          <w:p w14:paraId="05F93A1D" w14:textId="77777777" w:rsidR="00161CBB" w:rsidRPr="00523075" w:rsidRDefault="00161CBB" w:rsidP="00E408B7">
            <w:pPr>
              <w:pStyle w:val="TAL"/>
              <w:rPr>
                <w:sz w:val="16"/>
              </w:rPr>
            </w:pPr>
          </w:p>
        </w:tc>
      </w:tr>
      <w:tr w:rsidR="00161CBB" w14:paraId="3EDDC9DB" w14:textId="77777777" w:rsidTr="00E408B7">
        <w:tc>
          <w:tcPr>
            <w:tcW w:w="0" w:type="auto"/>
          </w:tcPr>
          <w:p w14:paraId="7010F90B" w14:textId="77777777" w:rsidR="00161CBB" w:rsidRPr="00523075" w:rsidRDefault="00161CBB" w:rsidP="00E408B7">
            <w:pPr>
              <w:pStyle w:val="TAL"/>
              <w:rPr>
                <w:sz w:val="16"/>
              </w:rPr>
            </w:pPr>
            <w:r>
              <w:rPr>
                <w:sz w:val="16"/>
              </w:rPr>
              <w:t>CP-243236</w:t>
            </w:r>
          </w:p>
        </w:tc>
        <w:tc>
          <w:tcPr>
            <w:tcW w:w="0" w:type="auto"/>
          </w:tcPr>
          <w:p w14:paraId="562EFF40" w14:textId="77777777" w:rsidR="00161CBB" w:rsidRPr="00523075" w:rsidRDefault="00161CBB" w:rsidP="00E408B7">
            <w:pPr>
              <w:pStyle w:val="TAL"/>
              <w:rPr>
                <w:sz w:val="16"/>
              </w:rPr>
            </w:pPr>
            <w:r>
              <w:rPr>
                <w:sz w:val="16"/>
              </w:rPr>
              <w:t>CR pack on VMR_Ph2</w:t>
            </w:r>
          </w:p>
        </w:tc>
        <w:tc>
          <w:tcPr>
            <w:tcW w:w="0" w:type="auto"/>
          </w:tcPr>
          <w:p w14:paraId="64031596" w14:textId="77777777" w:rsidR="00161CBB" w:rsidRPr="00523075" w:rsidRDefault="00161CBB" w:rsidP="00E408B7">
            <w:pPr>
              <w:pStyle w:val="TAL"/>
              <w:rPr>
                <w:sz w:val="16"/>
              </w:rPr>
            </w:pPr>
            <w:r>
              <w:rPr>
                <w:sz w:val="16"/>
              </w:rPr>
              <w:t>CT1</w:t>
            </w:r>
          </w:p>
        </w:tc>
        <w:tc>
          <w:tcPr>
            <w:tcW w:w="0" w:type="auto"/>
          </w:tcPr>
          <w:p w14:paraId="65600570" w14:textId="77777777" w:rsidR="00161CBB" w:rsidRPr="00523075" w:rsidRDefault="00161CBB" w:rsidP="00E408B7">
            <w:pPr>
              <w:pStyle w:val="TAL"/>
              <w:rPr>
                <w:sz w:val="16"/>
              </w:rPr>
            </w:pPr>
            <w:r>
              <w:rPr>
                <w:sz w:val="16"/>
              </w:rPr>
              <w:t>approved</w:t>
            </w:r>
          </w:p>
        </w:tc>
        <w:tc>
          <w:tcPr>
            <w:tcW w:w="0" w:type="auto"/>
          </w:tcPr>
          <w:p w14:paraId="2FBD93BF" w14:textId="77777777" w:rsidR="00161CBB" w:rsidRPr="00523075" w:rsidRDefault="00161CBB" w:rsidP="00E408B7">
            <w:pPr>
              <w:pStyle w:val="TAL"/>
              <w:rPr>
                <w:sz w:val="16"/>
              </w:rPr>
            </w:pPr>
          </w:p>
        </w:tc>
        <w:tc>
          <w:tcPr>
            <w:tcW w:w="0" w:type="auto"/>
          </w:tcPr>
          <w:p w14:paraId="16D9DC1C" w14:textId="77777777" w:rsidR="00161CBB" w:rsidRPr="00523075" w:rsidRDefault="00161CBB" w:rsidP="00E408B7">
            <w:pPr>
              <w:pStyle w:val="TAL"/>
              <w:rPr>
                <w:sz w:val="16"/>
              </w:rPr>
            </w:pPr>
          </w:p>
        </w:tc>
      </w:tr>
      <w:tr w:rsidR="00161CBB" w14:paraId="60765A05" w14:textId="77777777" w:rsidTr="00E408B7">
        <w:tc>
          <w:tcPr>
            <w:tcW w:w="0" w:type="auto"/>
          </w:tcPr>
          <w:p w14:paraId="5D95AC6D" w14:textId="77777777" w:rsidR="00161CBB" w:rsidRPr="00523075" w:rsidRDefault="00161CBB" w:rsidP="00E408B7">
            <w:pPr>
              <w:pStyle w:val="TAL"/>
              <w:rPr>
                <w:sz w:val="16"/>
              </w:rPr>
            </w:pPr>
            <w:r>
              <w:rPr>
                <w:sz w:val="16"/>
              </w:rPr>
              <w:t>CP-243237</w:t>
            </w:r>
          </w:p>
        </w:tc>
        <w:tc>
          <w:tcPr>
            <w:tcW w:w="0" w:type="auto"/>
          </w:tcPr>
          <w:p w14:paraId="5204B194" w14:textId="77777777" w:rsidR="00161CBB" w:rsidRPr="00523075" w:rsidRDefault="00161CBB" w:rsidP="00E408B7">
            <w:pPr>
              <w:pStyle w:val="TAL"/>
              <w:rPr>
                <w:sz w:val="16"/>
              </w:rPr>
            </w:pPr>
            <w:r>
              <w:rPr>
                <w:sz w:val="16"/>
              </w:rPr>
              <w:t>CR pack on XRM_Ph2</w:t>
            </w:r>
          </w:p>
        </w:tc>
        <w:tc>
          <w:tcPr>
            <w:tcW w:w="0" w:type="auto"/>
          </w:tcPr>
          <w:p w14:paraId="191D6EC2" w14:textId="77777777" w:rsidR="00161CBB" w:rsidRPr="00523075" w:rsidRDefault="00161CBB" w:rsidP="00E408B7">
            <w:pPr>
              <w:pStyle w:val="TAL"/>
              <w:rPr>
                <w:sz w:val="16"/>
              </w:rPr>
            </w:pPr>
            <w:r>
              <w:rPr>
                <w:sz w:val="16"/>
              </w:rPr>
              <w:t>CT1</w:t>
            </w:r>
          </w:p>
        </w:tc>
        <w:tc>
          <w:tcPr>
            <w:tcW w:w="0" w:type="auto"/>
          </w:tcPr>
          <w:p w14:paraId="192EC2D9" w14:textId="77777777" w:rsidR="00161CBB" w:rsidRPr="00523075" w:rsidRDefault="00161CBB" w:rsidP="00E408B7">
            <w:pPr>
              <w:pStyle w:val="TAL"/>
              <w:rPr>
                <w:sz w:val="16"/>
              </w:rPr>
            </w:pPr>
            <w:r>
              <w:rPr>
                <w:sz w:val="16"/>
              </w:rPr>
              <w:t>approved</w:t>
            </w:r>
          </w:p>
        </w:tc>
        <w:tc>
          <w:tcPr>
            <w:tcW w:w="0" w:type="auto"/>
          </w:tcPr>
          <w:p w14:paraId="31F5C56A" w14:textId="77777777" w:rsidR="00161CBB" w:rsidRPr="00523075" w:rsidRDefault="00161CBB" w:rsidP="00E408B7">
            <w:pPr>
              <w:pStyle w:val="TAL"/>
              <w:rPr>
                <w:sz w:val="16"/>
              </w:rPr>
            </w:pPr>
          </w:p>
        </w:tc>
        <w:tc>
          <w:tcPr>
            <w:tcW w:w="0" w:type="auto"/>
          </w:tcPr>
          <w:p w14:paraId="3CA35165" w14:textId="77777777" w:rsidR="00161CBB" w:rsidRPr="00523075" w:rsidRDefault="00161CBB" w:rsidP="00E408B7">
            <w:pPr>
              <w:pStyle w:val="TAL"/>
              <w:rPr>
                <w:sz w:val="16"/>
              </w:rPr>
            </w:pPr>
          </w:p>
        </w:tc>
      </w:tr>
      <w:tr w:rsidR="00161CBB" w14:paraId="288AFA7B" w14:textId="77777777" w:rsidTr="00E408B7">
        <w:tc>
          <w:tcPr>
            <w:tcW w:w="0" w:type="auto"/>
          </w:tcPr>
          <w:p w14:paraId="376852D9" w14:textId="77777777" w:rsidR="00161CBB" w:rsidRPr="00523075" w:rsidRDefault="00161CBB" w:rsidP="00E408B7">
            <w:pPr>
              <w:pStyle w:val="TAL"/>
              <w:rPr>
                <w:sz w:val="16"/>
              </w:rPr>
            </w:pPr>
            <w:r>
              <w:rPr>
                <w:sz w:val="16"/>
              </w:rPr>
              <w:t>CP-243238</w:t>
            </w:r>
          </w:p>
        </w:tc>
        <w:tc>
          <w:tcPr>
            <w:tcW w:w="0" w:type="auto"/>
          </w:tcPr>
          <w:p w14:paraId="383F314A" w14:textId="77777777" w:rsidR="00161CBB" w:rsidRPr="00523075" w:rsidRDefault="00161CBB" w:rsidP="00E408B7">
            <w:pPr>
              <w:pStyle w:val="TAL"/>
              <w:rPr>
                <w:sz w:val="16"/>
              </w:rPr>
            </w:pPr>
            <w:r>
              <w:rPr>
                <w:sz w:val="16"/>
              </w:rPr>
              <w:t>RAT utilization control in GUTI reallocation</w:t>
            </w:r>
          </w:p>
        </w:tc>
        <w:tc>
          <w:tcPr>
            <w:tcW w:w="0" w:type="auto"/>
          </w:tcPr>
          <w:p w14:paraId="6B52B148" w14:textId="77777777" w:rsidR="00161CBB" w:rsidRPr="00523075" w:rsidRDefault="00161CBB" w:rsidP="00E408B7">
            <w:pPr>
              <w:pStyle w:val="TAL"/>
              <w:rPr>
                <w:sz w:val="16"/>
              </w:rPr>
            </w:pPr>
            <w:r>
              <w:rPr>
                <w:sz w:val="16"/>
              </w:rPr>
              <w:t>Huawei, HiSilicon, Ericsson, ZTE, Vodafone</w:t>
            </w:r>
          </w:p>
        </w:tc>
        <w:tc>
          <w:tcPr>
            <w:tcW w:w="0" w:type="auto"/>
          </w:tcPr>
          <w:p w14:paraId="5E680958" w14:textId="77777777" w:rsidR="00161CBB" w:rsidRPr="00523075" w:rsidRDefault="00161CBB" w:rsidP="00E408B7">
            <w:pPr>
              <w:pStyle w:val="TAL"/>
              <w:rPr>
                <w:sz w:val="16"/>
              </w:rPr>
            </w:pPr>
            <w:r>
              <w:rPr>
                <w:sz w:val="16"/>
              </w:rPr>
              <w:t>approved</w:t>
            </w:r>
          </w:p>
        </w:tc>
        <w:tc>
          <w:tcPr>
            <w:tcW w:w="0" w:type="auto"/>
          </w:tcPr>
          <w:p w14:paraId="583B6E47" w14:textId="77777777" w:rsidR="00161CBB" w:rsidRPr="00523075" w:rsidRDefault="00161CBB" w:rsidP="00E408B7">
            <w:pPr>
              <w:pStyle w:val="TAL"/>
              <w:rPr>
                <w:sz w:val="16"/>
              </w:rPr>
            </w:pPr>
            <w:r>
              <w:rPr>
                <w:sz w:val="16"/>
              </w:rPr>
              <w:t>C1-247154</w:t>
            </w:r>
          </w:p>
        </w:tc>
        <w:tc>
          <w:tcPr>
            <w:tcW w:w="0" w:type="auto"/>
          </w:tcPr>
          <w:p w14:paraId="7B02768D" w14:textId="77777777" w:rsidR="00161CBB" w:rsidRPr="00523075" w:rsidRDefault="00161CBB" w:rsidP="00E408B7">
            <w:pPr>
              <w:pStyle w:val="TAL"/>
              <w:rPr>
                <w:sz w:val="16"/>
              </w:rPr>
            </w:pPr>
          </w:p>
        </w:tc>
      </w:tr>
      <w:tr w:rsidR="00161CBB" w14:paraId="3B40C35C" w14:textId="77777777" w:rsidTr="00E408B7">
        <w:tc>
          <w:tcPr>
            <w:tcW w:w="0" w:type="auto"/>
          </w:tcPr>
          <w:p w14:paraId="76B812E0" w14:textId="77777777" w:rsidR="00161CBB" w:rsidRPr="00523075" w:rsidRDefault="00161CBB" w:rsidP="00E408B7">
            <w:pPr>
              <w:pStyle w:val="TAL"/>
              <w:rPr>
                <w:sz w:val="16"/>
              </w:rPr>
            </w:pPr>
            <w:r>
              <w:rPr>
                <w:sz w:val="16"/>
              </w:rPr>
              <w:t>CP-243239</w:t>
            </w:r>
          </w:p>
        </w:tc>
        <w:tc>
          <w:tcPr>
            <w:tcW w:w="0" w:type="auto"/>
          </w:tcPr>
          <w:p w14:paraId="0EB9258C" w14:textId="77777777" w:rsidR="00161CBB" w:rsidRPr="00523075" w:rsidRDefault="00161CBB" w:rsidP="00E408B7">
            <w:pPr>
              <w:pStyle w:val="TAL"/>
              <w:rPr>
                <w:sz w:val="16"/>
              </w:rPr>
            </w:pPr>
            <w:r>
              <w:rPr>
                <w:sz w:val="16"/>
              </w:rPr>
              <w:t xml:space="preserve">Alignment of test </w:t>
            </w:r>
            <w:proofErr w:type="spellStart"/>
            <w:r>
              <w:rPr>
                <w:sz w:val="16"/>
              </w:rPr>
              <w:t>eCall</w:t>
            </w:r>
            <w:proofErr w:type="spellEnd"/>
            <w:r>
              <w:rPr>
                <w:sz w:val="16"/>
              </w:rPr>
              <w:t xml:space="preserve"> with CR0377 to TS 23.167</w:t>
            </w:r>
          </w:p>
        </w:tc>
        <w:tc>
          <w:tcPr>
            <w:tcW w:w="0" w:type="auto"/>
          </w:tcPr>
          <w:p w14:paraId="6FE21D3C" w14:textId="77777777" w:rsidR="00161CBB" w:rsidRPr="00523075" w:rsidRDefault="00161CBB" w:rsidP="00E408B7">
            <w:pPr>
              <w:pStyle w:val="TAL"/>
              <w:rPr>
                <w:sz w:val="16"/>
              </w:rPr>
            </w:pPr>
            <w:r>
              <w:rPr>
                <w:sz w:val="16"/>
              </w:rPr>
              <w:t>Vodafone, Qualcomm Incorporated, Nokia, Deutsche Telekom</w:t>
            </w:r>
          </w:p>
        </w:tc>
        <w:tc>
          <w:tcPr>
            <w:tcW w:w="0" w:type="auto"/>
          </w:tcPr>
          <w:p w14:paraId="50887B89" w14:textId="77777777" w:rsidR="00161CBB" w:rsidRPr="00523075" w:rsidRDefault="00161CBB" w:rsidP="00E408B7">
            <w:pPr>
              <w:pStyle w:val="TAL"/>
              <w:rPr>
                <w:sz w:val="16"/>
              </w:rPr>
            </w:pPr>
            <w:r>
              <w:rPr>
                <w:sz w:val="16"/>
              </w:rPr>
              <w:t>approved</w:t>
            </w:r>
          </w:p>
        </w:tc>
        <w:tc>
          <w:tcPr>
            <w:tcW w:w="0" w:type="auto"/>
          </w:tcPr>
          <w:p w14:paraId="1EF8109C" w14:textId="77777777" w:rsidR="00161CBB" w:rsidRPr="00523075" w:rsidRDefault="00161CBB" w:rsidP="00E408B7">
            <w:pPr>
              <w:pStyle w:val="TAL"/>
              <w:rPr>
                <w:sz w:val="16"/>
              </w:rPr>
            </w:pPr>
            <w:r>
              <w:rPr>
                <w:sz w:val="16"/>
              </w:rPr>
              <w:t>C1-246955</w:t>
            </w:r>
          </w:p>
        </w:tc>
        <w:tc>
          <w:tcPr>
            <w:tcW w:w="0" w:type="auto"/>
          </w:tcPr>
          <w:p w14:paraId="2DA20258" w14:textId="77777777" w:rsidR="00161CBB" w:rsidRPr="00523075" w:rsidRDefault="00161CBB" w:rsidP="00E408B7">
            <w:pPr>
              <w:pStyle w:val="TAL"/>
              <w:rPr>
                <w:sz w:val="16"/>
              </w:rPr>
            </w:pPr>
          </w:p>
        </w:tc>
      </w:tr>
      <w:tr w:rsidR="00161CBB" w14:paraId="7ECF10D8" w14:textId="77777777" w:rsidTr="00E408B7">
        <w:tc>
          <w:tcPr>
            <w:tcW w:w="0" w:type="auto"/>
          </w:tcPr>
          <w:p w14:paraId="3E936EA6" w14:textId="77777777" w:rsidR="00161CBB" w:rsidRPr="00523075" w:rsidRDefault="00161CBB" w:rsidP="00E408B7">
            <w:pPr>
              <w:pStyle w:val="TAL"/>
              <w:rPr>
                <w:sz w:val="16"/>
              </w:rPr>
            </w:pPr>
            <w:r>
              <w:rPr>
                <w:sz w:val="16"/>
              </w:rPr>
              <w:t>CP-243240</w:t>
            </w:r>
          </w:p>
        </w:tc>
        <w:tc>
          <w:tcPr>
            <w:tcW w:w="0" w:type="auto"/>
          </w:tcPr>
          <w:p w14:paraId="3908A20F" w14:textId="77777777" w:rsidR="00161CBB" w:rsidRPr="00523075" w:rsidRDefault="00161CBB" w:rsidP="00E408B7">
            <w:pPr>
              <w:pStyle w:val="TAL"/>
              <w:rPr>
                <w:sz w:val="16"/>
              </w:rPr>
            </w:pPr>
            <w:r>
              <w:rPr>
                <w:sz w:val="16"/>
              </w:rPr>
              <w:t>CR Pack on OpenAPI Updates in Rel-16</w:t>
            </w:r>
          </w:p>
        </w:tc>
        <w:tc>
          <w:tcPr>
            <w:tcW w:w="0" w:type="auto"/>
          </w:tcPr>
          <w:p w14:paraId="1B3DE56E" w14:textId="77777777" w:rsidR="00161CBB" w:rsidRPr="00523075" w:rsidRDefault="00161CBB" w:rsidP="00E408B7">
            <w:pPr>
              <w:pStyle w:val="TAL"/>
              <w:rPr>
                <w:sz w:val="16"/>
              </w:rPr>
            </w:pPr>
            <w:r>
              <w:rPr>
                <w:sz w:val="16"/>
              </w:rPr>
              <w:t>CT3</w:t>
            </w:r>
          </w:p>
        </w:tc>
        <w:tc>
          <w:tcPr>
            <w:tcW w:w="0" w:type="auto"/>
          </w:tcPr>
          <w:p w14:paraId="3097677B" w14:textId="77777777" w:rsidR="00161CBB" w:rsidRPr="00523075" w:rsidRDefault="00161CBB" w:rsidP="00E408B7">
            <w:pPr>
              <w:pStyle w:val="TAL"/>
              <w:rPr>
                <w:sz w:val="16"/>
              </w:rPr>
            </w:pPr>
            <w:r>
              <w:rPr>
                <w:sz w:val="16"/>
              </w:rPr>
              <w:t>approved</w:t>
            </w:r>
          </w:p>
        </w:tc>
        <w:tc>
          <w:tcPr>
            <w:tcW w:w="0" w:type="auto"/>
          </w:tcPr>
          <w:p w14:paraId="3B69AE34" w14:textId="77777777" w:rsidR="00161CBB" w:rsidRPr="00523075" w:rsidRDefault="00161CBB" w:rsidP="00E408B7">
            <w:pPr>
              <w:pStyle w:val="TAL"/>
              <w:rPr>
                <w:sz w:val="16"/>
              </w:rPr>
            </w:pPr>
          </w:p>
        </w:tc>
        <w:tc>
          <w:tcPr>
            <w:tcW w:w="0" w:type="auto"/>
          </w:tcPr>
          <w:p w14:paraId="604CD688" w14:textId="77777777" w:rsidR="00161CBB" w:rsidRPr="00523075" w:rsidRDefault="00161CBB" w:rsidP="00E408B7">
            <w:pPr>
              <w:pStyle w:val="TAL"/>
              <w:rPr>
                <w:sz w:val="16"/>
              </w:rPr>
            </w:pPr>
          </w:p>
        </w:tc>
      </w:tr>
      <w:tr w:rsidR="00161CBB" w14:paraId="694B8425" w14:textId="77777777" w:rsidTr="00E408B7">
        <w:tc>
          <w:tcPr>
            <w:tcW w:w="0" w:type="auto"/>
          </w:tcPr>
          <w:p w14:paraId="68C62ED2" w14:textId="77777777" w:rsidR="00161CBB" w:rsidRPr="00523075" w:rsidRDefault="00161CBB" w:rsidP="00E408B7">
            <w:pPr>
              <w:pStyle w:val="TAL"/>
              <w:rPr>
                <w:sz w:val="16"/>
              </w:rPr>
            </w:pPr>
            <w:r>
              <w:rPr>
                <w:sz w:val="16"/>
              </w:rPr>
              <w:t>CP-243241</w:t>
            </w:r>
          </w:p>
        </w:tc>
        <w:tc>
          <w:tcPr>
            <w:tcW w:w="0" w:type="auto"/>
          </w:tcPr>
          <w:p w14:paraId="15FF0DFA" w14:textId="77777777" w:rsidR="00161CBB" w:rsidRPr="00523075" w:rsidRDefault="00161CBB" w:rsidP="00E408B7">
            <w:pPr>
              <w:pStyle w:val="TAL"/>
              <w:rPr>
                <w:sz w:val="16"/>
              </w:rPr>
            </w:pPr>
            <w:r>
              <w:rPr>
                <w:sz w:val="16"/>
              </w:rPr>
              <w:t>Location-related UE Group Analytics</w:t>
            </w:r>
          </w:p>
        </w:tc>
        <w:tc>
          <w:tcPr>
            <w:tcW w:w="0" w:type="auto"/>
          </w:tcPr>
          <w:p w14:paraId="74C7E192" w14:textId="77777777" w:rsidR="00161CBB" w:rsidRPr="00523075" w:rsidRDefault="00161CBB" w:rsidP="00E408B7">
            <w:pPr>
              <w:pStyle w:val="TAL"/>
              <w:rPr>
                <w:sz w:val="16"/>
              </w:rPr>
            </w:pPr>
            <w:r>
              <w:rPr>
                <w:sz w:val="16"/>
              </w:rPr>
              <w:t>Ericsson</w:t>
            </w:r>
          </w:p>
        </w:tc>
        <w:tc>
          <w:tcPr>
            <w:tcW w:w="0" w:type="auto"/>
          </w:tcPr>
          <w:p w14:paraId="33258F42" w14:textId="77777777" w:rsidR="00161CBB" w:rsidRPr="00523075" w:rsidRDefault="00161CBB" w:rsidP="00E408B7">
            <w:pPr>
              <w:pStyle w:val="TAL"/>
              <w:rPr>
                <w:sz w:val="16"/>
              </w:rPr>
            </w:pPr>
            <w:r>
              <w:rPr>
                <w:sz w:val="16"/>
              </w:rPr>
              <w:t>approved</w:t>
            </w:r>
          </w:p>
        </w:tc>
        <w:tc>
          <w:tcPr>
            <w:tcW w:w="0" w:type="auto"/>
          </w:tcPr>
          <w:p w14:paraId="42F59C23" w14:textId="77777777" w:rsidR="00161CBB" w:rsidRPr="00523075" w:rsidRDefault="00161CBB" w:rsidP="00E408B7">
            <w:pPr>
              <w:pStyle w:val="TAL"/>
              <w:rPr>
                <w:sz w:val="16"/>
              </w:rPr>
            </w:pPr>
            <w:r>
              <w:rPr>
                <w:sz w:val="16"/>
              </w:rPr>
              <w:t>C1-247178</w:t>
            </w:r>
          </w:p>
        </w:tc>
        <w:tc>
          <w:tcPr>
            <w:tcW w:w="0" w:type="auto"/>
          </w:tcPr>
          <w:p w14:paraId="6373B74A" w14:textId="77777777" w:rsidR="00161CBB" w:rsidRPr="00523075" w:rsidRDefault="00161CBB" w:rsidP="00E408B7">
            <w:pPr>
              <w:pStyle w:val="TAL"/>
              <w:rPr>
                <w:sz w:val="16"/>
              </w:rPr>
            </w:pPr>
          </w:p>
        </w:tc>
      </w:tr>
      <w:tr w:rsidR="00161CBB" w14:paraId="451AB967" w14:textId="77777777" w:rsidTr="00E408B7">
        <w:tc>
          <w:tcPr>
            <w:tcW w:w="0" w:type="auto"/>
          </w:tcPr>
          <w:p w14:paraId="11197FB9" w14:textId="77777777" w:rsidR="00161CBB" w:rsidRPr="00523075" w:rsidRDefault="00161CBB" w:rsidP="00E408B7">
            <w:pPr>
              <w:pStyle w:val="TAL"/>
              <w:rPr>
                <w:sz w:val="16"/>
              </w:rPr>
            </w:pPr>
            <w:r>
              <w:rPr>
                <w:sz w:val="16"/>
              </w:rPr>
              <w:t>CP-243242</w:t>
            </w:r>
          </w:p>
        </w:tc>
        <w:tc>
          <w:tcPr>
            <w:tcW w:w="0" w:type="auto"/>
          </w:tcPr>
          <w:p w14:paraId="1A458E7D" w14:textId="77777777" w:rsidR="00161CBB" w:rsidRPr="00523075" w:rsidRDefault="00161CBB" w:rsidP="00E408B7">
            <w:pPr>
              <w:pStyle w:val="TAL"/>
              <w:rPr>
                <w:sz w:val="16"/>
              </w:rPr>
            </w:pPr>
            <w:r>
              <w:rPr>
                <w:sz w:val="16"/>
              </w:rPr>
              <w:t>Reducing Information Exposure using Resource Content Filters</w:t>
            </w:r>
          </w:p>
        </w:tc>
        <w:tc>
          <w:tcPr>
            <w:tcW w:w="0" w:type="auto"/>
          </w:tcPr>
          <w:p w14:paraId="79780050" w14:textId="77777777" w:rsidR="00161CBB" w:rsidRPr="00523075" w:rsidRDefault="00161CBB" w:rsidP="00E408B7">
            <w:pPr>
              <w:pStyle w:val="TAL"/>
              <w:rPr>
                <w:sz w:val="16"/>
              </w:rPr>
            </w:pPr>
            <w:r>
              <w:rPr>
                <w:sz w:val="16"/>
              </w:rPr>
              <w:t>Nokia, Samsung</w:t>
            </w:r>
          </w:p>
        </w:tc>
        <w:tc>
          <w:tcPr>
            <w:tcW w:w="0" w:type="auto"/>
          </w:tcPr>
          <w:p w14:paraId="0BB0F207" w14:textId="77777777" w:rsidR="00161CBB" w:rsidRPr="00523075" w:rsidRDefault="00161CBB" w:rsidP="00E408B7">
            <w:pPr>
              <w:pStyle w:val="TAL"/>
              <w:rPr>
                <w:sz w:val="16"/>
              </w:rPr>
            </w:pPr>
            <w:r>
              <w:rPr>
                <w:sz w:val="16"/>
              </w:rPr>
              <w:t>approved</w:t>
            </w:r>
          </w:p>
        </w:tc>
        <w:tc>
          <w:tcPr>
            <w:tcW w:w="0" w:type="auto"/>
          </w:tcPr>
          <w:p w14:paraId="1E41BEDA" w14:textId="77777777" w:rsidR="00161CBB" w:rsidRPr="00523075" w:rsidRDefault="00161CBB" w:rsidP="00E408B7">
            <w:pPr>
              <w:pStyle w:val="TAL"/>
              <w:rPr>
                <w:sz w:val="16"/>
              </w:rPr>
            </w:pPr>
            <w:r>
              <w:rPr>
                <w:sz w:val="16"/>
              </w:rPr>
              <w:t>C4-245314</w:t>
            </w:r>
          </w:p>
        </w:tc>
        <w:tc>
          <w:tcPr>
            <w:tcW w:w="0" w:type="auto"/>
          </w:tcPr>
          <w:p w14:paraId="5B436F89" w14:textId="77777777" w:rsidR="00161CBB" w:rsidRPr="00523075" w:rsidRDefault="00161CBB" w:rsidP="00E408B7">
            <w:pPr>
              <w:pStyle w:val="TAL"/>
              <w:rPr>
                <w:sz w:val="16"/>
              </w:rPr>
            </w:pPr>
          </w:p>
        </w:tc>
      </w:tr>
      <w:tr w:rsidR="00161CBB" w14:paraId="50CE1D19" w14:textId="77777777" w:rsidTr="00E408B7">
        <w:tc>
          <w:tcPr>
            <w:tcW w:w="0" w:type="auto"/>
          </w:tcPr>
          <w:p w14:paraId="2D478E11" w14:textId="77777777" w:rsidR="00161CBB" w:rsidRPr="00523075" w:rsidRDefault="00161CBB" w:rsidP="00E408B7">
            <w:pPr>
              <w:pStyle w:val="TAL"/>
              <w:rPr>
                <w:sz w:val="16"/>
              </w:rPr>
            </w:pPr>
            <w:r>
              <w:rPr>
                <w:sz w:val="16"/>
              </w:rPr>
              <w:t>CP-243243</w:t>
            </w:r>
          </w:p>
        </w:tc>
        <w:tc>
          <w:tcPr>
            <w:tcW w:w="0" w:type="auto"/>
          </w:tcPr>
          <w:p w14:paraId="2D22005D" w14:textId="77777777" w:rsidR="00161CBB" w:rsidRPr="00523075" w:rsidRDefault="00161CBB" w:rsidP="00E408B7">
            <w:pPr>
              <w:pStyle w:val="TAL"/>
              <w:rPr>
                <w:sz w:val="16"/>
              </w:rPr>
            </w:pPr>
            <w:r>
              <w:rPr>
                <w:sz w:val="16"/>
              </w:rPr>
              <w:t xml:space="preserve">Correction to the </w:t>
            </w:r>
            <w:proofErr w:type="spellStart"/>
            <w:r>
              <w:rPr>
                <w:sz w:val="16"/>
              </w:rPr>
              <w:t>ETC_Configuration</w:t>
            </w:r>
            <w:proofErr w:type="spellEnd"/>
            <w:r>
              <w:rPr>
                <w:sz w:val="16"/>
              </w:rPr>
              <w:t xml:space="preserve"> API</w:t>
            </w:r>
          </w:p>
        </w:tc>
        <w:tc>
          <w:tcPr>
            <w:tcW w:w="0" w:type="auto"/>
          </w:tcPr>
          <w:p w14:paraId="0C74AFA1" w14:textId="77777777" w:rsidR="00161CBB" w:rsidRPr="00523075" w:rsidRDefault="00161CBB" w:rsidP="00E408B7">
            <w:pPr>
              <w:pStyle w:val="TAL"/>
              <w:rPr>
                <w:sz w:val="16"/>
              </w:rPr>
            </w:pPr>
            <w:r>
              <w:rPr>
                <w:sz w:val="16"/>
              </w:rPr>
              <w:t>Huawei, HiSilicon</w:t>
            </w:r>
          </w:p>
        </w:tc>
        <w:tc>
          <w:tcPr>
            <w:tcW w:w="0" w:type="auto"/>
          </w:tcPr>
          <w:p w14:paraId="73825DAC" w14:textId="77777777" w:rsidR="00161CBB" w:rsidRPr="00523075" w:rsidRDefault="00161CBB" w:rsidP="00E408B7">
            <w:pPr>
              <w:pStyle w:val="TAL"/>
              <w:rPr>
                <w:sz w:val="16"/>
              </w:rPr>
            </w:pPr>
            <w:r>
              <w:rPr>
                <w:sz w:val="16"/>
              </w:rPr>
              <w:t>approved</w:t>
            </w:r>
          </w:p>
        </w:tc>
        <w:tc>
          <w:tcPr>
            <w:tcW w:w="0" w:type="auto"/>
          </w:tcPr>
          <w:p w14:paraId="6B507370" w14:textId="77777777" w:rsidR="00161CBB" w:rsidRPr="00523075" w:rsidRDefault="00161CBB" w:rsidP="00E408B7">
            <w:pPr>
              <w:pStyle w:val="TAL"/>
              <w:rPr>
                <w:sz w:val="16"/>
              </w:rPr>
            </w:pPr>
            <w:r>
              <w:rPr>
                <w:sz w:val="16"/>
              </w:rPr>
              <w:t>C1-246661</w:t>
            </w:r>
          </w:p>
        </w:tc>
        <w:tc>
          <w:tcPr>
            <w:tcW w:w="0" w:type="auto"/>
          </w:tcPr>
          <w:p w14:paraId="08697585" w14:textId="77777777" w:rsidR="00161CBB" w:rsidRPr="00523075" w:rsidRDefault="00161CBB" w:rsidP="00E408B7">
            <w:pPr>
              <w:pStyle w:val="TAL"/>
              <w:rPr>
                <w:sz w:val="16"/>
              </w:rPr>
            </w:pPr>
          </w:p>
        </w:tc>
      </w:tr>
      <w:tr w:rsidR="00161CBB" w14:paraId="376E56E7" w14:textId="77777777" w:rsidTr="00E408B7">
        <w:tc>
          <w:tcPr>
            <w:tcW w:w="0" w:type="auto"/>
          </w:tcPr>
          <w:p w14:paraId="0E3F2140" w14:textId="77777777" w:rsidR="00161CBB" w:rsidRPr="00523075" w:rsidRDefault="00161CBB" w:rsidP="00E408B7">
            <w:pPr>
              <w:pStyle w:val="TAL"/>
              <w:rPr>
                <w:sz w:val="16"/>
              </w:rPr>
            </w:pPr>
            <w:r>
              <w:rPr>
                <w:sz w:val="16"/>
              </w:rPr>
              <w:t>CP-243244</w:t>
            </w:r>
          </w:p>
        </w:tc>
        <w:tc>
          <w:tcPr>
            <w:tcW w:w="0" w:type="auto"/>
          </w:tcPr>
          <w:p w14:paraId="26EB4D92" w14:textId="77777777" w:rsidR="00161CBB" w:rsidRPr="00523075" w:rsidRDefault="00161CBB" w:rsidP="00E408B7">
            <w:pPr>
              <w:pStyle w:val="TAL"/>
              <w:rPr>
                <w:sz w:val="16"/>
              </w:rPr>
            </w:pPr>
            <w:r>
              <w:rPr>
                <w:sz w:val="16"/>
              </w:rPr>
              <w:t>Addition of LMS URI in MCS UE initial configuration MO</w:t>
            </w:r>
          </w:p>
        </w:tc>
        <w:tc>
          <w:tcPr>
            <w:tcW w:w="0" w:type="auto"/>
          </w:tcPr>
          <w:p w14:paraId="2C0BB228" w14:textId="77777777" w:rsidR="00161CBB" w:rsidRPr="00523075" w:rsidRDefault="00161CBB" w:rsidP="00E408B7">
            <w:pPr>
              <w:pStyle w:val="TAL"/>
              <w:rPr>
                <w:sz w:val="16"/>
              </w:rPr>
            </w:pPr>
            <w:r>
              <w:rPr>
                <w:sz w:val="16"/>
              </w:rPr>
              <w:t>Ericsson</w:t>
            </w:r>
          </w:p>
        </w:tc>
        <w:tc>
          <w:tcPr>
            <w:tcW w:w="0" w:type="auto"/>
          </w:tcPr>
          <w:p w14:paraId="57BE7362" w14:textId="77777777" w:rsidR="00161CBB" w:rsidRPr="00523075" w:rsidRDefault="00161CBB" w:rsidP="00E408B7">
            <w:pPr>
              <w:pStyle w:val="TAL"/>
              <w:rPr>
                <w:sz w:val="16"/>
              </w:rPr>
            </w:pPr>
            <w:r>
              <w:rPr>
                <w:sz w:val="16"/>
              </w:rPr>
              <w:t>approved</w:t>
            </w:r>
          </w:p>
        </w:tc>
        <w:tc>
          <w:tcPr>
            <w:tcW w:w="0" w:type="auto"/>
          </w:tcPr>
          <w:p w14:paraId="405D620D" w14:textId="77777777" w:rsidR="00161CBB" w:rsidRPr="00523075" w:rsidRDefault="00161CBB" w:rsidP="00E408B7">
            <w:pPr>
              <w:pStyle w:val="TAL"/>
              <w:rPr>
                <w:sz w:val="16"/>
              </w:rPr>
            </w:pPr>
            <w:r>
              <w:rPr>
                <w:sz w:val="16"/>
              </w:rPr>
              <w:t>C1-246342</w:t>
            </w:r>
          </w:p>
        </w:tc>
        <w:tc>
          <w:tcPr>
            <w:tcW w:w="0" w:type="auto"/>
          </w:tcPr>
          <w:p w14:paraId="59875254" w14:textId="77777777" w:rsidR="00161CBB" w:rsidRPr="00523075" w:rsidRDefault="00161CBB" w:rsidP="00E408B7">
            <w:pPr>
              <w:pStyle w:val="TAL"/>
              <w:rPr>
                <w:sz w:val="16"/>
              </w:rPr>
            </w:pPr>
          </w:p>
        </w:tc>
      </w:tr>
      <w:tr w:rsidR="00161CBB" w14:paraId="60D16792" w14:textId="77777777" w:rsidTr="00E408B7">
        <w:tc>
          <w:tcPr>
            <w:tcW w:w="0" w:type="auto"/>
          </w:tcPr>
          <w:p w14:paraId="1F08B576" w14:textId="77777777" w:rsidR="00161CBB" w:rsidRPr="00523075" w:rsidRDefault="00161CBB" w:rsidP="00E408B7">
            <w:pPr>
              <w:pStyle w:val="TAL"/>
              <w:rPr>
                <w:sz w:val="16"/>
              </w:rPr>
            </w:pPr>
            <w:r>
              <w:rPr>
                <w:sz w:val="16"/>
              </w:rPr>
              <w:t>CP-243245</w:t>
            </w:r>
          </w:p>
        </w:tc>
        <w:tc>
          <w:tcPr>
            <w:tcW w:w="0" w:type="auto"/>
          </w:tcPr>
          <w:p w14:paraId="2C2625AB" w14:textId="77777777" w:rsidR="00161CBB" w:rsidRPr="00523075" w:rsidRDefault="00161CBB" w:rsidP="00E408B7">
            <w:pPr>
              <w:pStyle w:val="TAL"/>
              <w:rPr>
                <w:sz w:val="16"/>
              </w:rPr>
            </w:pPr>
            <w:r>
              <w:rPr>
                <w:sz w:val="16"/>
              </w:rPr>
              <w:t xml:space="preserve">Update to support </w:t>
            </w:r>
            <w:proofErr w:type="spellStart"/>
            <w:r>
              <w:rPr>
                <w:sz w:val="16"/>
              </w:rPr>
              <w:t>NRPPa</w:t>
            </w:r>
            <w:proofErr w:type="spellEnd"/>
            <w:r>
              <w:rPr>
                <w:sz w:val="16"/>
              </w:rPr>
              <w:t xml:space="preserve"> related measurements</w:t>
            </w:r>
          </w:p>
        </w:tc>
        <w:tc>
          <w:tcPr>
            <w:tcW w:w="0" w:type="auto"/>
          </w:tcPr>
          <w:p w14:paraId="4E7FD4A2" w14:textId="77777777" w:rsidR="00161CBB" w:rsidRPr="00523075" w:rsidRDefault="00161CBB" w:rsidP="00E408B7">
            <w:pPr>
              <w:pStyle w:val="TAL"/>
              <w:rPr>
                <w:sz w:val="16"/>
              </w:rPr>
            </w:pPr>
            <w:r>
              <w:rPr>
                <w:sz w:val="16"/>
              </w:rPr>
              <w:t>CATT, Huawei, Ericsson</w:t>
            </w:r>
          </w:p>
        </w:tc>
        <w:tc>
          <w:tcPr>
            <w:tcW w:w="0" w:type="auto"/>
          </w:tcPr>
          <w:p w14:paraId="190D1795" w14:textId="77777777" w:rsidR="00161CBB" w:rsidRPr="00523075" w:rsidRDefault="00161CBB" w:rsidP="00E408B7">
            <w:pPr>
              <w:pStyle w:val="TAL"/>
              <w:rPr>
                <w:sz w:val="16"/>
              </w:rPr>
            </w:pPr>
            <w:r>
              <w:rPr>
                <w:sz w:val="16"/>
              </w:rPr>
              <w:t>revised</w:t>
            </w:r>
          </w:p>
        </w:tc>
        <w:tc>
          <w:tcPr>
            <w:tcW w:w="0" w:type="auto"/>
          </w:tcPr>
          <w:p w14:paraId="264E629B" w14:textId="77777777" w:rsidR="00161CBB" w:rsidRPr="00523075" w:rsidRDefault="00161CBB" w:rsidP="00E408B7">
            <w:pPr>
              <w:pStyle w:val="TAL"/>
              <w:rPr>
                <w:sz w:val="16"/>
              </w:rPr>
            </w:pPr>
            <w:r>
              <w:rPr>
                <w:sz w:val="16"/>
              </w:rPr>
              <w:t>C4-245334</w:t>
            </w:r>
          </w:p>
        </w:tc>
        <w:tc>
          <w:tcPr>
            <w:tcW w:w="0" w:type="auto"/>
          </w:tcPr>
          <w:p w14:paraId="2829A5FB" w14:textId="77777777" w:rsidR="00161CBB" w:rsidRPr="00523075" w:rsidRDefault="00161CBB" w:rsidP="00E408B7">
            <w:pPr>
              <w:pStyle w:val="TAL"/>
              <w:rPr>
                <w:sz w:val="16"/>
              </w:rPr>
            </w:pPr>
            <w:r>
              <w:rPr>
                <w:sz w:val="16"/>
              </w:rPr>
              <w:t>CP-243313</w:t>
            </w:r>
          </w:p>
        </w:tc>
      </w:tr>
      <w:tr w:rsidR="00161CBB" w14:paraId="20D9825D" w14:textId="77777777" w:rsidTr="00E408B7">
        <w:tc>
          <w:tcPr>
            <w:tcW w:w="0" w:type="auto"/>
          </w:tcPr>
          <w:p w14:paraId="5C7F40A0" w14:textId="77777777" w:rsidR="00161CBB" w:rsidRPr="00523075" w:rsidRDefault="00161CBB" w:rsidP="00E408B7">
            <w:pPr>
              <w:pStyle w:val="TAL"/>
              <w:rPr>
                <w:sz w:val="16"/>
              </w:rPr>
            </w:pPr>
            <w:r>
              <w:rPr>
                <w:sz w:val="16"/>
              </w:rPr>
              <w:t>CP-243246</w:t>
            </w:r>
          </w:p>
        </w:tc>
        <w:tc>
          <w:tcPr>
            <w:tcW w:w="0" w:type="auto"/>
          </w:tcPr>
          <w:p w14:paraId="18DF2C3E" w14:textId="77777777" w:rsidR="00161CBB" w:rsidRPr="00523075" w:rsidRDefault="00161CBB" w:rsidP="00E408B7">
            <w:pPr>
              <w:pStyle w:val="TAL"/>
              <w:rPr>
                <w:sz w:val="16"/>
              </w:rPr>
            </w:pPr>
            <w:r>
              <w:rPr>
                <w:sz w:val="16"/>
              </w:rPr>
              <w:t xml:space="preserve">Update to support </w:t>
            </w:r>
            <w:proofErr w:type="spellStart"/>
            <w:r>
              <w:rPr>
                <w:sz w:val="16"/>
              </w:rPr>
              <w:t>NRPPa</w:t>
            </w:r>
            <w:proofErr w:type="spellEnd"/>
            <w:r>
              <w:rPr>
                <w:sz w:val="16"/>
              </w:rPr>
              <w:t xml:space="preserve"> related measurements</w:t>
            </w:r>
          </w:p>
        </w:tc>
        <w:tc>
          <w:tcPr>
            <w:tcW w:w="0" w:type="auto"/>
          </w:tcPr>
          <w:p w14:paraId="44B11280" w14:textId="77777777" w:rsidR="00161CBB" w:rsidRPr="00523075" w:rsidRDefault="00161CBB" w:rsidP="00E408B7">
            <w:pPr>
              <w:pStyle w:val="TAL"/>
              <w:rPr>
                <w:sz w:val="16"/>
              </w:rPr>
            </w:pPr>
            <w:r>
              <w:rPr>
                <w:sz w:val="16"/>
              </w:rPr>
              <w:t>CATT, Huawei, Ericsson</w:t>
            </w:r>
          </w:p>
        </w:tc>
        <w:tc>
          <w:tcPr>
            <w:tcW w:w="0" w:type="auto"/>
          </w:tcPr>
          <w:p w14:paraId="581F9962" w14:textId="77777777" w:rsidR="00161CBB" w:rsidRPr="00523075" w:rsidRDefault="00161CBB" w:rsidP="00E408B7">
            <w:pPr>
              <w:pStyle w:val="TAL"/>
              <w:rPr>
                <w:sz w:val="16"/>
              </w:rPr>
            </w:pPr>
            <w:r>
              <w:rPr>
                <w:sz w:val="16"/>
              </w:rPr>
              <w:t>revised</w:t>
            </w:r>
          </w:p>
        </w:tc>
        <w:tc>
          <w:tcPr>
            <w:tcW w:w="0" w:type="auto"/>
          </w:tcPr>
          <w:p w14:paraId="4F4C191F" w14:textId="77777777" w:rsidR="00161CBB" w:rsidRPr="00523075" w:rsidRDefault="00161CBB" w:rsidP="00E408B7">
            <w:pPr>
              <w:pStyle w:val="TAL"/>
              <w:rPr>
                <w:sz w:val="16"/>
              </w:rPr>
            </w:pPr>
            <w:r>
              <w:rPr>
                <w:sz w:val="16"/>
              </w:rPr>
              <w:t>C4-245335</w:t>
            </w:r>
          </w:p>
        </w:tc>
        <w:tc>
          <w:tcPr>
            <w:tcW w:w="0" w:type="auto"/>
          </w:tcPr>
          <w:p w14:paraId="356C8FE8" w14:textId="77777777" w:rsidR="00161CBB" w:rsidRPr="00523075" w:rsidRDefault="00161CBB" w:rsidP="00E408B7">
            <w:pPr>
              <w:pStyle w:val="TAL"/>
              <w:rPr>
                <w:sz w:val="16"/>
              </w:rPr>
            </w:pPr>
            <w:r>
              <w:rPr>
                <w:sz w:val="16"/>
              </w:rPr>
              <w:t>CP-243314</w:t>
            </w:r>
          </w:p>
        </w:tc>
      </w:tr>
      <w:tr w:rsidR="00161CBB" w14:paraId="4F9147C0" w14:textId="77777777" w:rsidTr="00E408B7">
        <w:tc>
          <w:tcPr>
            <w:tcW w:w="0" w:type="auto"/>
          </w:tcPr>
          <w:p w14:paraId="536ADD69" w14:textId="77777777" w:rsidR="00161CBB" w:rsidRPr="00523075" w:rsidRDefault="00161CBB" w:rsidP="00E408B7">
            <w:pPr>
              <w:pStyle w:val="TAL"/>
              <w:rPr>
                <w:sz w:val="16"/>
              </w:rPr>
            </w:pPr>
            <w:r>
              <w:rPr>
                <w:sz w:val="16"/>
              </w:rPr>
              <w:t>CP-243247</w:t>
            </w:r>
          </w:p>
        </w:tc>
        <w:tc>
          <w:tcPr>
            <w:tcW w:w="0" w:type="auto"/>
          </w:tcPr>
          <w:p w14:paraId="45BCE4C1" w14:textId="77777777" w:rsidR="00161CBB" w:rsidRPr="00523075" w:rsidRDefault="00161CBB" w:rsidP="00E408B7">
            <w:pPr>
              <w:pStyle w:val="TAL"/>
              <w:rPr>
                <w:sz w:val="16"/>
              </w:rPr>
            </w:pPr>
            <w:r>
              <w:rPr>
                <w:sz w:val="16"/>
              </w:rPr>
              <w:t>Support of IMS AS registration to HSS</w:t>
            </w:r>
          </w:p>
        </w:tc>
        <w:tc>
          <w:tcPr>
            <w:tcW w:w="0" w:type="auto"/>
          </w:tcPr>
          <w:p w14:paraId="7AA09142" w14:textId="77777777" w:rsidR="00161CBB" w:rsidRPr="00523075" w:rsidRDefault="00161CBB" w:rsidP="00E408B7">
            <w:pPr>
              <w:pStyle w:val="TAL"/>
              <w:rPr>
                <w:sz w:val="16"/>
              </w:rPr>
            </w:pPr>
            <w:r>
              <w:rPr>
                <w:sz w:val="16"/>
              </w:rPr>
              <w:t>Huawei, China Mobile, Ericsson</w:t>
            </w:r>
          </w:p>
        </w:tc>
        <w:tc>
          <w:tcPr>
            <w:tcW w:w="0" w:type="auto"/>
          </w:tcPr>
          <w:p w14:paraId="7CF18650" w14:textId="77777777" w:rsidR="00161CBB" w:rsidRPr="00523075" w:rsidRDefault="00161CBB" w:rsidP="00E408B7">
            <w:pPr>
              <w:pStyle w:val="TAL"/>
              <w:rPr>
                <w:sz w:val="16"/>
              </w:rPr>
            </w:pPr>
            <w:r>
              <w:rPr>
                <w:sz w:val="16"/>
              </w:rPr>
              <w:t>approved</w:t>
            </w:r>
          </w:p>
        </w:tc>
        <w:tc>
          <w:tcPr>
            <w:tcW w:w="0" w:type="auto"/>
          </w:tcPr>
          <w:p w14:paraId="58BA9649" w14:textId="77777777" w:rsidR="00161CBB" w:rsidRPr="00523075" w:rsidRDefault="00161CBB" w:rsidP="00E408B7">
            <w:pPr>
              <w:pStyle w:val="TAL"/>
              <w:rPr>
                <w:sz w:val="16"/>
              </w:rPr>
            </w:pPr>
            <w:r>
              <w:rPr>
                <w:sz w:val="16"/>
              </w:rPr>
              <w:t>C4-245477</w:t>
            </w:r>
          </w:p>
        </w:tc>
        <w:tc>
          <w:tcPr>
            <w:tcW w:w="0" w:type="auto"/>
          </w:tcPr>
          <w:p w14:paraId="092445AA" w14:textId="77777777" w:rsidR="00161CBB" w:rsidRPr="00523075" w:rsidRDefault="00161CBB" w:rsidP="00E408B7">
            <w:pPr>
              <w:pStyle w:val="TAL"/>
              <w:rPr>
                <w:sz w:val="16"/>
              </w:rPr>
            </w:pPr>
          </w:p>
        </w:tc>
      </w:tr>
      <w:tr w:rsidR="00161CBB" w14:paraId="29D59590" w14:textId="77777777" w:rsidTr="00E408B7">
        <w:tc>
          <w:tcPr>
            <w:tcW w:w="0" w:type="auto"/>
          </w:tcPr>
          <w:p w14:paraId="137A650C" w14:textId="77777777" w:rsidR="00161CBB" w:rsidRPr="00523075" w:rsidRDefault="00161CBB" w:rsidP="00E408B7">
            <w:pPr>
              <w:pStyle w:val="TAL"/>
              <w:rPr>
                <w:sz w:val="16"/>
              </w:rPr>
            </w:pPr>
            <w:r>
              <w:rPr>
                <w:sz w:val="16"/>
              </w:rPr>
              <w:t>CP-243248</w:t>
            </w:r>
          </w:p>
        </w:tc>
        <w:tc>
          <w:tcPr>
            <w:tcW w:w="0" w:type="auto"/>
          </w:tcPr>
          <w:p w14:paraId="59833E19" w14:textId="77777777" w:rsidR="00161CBB" w:rsidRPr="00523075" w:rsidRDefault="00161CBB" w:rsidP="00E408B7">
            <w:pPr>
              <w:pStyle w:val="TAL"/>
              <w:rPr>
                <w:sz w:val="16"/>
              </w:rPr>
            </w:pPr>
            <w:r>
              <w:rPr>
                <w:sz w:val="16"/>
              </w:rPr>
              <w:t>Support multiple LCS contexts transfer while modifying the UP connection</w:t>
            </w:r>
          </w:p>
        </w:tc>
        <w:tc>
          <w:tcPr>
            <w:tcW w:w="0" w:type="auto"/>
          </w:tcPr>
          <w:p w14:paraId="1AF21C87" w14:textId="77777777" w:rsidR="00161CBB" w:rsidRPr="00523075" w:rsidRDefault="00161CBB" w:rsidP="00E408B7">
            <w:pPr>
              <w:pStyle w:val="TAL"/>
              <w:rPr>
                <w:sz w:val="16"/>
              </w:rPr>
            </w:pPr>
            <w:r>
              <w:rPr>
                <w:sz w:val="16"/>
              </w:rPr>
              <w:t>China Telecom</w:t>
            </w:r>
          </w:p>
        </w:tc>
        <w:tc>
          <w:tcPr>
            <w:tcW w:w="0" w:type="auto"/>
          </w:tcPr>
          <w:p w14:paraId="553D198B" w14:textId="77777777" w:rsidR="00161CBB" w:rsidRPr="00523075" w:rsidRDefault="00161CBB" w:rsidP="00E408B7">
            <w:pPr>
              <w:pStyle w:val="TAL"/>
              <w:rPr>
                <w:sz w:val="16"/>
              </w:rPr>
            </w:pPr>
            <w:r>
              <w:rPr>
                <w:sz w:val="16"/>
              </w:rPr>
              <w:t>withdrawn</w:t>
            </w:r>
          </w:p>
        </w:tc>
        <w:tc>
          <w:tcPr>
            <w:tcW w:w="0" w:type="auto"/>
          </w:tcPr>
          <w:p w14:paraId="2409D3AC" w14:textId="77777777" w:rsidR="00161CBB" w:rsidRPr="00523075" w:rsidRDefault="00161CBB" w:rsidP="00E408B7">
            <w:pPr>
              <w:pStyle w:val="TAL"/>
              <w:rPr>
                <w:sz w:val="16"/>
              </w:rPr>
            </w:pPr>
            <w:r>
              <w:rPr>
                <w:sz w:val="16"/>
              </w:rPr>
              <w:t>C4-244540</w:t>
            </w:r>
          </w:p>
        </w:tc>
        <w:tc>
          <w:tcPr>
            <w:tcW w:w="0" w:type="auto"/>
          </w:tcPr>
          <w:p w14:paraId="280A2FB9" w14:textId="77777777" w:rsidR="00161CBB" w:rsidRPr="00523075" w:rsidRDefault="00161CBB" w:rsidP="00E408B7">
            <w:pPr>
              <w:pStyle w:val="TAL"/>
              <w:rPr>
                <w:sz w:val="16"/>
              </w:rPr>
            </w:pPr>
          </w:p>
        </w:tc>
      </w:tr>
      <w:tr w:rsidR="00161CBB" w14:paraId="1BC2F36E" w14:textId="77777777" w:rsidTr="00E408B7">
        <w:tc>
          <w:tcPr>
            <w:tcW w:w="0" w:type="auto"/>
          </w:tcPr>
          <w:p w14:paraId="01D7887D" w14:textId="77777777" w:rsidR="00161CBB" w:rsidRPr="00523075" w:rsidRDefault="00161CBB" w:rsidP="00E408B7">
            <w:pPr>
              <w:pStyle w:val="TAL"/>
              <w:rPr>
                <w:sz w:val="16"/>
              </w:rPr>
            </w:pPr>
            <w:r>
              <w:rPr>
                <w:sz w:val="16"/>
              </w:rPr>
              <w:lastRenderedPageBreak/>
              <w:t>CP-243249</w:t>
            </w:r>
          </w:p>
        </w:tc>
        <w:tc>
          <w:tcPr>
            <w:tcW w:w="0" w:type="auto"/>
          </w:tcPr>
          <w:p w14:paraId="449BC85A" w14:textId="77777777" w:rsidR="00161CBB" w:rsidRPr="00523075" w:rsidRDefault="00161CBB" w:rsidP="00E408B7">
            <w:pPr>
              <w:pStyle w:val="TAL"/>
              <w:rPr>
                <w:sz w:val="16"/>
              </w:rPr>
            </w:pPr>
            <w:r>
              <w:rPr>
                <w:sz w:val="16"/>
              </w:rPr>
              <w:t>Support for traffic routing outcome report</w:t>
            </w:r>
          </w:p>
        </w:tc>
        <w:tc>
          <w:tcPr>
            <w:tcW w:w="0" w:type="auto"/>
          </w:tcPr>
          <w:p w14:paraId="2761ED3B" w14:textId="77777777" w:rsidR="00161CBB" w:rsidRPr="00523075" w:rsidRDefault="00161CBB" w:rsidP="00E408B7">
            <w:pPr>
              <w:pStyle w:val="TAL"/>
              <w:rPr>
                <w:sz w:val="16"/>
              </w:rPr>
            </w:pPr>
            <w:proofErr w:type="spellStart"/>
            <w:r>
              <w:rPr>
                <w:sz w:val="16"/>
              </w:rPr>
              <w:t>CEWiT</w:t>
            </w:r>
            <w:proofErr w:type="spellEnd"/>
            <w:r>
              <w:rPr>
                <w:sz w:val="16"/>
              </w:rPr>
              <w:t>, Nokia</w:t>
            </w:r>
          </w:p>
        </w:tc>
        <w:tc>
          <w:tcPr>
            <w:tcW w:w="0" w:type="auto"/>
          </w:tcPr>
          <w:p w14:paraId="72D6B451" w14:textId="77777777" w:rsidR="00161CBB" w:rsidRPr="00523075" w:rsidRDefault="00161CBB" w:rsidP="00E408B7">
            <w:pPr>
              <w:pStyle w:val="TAL"/>
              <w:rPr>
                <w:sz w:val="16"/>
              </w:rPr>
            </w:pPr>
            <w:r>
              <w:rPr>
                <w:sz w:val="16"/>
              </w:rPr>
              <w:t>revised</w:t>
            </w:r>
          </w:p>
        </w:tc>
        <w:tc>
          <w:tcPr>
            <w:tcW w:w="0" w:type="auto"/>
          </w:tcPr>
          <w:p w14:paraId="31D076FF" w14:textId="77777777" w:rsidR="00161CBB" w:rsidRPr="00523075" w:rsidRDefault="00161CBB" w:rsidP="00E408B7">
            <w:pPr>
              <w:pStyle w:val="TAL"/>
              <w:rPr>
                <w:sz w:val="16"/>
              </w:rPr>
            </w:pPr>
            <w:r>
              <w:rPr>
                <w:sz w:val="16"/>
              </w:rPr>
              <w:t>C3-246516</w:t>
            </w:r>
          </w:p>
        </w:tc>
        <w:tc>
          <w:tcPr>
            <w:tcW w:w="0" w:type="auto"/>
          </w:tcPr>
          <w:p w14:paraId="2571D9F3" w14:textId="77777777" w:rsidR="00161CBB" w:rsidRPr="00523075" w:rsidRDefault="00161CBB" w:rsidP="00E408B7">
            <w:pPr>
              <w:pStyle w:val="TAL"/>
              <w:rPr>
                <w:sz w:val="16"/>
              </w:rPr>
            </w:pPr>
            <w:r>
              <w:rPr>
                <w:sz w:val="16"/>
              </w:rPr>
              <w:t>CP-243295</w:t>
            </w:r>
          </w:p>
        </w:tc>
      </w:tr>
      <w:tr w:rsidR="00161CBB" w14:paraId="36E4BA8C" w14:textId="77777777" w:rsidTr="00E408B7">
        <w:tc>
          <w:tcPr>
            <w:tcW w:w="0" w:type="auto"/>
          </w:tcPr>
          <w:p w14:paraId="210186A0" w14:textId="77777777" w:rsidR="00161CBB" w:rsidRPr="00523075" w:rsidRDefault="00161CBB" w:rsidP="00E408B7">
            <w:pPr>
              <w:pStyle w:val="TAL"/>
              <w:rPr>
                <w:sz w:val="16"/>
              </w:rPr>
            </w:pPr>
            <w:r>
              <w:rPr>
                <w:sz w:val="16"/>
              </w:rPr>
              <w:t>CP-243250</w:t>
            </w:r>
          </w:p>
        </w:tc>
        <w:tc>
          <w:tcPr>
            <w:tcW w:w="0" w:type="auto"/>
          </w:tcPr>
          <w:p w14:paraId="52965C6D" w14:textId="77777777" w:rsidR="00161CBB" w:rsidRPr="00523075" w:rsidRDefault="00161CBB" w:rsidP="00E408B7">
            <w:pPr>
              <w:pStyle w:val="TAL"/>
              <w:rPr>
                <w:sz w:val="16"/>
              </w:rPr>
            </w:pPr>
            <w:r>
              <w:rPr>
                <w:sz w:val="16"/>
              </w:rPr>
              <w:t>LMF Enhancements for LMF based AI/ML Positioning – Stage 3 aspects</w:t>
            </w:r>
          </w:p>
        </w:tc>
        <w:tc>
          <w:tcPr>
            <w:tcW w:w="0" w:type="auto"/>
          </w:tcPr>
          <w:p w14:paraId="6D649331" w14:textId="77777777" w:rsidR="00161CBB" w:rsidRPr="00523075" w:rsidRDefault="00161CBB" w:rsidP="00E408B7">
            <w:pPr>
              <w:pStyle w:val="TAL"/>
              <w:rPr>
                <w:sz w:val="16"/>
              </w:rPr>
            </w:pPr>
            <w:r>
              <w:rPr>
                <w:sz w:val="16"/>
              </w:rPr>
              <w:t>Ericsson, Vivo, Nokia, Huawei</w:t>
            </w:r>
          </w:p>
        </w:tc>
        <w:tc>
          <w:tcPr>
            <w:tcW w:w="0" w:type="auto"/>
          </w:tcPr>
          <w:p w14:paraId="466FB796" w14:textId="77777777" w:rsidR="00161CBB" w:rsidRPr="00523075" w:rsidRDefault="00161CBB" w:rsidP="00E408B7">
            <w:pPr>
              <w:pStyle w:val="TAL"/>
              <w:rPr>
                <w:sz w:val="16"/>
              </w:rPr>
            </w:pPr>
            <w:r>
              <w:rPr>
                <w:sz w:val="16"/>
              </w:rPr>
              <w:t>revised</w:t>
            </w:r>
          </w:p>
        </w:tc>
        <w:tc>
          <w:tcPr>
            <w:tcW w:w="0" w:type="auto"/>
          </w:tcPr>
          <w:p w14:paraId="46E2C7D7" w14:textId="77777777" w:rsidR="00161CBB" w:rsidRPr="00523075" w:rsidRDefault="00161CBB" w:rsidP="00E408B7">
            <w:pPr>
              <w:pStyle w:val="TAL"/>
              <w:rPr>
                <w:sz w:val="16"/>
              </w:rPr>
            </w:pPr>
            <w:r>
              <w:rPr>
                <w:sz w:val="16"/>
              </w:rPr>
              <w:t>C4-245534</w:t>
            </w:r>
          </w:p>
        </w:tc>
        <w:tc>
          <w:tcPr>
            <w:tcW w:w="0" w:type="auto"/>
          </w:tcPr>
          <w:p w14:paraId="05194E7D" w14:textId="77777777" w:rsidR="00161CBB" w:rsidRPr="00523075" w:rsidRDefault="00161CBB" w:rsidP="00E408B7">
            <w:pPr>
              <w:pStyle w:val="TAL"/>
              <w:rPr>
                <w:sz w:val="16"/>
              </w:rPr>
            </w:pPr>
            <w:r>
              <w:rPr>
                <w:sz w:val="16"/>
              </w:rPr>
              <w:t>CP-243273</w:t>
            </w:r>
          </w:p>
        </w:tc>
      </w:tr>
      <w:tr w:rsidR="00161CBB" w14:paraId="50240102" w14:textId="77777777" w:rsidTr="00E408B7">
        <w:tc>
          <w:tcPr>
            <w:tcW w:w="0" w:type="auto"/>
          </w:tcPr>
          <w:p w14:paraId="7FD55BFB" w14:textId="77777777" w:rsidR="00161CBB" w:rsidRPr="00523075" w:rsidRDefault="00161CBB" w:rsidP="00E408B7">
            <w:pPr>
              <w:pStyle w:val="TAL"/>
              <w:rPr>
                <w:sz w:val="16"/>
              </w:rPr>
            </w:pPr>
            <w:r>
              <w:rPr>
                <w:sz w:val="16"/>
              </w:rPr>
              <w:t>CP-243251</w:t>
            </w:r>
          </w:p>
        </w:tc>
        <w:tc>
          <w:tcPr>
            <w:tcW w:w="0" w:type="auto"/>
          </w:tcPr>
          <w:p w14:paraId="3736A532" w14:textId="77777777" w:rsidR="00161CBB" w:rsidRPr="00523075" w:rsidRDefault="00161CBB" w:rsidP="00E408B7">
            <w:pPr>
              <w:pStyle w:val="TAL"/>
              <w:rPr>
                <w:sz w:val="16"/>
              </w:rPr>
            </w:pPr>
            <w:r>
              <w:rPr>
                <w:sz w:val="16"/>
              </w:rPr>
              <w:t>Adding LMF as ML model training and performance monitoring data source</w:t>
            </w:r>
          </w:p>
        </w:tc>
        <w:tc>
          <w:tcPr>
            <w:tcW w:w="0" w:type="auto"/>
          </w:tcPr>
          <w:p w14:paraId="466C3020" w14:textId="77777777" w:rsidR="00161CBB" w:rsidRPr="00523075" w:rsidRDefault="00161CBB" w:rsidP="00E408B7">
            <w:pPr>
              <w:pStyle w:val="TAL"/>
              <w:rPr>
                <w:sz w:val="16"/>
              </w:rPr>
            </w:pPr>
            <w:r>
              <w:rPr>
                <w:sz w:val="16"/>
              </w:rPr>
              <w:t>Nokia</w:t>
            </w:r>
          </w:p>
        </w:tc>
        <w:tc>
          <w:tcPr>
            <w:tcW w:w="0" w:type="auto"/>
          </w:tcPr>
          <w:p w14:paraId="3F7F27F9" w14:textId="77777777" w:rsidR="00161CBB" w:rsidRPr="00523075" w:rsidRDefault="00161CBB" w:rsidP="00E408B7">
            <w:pPr>
              <w:pStyle w:val="TAL"/>
              <w:rPr>
                <w:sz w:val="16"/>
              </w:rPr>
            </w:pPr>
            <w:r>
              <w:rPr>
                <w:sz w:val="16"/>
              </w:rPr>
              <w:t>revised</w:t>
            </w:r>
          </w:p>
        </w:tc>
        <w:tc>
          <w:tcPr>
            <w:tcW w:w="0" w:type="auto"/>
          </w:tcPr>
          <w:p w14:paraId="0C2D47F6" w14:textId="77777777" w:rsidR="00161CBB" w:rsidRPr="00523075" w:rsidRDefault="00161CBB" w:rsidP="00E408B7">
            <w:pPr>
              <w:pStyle w:val="TAL"/>
              <w:rPr>
                <w:sz w:val="16"/>
              </w:rPr>
            </w:pPr>
            <w:r>
              <w:rPr>
                <w:sz w:val="16"/>
              </w:rPr>
              <w:t>C3-246532</w:t>
            </w:r>
          </w:p>
        </w:tc>
        <w:tc>
          <w:tcPr>
            <w:tcW w:w="0" w:type="auto"/>
          </w:tcPr>
          <w:p w14:paraId="402E6D4D" w14:textId="77777777" w:rsidR="00161CBB" w:rsidRPr="00523075" w:rsidRDefault="00161CBB" w:rsidP="00E408B7">
            <w:pPr>
              <w:pStyle w:val="TAL"/>
              <w:rPr>
                <w:sz w:val="16"/>
              </w:rPr>
            </w:pPr>
            <w:r>
              <w:rPr>
                <w:sz w:val="16"/>
              </w:rPr>
              <w:t>CP-243300</w:t>
            </w:r>
          </w:p>
        </w:tc>
      </w:tr>
      <w:tr w:rsidR="00161CBB" w14:paraId="2B5BADFB" w14:textId="77777777" w:rsidTr="00E408B7">
        <w:tc>
          <w:tcPr>
            <w:tcW w:w="0" w:type="auto"/>
          </w:tcPr>
          <w:p w14:paraId="104781FF" w14:textId="77777777" w:rsidR="00161CBB" w:rsidRPr="00523075" w:rsidRDefault="00161CBB" w:rsidP="00E408B7">
            <w:pPr>
              <w:pStyle w:val="TAL"/>
              <w:rPr>
                <w:sz w:val="16"/>
              </w:rPr>
            </w:pPr>
            <w:r>
              <w:rPr>
                <w:sz w:val="16"/>
              </w:rPr>
              <w:t>CP-243252</w:t>
            </w:r>
          </w:p>
        </w:tc>
        <w:tc>
          <w:tcPr>
            <w:tcW w:w="0" w:type="auto"/>
          </w:tcPr>
          <w:p w14:paraId="2252C611" w14:textId="77777777" w:rsidR="00161CBB" w:rsidRPr="00523075" w:rsidRDefault="00161CBB" w:rsidP="00E408B7">
            <w:pPr>
              <w:pStyle w:val="TAL"/>
              <w:rPr>
                <w:sz w:val="16"/>
              </w:rPr>
            </w:pPr>
            <w:r>
              <w:rPr>
                <w:sz w:val="16"/>
              </w:rPr>
              <w:t>IMS Event Exposure Services OpenAPI file definition</w:t>
            </w:r>
          </w:p>
        </w:tc>
        <w:tc>
          <w:tcPr>
            <w:tcW w:w="0" w:type="auto"/>
          </w:tcPr>
          <w:p w14:paraId="5C853704" w14:textId="77777777" w:rsidR="00161CBB" w:rsidRPr="00523075" w:rsidRDefault="00161CBB" w:rsidP="00E408B7">
            <w:pPr>
              <w:pStyle w:val="TAL"/>
              <w:rPr>
                <w:sz w:val="16"/>
              </w:rPr>
            </w:pPr>
            <w:r>
              <w:rPr>
                <w:sz w:val="16"/>
              </w:rPr>
              <w:t>Nokia, Ericsson</w:t>
            </w:r>
          </w:p>
        </w:tc>
        <w:tc>
          <w:tcPr>
            <w:tcW w:w="0" w:type="auto"/>
          </w:tcPr>
          <w:p w14:paraId="7D9C812C" w14:textId="77777777" w:rsidR="00161CBB" w:rsidRPr="00523075" w:rsidRDefault="00161CBB" w:rsidP="00E408B7">
            <w:pPr>
              <w:pStyle w:val="TAL"/>
              <w:rPr>
                <w:sz w:val="16"/>
              </w:rPr>
            </w:pPr>
            <w:r>
              <w:rPr>
                <w:sz w:val="16"/>
              </w:rPr>
              <w:t>approved</w:t>
            </w:r>
          </w:p>
        </w:tc>
        <w:tc>
          <w:tcPr>
            <w:tcW w:w="0" w:type="auto"/>
          </w:tcPr>
          <w:p w14:paraId="78146453" w14:textId="77777777" w:rsidR="00161CBB" w:rsidRPr="00523075" w:rsidRDefault="00161CBB" w:rsidP="00E408B7">
            <w:pPr>
              <w:pStyle w:val="TAL"/>
              <w:rPr>
                <w:sz w:val="16"/>
              </w:rPr>
            </w:pPr>
            <w:r>
              <w:rPr>
                <w:sz w:val="16"/>
              </w:rPr>
              <w:t>C3-246434</w:t>
            </w:r>
          </w:p>
        </w:tc>
        <w:tc>
          <w:tcPr>
            <w:tcW w:w="0" w:type="auto"/>
          </w:tcPr>
          <w:p w14:paraId="4159C15C" w14:textId="77777777" w:rsidR="00161CBB" w:rsidRPr="00523075" w:rsidRDefault="00161CBB" w:rsidP="00E408B7">
            <w:pPr>
              <w:pStyle w:val="TAL"/>
              <w:rPr>
                <w:sz w:val="16"/>
              </w:rPr>
            </w:pPr>
          </w:p>
        </w:tc>
      </w:tr>
      <w:tr w:rsidR="00161CBB" w14:paraId="10FBA630" w14:textId="77777777" w:rsidTr="00E408B7">
        <w:tc>
          <w:tcPr>
            <w:tcW w:w="0" w:type="auto"/>
          </w:tcPr>
          <w:p w14:paraId="772E3B90" w14:textId="77777777" w:rsidR="00161CBB" w:rsidRPr="00523075" w:rsidRDefault="00161CBB" w:rsidP="00E408B7">
            <w:pPr>
              <w:pStyle w:val="TAL"/>
              <w:rPr>
                <w:sz w:val="16"/>
              </w:rPr>
            </w:pPr>
            <w:r>
              <w:rPr>
                <w:sz w:val="16"/>
              </w:rPr>
              <w:t>CP-243253</w:t>
            </w:r>
          </w:p>
        </w:tc>
        <w:tc>
          <w:tcPr>
            <w:tcW w:w="0" w:type="auto"/>
          </w:tcPr>
          <w:p w14:paraId="43B00B28" w14:textId="77777777" w:rsidR="00161CBB" w:rsidRPr="00523075" w:rsidRDefault="00161CBB" w:rsidP="00E408B7">
            <w:pPr>
              <w:pStyle w:val="TAL"/>
              <w:rPr>
                <w:sz w:val="16"/>
              </w:rPr>
            </w:pPr>
            <w:r>
              <w:rPr>
                <w:sz w:val="16"/>
              </w:rPr>
              <w:t>Passing non-3gpp device information to the PCF</w:t>
            </w:r>
          </w:p>
        </w:tc>
        <w:tc>
          <w:tcPr>
            <w:tcW w:w="0" w:type="auto"/>
          </w:tcPr>
          <w:p w14:paraId="53A8E382" w14:textId="77777777" w:rsidR="00161CBB" w:rsidRPr="00523075" w:rsidRDefault="00161CBB" w:rsidP="00E408B7">
            <w:pPr>
              <w:pStyle w:val="TAL"/>
              <w:rPr>
                <w:sz w:val="16"/>
              </w:rPr>
            </w:pPr>
            <w:r>
              <w:rPr>
                <w:sz w:val="16"/>
              </w:rPr>
              <w:t>Nokia</w:t>
            </w:r>
          </w:p>
        </w:tc>
        <w:tc>
          <w:tcPr>
            <w:tcW w:w="0" w:type="auto"/>
          </w:tcPr>
          <w:p w14:paraId="112CD43C" w14:textId="77777777" w:rsidR="00161CBB" w:rsidRPr="00523075" w:rsidRDefault="00161CBB" w:rsidP="00E408B7">
            <w:pPr>
              <w:pStyle w:val="TAL"/>
              <w:rPr>
                <w:sz w:val="16"/>
              </w:rPr>
            </w:pPr>
            <w:r>
              <w:rPr>
                <w:sz w:val="16"/>
              </w:rPr>
              <w:t>approved</w:t>
            </w:r>
          </w:p>
        </w:tc>
        <w:tc>
          <w:tcPr>
            <w:tcW w:w="0" w:type="auto"/>
          </w:tcPr>
          <w:p w14:paraId="7FD6CBBF" w14:textId="77777777" w:rsidR="00161CBB" w:rsidRPr="00523075" w:rsidRDefault="00161CBB" w:rsidP="00E408B7">
            <w:pPr>
              <w:pStyle w:val="TAL"/>
              <w:rPr>
                <w:sz w:val="16"/>
              </w:rPr>
            </w:pPr>
            <w:r>
              <w:rPr>
                <w:sz w:val="16"/>
              </w:rPr>
              <w:t>C3-246491</w:t>
            </w:r>
          </w:p>
        </w:tc>
        <w:tc>
          <w:tcPr>
            <w:tcW w:w="0" w:type="auto"/>
          </w:tcPr>
          <w:p w14:paraId="6E53694D" w14:textId="77777777" w:rsidR="00161CBB" w:rsidRPr="00523075" w:rsidRDefault="00161CBB" w:rsidP="00E408B7">
            <w:pPr>
              <w:pStyle w:val="TAL"/>
              <w:rPr>
                <w:sz w:val="16"/>
              </w:rPr>
            </w:pPr>
          </w:p>
        </w:tc>
      </w:tr>
      <w:tr w:rsidR="00161CBB" w14:paraId="00E020A2" w14:textId="77777777" w:rsidTr="00E408B7">
        <w:tc>
          <w:tcPr>
            <w:tcW w:w="0" w:type="auto"/>
          </w:tcPr>
          <w:p w14:paraId="2123329E" w14:textId="77777777" w:rsidR="00161CBB" w:rsidRPr="00523075" w:rsidRDefault="00161CBB" w:rsidP="00E408B7">
            <w:pPr>
              <w:pStyle w:val="TAL"/>
              <w:rPr>
                <w:sz w:val="16"/>
              </w:rPr>
            </w:pPr>
            <w:r>
              <w:rPr>
                <w:sz w:val="16"/>
              </w:rPr>
              <w:t>CP-243254</w:t>
            </w:r>
          </w:p>
        </w:tc>
        <w:tc>
          <w:tcPr>
            <w:tcW w:w="0" w:type="auto"/>
          </w:tcPr>
          <w:p w14:paraId="5E598D32" w14:textId="77777777" w:rsidR="00161CBB" w:rsidRPr="00523075" w:rsidRDefault="00161CBB" w:rsidP="00E408B7">
            <w:pPr>
              <w:pStyle w:val="TAL"/>
              <w:rPr>
                <w:sz w:val="16"/>
              </w:rPr>
            </w:pPr>
            <w:r>
              <w:rPr>
                <w:sz w:val="16"/>
              </w:rPr>
              <w:t>Supporting UE NAT Mapping Event Exposure</w:t>
            </w:r>
          </w:p>
        </w:tc>
        <w:tc>
          <w:tcPr>
            <w:tcW w:w="0" w:type="auto"/>
          </w:tcPr>
          <w:p w14:paraId="2C8AA10A" w14:textId="77777777" w:rsidR="00161CBB" w:rsidRPr="00523075" w:rsidRDefault="00161CBB" w:rsidP="00E408B7">
            <w:pPr>
              <w:pStyle w:val="TAL"/>
              <w:rPr>
                <w:sz w:val="16"/>
              </w:rPr>
            </w:pPr>
            <w:r>
              <w:rPr>
                <w:sz w:val="16"/>
              </w:rPr>
              <w:t>Ericsson, Nokia, Samsung, ZTE</w:t>
            </w:r>
          </w:p>
        </w:tc>
        <w:tc>
          <w:tcPr>
            <w:tcW w:w="0" w:type="auto"/>
          </w:tcPr>
          <w:p w14:paraId="5D50C95C" w14:textId="77777777" w:rsidR="00161CBB" w:rsidRPr="00523075" w:rsidRDefault="00161CBB" w:rsidP="00E408B7">
            <w:pPr>
              <w:pStyle w:val="TAL"/>
              <w:rPr>
                <w:sz w:val="16"/>
              </w:rPr>
            </w:pPr>
            <w:r>
              <w:rPr>
                <w:sz w:val="16"/>
              </w:rPr>
              <w:t>approved</w:t>
            </w:r>
          </w:p>
        </w:tc>
        <w:tc>
          <w:tcPr>
            <w:tcW w:w="0" w:type="auto"/>
          </w:tcPr>
          <w:p w14:paraId="7F49A842" w14:textId="77777777" w:rsidR="00161CBB" w:rsidRPr="00523075" w:rsidRDefault="00161CBB" w:rsidP="00E408B7">
            <w:pPr>
              <w:pStyle w:val="TAL"/>
              <w:rPr>
                <w:sz w:val="16"/>
              </w:rPr>
            </w:pPr>
            <w:r>
              <w:rPr>
                <w:sz w:val="16"/>
              </w:rPr>
              <w:t>C4-245376</w:t>
            </w:r>
          </w:p>
        </w:tc>
        <w:tc>
          <w:tcPr>
            <w:tcW w:w="0" w:type="auto"/>
          </w:tcPr>
          <w:p w14:paraId="47C8E403" w14:textId="77777777" w:rsidR="00161CBB" w:rsidRPr="00523075" w:rsidRDefault="00161CBB" w:rsidP="00E408B7">
            <w:pPr>
              <w:pStyle w:val="TAL"/>
              <w:rPr>
                <w:sz w:val="16"/>
              </w:rPr>
            </w:pPr>
          </w:p>
        </w:tc>
      </w:tr>
      <w:tr w:rsidR="00161CBB" w14:paraId="3A54EA7B" w14:textId="77777777" w:rsidTr="00E408B7">
        <w:tc>
          <w:tcPr>
            <w:tcW w:w="0" w:type="auto"/>
          </w:tcPr>
          <w:p w14:paraId="31509CA7" w14:textId="77777777" w:rsidR="00161CBB" w:rsidRPr="00523075" w:rsidRDefault="00161CBB" w:rsidP="00E408B7">
            <w:pPr>
              <w:pStyle w:val="TAL"/>
              <w:rPr>
                <w:sz w:val="16"/>
              </w:rPr>
            </w:pPr>
            <w:r>
              <w:rPr>
                <w:sz w:val="16"/>
              </w:rPr>
              <w:t>CP-243255</w:t>
            </w:r>
          </w:p>
        </w:tc>
        <w:tc>
          <w:tcPr>
            <w:tcW w:w="0" w:type="auto"/>
          </w:tcPr>
          <w:p w14:paraId="7C96762D" w14:textId="77777777" w:rsidR="00161CBB" w:rsidRPr="00523075" w:rsidRDefault="00161CBB" w:rsidP="00E408B7">
            <w:pPr>
              <w:pStyle w:val="TAL"/>
              <w:rPr>
                <w:sz w:val="16"/>
              </w:rPr>
            </w:pPr>
            <w:r>
              <w:rPr>
                <w:sz w:val="16"/>
              </w:rPr>
              <w:t>MFAF 3daDataManagement updates to support MFAF transfer</w:t>
            </w:r>
          </w:p>
        </w:tc>
        <w:tc>
          <w:tcPr>
            <w:tcW w:w="0" w:type="auto"/>
          </w:tcPr>
          <w:p w14:paraId="33409AF1" w14:textId="77777777" w:rsidR="00161CBB" w:rsidRPr="00523075" w:rsidRDefault="00161CBB" w:rsidP="00E408B7">
            <w:pPr>
              <w:pStyle w:val="TAL"/>
              <w:rPr>
                <w:sz w:val="16"/>
              </w:rPr>
            </w:pPr>
            <w:r>
              <w:rPr>
                <w:sz w:val="16"/>
              </w:rPr>
              <w:t>Nokia</w:t>
            </w:r>
          </w:p>
        </w:tc>
        <w:tc>
          <w:tcPr>
            <w:tcW w:w="0" w:type="auto"/>
          </w:tcPr>
          <w:p w14:paraId="5084D1B6" w14:textId="77777777" w:rsidR="00161CBB" w:rsidRPr="00523075" w:rsidRDefault="00161CBB" w:rsidP="00E408B7">
            <w:pPr>
              <w:pStyle w:val="TAL"/>
              <w:rPr>
                <w:sz w:val="16"/>
              </w:rPr>
            </w:pPr>
            <w:r>
              <w:rPr>
                <w:sz w:val="16"/>
              </w:rPr>
              <w:t>approved</w:t>
            </w:r>
          </w:p>
        </w:tc>
        <w:tc>
          <w:tcPr>
            <w:tcW w:w="0" w:type="auto"/>
          </w:tcPr>
          <w:p w14:paraId="126E1BDF" w14:textId="77777777" w:rsidR="00161CBB" w:rsidRPr="00523075" w:rsidRDefault="00161CBB" w:rsidP="00E408B7">
            <w:pPr>
              <w:pStyle w:val="TAL"/>
              <w:rPr>
                <w:sz w:val="16"/>
              </w:rPr>
            </w:pPr>
            <w:r>
              <w:rPr>
                <w:sz w:val="16"/>
              </w:rPr>
              <w:t>C3-246400</w:t>
            </w:r>
          </w:p>
        </w:tc>
        <w:tc>
          <w:tcPr>
            <w:tcW w:w="0" w:type="auto"/>
          </w:tcPr>
          <w:p w14:paraId="252FEAF1" w14:textId="77777777" w:rsidR="00161CBB" w:rsidRPr="00523075" w:rsidRDefault="00161CBB" w:rsidP="00E408B7">
            <w:pPr>
              <w:pStyle w:val="TAL"/>
              <w:rPr>
                <w:sz w:val="16"/>
              </w:rPr>
            </w:pPr>
          </w:p>
        </w:tc>
      </w:tr>
      <w:tr w:rsidR="00161CBB" w14:paraId="38AF12EA" w14:textId="77777777" w:rsidTr="00E408B7">
        <w:tc>
          <w:tcPr>
            <w:tcW w:w="0" w:type="auto"/>
          </w:tcPr>
          <w:p w14:paraId="66B43CBC" w14:textId="77777777" w:rsidR="00161CBB" w:rsidRPr="00523075" w:rsidRDefault="00161CBB" w:rsidP="00E408B7">
            <w:pPr>
              <w:pStyle w:val="TAL"/>
              <w:rPr>
                <w:sz w:val="16"/>
              </w:rPr>
            </w:pPr>
            <w:r>
              <w:rPr>
                <w:sz w:val="16"/>
              </w:rPr>
              <w:t>CP-243256</w:t>
            </w:r>
          </w:p>
        </w:tc>
        <w:tc>
          <w:tcPr>
            <w:tcW w:w="0" w:type="auto"/>
          </w:tcPr>
          <w:p w14:paraId="2B8AE026" w14:textId="77777777" w:rsidR="00161CBB" w:rsidRPr="00523075" w:rsidRDefault="00161CBB" w:rsidP="00E408B7">
            <w:pPr>
              <w:pStyle w:val="TAL"/>
              <w:rPr>
                <w:sz w:val="16"/>
              </w:rPr>
            </w:pPr>
            <w:r>
              <w:rPr>
                <w:sz w:val="16"/>
              </w:rPr>
              <w:t>MCC contributions to TSG SA and MCC-owned specifications</w:t>
            </w:r>
          </w:p>
        </w:tc>
        <w:tc>
          <w:tcPr>
            <w:tcW w:w="0" w:type="auto"/>
          </w:tcPr>
          <w:p w14:paraId="09C5E235" w14:textId="77777777" w:rsidR="00161CBB" w:rsidRPr="00523075" w:rsidRDefault="00161CBB" w:rsidP="00E408B7">
            <w:pPr>
              <w:pStyle w:val="TAL"/>
              <w:rPr>
                <w:sz w:val="16"/>
              </w:rPr>
            </w:pPr>
            <w:r>
              <w:rPr>
                <w:sz w:val="16"/>
              </w:rPr>
              <w:t>MCC (Specifications Manager)</w:t>
            </w:r>
          </w:p>
        </w:tc>
        <w:tc>
          <w:tcPr>
            <w:tcW w:w="0" w:type="auto"/>
          </w:tcPr>
          <w:p w14:paraId="0783BAE9" w14:textId="77777777" w:rsidR="00161CBB" w:rsidRPr="00523075" w:rsidRDefault="00161CBB" w:rsidP="00E408B7">
            <w:pPr>
              <w:pStyle w:val="TAL"/>
              <w:rPr>
                <w:sz w:val="16"/>
              </w:rPr>
            </w:pPr>
            <w:r>
              <w:rPr>
                <w:sz w:val="16"/>
              </w:rPr>
              <w:t>noted</w:t>
            </w:r>
          </w:p>
        </w:tc>
        <w:tc>
          <w:tcPr>
            <w:tcW w:w="0" w:type="auto"/>
          </w:tcPr>
          <w:p w14:paraId="63A64433" w14:textId="77777777" w:rsidR="00161CBB" w:rsidRPr="00523075" w:rsidRDefault="00161CBB" w:rsidP="00E408B7">
            <w:pPr>
              <w:pStyle w:val="TAL"/>
              <w:rPr>
                <w:sz w:val="16"/>
              </w:rPr>
            </w:pPr>
          </w:p>
        </w:tc>
        <w:tc>
          <w:tcPr>
            <w:tcW w:w="0" w:type="auto"/>
          </w:tcPr>
          <w:p w14:paraId="7C934445" w14:textId="77777777" w:rsidR="00161CBB" w:rsidRPr="00523075" w:rsidRDefault="00161CBB" w:rsidP="00E408B7">
            <w:pPr>
              <w:pStyle w:val="TAL"/>
              <w:rPr>
                <w:sz w:val="16"/>
              </w:rPr>
            </w:pPr>
          </w:p>
        </w:tc>
      </w:tr>
      <w:tr w:rsidR="00161CBB" w14:paraId="7429BF1A" w14:textId="77777777" w:rsidTr="00E408B7">
        <w:tc>
          <w:tcPr>
            <w:tcW w:w="0" w:type="auto"/>
          </w:tcPr>
          <w:p w14:paraId="2F755AA0" w14:textId="77777777" w:rsidR="00161CBB" w:rsidRPr="00523075" w:rsidRDefault="00161CBB" w:rsidP="00E408B7">
            <w:pPr>
              <w:pStyle w:val="TAL"/>
              <w:rPr>
                <w:sz w:val="16"/>
              </w:rPr>
            </w:pPr>
            <w:r>
              <w:rPr>
                <w:sz w:val="16"/>
              </w:rPr>
              <w:t>CP-243257</w:t>
            </w:r>
          </w:p>
        </w:tc>
        <w:tc>
          <w:tcPr>
            <w:tcW w:w="0" w:type="auto"/>
          </w:tcPr>
          <w:p w14:paraId="442267C5" w14:textId="77777777" w:rsidR="00161CBB" w:rsidRPr="00523075" w:rsidRDefault="00161CBB" w:rsidP="00E408B7">
            <w:pPr>
              <w:pStyle w:val="TAL"/>
              <w:rPr>
                <w:sz w:val="16"/>
              </w:rPr>
            </w:pPr>
            <w:r>
              <w:rPr>
                <w:sz w:val="16"/>
              </w:rPr>
              <w:t>Major update to 21.905 based on Release 18 specifications as of ASN.1/OpenAPI freeze (Jun 2024)</w:t>
            </w:r>
          </w:p>
        </w:tc>
        <w:tc>
          <w:tcPr>
            <w:tcW w:w="0" w:type="auto"/>
          </w:tcPr>
          <w:p w14:paraId="76F3BA85" w14:textId="77777777" w:rsidR="00161CBB" w:rsidRPr="00523075" w:rsidRDefault="00161CBB" w:rsidP="00E408B7">
            <w:pPr>
              <w:pStyle w:val="TAL"/>
              <w:rPr>
                <w:sz w:val="16"/>
              </w:rPr>
            </w:pPr>
            <w:r>
              <w:rPr>
                <w:sz w:val="16"/>
              </w:rPr>
              <w:t>MCC (Specifications Manager)</w:t>
            </w:r>
          </w:p>
        </w:tc>
        <w:tc>
          <w:tcPr>
            <w:tcW w:w="0" w:type="auto"/>
          </w:tcPr>
          <w:p w14:paraId="7F4764DE" w14:textId="77777777" w:rsidR="00161CBB" w:rsidRPr="00523075" w:rsidRDefault="00161CBB" w:rsidP="00E408B7">
            <w:pPr>
              <w:pStyle w:val="TAL"/>
              <w:rPr>
                <w:sz w:val="16"/>
              </w:rPr>
            </w:pPr>
            <w:r>
              <w:rPr>
                <w:sz w:val="16"/>
              </w:rPr>
              <w:t>noted</w:t>
            </w:r>
          </w:p>
        </w:tc>
        <w:tc>
          <w:tcPr>
            <w:tcW w:w="0" w:type="auto"/>
          </w:tcPr>
          <w:p w14:paraId="70F58FDB" w14:textId="77777777" w:rsidR="00161CBB" w:rsidRPr="00523075" w:rsidRDefault="00161CBB" w:rsidP="00E408B7">
            <w:pPr>
              <w:pStyle w:val="TAL"/>
              <w:rPr>
                <w:sz w:val="16"/>
              </w:rPr>
            </w:pPr>
          </w:p>
        </w:tc>
        <w:tc>
          <w:tcPr>
            <w:tcW w:w="0" w:type="auto"/>
          </w:tcPr>
          <w:p w14:paraId="179CC477" w14:textId="77777777" w:rsidR="00161CBB" w:rsidRPr="00523075" w:rsidRDefault="00161CBB" w:rsidP="00E408B7">
            <w:pPr>
              <w:pStyle w:val="TAL"/>
              <w:rPr>
                <w:sz w:val="16"/>
              </w:rPr>
            </w:pPr>
          </w:p>
        </w:tc>
      </w:tr>
      <w:tr w:rsidR="00161CBB" w14:paraId="08C2E5D6" w14:textId="77777777" w:rsidTr="00E408B7">
        <w:tc>
          <w:tcPr>
            <w:tcW w:w="0" w:type="auto"/>
          </w:tcPr>
          <w:p w14:paraId="0095394B" w14:textId="77777777" w:rsidR="00161CBB" w:rsidRPr="00523075" w:rsidRDefault="00161CBB" w:rsidP="00E408B7">
            <w:pPr>
              <w:pStyle w:val="TAL"/>
              <w:rPr>
                <w:sz w:val="16"/>
              </w:rPr>
            </w:pPr>
            <w:r>
              <w:rPr>
                <w:sz w:val="16"/>
              </w:rPr>
              <w:t>CP-243258</w:t>
            </w:r>
          </w:p>
        </w:tc>
        <w:tc>
          <w:tcPr>
            <w:tcW w:w="0" w:type="auto"/>
          </w:tcPr>
          <w:p w14:paraId="77C394A3" w14:textId="77777777" w:rsidR="00161CBB" w:rsidRPr="00523075" w:rsidRDefault="00161CBB" w:rsidP="00E408B7">
            <w:pPr>
              <w:pStyle w:val="TAL"/>
              <w:rPr>
                <w:sz w:val="16"/>
              </w:rPr>
            </w:pPr>
            <w:r>
              <w:rPr>
                <w:sz w:val="16"/>
              </w:rPr>
              <w:t>New WID on CT aspects for enabling MSGin5G Service phase 3</w:t>
            </w:r>
          </w:p>
        </w:tc>
        <w:tc>
          <w:tcPr>
            <w:tcW w:w="0" w:type="auto"/>
          </w:tcPr>
          <w:p w14:paraId="252A195E" w14:textId="77777777" w:rsidR="00161CBB" w:rsidRPr="00523075" w:rsidRDefault="00161CBB" w:rsidP="00E408B7">
            <w:pPr>
              <w:pStyle w:val="TAL"/>
              <w:rPr>
                <w:sz w:val="16"/>
              </w:rPr>
            </w:pPr>
            <w:r>
              <w:rPr>
                <w:sz w:val="16"/>
              </w:rPr>
              <w:t>CT1</w:t>
            </w:r>
          </w:p>
        </w:tc>
        <w:tc>
          <w:tcPr>
            <w:tcW w:w="0" w:type="auto"/>
          </w:tcPr>
          <w:p w14:paraId="5B1BFC98" w14:textId="77777777" w:rsidR="00161CBB" w:rsidRPr="00523075" w:rsidRDefault="00161CBB" w:rsidP="00E408B7">
            <w:pPr>
              <w:pStyle w:val="TAL"/>
              <w:rPr>
                <w:sz w:val="16"/>
              </w:rPr>
            </w:pPr>
            <w:r>
              <w:rPr>
                <w:sz w:val="16"/>
              </w:rPr>
              <w:t>approved</w:t>
            </w:r>
          </w:p>
        </w:tc>
        <w:tc>
          <w:tcPr>
            <w:tcW w:w="0" w:type="auto"/>
          </w:tcPr>
          <w:p w14:paraId="5BB63E11" w14:textId="77777777" w:rsidR="00161CBB" w:rsidRPr="00523075" w:rsidRDefault="00161CBB" w:rsidP="00E408B7">
            <w:pPr>
              <w:pStyle w:val="TAL"/>
              <w:rPr>
                <w:sz w:val="16"/>
              </w:rPr>
            </w:pPr>
          </w:p>
        </w:tc>
        <w:tc>
          <w:tcPr>
            <w:tcW w:w="0" w:type="auto"/>
          </w:tcPr>
          <w:p w14:paraId="7977ECC3" w14:textId="77777777" w:rsidR="00161CBB" w:rsidRPr="00523075" w:rsidRDefault="00161CBB" w:rsidP="00E408B7">
            <w:pPr>
              <w:pStyle w:val="TAL"/>
              <w:rPr>
                <w:sz w:val="16"/>
              </w:rPr>
            </w:pPr>
          </w:p>
        </w:tc>
      </w:tr>
      <w:tr w:rsidR="00161CBB" w14:paraId="7E9E8CEA" w14:textId="77777777" w:rsidTr="00E408B7">
        <w:tc>
          <w:tcPr>
            <w:tcW w:w="0" w:type="auto"/>
          </w:tcPr>
          <w:p w14:paraId="37F7F2EC" w14:textId="77777777" w:rsidR="00161CBB" w:rsidRPr="00523075" w:rsidRDefault="00161CBB" w:rsidP="00E408B7">
            <w:pPr>
              <w:pStyle w:val="TAL"/>
              <w:rPr>
                <w:sz w:val="16"/>
              </w:rPr>
            </w:pPr>
            <w:r>
              <w:rPr>
                <w:sz w:val="16"/>
              </w:rPr>
              <w:t>CP-243259</w:t>
            </w:r>
          </w:p>
        </w:tc>
        <w:tc>
          <w:tcPr>
            <w:tcW w:w="0" w:type="auto"/>
          </w:tcPr>
          <w:p w14:paraId="3E2F19B5" w14:textId="77777777" w:rsidR="00161CBB" w:rsidRPr="00523075" w:rsidRDefault="00161CBB" w:rsidP="00E408B7">
            <w:pPr>
              <w:pStyle w:val="TAL"/>
              <w:rPr>
                <w:sz w:val="16"/>
              </w:rPr>
            </w:pPr>
            <w:r>
              <w:rPr>
                <w:sz w:val="16"/>
              </w:rPr>
              <w:t>Introduce (S)RTP Multiplexed Media Information</w:t>
            </w:r>
          </w:p>
        </w:tc>
        <w:tc>
          <w:tcPr>
            <w:tcW w:w="0" w:type="auto"/>
          </w:tcPr>
          <w:p w14:paraId="2FFA03A8" w14:textId="77777777" w:rsidR="00161CBB" w:rsidRPr="00523075" w:rsidRDefault="00161CBB" w:rsidP="00E408B7">
            <w:pPr>
              <w:pStyle w:val="TAL"/>
              <w:rPr>
                <w:sz w:val="16"/>
              </w:rPr>
            </w:pPr>
            <w:r>
              <w:rPr>
                <w:sz w:val="16"/>
              </w:rPr>
              <w:t>Ericsson, Nokia, Huawei</w:t>
            </w:r>
          </w:p>
        </w:tc>
        <w:tc>
          <w:tcPr>
            <w:tcW w:w="0" w:type="auto"/>
          </w:tcPr>
          <w:p w14:paraId="256B01C6" w14:textId="77777777" w:rsidR="00161CBB" w:rsidRPr="00523075" w:rsidRDefault="00161CBB" w:rsidP="00E408B7">
            <w:pPr>
              <w:pStyle w:val="TAL"/>
              <w:rPr>
                <w:sz w:val="16"/>
              </w:rPr>
            </w:pPr>
            <w:r>
              <w:rPr>
                <w:sz w:val="16"/>
              </w:rPr>
              <w:t>revised</w:t>
            </w:r>
          </w:p>
        </w:tc>
        <w:tc>
          <w:tcPr>
            <w:tcW w:w="0" w:type="auto"/>
          </w:tcPr>
          <w:p w14:paraId="152FD62F" w14:textId="77777777" w:rsidR="00161CBB" w:rsidRPr="00523075" w:rsidRDefault="00161CBB" w:rsidP="00E408B7">
            <w:pPr>
              <w:pStyle w:val="TAL"/>
              <w:rPr>
                <w:sz w:val="16"/>
              </w:rPr>
            </w:pPr>
            <w:r>
              <w:rPr>
                <w:sz w:val="16"/>
              </w:rPr>
              <w:t>C3-246389</w:t>
            </w:r>
          </w:p>
        </w:tc>
        <w:tc>
          <w:tcPr>
            <w:tcW w:w="0" w:type="auto"/>
          </w:tcPr>
          <w:p w14:paraId="673886F7" w14:textId="77777777" w:rsidR="00161CBB" w:rsidRPr="00523075" w:rsidRDefault="00161CBB" w:rsidP="00E408B7">
            <w:pPr>
              <w:pStyle w:val="TAL"/>
              <w:rPr>
                <w:sz w:val="16"/>
              </w:rPr>
            </w:pPr>
            <w:r>
              <w:rPr>
                <w:sz w:val="16"/>
              </w:rPr>
              <w:t>CP-243280</w:t>
            </w:r>
          </w:p>
        </w:tc>
      </w:tr>
      <w:tr w:rsidR="00161CBB" w14:paraId="1C1DD700" w14:textId="77777777" w:rsidTr="00E408B7">
        <w:tc>
          <w:tcPr>
            <w:tcW w:w="0" w:type="auto"/>
          </w:tcPr>
          <w:p w14:paraId="2390EF63" w14:textId="77777777" w:rsidR="00161CBB" w:rsidRPr="00523075" w:rsidRDefault="00161CBB" w:rsidP="00E408B7">
            <w:pPr>
              <w:pStyle w:val="TAL"/>
              <w:rPr>
                <w:sz w:val="16"/>
              </w:rPr>
            </w:pPr>
            <w:r>
              <w:rPr>
                <w:sz w:val="16"/>
              </w:rPr>
              <w:t>CP-243260</w:t>
            </w:r>
          </w:p>
        </w:tc>
        <w:tc>
          <w:tcPr>
            <w:tcW w:w="0" w:type="auto"/>
          </w:tcPr>
          <w:p w14:paraId="0A3C5E8B" w14:textId="77777777" w:rsidR="00161CBB" w:rsidRPr="00523075" w:rsidRDefault="00161CBB" w:rsidP="00E408B7">
            <w:pPr>
              <w:pStyle w:val="TAL"/>
              <w:rPr>
                <w:sz w:val="16"/>
              </w:rPr>
            </w:pPr>
            <w:r>
              <w:rPr>
                <w:sz w:val="16"/>
              </w:rPr>
              <w:t>Study on MINT support in EPS for 5G-only national roaming UE</w:t>
            </w:r>
          </w:p>
        </w:tc>
        <w:tc>
          <w:tcPr>
            <w:tcW w:w="0" w:type="auto"/>
          </w:tcPr>
          <w:p w14:paraId="4903A91A" w14:textId="77777777" w:rsidR="00161CBB" w:rsidRPr="00523075" w:rsidRDefault="00161CBB" w:rsidP="00E408B7">
            <w:pPr>
              <w:pStyle w:val="TAL"/>
              <w:rPr>
                <w:sz w:val="16"/>
              </w:rPr>
            </w:pPr>
            <w:r>
              <w:rPr>
                <w:sz w:val="16"/>
              </w:rPr>
              <w:t>CT1</w:t>
            </w:r>
          </w:p>
        </w:tc>
        <w:tc>
          <w:tcPr>
            <w:tcW w:w="0" w:type="auto"/>
          </w:tcPr>
          <w:p w14:paraId="2C7B2389" w14:textId="77777777" w:rsidR="00161CBB" w:rsidRPr="00523075" w:rsidRDefault="00161CBB" w:rsidP="00E408B7">
            <w:pPr>
              <w:pStyle w:val="TAL"/>
              <w:rPr>
                <w:sz w:val="16"/>
              </w:rPr>
            </w:pPr>
            <w:r>
              <w:rPr>
                <w:sz w:val="16"/>
              </w:rPr>
              <w:t>approved</w:t>
            </w:r>
          </w:p>
        </w:tc>
        <w:tc>
          <w:tcPr>
            <w:tcW w:w="0" w:type="auto"/>
          </w:tcPr>
          <w:p w14:paraId="0B0F177D" w14:textId="77777777" w:rsidR="00161CBB" w:rsidRPr="00523075" w:rsidRDefault="00161CBB" w:rsidP="00E408B7">
            <w:pPr>
              <w:pStyle w:val="TAL"/>
              <w:rPr>
                <w:sz w:val="16"/>
              </w:rPr>
            </w:pPr>
            <w:r>
              <w:rPr>
                <w:sz w:val="16"/>
              </w:rPr>
              <w:t>CP-242249</w:t>
            </w:r>
          </w:p>
        </w:tc>
        <w:tc>
          <w:tcPr>
            <w:tcW w:w="0" w:type="auto"/>
          </w:tcPr>
          <w:p w14:paraId="5D04CC48" w14:textId="77777777" w:rsidR="00161CBB" w:rsidRPr="00523075" w:rsidRDefault="00161CBB" w:rsidP="00E408B7">
            <w:pPr>
              <w:pStyle w:val="TAL"/>
              <w:rPr>
                <w:sz w:val="16"/>
              </w:rPr>
            </w:pPr>
          </w:p>
        </w:tc>
      </w:tr>
      <w:tr w:rsidR="00161CBB" w14:paraId="30ECFDB8" w14:textId="77777777" w:rsidTr="00E408B7">
        <w:tc>
          <w:tcPr>
            <w:tcW w:w="0" w:type="auto"/>
          </w:tcPr>
          <w:p w14:paraId="3FCDE39B" w14:textId="77777777" w:rsidR="00161CBB" w:rsidRPr="00523075" w:rsidRDefault="00161CBB" w:rsidP="00E408B7">
            <w:pPr>
              <w:pStyle w:val="TAL"/>
              <w:rPr>
                <w:sz w:val="16"/>
              </w:rPr>
            </w:pPr>
            <w:r>
              <w:rPr>
                <w:sz w:val="16"/>
              </w:rPr>
              <w:t>CP-243261</w:t>
            </w:r>
          </w:p>
        </w:tc>
        <w:tc>
          <w:tcPr>
            <w:tcW w:w="0" w:type="auto"/>
          </w:tcPr>
          <w:p w14:paraId="58A18B85" w14:textId="77777777" w:rsidR="00161CBB" w:rsidRPr="00523075" w:rsidRDefault="00161CBB" w:rsidP="00E408B7">
            <w:pPr>
              <w:pStyle w:val="TAL"/>
              <w:rPr>
                <w:sz w:val="16"/>
              </w:rPr>
            </w:pPr>
            <w:r>
              <w:rPr>
                <w:sz w:val="16"/>
              </w:rPr>
              <w:t>Revised WID on CT aspects of SEAL data delivery enabler for vertical applications Phase 2</w:t>
            </w:r>
          </w:p>
        </w:tc>
        <w:tc>
          <w:tcPr>
            <w:tcW w:w="0" w:type="auto"/>
          </w:tcPr>
          <w:p w14:paraId="487261D4" w14:textId="77777777" w:rsidR="00161CBB" w:rsidRPr="00523075" w:rsidRDefault="00161CBB" w:rsidP="00E408B7">
            <w:pPr>
              <w:pStyle w:val="TAL"/>
              <w:rPr>
                <w:sz w:val="16"/>
              </w:rPr>
            </w:pPr>
            <w:r>
              <w:rPr>
                <w:sz w:val="16"/>
              </w:rPr>
              <w:t>CT1</w:t>
            </w:r>
          </w:p>
        </w:tc>
        <w:tc>
          <w:tcPr>
            <w:tcW w:w="0" w:type="auto"/>
          </w:tcPr>
          <w:p w14:paraId="671FED29" w14:textId="77777777" w:rsidR="00161CBB" w:rsidRPr="00523075" w:rsidRDefault="00161CBB" w:rsidP="00E408B7">
            <w:pPr>
              <w:pStyle w:val="TAL"/>
              <w:rPr>
                <w:sz w:val="16"/>
              </w:rPr>
            </w:pPr>
            <w:r>
              <w:rPr>
                <w:sz w:val="16"/>
              </w:rPr>
              <w:t>approved</w:t>
            </w:r>
          </w:p>
        </w:tc>
        <w:tc>
          <w:tcPr>
            <w:tcW w:w="0" w:type="auto"/>
          </w:tcPr>
          <w:p w14:paraId="4EDA345B" w14:textId="77777777" w:rsidR="00161CBB" w:rsidRPr="00523075" w:rsidRDefault="00161CBB" w:rsidP="00E408B7">
            <w:pPr>
              <w:pStyle w:val="TAL"/>
              <w:rPr>
                <w:sz w:val="16"/>
              </w:rPr>
            </w:pPr>
            <w:r>
              <w:rPr>
                <w:sz w:val="16"/>
              </w:rPr>
              <w:t>CP-242101</w:t>
            </w:r>
          </w:p>
        </w:tc>
        <w:tc>
          <w:tcPr>
            <w:tcW w:w="0" w:type="auto"/>
          </w:tcPr>
          <w:p w14:paraId="24176791" w14:textId="77777777" w:rsidR="00161CBB" w:rsidRPr="00523075" w:rsidRDefault="00161CBB" w:rsidP="00E408B7">
            <w:pPr>
              <w:pStyle w:val="TAL"/>
              <w:rPr>
                <w:sz w:val="16"/>
              </w:rPr>
            </w:pPr>
          </w:p>
        </w:tc>
      </w:tr>
      <w:tr w:rsidR="00161CBB" w14:paraId="4B0912F8" w14:textId="77777777" w:rsidTr="00E408B7">
        <w:tc>
          <w:tcPr>
            <w:tcW w:w="0" w:type="auto"/>
          </w:tcPr>
          <w:p w14:paraId="0ECE3FBB" w14:textId="77777777" w:rsidR="00161CBB" w:rsidRPr="00523075" w:rsidRDefault="00161CBB" w:rsidP="00E408B7">
            <w:pPr>
              <w:pStyle w:val="TAL"/>
              <w:rPr>
                <w:sz w:val="16"/>
              </w:rPr>
            </w:pPr>
            <w:r>
              <w:rPr>
                <w:sz w:val="16"/>
              </w:rPr>
              <w:t>CP-243262</w:t>
            </w:r>
          </w:p>
        </w:tc>
        <w:tc>
          <w:tcPr>
            <w:tcW w:w="0" w:type="auto"/>
          </w:tcPr>
          <w:p w14:paraId="196FB224" w14:textId="77777777" w:rsidR="00161CBB" w:rsidRPr="00523075" w:rsidRDefault="00161CBB" w:rsidP="00E408B7">
            <w:pPr>
              <w:pStyle w:val="TAL"/>
              <w:rPr>
                <w:sz w:val="16"/>
              </w:rPr>
            </w:pPr>
            <w:r>
              <w:rPr>
                <w:sz w:val="16"/>
              </w:rPr>
              <w:t>CT aspects of application enablement for AIML services</w:t>
            </w:r>
          </w:p>
        </w:tc>
        <w:tc>
          <w:tcPr>
            <w:tcW w:w="0" w:type="auto"/>
          </w:tcPr>
          <w:p w14:paraId="6D11D44F" w14:textId="77777777" w:rsidR="00161CBB" w:rsidRPr="00523075" w:rsidRDefault="00161CBB" w:rsidP="00E408B7">
            <w:pPr>
              <w:pStyle w:val="TAL"/>
              <w:rPr>
                <w:sz w:val="16"/>
              </w:rPr>
            </w:pPr>
            <w:r>
              <w:rPr>
                <w:sz w:val="16"/>
              </w:rPr>
              <w:t>CT1</w:t>
            </w:r>
          </w:p>
        </w:tc>
        <w:tc>
          <w:tcPr>
            <w:tcW w:w="0" w:type="auto"/>
          </w:tcPr>
          <w:p w14:paraId="600AD49B" w14:textId="77777777" w:rsidR="00161CBB" w:rsidRPr="00523075" w:rsidRDefault="00161CBB" w:rsidP="00E408B7">
            <w:pPr>
              <w:pStyle w:val="TAL"/>
              <w:rPr>
                <w:sz w:val="16"/>
              </w:rPr>
            </w:pPr>
            <w:r>
              <w:rPr>
                <w:sz w:val="16"/>
              </w:rPr>
              <w:t>withdrawn</w:t>
            </w:r>
          </w:p>
        </w:tc>
        <w:tc>
          <w:tcPr>
            <w:tcW w:w="0" w:type="auto"/>
          </w:tcPr>
          <w:p w14:paraId="1A8B2C88" w14:textId="77777777" w:rsidR="00161CBB" w:rsidRPr="00523075" w:rsidRDefault="00161CBB" w:rsidP="00E408B7">
            <w:pPr>
              <w:pStyle w:val="TAL"/>
              <w:rPr>
                <w:sz w:val="16"/>
              </w:rPr>
            </w:pPr>
            <w:r>
              <w:rPr>
                <w:sz w:val="16"/>
              </w:rPr>
              <w:t>CP-242251</w:t>
            </w:r>
          </w:p>
        </w:tc>
        <w:tc>
          <w:tcPr>
            <w:tcW w:w="0" w:type="auto"/>
          </w:tcPr>
          <w:p w14:paraId="6838184C" w14:textId="77777777" w:rsidR="00161CBB" w:rsidRPr="00523075" w:rsidRDefault="00161CBB" w:rsidP="00E408B7">
            <w:pPr>
              <w:pStyle w:val="TAL"/>
              <w:rPr>
                <w:sz w:val="16"/>
              </w:rPr>
            </w:pPr>
          </w:p>
        </w:tc>
      </w:tr>
      <w:tr w:rsidR="00161CBB" w14:paraId="76A390F2" w14:textId="77777777" w:rsidTr="00E408B7">
        <w:tc>
          <w:tcPr>
            <w:tcW w:w="0" w:type="auto"/>
          </w:tcPr>
          <w:p w14:paraId="36299B7F" w14:textId="77777777" w:rsidR="00161CBB" w:rsidRPr="00523075" w:rsidRDefault="00161CBB" w:rsidP="00E408B7">
            <w:pPr>
              <w:pStyle w:val="TAL"/>
              <w:rPr>
                <w:sz w:val="16"/>
              </w:rPr>
            </w:pPr>
            <w:r>
              <w:rPr>
                <w:sz w:val="16"/>
              </w:rPr>
              <w:t>CP-243263</w:t>
            </w:r>
          </w:p>
        </w:tc>
        <w:tc>
          <w:tcPr>
            <w:tcW w:w="0" w:type="auto"/>
          </w:tcPr>
          <w:p w14:paraId="753F2416" w14:textId="77777777" w:rsidR="00161CBB" w:rsidRPr="00523075" w:rsidRDefault="00161CBB" w:rsidP="00E408B7">
            <w:pPr>
              <w:pStyle w:val="TAL"/>
              <w:rPr>
                <w:sz w:val="16"/>
              </w:rPr>
            </w:pPr>
            <w:r>
              <w:rPr>
                <w:sz w:val="16"/>
              </w:rPr>
              <w:t>Study on MINT support in EPS for 5G-only national roaming UE</w:t>
            </w:r>
          </w:p>
        </w:tc>
        <w:tc>
          <w:tcPr>
            <w:tcW w:w="0" w:type="auto"/>
          </w:tcPr>
          <w:p w14:paraId="12584EBD" w14:textId="77777777" w:rsidR="00161CBB" w:rsidRPr="00523075" w:rsidRDefault="00161CBB" w:rsidP="00E408B7">
            <w:pPr>
              <w:pStyle w:val="TAL"/>
              <w:rPr>
                <w:sz w:val="16"/>
              </w:rPr>
            </w:pPr>
            <w:r>
              <w:rPr>
                <w:sz w:val="16"/>
              </w:rPr>
              <w:t>CT1</w:t>
            </w:r>
          </w:p>
        </w:tc>
        <w:tc>
          <w:tcPr>
            <w:tcW w:w="0" w:type="auto"/>
          </w:tcPr>
          <w:p w14:paraId="60D16E1E" w14:textId="77777777" w:rsidR="00161CBB" w:rsidRPr="00523075" w:rsidRDefault="00161CBB" w:rsidP="00E408B7">
            <w:pPr>
              <w:pStyle w:val="TAL"/>
              <w:rPr>
                <w:sz w:val="16"/>
              </w:rPr>
            </w:pPr>
            <w:r>
              <w:rPr>
                <w:sz w:val="16"/>
              </w:rPr>
              <w:t>withdrawn</w:t>
            </w:r>
          </w:p>
        </w:tc>
        <w:tc>
          <w:tcPr>
            <w:tcW w:w="0" w:type="auto"/>
          </w:tcPr>
          <w:p w14:paraId="5D7A5D59" w14:textId="77777777" w:rsidR="00161CBB" w:rsidRPr="00523075" w:rsidRDefault="00161CBB" w:rsidP="00E408B7">
            <w:pPr>
              <w:pStyle w:val="TAL"/>
              <w:rPr>
                <w:sz w:val="16"/>
              </w:rPr>
            </w:pPr>
            <w:r>
              <w:rPr>
                <w:sz w:val="16"/>
              </w:rPr>
              <w:t>CP-242249</w:t>
            </w:r>
          </w:p>
        </w:tc>
        <w:tc>
          <w:tcPr>
            <w:tcW w:w="0" w:type="auto"/>
          </w:tcPr>
          <w:p w14:paraId="3A5C011D" w14:textId="77777777" w:rsidR="00161CBB" w:rsidRPr="00523075" w:rsidRDefault="00161CBB" w:rsidP="00E408B7">
            <w:pPr>
              <w:pStyle w:val="TAL"/>
              <w:rPr>
                <w:sz w:val="16"/>
              </w:rPr>
            </w:pPr>
          </w:p>
        </w:tc>
      </w:tr>
      <w:tr w:rsidR="00161CBB" w14:paraId="15E9D9F2" w14:textId="77777777" w:rsidTr="00E408B7">
        <w:tc>
          <w:tcPr>
            <w:tcW w:w="0" w:type="auto"/>
          </w:tcPr>
          <w:p w14:paraId="7BFC84D4" w14:textId="77777777" w:rsidR="00161CBB" w:rsidRPr="00523075" w:rsidRDefault="00161CBB" w:rsidP="00E408B7">
            <w:pPr>
              <w:pStyle w:val="TAL"/>
              <w:rPr>
                <w:sz w:val="16"/>
              </w:rPr>
            </w:pPr>
            <w:r>
              <w:rPr>
                <w:sz w:val="16"/>
              </w:rPr>
              <w:t>CP-243264</w:t>
            </w:r>
          </w:p>
        </w:tc>
        <w:tc>
          <w:tcPr>
            <w:tcW w:w="0" w:type="auto"/>
          </w:tcPr>
          <w:p w14:paraId="2180AF08" w14:textId="77777777" w:rsidR="00161CBB" w:rsidRPr="00523075" w:rsidRDefault="00161CBB" w:rsidP="00E408B7">
            <w:pPr>
              <w:pStyle w:val="TAL"/>
              <w:rPr>
                <w:sz w:val="16"/>
              </w:rPr>
            </w:pPr>
            <w:r>
              <w:rPr>
                <w:sz w:val="16"/>
              </w:rPr>
              <w:t xml:space="preserve">Revised WID on CT aspects of </w:t>
            </w:r>
            <w:proofErr w:type="spellStart"/>
            <w:r>
              <w:rPr>
                <w:sz w:val="16"/>
              </w:rPr>
              <w:t>ProSe</w:t>
            </w:r>
            <w:proofErr w:type="spellEnd"/>
            <w:r>
              <w:rPr>
                <w:sz w:val="16"/>
              </w:rPr>
              <w:t xml:space="preserve"> support in NPN</w:t>
            </w:r>
          </w:p>
        </w:tc>
        <w:tc>
          <w:tcPr>
            <w:tcW w:w="0" w:type="auto"/>
          </w:tcPr>
          <w:p w14:paraId="60C77CAD" w14:textId="77777777" w:rsidR="00161CBB" w:rsidRPr="00523075" w:rsidRDefault="00161CBB" w:rsidP="00E408B7">
            <w:pPr>
              <w:pStyle w:val="TAL"/>
              <w:rPr>
                <w:sz w:val="16"/>
              </w:rPr>
            </w:pPr>
            <w:r>
              <w:rPr>
                <w:sz w:val="16"/>
              </w:rPr>
              <w:t>CT1</w:t>
            </w:r>
          </w:p>
        </w:tc>
        <w:tc>
          <w:tcPr>
            <w:tcW w:w="0" w:type="auto"/>
          </w:tcPr>
          <w:p w14:paraId="6006F095" w14:textId="77777777" w:rsidR="00161CBB" w:rsidRPr="00523075" w:rsidRDefault="00161CBB" w:rsidP="00E408B7">
            <w:pPr>
              <w:pStyle w:val="TAL"/>
              <w:rPr>
                <w:sz w:val="16"/>
              </w:rPr>
            </w:pPr>
            <w:r>
              <w:rPr>
                <w:sz w:val="16"/>
              </w:rPr>
              <w:t>approved</w:t>
            </w:r>
          </w:p>
        </w:tc>
        <w:tc>
          <w:tcPr>
            <w:tcW w:w="0" w:type="auto"/>
          </w:tcPr>
          <w:p w14:paraId="05486803" w14:textId="77777777" w:rsidR="00161CBB" w:rsidRPr="00523075" w:rsidRDefault="00161CBB" w:rsidP="00E408B7">
            <w:pPr>
              <w:pStyle w:val="TAL"/>
              <w:rPr>
                <w:sz w:val="16"/>
              </w:rPr>
            </w:pPr>
            <w:r>
              <w:rPr>
                <w:sz w:val="16"/>
              </w:rPr>
              <w:t>CP-242106</w:t>
            </w:r>
          </w:p>
        </w:tc>
        <w:tc>
          <w:tcPr>
            <w:tcW w:w="0" w:type="auto"/>
          </w:tcPr>
          <w:p w14:paraId="45CAF370" w14:textId="77777777" w:rsidR="00161CBB" w:rsidRPr="00523075" w:rsidRDefault="00161CBB" w:rsidP="00E408B7">
            <w:pPr>
              <w:pStyle w:val="TAL"/>
              <w:rPr>
                <w:sz w:val="16"/>
              </w:rPr>
            </w:pPr>
          </w:p>
        </w:tc>
      </w:tr>
      <w:tr w:rsidR="00161CBB" w14:paraId="5A2B8CC1" w14:textId="77777777" w:rsidTr="00E408B7">
        <w:tc>
          <w:tcPr>
            <w:tcW w:w="0" w:type="auto"/>
          </w:tcPr>
          <w:p w14:paraId="475ACC9D" w14:textId="77777777" w:rsidR="00161CBB" w:rsidRPr="00523075" w:rsidRDefault="00161CBB" w:rsidP="00E408B7">
            <w:pPr>
              <w:pStyle w:val="TAL"/>
              <w:rPr>
                <w:sz w:val="16"/>
              </w:rPr>
            </w:pPr>
            <w:r>
              <w:rPr>
                <w:sz w:val="16"/>
              </w:rPr>
              <w:t>CP-243265</w:t>
            </w:r>
          </w:p>
        </w:tc>
        <w:tc>
          <w:tcPr>
            <w:tcW w:w="0" w:type="auto"/>
          </w:tcPr>
          <w:p w14:paraId="0168899E" w14:textId="77777777" w:rsidR="00161CBB" w:rsidRPr="00523075" w:rsidRDefault="00161CBB" w:rsidP="00E408B7">
            <w:pPr>
              <w:pStyle w:val="TAL"/>
              <w:rPr>
                <w:sz w:val="16"/>
              </w:rPr>
            </w:pPr>
            <w:r>
              <w:rPr>
                <w:sz w:val="16"/>
              </w:rPr>
              <w:t>Revised WID on CT aspects of Multi-Access (ATSSS_Ph4)</w:t>
            </w:r>
          </w:p>
        </w:tc>
        <w:tc>
          <w:tcPr>
            <w:tcW w:w="0" w:type="auto"/>
          </w:tcPr>
          <w:p w14:paraId="22741910" w14:textId="77777777" w:rsidR="00161CBB" w:rsidRPr="00523075" w:rsidRDefault="00161CBB" w:rsidP="00E408B7">
            <w:pPr>
              <w:pStyle w:val="TAL"/>
              <w:rPr>
                <w:sz w:val="16"/>
              </w:rPr>
            </w:pPr>
            <w:r>
              <w:rPr>
                <w:sz w:val="16"/>
              </w:rPr>
              <w:t>CT1</w:t>
            </w:r>
          </w:p>
        </w:tc>
        <w:tc>
          <w:tcPr>
            <w:tcW w:w="0" w:type="auto"/>
          </w:tcPr>
          <w:p w14:paraId="5AF24A29" w14:textId="77777777" w:rsidR="00161CBB" w:rsidRPr="00523075" w:rsidRDefault="00161CBB" w:rsidP="00E408B7">
            <w:pPr>
              <w:pStyle w:val="TAL"/>
              <w:rPr>
                <w:sz w:val="16"/>
              </w:rPr>
            </w:pPr>
            <w:r>
              <w:rPr>
                <w:sz w:val="16"/>
              </w:rPr>
              <w:t>approved</w:t>
            </w:r>
          </w:p>
        </w:tc>
        <w:tc>
          <w:tcPr>
            <w:tcW w:w="0" w:type="auto"/>
          </w:tcPr>
          <w:p w14:paraId="1C13F9F3" w14:textId="77777777" w:rsidR="00161CBB" w:rsidRPr="00523075" w:rsidRDefault="00161CBB" w:rsidP="00E408B7">
            <w:pPr>
              <w:pStyle w:val="TAL"/>
              <w:rPr>
                <w:sz w:val="16"/>
              </w:rPr>
            </w:pPr>
            <w:r>
              <w:rPr>
                <w:sz w:val="16"/>
              </w:rPr>
              <w:t>CP-242259</w:t>
            </w:r>
          </w:p>
        </w:tc>
        <w:tc>
          <w:tcPr>
            <w:tcW w:w="0" w:type="auto"/>
          </w:tcPr>
          <w:p w14:paraId="4568A26A" w14:textId="77777777" w:rsidR="00161CBB" w:rsidRPr="00523075" w:rsidRDefault="00161CBB" w:rsidP="00E408B7">
            <w:pPr>
              <w:pStyle w:val="TAL"/>
              <w:rPr>
                <w:sz w:val="16"/>
              </w:rPr>
            </w:pPr>
          </w:p>
        </w:tc>
      </w:tr>
      <w:tr w:rsidR="00161CBB" w14:paraId="189283A1" w14:textId="77777777" w:rsidTr="00E408B7">
        <w:tc>
          <w:tcPr>
            <w:tcW w:w="0" w:type="auto"/>
          </w:tcPr>
          <w:p w14:paraId="53C3B68F" w14:textId="77777777" w:rsidR="00161CBB" w:rsidRPr="00523075" w:rsidRDefault="00161CBB" w:rsidP="00E408B7">
            <w:pPr>
              <w:pStyle w:val="TAL"/>
              <w:rPr>
                <w:sz w:val="16"/>
              </w:rPr>
            </w:pPr>
            <w:r>
              <w:rPr>
                <w:sz w:val="16"/>
              </w:rPr>
              <w:t>CP-243266</w:t>
            </w:r>
          </w:p>
        </w:tc>
        <w:tc>
          <w:tcPr>
            <w:tcW w:w="0" w:type="auto"/>
          </w:tcPr>
          <w:p w14:paraId="163F5BC0" w14:textId="77777777" w:rsidR="00161CBB" w:rsidRPr="00523075" w:rsidRDefault="00161CBB" w:rsidP="00E408B7">
            <w:pPr>
              <w:pStyle w:val="TAL"/>
              <w:rPr>
                <w:sz w:val="16"/>
              </w:rPr>
            </w:pPr>
            <w:r>
              <w:rPr>
                <w:sz w:val="16"/>
              </w:rPr>
              <w:t>Revised WID on CT aspects of Proximity-based Services in 5GS Phase 3</w:t>
            </w:r>
          </w:p>
        </w:tc>
        <w:tc>
          <w:tcPr>
            <w:tcW w:w="0" w:type="auto"/>
          </w:tcPr>
          <w:p w14:paraId="17AF9963" w14:textId="77777777" w:rsidR="00161CBB" w:rsidRPr="00523075" w:rsidRDefault="00161CBB" w:rsidP="00E408B7">
            <w:pPr>
              <w:pStyle w:val="TAL"/>
              <w:rPr>
                <w:sz w:val="16"/>
              </w:rPr>
            </w:pPr>
            <w:r>
              <w:rPr>
                <w:sz w:val="16"/>
              </w:rPr>
              <w:t>CT1</w:t>
            </w:r>
          </w:p>
        </w:tc>
        <w:tc>
          <w:tcPr>
            <w:tcW w:w="0" w:type="auto"/>
          </w:tcPr>
          <w:p w14:paraId="469C2D20" w14:textId="77777777" w:rsidR="00161CBB" w:rsidRPr="00523075" w:rsidRDefault="00161CBB" w:rsidP="00E408B7">
            <w:pPr>
              <w:pStyle w:val="TAL"/>
              <w:rPr>
                <w:sz w:val="16"/>
              </w:rPr>
            </w:pPr>
            <w:r>
              <w:rPr>
                <w:sz w:val="16"/>
              </w:rPr>
              <w:t>approved</w:t>
            </w:r>
          </w:p>
        </w:tc>
        <w:tc>
          <w:tcPr>
            <w:tcW w:w="0" w:type="auto"/>
          </w:tcPr>
          <w:p w14:paraId="707C0D5F" w14:textId="77777777" w:rsidR="00161CBB" w:rsidRPr="00523075" w:rsidRDefault="00161CBB" w:rsidP="00E408B7">
            <w:pPr>
              <w:pStyle w:val="TAL"/>
              <w:rPr>
                <w:sz w:val="16"/>
              </w:rPr>
            </w:pPr>
            <w:r>
              <w:rPr>
                <w:sz w:val="16"/>
              </w:rPr>
              <w:t>CP-242108</w:t>
            </w:r>
          </w:p>
        </w:tc>
        <w:tc>
          <w:tcPr>
            <w:tcW w:w="0" w:type="auto"/>
          </w:tcPr>
          <w:p w14:paraId="6219F32A" w14:textId="77777777" w:rsidR="00161CBB" w:rsidRPr="00523075" w:rsidRDefault="00161CBB" w:rsidP="00E408B7">
            <w:pPr>
              <w:pStyle w:val="TAL"/>
              <w:rPr>
                <w:sz w:val="16"/>
              </w:rPr>
            </w:pPr>
          </w:p>
        </w:tc>
      </w:tr>
      <w:tr w:rsidR="00161CBB" w14:paraId="2C08DC50" w14:textId="77777777" w:rsidTr="00E408B7">
        <w:tc>
          <w:tcPr>
            <w:tcW w:w="0" w:type="auto"/>
          </w:tcPr>
          <w:p w14:paraId="47D06425" w14:textId="77777777" w:rsidR="00161CBB" w:rsidRPr="00523075" w:rsidRDefault="00161CBB" w:rsidP="00E408B7">
            <w:pPr>
              <w:pStyle w:val="TAL"/>
              <w:rPr>
                <w:sz w:val="16"/>
              </w:rPr>
            </w:pPr>
            <w:r>
              <w:rPr>
                <w:sz w:val="16"/>
              </w:rPr>
              <w:t>CP-243267</w:t>
            </w:r>
          </w:p>
        </w:tc>
        <w:tc>
          <w:tcPr>
            <w:tcW w:w="0" w:type="auto"/>
          </w:tcPr>
          <w:p w14:paraId="209EC32C" w14:textId="77777777" w:rsidR="00161CBB" w:rsidRPr="00523075" w:rsidRDefault="00161CBB" w:rsidP="00E408B7">
            <w:pPr>
              <w:pStyle w:val="TAL"/>
              <w:rPr>
                <w:sz w:val="16"/>
              </w:rPr>
            </w:pPr>
            <w:r>
              <w:rPr>
                <w:sz w:val="16"/>
              </w:rPr>
              <w:t>Revised WID on CT aspects of application enablement for AIML services</w:t>
            </w:r>
          </w:p>
        </w:tc>
        <w:tc>
          <w:tcPr>
            <w:tcW w:w="0" w:type="auto"/>
          </w:tcPr>
          <w:p w14:paraId="05B23FC3" w14:textId="77777777" w:rsidR="00161CBB" w:rsidRPr="00523075" w:rsidRDefault="00161CBB" w:rsidP="00E408B7">
            <w:pPr>
              <w:pStyle w:val="TAL"/>
              <w:rPr>
                <w:sz w:val="16"/>
              </w:rPr>
            </w:pPr>
            <w:r>
              <w:rPr>
                <w:sz w:val="16"/>
              </w:rPr>
              <w:t>CT1</w:t>
            </w:r>
          </w:p>
        </w:tc>
        <w:tc>
          <w:tcPr>
            <w:tcW w:w="0" w:type="auto"/>
          </w:tcPr>
          <w:p w14:paraId="2244C7FA" w14:textId="77777777" w:rsidR="00161CBB" w:rsidRPr="00523075" w:rsidRDefault="00161CBB" w:rsidP="00E408B7">
            <w:pPr>
              <w:pStyle w:val="TAL"/>
              <w:rPr>
                <w:sz w:val="16"/>
              </w:rPr>
            </w:pPr>
            <w:r>
              <w:rPr>
                <w:sz w:val="16"/>
              </w:rPr>
              <w:t>revised</w:t>
            </w:r>
          </w:p>
        </w:tc>
        <w:tc>
          <w:tcPr>
            <w:tcW w:w="0" w:type="auto"/>
          </w:tcPr>
          <w:p w14:paraId="43B874C6" w14:textId="77777777" w:rsidR="00161CBB" w:rsidRPr="00523075" w:rsidRDefault="00161CBB" w:rsidP="00E408B7">
            <w:pPr>
              <w:pStyle w:val="TAL"/>
              <w:rPr>
                <w:sz w:val="16"/>
              </w:rPr>
            </w:pPr>
            <w:r>
              <w:rPr>
                <w:sz w:val="16"/>
              </w:rPr>
              <w:t>CP-242251</w:t>
            </w:r>
          </w:p>
        </w:tc>
        <w:tc>
          <w:tcPr>
            <w:tcW w:w="0" w:type="auto"/>
          </w:tcPr>
          <w:p w14:paraId="16649730" w14:textId="77777777" w:rsidR="00161CBB" w:rsidRPr="00523075" w:rsidRDefault="00161CBB" w:rsidP="00E408B7">
            <w:pPr>
              <w:pStyle w:val="TAL"/>
              <w:rPr>
                <w:sz w:val="16"/>
              </w:rPr>
            </w:pPr>
            <w:r>
              <w:rPr>
                <w:sz w:val="16"/>
              </w:rPr>
              <w:t>CP-243310</w:t>
            </w:r>
          </w:p>
        </w:tc>
      </w:tr>
      <w:tr w:rsidR="00161CBB" w14:paraId="39162375" w14:textId="77777777" w:rsidTr="00E408B7">
        <w:tc>
          <w:tcPr>
            <w:tcW w:w="0" w:type="auto"/>
          </w:tcPr>
          <w:p w14:paraId="6AF8B4AA" w14:textId="77777777" w:rsidR="00161CBB" w:rsidRPr="00523075" w:rsidRDefault="00161CBB" w:rsidP="00E408B7">
            <w:pPr>
              <w:pStyle w:val="TAL"/>
              <w:rPr>
                <w:sz w:val="16"/>
              </w:rPr>
            </w:pPr>
            <w:r>
              <w:rPr>
                <w:sz w:val="16"/>
              </w:rPr>
              <w:t>CP-243268</w:t>
            </w:r>
          </w:p>
        </w:tc>
        <w:tc>
          <w:tcPr>
            <w:tcW w:w="0" w:type="auto"/>
          </w:tcPr>
          <w:p w14:paraId="6237C229" w14:textId="77777777" w:rsidR="00161CBB" w:rsidRPr="00523075" w:rsidRDefault="00161CBB" w:rsidP="00E408B7">
            <w:pPr>
              <w:pStyle w:val="TAL"/>
              <w:rPr>
                <w:sz w:val="16"/>
              </w:rPr>
            </w:pPr>
            <w:r>
              <w:rPr>
                <w:sz w:val="16"/>
              </w:rPr>
              <w:t>Revised WID on enhancement of controlling access technology RAT utilization</w:t>
            </w:r>
          </w:p>
        </w:tc>
        <w:tc>
          <w:tcPr>
            <w:tcW w:w="0" w:type="auto"/>
          </w:tcPr>
          <w:p w14:paraId="10208806" w14:textId="77777777" w:rsidR="00161CBB" w:rsidRPr="00523075" w:rsidRDefault="00161CBB" w:rsidP="00E408B7">
            <w:pPr>
              <w:pStyle w:val="TAL"/>
              <w:rPr>
                <w:sz w:val="16"/>
              </w:rPr>
            </w:pPr>
            <w:r>
              <w:rPr>
                <w:sz w:val="16"/>
              </w:rPr>
              <w:t>CT1</w:t>
            </w:r>
          </w:p>
        </w:tc>
        <w:tc>
          <w:tcPr>
            <w:tcW w:w="0" w:type="auto"/>
          </w:tcPr>
          <w:p w14:paraId="4B0EFB96" w14:textId="77777777" w:rsidR="00161CBB" w:rsidRPr="00523075" w:rsidRDefault="00161CBB" w:rsidP="00E408B7">
            <w:pPr>
              <w:pStyle w:val="TAL"/>
              <w:rPr>
                <w:sz w:val="16"/>
              </w:rPr>
            </w:pPr>
            <w:r>
              <w:rPr>
                <w:sz w:val="16"/>
              </w:rPr>
              <w:t>approved</w:t>
            </w:r>
          </w:p>
        </w:tc>
        <w:tc>
          <w:tcPr>
            <w:tcW w:w="0" w:type="auto"/>
          </w:tcPr>
          <w:p w14:paraId="18D6862E" w14:textId="77777777" w:rsidR="00161CBB" w:rsidRPr="00523075" w:rsidRDefault="00161CBB" w:rsidP="00E408B7">
            <w:pPr>
              <w:pStyle w:val="TAL"/>
              <w:rPr>
                <w:sz w:val="16"/>
              </w:rPr>
            </w:pPr>
            <w:r>
              <w:rPr>
                <w:sz w:val="16"/>
              </w:rPr>
              <w:t>CP-242100</w:t>
            </w:r>
          </w:p>
        </w:tc>
        <w:tc>
          <w:tcPr>
            <w:tcW w:w="0" w:type="auto"/>
          </w:tcPr>
          <w:p w14:paraId="78E660A2" w14:textId="77777777" w:rsidR="00161CBB" w:rsidRPr="00523075" w:rsidRDefault="00161CBB" w:rsidP="00E408B7">
            <w:pPr>
              <w:pStyle w:val="TAL"/>
              <w:rPr>
                <w:sz w:val="16"/>
              </w:rPr>
            </w:pPr>
          </w:p>
        </w:tc>
      </w:tr>
      <w:tr w:rsidR="00161CBB" w14:paraId="0BF30767" w14:textId="77777777" w:rsidTr="00E408B7">
        <w:tc>
          <w:tcPr>
            <w:tcW w:w="0" w:type="auto"/>
          </w:tcPr>
          <w:p w14:paraId="215B1C0B" w14:textId="77777777" w:rsidR="00161CBB" w:rsidRPr="00523075" w:rsidRDefault="00161CBB" w:rsidP="00E408B7">
            <w:pPr>
              <w:pStyle w:val="TAL"/>
              <w:rPr>
                <w:sz w:val="16"/>
              </w:rPr>
            </w:pPr>
            <w:r>
              <w:rPr>
                <w:sz w:val="16"/>
              </w:rPr>
              <w:t>CP-243269</w:t>
            </w:r>
          </w:p>
        </w:tc>
        <w:tc>
          <w:tcPr>
            <w:tcW w:w="0" w:type="auto"/>
          </w:tcPr>
          <w:p w14:paraId="3F4F91FC" w14:textId="77777777" w:rsidR="00161CBB" w:rsidRPr="00523075" w:rsidRDefault="00161CBB" w:rsidP="00E408B7">
            <w:pPr>
              <w:pStyle w:val="TAL"/>
              <w:rPr>
                <w:sz w:val="16"/>
              </w:rPr>
            </w:pPr>
            <w:r>
              <w:rPr>
                <w:sz w:val="16"/>
              </w:rPr>
              <w:t>New WID on CT aspects of security for mobility over non-3GPP access to avoid full primary authentication (Non3GPPMob_Sec)</w:t>
            </w:r>
          </w:p>
        </w:tc>
        <w:tc>
          <w:tcPr>
            <w:tcW w:w="0" w:type="auto"/>
          </w:tcPr>
          <w:p w14:paraId="6AA04F07" w14:textId="77777777" w:rsidR="00161CBB" w:rsidRPr="00523075" w:rsidRDefault="00161CBB" w:rsidP="00E408B7">
            <w:pPr>
              <w:pStyle w:val="TAL"/>
              <w:rPr>
                <w:sz w:val="16"/>
              </w:rPr>
            </w:pPr>
            <w:r>
              <w:rPr>
                <w:sz w:val="16"/>
              </w:rPr>
              <w:t>CT1</w:t>
            </w:r>
          </w:p>
        </w:tc>
        <w:tc>
          <w:tcPr>
            <w:tcW w:w="0" w:type="auto"/>
          </w:tcPr>
          <w:p w14:paraId="2304C19F" w14:textId="77777777" w:rsidR="00161CBB" w:rsidRPr="00523075" w:rsidRDefault="00161CBB" w:rsidP="00E408B7">
            <w:pPr>
              <w:pStyle w:val="TAL"/>
              <w:rPr>
                <w:sz w:val="16"/>
              </w:rPr>
            </w:pPr>
            <w:r>
              <w:rPr>
                <w:sz w:val="16"/>
              </w:rPr>
              <w:t>approved</w:t>
            </w:r>
          </w:p>
        </w:tc>
        <w:tc>
          <w:tcPr>
            <w:tcW w:w="0" w:type="auto"/>
          </w:tcPr>
          <w:p w14:paraId="0884B0D4" w14:textId="77777777" w:rsidR="00161CBB" w:rsidRPr="00523075" w:rsidRDefault="00161CBB" w:rsidP="00E408B7">
            <w:pPr>
              <w:pStyle w:val="TAL"/>
              <w:rPr>
                <w:sz w:val="16"/>
              </w:rPr>
            </w:pPr>
          </w:p>
        </w:tc>
        <w:tc>
          <w:tcPr>
            <w:tcW w:w="0" w:type="auto"/>
          </w:tcPr>
          <w:p w14:paraId="6580741A" w14:textId="77777777" w:rsidR="00161CBB" w:rsidRPr="00523075" w:rsidRDefault="00161CBB" w:rsidP="00E408B7">
            <w:pPr>
              <w:pStyle w:val="TAL"/>
              <w:rPr>
                <w:sz w:val="16"/>
              </w:rPr>
            </w:pPr>
          </w:p>
        </w:tc>
      </w:tr>
      <w:tr w:rsidR="00161CBB" w14:paraId="7203EE54" w14:textId="77777777" w:rsidTr="00E408B7">
        <w:tc>
          <w:tcPr>
            <w:tcW w:w="0" w:type="auto"/>
          </w:tcPr>
          <w:p w14:paraId="056FBADC" w14:textId="77777777" w:rsidR="00161CBB" w:rsidRPr="00523075" w:rsidRDefault="00161CBB" w:rsidP="00E408B7">
            <w:pPr>
              <w:pStyle w:val="TAL"/>
              <w:rPr>
                <w:sz w:val="16"/>
              </w:rPr>
            </w:pPr>
            <w:r>
              <w:rPr>
                <w:sz w:val="16"/>
              </w:rPr>
              <w:t>CP-243270</w:t>
            </w:r>
          </w:p>
        </w:tc>
        <w:tc>
          <w:tcPr>
            <w:tcW w:w="0" w:type="auto"/>
          </w:tcPr>
          <w:p w14:paraId="2A60457E" w14:textId="77777777" w:rsidR="00161CBB" w:rsidRPr="00523075" w:rsidRDefault="00161CBB" w:rsidP="00E408B7">
            <w:pPr>
              <w:pStyle w:val="TAL"/>
              <w:rPr>
                <w:sz w:val="16"/>
              </w:rPr>
            </w:pPr>
            <w:r>
              <w:rPr>
                <w:sz w:val="16"/>
              </w:rPr>
              <w:t xml:space="preserve">New WID on NAS layer overhead reduction for data transfer using CP </w:t>
            </w:r>
            <w:proofErr w:type="spellStart"/>
            <w:r>
              <w:rPr>
                <w:sz w:val="16"/>
              </w:rPr>
              <w:t>CIoT</w:t>
            </w:r>
            <w:proofErr w:type="spellEnd"/>
          </w:p>
        </w:tc>
        <w:tc>
          <w:tcPr>
            <w:tcW w:w="0" w:type="auto"/>
          </w:tcPr>
          <w:p w14:paraId="4A56B5C2" w14:textId="77777777" w:rsidR="00161CBB" w:rsidRPr="00523075" w:rsidRDefault="00161CBB" w:rsidP="00E408B7">
            <w:pPr>
              <w:pStyle w:val="TAL"/>
              <w:rPr>
                <w:sz w:val="16"/>
              </w:rPr>
            </w:pPr>
            <w:r>
              <w:rPr>
                <w:sz w:val="16"/>
              </w:rPr>
              <w:t>CT1</w:t>
            </w:r>
          </w:p>
        </w:tc>
        <w:tc>
          <w:tcPr>
            <w:tcW w:w="0" w:type="auto"/>
          </w:tcPr>
          <w:p w14:paraId="7B87BC26" w14:textId="77777777" w:rsidR="00161CBB" w:rsidRPr="00523075" w:rsidRDefault="00161CBB" w:rsidP="00E408B7">
            <w:pPr>
              <w:pStyle w:val="TAL"/>
              <w:rPr>
                <w:sz w:val="16"/>
              </w:rPr>
            </w:pPr>
            <w:r>
              <w:rPr>
                <w:sz w:val="16"/>
              </w:rPr>
              <w:t>approved</w:t>
            </w:r>
          </w:p>
        </w:tc>
        <w:tc>
          <w:tcPr>
            <w:tcW w:w="0" w:type="auto"/>
          </w:tcPr>
          <w:p w14:paraId="2149F47E" w14:textId="77777777" w:rsidR="00161CBB" w:rsidRPr="00523075" w:rsidRDefault="00161CBB" w:rsidP="00E408B7">
            <w:pPr>
              <w:pStyle w:val="TAL"/>
              <w:rPr>
                <w:sz w:val="16"/>
              </w:rPr>
            </w:pPr>
          </w:p>
        </w:tc>
        <w:tc>
          <w:tcPr>
            <w:tcW w:w="0" w:type="auto"/>
          </w:tcPr>
          <w:p w14:paraId="2D3554D3" w14:textId="77777777" w:rsidR="00161CBB" w:rsidRPr="00523075" w:rsidRDefault="00161CBB" w:rsidP="00E408B7">
            <w:pPr>
              <w:pStyle w:val="TAL"/>
              <w:rPr>
                <w:sz w:val="16"/>
              </w:rPr>
            </w:pPr>
          </w:p>
        </w:tc>
      </w:tr>
      <w:tr w:rsidR="00161CBB" w14:paraId="3A081DEC" w14:textId="77777777" w:rsidTr="00E408B7">
        <w:tc>
          <w:tcPr>
            <w:tcW w:w="0" w:type="auto"/>
          </w:tcPr>
          <w:p w14:paraId="1BDAF7E4" w14:textId="77777777" w:rsidR="00161CBB" w:rsidRPr="00523075" w:rsidRDefault="00161CBB" w:rsidP="00E408B7">
            <w:pPr>
              <w:pStyle w:val="TAL"/>
              <w:rPr>
                <w:sz w:val="16"/>
              </w:rPr>
            </w:pPr>
            <w:r>
              <w:rPr>
                <w:sz w:val="16"/>
              </w:rPr>
              <w:t>CP-243271</w:t>
            </w:r>
          </w:p>
        </w:tc>
        <w:tc>
          <w:tcPr>
            <w:tcW w:w="0" w:type="auto"/>
          </w:tcPr>
          <w:p w14:paraId="3A64A48B" w14:textId="77777777" w:rsidR="00161CBB" w:rsidRPr="00523075" w:rsidRDefault="00161CBB" w:rsidP="00E408B7">
            <w:pPr>
              <w:pStyle w:val="TAL"/>
              <w:rPr>
                <w:sz w:val="16"/>
              </w:rPr>
            </w:pPr>
            <w:r>
              <w:rPr>
                <w:sz w:val="16"/>
              </w:rPr>
              <w:t>Collision Detection Analytics</w:t>
            </w:r>
          </w:p>
        </w:tc>
        <w:tc>
          <w:tcPr>
            <w:tcW w:w="0" w:type="auto"/>
          </w:tcPr>
          <w:p w14:paraId="4209439C" w14:textId="77777777" w:rsidR="00161CBB" w:rsidRPr="00523075" w:rsidRDefault="00161CBB" w:rsidP="00E408B7">
            <w:pPr>
              <w:pStyle w:val="TAL"/>
              <w:rPr>
                <w:sz w:val="16"/>
              </w:rPr>
            </w:pPr>
            <w:r>
              <w:rPr>
                <w:sz w:val="16"/>
              </w:rPr>
              <w:t>Ericsson</w:t>
            </w:r>
          </w:p>
        </w:tc>
        <w:tc>
          <w:tcPr>
            <w:tcW w:w="0" w:type="auto"/>
          </w:tcPr>
          <w:p w14:paraId="78738CB6" w14:textId="77777777" w:rsidR="00161CBB" w:rsidRPr="00523075" w:rsidRDefault="00161CBB" w:rsidP="00E408B7">
            <w:pPr>
              <w:pStyle w:val="TAL"/>
              <w:rPr>
                <w:sz w:val="16"/>
              </w:rPr>
            </w:pPr>
            <w:r>
              <w:rPr>
                <w:sz w:val="16"/>
              </w:rPr>
              <w:t>approved</w:t>
            </w:r>
          </w:p>
        </w:tc>
        <w:tc>
          <w:tcPr>
            <w:tcW w:w="0" w:type="auto"/>
          </w:tcPr>
          <w:p w14:paraId="03EA288B" w14:textId="77777777" w:rsidR="00161CBB" w:rsidRPr="00523075" w:rsidRDefault="00161CBB" w:rsidP="00E408B7">
            <w:pPr>
              <w:pStyle w:val="TAL"/>
              <w:rPr>
                <w:sz w:val="16"/>
              </w:rPr>
            </w:pPr>
            <w:r>
              <w:rPr>
                <w:sz w:val="16"/>
              </w:rPr>
              <w:t>C1-247177</w:t>
            </w:r>
          </w:p>
        </w:tc>
        <w:tc>
          <w:tcPr>
            <w:tcW w:w="0" w:type="auto"/>
          </w:tcPr>
          <w:p w14:paraId="49220AE0" w14:textId="77777777" w:rsidR="00161CBB" w:rsidRPr="00523075" w:rsidRDefault="00161CBB" w:rsidP="00E408B7">
            <w:pPr>
              <w:pStyle w:val="TAL"/>
              <w:rPr>
                <w:sz w:val="16"/>
              </w:rPr>
            </w:pPr>
          </w:p>
        </w:tc>
      </w:tr>
      <w:tr w:rsidR="00161CBB" w14:paraId="65D7BDA3" w14:textId="77777777" w:rsidTr="00E408B7">
        <w:tc>
          <w:tcPr>
            <w:tcW w:w="0" w:type="auto"/>
          </w:tcPr>
          <w:p w14:paraId="6470CBD0" w14:textId="77777777" w:rsidR="00161CBB" w:rsidRPr="00523075" w:rsidRDefault="00161CBB" w:rsidP="00E408B7">
            <w:pPr>
              <w:pStyle w:val="TAL"/>
              <w:rPr>
                <w:sz w:val="16"/>
              </w:rPr>
            </w:pPr>
            <w:r>
              <w:rPr>
                <w:sz w:val="16"/>
              </w:rPr>
              <w:t>CP-243272</w:t>
            </w:r>
          </w:p>
        </w:tc>
        <w:tc>
          <w:tcPr>
            <w:tcW w:w="0" w:type="auto"/>
          </w:tcPr>
          <w:p w14:paraId="5647C5AD" w14:textId="77777777" w:rsidR="00161CBB" w:rsidRPr="00523075" w:rsidRDefault="00161CBB" w:rsidP="00E408B7">
            <w:pPr>
              <w:pStyle w:val="TAL"/>
              <w:rPr>
                <w:sz w:val="16"/>
              </w:rPr>
            </w:pPr>
            <w:r>
              <w:rPr>
                <w:sz w:val="16"/>
              </w:rPr>
              <w:t>Support multiple LCS contexts transfer while modifying the UP connection</w:t>
            </w:r>
          </w:p>
        </w:tc>
        <w:tc>
          <w:tcPr>
            <w:tcW w:w="0" w:type="auto"/>
          </w:tcPr>
          <w:p w14:paraId="1A7752E5" w14:textId="77777777" w:rsidR="00161CBB" w:rsidRPr="00523075" w:rsidRDefault="00161CBB" w:rsidP="00E408B7">
            <w:pPr>
              <w:pStyle w:val="TAL"/>
              <w:rPr>
                <w:sz w:val="16"/>
              </w:rPr>
            </w:pPr>
            <w:r>
              <w:rPr>
                <w:sz w:val="16"/>
              </w:rPr>
              <w:t>China Telecom</w:t>
            </w:r>
          </w:p>
        </w:tc>
        <w:tc>
          <w:tcPr>
            <w:tcW w:w="0" w:type="auto"/>
          </w:tcPr>
          <w:p w14:paraId="6EB3D4E2" w14:textId="77777777" w:rsidR="00161CBB" w:rsidRPr="00523075" w:rsidRDefault="00161CBB" w:rsidP="00E408B7">
            <w:pPr>
              <w:pStyle w:val="TAL"/>
              <w:rPr>
                <w:sz w:val="16"/>
              </w:rPr>
            </w:pPr>
            <w:r>
              <w:rPr>
                <w:sz w:val="16"/>
              </w:rPr>
              <w:t>approved</w:t>
            </w:r>
          </w:p>
        </w:tc>
        <w:tc>
          <w:tcPr>
            <w:tcW w:w="0" w:type="auto"/>
          </w:tcPr>
          <w:p w14:paraId="03FADD10" w14:textId="77777777" w:rsidR="00161CBB" w:rsidRPr="00523075" w:rsidRDefault="00161CBB" w:rsidP="00E408B7">
            <w:pPr>
              <w:pStyle w:val="TAL"/>
              <w:rPr>
                <w:sz w:val="16"/>
              </w:rPr>
            </w:pPr>
            <w:r>
              <w:rPr>
                <w:sz w:val="16"/>
              </w:rPr>
              <w:t>C4-244540</w:t>
            </w:r>
          </w:p>
        </w:tc>
        <w:tc>
          <w:tcPr>
            <w:tcW w:w="0" w:type="auto"/>
          </w:tcPr>
          <w:p w14:paraId="49FF6523" w14:textId="77777777" w:rsidR="00161CBB" w:rsidRPr="00523075" w:rsidRDefault="00161CBB" w:rsidP="00E408B7">
            <w:pPr>
              <w:pStyle w:val="TAL"/>
              <w:rPr>
                <w:sz w:val="16"/>
              </w:rPr>
            </w:pPr>
          </w:p>
        </w:tc>
      </w:tr>
      <w:tr w:rsidR="00161CBB" w14:paraId="321A2148" w14:textId="77777777" w:rsidTr="00E408B7">
        <w:tc>
          <w:tcPr>
            <w:tcW w:w="0" w:type="auto"/>
          </w:tcPr>
          <w:p w14:paraId="209312D3" w14:textId="77777777" w:rsidR="00161CBB" w:rsidRPr="00523075" w:rsidRDefault="00161CBB" w:rsidP="00E408B7">
            <w:pPr>
              <w:pStyle w:val="TAL"/>
              <w:rPr>
                <w:sz w:val="16"/>
              </w:rPr>
            </w:pPr>
            <w:r>
              <w:rPr>
                <w:sz w:val="16"/>
              </w:rPr>
              <w:t>CP-243273</w:t>
            </w:r>
          </w:p>
        </w:tc>
        <w:tc>
          <w:tcPr>
            <w:tcW w:w="0" w:type="auto"/>
          </w:tcPr>
          <w:p w14:paraId="4545DEC0" w14:textId="77777777" w:rsidR="00161CBB" w:rsidRPr="00523075" w:rsidRDefault="00161CBB" w:rsidP="00E408B7">
            <w:pPr>
              <w:pStyle w:val="TAL"/>
              <w:rPr>
                <w:sz w:val="16"/>
              </w:rPr>
            </w:pPr>
            <w:r>
              <w:rPr>
                <w:sz w:val="16"/>
              </w:rPr>
              <w:t>LMF Enhancements for LMF based AI/ML Positioning – Stage 3 aspects</w:t>
            </w:r>
          </w:p>
        </w:tc>
        <w:tc>
          <w:tcPr>
            <w:tcW w:w="0" w:type="auto"/>
          </w:tcPr>
          <w:p w14:paraId="247F4B23" w14:textId="77777777" w:rsidR="00161CBB" w:rsidRPr="00523075" w:rsidRDefault="00161CBB" w:rsidP="00E408B7">
            <w:pPr>
              <w:pStyle w:val="TAL"/>
              <w:rPr>
                <w:sz w:val="16"/>
              </w:rPr>
            </w:pPr>
            <w:r>
              <w:rPr>
                <w:sz w:val="16"/>
              </w:rPr>
              <w:t>Ericsson, Vivo, Nokia, Huawei</w:t>
            </w:r>
          </w:p>
        </w:tc>
        <w:tc>
          <w:tcPr>
            <w:tcW w:w="0" w:type="auto"/>
          </w:tcPr>
          <w:p w14:paraId="427239F5" w14:textId="77777777" w:rsidR="00161CBB" w:rsidRPr="00523075" w:rsidRDefault="00161CBB" w:rsidP="00E408B7">
            <w:pPr>
              <w:pStyle w:val="TAL"/>
              <w:rPr>
                <w:sz w:val="16"/>
              </w:rPr>
            </w:pPr>
            <w:r>
              <w:rPr>
                <w:sz w:val="16"/>
              </w:rPr>
              <w:t>approved</w:t>
            </w:r>
          </w:p>
        </w:tc>
        <w:tc>
          <w:tcPr>
            <w:tcW w:w="0" w:type="auto"/>
          </w:tcPr>
          <w:p w14:paraId="33264758" w14:textId="77777777" w:rsidR="00161CBB" w:rsidRPr="00523075" w:rsidRDefault="00161CBB" w:rsidP="00E408B7">
            <w:pPr>
              <w:pStyle w:val="TAL"/>
              <w:rPr>
                <w:sz w:val="16"/>
              </w:rPr>
            </w:pPr>
            <w:r>
              <w:rPr>
                <w:sz w:val="16"/>
              </w:rPr>
              <w:t>CP-243250</w:t>
            </w:r>
          </w:p>
        </w:tc>
        <w:tc>
          <w:tcPr>
            <w:tcW w:w="0" w:type="auto"/>
          </w:tcPr>
          <w:p w14:paraId="5E8BBE8D" w14:textId="77777777" w:rsidR="00161CBB" w:rsidRPr="00523075" w:rsidRDefault="00161CBB" w:rsidP="00E408B7">
            <w:pPr>
              <w:pStyle w:val="TAL"/>
              <w:rPr>
                <w:sz w:val="16"/>
              </w:rPr>
            </w:pPr>
          </w:p>
        </w:tc>
      </w:tr>
      <w:tr w:rsidR="00161CBB" w14:paraId="28BAA8A8" w14:textId="77777777" w:rsidTr="00E408B7">
        <w:tc>
          <w:tcPr>
            <w:tcW w:w="0" w:type="auto"/>
          </w:tcPr>
          <w:p w14:paraId="2F7B9CE0" w14:textId="77777777" w:rsidR="00161CBB" w:rsidRPr="00523075" w:rsidRDefault="00161CBB" w:rsidP="00E408B7">
            <w:pPr>
              <w:pStyle w:val="TAL"/>
              <w:rPr>
                <w:sz w:val="16"/>
              </w:rPr>
            </w:pPr>
            <w:r>
              <w:rPr>
                <w:sz w:val="16"/>
              </w:rPr>
              <w:t>CP-243274</w:t>
            </w:r>
          </w:p>
        </w:tc>
        <w:tc>
          <w:tcPr>
            <w:tcW w:w="0" w:type="auto"/>
          </w:tcPr>
          <w:p w14:paraId="343E0F6C" w14:textId="77777777" w:rsidR="00161CBB" w:rsidRPr="00523075" w:rsidRDefault="00161CBB" w:rsidP="00E408B7">
            <w:pPr>
              <w:pStyle w:val="TAL"/>
              <w:rPr>
                <w:sz w:val="16"/>
              </w:rPr>
            </w:pPr>
            <w:r>
              <w:rPr>
                <w:sz w:val="16"/>
              </w:rPr>
              <w:t>VLAN tag handling information and allowed VLAN Tags</w:t>
            </w:r>
          </w:p>
        </w:tc>
        <w:tc>
          <w:tcPr>
            <w:tcW w:w="0" w:type="auto"/>
          </w:tcPr>
          <w:p w14:paraId="4BE2781A" w14:textId="77777777" w:rsidR="00161CBB" w:rsidRPr="00523075" w:rsidRDefault="00161CBB" w:rsidP="00E408B7">
            <w:pPr>
              <w:pStyle w:val="TAL"/>
              <w:rPr>
                <w:sz w:val="16"/>
              </w:rPr>
            </w:pPr>
            <w:r>
              <w:rPr>
                <w:sz w:val="16"/>
              </w:rPr>
              <w:t>Ericsson, Huawei</w:t>
            </w:r>
          </w:p>
        </w:tc>
        <w:tc>
          <w:tcPr>
            <w:tcW w:w="0" w:type="auto"/>
          </w:tcPr>
          <w:p w14:paraId="4A265D6E" w14:textId="77777777" w:rsidR="00161CBB" w:rsidRPr="00523075" w:rsidRDefault="00161CBB" w:rsidP="00E408B7">
            <w:pPr>
              <w:pStyle w:val="TAL"/>
              <w:rPr>
                <w:sz w:val="16"/>
              </w:rPr>
            </w:pPr>
            <w:r>
              <w:rPr>
                <w:sz w:val="16"/>
              </w:rPr>
              <w:t>approved</w:t>
            </w:r>
          </w:p>
        </w:tc>
        <w:tc>
          <w:tcPr>
            <w:tcW w:w="0" w:type="auto"/>
          </w:tcPr>
          <w:p w14:paraId="3CDB1296" w14:textId="77777777" w:rsidR="00161CBB" w:rsidRPr="00523075" w:rsidRDefault="00161CBB" w:rsidP="00E408B7">
            <w:pPr>
              <w:pStyle w:val="TAL"/>
              <w:rPr>
                <w:sz w:val="16"/>
              </w:rPr>
            </w:pPr>
            <w:r>
              <w:rPr>
                <w:sz w:val="16"/>
              </w:rPr>
              <w:t>C4-245470</w:t>
            </w:r>
          </w:p>
        </w:tc>
        <w:tc>
          <w:tcPr>
            <w:tcW w:w="0" w:type="auto"/>
          </w:tcPr>
          <w:p w14:paraId="3B64E53A" w14:textId="77777777" w:rsidR="00161CBB" w:rsidRPr="00523075" w:rsidRDefault="00161CBB" w:rsidP="00E408B7">
            <w:pPr>
              <w:pStyle w:val="TAL"/>
              <w:rPr>
                <w:sz w:val="16"/>
              </w:rPr>
            </w:pPr>
          </w:p>
        </w:tc>
      </w:tr>
      <w:tr w:rsidR="00161CBB" w14:paraId="3F745D94" w14:textId="77777777" w:rsidTr="00E408B7">
        <w:tc>
          <w:tcPr>
            <w:tcW w:w="0" w:type="auto"/>
          </w:tcPr>
          <w:p w14:paraId="1BE4EC8E" w14:textId="77777777" w:rsidR="00161CBB" w:rsidRPr="00523075" w:rsidRDefault="00161CBB" w:rsidP="00E408B7">
            <w:pPr>
              <w:pStyle w:val="TAL"/>
              <w:rPr>
                <w:sz w:val="16"/>
              </w:rPr>
            </w:pPr>
            <w:r>
              <w:rPr>
                <w:sz w:val="16"/>
              </w:rPr>
              <w:t>CP-243275</w:t>
            </w:r>
          </w:p>
        </w:tc>
        <w:tc>
          <w:tcPr>
            <w:tcW w:w="0" w:type="auto"/>
          </w:tcPr>
          <w:p w14:paraId="3853CDEA" w14:textId="77777777" w:rsidR="00161CBB" w:rsidRPr="00523075" w:rsidRDefault="00161CBB" w:rsidP="00E408B7">
            <w:pPr>
              <w:pStyle w:val="TAL"/>
              <w:rPr>
                <w:sz w:val="16"/>
              </w:rPr>
            </w:pPr>
            <w:r>
              <w:rPr>
                <w:sz w:val="16"/>
              </w:rPr>
              <w:t>Support for traffic routing outcome report</w:t>
            </w:r>
          </w:p>
        </w:tc>
        <w:tc>
          <w:tcPr>
            <w:tcW w:w="0" w:type="auto"/>
          </w:tcPr>
          <w:p w14:paraId="020F6B0B" w14:textId="77777777" w:rsidR="00161CBB" w:rsidRPr="00523075" w:rsidRDefault="00161CBB" w:rsidP="00E408B7">
            <w:pPr>
              <w:pStyle w:val="TAL"/>
              <w:rPr>
                <w:sz w:val="16"/>
              </w:rPr>
            </w:pPr>
            <w:proofErr w:type="spellStart"/>
            <w:r>
              <w:rPr>
                <w:sz w:val="16"/>
              </w:rPr>
              <w:t>CEWiT</w:t>
            </w:r>
            <w:proofErr w:type="spellEnd"/>
            <w:r>
              <w:rPr>
                <w:sz w:val="16"/>
              </w:rPr>
              <w:t>, Nokia</w:t>
            </w:r>
          </w:p>
        </w:tc>
        <w:tc>
          <w:tcPr>
            <w:tcW w:w="0" w:type="auto"/>
          </w:tcPr>
          <w:p w14:paraId="248A4117" w14:textId="77777777" w:rsidR="00161CBB" w:rsidRPr="00523075" w:rsidRDefault="00161CBB" w:rsidP="00E408B7">
            <w:pPr>
              <w:pStyle w:val="TAL"/>
              <w:rPr>
                <w:sz w:val="16"/>
              </w:rPr>
            </w:pPr>
            <w:r>
              <w:rPr>
                <w:sz w:val="16"/>
              </w:rPr>
              <w:t>approved</w:t>
            </w:r>
          </w:p>
        </w:tc>
        <w:tc>
          <w:tcPr>
            <w:tcW w:w="0" w:type="auto"/>
          </w:tcPr>
          <w:p w14:paraId="66EFDCC2" w14:textId="77777777" w:rsidR="00161CBB" w:rsidRPr="00523075" w:rsidRDefault="00161CBB" w:rsidP="00E408B7">
            <w:pPr>
              <w:pStyle w:val="TAL"/>
              <w:rPr>
                <w:sz w:val="16"/>
              </w:rPr>
            </w:pPr>
            <w:r>
              <w:rPr>
                <w:sz w:val="16"/>
              </w:rPr>
              <w:t>C3-246514</w:t>
            </w:r>
          </w:p>
        </w:tc>
        <w:tc>
          <w:tcPr>
            <w:tcW w:w="0" w:type="auto"/>
          </w:tcPr>
          <w:p w14:paraId="1AF4E14F" w14:textId="77777777" w:rsidR="00161CBB" w:rsidRPr="00523075" w:rsidRDefault="00161CBB" w:rsidP="00E408B7">
            <w:pPr>
              <w:pStyle w:val="TAL"/>
              <w:rPr>
                <w:sz w:val="16"/>
              </w:rPr>
            </w:pPr>
          </w:p>
        </w:tc>
      </w:tr>
      <w:tr w:rsidR="00161CBB" w14:paraId="673FDF1A" w14:textId="77777777" w:rsidTr="00E408B7">
        <w:tc>
          <w:tcPr>
            <w:tcW w:w="0" w:type="auto"/>
          </w:tcPr>
          <w:p w14:paraId="6E36D459" w14:textId="77777777" w:rsidR="00161CBB" w:rsidRPr="00523075" w:rsidRDefault="00161CBB" w:rsidP="00E408B7">
            <w:pPr>
              <w:pStyle w:val="TAL"/>
              <w:rPr>
                <w:sz w:val="16"/>
              </w:rPr>
            </w:pPr>
            <w:r>
              <w:rPr>
                <w:sz w:val="16"/>
              </w:rPr>
              <w:t>CP-243276</w:t>
            </w:r>
          </w:p>
        </w:tc>
        <w:tc>
          <w:tcPr>
            <w:tcW w:w="0" w:type="auto"/>
          </w:tcPr>
          <w:p w14:paraId="487D5584" w14:textId="77777777" w:rsidR="00161CBB" w:rsidRPr="00523075" w:rsidRDefault="00161CBB" w:rsidP="00E408B7">
            <w:pPr>
              <w:pStyle w:val="TAL"/>
              <w:rPr>
                <w:sz w:val="16"/>
              </w:rPr>
            </w:pPr>
            <w:r>
              <w:rPr>
                <w:sz w:val="16"/>
              </w:rPr>
              <w:t xml:space="preserve">Support of handling of Payload Headers in </w:t>
            </w:r>
            <w:proofErr w:type="spellStart"/>
            <w:r>
              <w:rPr>
                <w:sz w:val="16"/>
              </w:rPr>
              <w:t>Npcf_PolicyAuthorization</w:t>
            </w:r>
            <w:proofErr w:type="spellEnd"/>
            <w:r>
              <w:rPr>
                <w:sz w:val="16"/>
              </w:rPr>
              <w:t xml:space="preserve"> API</w:t>
            </w:r>
          </w:p>
        </w:tc>
        <w:tc>
          <w:tcPr>
            <w:tcW w:w="0" w:type="auto"/>
          </w:tcPr>
          <w:p w14:paraId="0B46741C" w14:textId="77777777" w:rsidR="00161CBB" w:rsidRPr="00523075" w:rsidRDefault="00161CBB" w:rsidP="00E408B7">
            <w:pPr>
              <w:pStyle w:val="TAL"/>
              <w:rPr>
                <w:sz w:val="16"/>
              </w:rPr>
            </w:pPr>
            <w:r>
              <w:rPr>
                <w:sz w:val="16"/>
              </w:rPr>
              <w:t>Nokia, Ericsson, Vodafone, ZTE</w:t>
            </w:r>
          </w:p>
        </w:tc>
        <w:tc>
          <w:tcPr>
            <w:tcW w:w="0" w:type="auto"/>
          </w:tcPr>
          <w:p w14:paraId="28E110C4" w14:textId="77777777" w:rsidR="00161CBB" w:rsidRPr="00523075" w:rsidRDefault="00161CBB" w:rsidP="00E408B7">
            <w:pPr>
              <w:pStyle w:val="TAL"/>
              <w:rPr>
                <w:sz w:val="16"/>
              </w:rPr>
            </w:pPr>
            <w:r>
              <w:rPr>
                <w:sz w:val="16"/>
              </w:rPr>
              <w:t>revised</w:t>
            </w:r>
          </w:p>
        </w:tc>
        <w:tc>
          <w:tcPr>
            <w:tcW w:w="0" w:type="auto"/>
          </w:tcPr>
          <w:p w14:paraId="5D4D0AB0" w14:textId="77777777" w:rsidR="00161CBB" w:rsidRPr="00523075" w:rsidRDefault="00161CBB" w:rsidP="00E408B7">
            <w:pPr>
              <w:pStyle w:val="TAL"/>
              <w:rPr>
                <w:sz w:val="16"/>
              </w:rPr>
            </w:pPr>
            <w:r>
              <w:rPr>
                <w:sz w:val="16"/>
              </w:rPr>
              <w:t>C3-246472</w:t>
            </w:r>
          </w:p>
        </w:tc>
        <w:tc>
          <w:tcPr>
            <w:tcW w:w="0" w:type="auto"/>
          </w:tcPr>
          <w:p w14:paraId="6F9FF9D2" w14:textId="77777777" w:rsidR="00161CBB" w:rsidRPr="00523075" w:rsidRDefault="00161CBB" w:rsidP="00E408B7">
            <w:pPr>
              <w:pStyle w:val="TAL"/>
              <w:rPr>
                <w:sz w:val="16"/>
              </w:rPr>
            </w:pPr>
            <w:r>
              <w:rPr>
                <w:sz w:val="16"/>
              </w:rPr>
              <w:t>CP-243317</w:t>
            </w:r>
          </w:p>
        </w:tc>
      </w:tr>
      <w:tr w:rsidR="00161CBB" w14:paraId="28CE7988" w14:textId="77777777" w:rsidTr="00E408B7">
        <w:tc>
          <w:tcPr>
            <w:tcW w:w="0" w:type="auto"/>
          </w:tcPr>
          <w:p w14:paraId="185EE55B" w14:textId="77777777" w:rsidR="00161CBB" w:rsidRPr="00523075" w:rsidRDefault="00161CBB" w:rsidP="00E408B7">
            <w:pPr>
              <w:pStyle w:val="TAL"/>
              <w:rPr>
                <w:sz w:val="16"/>
              </w:rPr>
            </w:pPr>
            <w:r>
              <w:rPr>
                <w:sz w:val="16"/>
              </w:rPr>
              <w:t>CP-243277</w:t>
            </w:r>
          </w:p>
        </w:tc>
        <w:tc>
          <w:tcPr>
            <w:tcW w:w="0" w:type="auto"/>
          </w:tcPr>
          <w:p w14:paraId="0B917FAC" w14:textId="77777777" w:rsidR="00161CBB" w:rsidRPr="00523075" w:rsidRDefault="00161CBB" w:rsidP="00E408B7">
            <w:pPr>
              <w:pStyle w:val="TAL"/>
              <w:rPr>
                <w:sz w:val="16"/>
              </w:rPr>
            </w:pPr>
            <w:r>
              <w:rPr>
                <w:sz w:val="16"/>
              </w:rPr>
              <w:t>Way forward to the working agreement from CT1#152</w:t>
            </w:r>
          </w:p>
        </w:tc>
        <w:tc>
          <w:tcPr>
            <w:tcW w:w="0" w:type="auto"/>
          </w:tcPr>
          <w:p w14:paraId="67DB9205" w14:textId="77777777" w:rsidR="00161CBB" w:rsidRPr="00523075" w:rsidRDefault="00161CBB" w:rsidP="00E408B7">
            <w:pPr>
              <w:pStyle w:val="TAL"/>
              <w:rPr>
                <w:sz w:val="16"/>
              </w:rPr>
            </w:pPr>
            <w:r>
              <w:rPr>
                <w:sz w:val="16"/>
              </w:rPr>
              <w:t>NTT DOCOMO, TELEFONICA, BT, KDDI, Vodafone</w:t>
            </w:r>
          </w:p>
        </w:tc>
        <w:tc>
          <w:tcPr>
            <w:tcW w:w="0" w:type="auto"/>
          </w:tcPr>
          <w:p w14:paraId="6D7DADEB" w14:textId="77777777" w:rsidR="00161CBB" w:rsidRPr="00523075" w:rsidRDefault="00161CBB" w:rsidP="00E408B7">
            <w:pPr>
              <w:pStyle w:val="TAL"/>
              <w:rPr>
                <w:sz w:val="16"/>
              </w:rPr>
            </w:pPr>
            <w:r>
              <w:rPr>
                <w:sz w:val="16"/>
              </w:rPr>
              <w:t>revised</w:t>
            </w:r>
          </w:p>
        </w:tc>
        <w:tc>
          <w:tcPr>
            <w:tcW w:w="0" w:type="auto"/>
          </w:tcPr>
          <w:p w14:paraId="098603FD" w14:textId="77777777" w:rsidR="00161CBB" w:rsidRPr="00523075" w:rsidRDefault="00161CBB" w:rsidP="00E408B7">
            <w:pPr>
              <w:pStyle w:val="TAL"/>
              <w:rPr>
                <w:sz w:val="16"/>
              </w:rPr>
            </w:pPr>
          </w:p>
        </w:tc>
        <w:tc>
          <w:tcPr>
            <w:tcW w:w="0" w:type="auto"/>
          </w:tcPr>
          <w:p w14:paraId="7553BEDF" w14:textId="77777777" w:rsidR="00161CBB" w:rsidRPr="00523075" w:rsidRDefault="00161CBB" w:rsidP="00E408B7">
            <w:pPr>
              <w:pStyle w:val="TAL"/>
              <w:rPr>
                <w:sz w:val="16"/>
              </w:rPr>
            </w:pPr>
            <w:r>
              <w:rPr>
                <w:sz w:val="16"/>
              </w:rPr>
              <w:t>CP-243305</w:t>
            </w:r>
          </w:p>
        </w:tc>
      </w:tr>
      <w:tr w:rsidR="00161CBB" w14:paraId="5444EAB1" w14:textId="77777777" w:rsidTr="00E408B7">
        <w:tc>
          <w:tcPr>
            <w:tcW w:w="0" w:type="auto"/>
          </w:tcPr>
          <w:p w14:paraId="14192E73" w14:textId="77777777" w:rsidR="00161CBB" w:rsidRPr="00523075" w:rsidRDefault="00161CBB" w:rsidP="00E408B7">
            <w:pPr>
              <w:pStyle w:val="TAL"/>
              <w:rPr>
                <w:sz w:val="16"/>
              </w:rPr>
            </w:pPr>
            <w:r>
              <w:rPr>
                <w:sz w:val="16"/>
              </w:rPr>
              <w:t>CP-243278</w:t>
            </w:r>
          </w:p>
        </w:tc>
        <w:tc>
          <w:tcPr>
            <w:tcW w:w="0" w:type="auto"/>
          </w:tcPr>
          <w:p w14:paraId="2517B5AA" w14:textId="77777777" w:rsidR="00161CBB" w:rsidRPr="00523075" w:rsidRDefault="00161CBB" w:rsidP="00E408B7">
            <w:pPr>
              <w:pStyle w:val="TAL"/>
              <w:rPr>
                <w:sz w:val="16"/>
              </w:rPr>
            </w:pPr>
            <w:r>
              <w:rPr>
                <w:sz w:val="16"/>
              </w:rPr>
              <w:t xml:space="preserve">MFAF </w:t>
            </w:r>
            <w:proofErr w:type="spellStart"/>
            <w:r>
              <w:rPr>
                <w:sz w:val="16"/>
              </w:rPr>
              <w:t>ContextManagement</w:t>
            </w:r>
            <w:proofErr w:type="spellEnd"/>
            <w:r>
              <w:rPr>
                <w:sz w:val="16"/>
              </w:rPr>
              <w:t xml:space="preserve"> API OpenAPI</w:t>
            </w:r>
          </w:p>
        </w:tc>
        <w:tc>
          <w:tcPr>
            <w:tcW w:w="0" w:type="auto"/>
          </w:tcPr>
          <w:p w14:paraId="19A103F7" w14:textId="77777777" w:rsidR="00161CBB" w:rsidRPr="00523075" w:rsidRDefault="00161CBB" w:rsidP="00E408B7">
            <w:pPr>
              <w:pStyle w:val="TAL"/>
              <w:rPr>
                <w:sz w:val="16"/>
              </w:rPr>
            </w:pPr>
            <w:r>
              <w:rPr>
                <w:sz w:val="16"/>
              </w:rPr>
              <w:t>Nokia</w:t>
            </w:r>
          </w:p>
        </w:tc>
        <w:tc>
          <w:tcPr>
            <w:tcW w:w="0" w:type="auto"/>
          </w:tcPr>
          <w:p w14:paraId="5121DFF7" w14:textId="77777777" w:rsidR="00161CBB" w:rsidRPr="00523075" w:rsidRDefault="00161CBB" w:rsidP="00E408B7">
            <w:pPr>
              <w:pStyle w:val="TAL"/>
              <w:rPr>
                <w:sz w:val="16"/>
              </w:rPr>
            </w:pPr>
            <w:r>
              <w:rPr>
                <w:sz w:val="16"/>
              </w:rPr>
              <w:t>approved</w:t>
            </w:r>
          </w:p>
        </w:tc>
        <w:tc>
          <w:tcPr>
            <w:tcW w:w="0" w:type="auto"/>
          </w:tcPr>
          <w:p w14:paraId="1B99DA47" w14:textId="77777777" w:rsidR="00161CBB" w:rsidRPr="00523075" w:rsidRDefault="00161CBB" w:rsidP="00E408B7">
            <w:pPr>
              <w:pStyle w:val="TAL"/>
              <w:rPr>
                <w:sz w:val="16"/>
              </w:rPr>
            </w:pPr>
            <w:r>
              <w:rPr>
                <w:sz w:val="16"/>
              </w:rPr>
              <w:t>C3-246399</w:t>
            </w:r>
          </w:p>
        </w:tc>
        <w:tc>
          <w:tcPr>
            <w:tcW w:w="0" w:type="auto"/>
          </w:tcPr>
          <w:p w14:paraId="78579D92" w14:textId="77777777" w:rsidR="00161CBB" w:rsidRPr="00523075" w:rsidRDefault="00161CBB" w:rsidP="00E408B7">
            <w:pPr>
              <w:pStyle w:val="TAL"/>
              <w:rPr>
                <w:sz w:val="16"/>
              </w:rPr>
            </w:pPr>
          </w:p>
        </w:tc>
      </w:tr>
      <w:tr w:rsidR="00161CBB" w14:paraId="559FA463" w14:textId="77777777" w:rsidTr="00E408B7">
        <w:tc>
          <w:tcPr>
            <w:tcW w:w="0" w:type="auto"/>
          </w:tcPr>
          <w:p w14:paraId="72EC5D7E" w14:textId="77777777" w:rsidR="00161CBB" w:rsidRPr="00523075" w:rsidRDefault="00161CBB" w:rsidP="00E408B7">
            <w:pPr>
              <w:pStyle w:val="TAL"/>
              <w:rPr>
                <w:sz w:val="16"/>
              </w:rPr>
            </w:pPr>
            <w:r>
              <w:rPr>
                <w:sz w:val="16"/>
              </w:rPr>
              <w:t>CP-243279</w:t>
            </w:r>
          </w:p>
        </w:tc>
        <w:tc>
          <w:tcPr>
            <w:tcW w:w="0" w:type="auto"/>
          </w:tcPr>
          <w:p w14:paraId="70CB98C4" w14:textId="77777777" w:rsidR="00161CBB" w:rsidRPr="00523075" w:rsidRDefault="00161CBB" w:rsidP="00E408B7">
            <w:pPr>
              <w:pStyle w:val="TAL"/>
              <w:rPr>
                <w:sz w:val="16"/>
              </w:rPr>
            </w:pPr>
            <w:r>
              <w:rPr>
                <w:sz w:val="16"/>
              </w:rPr>
              <w:t>Supporting transfer of media related information over N6</w:t>
            </w:r>
          </w:p>
        </w:tc>
        <w:tc>
          <w:tcPr>
            <w:tcW w:w="0" w:type="auto"/>
          </w:tcPr>
          <w:p w14:paraId="4DB089EB" w14:textId="77777777" w:rsidR="00161CBB" w:rsidRPr="00523075" w:rsidRDefault="00161CBB" w:rsidP="00E408B7">
            <w:pPr>
              <w:pStyle w:val="TAL"/>
              <w:rPr>
                <w:sz w:val="16"/>
              </w:rPr>
            </w:pPr>
            <w:r>
              <w:rPr>
                <w:sz w:val="16"/>
              </w:rPr>
              <w:t>Lenovo</w:t>
            </w:r>
          </w:p>
        </w:tc>
        <w:tc>
          <w:tcPr>
            <w:tcW w:w="0" w:type="auto"/>
          </w:tcPr>
          <w:p w14:paraId="08A7D9CF" w14:textId="77777777" w:rsidR="00161CBB" w:rsidRPr="00523075" w:rsidRDefault="00161CBB" w:rsidP="00E408B7">
            <w:pPr>
              <w:pStyle w:val="TAL"/>
              <w:rPr>
                <w:sz w:val="16"/>
              </w:rPr>
            </w:pPr>
            <w:r>
              <w:rPr>
                <w:sz w:val="16"/>
              </w:rPr>
              <w:t>revised</w:t>
            </w:r>
          </w:p>
        </w:tc>
        <w:tc>
          <w:tcPr>
            <w:tcW w:w="0" w:type="auto"/>
          </w:tcPr>
          <w:p w14:paraId="2A5BA115" w14:textId="77777777" w:rsidR="00161CBB" w:rsidRPr="00523075" w:rsidRDefault="00161CBB" w:rsidP="00E408B7">
            <w:pPr>
              <w:pStyle w:val="TAL"/>
              <w:rPr>
                <w:sz w:val="16"/>
              </w:rPr>
            </w:pPr>
            <w:r>
              <w:rPr>
                <w:sz w:val="16"/>
              </w:rPr>
              <w:t>C3-246582</w:t>
            </w:r>
          </w:p>
        </w:tc>
        <w:tc>
          <w:tcPr>
            <w:tcW w:w="0" w:type="auto"/>
          </w:tcPr>
          <w:p w14:paraId="183F7607" w14:textId="77777777" w:rsidR="00161CBB" w:rsidRPr="00523075" w:rsidRDefault="00161CBB" w:rsidP="00E408B7">
            <w:pPr>
              <w:pStyle w:val="TAL"/>
              <w:rPr>
                <w:sz w:val="16"/>
              </w:rPr>
            </w:pPr>
            <w:r>
              <w:rPr>
                <w:sz w:val="16"/>
              </w:rPr>
              <w:t>CP-243319</w:t>
            </w:r>
          </w:p>
        </w:tc>
      </w:tr>
      <w:tr w:rsidR="00161CBB" w14:paraId="5D801947" w14:textId="77777777" w:rsidTr="00E408B7">
        <w:tc>
          <w:tcPr>
            <w:tcW w:w="0" w:type="auto"/>
          </w:tcPr>
          <w:p w14:paraId="68724C7E" w14:textId="77777777" w:rsidR="00161CBB" w:rsidRPr="00523075" w:rsidRDefault="00161CBB" w:rsidP="00E408B7">
            <w:pPr>
              <w:pStyle w:val="TAL"/>
              <w:rPr>
                <w:sz w:val="16"/>
              </w:rPr>
            </w:pPr>
            <w:r>
              <w:rPr>
                <w:sz w:val="16"/>
              </w:rPr>
              <w:t>CP-243280</w:t>
            </w:r>
          </w:p>
        </w:tc>
        <w:tc>
          <w:tcPr>
            <w:tcW w:w="0" w:type="auto"/>
          </w:tcPr>
          <w:p w14:paraId="03ED7883" w14:textId="77777777" w:rsidR="00161CBB" w:rsidRPr="00523075" w:rsidRDefault="00161CBB" w:rsidP="00E408B7">
            <w:pPr>
              <w:pStyle w:val="TAL"/>
              <w:rPr>
                <w:sz w:val="16"/>
              </w:rPr>
            </w:pPr>
            <w:r>
              <w:rPr>
                <w:sz w:val="16"/>
              </w:rPr>
              <w:t>Introduce (S)RTP Multiplexed Media Information</w:t>
            </w:r>
          </w:p>
        </w:tc>
        <w:tc>
          <w:tcPr>
            <w:tcW w:w="0" w:type="auto"/>
          </w:tcPr>
          <w:p w14:paraId="4834DAEF" w14:textId="77777777" w:rsidR="00161CBB" w:rsidRPr="00523075" w:rsidRDefault="00161CBB" w:rsidP="00E408B7">
            <w:pPr>
              <w:pStyle w:val="TAL"/>
              <w:rPr>
                <w:sz w:val="16"/>
              </w:rPr>
            </w:pPr>
            <w:proofErr w:type="spellStart"/>
            <w:r>
              <w:rPr>
                <w:sz w:val="16"/>
              </w:rPr>
              <w:t>Ericcson</w:t>
            </w:r>
            <w:proofErr w:type="spellEnd"/>
            <w:r>
              <w:rPr>
                <w:sz w:val="16"/>
              </w:rPr>
              <w:t>, Nokia, Huawei</w:t>
            </w:r>
          </w:p>
        </w:tc>
        <w:tc>
          <w:tcPr>
            <w:tcW w:w="0" w:type="auto"/>
          </w:tcPr>
          <w:p w14:paraId="2EBFD625" w14:textId="77777777" w:rsidR="00161CBB" w:rsidRPr="00523075" w:rsidRDefault="00161CBB" w:rsidP="00E408B7">
            <w:pPr>
              <w:pStyle w:val="TAL"/>
              <w:rPr>
                <w:sz w:val="16"/>
              </w:rPr>
            </w:pPr>
            <w:r>
              <w:rPr>
                <w:sz w:val="16"/>
              </w:rPr>
              <w:t>approved</w:t>
            </w:r>
          </w:p>
        </w:tc>
        <w:tc>
          <w:tcPr>
            <w:tcW w:w="0" w:type="auto"/>
          </w:tcPr>
          <w:p w14:paraId="108722AF" w14:textId="77777777" w:rsidR="00161CBB" w:rsidRPr="00523075" w:rsidRDefault="00161CBB" w:rsidP="00E408B7">
            <w:pPr>
              <w:pStyle w:val="TAL"/>
              <w:rPr>
                <w:sz w:val="16"/>
              </w:rPr>
            </w:pPr>
            <w:r>
              <w:rPr>
                <w:sz w:val="16"/>
              </w:rPr>
              <w:t>CP-243259</w:t>
            </w:r>
          </w:p>
        </w:tc>
        <w:tc>
          <w:tcPr>
            <w:tcW w:w="0" w:type="auto"/>
          </w:tcPr>
          <w:p w14:paraId="2B4A53DD" w14:textId="77777777" w:rsidR="00161CBB" w:rsidRPr="00523075" w:rsidRDefault="00161CBB" w:rsidP="00E408B7">
            <w:pPr>
              <w:pStyle w:val="TAL"/>
              <w:rPr>
                <w:sz w:val="16"/>
              </w:rPr>
            </w:pPr>
          </w:p>
        </w:tc>
      </w:tr>
      <w:tr w:rsidR="00161CBB" w14:paraId="6046EB07" w14:textId="77777777" w:rsidTr="00E408B7">
        <w:tc>
          <w:tcPr>
            <w:tcW w:w="0" w:type="auto"/>
          </w:tcPr>
          <w:p w14:paraId="1656AA63" w14:textId="77777777" w:rsidR="00161CBB" w:rsidRPr="00523075" w:rsidRDefault="00161CBB" w:rsidP="00E408B7">
            <w:pPr>
              <w:pStyle w:val="TAL"/>
              <w:rPr>
                <w:sz w:val="16"/>
              </w:rPr>
            </w:pPr>
            <w:r>
              <w:rPr>
                <w:sz w:val="16"/>
              </w:rPr>
              <w:t>CP-243281</w:t>
            </w:r>
          </w:p>
        </w:tc>
        <w:tc>
          <w:tcPr>
            <w:tcW w:w="0" w:type="auto"/>
          </w:tcPr>
          <w:p w14:paraId="15D35988" w14:textId="77777777" w:rsidR="00161CBB" w:rsidRPr="00523075" w:rsidRDefault="00161CBB" w:rsidP="00E408B7">
            <w:pPr>
              <w:pStyle w:val="TAL"/>
              <w:rPr>
                <w:sz w:val="16"/>
              </w:rPr>
            </w:pPr>
            <w:r>
              <w:rPr>
                <w:sz w:val="16"/>
              </w:rPr>
              <w:t xml:space="preserve">Resolve EN on </w:t>
            </w:r>
            <w:proofErr w:type="spellStart"/>
            <w:r>
              <w:rPr>
                <w:sz w:val="16"/>
              </w:rPr>
              <w:t>AppGrpProfile</w:t>
            </w:r>
            <w:proofErr w:type="spellEnd"/>
            <w:r>
              <w:rPr>
                <w:sz w:val="16"/>
              </w:rPr>
              <w:t xml:space="preserve"> data type</w:t>
            </w:r>
          </w:p>
        </w:tc>
        <w:tc>
          <w:tcPr>
            <w:tcW w:w="0" w:type="auto"/>
          </w:tcPr>
          <w:p w14:paraId="681E6768" w14:textId="77777777" w:rsidR="00161CBB" w:rsidRPr="00523075" w:rsidRDefault="00161CBB" w:rsidP="00E408B7">
            <w:pPr>
              <w:pStyle w:val="TAL"/>
              <w:rPr>
                <w:sz w:val="16"/>
              </w:rPr>
            </w:pPr>
            <w:r>
              <w:rPr>
                <w:sz w:val="16"/>
              </w:rPr>
              <w:t>Ericsson, Samsung</w:t>
            </w:r>
          </w:p>
        </w:tc>
        <w:tc>
          <w:tcPr>
            <w:tcW w:w="0" w:type="auto"/>
          </w:tcPr>
          <w:p w14:paraId="7171F90A" w14:textId="77777777" w:rsidR="00161CBB" w:rsidRPr="00523075" w:rsidRDefault="00161CBB" w:rsidP="00E408B7">
            <w:pPr>
              <w:pStyle w:val="TAL"/>
              <w:rPr>
                <w:sz w:val="16"/>
              </w:rPr>
            </w:pPr>
            <w:r>
              <w:rPr>
                <w:sz w:val="16"/>
              </w:rPr>
              <w:t>approved</w:t>
            </w:r>
          </w:p>
        </w:tc>
        <w:tc>
          <w:tcPr>
            <w:tcW w:w="0" w:type="auto"/>
          </w:tcPr>
          <w:p w14:paraId="3C6BE2EE" w14:textId="77777777" w:rsidR="00161CBB" w:rsidRPr="00523075" w:rsidRDefault="00161CBB" w:rsidP="00E408B7">
            <w:pPr>
              <w:pStyle w:val="TAL"/>
              <w:rPr>
                <w:sz w:val="16"/>
              </w:rPr>
            </w:pPr>
            <w:r>
              <w:rPr>
                <w:sz w:val="16"/>
              </w:rPr>
              <w:t>C3-246449</w:t>
            </w:r>
          </w:p>
        </w:tc>
        <w:tc>
          <w:tcPr>
            <w:tcW w:w="0" w:type="auto"/>
          </w:tcPr>
          <w:p w14:paraId="11ED8653" w14:textId="77777777" w:rsidR="00161CBB" w:rsidRPr="00523075" w:rsidRDefault="00161CBB" w:rsidP="00E408B7">
            <w:pPr>
              <w:pStyle w:val="TAL"/>
              <w:rPr>
                <w:sz w:val="16"/>
              </w:rPr>
            </w:pPr>
          </w:p>
        </w:tc>
      </w:tr>
      <w:tr w:rsidR="00161CBB" w14:paraId="19B20B8C" w14:textId="77777777" w:rsidTr="00E408B7">
        <w:tc>
          <w:tcPr>
            <w:tcW w:w="0" w:type="auto"/>
          </w:tcPr>
          <w:p w14:paraId="1BB35352" w14:textId="77777777" w:rsidR="00161CBB" w:rsidRPr="00523075" w:rsidRDefault="00161CBB" w:rsidP="00E408B7">
            <w:pPr>
              <w:pStyle w:val="TAL"/>
              <w:rPr>
                <w:sz w:val="16"/>
              </w:rPr>
            </w:pPr>
            <w:r>
              <w:rPr>
                <w:sz w:val="16"/>
              </w:rPr>
              <w:t>CP-243282</w:t>
            </w:r>
          </w:p>
        </w:tc>
        <w:tc>
          <w:tcPr>
            <w:tcW w:w="0" w:type="auto"/>
          </w:tcPr>
          <w:p w14:paraId="49903A38" w14:textId="77777777" w:rsidR="00161CBB" w:rsidRPr="00523075" w:rsidRDefault="00161CBB" w:rsidP="00E408B7">
            <w:pPr>
              <w:pStyle w:val="TAL"/>
              <w:rPr>
                <w:sz w:val="16"/>
              </w:rPr>
            </w:pPr>
            <w:r>
              <w:rPr>
                <w:sz w:val="16"/>
              </w:rPr>
              <w:t>Corrections to the GNSS Assistance Data information collection</w:t>
            </w:r>
          </w:p>
        </w:tc>
        <w:tc>
          <w:tcPr>
            <w:tcW w:w="0" w:type="auto"/>
          </w:tcPr>
          <w:p w14:paraId="3D16507C" w14:textId="77777777" w:rsidR="00161CBB" w:rsidRPr="00523075" w:rsidRDefault="00161CBB" w:rsidP="00E408B7">
            <w:pPr>
              <w:pStyle w:val="TAL"/>
              <w:rPr>
                <w:sz w:val="16"/>
              </w:rPr>
            </w:pPr>
            <w:r>
              <w:rPr>
                <w:sz w:val="16"/>
              </w:rPr>
              <w:t>Huawei, CATT, Nokia, Ericsson</w:t>
            </w:r>
          </w:p>
        </w:tc>
        <w:tc>
          <w:tcPr>
            <w:tcW w:w="0" w:type="auto"/>
          </w:tcPr>
          <w:p w14:paraId="1C1A6C3B" w14:textId="77777777" w:rsidR="00161CBB" w:rsidRPr="00523075" w:rsidRDefault="00161CBB" w:rsidP="00E408B7">
            <w:pPr>
              <w:pStyle w:val="TAL"/>
              <w:rPr>
                <w:sz w:val="16"/>
              </w:rPr>
            </w:pPr>
            <w:r>
              <w:rPr>
                <w:sz w:val="16"/>
              </w:rPr>
              <w:t>approved</w:t>
            </w:r>
          </w:p>
        </w:tc>
        <w:tc>
          <w:tcPr>
            <w:tcW w:w="0" w:type="auto"/>
          </w:tcPr>
          <w:p w14:paraId="3CB6DC57" w14:textId="77777777" w:rsidR="00161CBB" w:rsidRPr="00523075" w:rsidRDefault="00161CBB" w:rsidP="00E408B7">
            <w:pPr>
              <w:pStyle w:val="TAL"/>
              <w:rPr>
                <w:sz w:val="16"/>
              </w:rPr>
            </w:pPr>
            <w:r>
              <w:rPr>
                <w:sz w:val="16"/>
              </w:rPr>
              <w:t>C3-246424</w:t>
            </w:r>
          </w:p>
        </w:tc>
        <w:tc>
          <w:tcPr>
            <w:tcW w:w="0" w:type="auto"/>
          </w:tcPr>
          <w:p w14:paraId="4E2FC554" w14:textId="77777777" w:rsidR="00161CBB" w:rsidRPr="00523075" w:rsidRDefault="00161CBB" w:rsidP="00E408B7">
            <w:pPr>
              <w:pStyle w:val="TAL"/>
              <w:rPr>
                <w:sz w:val="16"/>
              </w:rPr>
            </w:pPr>
          </w:p>
        </w:tc>
      </w:tr>
      <w:tr w:rsidR="00161CBB" w14:paraId="04C93C6B" w14:textId="77777777" w:rsidTr="00E408B7">
        <w:tc>
          <w:tcPr>
            <w:tcW w:w="0" w:type="auto"/>
          </w:tcPr>
          <w:p w14:paraId="5E71C024" w14:textId="77777777" w:rsidR="00161CBB" w:rsidRPr="00523075" w:rsidRDefault="00161CBB" w:rsidP="00E408B7">
            <w:pPr>
              <w:pStyle w:val="TAL"/>
              <w:rPr>
                <w:sz w:val="16"/>
              </w:rPr>
            </w:pPr>
            <w:r>
              <w:rPr>
                <w:sz w:val="16"/>
              </w:rPr>
              <w:t>CP-243283</w:t>
            </w:r>
          </w:p>
        </w:tc>
        <w:tc>
          <w:tcPr>
            <w:tcW w:w="0" w:type="auto"/>
          </w:tcPr>
          <w:p w14:paraId="4CE50D74" w14:textId="77777777" w:rsidR="00161CBB" w:rsidRPr="00523075" w:rsidRDefault="00161CBB" w:rsidP="00E408B7">
            <w:pPr>
              <w:pStyle w:val="TAL"/>
              <w:rPr>
                <w:sz w:val="16"/>
              </w:rPr>
            </w:pPr>
            <w:r>
              <w:rPr>
                <w:sz w:val="16"/>
              </w:rPr>
              <w:t xml:space="preserve">Define the OpenAPI description of the </w:t>
            </w:r>
            <w:proofErr w:type="spellStart"/>
            <w:r>
              <w:rPr>
                <w:sz w:val="16"/>
              </w:rPr>
              <w:t>UAE_NTZManagement</w:t>
            </w:r>
            <w:proofErr w:type="spellEnd"/>
            <w:r>
              <w:rPr>
                <w:sz w:val="16"/>
              </w:rPr>
              <w:t xml:space="preserve"> API</w:t>
            </w:r>
          </w:p>
        </w:tc>
        <w:tc>
          <w:tcPr>
            <w:tcW w:w="0" w:type="auto"/>
          </w:tcPr>
          <w:p w14:paraId="0A41F5F5" w14:textId="77777777" w:rsidR="00161CBB" w:rsidRPr="00523075" w:rsidRDefault="00161CBB" w:rsidP="00E408B7">
            <w:pPr>
              <w:pStyle w:val="TAL"/>
              <w:rPr>
                <w:sz w:val="16"/>
              </w:rPr>
            </w:pPr>
            <w:r>
              <w:rPr>
                <w:sz w:val="16"/>
              </w:rPr>
              <w:t>Huawei, InterDigital, Nokia</w:t>
            </w:r>
          </w:p>
        </w:tc>
        <w:tc>
          <w:tcPr>
            <w:tcW w:w="0" w:type="auto"/>
          </w:tcPr>
          <w:p w14:paraId="1F85712D" w14:textId="77777777" w:rsidR="00161CBB" w:rsidRPr="00523075" w:rsidRDefault="00161CBB" w:rsidP="00E408B7">
            <w:pPr>
              <w:pStyle w:val="TAL"/>
              <w:rPr>
                <w:sz w:val="16"/>
              </w:rPr>
            </w:pPr>
            <w:r>
              <w:rPr>
                <w:sz w:val="16"/>
              </w:rPr>
              <w:t>revised</w:t>
            </w:r>
          </w:p>
        </w:tc>
        <w:tc>
          <w:tcPr>
            <w:tcW w:w="0" w:type="auto"/>
          </w:tcPr>
          <w:p w14:paraId="5D539586" w14:textId="77777777" w:rsidR="00161CBB" w:rsidRPr="00523075" w:rsidRDefault="00161CBB" w:rsidP="00E408B7">
            <w:pPr>
              <w:pStyle w:val="TAL"/>
              <w:rPr>
                <w:sz w:val="16"/>
              </w:rPr>
            </w:pPr>
            <w:r>
              <w:rPr>
                <w:sz w:val="16"/>
              </w:rPr>
              <w:t>C3-246366</w:t>
            </w:r>
          </w:p>
        </w:tc>
        <w:tc>
          <w:tcPr>
            <w:tcW w:w="0" w:type="auto"/>
          </w:tcPr>
          <w:p w14:paraId="6A9C2F23" w14:textId="77777777" w:rsidR="00161CBB" w:rsidRPr="00523075" w:rsidRDefault="00161CBB" w:rsidP="00E408B7">
            <w:pPr>
              <w:pStyle w:val="TAL"/>
              <w:rPr>
                <w:sz w:val="16"/>
              </w:rPr>
            </w:pPr>
            <w:r>
              <w:rPr>
                <w:sz w:val="16"/>
              </w:rPr>
              <w:t>CP-243316</w:t>
            </w:r>
          </w:p>
        </w:tc>
      </w:tr>
      <w:tr w:rsidR="00161CBB" w14:paraId="50A88DC0" w14:textId="77777777" w:rsidTr="00E408B7">
        <w:tc>
          <w:tcPr>
            <w:tcW w:w="0" w:type="auto"/>
          </w:tcPr>
          <w:p w14:paraId="371F7B29" w14:textId="77777777" w:rsidR="00161CBB" w:rsidRPr="00523075" w:rsidRDefault="00161CBB" w:rsidP="00E408B7">
            <w:pPr>
              <w:pStyle w:val="TAL"/>
              <w:rPr>
                <w:sz w:val="16"/>
              </w:rPr>
            </w:pPr>
            <w:r>
              <w:rPr>
                <w:sz w:val="16"/>
              </w:rPr>
              <w:t>CP-243284</w:t>
            </w:r>
          </w:p>
        </w:tc>
        <w:tc>
          <w:tcPr>
            <w:tcW w:w="0" w:type="auto"/>
          </w:tcPr>
          <w:p w14:paraId="4DC4A6C4" w14:textId="77777777" w:rsidR="00161CBB" w:rsidRPr="00523075" w:rsidRDefault="00161CBB" w:rsidP="00E408B7">
            <w:pPr>
              <w:pStyle w:val="TAL"/>
              <w:rPr>
                <w:sz w:val="16"/>
              </w:rPr>
            </w:pPr>
            <w:r>
              <w:rPr>
                <w:sz w:val="16"/>
              </w:rPr>
              <w:t>LS to 3GPP on the new NGMN Publication: ‘Radio Performance Assessment Framework’</w:t>
            </w:r>
          </w:p>
        </w:tc>
        <w:tc>
          <w:tcPr>
            <w:tcW w:w="0" w:type="auto"/>
          </w:tcPr>
          <w:p w14:paraId="0C3E8300" w14:textId="77777777" w:rsidR="00161CBB" w:rsidRPr="00523075" w:rsidRDefault="00161CBB" w:rsidP="00E408B7">
            <w:pPr>
              <w:pStyle w:val="TAL"/>
              <w:rPr>
                <w:sz w:val="16"/>
              </w:rPr>
            </w:pPr>
            <w:r>
              <w:rPr>
                <w:sz w:val="16"/>
              </w:rPr>
              <w:t>NGMN Alliance</w:t>
            </w:r>
          </w:p>
        </w:tc>
        <w:tc>
          <w:tcPr>
            <w:tcW w:w="0" w:type="auto"/>
          </w:tcPr>
          <w:p w14:paraId="553449A7" w14:textId="77777777" w:rsidR="00161CBB" w:rsidRPr="00523075" w:rsidRDefault="00161CBB" w:rsidP="00E408B7">
            <w:pPr>
              <w:pStyle w:val="TAL"/>
              <w:rPr>
                <w:sz w:val="16"/>
              </w:rPr>
            </w:pPr>
            <w:r>
              <w:rPr>
                <w:sz w:val="16"/>
              </w:rPr>
              <w:t>noted</w:t>
            </w:r>
          </w:p>
        </w:tc>
        <w:tc>
          <w:tcPr>
            <w:tcW w:w="0" w:type="auto"/>
          </w:tcPr>
          <w:p w14:paraId="51FA5D6A" w14:textId="77777777" w:rsidR="00161CBB" w:rsidRPr="00523075" w:rsidRDefault="00161CBB" w:rsidP="00E408B7">
            <w:pPr>
              <w:pStyle w:val="TAL"/>
              <w:rPr>
                <w:sz w:val="16"/>
              </w:rPr>
            </w:pPr>
          </w:p>
        </w:tc>
        <w:tc>
          <w:tcPr>
            <w:tcW w:w="0" w:type="auto"/>
          </w:tcPr>
          <w:p w14:paraId="0CDE8BDE" w14:textId="77777777" w:rsidR="00161CBB" w:rsidRPr="00523075" w:rsidRDefault="00161CBB" w:rsidP="00E408B7">
            <w:pPr>
              <w:pStyle w:val="TAL"/>
              <w:rPr>
                <w:sz w:val="16"/>
              </w:rPr>
            </w:pPr>
          </w:p>
        </w:tc>
      </w:tr>
      <w:tr w:rsidR="00161CBB" w14:paraId="37A3A92E" w14:textId="77777777" w:rsidTr="00E408B7">
        <w:tc>
          <w:tcPr>
            <w:tcW w:w="0" w:type="auto"/>
          </w:tcPr>
          <w:p w14:paraId="6D52F13D" w14:textId="77777777" w:rsidR="00161CBB" w:rsidRPr="00523075" w:rsidRDefault="00161CBB" w:rsidP="00E408B7">
            <w:pPr>
              <w:pStyle w:val="TAL"/>
              <w:rPr>
                <w:sz w:val="16"/>
              </w:rPr>
            </w:pPr>
            <w:r>
              <w:rPr>
                <w:sz w:val="16"/>
              </w:rPr>
              <w:t>CP-243285</w:t>
            </w:r>
          </w:p>
        </w:tc>
        <w:tc>
          <w:tcPr>
            <w:tcW w:w="0" w:type="auto"/>
          </w:tcPr>
          <w:p w14:paraId="21FD9FFB" w14:textId="77777777" w:rsidR="00161CBB" w:rsidRPr="00523075" w:rsidRDefault="00161CBB" w:rsidP="00E408B7">
            <w:pPr>
              <w:pStyle w:val="TAL"/>
              <w:rPr>
                <w:sz w:val="16"/>
              </w:rPr>
            </w:pPr>
            <w:r>
              <w:rPr>
                <w:sz w:val="16"/>
              </w:rPr>
              <w:t>CR pack on Open API specs for Release 18</w:t>
            </w:r>
          </w:p>
        </w:tc>
        <w:tc>
          <w:tcPr>
            <w:tcW w:w="0" w:type="auto"/>
          </w:tcPr>
          <w:p w14:paraId="19EF2C8A" w14:textId="77777777" w:rsidR="00161CBB" w:rsidRPr="00523075" w:rsidRDefault="00161CBB" w:rsidP="00E408B7">
            <w:pPr>
              <w:pStyle w:val="TAL"/>
              <w:rPr>
                <w:sz w:val="16"/>
              </w:rPr>
            </w:pPr>
            <w:r>
              <w:rPr>
                <w:sz w:val="16"/>
              </w:rPr>
              <w:t>CT1</w:t>
            </w:r>
          </w:p>
        </w:tc>
        <w:tc>
          <w:tcPr>
            <w:tcW w:w="0" w:type="auto"/>
          </w:tcPr>
          <w:p w14:paraId="078C6122" w14:textId="77777777" w:rsidR="00161CBB" w:rsidRPr="00523075" w:rsidRDefault="00161CBB" w:rsidP="00E408B7">
            <w:pPr>
              <w:pStyle w:val="TAL"/>
              <w:rPr>
                <w:sz w:val="16"/>
              </w:rPr>
            </w:pPr>
            <w:r>
              <w:rPr>
                <w:sz w:val="16"/>
              </w:rPr>
              <w:t>approved</w:t>
            </w:r>
          </w:p>
        </w:tc>
        <w:tc>
          <w:tcPr>
            <w:tcW w:w="0" w:type="auto"/>
          </w:tcPr>
          <w:p w14:paraId="2F771544" w14:textId="77777777" w:rsidR="00161CBB" w:rsidRPr="00523075" w:rsidRDefault="00161CBB" w:rsidP="00E408B7">
            <w:pPr>
              <w:pStyle w:val="TAL"/>
              <w:rPr>
                <w:sz w:val="16"/>
              </w:rPr>
            </w:pPr>
          </w:p>
        </w:tc>
        <w:tc>
          <w:tcPr>
            <w:tcW w:w="0" w:type="auto"/>
          </w:tcPr>
          <w:p w14:paraId="0677A939" w14:textId="77777777" w:rsidR="00161CBB" w:rsidRPr="00523075" w:rsidRDefault="00161CBB" w:rsidP="00E408B7">
            <w:pPr>
              <w:pStyle w:val="TAL"/>
              <w:rPr>
                <w:sz w:val="16"/>
              </w:rPr>
            </w:pPr>
          </w:p>
        </w:tc>
      </w:tr>
      <w:tr w:rsidR="00161CBB" w14:paraId="6B6484FF" w14:textId="77777777" w:rsidTr="00E408B7">
        <w:tc>
          <w:tcPr>
            <w:tcW w:w="0" w:type="auto"/>
          </w:tcPr>
          <w:p w14:paraId="1C9E0967" w14:textId="77777777" w:rsidR="00161CBB" w:rsidRPr="00523075" w:rsidRDefault="00161CBB" w:rsidP="00E408B7">
            <w:pPr>
              <w:pStyle w:val="TAL"/>
              <w:rPr>
                <w:sz w:val="16"/>
              </w:rPr>
            </w:pPr>
            <w:r>
              <w:rPr>
                <w:sz w:val="16"/>
              </w:rPr>
              <w:t>CP-243286</w:t>
            </w:r>
          </w:p>
        </w:tc>
        <w:tc>
          <w:tcPr>
            <w:tcW w:w="0" w:type="auto"/>
          </w:tcPr>
          <w:p w14:paraId="75DB7707" w14:textId="77777777" w:rsidR="00161CBB" w:rsidRPr="00523075" w:rsidRDefault="00161CBB" w:rsidP="00E408B7">
            <w:pPr>
              <w:pStyle w:val="TAL"/>
              <w:rPr>
                <w:sz w:val="16"/>
              </w:rPr>
            </w:pPr>
            <w:r>
              <w:rPr>
                <w:sz w:val="16"/>
              </w:rPr>
              <w:t>CR pack on Open API specs for Release 19</w:t>
            </w:r>
          </w:p>
        </w:tc>
        <w:tc>
          <w:tcPr>
            <w:tcW w:w="0" w:type="auto"/>
          </w:tcPr>
          <w:p w14:paraId="7F7233BC" w14:textId="77777777" w:rsidR="00161CBB" w:rsidRPr="00523075" w:rsidRDefault="00161CBB" w:rsidP="00E408B7">
            <w:pPr>
              <w:pStyle w:val="TAL"/>
              <w:rPr>
                <w:sz w:val="16"/>
              </w:rPr>
            </w:pPr>
            <w:r>
              <w:rPr>
                <w:sz w:val="16"/>
              </w:rPr>
              <w:t>CT1</w:t>
            </w:r>
          </w:p>
        </w:tc>
        <w:tc>
          <w:tcPr>
            <w:tcW w:w="0" w:type="auto"/>
          </w:tcPr>
          <w:p w14:paraId="5B37BE96" w14:textId="77777777" w:rsidR="00161CBB" w:rsidRPr="00523075" w:rsidRDefault="00161CBB" w:rsidP="00E408B7">
            <w:pPr>
              <w:pStyle w:val="TAL"/>
              <w:rPr>
                <w:sz w:val="16"/>
              </w:rPr>
            </w:pPr>
            <w:r>
              <w:rPr>
                <w:sz w:val="16"/>
              </w:rPr>
              <w:t>approved</w:t>
            </w:r>
          </w:p>
        </w:tc>
        <w:tc>
          <w:tcPr>
            <w:tcW w:w="0" w:type="auto"/>
          </w:tcPr>
          <w:p w14:paraId="0497741C" w14:textId="77777777" w:rsidR="00161CBB" w:rsidRPr="00523075" w:rsidRDefault="00161CBB" w:rsidP="00E408B7">
            <w:pPr>
              <w:pStyle w:val="TAL"/>
              <w:rPr>
                <w:sz w:val="16"/>
              </w:rPr>
            </w:pPr>
          </w:p>
        </w:tc>
        <w:tc>
          <w:tcPr>
            <w:tcW w:w="0" w:type="auto"/>
          </w:tcPr>
          <w:p w14:paraId="414E1410" w14:textId="77777777" w:rsidR="00161CBB" w:rsidRPr="00523075" w:rsidRDefault="00161CBB" w:rsidP="00E408B7">
            <w:pPr>
              <w:pStyle w:val="TAL"/>
              <w:rPr>
                <w:sz w:val="16"/>
              </w:rPr>
            </w:pPr>
          </w:p>
        </w:tc>
      </w:tr>
      <w:tr w:rsidR="00161CBB" w14:paraId="0769ABBA" w14:textId="77777777" w:rsidTr="00E408B7">
        <w:tc>
          <w:tcPr>
            <w:tcW w:w="0" w:type="auto"/>
          </w:tcPr>
          <w:p w14:paraId="0A4F2D04" w14:textId="77777777" w:rsidR="00161CBB" w:rsidRPr="00523075" w:rsidRDefault="00161CBB" w:rsidP="00E408B7">
            <w:pPr>
              <w:pStyle w:val="TAL"/>
              <w:rPr>
                <w:sz w:val="16"/>
              </w:rPr>
            </w:pPr>
            <w:r>
              <w:rPr>
                <w:sz w:val="16"/>
              </w:rPr>
              <w:t>CP-243287</w:t>
            </w:r>
          </w:p>
        </w:tc>
        <w:tc>
          <w:tcPr>
            <w:tcW w:w="0" w:type="auto"/>
          </w:tcPr>
          <w:p w14:paraId="1A7EA808" w14:textId="77777777" w:rsidR="00161CBB" w:rsidRPr="00523075" w:rsidRDefault="00161CBB" w:rsidP="00E408B7">
            <w:pPr>
              <w:pStyle w:val="TAL"/>
              <w:rPr>
                <w:sz w:val="16"/>
              </w:rPr>
            </w:pPr>
            <w:r>
              <w:rPr>
                <w:sz w:val="16"/>
              </w:rPr>
              <w:t>Additional Support Features</w:t>
            </w:r>
          </w:p>
        </w:tc>
        <w:tc>
          <w:tcPr>
            <w:tcW w:w="0" w:type="auto"/>
          </w:tcPr>
          <w:p w14:paraId="0800E984" w14:textId="77777777" w:rsidR="00161CBB" w:rsidRPr="00523075" w:rsidRDefault="00161CBB" w:rsidP="00E408B7">
            <w:pPr>
              <w:pStyle w:val="TAL"/>
              <w:rPr>
                <w:sz w:val="16"/>
              </w:rPr>
            </w:pPr>
            <w:r>
              <w:rPr>
                <w:sz w:val="16"/>
              </w:rPr>
              <w:t>Huawei</w:t>
            </w:r>
          </w:p>
        </w:tc>
        <w:tc>
          <w:tcPr>
            <w:tcW w:w="0" w:type="auto"/>
          </w:tcPr>
          <w:p w14:paraId="260B1FAE" w14:textId="77777777" w:rsidR="00161CBB" w:rsidRPr="00523075" w:rsidRDefault="00161CBB" w:rsidP="00E408B7">
            <w:pPr>
              <w:pStyle w:val="TAL"/>
              <w:rPr>
                <w:sz w:val="16"/>
              </w:rPr>
            </w:pPr>
            <w:r>
              <w:rPr>
                <w:sz w:val="16"/>
              </w:rPr>
              <w:t>approved</w:t>
            </w:r>
          </w:p>
        </w:tc>
        <w:tc>
          <w:tcPr>
            <w:tcW w:w="0" w:type="auto"/>
          </w:tcPr>
          <w:p w14:paraId="13CB2EEE" w14:textId="77777777" w:rsidR="00161CBB" w:rsidRPr="00523075" w:rsidRDefault="00161CBB" w:rsidP="00E408B7">
            <w:pPr>
              <w:pStyle w:val="TAL"/>
              <w:rPr>
                <w:sz w:val="16"/>
              </w:rPr>
            </w:pPr>
          </w:p>
        </w:tc>
        <w:tc>
          <w:tcPr>
            <w:tcW w:w="0" w:type="auto"/>
          </w:tcPr>
          <w:p w14:paraId="74D41655" w14:textId="77777777" w:rsidR="00161CBB" w:rsidRPr="00523075" w:rsidRDefault="00161CBB" w:rsidP="00E408B7">
            <w:pPr>
              <w:pStyle w:val="TAL"/>
              <w:rPr>
                <w:sz w:val="16"/>
              </w:rPr>
            </w:pPr>
          </w:p>
        </w:tc>
      </w:tr>
      <w:tr w:rsidR="00161CBB" w14:paraId="42428AB9" w14:textId="77777777" w:rsidTr="00E408B7">
        <w:tc>
          <w:tcPr>
            <w:tcW w:w="0" w:type="auto"/>
          </w:tcPr>
          <w:p w14:paraId="7BEDA0F6" w14:textId="77777777" w:rsidR="00161CBB" w:rsidRPr="00523075" w:rsidRDefault="00161CBB" w:rsidP="00E408B7">
            <w:pPr>
              <w:pStyle w:val="TAL"/>
              <w:rPr>
                <w:sz w:val="16"/>
              </w:rPr>
            </w:pPr>
            <w:r>
              <w:rPr>
                <w:sz w:val="16"/>
              </w:rPr>
              <w:t>CP-243288</w:t>
            </w:r>
          </w:p>
        </w:tc>
        <w:tc>
          <w:tcPr>
            <w:tcW w:w="0" w:type="auto"/>
          </w:tcPr>
          <w:p w14:paraId="6644E584" w14:textId="77777777" w:rsidR="00161CBB" w:rsidRPr="00523075" w:rsidRDefault="00161CBB" w:rsidP="00E408B7">
            <w:pPr>
              <w:pStyle w:val="TAL"/>
              <w:rPr>
                <w:sz w:val="16"/>
              </w:rPr>
            </w:pPr>
            <w:r>
              <w:rPr>
                <w:sz w:val="16"/>
              </w:rPr>
              <w:t>Updates on relative velocity</w:t>
            </w:r>
          </w:p>
        </w:tc>
        <w:tc>
          <w:tcPr>
            <w:tcW w:w="0" w:type="auto"/>
          </w:tcPr>
          <w:p w14:paraId="7C25E55F" w14:textId="77777777" w:rsidR="00161CBB" w:rsidRPr="00523075" w:rsidRDefault="00161CBB" w:rsidP="00E408B7">
            <w:pPr>
              <w:pStyle w:val="TAL"/>
              <w:rPr>
                <w:sz w:val="16"/>
              </w:rPr>
            </w:pPr>
            <w:r>
              <w:rPr>
                <w:sz w:val="16"/>
              </w:rPr>
              <w:t>CT4</w:t>
            </w:r>
          </w:p>
        </w:tc>
        <w:tc>
          <w:tcPr>
            <w:tcW w:w="0" w:type="auto"/>
          </w:tcPr>
          <w:p w14:paraId="54DD6758" w14:textId="77777777" w:rsidR="00161CBB" w:rsidRPr="00523075" w:rsidRDefault="00161CBB" w:rsidP="00E408B7">
            <w:pPr>
              <w:pStyle w:val="TAL"/>
              <w:rPr>
                <w:sz w:val="16"/>
              </w:rPr>
            </w:pPr>
            <w:r>
              <w:rPr>
                <w:sz w:val="16"/>
              </w:rPr>
              <w:t>postponed</w:t>
            </w:r>
          </w:p>
        </w:tc>
        <w:tc>
          <w:tcPr>
            <w:tcW w:w="0" w:type="auto"/>
          </w:tcPr>
          <w:p w14:paraId="4CD2824B" w14:textId="77777777" w:rsidR="00161CBB" w:rsidRPr="00523075" w:rsidRDefault="00161CBB" w:rsidP="00E408B7">
            <w:pPr>
              <w:pStyle w:val="TAL"/>
              <w:rPr>
                <w:sz w:val="16"/>
              </w:rPr>
            </w:pPr>
            <w:r>
              <w:rPr>
                <w:sz w:val="16"/>
              </w:rPr>
              <w:t>C4-244367</w:t>
            </w:r>
          </w:p>
        </w:tc>
        <w:tc>
          <w:tcPr>
            <w:tcW w:w="0" w:type="auto"/>
          </w:tcPr>
          <w:p w14:paraId="42DD6398" w14:textId="77777777" w:rsidR="00161CBB" w:rsidRPr="00523075" w:rsidRDefault="00161CBB" w:rsidP="00E408B7">
            <w:pPr>
              <w:pStyle w:val="TAL"/>
              <w:rPr>
                <w:sz w:val="16"/>
              </w:rPr>
            </w:pPr>
          </w:p>
        </w:tc>
      </w:tr>
      <w:tr w:rsidR="00161CBB" w14:paraId="13ED0B67" w14:textId="77777777" w:rsidTr="00E408B7">
        <w:tc>
          <w:tcPr>
            <w:tcW w:w="0" w:type="auto"/>
          </w:tcPr>
          <w:p w14:paraId="0DD0A025" w14:textId="77777777" w:rsidR="00161CBB" w:rsidRPr="00523075" w:rsidRDefault="00161CBB" w:rsidP="00E408B7">
            <w:pPr>
              <w:pStyle w:val="TAL"/>
              <w:rPr>
                <w:sz w:val="16"/>
              </w:rPr>
            </w:pPr>
            <w:r>
              <w:rPr>
                <w:sz w:val="16"/>
              </w:rPr>
              <w:t>CP-243289</w:t>
            </w:r>
          </w:p>
        </w:tc>
        <w:tc>
          <w:tcPr>
            <w:tcW w:w="0" w:type="auto"/>
          </w:tcPr>
          <w:p w14:paraId="179C631E" w14:textId="77777777" w:rsidR="00161CBB" w:rsidRPr="00523075" w:rsidRDefault="00161CBB" w:rsidP="00E408B7">
            <w:pPr>
              <w:pStyle w:val="TAL"/>
              <w:rPr>
                <w:sz w:val="16"/>
              </w:rPr>
            </w:pPr>
            <w:r>
              <w:rPr>
                <w:sz w:val="16"/>
              </w:rPr>
              <w:t>Updates on relative velocity</w:t>
            </w:r>
          </w:p>
        </w:tc>
        <w:tc>
          <w:tcPr>
            <w:tcW w:w="0" w:type="auto"/>
          </w:tcPr>
          <w:p w14:paraId="659327CC" w14:textId="77777777" w:rsidR="00161CBB" w:rsidRPr="00523075" w:rsidRDefault="00161CBB" w:rsidP="00E408B7">
            <w:pPr>
              <w:pStyle w:val="TAL"/>
              <w:rPr>
                <w:sz w:val="16"/>
              </w:rPr>
            </w:pPr>
            <w:r>
              <w:rPr>
                <w:sz w:val="16"/>
              </w:rPr>
              <w:t>CT4</w:t>
            </w:r>
          </w:p>
        </w:tc>
        <w:tc>
          <w:tcPr>
            <w:tcW w:w="0" w:type="auto"/>
          </w:tcPr>
          <w:p w14:paraId="596ABC43" w14:textId="77777777" w:rsidR="00161CBB" w:rsidRPr="00523075" w:rsidRDefault="00161CBB" w:rsidP="00E408B7">
            <w:pPr>
              <w:pStyle w:val="TAL"/>
              <w:rPr>
                <w:sz w:val="16"/>
              </w:rPr>
            </w:pPr>
            <w:r>
              <w:rPr>
                <w:sz w:val="16"/>
              </w:rPr>
              <w:t>postponed</w:t>
            </w:r>
          </w:p>
        </w:tc>
        <w:tc>
          <w:tcPr>
            <w:tcW w:w="0" w:type="auto"/>
          </w:tcPr>
          <w:p w14:paraId="6EC5398B" w14:textId="77777777" w:rsidR="00161CBB" w:rsidRPr="00523075" w:rsidRDefault="00161CBB" w:rsidP="00E408B7">
            <w:pPr>
              <w:pStyle w:val="TAL"/>
              <w:rPr>
                <w:sz w:val="16"/>
              </w:rPr>
            </w:pPr>
            <w:r>
              <w:rPr>
                <w:sz w:val="16"/>
              </w:rPr>
              <w:t>C4-244368</w:t>
            </w:r>
          </w:p>
        </w:tc>
        <w:tc>
          <w:tcPr>
            <w:tcW w:w="0" w:type="auto"/>
          </w:tcPr>
          <w:p w14:paraId="1F3D7638" w14:textId="77777777" w:rsidR="00161CBB" w:rsidRPr="00523075" w:rsidRDefault="00161CBB" w:rsidP="00E408B7">
            <w:pPr>
              <w:pStyle w:val="TAL"/>
              <w:rPr>
                <w:sz w:val="16"/>
              </w:rPr>
            </w:pPr>
          </w:p>
        </w:tc>
      </w:tr>
      <w:tr w:rsidR="00161CBB" w14:paraId="18DEAF7D" w14:textId="77777777" w:rsidTr="00E408B7">
        <w:tc>
          <w:tcPr>
            <w:tcW w:w="0" w:type="auto"/>
          </w:tcPr>
          <w:p w14:paraId="07DB25B8" w14:textId="77777777" w:rsidR="00161CBB" w:rsidRPr="00523075" w:rsidRDefault="00161CBB" w:rsidP="00E408B7">
            <w:pPr>
              <w:pStyle w:val="TAL"/>
              <w:rPr>
                <w:sz w:val="16"/>
              </w:rPr>
            </w:pPr>
            <w:r>
              <w:rPr>
                <w:sz w:val="16"/>
              </w:rPr>
              <w:lastRenderedPageBreak/>
              <w:t>CP-243290</w:t>
            </w:r>
          </w:p>
        </w:tc>
        <w:tc>
          <w:tcPr>
            <w:tcW w:w="0" w:type="auto"/>
          </w:tcPr>
          <w:p w14:paraId="7D42B944" w14:textId="77777777" w:rsidR="00161CBB" w:rsidRPr="00523075" w:rsidRDefault="00161CBB" w:rsidP="00E408B7">
            <w:pPr>
              <w:pStyle w:val="TAL"/>
              <w:rPr>
                <w:sz w:val="16"/>
              </w:rPr>
            </w:pPr>
            <w:r>
              <w:rPr>
                <w:sz w:val="16"/>
              </w:rPr>
              <w:t>Update on SL-MT-LR for periodic, triggered Location Events</w:t>
            </w:r>
          </w:p>
        </w:tc>
        <w:tc>
          <w:tcPr>
            <w:tcW w:w="0" w:type="auto"/>
          </w:tcPr>
          <w:p w14:paraId="03CA531A" w14:textId="77777777" w:rsidR="00161CBB" w:rsidRPr="00523075" w:rsidRDefault="00161CBB" w:rsidP="00E408B7">
            <w:pPr>
              <w:pStyle w:val="TAL"/>
              <w:rPr>
                <w:sz w:val="16"/>
              </w:rPr>
            </w:pPr>
            <w:r>
              <w:rPr>
                <w:sz w:val="16"/>
              </w:rPr>
              <w:t>C1</w:t>
            </w:r>
          </w:p>
        </w:tc>
        <w:tc>
          <w:tcPr>
            <w:tcW w:w="0" w:type="auto"/>
          </w:tcPr>
          <w:p w14:paraId="03E2C76B" w14:textId="77777777" w:rsidR="00161CBB" w:rsidRPr="00523075" w:rsidRDefault="00161CBB" w:rsidP="00E408B7">
            <w:pPr>
              <w:pStyle w:val="TAL"/>
              <w:rPr>
                <w:sz w:val="16"/>
              </w:rPr>
            </w:pPr>
            <w:r>
              <w:rPr>
                <w:sz w:val="16"/>
              </w:rPr>
              <w:t>revised</w:t>
            </w:r>
          </w:p>
        </w:tc>
        <w:tc>
          <w:tcPr>
            <w:tcW w:w="0" w:type="auto"/>
          </w:tcPr>
          <w:p w14:paraId="2E09057A" w14:textId="77777777" w:rsidR="00161CBB" w:rsidRPr="00523075" w:rsidRDefault="00161CBB" w:rsidP="00E408B7">
            <w:pPr>
              <w:pStyle w:val="TAL"/>
              <w:rPr>
                <w:sz w:val="16"/>
              </w:rPr>
            </w:pPr>
            <w:r>
              <w:rPr>
                <w:sz w:val="16"/>
              </w:rPr>
              <w:t>C1-245954</w:t>
            </w:r>
          </w:p>
        </w:tc>
        <w:tc>
          <w:tcPr>
            <w:tcW w:w="0" w:type="auto"/>
          </w:tcPr>
          <w:p w14:paraId="2B23D63D" w14:textId="77777777" w:rsidR="00161CBB" w:rsidRPr="00523075" w:rsidRDefault="00161CBB" w:rsidP="00E408B7">
            <w:pPr>
              <w:pStyle w:val="TAL"/>
              <w:rPr>
                <w:sz w:val="16"/>
              </w:rPr>
            </w:pPr>
            <w:r>
              <w:rPr>
                <w:sz w:val="16"/>
              </w:rPr>
              <w:t>CP-243315</w:t>
            </w:r>
          </w:p>
        </w:tc>
      </w:tr>
      <w:tr w:rsidR="00161CBB" w14:paraId="28FFCB40" w14:textId="77777777" w:rsidTr="00E408B7">
        <w:tc>
          <w:tcPr>
            <w:tcW w:w="0" w:type="auto"/>
          </w:tcPr>
          <w:p w14:paraId="31FF1345" w14:textId="77777777" w:rsidR="00161CBB" w:rsidRPr="00523075" w:rsidRDefault="00161CBB" w:rsidP="00E408B7">
            <w:pPr>
              <w:pStyle w:val="TAL"/>
              <w:rPr>
                <w:sz w:val="16"/>
              </w:rPr>
            </w:pPr>
            <w:r>
              <w:rPr>
                <w:sz w:val="16"/>
              </w:rPr>
              <w:t>CP-243291</w:t>
            </w:r>
          </w:p>
        </w:tc>
        <w:tc>
          <w:tcPr>
            <w:tcW w:w="0" w:type="auto"/>
          </w:tcPr>
          <w:p w14:paraId="21931523" w14:textId="77777777" w:rsidR="00161CBB" w:rsidRPr="00523075" w:rsidRDefault="00161CBB" w:rsidP="00E408B7">
            <w:pPr>
              <w:pStyle w:val="TAL"/>
              <w:rPr>
                <w:sz w:val="16"/>
              </w:rPr>
            </w:pPr>
            <w:r>
              <w:rPr>
                <w:sz w:val="16"/>
              </w:rPr>
              <w:t>Correction on NS Info Delivery</w:t>
            </w:r>
          </w:p>
        </w:tc>
        <w:tc>
          <w:tcPr>
            <w:tcW w:w="0" w:type="auto"/>
          </w:tcPr>
          <w:p w14:paraId="229E95BE" w14:textId="77777777" w:rsidR="00161CBB" w:rsidRPr="00523075" w:rsidRDefault="00161CBB" w:rsidP="00E408B7">
            <w:pPr>
              <w:pStyle w:val="TAL"/>
              <w:rPr>
                <w:sz w:val="16"/>
              </w:rPr>
            </w:pPr>
            <w:r>
              <w:rPr>
                <w:sz w:val="16"/>
              </w:rPr>
              <w:t>China Mobile, Ericsson</w:t>
            </w:r>
          </w:p>
        </w:tc>
        <w:tc>
          <w:tcPr>
            <w:tcW w:w="0" w:type="auto"/>
          </w:tcPr>
          <w:p w14:paraId="38E34C14" w14:textId="77777777" w:rsidR="00161CBB" w:rsidRPr="00523075" w:rsidRDefault="00161CBB" w:rsidP="00E408B7">
            <w:pPr>
              <w:pStyle w:val="TAL"/>
              <w:rPr>
                <w:sz w:val="16"/>
              </w:rPr>
            </w:pPr>
            <w:r>
              <w:rPr>
                <w:sz w:val="16"/>
              </w:rPr>
              <w:t>approved</w:t>
            </w:r>
          </w:p>
        </w:tc>
        <w:tc>
          <w:tcPr>
            <w:tcW w:w="0" w:type="auto"/>
          </w:tcPr>
          <w:p w14:paraId="02EA5BA2" w14:textId="77777777" w:rsidR="00161CBB" w:rsidRPr="00523075" w:rsidRDefault="00161CBB" w:rsidP="00E408B7">
            <w:pPr>
              <w:pStyle w:val="TAL"/>
              <w:rPr>
                <w:sz w:val="16"/>
              </w:rPr>
            </w:pPr>
            <w:r>
              <w:rPr>
                <w:sz w:val="16"/>
              </w:rPr>
              <w:t>C1-246987</w:t>
            </w:r>
          </w:p>
        </w:tc>
        <w:tc>
          <w:tcPr>
            <w:tcW w:w="0" w:type="auto"/>
          </w:tcPr>
          <w:p w14:paraId="73CA0A73" w14:textId="77777777" w:rsidR="00161CBB" w:rsidRPr="00523075" w:rsidRDefault="00161CBB" w:rsidP="00E408B7">
            <w:pPr>
              <w:pStyle w:val="TAL"/>
              <w:rPr>
                <w:sz w:val="16"/>
              </w:rPr>
            </w:pPr>
          </w:p>
        </w:tc>
      </w:tr>
      <w:tr w:rsidR="00161CBB" w14:paraId="36C31761" w14:textId="77777777" w:rsidTr="00E408B7">
        <w:tc>
          <w:tcPr>
            <w:tcW w:w="0" w:type="auto"/>
          </w:tcPr>
          <w:p w14:paraId="78252F30" w14:textId="77777777" w:rsidR="00161CBB" w:rsidRPr="00523075" w:rsidRDefault="00161CBB" w:rsidP="00E408B7">
            <w:pPr>
              <w:pStyle w:val="TAL"/>
              <w:rPr>
                <w:sz w:val="16"/>
              </w:rPr>
            </w:pPr>
            <w:r>
              <w:rPr>
                <w:sz w:val="16"/>
              </w:rPr>
              <w:t>CP-243292</w:t>
            </w:r>
          </w:p>
        </w:tc>
        <w:tc>
          <w:tcPr>
            <w:tcW w:w="0" w:type="auto"/>
          </w:tcPr>
          <w:p w14:paraId="45903594" w14:textId="77777777" w:rsidR="00161CBB" w:rsidRPr="00523075" w:rsidRDefault="00161CBB" w:rsidP="00E408B7">
            <w:pPr>
              <w:pStyle w:val="TAL"/>
              <w:rPr>
                <w:sz w:val="16"/>
              </w:rPr>
            </w:pPr>
            <w:r>
              <w:rPr>
                <w:sz w:val="16"/>
              </w:rPr>
              <w:t xml:space="preserve">Reply to Reply LS on CEN's requirements for </w:t>
            </w:r>
            <w:proofErr w:type="spellStart"/>
            <w:r>
              <w:rPr>
                <w:sz w:val="16"/>
              </w:rPr>
              <w:t>eCall</w:t>
            </w:r>
            <w:proofErr w:type="spellEnd"/>
            <w:r>
              <w:rPr>
                <w:sz w:val="16"/>
              </w:rPr>
              <w:t xml:space="preserve"> over IMS</w:t>
            </w:r>
          </w:p>
        </w:tc>
        <w:tc>
          <w:tcPr>
            <w:tcW w:w="0" w:type="auto"/>
          </w:tcPr>
          <w:p w14:paraId="48645365" w14:textId="77777777" w:rsidR="00161CBB" w:rsidRPr="00523075" w:rsidRDefault="00161CBB" w:rsidP="00E408B7">
            <w:pPr>
              <w:pStyle w:val="TAL"/>
              <w:rPr>
                <w:sz w:val="16"/>
              </w:rPr>
            </w:pPr>
            <w:r>
              <w:rPr>
                <w:sz w:val="16"/>
              </w:rPr>
              <w:t>CT1</w:t>
            </w:r>
          </w:p>
        </w:tc>
        <w:tc>
          <w:tcPr>
            <w:tcW w:w="0" w:type="auto"/>
          </w:tcPr>
          <w:p w14:paraId="4BE0215B" w14:textId="77777777" w:rsidR="00161CBB" w:rsidRPr="00523075" w:rsidRDefault="00161CBB" w:rsidP="00E408B7">
            <w:pPr>
              <w:pStyle w:val="TAL"/>
              <w:rPr>
                <w:sz w:val="16"/>
              </w:rPr>
            </w:pPr>
            <w:r>
              <w:rPr>
                <w:sz w:val="16"/>
              </w:rPr>
              <w:t>noted</w:t>
            </w:r>
          </w:p>
        </w:tc>
        <w:tc>
          <w:tcPr>
            <w:tcW w:w="0" w:type="auto"/>
          </w:tcPr>
          <w:p w14:paraId="706C8DD3" w14:textId="77777777" w:rsidR="00161CBB" w:rsidRPr="00523075" w:rsidRDefault="00161CBB" w:rsidP="00E408B7">
            <w:pPr>
              <w:pStyle w:val="TAL"/>
              <w:rPr>
                <w:sz w:val="16"/>
              </w:rPr>
            </w:pPr>
          </w:p>
        </w:tc>
        <w:tc>
          <w:tcPr>
            <w:tcW w:w="0" w:type="auto"/>
          </w:tcPr>
          <w:p w14:paraId="0F89DBD4" w14:textId="77777777" w:rsidR="00161CBB" w:rsidRPr="00523075" w:rsidRDefault="00161CBB" w:rsidP="00E408B7">
            <w:pPr>
              <w:pStyle w:val="TAL"/>
              <w:rPr>
                <w:sz w:val="16"/>
              </w:rPr>
            </w:pPr>
          </w:p>
        </w:tc>
      </w:tr>
      <w:tr w:rsidR="00161CBB" w14:paraId="23DBB7D0" w14:textId="77777777" w:rsidTr="00E408B7">
        <w:tc>
          <w:tcPr>
            <w:tcW w:w="0" w:type="auto"/>
          </w:tcPr>
          <w:p w14:paraId="7564A306" w14:textId="77777777" w:rsidR="00161CBB" w:rsidRPr="00523075" w:rsidRDefault="00161CBB" w:rsidP="00E408B7">
            <w:pPr>
              <w:pStyle w:val="TAL"/>
              <w:rPr>
                <w:sz w:val="16"/>
              </w:rPr>
            </w:pPr>
            <w:r>
              <w:rPr>
                <w:sz w:val="16"/>
              </w:rPr>
              <w:t>CP-243293</w:t>
            </w:r>
          </w:p>
        </w:tc>
        <w:tc>
          <w:tcPr>
            <w:tcW w:w="0" w:type="auto"/>
          </w:tcPr>
          <w:p w14:paraId="30CF25A0" w14:textId="77777777" w:rsidR="00161CBB" w:rsidRPr="00523075" w:rsidRDefault="00161CBB" w:rsidP="00E408B7">
            <w:pPr>
              <w:pStyle w:val="TAL"/>
              <w:rPr>
                <w:sz w:val="16"/>
              </w:rPr>
            </w:pPr>
            <w:r>
              <w:rPr>
                <w:sz w:val="16"/>
              </w:rPr>
              <w:t>LS on Requesting allocation of new TCP port for Location Services User Plane Protocol (LCS-UPP)</w:t>
            </w:r>
          </w:p>
        </w:tc>
        <w:tc>
          <w:tcPr>
            <w:tcW w:w="0" w:type="auto"/>
          </w:tcPr>
          <w:p w14:paraId="15E33C20" w14:textId="77777777" w:rsidR="00161CBB" w:rsidRPr="00523075" w:rsidRDefault="00161CBB" w:rsidP="00E408B7">
            <w:pPr>
              <w:pStyle w:val="TAL"/>
              <w:rPr>
                <w:sz w:val="16"/>
              </w:rPr>
            </w:pPr>
            <w:r>
              <w:rPr>
                <w:sz w:val="16"/>
              </w:rPr>
              <w:t>CT1</w:t>
            </w:r>
          </w:p>
        </w:tc>
        <w:tc>
          <w:tcPr>
            <w:tcW w:w="0" w:type="auto"/>
          </w:tcPr>
          <w:p w14:paraId="498658AA" w14:textId="77777777" w:rsidR="00161CBB" w:rsidRPr="00523075" w:rsidRDefault="00161CBB" w:rsidP="00E408B7">
            <w:pPr>
              <w:pStyle w:val="TAL"/>
              <w:rPr>
                <w:sz w:val="16"/>
              </w:rPr>
            </w:pPr>
            <w:r>
              <w:rPr>
                <w:sz w:val="16"/>
              </w:rPr>
              <w:t>noted</w:t>
            </w:r>
          </w:p>
        </w:tc>
        <w:tc>
          <w:tcPr>
            <w:tcW w:w="0" w:type="auto"/>
          </w:tcPr>
          <w:p w14:paraId="42043EB6" w14:textId="77777777" w:rsidR="00161CBB" w:rsidRPr="00523075" w:rsidRDefault="00161CBB" w:rsidP="00E408B7">
            <w:pPr>
              <w:pStyle w:val="TAL"/>
              <w:rPr>
                <w:sz w:val="16"/>
              </w:rPr>
            </w:pPr>
          </w:p>
        </w:tc>
        <w:tc>
          <w:tcPr>
            <w:tcW w:w="0" w:type="auto"/>
          </w:tcPr>
          <w:p w14:paraId="37E69480" w14:textId="77777777" w:rsidR="00161CBB" w:rsidRPr="00523075" w:rsidRDefault="00161CBB" w:rsidP="00E408B7">
            <w:pPr>
              <w:pStyle w:val="TAL"/>
              <w:rPr>
                <w:sz w:val="16"/>
              </w:rPr>
            </w:pPr>
          </w:p>
        </w:tc>
      </w:tr>
      <w:tr w:rsidR="00161CBB" w14:paraId="62BFB4AF" w14:textId="77777777" w:rsidTr="00E408B7">
        <w:tc>
          <w:tcPr>
            <w:tcW w:w="0" w:type="auto"/>
          </w:tcPr>
          <w:p w14:paraId="3F275AB7" w14:textId="77777777" w:rsidR="00161CBB" w:rsidRPr="00523075" w:rsidRDefault="00161CBB" w:rsidP="00E408B7">
            <w:pPr>
              <w:pStyle w:val="TAL"/>
              <w:rPr>
                <w:sz w:val="16"/>
              </w:rPr>
            </w:pPr>
            <w:r>
              <w:rPr>
                <w:sz w:val="16"/>
              </w:rPr>
              <w:t>CP-243294</w:t>
            </w:r>
          </w:p>
        </w:tc>
        <w:tc>
          <w:tcPr>
            <w:tcW w:w="0" w:type="auto"/>
          </w:tcPr>
          <w:p w14:paraId="63CFE224" w14:textId="77777777" w:rsidR="00161CBB" w:rsidRPr="00523075" w:rsidRDefault="00161CBB" w:rsidP="00E408B7">
            <w:pPr>
              <w:pStyle w:val="TAL"/>
              <w:rPr>
                <w:sz w:val="16"/>
              </w:rPr>
            </w:pPr>
            <w:r>
              <w:rPr>
                <w:sz w:val="16"/>
              </w:rPr>
              <w:t xml:space="preserve">Reply LS on CEN requirements for </w:t>
            </w:r>
            <w:proofErr w:type="spellStart"/>
            <w:r>
              <w:rPr>
                <w:sz w:val="16"/>
              </w:rPr>
              <w:t>eCall</w:t>
            </w:r>
            <w:proofErr w:type="spellEnd"/>
            <w:r>
              <w:rPr>
                <w:sz w:val="16"/>
              </w:rPr>
              <w:t xml:space="preserve"> over IMS</w:t>
            </w:r>
          </w:p>
        </w:tc>
        <w:tc>
          <w:tcPr>
            <w:tcW w:w="0" w:type="auto"/>
          </w:tcPr>
          <w:p w14:paraId="392359BE" w14:textId="77777777" w:rsidR="00161CBB" w:rsidRPr="00523075" w:rsidRDefault="00161CBB" w:rsidP="00E408B7">
            <w:pPr>
              <w:pStyle w:val="TAL"/>
              <w:rPr>
                <w:sz w:val="16"/>
              </w:rPr>
            </w:pPr>
            <w:r>
              <w:rPr>
                <w:sz w:val="16"/>
              </w:rPr>
              <w:t>SA1</w:t>
            </w:r>
          </w:p>
        </w:tc>
        <w:tc>
          <w:tcPr>
            <w:tcW w:w="0" w:type="auto"/>
          </w:tcPr>
          <w:p w14:paraId="1C369F9F" w14:textId="77777777" w:rsidR="00161CBB" w:rsidRPr="00523075" w:rsidRDefault="00161CBB" w:rsidP="00E408B7">
            <w:pPr>
              <w:pStyle w:val="TAL"/>
              <w:rPr>
                <w:sz w:val="16"/>
              </w:rPr>
            </w:pPr>
            <w:r>
              <w:rPr>
                <w:sz w:val="16"/>
              </w:rPr>
              <w:t>noted</w:t>
            </w:r>
          </w:p>
        </w:tc>
        <w:tc>
          <w:tcPr>
            <w:tcW w:w="0" w:type="auto"/>
          </w:tcPr>
          <w:p w14:paraId="7696692E" w14:textId="77777777" w:rsidR="00161CBB" w:rsidRPr="00523075" w:rsidRDefault="00161CBB" w:rsidP="00E408B7">
            <w:pPr>
              <w:pStyle w:val="TAL"/>
              <w:rPr>
                <w:sz w:val="16"/>
              </w:rPr>
            </w:pPr>
          </w:p>
        </w:tc>
        <w:tc>
          <w:tcPr>
            <w:tcW w:w="0" w:type="auto"/>
          </w:tcPr>
          <w:p w14:paraId="034E026D" w14:textId="77777777" w:rsidR="00161CBB" w:rsidRPr="00523075" w:rsidRDefault="00161CBB" w:rsidP="00E408B7">
            <w:pPr>
              <w:pStyle w:val="TAL"/>
              <w:rPr>
                <w:sz w:val="16"/>
              </w:rPr>
            </w:pPr>
          </w:p>
        </w:tc>
      </w:tr>
      <w:tr w:rsidR="00161CBB" w14:paraId="3C3E9602" w14:textId="77777777" w:rsidTr="00E408B7">
        <w:tc>
          <w:tcPr>
            <w:tcW w:w="0" w:type="auto"/>
          </w:tcPr>
          <w:p w14:paraId="6F839A68" w14:textId="77777777" w:rsidR="00161CBB" w:rsidRPr="00523075" w:rsidRDefault="00161CBB" w:rsidP="00E408B7">
            <w:pPr>
              <w:pStyle w:val="TAL"/>
              <w:rPr>
                <w:sz w:val="16"/>
              </w:rPr>
            </w:pPr>
            <w:r>
              <w:rPr>
                <w:sz w:val="16"/>
              </w:rPr>
              <w:t>CP-243295</w:t>
            </w:r>
          </w:p>
        </w:tc>
        <w:tc>
          <w:tcPr>
            <w:tcW w:w="0" w:type="auto"/>
          </w:tcPr>
          <w:p w14:paraId="26C769CA" w14:textId="77777777" w:rsidR="00161CBB" w:rsidRPr="00523075" w:rsidRDefault="00161CBB" w:rsidP="00E408B7">
            <w:pPr>
              <w:pStyle w:val="TAL"/>
              <w:rPr>
                <w:sz w:val="16"/>
              </w:rPr>
            </w:pPr>
            <w:r>
              <w:rPr>
                <w:sz w:val="16"/>
              </w:rPr>
              <w:t>Support for traffic routing outcome report</w:t>
            </w:r>
          </w:p>
        </w:tc>
        <w:tc>
          <w:tcPr>
            <w:tcW w:w="0" w:type="auto"/>
          </w:tcPr>
          <w:p w14:paraId="4B323456" w14:textId="77777777" w:rsidR="00161CBB" w:rsidRPr="00523075" w:rsidRDefault="00161CBB" w:rsidP="00E408B7">
            <w:pPr>
              <w:pStyle w:val="TAL"/>
              <w:rPr>
                <w:sz w:val="16"/>
              </w:rPr>
            </w:pPr>
            <w:proofErr w:type="spellStart"/>
            <w:r>
              <w:rPr>
                <w:sz w:val="16"/>
              </w:rPr>
              <w:t>CEWiT</w:t>
            </w:r>
            <w:proofErr w:type="spellEnd"/>
            <w:r>
              <w:rPr>
                <w:sz w:val="16"/>
              </w:rPr>
              <w:t>, Nokia</w:t>
            </w:r>
          </w:p>
        </w:tc>
        <w:tc>
          <w:tcPr>
            <w:tcW w:w="0" w:type="auto"/>
          </w:tcPr>
          <w:p w14:paraId="600EABCB" w14:textId="77777777" w:rsidR="00161CBB" w:rsidRPr="00523075" w:rsidRDefault="00161CBB" w:rsidP="00E408B7">
            <w:pPr>
              <w:pStyle w:val="TAL"/>
              <w:rPr>
                <w:sz w:val="16"/>
              </w:rPr>
            </w:pPr>
            <w:r>
              <w:rPr>
                <w:sz w:val="16"/>
              </w:rPr>
              <w:t>approved</w:t>
            </w:r>
          </w:p>
        </w:tc>
        <w:tc>
          <w:tcPr>
            <w:tcW w:w="0" w:type="auto"/>
          </w:tcPr>
          <w:p w14:paraId="2DE181CF" w14:textId="77777777" w:rsidR="00161CBB" w:rsidRPr="00523075" w:rsidRDefault="00161CBB" w:rsidP="00E408B7">
            <w:pPr>
              <w:pStyle w:val="TAL"/>
              <w:rPr>
                <w:sz w:val="16"/>
              </w:rPr>
            </w:pPr>
            <w:r>
              <w:rPr>
                <w:sz w:val="16"/>
              </w:rPr>
              <w:t>C3-246516</w:t>
            </w:r>
          </w:p>
        </w:tc>
        <w:tc>
          <w:tcPr>
            <w:tcW w:w="0" w:type="auto"/>
          </w:tcPr>
          <w:p w14:paraId="3F3DADBA" w14:textId="77777777" w:rsidR="00161CBB" w:rsidRPr="00523075" w:rsidRDefault="00161CBB" w:rsidP="00E408B7">
            <w:pPr>
              <w:pStyle w:val="TAL"/>
              <w:rPr>
                <w:sz w:val="16"/>
              </w:rPr>
            </w:pPr>
          </w:p>
        </w:tc>
      </w:tr>
      <w:tr w:rsidR="00161CBB" w14:paraId="32B10354" w14:textId="77777777" w:rsidTr="00E408B7">
        <w:tc>
          <w:tcPr>
            <w:tcW w:w="0" w:type="auto"/>
          </w:tcPr>
          <w:p w14:paraId="480D919C" w14:textId="77777777" w:rsidR="00161CBB" w:rsidRPr="00523075" w:rsidRDefault="00161CBB" w:rsidP="00E408B7">
            <w:pPr>
              <w:pStyle w:val="TAL"/>
              <w:rPr>
                <w:sz w:val="16"/>
              </w:rPr>
            </w:pPr>
            <w:r>
              <w:rPr>
                <w:sz w:val="16"/>
              </w:rPr>
              <w:t>CP-243296</w:t>
            </w:r>
          </w:p>
        </w:tc>
        <w:tc>
          <w:tcPr>
            <w:tcW w:w="0" w:type="auto"/>
          </w:tcPr>
          <w:p w14:paraId="4B97E111" w14:textId="77777777" w:rsidR="00161CBB" w:rsidRPr="00523075" w:rsidRDefault="00161CBB" w:rsidP="00E408B7">
            <w:pPr>
              <w:pStyle w:val="TAL"/>
              <w:rPr>
                <w:sz w:val="16"/>
              </w:rPr>
            </w:pPr>
            <w:r>
              <w:rPr>
                <w:sz w:val="16"/>
              </w:rPr>
              <w:t>3GPP 6G Workshop:  Agenda and Details</w:t>
            </w:r>
          </w:p>
        </w:tc>
        <w:tc>
          <w:tcPr>
            <w:tcW w:w="0" w:type="auto"/>
          </w:tcPr>
          <w:p w14:paraId="1CA22963" w14:textId="77777777" w:rsidR="00161CBB" w:rsidRPr="00523075" w:rsidRDefault="00161CBB" w:rsidP="00E408B7">
            <w:pPr>
              <w:pStyle w:val="TAL"/>
              <w:rPr>
                <w:sz w:val="16"/>
              </w:rPr>
            </w:pPr>
            <w:r>
              <w:rPr>
                <w:sz w:val="16"/>
              </w:rPr>
              <w:t>CT Chair</w:t>
            </w:r>
          </w:p>
        </w:tc>
        <w:tc>
          <w:tcPr>
            <w:tcW w:w="0" w:type="auto"/>
          </w:tcPr>
          <w:p w14:paraId="141A7723" w14:textId="77777777" w:rsidR="00161CBB" w:rsidRPr="00523075" w:rsidRDefault="00161CBB" w:rsidP="00E408B7">
            <w:pPr>
              <w:pStyle w:val="TAL"/>
              <w:rPr>
                <w:sz w:val="16"/>
              </w:rPr>
            </w:pPr>
            <w:r>
              <w:rPr>
                <w:sz w:val="16"/>
              </w:rPr>
              <w:t>endorsed</w:t>
            </w:r>
          </w:p>
        </w:tc>
        <w:tc>
          <w:tcPr>
            <w:tcW w:w="0" w:type="auto"/>
          </w:tcPr>
          <w:p w14:paraId="565927B8" w14:textId="77777777" w:rsidR="00161CBB" w:rsidRPr="00523075" w:rsidRDefault="00161CBB" w:rsidP="00E408B7">
            <w:pPr>
              <w:pStyle w:val="TAL"/>
              <w:rPr>
                <w:sz w:val="16"/>
              </w:rPr>
            </w:pPr>
          </w:p>
        </w:tc>
        <w:tc>
          <w:tcPr>
            <w:tcW w:w="0" w:type="auto"/>
          </w:tcPr>
          <w:p w14:paraId="3555ABEA" w14:textId="77777777" w:rsidR="00161CBB" w:rsidRPr="00523075" w:rsidRDefault="00161CBB" w:rsidP="00E408B7">
            <w:pPr>
              <w:pStyle w:val="TAL"/>
              <w:rPr>
                <w:sz w:val="16"/>
              </w:rPr>
            </w:pPr>
          </w:p>
        </w:tc>
      </w:tr>
      <w:tr w:rsidR="00161CBB" w14:paraId="52F87F2C" w14:textId="77777777" w:rsidTr="00E408B7">
        <w:tc>
          <w:tcPr>
            <w:tcW w:w="0" w:type="auto"/>
          </w:tcPr>
          <w:p w14:paraId="4BD986C1" w14:textId="77777777" w:rsidR="00161CBB" w:rsidRPr="00523075" w:rsidRDefault="00161CBB" w:rsidP="00E408B7">
            <w:pPr>
              <w:pStyle w:val="TAL"/>
              <w:rPr>
                <w:sz w:val="16"/>
              </w:rPr>
            </w:pPr>
            <w:r>
              <w:rPr>
                <w:sz w:val="16"/>
              </w:rPr>
              <w:t>CP-243297</w:t>
            </w:r>
          </w:p>
        </w:tc>
        <w:tc>
          <w:tcPr>
            <w:tcW w:w="0" w:type="auto"/>
          </w:tcPr>
          <w:p w14:paraId="731380C3" w14:textId="77777777" w:rsidR="00161CBB" w:rsidRPr="00523075" w:rsidRDefault="00161CBB" w:rsidP="00E408B7">
            <w:pPr>
              <w:pStyle w:val="TAL"/>
              <w:rPr>
                <w:sz w:val="16"/>
              </w:rPr>
            </w:pPr>
            <w:r>
              <w:rPr>
                <w:sz w:val="16"/>
              </w:rPr>
              <w:t xml:space="preserve">CR pack on </w:t>
            </w:r>
            <w:proofErr w:type="spellStart"/>
            <w:r>
              <w:rPr>
                <w:sz w:val="16"/>
              </w:rPr>
              <w:t>Ranging_SL</w:t>
            </w:r>
            <w:proofErr w:type="spellEnd"/>
          </w:p>
        </w:tc>
        <w:tc>
          <w:tcPr>
            <w:tcW w:w="0" w:type="auto"/>
          </w:tcPr>
          <w:p w14:paraId="4E3FB332" w14:textId="77777777" w:rsidR="00161CBB" w:rsidRPr="00523075" w:rsidRDefault="00161CBB" w:rsidP="00E408B7">
            <w:pPr>
              <w:pStyle w:val="TAL"/>
              <w:rPr>
                <w:sz w:val="16"/>
              </w:rPr>
            </w:pPr>
            <w:r>
              <w:rPr>
                <w:sz w:val="16"/>
              </w:rPr>
              <w:t>CT1</w:t>
            </w:r>
          </w:p>
        </w:tc>
        <w:tc>
          <w:tcPr>
            <w:tcW w:w="0" w:type="auto"/>
          </w:tcPr>
          <w:p w14:paraId="7CCA76D4" w14:textId="77777777" w:rsidR="00161CBB" w:rsidRPr="00523075" w:rsidRDefault="00161CBB" w:rsidP="00E408B7">
            <w:pPr>
              <w:pStyle w:val="TAL"/>
              <w:rPr>
                <w:sz w:val="16"/>
              </w:rPr>
            </w:pPr>
            <w:r>
              <w:rPr>
                <w:sz w:val="16"/>
              </w:rPr>
              <w:t>partially approved</w:t>
            </w:r>
          </w:p>
        </w:tc>
        <w:tc>
          <w:tcPr>
            <w:tcW w:w="0" w:type="auto"/>
          </w:tcPr>
          <w:p w14:paraId="7E3D91E8" w14:textId="77777777" w:rsidR="00161CBB" w:rsidRPr="00523075" w:rsidRDefault="00161CBB" w:rsidP="00E408B7">
            <w:pPr>
              <w:pStyle w:val="TAL"/>
              <w:rPr>
                <w:sz w:val="16"/>
              </w:rPr>
            </w:pPr>
            <w:r>
              <w:rPr>
                <w:sz w:val="16"/>
              </w:rPr>
              <w:t>CP-243195</w:t>
            </w:r>
          </w:p>
        </w:tc>
        <w:tc>
          <w:tcPr>
            <w:tcW w:w="0" w:type="auto"/>
          </w:tcPr>
          <w:p w14:paraId="1B136AE4" w14:textId="77777777" w:rsidR="00161CBB" w:rsidRPr="00523075" w:rsidRDefault="00161CBB" w:rsidP="00E408B7">
            <w:pPr>
              <w:pStyle w:val="TAL"/>
              <w:rPr>
                <w:sz w:val="16"/>
              </w:rPr>
            </w:pPr>
          </w:p>
        </w:tc>
      </w:tr>
      <w:tr w:rsidR="00161CBB" w14:paraId="404831DD" w14:textId="77777777" w:rsidTr="00E408B7">
        <w:tc>
          <w:tcPr>
            <w:tcW w:w="0" w:type="auto"/>
          </w:tcPr>
          <w:p w14:paraId="2233ACBA" w14:textId="77777777" w:rsidR="00161CBB" w:rsidRPr="00523075" w:rsidRDefault="00161CBB" w:rsidP="00E408B7">
            <w:pPr>
              <w:pStyle w:val="TAL"/>
              <w:rPr>
                <w:sz w:val="16"/>
              </w:rPr>
            </w:pPr>
            <w:r>
              <w:rPr>
                <w:sz w:val="16"/>
              </w:rPr>
              <w:t>CP-243298</w:t>
            </w:r>
          </w:p>
        </w:tc>
        <w:tc>
          <w:tcPr>
            <w:tcW w:w="0" w:type="auto"/>
          </w:tcPr>
          <w:p w14:paraId="33762B12" w14:textId="77777777" w:rsidR="00161CBB" w:rsidRPr="00523075" w:rsidRDefault="00161CBB" w:rsidP="00E408B7">
            <w:pPr>
              <w:pStyle w:val="TAL"/>
              <w:rPr>
                <w:sz w:val="16"/>
              </w:rPr>
            </w:pPr>
            <w:r>
              <w:rPr>
                <w:sz w:val="16"/>
              </w:rPr>
              <w:t>CR pack on 5GProtoc19 (3/3)</w:t>
            </w:r>
          </w:p>
        </w:tc>
        <w:tc>
          <w:tcPr>
            <w:tcW w:w="0" w:type="auto"/>
          </w:tcPr>
          <w:p w14:paraId="575F20AA" w14:textId="77777777" w:rsidR="00161CBB" w:rsidRPr="00523075" w:rsidRDefault="00161CBB" w:rsidP="00E408B7">
            <w:pPr>
              <w:pStyle w:val="TAL"/>
              <w:rPr>
                <w:sz w:val="16"/>
              </w:rPr>
            </w:pPr>
            <w:r>
              <w:rPr>
                <w:sz w:val="16"/>
              </w:rPr>
              <w:t xml:space="preserve">CT1 </w:t>
            </w:r>
          </w:p>
        </w:tc>
        <w:tc>
          <w:tcPr>
            <w:tcW w:w="0" w:type="auto"/>
          </w:tcPr>
          <w:p w14:paraId="7774EC67" w14:textId="77777777" w:rsidR="00161CBB" w:rsidRPr="00523075" w:rsidRDefault="00161CBB" w:rsidP="00E408B7">
            <w:pPr>
              <w:pStyle w:val="TAL"/>
              <w:rPr>
                <w:sz w:val="16"/>
              </w:rPr>
            </w:pPr>
            <w:r>
              <w:rPr>
                <w:sz w:val="16"/>
              </w:rPr>
              <w:t>approved</w:t>
            </w:r>
          </w:p>
        </w:tc>
        <w:tc>
          <w:tcPr>
            <w:tcW w:w="0" w:type="auto"/>
          </w:tcPr>
          <w:p w14:paraId="5B9E12AB" w14:textId="77777777" w:rsidR="00161CBB" w:rsidRPr="00523075" w:rsidRDefault="00161CBB" w:rsidP="00E408B7">
            <w:pPr>
              <w:pStyle w:val="TAL"/>
              <w:rPr>
                <w:sz w:val="16"/>
              </w:rPr>
            </w:pPr>
          </w:p>
        </w:tc>
        <w:tc>
          <w:tcPr>
            <w:tcW w:w="0" w:type="auto"/>
          </w:tcPr>
          <w:p w14:paraId="5A3F0FA6" w14:textId="77777777" w:rsidR="00161CBB" w:rsidRPr="00523075" w:rsidRDefault="00161CBB" w:rsidP="00E408B7">
            <w:pPr>
              <w:pStyle w:val="TAL"/>
              <w:rPr>
                <w:sz w:val="16"/>
              </w:rPr>
            </w:pPr>
          </w:p>
        </w:tc>
      </w:tr>
      <w:tr w:rsidR="00161CBB" w14:paraId="5E28BA77" w14:textId="77777777" w:rsidTr="00E408B7">
        <w:tc>
          <w:tcPr>
            <w:tcW w:w="0" w:type="auto"/>
          </w:tcPr>
          <w:p w14:paraId="2CADCDF8" w14:textId="77777777" w:rsidR="00161CBB" w:rsidRPr="00523075" w:rsidRDefault="00161CBB" w:rsidP="00E408B7">
            <w:pPr>
              <w:pStyle w:val="TAL"/>
              <w:rPr>
                <w:sz w:val="16"/>
              </w:rPr>
            </w:pPr>
            <w:r>
              <w:rPr>
                <w:sz w:val="16"/>
              </w:rPr>
              <w:t>CP-243299</w:t>
            </w:r>
          </w:p>
        </w:tc>
        <w:tc>
          <w:tcPr>
            <w:tcW w:w="0" w:type="auto"/>
          </w:tcPr>
          <w:p w14:paraId="22C35F0A" w14:textId="77777777" w:rsidR="00161CBB" w:rsidRPr="00523075" w:rsidRDefault="00161CBB" w:rsidP="00E408B7">
            <w:pPr>
              <w:pStyle w:val="TAL"/>
              <w:rPr>
                <w:sz w:val="16"/>
              </w:rPr>
            </w:pPr>
            <w:r>
              <w:rPr>
                <w:sz w:val="16"/>
              </w:rPr>
              <w:t>CR pack on TEI19 (2/2)</w:t>
            </w:r>
          </w:p>
        </w:tc>
        <w:tc>
          <w:tcPr>
            <w:tcW w:w="0" w:type="auto"/>
          </w:tcPr>
          <w:p w14:paraId="3C21C219" w14:textId="77777777" w:rsidR="00161CBB" w:rsidRPr="00523075" w:rsidRDefault="00161CBB" w:rsidP="00E408B7">
            <w:pPr>
              <w:pStyle w:val="TAL"/>
              <w:rPr>
                <w:sz w:val="16"/>
              </w:rPr>
            </w:pPr>
            <w:r>
              <w:rPr>
                <w:sz w:val="16"/>
              </w:rPr>
              <w:t>CT1</w:t>
            </w:r>
          </w:p>
        </w:tc>
        <w:tc>
          <w:tcPr>
            <w:tcW w:w="0" w:type="auto"/>
          </w:tcPr>
          <w:p w14:paraId="76200D26" w14:textId="77777777" w:rsidR="00161CBB" w:rsidRPr="00523075" w:rsidRDefault="00161CBB" w:rsidP="00E408B7">
            <w:pPr>
              <w:pStyle w:val="TAL"/>
              <w:rPr>
                <w:sz w:val="16"/>
              </w:rPr>
            </w:pPr>
            <w:r>
              <w:rPr>
                <w:sz w:val="16"/>
              </w:rPr>
              <w:t>approved</w:t>
            </w:r>
          </w:p>
        </w:tc>
        <w:tc>
          <w:tcPr>
            <w:tcW w:w="0" w:type="auto"/>
          </w:tcPr>
          <w:p w14:paraId="46A5635D" w14:textId="77777777" w:rsidR="00161CBB" w:rsidRPr="00523075" w:rsidRDefault="00161CBB" w:rsidP="00E408B7">
            <w:pPr>
              <w:pStyle w:val="TAL"/>
              <w:rPr>
                <w:sz w:val="16"/>
              </w:rPr>
            </w:pPr>
          </w:p>
        </w:tc>
        <w:tc>
          <w:tcPr>
            <w:tcW w:w="0" w:type="auto"/>
          </w:tcPr>
          <w:p w14:paraId="51E1CAAA" w14:textId="77777777" w:rsidR="00161CBB" w:rsidRPr="00523075" w:rsidRDefault="00161CBB" w:rsidP="00E408B7">
            <w:pPr>
              <w:pStyle w:val="TAL"/>
              <w:rPr>
                <w:sz w:val="16"/>
              </w:rPr>
            </w:pPr>
          </w:p>
        </w:tc>
      </w:tr>
      <w:tr w:rsidR="00161CBB" w14:paraId="7FCC31F4" w14:textId="77777777" w:rsidTr="00E408B7">
        <w:tc>
          <w:tcPr>
            <w:tcW w:w="0" w:type="auto"/>
          </w:tcPr>
          <w:p w14:paraId="5B8657D9" w14:textId="77777777" w:rsidR="00161CBB" w:rsidRPr="00523075" w:rsidRDefault="00161CBB" w:rsidP="00E408B7">
            <w:pPr>
              <w:pStyle w:val="TAL"/>
              <w:rPr>
                <w:sz w:val="16"/>
              </w:rPr>
            </w:pPr>
            <w:r>
              <w:rPr>
                <w:sz w:val="16"/>
              </w:rPr>
              <w:t>CP-243300</w:t>
            </w:r>
          </w:p>
        </w:tc>
        <w:tc>
          <w:tcPr>
            <w:tcW w:w="0" w:type="auto"/>
          </w:tcPr>
          <w:p w14:paraId="4BE4F9E5" w14:textId="77777777" w:rsidR="00161CBB" w:rsidRPr="00523075" w:rsidRDefault="00161CBB" w:rsidP="00E408B7">
            <w:pPr>
              <w:pStyle w:val="TAL"/>
              <w:rPr>
                <w:sz w:val="16"/>
              </w:rPr>
            </w:pPr>
            <w:r>
              <w:rPr>
                <w:sz w:val="16"/>
              </w:rPr>
              <w:t>Adding LMF as ML model training and performance monitoring data source</w:t>
            </w:r>
          </w:p>
        </w:tc>
        <w:tc>
          <w:tcPr>
            <w:tcW w:w="0" w:type="auto"/>
          </w:tcPr>
          <w:p w14:paraId="2A53ACC5" w14:textId="77777777" w:rsidR="00161CBB" w:rsidRPr="00523075" w:rsidRDefault="00161CBB" w:rsidP="00E408B7">
            <w:pPr>
              <w:pStyle w:val="TAL"/>
              <w:rPr>
                <w:sz w:val="16"/>
              </w:rPr>
            </w:pPr>
            <w:r>
              <w:rPr>
                <w:sz w:val="16"/>
              </w:rPr>
              <w:t>Nokia</w:t>
            </w:r>
          </w:p>
        </w:tc>
        <w:tc>
          <w:tcPr>
            <w:tcW w:w="0" w:type="auto"/>
          </w:tcPr>
          <w:p w14:paraId="6717CE97" w14:textId="77777777" w:rsidR="00161CBB" w:rsidRPr="00523075" w:rsidRDefault="00161CBB" w:rsidP="00E408B7">
            <w:pPr>
              <w:pStyle w:val="TAL"/>
              <w:rPr>
                <w:sz w:val="16"/>
              </w:rPr>
            </w:pPr>
            <w:r>
              <w:rPr>
                <w:sz w:val="16"/>
              </w:rPr>
              <w:t>approved</w:t>
            </w:r>
          </w:p>
        </w:tc>
        <w:tc>
          <w:tcPr>
            <w:tcW w:w="0" w:type="auto"/>
          </w:tcPr>
          <w:p w14:paraId="175D6C92" w14:textId="77777777" w:rsidR="00161CBB" w:rsidRPr="00523075" w:rsidRDefault="00161CBB" w:rsidP="00E408B7">
            <w:pPr>
              <w:pStyle w:val="TAL"/>
              <w:rPr>
                <w:sz w:val="16"/>
              </w:rPr>
            </w:pPr>
            <w:r>
              <w:rPr>
                <w:sz w:val="16"/>
              </w:rPr>
              <w:t>CP-243251</w:t>
            </w:r>
          </w:p>
        </w:tc>
        <w:tc>
          <w:tcPr>
            <w:tcW w:w="0" w:type="auto"/>
          </w:tcPr>
          <w:p w14:paraId="761ADE39" w14:textId="77777777" w:rsidR="00161CBB" w:rsidRPr="00523075" w:rsidRDefault="00161CBB" w:rsidP="00E408B7">
            <w:pPr>
              <w:pStyle w:val="TAL"/>
              <w:rPr>
                <w:sz w:val="16"/>
              </w:rPr>
            </w:pPr>
          </w:p>
        </w:tc>
      </w:tr>
      <w:tr w:rsidR="00161CBB" w14:paraId="7C9E8F80" w14:textId="77777777" w:rsidTr="00E408B7">
        <w:tc>
          <w:tcPr>
            <w:tcW w:w="0" w:type="auto"/>
          </w:tcPr>
          <w:p w14:paraId="57A56A94" w14:textId="77777777" w:rsidR="00161CBB" w:rsidRPr="00523075" w:rsidRDefault="00161CBB" w:rsidP="00E408B7">
            <w:pPr>
              <w:pStyle w:val="TAL"/>
              <w:rPr>
                <w:sz w:val="16"/>
              </w:rPr>
            </w:pPr>
            <w:r>
              <w:rPr>
                <w:sz w:val="16"/>
              </w:rPr>
              <w:t>CP-243301</w:t>
            </w:r>
          </w:p>
        </w:tc>
        <w:tc>
          <w:tcPr>
            <w:tcW w:w="0" w:type="auto"/>
          </w:tcPr>
          <w:p w14:paraId="7FF6A33A" w14:textId="77777777" w:rsidR="00161CBB" w:rsidRPr="00523075" w:rsidRDefault="00161CBB" w:rsidP="00E408B7">
            <w:pPr>
              <w:pStyle w:val="TAL"/>
              <w:rPr>
                <w:sz w:val="16"/>
              </w:rPr>
            </w:pPr>
            <w:r>
              <w:rPr>
                <w:sz w:val="16"/>
              </w:rPr>
              <w:t>Liaison statement from ITU-D Study Group 2 Question 4/2 to IEEE, ISO, IEC, ETSI, 3GPP, GSMA, IETF, Wi-Fi Alliance, International Laboratory Accreditation Cooperation, and International Accreditation Forum on draft final report of ITU-D Question 4/2</w:t>
            </w:r>
          </w:p>
        </w:tc>
        <w:tc>
          <w:tcPr>
            <w:tcW w:w="0" w:type="auto"/>
          </w:tcPr>
          <w:p w14:paraId="33E0E4C1" w14:textId="77777777" w:rsidR="00161CBB" w:rsidRPr="00523075" w:rsidRDefault="00161CBB" w:rsidP="00E408B7">
            <w:pPr>
              <w:pStyle w:val="TAL"/>
              <w:rPr>
                <w:sz w:val="16"/>
              </w:rPr>
            </w:pPr>
            <w:r>
              <w:rPr>
                <w:sz w:val="16"/>
              </w:rPr>
              <w:t>ITU-D Study Group 2</w:t>
            </w:r>
          </w:p>
        </w:tc>
        <w:tc>
          <w:tcPr>
            <w:tcW w:w="0" w:type="auto"/>
          </w:tcPr>
          <w:p w14:paraId="55B47D2E" w14:textId="77777777" w:rsidR="00161CBB" w:rsidRPr="00523075" w:rsidRDefault="00161CBB" w:rsidP="00E408B7">
            <w:pPr>
              <w:pStyle w:val="TAL"/>
              <w:rPr>
                <w:sz w:val="16"/>
              </w:rPr>
            </w:pPr>
            <w:r>
              <w:rPr>
                <w:sz w:val="16"/>
              </w:rPr>
              <w:t>noted</w:t>
            </w:r>
          </w:p>
        </w:tc>
        <w:tc>
          <w:tcPr>
            <w:tcW w:w="0" w:type="auto"/>
          </w:tcPr>
          <w:p w14:paraId="083328FA" w14:textId="77777777" w:rsidR="00161CBB" w:rsidRPr="00523075" w:rsidRDefault="00161CBB" w:rsidP="00E408B7">
            <w:pPr>
              <w:pStyle w:val="TAL"/>
              <w:rPr>
                <w:sz w:val="16"/>
              </w:rPr>
            </w:pPr>
          </w:p>
        </w:tc>
        <w:tc>
          <w:tcPr>
            <w:tcW w:w="0" w:type="auto"/>
          </w:tcPr>
          <w:p w14:paraId="2DB7BB70" w14:textId="77777777" w:rsidR="00161CBB" w:rsidRPr="00523075" w:rsidRDefault="00161CBB" w:rsidP="00E408B7">
            <w:pPr>
              <w:pStyle w:val="TAL"/>
              <w:rPr>
                <w:sz w:val="16"/>
              </w:rPr>
            </w:pPr>
          </w:p>
        </w:tc>
      </w:tr>
      <w:tr w:rsidR="00161CBB" w14:paraId="4219E377" w14:textId="77777777" w:rsidTr="00E408B7">
        <w:tc>
          <w:tcPr>
            <w:tcW w:w="0" w:type="auto"/>
          </w:tcPr>
          <w:p w14:paraId="69F41D34" w14:textId="77777777" w:rsidR="00161CBB" w:rsidRPr="00523075" w:rsidRDefault="00161CBB" w:rsidP="00E408B7">
            <w:pPr>
              <w:pStyle w:val="TAL"/>
              <w:rPr>
                <w:sz w:val="16"/>
              </w:rPr>
            </w:pPr>
            <w:r>
              <w:rPr>
                <w:sz w:val="16"/>
              </w:rPr>
              <w:t>CP-243302</w:t>
            </w:r>
          </w:p>
        </w:tc>
        <w:tc>
          <w:tcPr>
            <w:tcW w:w="0" w:type="auto"/>
          </w:tcPr>
          <w:p w14:paraId="55114FE5" w14:textId="77777777" w:rsidR="00161CBB" w:rsidRPr="00523075" w:rsidRDefault="00161CBB" w:rsidP="00E408B7">
            <w:pPr>
              <w:pStyle w:val="TAL"/>
              <w:rPr>
                <w:sz w:val="16"/>
              </w:rPr>
            </w:pPr>
            <w:r>
              <w:rPr>
                <w:sz w:val="16"/>
              </w:rPr>
              <w:t>3GPP Newcomers "quick-start" guide</w:t>
            </w:r>
          </w:p>
        </w:tc>
        <w:tc>
          <w:tcPr>
            <w:tcW w:w="0" w:type="auto"/>
          </w:tcPr>
          <w:p w14:paraId="1432F5A3" w14:textId="77777777" w:rsidR="00161CBB" w:rsidRPr="00523075" w:rsidRDefault="00161CBB" w:rsidP="00E408B7">
            <w:pPr>
              <w:pStyle w:val="TAL"/>
              <w:rPr>
                <w:sz w:val="16"/>
              </w:rPr>
            </w:pPr>
            <w:r>
              <w:rPr>
                <w:sz w:val="16"/>
              </w:rPr>
              <w:t>TSG Chairs, MCC</w:t>
            </w:r>
          </w:p>
        </w:tc>
        <w:tc>
          <w:tcPr>
            <w:tcW w:w="0" w:type="auto"/>
          </w:tcPr>
          <w:p w14:paraId="020621D8" w14:textId="77777777" w:rsidR="00161CBB" w:rsidRPr="00523075" w:rsidRDefault="00161CBB" w:rsidP="00E408B7">
            <w:pPr>
              <w:pStyle w:val="TAL"/>
              <w:rPr>
                <w:sz w:val="16"/>
              </w:rPr>
            </w:pPr>
            <w:r>
              <w:rPr>
                <w:sz w:val="16"/>
              </w:rPr>
              <w:t>noted</w:t>
            </w:r>
          </w:p>
        </w:tc>
        <w:tc>
          <w:tcPr>
            <w:tcW w:w="0" w:type="auto"/>
          </w:tcPr>
          <w:p w14:paraId="404D14B7" w14:textId="77777777" w:rsidR="00161CBB" w:rsidRPr="00523075" w:rsidRDefault="00161CBB" w:rsidP="00E408B7">
            <w:pPr>
              <w:pStyle w:val="TAL"/>
              <w:rPr>
                <w:sz w:val="16"/>
              </w:rPr>
            </w:pPr>
          </w:p>
        </w:tc>
        <w:tc>
          <w:tcPr>
            <w:tcW w:w="0" w:type="auto"/>
          </w:tcPr>
          <w:p w14:paraId="682081A1" w14:textId="77777777" w:rsidR="00161CBB" w:rsidRPr="00523075" w:rsidRDefault="00161CBB" w:rsidP="00E408B7">
            <w:pPr>
              <w:pStyle w:val="TAL"/>
              <w:rPr>
                <w:sz w:val="16"/>
              </w:rPr>
            </w:pPr>
          </w:p>
        </w:tc>
      </w:tr>
      <w:tr w:rsidR="00161CBB" w14:paraId="640E0835" w14:textId="77777777" w:rsidTr="00E408B7">
        <w:tc>
          <w:tcPr>
            <w:tcW w:w="0" w:type="auto"/>
          </w:tcPr>
          <w:p w14:paraId="76382E3C" w14:textId="77777777" w:rsidR="00161CBB" w:rsidRPr="00523075" w:rsidRDefault="00161CBB" w:rsidP="00E408B7">
            <w:pPr>
              <w:pStyle w:val="TAL"/>
              <w:rPr>
                <w:sz w:val="16"/>
              </w:rPr>
            </w:pPr>
            <w:r>
              <w:rPr>
                <w:sz w:val="16"/>
              </w:rPr>
              <w:t>CP-243303</w:t>
            </w:r>
          </w:p>
        </w:tc>
        <w:tc>
          <w:tcPr>
            <w:tcW w:w="0" w:type="auto"/>
          </w:tcPr>
          <w:p w14:paraId="6452A41D" w14:textId="77777777" w:rsidR="00161CBB" w:rsidRPr="00523075" w:rsidRDefault="00161CBB" w:rsidP="00E408B7">
            <w:pPr>
              <w:pStyle w:val="TAL"/>
              <w:rPr>
                <w:sz w:val="16"/>
              </w:rPr>
            </w:pPr>
            <w:r>
              <w:rPr>
                <w:sz w:val="16"/>
              </w:rPr>
              <w:t>Discussions on possible modifications of the WID names and acronyms guidance</w:t>
            </w:r>
          </w:p>
        </w:tc>
        <w:tc>
          <w:tcPr>
            <w:tcW w:w="0" w:type="auto"/>
          </w:tcPr>
          <w:p w14:paraId="516ED12A" w14:textId="77777777" w:rsidR="00161CBB" w:rsidRPr="00523075" w:rsidRDefault="00161CBB" w:rsidP="00E408B7">
            <w:pPr>
              <w:pStyle w:val="TAL"/>
              <w:rPr>
                <w:sz w:val="16"/>
              </w:rPr>
            </w:pPr>
            <w:r>
              <w:rPr>
                <w:sz w:val="16"/>
              </w:rPr>
              <w:t>MCC Work Plan Coordinator</w:t>
            </w:r>
          </w:p>
        </w:tc>
        <w:tc>
          <w:tcPr>
            <w:tcW w:w="0" w:type="auto"/>
          </w:tcPr>
          <w:p w14:paraId="235B0FED" w14:textId="77777777" w:rsidR="00161CBB" w:rsidRPr="00523075" w:rsidRDefault="00161CBB" w:rsidP="00E408B7">
            <w:pPr>
              <w:pStyle w:val="TAL"/>
              <w:rPr>
                <w:sz w:val="16"/>
              </w:rPr>
            </w:pPr>
            <w:r>
              <w:rPr>
                <w:sz w:val="16"/>
              </w:rPr>
              <w:t>revised</w:t>
            </w:r>
          </w:p>
        </w:tc>
        <w:tc>
          <w:tcPr>
            <w:tcW w:w="0" w:type="auto"/>
          </w:tcPr>
          <w:p w14:paraId="777EBE80" w14:textId="77777777" w:rsidR="00161CBB" w:rsidRPr="00523075" w:rsidRDefault="00161CBB" w:rsidP="00E408B7">
            <w:pPr>
              <w:pStyle w:val="TAL"/>
              <w:rPr>
                <w:sz w:val="16"/>
              </w:rPr>
            </w:pPr>
          </w:p>
        </w:tc>
        <w:tc>
          <w:tcPr>
            <w:tcW w:w="0" w:type="auto"/>
          </w:tcPr>
          <w:p w14:paraId="545F38AC" w14:textId="77777777" w:rsidR="00161CBB" w:rsidRPr="00523075" w:rsidRDefault="00161CBB" w:rsidP="00E408B7">
            <w:pPr>
              <w:pStyle w:val="TAL"/>
              <w:rPr>
                <w:sz w:val="16"/>
              </w:rPr>
            </w:pPr>
            <w:r>
              <w:rPr>
                <w:sz w:val="16"/>
              </w:rPr>
              <w:t>CP-243318</w:t>
            </w:r>
          </w:p>
        </w:tc>
      </w:tr>
      <w:tr w:rsidR="00161CBB" w14:paraId="7E3D855F" w14:textId="77777777" w:rsidTr="00E408B7">
        <w:tc>
          <w:tcPr>
            <w:tcW w:w="0" w:type="auto"/>
          </w:tcPr>
          <w:p w14:paraId="095DBE69" w14:textId="77777777" w:rsidR="00161CBB" w:rsidRPr="00523075" w:rsidRDefault="00161CBB" w:rsidP="00E408B7">
            <w:pPr>
              <w:pStyle w:val="TAL"/>
              <w:rPr>
                <w:sz w:val="16"/>
              </w:rPr>
            </w:pPr>
            <w:r>
              <w:rPr>
                <w:sz w:val="16"/>
              </w:rPr>
              <w:t>CP-243304</w:t>
            </w:r>
          </w:p>
        </w:tc>
        <w:tc>
          <w:tcPr>
            <w:tcW w:w="0" w:type="auto"/>
          </w:tcPr>
          <w:p w14:paraId="6C5E7DDC" w14:textId="77777777" w:rsidR="00161CBB" w:rsidRPr="00523075" w:rsidRDefault="00161CBB" w:rsidP="00E408B7">
            <w:pPr>
              <w:pStyle w:val="TAL"/>
              <w:rPr>
                <w:sz w:val="16"/>
              </w:rPr>
            </w:pPr>
            <w:r>
              <w:rPr>
                <w:sz w:val="16"/>
              </w:rPr>
              <w:t>Discussion paper to support the working agreement on Steering of Roaming in Connected Mode (SOR-CMCI)</w:t>
            </w:r>
          </w:p>
        </w:tc>
        <w:tc>
          <w:tcPr>
            <w:tcW w:w="0" w:type="auto"/>
          </w:tcPr>
          <w:p w14:paraId="000F5836" w14:textId="77777777" w:rsidR="00161CBB" w:rsidRPr="00523075" w:rsidRDefault="00161CBB" w:rsidP="00E408B7">
            <w:pPr>
              <w:pStyle w:val="TAL"/>
              <w:rPr>
                <w:sz w:val="16"/>
              </w:rPr>
            </w:pPr>
            <w:r>
              <w:rPr>
                <w:sz w:val="16"/>
              </w:rPr>
              <w:t>Huawei, HiSilicon, Qualcomm Incorporated</w:t>
            </w:r>
          </w:p>
        </w:tc>
        <w:tc>
          <w:tcPr>
            <w:tcW w:w="0" w:type="auto"/>
          </w:tcPr>
          <w:p w14:paraId="67B7C9AF" w14:textId="77777777" w:rsidR="00161CBB" w:rsidRPr="00523075" w:rsidRDefault="00161CBB" w:rsidP="00E408B7">
            <w:pPr>
              <w:pStyle w:val="TAL"/>
              <w:rPr>
                <w:sz w:val="16"/>
              </w:rPr>
            </w:pPr>
            <w:r>
              <w:rPr>
                <w:sz w:val="16"/>
              </w:rPr>
              <w:t>withdrawn</w:t>
            </w:r>
          </w:p>
        </w:tc>
        <w:tc>
          <w:tcPr>
            <w:tcW w:w="0" w:type="auto"/>
          </w:tcPr>
          <w:p w14:paraId="10C13604" w14:textId="77777777" w:rsidR="00161CBB" w:rsidRPr="00523075" w:rsidRDefault="00161CBB" w:rsidP="00E408B7">
            <w:pPr>
              <w:pStyle w:val="TAL"/>
              <w:rPr>
                <w:sz w:val="16"/>
              </w:rPr>
            </w:pPr>
          </w:p>
        </w:tc>
        <w:tc>
          <w:tcPr>
            <w:tcW w:w="0" w:type="auto"/>
          </w:tcPr>
          <w:p w14:paraId="5F41E6BB" w14:textId="77777777" w:rsidR="00161CBB" w:rsidRPr="00523075" w:rsidRDefault="00161CBB" w:rsidP="00E408B7">
            <w:pPr>
              <w:pStyle w:val="TAL"/>
              <w:rPr>
                <w:sz w:val="16"/>
              </w:rPr>
            </w:pPr>
          </w:p>
        </w:tc>
      </w:tr>
      <w:tr w:rsidR="00161CBB" w14:paraId="678A5254" w14:textId="77777777" w:rsidTr="00E408B7">
        <w:tc>
          <w:tcPr>
            <w:tcW w:w="0" w:type="auto"/>
          </w:tcPr>
          <w:p w14:paraId="19328DDE" w14:textId="77777777" w:rsidR="00161CBB" w:rsidRPr="00523075" w:rsidRDefault="00161CBB" w:rsidP="00E408B7">
            <w:pPr>
              <w:pStyle w:val="TAL"/>
              <w:rPr>
                <w:sz w:val="16"/>
              </w:rPr>
            </w:pPr>
            <w:r>
              <w:rPr>
                <w:sz w:val="16"/>
              </w:rPr>
              <w:t>CP-243305</w:t>
            </w:r>
          </w:p>
        </w:tc>
        <w:tc>
          <w:tcPr>
            <w:tcW w:w="0" w:type="auto"/>
          </w:tcPr>
          <w:p w14:paraId="437936F8" w14:textId="77777777" w:rsidR="00161CBB" w:rsidRPr="00523075" w:rsidRDefault="00161CBB" w:rsidP="00E408B7">
            <w:pPr>
              <w:pStyle w:val="TAL"/>
              <w:rPr>
                <w:sz w:val="16"/>
              </w:rPr>
            </w:pPr>
            <w:r>
              <w:rPr>
                <w:sz w:val="16"/>
              </w:rPr>
              <w:t>Way forward to the working agreement from CT1#152</w:t>
            </w:r>
          </w:p>
        </w:tc>
        <w:tc>
          <w:tcPr>
            <w:tcW w:w="0" w:type="auto"/>
          </w:tcPr>
          <w:p w14:paraId="1C3EA036" w14:textId="77777777" w:rsidR="00161CBB" w:rsidRPr="00523075" w:rsidRDefault="00161CBB" w:rsidP="00E408B7">
            <w:pPr>
              <w:pStyle w:val="TAL"/>
              <w:rPr>
                <w:sz w:val="16"/>
              </w:rPr>
            </w:pPr>
            <w:r>
              <w:rPr>
                <w:sz w:val="16"/>
              </w:rPr>
              <w:t>NTT DOCOMO, Telefonica, BT, KDDI, Vodafone, KT, NTT, SKY Perfect JSAT Corporation, Softbank, Telecom Italia, SK Telecom, Telstra, STC.</w:t>
            </w:r>
          </w:p>
        </w:tc>
        <w:tc>
          <w:tcPr>
            <w:tcW w:w="0" w:type="auto"/>
          </w:tcPr>
          <w:p w14:paraId="29950279" w14:textId="77777777" w:rsidR="00161CBB" w:rsidRPr="00523075" w:rsidRDefault="00161CBB" w:rsidP="00E408B7">
            <w:pPr>
              <w:pStyle w:val="TAL"/>
              <w:rPr>
                <w:sz w:val="16"/>
              </w:rPr>
            </w:pPr>
            <w:r>
              <w:rPr>
                <w:sz w:val="16"/>
              </w:rPr>
              <w:t>noted</w:t>
            </w:r>
          </w:p>
        </w:tc>
        <w:tc>
          <w:tcPr>
            <w:tcW w:w="0" w:type="auto"/>
          </w:tcPr>
          <w:p w14:paraId="548CA10A" w14:textId="77777777" w:rsidR="00161CBB" w:rsidRPr="00523075" w:rsidRDefault="00161CBB" w:rsidP="00E408B7">
            <w:pPr>
              <w:pStyle w:val="TAL"/>
              <w:rPr>
                <w:sz w:val="16"/>
              </w:rPr>
            </w:pPr>
            <w:r>
              <w:rPr>
                <w:sz w:val="16"/>
              </w:rPr>
              <w:t>CP-243277</w:t>
            </w:r>
          </w:p>
        </w:tc>
        <w:tc>
          <w:tcPr>
            <w:tcW w:w="0" w:type="auto"/>
          </w:tcPr>
          <w:p w14:paraId="320AE89B" w14:textId="77777777" w:rsidR="00161CBB" w:rsidRPr="00523075" w:rsidRDefault="00161CBB" w:rsidP="00E408B7">
            <w:pPr>
              <w:pStyle w:val="TAL"/>
              <w:rPr>
                <w:sz w:val="16"/>
              </w:rPr>
            </w:pPr>
          </w:p>
        </w:tc>
      </w:tr>
      <w:tr w:rsidR="00161CBB" w14:paraId="4AB3F999" w14:textId="77777777" w:rsidTr="00E408B7">
        <w:tc>
          <w:tcPr>
            <w:tcW w:w="0" w:type="auto"/>
          </w:tcPr>
          <w:p w14:paraId="4085606B" w14:textId="77777777" w:rsidR="00161CBB" w:rsidRPr="00523075" w:rsidRDefault="00161CBB" w:rsidP="00E408B7">
            <w:pPr>
              <w:pStyle w:val="TAL"/>
              <w:rPr>
                <w:sz w:val="16"/>
              </w:rPr>
            </w:pPr>
            <w:r>
              <w:rPr>
                <w:sz w:val="16"/>
              </w:rPr>
              <w:t>CP-243306</w:t>
            </w:r>
          </w:p>
        </w:tc>
        <w:tc>
          <w:tcPr>
            <w:tcW w:w="0" w:type="auto"/>
          </w:tcPr>
          <w:p w14:paraId="57D0C508" w14:textId="77777777" w:rsidR="00161CBB" w:rsidRPr="00523075" w:rsidRDefault="00161CBB" w:rsidP="00E408B7">
            <w:pPr>
              <w:pStyle w:val="TAL"/>
              <w:rPr>
                <w:sz w:val="16"/>
              </w:rPr>
            </w:pPr>
            <w:r>
              <w:rPr>
                <w:sz w:val="16"/>
              </w:rPr>
              <w:t>[Draft] Clarification of the requirements of the Steering of Roaming in connected mode (SOR-CMCI) for UE support.</w:t>
            </w:r>
          </w:p>
        </w:tc>
        <w:tc>
          <w:tcPr>
            <w:tcW w:w="0" w:type="auto"/>
          </w:tcPr>
          <w:p w14:paraId="7F23ADC7" w14:textId="77777777" w:rsidR="00161CBB" w:rsidRPr="00523075" w:rsidRDefault="00161CBB" w:rsidP="00E408B7">
            <w:pPr>
              <w:pStyle w:val="TAL"/>
              <w:rPr>
                <w:sz w:val="16"/>
              </w:rPr>
            </w:pPr>
            <w:r>
              <w:rPr>
                <w:sz w:val="16"/>
              </w:rPr>
              <w:t>NTT DOCOMO</w:t>
            </w:r>
          </w:p>
        </w:tc>
        <w:tc>
          <w:tcPr>
            <w:tcW w:w="0" w:type="auto"/>
          </w:tcPr>
          <w:p w14:paraId="16CE9E63" w14:textId="77777777" w:rsidR="00161CBB" w:rsidRPr="00523075" w:rsidRDefault="00161CBB" w:rsidP="00E408B7">
            <w:pPr>
              <w:pStyle w:val="TAL"/>
              <w:rPr>
                <w:sz w:val="16"/>
              </w:rPr>
            </w:pPr>
            <w:r>
              <w:rPr>
                <w:sz w:val="16"/>
              </w:rPr>
              <w:t>withdrawn</w:t>
            </w:r>
          </w:p>
        </w:tc>
        <w:tc>
          <w:tcPr>
            <w:tcW w:w="0" w:type="auto"/>
          </w:tcPr>
          <w:p w14:paraId="0F9EEF72" w14:textId="77777777" w:rsidR="00161CBB" w:rsidRPr="00523075" w:rsidRDefault="00161CBB" w:rsidP="00E408B7">
            <w:pPr>
              <w:pStyle w:val="TAL"/>
              <w:rPr>
                <w:sz w:val="16"/>
              </w:rPr>
            </w:pPr>
          </w:p>
        </w:tc>
        <w:tc>
          <w:tcPr>
            <w:tcW w:w="0" w:type="auto"/>
          </w:tcPr>
          <w:p w14:paraId="5F5493B9" w14:textId="77777777" w:rsidR="00161CBB" w:rsidRPr="00523075" w:rsidRDefault="00161CBB" w:rsidP="00E408B7">
            <w:pPr>
              <w:pStyle w:val="TAL"/>
              <w:rPr>
                <w:sz w:val="16"/>
              </w:rPr>
            </w:pPr>
          </w:p>
        </w:tc>
      </w:tr>
      <w:tr w:rsidR="00161CBB" w14:paraId="17AD0228" w14:textId="77777777" w:rsidTr="00E408B7">
        <w:tc>
          <w:tcPr>
            <w:tcW w:w="0" w:type="auto"/>
          </w:tcPr>
          <w:p w14:paraId="757B30CE" w14:textId="77777777" w:rsidR="00161CBB" w:rsidRPr="00523075" w:rsidRDefault="00161CBB" w:rsidP="00E408B7">
            <w:pPr>
              <w:pStyle w:val="TAL"/>
              <w:rPr>
                <w:sz w:val="16"/>
              </w:rPr>
            </w:pPr>
            <w:r>
              <w:rPr>
                <w:sz w:val="16"/>
              </w:rPr>
              <w:t>CP-243307</w:t>
            </w:r>
          </w:p>
        </w:tc>
        <w:tc>
          <w:tcPr>
            <w:tcW w:w="0" w:type="auto"/>
          </w:tcPr>
          <w:p w14:paraId="120C40F4" w14:textId="77777777" w:rsidR="00161CBB" w:rsidRPr="00523075" w:rsidRDefault="00161CBB" w:rsidP="00E408B7">
            <w:pPr>
              <w:pStyle w:val="TAL"/>
              <w:rPr>
                <w:sz w:val="16"/>
              </w:rPr>
            </w:pPr>
            <w:r>
              <w:rPr>
                <w:sz w:val="16"/>
              </w:rPr>
              <w:t>CT4 Status Report</w:t>
            </w:r>
          </w:p>
        </w:tc>
        <w:tc>
          <w:tcPr>
            <w:tcW w:w="0" w:type="auto"/>
          </w:tcPr>
          <w:p w14:paraId="7B249CB1" w14:textId="77777777" w:rsidR="00161CBB" w:rsidRPr="00523075" w:rsidRDefault="00161CBB" w:rsidP="00E408B7">
            <w:pPr>
              <w:pStyle w:val="TAL"/>
              <w:rPr>
                <w:sz w:val="16"/>
              </w:rPr>
            </w:pPr>
            <w:r>
              <w:rPr>
                <w:sz w:val="16"/>
              </w:rPr>
              <w:t>CT4 Chair</w:t>
            </w:r>
          </w:p>
        </w:tc>
        <w:tc>
          <w:tcPr>
            <w:tcW w:w="0" w:type="auto"/>
          </w:tcPr>
          <w:p w14:paraId="469C1A27" w14:textId="77777777" w:rsidR="00161CBB" w:rsidRPr="00523075" w:rsidRDefault="00161CBB" w:rsidP="00E408B7">
            <w:pPr>
              <w:pStyle w:val="TAL"/>
              <w:rPr>
                <w:sz w:val="16"/>
              </w:rPr>
            </w:pPr>
            <w:r>
              <w:rPr>
                <w:sz w:val="16"/>
              </w:rPr>
              <w:t>noted</w:t>
            </w:r>
          </w:p>
        </w:tc>
        <w:tc>
          <w:tcPr>
            <w:tcW w:w="0" w:type="auto"/>
          </w:tcPr>
          <w:p w14:paraId="6DA41AB7" w14:textId="77777777" w:rsidR="00161CBB" w:rsidRPr="00523075" w:rsidRDefault="00161CBB" w:rsidP="00E408B7">
            <w:pPr>
              <w:pStyle w:val="TAL"/>
              <w:rPr>
                <w:sz w:val="16"/>
              </w:rPr>
            </w:pPr>
            <w:r>
              <w:rPr>
                <w:sz w:val="16"/>
              </w:rPr>
              <w:t>CP-243015</w:t>
            </w:r>
          </w:p>
        </w:tc>
        <w:tc>
          <w:tcPr>
            <w:tcW w:w="0" w:type="auto"/>
          </w:tcPr>
          <w:p w14:paraId="4BA1C26F" w14:textId="77777777" w:rsidR="00161CBB" w:rsidRPr="00523075" w:rsidRDefault="00161CBB" w:rsidP="00E408B7">
            <w:pPr>
              <w:pStyle w:val="TAL"/>
              <w:rPr>
                <w:sz w:val="16"/>
              </w:rPr>
            </w:pPr>
            <w:r>
              <w:rPr>
                <w:sz w:val="16"/>
              </w:rPr>
              <w:t>-</w:t>
            </w:r>
          </w:p>
        </w:tc>
      </w:tr>
      <w:tr w:rsidR="00161CBB" w14:paraId="63E9284A" w14:textId="77777777" w:rsidTr="00E408B7">
        <w:tc>
          <w:tcPr>
            <w:tcW w:w="0" w:type="auto"/>
          </w:tcPr>
          <w:p w14:paraId="6338663C" w14:textId="77777777" w:rsidR="00161CBB" w:rsidRPr="00523075" w:rsidRDefault="00161CBB" w:rsidP="00E408B7">
            <w:pPr>
              <w:pStyle w:val="TAL"/>
              <w:rPr>
                <w:sz w:val="16"/>
              </w:rPr>
            </w:pPr>
            <w:r>
              <w:rPr>
                <w:sz w:val="16"/>
              </w:rPr>
              <w:t>CP-243308</w:t>
            </w:r>
          </w:p>
        </w:tc>
        <w:tc>
          <w:tcPr>
            <w:tcW w:w="0" w:type="auto"/>
          </w:tcPr>
          <w:p w14:paraId="05B7045C" w14:textId="77777777" w:rsidR="00161CBB" w:rsidRPr="00523075" w:rsidRDefault="00161CBB" w:rsidP="00E408B7">
            <w:pPr>
              <w:pStyle w:val="TAL"/>
              <w:rPr>
                <w:sz w:val="16"/>
              </w:rPr>
            </w:pPr>
            <w:r>
              <w:rPr>
                <w:sz w:val="16"/>
              </w:rPr>
              <w:t>Reducing Information Exposure over SBI</w:t>
            </w:r>
          </w:p>
        </w:tc>
        <w:tc>
          <w:tcPr>
            <w:tcW w:w="0" w:type="auto"/>
          </w:tcPr>
          <w:p w14:paraId="592EFADD" w14:textId="77777777" w:rsidR="00161CBB" w:rsidRPr="00523075" w:rsidRDefault="00161CBB" w:rsidP="00E408B7">
            <w:pPr>
              <w:pStyle w:val="TAL"/>
              <w:rPr>
                <w:sz w:val="16"/>
              </w:rPr>
            </w:pPr>
            <w:r>
              <w:rPr>
                <w:sz w:val="16"/>
              </w:rPr>
              <w:t>CT4</w:t>
            </w:r>
          </w:p>
        </w:tc>
        <w:tc>
          <w:tcPr>
            <w:tcW w:w="0" w:type="auto"/>
          </w:tcPr>
          <w:p w14:paraId="7A5AC806" w14:textId="77777777" w:rsidR="00161CBB" w:rsidRPr="00523075" w:rsidRDefault="00161CBB" w:rsidP="00E408B7">
            <w:pPr>
              <w:pStyle w:val="TAL"/>
              <w:rPr>
                <w:sz w:val="16"/>
              </w:rPr>
            </w:pPr>
            <w:r>
              <w:rPr>
                <w:sz w:val="16"/>
              </w:rPr>
              <w:t>approved</w:t>
            </w:r>
          </w:p>
        </w:tc>
        <w:tc>
          <w:tcPr>
            <w:tcW w:w="0" w:type="auto"/>
          </w:tcPr>
          <w:p w14:paraId="07B882EC" w14:textId="77777777" w:rsidR="00161CBB" w:rsidRPr="00523075" w:rsidRDefault="00161CBB" w:rsidP="00E408B7">
            <w:pPr>
              <w:pStyle w:val="TAL"/>
              <w:rPr>
                <w:sz w:val="16"/>
              </w:rPr>
            </w:pPr>
            <w:r>
              <w:rPr>
                <w:sz w:val="16"/>
              </w:rPr>
              <w:t>CP-243019</w:t>
            </w:r>
          </w:p>
        </w:tc>
        <w:tc>
          <w:tcPr>
            <w:tcW w:w="0" w:type="auto"/>
          </w:tcPr>
          <w:p w14:paraId="4C834B36" w14:textId="77777777" w:rsidR="00161CBB" w:rsidRPr="00523075" w:rsidRDefault="00161CBB" w:rsidP="00E408B7">
            <w:pPr>
              <w:pStyle w:val="TAL"/>
              <w:rPr>
                <w:sz w:val="16"/>
              </w:rPr>
            </w:pPr>
            <w:r>
              <w:rPr>
                <w:sz w:val="16"/>
              </w:rPr>
              <w:t>-</w:t>
            </w:r>
          </w:p>
        </w:tc>
      </w:tr>
      <w:tr w:rsidR="00161CBB" w14:paraId="66A61978" w14:textId="77777777" w:rsidTr="00E408B7">
        <w:tc>
          <w:tcPr>
            <w:tcW w:w="0" w:type="auto"/>
          </w:tcPr>
          <w:p w14:paraId="02BB7847" w14:textId="77777777" w:rsidR="00161CBB" w:rsidRPr="00523075" w:rsidRDefault="00161CBB" w:rsidP="00E408B7">
            <w:pPr>
              <w:pStyle w:val="TAL"/>
              <w:rPr>
                <w:sz w:val="16"/>
              </w:rPr>
            </w:pPr>
            <w:r>
              <w:rPr>
                <w:sz w:val="16"/>
              </w:rPr>
              <w:t>CP-243309</w:t>
            </w:r>
          </w:p>
        </w:tc>
        <w:tc>
          <w:tcPr>
            <w:tcW w:w="0" w:type="auto"/>
          </w:tcPr>
          <w:p w14:paraId="6D01E3A7" w14:textId="77777777" w:rsidR="00161CBB" w:rsidRPr="00523075" w:rsidRDefault="00161CBB" w:rsidP="00E408B7">
            <w:pPr>
              <w:pStyle w:val="TAL"/>
              <w:rPr>
                <w:sz w:val="16"/>
              </w:rPr>
            </w:pPr>
            <w:r>
              <w:rPr>
                <w:sz w:val="16"/>
              </w:rPr>
              <w:t>Revised WID on CT aspects for application enablement for mobile metaverse services</w:t>
            </w:r>
          </w:p>
        </w:tc>
        <w:tc>
          <w:tcPr>
            <w:tcW w:w="0" w:type="auto"/>
          </w:tcPr>
          <w:p w14:paraId="7C876FC8" w14:textId="77777777" w:rsidR="00161CBB" w:rsidRPr="00523075" w:rsidRDefault="00161CBB" w:rsidP="00E408B7">
            <w:pPr>
              <w:pStyle w:val="TAL"/>
              <w:rPr>
                <w:sz w:val="16"/>
              </w:rPr>
            </w:pPr>
            <w:r>
              <w:rPr>
                <w:sz w:val="16"/>
              </w:rPr>
              <w:t>CT3</w:t>
            </w:r>
          </w:p>
        </w:tc>
        <w:tc>
          <w:tcPr>
            <w:tcW w:w="0" w:type="auto"/>
          </w:tcPr>
          <w:p w14:paraId="72D854FF" w14:textId="77777777" w:rsidR="00161CBB" w:rsidRPr="00523075" w:rsidRDefault="00161CBB" w:rsidP="00E408B7">
            <w:pPr>
              <w:pStyle w:val="TAL"/>
              <w:rPr>
                <w:sz w:val="16"/>
              </w:rPr>
            </w:pPr>
            <w:r>
              <w:rPr>
                <w:sz w:val="16"/>
              </w:rPr>
              <w:t>approved</w:t>
            </w:r>
          </w:p>
        </w:tc>
        <w:tc>
          <w:tcPr>
            <w:tcW w:w="0" w:type="auto"/>
          </w:tcPr>
          <w:p w14:paraId="7041B8E3" w14:textId="77777777" w:rsidR="00161CBB" w:rsidRPr="00523075" w:rsidRDefault="00161CBB" w:rsidP="00E408B7">
            <w:pPr>
              <w:pStyle w:val="TAL"/>
              <w:rPr>
                <w:sz w:val="16"/>
              </w:rPr>
            </w:pPr>
            <w:r>
              <w:rPr>
                <w:sz w:val="16"/>
              </w:rPr>
              <w:t>CP-243081</w:t>
            </w:r>
          </w:p>
        </w:tc>
        <w:tc>
          <w:tcPr>
            <w:tcW w:w="0" w:type="auto"/>
          </w:tcPr>
          <w:p w14:paraId="245EDF37" w14:textId="77777777" w:rsidR="00161CBB" w:rsidRPr="00523075" w:rsidRDefault="00161CBB" w:rsidP="00E408B7">
            <w:pPr>
              <w:pStyle w:val="TAL"/>
              <w:rPr>
                <w:sz w:val="16"/>
              </w:rPr>
            </w:pPr>
            <w:r>
              <w:rPr>
                <w:sz w:val="16"/>
              </w:rPr>
              <w:t>-</w:t>
            </w:r>
          </w:p>
        </w:tc>
      </w:tr>
      <w:tr w:rsidR="00161CBB" w14:paraId="5255A66C" w14:textId="77777777" w:rsidTr="00E408B7">
        <w:tc>
          <w:tcPr>
            <w:tcW w:w="0" w:type="auto"/>
          </w:tcPr>
          <w:p w14:paraId="0D2BFE4B" w14:textId="77777777" w:rsidR="00161CBB" w:rsidRPr="00523075" w:rsidRDefault="00161CBB" w:rsidP="00E408B7">
            <w:pPr>
              <w:pStyle w:val="TAL"/>
              <w:rPr>
                <w:sz w:val="16"/>
              </w:rPr>
            </w:pPr>
            <w:r>
              <w:rPr>
                <w:sz w:val="16"/>
              </w:rPr>
              <w:t>CP-243310</w:t>
            </w:r>
          </w:p>
        </w:tc>
        <w:tc>
          <w:tcPr>
            <w:tcW w:w="0" w:type="auto"/>
          </w:tcPr>
          <w:p w14:paraId="6BC733B9" w14:textId="77777777" w:rsidR="00161CBB" w:rsidRPr="00523075" w:rsidRDefault="00161CBB" w:rsidP="00E408B7">
            <w:pPr>
              <w:pStyle w:val="TAL"/>
              <w:rPr>
                <w:sz w:val="16"/>
              </w:rPr>
            </w:pPr>
            <w:r>
              <w:rPr>
                <w:sz w:val="16"/>
              </w:rPr>
              <w:t>Revised WID on CT aspects of application enablement for AIML services</w:t>
            </w:r>
          </w:p>
        </w:tc>
        <w:tc>
          <w:tcPr>
            <w:tcW w:w="0" w:type="auto"/>
          </w:tcPr>
          <w:p w14:paraId="54182E0D" w14:textId="77777777" w:rsidR="00161CBB" w:rsidRPr="00523075" w:rsidRDefault="00161CBB" w:rsidP="00E408B7">
            <w:pPr>
              <w:pStyle w:val="TAL"/>
              <w:rPr>
                <w:sz w:val="16"/>
              </w:rPr>
            </w:pPr>
            <w:r>
              <w:rPr>
                <w:sz w:val="16"/>
              </w:rPr>
              <w:t>CT1</w:t>
            </w:r>
          </w:p>
        </w:tc>
        <w:tc>
          <w:tcPr>
            <w:tcW w:w="0" w:type="auto"/>
          </w:tcPr>
          <w:p w14:paraId="3EAB8DA7" w14:textId="77777777" w:rsidR="00161CBB" w:rsidRPr="00523075" w:rsidRDefault="00161CBB" w:rsidP="00E408B7">
            <w:pPr>
              <w:pStyle w:val="TAL"/>
              <w:rPr>
                <w:sz w:val="16"/>
              </w:rPr>
            </w:pPr>
            <w:r>
              <w:rPr>
                <w:sz w:val="16"/>
              </w:rPr>
              <w:t>approved</w:t>
            </w:r>
          </w:p>
        </w:tc>
        <w:tc>
          <w:tcPr>
            <w:tcW w:w="0" w:type="auto"/>
          </w:tcPr>
          <w:p w14:paraId="56660CD8" w14:textId="77777777" w:rsidR="00161CBB" w:rsidRPr="00523075" w:rsidRDefault="00161CBB" w:rsidP="00E408B7">
            <w:pPr>
              <w:pStyle w:val="TAL"/>
              <w:rPr>
                <w:sz w:val="16"/>
              </w:rPr>
            </w:pPr>
            <w:r>
              <w:rPr>
                <w:sz w:val="16"/>
              </w:rPr>
              <w:t>CP-243267</w:t>
            </w:r>
          </w:p>
        </w:tc>
        <w:tc>
          <w:tcPr>
            <w:tcW w:w="0" w:type="auto"/>
          </w:tcPr>
          <w:p w14:paraId="240797C2" w14:textId="77777777" w:rsidR="00161CBB" w:rsidRPr="00523075" w:rsidRDefault="00161CBB" w:rsidP="00E408B7">
            <w:pPr>
              <w:pStyle w:val="TAL"/>
              <w:rPr>
                <w:sz w:val="16"/>
              </w:rPr>
            </w:pPr>
            <w:r>
              <w:rPr>
                <w:sz w:val="16"/>
              </w:rPr>
              <w:t>-</w:t>
            </w:r>
          </w:p>
        </w:tc>
      </w:tr>
      <w:tr w:rsidR="00161CBB" w14:paraId="00664D17" w14:textId="77777777" w:rsidTr="00E408B7">
        <w:tc>
          <w:tcPr>
            <w:tcW w:w="0" w:type="auto"/>
          </w:tcPr>
          <w:p w14:paraId="3ADE58DF" w14:textId="77777777" w:rsidR="00161CBB" w:rsidRPr="00523075" w:rsidRDefault="00161CBB" w:rsidP="00E408B7">
            <w:pPr>
              <w:pStyle w:val="TAL"/>
              <w:rPr>
                <w:sz w:val="16"/>
              </w:rPr>
            </w:pPr>
            <w:r>
              <w:rPr>
                <w:sz w:val="16"/>
              </w:rPr>
              <w:t>CP-243311</w:t>
            </w:r>
          </w:p>
        </w:tc>
        <w:tc>
          <w:tcPr>
            <w:tcW w:w="0" w:type="auto"/>
          </w:tcPr>
          <w:p w14:paraId="7F044278" w14:textId="77777777" w:rsidR="00161CBB" w:rsidRPr="00523075" w:rsidRDefault="00161CBB" w:rsidP="00E408B7">
            <w:pPr>
              <w:pStyle w:val="TAL"/>
              <w:rPr>
                <w:sz w:val="16"/>
              </w:rPr>
            </w:pPr>
            <w:r>
              <w:rPr>
                <w:sz w:val="16"/>
              </w:rPr>
              <w:t>3GPP TR 29.857 v2.0.0 on Study on Reducing Information Exposure over SBI</w:t>
            </w:r>
          </w:p>
        </w:tc>
        <w:tc>
          <w:tcPr>
            <w:tcW w:w="0" w:type="auto"/>
          </w:tcPr>
          <w:p w14:paraId="6176DF2A" w14:textId="77777777" w:rsidR="00161CBB" w:rsidRPr="00523075" w:rsidRDefault="00161CBB" w:rsidP="00E408B7">
            <w:pPr>
              <w:pStyle w:val="TAL"/>
              <w:rPr>
                <w:sz w:val="16"/>
              </w:rPr>
            </w:pPr>
            <w:r>
              <w:rPr>
                <w:sz w:val="16"/>
              </w:rPr>
              <w:t>CT4</w:t>
            </w:r>
          </w:p>
        </w:tc>
        <w:tc>
          <w:tcPr>
            <w:tcW w:w="0" w:type="auto"/>
          </w:tcPr>
          <w:p w14:paraId="285C4BEA" w14:textId="77777777" w:rsidR="00161CBB" w:rsidRPr="00523075" w:rsidRDefault="00161CBB" w:rsidP="00E408B7">
            <w:pPr>
              <w:pStyle w:val="TAL"/>
              <w:rPr>
                <w:sz w:val="16"/>
              </w:rPr>
            </w:pPr>
            <w:r>
              <w:rPr>
                <w:sz w:val="16"/>
              </w:rPr>
              <w:t>approved</w:t>
            </w:r>
          </w:p>
        </w:tc>
        <w:tc>
          <w:tcPr>
            <w:tcW w:w="0" w:type="auto"/>
          </w:tcPr>
          <w:p w14:paraId="77D91AEF" w14:textId="77777777" w:rsidR="00161CBB" w:rsidRPr="00523075" w:rsidRDefault="00161CBB" w:rsidP="00E408B7">
            <w:pPr>
              <w:pStyle w:val="TAL"/>
              <w:rPr>
                <w:sz w:val="16"/>
              </w:rPr>
            </w:pPr>
            <w:r>
              <w:rPr>
                <w:sz w:val="16"/>
              </w:rPr>
              <w:t>CP-243070</w:t>
            </w:r>
          </w:p>
        </w:tc>
        <w:tc>
          <w:tcPr>
            <w:tcW w:w="0" w:type="auto"/>
          </w:tcPr>
          <w:p w14:paraId="5EEB353D" w14:textId="77777777" w:rsidR="00161CBB" w:rsidRPr="00523075" w:rsidRDefault="00161CBB" w:rsidP="00E408B7">
            <w:pPr>
              <w:pStyle w:val="TAL"/>
              <w:rPr>
                <w:sz w:val="16"/>
              </w:rPr>
            </w:pPr>
            <w:r>
              <w:rPr>
                <w:sz w:val="16"/>
              </w:rPr>
              <w:t>-</w:t>
            </w:r>
          </w:p>
        </w:tc>
      </w:tr>
      <w:tr w:rsidR="00161CBB" w14:paraId="0E89B452" w14:textId="77777777" w:rsidTr="00E408B7">
        <w:tc>
          <w:tcPr>
            <w:tcW w:w="0" w:type="auto"/>
          </w:tcPr>
          <w:p w14:paraId="6FA81C5B" w14:textId="77777777" w:rsidR="00161CBB" w:rsidRPr="00523075" w:rsidRDefault="00161CBB" w:rsidP="00E408B7">
            <w:pPr>
              <w:pStyle w:val="TAL"/>
              <w:rPr>
                <w:sz w:val="16"/>
              </w:rPr>
            </w:pPr>
            <w:r>
              <w:rPr>
                <w:sz w:val="16"/>
              </w:rPr>
              <w:t>CP-243312</w:t>
            </w:r>
          </w:p>
        </w:tc>
        <w:tc>
          <w:tcPr>
            <w:tcW w:w="0" w:type="auto"/>
          </w:tcPr>
          <w:p w14:paraId="1F54C753" w14:textId="77777777" w:rsidR="00161CBB" w:rsidRPr="00523075" w:rsidRDefault="00161CBB" w:rsidP="00E408B7">
            <w:pPr>
              <w:pStyle w:val="TAL"/>
              <w:rPr>
                <w:sz w:val="16"/>
              </w:rPr>
            </w:pPr>
            <w:r>
              <w:rPr>
                <w:sz w:val="16"/>
              </w:rPr>
              <w:t>Revised WID on CT aspects of QoS monitoring enhancement</w:t>
            </w:r>
          </w:p>
        </w:tc>
        <w:tc>
          <w:tcPr>
            <w:tcW w:w="0" w:type="auto"/>
          </w:tcPr>
          <w:p w14:paraId="126F6B2F" w14:textId="77777777" w:rsidR="00161CBB" w:rsidRPr="00523075" w:rsidRDefault="00161CBB" w:rsidP="00E408B7">
            <w:pPr>
              <w:pStyle w:val="TAL"/>
              <w:rPr>
                <w:sz w:val="16"/>
              </w:rPr>
            </w:pPr>
            <w:r>
              <w:rPr>
                <w:sz w:val="16"/>
              </w:rPr>
              <w:t>CT3</w:t>
            </w:r>
          </w:p>
        </w:tc>
        <w:tc>
          <w:tcPr>
            <w:tcW w:w="0" w:type="auto"/>
          </w:tcPr>
          <w:p w14:paraId="576FAE1C" w14:textId="77777777" w:rsidR="00161CBB" w:rsidRPr="00523075" w:rsidRDefault="00161CBB" w:rsidP="00E408B7">
            <w:pPr>
              <w:pStyle w:val="TAL"/>
              <w:rPr>
                <w:sz w:val="16"/>
              </w:rPr>
            </w:pPr>
            <w:r>
              <w:rPr>
                <w:sz w:val="16"/>
              </w:rPr>
              <w:t>approved</w:t>
            </w:r>
          </w:p>
        </w:tc>
        <w:tc>
          <w:tcPr>
            <w:tcW w:w="0" w:type="auto"/>
          </w:tcPr>
          <w:p w14:paraId="72773F50" w14:textId="77777777" w:rsidR="00161CBB" w:rsidRPr="00523075" w:rsidRDefault="00161CBB" w:rsidP="00E408B7">
            <w:pPr>
              <w:pStyle w:val="TAL"/>
              <w:rPr>
                <w:sz w:val="16"/>
              </w:rPr>
            </w:pPr>
            <w:r>
              <w:rPr>
                <w:sz w:val="16"/>
              </w:rPr>
              <w:t>CP-243080</w:t>
            </w:r>
          </w:p>
        </w:tc>
        <w:tc>
          <w:tcPr>
            <w:tcW w:w="0" w:type="auto"/>
          </w:tcPr>
          <w:p w14:paraId="63C4C36A" w14:textId="77777777" w:rsidR="00161CBB" w:rsidRPr="00523075" w:rsidRDefault="00161CBB" w:rsidP="00E408B7">
            <w:pPr>
              <w:pStyle w:val="TAL"/>
              <w:rPr>
                <w:sz w:val="16"/>
              </w:rPr>
            </w:pPr>
            <w:r>
              <w:rPr>
                <w:sz w:val="16"/>
              </w:rPr>
              <w:t>-</w:t>
            </w:r>
          </w:p>
        </w:tc>
      </w:tr>
      <w:tr w:rsidR="00161CBB" w14:paraId="7022F0DF" w14:textId="77777777" w:rsidTr="00E408B7">
        <w:tc>
          <w:tcPr>
            <w:tcW w:w="0" w:type="auto"/>
          </w:tcPr>
          <w:p w14:paraId="53D75619" w14:textId="77777777" w:rsidR="00161CBB" w:rsidRPr="00523075" w:rsidRDefault="00161CBB" w:rsidP="00E408B7">
            <w:pPr>
              <w:pStyle w:val="TAL"/>
              <w:rPr>
                <w:sz w:val="16"/>
              </w:rPr>
            </w:pPr>
            <w:r>
              <w:rPr>
                <w:sz w:val="16"/>
              </w:rPr>
              <w:t>CP-243313</w:t>
            </w:r>
          </w:p>
        </w:tc>
        <w:tc>
          <w:tcPr>
            <w:tcW w:w="0" w:type="auto"/>
          </w:tcPr>
          <w:p w14:paraId="070EF2A6" w14:textId="77777777" w:rsidR="00161CBB" w:rsidRPr="00523075" w:rsidRDefault="00161CBB" w:rsidP="00E408B7">
            <w:pPr>
              <w:pStyle w:val="TAL"/>
              <w:rPr>
                <w:sz w:val="16"/>
              </w:rPr>
            </w:pPr>
            <w:r>
              <w:rPr>
                <w:sz w:val="16"/>
              </w:rPr>
              <w:t xml:space="preserve">Update to support </w:t>
            </w:r>
            <w:proofErr w:type="spellStart"/>
            <w:r>
              <w:rPr>
                <w:sz w:val="16"/>
              </w:rPr>
              <w:t>NRPPa</w:t>
            </w:r>
            <w:proofErr w:type="spellEnd"/>
            <w:r>
              <w:rPr>
                <w:sz w:val="16"/>
              </w:rPr>
              <w:t xml:space="preserve"> related measurements</w:t>
            </w:r>
          </w:p>
        </w:tc>
        <w:tc>
          <w:tcPr>
            <w:tcW w:w="0" w:type="auto"/>
          </w:tcPr>
          <w:p w14:paraId="637F7D8E" w14:textId="77777777" w:rsidR="00161CBB" w:rsidRPr="00523075" w:rsidRDefault="00161CBB" w:rsidP="00E408B7">
            <w:pPr>
              <w:pStyle w:val="TAL"/>
              <w:rPr>
                <w:sz w:val="16"/>
              </w:rPr>
            </w:pPr>
            <w:r>
              <w:rPr>
                <w:sz w:val="16"/>
              </w:rPr>
              <w:t>CATT, Huawei, Ericsson</w:t>
            </w:r>
          </w:p>
        </w:tc>
        <w:tc>
          <w:tcPr>
            <w:tcW w:w="0" w:type="auto"/>
          </w:tcPr>
          <w:p w14:paraId="2D0093B8" w14:textId="77777777" w:rsidR="00161CBB" w:rsidRPr="00523075" w:rsidRDefault="00161CBB" w:rsidP="00E408B7">
            <w:pPr>
              <w:pStyle w:val="TAL"/>
              <w:rPr>
                <w:sz w:val="16"/>
              </w:rPr>
            </w:pPr>
            <w:r>
              <w:rPr>
                <w:sz w:val="16"/>
              </w:rPr>
              <w:t>agreed</w:t>
            </w:r>
          </w:p>
        </w:tc>
        <w:tc>
          <w:tcPr>
            <w:tcW w:w="0" w:type="auto"/>
          </w:tcPr>
          <w:p w14:paraId="0A2FB93D" w14:textId="77777777" w:rsidR="00161CBB" w:rsidRPr="00523075" w:rsidRDefault="00161CBB" w:rsidP="00E408B7">
            <w:pPr>
              <w:pStyle w:val="TAL"/>
              <w:rPr>
                <w:sz w:val="16"/>
              </w:rPr>
            </w:pPr>
            <w:r>
              <w:rPr>
                <w:sz w:val="16"/>
              </w:rPr>
              <w:t>CP-243245</w:t>
            </w:r>
          </w:p>
        </w:tc>
        <w:tc>
          <w:tcPr>
            <w:tcW w:w="0" w:type="auto"/>
          </w:tcPr>
          <w:p w14:paraId="63E1FFE5" w14:textId="77777777" w:rsidR="00161CBB" w:rsidRPr="00523075" w:rsidRDefault="00161CBB" w:rsidP="00E408B7">
            <w:pPr>
              <w:pStyle w:val="TAL"/>
              <w:rPr>
                <w:sz w:val="16"/>
              </w:rPr>
            </w:pPr>
            <w:r>
              <w:rPr>
                <w:sz w:val="16"/>
              </w:rPr>
              <w:t>-</w:t>
            </w:r>
          </w:p>
        </w:tc>
      </w:tr>
      <w:tr w:rsidR="00161CBB" w14:paraId="363EE836" w14:textId="77777777" w:rsidTr="00E408B7">
        <w:tc>
          <w:tcPr>
            <w:tcW w:w="0" w:type="auto"/>
          </w:tcPr>
          <w:p w14:paraId="077F7E72" w14:textId="77777777" w:rsidR="00161CBB" w:rsidRPr="00523075" w:rsidRDefault="00161CBB" w:rsidP="00E408B7">
            <w:pPr>
              <w:pStyle w:val="TAL"/>
              <w:rPr>
                <w:sz w:val="16"/>
              </w:rPr>
            </w:pPr>
            <w:r>
              <w:rPr>
                <w:sz w:val="16"/>
              </w:rPr>
              <w:t>CP-243314</w:t>
            </w:r>
          </w:p>
        </w:tc>
        <w:tc>
          <w:tcPr>
            <w:tcW w:w="0" w:type="auto"/>
          </w:tcPr>
          <w:p w14:paraId="41229063" w14:textId="77777777" w:rsidR="00161CBB" w:rsidRPr="00523075" w:rsidRDefault="00161CBB" w:rsidP="00E408B7">
            <w:pPr>
              <w:pStyle w:val="TAL"/>
              <w:rPr>
                <w:sz w:val="16"/>
              </w:rPr>
            </w:pPr>
            <w:r>
              <w:rPr>
                <w:sz w:val="16"/>
              </w:rPr>
              <w:t xml:space="preserve">Update to support </w:t>
            </w:r>
            <w:proofErr w:type="spellStart"/>
            <w:r>
              <w:rPr>
                <w:sz w:val="16"/>
              </w:rPr>
              <w:t>NRPPa</w:t>
            </w:r>
            <w:proofErr w:type="spellEnd"/>
            <w:r>
              <w:rPr>
                <w:sz w:val="16"/>
              </w:rPr>
              <w:t xml:space="preserve"> related measurements</w:t>
            </w:r>
          </w:p>
        </w:tc>
        <w:tc>
          <w:tcPr>
            <w:tcW w:w="0" w:type="auto"/>
          </w:tcPr>
          <w:p w14:paraId="660A0FE9" w14:textId="77777777" w:rsidR="00161CBB" w:rsidRPr="00523075" w:rsidRDefault="00161CBB" w:rsidP="00E408B7">
            <w:pPr>
              <w:pStyle w:val="TAL"/>
              <w:rPr>
                <w:sz w:val="16"/>
              </w:rPr>
            </w:pPr>
            <w:r>
              <w:rPr>
                <w:sz w:val="16"/>
              </w:rPr>
              <w:t>CATT, Huawei, Ericsson</w:t>
            </w:r>
          </w:p>
        </w:tc>
        <w:tc>
          <w:tcPr>
            <w:tcW w:w="0" w:type="auto"/>
          </w:tcPr>
          <w:p w14:paraId="2B1157B4" w14:textId="77777777" w:rsidR="00161CBB" w:rsidRPr="00523075" w:rsidRDefault="00161CBB" w:rsidP="00E408B7">
            <w:pPr>
              <w:pStyle w:val="TAL"/>
              <w:rPr>
                <w:sz w:val="16"/>
              </w:rPr>
            </w:pPr>
            <w:r>
              <w:rPr>
                <w:sz w:val="16"/>
              </w:rPr>
              <w:t>agreed</w:t>
            </w:r>
          </w:p>
        </w:tc>
        <w:tc>
          <w:tcPr>
            <w:tcW w:w="0" w:type="auto"/>
          </w:tcPr>
          <w:p w14:paraId="535E6A1C" w14:textId="77777777" w:rsidR="00161CBB" w:rsidRPr="00523075" w:rsidRDefault="00161CBB" w:rsidP="00E408B7">
            <w:pPr>
              <w:pStyle w:val="TAL"/>
              <w:rPr>
                <w:sz w:val="16"/>
              </w:rPr>
            </w:pPr>
            <w:r>
              <w:rPr>
                <w:sz w:val="16"/>
              </w:rPr>
              <w:t>CP-243246</w:t>
            </w:r>
          </w:p>
        </w:tc>
        <w:tc>
          <w:tcPr>
            <w:tcW w:w="0" w:type="auto"/>
          </w:tcPr>
          <w:p w14:paraId="68198637" w14:textId="77777777" w:rsidR="00161CBB" w:rsidRPr="00523075" w:rsidRDefault="00161CBB" w:rsidP="00E408B7">
            <w:pPr>
              <w:pStyle w:val="TAL"/>
              <w:rPr>
                <w:sz w:val="16"/>
              </w:rPr>
            </w:pPr>
            <w:r>
              <w:rPr>
                <w:sz w:val="16"/>
              </w:rPr>
              <w:t>-</w:t>
            </w:r>
          </w:p>
        </w:tc>
      </w:tr>
      <w:tr w:rsidR="00161CBB" w14:paraId="4C3D4156" w14:textId="77777777" w:rsidTr="00E408B7">
        <w:tc>
          <w:tcPr>
            <w:tcW w:w="0" w:type="auto"/>
          </w:tcPr>
          <w:p w14:paraId="265F3F9A" w14:textId="77777777" w:rsidR="00161CBB" w:rsidRPr="00523075" w:rsidRDefault="00161CBB" w:rsidP="00E408B7">
            <w:pPr>
              <w:pStyle w:val="TAL"/>
              <w:rPr>
                <w:sz w:val="16"/>
              </w:rPr>
            </w:pPr>
            <w:r>
              <w:rPr>
                <w:sz w:val="16"/>
              </w:rPr>
              <w:t>CP-243315</w:t>
            </w:r>
          </w:p>
        </w:tc>
        <w:tc>
          <w:tcPr>
            <w:tcW w:w="0" w:type="auto"/>
          </w:tcPr>
          <w:p w14:paraId="2F17C493" w14:textId="77777777" w:rsidR="00161CBB" w:rsidRPr="00523075" w:rsidRDefault="00161CBB" w:rsidP="00E408B7">
            <w:pPr>
              <w:pStyle w:val="TAL"/>
              <w:rPr>
                <w:sz w:val="16"/>
              </w:rPr>
            </w:pPr>
            <w:r>
              <w:rPr>
                <w:sz w:val="16"/>
              </w:rPr>
              <w:t>Update on SL-MT-LR for periodic, triggered Location Events</w:t>
            </w:r>
          </w:p>
        </w:tc>
        <w:tc>
          <w:tcPr>
            <w:tcW w:w="0" w:type="auto"/>
          </w:tcPr>
          <w:p w14:paraId="3DDCF5C6" w14:textId="77777777" w:rsidR="00161CBB" w:rsidRPr="00523075" w:rsidRDefault="00161CBB" w:rsidP="00E408B7">
            <w:pPr>
              <w:pStyle w:val="TAL"/>
              <w:rPr>
                <w:sz w:val="16"/>
              </w:rPr>
            </w:pPr>
            <w:r>
              <w:rPr>
                <w:sz w:val="16"/>
              </w:rPr>
              <w:t>C1</w:t>
            </w:r>
          </w:p>
        </w:tc>
        <w:tc>
          <w:tcPr>
            <w:tcW w:w="0" w:type="auto"/>
          </w:tcPr>
          <w:p w14:paraId="60CD7383" w14:textId="77777777" w:rsidR="00161CBB" w:rsidRPr="00523075" w:rsidRDefault="00161CBB" w:rsidP="00E408B7">
            <w:pPr>
              <w:pStyle w:val="TAL"/>
              <w:rPr>
                <w:sz w:val="16"/>
              </w:rPr>
            </w:pPr>
            <w:r>
              <w:rPr>
                <w:sz w:val="16"/>
              </w:rPr>
              <w:t>approved</w:t>
            </w:r>
          </w:p>
        </w:tc>
        <w:tc>
          <w:tcPr>
            <w:tcW w:w="0" w:type="auto"/>
          </w:tcPr>
          <w:p w14:paraId="44D5467A" w14:textId="77777777" w:rsidR="00161CBB" w:rsidRPr="00523075" w:rsidRDefault="00161CBB" w:rsidP="00E408B7">
            <w:pPr>
              <w:pStyle w:val="TAL"/>
              <w:rPr>
                <w:sz w:val="16"/>
              </w:rPr>
            </w:pPr>
            <w:r>
              <w:rPr>
                <w:sz w:val="16"/>
              </w:rPr>
              <w:t>CP-243290</w:t>
            </w:r>
          </w:p>
        </w:tc>
        <w:tc>
          <w:tcPr>
            <w:tcW w:w="0" w:type="auto"/>
          </w:tcPr>
          <w:p w14:paraId="44FD80A6" w14:textId="77777777" w:rsidR="00161CBB" w:rsidRPr="00523075" w:rsidRDefault="00161CBB" w:rsidP="00E408B7">
            <w:pPr>
              <w:pStyle w:val="TAL"/>
              <w:rPr>
                <w:sz w:val="16"/>
              </w:rPr>
            </w:pPr>
            <w:r>
              <w:rPr>
                <w:sz w:val="16"/>
              </w:rPr>
              <w:t>-</w:t>
            </w:r>
          </w:p>
        </w:tc>
      </w:tr>
      <w:tr w:rsidR="00161CBB" w14:paraId="25483623" w14:textId="77777777" w:rsidTr="00E408B7">
        <w:tc>
          <w:tcPr>
            <w:tcW w:w="0" w:type="auto"/>
          </w:tcPr>
          <w:p w14:paraId="650062B2" w14:textId="77777777" w:rsidR="00161CBB" w:rsidRPr="00523075" w:rsidRDefault="00161CBB" w:rsidP="00E408B7">
            <w:pPr>
              <w:pStyle w:val="TAL"/>
              <w:rPr>
                <w:sz w:val="16"/>
              </w:rPr>
            </w:pPr>
            <w:r>
              <w:rPr>
                <w:sz w:val="16"/>
              </w:rPr>
              <w:t>CP-243316</w:t>
            </w:r>
          </w:p>
        </w:tc>
        <w:tc>
          <w:tcPr>
            <w:tcW w:w="0" w:type="auto"/>
          </w:tcPr>
          <w:p w14:paraId="5AD73A6D" w14:textId="77777777" w:rsidR="00161CBB" w:rsidRPr="00523075" w:rsidRDefault="00161CBB" w:rsidP="00E408B7">
            <w:pPr>
              <w:pStyle w:val="TAL"/>
              <w:rPr>
                <w:sz w:val="16"/>
              </w:rPr>
            </w:pPr>
            <w:r>
              <w:rPr>
                <w:sz w:val="16"/>
              </w:rPr>
              <w:t xml:space="preserve">Define the OpenAPI description of the </w:t>
            </w:r>
            <w:proofErr w:type="spellStart"/>
            <w:r>
              <w:rPr>
                <w:sz w:val="16"/>
              </w:rPr>
              <w:t>UAE_NTZManagement</w:t>
            </w:r>
            <w:proofErr w:type="spellEnd"/>
            <w:r>
              <w:rPr>
                <w:sz w:val="16"/>
              </w:rPr>
              <w:t xml:space="preserve"> API</w:t>
            </w:r>
          </w:p>
        </w:tc>
        <w:tc>
          <w:tcPr>
            <w:tcW w:w="0" w:type="auto"/>
          </w:tcPr>
          <w:p w14:paraId="0DE959CB" w14:textId="77777777" w:rsidR="00161CBB" w:rsidRPr="00523075" w:rsidRDefault="00161CBB" w:rsidP="00E408B7">
            <w:pPr>
              <w:pStyle w:val="TAL"/>
              <w:rPr>
                <w:sz w:val="16"/>
              </w:rPr>
            </w:pPr>
            <w:r>
              <w:rPr>
                <w:sz w:val="16"/>
              </w:rPr>
              <w:t>Huawei, InterDigital, Nokia</w:t>
            </w:r>
          </w:p>
        </w:tc>
        <w:tc>
          <w:tcPr>
            <w:tcW w:w="0" w:type="auto"/>
          </w:tcPr>
          <w:p w14:paraId="4C266D54" w14:textId="77777777" w:rsidR="00161CBB" w:rsidRPr="00523075" w:rsidRDefault="00161CBB" w:rsidP="00E408B7">
            <w:pPr>
              <w:pStyle w:val="TAL"/>
              <w:rPr>
                <w:sz w:val="16"/>
              </w:rPr>
            </w:pPr>
            <w:r>
              <w:rPr>
                <w:sz w:val="16"/>
              </w:rPr>
              <w:t>approved</w:t>
            </w:r>
          </w:p>
        </w:tc>
        <w:tc>
          <w:tcPr>
            <w:tcW w:w="0" w:type="auto"/>
          </w:tcPr>
          <w:p w14:paraId="793D0C46" w14:textId="77777777" w:rsidR="00161CBB" w:rsidRPr="00523075" w:rsidRDefault="00161CBB" w:rsidP="00E408B7">
            <w:pPr>
              <w:pStyle w:val="TAL"/>
              <w:rPr>
                <w:sz w:val="16"/>
              </w:rPr>
            </w:pPr>
            <w:r>
              <w:rPr>
                <w:sz w:val="16"/>
              </w:rPr>
              <w:t>CP-243283</w:t>
            </w:r>
          </w:p>
        </w:tc>
        <w:tc>
          <w:tcPr>
            <w:tcW w:w="0" w:type="auto"/>
          </w:tcPr>
          <w:p w14:paraId="360CD4B0" w14:textId="77777777" w:rsidR="00161CBB" w:rsidRPr="00523075" w:rsidRDefault="00161CBB" w:rsidP="00E408B7">
            <w:pPr>
              <w:pStyle w:val="TAL"/>
              <w:rPr>
                <w:sz w:val="16"/>
              </w:rPr>
            </w:pPr>
            <w:r>
              <w:rPr>
                <w:sz w:val="16"/>
              </w:rPr>
              <w:t>-</w:t>
            </w:r>
          </w:p>
        </w:tc>
      </w:tr>
      <w:tr w:rsidR="00161CBB" w14:paraId="030DCBE0" w14:textId="77777777" w:rsidTr="00E408B7">
        <w:tc>
          <w:tcPr>
            <w:tcW w:w="0" w:type="auto"/>
          </w:tcPr>
          <w:p w14:paraId="5E519A28" w14:textId="77777777" w:rsidR="00161CBB" w:rsidRPr="00523075" w:rsidRDefault="00161CBB" w:rsidP="00E408B7">
            <w:pPr>
              <w:pStyle w:val="TAL"/>
              <w:rPr>
                <w:sz w:val="16"/>
              </w:rPr>
            </w:pPr>
            <w:r>
              <w:rPr>
                <w:sz w:val="16"/>
              </w:rPr>
              <w:t>CP-243317</w:t>
            </w:r>
          </w:p>
        </w:tc>
        <w:tc>
          <w:tcPr>
            <w:tcW w:w="0" w:type="auto"/>
          </w:tcPr>
          <w:p w14:paraId="7B93C845" w14:textId="77777777" w:rsidR="00161CBB" w:rsidRPr="00523075" w:rsidRDefault="00161CBB" w:rsidP="00E408B7">
            <w:pPr>
              <w:pStyle w:val="TAL"/>
              <w:rPr>
                <w:sz w:val="16"/>
              </w:rPr>
            </w:pPr>
            <w:r>
              <w:rPr>
                <w:sz w:val="16"/>
              </w:rPr>
              <w:t xml:space="preserve">Support of handling of Payload Headers in </w:t>
            </w:r>
            <w:proofErr w:type="spellStart"/>
            <w:r>
              <w:rPr>
                <w:sz w:val="16"/>
              </w:rPr>
              <w:t>Npcf_PolicyAuthorization</w:t>
            </w:r>
            <w:proofErr w:type="spellEnd"/>
            <w:r>
              <w:rPr>
                <w:sz w:val="16"/>
              </w:rPr>
              <w:t xml:space="preserve"> API</w:t>
            </w:r>
          </w:p>
        </w:tc>
        <w:tc>
          <w:tcPr>
            <w:tcW w:w="0" w:type="auto"/>
          </w:tcPr>
          <w:p w14:paraId="6F76F3CD" w14:textId="77777777" w:rsidR="00161CBB" w:rsidRPr="00523075" w:rsidRDefault="00161CBB" w:rsidP="00E408B7">
            <w:pPr>
              <w:pStyle w:val="TAL"/>
              <w:rPr>
                <w:sz w:val="16"/>
              </w:rPr>
            </w:pPr>
            <w:r>
              <w:rPr>
                <w:sz w:val="16"/>
              </w:rPr>
              <w:t>Nokia, Ericsson, Vodafone, ZTE</w:t>
            </w:r>
          </w:p>
        </w:tc>
        <w:tc>
          <w:tcPr>
            <w:tcW w:w="0" w:type="auto"/>
          </w:tcPr>
          <w:p w14:paraId="4173FFAD" w14:textId="77777777" w:rsidR="00161CBB" w:rsidRPr="00523075" w:rsidRDefault="00161CBB" w:rsidP="00E408B7">
            <w:pPr>
              <w:pStyle w:val="TAL"/>
              <w:rPr>
                <w:sz w:val="16"/>
              </w:rPr>
            </w:pPr>
            <w:r>
              <w:rPr>
                <w:sz w:val="16"/>
              </w:rPr>
              <w:t>approved</w:t>
            </w:r>
          </w:p>
        </w:tc>
        <w:tc>
          <w:tcPr>
            <w:tcW w:w="0" w:type="auto"/>
          </w:tcPr>
          <w:p w14:paraId="1A246199" w14:textId="77777777" w:rsidR="00161CBB" w:rsidRPr="00523075" w:rsidRDefault="00161CBB" w:rsidP="00E408B7">
            <w:pPr>
              <w:pStyle w:val="TAL"/>
              <w:rPr>
                <w:sz w:val="16"/>
              </w:rPr>
            </w:pPr>
            <w:r>
              <w:rPr>
                <w:sz w:val="16"/>
              </w:rPr>
              <w:t>CP-243276</w:t>
            </w:r>
          </w:p>
        </w:tc>
        <w:tc>
          <w:tcPr>
            <w:tcW w:w="0" w:type="auto"/>
          </w:tcPr>
          <w:p w14:paraId="00C0E495" w14:textId="77777777" w:rsidR="00161CBB" w:rsidRPr="00523075" w:rsidRDefault="00161CBB" w:rsidP="00E408B7">
            <w:pPr>
              <w:pStyle w:val="TAL"/>
              <w:rPr>
                <w:sz w:val="16"/>
              </w:rPr>
            </w:pPr>
            <w:r>
              <w:rPr>
                <w:sz w:val="16"/>
              </w:rPr>
              <w:t>-</w:t>
            </w:r>
          </w:p>
        </w:tc>
      </w:tr>
      <w:tr w:rsidR="00161CBB" w14:paraId="683B6FCF" w14:textId="77777777" w:rsidTr="00E408B7">
        <w:tc>
          <w:tcPr>
            <w:tcW w:w="0" w:type="auto"/>
          </w:tcPr>
          <w:p w14:paraId="4352F624" w14:textId="77777777" w:rsidR="00161CBB" w:rsidRPr="00523075" w:rsidRDefault="00161CBB" w:rsidP="00E408B7">
            <w:pPr>
              <w:pStyle w:val="TAL"/>
              <w:rPr>
                <w:sz w:val="16"/>
              </w:rPr>
            </w:pPr>
            <w:r>
              <w:rPr>
                <w:sz w:val="16"/>
              </w:rPr>
              <w:t>CP-243318</w:t>
            </w:r>
          </w:p>
        </w:tc>
        <w:tc>
          <w:tcPr>
            <w:tcW w:w="0" w:type="auto"/>
          </w:tcPr>
          <w:p w14:paraId="60B99708" w14:textId="77777777" w:rsidR="00161CBB" w:rsidRPr="00523075" w:rsidRDefault="00161CBB" w:rsidP="00E408B7">
            <w:pPr>
              <w:pStyle w:val="TAL"/>
              <w:rPr>
                <w:sz w:val="16"/>
              </w:rPr>
            </w:pPr>
            <w:r>
              <w:rPr>
                <w:sz w:val="16"/>
              </w:rPr>
              <w:t>Discussions on possible modifications of the WID names and acronyms guidance</w:t>
            </w:r>
          </w:p>
        </w:tc>
        <w:tc>
          <w:tcPr>
            <w:tcW w:w="0" w:type="auto"/>
          </w:tcPr>
          <w:p w14:paraId="4AE3F83B" w14:textId="77777777" w:rsidR="00161CBB" w:rsidRPr="00523075" w:rsidRDefault="00161CBB" w:rsidP="00E408B7">
            <w:pPr>
              <w:pStyle w:val="TAL"/>
              <w:rPr>
                <w:sz w:val="16"/>
              </w:rPr>
            </w:pPr>
            <w:r>
              <w:rPr>
                <w:sz w:val="16"/>
              </w:rPr>
              <w:t>MCC Work Plan Coordinator</w:t>
            </w:r>
          </w:p>
        </w:tc>
        <w:tc>
          <w:tcPr>
            <w:tcW w:w="0" w:type="auto"/>
          </w:tcPr>
          <w:p w14:paraId="26B6BF9C" w14:textId="77777777" w:rsidR="00161CBB" w:rsidRPr="00523075" w:rsidRDefault="00161CBB" w:rsidP="00E408B7">
            <w:pPr>
              <w:pStyle w:val="TAL"/>
              <w:rPr>
                <w:sz w:val="16"/>
              </w:rPr>
            </w:pPr>
            <w:r>
              <w:rPr>
                <w:sz w:val="16"/>
              </w:rPr>
              <w:t>noted</w:t>
            </w:r>
          </w:p>
        </w:tc>
        <w:tc>
          <w:tcPr>
            <w:tcW w:w="0" w:type="auto"/>
          </w:tcPr>
          <w:p w14:paraId="4BE184C9" w14:textId="77777777" w:rsidR="00161CBB" w:rsidRPr="00523075" w:rsidRDefault="00161CBB" w:rsidP="00E408B7">
            <w:pPr>
              <w:pStyle w:val="TAL"/>
              <w:rPr>
                <w:sz w:val="16"/>
              </w:rPr>
            </w:pPr>
            <w:r>
              <w:rPr>
                <w:sz w:val="16"/>
              </w:rPr>
              <w:t>CP-243303</w:t>
            </w:r>
          </w:p>
        </w:tc>
        <w:tc>
          <w:tcPr>
            <w:tcW w:w="0" w:type="auto"/>
          </w:tcPr>
          <w:p w14:paraId="25AFE6F1" w14:textId="77777777" w:rsidR="00161CBB" w:rsidRPr="00523075" w:rsidRDefault="00161CBB" w:rsidP="00E408B7">
            <w:pPr>
              <w:pStyle w:val="TAL"/>
              <w:rPr>
                <w:sz w:val="16"/>
              </w:rPr>
            </w:pPr>
            <w:r>
              <w:rPr>
                <w:sz w:val="16"/>
              </w:rPr>
              <w:t>-</w:t>
            </w:r>
          </w:p>
        </w:tc>
      </w:tr>
      <w:tr w:rsidR="00161CBB" w14:paraId="095F3080" w14:textId="77777777" w:rsidTr="00E408B7">
        <w:tc>
          <w:tcPr>
            <w:tcW w:w="0" w:type="auto"/>
          </w:tcPr>
          <w:p w14:paraId="4B3D443F" w14:textId="77777777" w:rsidR="00161CBB" w:rsidRPr="00523075" w:rsidRDefault="00161CBB" w:rsidP="00E408B7">
            <w:pPr>
              <w:pStyle w:val="TAL"/>
              <w:rPr>
                <w:sz w:val="16"/>
              </w:rPr>
            </w:pPr>
            <w:r>
              <w:rPr>
                <w:sz w:val="16"/>
              </w:rPr>
              <w:t>CP-243319</w:t>
            </w:r>
          </w:p>
        </w:tc>
        <w:tc>
          <w:tcPr>
            <w:tcW w:w="0" w:type="auto"/>
          </w:tcPr>
          <w:p w14:paraId="086FFBE2" w14:textId="77777777" w:rsidR="00161CBB" w:rsidRPr="00523075" w:rsidRDefault="00161CBB" w:rsidP="00E408B7">
            <w:pPr>
              <w:pStyle w:val="TAL"/>
              <w:rPr>
                <w:sz w:val="16"/>
              </w:rPr>
            </w:pPr>
            <w:r>
              <w:rPr>
                <w:sz w:val="16"/>
              </w:rPr>
              <w:t>Supporting transfer of media related information over N6</w:t>
            </w:r>
          </w:p>
        </w:tc>
        <w:tc>
          <w:tcPr>
            <w:tcW w:w="0" w:type="auto"/>
          </w:tcPr>
          <w:p w14:paraId="4B1EBC28" w14:textId="77777777" w:rsidR="00161CBB" w:rsidRPr="00523075" w:rsidRDefault="00161CBB" w:rsidP="00E408B7">
            <w:pPr>
              <w:pStyle w:val="TAL"/>
              <w:rPr>
                <w:sz w:val="16"/>
              </w:rPr>
            </w:pPr>
            <w:r>
              <w:rPr>
                <w:sz w:val="16"/>
              </w:rPr>
              <w:t>Lenovo, Ericsson</w:t>
            </w:r>
          </w:p>
        </w:tc>
        <w:tc>
          <w:tcPr>
            <w:tcW w:w="0" w:type="auto"/>
          </w:tcPr>
          <w:p w14:paraId="75252711" w14:textId="77777777" w:rsidR="00161CBB" w:rsidRPr="00523075" w:rsidRDefault="00161CBB" w:rsidP="00E408B7">
            <w:pPr>
              <w:pStyle w:val="TAL"/>
              <w:rPr>
                <w:sz w:val="16"/>
              </w:rPr>
            </w:pPr>
            <w:r>
              <w:rPr>
                <w:sz w:val="16"/>
              </w:rPr>
              <w:t>approved</w:t>
            </w:r>
          </w:p>
        </w:tc>
        <w:tc>
          <w:tcPr>
            <w:tcW w:w="0" w:type="auto"/>
          </w:tcPr>
          <w:p w14:paraId="2D589D88" w14:textId="77777777" w:rsidR="00161CBB" w:rsidRPr="00523075" w:rsidRDefault="00161CBB" w:rsidP="00E408B7">
            <w:pPr>
              <w:pStyle w:val="TAL"/>
              <w:rPr>
                <w:sz w:val="16"/>
              </w:rPr>
            </w:pPr>
            <w:r>
              <w:rPr>
                <w:sz w:val="16"/>
              </w:rPr>
              <w:t>CP-243279</w:t>
            </w:r>
          </w:p>
        </w:tc>
        <w:tc>
          <w:tcPr>
            <w:tcW w:w="0" w:type="auto"/>
          </w:tcPr>
          <w:p w14:paraId="3BA022AE" w14:textId="77777777" w:rsidR="00161CBB" w:rsidRPr="00523075" w:rsidRDefault="00161CBB" w:rsidP="00E408B7">
            <w:pPr>
              <w:pStyle w:val="TAL"/>
              <w:rPr>
                <w:sz w:val="16"/>
              </w:rPr>
            </w:pPr>
            <w:r>
              <w:rPr>
                <w:sz w:val="16"/>
              </w:rPr>
              <w:t>-</w:t>
            </w:r>
          </w:p>
        </w:tc>
      </w:tr>
    </w:tbl>
    <w:p w14:paraId="23D45653" w14:textId="77777777" w:rsidR="00161CBB" w:rsidRDefault="00161CBB" w:rsidP="00161CBB"/>
    <w:p w14:paraId="24006DFE" w14:textId="77777777" w:rsidR="00161CBB" w:rsidRDefault="00161CBB" w:rsidP="00161CBB">
      <w:pPr>
        <w:pStyle w:val="Heading2"/>
      </w:pPr>
      <w:r>
        <w:lastRenderedPageBreak/>
        <w:t>Annex B: List of change requests</w:t>
      </w:r>
    </w:p>
    <w:p w14:paraId="3F8879D2" w14:textId="77777777" w:rsidR="00161CBB" w:rsidRDefault="00161CBB" w:rsidP="00161CBB">
      <w:pPr>
        <w:pStyle w:val="TH"/>
      </w:pPr>
    </w:p>
    <w:tbl>
      <w:tblPr>
        <w:tblStyle w:val="TableGrid"/>
        <w:tblW w:w="0" w:type="auto"/>
        <w:tblLook w:val="04A0" w:firstRow="1" w:lastRow="0" w:firstColumn="1" w:lastColumn="0" w:noHBand="0" w:noVBand="1"/>
      </w:tblPr>
      <w:tblGrid>
        <w:gridCol w:w="1097"/>
        <w:gridCol w:w="2004"/>
        <w:gridCol w:w="1167"/>
        <w:gridCol w:w="706"/>
        <w:gridCol w:w="572"/>
        <w:gridCol w:w="547"/>
        <w:gridCol w:w="510"/>
        <w:gridCol w:w="507"/>
        <w:gridCol w:w="1552"/>
        <w:gridCol w:w="967"/>
      </w:tblGrid>
      <w:tr w:rsidR="00161CBB" w14:paraId="68034CEB" w14:textId="77777777" w:rsidTr="00E408B7">
        <w:tc>
          <w:tcPr>
            <w:tcW w:w="0" w:type="auto"/>
          </w:tcPr>
          <w:p w14:paraId="71B6513E" w14:textId="77777777" w:rsidR="00161CBB" w:rsidRDefault="00161CBB" w:rsidP="00E408B7">
            <w:pPr>
              <w:pStyle w:val="TAH"/>
            </w:pPr>
            <w:r>
              <w:lastRenderedPageBreak/>
              <w:t>Document</w:t>
            </w:r>
          </w:p>
        </w:tc>
        <w:tc>
          <w:tcPr>
            <w:tcW w:w="0" w:type="auto"/>
          </w:tcPr>
          <w:p w14:paraId="7A579D33" w14:textId="77777777" w:rsidR="00161CBB" w:rsidRDefault="00161CBB" w:rsidP="00E408B7">
            <w:pPr>
              <w:pStyle w:val="TAH"/>
            </w:pPr>
            <w:r>
              <w:t>Title</w:t>
            </w:r>
          </w:p>
        </w:tc>
        <w:tc>
          <w:tcPr>
            <w:tcW w:w="0" w:type="auto"/>
          </w:tcPr>
          <w:p w14:paraId="0E369A1A" w14:textId="77777777" w:rsidR="00161CBB" w:rsidRDefault="00161CBB" w:rsidP="00E408B7">
            <w:pPr>
              <w:pStyle w:val="TAH"/>
            </w:pPr>
            <w:r>
              <w:t>Source</w:t>
            </w:r>
          </w:p>
        </w:tc>
        <w:tc>
          <w:tcPr>
            <w:tcW w:w="0" w:type="auto"/>
          </w:tcPr>
          <w:p w14:paraId="5FC29290" w14:textId="77777777" w:rsidR="00161CBB" w:rsidRDefault="00161CBB" w:rsidP="00E408B7">
            <w:pPr>
              <w:pStyle w:val="TAH"/>
            </w:pPr>
            <w:r>
              <w:t>Spec</w:t>
            </w:r>
          </w:p>
        </w:tc>
        <w:tc>
          <w:tcPr>
            <w:tcW w:w="0" w:type="auto"/>
          </w:tcPr>
          <w:p w14:paraId="467D8437" w14:textId="77777777" w:rsidR="00161CBB" w:rsidRDefault="00161CBB" w:rsidP="00E408B7">
            <w:pPr>
              <w:pStyle w:val="TAH"/>
            </w:pPr>
            <w:r>
              <w:t>CR</w:t>
            </w:r>
          </w:p>
        </w:tc>
        <w:tc>
          <w:tcPr>
            <w:tcW w:w="0" w:type="auto"/>
          </w:tcPr>
          <w:p w14:paraId="58460D04" w14:textId="77777777" w:rsidR="00161CBB" w:rsidRDefault="00161CBB" w:rsidP="00E408B7">
            <w:pPr>
              <w:pStyle w:val="TAH"/>
            </w:pPr>
            <w:r>
              <w:t>Rev</w:t>
            </w:r>
          </w:p>
        </w:tc>
        <w:tc>
          <w:tcPr>
            <w:tcW w:w="0" w:type="auto"/>
          </w:tcPr>
          <w:p w14:paraId="126E46E5" w14:textId="77777777" w:rsidR="00161CBB" w:rsidRDefault="00161CBB" w:rsidP="00E408B7">
            <w:pPr>
              <w:pStyle w:val="TAH"/>
            </w:pPr>
            <w:proofErr w:type="spellStart"/>
            <w:r>
              <w:t>Rel</w:t>
            </w:r>
            <w:proofErr w:type="spellEnd"/>
          </w:p>
        </w:tc>
        <w:tc>
          <w:tcPr>
            <w:tcW w:w="0" w:type="auto"/>
          </w:tcPr>
          <w:p w14:paraId="2BA27D02" w14:textId="77777777" w:rsidR="00161CBB" w:rsidRDefault="00161CBB" w:rsidP="00E408B7">
            <w:pPr>
              <w:pStyle w:val="TAH"/>
            </w:pPr>
            <w:r>
              <w:t>Cat</w:t>
            </w:r>
          </w:p>
        </w:tc>
        <w:tc>
          <w:tcPr>
            <w:tcW w:w="0" w:type="auto"/>
          </w:tcPr>
          <w:p w14:paraId="13A289F3" w14:textId="77777777" w:rsidR="00161CBB" w:rsidRDefault="00161CBB" w:rsidP="00E408B7">
            <w:pPr>
              <w:pStyle w:val="TAH"/>
            </w:pPr>
            <w:r>
              <w:t>WI</w:t>
            </w:r>
          </w:p>
        </w:tc>
        <w:tc>
          <w:tcPr>
            <w:tcW w:w="0" w:type="auto"/>
          </w:tcPr>
          <w:p w14:paraId="5D92E90C" w14:textId="77777777" w:rsidR="00161CBB" w:rsidRDefault="00161CBB" w:rsidP="00E408B7">
            <w:pPr>
              <w:pStyle w:val="TAH"/>
            </w:pPr>
            <w:r>
              <w:t>Decision</w:t>
            </w:r>
          </w:p>
        </w:tc>
      </w:tr>
      <w:tr w:rsidR="00161CBB" w14:paraId="3E8A6FD5" w14:textId="77777777" w:rsidTr="00E408B7">
        <w:tc>
          <w:tcPr>
            <w:tcW w:w="0" w:type="auto"/>
          </w:tcPr>
          <w:p w14:paraId="61AAD239" w14:textId="77777777" w:rsidR="00161CBB" w:rsidRPr="00523075" w:rsidRDefault="00161CBB" w:rsidP="00E408B7">
            <w:pPr>
              <w:pStyle w:val="TAL"/>
              <w:rPr>
                <w:sz w:val="16"/>
              </w:rPr>
            </w:pPr>
            <w:r>
              <w:rPr>
                <w:sz w:val="16"/>
              </w:rPr>
              <w:t>CP-243239</w:t>
            </w:r>
          </w:p>
        </w:tc>
        <w:tc>
          <w:tcPr>
            <w:tcW w:w="0" w:type="auto"/>
          </w:tcPr>
          <w:p w14:paraId="714FC266" w14:textId="77777777" w:rsidR="00161CBB" w:rsidRPr="00523075" w:rsidRDefault="00161CBB" w:rsidP="00E408B7">
            <w:pPr>
              <w:pStyle w:val="TAL"/>
              <w:rPr>
                <w:sz w:val="16"/>
              </w:rPr>
            </w:pPr>
            <w:r>
              <w:rPr>
                <w:sz w:val="16"/>
              </w:rPr>
              <w:t xml:space="preserve">Alignment of test </w:t>
            </w:r>
            <w:proofErr w:type="spellStart"/>
            <w:r>
              <w:rPr>
                <w:sz w:val="16"/>
              </w:rPr>
              <w:t>eCall</w:t>
            </w:r>
            <w:proofErr w:type="spellEnd"/>
            <w:r>
              <w:rPr>
                <w:sz w:val="16"/>
              </w:rPr>
              <w:t xml:space="preserve"> with CR0377 to TS 23.167</w:t>
            </w:r>
          </w:p>
        </w:tc>
        <w:tc>
          <w:tcPr>
            <w:tcW w:w="0" w:type="auto"/>
          </w:tcPr>
          <w:p w14:paraId="1BE1C043" w14:textId="77777777" w:rsidR="00161CBB" w:rsidRPr="00523075" w:rsidRDefault="00161CBB" w:rsidP="00E408B7">
            <w:pPr>
              <w:pStyle w:val="TAL"/>
              <w:rPr>
                <w:sz w:val="16"/>
              </w:rPr>
            </w:pPr>
            <w:r>
              <w:rPr>
                <w:sz w:val="16"/>
              </w:rPr>
              <w:t>Vodafone, Qualcomm Incorporated, Nokia, Deutsche Telekom</w:t>
            </w:r>
          </w:p>
        </w:tc>
        <w:tc>
          <w:tcPr>
            <w:tcW w:w="0" w:type="auto"/>
          </w:tcPr>
          <w:p w14:paraId="3E9991E6" w14:textId="77777777" w:rsidR="00161CBB" w:rsidRPr="00523075" w:rsidRDefault="00161CBB" w:rsidP="00E408B7">
            <w:pPr>
              <w:pStyle w:val="TAL"/>
              <w:rPr>
                <w:sz w:val="16"/>
              </w:rPr>
            </w:pPr>
            <w:r>
              <w:rPr>
                <w:sz w:val="16"/>
              </w:rPr>
              <w:t>24.229</w:t>
            </w:r>
          </w:p>
        </w:tc>
        <w:tc>
          <w:tcPr>
            <w:tcW w:w="0" w:type="auto"/>
          </w:tcPr>
          <w:p w14:paraId="247EE9F1" w14:textId="77777777" w:rsidR="00161CBB" w:rsidRPr="00523075" w:rsidRDefault="00161CBB" w:rsidP="00E408B7">
            <w:pPr>
              <w:pStyle w:val="TAL"/>
              <w:rPr>
                <w:sz w:val="16"/>
              </w:rPr>
            </w:pPr>
            <w:r>
              <w:rPr>
                <w:sz w:val="16"/>
              </w:rPr>
              <w:t>6680</w:t>
            </w:r>
          </w:p>
        </w:tc>
        <w:tc>
          <w:tcPr>
            <w:tcW w:w="0" w:type="auto"/>
          </w:tcPr>
          <w:p w14:paraId="33E17DAC" w14:textId="77777777" w:rsidR="00161CBB" w:rsidRPr="00523075" w:rsidRDefault="00161CBB" w:rsidP="00E408B7">
            <w:pPr>
              <w:pStyle w:val="TAR"/>
              <w:rPr>
                <w:sz w:val="16"/>
              </w:rPr>
            </w:pPr>
            <w:r>
              <w:rPr>
                <w:sz w:val="16"/>
              </w:rPr>
              <w:t>7</w:t>
            </w:r>
          </w:p>
        </w:tc>
        <w:tc>
          <w:tcPr>
            <w:tcW w:w="0" w:type="auto"/>
          </w:tcPr>
          <w:p w14:paraId="6C9EEF05" w14:textId="77777777" w:rsidR="00161CBB" w:rsidRPr="00523075" w:rsidRDefault="00161CBB" w:rsidP="00E408B7">
            <w:pPr>
              <w:pStyle w:val="TAL"/>
              <w:rPr>
                <w:sz w:val="16"/>
              </w:rPr>
            </w:pPr>
            <w:r>
              <w:rPr>
                <w:sz w:val="16"/>
              </w:rPr>
              <w:t>Rel-19</w:t>
            </w:r>
          </w:p>
        </w:tc>
        <w:tc>
          <w:tcPr>
            <w:tcW w:w="0" w:type="auto"/>
          </w:tcPr>
          <w:p w14:paraId="28449438" w14:textId="77777777" w:rsidR="00161CBB" w:rsidRPr="00523075" w:rsidRDefault="00161CBB" w:rsidP="00E408B7">
            <w:pPr>
              <w:pStyle w:val="TAL"/>
              <w:rPr>
                <w:sz w:val="16"/>
              </w:rPr>
            </w:pPr>
            <w:r>
              <w:rPr>
                <w:sz w:val="16"/>
              </w:rPr>
              <w:t>C</w:t>
            </w:r>
          </w:p>
        </w:tc>
        <w:tc>
          <w:tcPr>
            <w:tcW w:w="0" w:type="auto"/>
          </w:tcPr>
          <w:p w14:paraId="69F6F67E" w14:textId="77777777" w:rsidR="00161CBB" w:rsidRPr="00523075" w:rsidRDefault="00161CBB" w:rsidP="00E408B7">
            <w:pPr>
              <w:pStyle w:val="TAL"/>
              <w:rPr>
                <w:sz w:val="16"/>
              </w:rPr>
            </w:pPr>
            <w:r>
              <w:rPr>
                <w:sz w:val="16"/>
              </w:rPr>
              <w:t xml:space="preserve">IMSProtoc19, </w:t>
            </w:r>
            <w:proofErr w:type="spellStart"/>
            <w:r>
              <w:rPr>
                <w:sz w:val="16"/>
              </w:rPr>
              <w:t>eCallCEN</w:t>
            </w:r>
            <w:proofErr w:type="spellEnd"/>
          </w:p>
        </w:tc>
        <w:tc>
          <w:tcPr>
            <w:tcW w:w="0" w:type="auto"/>
          </w:tcPr>
          <w:p w14:paraId="425B2AEC" w14:textId="77777777" w:rsidR="00161CBB" w:rsidRPr="00523075" w:rsidRDefault="00161CBB" w:rsidP="00E408B7">
            <w:pPr>
              <w:pStyle w:val="TAL"/>
              <w:rPr>
                <w:sz w:val="16"/>
              </w:rPr>
            </w:pPr>
            <w:r>
              <w:rPr>
                <w:sz w:val="16"/>
              </w:rPr>
              <w:t>approved</w:t>
            </w:r>
          </w:p>
        </w:tc>
      </w:tr>
      <w:tr w:rsidR="00161CBB" w14:paraId="08E3BD3F" w14:textId="77777777" w:rsidTr="00E408B7">
        <w:tc>
          <w:tcPr>
            <w:tcW w:w="0" w:type="auto"/>
          </w:tcPr>
          <w:p w14:paraId="5FF11EE3" w14:textId="77777777" w:rsidR="00161CBB" w:rsidRPr="00523075" w:rsidRDefault="00161CBB" w:rsidP="00E408B7">
            <w:pPr>
              <w:pStyle w:val="TAL"/>
              <w:rPr>
                <w:sz w:val="16"/>
              </w:rPr>
            </w:pPr>
            <w:r>
              <w:rPr>
                <w:sz w:val="16"/>
              </w:rPr>
              <w:t>CP-243238</w:t>
            </w:r>
          </w:p>
        </w:tc>
        <w:tc>
          <w:tcPr>
            <w:tcW w:w="0" w:type="auto"/>
          </w:tcPr>
          <w:p w14:paraId="403AC282" w14:textId="77777777" w:rsidR="00161CBB" w:rsidRPr="00523075" w:rsidRDefault="00161CBB" w:rsidP="00E408B7">
            <w:pPr>
              <w:pStyle w:val="TAL"/>
              <w:rPr>
                <w:sz w:val="16"/>
              </w:rPr>
            </w:pPr>
            <w:r>
              <w:rPr>
                <w:sz w:val="16"/>
              </w:rPr>
              <w:t>RAT utilization control in GUTI reallocation</w:t>
            </w:r>
          </w:p>
        </w:tc>
        <w:tc>
          <w:tcPr>
            <w:tcW w:w="0" w:type="auto"/>
          </w:tcPr>
          <w:p w14:paraId="2944B91D" w14:textId="77777777" w:rsidR="00161CBB" w:rsidRPr="00523075" w:rsidRDefault="00161CBB" w:rsidP="00E408B7">
            <w:pPr>
              <w:pStyle w:val="TAL"/>
              <w:rPr>
                <w:sz w:val="16"/>
              </w:rPr>
            </w:pPr>
            <w:r>
              <w:rPr>
                <w:sz w:val="16"/>
              </w:rPr>
              <w:t>Huawei, HiSilicon, Ericsson, ZTE, Vodafone</w:t>
            </w:r>
          </w:p>
        </w:tc>
        <w:tc>
          <w:tcPr>
            <w:tcW w:w="0" w:type="auto"/>
          </w:tcPr>
          <w:p w14:paraId="4C7E56BD" w14:textId="77777777" w:rsidR="00161CBB" w:rsidRPr="00523075" w:rsidRDefault="00161CBB" w:rsidP="00E408B7">
            <w:pPr>
              <w:pStyle w:val="TAL"/>
              <w:rPr>
                <w:sz w:val="16"/>
              </w:rPr>
            </w:pPr>
            <w:r>
              <w:rPr>
                <w:sz w:val="16"/>
              </w:rPr>
              <w:t>24.301</w:t>
            </w:r>
          </w:p>
        </w:tc>
        <w:tc>
          <w:tcPr>
            <w:tcW w:w="0" w:type="auto"/>
          </w:tcPr>
          <w:p w14:paraId="25D27C42" w14:textId="77777777" w:rsidR="00161CBB" w:rsidRPr="00523075" w:rsidRDefault="00161CBB" w:rsidP="00E408B7">
            <w:pPr>
              <w:pStyle w:val="TAL"/>
              <w:rPr>
                <w:sz w:val="16"/>
              </w:rPr>
            </w:pPr>
            <w:r>
              <w:rPr>
                <w:sz w:val="16"/>
              </w:rPr>
              <w:t>4124</w:t>
            </w:r>
          </w:p>
        </w:tc>
        <w:tc>
          <w:tcPr>
            <w:tcW w:w="0" w:type="auto"/>
          </w:tcPr>
          <w:p w14:paraId="16F5C386" w14:textId="77777777" w:rsidR="00161CBB" w:rsidRPr="00523075" w:rsidRDefault="00161CBB" w:rsidP="00E408B7">
            <w:pPr>
              <w:pStyle w:val="TAR"/>
              <w:rPr>
                <w:sz w:val="16"/>
              </w:rPr>
            </w:pPr>
            <w:r>
              <w:rPr>
                <w:sz w:val="16"/>
              </w:rPr>
              <w:t>8</w:t>
            </w:r>
          </w:p>
        </w:tc>
        <w:tc>
          <w:tcPr>
            <w:tcW w:w="0" w:type="auto"/>
          </w:tcPr>
          <w:p w14:paraId="6D5AB375" w14:textId="77777777" w:rsidR="00161CBB" w:rsidRPr="00523075" w:rsidRDefault="00161CBB" w:rsidP="00E408B7">
            <w:pPr>
              <w:pStyle w:val="TAL"/>
              <w:rPr>
                <w:sz w:val="16"/>
              </w:rPr>
            </w:pPr>
            <w:r>
              <w:rPr>
                <w:sz w:val="16"/>
              </w:rPr>
              <w:t>Rel-19</w:t>
            </w:r>
          </w:p>
        </w:tc>
        <w:tc>
          <w:tcPr>
            <w:tcW w:w="0" w:type="auto"/>
          </w:tcPr>
          <w:p w14:paraId="4BA39028" w14:textId="77777777" w:rsidR="00161CBB" w:rsidRPr="00523075" w:rsidRDefault="00161CBB" w:rsidP="00E408B7">
            <w:pPr>
              <w:pStyle w:val="TAL"/>
              <w:rPr>
                <w:sz w:val="16"/>
              </w:rPr>
            </w:pPr>
            <w:r>
              <w:rPr>
                <w:sz w:val="16"/>
              </w:rPr>
              <w:t>F</w:t>
            </w:r>
          </w:p>
        </w:tc>
        <w:tc>
          <w:tcPr>
            <w:tcW w:w="0" w:type="auto"/>
          </w:tcPr>
          <w:p w14:paraId="5CDE23B9" w14:textId="77777777" w:rsidR="00161CBB" w:rsidRPr="00523075" w:rsidRDefault="00161CBB" w:rsidP="00E408B7">
            <w:pPr>
              <w:pStyle w:val="TAL"/>
              <w:rPr>
                <w:sz w:val="16"/>
              </w:rPr>
            </w:pPr>
            <w:r>
              <w:rPr>
                <w:sz w:val="16"/>
              </w:rPr>
              <w:t>ECRATU</w:t>
            </w:r>
          </w:p>
        </w:tc>
        <w:tc>
          <w:tcPr>
            <w:tcW w:w="0" w:type="auto"/>
          </w:tcPr>
          <w:p w14:paraId="510D5E33" w14:textId="77777777" w:rsidR="00161CBB" w:rsidRPr="00523075" w:rsidRDefault="00161CBB" w:rsidP="00E408B7">
            <w:pPr>
              <w:pStyle w:val="TAL"/>
              <w:rPr>
                <w:sz w:val="16"/>
              </w:rPr>
            </w:pPr>
            <w:r>
              <w:rPr>
                <w:sz w:val="16"/>
              </w:rPr>
              <w:t>approved</w:t>
            </w:r>
          </w:p>
        </w:tc>
      </w:tr>
      <w:tr w:rsidR="00161CBB" w14:paraId="20032459" w14:textId="77777777" w:rsidTr="00E408B7">
        <w:tc>
          <w:tcPr>
            <w:tcW w:w="0" w:type="auto"/>
          </w:tcPr>
          <w:p w14:paraId="23DFD0E3" w14:textId="77777777" w:rsidR="00161CBB" w:rsidRPr="00523075" w:rsidRDefault="00161CBB" w:rsidP="00E408B7">
            <w:pPr>
              <w:pStyle w:val="TAL"/>
              <w:rPr>
                <w:sz w:val="16"/>
              </w:rPr>
            </w:pPr>
            <w:r>
              <w:rPr>
                <w:sz w:val="16"/>
              </w:rPr>
              <w:t>CP-243244</w:t>
            </w:r>
          </w:p>
        </w:tc>
        <w:tc>
          <w:tcPr>
            <w:tcW w:w="0" w:type="auto"/>
          </w:tcPr>
          <w:p w14:paraId="5C5D5461" w14:textId="77777777" w:rsidR="00161CBB" w:rsidRPr="00523075" w:rsidRDefault="00161CBB" w:rsidP="00E408B7">
            <w:pPr>
              <w:pStyle w:val="TAL"/>
              <w:rPr>
                <w:sz w:val="16"/>
              </w:rPr>
            </w:pPr>
            <w:r>
              <w:rPr>
                <w:sz w:val="16"/>
              </w:rPr>
              <w:t>Addition of LMS URI in MCS UE initial configuration MO</w:t>
            </w:r>
          </w:p>
        </w:tc>
        <w:tc>
          <w:tcPr>
            <w:tcW w:w="0" w:type="auto"/>
          </w:tcPr>
          <w:p w14:paraId="037AE4C2" w14:textId="77777777" w:rsidR="00161CBB" w:rsidRPr="00523075" w:rsidRDefault="00161CBB" w:rsidP="00E408B7">
            <w:pPr>
              <w:pStyle w:val="TAL"/>
              <w:rPr>
                <w:sz w:val="16"/>
              </w:rPr>
            </w:pPr>
            <w:r>
              <w:rPr>
                <w:sz w:val="16"/>
              </w:rPr>
              <w:t>Ericsson</w:t>
            </w:r>
          </w:p>
        </w:tc>
        <w:tc>
          <w:tcPr>
            <w:tcW w:w="0" w:type="auto"/>
          </w:tcPr>
          <w:p w14:paraId="1CA69FF3" w14:textId="77777777" w:rsidR="00161CBB" w:rsidRPr="00523075" w:rsidRDefault="00161CBB" w:rsidP="00E408B7">
            <w:pPr>
              <w:pStyle w:val="TAL"/>
              <w:rPr>
                <w:sz w:val="16"/>
              </w:rPr>
            </w:pPr>
            <w:r>
              <w:rPr>
                <w:sz w:val="16"/>
              </w:rPr>
              <w:t>24.483</w:t>
            </w:r>
          </w:p>
        </w:tc>
        <w:tc>
          <w:tcPr>
            <w:tcW w:w="0" w:type="auto"/>
          </w:tcPr>
          <w:p w14:paraId="3F52ECF7" w14:textId="77777777" w:rsidR="00161CBB" w:rsidRPr="00523075" w:rsidRDefault="00161CBB" w:rsidP="00E408B7">
            <w:pPr>
              <w:pStyle w:val="TAL"/>
              <w:rPr>
                <w:sz w:val="16"/>
              </w:rPr>
            </w:pPr>
            <w:r>
              <w:rPr>
                <w:sz w:val="16"/>
              </w:rPr>
              <w:t>0186</w:t>
            </w:r>
          </w:p>
        </w:tc>
        <w:tc>
          <w:tcPr>
            <w:tcW w:w="0" w:type="auto"/>
          </w:tcPr>
          <w:p w14:paraId="6B59A8B4" w14:textId="77777777" w:rsidR="00161CBB" w:rsidRPr="00523075" w:rsidRDefault="00161CBB" w:rsidP="00E408B7">
            <w:pPr>
              <w:pStyle w:val="TAR"/>
              <w:rPr>
                <w:sz w:val="16"/>
              </w:rPr>
            </w:pPr>
            <w:r>
              <w:rPr>
                <w:sz w:val="16"/>
              </w:rPr>
              <w:t>3</w:t>
            </w:r>
          </w:p>
        </w:tc>
        <w:tc>
          <w:tcPr>
            <w:tcW w:w="0" w:type="auto"/>
          </w:tcPr>
          <w:p w14:paraId="69A9ED96" w14:textId="77777777" w:rsidR="00161CBB" w:rsidRPr="00523075" w:rsidRDefault="00161CBB" w:rsidP="00E408B7">
            <w:pPr>
              <w:pStyle w:val="TAL"/>
              <w:rPr>
                <w:sz w:val="16"/>
              </w:rPr>
            </w:pPr>
            <w:r>
              <w:rPr>
                <w:sz w:val="16"/>
              </w:rPr>
              <w:t>Rel-19</w:t>
            </w:r>
          </w:p>
        </w:tc>
        <w:tc>
          <w:tcPr>
            <w:tcW w:w="0" w:type="auto"/>
          </w:tcPr>
          <w:p w14:paraId="370C786C" w14:textId="77777777" w:rsidR="00161CBB" w:rsidRPr="00523075" w:rsidRDefault="00161CBB" w:rsidP="00E408B7">
            <w:pPr>
              <w:pStyle w:val="TAL"/>
              <w:rPr>
                <w:sz w:val="16"/>
              </w:rPr>
            </w:pPr>
            <w:r>
              <w:rPr>
                <w:sz w:val="16"/>
              </w:rPr>
              <w:t>B</w:t>
            </w:r>
          </w:p>
        </w:tc>
        <w:tc>
          <w:tcPr>
            <w:tcW w:w="0" w:type="auto"/>
          </w:tcPr>
          <w:p w14:paraId="74749468" w14:textId="77777777" w:rsidR="00161CBB" w:rsidRPr="00523075" w:rsidRDefault="00161CBB" w:rsidP="00E408B7">
            <w:pPr>
              <w:pStyle w:val="TAL"/>
              <w:rPr>
                <w:sz w:val="16"/>
              </w:rPr>
            </w:pPr>
            <w:proofErr w:type="spellStart"/>
            <w:r>
              <w:rPr>
                <w:sz w:val="16"/>
              </w:rPr>
              <w:t>enhMCLoc</w:t>
            </w:r>
            <w:proofErr w:type="spellEnd"/>
          </w:p>
        </w:tc>
        <w:tc>
          <w:tcPr>
            <w:tcW w:w="0" w:type="auto"/>
          </w:tcPr>
          <w:p w14:paraId="376E5D6E" w14:textId="77777777" w:rsidR="00161CBB" w:rsidRPr="00523075" w:rsidRDefault="00161CBB" w:rsidP="00E408B7">
            <w:pPr>
              <w:pStyle w:val="TAL"/>
              <w:rPr>
                <w:sz w:val="16"/>
              </w:rPr>
            </w:pPr>
            <w:r>
              <w:rPr>
                <w:sz w:val="16"/>
              </w:rPr>
              <w:t>approved</w:t>
            </w:r>
          </w:p>
        </w:tc>
      </w:tr>
      <w:tr w:rsidR="00161CBB" w14:paraId="19E0AF76" w14:textId="77777777" w:rsidTr="00E408B7">
        <w:tc>
          <w:tcPr>
            <w:tcW w:w="0" w:type="auto"/>
          </w:tcPr>
          <w:p w14:paraId="33962693" w14:textId="77777777" w:rsidR="00161CBB" w:rsidRPr="00523075" w:rsidRDefault="00161CBB" w:rsidP="00E408B7">
            <w:pPr>
              <w:pStyle w:val="TAL"/>
              <w:rPr>
                <w:sz w:val="16"/>
              </w:rPr>
            </w:pPr>
            <w:r>
              <w:rPr>
                <w:sz w:val="16"/>
              </w:rPr>
              <w:t>CP-243290</w:t>
            </w:r>
          </w:p>
        </w:tc>
        <w:tc>
          <w:tcPr>
            <w:tcW w:w="0" w:type="auto"/>
          </w:tcPr>
          <w:p w14:paraId="2252B0BE" w14:textId="77777777" w:rsidR="00161CBB" w:rsidRPr="00523075" w:rsidRDefault="00161CBB" w:rsidP="00E408B7">
            <w:pPr>
              <w:pStyle w:val="TAL"/>
              <w:rPr>
                <w:sz w:val="16"/>
              </w:rPr>
            </w:pPr>
            <w:r>
              <w:rPr>
                <w:sz w:val="16"/>
              </w:rPr>
              <w:t>Update on SL-MT-LR for periodic, triggered Location Events</w:t>
            </w:r>
          </w:p>
        </w:tc>
        <w:tc>
          <w:tcPr>
            <w:tcW w:w="0" w:type="auto"/>
          </w:tcPr>
          <w:p w14:paraId="59532C9C" w14:textId="77777777" w:rsidR="00161CBB" w:rsidRPr="00523075" w:rsidRDefault="00161CBB" w:rsidP="00E408B7">
            <w:pPr>
              <w:pStyle w:val="TAL"/>
              <w:rPr>
                <w:sz w:val="16"/>
              </w:rPr>
            </w:pPr>
            <w:r>
              <w:rPr>
                <w:sz w:val="16"/>
              </w:rPr>
              <w:t>C1</w:t>
            </w:r>
          </w:p>
        </w:tc>
        <w:tc>
          <w:tcPr>
            <w:tcW w:w="0" w:type="auto"/>
          </w:tcPr>
          <w:p w14:paraId="66E3305D" w14:textId="77777777" w:rsidR="00161CBB" w:rsidRPr="00523075" w:rsidRDefault="00161CBB" w:rsidP="00E408B7">
            <w:pPr>
              <w:pStyle w:val="TAL"/>
              <w:rPr>
                <w:sz w:val="16"/>
              </w:rPr>
            </w:pPr>
            <w:r>
              <w:rPr>
                <w:sz w:val="16"/>
              </w:rPr>
              <w:t>24.514</w:t>
            </w:r>
          </w:p>
        </w:tc>
        <w:tc>
          <w:tcPr>
            <w:tcW w:w="0" w:type="auto"/>
          </w:tcPr>
          <w:p w14:paraId="34C35BDE" w14:textId="77777777" w:rsidR="00161CBB" w:rsidRPr="00523075" w:rsidRDefault="00161CBB" w:rsidP="00E408B7">
            <w:pPr>
              <w:pStyle w:val="TAL"/>
              <w:rPr>
                <w:sz w:val="16"/>
              </w:rPr>
            </w:pPr>
            <w:r>
              <w:rPr>
                <w:sz w:val="16"/>
              </w:rPr>
              <w:t>0050</w:t>
            </w:r>
          </w:p>
        </w:tc>
        <w:tc>
          <w:tcPr>
            <w:tcW w:w="0" w:type="auto"/>
          </w:tcPr>
          <w:p w14:paraId="45A825B2" w14:textId="77777777" w:rsidR="00161CBB" w:rsidRPr="00523075" w:rsidRDefault="00161CBB" w:rsidP="00E408B7">
            <w:pPr>
              <w:pStyle w:val="TAR"/>
              <w:rPr>
                <w:sz w:val="16"/>
              </w:rPr>
            </w:pPr>
            <w:r>
              <w:rPr>
                <w:sz w:val="16"/>
              </w:rPr>
              <w:t>3</w:t>
            </w:r>
          </w:p>
        </w:tc>
        <w:tc>
          <w:tcPr>
            <w:tcW w:w="0" w:type="auto"/>
          </w:tcPr>
          <w:p w14:paraId="5EBAF388" w14:textId="77777777" w:rsidR="00161CBB" w:rsidRPr="00523075" w:rsidRDefault="00161CBB" w:rsidP="00E408B7">
            <w:pPr>
              <w:pStyle w:val="TAL"/>
              <w:rPr>
                <w:sz w:val="16"/>
              </w:rPr>
            </w:pPr>
            <w:r>
              <w:rPr>
                <w:sz w:val="16"/>
              </w:rPr>
              <w:t>Rel-19</w:t>
            </w:r>
          </w:p>
        </w:tc>
        <w:tc>
          <w:tcPr>
            <w:tcW w:w="0" w:type="auto"/>
          </w:tcPr>
          <w:p w14:paraId="451D8864" w14:textId="77777777" w:rsidR="00161CBB" w:rsidRPr="00523075" w:rsidRDefault="00161CBB" w:rsidP="00E408B7">
            <w:pPr>
              <w:pStyle w:val="TAL"/>
              <w:rPr>
                <w:sz w:val="16"/>
              </w:rPr>
            </w:pPr>
            <w:r>
              <w:rPr>
                <w:sz w:val="16"/>
              </w:rPr>
              <w:t>F</w:t>
            </w:r>
          </w:p>
        </w:tc>
        <w:tc>
          <w:tcPr>
            <w:tcW w:w="0" w:type="auto"/>
          </w:tcPr>
          <w:p w14:paraId="190631F5" w14:textId="77777777" w:rsidR="00161CBB" w:rsidRPr="00523075" w:rsidRDefault="00161CBB" w:rsidP="00E408B7">
            <w:pPr>
              <w:pStyle w:val="TAL"/>
              <w:rPr>
                <w:sz w:val="16"/>
              </w:rPr>
            </w:pPr>
            <w:r>
              <w:rPr>
                <w:sz w:val="16"/>
              </w:rPr>
              <w:t xml:space="preserve">TEI19, </w:t>
            </w:r>
            <w:proofErr w:type="spellStart"/>
            <w:r>
              <w:rPr>
                <w:sz w:val="16"/>
              </w:rPr>
              <w:t>Ranging_SL</w:t>
            </w:r>
            <w:proofErr w:type="spellEnd"/>
          </w:p>
        </w:tc>
        <w:tc>
          <w:tcPr>
            <w:tcW w:w="0" w:type="auto"/>
          </w:tcPr>
          <w:p w14:paraId="1DB73E60" w14:textId="77777777" w:rsidR="00161CBB" w:rsidRPr="00523075" w:rsidRDefault="00161CBB" w:rsidP="00E408B7">
            <w:pPr>
              <w:pStyle w:val="TAL"/>
              <w:rPr>
                <w:sz w:val="16"/>
              </w:rPr>
            </w:pPr>
            <w:r>
              <w:rPr>
                <w:sz w:val="16"/>
              </w:rPr>
              <w:t>revised</w:t>
            </w:r>
          </w:p>
        </w:tc>
      </w:tr>
      <w:tr w:rsidR="00161CBB" w14:paraId="66926896" w14:textId="77777777" w:rsidTr="00E408B7">
        <w:tc>
          <w:tcPr>
            <w:tcW w:w="0" w:type="auto"/>
          </w:tcPr>
          <w:p w14:paraId="5BB7F963" w14:textId="77777777" w:rsidR="00161CBB" w:rsidRPr="00523075" w:rsidRDefault="00161CBB" w:rsidP="00E408B7">
            <w:pPr>
              <w:pStyle w:val="TAL"/>
              <w:rPr>
                <w:sz w:val="16"/>
              </w:rPr>
            </w:pPr>
            <w:r>
              <w:rPr>
                <w:sz w:val="16"/>
              </w:rPr>
              <w:t>CP-243315</w:t>
            </w:r>
          </w:p>
        </w:tc>
        <w:tc>
          <w:tcPr>
            <w:tcW w:w="0" w:type="auto"/>
          </w:tcPr>
          <w:p w14:paraId="3BE73BA8" w14:textId="77777777" w:rsidR="00161CBB" w:rsidRPr="00523075" w:rsidRDefault="00161CBB" w:rsidP="00E408B7">
            <w:pPr>
              <w:pStyle w:val="TAL"/>
              <w:rPr>
                <w:sz w:val="16"/>
              </w:rPr>
            </w:pPr>
            <w:r>
              <w:rPr>
                <w:sz w:val="16"/>
              </w:rPr>
              <w:t>Update on SL-MT-LR for periodic, triggered Location Events</w:t>
            </w:r>
          </w:p>
        </w:tc>
        <w:tc>
          <w:tcPr>
            <w:tcW w:w="0" w:type="auto"/>
          </w:tcPr>
          <w:p w14:paraId="30E87D11" w14:textId="77777777" w:rsidR="00161CBB" w:rsidRPr="00523075" w:rsidRDefault="00161CBB" w:rsidP="00E408B7">
            <w:pPr>
              <w:pStyle w:val="TAL"/>
              <w:rPr>
                <w:sz w:val="16"/>
              </w:rPr>
            </w:pPr>
            <w:r>
              <w:rPr>
                <w:sz w:val="16"/>
              </w:rPr>
              <w:t>C1</w:t>
            </w:r>
          </w:p>
        </w:tc>
        <w:tc>
          <w:tcPr>
            <w:tcW w:w="0" w:type="auto"/>
          </w:tcPr>
          <w:p w14:paraId="6212B144" w14:textId="77777777" w:rsidR="00161CBB" w:rsidRPr="00523075" w:rsidRDefault="00161CBB" w:rsidP="00E408B7">
            <w:pPr>
              <w:pStyle w:val="TAL"/>
              <w:rPr>
                <w:sz w:val="16"/>
              </w:rPr>
            </w:pPr>
            <w:r>
              <w:rPr>
                <w:sz w:val="16"/>
              </w:rPr>
              <w:t>24.514</w:t>
            </w:r>
          </w:p>
        </w:tc>
        <w:tc>
          <w:tcPr>
            <w:tcW w:w="0" w:type="auto"/>
          </w:tcPr>
          <w:p w14:paraId="02277179" w14:textId="77777777" w:rsidR="00161CBB" w:rsidRPr="00523075" w:rsidRDefault="00161CBB" w:rsidP="00E408B7">
            <w:pPr>
              <w:pStyle w:val="TAL"/>
              <w:rPr>
                <w:sz w:val="16"/>
              </w:rPr>
            </w:pPr>
            <w:r>
              <w:rPr>
                <w:sz w:val="16"/>
              </w:rPr>
              <w:t>0050</w:t>
            </w:r>
          </w:p>
        </w:tc>
        <w:tc>
          <w:tcPr>
            <w:tcW w:w="0" w:type="auto"/>
          </w:tcPr>
          <w:p w14:paraId="3E38D46C" w14:textId="77777777" w:rsidR="00161CBB" w:rsidRPr="00523075" w:rsidRDefault="00161CBB" w:rsidP="00E408B7">
            <w:pPr>
              <w:pStyle w:val="TAR"/>
              <w:rPr>
                <w:sz w:val="16"/>
              </w:rPr>
            </w:pPr>
            <w:r>
              <w:rPr>
                <w:sz w:val="16"/>
              </w:rPr>
              <w:t>4</w:t>
            </w:r>
          </w:p>
        </w:tc>
        <w:tc>
          <w:tcPr>
            <w:tcW w:w="0" w:type="auto"/>
          </w:tcPr>
          <w:p w14:paraId="253A062F" w14:textId="77777777" w:rsidR="00161CBB" w:rsidRPr="00523075" w:rsidRDefault="00161CBB" w:rsidP="00E408B7">
            <w:pPr>
              <w:pStyle w:val="TAL"/>
              <w:rPr>
                <w:sz w:val="16"/>
              </w:rPr>
            </w:pPr>
            <w:r>
              <w:rPr>
                <w:sz w:val="16"/>
              </w:rPr>
              <w:t>Rel-19</w:t>
            </w:r>
          </w:p>
        </w:tc>
        <w:tc>
          <w:tcPr>
            <w:tcW w:w="0" w:type="auto"/>
          </w:tcPr>
          <w:p w14:paraId="3E0C067A" w14:textId="77777777" w:rsidR="00161CBB" w:rsidRPr="00523075" w:rsidRDefault="00161CBB" w:rsidP="00E408B7">
            <w:pPr>
              <w:pStyle w:val="TAL"/>
              <w:rPr>
                <w:sz w:val="16"/>
              </w:rPr>
            </w:pPr>
            <w:r>
              <w:rPr>
                <w:sz w:val="16"/>
              </w:rPr>
              <w:t>F</w:t>
            </w:r>
          </w:p>
        </w:tc>
        <w:tc>
          <w:tcPr>
            <w:tcW w:w="0" w:type="auto"/>
          </w:tcPr>
          <w:p w14:paraId="6E614225" w14:textId="77777777" w:rsidR="00161CBB" w:rsidRPr="00523075" w:rsidRDefault="00161CBB" w:rsidP="00E408B7">
            <w:pPr>
              <w:pStyle w:val="TAL"/>
              <w:rPr>
                <w:sz w:val="16"/>
              </w:rPr>
            </w:pPr>
            <w:r>
              <w:rPr>
                <w:sz w:val="16"/>
              </w:rPr>
              <w:t xml:space="preserve">TEI19, </w:t>
            </w:r>
            <w:proofErr w:type="spellStart"/>
            <w:r>
              <w:rPr>
                <w:sz w:val="16"/>
              </w:rPr>
              <w:t>Ranging_SL</w:t>
            </w:r>
            <w:proofErr w:type="spellEnd"/>
          </w:p>
        </w:tc>
        <w:tc>
          <w:tcPr>
            <w:tcW w:w="0" w:type="auto"/>
          </w:tcPr>
          <w:p w14:paraId="24337EC1" w14:textId="77777777" w:rsidR="00161CBB" w:rsidRPr="00523075" w:rsidRDefault="00161CBB" w:rsidP="00E408B7">
            <w:pPr>
              <w:pStyle w:val="TAL"/>
              <w:rPr>
                <w:sz w:val="16"/>
              </w:rPr>
            </w:pPr>
            <w:r>
              <w:rPr>
                <w:sz w:val="16"/>
              </w:rPr>
              <w:t>approved</w:t>
            </w:r>
          </w:p>
        </w:tc>
      </w:tr>
      <w:tr w:rsidR="00161CBB" w14:paraId="70D62228" w14:textId="77777777" w:rsidTr="00E408B7">
        <w:tc>
          <w:tcPr>
            <w:tcW w:w="0" w:type="auto"/>
          </w:tcPr>
          <w:p w14:paraId="19C31E5B" w14:textId="77777777" w:rsidR="00161CBB" w:rsidRPr="00523075" w:rsidRDefault="00161CBB" w:rsidP="00E408B7">
            <w:pPr>
              <w:pStyle w:val="TAL"/>
              <w:rPr>
                <w:sz w:val="16"/>
              </w:rPr>
            </w:pPr>
            <w:r>
              <w:rPr>
                <w:sz w:val="16"/>
              </w:rPr>
              <w:t>CP-243243</w:t>
            </w:r>
          </w:p>
        </w:tc>
        <w:tc>
          <w:tcPr>
            <w:tcW w:w="0" w:type="auto"/>
          </w:tcPr>
          <w:p w14:paraId="6D70570E" w14:textId="77777777" w:rsidR="00161CBB" w:rsidRPr="00523075" w:rsidRDefault="00161CBB" w:rsidP="00E408B7">
            <w:pPr>
              <w:pStyle w:val="TAL"/>
              <w:rPr>
                <w:sz w:val="16"/>
              </w:rPr>
            </w:pPr>
            <w:r>
              <w:rPr>
                <w:sz w:val="16"/>
              </w:rPr>
              <w:t xml:space="preserve">Correction to the </w:t>
            </w:r>
            <w:proofErr w:type="spellStart"/>
            <w:r>
              <w:rPr>
                <w:sz w:val="16"/>
              </w:rPr>
              <w:t>ETC_Configuration</w:t>
            </w:r>
            <w:proofErr w:type="spellEnd"/>
            <w:r>
              <w:rPr>
                <w:sz w:val="16"/>
              </w:rPr>
              <w:t xml:space="preserve"> API</w:t>
            </w:r>
          </w:p>
        </w:tc>
        <w:tc>
          <w:tcPr>
            <w:tcW w:w="0" w:type="auto"/>
          </w:tcPr>
          <w:p w14:paraId="09C8B7AA" w14:textId="77777777" w:rsidR="00161CBB" w:rsidRPr="00523075" w:rsidRDefault="00161CBB" w:rsidP="00E408B7">
            <w:pPr>
              <w:pStyle w:val="TAL"/>
              <w:rPr>
                <w:sz w:val="16"/>
              </w:rPr>
            </w:pPr>
            <w:r>
              <w:rPr>
                <w:sz w:val="16"/>
              </w:rPr>
              <w:t>Huawei, HiSilicon</w:t>
            </w:r>
          </w:p>
        </w:tc>
        <w:tc>
          <w:tcPr>
            <w:tcW w:w="0" w:type="auto"/>
          </w:tcPr>
          <w:p w14:paraId="743AA6BB" w14:textId="77777777" w:rsidR="00161CBB" w:rsidRPr="00523075" w:rsidRDefault="00161CBB" w:rsidP="00E408B7">
            <w:pPr>
              <w:pStyle w:val="TAL"/>
              <w:rPr>
                <w:sz w:val="16"/>
              </w:rPr>
            </w:pPr>
            <w:r>
              <w:rPr>
                <w:sz w:val="16"/>
              </w:rPr>
              <w:t>24.549</w:t>
            </w:r>
          </w:p>
        </w:tc>
        <w:tc>
          <w:tcPr>
            <w:tcW w:w="0" w:type="auto"/>
          </w:tcPr>
          <w:p w14:paraId="091B5A0F" w14:textId="77777777" w:rsidR="00161CBB" w:rsidRPr="00523075" w:rsidRDefault="00161CBB" w:rsidP="00E408B7">
            <w:pPr>
              <w:pStyle w:val="TAL"/>
              <w:rPr>
                <w:sz w:val="16"/>
              </w:rPr>
            </w:pPr>
            <w:r>
              <w:rPr>
                <w:sz w:val="16"/>
              </w:rPr>
              <w:t>0041</w:t>
            </w:r>
          </w:p>
        </w:tc>
        <w:tc>
          <w:tcPr>
            <w:tcW w:w="0" w:type="auto"/>
          </w:tcPr>
          <w:p w14:paraId="795AAA51" w14:textId="77777777" w:rsidR="00161CBB" w:rsidRPr="00523075" w:rsidRDefault="00161CBB" w:rsidP="00E408B7">
            <w:pPr>
              <w:pStyle w:val="TAR"/>
              <w:rPr>
                <w:sz w:val="16"/>
              </w:rPr>
            </w:pPr>
            <w:r>
              <w:rPr>
                <w:sz w:val="16"/>
              </w:rPr>
              <w:t>2</w:t>
            </w:r>
          </w:p>
        </w:tc>
        <w:tc>
          <w:tcPr>
            <w:tcW w:w="0" w:type="auto"/>
          </w:tcPr>
          <w:p w14:paraId="2644E076" w14:textId="77777777" w:rsidR="00161CBB" w:rsidRPr="00523075" w:rsidRDefault="00161CBB" w:rsidP="00E408B7">
            <w:pPr>
              <w:pStyle w:val="TAL"/>
              <w:rPr>
                <w:sz w:val="16"/>
              </w:rPr>
            </w:pPr>
            <w:r>
              <w:rPr>
                <w:sz w:val="16"/>
              </w:rPr>
              <w:t>Rel-18</w:t>
            </w:r>
          </w:p>
        </w:tc>
        <w:tc>
          <w:tcPr>
            <w:tcW w:w="0" w:type="auto"/>
          </w:tcPr>
          <w:p w14:paraId="3B63CC3C" w14:textId="77777777" w:rsidR="00161CBB" w:rsidRPr="00523075" w:rsidRDefault="00161CBB" w:rsidP="00E408B7">
            <w:pPr>
              <w:pStyle w:val="TAL"/>
              <w:rPr>
                <w:sz w:val="16"/>
              </w:rPr>
            </w:pPr>
            <w:r>
              <w:rPr>
                <w:sz w:val="16"/>
              </w:rPr>
              <w:t>F</w:t>
            </w:r>
          </w:p>
        </w:tc>
        <w:tc>
          <w:tcPr>
            <w:tcW w:w="0" w:type="auto"/>
          </w:tcPr>
          <w:p w14:paraId="7E9EEA91" w14:textId="77777777" w:rsidR="00161CBB" w:rsidRPr="00523075" w:rsidRDefault="00161CBB" w:rsidP="00E408B7">
            <w:pPr>
              <w:pStyle w:val="TAL"/>
              <w:rPr>
                <w:sz w:val="16"/>
              </w:rPr>
            </w:pPr>
            <w:r>
              <w:rPr>
                <w:sz w:val="16"/>
              </w:rPr>
              <w:t>NSCALE</w:t>
            </w:r>
          </w:p>
        </w:tc>
        <w:tc>
          <w:tcPr>
            <w:tcW w:w="0" w:type="auto"/>
          </w:tcPr>
          <w:p w14:paraId="3199B589" w14:textId="77777777" w:rsidR="00161CBB" w:rsidRPr="00523075" w:rsidRDefault="00161CBB" w:rsidP="00E408B7">
            <w:pPr>
              <w:pStyle w:val="TAL"/>
              <w:rPr>
                <w:sz w:val="16"/>
              </w:rPr>
            </w:pPr>
            <w:r>
              <w:rPr>
                <w:sz w:val="16"/>
              </w:rPr>
              <w:t>approved</w:t>
            </w:r>
          </w:p>
        </w:tc>
      </w:tr>
      <w:tr w:rsidR="00161CBB" w14:paraId="28EC9508" w14:textId="77777777" w:rsidTr="00E408B7">
        <w:tc>
          <w:tcPr>
            <w:tcW w:w="0" w:type="auto"/>
          </w:tcPr>
          <w:p w14:paraId="61E94D1E" w14:textId="77777777" w:rsidR="00161CBB" w:rsidRPr="00523075" w:rsidRDefault="00161CBB" w:rsidP="00E408B7">
            <w:pPr>
              <w:pStyle w:val="TAL"/>
              <w:rPr>
                <w:sz w:val="16"/>
              </w:rPr>
            </w:pPr>
            <w:r>
              <w:rPr>
                <w:sz w:val="16"/>
              </w:rPr>
              <w:t>CP-243291</w:t>
            </w:r>
          </w:p>
        </w:tc>
        <w:tc>
          <w:tcPr>
            <w:tcW w:w="0" w:type="auto"/>
          </w:tcPr>
          <w:p w14:paraId="4E406A04" w14:textId="77777777" w:rsidR="00161CBB" w:rsidRPr="00523075" w:rsidRDefault="00161CBB" w:rsidP="00E408B7">
            <w:pPr>
              <w:pStyle w:val="TAL"/>
              <w:rPr>
                <w:sz w:val="16"/>
              </w:rPr>
            </w:pPr>
            <w:r>
              <w:rPr>
                <w:sz w:val="16"/>
              </w:rPr>
              <w:t>Correction on NS Info Delivery</w:t>
            </w:r>
          </w:p>
        </w:tc>
        <w:tc>
          <w:tcPr>
            <w:tcW w:w="0" w:type="auto"/>
          </w:tcPr>
          <w:p w14:paraId="182FE76F" w14:textId="77777777" w:rsidR="00161CBB" w:rsidRPr="00523075" w:rsidRDefault="00161CBB" w:rsidP="00E408B7">
            <w:pPr>
              <w:pStyle w:val="TAL"/>
              <w:rPr>
                <w:sz w:val="16"/>
              </w:rPr>
            </w:pPr>
            <w:r>
              <w:rPr>
                <w:sz w:val="16"/>
              </w:rPr>
              <w:t>China Mobile, Ericsson</w:t>
            </w:r>
          </w:p>
        </w:tc>
        <w:tc>
          <w:tcPr>
            <w:tcW w:w="0" w:type="auto"/>
          </w:tcPr>
          <w:p w14:paraId="00CE47D9" w14:textId="77777777" w:rsidR="00161CBB" w:rsidRPr="00523075" w:rsidRDefault="00161CBB" w:rsidP="00E408B7">
            <w:pPr>
              <w:pStyle w:val="TAL"/>
              <w:rPr>
                <w:sz w:val="16"/>
              </w:rPr>
            </w:pPr>
            <w:r>
              <w:rPr>
                <w:sz w:val="16"/>
              </w:rPr>
              <w:t>24.549</w:t>
            </w:r>
          </w:p>
        </w:tc>
        <w:tc>
          <w:tcPr>
            <w:tcW w:w="0" w:type="auto"/>
          </w:tcPr>
          <w:p w14:paraId="04A6FDFE" w14:textId="77777777" w:rsidR="00161CBB" w:rsidRPr="00523075" w:rsidRDefault="00161CBB" w:rsidP="00E408B7">
            <w:pPr>
              <w:pStyle w:val="TAL"/>
              <w:rPr>
                <w:sz w:val="16"/>
              </w:rPr>
            </w:pPr>
            <w:r>
              <w:rPr>
                <w:sz w:val="16"/>
              </w:rPr>
              <w:t>0043</w:t>
            </w:r>
          </w:p>
        </w:tc>
        <w:tc>
          <w:tcPr>
            <w:tcW w:w="0" w:type="auto"/>
          </w:tcPr>
          <w:p w14:paraId="156AA88F" w14:textId="77777777" w:rsidR="00161CBB" w:rsidRPr="00523075" w:rsidRDefault="00161CBB" w:rsidP="00E408B7">
            <w:pPr>
              <w:pStyle w:val="TAR"/>
              <w:rPr>
                <w:sz w:val="16"/>
              </w:rPr>
            </w:pPr>
            <w:r>
              <w:rPr>
                <w:sz w:val="16"/>
              </w:rPr>
              <w:t>2</w:t>
            </w:r>
          </w:p>
        </w:tc>
        <w:tc>
          <w:tcPr>
            <w:tcW w:w="0" w:type="auto"/>
          </w:tcPr>
          <w:p w14:paraId="37D12629" w14:textId="77777777" w:rsidR="00161CBB" w:rsidRPr="00523075" w:rsidRDefault="00161CBB" w:rsidP="00E408B7">
            <w:pPr>
              <w:pStyle w:val="TAL"/>
              <w:rPr>
                <w:sz w:val="16"/>
              </w:rPr>
            </w:pPr>
            <w:r>
              <w:rPr>
                <w:sz w:val="16"/>
              </w:rPr>
              <w:t>Rel-18</w:t>
            </w:r>
          </w:p>
        </w:tc>
        <w:tc>
          <w:tcPr>
            <w:tcW w:w="0" w:type="auto"/>
          </w:tcPr>
          <w:p w14:paraId="6DB1D3E8" w14:textId="77777777" w:rsidR="00161CBB" w:rsidRPr="00523075" w:rsidRDefault="00161CBB" w:rsidP="00E408B7">
            <w:pPr>
              <w:pStyle w:val="TAL"/>
              <w:rPr>
                <w:sz w:val="16"/>
              </w:rPr>
            </w:pPr>
            <w:r>
              <w:rPr>
                <w:sz w:val="16"/>
              </w:rPr>
              <w:t>F</w:t>
            </w:r>
          </w:p>
        </w:tc>
        <w:tc>
          <w:tcPr>
            <w:tcW w:w="0" w:type="auto"/>
          </w:tcPr>
          <w:p w14:paraId="5A1B559A" w14:textId="77777777" w:rsidR="00161CBB" w:rsidRPr="00523075" w:rsidRDefault="00161CBB" w:rsidP="00E408B7">
            <w:pPr>
              <w:pStyle w:val="TAL"/>
              <w:rPr>
                <w:sz w:val="16"/>
              </w:rPr>
            </w:pPr>
            <w:r>
              <w:rPr>
                <w:sz w:val="16"/>
              </w:rPr>
              <w:t>NSCALE</w:t>
            </w:r>
          </w:p>
        </w:tc>
        <w:tc>
          <w:tcPr>
            <w:tcW w:w="0" w:type="auto"/>
          </w:tcPr>
          <w:p w14:paraId="65AFEB8E" w14:textId="77777777" w:rsidR="00161CBB" w:rsidRPr="00523075" w:rsidRDefault="00161CBB" w:rsidP="00E408B7">
            <w:pPr>
              <w:pStyle w:val="TAL"/>
              <w:rPr>
                <w:sz w:val="16"/>
              </w:rPr>
            </w:pPr>
            <w:r>
              <w:rPr>
                <w:sz w:val="16"/>
              </w:rPr>
              <w:t>approved</w:t>
            </w:r>
          </w:p>
        </w:tc>
      </w:tr>
      <w:tr w:rsidR="00161CBB" w14:paraId="77BF3DA3" w14:textId="77777777" w:rsidTr="00E408B7">
        <w:tc>
          <w:tcPr>
            <w:tcW w:w="0" w:type="auto"/>
          </w:tcPr>
          <w:p w14:paraId="171E23B5" w14:textId="77777777" w:rsidR="00161CBB" w:rsidRPr="00523075" w:rsidRDefault="00161CBB" w:rsidP="00E408B7">
            <w:pPr>
              <w:pStyle w:val="TAL"/>
              <w:rPr>
                <w:sz w:val="16"/>
              </w:rPr>
            </w:pPr>
            <w:r>
              <w:rPr>
                <w:sz w:val="16"/>
              </w:rPr>
              <w:t>CP-243271</w:t>
            </w:r>
          </w:p>
        </w:tc>
        <w:tc>
          <w:tcPr>
            <w:tcW w:w="0" w:type="auto"/>
          </w:tcPr>
          <w:p w14:paraId="7A4C9B63" w14:textId="77777777" w:rsidR="00161CBB" w:rsidRPr="00523075" w:rsidRDefault="00161CBB" w:rsidP="00E408B7">
            <w:pPr>
              <w:pStyle w:val="TAL"/>
              <w:rPr>
                <w:sz w:val="16"/>
              </w:rPr>
            </w:pPr>
            <w:r>
              <w:rPr>
                <w:sz w:val="16"/>
              </w:rPr>
              <w:t>Collision Detection Analytics</w:t>
            </w:r>
          </w:p>
        </w:tc>
        <w:tc>
          <w:tcPr>
            <w:tcW w:w="0" w:type="auto"/>
          </w:tcPr>
          <w:p w14:paraId="67F20D7D" w14:textId="77777777" w:rsidR="00161CBB" w:rsidRPr="00523075" w:rsidRDefault="00161CBB" w:rsidP="00E408B7">
            <w:pPr>
              <w:pStyle w:val="TAL"/>
              <w:rPr>
                <w:sz w:val="16"/>
              </w:rPr>
            </w:pPr>
            <w:r>
              <w:rPr>
                <w:sz w:val="16"/>
              </w:rPr>
              <w:t>Ericsson</w:t>
            </w:r>
          </w:p>
        </w:tc>
        <w:tc>
          <w:tcPr>
            <w:tcW w:w="0" w:type="auto"/>
          </w:tcPr>
          <w:p w14:paraId="4BFC5D3C" w14:textId="77777777" w:rsidR="00161CBB" w:rsidRPr="00523075" w:rsidRDefault="00161CBB" w:rsidP="00E408B7">
            <w:pPr>
              <w:pStyle w:val="TAL"/>
              <w:rPr>
                <w:sz w:val="16"/>
              </w:rPr>
            </w:pPr>
            <w:r>
              <w:rPr>
                <w:sz w:val="16"/>
              </w:rPr>
              <w:t>24.559</w:t>
            </w:r>
          </w:p>
        </w:tc>
        <w:tc>
          <w:tcPr>
            <w:tcW w:w="0" w:type="auto"/>
          </w:tcPr>
          <w:p w14:paraId="2B91A50F" w14:textId="77777777" w:rsidR="00161CBB" w:rsidRPr="00523075" w:rsidRDefault="00161CBB" w:rsidP="00E408B7">
            <w:pPr>
              <w:pStyle w:val="TAL"/>
              <w:rPr>
                <w:sz w:val="16"/>
              </w:rPr>
            </w:pPr>
            <w:r>
              <w:rPr>
                <w:sz w:val="16"/>
              </w:rPr>
              <w:t>0007</w:t>
            </w:r>
          </w:p>
        </w:tc>
        <w:tc>
          <w:tcPr>
            <w:tcW w:w="0" w:type="auto"/>
          </w:tcPr>
          <w:p w14:paraId="0D75F743" w14:textId="77777777" w:rsidR="00161CBB" w:rsidRPr="00523075" w:rsidRDefault="00161CBB" w:rsidP="00E408B7">
            <w:pPr>
              <w:pStyle w:val="TAR"/>
              <w:rPr>
                <w:sz w:val="16"/>
              </w:rPr>
            </w:pPr>
            <w:r>
              <w:rPr>
                <w:sz w:val="16"/>
              </w:rPr>
              <w:t>2</w:t>
            </w:r>
          </w:p>
        </w:tc>
        <w:tc>
          <w:tcPr>
            <w:tcW w:w="0" w:type="auto"/>
          </w:tcPr>
          <w:p w14:paraId="019B6B68" w14:textId="77777777" w:rsidR="00161CBB" w:rsidRPr="00523075" w:rsidRDefault="00161CBB" w:rsidP="00E408B7">
            <w:pPr>
              <w:pStyle w:val="TAL"/>
              <w:rPr>
                <w:sz w:val="16"/>
              </w:rPr>
            </w:pPr>
            <w:r>
              <w:rPr>
                <w:sz w:val="16"/>
              </w:rPr>
              <w:t>Rel-19</w:t>
            </w:r>
          </w:p>
        </w:tc>
        <w:tc>
          <w:tcPr>
            <w:tcW w:w="0" w:type="auto"/>
          </w:tcPr>
          <w:p w14:paraId="427432BF" w14:textId="77777777" w:rsidR="00161CBB" w:rsidRPr="00523075" w:rsidRDefault="00161CBB" w:rsidP="00E408B7">
            <w:pPr>
              <w:pStyle w:val="TAL"/>
              <w:rPr>
                <w:sz w:val="16"/>
              </w:rPr>
            </w:pPr>
            <w:r>
              <w:rPr>
                <w:sz w:val="16"/>
              </w:rPr>
              <w:t>B</w:t>
            </w:r>
          </w:p>
        </w:tc>
        <w:tc>
          <w:tcPr>
            <w:tcW w:w="0" w:type="auto"/>
          </w:tcPr>
          <w:p w14:paraId="7ECBAB8A" w14:textId="77777777" w:rsidR="00161CBB" w:rsidRPr="00523075" w:rsidRDefault="00161CBB" w:rsidP="00E408B7">
            <w:pPr>
              <w:pStyle w:val="TAL"/>
              <w:rPr>
                <w:sz w:val="16"/>
              </w:rPr>
            </w:pPr>
            <w:proofErr w:type="spellStart"/>
            <w:r>
              <w:rPr>
                <w:sz w:val="16"/>
              </w:rPr>
              <w:t>eLSAPP</w:t>
            </w:r>
            <w:proofErr w:type="spellEnd"/>
          </w:p>
        </w:tc>
        <w:tc>
          <w:tcPr>
            <w:tcW w:w="0" w:type="auto"/>
          </w:tcPr>
          <w:p w14:paraId="6680D6D9" w14:textId="77777777" w:rsidR="00161CBB" w:rsidRPr="00523075" w:rsidRDefault="00161CBB" w:rsidP="00E408B7">
            <w:pPr>
              <w:pStyle w:val="TAL"/>
              <w:rPr>
                <w:sz w:val="16"/>
              </w:rPr>
            </w:pPr>
            <w:r>
              <w:rPr>
                <w:sz w:val="16"/>
              </w:rPr>
              <w:t>approved</w:t>
            </w:r>
          </w:p>
        </w:tc>
      </w:tr>
      <w:tr w:rsidR="00161CBB" w14:paraId="7FEE3E8E" w14:textId="77777777" w:rsidTr="00E408B7">
        <w:tc>
          <w:tcPr>
            <w:tcW w:w="0" w:type="auto"/>
          </w:tcPr>
          <w:p w14:paraId="7EAC8B40" w14:textId="77777777" w:rsidR="00161CBB" w:rsidRPr="00523075" w:rsidRDefault="00161CBB" w:rsidP="00E408B7">
            <w:pPr>
              <w:pStyle w:val="TAL"/>
              <w:rPr>
                <w:sz w:val="16"/>
              </w:rPr>
            </w:pPr>
            <w:r>
              <w:rPr>
                <w:sz w:val="16"/>
              </w:rPr>
              <w:t>CP-243241</w:t>
            </w:r>
          </w:p>
        </w:tc>
        <w:tc>
          <w:tcPr>
            <w:tcW w:w="0" w:type="auto"/>
          </w:tcPr>
          <w:p w14:paraId="3C670BF7" w14:textId="77777777" w:rsidR="00161CBB" w:rsidRPr="00523075" w:rsidRDefault="00161CBB" w:rsidP="00E408B7">
            <w:pPr>
              <w:pStyle w:val="TAL"/>
              <w:rPr>
                <w:sz w:val="16"/>
              </w:rPr>
            </w:pPr>
            <w:r>
              <w:rPr>
                <w:sz w:val="16"/>
              </w:rPr>
              <w:t>Location-related UE Group Analytics</w:t>
            </w:r>
          </w:p>
        </w:tc>
        <w:tc>
          <w:tcPr>
            <w:tcW w:w="0" w:type="auto"/>
          </w:tcPr>
          <w:p w14:paraId="5842C3FE" w14:textId="77777777" w:rsidR="00161CBB" w:rsidRPr="00523075" w:rsidRDefault="00161CBB" w:rsidP="00E408B7">
            <w:pPr>
              <w:pStyle w:val="TAL"/>
              <w:rPr>
                <w:sz w:val="16"/>
              </w:rPr>
            </w:pPr>
            <w:r>
              <w:rPr>
                <w:sz w:val="16"/>
              </w:rPr>
              <w:t>Ericsson</w:t>
            </w:r>
          </w:p>
        </w:tc>
        <w:tc>
          <w:tcPr>
            <w:tcW w:w="0" w:type="auto"/>
          </w:tcPr>
          <w:p w14:paraId="1465C922" w14:textId="77777777" w:rsidR="00161CBB" w:rsidRPr="00523075" w:rsidRDefault="00161CBB" w:rsidP="00E408B7">
            <w:pPr>
              <w:pStyle w:val="TAL"/>
              <w:rPr>
                <w:sz w:val="16"/>
              </w:rPr>
            </w:pPr>
            <w:r>
              <w:rPr>
                <w:sz w:val="16"/>
              </w:rPr>
              <w:t>24.559</w:t>
            </w:r>
          </w:p>
        </w:tc>
        <w:tc>
          <w:tcPr>
            <w:tcW w:w="0" w:type="auto"/>
          </w:tcPr>
          <w:p w14:paraId="1FE1D95F" w14:textId="77777777" w:rsidR="00161CBB" w:rsidRPr="00523075" w:rsidRDefault="00161CBB" w:rsidP="00E408B7">
            <w:pPr>
              <w:pStyle w:val="TAL"/>
              <w:rPr>
                <w:sz w:val="16"/>
              </w:rPr>
            </w:pPr>
            <w:r>
              <w:rPr>
                <w:sz w:val="16"/>
              </w:rPr>
              <w:t>0008</w:t>
            </w:r>
          </w:p>
        </w:tc>
        <w:tc>
          <w:tcPr>
            <w:tcW w:w="0" w:type="auto"/>
          </w:tcPr>
          <w:p w14:paraId="365CD7F2" w14:textId="77777777" w:rsidR="00161CBB" w:rsidRPr="00523075" w:rsidRDefault="00161CBB" w:rsidP="00E408B7">
            <w:pPr>
              <w:pStyle w:val="TAR"/>
              <w:rPr>
                <w:sz w:val="16"/>
              </w:rPr>
            </w:pPr>
            <w:r>
              <w:rPr>
                <w:sz w:val="16"/>
              </w:rPr>
              <w:t>2</w:t>
            </w:r>
          </w:p>
        </w:tc>
        <w:tc>
          <w:tcPr>
            <w:tcW w:w="0" w:type="auto"/>
          </w:tcPr>
          <w:p w14:paraId="22D52EDD" w14:textId="77777777" w:rsidR="00161CBB" w:rsidRPr="00523075" w:rsidRDefault="00161CBB" w:rsidP="00E408B7">
            <w:pPr>
              <w:pStyle w:val="TAL"/>
              <w:rPr>
                <w:sz w:val="16"/>
              </w:rPr>
            </w:pPr>
            <w:r>
              <w:rPr>
                <w:sz w:val="16"/>
              </w:rPr>
              <w:t>Rel-19</w:t>
            </w:r>
          </w:p>
        </w:tc>
        <w:tc>
          <w:tcPr>
            <w:tcW w:w="0" w:type="auto"/>
          </w:tcPr>
          <w:p w14:paraId="6773A6DB" w14:textId="77777777" w:rsidR="00161CBB" w:rsidRPr="00523075" w:rsidRDefault="00161CBB" w:rsidP="00E408B7">
            <w:pPr>
              <w:pStyle w:val="TAL"/>
              <w:rPr>
                <w:sz w:val="16"/>
              </w:rPr>
            </w:pPr>
            <w:r>
              <w:rPr>
                <w:sz w:val="16"/>
              </w:rPr>
              <w:t>B</w:t>
            </w:r>
          </w:p>
        </w:tc>
        <w:tc>
          <w:tcPr>
            <w:tcW w:w="0" w:type="auto"/>
          </w:tcPr>
          <w:p w14:paraId="5AD4FFD7" w14:textId="77777777" w:rsidR="00161CBB" w:rsidRPr="00523075" w:rsidRDefault="00161CBB" w:rsidP="00E408B7">
            <w:pPr>
              <w:pStyle w:val="TAL"/>
              <w:rPr>
                <w:sz w:val="16"/>
              </w:rPr>
            </w:pPr>
            <w:proofErr w:type="spellStart"/>
            <w:r>
              <w:rPr>
                <w:sz w:val="16"/>
              </w:rPr>
              <w:t>eLSAPP</w:t>
            </w:r>
            <w:proofErr w:type="spellEnd"/>
          </w:p>
        </w:tc>
        <w:tc>
          <w:tcPr>
            <w:tcW w:w="0" w:type="auto"/>
          </w:tcPr>
          <w:p w14:paraId="3867C49B" w14:textId="77777777" w:rsidR="00161CBB" w:rsidRPr="00523075" w:rsidRDefault="00161CBB" w:rsidP="00E408B7">
            <w:pPr>
              <w:pStyle w:val="TAL"/>
              <w:rPr>
                <w:sz w:val="16"/>
              </w:rPr>
            </w:pPr>
            <w:r>
              <w:rPr>
                <w:sz w:val="16"/>
              </w:rPr>
              <w:t>approved</w:t>
            </w:r>
          </w:p>
        </w:tc>
      </w:tr>
      <w:tr w:rsidR="00161CBB" w14:paraId="077B88FC" w14:textId="77777777" w:rsidTr="00E408B7">
        <w:tc>
          <w:tcPr>
            <w:tcW w:w="0" w:type="auto"/>
          </w:tcPr>
          <w:p w14:paraId="71E2BC07" w14:textId="77777777" w:rsidR="00161CBB" w:rsidRPr="00523075" w:rsidRDefault="00161CBB" w:rsidP="00E408B7">
            <w:pPr>
              <w:pStyle w:val="TAL"/>
              <w:rPr>
                <w:sz w:val="16"/>
              </w:rPr>
            </w:pPr>
            <w:r>
              <w:rPr>
                <w:sz w:val="16"/>
              </w:rPr>
              <w:t>CP-243287</w:t>
            </w:r>
          </w:p>
        </w:tc>
        <w:tc>
          <w:tcPr>
            <w:tcW w:w="0" w:type="auto"/>
          </w:tcPr>
          <w:p w14:paraId="22544EDB" w14:textId="77777777" w:rsidR="00161CBB" w:rsidRPr="00523075" w:rsidRDefault="00161CBB" w:rsidP="00E408B7">
            <w:pPr>
              <w:pStyle w:val="TAL"/>
              <w:rPr>
                <w:sz w:val="16"/>
              </w:rPr>
            </w:pPr>
            <w:r>
              <w:rPr>
                <w:sz w:val="16"/>
              </w:rPr>
              <w:t>Additional Support Features</w:t>
            </w:r>
          </w:p>
        </w:tc>
        <w:tc>
          <w:tcPr>
            <w:tcW w:w="0" w:type="auto"/>
          </w:tcPr>
          <w:p w14:paraId="1761FA35" w14:textId="77777777" w:rsidR="00161CBB" w:rsidRPr="00523075" w:rsidRDefault="00161CBB" w:rsidP="00E408B7">
            <w:pPr>
              <w:pStyle w:val="TAL"/>
              <w:rPr>
                <w:sz w:val="16"/>
              </w:rPr>
            </w:pPr>
            <w:r>
              <w:rPr>
                <w:sz w:val="16"/>
              </w:rPr>
              <w:t>Huawei</w:t>
            </w:r>
          </w:p>
        </w:tc>
        <w:tc>
          <w:tcPr>
            <w:tcW w:w="0" w:type="auto"/>
          </w:tcPr>
          <w:p w14:paraId="24C88425" w14:textId="77777777" w:rsidR="00161CBB" w:rsidRPr="00523075" w:rsidRDefault="00161CBB" w:rsidP="00E408B7">
            <w:pPr>
              <w:pStyle w:val="TAL"/>
              <w:rPr>
                <w:sz w:val="16"/>
              </w:rPr>
            </w:pPr>
            <w:r>
              <w:rPr>
                <w:sz w:val="16"/>
              </w:rPr>
              <w:t>29.244</w:t>
            </w:r>
          </w:p>
        </w:tc>
        <w:tc>
          <w:tcPr>
            <w:tcW w:w="0" w:type="auto"/>
          </w:tcPr>
          <w:p w14:paraId="3B823E75" w14:textId="77777777" w:rsidR="00161CBB" w:rsidRPr="00523075" w:rsidRDefault="00161CBB" w:rsidP="00E408B7">
            <w:pPr>
              <w:pStyle w:val="TAL"/>
              <w:rPr>
                <w:sz w:val="16"/>
              </w:rPr>
            </w:pPr>
            <w:r>
              <w:rPr>
                <w:sz w:val="16"/>
              </w:rPr>
              <w:t>0906</w:t>
            </w:r>
          </w:p>
        </w:tc>
        <w:tc>
          <w:tcPr>
            <w:tcW w:w="0" w:type="auto"/>
          </w:tcPr>
          <w:p w14:paraId="0EA2DF21" w14:textId="77777777" w:rsidR="00161CBB" w:rsidRPr="00523075" w:rsidRDefault="00161CBB" w:rsidP="00E408B7">
            <w:pPr>
              <w:pStyle w:val="TAR"/>
              <w:rPr>
                <w:sz w:val="16"/>
              </w:rPr>
            </w:pPr>
            <w:r>
              <w:rPr>
                <w:sz w:val="16"/>
              </w:rPr>
              <w:t>-</w:t>
            </w:r>
          </w:p>
        </w:tc>
        <w:tc>
          <w:tcPr>
            <w:tcW w:w="0" w:type="auto"/>
          </w:tcPr>
          <w:p w14:paraId="1956B98D" w14:textId="77777777" w:rsidR="00161CBB" w:rsidRPr="00523075" w:rsidRDefault="00161CBB" w:rsidP="00E408B7">
            <w:pPr>
              <w:pStyle w:val="TAL"/>
              <w:rPr>
                <w:sz w:val="16"/>
              </w:rPr>
            </w:pPr>
            <w:r>
              <w:rPr>
                <w:sz w:val="16"/>
              </w:rPr>
              <w:t>Rel-19</w:t>
            </w:r>
          </w:p>
        </w:tc>
        <w:tc>
          <w:tcPr>
            <w:tcW w:w="0" w:type="auto"/>
          </w:tcPr>
          <w:p w14:paraId="2F19116B" w14:textId="77777777" w:rsidR="00161CBB" w:rsidRPr="00523075" w:rsidRDefault="00161CBB" w:rsidP="00E408B7">
            <w:pPr>
              <w:pStyle w:val="TAL"/>
              <w:rPr>
                <w:sz w:val="16"/>
              </w:rPr>
            </w:pPr>
            <w:r>
              <w:rPr>
                <w:sz w:val="16"/>
              </w:rPr>
              <w:t>F</w:t>
            </w:r>
          </w:p>
        </w:tc>
        <w:tc>
          <w:tcPr>
            <w:tcW w:w="0" w:type="auto"/>
          </w:tcPr>
          <w:p w14:paraId="6FBDFC60" w14:textId="77777777" w:rsidR="00161CBB" w:rsidRPr="00523075" w:rsidRDefault="00161CBB" w:rsidP="00E408B7">
            <w:pPr>
              <w:pStyle w:val="TAL"/>
              <w:rPr>
                <w:sz w:val="16"/>
              </w:rPr>
            </w:pPr>
            <w:r>
              <w:rPr>
                <w:sz w:val="16"/>
              </w:rPr>
              <w:t>TEI19</w:t>
            </w:r>
          </w:p>
        </w:tc>
        <w:tc>
          <w:tcPr>
            <w:tcW w:w="0" w:type="auto"/>
          </w:tcPr>
          <w:p w14:paraId="6687EC27" w14:textId="77777777" w:rsidR="00161CBB" w:rsidRPr="00523075" w:rsidRDefault="00161CBB" w:rsidP="00E408B7">
            <w:pPr>
              <w:pStyle w:val="TAL"/>
              <w:rPr>
                <w:sz w:val="16"/>
              </w:rPr>
            </w:pPr>
            <w:r>
              <w:rPr>
                <w:sz w:val="16"/>
              </w:rPr>
              <w:t>approved</w:t>
            </w:r>
          </w:p>
        </w:tc>
      </w:tr>
      <w:tr w:rsidR="00161CBB" w14:paraId="55DA83BF" w14:textId="77777777" w:rsidTr="00E408B7">
        <w:tc>
          <w:tcPr>
            <w:tcW w:w="0" w:type="auto"/>
          </w:tcPr>
          <w:p w14:paraId="2942E5D8" w14:textId="77777777" w:rsidR="00161CBB" w:rsidRPr="00523075" w:rsidRDefault="00161CBB" w:rsidP="00E408B7">
            <w:pPr>
              <w:pStyle w:val="TAL"/>
              <w:rPr>
                <w:sz w:val="16"/>
              </w:rPr>
            </w:pPr>
            <w:r>
              <w:rPr>
                <w:sz w:val="16"/>
              </w:rPr>
              <w:t>CP-243283</w:t>
            </w:r>
          </w:p>
        </w:tc>
        <w:tc>
          <w:tcPr>
            <w:tcW w:w="0" w:type="auto"/>
          </w:tcPr>
          <w:p w14:paraId="06784F16" w14:textId="77777777" w:rsidR="00161CBB" w:rsidRPr="00523075" w:rsidRDefault="00161CBB" w:rsidP="00E408B7">
            <w:pPr>
              <w:pStyle w:val="TAL"/>
              <w:rPr>
                <w:sz w:val="16"/>
              </w:rPr>
            </w:pPr>
            <w:r>
              <w:rPr>
                <w:sz w:val="16"/>
              </w:rPr>
              <w:t xml:space="preserve">Define the OpenAPI description of the </w:t>
            </w:r>
            <w:proofErr w:type="spellStart"/>
            <w:r>
              <w:rPr>
                <w:sz w:val="16"/>
              </w:rPr>
              <w:t>UAE_NTZManagement</w:t>
            </w:r>
            <w:proofErr w:type="spellEnd"/>
            <w:r>
              <w:rPr>
                <w:sz w:val="16"/>
              </w:rPr>
              <w:t xml:space="preserve"> API</w:t>
            </w:r>
          </w:p>
        </w:tc>
        <w:tc>
          <w:tcPr>
            <w:tcW w:w="0" w:type="auto"/>
          </w:tcPr>
          <w:p w14:paraId="507EBAA2" w14:textId="77777777" w:rsidR="00161CBB" w:rsidRPr="00523075" w:rsidRDefault="00161CBB" w:rsidP="00E408B7">
            <w:pPr>
              <w:pStyle w:val="TAL"/>
              <w:rPr>
                <w:sz w:val="16"/>
              </w:rPr>
            </w:pPr>
            <w:r>
              <w:rPr>
                <w:sz w:val="16"/>
              </w:rPr>
              <w:t>Huawei, InterDigital, Nokia</w:t>
            </w:r>
          </w:p>
        </w:tc>
        <w:tc>
          <w:tcPr>
            <w:tcW w:w="0" w:type="auto"/>
          </w:tcPr>
          <w:p w14:paraId="28CAC92C" w14:textId="77777777" w:rsidR="00161CBB" w:rsidRPr="00523075" w:rsidRDefault="00161CBB" w:rsidP="00E408B7">
            <w:pPr>
              <w:pStyle w:val="TAL"/>
              <w:rPr>
                <w:sz w:val="16"/>
              </w:rPr>
            </w:pPr>
            <w:r>
              <w:rPr>
                <w:sz w:val="16"/>
              </w:rPr>
              <w:t>29.257</w:t>
            </w:r>
          </w:p>
        </w:tc>
        <w:tc>
          <w:tcPr>
            <w:tcW w:w="0" w:type="auto"/>
          </w:tcPr>
          <w:p w14:paraId="06945B2E" w14:textId="77777777" w:rsidR="00161CBB" w:rsidRPr="00523075" w:rsidRDefault="00161CBB" w:rsidP="00E408B7">
            <w:pPr>
              <w:pStyle w:val="TAL"/>
              <w:rPr>
                <w:sz w:val="16"/>
              </w:rPr>
            </w:pPr>
            <w:r>
              <w:rPr>
                <w:sz w:val="16"/>
              </w:rPr>
              <w:t>0059</w:t>
            </w:r>
          </w:p>
        </w:tc>
        <w:tc>
          <w:tcPr>
            <w:tcW w:w="0" w:type="auto"/>
          </w:tcPr>
          <w:p w14:paraId="047A9E0D" w14:textId="77777777" w:rsidR="00161CBB" w:rsidRPr="00523075" w:rsidRDefault="00161CBB" w:rsidP="00E408B7">
            <w:pPr>
              <w:pStyle w:val="TAR"/>
              <w:rPr>
                <w:sz w:val="16"/>
              </w:rPr>
            </w:pPr>
            <w:r>
              <w:rPr>
                <w:sz w:val="16"/>
              </w:rPr>
              <w:t>3</w:t>
            </w:r>
          </w:p>
        </w:tc>
        <w:tc>
          <w:tcPr>
            <w:tcW w:w="0" w:type="auto"/>
          </w:tcPr>
          <w:p w14:paraId="6F0DFDE2" w14:textId="77777777" w:rsidR="00161CBB" w:rsidRPr="00523075" w:rsidRDefault="00161CBB" w:rsidP="00E408B7">
            <w:pPr>
              <w:pStyle w:val="TAL"/>
              <w:rPr>
                <w:sz w:val="16"/>
              </w:rPr>
            </w:pPr>
            <w:r>
              <w:rPr>
                <w:sz w:val="16"/>
              </w:rPr>
              <w:t>Rel-19</w:t>
            </w:r>
          </w:p>
        </w:tc>
        <w:tc>
          <w:tcPr>
            <w:tcW w:w="0" w:type="auto"/>
          </w:tcPr>
          <w:p w14:paraId="06D1CAE7" w14:textId="77777777" w:rsidR="00161CBB" w:rsidRPr="00523075" w:rsidRDefault="00161CBB" w:rsidP="00E408B7">
            <w:pPr>
              <w:pStyle w:val="TAL"/>
              <w:rPr>
                <w:sz w:val="16"/>
              </w:rPr>
            </w:pPr>
            <w:r>
              <w:rPr>
                <w:sz w:val="16"/>
              </w:rPr>
              <w:t>B</w:t>
            </w:r>
          </w:p>
        </w:tc>
        <w:tc>
          <w:tcPr>
            <w:tcW w:w="0" w:type="auto"/>
          </w:tcPr>
          <w:p w14:paraId="3961C6E0" w14:textId="77777777" w:rsidR="00161CBB" w:rsidRPr="00523075" w:rsidRDefault="00161CBB" w:rsidP="00E408B7">
            <w:pPr>
              <w:pStyle w:val="TAL"/>
              <w:rPr>
                <w:sz w:val="16"/>
              </w:rPr>
            </w:pPr>
            <w:r>
              <w:rPr>
                <w:sz w:val="16"/>
              </w:rPr>
              <w:t>UASAPP_Ph3</w:t>
            </w:r>
          </w:p>
        </w:tc>
        <w:tc>
          <w:tcPr>
            <w:tcW w:w="0" w:type="auto"/>
          </w:tcPr>
          <w:p w14:paraId="771759BC" w14:textId="77777777" w:rsidR="00161CBB" w:rsidRPr="00523075" w:rsidRDefault="00161CBB" w:rsidP="00E408B7">
            <w:pPr>
              <w:pStyle w:val="TAL"/>
              <w:rPr>
                <w:sz w:val="16"/>
              </w:rPr>
            </w:pPr>
            <w:r>
              <w:rPr>
                <w:sz w:val="16"/>
              </w:rPr>
              <w:t>revised</w:t>
            </w:r>
          </w:p>
        </w:tc>
      </w:tr>
      <w:tr w:rsidR="00161CBB" w14:paraId="0BC14B40" w14:textId="77777777" w:rsidTr="00E408B7">
        <w:tc>
          <w:tcPr>
            <w:tcW w:w="0" w:type="auto"/>
          </w:tcPr>
          <w:p w14:paraId="3AFD195E" w14:textId="77777777" w:rsidR="00161CBB" w:rsidRPr="00523075" w:rsidRDefault="00161CBB" w:rsidP="00E408B7">
            <w:pPr>
              <w:pStyle w:val="TAL"/>
              <w:rPr>
                <w:sz w:val="16"/>
              </w:rPr>
            </w:pPr>
            <w:r>
              <w:rPr>
                <w:sz w:val="16"/>
              </w:rPr>
              <w:t>CP-243316</w:t>
            </w:r>
          </w:p>
        </w:tc>
        <w:tc>
          <w:tcPr>
            <w:tcW w:w="0" w:type="auto"/>
          </w:tcPr>
          <w:p w14:paraId="1AC302F8" w14:textId="77777777" w:rsidR="00161CBB" w:rsidRPr="00523075" w:rsidRDefault="00161CBB" w:rsidP="00E408B7">
            <w:pPr>
              <w:pStyle w:val="TAL"/>
              <w:rPr>
                <w:sz w:val="16"/>
              </w:rPr>
            </w:pPr>
            <w:r>
              <w:rPr>
                <w:sz w:val="16"/>
              </w:rPr>
              <w:t xml:space="preserve">Define the OpenAPI description of the </w:t>
            </w:r>
            <w:proofErr w:type="spellStart"/>
            <w:r>
              <w:rPr>
                <w:sz w:val="16"/>
              </w:rPr>
              <w:t>UAE_NTZManagement</w:t>
            </w:r>
            <w:proofErr w:type="spellEnd"/>
            <w:r>
              <w:rPr>
                <w:sz w:val="16"/>
              </w:rPr>
              <w:t xml:space="preserve"> API</w:t>
            </w:r>
          </w:p>
        </w:tc>
        <w:tc>
          <w:tcPr>
            <w:tcW w:w="0" w:type="auto"/>
          </w:tcPr>
          <w:p w14:paraId="46559313" w14:textId="77777777" w:rsidR="00161CBB" w:rsidRPr="00523075" w:rsidRDefault="00161CBB" w:rsidP="00E408B7">
            <w:pPr>
              <w:pStyle w:val="TAL"/>
              <w:rPr>
                <w:sz w:val="16"/>
              </w:rPr>
            </w:pPr>
            <w:r>
              <w:rPr>
                <w:sz w:val="16"/>
              </w:rPr>
              <w:t>Huawei, InterDigital, Nokia</w:t>
            </w:r>
          </w:p>
        </w:tc>
        <w:tc>
          <w:tcPr>
            <w:tcW w:w="0" w:type="auto"/>
          </w:tcPr>
          <w:p w14:paraId="5BF81578" w14:textId="77777777" w:rsidR="00161CBB" w:rsidRPr="00523075" w:rsidRDefault="00161CBB" w:rsidP="00E408B7">
            <w:pPr>
              <w:pStyle w:val="TAL"/>
              <w:rPr>
                <w:sz w:val="16"/>
              </w:rPr>
            </w:pPr>
            <w:r>
              <w:rPr>
                <w:sz w:val="16"/>
              </w:rPr>
              <w:t>29.257</w:t>
            </w:r>
          </w:p>
        </w:tc>
        <w:tc>
          <w:tcPr>
            <w:tcW w:w="0" w:type="auto"/>
          </w:tcPr>
          <w:p w14:paraId="575C8711" w14:textId="77777777" w:rsidR="00161CBB" w:rsidRPr="00523075" w:rsidRDefault="00161CBB" w:rsidP="00E408B7">
            <w:pPr>
              <w:pStyle w:val="TAL"/>
              <w:rPr>
                <w:sz w:val="16"/>
              </w:rPr>
            </w:pPr>
            <w:r>
              <w:rPr>
                <w:sz w:val="16"/>
              </w:rPr>
              <w:t>0059</w:t>
            </w:r>
          </w:p>
        </w:tc>
        <w:tc>
          <w:tcPr>
            <w:tcW w:w="0" w:type="auto"/>
          </w:tcPr>
          <w:p w14:paraId="13B6754A" w14:textId="77777777" w:rsidR="00161CBB" w:rsidRPr="00523075" w:rsidRDefault="00161CBB" w:rsidP="00E408B7">
            <w:pPr>
              <w:pStyle w:val="TAR"/>
              <w:rPr>
                <w:sz w:val="16"/>
              </w:rPr>
            </w:pPr>
            <w:r>
              <w:rPr>
                <w:sz w:val="16"/>
              </w:rPr>
              <w:t>4</w:t>
            </w:r>
          </w:p>
        </w:tc>
        <w:tc>
          <w:tcPr>
            <w:tcW w:w="0" w:type="auto"/>
          </w:tcPr>
          <w:p w14:paraId="59BE50C1" w14:textId="77777777" w:rsidR="00161CBB" w:rsidRPr="00523075" w:rsidRDefault="00161CBB" w:rsidP="00E408B7">
            <w:pPr>
              <w:pStyle w:val="TAL"/>
              <w:rPr>
                <w:sz w:val="16"/>
              </w:rPr>
            </w:pPr>
            <w:r>
              <w:rPr>
                <w:sz w:val="16"/>
              </w:rPr>
              <w:t>Rel-19</w:t>
            </w:r>
          </w:p>
        </w:tc>
        <w:tc>
          <w:tcPr>
            <w:tcW w:w="0" w:type="auto"/>
          </w:tcPr>
          <w:p w14:paraId="752CD0C8" w14:textId="77777777" w:rsidR="00161CBB" w:rsidRPr="00523075" w:rsidRDefault="00161CBB" w:rsidP="00E408B7">
            <w:pPr>
              <w:pStyle w:val="TAL"/>
              <w:rPr>
                <w:sz w:val="16"/>
              </w:rPr>
            </w:pPr>
            <w:r>
              <w:rPr>
                <w:sz w:val="16"/>
              </w:rPr>
              <w:t>B</w:t>
            </w:r>
          </w:p>
        </w:tc>
        <w:tc>
          <w:tcPr>
            <w:tcW w:w="0" w:type="auto"/>
          </w:tcPr>
          <w:p w14:paraId="53526C3C" w14:textId="77777777" w:rsidR="00161CBB" w:rsidRPr="00523075" w:rsidRDefault="00161CBB" w:rsidP="00E408B7">
            <w:pPr>
              <w:pStyle w:val="TAL"/>
              <w:rPr>
                <w:sz w:val="16"/>
              </w:rPr>
            </w:pPr>
            <w:r>
              <w:rPr>
                <w:sz w:val="16"/>
              </w:rPr>
              <w:t>UASAPP_Ph3</w:t>
            </w:r>
          </w:p>
        </w:tc>
        <w:tc>
          <w:tcPr>
            <w:tcW w:w="0" w:type="auto"/>
          </w:tcPr>
          <w:p w14:paraId="1C0F2313" w14:textId="77777777" w:rsidR="00161CBB" w:rsidRPr="00523075" w:rsidRDefault="00161CBB" w:rsidP="00E408B7">
            <w:pPr>
              <w:pStyle w:val="TAL"/>
              <w:rPr>
                <w:sz w:val="16"/>
              </w:rPr>
            </w:pPr>
            <w:r>
              <w:rPr>
                <w:sz w:val="16"/>
              </w:rPr>
              <w:t>approved</w:t>
            </w:r>
          </w:p>
        </w:tc>
      </w:tr>
      <w:tr w:rsidR="00161CBB" w14:paraId="0C864DB0" w14:textId="77777777" w:rsidTr="00E408B7">
        <w:tc>
          <w:tcPr>
            <w:tcW w:w="0" w:type="auto"/>
          </w:tcPr>
          <w:p w14:paraId="11708456" w14:textId="77777777" w:rsidR="00161CBB" w:rsidRPr="00523075" w:rsidRDefault="00161CBB" w:rsidP="00E408B7">
            <w:pPr>
              <w:pStyle w:val="TAL"/>
              <w:rPr>
                <w:sz w:val="16"/>
              </w:rPr>
            </w:pPr>
            <w:r>
              <w:rPr>
                <w:sz w:val="16"/>
              </w:rPr>
              <w:t>CP-243170</w:t>
            </w:r>
          </w:p>
        </w:tc>
        <w:tc>
          <w:tcPr>
            <w:tcW w:w="0" w:type="auto"/>
          </w:tcPr>
          <w:p w14:paraId="24917F8E" w14:textId="77777777" w:rsidR="00161CBB" w:rsidRPr="00523075" w:rsidRDefault="00161CBB" w:rsidP="00E408B7">
            <w:pPr>
              <w:pStyle w:val="TAL"/>
              <w:rPr>
                <w:sz w:val="16"/>
              </w:rPr>
            </w:pPr>
            <w:r>
              <w:rPr>
                <w:sz w:val="16"/>
              </w:rPr>
              <w:t>N11 and N16a enhancements for I-SMF based Local Offloading Management</w:t>
            </w:r>
          </w:p>
        </w:tc>
        <w:tc>
          <w:tcPr>
            <w:tcW w:w="0" w:type="auto"/>
          </w:tcPr>
          <w:p w14:paraId="7CD739C8" w14:textId="77777777" w:rsidR="00161CBB" w:rsidRPr="00523075" w:rsidRDefault="00161CBB" w:rsidP="00E408B7">
            <w:pPr>
              <w:pStyle w:val="TAL"/>
              <w:rPr>
                <w:sz w:val="16"/>
              </w:rPr>
            </w:pPr>
            <w:r>
              <w:rPr>
                <w:sz w:val="16"/>
              </w:rPr>
              <w:t>Nokia, Huawei, Ericsson</w:t>
            </w:r>
          </w:p>
        </w:tc>
        <w:tc>
          <w:tcPr>
            <w:tcW w:w="0" w:type="auto"/>
          </w:tcPr>
          <w:p w14:paraId="67D0ADA2" w14:textId="77777777" w:rsidR="00161CBB" w:rsidRPr="00523075" w:rsidRDefault="00161CBB" w:rsidP="00E408B7">
            <w:pPr>
              <w:pStyle w:val="TAL"/>
              <w:rPr>
                <w:sz w:val="16"/>
              </w:rPr>
            </w:pPr>
            <w:r>
              <w:rPr>
                <w:sz w:val="16"/>
              </w:rPr>
              <w:t>29.502</w:t>
            </w:r>
          </w:p>
        </w:tc>
        <w:tc>
          <w:tcPr>
            <w:tcW w:w="0" w:type="auto"/>
          </w:tcPr>
          <w:p w14:paraId="4BA202FB" w14:textId="77777777" w:rsidR="00161CBB" w:rsidRPr="00523075" w:rsidRDefault="00161CBB" w:rsidP="00E408B7">
            <w:pPr>
              <w:pStyle w:val="TAL"/>
              <w:rPr>
                <w:sz w:val="16"/>
              </w:rPr>
            </w:pPr>
            <w:r>
              <w:rPr>
                <w:sz w:val="16"/>
              </w:rPr>
              <w:t>0810</w:t>
            </w:r>
          </w:p>
        </w:tc>
        <w:tc>
          <w:tcPr>
            <w:tcW w:w="0" w:type="auto"/>
          </w:tcPr>
          <w:p w14:paraId="21593CF0" w14:textId="77777777" w:rsidR="00161CBB" w:rsidRPr="00523075" w:rsidRDefault="00161CBB" w:rsidP="00E408B7">
            <w:pPr>
              <w:pStyle w:val="TAR"/>
              <w:rPr>
                <w:sz w:val="16"/>
              </w:rPr>
            </w:pPr>
            <w:r>
              <w:rPr>
                <w:sz w:val="16"/>
              </w:rPr>
              <w:t>3</w:t>
            </w:r>
          </w:p>
        </w:tc>
        <w:tc>
          <w:tcPr>
            <w:tcW w:w="0" w:type="auto"/>
          </w:tcPr>
          <w:p w14:paraId="77839049" w14:textId="77777777" w:rsidR="00161CBB" w:rsidRPr="00523075" w:rsidRDefault="00161CBB" w:rsidP="00E408B7">
            <w:pPr>
              <w:pStyle w:val="TAL"/>
              <w:rPr>
                <w:sz w:val="16"/>
              </w:rPr>
            </w:pPr>
            <w:r>
              <w:rPr>
                <w:sz w:val="16"/>
              </w:rPr>
              <w:t>Rel-19</w:t>
            </w:r>
          </w:p>
        </w:tc>
        <w:tc>
          <w:tcPr>
            <w:tcW w:w="0" w:type="auto"/>
          </w:tcPr>
          <w:p w14:paraId="0D433D34" w14:textId="77777777" w:rsidR="00161CBB" w:rsidRPr="00523075" w:rsidRDefault="00161CBB" w:rsidP="00E408B7">
            <w:pPr>
              <w:pStyle w:val="TAL"/>
              <w:rPr>
                <w:sz w:val="16"/>
              </w:rPr>
            </w:pPr>
            <w:r>
              <w:rPr>
                <w:sz w:val="16"/>
              </w:rPr>
              <w:t>B</w:t>
            </w:r>
          </w:p>
        </w:tc>
        <w:tc>
          <w:tcPr>
            <w:tcW w:w="0" w:type="auto"/>
          </w:tcPr>
          <w:p w14:paraId="678FB0F5" w14:textId="77777777" w:rsidR="00161CBB" w:rsidRPr="00523075" w:rsidRDefault="00161CBB" w:rsidP="00E408B7">
            <w:pPr>
              <w:pStyle w:val="TAL"/>
              <w:rPr>
                <w:sz w:val="16"/>
              </w:rPr>
            </w:pPr>
            <w:r>
              <w:rPr>
                <w:sz w:val="16"/>
              </w:rPr>
              <w:t>eEDGE_5GC_Ph3</w:t>
            </w:r>
          </w:p>
        </w:tc>
        <w:tc>
          <w:tcPr>
            <w:tcW w:w="0" w:type="auto"/>
          </w:tcPr>
          <w:p w14:paraId="0E848245" w14:textId="77777777" w:rsidR="00161CBB" w:rsidRPr="00523075" w:rsidRDefault="00161CBB" w:rsidP="00E408B7">
            <w:pPr>
              <w:pStyle w:val="TAL"/>
              <w:rPr>
                <w:sz w:val="16"/>
              </w:rPr>
            </w:pPr>
            <w:r>
              <w:rPr>
                <w:sz w:val="16"/>
              </w:rPr>
              <w:t>approved</w:t>
            </w:r>
          </w:p>
        </w:tc>
      </w:tr>
      <w:tr w:rsidR="00161CBB" w14:paraId="348E7484" w14:textId="77777777" w:rsidTr="00E408B7">
        <w:tc>
          <w:tcPr>
            <w:tcW w:w="0" w:type="auto"/>
          </w:tcPr>
          <w:p w14:paraId="175F0A65" w14:textId="77777777" w:rsidR="00161CBB" w:rsidRPr="00523075" w:rsidRDefault="00161CBB" w:rsidP="00E408B7">
            <w:pPr>
              <w:pStyle w:val="TAL"/>
              <w:rPr>
                <w:sz w:val="16"/>
              </w:rPr>
            </w:pPr>
            <w:r>
              <w:rPr>
                <w:sz w:val="16"/>
              </w:rPr>
              <w:t>CP-243274</w:t>
            </w:r>
          </w:p>
        </w:tc>
        <w:tc>
          <w:tcPr>
            <w:tcW w:w="0" w:type="auto"/>
          </w:tcPr>
          <w:p w14:paraId="341E73AC" w14:textId="77777777" w:rsidR="00161CBB" w:rsidRPr="00523075" w:rsidRDefault="00161CBB" w:rsidP="00E408B7">
            <w:pPr>
              <w:pStyle w:val="TAL"/>
              <w:rPr>
                <w:sz w:val="16"/>
              </w:rPr>
            </w:pPr>
            <w:r>
              <w:rPr>
                <w:sz w:val="16"/>
              </w:rPr>
              <w:t>VLAN tag handling information and allowed VLAN Tags</w:t>
            </w:r>
          </w:p>
        </w:tc>
        <w:tc>
          <w:tcPr>
            <w:tcW w:w="0" w:type="auto"/>
          </w:tcPr>
          <w:p w14:paraId="0F48630E" w14:textId="77777777" w:rsidR="00161CBB" w:rsidRPr="00523075" w:rsidRDefault="00161CBB" w:rsidP="00E408B7">
            <w:pPr>
              <w:pStyle w:val="TAL"/>
              <w:rPr>
                <w:sz w:val="16"/>
              </w:rPr>
            </w:pPr>
            <w:r>
              <w:rPr>
                <w:sz w:val="16"/>
              </w:rPr>
              <w:t>Ericsson, Huawei</w:t>
            </w:r>
          </w:p>
        </w:tc>
        <w:tc>
          <w:tcPr>
            <w:tcW w:w="0" w:type="auto"/>
          </w:tcPr>
          <w:p w14:paraId="670CD432" w14:textId="77777777" w:rsidR="00161CBB" w:rsidRPr="00523075" w:rsidRDefault="00161CBB" w:rsidP="00E408B7">
            <w:pPr>
              <w:pStyle w:val="TAL"/>
              <w:rPr>
                <w:sz w:val="16"/>
              </w:rPr>
            </w:pPr>
            <w:r>
              <w:rPr>
                <w:sz w:val="16"/>
              </w:rPr>
              <w:t>29.503</w:t>
            </w:r>
          </w:p>
        </w:tc>
        <w:tc>
          <w:tcPr>
            <w:tcW w:w="0" w:type="auto"/>
          </w:tcPr>
          <w:p w14:paraId="72356045" w14:textId="77777777" w:rsidR="00161CBB" w:rsidRPr="00523075" w:rsidRDefault="00161CBB" w:rsidP="00E408B7">
            <w:pPr>
              <w:pStyle w:val="TAL"/>
              <w:rPr>
                <w:sz w:val="16"/>
              </w:rPr>
            </w:pPr>
            <w:r>
              <w:rPr>
                <w:sz w:val="16"/>
              </w:rPr>
              <w:t>1358</w:t>
            </w:r>
          </w:p>
        </w:tc>
        <w:tc>
          <w:tcPr>
            <w:tcW w:w="0" w:type="auto"/>
          </w:tcPr>
          <w:p w14:paraId="04BB3CAB" w14:textId="77777777" w:rsidR="00161CBB" w:rsidRPr="00523075" w:rsidRDefault="00161CBB" w:rsidP="00E408B7">
            <w:pPr>
              <w:pStyle w:val="TAR"/>
              <w:rPr>
                <w:sz w:val="16"/>
              </w:rPr>
            </w:pPr>
            <w:r>
              <w:rPr>
                <w:sz w:val="16"/>
              </w:rPr>
              <w:t>3</w:t>
            </w:r>
          </w:p>
        </w:tc>
        <w:tc>
          <w:tcPr>
            <w:tcW w:w="0" w:type="auto"/>
          </w:tcPr>
          <w:p w14:paraId="1E131A81" w14:textId="77777777" w:rsidR="00161CBB" w:rsidRPr="00523075" w:rsidRDefault="00161CBB" w:rsidP="00E408B7">
            <w:pPr>
              <w:pStyle w:val="TAL"/>
              <w:rPr>
                <w:sz w:val="16"/>
              </w:rPr>
            </w:pPr>
            <w:r>
              <w:rPr>
                <w:sz w:val="16"/>
              </w:rPr>
              <w:t>Rel-19</w:t>
            </w:r>
          </w:p>
        </w:tc>
        <w:tc>
          <w:tcPr>
            <w:tcW w:w="0" w:type="auto"/>
          </w:tcPr>
          <w:p w14:paraId="5DEC8B0C" w14:textId="77777777" w:rsidR="00161CBB" w:rsidRPr="00523075" w:rsidRDefault="00161CBB" w:rsidP="00E408B7">
            <w:pPr>
              <w:pStyle w:val="TAL"/>
              <w:rPr>
                <w:sz w:val="16"/>
              </w:rPr>
            </w:pPr>
            <w:r>
              <w:rPr>
                <w:sz w:val="16"/>
              </w:rPr>
              <w:t>B</w:t>
            </w:r>
          </w:p>
        </w:tc>
        <w:tc>
          <w:tcPr>
            <w:tcW w:w="0" w:type="auto"/>
          </w:tcPr>
          <w:p w14:paraId="569F3070" w14:textId="77777777" w:rsidR="00161CBB" w:rsidRPr="00523075" w:rsidRDefault="00161CBB" w:rsidP="00E408B7">
            <w:pPr>
              <w:pStyle w:val="TAL"/>
              <w:rPr>
                <w:sz w:val="16"/>
              </w:rPr>
            </w:pPr>
            <w:r>
              <w:rPr>
                <w:sz w:val="16"/>
              </w:rPr>
              <w:t>TEI19_VLANSUB</w:t>
            </w:r>
          </w:p>
        </w:tc>
        <w:tc>
          <w:tcPr>
            <w:tcW w:w="0" w:type="auto"/>
          </w:tcPr>
          <w:p w14:paraId="341213CD" w14:textId="77777777" w:rsidR="00161CBB" w:rsidRPr="00523075" w:rsidRDefault="00161CBB" w:rsidP="00E408B7">
            <w:pPr>
              <w:pStyle w:val="TAL"/>
              <w:rPr>
                <w:sz w:val="16"/>
              </w:rPr>
            </w:pPr>
            <w:r>
              <w:rPr>
                <w:sz w:val="16"/>
              </w:rPr>
              <w:t>approved</w:t>
            </w:r>
          </w:p>
        </w:tc>
      </w:tr>
      <w:tr w:rsidR="00161CBB" w14:paraId="45BFB76D" w14:textId="77777777" w:rsidTr="00E408B7">
        <w:tc>
          <w:tcPr>
            <w:tcW w:w="0" w:type="auto"/>
          </w:tcPr>
          <w:p w14:paraId="5818CC03" w14:textId="77777777" w:rsidR="00161CBB" w:rsidRPr="00523075" w:rsidRDefault="00161CBB" w:rsidP="00E408B7">
            <w:pPr>
              <w:pStyle w:val="TAL"/>
              <w:rPr>
                <w:sz w:val="16"/>
              </w:rPr>
            </w:pPr>
            <w:r>
              <w:rPr>
                <w:sz w:val="16"/>
              </w:rPr>
              <w:t>CP-243275</w:t>
            </w:r>
          </w:p>
        </w:tc>
        <w:tc>
          <w:tcPr>
            <w:tcW w:w="0" w:type="auto"/>
          </w:tcPr>
          <w:p w14:paraId="4A5763AF" w14:textId="77777777" w:rsidR="00161CBB" w:rsidRPr="00523075" w:rsidRDefault="00161CBB" w:rsidP="00E408B7">
            <w:pPr>
              <w:pStyle w:val="TAL"/>
              <w:rPr>
                <w:sz w:val="16"/>
              </w:rPr>
            </w:pPr>
            <w:r>
              <w:rPr>
                <w:sz w:val="16"/>
              </w:rPr>
              <w:t>Support for traffic routing outcome report</w:t>
            </w:r>
          </w:p>
        </w:tc>
        <w:tc>
          <w:tcPr>
            <w:tcW w:w="0" w:type="auto"/>
          </w:tcPr>
          <w:p w14:paraId="15980D30" w14:textId="77777777" w:rsidR="00161CBB" w:rsidRPr="00523075" w:rsidRDefault="00161CBB" w:rsidP="00E408B7">
            <w:pPr>
              <w:pStyle w:val="TAL"/>
              <w:rPr>
                <w:sz w:val="16"/>
              </w:rPr>
            </w:pPr>
            <w:proofErr w:type="spellStart"/>
            <w:r>
              <w:rPr>
                <w:sz w:val="16"/>
              </w:rPr>
              <w:t>CEWiT</w:t>
            </w:r>
            <w:proofErr w:type="spellEnd"/>
            <w:r>
              <w:rPr>
                <w:sz w:val="16"/>
              </w:rPr>
              <w:t>, Nokia</w:t>
            </w:r>
          </w:p>
        </w:tc>
        <w:tc>
          <w:tcPr>
            <w:tcW w:w="0" w:type="auto"/>
          </w:tcPr>
          <w:p w14:paraId="053EB166" w14:textId="77777777" w:rsidR="00161CBB" w:rsidRPr="00523075" w:rsidRDefault="00161CBB" w:rsidP="00E408B7">
            <w:pPr>
              <w:pStyle w:val="TAL"/>
              <w:rPr>
                <w:sz w:val="16"/>
              </w:rPr>
            </w:pPr>
            <w:r>
              <w:rPr>
                <w:sz w:val="16"/>
              </w:rPr>
              <w:t>29.508</w:t>
            </w:r>
          </w:p>
        </w:tc>
        <w:tc>
          <w:tcPr>
            <w:tcW w:w="0" w:type="auto"/>
          </w:tcPr>
          <w:p w14:paraId="51284A0E" w14:textId="77777777" w:rsidR="00161CBB" w:rsidRPr="00523075" w:rsidRDefault="00161CBB" w:rsidP="00E408B7">
            <w:pPr>
              <w:pStyle w:val="TAL"/>
              <w:rPr>
                <w:sz w:val="16"/>
              </w:rPr>
            </w:pPr>
            <w:r>
              <w:rPr>
                <w:sz w:val="16"/>
              </w:rPr>
              <w:t>0303</w:t>
            </w:r>
          </w:p>
        </w:tc>
        <w:tc>
          <w:tcPr>
            <w:tcW w:w="0" w:type="auto"/>
          </w:tcPr>
          <w:p w14:paraId="11ADD72D" w14:textId="77777777" w:rsidR="00161CBB" w:rsidRPr="00523075" w:rsidRDefault="00161CBB" w:rsidP="00E408B7">
            <w:pPr>
              <w:pStyle w:val="TAR"/>
              <w:rPr>
                <w:sz w:val="16"/>
              </w:rPr>
            </w:pPr>
            <w:r>
              <w:rPr>
                <w:sz w:val="16"/>
              </w:rPr>
              <w:t>2</w:t>
            </w:r>
          </w:p>
        </w:tc>
        <w:tc>
          <w:tcPr>
            <w:tcW w:w="0" w:type="auto"/>
          </w:tcPr>
          <w:p w14:paraId="552495E4" w14:textId="77777777" w:rsidR="00161CBB" w:rsidRPr="00523075" w:rsidRDefault="00161CBB" w:rsidP="00E408B7">
            <w:pPr>
              <w:pStyle w:val="TAL"/>
              <w:rPr>
                <w:sz w:val="16"/>
              </w:rPr>
            </w:pPr>
            <w:r>
              <w:rPr>
                <w:sz w:val="16"/>
              </w:rPr>
              <w:t>Rel-19</w:t>
            </w:r>
          </w:p>
        </w:tc>
        <w:tc>
          <w:tcPr>
            <w:tcW w:w="0" w:type="auto"/>
          </w:tcPr>
          <w:p w14:paraId="77971CAC" w14:textId="77777777" w:rsidR="00161CBB" w:rsidRPr="00523075" w:rsidRDefault="00161CBB" w:rsidP="00E408B7">
            <w:pPr>
              <w:pStyle w:val="TAL"/>
              <w:rPr>
                <w:sz w:val="16"/>
              </w:rPr>
            </w:pPr>
            <w:r>
              <w:rPr>
                <w:sz w:val="16"/>
              </w:rPr>
              <w:t>B</w:t>
            </w:r>
          </w:p>
        </w:tc>
        <w:tc>
          <w:tcPr>
            <w:tcW w:w="0" w:type="auto"/>
          </w:tcPr>
          <w:p w14:paraId="7B33F24F" w14:textId="77777777" w:rsidR="00161CBB" w:rsidRPr="00523075" w:rsidRDefault="00161CBB" w:rsidP="00E408B7">
            <w:pPr>
              <w:pStyle w:val="TAL"/>
              <w:rPr>
                <w:sz w:val="16"/>
              </w:rPr>
            </w:pPr>
            <w:r>
              <w:rPr>
                <w:sz w:val="16"/>
              </w:rPr>
              <w:t>5GS_Ph1-CT, TEI19</w:t>
            </w:r>
          </w:p>
        </w:tc>
        <w:tc>
          <w:tcPr>
            <w:tcW w:w="0" w:type="auto"/>
          </w:tcPr>
          <w:p w14:paraId="12E3BC69" w14:textId="77777777" w:rsidR="00161CBB" w:rsidRPr="00523075" w:rsidRDefault="00161CBB" w:rsidP="00E408B7">
            <w:pPr>
              <w:pStyle w:val="TAL"/>
              <w:rPr>
                <w:sz w:val="16"/>
              </w:rPr>
            </w:pPr>
            <w:r>
              <w:rPr>
                <w:sz w:val="16"/>
              </w:rPr>
              <w:t>approved</w:t>
            </w:r>
          </w:p>
        </w:tc>
      </w:tr>
      <w:tr w:rsidR="00161CBB" w14:paraId="62468A73" w14:textId="77777777" w:rsidTr="00E408B7">
        <w:tc>
          <w:tcPr>
            <w:tcW w:w="0" w:type="auto"/>
          </w:tcPr>
          <w:p w14:paraId="66EC9BAC" w14:textId="77777777" w:rsidR="00161CBB" w:rsidRPr="00523075" w:rsidRDefault="00161CBB" w:rsidP="00E408B7">
            <w:pPr>
              <w:pStyle w:val="TAL"/>
              <w:rPr>
                <w:sz w:val="16"/>
              </w:rPr>
            </w:pPr>
            <w:r>
              <w:rPr>
                <w:sz w:val="16"/>
              </w:rPr>
              <w:t>CP-243242</w:t>
            </w:r>
          </w:p>
        </w:tc>
        <w:tc>
          <w:tcPr>
            <w:tcW w:w="0" w:type="auto"/>
          </w:tcPr>
          <w:p w14:paraId="1E1D15D7" w14:textId="77777777" w:rsidR="00161CBB" w:rsidRPr="00523075" w:rsidRDefault="00161CBB" w:rsidP="00E408B7">
            <w:pPr>
              <w:pStyle w:val="TAL"/>
              <w:rPr>
                <w:sz w:val="16"/>
              </w:rPr>
            </w:pPr>
            <w:r>
              <w:rPr>
                <w:sz w:val="16"/>
              </w:rPr>
              <w:t>Reducing Information Exposure using Resource Content Filters</w:t>
            </w:r>
          </w:p>
        </w:tc>
        <w:tc>
          <w:tcPr>
            <w:tcW w:w="0" w:type="auto"/>
          </w:tcPr>
          <w:p w14:paraId="5CDB9259" w14:textId="77777777" w:rsidR="00161CBB" w:rsidRPr="00523075" w:rsidRDefault="00161CBB" w:rsidP="00E408B7">
            <w:pPr>
              <w:pStyle w:val="TAL"/>
              <w:rPr>
                <w:sz w:val="16"/>
              </w:rPr>
            </w:pPr>
            <w:r>
              <w:rPr>
                <w:sz w:val="16"/>
              </w:rPr>
              <w:t>Nokia, Samsung</w:t>
            </w:r>
          </w:p>
        </w:tc>
        <w:tc>
          <w:tcPr>
            <w:tcW w:w="0" w:type="auto"/>
          </w:tcPr>
          <w:p w14:paraId="6E8A57D7" w14:textId="77777777" w:rsidR="00161CBB" w:rsidRPr="00523075" w:rsidRDefault="00161CBB" w:rsidP="00E408B7">
            <w:pPr>
              <w:pStyle w:val="TAL"/>
              <w:rPr>
                <w:sz w:val="16"/>
              </w:rPr>
            </w:pPr>
            <w:r>
              <w:rPr>
                <w:sz w:val="16"/>
              </w:rPr>
              <w:t>29.510</w:t>
            </w:r>
          </w:p>
        </w:tc>
        <w:tc>
          <w:tcPr>
            <w:tcW w:w="0" w:type="auto"/>
          </w:tcPr>
          <w:p w14:paraId="4C58C871" w14:textId="77777777" w:rsidR="00161CBB" w:rsidRPr="00523075" w:rsidRDefault="00161CBB" w:rsidP="00E408B7">
            <w:pPr>
              <w:pStyle w:val="TAL"/>
              <w:rPr>
                <w:sz w:val="16"/>
              </w:rPr>
            </w:pPr>
            <w:r>
              <w:rPr>
                <w:sz w:val="16"/>
              </w:rPr>
              <w:t>1046</w:t>
            </w:r>
          </w:p>
        </w:tc>
        <w:tc>
          <w:tcPr>
            <w:tcW w:w="0" w:type="auto"/>
          </w:tcPr>
          <w:p w14:paraId="050E8247" w14:textId="77777777" w:rsidR="00161CBB" w:rsidRPr="00523075" w:rsidRDefault="00161CBB" w:rsidP="00E408B7">
            <w:pPr>
              <w:pStyle w:val="TAR"/>
              <w:rPr>
                <w:sz w:val="16"/>
              </w:rPr>
            </w:pPr>
            <w:r>
              <w:rPr>
                <w:sz w:val="16"/>
              </w:rPr>
              <w:t>4</w:t>
            </w:r>
          </w:p>
        </w:tc>
        <w:tc>
          <w:tcPr>
            <w:tcW w:w="0" w:type="auto"/>
          </w:tcPr>
          <w:p w14:paraId="18A88E80" w14:textId="77777777" w:rsidR="00161CBB" w:rsidRPr="00523075" w:rsidRDefault="00161CBB" w:rsidP="00E408B7">
            <w:pPr>
              <w:pStyle w:val="TAL"/>
              <w:rPr>
                <w:sz w:val="16"/>
              </w:rPr>
            </w:pPr>
            <w:r>
              <w:rPr>
                <w:sz w:val="16"/>
              </w:rPr>
              <w:t>Rel-19</w:t>
            </w:r>
          </w:p>
        </w:tc>
        <w:tc>
          <w:tcPr>
            <w:tcW w:w="0" w:type="auto"/>
          </w:tcPr>
          <w:p w14:paraId="156F7A87" w14:textId="77777777" w:rsidR="00161CBB" w:rsidRPr="00523075" w:rsidRDefault="00161CBB" w:rsidP="00E408B7">
            <w:pPr>
              <w:pStyle w:val="TAL"/>
              <w:rPr>
                <w:sz w:val="16"/>
              </w:rPr>
            </w:pPr>
            <w:r>
              <w:rPr>
                <w:sz w:val="16"/>
              </w:rPr>
              <w:t>B</w:t>
            </w:r>
          </w:p>
        </w:tc>
        <w:tc>
          <w:tcPr>
            <w:tcW w:w="0" w:type="auto"/>
          </w:tcPr>
          <w:p w14:paraId="70BC3F18" w14:textId="77777777" w:rsidR="00161CBB" w:rsidRPr="00523075" w:rsidRDefault="00161CBB" w:rsidP="00E408B7">
            <w:pPr>
              <w:pStyle w:val="TAL"/>
              <w:rPr>
                <w:sz w:val="16"/>
              </w:rPr>
            </w:pPr>
            <w:r>
              <w:rPr>
                <w:sz w:val="16"/>
              </w:rPr>
              <w:t>SBIProtoc19</w:t>
            </w:r>
          </w:p>
        </w:tc>
        <w:tc>
          <w:tcPr>
            <w:tcW w:w="0" w:type="auto"/>
          </w:tcPr>
          <w:p w14:paraId="00CD6273" w14:textId="77777777" w:rsidR="00161CBB" w:rsidRPr="00523075" w:rsidRDefault="00161CBB" w:rsidP="00E408B7">
            <w:pPr>
              <w:pStyle w:val="TAL"/>
              <w:rPr>
                <w:sz w:val="16"/>
              </w:rPr>
            </w:pPr>
            <w:r>
              <w:rPr>
                <w:sz w:val="16"/>
              </w:rPr>
              <w:t>approved</w:t>
            </w:r>
          </w:p>
        </w:tc>
      </w:tr>
      <w:tr w:rsidR="00161CBB" w14:paraId="67B7D0D5" w14:textId="77777777" w:rsidTr="00E408B7">
        <w:tc>
          <w:tcPr>
            <w:tcW w:w="0" w:type="auto"/>
          </w:tcPr>
          <w:p w14:paraId="473A5238" w14:textId="77777777" w:rsidR="00161CBB" w:rsidRPr="00523075" w:rsidRDefault="00161CBB" w:rsidP="00E408B7">
            <w:pPr>
              <w:pStyle w:val="TAL"/>
              <w:rPr>
                <w:sz w:val="16"/>
              </w:rPr>
            </w:pPr>
            <w:r>
              <w:rPr>
                <w:sz w:val="16"/>
              </w:rPr>
              <w:t>CP-243253</w:t>
            </w:r>
          </w:p>
        </w:tc>
        <w:tc>
          <w:tcPr>
            <w:tcW w:w="0" w:type="auto"/>
          </w:tcPr>
          <w:p w14:paraId="2370F7A0" w14:textId="77777777" w:rsidR="00161CBB" w:rsidRPr="00523075" w:rsidRDefault="00161CBB" w:rsidP="00E408B7">
            <w:pPr>
              <w:pStyle w:val="TAL"/>
              <w:rPr>
                <w:sz w:val="16"/>
              </w:rPr>
            </w:pPr>
            <w:r>
              <w:rPr>
                <w:sz w:val="16"/>
              </w:rPr>
              <w:t>Passing non-3gpp device information to the PCF</w:t>
            </w:r>
          </w:p>
        </w:tc>
        <w:tc>
          <w:tcPr>
            <w:tcW w:w="0" w:type="auto"/>
          </w:tcPr>
          <w:p w14:paraId="3FD88154" w14:textId="77777777" w:rsidR="00161CBB" w:rsidRPr="00523075" w:rsidRDefault="00161CBB" w:rsidP="00E408B7">
            <w:pPr>
              <w:pStyle w:val="TAL"/>
              <w:rPr>
                <w:sz w:val="16"/>
              </w:rPr>
            </w:pPr>
            <w:r>
              <w:rPr>
                <w:sz w:val="16"/>
              </w:rPr>
              <w:t>Nokia</w:t>
            </w:r>
          </w:p>
        </w:tc>
        <w:tc>
          <w:tcPr>
            <w:tcW w:w="0" w:type="auto"/>
          </w:tcPr>
          <w:p w14:paraId="6FE642F0" w14:textId="77777777" w:rsidR="00161CBB" w:rsidRPr="00523075" w:rsidRDefault="00161CBB" w:rsidP="00E408B7">
            <w:pPr>
              <w:pStyle w:val="TAL"/>
              <w:rPr>
                <w:sz w:val="16"/>
              </w:rPr>
            </w:pPr>
            <w:r>
              <w:rPr>
                <w:sz w:val="16"/>
              </w:rPr>
              <w:t>29.512</w:t>
            </w:r>
          </w:p>
        </w:tc>
        <w:tc>
          <w:tcPr>
            <w:tcW w:w="0" w:type="auto"/>
          </w:tcPr>
          <w:p w14:paraId="6FA2DFB4" w14:textId="77777777" w:rsidR="00161CBB" w:rsidRPr="00523075" w:rsidRDefault="00161CBB" w:rsidP="00E408B7">
            <w:pPr>
              <w:pStyle w:val="TAL"/>
              <w:rPr>
                <w:sz w:val="16"/>
              </w:rPr>
            </w:pPr>
            <w:r>
              <w:rPr>
                <w:sz w:val="16"/>
              </w:rPr>
              <w:t>1292</w:t>
            </w:r>
          </w:p>
        </w:tc>
        <w:tc>
          <w:tcPr>
            <w:tcW w:w="0" w:type="auto"/>
          </w:tcPr>
          <w:p w14:paraId="566CF998" w14:textId="77777777" w:rsidR="00161CBB" w:rsidRPr="00523075" w:rsidRDefault="00161CBB" w:rsidP="00E408B7">
            <w:pPr>
              <w:pStyle w:val="TAR"/>
              <w:rPr>
                <w:sz w:val="16"/>
              </w:rPr>
            </w:pPr>
            <w:r>
              <w:rPr>
                <w:sz w:val="16"/>
              </w:rPr>
              <w:t>2</w:t>
            </w:r>
          </w:p>
        </w:tc>
        <w:tc>
          <w:tcPr>
            <w:tcW w:w="0" w:type="auto"/>
          </w:tcPr>
          <w:p w14:paraId="2DB02A24" w14:textId="77777777" w:rsidR="00161CBB" w:rsidRPr="00523075" w:rsidRDefault="00161CBB" w:rsidP="00E408B7">
            <w:pPr>
              <w:pStyle w:val="TAL"/>
              <w:rPr>
                <w:sz w:val="16"/>
              </w:rPr>
            </w:pPr>
            <w:r>
              <w:rPr>
                <w:sz w:val="16"/>
              </w:rPr>
              <w:t>Rel-19</w:t>
            </w:r>
          </w:p>
        </w:tc>
        <w:tc>
          <w:tcPr>
            <w:tcW w:w="0" w:type="auto"/>
          </w:tcPr>
          <w:p w14:paraId="5A4D6C76" w14:textId="77777777" w:rsidR="00161CBB" w:rsidRPr="00523075" w:rsidRDefault="00161CBB" w:rsidP="00E408B7">
            <w:pPr>
              <w:pStyle w:val="TAL"/>
              <w:rPr>
                <w:sz w:val="16"/>
              </w:rPr>
            </w:pPr>
            <w:r>
              <w:rPr>
                <w:sz w:val="16"/>
              </w:rPr>
              <w:t>B</w:t>
            </w:r>
          </w:p>
        </w:tc>
        <w:tc>
          <w:tcPr>
            <w:tcW w:w="0" w:type="auto"/>
          </w:tcPr>
          <w:p w14:paraId="6746CC59" w14:textId="77777777" w:rsidR="00161CBB" w:rsidRPr="00523075" w:rsidRDefault="00161CBB" w:rsidP="00E408B7">
            <w:pPr>
              <w:pStyle w:val="TAL"/>
              <w:rPr>
                <w:sz w:val="16"/>
              </w:rPr>
            </w:pPr>
            <w:r>
              <w:rPr>
                <w:sz w:val="16"/>
              </w:rPr>
              <w:t>UIA_ARC</w:t>
            </w:r>
          </w:p>
        </w:tc>
        <w:tc>
          <w:tcPr>
            <w:tcW w:w="0" w:type="auto"/>
          </w:tcPr>
          <w:p w14:paraId="221A583D" w14:textId="77777777" w:rsidR="00161CBB" w:rsidRPr="00523075" w:rsidRDefault="00161CBB" w:rsidP="00E408B7">
            <w:pPr>
              <w:pStyle w:val="TAL"/>
              <w:rPr>
                <w:sz w:val="16"/>
              </w:rPr>
            </w:pPr>
            <w:r>
              <w:rPr>
                <w:sz w:val="16"/>
              </w:rPr>
              <w:t>approved</w:t>
            </w:r>
          </w:p>
        </w:tc>
      </w:tr>
      <w:tr w:rsidR="00161CBB" w14:paraId="3EBE9424" w14:textId="77777777" w:rsidTr="00E408B7">
        <w:tc>
          <w:tcPr>
            <w:tcW w:w="0" w:type="auto"/>
          </w:tcPr>
          <w:p w14:paraId="11D36FD2" w14:textId="77777777" w:rsidR="00161CBB" w:rsidRPr="00523075" w:rsidRDefault="00161CBB" w:rsidP="00E408B7">
            <w:pPr>
              <w:pStyle w:val="TAL"/>
              <w:rPr>
                <w:sz w:val="16"/>
              </w:rPr>
            </w:pPr>
            <w:r>
              <w:rPr>
                <w:sz w:val="16"/>
              </w:rPr>
              <w:t>CP-243249</w:t>
            </w:r>
          </w:p>
        </w:tc>
        <w:tc>
          <w:tcPr>
            <w:tcW w:w="0" w:type="auto"/>
          </w:tcPr>
          <w:p w14:paraId="7775891A" w14:textId="77777777" w:rsidR="00161CBB" w:rsidRPr="00523075" w:rsidRDefault="00161CBB" w:rsidP="00E408B7">
            <w:pPr>
              <w:pStyle w:val="TAL"/>
              <w:rPr>
                <w:sz w:val="16"/>
              </w:rPr>
            </w:pPr>
            <w:r>
              <w:rPr>
                <w:sz w:val="16"/>
              </w:rPr>
              <w:t>Support for traffic routing outcome report</w:t>
            </w:r>
          </w:p>
        </w:tc>
        <w:tc>
          <w:tcPr>
            <w:tcW w:w="0" w:type="auto"/>
          </w:tcPr>
          <w:p w14:paraId="7319A506" w14:textId="77777777" w:rsidR="00161CBB" w:rsidRPr="00523075" w:rsidRDefault="00161CBB" w:rsidP="00E408B7">
            <w:pPr>
              <w:pStyle w:val="TAL"/>
              <w:rPr>
                <w:sz w:val="16"/>
              </w:rPr>
            </w:pPr>
            <w:proofErr w:type="spellStart"/>
            <w:r>
              <w:rPr>
                <w:sz w:val="16"/>
              </w:rPr>
              <w:t>CEWiT</w:t>
            </w:r>
            <w:proofErr w:type="spellEnd"/>
            <w:r>
              <w:rPr>
                <w:sz w:val="16"/>
              </w:rPr>
              <w:t>, Nokia</w:t>
            </w:r>
          </w:p>
        </w:tc>
        <w:tc>
          <w:tcPr>
            <w:tcW w:w="0" w:type="auto"/>
          </w:tcPr>
          <w:p w14:paraId="39DCDDAD" w14:textId="77777777" w:rsidR="00161CBB" w:rsidRPr="00523075" w:rsidRDefault="00161CBB" w:rsidP="00E408B7">
            <w:pPr>
              <w:pStyle w:val="TAL"/>
              <w:rPr>
                <w:sz w:val="16"/>
              </w:rPr>
            </w:pPr>
            <w:r>
              <w:rPr>
                <w:sz w:val="16"/>
              </w:rPr>
              <w:t>29.514</w:t>
            </w:r>
          </w:p>
        </w:tc>
        <w:tc>
          <w:tcPr>
            <w:tcW w:w="0" w:type="auto"/>
          </w:tcPr>
          <w:p w14:paraId="6931117C" w14:textId="77777777" w:rsidR="00161CBB" w:rsidRPr="00523075" w:rsidRDefault="00161CBB" w:rsidP="00E408B7">
            <w:pPr>
              <w:pStyle w:val="TAL"/>
              <w:rPr>
                <w:sz w:val="16"/>
              </w:rPr>
            </w:pPr>
            <w:r>
              <w:rPr>
                <w:sz w:val="16"/>
              </w:rPr>
              <w:t>0692</w:t>
            </w:r>
          </w:p>
        </w:tc>
        <w:tc>
          <w:tcPr>
            <w:tcW w:w="0" w:type="auto"/>
          </w:tcPr>
          <w:p w14:paraId="1A78A182" w14:textId="77777777" w:rsidR="00161CBB" w:rsidRPr="00523075" w:rsidRDefault="00161CBB" w:rsidP="00E408B7">
            <w:pPr>
              <w:pStyle w:val="TAR"/>
              <w:rPr>
                <w:sz w:val="16"/>
              </w:rPr>
            </w:pPr>
            <w:r>
              <w:rPr>
                <w:sz w:val="16"/>
              </w:rPr>
              <w:t>2</w:t>
            </w:r>
          </w:p>
        </w:tc>
        <w:tc>
          <w:tcPr>
            <w:tcW w:w="0" w:type="auto"/>
          </w:tcPr>
          <w:p w14:paraId="20D8BB71" w14:textId="77777777" w:rsidR="00161CBB" w:rsidRPr="00523075" w:rsidRDefault="00161CBB" w:rsidP="00E408B7">
            <w:pPr>
              <w:pStyle w:val="TAL"/>
              <w:rPr>
                <w:sz w:val="16"/>
              </w:rPr>
            </w:pPr>
            <w:r>
              <w:rPr>
                <w:sz w:val="16"/>
              </w:rPr>
              <w:t>Rel-19</w:t>
            </w:r>
          </w:p>
        </w:tc>
        <w:tc>
          <w:tcPr>
            <w:tcW w:w="0" w:type="auto"/>
          </w:tcPr>
          <w:p w14:paraId="359B8EE8" w14:textId="77777777" w:rsidR="00161CBB" w:rsidRPr="00523075" w:rsidRDefault="00161CBB" w:rsidP="00E408B7">
            <w:pPr>
              <w:pStyle w:val="TAL"/>
              <w:rPr>
                <w:sz w:val="16"/>
              </w:rPr>
            </w:pPr>
            <w:r>
              <w:rPr>
                <w:sz w:val="16"/>
              </w:rPr>
              <w:t>F</w:t>
            </w:r>
          </w:p>
        </w:tc>
        <w:tc>
          <w:tcPr>
            <w:tcW w:w="0" w:type="auto"/>
          </w:tcPr>
          <w:p w14:paraId="2BC61E3E" w14:textId="77777777" w:rsidR="00161CBB" w:rsidRPr="00523075" w:rsidRDefault="00161CBB" w:rsidP="00E408B7">
            <w:pPr>
              <w:pStyle w:val="TAL"/>
              <w:rPr>
                <w:sz w:val="16"/>
              </w:rPr>
            </w:pPr>
            <w:r>
              <w:rPr>
                <w:sz w:val="16"/>
              </w:rPr>
              <w:t>5GS_Ph1-CT, TEI19</w:t>
            </w:r>
          </w:p>
        </w:tc>
        <w:tc>
          <w:tcPr>
            <w:tcW w:w="0" w:type="auto"/>
          </w:tcPr>
          <w:p w14:paraId="6A8300B2" w14:textId="77777777" w:rsidR="00161CBB" w:rsidRPr="00523075" w:rsidRDefault="00161CBB" w:rsidP="00E408B7">
            <w:pPr>
              <w:pStyle w:val="TAL"/>
              <w:rPr>
                <w:sz w:val="16"/>
              </w:rPr>
            </w:pPr>
            <w:r>
              <w:rPr>
                <w:sz w:val="16"/>
              </w:rPr>
              <w:t>revised</w:t>
            </w:r>
          </w:p>
        </w:tc>
      </w:tr>
      <w:tr w:rsidR="00161CBB" w14:paraId="3DCF16BD" w14:textId="77777777" w:rsidTr="00E408B7">
        <w:tc>
          <w:tcPr>
            <w:tcW w:w="0" w:type="auto"/>
          </w:tcPr>
          <w:p w14:paraId="3045FD00" w14:textId="77777777" w:rsidR="00161CBB" w:rsidRPr="00523075" w:rsidRDefault="00161CBB" w:rsidP="00E408B7">
            <w:pPr>
              <w:pStyle w:val="TAL"/>
              <w:rPr>
                <w:sz w:val="16"/>
              </w:rPr>
            </w:pPr>
            <w:r>
              <w:rPr>
                <w:sz w:val="16"/>
              </w:rPr>
              <w:t>CP-243295</w:t>
            </w:r>
          </w:p>
        </w:tc>
        <w:tc>
          <w:tcPr>
            <w:tcW w:w="0" w:type="auto"/>
          </w:tcPr>
          <w:p w14:paraId="0807AD43" w14:textId="77777777" w:rsidR="00161CBB" w:rsidRPr="00523075" w:rsidRDefault="00161CBB" w:rsidP="00E408B7">
            <w:pPr>
              <w:pStyle w:val="TAL"/>
              <w:rPr>
                <w:sz w:val="16"/>
              </w:rPr>
            </w:pPr>
            <w:r>
              <w:rPr>
                <w:sz w:val="16"/>
              </w:rPr>
              <w:t>Support for traffic routing outcome report</w:t>
            </w:r>
          </w:p>
        </w:tc>
        <w:tc>
          <w:tcPr>
            <w:tcW w:w="0" w:type="auto"/>
          </w:tcPr>
          <w:p w14:paraId="298EA906" w14:textId="77777777" w:rsidR="00161CBB" w:rsidRPr="00523075" w:rsidRDefault="00161CBB" w:rsidP="00E408B7">
            <w:pPr>
              <w:pStyle w:val="TAL"/>
              <w:rPr>
                <w:sz w:val="16"/>
              </w:rPr>
            </w:pPr>
            <w:proofErr w:type="spellStart"/>
            <w:r>
              <w:rPr>
                <w:sz w:val="16"/>
              </w:rPr>
              <w:t>CEWiT</w:t>
            </w:r>
            <w:proofErr w:type="spellEnd"/>
            <w:r>
              <w:rPr>
                <w:sz w:val="16"/>
              </w:rPr>
              <w:t>, Nokia</w:t>
            </w:r>
          </w:p>
        </w:tc>
        <w:tc>
          <w:tcPr>
            <w:tcW w:w="0" w:type="auto"/>
          </w:tcPr>
          <w:p w14:paraId="60F7222B" w14:textId="77777777" w:rsidR="00161CBB" w:rsidRPr="00523075" w:rsidRDefault="00161CBB" w:rsidP="00E408B7">
            <w:pPr>
              <w:pStyle w:val="TAL"/>
              <w:rPr>
                <w:sz w:val="16"/>
              </w:rPr>
            </w:pPr>
            <w:r>
              <w:rPr>
                <w:sz w:val="16"/>
              </w:rPr>
              <w:t>29.514</w:t>
            </w:r>
          </w:p>
        </w:tc>
        <w:tc>
          <w:tcPr>
            <w:tcW w:w="0" w:type="auto"/>
          </w:tcPr>
          <w:p w14:paraId="03E6C768" w14:textId="77777777" w:rsidR="00161CBB" w:rsidRPr="00523075" w:rsidRDefault="00161CBB" w:rsidP="00E408B7">
            <w:pPr>
              <w:pStyle w:val="TAL"/>
              <w:rPr>
                <w:sz w:val="16"/>
              </w:rPr>
            </w:pPr>
            <w:r>
              <w:rPr>
                <w:sz w:val="16"/>
              </w:rPr>
              <w:t>0692</w:t>
            </w:r>
          </w:p>
        </w:tc>
        <w:tc>
          <w:tcPr>
            <w:tcW w:w="0" w:type="auto"/>
          </w:tcPr>
          <w:p w14:paraId="477C96F4" w14:textId="77777777" w:rsidR="00161CBB" w:rsidRPr="00523075" w:rsidRDefault="00161CBB" w:rsidP="00E408B7">
            <w:pPr>
              <w:pStyle w:val="TAR"/>
              <w:rPr>
                <w:sz w:val="16"/>
              </w:rPr>
            </w:pPr>
            <w:r>
              <w:rPr>
                <w:sz w:val="16"/>
              </w:rPr>
              <w:t>3</w:t>
            </w:r>
          </w:p>
        </w:tc>
        <w:tc>
          <w:tcPr>
            <w:tcW w:w="0" w:type="auto"/>
          </w:tcPr>
          <w:p w14:paraId="11B7F4FF" w14:textId="77777777" w:rsidR="00161CBB" w:rsidRPr="00523075" w:rsidRDefault="00161CBB" w:rsidP="00E408B7">
            <w:pPr>
              <w:pStyle w:val="TAL"/>
              <w:rPr>
                <w:sz w:val="16"/>
              </w:rPr>
            </w:pPr>
            <w:r>
              <w:rPr>
                <w:sz w:val="16"/>
              </w:rPr>
              <w:t>Rel-19</w:t>
            </w:r>
          </w:p>
        </w:tc>
        <w:tc>
          <w:tcPr>
            <w:tcW w:w="0" w:type="auto"/>
          </w:tcPr>
          <w:p w14:paraId="593E92C2" w14:textId="77777777" w:rsidR="00161CBB" w:rsidRPr="00523075" w:rsidRDefault="00161CBB" w:rsidP="00E408B7">
            <w:pPr>
              <w:pStyle w:val="TAL"/>
              <w:rPr>
                <w:sz w:val="16"/>
              </w:rPr>
            </w:pPr>
            <w:r>
              <w:rPr>
                <w:sz w:val="16"/>
              </w:rPr>
              <w:t>F</w:t>
            </w:r>
          </w:p>
        </w:tc>
        <w:tc>
          <w:tcPr>
            <w:tcW w:w="0" w:type="auto"/>
          </w:tcPr>
          <w:p w14:paraId="5090F830" w14:textId="77777777" w:rsidR="00161CBB" w:rsidRPr="00523075" w:rsidRDefault="00161CBB" w:rsidP="00E408B7">
            <w:pPr>
              <w:pStyle w:val="TAL"/>
              <w:rPr>
                <w:sz w:val="16"/>
              </w:rPr>
            </w:pPr>
            <w:r>
              <w:rPr>
                <w:sz w:val="16"/>
              </w:rPr>
              <w:t>5GS_Ph1-CT, TEI19</w:t>
            </w:r>
          </w:p>
        </w:tc>
        <w:tc>
          <w:tcPr>
            <w:tcW w:w="0" w:type="auto"/>
          </w:tcPr>
          <w:p w14:paraId="648E2FDD" w14:textId="77777777" w:rsidR="00161CBB" w:rsidRPr="00523075" w:rsidRDefault="00161CBB" w:rsidP="00E408B7">
            <w:pPr>
              <w:pStyle w:val="TAL"/>
              <w:rPr>
                <w:sz w:val="16"/>
              </w:rPr>
            </w:pPr>
            <w:r>
              <w:rPr>
                <w:sz w:val="16"/>
              </w:rPr>
              <w:t>approved</w:t>
            </w:r>
          </w:p>
        </w:tc>
      </w:tr>
      <w:tr w:rsidR="00161CBB" w14:paraId="08194B77" w14:textId="77777777" w:rsidTr="00E408B7">
        <w:tc>
          <w:tcPr>
            <w:tcW w:w="0" w:type="auto"/>
          </w:tcPr>
          <w:p w14:paraId="4CA82840" w14:textId="77777777" w:rsidR="00161CBB" w:rsidRPr="00523075" w:rsidRDefault="00161CBB" w:rsidP="00E408B7">
            <w:pPr>
              <w:pStyle w:val="TAL"/>
              <w:rPr>
                <w:sz w:val="16"/>
              </w:rPr>
            </w:pPr>
            <w:r>
              <w:rPr>
                <w:sz w:val="16"/>
              </w:rPr>
              <w:t>CP-243259</w:t>
            </w:r>
          </w:p>
        </w:tc>
        <w:tc>
          <w:tcPr>
            <w:tcW w:w="0" w:type="auto"/>
          </w:tcPr>
          <w:p w14:paraId="6A1D060D" w14:textId="77777777" w:rsidR="00161CBB" w:rsidRPr="00523075" w:rsidRDefault="00161CBB" w:rsidP="00E408B7">
            <w:pPr>
              <w:pStyle w:val="TAL"/>
              <w:rPr>
                <w:sz w:val="16"/>
              </w:rPr>
            </w:pPr>
            <w:r>
              <w:rPr>
                <w:sz w:val="16"/>
              </w:rPr>
              <w:t>Introduce (S)RTP Multiplexed Media Information</w:t>
            </w:r>
          </w:p>
        </w:tc>
        <w:tc>
          <w:tcPr>
            <w:tcW w:w="0" w:type="auto"/>
          </w:tcPr>
          <w:p w14:paraId="767E02A7" w14:textId="77777777" w:rsidR="00161CBB" w:rsidRPr="00523075" w:rsidRDefault="00161CBB" w:rsidP="00E408B7">
            <w:pPr>
              <w:pStyle w:val="TAL"/>
              <w:rPr>
                <w:sz w:val="16"/>
              </w:rPr>
            </w:pPr>
            <w:r>
              <w:rPr>
                <w:sz w:val="16"/>
              </w:rPr>
              <w:t>Ericsson, Nokia, Huawei</w:t>
            </w:r>
          </w:p>
        </w:tc>
        <w:tc>
          <w:tcPr>
            <w:tcW w:w="0" w:type="auto"/>
          </w:tcPr>
          <w:p w14:paraId="5B38AA04" w14:textId="77777777" w:rsidR="00161CBB" w:rsidRPr="00523075" w:rsidRDefault="00161CBB" w:rsidP="00E408B7">
            <w:pPr>
              <w:pStyle w:val="TAL"/>
              <w:rPr>
                <w:sz w:val="16"/>
              </w:rPr>
            </w:pPr>
            <w:r>
              <w:rPr>
                <w:sz w:val="16"/>
              </w:rPr>
              <w:t>29.514</w:t>
            </w:r>
          </w:p>
        </w:tc>
        <w:tc>
          <w:tcPr>
            <w:tcW w:w="0" w:type="auto"/>
          </w:tcPr>
          <w:p w14:paraId="27DF4448" w14:textId="77777777" w:rsidR="00161CBB" w:rsidRPr="00523075" w:rsidRDefault="00161CBB" w:rsidP="00E408B7">
            <w:pPr>
              <w:pStyle w:val="TAL"/>
              <w:rPr>
                <w:sz w:val="16"/>
              </w:rPr>
            </w:pPr>
            <w:r>
              <w:rPr>
                <w:sz w:val="16"/>
              </w:rPr>
              <w:t>0695</w:t>
            </w:r>
          </w:p>
        </w:tc>
        <w:tc>
          <w:tcPr>
            <w:tcW w:w="0" w:type="auto"/>
          </w:tcPr>
          <w:p w14:paraId="3B4B360E" w14:textId="77777777" w:rsidR="00161CBB" w:rsidRPr="00523075" w:rsidRDefault="00161CBB" w:rsidP="00E408B7">
            <w:pPr>
              <w:pStyle w:val="TAR"/>
              <w:rPr>
                <w:sz w:val="16"/>
              </w:rPr>
            </w:pPr>
            <w:r>
              <w:rPr>
                <w:sz w:val="16"/>
              </w:rPr>
              <w:t>2</w:t>
            </w:r>
          </w:p>
        </w:tc>
        <w:tc>
          <w:tcPr>
            <w:tcW w:w="0" w:type="auto"/>
          </w:tcPr>
          <w:p w14:paraId="4F657DE4" w14:textId="77777777" w:rsidR="00161CBB" w:rsidRPr="00523075" w:rsidRDefault="00161CBB" w:rsidP="00E408B7">
            <w:pPr>
              <w:pStyle w:val="TAL"/>
              <w:rPr>
                <w:sz w:val="16"/>
              </w:rPr>
            </w:pPr>
            <w:r>
              <w:rPr>
                <w:sz w:val="16"/>
              </w:rPr>
              <w:t>Rel-19</w:t>
            </w:r>
          </w:p>
        </w:tc>
        <w:tc>
          <w:tcPr>
            <w:tcW w:w="0" w:type="auto"/>
          </w:tcPr>
          <w:p w14:paraId="039B869F" w14:textId="77777777" w:rsidR="00161CBB" w:rsidRPr="00523075" w:rsidRDefault="00161CBB" w:rsidP="00E408B7">
            <w:pPr>
              <w:pStyle w:val="TAL"/>
              <w:rPr>
                <w:sz w:val="16"/>
              </w:rPr>
            </w:pPr>
            <w:r>
              <w:rPr>
                <w:sz w:val="16"/>
              </w:rPr>
              <w:t>B</w:t>
            </w:r>
          </w:p>
        </w:tc>
        <w:tc>
          <w:tcPr>
            <w:tcW w:w="0" w:type="auto"/>
          </w:tcPr>
          <w:p w14:paraId="00883FBB" w14:textId="77777777" w:rsidR="00161CBB" w:rsidRPr="00523075" w:rsidRDefault="00161CBB" w:rsidP="00E408B7">
            <w:pPr>
              <w:pStyle w:val="TAL"/>
              <w:rPr>
                <w:sz w:val="16"/>
              </w:rPr>
            </w:pPr>
            <w:r>
              <w:rPr>
                <w:sz w:val="16"/>
              </w:rPr>
              <w:t>XRM_Ph2</w:t>
            </w:r>
          </w:p>
        </w:tc>
        <w:tc>
          <w:tcPr>
            <w:tcW w:w="0" w:type="auto"/>
          </w:tcPr>
          <w:p w14:paraId="0601A4BB" w14:textId="77777777" w:rsidR="00161CBB" w:rsidRPr="00523075" w:rsidRDefault="00161CBB" w:rsidP="00E408B7">
            <w:pPr>
              <w:pStyle w:val="TAL"/>
              <w:rPr>
                <w:sz w:val="16"/>
              </w:rPr>
            </w:pPr>
            <w:r>
              <w:rPr>
                <w:sz w:val="16"/>
              </w:rPr>
              <w:t>revised</w:t>
            </w:r>
          </w:p>
        </w:tc>
      </w:tr>
      <w:tr w:rsidR="00161CBB" w14:paraId="1A0E3234" w14:textId="77777777" w:rsidTr="00E408B7">
        <w:tc>
          <w:tcPr>
            <w:tcW w:w="0" w:type="auto"/>
          </w:tcPr>
          <w:p w14:paraId="4D70D5AD" w14:textId="77777777" w:rsidR="00161CBB" w:rsidRPr="00523075" w:rsidRDefault="00161CBB" w:rsidP="00E408B7">
            <w:pPr>
              <w:pStyle w:val="TAL"/>
              <w:rPr>
                <w:sz w:val="16"/>
              </w:rPr>
            </w:pPr>
            <w:r>
              <w:rPr>
                <w:sz w:val="16"/>
              </w:rPr>
              <w:t>CP-243280</w:t>
            </w:r>
          </w:p>
        </w:tc>
        <w:tc>
          <w:tcPr>
            <w:tcW w:w="0" w:type="auto"/>
          </w:tcPr>
          <w:p w14:paraId="7CC22651" w14:textId="77777777" w:rsidR="00161CBB" w:rsidRPr="00523075" w:rsidRDefault="00161CBB" w:rsidP="00E408B7">
            <w:pPr>
              <w:pStyle w:val="TAL"/>
              <w:rPr>
                <w:sz w:val="16"/>
              </w:rPr>
            </w:pPr>
            <w:r>
              <w:rPr>
                <w:sz w:val="16"/>
              </w:rPr>
              <w:t>Introduce (S)RTP Multiplexed Media Information</w:t>
            </w:r>
          </w:p>
        </w:tc>
        <w:tc>
          <w:tcPr>
            <w:tcW w:w="0" w:type="auto"/>
          </w:tcPr>
          <w:p w14:paraId="3F44E6FD" w14:textId="77777777" w:rsidR="00161CBB" w:rsidRPr="00523075" w:rsidRDefault="00161CBB" w:rsidP="00E408B7">
            <w:pPr>
              <w:pStyle w:val="TAL"/>
              <w:rPr>
                <w:sz w:val="16"/>
              </w:rPr>
            </w:pPr>
            <w:proofErr w:type="spellStart"/>
            <w:r>
              <w:rPr>
                <w:sz w:val="16"/>
              </w:rPr>
              <w:t>Ericcson</w:t>
            </w:r>
            <w:proofErr w:type="spellEnd"/>
            <w:r>
              <w:rPr>
                <w:sz w:val="16"/>
              </w:rPr>
              <w:t>, Nokia, Huawei</w:t>
            </w:r>
          </w:p>
        </w:tc>
        <w:tc>
          <w:tcPr>
            <w:tcW w:w="0" w:type="auto"/>
          </w:tcPr>
          <w:p w14:paraId="515E5199" w14:textId="77777777" w:rsidR="00161CBB" w:rsidRPr="00523075" w:rsidRDefault="00161CBB" w:rsidP="00E408B7">
            <w:pPr>
              <w:pStyle w:val="TAL"/>
              <w:rPr>
                <w:sz w:val="16"/>
              </w:rPr>
            </w:pPr>
            <w:r>
              <w:rPr>
                <w:sz w:val="16"/>
              </w:rPr>
              <w:t>29.514</w:t>
            </w:r>
          </w:p>
        </w:tc>
        <w:tc>
          <w:tcPr>
            <w:tcW w:w="0" w:type="auto"/>
          </w:tcPr>
          <w:p w14:paraId="2A6D44AF" w14:textId="77777777" w:rsidR="00161CBB" w:rsidRPr="00523075" w:rsidRDefault="00161CBB" w:rsidP="00E408B7">
            <w:pPr>
              <w:pStyle w:val="TAL"/>
              <w:rPr>
                <w:sz w:val="16"/>
              </w:rPr>
            </w:pPr>
            <w:r>
              <w:rPr>
                <w:sz w:val="16"/>
              </w:rPr>
              <w:t>0695</w:t>
            </w:r>
          </w:p>
        </w:tc>
        <w:tc>
          <w:tcPr>
            <w:tcW w:w="0" w:type="auto"/>
          </w:tcPr>
          <w:p w14:paraId="3CF0A8D8" w14:textId="77777777" w:rsidR="00161CBB" w:rsidRPr="00523075" w:rsidRDefault="00161CBB" w:rsidP="00E408B7">
            <w:pPr>
              <w:pStyle w:val="TAR"/>
              <w:rPr>
                <w:sz w:val="16"/>
              </w:rPr>
            </w:pPr>
            <w:r>
              <w:rPr>
                <w:sz w:val="16"/>
              </w:rPr>
              <w:t>3</w:t>
            </w:r>
          </w:p>
        </w:tc>
        <w:tc>
          <w:tcPr>
            <w:tcW w:w="0" w:type="auto"/>
          </w:tcPr>
          <w:p w14:paraId="778A33F1" w14:textId="77777777" w:rsidR="00161CBB" w:rsidRPr="00523075" w:rsidRDefault="00161CBB" w:rsidP="00E408B7">
            <w:pPr>
              <w:pStyle w:val="TAL"/>
              <w:rPr>
                <w:sz w:val="16"/>
              </w:rPr>
            </w:pPr>
            <w:r>
              <w:rPr>
                <w:sz w:val="16"/>
              </w:rPr>
              <w:t>Rel-19</w:t>
            </w:r>
          </w:p>
        </w:tc>
        <w:tc>
          <w:tcPr>
            <w:tcW w:w="0" w:type="auto"/>
          </w:tcPr>
          <w:p w14:paraId="0BF79DB7" w14:textId="77777777" w:rsidR="00161CBB" w:rsidRPr="00523075" w:rsidRDefault="00161CBB" w:rsidP="00E408B7">
            <w:pPr>
              <w:pStyle w:val="TAL"/>
              <w:rPr>
                <w:sz w:val="16"/>
              </w:rPr>
            </w:pPr>
            <w:r>
              <w:rPr>
                <w:sz w:val="16"/>
              </w:rPr>
              <w:t>B</w:t>
            </w:r>
          </w:p>
        </w:tc>
        <w:tc>
          <w:tcPr>
            <w:tcW w:w="0" w:type="auto"/>
          </w:tcPr>
          <w:p w14:paraId="356A1E05" w14:textId="77777777" w:rsidR="00161CBB" w:rsidRPr="00523075" w:rsidRDefault="00161CBB" w:rsidP="00E408B7">
            <w:pPr>
              <w:pStyle w:val="TAL"/>
              <w:rPr>
                <w:sz w:val="16"/>
              </w:rPr>
            </w:pPr>
            <w:r>
              <w:rPr>
                <w:sz w:val="16"/>
              </w:rPr>
              <w:t>XRM_Ph2</w:t>
            </w:r>
          </w:p>
        </w:tc>
        <w:tc>
          <w:tcPr>
            <w:tcW w:w="0" w:type="auto"/>
          </w:tcPr>
          <w:p w14:paraId="430E638F" w14:textId="77777777" w:rsidR="00161CBB" w:rsidRPr="00523075" w:rsidRDefault="00161CBB" w:rsidP="00E408B7">
            <w:pPr>
              <w:pStyle w:val="TAL"/>
              <w:rPr>
                <w:sz w:val="16"/>
              </w:rPr>
            </w:pPr>
            <w:r>
              <w:rPr>
                <w:sz w:val="16"/>
              </w:rPr>
              <w:t>approved</w:t>
            </w:r>
          </w:p>
        </w:tc>
      </w:tr>
      <w:tr w:rsidR="00161CBB" w14:paraId="321F6D0F" w14:textId="77777777" w:rsidTr="00E408B7">
        <w:tc>
          <w:tcPr>
            <w:tcW w:w="0" w:type="auto"/>
          </w:tcPr>
          <w:p w14:paraId="2DA8B2C8" w14:textId="77777777" w:rsidR="00161CBB" w:rsidRPr="00523075" w:rsidRDefault="00161CBB" w:rsidP="00E408B7">
            <w:pPr>
              <w:pStyle w:val="TAL"/>
              <w:rPr>
                <w:sz w:val="16"/>
              </w:rPr>
            </w:pPr>
            <w:r>
              <w:rPr>
                <w:sz w:val="16"/>
              </w:rPr>
              <w:t>CP-243276</w:t>
            </w:r>
          </w:p>
        </w:tc>
        <w:tc>
          <w:tcPr>
            <w:tcW w:w="0" w:type="auto"/>
          </w:tcPr>
          <w:p w14:paraId="3BDF7DD8" w14:textId="77777777" w:rsidR="00161CBB" w:rsidRPr="00523075" w:rsidRDefault="00161CBB" w:rsidP="00E408B7">
            <w:pPr>
              <w:pStyle w:val="TAL"/>
              <w:rPr>
                <w:sz w:val="16"/>
              </w:rPr>
            </w:pPr>
            <w:r>
              <w:rPr>
                <w:sz w:val="16"/>
              </w:rPr>
              <w:t xml:space="preserve">Support of handling of Payload Headers in </w:t>
            </w:r>
            <w:proofErr w:type="spellStart"/>
            <w:r>
              <w:rPr>
                <w:sz w:val="16"/>
              </w:rPr>
              <w:t>Npcf_PolicyAuthorization</w:t>
            </w:r>
            <w:proofErr w:type="spellEnd"/>
            <w:r>
              <w:rPr>
                <w:sz w:val="16"/>
              </w:rPr>
              <w:t xml:space="preserve"> API</w:t>
            </w:r>
          </w:p>
        </w:tc>
        <w:tc>
          <w:tcPr>
            <w:tcW w:w="0" w:type="auto"/>
          </w:tcPr>
          <w:p w14:paraId="07EBA37C" w14:textId="77777777" w:rsidR="00161CBB" w:rsidRPr="00523075" w:rsidRDefault="00161CBB" w:rsidP="00E408B7">
            <w:pPr>
              <w:pStyle w:val="TAL"/>
              <w:rPr>
                <w:sz w:val="16"/>
              </w:rPr>
            </w:pPr>
            <w:r>
              <w:rPr>
                <w:sz w:val="16"/>
              </w:rPr>
              <w:t>Nokia, Ericsson, Vodafone, ZTE</w:t>
            </w:r>
          </w:p>
        </w:tc>
        <w:tc>
          <w:tcPr>
            <w:tcW w:w="0" w:type="auto"/>
          </w:tcPr>
          <w:p w14:paraId="75EB819E" w14:textId="77777777" w:rsidR="00161CBB" w:rsidRPr="00523075" w:rsidRDefault="00161CBB" w:rsidP="00E408B7">
            <w:pPr>
              <w:pStyle w:val="TAL"/>
              <w:rPr>
                <w:sz w:val="16"/>
              </w:rPr>
            </w:pPr>
            <w:r>
              <w:rPr>
                <w:sz w:val="16"/>
              </w:rPr>
              <w:t>29.514</w:t>
            </w:r>
          </w:p>
        </w:tc>
        <w:tc>
          <w:tcPr>
            <w:tcW w:w="0" w:type="auto"/>
          </w:tcPr>
          <w:p w14:paraId="66D885BA" w14:textId="77777777" w:rsidR="00161CBB" w:rsidRPr="00523075" w:rsidRDefault="00161CBB" w:rsidP="00E408B7">
            <w:pPr>
              <w:pStyle w:val="TAL"/>
              <w:rPr>
                <w:sz w:val="16"/>
              </w:rPr>
            </w:pPr>
            <w:r>
              <w:rPr>
                <w:sz w:val="16"/>
              </w:rPr>
              <w:t>0707</w:t>
            </w:r>
          </w:p>
        </w:tc>
        <w:tc>
          <w:tcPr>
            <w:tcW w:w="0" w:type="auto"/>
          </w:tcPr>
          <w:p w14:paraId="1B8F302D" w14:textId="77777777" w:rsidR="00161CBB" w:rsidRPr="00523075" w:rsidRDefault="00161CBB" w:rsidP="00E408B7">
            <w:pPr>
              <w:pStyle w:val="TAR"/>
              <w:rPr>
                <w:sz w:val="16"/>
              </w:rPr>
            </w:pPr>
            <w:r>
              <w:rPr>
                <w:sz w:val="16"/>
              </w:rPr>
              <w:t>2</w:t>
            </w:r>
          </w:p>
        </w:tc>
        <w:tc>
          <w:tcPr>
            <w:tcW w:w="0" w:type="auto"/>
          </w:tcPr>
          <w:p w14:paraId="5F37EEA2" w14:textId="77777777" w:rsidR="00161CBB" w:rsidRPr="00523075" w:rsidRDefault="00161CBB" w:rsidP="00E408B7">
            <w:pPr>
              <w:pStyle w:val="TAL"/>
              <w:rPr>
                <w:sz w:val="16"/>
              </w:rPr>
            </w:pPr>
            <w:r>
              <w:rPr>
                <w:sz w:val="16"/>
              </w:rPr>
              <w:t>Rel-19</w:t>
            </w:r>
          </w:p>
        </w:tc>
        <w:tc>
          <w:tcPr>
            <w:tcW w:w="0" w:type="auto"/>
          </w:tcPr>
          <w:p w14:paraId="7FCAB735" w14:textId="77777777" w:rsidR="00161CBB" w:rsidRPr="00523075" w:rsidRDefault="00161CBB" w:rsidP="00E408B7">
            <w:pPr>
              <w:pStyle w:val="TAL"/>
              <w:rPr>
                <w:sz w:val="16"/>
              </w:rPr>
            </w:pPr>
            <w:r>
              <w:rPr>
                <w:sz w:val="16"/>
              </w:rPr>
              <w:t>B</w:t>
            </w:r>
          </w:p>
        </w:tc>
        <w:tc>
          <w:tcPr>
            <w:tcW w:w="0" w:type="auto"/>
          </w:tcPr>
          <w:p w14:paraId="1EE35DD9" w14:textId="77777777" w:rsidR="00161CBB" w:rsidRPr="00523075" w:rsidRDefault="00161CBB" w:rsidP="00E408B7">
            <w:pPr>
              <w:pStyle w:val="TAL"/>
              <w:rPr>
                <w:sz w:val="16"/>
              </w:rPr>
            </w:pPr>
            <w:r>
              <w:rPr>
                <w:sz w:val="16"/>
              </w:rPr>
              <w:t>UPEAS_Ph2</w:t>
            </w:r>
          </w:p>
        </w:tc>
        <w:tc>
          <w:tcPr>
            <w:tcW w:w="0" w:type="auto"/>
          </w:tcPr>
          <w:p w14:paraId="13940F66" w14:textId="77777777" w:rsidR="00161CBB" w:rsidRPr="00523075" w:rsidRDefault="00161CBB" w:rsidP="00E408B7">
            <w:pPr>
              <w:pStyle w:val="TAL"/>
              <w:rPr>
                <w:sz w:val="16"/>
              </w:rPr>
            </w:pPr>
            <w:r>
              <w:rPr>
                <w:sz w:val="16"/>
              </w:rPr>
              <w:t>revised</w:t>
            </w:r>
          </w:p>
        </w:tc>
      </w:tr>
      <w:tr w:rsidR="00161CBB" w14:paraId="6054CE89" w14:textId="77777777" w:rsidTr="00E408B7">
        <w:tc>
          <w:tcPr>
            <w:tcW w:w="0" w:type="auto"/>
          </w:tcPr>
          <w:p w14:paraId="7AA7AA58" w14:textId="77777777" w:rsidR="00161CBB" w:rsidRPr="00523075" w:rsidRDefault="00161CBB" w:rsidP="00E408B7">
            <w:pPr>
              <w:pStyle w:val="TAL"/>
              <w:rPr>
                <w:sz w:val="16"/>
              </w:rPr>
            </w:pPr>
            <w:r>
              <w:rPr>
                <w:sz w:val="16"/>
              </w:rPr>
              <w:t>CP-243317</w:t>
            </w:r>
          </w:p>
        </w:tc>
        <w:tc>
          <w:tcPr>
            <w:tcW w:w="0" w:type="auto"/>
          </w:tcPr>
          <w:p w14:paraId="0D3EE044" w14:textId="77777777" w:rsidR="00161CBB" w:rsidRPr="00523075" w:rsidRDefault="00161CBB" w:rsidP="00E408B7">
            <w:pPr>
              <w:pStyle w:val="TAL"/>
              <w:rPr>
                <w:sz w:val="16"/>
              </w:rPr>
            </w:pPr>
            <w:r>
              <w:rPr>
                <w:sz w:val="16"/>
              </w:rPr>
              <w:t xml:space="preserve">Support of handling of Payload Headers in </w:t>
            </w:r>
            <w:proofErr w:type="spellStart"/>
            <w:r>
              <w:rPr>
                <w:sz w:val="16"/>
              </w:rPr>
              <w:t>Npcf_PolicyAuthorization</w:t>
            </w:r>
            <w:proofErr w:type="spellEnd"/>
            <w:r>
              <w:rPr>
                <w:sz w:val="16"/>
              </w:rPr>
              <w:t xml:space="preserve"> API</w:t>
            </w:r>
          </w:p>
        </w:tc>
        <w:tc>
          <w:tcPr>
            <w:tcW w:w="0" w:type="auto"/>
          </w:tcPr>
          <w:p w14:paraId="402E5291" w14:textId="77777777" w:rsidR="00161CBB" w:rsidRPr="00523075" w:rsidRDefault="00161CBB" w:rsidP="00E408B7">
            <w:pPr>
              <w:pStyle w:val="TAL"/>
              <w:rPr>
                <w:sz w:val="16"/>
              </w:rPr>
            </w:pPr>
            <w:r>
              <w:rPr>
                <w:sz w:val="16"/>
              </w:rPr>
              <w:t>Nokia, Ericsson, Vodafone, ZTE</w:t>
            </w:r>
          </w:p>
        </w:tc>
        <w:tc>
          <w:tcPr>
            <w:tcW w:w="0" w:type="auto"/>
          </w:tcPr>
          <w:p w14:paraId="4C22518D" w14:textId="77777777" w:rsidR="00161CBB" w:rsidRPr="00523075" w:rsidRDefault="00161CBB" w:rsidP="00E408B7">
            <w:pPr>
              <w:pStyle w:val="TAL"/>
              <w:rPr>
                <w:sz w:val="16"/>
              </w:rPr>
            </w:pPr>
            <w:r>
              <w:rPr>
                <w:sz w:val="16"/>
              </w:rPr>
              <w:t>29.514</w:t>
            </w:r>
          </w:p>
        </w:tc>
        <w:tc>
          <w:tcPr>
            <w:tcW w:w="0" w:type="auto"/>
          </w:tcPr>
          <w:p w14:paraId="5B9F75FF" w14:textId="77777777" w:rsidR="00161CBB" w:rsidRPr="00523075" w:rsidRDefault="00161CBB" w:rsidP="00E408B7">
            <w:pPr>
              <w:pStyle w:val="TAL"/>
              <w:rPr>
                <w:sz w:val="16"/>
              </w:rPr>
            </w:pPr>
            <w:r>
              <w:rPr>
                <w:sz w:val="16"/>
              </w:rPr>
              <w:t>0707</w:t>
            </w:r>
          </w:p>
        </w:tc>
        <w:tc>
          <w:tcPr>
            <w:tcW w:w="0" w:type="auto"/>
          </w:tcPr>
          <w:p w14:paraId="0F7EA76F" w14:textId="77777777" w:rsidR="00161CBB" w:rsidRPr="00523075" w:rsidRDefault="00161CBB" w:rsidP="00E408B7">
            <w:pPr>
              <w:pStyle w:val="TAR"/>
              <w:rPr>
                <w:sz w:val="16"/>
              </w:rPr>
            </w:pPr>
            <w:r>
              <w:rPr>
                <w:sz w:val="16"/>
              </w:rPr>
              <w:t>3</w:t>
            </w:r>
          </w:p>
        </w:tc>
        <w:tc>
          <w:tcPr>
            <w:tcW w:w="0" w:type="auto"/>
          </w:tcPr>
          <w:p w14:paraId="08EA011A" w14:textId="77777777" w:rsidR="00161CBB" w:rsidRPr="00523075" w:rsidRDefault="00161CBB" w:rsidP="00E408B7">
            <w:pPr>
              <w:pStyle w:val="TAL"/>
              <w:rPr>
                <w:sz w:val="16"/>
              </w:rPr>
            </w:pPr>
            <w:r>
              <w:rPr>
                <w:sz w:val="16"/>
              </w:rPr>
              <w:t>Rel-19</w:t>
            </w:r>
          </w:p>
        </w:tc>
        <w:tc>
          <w:tcPr>
            <w:tcW w:w="0" w:type="auto"/>
          </w:tcPr>
          <w:p w14:paraId="143909A1" w14:textId="77777777" w:rsidR="00161CBB" w:rsidRPr="00523075" w:rsidRDefault="00161CBB" w:rsidP="00E408B7">
            <w:pPr>
              <w:pStyle w:val="TAL"/>
              <w:rPr>
                <w:sz w:val="16"/>
              </w:rPr>
            </w:pPr>
            <w:r>
              <w:rPr>
                <w:sz w:val="16"/>
              </w:rPr>
              <w:t>B</w:t>
            </w:r>
          </w:p>
        </w:tc>
        <w:tc>
          <w:tcPr>
            <w:tcW w:w="0" w:type="auto"/>
          </w:tcPr>
          <w:p w14:paraId="6B332E64" w14:textId="77777777" w:rsidR="00161CBB" w:rsidRPr="00523075" w:rsidRDefault="00161CBB" w:rsidP="00E408B7">
            <w:pPr>
              <w:pStyle w:val="TAL"/>
              <w:rPr>
                <w:sz w:val="16"/>
              </w:rPr>
            </w:pPr>
            <w:r>
              <w:rPr>
                <w:sz w:val="16"/>
              </w:rPr>
              <w:t>UPEAS_Ph2</w:t>
            </w:r>
          </w:p>
        </w:tc>
        <w:tc>
          <w:tcPr>
            <w:tcW w:w="0" w:type="auto"/>
          </w:tcPr>
          <w:p w14:paraId="2587A86B" w14:textId="77777777" w:rsidR="00161CBB" w:rsidRPr="00523075" w:rsidRDefault="00161CBB" w:rsidP="00E408B7">
            <w:pPr>
              <w:pStyle w:val="TAL"/>
              <w:rPr>
                <w:sz w:val="16"/>
              </w:rPr>
            </w:pPr>
            <w:r>
              <w:rPr>
                <w:sz w:val="16"/>
              </w:rPr>
              <w:t>approved</w:t>
            </w:r>
          </w:p>
        </w:tc>
      </w:tr>
      <w:tr w:rsidR="00161CBB" w14:paraId="4C6BF82D" w14:textId="77777777" w:rsidTr="00E408B7">
        <w:tc>
          <w:tcPr>
            <w:tcW w:w="0" w:type="auto"/>
          </w:tcPr>
          <w:p w14:paraId="30844A6B" w14:textId="77777777" w:rsidR="00161CBB" w:rsidRPr="00523075" w:rsidRDefault="00161CBB" w:rsidP="00E408B7">
            <w:pPr>
              <w:pStyle w:val="TAL"/>
              <w:rPr>
                <w:sz w:val="16"/>
              </w:rPr>
            </w:pPr>
            <w:r>
              <w:rPr>
                <w:sz w:val="16"/>
              </w:rPr>
              <w:lastRenderedPageBreak/>
              <w:t>CP-243282</w:t>
            </w:r>
          </w:p>
        </w:tc>
        <w:tc>
          <w:tcPr>
            <w:tcW w:w="0" w:type="auto"/>
          </w:tcPr>
          <w:p w14:paraId="5E27ACE2" w14:textId="77777777" w:rsidR="00161CBB" w:rsidRPr="00523075" w:rsidRDefault="00161CBB" w:rsidP="00E408B7">
            <w:pPr>
              <w:pStyle w:val="TAL"/>
              <w:rPr>
                <w:sz w:val="16"/>
              </w:rPr>
            </w:pPr>
            <w:r>
              <w:rPr>
                <w:sz w:val="16"/>
              </w:rPr>
              <w:t>Corrections to the GNSS Assistance Data information collection</w:t>
            </w:r>
          </w:p>
        </w:tc>
        <w:tc>
          <w:tcPr>
            <w:tcW w:w="0" w:type="auto"/>
          </w:tcPr>
          <w:p w14:paraId="332034EA" w14:textId="77777777" w:rsidR="00161CBB" w:rsidRPr="00523075" w:rsidRDefault="00161CBB" w:rsidP="00E408B7">
            <w:pPr>
              <w:pStyle w:val="TAL"/>
              <w:rPr>
                <w:sz w:val="16"/>
              </w:rPr>
            </w:pPr>
            <w:r>
              <w:rPr>
                <w:sz w:val="16"/>
              </w:rPr>
              <w:t>Huawei, CATT, Nokia, Ericsson</w:t>
            </w:r>
          </w:p>
        </w:tc>
        <w:tc>
          <w:tcPr>
            <w:tcW w:w="0" w:type="auto"/>
          </w:tcPr>
          <w:p w14:paraId="759AD48A" w14:textId="77777777" w:rsidR="00161CBB" w:rsidRPr="00523075" w:rsidRDefault="00161CBB" w:rsidP="00E408B7">
            <w:pPr>
              <w:pStyle w:val="TAL"/>
              <w:rPr>
                <w:sz w:val="16"/>
              </w:rPr>
            </w:pPr>
            <w:r>
              <w:rPr>
                <w:sz w:val="16"/>
              </w:rPr>
              <w:t>29.517</w:t>
            </w:r>
          </w:p>
        </w:tc>
        <w:tc>
          <w:tcPr>
            <w:tcW w:w="0" w:type="auto"/>
          </w:tcPr>
          <w:p w14:paraId="4FD8A2AD" w14:textId="77777777" w:rsidR="00161CBB" w:rsidRPr="00523075" w:rsidRDefault="00161CBB" w:rsidP="00E408B7">
            <w:pPr>
              <w:pStyle w:val="TAL"/>
              <w:rPr>
                <w:sz w:val="16"/>
              </w:rPr>
            </w:pPr>
            <w:r>
              <w:rPr>
                <w:sz w:val="16"/>
              </w:rPr>
              <w:t>0146</w:t>
            </w:r>
          </w:p>
        </w:tc>
        <w:tc>
          <w:tcPr>
            <w:tcW w:w="0" w:type="auto"/>
          </w:tcPr>
          <w:p w14:paraId="44E59A18" w14:textId="77777777" w:rsidR="00161CBB" w:rsidRPr="00523075" w:rsidRDefault="00161CBB" w:rsidP="00E408B7">
            <w:pPr>
              <w:pStyle w:val="TAR"/>
              <w:rPr>
                <w:sz w:val="16"/>
              </w:rPr>
            </w:pPr>
            <w:r>
              <w:rPr>
                <w:sz w:val="16"/>
              </w:rPr>
              <w:t>2</w:t>
            </w:r>
          </w:p>
        </w:tc>
        <w:tc>
          <w:tcPr>
            <w:tcW w:w="0" w:type="auto"/>
          </w:tcPr>
          <w:p w14:paraId="37555CFE" w14:textId="77777777" w:rsidR="00161CBB" w:rsidRPr="00523075" w:rsidRDefault="00161CBB" w:rsidP="00E408B7">
            <w:pPr>
              <w:pStyle w:val="TAL"/>
              <w:rPr>
                <w:sz w:val="16"/>
              </w:rPr>
            </w:pPr>
            <w:r>
              <w:rPr>
                <w:sz w:val="16"/>
              </w:rPr>
              <w:t>Rel-19</w:t>
            </w:r>
          </w:p>
        </w:tc>
        <w:tc>
          <w:tcPr>
            <w:tcW w:w="0" w:type="auto"/>
          </w:tcPr>
          <w:p w14:paraId="60DD40AE" w14:textId="77777777" w:rsidR="00161CBB" w:rsidRPr="00523075" w:rsidRDefault="00161CBB" w:rsidP="00E408B7">
            <w:pPr>
              <w:pStyle w:val="TAL"/>
              <w:rPr>
                <w:sz w:val="16"/>
              </w:rPr>
            </w:pPr>
            <w:r>
              <w:rPr>
                <w:sz w:val="16"/>
              </w:rPr>
              <w:t>A</w:t>
            </w:r>
          </w:p>
        </w:tc>
        <w:tc>
          <w:tcPr>
            <w:tcW w:w="0" w:type="auto"/>
          </w:tcPr>
          <w:p w14:paraId="23074D32" w14:textId="77777777" w:rsidR="00161CBB" w:rsidRPr="00523075" w:rsidRDefault="00161CBB" w:rsidP="00E408B7">
            <w:pPr>
              <w:pStyle w:val="TAL"/>
              <w:rPr>
                <w:sz w:val="16"/>
              </w:rPr>
            </w:pPr>
            <w:r>
              <w:rPr>
                <w:sz w:val="16"/>
              </w:rPr>
              <w:t>5G_eLCS_Ph3</w:t>
            </w:r>
          </w:p>
        </w:tc>
        <w:tc>
          <w:tcPr>
            <w:tcW w:w="0" w:type="auto"/>
          </w:tcPr>
          <w:p w14:paraId="6A2945E9" w14:textId="77777777" w:rsidR="00161CBB" w:rsidRPr="00523075" w:rsidRDefault="00161CBB" w:rsidP="00E408B7">
            <w:pPr>
              <w:pStyle w:val="TAL"/>
              <w:rPr>
                <w:sz w:val="16"/>
              </w:rPr>
            </w:pPr>
            <w:r>
              <w:rPr>
                <w:sz w:val="16"/>
              </w:rPr>
              <w:t>approved</w:t>
            </w:r>
          </w:p>
        </w:tc>
      </w:tr>
      <w:tr w:rsidR="00161CBB" w14:paraId="63E93713" w14:textId="77777777" w:rsidTr="00E408B7">
        <w:tc>
          <w:tcPr>
            <w:tcW w:w="0" w:type="auto"/>
          </w:tcPr>
          <w:p w14:paraId="651CABD7" w14:textId="77777777" w:rsidR="00161CBB" w:rsidRPr="00523075" w:rsidRDefault="00161CBB" w:rsidP="00E408B7">
            <w:pPr>
              <w:pStyle w:val="TAL"/>
              <w:rPr>
                <w:sz w:val="16"/>
              </w:rPr>
            </w:pPr>
            <w:r>
              <w:rPr>
                <w:sz w:val="16"/>
              </w:rPr>
              <w:t>CP-243252</w:t>
            </w:r>
          </w:p>
        </w:tc>
        <w:tc>
          <w:tcPr>
            <w:tcW w:w="0" w:type="auto"/>
          </w:tcPr>
          <w:p w14:paraId="17F93A9D" w14:textId="77777777" w:rsidR="00161CBB" w:rsidRPr="00523075" w:rsidRDefault="00161CBB" w:rsidP="00E408B7">
            <w:pPr>
              <w:pStyle w:val="TAL"/>
              <w:rPr>
                <w:sz w:val="16"/>
              </w:rPr>
            </w:pPr>
            <w:r>
              <w:rPr>
                <w:sz w:val="16"/>
              </w:rPr>
              <w:t>IMS Event Exposure Services OpenAPI file definition</w:t>
            </w:r>
          </w:p>
        </w:tc>
        <w:tc>
          <w:tcPr>
            <w:tcW w:w="0" w:type="auto"/>
          </w:tcPr>
          <w:p w14:paraId="4F4A54E7" w14:textId="77777777" w:rsidR="00161CBB" w:rsidRPr="00523075" w:rsidRDefault="00161CBB" w:rsidP="00E408B7">
            <w:pPr>
              <w:pStyle w:val="TAL"/>
              <w:rPr>
                <w:sz w:val="16"/>
              </w:rPr>
            </w:pPr>
            <w:r>
              <w:rPr>
                <w:sz w:val="16"/>
              </w:rPr>
              <w:t>Nokia, Ericsson</w:t>
            </w:r>
          </w:p>
        </w:tc>
        <w:tc>
          <w:tcPr>
            <w:tcW w:w="0" w:type="auto"/>
          </w:tcPr>
          <w:p w14:paraId="71A800C6" w14:textId="77777777" w:rsidR="00161CBB" w:rsidRPr="00523075" w:rsidRDefault="00161CBB" w:rsidP="00E408B7">
            <w:pPr>
              <w:pStyle w:val="TAL"/>
              <w:rPr>
                <w:sz w:val="16"/>
              </w:rPr>
            </w:pPr>
            <w:r>
              <w:rPr>
                <w:sz w:val="16"/>
              </w:rPr>
              <w:t>29.522</w:t>
            </w:r>
          </w:p>
        </w:tc>
        <w:tc>
          <w:tcPr>
            <w:tcW w:w="0" w:type="auto"/>
          </w:tcPr>
          <w:p w14:paraId="5532AA7C" w14:textId="77777777" w:rsidR="00161CBB" w:rsidRPr="00523075" w:rsidRDefault="00161CBB" w:rsidP="00E408B7">
            <w:pPr>
              <w:pStyle w:val="TAL"/>
              <w:rPr>
                <w:sz w:val="16"/>
              </w:rPr>
            </w:pPr>
            <w:r>
              <w:rPr>
                <w:sz w:val="16"/>
              </w:rPr>
              <w:t>1429</w:t>
            </w:r>
          </w:p>
        </w:tc>
        <w:tc>
          <w:tcPr>
            <w:tcW w:w="0" w:type="auto"/>
          </w:tcPr>
          <w:p w14:paraId="13C328F2" w14:textId="77777777" w:rsidR="00161CBB" w:rsidRPr="00523075" w:rsidRDefault="00161CBB" w:rsidP="00E408B7">
            <w:pPr>
              <w:pStyle w:val="TAR"/>
              <w:rPr>
                <w:sz w:val="16"/>
              </w:rPr>
            </w:pPr>
            <w:r>
              <w:rPr>
                <w:sz w:val="16"/>
              </w:rPr>
              <w:t>2</w:t>
            </w:r>
          </w:p>
        </w:tc>
        <w:tc>
          <w:tcPr>
            <w:tcW w:w="0" w:type="auto"/>
          </w:tcPr>
          <w:p w14:paraId="410693D8" w14:textId="77777777" w:rsidR="00161CBB" w:rsidRPr="00523075" w:rsidRDefault="00161CBB" w:rsidP="00E408B7">
            <w:pPr>
              <w:pStyle w:val="TAL"/>
              <w:rPr>
                <w:sz w:val="16"/>
              </w:rPr>
            </w:pPr>
            <w:r>
              <w:rPr>
                <w:sz w:val="16"/>
              </w:rPr>
              <w:t>Rel-19</w:t>
            </w:r>
          </w:p>
        </w:tc>
        <w:tc>
          <w:tcPr>
            <w:tcW w:w="0" w:type="auto"/>
          </w:tcPr>
          <w:p w14:paraId="3462ADB2" w14:textId="77777777" w:rsidR="00161CBB" w:rsidRPr="00523075" w:rsidRDefault="00161CBB" w:rsidP="00E408B7">
            <w:pPr>
              <w:pStyle w:val="TAL"/>
              <w:rPr>
                <w:sz w:val="16"/>
              </w:rPr>
            </w:pPr>
            <w:r>
              <w:rPr>
                <w:sz w:val="16"/>
              </w:rPr>
              <w:t>B</w:t>
            </w:r>
          </w:p>
        </w:tc>
        <w:tc>
          <w:tcPr>
            <w:tcW w:w="0" w:type="auto"/>
          </w:tcPr>
          <w:p w14:paraId="48AE528A" w14:textId="77777777" w:rsidR="00161CBB" w:rsidRPr="00523075" w:rsidRDefault="00161CBB" w:rsidP="00E408B7">
            <w:pPr>
              <w:pStyle w:val="TAL"/>
              <w:rPr>
                <w:sz w:val="16"/>
              </w:rPr>
            </w:pPr>
            <w:r>
              <w:rPr>
                <w:sz w:val="16"/>
              </w:rPr>
              <w:t>NG_RTC_Ph2</w:t>
            </w:r>
          </w:p>
        </w:tc>
        <w:tc>
          <w:tcPr>
            <w:tcW w:w="0" w:type="auto"/>
          </w:tcPr>
          <w:p w14:paraId="62A15FE8" w14:textId="77777777" w:rsidR="00161CBB" w:rsidRPr="00523075" w:rsidRDefault="00161CBB" w:rsidP="00E408B7">
            <w:pPr>
              <w:pStyle w:val="TAL"/>
              <w:rPr>
                <w:sz w:val="16"/>
              </w:rPr>
            </w:pPr>
            <w:r>
              <w:rPr>
                <w:sz w:val="16"/>
              </w:rPr>
              <w:t>approved</w:t>
            </w:r>
          </w:p>
        </w:tc>
      </w:tr>
      <w:tr w:rsidR="00161CBB" w14:paraId="1CD9B8DF" w14:textId="77777777" w:rsidTr="00E408B7">
        <w:tc>
          <w:tcPr>
            <w:tcW w:w="0" w:type="auto"/>
          </w:tcPr>
          <w:p w14:paraId="04F2AE0C" w14:textId="77777777" w:rsidR="00161CBB" w:rsidRPr="00523075" w:rsidRDefault="00161CBB" w:rsidP="00E408B7">
            <w:pPr>
              <w:pStyle w:val="TAL"/>
              <w:rPr>
                <w:sz w:val="16"/>
              </w:rPr>
            </w:pPr>
            <w:r>
              <w:rPr>
                <w:sz w:val="16"/>
              </w:rPr>
              <w:t>CP-243281</w:t>
            </w:r>
          </w:p>
        </w:tc>
        <w:tc>
          <w:tcPr>
            <w:tcW w:w="0" w:type="auto"/>
          </w:tcPr>
          <w:p w14:paraId="6D0BA32D" w14:textId="77777777" w:rsidR="00161CBB" w:rsidRPr="00523075" w:rsidRDefault="00161CBB" w:rsidP="00E408B7">
            <w:pPr>
              <w:pStyle w:val="TAL"/>
              <w:rPr>
                <w:sz w:val="16"/>
              </w:rPr>
            </w:pPr>
            <w:r>
              <w:rPr>
                <w:sz w:val="16"/>
              </w:rPr>
              <w:t xml:space="preserve">Resolve EN on </w:t>
            </w:r>
            <w:proofErr w:type="spellStart"/>
            <w:r>
              <w:rPr>
                <w:sz w:val="16"/>
              </w:rPr>
              <w:t>AppGrpProfile</w:t>
            </w:r>
            <w:proofErr w:type="spellEnd"/>
            <w:r>
              <w:rPr>
                <w:sz w:val="16"/>
              </w:rPr>
              <w:t xml:space="preserve"> data type</w:t>
            </w:r>
          </w:p>
        </w:tc>
        <w:tc>
          <w:tcPr>
            <w:tcW w:w="0" w:type="auto"/>
          </w:tcPr>
          <w:p w14:paraId="727FE49D" w14:textId="77777777" w:rsidR="00161CBB" w:rsidRPr="00523075" w:rsidRDefault="00161CBB" w:rsidP="00E408B7">
            <w:pPr>
              <w:pStyle w:val="TAL"/>
              <w:rPr>
                <w:sz w:val="16"/>
              </w:rPr>
            </w:pPr>
            <w:r>
              <w:rPr>
                <w:sz w:val="16"/>
              </w:rPr>
              <w:t>Ericsson, Samsung</w:t>
            </w:r>
          </w:p>
        </w:tc>
        <w:tc>
          <w:tcPr>
            <w:tcW w:w="0" w:type="auto"/>
          </w:tcPr>
          <w:p w14:paraId="2F725133" w14:textId="77777777" w:rsidR="00161CBB" w:rsidRPr="00523075" w:rsidRDefault="00161CBB" w:rsidP="00E408B7">
            <w:pPr>
              <w:pStyle w:val="TAL"/>
              <w:rPr>
                <w:sz w:val="16"/>
              </w:rPr>
            </w:pPr>
            <w:r>
              <w:rPr>
                <w:sz w:val="16"/>
              </w:rPr>
              <w:t>29.558</w:t>
            </w:r>
          </w:p>
        </w:tc>
        <w:tc>
          <w:tcPr>
            <w:tcW w:w="0" w:type="auto"/>
          </w:tcPr>
          <w:p w14:paraId="4FA1D63C" w14:textId="77777777" w:rsidR="00161CBB" w:rsidRPr="00523075" w:rsidRDefault="00161CBB" w:rsidP="00E408B7">
            <w:pPr>
              <w:pStyle w:val="TAL"/>
              <w:rPr>
                <w:sz w:val="16"/>
              </w:rPr>
            </w:pPr>
            <w:r>
              <w:rPr>
                <w:sz w:val="16"/>
              </w:rPr>
              <w:t>0246</w:t>
            </w:r>
          </w:p>
        </w:tc>
        <w:tc>
          <w:tcPr>
            <w:tcW w:w="0" w:type="auto"/>
          </w:tcPr>
          <w:p w14:paraId="0EA4AB4B" w14:textId="77777777" w:rsidR="00161CBB" w:rsidRPr="00523075" w:rsidRDefault="00161CBB" w:rsidP="00E408B7">
            <w:pPr>
              <w:pStyle w:val="TAR"/>
              <w:rPr>
                <w:sz w:val="16"/>
              </w:rPr>
            </w:pPr>
            <w:r>
              <w:rPr>
                <w:sz w:val="16"/>
              </w:rPr>
              <w:t>2</w:t>
            </w:r>
          </w:p>
        </w:tc>
        <w:tc>
          <w:tcPr>
            <w:tcW w:w="0" w:type="auto"/>
          </w:tcPr>
          <w:p w14:paraId="5E4C1A83" w14:textId="77777777" w:rsidR="00161CBB" w:rsidRPr="00523075" w:rsidRDefault="00161CBB" w:rsidP="00E408B7">
            <w:pPr>
              <w:pStyle w:val="TAL"/>
              <w:rPr>
                <w:sz w:val="16"/>
              </w:rPr>
            </w:pPr>
            <w:r>
              <w:rPr>
                <w:sz w:val="16"/>
              </w:rPr>
              <w:t>Rel-19</w:t>
            </w:r>
          </w:p>
        </w:tc>
        <w:tc>
          <w:tcPr>
            <w:tcW w:w="0" w:type="auto"/>
          </w:tcPr>
          <w:p w14:paraId="28A1EB42" w14:textId="77777777" w:rsidR="00161CBB" w:rsidRPr="00523075" w:rsidRDefault="00161CBB" w:rsidP="00E408B7">
            <w:pPr>
              <w:pStyle w:val="TAL"/>
              <w:rPr>
                <w:sz w:val="16"/>
              </w:rPr>
            </w:pPr>
            <w:r>
              <w:rPr>
                <w:sz w:val="16"/>
              </w:rPr>
              <w:t>B</w:t>
            </w:r>
          </w:p>
        </w:tc>
        <w:tc>
          <w:tcPr>
            <w:tcW w:w="0" w:type="auto"/>
          </w:tcPr>
          <w:p w14:paraId="66CB0A62" w14:textId="77777777" w:rsidR="00161CBB" w:rsidRPr="00523075" w:rsidRDefault="00161CBB" w:rsidP="00E408B7">
            <w:pPr>
              <w:pStyle w:val="TAL"/>
              <w:rPr>
                <w:sz w:val="16"/>
              </w:rPr>
            </w:pPr>
            <w:r>
              <w:rPr>
                <w:sz w:val="16"/>
              </w:rPr>
              <w:t>EDGEAPP_Ph3</w:t>
            </w:r>
          </w:p>
        </w:tc>
        <w:tc>
          <w:tcPr>
            <w:tcW w:w="0" w:type="auto"/>
          </w:tcPr>
          <w:p w14:paraId="165A2F6A" w14:textId="77777777" w:rsidR="00161CBB" w:rsidRPr="00523075" w:rsidRDefault="00161CBB" w:rsidP="00E408B7">
            <w:pPr>
              <w:pStyle w:val="TAL"/>
              <w:rPr>
                <w:sz w:val="16"/>
              </w:rPr>
            </w:pPr>
            <w:r>
              <w:rPr>
                <w:sz w:val="16"/>
              </w:rPr>
              <w:t>approved</w:t>
            </w:r>
          </w:p>
        </w:tc>
      </w:tr>
      <w:tr w:rsidR="00161CBB" w14:paraId="5E6CA592" w14:textId="77777777" w:rsidTr="00E408B7">
        <w:tc>
          <w:tcPr>
            <w:tcW w:w="0" w:type="auto"/>
          </w:tcPr>
          <w:p w14:paraId="679601CD" w14:textId="77777777" w:rsidR="00161CBB" w:rsidRPr="00523075" w:rsidRDefault="00161CBB" w:rsidP="00E408B7">
            <w:pPr>
              <w:pStyle w:val="TAL"/>
              <w:rPr>
                <w:sz w:val="16"/>
              </w:rPr>
            </w:pPr>
            <w:r>
              <w:rPr>
                <w:sz w:val="16"/>
              </w:rPr>
              <w:t>CP-243279</w:t>
            </w:r>
          </w:p>
        </w:tc>
        <w:tc>
          <w:tcPr>
            <w:tcW w:w="0" w:type="auto"/>
          </w:tcPr>
          <w:p w14:paraId="00CFF78F" w14:textId="77777777" w:rsidR="00161CBB" w:rsidRPr="00523075" w:rsidRDefault="00161CBB" w:rsidP="00E408B7">
            <w:pPr>
              <w:pStyle w:val="TAL"/>
              <w:rPr>
                <w:sz w:val="16"/>
              </w:rPr>
            </w:pPr>
            <w:r>
              <w:rPr>
                <w:sz w:val="16"/>
              </w:rPr>
              <w:t>Supporting transfer of media related information over N6</w:t>
            </w:r>
          </w:p>
        </w:tc>
        <w:tc>
          <w:tcPr>
            <w:tcW w:w="0" w:type="auto"/>
          </w:tcPr>
          <w:p w14:paraId="4558D382" w14:textId="77777777" w:rsidR="00161CBB" w:rsidRPr="00523075" w:rsidRDefault="00161CBB" w:rsidP="00E408B7">
            <w:pPr>
              <w:pStyle w:val="TAL"/>
              <w:rPr>
                <w:sz w:val="16"/>
              </w:rPr>
            </w:pPr>
            <w:r>
              <w:rPr>
                <w:sz w:val="16"/>
              </w:rPr>
              <w:t>Lenovo</w:t>
            </w:r>
          </w:p>
        </w:tc>
        <w:tc>
          <w:tcPr>
            <w:tcW w:w="0" w:type="auto"/>
          </w:tcPr>
          <w:p w14:paraId="7BB702A8" w14:textId="77777777" w:rsidR="00161CBB" w:rsidRPr="00523075" w:rsidRDefault="00161CBB" w:rsidP="00E408B7">
            <w:pPr>
              <w:pStyle w:val="TAL"/>
              <w:rPr>
                <w:sz w:val="16"/>
              </w:rPr>
            </w:pPr>
            <w:r>
              <w:rPr>
                <w:sz w:val="16"/>
              </w:rPr>
              <w:t>29.561</w:t>
            </w:r>
          </w:p>
        </w:tc>
        <w:tc>
          <w:tcPr>
            <w:tcW w:w="0" w:type="auto"/>
          </w:tcPr>
          <w:p w14:paraId="36EDE9EF" w14:textId="77777777" w:rsidR="00161CBB" w:rsidRPr="00523075" w:rsidRDefault="00161CBB" w:rsidP="00E408B7">
            <w:pPr>
              <w:pStyle w:val="TAL"/>
              <w:rPr>
                <w:sz w:val="16"/>
              </w:rPr>
            </w:pPr>
            <w:r>
              <w:rPr>
                <w:sz w:val="16"/>
              </w:rPr>
              <w:t>0164</w:t>
            </w:r>
          </w:p>
        </w:tc>
        <w:tc>
          <w:tcPr>
            <w:tcW w:w="0" w:type="auto"/>
          </w:tcPr>
          <w:p w14:paraId="603435E3" w14:textId="77777777" w:rsidR="00161CBB" w:rsidRPr="00523075" w:rsidRDefault="00161CBB" w:rsidP="00E408B7">
            <w:pPr>
              <w:pStyle w:val="TAR"/>
              <w:rPr>
                <w:sz w:val="16"/>
              </w:rPr>
            </w:pPr>
            <w:r>
              <w:rPr>
                <w:sz w:val="16"/>
              </w:rPr>
              <w:t>3</w:t>
            </w:r>
          </w:p>
        </w:tc>
        <w:tc>
          <w:tcPr>
            <w:tcW w:w="0" w:type="auto"/>
          </w:tcPr>
          <w:p w14:paraId="4E042AEB" w14:textId="77777777" w:rsidR="00161CBB" w:rsidRPr="00523075" w:rsidRDefault="00161CBB" w:rsidP="00E408B7">
            <w:pPr>
              <w:pStyle w:val="TAL"/>
              <w:rPr>
                <w:sz w:val="16"/>
              </w:rPr>
            </w:pPr>
            <w:r>
              <w:rPr>
                <w:sz w:val="16"/>
              </w:rPr>
              <w:t>Rel-19</w:t>
            </w:r>
          </w:p>
        </w:tc>
        <w:tc>
          <w:tcPr>
            <w:tcW w:w="0" w:type="auto"/>
          </w:tcPr>
          <w:p w14:paraId="10EF50F7" w14:textId="77777777" w:rsidR="00161CBB" w:rsidRPr="00523075" w:rsidRDefault="00161CBB" w:rsidP="00E408B7">
            <w:pPr>
              <w:pStyle w:val="TAL"/>
              <w:rPr>
                <w:sz w:val="16"/>
              </w:rPr>
            </w:pPr>
            <w:r>
              <w:rPr>
                <w:sz w:val="16"/>
              </w:rPr>
              <w:t>B</w:t>
            </w:r>
          </w:p>
        </w:tc>
        <w:tc>
          <w:tcPr>
            <w:tcW w:w="0" w:type="auto"/>
          </w:tcPr>
          <w:p w14:paraId="4801D42B" w14:textId="77777777" w:rsidR="00161CBB" w:rsidRPr="00523075" w:rsidRDefault="00161CBB" w:rsidP="00E408B7">
            <w:pPr>
              <w:pStyle w:val="TAL"/>
              <w:rPr>
                <w:sz w:val="16"/>
              </w:rPr>
            </w:pPr>
            <w:r>
              <w:rPr>
                <w:sz w:val="16"/>
              </w:rPr>
              <w:t>XRM_Ph2</w:t>
            </w:r>
          </w:p>
        </w:tc>
        <w:tc>
          <w:tcPr>
            <w:tcW w:w="0" w:type="auto"/>
          </w:tcPr>
          <w:p w14:paraId="0935578E" w14:textId="77777777" w:rsidR="00161CBB" w:rsidRPr="00523075" w:rsidRDefault="00161CBB" w:rsidP="00E408B7">
            <w:pPr>
              <w:pStyle w:val="TAL"/>
              <w:rPr>
                <w:sz w:val="16"/>
              </w:rPr>
            </w:pPr>
            <w:r>
              <w:rPr>
                <w:sz w:val="16"/>
              </w:rPr>
              <w:t>revised</w:t>
            </w:r>
          </w:p>
        </w:tc>
      </w:tr>
      <w:tr w:rsidR="00161CBB" w14:paraId="39373457" w14:textId="77777777" w:rsidTr="00E408B7">
        <w:tc>
          <w:tcPr>
            <w:tcW w:w="0" w:type="auto"/>
          </w:tcPr>
          <w:p w14:paraId="0918BAB8" w14:textId="77777777" w:rsidR="00161CBB" w:rsidRPr="00523075" w:rsidRDefault="00161CBB" w:rsidP="00E408B7">
            <w:pPr>
              <w:pStyle w:val="TAL"/>
              <w:rPr>
                <w:sz w:val="16"/>
              </w:rPr>
            </w:pPr>
            <w:r>
              <w:rPr>
                <w:sz w:val="16"/>
              </w:rPr>
              <w:t>CP-243319</w:t>
            </w:r>
          </w:p>
        </w:tc>
        <w:tc>
          <w:tcPr>
            <w:tcW w:w="0" w:type="auto"/>
          </w:tcPr>
          <w:p w14:paraId="14BFCECE" w14:textId="77777777" w:rsidR="00161CBB" w:rsidRPr="00523075" w:rsidRDefault="00161CBB" w:rsidP="00E408B7">
            <w:pPr>
              <w:pStyle w:val="TAL"/>
              <w:rPr>
                <w:sz w:val="16"/>
              </w:rPr>
            </w:pPr>
            <w:r>
              <w:rPr>
                <w:sz w:val="16"/>
              </w:rPr>
              <w:t>Supporting transfer of media related information over N6</w:t>
            </w:r>
          </w:p>
        </w:tc>
        <w:tc>
          <w:tcPr>
            <w:tcW w:w="0" w:type="auto"/>
          </w:tcPr>
          <w:p w14:paraId="1D6D83E3" w14:textId="77777777" w:rsidR="00161CBB" w:rsidRPr="00523075" w:rsidRDefault="00161CBB" w:rsidP="00E408B7">
            <w:pPr>
              <w:pStyle w:val="TAL"/>
              <w:rPr>
                <w:sz w:val="16"/>
              </w:rPr>
            </w:pPr>
            <w:r>
              <w:rPr>
                <w:sz w:val="16"/>
              </w:rPr>
              <w:t>Lenovo, Ericsson</w:t>
            </w:r>
          </w:p>
        </w:tc>
        <w:tc>
          <w:tcPr>
            <w:tcW w:w="0" w:type="auto"/>
          </w:tcPr>
          <w:p w14:paraId="0D696725" w14:textId="77777777" w:rsidR="00161CBB" w:rsidRPr="00523075" w:rsidRDefault="00161CBB" w:rsidP="00E408B7">
            <w:pPr>
              <w:pStyle w:val="TAL"/>
              <w:rPr>
                <w:sz w:val="16"/>
              </w:rPr>
            </w:pPr>
            <w:r>
              <w:rPr>
                <w:sz w:val="16"/>
              </w:rPr>
              <w:t>29.561</w:t>
            </w:r>
          </w:p>
        </w:tc>
        <w:tc>
          <w:tcPr>
            <w:tcW w:w="0" w:type="auto"/>
          </w:tcPr>
          <w:p w14:paraId="1FA6BB74" w14:textId="77777777" w:rsidR="00161CBB" w:rsidRPr="00523075" w:rsidRDefault="00161CBB" w:rsidP="00E408B7">
            <w:pPr>
              <w:pStyle w:val="TAL"/>
              <w:rPr>
                <w:sz w:val="16"/>
              </w:rPr>
            </w:pPr>
            <w:r>
              <w:rPr>
                <w:sz w:val="16"/>
              </w:rPr>
              <w:t>0164</w:t>
            </w:r>
          </w:p>
        </w:tc>
        <w:tc>
          <w:tcPr>
            <w:tcW w:w="0" w:type="auto"/>
          </w:tcPr>
          <w:p w14:paraId="5A720FC8" w14:textId="77777777" w:rsidR="00161CBB" w:rsidRPr="00523075" w:rsidRDefault="00161CBB" w:rsidP="00E408B7">
            <w:pPr>
              <w:pStyle w:val="TAR"/>
              <w:rPr>
                <w:sz w:val="16"/>
              </w:rPr>
            </w:pPr>
            <w:r>
              <w:rPr>
                <w:sz w:val="16"/>
              </w:rPr>
              <w:t>4</w:t>
            </w:r>
          </w:p>
        </w:tc>
        <w:tc>
          <w:tcPr>
            <w:tcW w:w="0" w:type="auto"/>
          </w:tcPr>
          <w:p w14:paraId="64D43FCC" w14:textId="77777777" w:rsidR="00161CBB" w:rsidRPr="00523075" w:rsidRDefault="00161CBB" w:rsidP="00E408B7">
            <w:pPr>
              <w:pStyle w:val="TAL"/>
              <w:rPr>
                <w:sz w:val="16"/>
              </w:rPr>
            </w:pPr>
            <w:r>
              <w:rPr>
                <w:sz w:val="16"/>
              </w:rPr>
              <w:t>Rel-19</w:t>
            </w:r>
          </w:p>
        </w:tc>
        <w:tc>
          <w:tcPr>
            <w:tcW w:w="0" w:type="auto"/>
          </w:tcPr>
          <w:p w14:paraId="3DA074A3" w14:textId="77777777" w:rsidR="00161CBB" w:rsidRPr="00523075" w:rsidRDefault="00161CBB" w:rsidP="00E408B7">
            <w:pPr>
              <w:pStyle w:val="TAL"/>
              <w:rPr>
                <w:sz w:val="16"/>
              </w:rPr>
            </w:pPr>
            <w:r>
              <w:rPr>
                <w:sz w:val="16"/>
              </w:rPr>
              <w:t>B</w:t>
            </w:r>
          </w:p>
        </w:tc>
        <w:tc>
          <w:tcPr>
            <w:tcW w:w="0" w:type="auto"/>
          </w:tcPr>
          <w:p w14:paraId="4FA770E6" w14:textId="77777777" w:rsidR="00161CBB" w:rsidRPr="00523075" w:rsidRDefault="00161CBB" w:rsidP="00E408B7">
            <w:pPr>
              <w:pStyle w:val="TAL"/>
              <w:rPr>
                <w:sz w:val="16"/>
              </w:rPr>
            </w:pPr>
            <w:r>
              <w:rPr>
                <w:sz w:val="16"/>
              </w:rPr>
              <w:t>XRM_Ph2</w:t>
            </w:r>
          </w:p>
        </w:tc>
        <w:tc>
          <w:tcPr>
            <w:tcW w:w="0" w:type="auto"/>
          </w:tcPr>
          <w:p w14:paraId="65A2FFAB" w14:textId="77777777" w:rsidR="00161CBB" w:rsidRPr="00523075" w:rsidRDefault="00161CBB" w:rsidP="00E408B7">
            <w:pPr>
              <w:pStyle w:val="TAL"/>
              <w:rPr>
                <w:sz w:val="16"/>
              </w:rPr>
            </w:pPr>
            <w:r>
              <w:rPr>
                <w:sz w:val="16"/>
              </w:rPr>
              <w:t>approved</w:t>
            </w:r>
          </w:p>
        </w:tc>
      </w:tr>
      <w:tr w:rsidR="00161CBB" w14:paraId="39F59FEB" w14:textId="77777777" w:rsidTr="00E408B7">
        <w:tc>
          <w:tcPr>
            <w:tcW w:w="0" w:type="auto"/>
          </w:tcPr>
          <w:p w14:paraId="15DFB2B1" w14:textId="77777777" w:rsidR="00161CBB" w:rsidRPr="00523075" w:rsidRDefault="00161CBB" w:rsidP="00E408B7">
            <w:pPr>
              <w:pStyle w:val="TAL"/>
              <w:rPr>
                <w:sz w:val="16"/>
              </w:rPr>
            </w:pPr>
            <w:r>
              <w:rPr>
                <w:sz w:val="16"/>
              </w:rPr>
              <w:t>CP-243247</w:t>
            </w:r>
          </w:p>
        </w:tc>
        <w:tc>
          <w:tcPr>
            <w:tcW w:w="0" w:type="auto"/>
          </w:tcPr>
          <w:p w14:paraId="41D6F5E9" w14:textId="77777777" w:rsidR="00161CBB" w:rsidRPr="00523075" w:rsidRDefault="00161CBB" w:rsidP="00E408B7">
            <w:pPr>
              <w:pStyle w:val="TAL"/>
              <w:rPr>
                <w:sz w:val="16"/>
              </w:rPr>
            </w:pPr>
            <w:r>
              <w:rPr>
                <w:sz w:val="16"/>
              </w:rPr>
              <w:t>Support of IMS AS registration to HSS</w:t>
            </w:r>
          </w:p>
        </w:tc>
        <w:tc>
          <w:tcPr>
            <w:tcW w:w="0" w:type="auto"/>
          </w:tcPr>
          <w:p w14:paraId="6EA4BBAA" w14:textId="77777777" w:rsidR="00161CBB" w:rsidRPr="00523075" w:rsidRDefault="00161CBB" w:rsidP="00E408B7">
            <w:pPr>
              <w:pStyle w:val="TAL"/>
              <w:rPr>
                <w:sz w:val="16"/>
              </w:rPr>
            </w:pPr>
            <w:r>
              <w:rPr>
                <w:sz w:val="16"/>
              </w:rPr>
              <w:t>Huawei, China Mobile, Ericsson</w:t>
            </w:r>
          </w:p>
        </w:tc>
        <w:tc>
          <w:tcPr>
            <w:tcW w:w="0" w:type="auto"/>
          </w:tcPr>
          <w:p w14:paraId="40C068A9" w14:textId="77777777" w:rsidR="00161CBB" w:rsidRPr="00523075" w:rsidRDefault="00161CBB" w:rsidP="00E408B7">
            <w:pPr>
              <w:pStyle w:val="TAL"/>
              <w:rPr>
                <w:sz w:val="16"/>
              </w:rPr>
            </w:pPr>
            <w:r>
              <w:rPr>
                <w:sz w:val="16"/>
              </w:rPr>
              <w:t>29.562</w:t>
            </w:r>
          </w:p>
        </w:tc>
        <w:tc>
          <w:tcPr>
            <w:tcW w:w="0" w:type="auto"/>
          </w:tcPr>
          <w:p w14:paraId="307BF7A2" w14:textId="77777777" w:rsidR="00161CBB" w:rsidRPr="00523075" w:rsidRDefault="00161CBB" w:rsidP="00E408B7">
            <w:pPr>
              <w:pStyle w:val="TAL"/>
              <w:rPr>
                <w:sz w:val="16"/>
              </w:rPr>
            </w:pPr>
            <w:r>
              <w:rPr>
                <w:sz w:val="16"/>
              </w:rPr>
              <w:t>0158</w:t>
            </w:r>
          </w:p>
        </w:tc>
        <w:tc>
          <w:tcPr>
            <w:tcW w:w="0" w:type="auto"/>
          </w:tcPr>
          <w:p w14:paraId="1ED7CC55" w14:textId="77777777" w:rsidR="00161CBB" w:rsidRPr="00523075" w:rsidRDefault="00161CBB" w:rsidP="00E408B7">
            <w:pPr>
              <w:pStyle w:val="TAR"/>
              <w:rPr>
                <w:sz w:val="16"/>
              </w:rPr>
            </w:pPr>
            <w:r>
              <w:rPr>
                <w:sz w:val="16"/>
              </w:rPr>
              <w:t>3</w:t>
            </w:r>
          </w:p>
        </w:tc>
        <w:tc>
          <w:tcPr>
            <w:tcW w:w="0" w:type="auto"/>
          </w:tcPr>
          <w:p w14:paraId="57C6A17C" w14:textId="77777777" w:rsidR="00161CBB" w:rsidRPr="00523075" w:rsidRDefault="00161CBB" w:rsidP="00E408B7">
            <w:pPr>
              <w:pStyle w:val="TAL"/>
              <w:rPr>
                <w:sz w:val="16"/>
              </w:rPr>
            </w:pPr>
            <w:r>
              <w:rPr>
                <w:sz w:val="16"/>
              </w:rPr>
              <w:t>Rel-19</w:t>
            </w:r>
          </w:p>
        </w:tc>
        <w:tc>
          <w:tcPr>
            <w:tcW w:w="0" w:type="auto"/>
          </w:tcPr>
          <w:p w14:paraId="7A2DEC42" w14:textId="77777777" w:rsidR="00161CBB" w:rsidRPr="00523075" w:rsidRDefault="00161CBB" w:rsidP="00E408B7">
            <w:pPr>
              <w:pStyle w:val="TAL"/>
              <w:rPr>
                <w:sz w:val="16"/>
              </w:rPr>
            </w:pPr>
            <w:r>
              <w:rPr>
                <w:sz w:val="16"/>
              </w:rPr>
              <w:t>B</w:t>
            </w:r>
          </w:p>
        </w:tc>
        <w:tc>
          <w:tcPr>
            <w:tcW w:w="0" w:type="auto"/>
          </w:tcPr>
          <w:p w14:paraId="4ECD947D" w14:textId="77777777" w:rsidR="00161CBB" w:rsidRPr="00523075" w:rsidRDefault="00161CBB" w:rsidP="00E408B7">
            <w:pPr>
              <w:pStyle w:val="TAL"/>
              <w:rPr>
                <w:sz w:val="16"/>
              </w:rPr>
            </w:pPr>
            <w:r>
              <w:rPr>
                <w:sz w:val="16"/>
              </w:rPr>
              <w:t>NG_RTC_Ph2</w:t>
            </w:r>
          </w:p>
        </w:tc>
        <w:tc>
          <w:tcPr>
            <w:tcW w:w="0" w:type="auto"/>
          </w:tcPr>
          <w:p w14:paraId="3FC66AA2" w14:textId="77777777" w:rsidR="00161CBB" w:rsidRPr="00523075" w:rsidRDefault="00161CBB" w:rsidP="00E408B7">
            <w:pPr>
              <w:pStyle w:val="TAL"/>
              <w:rPr>
                <w:sz w:val="16"/>
              </w:rPr>
            </w:pPr>
            <w:r>
              <w:rPr>
                <w:sz w:val="16"/>
              </w:rPr>
              <w:t>approved</w:t>
            </w:r>
          </w:p>
        </w:tc>
      </w:tr>
      <w:tr w:rsidR="00161CBB" w14:paraId="79EF6931" w14:textId="77777777" w:rsidTr="00E408B7">
        <w:tc>
          <w:tcPr>
            <w:tcW w:w="0" w:type="auto"/>
          </w:tcPr>
          <w:p w14:paraId="1F04D6C3" w14:textId="77777777" w:rsidR="00161CBB" w:rsidRPr="00523075" w:rsidRDefault="00161CBB" w:rsidP="00E408B7">
            <w:pPr>
              <w:pStyle w:val="TAL"/>
              <w:rPr>
                <w:sz w:val="16"/>
              </w:rPr>
            </w:pPr>
            <w:r>
              <w:rPr>
                <w:sz w:val="16"/>
              </w:rPr>
              <w:t>CP-243254</w:t>
            </w:r>
          </w:p>
        </w:tc>
        <w:tc>
          <w:tcPr>
            <w:tcW w:w="0" w:type="auto"/>
          </w:tcPr>
          <w:p w14:paraId="17AFA8E5" w14:textId="77777777" w:rsidR="00161CBB" w:rsidRPr="00523075" w:rsidRDefault="00161CBB" w:rsidP="00E408B7">
            <w:pPr>
              <w:pStyle w:val="TAL"/>
              <w:rPr>
                <w:sz w:val="16"/>
              </w:rPr>
            </w:pPr>
            <w:r>
              <w:rPr>
                <w:sz w:val="16"/>
              </w:rPr>
              <w:t>Supporting UE NAT Mapping Event Exposure</w:t>
            </w:r>
          </w:p>
        </w:tc>
        <w:tc>
          <w:tcPr>
            <w:tcW w:w="0" w:type="auto"/>
          </w:tcPr>
          <w:p w14:paraId="48EF198E" w14:textId="77777777" w:rsidR="00161CBB" w:rsidRPr="00523075" w:rsidRDefault="00161CBB" w:rsidP="00E408B7">
            <w:pPr>
              <w:pStyle w:val="TAL"/>
              <w:rPr>
                <w:sz w:val="16"/>
              </w:rPr>
            </w:pPr>
            <w:r>
              <w:rPr>
                <w:sz w:val="16"/>
              </w:rPr>
              <w:t>Ericsson, Nokia, Samsung, ZTE</w:t>
            </w:r>
          </w:p>
        </w:tc>
        <w:tc>
          <w:tcPr>
            <w:tcW w:w="0" w:type="auto"/>
          </w:tcPr>
          <w:p w14:paraId="17B4378D" w14:textId="77777777" w:rsidR="00161CBB" w:rsidRPr="00523075" w:rsidRDefault="00161CBB" w:rsidP="00E408B7">
            <w:pPr>
              <w:pStyle w:val="TAL"/>
              <w:rPr>
                <w:sz w:val="16"/>
              </w:rPr>
            </w:pPr>
            <w:r>
              <w:rPr>
                <w:sz w:val="16"/>
              </w:rPr>
              <w:t>29.564</w:t>
            </w:r>
          </w:p>
        </w:tc>
        <w:tc>
          <w:tcPr>
            <w:tcW w:w="0" w:type="auto"/>
          </w:tcPr>
          <w:p w14:paraId="77C3E354" w14:textId="77777777" w:rsidR="00161CBB" w:rsidRPr="00523075" w:rsidRDefault="00161CBB" w:rsidP="00E408B7">
            <w:pPr>
              <w:pStyle w:val="TAL"/>
              <w:rPr>
                <w:sz w:val="16"/>
              </w:rPr>
            </w:pPr>
            <w:r>
              <w:rPr>
                <w:sz w:val="16"/>
              </w:rPr>
              <w:t>0112</w:t>
            </w:r>
          </w:p>
        </w:tc>
        <w:tc>
          <w:tcPr>
            <w:tcW w:w="0" w:type="auto"/>
          </w:tcPr>
          <w:p w14:paraId="30F4F5D1" w14:textId="77777777" w:rsidR="00161CBB" w:rsidRPr="00523075" w:rsidRDefault="00161CBB" w:rsidP="00E408B7">
            <w:pPr>
              <w:pStyle w:val="TAR"/>
              <w:rPr>
                <w:sz w:val="16"/>
              </w:rPr>
            </w:pPr>
            <w:r>
              <w:rPr>
                <w:sz w:val="16"/>
              </w:rPr>
              <w:t>3</w:t>
            </w:r>
          </w:p>
        </w:tc>
        <w:tc>
          <w:tcPr>
            <w:tcW w:w="0" w:type="auto"/>
          </w:tcPr>
          <w:p w14:paraId="408726C5" w14:textId="77777777" w:rsidR="00161CBB" w:rsidRPr="00523075" w:rsidRDefault="00161CBB" w:rsidP="00E408B7">
            <w:pPr>
              <w:pStyle w:val="TAL"/>
              <w:rPr>
                <w:sz w:val="16"/>
              </w:rPr>
            </w:pPr>
            <w:r>
              <w:rPr>
                <w:sz w:val="16"/>
              </w:rPr>
              <w:t>Rel-19</w:t>
            </w:r>
          </w:p>
        </w:tc>
        <w:tc>
          <w:tcPr>
            <w:tcW w:w="0" w:type="auto"/>
          </w:tcPr>
          <w:p w14:paraId="1BE73739" w14:textId="77777777" w:rsidR="00161CBB" w:rsidRPr="00523075" w:rsidRDefault="00161CBB" w:rsidP="00E408B7">
            <w:pPr>
              <w:pStyle w:val="TAL"/>
              <w:rPr>
                <w:sz w:val="16"/>
              </w:rPr>
            </w:pPr>
            <w:r>
              <w:rPr>
                <w:sz w:val="16"/>
              </w:rPr>
              <w:t>B</w:t>
            </w:r>
          </w:p>
        </w:tc>
        <w:tc>
          <w:tcPr>
            <w:tcW w:w="0" w:type="auto"/>
          </w:tcPr>
          <w:p w14:paraId="103E4F84" w14:textId="77777777" w:rsidR="00161CBB" w:rsidRPr="00523075" w:rsidRDefault="00161CBB" w:rsidP="00E408B7">
            <w:pPr>
              <w:pStyle w:val="TAL"/>
              <w:rPr>
                <w:sz w:val="16"/>
              </w:rPr>
            </w:pPr>
            <w:r>
              <w:rPr>
                <w:sz w:val="16"/>
              </w:rPr>
              <w:t>UPEAS_Ph2</w:t>
            </w:r>
          </w:p>
        </w:tc>
        <w:tc>
          <w:tcPr>
            <w:tcW w:w="0" w:type="auto"/>
          </w:tcPr>
          <w:p w14:paraId="417D2B35" w14:textId="77777777" w:rsidR="00161CBB" w:rsidRPr="00523075" w:rsidRDefault="00161CBB" w:rsidP="00E408B7">
            <w:pPr>
              <w:pStyle w:val="TAL"/>
              <w:rPr>
                <w:sz w:val="16"/>
              </w:rPr>
            </w:pPr>
            <w:r>
              <w:rPr>
                <w:sz w:val="16"/>
              </w:rPr>
              <w:t>approved</w:t>
            </w:r>
          </w:p>
        </w:tc>
      </w:tr>
      <w:tr w:rsidR="00161CBB" w14:paraId="47B51FC3" w14:textId="77777777" w:rsidTr="00E408B7">
        <w:tc>
          <w:tcPr>
            <w:tcW w:w="0" w:type="auto"/>
          </w:tcPr>
          <w:p w14:paraId="70A36DF1" w14:textId="77777777" w:rsidR="00161CBB" w:rsidRPr="00523075" w:rsidRDefault="00161CBB" w:rsidP="00E408B7">
            <w:pPr>
              <w:pStyle w:val="TAL"/>
              <w:rPr>
                <w:sz w:val="16"/>
              </w:rPr>
            </w:pPr>
            <w:r>
              <w:rPr>
                <w:sz w:val="16"/>
              </w:rPr>
              <w:t>CP-243248</w:t>
            </w:r>
          </w:p>
        </w:tc>
        <w:tc>
          <w:tcPr>
            <w:tcW w:w="0" w:type="auto"/>
          </w:tcPr>
          <w:p w14:paraId="48BD9B2E" w14:textId="77777777" w:rsidR="00161CBB" w:rsidRPr="00523075" w:rsidRDefault="00161CBB" w:rsidP="00E408B7">
            <w:pPr>
              <w:pStyle w:val="TAL"/>
              <w:rPr>
                <w:sz w:val="16"/>
              </w:rPr>
            </w:pPr>
            <w:r>
              <w:rPr>
                <w:sz w:val="16"/>
              </w:rPr>
              <w:t>Support multiple LCS contexts transfer while modifying the UP connection</w:t>
            </w:r>
          </w:p>
        </w:tc>
        <w:tc>
          <w:tcPr>
            <w:tcW w:w="0" w:type="auto"/>
          </w:tcPr>
          <w:p w14:paraId="2CF70B74" w14:textId="77777777" w:rsidR="00161CBB" w:rsidRPr="00523075" w:rsidRDefault="00161CBB" w:rsidP="00E408B7">
            <w:pPr>
              <w:pStyle w:val="TAL"/>
              <w:rPr>
                <w:sz w:val="16"/>
              </w:rPr>
            </w:pPr>
            <w:r>
              <w:rPr>
                <w:sz w:val="16"/>
              </w:rPr>
              <w:t>China Telecom</w:t>
            </w:r>
          </w:p>
        </w:tc>
        <w:tc>
          <w:tcPr>
            <w:tcW w:w="0" w:type="auto"/>
          </w:tcPr>
          <w:p w14:paraId="1C7F2F85" w14:textId="77777777" w:rsidR="00161CBB" w:rsidRPr="00523075" w:rsidRDefault="00161CBB" w:rsidP="00E408B7">
            <w:pPr>
              <w:pStyle w:val="TAL"/>
              <w:rPr>
                <w:sz w:val="16"/>
              </w:rPr>
            </w:pPr>
            <w:r>
              <w:rPr>
                <w:sz w:val="16"/>
              </w:rPr>
              <w:t>29.572</w:t>
            </w:r>
          </w:p>
        </w:tc>
        <w:tc>
          <w:tcPr>
            <w:tcW w:w="0" w:type="auto"/>
          </w:tcPr>
          <w:p w14:paraId="564EB4A4" w14:textId="77777777" w:rsidR="00161CBB" w:rsidRPr="00523075" w:rsidRDefault="00161CBB" w:rsidP="00E408B7">
            <w:pPr>
              <w:pStyle w:val="TAL"/>
              <w:rPr>
                <w:sz w:val="16"/>
              </w:rPr>
            </w:pPr>
            <w:r>
              <w:rPr>
                <w:sz w:val="16"/>
              </w:rPr>
              <w:t>0285</w:t>
            </w:r>
          </w:p>
        </w:tc>
        <w:tc>
          <w:tcPr>
            <w:tcW w:w="0" w:type="auto"/>
          </w:tcPr>
          <w:p w14:paraId="2474E1AE" w14:textId="77777777" w:rsidR="00161CBB" w:rsidRPr="00523075" w:rsidRDefault="00161CBB" w:rsidP="00E408B7">
            <w:pPr>
              <w:pStyle w:val="TAR"/>
              <w:rPr>
                <w:sz w:val="16"/>
              </w:rPr>
            </w:pPr>
            <w:r>
              <w:rPr>
                <w:sz w:val="16"/>
              </w:rPr>
              <w:t>3</w:t>
            </w:r>
          </w:p>
        </w:tc>
        <w:tc>
          <w:tcPr>
            <w:tcW w:w="0" w:type="auto"/>
          </w:tcPr>
          <w:p w14:paraId="33028B7B" w14:textId="77777777" w:rsidR="00161CBB" w:rsidRPr="00523075" w:rsidRDefault="00161CBB" w:rsidP="00E408B7">
            <w:pPr>
              <w:pStyle w:val="TAL"/>
              <w:rPr>
                <w:sz w:val="16"/>
              </w:rPr>
            </w:pPr>
            <w:r>
              <w:rPr>
                <w:sz w:val="16"/>
              </w:rPr>
              <w:t>Rel-19</w:t>
            </w:r>
          </w:p>
        </w:tc>
        <w:tc>
          <w:tcPr>
            <w:tcW w:w="0" w:type="auto"/>
          </w:tcPr>
          <w:p w14:paraId="03ADBB2A" w14:textId="77777777" w:rsidR="00161CBB" w:rsidRPr="00523075" w:rsidRDefault="00161CBB" w:rsidP="00E408B7">
            <w:pPr>
              <w:pStyle w:val="TAL"/>
              <w:rPr>
                <w:sz w:val="16"/>
              </w:rPr>
            </w:pPr>
            <w:r>
              <w:rPr>
                <w:sz w:val="16"/>
              </w:rPr>
              <w:t>F</w:t>
            </w:r>
          </w:p>
        </w:tc>
        <w:tc>
          <w:tcPr>
            <w:tcW w:w="0" w:type="auto"/>
          </w:tcPr>
          <w:p w14:paraId="3AF1E6B1" w14:textId="77777777" w:rsidR="00161CBB" w:rsidRPr="00523075" w:rsidRDefault="00161CBB" w:rsidP="00E408B7">
            <w:pPr>
              <w:pStyle w:val="TAL"/>
              <w:rPr>
                <w:sz w:val="16"/>
              </w:rPr>
            </w:pPr>
            <w:r>
              <w:rPr>
                <w:sz w:val="16"/>
              </w:rPr>
              <w:t>5G_eLCS_Ph3, TEI19</w:t>
            </w:r>
          </w:p>
        </w:tc>
        <w:tc>
          <w:tcPr>
            <w:tcW w:w="0" w:type="auto"/>
          </w:tcPr>
          <w:p w14:paraId="6D2BE31F" w14:textId="77777777" w:rsidR="00161CBB" w:rsidRPr="00523075" w:rsidRDefault="00161CBB" w:rsidP="00E408B7">
            <w:pPr>
              <w:pStyle w:val="TAL"/>
              <w:rPr>
                <w:sz w:val="16"/>
              </w:rPr>
            </w:pPr>
            <w:r>
              <w:rPr>
                <w:sz w:val="16"/>
              </w:rPr>
              <w:t>withdrawn</w:t>
            </w:r>
          </w:p>
        </w:tc>
      </w:tr>
      <w:tr w:rsidR="00161CBB" w14:paraId="4E03A884" w14:textId="77777777" w:rsidTr="00E408B7">
        <w:tc>
          <w:tcPr>
            <w:tcW w:w="0" w:type="auto"/>
          </w:tcPr>
          <w:p w14:paraId="0A904D4A" w14:textId="77777777" w:rsidR="00161CBB" w:rsidRPr="00523075" w:rsidRDefault="00161CBB" w:rsidP="00E408B7">
            <w:pPr>
              <w:pStyle w:val="TAL"/>
              <w:rPr>
                <w:sz w:val="16"/>
              </w:rPr>
            </w:pPr>
            <w:r>
              <w:rPr>
                <w:sz w:val="16"/>
              </w:rPr>
              <w:t>CP-243272</w:t>
            </w:r>
          </w:p>
        </w:tc>
        <w:tc>
          <w:tcPr>
            <w:tcW w:w="0" w:type="auto"/>
          </w:tcPr>
          <w:p w14:paraId="5CF1D45E" w14:textId="77777777" w:rsidR="00161CBB" w:rsidRPr="00523075" w:rsidRDefault="00161CBB" w:rsidP="00E408B7">
            <w:pPr>
              <w:pStyle w:val="TAL"/>
              <w:rPr>
                <w:sz w:val="16"/>
              </w:rPr>
            </w:pPr>
            <w:r>
              <w:rPr>
                <w:sz w:val="16"/>
              </w:rPr>
              <w:t>Support multiple LCS contexts transfer while modifying the UP connection</w:t>
            </w:r>
          </w:p>
        </w:tc>
        <w:tc>
          <w:tcPr>
            <w:tcW w:w="0" w:type="auto"/>
          </w:tcPr>
          <w:p w14:paraId="446CF4BD" w14:textId="77777777" w:rsidR="00161CBB" w:rsidRPr="00523075" w:rsidRDefault="00161CBB" w:rsidP="00E408B7">
            <w:pPr>
              <w:pStyle w:val="TAL"/>
              <w:rPr>
                <w:sz w:val="16"/>
              </w:rPr>
            </w:pPr>
            <w:r>
              <w:rPr>
                <w:sz w:val="16"/>
              </w:rPr>
              <w:t>China Telecom</w:t>
            </w:r>
          </w:p>
        </w:tc>
        <w:tc>
          <w:tcPr>
            <w:tcW w:w="0" w:type="auto"/>
          </w:tcPr>
          <w:p w14:paraId="22F5C14A" w14:textId="77777777" w:rsidR="00161CBB" w:rsidRPr="00523075" w:rsidRDefault="00161CBB" w:rsidP="00E408B7">
            <w:pPr>
              <w:pStyle w:val="TAL"/>
              <w:rPr>
                <w:sz w:val="16"/>
              </w:rPr>
            </w:pPr>
            <w:r>
              <w:rPr>
                <w:sz w:val="16"/>
              </w:rPr>
              <w:t>29.572</w:t>
            </w:r>
          </w:p>
        </w:tc>
        <w:tc>
          <w:tcPr>
            <w:tcW w:w="0" w:type="auto"/>
          </w:tcPr>
          <w:p w14:paraId="49050A6D" w14:textId="77777777" w:rsidR="00161CBB" w:rsidRPr="00523075" w:rsidRDefault="00161CBB" w:rsidP="00E408B7">
            <w:pPr>
              <w:pStyle w:val="TAL"/>
              <w:rPr>
                <w:sz w:val="16"/>
              </w:rPr>
            </w:pPr>
            <w:r>
              <w:rPr>
                <w:sz w:val="16"/>
              </w:rPr>
              <w:t>0285</w:t>
            </w:r>
          </w:p>
        </w:tc>
        <w:tc>
          <w:tcPr>
            <w:tcW w:w="0" w:type="auto"/>
          </w:tcPr>
          <w:p w14:paraId="616DC991" w14:textId="77777777" w:rsidR="00161CBB" w:rsidRPr="00523075" w:rsidRDefault="00161CBB" w:rsidP="00E408B7">
            <w:pPr>
              <w:pStyle w:val="TAR"/>
              <w:rPr>
                <w:sz w:val="16"/>
              </w:rPr>
            </w:pPr>
            <w:r>
              <w:rPr>
                <w:sz w:val="16"/>
              </w:rPr>
              <w:t>4</w:t>
            </w:r>
          </w:p>
        </w:tc>
        <w:tc>
          <w:tcPr>
            <w:tcW w:w="0" w:type="auto"/>
          </w:tcPr>
          <w:p w14:paraId="4BDAB4F0" w14:textId="77777777" w:rsidR="00161CBB" w:rsidRPr="00523075" w:rsidRDefault="00161CBB" w:rsidP="00E408B7">
            <w:pPr>
              <w:pStyle w:val="TAL"/>
              <w:rPr>
                <w:sz w:val="16"/>
              </w:rPr>
            </w:pPr>
            <w:r>
              <w:rPr>
                <w:sz w:val="16"/>
              </w:rPr>
              <w:t>Rel-19</w:t>
            </w:r>
          </w:p>
        </w:tc>
        <w:tc>
          <w:tcPr>
            <w:tcW w:w="0" w:type="auto"/>
          </w:tcPr>
          <w:p w14:paraId="205C3F4B" w14:textId="77777777" w:rsidR="00161CBB" w:rsidRPr="00523075" w:rsidRDefault="00161CBB" w:rsidP="00E408B7">
            <w:pPr>
              <w:pStyle w:val="TAL"/>
              <w:rPr>
                <w:sz w:val="16"/>
              </w:rPr>
            </w:pPr>
            <w:r>
              <w:rPr>
                <w:sz w:val="16"/>
              </w:rPr>
              <w:t>F</w:t>
            </w:r>
          </w:p>
        </w:tc>
        <w:tc>
          <w:tcPr>
            <w:tcW w:w="0" w:type="auto"/>
          </w:tcPr>
          <w:p w14:paraId="0DF4ED80" w14:textId="77777777" w:rsidR="00161CBB" w:rsidRPr="00523075" w:rsidRDefault="00161CBB" w:rsidP="00E408B7">
            <w:pPr>
              <w:pStyle w:val="TAL"/>
              <w:rPr>
                <w:sz w:val="16"/>
              </w:rPr>
            </w:pPr>
            <w:r>
              <w:rPr>
                <w:sz w:val="16"/>
              </w:rPr>
              <w:t>5G_eLCS_Ph3, TEI19</w:t>
            </w:r>
          </w:p>
        </w:tc>
        <w:tc>
          <w:tcPr>
            <w:tcW w:w="0" w:type="auto"/>
          </w:tcPr>
          <w:p w14:paraId="08480565" w14:textId="77777777" w:rsidR="00161CBB" w:rsidRPr="00523075" w:rsidRDefault="00161CBB" w:rsidP="00E408B7">
            <w:pPr>
              <w:pStyle w:val="TAL"/>
              <w:rPr>
                <w:sz w:val="16"/>
              </w:rPr>
            </w:pPr>
            <w:r>
              <w:rPr>
                <w:sz w:val="16"/>
              </w:rPr>
              <w:t>approved</w:t>
            </w:r>
          </w:p>
        </w:tc>
      </w:tr>
      <w:tr w:rsidR="00161CBB" w14:paraId="4ECE9B13" w14:textId="77777777" w:rsidTr="00E408B7">
        <w:tc>
          <w:tcPr>
            <w:tcW w:w="0" w:type="auto"/>
          </w:tcPr>
          <w:p w14:paraId="7D64ABF6" w14:textId="77777777" w:rsidR="00161CBB" w:rsidRPr="00523075" w:rsidRDefault="00161CBB" w:rsidP="00E408B7">
            <w:pPr>
              <w:pStyle w:val="TAL"/>
              <w:rPr>
                <w:sz w:val="16"/>
              </w:rPr>
            </w:pPr>
            <w:r>
              <w:rPr>
                <w:sz w:val="16"/>
              </w:rPr>
              <w:t>CP-243288</w:t>
            </w:r>
          </w:p>
        </w:tc>
        <w:tc>
          <w:tcPr>
            <w:tcW w:w="0" w:type="auto"/>
          </w:tcPr>
          <w:p w14:paraId="1A25FEAC" w14:textId="77777777" w:rsidR="00161CBB" w:rsidRPr="00523075" w:rsidRDefault="00161CBB" w:rsidP="00E408B7">
            <w:pPr>
              <w:pStyle w:val="TAL"/>
              <w:rPr>
                <w:sz w:val="16"/>
              </w:rPr>
            </w:pPr>
            <w:r>
              <w:rPr>
                <w:sz w:val="16"/>
              </w:rPr>
              <w:t>Updates on relative velocity</w:t>
            </w:r>
          </w:p>
        </w:tc>
        <w:tc>
          <w:tcPr>
            <w:tcW w:w="0" w:type="auto"/>
          </w:tcPr>
          <w:p w14:paraId="3EA7BB2A" w14:textId="77777777" w:rsidR="00161CBB" w:rsidRPr="00523075" w:rsidRDefault="00161CBB" w:rsidP="00E408B7">
            <w:pPr>
              <w:pStyle w:val="TAL"/>
              <w:rPr>
                <w:sz w:val="16"/>
              </w:rPr>
            </w:pPr>
            <w:r>
              <w:rPr>
                <w:sz w:val="16"/>
              </w:rPr>
              <w:t>CT4</w:t>
            </w:r>
          </w:p>
        </w:tc>
        <w:tc>
          <w:tcPr>
            <w:tcW w:w="0" w:type="auto"/>
          </w:tcPr>
          <w:p w14:paraId="43C41A51" w14:textId="77777777" w:rsidR="00161CBB" w:rsidRPr="00523075" w:rsidRDefault="00161CBB" w:rsidP="00E408B7">
            <w:pPr>
              <w:pStyle w:val="TAL"/>
              <w:rPr>
                <w:sz w:val="16"/>
              </w:rPr>
            </w:pPr>
            <w:r>
              <w:rPr>
                <w:sz w:val="16"/>
              </w:rPr>
              <w:t>29.572</w:t>
            </w:r>
          </w:p>
        </w:tc>
        <w:tc>
          <w:tcPr>
            <w:tcW w:w="0" w:type="auto"/>
          </w:tcPr>
          <w:p w14:paraId="55326A05" w14:textId="77777777" w:rsidR="00161CBB" w:rsidRPr="00523075" w:rsidRDefault="00161CBB" w:rsidP="00E408B7">
            <w:pPr>
              <w:pStyle w:val="TAL"/>
              <w:rPr>
                <w:sz w:val="16"/>
              </w:rPr>
            </w:pPr>
            <w:r>
              <w:rPr>
                <w:sz w:val="16"/>
              </w:rPr>
              <w:t>0295</w:t>
            </w:r>
          </w:p>
        </w:tc>
        <w:tc>
          <w:tcPr>
            <w:tcW w:w="0" w:type="auto"/>
          </w:tcPr>
          <w:p w14:paraId="0A1A1E6E" w14:textId="77777777" w:rsidR="00161CBB" w:rsidRPr="00523075" w:rsidRDefault="00161CBB" w:rsidP="00E408B7">
            <w:pPr>
              <w:pStyle w:val="TAR"/>
              <w:rPr>
                <w:sz w:val="16"/>
              </w:rPr>
            </w:pPr>
            <w:r>
              <w:rPr>
                <w:sz w:val="16"/>
              </w:rPr>
              <w:t>2</w:t>
            </w:r>
          </w:p>
        </w:tc>
        <w:tc>
          <w:tcPr>
            <w:tcW w:w="0" w:type="auto"/>
          </w:tcPr>
          <w:p w14:paraId="270E28EB" w14:textId="77777777" w:rsidR="00161CBB" w:rsidRPr="00523075" w:rsidRDefault="00161CBB" w:rsidP="00E408B7">
            <w:pPr>
              <w:pStyle w:val="TAL"/>
              <w:rPr>
                <w:sz w:val="16"/>
              </w:rPr>
            </w:pPr>
            <w:r>
              <w:rPr>
                <w:sz w:val="16"/>
              </w:rPr>
              <w:t>Rel-18</w:t>
            </w:r>
          </w:p>
        </w:tc>
        <w:tc>
          <w:tcPr>
            <w:tcW w:w="0" w:type="auto"/>
          </w:tcPr>
          <w:p w14:paraId="654499BC" w14:textId="77777777" w:rsidR="00161CBB" w:rsidRPr="00523075" w:rsidRDefault="00161CBB" w:rsidP="00E408B7">
            <w:pPr>
              <w:pStyle w:val="TAL"/>
              <w:rPr>
                <w:sz w:val="16"/>
              </w:rPr>
            </w:pPr>
            <w:r>
              <w:rPr>
                <w:sz w:val="16"/>
              </w:rPr>
              <w:t>F</w:t>
            </w:r>
          </w:p>
        </w:tc>
        <w:tc>
          <w:tcPr>
            <w:tcW w:w="0" w:type="auto"/>
          </w:tcPr>
          <w:p w14:paraId="13CA9D63" w14:textId="77777777" w:rsidR="00161CBB" w:rsidRPr="00523075" w:rsidRDefault="00161CBB" w:rsidP="00E408B7">
            <w:pPr>
              <w:pStyle w:val="TAL"/>
              <w:rPr>
                <w:sz w:val="16"/>
              </w:rPr>
            </w:pPr>
            <w:proofErr w:type="spellStart"/>
            <w:r>
              <w:rPr>
                <w:sz w:val="16"/>
              </w:rPr>
              <w:t>Ranging_SL</w:t>
            </w:r>
            <w:proofErr w:type="spellEnd"/>
          </w:p>
        </w:tc>
        <w:tc>
          <w:tcPr>
            <w:tcW w:w="0" w:type="auto"/>
          </w:tcPr>
          <w:p w14:paraId="5F049B81" w14:textId="77777777" w:rsidR="00161CBB" w:rsidRPr="00523075" w:rsidRDefault="00161CBB" w:rsidP="00E408B7">
            <w:pPr>
              <w:pStyle w:val="TAL"/>
              <w:rPr>
                <w:sz w:val="16"/>
              </w:rPr>
            </w:pPr>
            <w:r>
              <w:rPr>
                <w:sz w:val="16"/>
              </w:rPr>
              <w:t>postponed</w:t>
            </w:r>
          </w:p>
        </w:tc>
      </w:tr>
      <w:tr w:rsidR="00161CBB" w14:paraId="27DB761B" w14:textId="77777777" w:rsidTr="00E408B7">
        <w:tc>
          <w:tcPr>
            <w:tcW w:w="0" w:type="auto"/>
          </w:tcPr>
          <w:p w14:paraId="6720015D" w14:textId="77777777" w:rsidR="00161CBB" w:rsidRPr="00523075" w:rsidRDefault="00161CBB" w:rsidP="00E408B7">
            <w:pPr>
              <w:pStyle w:val="TAL"/>
              <w:rPr>
                <w:sz w:val="16"/>
              </w:rPr>
            </w:pPr>
            <w:r>
              <w:rPr>
                <w:sz w:val="16"/>
              </w:rPr>
              <w:t>CP-243289</w:t>
            </w:r>
          </w:p>
        </w:tc>
        <w:tc>
          <w:tcPr>
            <w:tcW w:w="0" w:type="auto"/>
          </w:tcPr>
          <w:p w14:paraId="51E14857" w14:textId="77777777" w:rsidR="00161CBB" w:rsidRPr="00523075" w:rsidRDefault="00161CBB" w:rsidP="00E408B7">
            <w:pPr>
              <w:pStyle w:val="TAL"/>
              <w:rPr>
                <w:sz w:val="16"/>
              </w:rPr>
            </w:pPr>
            <w:r>
              <w:rPr>
                <w:sz w:val="16"/>
              </w:rPr>
              <w:t>Updates on relative velocity</w:t>
            </w:r>
          </w:p>
        </w:tc>
        <w:tc>
          <w:tcPr>
            <w:tcW w:w="0" w:type="auto"/>
          </w:tcPr>
          <w:p w14:paraId="4AA11F9A" w14:textId="77777777" w:rsidR="00161CBB" w:rsidRPr="00523075" w:rsidRDefault="00161CBB" w:rsidP="00E408B7">
            <w:pPr>
              <w:pStyle w:val="TAL"/>
              <w:rPr>
                <w:sz w:val="16"/>
              </w:rPr>
            </w:pPr>
            <w:r>
              <w:rPr>
                <w:sz w:val="16"/>
              </w:rPr>
              <w:t>CT4</w:t>
            </w:r>
          </w:p>
        </w:tc>
        <w:tc>
          <w:tcPr>
            <w:tcW w:w="0" w:type="auto"/>
          </w:tcPr>
          <w:p w14:paraId="2246234D" w14:textId="77777777" w:rsidR="00161CBB" w:rsidRPr="00523075" w:rsidRDefault="00161CBB" w:rsidP="00E408B7">
            <w:pPr>
              <w:pStyle w:val="TAL"/>
              <w:rPr>
                <w:sz w:val="16"/>
              </w:rPr>
            </w:pPr>
            <w:r>
              <w:rPr>
                <w:sz w:val="16"/>
              </w:rPr>
              <w:t>29.572</w:t>
            </w:r>
          </w:p>
        </w:tc>
        <w:tc>
          <w:tcPr>
            <w:tcW w:w="0" w:type="auto"/>
          </w:tcPr>
          <w:p w14:paraId="77C4F7F8" w14:textId="77777777" w:rsidR="00161CBB" w:rsidRPr="00523075" w:rsidRDefault="00161CBB" w:rsidP="00E408B7">
            <w:pPr>
              <w:pStyle w:val="TAL"/>
              <w:rPr>
                <w:sz w:val="16"/>
              </w:rPr>
            </w:pPr>
            <w:r>
              <w:rPr>
                <w:sz w:val="16"/>
              </w:rPr>
              <w:t>0296</w:t>
            </w:r>
          </w:p>
        </w:tc>
        <w:tc>
          <w:tcPr>
            <w:tcW w:w="0" w:type="auto"/>
          </w:tcPr>
          <w:p w14:paraId="5A69CB5F" w14:textId="77777777" w:rsidR="00161CBB" w:rsidRPr="00523075" w:rsidRDefault="00161CBB" w:rsidP="00E408B7">
            <w:pPr>
              <w:pStyle w:val="TAR"/>
              <w:rPr>
                <w:sz w:val="16"/>
              </w:rPr>
            </w:pPr>
            <w:r>
              <w:rPr>
                <w:sz w:val="16"/>
              </w:rPr>
              <w:t>2</w:t>
            </w:r>
          </w:p>
        </w:tc>
        <w:tc>
          <w:tcPr>
            <w:tcW w:w="0" w:type="auto"/>
          </w:tcPr>
          <w:p w14:paraId="27ABD31B" w14:textId="77777777" w:rsidR="00161CBB" w:rsidRPr="00523075" w:rsidRDefault="00161CBB" w:rsidP="00E408B7">
            <w:pPr>
              <w:pStyle w:val="TAL"/>
              <w:rPr>
                <w:sz w:val="16"/>
              </w:rPr>
            </w:pPr>
            <w:r>
              <w:rPr>
                <w:sz w:val="16"/>
              </w:rPr>
              <w:t>Rel-19</w:t>
            </w:r>
          </w:p>
        </w:tc>
        <w:tc>
          <w:tcPr>
            <w:tcW w:w="0" w:type="auto"/>
          </w:tcPr>
          <w:p w14:paraId="05CE7340" w14:textId="77777777" w:rsidR="00161CBB" w:rsidRPr="00523075" w:rsidRDefault="00161CBB" w:rsidP="00E408B7">
            <w:pPr>
              <w:pStyle w:val="TAL"/>
              <w:rPr>
                <w:sz w:val="16"/>
              </w:rPr>
            </w:pPr>
            <w:r>
              <w:rPr>
                <w:sz w:val="16"/>
              </w:rPr>
              <w:t>A</w:t>
            </w:r>
          </w:p>
        </w:tc>
        <w:tc>
          <w:tcPr>
            <w:tcW w:w="0" w:type="auto"/>
          </w:tcPr>
          <w:p w14:paraId="5C2819D1" w14:textId="77777777" w:rsidR="00161CBB" w:rsidRPr="00523075" w:rsidRDefault="00161CBB" w:rsidP="00E408B7">
            <w:pPr>
              <w:pStyle w:val="TAL"/>
              <w:rPr>
                <w:sz w:val="16"/>
              </w:rPr>
            </w:pPr>
            <w:proofErr w:type="spellStart"/>
            <w:r>
              <w:rPr>
                <w:sz w:val="16"/>
              </w:rPr>
              <w:t>Ranging_SL</w:t>
            </w:r>
            <w:proofErr w:type="spellEnd"/>
          </w:p>
        </w:tc>
        <w:tc>
          <w:tcPr>
            <w:tcW w:w="0" w:type="auto"/>
          </w:tcPr>
          <w:p w14:paraId="09735047" w14:textId="77777777" w:rsidR="00161CBB" w:rsidRPr="00523075" w:rsidRDefault="00161CBB" w:rsidP="00E408B7">
            <w:pPr>
              <w:pStyle w:val="TAL"/>
              <w:rPr>
                <w:sz w:val="16"/>
              </w:rPr>
            </w:pPr>
            <w:r>
              <w:rPr>
                <w:sz w:val="16"/>
              </w:rPr>
              <w:t>postponed</w:t>
            </w:r>
          </w:p>
        </w:tc>
      </w:tr>
      <w:tr w:rsidR="00161CBB" w14:paraId="4B60883A" w14:textId="77777777" w:rsidTr="00E408B7">
        <w:tc>
          <w:tcPr>
            <w:tcW w:w="0" w:type="auto"/>
          </w:tcPr>
          <w:p w14:paraId="294EBA22" w14:textId="77777777" w:rsidR="00161CBB" w:rsidRPr="00523075" w:rsidRDefault="00161CBB" w:rsidP="00E408B7">
            <w:pPr>
              <w:pStyle w:val="TAL"/>
              <w:rPr>
                <w:sz w:val="16"/>
              </w:rPr>
            </w:pPr>
            <w:r>
              <w:rPr>
                <w:sz w:val="16"/>
              </w:rPr>
              <w:t>CP-243245</w:t>
            </w:r>
          </w:p>
        </w:tc>
        <w:tc>
          <w:tcPr>
            <w:tcW w:w="0" w:type="auto"/>
          </w:tcPr>
          <w:p w14:paraId="4C477967" w14:textId="77777777" w:rsidR="00161CBB" w:rsidRPr="00523075" w:rsidRDefault="00161CBB" w:rsidP="00E408B7">
            <w:pPr>
              <w:pStyle w:val="TAL"/>
              <w:rPr>
                <w:sz w:val="16"/>
              </w:rPr>
            </w:pPr>
            <w:r>
              <w:rPr>
                <w:sz w:val="16"/>
              </w:rPr>
              <w:t xml:space="preserve">Update to support </w:t>
            </w:r>
            <w:proofErr w:type="spellStart"/>
            <w:r>
              <w:rPr>
                <w:sz w:val="16"/>
              </w:rPr>
              <w:t>NRPPa</w:t>
            </w:r>
            <w:proofErr w:type="spellEnd"/>
            <w:r>
              <w:rPr>
                <w:sz w:val="16"/>
              </w:rPr>
              <w:t xml:space="preserve"> related measurements</w:t>
            </w:r>
          </w:p>
        </w:tc>
        <w:tc>
          <w:tcPr>
            <w:tcW w:w="0" w:type="auto"/>
          </w:tcPr>
          <w:p w14:paraId="6D093018" w14:textId="77777777" w:rsidR="00161CBB" w:rsidRPr="00523075" w:rsidRDefault="00161CBB" w:rsidP="00E408B7">
            <w:pPr>
              <w:pStyle w:val="TAL"/>
              <w:rPr>
                <w:sz w:val="16"/>
              </w:rPr>
            </w:pPr>
            <w:r>
              <w:rPr>
                <w:sz w:val="16"/>
              </w:rPr>
              <w:t>CATT, Huawei, Ericsson</w:t>
            </w:r>
          </w:p>
        </w:tc>
        <w:tc>
          <w:tcPr>
            <w:tcW w:w="0" w:type="auto"/>
          </w:tcPr>
          <w:p w14:paraId="1486F418" w14:textId="77777777" w:rsidR="00161CBB" w:rsidRPr="00523075" w:rsidRDefault="00161CBB" w:rsidP="00E408B7">
            <w:pPr>
              <w:pStyle w:val="TAL"/>
              <w:rPr>
                <w:sz w:val="16"/>
              </w:rPr>
            </w:pPr>
            <w:r>
              <w:rPr>
                <w:sz w:val="16"/>
              </w:rPr>
              <w:t>29.572</w:t>
            </w:r>
          </w:p>
        </w:tc>
        <w:tc>
          <w:tcPr>
            <w:tcW w:w="0" w:type="auto"/>
          </w:tcPr>
          <w:p w14:paraId="184EFB70" w14:textId="77777777" w:rsidR="00161CBB" w:rsidRPr="00523075" w:rsidRDefault="00161CBB" w:rsidP="00E408B7">
            <w:pPr>
              <w:pStyle w:val="TAL"/>
              <w:rPr>
                <w:sz w:val="16"/>
              </w:rPr>
            </w:pPr>
            <w:r>
              <w:rPr>
                <w:sz w:val="16"/>
              </w:rPr>
              <w:t>0300</w:t>
            </w:r>
          </w:p>
        </w:tc>
        <w:tc>
          <w:tcPr>
            <w:tcW w:w="0" w:type="auto"/>
          </w:tcPr>
          <w:p w14:paraId="2910AC70" w14:textId="77777777" w:rsidR="00161CBB" w:rsidRPr="00523075" w:rsidRDefault="00161CBB" w:rsidP="00E408B7">
            <w:pPr>
              <w:pStyle w:val="TAR"/>
              <w:rPr>
                <w:sz w:val="16"/>
              </w:rPr>
            </w:pPr>
            <w:r>
              <w:rPr>
                <w:sz w:val="16"/>
              </w:rPr>
              <w:t>2</w:t>
            </w:r>
          </w:p>
        </w:tc>
        <w:tc>
          <w:tcPr>
            <w:tcW w:w="0" w:type="auto"/>
          </w:tcPr>
          <w:p w14:paraId="7FB419BA" w14:textId="77777777" w:rsidR="00161CBB" w:rsidRPr="00523075" w:rsidRDefault="00161CBB" w:rsidP="00E408B7">
            <w:pPr>
              <w:pStyle w:val="TAL"/>
              <w:rPr>
                <w:sz w:val="16"/>
              </w:rPr>
            </w:pPr>
            <w:r>
              <w:rPr>
                <w:sz w:val="16"/>
              </w:rPr>
              <w:t>Rel-18</w:t>
            </w:r>
          </w:p>
        </w:tc>
        <w:tc>
          <w:tcPr>
            <w:tcW w:w="0" w:type="auto"/>
          </w:tcPr>
          <w:p w14:paraId="3B4BFAFE" w14:textId="77777777" w:rsidR="00161CBB" w:rsidRPr="00523075" w:rsidRDefault="00161CBB" w:rsidP="00E408B7">
            <w:pPr>
              <w:pStyle w:val="TAL"/>
              <w:rPr>
                <w:sz w:val="16"/>
              </w:rPr>
            </w:pPr>
            <w:r>
              <w:rPr>
                <w:sz w:val="16"/>
              </w:rPr>
              <w:t>F</w:t>
            </w:r>
          </w:p>
        </w:tc>
        <w:tc>
          <w:tcPr>
            <w:tcW w:w="0" w:type="auto"/>
          </w:tcPr>
          <w:p w14:paraId="6CE8B704" w14:textId="77777777" w:rsidR="00161CBB" w:rsidRPr="00523075" w:rsidRDefault="00161CBB" w:rsidP="00E408B7">
            <w:pPr>
              <w:pStyle w:val="TAL"/>
              <w:rPr>
                <w:sz w:val="16"/>
              </w:rPr>
            </w:pPr>
            <w:r>
              <w:rPr>
                <w:sz w:val="16"/>
              </w:rPr>
              <w:t>5G_eLCS_Ph3</w:t>
            </w:r>
          </w:p>
        </w:tc>
        <w:tc>
          <w:tcPr>
            <w:tcW w:w="0" w:type="auto"/>
          </w:tcPr>
          <w:p w14:paraId="36C1FF01" w14:textId="77777777" w:rsidR="00161CBB" w:rsidRPr="00523075" w:rsidRDefault="00161CBB" w:rsidP="00E408B7">
            <w:pPr>
              <w:pStyle w:val="TAL"/>
              <w:rPr>
                <w:sz w:val="16"/>
              </w:rPr>
            </w:pPr>
            <w:r>
              <w:rPr>
                <w:sz w:val="16"/>
              </w:rPr>
              <w:t>revised</w:t>
            </w:r>
          </w:p>
        </w:tc>
      </w:tr>
      <w:tr w:rsidR="00161CBB" w14:paraId="27908305" w14:textId="77777777" w:rsidTr="00E408B7">
        <w:tc>
          <w:tcPr>
            <w:tcW w:w="0" w:type="auto"/>
          </w:tcPr>
          <w:p w14:paraId="5157021E" w14:textId="77777777" w:rsidR="00161CBB" w:rsidRPr="00523075" w:rsidRDefault="00161CBB" w:rsidP="00E408B7">
            <w:pPr>
              <w:pStyle w:val="TAL"/>
              <w:rPr>
                <w:sz w:val="16"/>
              </w:rPr>
            </w:pPr>
            <w:r>
              <w:rPr>
                <w:sz w:val="16"/>
              </w:rPr>
              <w:t>CP-243313</w:t>
            </w:r>
          </w:p>
        </w:tc>
        <w:tc>
          <w:tcPr>
            <w:tcW w:w="0" w:type="auto"/>
          </w:tcPr>
          <w:p w14:paraId="11F92C11" w14:textId="77777777" w:rsidR="00161CBB" w:rsidRPr="00523075" w:rsidRDefault="00161CBB" w:rsidP="00E408B7">
            <w:pPr>
              <w:pStyle w:val="TAL"/>
              <w:rPr>
                <w:sz w:val="16"/>
              </w:rPr>
            </w:pPr>
            <w:r>
              <w:rPr>
                <w:sz w:val="16"/>
              </w:rPr>
              <w:t xml:space="preserve">Update to support </w:t>
            </w:r>
            <w:proofErr w:type="spellStart"/>
            <w:r>
              <w:rPr>
                <w:sz w:val="16"/>
              </w:rPr>
              <w:t>NRPPa</w:t>
            </w:r>
            <w:proofErr w:type="spellEnd"/>
            <w:r>
              <w:rPr>
                <w:sz w:val="16"/>
              </w:rPr>
              <w:t xml:space="preserve"> related measurements</w:t>
            </w:r>
          </w:p>
        </w:tc>
        <w:tc>
          <w:tcPr>
            <w:tcW w:w="0" w:type="auto"/>
          </w:tcPr>
          <w:p w14:paraId="1F1C429F" w14:textId="77777777" w:rsidR="00161CBB" w:rsidRPr="00523075" w:rsidRDefault="00161CBB" w:rsidP="00E408B7">
            <w:pPr>
              <w:pStyle w:val="TAL"/>
              <w:rPr>
                <w:sz w:val="16"/>
              </w:rPr>
            </w:pPr>
            <w:r>
              <w:rPr>
                <w:sz w:val="16"/>
              </w:rPr>
              <w:t>CATT, Huawei, Ericsson</w:t>
            </w:r>
          </w:p>
        </w:tc>
        <w:tc>
          <w:tcPr>
            <w:tcW w:w="0" w:type="auto"/>
          </w:tcPr>
          <w:p w14:paraId="1A349B51" w14:textId="77777777" w:rsidR="00161CBB" w:rsidRPr="00523075" w:rsidRDefault="00161CBB" w:rsidP="00E408B7">
            <w:pPr>
              <w:pStyle w:val="TAL"/>
              <w:rPr>
                <w:sz w:val="16"/>
              </w:rPr>
            </w:pPr>
            <w:r>
              <w:rPr>
                <w:sz w:val="16"/>
              </w:rPr>
              <w:t>29.572</w:t>
            </w:r>
          </w:p>
        </w:tc>
        <w:tc>
          <w:tcPr>
            <w:tcW w:w="0" w:type="auto"/>
          </w:tcPr>
          <w:p w14:paraId="6F3725D3" w14:textId="77777777" w:rsidR="00161CBB" w:rsidRPr="00523075" w:rsidRDefault="00161CBB" w:rsidP="00E408B7">
            <w:pPr>
              <w:pStyle w:val="TAL"/>
              <w:rPr>
                <w:sz w:val="16"/>
              </w:rPr>
            </w:pPr>
            <w:r>
              <w:rPr>
                <w:sz w:val="16"/>
              </w:rPr>
              <w:t>0300</w:t>
            </w:r>
          </w:p>
        </w:tc>
        <w:tc>
          <w:tcPr>
            <w:tcW w:w="0" w:type="auto"/>
          </w:tcPr>
          <w:p w14:paraId="31B300B8" w14:textId="77777777" w:rsidR="00161CBB" w:rsidRPr="00523075" w:rsidRDefault="00161CBB" w:rsidP="00E408B7">
            <w:pPr>
              <w:pStyle w:val="TAR"/>
              <w:rPr>
                <w:sz w:val="16"/>
              </w:rPr>
            </w:pPr>
            <w:r>
              <w:rPr>
                <w:sz w:val="16"/>
              </w:rPr>
              <w:t>3</w:t>
            </w:r>
          </w:p>
        </w:tc>
        <w:tc>
          <w:tcPr>
            <w:tcW w:w="0" w:type="auto"/>
          </w:tcPr>
          <w:p w14:paraId="3B2F706E" w14:textId="77777777" w:rsidR="00161CBB" w:rsidRPr="00523075" w:rsidRDefault="00161CBB" w:rsidP="00E408B7">
            <w:pPr>
              <w:pStyle w:val="TAL"/>
              <w:rPr>
                <w:sz w:val="16"/>
              </w:rPr>
            </w:pPr>
            <w:r>
              <w:rPr>
                <w:sz w:val="16"/>
              </w:rPr>
              <w:t>Rel-18</w:t>
            </w:r>
          </w:p>
        </w:tc>
        <w:tc>
          <w:tcPr>
            <w:tcW w:w="0" w:type="auto"/>
          </w:tcPr>
          <w:p w14:paraId="25F900C8" w14:textId="77777777" w:rsidR="00161CBB" w:rsidRPr="00523075" w:rsidRDefault="00161CBB" w:rsidP="00E408B7">
            <w:pPr>
              <w:pStyle w:val="TAL"/>
              <w:rPr>
                <w:sz w:val="16"/>
              </w:rPr>
            </w:pPr>
            <w:r>
              <w:rPr>
                <w:sz w:val="16"/>
              </w:rPr>
              <w:t>F</w:t>
            </w:r>
          </w:p>
        </w:tc>
        <w:tc>
          <w:tcPr>
            <w:tcW w:w="0" w:type="auto"/>
          </w:tcPr>
          <w:p w14:paraId="5C9FC3CF" w14:textId="77777777" w:rsidR="00161CBB" w:rsidRPr="00523075" w:rsidRDefault="00161CBB" w:rsidP="00E408B7">
            <w:pPr>
              <w:pStyle w:val="TAL"/>
              <w:rPr>
                <w:sz w:val="16"/>
              </w:rPr>
            </w:pPr>
            <w:r>
              <w:rPr>
                <w:sz w:val="16"/>
              </w:rPr>
              <w:t>5G_eLCS_Ph3</w:t>
            </w:r>
          </w:p>
        </w:tc>
        <w:tc>
          <w:tcPr>
            <w:tcW w:w="0" w:type="auto"/>
          </w:tcPr>
          <w:p w14:paraId="7827BD27" w14:textId="77777777" w:rsidR="00161CBB" w:rsidRPr="00523075" w:rsidRDefault="00161CBB" w:rsidP="00E408B7">
            <w:pPr>
              <w:pStyle w:val="TAL"/>
              <w:rPr>
                <w:sz w:val="16"/>
              </w:rPr>
            </w:pPr>
            <w:r>
              <w:rPr>
                <w:sz w:val="16"/>
              </w:rPr>
              <w:t>agreed</w:t>
            </w:r>
          </w:p>
        </w:tc>
      </w:tr>
      <w:tr w:rsidR="00161CBB" w14:paraId="243D2611" w14:textId="77777777" w:rsidTr="00E408B7">
        <w:tc>
          <w:tcPr>
            <w:tcW w:w="0" w:type="auto"/>
          </w:tcPr>
          <w:p w14:paraId="6DFF2869" w14:textId="77777777" w:rsidR="00161CBB" w:rsidRPr="00523075" w:rsidRDefault="00161CBB" w:rsidP="00E408B7">
            <w:pPr>
              <w:pStyle w:val="TAL"/>
              <w:rPr>
                <w:sz w:val="16"/>
              </w:rPr>
            </w:pPr>
            <w:r>
              <w:rPr>
                <w:sz w:val="16"/>
              </w:rPr>
              <w:t>CP-243246</w:t>
            </w:r>
          </w:p>
        </w:tc>
        <w:tc>
          <w:tcPr>
            <w:tcW w:w="0" w:type="auto"/>
          </w:tcPr>
          <w:p w14:paraId="70BE3CED" w14:textId="77777777" w:rsidR="00161CBB" w:rsidRPr="00523075" w:rsidRDefault="00161CBB" w:rsidP="00E408B7">
            <w:pPr>
              <w:pStyle w:val="TAL"/>
              <w:rPr>
                <w:sz w:val="16"/>
              </w:rPr>
            </w:pPr>
            <w:r>
              <w:rPr>
                <w:sz w:val="16"/>
              </w:rPr>
              <w:t xml:space="preserve">Update to support </w:t>
            </w:r>
            <w:proofErr w:type="spellStart"/>
            <w:r>
              <w:rPr>
                <w:sz w:val="16"/>
              </w:rPr>
              <w:t>NRPPa</w:t>
            </w:r>
            <w:proofErr w:type="spellEnd"/>
            <w:r>
              <w:rPr>
                <w:sz w:val="16"/>
              </w:rPr>
              <w:t xml:space="preserve"> related measurements</w:t>
            </w:r>
          </w:p>
        </w:tc>
        <w:tc>
          <w:tcPr>
            <w:tcW w:w="0" w:type="auto"/>
          </w:tcPr>
          <w:p w14:paraId="4D3448CF" w14:textId="77777777" w:rsidR="00161CBB" w:rsidRPr="00523075" w:rsidRDefault="00161CBB" w:rsidP="00E408B7">
            <w:pPr>
              <w:pStyle w:val="TAL"/>
              <w:rPr>
                <w:sz w:val="16"/>
              </w:rPr>
            </w:pPr>
            <w:r>
              <w:rPr>
                <w:sz w:val="16"/>
              </w:rPr>
              <w:t>CATT, Huawei, Ericsson</w:t>
            </w:r>
          </w:p>
        </w:tc>
        <w:tc>
          <w:tcPr>
            <w:tcW w:w="0" w:type="auto"/>
          </w:tcPr>
          <w:p w14:paraId="69D9F8A6" w14:textId="77777777" w:rsidR="00161CBB" w:rsidRPr="00523075" w:rsidRDefault="00161CBB" w:rsidP="00E408B7">
            <w:pPr>
              <w:pStyle w:val="TAL"/>
              <w:rPr>
                <w:sz w:val="16"/>
              </w:rPr>
            </w:pPr>
            <w:r>
              <w:rPr>
                <w:sz w:val="16"/>
              </w:rPr>
              <w:t>29.572</w:t>
            </w:r>
          </w:p>
        </w:tc>
        <w:tc>
          <w:tcPr>
            <w:tcW w:w="0" w:type="auto"/>
          </w:tcPr>
          <w:p w14:paraId="6A24F522" w14:textId="77777777" w:rsidR="00161CBB" w:rsidRPr="00523075" w:rsidRDefault="00161CBB" w:rsidP="00E408B7">
            <w:pPr>
              <w:pStyle w:val="TAL"/>
              <w:rPr>
                <w:sz w:val="16"/>
              </w:rPr>
            </w:pPr>
            <w:r>
              <w:rPr>
                <w:sz w:val="16"/>
              </w:rPr>
              <w:t>0301</w:t>
            </w:r>
          </w:p>
        </w:tc>
        <w:tc>
          <w:tcPr>
            <w:tcW w:w="0" w:type="auto"/>
          </w:tcPr>
          <w:p w14:paraId="26DD0AB8" w14:textId="77777777" w:rsidR="00161CBB" w:rsidRPr="00523075" w:rsidRDefault="00161CBB" w:rsidP="00E408B7">
            <w:pPr>
              <w:pStyle w:val="TAR"/>
              <w:rPr>
                <w:sz w:val="16"/>
              </w:rPr>
            </w:pPr>
            <w:r>
              <w:rPr>
                <w:sz w:val="16"/>
              </w:rPr>
              <w:t>2</w:t>
            </w:r>
          </w:p>
        </w:tc>
        <w:tc>
          <w:tcPr>
            <w:tcW w:w="0" w:type="auto"/>
          </w:tcPr>
          <w:p w14:paraId="08F107DE" w14:textId="77777777" w:rsidR="00161CBB" w:rsidRPr="00523075" w:rsidRDefault="00161CBB" w:rsidP="00E408B7">
            <w:pPr>
              <w:pStyle w:val="TAL"/>
              <w:rPr>
                <w:sz w:val="16"/>
              </w:rPr>
            </w:pPr>
            <w:r>
              <w:rPr>
                <w:sz w:val="16"/>
              </w:rPr>
              <w:t>Rel-19</w:t>
            </w:r>
          </w:p>
        </w:tc>
        <w:tc>
          <w:tcPr>
            <w:tcW w:w="0" w:type="auto"/>
          </w:tcPr>
          <w:p w14:paraId="21C78D04" w14:textId="77777777" w:rsidR="00161CBB" w:rsidRPr="00523075" w:rsidRDefault="00161CBB" w:rsidP="00E408B7">
            <w:pPr>
              <w:pStyle w:val="TAL"/>
              <w:rPr>
                <w:sz w:val="16"/>
              </w:rPr>
            </w:pPr>
            <w:r>
              <w:rPr>
                <w:sz w:val="16"/>
              </w:rPr>
              <w:t>A</w:t>
            </w:r>
          </w:p>
        </w:tc>
        <w:tc>
          <w:tcPr>
            <w:tcW w:w="0" w:type="auto"/>
          </w:tcPr>
          <w:p w14:paraId="7F79A339" w14:textId="77777777" w:rsidR="00161CBB" w:rsidRPr="00523075" w:rsidRDefault="00161CBB" w:rsidP="00E408B7">
            <w:pPr>
              <w:pStyle w:val="TAL"/>
              <w:rPr>
                <w:sz w:val="16"/>
              </w:rPr>
            </w:pPr>
            <w:r>
              <w:rPr>
                <w:sz w:val="16"/>
              </w:rPr>
              <w:t>5G_eLCS_Ph3</w:t>
            </w:r>
          </w:p>
        </w:tc>
        <w:tc>
          <w:tcPr>
            <w:tcW w:w="0" w:type="auto"/>
          </w:tcPr>
          <w:p w14:paraId="7877BA90" w14:textId="77777777" w:rsidR="00161CBB" w:rsidRPr="00523075" w:rsidRDefault="00161CBB" w:rsidP="00E408B7">
            <w:pPr>
              <w:pStyle w:val="TAL"/>
              <w:rPr>
                <w:sz w:val="16"/>
              </w:rPr>
            </w:pPr>
            <w:r>
              <w:rPr>
                <w:sz w:val="16"/>
              </w:rPr>
              <w:t>revised</w:t>
            </w:r>
          </w:p>
        </w:tc>
      </w:tr>
      <w:tr w:rsidR="00161CBB" w14:paraId="50DB31BC" w14:textId="77777777" w:rsidTr="00E408B7">
        <w:tc>
          <w:tcPr>
            <w:tcW w:w="0" w:type="auto"/>
          </w:tcPr>
          <w:p w14:paraId="58EA287A" w14:textId="77777777" w:rsidR="00161CBB" w:rsidRPr="00523075" w:rsidRDefault="00161CBB" w:rsidP="00E408B7">
            <w:pPr>
              <w:pStyle w:val="TAL"/>
              <w:rPr>
                <w:sz w:val="16"/>
              </w:rPr>
            </w:pPr>
            <w:r>
              <w:rPr>
                <w:sz w:val="16"/>
              </w:rPr>
              <w:t>CP-243314</w:t>
            </w:r>
          </w:p>
        </w:tc>
        <w:tc>
          <w:tcPr>
            <w:tcW w:w="0" w:type="auto"/>
          </w:tcPr>
          <w:p w14:paraId="2A1FA30B" w14:textId="77777777" w:rsidR="00161CBB" w:rsidRPr="00523075" w:rsidRDefault="00161CBB" w:rsidP="00E408B7">
            <w:pPr>
              <w:pStyle w:val="TAL"/>
              <w:rPr>
                <w:sz w:val="16"/>
              </w:rPr>
            </w:pPr>
            <w:r>
              <w:rPr>
                <w:sz w:val="16"/>
              </w:rPr>
              <w:t xml:space="preserve">Update to support </w:t>
            </w:r>
            <w:proofErr w:type="spellStart"/>
            <w:r>
              <w:rPr>
                <w:sz w:val="16"/>
              </w:rPr>
              <w:t>NRPPa</w:t>
            </w:r>
            <w:proofErr w:type="spellEnd"/>
            <w:r>
              <w:rPr>
                <w:sz w:val="16"/>
              </w:rPr>
              <w:t xml:space="preserve"> related measurements</w:t>
            </w:r>
          </w:p>
        </w:tc>
        <w:tc>
          <w:tcPr>
            <w:tcW w:w="0" w:type="auto"/>
          </w:tcPr>
          <w:p w14:paraId="1ABEA4DB" w14:textId="77777777" w:rsidR="00161CBB" w:rsidRPr="00523075" w:rsidRDefault="00161CBB" w:rsidP="00E408B7">
            <w:pPr>
              <w:pStyle w:val="TAL"/>
              <w:rPr>
                <w:sz w:val="16"/>
              </w:rPr>
            </w:pPr>
            <w:r>
              <w:rPr>
                <w:sz w:val="16"/>
              </w:rPr>
              <w:t>CATT, Huawei, Ericsson</w:t>
            </w:r>
          </w:p>
        </w:tc>
        <w:tc>
          <w:tcPr>
            <w:tcW w:w="0" w:type="auto"/>
          </w:tcPr>
          <w:p w14:paraId="1EC72074" w14:textId="77777777" w:rsidR="00161CBB" w:rsidRPr="00523075" w:rsidRDefault="00161CBB" w:rsidP="00E408B7">
            <w:pPr>
              <w:pStyle w:val="TAL"/>
              <w:rPr>
                <w:sz w:val="16"/>
              </w:rPr>
            </w:pPr>
            <w:r>
              <w:rPr>
                <w:sz w:val="16"/>
              </w:rPr>
              <w:t>29.572</w:t>
            </w:r>
          </w:p>
        </w:tc>
        <w:tc>
          <w:tcPr>
            <w:tcW w:w="0" w:type="auto"/>
          </w:tcPr>
          <w:p w14:paraId="5834D323" w14:textId="77777777" w:rsidR="00161CBB" w:rsidRPr="00523075" w:rsidRDefault="00161CBB" w:rsidP="00E408B7">
            <w:pPr>
              <w:pStyle w:val="TAL"/>
              <w:rPr>
                <w:sz w:val="16"/>
              </w:rPr>
            </w:pPr>
            <w:r>
              <w:rPr>
                <w:sz w:val="16"/>
              </w:rPr>
              <w:t>0301</w:t>
            </w:r>
          </w:p>
        </w:tc>
        <w:tc>
          <w:tcPr>
            <w:tcW w:w="0" w:type="auto"/>
          </w:tcPr>
          <w:p w14:paraId="7D94CD1D" w14:textId="77777777" w:rsidR="00161CBB" w:rsidRPr="00523075" w:rsidRDefault="00161CBB" w:rsidP="00E408B7">
            <w:pPr>
              <w:pStyle w:val="TAR"/>
              <w:rPr>
                <w:sz w:val="16"/>
              </w:rPr>
            </w:pPr>
            <w:r>
              <w:rPr>
                <w:sz w:val="16"/>
              </w:rPr>
              <w:t>3</w:t>
            </w:r>
          </w:p>
        </w:tc>
        <w:tc>
          <w:tcPr>
            <w:tcW w:w="0" w:type="auto"/>
          </w:tcPr>
          <w:p w14:paraId="508DC4D9" w14:textId="77777777" w:rsidR="00161CBB" w:rsidRPr="00523075" w:rsidRDefault="00161CBB" w:rsidP="00E408B7">
            <w:pPr>
              <w:pStyle w:val="TAL"/>
              <w:rPr>
                <w:sz w:val="16"/>
              </w:rPr>
            </w:pPr>
            <w:r>
              <w:rPr>
                <w:sz w:val="16"/>
              </w:rPr>
              <w:t>Rel-19</w:t>
            </w:r>
          </w:p>
        </w:tc>
        <w:tc>
          <w:tcPr>
            <w:tcW w:w="0" w:type="auto"/>
          </w:tcPr>
          <w:p w14:paraId="69C5A7A6" w14:textId="77777777" w:rsidR="00161CBB" w:rsidRPr="00523075" w:rsidRDefault="00161CBB" w:rsidP="00E408B7">
            <w:pPr>
              <w:pStyle w:val="TAL"/>
              <w:rPr>
                <w:sz w:val="16"/>
              </w:rPr>
            </w:pPr>
            <w:r>
              <w:rPr>
                <w:sz w:val="16"/>
              </w:rPr>
              <w:t>A</w:t>
            </w:r>
          </w:p>
        </w:tc>
        <w:tc>
          <w:tcPr>
            <w:tcW w:w="0" w:type="auto"/>
          </w:tcPr>
          <w:p w14:paraId="5EBD7DF2" w14:textId="77777777" w:rsidR="00161CBB" w:rsidRPr="00523075" w:rsidRDefault="00161CBB" w:rsidP="00E408B7">
            <w:pPr>
              <w:pStyle w:val="TAL"/>
              <w:rPr>
                <w:sz w:val="16"/>
              </w:rPr>
            </w:pPr>
            <w:r>
              <w:rPr>
                <w:sz w:val="16"/>
              </w:rPr>
              <w:t>5G_eLCS_Ph3</w:t>
            </w:r>
          </w:p>
        </w:tc>
        <w:tc>
          <w:tcPr>
            <w:tcW w:w="0" w:type="auto"/>
          </w:tcPr>
          <w:p w14:paraId="2695834F" w14:textId="77777777" w:rsidR="00161CBB" w:rsidRPr="00523075" w:rsidRDefault="00161CBB" w:rsidP="00E408B7">
            <w:pPr>
              <w:pStyle w:val="TAL"/>
              <w:rPr>
                <w:sz w:val="16"/>
              </w:rPr>
            </w:pPr>
            <w:r>
              <w:rPr>
                <w:sz w:val="16"/>
              </w:rPr>
              <w:t>agreed</w:t>
            </w:r>
          </w:p>
        </w:tc>
      </w:tr>
      <w:tr w:rsidR="00161CBB" w14:paraId="362A45E5" w14:textId="77777777" w:rsidTr="00E408B7">
        <w:tc>
          <w:tcPr>
            <w:tcW w:w="0" w:type="auto"/>
          </w:tcPr>
          <w:p w14:paraId="040FD071" w14:textId="77777777" w:rsidR="00161CBB" w:rsidRPr="00523075" w:rsidRDefault="00161CBB" w:rsidP="00E408B7">
            <w:pPr>
              <w:pStyle w:val="TAL"/>
              <w:rPr>
                <w:sz w:val="16"/>
              </w:rPr>
            </w:pPr>
            <w:r>
              <w:rPr>
                <w:sz w:val="16"/>
              </w:rPr>
              <w:t>CP-243250</w:t>
            </w:r>
          </w:p>
        </w:tc>
        <w:tc>
          <w:tcPr>
            <w:tcW w:w="0" w:type="auto"/>
          </w:tcPr>
          <w:p w14:paraId="6DBC3C0A" w14:textId="77777777" w:rsidR="00161CBB" w:rsidRPr="00523075" w:rsidRDefault="00161CBB" w:rsidP="00E408B7">
            <w:pPr>
              <w:pStyle w:val="TAL"/>
              <w:rPr>
                <w:sz w:val="16"/>
              </w:rPr>
            </w:pPr>
            <w:r>
              <w:rPr>
                <w:sz w:val="16"/>
              </w:rPr>
              <w:t>LMF Enhancements for LMF based AI/ML Positioning – Stage 3 aspects</w:t>
            </w:r>
          </w:p>
        </w:tc>
        <w:tc>
          <w:tcPr>
            <w:tcW w:w="0" w:type="auto"/>
          </w:tcPr>
          <w:p w14:paraId="6958464A" w14:textId="77777777" w:rsidR="00161CBB" w:rsidRPr="00523075" w:rsidRDefault="00161CBB" w:rsidP="00E408B7">
            <w:pPr>
              <w:pStyle w:val="TAL"/>
              <w:rPr>
                <w:sz w:val="16"/>
              </w:rPr>
            </w:pPr>
            <w:r>
              <w:rPr>
                <w:sz w:val="16"/>
              </w:rPr>
              <w:t>Ericsson, Vivo, Nokia, Huawei</w:t>
            </w:r>
          </w:p>
        </w:tc>
        <w:tc>
          <w:tcPr>
            <w:tcW w:w="0" w:type="auto"/>
          </w:tcPr>
          <w:p w14:paraId="7A8D6C0E" w14:textId="77777777" w:rsidR="00161CBB" w:rsidRPr="00523075" w:rsidRDefault="00161CBB" w:rsidP="00E408B7">
            <w:pPr>
              <w:pStyle w:val="TAL"/>
              <w:rPr>
                <w:sz w:val="16"/>
              </w:rPr>
            </w:pPr>
            <w:r>
              <w:rPr>
                <w:sz w:val="16"/>
              </w:rPr>
              <w:t>29.572</w:t>
            </w:r>
          </w:p>
        </w:tc>
        <w:tc>
          <w:tcPr>
            <w:tcW w:w="0" w:type="auto"/>
          </w:tcPr>
          <w:p w14:paraId="1E7759DC" w14:textId="77777777" w:rsidR="00161CBB" w:rsidRPr="00523075" w:rsidRDefault="00161CBB" w:rsidP="00E408B7">
            <w:pPr>
              <w:pStyle w:val="TAL"/>
              <w:rPr>
                <w:sz w:val="16"/>
              </w:rPr>
            </w:pPr>
            <w:r>
              <w:rPr>
                <w:sz w:val="16"/>
              </w:rPr>
              <w:t>0307</w:t>
            </w:r>
          </w:p>
        </w:tc>
        <w:tc>
          <w:tcPr>
            <w:tcW w:w="0" w:type="auto"/>
          </w:tcPr>
          <w:p w14:paraId="63BF21AA" w14:textId="77777777" w:rsidR="00161CBB" w:rsidRPr="00523075" w:rsidRDefault="00161CBB" w:rsidP="00E408B7">
            <w:pPr>
              <w:pStyle w:val="TAR"/>
              <w:rPr>
                <w:sz w:val="16"/>
              </w:rPr>
            </w:pPr>
            <w:r>
              <w:rPr>
                <w:sz w:val="16"/>
              </w:rPr>
              <w:t>5</w:t>
            </w:r>
          </w:p>
        </w:tc>
        <w:tc>
          <w:tcPr>
            <w:tcW w:w="0" w:type="auto"/>
          </w:tcPr>
          <w:p w14:paraId="367B614F" w14:textId="77777777" w:rsidR="00161CBB" w:rsidRPr="00523075" w:rsidRDefault="00161CBB" w:rsidP="00E408B7">
            <w:pPr>
              <w:pStyle w:val="TAL"/>
              <w:rPr>
                <w:sz w:val="16"/>
              </w:rPr>
            </w:pPr>
            <w:r>
              <w:rPr>
                <w:sz w:val="16"/>
              </w:rPr>
              <w:t>Rel-19</w:t>
            </w:r>
          </w:p>
        </w:tc>
        <w:tc>
          <w:tcPr>
            <w:tcW w:w="0" w:type="auto"/>
          </w:tcPr>
          <w:p w14:paraId="3650D26A" w14:textId="77777777" w:rsidR="00161CBB" w:rsidRPr="00523075" w:rsidRDefault="00161CBB" w:rsidP="00E408B7">
            <w:pPr>
              <w:pStyle w:val="TAL"/>
              <w:rPr>
                <w:sz w:val="16"/>
              </w:rPr>
            </w:pPr>
            <w:r>
              <w:rPr>
                <w:sz w:val="16"/>
              </w:rPr>
              <w:t>B</w:t>
            </w:r>
          </w:p>
        </w:tc>
        <w:tc>
          <w:tcPr>
            <w:tcW w:w="0" w:type="auto"/>
          </w:tcPr>
          <w:p w14:paraId="55A5079F" w14:textId="77777777" w:rsidR="00161CBB" w:rsidRPr="00523075" w:rsidRDefault="00161CBB" w:rsidP="00E408B7">
            <w:pPr>
              <w:pStyle w:val="TAL"/>
              <w:rPr>
                <w:sz w:val="16"/>
              </w:rPr>
            </w:pPr>
            <w:r>
              <w:rPr>
                <w:sz w:val="16"/>
              </w:rPr>
              <w:t>AIML_CN</w:t>
            </w:r>
          </w:p>
        </w:tc>
        <w:tc>
          <w:tcPr>
            <w:tcW w:w="0" w:type="auto"/>
          </w:tcPr>
          <w:p w14:paraId="372233CE" w14:textId="77777777" w:rsidR="00161CBB" w:rsidRPr="00523075" w:rsidRDefault="00161CBB" w:rsidP="00E408B7">
            <w:pPr>
              <w:pStyle w:val="TAL"/>
              <w:rPr>
                <w:sz w:val="16"/>
              </w:rPr>
            </w:pPr>
            <w:r>
              <w:rPr>
                <w:sz w:val="16"/>
              </w:rPr>
              <w:t>revised</w:t>
            </w:r>
          </w:p>
        </w:tc>
      </w:tr>
      <w:tr w:rsidR="00161CBB" w14:paraId="155771F9" w14:textId="77777777" w:rsidTr="00E408B7">
        <w:tc>
          <w:tcPr>
            <w:tcW w:w="0" w:type="auto"/>
          </w:tcPr>
          <w:p w14:paraId="0EC836CA" w14:textId="77777777" w:rsidR="00161CBB" w:rsidRPr="00523075" w:rsidRDefault="00161CBB" w:rsidP="00E408B7">
            <w:pPr>
              <w:pStyle w:val="TAL"/>
              <w:rPr>
                <w:sz w:val="16"/>
              </w:rPr>
            </w:pPr>
            <w:r>
              <w:rPr>
                <w:sz w:val="16"/>
              </w:rPr>
              <w:t>CP-243273</w:t>
            </w:r>
          </w:p>
        </w:tc>
        <w:tc>
          <w:tcPr>
            <w:tcW w:w="0" w:type="auto"/>
          </w:tcPr>
          <w:p w14:paraId="31EA99A2" w14:textId="77777777" w:rsidR="00161CBB" w:rsidRPr="00523075" w:rsidRDefault="00161CBB" w:rsidP="00E408B7">
            <w:pPr>
              <w:pStyle w:val="TAL"/>
              <w:rPr>
                <w:sz w:val="16"/>
              </w:rPr>
            </w:pPr>
            <w:r>
              <w:rPr>
                <w:sz w:val="16"/>
              </w:rPr>
              <w:t>LMF Enhancements for LMF based AI/ML Positioning – Stage 3 aspects</w:t>
            </w:r>
          </w:p>
        </w:tc>
        <w:tc>
          <w:tcPr>
            <w:tcW w:w="0" w:type="auto"/>
          </w:tcPr>
          <w:p w14:paraId="1014A2D0" w14:textId="77777777" w:rsidR="00161CBB" w:rsidRPr="00523075" w:rsidRDefault="00161CBB" w:rsidP="00E408B7">
            <w:pPr>
              <w:pStyle w:val="TAL"/>
              <w:rPr>
                <w:sz w:val="16"/>
              </w:rPr>
            </w:pPr>
            <w:r>
              <w:rPr>
                <w:sz w:val="16"/>
              </w:rPr>
              <w:t>Ericsson, Vivo, Nokia, Huawei</w:t>
            </w:r>
          </w:p>
        </w:tc>
        <w:tc>
          <w:tcPr>
            <w:tcW w:w="0" w:type="auto"/>
          </w:tcPr>
          <w:p w14:paraId="02B6B991" w14:textId="77777777" w:rsidR="00161CBB" w:rsidRPr="00523075" w:rsidRDefault="00161CBB" w:rsidP="00E408B7">
            <w:pPr>
              <w:pStyle w:val="TAL"/>
              <w:rPr>
                <w:sz w:val="16"/>
              </w:rPr>
            </w:pPr>
            <w:r>
              <w:rPr>
                <w:sz w:val="16"/>
              </w:rPr>
              <w:t>29.572</w:t>
            </w:r>
          </w:p>
        </w:tc>
        <w:tc>
          <w:tcPr>
            <w:tcW w:w="0" w:type="auto"/>
          </w:tcPr>
          <w:p w14:paraId="36F9A566" w14:textId="77777777" w:rsidR="00161CBB" w:rsidRPr="00523075" w:rsidRDefault="00161CBB" w:rsidP="00E408B7">
            <w:pPr>
              <w:pStyle w:val="TAL"/>
              <w:rPr>
                <w:sz w:val="16"/>
              </w:rPr>
            </w:pPr>
            <w:r>
              <w:rPr>
                <w:sz w:val="16"/>
              </w:rPr>
              <w:t>0307</w:t>
            </w:r>
          </w:p>
        </w:tc>
        <w:tc>
          <w:tcPr>
            <w:tcW w:w="0" w:type="auto"/>
          </w:tcPr>
          <w:p w14:paraId="224B1CF7" w14:textId="77777777" w:rsidR="00161CBB" w:rsidRPr="00523075" w:rsidRDefault="00161CBB" w:rsidP="00E408B7">
            <w:pPr>
              <w:pStyle w:val="TAR"/>
              <w:rPr>
                <w:sz w:val="16"/>
              </w:rPr>
            </w:pPr>
            <w:r>
              <w:rPr>
                <w:sz w:val="16"/>
              </w:rPr>
              <w:t>6</w:t>
            </w:r>
          </w:p>
        </w:tc>
        <w:tc>
          <w:tcPr>
            <w:tcW w:w="0" w:type="auto"/>
          </w:tcPr>
          <w:p w14:paraId="36A2F138" w14:textId="77777777" w:rsidR="00161CBB" w:rsidRPr="00523075" w:rsidRDefault="00161CBB" w:rsidP="00E408B7">
            <w:pPr>
              <w:pStyle w:val="TAL"/>
              <w:rPr>
                <w:sz w:val="16"/>
              </w:rPr>
            </w:pPr>
            <w:r>
              <w:rPr>
                <w:sz w:val="16"/>
              </w:rPr>
              <w:t>Rel-19</w:t>
            </w:r>
          </w:p>
        </w:tc>
        <w:tc>
          <w:tcPr>
            <w:tcW w:w="0" w:type="auto"/>
          </w:tcPr>
          <w:p w14:paraId="240CC1BE" w14:textId="77777777" w:rsidR="00161CBB" w:rsidRPr="00523075" w:rsidRDefault="00161CBB" w:rsidP="00E408B7">
            <w:pPr>
              <w:pStyle w:val="TAL"/>
              <w:rPr>
                <w:sz w:val="16"/>
              </w:rPr>
            </w:pPr>
            <w:r>
              <w:rPr>
                <w:sz w:val="16"/>
              </w:rPr>
              <w:t>B</w:t>
            </w:r>
          </w:p>
        </w:tc>
        <w:tc>
          <w:tcPr>
            <w:tcW w:w="0" w:type="auto"/>
          </w:tcPr>
          <w:p w14:paraId="18716C0B" w14:textId="77777777" w:rsidR="00161CBB" w:rsidRPr="00523075" w:rsidRDefault="00161CBB" w:rsidP="00E408B7">
            <w:pPr>
              <w:pStyle w:val="TAL"/>
              <w:rPr>
                <w:sz w:val="16"/>
              </w:rPr>
            </w:pPr>
            <w:r>
              <w:rPr>
                <w:sz w:val="16"/>
              </w:rPr>
              <w:t>AIML_CN</w:t>
            </w:r>
          </w:p>
        </w:tc>
        <w:tc>
          <w:tcPr>
            <w:tcW w:w="0" w:type="auto"/>
          </w:tcPr>
          <w:p w14:paraId="524AA98D" w14:textId="77777777" w:rsidR="00161CBB" w:rsidRPr="00523075" w:rsidRDefault="00161CBB" w:rsidP="00E408B7">
            <w:pPr>
              <w:pStyle w:val="TAL"/>
              <w:rPr>
                <w:sz w:val="16"/>
              </w:rPr>
            </w:pPr>
            <w:r>
              <w:rPr>
                <w:sz w:val="16"/>
              </w:rPr>
              <w:t>approved</w:t>
            </w:r>
          </w:p>
        </w:tc>
      </w:tr>
      <w:tr w:rsidR="00161CBB" w14:paraId="419CD366" w14:textId="77777777" w:rsidTr="00E408B7">
        <w:tc>
          <w:tcPr>
            <w:tcW w:w="0" w:type="auto"/>
          </w:tcPr>
          <w:p w14:paraId="56BC1893" w14:textId="77777777" w:rsidR="00161CBB" w:rsidRPr="00523075" w:rsidRDefault="00161CBB" w:rsidP="00E408B7">
            <w:pPr>
              <w:pStyle w:val="TAL"/>
              <w:rPr>
                <w:sz w:val="16"/>
              </w:rPr>
            </w:pPr>
            <w:r>
              <w:rPr>
                <w:sz w:val="16"/>
              </w:rPr>
              <w:t>CP-243251</w:t>
            </w:r>
          </w:p>
        </w:tc>
        <w:tc>
          <w:tcPr>
            <w:tcW w:w="0" w:type="auto"/>
          </w:tcPr>
          <w:p w14:paraId="0907A54F" w14:textId="77777777" w:rsidR="00161CBB" w:rsidRPr="00523075" w:rsidRDefault="00161CBB" w:rsidP="00E408B7">
            <w:pPr>
              <w:pStyle w:val="TAL"/>
              <w:rPr>
                <w:sz w:val="16"/>
              </w:rPr>
            </w:pPr>
            <w:r>
              <w:rPr>
                <w:sz w:val="16"/>
              </w:rPr>
              <w:t>Adding LMF as ML model training and performance monitoring data source</w:t>
            </w:r>
          </w:p>
        </w:tc>
        <w:tc>
          <w:tcPr>
            <w:tcW w:w="0" w:type="auto"/>
          </w:tcPr>
          <w:p w14:paraId="055D7C61" w14:textId="77777777" w:rsidR="00161CBB" w:rsidRPr="00523075" w:rsidRDefault="00161CBB" w:rsidP="00E408B7">
            <w:pPr>
              <w:pStyle w:val="TAL"/>
              <w:rPr>
                <w:sz w:val="16"/>
              </w:rPr>
            </w:pPr>
            <w:r>
              <w:rPr>
                <w:sz w:val="16"/>
              </w:rPr>
              <w:t>Nokia</w:t>
            </w:r>
          </w:p>
        </w:tc>
        <w:tc>
          <w:tcPr>
            <w:tcW w:w="0" w:type="auto"/>
          </w:tcPr>
          <w:p w14:paraId="6E793CF3" w14:textId="77777777" w:rsidR="00161CBB" w:rsidRPr="00523075" w:rsidRDefault="00161CBB" w:rsidP="00E408B7">
            <w:pPr>
              <w:pStyle w:val="TAL"/>
              <w:rPr>
                <w:sz w:val="16"/>
              </w:rPr>
            </w:pPr>
            <w:r>
              <w:rPr>
                <w:sz w:val="16"/>
              </w:rPr>
              <w:t>29.574</w:t>
            </w:r>
          </w:p>
        </w:tc>
        <w:tc>
          <w:tcPr>
            <w:tcW w:w="0" w:type="auto"/>
          </w:tcPr>
          <w:p w14:paraId="3C241A75" w14:textId="77777777" w:rsidR="00161CBB" w:rsidRPr="00523075" w:rsidRDefault="00161CBB" w:rsidP="00E408B7">
            <w:pPr>
              <w:pStyle w:val="TAL"/>
              <w:rPr>
                <w:sz w:val="16"/>
              </w:rPr>
            </w:pPr>
            <w:r>
              <w:rPr>
                <w:sz w:val="16"/>
              </w:rPr>
              <w:t>0110</w:t>
            </w:r>
          </w:p>
        </w:tc>
        <w:tc>
          <w:tcPr>
            <w:tcW w:w="0" w:type="auto"/>
          </w:tcPr>
          <w:p w14:paraId="5017CECC" w14:textId="77777777" w:rsidR="00161CBB" w:rsidRPr="00523075" w:rsidRDefault="00161CBB" w:rsidP="00E408B7">
            <w:pPr>
              <w:pStyle w:val="TAR"/>
              <w:rPr>
                <w:sz w:val="16"/>
              </w:rPr>
            </w:pPr>
            <w:r>
              <w:rPr>
                <w:sz w:val="16"/>
              </w:rPr>
              <w:t>2</w:t>
            </w:r>
          </w:p>
        </w:tc>
        <w:tc>
          <w:tcPr>
            <w:tcW w:w="0" w:type="auto"/>
          </w:tcPr>
          <w:p w14:paraId="3C654F36" w14:textId="77777777" w:rsidR="00161CBB" w:rsidRPr="00523075" w:rsidRDefault="00161CBB" w:rsidP="00E408B7">
            <w:pPr>
              <w:pStyle w:val="TAL"/>
              <w:rPr>
                <w:sz w:val="16"/>
              </w:rPr>
            </w:pPr>
            <w:r>
              <w:rPr>
                <w:sz w:val="16"/>
              </w:rPr>
              <w:t>Rel-19</w:t>
            </w:r>
          </w:p>
        </w:tc>
        <w:tc>
          <w:tcPr>
            <w:tcW w:w="0" w:type="auto"/>
          </w:tcPr>
          <w:p w14:paraId="159CA210" w14:textId="77777777" w:rsidR="00161CBB" w:rsidRPr="00523075" w:rsidRDefault="00161CBB" w:rsidP="00E408B7">
            <w:pPr>
              <w:pStyle w:val="TAL"/>
              <w:rPr>
                <w:sz w:val="16"/>
              </w:rPr>
            </w:pPr>
            <w:r>
              <w:rPr>
                <w:sz w:val="16"/>
              </w:rPr>
              <w:t>B</w:t>
            </w:r>
          </w:p>
        </w:tc>
        <w:tc>
          <w:tcPr>
            <w:tcW w:w="0" w:type="auto"/>
          </w:tcPr>
          <w:p w14:paraId="3501F251" w14:textId="77777777" w:rsidR="00161CBB" w:rsidRPr="00523075" w:rsidRDefault="00161CBB" w:rsidP="00E408B7">
            <w:pPr>
              <w:pStyle w:val="TAL"/>
              <w:rPr>
                <w:sz w:val="16"/>
              </w:rPr>
            </w:pPr>
            <w:r>
              <w:rPr>
                <w:sz w:val="16"/>
              </w:rPr>
              <w:t>AIML_CN</w:t>
            </w:r>
          </w:p>
        </w:tc>
        <w:tc>
          <w:tcPr>
            <w:tcW w:w="0" w:type="auto"/>
          </w:tcPr>
          <w:p w14:paraId="26B9D13D" w14:textId="77777777" w:rsidR="00161CBB" w:rsidRPr="00523075" w:rsidRDefault="00161CBB" w:rsidP="00E408B7">
            <w:pPr>
              <w:pStyle w:val="TAL"/>
              <w:rPr>
                <w:sz w:val="16"/>
              </w:rPr>
            </w:pPr>
            <w:r>
              <w:rPr>
                <w:sz w:val="16"/>
              </w:rPr>
              <w:t>revised</w:t>
            </w:r>
          </w:p>
        </w:tc>
      </w:tr>
      <w:tr w:rsidR="00161CBB" w14:paraId="0089AA27" w14:textId="77777777" w:rsidTr="00E408B7">
        <w:tc>
          <w:tcPr>
            <w:tcW w:w="0" w:type="auto"/>
          </w:tcPr>
          <w:p w14:paraId="3866B969" w14:textId="77777777" w:rsidR="00161CBB" w:rsidRPr="00523075" w:rsidRDefault="00161CBB" w:rsidP="00E408B7">
            <w:pPr>
              <w:pStyle w:val="TAL"/>
              <w:rPr>
                <w:sz w:val="16"/>
              </w:rPr>
            </w:pPr>
            <w:r>
              <w:rPr>
                <w:sz w:val="16"/>
              </w:rPr>
              <w:t>CP-243300</w:t>
            </w:r>
          </w:p>
        </w:tc>
        <w:tc>
          <w:tcPr>
            <w:tcW w:w="0" w:type="auto"/>
          </w:tcPr>
          <w:p w14:paraId="57E3C450" w14:textId="77777777" w:rsidR="00161CBB" w:rsidRPr="00523075" w:rsidRDefault="00161CBB" w:rsidP="00E408B7">
            <w:pPr>
              <w:pStyle w:val="TAL"/>
              <w:rPr>
                <w:sz w:val="16"/>
              </w:rPr>
            </w:pPr>
            <w:r>
              <w:rPr>
                <w:sz w:val="16"/>
              </w:rPr>
              <w:t>Adding LMF as ML model training and performance monitoring data source</w:t>
            </w:r>
          </w:p>
        </w:tc>
        <w:tc>
          <w:tcPr>
            <w:tcW w:w="0" w:type="auto"/>
          </w:tcPr>
          <w:p w14:paraId="57EF22BA" w14:textId="77777777" w:rsidR="00161CBB" w:rsidRPr="00523075" w:rsidRDefault="00161CBB" w:rsidP="00E408B7">
            <w:pPr>
              <w:pStyle w:val="TAL"/>
              <w:rPr>
                <w:sz w:val="16"/>
              </w:rPr>
            </w:pPr>
            <w:r>
              <w:rPr>
                <w:sz w:val="16"/>
              </w:rPr>
              <w:t>Nokia</w:t>
            </w:r>
          </w:p>
        </w:tc>
        <w:tc>
          <w:tcPr>
            <w:tcW w:w="0" w:type="auto"/>
          </w:tcPr>
          <w:p w14:paraId="0C142878" w14:textId="77777777" w:rsidR="00161CBB" w:rsidRPr="00523075" w:rsidRDefault="00161CBB" w:rsidP="00E408B7">
            <w:pPr>
              <w:pStyle w:val="TAL"/>
              <w:rPr>
                <w:sz w:val="16"/>
              </w:rPr>
            </w:pPr>
            <w:r>
              <w:rPr>
                <w:sz w:val="16"/>
              </w:rPr>
              <w:t>29.574</w:t>
            </w:r>
          </w:p>
        </w:tc>
        <w:tc>
          <w:tcPr>
            <w:tcW w:w="0" w:type="auto"/>
          </w:tcPr>
          <w:p w14:paraId="7C613079" w14:textId="77777777" w:rsidR="00161CBB" w:rsidRPr="00523075" w:rsidRDefault="00161CBB" w:rsidP="00E408B7">
            <w:pPr>
              <w:pStyle w:val="TAL"/>
              <w:rPr>
                <w:sz w:val="16"/>
              </w:rPr>
            </w:pPr>
            <w:r>
              <w:rPr>
                <w:sz w:val="16"/>
              </w:rPr>
              <w:t>0110</w:t>
            </w:r>
          </w:p>
        </w:tc>
        <w:tc>
          <w:tcPr>
            <w:tcW w:w="0" w:type="auto"/>
          </w:tcPr>
          <w:p w14:paraId="378D8A98" w14:textId="77777777" w:rsidR="00161CBB" w:rsidRPr="00523075" w:rsidRDefault="00161CBB" w:rsidP="00E408B7">
            <w:pPr>
              <w:pStyle w:val="TAR"/>
              <w:rPr>
                <w:sz w:val="16"/>
              </w:rPr>
            </w:pPr>
            <w:r>
              <w:rPr>
                <w:sz w:val="16"/>
              </w:rPr>
              <w:t>3</w:t>
            </w:r>
          </w:p>
        </w:tc>
        <w:tc>
          <w:tcPr>
            <w:tcW w:w="0" w:type="auto"/>
          </w:tcPr>
          <w:p w14:paraId="4C0AADC7" w14:textId="77777777" w:rsidR="00161CBB" w:rsidRPr="00523075" w:rsidRDefault="00161CBB" w:rsidP="00E408B7">
            <w:pPr>
              <w:pStyle w:val="TAL"/>
              <w:rPr>
                <w:sz w:val="16"/>
              </w:rPr>
            </w:pPr>
            <w:r>
              <w:rPr>
                <w:sz w:val="16"/>
              </w:rPr>
              <w:t>Rel-19</w:t>
            </w:r>
          </w:p>
        </w:tc>
        <w:tc>
          <w:tcPr>
            <w:tcW w:w="0" w:type="auto"/>
          </w:tcPr>
          <w:p w14:paraId="50B98CD9" w14:textId="77777777" w:rsidR="00161CBB" w:rsidRPr="00523075" w:rsidRDefault="00161CBB" w:rsidP="00E408B7">
            <w:pPr>
              <w:pStyle w:val="TAL"/>
              <w:rPr>
                <w:sz w:val="16"/>
              </w:rPr>
            </w:pPr>
            <w:r>
              <w:rPr>
                <w:sz w:val="16"/>
              </w:rPr>
              <w:t>B</w:t>
            </w:r>
          </w:p>
        </w:tc>
        <w:tc>
          <w:tcPr>
            <w:tcW w:w="0" w:type="auto"/>
          </w:tcPr>
          <w:p w14:paraId="795D4DB3" w14:textId="77777777" w:rsidR="00161CBB" w:rsidRPr="00523075" w:rsidRDefault="00161CBB" w:rsidP="00E408B7">
            <w:pPr>
              <w:pStyle w:val="TAL"/>
              <w:rPr>
                <w:sz w:val="16"/>
              </w:rPr>
            </w:pPr>
            <w:r>
              <w:rPr>
                <w:sz w:val="16"/>
              </w:rPr>
              <w:t>AIML_CN</w:t>
            </w:r>
          </w:p>
        </w:tc>
        <w:tc>
          <w:tcPr>
            <w:tcW w:w="0" w:type="auto"/>
          </w:tcPr>
          <w:p w14:paraId="0B7AC950" w14:textId="77777777" w:rsidR="00161CBB" w:rsidRPr="00523075" w:rsidRDefault="00161CBB" w:rsidP="00E408B7">
            <w:pPr>
              <w:pStyle w:val="TAL"/>
              <w:rPr>
                <w:sz w:val="16"/>
              </w:rPr>
            </w:pPr>
            <w:r>
              <w:rPr>
                <w:sz w:val="16"/>
              </w:rPr>
              <w:t>approved</w:t>
            </w:r>
          </w:p>
        </w:tc>
      </w:tr>
      <w:tr w:rsidR="00161CBB" w14:paraId="1AD4000C" w14:textId="77777777" w:rsidTr="00E408B7">
        <w:tc>
          <w:tcPr>
            <w:tcW w:w="0" w:type="auto"/>
          </w:tcPr>
          <w:p w14:paraId="3C515476" w14:textId="77777777" w:rsidR="00161CBB" w:rsidRPr="00523075" w:rsidRDefault="00161CBB" w:rsidP="00E408B7">
            <w:pPr>
              <w:pStyle w:val="TAL"/>
              <w:rPr>
                <w:sz w:val="16"/>
              </w:rPr>
            </w:pPr>
            <w:r>
              <w:rPr>
                <w:sz w:val="16"/>
              </w:rPr>
              <w:t>CP-243278</w:t>
            </w:r>
          </w:p>
        </w:tc>
        <w:tc>
          <w:tcPr>
            <w:tcW w:w="0" w:type="auto"/>
          </w:tcPr>
          <w:p w14:paraId="172218D9" w14:textId="77777777" w:rsidR="00161CBB" w:rsidRPr="00523075" w:rsidRDefault="00161CBB" w:rsidP="00E408B7">
            <w:pPr>
              <w:pStyle w:val="TAL"/>
              <w:rPr>
                <w:sz w:val="16"/>
              </w:rPr>
            </w:pPr>
            <w:r>
              <w:rPr>
                <w:sz w:val="16"/>
              </w:rPr>
              <w:t xml:space="preserve">MFAF </w:t>
            </w:r>
            <w:proofErr w:type="spellStart"/>
            <w:r>
              <w:rPr>
                <w:sz w:val="16"/>
              </w:rPr>
              <w:t>ContextManagement</w:t>
            </w:r>
            <w:proofErr w:type="spellEnd"/>
            <w:r>
              <w:rPr>
                <w:sz w:val="16"/>
              </w:rPr>
              <w:t xml:space="preserve"> API OpenAPI</w:t>
            </w:r>
          </w:p>
        </w:tc>
        <w:tc>
          <w:tcPr>
            <w:tcW w:w="0" w:type="auto"/>
          </w:tcPr>
          <w:p w14:paraId="122003F1" w14:textId="77777777" w:rsidR="00161CBB" w:rsidRPr="00523075" w:rsidRDefault="00161CBB" w:rsidP="00E408B7">
            <w:pPr>
              <w:pStyle w:val="TAL"/>
              <w:rPr>
                <w:sz w:val="16"/>
              </w:rPr>
            </w:pPr>
            <w:r>
              <w:rPr>
                <w:sz w:val="16"/>
              </w:rPr>
              <w:t>Nokia</w:t>
            </w:r>
          </w:p>
        </w:tc>
        <w:tc>
          <w:tcPr>
            <w:tcW w:w="0" w:type="auto"/>
          </w:tcPr>
          <w:p w14:paraId="7143F67C" w14:textId="77777777" w:rsidR="00161CBB" w:rsidRPr="00523075" w:rsidRDefault="00161CBB" w:rsidP="00E408B7">
            <w:pPr>
              <w:pStyle w:val="TAL"/>
              <w:rPr>
                <w:sz w:val="16"/>
              </w:rPr>
            </w:pPr>
            <w:r>
              <w:rPr>
                <w:sz w:val="16"/>
              </w:rPr>
              <w:t>29.576</w:t>
            </w:r>
          </w:p>
        </w:tc>
        <w:tc>
          <w:tcPr>
            <w:tcW w:w="0" w:type="auto"/>
          </w:tcPr>
          <w:p w14:paraId="5753ED41" w14:textId="77777777" w:rsidR="00161CBB" w:rsidRPr="00523075" w:rsidRDefault="00161CBB" w:rsidP="00E408B7">
            <w:pPr>
              <w:pStyle w:val="TAL"/>
              <w:rPr>
                <w:sz w:val="16"/>
              </w:rPr>
            </w:pPr>
            <w:r>
              <w:rPr>
                <w:sz w:val="16"/>
              </w:rPr>
              <w:t>0075</w:t>
            </w:r>
          </w:p>
        </w:tc>
        <w:tc>
          <w:tcPr>
            <w:tcW w:w="0" w:type="auto"/>
          </w:tcPr>
          <w:p w14:paraId="49C1BA58" w14:textId="77777777" w:rsidR="00161CBB" w:rsidRPr="00523075" w:rsidRDefault="00161CBB" w:rsidP="00E408B7">
            <w:pPr>
              <w:pStyle w:val="TAR"/>
              <w:rPr>
                <w:sz w:val="16"/>
              </w:rPr>
            </w:pPr>
            <w:r>
              <w:rPr>
                <w:sz w:val="16"/>
              </w:rPr>
              <w:t>2</w:t>
            </w:r>
          </w:p>
        </w:tc>
        <w:tc>
          <w:tcPr>
            <w:tcW w:w="0" w:type="auto"/>
          </w:tcPr>
          <w:p w14:paraId="281692BE" w14:textId="77777777" w:rsidR="00161CBB" w:rsidRPr="00523075" w:rsidRDefault="00161CBB" w:rsidP="00E408B7">
            <w:pPr>
              <w:pStyle w:val="TAL"/>
              <w:rPr>
                <w:sz w:val="16"/>
              </w:rPr>
            </w:pPr>
            <w:r>
              <w:rPr>
                <w:sz w:val="16"/>
              </w:rPr>
              <w:t>Rel-19</w:t>
            </w:r>
          </w:p>
        </w:tc>
        <w:tc>
          <w:tcPr>
            <w:tcW w:w="0" w:type="auto"/>
          </w:tcPr>
          <w:p w14:paraId="05085586" w14:textId="77777777" w:rsidR="00161CBB" w:rsidRPr="00523075" w:rsidRDefault="00161CBB" w:rsidP="00E408B7">
            <w:pPr>
              <w:pStyle w:val="TAL"/>
              <w:rPr>
                <w:sz w:val="16"/>
              </w:rPr>
            </w:pPr>
            <w:r>
              <w:rPr>
                <w:sz w:val="16"/>
              </w:rPr>
              <w:t>B</w:t>
            </w:r>
          </w:p>
        </w:tc>
        <w:tc>
          <w:tcPr>
            <w:tcW w:w="0" w:type="auto"/>
          </w:tcPr>
          <w:p w14:paraId="2BC5A8A2" w14:textId="77777777" w:rsidR="00161CBB" w:rsidRPr="00523075" w:rsidRDefault="00161CBB" w:rsidP="00E408B7">
            <w:pPr>
              <w:pStyle w:val="TAL"/>
              <w:rPr>
                <w:sz w:val="16"/>
              </w:rPr>
            </w:pPr>
            <w:r>
              <w:rPr>
                <w:sz w:val="16"/>
              </w:rPr>
              <w:t>eNetAE19</w:t>
            </w:r>
          </w:p>
        </w:tc>
        <w:tc>
          <w:tcPr>
            <w:tcW w:w="0" w:type="auto"/>
          </w:tcPr>
          <w:p w14:paraId="58E3161B" w14:textId="77777777" w:rsidR="00161CBB" w:rsidRPr="00523075" w:rsidRDefault="00161CBB" w:rsidP="00E408B7">
            <w:pPr>
              <w:pStyle w:val="TAL"/>
              <w:rPr>
                <w:sz w:val="16"/>
              </w:rPr>
            </w:pPr>
            <w:r>
              <w:rPr>
                <w:sz w:val="16"/>
              </w:rPr>
              <w:t>approved</w:t>
            </w:r>
          </w:p>
        </w:tc>
      </w:tr>
      <w:tr w:rsidR="00161CBB" w14:paraId="7BE47C62" w14:textId="77777777" w:rsidTr="00E408B7">
        <w:tc>
          <w:tcPr>
            <w:tcW w:w="0" w:type="auto"/>
          </w:tcPr>
          <w:p w14:paraId="521297F6" w14:textId="77777777" w:rsidR="00161CBB" w:rsidRPr="00523075" w:rsidRDefault="00161CBB" w:rsidP="00E408B7">
            <w:pPr>
              <w:pStyle w:val="TAL"/>
              <w:rPr>
                <w:sz w:val="16"/>
              </w:rPr>
            </w:pPr>
            <w:r>
              <w:rPr>
                <w:sz w:val="16"/>
              </w:rPr>
              <w:t>CP-243255</w:t>
            </w:r>
          </w:p>
        </w:tc>
        <w:tc>
          <w:tcPr>
            <w:tcW w:w="0" w:type="auto"/>
          </w:tcPr>
          <w:p w14:paraId="2E5C9CC6" w14:textId="77777777" w:rsidR="00161CBB" w:rsidRPr="00523075" w:rsidRDefault="00161CBB" w:rsidP="00E408B7">
            <w:pPr>
              <w:pStyle w:val="TAL"/>
              <w:rPr>
                <w:sz w:val="16"/>
              </w:rPr>
            </w:pPr>
            <w:r>
              <w:rPr>
                <w:sz w:val="16"/>
              </w:rPr>
              <w:t>MFAF 3daDataManagement updates to support MFAF transfer</w:t>
            </w:r>
          </w:p>
        </w:tc>
        <w:tc>
          <w:tcPr>
            <w:tcW w:w="0" w:type="auto"/>
          </w:tcPr>
          <w:p w14:paraId="31F71AB1" w14:textId="77777777" w:rsidR="00161CBB" w:rsidRPr="00523075" w:rsidRDefault="00161CBB" w:rsidP="00E408B7">
            <w:pPr>
              <w:pStyle w:val="TAL"/>
              <w:rPr>
                <w:sz w:val="16"/>
              </w:rPr>
            </w:pPr>
            <w:r>
              <w:rPr>
                <w:sz w:val="16"/>
              </w:rPr>
              <w:t>Nokia</w:t>
            </w:r>
          </w:p>
        </w:tc>
        <w:tc>
          <w:tcPr>
            <w:tcW w:w="0" w:type="auto"/>
          </w:tcPr>
          <w:p w14:paraId="6FC7CC11" w14:textId="77777777" w:rsidR="00161CBB" w:rsidRPr="00523075" w:rsidRDefault="00161CBB" w:rsidP="00E408B7">
            <w:pPr>
              <w:pStyle w:val="TAL"/>
              <w:rPr>
                <w:sz w:val="16"/>
              </w:rPr>
            </w:pPr>
            <w:r>
              <w:rPr>
                <w:sz w:val="16"/>
              </w:rPr>
              <w:t>29.576</w:t>
            </w:r>
          </w:p>
        </w:tc>
        <w:tc>
          <w:tcPr>
            <w:tcW w:w="0" w:type="auto"/>
          </w:tcPr>
          <w:p w14:paraId="5EECAB39" w14:textId="77777777" w:rsidR="00161CBB" w:rsidRPr="00523075" w:rsidRDefault="00161CBB" w:rsidP="00E408B7">
            <w:pPr>
              <w:pStyle w:val="TAL"/>
              <w:rPr>
                <w:sz w:val="16"/>
              </w:rPr>
            </w:pPr>
            <w:r>
              <w:rPr>
                <w:sz w:val="16"/>
              </w:rPr>
              <w:t>0076</w:t>
            </w:r>
          </w:p>
        </w:tc>
        <w:tc>
          <w:tcPr>
            <w:tcW w:w="0" w:type="auto"/>
          </w:tcPr>
          <w:p w14:paraId="38719E12" w14:textId="77777777" w:rsidR="00161CBB" w:rsidRPr="00523075" w:rsidRDefault="00161CBB" w:rsidP="00E408B7">
            <w:pPr>
              <w:pStyle w:val="TAR"/>
              <w:rPr>
                <w:sz w:val="16"/>
              </w:rPr>
            </w:pPr>
            <w:r>
              <w:rPr>
                <w:sz w:val="16"/>
              </w:rPr>
              <w:t>2</w:t>
            </w:r>
          </w:p>
        </w:tc>
        <w:tc>
          <w:tcPr>
            <w:tcW w:w="0" w:type="auto"/>
          </w:tcPr>
          <w:p w14:paraId="79C9F5BF" w14:textId="77777777" w:rsidR="00161CBB" w:rsidRPr="00523075" w:rsidRDefault="00161CBB" w:rsidP="00E408B7">
            <w:pPr>
              <w:pStyle w:val="TAL"/>
              <w:rPr>
                <w:sz w:val="16"/>
              </w:rPr>
            </w:pPr>
            <w:r>
              <w:rPr>
                <w:sz w:val="16"/>
              </w:rPr>
              <w:t>Rel-19</w:t>
            </w:r>
          </w:p>
        </w:tc>
        <w:tc>
          <w:tcPr>
            <w:tcW w:w="0" w:type="auto"/>
          </w:tcPr>
          <w:p w14:paraId="53E59F17" w14:textId="77777777" w:rsidR="00161CBB" w:rsidRPr="00523075" w:rsidRDefault="00161CBB" w:rsidP="00E408B7">
            <w:pPr>
              <w:pStyle w:val="TAL"/>
              <w:rPr>
                <w:sz w:val="16"/>
              </w:rPr>
            </w:pPr>
            <w:r>
              <w:rPr>
                <w:sz w:val="16"/>
              </w:rPr>
              <w:t>B</w:t>
            </w:r>
          </w:p>
        </w:tc>
        <w:tc>
          <w:tcPr>
            <w:tcW w:w="0" w:type="auto"/>
          </w:tcPr>
          <w:p w14:paraId="2B151531" w14:textId="77777777" w:rsidR="00161CBB" w:rsidRPr="00523075" w:rsidRDefault="00161CBB" w:rsidP="00E408B7">
            <w:pPr>
              <w:pStyle w:val="TAL"/>
              <w:rPr>
                <w:sz w:val="16"/>
              </w:rPr>
            </w:pPr>
            <w:r>
              <w:rPr>
                <w:sz w:val="16"/>
              </w:rPr>
              <w:t>eNetAE19</w:t>
            </w:r>
          </w:p>
        </w:tc>
        <w:tc>
          <w:tcPr>
            <w:tcW w:w="0" w:type="auto"/>
          </w:tcPr>
          <w:p w14:paraId="62DAB87D" w14:textId="77777777" w:rsidR="00161CBB" w:rsidRPr="00523075" w:rsidRDefault="00161CBB" w:rsidP="00E408B7">
            <w:pPr>
              <w:pStyle w:val="TAL"/>
              <w:rPr>
                <w:sz w:val="16"/>
              </w:rPr>
            </w:pPr>
            <w:r>
              <w:rPr>
                <w:sz w:val="16"/>
              </w:rPr>
              <w:t>approved</w:t>
            </w:r>
          </w:p>
        </w:tc>
      </w:tr>
      <w:tr w:rsidR="00161CBB" w14:paraId="58BBDF0F" w14:textId="77777777" w:rsidTr="00E408B7">
        <w:tc>
          <w:tcPr>
            <w:tcW w:w="0" w:type="auto"/>
          </w:tcPr>
          <w:p w14:paraId="0784A7CD" w14:textId="77777777" w:rsidR="00161CBB" w:rsidRPr="00523075" w:rsidRDefault="00161CBB" w:rsidP="00E408B7">
            <w:pPr>
              <w:pStyle w:val="TAL"/>
              <w:rPr>
                <w:sz w:val="16"/>
              </w:rPr>
            </w:pPr>
            <w:r>
              <w:rPr>
                <w:sz w:val="16"/>
              </w:rPr>
              <w:t>CP-243171</w:t>
            </w:r>
          </w:p>
        </w:tc>
        <w:tc>
          <w:tcPr>
            <w:tcW w:w="0" w:type="auto"/>
          </w:tcPr>
          <w:p w14:paraId="0726220B" w14:textId="77777777" w:rsidR="00161CBB" w:rsidRPr="00523075" w:rsidRDefault="00161CBB" w:rsidP="00E408B7">
            <w:pPr>
              <w:pStyle w:val="TAL"/>
              <w:rPr>
                <w:sz w:val="16"/>
              </w:rPr>
            </w:pPr>
            <w:r>
              <w:rPr>
                <w:sz w:val="16"/>
              </w:rPr>
              <w:t>PLI rejected slice info test case</w:t>
            </w:r>
          </w:p>
        </w:tc>
        <w:tc>
          <w:tcPr>
            <w:tcW w:w="0" w:type="auto"/>
          </w:tcPr>
          <w:p w14:paraId="5CF4A6CF" w14:textId="77777777" w:rsidR="00161CBB" w:rsidRPr="00523075" w:rsidRDefault="00161CBB" w:rsidP="00E408B7">
            <w:pPr>
              <w:pStyle w:val="TAL"/>
              <w:rPr>
                <w:sz w:val="16"/>
              </w:rPr>
            </w:pPr>
            <w:r>
              <w:rPr>
                <w:sz w:val="16"/>
              </w:rPr>
              <w:t>Apple AB Denmark, Thales</w:t>
            </w:r>
          </w:p>
        </w:tc>
        <w:tc>
          <w:tcPr>
            <w:tcW w:w="0" w:type="auto"/>
          </w:tcPr>
          <w:p w14:paraId="30B0307C" w14:textId="77777777" w:rsidR="00161CBB" w:rsidRPr="00523075" w:rsidRDefault="00161CBB" w:rsidP="00E408B7">
            <w:pPr>
              <w:pStyle w:val="TAL"/>
              <w:rPr>
                <w:sz w:val="16"/>
              </w:rPr>
            </w:pPr>
            <w:r>
              <w:rPr>
                <w:sz w:val="16"/>
              </w:rPr>
              <w:t>31.124</w:t>
            </w:r>
          </w:p>
        </w:tc>
        <w:tc>
          <w:tcPr>
            <w:tcW w:w="0" w:type="auto"/>
          </w:tcPr>
          <w:p w14:paraId="7240E45A" w14:textId="77777777" w:rsidR="00161CBB" w:rsidRPr="00523075" w:rsidRDefault="00161CBB" w:rsidP="00E408B7">
            <w:pPr>
              <w:pStyle w:val="TAL"/>
              <w:rPr>
                <w:sz w:val="16"/>
              </w:rPr>
            </w:pPr>
            <w:r>
              <w:rPr>
                <w:sz w:val="16"/>
              </w:rPr>
              <w:t>0781</w:t>
            </w:r>
          </w:p>
        </w:tc>
        <w:tc>
          <w:tcPr>
            <w:tcW w:w="0" w:type="auto"/>
          </w:tcPr>
          <w:p w14:paraId="3E8552B2" w14:textId="77777777" w:rsidR="00161CBB" w:rsidRPr="00523075" w:rsidRDefault="00161CBB" w:rsidP="00E408B7">
            <w:pPr>
              <w:pStyle w:val="TAR"/>
              <w:rPr>
                <w:sz w:val="16"/>
              </w:rPr>
            </w:pPr>
            <w:r>
              <w:rPr>
                <w:sz w:val="16"/>
              </w:rPr>
              <w:t>3</w:t>
            </w:r>
          </w:p>
        </w:tc>
        <w:tc>
          <w:tcPr>
            <w:tcW w:w="0" w:type="auto"/>
          </w:tcPr>
          <w:p w14:paraId="1BC25633" w14:textId="77777777" w:rsidR="00161CBB" w:rsidRPr="00523075" w:rsidRDefault="00161CBB" w:rsidP="00E408B7">
            <w:pPr>
              <w:pStyle w:val="TAL"/>
              <w:rPr>
                <w:sz w:val="16"/>
              </w:rPr>
            </w:pPr>
            <w:r>
              <w:rPr>
                <w:sz w:val="16"/>
              </w:rPr>
              <w:t>Rel-18</w:t>
            </w:r>
          </w:p>
        </w:tc>
        <w:tc>
          <w:tcPr>
            <w:tcW w:w="0" w:type="auto"/>
          </w:tcPr>
          <w:p w14:paraId="0971ACB6" w14:textId="77777777" w:rsidR="00161CBB" w:rsidRPr="00523075" w:rsidRDefault="00161CBB" w:rsidP="00E408B7">
            <w:pPr>
              <w:pStyle w:val="TAL"/>
              <w:rPr>
                <w:sz w:val="16"/>
              </w:rPr>
            </w:pPr>
            <w:r>
              <w:rPr>
                <w:sz w:val="16"/>
              </w:rPr>
              <w:t>B</w:t>
            </w:r>
          </w:p>
        </w:tc>
        <w:tc>
          <w:tcPr>
            <w:tcW w:w="0" w:type="auto"/>
          </w:tcPr>
          <w:p w14:paraId="68FB6ED9" w14:textId="77777777" w:rsidR="00161CBB" w:rsidRPr="00523075" w:rsidRDefault="00161CBB" w:rsidP="00E408B7">
            <w:pPr>
              <w:pStyle w:val="TAL"/>
              <w:rPr>
                <w:sz w:val="16"/>
              </w:rPr>
            </w:pPr>
            <w:r>
              <w:rPr>
                <w:sz w:val="16"/>
              </w:rPr>
              <w:t>UEConTest_R18</w:t>
            </w:r>
          </w:p>
        </w:tc>
        <w:tc>
          <w:tcPr>
            <w:tcW w:w="0" w:type="auto"/>
          </w:tcPr>
          <w:p w14:paraId="10D86588" w14:textId="77777777" w:rsidR="00161CBB" w:rsidRPr="00523075" w:rsidRDefault="00161CBB" w:rsidP="00E408B7">
            <w:pPr>
              <w:pStyle w:val="TAL"/>
              <w:rPr>
                <w:sz w:val="16"/>
              </w:rPr>
            </w:pPr>
            <w:r>
              <w:rPr>
                <w:sz w:val="16"/>
              </w:rPr>
              <w:t>approved</w:t>
            </w:r>
          </w:p>
        </w:tc>
      </w:tr>
    </w:tbl>
    <w:p w14:paraId="3A691552" w14:textId="77777777" w:rsidR="00161CBB" w:rsidRDefault="00161CBB" w:rsidP="00161CBB"/>
    <w:p w14:paraId="6C63C094" w14:textId="77777777" w:rsidR="00161CBB" w:rsidRDefault="00161CBB" w:rsidP="00161CBB">
      <w:pPr>
        <w:pStyle w:val="Heading2"/>
      </w:pPr>
      <w:r>
        <w:br w:type="page"/>
      </w:r>
      <w:r>
        <w:lastRenderedPageBreak/>
        <w:t>Annex C: Lists of liaisons</w:t>
      </w:r>
    </w:p>
    <w:p w14:paraId="49DFED25" w14:textId="77777777" w:rsidR="00161CBB" w:rsidRDefault="00161CBB" w:rsidP="00161CBB">
      <w:pPr>
        <w:pStyle w:val="Heading3"/>
      </w:pPr>
      <w:r>
        <w:t>C1: Incoming liaison statements</w:t>
      </w:r>
    </w:p>
    <w:p w14:paraId="2E997631" w14:textId="77777777" w:rsidR="00161CBB" w:rsidRDefault="00161CBB" w:rsidP="00161CBB">
      <w:pPr>
        <w:pStyle w:val="TH"/>
      </w:pPr>
    </w:p>
    <w:tbl>
      <w:tblPr>
        <w:tblStyle w:val="TableGrid"/>
        <w:tblW w:w="0" w:type="auto"/>
        <w:tblLook w:val="04A0" w:firstRow="1" w:lastRow="0" w:firstColumn="1" w:lastColumn="0" w:noHBand="0" w:noVBand="1"/>
      </w:tblPr>
      <w:tblGrid>
        <w:gridCol w:w="1097"/>
        <w:gridCol w:w="2226"/>
        <w:gridCol w:w="2706"/>
        <w:gridCol w:w="1426"/>
        <w:gridCol w:w="967"/>
        <w:gridCol w:w="1207"/>
      </w:tblGrid>
      <w:tr w:rsidR="00161CBB" w14:paraId="0BE2CD9F" w14:textId="77777777" w:rsidTr="00E408B7">
        <w:tc>
          <w:tcPr>
            <w:tcW w:w="0" w:type="auto"/>
          </w:tcPr>
          <w:p w14:paraId="5057EFCB" w14:textId="77777777" w:rsidR="00161CBB" w:rsidRDefault="00161CBB" w:rsidP="00E408B7">
            <w:pPr>
              <w:pStyle w:val="TAH"/>
            </w:pPr>
            <w:r>
              <w:t>Document</w:t>
            </w:r>
          </w:p>
        </w:tc>
        <w:tc>
          <w:tcPr>
            <w:tcW w:w="0" w:type="auto"/>
          </w:tcPr>
          <w:p w14:paraId="58972F36" w14:textId="77777777" w:rsidR="00161CBB" w:rsidRDefault="00161CBB" w:rsidP="00E408B7">
            <w:pPr>
              <w:pStyle w:val="TAH"/>
            </w:pPr>
            <w:r>
              <w:t>Original</w:t>
            </w:r>
          </w:p>
        </w:tc>
        <w:tc>
          <w:tcPr>
            <w:tcW w:w="0" w:type="auto"/>
          </w:tcPr>
          <w:p w14:paraId="3AFB1D1C" w14:textId="77777777" w:rsidR="00161CBB" w:rsidRDefault="00161CBB" w:rsidP="00E408B7">
            <w:pPr>
              <w:pStyle w:val="TAH"/>
            </w:pPr>
            <w:r>
              <w:t>Title</w:t>
            </w:r>
          </w:p>
        </w:tc>
        <w:tc>
          <w:tcPr>
            <w:tcW w:w="0" w:type="auto"/>
          </w:tcPr>
          <w:p w14:paraId="4E9883A1" w14:textId="77777777" w:rsidR="00161CBB" w:rsidRDefault="00161CBB" w:rsidP="00E408B7">
            <w:pPr>
              <w:pStyle w:val="TAH"/>
            </w:pPr>
            <w:r>
              <w:t>From</w:t>
            </w:r>
          </w:p>
        </w:tc>
        <w:tc>
          <w:tcPr>
            <w:tcW w:w="0" w:type="auto"/>
          </w:tcPr>
          <w:p w14:paraId="4BFE83C4" w14:textId="77777777" w:rsidR="00161CBB" w:rsidRDefault="00161CBB" w:rsidP="00E408B7">
            <w:pPr>
              <w:pStyle w:val="TAH"/>
            </w:pPr>
            <w:r>
              <w:t>Decision</w:t>
            </w:r>
          </w:p>
        </w:tc>
        <w:tc>
          <w:tcPr>
            <w:tcW w:w="0" w:type="auto"/>
          </w:tcPr>
          <w:p w14:paraId="7E11CC98" w14:textId="77777777" w:rsidR="00161CBB" w:rsidRDefault="00161CBB" w:rsidP="00E408B7">
            <w:pPr>
              <w:pStyle w:val="TAH"/>
            </w:pPr>
            <w:r>
              <w:t>Reply TDoc</w:t>
            </w:r>
          </w:p>
        </w:tc>
      </w:tr>
      <w:tr w:rsidR="00161CBB" w14:paraId="06E998A5" w14:textId="77777777" w:rsidTr="00E408B7">
        <w:tc>
          <w:tcPr>
            <w:tcW w:w="0" w:type="auto"/>
          </w:tcPr>
          <w:p w14:paraId="16F6FD8B" w14:textId="77777777" w:rsidR="00161CBB" w:rsidRPr="00523075" w:rsidRDefault="00161CBB" w:rsidP="00E408B7">
            <w:pPr>
              <w:pStyle w:val="TAL"/>
              <w:rPr>
                <w:sz w:val="16"/>
              </w:rPr>
            </w:pPr>
            <w:r>
              <w:rPr>
                <w:sz w:val="16"/>
              </w:rPr>
              <w:t>CP-243172</w:t>
            </w:r>
          </w:p>
        </w:tc>
        <w:tc>
          <w:tcPr>
            <w:tcW w:w="0" w:type="auto"/>
          </w:tcPr>
          <w:p w14:paraId="1C697A7D" w14:textId="77777777" w:rsidR="00161CBB" w:rsidRPr="00523075" w:rsidRDefault="00161CBB" w:rsidP="00E408B7">
            <w:pPr>
              <w:pStyle w:val="TAL"/>
              <w:rPr>
                <w:sz w:val="16"/>
              </w:rPr>
            </w:pPr>
            <w:r>
              <w:rPr>
                <w:sz w:val="16"/>
              </w:rPr>
              <w:t>240924_LS to 3GPP Plenary v1.0</w:t>
            </w:r>
          </w:p>
        </w:tc>
        <w:tc>
          <w:tcPr>
            <w:tcW w:w="0" w:type="auto"/>
          </w:tcPr>
          <w:p w14:paraId="158CE1B5" w14:textId="77777777" w:rsidR="00161CBB" w:rsidRPr="00523075" w:rsidRDefault="00161CBB" w:rsidP="00E408B7">
            <w:pPr>
              <w:pStyle w:val="TAL"/>
              <w:rPr>
                <w:sz w:val="16"/>
              </w:rPr>
            </w:pPr>
            <w:r>
              <w:rPr>
                <w:sz w:val="16"/>
              </w:rPr>
              <w:t>LS to 3GPP on new NGMN Publication: ‘Automation and Autonomous system  Architecture Framework – Phase 2’</w:t>
            </w:r>
          </w:p>
        </w:tc>
        <w:tc>
          <w:tcPr>
            <w:tcW w:w="0" w:type="auto"/>
          </w:tcPr>
          <w:p w14:paraId="58BB9D7E" w14:textId="77777777" w:rsidR="00161CBB" w:rsidRPr="00523075" w:rsidRDefault="00161CBB" w:rsidP="00E408B7">
            <w:pPr>
              <w:pStyle w:val="TAL"/>
              <w:rPr>
                <w:sz w:val="16"/>
              </w:rPr>
            </w:pPr>
            <w:r>
              <w:rPr>
                <w:sz w:val="16"/>
              </w:rPr>
              <w:t xml:space="preserve"> NGMN Alliance Project on Autonomous Networks</w:t>
            </w:r>
          </w:p>
        </w:tc>
        <w:tc>
          <w:tcPr>
            <w:tcW w:w="0" w:type="auto"/>
          </w:tcPr>
          <w:p w14:paraId="3095C237" w14:textId="77777777" w:rsidR="00161CBB" w:rsidRPr="00523075" w:rsidRDefault="00161CBB" w:rsidP="00E408B7">
            <w:pPr>
              <w:pStyle w:val="TAL"/>
              <w:rPr>
                <w:sz w:val="16"/>
              </w:rPr>
            </w:pPr>
            <w:r>
              <w:rPr>
                <w:sz w:val="16"/>
              </w:rPr>
              <w:t>noted</w:t>
            </w:r>
          </w:p>
        </w:tc>
        <w:tc>
          <w:tcPr>
            <w:tcW w:w="0" w:type="auto"/>
          </w:tcPr>
          <w:p w14:paraId="7C4890D8" w14:textId="77777777" w:rsidR="00161CBB" w:rsidRPr="00523075" w:rsidRDefault="00161CBB" w:rsidP="00E408B7">
            <w:pPr>
              <w:pStyle w:val="TAL"/>
              <w:rPr>
                <w:sz w:val="16"/>
              </w:rPr>
            </w:pPr>
            <w:r>
              <w:rPr>
                <w:sz w:val="16"/>
              </w:rPr>
              <w:t>(none)</w:t>
            </w:r>
          </w:p>
        </w:tc>
      </w:tr>
      <w:tr w:rsidR="00161CBB" w14:paraId="31199E26" w14:textId="77777777" w:rsidTr="00E408B7">
        <w:tc>
          <w:tcPr>
            <w:tcW w:w="0" w:type="auto"/>
          </w:tcPr>
          <w:p w14:paraId="4A91B441" w14:textId="77777777" w:rsidR="00161CBB" w:rsidRPr="00523075" w:rsidRDefault="00161CBB" w:rsidP="00E408B7">
            <w:pPr>
              <w:pStyle w:val="TAL"/>
              <w:rPr>
                <w:sz w:val="16"/>
              </w:rPr>
            </w:pPr>
            <w:r>
              <w:rPr>
                <w:sz w:val="16"/>
              </w:rPr>
              <w:t>CP-243173</w:t>
            </w:r>
          </w:p>
        </w:tc>
        <w:tc>
          <w:tcPr>
            <w:tcW w:w="0" w:type="auto"/>
          </w:tcPr>
          <w:p w14:paraId="52BCF1F0" w14:textId="77777777" w:rsidR="00161CBB" w:rsidRPr="00523075" w:rsidRDefault="00161CBB" w:rsidP="00E408B7">
            <w:pPr>
              <w:pStyle w:val="TAL"/>
              <w:rPr>
                <w:sz w:val="16"/>
              </w:rPr>
            </w:pPr>
            <w:r>
              <w:rPr>
                <w:sz w:val="16"/>
              </w:rPr>
              <w:t>O-RAN-SDFG-LSout-2024-008-Request for 6G Coordination Workshop to 3GPP RAN and SA</w:t>
            </w:r>
          </w:p>
        </w:tc>
        <w:tc>
          <w:tcPr>
            <w:tcW w:w="0" w:type="auto"/>
          </w:tcPr>
          <w:p w14:paraId="359A533D" w14:textId="77777777" w:rsidR="00161CBB" w:rsidRPr="00523075" w:rsidRDefault="00161CBB" w:rsidP="00E408B7">
            <w:pPr>
              <w:pStyle w:val="TAL"/>
              <w:rPr>
                <w:sz w:val="16"/>
              </w:rPr>
            </w:pPr>
            <w:r>
              <w:rPr>
                <w:sz w:val="16"/>
              </w:rPr>
              <w:t>3GPP/O-RAN ALLIANCE Joint Workshop on 6G Coordination Request</w:t>
            </w:r>
          </w:p>
        </w:tc>
        <w:tc>
          <w:tcPr>
            <w:tcW w:w="0" w:type="auto"/>
          </w:tcPr>
          <w:p w14:paraId="7C7816D6" w14:textId="77777777" w:rsidR="00161CBB" w:rsidRPr="00523075" w:rsidRDefault="00161CBB" w:rsidP="00E408B7">
            <w:pPr>
              <w:pStyle w:val="TAL"/>
              <w:rPr>
                <w:sz w:val="16"/>
              </w:rPr>
            </w:pPr>
            <w:r>
              <w:rPr>
                <w:sz w:val="16"/>
              </w:rPr>
              <w:t>O-RAN Standards Development Focus Group (SDFG)</w:t>
            </w:r>
          </w:p>
        </w:tc>
        <w:tc>
          <w:tcPr>
            <w:tcW w:w="0" w:type="auto"/>
          </w:tcPr>
          <w:p w14:paraId="2610FB1E" w14:textId="77777777" w:rsidR="00161CBB" w:rsidRPr="00523075" w:rsidRDefault="00161CBB" w:rsidP="00E408B7">
            <w:pPr>
              <w:pStyle w:val="TAL"/>
              <w:rPr>
                <w:sz w:val="16"/>
              </w:rPr>
            </w:pPr>
            <w:r>
              <w:rPr>
                <w:sz w:val="16"/>
              </w:rPr>
              <w:t>noted</w:t>
            </w:r>
          </w:p>
        </w:tc>
        <w:tc>
          <w:tcPr>
            <w:tcW w:w="0" w:type="auto"/>
          </w:tcPr>
          <w:p w14:paraId="747E6C9C" w14:textId="77777777" w:rsidR="00161CBB" w:rsidRPr="00523075" w:rsidRDefault="00161CBB" w:rsidP="00E408B7">
            <w:pPr>
              <w:pStyle w:val="TAL"/>
              <w:rPr>
                <w:sz w:val="16"/>
              </w:rPr>
            </w:pPr>
            <w:r>
              <w:rPr>
                <w:sz w:val="16"/>
              </w:rPr>
              <w:t>(none)</w:t>
            </w:r>
          </w:p>
        </w:tc>
      </w:tr>
      <w:tr w:rsidR="00161CBB" w14:paraId="147DB304" w14:textId="77777777" w:rsidTr="00E408B7">
        <w:tc>
          <w:tcPr>
            <w:tcW w:w="0" w:type="auto"/>
          </w:tcPr>
          <w:p w14:paraId="3ED4ECD9" w14:textId="77777777" w:rsidR="00161CBB" w:rsidRPr="00523075" w:rsidRDefault="00161CBB" w:rsidP="00E408B7">
            <w:pPr>
              <w:pStyle w:val="TAL"/>
              <w:rPr>
                <w:sz w:val="16"/>
              </w:rPr>
            </w:pPr>
            <w:r>
              <w:rPr>
                <w:sz w:val="16"/>
              </w:rPr>
              <w:t>CP-243174</w:t>
            </w:r>
          </w:p>
        </w:tc>
        <w:tc>
          <w:tcPr>
            <w:tcW w:w="0" w:type="auto"/>
          </w:tcPr>
          <w:p w14:paraId="098F20E5" w14:textId="77777777" w:rsidR="00161CBB" w:rsidRPr="00523075" w:rsidRDefault="00161CBB" w:rsidP="00E408B7">
            <w:pPr>
              <w:pStyle w:val="TAL"/>
              <w:rPr>
                <w:sz w:val="16"/>
              </w:rPr>
            </w:pPr>
            <w:r>
              <w:rPr>
                <w:sz w:val="16"/>
              </w:rPr>
              <w:t>S2-2411246</w:t>
            </w:r>
          </w:p>
        </w:tc>
        <w:tc>
          <w:tcPr>
            <w:tcW w:w="0" w:type="auto"/>
          </w:tcPr>
          <w:p w14:paraId="52ED9F6C" w14:textId="77777777" w:rsidR="00161CBB" w:rsidRPr="00523075" w:rsidRDefault="00161CBB" w:rsidP="00E408B7">
            <w:pPr>
              <w:pStyle w:val="TAL"/>
              <w:rPr>
                <w:sz w:val="16"/>
              </w:rPr>
            </w:pPr>
            <w:r>
              <w:rPr>
                <w:sz w:val="16"/>
              </w:rPr>
              <w:t xml:space="preserve">Reply to Reply LS on CEN's requirements for </w:t>
            </w:r>
            <w:proofErr w:type="spellStart"/>
            <w:r>
              <w:rPr>
                <w:sz w:val="16"/>
              </w:rPr>
              <w:t>eCall</w:t>
            </w:r>
            <w:proofErr w:type="spellEnd"/>
            <w:r>
              <w:rPr>
                <w:sz w:val="16"/>
              </w:rPr>
              <w:t xml:space="preserve"> over IMS</w:t>
            </w:r>
          </w:p>
        </w:tc>
        <w:tc>
          <w:tcPr>
            <w:tcW w:w="0" w:type="auto"/>
          </w:tcPr>
          <w:p w14:paraId="0109CEDA" w14:textId="77777777" w:rsidR="00161CBB" w:rsidRPr="00523075" w:rsidRDefault="00161CBB" w:rsidP="00E408B7">
            <w:pPr>
              <w:pStyle w:val="TAL"/>
              <w:rPr>
                <w:sz w:val="16"/>
              </w:rPr>
            </w:pPr>
            <w:r>
              <w:rPr>
                <w:sz w:val="16"/>
              </w:rPr>
              <w:t>SA2</w:t>
            </w:r>
          </w:p>
        </w:tc>
        <w:tc>
          <w:tcPr>
            <w:tcW w:w="0" w:type="auto"/>
          </w:tcPr>
          <w:p w14:paraId="705121C9" w14:textId="77777777" w:rsidR="00161CBB" w:rsidRPr="00523075" w:rsidRDefault="00161CBB" w:rsidP="00E408B7">
            <w:pPr>
              <w:pStyle w:val="TAL"/>
              <w:rPr>
                <w:sz w:val="16"/>
              </w:rPr>
            </w:pPr>
            <w:r>
              <w:rPr>
                <w:sz w:val="16"/>
              </w:rPr>
              <w:t>noted</w:t>
            </w:r>
          </w:p>
        </w:tc>
        <w:tc>
          <w:tcPr>
            <w:tcW w:w="0" w:type="auto"/>
          </w:tcPr>
          <w:p w14:paraId="738A1CBF" w14:textId="77777777" w:rsidR="00161CBB" w:rsidRPr="00523075" w:rsidRDefault="00161CBB" w:rsidP="00E408B7">
            <w:pPr>
              <w:pStyle w:val="TAL"/>
              <w:rPr>
                <w:sz w:val="16"/>
              </w:rPr>
            </w:pPr>
            <w:r>
              <w:rPr>
                <w:sz w:val="16"/>
              </w:rPr>
              <w:t>(none)</w:t>
            </w:r>
          </w:p>
        </w:tc>
      </w:tr>
      <w:tr w:rsidR="00161CBB" w14:paraId="2394AB2C" w14:textId="77777777" w:rsidTr="00E408B7">
        <w:tc>
          <w:tcPr>
            <w:tcW w:w="0" w:type="auto"/>
          </w:tcPr>
          <w:p w14:paraId="35495C06" w14:textId="77777777" w:rsidR="00161CBB" w:rsidRPr="00523075" w:rsidRDefault="00161CBB" w:rsidP="00E408B7">
            <w:pPr>
              <w:pStyle w:val="TAL"/>
              <w:rPr>
                <w:sz w:val="16"/>
              </w:rPr>
            </w:pPr>
            <w:r>
              <w:rPr>
                <w:sz w:val="16"/>
              </w:rPr>
              <w:t>CP-243175</w:t>
            </w:r>
          </w:p>
        </w:tc>
        <w:tc>
          <w:tcPr>
            <w:tcW w:w="0" w:type="auto"/>
          </w:tcPr>
          <w:p w14:paraId="5A5C152A" w14:textId="77777777" w:rsidR="00161CBB" w:rsidRPr="00523075" w:rsidRDefault="00161CBB" w:rsidP="00E408B7">
            <w:pPr>
              <w:pStyle w:val="TAL"/>
              <w:rPr>
                <w:sz w:val="16"/>
              </w:rPr>
            </w:pPr>
            <w:r>
              <w:rPr>
                <w:sz w:val="16"/>
              </w:rPr>
              <w:t>SP-241404</w:t>
            </w:r>
          </w:p>
        </w:tc>
        <w:tc>
          <w:tcPr>
            <w:tcW w:w="0" w:type="auto"/>
          </w:tcPr>
          <w:p w14:paraId="19A4D4EF" w14:textId="77777777" w:rsidR="00161CBB" w:rsidRPr="00523075" w:rsidRDefault="00161CBB" w:rsidP="00E408B7">
            <w:pPr>
              <w:pStyle w:val="TAL"/>
              <w:rPr>
                <w:sz w:val="16"/>
              </w:rPr>
            </w:pPr>
            <w:r>
              <w:rPr>
                <w:sz w:val="16"/>
              </w:rPr>
              <w:t>Reply LS on Newly published data channel GSMA PRD TS.66</w:t>
            </w:r>
          </w:p>
        </w:tc>
        <w:tc>
          <w:tcPr>
            <w:tcW w:w="0" w:type="auto"/>
          </w:tcPr>
          <w:p w14:paraId="6389A525" w14:textId="77777777" w:rsidR="00161CBB" w:rsidRPr="00523075" w:rsidRDefault="00161CBB" w:rsidP="00E408B7">
            <w:pPr>
              <w:pStyle w:val="TAL"/>
              <w:rPr>
                <w:sz w:val="16"/>
              </w:rPr>
            </w:pPr>
            <w:r>
              <w:rPr>
                <w:sz w:val="16"/>
              </w:rPr>
              <w:t>TSG SA</w:t>
            </w:r>
          </w:p>
        </w:tc>
        <w:tc>
          <w:tcPr>
            <w:tcW w:w="0" w:type="auto"/>
          </w:tcPr>
          <w:p w14:paraId="329171DB" w14:textId="77777777" w:rsidR="00161CBB" w:rsidRPr="00523075" w:rsidRDefault="00161CBB" w:rsidP="00E408B7">
            <w:pPr>
              <w:pStyle w:val="TAL"/>
              <w:rPr>
                <w:sz w:val="16"/>
              </w:rPr>
            </w:pPr>
            <w:r>
              <w:rPr>
                <w:sz w:val="16"/>
              </w:rPr>
              <w:t>noted</w:t>
            </w:r>
          </w:p>
        </w:tc>
        <w:tc>
          <w:tcPr>
            <w:tcW w:w="0" w:type="auto"/>
          </w:tcPr>
          <w:p w14:paraId="10C9AA3D" w14:textId="77777777" w:rsidR="00161CBB" w:rsidRPr="00523075" w:rsidRDefault="00161CBB" w:rsidP="00E408B7">
            <w:pPr>
              <w:pStyle w:val="TAL"/>
              <w:rPr>
                <w:sz w:val="16"/>
              </w:rPr>
            </w:pPr>
            <w:r>
              <w:rPr>
                <w:sz w:val="16"/>
              </w:rPr>
              <w:t>(none)</w:t>
            </w:r>
          </w:p>
        </w:tc>
      </w:tr>
      <w:tr w:rsidR="00161CBB" w14:paraId="295E24DC" w14:textId="77777777" w:rsidTr="00E408B7">
        <w:tc>
          <w:tcPr>
            <w:tcW w:w="0" w:type="auto"/>
          </w:tcPr>
          <w:p w14:paraId="197775A1" w14:textId="77777777" w:rsidR="00161CBB" w:rsidRPr="00523075" w:rsidRDefault="00161CBB" w:rsidP="00E408B7">
            <w:pPr>
              <w:pStyle w:val="TAL"/>
              <w:rPr>
                <w:sz w:val="16"/>
              </w:rPr>
            </w:pPr>
            <w:r>
              <w:rPr>
                <w:sz w:val="16"/>
              </w:rPr>
              <w:t>CP-243284</w:t>
            </w:r>
          </w:p>
        </w:tc>
        <w:tc>
          <w:tcPr>
            <w:tcW w:w="0" w:type="auto"/>
          </w:tcPr>
          <w:p w14:paraId="16E84F46" w14:textId="77777777" w:rsidR="00161CBB" w:rsidRPr="00523075" w:rsidRDefault="00161CBB" w:rsidP="00E408B7">
            <w:pPr>
              <w:pStyle w:val="TAL"/>
              <w:rPr>
                <w:sz w:val="16"/>
              </w:rPr>
            </w:pPr>
            <w:r>
              <w:rPr>
                <w:sz w:val="16"/>
              </w:rPr>
              <w:t>241121 LS to 3GPP Plenary_NGMN_V1.0</w:t>
            </w:r>
          </w:p>
        </w:tc>
        <w:tc>
          <w:tcPr>
            <w:tcW w:w="0" w:type="auto"/>
          </w:tcPr>
          <w:p w14:paraId="6935E33B" w14:textId="77777777" w:rsidR="00161CBB" w:rsidRPr="00523075" w:rsidRDefault="00161CBB" w:rsidP="00E408B7">
            <w:pPr>
              <w:pStyle w:val="TAL"/>
              <w:rPr>
                <w:sz w:val="16"/>
              </w:rPr>
            </w:pPr>
            <w:r>
              <w:rPr>
                <w:sz w:val="16"/>
              </w:rPr>
              <w:t>LS to 3GPP on the new NGMN Publication: ‘Radio Performance Assessment Framework’</w:t>
            </w:r>
          </w:p>
        </w:tc>
        <w:tc>
          <w:tcPr>
            <w:tcW w:w="0" w:type="auto"/>
          </w:tcPr>
          <w:p w14:paraId="535B2E1E" w14:textId="77777777" w:rsidR="00161CBB" w:rsidRPr="00523075" w:rsidRDefault="00161CBB" w:rsidP="00E408B7">
            <w:pPr>
              <w:pStyle w:val="TAL"/>
              <w:rPr>
                <w:sz w:val="16"/>
              </w:rPr>
            </w:pPr>
            <w:r>
              <w:rPr>
                <w:sz w:val="16"/>
              </w:rPr>
              <w:t>NGMN Alliance</w:t>
            </w:r>
          </w:p>
        </w:tc>
        <w:tc>
          <w:tcPr>
            <w:tcW w:w="0" w:type="auto"/>
          </w:tcPr>
          <w:p w14:paraId="6C050D03" w14:textId="77777777" w:rsidR="00161CBB" w:rsidRPr="00523075" w:rsidRDefault="00161CBB" w:rsidP="00E408B7">
            <w:pPr>
              <w:pStyle w:val="TAL"/>
              <w:rPr>
                <w:sz w:val="16"/>
              </w:rPr>
            </w:pPr>
            <w:r>
              <w:rPr>
                <w:sz w:val="16"/>
              </w:rPr>
              <w:t>noted</w:t>
            </w:r>
          </w:p>
        </w:tc>
        <w:tc>
          <w:tcPr>
            <w:tcW w:w="0" w:type="auto"/>
          </w:tcPr>
          <w:p w14:paraId="18D11D4F" w14:textId="77777777" w:rsidR="00161CBB" w:rsidRPr="00523075" w:rsidRDefault="00161CBB" w:rsidP="00E408B7">
            <w:pPr>
              <w:pStyle w:val="TAL"/>
              <w:rPr>
                <w:sz w:val="16"/>
              </w:rPr>
            </w:pPr>
            <w:r>
              <w:rPr>
                <w:sz w:val="16"/>
              </w:rPr>
              <w:t>(none)</w:t>
            </w:r>
          </w:p>
        </w:tc>
      </w:tr>
      <w:tr w:rsidR="00161CBB" w14:paraId="44860D06" w14:textId="77777777" w:rsidTr="00E408B7">
        <w:tc>
          <w:tcPr>
            <w:tcW w:w="0" w:type="auto"/>
          </w:tcPr>
          <w:p w14:paraId="1BB8D880" w14:textId="77777777" w:rsidR="00161CBB" w:rsidRPr="00523075" w:rsidRDefault="00161CBB" w:rsidP="00E408B7">
            <w:pPr>
              <w:pStyle w:val="TAL"/>
              <w:rPr>
                <w:sz w:val="16"/>
              </w:rPr>
            </w:pPr>
            <w:r>
              <w:rPr>
                <w:sz w:val="16"/>
              </w:rPr>
              <w:t>CP-243292</w:t>
            </w:r>
          </w:p>
        </w:tc>
        <w:tc>
          <w:tcPr>
            <w:tcW w:w="0" w:type="auto"/>
          </w:tcPr>
          <w:p w14:paraId="1D567268" w14:textId="77777777" w:rsidR="00161CBB" w:rsidRPr="00523075" w:rsidRDefault="00161CBB" w:rsidP="00E408B7">
            <w:pPr>
              <w:pStyle w:val="TAL"/>
              <w:rPr>
                <w:sz w:val="16"/>
              </w:rPr>
            </w:pPr>
          </w:p>
        </w:tc>
        <w:tc>
          <w:tcPr>
            <w:tcW w:w="0" w:type="auto"/>
          </w:tcPr>
          <w:p w14:paraId="186FB356" w14:textId="77777777" w:rsidR="00161CBB" w:rsidRPr="00523075" w:rsidRDefault="00161CBB" w:rsidP="00E408B7">
            <w:pPr>
              <w:pStyle w:val="TAL"/>
              <w:rPr>
                <w:sz w:val="16"/>
              </w:rPr>
            </w:pPr>
            <w:r>
              <w:rPr>
                <w:sz w:val="16"/>
              </w:rPr>
              <w:t xml:space="preserve">Reply to Reply LS on CEN's requirements for </w:t>
            </w:r>
            <w:proofErr w:type="spellStart"/>
            <w:r>
              <w:rPr>
                <w:sz w:val="16"/>
              </w:rPr>
              <w:t>eCall</w:t>
            </w:r>
            <w:proofErr w:type="spellEnd"/>
            <w:r>
              <w:rPr>
                <w:sz w:val="16"/>
              </w:rPr>
              <w:t xml:space="preserve"> over IMS</w:t>
            </w:r>
          </w:p>
        </w:tc>
        <w:tc>
          <w:tcPr>
            <w:tcW w:w="0" w:type="auto"/>
          </w:tcPr>
          <w:p w14:paraId="103F9C86" w14:textId="77777777" w:rsidR="00161CBB" w:rsidRPr="00523075" w:rsidRDefault="00161CBB" w:rsidP="00E408B7">
            <w:pPr>
              <w:pStyle w:val="TAL"/>
              <w:rPr>
                <w:sz w:val="16"/>
              </w:rPr>
            </w:pPr>
            <w:r>
              <w:rPr>
                <w:sz w:val="16"/>
              </w:rPr>
              <w:t>CT1</w:t>
            </w:r>
          </w:p>
        </w:tc>
        <w:tc>
          <w:tcPr>
            <w:tcW w:w="0" w:type="auto"/>
          </w:tcPr>
          <w:p w14:paraId="73646F95" w14:textId="77777777" w:rsidR="00161CBB" w:rsidRPr="00523075" w:rsidRDefault="00161CBB" w:rsidP="00E408B7">
            <w:pPr>
              <w:pStyle w:val="TAL"/>
              <w:rPr>
                <w:sz w:val="16"/>
              </w:rPr>
            </w:pPr>
            <w:r>
              <w:rPr>
                <w:sz w:val="16"/>
              </w:rPr>
              <w:t>noted</w:t>
            </w:r>
          </w:p>
        </w:tc>
        <w:tc>
          <w:tcPr>
            <w:tcW w:w="0" w:type="auto"/>
          </w:tcPr>
          <w:p w14:paraId="6F199C17" w14:textId="77777777" w:rsidR="00161CBB" w:rsidRPr="00523075" w:rsidRDefault="00161CBB" w:rsidP="00E408B7">
            <w:pPr>
              <w:pStyle w:val="TAL"/>
              <w:rPr>
                <w:sz w:val="16"/>
              </w:rPr>
            </w:pPr>
            <w:r>
              <w:rPr>
                <w:sz w:val="16"/>
              </w:rPr>
              <w:t>(none)</w:t>
            </w:r>
          </w:p>
        </w:tc>
      </w:tr>
      <w:tr w:rsidR="00161CBB" w14:paraId="6CF1903A" w14:textId="77777777" w:rsidTr="00E408B7">
        <w:tc>
          <w:tcPr>
            <w:tcW w:w="0" w:type="auto"/>
          </w:tcPr>
          <w:p w14:paraId="65AE83F5" w14:textId="77777777" w:rsidR="00161CBB" w:rsidRPr="00523075" w:rsidRDefault="00161CBB" w:rsidP="00E408B7">
            <w:pPr>
              <w:pStyle w:val="TAL"/>
              <w:rPr>
                <w:sz w:val="16"/>
              </w:rPr>
            </w:pPr>
            <w:r>
              <w:rPr>
                <w:sz w:val="16"/>
              </w:rPr>
              <w:t>CP-243293</w:t>
            </w:r>
          </w:p>
        </w:tc>
        <w:tc>
          <w:tcPr>
            <w:tcW w:w="0" w:type="auto"/>
          </w:tcPr>
          <w:p w14:paraId="7309339B" w14:textId="77777777" w:rsidR="00161CBB" w:rsidRPr="00523075" w:rsidRDefault="00161CBB" w:rsidP="00E408B7">
            <w:pPr>
              <w:pStyle w:val="TAL"/>
              <w:rPr>
                <w:sz w:val="16"/>
              </w:rPr>
            </w:pPr>
            <w:r>
              <w:rPr>
                <w:sz w:val="16"/>
              </w:rPr>
              <w:t>C1-247157</w:t>
            </w:r>
          </w:p>
        </w:tc>
        <w:tc>
          <w:tcPr>
            <w:tcW w:w="0" w:type="auto"/>
          </w:tcPr>
          <w:p w14:paraId="430DA6D6" w14:textId="77777777" w:rsidR="00161CBB" w:rsidRPr="00523075" w:rsidRDefault="00161CBB" w:rsidP="00E408B7">
            <w:pPr>
              <w:pStyle w:val="TAL"/>
              <w:rPr>
                <w:sz w:val="16"/>
              </w:rPr>
            </w:pPr>
            <w:r>
              <w:rPr>
                <w:sz w:val="16"/>
              </w:rPr>
              <w:t>LS on Requesting allocation of new TCP port for Location Services User Plane Protocol (LCS-UPP)</w:t>
            </w:r>
          </w:p>
        </w:tc>
        <w:tc>
          <w:tcPr>
            <w:tcW w:w="0" w:type="auto"/>
          </w:tcPr>
          <w:p w14:paraId="7DC63E60" w14:textId="77777777" w:rsidR="00161CBB" w:rsidRPr="00523075" w:rsidRDefault="00161CBB" w:rsidP="00E408B7">
            <w:pPr>
              <w:pStyle w:val="TAL"/>
              <w:rPr>
                <w:sz w:val="16"/>
              </w:rPr>
            </w:pPr>
            <w:r>
              <w:rPr>
                <w:sz w:val="16"/>
              </w:rPr>
              <w:t>CT1</w:t>
            </w:r>
          </w:p>
        </w:tc>
        <w:tc>
          <w:tcPr>
            <w:tcW w:w="0" w:type="auto"/>
          </w:tcPr>
          <w:p w14:paraId="3953D286" w14:textId="77777777" w:rsidR="00161CBB" w:rsidRPr="00523075" w:rsidRDefault="00161CBB" w:rsidP="00E408B7">
            <w:pPr>
              <w:pStyle w:val="TAL"/>
              <w:rPr>
                <w:sz w:val="16"/>
              </w:rPr>
            </w:pPr>
            <w:r>
              <w:rPr>
                <w:sz w:val="16"/>
              </w:rPr>
              <w:t>noted</w:t>
            </w:r>
          </w:p>
        </w:tc>
        <w:tc>
          <w:tcPr>
            <w:tcW w:w="0" w:type="auto"/>
          </w:tcPr>
          <w:p w14:paraId="5FC03D03" w14:textId="77777777" w:rsidR="00161CBB" w:rsidRPr="00523075" w:rsidRDefault="00161CBB" w:rsidP="00E408B7">
            <w:pPr>
              <w:pStyle w:val="TAL"/>
              <w:rPr>
                <w:sz w:val="16"/>
              </w:rPr>
            </w:pPr>
            <w:r>
              <w:rPr>
                <w:sz w:val="16"/>
              </w:rPr>
              <w:t>(none)</w:t>
            </w:r>
          </w:p>
        </w:tc>
      </w:tr>
      <w:tr w:rsidR="00161CBB" w14:paraId="034E10BD" w14:textId="77777777" w:rsidTr="00E408B7">
        <w:tc>
          <w:tcPr>
            <w:tcW w:w="0" w:type="auto"/>
          </w:tcPr>
          <w:p w14:paraId="0A36EFBE" w14:textId="77777777" w:rsidR="00161CBB" w:rsidRPr="00523075" w:rsidRDefault="00161CBB" w:rsidP="00E408B7">
            <w:pPr>
              <w:pStyle w:val="TAL"/>
              <w:rPr>
                <w:sz w:val="16"/>
              </w:rPr>
            </w:pPr>
            <w:r>
              <w:rPr>
                <w:sz w:val="16"/>
              </w:rPr>
              <w:t>CP-243294</w:t>
            </w:r>
          </w:p>
        </w:tc>
        <w:tc>
          <w:tcPr>
            <w:tcW w:w="0" w:type="auto"/>
          </w:tcPr>
          <w:p w14:paraId="78980A70" w14:textId="77777777" w:rsidR="00161CBB" w:rsidRPr="00523075" w:rsidRDefault="00161CBB" w:rsidP="00E408B7">
            <w:pPr>
              <w:pStyle w:val="TAL"/>
              <w:rPr>
                <w:sz w:val="16"/>
              </w:rPr>
            </w:pPr>
            <w:r>
              <w:rPr>
                <w:sz w:val="16"/>
              </w:rPr>
              <w:t>S1-244755</w:t>
            </w:r>
          </w:p>
        </w:tc>
        <w:tc>
          <w:tcPr>
            <w:tcW w:w="0" w:type="auto"/>
          </w:tcPr>
          <w:p w14:paraId="7BD55049" w14:textId="77777777" w:rsidR="00161CBB" w:rsidRPr="00523075" w:rsidRDefault="00161CBB" w:rsidP="00E408B7">
            <w:pPr>
              <w:pStyle w:val="TAL"/>
              <w:rPr>
                <w:sz w:val="16"/>
              </w:rPr>
            </w:pPr>
            <w:r>
              <w:rPr>
                <w:sz w:val="16"/>
              </w:rPr>
              <w:t xml:space="preserve">Reply LS on CEN requirements for </w:t>
            </w:r>
            <w:proofErr w:type="spellStart"/>
            <w:r>
              <w:rPr>
                <w:sz w:val="16"/>
              </w:rPr>
              <w:t>eCall</w:t>
            </w:r>
            <w:proofErr w:type="spellEnd"/>
            <w:r>
              <w:rPr>
                <w:sz w:val="16"/>
              </w:rPr>
              <w:t xml:space="preserve"> over IMS</w:t>
            </w:r>
          </w:p>
        </w:tc>
        <w:tc>
          <w:tcPr>
            <w:tcW w:w="0" w:type="auto"/>
          </w:tcPr>
          <w:p w14:paraId="41760C69" w14:textId="77777777" w:rsidR="00161CBB" w:rsidRPr="00523075" w:rsidRDefault="00161CBB" w:rsidP="00E408B7">
            <w:pPr>
              <w:pStyle w:val="TAL"/>
              <w:rPr>
                <w:sz w:val="16"/>
              </w:rPr>
            </w:pPr>
            <w:r>
              <w:rPr>
                <w:sz w:val="16"/>
              </w:rPr>
              <w:t>SA1</w:t>
            </w:r>
          </w:p>
        </w:tc>
        <w:tc>
          <w:tcPr>
            <w:tcW w:w="0" w:type="auto"/>
          </w:tcPr>
          <w:p w14:paraId="68C6F6C7" w14:textId="77777777" w:rsidR="00161CBB" w:rsidRPr="00523075" w:rsidRDefault="00161CBB" w:rsidP="00E408B7">
            <w:pPr>
              <w:pStyle w:val="TAL"/>
              <w:rPr>
                <w:sz w:val="16"/>
              </w:rPr>
            </w:pPr>
            <w:r>
              <w:rPr>
                <w:sz w:val="16"/>
              </w:rPr>
              <w:t>noted</w:t>
            </w:r>
          </w:p>
        </w:tc>
        <w:tc>
          <w:tcPr>
            <w:tcW w:w="0" w:type="auto"/>
          </w:tcPr>
          <w:p w14:paraId="33F619F1" w14:textId="77777777" w:rsidR="00161CBB" w:rsidRPr="00523075" w:rsidRDefault="00161CBB" w:rsidP="00E408B7">
            <w:pPr>
              <w:pStyle w:val="TAL"/>
              <w:rPr>
                <w:sz w:val="16"/>
              </w:rPr>
            </w:pPr>
            <w:r>
              <w:rPr>
                <w:sz w:val="16"/>
              </w:rPr>
              <w:t>(none)</w:t>
            </w:r>
          </w:p>
        </w:tc>
      </w:tr>
      <w:tr w:rsidR="00161CBB" w14:paraId="5F99816E" w14:textId="77777777" w:rsidTr="00E408B7">
        <w:tc>
          <w:tcPr>
            <w:tcW w:w="0" w:type="auto"/>
          </w:tcPr>
          <w:p w14:paraId="64E4E27F" w14:textId="77777777" w:rsidR="00161CBB" w:rsidRPr="00523075" w:rsidRDefault="00161CBB" w:rsidP="00E408B7">
            <w:pPr>
              <w:pStyle w:val="TAL"/>
              <w:rPr>
                <w:sz w:val="16"/>
              </w:rPr>
            </w:pPr>
            <w:r>
              <w:rPr>
                <w:sz w:val="16"/>
              </w:rPr>
              <w:t>CP-243301</w:t>
            </w:r>
          </w:p>
        </w:tc>
        <w:tc>
          <w:tcPr>
            <w:tcW w:w="0" w:type="auto"/>
          </w:tcPr>
          <w:p w14:paraId="3BD2190D" w14:textId="77777777" w:rsidR="00161CBB" w:rsidRPr="00523075" w:rsidRDefault="00161CBB" w:rsidP="00E408B7">
            <w:pPr>
              <w:pStyle w:val="TAL"/>
              <w:rPr>
                <w:sz w:val="16"/>
              </w:rPr>
            </w:pPr>
            <w:r>
              <w:rPr>
                <w:sz w:val="16"/>
              </w:rPr>
              <w:t>D22-SG02-C-0342!!MSW-E</w:t>
            </w:r>
          </w:p>
        </w:tc>
        <w:tc>
          <w:tcPr>
            <w:tcW w:w="0" w:type="auto"/>
          </w:tcPr>
          <w:p w14:paraId="0617DC52" w14:textId="77777777" w:rsidR="00161CBB" w:rsidRPr="00523075" w:rsidRDefault="00161CBB" w:rsidP="00E408B7">
            <w:pPr>
              <w:pStyle w:val="TAL"/>
              <w:rPr>
                <w:sz w:val="16"/>
              </w:rPr>
            </w:pPr>
            <w:r>
              <w:rPr>
                <w:sz w:val="16"/>
              </w:rPr>
              <w:t>Liaison statement from ITU-D Study Group 2 Question 4/2 to IEEE, ISO, IEC, ETSI, 3GPP, GSMA, IETF, Wi-Fi Alliance, International Laboratory Accreditation Cooperation, and International Accreditation Forum on draft final report of ITU-D Question 4/2</w:t>
            </w:r>
          </w:p>
        </w:tc>
        <w:tc>
          <w:tcPr>
            <w:tcW w:w="0" w:type="auto"/>
          </w:tcPr>
          <w:p w14:paraId="5C6BEC09" w14:textId="77777777" w:rsidR="00161CBB" w:rsidRPr="00523075" w:rsidRDefault="00161CBB" w:rsidP="00E408B7">
            <w:pPr>
              <w:pStyle w:val="TAL"/>
              <w:rPr>
                <w:sz w:val="16"/>
              </w:rPr>
            </w:pPr>
            <w:r>
              <w:rPr>
                <w:sz w:val="16"/>
              </w:rPr>
              <w:t>ITU-D Study Group 2</w:t>
            </w:r>
          </w:p>
        </w:tc>
        <w:tc>
          <w:tcPr>
            <w:tcW w:w="0" w:type="auto"/>
          </w:tcPr>
          <w:p w14:paraId="334B0297" w14:textId="77777777" w:rsidR="00161CBB" w:rsidRPr="00523075" w:rsidRDefault="00161CBB" w:rsidP="00E408B7">
            <w:pPr>
              <w:pStyle w:val="TAL"/>
              <w:rPr>
                <w:sz w:val="16"/>
              </w:rPr>
            </w:pPr>
            <w:r>
              <w:rPr>
                <w:sz w:val="16"/>
              </w:rPr>
              <w:t>noted</w:t>
            </w:r>
          </w:p>
        </w:tc>
        <w:tc>
          <w:tcPr>
            <w:tcW w:w="0" w:type="auto"/>
          </w:tcPr>
          <w:p w14:paraId="5FAF3538" w14:textId="77777777" w:rsidR="00161CBB" w:rsidRPr="00523075" w:rsidRDefault="00161CBB" w:rsidP="00E408B7">
            <w:pPr>
              <w:pStyle w:val="TAL"/>
              <w:rPr>
                <w:sz w:val="16"/>
              </w:rPr>
            </w:pPr>
            <w:r>
              <w:rPr>
                <w:sz w:val="16"/>
              </w:rPr>
              <w:t>(none)</w:t>
            </w:r>
          </w:p>
        </w:tc>
      </w:tr>
    </w:tbl>
    <w:p w14:paraId="1F073BDE" w14:textId="77777777" w:rsidR="00161CBB" w:rsidRDefault="00161CBB" w:rsidP="00161CBB"/>
    <w:p w14:paraId="7390847E" w14:textId="77777777" w:rsidR="00161CBB" w:rsidRDefault="00161CBB" w:rsidP="00161CBB">
      <w:pPr>
        <w:pStyle w:val="Heading3"/>
      </w:pPr>
    </w:p>
    <w:p w14:paraId="0A37D59B" w14:textId="77777777" w:rsidR="00161CBB" w:rsidRDefault="00161CBB" w:rsidP="00161CBB">
      <w:pPr>
        <w:pStyle w:val="Heading3"/>
      </w:pPr>
      <w:r>
        <w:t>C2: Outgoing liaison statements</w:t>
      </w:r>
    </w:p>
    <w:p w14:paraId="1B0A4A4B" w14:textId="77777777" w:rsidR="00161CBB" w:rsidRDefault="00161CBB" w:rsidP="00161CBB">
      <w:pPr>
        <w:pStyle w:val="TH"/>
      </w:pPr>
    </w:p>
    <w:tbl>
      <w:tblPr>
        <w:tblStyle w:val="TableGrid"/>
        <w:tblW w:w="0" w:type="auto"/>
        <w:tblLook w:val="04A0" w:firstRow="1" w:lastRow="0" w:firstColumn="1" w:lastColumn="0" w:noHBand="0" w:noVBand="1"/>
      </w:tblPr>
      <w:tblGrid>
        <w:gridCol w:w="1097"/>
        <w:gridCol w:w="587"/>
        <w:gridCol w:w="436"/>
        <w:gridCol w:w="447"/>
        <w:gridCol w:w="1397"/>
      </w:tblGrid>
      <w:tr w:rsidR="00161CBB" w14:paraId="74B45C45" w14:textId="77777777" w:rsidTr="00E408B7">
        <w:tc>
          <w:tcPr>
            <w:tcW w:w="0" w:type="auto"/>
          </w:tcPr>
          <w:p w14:paraId="74D0CE73" w14:textId="77777777" w:rsidR="00161CBB" w:rsidRDefault="00161CBB" w:rsidP="00E408B7">
            <w:pPr>
              <w:pStyle w:val="TAH"/>
            </w:pPr>
            <w:r>
              <w:t>Document</w:t>
            </w:r>
          </w:p>
        </w:tc>
        <w:tc>
          <w:tcPr>
            <w:tcW w:w="0" w:type="auto"/>
          </w:tcPr>
          <w:p w14:paraId="098CFC41" w14:textId="77777777" w:rsidR="00161CBB" w:rsidRDefault="00161CBB" w:rsidP="00E408B7">
            <w:pPr>
              <w:pStyle w:val="TAH"/>
            </w:pPr>
            <w:r>
              <w:t>Title</w:t>
            </w:r>
          </w:p>
        </w:tc>
        <w:tc>
          <w:tcPr>
            <w:tcW w:w="0" w:type="auto"/>
          </w:tcPr>
          <w:p w14:paraId="00B60170" w14:textId="77777777" w:rsidR="00161CBB" w:rsidRDefault="00161CBB" w:rsidP="00E408B7">
            <w:pPr>
              <w:pStyle w:val="TAH"/>
            </w:pPr>
            <w:r>
              <w:t>To</w:t>
            </w:r>
          </w:p>
        </w:tc>
        <w:tc>
          <w:tcPr>
            <w:tcW w:w="0" w:type="auto"/>
          </w:tcPr>
          <w:p w14:paraId="6161E586" w14:textId="77777777" w:rsidR="00161CBB" w:rsidRDefault="00161CBB" w:rsidP="00E408B7">
            <w:pPr>
              <w:pStyle w:val="TAH"/>
            </w:pPr>
            <w:r>
              <w:t>Cc</w:t>
            </w:r>
          </w:p>
        </w:tc>
        <w:tc>
          <w:tcPr>
            <w:tcW w:w="0" w:type="auto"/>
          </w:tcPr>
          <w:p w14:paraId="03AF3C99" w14:textId="77777777" w:rsidR="00161CBB" w:rsidRDefault="00161CBB" w:rsidP="00E408B7">
            <w:pPr>
              <w:pStyle w:val="TAH"/>
            </w:pPr>
            <w:r>
              <w:t>reply to i/c LS</w:t>
            </w:r>
          </w:p>
        </w:tc>
      </w:tr>
    </w:tbl>
    <w:p w14:paraId="4644C717" w14:textId="77777777" w:rsidR="00161CBB" w:rsidRDefault="00161CBB" w:rsidP="00161CBB"/>
    <w:p w14:paraId="5796994B" w14:textId="77777777" w:rsidR="00161CBB" w:rsidRDefault="00161CBB" w:rsidP="00161CBB">
      <w:pPr>
        <w:pStyle w:val="Heading2"/>
      </w:pPr>
      <w:r>
        <w:br w:type="page"/>
      </w:r>
      <w:r>
        <w:lastRenderedPageBreak/>
        <w:t>Annex D: List of agreed/approved new and revised Work Items</w:t>
      </w:r>
    </w:p>
    <w:p w14:paraId="4783A737" w14:textId="77777777" w:rsidR="00161CBB" w:rsidRDefault="00161CBB" w:rsidP="00161CBB">
      <w:pPr>
        <w:pStyle w:val="TH"/>
      </w:pPr>
    </w:p>
    <w:tbl>
      <w:tblPr>
        <w:tblStyle w:val="TableGrid"/>
        <w:tblW w:w="0" w:type="auto"/>
        <w:tblLook w:val="04A0" w:firstRow="1" w:lastRow="0" w:firstColumn="1" w:lastColumn="0" w:noHBand="0" w:noVBand="1"/>
      </w:tblPr>
      <w:tblGrid>
        <w:gridCol w:w="1097"/>
        <w:gridCol w:w="6268"/>
        <w:gridCol w:w="1017"/>
        <w:gridCol w:w="1247"/>
      </w:tblGrid>
      <w:tr w:rsidR="00161CBB" w14:paraId="6F9F7073" w14:textId="77777777" w:rsidTr="00E408B7">
        <w:tc>
          <w:tcPr>
            <w:tcW w:w="0" w:type="auto"/>
          </w:tcPr>
          <w:p w14:paraId="20B2C213" w14:textId="77777777" w:rsidR="00161CBB" w:rsidRDefault="00161CBB" w:rsidP="00E408B7">
            <w:pPr>
              <w:pStyle w:val="TAH"/>
            </w:pPr>
            <w:r>
              <w:t>Document</w:t>
            </w:r>
          </w:p>
        </w:tc>
        <w:tc>
          <w:tcPr>
            <w:tcW w:w="0" w:type="auto"/>
          </w:tcPr>
          <w:p w14:paraId="04CC0542" w14:textId="77777777" w:rsidR="00161CBB" w:rsidRDefault="00161CBB" w:rsidP="00E408B7">
            <w:pPr>
              <w:pStyle w:val="TAH"/>
            </w:pPr>
            <w:r>
              <w:t>Title</w:t>
            </w:r>
          </w:p>
        </w:tc>
        <w:tc>
          <w:tcPr>
            <w:tcW w:w="0" w:type="auto"/>
          </w:tcPr>
          <w:p w14:paraId="21F26ADA" w14:textId="77777777" w:rsidR="00161CBB" w:rsidRDefault="00161CBB" w:rsidP="00E408B7">
            <w:pPr>
              <w:pStyle w:val="TAH"/>
            </w:pPr>
            <w:r>
              <w:t>Source</w:t>
            </w:r>
          </w:p>
        </w:tc>
        <w:tc>
          <w:tcPr>
            <w:tcW w:w="0" w:type="auto"/>
          </w:tcPr>
          <w:p w14:paraId="6BF9F7AC" w14:textId="77777777" w:rsidR="00161CBB" w:rsidRDefault="00161CBB" w:rsidP="00E408B7">
            <w:pPr>
              <w:pStyle w:val="TAH"/>
            </w:pPr>
            <w:r>
              <w:t>new/revised</w:t>
            </w:r>
          </w:p>
        </w:tc>
      </w:tr>
      <w:tr w:rsidR="00161CBB" w14:paraId="2AF15009" w14:textId="77777777" w:rsidTr="00E408B7">
        <w:tc>
          <w:tcPr>
            <w:tcW w:w="0" w:type="auto"/>
          </w:tcPr>
          <w:p w14:paraId="52A9EC6E" w14:textId="77777777" w:rsidR="00161CBB" w:rsidRPr="00523075" w:rsidRDefault="00161CBB" w:rsidP="00E408B7">
            <w:pPr>
              <w:pStyle w:val="TAL"/>
              <w:rPr>
                <w:sz w:val="16"/>
              </w:rPr>
            </w:pPr>
            <w:r>
              <w:rPr>
                <w:sz w:val="16"/>
              </w:rPr>
              <w:t>CP-243260</w:t>
            </w:r>
          </w:p>
        </w:tc>
        <w:tc>
          <w:tcPr>
            <w:tcW w:w="0" w:type="auto"/>
          </w:tcPr>
          <w:p w14:paraId="5BE00D27" w14:textId="77777777" w:rsidR="00161CBB" w:rsidRPr="00523075" w:rsidRDefault="00161CBB" w:rsidP="00E408B7">
            <w:pPr>
              <w:pStyle w:val="TAL"/>
              <w:rPr>
                <w:sz w:val="16"/>
              </w:rPr>
            </w:pPr>
            <w:r>
              <w:rPr>
                <w:sz w:val="16"/>
              </w:rPr>
              <w:t>Study on MINT support in EPS for 5G-only national roaming UE</w:t>
            </w:r>
          </w:p>
        </w:tc>
        <w:tc>
          <w:tcPr>
            <w:tcW w:w="0" w:type="auto"/>
          </w:tcPr>
          <w:p w14:paraId="3D657F2A" w14:textId="77777777" w:rsidR="00161CBB" w:rsidRPr="00523075" w:rsidRDefault="00161CBB" w:rsidP="00E408B7">
            <w:pPr>
              <w:pStyle w:val="TAL"/>
              <w:rPr>
                <w:sz w:val="16"/>
              </w:rPr>
            </w:pPr>
            <w:r>
              <w:rPr>
                <w:sz w:val="16"/>
              </w:rPr>
              <w:t>CT1</w:t>
            </w:r>
          </w:p>
        </w:tc>
        <w:tc>
          <w:tcPr>
            <w:tcW w:w="0" w:type="auto"/>
          </w:tcPr>
          <w:p w14:paraId="79CC3A9B" w14:textId="77777777" w:rsidR="00161CBB" w:rsidRPr="00523075" w:rsidRDefault="00161CBB" w:rsidP="00E408B7">
            <w:pPr>
              <w:pStyle w:val="TAL"/>
              <w:rPr>
                <w:sz w:val="16"/>
              </w:rPr>
            </w:pPr>
            <w:r>
              <w:rPr>
                <w:sz w:val="16"/>
              </w:rPr>
              <w:t>SID revised</w:t>
            </w:r>
          </w:p>
        </w:tc>
      </w:tr>
      <w:tr w:rsidR="00161CBB" w14:paraId="6F01F59F" w14:textId="77777777" w:rsidTr="00E408B7">
        <w:tc>
          <w:tcPr>
            <w:tcW w:w="0" w:type="auto"/>
          </w:tcPr>
          <w:p w14:paraId="06982956" w14:textId="77777777" w:rsidR="00161CBB" w:rsidRPr="00523075" w:rsidRDefault="00161CBB" w:rsidP="00E408B7">
            <w:pPr>
              <w:pStyle w:val="TAL"/>
              <w:rPr>
                <w:sz w:val="16"/>
              </w:rPr>
            </w:pPr>
            <w:r>
              <w:rPr>
                <w:sz w:val="16"/>
              </w:rPr>
              <w:t>CP-243017</w:t>
            </w:r>
          </w:p>
        </w:tc>
        <w:tc>
          <w:tcPr>
            <w:tcW w:w="0" w:type="auto"/>
          </w:tcPr>
          <w:p w14:paraId="16768756" w14:textId="77777777" w:rsidR="00161CBB" w:rsidRPr="00523075" w:rsidRDefault="00161CBB" w:rsidP="00E408B7">
            <w:pPr>
              <w:pStyle w:val="TAL"/>
              <w:rPr>
                <w:sz w:val="16"/>
              </w:rPr>
            </w:pPr>
            <w:r>
              <w:rPr>
                <w:sz w:val="16"/>
              </w:rPr>
              <w:t>CT Aspects on Subscription control for reference time distribution in EPS</w:t>
            </w:r>
          </w:p>
        </w:tc>
        <w:tc>
          <w:tcPr>
            <w:tcW w:w="0" w:type="auto"/>
          </w:tcPr>
          <w:p w14:paraId="5C329F78" w14:textId="77777777" w:rsidR="00161CBB" w:rsidRPr="00523075" w:rsidRDefault="00161CBB" w:rsidP="00E408B7">
            <w:pPr>
              <w:pStyle w:val="TAL"/>
              <w:rPr>
                <w:sz w:val="16"/>
              </w:rPr>
            </w:pPr>
            <w:r>
              <w:rPr>
                <w:sz w:val="16"/>
              </w:rPr>
              <w:t>CT4</w:t>
            </w:r>
          </w:p>
        </w:tc>
        <w:tc>
          <w:tcPr>
            <w:tcW w:w="0" w:type="auto"/>
          </w:tcPr>
          <w:p w14:paraId="1D1CA566" w14:textId="77777777" w:rsidR="00161CBB" w:rsidRPr="00523075" w:rsidRDefault="00161CBB" w:rsidP="00E408B7">
            <w:pPr>
              <w:pStyle w:val="TAL"/>
              <w:rPr>
                <w:sz w:val="16"/>
              </w:rPr>
            </w:pPr>
            <w:r>
              <w:rPr>
                <w:sz w:val="16"/>
              </w:rPr>
              <w:t>WID new</w:t>
            </w:r>
          </w:p>
        </w:tc>
      </w:tr>
      <w:tr w:rsidR="00161CBB" w14:paraId="18C19637" w14:textId="77777777" w:rsidTr="00E408B7">
        <w:tc>
          <w:tcPr>
            <w:tcW w:w="0" w:type="auto"/>
          </w:tcPr>
          <w:p w14:paraId="3938BE1D" w14:textId="77777777" w:rsidR="00161CBB" w:rsidRPr="00523075" w:rsidRDefault="00161CBB" w:rsidP="00E408B7">
            <w:pPr>
              <w:pStyle w:val="TAL"/>
              <w:rPr>
                <w:sz w:val="16"/>
              </w:rPr>
            </w:pPr>
            <w:r>
              <w:rPr>
                <w:sz w:val="16"/>
              </w:rPr>
              <w:t>CP-243018</w:t>
            </w:r>
          </w:p>
        </w:tc>
        <w:tc>
          <w:tcPr>
            <w:tcW w:w="0" w:type="auto"/>
          </w:tcPr>
          <w:p w14:paraId="50E220FF" w14:textId="77777777" w:rsidR="00161CBB" w:rsidRPr="00523075" w:rsidRDefault="00161CBB" w:rsidP="00E408B7">
            <w:pPr>
              <w:pStyle w:val="TAL"/>
              <w:rPr>
                <w:sz w:val="16"/>
              </w:rPr>
            </w:pPr>
            <w:r>
              <w:rPr>
                <w:sz w:val="16"/>
              </w:rPr>
              <w:t xml:space="preserve">CT aspects of 5G NR </w:t>
            </w:r>
            <w:proofErr w:type="spellStart"/>
            <w:r>
              <w:rPr>
                <w:sz w:val="16"/>
              </w:rPr>
              <w:t>Femto</w:t>
            </w:r>
            <w:proofErr w:type="spellEnd"/>
          </w:p>
        </w:tc>
        <w:tc>
          <w:tcPr>
            <w:tcW w:w="0" w:type="auto"/>
          </w:tcPr>
          <w:p w14:paraId="0E18B4E6" w14:textId="77777777" w:rsidR="00161CBB" w:rsidRPr="00523075" w:rsidRDefault="00161CBB" w:rsidP="00E408B7">
            <w:pPr>
              <w:pStyle w:val="TAL"/>
              <w:rPr>
                <w:sz w:val="16"/>
              </w:rPr>
            </w:pPr>
            <w:r>
              <w:rPr>
                <w:sz w:val="16"/>
              </w:rPr>
              <w:t>CT4</w:t>
            </w:r>
          </w:p>
        </w:tc>
        <w:tc>
          <w:tcPr>
            <w:tcW w:w="0" w:type="auto"/>
          </w:tcPr>
          <w:p w14:paraId="64E0A25C" w14:textId="77777777" w:rsidR="00161CBB" w:rsidRPr="00523075" w:rsidRDefault="00161CBB" w:rsidP="00E408B7">
            <w:pPr>
              <w:pStyle w:val="TAL"/>
              <w:rPr>
                <w:sz w:val="16"/>
              </w:rPr>
            </w:pPr>
            <w:r>
              <w:rPr>
                <w:sz w:val="16"/>
              </w:rPr>
              <w:t>WID new</w:t>
            </w:r>
          </w:p>
        </w:tc>
      </w:tr>
      <w:tr w:rsidR="00161CBB" w14:paraId="340927E1" w14:textId="77777777" w:rsidTr="00E408B7">
        <w:tc>
          <w:tcPr>
            <w:tcW w:w="0" w:type="auto"/>
          </w:tcPr>
          <w:p w14:paraId="55AC79F2" w14:textId="77777777" w:rsidR="00161CBB" w:rsidRPr="00523075" w:rsidRDefault="00161CBB" w:rsidP="00E408B7">
            <w:pPr>
              <w:pStyle w:val="TAL"/>
              <w:rPr>
                <w:sz w:val="16"/>
              </w:rPr>
            </w:pPr>
            <w:r>
              <w:rPr>
                <w:sz w:val="16"/>
              </w:rPr>
              <w:t>CP-243048</w:t>
            </w:r>
          </w:p>
        </w:tc>
        <w:tc>
          <w:tcPr>
            <w:tcW w:w="0" w:type="auto"/>
          </w:tcPr>
          <w:p w14:paraId="54CF1B12" w14:textId="77777777" w:rsidR="00161CBB" w:rsidRPr="00523075" w:rsidRDefault="00161CBB" w:rsidP="00E408B7">
            <w:pPr>
              <w:pStyle w:val="TAL"/>
              <w:rPr>
                <w:sz w:val="16"/>
              </w:rPr>
            </w:pPr>
            <w:r>
              <w:rPr>
                <w:sz w:val="16"/>
              </w:rPr>
              <w:t xml:space="preserve">CT Aspects on Deferred 5GC-MT-LR Procedure for Periodic Location Events based </w:t>
            </w:r>
            <w:proofErr w:type="spellStart"/>
            <w:r>
              <w:rPr>
                <w:sz w:val="16"/>
              </w:rPr>
              <w:t>NRPPa</w:t>
            </w:r>
            <w:proofErr w:type="spellEnd"/>
            <w:r>
              <w:rPr>
                <w:sz w:val="16"/>
              </w:rPr>
              <w:t xml:space="preserve"> Periodic Measurement Reports</w:t>
            </w:r>
          </w:p>
        </w:tc>
        <w:tc>
          <w:tcPr>
            <w:tcW w:w="0" w:type="auto"/>
          </w:tcPr>
          <w:p w14:paraId="284E596F" w14:textId="77777777" w:rsidR="00161CBB" w:rsidRPr="00523075" w:rsidRDefault="00161CBB" w:rsidP="00E408B7">
            <w:pPr>
              <w:pStyle w:val="TAL"/>
              <w:rPr>
                <w:sz w:val="16"/>
              </w:rPr>
            </w:pPr>
            <w:r>
              <w:rPr>
                <w:sz w:val="16"/>
              </w:rPr>
              <w:t>CT4</w:t>
            </w:r>
          </w:p>
        </w:tc>
        <w:tc>
          <w:tcPr>
            <w:tcW w:w="0" w:type="auto"/>
          </w:tcPr>
          <w:p w14:paraId="60C9AD45" w14:textId="77777777" w:rsidR="00161CBB" w:rsidRPr="00523075" w:rsidRDefault="00161CBB" w:rsidP="00E408B7">
            <w:pPr>
              <w:pStyle w:val="TAL"/>
              <w:rPr>
                <w:sz w:val="16"/>
              </w:rPr>
            </w:pPr>
            <w:r>
              <w:rPr>
                <w:sz w:val="16"/>
              </w:rPr>
              <w:t>WID new</w:t>
            </w:r>
          </w:p>
        </w:tc>
      </w:tr>
      <w:tr w:rsidR="00161CBB" w14:paraId="70790B5C" w14:textId="77777777" w:rsidTr="00E408B7">
        <w:tc>
          <w:tcPr>
            <w:tcW w:w="0" w:type="auto"/>
          </w:tcPr>
          <w:p w14:paraId="5E4BA739" w14:textId="77777777" w:rsidR="00161CBB" w:rsidRPr="00523075" w:rsidRDefault="00161CBB" w:rsidP="00E408B7">
            <w:pPr>
              <w:pStyle w:val="TAL"/>
              <w:rPr>
                <w:sz w:val="16"/>
              </w:rPr>
            </w:pPr>
            <w:r>
              <w:rPr>
                <w:sz w:val="16"/>
              </w:rPr>
              <w:t>CP-243071</w:t>
            </w:r>
          </w:p>
        </w:tc>
        <w:tc>
          <w:tcPr>
            <w:tcW w:w="0" w:type="auto"/>
          </w:tcPr>
          <w:p w14:paraId="175B104C" w14:textId="77777777" w:rsidR="00161CBB" w:rsidRPr="00523075" w:rsidRDefault="00161CBB" w:rsidP="00E408B7">
            <w:pPr>
              <w:pStyle w:val="TAL"/>
              <w:rPr>
                <w:sz w:val="16"/>
              </w:rPr>
            </w:pPr>
            <w:r>
              <w:rPr>
                <w:sz w:val="16"/>
              </w:rPr>
              <w:t>New WID on CT aspects for application enablement for satellite access Phase 3</w:t>
            </w:r>
          </w:p>
        </w:tc>
        <w:tc>
          <w:tcPr>
            <w:tcW w:w="0" w:type="auto"/>
          </w:tcPr>
          <w:p w14:paraId="1B8CFE3E" w14:textId="77777777" w:rsidR="00161CBB" w:rsidRPr="00523075" w:rsidRDefault="00161CBB" w:rsidP="00E408B7">
            <w:pPr>
              <w:pStyle w:val="TAL"/>
              <w:rPr>
                <w:sz w:val="16"/>
              </w:rPr>
            </w:pPr>
            <w:r>
              <w:rPr>
                <w:sz w:val="16"/>
              </w:rPr>
              <w:t>CT3</w:t>
            </w:r>
          </w:p>
        </w:tc>
        <w:tc>
          <w:tcPr>
            <w:tcW w:w="0" w:type="auto"/>
          </w:tcPr>
          <w:p w14:paraId="0B0240B5" w14:textId="77777777" w:rsidR="00161CBB" w:rsidRPr="00523075" w:rsidRDefault="00161CBB" w:rsidP="00E408B7">
            <w:pPr>
              <w:pStyle w:val="TAL"/>
              <w:rPr>
                <w:sz w:val="16"/>
              </w:rPr>
            </w:pPr>
            <w:r>
              <w:rPr>
                <w:sz w:val="16"/>
              </w:rPr>
              <w:t>WID new</w:t>
            </w:r>
          </w:p>
        </w:tc>
      </w:tr>
      <w:tr w:rsidR="00161CBB" w14:paraId="344D5F8B" w14:textId="77777777" w:rsidTr="00E408B7">
        <w:tc>
          <w:tcPr>
            <w:tcW w:w="0" w:type="auto"/>
          </w:tcPr>
          <w:p w14:paraId="6EB5BDAF" w14:textId="77777777" w:rsidR="00161CBB" w:rsidRPr="00523075" w:rsidRDefault="00161CBB" w:rsidP="00E408B7">
            <w:pPr>
              <w:pStyle w:val="TAL"/>
              <w:rPr>
                <w:sz w:val="16"/>
              </w:rPr>
            </w:pPr>
            <w:r>
              <w:rPr>
                <w:sz w:val="16"/>
              </w:rPr>
              <w:t>CP-243072</w:t>
            </w:r>
          </w:p>
        </w:tc>
        <w:tc>
          <w:tcPr>
            <w:tcW w:w="0" w:type="auto"/>
          </w:tcPr>
          <w:p w14:paraId="4D3AC6C1" w14:textId="77777777" w:rsidR="00161CBB" w:rsidRPr="00523075" w:rsidRDefault="00161CBB" w:rsidP="00E408B7">
            <w:pPr>
              <w:pStyle w:val="TAL"/>
              <w:rPr>
                <w:sz w:val="16"/>
              </w:rPr>
            </w:pPr>
            <w:r>
              <w:rPr>
                <w:sz w:val="16"/>
              </w:rPr>
              <w:t>New WID on CT aspects of XRM_Ph2_APP</w:t>
            </w:r>
          </w:p>
        </w:tc>
        <w:tc>
          <w:tcPr>
            <w:tcW w:w="0" w:type="auto"/>
          </w:tcPr>
          <w:p w14:paraId="62E7AE68" w14:textId="77777777" w:rsidR="00161CBB" w:rsidRPr="00523075" w:rsidRDefault="00161CBB" w:rsidP="00E408B7">
            <w:pPr>
              <w:pStyle w:val="TAL"/>
              <w:rPr>
                <w:sz w:val="16"/>
              </w:rPr>
            </w:pPr>
            <w:r>
              <w:rPr>
                <w:sz w:val="16"/>
              </w:rPr>
              <w:t>CT3</w:t>
            </w:r>
          </w:p>
        </w:tc>
        <w:tc>
          <w:tcPr>
            <w:tcW w:w="0" w:type="auto"/>
          </w:tcPr>
          <w:p w14:paraId="6D1AB2E1" w14:textId="77777777" w:rsidR="00161CBB" w:rsidRPr="00523075" w:rsidRDefault="00161CBB" w:rsidP="00E408B7">
            <w:pPr>
              <w:pStyle w:val="TAL"/>
              <w:rPr>
                <w:sz w:val="16"/>
              </w:rPr>
            </w:pPr>
            <w:r>
              <w:rPr>
                <w:sz w:val="16"/>
              </w:rPr>
              <w:t>WID new</w:t>
            </w:r>
          </w:p>
        </w:tc>
      </w:tr>
      <w:tr w:rsidR="00161CBB" w14:paraId="5993177B" w14:textId="77777777" w:rsidTr="00E408B7">
        <w:tc>
          <w:tcPr>
            <w:tcW w:w="0" w:type="auto"/>
          </w:tcPr>
          <w:p w14:paraId="17573070" w14:textId="77777777" w:rsidR="00161CBB" w:rsidRPr="00523075" w:rsidRDefault="00161CBB" w:rsidP="00E408B7">
            <w:pPr>
              <w:pStyle w:val="TAL"/>
              <w:rPr>
                <w:sz w:val="16"/>
              </w:rPr>
            </w:pPr>
            <w:r>
              <w:rPr>
                <w:sz w:val="16"/>
              </w:rPr>
              <w:t>CP-243073</w:t>
            </w:r>
          </w:p>
        </w:tc>
        <w:tc>
          <w:tcPr>
            <w:tcW w:w="0" w:type="auto"/>
          </w:tcPr>
          <w:p w14:paraId="06EA0378" w14:textId="77777777" w:rsidR="00161CBB" w:rsidRPr="00523075" w:rsidRDefault="00161CBB" w:rsidP="00E408B7">
            <w:pPr>
              <w:pStyle w:val="TAL"/>
              <w:rPr>
                <w:sz w:val="16"/>
              </w:rPr>
            </w:pPr>
            <w:r>
              <w:rPr>
                <w:sz w:val="16"/>
              </w:rPr>
              <w:t>New WID on Rel-19 Enhancements of UE Policy</w:t>
            </w:r>
          </w:p>
        </w:tc>
        <w:tc>
          <w:tcPr>
            <w:tcW w:w="0" w:type="auto"/>
          </w:tcPr>
          <w:p w14:paraId="5A93D0B5" w14:textId="77777777" w:rsidR="00161CBB" w:rsidRPr="00523075" w:rsidRDefault="00161CBB" w:rsidP="00E408B7">
            <w:pPr>
              <w:pStyle w:val="TAL"/>
              <w:rPr>
                <w:sz w:val="16"/>
              </w:rPr>
            </w:pPr>
            <w:r>
              <w:rPr>
                <w:sz w:val="16"/>
              </w:rPr>
              <w:t>CT3</w:t>
            </w:r>
          </w:p>
        </w:tc>
        <w:tc>
          <w:tcPr>
            <w:tcW w:w="0" w:type="auto"/>
          </w:tcPr>
          <w:p w14:paraId="73BA9FD8" w14:textId="77777777" w:rsidR="00161CBB" w:rsidRPr="00523075" w:rsidRDefault="00161CBB" w:rsidP="00E408B7">
            <w:pPr>
              <w:pStyle w:val="TAL"/>
              <w:rPr>
                <w:sz w:val="16"/>
              </w:rPr>
            </w:pPr>
            <w:r>
              <w:rPr>
                <w:sz w:val="16"/>
              </w:rPr>
              <w:t>WID new</w:t>
            </w:r>
          </w:p>
        </w:tc>
      </w:tr>
      <w:tr w:rsidR="00161CBB" w14:paraId="530E911D" w14:textId="77777777" w:rsidTr="00E408B7">
        <w:tc>
          <w:tcPr>
            <w:tcW w:w="0" w:type="auto"/>
          </w:tcPr>
          <w:p w14:paraId="7AF8A6D1" w14:textId="77777777" w:rsidR="00161CBB" w:rsidRPr="00523075" w:rsidRDefault="00161CBB" w:rsidP="00E408B7">
            <w:pPr>
              <w:pStyle w:val="TAL"/>
              <w:rPr>
                <w:sz w:val="16"/>
              </w:rPr>
            </w:pPr>
            <w:r>
              <w:rPr>
                <w:sz w:val="16"/>
              </w:rPr>
              <w:t>CP-243074</w:t>
            </w:r>
          </w:p>
        </w:tc>
        <w:tc>
          <w:tcPr>
            <w:tcW w:w="0" w:type="auto"/>
          </w:tcPr>
          <w:p w14:paraId="302497AA" w14:textId="77777777" w:rsidR="00161CBB" w:rsidRPr="00523075" w:rsidRDefault="00161CBB" w:rsidP="00E408B7">
            <w:pPr>
              <w:pStyle w:val="TAL"/>
              <w:rPr>
                <w:sz w:val="16"/>
              </w:rPr>
            </w:pPr>
            <w:r>
              <w:rPr>
                <w:sz w:val="16"/>
              </w:rPr>
              <w:t>New WID on Common API Framework (CAPIF) Phase 3</w:t>
            </w:r>
          </w:p>
        </w:tc>
        <w:tc>
          <w:tcPr>
            <w:tcW w:w="0" w:type="auto"/>
          </w:tcPr>
          <w:p w14:paraId="06DB126D" w14:textId="77777777" w:rsidR="00161CBB" w:rsidRPr="00523075" w:rsidRDefault="00161CBB" w:rsidP="00E408B7">
            <w:pPr>
              <w:pStyle w:val="TAL"/>
              <w:rPr>
                <w:sz w:val="16"/>
              </w:rPr>
            </w:pPr>
            <w:r>
              <w:rPr>
                <w:sz w:val="16"/>
              </w:rPr>
              <w:t>CT3</w:t>
            </w:r>
          </w:p>
        </w:tc>
        <w:tc>
          <w:tcPr>
            <w:tcW w:w="0" w:type="auto"/>
          </w:tcPr>
          <w:p w14:paraId="1D5EA5E2" w14:textId="77777777" w:rsidR="00161CBB" w:rsidRPr="00523075" w:rsidRDefault="00161CBB" w:rsidP="00E408B7">
            <w:pPr>
              <w:pStyle w:val="TAL"/>
              <w:rPr>
                <w:sz w:val="16"/>
              </w:rPr>
            </w:pPr>
            <w:r>
              <w:rPr>
                <w:sz w:val="16"/>
              </w:rPr>
              <w:t>WID new</w:t>
            </w:r>
          </w:p>
        </w:tc>
      </w:tr>
      <w:tr w:rsidR="00161CBB" w14:paraId="0A0CA5C4" w14:textId="77777777" w:rsidTr="00E408B7">
        <w:tc>
          <w:tcPr>
            <w:tcW w:w="0" w:type="auto"/>
          </w:tcPr>
          <w:p w14:paraId="70E1E058" w14:textId="77777777" w:rsidR="00161CBB" w:rsidRPr="00523075" w:rsidRDefault="00161CBB" w:rsidP="00E408B7">
            <w:pPr>
              <w:pStyle w:val="TAL"/>
              <w:rPr>
                <w:sz w:val="16"/>
              </w:rPr>
            </w:pPr>
            <w:r>
              <w:rPr>
                <w:sz w:val="16"/>
              </w:rPr>
              <w:t>CP-243075</w:t>
            </w:r>
          </w:p>
        </w:tc>
        <w:tc>
          <w:tcPr>
            <w:tcW w:w="0" w:type="auto"/>
          </w:tcPr>
          <w:p w14:paraId="246895DE" w14:textId="77777777" w:rsidR="00161CBB" w:rsidRPr="00523075" w:rsidRDefault="00161CBB" w:rsidP="00E408B7">
            <w:pPr>
              <w:pStyle w:val="TAL"/>
              <w:rPr>
                <w:sz w:val="16"/>
              </w:rPr>
            </w:pPr>
            <w:r>
              <w:rPr>
                <w:sz w:val="16"/>
              </w:rPr>
              <w:t>New WID on CT aspects of Extended Reality and Media service (XRM) Phase 2</w:t>
            </w:r>
          </w:p>
        </w:tc>
        <w:tc>
          <w:tcPr>
            <w:tcW w:w="0" w:type="auto"/>
          </w:tcPr>
          <w:p w14:paraId="5B4A2FE7" w14:textId="77777777" w:rsidR="00161CBB" w:rsidRPr="00523075" w:rsidRDefault="00161CBB" w:rsidP="00E408B7">
            <w:pPr>
              <w:pStyle w:val="TAL"/>
              <w:rPr>
                <w:sz w:val="16"/>
              </w:rPr>
            </w:pPr>
            <w:r>
              <w:rPr>
                <w:sz w:val="16"/>
              </w:rPr>
              <w:t>CT3</w:t>
            </w:r>
          </w:p>
        </w:tc>
        <w:tc>
          <w:tcPr>
            <w:tcW w:w="0" w:type="auto"/>
          </w:tcPr>
          <w:p w14:paraId="481C8AFB" w14:textId="77777777" w:rsidR="00161CBB" w:rsidRPr="00523075" w:rsidRDefault="00161CBB" w:rsidP="00E408B7">
            <w:pPr>
              <w:pStyle w:val="TAL"/>
              <w:rPr>
                <w:sz w:val="16"/>
              </w:rPr>
            </w:pPr>
            <w:r>
              <w:rPr>
                <w:sz w:val="16"/>
              </w:rPr>
              <w:t>WID new</w:t>
            </w:r>
          </w:p>
        </w:tc>
      </w:tr>
      <w:tr w:rsidR="00161CBB" w14:paraId="076275BC" w14:textId="77777777" w:rsidTr="00E408B7">
        <w:tc>
          <w:tcPr>
            <w:tcW w:w="0" w:type="auto"/>
          </w:tcPr>
          <w:p w14:paraId="223FF6DE" w14:textId="77777777" w:rsidR="00161CBB" w:rsidRPr="00523075" w:rsidRDefault="00161CBB" w:rsidP="00E408B7">
            <w:pPr>
              <w:pStyle w:val="TAL"/>
              <w:rPr>
                <w:sz w:val="16"/>
              </w:rPr>
            </w:pPr>
            <w:r>
              <w:rPr>
                <w:sz w:val="16"/>
              </w:rPr>
              <w:t>CP-243258</w:t>
            </w:r>
          </w:p>
        </w:tc>
        <w:tc>
          <w:tcPr>
            <w:tcW w:w="0" w:type="auto"/>
          </w:tcPr>
          <w:p w14:paraId="0AEE7200" w14:textId="77777777" w:rsidR="00161CBB" w:rsidRPr="00523075" w:rsidRDefault="00161CBB" w:rsidP="00E408B7">
            <w:pPr>
              <w:pStyle w:val="TAL"/>
              <w:rPr>
                <w:sz w:val="16"/>
              </w:rPr>
            </w:pPr>
            <w:r>
              <w:rPr>
                <w:sz w:val="16"/>
              </w:rPr>
              <w:t>New WID on CT aspects for enabling MSGin5G Service phase 3</w:t>
            </w:r>
          </w:p>
        </w:tc>
        <w:tc>
          <w:tcPr>
            <w:tcW w:w="0" w:type="auto"/>
          </w:tcPr>
          <w:p w14:paraId="78982B2F" w14:textId="77777777" w:rsidR="00161CBB" w:rsidRPr="00523075" w:rsidRDefault="00161CBB" w:rsidP="00E408B7">
            <w:pPr>
              <w:pStyle w:val="TAL"/>
              <w:rPr>
                <w:sz w:val="16"/>
              </w:rPr>
            </w:pPr>
            <w:r>
              <w:rPr>
                <w:sz w:val="16"/>
              </w:rPr>
              <w:t>CT1</w:t>
            </w:r>
          </w:p>
        </w:tc>
        <w:tc>
          <w:tcPr>
            <w:tcW w:w="0" w:type="auto"/>
          </w:tcPr>
          <w:p w14:paraId="00BDAB54" w14:textId="77777777" w:rsidR="00161CBB" w:rsidRPr="00523075" w:rsidRDefault="00161CBB" w:rsidP="00E408B7">
            <w:pPr>
              <w:pStyle w:val="TAL"/>
              <w:rPr>
                <w:sz w:val="16"/>
              </w:rPr>
            </w:pPr>
            <w:r>
              <w:rPr>
                <w:sz w:val="16"/>
              </w:rPr>
              <w:t>WID new</w:t>
            </w:r>
          </w:p>
        </w:tc>
      </w:tr>
      <w:tr w:rsidR="00161CBB" w14:paraId="58836A51" w14:textId="77777777" w:rsidTr="00E408B7">
        <w:tc>
          <w:tcPr>
            <w:tcW w:w="0" w:type="auto"/>
          </w:tcPr>
          <w:p w14:paraId="674B53F5" w14:textId="77777777" w:rsidR="00161CBB" w:rsidRPr="00523075" w:rsidRDefault="00161CBB" w:rsidP="00E408B7">
            <w:pPr>
              <w:pStyle w:val="TAL"/>
              <w:rPr>
                <w:sz w:val="16"/>
              </w:rPr>
            </w:pPr>
            <w:r>
              <w:rPr>
                <w:sz w:val="16"/>
              </w:rPr>
              <w:t>CP-243269</w:t>
            </w:r>
          </w:p>
        </w:tc>
        <w:tc>
          <w:tcPr>
            <w:tcW w:w="0" w:type="auto"/>
          </w:tcPr>
          <w:p w14:paraId="4FE0DF38" w14:textId="77777777" w:rsidR="00161CBB" w:rsidRPr="00523075" w:rsidRDefault="00161CBB" w:rsidP="00E408B7">
            <w:pPr>
              <w:pStyle w:val="TAL"/>
              <w:rPr>
                <w:sz w:val="16"/>
              </w:rPr>
            </w:pPr>
            <w:r>
              <w:rPr>
                <w:sz w:val="16"/>
              </w:rPr>
              <w:t>New WID on CT aspects of security for mobility over non-3GPP access to avoid full primary authentication (Non3GPPMob_Sec)</w:t>
            </w:r>
          </w:p>
        </w:tc>
        <w:tc>
          <w:tcPr>
            <w:tcW w:w="0" w:type="auto"/>
          </w:tcPr>
          <w:p w14:paraId="00E03739" w14:textId="77777777" w:rsidR="00161CBB" w:rsidRPr="00523075" w:rsidRDefault="00161CBB" w:rsidP="00E408B7">
            <w:pPr>
              <w:pStyle w:val="TAL"/>
              <w:rPr>
                <w:sz w:val="16"/>
              </w:rPr>
            </w:pPr>
            <w:r>
              <w:rPr>
                <w:sz w:val="16"/>
              </w:rPr>
              <w:t>CT1</w:t>
            </w:r>
          </w:p>
        </w:tc>
        <w:tc>
          <w:tcPr>
            <w:tcW w:w="0" w:type="auto"/>
          </w:tcPr>
          <w:p w14:paraId="34B32AF3" w14:textId="77777777" w:rsidR="00161CBB" w:rsidRPr="00523075" w:rsidRDefault="00161CBB" w:rsidP="00E408B7">
            <w:pPr>
              <w:pStyle w:val="TAL"/>
              <w:rPr>
                <w:sz w:val="16"/>
              </w:rPr>
            </w:pPr>
            <w:r>
              <w:rPr>
                <w:sz w:val="16"/>
              </w:rPr>
              <w:t>WID new</w:t>
            </w:r>
          </w:p>
        </w:tc>
      </w:tr>
      <w:tr w:rsidR="00161CBB" w14:paraId="7AE57BBA" w14:textId="77777777" w:rsidTr="00E408B7">
        <w:tc>
          <w:tcPr>
            <w:tcW w:w="0" w:type="auto"/>
          </w:tcPr>
          <w:p w14:paraId="44929A0D" w14:textId="77777777" w:rsidR="00161CBB" w:rsidRPr="00523075" w:rsidRDefault="00161CBB" w:rsidP="00E408B7">
            <w:pPr>
              <w:pStyle w:val="TAL"/>
              <w:rPr>
                <w:sz w:val="16"/>
              </w:rPr>
            </w:pPr>
            <w:r>
              <w:rPr>
                <w:sz w:val="16"/>
              </w:rPr>
              <w:t>CP-243270</w:t>
            </w:r>
          </w:p>
        </w:tc>
        <w:tc>
          <w:tcPr>
            <w:tcW w:w="0" w:type="auto"/>
          </w:tcPr>
          <w:p w14:paraId="472CC72E" w14:textId="77777777" w:rsidR="00161CBB" w:rsidRPr="00523075" w:rsidRDefault="00161CBB" w:rsidP="00E408B7">
            <w:pPr>
              <w:pStyle w:val="TAL"/>
              <w:rPr>
                <w:sz w:val="16"/>
              </w:rPr>
            </w:pPr>
            <w:r>
              <w:rPr>
                <w:sz w:val="16"/>
              </w:rPr>
              <w:t xml:space="preserve">New WID on NAS layer overhead reduction for data transfer using CP </w:t>
            </w:r>
            <w:proofErr w:type="spellStart"/>
            <w:r>
              <w:rPr>
                <w:sz w:val="16"/>
              </w:rPr>
              <w:t>CIoT</w:t>
            </w:r>
            <w:proofErr w:type="spellEnd"/>
          </w:p>
        </w:tc>
        <w:tc>
          <w:tcPr>
            <w:tcW w:w="0" w:type="auto"/>
          </w:tcPr>
          <w:p w14:paraId="1BE1FD1D" w14:textId="77777777" w:rsidR="00161CBB" w:rsidRPr="00523075" w:rsidRDefault="00161CBB" w:rsidP="00E408B7">
            <w:pPr>
              <w:pStyle w:val="TAL"/>
              <w:rPr>
                <w:sz w:val="16"/>
              </w:rPr>
            </w:pPr>
            <w:r>
              <w:rPr>
                <w:sz w:val="16"/>
              </w:rPr>
              <w:t>CT1</w:t>
            </w:r>
          </w:p>
        </w:tc>
        <w:tc>
          <w:tcPr>
            <w:tcW w:w="0" w:type="auto"/>
          </w:tcPr>
          <w:p w14:paraId="47B80D5D" w14:textId="77777777" w:rsidR="00161CBB" w:rsidRPr="00523075" w:rsidRDefault="00161CBB" w:rsidP="00E408B7">
            <w:pPr>
              <w:pStyle w:val="TAL"/>
              <w:rPr>
                <w:sz w:val="16"/>
              </w:rPr>
            </w:pPr>
            <w:r>
              <w:rPr>
                <w:sz w:val="16"/>
              </w:rPr>
              <w:t>WID new</w:t>
            </w:r>
          </w:p>
        </w:tc>
      </w:tr>
      <w:tr w:rsidR="00161CBB" w14:paraId="1A5BF825" w14:textId="77777777" w:rsidTr="00E408B7">
        <w:tc>
          <w:tcPr>
            <w:tcW w:w="0" w:type="auto"/>
          </w:tcPr>
          <w:p w14:paraId="50C891B2" w14:textId="77777777" w:rsidR="00161CBB" w:rsidRPr="00523075" w:rsidRDefault="00161CBB" w:rsidP="00E408B7">
            <w:pPr>
              <w:pStyle w:val="TAL"/>
              <w:rPr>
                <w:sz w:val="16"/>
              </w:rPr>
            </w:pPr>
            <w:r>
              <w:rPr>
                <w:sz w:val="16"/>
              </w:rPr>
              <w:t>CP-243308</w:t>
            </w:r>
          </w:p>
        </w:tc>
        <w:tc>
          <w:tcPr>
            <w:tcW w:w="0" w:type="auto"/>
          </w:tcPr>
          <w:p w14:paraId="398A2EB5" w14:textId="77777777" w:rsidR="00161CBB" w:rsidRPr="00523075" w:rsidRDefault="00161CBB" w:rsidP="00E408B7">
            <w:pPr>
              <w:pStyle w:val="TAL"/>
              <w:rPr>
                <w:sz w:val="16"/>
              </w:rPr>
            </w:pPr>
            <w:r>
              <w:rPr>
                <w:sz w:val="16"/>
              </w:rPr>
              <w:t>Reducing Information Exposure over SBI</w:t>
            </w:r>
          </w:p>
        </w:tc>
        <w:tc>
          <w:tcPr>
            <w:tcW w:w="0" w:type="auto"/>
          </w:tcPr>
          <w:p w14:paraId="052EB5D1" w14:textId="77777777" w:rsidR="00161CBB" w:rsidRPr="00523075" w:rsidRDefault="00161CBB" w:rsidP="00E408B7">
            <w:pPr>
              <w:pStyle w:val="TAL"/>
              <w:rPr>
                <w:sz w:val="16"/>
              </w:rPr>
            </w:pPr>
            <w:r>
              <w:rPr>
                <w:sz w:val="16"/>
              </w:rPr>
              <w:t>CT4</w:t>
            </w:r>
          </w:p>
        </w:tc>
        <w:tc>
          <w:tcPr>
            <w:tcW w:w="0" w:type="auto"/>
          </w:tcPr>
          <w:p w14:paraId="6C01C127" w14:textId="77777777" w:rsidR="00161CBB" w:rsidRPr="00523075" w:rsidRDefault="00161CBB" w:rsidP="00E408B7">
            <w:pPr>
              <w:pStyle w:val="TAL"/>
              <w:rPr>
                <w:sz w:val="16"/>
              </w:rPr>
            </w:pPr>
            <w:r>
              <w:rPr>
                <w:sz w:val="16"/>
              </w:rPr>
              <w:t>WID new</w:t>
            </w:r>
          </w:p>
        </w:tc>
      </w:tr>
      <w:tr w:rsidR="00161CBB" w14:paraId="29098D7E" w14:textId="77777777" w:rsidTr="00E408B7">
        <w:tc>
          <w:tcPr>
            <w:tcW w:w="0" w:type="auto"/>
          </w:tcPr>
          <w:p w14:paraId="554B6A66" w14:textId="77777777" w:rsidR="00161CBB" w:rsidRPr="00523075" w:rsidRDefault="00161CBB" w:rsidP="00E408B7">
            <w:pPr>
              <w:pStyle w:val="TAL"/>
              <w:rPr>
                <w:sz w:val="16"/>
              </w:rPr>
            </w:pPr>
            <w:r>
              <w:rPr>
                <w:sz w:val="16"/>
              </w:rPr>
              <w:t>CP-243047</w:t>
            </w:r>
          </w:p>
        </w:tc>
        <w:tc>
          <w:tcPr>
            <w:tcW w:w="0" w:type="auto"/>
          </w:tcPr>
          <w:p w14:paraId="493DA56B" w14:textId="77777777" w:rsidR="00161CBB" w:rsidRPr="00523075" w:rsidRDefault="00161CBB" w:rsidP="00E408B7">
            <w:pPr>
              <w:pStyle w:val="TAL"/>
              <w:rPr>
                <w:sz w:val="16"/>
              </w:rPr>
            </w:pPr>
            <w:r>
              <w:rPr>
                <w:sz w:val="16"/>
              </w:rPr>
              <w:t>MPS for IMS Messaging and SMS services</w:t>
            </w:r>
          </w:p>
        </w:tc>
        <w:tc>
          <w:tcPr>
            <w:tcW w:w="0" w:type="auto"/>
          </w:tcPr>
          <w:p w14:paraId="5CFFD5F5" w14:textId="77777777" w:rsidR="00161CBB" w:rsidRPr="00523075" w:rsidRDefault="00161CBB" w:rsidP="00E408B7">
            <w:pPr>
              <w:pStyle w:val="TAL"/>
              <w:rPr>
                <w:sz w:val="16"/>
              </w:rPr>
            </w:pPr>
            <w:r>
              <w:rPr>
                <w:sz w:val="16"/>
              </w:rPr>
              <w:t>CT4</w:t>
            </w:r>
          </w:p>
        </w:tc>
        <w:tc>
          <w:tcPr>
            <w:tcW w:w="0" w:type="auto"/>
          </w:tcPr>
          <w:p w14:paraId="5DBFFAE8" w14:textId="77777777" w:rsidR="00161CBB" w:rsidRPr="00523075" w:rsidRDefault="00161CBB" w:rsidP="00E408B7">
            <w:pPr>
              <w:pStyle w:val="TAL"/>
              <w:rPr>
                <w:sz w:val="16"/>
              </w:rPr>
            </w:pPr>
            <w:r>
              <w:rPr>
                <w:sz w:val="16"/>
              </w:rPr>
              <w:t>WID revised</w:t>
            </w:r>
          </w:p>
        </w:tc>
      </w:tr>
      <w:tr w:rsidR="00161CBB" w14:paraId="285E62EC" w14:textId="77777777" w:rsidTr="00E408B7">
        <w:tc>
          <w:tcPr>
            <w:tcW w:w="0" w:type="auto"/>
          </w:tcPr>
          <w:p w14:paraId="6E85F43C" w14:textId="77777777" w:rsidR="00161CBB" w:rsidRPr="00523075" w:rsidRDefault="00161CBB" w:rsidP="00E408B7">
            <w:pPr>
              <w:pStyle w:val="TAL"/>
              <w:rPr>
                <w:sz w:val="16"/>
              </w:rPr>
            </w:pPr>
            <w:r>
              <w:rPr>
                <w:sz w:val="16"/>
              </w:rPr>
              <w:t>CP-243049</w:t>
            </w:r>
          </w:p>
        </w:tc>
        <w:tc>
          <w:tcPr>
            <w:tcW w:w="0" w:type="auto"/>
          </w:tcPr>
          <w:p w14:paraId="23F79D5B" w14:textId="77777777" w:rsidR="00161CBB" w:rsidRPr="00523075" w:rsidRDefault="00161CBB" w:rsidP="00E408B7">
            <w:pPr>
              <w:pStyle w:val="TAL"/>
              <w:rPr>
                <w:sz w:val="16"/>
              </w:rPr>
            </w:pPr>
            <w:r>
              <w:rPr>
                <w:sz w:val="16"/>
              </w:rPr>
              <w:t>CT aspects of enhancement of support for Edge Computing in 5G Core network - Phase 3</w:t>
            </w:r>
          </w:p>
        </w:tc>
        <w:tc>
          <w:tcPr>
            <w:tcW w:w="0" w:type="auto"/>
          </w:tcPr>
          <w:p w14:paraId="6D5C73C3" w14:textId="77777777" w:rsidR="00161CBB" w:rsidRPr="00523075" w:rsidRDefault="00161CBB" w:rsidP="00E408B7">
            <w:pPr>
              <w:pStyle w:val="TAL"/>
              <w:rPr>
                <w:sz w:val="16"/>
              </w:rPr>
            </w:pPr>
            <w:r>
              <w:rPr>
                <w:sz w:val="16"/>
              </w:rPr>
              <w:t>TSG CT WG4</w:t>
            </w:r>
          </w:p>
        </w:tc>
        <w:tc>
          <w:tcPr>
            <w:tcW w:w="0" w:type="auto"/>
          </w:tcPr>
          <w:p w14:paraId="0ED1F987" w14:textId="77777777" w:rsidR="00161CBB" w:rsidRPr="00523075" w:rsidRDefault="00161CBB" w:rsidP="00E408B7">
            <w:pPr>
              <w:pStyle w:val="TAL"/>
              <w:rPr>
                <w:sz w:val="16"/>
              </w:rPr>
            </w:pPr>
            <w:r>
              <w:rPr>
                <w:sz w:val="16"/>
              </w:rPr>
              <w:t>WID revised</w:t>
            </w:r>
          </w:p>
        </w:tc>
      </w:tr>
      <w:tr w:rsidR="00161CBB" w14:paraId="3407ABE2" w14:textId="77777777" w:rsidTr="00E408B7">
        <w:tc>
          <w:tcPr>
            <w:tcW w:w="0" w:type="auto"/>
          </w:tcPr>
          <w:p w14:paraId="4805B806" w14:textId="77777777" w:rsidR="00161CBB" w:rsidRPr="00523075" w:rsidRDefault="00161CBB" w:rsidP="00E408B7">
            <w:pPr>
              <w:pStyle w:val="TAL"/>
              <w:rPr>
                <w:sz w:val="16"/>
              </w:rPr>
            </w:pPr>
            <w:r>
              <w:rPr>
                <w:sz w:val="16"/>
              </w:rPr>
              <w:t>CP-243076</w:t>
            </w:r>
          </w:p>
        </w:tc>
        <w:tc>
          <w:tcPr>
            <w:tcW w:w="0" w:type="auto"/>
          </w:tcPr>
          <w:p w14:paraId="1E71922D" w14:textId="77777777" w:rsidR="00161CBB" w:rsidRPr="00523075" w:rsidRDefault="00161CBB" w:rsidP="00E408B7">
            <w:pPr>
              <w:pStyle w:val="TAL"/>
              <w:rPr>
                <w:sz w:val="16"/>
              </w:rPr>
            </w:pPr>
            <w:r>
              <w:rPr>
                <w:sz w:val="16"/>
              </w:rPr>
              <w:t>Revised WID on CT aspects of Enhancing Parameter Provisioning with static UE IP address and UP security policy</w:t>
            </w:r>
          </w:p>
        </w:tc>
        <w:tc>
          <w:tcPr>
            <w:tcW w:w="0" w:type="auto"/>
          </w:tcPr>
          <w:p w14:paraId="06019394" w14:textId="77777777" w:rsidR="00161CBB" w:rsidRPr="00523075" w:rsidRDefault="00161CBB" w:rsidP="00E408B7">
            <w:pPr>
              <w:pStyle w:val="TAL"/>
              <w:rPr>
                <w:sz w:val="16"/>
              </w:rPr>
            </w:pPr>
            <w:r>
              <w:rPr>
                <w:sz w:val="16"/>
              </w:rPr>
              <w:t>CT3</w:t>
            </w:r>
          </w:p>
        </w:tc>
        <w:tc>
          <w:tcPr>
            <w:tcW w:w="0" w:type="auto"/>
          </w:tcPr>
          <w:p w14:paraId="05875655" w14:textId="77777777" w:rsidR="00161CBB" w:rsidRPr="00523075" w:rsidRDefault="00161CBB" w:rsidP="00E408B7">
            <w:pPr>
              <w:pStyle w:val="TAL"/>
              <w:rPr>
                <w:sz w:val="16"/>
              </w:rPr>
            </w:pPr>
            <w:r>
              <w:rPr>
                <w:sz w:val="16"/>
              </w:rPr>
              <w:t>WID revised</w:t>
            </w:r>
          </w:p>
        </w:tc>
      </w:tr>
      <w:tr w:rsidR="00161CBB" w14:paraId="742E9ECD" w14:textId="77777777" w:rsidTr="00E408B7">
        <w:tc>
          <w:tcPr>
            <w:tcW w:w="0" w:type="auto"/>
          </w:tcPr>
          <w:p w14:paraId="2559CF00" w14:textId="77777777" w:rsidR="00161CBB" w:rsidRPr="00523075" w:rsidRDefault="00161CBB" w:rsidP="00E408B7">
            <w:pPr>
              <w:pStyle w:val="TAL"/>
              <w:rPr>
                <w:sz w:val="16"/>
              </w:rPr>
            </w:pPr>
            <w:r>
              <w:rPr>
                <w:sz w:val="16"/>
              </w:rPr>
              <w:t>CP-243077</w:t>
            </w:r>
          </w:p>
        </w:tc>
        <w:tc>
          <w:tcPr>
            <w:tcW w:w="0" w:type="auto"/>
          </w:tcPr>
          <w:p w14:paraId="0166FAEF" w14:textId="77777777" w:rsidR="00161CBB" w:rsidRPr="00523075" w:rsidRDefault="00161CBB" w:rsidP="00E408B7">
            <w:pPr>
              <w:pStyle w:val="TAL"/>
              <w:rPr>
                <w:sz w:val="16"/>
              </w:rPr>
            </w:pPr>
            <w:r>
              <w:rPr>
                <w:sz w:val="16"/>
              </w:rPr>
              <w:t>Revised WID on CT Aspects of Phase 3 for UAS, UAV and UAM</w:t>
            </w:r>
          </w:p>
        </w:tc>
        <w:tc>
          <w:tcPr>
            <w:tcW w:w="0" w:type="auto"/>
          </w:tcPr>
          <w:p w14:paraId="66B564AF" w14:textId="77777777" w:rsidR="00161CBB" w:rsidRPr="00523075" w:rsidRDefault="00161CBB" w:rsidP="00E408B7">
            <w:pPr>
              <w:pStyle w:val="TAL"/>
              <w:rPr>
                <w:sz w:val="16"/>
              </w:rPr>
            </w:pPr>
            <w:r>
              <w:rPr>
                <w:sz w:val="16"/>
              </w:rPr>
              <w:t>CT3</w:t>
            </w:r>
          </w:p>
        </w:tc>
        <w:tc>
          <w:tcPr>
            <w:tcW w:w="0" w:type="auto"/>
          </w:tcPr>
          <w:p w14:paraId="57E480D0" w14:textId="77777777" w:rsidR="00161CBB" w:rsidRPr="00523075" w:rsidRDefault="00161CBB" w:rsidP="00E408B7">
            <w:pPr>
              <w:pStyle w:val="TAL"/>
              <w:rPr>
                <w:sz w:val="16"/>
              </w:rPr>
            </w:pPr>
            <w:r>
              <w:rPr>
                <w:sz w:val="16"/>
              </w:rPr>
              <w:t>WID revised</w:t>
            </w:r>
          </w:p>
        </w:tc>
      </w:tr>
      <w:tr w:rsidR="00161CBB" w14:paraId="4C1E02D9" w14:textId="77777777" w:rsidTr="00E408B7">
        <w:tc>
          <w:tcPr>
            <w:tcW w:w="0" w:type="auto"/>
          </w:tcPr>
          <w:p w14:paraId="3B8F0640" w14:textId="77777777" w:rsidR="00161CBB" w:rsidRPr="00523075" w:rsidRDefault="00161CBB" w:rsidP="00E408B7">
            <w:pPr>
              <w:pStyle w:val="TAL"/>
              <w:rPr>
                <w:sz w:val="16"/>
              </w:rPr>
            </w:pPr>
            <w:r>
              <w:rPr>
                <w:sz w:val="16"/>
              </w:rPr>
              <w:t>CP-243078</w:t>
            </w:r>
          </w:p>
        </w:tc>
        <w:tc>
          <w:tcPr>
            <w:tcW w:w="0" w:type="auto"/>
          </w:tcPr>
          <w:p w14:paraId="78EF8EC0" w14:textId="77777777" w:rsidR="00161CBB" w:rsidRPr="00523075" w:rsidRDefault="00161CBB" w:rsidP="00E408B7">
            <w:pPr>
              <w:pStyle w:val="TAL"/>
              <w:rPr>
                <w:sz w:val="16"/>
              </w:rPr>
            </w:pPr>
            <w:r>
              <w:rPr>
                <w:sz w:val="16"/>
              </w:rPr>
              <w:t>Revised WID on Rel-19 Enhancements of Network Automation Enablers</w:t>
            </w:r>
          </w:p>
        </w:tc>
        <w:tc>
          <w:tcPr>
            <w:tcW w:w="0" w:type="auto"/>
          </w:tcPr>
          <w:p w14:paraId="19446339" w14:textId="77777777" w:rsidR="00161CBB" w:rsidRPr="00523075" w:rsidRDefault="00161CBB" w:rsidP="00E408B7">
            <w:pPr>
              <w:pStyle w:val="TAL"/>
              <w:rPr>
                <w:sz w:val="16"/>
              </w:rPr>
            </w:pPr>
            <w:r>
              <w:rPr>
                <w:sz w:val="16"/>
              </w:rPr>
              <w:t>CT3</w:t>
            </w:r>
          </w:p>
        </w:tc>
        <w:tc>
          <w:tcPr>
            <w:tcW w:w="0" w:type="auto"/>
          </w:tcPr>
          <w:p w14:paraId="6F9F44C4" w14:textId="77777777" w:rsidR="00161CBB" w:rsidRPr="00523075" w:rsidRDefault="00161CBB" w:rsidP="00E408B7">
            <w:pPr>
              <w:pStyle w:val="TAL"/>
              <w:rPr>
                <w:sz w:val="16"/>
              </w:rPr>
            </w:pPr>
            <w:r>
              <w:rPr>
                <w:sz w:val="16"/>
              </w:rPr>
              <w:t>WID revised</w:t>
            </w:r>
          </w:p>
        </w:tc>
      </w:tr>
      <w:tr w:rsidR="00161CBB" w14:paraId="111E38B4" w14:textId="77777777" w:rsidTr="00E408B7">
        <w:tc>
          <w:tcPr>
            <w:tcW w:w="0" w:type="auto"/>
          </w:tcPr>
          <w:p w14:paraId="36600B2F" w14:textId="77777777" w:rsidR="00161CBB" w:rsidRPr="00523075" w:rsidRDefault="00161CBB" w:rsidP="00E408B7">
            <w:pPr>
              <w:pStyle w:val="TAL"/>
              <w:rPr>
                <w:sz w:val="16"/>
              </w:rPr>
            </w:pPr>
            <w:r>
              <w:rPr>
                <w:sz w:val="16"/>
              </w:rPr>
              <w:t>CP-243079</w:t>
            </w:r>
          </w:p>
        </w:tc>
        <w:tc>
          <w:tcPr>
            <w:tcW w:w="0" w:type="auto"/>
          </w:tcPr>
          <w:p w14:paraId="1D99E770" w14:textId="77777777" w:rsidR="00161CBB" w:rsidRPr="00523075" w:rsidRDefault="00161CBB" w:rsidP="00E408B7">
            <w:pPr>
              <w:pStyle w:val="TAL"/>
              <w:rPr>
                <w:sz w:val="16"/>
              </w:rPr>
            </w:pPr>
            <w:r>
              <w:rPr>
                <w:sz w:val="16"/>
              </w:rPr>
              <w:t>Revised WID on Rel-19 Enhancements of 3GPP Northbound and Application Layer Interfaces and APIs</w:t>
            </w:r>
          </w:p>
        </w:tc>
        <w:tc>
          <w:tcPr>
            <w:tcW w:w="0" w:type="auto"/>
          </w:tcPr>
          <w:p w14:paraId="3450739A" w14:textId="77777777" w:rsidR="00161CBB" w:rsidRPr="00523075" w:rsidRDefault="00161CBB" w:rsidP="00E408B7">
            <w:pPr>
              <w:pStyle w:val="TAL"/>
              <w:rPr>
                <w:sz w:val="16"/>
              </w:rPr>
            </w:pPr>
            <w:r>
              <w:rPr>
                <w:sz w:val="16"/>
              </w:rPr>
              <w:t>CT3</w:t>
            </w:r>
          </w:p>
        </w:tc>
        <w:tc>
          <w:tcPr>
            <w:tcW w:w="0" w:type="auto"/>
          </w:tcPr>
          <w:p w14:paraId="0D6FB277" w14:textId="77777777" w:rsidR="00161CBB" w:rsidRPr="00523075" w:rsidRDefault="00161CBB" w:rsidP="00E408B7">
            <w:pPr>
              <w:pStyle w:val="TAL"/>
              <w:rPr>
                <w:sz w:val="16"/>
              </w:rPr>
            </w:pPr>
            <w:r>
              <w:rPr>
                <w:sz w:val="16"/>
              </w:rPr>
              <w:t>WID revised</w:t>
            </w:r>
          </w:p>
        </w:tc>
      </w:tr>
      <w:tr w:rsidR="00161CBB" w14:paraId="6F88BB15" w14:textId="77777777" w:rsidTr="00E408B7">
        <w:tc>
          <w:tcPr>
            <w:tcW w:w="0" w:type="auto"/>
          </w:tcPr>
          <w:p w14:paraId="4F721114" w14:textId="77777777" w:rsidR="00161CBB" w:rsidRPr="00523075" w:rsidRDefault="00161CBB" w:rsidP="00E408B7">
            <w:pPr>
              <w:pStyle w:val="TAL"/>
              <w:rPr>
                <w:sz w:val="16"/>
              </w:rPr>
            </w:pPr>
            <w:r>
              <w:rPr>
                <w:sz w:val="16"/>
              </w:rPr>
              <w:t>CP-243261</w:t>
            </w:r>
          </w:p>
        </w:tc>
        <w:tc>
          <w:tcPr>
            <w:tcW w:w="0" w:type="auto"/>
          </w:tcPr>
          <w:p w14:paraId="6606153D" w14:textId="77777777" w:rsidR="00161CBB" w:rsidRPr="00523075" w:rsidRDefault="00161CBB" w:rsidP="00E408B7">
            <w:pPr>
              <w:pStyle w:val="TAL"/>
              <w:rPr>
                <w:sz w:val="16"/>
              </w:rPr>
            </w:pPr>
            <w:r>
              <w:rPr>
                <w:sz w:val="16"/>
              </w:rPr>
              <w:t>Revised WID on CT aspects of SEAL data delivery enabler for vertical applications Phase 2</w:t>
            </w:r>
          </w:p>
        </w:tc>
        <w:tc>
          <w:tcPr>
            <w:tcW w:w="0" w:type="auto"/>
          </w:tcPr>
          <w:p w14:paraId="1269B15C" w14:textId="77777777" w:rsidR="00161CBB" w:rsidRPr="00523075" w:rsidRDefault="00161CBB" w:rsidP="00E408B7">
            <w:pPr>
              <w:pStyle w:val="TAL"/>
              <w:rPr>
                <w:sz w:val="16"/>
              </w:rPr>
            </w:pPr>
            <w:r>
              <w:rPr>
                <w:sz w:val="16"/>
              </w:rPr>
              <w:t>CT1</w:t>
            </w:r>
          </w:p>
        </w:tc>
        <w:tc>
          <w:tcPr>
            <w:tcW w:w="0" w:type="auto"/>
          </w:tcPr>
          <w:p w14:paraId="7BC5D4FC" w14:textId="77777777" w:rsidR="00161CBB" w:rsidRPr="00523075" w:rsidRDefault="00161CBB" w:rsidP="00E408B7">
            <w:pPr>
              <w:pStyle w:val="TAL"/>
              <w:rPr>
                <w:sz w:val="16"/>
              </w:rPr>
            </w:pPr>
            <w:r>
              <w:rPr>
                <w:sz w:val="16"/>
              </w:rPr>
              <w:t>WID revised</w:t>
            </w:r>
          </w:p>
        </w:tc>
      </w:tr>
      <w:tr w:rsidR="00161CBB" w14:paraId="49801F66" w14:textId="77777777" w:rsidTr="00E408B7">
        <w:tc>
          <w:tcPr>
            <w:tcW w:w="0" w:type="auto"/>
          </w:tcPr>
          <w:p w14:paraId="6B7E186D" w14:textId="77777777" w:rsidR="00161CBB" w:rsidRPr="00523075" w:rsidRDefault="00161CBB" w:rsidP="00E408B7">
            <w:pPr>
              <w:pStyle w:val="TAL"/>
              <w:rPr>
                <w:sz w:val="16"/>
              </w:rPr>
            </w:pPr>
            <w:r>
              <w:rPr>
                <w:sz w:val="16"/>
              </w:rPr>
              <w:t>CP-243264</w:t>
            </w:r>
          </w:p>
        </w:tc>
        <w:tc>
          <w:tcPr>
            <w:tcW w:w="0" w:type="auto"/>
          </w:tcPr>
          <w:p w14:paraId="5F7BFAEB" w14:textId="77777777" w:rsidR="00161CBB" w:rsidRPr="00523075" w:rsidRDefault="00161CBB" w:rsidP="00E408B7">
            <w:pPr>
              <w:pStyle w:val="TAL"/>
              <w:rPr>
                <w:sz w:val="16"/>
              </w:rPr>
            </w:pPr>
            <w:r>
              <w:rPr>
                <w:sz w:val="16"/>
              </w:rPr>
              <w:t xml:space="preserve">Revised WID on CT aspects of </w:t>
            </w:r>
            <w:proofErr w:type="spellStart"/>
            <w:r>
              <w:rPr>
                <w:sz w:val="16"/>
              </w:rPr>
              <w:t>ProSe</w:t>
            </w:r>
            <w:proofErr w:type="spellEnd"/>
            <w:r>
              <w:rPr>
                <w:sz w:val="16"/>
              </w:rPr>
              <w:t xml:space="preserve"> support in NPN</w:t>
            </w:r>
          </w:p>
        </w:tc>
        <w:tc>
          <w:tcPr>
            <w:tcW w:w="0" w:type="auto"/>
          </w:tcPr>
          <w:p w14:paraId="3255E3D0" w14:textId="77777777" w:rsidR="00161CBB" w:rsidRPr="00523075" w:rsidRDefault="00161CBB" w:rsidP="00E408B7">
            <w:pPr>
              <w:pStyle w:val="TAL"/>
              <w:rPr>
                <w:sz w:val="16"/>
              </w:rPr>
            </w:pPr>
            <w:r>
              <w:rPr>
                <w:sz w:val="16"/>
              </w:rPr>
              <w:t>CT1</w:t>
            </w:r>
          </w:p>
        </w:tc>
        <w:tc>
          <w:tcPr>
            <w:tcW w:w="0" w:type="auto"/>
          </w:tcPr>
          <w:p w14:paraId="24115F42" w14:textId="77777777" w:rsidR="00161CBB" w:rsidRPr="00523075" w:rsidRDefault="00161CBB" w:rsidP="00E408B7">
            <w:pPr>
              <w:pStyle w:val="TAL"/>
              <w:rPr>
                <w:sz w:val="16"/>
              </w:rPr>
            </w:pPr>
            <w:r>
              <w:rPr>
                <w:sz w:val="16"/>
              </w:rPr>
              <w:t>WID revised</w:t>
            </w:r>
          </w:p>
        </w:tc>
      </w:tr>
      <w:tr w:rsidR="00161CBB" w14:paraId="1596E24C" w14:textId="77777777" w:rsidTr="00E408B7">
        <w:tc>
          <w:tcPr>
            <w:tcW w:w="0" w:type="auto"/>
          </w:tcPr>
          <w:p w14:paraId="53415D47" w14:textId="77777777" w:rsidR="00161CBB" w:rsidRPr="00523075" w:rsidRDefault="00161CBB" w:rsidP="00E408B7">
            <w:pPr>
              <w:pStyle w:val="TAL"/>
              <w:rPr>
                <w:sz w:val="16"/>
              </w:rPr>
            </w:pPr>
            <w:r>
              <w:rPr>
                <w:sz w:val="16"/>
              </w:rPr>
              <w:t>CP-243265</w:t>
            </w:r>
          </w:p>
        </w:tc>
        <w:tc>
          <w:tcPr>
            <w:tcW w:w="0" w:type="auto"/>
          </w:tcPr>
          <w:p w14:paraId="0DA442BD" w14:textId="77777777" w:rsidR="00161CBB" w:rsidRPr="00523075" w:rsidRDefault="00161CBB" w:rsidP="00E408B7">
            <w:pPr>
              <w:pStyle w:val="TAL"/>
              <w:rPr>
                <w:sz w:val="16"/>
              </w:rPr>
            </w:pPr>
            <w:r>
              <w:rPr>
                <w:sz w:val="16"/>
              </w:rPr>
              <w:t>Revised WID on CT aspects of Multi-Access (ATSSS_Ph4)</w:t>
            </w:r>
          </w:p>
        </w:tc>
        <w:tc>
          <w:tcPr>
            <w:tcW w:w="0" w:type="auto"/>
          </w:tcPr>
          <w:p w14:paraId="71A10D3F" w14:textId="77777777" w:rsidR="00161CBB" w:rsidRPr="00523075" w:rsidRDefault="00161CBB" w:rsidP="00E408B7">
            <w:pPr>
              <w:pStyle w:val="TAL"/>
              <w:rPr>
                <w:sz w:val="16"/>
              </w:rPr>
            </w:pPr>
            <w:r>
              <w:rPr>
                <w:sz w:val="16"/>
              </w:rPr>
              <w:t>CT1</w:t>
            </w:r>
          </w:p>
        </w:tc>
        <w:tc>
          <w:tcPr>
            <w:tcW w:w="0" w:type="auto"/>
          </w:tcPr>
          <w:p w14:paraId="4A8619C1" w14:textId="77777777" w:rsidR="00161CBB" w:rsidRPr="00523075" w:rsidRDefault="00161CBB" w:rsidP="00E408B7">
            <w:pPr>
              <w:pStyle w:val="TAL"/>
              <w:rPr>
                <w:sz w:val="16"/>
              </w:rPr>
            </w:pPr>
            <w:r>
              <w:rPr>
                <w:sz w:val="16"/>
              </w:rPr>
              <w:t>WID revised</w:t>
            </w:r>
          </w:p>
        </w:tc>
      </w:tr>
      <w:tr w:rsidR="00161CBB" w14:paraId="1FD33578" w14:textId="77777777" w:rsidTr="00E408B7">
        <w:tc>
          <w:tcPr>
            <w:tcW w:w="0" w:type="auto"/>
          </w:tcPr>
          <w:p w14:paraId="587447A3" w14:textId="77777777" w:rsidR="00161CBB" w:rsidRPr="00523075" w:rsidRDefault="00161CBB" w:rsidP="00E408B7">
            <w:pPr>
              <w:pStyle w:val="TAL"/>
              <w:rPr>
                <w:sz w:val="16"/>
              </w:rPr>
            </w:pPr>
            <w:r>
              <w:rPr>
                <w:sz w:val="16"/>
              </w:rPr>
              <w:t>CP-243266</w:t>
            </w:r>
          </w:p>
        </w:tc>
        <w:tc>
          <w:tcPr>
            <w:tcW w:w="0" w:type="auto"/>
          </w:tcPr>
          <w:p w14:paraId="7FED23BC" w14:textId="77777777" w:rsidR="00161CBB" w:rsidRPr="00523075" w:rsidRDefault="00161CBB" w:rsidP="00E408B7">
            <w:pPr>
              <w:pStyle w:val="TAL"/>
              <w:rPr>
                <w:sz w:val="16"/>
              </w:rPr>
            </w:pPr>
            <w:r>
              <w:rPr>
                <w:sz w:val="16"/>
              </w:rPr>
              <w:t>Revised WID on CT aspects of Proximity-based Services in 5GS Phase 3</w:t>
            </w:r>
          </w:p>
        </w:tc>
        <w:tc>
          <w:tcPr>
            <w:tcW w:w="0" w:type="auto"/>
          </w:tcPr>
          <w:p w14:paraId="4780D63D" w14:textId="77777777" w:rsidR="00161CBB" w:rsidRPr="00523075" w:rsidRDefault="00161CBB" w:rsidP="00E408B7">
            <w:pPr>
              <w:pStyle w:val="TAL"/>
              <w:rPr>
                <w:sz w:val="16"/>
              </w:rPr>
            </w:pPr>
            <w:r>
              <w:rPr>
                <w:sz w:val="16"/>
              </w:rPr>
              <w:t>CT1</w:t>
            </w:r>
          </w:p>
        </w:tc>
        <w:tc>
          <w:tcPr>
            <w:tcW w:w="0" w:type="auto"/>
          </w:tcPr>
          <w:p w14:paraId="34A7AE37" w14:textId="77777777" w:rsidR="00161CBB" w:rsidRPr="00523075" w:rsidRDefault="00161CBB" w:rsidP="00E408B7">
            <w:pPr>
              <w:pStyle w:val="TAL"/>
              <w:rPr>
                <w:sz w:val="16"/>
              </w:rPr>
            </w:pPr>
            <w:r>
              <w:rPr>
                <w:sz w:val="16"/>
              </w:rPr>
              <w:t>WID revised</w:t>
            </w:r>
          </w:p>
        </w:tc>
      </w:tr>
      <w:tr w:rsidR="00161CBB" w14:paraId="4E0D27B2" w14:textId="77777777" w:rsidTr="00E408B7">
        <w:tc>
          <w:tcPr>
            <w:tcW w:w="0" w:type="auto"/>
          </w:tcPr>
          <w:p w14:paraId="04B70CFF" w14:textId="77777777" w:rsidR="00161CBB" w:rsidRPr="00523075" w:rsidRDefault="00161CBB" w:rsidP="00E408B7">
            <w:pPr>
              <w:pStyle w:val="TAL"/>
              <w:rPr>
                <w:sz w:val="16"/>
              </w:rPr>
            </w:pPr>
            <w:r>
              <w:rPr>
                <w:sz w:val="16"/>
              </w:rPr>
              <w:t>CP-243268</w:t>
            </w:r>
          </w:p>
        </w:tc>
        <w:tc>
          <w:tcPr>
            <w:tcW w:w="0" w:type="auto"/>
          </w:tcPr>
          <w:p w14:paraId="7D7A424A" w14:textId="77777777" w:rsidR="00161CBB" w:rsidRPr="00523075" w:rsidRDefault="00161CBB" w:rsidP="00E408B7">
            <w:pPr>
              <w:pStyle w:val="TAL"/>
              <w:rPr>
                <w:sz w:val="16"/>
              </w:rPr>
            </w:pPr>
            <w:r>
              <w:rPr>
                <w:sz w:val="16"/>
              </w:rPr>
              <w:t>Revised WID on enhancement of controlling access technology RAT utilization</w:t>
            </w:r>
          </w:p>
        </w:tc>
        <w:tc>
          <w:tcPr>
            <w:tcW w:w="0" w:type="auto"/>
          </w:tcPr>
          <w:p w14:paraId="564DFECD" w14:textId="77777777" w:rsidR="00161CBB" w:rsidRPr="00523075" w:rsidRDefault="00161CBB" w:rsidP="00E408B7">
            <w:pPr>
              <w:pStyle w:val="TAL"/>
              <w:rPr>
                <w:sz w:val="16"/>
              </w:rPr>
            </w:pPr>
            <w:r>
              <w:rPr>
                <w:sz w:val="16"/>
              </w:rPr>
              <w:t>CT1</w:t>
            </w:r>
          </w:p>
        </w:tc>
        <w:tc>
          <w:tcPr>
            <w:tcW w:w="0" w:type="auto"/>
          </w:tcPr>
          <w:p w14:paraId="0934EA4C" w14:textId="77777777" w:rsidR="00161CBB" w:rsidRPr="00523075" w:rsidRDefault="00161CBB" w:rsidP="00E408B7">
            <w:pPr>
              <w:pStyle w:val="TAL"/>
              <w:rPr>
                <w:sz w:val="16"/>
              </w:rPr>
            </w:pPr>
            <w:r>
              <w:rPr>
                <w:sz w:val="16"/>
              </w:rPr>
              <w:t>WID revised</w:t>
            </w:r>
          </w:p>
        </w:tc>
      </w:tr>
      <w:tr w:rsidR="00161CBB" w14:paraId="06C42D01" w14:textId="77777777" w:rsidTr="00E408B7">
        <w:tc>
          <w:tcPr>
            <w:tcW w:w="0" w:type="auto"/>
          </w:tcPr>
          <w:p w14:paraId="69B8B971" w14:textId="77777777" w:rsidR="00161CBB" w:rsidRPr="00523075" w:rsidRDefault="00161CBB" w:rsidP="00E408B7">
            <w:pPr>
              <w:pStyle w:val="TAL"/>
              <w:rPr>
                <w:sz w:val="16"/>
              </w:rPr>
            </w:pPr>
            <w:r>
              <w:rPr>
                <w:sz w:val="16"/>
              </w:rPr>
              <w:t>CP-243309</w:t>
            </w:r>
          </w:p>
        </w:tc>
        <w:tc>
          <w:tcPr>
            <w:tcW w:w="0" w:type="auto"/>
          </w:tcPr>
          <w:p w14:paraId="6EAF25D3" w14:textId="77777777" w:rsidR="00161CBB" w:rsidRPr="00523075" w:rsidRDefault="00161CBB" w:rsidP="00E408B7">
            <w:pPr>
              <w:pStyle w:val="TAL"/>
              <w:rPr>
                <w:sz w:val="16"/>
              </w:rPr>
            </w:pPr>
            <w:r>
              <w:rPr>
                <w:sz w:val="16"/>
              </w:rPr>
              <w:t>Revised WID on CT aspects for application enablement for mobile metaverse services</w:t>
            </w:r>
          </w:p>
        </w:tc>
        <w:tc>
          <w:tcPr>
            <w:tcW w:w="0" w:type="auto"/>
          </w:tcPr>
          <w:p w14:paraId="504B0092" w14:textId="77777777" w:rsidR="00161CBB" w:rsidRPr="00523075" w:rsidRDefault="00161CBB" w:rsidP="00E408B7">
            <w:pPr>
              <w:pStyle w:val="TAL"/>
              <w:rPr>
                <w:sz w:val="16"/>
              </w:rPr>
            </w:pPr>
            <w:r>
              <w:rPr>
                <w:sz w:val="16"/>
              </w:rPr>
              <w:t>CT3</w:t>
            </w:r>
          </w:p>
        </w:tc>
        <w:tc>
          <w:tcPr>
            <w:tcW w:w="0" w:type="auto"/>
          </w:tcPr>
          <w:p w14:paraId="6861B0B0" w14:textId="77777777" w:rsidR="00161CBB" w:rsidRPr="00523075" w:rsidRDefault="00161CBB" w:rsidP="00E408B7">
            <w:pPr>
              <w:pStyle w:val="TAL"/>
              <w:rPr>
                <w:sz w:val="16"/>
              </w:rPr>
            </w:pPr>
            <w:r>
              <w:rPr>
                <w:sz w:val="16"/>
              </w:rPr>
              <w:t>WID revised</w:t>
            </w:r>
          </w:p>
        </w:tc>
      </w:tr>
      <w:tr w:rsidR="00161CBB" w14:paraId="45140336" w14:textId="77777777" w:rsidTr="00E408B7">
        <w:tc>
          <w:tcPr>
            <w:tcW w:w="0" w:type="auto"/>
          </w:tcPr>
          <w:p w14:paraId="2EFF2368" w14:textId="77777777" w:rsidR="00161CBB" w:rsidRPr="00523075" w:rsidRDefault="00161CBB" w:rsidP="00E408B7">
            <w:pPr>
              <w:pStyle w:val="TAL"/>
              <w:rPr>
                <w:sz w:val="16"/>
              </w:rPr>
            </w:pPr>
            <w:r>
              <w:rPr>
                <w:sz w:val="16"/>
              </w:rPr>
              <w:t>CP-243310</w:t>
            </w:r>
          </w:p>
        </w:tc>
        <w:tc>
          <w:tcPr>
            <w:tcW w:w="0" w:type="auto"/>
          </w:tcPr>
          <w:p w14:paraId="0CFE0E6C" w14:textId="77777777" w:rsidR="00161CBB" w:rsidRPr="00523075" w:rsidRDefault="00161CBB" w:rsidP="00E408B7">
            <w:pPr>
              <w:pStyle w:val="TAL"/>
              <w:rPr>
                <w:sz w:val="16"/>
              </w:rPr>
            </w:pPr>
            <w:r>
              <w:rPr>
                <w:sz w:val="16"/>
              </w:rPr>
              <w:t>Revised WID on CT aspects of application enablement for AIML services</w:t>
            </w:r>
          </w:p>
        </w:tc>
        <w:tc>
          <w:tcPr>
            <w:tcW w:w="0" w:type="auto"/>
          </w:tcPr>
          <w:p w14:paraId="097BFD36" w14:textId="77777777" w:rsidR="00161CBB" w:rsidRPr="00523075" w:rsidRDefault="00161CBB" w:rsidP="00E408B7">
            <w:pPr>
              <w:pStyle w:val="TAL"/>
              <w:rPr>
                <w:sz w:val="16"/>
              </w:rPr>
            </w:pPr>
            <w:r>
              <w:rPr>
                <w:sz w:val="16"/>
              </w:rPr>
              <w:t>CT1</w:t>
            </w:r>
          </w:p>
        </w:tc>
        <w:tc>
          <w:tcPr>
            <w:tcW w:w="0" w:type="auto"/>
          </w:tcPr>
          <w:p w14:paraId="74ADA807" w14:textId="77777777" w:rsidR="00161CBB" w:rsidRPr="00523075" w:rsidRDefault="00161CBB" w:rsidP="00E408B7">
            <w:pPr>
              <w:pStyle w:val="TAL"/>
              <w:rPr>
                <w:sz w:val="16"/>
              </w:rPr>
            </w:pPr>
            <w:r>
              <w:rPr>
                <w:sz w:val="16"/>
              </w:rPr>
              <w:t>WID revised</w:t>
            </w:r>
          </w:p>
        </w:tc>
      </w:tr>
      <w:tr w:rsidR="00161CBB" w14:paraId="02291D18" w14:textId="77777777" w:rsidTr="00E408B7">
        <w:tc>
          <w:tcPr>
            <w:tcW w:w="0" w:type="auto"/>
          </w:tcPr>
          <w:p w14:paraId="2BCC1366" w14:textId="77777777" w:rsidR="00161CBB" w:rsidRPr="00523075" w:rsidRDefault="00161CBB" w:rsidP="00E408B7">
            <w:pPr>
              <w:pStyle w:val="TAL"/>
              <w:rPr>
                <w:sz w:val="16"/>
              </w:rPr>
            </w:pPr>
            <w:r>
              <w:rPr>
                <w:sz w:val="16"/>
              </w:rPr>
              <w:t>CP-243312</w:t>
            </w:r>
          </w:p>
        </w:tc>
        <w:tc>
          <w:tcPr>
            <w:tcW w:w="0" w:type="auto"/>
          </w:tcPr>
          <w:p w14:paraId="4F10EF4B" w14:textId="77777777" w:rsidR="00161CBB" w:rsidRPr="00523075" w:rsidRDefault="00161CBB" w:rsidP="00E408B7">
            <w:pPr>
              <w:pStyle w:val="TAL"/>
              <w:rPr>
                <w:sz w:val="16"/>
              </w:rPr>
            </w:pPr>
            <w:r>
              <w:rPr>
                <w:sz w:val="16"/>
              </w:rPr>
              <w:t>Revised WID on CT aspects of QoS monitoring enhancement</w:t>
            </w:r>
          </w:p>
        </w:tc>
        <w:tc>
          <w:tcPr>
            <w:tcW w:w="0" w:type="auto"/>
          </w:tcPr>
          <w:p w14:paraId="57B8F5C6" w14:textId="77777777" w:rsidR="00161CBB" w:rsidRPr="00523075" w:rsidRDefault="00161CBB" w:rsidP="00E408B7">
            <w:pPr>
              <w:pStyle w:val="TAL"/>
              <w:rPr>
                <w:sz w:val="16"/>
              </w:rPr>
            </w:pPr>
            <w:r>
              <w:rPr>
                <w:sz w:val="16"/>
              </w:rPr>
              <w:t>CT3</w:t>
            </w:r>
          </w:p>
        </w:tc>
        <w:tc>
          <w:tcPr>
            <w:tcW w:w="0" w:type="auto"/>
          </w:tcPr>
          <w:p w14:paraId="6DB98B7D" w14:textId="77777777" w:rsidR="00161CBB" w:rsidRPr="00523075" w:rsidRDefault="00161CBB" w:rsidP="00E408B7">
            <w:pPr>
              <w:pStyle w:val="TAL"/>
              <w:rPr>
                <w:sz w:val="16"/>
              </w:rPr>
            </w:pPr>
            <w:r>
              <w:rPr>
                <w:sz w:val="16"/>
              </w:rPr>
              <w:t>WID revised</w:t>
            </w:r>
          </w:p>
        </w:tc>
      </w:tr>
    </w:tbl>
    <w:p w14:paraId="7E4DDDBC" w14:textId="77777777" w:rsidR="00161CBB" w:rsidRDefault="00161CBB" w:rsidP="00161CBB"/>
    <w:p w14:paraId="0C406219" w14:textId="77777777" w:rsidR="00161CBB" w:rsidRDefault="00161CBB" w:rsidP="00161CBB">
      <w:pPr>
        <w:pStyle w:val="Heading2"/>
      </w:pPr>
      <w:r>
        <w:br w:type="page"/>
      </w:r>
      <w:r>
        <w:lastRenderedPageBreak/>
        <w:t>Annex E: List of draft Technical Specifications and Reports</w:t>
      </w:r>
    </w:p>
    <w:p w14:paraId="1D0019BF" w14:textId="77777777" w:rsidR="00161CBB" w:rsidRDefault="00161CBB" w:rsidP="00161CBB">
      <w:pPr>
        <w:pStyle w:val="TH"/>
      </w:pPr>
    </w:p>
    <w:tbl>
      <w:tblPr>
        <w:tblStyle w:val="TableGrid"/>
        <w:tblW w:w="0" w:type="auto"/>
        <w:tblLook w:val="04A0" w:firstRow="1" w:lastRow="0" w:firstColumn="1" w:lastColumn="0" w:noHBand="0" w:noVBand="1"/>
      </w:tblPr>
      <w:tblGrid>
        <w:gridCol w:w="1097"/>
        <w:gridCol w:w="706"/>
        <w:gridCol w:w="587"/>
        <w:gridCol w:w="7239"/>
      </w:tblGrid>
      <w:tr w:rsidR="00161CBB" w14:paraId="5E2098EC" w14:textId="77777777" w:rsidTr="00E408B7">
        <w:tc>
          <w:tcPr>
            <w:tcW w:w="0" w:type="auto"/>
          </w:tcPr>
          <w:p w14:paraId="27E884DD" w14:textId="77777777" w:rsidR="00161CBB" w:rsidRDefault="00161CBB" w:rsidP="00E408B7">
            <w:pPr>
              <w:pStyle w:val="TAH"/>
            </w:pPr>
            <w:r>
              <w:t>Document</w:t>
            </w:r>
          </w:p>
        </w:tc>
        <w:tc>
          <w:tcPr>
            <w:tcW w:w="0" w:type="auto"/>
          </w:tcPr>
          <w:p w14:paraId="1E3DC8E9" w14:textId="77777777" w:rsidR="00161CBB" w:rsidRDefault="00161CBB" w:rsidP="00E408B7">
            <w:pPr>
              <w:pStyle w:val="TAH"/>
            </w:pPr>
            <w:r>
              <w:t>Spec</w:t>
            </w:r>
          </w:p>
        </w:tc>
        <w:tc>
          <w:tcPr>
            <w:tcW w:w="0" w:type="auto"/>
          </w:tcPr>
          <w:p w14:paraId="43515615" w14:textId="77777777" w:rsidR="00161CBB" w:rsidRDefault="00161CBB" w:rsidP="00E408B7">
            <w:pPr>
              <w:pStyle w:val="TAH"/>
            </w:pPr>
            <w:proofErr w:type="spellStart"/>
            <w:r>
              <w:t>vers</w:t>
            </w:r>
            <w:proofErr w:type="spellEnd"/>
          </w:p>
        </w:tc>
        <w:tc>
          <w:tcPr>
            <w:tcW w:w="0" w:type="auto"/>
          </w:tcPr>
          <w:p w14:paraId="22602964" w14:textId="77777777" w:rsidR="00161CBB" w:rsidRDefault="00161CBB" w:rsidP="00E408B7">
            <w:pPr>
              <w:pStyle w:val="TAH"/>
            </w:pPr>
            <w:r>
              <w:t>Doc title</w:t>
            </w:r>
          </w:p>
        </w:tc>
      </w:tr>
      <w:tr w:rsidR="00161CBB" w14:paraId="6EC95F91" w14:textId="77777777" w:rsidTr="00E408B7">
        <w:tc>
          <w:tcPr>
            <w:tcW w:w="0" w:type="auto"/>
          </w:tcPr>
          <w:p w14:paraId="23978D66" w14:textId="77777777" w:rsidR="00161CBB" w:rsidRPr="00523075" w:rsidRDefault="00161CBB" w:rsidP="00E408B7">
            <w:pPr>
              <w:pStyle w:val="TAR"/>
              <w:rPr>
                <w:sz w:val="16"/>
              </w:rPr>
            </w:pPr>
            <w:r>
              <w:rPr>
                <w:sz w:val="16"/>
              </w:rPr>
              <w:t>CP-243148</w:t>
            </w:r>
          </w:p>
        </w:tc>
        <w:tc>
          <w:tcPr>
            <w:tcW w:w="0" w:type="auto"/>
          </w:tcPr>
          <w:p w14:paraId="0818389B" w14:textId="77777777" w:rsidR="00161CBB" w:rsidRPr="00523075" w:rsidRDefault="00161CBB" w:rsidP="00E408B7">
            <w:pPr>
              <w:pStyle w:val="TAL"/>
              <w:rPr>
                <w:sz w:val="16"/>
              </w:rPr>
            </w:pPr>
            <w:r>
              <w:rPr>
                <w:sz w:val="16"/>
              </w:rPr>
              <w:t>24.812</w:t>
            </w:r>
          </w:p>
        </w:tc>
        <w:tc>
          <w:tcPr>
            <w:tcW w:w="0" w:type="auto"/>
          </w:tcPr>
          <w:p w14:paraId="24404EC7" w14:textId="77777777" w:rsidR="00161CBB" w:rsidRPr="00523075" w:rsidRDefault="00161CBB" w:rsidP="00E408B7">
            <w:pPr>
              <w:pStyle w:val="TAL"/>
              <w:rPr>
                <w:sz w:val="16"/>
              </w:rPr>
            </w:pPr>
            <w:r>
              <w:rPr>
                <w:sz w:val="16"/>
              </w:rPr>
              <w:t>1.0.0</w:t>
            </w:r>
          </w:p>
        </w:tc>
        <w:tc>
          <w:tcPr>
            <w:tcW w:w="0" w:type="auto"/>
          </w:tcPr>
          <w:p w14:paraId="521AF22C" w14:textId="77777777" w:rsidR="00161CBB" w:rsidRPr="00523075" w:rsidRDefault="00161CBB" w:rsidP="00E408B7">
            <w:pPr>
              <w:pStyle w:val="TAL"/>
              <w:rPr>
                <w:sz w:val="16"/>
              </w:rPr>
            </w:pPr>
            <w:r>
              <w:rPr>
                <w:sz w:val="16"/>
              </w:rPr>
              <w:t>Presentation of Specification to TSG for TR 24.812 V1.0.0</w:t>
            </w:r>
          </w:p>
        </w:tc>
      </w:tr>
      <w:tr w:rsidR="00161CBB" w14:paraId="6D97FCAA" w14:textId="77777777" w:rsidTr="00E408B7">
        <w:tc>
          <w:tcPr>
            <w:tcW w:w="0" w:type="auto"/>
          </w:tcPr>
          <w:p w14:paraId="3E6438DC" w14:textId="77777777" w:rsidR="00161CBB" w:rsidRPr="00523075" w:rsidRDefault="00161CBB" w:rsidP="00E408B7">
            <w:pPr>
              <w:pStyle w:val="TAR"/>
              <w:rPr>
                <w:sz w:val="16"/>
              </w:rPr>
            </w:pPr>
            <w:r>
              <w:rPr>
                <w:sz w:val="16"/>
              </w:rPr>
              <w:t>CP-243168</w:t>
            </w:r>
          </w:p>
        </w:tc>
        <w:tc>
          <w:tcPr>
            <w:tcW w:w="0" w:type="auto"/>
          </w:tcPr>
          <w:p w14:paraId="25E61B14" w14:textId="77777777" w:rsidR="00161CBB" w:rsidRPr="00523075" w:rsidRDefault="00161CBB" w:rsidP="00E408B7">
            <w:pPr>
              <w:pStyle w:val="TAL"/>
              <w:rPr>
                <w:sz w:val="16"/>
              </w:rPr>
            </w:pPr>
            <w:r>
              <w:rPr>
                <w:sz w:val="16"/>
              </w:rPr>
              <w:t>31.117</w:t>
            </w:r>
          </w:p>
        </w:tc>
        <w:tc>
          <w:tcPr>
            <w:tcW w:w="0" w:type="auto"/>
          </w:tcPr>
          <w:p w14:paraId="07A988DD" w14:textId="77777777" w:rsidR="00161CBB" w:rsidRPr="00523075" w:rsidRDefault="00161CBB" w:rsidP="00E408B7">
            <w:pPr>
              <w:pStyle w:val="TAL"/>
              <w:rPr>
                <w:sz w:val="16"/>
              </w:rPr>
            </w:pPr>
            <w:r>
              <w:rPr>
                <w:sz w:val="16"/>
              </w:rPr>
              <w:t>1.0.0</w:t>
            </w:r>
          </w:p>
        </w:tc>
        <w:tc>
          <w:tcPr>
            <w:tcW w:w="0" w:type="auto"/>
          </w:tcPr>
          <w:p w14:paraId="0DF43B6A" w14:textId="77777777" w:rsidR="00161CBB" w:rsidRPr="00523075" w:rsidRDefault="00161CBB" w:rsidP="00E408B7">
            <w:pPr>
              <w:pStyle w:val="TAL"/>
              <w:rPr>
                <w:sz w:val="16"/>
              </w:rPr>
            </w:pPr>
            <w:r>
              <w:rPr>
                <w:sz w:val="16"/>
              </w:rPr>
              <w:t>3GPP TS 31.117 v1.0.0 on Universal Subscriber Identity Module Application Toolkit (USAT) application behavioural test specification</w:t>
            </w:r>
          </w:p>
        </w:tc>
      </w:tr>
      <w:tr w:rsidR="00161CBB" w14:paraId="634839A6" w14:textId="77777777" w:rsidTr="00E408B7">
        <w:tc>
          <w:tcPr>
            <w:tcW w:w="0" w:type="auto"/>
          </w:tcPr>
          <w:p w14:paraId="7AC4F792" w14:textId="77777777" w:rsidR="00161CBB" w:rsidRPr="00523075" w:rsidRDefault="00161CBB" w:rsidP="00E408B7">
            <w:pPr>
              <w:pStyle w:val="TAR"/>
              <w:rPr>
                <w:sz w:val="16"/>
              </w:rPr>
            </w:pPr>
            <w:r>
              <w:rPr>
                <w:sz w:val="16"/>
              </w:rPr>
              <w:t>CP-243311</w:t>
            </w:r>
          </w:p>
        </w:tc>
        <w:tc>
          <w:tcPr>
            <w:tcW w:w="0" w:type="auto"/>
          </w:tcPr>
          <w:p w14:paraId="715A98F1" w14:textId="77777777" w:rsidR="00161CBB" w:rsidRPr="00523075" w:rsidRDefault="00161CBB" w:rsidP="00E408B7">
            <w:pPr>
              <w:pStyle w:val="TAL"/>
              <w:rPr>
                <w:sz w:val="16"/>
              </w:rPr>
            </w:pPr>
            <w:r>
              <w:rPr>
                <w:sz w:val="16"/>
              </w:rPr>
              <w:t>29.857</w:t>
            </w:r>
          </w:p>
        </w:tc>
        <w:tc>
          <w:tcPr>
            <w:tcW w:w="0" w:type="auto"/>
          </w:tcPr>
          <w:p w14:paraId="3BAA4DF6" w14:textId="77777777" w:rsidR="00161CBB" w:rsidRPr="00523075" w:rsidRDefault="00161CBB" w:rsidP="00E408B7">
            <w:pPr>
              <w:pStyle w:val="TAL"/>
              <w:rPr>
                <w:sz w:val="16"/>
              </w:rPr>
            </w:pPr>
            <w:r>
              <w:rPr>
                <w:sz w:val="16"/>
              </w:rPr>
              <w:t>2.0.0</w:t>
            </w:r>
          </w:p>
        </w:tc>
        <w:tc>
          <w:tcPr>
            <w:tcW w:w="0" w:type="auto"/>
          </w:tcPr>
          <w:p w14:paraId="0F7DAC50" w14:textId="77777777" w:rsidR="00161CBB" w:rsidRPr="00523075" w:rsidRDefault="00161CBB" w:rsidP="00E408B7">
            <w:pPr>
              <w:pStyle w:val="TAL"/>
              <w:rPr>
                <w:sz w:val="16"/>
              </w:rPr>
            </w:pPr>
            <w:r>
              <w:rPr>
                <w:sz w:val="16"/>
              </w:rPr>
              <w:t>3GPP TR 29.857 v2.0.0 on Study on Reducing Information Exposure over SBI</w:t>
            </w:r>
          </w:p>
        </w:tc>
      </w:tr>
    </w:tbl>
    <w:p w14:paraId="64D8852C" w14:textId="77777777" w:rsidR="00161CBB" w:rsidRDefault="00161CBB" w:rsidP="00161CBB"/>
    <w:p w14:paraId="6179CA17" w14:textId="77777777" w:rsidR="00161CBB" w:rsidRDefault="00161CBB" w:rsidP="00161CBB">
      <w:pPr>
        <w:pStyle w:val="Heading2"/>
      </w:pPr>
      <w:r>
        <w:br w:type="page"/>
      </w:r>
      <w:r>
        <w:lastRenderedPageBreak/>
        <w:t>Annex F: List of action items</w:t>
      </w:r>
    </w:p>
    <w:p w14:paraId="184ABDC8" w14:textId="77777777" w:rsidR="00161CBB" w:rsidRDefault="00161CBB" w:rsidP="00161CBB">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161CBB" w14:paraId="7B942540" w14:textId="77777777" w:rsidTr="00E408B7">
        <w:tc>
          <w:tcPr>
            <w:tcW w:w="0" w:type="auto"/>
          </w:tcPr>
          <w:p w14:paraId="065F6AF1" w14:textId="77777777" w:rsidR="00161CBB" w:rsidRDefault="00161CBB" w:rsidP="00E408B7">
            <w:pPr>
              <w:pStyle w:val="TAH"/>
            </w:pPr>
            <w:r>
              <w:t>Meeting/Number</w:t>
            </w:r>
          </w:p>
        </w:tc>
        <w:tc>
          <w:tcPr>
            <w:tcW w:w="0" w:type="auto"/>
          </w:tcPr>
          <w:p w14:paraId="15964564" w14:textId="77777777" w:rsidR="00161CBB" w:rsidRDefault="00161CBB" w:rsidP="00E408B7">
            <w:pPr>
              <w:pStyle w:val="TAH"/>
            </w:pPr>
            <w:r>
              <w:t>Agenda item</w:t>
            </w:r>
          </w:p>
        </w:tc>
        <w:tc>
          <w:tcPr>
            <w:tcW w:w="0" w:type="auto"/>
          </w:tcPr>
          <w:p w14:paraId="40F0DCC1" w14:textId="77777777" w:rsidR="00161CBB" w:rsidRDefault="00161CBB" w:rsidP="00E408B7">
            <w:pPr>
              <w:pStyle w:val="TAH"/>
            </w:pPr>
            <w:r>
              <w:t>Document</w:t>
            </w:r>
          </w:p>
        </w:tc>
        <w:tc>
          <w:tcPr>
            <w:tcW w:w="0" w:type="auto"/>
          </w:tcPr>
          <w:p w14:paraId="7351A044" w14:textId="77777777" w:rsidR="00161CBB" w:rsidRDefault="00161CBB" w:rsidP="00E408B7">
            <w:pPr>
              <w:pStyle w:val="TAH"/>
            </w:pPr>
            <w:r>
              <w:t>Details</w:t>
            </w:r>
          </w:p>
        </w:tc>
        <w:tc>
          <w:tcPr>
            <w:tcW w:w="0" w:type="auto"/>
          </w:tcPr>
          <w:p w14:paraId="1D7E4DD6" w14:textId="77777777" w:rsidR="00161CBB" w:rsidRDefault="00161CBB" w:rsidP="00E408B7">
            <w:pPr>
              <w:pStyle w:val="TAH"/>
            </w:pPr>
            <w:r>
              <w:t>Responsible</w:t>
            </w:r>
          </w:p>
        </w:tc>
        <w:tc>
          <w:tcPr>
            <w:tcW w:w="0" w:type="auto"/>
          </w:tcPr>
          <w:p w14:paraId="117CCB69" w14:textId="77777777" w:rsidR="00161CBB" w:rsidRDefault="00161CBB" w:rsidP="00E408B7">
            <w:pPr>
              <w:pStyle w:val="TAH"/>
            </w:pPr>
            <w:r>
              <w:t>Due by</w:t>
            </w:r>
          </w:p>
        </w:tc>
      </w:tr>
    </w:tbl>
    <w:p w14:paraId="7D660B99" w14:textId="77777777" w:rsidR="00161CBB" w:rsidRDefault="00161CBB" w:rsidP="00161CBB"/>
    <w:p w14:paraId="4ED7D675" w14:textId="77777777" w:rsidR="00161CBB" w:rsidRDefault="00161CBB" w:rsidP="00161CBB">
      <w:pPr>
        <w:pStyle w:val="Heading2"/>
      </w:pPr>
      <w:r>
        <w:br w:type="page"/>
      </w:r>
      <w:r>
        <w:lastRenderedPageBreak/>
        <w:t>Annex G: List of decisions</w:t>
      </w:r>
    </w:p>
    <w:p w14:paraId="494B134E" w14:textId="77777777" w:rsidR="00161CBB" w:rsidRDefault="00161CBB" w:rsidP="00161CBB">
      <w:pPr>
        <w:pStyle w:val="TH"/>
      </w:pPr>
    </w:p>
    <w:tbl>
      <w:tblPr>
        <w:tblStyle w:val="TableGrid"/>
        <w:tblW w:w="0" w:type="auto"/>
        <w:tblLook w:val="04A0" w:firstRow="1" w:lastRow="0" w:firstColumn="1" w:lastColumn="0" w:noHBand="0" w:noVBand="1"/>
      </w:tblPr>
      <w:tblGrid>
        <w:gridCol w:w="1627"/>
        <w:gridCol w:w="1297"/>
        <w:gridCol w:w="1097"/>
        <w:gridCol w:w="807"/>
      </w:tblGrid>
      <w:tr w:rsidR="00161CBB" w14:paraId="01F80CC2" w14:textId="77777777" w:rsidTr="00E408B7">
        <w:tc>
          <w:tcPr>
            <w:tcW w:w="0" w:type="auto"/>
          </w:tcPr>
          <w:p w14:paraId="60307824" w14:textId="77777777" w:rsidR="00161CBB" w:rsidRDefault="00161CBB" w:rsidP="00E408B7">
            <w:pPr>
              <w:pStyle w:val="TAH"/>
            </w:pPr>
            <w:r>
              <w:t>Meeting/Number</w:t>
            </w:r>
          </w:p>
        </w:tc>
        <w:tc>
          <w:tcPr>
            <w:tcW w:w="0" w:type="auto"/>
          </w:tcPr>
          <w:p w14:paraId="3E7DF0FE" w14:textId="77777777" w:rsidR="00161CBB" w:rsidRDefault="00161CBB" w:rsidP="00E408B7">
            <w:pPr>
              <w:pStyle w:val="TAH"/>
            </w:pPr>
            <w:r>
              <w:t>Agenda item</w:t>
            </w:r>
          </w:p>
        </w:tc>
        <w:tc>
          <w:tcPr>
            <w:tcW w:w="0" w:type="auto"/>
          </w:tcPr>
          <w:p w14:paraId="00931A0B" w14:textId="77777777" w:rsidR="00161CBB" w:rsidRDefault="00161CBB" w:rsidP="00E408B7">
            <w:pPr>
              <w:pStyle w:val="TAH"/>
            </w:pPr>
            <w:r>
              <w:t>Document</w:t>
            </w:r>
          </w:p>
        </w:tc>
        <w:tc>
          <w:tcPr>
            <w:tcW w:w="0" w:type="auto"/>
          </w:tcPr>
          <w:p w14:paraId="265ABC57" w14:textId="77777777" w:rsidR="00161CBB" w:rsidRDefault="00161CBB" w:rsidP="00E408B7">
            <w:pPr>
              <w:pStyle w:val="TAH"/>
            </w:pPr>
            <w:r>
              <w:t>Details</w:t>
            </w:r>
          </w:p>
        </w:tc>
      </w:tr>
    </w:tbl>
    <w:p w14:paraId="240E2178" w14:textId="77777777" w:rsidR="00161CBB" w:rsidRDefault="00161CBB" w:rsidP="00161CBB"/>
    <w:p w14:paraId="4D26B028" w14:textId="77777777" w:rsidR="00161CBB" w:rsidRDefault="00161CBB" w:rsidP="00161CBB">
      <w:pPr>
        <w:pStyle w:val="Heading2"/>
      </w:pPr>
      <w:r>
        <w:br w:type="page"/>
      </w:r>
      <w:r>
        <w:lastRenderedPageBreak/>
        <w:t>Annex H: List of participants</w:t>
      </w:r>
    </w:p>
    <w:p w14:paraId="6040C02A" w14:textId="77777777" w:rsidR="00161CBB" w:rsidRDefault="00161CBB" w:rsidP="00161CBB">
      <w:pPr>
        <w:pStyle w:val="TH"/>
      </w:pPr>
    </w:p>
    <w:tbl>
      <w:tblPr>
        <w:tblStyle w:val="TableGrid"/>
        <w:tblW w:w="0" w:type="auto"/>
        <w:tblLook w:val="04A0" w:firstRow="1" w:lastRow="0" w:firstColumn="1" w:lastColumn="0" w:noHBand="0" w:noVBand="1"/>
      </w:tblPr>
      <w:tblGrid>
        <w:gridCol w:w="2884"/>
        <w:gridCol w:w="3390"/>
        <w:gridCol w:w="2235"/>
      </w:tblGrid>
      <w:tr w:rsidR="00161CBB" w14:paraId="51C3D640" w14:textId="77777777" w:rsidTr="00E408B7">
        <w:tc>
          <w:tcPr>
            <w:tcW w:w="0" w:type="auto"/>
          </w:tcPr>
          <w:p w14:paraId="2F18F44F" w14:textId="77777777" w:rsidR="00161CBB" w:rsidRDefault="00161CBB" w:rsidP="00E408B7">
            <w:pPr>
              <w:pStyle w:val="TAH"/>
            </w:pPr>
            <w:r>
              <w:lastRenderedPageBreak/>
              <w:t>Name</w:t>
            </w:r>
          </w:p>
        </w:tc>
        <w:tc>
          <w:tcPr>
            <w:tcW w:w="0" w:type="auto"/>
          </w:tcPr>
          <w:p w14:paraId="6B614780" w14:textId="77777777" w:rsidR="00161CBB" w:rsidRDefault="00161CBB" w:rsidP="00E408B7">
            <w:pPr>
              <w:pStyle w:val="TAH"/>
            </w:pPr>
            <w:r>
              <w:t>Representing</w:t>
            </w:r>
          </w:p>
        </w:tc>
        <w:tc>
          <w:tcPr>
            <w:tcW w:w="0" w:type="auto"/>
          </w:tcPr>
          <w:p w14:paraId="0E00DA50" w14:textId="77777777" w:rsidR="00161CBB" w:rsidRDefault="00161CBB" w:rsidP="00E408B7">
            <w:pPr>
              <w:pStyle w:val="TAH"/>
            </w:pPr>
            <w:r>
              <w:t>Status (OP)</w:t>
            </w:r>
          </w:p>
        </w:tc>
      </w:tr>
      <w:tr w:rsidR="00161CBB" w14:paraId="789BCED8" w14:textId="77777777" w:rsidTr="00E408B7">
        <w:tc>
          <w:tcPr>
            <w:tcW w:w="0" w:type="auto"/>
          </w:tcPr>
          <w:p w14:paraId="60FF2F03" w14:textId="77777777" w:rsidR="00161CBB" w:rsidRPr="00523075" w:rsidRDefault="00161CBB" w:rsidP="00E408B7">
            <w:pPr>
              <w:pStyle w:val="TAL"/>
              <w:rPr>
                <w:sz w:val="16"/>
              </w:rPr>
            </w:pPr>
            <w:r>
              <w:rPr>
                <w:sz w:val="16"/>
              </w:rPr>
              <w:t xml:space="preserve">ABE, </w:t>
            </w:r>
            <w:proofErr w:type="spellStart"/>
            <w:r>
              <w:rPr>
                <w:sz w:val="16"/>
              </w:rPr>
              <w:t>Motohiro</w:t>
            </w:r>
            <w:proofErr w:type="spellEnd"/>
          </w:p>
        </w:tc>
        <w:tc>
          <w:tcPr>
            <w:tcW w:w="0" w:type="auto"/>
          </w:tcPr>
          <w:p w14:paraId="38BB7728" w14:textId="77777777" w:rsidR="00161CBB" w:rsidRPr="00523075" w:rsidRDefault="00161CBB" w:rsidP="00E408B7">
            <w:pPr>
              <w:pStyle w:val="TAL"/>
              <w:rPr>
                <w:sz w:val="16"/>
              </w:rPr>
            </w:pPr>
            <w:r>
              <w:rPr>
                <w:sz w:val="16"/>
              </w:rPr>
              <w:t>NTT DOCOMO INC.</w:t>
            </w:r>
          </w:p>
        </w:tc>
        <w:tc>
          <w:tcPr>
            <w:tcW w:w="0" w:type="auto"/>
          </w:tcPr>
          <w:p w14:paraId="0AD7170C" w14:textId="77777777" w:rsidR="00161CBB" w:rsidRPr="00523075" w:rsidRDefault="00161CBB" w:rsidP="00E408B7">
            <w:pPr>
              <w:pStyle w:val="TAL"/>
              <w:rPr>
                <w:sz w:val="16"/>
              </w:rPr>
            </w:pPr>
            <w:r>
              <w:rPr>
                <w:sz w:val="16"/>
              </w:rPr>
              <w:t>3GPPMEMBER (TTC)</w:t>
            </w:r>
          </w:p>
        </w:tc>
      </w:tr>
      <w:tr w:rsidR="00161CBB" w14:paraId="5A644A26" w14:textId="77777777" w:rsidTr="00E408B7">
        <w:tc>
          <w:tcPr>
            <w:tcW w:w="0" w:type="auto"/>
          </w:tcPr>
          <w:p w14:paraId="0C5B2A1C" w14:textId="77777777" w:rsidR="00161CBB" w:rsidRPr="00523075" w:rsidRDefault="00161CBB" w:rsidP="00E408B7">
            <w:pPr>
              <w:pStyle w:val="TAL"/>
              <w:rPr>
                <w:sz w:val="16"/>
              </w:rPr>
            </w:pPr>
            <w:r>
              <w:rPr>
                <w:sz w:val="16"/>
              </w:rPr>
              <w:t>ACHTER, Johannes</w:t>
            </w:r>
          </w:p>
        </w:tc>
        <w:tc>
          <w:tcPr>
            <w:tcW w:w="0" w:type="auto"/>
          </w:tcPr>
          <w:p w14:paraId="206B2E8B" w14:textId="77777777" w:rsidR="00161CBB" w:rsidRPr="00523075" w:rsidRDefault="00161CBB" w:rsidP="00E408B7">
            <w:pPr>
              <w:pStyle w:val="TAL"/>
              <w:rPr>
                <w:sz w:val="16"/>
              </w:rPr>
            </w:pPr>
            <w:r>
              <w:rPr>
                <w:sz w:val="16"/>
              </w:rPr>
              <w:t>Deutsche Telekom AG</w:t>
            </w:r>
          </w:p>
        </w:tc>
        <w:tc>
          <w:tcPr>
            <w:tcW w:w="0" w:type="auto"/>
          </w:tcPr>
          <w:p w14:paraId="4AE55114" w14:textId="77777777" w:rsidR="00161CBB" w:rsidRPr="00523075" w:rsidRDefault="00161CBB" w:rsidP="00E408B7">
            <w:pPr>
              <w:pStyle w:val="TAL"/>
              <w:rPr>
                <w:sz w:val="16"/>
              </w:rPr>
            </w:pPr>
            <w:r>
              <w:rPr>
                <w:sz w:val="16"/>
              </w:rPr>
              <w:t>3GPPMEMBER (ETSI)</w:t>
            </w:r>
          </w:p>
        </w:tc>
      </w:tr>
      <w:tr w:rsidR="00161CBB" w14:paraId="0333D5D2" w14:textId="77777777" w:rsidTr="00E408B7">
        <w:tc>
          <w:tcPr>
            <w:tcW w:w="0" w:type="auto"/>
          </w:tcPr>
          <w:p w14:paraId="547D847F" w14:textId="77777777" w:rsidR="00161CBB" w:rsidRPr="00523075" w:rsidRDefault="00161CBB" w:rsidP="00E408B7">
            <w:pPr>
              <w:pStyle w:val="TAL"/>
              <w:rPr>
                <w:sz w:val="16"/>
              </w:rPr>
            </w:pPr>
            <w:r>
              <w:rPr>
                <w:sz w:val="16"/>
              </w:rPr>
              <w:t>AGBEDE, Afolabi</w:t>
            </w:r>
          </w:p>
        </w:tc>
        <w:tc>
          <w:tcPr>
            <w:tcW w:w="0" w:type="auto"/>
          </w:tcPr>
          <w:p w14:paraId="6E50DD2B" w14:textId="77777777" w:rsidR="00161CBB" w:rsidRPr="00523075" w:rsidRDefault="00161CBB" w:rsidP="00E408B7">
            <w:pPr>
              <w:pStyle w:val="TAL"/>
              <w:rPr>
                <w:sz w:val="16"/>
              </w:rPr>
            </w:pPr>
            <w:r>
              <w:rPr>
                <w:sz w:val="16"/>
              </w:rPr>
              <w:t>BT plc</w:t>
            </w:r>
          </w:p>
        </w:tc>
        <w:tc>
          <w:tcPr>
            <w:tcW w:w="0" w:type="auto"/>
          </w:tcPr>
          <w:p w14:paraId="2F419D14" w14:textId="77777777" w:rsidR="00161CBB" w:rsidRPr="00523075" w:rsidRDefault="00161CBB" w:rsidP="00E408B7">
            <w:pPr>
              <w:pStyle w:val="TAL"/>
              <w:rPr>
                <w:sz w:val="16"/>
              </w:rPr>
            </w:pPr>
            <w:r>
              <w:rPr>
                <w:sz w:val="16"/>
              </w:rPr>
              <w:t>3GPPMEMBER (ETSI)</w:t>
            </w:r>
          </w:p>
        </w:tc>
      </w:tr>
      <w:tr w:rsidR="00161CBB" w14:paraId="3AF14386" w14:textId="77777777" w:rsidTr="00E408B7">
        <w:tc>
          <w:tcPr>
            <w:tcW w:w="0" w:type="auto"/>
          </w:tcPr>
          <w:p w14:paraId="769E8CB0" w14:textId="77777777" w:rsidR="00161CBB" w:rsidRPr="00523075" w:rsidRDefault="00161CBB" w:rsidP="00E408B7">
            <w:pPr>
              <w:pStyle w:val="TAL"/>
              <w:rPr>
                <w:sz w:val="16"/>
              </w:rPr>
            </w:pPr>
            <w:r>
              <w:rPr>
                <w:sz w:val="16"/>
              </w:rPr>
              <w:t>AGHILI, Behrouz</w:t>
            </w:r>
          </w:p>
        </w:tc>
        <w:tc>
          <w:tcPr>
            <w:tcW w:w="0" w:type="auto"/>
          </w:tcPr>
          <w:p w14:paraId="3B882D02" w14:textId="77777777" w:rsidR="00161CBB" w:rsidRPr="00523075" w:rsidRDefault="00161CBB" w:rsidP="00E408B7">
            <w:pPr>
              <w:pStyle w:val="TAL"/>
              <w:rPr>
                <w:sz w:val="16"/>
              </w:rPr>
            </w:pPr>
            <w:r>
              <w:rPr>
                <w:sz w:val="16"/>
              </w:rPr>
              <w:t>Apple Switzerland AG</w:t>
            </w:r>
          </w:p>
        </w:tc>
        <w:tc>
          <w:tcPr>
            <w:tcW w:w="0" w:type="auto"/>
          </w:tcPr>
          <w:p w14:paraId="723373E0" w14:textId="77777777" w:rsidR="00161CBB" w:rsidRPr="00523075" w:rsidRDefault="00161CBB" w:rsidP="00E408B7">
            <w:pPr>
              <w:pStyle w:val="TAL"/>
              <w:rPr>
                <w:sz w:val="16"/>
              </w:rPr>
            </w:pPr>
            <w:r>
              <w:rPr>
                <w:sz w:val="16"/>
              </w:rPr>
              <w:t>3GPPMEMBER (ETSI)</w:t>
            </w:r>
          </w:p>
        </w:tc>
      </w:tr>
      <w:tr w:rsidR="00161CBB" w14:paraId="568D653E" w14:textId="77777777" w:rsidTr="00E408B7">
        <w:tc>
          <w:tcPr>
            <w:tcW w:w="0" w:type="auto"/>
          </w:tcPr>
          <w:p w14:paraId="54B83BED" w14:textId="77777777" w:rsidR="00161CBB" w:rsidRPr="00523075" w:rsidRDefault="00161CBB" w:rsidP="00E408B7">
            <w:pPr>
              <w:pStyle w:val="TAL"/>
              <w:rPr>
                <w:sz w:val="16"/>
              </w:rPr>
            </w:pPr>
            <w:r>
              <w:rPr>
                <w:sz w:val="16"/>
              </w:rPr>
              <w:t>AHMAD, Saad</w:t>
            </w:r>
          </w:p>
        </w:tc>
        <w:tc>
          <w:tcPr>
            <w:tcW w:w="0" w:type="auto"/>
          </w:tcPr>
          <w:p w14:paraId="3ADFE18B" w14:textId="77777777" w:rsidR="00161CBB" w:rsidRPr="00523075" w:rsidRDefault="00161CBB" w:rsidP="00E408B7">
            <w:pPr>
              <w:pStyle w:val="TAL"/>
              <w:rPr>
                <w:sz w:val="16"/>
              </w:rPr>
            </w:pPr>
            <w:r>
              <w:rPr>
                <w:sz w:val="16"/>
              </w:rPr>
              <w:t>InterDigital, Inc.</w:t>
            </w:r>
          </w:p>
        </w:tc>
        <w:tc>
          <w:tcPr>
            <w:tcW w:w="0" w:type="auto"/>
          </w:tcPr>
          <w:p w14:paraId="39DC614C" w14:textId="77777777" w:rsidR="00161CBB" w:rsidRPr="00523075" w:rsidRDefault="00161CBB" w:rsidP="00E408B7">
            <w:pPr>
              <w:pStyle w:val="TAL"/>
              <w:rPr>
                <w:sz w:val="16"/>
              </w:rPr>
            </w:pPr>
            <w:r>
              <w:rPr>
                <w:sz w:val="16"/>
              </w:rPr>
              <w:t>3GPPMEMBER (ETSI)</w:t>
            </w:r>
          </w:p>
        </w:tc>
      </w:tr>
      <w:tr w:rsidR="00161CBB" w14:paraId="322B763C" w14:textId="77777777" w:rsidTr="00E408B7">
        <w:tc>
          <w:tcPr>
            <w:tcW w:w="0" w:type="auto"/>
          </w:tcPr>
          <w:p w14:paraId="0971E40D" w14:textId="77777777" w:rsidR="00161CBB" w:rsidRPr="00523075" w:rsidRDefault="00161CBB" w:rsidP="00E408B7">
            <w:pPr>
              <w:pStyle w:val="TAL"/>
              <w:rPr>
                <w:sz w:val="16"/>
              </w:rPr>
            </w:pPr>
            <w:r>
              <w:rPr>
                <w:sz w:val="16"/>
              </w:rPr>
              <w:t>AHN, Joon Kui</w:t>
            </w:r>
          </w:p>
        </w:tc>
        <w:tc>
          <w:tcPr>
            <w:tcW w:w="0" w:type="auto"/>
          </w:tcPr>
          <w:p w14:paraId="7146891B" w14:textId="77777777" w:rsidR="00161CBB" w:rsidRPr="00523075" w:rsidRDefault="00161CBB" w:rsidP="00E408B7">
            <w:pPr>
              <w:pStyle w:val="TAL"/>
              <w:rPr>
                <w:sz w:val="16"/>
              </w:rPr>
            </w:pPr>
            <w:r>
              <w:rPr>
                <w:sz w:val="16"/>
              </w:rPr>
              <w:t>LG Electronics Polska</w:t>
            </w:r>
          </w:p>
        </w:tc>
        <w:tc>
          <w:tcPr>
            <w:tcW w:w="0" w:type="auto"/>
          </w:tcPr>
          <w:p w14:paraId="3A06CE77" w14:textId="77777777" w:rsidR="00161CBB" w:rsidRPr="00523075" w:rsidRDefault="00161CBB" w:rsidP="00E408B7">
            <w:pPr>
              <w:pStyle w:val="TAL"/>
              <w:rPr>
                <w:sz w:val="16"/>
              </w:rPr>
            </w:pPr>
            <w:r>
              <w:rPr>
                <w:sz w:val="16"/>
              </w:rPr>
              <w:t>3GPPMEMBER (ETSI)</w:t>
            </w:r>
          </w:p>
        </w:tc>
      </w:tr>
      <w:tr w:rsidR="00161CBB" w14:paraId="533F9D55" w14:textId="77777777" w:rsidTr="00E408B7">
        <w:tc>
          <w:tcPr>
            <w:tcW w:w="0" w:type="auto"/>
          </w:tcPr>
          <w:p w14:paraId="4863AED1" w14:textId="77777777" w:rsidR="00161CBB" w:rsidRPr="00523075" w:rsidRDefault="00161CBB" w:rsidP="00E408B7">
            <w:pPr>
              <w:pStyle w:val="TAL"/>
              <w:rPr>
                <w:sz w:val="16"/>
              </w:rPr>
            </w:pPr>
            <w:r>
              <w:rPr>
                <w:sz w:val="16"/>
              </w:rPr>
              <w:t>AI, Ming</w:t>
            </w:r>
          </w:p>
        </w:tc>
        <w:tc>
          <w:tcPr>
            <w:tcW w:w="0" w:type="auto"/>
          </w:tcPr>
          <w:p w14:paraId="33366BA8" w14:textId="77777777" w:rsidR="00161CBB" w:rsidRPr="00523075" w:rsidRDefault="00161CBB" w:rsidP="00E408B7">
            <w:pPr>
              <w:pStyle w:val="TAL"/>
              <w:rPr>
                <w:sz w:val="16"/>
              </w:rPr>
            </w:pPr>
            <w:r>
              <w:rPr>
                <w:sz w:val="16"/>
              </w:rPr>
              <w:t>CATT</w:t>
            </w:r>
          </w:p>
        </w:tc>
        <w:tc>
          <w:tcPr>
            <w:tcW w:w="0" w:type="auto"/>
          </w:tcPr>
          <w:p w14:paraId="49CCDCCE" w14:textId="77777777" w:rsidR="00161CBB" w:rsidRPr="00523075" w:rsidRDefault="00161CBB" w:rsidP="00E408B7">
            <w:pPr>
              <w:pStyle w:val="TAL"/>
              <w:rPr>
                <w:sz w:val="16"/>
              </w:rPr>
            </w:pPr>
            <w:r>
              <w:rPr>
                <w:sz w:val="16"/>
              </w:rPr>
              <w:t>3GPPMEMBER (CCSA)</w:t>
            </w:r>
          </w:p>
        </w:tc>
      </w:tr>
      <w:tr w:rsidR="00161CBB" w14:paraId="4D18E8C6" w14:textId="77777777" w:rsidTr="00E408B7">
        <w:tc>
          <w:tcPr>
            <w:tcW w:w="0" w:type="auto"/>
          </w:tcPr>
          <w:p w14:paraId="4A839F31" w14:textId="77777777" w:rsidR="00161CBB" w:rsidRPr="00523075" w:rsidRDefault="00161CBB" w:rsidP="00E408B7">
            <w:pPr>
              <w:pStyle w:val="TAL"/>
              <w:rPr>
                <w:sz w:val="16"/>
              </w:rPr>
            </w:pPr>
            <w:r>
              <w:rPr>
                <w:sz w:val="16"/>
              </w:rPr>
              <w:t>AKIMOTO, Yosuke</w:t>
            </w:r>
          </w:p>
        </w:tc>
        <w:tc>
          <w:tcPr>
            <w:tcW w:w="0" w:type="auto"/>
          </w:tcPr>
          <w:p w14:paraId="367F086C" w14:textId="77777777" w:rsidR="00161CBB" w:rsidRPr="00523075" w:rsidRDefault="00161CBB" w:rsidP="00E408B7">
            <w:pPr>
              <w:pStyle w:val="TAL"/>
              <w:rPr>
                <w:sz w:val="16"/>
              </w:rPr>
            </w:pPr>
            <w:r>
              <w:rPr>
                <w:sz w:val="16"/>
              </w:rPr>
              <w:t>Fujitsu Limited</w:t>
            </w:r>
          </w:p>
        </w:tc>
        <w:tc>
          <w:tcPr>
            <w:tcW w:w="0" w:type="auto"/>
          </w:tcPr>
          <w:p w14:paraId="4272E71C" w14:textId="77777777" w:rsidR="00161CBB" w:rsidRPr="00523075" w:rsidRDefault="00161CBB" w:rsidP="00E408B7">
            <w:pPr>
              <w:pStyle w:val="TAL"/>
              <w:rPr>
                <w:sz w:val="16"/>
              </w:rPr>
            </w:pPr>
            <w:r>
              <w:rPr>
                <w:sz w:val="16"/>
              </w:rPr>
              <w:t>3GPPMEMBER (ARIB)</w:t>
            </w:r>
          </w:p>
        </w:tc>
      </w:tr>
      <w:tr w:rsidR="00161CBB" w14:paraId="5B985509" w14:textId="77777777" w:rsidTr="00E408B7">
        <w:tc>
          <w:tcPr>
            <w:tcW w:w="0" w:type="auto"/>
          </w:tcPr>
          <w:p w14:paraId="4FA6D855" w14:textId="77777777" w:rsidR="00161CBB" w:rsidRPr="00523075" w:rsidRDefault="00161CBB" w:rsidP="00E408B7">
            <w:pPr>
              <w:pStyle w:val="TAL"/>
              <w:rPr>
                <w:sz w:val="16"/>
              </w:rPr>
            </w:pPr>
            <w:r>
              <w:rPr>
                <w:sz w:val="16"/>
              </w:rPr>
              <w:t>ALEKSIEV, Vasil</w:t>
            </w:r>
          </w:p>
        </w:tc>
        <w:tc>
          <w:tcPr>
            <w:tcW w:w="0" w:type="auto"/>
          </w:tcPr>
          <w:p w14:paraId="4EC61E01" w14:textId="77777777" w:rsidR="00161CBB" w:rsidRPr="00523075" w:rsidRDefault="00161CBB" w:rsidP="00E408B7">
            <w:pPr>
              <w:pStyle w:val="TAL"/>
              <w:rPr>
                <w:sz w:val="16"/>
              </w:rPr>
            </w:pPr>
            <w:r>
              <w:rPr>
                <w:sz w:val="16"/>
              </w:rPr>
              <w:t>T-Mobile Austria GmbH</w:t>
            </w:r>
          </w:p>
        </w:tc>
        <w:tc>
          <w:tcPr>
            <w:tcW w:w="0" w:type="auto"/>
          </w:tcPr>
          <w:p w14:paraId="2179E023" w14:textId="77777777" w:rsidR="00161CBB" w:rsidRPr="00523075" w:rsidRDefault="00161CBB" w:rsidP="00E408B7">
            <w:pPr>
              <w:pStyle w:val="TAL"/>
              <w:rPr>
                <w:sz w:val="16"/>
              </w:rPr>
            </w:pPr>
            <w:r>
              <w:rPr>
                <w:sz w:val="16"/>
              </w:rPr>
              <w:t>3GPPMEMBER (ETSI)</w:t>
            </w:r>
          </w:p>
        </w:tc>
      </w:tr>
      <w:tr w:rsidR="00161CBB" w14:paraId="2343F799" w14:textId="77777777" w:rsidTr="00E408B7">
        <w:tc>
          <w:tcPr>
            <w:tcW w:w="0" w:type="auto"/>
          </w:tcPr>
          <w:p w14:paraId="7E032E8E" w14:textId="77777777" w:rsidR="00161CBB" w:rsidRPr="00523075" w:rsidRDefault="00161CBB" w:rsidP="00E408B7">
            <w:pPr>
              <w:pStyle w:val="TAL"/>
              <w:rPr>
                <w:sz w:val="16"/>
              </w:rPr>
            </w:pPr>
            <w:r>
              <w:rPr>
                <w:sz w:val="16"/>
              </w:rPr>
              <w:t>ATARIUS, Roozbeh</w:t>
            </w:r>
          </w:p>
        </w:tc>
        <w:tc>
          <w:tcPr>
            <w:tcW w:w="0" w:type="auto"/>
          </w:tcPr>
          <w:p w14:paraId="5B1DFA31" w14:textId="77777777" w:rsidR="00161CBB" w:rsidRPr="00523075" w:rsidRDefault="00161CBB" w:rsidP="00E408B7">
            <w:pPr>
              <w:pStyle w:val="TAL"/>
              <w:rPr>
                <w:sz w:val="16"/>
              </w:rPr>
            </w:pPr>
            <w:r>
              <w:rPr>
                <w:sz w:val="16"/>
              </w:rPr>
              <w:t>Beijing Lenovo Software Ltd.</w:t>
            </w:r>
          </w:p>
        </w:tc>
        <w:tc>
          <w:tcPr>
            <w:tcW w:w="0" w:type="auto"/>
          </w:tcPr>
          <w:p w14:paraId="28140657" w14:textId="77777777" w:rsidR="00161CBB" w:rsidRPr="00523075" w:rsidRDefault="00161CBB" w:rsidP="00E408B7">
            <w:pPr>
              <w:pStyle w:val="TAL"/>
              <w:rPr>
                <w:sz w:val="16"/>
              </w:rPr>
            </w:pPr>
            <w:r>
              <w:rPr>
                <w:sz w:val="16"/>
              </w:rPr>
              <w:t>3GPPMEMBER (CCSA)</w:t>
            </w:r>
          </w:p>
        </w:tc>
      </w:tr>
      <w:tr w:rsidR="00161CBB" w14:paraId="766937ED" w14:textId="77777777" w:rsidTr="00E408B7">
        <w:tc>
          <w:tcPr>
            <w:tcW w:w="0" w:type="auto"/>
          </w:tcPr>
          <w:p w14:paraId="017E60B5" w14:textId="77777777" w:rsidR="00161CBB" w:rsidRPr="00523075" w:rsidRDefault="00161CBB" w:rsidP="00E408B7">
            <w:pPr>
              <w:pStyle w:val="TAL"/>
              <w:rPr>
                <w:sz w:val="16"/>
              </w:rPr>
            </w:pPr>
            <w:r>
              <w:rPr>
                <w:sz w:val="16"/>
              </w:rPr>
              <w:t xml:space="preserve">BALASUBRAMANIAN, </w:t>
            </w:r>
            <w:proofErr w:type="spellStart"/>
            <w:r>
              <w:rPr>
                <w:sz w:val="16"/>
              </w:rPr>
              <w:t>Anusuya</w:t>
            </w:r>
            <w:proofErr w:type="spellEnd"/>
          </w:p>
        </w:tc>
        <w:tc>
          <w:tcPr>
            <w:tcW w:w="0" w:type="auto"/>
          </w:tcPr>
          <w:p w14:paraId="6850B51A" w14:textId="77777777" w:rsidR="00161CBB" w:rsidRPr="00523075" w:rsidRDefault="00161CBB" w:rsidP="00E408B7">
            <w:pPr>
              <w:pStyle w:val="TAL"/>
              <w:rPr>
                <w:sz w:val="16"/>
              </w:rPr>
            </w:pPr>
            <w:proofErr w:type="spellStart"/>
            <w:r>
              <w:rPr>
                <w:sz w:val="16"/>
              </w:rPr>
              <w:t>CEWiT</w:t>
            </w:r>
            <w:proofErr w:type="spellEnd"/>
          </w:p>
        </w:tc>
        <w:tc>
          <w:tcPr>
            <w:tcW w:w="0" w:type="auto"/>
          </w:tcPr>
          <w:p w14:paraId="7B408CDF" w14:textId="77777777" w:rsidR="00161CBB" w:rsidRPr="00523075" w:rsidRDefault="00161CBB" w:rsidP="00E408B7">
            <w:pPr>
              <w:pStyle w:val="TAL"/>
              <w:rPr>
                <w:sz w:val="16"/>
              </w:rPr>
            </w:pPr>
            <w:r>
              <w:rPr>
                <w:sz w:val="16"/>
              </w:rPr>
              <w:t>3GPPMEMBER (TSDSI)</w:t>
            </w:r>
          </w:p>
        </w:tc>
      </w:tr>
      <w:tr w:rsidR="00161CBB" w14:paraId="7BB5AE6A" w14:textId="77777777" w:rsidTr="00E408B7">
        <w:tc>
          <w:tcPr>
            <w:tcW w:w="0" w:type="auto"/>
          </w:tcPr>
          <w:p w14:paraId="3D93751C" w14:textId="77777777" w:rsidR="00161CBB" w:rsidRPr="00523075" w:rsidRDefault="00161CBB" w:rsidP="00E408B7">
            <w:pPr>
              <w:pStyle w:val="TAL"/>
              <w:rPr>
                <w:sz w:val="16"/>
              </w:rPr>
            </w:pPr>
            <w:r>
              <w:rPr>
                <w:sz w:val="16"/>
              </w:rPr>
              <w:t>BARI, Farooq</w:t>
            </w:r>
          </w:p>
        </w:tc>
        <w:tc>
          <w:tcPr>
            <w:tcW w:w="0" w:type="auto"/>
          </w:tcPr>
          <w:p w14:paraId="5D00904E" w14:textId="77777777" w:rsidR="00161CBB" w:rsidRPr="00523075" w:rsidRDefault="00161CBB" w:rsidP="00E408B7">
            <w:pPr>
              <w:pStyle w:val="TAL"/>
              <w:rPr>
                <w:sz w:val="16"/>
              </w:rPr>
            </w:pPr>
            <w:r>
              <w:rPr>
                <w:sz w:val="16"/>
              </w:rPr>
              <w:t>AT&amp;T</w:t>
            </w:r>
          </w:p>
        </w:tc>
        <w:tc>
          <w:tcPr>
            <w:tcW w:w="0" w:type="auto"/>
          </w:tcPr>
          <w:p w14:paraId="79ACF811" w14:textId="77777777" w:rsidR="00161CBB" w:rsidRPr="00523075" w:rsidRDefault="00161CBB" w:rsidP="00E408B7">
            <w:pPr>
              <w:pStyle w:val="TAL"/>
              <w:rPr>
                <w:sz w:val="16"/>
              </w:rPr>
            </w:pPr>
            <w:r>
              <w:rPr>
                <w:sz w:val="16"/>
              </w:rPr>
              <w:t>3GPPMEMBER (ATIS)</w:t>
            </w:r>
          </w:p>
        </w:tc>
      </w:tr>
      <w:tr w:rsidR="00161CBB" w14:paraId="7325FE6D" w14:textId="77777777" w:rsidTr="00E408B7">
        <w:tc>
          <w:tcPr>
            <w:tcW w:w="0" w:type="auto"/>
          </w:tcPr>
          <w:p w14:paraId="03F11DA9" w14:textId="77777777" w:rsidR="00161CBB" w:rsidRPr="00523075" w:rsidRDefault="00161CBB" w:rsidP="00E408B7">
            <w:pPr>
              <w:pStyle w:val="TAL"/>
              <w:rPr>
                <w:sz w:val="16"/>
              </w:rPr>
            </w:pPr>
            <w:r>
              <w:rPr>
                <w:sz w:val="16"/>
              </w:rPr>
              <w:t xml:space="preserve">BASKARAN, </w:t>
            </w:r>
            <w:proofErr w:type="spellStart"/>
            <w:r>
              <w:rPr>
                <w:sz w:val="16"/>
              </w:rPr>
              <w:t>Sheeba</w:t>
            </w:r>
            <w:proofErr w:type="spellEnd"/>
            <w:r>
              <w:rPr>
                <w:sz w:val="16"/>
              </w:rPr>
              <w:t xml:space="preserve"> </w:t>
            </w:r>
            <w:proofErr w:type="spellStart"/>
            <w:r>
              <w:rPr>
                <w:sz w:val="16"/>
              </w:rPr>
              <w:t>Backia</w:t>
            </w:r>
            <w:proofErr w:type="spellEnd"/>
            <w:r>
              <w:rPr>
                <w:sz w:val="16"/>
              </w:rPr>
              <w:t xml:space="preserve"> Mary</w:t>
            </w:r>
          </w:p>
        </w:tc>
        <w:tc>
          <w:tcPr>
            <w:tcW w:w="0" w:type="auto"/>
          </w:tcPr>
          <w:p w14:paraId="540B8754" w14:textId="77777777" w:rsidR="00161CBB" w:rsidRPr="00523075" w:rsidRDefault="00161CBB" w:rsidP="00E408B7">
            <w:pPr>
              <w:pStyle w:val="TAL"/>
              <w:rPr>
                <w:sz w:val="16"/>
              </w:rPr>
            </w:pPr>
            <w:r>
              <w:rPr>
                <w:sz w:val="16"/>
              </w:rPr>
              <w:t>Motorola Mobility France S.A.S</w:t>
            </w:r>
          </w:p>
        </w:tc>
        <w:tc>
          <w:tcPr>
            <w:tcW w:w="0" w:type="auto"/>
          </w:tcPr>
          <w:p w14:paraId="59537E6D" w14:textId="77777777" w:rsidR="00161CBB" w:rsidRPr="00523075" w:rsidRDefault="00161CBB" w:rsidP="00E408B7">
            <w:pPr>
              <w:pStyle w:val="TAL"/>
              <w:rPr>
                <w:sz w:val="16"/>
              </w:rPr>
            </w:pPr>
            <w:r>
              <w:rPr>
                <w:sz w:val="16"/>
              </w:rPr>
              <w:t>3GPPMEMBER (ETSI)</w:t>
            </w:r>
          </w:p>
        </w:tc>
      </w:tr>
      <w:tr w:rsidR="00161CBB" w14:paraId="46038732" w14:textId="77777777" w:rsidTr="00E408B7">
        <w:tc>
          <w:tcPr>
            <w:tcW w:w="0" w:type="auto"/>
          </w:tcPr>
          <w:p w14:paraId="139E8BD8" w14:textId="77777777" w:rsidR="00161CBB" w:rsidRPr="00523075" w:rsidRDefault="00161CBB" w:rsidP="00E408B7">
            <w:pPr>
              <w:pStyle w:val="TAL"/>
              <w:rPr>
                <w:sz w:val="16"/>
              </w:rPr>
            </w:pPr>
            <w:r>
              <w:rPr>
                <w:sz w:val="16"/>
              </w:rPr>
              <w:t>BENNETT, Andy</w:t>
            </w:r>
          </w:p>
        </w:tc>
        <w:tc>
          <w:tcPr>
            <w:tcW w:w="0" w:type="auto"/>
          </w:tcPr>
          <w:p w14:paraId="446794D7" w14:textId="77777777" w:rsidR="00161CBB" w:rsidRPr="00523075" w:rsidRDefault="00161CBB" w:rsidP="00E408B7">
            <w:pPr>
              <w:pStyle w:val="TAL"/>
              <w:rPr>
                <w:sz w:val="16"/>
              </w:rPr>
            </w:pPr>
            <w:r>
              <w:rPr>
                <w:sz w:val="16"/>
              </w:rPr>
              <w:t>Samsung R&amp;D Institute UK</w:t>
            </w:r>
          </w:p>
        </w:tc>
        <w:tc>
          <w:tcPr>
            <w:tcW w:w="0" w:type="auto"/>
          </w:tcPr>
          <w:p w14:paraId="54C5DEDC" w14:textId="77777777" w:rsidR="00161CBB" w:rsidRPr="00523075" w:rsidRDefault="00161CBB" w:rsidP="00E408B7">
            <w:pPr>
              <w:pStyle w:val="TAL"/>
              <w:rPr>
                <w:sz w:val="16"/>
              </w:rPr>
            </w:pPr>
            <w:r>
              <w:rPr>
                <w:sz w:val="16"/>
              </w:rPr>
              <w:t>3GPPMEMBER (ETSI)</w:t>
            </w:r>
          </w:p>
        </w:tc>
      </w:tr>
      <w:tr w:rsidR="00161CBB" w14:paraId="25A5D7E9" w14:textId="77777777" w:rsidTr="00E408B7">
        <w:tc>
          <w:tcPr>
            <w:tcW w:w="0" w:type="auto"/>
          </w:tcPr>
          <w:p w14:paraId="10666AE0" w14:textId="77777777" w:rsidR="00161CBB" w:rsidRPr="00523075" w:rsidRDefault="00161CBB" w:rsidP="00E408B7">
            <w:pPr>
              <w:pStyle w:val="TAL"/>
              <w:rPr>
                <w:sz w:val="16"/>
              </w:rPr>
            </w:pPr>
            <w:r>
              <w:rPr>
                <w:sz w:val="16"/>
              </w:rPr>
              <w:t xml:space="preserve">BERTENYI, </w:t>
            </w:r>
            <w:proofErr w:type="spellStart"/>
            <w:r>
              <w:rPr>
                <w:sz w:val="16"/>
              </w:rPr>
              <w:t>Balazs</w:t>
            </w:r>
            <w:proofErr w:type="spellEnd"/>
          </w:p>
        </w:tc>
        <w:tc>
          <w:tcPr>
            <w:tcW w:w="0" w:type="auto"/>
          </w:tcPr>
          <w:p w14:paraId="441EC175" w14:textId="77777777" w:rsidR="00161CBB" w:rsidRPr="00523075" w:rsidRDefault="00161CBB" w:rsidP="00E408B7">
            <w:pPr>
              <w:pStyle w:val="TAL"/>
              <w:rPr>
                <w:sz w:val="16"/>
              </w:rPr>
            </w:pPr>
            <w:r>
              <w:rPr>
                <w:sz w:val="16"/>
              </w:rPr>
              <w:t>Nokia Corporation</w:t>
            </w:r>
          </w:p>
        </w:tc>
        <w:tc>
          <w:tcPr>
            <w:tcW w:w="0" w:type="auto"/>
          </w:tcPr>
          <w:p w14:paraId="6AF0742D" w14:textId="77777777" w:rsidR="00161CBB" w:rsidRPr="00523075" w:rsidRDefault="00161CBB" w:rsidP="00E408B7">
            <w:pPr>
              <w:pStyle w:val="TAL"/>
              <w:rPr>
                <w:sz w:val="16"/>
              </w:rPr>
            </w:pPr>
            <w:r>
              <w:rPr>
                <w:sz w:val="16"/>
              </w:rPr>
              <w:t>3GPPMEMBER (ETSI)</w:t>
            </w:r>
          </w:p>
        </w:tc>
      </w:tr>
      <w:tr w:rsidR="00161CBB" w14:paraId="411DD8B1" w14:textId="77777777" w:rsidTr="00E408B7">
        <w:tc>
          <w:tcPr>
            <w:tcW w:w="0" w:type="auto"/>
          </w:tcPr>
          <w:p w14:paraId="6658DF55" w14:textId="77777777" w:rsidR="00161CBB" w:rsidRPr="00523075" w:rsidRDefault="00161CBB" w:rsidP="00E408B7">
            <w:pPr>
              <w:pStyle w:val="TAL"/>
              <w:rPr>
                <w:sz w:val="16"/>
              </w:rPr>
            </w:pPr>
            <w:r>
              <w:rPr>
                <w:sz w:val="16"/>
              </w:rPr>
              <w:t>BOIXADERA, Francesc</w:t>
            </w:r>
          </w:p>
        </w:tc>
        <w:tc>
          <w:tcPr>
            <w:tcW w:w="0" w:type="auto"/>
          </w:tcPr>
          <w:p w14:paraId="7A7CA9F9" w14:textId="77777777" w:rsidR="00161CBB" w:rsidRPr="00523075" w:rsidRDefault="00161CBB" w:rsidP="00E408B7">
            <w:pPr>
              <w:pStyle w:val="TAL"/>
              <w:rPr>
                <w:sz w:val="16"/>
              </w:rPr>
            </w:pPr>
            <w:r>
              <w:rPr>
                <w:sz w:val="16"/>
              </w:rPr>
              <w:t>MediaTek Technology USA Inc.</w:t>
            </w:r>
          </w:p>
        </w:tc>
        <w:tc>
          <w:tcPr>
            <w:tcW w:w="0" w:type="auto"/>
          </w:tcPr>
          <w:p w14:paraId="1B91BD74" w14:textId="77777777" w:rsidR="00161CBB" w:rsidRPr="00523075" w:rsidRDefault="00161CBB" w:rsidP="00E408B7">
            <w:pPr>
              <w:pStyle w:val="TAL"/>
              <w:rPr>
                <w:sz w:val="16"/>
              </w:rPr>
            </w:pPr>
            <w:r>
              <w:rPr>
                <w:sz w:val="16"/>
              </w:rPr>
              <w:t>3GPPMEMBER (ATIS)</w:t>
            </w:r>
          </w:p>
        </w:tc>
      </w:tr>
      <w:tr w:rsidR="00161CBB" w14:paraId="36B3441A" w14:textId="77777777" w:rsidTr="00E408B7">
        <w:tc>
          <w:tcPr>
            <w:tcW w:w="0" w:type="auto"/>
          </w:tcPr>
          <w:p w14:paraId="310ED811" w14:textId="77777777" w:rsidR="00161CBB" w:rsidRPr="00523075" w:rsidRDefault="00161CBB" w:rsidP="00E408B7">
            <w:pPr>
              <w:pStyle w:val="TAL"/>
              <w:rPr>
                <w:sz w:val="16"/>
              </w:rPr>
            </w:pPr>
            <w:r>
              <w:rPr>
                <w:sz w:val="16"/>
              </w:rPr>
              <w:t>BORSATO, Ronald</w:t>
            </w:r>
          </w:p>
        </w:tc>
        <w:tc>
          <w:tcPr>
            <w:tcW w:w="0" w:type="auto"/>
          </w:tcPr>
          <w:p w14:paraId="2183CEE2" w14:textId="77777777" w:rsidR="00161CBB" w:rsidRPr="00523075" w:rsidRDefault="00161CBB" w:rsidP="00E408B7">
            <w:pPr>
              <w:pStyle w:val="TAL"/>
              <w:rPr>
                <w:sz w:val="16"/>
              </w:rPr>
            </w:pPr>
            <w:r>
              <w:rPr>
                <w:sz w:val="16"/>
              </w:rPr>
              <w:t>AT&amp;T Services, Inc.</w:t>
            </w:r>
          </w:p>
        </w:tc>
        <w:tc>
          <w:tcPr>
            <w:tcW w:w="0" w:type="auto"/>
          </w:tcPr>
          <w:p w14:paraId="58A46B3F" w14:textId="77777777" w:rsidR="00161CBB" w:rsidRPr="00523075" w:rsidRDefault="00161CBB" w:rsidP="00E408B7">
            <w:pPr>
              <w:pStyle w:val="TAL"/>
              <w:rPr>
                <w:sz w:val="16"/>
              </w:rPr>
            </w:pPr>
            <w:r>
              <w:rPr>
                <w:sz w:val="16"/>
              </w:rPr>
              <w:t>3GPPMEMBER (ATIS)</w:t>
            </w:r>
          </w:p>
        </w:tc>
      </w:tr>
      <w:tr w:rsidR="00161CBB" w14:paraId="7FCB576F" w14:textId="77777777" w:rsidTr="00E408B7">
        <w:tc>
          <w:tcPr>
            <w:tcW w:w="0" w:type="auto"/>
          </w:tcPr>
          <w:p w14:paraId="164868B9" w14:textId="77777777" w:rsidR="00161CBB" w:rsidRPr="00523075" w:rsidRDefault="00161CBB" w:rsidP="00E408B7">
            <w:pPr>
              <w:pStyle w:val="TAL"/>
              <w:rPr>
                <w:sz w:val="16"/>
              </w:rPr>
            </w:pPr>
            <w:r>
              <w:rPr>
                <w:sz w:val="16"/>
              </w:rPr>
              <w:t>BUCKLEY, Adrian</w:t>
            </w:r>
          </w:p>
        </w:tc>
        <w:tc>
          <w:tcPr>
            <w:tcW w:w="0" w:type="auto"/>
          </w:tcPr>
          <w:p w14:paraId="72E63B6C" w14:textId="77777777" w:rsidR="00161CBB" w:rsidRPr="00523075" w:rsidRDefault="00161CBB" w:rsidP="00E408B7">
            <w:pPr>
              <w:pStyle w:val="TAL"/>
              <w:rPr>
                <w:sz w:val="16"/>
              </w:rPr>
            </w:pPr>
            <w:r>
              <w:rPr>
                <w:sz w:val="16"/>
              </w:rPr>
              <w:t>Verizon Finland</w:t>
            </w:r>
          </w:p>
        </w:tc>
        <w:tc>
          <w:tcPr>
            <w:tcW w:w="0" w:type="auto"/>
          </w:tcPr>
          <w:p w14:paraId="0582A39C" w14:textId="77777777" w:rsidR="00161CBB" w:rsidRPr="00523075" w:rsidRDefault="00161CBB" w:rsidP="00E408B7">
            <w:pPr>
              <w:pStyle w:val="TAL"/>
              <w:rPr>
                <w:sz w:val="16"/>
              </w:rPr>
            </w:pPr>
            <w:r>
              <w:rPr>
                <w:sz w:val="16"/>
              </w:rPr>
              <w:t>3GPPMEMBER (ETSI)</w:t>
            </w:r>
          </w:p>
        </w:tc>
      </w:tr>
      <w:tr w:rsidR="00161CBB" w14:paraId="63DFBF04" w14:textId="77777777" w:rsidTr="00E408B7">
        <w:tc>
          <w:tcPr>
            <w:tcW w:w="0" w:type="auto"/>
          </w:tcPr>
          <w:p w14:paraId="36E62D45" w14:textId="77777777" w:rsidR="00161CBB" w:rsidRPr="00523075" w:rsidRDefault="00161CBB" w:rsidP="00E408B7">
            <w:pPr>
              <w:pStyle w:val="TAL"/>
              <w:rPr>
                <w:sz w:val="16"/>
              </w:rPr>
            </w:pPr>
            <w:r>
              <w:rPr>
                <w:sz w:val="16"/>
              </w:rPr>
              <w:t>BURBIDGE, Richard</w:t>
            </w:r>
          </w:p>
        </w:tc>
        <w:tc>
          <w:tcPr>
            <w:tcW w:w="0" w:type="auto"/>
          </w:tcPr>
          <w:p w14:paraId="376371EE" w14:textId="77777777" w:rsidR="00161CBB" w:rsidRPr="00523075" w:rsidRDefault="00161CBB" w:rsidP="00E408B7">
            <w:pPr>
              <w:pStyle w:val="TAL"/>
              <w:rPr>
                <w:sz w:val="16"/>
              </w:rPr>
            </w:pPr>
            <w:r>
              <w:rPr>
                <w:sz w:val="16"/>
              </w:rPr>
              <w:t>Intel Technology India Pvt Ltd</w:t>
            </w:r>
          </w:p>
        </w:tc>
        <w:tc>
          <w:tcPr>
            <w:tcW w:w="0" w:type="auto"/>
          </w:tcPr>
          <w:p w14:paraId="7D168455" w14:textId="77777777" w:rsidR="00161CBB" w:rsidRPr="00523075" w:rsidRDefault="00161CBB" w:rsidP="00E408B7">
            <w:pPr>
              <w:pStyle w:val="TAL"/>
              <w:rPr>
                <w:sz w:val="16"/>
              </w:rPr>
            </w:pPr>
            <w:r>
              <w:rPr>
                <w:sz w:val="16"/>
              </w:rPr>
              <w:t>3GPPMEMBER (TSDSI)</w:t>
            </w:r>
          </w:p>
        </w:tc>
      </w:tr>
      <w:tr w:rsidR="00161CBB" w14:paraId="237C1EAE" w14:textId="77777777" w:rsidTr="00E408B7">
        <w:tc>
          <w:tcPr>
            <w:tcW w:w="0" w:type="auto"/>
          </w:tcPr>
          <w:p w14:paraId="19AFEC53" w14:textId="77777777" w:rsidR="00161CBB" w:rsidRPr="00523075" w:rsidRDefault="00161CBB" w:rsidP="00E408B7">
            <w:pPr>
              <w:pStyle w:val="TAL"/>
              <w:rPr>
                <w:sz w:val="16"/>
              </w:rPr>
            </w:pPr>
            <w:r>
              <w:rPr>
                <w:sz w:val="16"/>
              </w:rPr>
              <w:t xml:space="preserve">BYUN, </w:t>
            </w:r>
            <w:proofErr w:type="spellStart"/>
            <w:r>
              <w:rPr>
                <w:sz w:val="16"/>
              </w:rPr>
              <w:t>Daewook</w:t>
            </w:r>
            <w:proofErr w:type="spellEnd"/>
          </w:p>
        </w:tc>
        <w:tc>
          <w:tcPr>
            <w:tcW w:w="0" w:type="auto"/>
          </w:tcPr>
          <w:p w14:paraId="0D09E6E6" w14:textId="77777777" w:rsidR="00161CBB" w:rsidRPr="00523075" w:rsidRDefault="00161CBB" w:rsidP="00E408B7">
            <w:pPr>
              <w:pStyle w:val="TAL"/>
              <w:rPr>
                <w:sz w:val="16"/>
              </w:rPr>
            </w:pPr>
            <w:r>
              <w:rPr>
                <w:sz w:val="16"/>
              </w:rPr>
              <w:t>LG Electronics France</w:t>
            </w:r>
          </w:p>
        </w:tc>
        <w:tc>
          <w:tcPr>
            <w:tcW w:w="0" w:type="auto"/>
          </w:tcPr>
          <w:p w14:paraId="4FEBC89D" w14:textId="77777777" w:rsidR="00161CBB" w:rsidRPr="00523075" w:rsidRDefault="00161CBB" w:rsidP="00E408B7">
            <w:pPr>
              <w:pStyle w:val="TAL"/>
              <w:rPr>
                <w:sz w:val="16"/>
              </w:rPr>
            </w:pPr>
            <w:r>
              <w:rPr>
                <w:sz w:val="16"/>
              </w:rPr>
              <w:t>3GPPMEMBER (ETSI)</w:t>
            </w:r>
          </w:p>
        </w:tc>
      </w:tr>
      <w:tr w:rsidR="00161CBB" w14:paraId="14FE7DF4" w14:textId="77777777" w:rsidTr="00E408B7">
        <w:tc>
          <w:tcPr>
            <w:tcW w:w="0" w:type="auto"/>
          </w:tcPr>
          <w:p w14:paraId="6BB1C569" w14:textId="77777777" w:rsidR="00161CBB" w:rsidRPr="00523075" w:rsidRDefault="00161CBB" w:rsidP="00E408B7">
            <w:pPr>
              <w:pStyle w:val="TAL"/>
              <w:rPr>
                <w:sz w:val="16"/>
              </w:rPr>
            </w:pPr>
            <w:r>
              <w:rPr>
                <w:sz w:val="16"/>
              </w:rPr>
              <w:t>CAO, Gen</w:t>
            </w:r>
          </w:p>
        </w:tc>
        <w:tc>
          <w:tcPr>
            <w:tcW w:w="0" w:type="auto"/>
          </w:tcPr>
          <w:p w14:paraId="1DEF42EF" w14:textId="77777777" w:rsidR="00161CBB" w:rsidRPr="00523075" w:rsidRDefault="00161CBB" w:rsidP="00E408B7">
            <w:pPr>
              <w:pStyle w:val="TAL"/>
              <w:rPr>
                <w:sz w:val="16"/>
              </w:rPr>
            </w:pPr>
            <w:r>
              <w:rPr>
                <w:sz w:val="16"/>
              </w:rPr>
              <w:t>China Unicom</w:t>
            </w:r>
          </w:p>
        </w:tc>
        <w:tc>
          <w:tcPr>
            <w:tcW w:w="0" w:type="auto"/>
          </w:tcPr>
          <w:p w14:paraId="7EE792FA" w14:textId="77777777" w:rsidR="00161CBB" w:rsidRPr="00523075" w:rsidRDefault="00161CBB" w:rsidP="00E408B7">
            <w:pPr>
              <w:pStyle w:val="TAL"/>
              <w:rPr>
                <w:sz w:val="16"/>
              </w:rPr>
            </w:pPr>
            <w:r>
              <w:rPr>
                <w:sz w:val="16"/>
              </w:rPr>
              <w:t>3GPPMEMBER (CCSA)</w:t>
            </w:r>
          </w:p>
        </w:tc>
      </w:tr>
      <w:tr w:rsidR="00161CBB" w14:paraId="549B47E0" w14:textId="77777777" w:rsidTr="00E408B7">
        <w:tc>
          <w:tcPr>
            <w:tcW w:w="0" w:type="auto"/>
          </w:tcPr>
          <w:p w14:paraId="0232BA4F" w14:textId="77777777" w:rsidR="00161CBB" w:rsidRPr="00523075" w:rsidRDefault="00161CBB" w:rsidP="00E408B7">
            <w:pPr>
              <w:pStyle w:val="TAL"/>
              <w:rPr>
                <w:sz w:val="16"/>
              </w:rPr>
            </w:pPr>
            <w:r>
              <w:rPr>
                <w:sz w:val="16"/>
              </w:rPr>
              <w:t>CASATI, Alessio</w:t>
            </w:r>
          </w:p>
        </w:tc>
        <w:tc>
          <w:tcPr>
            <w:tcW w:w="0" w:type="auto"/>
          </w:tcPr>
          <w:p w14:paraId="6F2212CE" w14:textId="77777777" w:rsidR="00161CBB" w:rsidRPr="00523075" w:rsidRDefault="00161CBB" w:rsidP="00E408B7">
            <w:pPr>
              <w:pStyle w:val="TAL"/>
              <w:rPr>
                <w:sz w:val="16"/>
              </w:rPr>
            </w:pPr>
            <w:r>
              <w:rPr>
                <w:sz w:val="16"/>
              </w:rPr>
              <w:t>Nokia Japan</w:t>
            </w:r>
          </w:p>
        </w:tc>
        <w:tc>
          <w:tcPr>
            <w:tcW w:w="0" w:type="auto"/>
          </w:tcPr>
          <w:p w14:paraId="09386C31" w14:textId="77777777" w:rsidR="00161CBB" w:rsidRPr="00523075" w:rsidRDefault="00161CBB" w:rsidP="00E408B7">
            <w:pPr>
              <w:pStyle w:val="TAL"/>
              <w:rPr>
                <w:sz w:val="16"/>
              </w:rPr>
            </w:pPr>
            <w:r>
              <w:rPr>
                <w:sz w:val="16"/>
              </w:rPr>
              <w:t>3GPPMEMBER (ARIB)</w:t>
            </w:r>
          </w:p>
        </w:tc>
      </w:tr>
      <w:tr w:rsidR="00161CBB" w14:paraId="162DCB9E" w14:textId="77777777" w:rsidTr="00E408B7">
        <w:tc>
          <w:tcPr>
            <w:tcW w:w="0" w:type="auto"/>
          </w:tcPr>
          <w:p w14:paraId="64213F6E" w14:textId="77777777" w:rsidR="00161CBB" w:rsidRPr="00523075" w:rsidRDefault="00161CBB" w:rsidP="00E408B7">
            <w:pPr>
              <w:pStyle w:val="TAL"/>
              <w:rPr>
                <w:sz w:val="16"/>
              </w:rPr>
            </w:pPr>
            <w:r>
              <w:rPr>
                <w:sz w:val="16"/>
              </w:rPr>
              <w:t>CHAPONNIERE, Lena</w:t>
            </w:r>
          </w:p>
        </w:tc>
        <w:tc>
          <w:tcPr>
            <w:tcW w:w="0" w:type="auto"/>
          </w:tcPr>
          <w:p w14:paraId="6A8B3DBE" w14:textId="77777777" w:rsidR="00161CBB" w:rsidRPr="00523075" w:rsidRDefault="00161CBB" w:rsidP="00E408B7">
            <w:pPr>
              <w:pStyle w:val="TAL"/>
              <w:rPr>
                <w:sz w:val="16"/>
              </w:rPr>
            </w:pPr>
            <w:r>
              <w:rPr>
                <w:sz w:val="16"/>
              </w:rPr>
              <w:t>Qualcomm Incorporated</w:t>
            </w:r>
          </w:p>
        </w:tc>
        <w:tc>
          <w:tcPr>
            <w:tcW w:w="0" w:type="auto"/>
          </w:tcPr>
          <w:p w14:paraId="7ACC999B" w14:textId="77777777" w:rsidR="00161CBB" w:rsidRPr="00523075" w:rsidRDefault="00161CBB" w:rsidP="00E408B7">
            <w:pPr>
              <w:pStyle w:val="TAL"/>
              <w:rPr>
                <w:sz w:val="16"/>
              </w:rPr>
            </w:pPr>
            <w:r>
              <w:rPr>
                <w:sz w:val="16"/>
              </w:rPr>
              <w:t>3GPPMEMBER (ATIS)</w:t>
            </w:r>
          </w:p>
        </w:tc>
      </w:tr>
      <w:tr w:rsidR="00161CBB" w14:paraId="4EBEBE67" w14:textId="77777777" w:rsidTr="00E408B7">
        <w:tc>
          <w:tcPr>
            <w:tcW w:w="0" w:type="auto"/>
          </w:tcPr>
          <w:p w14:paraId="75E92D0F" w14:textId="77777777" w:rsidR="00161CBB" w:rsidRPr="00523075" w:rsidRDefault="00161CBB" w:rsidP="00E408B7">
            <w:pPr>
              <w:pStyle w:val="TAL"/>
              <w:rPr>
                <w:sz w:val="16"/>
              </w:rPr>
            </w:pPr>
            <w:r>
              <w:rPr>
                <w:sz w:val="16"/>
              </w:rPr>
              <w:t>CHEN LARSSON, Daniel</w:t>
            </w:r>
          </w:p>
        </w:tc>
        <w:tc>
          <w:tcPr>
            <w:tcW w:w="0" w:type="auto"/>
          </w:tcPr>
          <w:p w14:paraId="0D728F4A" w14:textId="77777777" w:rsidR="00161CBB" w:rsidRPr="00523075" w:rsidRDefault="00161CBB" w:rsidP="00E408B7">
            <w:pPr>
              <w:pStyle w:val="TAL"/>
              <w:rPr>
                <w:sz w:val="16"/>
              </w:rPr>
            </w:pPr>
            <w:r>
              <w:rPr>
                <w:sz w:val="16"/>
              </w:rPr>
              <w:t>Ericsson India Private Limited</w:t>
            </w:r>
          </w:p>
        </w:tc>
        <w:tc>
          <w:tcPr>
            <w:tcW w:w="0" w:type="auto"/>
          </w:tcPr>
          <w:p w14:paraId="7EEFC0A7" w14:textId="77777777" w:rsidR="00161CBB" w:rsidRPr="00523075" w:rsidRDefault="00161CBB" w:rsidP="00E408B7">
            <w:pPr>
              <w:pStyle w:val="TAL"/>
              <w:rPr>
                <w:sz w:val="16"/>
              </w:rPr>
            </w:pPr>
            <w:r>
              <w:rPr>
                <w:sz w:val="16"/>
              </w:rPr>
              <w:t>3GPPMEMBER (TSDSI)</w:t>
            </w:r>
          </w:p>
        </w:tc>
      </w:tr>
      <w:tr w:rsidR="00161CBB" w14:paraId="7911F376" w14:textId="77777777" w:rsidTr="00E408B7">
        <w:tc>
          <w:tcPr>
            <w:tcW w:w="0" w:type="auto"/>
          </w:tcPr>
          <w:p w14:paraId="069B5973" w14:textId="77777777" w:rsidR="00161CBB" w:rsidRPr="00523075" w:rsidRDefault="00161CBB" w:rsidP="00E408B7">
            <w:pPr>
              <w:pStyle w:val="TAL"/>
              <w:rPr>
                <w:sz w:val="16"/>
              </w:rPr>
            </w:pPr>
            <w:r>
              <w:rPr>
                <w:sz w:val="16"/>
              </w:rPr>
              <w:t>CHEN, Ben</w:t>
            </w:r>
          </w:p>
        </w:tc>
        <w:tc>
          <w:tcPr>
            <w:tcW w:w="0" w:type="auto"/>
          </w:tcPr>
          <w:p w14:paraId="10C35710" w14:textId="77777777" w:rsidR="00161CBB" w:rsidRPr="00523075" w:rsidRDefault="00161CBB" w:rsidP="00E408B7">
            <w:pPr>
              <w:pStyle w:val="TAL"/>
              <w:rPr>
                <w:sz w:val="16"/>
              </w:rPr>
            </w:pPr>
            <w:r>
              <w:rPr>
                <w:sz w:val="16"/>
              </w:rPr>
              <w:t>BJTU</w:t>
            </w:r>
          </w:p>
        </w:tc>
        <w:tc>
          <w:tcPr>
            <w:tcW w:w="0" w:type="auto"/>
          </w:tcPr>
          <w:p w14:paraId="30EFC2D3" w14:textId="77777777" w:rsidR="00161CBB" w:rsidRPr="00523075" w:rsidRDefault="00161CBB" w:rsidP="00E408B7">
            <w:pPr>
              <w:pStyle w:val="TAL"/>
              <w:rPr>
                <w:sz w:val="16"/>
              </w:rPr>
            </w:pPr>
            <w:r>
              <w:rPr>
                <w:sz w:val="16"/>
              </w:rPr>
              <w:t>3GPPMEMBER (CCSA)</w:t>
            </w:r>
          </w:p>
        </w:tc>
      </w:tr>
      <w:tr w:rsidR="00161CBB" w14:paraId="53BD5340" w14:textId="77777777" w:rsidTr="00E408B7">
        <w:tc>
          <w:tcPr>
            <w:tcW w:w="0" w:type="auto"/>
          </w:tcPr>
          <w:p w14:paraId="40B5FBC4" w14:textId="77777777" w:rsidR="00161CBB" w:rsidRPr="00523075" w:rsidRDefault="00161CBB" w:rsidP="00E408B7">
            <w:pPr>
              <w:pStyle w:val="TAL"/>
              <w:rPr>
                <w:sz w:val="16"/>
              </w:rPr>
            </w:pPr>
            <w:r>
              <w:rPr>
                <w:sz w:val="16"/>
              </w:rPr>
              <w:t>CHEN, LI</w:t>
            </w:r>
          </w:p>
        </w:tc>
        <w:tc>
          <w:tcPr>
            <w:tcW w:w="0" w:type="auto"/>
          </w:tcPr>
          <w:p w14:paraId="20885876" w14:textId="77777777" w:rsidR="00161CBB" w:rsidRPr="00523075" w:rsidRDefault="00161CBB" w:rsidP="00E408B7">
            <w:pPr>
              <w:pStyle w:val="TAL"/>
              <w:rPr>
                <w:sz w:val="16"/>
              </w:rPr>
            </w:pPr>
            <w:r>
              <w:rPr>
                <w:sz w:val="16"/>
              </w:rPr>
              <w:t>vivo Mobile Com. (Chongqing)</w:t>
            </w:r>
          </w:p>
        </w:tc>
        <w:tc>
          <w:tcPr>
            <w:tcW w:w="0" w:type="auto"/>
          </w:tcPr>
          <w:p w14:paraId="29B65A92" w14:textId="77777777" w:rsidR="00161CBB" w:rsidRPr="00523075" w:rsidRDefault="00161CBB" w:rsidP="00E408B7">
            <w:pPr>
              <w:pStyle w:val="TAL"/>
              <w:rPr>
                <w:sz w:val="16"/>
              </w:rPr>
            </w:pPr>
            <w:r>
              <w:rPr>
                <w:sz w:val="16"/>
              </w:rPr>
              <w:t>3GPPMEMBER (CCSA)</w:t>
            </w:r>
          </w:p>
        </w:tc>
      </w:tr>
      <w:tr w:rsidR="00161CBB" w14:paraId="7E890130" w14:textId="77777777" w:rsidTr="00E408B7">
        <w:tc>
          <w:tcPr>
            <w:tcW w:w="0" w:type="auto"/>
          </w:tcPr>
          <w:p w14:paraId="212FB1A4" w14:textId="77777777" w:rsidR="00161CBB" w:rsidRPr="00523075" w:rsidRDefault="00161CBB" w:rsidP="00E408B7">
            <w:pPr>
              <w:pStyle w:val="TAL"/>
              <w:rPr>
                <w:sz w:val="16"/>
              </w:rPr>
            </w:pPr>
            <w:r>
              <w:rPr>
                <w:sz w:val="16"/>
              </w:rPr>
              <w:t>CHEN, Peng</w:t>
            </w:r>
          </w:p>
        </w:tc>
        <w:tc>
          <w:tcPr>
            <w:tcW w:w="0" w:type="auto"/>
          </w:tcPr>
          <w:p w14:paraId="3DBEAFED" w14:textId="77777777" w:rsidR="00161CBB" w:rsidRPr="00523075" w:rsidRDefault="00161CBB" w:rsidP="00E408B7">
            <w:pPr>
              <w:pStyle w:val="TAL"/>
              <w:rPr>
                <w:sz w:val="16"/>
              </w:rPr>
            </w:pPr>
            <w:r>
              <w:rPr>
                <w:sz w:val="16"/>
              </w:rPr>
              <w:t>China Telecommunications</w:t>
            </w:r>
          </w:p>
        </w:tc>
        <w:tc>
          <w:tcPr>
            <w:tcW w:w="0" w:type="auto"/>
          </w:tcPr>
          <w:p w14:paraId="576FFEA6" w14:textId="77777777" w:rsidR="00161CBB" w:rsidRPr="00523075" w:rsidRDefault="00161CBB" w:rsidP="00E408B7">
            <w:pPr>
              <w:pStyle w:val="TAL"/>
              <w:rPr>
                <w:sz w:val="16"/>
              </w:rPr>
            </w:pPr>
            <w:r>
              <w:rPr>
                <w:sz w:val="16"/>
              </w:rPr>
              <w:t>3GPPMEMBER (ETSI)</w:t>
            </w:r>
          </w:p>
        </w:tc>
      </w:tr>
      <w:tr w:rsidR="00161CBB" w14:paraId="79281711" w14:textId="77777777" w:rsidTr="00E408B7">
        <w:tc>
          <w:tcPr>
            <w:tcW w:w="0" w:type="auto"/>
          </w:tcPr>
          <w:p w14:paraId="68FF9B4D" w14:textId="77777777" w:rsidR="00161CBB" w:rsidRPr="00523075" w:rsidRDefault="00161CBB" w:rsidP="00E408B7">
            <w:pPr>
              <w:pStyle w:val="TAL"/>
              <w:rPr>
                <w:sz w:val="16"/>
              </w:rPr>
            </w:pPr>
            <w:r>
              <w:rPr>
                <w:sz w:val="16"/>
              </w:rPr>
              <w:t>CHEN, Tao</w:t>
            </w:r>
          </w:p>
        </w:tc>
        <w:tc>
          <w:tcPr>
            <w:tcW w:w="0" w:type="auto"/>
          </w:tcPr>
          <w:p w14:paraId="30F5C565" w14:textId="77777777" w:rsidR="00161CBB" w:rsidRPr="00523075" w:rsidRDefault="00161CBB" w:rsidP="00E408B7">
            <w:pPr>
              <w:pStyle w:val="TAL"/>
              <w:rPr>
                <w:sz w:val="16"/>
              </w:rPr>
            </w:pPr>
            <w:r>
              <w:rPr>
                <w:sz w:val="16"/>
              </w:rPr>
              <w:t>MediaTek (Shenzhen) Inc.</w:t>
            </w:r>
          </w:p>
        </w:tc>
        <w:tc>
          <w:tcPr>
            <w:tcW w:w="0" w:type="auto"/>
          </w:tcPr>
          <w:p w14:paraId="5FA28729" w14:textId="77777777" w:rsidR="00161CBB" w:rsidRPr="00523075" w:rsidRDefault="00161CBB" w:rsidP="00E408B7">
            <w:pPr>
              <w:pStyle w:val="TAL"/>
              <w:rPr>
                <w:sz w:val="16"/>
              </w:rPr>
            </w:pPr>
            <w:r>
              <w:rPr>
                <w:sz w:val="16"/>
              </w:rPr>
              <w:t>3GPPMEMBER (CCSA)</w:t>
            </w:r>
          </w:p>
        </w:tc>
      </w:tr>
      <w:tr w:rsidR="00161CBB" w14:paraId="7744A4DC" w14:textId="77777777" w:rsidTr="00E408B7">
        <w:tc>
          <w:tcPr>
            <w:tcW w:w="0" w:type="auto"/>
          </w:tcPr>
          <w:p w14:paraId="1209EBF4" w14:textId="77777777" w:rsidR="00161CBB" w:rsidRPr="00523075" w:rsidRDefault="00161CBB" w:rsidP="00E408B7">
            <w:pPr>
              <w:pStyle w:val="TAL"/>
              <w:rPr>
                <w:sz w:val="16"/>
              </w:rPr>
            </w:pPr>
            <w:r>
              <w:rPr>
                <w:sz w:val="16"/>
              </w:rPr>
              <w:t>CHEN, Xiaobao</w:t>
            </w:r>
          </w:p>
        </w:tc>
        <w:tc>
          <w:tcPr>
            <w:tcW w:w="0" w:type="auto"/>
          </w:tcPr>
          <w:p w14:paraId="21AD9E06" w14:textId="77777777" w:rsidR="00161CBB" w:rsidRPr="00523075" w:rsidRDefault="00161CBB" w:rsidP="00E408B7">
            <w:pPr>
              <w:pStyle w:val="TAL"/>
              <w:rPr>
                <w:sz w:val="16"/>
              </w:rPr>
            </w:pPr>
            <w:r>
              <w:rPr>
                <w:sz w:val="16"/>
              </w:rPr>
              <w:t>Orange Romania</w:t>
            </w:r>
          </w:p>
        </w:tc>
        <w:tc>
          <w:tcPr>
            <w:tcW w:w="0" w:type="auto"/>
          </w:tcPr>
          <w:p w14:paraId="1C94105E" w14:textId="77777777" w:rsidR="00161CBB" w:rsidRPr="00523075" w:rsidRDefault="00161CBB" w:rsidP="00E408B7">
            <w:pPr>
              <w:pStyle w:val="TAL"/>
              <w:rPr>
                <w:sz w:val="16"/>
              </w:rPr>
            </w:pPr>
            <w:r>
              <w:rPr>
                <w:sz w:val="16"/>
              </w:rPr>
              <w:t>3GPPMEMBER (ETSI)</w:t>
            </w:r>
          </w:p>
        </w:tc>
      </w:tr>
      <w:tr w:rsidR="00161CBB" w14:paraId="7F634BD2" w14:textId="77777777" w:rsidTr="00E408B7">
        <w:tc>
          <w:tcPr>
            <w:tcW w:w="0" w:type="auto"/>
          </w:tcPr>
          <w:p w14:paraId="1F758D66" w14:textId="77777777" w:rsidR="00161CBB" w:rsidRPr="00523075" w:rsidRDefault="00161CBB" w:rsidP="00E408B7">
            <w:pPr>
              <w:pStyle w:val="TAL"/>
              <w:rPr>
                <w:sz w:val="16"/>
              </w:rPr>
            </w:pPr>
            <w:r>
              <w:rPr>
                <w:sz w:val="16"/>
              </w:rPr>
              <w:t xml:space="preserve">CHENG, </w:t>
            </w:r>
            <w:proofErr w:type="spellStart"/>
            <w:r>
              <w:rPr>
                <w:sz w:val="16"/>
              </w:rPr>
              <w:t>Cuiru</w:t>
            </w:r>
            <w:proofErr w:type="spellEnd"/>
          </w:p>
        </w:tc>
        <w:tc>
          <w:tcPr>
            <w:tcW w:w="0" w:type="auto"/>
          </w:tcPr>
          <w:p w14:paraId="7BBE5718" w14:textId="77777777" w:rsidR="00161CBB" w:rsidRPr="00523075" w:rsidRDefault="00161CBB" w:rsidP="00E408B7">
            <w:pPr>
              <w:pStyle w:val="TAL"/>
              <w:rPr>
                <w:sz w:val="16"/>
              </w:rPr>
            </w:pPr>
            <w:r>
              <w:rPr>
                <w:sz w:val="16"/>
              </w:rPr>
              <w:t>BTPDI</w:t>
            </w:r>
          </w:p>
        </w:tc>
        <w:tc>
          <w:tcPr>
            <w:tcW w:w="0" w:type="auto"/>
          </w:tcPr>
          <w:p w14:paraId="50203A24" w14:textId="77777777" w:rsidR="00161CBB" w:rsidRPr="00523075" w:rsidRDefault="00161CBB" w:rsidP="00E408B7">
            <w:pPr>
              <w:pStyle w:val="TAL"/>
              <w:rPr>
                <w:sz w:val="16"/>
              </w:rPr>
            </w:pPr>
            <w:r>
              <w:rPr>
                <w:sz w:val="16"/>
              </w:rPr>
              <w:t>3GPPMEMBER (CCSA)</w:t>
            </w:r>
          </w:p>
        </w:tc>
      </w:tr>
      <w:tr w:rsidR="00161CBB" w14:paraId="4AAB8A3E" w14:textId="77777777" w:rsidTr="00E408B7">
        <w:tc>
          <w:tcPr>
            <w:tcW w:w="0" w:type="auto"/>
          </w:tcPr>
          <w:p w14:paraId="1F60A1D7" w14:textId="77777777" w:rsidR="00161CBB" w:rsidRPr="00523075" w:rsidRDefault="00161CBB" w:rsidP="00E408B7">
            <w:pPr>
              <w:pStyle w:val="TAL"/>
              <w:rPr>
                <w:sz w:val="16"/>
              </w:rPr>
            </w:pPr>
            <w:r>
              <w:rPr>
                <w:sz w:val="16"/>
              </w:rPr>
              <w:t>CHERVYAKOV, Andrey</w:t>
            </w:r>
          </w:p>
        </w:tc>
        <w:tc>
          <w:tcPr>
            <w:tcW w:w="0" w:type="auto"/>
          </w:tcPr>
          <w:p w14:paraId="592D73F8" w14:textId="77777777" w:rsidR="00161CBB" w:rsidRPr="00523075" w:rsidRDefault="00161CBB" w:rsidP="00E408B7">
            <w:pPr>
              <w:pStyle w:val="TAL"/>
              <w:rPr>
                <w:sz w:val="16"/>
              </w:rPr>
            </w:pPr>
            <w:r>
              <w:rPr>
                <w:sz w:val="16"/>
              </w:rPr>
              <w:t>Intel Corporation (UK) Ltd</w:t>
            </w:r>
          </w:p>
        </w:tc>
        <w:tc>
          <w:tcPr>
            <w:tcW w:w="0" w:type="auto"/>
          </w:tcPr>
          <w:p w14:paraId="3FC6DA25" w14:textId="77777777" w:rsidR="00161CBB" w:rsidRPr="00523075" w:rsidRDefault="00161CBB" w:rsidP="00E408B7">
            <w:pPr>
              <w:pStyle w:val="TAL"/>
              <w:rPr>
                <w:sz w:val="16"/>
              </w:rPr>
            </w:pPr>
            <w:r>
              <w:rPr>
                <w:sz w:val="16"/>
              </w:rPr>
              <w:t>3GPPMEMBER (ETSI)</w:t>
            </w:r>
          </w:p>
        </w:tc>
      </w:tr>
      <w:tr w:rsidR="00161CBB" w14:paraId="6BF6666C" w14:textId="77777777" w:rsidTr="00E408B7">
        <w:tc>
          <w:tcPr>
            <w:tcW w:w="0" w:type="auto"/>
          </w:tcPr>
          <w:p w14:paraId="31E34D55" w14:textId="77777777" w:rsidR="00161CBB" w:rsidRPr="00523075" w:rsidRDefault="00161CBB" w:rsidP="00E408B7">
            <w:pPr>
              <w:pStyle w:val="TAL"/>
              <w:rPr>
                <w:sz w:val="16"/>
              </w:rPr>
            </w:pPr>
            <w:r>
              <w:rPr>
                <w:sz w:val="16"/>
              </w:rPr>
              <w:t xml:space="preserve">CHIBA, </w:t>
            </w:r>
            <w:proofErr w:type="spellStart"/>
            <w:r>
              <w:rPr>
                <w:sz w:val="16"/>
              </w:rPr>
              <w:t>Tsunehiko</w:t>
            </w:r>
            <w:proofErr w:type="spellEnd"/>
          </w:p>
        </w:tc>
        <w:tc>
          <w:tcPr>
            <w:tcW w:w="0" w:type="auto"/>
          </w:tcPr>
          <w:p w14:paraId="781A836D" w14:textId="77777777" w:rsidR="00161CBB" w:rsidRPr="00523075" w:rsidRDefault="00161CBB" w:rsidP="00E408B7">
            <w:pPr>
              <w:pStyle w:val="TAL"/>
              <w:rPr>
                <w:sz w:val="16"/>
              </w:rPr>
            </w:pPr>
            <w:r>
              <w:rPr>
                <w:sz w:val="16"/>
              </w:rPr>
              <w:t>VIAVI Solutions</w:t>
            </w:r>
          </w:p>
        </w:tc>
        <w:tc>
          <w:tcPr>
            <w:tcW w:w="0" w:type="auto"/>
          </w:tcPr>
          <w:p w14:paraId="2C30ECBA" w14:textId="77777777" w:rsidR="00161CBB" w:rsidRPr="00523075" w:rsidRDefault="00161CBB" w:rsidP="00E408B7">
            <w:pPr>
              <w:pStyle w:val="TAL"/>
              <w:rPr>
                <w:sz w:val="16"/>
              </w:rPr>
            </w:pPr>
            <w:r>
              <w:rPr>
                <w:sz w:val="16"/>
              </w:rPr>
              <w:t>3GPPMEMBER (ETSI)</w:t>
            </w:r>
          </w:p>
        </w:tc>
      </w:tr>
      <w:tr w:rsidR="00161CBB" w14:paraId="564BFA67" w14:textId="77777777" w:rsidTr="00E408B7">
        <w:tc>
          <w:tcPr>
            <w:tcW w:w="0" w:type="auto"/>
          </w:tcPr>
          <w:p w14:paraId="66C428AE" w14:textId="77777777" w:rsidR="00161CBB" w:rsidRPr="00523075" w:rsidRDefault="00161CBB" w:rsidP="00E408B7">
            <w:pPr>
              <w:pStyle w:val="TAL"/>
              <w:rPr>
                <w:sz w:val="16"/>
              </w:rPr>
            </w:pPr>
            <w:r>
              <w:rPr>
                <w:sz w:val="16"/>
              </w:rPr>
              <w:t>CHIN, ChenHo</w:t>
            </w:r>
          </w:p>
        </w:tc>
        <w:tc>
          <w:tcPr>
            <w:tcW w:w="0" w:type="auto"/>
          </w:tcPr>
          <w:p w14:paraId="0E598756" w14:textId="77777777" w:rsidR="00161CBB" w:rsidRPr="00523075" w:rsidRDefault="00161CBB" w:rsidP="00E408B7">
            <w:pPr>
              <w:pStyle w:val="TAL"/>
              <w:rPr>
                <w:sz w:val="16"/>
              </w:rPr>
            </w:pPr>
            <w:r>
              <w:rPr>
                <w:sz w:val="16"/>
              </w:rPr>
              <w:t>OPPO</w:t>
            </w:r>
          </w:p>
        </w:tc>
        <w:tc>
          <w:tcPr>
            <w:tcW w:w="0" w:type="auto"/>
          </w:tcPr>
          <w:p w14:paraId="1BA9A5D7" w14:textId="77777777" w:rsidR="00161CBB" w:rsidRPr="00523075" w:rsidRDefault="00161CBB" w:rsidP="00E408B7">
            <w:pPr>
              <w:pStyle w:val="TAL"/>
              <w:rPr>
                <w:sz w:val="16"/>
              </w:rPr>
            </w:pPr>
            <w:r>
              <w:rPr>
                <w:sz w:val="16"/>
              </w:rPr>
              <w:t>3GPPMEMBER (ETSI)</w:t>
            </w:r>
          </w:p>
        </w:tc>
      </w:tr>
      <w:tr w:rsidR="00161CBB" w14:paraId="3D322C34" w14:textId="77777777" w:rsidTr="00E408B7">
        <w:tc>
          <w:tcPr>
            <w:tcW w:w="0" w:type="auto"/>
          </w:tcPr>
          <w:p w14:paraId="3BD21E54" w14:textId="77777777" w:rsidR="00161CBB" w:rsidRPr="00523075" w:rsidRDefault="00161CBB" w:rsidP="00E408B7">
            <w:pPr>
              <w:pStyle w:val="TAL"/>
              <w:rPr>
                <w:sz w:val="16"/>
              </w:rPr>
            </w:pPr>
            <w:r>
              <w:rPr>
                <w:sz w:val="16"/>
              </w:rPr>
              <w:t>CHITTURI, Suresh</w:t>
            </w:r>
          </w:p>
        </w:tc>
        <w:tc>
          <w:tcPr>
            <w:tcW w:w="0" w:type="auto"/>
          </w:tcPr>
          <w:p w14:paraId="06E25F5A" w14:textId="77777777" w:rsidR="00161CBB" w:rsidRPr="00523075" w:rsidRDefault="00161CBB" w:rsidP="00E408B7">
            <w:pPr>
              <w:pStyle w:val="TAL"/>
              <w:rPr>
                <w:sz w:val="16"/>
              </w:rPr>
            </w:pPr>
            <w:r>
              <w:rPr>
                <w:sz w:val="16"/>
              </w:rPr>
              <w:t>Samsung R&amp;D Institute India</w:t>
            </w:r>
          </w:p>
        </w:tc>
        <w:tc>
          <w:tcPr>
            <w:tcW w:w="0" w:type="auto"/>
          </w:tcPr>
          <w:p w14:paraId="3570A336" w14:textId="77777777" w:rsidR="00161CBB" w:rsidRPr="00523075" w:rsidRDefault="00161CBB" w:rsidP="00E408B7">
            <w:pPr>
              <w:pStyle w:val="TAL"/>
              <w:rPr>
                <w:sz w:val="16"/>
              </w:rPr>
            </w:pPr>
            <w:r>
              <w:rPr>
                <w:sz w:val="16"/>
              </w:rPr>
              <w:t>3GPPMEMBER (TSDSI)</w:t>
            </w:r>
          </w:p>
        </w:tc>
      </w:tr>
      <w:tr w:rsidR="00161CBB" w14:paraId="511879D1" w14:textId="77777777" w:rsidTr="00E408B7">
        <w:tc>
          <w:tcPr>
            <w:tcW w:w="0" w:type="auto"/>
          </w:tcPr>
          <w:p w14:paraId="48D69BB6" w14:textId="77777777" w:rsidR="00161CBB" w:rsidRPr="00523075" w:rsidRDefault="00161CBB" w:rsidP="00E408B7">
            <w:pPr>
              <w:pStyle w:val="TAL"/>
              <w:rPr>
                <w:sz w:val="16"/>
              </w:rPr>
            </w:pPr>
            <w:r>
              <w:rPr>
                <w:sz w:val="16"/>
              </w:rPr>
              <w:t>CHUBERRE, Nicolas</w:t>
            </w:r>
          </w:p>
        </w:tc>
        <w:tc>
          <w:tcPr>
            <w:tcW w:w="0" w:type="auto"/>
          </w:tcPr>
          <w:p w14:paraId="6C206045" w14:textId="77777777" w:rsidR="00161CBB" w:rsidRPr="00523075" w:rsidRDefault="00161CBB" w:rsidP="00E408B7">
            <w:pPr>
              <w:pStyle w:val="TAL"/>
              <w:rPr>
                <w:sz w:val="16"/>
              </w:rPr>
            </w:pPr>
            <w:r>
              <w:rPr>
                <w:sz w:val="16"/>
              </w:rPr>
              <w:t>THALES</w:t>
            </w:r>
          </w:p>
        </w:tc>
        <w:tc>
          <w:tcPr>
            <w:tcW w:w="0" w:type="auto"/>
          </w:tcPr>
          <w:p w14:paraId="311A1806" w14:textId="77777777" w:rsidR="00161CBB" w:rsidRPr="00523075" w:rsidRDefault="00161CBB" w:rsidP="00E408B7">
            <w:pPr>
              <w:pStyle w:val="TAL"/>
              <w:rPr>
                <w:sz w:val="16"/>
              </w:rPr>
            </w:pPr>
            <w:r>
              <w:rPr>
                <w:sz w:val="16"/>
              </w:rPr>
              <w:t>3GPPMEMBER (ETSI)</w:t>
            </w:r>
          </w:p>
        </w:tc>
      </w:tr>
      <w:tr w:rsidR="00161CBB" w14:paraId="47CC7EA3" w14:textId="77777777" w:rsidTr="00E408B7">
        <w:tc>
          <w:tcPr>
            <w:tcW w:w="0" w:type="auto"/>
          </w:tcPr>
          <w:p w14:paraId="33062663" w14:textId="77777777" w:rsidR="00161CBB" w:rsidRPr="00523075" w:rsidRDefault="00161CBB" w:rsidP="00E408B7">
            <w:pPr>
              <w:pStyle w:val="TAL"/>
              <w:rPr>
                <w:sz w:val="16"/>
              </w:rPr>
            </w:pPr>
            <w:r>
              <w:rPr>
                <w:sz w:val="16"/>
              </w:rPr>
              <w:t>CLASSON, Brian</w:t>
            </w:r>
          </w:p>
        </w:tc>
        <w:tc>
          <w:tcPr>
            <w:tcW w:w="0" w:type="auto"/>
          </w:tcPr>
          <w:p w14:paraId="0DFB672E" w14:textId="77777777" w:rsidR="00161CBB" w:rsidRPr="00523075" w:rsidRDefault="00161CBB" w:rsidP="00E408B7">
            <w:pPr>
              <w:pStyle w:val="TAL"/>
              <w:rPr>
                <w:sz w:val="16"/>
              </w:rPr>
            </w:pPr>
            <w:proofErr w:type="spellStart"/>
            <w:r>
              <w:rPr>
                <w:sz w:val="16"/>
              </w:rPr>
              <w:t>Futurewei</w:t>
            </w:r>
            <w:proofErr w:type="spellEnd"/>
          </w:p>
        </w:tc>
        <w:tc>
          <w:tcPr>
            <w:tcW w:w="0" w:type="auto"/>
          </w:tcPr>
          <w:p w14:paraId="00B20092" w14:textId="77777777" w:rsidR="00161CBB" w:rsidRPr="00523075" w:rsidRDefault="00161CBB" w:rsidP="00E408B7">
            <w:pPr>
              <w:pStyle w:val="TAL"/>
              <w:rPr>
                <w:sz w:val="16"/>
              </w:rPr>
            </w:pPr>
            <w:r>
              <w:rPr>
                <w:sz w:val="16"/>
              </w:rPr>
              <w:t>3GPPMEMBER (ETSI)</w:t>
            </w:r>
          </w:p>
        </w:tc>
      </w:tr>
      <w:tr w:rsidR="00161CBB" w14:paraId="193A4BFE" w14:textId="77777777" w:rsidTr="00E408B7">
        <w:tc>
          <w:tcPr>
            <w:tcW w:w="0" w:type="auto"/>
          </w:tcPr>
          <w:p w14:paraId="0B230365" w14:textId="77777777" w:rsidR="00161CBB" w:rsidRPr="00523075" w:rsidRDefault="00161CBB" w:rsidP="00E408B7">
            <w:pPr>
              <w:pStyle w:val="TAL"/>
              <w:rPr>
                <w:sz w:val="16"/>
              </w:rPr>
            </w:pPr>
            <w:r>
              <w:rPr>
                <w:sz w:val="16"/>
              </w:rPr>
              <w:t>DEMPO, Hiroshi</w:t>
            </w:r>
          </w:p>
        </w:tc>
        <w:tc>
          <w:tcPr>
            <w:tcW w:w="0" w:type="auto"/>
          </w:tcPr>
          <w:p w14:paraId="5945DFE7" w14:textId="77777777" w:rsidR="00161CBB" w:rsidRPr="00523075" w:rsidRDefault="00161CBB" w:rsidP="00E408B7">
            <w:pPr>
              <w:pStyle w:val="TAL"/>
              <w:rPr>
                <w:sz w:val="16"/>
              </w:rPr>
            </w:pPr>
            <w:r>
              <w:rPr>
                <w:sz w:val="16"/>
              </w:rPr>
              <w:t>NEC Corporation</w:t>
            </w:r>
          </w:p>
        </w:tc>
        <w:tc>
          <w:tcPr>
            <w:tcW w:w="0" w:type="auto"/>
          </w:tcPr>
          <w:p w14:paraId="68AB932E" w14:textId="77777777" w:rsidR="00161CBB" w:rsidRPr="00523075" w:rsidRDefault="00161CBB" w:rsidP="00E408B7">
            <w:pPr>
              <w:pStyle w:val="TAL"/>
              <w:rPr>
                <w:sz w:val="16"/>
              </w:rPr>
            </w:pPr>
            <w:r>
              <w:rPr>
                <w:sz w:val="16"/>
              </w:rPr>
              <w:t>3GPPMEMBER (ETSI)</w:t>
            </w:r>
          </w:p>
        </w:tc>
      </w:tr>
      <w:tr w:rsidR="00161CBB" w14:paraId="165E05DA" w14:textId="77777777" w:rsidTr="00E408B7">
        <w:tc>
          <w:tcPr>
            <w:tcW w:w="0" w:type="auto"/>
          </w:tcPr>
          <w:p w14:paraId="6C82018C" w14:textId="77777777" w:rsidR="00161CBB" w:rsidRPr="00523075" w:rsidRDefault="00161CBB" w:rsidP="00E408B7">
            <w:pPr>
              <w:pStyle w:val="TAL"/>
              <w:rPr>
                <w:sz w:val="16"/>
              </w:rPr>
            </w:pPr>
            <w:r>
              <w:rPr>
                <w:sz w:val="16"/>
              </w:rPr>
              <w:t>DIAZ, Edward</w:t>
            </w:r>
          </w:p>
        </w:tc>
        <w:tc>
          <w:tcPr>
            <w:tcW w:w="0" w:type="auto"/>
          </w:tcPr>
          <w:p w14:paraId="5282537E" w14:textId="77777777" w:rsidR="00161CBB" w:rsidRPr="00523075" w:rsidRDefault="00161CBB" w:rsidP="00E408B7">
            <w:pPr>
              <w:pStyle w:val="TAL"/>
              <w:rPr>
                <w:sz w:val="16"/>
              </w:rPr>
            </w:pPr>
            <w:r>
              <w:rPr>
                <w:sz w:val="16"/>
              </w:rPr>
              <w:t>Verizon Netherlands</w:t>
            </w:r>
          </w:p>
        </w:tc>
        <w:tc>
          <w:tcPr>
            <w:tcW w:w="0" w:type="auto"/>
          </w:tcPr>
          <w:p w14:paraId="6CC9D785" w14:textId="77777777" w:rsidR="00161CBB" w:rsidRPr="00523075" w:rsidRDefault="00161CBB" w:rsidP="00E408B7">
            <w:pPr>
              <w:pStyle w:val="TAL"/>
              <w:rPr>
                <w:sz w:val="16"/>
              </w:rPr>
            </w:pPr>
            <w:r>
              <w:rPr>
                <w:sz w:val="16"/>
              </w:rPr>
              <w:t>3GPPMEMBER (ETSI)</w:t>
            </w:r>
          </w:p>
        </w:tc>
      </w:tr>
      <w:tr w:rsidR="00161CBB" w14:paraId="65DDFE9A" w14:textId="77777777" w:rsidTr="00E408B7">
        <w:tc>
          <w:tcPr>
            <w:tcW w:w="0" w:type="auto"/>
          </w:tcPr>
          <w:p w14:paraId="30132B7A" w14:textId="77777777" w:rsidR="00161CBB" w:rsidRPr="00523075" w:rsidRDefault="00161CBB" w:rsidP="00E408B7">
            <w:pPr>
              <w:pStyle w:val="TAL"/>
              <w:rPr>
                <w:sz w:val="16"/>
              </w:rPr>
            </w:pPr>
            <w:r>
              <w:rPr>
                <w:sz w:val="16"/>
              </w:rPr>
              <w:t>DING, Yu</w:t>
            </w:r>
          </w:p>
        </w:tc>
        <w:tc>
          <w:tcPr>
            <w:tcW w:w="0" w:type="auto"/>
          </w:tcPr>
          <w:p w14:paraId="6A77B265" w14:textId="77777777" w:rsidR="00161CBB" w:rsidRPr="00523075" w:rsidRDefault="00161CBB" w:rsidP="00E408B7">
            <w:pPr>
              <w:pStyle w:val="TAL"/>
              <w:rPr>
                <w:sz w:val="16"/>
              </w:rPr>
            </w:pPr>
            <w:r>
              <w:rPr>
                <w:sz w:val="16"/>
              </w:rPr>
              <w:t>UNISOC</w:t>
            </w:r>
          </w:p>
        </w:tc>
        <w:tc>
          <w:tcPr>
            <w:tcW w:w="0" w:type="auto"/>
          </w:tcPr>
          <w:p w14:paraId="0D03CD0C" w14:textId="77777777" w:rsidR="00161CBB" w:rsidRPr="00523075" w:rsidRDefault="00161CBB" w:rsidP="00E408B7">
            <w:pPr>
              <w:pStyle w:val="TAL"/>
              <w:rPr>
                <w:sz w:val="16"/>
              </w:rPr>
            </w:pPr>
            <w:r>
              <w:rPr>
                <w:sz w:val="16"/>
              </w:rPr>
              <w:t>3GPPMEMBER (CCSA)</w:t>
            </w:r>
          </w:p>
        </w:tc>
      </w:tr>
      <w:tr w:rsidR="00161CBB" w14:paraId="2DCB56D3" w14:textId="77777777" w:rsidTr="00E408B7">
        <w:tc>
          <w:tcPr>
            <w:tcW w:w="0" w:type="auto"/>
          </w:tcPr>
          <w:p w14:paraId="107D5176" w14:textId="77777777" w:rsidR="00161CBB" w:rsidRPr="00523075" w:rsidRDefault="00161CBB" w:rsidP="00E408B7">
            <w:pPr>
              <w:pStyle w:val="TAL"/>
              <w:rPr>
                <w:sz w:val="16"/>
              </w:rPr>
            </w:pPr>
            <w:r>
              <w:rPr>
                <w:sz w:val="16"/>
              </w:rPr>
              <w:t>DROPMANN, Ulrich</w:t>
            </w:r>
          </w:p>
        </w:tc>
        <w:tc>
          <w:tcPr>
            <w:tcW w:w="0" w:type="auto"/>
          </w:tcPr>
          <w:p w14:paraId="32AAC47B" w14:textId="77777777" w:rsidR="00161CBB" w:rsidRPr="00523075" w:rsidRDefault="00161CBB" w:rsidP="00E408B7">
            <w:pPr>
              <w:pStyle w:val="TAL"/>
              <w:rPr>
                <w:sz w:val="16"/>
              </w:rPr>
            </w:pPr>
            <w:r>
              <w:rPr>
                <w:sz w:val="16"/>
              </w:rPr>
              <w:t>Nokia Poland</w:t>
            </w:r>
          </w:p>
        </w:tc>
        <w:tc>
          <w:tcPr>
            <w:tcW w:w="0" w:type="auto"/>
          </w:tcPr>
          <w:p w14:paraId="5C406764" w14:textId="77777777" w:rsidR="00161CBB" w:rsidRPr="00523075" w:rsidRDefault="00161CBB" w:rsidP="00E408B7">
            <w:pPr>
              <w:pStyle w:val="TAL"/>
              <w:rPr>
                <w:sz w:val="16"/>
              </w:rPr>
            </w:pPr>
            <w:r>
              <w:rPr>
                <w:sz w:val="16"/>
              </w:rPr>
              <w:t>3GPPMEMBER (ETSI)</w:t>
            </w:r>
          </w:p>
        </w:tc>
      </w:tr>
      <w:tr w:rsidR="00161CBB" w14:paraId="08F5B130" w14:textId="77777777" w:rsidTr="00E408B7">
        <w:tc>
          <w:tcPr>
            <w:tcW w:w="0" w:type="auto"/>
          </w:tcPr>
          <w:p w14:paraId="6CCE9AEA" w14:textId="77777777" w:rsidR="00161CBB" w:rsidRPr="00523075" w:rsidRDefault="00161CBB" w:rsidP="00E408B7">
            <w:pPr>
              <w:pStyle w:val="TAL"/>
              <w:rPr>
                <w:sz w:val="16"/>
              </w:rPr>
            </w:pPr>
            <w:r>
              <w:rPr>
                <w:sz w:val="16"/>
              </w:rPr>
              <w:t>ECKEL, Charles</w:t>
            </w:r>
          </w:p>
        </w:tc>
        <w:tc>
          <w:tcPr>
            <w:tcW w:w="0" w:type="auto"/>
          </w:tcPr>
          <w:p w14:paraId="4D1A0109" w14:textId="77777777" w:rsidR="00161CBB" w:rsidRPr="00523075" w:rsidRDefault="00161CBB" w:rsidP="00E408B7">
            <w:pPr>
              <w:pStyle w:val="TAL"/>
              <w:rPr>
                <w:sz w:val="16"/>
              </w:rPr>
            </w:pPr>
            <w:r>
              <w:rPr>
                <w:sz w:val="16"/>
              </w:rPr>
              <w:t>Cisco Systems Belgium</w:t>
            </w:r>
          </w:p>
        </w:tc>
        <w:tc>
          <w:tcPr>
            <w:tcW w:w="0" w:type="auto"/>
          </w:tcPr>
          <w:p w14:paraId="79A6A430" w14:textId="77777777" w:rsidR="00161CBB" w:rsidRPr="00523075" w:rsidRDefault="00161CBB" w:rsidP="00E408B7">
            <w:pPr>
              <w:pStyle w:val="TAL"/>
              <w:rPr>
                <w:sz w:val="16"/>
              </w:rPr>
            </w:pPr>
            <w:r>
              <w:rPr>
                <w:sz w:val="16"/>
              </w:rPr>
              <w:t>3GPPMEMBER (ETSI)</w:t>
            </w:r>
          </w:p>
        </w:tc>
      </w:tr>
      <w:tr w:rsidR="00161CBB" w14:paraId="2F129A42" w14:textId="77777777" w:rsidTr="00E408B7">
        <w:tc>
          <w:tcPr>
            <w:tcW w:w="0" w:type="auto"/>
          </w:tcPr>
          <w:p w14:paraId="549B39B4" w14:textId="77777777" w:rsidR="00161CBB" w:rsidRPr="00523075" w:rsidRDefault="00161CBB" w:rsidP="00E408B7">
            <w:pPr>
              <w:pStyle w:val="TAL"/>
              <w:rPr>
                <w:sz w:val="16"/>
              </w:rPr>
            </w:pPr>
            <w:r>
              <w:rPr>
                <w:sz w:val="16"/>
              </w:rPr>
              <w:t>FERNANDEZ, Susana</w:t>
            </w:r>
          </w:p>
        </w:tc>
        <w:tc>
          <w:tcPr>
            <w:tcW w:w="0" w:type="auto"/>
          </w:tcPr>
          <w:p w14:paraId="6201A23A" w14:textId="77777777" w:rsidR="00161CBB" w:rsidRPr="00523075" w:rsidRDefault="00161CBB" w:rsidP="00E408B7">
            <w:pPr>
              <w:pStyle w:val="TAL"/>
              <w:rPr>
                <w:sz w:val="16"/>
              </w:rPr>
            </w:pPr>
            <w:r>
              <w:rPr>
                <w:sz w:val="16"/>
              </w:rPr>
              <w:t>Ericsson France S.A.S</w:t>
            </w:r>
          </w:p>
        </w:tc>
        <w:tc>
          <w:tcPr>
            <w:tcW w:w="0" w:type="auto"/>
          </w:tcPr>
          <w:p w14:paraId="73B9843A" w14:textId="77777777" w:rsidR="00161CBB" w:rsidRPr="00523075" w:rsidRDefault="00161CBB" w:rsidP="00E408B7">
            <w:pPr>
              <w:pStyle w:val="TAL"/>
              <w:rPr>
                <w:sz w:val="16"/>
              </w:rPr>
            </w:pPr>
            <w:r>
              <w:rPr>
                <w:sz w:val="16"/>
              </w:rPr>
              <w:t>3GPPMEMBER (ETSI)</w:t>
            </w:r>
          </w:p>
        </w:tc>
      </w:tr>
      <w:tr w:rsidR="00161CBB" w14:paraId="1C767B59" w14:textId="77777777" w:rsidTr="00E408B7">
        <w:tc>
          <w:tcPr>
            <w:tcW w:w="0" w:type="auto"/>
          </w:tcPr>
          <w:p w14:paraId="77B4B31C" w14:textId="77777777" w:rsidR="00161CBB" w:rsidRPr="00523075" w:rsidRDefault="00161CBB" w:rsidP="00E408B7">
            <w:pPr>
              <w:pStyle w:val="TAL"/>
              <w:rPr>
                <w:sz w:val="16"/>
              </w:rPr>
            </w:pPr>
            <w:r>
              <w:rPr>
                <w:sz w:val="16"/>
              </w:rPr>
              <w:t>FONG, Gene</w:t>
            </w:r>
          </w:p>
        </w:tc>
        <w:tc>
          <w:tcPr>
            <w:tcW w:w="0" w:type="auto"/>
          </w:tcPr>
          <w:p w14:paraId="6A4830E8" w14:textId="77777777" w:rsidR="00161CBB" w:rsidRPr="00523075" w:rsidRDefault="00161CBB" w:rsidP="00E408B7">
            <w:pPr>
              <w:pStyle w:val="TAL"/>
              <w:rPr>
                <w:sz w:val="16"/>
              </w:rPr>
            </w:pPr>
            <w:r>
              <w:rPr>
                <w:sz w:val="16"/>
              </w:rPr>
              <w:t>Qualcomm Atheros, Inc.</w:t>
            </w:r>
          </w:p>
        </w:tc>
        <w:tc>
          <w:tcPr>
            <w:tcW w:w="0" w:type="auto"/>
          </w:tcPr>
          <w:p w14:paraId="6E89184F" w14:textId="77777777" w:rsidR="00161CBB" w:rsidRPr="00523075" w:rsidRDefault="00161CBB" w:rsidP="00E408B7">
            <w:pPr>
              <w:pStyle w:val="TAL"/>
              <w:rPr>
                <w:sz w:val="16"/>
              </w:rPr>
            </w:pPr>
            <w:r>
              <w:rPr>
                <w:sz w:val="16"/>
              </w:rPr>
              <w:t>3GPPMEMBER (ATIS)</w:t>
            </w:r>
          </w:p>
        </w:tc>
      </w:tr>
      <w:tr w:rsidR="00161CBB" w14:paraId="4D9AF763" w14:textId="77777777" w:rsidTr="00E408B7">
        <w:tc>
          <w:tcPr>
            <w:tcW w:w="0" w:type="auto"/>
          </w:tcPr>
          <w:p w14:paraId="0866C77F" w14:textId="77777777" w:rsidR="00161CBB" w:rsidRPr="00523075" w:rsidRDefault="00161CBB" w:rsidP="00E408B7">
            <w:pPr>
              <w:pStyle w:val="TAL"/>
              <w:rPr>
                <w:sz w:val="16"/>
              </w:rPr>
            </w:pPr>
            <w:r>
              <w:rPr>
                <w:sz w:val="16"/>
              </w:rPr>
              <w:t>FRENNE, Mattias</w:t>
            </w:r>
          </w:p>
        </w:tc>
        <w:tc>
          <w:tcPr>
            <w:tcW w:w="0" w:type="auto"/>
          </w:tcPr>
          <w:p w14:paraId="6A001585" w14:textId="77777777" w:rsidR="00161CBB" w:rsidRPr="00523075" w:rsidRDefault="00161CBB" w:rsidP="00E408B7">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20468CF9" w14:textId="77777777" w:rsidR="00161CBB" w:rsidRPr="00523075" w:rsidRDefault="00161CBB" w:rsidP="00E408B7">
            <w:pPr>
              <w:pStyle w:val="TAL"/>
              <w:rPr>
                <w:sz w:val="16"/>
              </w:rPr>
            </w:pPr>
            <w:r>
              <w:rPr>
                <w:sz w:val="16"/>
              </w:rPr>
              <w:t>3GPPMEMBER (ETSI)</w:t>
            </w:r>
          </w:p>
        </w:tc>
      </w:tr>
      <w:tr w:rsidR="00161CBB" w14:paraId="43E59C51" w14:textId="77777777" w:rsidTr="00E408B7">
        <w:tc>
          <w:tcPr>
            <w:tcW w:w="0" w:type="auto"/>
          </w:tcPr>
          <w:p w14:paraId="4D115D04" w14:textId="77777777" w:rsidR="00161CBB" w:rsidRPr="00523075" w:rsidRDefault="00161CBB" w:rsidP="00E408B7">
            <w:pPr>
              <w:pStyle w:val="TAL"/>
              <w:rPr>
                <w:sz w:val="16"/>
              </w:rPr>
            </w:pPr>
            <w:r>
              <w:rPr>
                <w:sz w:val="16"/>
              </w:rPr>
              <w:t>FROST, Tim</w:t>
            </w:r>
          </w:p>
        </w:tc>
        <w:tc>
          <w:tcPr>
            <w:tcW w:w="0" w:type="auto"/>
          </w:tcPr>
          <w:p w14:paraId="2E2A4A4E" w14:textId="77777777" w:rsidR="00161CBB" w:rsidRPr="00523075" w:rsidRDefault="00161CBB" w:rsidP="00E408B7">
            <w:pPr>
              <w:pStyle w:val="TAL"/>
              <w:rPr>
                <w:sz w:val="16"/>
              </w:rPr>
            </w:pPr>
            <w:r>
              <w:rPr>
                <w:sz w:val="16"/>
              </w:rPr>
              <w:t>MediaTek Korea Inc.</w:t>
            </w:r>
          </w:p>
        </w:tc>
        <w:tc>
          <w:tcPr>
            <w:tcW w:w="0" w:type="auto"/>
          </w:tcPr>
          <w:p w14:paraId="277162BC" w14:textId="77777777" w:rsidR="00161CBB" w:rsidRPr="00523075" w:rsidRDefault="00161CBB" w:rsidP="00E408B7">
            <w:pPr>
              <w:pStyle w:val="TAL"/>
              <w:rPr>
                <w:sz w:val="16"/>
              </w:rPr>
            </w:pPr>
            <w:r>
              <w:rPr>
                <w:sz w:val="16"/>
              </w:rPr>
              <w:t>3GPPMEMBER (TTA)</w:t>
            </w:r>
          </w:p>
        </w:tc>
      </w:tr>
      <w:tr w:rsidR="00161CBB" w14:paraId="7E0F3873" w14:textId="77777777" w:rsidTr="00E408B7">
        <w:tc>
          <w:tcPr>
            <w:tcW w:w="0" w:type="auto"/>
          </w:tcPr>
          <w:p w14:paraId="5AAA96FB" w14:textId="77777777" w:rsidR="00161CBB" w:rsidRPr="00523075" w:rsidRDefault="00161CBB" w:rsidP="00E408B7">
            <w:pPr>
              <w:pStyle w:val="TAL"/>
              <w:rPr>
                <w:sz w:val="16"/>
              </w:rPr>
            </w:pPr>
            <w:r>
              <w:rPr>
                <w:sz w:val="16"/>
              </w:rPr>
              <w:t>FU, I-Kang</w:t>
            </w:r>
          </w:p>
        </w:tc>
        <w:tc>
          <w:tcPr>
            <w:tcW w:w="0" w:type="auto"/>
          </w:tcPr>
          <w:p w14:paraId="5D6F06EE" w14:textId="77777777" w:rsidR="00161CBB" w:rsidRPr="00523075" w:rsidRDefault="00161CBB" w:rsidP="00E408B7">
            <w:pPr>
              <w:pStyle w:val="TAL"/>
              <w:rPr>
                <w:sz w:val="16"/>
              </w:rPr>
            </w:pPr>
            <w:r>
              <w:rPr>
                <w:sz w:val="16"/>
              </w:rPr>
              <w:t>Shanghai Chen Si Electronics</w:t>
            </w:r>
          </w:p>
        </w:tc>
        <w:tc>
          <w:tcPr>
            <w:tcW w:w="0" w:type="auto"/>
          </w:tcPr>
          <w:p w14:paraId="0769B9F2" w14:textId="77777777" w:rsidR="00161CBB" w:rsidRPr="00523075" w:rsidRDefault="00161CBB" w:rsidP="00E408B7">
            <w:pPr>
              <w:pStyle w:val="TAL"/>
              <w:rPr>
                <w:sz w:val="16"/>
              </w:rPr>
            </w:pPr>
            <w:r>
              <w:rPr>
                <w:sz w:val="16"/>
              </w:rPr>
              <w:t>3GPPMEMBER (CCSA)</w:t>
            </w:r>
          </w:p>
        </w:tc>
      </w:tr>
      <w:tr w:rsidR="00161CBB" w14:paraId="5D81A4C9" w14:textId="77777777" w:rsidTr="00E408B7">
        <w:tc>
          <w:tcPr>
            <w:tcW w:w="0" w:type="auto"/>
          </w:tcPr>
          <w:p w14:paraId="28F5952E" w14:textId="77777777" w:rsidR="00161CBB" w:rsidRPr="00523075" w:rsidRDefault="00161CBB" w:rsidP="00E408B7">
            <w:pPr>
              <w:pStyle w:val="TAL"/>
              <w:rPr>
                <w:sz w:val="16"/>
              </w:rPr>
            </w:pPr>
            <w:r>
              <w:rPr>
                <w:sz w:val="16"/>
              </w:rPr>
              <w:t>GAAL, Peter</w:t>
            </w:r>
          </w:p>
        </w:tc>
        <w:tc>
          <w:tcPr>
            <w:tcW w:w="0" w:type="auto"/>
          </w:tcPr>
          <w:p w14:paraId="7068D3DC" w14:textId="77777777" w:rsidR="00161CBB" w:rsidRPr="00523075" w:rsidRDefault="00161CBB" w:rsidP="00E408B7">
            <w:pPr>
              <w:pStyle w:val="TAL"/>
              <w:rPr>
                <w:sz w:val="16"/>
              </w:rPr>
            </w:pPr>
            <w:r>
              <w:rPr>
                <w:sz w:val="16"/>
              </w:rPr>
              <w:t>Qualcomm Tech. Netherlands B.V</w:t>
            </w:r>
          </w:p>
        </w:tc>
        <w:tc>
          <w:tcPr>
            <w:tcW w:w="0" w:type="auto"/>
          </w:tcPr>
          <w:p w14:paraId="00948A13" w14:textId="77777777" w:rsidR="00161CBB" w:rsidRPr="00523075" w:rsidRDefault="00161CBB" w:rsidP="00E408B7">
            <w:pPr>
              <w:pStyle w:val="TAL"/>
              <w:rPr>
                <w:sz w:val="16"/>
              </w:rPr>
            </w:pPr>
            <w:r>
              <w:rPr>
                <w:sz w:val="16"/>
              </w:rPr>
              <w:t>3GPPMEMBER (ETSI)</w:t>
            </w:r>
          </w:p>
        </w:tc>
      </w:tr>
      <w:tr w:rsidR="00161CBB" w14:paraId="50A64CEE" w14:textId="77777777" w:rsidTr="00E408B7">
        <w:tc>
          <w:tcPr>
            <w:tcW w:w="0" w:type="auto"/>
          </w:tcPr>
          <w:p w14:paraId="519BA177" w14:textId="77777777" w:rsidR="00161CBB" w:rsidRPr="00523075" w:rsidRDefault="00161CBB" w:rsidP="00E408B7">
            <w:pPr>
              <w:pStyle w:val="TAL"/>
              <w:rPr>
                <w:sz w:val="16"/>
              </w:rPr>
            </w:pPr>
            <w:r>
              <w:rPr>
                <w:sz w:val="16"/>
              </w:rPr>
              <w:t>GABIN, Frederic</w:t>
            </w:r>
          </w:p>
        </w:tc>
        <w:tc>
          <w:tcPr>
            <w:tcW w:w="0" w:type="auto"/>
          </w:tcPr>
          <w:p w14:paraId="5A8E2D7E" w14:textId="77777777" w:rsidR="00161CBB" w:rsidRPr="00523075" w:rsidRDefault="00161CBB" w:rsidP="00E408B7">
            <w:pPr>
              <w:pStyle w:val="TAL"/>
              <w:rPr>
                <w:sz w:val="16"/>
              </w:rPr>
            </w:pPr>
            <w:r>
              <w:rPr>
                <w:sz w:val="16"/>
              </w:rPr>
              <w:t>Dolby France SAS</w:t>
            </w:r>
          </w:p>
        </w:tc>
        <w:tc>
          <w:tcPr>
            <w:tcW w:w="0" w:type="auto"/>
          </w:tcPr>
          <w:p w14:paraId="1B741DC2" w14:textId="77777777" w:rsidR="00161CBB" w:rsidRPr="00523075" w:rsidRDefault="00161CBB" w:rsidP="00E408B7">
            <w:pPr>
              <w:pStyle w:val="TAL"/>
              <w:rPr>
                <w:sz w:val="16"/>
              </w:rPr>
            </w:pPr>
            <w:r>
              <w:rPr>
                <w:sz w:val="16"/>
              </w:rPr>
              <w:t>3GPPMEMBER (ETSI)</w:t>
            </w:r>
          </w:p>
        </w:tc>
      </w:tr>
      <w:tr w:rsidR="00161CBB" w14:paraId="67683903" w14:textId="77777777" w:rsidTr="00E408B7">
        <w:tc>
          <w:tcPr>
            <w:tcW w:w="0" w:type="auto"/>
          </w:tcPr>
          <w:p w14:paraId="16E21BCF" w14:textId="77777777" w:rsidR="00161CBB" w:rsidRPr="00523075" w:rsidRDefault="00161CBB" w:rsidP="00E408B7">
            <w:pPr>
              <w:pStyle w:val="TAL"/>
              <w:rPr>
                <w:sz w:val="16"/>
              </w:rPr>
            </w:pPr>
            <w:r>
              <w:rPr>
                <w:sz w:val="16"/>
              </w:rPr>
              <w:t>GALANTE, Maria Pia</w:t>
            </w:r>
          </w:p>
        </w:tc>
        <w:tc>
          <w:tcPr>
            <w:tcW w:w="0" w:type="auto"/>
          </w:tcPr>
          <w:p w14:paraId="7B518367" w14:textId="77777777" w:rsidR="00161CBB" w:rsidRPr="00523075" w:rsidRDefault="00161CBB" w:rsidP="00E408B7">
            <w:pPr>
              <w:pStyle w:val="TAL"/>
              <w:rPr>
                <w:sz w:val="16"/>
              </w:rPr>
            </w:pPr>
            <w:r>
              <w:rPr>
                <w:sz w:val="16"/>
              </w:rPr>
              <w:t>TELECOM ITALIA S.p.A.</w:t>
            </w:r>
          </w:p>
        </w:tc>
        <w:tc>
          <w:tcPr>
            <w:tcW w:w="0" w:type="auto"/>
          </w:tcPr>
          <w:p w14:paraId="012AF0E5" w14:textId="77777777" w:rsidR="00161CBB" w:rsidRPr="00523075" w:rsidRDefault="00161CBB" w:rsidP="00E408B7">
            <w:pPr>
              <w:pStyle w:val="TAL"/>
              <w:rPr>
                <w:sz w:val="16"/>
              </w:rPr>
            </w:pPr>
            <w:r>
              <w:rPr>
                <w:sz w:val="16"/>
              </w:rPr>
              <w:t>3GPPMEMBER (ETSI)</w:t>
            </w:r>
          </w:p>
        </w:tc>
      </w:tr>
      <w:tr w:rsidR="00161CBB" w14:paraId="54FE2FFA" w14:textId="77777777" w:rsidTr="00E408B7">
        <w:tc>
          <w:tcPr>
            <w:tcW w:w="0" w:type="auto"/>
          </w:tcPr>
          <w:p w14:paraId="24600E4C" w14:textId="77777777" w:rsidR="00161CBB" w:rsidRPr="00523075" w:rsidRDefault="00161CBB" w:rsidP="00E408B7">
            <w:pPr>
              <w:pStyle w:val="TAL"/>
              <w:rPr>
                <w:sz w:val="16"/>
              </w:rPr>
            </w:pPr>
            <w:r>
              <w:rPr>
                <w:sz w:val="16"/>
              </w:rPr>
              <w:t>GANESAN, Karthikeyan</w:t>
            </w:r>
          </w:p>
        </w:tc>
        <w:tc>
          <w:tcPr>
            <w:tcW w:w="0" w:type="auto"/>
          </w:tcPr>
          <w:p w14:paraId="14112F43" w14:textId="77777777" w:rsidR="00161CBB" w:rsidRPr="00523075" w:rsidRDefault="00161CBB" w:rsidP="00E408B7">
            <w:pPr>
              <w:pStyle w:val="TAL"/>
              <w:rPr>
                <w:sz w:val="16"/>
              </w:rPr>
            </w:pPr>
            <w:r>
              <w:rPr>
                <w:sz w:val="16"/>
              </w:rPr>
              <w:t>Lenovo Future Communications</w:t>
            </w:r>
          </w:p>
        </w:tc>
        <w:tc>
          <w:tcPr>
            <w:tcW w:w="0" w:type="auto"/>
          </w:tcPr>
          <w:p w14:paraId="724ED2E9" w14:textId="77777777" w:rsidR="00161CBB" w:rsidRPr="00523075" w:rsidRDefault="00161CBB" w:rsidP="00E408B7">
            <w:pPr>
              <w:pStyle w:val="TAL"/>
              <w:rPr>
                <w:sz w:val="16"/>
              </w:rPr>
            </w:pPr>
            <w:r>
              <w:rPr>
                <w:sz w:val="16"/>
              </w:rPr>
              <w:t>3GPPMEMBER (CCSA)</w:t>
            </w:r>
          </w:p>
        </w:tc>
      </w:tr>
      <w:tr w:rsidR="00161CBB" w14:paraId="0282B448" w14:textId="77777777" w:rsidTr="00E408B7">
        <w:tc>
          <w:tcPr>
            <w:tcW w:w="0" w:type="auto"/>
          </w:tcPr>
          <w:p w14:paraId="36836310" w14:textId="77777777" w:rsidR="00161CBB" w:rsidRPr="00523075" w:rsidRDefault="00161CBB" w:rsidP="00E408B7">
            <w:pPr>
              <w:pStyle w:val="TAL"/>
              <w:rPr>
                <w:sz w:val="16"/>
              </w:rPr>
            </w:pPr>
            <w:r>
              <w:rPr>
                <w:sz w:val="16"/>
              </w:rPr>
              <w:t xml:space="preserve">GAO, </w:t>
            </w:r>
            <w:proofErr w:type="spellStart"/>
            <w:r>
              <w:rPr>
                <w:sz w:val="16"/>
              </w:rPr>
              <w:t>Qiubin</w:t>
            </w:r>
            <w:proofErr w:type="spellEnd"/>
          </w:p>
        </w:tc>
        <w:tc>
          <w:tcPr>
            <w:tcW w:w="0" w:type="auto"/>
          </w:tcPr>
          <w:p w14:paraId="697C1D19" w14:textId="77777777" w:rsidR="00161CBB" w:rsidRPr="00523075" w:rsidRDefault="00161CBB" w:rsidP="00E408B7">
            <w:pPr>
              <w:pStyle w:val="TAL"/>
              <w:rPr>
                <w:sz w:val="16"/>
              </w:rPr>
            </w:pPr>
            <w:proofErr w:type="spellStart"/>
            <w:r>
              <w:rPr>
                <w:sz w:val="16"/>
              </w:rPr>
              <w:t>Datang</w:t>
            </w:r>
            <w:proofErr w:type="spellEnd"/>
            <w:r>
              <w:rPr>
                <w:sz w:val="16"/>
              </w:rPr>
              <w:t xml:space="preserve"> Mobile Com. Equipment</w:t>
            </w:r>
          </w:p>
        </w:tc>
        <w:tc>
          <w:tcPr>
            <w:tcW w:w="0" w:type="auto"/>
          </w:tcPr>
          <w:p w14:paraId="59754270" w14:textId="77777777" w:rsidR="00161CBB" w:rsidRPr="00523075" w:rsidRDefault="00161CBB" w:rsidP="00E408B7">
            <w:pPr>
              <w:pStyle w:val="TAL"/>
              <w:rPr>
                <w:sz w:val="16"/>
              </w:rPr>
            </w:pPr>
            <w:r>
              <w:rPr>
                <w:sz w:val="16"/>
              </w:rPr>
              <w:t>3GPPMEMBER (CCSA)</w:t>
            </w:r>
          </w:p>
        </w:tc>
      </w:tr>
      <w:tr w:rsidR="00161CBB" w14:paraId="6EF0720D" w14:textId="77777777" w:rsidTr="00E408B7">
        <w:tc>
          <w:tcPr>
            <w:tcW w:w="0" w:type="auto"/>
          </w:tcPr>
          <w:p w14:paraId="6B4AEFB7" w14:textId="77777777" w:rsidR="00161CBB" w:rsidRPr="00523075" w:rsidRDefault="00161CBB" w:rsidP="00E408B7">
            <w:pPr>
              <w:pStyle w:val="TAL"/>
              <w:rPr>
                <w:sz w:val="16"/>
              </w:rPr>
            </w:pPr>
            <w:r>
              <w:rPr>
                <w:sz w:val="16"/>
              </w:rPr>
              <w:t>GAO, Yin</w:t>
            </w:r>
          </w:p>
        </w:tc>
        <w:tc>
          <w:tcPr>
            <w:tcW w:w="0" w:type="auto"/>
          </w:tcPr>
          <w:p w14:paraId="34DB3D37" w14:textId="77777777" w:rsidR="00161CBB" w:rsidRPr="00523075" w:rsidRDefault="00161CBB" w:rsidP="00E408B7">
            <w:pPr>
              <w:pStyle w:val="TAL"/>
              <w:rPr>
                <w:sz w:val="16"/>
              </w:rPr>
            </w:pPr>
            <w:r>
              <w:rPr>
                <w:sz w:val="16"/>
              </w:rPr>
              <w:t>ZTE  Corporation</w:t>
            </w:r>
          </w:p>
        </w:tc>
        <w:tc>
          <w:tcPr>
            <w:tcW w:w="0" w:type="auto"/>
          </w:tcPr>
          <w:p w14:paraId="59C82997" w14:textId="77777777" w:rsidR="00161CBB" w:rsidRPr="00523075" w:rsidRDefault="00161CBB" w:rsidP="00E408B7">
            <w:pPr>
              <w:pStyle w:val="TAL"/>
              <w:rPr>
                <w:sz w:val="16"/>
              </w:rPr>
            </w:pPr>
            <w:r>
              <w:rPr>
                <w:sz w:val="16"/>
              </w:rPr>
              <w:t>3GPPMEMBER (CCSA)</w:t>
            </w:r>
          </w:p>
        </w:tc>
      </w:tr>
      <w:tr w:rsidR="00161CBB" w14:paraId="2E879450" w14:textId="77777777" w:rsidTr="00E408B7">
        <w:tc>
          <w:tcPr>
            <w:tcW w:w="0" w:type="auto"/>
          </w:tcPr>
          <w:p w14:paraId="195441A7" w14:textId="77777777" w:rsidR="00161CBB" w:rsidRPr="00523075" w:rsidRDefault="00161CBB" w:rsidP="00E408B7">
            <w:pPr>
              <w:pStyle w:val="TAL"/>
              <w:rPr>
                <w:sz w:val="16"/>
              </w:rPr>
            </w:pPr>
            <w:r>
              <w:rPr>
                <w:sz w:val="16"/>
              </w:rPr>
              <w:t>GHEORGHIU, Valentin</w:t>
            </w:r>
          </w:p>
        </w:tc>
        <w:tc>
          <w:tcPr>
            <w:tcW w:w="0" w:type="auto"/>
          </w:tcPr>
          <w:p w14:paraId="506770EB" w14:textId="77777777" w:rsidR="00161CBB" w:rsidRPr="00523075" w:rsidRDefault="00161CBB" w:rsidP="00E408B7">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Pr>
          <w:p w14:paraId="2B63CBA0" w14:textId="77777777" w:rsidR="00161CBB" w:rsidRPr="00523075" w:rsidRDefault="00161CBB" w:rsidP="00E408B7">
            <w:pPr>
              <w:pStyle w:val="TAL"/>
              <w:rPr>
                <w:sz w:val="16"/>
              </w:rPr>
            </w:pPr>
            <w:r>
              <w:rPr>
                <w:sz w:val="16"/>
              </w:rPr>
              <w:t>3GPPMEMBER (ATIS)</w:t>
            </w:r>
          </w:p>
        </w:tc>
      </w:tr>
      <w:tr w:rsidR="00161CBB" w14:paraId="22D3CFFF" w14:textId="77777777" w:rsidTr="00E408B7">
        <w:tc>
          <w:tcPr>
            <w:tcW w:w="0" w:type="auto"/>
          </w:tcPr>
          <w:p w14:paraId="22519D14" w14:textId="77777777" w:rsidR="00161CBB" w:rsidRPr="00523075" w:rsidRDefault="00161CBB" w:rsidP="00E408B7">
            <w:pPr>
              <w:pStyle w:val="TAL"/>
              <w:rPr>
                <w:sz w:val="16"/>
              </w:rPr>
            </w:pPr>
            <w:r>
              <w:rPr>
                <w:sz w:val="16"/>
              </w:rPr>
              <w:t>GOLDBERG, Martin</w:t>
            </w:r>
          </w:p>
        </w:tc>
        <w:tc>
          <w:tcPr>
            <w:tcW w:w="0" w:type="auto"/>
          </w:tcPr>
          <w:p w14:paraId="3003BDD7" w14:textId="77777777" w:rsidR="00161CBB" w:rsidRPr="00523075" w:rsidRDefault="00161CBB" w:rsidP="00E408B7">
            <w:pPr>
              <w:pStyle w:val="TAL"/>
              <w:rPr>
                <w:sz w:val="16"/>
              </w:rPr>
            </w:pPr>
            <w:r>
              <w:rPr>
                <w:sz w:val="16"/>
              </w:rPr>
              <w:t>U.S. National Security Agency</w:t>
            </w:r>
          </w:p>
        </w:tc>
        <w:tc>
          <w:tcPr>
            <w:tcW w:w="0" w:type="auto"/>
          </w:tcPr>
          <w:p w14:paraId="1A96B614" w14:textId="77777777" w:rsidR="00161CBB" w:rsidRPr="00523075" w:rsidRDefault="00161CBB" w:rsidP="00E408B7">
            <w:pPr>
              <w:pStyle w:val="TAL"/>
              <w:rPr>
                <w:sz w:val="16"/>
              </w:rPr>
            </w:pPr>
            <w:r>
              <w:rPr>
                <w:sz w:val="16"/>
              </w:rPr>
              <w:t>3GPPMEMBER (ATIS)</w:t>
            </w:r>
          </w:p>
        </w:tc>
      </w:tr>
      <w:tr w:rsidR="00161CBB" w14:paraId="4CB5C220" w14:textId="77777777" w:rsidTr="00E408B7">
        <w:tc>
          <w:tcPr>
            <w:tcW w:w="0" w:type="auto"/>
          </w:tcPr>
          <w:p w14:paraId="32DF1BFD" w14:textId="77777777" w:rsidR="00161CBB" w:rsidRPr="00523075" w:rsidRDefault="00161CBB" w:rsidP="00E408B7">
            <w:pPr>
              <w:pStyle w:val="TAL"/>
              <w:rPr>
                <w:sz w:val="16"/>
              </w:rPr>
            </w:pPr>
            <w:r>
              <w:rPr>
                <w:sz w:val="16"/>
              </w:rPr>
              <w:t>GRANT, Marc</w:t>
            </w:r>
          </w:p>
        </w:tc>
        <w:tc>
          <w:tcPr>
            <w:tcW w:w="0" w:type="auto"/>
          </w:tcPr>
          <w:p w14:paraId="34419526" w14:textId="77777777" w:rsidR="00161CBB" w:rsidRPr="00523075" w:rsidRDefault="00161CBB" w:rsidP="00E408B7">
            <w:pPr>
              <w:pStyle w:val="TAL"/>
              <w:rPr>
                <w:sz w:val="16"/>
              </w:rPr>
            </w:pPr>
            <w:r>
              <w:rPr>
                <w:sz w:val="16"/>
              </w:rPr>
              <w:t>AT&amp;T Services, Inc.</w:t>
            </w:r>
          </w:p>
        </w:tc>
        <w:tc>
          <w:tcPr>
            <w:tcW w:w="0" w:type="auto"/>
          </w:tcPr>
          <w:p w14:paraId="53039D48" w14:textId="77777777" w:rsidR="00161CBB" w:rsidRPr="00523075" w:rsidRDefault="00161CBB" w:rsidP="00E408B7">
            <w:pPr>
              <w:pStyle w:val="TAL"/>
              <w:rPr>
                <w:sz w:val="16"/>
              </w:rPr>
            </w:pPr>
            <w:r>
              <w:rPr>
                <w:sz w:val="16"/>
              </w:rPr>
              <w:t>3GPPMEMBER (ATIS)</w:t>
            </w:r>
          </w:p>
        </w:tc>
      </w:tr>
      <w:tr w:rsidR="00161CBB" w14:paraId="2DD141CF" w14:textId="77777777" w:rsidTr="00E408B7">
        <w:tc>
          <w:tcPr>
            <w:tcW w:w="0" w:type="auto"/>
          </w:tcPr>
          <w:p w14:paraId="73E51FD6" w14:textId="77777777" w:rsidR="00161CBB" w:rsidRPr="00523075" w:rsidRDefault="00161CBB" w:rsidP="00E408B7">
            <w:pPr>
              <w:pStyle w:val="TAL"/>
              <w:rPr>
                <w:sz w:val="16"/>
              </w:rPr>
            </w:pPr>
            <w:r>
              <w:rPr>
                <w:sz w:val="16"/>
              </w:rPr>
              <w:t>GRAVES, Benoit</w:t>
            </w:r>
          </w:p>
        </w:tc>
        <w:tc>
          <w:tcPr>
            <w:tcW w:w="0" w:type="auto"/>
          </w:tcPr>
          <w:p w14:paraId="38034942" w14:textId="77777777" w:rsidR="00161CBB" w:rsidRPr="00523075" w:rsidRDefault="00161CBB" w:rsidP="00E408B7">
            <w:pPr>
              <w:pStyle w:val="TAL"/>
              <w:rPr>
                <w:sz w:val="16"/>
              </w:rPr>
            </w:pPr>
            <w:r>
              <w:rPr>
                <w:sz w:val="16"/>
              </w:rPr>
              <w:t>Orange</w:t>
            </w:r>
          </w:p>
        </w:tc>
        <w:tc>
          <w:tcPr>
            <w:tcW w:w="0" w:type="auto"/>
          </w:tcPr>
          <w:p w14:paraId="711E2DD5" w14:textId="77777777" w:rsidR="00161CBB" w:rsidRPr="00523075" w:rsidRDefault="00161CBB" w:rsidP="00E408B7">
            <w:pPr>
              <w:pStyle w:val="TAL"/>
              <w:rPr>
                <w:sz w:val="16"/>
              </w:rPr>
            </w:pPr>
            <w:r>
              <w:rPr>
                <w:sz w:val="16"/>
              </w:rPr>
              <w:t>3GPPMEMBER (ETSI)</w:t>
            </w:r>
          </w:p>
        </w:tc>
      </w:tr>
      <w:tr w:rsidR="00161CBB" w14:paraId="213EBF2C" w14:textId="77777777" w:rsidTr="00E408B7">
        <w:tc>
          <w:tcPr>
            <w:tcW w:w="0" w:type="auto"/>
          </w:tcPr>
          <w:p w14:paraId="4FD67EBC" w14:textId="77777777" w:rsidR="00161CBB" w:rsidRPr="00523075" w:rsidRDefault="00161CBB" w:rsidP="00E408B7">
            <w:pPr>
              <w:pStyle w:val="TAL"/>
              <w:rPr>
                <w:sz w:val="16"/>
              </w:rPr>
            </w:pPr>
            <w:r>
              <w:rPr>
                <w:sz w:val="16"/>
              </w:rPr>
              <w:t xml:space="preserve">GROVLEN, </w:t>
            </w:r>
            <w:proofErr w:type="spellStart"/>
            <w:r>
              <w:rPr>
                <w:sz w:val="16"/>
              </w:rPr>
              <w:t>Asbjorn</w:t>
            </w:r>
            <w:proofErr w:type="spellEnd"/>
          </w:p>
        </w:tc>
        <w:tc>
          <w:tcPr>
            <w:tcW w:w="0" w:type="auto"/>
          </w:tcPr>
          <w:p w14:paraId="72C8D8A5" w14:textId="77777777" w:rsidR="00161CBB" w:rsidRPr="00523075" w:rsidRDefault="00161CBB" w:rsidP="00E408B7">
            <w:pPr>
              <w:pStyle w:val="TAL"/>
              <w:rPr>
                <w:sz w:val="16"/>
              </w:rPr>
            </w:pPr>
            <w:r>
              <w:rPr>
                <w:sz w:val="16"/>
              </w:rPr>
              <w:t>Ericsson Telecom S.A. de C.V.</w:t>
            </w:r>
          </w:p>
        </w:tc>
        <w:tc>
          <w:tcPr>
            <w:tcW w:w="0" w:type="auto"/>
          </w:tcPr>
          <w:p w14:paraId="1E2C36CB" w14:textId="77777777" w:rsidR="00161CBB" w:rsidRPr="00523075" w:rsidRDefault="00161CBB" w:rsidP="00E408B7">
            <w:pPr>
              <w:pStyle w:val="TAL"/>
              <w:rPr>
                <w:sz w:val="16"/>
              </w:rPr>
            </w:pPr>
            <w:r>
              <w:rPr>
                <w:sz w:val="16"/>
              </w:rPr>
              <w:t>3GPPMEMBER (ATIS)</w:t>
            </w:r>
          </w:p>
        </w:tc>
      </w:tr>
      <w:tr w:rsidR="00161CBB" w14:paraId="4AA778B2" w14:textId="77777777" w:rsidTr="00E408B7">
        <w:tc>
          <w:tcPr>
            <w:tcW w:w="0" w:type="auto"/>
          </w:tcPr>
          <w:p w14:paraId="7F38C203" w14:textId="77777777" w:rsidR="00161CBB" w:rsidRPr="00523075" w:rsidRDefault="00161CBB" w:rsidP="00E408B7">
            <w:pPr>
              <w:pStyle w:val="TAL"/>
              <w:rPr>
                <w:sz w:val="16"/>
              </w:rPr>
            </w:pPr>
            <w:r>
              <w:rPr>
                <w:sz w:val="16"/>
              </w:rPr>
              <w:t>GUO, Ivy</w:t>
            </w:r>
          </w:p>
        </w:tc>
        <w:tc>
          <w:tcPr>
            <w:tcW w:w="0" w:type="auto"/>
          </w:tcPr>
          <w:p w14:paraId="3F77F4C9" w14:textId="77777777" w:rsidR="00161CBB" w:rsidRPr="00523075" w:rsidRDefault="00161CBB" w:rsidP="00E408B7">
            <w:pPr>
              <w:pStyle w:val="TAL"/>
              <w:rPr>
                <w:sz w:val="16"/>
              </w:rPr>
            </w:pPr>
            <w:r>
              <w:rPr>
                <w:sz w:val="16"/>
              </w:rPr>
              <w:t>Apple Computer Trading Co. Ltd</w:t>
            </w:r>
          </w:p>
        </w:tc>
        <w:tc>
          <w:tcPr>
            <w:tcW w:w="0" w:type="auto"/>
          </w:tcPr>
          <w:p w14:paraId="77F69B0F" w14:textId="77777777" w:rsidR="00161CBB" w:rsidRPr="00523075" w:rsidRDefault="00161CBB" w:rsidP="00E408B7">
            <w:pPr>
              <w:pStyle w:val="TAL"/>
              <w:rPr>
                <w:sz w:val="16"/>
              </w:rPr>
            </w:pPr>
            <w:r>
              <w:rPr>
                <w:sz w:val="16"/>
              </w:rPr>
              <w:t>3GPPMEMBER (CCSA)</w:t>
            </w:r>
          </w:p>
        </w:tc>
      </w:tr>
      <w:tr w:rsidR="00161CBB" w14:paraId="3E671754" w14:textId="77777777" w:rsidTr="00E408B7">
        <w:tc>
          <w:tcPr>
            <w:tcW w:w="0" w:type="auto"/>
          </w:tcPr>
          <w:p w14:paraId="15CE3463" w14:textId="77777777" w:rsidR="00161CBB" w:rsidRPr="00523075" w:rsidRDefault="00161CBB" w:rsidP="00E408B7">
            <w:pPr>
              <w:pStyle w:val="TAL"/>
              <w:rPr>
                <w:sz w:val="16"/>
              </w:rPr>
            </w:pPr>
            <w:r>
              <w:rPr>
                <w:sz w:val="16"/>
              </w:rPr>
              <w:t>GUPTA, Vivek</w:t>
            </w:r>
          </w:p>
        </w:tc>
        <w:tc>
          <w:tcPr>
            <w:tcW w:w="0" w:type="auto"/>
          </w:tcPr>
          <w:p w14:paraId="22BC66C6" w14:textId="77777777" w:rsidR="00161CBB" w:rsidRPr="00523075" w:rsidRDefault="00161CBB" w:rsidP="00E408B7">
            <w:pPr>
              <w:pStyle w:val="TAL"/>
              <w:rPr>
                <w:sz w:val="16"/>
              </w:rPr>
            </w:pPr>
            <w:r>
              <w:rPr>
                <w:sz w:val="16"/>
              </w:rPr>
              <w:t>Apple</w:t>
            </w:r>
          </w:p>
        </w:tc>
        <w:tc>
          <w:tcPr>
            <w:tcW w:w="0" w:type="auto"/>
          </w:tcPr>
          <w:p w14:paraId="30BF853C" w14:textId="77777777" w:rsidR="00161CBB" w:rsidRPr="00523075" w:rsidRDefault="00161CBB" w:rsidP="00E408B7">
            <w:pPr>
              <w:pStyle w:val="TAL"/>
              <w:rPr>
                <w:sz w:val="16"/>
              </w:rPr>
            </w:pPr>
            <w:r>
              <w:rPr>
                <w:sz w:val="16"/>
              </w:rPr>
              <w:t>3GPPMEMBER (CCSA)</w:t>
            </w:r>
          </w:p>
        </w:tc>
      </w:tr>
      <w:tr w:rsidR="00161CBB" w14:paraId="46A3BA9C" w14:textId="77777777" w:rsidTr="00E408B7">
        <w:tc>
          <w:tcPr>
            <w:tcW w:w="0" w:type="auto"/>
          </w:tcPr>
          <w:p w14:paraId="13F6C4C4" w14:textId="77777777" w:rsidR="00161CBB" w:rsidRPr="00523075" w:rsidRDefault="00161CBB" w:rsidP="00E408B7">
            <w:pPr>
              <w:pStyle w:val="TAL"/>
              <w:rPr>
                <w:sz w:val="16"/>
              </w:rPr>
            </w:pPr>
            <w:r>
              <w:rPr>
                <w:sz w:val="16"/>
              </w:rPr>
              <w:t>GUTIERREZ ESTEVEZ, David</w:t>
            </w:r>
          </w:p>
        </w:tc>
        <w:tc>
          <w:tcPr>
            <w:tcW w:w="0" w:type="auto"/>
          </w:tcPr>
          <w:p w14:paraId="7CE73F1C" w14:textId="77777777" w:rsidR="00161CBB" w:rsidRPr="00523075" w:rsidRDefault="00161CBB" w:rsidP="00E408B7">
            <w:pPr>
              <w:pStyle w:val="TAL"/>
              <w:rPr>
                <w:sz w:val="16"/>
              </w:rPr>
            </w:pPr>
            <w:r>
              <w:rPr>
                <w:sz w:val="16"/>
              </w:rPr>
              <w:t>Apple France</w:t>
            </w:r>
          </w:p>
        </w:tc>
        <w:tc>
          <w:tcPr>
            <w:tcW w:w="0" w:type="auto"/>
          </w:tcPr>
          <w:p w14:paraId="4E6CFFF2" w14:textId="77777777" w:rsidR="00161CBB" w:rsidRPr="00523075" w:rsidRDefault="00161CBB" w:rsidP="00E408B7">
            <w:pPr>
              <w:pStyle w:val="TAL"/>
              <w:rPr>
                <w:sz w:val="16"/>
              </w:rPr>
            </w:pPr>
            <w:r>
              <w:rPr>
                <w:sz w:val="16"/>
              </w:rPr>
              <w:t>3GPPMEMBER (ETSI)</w:t>
            </w:r>
          </w:p>
        </w:tc>
      </w:tr>
      <w:tr w:rsidR="00161CBB" w14:paraId="1FAD5729" w14:textId="77777777" w:rsidTr="00E408B7">
        <w:tc>
          <w:tcPr>
            <w:tcW w:w="0" w:type="auto"/>
          </w:tcPr>
          <w:p w14:paraId="123AC865" w14:textId="77777777" w:rsidR="00161CBB" w:rsidRPr="00523075" w:rsidRDefault="00161CBB" w:rsidP="00E408B7">
            <w:pPr>
              <w:pStyle w:val="TAL"/>
              <w:rPr>
                <w:sz w:val="16"/>
              </w:rPr>
            </w:pPr>
            <w:r>
              <w:rPr>
                <w:sz w:val="16"/>
              </w:rPr>
              <w:t xml:space="preserve">HAN, </w:t>
            </w:r>
            <w:proofErr w:type="spellStart"/>
            <w:r>
              <w:rPr>
                <w:sz w:val="16"/>
              </w:rPr>
              <w:t>Lifeng</w:t>
            </w:r>
            <w:proofErr w:type="spellEnd"/>
          </w:p>
        </w:tc>
        <w:tc>
          <w:tcPr>
            <w:tcW w:w="0" w:type="auto"/>
          </w:tcPr>
          <w:p w14:paraId="7426765F" w14:textId="77777777" w:rsidR="00161CBB" w:rsidRPr="00523075" w:rsidRDefault="00161CBB" w:rsidP="00E408B7">
            <w:pPr>
              <w:pStyle w:val="TAL"/>
              <w:rPr>
                <w:sz w:val="16"/>
              </w:rPr>
            </w:pPr>
            <w:proofErr w:type="spellStart"/>
            <w:r>
              <w:rPr>
                <w:sz w:val="16"/>
              </w:rPr>
              <w:t>Spreadtrum</w:t>
            </w:r>
            <w:proofErr w:type="spellEnd"/>
          </w:p>
        </w:tc>
        <w:tc>
          <w:tcPr>
            <w:tcW w:w="0" w:type="auto"/>
          </w:tcPr>
          <w:p w14:paraId="029816BF" w14:textId="77777777" w:rsidR="00161CBB" w:rsidRPr="00523075" w:rsidRDefault="00161CBB" w:rsidP="00E408B7">
            <w:pPr>
              <w:pStyle w:val="TAL"/>
              <w:rPr>
                <w:sz w:val="16"/>
              </w:rPr>
            </w:pPr>
            <w:r>
              <w:rPr>
                <w:sz w:val="16"/>
              </w:rPr>
              <w:t>3GPPMEMBER (CCSA)</w:t>
            </w:r>
          </w:p>
        </w:tc>
      </w:tr>
      <w:tr w:rsidR="00161CBB" w14:paraId="65B3E5A0" w14:textId="77777777" w:rsidTr="00E408B7">
        <w:tc>
          <w:tcPr>
            <w:tcW w:w="0" w:type="auto"/>
          </w:tcPr>
          <w:p w14:paraId="57F57518" w14:textId="77777777" w:rsidR="00161CBB" w:rsidRPr="00523075" w:rsidRDefault="00161CBB" w:rsidP="00E408B7">
            <w:pPr>
              <w:pStyle w:val="TAL"/>
              <w:rPr>
                <w:sz w:val="16"/>
              </w:rPr>
            </w:pPr>
            <w:r>
              <w:rPr>
                <w:sz w:val="16"/>
              </w:rPr>
              <w:t xml:space="preserve">HAN, </w:t>
            </w:r>
            <w:proofErr w:type="spellStart"/>
            <w:r>
              <w:rPr>
                <w:sz w:val="16"/>
              </w:rPr>
              <w:t>Xianghui</w:t>
            </w:r>
            <w:proofErr w:type="spellEnd"/>
          </w:p>
        </w:tc>
        <w:tc>
          <w:tcPr>
            <w:tcW w:w="0" w:type="auto"/>
          </w:tcPr>
          <w:p w14:paraId="7E9A0935" w14:textId="77777777" w:rsidR="00161CBB" w:rsidRPr="00523075" w:rsidRDefault="00161CBB" w:rsidP="00E408B7">
            <w:pPr>
              <w:pStyle w:val="TAL"/>
              <w:rPr>
                <w:sz w:val="16"/>
              </w:rPr>
            </w:pPr>
            <w:proofErr w:type="spellStart"/>
            <w:r>
              <w:rPr>
                <w:sz w:val="16"/>
              </w:rPr>
              <w:t>Sanechips</w:t>
            </w:r>
            <w:proofErr w:type="spellEnd"/>
          </w:p>
        </w:tc>
        <w:tc>
          <w:tcPr>
            <w:tcW w:w="0" w:type="auto"/>
          </w:tcPr>
          <w:p w14:paraId="7660413E" w14:textId="77777777" w:rsidR="00161CBB" w:rsidRPr="00523075" w:rsidRDefault="00161CBB" w:rsidP="00E408B7">
            <w:pPr>
              <w:pStyle w:val="TAL"/>
              <w:rPr>
                <w:sz w:val="16"/>
              </w:rPr>
            </w:pPr>
            <w:r>
              <w:rPr>
                <w:sz w:val="16"/>
              </w:rPr>
              <w:t>3GPPMEMBER (CCSA)</w:t>
            </w:r>
          </w:p>
        </w:tc>
      </w:tr>
      <w:tr w:rsidR="00161CBB" w14:paraId="1865157F" w14:textId="77777777" w:rsidTr="00E408B7">
        <w:tc>
          <w:tcPr>
            <w:tcW w:w="0" w:type="auto"/>
          </w:tcPr>
          <w:p w14:paraId="417D1FF0" w14:textId="77777777" w:rsidR="00161CBB" w:rsidRPr="00523075" w:rsidRDefault="00161CBB" w:rsidP="00E408B7">
            <w:pPr>
              <w:pStyle w:val="TAL"/>
              <w:rPr>
                <w:sz w:val="16"/>
              </w:rPr>
            </w:pPr>
            <w:r>
              <w:rPr>
                <w:sz w:val="16"/>
              </w:rPr>
              <w:t>HARADA, Hiroki</w:t>
            </w:r>
          </w:p>
        </w:tc>
        <w:tc>
          <w:tcPr>
            <w:tcW w:w="0" w:type="auto"/>
          </w:tcPr>
          <w:p w14:paraId="783F1AD8" w14:textId="77777777" w:rsidR="00161CBB" w:rsidRPr="00523075" w:rsidRDefault="00161CBB" w:rsidP="00E408B7">
            <w:pPr>
              <w:pStyle w:val="TAL"/>
              <w:rPr>
                <w:sz w:val="16"/>
              </w:rPr>
            </w:pPr>
            <w:r>
              <w:rPr>
                <w:sz w:val="16"/>
              </w:rPr>
              <w:t>NTT</w:t>
            </w:r>
          </w:p>
        </w:tc>
        <w:tc>
          <w:tcPr>
            <w:tcW w:w="0" w:type="auto"/>
          </w:tcPr>
          <w:p w14:paraId="27F5B673" w14:textId="77777777" w:rsidR="00161CBB" w:rsidRPr="00523075" w:rsidRDefault="00161CBB" w:rsidP="00E408B7">
            <w:pPr>
              <w:pStyle w:val="TAL"/>
              <w:rPr>
                <w:sz w:val="16"/>
              </w:rPr>
            </w:pPr>
            <w:r>
              <w:rPr>
                <w:sz w:val="16"/>
              </w:rPr>
              <w:t>3GPPMEMBER (TTC)</w:t>
            </w:r>
          </w:p>
        </w:tc>
      </w:tr>
      <w:tr w:rsidR="00161CBB" w14:paraId="6CE8B239" w14:textId="77777777" w:rsidTr="00E408B7">
        <w:tc>
          <w:tcPr>
            <w:tcW w:w="0" w:type="auto"/>
          </w:tcPr>
          <w:p w14:paraId="78F67A0E" w14:textId="77777777" w:rsidR="00161CBB" w:rsidRPr="00523075" w:rsidRDefault="00161CBB" w:rsidP="00E408B7">
            <w:pPr>
              <w:pStyle w:val="TAL"/>
              <w:rPr>
                <w:sz w:val="16"/>
              </w:rPr>
            </w:pPr>
            <w:r>
              <w:rPr>
                <w:sz w:val="16"/>
              </w:rPr>
              <w:t>HAWBAKER, Tyler</w:t>
            </w:r>
          </w:p>
        </w:tc>
        <w:tc>
          <w:tcPr>
            <w:tcW w:w="0" w:type="auto"/>
          </w:tcPr>
          <w:p w14:paraId="22B571E2" w14:textId="77777777" w:rsidR="00161CBB" w:rsidRPr="00523075" w:rsidRDefault="00161CBB" w:rsidP="00E408B7">
            <w:pPr>
              <w:pStyle w:val="TAL"/>
              <w:rPr>
                <w:sz w:val="16"/>
              </w:rPr>
            </w:pPr>
            <w:r>
              <w:rPr>
                <w:sz w:val="16"/>
              </w:rPr>
              <w:t>OTD_US</w:t>
            </w:r>
          </w:p>
        </w:tc>
        <w:tc>
          <w:tcPr>
            <w:tcW w:w="0" w:type="auto"/>
          </w:tcPr>
          <w:p w14:paraId="25DEBC40" w14:textId="77777777" w:rsidR="00161CBB" w:rsidRPr="00523075" w:rsidRDefault="00161CBB" w:rsidP="00E408B7">
            <w:pPr>
              <w:pStyle w:val="TAL"/>
              <w:rPr>
                <w:sz w:val="16"/>
              </w:rPr>
            </w:pPr>
            <w:r>
              <w:rPr>
                <w:sz w:val="16"/>
              </w:rPr>
              <w:t>3GPPMEMBER (ATIS)</w:t>
            </w:r>
          </w:p>
        </w:tc>
      </w:tr>
      <w:tr w:rsidR="00161CBB" w14:paraId="31F75CDD" w14:textId="77777777" w:rsidTr="00E408B7">
        <w:tc>
          <w:tcPr>
            <w:tcW w:w="0" w:type="auto"/>
          </w:tcPr>
          <w:p w14:paraId="360A1FC8" w14:textId="77777777" w:rsidR="00161CBB" w:rsidRPr="00523075" w:rsidRDefault="00161CBB" w:rsidP="00E408B7">
            <w:pPr>
              <w:pStyle w:val="TAL"/>
              <w:rPr>
                <w:sz w:val="16"/>
              </w:rPr>
            </w:pPr>
            <w:r>
              <w:rPr>
                <w:sz w:val="16"/>
              </w:rPr>
              <w:t>HAYES, Stephen</w:t>
            </w:r>
          </w:p>
        </w:tc>
        <w:tc>
          <w:tcPr>
            <w:tcW w:w="0" w:type="auto"/>
          </w:tcPr>
          <w:p w14:paraId="3D7204DD" w14:textId="77777777" w:rsidR="00161CBB" w:rsidRPr="00523075" w:rsidRDefault="00161CBB" w:rsidP="00E408B7">
            <w:pPr>
              <w:pStyle w:val="TAL"/>
              <w:rPr>
                <w:sz w:val="16"/>
              </w:rPr>
            </w:pPr>
            <w:r>
              <w:rPr>
                <w:sz w:val="16"/>
              </w:rPr>
              <w:t>Ericsson Canada Inc.</w:t>
            </w:r>
          </w:p>
        </w:tc>
        <w:tc>
          <w:tcPr>
            <w:tcW w:w="0" w:type="auto"/>
          </w:tcPr>
          <w:p w14:paraId="5A315785" w14:textId="77777777" w:rsidR="00161CBB" w:rsidRPr="00523075" w:rsidRDefault="00161CBB" w:rsidP="00E408B7">
            <w:pPr>
              <w:pStyle w:val="TAL"/>
              <w:rPr>
                <w:sz w:val="16"/>
              </w:rPr>
            </w:pPr>
            <w:r>
              <w:rPr>
                <w:sz w:val="16"/>
              </w:rPr>
              <w:t>3GPPMEMBER (ATIS)</w:t>
            </w:r>
          </w:p>
        </w:tc>
      </w:tr>
      <w:tr w:rsidR="00161CBB" w14:paraId="006D8F3C" w14:textId="77777777" w:rsidTr="00E408B7">
        <w:tc>
          <w:tcPr>
            <w:tcW w:w="0" w:type="auto"/>
          </w:tcPr>
          <w:p w14:paraId="79B25210" w14:textId="77777777" w:rsidR="00161CBB" w:rsidRPr="00523075" w:rsidRDefault="00161CBB" w:rsidP="00E408B7">
            <w:pPr>
              <w:pStyle w:val="TAL"/>
              <w:rPr>
                <w:sz w:val="16"/>
              </w:rPr>
            </w:pPr>
            <w:r>
              <w:rPr>
                <w:sz w:val="16"/>
              </w:rPr>
              <w:t>HÉDÉ, Patrice</w:t>
            </w:r>
          </w:p>
        </w:tc>
        <w:tc>
          <w:tcPr>
            <w:tcW w:w="0" w:type="auto"/>
          </w:tcPr>
          <w:p w14:paraId="49033077" w14:textId="77777777" w:rsidR="00161CBB" w:rsidRPr="00523075" w:rsidRDefault="00161CBB" w:rsidP="00E408B7">
            <w:pPr>
              <w:pStyle w:val="TAL"/>
              <w:rPr>
                <w:sz w:val="16"/>
              </w:rPr>
            </w:pPr>
            <w:r>
              <w:rPr>
                <w:sz w:val="16"/>
              </w:rPr>
              <w:t>HiSilicon Technologies Co. Ltd</w:t>
            </w:r>
          </w:p>
        </w:tc>
        <w:tc>
          <w:tcPr>
            <w:tcW w:w="0" w:type="auto"/>
          </w:tcPr>
          <w:p w14:paraId="1A671A6D" w14:textId="77777777" w:rsidR="00161CBB" w:rsidRPr="00523075" w:rsidRDefault="00161CBB" w:rsidP="00E408B7">
            <w:pPr>
              <w:pStyle w:val="TAL"/>
              <w:rPr>
                <w:sz w:val="16"/>
              </w:rPr>
            </w:pPr>
            <w:r>
              <w:rPr>
                <w:sz w:val="16"/>
              </w:rPr>
              <w:t>3GPPMEMBER (CCSA)</w:t>
            </w:r>
          </w:p>
        </w:tc>
      </w:tr>
      <w:tr w:rsidR="00161CBB" w14:paraId="32D5CAA2" w14:textId="77777777" w:rsidTr="00E408B7">
        <w:tc>
          <w:tcPr>
            <w:tcW w:w="0" w:type="auto"/>
          </w:tcPr>
          <w:p w14:paraId="061C96CA" w14:textId="77777777" w:rsidR="00161CBB" w:rsidRPr="00523075" w:rsidRDefault="00161CBB" w:rsidP="00E408B7">
            <w:pPr>
              <w:pStyle w:val="TAL"/>
              <w:rPr>
                <w:sz w:val="16"/>
              </w:rPr>
            </w:pPr>
            <w:r>
              <w:rPr>
                <w:sz w:val="16"/>
              </w:rPr>
              <w:t>HOLMSTRÖM, Tomas</w:t>
            </w:r>
          </w:p>
        </w:tc>
        <w:tc>
          <w:tcPr>
            <w:tcW w:w="0" w:type="auto"/>
          </w:tcPr>
          <w:p w14:paraId="11D17A62" w14:textId="77777777" w:rsidR="00161CBB" w:rsidRPr="00523075" w:rsidRDefault="00161CBB" w:rsidP="00E408B7">
            <w:pPr>
              <w:pStyle w:val="TAL"/>
              <w:rPr>
                <w:sz w:val="16"/>
              </w:rPr>
            </w:pPr>
            <w:r>
              <w:rPr>
                <w:sz w:val="16"/>
              </w:rPr>
              <w:t>Ericsson LM</w:t>
            </w:r>
          </w:p>
        </w:tc>
        <w:tc>
          <w:tcPr>
            <w:tcW w:w="0" w:type="auto"/>
          </w:tcPr>
          <w:p w14:paraId="2C50CD04" w14:textId="77777777" w:rsidR="00161CBB" w:rsidRPr="00523075" w:rsidRDefault="00161CBB" w:rsidP="00E408B7">
            <w:pPr>
              <w:pStyle w:val="TAL"/>
              <w:rPr>
                <w:sz w:val="16"/>
              </w:rPr>
            </w:pPr>
            <w:r>
              <w:rPr>
                <w:sz w:val="16"/>
              </w:rPr>
              <w:t>3GPPMEMBER (ETSI)</w:t>
            </w:r>
          </w:p>
        </w:tc>
      </w:tr>
      <w:tr w:rsidR="00161CBB" w14:paraId="28FD8676" w14:textId="77777777" w:rsidTr="00E408B7">
        <w:tc>
          <w:tcPr>
            <w:tcW w:w="0" w:type="auto"/>
          </w:tcPr>
          <w:p w14:paraId="4ECB6D09" w14:textId="77777777" w:rsidR="00161CBB" w:rsidRPr="00523075" w:rsidRDefault="00161CBB" w:rsidP="00E408B7">
            <w:pPr>
              <w:pStyle w:val="TAL"/>
              <w:rPr>
                <w:sz w:val="16"/>
              </w:rPr>
            </w:pPr>
            <w:r>
              <w:rPr>
                <w:sz w:val="16"/>
              </w:rPr>
              <w:t xml:space="preserve">HU, </w:t>
            </w:r>
            <w:proofErr w:type="spellStart"/>
            <w:r>
              <w:rPr>
                <w:sz w:val="16"/>
              </w:rPr>
              <w:t>Haijing</w:t>
            </w:r>
            <w:proofErr w:type="spellEnd"/>
          </w:p>
        </w:tc>
        <w:tc>
          <w:tcPr>
            <w:tcW w:w="0" w:type="auto"/>
          </w:tcPr>
          <w:p w14:paraId="6D22D758" w14:textId="77777777" w:rsidR="00161CBB" w:rsidRPr="00523075" w:rsidRDefault="00161CBB" w:rsidP="00E408B7">
            <w:pPr>
              <w:pStyle w:val="TAL"/>
              <w:rPr>
                <w:sz w:val="16"/>
              </w:rPr>
            </w:pPr>
            <w:r>
              <w:rPr>
                <w:sz w:val="16"/>
              </w:rPr>
              <w:t>Apple (Guizhou)</w:t>
            </w:r>
          </w:p>
        </w:tc>
        <w:tc>
          <w:tcPr>
            <w:tcW w:w="0" w:type="auto"/>
          </w:tcPr>
          <w:p w14:paraId="6CAC4C71" w14:textId="77777777" w:rsidR="00161CBB" w:rsidRPr="00523075" w:rsidRDefault="00161CBB" w:rsidP="00E408B7">
            <w:pPr>
              <w:pStyle w:val="TAL"/>
              <w:rPr>
                <w:sz w:val="16"/>
              </w:rPr>
            </w:pPr>
            <w:r>
              <w:rPr>
                <w:sz w:val="16"/>
              </w:rPr>
              <w:t>3GPPMEMBER (CCSA)</w:t>
            </w:r>
          </w:p>
        </w:tc>
      </w:tr>
      <w:tr w:rsidR="00161CBB" w14:paraId="16109E5B" w14:textId="77777777" w:rsidTr="00E408B7">
        <w:tc>
          <w:tcPr>
            <w:tcW w:w="0" w:type="auto"/>
          </w:tcPr>
          <w:p w14:paraId="211C16A4" w14:textId="77777777" w:rsidR="00161CBB" w:rsidRPr="00523075" w:rsidRDefault="00161CBB" w:rsidP="00E408B7">
            <w:pPr>
              <w:pStyle w:val="TAL"/>
              <w:rPr>
                <w:sz w:val="16"/>
              </w:rPr>
            </w:pPr>
            <w:r>
              <w:rPr>
                <w:sz w:val="16"/>
              </w:rPr>
              <w:t>HU, Nan</w:t>
            </w:r>
          </w:p>
        </w:tc>
        <w:tc>
          <w:tcPr>
            <w:tcW w:w="0" w:type="auto"/>
          </w:tcPr>
          <w:p w14:paraId="4D9D46C7" w14:textId="77777777" w:rsidR="00161CBB" w:rsidRPr="00523075" w:rsidRDefault="00161CBB" w:rsidP="00E408B7">
            <w:pPr>
              <w:pStyle w:val="TAL"/>
              <w:rPr>
                <w:sz w:val="16"/>
              </w:rPr>
            </w:pPr>
            <w:r>
              <w:rPr>
                <w:sz w:val="16"/>
              </w:rPr>
              <w:t>China Mobile Group Device Co.</w:t>
            </w:r>
          </w:p>
        </w:tc>
        <w:tc>
          <w:tcPr>
            <w:tcW w:w="0" w:type="auto"/>
          </w:tcPr>
          <w:p w14:paraId="25B118C9" w14:textId="77777777" w:rsidR="00161CBB" w:rsidRPr="00523075" w:rsidRDefault="00161CBB" w:rsidP="00E408B7">
            <w:pPr>
              <w:pStyle w:val="TAL"/>
              <w:rPr>
                <w:sz w:val="16"/>
              </w:rPr>
            </w:pPr>
            <w:r>
              <w:rPr>
                <w:sz w:val="16"/>
              </w:rPr>
              <w:t>3GPPMEMBER (CCSA)</w:t>
            </w:r>
          </w:p>
        </w:tc>
      </w:tr>
      <w:tr w:rsidR="00161CBB" w14:paraId="1F6D6A2B" w14:textId="77777777" w:rsidTr="00E408B7">
        <w:tc>
          <w:tcPr>
            <w:tcW w:w="0" w:type="auto"/>
          </w:tcPr>
          <w:p w14:paraId="1697B98A" w14:textId="77777777" w:rsidR="00161CBB" w:rsidRPr="00523075" w:rsidRDefault="00161CBB" w:rsidP="00E408B7">
            <w:pPr>
              <w:pStyle w:val="TAL"/>
              <w:rPr>
                <w:sz w:val="16"/>
              </w:rPr>
            </w:pPr>
            <w:r>
              <w:rPr>
                <w:sz w:val="16"/>
              </w:rPr>
              <w:t xml:space="preserve">HWANG, </w:t>
            </w:r>
            <w:proofErr w:type="spellStart"/>
            <w:r>
              <w:rPr>
                <w:sz w:val="16"/>
              </w:rPr>
              <w:t>Chungwoo</w:t>
            </w:r>
            <w:proofErr w:type="spellEnd"/>
          </w:p>
        </w:tc>
        <w:tc>
          <w:tcPr>
            <w:tcW w:w="0" w:type="auto"/>
          </w:tcPr>
          <w:p w14:paraId="55B5AA9D" w14:textId="77777777" w:rsidR="00161CBB" w:rsidRPr="00523075" w:rsidRDefault="00161CBB" w:rsidP="00E408B7">
            <w:pPr>
              <w:pStyle w:val="TAL"/>
              <w:rPr>
                <w:sz w:val="16"/>
              </w:rPr>
            </w:pPr>
            <w:r>
              <w:rPr>
                <w:sz w:val="16"/>
              </w:rPr>
              <w:t>KT Corp.</w:t>
            </w:r>
          </w:p>
        </w:tc>
        <w:tc>
          <w:tcPr>
            <w:tcW w:w="0" w:type="auto"/>
          </w:tcPr>
          <w:p w14:paraId="355F2DD1" w14:textId="77777777" w:rsidR="00161CBB" w:rsidRPr="00523075" w:rsidRDefault="00161CBB" w:rsidP="00E408B7">
            <w:pPr>
              <w:pStyle w:val="TAL"/>
              <w:rPr>
                <w:sz w:val="16"/>
              </w:rPr>
            </w:pPr>
            <w:r>
              <w:rPr>
                <w:sz w:val="16"/>
              </w:rPr>
              <w:t>3GPPMEMBER (TTA)</w:t>
            </w:r>
          </w:p>
        </w:tc>
      </w:tr>
      <w:tr w:rsidR="00161CBB" w14:paraId="029DE6B9" w14:textId="77777777" w:rsidTr="00E408B7">
        <w:tc>
          <w:tcPr>
            <w:tcW w:w="0" w:type="auto"/>
          </w:tcPr>
          <w:p w14:paraId="438EB2C9" w14:textId="77777777" w:rsidR="00161CBB" w:rsidRPr="00523075" w:rsidRDefault="00161CBB" w:rsidP="00E408B7">
            <w:pPr>
              <w:pStyle w:val="TAL"/>
              <w:rPr>
                <w:sz w:val="16"/>
              </w:rPr>
            </w:pPr>
            <w:r>
              <w:rPr>
                <w:sz w:val="16"/>
              </w:rPr>
              <w:t>ISHIKAWA, Hiroshi</w:t>
            </w:r>
          </w:p>
        </w:tc>
        <w:tc>
          <w:tcPr>
            <w:tcW w:w="0" w:type="auto"/>
          </w:tcPr>
          <w:p w14:paraId="546DA794" w14:textId="77777777" w:rsidR="00161CBB" w:rsidRPr="00523075" w:rsidRDefault="00161CBB" w:rsidP="00E408B7">
            <w:pPr>
              <w:pStyle w:val="TAL"/>
              <w:rPr>
                <w:sz w:val="16"/>
              </w:rPr>
            </w:pPr>
            <w:r>
              <w:rPr>
                <w:sz w:val="16"/>
              </w:rPr>
              <w:t>NTT DOCOMO INC.</w:t>
            </w:r>
          </w:p>
        </w:tc>
        <w:tc>
          <w:tcPr>
            <w:tcW w:w="0" w:type="auto"/>
          </w:tcPr>
          <w:p w14:paraId="0DC2BB73" w14:textId="77777777" w:rsidR="00161CBB" w:rsidRPr="00523075" w:rsidRDefault="00161CBB" w:rsidP="00E408B7">
            <w:pPr>
              <w:pStyle w:val="TAL"/>
              <w:rPr>
                <w:sz w:val="16"/>
              </w:rPr>
            </w:pPr>
            <w:r>
              <w:rPr>
                <w:sz w:val="16"/>
              </w:rPr>
              <w:t>3GPPMEMBER (TTC)</w:t>
            </w:r>
          </w:p>
        </w:tc>
      </w:tr>
      <w:tr w:rsidR="00161CBB" w14:paraId="38B751A1" w14:textId="77777777" w:rsidTr="00E408B7">
        <w:tc>
          <w:tcPr>
            <w:tcW w:w="0" w:type="auto"/>
          </w:tcPr>
          <w:p w14:paraId="7EA906AB" w14:textId="77777777" w:rsidR="00161CBB" w:rsidRPr="00523075" w:rsidRDefault="00161CBB" w:rsidP="00E408B7">
            <w:pPr>
              <w:pStyle w:val="TAL"/>
              <w:rPr>
                <w:sz w:val="16"/>
              </w:rPr>
            </w:pPr>
            <w:r>
              <w:rPr>
                <w:sz w:val="16"/>
              </w:rPr>
              <w:t>JAIN, Puneet</w:t>
            </w:r>
          </w:p>
        </w:tc>
        <w:tc>
          <w:tcPr>
            <w:tcW w:w="0" w:type="auto"/>
          </w:tcPr>
          <w:p w14:paraId="3571C88F" w14:textId="77777777" w:rsidR="00161CBB" w:rsidRPr="00523075" w:rsidRDefault="00161CBB" w:rsidP="00E408B7">
            <w:pPr>
              <w:pStyle w:val="TAL"/>
              <w:rPr>
                <w:sz w:val="16"/>
              </w:rPr>
            </w:pPr>
            <w:r>
              <w:rPr>
                <w:sz w:val="16"/>
              </w:rPr>
              <w:t>Intel China Ltd.</w:t>
            </w:r>
          </w:p>
        </w:tc>
        <w:tc>
          <w:tcPr>
            <w:tcW w:w="0" w:type="auto"/>
          </w:tcPr>
          <w:p w14:paraId="6927D8DC" w14:textId="77777777" w:rsidR="00161CBB" w:rsidRPr="00523075" w:rsidRDefault="00161CBB" w:rsidP="00E408B7">
            <w:pPr>
              <w:pStyle w:val="TAL"/>
              <w:rPr>
                <w:sz w:val="16"/>
              </w:rPr>
            </w:pPr>
            <w:r>
              <w:rPr>
                <w:sz w:val="16"/>
              </w:rPr>
              <w:t>3GPPMEMBER (CCSA)</w:t>
            </w:r>
          </w:p>
        </w:tc>
      </w:tr>
      <w:tr w:rsidR="00161CBB" w14:paraId="46831162" w14:textId="77777777" w:rsidTr="00E408B7">
        <w:tc>
          <w:tcPr>
            <w:tcW w:w="0" w:type="auto"/>
          </w:tcPr>
          <w:p w14:paraId="6BC361EE" w14:textId="77777777" w:rsidR="00161CBB" w:rsidRPr="00523075" w:rsidRDefault="00161CBB" w:rsidP="00E408B7">
            <w:pPr>
              <w:pStyle w:val="TAL"/>
              <w:rPr>
                <w:sz w:val="16"/>
              </w:rPr>
            </w:pPr>
            <w:r>
              <w:rPr>
                <w:sz w:val="16"/>
              </w:rPr>
              <w:lastRenderedPageBreak/>
              <w:t xml:space="preserve">JANG, </w:t>
            </w:r>
            <w:proofErr w:type="spellStart"/>
            <w:r>
              <w:rPr>
                <w:sz w:val="16"/>
              </w:rPr>
              <w:t>Jaehyuk</w:t>
            </w:r>
            <w:proofErr w:type="spellEnd"/>
          </w:p>
        </w:tc>
        <w:tc>
          <w:tcPr>
            <w:tcW w:w="0" w:type="auto"/>
          </w:tcPr>
          <w:p w14:paraId="4190DC80" w14:textId="77777777" w:rsidR="00161CBB" w:rsidRPr="00523075" w:rsidRDefault="00161CBB" w:rsidP="00E408B7">
            <w:pPr>
              <w:pStyle w:val="TAL"/>
              <w:rPr>
                <w:sz w:val="16"/>
              </w:rPr>
            </w:pPr>
            <w:r>
              <w:rPr>
                <w:sz w:val="16"/>
              </w:rPr>
              <w:t>Harman GmbH</w:t>
            </w:r>
          </w:p>
        </w:tc>
        <w:tc>
          <w:tcPr>
            <w:tcW w:w="0" w:type="auto"/>
          </w:tcPr>
          <w:p w14:paraId="6D67E9D9" w14:textId="77777777" w:rsidR="00161CBB" w:rsidRPr="00523075" w:rsidRDefault="00161CBB" w:rsidP="00E408B7">
            <w:pPr>
              <w:pStyle w:val="TAL"/>
              <w:rPr>
                <w:sz w:val="16"/>
              </w:rPr>
            </w:pPr>
            <w:r>
              <w:rPr>
                <w:sz w:val="16"/>
              </w:rPr>
              <w:t>3GPPMEMBER (ETSI)</w:t>
            </w:r>
          </w:p>
        </w:tc>
      </w:tr>
      <w:tr w:rsidR="00161CBB" w14:paraId="16D7170E" w14:textId="77777777" w:rsidTr="00E408B7">
        <w:tc>
          <w:tcPr>
            <w:tcW w:w="0" w:type="auto"/>
          </w:tcPr>
          <w:p w14:paraId="2D3EB7A4" w14:textId="77777777" w:rsidR="00161CBB" w:rsidRPr="00523075" w:rsidRDefault="00161CBB" w:rsidP="00E408B7">
            <w:pPr>
              <w:pStyle w:val="TAL"/>
              <w:rPr>
                <w:sz w:val="16"/>
              </w:rPr>
            </w:pPr>
            <w:r>
              <w:rPr>
                <w:sz w:val="16"/>
              </w:rPr>
              <w:t xml:space="preserve">JEONG, </w:t>
            </w:r>
            <w:proofErr w:type="spellStart"/>
            <w:r>
              <w:rPr>
                <w:sz w:val="16"/>
              </w:rPr>
              <w:t>Sangsoo</w:t>
            </w:r>
            <w:proofErr w:type="spellEnd"/>
          </w:p>
        </w:tc>
        <w:tc>
          <w:tcPr>
            <w:tcW w:w="0" w:type="auto"/>
          </w:tcPr>
          <w:p w14:paraId="5A17DCA7" w14:textId="77777777" w:rsidR="00161CBB" w:rsidRPr="00523075" w:rsidRDefault="00161CBB" w:rsidP="00E408B7">
            <w:pPr>
              <w:pStyle w:val="TAL"/>
              <w:rPr>
                <w:sz w:val="16"/>
              </w:rPr>
            </w:pPr>
            <w:r>
              <w:rPr>
                <w:sz w:val="16"/>
              </w:rPr>
              <w:t>Samsung Electronics GmbH</w:t>
            </w:r>
          </w:p>
        </w:tc>
        <w:tc>
          <w:tcPr>
            <w:tcW w:w="0" w:type="auto"/>
          </w:tcPr>
          <w:p w14:paraId="6078D6D8" w14:textId="77777777" w:rsidR="00161CBB" w:rsidRPr="00523075" w:rsidRDefault="00161CBB" w:rsidP="00E408B7">
            <w:pPr>
              <w:pStyle w:val="TAL"/>
              <w:rPr>
                <w:sz w:val="16"/>
              </w:rPr>
            </w:pPr>
            <w:r>
              <w:rPr>
                <w:sz w:val="16"/>
              </w:rPr>
              <w:t>3GPPMEMBER (ETSI)</w:t>
            </w:r>
          </w:p>
        </w:tc>
      </w:tr>
      <w:tr w:rsidR="00161CBB" w14:paraId="6CDCD271" w14:textId="77777777" w:rsidTr="00E408B7">
        <w:tc>
          <w:tcPr>
            <w:tcW w:w="0" w:type="auto"/>
          </w:tcPr>
          <w:p w14:paraId="549C2DDB" w14:textId="77777777" w:rsidR="00161CBB" w:rsidRPr="00523075" w:rsidRDefault="00161CBB" w:rsidP="00E408B7">
            <w:pPr>
              <w:pStyle w:val="TAL"/>
              <w:rPr>
                <w:sz w:val="16"/>
              </w:rPr>
            </w:pPr>
            <w:r>
              <w:rPr>
                <w:sz w:val="16"/>
              </w:rPr>
              <w:t xml:space="preserve">JI, </w:t>
            </w:r>
            <w:proofErr w:type="spellStart"/>
            <w:r>
              <w:rPr>
                <w:sz w:val="16"/>
              </w:rPr>
              <w:t>Hyoungju</w:t>
            </w:r>
            <w:proofErr w:type="spellEnd"/>
          </w:p>
        </w:tc>
        <w:tc>
          <w:tcPr>
            <w:tcW w:w="0" w:type="auto"/>
          </w:tcPr>
          <w:p w14:paraId="06980620" w14:textId="77777777" w:rsidR="00161CBB" w:rsidRPr="00523075" w:rsidRDefault="00161CBB" w:rsidP="00E408B7">
            <w:pPr>
              <w:pStyle w:val="TAL"/>
              <w:rPr>
                <w:sz w:val="16"/>
              </w:rPr>
            </w:pPr>
            <w:r>
              <w:rPr>
                <w:sz w:val="16"/>
              </w:rPr>
              <w:t>Samsung Electronics Polska</w:t>
            </w:r>
          </w:p>
        </w:tc>
        <w:tc>
          <w:tcPr>
            <w:tcW w:w="0" w:type="auto"/>
          </w:tcPr>
          <w:p w14:paraId="112FABC1" w14:textId="77777777" w:rsidR="00161CBB" w:rsidRPr="00523075" w:rsidRDefault="00161CBB" w:rsidP="00E408B7">
            <w:pPr>
              <w:pStyle w:val="TAL"/>
              <w:rPr>
                <w:sz w:val="16"/>
              </w:rPr>
            </w:pPr>
            <w:r>
              <w:rPr>
                <w:sz w:val="16"/>
              </w:rPr>
              <w:t>3GPPMEMBER (ETSI)</w:t>
            </w:r>
          </w:p>
        </w:tc>
      </w:tr>
      <w:tr w:rsidR="00161CBB" w14:paraId="6262E385" w14:textId="77777777" w:rsidTr="00E408B7">
        <w:tc>
          <w:tcPr>
            <w:tcW w:w="0" w:type="auto"/>
          </w:tcPr>
          <w:p w14:paraId="6E823641" w14:textId="77777777" w:rsidR="00161CBB" w:rsidRPr="00523075" w:rsidRDefault="00161CBB" w:rsidP="00E408B7">
            <w:pPr>
              <w:pStyle w:val="TAL"/>
              <w:rPr>
                <w:sz w:val="16"/>
              </w:rPr>
            </w:pPr>
            <w:r>
              <w:rPr>
                <w:sz w:val="16"/>
              </w:rPr>
              <w:t>JOHANSSON, Johan</w:t>
            </w:r>
          </w:p>
        </w:tc>
        <w:tc>
          <w:tcPr>
            <w:tcW w:w="0" w:type="auto"/>
          </w:tcPr>
          <w:p w14:paraId="14684989" w14:textId="77777777" w:rsidR="00161CBB" w:rsidRPr="00523075" w:rsidRDefault="00161CBB" w:rsidP="00E408B7">
            <w:pPr>
              <w:pStyle w:val="TAL"/>
              <w:rPr>
                <w:sz w:val="16"/>
              </w:rPr>
            </w:pPr>
            <w:r>
              <w:rPr>
                <w:sz w:val="16"/>
              </w:rPr>
              <w:t>MediaTek Sweden AB</w:t>
            </w:r>
          </w:p>
        </w:tc>
        <w:tc>
          <w:tcPr>
            <w:tcW w:w="0" w:type="auto"/>
          </w:tcPr>
          <w:p w14:paraId="7FD9D239" w14:textId="77777777" w:rsidR="00161CBB" w:rsidRPr="00523075" w:rsidRDefault="00161CBB" w:rsidP="00E408B7">
            <w:pPr>
              <w:pStyle w:val="TAL"/>
              <w:rPr>
                <w:sz w:val="16"/>
              </w:rPr>
            </w:pPr>
            <w:r>
              <w:rPr>
                <w:sz w:val="16"/>
              </w:rPr>
              <w:t>3GPPMEMBER (ETSI)</w:t>
            </w:r>
          </w:p>
        </w:tc>
      </w:tr>
      <w:tr w:rsidR="00161CBB" w14:paraId="336A8D5B" w14:textId="77777777" w:rsidTr="00E408B7">
        <w:tc>
          <w:tcPr>
            <w:tcW w:w="0" w:type="auto"/>
          </w:tcPr>
          <w:p w14:paraId="06BF4740" w14:textId="77777777" w:rsidR="00161CBB" w:rsidRPr="00523075" w:rsidRDefault="00161CBB" w:rsidP="00E408B7">
            <w:pPr>
              <w:pStyle w:val="TAL"/>
              <w:rPr>
                <w:sz w:val="16"/>
              </w:rPr>
            </w:pPr>
            <w:r>
              <w:rPr>
                <w:sz w:val="16"/>
              </w:rPr>
              <w:t>JOHN, Jacob</w:t>
            </w:r>
          </w:p>
        </w:tc>
        <w:tc>
          <w:tcPr>
            <w:tcW w:w="0" w:type="auto"/>
          </w:tcPr>
          <w:p w14:paraId="731D253C" w14:textId="77777777" w:rsidR="00161CBB" w:rsidRPr="00523075" w:rsidRDefault="00161CBB" w:rsidP="00E408B7">
            <w:pPr>
              <w:pStyle w:val="TAL"/>
              <w:rPr>
                <w:sz w:val="16"/>
              </w:rPr>
            </w:pPr>
            <w:r>
              <w:rPr>
                <w:sz w:val="16"/>
              </w:rPr>
              <w:t>Motorola Mobility Germany GmbH</w:t>
            </w:r>
          </w:p>
        </w:tc>
        <w:tc>
          <w:tcPr>
            <w:tcW w:w="0" w:type="auto"/>
          </w:tcPr>
          <w:p w14:paraId="402A5779" w14:textId="77777777" w:rsidR="00161CBB" w:rsidRPr="00523075" w:rsidRDefault="00161CBB" w:rsidP="00E408B7">
            <w:pPr>
              <w:pStyle w:val="TAL"/>
              <w:rPr>
                <w:sz w:val="16"/>
              </w:rPr>
            </w:pPr>
            <w:r>
              <w:rPr>
                <w:sz w:val="16"/>
              </w:rPr>
              <w:t>3GPPMEMBER (ETSI)</w:t>
            </w:r>
          </w:p>
        </w:tc>
      </w:tr>
      <w:tr w:rsidR="00161CBB" w14:paraId="195B7EC1" w14:textId="77777777" w:rsidTr="00E408B7">
        <w:tc>
          <w:tcPr>
            <w:tcW w:w="0" w:type="auto"/>
          </w:tcPr>
          <w:p w14:paraId="19BDB214" w14:textId="77777777" w:rsidR="00161CBB" w:rsidRPr="00523075" w:rsidRDefault="00161CBB" w:rsidP="00E408B7">
            <w:pPr>
              <w:pStyle w:val="TAL"/>
              <w:rPr>
                <w:sz w:val="16"/>
              </w:rPr>
            </w:pPr>
            <w:r>
              <w:rPr>
                <w:sz w:val="16"/>
              </w:rPr>
              <w:t>KARAMPATSIS, Dimitrios</w:t>
            </w:r>
          </w:p>
        </w:tc>
        <w:tc>
          <w:tcPr>
            <w:tcW w:w="0" w:type="auto"/>
          </w:tcPr>
          <w:p w14:paraId="1D6570D3" w14:textId="77777777" w:rsidR="00161CBB" w:rsidRPr="00523075" w:rsidRDefault="00161CBB" w:rsidP="00E408B7">
            <w:pPr>
              <w:pStyle w:val="TAL"/>
              <w:rPr>
                <w:sz w:val="16"/>
              </w:rPr>
            </w:pPr>
            <w:r>
              <w:rPr>
                <w:sz w:val="16"/>
              </w:rPr>
              <w:t>Lenovo (Beijing) Ltd</w:t>
            </w:r>
          </w:p>
        </w:tc>
        <w:tc>
          <w:tcPr>
            <w:tcW w:w="0" w:type="auto"/>
          </w:tcPr>
          <w:p w14:paraId="57A61409" w14:textId="77777777" w:rsidR="00161CBB" w:rsidRPr="00523075" w:rsidRDefault="00161CBB" w:rsidP="00E408B7">
            <w:pPr>
              <w:pStyle w:val="TAL"/>
              <w:rPr>
                <w:sz w:val="16"/>
              </w:rPr>
            </w:pPr>
            <w:r>
              <w:rPr>
                <w:sz w:val="16"/>
              </w:rPr>
              <w:t>3GPPMEMBER (CCSA)</w:t>
            </w:r>
          </w:p>
        </w:tc>
      </w:tr>
      <w:tr w:rsidR="00161CBB" w14:paraId="5682A032" w14:textId="77777777" w:rsidTr="00E408B7">
        <w:tc>
          <w:tcPr>
            <w:tcW w:w="0" w:type="auto"/>
          </w:tcPr>
          <w:p w14:paraId="661A71A7" w14:textId="77777777" w:rsidR="00161CBB" w:rsidRPr="00523075" w:rsidRDefault="00161CBB" w:rsidP="00E408B7">
            <w:pPr>
              <w:pStyle w:val="TAL"/>
              <w:rPr>
                <w:sz w:val="16"/>
              </w:rPr>
            </w:pPr>
            <w:r>
              <w:rPr>
                <w:sz w:val="16"/>
              </w:rPr>
              <w:t xml:space="preserve">KAWASHIMA, </w:t>
            </w:r>
            <w:proofErr w:type="spellStart"/>
            <w:r>
              <w:rPr>
                <w:sz w:val="16"/>
              </w:rPr>
              <w:t>Shunsuke</w:t>
            </w:r>
            <w:proofErr w:type="spellEnd"/>
          </w:p>
        </w:tc>
        <w:tc>
          <w:tcPr>
            <w:tcW w:w="0" w:type="auto"/>
          </w:tcPr>
          <w:p w14:paraId="1F86EEB5" w14:textId="77777777" w:rsidR="00161CBB" w:rsidRPr="00523075" w:rsidRDefault="00161CBB" w:rsidP="00E408B7">
            <w:pPr>
              <w:pStyle w:val="TAL"/>
              <w:rPr>
                <w:sz w:val="16"/>
              </w:rPr>
            </w:pPr>
            <w:r>
              <w:rPr>
                <w:sz w:val="16"/>
              </w:rPr>
              <w:t>SoftBank Corp.</w:t>
            </w:r>
          </w:p>
        </w:tc>
        <w:tc>
          <w:tcPr>
            <w:tcW w:w="0" w:type="auto"/>
          </w:tcPr>
          <w:p w14:paraId="168063D5" w14:textId="77777777" w:rsidR="00161CBB" w:rsidRPr="00523075" w:rsidRDefault="00161CBB" w:rsidP="00E408B7">
            <w:pPr>
              <w:pStyle w:val="TAL"/>
              <w:rPr>
                <w:sz w:val="16"/>
              </w:rPr>
            </w:pPr>
            <w:r>
              <w:rPr>
                <w:sz w:val="16"/>
              </w:rPr>
              <w:t>3GPPMEMBER (ARIB)</w:t>
            </w:r>
          </w:p>
        </w:tc>
      </w:tr>
      <w:tr w:rsidR="00161CBB" w14:paraId="0ED2BC49" w14:textId="77777777" w:rsidTr="00E408B7">
        <w:tc>
          <w:tcPr>
            <w:tcW w:w="0" w:type="auto"/>
          </w:tcPr>
          <w:p w14:paraId="6C487262" w14:textId="77777777" w:rsidR="00161CBB" w:rsidRPr="00523075" w:rsidRDefault="00161CBB" w:rsidP="00E408B7">
            <w:pPr>
              <w:pStyle w:val="TAL"/>
              <w:rPr>
                <w:sz w:val="16"/>
              </w:rPr>
            </w:pPr>
            <w:r>
              <w:rPr>
                <w:sz w:val="16"/>
              </w:rPr>
              <w:t xml:space="preserve">KE, </w:t>
            </w:r>
            <w:proofErr w:type="spellStart"/>
            <w:r>
              <w:rPr>
                <w:sz w:val="16"/>
              </w:rPr>
              <w:t>xiaowan</w:t>
            </w:r>
            <w:proofErr w:type="spellEnd"/>
          </w:p>
        </w:tc>
        <w:tc>
          <w:tcPr>
            <w:tcW w:w="0" w:type="auto"/>
          </w:tcPr>
          <w:p w14:paraId="3258F9BC" w14:textId="77777777" w:rsidR="00161CBB" w:rsidRPr="00523075" w:rsidRDefault="00161CBB" w:rsidP="00E408B7">
            <w:pPr>
              <w:pStyle w:val="TAL"/>
              <w:rPr>
                <w:sz w:val="16"/>
              </w:rPr>
            </w:pPr>
            <w:proofErr w:type="spellStart"/>
            <w:r>
              <w:rPr>
                <w:sz w:val="16"/>
              </w:rPr>
              <w:t>iQoo</w:t>
            </w:r>
            <w:proofErr w:type="spellEnd"/>
          </w:p>
        </w:tc>
        <w:tc>
          <w:tcPr>
            <w:tcW w:w="0" w:type="auto"/>
          </w:tcPr>
          <w:p w14:paraId="1A717CF0" w14:textId="77777777" w:rsidR="00161CBB" w:rsidRPr="00523075" w:rsidRDefault="00161CBB" w:rsidP="00E408B7">
            <w:pPr>
              <w:pStyle w:val="TAL"/>
              <w:rPr>
                <w:sz w:val="16"/>
              </w:rPr>
            </w:pPr>
            <w:r>
              <w:rPr>
                <w:sz w:val="16"/>
              </w:rPr>
              <w:t>3GPPMEMBER (CCSA)</w:t>
            </w:r>
          </w:p>
        </w:tc>
      </w:tr>
      <w:tr w:rsidR="00161CBB" w14:paraId="0D38EE3D" w14:textId="77777777" w:rsidTr="00E408B7">
        <w:tc>
          <w:tcPr>
            <w:tcW w:w="0" w:type="auto"/>
          </w:tcPr>
          <w:p w14:paraId="458DFFBB" w14:textId="77777777" w:rsidR="00161CBB" w:rsidRPr="00523075" w:rsidRDefault="00161CBB" w:rsidP="00E408B7">
            <w:pPr>
              <w:pStyle w:val="TAL"/>
              <w:rPr>
                <w:sz w:val="16"/>
              </w:rPr>
            </w:pPr>
            <w:r>
              <w:rPr>
                <w:sz w:val="16"/>
              </w:rPr>
              <w:t xml:space="preserve">KHEIRKHAH, </w:t>
            </w:r>
            <w:proofErr w:type="spellStart"/>
            <w:r>
              <w:rPr>
                <w:sz w:val="16"/>
              </w:rPr>
              <w:t>Morteza</w:t>
            </w:r>
            <w:proofErr w:type="spellEnd"/>
          </w:p>
        </w:tc>
        <w:tc>
          <w:tcPr>
            <w:tcW w:w="0" w:type="auto"/>
          </w:tcPr>
          <w:p w14:paraId="73988026" w14:textId="77777777" w:rsidR="00161CBB" w:rsidRPr="00523075" w:rsidRDefault="00161CBB" w:rsidP="00E408B7">
            <w:pPr>
              <w:pStyle w:val="TAL"/>
              <w:rPr>
                <w:sz w:val="16"/>
              </w:rPr>
            </w:pPr>
            <w:r>
              <w:rPr>
                <w:sz w:val="16"/>
              </w:rPr>
              <w:t>ICS</w:t>
            </w:r>
          </w:p>
        </w:tc>
        <w:tc>
          <w:tcPr>
            <w:tcW w:w="0" w:type="auto"/>
          </w:tcPr>
          <w:p w14:paraId="3C791C21" w14:textId="77777777" w:rsidR="00161CBB" w:rsidRPr="00523075" w:rsidRDefault="00161CBB" w:rsidP="00E408B7">
            <w:pPr>
              <w:pStyle w:val="TAL"/>
              <w:rPr>
                <w:sz w:val="16"/>
              </w:rPr>
            </w:pPr>
            <w:r>
              <w:rPr>
                <w:sz w:val="16"/>
              </w:rPr>
              <w:t>3GPPMEMBER (ETSI)</w:t>
            </w:r>
          </w:p>
        </w:tc>
      </w:tr>
      <w:tr w:rsidR="00161CBB" w14:paraId="4BA13F8B" w14:textId="77777777" w:rsidTr="00E408B7">
        <w:tc>
          <w:tcPr>
            <w:tcW w:w="0" w:type="auto"/>
          </w:tcPr>
          <w:p w14:paraId="5C18623D" w14:textId="77777777" w:rsidR="00161CBB" w:rsidRPr="00523075" w:rsidRDefault="00161CBB" w:rsidP="00E408B7">
            <w:pPr>
              <w:pStyle w:val="TAL"/>
              <w:rPr>
                <w:sz w:val="16"/>
              </w:rPr>
            </w:pPr>
            <w:r>
              <w:rPr>
                <w:sz w:val="16"/>
              </w:rPr>
              <w:t>KIM, Dongwook</w:t>
            </w:r>
          </w:p>
        </w:tc>
        <w:tc>
          <w:tcPr>
            <w:tcW w:w="0" w:type="auto"/>
          </w:tcPr>
          <w:p w14:paraId="2E7DB453" w14:textId="77777777" w:rsidR="00161CBB" w:rsidRPr="00523075" w:rsidRDefault="00161CBB" w:rsidP="00E408B7">
            <w:pPr>
              <w:pStyle w:val="TAL"/>
              <w:rPr>
                <w:sz w:val="16"/>
              </w:rPr>
            </w:pPr>
            <w:r>
              <w:rPr>
                <w:sz w:val="16"/>
              </w:rPr>
              <w:t>ETSI</w:t>
            </w:r>
          </w:p>
        </w:tc>
        <w:tc>
          <w:tcPr>
            <w:tcW w:w="0" w:type="auto"/>
          </w:tcPr>
          <w:p w14:paraId="277B98CA" w14:textId="77777777" w:rsidR="00161CBB" w:rsidRPr="00523075" w:rsidRDefault="00161CBB" w:rsidP="00E408B7">
            <w:pPr>
              <w:pStyle w:val="TAL"/>
              <w:rPr>
                <w:sz w:val="16"/>
              </w:rPr>
            </w:pPr>
            <w:r>
              <w:rPr>
                <w:sz w:val="16"/>
              </w:rPr>
              <w:t>3GPPORG_REP (ETSI)</w:t>
            </w:r>
          </w:p>
        </w:tc>
      </w:tr>
      <w:tr w:rsidR="00161CBB" w14:paraId="763A9AA1" w14:textId="77777777" w:rsidTr="00E408B7">
        <w:tc>
          <w:tcPr>
            <w:tcW w:w="0" w:type="auto"/>
          </w:tcPr>
          <w:p w14:paraId="040FA040" w14:textId="77777777" w:rsidR="00161CBB" w:rsidRPr="00523075" w:rsidRDefault="00161CBB" w:rsidP="00E408B7">
            <w:pPr>
              <w:pStyle w:val="TAL"/>
              <w:rPr>
                <w:sz w:val="16"/>
              </w:rPr>
            </w:pPr>
            <w:r>
              <w:rPr>
                <w:sz w:val="16"/>
              </w:rPr>
              <w:t xml:space="preserve">KIM, </w:t>
            </w:r>
            <w:proofErr w:type="spellStart"/>
            <w:r>
              <w:rPr>
                <w:sz w:val="16"/>
              </w:rPr>
              <w:t>Laeyoung</w:t>
            </w:r>
            <w:proofErr w:type="spellEnd"/>
          </w:p>
        </w:tc>
        <w:tc>
          <w:tcPr>
            <w:tcW w:w="0" w:type="auto"/>
          </w:tcPr>
          <w:p w14:paraId="6683682D" w14:textId="77777777" w:rsidR="00161CBB" w:rsidRPr="00523075" w:rsidRDefault="00161CBB" w:rsidP="00E408B7">
            <w:pPr>
              <w:pStyle w:val="TAL"/>
              <w:rPr>
                <w:sz w:val="16"/>
              </w:rPr>
            </w:pPr>
            <w:r>
              <w:rPr>
                <w:sz w:val="16"/>
              </w:rPr>
              <w:t>LG Electronics UK</w:t>
            </w:r>
          </w:p>
        </w:tc>
        <w:tc>
          <w:tcPr>
            <w:tcW w:w="0" w:type="auto"/>
          </w:tcPr>
          <w:p w14:paraId="5A4077A3" w14:textId="77777777" w:rsidR="00161CBB" w:rsidRPr="00523075" w:rsidRDefault="00161CBB" w:rsidP="00E408B7">
            <w:pPr>
              <w:pStyle w:val="TAL"/>
              <w:rPr>
                <w:sz w:val="16"/>
              </w:rPr>
            </w:pPr>
            <w:r>
              <w:rPr>
                <w:sz w:val="16"/>
              </w:rPr>
              <w:t>3GPPMEMBER (ETSI)</w:t>
            </w:r>
          </w:p>
        </w:tc>
      </w:tr>
      <w:tr w:rsidR="00161CBB" w14:paraId="23CCE317" w14:textId="77777777" w:rsidTr="00E408B7">
        <w:tc>
          <w:tcPr>
            <w:tcW w:w="0" w:type="auto"/>
          </w:tcPr>
          <w:p w14:paraId="414AFA57" w14:textId="77777777" w:rsidR="00161CBB" w:rsidRPr="00523075" w:rsidRDefault="00161CBB" w:rsidP="00E408B7">
            <w:pPr>
              <w:pStyle w:val="TAL"/>
              <w:rPr>
                <w:sz w:val="16"/>
              </w:rPr>
            </w:pPr>
            <w:r>
              <w:rPr>
                <w:sz w:val="16"/>
              </w:rPr>
              <w:t xml:space="preserve">KIM, </w:t>
            </w:r>
            <w:proofErr w:type="spellStart"/>
            <w:r>
              <w:rPr>
                <w:sz w:val="16"/>
              </w:rPr>
              <w:t>Wonjung</w:t>
            </w:r>
            <w:proofErr w:type="spellEnd"/>
          </w:p>
        </w:tc>
        <w:tc>
          <w:tcPr>
            <w:tcW w:w="0" w:type="auto"/>
          </w:tcPr>
          <w:p w14:paraId="7472AC27" w14:textId="77777777" w:rsidR="00161CBB" w:rsidRPr="00523075" w:rsidRDefault="00161CBB" w:rsidP="00E408B7">
            <w:pPr>
              <w:pStyle w:val="TAL"/>
              <w:rPr>
                <w:sz w:val="16"/>
              </w:rPr>
            </w:pPr>
            <w:r>
              <w:rPr>
                <w:sz w:val="16"/>
              </w:rPr>
              <w:t>LG Uplus</w:t>
            </w:r>
          </w:p>
        </w:tc>
        <w:tc>
          <w:tcPr>
            <w:tcW w:w="0" w:type="auto"/>
          </w:tcPr>
          <w:p w14:paraId="6E43381F" w14:textId="77777777" w:rsidR="00161CBB" w:rsidRPr="00523075" w:rsidRDefault="00161CBB" w:rsidP="00E408B7">
            <w:pPr>
              <w:pStyle w:val="TAL"/>
              <w:rPr>
                <w:sz w:val="16"/>
              </w:rPr>
            </w:pPr>
            <w:r>
              <w:rPr>
                <w:sz w:val="16"/>
              </w:rPr>
              <w:t>3GPPMEMBER (TTA)</w:t>
            </w:r>
          </w:p>
        </w:tc>
      </w:tr>
      <w:tr w:rsidR="00161CBB" w14:paraId="4D2E4C2A" w14:textId="77777777" w:rsidTr="00E408B7">
        <w:tc>
          <w:tcPr>
            <w:tcW w:w="0" w:type="auto"/>
          </w:tcPr>
          <w:p w14:paraId="0630BD81" w14:textId="77777777" w:rsidR="00161CBB" w:rsidRPr="00523075" w:rsidRDefault="00161CBB" w:rsidP="00E408B7">
            <w:pPr>
              <w:pStyle w:val="TAL"/>
              <w:rPr>
                <w:sz w:val="16"/>
              </w:rPr>
            </w:pPr>
            <w:r>
              <w:rPr>
                <w:sz w:val="16"/>
              </w:rPr>
              <w:t xml:space="preserve">KIM, </w:t>
            </w:r>
            <w:proofErr w:type="spellStart"/>
            <w:r>
              <w:rPr>
                <w:sz w:val="16"/>
              </w:rPr>
              <w:t>Younsun</w:t>
            </w:r>
            <w:proofErr w:type="spellEnd"/>
          </w:p>
        </w:tc>
        <w:tc>
          <w:tcPr>
            <w:tcW w:w="0" w:type="auto"/>
          </w:tcPr>
          <w:p w14:paraId="16E2B0AB" w14:textId="77777777" w:rsidR="00161CBB" w:rsidRPr="00523075" w:rsidRDefault="00161CBB" w:rsidP="00E408B7">
            <w:pPr>
              <w:pStyle w:val="TAL"/>
              <w:rPr>
                <w:sz w:val="16"/>
              </w:rPr>
            </w:pPr>
            <w:r>
              <w:rPr>
                <w:sz w:val="16"/>
              </w:rPr>
              <w:t>Samsung Electronics Co., Ltd</w:t>
            </w:r>
          </w:p>
        </w:tc>
        <w:tc>
          <w:tcPr>
            <w:tcW w:w="0" w:type="auto"/>
          </w:tcPr>
          <w:p w14:paraId="11A04972" w14:textId="77777777" w:rsidR="00161CBB" w:rsidRPr="00523075" w:rsidRDefault="00161CBB" w:rsidP="00E408B7">
            <w:pPr>
              <w:pStyle w:val="TAL"/>
              <w:rPr>
                <w:sz w:val="16"/>
              </w:rPr>
            </w:pPr>
            <w:r>
              <w:rPr>
                <w:sz w:val="16"/>
              </w:rPr>
              <w:t>3GPPMEMBER (TTA)</w:t>
            </w:r>
          </w:p>
        </w:tc>
      </w:tr>
      <w:tr w:rsidR="00161CBB" w14:paraId="3A85485A" w14:textId="77777777" w:rsidTr="00E408B7">
        <w:tc>
          <w:tcPr>
            <w:tcW w:w="0" w:type="auto"/>
          </w:tcPr>
          <w:p w14:paraId="042CD87A" w14:textId="77777777" w:rsidR="00161CBB" w:rsidRPr="00523075" w:rsidRDefault="00161CBB" w:rsidP="00E408B7">
            <w:pPr>
              <w:pStyle w:val="TAL"/>
              <w:rPr>
                <w:sz w:val="16"/>
              </w:rPr>
            </w:pPr>
            <w:r>
              <w:rPr>
                <w:sz w:val="16"/>
              </w:rPr>
              <w:t>KIMBA DIT ADAMOU, Boubacar</w:t>
            </w:r>
          </w:p>
        </w:tc>
        <w:tc>
          <w:tcPr>
            <w:tcW w:w="0" w:type="auto"/>
          </w:tcPr>
          <w:p w14:paraId="47798567" w14:textId="77777777" w:rsidR="00161CBB" w:rsidRPr="00523075" w:rsidRDefault="00161CBB" w:rsidP="00E408B7">
            <w:pPr>
              <w:pStyle w:val="TAL"/>
              <w:rPr>
                <w:sz w:val="16"/>
              </w:rPr>
            </w:pPr>
            <w:r>
              <w:rPr>
                <w:sz w:val="16"/>
              </w:rPr>
              <w:t>Tomorrow's Creation Labs</w:t>
            </w:r>
          </w:p>
        </w:tc>
        <w:tc>
          <w:tcPr>
            <w:tcW w:w="0" w:type="auto"/>
          </w:tcPr>
          <w:p w14:paraId="1BFFAC64" w14:textId="77777777" w:rsidR="00161CBB" w:rsidRPr="00523075" w:rsidRDefault="00161CBB" w:rsidP="00E408B7">
            <w:pPr>
              <w:pStyle w:val="TAL"/>
              <w:rPr>
                <w:sz w:val="16"/>
              </w:rPr>
            </w:pPr>
            <w:r>
              <w:rPr>
                <w:sz w:val="16"/>
              </w:rPr>
              <w:t>3GPPMEMBER (ARIB)</w:t>
            </w:r>
          </w:p>
        </w:tc>
      </w:tr>
      <w:tr w:rsidR="00161CBB" w14:paraId="09CD7B8B" w14:textId="77777777" w:rsidTr="00E408B7">
        <w:tc>
          <w:tcPr>
            <w:tcW w:w="0" w:type="auto"/>
          </w:tcPr>
          <w:p w14:paraId="26357E3D" w14:textId="77777777" w:rsidR="00161CBB" w:rsidRPr="00523075" w:rsidRDefault="00161CBB" w:rsidP="00E408B7">
            <w:pPr>
              <w:pStyle w:val="TAL"/>
              <w:rPr>
                <w:sz w:val="16"/>
              </w:rPr>
            </w:pPr>
            <w:r>
              <w:rPr>
                <w:sz w:val="16"/>
              </w:rPr>
              <w:t>KISS, Krisztian</w:t>
            </w:r>
          </w:p>
        </w:tc>
        <w:tc>
          <w:tcPr>
            <w:tcW w:w="0" w:type="auto"/>
          </w:tcPr>
          <w:p w14:paraId="6D389FF5" w14:textId="77777777" w:rsidR="00161CBB" w:rsidRPr="00523075" w:rsidRDefault="00161CBB" w:rsidP="00E408B7">
            <w:pPr>
              <w:pStyle w:val="TAL"/>
              <w:rPr>
                <w:sz w:val="16"/>
              </w:rPr>
            </w:pPr>
            <w:r>
              <w:rPr>
                <w:sz w:val="16"/>
              </w:rPr>
              <w:t>Apple Solutions</w:t>
            </w:r>
          </w:p>
        </w:tc>
        <w:tc>
          <w:tcPr>
            <w:tcW w:w="0" w:type="auto"/>
          </w:tcPr>
          <w:p w14:paraId="305D63E1" w14:textId="77777777" w:rsidR="00161CBB" w:rsidRPr="00523075" w:rsidRDefault="00161CBB" w:rsidP="00E408B7">
            <w:pPr>
              <w:pStyle w:val="TAL"/>
              <w:rPr>
                <w:sz w:val="16"/>
              </w:rPr>
            </w:pPr>
            <w:r>
              <w:rPr>
                <w:sz w:val="16"/>
              </w:rPr>
              <w:t>3GPPMEMBER (CCSA)</w:t>
            </w:r>
          </w:p>
        </w:tc>
      </w:tr>
      <w:tr w:rsidR="00161CBB" w14:paraId="0E41F953" w14:textId="77777777" w:rsidTr="00E408B7">
        <w:tc>
          <w:tcPr>
            <w:tcW w:w="0" w:type="auto"/>
          </w:tcPr>
          <w:p w14:paraId="2B093DF1" w14:textId="77777777" w:rsidR="00161CBB" w:rsidRPr="00523075" w:rsidRDefault="00161CBB" w:rsidP="00E408B7">
            <w:pPr>
              <w:pStyle w:val="TAL"/>
              <w:rPr>
                <w:sz w:val="16"/>
              </w:rPr>
            </w:pPr>
            <w:r>
              <w:rPr>
                <w:sz w:val="16"/>
              </w:rPr>
              <w:t>KITAZOE, Masato</w:t>
            </w:r>
          </w:p>
        </w:tc>
        <w:tc>
          <w:tcPr>
            <w:tcW w:w="0" w:type="auto"/>
          </w:tcPr>
          <w:p w14:paraId="1C9A141B" w14:textId="77777777" w:rsidR="00161CBB" w:rsidRPr="00523075" w:rsidRDefault="00161CBB" w:rsidP="00E408B7">
            <w:pPr>
              <w:pStyle w:val="TAL"/>
              <w:rPr>
                <w:sz w:val="16"/>
              </w:rPr>
            </w:pPr>
            <w:r>
              <w:rPr>
                <w:sz w:val="16"/>
              </w:rPr>
              <w:t>Qualcomm Technologies Int</w:t>
            </w:r>
          </w:p>
        </w:tc>
        <w:tc>
          <w:tcPr>
            <w:tcW w:w="0" w:type="auto"/>
          </w:tcPr>
          <w:p w14:paraId="5E020335" w14:textId="77777777" w:rsidR="00161CBB" w:rsidRPr="00523075" w:rsidRDefault="00161CBB" w:rsidP="00E408B7">
            <w:pPr>
              <w:pStyle w:val="TAL"/>
              <w:rPr>
                <w:sz w:val="16"/>
              </w:rPr>
            </w:pPr>
            <w:r>
              <w:rPr>
                <w:sz w:val="16"/>
              </w:rPr>
              <w:t>3GPPMEMBER (ETSI)</w:t>
            </w:r>
          </w:p>
        </w:tc>
      </w:tr>
      <w:tr w:rsidR="00161CBB" w14:paraId="5BDA58AE" w14:textId="77777777" w:rsidTr="00E408B7">
        <w:tc>
          <w:tcPr>
            <w:tcW w:w="0" w:type="auto"/>
          </w:tcPr>
          <w:p w14:paraId="14069C4D" w14:textId="77777777" w:rsidR="00161CBB" w:rsidRPr="00523075" w:rsidRDefault="00161CBB" w:rsidP="00E408B7">
            <w:pPr>
              <w:pStyle w:val="TAL"/>
              <w:rPr>
                <w:sz w:val="16"/>
              </w:rPr>
            </w:pPr>
            <w:r>
              <w:rPr>
                <w:sz w:val="16"/>
              </w:rPr>
              <w:t>KLATT, Axel</w:t>
            </w:r>
          </w:p>
        </w:tc>
        <w:tc>
          <w:tcPr>
            <w:tcW w:w="0" w:type="auto"/>
          </w:tcPr>
          <w:p w14:paraId="5CA703D2" w14:textId="77777777" w:rsidR="00161CBB" w:rsidRPr="00523075" w:rsidRDefault="00161CBB" w:rsidP="00E408B7">
            <w:pPr>
              <w:pStyle w:val="TAL"/>
              <w:rPr>
                <w:sz w:val="16"/>
              </w:rPr>
            </w:pPr>
            <w:r>
              <w:rPr>
                <w:sz w:val="16"/>
              </w:rPr>
              <w:t>Telekom Deutschland GmbH</w:t>
            </w:r>
          </w:p>
        </w:tc>
        <w:tc>
          <w:tcPr>
            <w:tcW w:w="0" w:type="auto"/>
          </w:tcPr>
          <w:p w14:paraId="0E4A84EE" w14:textId="77777777" w:rsidR="00161CBB" w:rsidRPr="00523075" w:rsidRDefault="00161CBB" w:rsidP="00E408B7">
            <w:pPr>
              <w:pStyle w:val="TAL"/>
              <w:rPr>
                <w:sz w:val="16"/>
              </w:rPr>
            </w:pPr>
            <w:r>
              <w:rPr>
                <w:sz w:val="16"/>
              </w:rPr>
              <w:t>3GPPMEMBER (ETSI)</w:t>
            </w:r>
          </w:p>
        </w:tc>
      </w:tr>
      <w:tr w:rsidR="00161CBB" w14:paraId="7F147AD7" w14:textId="77777777" w:rsidTr="00E408B7">
        <w:tc>
          <w:tcPr>
            <w:tcW w:w="0" w:type="auto"/>
          </w:tcPr>
          <w:p w14:paraId="6288EA38" w14:textId="77777777" w:rsidR="00161CBB" w:rsidRPr="00523075" w:rsidRDefault="00161CBB" w:rsidP="00E408B7">
            <w:pPr>
              <w:pStyle w:val="TAL"/>
              <w:rPr>
                <w:sz w:val="16"/>
              </w:rPr>
            </w:pPr>
            <w:r>
              <w:rPr>
                <w:sz w:val="16"/>
              </w:rPr>
              <w:t>KOIZUMI, Yoshiko</w:t>
            </w:r>
          </w:p>
        </w:tc>
        <w:tc>
          <w:tcPr>
            <w:tcW w:w="0" w:type="auto"/>
          </w:tcPr>
          <w:p w14:paraId="398E4C79" w14:textId="77777777" w:rsidR="00161CBB" w:rsidRPr="00523075" w:rsidRDefault="00161CBB" w:rsidP="00E408B7">
            <w:pPr>
              <w:pStyle w:val="TAL"/>
              <w:rPr>
                <w:sz w:val="16"/>
              </w:rPr>
            </w:pPr>
            <w:r>
              <w:rPr>
                <w:sz w:val="16"/>
              </w:rPr>
              <w:t>Kyocera Corporation</w:t>
            </w:r>
          </w:p>
        </w:tc>
        <w:tc>
          <w:tcPr>
            <w:tcW w:w="0" w:type="auto"/>
          </w:tcPr>
          <w:p w14:paraId="2318878A" w14:textId="77777777" w:rsidR="00161CBB" w:rsidRPr="00523075" w:rsidRDefault="00161CBB" w:rsidP="00E408B7">
            <w:pPr>
              <w:pStyle w:val="TAL"/>
              <w:rPr>
                <w:sz w:val="16"/>
              </w:rPr>
            </w:pPr>
            <w:r>
              <w:rPr>
                <w:sz w:val="16"/>
              </w:rPr>
              <w:t>3GPPMEMBER (ARIB)</w:t>
            </w:r>
          </w:p>
        </w:tc>
      </w:tr>
      <w:tr w:rsidR="00161CBB" w14:paraId="0493962C" w14:textId="77777777" w:rsidTr="00E408B7">
        <w:tc>
          <w:tcPr>
            <w:tcW w:w="0" w:type="auto"/>
          </w:tcPr>
          <w:p w14:paraId="4FB995C5" w14:textId="77777777" w:rsidR="00161CBB" w:rsidRPr="00523075" w:rsidRDefault="00161CBB" w:rsidP="00E408B7">
            <w:pPr>
              <w:pStyle w:val="TAL"/>
              <w:rPr>
                <w:sz w:val="16"/>
              </w:rPr>
            </w:pPr>
            <w:r>
              <w:rPr>
                <w:sz w:val="16"/>
              </w:rPr>
              <w:t xml:space="preserve">KOO, </w:t>
            </w:r>
            <w:proofErr w:type="spellStart"/>
            <w:r>
              <w:rPr>
                <w:sz w:val="16"/>
              </w:rPr>
              <w:t>Hyounhee</w:t>
            </w:r>
            <w:proofErr w:type="spellEnd"/>
          </w:p>
        </w:tc>
        <w:tc>
          <w:tcPr>
            <w:tcW w:w="0" w:type="auto"/>
          </w:tcPr>
          <w:p w14:paraId="1DB39696" w14:textId="77777777" w:rsidR="00161CBB" w:rsidRPr="00523075" w:rsidRDefault="00161CBB" w:rsidP="00E408B7">
            <w:pPr>
              <w:pStyle w:val="TAL"/>
              <w:rPr>
                <w:sz w:val="16"/>
              </w:rPr>
            </w:pPr>
            <w:proofErr w:type="spellStart"/>
            <w:r>
              <w:rPr>
                <w:sz w:val="16"/>
              </w:rPr>
              <w:t>SyncTechno</w:t>
            </w:r>
            <w:proofErr w:type="spellEnd"/>
            <w:r>
              <w:rPr>
                <w:sz w:val="16"/>
              </w:rPr>
              <w:t xml:space="preserve"> Inc.</w:t>
            </w:r>
          </w:p>
        </w:tc>
        <w:tc>
          <w:tcPr>
            <w:tcW w:w="0" w:type="auto"/>
          </w:tcPr>
          <w:p w14:paraId="0DA4C12D" w14:textId="77777777" w:rsidR="00161CBB" w:rsidRPr="00523075" w:rsidRDefault="00161CBB" w:rsidP="00E408B7">
            <w:pPr>
              <w:pStyle w:val="TAL"/>
              <w:rPr>
                <w:sz w:val="16"/>
              </w:rPr>
            </w:pPr>
            <w:r>
              <w:rPr>
                <w:sz w:val="16"/>
              </w:rPr>
              <w:t>3GPPMEMBER (TTA)</w:t>
            </w:r>
          </w:p>
        </w:tc>
      </w:tr>
      <w:tr w:rsidR="00161CBB" w14:paraId="50B5401F" w14:textId="77777777" w:rsidTr="00E408B7">
        <w:tc>
          <w:tcPr>
            <w:tcW w:w="0" w:type="auto"/>
          </w:tcPr>
          <w:p w14:paraId="2CF4B9A7" w14:textId="77777777" w:rsidR="00161CBB" w:rsidRPr="00523075" w:rsidRDefault="00161CBB" w:rsidP="00E408B7">
            <w:pPr>
              <w:pStyle w:val="TAL"/>
              <w:rPr>
                <w:sz w:val="16"/>
              </w:rPr>
            </w:pPr>
            <w:r>
              <w:rPr>
                <w:sz w:val="16"/>
              </w:rPr>
              <w:t>KRUSE, Heiko</w:t>
            </w:r>
          </w:p>
        </w:tc>
        <w:tc>
          <w:tcPr>
            <w:tcW w:w="0" w:type="auto"/>
          </w:tcPr>
          <w:p w14:paraId="438300D4" w14:textId="77777777" w:rsidR="00161CBB" w:rsidRPr="00523075" w:rsidRDefault="00161CBB" w:rsidP="00E408B7">
            <w:pPr>
              <w:pStyle w:val="TAL"/>
              <w:rPr>
                <w:sz w:val="16"/>
              </w:rPr>
            </w:pPr>
            <w:r>
              <w:rPr>
                <w:sz w:val="16"/>
              </w:rPr>
              <w:t>IDEMIA</w:t>
            </w:r>
          </w:p>
        </w:tc>
        <w:tc>
          <w:tcPr>
            <w:tcW w:w="0" w:type="auto"/>
          </w:tcPr>
          <w:p w14:paraId="13C39198" w14:textId="77777777" w:rsidR="00161CBB" w:rsidRPr="00523075" w:rsidRDefault="00161CBB" w:rsidP="00E408B7">
            <w:pPr>
              <w:pStyle w:val="TAL"/>
              <w:rPr>
                <w:sz w:val="16"/>
              </w:rPr>
            </w:pPr>
            <w:r>
              <w:rPr>
                <w:sz w:val="16"/>
              </w:rPr>
              <w:t>3GPPMEMBER (ETSI)</w:t>
            </w:r>
          </w:p>
        </w:tc>
      </w:tr>
      <w:tr w:rsidR="00161CBB" w14:paraId="57449776" w14:textId="77777777" w:rsidTr="00E408B7">
        <w:tc>
          <w:tcPr>
            <w:tcW w:w="0" w:type="auto"/>
          </w:tcPr>
          <w:p w14:paraId="5469BF2D" w14:textId="77777777" w:rsidR="00161CBB" w:rsidRPr="00523075" w:rsidRDefault="00161CBB" w:rsidP="00E408B7">
            <w:pPr>
              <w:pStyle w:val="TAL"/>
              <w:rPr>
                <w:sz w:val="16"/>
              </w:rPr>
            </w:pPr>
            <w:r>
              <w:rPr>
                <w:sz w:val="16"/>
              </w:rPr>
              <w:t>KUCHIBHOTLA, Ravi</w:t>
            </w:r>
          </w:p>
        </w:tc>
        <w:tc>
          <w:tcPr>
            <w:tcW w:w="0" w:type="auto"/>
          </w:tcPr>
          <w:p w14:paraId="77D7F9FC" w14:textId="77777777" w:rsidR="00161CBB" w:rsidRPr="00523075" w:rsidRDefault="00161CBB" w:rsidP="00E408B7">
            <w:pPr>
              <w:pStyle w:val="TAL"/>
              <w:rPr>
                <w:sz w:val="16"/>
              </w:rPr>
            </w:pPr>
            <w:r>
              <w:rPr>
                <w:sz w:val="16"/>
              </w:rPr>
              <w:t xml:space="preserve">Motorola Mobility </w:t>
            </w:r>
            <w:proofErr w:type="spellStart"/>
            <w:r>
              <w:rPr>
                <w:sz w:val="16"/>
              </w:rPr>
              <w:t>España</w:t>
            </w:r>
            <w:proofErr w:type="spellEnd"/>
            <w:r>
              <w:rPr>
                <w:sz w:val="16"/>
              </w:rPr>
              <w:t xml:space="preserve"> SA</w:t>
            </w:r>
          </w:p>
        </w:tc>
        <w:tc>
          <w:tcPr>
            <w:tcW w:w="0" w:type="auto"/>
          </w:tcPr>
          <w:p w14:paraId="339E342E" w14:textId="77777777" w:rsidR="00161CBB" w:rsidRPr="00523075" w:rsidRDefault="00161CBB" w:rsidP="00E408B7">
            <w:pPr>
              <w:pStyle w:val="TAL"/>
              <w:rPr>
                <w:sz w:val="16"/>
              </w:rPr>
            </w:pPr>
            <w:r>
              <w:rPr>
                <w:sz w:val="16"/>
              </w:rPr>
              <w:t>3GPPMEMBER (ETSI)</w:t>
            </w:r>
          </w:p>
        </w:tc>
      </w:tr>
      <w:tr w:rsidR="00161CBB" w14:paraId="77EA1C11" w14:textId="77777777" w:rsidTr="00E408B7">
        <w:tc>
          <w:tcPr>
            <w:tcW w:w="0" w:type="auto"/>
          </w:tcPr>
          <w:p w14:paraId="7D736008" w14:textId="77777777" w:rsidR="00161CBB" w:rsidRPr="00523075" w:rsidRDefault="00161CBB" w:rsidP="00E408B7">
            <w:pPr>
              <w:pStyle w:val="TAL"/>
              <w:rPr>
                <w:sz w:val="16"/>
              </w:rPr>
            </w:pPr>
            <w:r>
              <w:rPr>
                <w:sz w:val="16"/>
              </w:rPr>
              <w:t>KULAKOV, Alexey</w:t>
            </w:r>
          </w:p>
        </w:tc>
        <w:tc>
          <w:tcPr>
            <w:tcW w:w="0" w:type="auto"/>
          </w:tcPr>
          <w:p w14:paraId="4E380EC3" w14:textId="77777777" w:rsidR="00161CBB" w:rsidRPr="00523075" w:rsidRDefault="00161CBB" w:rsidP="00E408B7">
            <w:pPr>
              <w:pStyle w:val="TAL"/>
              <w:rPr>
                <w:sz w:val="16"/>
              </w:rPr>
            </w:pPr>
            <w:r>
              <w:rPr>
                <w:sz w:val="16"/>
              </w:rPr>
              <w:t xml:space="preserve">Vodafone Italia </w:t>
            </w:r>
            <w:proofErr w:type="spellStart"/>
            <w:r>
              <w:rPr>
                <w:sz w:val="16"/>
              </w:rPr>
              <w:t>SpA</w:t>
            </w:r>
            <w:proofErr w:type="spellEnd"/>
          </w:p>
        </w:tc>
        <w:tc>
          <w:tcPr>
            <w:tcW w:w="0" w:type="auto"/>
          </w:tcPr>
          <w:p w14:paraId="579B326B" w14:textId="77777777" w:rsidR="00161CBB" w:rsidRPr="00523075" w:rsidRDefault="00161CBB" w:rsidP="00E408B7">
            <w:pPr>
              <w:pStyle w:val="TAL"/>
              <w:rPr>
                <w:sz w:val="16"/>
              </w:rPr>
            </w:pPr>
            <w:r>
              <w:rPr>
                <w:sz w:val="16"/>
              </w:rPr>
              <w:t>3GPPMEMBER (ETSI)</w:t>
            </w:r>
          </w:p>
        </w:tc>
      </w:tr>
      <w:tr w:rsidR="00161CBB" w14:paraId="705BA9B0" w14:textId="77777777" w:rsidTr="00E408B7">
        <w:tc>
          <w:tcPr>
            <w:tcW w:w="0" w:type="auto"/>
          </w:tcPr>
          <w:p w14:paraId="6B43B946" w14:textId="77777777" w:rsidR="00161CBB" w:rsidRPr="00523075" w:rsidRDefault="00161CBB" w:rsidP="00E408B7">
            <w:pPr>
              <w:pStyle w:val="TAL"/>
              <w:rPr>
                <w:sz w:val="16"/>
              </w:rPr>
            </w:pPr>
            <w:r>
              <w:rPr>
                <w:sz w:val="16"/>
              </w:rPr>
              <w:t>KYMALAINEN, Kimmo</w:t>
            </w:r>
          </w:p>
        </w:tc>
        <w:tc>
          <w:tcPr>
            <w:tcW w:w="0" w:type="auto"/>
          </w:tcPr>
          <w:p w14:paraId="2027B16F" w14:textId="77777777" w:rsidR="00161CBB" w:rsidRPr="00523075" w:rsidRDefault="00161CBB" w:rsidP="00E408B7">
            <w:pPr>
              <w:pStyle w:val="TAL"/>
              <w:rPr>
                <w:sz w:val="16"/>
              </w:rPr>
            </w:pPr>
            <w:r>
              <w:rPr>
                <w:sz w:val="16"/>
              </w:rPr>
              <w:t>ETSI</w:t>
            </w:r>
          </w:p>
        </w:tc>
        <w:tc>
          <w:tcPr>
            <w:tcW w:w="0" w:type="auto"/>
          </w:tcPr>
          <w:p w14:paraId="2DCEC4AB" w14:textId="77777777" w:rsidR="00161CBB" w:rsidRPr="00523075" w:rsidRDefault="00161CBB" w:rsidP="00E408B7">
            <w:pPr>
              <w:pStyle w:val="TAL"/>
              <w:rPr>
                <w:sz w:val="16"/>
              </w:rPr>
            </w:pPr>
            <w:r>
              <w:rPr>
                <w:sz w:val="16"/>
              </w:rPr>
              <w:t>3GPPORG_REP (ETSI)</w:t>
            </w:r>
          </w:p>
        </w:tc>
      </w:tr>
      <w:tr w:rsidR="00161CBB" w14:paraId="7C61C463" w14:textId="77777777" w:rsidTr="00E408B7">
        <w:tc>
          <w:tcPr>
            <w:tcW w:w="0" w:type="auto"/>
          </w:tcPr>
          <w:p w14:paraId="0789AF6A" w14:textId="77777777" w:rsidR="00161CBB" w:rsidRPr="00523075" w:rsidRDefault="00161CBB" w:rsidP="00E408B7">
            <w:pPr>
              <w:pStyle w:val="TAL"/>
              <w:rPr>
                <w:sz w:val="16"/>
              </w:rPr>
            </w:pPr>
            <w:r>
              <w:rPr>
                <w:sz w:val="16"/>
              </w:rPr>
              <w:t>LAIR, Yannick</w:t>
            </w:r>
          </w:p>
        </w:tc>
        <w:tc>
          <w:tcPr>
            <w:tcW w:w="0" w:type="auto"/>
          </w:tcPr>
          <w:p w14:paraId="481B2D54" w14:textId="77777777" w:rsidR="00161CBB" w:rsidRPr="00523075" w:rsidRDefault="00161CBB" w:rsidP="00E408B7">
            <w:pPr>
              <w:pStyle w:val="TAL"/>
              <w:rPr>
                <w:sz w:val="16"/>
              </w:rPr>
            </w:pPr>
            <w:r>
              <w:rPr>
                <w:sz w:val="16"/>
              </w:rPr>
              <w:t>Nokia Denmark</w:t>
            </w:r>
          </w:p>
        </w:tc>
        <w:tc>
          <w:tcPr>
            <w:tcW w:w="0" w:type="auto"/>
          </w:tcPr>
          <w:p w14:paraId="55A6D5B8" w14:textId="77777777" w:rsidR="00161CBB" w:rsidRPr="00523075" w:rsidRDefault="00161CBB" w:rsidP="00E408B7">
            <w:pPr>
              <w:pStyle w:val="TAL"/>
              <w:rPr>
                <w:sz w:val="16"/>
              </w:rPr>
            </w:pPr>
            <w:r>
              <w:rPr>
                <w:sz w:val="16"/>
              </w:rPr>
              <w:t>3GPPMEMBER (ETSI)</w:t>
            </w:r>
          </w:p>
        </w:tc>
      </w:tr>
      <w:tr w:rsidR="00161CBB" w14:paraId="21F32599" w14:textId="77777777" w:rsidTr="00E408B7">
        <w:tc>
          <w:tcPr>
            <w:tcW w:w="0" w:type="auto"/>
          </w:tcPr>
          <w:p w14:paraId="4DB81448" w14:textId="77777777" w:rsidR="00161CBB" w:rsidRPr="00523075" w:rsidRDefault="00161CBB" w:rsidP="00E408B7">
            <w:pPr>
              <w:pStyle w:val="TAL"/>
              <w:rPr>
                <w:sz w:val="16"/>
              </w:rPr>
            </w:pPr>
            <w:r>
              <w:rPr>
                <w:sz w:val="16"/>
              </w:rPr>
              <w:t>LAVASANI, Shahab</w:t>
            </w:r>
          </w:p>
        </w:tc>
        <w:tc>
          <w:tcPr>
            <w:tcW w:w="0" w:type="auto"/>
          </w:tcPr>
          <w:p w14:paraId="29EEF3FC" w14:textId="77777777" w:rsidR="00161CBB" w:rsidRPr="00523075" w:rsidRDefault="00161CBB" w:rsidP="00E408B7">
            <w:pPr>
              <w:pStyle w:val="TAL"/>
              <w:rPr>
                <w:sz w:val="16"/>
              </w:rPr>
            </w:pPr>
            <w:r>
              <w:rPr>
                <w:sz w:val="16"/>
              </w:rPr>
              <w:t>Huawei Technologies Japan K.K.</w:t>
            </w:r>
          </w:p>
        </w:tc>
        <w:tc>
          <w:tcPr>
            <w:tcW w:w="0" w:type="auto"/>
          </w:tcPr>
          <w:p w14:paraId="4F12DE9E" w14:textId="77777777" w:rsidR="00161CBB" w:rsidRPr="00523075" w:rsidRDefault="00161CBB" w:rsidP="00E408B7">
            <w:pPr>
              <w:pStyle w:val="TAL"/>
              <w:rPr>
                <w:sz w:val="16"/>
              </w:rPr>
            </w:pPr>
            <w:r>
              <w:rPr>
                <w:sz w:val="16"/>
              </w:rPr>
              <w:t>3GPPMEMBER (TTC)</w:t>
            </w:r>
          </w:p>
        </w:tc>
      </w:tr>
      <w:tr w:rsidR="00161CBB" w14:paraId="0919F8DD" w14:textId="77777777" w:rsidTr="00E408B7">
        <w:tc>
          <w:tcPr>
            <w:tcW w:w="0" w:type="auto"/>
          </w:tcPr>
          <w:p w14:paraId="07F61C07" w14:textId="77777777" w:rsidR="00161CBB" w:rsidRPr="00523075" w:rsidRDefault="00161CBB" w:rsidP="00E408B7">
            <w:pPr>
              <w:pStyle w:val="TAL"/>
              <w:rPr>
                <w:sz w:val="16"/>
              </w:rPr>
            </w:pPr>
            <w:r>
              <w:rPr>
                <w:sz w:val="16"/>
              </w:rPr>
              <w:t>LEE, Daewon</w:t>
            </w:r>
          </w:p>
        </w:tc>
        <w:tc>
          <w:tcPr>
            <w:tcW w:w="0" w:type="auto"/>
          </w:tcPr>
          <w:p w14:paraId="079DE9ED" w14:textId="77777777" w:rsidR="00161CBB" w:rsidRPr="00523075" w:rsidRDefault="00161CBB" w:rsidP="00E408B7">
            <w:pPr>
              <w:pStyle w:val="TAL"/>
              <w:rPr>
                <w:sz w:val="16"/>
              </w:rPr>
            </w:pPr>
            <w:r>
              <w:rPr>
                <w:sz w:val="16"/>
              </w:rPr>
              <w:t>Intel Deutschland GmbH</w:t>
            </w:r>
          </w:p>
        </w:tc>
        <w:tc>
          <w:tcPr>
            <w:tcW w:w="0" w:type="auto"/>
          </w:tcPr>
          <w:p w14:paraId="5023D11C" w14:textId="77777777" w:rsidR="00161CBB" w:rsidRPr="00523075" w:rsidRDefault="00161CBB" w:rsidP="00E408B7">
            <w:pPr>
              <w:pStyle w:val="TAL"/>
              <w:rPr>
                <w:sz w:val="16"/>
              </w:rPr>
            </w:pPr>
            <w:r>
              <w:rPr>
                <w:sz w:val="16"/>
              </w:rPr>
              <w:t>3GPPMEMBER (ETSI)</w:t>
            </w:r>
          </w:p>
        </w:tc>
      </w:tr>
      <w:tr w:rsidR="00161CBB" w14:paraId="5E572068" w14:textId="77777777" w:rsidTr="00E408B7">
        <w:tc>
          <w:tcPr>
            <w:tcW w:w="0" w:type="auto"/>
          </w:tcPr>
          <w:p w14:paraId="446CFA05" w14:textId="77777777" w:rsidR="00161CBB" w:rsidRPr="00523075" w:rsidRDefault="00161CBB" w:rsidP="00E408B7">
            <w:pPr>
              <w:pStyle w:val="TAL"/>
              <w:rPr>
                <w:sz w:val="16"/>
              </w:rPr>
            </w:pPr>
            <w:r>
              <w:rPr>
                <w:sz w:val="16"/>
              </w:rPr>
              <w:t xml:space="preserve">LEE, </w:t>
            </w:r>
            <w:proofErr w:type="spellStart"/>
            <w:r>
              <w:rPr>
                <w:sz w:val="16"/>
              </w:rPr>
              <w:t>Gyeongcheol</w:t>
            </w:r>
            <w:proofErr w:type="spellEnd"/>
          </w:p>
        </w:tc>
        <w:tc>
          <w:tcPr>
            <w:tcW w:w="0" w:type="auto"/>
          </w:tcPr>
          <w:p w14:paraId="23C07373" w14:textId="77777777" w:rsidR="00161CBB" w:rsidRPr="00523075" w:rsidRDefault="00161CBB" w:rsidP="00E408B7">
            <w:pPr>
              <w:pStyle w:val="TAL"/>
              <w:rPr>
                <w:sz w:val="16"/>
              </w:rPr>
            </w:pPr>
            <w:r>
              <w:rPr>
                <w:sz w:val="16"/>
              </w:rPr>
              <w:t>LG Electronics Inc.</w:t>
            </w:r>
          </w:p>
        </w:tc>
        <w:tc>
          <w:tcPr>
            <w:tcW w:w="0" w:type="auto"/>
          </w:tcPr>
          <w:p w14:paraId="2919D041" w14:textId="77777777" w:rsidR="00161CBB" w:rsidRPr="00523075" w:rsidRDefault="00161CBB" w:rsidP="00E408B7">
            <w:pPr>
              <w:pStyle w:val="TAL"/>
              <w:rPr>
                <w:sz w:val="16"/>
              </w:rPr>
            </w:pPr>
            <w:r>
              <w:rPr>
                <w:sz w:val="16"/>
              </w:rPr>
              <w:t>3GPPMEMBER (TTA)</w:t>
            </w:r>
          </w:p>
        </w:tc>
      </w:tr>
      <w:tr w:rsidR="00161CBB" w14:paraId="4FCC1BDD" w14:textId="77777777" w:rsidTr="00E408B7">
        <w:tc>
          <w:tcPr>
            <w:tcW w:w="0" w:type="auto"/>
          </w:tcPr>
          <w:p w14:paraId="4F832AF8" w14:textId="77777777" w:rsidR="00161CBB" w:rsidRPr="00523075" w:rsidRDefault="00161CBB" w:rsidP="00E408B7">
            <w:pPr>
              <w:pStyle w:val="TAL"/>
              <w:rPr>
                <w:sz w:val="16"/>
              </w:rPr>
            </w:pPr>
            <w:r>
              <w:rPr>
                <w:sz w:val="16"/>
              </w:rPr>
              <w:t xml:space="preserve">LEE, </w:t>
            </w:r>
            <w:proofErr w:type="spellStart"/>
            <w:r>
              <w:rPr>
                <w:sz w:val="16"/>
              </w:rPr>
              <w:t>Hoyeon</w:t>
            </w:r>
            <w:proofErr w:type="spellEnd"/>
          </w:p>
        </w:tc>
        <w:tc>
          <w:tcPr>
            <w:tcW w:w="0" w:type="auto"/>
          </w:tcPr>
          <w:p w14:paraId="7614493A" w14:textId="77777777" w:rsidR="00161CBB" w:rsidRPr="00523075" w:rsidRDefault="00161CBB" w:rsidP="00E408B7">
            <w:pPr>
              <w:pStyle w:val="TAL"/>
              <w:rPr>
                <w:sz w:val="16"/>
              </w:rPr>
            </w:pPr>
            <w:r>
              <w:rPr>
                <w:sz w:val="16"/>
              </w:rPr>
              <w:t>Samsung Electronics Nordic AB</w:t>
            </w:r>
          </w:p>
        </w:tc>
        <w:tc>
          <w:tcPr>
            <w:tcW w:w="0" w:type="auto"/>
          </w:tcPr>
          <w:p w14:paraId="034A2DCF" w14:textId="77777777" w:rsidR="00161CBB" w:rsidRPr="00523075" w:rsidRDefault="00161CBB" w:rsidP="00E408B7">
            <w:pPr>
              <w:pStyle w:val="TAL"/>
              <w:rPr>
                <w:sz w:val="16"/>
              </w:rPr>
            </w:pPr>
            <w:r>
              <w:rPr>
                <w:sz w:val="16"/>
              </w:rPr>
              <w:t>3GPPMEMBER (ETSI)</w:t>
            </w:r>
          </w:p>
        </w:tc>
      </w:tr>
      <w:tr w:rsidR="00161CBB" w14:paraId="690EBE8D" w14:textId="77777777" w:rsidTr="00E408B7">
        <w:tc>
          <w:tcPr>
            <w:tcW w:w="0" w:type="auto"/>
          </w:tcPr>
          <w:p w14:paraId="6455D9EE" w14:textId="77777777" w:rsidR="00161CBB" w:rsidRPr="00523075" w:rsidRDefault="00161CBB" w:rsidP="00E408B7">
            <w:pPr>
              <w:pStyle w:val="TAL"/>
              <w:rPr>
                <w:sz w:val="16"/>
              </w:rPr>
            </w:pPr>
            <w:r>
              <w:rPr>
                <w:sz w:val="16"/>
              </w:rPr>
              <w:t>LEE, Jay</w:t>
            </w:r>
          </w:p>
        </w:tc>
        <w:tc>
          <w:tcPr>
            <w:tcW w:w="0" w:type="auto"/>
          </w:tcPr>
          <w:p w14:paraId="4C967ED7" w14:textId="77777777" w:rsidR="00161CBB" w:rsidRPr="00523075" w:rsidRDefault="00161CBB" w:rsidP="00E408B7">
            <w:pPr>
              <w:pStyle w:val="TAL"/>
              <w:rPr>
                <w:sz w:val="16"/>
              </w:rPr>
            </w:pPr>
            <w:r>
              <w:rPr>
                <w:sz w:val="16"/>
              </w:rPr>
              <w:t>Verizon Switzerland AG</w:t>
            </w:r>
          </w:p>
        </w:tc>
        <w:tc>
          <w:tcPr>
            <w:tcW w:w="0" w:type="auto"/>
          </w:tcPr>
          <w:p w14:paraId="448CCFDA" w14:textId="77777777" w:rsidR="00161CBB" w:rsidRPr="00523075" w:rsidRDefault="00161CBB" w:rsidP="00E408B7">
            <w:pPr>
              <w:pStyle w:val="TAL"/>
              <w:rPr>
                <w:sz w:val="16"/>
              </w:rPr>
            </w:pPr>
            <w:r>
              <w:rPr>
                <w:sz w:val="16"/>
              </w:rPr>
              <w:t>3GPPMEMBER (ETSI)</w:t>
            </w:r>
          </w:p>
        </w:tc>
      </w:tr>
      <w:tr w:rsidR="00161CBB" w14:paraId="6FAD5E25" w14:textId="77777777" w:rsidTr="00E408B7">
        <w:tc>
          <w:tcPr>
            <w:tcW w:w="0" w:type="auto"/>
          </w:tcPr>
          <w:p w14:paraId="75B117B0" w14:textId="77777777" w:rsidR="00161CBB" w:rsidRPr="00523075" w:rsidRDefault="00161CBB" w:rsidP="00E408B7">
            <w:pPr>
              <w:pStyle w:val="TAL"/>
              <w:rPr>
                <w:sz w:val="16"/>
              </w:rPr>
            </w:pPr>
            <w:r>
              <w:rPr>
                <w:sz w:val="16"/>
              </w:rPr>
              <w:t xml:space="preserve">LEE, </w:t>
            </w:r>
            <w:proofErr w:type="spellStart"/>
            <w:r>
              <w:rPr>
                <w:sz w:val="16"/>
              </w:rPr>
              <w:t>Jicheol</w:t>
            </w:r>
            <w:proofErr w:type="spellEnd"/>
          </w:p>
        </w:tc>
        <w:tc>
          <w:tcPr>
            <w:tcW w:w="0" w:type="auto"/>
          </w:tcPr>
          <w:p w14:paraId="25E6AD6E" w14:textId="77777777" w:rsidR="00161CBB" w:rsidRPr="00523075" w:rsidRDefault="00161CBB" w:rsidP="00E408B7">
            <w:pPr>
              <w:pStyle w:val="TAL"/>
              <w:rPr>
                <w:sz w:val="16"/>
              </w:rPr>
            </w:pPr>
            <w:r>
              <w:rPr>
                <w:sz w:val="16"/>
              </w:rPr>
              <w:t>SAMSUNG R&amp;D INSTITUTE JAPAN</w:t>
            </w:r>
          </w:p>
        </w:tc>
        <w:tc>
          <w:tcPr>
            <w:tcW w:w="0" w:type="auto"/>
          </w:tcPr>
          <w:p w14:paraId="1D981D6B" w14:textId="77777777" w:rsidR="00161CBB" w:rsidRPr="00523075" w:rsidRDefault="00161CBB" w:rsidP="00E408B7">
            <w:pPr>
              <w:pStyle w:val="TAL"/>
              <w:rPr>
                <w:sz w:val="16"/>
              </w:rPr>
            </w:pPr>
            <w:r>
              <w:rPr>
                <w:sz w:val="16"/>
              </w:rPr>
              <w:t>3GPPMEMBER (ARIB)</w:t>
            </w:r>
          </w:p>
        </w:tc>
      </w:tr>
      <w:tr w:rsidR="00161CBB" w14:paraId="338D9C63" w14:textId="77777777" w:rsidTr="00E408B7">
        <w:tc>
          <w:tcPr>
            <w:tcW w:w="0" w:type="auto"/>
          </w:tcPr>
          <w:p w14:paraId="6901AE32" w14:textId="77777777" w:rsidR="00161CBB" w:rsidRPr="00523075" w:rsidRDefault="00161CBB" w:rsidP="00E408B7">
            <w:pPr>
              <w:pStyle w:val="TAL"/>
              <w:rPr>
                <w:sz w:val="16"/>
              </w:rPr>
            </w:pPr>
            <w:r>
              <w:rPr>
                <w:sz w:val="16"/>
              </w:rPr>
              <w:t>LEE, Juho</w:t>
            </w:r>
          </w:p>
        </w:tc>
        <w:tc>
          <w:tcPr>
            <w:tcW w:w="0" w:type="auto"/>
          </w:tcPr>
          <w:p w14:paraId="00849EA4" w14:textId="77777777" w:rsidR="00161CBB" w:rsidRPr="00523075" w:rsidRDefault="00161CBB" w:rsidP="00E408B7">
            <w:pPr>
              <w:pStyle w:val="TAL"/>
              <w:rPr>
                <w:sz w:val="16"/>
              </w:rPr>
            </w:pPr>
            <w:r>
              <w:rPr>
                <w:sz w:val="16"/>
              </w:rPr>
              <w:t>Samsung Electronics Iberia SA</w:t>
            </w:r>
          </w:p>
        </w:tc>
        <w:tc>
          <w:tcPr>
            <w:tcW w:w="0" w:type="auto"/>
          </w:tcPr>
          <w:p w14:paraId="7AC6B152" w14:textId="77777777" w:rsidR="00161CBB" w:rsidRPr="00523075" w:rsidRDefault="00161CBB" w:rsidP="00E408B7">
            <w:pPr>
              <w:pStyle w:val="TAL"/>
              <w:rPr>
                <w:sz w:val="16"/>
              </w:rPr>
            </w:pPr>
            <w:r>
              <w:rPr>
                <w:sz w:val="16"/>
              </w:rPr>
              <w:t>3GPPMEMBER (ETSI)</w:t>
            </w:r>
          </w:p>
        </w:tc>
      </w:tr>
      <w:tr w:rsidR="00161CBB" w14:paraId="39DDE823" w14:textId="77777777" w:rsidTr="00E408B7">
        <w:tc>
          <w:tcPr>
            <w:tcW w:w="0" w:type="auto"/>
          </w:tcPr>
          <w:p w14:paraId="5AB5623F" w14:textId="77777777" w:rsidR="00161CBB" w:rsidRPr="00523075" w:rsidRDefault="00161CBB" w:rsidP="00E408B7">
            <w:pPr>
              <w:pStyle w:val="TAL"/>
              <w:rPr>
                <w:sz w:val="16"/>
              </w:rPr>
            </w:pPr>
            <w:r>
              <w:rPr>
                <w:sz w:val="16"/>
              </w:rPr>
              <w:t>LEE, Ki-Dong</w:t>
            </w:r>
          </w:p>
        </w:tc>
        <w:tc>
          <w:tcPr>
            <w:tcW w:w="0" w:type="auto"/>
          </w:tcPr>
          <w:p w14:paraId="7B86F462" w14:textId="77777777" w:rsidR="00161CBB" w:rsidRPr="00523075" w:rsidRDefault="00161CBB" w:rsidP="00E408B7">
            <w:pPr>
              <w:pStyle w:val="TAL"/>
              <w:rPr>
                <w:sz w:val="16"/>
              </w:rPr>
            </w:pPr>
            <w:r>
              <w:rPr>
                <w:sz w:val="16"/>
              </w:rPr>
              <w:t>LG Electronics Polska</w:t>
            </w:r>
          </w:p>
        </w:tc>
        <w:tc>
          <w:tcPr>
            <w:tcW w:w="0" w:type="auto"/>
          </w:tcPr>
          <w:p w14:paraId="035A4A38" w14:textId="77777777" w:rsidR="00161CBB" w:rsidRPr="00523075" w:rsidRDefault="00161CBB" w:rsidP="00E408B7">
            <w:pPr>
              <w:pStyle w:val="TAL"/>
              <w:rPr>
                <w:sz w:val="16"/>
              </w:rPr>
            </w:pPr>
            <w:r>
              <w:rPr>
                <w:sz w:val="16"/>
              </w:rPr>
              <w:t>3GPPMEMBER (ETSI)</w:t>
            </w:r>
          </w:p>
        </w:tc>
      </w:tr>
      <w:tr w:rsidR="00161CBB" w14:paraId="650A360F" w14:textId="77777777" w:rsidTr="00E408B7">
        <w:tc>
          <w:tcPr>
            <w:tcW w:w="0" w:type="auto"/>
          </w:tcPr>
          <w:p w14:paraId="111F5D7C" w14:textId="77777777" w:rsidR="00161CBB" w:rsidRPr="00523075" w:rsidRDefault="00161CBB" w:rsidP="00E408B7">
            <w:pPr>
              <w:pStyle w:val="TAL"/>
              <w:rPr>
                <w:sz w:val="16"/>
              </w:rPr>
            </w:pPr>
            <w:r>
              <w:rPr>
                <w:sz w:val="16"/>
              </w:rPr>
              <w:t>LEE, Moon-il</w:t>
            </w:r>
          </w:p>
        </w:tc>
        <w:tc>
          <w:tcPr>
            <w:tcW w:w="0" w:type="auto"/>
          </w:tcPr>
          <w:p w14:paraId="7B521E8F" w14:textId="77777777" w:rsidR="00161CBB" w:rsidRPr="00523075" w:rsidRDefault="00161CBB" w:rsidP="00E408B7">
            <w:pPr>
              <w:pStyle w:val="TAL"/>
              <w:rPr>
                <w:sz w:val="16"/>
              </w:rPr>
            </w:pPr>
            <w:r>
              <w:rPr>
                <w:sz w:val="16"/>
              </w:rPr>
              <w:t>InterDigital Pennsylvania</w:t>
            </w:r>
          </w:p>
        </w:tc>
        <w:tc>
          <w:tcPr>
            <w:tcW w:w="0" w:type="auto"/>
          </w:tcPr>
          <w:p w14:paraId="186B3CDA" w14:textId="77777777" w:rsidR="00161CBB" w:rsidRPr="00523075" w:rsidRDefault="00161CBB" w:rsidP="00E408B7">
            <w:pPr>
              <w:pStyle w:val="TAL"/>
              <w:rPr>
                <w:sz w:val="16"/>
              </w:rPr>
            </w:pPr>
            <w:r>
              <w:rPr>
                <w:sz w:val="16"/>
              </w:rPr>
              <w:t>3GPPMEMBER (ATIS)</w:t>
            </w:r>
          </w:p>
        </w:tc>
      </w:tr>
      <w:tr w:rsidR="00161CBB" w14:paraId="6FCC3934" w14:textId="77777777" w:rsidTr="00E408B7">
        <w:tc>
          <w:tcPr>
            <w:tcW w:w="0" w:type="auto"/>
          </w:tcPr>
          <w:p w14:paraId="53C8C67F" w14:textId="77777777" w:rsidR="00161CBB" w:rsidRPr="00523075" w:rsidRDefault="00161CBB" w:rsidP="00E408B7">
            <w:pPr>
              <w:pStyle w:val="TAL"/>
              <w:rPr>
                <w:sz w:val="16"/>
              </w:rPr>
            </w:pPr>
            <w:r>
              <w:rPr>
                <w:sz w:val="16"/>
              </w:rPr>
              <w:t>LEE, Sang-</w:t>
            </w:r>
            <w:proofErr w:type="spellStart"/>
            <w:r>
              <w:rPr>
                <w:sz w:val="16"/>
              </w:rPr>
              <w:t>wook</w:t>
            </w:r>
            <w:proofErr w:type="spellEnd"/>
          </w:p>
        </w:tc>
        <w:tc>
          <w:tcPr>
            <w:tcW w:w="0" w:type="auto"/>
          </w:tcPr>
          <w:p w14:paraId="5873E94D" w14:textId="77777777" w:rsidR="00161CBB" w:rsidRPr="00523075" w:rsidRDefault="00161CBB" w:rsidP="00E408B7">
            <w:pPr>
              <w:pStyle w:val="TAL"/>
              <w:rPr>
                <w:sz w:val="16"/>
              </w:rPr>
            </w:pPr>
            <w:r>
              <w:rPr>
                <w:sz w:val="16"/>
              </w:rPr>
              <w:t>LG Electronics Deutschland</w:t>
            </w:r>
          </w:p>
        </w:tc>
        <w:tc>
          <w:tcPr>
            <w:tcW w:w="0" w:type="auto"/>
          </w:tcPr>
          <w:p w14:paraId="71CA0FC7" w14:textId="77777777" w:rsidR="00161CBB" w:rsidRPr="00523075" w:rsidRDefault="00161CBB" w:rsidP="00E408B7">
            <w:pPr>
              <w:pStyle w:val="TAL"/>
              <w:rPr>
                <w:sz w:val="16"/>
              </w:rPr>
            </w:pPr>
            <w:r>
              <w:rPr>
                <w:sz w:val="16"/>
              </w:rPr>
              <w:t>3GPPMEMBER (ETSI)</w:t>
            </w:r>
          </w:p>
        </w:tc>
      </w:tr>
      <w:tr w:rsidR="00161CBB" w14:paraId="1FF7E5F6" w14:textId="77777777" w:rsidTr="00E408B7">
        <w:tc>
          <w:tcPr>
            <w:tcW w:w="0" w:type="auto"/>
          </w:tcPr>
          <w:p w14:paraId="08BB8019" w14:textId="77777777" w:rsidR="00161CBB" w:rsidRPr="00523075" w:rsidRDefault="00161CBB" w:rsidP="00E408B7">
            <w:pPr>
              <w:pStyle w:val="TAL"/>
              <w:rPr>
                <w:sz w:val="16"/>
              </w:rPr>
            </w:pPr>
            <w:r>
              <w:rPr>
                <w:sz w:val="16"/>
              </w:rPr>
              <w:t>LEE, Seung-Ik</w:t>
            </w:r>
          </w:p>
        </w:tc>
        <w:tc>
          <w:tcPr>
            <w:tcW w:w="0" w:type="auto"/>
          </w:tcPr>
          <w:p w14:paraId="1C2DEA78" w14:textId="77777777" w:rsidR="00161CBB" w:rsidRPr="00523075" w:rsidRDefault="00161CBB" w:rsidP="00E408B7">
            <w:pPr>
              <w:pStyle w:val="TAL"/>
              <w:rPr>
                <w:sz w:val="16"/>
              </w:rPr>
            </w:pPr>
            <w:r>
              <w:rPr>
                <w:sz w:val="16"/>
              </w:rPr>
              <w:t>ETRI</w:t>
            </w:r>
          </w:p>
        </w:tc>
        <w:tc>
          <w:tcPr>
            <w:tcW w:w="0" w:type="auto"/>
          </w:tcPr>
          <w:p w14:paraId="2888B797" w14:textId="77777777" w:rsidR="00161CBB" w:rsidRPr="00523075" w:rsidRDefault="00161CBB" w:rsidP="00E408B7">
            <w:pPr>
              <w:pStyle w:val="TAL"/>
              <w:rPr>
                <w:sz w:val="16"/>
              </w:rPr>
            </w:pPr>
            <w:r>
              <w:rPr>
                <w:sz w:val="16"/>
              </w:rPr>
              <w:t>3GPPMEMBER (TTA)</w:t>
            </w:r>
          </w:p>
        </w:tc>
      </w:tr>
      <w:tr w:rsidR="00161CBB" w14:paraId="4CEDD787" w14:textId="77777777" w:rsidTr="00E408B7">
        <w:tc>
          <w:tcPr>
            <w:tcW w:w="0" w:type="auto"/>
          </w:tcPr>
          <w:p w14:paraId="043DDA80" w14:textId="77777777" w:rsidR="00161CBB" w:rsidRPr="00523075" w:rsidRDefault="00161CBB" w:rsidP="00E408B7">
            <w:pPr>
              <w:pStyle w:val="TAL"/>
              <w:rPr>
                <w:sz w:val="16"/>
              </w:rPr>
            </w:pPr>
            <w:r>
              <w:rPr>
                <w:sz w:val="16"/>
              </w:rPr>
              <w:t>LEIS, Peter</w:t>
            </w:r>
          </w:p>
        </w:tc>
        <w:tc>
          <w:tcPr>
            <w:tcW w:w="0" w:type="auto"/>
          </w:tcPr>
          <w:p w14:paraId="53F40297" w14:textId="77777777" w:rsidR="00161CBB" w:rsidRPr="00523075" w:rsidRDefault="00161CBB" w:rsidP="00E408B7">
            <w:pPr>
              <w:pStyle w:val="TAL"/>
              <w:rPr>
                <w:sz w:val="16"/>
              </w:rPr>
            </w:pPr>
            <w:r>
              <w:rPr>
                <w:sz w:val="16"/>
              </w:rPr>
              <w:t>Nokia UK</w:t>
            </w:r>
          </w:p>
        </w:tc>
        <w:tc>
          <w:tcPr>
            <w:tcW w:w="0" w:type="auto"/>
          </w:tcPr>
          <w:p w14:paraId="53144D7F" w14:textId="77777777" w:rsidR="00161CBB" w:rsidRPr="00523075" w:rsidRDefault="00161CBB" w:rsidP="00E408B7">
            <w:pPr>
              <w:pStyle w:val="TAL"/>
              <w:rPr>
                <w:sz w:val="16"/>
              </w:rPr>
            </w:pPr>
            <w:r>
              <w:rPr>
                <w:sz w:val="16"/>
              </w:rPr>
              <w:t>3GPPMEMBER (ETSI)</w:t>
            </w:r>
          </w:p>
        </w:tc>
      </w:tr>
      <w:tr w:rsidR="00161CBB" w14:paraId="3CF7F7D3" w14:textId="77777777" w:rsidTr="00E408B7">
        <w:tc>
          <w:tcPr>
            <w:tcW w:w="0" w:type="auto"/>
          </w:tcPr>
          <w:p w14:paraId="5B724071" w14:textId="77777777" w:rsidR="00161CBB" w:rsidRPr="00523075" w:rsidRDefault="00161CBB" w:rsidP="00E408B7">
            <w:pPr>
              <w:pStyle w:val="TAL"/>
              <w:rPr>
                <w:sz w:val="16"/>
              </w:rPr>
            </w:pPr>
            <w:r>
              <w:rPr>
                <w:sz w:val="16"/>
              </w:rPr>
              <w:t xml:space="preserve">LI, </w:t>
            </w:r>
            <w:proofErr w:type="spellStart"/>
            <w:r>
              <w:rPr>
                <w:sz w:val="16"/>
              </w:rPr>
              <w:t>Chenyi</w:t>
            </w:r>
            <w:proofErr w:type="spellEnd"/>
          </w:p>
        </w:tc>
        <w:tc>
          <w:tcPr>
            <w:tcW w:w="0" w:type="auto"/>
          </w:tcPr>
          <w:p w14:paraId="491F0631" w14:textId="77777777" w:rsidR="00161CBB" w:rsidRPr="00523075" w:rsidRDefault="00161CBB" w:rsidP="00E408B7">
            <w:pPr>
              <w:pStyle w:val="TAL"/>
              <w:rPr>
                <w:sz w:val="16"/>
              </w:rPr>
            </w:pPr>
            <w:proofErr w:type="spellStart"/>
            <w:r>
              <w:rPr>
                <w:sz w:val="16"/>
              </w:rPr>
              <w:t>Unicompay</w:t>
            </w:r>
            <w:proofErr w:type="spellEnd"/>
          </w:p>
        </w:tc>
        <w:tc>
          <w:tcPr>
            <w:tcW w:w="0" w:type="auto"/>
          </w:tcPr>
          <w:p w14:paraId="463D6928" w14:textId="77777777" w:rsidR="00161CBB" w:rsidRPr="00523075" w:rsidRDefault="00161CBB" w:rsidP="00E408B7">
            <w:pPr>
              <w:pStyle w:val="TAL"/>
              <w:rPr>
                <w:sz w:val="16"/>
              </w:rPr>
            </w:pPr>
            <w:r>
              <w:rPr>
                <w:sz w:val="16"/>
              </w:rPr>
              <w:t>3GPPMEMBER (CCSA)</w:t>
            </w:r>
          </w:p>
        </w:tc>
      </w:tr>
      <w:tr w:rsidR="00161CBB" w14:paraId="069D20F4" w14:textId="77777777" w:rsidTr="00E408B7">
        <w:tc>
          <w:tcPr>
            <w:tcW w:w="0" w:type="auto"/>
          </w:tcPr>
          <w:p w14:paraId="0FEB40C2" w14:textId="77777777" w:rsidR="00161CBB" w:rsidRPr="00523075" w:rsidRDefault="00161CBB" w:rsidP="00E408B7">
            <w:pPr>
              <w:pStyle w:val="TAL"/>
              <w:rPr>
                <w:sz w:val="16"/>
              </w:rPr>
            </w:pPr>
            <w:r>
              <w:rPr>
                <w:sz w:val="16"/>
              </w:rPr>
              <w:t xml:space="preserve">LI, </w:t>
            </w:r>
            <w:proofErr w:type="spellStart"/>
            <w:r>
              <w:rPr>
                <w:sz w:val="16"/>
              </w:rPr>
              <w:t>Dapeng</w:t>
            </w:r>
            <w:proofErr w:type="spellEnd"/>
          </w:p>
        </w:tc>
        <w:tc>
          <w:tcPr>
            <w:tcW w:w="0" w:type="auto"/>
          </w:tcPr>
          <w:p w14:paraId="4F20038E" w14:textId="77777777" w:rsidR="00161CBB" w:rsidRPr="00523075" w:rsidRDefault="00161CBB" w:rsidP="00E408B7">
            <w:pPr>
              <w:pStyle w:val="TAL"/>
              <w:rPr>
                <w:sz w:val="16"/>
              </w:rPr>
            </w:pPr>
            <w:r>
              <w:rPr>
                <w:sz w:val="16"/>
              </w:rPr>
              <w:t>ZONSON</w:t>
            </w:r>
          </w:p>
        </w:tc>
        <w:tc>
          <w:tcPr>
            <w:tcW w:w="0" w:type="auto"/>
          </w:tcPr>
          <w:p w14:paraId="1A353774" w14:textId="77777777" w:rsidR="00161CBB" w:rsidRPr="00523075" w:rsidRDefault="00161CBB" w:rsidP="00E408B7">
            <w:pPr>
              <w:pStyle w:val="TAL"/>
              <w:rPr>
                <w:sz w:val="16"/>
              </w:rPr>
            </w:pPr>
            <w:r>
              <w:rPr>
                <w:sz w:val="16"/>
              </w:rPr>
              <w:t>3GPPMEMBER (CCSA)</w:t>
            </w:r>
          </w:p>
        </w:tc>
      </w:tr>
      <w:tr w:rsidR="00161CBB" w14:paraId="0FF5D822" w14:textId="77777777" w:rsidTr="00E408B7">
        <w:tc>
          <w:tcPr>
            <w:tcW w:w="0" w:type="auto"/>
          </w:tcPr>
          <w:p w14:paraId="5505F2E0" w14:textId="77777777" w:rsidR="00161CBB" w:rsidRPr="00523075" w:rsidRDefault="00161CBB" w:rsidP="00E408B7">
            <w:pPr>
              <w:pStyle w:val="TAL"/>
              <w:rPr>
                <w:sz w:val="16"/>
              </w:rPr>
            </w:pPr>
            <w:r>
              <w:rPr>
                <w:sz w:val="16"/>
              </w:rPr>
              <w:t xml:space="preserve">LI, </w:t>
            </w:r>
            <w:proofErr w:type="spellStart"/>
            <w:r>
              <w:rPr>
                <w:sz w:val="16"/>
              </w:rPr>
              <w:t>Nanxi</w:t>
            </w:r>
            <w:proofErr w:type="spellEnd"/>
          </w:p>
        </w:tc>
        <w:tc>
          <w:tcPr>
            <w:tcW w:w="0" w:type="auto"/>
          </w:tcPr>
          <w:p w14:paraId="60436B17" w14:textId="77777777" w:rsidR="00161CBB" w:rsidRPr="00523075" w:rsidRDefault="00161CBB" w:rsidP="00E408B7">
            <w:pPr>
              <w:pStyle w:val="TAL"/>
              <w:rPr>
                <w:sz w:val="16"/>
              </w:rPr>
            </w:pPr>
            <w:proofErr w:type="spellStart"/>
            <w:r>
              <w:rPr>
                <w:sz w:val="16"/>
              </w:rPr>
              <w:t>Esurfing</w:t>
            </w:r>
            <w:proofErr w:type="spellEnd"/>
            <w:r>
              <w:rPr>
                <w:sz w:val="16"/>
              </w:rPr>
              <w:t xml:space="preserve"> IoT</w:t>
            </w:r>
          </w:p>
        </w:tc>
        <w:tc>
          <w:tcPr>
            <w:tcW w:w="0" w:type="auto"/>
          </w:tcPr>
          <w:p w14:paraId="15704AE4" w14:textId="77777777" w:rsidR="00161CBB" w:rsidRPr="00523075" w:rsidRDefault="00161CBB" w:rsidP="00E408B7">
            <w:pPr>
              <w:pStyle w:val="TAL"/>
              <w:rPr>
                <w:sz w:val="16"/>
              </w:rPr>
            </w:pPr>
            <w:r>
              <w:rPr>
                <w:sz w:val="16"/>
              </w:rPr>
              <w:t>3GPPMEMBER (CCSA)</w:t>
            </w:r>
          </w:p>
        </w:tc>
      </w:tr>
      <w:tr w:rsidR="00161CBB" w14:paraId="44E137B8" w14:textId="77777777" w:rsidTr="00E408B7">
        <w:tc>
          <w:tcPr>
            <w:tcW w:w="0" w:type="auto"/>
          </w:tcPr>
          <w:p w14:paraId="657158E1" w14:textId="77777777" w:rsidR="00161CBB" w:rsidRPr="00523075" w:rsidRDefault="00161CBB" w:rsidP="00E408B7">
            <w:pPr>
              <w:pStyle w:val="TAL"/>
              <w:rPr>
                <w:sz w:val="16"/>
              </w:rPr>
            </w:pPr>
            <w:r>
              <w:rPr>
                <w:sz w:val="16"/>
              </w:rPr>
              <w:t xml:space="preserve">LI, </w:t>
            </w:r>
            <w:proofErr w:type="spellStart"/>
            <w:r>
              <w:rPr>
                <w:sz w:val="16"/>
              </w:rPr>
              <w:t>Ruyue</w:t>
            </w:r>
            <w:proofErr w:type="spellEnd"/>
            <w:r>
              <w:rPr>
                <w:sz w:val="16"/>
              </w:rPr>
              <w:t xml:space="preserve"> Yu-Ngok</w:t>
            </w:r>
          </w:p>
        </w:tc>
        <w:tc>
          <w:tcPr>
            <w:tcW w:w="0" w:type="auto"/>
          </w:tcPr>
          <w:p w14:paraId="486BA959" w14:textId="77777777" w:rsidR="00161CBB" w:rsidRPr="00523075" w:rsidRDefault="00161CBB" w:rsidP="00E408B7">
            <w:pPr>
              <w:pStyle w:val="TAL"/>
              <w:rPr>
                <w:sz w:val="16"/>
              </w:rPr>
            </w:pPr>
            <w:r>
              <w:rPr>
                <w:sz w:val="16"/>
              </w:rPr>
              <w:t>ZTE Italia</w:t>
            </w:r>
          </w:p>
        </w:tc>
        <w:tc>
          <w:tcPr>
            <w:tcW w:w="0" w:type="auto"/>
          </w:tcPr>
          <w:p w14:paraId="654C8D9A" w14:textId="77777777" w:rsidR="00161CBB" w:rsidRPr="00523075" w:rsidRDefault="00161CBB" w:rsidP="00E408B7">
            <w:pPr>
              <w:pStyle w:val="TAL"/>
              <w:rPr>
                <w:sz w:val="16"/>
              </w:rPr>
            </w:pPr>
            <w:r>
              <w:rPr>
                <w:sz w:val="16"/>
              </w:rPr>
              <w:t>3GPPMEMBER (ETSI)</w:t>
            </w:r>
          </w:p>
        </w:tc>
      </w:tr>
      <w:tr w:rsidR="00161CBB" w14:paraId="625DF930" w14:textId="77777777" w:rsidTr="00E408B7">
        <w:tc>
          <w:tcPr>
            <w:tcW w:w="0" w:type="auto"/>
          </w:tcPr>
          <w:p w14:paraId="0F236178" w14:textId="77777777" w:rsidR="00161CBB" w:rsidRPr="00523075" w:rsidRDefault="00161CBB" w:rsidP="00E408B7">
            <w:pPr>
              <w:pStyle w:val="TAL"/>
              <w:rPr>
                <w:sz w:val="16"/>
              </w:rPr>
            </w:pPr>
            <w:r>
              <w:rPr>
                <w:sz w:val="16"/>
              </w:rPr>
              <w:t>LI, Zhijun</w:t>
            </w:r>
          </w:p>
        </w:tc>
        <w:tc>
          <w:tcPr>
            <w:tcW w:w="0" w:type="auto"/>
          </w:tcPr>
          <w:p w14:paraId="5B5EE0FB" w14:textId="77777777" w:rsidR="00161CBB" w:rsidRPr="00523075" w:rsidRDefault="00161CBB" w:rsidP="00E408B7">
            <w:pPr>
              <w:pStyle w:val="TAL"/>
              <w:rPr>
                <w:sz w:val="16"/>
              </w:rPr>
            </w:pPr>
            <w:r>
              <w:rPr>
                <w:sz w:val="16"/>
              </w:rPr>
              <w:t>ZTE Photonics</w:t>
            </w:r>
          </w:p>
        </w:tc>
        <w:tc>
          <w:tcPr>
            <w:tcW w:w="0" w:type="auto"/>
          </w:tcPr>
          <w:p w14:paraId="61E9D359" w14:textId="77777777" w:rsidR="00161CBB" w:rsidRPr="00523075" w:rsidRDefault="00161CBB" w:rsidP="00E408B7">
            <w:pPr>
              <w:pStyle w:val="TAL"/>
              <w:rPr>
                <w:sz w:val="16"/>
              </w:rPr>
            </w:pPr>
            <w:r>
              <w:rPr>
                <w:sz w:val="16"/>
              </w:rPr>
              <w:t>3GPPMEMBER (CCSA)</w:t>
            </w:r>
          </w:p>
        </w:tc>
      </w:tr>
      <w:tr w:rsidR="00161CBB" w14:paraId="0D419F26" w14:textId="77777777" w:rsidTr="00E408B7">
        <w:tc>
          <w:tcPr>
            <w:tcW w:w="0" w:type="auto"/>
          </w:tcPr>
          <w:p w14:paraId="4A2D89F1" w14:textId="77777777" w:rsidR="00161CBB" w:rsidRPr="00523075" w:rsidRDefault="00161CBB" w:rsidP="00E408B7">
            <w:pPr>
              <w:pStyle w:val="TAL"/>
              <w:rPr>
                <w:sz w:val="16"/>
              </w:rPr>
            </w:pPr>
            <w:r>
              <w:rPr>
                <w:sz w:val="16"/>
              </w:rPr>
              <w:t>LIBUNAO, Gerardo</w:t>
            </w:r>
          </w:p>
        </w:tc>
        <w:tc>
          <w:tcPr>
            <w:tcW w:w="0" w:type="auto"/>
          </w:tcPr>
          <w:p w14:paraId="5011C4C8" w14:textId="77777777" w:rsidR="00161CBB" w:rsidRPr="00523075" w:rsidRDefault="00161CBB" w:rsidP="00E408B7">
            <w:pPr>
              <w:pStyle w:val="TAL"/>
              <w:rPr>
                <w:sz w:val="16"/>
              </w:rPr>
            </w:pPr>
            <w:r>
              <w:rPr>
                <w:sz w:val="16"/>
              </w:rPr>
              <w:t>Verizon Spain</w:t>
            </w:r>
          </w:p>
        </w:tc>
        <w:tc>
          <w:tcPr>
            <w:tcW w:w="0" w:type="auto"/>
          </w:tcPr>
          <w:p w14:paraId="54B70B84" w14:textId="77777777" w:rsidR="00161CBB" w:rsidRPr="00523075" w:rsidRDefault="00161CBB" w:rsidP="00E408B7">
            <w:pPr>
              <w:pStyle w:val="TAL"/>
              <w:rPr>
                <w:sz w:val="16"/>
              </w:rPr>
            </w:pPr>
            <w:r>
              <w:rPr>
                <w:sz w:val="16"/>
              </w:rPr>
              <w:t>3GPPMEMBER (ETSI)</w:t>
            </w:r>
          </w:p>
        </w:tc>
      </w:tr>
      <w:tr w:rsidR="00161CBB" w14:paraId="4FA7BF4F" w14:textId="77777777" w:rsidTr="00E408B7">
        <w:tc>
          <w:tcPr>
            <w:tcW w:w="0" w:type="auto"/>
          </w:tcPr>
          <w:p w14:paraId="29832044" w14:textId="77777777" w:rsidR="00161CBB" w:rsidRPr="00523075" w:rsidRDefault="00161CBB" w:rsidP="00E408B7">
            <w:pPr>
              <w:pStyle w:val="TAL"/>
              <w:rPr>
                <w:sz w:val="16"/>
              </w:rPr>
            </w:pPr>
            <w:r>
              <w:rPr>
                <w:sz w:val="16"/>
              </w:rPr>
              <w:t>LIN, Kevin</w:t>
            </w:r>
          </w:p>
        </w:tc>
        <w:tc>
          <w:tcPr>
            <w:tcW w:w="0" w:type="auto"/>
          </w:tcPr>
          <w:p w14:paraId="267991AB" w14:textId="77777777" w:rsidR="00161CBB" w:rsidRPr="00523075" w:rsidRDefault="00161CBB" w:rsidP="00E408B7">
            <w:pPr>
              <w:pStyle w:val="TAL"/>
              <w:rPr>
                <w:sz w:val="16"/>
              </w:rPr>
            </w:pPr>
            <w:r>
              <w:rPr>
                <w:sz w:val="16"/>
              </w:rPr>
              <w:t>Chengdu OPPO Telecommunication</w:t>
            </w:r>
          </w:p>
        </w:tc>
        <w:tc>
          <w:tcPr>
            <w:tcW w:w="0" w:type="auto"/>
          </w:tcPr>
          <w:p w14:paraId="20D6131B" w14:textId="77777777" w:rsidR="00161CBB" w:rsidRPr="00523075" w:rsidRDefault="00161CBB" w:rsidP="00E408B7">
            <w:pPr>
              <w:pStyle w:val="TAL"/>
              <w:rPr>
                <w:sz w:val="16"/>
              </w:rPr>
            </w:pPr>
            <w:r>
              <w:rPr>
                <w:sz w:val="16"/>
              </w:rPr>
              <w:t>3GPPMEMBER (CCSA)</w:t>
            </w:r>
          </w:p>
        </w:tc>
      </w:tr>
      <w:tr w:rsidR="00161CBB" w14:paraId="07964C6A" w14:textId="77777777" w:rsidTr="00E408B7">
        <w:tc>
          <w:tcPr>
            <w:tcW w:w="0" w:type="auto"/>
          </w:tcPr>
          <w:p w14:paraId="716324FE" w14:textId="77777777" w:rsidR="00161CBB" w:rsidRPr="00523075" w:rsidRDefault="00161CBB" w:rsidP="00E408B7">
            <w:pPr>
              <w:pStyle w:val="TAL"/>
              <w:rPr>
                <w:sz w:val="16"/>
              </w:rPr>
            </w:pPr>
            <w:r>
              <w:rPr>
                <w:sz w:val="16"/>
              </w:rPr>
              <w:t>LIPFORD, Mark</w:t>
            </w:r>
          </w:p>
        </w:tc>
        <w:tc>
          <w:tcPr>
            <w:tcW w:w="0" w:type="auto"/>
          </w:tcPr>
          <w:p w14:paraId="038F28AD" w14:textId="77777777" w:rsidR="00161CBB" w:rsidRPr="00523075" w:rsidRDefault="00161CBB" w:rsidP="00E408B7">
            <w:pPr>
              <w:pStyle w:val="TAL"/>
              <w:rPr>
                <w:sz w:val="16"/>
              </w:rPr>
            </w:pPr>
            <w:r>
              <w:rPr>
                <w:sz w:val="16"/>
              </w:rPr>
              <w:t>FirstNet</w:t>
            </w:r>
          </w:p>
        </w:tc>
        <w:tc>
          <w:tcPr>
            <w:tcW w:w="0" w:type="auto"/>
          </w:tcPr>
          <w:p w14:paraId="261826D4" w14:textId="77777777" w:rsidR="00161CBB" w:rsidRPr="00523075" w:rsidRDefault="00161CBB" w:rsidP="00E408B7">
            <w:pPr>
              <w:pStyle w:val="TAL"/>
              <w:rPr>
                <w:sz w:val="16"/>
              </w:rPr>
            </w:pPr>
            <w:r>
              <w:rPr>
                <w:sz w:val="16"/>
              </w:rPr>
              <w:t>3GPPMEMBER (ATIS)</w:t>
            </w:r>
          </w:p>
        </w:tc>
      </w:tr>
      <w:tr w:rsidR="00161CBB" w14:paraId="32C303B7" w14:textId="77777777" w:rsidTr="00E408B7">
        <w:tc>
          <w:tcPr>
            <w:tcW w:w="0" w:type="auto"/>
          </w:tcPr>
          <w:p w14:paraId="2BFE373B" w14:textId="77777777" w:rsidR="00161CBB" w:rsidRPr="00523075" w:rsidRDefault="00161CBB" w:rsidP="00E408B7">
            <w:pPr>
              <w:pStyle w:val="TAL"/>
              <w:rPr>
                <w:sz w:val="16"/>
              </w:rPr>
            </w:pPr>
            <w:r>
              <w:rPr>
                <w:sz w:val="16"/>
              </w:rPr>
              <w:t xml:space="preserve">LIU, </w:t>
            </w:r>
            <w:proofErr w:type="spellStart"/>
            <w:r>
              <w:rPr>
                <w:sz w:val="16"/>
              </w:rPr>
              <w:t>Aijuan</w:t>
            </w:r>
            <w:proofErr w:type="spellEnd"/>
          </w:p>
        </w:tc>
        <w:tc>
          <w:tcPr>
            <w:tcW w:w="0" w:type="auto"/>
          </w:tcPr>
          <w:p w14:paraId="5299992A" w14:textId="77777777" w:rsidR="00161CBB" w:rsidRPr="00523075" w:rsidRDefault="00161CBB" w:rsidP="00E408B7">
            <w:pPr>
              <w:pStyle w:val="TAL"/>
              <w:rPr>
                <w:sz w:val="16"/>
              </w:rPr>
            </w:pPr>
            <w:r>
              <w:rPr>
                <w:sz w:val="16"/>
              </w:rPr>
              <w:t>CICTCI</w:t>
            </w:r>
          </w:p>
        </w:tc>
        <w:tc>
          <w:tcPr>
            <w:tcW w:w="0" w:type="auto"/>
          </w:tcPr>
          <w:p w14:paraId="6995CC14" w14:textId="77777777" w:rsidR="00161CBB" w:rsidRPr="00523075" w:rsidRDefault="00161CBB" w:rsidP="00E408B7">
            <w:pPr>
              <w:pStyle w:val="TAL"/>
              <w:rPr>
                <w:sz w:val="16"/>
              </w:rPr>
            </w:pPr>
            <w:r>
              <w:rPr>
                <w:sz w:val="16"/>
              </w:rPr>
              <w:t>3GPPMEMBER (CCSA)</w:t>
            </w:r>
          </w:p>
        </w:tc>
      </w:tr>
      <w:tr w:rsidR="00161CBB" w14:paraId="478053B2" w14:textId="77777777" w:rsidTr="00E408B7">
        <w:tc>
          <w:tcPr>
            <w:tcW w:w="0" w:type="auto"/>
          </w:tcPr>
          <w:p w14:paraId="7E726542" w14:textId="77777777" w:rsidR="00161CBB" w:rsidRPr="00523075" w:rsidRDefault="00161CBB" w:rsidP="00E408B7">
            <w:pPr>
              <w:pStyle w:val="TAL"/>
              <w:rPr>
                <w:sz w:val="16"/>
              </w:rPr>
            </w:pPr>
            <w:r>
              <w:rPr>
                <w:sz w:val="16"/>
              </w:rPr>
              <w:t>LONG, Biao</w:t>
            </w:r>
          </w:p>
        </w:tc>
        <w:tc>
          <w:tcPr>
            <w:tcW w:w="0" w:type="auto"/>
          </w:tcPr>
          <w:p w14:paraId="05A396C2" w14:textId="77777777" w:rsidR="00161CBB" w:rsidRPr="00523075" w:rsidRDefault="00161CBB" w:rsidP="00E408B7">
            <w:pPr>
              <w:pStyle w:val="TAL"/>
              <w:rPr>
                <w:sz w:val="16"/>
              </w:rPr>
            </w:pPr>
            <w:proofErr w:type="spellStart"/>
            <w:r>
              <w:rPr>
                <w:sz w:val="16"/>
              </w:rPr>
              <w:t>Chinatelecom</w:t>
            </w:r>
            <w:proofErr w:type="spellEnd"/>
            <w:r>
              <w:rPr>
                <w:sz w:val="16"/>
              </w:rPr>
              <w:t xml:space="preserve"> Cloud</w:t>
            </w:r>
          </w:p>
        </w:tc>
        <w:tc>
          <w:tcPr>
            <w:tcW w:w="0" w:type="auto"/>
          </w:tcPr>
          <w:p w14:paraId="6FDB34AA" w14:textId="77777777" w:rsidR="00161CBB" w:rsidRPr="00523075" w:rsidRDefault="00161CBB" w:rsidP="00E408B7">
            <w:pPr>
              <w:pStyle w:val="TAL"/>
              <w:rPr>
                <w:sz w:val="16"/>
              </w:rPr>
            </w:pPr>
            <w:r>
              <w:rPr>
                <w:sz w:val="16"/>
              </w:rPr>
              <w:t>3GPPMEMBER (CCSA)</w:t>
            </w:r>
          </w:p>
        </w:tc>
      </w:tr>
      <w:tr w:rsidR="00161CBB" w14:paraId="6A345D62" w14:textId="77777777" w:rsidTr="00E408B7">
        <w:tc>
          <w:tcPr>
            <w:tcW w:w="0" w:type="auto"/>
          </w:tcPr>
          <w:p w14:paraId="2117A9E9" w14:textId="77777777" w:rsidR="00161CBB" w:rsidRPr="00523075" w:rsidRDefault="00161CBB" w:rsidP="00E408B7">
            <w:pPr>
              <w:pStyle w:val="TAL"/>
              <w:rPr>
                <w:sz w:val="16"/>
              </w:rPr>
            </w:pPr>
            <w:r>
              <w:rPr>
                <w:sz w:val="16"/>
              </w:rPr>
              <w:t xml:space="preserve">MA, </w:t>
            </w:r>
            <w:proofErr w:type="spellStart"/>
            <w:r>
              <w:rPr>
                <w:sz w:val="16"/>
              </w:rPr>
              <w:t>Ruitao</w:t>
            </w:r>
            <w:proofErr w:type="spellEnd"/>
          </w:p>
        </w:tc>
        <w:tc>
          <w:tcPr>
            <w:tcW w:w="0" w:type="auto"/>
          </w:tcPr>
          <w:p w14:paraId="23DE05BF" w14:textId="77777777" w:rsidR="00161CBB" w:rsidRPr="00523075" w:rsidRDefault="00161CBB" w:rsidP="00E408B7">
            <w:pPr>
              <w:pStyle w:val="TAL"/>
              <w:rPr>
                <w:sz w:val="16"/>
              </w:rPr>
            </w:pPr>
            <w:r>
              <w:rPr>
                <w:sz w:val="16"/>
              </w:rPr>
              <w:t>CITC</w:t>
            </w:r>
          </w:p>
        </w:tc>
        <w:tc>
          <w:tcPr>
            <w:tcW w:w="0" w:type="auto"/>
          </w:tcPr>
          <w:p w14:paraId="178F2969" w14:textId="77777777" w:rsidR="00161CBB" w:rsidRPr="00523075" w:rsidRDefault="00161CBB" w:rsidP="00E408B7">
            <w:pPr>
              <w:pStyle w:val="TAL"/>
              <w:rPr>
                <w:sz w:val="16"/>
              </w:rPr>
            </w:pPr>
            <w:r>
              <w:rPr>
                <w:sz w:val="16"/>
              </w:rPr>
              <w:t>3GPPMEMBER (CCSA)</w:t>
            </w:r>
          </w:p>
        </w:tc>
      </w:tr>
      <w:tr w:rsidR="00161CBB" w14:paraId="36018B7F" w14:textId="77777777" w:rsidTr="00E408B7">
        <w:tc>
          <w:tcPr>
            <w:tcW w:w="0" w:type="auto"/>
          </w:tcPr>
          <w:p w14:paraId="75EF7A4D" w14:textId="77777777" w:rsidR="00161CBB" w:rsidRPr="00523075" w:rsidRDefault="00161CBB" w:rsidP="00E408B7">
            <w:pPr>
              <w:pStyle w:val="TAL"/>
              <w:rPr>
                <w:sz w:val="16"/>
              </w:rPr>
            </w:pPr>
            <w:r>
              <w:rPr>
                <w:sz w:val="16"/>
              </w:rPr>
              <w:t>MARTIN, Jesus</w:t>
            </w:r>
          </w:p>
        </w:tc>
        <w:tc>
          <w:tcPr>
            <w:tcW w:w="0" w:type="auto"/>
          </w:tcPr>
          <w:p w14:paraId="7F33C5EB" w14:textId="77777777" w:rsidR="00161CBB" w:rsidRPr="00523075" w:rsidRDefault="00161CBB" w:rsidP="00E408B7">
            <w:pPr>
              <w:pStyle w:val="TAL"/>
              <w:rPr>
                <w:sz w:val="16"/>
              </w:rPr>
            </w:pPr>
            <w:r>
              <w:rPr>
                <w:sz w:val="16"/>
              </w:rPr>
              <w:t>TELEFONICA S.A.</w:t>
            </w:r>
          </w:p>
        </w:tc>
        <w:tc>
          <w:tcPr>
            <w:tcW w:w="0" w:type="auto"/>
          </w:tcPr>
          <w:p w14:paraId="003CC295" w14:textId="77777777" w:rsidR="00161CBB" w:rsidRPr="00523075" w:rsidRDefault="00161CBB" w:rsidP="00E408B7">
            <w:pPr>
              <w:pStyle w:val="TAL"/>
              <w:rPr>
                <w:sz w:val="16"/>
              </w:rPr>
            </w:pPr>
            <w:r>
              <w:rPr>
                <w:sz w:val="16"/>
              </w:rPr>
              <w:t>3GPPMEMBER (ETSI)</w:t>
            </w:r>
          </w:p>
        </w:tc>
      </w:tr>
      <w:tr w:rsidR="00161CBB" w14:paraId="7B55D2E6" w14:textId="77777777" w:rsidTr="00E408B7">
        <w:tc>
          <w:tcPr>
            <w:tcW w:w="0" w:type="auto"/>
          </w:tcPr>
          <w:p w14:paraId="745157E8" w14:textId="77777777" w:rsidR="00161CBB" w:rsidRPr="00523075" w:rsidRDefault="00161CBB" w:rsidP="00E408B7">
            <w:pPr>
              <w:pStyle w:val="TAL"/>
              <w:rPr>
                <w:sz w:val="16"/>
              </w:rPr>
            </w:pPr>
            <w:r>
              <w:rPr>
                <w:sz w:val="16"/>
              </w:rPr>
              <w:t>MASINI, Gino</w:t>
            </w:r>
          </w:p>
        </w:tc>
        <w:tc>
          <w:tcPr>
            <w:tcW w:w="0" w:type="auto"/>
          </w:tcPr>
          <w:p w14:paraId="6FA66686" w14:textId="77777777" w:rsidR="00161CBB" w:rsidRPr="00523075" w:rsidRDefault="00161CBB" w:rsidP="00E408B7">
            <w:pPr>
              <w:pStyle w:val="TAL"/>
              <w:rPr>
                <w:sz w:val="16"/>
              </w:rPr>
            </w:pPr>
            <w:r>
              <w:rPr>
                <w:sz w:val="16"/>
              </w:rPr>
              <w:t>Ericsson AB.</w:t>
            </w:r>
          </w:p>
        </w:tc>
        <w:tc>
          <w:tcPr>
            <w:tcW w:w="0" w:type="auto"/>
          </w:tcPr>
          <w:p w14:paraId="5DB81DA3" w14:textId="77777777" w:rsidR="00161CBB" w:rsidRPr="00523075" w:rsidRDefault="00161CBB" w:rsidP="00E408B7">
            <w:pPr>
              <w:pStyle w:val="TAL"/>
              <w:rPr>
                <w:sz w:val="16"/>
              </w:rPr>
            </w:pPr>
            <w:r>
              <w:rPr>
                <w:sz w:val="16"/>
              </w:rPr>
              <w:t>3GPPMEMBER (ATIS)</w:t>
            </w:r>
          </w:p>
        </w:tc>
      </w:tr>
      <w:tr w:rsidR="00161CBB" w14:paraId="2CB8C427" w14:textId="77777777" w:rsidTr="00E408B7">
        <w:tc>
          <w:tcPr>
            <w:tcW w:w="0" w:type="auto"/>
          </w:tcPr>
          <w:p w14:paraId="2688B5D8" w14:textId="77777777" w:rsidR="00161CBB" w:rsidRPr="00523075" w:rsidRDefault="00161CBB" w:rsidP="00E408B7">
            <w:pPr>
              <w:pStyle w:val="TAL"/>
              <w:rPr>
                <w:sz w:val="16"/>
              </w:rPr>
            </w:pPr>
            <w:r>
              <w:rPr>
                <w:sz w:val="16"/>
              </w:rPr>
              <w:t>MAYER, Georg</w:t>
            </w:r>
          </w:p>
        </w:tc>
        <w:tc>
          <w:tcPr>
            <w:tcW w:w="0" w:type="auto"/>
          </w:tcPr>
          <w:p w14:paraId="65B4F5B6" w14:textId="77777777" w:rsidR="00161CBB" w:rsidRPr="00523075" w:rsidRDefault="00161CBB" w:rsidP="00E408B7">
            <w:pPr>
              <w:pStyle w:val="TAL"/>
              <w:rPr>
                <w:sz w:val="16"/>
              </w:rPr>
            </w:pPr>
            <w:r>
              <w:rPr>
                <w:sz w:val="16"/>
              </w:rPr>
              <w:t>HUAWEI TECHNOLOGIES Co. Ltd.</w:t>
            </w:r>
          </w:p>
        </w:tc>
        <w:tc>
          <w:tcPr>
            <w:tcW w:w="0" w:type="auto"/>
          </w:tcPr>
          <w:p w14:paraId="6A432394" w14:textId="77777777" w:rsidR="00161CBB" w:rsidRPr="00523075" w:rsidRDefault="00161CBB" w:rsidP="00E408B7">
            <w:pPr>
              <w:pStyle w:val="TAL"/>
              <w:rPr>
                <w:sz w:val="16"/>
              </w:rPr>
            </w:pPr>
            <w:r>
              <w:rPr>
                <w:sz w:val="16"/>
              </w:rPr>
              <w:t>3GPPMEMBER (ETSI)</w:t>
            </w:r>
          </w:p>
        </w:tc>
      </w:tr>
      <w:tr w:rsidR="00161CBB" w14:paraId="0B3689B3" w14:textId="77777777" w:rsidTr="00E408B7">
        <w:tc>
          <w:tcPr>
            <w:tcW w:w="0" w:type="auto"/>
          </w:tcPr>
          <w:p w14:paraId="4749C869" w14:textId="77777777" w:rsidR="00161CBB" w:rsidRPr="00523075" w:rsidRDefault="00161CBB" w:rsidP="00E408B7">
            <w:pPr>
              <w:pStyle w:val="TAL"/>
              <w:rPr>
                <w:sz w:val="16"/>
              </w:rPr>
            </w:pPr>
            <w:r>
              <w:rPr>
                <w:sz w:val="16"/>
              </w:rPr>
              <w:t>MAZZARESE, David</w:t>
            </w:r>
          </w:p>
        </w:tc>
        <w:tc>
          <w:tcPr>
            <w:tcW w:w="0" w:type="auto"/>
          </w:tcPr>
          <w:p w14:paraId="749A3F7B" w14:textId="77777777" w:rsidR="00161CBB" w:rsidRPr="00523075" w:rsidRDefault="00161CBB" w:rsidP="00E408B7">
            <w:pPr>
              <w:pStyle w:val="TAL"/>
              <w:rPr>
                <w:sz w:val="16"/>
              </w:rPr>
            </w:pPr>
            <w:r>
              <w:rPr>
                <w:sz w:val="16"/>
              </w:rPr>
              <w:t>Huawei Technologies France</w:t>
            </w:r>
          </w:p>
        </w:tc>
        <w:tc>
          <w:tcPr>
            <w:tcW w:w="0" w:type="auto"/>
          </w:tcPr>
          <w:p w14:paraId="5C823BA1" w14:textId="77777777" w:rsidR="00161CBB" w:rsidRPr="00523075" w:rsidRDefault="00161CBB" w:rsidP="00E408B7">
            <w:pPr>
              <w:pStyle w:val="TAL"/>
              <w:rPr>
                <w:sz w:val="16"/>
              </w:rPr>
            </w:pPr>
            <w:r>
              <w:rPr>
                <w:sz w:val="16"/>
              </w:rPr>
              <w:t>3GPPMEMBER (ETSI)</w:t>
            </w:r>
          </w:p>
        </w:tc>
      </w:tr>
      <w:tr w:rsidR="00161CBB" w14:paraId="100C87AF" w14:textId="77777777" w:rsidTr="00E408B7">
        <w:tc>
          <w:tcPr>
            <w:tcW w:w="0" w:type="auto"/>
          </w:tcPr>
          <w:p w14:paraId="464D5552" w14:textId="77777777" w:rsidR="00161CBB" w:rsidRPr="00523075" w:rsidRDefault="00161CBB" w:rsidP="00E408B7">
            <w:pPr>
              <w:pStyle w:val="TAL"/>
              <w:rPr>
                <w:sz w:val="16"/>
              </w:rPr>
            </w:pPr>
            <w:r>
              <w:rPr>
                <w:sz w:val="16"/>
              </w:rPr>
              <w:t>MILLER, James</w:t>
            </w:r>
          </w:p>
        </w:tc>
        <w:tc>
          <w:tcPr>
            <w:tcW w:w="0" w:type="auto"/>
          </w:tcPr>
          <w:p w14:paraId="1FCEF499" w14:textId="77777777" w:rsidR="00161CBB" w:rsidRPr="00523075" w:rsidRDefault="00161CBB" w:rsidP="00E408B7">
            <w:pPr>
              <w:pStyle w:val="TAL"/>
              <w:rPr>
                <w:sz w:val="16"/>
              </w:rPr>
            </w:pPr>
            <w:r>
              <w:rPr>
                <w:sz w:val="16"/>
              </w:rPr>
              <w:t>InterDigital New York</w:t>
            </w:r>
          </w:p>
        </w:tc>
        <w:tc>
          <w:tcPr>
            <w:tcW w:w="0" w:type="auto"/>
          </w:tcPr>
          <w:p w14:paraId="618A41D6" w14:textId="77777777" w:rsidR="00161CBB" w:rsidRPr="00523075" w:rsidRDefault="00161CBB" w:rsidP="00E408B7">
            <w:pPr>
              <w:pStyle w:val="TAL"/>
              <w:rPr>
                <w:sz w:val="16"/>
              </w:rPr>
            </w:pPr>
            <w:r>
              <w:rPr>
                <w:sz w:val="16"/>
              </w:rPr>
              <w:t>3GPPMEMBER (ATIS)</w:t>
            </w:r>
          </w:p>
        </w:tc>
      </w:tr>
      <w:tr w:rsidR="00161CBB" w14:paraId="4B19AAEA" w14:textId="77777777" w:rsidTr="00E408B7">
        <w:tc>
          <w:tcPr>
            <w:tcW w:w="0" w:type="auto"/>
          </w:tcPr>
          <w:p w14:paraId="4BBE0F5A" w14:textId="77777777" w:rsidR="00161CBB" w:rsidRPr="00523075" w:rsidRDefault="00161CBB" w:rsidP="00E408B7">
            <w:pPr>
              <w:pStyle w:val="TAL"/>
              <w:rPr>
                <w:sz w:val="16"/>
              </w:rPr>
            </w:pPr>
            <w:r>
              <w:rPr>
                <w:sz w:val="16"/>
              </w:rPr>
              <w:t xml:space="preserve">MIN, </w:t>
            </w:r>
            <w:proofErr w:type="spellStart"/>
            <w:r>
              <w:rPr>
                <w:sz w:val="16"/>
              </w:rPr>
              <w:t>Tianyang</w:t>
            </w:r>
            <w:proofErr w:type="spellEnd"/>
          </w:p>
        </w:tc>
        <w:tc>
          <w:tcPr>
            <w:tcW w:w="0" w:type="auto"/>
          </w:tcPr>
          <w:p w14:paraId="555FD42C" w14:textId="77777777" w:rsidR="00161CBB" w:rsidRPr="00523075" w:rsidRDefault="00161CBB" w:rsidP="00E408B7">
            <w:pPr>
              <w:pStyle w:val="TAL"/>
              <w:rPr>
                <w:sz w:val="16"/>
              </w:rPr>
            </w:pPr>
            <w:r>
              <w:rPr>
                <w:sz w:val="16"/>
              </w:rPr>
              <w:t>NTT-AT Corp.</w:t>
            </w:r>
          </w:p>
        </w:tc>
        <w:tc>
          <w:tcPr>
            <w:tcW w:w="0" w:type="auto"/>
          </w:tcPr>
          <w:p w14:paraId="585B8C13" w14:textId="77777777" w:rsidR="00161CBB" w:rsidRPr="00523075" w:rsidRDefault="00161CBB" w:rsidP="00E408B7">
            <w:pPr>
              <w:pStyle w:val="TAL"/>
              <w:rPr>
                <w:sz w:val="16"/>
              </w:rPr>
            </w:pPr>
            <w:r>
              <w:rPr>
                <w:sz w:val="16"/>
              </w:rPr>
              <w:t>3GPPMEMBER (TTC)</w:t>
            </w:r>
          </w:p>
        </w:tc>
      </w:tr>
      <w:tr w:rsidR="00161CBB" w14:paraId="7B9C9C8E" w14:textId="77777777" w:rsidTr="00E408B7">
        <w:tc>
          <w:tcPr>
            <w:tcW w:w="0" w:type="auto"/>
          </w:tcPr>
          <w:p w14:paraId="32BEB012" w14:textId="77777777" w:rsidR="00161CBB" w:rsidRPr="00523075" w:rsidRDefault="00161CBB" w:rsidP="00E408B7">
            <w:pPr>
              <w:pStyle w:val="TAL"/>
              <w:rPr>
                <w:sz w:val="16"/>
              </w:rPr>
            </w:pPr>
            <w:r>
              <w:rPr>
                <w:sz w:val="16"/>
              </w:rPr>
              <w:t xml:space="preserve">MO, </w:t>
            </w:r>
            <w:proofErr w:type="spellStart"/>
            <w:r>
              <w:rPr>
                <w:sz w:val="16"/>
              </w:rPr>
              <w:t>Zhiwei</w:t>
            </w:r>
            <w:proofErr w:type="spellEnd"/>
          </w:p>
        </w:tc>
        <w:tc>
          <w:tcPr>
            <w:tcW w:w="0" w:type="auto"/>
          </w:tcPr>
          <w:p w14:paraId="58756CF1" w14:textId="77777777" w:rsidR="00161CBB" w:rsidRPr="00523075" w:rsidRDefault="00161CBB" w:rsidP="00E408B7">
            <w:pPr>
              <w:pStyle w:val="TAL"/>
              <w:rPr>
                <w:sz w:val="16"/>
              </w:rPr>
            </w:pPr>
            <w:r>
              <w:rPr>
                <w:sz w:val="16"/>
              </w:rPr>
              <w:t>CTSI</w:t>
            </w:r>
          </w:p>
        </w:tc>
        <w:tc>
          <w:tcPr>
            <w:tcW w:w="0" w:type="auto"/>
          </w:tcPr>
          <w:p w14:paraId="2BE1418E" w14:textId="77777777" w:rsidR="00161CBB" w:rsidRPr="00523075" w:rsidRDefault="00161CBB" w:rsidP="00E408B7">
            <w:pPr>
              <w:pStyle w:val="TAL"/>
              <w:rPr>
                <w:sz w:val="16"/>
              </w:rPr>
            </w:pPr>
            <w:r>
              <w:rPr>
                <w:sz w:val="16"/>
              </w:rPr>
              <w:t>3GPPMEMBER (CCSA)</w:t>
            </w:r>
          </w:p>
        </w:tc>
      </w:tr>
      <w:tr w:rsidR="00161CBB" w14:paraId="009A31B0" w14:textId="77777777" w:rsidTr="00E408B7">
        <w:tc>
          <w:tcPr>
            <w:tcW w:w="0" w:type="auto"/>
          </w:tcPr>
          <w:p w14:paraId="422EE7BA" w14:textId="77777777" w:rsidR="00161CBB" w:rsidRPr="00523075" w:rsidRDefault="00161CBB" w:rsidP="00E408B7">
            <w:pPr>
              <w:pStyle w:val="TAL"/>
              <w:rPr>
                <w:sz w:val="16"/>
              </w:rPr>
            </w:pPr>
            <w:r>
              <w:rPr>
                <w:sz w:val="16"/>
              </w:rPr>
              <w:t>MONRAD, Atle</w:t>
            </w:r>
          </w:p>
        </w:tc>
        <w:tc>
          <w:tcPr>
            <w:tcW w:w="0" w:type="auto"/>
          </w:tcPr>
          <w:p w14:paraId="1C7C9307" w14:textId="77777777" w:rsidR="00161CBB" w:rsidRPr="00523075" w:rsidRDefault="00161CBB" w:rsidP="00E408B7">
            <w:pPr>
              <w:pStyle w:val="TAL"/>
              <w:rPr>
                <w:sz w:val="16"/>
              </w:rPr>
            </w:pPr>
            <w:r>
              <w:rPr>
                <w:sz w:val="16"/>
              </w:rPr>
              <w:t>InterDigital Communications</w:t>
            </w:r>
          </w:p>
        </w:tc>
        <w:tc>
          <w:tcPr>
            <w:tcW w:w="0" w:type="auto"/>
          </w:tcPr>
          <w:p w14:paraId="72213FD1" w14:textId="77777777" w:rsidR="00161CBB" w:rsidRPr="00523075" w:rsidRDefault="00161CBB" w:rsidP="00E408B7">
            <w:pPr>
              <w:pStyle w:val="TAL"/>
              <w:rPr>
                <w:sz w:val="16"/>
              </w:rPr>
            </w:pPr>
            <w:r>
              <w:rPr>
                <w:sz w:val="16"/>
              </w:rPr>
              <w:t>3GPPMEMBER (ATIS)</w:t>
            </w:r>
          </w:p>
        </w:tc>
      </w:tr>
      <w:tr w:rsidR="00161CBB" w14:paraId="4A575F15" w14:textId="77777777" w:rsidTr="00E408B7">
        <w:tc>
          <w:tcPr>
            <w:tcW w:w="0" w:type="auto"/>
          </w:tcPr>
          <w:p w14:paraId="3670CAAF" w14:textId="77777777" w:rsidR="00161CBB" w:rsidRPr="00523075" w:rsidRDefault="00161CBB" w:rsidP="00E408B7">
            <w:pPr>
              <w:pStyle w:val="TAL"/>
              <w:rPr>
                <w:sz w:val="16"/>
              </w:rPr>
            </w:pPr>
            <w:r>
              <w:rPr>
                <w:sz w:val="16"/>
              </w:rPr>
              <w:t>MONTOJO, Juan</w:t>
            </w:r>
          </w:p>
        </w:tc>
        <w:tc>
          <w:tcPr>
            <w:tcW w:w="0" w:type="auto"/>
          </w:tcPr>
          <w:p w14:paraId="201C79B0" w14:textId="77777777" w:rsidR="00161CBB" w:rsidRPr="00523075" w:rsidRDefault="00161CBB" w:rsidP="00E408B7">
            <w:pPr>
              <w:pStyle w:val="TAL"/>
              <w:rPr>
                <w:sz w:val="16"/>
              </w:rPr>
            </w:pPr>
            <w:r>
              <w:rPr>
                <w:sz w:val="16"/>
              </w:rPr>
              <w:t>QUALCOMM Europe Inc. - Italy</w:t>
            </w:r>
          </w:p>
        </w:tc>
        <w:tc>
          <w:tcPr>
            <w:tcW w:w="0" w:type="auto"/>
          </w:tcPr>
          <w:p w14:paraId="7F751945" w14:textId="77777777" w:rsidR="00161CBB" w:rsidRPr="00523075" w:rsidRDefault="00161CBB" w:rsidP="00E408B7">
            <w:pPr>
              <w:pStyle w:val="TAL"/>
              <w:rPr>
                <w:sz w:val="16"/>
              </w:rPr>
            </w:pPr>
            <w:r>
              <w:rPr>
                <w:sz w:val="16"/>
              </w:rPr>
              <w:t>3GPPMEMBER (ETSI)</w:t>
            </w:r>
          </w:p>
        </w:tc>
      </w:tr>
      <w:tr w:rsidR="00161CBB" w14:paraId="161BB54B" w14:textId="77777777" w:rsidTr="00E408B7">
        <w:tc>
          <w:tcPr>
            <w:tcW w:w="0" w:type="auto"/>
          </w:tcPr>
          <w:p w14:paraId="14E77B94" w14:textId="77777777" w:rsidR="00161CBB" w:rsidRPr="00523075" w:rsidRDefault="00161CBB" w:rsidP="00E408B7">
            <w:pPr>
              <w:pStyle w:val="TAL"/>
              <w:rPr>
                <w:sz w:val="16"/>
              </w:rPr>
            </w:pPr>
            <w:r>
              <w:rPr>
                <w:sz w:val="16"/>
              </w:rPr>
              <w:t>MUHAMMAD, awn</w:t>
            </w:r>
          </w:p>
        </w:tc>
        <w:tc>
          <w:tcPr>
            <w:tcW w:w="0" w:type="auto"/>
          </w:tcPr>
          <w:p w14:paraId="0F7C932B" w14:textId="77777777" w:rsidR="00161CBB" w:rsidRPr="00523075" w:rsidRDefault="00161CBB" w:rsidP="00E408B7">
            <w:pPr>
              <w:pStyle w:val="TAL"/>
              <w:rPr>
                <w:sz w:val="16"/>
              </w:rPr>
            </w:pPr>
            <w:r>
              <w:rPr>
                <w:sz w:val="16"/>
              </w:rPr>
              <w:t>Rakuten Mobile, Inc</w:t>
            </w:r>
          </w:p>
        </w:tc>
        <w:tc>
          <w:tcPr>
            <w:tcW w:w="0" w:type="auto"/>
          </w:tcPr>
          <w:p w14:paraId="39268727" w14:textId="77777777" w:rsidR="00161CBB" w:rsidRPr="00523075" w:rsidRDefault="00161CBB" w:rsidP="00E408B7">
            <w:pPr>
              <w:pStyle w:val="TAL"/>
              <w:rPr>
                <w:sz w:val="16"/>
              </w:rPr>
            </w:pPr>
            <w:r>
              <w:rPr>
                <w:sz w:val="16"/>
              </w:rPr>
              <w:t>3GPPMEMBER (ARIB)</w:t>
            </w:r>
          </w:p>
        </w:tc>
      </w:tr>
      <w:tr w:rsidR="00161CBB" w14:paraId="7C8EC452" w14:textId="77777777" w:rsidTr="00E408B7">
        <w:tc>
          <w:tcPr>
            <w:tcW w:w="0" w:type="auto"/>
          </w:tcPr>
          <w:p w14:paraId="4006B4B8" w14:textId="77777777" w:rsidR="00161CBB" w:rsidRPr="00523075" w:rsidRDefault="00161CBB" w:rsidP="00E408B7">
            <w:pPr>
              <w:pStyle w:val="TAL"/>
              <w:rPr>
                <w:sz w:val="16"/>
              </w:rPr>
            </w:pPr>
            <w:r>
              <w:rPr>
                <w:sz w:val="16"/>
              </w:rPr>
              <w:t>MUSTAPHA, Mona</w:t>
            </w:r>
          </w:p>
        </w:tc>
        <w:tc>
          <w:tcPr>
            <w:tcW w:w="0" w:type="auto"/>
          </w:tcPr>
          <w:p w14:paraId="5C4FD2B4" w14:textId="77777777" w:rsidR="00161CBB" w:rsidRPr="00523075" w:rsidRDefault="00161CBB" w:rsidP="00E408B7">
            <w:pPr>
              <w:pStyle w:val="TAL"/>
              <w:rPr>
                <w:sz w:val="16"/>
              </w:rPr>
            </w:pPr>
            <w:r>
              <w:rPr>
                <w:sz w:val="16"/>
              </w:rPr>
              <w:t>Apple Benelux B.V.</w:t>
            </w:r>
          </w:p>
        </w:tc>
        <w:tc>
          <w:tcPr>
            <w:tcW w:w="0" w:type="auto"/>
          </w:tcPr>
          <w:p w14:paraId="7D5337C0" w14:textId="77777777" w:rsidR="00161CBB" w:rsidRPr="00523075" w:rsidRDefault="00161CBB" w:rsidP="00E408B7">
            <w:pPr>
              <w:pStyle w:val="TAL"/>
              <w:rPr>
                <w:sz w:val="16"/>
              </w:rPr>
            </w:pPr>
            <w:r>
              <w:rPr>
                <w:sz w:val="16"/>
              </w:rPr>
              <w:t>3GPPMEMBER (ETSI)</w:t>
            </w:r>
          </w:p>
        </w:tc>
      </w:tr>
      <w:tr w:rsidR="00161CBB" w14:paraId="518E4765" w14:textId="77777777" w:rsidTr="00E408B7">
        <w:tc>
          <w:tcPr>
            <w:tcW w:w="0" w:type="auto"/>
          </w:tcPr>
          <w:p w14:paraId="0C0E7C7F" w14:textId="77777777" w:rsidR="00161CBB" w:rsidRPr="00523075" w:rsidRDefault="00161CBB" w:rsidP="00E408B7">
            <w:pPr>
              <w:pStyle w:val="TAL"/>
              <w:rPr>
                <w:sz w:val="16"/>
              </w:rPr>
            </w:pPr>
            <w:r>
              <w:rPr>
                <w:sz w:val="16"/>
              </w:rPr>
              <w:t>NAIR, Suresh</w:t>
            </w:r>
          </w:p>
        </w:tc>
        <w:tc>
          <w:tcPr>
            <w:tcW w:w="0" w:type="auto"/>
          </w:tcPr>
          <w:p w14:paraId="22CACD9C" w14:textId="77777777" w:rsidR="00161CBB" w:rsidRPr="00523075" w:rsidRDefault="00161CBB" w:rsidP="00E408B7">
            <w:pPr>
              <w:pStyle w:val="TAL"/>
              <w:rPr>
                <w:sz w:val="16"/>
              </w:rPr>
            </w:pPr>
            <w:r>
              <w:rPr>
                <w:sz w:val="16"/>
              </w:rPr>
              <w:t>Nokia France</w:t>
            </w:r>
          </w:p>
        </w:tc>
        <w:tc>
          <w:tcPr>
            <w:tcW w:w="0" w:type="auto"/>
          </w:tcPr>
          <w:p w14:paraId="593E995C" w14:textId="77777777" w:rsidR="00161CBB" w:rsidRPr="00523075" w:rsidRDefault="00161CBB" w:rsidP="00E408B7">
            <w:pPr>
              <w:pStyle w:val="TAL"/>
              <w:rPr>
                <w:sz w:val="16"/>
              </w:rPr>
            </w:pPr>
            <w:r>
              <w:rPr>
                <w:sz w:val="16"/>
              </w:rPr>
              <w:t>3GPPMEMBER (ETSI)</w:t>
            </w:r>
          </w:p>
        </w:tc>
      </w:tr>
      <w:tr w:rsidR="00161CBB" w14:paraId="1ADD22F0" w14:textId="77777777" w:rsidTr="00E408B7">
        <w:tc>
          <w:tcPr>
            <w:tcW w:w="0" w:type="auto"/>
          </w:tcPr>
          <w:p w14:paraId="5A55D9E3" w14:textId="77777777" w:rsidR="00161CBB" w:rsidRPr="00523075" w:rsidRDefault="00161CBB" w:rsidP="00E408B7">
            <w:pPr>
              <w:pStyle w:val="TAL"/>
              <w:rPr>
                <w:sz w:val="16"/>
              </w:rPr>
            </w:pPr>
            <w:r>
              <w:rPr>
                <w:sz w:val="16"/>
              </w:rPr>
              <w:t>NAKAMURA, Kazuo</w:t>
            </w:r>
          </w:p>
        </w:tc>
        <w:tc>
          <w:tcPr>
            <w:tcW w:w="0" w:type="auto"/>
          </w:tcPr>
          <w:p w14:paraId="2A94BE65" w14:textId="77777777" w:rsidR="00161CBB" w:rsidRPr="00523075" w:rsidRDefault="00161CBB" w:rsidP="00E408B7">
            <w:pPr>
              <w:pStyle w:val="TAL"/>
              <w:rPr>
                <w:sz w:val="16"/>
              </w:rPr>
            </w:pPr>
            <w:r>
              <w:rPr>
                <w:sz w:val="16"/>
              </w:rPr>
              <w:t>NICT</w:t>
            </w:r>
          </w:p>
        </w:tc>
        <w:tc>
          <w:tcPr>
            <w:tcW w:w="0" w:type="auto"/>
          </w:tcPr>
          <w:p w14:paraId="2758F5DF" w14:textId="77777777" w:rsidR="00161CBB" w:rsidRPr="00523075" w:rsidRDefault="00161CBB" w:rsidP="00E408B7">
            <w:pPr>
              <w:pStyle w:val="TAL"/>
              <w:rPr>
                <w:sz w:val="16"/>
              </w:rPr>
            </w:pPr>
            <w:r>
              <w:rPr>
                <w:sz w:val="16"/>
              </w:rPr>
              <w:t>3GPPMEMBER (ARIB)</w:t>
            </w:r>
          </w:p>
        </w:tc>
      </w:tr>
      <w:tr w:rsidR="00161CBB" w14:paraId="1D8D01E0" w14:textId="77777777" w:rsidTr="00E408B7">
        <w:tc>
          <w:tcPr>
            <w:tcW w:w="0" w:type="auto"/>
          </w:tcPr>
          <w:p w14:paraId="30920A22" w14:textId="77777777" w:rsidR="00161CBB" w:rsidRPr="00523075" w:rsidRDefault="00161CBB" w:rsidP="00E408B7">
            <w:pPr>
              <w:pStyle w:val="TAL"/>
              <w:rPr>
                <w:sz w:val="16"/>
              </w:rPr>
            </w:pPr>
            <w:r>
              <w:rPr>
                <w:sz w:val="16"/>
              </w:rPr>
              <w:t>NAKANO, Yusuke</w:t>
            </w:r>
          </w:p>
        </w:tc>
        <w:tc>
          <w:tcPr>
            <w:tcW w:w="0" w:type="auto"/>
          </w:tcPr>
          <w:p w14:paraId="6D9B95FD" w14:textId="77777777" w:rsidR="00161CBB" w:rsidRPr="00523075" w:rsidRDefault="00161CBB" w:rsidP="00E408B7">
            <w:pPr>
              <w:pStyle w:val="TAL"/>
              <w:rPr>
                <w:sz w:val="16"/>
              </w:rPr>
            </w:pPr>
            <w:r>
              <w:rPr>
                <w:sz w:val="16"/>
              </w:rPr>
              <w:t>KDDI Corporation</w:t>
            </w:r>
          </w:p>
        </w:tc>
        <w:tc>
          <w:tcPr>
            <w:tcW w:w="0" w:type="auto"/>
          </w:tcPr>
          <w:p w14:paraId="04D5EA5F" w14:textId="77777777" w:rsidR="00161CBB" w:rsidRPr="00523075" w:rsidRDefault="00161CBB" w:rsidP="00E408B7">
            <w:pPr>
              <w:pStyle w:val="TAL"/>
              <w:rPr>
                <w:sz w:val="16"/>
              </w:rPr>
            </w:pPr>
            <w:r>
              <w:rPr>
                <w:sz w:val="16"/>
              </w:rPr>
              <w:t>3GPPMEMBER (ARIB)</w:t>
            </w:r>
          </w:p>
        </w:tc>
      </w:tr>
      <w:tr w:rsidR="00161CBB" w14:paraId="69150379" w14:textId="77777777" w:rsidTr="00E408B7">
        <w:tc>
          <w:tcPr>
            <w:tcW w:w="0" w:type="auto"/>
          </w:tcPr>
          <w:p w14:paraId="458DAD2A" w14:textId="77777777" w:rsidR="00161CBB" w:rsidRPr="00523075" w:rsidRDefault="00161CBB" w:rsidP="00E408B7">
            <w:pPr>
              <w:pStyle w:val="TAL"/>
              <w:rPr>
                <w:sz w:val="16"/>
              </w:rPr>
            </w:pPr>
            <w:r>
              <w:rPr>
                <w:sz w:val="16"/>
              </w:rPr>
              <w:t>NAS, Peter</w:t>
            </w:r>
          </w:p>
        </w:tc>
        <w:tc>
          <w:tcPr>
            <w:tcW w:w="0" w:type="auto"/>
          </w:tcPr>
          <w:p w14:paraId="67390656" w14:textId="77777777" w:rsidR="00161CBB" w:rsidRPr="00523075" w:rsidRDefault="00161CBB" w:rsidP="00E408B7">
            <w:pPr>
              <w:pStyle w:val="TAL"/>
              <w:rPr>
                <w:sz w:val="16"/>
              </w:rPr>
            </w:pPr>
            <w:r>
              <w:rPr>
                <w:sz w:val="16"/>
              </w:rPr>
              <w:t>F5</w:t>
            </w:r>
          </w:p>
        </w:tc>
        <w:tc>
          <w:tcPr>
            <w:tcW w:w="0" w:type="auto"/>
          </w:tcPr>
          <w:p w14:paraId="11B50888" w14:textId="77777777" w:rsidR="00161CBB" w:rsidRPr="00523075" w:rsidRDefault="00161CBB" w:rsidP="00E408B7">
            <w:pPr>
              <w:pStyle w:val="TAL"/>
              <w:rPr>
                <w:sz w:val="16"/>
              </w:rPr>
            </w:pPr>
            <w:r>
              <w:rPr>
                <w:sz w:val="16"/>
              </w:rPr>
              <w:t>3GPPMEMBER (ETSI)</w:t>
            </w:r>
          </w:p>
        </w:tc>
      </w:tr>
      <w:tr w:rsidR="00161CBB" w14:paraId="60BFB9AD" w14:textId="77777777" w:rsidTr="00E408B7">
        <w:tc>
          <w:tcPr>
            <w:tcW w:w="0" w:type="auto"/>
          </w:tcPr>
          <w:p w14:paraId="66333064" w14:textId="77777777" w:rsidR="00161CBB" w:rsidRPr="00523075" w:rsidRDefault="00161CBB" w:rsidP="00E408B7">
            <w:pPr>
              <w:pStyle w:val="TAL"/>
              <w:rPr>
                <w:sz w:val="16"/>
              </w:rPr>
            </w:pPr>
            <w:r>
              <w:rPr>
                <w:sz w:val="16"/>
              </w:rPr>
              <w:t xml:space="preserve">NEBESNY, </w:t>
            </w:r>
            <w:proofErr w:type="spellStart"/>
            <w:r>
              <w:rPr>
                <w:sz w:val="16"/>
              </w:rPr>
              <w:t>Pavlo</w:t>
            </w:r>
            <w:proofErr w:type="spellEnd"/>
            <w:r>
              <w:rPr>
                <w:sz w:val="16"/>
              </w:rPr>
              <w:t xml:space="preserve"> (Paul)</w:t>
            </w:r>
          </w:p>
        </w:tc>
        <w:tc>
          <w:tcPr>
            <w:tcW w:w="0" w:type="auto"/>
          </w:tcPr>
          <w:p w14:paraId="54D45AB2" w14:textId="77777777" w:rsidR="00161CBB" w:rsidRPr="00523075" w:rsidRDefault="00161CBB" w:rsidP="00E408B7">
            <w:pPr>
              <w:pStyle w:val="TAL"/>
              <w:rPr>
                <w:sz w:val="16"/>
              </w:rPr>
            </w:pPr>
            <w:r>
              <w:rPr>
                <w:sz w:val="16"/>
              </w:rPr>
              <w:t>Rogers Communications Canada</w:t>
            </w:r>
          </w:p>
        </w:tc>
        <w:tc>
          <w:tcPr>
            <w:tcW w:w="0" w:type="auto"/>
          </w:tcPr>
          <w:p w14:paraId="71A84DDB" w14:textId="77777777" w:rsidR="00161CBB" w:rsidRPr="00523075" w:rsidRDefault="00161CBB" w:rsidP="00E408B7">
            <w:pPr>
              <w:pStyle w:val="TAL"/>
              <w:rPr>
                <w:sz w:val="16"/>
              </w:rPr>
            </w:pPr>
            <w:r>
              <w:rPr>
                <w:sz w:val="16"/>
              </w:rPr>
              <w:t>3GPPMEMBER (ETSI)</w:t>
            </w:r>
          </w:p>
        </w:tc>
      </w:tr>
      <w:tr w:rsidR="00161CBB" w14:paraId="6569CCF8" w14:textId="77777777" w:rsidTr="00E408B7">
        <w:tc>
          <w:tcPr>
            <w:tcW w:w="0" w:type="auto"/>
          </w:tcPr>
          <w:p w14:paraId="36430A13" w14:textId="77777777" w:rsidR="00161CBB" w:rsidRPr="00523075" w:rsidRDefault="00161CBB" w:rsidP="00E408B7">
            <w:pPr>
              <w:pStyle w:val="TAL"/>
              <w:rPr>
                <w:sz w:val="16"/>
              </w:rPr>
            </w:pPr>
            <w:r>
              <w:rPr>
                <w:sz w:val="16"/>
              </w:rPr>
              <w:t>NIELSEN, Sari</w:t>
            </w:r>
          </w:p>
        </w:tc>
        <w:tc>
          <w:tcPr>
            <w:tcW w:w="0" w:type="auto"/>
          </w:tcPr>
          <w:p w14:paraId="44E647C7" w14:textId="77777777" w:rsidR="00161CBB" w:rsidRPr="00523075" w:rsidRDefault="00161CBB" w:rsidP="00E408B7">
            <w:pPr>
              <w:pStyle w:val="TAL"/>
              <w:rPr>
                <w:sz w:val="16"/>
              </w:rPr>
            </w:pPr>
            <w:r>
              <w:rPr>
                <w:sz w:val="16"/>
              </w:rPr>
              <w:t>Nokia Mexico</w:t>
            </w:r>
          </w:p>
        </w:tc>
        <w:tc>
          <w:tcPr>
            <w:tcW w:w="0" w:type="auto"/>
          </w:tcPr>
          <w:p w14:paraId="515C8511" w14:textId="77777777" w:rsidR="00161CBB" w:rsidRPr="00523075" w:rsidRDefault="00161CBB" w:rsidP="00E408B7">
            <w:pPr>
              <w:pStyle w:val="TAL"/>
              <w:rPr>
                <w:sz w:val="16"/>
              </w:rPr>
            </w:pPr>
            <w:r>
              <w:rPr>
                <w:sz w:val="16"/>
              </w:rPr>
              <w:t>3GPPMEMBER (ATIS)</w:t>
            </w:r>
          </w:p>
        </w:tc>
      </w:tr>
      <w:tr w:rsidR="00161CBB" w14:paraId="4CDBD414" w14:textId="77777777" w:rsidTr="00E408B7">
        <w:tc>
          <w:tcPr>
            <w:tcW w:w="0" w:type="auto"/>
          </w:tcPr>
          <w:p w14:paraId="26E9203C" w14:textId="77777777" w:rsidR="00161CBB" w:rsidRPr="00523075" w:rsidRDefault="00161CBB" w:rsidP="00E408B7">
            <w:pPr>
              <w:pStyle w:val="TAL"/>
              <w:rPr>
                <w:sz w:val="16"/>
              </w:rPr>
            </w:pPr>
            <w:r>
              <w:rPr>
                <w:sz w:val="16"/>
              </w:rPr>
              <w:t>NIEMI, Marko</w:t>
            </w:r>
          </w:p>
        </w:tc>
        <w:tc>
          <w:tcPr>
            <w:tcW w:w="0" w:type="auto"/>
          </w:tcPr>
          <w:p w14:paraId="588664FA" w14:textId="77777777" w:rsidR="00161CBB" w:rsidRPr="00523075" w:rsidRDefault="00161CBB" w:rsidP="00E408B7">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36DCBA17" w14:textId="77777777" w:rsidR="00161CBB" w:rsidRPr="00523075" w:rsidRDefault="00161CBB" w:rsidP="00E408B7">
            <w:pPr>
              <w:pStyle w:val="TAL"/>
              <w:rPr>
                <w:sz w:val="16"/>
              </w:rPr>
            </w:pPr>
            <w:r>
              <w:rPr>
                <w:sz w:val="16"/>
              </w:rPr>
              <w:t>3GPPMEMBER (TSDSI)</w:t>
            </w:r>
          </w:p>
        </w:tc>
      </w:tr>
      <w:tr w:rsidR="00161CBB" w14:paraId="66A940B4" w14:textId="77777777" w:rsidTr="00E408B7">
        <w:tc>
          <w:tcPr>
            <w:tcW w:w="0" w:type="auto"/>
          </w:tcPr>
          <w:p w14:paraId="2863E74C" w14:textId="77777777" w:rsidR="00161CBB" w:rsidRPr="00523075" w:rsidRDefault="00161CBB" w:rsidP="00E408B7">
            <w:pPr>
              <w:pStyle w:val="TAL"/>
              <w:rPr>
                <w:sz w:val="16"/>
              </w:rPr>
            </w:pPr>
            <w:r>
              <w:rPr>
                <w:sz w:val="16"/>
              </w:rPr>
              <w:t>ONDRUSOVA, Sandra</w:t>
            </w:r>
          </w:p>
        </w:tc>
        <w:tc>
          <w:tcPr>
            <w:tcW w:w="0" w:type="auto"/>
          </w:tcPr>
          <w:p w14:paraId="1BAD14E5" w14:textId="77777777" w:rsidR="00161CBB" w:rsidRPr="00523075" w:rsidRDefault="00161CBB" w:rsidP="00E408B7">
            <w:pPr>
              <w:pStyle w:val="TAL"/>
              <w:rPr>
                <w:sz w:val="16"/>
              </w:rPr>
            </w:pPr>
            <w:r>
              <w:rPr>
                <w:sz w:val="16"/>
              </w:rPr>
              <w:t>CKH IOD UK LIMITED</w:t>
            </w:r>
          </w:p>
        </w:tc>
        <w:tc>
          <w:tcPr>
            <w:tcW w:w="0" w:type="auto"/>
          </w:tcPr>
          <w:p w14:paraId="5A075734" w14:textId="77777777" w:rsidR="00161CBB" w:rsidRPr="00523075" w:rsidRDefault="00161CBB" w:rsidP="00E408B7">
            <w:pPr>
              <w:pStyle w:val="TAL"/>
              <w:rPr>
                <w:sz w:val="16"/>
              </w:rPr>
            </w:pPr>
            <w:r>
              <w:rPr>
                <w:sz w:val="16"/>
              </w:rPr>
              <w:t>3GPPMEMBER (ETSI)</w:t>
            </w:r>
          </w:p>
        </w:tc>
      </w:tr>
      <w:tr w:rsidR="00161CBB" w14:paraId="3C30832A" w14:textId="77777777" w:rsidTr="00E408B7">
        <w:tc>
          <w:tcPr>
            <w:tcW w:w="0" w:type="auto"/>
          </w:tcPr>
          <w:p w14:paraId="062418EE" w14:textId="77777777" w:rsidR="00161CBB" w:rsidRPr="00523075" w:rsidRDefault="00161CBB" w:rsidP="00E408B7">
            <w:pPr>
              <w:pStyle w:val="TAL"/>
              <w:rPr>
                <w:sz w:val="16"/>
              </w:rPr>
            </w:pPr>
            <w:r>
              <w:rPr>
                <w:sz w:val="16"/>
              </w:rPr>
              <w:t xml:space="preserve">OU, </w:t>
            </w:r>
            <w:proofErr w:type="spellStart"/>
            <w:r>
              <w:rPr>
                <w:sz w:val="16"/>
              </w:rPr>
              <w:t>Xiaowu</w:t>
            </w:r>
            <w:proofErr w:type="spellEnd"/>
          </w:p>
        </w:tc>
        <w:tc>
          <w:tcPr>
            <w:tcW w:w="0" w:type="auto"/>
          </w:tcPr>
          <w:p w14:paraId="31DD0647" w14:textId="77777777" w:rsidR="00161CBB" w:rsidRPr="00523075" w:rsidRDefault="00161CBB" w:rsidP="00E408B7">
            <w:pPr>
              <w:pStyle w:val="TAL"/>
              <w:rPr>
                <w:sz w:val="16"/>
              </w:rPr>
            </w:pPr>
            <w:r>
              <w:rPr>
                <w:sz w:val="16"/>
              </w:rPr>
              <w:t>NERCDTV</w:t>
            </w:r>
          </w:p>
        </w:tc>
        <w:tc>
          <w:tcPr>
            <w:tcW w:w="0" w:type="auto"/>
          </w:tcPr>
          <w:p w14:paraId="0746A4E4" w14:textId="77777777" w:rsidR="00161CBB" w:rsidRPr="00523075" w:rsidRDefault="00161CBB" w:rsidP="00E408B7">
            <w:pPr>
              <w:pStyle w:val="TAL"/>
              <w:rPr>
                <w:sz w:val="16"/>
              </w:rPr>
            </w:pPr>
            <w:r>
              <w:rPr>
                <w:sz w:val="16"/>
              </w:rPr>
              <w:t>3GPPMEMBER (CCSA)</w:t>
            </w:r>
          </w:p>
        </w:tc>
      </w:tr>
      <w:tr w:rsidR="00161CBB" w14:paraId="55FC4C67" w14:textId="77777777" w:rsidTr="00E408B7">
        <w:tc>
          <w:tcPr>
            <w:tcW w:w="0" w:type="auto"/>
          </w:tcPr>
          <w:p w14:paraId="2C24AEE9" w14:textId="77777777" w:rsidR="00161CBB" w:rsidRPr="00523075" w:rsidRDefault="00161CBB" w:rsidP="00E408B7">
            <w:pPr>
              <w:pStyle w:val="TAL"/>
              <w:rPr>
                <w:sz w:val="16"/>
              </w:rPr>
            </w:pPr>
            <w:r>
              <w:rPr>
                <w:sz w:val="16"/>
              </w:rPr>
              <w:t>PALLE, Naveen</w:t>
            </w:r>
          </w:p>
        </w:tc>
        <w:tc>
          <w:tcPr>
            <w:tcW w:w="0" w:type="auto"/>
          </w:tcPr>
          <w:p w14:paraId="1656F385" w14:textId="77777777" w:rsidR="00161CBB" w:rsidRPr="00523075" w:rsidRDefault="00161CBB" w:rsidP="00E408B7">
            <w:pPr>
              <w:pStyle w:val="TAL"/>
              <w:rPr>
                <w:sz w:val="16"/>
              </w:rPr>
            </w:pPr>
            <w:r>
              <w:rPr>
                <w:sz w:val="16"/>
              </w:rPr>
              <w:t>Apple (</w:t>
            </w:r>
            <w:proofErr w:type="spellStart"/>
            <w:r>
              <w:rPr>
                <w:sz w:val="16"/>
              </w:rPr>
              <w:t>Ulanqab</w:t>
            </w:r>
            <w:proofErr w:type="spellEnd"/>
            <w:r>
              <w:rPr>
                <w:sz w:val="16"/>
              </w:rPr>
              <w:t>)</w:t>
            </w:r>
          </w:p>
        </w:tc>
        <w:tc>
          <w:tcPr>
            <w:tcW w:w="0" w:type="auto"/>
          </w:tcPr>
          <w:p w14:paraId="20C8E4C0" w14:textId="77777777" w:rsidR="00161CBB" w:rsidRPr="00523075" w:rsidRDefault="00161CBB" w:rsidP="00E408B7">
            <w:pPr>
              <w:pStyle w:val="TAL"/>
              <w:rPr>
                <w:sz w:val="16"/>
              </w:rPr>
            </w:pPr>
            <w:r>
              <w:rPr>
                <w:sz w:val="16"/>
              </w:rPr>
              <w:t>3GPPMEMBER (CCSA)</w:t>
            </w:r>
          </w:p>
        </w:tc>
      </w:tr>
      <w:tr w:rsidR="00161CBB" w14:paraId="41B86FFE" w14:textId="77777777" w:rsidTr="00E408B7">
        <w:tc>
          <w:tcPr>
            <w:tcW w:w="0" w:type="auto"/>
          </w:tcPr>
          <w:p w14:paraId="4B0BDD2A" w14:textId="77777777" w:rsidR="00161CBB" w:rsidRPr="00523075" w:rsidRDefault="00161CBB" w:rsidP="00E408B7">
            <w:pPr>
              <w:pStyle w:val="TAL"/>
              <w:rPr>
                <w:sz w:val="16"/>
              </w:rPr>
            </w:pPr>
            <w:r>
              <w:rPr>
                <w:sz w:val="16"/>
              </w:rPr>
              <w:t xml:space="preserve">PAN, </w:t>
            </w:r>
            <w:proofErr w:type="spellStart"/>
            <w:r>
              <w:rPr>
                <w:sz w:val="16"/>
              </w:rPr>
              <w:t>Xueming</w:t>
            </w:r>
            <w:proofErr w:type="spellEnd"/>
          </w:p>
        </w:tc>
        <w:tc>
          <w:tcPr>
            <w:tcW w:w="0" w:type="auto"/>
          </w:tcPr>
          <w:p w14:paraId="2130749E" w14:textId="77777777" w:rsidR="00161CBB" w:rsidRPr="00523075" w:rsidRDefault="00161CBB" w:rsidP="00E408B7">
            <w:pPr>
              <w:pStyle w:val="TAL"/>
              <w:rPr>
                <w:sz w:val="16"/>
              </w:rPr>
            </w:pPr>
            <w:r>
              <w:rPr>
                <w:sz w:val="16"/>
              </w:rPr>
              <w:t>vivo Software Technology</w:t>
            </w:r>
          </w:p>
        </w:tc>
        <w:tc>
          <w:tcPr>
            <w:tcW w:w="0" w:type="auto"/>
          </w:tcPr>
          <w:p w14:paraId="5AF69B80" w14:textId="77777777" w:rsidR="00161CBB" w:rsidRPr="00523075" w:rsidRDefault="00161CBB" w:rsidP="00E408B7">
            <w:pPr>
              <w:pStyle w:val="TAL"/>
              <w:rPr>
                <w:sz w:val="16"/>
              </w:rPr>
            </w:pPr>
            <w:r>
              <w:rPr>
                <w:sz w:val="16"/>
              </w:rPr>
              <w:t>3GPPMEMBER (CCSA)</w:t>
            </w:r>
          </w:p>
        </w:tc>
      </w:tr>
      <w:tr w:rsidR="00161CBB" w14:paraId="360C6620" w14:textId="77777777" w:rsidTr="00E408B7">
        <w:tc>
          <w:tcPr>
            <w:tcW w:w="0" w:type="auto"/>
          </w:tcPr>
          <w:p w14:paraId="5BAD2BBA" w14:textId="77777777" w:rsidR="00161CBB" w:rsidRPr="00523075" w:rsidRDefault="00161CBB" w:rsidP="00E408B7">
            <w:pPr>
              <w:pStyle w:val="TAL"/>
              <w:rPr>
                <w:sz w:val="16"/>
              </w:rPr>
            </w:pPr>
            <w:r>
              <w:rPr>
                <w:sz w:val="16"/>
              </w:rPr>
              <w:t>PANI, Diana</w:t>
            </w:r>
          </w:p>
        </w:tc>
        <w:tc>
          <w:tcPr>
            <w:tcW w:w="0" w:type="auto"/>
          </w:tcPr>
          <w:p w14:paraId="1D737137" w14:textId="77777777" w:rsidR="00161CBB" w:rsidRPr="00523075" w:rsidRDefault="00161CBB" w:rsidP="00E408B7">
            <w:pPr>
              <w:pStyle w:val="TAL"/>
              <w:rPr>
                <w:sz w:val="16"/>
              </w:rPr>
            </w:pPr>
            <w:r>
              <w:rPr>
                <w:sz w:val="16"/>
              </w:rPr>
              <w:t>InterDigital Canada</w:t>
            </w:r>
          </w:p>
        </w:tc>
        <w:tc>
          <w:tcPr>
            <w:tcW w:w="0" w:type="auto"/>
          </w:tcPr>
          <w:p w14:paraId="70CAFB02" w14:textId="77777777" w:rsidR="00161CBB" w:rsidRPr="00523075" w:rsidRDefault="00161CBB" w:rsidP="00E408B7">
            <w:pPr>
              <w:pStyle w:val="TAL"/>
              <w:rPr>
                <w:sz w:val="16"/>
              </w:rPr>
            </w:pPr>
            <w:r>
              <w:rPr>
                <w:sz w:val="16"/>
              </w:rPr>
              <w:t>3GPPMEMBER (ATIS)</w:t>
            </w:r>
          </w:p>
        </w:tc>
      </w:tr>
      <w:tr w:rsidR="00161CBB" w14:paraId="024D6DA1" w14:textId="77777777" w:rsidTr="00E408B7">
        <w:tc>
          <w:tcPr>
            <w:tcW w:w="0" w:type="auto"/>
          </w:tcPr>
          <w:p w14:paraId="14B6B0C5" w14:textId="77777777" w:rsidR="00161CBB" w:rsidRPr="00523075" w:rsidRDefault="00161CBB" w:rsidP="00E408B7">
            <w:pPr>
              <w:pStyle w:val="TAL"/>
              <w:rPr>
                <w:sz w:val="16"/>
              </w:rPr>
            </w:pPr>
            <w:r>
              <w:rPr>
                <w:sz w:val="16"/>
              </w:rPr>
              <w:t>PAREGLIO, Barbara</w:t>
            </w:r>
          </w:p>
        </w:tc>
        <w:tc>
          <w:tcPr>
            <w:tcW w:w="0" w:type="auto"/>
          </w:tcPr>
          <w:p w14:paraId="3FA8328F" w14:textId="77777777" w:rsidR="00161CBB" w:rsidRPr="00523075" w:rsidRDefault="00161CBB" w:rsidP="00E408B7">
            <w:pPr>
              <w:pStyle w:val="TAL"/>
              <w:rPr>
                <w:sz w:val="16"/>
              </w:rPr>
            </w:pPr>
            <w:r>
              <w:rPr>
                <w:sz w:val="16"/>
              </w:rPr>
              <w:t>GSM Association</w:t>
            </w:r>
          </w:p>
        </w:tc>
        <w:tc>
          <w:tcPr>
            <w:tcW w:w="0" w:type="auto"/>
          </w:tcPr>
          <w:p w14:paraId="32A86C3F" w14:textId="77777777" w:rsidR="00161CBB" w:rsidRPr="00523075" w:rsidRDefault="00161CBB" w:rsidP="00E408B7">
            <w:pPr>
              <w:pStyle w:val="TAL"/>
              <w:rPr>
                <w:sz w:val="16"/>
              </w:rPr>
            </w:pPr>
            <w:r>
              <w:rPr>
                <w:sz w:val="16"/>
              </w:rPr>
              <w:t>3GPPMARK_REP (OTHER)</w:t>
            </w:r>
          </w:p>
        </w:tc>
      </w:tr>
      <w:tr w:rsidR="00161CBB" w14:paraId="2E0FA61B" w14:textId="77777777" w:rsidTr="00E408B7">
        <w:tc>
          <w:tcPr>
            <w:tcW w:w="0" w:type="auto"/>
          </w:tcPr>
          <w:p w14:paraId="6F736A90" w14:textId="77777777" w:rsidR="00161CBB" w:rsidRPr="00523075" w:rsidRDefault="00161CBB" w:rsidP="00E408B7">
            <w:pPr>
              <w:pStyle w:val="TAL"/>
              <w:rPr>
                <w:sz w:val="16"/>
              </w:rPr>
            </w:pPr>
            <w:r>
              <w:rPr>
                <w:sz w:val="16"/>
              </w:rPr>
              <w:t>PARK, Kenneth</w:t>
            </w:r>
          </w:p>
        </w:tc>
        <w:tc>
          <w:tcPr>
            <w:tcW w:w="0" w:type="auto"/>
          </w:tcPr>
          <w:p w14:paraId="39CC158B" w14:textId="77777777" w:rsidR="00161CBB" w:rsidRPr="00523075" w:rsidRDefault="00161CBB" w:rsidP="00E408B7">
            <w:pPr>
              <w:pStyle w:val="TAL"/>
              <w:rPr>
                <w:sz w:val="16"/>
              </w:rPr>
            </w:pPr>
            <w:r>
              <w:rPr>
                <w:sz w:val="16"/>
              </w:rPr>
              <w:t>SHARP Corporation</w:t>
            </w:r>
          </w:p>
        </w:tc>
        <w:tc>
          <w:tcPr>
            <w:tcW w:w="0" w:type="auto"/>
          </w:tcPr>
          <w:p w14:paraId="65635062" w14:textId="77777777" w:rsidR="00161CBB" w:rsidRPr="00523075" w:rsidRDefault="00161CBB" w:rsidP="00E408B7">
            <w:pPr>
              <w:pStyle w:val="TAL"/>
              <w:rPr>
                <w:sz w:val="16"/>
              </w:rPr>
            </w:pPr>
            <w:r>
              <w:rPr>
                <w:sz w:val="16"/>
              </w:rPr>
              <w:t>3GPPMEMBER (ARIB)</w:t>
            </w:r>
          </w:p>
        </w:tc>
      </w:tr>
      <w:tr w:rsidR="00161CBB" w14:paraId="609B3850" w14:textId="77777777" w:rsidTr="00E408B7">
        <w:tc>
          <w:tcPr>
            <w:tcW w:w="0" w:type="auto"/>
          </w:tcPr>
          <w:p w14:paraId="29641FDE" w14:textId="77777777" w:rsidR="00161CBB" w:rsidRPr="00523075" w:rsidRDefault="00161CBB" w:rsidP="00E408B7">
            <w:pPr>
              <w:pStyle w:val="TAL"/>
              <w:rPr>
                <w:sz w:val="16"/>
              </w:rPr>
            </w:pPr>
            <w:r>
              <w:rPr>
                <w:sz w:val="16"/>
              </w:rPr>
              <w:t>PAROLARI, Sergio</w:t>
            </w:r>
          </w:p>
        </w:tc>
        <w:tc>
          <w:tcPr>
            <w:tcW w:w="0" w:type="auto"/>
          </w:tcPr>
          <w:p w14:paraId="01275B1F" w14:textId="77777777" w:rsidR="00161CBB" w:rsidRPr="00523075" w:rsidRDefault="00161CBB" w:rsidP="00E408B7">
            <w:pPr>
              <w:pStyle w:val="TAL"/>
              <w:rPr>
                <w:sz w:val="16"/>
              </w:rPr>
            </w:pPr>
            <w:r>
              <w:rPr>
                <w:sz w:val="16"/>
              </w:rPr>
              <w:t>ZTE Japan K.K.</w:t>
            </w:r>
          </w:p>
        </w:tc>
        <w:tc>
          <w:tcPr>
            <w:tcW w:w="0" w:type="auto"/>
          </w:tcPr>
          <w:p w14:paraId="5DDF7513" w14:textId="77777777" w:rsidR="00161CBB" w:rsidRPr="00523075" w:rsidRDefault="00161CBB" w:rsidP="00E408B7">
            <w:pPr>
              <w:pStyle w:val="TAL"/>
              <w:rPr>
                <w:sz w:val="16"/>
              </w:rPr>
            </w:pPr>
            <w:r>
              <w:rPr>
                <w:sz w:val="16"/>
              </w:rPr>
              <w:t>3GPPMEMBER (ARIB)</w:t>
            </w:r>
          </w:p>
        </w:tc>
      </w:tr>
      <w:tr w:rsidR="00161CBB" w14:paraId="248A3F59" w14:textId="77777777" w:rsidTr="00E408B7">
        <w:tc>
          <w:tcPr>
            <w:tcW w:w="0" w:type="auto"/>
          </w:tcPr>
          <w:p w14:paraId="3DCC3545" w14:textId="77777777" w:rsidR="00161CBB" w:rsidRPr="00523075" w:rsidRDefault="00161CBB" w:rsidP="00E408B7">
            <w:pPr>
              <w:pStyle w:val="TAL"/>
              <w:rPr>
                <w:sz w:val="16"/>
              </w:rPr>
            </w:pPr>
            <w:r>
              <w:rPr>
                <w:sz w:val="16"/>
              </w:rPr>
              <w:lastRenderedPageBreak/>
              <w:t xml:space="preserve">PATEROMICHELAKIS, </w:t>
            </w:r>
            <w:proofErr w:type="spellStart"/>
            <w:r>
              <w:rPr>
                <w:sz w:val="16"/>
              </w:rPr>
              <w:t>Emmanouil</w:t>
            </w:r>
            <w:proofErr w:type="spellEnd"/>
          </w:p>
        </w:tc>
        <w:tc>
          <w:tcPr>
            <w:tcW w:w="0" w:type="auto"/>
          </w:tcPr>
          <w:p w14:paraId="5E247A98" w14:textId="77777777" w:rsidR="00161CBB" w:rsidRPr="00523075" w:rsidRDefault="00161CBB" w:rsidP="00E408B7">
            <w:pPr>
              <w:pStyle w:val="TAL"/>
              <w:rPr>
                <w:sz w:val="16"/>
              </w:rPr>
            </w:pPr>
            <w:r>
              <w:rPr>
                <w:sz w:val="16"/>
              </w:rPr>
              <w:t>Lenovo Information Technology</w:t>
            </w:r>
          </w:p>
        </w:tc>
        <w:tc>
          <w:tcPr>
            <w:tcW w:w="0" w:type="auto"/>
          </w:tcPr>
          <w:p w14:paraId="388013F4" w14:textId="77777777" w:rsidR="00161CBB" w:rsidRPr="00523075" w:rsidRDefault="00161CBB" w:rsidP="00E408B7">
            <w:pPr>
              <w:pStyle w:val="TAL"/>
              <w:rPr>
                <w:sz w:val="16"/>
              </w:rPr>
            </w:pPr>
            <w:r>
              <w:rPr>
                <w:sz w:val="16"/>
              </w:rPr>
              <w:t>3GPPMEMBER (CCSA)</w:t>
            </w:r>
          </w:p>
        </w:tc>
      </w:tr>
      <w:tr w:rsidR="00161CBB" w14:paraId="4CDDB9D2" w14:textId="77777777" w:rsidTr="00E408B7">
        <w:tc>
          <w:tcPr>
            <w:tcW w:w="0" w:type="auto"/>
          </w:tcPr>
          <w:p w14:paraId="66AD0CA6" w14:textId="77777777" w:rsidR="00161CBB" w:rsidRPr="00523075" w:rsidRDefault="00161CBB" w:rsidP="00E408B7">
            <w:pPr>
              <w:pStyle w:val="TAL"/>
              <w:rPr>
                <w:sz w:val="16"/>
              </w:rPr>
            </w:pPr>
            <w:r>
              <w:rPr>
                <w:sz w:val="16"/>
              </w:rPr>
              <w:t xml:space="preserve">PESONEN, </w:t>
            </w:r>
            <w:proofErr w:type="spellStart"/>
            <w:r>
              <w:rPr>
                <w:sz w:val="16"/>
              </w:rPr>
              <w:t>Tero</w:t>
            </w:r>
            <w:proofErr w:type="spellEnd"/>
          </w:p>
        </w:tc>
        <w:tc>
          <w:tcPr>
            <w:tcW w:w="0" w:type="auto"/>
          </w:tcPr>
          <w:p w14:paraId="17CB3BE9" w14:textId="77777777" w:rsidR="00161CBB" w:rsidRPr="00523075" w:rsidRDefault="00161CBB" w:rsidP="00E408B7">
            <w:pPr>
              <w:pStyle w:val="TAL"/>
              <w:rPr>
                <w:sz w:val="16"/>
              </w:rPr>
            </w:pPr>
            <w:proofErr w:type="spellStart"/>
            <w:r>
              <w:rPr>
                <w:sz w:val="16"/>
              </w:rPr>
              <w:t>Erillisverkot</w:t>
            </w:r>
            <w:proofErr w:type="spellEnd"/>
          </w:p>
        </w:tc>
        <w:tc>
          <w:tcPr>
            <w:tcW w:w="0" w:type="auto"/>
          </w:tcPr>
          <w:p w14:paraId="6AC619EE" w14:textId="77777777" w:rsidR="00161CBB" w:rsidRPr="00523075" w:rsidRDefault="00161CBB" w:rsidP="00E408B7">
            <w:pPr>
              <w:pStyle w:val="TAL"/>
              <w:rPr>
                <w:sz w:val="16"/>
              </w:rPr>
            </w:pPr>
            <w:r>
              <w:rPr>
                <w:sz w:val="16"/>
              </w:rPr>
              <w:t>3GPPMEMBER (ETSI)</w:t>
            </w:r>
          </w:p>
        </w:tc>
      </w:tr>
      <w:tr w:rsidR="00161CBB" w14:paraId="5205DFE8" w14:textId="77777777" w:rsidTr="00E408B7">
        <w:tc>
          <w:tcPr>
            <w:tcW w:w="0" w:type="auto"/>
          </w:tcPr>
          <w:p w14:paraId="712E7897" w14:textId="77777777" w:rsidR="00161CBB" w:rsidRPr="00523075" w:rsidRDefault="00161CBB" w:rsidP="00E408B7">
            <w:pPr>
              <w:pStyle w:val="TAL"/>
              <w:rPr>
                <w:sz w:val="16"/>
              </w:rPr>
            </w:pPr>
            <w:r>
              <w:rPr>
                <w:sz w:val="16"/>
              </w:rPr>
              <w:t>PETRANOVICH, Jim</w:t>
            </w:r>
          </w:p>
        </w:tc>
        <w:tc>
          <w:tcPr>
            <w:tcW w:w="0" w:type="auto"/>
          </w:tcPr>
          <w:p w14:paraId="1ED527C0" w14:textId="77777777" w:rsidR="00161CBB" w:rsidRPr="00523075" w:rsidRDefault="00161CBB" w:rsidP="00E408B7">
            <w:pPr>
              <w:pStyle w:val="TAL"/>
              <w:rPr>
                <w:sz w:val="16"/>
              </w:rPr>
            </w:pPr>
            <w:r>
              <w:rPr>
                <w:sz w:val="16"/>
              </w:rPr>
              <w:t>ViaSat Satellite Holdings Ltd</w:t>
            </w:r>
          </w:p>
        </w:tc>
        <w:tc>
          <w:tcPr>
            <w:tcW w:w="0" w:type="auto"/>
          </w:tcPr>
          <w:p w14:paraId="7262C3FE" w14:textId="77777777" w:rsidR="00161CBB" w:rsidRPr="00523075" w:rsidRDefault="00161CBB" w:rsidP="00E408B7">
            <w:pPr>
              <w:pStyle w:val="TAL"/>
              <w:rPr>
                <w:sz w:val="16"/>
              </w:rPr>
            </w:pPr>
            <w:r>
              <w:rPr>
                <w:sz w:val="16"/>
              </w:rPr>
              <w:t>3GPPMEMBER (ETSI)</w:t>
            </w:r>
          </w:p>
        </w:tc>
      </w:tr>
      <w:tr w:rsidR="00161CBB" w14:paraId="7CAC076F" w14:textId="77777777" w:rsidTr="00E408B7">
        <w:tc>
          <w:tcPr>
            <w:tcW w:w="0" w:type="auto"/>
          </w:tcPr>
          <w:p w14:paraId="466BB234" w14:textId="77777777" w:rsidR="00161CBB" w:rsidRPr="00523075" w:rsidRDefault="00161CBB" w:rsidP="00E408B7">
            <w:pPr>
              <w:pStyle w:val="TAL"/>
              <w:rPr>
                <w:sz w:val="16"/>
              </w:rPr>
            </w:pPr>
            <w:r>
              <w:rPr>
                <w:sz w:val="16"/>
              </w:rPr>
              <w:t>POPE, Maurice</w:t>
            </w:r>
          </w:p>
        </w:tc>
        <w:tc>
          <w:tcPr>
            <w:tcW w:w="0" w:type="auto"/>
          </w:tcPr>
          <w:p w14:paraId="2CA05673" w14:textId="77777777" w:rsidR="00161CBB" w:rsidRPr="00523075" w:rsidRDefault="00161CBB" w:rsidP="00E408B7">
            <w:pPr>
              <w:pStyle w:val="TAL"/>
              <w:rPr>
                <w:sz w:val="16"/>
              </w:rPr>
            </w:pPr>
            <w:r>
              <w:rPr>
                <w:sz w:val="16"/>
              </w:rPr>
              <w:t>ETSI</w:t>
            </w:r>
          </w:p>
        </w:tc>
        <w:tc>
          <w:tcPr>
            <w:tcW w:w="0" w:type="auto"/>
          </w:tcPr>
          <w:p w14:paraId="1E21404A" w14:textId="77777777" w:rsidR="00161CBB" w:rsidRPr="00523075" w:rsidRDefault="00161CBB" w:rsidP="00E408B7">
            <w:pPr>
              <w:pStyle w:val="TAL"/>
              <w:rPr>
                <w:sz w:val="16"/>
              </w:rPr>
            </w:pPr>
            <w:r>
              <w:rPr>
                <w:sz w:val="16"/>
              </w:rPr>
              <w:t>3GPPORG_REP (ETSI)</w:t>
            </w:r>
          </w:p>
        </w:tc>
      </w:tr>
      <w:tr w:rsidR="00161CBB" w14:paraId="263C4241" w14:textId="77777777" w:rsidTr="00E408B7">
        <w:tc>
          <w:tcPr>
            <w:tcW w:w="0" w:type="auto"/>
          </w:tcPr>
          <w:p w14:paraId="6EA62223" w14:textId="77777777" w:rsidR="00161CBB" w:rsidRPr="00523075" w:rsidRDefault="00161CBB" w:rsidP="00E408B7">
            <w:pPr>
              <w:pStyle w:val="TAL"/>
              <w:rPr>
                <w:sz w:val="16"/>
              </w:rPr>
            </w:pPr>
            <w:r>
              <w:rPr>
                <w:sz w:val="16"/>
              </w:rPr>
              <w:t>PROVVEDI, Simone</w:t>
            </w:r>
          </w:p>
        </w:tc>
        <w:tc>
          <w:tcPr>
            <w:tcW w:w="0" w:type="auto"/>
          </w:tcPr>
          <w:p w14:paraId="76787972" w14:textId="77777777" w:rsidR="00161CBB" w:rsidRPr="00523075" w:rsidRDefault="00161CBB" w:rsidP="00E408B7">
            <w:pPr>
              <w:pStyle w:val="TAL"/>
              <w:rPr>
                <w:sz w:val="16"/>
              </w:rPr>
            </w:pPr>
            <w:r>
              <w:rPr>
                <w:sz w:val="16"/>
              </w:rPr>
              <w:t>HUAWEI Technologies Japan K.K.</w:t>
            </w:r>
          </w:p>
        </w:tc>
        <w:tc>
          <w:tcPr>
            <w:tcW w:w="0" w:type="auto"/>
          </w:tcPr>
          <w:p w14:paraId="06D7F770" w14:textId="77777777" w:rsidR="00161CBB" w:rsidRPr="00523075" w:rsidRDefault="00161CBB" w:rsidP="00E408B7">
            <w:pPr>
              <w:pStyle w:val="TAL"/>
              <w:rPr>
                <w:sz w:val="16"/>
              </w:rPr>
            </w:pPr>
            <w:r>
              <w:rPr>
                <w:sz w:val="16"/>
              </w:rPr>
              <w:t>3GPPMEMBER (ARIB)</w:t>
            </w:r>
          </w:p>
        </w:tc>
      </w:tr>
      <w:tr w:rsidR="00161CBB" w14:paraId="50EEA078" w14:textId="77777777" w:rsidTr="00E408B7">
        <w:tc>
          <w:tcPr>
            <w:tcW w:w="0" w:type="auto"/>
          </w:tcPr>
          <w:p w14:paraId="70C684C9" w14:textId="77777777" w:rsidR="00161CBB" w:rsidRPr="00523075" w:rsidRDefault="00161CBB" w:rsidP="00E408B7">
            <w:pPr>
              <w:pStyle w:val="TAL"/>
              <w:rPr>
                <w:sz w:val="16"/>
              </w:rPr>
            </w:pPr>
            <w:r>
              <w:rPr>
                <w:sz w:val="16"/>
              </w:rPr>
              <w:t>PUDNEY, Chris</w:t>
            </w:r>
          </w:p>
        </w:tc>
        <w:tc>
          <w:tcPr>
            <w:tcW w:w="0" w:type="auto"/>
          </w:tcPr>
          <w:p w14:paraId="0AE116AC" w14:textId="77777777" w:rsidR="00161CBB" w:rsidRPr="00523075" w:rsidRDefault="00161CBB" w:rsidP="00E408B7">
            <w:pPr>
              <w:pStyle w:val="TAL"/>
              <w:rPr>
                <w:sz w:val="16"/>
              </w:rPr>
            </w:pPr>
            <w:r>
              <w:rPr>
                <w:sz w:val="16"/>
              </w:rPr>
              <w:t>Vodafone Romania S.A.</w:t>
            </w:r>
          </w:p>
        </w:tc>
        <w:tc>
          <w:tcPr>
            <w:tcW w:w="0" w:type="auto"/>
          </w:tcPr>
          <w:p w14:paraId="782F7D80" w14:textId="77777777" w:rsidR="00161CBB" w:rsidRPr="00523075" w:rsidRDefault="00161CBB" w:rsidP="00E408B7">
            <w:pPr>
              <w:pStyle w:val="TAL"/>
              <w:rPr>
                <w:sz w:val="16"/>
              </w:rPr>
            </w:pPr>
            <w:r>
              <w:rPr>
                <w:sz w:val="16"/>
              </w:rPr>
              <w:t>3GPPMEMBER (ETSI)</w:t>
            </w:r>
          </w:p>
        </w:tc>
      </w:tr>
      <w:tr w:rsidR="00161CBB" w14:paraId="6A2FC290" w14:textId="77777777" w:rsidTr="00E408B7">
        <w:tc>
          <w:tcPr>
            <w:tcW w:w="0" w:type="auto"/>
          </w:tcPr>
          <w:p w14:paraId="6D8EF6EE" w14:textId="77777777" w:rsidR="00161CBB" w:rsidRPr="00523075" w:rsidRDefault="00161CBB" w:rsidP="00E408B7">
            <w:pPr>
              <w:pStyle w:val="TAL"/>
              <w:rPr>
                <w:sz w:val="16"/>
              </w:rPr>
            </w:pPr>
            <w:r>
              <w:rPr>
                <w:sz w:val="16"/>
              </w:rPr>
              <w:t xml:space="preserve">QIU, </w:t>
            </w:r>
            <w:proofErr w:type="spellStart"/>
            <w:r>
              <w:rPr>
                <w:sz w:val="16"/>
              </w:rPr>
              <w:t>Haijie</w:t>
            </w:r>
            <w:proofErr w:type="spellEnd"/>
          </w:p>
        </w:tc>
        <w:tc>
          <w:tcPr>
            <w:tcW w:w="0" w:type="auto"/>
          </w:tcPr>
          <w:p w14:paraId="20A3F269" w14:textId="77777777" w:rsidR="00161CBB" w:rsidRPr="00523075" w:rsidRDefault="00161CBB" w:rsidP="00E408B7">
            <w:pPr>
              <w:pStyle w:val="TAL"/>
              <w:rPr>
                <w:sz w:val="16"/>
              </w:rPr>
            </w:pPr>
            <w:r>
              <w:rPr>
                <w:sz w:val="16"/>
              </w:rPr>
              <w:t>Samsung Nanjing</w:t>
            </w:r>
          </w:p>
        </w:tc>
        <w:tc>
          <w:tcPr>
            <w:tcW w:w="0" w:type="auto"/>
          </w:tcPr>
          <w:p w14:paraId="4C9779FD" w14:textId="77777777" w:rsidR="00161CBB" w:rsidRPr="00523075" w:rsidRDefault="00161CBB" w:rsidP="00E408B7">
            <w:pPr>
              <w:pStyle w:val="TAL"/>
              <w:rPr>
                <w:sz w:val="16"/>
              </w:rPr>
            </w:pPr>
            <w:r>
              <w:rPr>
                <w:sz w:val="16"/>
              </w:rPr>
              <w:t>3GPPMEMBER (CCSA)</w:t>
            </w:r>
          </w:p>
        </w:tc>
      </w:tr>
      <w:tr w:rsidR="00161CBB" w14:paraId="60ED98DC" w14:textId="77777777" w:rsidTr="00E408B7">
        <w:tc>
          <w:tcPr>
            <w:tcW w:w="0" w:type="auto"/>
          </w:tcPr>
          <w:p w14:paraId="4547FE7B" w14:textId="77777777" w:rsidR="00161CBB" w:rsidRPr="00523075" w:rsidRDefault="00161CBB" w:rsidP="00E408B7">
            <w:pPr>
              <w:pStyle w:val="TAL"/>
              <w:rPr>
                <w:sz w:val="16"/>
              </w:rPr>
            </w:pPr>
            <w:r>
              <w:rPr>
                <w:sz w:val="16"/>
              </w:rPr>
              <w:t>RÆKKEN, Rune Harald</w:t>
            </w:r>
          </w:p>
        </w:tc>
        <w:tc>
          <w:tcPr>
            <w:tcW w:w="0" w:type="auto"/>
          </w:tcPr>
          <w:p w14:paraId="75FA8B4C" w14:textId="77777777" w:rsidR="00161CBB" w:rsidRPr="00523075" w:rsidRDefault="00161CBB" w:rsidP="00E408B7">
            <w:pPr>
              <w:pStyle w:val="TAL"/>
              <w:rPr>
                <w:sz w:val="16"/>
              </w:rPr>
            </w:pPr>
            <w:r>
              <w:rPr>
                <w:sz w:val="16"/>
              </w:rPr>
              <w:t>TELENOR ASA</w:t>
            </w:r>
          </w:p>
        </w:tc>
        <w:tc>
          <w:tcPr>
            <w:tcW w:w="0" w:type="auto"/>
          </w:tcPr>
          <w:p w14:paraId="27BEE1EA" w14:textId="77777777" w:rsidR="00161CBB" w:rsidRPr="00523075" w:rsidRDefault="00161CBB" w:rsidP="00E408B7">
            <w:pPr>
              <w:pStyle w:val="TAL"/>
              <w:rPr>
                <w:sz w:val="16"/>
              </w:rPr>
            </w:pPr>
            <w:r>
              <w:rPr>
                <w:sz w:val="16"/>
              </w:rPr>
              <w:t>3GPPMEMBER (ETSI)</w:t>
            </w:r>
          </w:p>
        </w:tc>
      </w:tr>
      <w:tr w:rsidR="00161CBB" w14:paraId="72DA640E" w14:textId="77777777" w:rsidTr="00E408B7">
        <w:tc>
          <w:tcPr>
            <w:tcW w:w="0" w:type="auto"/>
          </w:tcPr>
          <w:p w14:paraId="160E1B5F" w14:textId="77777777" w:rsidR="00161CBB" w:rsidRPr="00523075" w:rsidRDefault="00161CBB" w:rsidP="00E408B7">
            <w:pPr>
              <w:pStyle w:val="TAL"/>
              <w:rPr>
                <w:sz w:val="16"/>
              </w:rPr>
            </w:pPr>
            <w:r>
              <w:rPr>
                <w:sz w:val="16"/>
              </w:rPr>
              <w:t xml:space="preserve">RAJADURAI, </w:t>
            </w:r>
            <w:proofErr w:type="spellStart"/>
            <w:r>
              <w:rPr>
                <w:sz w:val="16"/>
              </w:rPr>
              <w:t>Rajavelsamy</w:t>
            </w:r>
            <w:proofErr w:type="spellEnd"/>
          </w:p>
        </w:tc>
        <w:tc>
          <w:tcPr>
            <w:tcW w:w="0" w:type="auto"/>
          </w:tcPr>
          <w:p w14:paraId="363CD11F" w14:textId="77777777" w:rsidR="00161CBB" w:rsidRPr="00523075" w:rsidRDefault="00161CBB" w:rsidP="00E408B7">
            <w:pPr>
              <w:pStyle w:val="TAL"/>
              <w:rPr>
                <w:sz w:val="16"/>
              </w:rPr>
            </w:pPr>
            <w:r>
              <w:rPr>
                <w:sz w:val="16"/>
              </w:rPr>
              <w:t>Samsung Shenzhen</w:t>
            </w:r>
          </w:p>
        </w:tc>
        <w:tc>
          <w:tcPr>
            <w:tcW w:w="0" w:type="auto"/>
          </w:tcPr>
          <w:p w14:paraId="562F6249" w14:textId="77777777" w:rsidR="00161CBB" w:rsidRPr="00523075" w:rsidRDefault="00161CBB" w:rsidP="00E408B7">
            <w:pPr>
              <w:pStyle w:val="TAL"/>
              <w:rPr>
                <w:sz w:val="16"/>
              </w:rPr>
            </w:pPr>
            <w:r>
              <w:rPr>
                <w:sz w:val="16"/>
              </w:rPr>
              <w:t>3GPPMEMBER (CCSA)</w:t>
            </w:r>
          </w:p>
        </w:tc>
      </w:tr>
      <w:tr w:rsidR="00161CBB" w14:paraId="5E8AB81C" w14:textId="77777777" w:rsidTr="00E408B7">
        <w:tc>
          <w:tcPr>
            <w:tcW w:w="0" w:type="auto"/>
          </w:tcPr>
          <w:p w14:paraId="3F3D6F9D" w14:textId="77777777" w:rsidR="00161CBB" w:rsidRPr="00523075" w:rsidRDefault="00161CBB" w:rsidP="00E408B7">
            <w:pPr>
              <w:pStyle w:val="TAL"/>
              <w:rPr>
                <w:sz w:val="16"/>
              </w:rPr>
            </w:pPr>
            <w:r>
              <w:rPr>
                <w:sz w:val="16"/>
              </w:rPr>
              <w:t>RAMAMURTHI, Vishwanath (Vishwa)</w:t>
            </w:r>
          </w:p>
        </w:tc>
        <w:tc>
          <w:tcPr>
            <w:tcW w:w="0" w:type="auto"/>
          </w:tcPr>
          <w:p w14:paraId="32EF9DB2" w14:textId="77777777" w:rsidR="00161CBB" w:rsidRPr="00523075" w:rsidRDefault="00161CBB" w:rsidP="00E408B7">
            <w:pPr>
              <w:pStyle w:val="TAL"/>
              <w:rPr>
                <w:sz w:val="16"/>
              </w:rPr>
            </w:pPr>
            <w:r>
              <w:rPr>
                <w:sz w:val="16"/>
              </w:rPr>
              <w:t>Verizon UK Ltd</w:t>
            </w:r>
          </w:p>
        </w:tc>
        <w:tc>
          <w:tcPr>
            <w:tcW w:w="0" w:type="auto"/>
          </w:tcPr>
          <w:p w14:paraId="2D819054" w14:textId="77777777" w:rsidR="00161CBB" w:rsidRPr="00523075" w:rsidRDefault="00161CBB" w:rsidP="00E408B7">
            <w:pPr>
              <w:pStyle w:val="TAL"/>
              <w:rPr>
                <w:sz w:val="16"/>
              </w:rPr>
            </w:pPr>
            <w:r>
              <w:rPr>
                <w:sz w:val="16"/>
              </w:rPr>
              <w:t>3GPPMEMBER (ETSI)</w:t>
            </w:r>
          </w:p>
        </w:tc>
      </w:tr>
      <w:tr w:rsidR="00161CBB" w14:paraId="0AC36B68" w14:textId="77777777" w:rsidTr="00E408B7">
        <w:tc>
          <w:tcPr>
            <w:tcW w:w="0" w:type="auto"/>
          </w:tcPr>
          <w:p w14:paraId="0AC602F6" w14:textId="77777777" w:rsidR="00161CBB" w:rsidRPr="00523075" w:rsidRDefault="00161CBB" w:rsidP="00E408B7">
            <w:pPr>
              <w:pStyle w:val="TAL"/>
              <w:rPr>
                <w:sz w:val="16"/>
              </w:rPr>
            </w:pPr>
            <w:r>
              <w:rPr>
                <w:sz w:val="16"/>
              </w:rPr>
              <w:t>REININGER, Philippe</w:t>
            </w:r>
          </w:p>
        </w:tc>
        <w:tc>
          <w:tcPr>
            <w:tcW w:w="0" w:type="auto"/>
          </w:tcPr>
          <w:p w14:paraId="696C4359" w14:textId="77777777" w:rsidR="00161CBB" w:rsidRPr="00523075" w:rsidRDefault="00161CBB" w:rsidP="00E408B7">
            <w:pPr>
              <w:pStyle w:val="TAL"/>
              <w:rPr>
                <w:sz w:val="16"/>
              </w:rPr>
            </w:pPr>
            <w:r>
              <w:rPr>
                <w:sz w:val="16"/>
              </w:rPr>
              <w:t>Huawei Device Co., Ltd</w:t>
            </w:r>
          </w:p>
        </w:tc>
        <w:tc>
          <w:tcPr>
            <w:tcW w:w="0" w:type="auto"/>
          </w:tcPr>
          <w:p w14:paraId="79609F12" w14:textId="77777777" w:rsidR="00161CBB" w:rsidRPr="00523075" w:rsidRDefault="00161CBB" w:rsidP="00E408B7">
            <w:pPr>
              <w:pStyle w:val="TAL"/>
              <w:rPr>
                <w:sz w:val="16"/>
              </w:rPr>
            </w:pPr>
            <w:r>
              <w:rPr>
                <w:sz w:val="16"/>
              </w:rPr>
              <w:t>3GPPMEMBER (CCSA)</w:t>
            </w:r>
          </w:p>
        </w:tc>
      </w:tr>
      <w:tr w:rsidR="00161CBB" w14:paraId="659F1818" w14:textId="77777777" w:rsidTr="00E408B7">
        <w:tc>
          <w:tcPr>
            <w:tcW w:w="0" w:type="auto"/>
          </w:tcPr>
          <w:p w14:paraId="05FC1D9F" w14:textId="77777777" w:rsidR="00161CBB" w:rsidRPr="00523075" w:rsidRDefault="00161CBB" w:rsidP="00E408B7">
            <w:pPr>
              <w:pStyle w:val="TAL"/>
              <w:rPr>
                <w:sz w:val="16"/>
              </w:rPr>
            </w:pPr>
            <w:r>
              <w:rPr>
                <w:sz w:val="16"/>
              </w:rPr>
              <w:t>REN, Chi</w:t>
            </w:r>
          </w:p>
        </w:tc>
        <w:tc>
          <w:tcPr>
            <w:tcW w:w="0" w:type="auto"/>
          </w:tcPr>
          <w:p w14:paraId="34091004" w14:textId="77777777" w:rsidR="00161CBB" w:rsidRPr="00523075" w:rsidRDefault="00161CBB" w:rsidP="00E408B7">
            <w:pPr>
              <w:pStyle w:val="TAL"/>
              <w:rPr>
                <w:sz w:val="16"/>
              </w:rPr>
            </w:pPr>
            <w:r>
              <w:rPr>
                <w:sz w:val="16"/>
              </w:rPr>
              <w:t>CU Digital Technology</w:t>
            </w:r>
          </w:p>
        </w:tc>
        <w:tc>
          <w:tcPr>
            <w:tcW w:w="0" w:type="auto"/>
          </w:tcPr>
          <w:p w14:paraId="5AB82638" w14:textId="77777777" w:rsidR="00161CBB" w:rsidRPr="00523075" w:rsidRDefault="00161CBB" w:rsidP="00E408B7">
            <w:pPr>
              <w:pStyle w:val="TAL"/>
              <w:rPr>
                <w:sz w:val="16"/>
              </w:rPr>
            </w:pPr>
            <w:r>
              <w:rPr>
                <w:sz w:val="16"/>
              </w:rPr>
              <w:t>3GPPMEMBER (CCSA)</w:t>
            </w:r>
          </w:p>
        </w:tc>
      </w:tr>
      <w:tr w:rsidR="00161CBB" w14:paraId="3859EDBD" w14:textId="77777777" w:rsidTr="00E408B7">
        <w:tc>
          <w:tcPr>
            <w:tcW w:w="0" w:type="auto"/>
          </w:tcPr>
          <w:p w14:paraId="236C442F" w14:textId="77777777" w:rsidR="00161CBB" w:rsidRPr="00523075" w:rsidRDefault="00161CBB" w:rsidP="00E408B7">
            <w:pPr>
              <w:pStyle w:val="TAL"/>
              <w:rPr>
                <w:sz w:val="16"/>
              </w:rPr>
            </w:pPr>
            <w:r>
              <w:rPr>
                <w:sz w:val="16"/>
              </w:rPr>
              <w:t>RENGASAMI, Selvam</w:t>
            </w:r>
          </w:p>
        </w:tc>
        <w:tc>
          <w:tcPr>
            <w:tcW w:w="0" w:type="auto"/>
          </w:tcPr>
          <w:p w14:paraId="0B809565" w14:textId="77777777" w:rsidR="00161CBB" w:rsidRPr="00523075" w:rsidRDefault="00161CBB" w:rsidP="00E408B7">
            <w:pPr>
              <w:pStyle w:val="TAL"/>
              <w:rPr>
                <w:sz w:val="16"/>
              </w:rPr>
            </w:pPr>
            <w:r>
              <w:rPr>
                <w:sz w:val="16"/>
              </w:rPr>
              <w:t>OTD_US</w:t>
            </w:r>
          </w:p>
        </w:tc>
        <w:tc>
          <w:tcPr>
            <w:tcW w:w="0" w:type="auto"/>
          </w:tcPr>
          <w:p w14:paraId="5EF000C2" w14:textId="77777777" w:rsidR="00161CBB" w:rsidRPr="00523075" w:rsidRDefault="00161CBB" w:rsidP="00E408B7">
            <w:pPr>
              <w:pStyle w:val="TAL"/>
              <w:rPr>
                <w:sz w:val="16"/>
              </w:rPr>
            </w:pPr>
            <w:r>
              <w:rPr>
                <w:sz w:val="16"/>
              </w:rPr>
              <w:t>3GPPMEMBER (ATIS)</w:t>
            </w:r>
          </w:p>
        </w:tc>
      </w:tr>
      <w:tr w:rsidR="00161CBB" w14:paraId="1862CFD7" w14:textId="77777777" w:rsidTr="00E408B7">
        <w:tc>
          <w:tcPr>
            <w:tcW w:w="0" w:type="auto"/>
          </w:tcPr>
          <w:p w14:paraId="6D024EA3" w14:textId="77777777" w:rsidR="00161CBB" w:rsidRPr="00523075" w:rsidRDefault="00161CBB" w:rsidP="00E408B7">
            <w:pPr>
              <w:pStyle w:val="TAL"/>
              <w:rPr>
                <w:sz w:val="16"/>
              </w:rPr>
            </w:pPr>
            <w:r>
              <w:rPr>
                <w:sz w:val="16"/>
              </w:rPr>
              <w:t>RICO ALVARINO, Alberto</w:t>
            </w:r>
          </w:p>
        </w:tc>
        <w:tc>
          <w:tcPr>
            <w:tcW w:w="0" w:type="auto"/>
          </w:tcPr>
          <w:p w14:paraId="0C8FC166" w14:textId="77777777" w:rsidR="00161CBB" w:rsidRPr="00523075" w:rsidRDefault="00161CBB" w:rsidP="00E408B7">
            <w:pPr>
              <w:pStyle w:val="TAL"/>
              <w:rPr>
                <w:sz w:val="16"/>
              </w:rPr>
            </w:pPr>
            <w:r>
              <w:rPr>
                <w:sz w:val="16"/>
              </w:rPr>
              <w:t>Qualcomm Technologies</w:t>
            </w:r>
          </w:p>
        </w:tc>
        <w:tc>
          <w:tcPr>
            <w:tcW w:w="0" w:type="auto"/>
          </w:tcPr>
          <w:p w14:paraId="01FB150A" w14:textId="77777777" w:rsidR="00161CBB" w:rsidRPr="00523075" w:rsidRDefault="00161CBB" w:rsidP="00E408B7">
            <w:pPr>
              <w:pStyle w:val="TAL"/>
              <w:rPr>
                <w:sz w:val="16"/>
              </w:rPr>
            </w:pPr>
            <w:r>
              <w:rPr>
                <w:sz w:val="16"/>
              </w:rPr>
              <w:t>3GPPMEMBER (ATIS)</w:t>
            </w:r>
          </w:p>
        </w:tc>
      </w:tr>
      <w:tr w:rsidR="00161CBB" w14:paraId="427BC5F5" w14:textId="77777777" w:rsidTr="00E408B7">
        <w:tc>
          <w:tcPr>
            <w:tcW w:w="0" w:type="auto"/>
          </w:tcPr>
          <w:p w14:paraId="21CC2F38" w14:textId="77777777" w:rsidR="00161CBB" w:rsidRPr="00523075" w:rsidRDefault="00161CBB" w:rsidP="00E408B7">
            <w:pPr>
              <w:pStyle w:val="TAL"/>
              <w:rPr>
                <w:sz w:val="16"/>
              </w:rPr>
            </w:pPr>
            <w:r>
              <w:rPr>
                <w:sz w:val="16"/>
              </w:rPr>
              <w:t>SABATER, Susana</w:t>
            </w:r>
          </w:p>
        </w:tc>
        <w:tc>
          <w:tcPr>
            <w:tcW w:w="0" w:type="auto"/>
          </w:tcPr>
          <w:p w14:paraId="313C4618" w14:textId="77777777" w:rsidR="00161CBB" w:rsidRPr="00523075" w:rsidRDefault="00161CBB" w:rsidP="00E408B7">
            <w:pPr>
              <w:pStyle w:val="TAL"/>
              <w:rPr>
                <w:sz w:val="16"/>
              </w:rPr>
            </w:pPr>
            <w:r>
              <w:rPr>
                <w:sz w:val="16"/>
              </w:rPr>
              <w:t xml:space="preserve">Vodafone </w:t>
            </w:r>
            <w:proofErr w:type="spellStart"/>
            <w:r>
              <w:rPr>
                <w:sz w:val="16"/>
              </w:rPr>
              <w:t>Telekomünikasyon</w:t>
            </w:r>
            <w:proofErr w:type="spellEnd"/>
            <w:r>
              <w:rPr>
                <w:sz w:val="16"/>
              </w:rPr>
              <w:t xml:space="preserve"> A.S.</w:t>
            </w:r>
          </w:p>
        </w:tc>
        <w:tc>
          <w:tcPr>
            <w:tcW w:w="0" w:type="auto"/>
          </w:tcPr>
          <w:p w14:paraId="7059DCE2" w14:textId="77777777" w:rsidR="00161CBB" w:rsidRPr="00523075" w:rsidRDefault="00161CBB" w:rsidP="00E408B7">
            <w:pPr>
              <w:pStyle w:val="TAL"/>
              <w:rPr>
                <w:sz w:val="16"/>
              </w:rPr>
            </w:pPr>
            <w:r>
              <w:rPr>
                <w:sz w:val="16"/>
              </w:rPr>
              <w:t>3GPPMEMBER (ETSI)</w:t>
            </w:r>
          </w:p>
        </w:tc>
      </w:tr>
      <w:tr w:rsidR="00161CBB" w14:paraId="79655F2D" w14:textId="77777777" w:rsidTr="00E408B7">
        <w:tc>
          <w:tcPr>
            <w:tcW w:w="0" w:type="auto"/>
          </w:tcPr>
          <w:p w14:paraId="21662B96" w14:textId="77777777" w:rsidR="00161CBB" w:rsidRPr="00523075" w:rsidRDefault="00161CBB" w:rsidP="00E408B7">
            <w:pPr>
              <w:pStyle w:val="TAL"/>
              <w:rPr>
                <w:sz w:val="16"/>
              </w:rPr>
            </w:pPr>
            <w:r>
              <w:rPr>
                <w:sz w:val="16"/>
              </w:rPr>
              <w:t>SABOORIAN, Tony</w:t>
            </w:r>
          </w:p>
        </w:tc>
        <w:tc>
          <w:tcPr>
            <w:tcW w:w="0" w:type="auto"/>
          </w:tcPr>
          <w:p w14:paraId="67A2DC53" w14:textId="77777777" w:rsidR="00161CBB" w:rsidRPr="00523075" w:rsidRDefault="00161CBB" w:rsidP="00E408B7">
            <w:pPr>
              <w:pStyle w:val="TAL"/>
              <w:rPr>
                <w:sz w:val="16"/>
              </w:rPr>
            </w:pPr>
            <w:proofErr w:type="spellStart"/>
            <w:r>
              <w:rPr>
                <w:sz w:val="16"/>
              </w:rPr>
              <w:t>Futurewei</w:t>
            </w:r>
            <w:proofErr w:type="spellEnd"/>
            <w:r>
              <w:rPr>
                <w:sz w:val="16"/>
              </w:rPr>
              <w:t xml:space="preserve"> Technologies</w:t>
            </w:r>
          </w:p>
        </w:tc>
        <w:tc>
          <w:tcPr>
            <w:tcW w:w="0" w:type="auto"/>
          </w:tcPr>
          <w:p w14:paraId="6DEB5D40" w14:textId="77777777" w:rsidR="00161CBB" w:rsidRPr="00523075" w:rsidRDefault="00161CBB" w:rsidP="00E408B7">
            <w:pPr>
              <w:pStyle w:val="TAL"/>
              <w:rPr>
                <w:sz w:val="16"/>
              </w:rPr>
            </w:pPr>
            <w:r>
              <w:rPr>
                <w:sz w:val="16"/>
              </w:rPr>
              <w:t>3GPPMEMBER (ATIS)</w:t>
            </w:r>
          </w:p>
        </w:tc>
      </w:tr>
      <w:tr w:rsidR="00161CBB" w14:paraId="3297766D" w14:textId="77777777" w:rsidTr="00E408B7">
        <w:tc>
          <w:tcPr>
            <w:tcW w:w="0" w:type="auto"/>
          </w:tcPr>
          <w:p w14:paraId="41013629" w14:textId="77777777" w:rsidR="00161CBB" w:rsidRPr="00523075" w:rsidRDefault="00161CBB" w:rsidP="00E408B7">
            <w:pPr>
              <w:pStyle w:val="TAL"/>
              <w:rPr>
                <w:sz w:val="16"/>
              </w:rPr>
            </w:pPr>
            <w:r>
              <w:rPr>
                <w:sz w:val="16"/>
              </w:rPr>
              <w:t xml:space="preserve">SAINI, </w:t>
            </w:r>
            <w:proofErr w:type="spellStart"/>
            <w:r>
              <w:rPr>
                <w:sz w:val="16"/>
              </w:rPr>
              <w:t>Jyotirmay</w:t>
            </w:r>
            <w:proofErr w:type="spellEnd"/>
          </w:p>
        </w:tc>
        <w:tc>
          <w:tcPr>
            <w:tcW w:w="0" w:type="auto"/>
          </w:tcPr>
          <w:p w14:paraId="6687A3A0" w14:textId="77777777" w:rsidR="00161CBB" w:rsidRPr="00523075" w:rsidRDefault="00161CBB" w:rsidP="00E408B7">
            <w:pPr>
              <w:pStyle w:val="TAL"/>
              <w:rPr>
                <w:sz w:val="16"/>
              </w:rPr>
            </w:pPr>
            <w:r>
              <w:rPr>
                <w:sz w:val="16"/>
              </w:rPr>
              <w:t>IIT Kanpur</w:t>
            </w:r>
          </w:p>
        </w:tc>
        <w:tc>
          <w:tcPr>
            <w:tcW w:w="0" w:type="auto"/>
          </w:tcPr>
          <w:p w14:paraId="7C9D1E11" w14:textId="77777777" w:rsidR="00161CBB" w:rsidRPr="00523075" w:rsidRDefault="00161CBB" w:rsidP="00E408B7">
            <w:pPr>
              <w:pStyle w:val="TAL"/>
              <w:rPr>
                <w:sz w:val="16"/>
              </w:rPr>
            </w:pPr>
            <w:r>
              <w:rPr>
                <w:sz w:val="16"/>
              </w:rPr>
              <w:t>3GPPMEMBER (TSDSI)</w:t>
            </w:r>
          </w:p>
        </w:tc>
      </w:tr>
      <w:tr w:rsidR="00161CBB" w14:paraId="5AD77504" w14:textId="77777777" w:rsidTr="00E408B7">
        <w:tc>
          <w:tcPr>
            <w:tcW w:w="0" w:type="auto"/>
          </w:tcPr>
          <w:p w14:paraId="77A6FE00" w14:textId="77777777" w:rsidR="00161CBB" w:rsidRPr="00523075" w:rsidRDefault="00161CBB" w:rsidP="00E408B7">
            <w:pPr>
              <w:pStyle w:val="TAL"/>
              <w:rPr>
                <w:sz w:val="16"/>
              </w:rPr>
            </w:pPr>
            <w:r>
              <w:rPr>
                <w:sz w:val="16"/>
              </w:rPr>
              <w:t xml:space="preserve">SALAH, </w:t>
            </w:r>
            <w:proofErr w:type="spellStart"/>
            <w:r>
              <w:rPr>
                <w:sz w:val="16"/>
              </w:rPr>
              <w:t>Abdellatif</w:t>
            </w:r>
            <w:proofErr w:type="spellEnd"/>
          </w:p>
        </w:tc>
        <w:tc>
          <w:tcPr>
            <w:tcW w:w="0" w:type="auto"/>
          </w:tcPr>
          <w:p w14:paraId="5C6B2E00" w14:textId="77777777" w:rsidR="00161CBB" w:rsidRPr="00523075" w:rsidRDefault="00161CBB" w:rsidP="00E408B7">
            <w:pPr>
              <w:pStyle w:val="TAL"/>
              <w:rPr>
                <w:sz w:val="16"/>
              </w:rPr>
            </w:pPr>
            <w:r>
              <w:rPr>
                <w:sz w:val="16"/>
              </w:rPr>
              <w:t>Google Korea LLC</w:t>
            </w:r>
          </w:p>
        </w:tc>
        <w:tc>
          <w:tcPr>
            <w:tcW w:w="0" w:type="auto"/>
          </w:tcPr>
          <w:p w14:paraId="16D09456" w14:textId="77777777" w:rsidR="00161CBB" w:rsidRPr="00523075" w:rsidRDefault="00161CBB" w:rsidP="00E408B7">
            <w:pPr>
              <w:pStyle w:val="TAL"/>
              <w:rPr>
                <w:sz w:val="16"/>
              </w:rPr>
            </w:pPr>
            <w:r>
              <w:rPr>
                <w:sz w:val="16"/>
              </w:rPr>
              <w:t>3GPPMEMBER (TTA)</w:t>
            </w:r>
          </w:p>
        </w:tc>
      </w:tr>
      <w:tr w:rsidR="00161CBB" w14:paraId="792CB16E" w14:textId="77777777" w:rsidTr="00E408B7">
        <w:tc>
          <w:tcPr>
            <w:tcW w:w="0" w:type="auto"/>
          </w:tcPr>
          <w:p w14:paraId="16B10920" w14:textId="77777777" w:rsidR="00161CBB" w:rsidRPr="00523075" w:rsidRDefault="00161CBB" w:rsidP="00E408B7">
            <w:pPr>
              <w:pStyle w:val="TAL"/>
              <w:rPr>
                <w:sz w:val="16"/>
              </w:rPr>
            </w:pPr>
            <w:r>
              <w:rPr>
                <w:sz w:val="16"/>
              </w:rPr>
              <w:t xml:space="preserve">SÄLLBERG, </w:t>
            </w:r>
            <w:proofErr w:type="spellStart"/>
            <w:r>
              <w:rPr>
                <w:sz w:val="16"/>
              </w:rPr>
              <w:t>Krister</w:t>
            </w:r>
            <w:proofErr w:type="spellEnd"/>
          </w:p>
        </w:tc>
        <w:tc>
          <w:tcPr>
            <w:tcW w:w="0" w:type="auto"/>
          </w:tcPr>
          <w:p w14:paraId="20B7CEF8" w14:textId="77777777" w:rsidR="00161CBB" w:rsidRPr="00523075" w:rsidRDefault="00161CBB" w:rsidP="00E408B7">
            <w:pPr>
              <w:pStyle w:val="TAL"/>
              <w:rPr>
                <w:sz w:val="16"/>
              </w:rPr>
            </w:pPr>
            <w:r>
              <w:rPr>
                <w:sz w:val="16"/>
              </w:rPr>
              <w:t>Ericsson Limited</w:t>
            </w:r>
          </w:p>
        </w:tc>
        <w:tc>
          <w:tcPr>
            <w:tcW w:w="0" w:type="auto"/>
          </w:tcPr>
          <w:p w14:paraId="468BB85D" w14:textId="77777777" w:rsidR="00161CBB" w:rsidRPr="00523075" w:rsidRDefault="00161CBB" w:rsidP="00E408B7">
            <w:pPr>
              <w:pStyle w:val="TAL"/>
              <w:rPr>
                <w:sz w:val="16"/>
              </w:rPr>
            </w:pPr>
            <w:r>
              <w:rPr>
                <w:sz w:val="16"/>
              </w:rPr>
              <w:t>3GPPMEMBER (ETSI)</w:t>
            </w:r>
          </w:p>
        </w:tc>
      </w:tr>
      <w:tr w:rsidR="00161CBB" w14:paraId="6BA38F12" w14:textId="77777777" w:rsidTr="00E408B7">
        <w:tc>
          <w:tcPr>
            <w:tcW w:w="0" w:type="auto"/>
          </w:tcPr>
          <w:p w14:paraId="429FCD82" w14:textId="77777777" w:rsidR="00161CBB" w:rsidRPr="00523075" w:rsidRDefault="00161CBB" w:rsidP="00E408B7">
            <w:pPr>
              <w:pStyle w:val="TAL"/>
              <w:rPr>
                <w:sz w:val="16"/>
              </w:rPr>
            </w:pPr>
            <w:r>
              <w:rPr>
                <w:sz w:val="16"/>
              </w:rPr>
              <w:t>SALMON, Michael</w:t>
            </w:r>
          </w:p>
        </w:tc>
        <w:tc>
          <w:tcPr>
            <w:tcW w:w="0" w:type="auto"/>
          </w:tcPr>
          <w:p w14:paraId="079BDA82" w14:textId="77777777" w:rsidR="00161CBB" w:rsidRPr="00523075" w:rsidRDefault="00161CBB" w:rsidP="00E408B7">
            <w:pPr>
              <w:pStyle w:val="TAL"/>
              <w:rPr>
                <w:sz w:val="16"/>
              </w:rPr>
            </w:pPr>
            <w:r>
              <w:rPr>
                <w:sz w:val="16"/>
              </w:rPr>
              <w:t>Verizon Denmark</w:t>
            </w:r>
          </w:p>
        </w:tc>
        <w:tc>
          <w:tcPr>
            <w:tcW w:w="0" w:type="auto"/>
          </w:tcPr>
          <w:p w14:paraId="011A5E62" w14:textId="77777777" w:rsidR="00161CBB" w:rsidRPr="00523075" w:rsidRDefault="00161CBB" w:rsidP="00E408B7">
            <w:pPr>
              <w:pStyle w:val="TAL"/>
              <w:rPr>
                <w:sz w:val="16"/>
              </w:rPr>
            </w:pPr>
            <w:r>
              <w:rPr>
                <w:sz w:val="16"/>
              </w:rPr>
              <w:t>3GPPMEMBER (ETSI)</w:t>
            </w:r>
          </w:p>
        </w:tc>
      </w:tr>
      <w:tr w:rsidR="00161CBB" w14:paraId="42202494" w14:textId="77777777" w:rsidTr="00E408B7">
        <w:tc>
          <w:tcPr>
            <w:tcW w:w="0" w:type="auto"/>
          </w:tcPr>
          <w:p w14:paraId="7CB48B97" w14:textId="77777777" w:rsidR="00161CBB" w:rsidRPr="00523075" w:rsidRDefault="00161CBB" w:rsidP="00E408B7">
            <w:pPr>
              <w:pStyle w:val="TAL"/>
              <w:rPr>
                <w:sz w:val="16"/>
              </w:rPr>
            </w:pPr>
            <w:r>
              <w:rPr>
                <w:sz w:val="16"/>
              </w:rPr>
              <w:t>SAMA, Malla Reddy</w:t>
            </w:r>
          </w:p>
        </w:tc>
        <w:tc>
          <w:tcPr>
            <w:tcW w:w="0" w:type="auto"/>
          </w:tcPr>
          <w:p w14:paraId="355C145F" w14:textId="77777777" w:rsidR="00161CBB" w:rsidRPr="00523075" w:rsidRDefault="00161CBB" w:rsidP="00E408B7">
            <w:pPr>
              <w:pStyle w:val="TAL"/>
              <w:rPr>
                <w:sz w:val="16"/>
              </w:rPr>
            </w:pPr>
            <w:r>
              <w:rPr>
                <w:sz w:val="16"/>
              </w:rPr>
              <w:t>NTT DOCOMO INC..</w:t>
            </w:r>
          </w:p>
        </w:tc>
        <w:tc>
          <w:tcPr>
            <w:tcW w:w="0" w:type="auto"/>
          </w:tcPr>
          <w:p w14:paraId="2886455F" w14:textId="77777777" w:rsidR="00161CBB" w:rsidRPr="00523075" w:rsidRDefault="00161CBB" w:rsidP="00E408B7">
            <w:pPr>
              <w:pStyle w:val="TAL"/>
              <w:rPr>
                <w:sz w:val="16"/>
              </w:rPr>
            </w:pPr>
            <w:r>
              <w:rPr>
                <w:sz w:val="16"/>
              </w:rPr>
              <w:t>3GPPMEMBER (ARIB)</w:t>
            </w:r>
          </w:p>
        </w:tc>
      </w:tr>
      <w:tr w:rsidR="00161CBB" w14:paraId="1F6A8486" w14:textId="77777777" w:rsidTr="00E408B7">
        <w:tc>
          <w:tcPr>
            <w:tcW w:w="0" w:type="auto"/>
          </w:tcPr>
          <w:p w14:paraId="66281E26" w14:textId="77777777" w:rsidR="00161CBB" w:rsidRPr="00523075" w:rsidRDefault="00161CBB" w:rsidP="00E408B7">
            <w:pPr>
              <w:pStyle w:val="TAL"/>
              <w:rPr>
                <w:sz w:val="16"/>
              </w:rPr>
            </w:pPr>
            <w:r>
              <w:rPr>
                <w:sz w:val="16"/>
              </w:rPr>
              <w:t>SAVAGLIO, Frank</w:t>
            </w:r>
          </w:p>
        </w:tc>
        <w:tc>
          <w:tcPr>
            <w:tcW w:w="0" w:type="auto"/>
          </w:tcPr>
          <w:p w14:paraId="2C199696" w14:textId="77777777" w:rsidR="00161CBB" w:rsidRPr="00523075" w:rsidRDefault="00161CBB" w:rsidP="00E408B7">
            <w:pPr>
              <w:pStyle w:val="TAL"/>
              <w:rPr>
                <w:sz w:val="16"/>
              </w:rPr>
            </w:pPr>
            <w:r>
              <w:rPr>
                <w:sz w:val="16"/>
              </w:rPr>
              <w:t>Telstra Limited</w:t>
            </w:r>
          </w:p>
        </w:tc>
        <w:tc>
          <w:tcPr>
            <w:tcW w:w="0" w:type="auto"/>
          </w:tcPr>
          <w:p w14:paraId="6CB2B8DA" w14:textId="77777777" w:rsidR="00161CBB" w:rsidRPr="00523075" w:rsidRDefault="00161CBB" w:rsidP="00E408B7">
            <w:pPr>
              <w:pStyle w:val="TAL"/>
              <w:rPr>
                <w:sz w:val="16"/>
              </w:rPr>
            </w:pPr>
            <w:r>
              <w:rPr>
                <w:sz w:val="16"/>
              </w:rPr>
              <w:t>3GPPMEMBER (ETSI)</w:t>
            </w:r>
          </w:p>
        </w:tc>
      </w:tr>
      <w:tr w:rsidR="00161CBB" w14:paraId="3AECDDEA" w14:textId="77777777" w:rsidTr="00E408B7">
        <w:tc>
          <w:tcPr>
            <w:tcW w:w="0" w:type="auto"/>
          </w:tcPr>
          <w:p w14:paraId="546ACFF0" w14:textId="77777777" w:rsidR="00161CBB" w:rsidRPr="00523075" w:rsidRDefault="00161CBB" w:rsidP="00E408B7">
            <w:pPr>
              <w:pStyle w:val="TAL"/>
              <w:rPr>
                <w:sz w:val="16"/>
              </w:rPr>
            </w:pPr>
            <w:r>
              <w:rPr>
                <w:sz w:val="16"/>
              </w:rPr>
              <w:t>SEBIRE, Guillaume</w:t>
            </w:r>
          </w:p>
        </w:tc>
        <w:tc>
          <w:tcPr>
            <w:tcW w:w="0" w:type="auto"/>
          </w:tcPr>
          <w:p w14:paraId="20B7FA10" w14:textId="77777777" w:rsidR="00161CBB" w:rsidRPr="00523075" w:rsidRDefault="00161CBB" w:rsidP="00E408B7">
            <w:pPr>
              <w:pStyle w:val="TAL"/>
              <w:rPr>
                <w:sz w:val="16"/>
              </w:rPr>
            </w:pPr>
            <w:r>
              <w:rPr>
                <w:sz w:val="16"/>
              </w:rPr>
              <w:t>MediaTek USA</w:t>
            </w:r>
          </w:p>
        </w:tc>
        <w:tc>
          <w:tcPr>
            <w:tcW w:w="0" w:type="auto"/>
          </w:tcPr>
          <w:p w14:paraId="4D01036A" w14:textId="77777777" w:rsidR="00161CBB" w:rsidRPr="00523075" w:rsidRDefault="00161CBB" w:rsidP="00E408B7">
            <w:pPr>
              <w:pStyle w:val="TAL"/>
              <w:rPr>
                <w:sz w:val="16"/>
              </w:rPr>
            </w:pPr>
            <w:r>
              <w:rPr>
                <w:sz w:val="16"/>
              </w:rPr>
              <w:t>3GPPMEMBER (ATIS)</w:t>
            </w:r>
          </w:p>
        </w:tc>
      </w:tr>
      <w:tr w:rsidR="00161CBB" w14:paraId="1AEC4864" w14:textId="77777777" w:rsidTr="00E408B7">
        <w:tc>
          <w:tcPr>
            <w:tcW w:w="0" w:type="auto"/>
          </w:tcPr>
          <w:p w14:paraId="2C0A1CC5" w14:textId="77777777" w:rsidR="00161CBB" w:rsidRPr="00523075" w:rsidRDefault="00161CBB" w:rsidP="00E408B7">
            <w:pPr>
              <w:pStyle w:val="TAL"/>
              <w:rPr>
                <w:sz w:val="16"/>
              </w:rPr>
            </w:pPr>
            <w:r>
              <w:rPr>
                <w:sz w:val="16"/>
              </w:rPr>
              <w:t>SHAIKH, Imtiaz</w:t>
            </w:r>
          </w:p>
        </w:tc>
        <w:tc>
          <w:tcPr>
            <w:tcW w:w="0" w:type="auto"/>
          </w:tcPr>
          <w:p w14:paraId="1AFE8557" w14:textId="77777777" w:rsidR="00161CBB" w:rsidRPr="00523075" w:rsidRDefault="00161CBB" w:rsidP="00E408B7">
            <w:pPr>
              <w:pStyle w:val="TAL"/>
              <w:rPr>
                <w:sz w:val="16"/>
              </w:rPr>
            </w:pPr>
            <w:r>
              <w:rPr>
                <w:sz w:val="16"/>
              </w:rPr>
              <w:t>Charter Communications, Inc</w:t>
            </w:r>
          </w:p>
        </w:tc>
        <w:tc>
          <w:tcPr>
            <w:tcW w:w="0" w:type="auto"/>
          </w:tcPr>
          <w:p w14:paraId="314E10EE" w14:textId="77777777" w:rsidR="00161CBB" w:rsidRPr="00523075" w:rsidRDefault="00161CBB" w:rsidP="00E408B7">
            <w:pPr>
              <w:pStyle w:val="TAL"/>
              <w:rPr>
                <w:sz w:val="16"/>
              </w:rPr>
            </w:pPr>
            <w:r>
              <w:rPr>
                <w:sz w:val="16"/>
              </w:rPr>
              <w:t>3GPPMEMBER (ATIS)</w:t>
            </w:r>
          </w:p>
        </w:tc>
      </w:tr>
      <w:tr w:rsidR="00161CBB" w14:paraId="7B7018A1" w14:textId="77777777" w:rsidTr="00E408B7">
        <w:tc>
          <w:tcPr>
            <w:tcW w:w="0" w:type="auto"/>
          </w:tcPr>
          <w:p w14:paraId="75A1D434" w14:textId="77777777" w:rsidR="00161CBB" w:rsidRPr="00523075" w:rsidRDefault="00161CBB" w:rsidP="00E408B7">
            <w:pPr>
              <w:pStyle w:val="TAL"/>
              <w:rPr>
                <w:sz w:val="16"/>
              </w:rPr>
            </w:pPr>
            <w:r>
              <w:rPr>
                <w:sz w:val="16"/>
              </w:rPr>
              <w:t xml:space="preserve">SHAN, </w:t>
            </w:r>
            <w:proofErr w:type="spellStart"/>
            <w:r>
              <w:rPr>
                <w:sz w:val="16"/>
              </w:rPr>
              <w:t>Changhong</w:t>
            </w:r>
            <w:proofErr w:type="spellEnd"/>
          </w:p>
        </w:tc>
        <w:tc>
          <w:tcPr>
            <w:tcW w:w="0" w:type="auto"/>
          </w:tcPr>
          <w:p w14:paraId="5C56D1B7" w14:textId="77777777" w:rsidR="00161CBB" w:rsidRPr="00523075" w:rsidRDefault="00161CBB" w:rsidP="00E408B7">
            <w:pPr>
              <w:pStyle w:val="TAL"/>
              <w:rPr>
                <w:sz w:val="16"/>
              </w:rPr>
            </w:pPr>
            <w:r>
              <w:rPr>
                <w:sz w:val="16"/>
              </w:rPr>
              <w:t>Guangdong OPPO Mobile Telecom.</w:t>
            </w:r>
          </w:p>
        </w:tc>
        <w:tc>
          <w:tcPr>
            <w:tcW w:w="0" w:type="auto"/>
          </w:tcPr>
          <w:p w14:paraId="09B83905" w14:textId="77777777" w:rsidR="00161CBB" w:rsidRPr="00523075" w:rsidRDefault="00161CBB" w:rsidP="00E408B7">
            <w:pPr>
              <w:pStyle w:val="TAL"/>
              <w:rPr>
                <w:sz w:val="16"/>
              </w:rPr>
            </w:pPr>
            <w:r>
              <w:rPr>
                <w:sz w:val="16"/>
              </w:rPr>
              <w:t>3GPPMEMBER (CCSA)</w:t>
            </w:r>
          </w:p>
        </w:tc>
      </w:tr>
      <w:tr w:rsidR="00161CBB" w14:paraId="42F1F6B3" w14:textId="77777777" w:rsidTr="00E408B7">
        <w:tc>
          <w:tcPr>
            <w:tcW w:w="0" w:type="auto"/>
          </w:tcPr>
          <w:p w14:paraId="166DD1F3" w14:textId="77777777" w:rsidR="00161CBB" w:rsidRPr="00523075" w:rsidRDefault="00161CBB" w:rsidP="00E408B7">
            <w:pPr>
              <w:pStyle w:val="TAL"/>
              <w:rPr>
                <w:sz w:val="16"/>
              </w:rPr>
            </w:pPr>
            <w:r>
              <w:rPr>
                <w:sz w:val="16"/>
              </w:rPr>
              <w:t>SHARIAT, Mehrdad</w:t>
            </w:r>
          </w:p>
        </w:tc>
        <w:tc>
          <w:tcPr>
            <w:tcW w:w="0" w:type="auto"/>
          </w:tcPr>
          <w:p w14:paraId="0E1C1BB1" w14:textId="77777777" w:rsidR="00161CBB" w:rsidRPr="00523075" w:rsidRDefault="00161CBB" w:rsidP="00E408B7">
            <w:pPr>
              <w:pStyle w:val="TAL"/>
              <w:rPr>
                <w:sz w:val="16"/>
              </w:rPr>
            </w:pPr>
            <w:r>
              <w:rPr>
                <w:sz w:val="16"/>
              </w:rPr>
              <w:t>MediaTek UK</w:t>
            </w:r>
          </w:p>
        </w:tc>
        <w:tc>
          <w:tcPr>
            <w:tcW w:w="0" w:type="auto"/>
          </w:tcPr>
          <w:p w14:paraId="675F028E" w14:textId="77777777" w:rsidR="00161CBB" w:rsidRPr="00523075" w:rsidRDefault="00161CBB" w:rsidP="00E408B7">
            <w:pPr>
              <w:pStyle w:val="TAL"/>
              <w:rPr>
                <w:sz w:val="16"/>
              </w:rPr>
            </w:pPr>
            <w:r>
              <w:rPr>
                <w:sz w:val="16"/>
              </w:rPr>
              <w:t>3GPPMEMBER (ETSI)</w:t>
            </w:r>
          </w:p>
        </w:tc>
      </w:tr>
      <w:tr w:rsidR="00161CBB" w14:paraId="5FE38800" w14:textId="77777777" w:rsidTr="00E408B7">
        <w:tc>
          <w:tcPr>
            <w:tcW w:w="0" w:type="auto"/>
          </w:tcPr>
          <w:p w14:paraId="57920732" w14:textId="77777777" w:rsidR="00161CBB" w:rsidRPr="00523075" w:rsidRDefault="00161CBB" w:rsidP="00E408B7">
            <w:pPr>
              <w:pStyle w:val="TAL"/>
              <w:rPr>
                <w:sz w:val="16"/>
              </w:rPr>
            </w:pPr>
            <w:r>
              <w:rPr>
                <w:sz w:val="16"/>
              </w:rPr>
              <w:t xml:space="preserve">SHARMA BANJADE, </w:t>
            </w:r>
            <w:proofErr w:type="spellStart"/>
            <w:r>
              <w:rPr>
                <w:sz w:val="16"/>
              </w:rPr>
              <w:t>Vesh</w:t>
            </w:r>
            <w:proofErr w:type="spellEnd"/>
            <w:r>
              <w:rPr>
                <w:sz w:val="16"/>
              </w:rPr>
              <w:t xml:space="preserve"> Raj</w:t>
            </w:r>
          </w:p>
        </w:tc>
        <w:tc>
          <w:tcPr>
            <w:tcW w:w="0" w:type="auto"/>
          </w:tcPr>
          <w:p w14:paraId="182ADEA9" w14:textId="77777777" w:rsidR="00161CBB" w:rsidRPr="00523075" w:rsidRDefault="00161CBB" w:rsidP="00E408B7">
            <w:pPr>
              <w:pStyle w:val="TAL"/>
              <w:rPr>
                <w:sz w:val="16"/>
              </w:rPr>
            </w:pPr>
            <w:r>
              <w:rPr>
                <w:sz w:val="16"/>
              </w:rPr>
              <w:t>NIST</w:t>
            </w:r>
          </w:p>
        </w:tc>
        <w:tc>
          <w:tcPr>
            <w:tcW w:w="0" w:type="auto"/>
          </w:tcPr>
          <w:p w14:paraId="3FACB689" w14:textId="77777777" w:rsidR="00161CBB" w:rsidRPr="00523075" w:rsidRDefault="00161CBB" w:rsidP="00E408B7">
            <w:pPr>
              <w:pStyle w:val="TAL"/>
              <w:rPr>
                <w:sz w:val="16"/>
              </w:rPr>
            </w:pPr>
            <w:r>
              <w:rPr>
                <w:sz w:val="16"/>
              </w:rPr>
              <w:t>3GPPMEMBER (ATIS)</w:t>
            </w:r>
          </w:p>
        </w:tc>
      </w:tr>
      <w:tr w:rsidR="00161CBB" w14:paraId="39457A63" w14:textId="77777777" w:rsidTr="00E408B7">
        <w:tc>
          <w:tcPr>
            <w:tcW w:w="0" w:type="auto"/>
          </w:tcPr>
          <w:p w14:paraId="36E546DC" w14:textId="77777777" w:rsidR="00161CBB" w:rsidRPr="00523075" w:rsidRDefault="00161CBB" w:rsidP="00E408B7">
            <w:pPr>
              <w:pStyle w:val="TAL"/>
              <w:rPr>
                <w:sz w:val="16"/>
              </w:rPr>
            </w:pPr>
            <w:r>
              <w:rPr>
                <w:sz w:val="16"/>
              </w:rPr>
              <w:t xml:space="preserve">SHE, </w:t>
            </w:r>
            <w:proofErr w:type="spellStart"/>
            <w:r>
              <w:rPr>
                <w:sz w:val="16"/>
              </w:rPr>
              <w:t>Xiaoming</w:t>
            </w:r>
            <w:proofErr w:type="spellEnd"/>
          </w:p>
        </w:tc>
        <w:tc>
          <w:tcPr>
            <w:tcW w:w="0" w:type="auto"/>
          </w:tcPr>
          <w:p w14:paraId="14DC3E1E" w14:textId="77777777" w:rsidR="00161CBB" w:rsidRPr="00523075" w:rsidRDefault="00161CBB" w:rsidP="00E408B7">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6047B05B" w14:textId="77777777" w:rsidR="00161CBB" w:rsidRPr="00523075" w:rsidRDefault="00161CBB" w:rsidP="00E408B7">
            <w:pPr>
              <w:pStyle w:val="TAL"/>
              <w:rPr>
                <w:sz w:val="16"/>
              </w:rPr>
            </w:pPr>
            <w:r>
              <w:rPr>
                <w:sz w:val="16"/>
              </w:rPr>
              <w:t>3GPPMEMBER (CCSA)</w:t>
            </w:r>
          </w:p>
        </w:tc>
      </w:tr>
      <w:tr w:rsidR="00161CBB" w14:paraId="19AA2EE5" w14:textId="77777777" w:rsidTr="00E408B7">
        <w:tc>
          <w:tcPr>
            <w:tcW w:w="0" w:type="auto"/>
          </w:tcPr>
          <w:p w14:paraId="3974EDF3" w14:textId="77777777" w:rsidR="00161CBB" w:rsidRPr="00523075" w:rsidRDefault="00161CBB" w:rsidP="00E408B7">
            <w:pPr>
              <w:pStyle w:val="TAL"/>
              <w:rPr>
                <w:sz w:val="16"/>
              </w:rPr>
            </w:pPr>
            <w:r>
              <w:rPr>
                <w:sz w:val="16"/>
              </w:rPr>
              <w:t>SHEN, Jia</w:t>
            </w:r>
          </w:p>
        </w:tc>
        <w:tc>
          <w:tcPr>
            <w:tcW w:w="0" w:type="auto"/>
          </w:tcPr>
          <w:p w14:paraId="55D94FC7" w14:textId="77777777" w:rsidR="00161CBB" w:rsidRPr="00523075" w:rsidRDefault="00161CBB" w:rsidP="00E408B7">
            <w:pPr>
              <w:pStyle w:val="TAL"/>
              <w:rPr>
                <w:sz w:val="16"/>
              </w:rPr>
            </w:pPr>
            <w:r>
              <w:rPr>
                <w:sz w:val="16"/>
              </w:rPr>
              <w:t>OnePlus</w:t>
            </w:r>
          </w:p>
        </w:tc>
        <w:tc>
          <w:tcPr>
            <w:tcW w:w="0" w:type="auto"/>
          </w:tcPr>
          <w:p w14:paraId="0CD67098" w14:textId="77777777" w:rsidR="00161CBB" w:rsidRPr="00523075" w:rsidRDefault="00161CBB" w:rsidP="00E408B7">
            <w:pPr>
              <w:pStyle w:val="TAL"/>
              <w:rPr>
                <w:sz w:val="16"/>
              </w:rPr>
            </w:pPr>
            <w:r>
              <w:rPr>
                <w:sz w:val="16"/>
              </w:rPr>
              <w:t>3GPPMEMBER (ETSI)</w:t>
            </w:r>
          </w:p>
        </w:tc>
      </w:tr>
      <w:tr w:rsidR="00161CBB" w14:paraId="5DDDE4AE" w14:textId="77777777" w:rsidTr="00E408B7">
        <w:tc>
          <w:tcPr>
            <w:tcW w:w="0" w:type="auto"/>
          </w:tcPr>
          <w:p w14:paraId="30D5B918" w14:textId="77777777" w:rsidR="00161CBB" w:rsidRPr="00523075" w:rsidRDefault="00161CBB" w:rsidP="00E408B7">
            <w:pPr>
              <w:pStyle w:val="TAL"/>
              <w:rPr>
                <w:sz w:val="16"/>
              </w:rPr>
            </w:pPr>
            <w:r>
              <w:rPr>
                <w:sz w:val="16"/>
              </w:rPr>
              <w:t xml:space="preserve">SHEN, </w:t>
            </w:r>
            <w:proofErr w:type="spellStart"/>
            <w:r>
              <w:rPr>
                <w:sz w:val="16"/>
              </w:rPr>
              <w:t>Xiaodong</w:t>
            </w:r>
            <w:proofErr w:type="spellEnd"/>
          </w:p>
        </w:tc>
        <w:tc>
          <w:tcPr>
            <w:tcW w:w="0" w:type="auto"/>
          </w:tcPr>
          <w:p w14:paraId="122AA683" w14:textId="77777777" w:rsidR="00161CBB" w:rsidRPr="00523075" w:rsidRDefault="00161CBB" w:rsidP="00E408B7">
            <w:pPr>
              <w:pStyle w:val="TAL"/>
              <w:rPr>
                <w:sz w:val="16"/>
              </w:rPr>
            </w:pPr>
            <w:r>
              <w:rPr>
                <w:sz w:val="16"/>
              </w:rPr>
              <w:t>China Mobile E-Commerce Co.</w:t>
            </w:r>
          </w:p>
        </w:tc>
        <w:tc>
          <w:tcPr>
            <w:tcW w:w="0" w:type="auto"/>
          </w:tcPr>
          <w:p w14:paraId="0942AC6F" w14:textId="77777777" w:rsidR="00161CBB" w:rsidRPr="00523075" w:rsidRDefault="00161CBB" w:rsidP="00E408B7">
            <w:pPr>
              <w:pStyle w:val="TAL"/>
              <w:rPr>
                <w:sz w:val="16"/>
              </w:rPr>
            </w:pPr>
            <w:r>
              <w:rPr>
                <w:sz w:val="16"/>
              </w:rPr>
              <w:t>3GPPMEMBER (CCSA)</w:t>
            </w:r>
          </w:p>
        </w:tc>
      </w:tr>
      <w:tr w:rsidR="00161CBB" w14:paraId="604A130C" w14:textId="77777777" w:rsidTr="00E408B7">
        <w:tc>
          <w:tcPr>
            <w:tcW w:w="0" w:type="auto"/>
          </w:tcPr>
          <w:p w14:paraId="249AD68E" w14:textId="77777777" w:rsidR="00161CBB" w:rsidRPr="00523075" w:rsidRDefault="00161CBB" w:rsidP="00E408B7">
            <w:pPr>
              <w:pStyle w:val="TAL"/>
              <w:rPr>
                <w:sz w:val="16"/>
              </w:rPr>
            </w:pPr>
            <w:r>
              <w:rPr>
                <w:sz w:val="16"/>
              </w:rPr>
              <w:t>SHI, Cong</w:t>
            </w:r>
          </w:p>
        </w:tc>
        <w:tc>
          <w:tcPr>
            <w:tcW w:w="0" w:type="auto"/>
          </w:tcPr>
          <w:p w14:paraId="6325DC47" w14:textId="77777777" w:rsidR="00161CBB" w:rsidRPr="00523075" w:rsidRDefault="00161CBB" w:rsidP="00E408B7">
            <w:pPr>
              <w:pStyle w:val="TAL"/>
              <w:rPr>
                <w:sz w:val="16"/>
              </w:rPr>
            </w:pPr>
            <w:r>
              <w:rPr>
                <w:sz w:val="16"/>
              </w:rPr>
              <w:t>BARADINE</w:t>
            </w:r>
          </w:p>
        </w:tc>
        <w:tc>
          <w:tcPr>
            <w:tcW w:w="0" w:type="auto"/>
          </w:tcPr>
          <w:p w14:paraId="3E806FB4" w14:textId="77777777" w:rsidR="00161CBB" w:rsidRPr="00523075" w:rsidRDefault="00161CBB" w:rsidP="00E408B7">
            <w:pPr>
              <w:pStyle w:val="TAL"/>
              <w:rPr>
                <w:sz w:val="16"/>
              </w:rPr>
            </w:pPr>
            <w:r>
              <w:rPr>
                <w:sz w:val="16"/>
              </w:rPr>
              <w:t>3GPPMEMBER (ETSI)</w:t>
            </w:r>
          </w:p>
        </w:tc>
      </w:tr>
      <w:tr w:rsidR="00161CBB" w14:paraId="5E47E367" w14:textId="77777777" w:rsidTr="00E408B7">
        <w:tc>
          <w:tcPr>
            <w:tcW w:w="0" w:type="auto"/>
          </w:tcPr>
          <w:p w14:paraId="14C99837" w14:textId="77777777" w:rsidR="00161CBB" w:rsidRPr="00523075" w:rsidRDefault="00161CBB" w:rsidP="00E408B7">
            <w:pPr>
              <w:pStyle w:val="TAL"/>
              <w:rPr>
                <w:sz w:val="16"/>
              </w:rPr>
            </w:pPr>
            <w:r>
              <w:rPr>
                <w:sz w:val="16"/>
              </w:rPr>
              <w:t>SHI, Sam</w:t>
            </w:r>
          </w:p>
        </w:tc>
        <w:tc>
          <w:tcPr>
            <w:tcW w:w="0" w:type="auto"/>
          </w:tcPr>
          <w:p w14:paraId="14E13C31" w14:textId="77777777" w:rsidR="00161CBB" w:rsidRPr="00523075" w:rsidRDefault="00161CBB" w:rsidP="00E408B7">
            <w:pPr>
              <w:pStyle w:val="TAL"/>
              <w:rPr>
                <w:sz w:val="16"/>
              </w:rPr>
            </w:pPr>
            <w:proofErr w:type="spellStart"/>
            <w:r>
              <w:rPr>
                <w:sz w:val="16"/>
              </w:rPr>
              <w:t>Unumplus</w:t>
            </w:r>
            <w:proofErr w:type="spellEnd"/>
          </w:p>
        </w:tc>
        <w:tc>
          <w:tcPr>
            <w:tcW w:w="0" w:type="auto"/>
          </w:tcPr>
          <w:p w14:paraId="1FCEDED9" w14:textId="77777777" w:rsidR="00161CBB" w:rsidRPr="00523075" w:rsidRDefault="00161CBB" w:rsidP="00E408B7">
            <w:pPr>
              <w:pStyle w:val="TAL"/>
              <w:rPr>
                <w:sz w:val="16"/>
              </w:rPr>
            </w:pPr>
            <w:r>
              <w:rPr>
                <w:sz w:val="16"/>
              </w:rPr>
              <w:t>3GPPMEMBER (ETSI)</w:t>
            </w:r>
          </w:p>
        </w:tc>
      </w:tr>
      <w:tr w:rsidR="00161CBB" w14:paraId="1F8BCB4A" w14:textId="77777777" w:rsidTr="00E408B7">
        <w:tc>
          <w:tcPr>
            <w:tcW w:w="0" w:type="auto"/>
          </w:tcPr>
          <w:p w14:paraId="06EBC595" w14:textId="77777777" w:rsidR="00161CBB" w:rsidRPr="00523075" w:rsidRDefault="00161CBB" w:rsidP="00E408B7">
            <w:pPr>
              <w:pStyle w:val="TAL"/>
              <w:rPr>
                <w:sz w:val="16"/>
              </w:rPr>
            </w:pPr>
            <w:r>
              <w:rPr>
                <w:sz w:val="16"/>
              </w:rPr>
              <w:t xml:space="preserve">SHI, </w:t>
            </w:r>
            <w:proofErr w:type="spellStart"/>
            <w:r>
              <w:rPr>
                <w:sz w:val="16"/>
              </w:rPr>
              <w:t>Shufeng</w:t>
            </w:r>
            <w:proofErr w:type="spellEnd"/>
            <w:r>
              <w:rPr>
                <w:sz w:val="16"/>
              </w:rPr>
              <w:t xml:space="preserve"> (Susan)</w:t>
            </w:r>
          </w:p>
        </w:tc>
        <w:tc>
          <w:tcPr>
            <w:tcW w:w="0" w:type="auto"/>
          </w:tcPr>
          <w:p w14:paraId="1E078C78" w14:textId="77777777" w:rsidR="00161CBB" w:rsidRPr="00523075" w:rsidRDefault="00161CBB" w:rsidP="00E408B7">
            <w:pPr>
              <w:pStyle w:val="TAL"/>
              <w:rPr>
                <w:sz w:val="16"/>
              </w:rPr>
            </w:pPr>
            <w:r>
              <w:rPr>
                <w:sz w:val="16"/>
              </w:rPr>
              <w:t>Huawei Technologies R&amp;D UK</w:t>
            </w:r>
          </w:p>
        </w:tc>
        <w:tc>
          <w:tcPr>
            <w:tcW w:w="0" w:type="auto"/>
          </w:tcPr>
          <w:p w14:paraId="22A498EF" w14:textId="77777777" w:rsidR="00161CBB" w:rsidRPr="00523075" w:rsidRDefault="00161CBB" w:rsidP="00E408B7">
            <w:pPr>
              <w:pStyle w:val="TAL"/>
              <w:rPr>
                <w:sz w:val="16"/>
              </w:rPr>
            </w:pPr>
            <w:r>
              <w:rPr>
                <w:sz w:val="16"/>
              </w:rPr>
              <w:t>3GPPMEMBER (ETSI)</w:t>
            </w:r>
          </w:p>
        </w:tc>
      </w:tr>
      <w:tr w:rsidR="00161CBB" w14:paraId="2FF4465D" w14:textId="77777777" w:rsidTr="00E408B7">
        <w:tc>
          <w:tcPr>
            <w:tcW w:w="0" w:type="auto"/>
          </w:tcPr>
          <w:p w14:paraId="51028DC7" w14:textId="77777777" w:rsidR="00161CBB" w:rsidRPr="00523075" w:rsidRDefault="00161CBB" w:rsidP="00E408B7">
            <w:pPr>
              <w:pStyle w:val="TAL"/>
              <w:rPr>
                <w:sz w:val="16"/>
              </w:rPr>
            </w:pPr>
            <w:r>
              <w:rPr>
                <w:sz w:val="16"/>
              </w:rPr>
              <w:t xml:space="preserve">SHI, </w:t>
            </w:r>
            <w:proofErr w:type="spellStart"/>
            <w:r>
              <w:rPr>
                <w:sz w:val="16"/>
              </w:rPr>
              <w:t>Zhihua</w:t>
            </w:r>
            <w:proofErr w:type="spellEnd"/>
          </w:p>
        </w:tc>
        <w:tc>
          <w:tcPr>
            <w:tcW w:w="0" w:type="auto"/>
          </w:tcPr>
          <w:p w14:paraId="6A05F876" w14:textId="77777777" w:rsidR="00161CBB" w:rsidRPr="00523075" w:rsidRDefault="00161CBB" w:rsidP="00E408B7">
            <w:pPr>
              <w:pStyle w:val="TAL"/>
              <w:rPr>
                <w:sz w:val="16"/>
              </w:rPr>
            </w:pPr>
            <w:proofErr w:type="spellStart"/>
            <w:r>
              <w:rPr>
                <w:sz w:val="16"/>
              </w:rPr>
              <w:t>Realme</w:t>
            </w:r>
            <w:proofErr w:type="spellEnd"/>
            <w:r>
              <w:rPr>
                <w:sz w:val="16"/>
              </w:rPr>
              <w:t xml:space="preserve"> (Shenzhen)</w:t>
            </w:r>
          </w:p>
        </w:tc>
        <w:tc>
          <w:tcPr>
            <w:tcW w:w="0" w:type="auto"/>
          </w:tcPr>
          <w:p w14:paraId="0219B9A9" w14:textId="77777777" w:rsidR="00161CBB" w:rsidRPr="00523075" w:rsidRDefault="00161CBB" w:rsidP="00E408B7">
            <w:pPr>
              <w:pStyle w:val="TAL"/>
              <w:rPr>
                <w:sz w:val="16"/>
              </w:rPr>
            </w:pPr>
            <w:r>
              <w:rPr>
                <w:sz w:val="16"/>
              </w:rPr>
              <w:t>3GPPMEMBER (CCSA)</w:t>
            </w:r>
          </w:p>
        </w:tc>
      </w:tr>
      <w:tr w:rsidR="00161CBB" w14:paraId="3C96ACDA" w14:textId="77777777" w:rsidTr="00E408B7">
        <w:tc>
          <w:tcPr>
            <w:tcW w:w="0" w:type="auto"/>
          </w:tcPr>
          <w:p w14:paraId="493C1994" w14:textId="77777777" w:rsidR="00161CBB" w:rsidRPr="00523075" w:rsidRDefault="00161CBB" w:rsidP="00E408B7">
            <w:pPr>
              <w:pStyle w:val="TAL"/>
              <w:rPr>
                <w:sz w:val="16"/>
              </w:rPr>
            </w:pPr>
            <w:r>
              <w:rPr>
                <w:sz w:val="16"/>
              </w:rPr>
              <w:t xml:space="preserve">SHIMODAIRA, </w:t>
            </w:r>
            <w:proofErr w:type="spellStart"/>
            <w:r>
              <w:rPr>
                <w:sz w:val="16"/>
              </w:rPr>
              <w:t>Hidekazu</w:t>
            </w:r>
            <w:proofErr w:type="spellEnd"/>
          </w:p>
        </w:tc>
        <w:tc>
          <w:tcPr>
            <w:tcW w:w="0" w:type="auto"/>
          </w:tcPr>
          <w:p w14:paraId="21AE31A9" w14:textId="77777777" w:rsidR="00161CBB" w:rsidRPr="00523075" w:rsidRDefault="00161CBB" w:rsidP="00E408B7">
            <w:pPr>
              <w:pStyle w:val="TAL"/>
              <w:rPr>
                <w:sz w:val="16"/>
              </w:rPr>
            </w:pPr>
            <w:r>
              <w:rPr>
                <w:sz w:val="16"/>
              </w:rPr>
              <w:t>DOCOMO Beijing Labs</w:t>
            </w:r>
          </w:p>
        </w:tc>
        <w:tc>
          <w:tcPr>
            <w:tcW w:w="0" w:type="auto"/>
          </w:tcPr>
          <w:p w14:paraId="32B3F3A4" w14:textId="77777777" w:rsidR="00161CBB" w:rsidRPr="00523075" w:rsidRDefault="00161CBB" w:rsidP="00E408B7">
            <w:pPr>
              <w:pStyle w:val="TAL"/>
              <w:rPr>
                <w:sz w:val="16"/>
              </w:rPr>
            </w:pPr>
            <w:r>
              <w:rPr>
                <w:sz w:val="16"/>
              </w:rPr>
              <w:t>3GPPMEMBER (CCSA)</w:t>
            </w:r>
          </w:p>
        </w:tc>
      </w:tr>
      <w:tr w:rsidR="00161CBB" w14:paraId="675FAEC8" w14:textId="77777777" w:rsidTr="00E408B7">
        <w:tc>
          <w:tcPr>
            <w:tcW w:w="0" w:type="auto"/>
          </w:tcPr>
          <w:p w14:paraId="7B71EB9A" w14:textId="77777777" w:rsidR="00161CBB" w:rsidRPr="00523075" w:rsidRDefault="00161CBB" w:rsidP="00E408B7">
            <w:pPr>
              <w:pStyle w:val="TAL"/>
              <w:rPr>
                <w:sz w:val="16"/>
              </w:rPr>
            </w:pPr>
            <w:r>
              <w:rPr>
                <w:sz w:val="16"/>
              </w:rPr>
              <w:t>SIROTKIN, Sasha</w:t>
            </w:r>
          </w:p>
        </w:tc>
        <w:tc>
          <w:tcPr>
            <w:tcW w:w="0" w:type="auto"/>
          </w:tcPr>
          <w:p w14:paraId="5C686CED" w14:textId="77777777" w:rsidR="00161CBB" w:rsidRPr="00523075" w:rsidRDefault="00161CBB" w:rsidP="00E408B7">
            <w:pPr>
              <w:pStyle w:val="TAL"/>
              <w:rPr>
                <w:sz w:val="16"/>
              </w:rPr>
            </w:pPr>
            <w:r>
              <w:rPr>
                <w:sz w:val="16"/>
              </w:rPr>
              <w:t>Apple Computer Trading Co. Ltd</w:t>
            </w:r>
          </w:p>
        </w:tc>
        <w:tc>
          <w:tcPr>
            <w:tcW w:w="0" w:type="auto"/>
          </w:tcPr>
          <w:p w14:paraId="2D27B536" w14:textId="77777777" w:rsidR="00161CBB" w:rsidRPr="00523075" w:rsidRDefault="00161CBB" w:rsidP="00E408B7">
            <w:pPr>
              <w:pStyle w:val="TAL"/>
              <w:rPr>
                <w:sz w:val="16"/>
              </w:rPr>
            </w:pPr>
            <w:r>
              <w:rPr>
                <w:sz w:val="16"/>
              </w:rPr>
              <w:t>3GPPMEMBER (CCSA)</w:t>
            </w:r>
          </w:p>
        </w:tc>
      </w:tr>
      <w:tr w:rsidR="00161CBB" w14:paraId="4298DA36" w14:textId="77777777" w:rsidTr="00E408B7">
        <w:tc>
          <w:tcPr>
            <w:tcW w:w="0" w:type="auto"/>
          </w:tcPr>
          <w:p w14:paraId="5CC12A83" w14:textId="77777777" w:rsidR="00161CBB" w:rsidRPr="00523075" w:rsidRDefault="00161CBB" w:rsidP="00E408B7">
            <w:pPr>
              <w:pStyle w:val="TAL"/>
              <w:rPr>
                <w:sz w:val="16"/>
              </w:rPr>
            </w:pPr>
            <w:r>
              <w:rPr>
                <w:sz w:val="16"/>
              </w:rPr>
              <w:t>SONG, Lei</w:t>
            </w:r>
          </w:p>
        </w:tc>
        <w:tc>
          <w:tcPr>
            <w:tcW w:w="0" w:type="auto"/>
          </w:tcPr>
          <w:p w14:paraId="7988C717" w14:textId="77777777" w:rsidR="00161CBB" w:rsidRPr="00523075" w:rsidRDefault="00161CBB" w:rsidP="00E408B7">
            <w:pPr>
              <w:pStyle w:val="TAL"/>
              <w:rPr>
                <w:sz w:val="16"/>
              </w:rPr>
            </w:pPr>
            <w:r>
              <w:rPr>
                <w:sz w:val="16"/>
              </w:rPr>
              <w:t>Verizon Sweden</w:t>
            </w:r>
          </w:p>
        </w:tc>
        <w:tc>
          <w:tcPr>
            <w:tcW w:w="0" w:type="auto"/>
          </w:tcPr>
          <w:p w14:paraId="0F4AC5F4" w14:textId="77777777" w:rsidR="00161CBB" w:rsidRPr="00523075" w:rsidRDefault="00161CBB" w:rsidP="00E408B7">
            <w:pPr>
              <w:pStyle w:val="TAL"/>
              <w:rPr>
                <w:sz w:val="16"/>
              </w:rPr>
            </w:pPr>
            <w:r>
              <w:rPr>
                <w:sz w:val="16"/>
              </w:rPr>
              <w:t>3GPPMEMBER (ETSI)</w:t>
            </w:r>
          </w:p>
        </w:tc>
      </w:tr>
      <w:tr w:rsidR="00161CBB" w14:paraId="42557327" w14:textId="77777777" w:rsidTr="00E408B7">
        <w:tc>
          <w:tcPr>
            <w:tcW w:w="0" w:type="auto"/>
          </w:tcPr>
          <w:p w14:paraId="7CF828C6" w14:textId="77777777" w:rsidR="00161CBB" w:rsidRPr="00523075" w:rsidRDefault="00161CBB" w:rsidP="00E408B7">
            <w:pPr>
              <w:pStyle w:val="TAL"/>
              <w:rPr>
                <w:sz w:val="16"/>
              </w:rPr>
            </w:pPr>
            <w:r>
              <w:rPr>
                <w:sz w:val="16"/>
              </w:rPr>
              <w:t>SONG, Yue</w:t>
            </w:r>
          </w:p>
        </w:tc>
        <w:tc>
          <w:tcPr>
            <w:tcW w:w="0" w:type="auto"/>
          </w:tcPr>
          <w:p w14:paraId="574127FE" w14:textId="77777777" w:rsidR="00161CBB" w:rsidRPr="00523075" w:rsidRDefault="00161CBB" w:rsidP="00E408B7">
            <w:pPr>
              <w:pStyle w:val="TAL"/>
              <w:rPr>
                <w:sz w:val="16"/>
              </w:rPr>
            </w:pPr>
            <w:r>
              <w:rPr>
                <w:sz w:val="16"/>
              </w:rPr>
              <w:t>China Mobile International Ltd</w:t>
            </w:r>
          </w:p>
        </w:tc>
        <w:tc>
          <w:tcPr>
            <w:tcW w:w="0" w:type="auto"/>
          </w:tcPr>
          <w:p w14:paraId="79A8230C" w14:textId="77777777" w:rsidR="00161CBB" w:rsidRPr="00523075" w:rsidRDefault="00161CBB" w:rsidP="00E408B7">
            <w:pPr>
              <w:pStyle w:val="TAL"/>
              <w:rPr>
                <w:sz w:val="16"/>
              </w:rPr>
            </w:pPr>
            <w:r>
              <w:rPr>
                <w:sz w:val="16"/>
              </w:rPr>
              <w:t>3GPPMEMBER (CCSA)</w:t>
            </w:r>
          </w:p>
        </w:tc>
      </w:tr>
      <w:tr w:rsidR="00161CBB" w14:paraId="3E7B6973" w14:textId="77777777" w:rsidTr="00E408B7">
        <w:tc>
          <w:tcPr>
            <w:tcW w:w="0" w:type="auto"/>
          </w:tcPr>
          <w:p w14:paraId="632F794E" w14:textId="77777777" w:rsidR="00161CBB" w:rsidRPr="00523075" w:rsidRDefault="00161CBB" w:rsidP="00E408B7">
            <w:pPr>
              <w:pStyle w:val="TAL"/>
              <w:rPr>
                <w:sz w:val="16"/>
              </w:rPr>
            </w:pPr>
            <w:r>
              <w:rPr>
                <w:sz w:val="16"/>
              </w:rPr>
              <w:t xml:space="preserve">STOJANOVSKI, </w:t>
            </w:r>
            <w:proofErr w:type="spellStart"/>
            <w:r>
              <w:rPr>
                <w:sz w:val="16"/>
              </w:rPr>
              <w:t>Saso</w:t>
            </w:r>
            <w:proofErr w:type="spellEnd"/>
          </w:p>
        </w:tc>
        <w:tc>
          <w:tcPr>
            <w:tcW w:w="0" w:type="auto"/>
          </w:tcPr>
          <w:p w14:paraId="2F4D92E2" w14:textId="77777777" w:rsidR="00161CBB" w:rsidRPr="00523075" w:rsidRDefault="00161CBB" w:rsidP="00E408B7">
            <w:pPr>
              <w:pStyle w:val="TAL"/>
              <w:rPr>
                <w:sz w:val="16"/>
              </w:rPr>
            </w:pPr>
            <w:r>
              <w:rPr>
                <w:sz w:val="16"/>
              </w:rPr>
              <w:t>Intel Sweden AB</w:t>
            </w:r>
          </w:p>
        </w:tc>
        <w:tc>
          <w:tcPr>
            <w:tcW w:w="0" w:type="auto"/>
          </w:tcPr>
          <w:p w14:paraId="4E08B102" w14:textId="77777777" w:rsidR="00161CBB" w:rsidRPr="00523075" w:rsidRDefault="00161CBB" w:rsidP="00E408B7">
            <w:pPr>
              <w:pStyle w:val="TAL"/>
              <w:rPr>
                <w:sz w:val="16"/>
              </w:rPr>
            </w:pPr>
            <w:r>
              <w:rPr>
                <w:sz w:val="16"/>
              </w:rPr>
              <w:t>3GPPMEMBER (ETSI)</w:t>
            </w:r>
          </w:p>
        </w:tc>
      </w:tr>
      <w:tr w:rsidR="00161CBB" w14:paraId="226B6C57" w14:textId="77777777" w:rsidTr="00E408B7">
        <w:tc>
          <w:tcPr>
            <w:tcW w:w="0" w:type="auto"/>
          </w:tcPr>
          <w:p w14:paraId="1F8944CF" w14:textId="77777777" w:rsidR="00161CBB" w:rsidRPr="00523075" w:rsidRDefault="00161CBB" w:rsidP="00E408B7">
            <w:pPr>
              <w:pStyle w:val="TAL"/>
              <w:rPr>
                <w:sz w:val="16"/>
              </w:rPr>
            </w:pPr>
            <w:r>
              <w:rPr>
                <w:sz w:val="16"/>
              </w:rPr>
              <w:t>STREIJL, Robert</w:t>
            </w:r>
          </w:p>
        </w:tc>
        <w:tc>
          <w:tcPr>
            <w:tcW w:w="0" w:type="auto"/>
          </w:tcPr>
          <w:p w14:paraId="70217F7B" w14:textId="77777777" w:rsidR="00161CBB" w:rsidRPr="00523075" w:rsidRDefault="00161CBB" w:rsidP="00E408B7">
            <w:pPr>
              <w:pStyle w:val="TAL"/>
              <w:rPr>
                <w:sz w:val="16"/>
              </w:rPr>
            </w:pPr>
            <w:proofErr w:type="spellStart"/>
            <w:r>
              <w:rPr>
                <w:sz w:val="16"/>
              </w:rPr>
              <w:t>Peraton</w:t>
            </w:r>
            <w:proofErr w:type="spellEnd"/>
            <w:r>
              <w:rPr>
                <w:sz w:val="16"/>
              </w:rPr>
              <w:t xml:space="preserve"> Labs</w:t>
            </w:r>
          </w:p>
        </w:tc>
        <w:tc>
          <w:tcPr>
            <w:tcW w:w="0" w:type="auto"/>
          </w:tcPr>
          <w:p w14:paraId="50247A0F" w14:textId="77777777" w:rsidR="00161CBB" w:rsidRPr="00523075" w:rsidRDefault="00161CBB" w:rsidP="00E408B7">
            <w:pPr>
              <w:pStyle w:val="TAL"/>
              <w:rPr>
                <w:sz w:val="16"/>
              </w:rPr>
            </w:pPr>
            <w:r>
              <w:rPr>
                <w:sz w:val="16"/>
              </w:rPr>
              <w:t>3GPPMEMBER (ATIS)</w:t>
            </w:r>
          </w:p>
        </w:tc>
      </w:tr>
      <w:tr w:rsidR="00161CBB" w14:paraId="4D3D7347" w14:textId="77777777" w:rsidTr="00E408B7">
        <w:tc>
          <w:tcPr>
            <w:tcW w:w="0" w:type="auto"/>
          </w:tcPr>
          <w:p w14:paraId="0E2805BF" w14:textId="77777777" w:rsidR="00161CBB" w:rsidRPr="00523075" w:rsidRDefault="00161CBB" w:rsidP="00E408B7">
            <w:pPr>
              <w:pStyle w:val="TAL"/>
              <w:rPr>
                <w:sz w:val="16"/>
              </w:rPr>
            </w:pPr>
            <w:r>
              <w:rPr>
                <w:sz w:val="16"/>
              </w:rPr>
              <w:t>SUMITA, Masa</w:t>
            </w:r>
          </w:p>
        </w:tc>
        <w:tc>
          <w:tcPr>
            <w:tcW w:w="0" w:type="auto"/>
          </w:tcPr>
          <w:p w14:paraId="30713672" w14:textId="77777777" w:rsidR="00161CBB" w:rsidRPr="00523075" w:rsidRDefault="00161CBB" w:rsidP="00E408B7">
            <w:pPr>
              <w:pStyle w:val="TAL"/>
              <w:rPr>
                <w:sz w:val="16"/>
              </w:rPr>
            </w:pPr>
            <w:r>
              <w:rPr>
                <w:sz w:val="16"/>
              </w:rPr>
              <w:t>Huawei Telecommunication India</w:t>
            </w:r>
          </w:p>
        </w:tc>
        <w:tc>
          <w:tcPr>
            <w:tcW w:w="0" w:type="auto"/>
          </w:tcPr>
          <w:p w14:paraId="024286E3" w14:textId="77777777" w:rsidR="00161CBB" w:rsidRPr="00523075" w:rsidRDefault="00161CBB" w:rsidP="00E408B7">
            <w:pPr>
              <w:pStyle w:val="TAL"/>
              <w:rPr>
                <w:sz w:val="16"/>
              </w:rPr>
            </w:pPr>
            <w:r>
              <w:rPr>
                <w:sz w:val="16"/>
              </w:rPr>
              <w:t>3GPPMEMBER (TSDSI)</w:t>
            </w:r>
          </w:p>
        </w:tc>
      </w:tr>
      <w:tr w:rsidR="00161CBB" w14:paraId="0C5F3B92" w14:textId="77777777" w:rsidTr="00E408B7">
        <w:tc>
          <w:tcPr>
            <w:tcW w:w="0" w:type="auto"/>
          </w:tcPr>
          <w:p w14:paraId="497C4934" w14:textId="77777777" w:rsidR="00161CBB" w:rsidRPr="00523075" w:rsidRDefault="00161CBB" w:rsidP="00E408B7">
            <w:pPr>
              <w:pStyle w:val="TAL"/>
              <w:rPr>
                <w:sz w:val="16"/>
              </w:rPr>
            </w:pPr>
            <w:r>
              <w:rPr>
                <w:sz w:val="16"/>
              </w:rPr>
              <w:t xml:space="preserve">SUN, </w:t>
            </w:r>
            <w:proofErr w:type="spellStart"/>
            <w:r>
              <w:rPr>
                <w:sz w:val="16"/>
              </w:rPr>
              <w:t>Chengjun</w:t>
            </w:r>
            <w:proofErr w:type="spellEnd"/>
          </w:p>
        </w:tc>
        <w:tc>
          <w:tcPr>
            <w:tcW w:w="0" w:type="auto"/>
          </w:tcPr>
          <w:p w14:paraId="40113BA3" w14:textId="77777777" w:rsidR="00161CBB" w:rsidRPr="00523075" w:rsidRDefault="00161CBB" w:rsidP="00E408B7">
            <w:pPr>
              <w:pStyle w:val="TAL"/>
              <w:rPr>
                <w:sz w:val="16"/>
              </w:rPr>
            </w:pPr>
            <w:r>
              <w:rPr>
                <w:sz w:val="16"/>
              </w:rPr>
              <w:t>SAMSUNG R&amp;D INSTITUTE JAPAN</w:t>
            </w:r>
          </w:p>
        </w:tc>
        <w:tc>
          <w:tcPr>
            <w:tcW w:w="0" w:type="auto"/>
          </w:tcPr>
          <w:p w14:paraId="7029BDB2" w14:textId="77777777" w:rsidR="00161CBB" w:rsidRPr="00523075" w:rsidRDefault="00161CBB" w:rsidP="00E408B7">
            <w:pPr>
              <w:pStyle w:val="TAL"/>
              <w:rPr>
                <w:sz w:val="16"/>
              </w:rPr>
            </w:pPr>
            <w:r>
              <w:rPr>
                <w:sz w:val="16"/>
              </w:rPr>
              <w:t>3GPPMEMBER (ARIB)</w:t>
            </w:r>
          </w:p>
        </w:tc>
      </w:tr>
      <w:tr w:rsidR="00161CBB" w14:paraId="79EE706B" w14:textId="77777777" w:rsidTr="00E408B7">
        <w:tc>
          <w:tcPr>
            <w:tcW w:w="0" w:type="auto"/>
          </w:tcPr>
          <w:p w14:paraId="3C7D04B7" w14:textId="77777777" w:rsidR="00161CBB" w:rsidRPr="00523075" w:rsidRDefault="00161CBB" w:rsidP="00E408B7">
            <w:pPr>
              <w:pStyle w:val="TAL"/>
              <w:rPr>
                <w:sz w:val="16"/>
              </w:rPr>
            </w:pPr>
            <w:r>
              <w:rPr>
                <w:sz w:val="16"/>
              </w:rPr>
              <w:t>SUN, Peng</w:t>
            </w:r>
          </w:p>
        </w:tc>
        <w:tc>
          <w:tcPr>
            <w:tcW w:w="0" w:type="auto"/>
          </w:tcPr>
          <w:p w14:paraId="232AAE8F" w14:textId="77777777" w:rsidR="00161CBB" w:rsidRPr="00523075" w:rsidRDefault="00161CBB" w:rsidP="00E408B7">
            <w:pPr>
              <w:pStyle w:val="TAL"/>
              <w:rPr>
                <w:sz w:val="16"/>
              </w:rPr>
            </w:pPr>
            <w:r>
              <w:rPr>
                <w:sz w:val="16"/>
              </w:rPr>
              <w:t>vivo Mobile Communication (S)</w:t>
            </w:r>
          </w:p>
        </w:tc>
        <w:tc>
          <w:tcPr>
            <w:tcW w:w="0" w:type="auto"/>
          </w:tcPr>
          <w:p w14:paraId="377761C4" w14:textId="77777777" w:rsidR="00161CBB" w:rsidRPr="00523075" w:rsidRDefault="00161CBB" w:rsidP="00E408B7">
            <w:pPr>
              <w:pStyle w:val="TAL"/>
              <w:rPr>
                <w:sz w:val="16"/>
              </w:rPr>
            </w:pPr>
            <w:r>
              <w:rPr>
                <w:sz w:val="16"/>
              </w:rPr>
              <w:t>3GPPMEMBER (CCSA)</w:t>
            </w:r>
          </w:p>
        </w:tc>
      </w:tr>
      <w:tr w:rsidR="00161CBB" w14:paraId="69886BE4" w14:textId="77777777" w:rsidTr="00E408B7">
        <w:tc>
          <w:tcPr>
            <w:tcW w:w="0" w:type="auto"/>
          </w:tcPr>
          <w:p w14:paraId="4B5BBF5E" w14:textId="77777777" w:rsidR="00161CBB" w:rsidRPr="00523075" w:rsidRDefault="00161CBB" w:rsidP="00E408B7">
            <w:pPr>
              <w:pStyle w:val="TAL"/>
              <w:rPr>
                <w:sz w:val="16"/>
              </w:rPr>
            </w:pPr>
            <w:r>
              <w:rPr>
                <w:sz w:val="16"/>
              </w:rPr>
              <w:t>SUN, Tao</w:t>
            </w:r>
          </w:p>
        </w:tc>
        <w:tc>
          <w:tcPr>
            <w:tcW w:w="0" w:type="auto"/>
          </w:tcPr>
          <w:p w14:paraId="19C954CA" w14:textId="77777777" w:rsidR="00161CBB" w:rsidRPr="00523075" w:rsidRDefault="00161CBB" w:rsidP="00E408B7">
            <w:pPr>
              <w:pStyle w:val="TAL"/>
              <w:rPr>
                <w:sz w:val="16"/>
              </w:rPr>
            </w:pPr>
            <w:r>
              <w:rPr>
                <w:sz w:val="16"/>
              </w:rPr>
              <w:t>China Mobile M2M Company Ltd.</w:t>
            </w:r>
          </w:p>
        </w:tc>
        <w:tc>
          <w:tcPr>
            <w:tcW w:w="0" w:type="auto"/>
          </w:tcPr>
          <w:p w14:paraId="5BC6827A" w14:textId="77777777" w:rsidR="00161CBB" w:rsidRPr="00523075" w:rsidRDefault="00161CBB" w:rsidP="00E408B7">
            <w:pPr>
              <w:pStyle w:val="TAL"/>
              <w:rPr>
                <w:sz w:val="16"/>
              </w:rPr>
            </w:pPr>
            <w:r>
              <w:rPr>
                <w:sz w:val="16"/>
              </w:rPr>
              <w:t>3GPPMEMBER (CCSA)</w:t>
            </w:r>
          </w:p>
        </w:tc>
      </w:tr>
      <w:tr w:rsidR="00161CBB" w14:paraId="074CB6AA" w14:textId="77777777" w:rsidTr="00E408B7">
        <w:tc>
          <w:tcPr>
            <w:tcW w:w="0" w:type="auto"/>
          </w:tcPr>
          <w:p w14:paraId="31A00769" w14:textId="77777777" w:rsidR="00161CBB" w:rsidRPr="00523075" w:rsidRDefault="00161CBB" w:rsidP="00E408B7">
            <w:pPr>
              <w:pStyle w:val="TAL"/>
              <w:rPr>
                <w:sz w:val="16"/>
              </w:rPr>
            </w:pPr>
            <w:r>
              <w:rPr>
                <w:sz w:val="16"/>
              </w:rPr>
              <w:t>SZYDELKO, Michal</w:t>
            </w:r>
          </w:p>
        </w:tc>
        <w:tc>
          <w:tcPr>
            <w:tcW w:w="0" w:type="auto"/>
          </w:tcPr>
          <w:p w14:paraId="63490B1A" w14:textId="77777777" w:rsidR="00161CBB" w:rsidRPr="00523075" w:rsidRDefault="00161CBB" w:rsidP="00E408B7">
            <w:pPr>
              <w:pStyle w:val="TAL"/>
              <w:rPr>
                <w:sz w:val="16"/>
              </w:rPr>
            </w:pPr>
            <w:r>
              <w:rPr>
                <w:sz w:val="16"/>
              </w:rPr>
              <w:t>Huawei Technologies (Korea)</w:t>
            </w:r>
          </w:p>
        </w:tc>
        <w:tc>
          <w:tcPr>
            <w:tcW w:w="0" w:type="auto"/>
          </w:tcPr>
          <w:p w14:paraId="043BDAFC" w14:textId="77777777" w:rsidR="00161CBB" w:rsidRPr="00523075" w:rsidRDefault="00161CBB" w:rsidP="00E408B7">
            <w:pPr>
              <w:pStyle w:val="TAL"/>
              <w:rPr>
                <w:sz w:val="16"/>
              </w:rPr>
            </w:pPr>
            <w:r>
              <w:rPr>
                <w:sz w:val="16"/>
              </w:rPr>
              <w:t>3GPPMEMBER (TTA)</w:t>
            </w:r>
          </w:p>
        </w:tc>
      </w:tr>
      <w:tr w:rsidR="00161CBB" w14:paraId="5804D3C1" w14:textId="77777777" w:rsidTr="00E408B7">
        <w:tc>
          <w:tcPr>
            <w:tcW w:w="0" w:type="auto"/>
          </w:tcPr>
          <w:p w14:paraId="25084551" w14:textId="77777777" w:rsidR="00161CBB" w:rsidRPr="00523075" w:rsidRDefault="00161CBB" w:rsidP="00E408B7">
            <w:pPr>
              <w:pStyle w:val="TAL"/>
              <w:rPr>
                <w:sz w:val="16"/>
              </w:rPr>
            </w:pPr>
            <w:r>
              <w:rPr>
                <w:sz w:val="16"/>
              </w:rPr>
              <w:t>TAKEDA, Hiroki</w:t>
            </w:r>
          </w:p>
        </w:tc>
        <w:tc>
          <w:tcPr>
            <w:tcW w:w="0" w:type="auto"/>
          </w:tcPr>
          <w:p w14:paraId="4957F8AF" w14:textId="77777777" w:rsidR="00161CBB" w:rsidRPr="00523075" w:rsidRDefault="00161CBB" w:rsidP="00E408B7">
            <w:pPr>
              <w:pStyle w:val="TAL"/>
              <w:rPr>
                <w:sz w:val="16"/>
              </w:rPr>
            </w:pPr>
            <w:r>
              <w:rPr>
                <w:sz w:val="16"/>
              </w:rPr>
              <w:t>KDDI Corporation</w:t>
            </w:r>
          </w:p>
        </w:tc>
        <w:tc>
          <w:tcPr>
            <w:tcW w:w="0" w:type="auto"/>
          </w:tcPr>
          <w:p w14:paraId="4EEC3D9F" w14:textId="77777777" w:rsidR="00161CBB" w:rsidRPr="00523075" w:rsidRDefault="00161CBB" w:rsidP="00E408B7">
            <w:pPr>
              <w:pStyle w:val="TAL"/>
              <w:rPr>
                <w:sz w:val="16"/>
              </w:rPr>
            </w:pPr>
            <w:r>
              <w:rPr>
                <w:sz w:val="16"/>
              </w:rPr>
              <w:t>3GPPMEMBER (TTC)</w:t>
            </w:r>
          </w:p>
        </w:tc>
      </w:tr>
      <w:tr w:rsidR="00161CBB" w14:paraId="02FF8068" w14:textId="77777777" w:rsidTr="00E408B7">
        <w:tc>
          <w:tcPr>
            <w:tcW w:w="0" w:type="auto"/>
          </w:tcPr>
          <w:p w14:paraId="4C3C6888" w14:textId="77777777" w:rsidR="00161CBB" w:rsidRPr="00523075" w:rsidRDefault="00161CBB" w:rsidP="00E408B7">
            <w:pPr>
              <w:pStyle w:val="TAL"/>
              <w:rPr>
                <w:sz w:val="16"/>
              </w:rPr>
            </w:pPr>
            <w:r>
              <w:rPr>
                <w:sz w:val="16"/>
              </w:rPr>
              <w:t>TAMRAKAR, Rakesh</w:t>
            </w:r>
          </w:p>
        </w:tc>
        <w:tc>
          <w:tcPr>
            <w:tcW w:w="0" w:type="auto"/>
          </w:tcPr>
          <w:p w14:paraId="448305F1" w14:textId="77777777" w:rsidR="00161CBB" w:rsidRPr="00523075" w:rsidRDefault="00161CBB" w:rsidP="00E408B7">
            <w:pPr>
              <w:pStyle w:val="TAL"/>
              <w:rPr>
                <w:sz w:val="16"/>
              </w:rPr>
            </w:pPr>
            <w:r>
              <w:rPr>
                <w:sz w:val="16"/>
              </w:rPr>
              <w:t>vivo Wisdom Technology</w:t>
            </w:r>
          </w:p>
        </w:tc>
        <w:tc>
          <w:tcPr>
            <w:tcW w:w="0" w:type="auto"/>
          </w:tcPr>
          <w:p w14:paraId="7187D4E6" w14:textId="77777777" w:rsidR="00161CBB" w:rsidRPr="00523075" w:rsidRDefault="00161CBB" w:rsidP="00E408B7">
            <w:pPr>
              <w:pStyle w:val="TAL"/>
              <w:rPr>
                <w:sz w:val="16"/>
              </w:rPr>
            </w:pPr>
            <w:r>
              <w:rPr>
                <w:sz w:val="16"/>
              </w:rPr>
              <w:t>3GPPMEMBER (CCSA)</w:t>
            </w:r>
          </w:p>
        </w:tc>
      </w:tr>
      <w:tr w:rsidR="00161CBB" w14:paraId="08A65776" w14:textId="77777777" w:rsidTr="00E408B7">
        <w:tc>
          <w:tcPr>
            <w:tcW w:w="0" w:type="auto"/>
          </w:tcPr>
          <w:p w14:paraId="1EEDCB35" w14:textId="77777777" w:rsidR="00161CBB" w:rsidRPr="00523075" w:rsidRDefault="00161CBB" w:rsidP="00E408B7">
            <w:pPr>
              <w:pStyle w:val="TAL"/>
              <w:rPr>
                <w:sz w:val="16"/>
              </w:rPr>
            </w:pPr>
            <w:r>
              <w:rPr>
                <w:sz w:val="16"/>
              </w:rPr>
              <w:t>TANG, Hai</w:t>
            </w:r>
          </w:p>
        </w:tc>
        <w:tc>
          <w:tcPr>
            <w:tcW w:w="0" w:type="auto"/>
          </w:tcPr>
          <w:p w14:paraId="2399774A" w14:textId="77777777" w:rsidR="00161CBB" w:rsidRPr="00523075" w:rsidRDefault="00161CBB" w:rsidP="00E408B7">
            <w:pPr>
              <w:pStyle w:val="TAL"/>
              <w:rPr>
                <w:sz w:val="16"/>
              </w:rPr>
            </w:pPr>
            <w:r>
              <w:rPr>
                <w:sz w:val="16"/>
              </w:rPr>
              <w:t>OPPO Beijing</w:t>
            </w:r>
          </w:p>
        </w:tc>
        <w:tc>
          <w:tcPr>
            <w:tcW w:w="0" w:type="auto"/>
          </w:tcPr>
          <w:p w14:paraId="518223DB" w14:textId="77777777" w:rsidR="00161CBB" w:rsidRPr="00523075" w:rsidRDefault="00161CBB" w:rsidP="00E408B7">
            <w:pPr>
              <w:pStyle w:val="TAL"/>
              <w:rPr>
                <w:sz w:val="16"/>
              </w:rPr>
            </w:pPr>
            <w:r>
              <w:rPr>
                <w:sz w:val="16"/>
              </w:rPr>
              <w:t>3GPPMEMBER (CCSA)</w:t>
            </w:r>
          </w:p>
        </w:tc>
      </w:tr>
      <w:tr w:rsidR="00161CBB" w14:paraId="69C9BA0B" w14:textId="77777777" w:rsidTr="00E408B7">
        <w:tc>
          <w:tcPr>
            <w:tcW w:w="0" w:type="auto"/>
          </w:tcPr>
          <w:p w14:paraId="7076079B" w14:textId="77777777" w:rsidR="00161CBB" w:rsidRPr="00523075" w:rsidRDefault="00161CBB" w:rsidP="00E408B7">
            <w:pPr>
              <w:pStyle w:val="TAL"/>
              <w:rPr>
                <w:sz w:val="16"/>
              </w:rPr>
            </w:pPr>
            <w:r>
              <w:rPr>
                <w:sz w:val="16"/>
              </w:rPr>
              <w:t>TANG, Richard</w:t>
            </w:r>
          </w:p>
        </w:tc>
        <w:tc>
          <w:tcPr>
            <w:tcW w:w="0" w:type="auto"/>
          </w:tcPr>
          <w:p w14:paraId="7B0EB8EB" w14:textId="77777777" w:rsidR="00161CBB" w:rsidRPr="00523075" w:rsidRDefault="00161CBB" w:rsidP="00E408B7">
            <w:pPr>
              <w:pStyle w:val="TAL"/>
              <w:rPr>
                <w:sz w:val="16"/>
              </w:rPr>
            </w:pPr>
            <w:r>
              <w:rPr>
                <w:sz w:val="16"/>
              </w:rPr>
              <w:t>Verizon France</w:t>
            </w:r>
          </w:p>
        </w:tc>
        <w:tc>
          <w:tcPr>
            <w:tcW w:w="0" w:type="auto"/>
          </w:tcPr>
          <w:p w14:paraId="7ED91A0F" w14:textId="77777777" w:rsidR="00161CBB" w:rsidRPr="00523075" w:rsidRDefault="00161CBB" w:rsidP="00E408B7">
            <w:pPr>
              <w:pStyle w:val="TAL"/>
              <w:rPr>
                <w:sz w:val="16"/>
              </w:rPr>
            </w:pPr>
            <w:r>
              <w:rPr>
                <w:sz w:val="16"/>
              </w:rPr>
              <w:t>3GPPMEMBER (ETSI)</w:t>
            </w:r>
          </w:p>
        </w:tc>
      </w:tr>
      <w:tr w:rsidR="00161CBB" w14:paraId="3E88D24F" w14:textId="77777777" w:rsidTr="00E408B7">
        <w:tc>
          <w:tcPr>
            <w:tcW w:w="0" w:type="auto"/>
          </w:tcPr>
          <w:p w14:paraId="7AF316ED" w14:textId="77777777" w:rsidR="00161CBB" w:rsidRPr="00523075" w:rsidRDefault="00161CBB" w:rsidP="00E408B7">
            <w:pPr>
              <w:pStyle w:val="TAL"/>
              <w:rPr>
                <w:sz w:val="16"/>
              </w:rPr>
            </w:pPr>
            <w:r>
              <w:rPr>
                <w:sz w:val="16"/>
              </w:rPr>
              <w:t>THALANANY, Sebastian</w:t>
            </w:r>
          </w:p>
        </w:tc>
        <w:tc>
          <w:tcPr>
            <w:tcW w:w="0" w:type="auto"/>
          </w:tcPr>
          <w:p w14:paraId="5AC3879E" w14:textId="77777777" w:rsidR="00161CBB" w:rsidRPr="00523075" w:rsidRDefault="00161CBB" w:rsidP="00E408B7">
            <w:pPr>
              <w:pStyle w:val="TAL"/>
              <w:rPr>
                <w:sz w:val="16"/>
              </w:rPr>
            </w:pPr>
            <w:r>
              <w:rPr>
                <w:sz w:val="16"/>
              </w:rPr>
              <w:t>US Cellular Corporation.</w:t>
            </w:r>
          </w:p>
        </w:tc>
        <w:tc>
          <w:tcPr>
            <w:tcW w:w="0" w:type="auto"/>
          </w:tcPr>
          <w:p w14:paraId="1A36AC9D" w14:textId="77777777" w:rsidR="00161CBB" w:rsidRPr="00523075" w:rsidRDefault="00161CBB" w:rsidP="00E408B7">
            <w:pPr>
              <w:pStyle w:val="TAL"/>
              <w:rPr>
                <w:sz w:val="16"/>
              </w:rPr>
            </w:pPr>
            <w:r>
              <w:rPr>
                <w:sz w:val="16"/>
              </w:rPr>
              <w:t>3GPPMEMBER (ATIS)</w:t>
            </w:r>
          </w:p>
        </w:tc>
      </w:tr>
      <w:tr w:rsidR="00161CBB" w14:paraId="2458228C" w14:textId="77777777" w:rsidTr="00E408B7">
        <w:tc>
          <w:tcPr>
            <w:tcW w:w="0" w:type="auto"/>
          </w:tcPr>
          <w:p w14:paraId="21F90149" w14:textId="77777777" w:rsidR="00161CBB" w:rsidRPr="00523075" w:rsidRDefault="00161CBB" w:rsidP="00E408B7">
            <w:pPr>
              <w:pStyle w:val="TAL"/>
              <w:rPr>
                <w:sz w:val="16"/>
              </w:rPr>
            </w:pPr>
            <w:r>
              <w:rPr>
                <w:sz w:val="16"/>
              </w:rPr>
              <w:t xml:space="preserve">THAMMAIAH, </w:t>
            </w:r>
            <w:proofErr w:type="spellStart"/>
            <w:r>
              <w:rPr>
                <w:sz w:val="16"/>
              </w:rPr>
              <w:t>Shanthala</w:t>
            </w:r>
            <w:proofErr w:type="spellEnd"/>
          </w:p>
        </w:tc>
        <w:tc>
          <w:tcPr>
            <w:tcW w:w="0" w:type="auto"/>
          </w:tcPr>
          <w:p w14:paraId="68B3062A" w14:textId="77777777" w:rsidR="00161CBB" w:rsidRPr="00523075" w:rsidRDefault="00161CBB" w:rsidP="00E408B7">
            <w:pPr>
              <w:pStyle w:val="TAL"/>
              <w:rPr>
                <w:sz w:val="16"/>
              </w:rPr>
            </w:pPr>
            <w:r>
              <w:rPr>
                <w:sz w:val="16"/>
              </w:rPr>
              <w:t>Verizon UK Ltd</w:t>
            </w:r>
          </w:p>
        </w:tc>
        <w:tc>
          <w:tcPr>
            <w:tcW w:w="0" w:type="auto"/>
          </w:tcPr>
          <w:p w14:paraId="37005F63" w14:textId="77777777" w:rsidR="00161CBB" w:rsidRPr="00523075" w:rsidRDefault="00161CBB" w:rsidP="00E408B7">
            <w:pPr>
              <w:pStyle w:val="TAL"/>
              <w:rPr>
                <w:sz w:val="16"/>
              </w:rPr>
            </w:pPr>
            <w:r>
              <w:rPr>
                <w:sz w:val="16"/>
              </w:rPr>
              <w:t>3GPPMEMBER (ETSI)</w:t>
            </w:r>
          </w:p>
        </w:tc>
      </w:tr>
      <w:tr w:rsidR="00161CBB" w14:paraId="3B301BE2" w14:textId="77777777" w:rsidTr="00E408B7">
        <w:tc>
          <w:tcPr>
            <w:tcW w:w="0" w:type="auto"/>
          </w:tcPr>
          <w:p w14:paraId="64321692" w14:textId="77777777" w:rsidR="00161CBB" w:rsidRPr="00523075" w:rsidRDefault="00161CBB" w:rsidP="00E408B7">
            <w:pPr>
              <w:pStyle w:val="TAL"/>
              <w:rPr>
                <w:sz w:val="16"/>
              </w:rPr>
            </w:pPr>
            <w:r>
              <w:rPr>
                <w:sz w:val="16"/>
              </w:rPr>
              <w:t>THORPE-TAYLOR, Carol-</w:t>
            </w:r>
            <w:proofErr w:type="spellStart"/>
            <w:r>
              <w:rPr>
                <w:sz w:val="16"/>
              </w:rPr>
              <w:t>lyn</w:t>
            </w:r>
            <w:proofErr w:type="spellEnd"/>
          </w:p>
        </w:tc>
        <w:tc>
          <w:tcPr>
            <w:tcW w:w="0" w:type="auto"/>
          </w:tcPr>
          <w:p w14:paraId="7098C457" w14:textId="77777777" w:rsidR="00161CBB" w:rsidRPr="00523075" w:rsidRDefault="00161CBB" w:rsidP="00E408B7">
            <w:pPr>
              <w:pStyle w:val="TAL"/>
              <w:rPr>
                <w:sz w:val="16"/>
              </w:rPr>
            </w:pPr>
            <w:r>
              <w:rPr>
                <w:sz w:val="16"/>
              </w:rPr>
              <w:t>CISA ECD</w:t>
            </w:r>
          </w:p>
        </w:tc>
        <w:tc>
          <w:tcPr>
            <w:tcW w:w="0" w:type="auto"/>
          </w:tcPr>
          <w:p w14:paraId="2FB12DA0" w14:textId="77777777" w:rsidR="00161CBB" w:rsidRPr="00523075" w:rsidRDefault="00161CBB" w:rsidP="00E408B7">
            <w:pPr>
              <w:pStyle w:val="TAL"/>
              <w:rPr>
                <w:sz w:val="16"/>
              </w:rPr>
            </w:pPr>
            <w:r>
              <w:rPr>
                <w:sz w:val="16"/>
              </w:rPr>
              <w:t>3GPPMEMBER (ATIS)</w:t>
            </w:r>
          </w:p>
        </w:tc>
      </w:tr>
      <w:tr w:rsidR="00161CBB" w14:paraId="2FE09538" w14:textId="77777777" w:rsidTr="00E408B7">
        <w:tc>
          <w:tcPr>
            <w:tcW w:w="0" w:type="auto"/>
          </w:tcPr>
          <w:p w14:paraId="3FAA6EE4" w14:textId="77777777" w:rsidR="00161CBB" w:rsidRPr="00523075" w:rsidRDefault="00161CBB" w:rsidP="00E408B7">
            <w:pPr>
              <w:pStyle w:val="TAL"/>
              <w:rPr>
                <w:sz w:val="16"/>
              </w:rPr>
            </w:pPr>
            <w:r>
              <w:rPr>
                <w:sz w:val="16"/>
              </w:rPr>
              <w:t>TIAN, Dao</w:t>
            </w:r>
          </w:p>
        </w:tc>
        <w:tc>
          <w:tcPr>
            <w:tcW w:w="0" w:type="auto"/>
          </w:tcPr>
          <w:p w14:paraId="086CE6BD" w14:textId="77777777" w:rsidR="00161CBB" w:rsidRPr="00523075" w:rsidRDefault="00161CBB" w:rsidP="00E408B7">
            <w:pPr>
              <w:pStyle w:val="TAL"/>
              <w:rPr>
                <w:sz w:val="16"/>
              </w:rPr>
            </w:pPr>
            <w:r>
              <w:rPr>
                <w:sz w:val="16"/>
              </w:rPr>
              <w:t>ZTE Deutschland</w:t>
            </w:r>
          </w:p>
        </w:tc>
        <w:tc>
          <w:tcPr>
            <w:tcW w:w="0" w:type="auto"/>
          </w:tcPr>
          <w:p w14:paraId="54DCA631" w14:textId="77777777" w:rsidR="00161CBB" w:rsidRPr="00523075" w:rsidRDefault="00161CBB" w:rsidP="00E408B7">
            <w:pPr>
              <w:pStyle w:val="TAL"/>
              <w:rPr>
                <w:sz w:val="16"/>
              </w:rPr>
            </w:pPr>
            <w:r>
              <w:rPr>
                <w:sz w:val="16"/>
              </w:rPr>
              <w:t>3GPPMEMBER (ETSI)</w:t>
            </w:r>
          </w:p>
        </w:tc>
      </w:tr>
      <w:tr w:rsidR="00161CBB" w14:paraId="2569C9DC" w14:textId="77777777" w:rsidTr="00E408B7">
        <w:tc>
          <w:tcPr>
            <w:tcW w:w="0" w:type="auto"/>
          </w:tcPr>
          <w:p w14:paraId="55C96301" w14:textId="77777777" w:rsidR="00161CBB" w:rsidRPr="00523075" w:rsidRDefault="00161CBB" w:rsidP="00E408B7">
            <w:pPr>
              <w:pStyle w:val="TAL"/>
              <w:rPr>
                <w:sz w:val="16"/>
              </w:rPr>
            </w:pPr>
            <w:r>
              <w:rPr>
                <w:sz w:val="16"/>
              </w:rPr>
              <w:t>TOSKALA, Antti</w:t>
            </w:r>
          </w:p>
        </w:tc>
        <w:tc>
          <w:tcPr>
            <w:tcW w:w="0" w:type="auto"/>
          </w:tcPr>
          <w:p w14:paraId="29E7F927" w14:textId="77777777" w:rsidR="00161CBB" w:rsidRPr="00523075" w:rsidRDefault="00161CBB" w:rsidP="00E408B7">
            <w:pPr>
              <w:pStyle w:val="TAL"/>
              <w:rPr>
                <w:sz w:val="16"/>
              </w:rPr>
            </w:pPr>
            <w:r>
              <w:rPr>
                <w:sz w:val="16"/>
              </w:rPr>
              <w:t>Nokia Solutions &amp; Networks (I)</w:t>
            </w:r>
          </w:p>
        </w:tc>
        <w:tc>
          <w:tcPr>
            <w:tcW w:w="0" w:type="auto"/>
          </w:tcPr>
          <w:p w14:paraId="434E1433" w14:textId="77777777" w:rsidR="00161CBB" w:rsidRPr="00523075" w:rsidRDefault="00161CBB" w:rsidP="00E408B7">
            <w:pPr>
              <w:pStyle w:val="TAL"/>
              <w:rPr>
                <w:sz w:val="16"/>
              </w:rPr>
            </w:pPr>
            <w:r>
              <w:rPr>
                <w:sz w:val="16"/>
              </w:rPr>
              <w:t>3GPPMEMBER (TSDSI)</w:t>
            </w:r>
          </w:p>
        </w:tc>
      </w:tr>
      <w:tr w:rsidR="00161CBB" w14:paraId="1A73F058" w14:textId="77777777" w:rsidTr="00E408B7">
        <w:tc>
          <w:tcPr>
            <w:tcW w:w="0" w:type="auto"/>
          </w:tcPr>
          <w:p w14:paraId="6671D4E3" w14:textId="77777777" w:rsidR="00161CBB" w:rsidRPr="00523075" w:rsidRDefault="00161CBB" w:rsidP="00E408B7">
            <w:pPr>
              <w:pStyle w:val="TAL"/>
              <w:rPr>
                <w:sz w:val="16"/>
              </w:rPr>
            </w:pPr>
            <w:r>
              <w:rPr>
                <w:sz w:val="16"/>
              </w:rPr>
              <w:t>TRAKINAT, Jean</w:t>
            </w:r>
          </w:p>
        </w:tc>
        <w:tc>
          <w:tcPr>
            <w:tcW w:w="0" w:type="auto"/>
          </w:tcPr>
          <w:p w14:paraId="3800EBBF" w14:textId="77777777" w:rsidR="00161CBB" w:rsidRPr="00523075" w:rsidRDefault="00161CBB" w:rsidP="00E408B7">
            <w:pPr>
              <w:pStyle w:val="TAL"/>
              <w:rPr>
                <w:sz w:val="16"/>
              </w:rPr>
            </w:pPr>
            <w:r>
              <w:rPr>
                <w:sz w:val="16"/>
              </w:rPr>
              <w:t>T-Mobile USA Inc.</w:t>
            </w:r>
          </w:p>
        </w:tc>
        <w:tc>
          <w:tcPr>
            <w:tcW w:w="0" w:type="auto"/>
          </w:tcPr>
          <w:p w14:paraId="1660CBB7" w14:textId="77777777" w:rsidR="00161CBB" w:rsidRPr="00523075" w:rsidRDefault="00161CBB" w:rsidP="00E408B7">
            <w:pPr>
              <w:pStyle w:val="TAL"/>
              <w:rPr>
                <w:sz w:val="16"/>
              </w:rPr>
            </w:pPr>
            <w:r>
              <w:rPr>
                <w:sz w:val="16"/>
              </w:rPr>
              <w:t>3GPPMEMBER (ATIS)</w:t>
            </w:r>
          </w:p>
        </w:tc>
      </w:tr>
      <w:tr w:rsidR="00161CBB" w14:paraId="2A87F532" w14:textId="77777777" w:rsidTr="00E408B7">
        <w:tc>
          <w:tcPr>
            <w:tcW w:w="0" w:type="auto"/>
          </w:tcPr>
          <w:p w14:paraId="6CD810AB" w14:textId="77777777" w:rsidR="00161CBB" w:rsidRPr="00523075" w:rsidRDefault="00161CBB" w:rsidP="00E408B7">
            <w:pPr>
              <w:pStyle w:val="TAL"/>
              <w:rPr>
                <w:sz w:val="16"/>
              </w:rPr>
            </w:pPr>
            <w:r>
              <w:rPr>
                <w:sz w:val="16"/>
              </w:rPr>
              <w:t>TRENT, John</w:t>
            </w:r>
          </w:p>
        </w:tc>
        <w:tc>
          <w:tcPr>
            <w:tcW w:w="0" w:type="auto"/>
          </w:tcPr>
          <w:p w14:paraId="380472DF" w14:textId="77777777" w:rsidR="00161CBB" w:rsidRPr="00523075" w:rsidRDefault="00161CBB" w:rsidP="00E408B7">
            <w:pPr>
              <w:pStyle w:val="TAL"/>
              <w:rPr>
                <w:sz w:val="16"/>
              </w:rPr>
            </w:pPr>
            <w:r>
              <w:rPr>
                <w:sz w:val="16"/>
              </w:rPr>
              <w:t>Johns Hopkins University APL</w:t>
            </w:r>
          </w:p>
        </w:tc>
        <w:tc>
          <w:tcPr>
            <w:tcW w:w="0" w:type="auto"/>
          </w:tcPr>
          <w:p w14:paraId="1DB7AD81" w14:textId="77777777" w:rsidR="00161CBB" w:rsidRPr="00523075" w:rsidRDefault="00161CBB" w:rsidP="00E408B7">
            <w:pPr>
              <w:pStyle w:val="TAL"/>
              <w:rPr>
                <w:sz w:val="16"/>
              </w:rPr>
            </w:pPr>
            <w:r>
              <w:rPr>
                <w:sz w:val="16"/>
              </w:rPr>
              <w:t>3GPPMEMBER (ATIS)</w:t>
            </w:r>
          </w:p>
        </w:tc>
      </w:tr>
      <w:tr w:rsidR="00161CBB" w14:paraId="5FCC3882" w14:textId="77777777" w:rsidTr="00E408B7">
        <w:tc>
          <w:tcPr>
            <w:tcW w:w="0" w:type="auto"/>
          </w:tcPr>
          <w:p w14:paraId="3CD65602" w14:textId="77777777" w:rsidR="00161CBB" w:rsidRPr="00523075" w:rsidRDefault="00161CBB" w:rsidP="00E408B7">
            <w:pPr>
              <w:pStyle w:val="TAL"/>
              <w:rPr>
                <w:sz w:val="16"/>
              </w:rPr>
            </w:pPr>
            <w:r>
              <w:rPr>
                <w:sz w:val="16"/>
              </w:rPr>
              <w:t>TSAI, Chun-Fan</w:t>
            </w:r>
          </w:p>
        </w:tc>
        <w:tc>
          <w:tcPr>
            <w:tcW w:w="0" w:type="auto"/>
          </w:tcPr>
          <w:p w14:paraId="05AE5236" w14:textId="77777777" w:rsidR="00161CBB" w:rsidRPr="00523075" w:rsidRDefault="00161CBB" w:rsidP="00E408B7">
            <w:pPr>
              <w:pStyle w:val="TAL"/>
              <w:rPr>
                <w:sz w:val="16"/>
              </w:rPr>
            </w:pPr>
            <w:r>
              <w:rPr>
                <w:sz w:val="16"/>
              </w:rPr>
              <w:t>MediaTek USA</w:t>
            </w:r>
          </w:p>
        </w:tc>
        <w:tc>
          <w:tcPr>
            <w:tcW w:w="0" w:type="auto"/>
          </w:tcPr>
          <w:p w14:paraId="0B94A009" w14:textId="77777777" w:rsidR="00161CBB" w:rsidRPr="00523075" w:rsidRDefault="00161CBB" w:rsidP="00E408B7">
            <w:pPr>
              <w:pStyle w:val="TAL"/>
              <w:rPr>
                <w:sz w:val="16"/>
              </w:rPr>
            </w:pPr>
            <w:r>
              <w:rPr>
                <w:sz w:val="16"/>
              </w:rPr>
              <w:t>3GPPMEMBER (ATIS)</w:t>
            </w:r>
          </w:p>
        </w:tc>
      </w:tr>
      <w:tr w:rsidR="00161CBB" w14:paraId="6C09C490" w14:textId="77777777" w:rsidTr="00E408B7">
        <w:tc>
          <w:tcPr>
            <w:tcW w:w="0" w:type="auto"/>
          </w:tcPr>
          <w:p w14:paraId="38A0B8C1" w14:textId="77777777" w:rsidR="00161CBB" w:rsidRPr="00523075" w:rsidRDefault="00161CBB" w:rsidP="00E408B7">
            <w:pPr>
              <w:pStyle w:val="TAL"/>
              <w:rPr>
                <w:sz w:val="16"/>
              </w:rPr>
            </w:pPr>
            <w:r>
              <w:rPr>
                <w:sz w:val="16"/>
              </w:rPr>
              <w:t>VAN DER VEEN, Hans</w:t>
            </w:r>
          </w:p>
        </w:tc>
        <w:tc>
          <w:tcPr>
            <w:tcW w:w="0" w:type="auto"/>
          </w:tcPr>
          <w:p w14:paraId="08DCA2AD" w14:textId="77777777" w:rsidR="00161CBB" w:rsidRPr="00523075" w:rsidRDefault="00161CBB" w:rsidP="00E408B7">
            <w:pPr>
              <w:pStyle w:val="TAL"/>
              <w:rPr>
                <w:sz w:val="16"/>
              </w:rPr>
            </w:pPr>
            <w:r>
              <w:rPr>
                <w:sz w:val="16"/>
              </w:rPr>
              <w:t>NEC Telecom MODUS Ltd.</w:t>
            </w:r>
          </w:p>
        </w:tc>
        <w:tc>
          <w:tcPr>
            <w:tcW w:w="0" w:type="auto"/>
          </w:tcPr>
          <w:p w14:paraId="1359832B" w14:textId="77777777" w:rsidR="00161CBB" w:rsidRPr="00523075" w:rsidRDefault="00161CBB" w:rsidP="00E408B7">
            <w:pPr>
              <w:pStyle w:val="TAL"/>
              <w:rPr>
                <w:sz w:val="16"/>
              </w:rPr>
            </w:pPr>
            <w:r>
              <w:rPr>
                <w:sz w:val="16"/>
              </w:rPr>
              <w:t>3GPPMEMBER (ETSI)</w:t>
            </w:r>
          </w:p>
        </w:tc>
      </w:tr>
      <w:tr w:rsidR="00161CBB" w14:paraId="01DA68B3" w14:textId="77777777" w:rsidTr="00E408B7">
        <w:tc>
          <w:tcPr>
            <w:tcW w:w="0" w:type="auto"/>
          </w:tcPr>
          <w:p w14:paraId="4DC6AE24" w14:textId="77777777" w:rsidR="00161CBB" w:rsidRPr="00523075" w:rsidRDefault="00161CBB" w:rsidP="00E408B7">
            <w:pPr>
              <w:pStyle w:val="TAL"/>
              <w:rPr>
                <w:sz w:val="16"/>
              </w:rPr>
            </w:pPr>
            <w:r>
              <w:rPr>
                <w:sz w:val="16"/>
              </w:rPr>
              <w:t>VOGEDES, Jerome</w:t>
            </w:r>
          </w:p>
        </w:tc>
        <w:tc>
          <w:tcPr>
            <w:tcW w:w="0" w:type="auto"/>
          </w:tcPr>
          <w:p w14:paraId="5A136F39" w14:textId="77777777" w:rsidR="00161CBB" w:rsidRPr="00523075" w:rsidRDefault="00161CBB" w:rsidP="00E408B7">
            <w:pPr>
              <w:pStyle w:val="TAL"/>
              <w:rPr>
                <w:sz w:val="16"/>
              </w:rPr>
            </w:pPr>
            <w:r>
              <w:rPr>
                <w:sz w:val="16"/>
              </w:rPr>
              <w:t>AT&amp;T Labs, Inc</w:t>
            </w:r>
          </w:p>
        </w:tc>
        <w:tc>
          <w:tcPr>
            <w:tcW w:w="0" w:type="auto"/>
          </w:tcPr>
          <w:p w14:paraId="369EB6DF" w14:textId="77777777" w:rsidR="00161CBB" w:rsidRPr="00523075" w:rsidRDefault="00161CBB" w:rsidP="00E408B7">
            <w:pPr>
              <w:pStyle w:val="TAL"/>
              <w:rPr>
                <w:sz w:val="16"/>
              </w:rPr>
            </w:pPr>
            <w:r>
              <w:rPr>
                <w:sz w:val="16"/>
              </w:rPr>
              <w:t>3GPPMEMBER (ATIS)</w:t>
            </w:r>
          </w:p>
        </w:tc>
      </w:tr>
      <w:tr w:rsidR="00161CBB" w14:paraId="4218CFC1" w14:textId="77777777" w:rsidTr="00E408B7">
        <w:tc>
          <w:tcPr>
            <w:tcW w:w="0" w:type="auto"/>
          </w:tcPr>
          <w:p w14:paraId="32EF4CC8" w14:textId="77777777" w:rsidR="00161CBB" w:rsidRPr="00523075" w:rsidRDefault="00161CBB" w:rsidP="00E408B7">
            <w:pPr>
              <w:pStyle w:val="TAL"/>
              <w:rPr>
                <w:sz w:val="16"/>
              </w:rPr>
            </w:pPr>
            <w:r>
              <w:rPr>
                <w:sz w:val="16"/>
              </w:rPr>
              <w:t>VUTUKURI, Eswar</w:t>
            </w:r>
          </w:p>
        </w:tc>
        <w:tc>
          <w:tcPr>
            <w:tcW w:w="0" w:type="auto"/>
          </w:tcPr>
          <w:p w14:paraId="21615F84" w14:textId="77777777" w:rsidR="00161CBB" w:rsidRPr="00523075" w:rsidRDefault="00161CBB" w:rsidP="00E408B7">
            <w:pPr>
              <w:pStyle w:val="TAL"/>
              <w:rPr>
                <w:sz w:val="16"/>
              </w:rPr>
            </w:pPr>
            <w:r>
              <w:rPr>
                <w:sz w:val="16"/>
              </w:rPr>
              <w:t>ZTE</w:t>
            </w:r>
          </w:p>
        </w:tc>
        <w:tc>
          <w:tcPr>
            <w:tcW w:w="0" w:type="auto"/>
          </w:tcPr>
          <w:p w14:paraId="2F9A00AE" w14:textId="77777777" w:rsidR="00161CBB" w:rsidRPr="00523075" w:rsidRDefault="00161CBB" w:rsidP="00E408B7">
            <w:pPr>
              <w:pStyle w:val="TAL"/>
              <w:rPr>
                <w:sz w:val="16"/>
              </w:rPr>
            </w:pPr>
            <w:r>
              <w:rPr>
                <w:sz w:val="16"/>
              </w:rPr>
              <w:t>3GPPMEMBER (TSDSI)</w:t>
            </w:r>
          </w:p>
        </w:tc>
      </w:tr>
      <w:tr w:rsidR="00161CBB" w14:paraId="5E852008" w14:textId="77777777" w:rsidTr="00E408B7">
        <w:tc>
          <w:tcPr>
            <w:tcW w:w="0" w:type="auto"/>
          </w:tcPr>
          <w:p w14:paraId="4CE6EFF6" w14:textId="77777777" w:rsidR="00161CBB" w:rsidRPr="00523075" w:rsidRDefault="00161CBB" w:rsidP="00E408B7">
            <w:pPr>
              <w:pStyle w:val="TAL"/>
              <w:rPr>
                <w:sz w:val="16"/>
              </w:rPr>
            </w:pPr>
            <w:r>
              <w:rPr>
                <w:sz w:val="16"/>
              </w:rPr>
              <w:t>WANG, Da</w:t>
            </w:r>
          </w:p>
        </w:tc>
        <w:tc>
          <w:tcPr>
            <w:tcW w:w="0" w:type="auto"/>
          </w:tcPr>
          <w:p w14:paraId="529089D5" w14:textId="77777777" w:rsidR="00161CBB" w:rsidRPr="00523075" w:rsidRDefault="00161CBB" w:rsidP="00E408B7">
            <w:pPr>
              <w:pStyle w:val="TAL"/>
              <w:rPr>
                <w:sz w:val="16"/>
              </w:rPr>
            </w:pP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w:t>
            </w:r>
          </w:p>
        </w:tc>
        <w:tc>
          <w:tcPr>
            <w:tcW w:w="0" w:type="auto"/>
          </w:tcPr>
          <w:p w14:paraId="0E048593" w14:textId="77777777" w:rsidR="00161CBB" w:rsidRPr="00523075" w:rsidRDefault="00161CBB" w:rsidP="00E408B7">
            <w:pPr>
              <w:pStyle w:val="TAL"/>
              <w:rPr>
                <w:sz w:val="16"/>
              </w:rPr>
            </w:pPr>
            <w:r>
              <w:rPr>
                <w:sz w:val="16"/>
              </w:rPr>
              <w:t>3GPPMEMBER (CCSA)</w:t>
            </w:r>
          </w:p>
        </w:tc>
      </w:tr>
      <w:tr w:rsidR="00161CBB" w14:paraId="4E5CD6A6" w14:textId="77777777" w:rsidTr="00E408B7">
        <w:tc>
          <w:tcPr>
            <w:tcW w:w="0" w:type="auto"/>
          </w:tcPr>
          <w:p w14:paraId="342AC59F" w14:textId="77777777" w:rsidR="00161CBB" w:rsidRPr="00523075" w:rsidRDefault="00161CBB" w:rsidP="00E408B7">
            <w:pPr>
              <w:pStyle w:val="TAL"/>
              <w:rPr>
                <w:sz w:val="16"/>
              </w:rPr>
            </w:pPr>
            <w:r>
              <w:rPr>
                <w:sz w:val="16"/>
              </w:rPr>
              <w:t xml:space="preserve">WANG, </w:t>
            </w:r>
            <w:proofErr w:type="spellStart"/>
            <w:r>
              <w:rPr>
                <w:sz w:val="16"/>
              </w:rPr>
              <w:t>Haiming</w:t>
            </w:r>
            <w:proofErr w:type="spellEnd"/>
          </w:p>
        </w:tc>
        <w:tc>
          <w:tcPr>
            <w:tcW w:w="0" w:type="auto"/>
          </w:tcPr>
          <w:p w14:paraId="67EC421F" w14:textId="77777777" w:rsidR="00161CBB" w:rsidRPr="00523075" w:rsidRDefault="00161CBB" w:rsidP="00E408B7">
            <w:pPr>
              <w:pStyle w:val="TAL"/>
              <w:rPr>
                <w:sz w:val="16"/>
              </w:rPr>
            </w:pPr>
            <w:r>
              <w:rPr>
                <w:sz w:val="16"/>
              </w:rPr>
              <w:t>Beijing Lenovo Software Ltd.</w:t>
            </w:r>
          </w:p>
        </w:tc>
        <w:tc>
          <w:tcPr>
            <w:tcW w:w="0" w:type="auto"/>
          </w:tcPr>
          <w:p w14:paraId="6DB18589" w14:textId="77777777" w:rsidR="00161CBB" w:rsidRPr="00523075" w:rsidRDefault="00161CBB" w:rsidP="00E408B7">
            <w:pPr>
              <w:pStyle w:val="TAL"/>
              <w:rPr>
                <w:sz w:val="16"/>
              </w:rPr>
            </w:pPr>
            <w:r>
              <w:rPr>
                <w:sz w:val="16"/>
              </w:rPr>
              <w:t>3GPPMEMBER (CCSA)</w:t>
            </w:r>
          </w:p>
        </w:tc>
      </w:tr>
      <w:tr w:rsidR="00161CBB" w14:paraId="1B938C8C" w14:textId="77777777" w:rsidTr="00E408B7">
        <w:tc>
          <w:tcPr>
            <w:tcW w:w="0" w:type="auto"/>
          </w:tcPr>
          <w:p w14:paraId="5AA37E23" w14:textId="77777777" w:rsidR="00161CBB" w:rsidRPr="00523075" w:rsidRDefault="00161CBB" w:rsidP="00E408B7">
            <w:pPr>
              <w:pStyle w:val="TAL"/>
              <w:rPr>
                <w:sz w:val="16"/>
              </w:rPr>
            </w:pPr>
            <w:r>
              <w:rPr>
                <w:sz w:val="16"/>
              </w:rPr>
              <w:t xml:space="preserve">WANG, </w:t>
            </w:r>
            <w:proofErr w:type="spellStart"/>
            <w:r>
              <w:rPr>
                <w:sz w:val="16"/>
              </w:rPr>
              <w:t>Haocheng</w:t>
            </w:r>
            <w:proofErr w:type="spellEnd"/>
          </w:p>
        </w:tc>
        <w:tc>
          <w:tcPr>
            <w:tcW w:w="0" w:type="auto"/>
          </w:tcPr>
          <w:p w14:paraId="4D2AEAC4" w14:textId="77777777" w:rsidR="00161CBB" w:rsidRPr="00523075" w:rsidRDefault="00161CBB" w:rsidP="00E408B7">
            <w:pPr>
              <w:pStyle w:val="TAL"/>
              <w:rPr>
                <w:sz w:val="16"/>
              </w:rPr>
            </w:pPr>
            <w:proofErr w:type="spellStart"/>
            <w:r>
              <w:rPr>
                <w:sz w:val="16"/>
              </w:rPr>
              <w:t>Realme</w:t>
            </w:r>
            <w:proofErr w:type="spellEnd"/>
            <w:r>
              <w:rPr>
                <w:sz w:val="16"/>
              </w:rPr>
              <w:t xml:space="preserve"> Shenzhen</w:t>
            </w:r>
          </w:p>
        </w:tc>
        <w:tc>
          <w:tcPr>
            <w:tcW w:w="0" w:type="auto"/>
          </w:tcPr>
          <w:p w14:paraId="027D4A2F" w14:textId="77777777" w:rsidR="00161CBB" w:rsidRPr="00523075" w:rsidRDefault="00161CBB" w:rsidP="00E408B7">
            <w:pPr>
              <w:pStyle w:val="TAL"/>
              <w:rPr>
                <w:sz w:val="16"/>
              </w:rPr>
            </w:pPr>
            <w:r>
              <w:rPr>
                <w:sz w:val="16"/>
              </w:rPr>
              <w:t>3GPPMEMBER (ETSI)</w:t>
            </w:r>
          </w:p>
        </w:tc>
      </w:tr>
      <w:tr w:rsidR="00161CBB" w14:paraId="6E4379B9" w14:textId="77777777" w:rsidTr="00E408B7">
        <w:tc>
          <w:tcPr>
            <w:tcW w:w="0" w:type="auto"/>
          </w:tcPr>
          <w:p w14:paraId="0683956E" w14:textId="77777777" w:rsidR="00161CBB" w:rsidRPr="00523075" w:rsidRDefault="00161CBB" w:rsidP="00E408B7">
            <w:pPr>
              <w:pStyle w:val="TAL"/>
              <w:rPr>
                <w:sz w:val="16"/>
              </w:rPr>
            </w:pPr>
            <w:r>
              <w:rPr>
                <w:sz w:val="16"/>
              </w:rPr>
              <w:t>WANG, Hucheng</w:t>
            </w:r>
          </w:p>
        </w:tc>
        <w:tc>
          <w:tcPr>
            <w:tcW w:w="0" w:type="auto"/>
          </w:tcPr>
          <w:p w14:paraId="01085AC8" w14:textId="77777777" w:rsidR="00161CBB" w:rsidRPr="00523075" w:rsidRDefault="00161CBB" w:rsidP="00E408B7">
            <w:pPr>
              <w:pStyle w:val="TAL"/>
              <w:rPr>
                <w:sz w:val="16"/>
              </w:rPr>
            </w:pPr>
            <w:r>
              <w:rPr>
                <w:sz w:val="16"/>
              </w:rPr>
              <w:t>CICT</w:t>
            </w:r>
          </w:p>
        </w:tc>
        <w:tc>
          <w:tcPr>
            <w:tcW w:w="0" w:type="auto"/>
          </w:tcPr>
          <w:p w14:paraId="388F5883" w14:textId="77777777" w:rsidR="00161CBB" w:rsidRPr="00523075" w:rsidRDefault="00161CBB" w:rsidP="00E408B7">
            <w:pPr>
              <w:pStyle w:val="TAL"/>
              <w:rPr>
                <w:sz w:val="16"/>
              </w:rPr>
            </w:pPr>
            <w:r>
              <w:rPr>
                <w:sz w:val="16"/>
              </w:rPr>
              <w:t>3GPPMEMBER (CCSA)</w:t>
            </w:r>
          </w:p>
        </w:tc>
      </w:tr>
      <w:tr w:rsidR="00161CBB" w14:paraId="513FD169" w14:textId="77777777" w:rsidTr="00E408B7">
        <w:tc>
          <w:tcPr>
            <w:tcW w:w="0" w:type="auto"/>
          </w:tcPr>
          <w:p w14:paraId="2DA1953C" w14:textId="77777777" w:rsidR="00161CBB" w:rsidRPr="00523075" w:rsidRDefault="00161CBB" w:rsidP="00E408B7">
            <w:pPr>
              <w:pStyle w:val="TAL"/>
              <w:rPr>
                <w:sz w:val="16"/>
              </w:rPr>
            </w:pPr>
            <w:r>
              <w:rPr>
                <w:sz w:val="16"/>
              </w:rPr>
              <w:t xml:space="preserve">WANG, </w:t>
            </w:r>
            <w:proofErr w:type="spellStart"/>
            <w:r>
              <w:rPr>
                <w:sz w:val="16"/>
              </w:rPr>
              <w:t>Ruixin</w:t>
            </w:r>
            <w:proofErr w:type="spellEnd"/>
          </w:p>
        </w:tc>
        <w:tc>
          <w:tcPr>
            <w:tcW w:w="0" w:type="auto"/>
          </w:tcPr>
          <w:p w14:paraId="2AE6EF59" w14:textId="77777777" w:rsidR="00161CBB" w:rsidRPr="00523075" w:rsidRDefault="00161CBB" w:rsidP="00E408B7">
            <w:pPr>
              <w:pStyle w:val="TAL"/>
              <w:rPr>
                <w:sz w:val="16"/>
              </w:rPr>
            </w:pPr>
            <w:r>
              <w:rPr>
                <w:sz w:val="16"/>
              </w:rPr>
              <w:t>vivo Mobile Communication (H)</w:t>
            </w:r>
          </w:p>
        </w:tc>
        <w:tc>
          <w:tcPr>
            <w:tcW w:w="0" w:type="auto"/>
          </w:tcPr>
          <w:p w14:paraId="7878E6EC" w14:textId="77777777" w:rsidR="00161CBB" w:rsidRPr="00523075" w:rsidRDefault="00161CBB" w:rsidP="00E408B7">
            <w:pPr>
              <w:pStyle w:val="TAL"/>
              <w:rPr>
                <w:sz w:val="16"/>
              </w:rPr>
            </w:pPr>
            <w:r>
              <w:rPr>
                <w:sz w:val="16"/>
              </w:rPr>
              <w:t>3GPPMEMBER (CCSA)</w:t>
            </w:r>
          </w:p>
        </w:tc>
      </w:tr>
      <w:tr w:rsidR="00161CBB" w14:paraId="7C53FD36" w14:textId="77777777" w:rsidTr="00E408B7">
        <w:tc>
          <w:tcPr>
            <w:tcW w:w="0" w:type="auto"/>
          </w:tcPr>
          <w:p w14:paraId="185195B8" w14:textId="77777777" w:rsidR="00161CBB" w:rsidRPr="00523075" w:rsidRDefault="00161CBB" w:rsidP="00E408B7">
            <w:pPr>
              <w:pStyle w:val="TAL"/>
              <w:rPr>
                <w:sz w:val="16"/>
              </w:rPr>
            </w:pPr>
            <w:r>
              <w:rPr>
                <w:sz w:val="16"/>
              </w:rPr>
              <w:t xml:space="preserve">WANG, </w:t>
            </w:r>
            <w:proofErr w:type="spellStart"/>
            <w:r>
              <w:rPr>
                <w:sz w:val="16"/>
              </w:rPr>
              <w:t>Zhaoning</w:t>
            </w:r>
            <w:proofErr w:type="spellEnd"/>
          </w:p>
        </w:tc>
        <w:tc>
          <w:tcPr>
            <w:tcW w:w="0" w:type="auto"/>
          </w:tcPr>
          <w:p w14:paraId="0CE96EE4" w14:textId="77777777" w:rsidR="00161CBB" w:rsidRPr="00523075" w:rsidRDefault="00161CBB" w:rsidP="00E408B7">
            <w:pPr>
              <w:pStyle w:val="TAL"/>
              <w:rPr>
                <w:sz w:val="16"/>
              </w:rPr>
            </w:pPr>
            <w:r>
              <w:rPr>
                <w:sz w:val="16"/>
              </w:rPr>
              <w:t>Unicom Broadband Online</w:t>
            </w:r>
          </w:p>
        </w:tc>
        <w:tc>
          <w:tcPr>
            <w:tcW w:w="0" w:type="auto"/>
          </w:tcPr>
          <w:p w14:paraId="724FD965" w14:textId="77777777" w:rsidR="00161CBB" w:rsidRPr="00523075" w:rsidRDefault="00161CBB" w:rsidP="00E408B7">
            <w:pPr>
              <w:pStyle w:val="TAL"/>
              <w:rPr>
                <w:sz w:val="16"/>
              </w:rPr>
            </w:pPr>
            <w:r>
              <w:rPr>
                <w:sz w:val="16"/>
              </w:rPr>
              <w:t>3GPPMEMBER (CCSA)</w:t>
            </w:r>
          </w:p>
        </w:tc>
      </w:tr>
      <w:tr w:rsidR="00161CBB" w14:paraId="1C39994D" w14:textId="77777777" w:rsidTr="00E408B7">
        <w:tc>
          <w:tcPr>
            <w:tcW w:w="0" w:type="auto"/>
          </w:tcPr>
          <w:p w14:paraId="3D25F4D5" w14:textId="77777777" w:rsidR="00161CBB" w:rsidRPr="00523075" w:rsidRDefault="00161CBB" w:rsidP="00E408B7">
            <w:pPr>
              <w:pStyle w:val="TAL"/>
              <w:rPr>
                <w:sz w:val="16"/>
              </w:rPr>
            </w:pPr>
            <w:r>
              <w:rPr>
                <w:sz w:val="16"/>
              </w:rPr>
              <w:t>WEISS, Mario</w:t>
            </w:r>
          </w:p>
        </w:tc>
        <w:tc>
          <w:tcPr>
            <w:tcW w:w="0" w:type="auto"/>
          </w:tcPr>
          <w:p w14:paraId="742E5EBA" w14:textId="77777777" w:rsidR="00161CBB" w:rsidRPr="00523075" w:rsidRDefault="00161CBB" w:rsidP="00E408B7">
            <w:pPr>
              <w:pStyle w:val="TAL"/>
              <w:rPr>
                <w:sz w:val="16"/>
              </w:rPr>
            </w:pPr>
            <w:r>
              <w:rPr>
                <w:sz w:val="16"/>
              </w:rPr>
              <w:t>BMWK</w:t>
            </w:r>
          </w:p>
        </w:tc>
        <w:tc>
          <w:tcPr>
            <w:tcW w:w="0" w:type="auto"/>
          </w:tcPr>
          <w:p w14:paraId="31F4ED1F" w14:textId="77777777" w:rsidR="00161CBB" w:rsidRPr="00523075" w:rsidRDefault="00161CBB" w:rsidP="00E408B7">
            <w:pPr>
              <w:pStyle w:val="TAL"/>
              <w:rPr>
                <w:sz w:val="16"/>
              </w:rPr>
            </w:pPr>
            <w:r>
              <w:rPr>
                <w:sz w:val="16"/>
              </w:rPr>
              <w:t>3GPPMEMBER (ETSI)</w:t>
            </w:r>
          </w:p>
        </w:tc>
      </w:tr>
      <w:tr w:rsidR="00161CBB" w14:paraId="41D967D4" w14:textId="77777777" w:rsidTr="00E408B7">
        <w:tc>
          <w:tcPr>
            <w:tcW w:w="0" w:type="auto"/>
          </w:tcPr>
          <w:p w14:paraId="68BAED0C" w14:textId="77777777" w:rsidR="00161CBB" w:rsidRPr="00523075" w:rsidRDefault="00161CBB" w:rsidP="00E408B7">
            <w:pPr>
              <w:pStyle w:val="TAL"/>
              <w:rPr>
                <w:sz w:val="16"/>
              </w:rPr>
            </w:pPr>
            <w:r>
              <w:rPr>
                <w:sz w:val="16"/>
              </w:rPr>
              <w:t>WU, Xiaobo</w:t>
            </w:r>
          </w:p>
        </w:tc>
        <w:tc>
          <w:tcPr>
            <w:tcW w:w="0" w:type="auto"/>
          </w:tcPr>
          <w:p w14:paraId="6624C989" w14:textId="77777777" w:rsidR="00161CBB" w:rsidRPr="00523075" w:rsidRDefault="00161CBB" w:rsidP="00E408B7">
            <w:pPr>
              <w:pStyle w:val="TAL"/>
              <w:rPr>
                <w:sz w:val="16"/>
              </w:rPr>
            </w:pPr>
            <w:r>
              <w:rPr>
                <w:sz w:val="16"/>
              </w:rPr>
              <w:t>vivo Mobile Communication (H)</w:t>
            </w:r>
          </w:p>
        </w:tc>
        <w:tc>
          <w:tcPr>
            <w:tcW w:w="0" w:type="auto"/>
          </w:tcPr>
          <w:p w14:paraId="2C54875B" w14:textId="77777777" w:rsidR="00161CBB" w:rsidRPr="00523075" w:rsidRDefault="00161CBB" w:rsidP="00E408B7">
            <w:pPr>
              <w:pStyle w:val="TAL"/>
              <w:rPr>
                <w:sz w:val="16"/>
              </w:rPr>
            </w:pPr>
            <w:r>
              <w:rPr>
                <w:sz w:val="16"/>
              </w:rPr>
              <w:t>3GPPMEMBER (CCSA)</w:t>
            </w:r>
          </w:p>
        </w:tc>
      </w:tr>
      <w:tr w:rsidR="00161CBB" w14:paraId="5371B98A" w14:textId="77777777" w:rsidTr="00E408B7">
        <w:tc>
          <w:tcPr>
            <w:tcW w:w="0" w:type="auto"/>
          </w:tcPr>
          <w:p w14:paraId="4C710B94" w14:textId="77777777" w:rsidR="00161CBB" w:rsidRPr="00523075" w:rsidRDefault="00161CBB" w:rsidP="00E408B7">
            <w:pPr>
              <w:pStyle w:val="TAL"/>
              <w:rPr>
                <w:sz w:val="16"/>
              </w:rPr>
            </w:pPr>
            <w:r>
              <w:rPr>
                <w:sz w:val="16"/>
              </w:rPr>
              <w:t xml:space="preserve">XIANG, </w:t>
            </w:r>
            <w:proofErr w:type="spellStart"/>
            <w:r>
              <w:rPr>
                <w:sz w:val="16"/>
              </w:rPr>
              <w:t>Zhengzheng</w:t>
            </w:r>
            <w:proofErr w:type="spellEnd"/>
          </w:p>
        </w:tc>
        <w:tc>
          <w:tcPr>
            <w:tcW w:w="0" w:type="auto"/>
          </w:tcPr>
          <w:p w14:paraId="27D60542" w14:textId="77777777" w:rsidR="00161CBB" w:rsidRPr="00523075" w:rsidRDefault="00161CBB" w:rsidP="00E408B7">
            <w:pPr>
              <w:pStyle w:val="TAL"/>
              <w:rPr>
                <w:sz w:val="16"/>
              </w:rPr>
            </w:pPr>
            <w:r>
              <w:rPr>
                <w:sz w:val="16"/>
              </w:rPr>
              <w:t>TD Tech Ltd</w:t>
            </w:r>
          </w:p>
        </w:tc>
        <w:tc>
          <w:tcPr>
            <w:tcW w:w="0" w:type="auto"/>
          </w:tcPr>
          <w:p w14:paraId="58947C4F" w14:textId="77777777" w:rsidR="00161CBB" w:rsidRPr="00523075" w:rsidRDefault="00161CBB" w:rsidP="00E408B7">
            <w:pPr>
              <w:pStyle w:val="TAL"/>
              <w:rPr>
                <w:sz w:val="16"/>
              </w:rPr>
            </w:pPr>
            <w:r>
              <w:rPr>
                <w:sz w:val="16"/>
              </w:rPr>
              <w:t>3GPPMEMBER (CCSA)</w:t>
            </w:r>
          </w:p>
        </w:tc>
      </w:tr>
      <w:tr w:rsidR="00161CBB" w14:paraId="40291A9A" w14:textId="77777777" w:rsidTr="00E408B7">
        <w:tc>
          <w:tcPr>
            <w:tcW w:w="0" w:type="auto"/>
          </w:tcPr>
          <w:p w14:paraId="4CE7D0FA" w14:textId="77777777" w:rsidR="00161CBB" w:rsidRPr="00523075" w:rsidRDefault="00161CBB" w:rsidP="00E408B7">
            <w:pPr>
              <w:pStyle w:val="TAL"/>
              <w:rPr>
                <w:sz w:val="16"/>
              </w:rPr>
            </w:pPr>
            <w:r>
              <w:rPr>
                <w:sz w:val="16"/>
              </w:rPr>
              <w:t>XIAO, Xiao</w:t>
            </w:r>
          </w:p>
        </w:tc>
        <w:tc>
          <w:tcPr>
            <w:tcW w:w="0" w:type="auto"/>
          </w:tcPr>
          <w:p w14:paraId="7448EB99" w14:textId="77777777" w:rsidR="00161CBB" w:rsidRPr="00523075" w:rsidRDefault="00161CBB" w:rsidP="00E408B7">
            <w:pPr>
              <w:pStyle w:val="TAL"/>
              <w:rPr>
                <w:sz w:val="16"/>
              </w:rPr>
            </w:pPr>
            <w:r>
              <w:rPr>
                <w:sz w:val="16"/>
              </w:rPr>
              <w:t xml:space="preserve">Wuhan </w:t>
            </w:r>
            <w:proofErr w:type="spellStart"/>
            <w:r>
              <w:rPr>
                <w:sz w:val="16"/>
              </w:rPr>
              <w:t>Hongxin</w:t>
            </w:r>
            <w:proofErr w:type="spellEnd"/>
            <w:r>
              <w:rPr>
                <w:sz w:val="16"/>
              </w:rPr>
              <w:t xml:space="preserve"> Technology</w:t>
            </w:r>
          </w:p>
        </w:tc>
        <w:tc>
          <w:tcPr>
            <w:tcW w:w="0" w:type="auto"/>
          </w:tcPr>
          <w:p w14:paraId="2C833230" w14:textId="77777777" w:rsidR="00161CBB" w:rsidRPr="00523075" w:rsidRDefault="00161CBB" w:rsidP="00E408B7">
            <w:pPr>
              <w:pStyle w:val="TAL"/>
              <w:rPr>
                <w:sz w:val="16"/>
              </w:rPr>
            </w:pPr>
            <w:r>
              <w:rPr>
                <w:sz w:val="16"/>
              </w:rPr>
              <w:t>3GPPMEMBER (CCSA)</w:t>
            </w:r>
          </w:p>
        </w:tc>
      </w:tr>
      <w:tr w:rsidR="00161CBB" w14:paraId="531CDF4D" w14:textId="77777777" w:rsidTr="00E408B7">
        <w:tc>
          <w:tcPr>
            <w:tcW w:w="0" w:type="auto"/>
          </w:tcPr>
          <w:p w14:paraId="03EE6482" w14:textId="77777777" w:rsidR="00161CBB" w:rsidRPr="00523075" w:rsidRDefault="00161CBB" w:rsidP="00E408B7">
            <w:pPr>
              <w:pStyle w:val="TAL"/>
              <w:rPr>
                <w:sz w:val="16"/>
              </w:rPr>
            </w:pPr>
            <w:r>
              <w:rPr>
                <w:sz w:val="16"/>
              </w:rPr>
              <w:t xml:space="preserve">XING, </w:t>
            </w:r>
            <w:proofErr w:type="spellStart"/>
            <w:r>
              <w:rPr>
                <w:sz w:val="16"/>
              </w:rPr>
              <w:t>Jinqiang</w:t>
            </w:r>
            <w:proofErr w:type="spellEnd"/>
          </w:p>
        </w:tc>
        <w:tc>
          <w:tcPr>
            <w:tcW w:w="0" w:type="auto"/>
          </w:tcPr>
          <w:p w14:paraId="6B928B8B" w14:textId="77777777" w:rsidR="00161CBB" w:rsidRPr="00523075" w:rsidRDefault="00161CBB" w:rsidP="00E408B7">
            <w:pPr>
              <w:pStyle w:val="TAL"/>
              <w:rPr>
                <w:sz w:val="16"/>
              </w:rPr>
            </w:pPr>
            <w:r>
              <w:rPr>
                <w:sz w:val="16"/>
              </w:rPr>
              <w:t>Reflection B.V.</w:t>
            </w:r>
          </w:p>
        </w:tc>
        <w:tc>
          <w:tcPr>
            <w:tcW w:w="0" w:type="auto"/>
          </w:tcPr>
          <w:p w14:paraId="700035CD" w14:textId="77777777" w:rsidR="00161CBB" w:rsidRPr="00523075" w:rsidRDefault="00161CBB" w:rsidP="00E408B7">
            <w:pPr>
              <w:pStyle w:val="TAL"/>
              <w:rPr>
                <w:sz w:val="16"/>
              </w:rPr>
            </w:pPr>
            <w:r>
              <w:rPr>
                <w:sz w:val="16"/>
              </w:rPr>
              <w:t>3GPPMEMBER (ETSI)</w:t>
            </w:r>
          </w:p>
        </w:tc>
      </w:tr>
      <w:tr w:rsidR="00161CBB" w14:paraId="4DB4EE40" w14:textId="77777777" w:rsidTr="00E408B7">
        <w:tc>
          <w:tcPr>
            <w:tcW w:w="0" w:type="auto"/>
          </w:tcPr>
          <w:p w14:paraId="15AF611F" w14:textId="77777777" w:rsidR="00161CBB" w:rsidRPr="00523075" w:rsidRDefault="00161CBB" w:rsidP="00E408B7">
            <w:pPr>
              <w:pStyle w:val="TAL"/>
              <w:rPr>
                <w:sz w:val="16"/>
              </w:rPr>
            </w:pPr>
            <w:r>
              <w:rPr>
                <w:sz w:val="16"/>
              </w:rPr>
              <w:t>XING, Yanping</w:t>
            </w:r>
          </w:p>
        </w:tc>
        <w:tc>
          <w:tcPr>
            <w:tcW w:w="0" w:type="auto"/>
          </w:tcPr>
          <w:p w14:paraId="042D9511" w14:textId="77777777" w:rsidR="00161CBB" w:rsidRPr="00523075" w:rsidRDefault="00161CBB" w:rsidP="00E408B7">
            <w:pPr>
              <w:pStyle w:val="TAL"/>
              <w:rPr>
                <w:sz w:val="16"/>
              </w:rPr>
            </w:pPr>
            <w:proofErr w:type="spellStart"/>
            <w:r>
              <w:rPr>
                <w:sz w:val="16"/>
              </w:rPr>
              <w:t>Fiberhome</w:t>
            </w:r>
            <w:proofErr w:type="spellEnd"/>
            <w:r>
              <w:rPr>
                <w:sz w:val="16"/>
              </w:rPr>
              <w:t xml:space="preserve"> Technologies Group</w:t>
            </w:r>
          </w:p>
        </w:tc>
        <w:tc>
          <w:tcPr>
            <w:tcW w:w="0" w:type="auto"/>
          </w:tcPr>
          <w:p w14:paraId="63BC667E" w14:textId="77777777" w:rsidR="00161CBB" w:rsidRPr="00523075" w:rsidRDefault="00161CBB" w:rsidP="00E408B7">
            <w:pPr>
              <w:pStyle w:val="TAL"/>
              <w:rPr>
                <w:sz w:val="16"/>
              </w:rPr>
            </w:pPr>
            <w:r>
              <w:rPr>
                <w:sz w:val="16"/>
              </w:rPr>
              <w:t>3GPPMEMBER (CCSA)</w:t>
            </w:r>
          </w:p>
        </w:tc>
      </w:tr>
      <w:tr w:rsidR="00161CBB" w14:paraId="31667663" w14:textId="77777777" w:rsidTr="00E408B7">
        <w:tc>
          <w:tcPr>
            <w:tcW w:w="0" w:type="auto"/>
          </w:tcPr>
          <w:p w14:paraId="3124FE78" w14:textId="77777777" w:rsidR="00161CBB" w:rsidRPr="00523075" w:rsidRDefault="00161CBB" w:rsidP="00E408B7">
            <w:pPr>
              <w:pStyle w:val="TAL"/>
              <w:rPr>
                <w:sz w:val="16"/>
              </w:rPr>
            </w:pPr>
            <w:r>
              <w:rPr>
                <w:sz w:val="16"/>
              </w:rPr>
              <w:t>XING, Zhen</w:t>
            </w:r>
          </w:p>
        </w:tc>
        <w:tc>
          <w:tcPr>
            <w:tcW w:w="0" w:type="auto"/>
          </w:tcPr>
          <w:p w14:paraId="734306AD" w14:textId="77777777" w:rsidR="00161CBB" w:rsidRPr="00523075" w:rsidRDefault="00161CBB" w:rsidP="00E408B7">
            <w:pPr>
              <w:pStyle w:val="TAL"/>
              <w:rPr>
                <w:sz w:val="16"/>
              </w:rPr>
            </w:pPr>
            <w:r>
              <w:rPr>
                <w:sz w:val="16"/>
              </w:rPr>
              <w:t>CUG</w:t>
            </w:r>
          </w:p>
        </w:tc>
        <w:tc>
          <w:tcPr>
            <w:tcW w:w="0" w:type="auto"/>
          </w:tcPr>
          <w:p w14:paraId="6D6406D1" w14:textId="77777777" w:rsidR="00161CBB" w:rsidRPr="00523075" w:rsidRDefault="00161CBB" w:rsidP="00E408B7">
            <w:pPr>
              <w:pStyle w:val="TAL"/>
              <w:rPr>
                <w:sz w:val="16"/>
              </w:rPr>
            </w:pPr>
            <w:r>
              <w:rPr>
                <w:sz w:val="16"/>
              </w:rPr>
              <w:t>3GPPMEMBER (CCSA)</w:t>
            </w:r>
          </w:p>
        </w:tc>
      </w:tr>
      <w:tr w:rsidR="00161CBB" w14:paraId="04CF22E0" w14:textId="77777777" w:rsidTr="00E408B7">
        <w:tc>
          <w:tcPr>
            <w:tcW w:w="0" w:type="auto"/>
          </w:tcPr>
          <w:p w14:paraId="42D8948C" w14:textId="77777777" w:rsidR="00161CBB" w:rsidRPr="00523075" w:rsidRDefault="00161CBB" w:rsidP="00E408B7">
            <w:pPr>
              <w:pStyle w:val="TAL"/>
              <w:rPr>
                <w:sz w:val="16"/>
              </w:rPr>
            </w:pPr>
            <w:r>
              <w:rPr>
                <w:sz w:val="16"/>
              </w:rPr>
              <w:lastRenderedPageBreak/>
              <w:t>XIONG, QI</w:t>
            </w:r>
          </w:p>
        </w:tc>
        <w:tc>
          <w:tcPr>
            <w:tcW w:w="0" w:type="auto"/>
          </w:tcPr>
          <w:p w14:paraId="09C79DDF" w14:textId="77777777" w:rsidR="00161CBB" w:rsidRPr="00523075" w:rsidRDefault="00161CBB" w:rsidP="00E408B7">
            <w:pPr>
              <w:pStyle w:val="TAL"/>
              <w:rPr>
                <w:sz w:val="16"/>
              </w:rPr>
            </w:pPr>
            <w:r>
              <w:rPr>
                <w:sz w:val="16"/>
              </w:rPr>
              <w:t>Samsung Research America</w:t>
            </w:r>
          </w:p>
        </w:tc>
        <w:tc>
          <w:tcPr>
            <w:tcW w:w="0" w:type="auto"/>
          </w:tcPr>
          <w:p w14:paraId="4A0033C7" w14:textId="77777777" w:rsidR="00161CBB" w:rsidRPr="00523075" w:rsidRDefault="00161CBB" w:rsidP="00E408B7">
            <w:pPr>
              <w:pStyle w:val="TAL"/>
              <w:rPr>
                <w:sz w:val="16"/>
              </w:rPr>
            </w:pPr>
            <w:r>
              <w:rPr>
                <w:sz w:val="16"/>
              </w:rPr>
              <w:t>3GPPMEMBER (ATIS)</w:t>
            </w:r>
          </w:p>
        </w:tc>
      </w:tr>
      <w:tr w:rsidR="00161CBB" w14:paraId="71F92C75" w14:textId="77777777" w:rsidTr="00E408B7">
        <w:tc>
          <w:tcPr>
            <w:tcW w:w="0" w:type="auto"/>
          </w:tcPr>
          <w:p w14:paraId="1979AD17" w14:textId="77777777" w:rsidR="00161CBB" w:rsidRPr="00523075" w:rsidRDefault="00161CBB" w:rsidP="00E408B7">
            <w:pPr>
              <w:pStyle w:val="TAL"/>
              <w:rPr>
                <w:sz w:val="16"/>
              </w:rPr>
            </w:pPr>
            <w:r>
              <w:rPr>
                <w:sz w:val="16"/>
              </w:rPr>
              <w:t xml:space="preserve">XU, </w:t>
            </w:r>
            <w:proofErr w:type="spellStart"/>
            <w:r>
              <w:rPr>
                <w:sz w:val="16"/>
              </w:rPr>
              <w:t>Lixiang</w:t>
            </w:r>
            <w:proofErr w:type="spellEnd"/>
          </w:p>
        </w:tc>
        <w:tc>
          <w:tcPr>
            <w:tcW w:w="0" w:type="auto"/>
          </w:tcPr>
          <w:p w14:paraId="6BF20A4B" w14:textId="77777777" w:rsidR="00161CBB" w:rsidRPr="00523075" w:rsidRDefault="00161CBB" w:rsidP="00E408B7">
            <w:pPr>
              <w:pStyle w:val="TAL"/>
              <w:rPr>
                <w:sz w:val="16"/>
              </w:rPr>
            </w:pPr>
            <w:r>
              <w:rPr>
                <w:sz w:val="16"/>
              </w:rPr>
              <w:t>Samsung Guangzhou Mobile R&amp;D</w:t>
            </w:r>
          </w:p>
        </w:tc>
        <w:tc>
          <w:tcPr>
            <w:tcW w:w="0" w:type="auto"/>
          </w:tcPr>
          <w:p w14:paraId="3F81CF44" w14:textId="77777777" w:rsidR="00161CBB" w:rsidRPr="00523075" w:rsidRDefault="00161CBB" w:rsidP="00E408B7">
            <w:pPr>
              <w:pStyle w:val="TAL"/>
              <w:rPr>
                <w:sz w:val="16"/>
              </w:rPr>
            </w:pPr>
            <w:r>
              <w:rPr>
                <w:sz w:val="16"/>
              </w:rPr>
              <w:t>3GPPMEMBER (CCSA)</w:t>
            </w:r>
          </w:p>
        </w:tc>
      </w:tr>
      <w:tr w:rsidR="00161CBB" w14:paraId="68C25DB2" w14:textId="77777777" w:rsidTr="00E408B7">
        <w:tc>
          <w:tcPr>
            <w:tcW w:w="0" w:type="auto"/>
          </w:tcPr>
          <w:p w14:paraId="7F2B6CA7" w14:textId="77777777" w:rsidR="00161CBB" w:rsidRPr="00523075" w:rsidRDefault="00161CBB" w:rsidP="00E408B7">
            <w:pPr>
              <w:pStyle w:val="TAL"/>
              <w:rPr>
                <w:sz w:val="16"/>
              </w:rPr>
            </w:pPr>
            <w:r>
              <w:rPr>
                <w:sz w:val="16"/>
              </w:rPr>
              <w:t xml:space="preserve">XU, </w:t>
            </w:r>
            <w:proofErr w:type="spellStart"/>
            <w:r>
              <w:rPr>
                <w:sz w:val="16"/>
              </w:rPr>
              <w:t>Xiaodong</w:t>
            </w:r>
            <w:proofErr w:type="spellEnd"/>
          </w:p>
        </w:tc>
        <w:tc>
          <w:tcPr>
            <w:tcW w:w="0" w:type="auto"/>
          </w:tcPr>
          <w:p w14:paraId="3FF42F17" w14:textId="77777777" w:rsidR="00161CBB" w:rsidRPr="00523075" w:rsidRDefault="00161CBB" w:rsidP="00E408B7">
            <w:pPr>
              <w:pStyle w:val="TAL"/>
              <w:rPr>
                <w:sz w:val="16"/>
              </w:rPr>
            </w:pPr>
            <w:r>
              <w:rPr>
                <w:sz w:val="16"/>
              </w:rPr>
              <w:t>CMDI</w:t>
            </w:r>
          </w:p>
        </w:tc>
        <w:tc>
          <w:tcPr>
            <w:tcW w:w="0" w:type="auto"/>
          </w:tcPr>
          <w:p w14:paraId="15BF58E7" w14:textId="77777777" w:rsidR="00161CBB" w:rsidRPr="00523075" w:rsidRDefault="00161CBB" w:rsidP="00E408B7">
            <w:pPr>
              <w:pStyle w:val="TAL"/>
              <w:rPr>
                <w:sz w:val="16"/>
              </w:rPr>
            </w:pPr>
            <w:r>
              <w:rPr>
                <w:sz w:val="16"/>
              </w:rPr>
              <w:t>3GPPMEMBER (CCSA)</w:t>
            </w:r>
          </w:p>
        </w:tc>
      </w:tr>
      <w:tr w:rsidR="00161CBB" w14:paraId="2DDDDA3B" w14:textId="77777777" w:rsidTr="00E408B7">
        <w:tc>
          <w:tcPr>
            <w:tcW w:w="0" w:type="auto"/>
          </w:tcPr>
          <w:p w14:paraId="03917652" w14:textId="77777777" w:rsidR="00161CBB" w:rsidRPr="00523075" w:rsidRDefault="00161CBB" w:rsidP="00E408B7">
            <w:pPr>
              <w:pStyle w:val="TAL"/>
              <w:rPr>
                <w:sz w:val="16"/>
              </w:rPr>
            </w:pPr>
            <w:r>
              <w:rPr>
                <w:sz w:val="16"/>
              </w:rPr>
              <w:t>XU, Yin</w:t>
            </w:r>
          </w:p>
        </w:tc>
        <w:tc>
          <w:tcPr>
            <w:tcW w:w="0" w:type="auto"/>
          </w:tcPr>
          <w:p w14:paraId="7E74D68A" w14:textId="77777777" w:rsidR="00161CBB" w:rsidRPr="00523075" w:rsidRDefault="00161CBB" w:rsidP="00E408B7">
            <w:pPr>
              <w:pStyle w:val="TAL"/>
              <w:rPr>
                <w:sz w:val="16"/>
              </w:rPr>
            </w:pPr>
            <w:r>
              <w:rPr>
                <w:sz w:val="16"/>
              </w:rPr>
              <w:t>Shanghai Jiao Tong University</w:t>
            </w:r>
          </w:p>
        </w:tc>
        <w:tc>
          <w:tcPr>
            <w:tcW w:w="0" w:type="auto"/>
          </w:tcPr>
          <w:p w14:paraId="63577985" w14:textId="77777777" w:rsidR="00161CBB" w:rsidRPr="00523075" w:rsidRDefault="00161CBB" w:rsidP="00E408B7">
            <w:pPr>
              <w:pStyle w:val="TAL"/>
              <w:rPr>
                <w:sz w:val="16"/>
              </w:rPr>
            </w:pPr>
            <w:r>
              <w:rPr>
                <w:sz w:val="16"/>
              </w:rPr>
              <w:t>3GPPMEMBER (CCSA)</w:t>
            </w:r>
          </w:p>
        </w:tc>
      </w:tr>
      <w:tr w:rsidR="00161CBB" w14:paraId="4E3D3F86" w14:textId="77777777" w:rsidTr="00E408B7">
        <w:tc>
          <w:tcPr>
            <w:tcW w:w="0" w:type="auto"/>
          </w:tcPr>
          <w:p w14:paraId="3309C707" w14:textId="77777777" w:rsidR="00161CBB" w:rsidRPr="00523075" w:rsidRDefault="00161CBB" w:rsidP="00E408B7">
            <w:pPr>
              <w:pStyle w:val="TAL"/>
              <w:rPr>
                <w:sz w:val="16"/>
              </w:rPr>
            </w:pPr>
            <w:r>
              <w:rPr>
                <w:sz w:val="16"/>
              </w:rPr>
              <w:t>YAN, Yali</w:t>
            </w:r>
          </w:p>
        </w:tc>
        <w:tc>
          <w:tcPr>
            <w:tcW w:w="0" w:type="auto"/>
          </w:tcPr>
          <w:p w14:paraId="192516DC" w14:textId="77777777" w:rsidR="00161CBB" w:rsidRPr="00523075" w:rsidRDefault="00161CBB" w:rsidP="00E408B7">
            <w:pPr>
              <w:pStyle w:val="TAL"/>
              <w:rPr>
                <w:sz w:val="16"/>
              </w:rPr>
            </w:pPr>
            <w:proofErr w:type="spellStart"/>
            <w:r>
              <w:rPr>
                <w:sz w:val="16"/>
              </w:rPr>
              <w:t>HuaWei</w:t>
            </w:r>
            <w:proofErr w:type="spellEnd"/>
            <w:r>
              <w:rPr>
                <w:sz w:val="16"/>
              </w:rPr>
              <w:t xml:space="preserve"> Technologies Co., Ltd</w:t>
            </w:r>
          </w:p>
        </w:tc>
        <w:tc>
          <w:tcPr>
            <w:tcW w:w="0" w:type="auto"/>
          </w:tcPr>
          <w:p w14:paraId="3EEABC0E" w14:textId="77777777" w:rsidR="00161CBB" w:rsidRPr="00523075" w:rsidRDefault="00161CBB" w:rsidP="00E408B7">
            <w:pPr>
              <w:pStyle w:val="TAL"/>
              <w:rPr>
                <w:sz w:val="16"/>
              </w:rPr>
            </w:pPr>
            <w:r>
              <w:rPr>
                <w:sz w:val="16"/>
              </w:rPr>
              <w:t>3GPPMEMBER (CCSA)</w:t>
            </w:r>
          </w:p>
        </w:tc>
      </w:tr>
      <w:tr w:rsidR="00161CBB" w14:paraId="65CCC423" w14:textId="77777777" w:rsidTr="00E408B7">
        <w:tc>
          <w:tcPr>
            <w:tcW w:w="0" w:type="auto"/>
          </w:tcPr>
          <w:p w14:paraId="1EBADABD" w14:textId="77777777" w:rsidR="00161CBB" w:rsidRPr="00523075" w:rsidRDefault="00161CBB" w:rsidP="00E408B7">
            <w:pPr>
              <w:pStyle w:val="TAL"/>
              <w:rPr>
                <w:sz w:val="16"/>
              </w:rPr>
            </w:pPr>
            <w:r>
              <w:rPr>
                <w:sz w:val="16"/>
              </w:rPr>
              <w:t>YANG, Ning</w:t>
            </w:r>
          </w:p>
        </w:tc>
        <w:tc>
          <w:tcPr>
            <w:tcW w:w="0" w:type="auto"/>
          </w:tcPr>
          <w:p w14:paraId="01663D16" w14:textId="77777777" w:rsidR="00161CBB" w:rsidRPr="00523075" w:rsidRDefault="00161CBB" w:rsidP="00E408B7">
            <w:pPr>
              <w:pStyle w:val="TAL"/>
              <w:rPr>
                <w:sz w:val="16"/>
              </w:rPr>
            </w:pPr>
            <w:r>
              <w:rPr>
                <w:sz w:val="16"/>
              </w:rPr>
              <w:t xml:space="preserve">Shenzhen </w:t>
            </w:r>
            <w:proofErr w:type="spellStart"/>
            <w:r>
              <w:rPr>
                <w:sz w:val="16"/>
              </w:rPr>
              <w:t>Heytap</w:t>
            </w:r>
            <w:proofErr w:type="spellEnd"/>
          </w:p>
        </w:tc>
        <w:tc>
          <w:tcPr>
            <w:tcW w:w="0" w:type="auto"/>
          </w:tcPr>
          <w:p w14:paraId="4A421FDA" w14:textId="77777777" w:rsidR="00161CBB" w:rsidRPr="00523075" w:rsidRDefault="00161CBB" w:rsidP="00E408B7">
            <w:pPr>
              <w:pStyle w:val="TAL"/>
              <w:rPr>
                <w:sz w:val="16"/>
              </w:rPr>
            </w:pPr>
            <w:r>
              <w:rPr>
                <w:sz w:val="16"/>
              </w:rPr>
              <w:t>3GPPMEMBER (CCSA)</w:t>
            </w:r>
          </w:p>
        </w:tc>
      </w:tr>
      <w:tr w:rsidR="00161CBB" w14:paraId="1E952CB3" w14:textId="77777777" w:rsidTr="00E408B7">
        <w:tc>
          <w:tcPr>
            <w:tcW w:w="0" w:type="auto"/>
          </w:tcPr>
          <w:p w14:paraId="7B8D6521" w14:textId="77777777" w:rsidR="00161CBB" w:rsidRPr="00523075" w:rsidRDefault="00161CBB" w:rsidP="00E408B7">
            <w:pPr>
              <w:pStyle w:val="TAL"/>
              <w:rPr>
                <w:sz w:val="16"/>
              </w:rPr>
            </w:pPr>
            <w:r>
              <w:rPr>
                <w:sz w:val="16"/>
              </w:rPr>
              <w:t xml:space="preserve">YANG, </w:t>
            </w:r>
            <w:proofErr w:type="spellStart"/>
            <w:r>
              <w:rPr>
                <w:sz w:val="16"/>
              </w:rPr>
              <w:t>Xiaodong</w:t>
            </w:r>
            <w:proofErr w:type="spellEnd"/>
          </w:p>
        </w:tc>
        <w:tc>
          <w:tcPr>
            <w:tcW w:w="0" w:type="auto"/>
          </w:tcPr>
          <w:p w14:paraId="7A6D8AD6" w14:textId="77777777" w:rsidR="00161CBB" w:rsidRPr="00523075" w:rsidRDefault="00161CBB" w:rsidP="00E408B7">
            <w:pPr>
              <w:pStyle w:val="TAL"/>
              <w:rPr>
                <w:sz w:val="16"/>
              </w:rPr>
            </w:pPr>
            <w:r>
              <w:rPr>
                <w:sz w:val="16"/>
              </w:rPr>
              <w:t>GUANGDONG GENIUS TECHNOLOGY CO</w:t>
            </w:r>
          </w:p>
        </w:tc>
        <w:tc>
          <w:tcPr>
            <w:tcW w:w="0" w:type="auto"/>
          </w:tcPr>
          <w:p w14:paraId="57742AA7" w14:textId="77777777" w:rsidR="00161CBB" w:rsidRPr="00523075" w:rsidRDefault="00161CBB" w:rsidP="00E408B7">
            <w:pPr>
              <w:pStyle w:val="TAL"/>
              <w:rPr>
                <w:sz w:val="16"/>
              </w:rPr>
            </w:pPr>
            <w:r>
              <w:rPr>
                <w:sz w:val="16"/>
              </w:rPr>
              <w:t>3GPPMEMBER (CCSA)</w:t>
            </w:r>
          </w:p>
        </w:tc>
      </w:tr>
      <w:tr w:rsidR="00161CBB" w14:paraId="5FAA3303" w14:textId="77777777" w:rsidTr="00E408B7">
        <w:tc>
          <w:tcPr>
            <w:tcW w:w="0" w:type="auto"/>
          </w:tcPr>
          <w:p w14:paraId="5BE0954F" w14:textId="77777777" w:rsidR="00161CBB" w:rsidRPr="00523075" w:rsidRDefault="00161CBB" w:rsidP="00E408B7">
            <w:pPr>
              <w:pStyle w:val="TAL"/>
              <w:rPr>
                <w:sz w:val="16"/>
              </w:rPr>
            </w:pPr>
            <w:r>
              <w:rPr>
                <w:sz w:val="16"/>
              </w:rPr>
              <w:t>YAO, Ge</w:t>
            </w:r>
          </w:p>
        </w:tc>
        <w:tc>
          <w:tcPr>
            <w:tcW w:w="0" w:type="auto"/>
          </w:tcPr>
          <w:p w14:paraId="51CCE013" w14:textId="77777777" w:rsidR="00161CBB" w:rsidRPr="00523075" w:rsidRDefault="00161CBB" w:rsidP="00E408B7">
            <w:pPr>
              <w:pStyle w:val="TAL"/>
              <w:rPr>
                <w:sz w:val="16"/>
              </w:rPr>
            </w:pPr>
            <w:r>
              <w:rPr>
                <w:sz w:val="16"/>
              </w:rPr>
              <w:t>VSENS</w:t>
            </w:r>
          </w:p>
        </w:tc>
        <w:tc>
          <w:tcPr>
            <w:tcW w:w="0" w:type="auto"/>
          </w:tcPr>
          <w:p w14:paraId="3BBD13B7" w14:textId="77777777" w:rsidR="00161CBB" w:rsidRPr="00523075" w:rsidRDefault="00161CBB" w:rsidP="00E408B7">
            <w:pPr>
              <w:pStyle w:val="TAL"/>
              <w:rPr>
                <w:sz w:val="16"/>
              </w:rPr>
            </w:pPr>
            <w:r>
              <w:rPr>
                <w:sz w:val="16"/>
              </w:rPr>
              <w:t>3GPPMEMBER (CCSA)</w:t>
            </w:r>
          </w:p>
        </w:tc>
      </w:tr>
      <w:tr w:rsidR="00161CBB" w14:paraId="2D7F3CB0" w14:textId="77777777" w:rsidTr="00E408B7">
        <w:tc>
          <w:tcPr>
            <w:tcW w:w="0" w:type="auto"/>
          </w:tcPr>
          <w:p w14:paraId="1F73EAA2" w14:textId="77777777" w:rsidR="00161CBB" w:rsidRPr="00523075" w:rsidRDefault="00161CBB" w:rsidP="00E408B7">
            <w:pPr>
              <w:pStyle w:val="TAL"/>
              <w:rPr>
                <w:sz w:val="16"/>
              </w:rPr>
            </w:pPr>
            <w:r>
              <w:rPr>
                <w:sz w:val="16"/>
              </w:rPr>
              <w:t>YI, Jong-Hwa</w:t>
            </w:r>
          </w:p>
        </w:tc>
        <w:tc>
          <w:tcPr>
            <w:tcW w:w="0" w:type="auto"/>
          </w:tcPr>
          <w:p w14:paraId="3CFD1BF3" w14:textId="77777777" w:rsidR="00161CBB" w:rsidRPr="00523075" w:rsidRDefault="00161CBB" w:rsidP="00E408B7">
            <w:pPr>
              <w:pStyle w:val="TAL"/>
              <w:rPr>
                <w:sz w:val="16"/>
              </w:rPr>
            </w:pPr>
            <w:r>
              <w:rPr>
                <w:sz w:val="16"/>
              </w:rPr>
              <w:t>ETRI</w:t>
            </w:r>
          </w:p>
        </w:tc>
        <w:tc>
          <w:tcPr>
            <w:tcW w:w="0" w:type="auto"/>
          </w:tcPr>
          <w:p w14:paraId="5525FD9C" w14:textId="77777777" w:rsidR="00161CBB" w:rsidRPr="00523075" w:rsidRDefault="00161CBB" w:rsidP="00E408B7">
            <w:pPr>
              <w:pStyle w:val="TAL"/>
              <w:rPr>
                <w:sz w:val="16"/>
              </w:rPr>
            </w:pPr>
            <w:r>
              <w:rPr>
                <w:sz w:val="16"/>
              </w:rPr>
              <w:t>3GPPMEMBER (TTA)</w:t>
            </w:r>
          </w:p>
        </w:tc>
      </w:tr>
      <w:tr w:rsidR="00161CBB" w14:paraId="1964ADA2" w14:textId="77777777" w:rsidTr="00E408B7">
        <w:tc>
          <w:tcPr>
            <w:tcW w:w="0" w:type="auto"/>
          </w:tcPr>
          <w:p w14:paraId="0547FED0" w14:textId="77777777" w:rsidR="00161CBB" w:rsidRPr="00523075" w:rsidRDefault="00161CBB" w:rsidP="00E408B7">
            <w:pPr>
              <w:pStyle w:val="TAL"/>
              <w:rPr>
                <w:sz w:val="16"/>
              </w:rPr>
            </w:pPr>
            <w:r>
              <w:rPr>
                <w:sz w:val="16"/>
              </w:rPr>
              <w:t>YIN, Hang</w:t>
            </w:r>
          </w:p>
        </w:tc>
        <w:tc>
          <w:tcPr>
            <w:tcW w:w="0" w:type="auto"/>
          </w:tcPr>
          <w:p w14:paraId="360720FE" w14:textId="77777777" w:rsidR="00161CBB" w:rsidRPr="00523075" w:rsidRDefault="00161CBB" w:rsidP="00E408B7">
            <w:pPr>
              <w:pStyle w:val="TAL"/>
              <w:rPr>
                <w:sz w:val="16"/>
              </w:rPr>
            </w:pPr>
            <w:r>
              <w:rPr>
                <w:sz w:val="16"/>
              </w:rPr>
              <w:t>E-surfing Digital</w:t>
            </w:r>
          </w:p>
        </w:tc>
        <w:tc>
          <w:tcPr>
            <w:tcW w:w="0" w:type="auto"/>
          </w:tcPr>
          <w:p w14:paraId="4A89894A" w14:textId="77777777" w:rsidR="00161CBB" w:rsidRPr="00523075" w:rsidRDefault="00161CBB" w:rsidP="00E408B7">
            <w:pPr>
              <w:pStyle w:val="TAL"/>
              <w:rPr>
                <w:sz w:val="16"/>
              </w:rPr>
            </w:pPr>
            <w:r>
              <w:rPr>
                <w:sz w:val="16"/>
              </w:rPr>
              <w:t>3GPPMEMBER (CCSA)</w:t>
            </w:r>
          </w:p>
        </w:tc>
      </w:tr>
      <w:tr w:rsidR="00161CBB" w14:paraId="006F3DE3" w14:textId="77777777" w:rsidTr="00E408B7">
        <w:tc>
          <w:tcPr>
            <w:tcW w:w="0" w:type="auto"/>
          </w:tcPr>
          <w:p w14:paraId="4665D9D9" w14:textId="77777777" w:rsidR="00161CBB" w:rsidRPr="00523075" w:rsidRDefault="00161CBB" w:rsidP="00E408B7">
            <w:pPr>
              <w:pStyle w:val="TAL"/>
              <w:rPr>
                <w:sz w:val="16"/>
              </w:rPr>
            </w:pPr>
            <w:r>
              <w:rPr>
                <w:sz w:val="16"/>
              </w:rPr>
              <w:t>YOKOTA, Daisuke</w:t>
            </w:r>
          </w:p>
        </w:tc>
        <w:tc>
          <w:tcPr>
            <w:tcW w:w="0" w:type="auto"/>
          </w:tcPr>
          <w:p w14:paraId="4C6323F0" w14:textId="77777777" w:rsidR="00161CBB" w:rsidRPr="00523075" w:rsidRDefault="00161CBB" w:rsidP="00E408B7">
            <w:pPr>
              <w:pStyle w:val="TAL"/>
              <w:rPr>
                <w:sz w:val="16"/>
              </w:rPr>
            </w:pPr>
            <w:r>
              <w:rPr>
                <w:sz w:val="16"/>
              </w:rPr>
              <w:t>SoftBank Corp.</w:t>
            </w:r>
          </w:p>
        </w:tc>
        <w:tc>
          <w:tcPr>
            <w:tcW w:w="0" w:type="auto"/>
          </w:tcPr>
          <w:p w14:paraId="12667A51" w14:textId="77777777" w:rsidR="00161CBB" w:rsidRPr="00523075" w:rsidRDefault="00161CBB" w:rsidP="00E408B7">
            <w:pPr>
              <w:pStyle w:val="TAL"/>
              <w:rPr>
                <w:sz w:val="16"/>
              </w:rPr>
            </w:pPr>
            <w:r>
              <w:rPr>
                <w:sz w:val="16"/>
              </w:rPr>
              <w:t>3GPPMEMBER (ARIB)</w:t>
            </w:r>
          </w:p>
        </w:tc>
      </w:tr>
      <w:tr w:rsidR="00161CBB" w14:paraId="2E8CFFD2" w14:textId="77777777" w:rsidTr="00E408B7">
        <w:tc>
          <w:tcPr>
            <w:tcW w:w="0" w:type="auto"/>
          </w:tcPr>
          <w:p w14:paraId="46A5D361" w14:textId="77777777" w:rsidR="00161CBB" w:rsidRPr="00523075" w:rsidRDefault="00161CBB" w:rsidP="00E408B7">
            <w:pPr>
              <w:pStyle w:val="TAL"/>
              <w:rPr>
                <w:sz w:val="16"/>
              </w:rPr>
            </w:pPr>
            <w:r>
              <w:rPr>
                <w:sz w:val="16"/>
              </w:rPr>
              <w:t>YU, Tsang-</w:t>
            </w:r>
            <w:proofErr w:type="spellStart"/>
            <w:r>
              <w:rPr>
                <w:sz w:val="16"/>
              </w:rPr>
              <w:t>wei</w:t>
            </w:r>
            <w:proofErr w:type="spellEnd"/>
            <w:r>
              <w:rPr>
                <w:sz w:val="16"/>
              </w:rPr>
              <w:t xml:space="preserve"> (</w:t>
            </w:r>
            <w:proofErr w:type="spellStart"/>
            <w:r>
              <w:rPr>
                <w:sz w:val="16"/>
              </w:rPr>
              <w:t>Ato</w:t>
            </w:r>
            <w:proofErr w:type="spellEnd"/>
            <w:r>
              <w:rPr>
                <w:sz w:val="16"/>
              </w:rPr>
              <w:t>)</w:t>
            </w:r>
          </w:p>
        </w:tc>
        <w:tc>
          <w:tcPr>
            <w:tcW w:w="0" w:type="auto"/>
          </w:tcPr>
          <w:p w14:paraId="62AB06A1" w14:textId="77777777" w:rsidR="00161CBB" w:rsidRPr="00523075" w:rsidRDefault="00161CBB" w:rsidP="00E408B7">
            <w:pPr>
              <w:pStyle w:val="TAL"/>
              <w:rPr>
                <w:sz w:val="16"/>
              </w:rPr>
            </w:pPr>
            <w:r>
              <w:rPr>
                <w:sz w:val="16"/>
              </w:rPr>
              <w:t>MediaTek (Chengdu) Inc.</w:t>
            </w:r>
          </w:p>
        </w:tc>
        <w:tc>
          <w:tcPr>
            <w:tcW w:w="0" w:type="auto"/>
          </w:tcPr>
          <w:p w14:paraId="562A4459" w14:textId="77777777" w:rsidR="00161CBB" w:rsidRPr="00523075" w:rsidRDefault="00161CBB" w:rsidP="00E408B7">
            <w:pPr>
              <w:pStyle w:val="TAL"/>
              <w:rPr>
                <w:sz w:val="16"/>
              </w:rPr>
            </w:pPr>
            <w:r>
              <w:rPr>
                <w:sz w:val="16"/>
              </w:rPr>
              <w:t>3GPPMEMBER (CCSA)</w:t>
            </w:r>
          </w:p>
        </w:tc>
      </w:tr>
      <w:tr w:rsidR="00161CBB" w14:paraId="1A847999" w14:textId="77777777" w:rsidTr="00E408B7">
        <w:tc>
          <w:tcPr>
            <w:tcW w:w="0" w:type="auto"/>
          </w:tcPr>
          <w:p w14:paraId="723EEDEF" w14:textId="77777777" w:rsidR="00161CBB" w:rsidRPr="00523075" w:rsidRDefault="00161CBB" w:rsidP="00E408B7">
            <w:pPr>
              <w:pStyle w:val="TAL"/>
              <w:rPr>
                <w:sz w:val="16"/>
              </w:rPr>
            </w:pPr>
            <w:r>
              <w:rPr>
                <w:sz w:val="16"/>
              </w:rPr>
              <w:t xml:space="preserve">YUN, </w:t>
            </w:r>
            <w:proofErr w:type="spellStart"/>
            <w:r>
              <w:rPr>
                <w:sz w:val="16"/>
              </w:rPr>
              <w:t>Youngwoo</w:t>
            </w:r>
            <w:proofErr w:type="spellEnd"/>
          </w:p>
        </w:tc>
        <w:tc>
          <w:tcPr>
            <w:tcW w:w="0" w:type="auto"/>
          </w:tcPr>
          <w:p w14:paraId="733AD113" w14:textId="77777777" w:rsidR="00161CBB" w:rsidRPr="00523075" w:rsidRDefault="00161CBB" w:rsidP="00E408B7">
            <w:pPr>
              <w:pStyle w:val="TAL"/>
              <w:rPr>
                <w:sz w:val="16"/>
              </w:rPr>
            </w:pPr>
            <w:r>
              <w:rPr>
                <w:sz w:val="16"/>
              </w:rPr>
              <w:t>LG Electronics Finland</w:t>
            </w:r>
          </w:p>
        </w:tc>
        <w:tc>
          <w:tcPr>
            <w:tcW w:w="0" w:type="auto"/>
          </w:tcPr>
          <w:p w14:paraId="3273AB6E" w14:textId="77777777" w:rsidR="00161CBB" w:rsidRPr="00523075" w:rsidRDefault="00161CBB" w:rsidP="00E408B7">
            <w:pPr>
              <w:pStyle w:val="TAL"/>
              <w:rPr>
                <w:sz w:val="16"/>
              </w:rPr>
            </w:pPr>
            <w:r>
              <w:rPr>
                <w:sz w:val="16"/>
              </w:rPr>
              <w:t>3GPPMEMBER (ETSI)</w:t>
            </w:r>
          </w:p>
        </w:tc>
      </w:tr>
      <w:tr w:rsidR="00161CBB" w14:paraId="71CBFCAD" w14:textId="77777777" w:rsidTr="00E408B7">
        <w:tc>
          <w:tcPr>
            <w:tcW w:w="0" w:type="auto"/>
          </w:tcPr>
          <w:p w14:paraId="6739A5DE" w14:textId="77777777" w:rsidR="00161CBB" w:rsidRPr="00523075" w:rsidRDefault="00161CBB" w:rsidP="00E408B7">
            <w:pPr>
              <w:pStyle w:val="TAL"/>
              <w:rPr>
                <w:sz w:val="16"/>
              </w:rPr>
            </w:pPr>
            <w:r>
              <w:rPr>
                <w:sz w:val="16"/>
              </w:rPr>
              <w:t>ZARRI, Michele</w:t>
            </w:r>
          </w:p>
        </w:tc>
        <w:tc>
          <w:tcPr>
            <w:tcW w:w="0" w:type="auto"/>
          </w:tcPr>
          <w:p w14:paraId="299D13D6" w14:textId="77777777" w:rsidR="00161CBB" w:rsidRPr="00523075" w:rsidRDefault="00161CBB" w:rsidP="00E408B7">
            <w:pPr>
              <w:pStyle w:val="TAL"/>
              <w:rPr>
                <w:sz w:val="16"/>
              </w:rPr>
            </w:pPr>
            <w:r>
              <w:rPr>
                <w:sz w:val="16"/>
              </w:rPr>
              <w:t>Huawei Technologies Japan K.K.</w:t>
            </w:r>
          </w:p>
        </w:tc>
        <w:tc>
          <w:tcPr>
            <w:tcW w:w="0" w:type="auto"/>
          </w:tcPr>
          <w:p w14:paraId="0A0EB896" w14:textId="77777777" w:rsidR="00161CBB" w:rsidRPr="00523075" w:rsidRDefault="00161CBB" w:rsidP="00E408B7">
            <w:pPr>
              <w:pStyle w:val="TAL"/>
              <w:rPr>
                <w:sz w:val="16"/>
              </w:rPr>
            </w:pPr>
            <w:r>
              <w:rPr>
                <w:sz w:val="16"/>
              </w:rPr>
              <w:t>3GPPMEMBER (TTC)</w:t>
            </w:r>
          </w:p>
        </w:tc>
      </w:tr>
      <w:tr w:rsidR="00161CBB" w14:paraId="3FF07831" w14:textId="77777777" w:rsidTr="00E408B7">
        <w:tc>
          <w:tcPr>
            <w:tcW w:w="0" w:type="auto"/>
          </w:tcPr>
          <w:p w14:paraId="39A95CCD" w14:textId="77777777" w:rsidR="00161CBB" w:rsidRPr="00523075" w:rsidRDefault="00161CBB" w:rsidP="00E408B7">
            <w:pPr>
              <w:pStyle w:val="TAL"/>
              <w:rPr>
                <w:sz w:val="16"/>
              </w:rPr>
            </w:pPr>
            <w:r>
              <w:rPr>
                <w:sz w:val="16"/>
              </w:rPr>
              <w:t>ZENG, Erlin</w:t>
            </w:r>
          </w:p>
        </w:tc>
        <w:tc>
          <w:tcPr>
            <w:tcW w:w="0" w:type="auto"/>
          </w:tcPr>
          <w:p w14:paraId="315A0A4D" w14:textId="77777777" w:rsidR="00161CBB" w:rsidRPr="00523075" w:rsidRDefault="00161CBB" w:rsidP="00E408B7">
            <w:pPr>
              <w:pStyle w:val="TAL"/>
              <w:rPr>
                <w:sz w:val="16"/>
              </w:rPr>
            </w:pPr>
            <w:r>
              <w:rPr>
                <w:sz w:val="16"/>
              </w:rPr>
              <w:t>CICT Mobile</w:t>
            </w:r>
          </w:p>
        </w:tc>
        <w:tc>
          <w:tcPr>
            <w:tcW w:w="0" w:type="auto"/>
          </w:tcPr>
          <w:p w14:paraId="664A000A" w14:textId="77777777" w:rsidR="00161CBB" w:rsidRPr="00523075" w:rsidRDefault="00161CBB" w:rsidP="00E408B7">
            <w:pPr>
              <w:pStyle w:val="TAL"/>
              <w:rPr>
                <w:sz w:val="16"/>
              </w:rPr>
            </w:pPr>
            <w:r>
              <w:rPr>
                <w:sz w:val="16"/>
              </w:rPr>
              <w:t>3GPPMEMBER (CCSA)</w:t>
            </w:r>
          </w:p>
        </w:tc>
      </w:tr>
      <w:tr w:rsidR="00161CBB" w14:paraId="68C5F6C5" w14:textId="77777777" w:rsidTr="00E408B7">
        <w:tc>
          <w:tcPr>
            <w:tcW w:w="0" w:type="auto"/>
          </w:tcPr>
          <w:p w14:paraId="073FD39C" w14:textId="77777777" w:rsidR="00161CBB" w:rsidRPr="00523075" w:rsidRDefault="00161CBB" w:rsidP="00E408B7">
            <w:pPr>
              <w:pStyle w:val="TAL"/>
              <w:rPr>
                <w:sz w:val="16"/>
              </w:rPr>
            </w:pPr>
            <w:r>
              <w:rPr>
                <w:sz w:val="16"/>
              </w:rPr>
              <w:t>ZHANG, Amy</w:t>
            </w:r>
          </w:p>
        </w:tc>
        <w:tc>
          <w:tcPr>
            <w:tcW w:w="0" w:type="auto"/>
          </w:tcPr>
          <w:p w14:paraId="36A5B90D" w14:textId="77777777" w:rsidR="00161CBB" w:rsidRPr="00523075" w:rsidRDefault="00161CBB" w:rsidP="00E408B7">
            <w:pPr>
              <w:pStyle w:val="TAL"/>
              <w:rPr>
                <w:sz w:val="16"/>
              </w:rPr>
            </w:pPr>
            <w:r>
              <w:rPr>
                <w:sz w:val="16"/>
              </w:rPr>
              <w:t>Nanjing vivo Software Tech.</w:t>
            </w:r>
          </w:p>
        </w:tc>
        <w:tc>
          <w:tcPr>
            <w:tcW w:w="0" w:type="auto"/>
          </w:tcPr>
          <w:p w14:paraId="0EB8F61A" w14:textId="77777777" w:rsidR="00161CBB" w:rsidRPr="00523075" w:rsidRDefault="00161CBB" w:rsidP="00E408B7">
            <w:pPr>
              <w:pStyle w:val="TAL"/>
              <w:rPr>
                <w:sz w:val="16"/>
              </w:rPr>
            </w:pPr>
            <w:r>
              <w:rPr>
                <w:sz w:val="16"/>
              </w:rPr>
              <w:t>3GPPMEMBER (CCSA)</w:t>
            </w:r>
          </w:p>
        </w:tc>
      </w:tr>
      <w:tr w:rsidR="00161CBB" w14:paraId="368A2AA2" w14:textId="77777777" w:rsidTr="00E408B7">
        <w:tc>
          <w:tcPr>
            <w:tcW w:w="0" w:type="auto"/>
          </w:tcPr>
          <w:p w14:paraId="0D98CDAB" w14:textId="77777777" w:rsidR="00161CBB" w:rsidRPr="00523075" w:rsidRDefault="00161CBB" w:rsidP="00E408B7">
            <w:pPr>
              <w:pStyle w:val="TAL"/>
              <w:rPr>
                <w:sz w:val="16"/>
              </w:rPr>
            </w:pPr>
            <w:r>
              <w:rPr>
                <w:sz w:val="16"/>
              </w:rPr>
              <w:t>ZHANG, Dawei</w:t>
            </w:r>
          </w:p>
        </w:tc>
        <w:tc>
          <w:tcPr>
            <w:tcW w:w="0" w:type="auto"/>
          </w:tcPr>
          <w:p w14:paraId="3A16D464" w14:textId="77777777" w:rsidR="00161CBB" w:rsidRPr="00523075" w:rsidRDefault="00161CBB" w:rsidP="00E408B7">
            <w:pPr>
              <w:pStyle w:val="TAL"/>
              <w:rPr>
                <w:sz w:val="16"/>
              </w:rPr>
            </w:pPr>
            <w:r>
              <w:rPr>
                <w:sz w:val="16"/>
              </w:rPr>
              <w:t>Apple France</w:t>
            </w:r>
          </w:p>
        </w:tc>
        <w:tc>
          <w:tcPr>
            <w:tcW w:w="0" w:type="auto"/>
          </w:tcPr>
          <w:p w14:paraId="18DECDCF" w14:textId="77777777" w:rsidR="00161CBB" w:rsidRPr="00523075" w:rsidRDefault="00161CBB" w:rsidP="00E408B7">
            <w:pPr>
              <w:pStyle w:val="TAL"/>
              <w:rPr>
                <w:sz w:val="16"/>
              </w:rPr>
            </w:pPr>
            <w:r>
              <w:rPr>
                <w:sz w:val="16"/>
              </w:rPr>
              <w:t>3GPPMEMBER (ETSI)</w:t>
            </w:r>
          </w:p>
        </w:tc>
      </w:tr>
      <w:tr w:rsidR="00161CBB" w14:paraId="16374320" w14:textId="77777777" w:rsidTr="00E408B7">
        <w:tc>
          <w:tcPr>
            <w:tcW w:w="0" w:type="auto"/>
          </w:tcPr>
          <w:p w14:paraId="6D9257AC" w14:textId="77777777" w:rsidR="00161CBB" w:rsidRPr="00523075" w:rsidRDefault="00161CBB" w:rsidP="00E408B7">
            <w:pPr>
              <w:pStyle w:val="TAL"/>
              <w:rPr>
                <w:sz w:val="16"/>
              </w:rPr>
            </w:pPr>
            <w:r>
              <w:rPr>
                <w:sz w:val="16"/>
              </w:rPr>
              <w:t>ZHANG, Frank</w:t>
            </w:r>
          </w:p>
        </w:tc>
        <w:tc>
          <w:tcPr>
            <w:tcW w:w="0" w:type="auto"/>
          </w:tcPr>
          <w:p w14:paraId="223A64FC" w14:textId="77777777" w:rsidR="00161CBB" w:rsidRPr="00523075" w:rsidRDefault="00161CBB" w:rsidP="00E408B7">
            <w:pPr>
              <w:pStyle w:val="TAL"/>
              <w:rPr>
                <w:sz w:val="16"/>
              </w:rPr>
            </w:pPr>
            <w:r>
              <w:rPr>
                <w:sz w:val="16"/>
              </w:rPr>
              <w:t>NEC Corporation.</w:t>
            </w:r>
          </w:p>
        </w:tc>
        <w:tc>
          <w:tcPr>
            <w:tcW w:w="0" w:type="auto"/>
          </w:tcPr>
          <w:p w14:paraId="3540E8FF" w14:textId="77777777" w:rsidR="00161CBB" w:rsidRPr="00523075" w:rsidRDefault="00161CBB" w:rsidP="00E408B7">
            <w:pPr>
              <w:pStyle w:val="TAL"/>
              <w:rPr>
                <w:sz w:val="16"/>
              </w:rPr>
            </w:pPr>
            <w:r>
              <w:rPr>
                <w:sz w:val="16"/>
              </w:rPr>
              <w:t>3GPPMEMBER (TTC)</w:t>
            </w:r>
          </w:p>
        </w:tc>
      </w:tr>
      <w:tr w:rsidR="00161CBB" w14:paraId="634CDC22" w14:textId="77777777" w:rsidTr="00E408B7">
        <w:tc>
          <w:tcPr>
            <w:tcW w:w="0" w:type="auto"/>
          </w:tcPr>
          <w:p w14:paraId="6116D6D9" w14:textId="77777777" w:rsidR="00161CBB" w:rsidRPr="00523075" w:rsidRDefault="00161CBB" w:rsidP="00E408B7">
            <w:pPr>
              <w:pStyle w:val="TAL"/>
              <w:rPr>
                <w:sz w:val="16"/>
              </w:rPr>
            </w:pPr>
            <w:r>
              <w:rPr>
                <w:sz w:val="16"/>
              </w:rPr>
              <w:t>ZHANG, Nan</w:t>
            </w:r>
          </w:p>
        </w:tc>
        <w:tc>
          <w:tcPr>
            <w:tcW w:w="0" w:type="auto"/>
          </w:tcPr>
          <w:p w14:paraId="443D33D3" w14:textId="77777777" w:rsidR="00161CBB" w:rsidRPr="00523075" w:rsidRDefault="00161CBB" w:rsidP="00E408B7">
            <w:pPr>
              <w:pStyle w:val="TAL"/>
              <w:rPr>
                <w:sz w:val="16"/>
              </w:rPr>
            </w:pPr>
            <w:r>
              <w:rPr>
                <w:sz w:val="16"/>
              </w:rPr>
              <w:t>ZXNE</w:t>
            </w:r>
          </w:p>
        </w:tc>
        <w:tc>
          <w:tcPr>
            <w:tcW w:w="0" w:type="auto"/>
          </w:tcPr>
          <w:p w14:paraId="7AF9FC31" w14:textId="77777777" w:rsidR="00161CBB" w:rsidRPr="00523075" w:rsidRDefault="00161CBB" w:rsidP="00E408B7">
            <w:pPr>
              <w:pStyle w:val="TAL"/>
              <w:rPr>
                <w:sz w:val="16"/>
              </w:rPr>
            </w:pPr>
            <w:r>
              <w:rPr>
                <w:sz w:val="16"/>
              </w:rPr>
              <w:t>3GPPMEMBER (CCSA)</w:t>
            </w:r>
          </w:p>
        </w:tc>
      </w:tr>
      <w:tr w:rsidR="00161CBB" w14:paraId="09172541" w14:textId="77777777" w:rsidTr="00E408B7">
        <w:tc>
          <w:tcPr>
            <w:tcW w:w="0" w:type="auto"/>
          </w:tcPr>
          <w:p w14:paraId="16A5F9C4" w14:textId="77777777" w:rsidR="00161CBB" w:rsidRPr="00523075" w:rsidRDefault="00161CBB" w:rsidP="00E408B7">
            <w:pPr>
              <w:pStyle w:val="TAL"/>
              <w:rPr>
                <w:sz w:val="16"/>
              </w:rPr>
            </w:pPr>
            <w:r>
              <w:rPr>
                <w:sz w:val="16"/>
              </w:rPr>
              <w:t xml:space="preserve">ZHANG, </w:t>
            </w:r>
            <w:proofErr w:type="spellStart"/>
            <w:r>
              <w:rPr>
                <w:sz w:val="16"/>
              </w:rPr>
              <w:t>Xiaoran</w:t>
            </w:r>
            <w:proofErr w:type="spellEnd"/>
          </w:p>
        </w:tc>
        <w:tc>
          <w:tcPr>
            <w:tcW w:w="0" w:type="auto"/>
          </w:tcPr>
          <w:p w14:paraId="786B9FE1" w14:textId="77777777" w:rsidR="00161CBB" w:rsidRPr="00523075" w:rsidRDefault="00161CBB" w:rsidP="00E408B7">
            <w:pPr>
              <w:pStyle w:val="TAL"/>
              <w:rPr>
                <w:sz w:val="16"/>
              </w:rPr>
            </w:pPr>
            <w:r>
              <w:rPr>
                <w:sz w:val="16"/>
              </w:rPr>
              <w:t>China Mobile Com. Corporation</w:t>
            </w:r>
          </w:p>
        </w:tc>
        <w:tc>
          <w:tcPr>
            <w:tcW w:w="0" w:type="auto"/>
          </w:tcPr>
          <w:p w14:paraId="53E1661C" w14:textId="77777777" w:rsidR="00161CBB" w:rsidRPr="00523075" w:rsidRDefault="00161CBB" w:rsidP="00E408B7">
            <w:pPr>
              <w:pStyle w:val="TAL"/>
              <w:rPr>
                <w:sz w:val="16"/>
              </w:rPr>
            </w:pPr>
            <w:r>
              <w:rPr>
                <w:sz w:val="16"/>
              </w:rPr>
              <w:t>3GPPMEMBER (CCSA)</w:t>
            </w:r>
          </w:p>
        </w:tc>
      </w:tr>
      <w:tr w:rsidR="00161CBB" w14:paraId="43C5F17F" w14:textId="77777777" w:rsidTr="00E408B7">
        <w:tc>
          <w:tcPr>
            <w:tcW w:w="0" w:type="auto"/>
          </w:tcPr>
          <w:p w14:paraId="57FCE35D" w14:textId="77777777" w:rsidR="00161CBB" w:rsidRPr="00523075" w:rsidRDefault="00161CBB" w:rsidP="00E408B7">
            <w:pPr>
              <w:pStyle w:val="TAL"/>
              <w:rPr>
                <w:sz w:val="16"/>
              </w:rPr>
            </w:pPr>
            <w:r>
              <w:rPr>
                <w:sz w:val="16"/>
              </w:rPr>
              <w:t>ZHANG, Yu</w:t>
            </w:r>
          </w:p>
        </w:tc>
        <w:tc>
          <w:tcPr>
            <w:tcW w:w="0" w:type="auto"/>
          </w:tcPr>
          <w:p w14:paraId="1BAB3BD5" w14:textId="77777777" w:rsidR="00161CBB" w:rsidRPr="00523075" w:rsidRDefault="00161CBB" w:rsidP="00E408B7">
            <w:pPr>
              <w:pStyle w:val="TAL"/>
              <w:rPr>
                <w:sz w:val="16"/>
              </w:rPr>
            </w:pPr>
            <w:r>
              <w:rPr>
                <w:sz w:val="16"/>
              </w:rPr>
              <w:t>ABS</w:t>
            </w:r>
          </w:p>
        </w:tc>
        <w:tc>
          <w:tcPr>
            <w:tcW w:w="0" w:type="auto"/>
          </w:tcPr>
          <w:p w14:paraId="13231414" w14:textId="77777777" w:rsidR="00161CBB" w:rsidRPr="00523075" w:rsidRDefault="00161CBB" w:rsidP="00E408B7">
            <w:pPr>
              <w:pStyle w:val="TAL"/>
              <w:rPr>
                <w:sz w:val="16"/>
              </w:rPr>
            </w:pPr>
            <w:r>
              <w:rPr>
                <w:sz w:val="16"/>
              </w:rPr>
              <w:t>3GPPMEMBER (CCSA)</w:t>
            </w:r>
          </w:p>
        </w:tc>
      </w:tr>
      <w:tr w:rsidR="00161CBB" w14:paraId="51FE4DFC" w14:textId="77777777" w:rsidTr="00E408B7">
        <w:tc>
          <w:tcPr>
            <w:tcW w:w="0" w:type="auto"/>
          </w:tcPr>
          <w:p w14:paraId="1BCE71C0" w14:textId="77777777" w:rsidR="00161CBB" w:rsidRPr="00523075" w:rsidRDefault="00161CBB" w:rsidP="00E408B7">
            <w:pPr>
              <w:pStyle w:val="TAL"/>
              <w:rPr>
                <w:sz w:val="16"/>
              </w:rPr>
            </w:pPr>
            <w:r>
              <w:rPr>
                <w:sz w:val="16"/>
              </w:rPr>
              <w:t xml:space="preserve">ZHAO, </w:t>
            </w:r>
            <w:proofErr w:type="spellStart"/>
            <w:r>
              <w:rPr>
                <w:sz w:val="16"/>
              </w:rPr>
              <w:t>Sicong</w:t>
            </w:r>
            <w:proofErr w:type="spellEnd"/>
          </w:p>
        </w:tc>
        <w:tc>
          <w:tcPr>
            <w:tcW w:w="0" w:type="auto"/>
          </w:tcPr>
          <w:p w14:paraId="59EE99B5" w14:textId="77777777" w:rsidR="00161CBB" w:rsidRPr="00523075" w:rsidRDefault="00161CBB" w:rsidP="00E408B7">
            <w:pPr>
              <w:pStyle w:val="TAL"/>
              <w:rPr>
                <w:sz w:val="16"/>
              </w:rPr>
            </w:pPr>
            <w:r>
              <w:rPr>
                <w:sz w:val="16"/>
              </w:rPr>
              <w:t>UNISOC Beijing</w:t>
            </w:r>
          </w:p>
        </w:tc>
        <w:tc>
          <w:tcPr>
            <w:tcW w:w="0" w:type="auto"/>
          </w:tcPr>
          <w:p w14:paraId="318B8F1E" w14:textId="77777777" w:rsidR="00161CBB" w:rsidRPr="00523075" w:rsidRDefault="00161CBB" w:rsidP="00E408B7">
            <w:pPr>
              <w:pStyle w:val="TAL"/>
              <w:rPr>
                <w:sz w:val="16"/>
              </w:rPr>
            </w:pPr>
            <w:r>
              <w:rPr>
                <w:sz w:val="16"/>
              </w:rPr>
              <w:t>3GPPMEMBER (CCSA)</w:t>
            </w:r>
          </w:p>
        </w:tc>
      </w:tr>
      <w:tr w:rsidR="00161CBB" w14:paraId="36626C12" w14:textId="77777777" w:rsidTr="00E408B7">
        <w:tc>
          <w:tcPr>
            <w:tcW w:w="0" w:type="auto"/>
          </w:tcPr>
          <w:p w14:paraId="24029F74" w14:textId="77777777" w:rsidR="00161CBB" w:rsidRPr="00523075" w:rsidRDefault="00161CBB" w:rsidP="00E408B7">
            <w:pPr>
              <w:pStyle w:val="TAL"/>
              <w:rPr>
                <w:sz w:val="16"/>
              </w:rPr>
            </w:pPr>
            <w:r>
              <w:rPr>
                <w:sz w:val="16"/>
              </w:rPr>
              <w:t>ZHONGDA, Du</w:t>
            </w:r>
          </w:p>
        </w:tc>
        <w:tc>
          <w:tcPr>
            <w:tcW w:w="0" w:type="auto"/>
          </w:tcPr>
          <w:p w14:paraId="13ABF5FE" w14:textId="77777777" w:rsidR="00161CBB" w:rsidRPr="00523075" w:rsidRDefault="00161CBB" w:rsidP="00E408B7">
            <w:pPr>
              <w:pStyle w:val="TAL"/>
              <w:rPr>
                <w:sz w:val="16"/>
              </w:rPr>
            </w:pPr>
            <w:proofErr w:type="spellStart"/>
            <w:r>
              <w:rPr>
                <w:sz w:val="16"/>
              </w:rPr>
              <w:t>Realme</w:t>
            </w:r>
            <w:proofErr w:type="spellEnd"/>
            <w:r>
              <w:rPr>
                <w:sz w:val="16"/>
              </w:rPr>
              <w:t xml:space="preserve"> (Shenzhen)</w:t>
            </w:r>
          </w:p>
        </w:tc>
        <w:tc>
          <w:tcPr>
            <w:tcW w:w="0" w:type="auto"/>
          </w:tcPr>
          <w:p w14:paraId="4708C460" w14:textId="77777777" w:rsidR="00161CBB" w:rsidRPr="00523075" w:rsidRDefault="00161CBB" w:rsidP="00E408B7">
            <w:pPr>
              <w:pStyle w:val="TAL"/>
              <w:rPr>
                <w:sz w:val="16"/>
              </w:rPr>
            </w:pPr>
            <w:r>
              <w:rPr>
                <w:sz w:val="16"/>
              </w:rPr>
              <w:t>3GPPMEMBER (CCSA)</w:t>
            </w:r>
          </w:p>
        </w:tc>
      </w:tr>
      <w:tr w:rsidR="00161CBB" w14:paraId="217AAC18" w14:textId="77777777" w:rsidTr="00E408B7">
        <w:tc>
          <w:tcPr>
            <w:tcW w:w="0" w:type="auto"/>
          </w:tcPr>
          <w:p w14:paraId="78D8B62B" w14:textId="77777777" w:rsidR="00161CBB" w:rsidRPr="00523075" w:rsidRDefault="00161CBB" w:rsidP="00E408B7">
            <w:pPr>
              <w:pStyle w:val="TAL"/>
              <w:rPr>
                <w:sz w:val="16"/>
              </w:rPr>
            </w:pPr>
            <w:r>
              <w:rPr>
                <w:sz w:val="16"/>
              </w:rPr>
              <w:t>ZHOU, Huan</w:t>
            </w:r>
          </w:p>
        </w:tc>
        <w:tc>
          <w:tcPr>
            <w:tcW w:w="0" w:type="auto"/>
          </w:tcPr>
          <w:p w14:paraId="2CD18256" w14:textId="77777777" w:rsidR="00161CBB" w:rsidRPr="00523075" w:rsidRDefault="00161CBB" w:rsidP="00E408B7">
            <w:pPr>
              <w:pStyle w:val="TAL"/>
              <w:rPr>
                <w:sz w:val="16"/>
              </w:rPr>
            </w:pPr>
            <w:r>
              <w:rPr>
                <w:sz w:val="16"/>
              </w:rPr>
              <w:t>UNISOC Beijing</w:t>
            </w:r>
          </w:p>
        </w:tc>
        <w:tc>
          <w:tcPr>
            <w:tcW w:w="0" w:type="auto"/>
          </w:tcPr>
          <w:p w14:paraId="7C81FAAD" w14:textId="77777777" w:rsidR="00161CBB" w:rsidRPr="00523075" w:rsidRDefault="00161CBB" w:rsidP="00E408B7">
            <w:pPr>
              <w:pStyle w:val="TAL"/>
              <w:rPr>
                <w:sz w:val="16"/>
              </w:rPr>
            </w:pPr>
            <w:r>
              <w:rPr>
                <w:sz w:val="16"/>
              </w:rPr>
              <w:t>3GPPMEMBER (CCSA)</w:t>
            </w:r>
          </w:p>
        </w:tc>
      </w:tr>
      <w:tr w:rsidR="00161CBB" w14:paraId="72320B19" w14:textId="77777777" w:rsidTr="00E408B7">
        <w:tc>
          <w:tcPr>
            <w:tcW w:w="0" w:type="auto"/>
          </w:tcPr>
          <w:p w14:paraId="7A28E843" w14:textId="77777777" w:rsidR="00161CBB" w:rsidRPr="00523075" w:rsidRDefault="00161CBB" w:rsidP="00E408B7">
            <w:pPr>
              <w:pStyle w:val="TAL"/>
              <w:rPr>
                <w:sz w:val="16"/>
              </w:rPr>
            </w:pPr>
            <w:r>
              <w:rPr>
                <w:sz w:val="16"/>
              </w:rPr>
              <w:t xml:space="preserve">ZHOU, </w:t>
            </w:r>
            <w:proofErr w:type="spellStart"/>
            <w:r>
              <w:rPr>
                <w:sz w:val="16"/>
              </w:rPr>
              <w:t>Xutao</w:t>
            </w:r>
            <w:proofErr w:type="spellEnd"/>
          </w:p>
        </w:tc>
        <w:tc>
          <w:tcPr>
            <w:tcW w:w="0" w:type="auto"/>
          </w:tcPr>
          <w:p w14:paraId="0E63407D" w14:textId="77777777" w:rsidR="00161CBB" w:rsidRPr="00523075" w:rsidRDefault="00161CBB" w:rsidP="00E408B7">
            <w:pPr>
              <w:pStyle w:val="TAL"/>
              <w:rPr>
                <w:sz w:val="16"/>
              </w:rPr>
            </w:pPr>
            <w:r>
              <w:rPr>
                <w:sz w:val="16"/>
              </w:rPr>
              <w:t>vivo Mobile Communication Co.,</w:t>
            </w:r>
          </w:p>
        </w:tc>
        <w:tc>
          <w:tcPr>
            <w:tcW w:w="0" w:type="auto"/>
          </w:tcPr>
          <w:p w14:paraId="10ADAF7D" w14:textId="77777777" w:rsidR="00161CBB" w:rsidRPr="00523075" w:rsidRDefault="00161CBB" w:rsidP="00E408B7">
            <w:pPr>
              <w:pStyle w:val="TAL"/>
              <w:rPr>
                <w:sz w:val="16"/>
              </w:rPr>
            </w:pPr>
            <w:r>
              <w:rPr>
                <w:sz w:val="16"/>
              </w:rPr>
              <w:t>3GPPMEMBER (CCSA)</w:t>
            </w:r>
          </w:p>
        </w:tc>
      </w:tr>
      <w:tr w:rsidR="00161CBB" w14:paraId="0D58124D" w14:textId="77777777" w:rsidTr="00E408B7">
        <w:tc>
          <w:tcPr>
            <w:tcW w:w="0" w:type="auto"/>
          </w:tcPr>
          <w:p w14:paraId="04E0C33C" w14:textId="77777777" w:rsidR="00161CBB" w:rsidRPr="00523075" w:rsidRDefault="00161CBB" w:rsidP="00E408B7">
            <w:pPr>
              <w:pStyle w:val="TAL"/>
              <w:rPr>
                <w:sz w:val="16"/>
              </w:rPr>
            </w:pPr>
            <w:r>
              <w:rPr>
                <w:sz w:val="16"/>
              </w:rPr>
              <w:t xml:space="preserve">ZHU, </w:t>
            </w:r>
            <w:proofErr w:type="spellStart"/>
            <w:r>
              <w:rPr>
                <w:sz w:val="16"/>
              </w:rPr>
              <w:t>Jianchi</w:t>
            </w:r>
            <w:proofErr w:type="spellEnd"/>
          </w:p>
        </w:tc>
        <w:tc>
          <w:tcPr>
            <w:tcW w:w="0" w:type="auto"/>
          </w:tcPr>
          <w:p w14:paraId="3DAE7FBB" w14:textId="77777777" w:rsidR="00161CBB" w:rsidRPr="00523075" w:rsidRDefault="00161CBB" w:rsidP="00E408B7">
            <w:pPr>
              <w:pStyle w:val="TAL"/>
              <w:rPr>
                <w:sz w:val="16"/>
              </w:rPr>
            </w:pPr>
            <w:r>
              <w:rPr>
                <w:sz w:val="16"/>
              </w:rPr>
              <w:t>China Telecom Corporation Ltd.</w:t>
            </w:r>
          </w:p>
        </w:tc>
        <w:tc>
          <w:tcPr>
            <w:tcW w:w="0" w:type="auto"/>
          </w:tcPr>
          <w:p w14:paraId="6A6705D8" w14:textId="77777777" w:rsidR="00161CBB" w:rsidRPr="00523075" w:rsidRDefault="00161CBB" w:rsidP="00E408B7">
            <w:pPr>
              <w:pStyle w:val="TAL"/>
              <w:rPr>
                <w:sz w:val="16"/>
              </w:rPr>
            </w:pPr>
            <w:r>
              <w:rPr>
                <w:sz w:val="16"/>
              </w:rPr>
              <w:t>3GPPMEMBER (CCSA)</w:t>
            </w:r>
          </w:p>
        </w:tc>
      </w:tr>
      <w:tr w:rsidR="00161CBB" w14:paraId="45B7A579" w14:textId="77777777" w:rsidTr="00E408B7">
        <w:tc>
          <w:tcPr>
            <w:tcW w:w="0" w:type="auto"/>
          </w:tcPr>
          <w:p w14:paraId="06C2DDDB" w14:textId="77777777" w:rsidR="00161CBB" w:rsidRPr="00523075" w:rsidRDefault="00161CBB" w:rsidP="00E408B7">
            <w:pPr>
              <w:pStyle w:val="TAL"/>
              <w:rPr>
                <w:sz w:val="16"/>
              </w:rPr>
            </w:pPr>
            <w:r>
              <w:rPr>
                <w:sz w:val="16"/>
              </w:rPr>
              <w:t xml:space="preserve">ZHU, </w:t>
            </w:r>
            <w:proofErr w:type="spellStart"/>
            <w:r>
              <w:rPr>
                <w:sz w:val="16"/>
              </w:rPr>
              <w:t>Jinguo</w:t>
            </w:r>
            <w:proofErr w:type="spellEnd"/>
          </w:p>
        </w:tc>
        <w:tc>
          <w:tcPr>
            <w:tcW w:w="0" w:type="auto"/>
          </w:tcPr>
          <w:p w14:paraId="7CC5D1C7" w14:textId="77777777" w:rsidR="00161CBB" w:rsidRPr="00523075" w:rsidRDefault="00161CBB" w:rsidP="00E408B7">
            <w:pPr>
              <w:pStyle w:val="TAL"/>
              <w:rPr>
                <w:sz w:val="16"/>
              </w:rPr>
            </w:pPr>
            <w:r>
              <w:rPr>
                <w:sz w:val="16"/>
              </w:rPr>
              <w:t>ZTE JAPAN K.K.</w:t>
            </w:r>
          </w:p>
        </w:tc>
        <w:tc>
          <w:tcPr>
            <w:tcW w:w="0" w:type="auto"/>
          </w:tcPr>
          <w:p w14:paraId="4C0DBA7A" w14:textId="77777777" w:rsidR="00161CBB" w:rsidRPr="00523075" w:rsidRDefault="00161CBB" w:rsidP="00E408B7">
            <w:pPr>
              <w:pStyle w:val="TAL"/>
              <w:rPr>
                <w:sz w:val="16"/>
              </w:rPr>
            </w:pPr>
            <w:r>
              <w:rPr>
                <w:sz w:val="16"/>
              </w:rPr>
              <w:t>3GPPMEMBER (TTC)</w:t>
            </w:r>
          </w:p>
        </w:tc>
      </w:tr>
      <w:tr w:rsidR="00161CBB" w14:paraId="5345FED9" w14:textId="77777777" w:rsidTr="00E408B7">
        <w:tc>
          <w:tcPr>
            <w:tcW w:w="0" w:type="auto"/>
          </w:tcPr>
          <w:p w14:paraId="3153F3EA" w14:textId="77777777" w:rsidR="00161CBB" w:rsidRPr="00523075" w:rsidRDefault="00161CBB" w:rsidP="00E408B7">
            <w:pPr>
              <w:pStyle w:val="TAL"/>
              <w:rPr>
                <w:sz w:val="16"/>
              </w:rPr>
            </w:pPr>
            <w:r>
              <w:rPr>
                <w:sz w:val="16"/>
              </w:rPr>
              <w:t>ZISIMOPOULOS, Haris</w:t>
            </w:r>
          </w:p>
        </w:tc>
        <w:tc>
          <w:tcPr>
            <w:tcW w:w="0" w:type="auto"/>
          </w:tcPr>
          <w:p w14:paraId="7CC1337E" w14:textId="77777777" w:rsidR="00161CBB" w:rsidRPr="00523075" w:rsidRDefault="00161CBB" w:rsidP="00E408B7">
            <w:pPr>
              <w:pStyle w:val="TAL"/>
              <w:rPr>
                <w:sz w:val="16"/>
              </w:rPr>
            </w:pPr>
            <w:r>
              <w:rPr>
                <w:sz w:val="16"/>
              </w:rPr>
              <w:t>Qualcomm Technologies Ireland</w:t>
            </w:r>
          </w:p>
        </w:tc>
        <w:tc>
          <w:tcPr>
            <w:tcW w:w="0" w:type="auto"/>
          </w:tcPr>
          <w:p w14:paraId="1AE160A9" w14:textId="77777777" w:rsidR="00161CBB" w:rsidRPr="00523075" w:rsidRDefault="00161CBB" w:rsidP="00E408B7">
            <w:pPr>
              <w:pStyle w:val="TAL"/>
              <w:rPr>
                <w:sz w:val="16"/>
              </w:rPr>
            </w:pPr>
            <w:r>
              <w:rPr>
                <w:sz w:val="16"/>
              </w:rPr>
              <w:t>3GPPMEMBER (ETSI)</w:t>
            </w:r>
          </w:p>
        </w:tc>
      </w:tr>
      <w:tr w:rsidR="00161CBB" w14:paraId="38B6B9D6" w14:textId="77777777" w:rsidTr="00E408B7">
        <w:tc>
          <w:tcPr>
            <w:tcW w:w="0" w:type="auto"/>
          </w:tcPr>
          <w:p w14:paraId="3F4EA14D" w14:textId="77777777" w:rsidR="00161CBB" w:rsidRPr="00523075" w:rsidRDefault="00161CBB" w:rsidP="00E408B7">
            <w:pPr>
              <w:pStyle w:val="TAL"/>
              <w:rPr>
                <w:sz w:val="16"/>
              </w:rPr>
            </w:pPr>
            <w:r>
              <w:rPr>
                <w:sz w:val="16"/>
              </w:rPr>
              <w:t>ZUGENMAIER, Alf</w:t>
            </w:r>
          </w:p>
        </w:tc>
        <w:tc>
          <w:tcPr>
            <w:tcW w:w="0" w:type="auto"/>
          </w:tcPr>
          <w:p w14:paraId="468ED1FA" w14:textId="77777777" w:rsidR="00161CBB" w:rsidRPr="00523075" w:rsidRDefault="00161CBB" w:rsidP="00E408B7">
            <w:pPr>
              <w:pStyle w:val="TAL"/>
              <w:rPr>
                <w:sz w:val="16"/>
              </w:rPr>
            </w:pPr>
            <w:r>
              <w:rPr>
                <w:sz w:val="16"/>
              </w:rPr>
              <w:t>DOCOMO Beijing Labs</w:t>
            </w:r>
          </w:p>
        </w:tc>
        <w:tc>
          <w:tcPr>
            <w:tcW w:w="0" w:type="auto"/>
          </w:tcPr>
          <w:p w14:paraId="701A36D7" w14:textId="77777777" w:rsidR="00161CBB" w:rsidRPr="00523075" w:rsidRDefault="00161CBB" w:rsidP="00E408B7">
            <w:pPr>
              <w:pStyle w:val="TAL"/>
              <w:rPr>
                <w:sz w:val="16"/>
              </w:rPr>
            </w:pPr>
            <w:r>
              <w:rPr>
                <w:sz w:val="16"/>
              </w:rPr>
              <w:t>3GPPMEMBER (CCSA)</w:t>
            </w:r>
          </w:p>
        </w:tc>
      </w:tr>
      <w:tr w:rsidR="00161CBB" w14:paraId="03BFAE2F" w14:textId="77777777" w:rsidTr="00E408B7">
        <w:tc>
          <w:tcPr>
            <w:tcW w:w="0" w:type="auto"/>
          </w:tcPr>
          <w:p w14:paraId="55041797" w14:textId="77777777" w:rsidR="00161CBB" w:rsidRPr="00523075" w:rsidRDefault="00161CBB" w:rsidP="00E408B7">
            <w:pPr>
              <w:pStyle w:val="TAL"/>
              <w:rPr>
                <w:sz w:val="16"/>
              </w:rPr>
            </w:pPr>
            <w:r>
              <w:rPr>
                <w:sz w:val="16"/>
              </w:rPr>
              <w:t xml:space="preserve">ZUO, </w:t>
            </w:r>
            <w:proofErr w:type="spellStart"/>
            <w:r>
              <w:rPr>
                <w:sz w:val="16"/>
              </w:rPr>
              <w:t>Zhisong</w:t>
            </w:r>
            <w:proofErr w:type="spellEnd"/>
          </w:p>
        </w:tc>
        <w:tc>
          <w:tcPr>
            <w:tcW w:w="0" w:type="auto"/>
          </w:tcPr>
          <w:p w14:paraId="1909D553" w14:textId="77777777" w:rsidR="00161CBB" w:rsidRPr="00523075" w:rsidRDefault="00161CBB" w:rsidP="00E408B7">
            <w:pPr>
              <w:pStyle w:val="TAL"/>
              <w:rPr>
                <w:sz w:val="16"/>
              </w:rPr>
            </w:pPr>
            <w:r>
              <w:rPr>
                <w:sz w:val="16"/>
              </w:rPr>
              <w:t>OPPO (</w:t>
            </w:r>
            <w:proofErr w:type="spellStart"/>
            <w:r>
              <w:rPr>
                <w:sz w:val="16"/>
              </w:rPr>
              <w:t>chongqing</w:t>
            </w:r>
            <w:proofErr w:type="spellEnd"/>
            <w:r>
              <w:rPr>
                <w:sz w:val="16"/>
              </w:rPr>
              <w:t>) Intelligence</w:t>
            </w:r>
          </w:p>
        </w:tc>
        <w:tc>
          <w:tcPr>
            <w:tcW w:w="0" w:type="auto"/>
          </w:tcPr>
          <w:p w14:paraId="29497FFC" w14:textId="77777777" w:rsidR="00161CBB" w:rsidRPr="00523075" w:rsidRDefault="00161CBB" w:rsidP="00E408B7">
            <w:pPr>
              <w:pStyle w:val="TAL"/>
              <w:rPr>
                <w:sz w:val="16"/>
              </w:rPr>
            </w:pPr>
            <w:r>
              <w:rPr>
                <w:sz w:val="16"/>
              </w:rPr>
              <w:t>3GPPMEMBER (CCSA)</w:t>
            </w:r>
          </w:p>
        </w:tc>
      </w:tr>
    </w:tbl>
    <w:p w14:paraId="35B46B60" w14:textId="24722E2D" w:rsidR="00DA4833" w:rsidRPr="00DA4833" w:rsidRDefault="00DA4833" w:rsidP="00161CBB"/>
    <w:sectPr w:rsidR="00DA4833" w:rsidRPr="00DA4833" w:rsidSect="00DA4833">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CAC86" w14:textId="77777777" w:rsidR="00002CB7" w:rsidRDefault="00002CB7">
      <w:pPr>
        <w:spacing w:after="0"/>
      </w:pPr>
      <w:r>
        <w:separator/>
      </w:r>
    </w:p>
  </w:endnote>
  <w:endnote w:type="continuationSeparator" w:id="0">
    <w:p w14:paraId="6E5100A3" w14:textId="77777777" w:rsidR="00002CB7" w:rsidRDefault="00002C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FF6CF" w14:textId="77777777" w:rsidR="00DA4833" w:rsidRDefault="00DA4833" w:rsidP="00C03A6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B293A12" w14:textId="77777777" w:rsidR="00DA4833" w:rsidRDefault="00DA4833" w:rsidP="00DA483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C2357" w14:textId="6298C73F" w:rsidR="00DA4833" w:rsidRDefault="00DA4833" w:rsidP="00C03A6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743E636" w14:textId="77777777" w:rsidR="00DA4833" w:rsidRDefault="00DA4833" w:rsidP="00DA4833">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86224" w14:textId="77777777" w:rsidR="00002CB7" w:rsidRDefault="00002CB7">
      <w:pPr>
        <w:spacing w:after="0"/>
      </w:pPr>
      <w:r>
        <w:separator/>
      </w:r>
    </w:p>
  </w:footnote>
  <w:footnote w:type="continuationSeparator" w:id="0">
    <w:p w14:paraId="5F4CAD96" w14:textId="77777777" w:rsidR="00002CB7" w:rsidRDefault="00002C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B388" w14:textId="77777777" w:rsidR="0066797D" w:rsidRDefault="0066797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K-MCC">
    <w15:presenceInfo w15:providerId="None" w15:userId="KK-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linkStyles/>
  <w:trackRevision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833"/>
    <w:rsid w:val="00002CB7"/>
    <w:rsid w:val="00161CBB"/>
    <w:rsid w:val="001C06E4"/>
    <w:rsid w:val="001F3AB4"/>
    <w:rsid w:val="003B2BE0"/>
    <w:rsid w:val="00477987"/>
    <w:rsid w:val="004A66B3"/>
    <w:rsid w:val="004E4AA3"/>
    <w:rsid w:val="00571E12"/>
    <w:rsid w:val="005E6D1F"/>
    <w:rsid w:val="006370F3"/>
    <w:rsid w:val="00661750"/>
    <w:rsid w:val="0066797D"/>
    <w:rsid w:val="00794977"/>
    <w:rsid w:val="007A7BA4"/>
    <w:rsid w:val="007D36B4"/>
    <w:rsid w:val="008102C4"/>
    <w:rsid w:val="00814348"/>
    <w:rsid w:val="008B0FC7"/>
    <w:rsid w:val="0093651A"/>
    <w:rsid w:val="009D1A42"/>
    <w:rsid w:val="00DA4833"/>
    <w:rsid w:val="00E4228B"/>
    <w:rsid w:val="00FE55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BA6E47"/>
  <w15:chartTrackingRefBased/>
  <w15:docId w15:val="{ED815B84-0B8E-4932-B9EB-0E765121A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3AB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1F3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F3AB4"/>
    <w:pPr>
      <w:pBdr>
        <w:top w:val="none" w:sz="0" w:space="0" w:color="auto"/>
      </w:pBdr>
      <w:spacing w:before="180"/>
      <w:outlineLvl w:val="1"/>
    </w:pPr>
    <w:rPr>
      <w:sz w:val="32"/>
    </w:rPr>
  </w:style>
  <w:style w:type="paragraph" w:styleId="Heading3">
    <w:name w:val="heading 3"/>
    <w:basedOn w:val="Heading2"/>
    <w:next w:val="Normal"/>
    <w:link w:val="Heading3Char"/>
    <w:qFormat/>
    <w:rsid w:val="001F3AB4"/>
    <w:pPr>
      <w:spacing w:before="120"/>
      <w:outlineLvl w:val="2"/>
    </w:pPr>
    <w:rPr>
      <w:sz w:val="28"/>
    </w:rPr>
  </w:style>
  <w:style w:type="paragraph" w:styleId="Heading4">
    <w:name w:val="heading 4"/>
    <w:basedOn w:val="Heading3"/>
    <w:next w:val="Normal"/>
    <w:link w:val="Heading4Char"/>
    <w:qFormat/>
    <w:rsid w:val="001F3AB4"/>
    <w:pPr>
      <w:ind w:left="1418" w:hanging="1418"/>
      <w:outlineLvl w:val="3"/>
    </w:pPr>
    <w:rPr>
      <w:sz w:val="24"/>
    </w:rPr>
  </w:style>
  <w:style w:type="paragraph" w:styleId="Heading5">
    <w:name w:val="heading 5"/>
    <w:basedOn w:val="Heading4"/>
    <w:next w:val="Normal"/>
    <w:link w:val="Heading5Char"/>
    <w:qFormat/>
    <w:rsid w:val="001F3AB4"/>
    <w:pPr>
      <w:ind w:left="1701" w:hanging="1701"/>
      <w:outlineLvl w:val="4"/>
    </w:pPr>
    <w:rPr>
      <w:sz w:val="22"/>
    </w:rPr>
  </w:style>
  <w:style w:type="paragraph" w:styleId="Heading6">
    <w:name w:val="heading 6"/>
    <w:basedOn w:val="H6"/>
    <w:next w:val="Normal"/>
    <w:link w:val="Heading6Char"/>
    <w:qFormat/>
    <w:rsid w:val="001F3AB4"/>
    <w:pPr>
      <w:outlineLvl w:val="5"/>
    </w:pPr>
  </w:style>
  <w:style w:type="paragraph" w:styleId="Heading7">
    <w:name w:val="heading 7"/>
    <w:basedOn w:val="H6"/>
    <w:next w:val="Normal"/>
    <w:link w:val="Heading7Char"/>
    <w:qFormat/>
    <w:rsid w:val="001F3AB4"/>
    <w:pPr>
      <w:outlineLvl w:val="6"/>
    </w:pPr>
  </w:style>
  <w:style w:type="paragraph" w:styleId="Heading8">
    <w:name w:val="heading 8"/>
    <w:basedOn w:val="Heading1"/>
    <w:next w:val="Normal"/>
    <w:link w:val="Heading8Char"/>
    <w:qFormat/>
    <w:rsid w:val="001F3AB4"/>
    <w:pPr>
      <w:ind w:left="0" w:firstLine="0"/>
      <w:outlineLvl w:val="7"/>
    </w:pPr>
  </w:style>
  <w:style w:type="paragraph" w:styleId="Heading9">
    <w:name w:val="heading 9"/>
    <w:basedOn w:val="Heading8"/>
    <w:next w:val="Normal"/>
    <w:link w:val="Heading9Char"/>
    <w:qFormat/>
    <w:rsid w:val="001F3AB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1F3AB4"/>
    <w:pPr>
      <w:spacing w:before="180"/>
      <w:ind w:left="2693" w:hanging="2693"/>
    </w:pPr>
    <w:rPr>
      <w:b/>
    </w:rPr>
  </w:style>
  <w:style w:type="paragraph" w:styleId="TOC1">
    <w:name w:val="toc 1"/>
    <w:rsid w:val="001F3AB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F3A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F3AB4"/>
    <w:pPr>
      <w:ind w:left="1701" w:hanging="1701"/>
    </w:pPr>
  </w:style>
  <w:style w:type="paragraph" w:styleId="TOC4">
    <w:name w:val="toc 4"/>
    <w:basedOn w:val="TOC3"/>
    <w:rsid w:val="001F3AB4"/>
    <w:pPr>
      <w:ind w:left="1418" w:hanging="1418"/>
    </w:pPr>
  </w:style>
  <w:style w:type="paragraph" w:styleId="TOC3">
    <w:name w:val="toc 3"/>
    <w:basedOn w:val="TOC2"/>
    <w:rsid w:val="001F3AB4"/>
    <w:pPr>
      <w:ind w:left="1134" w:hanging="1134"/>
    </w:pPr>
  </w:style>
  <w:style w:type="paragraph" w:styleId="TOC2">
    <w:name w:val="toc 2"/>
    <w:basedOn w:val="TOC1"/>
    <w:rsid w:val="001F3AB4"/>
    <w:pPr>
      <w:keepNext w:val="0"/>
      <w:spacing w:before="0"/>
      <w:ind w:left="851" w:hanging="851"/>
    </w:pPr>
    <w:rPr>
      <w:sz w:val="20"/>
    </w:rPr>
  </w:style>
  <w:style w:type="paragraph" w:styleId="Index2">
    <w:name w:val="index 2"/>
    <w:basedOn w:val="Index1"/>
    <w:semiHidden/>
    <w:rsid w:val="001F3AB4"/>
    <w:pPr>
      <w:ind w:left="284"/>
    </w:pPr>
  </w:style>
  <w:style w:type="paragraph" w:styleId="Index1">
    <w:name w:val="index 1"/>
    <w:basedOn w:val="Normal"/>
    <w:semiHidden/>
    <w:rsid w:val="001F3AB4"/>
    <w:pPr>
      <w:keepLines/>
      <w:spacing w:after="0"/>
    </w:pPr>
  </w:style>
  <w:style w:type="paragraph" w:customStyle="1" w:styleId="ZH">
    <w:name w:val="ZH"/>
    <w:rsid w:val="001F3A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F3AB4"/>
    <w:pPr>
      <w:outlineLvl w:val="9"/>
    </w:pPr>
  </w:style>
  <w:style w:type="paragraph" w:styleId="ListNumber2">
    <w:name w:val="List Number 2"/>
    <w:basedOn w:val="ListNumber"/>
    <w:semiHidden/>
    <w:rsid w:val="001F3AB4"/>
    <w:pPr>
      <w:ind w:left="851"/>
    </w:pPr>
  </w:style>
  <w:style w:type="paragraph" w:styleId="Header">
    <w:name w:val="header"/>
    <w:link w:val="HeaderChar"/>
    <w:semiHidden/>
    <w:rsid w:val="001F3AB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1F3AB4"/>
    <w:rPr>
      <w:b/>
      <w:position w:val="6"/>
      <w:sz w:val="16"/>
    </w:rPr>
  </w:style>
  <w:style w:type="paragraph" w:styleId="FootnoteText">
    <w:name w:val="footnote text"/>
    <w:basedOn w:val="Normal"/>
    <w:link w:val="FootnoteTextChar"/>
    <w:semiHidden/>
    <w:rsid w:val="001F3AB4"/>
    <w:pPr>
      <w:keepLines/>
      <w:spacing w:after="0"/>
      <w:ind w:left="454" w:hanging="454"/>
    </w:pPr>
    <w:rPr>
      <w:sz w:val="16"/>
    </w:rPr>
  </w:style>
  <w:style w:type="paragraph" w:customStyle="1" w:styleId="TAH">
    <w:name w:val="TAH"/>
    <w:basedOn w:val="TAC"/>
    <w:rsid w:val="001F3AB4"/>
    <w:rPr>
      <w:b/>
    </w:rPr>
  </w:style>
  <w:style w:type="paragraph" w:customStyle="1" w:styleId="TAC">
    <w:name w:val="TAC"/>
    <w:basedOn w:val="TAL"/>
    <w:rsid w:val="001F3AB4"/>
    <w:pPr>
      <w:jc w:val="center"/>
    </w:pPr>
  </w:style>
  <w:style w:type="paragraph" w:customStyle="1" w:styleId="TF">
    <w:name w:val="TF"/>
    <w:basedOn w:val="TH"/>
    <w:rsid w:val="001F3AB4"/>
    <w:pPr>
      <w:keepNext w:val="0"/>
      <w:spacing w:before="0" w:after="240"/>
    </w:pPr>
  </w:style>
  <w:style w:type="paragraph" w:customStyle="1" w:styleId="NO">
    <w:name w:val="NO"/>
    <w:basedOn w:val="Normal"/>
    <w:rsid w:val="001F3AB4"/>
    <w:pPr>
      <w:keepLines/>
      <w:ind w:left="1135" w:hanging="851"/>
    </w:pPr>
  </w:style>
  <w:style w:type="paragraph" w:styleId="TOC9">
    <w:name w:val="toc 9"/>
    <w:basedOn w:val="TOC8"/>
    <w:rsid w:val="001F3AB4"/>
    <w:pPr>
      <w:ind w:left="1418" w:hanging="1418"/>
    </w:pPr>
  </w:style>
  <w:style w:type="paragraph" w:customStyle="1" w:styleId="EX">
    <w:name w:val="EX"/>
    <w:basedOn w:val="Normal"/>
    <w:rsid w:val="001F3AB4"/>
    <w:pPr>
      <w:keepLines/>
      <w:ind w:left="1702" w:hanging="1418"/>
    </w:pPr>
  </w:style>
  <w:style w:type="paragraph" w:customStyle="1" w:styleId="FP">
    <w:name w:val="FP"/>
    <w:basedOn w:val="Normal"/>
    <w:rsid w:val="001F3AB4"/>
    <w:pPr>
      <w:spacing w:after="0"/>
    </w:pPr>
  </w:style>
  <w:style w:type="paragraph" w:customStyle="1" w:styleId="LD">
    <w:name w:val="LD"/>
    <w:rsid w:val="001F3AB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F3AB4"/>
    <w:pPr>
      <w:spacing w:after="0"/>
    </w:pPr>
  </w:style>
  <w:style w:type="paragraph" w:customStyle="1" w:styleId="EW">
    <w:name w:val="EW"/>
    <w:basedOn w:val="EX"/>
    <w:rsid w:val="001F3AB4"/>
    <w:pPr>
      <w:spacing w:after="0"/>
    </w:pPr>
  </w:style>
  <w:style w:type="paragraph" w:styleId="TOC6">
    <w:name w:val="toc 6"/>
    <w:basedOn w:val="TOC5"/>
    <w:next w:val="Normal"/>
    <w:rsid w:val="001F3AB4"/>
    <w:pPr>
      <w:ind w:left="1985" w:hanging="1985"/>
    </w:pPr>
  </w:style>
  <w:style w:type="paragraph" w:styleId="TOC7">
    <w:name w:val="toc 7"/>
    <w:basedOn w:val="TOC6"/>
    <w:next w:val="Normal"/>
    <w:rsid w:val="001F3AB4"/>
    <w:pPr>
      <w:ind w:left="2268" w:hanging="2268"/>
    </w:pPr>
  </w:style>
  <w:style w:type="paragraph" w:styleId="ListBullet2">
    <w:name w:val="List Bullet 2"/>
    <w:basedOn w:val="ListBullet"/>
    <w:semiHidden/>
    <w:rsid w:val="001F3AB4"/>
    <w:pPr>
      <w:ind w:left="851"/>
    </w:pPr>
  </w:style>
  <w:style w:type="paragraph" w:styleId="ListBullet3">
    <w:name w:val="List Bullet 3"/>
    <w:basedOn w:val="ListBullet2"/>
    <w:semiHidden/>
    <w:rsid w:val="001F3AB4"/>
    <w:pPr>
      <w:ind w:left="1135"/>
    </w:pPr>
  </w:style>
  <w:style w:type="paragraph" w:styleId="ListNumber">
    <w:name w:val="List Number"/>
    <w:basedOn w:val="List"/>
    <w:semiHidden/>
    <w:rsid w:val="001F3AB4"/>
  </w:style>
  <w:style w:type="paragraph" w:customStyle="1" w:styleId="EQ">
    <w:name w:val="EQ"/>
    <w:basedOn w:val="Normal"/>
    <w:next w:val="Normal"/>
    <w:rsid w:val="001F3AB4"/>
    <w:pPr>
      <w:keepLines/>
      <w:tabs>
        <w:tab w:val="center" w:pos="4536"/>
        <w:tab w:val="right" w:pos="9072"/>
      </w:tabs>
    </w:pPr>
    <w:rPr>
      <w:noProof/>
    </w:rPr>
  </w:style>
  <w:style w:type="paragraph" w:customStyle="1" w:styleId="TH">
    <w:name w:val="TH"/>
    <w:basedOn w:val="Normal"/>
    <w:rsid w:val="001F3AB4"/>
    <w:pPr>
      <w:keepNext/>
      <w:keepLines/>
      <w:spacing w:before="60"/>
      <w:jc w:val="center"/>
    </w:pPr>
    <w:rPr>
      <w:rFonts w:ascii="Arial" w:hAnsi="Arial"/>
      <w:b/>
    </w:rPr>
  </w:style>
  <w:style w:type="paragraph" w:customStyle="1" w:styleId="NF">
    <w:name w:val="NF"/>
    <w:basedOn w:val="NO"/>
    <w:rsid w:val="001F3AB4"/>
    <w:pPr>
      <w:keepNext/>
      <w:spacing w:after="0"/>
    </w:pPr>
    <w:rPr>
      <w:rFonts w:ascii="Arial" w:hAnsi="Arial"/>
      <w:sz w:val="18"/>
    </w:rPr>
  </w:style>
  <w:style w:type="paragraph" w:customStyle="1" w:styleId="PL">
    <w:name w:val="PL"/>
    <w:rsid w:val="001F3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F3AB4"/>
    <w:pPr>
      <w:jc w:val="right"/>
    </w:pPr>
  </w:style>
  <w:style w:type="paragraph" w:customStyle="1" w:styleId="H6">
    <w:name w:val="H6"/>
    <w:basedOn w:val="Heading5"/>
    <w:next w:val="Normal"/>
    <w:rsid w:val="001F3AB4"/>
    <w:pPr>
      <w:ind w:left="1985" w:hanging="1985"/>
      <w:outlineLvl w:val="9"/>
    </w:pPr>
    <w:rPr>
      <w:sz w:val="20"/>
    </w:rPr>
  </w:style>
  <w:style w:type="paragraph" w:customStyle="1" w:styleId="TAN">
    <w:name w:val="TAN"/>
    <w:basedOn w:val="TAL"/>
    <w:rsid w:val="001F3AB4"/>
    <w:pPr>
      <w:ind w:left="851" w:hanging="851"/>
    </w:pPr>
  </w:style>
  <w:style w:type="paragraph" w:customStyle="1" w:styleId="TAL">
    <w:name w:val="TAL"/>
    <w:basedOn w:val="Normal"/>
    <w:rsid w:val="001F3AB4"/>
    <w:pPr>
      <w:keepNext/>
      <w:keepLines/>
      <w:spacing w:after="0"/>
    </w:pPr>
    <w:rPr>
      <w:rFonts w:ascii="Arial" w:hAnsi="Arial"/>
      <w:sz w:val="18"/>
    </w:rPr>
  </w:style>
  <w:style w:type="paragraph" w:customStyle="1" w:styleId="ZA">
    <w:name w:val="ZA"/>
    <w:rsid w:val="001F3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F3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F3A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F3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F3AB4"/>
    <w:pPr>
      <w:framePr w:wrap="notBeside" w:y="16161"/>
    </w:pPr>
  </w:style>
  <w:style w:type="character" w:customStyle="1" w:styleId="ZGSM">
    <w:name w:val="ZGSM"/>
    <w:rsid w:val="001F3AB4"/>
  </w:style>
  <w:style w:type="paragraph" w:styleId="List2">
    <w:name w:val="List 2"/>
    <w:basedOn w:val="List"/>
    <w:semiHidden/>
    <w:rsid w:val="001F3AB4"/>
    <w:pPr>
      <w:ind w:left="851"/>
    </w:pPr>
  </w:style>
  <w:style w:type="paragraph" w:customStyle="1" w:styleId="ZG">
    <w:name w:val="ZG"/>
    <w:rsid w:val="001F3A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F3AB4"/>
    <w:pPr>
      <w:ind w:left="1135"/>
    </w:pPr>
  </w:style>
  <w:style w:type="paragraph" w:styleId="List4">
    <w:name w:val="List 4"/>
    <w:basedOn w:val="List3"/>
    <w:semiHidden/>
    <w:rsid w:val="001F3AB4"/>
    <w:pPr>
      <w:ind w:left="1418"/>
    </w:pPr>
  </w:style>
  <w:style w:type="paragraph" w:styleId="List5">
    <w:name w:val="List 5"/>
    <w:basedOn w:val="List4"/>
    <w:semiHidden/>
    <w:rsid w:val="001F3AB4"/>
    <w:pPr>
      <w:ind w:left="1702"/>
    </w:pPr>
  </w:style>
  <w:style w:type="paragraph" w:customStyle="1" w:styleId="EditorsNote">
    <w:name w:val="Editor's Note"/>
    <w:basedOn w:val="NO"/>
    <w:rsid w:val="001F3AB4"/>
    <w:rPr>
      <w:color w:val="FF0000"/>
    </w:rPr>
  </w:style>
  <w:style w:type="paragraph" w:styleId="List">
    <w:name w:val="List"/>
    <w:basedOn w:val="Normal"/>
    <w:semiHidden/>
    <w:rsid w:val="001F3AB4"/>
    <w:pPr>
      <w:ind w:left="568" w:hanging="284"/>
    </w:pPr>
  </w:style>
  <w:style w:type="paragraph" w:styleId="ListBullet">
    <w:name w:val="List Bullet"/>
    <w:basedOn w:val="List"/>
    <w:semiHidden/>
    <w:rsid w:val="001F3AB4"/>
  </w:style>
  <w:style w:type="paragraph" w:styleId="ListBullet4">
    <w:name w:val="List Bullet 4"/>
    <w:basedOn w:val="ListBullet3"/>
    <w:semiHidden/>
    <w:rsid w:val="001F3AB4"/>
    <w:pPr>
      <w:ind w:left="1418"/>
    </w:pPr>
  </w:style>
  <w:style w:type="paragraph" w:styleId="ListBullet5">
    <w:name w:val="List Bullet 5"/>
    <w:basedOn w:val="ListBullet4"/>
    <w:semiHidden/>
    <w:rsid w:val="001F3AB4"/>
    <w:pPr>
      <w:ind w:left="1702"/>
    </w:pPr>
  </w:style>
  <w:style w:type="paragraph" w:customStyle="1" w:styleId="B1">
    <w:name w:val="B1"/>
    <w:basedOn w:val="List"/>
    <w:rsid w:val="001F3AB4"/>
  </w:style>
  <w:style w:type="paragraph" w:customStyle="1" w:styleId="B2">
    <w:name w:val="B2"/>
    <w:basedOn w:val="List2"/>
    <w:rsid w:val="001F3AB4"/>
  </w:style>
  <w:style w:type="paragraph" w:customStyle="1" w:styleId="B3">
    <w:name w:val="B3"/>
    <w:basedOn w:val="List3"/>
    <w:rsid w:val="001F3AB4"/>
  </w:style>
  <w:style w:type="paragraph" w:customStyle="1" w:styleId="B4">
    <w:name w:val="B4"/>
    <w:basedOn w:val="List4"/>
    <w:rsid w:val="001F3AB4"/>
  </w:style>
  <w:style w:type="paragraph" w:customStyle="1" w:styleId="B5">
    <w:name w:val="B5"/>
    <w:basedOn w:val="List5"/>
    <w:rsid w:val="001F3AB4"/>
  </w:style>
  <w:style w:type="paragraph" w:styleId="Footer">
    <w:name w:val="footer"/>
    <w:basedOn w:val="Header"/>
    <w:link w:val="FooterChar"/>
    <w:semiHidden/>
    <w:rsid w:val="001F3AB4"/>
    <w:pPr>
      <w:jc w:val="center"/>
    </w:pPr>
    <w:rPr>
      <w:i/>
    </w:rPr>
  </w:style>
  <w:style w:type="paragraph" w:customStyle="1" w:styleId="ZTD">
    <w:name w:val="ZTD"/>
    <w:basedOn w:val="ZB"/>
    <w:rsid w:val="001F3AB4"/>
    <w:pPr>
      <w:framePr w:hRule="auto" w:wrap="notBeside" w:y="852"/>
    </w:pPr>
    <w:rPr>
      <w:i w:val="0"/>
      <w:sz w:val="40"/>
    </w:rPr>
  </w:style>
  <w:style w:type="table" w:styleId="TableGrid">
    <w:name w:val="Table Grid"/>
    <w:basedOn w:val="TableNormal"/>
    <w:uiPriority w:val="39"/>
    <w:rsid w:val="00DA48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DA4833"/>
  </w:style>
  <w:style w:type="character" w:customStyle="1" w:styleId="Heading2Char">
    <w:name w:val="Heading 2 Char"/>
    <w:link w:val="Heading2"/>
    <w:rsid w:val="00477987"/>
    <w:rPr>
      <w:rFonts w:ascii="Arial" w:hAnsi="Arial"/>
      <w:sz w:val="32"/>
    </w:rPr>
  </w:style>
  <w:style w:type="character" w:customStyle="1" w:styleId="Heading1Char">
    <w:name w:val="Heading 1 Char"/>
    <w:link w:val="Heading1"/>
    <w:rsid w:val="00161CBB"/>
    <w:rPr>
      <w:rFonts w:ascii="Arial" w:hAnsi="Arial"/>
      <w:sz w:val="36"/>
    </w:rPr>
  </w:style>
  <w:style w:type="character" w:customStyle="1" w:styleId="Heading3Char">
    <w:name w:val="Heading 3 Char"/>
    <w:link w:val="Heading3"/>
    <w:rsid w:val="00161CBB"/>
    <w:rPr>
      <w:rFonts w:ascii="Arial" w:hAnsi="Arial"/>
      <w:sz w:val="28"/>
    </w:rPr>
  </w:style>
  <w:style w:type="character" w:customStyle="1" w:styleId="Heading4Char">
    <w:name w:val="Heading 4 Char"/>
    <w:link w:val="Heading4"/>
    <w:rsid w:val="00161CBB"/>
    <w:rPr>
      <w:rFonts w:ascii="Arial" w:hAnsi="Arial"/>
      <w:sz w:val="24"/>
    </w:rPr>
  </w:style>
  <w:style w:type="character" w:customStyle="1" w:styleId="Heading5Char">
    <w:name w:val="Heading 5 Char"/>
    <w:link w:val="Heading5"/>
    <w:rsid w:val="00161CBB"/>
    <w:rPr>
      <w:rFonts w:ascii="Arial" w:hAnsi="Arial"/>
      <w:sz w:val="22"/>
    </w:rPr>
  </w:style>
  <w:style w:type="character" w:customStyle="1" w:styleId="Heading6Char">
    <w:name w:val="Heading 6 Char"/>
    <w:link w:val="Heading6"/>
    <w:rsid w:val="00161CBB"/>
    <w:rPr>
      <w:rFonts w:ascii="Arial" w:hAnsi="Arial"/>
    </w:rPr>
  </w:style>
  <w:style w:type="character" w:customStyle="1" w:styleId="Heading7Char">
    <w:name w:val="Heading 7 Char"/>
    <w:link w:val="Heading7"/>
    <w:rsid w:val="00161CBB"/>
    <w:rPr>
      <w:rFonts w:ascii="Arial" w:hAnsi="Arial"/>
    </w:rPr>
  </w:style>
  <w:style w:type="character" w:customStyle="1" w:styleId="Heading8Char">
    <w:name w:val="Heading 8 Char"/>
    <w:link w:val="Heading8"/>
    <w:rsid w:val="00161CBB"/>
    <w:rPr>
      <w:rFonts w:ascii="Arial" w:hAnsi="Arial"/>
      <w:sz w:val="36"/>
    </w:rPr>
  </w:style>
  <w:style w:type="character" w:customStyle="1" w:styleId="Heading9Char">
    <w:name w:val="Heading 9 Char"/>
    <w:link w:val="Heading9"/>
    <w:rsid w:val="00161CBB"/>
    <w:rPr>
      <w:rFonts w:ascii="Arial" w:hAnsi="Arial"/>
      <w:sz w:val="36"/>
    </w:rPr>
  </w:style>
  <w:style w:type="character" w:customStyle="1" w:styleId="HeaderChar">
    <w:name w:val="Header Char"/>
    <w:link w:val="Header"/>
    <w:semiHidden/>
    <w:rsid w:val="00161CBB"/>
    <w:rPr>
      <w:rFonts w:ascii="Arial" w:hAnsi="Arial"/>
      <w:b/>
      <w:noProof/>
      <w:sz w:val="18"/>
    </w:rPr>
  </w:style>
  <w:style w:type="character" w:customStyle="1" w:styleId="FootnoteTextChar">
    <w:name w:val="Footnote Text Char"/>
    <w:link w:val="FootnoteText"/>
    <w:semiHidden/>
    <w:rsid w:val="00161CBB"/>
    <w:rPr>
      <w:rFonts w:ascii="Times New Roman" w:hAnsi="Times New Roman"/>
      <w:sz w:val="16"/>
    </w:rPr>
  </w:style>
  <w:style w:type="character" w:customStyle="1" w:styleId="FooterChar">
    <w:name w:val="Footer Char"/>
    <w:link w:val="Footer"/>
    <w:semiHidden/>
    <w:rsid w:val="00161CBB"/>
    <w:rPr>
      <w:rFonts w:ascii="Arial" w:hAnsi="Arial"/>
      <w:b/>
      <w:i/>
      <w:noProof/>
      <w:sz w:val="18"/>
    </w:rPr>
  </w:style>
  <w:style w:type="paragraph" w:styleId="Revision">
    <w:name w:val="Revision"/>
    <w:hidden/>
    <w:uiPriority w:val="99"/>
    <w:semiHidden/>
    <w:rsid w:val="008102C4"/>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37169">
      <w:bodyDiv w:val="1"/>
      <w:marLeft w:val="0"/>
      <w:marRight w:val="0"/>
      <w:marTop w:val="0"/>
      <w:marBottom w:val="0"/>
      <w:divBdr>
        <w:top w:val="none" w:sz="0" w:space="0" w:color="auto"/>
        <w:left w:val="none" w:sz="0" w:space="0" w:color="auto"/>
        <w:bottom w:val="none" w:sz="0" w:space="0" w:color="auto"/>
        <w:right w:val="none" w:sz="0" w:space="0" w:color="auto"/>
      </w:divBdr>
    </w:div>
    <w:div w:id="182785948">
      <w:bodyDiv w:val="1"/>
      <w:marLeft w:val="0"/>
      <w:marRight w:val="0"/>
      <w:marTop w:val="0"/>
      <w:marBottom w:val="0"/>
      <w:divBdr>
        <w:top w:val="none" w:sz="0" w:space="0" w:color="auto"/>
        <w:left w:val="none" w:sz="0" w:space="0" w:color="auto"/>
        <w:bottom w:val="none" w:sz="0" w:space="0" w:color="auto"/>
        <w:right w:val="none" w:sz="0" w:space="0" w:color="auto"/>
      </w:divBdr>
    </w:div>
    <w:div w:id="1495608363">
      <w:bodyDiv w:val="1"/>
      <w:marLeft w:val="0"/>
      <w:marRight w:val="0"/>
      <w:marTop w:val="0"/>
      <w:marBottom w:val="0"/>
      <w:divBdr>
        <w:top w:val="none" w:sz="0" w:space="0" w:color="auto"/>
        <w:left w:val="none" w:sz="0" w:space="0" w:color="auto"/>
        <w:bottom w:val="none" w:sz="0" w:space="0" w:color="auto"/>
        <w:right w:val="none" w:sz="0" w:space="0" w:color="auto"/>
      </w:divBdr>
    </w:div>
    <w:div w:id="158356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5</TotalTime>
  <Pages>175</Pages>
  <Words>54662</Words>
  <Characters>311580</Characters>
  <Application>Microsoft Office Word</Application>
  <DocSecurity>0</DocSecurity>
  <Lines>2596</Lines>
  <Paragraphs>731</Paragraphs>
  <ScaleCrop>false</ScaleCrop>
  <Company>ETSI Sophia Antipolis</Company>
  <LinksUpToDate>false</LinksUpToDate>
  <CharactersWithSpaces>365511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29.500_CR0450R2_(Rel-19)_TEI19</dc:creator>
  <cp:keywords>ESA, style sheet, Winword</cp:keywords>
  <dc:description/>
  <cp:lastModifiedBy>KK-MCC</cp:lastModifiedBy>
  <cp:revision>3</cp:revision>
  <cp:lastPrinted>1899-12-31T23:00:00Z</cp:lastPrinted>
  <dcterms:created xsi:type="dcterms:W3CDTF">2025-02-22T15:53:00Z</dcterms:created>
  <dcterms:modified xsi:type="dcterms:W3CDTF">2025-02-22T15:54:00Z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dcacd620-f55d-4eaf-8b18-db18424eb7cf</vt:lpwstr>
  </property>
</Properties>
</file>